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73107A" w14:textId="77777777" w:rsidR="00E84831" w:rsidRDefault="00FC4AD8" w:rsidP="00B329E6">
      <w:pPr>
        <w:rPr>
          <w:rFonts w:ascii="Arial" w:hAnsi="Arial" w:cs="Arial"/>
          <w:sz w:val="36"/>
          <w:lang w:eastAsia="zh-CN"/>
        </w:rPr>
      </w:pPr>
      <w:bookmarkStart w:id="0" w:name="_Toc416859779"/>
      <w:bookmarkStart w:id="1" w:name="_Toc428400585"/>
      <w:bookmarkStart w:id="2" w:name="_GoBack"/>
      <w:bookmarkEnd w:id="2"/>
      <w:r>
        <w:rPr>
          <w:rFonts w:ascii="Arial" w:hAnsi="Arial" w:cs="Arial"/>
          <w:sz w:val="36"/>
        </w:rPr>
        <w:tab/>
        <w:t>Annex B</w:t>
      </w:r>
      <w:r w:rsidR="00E84831" w:rsidRPr="00B329E6">
        <w:rPr>
          <w:rFonts w:ascii="Arial" w:hAnsi="Arial" w:cs="Arial"/>
          <w:sz w:val="36"/>
        </w:rPr>
        <w:t>:</w:t>
      </w:r>
      <w:r w:rsidR="00E84831" w:rsidRPr="00B329E6">
        <w:rPr>
          <w:rFonts w:ascii="Arial" w:hAnsi="Arial" w:cs="Arial"/>
          <w:sz w:val="36"/>
        </w:rPr>
        <w:br/>
      </w:r>
      <w:r w:rsidR="005B7649">
        <w:rPr>
          <w:rFonts w:ascii="Arial" w:hAnsi="Arial" w:cs="Arial"/>
          <w:sz w:val="36"/>
          <w:lang w:eastAsia="zh-CN"/>
        </w:rPr>
        <w:t xml:space="preserve">Word format presentation of the </w:t>
      </w:r>
      <w:r w:rsidR="00E84831" w:rsidRPr="00B329E6">
        <w:rPr>
          <w:rFonts w:ascii="Arial" w:hAnsi="Arial" w:cs="Arial"/>
          <w:sz w:val="36"/>
          <w:lang w:eastAsia="zh-CN"/>
        </w:rPr>
        <w:t>NFV Information Model</w:t>
      </w:r>
    </w:p>
    <w:p w14:paraId="644BD336" w14:textId="77777777" w:rsidR="00762299" w:rsidRPr="00EC7259" w:rsidRDefault="00762299" w:rsidP="00FC4AD8">
      <w:pPr>
        <w:pStyle w:val="Heading1"/>
      </w:pPr>
      <w:r>
        <w:t>Introduction</w:t>
      </w:r>
    </w:p>
    <w:p w14:paraId="4BF2B5FA" w14:textId="77777777" w:rsidR="005B7649" w:rsidRDefault="00C7385C" w:rsidP="005722DB">
      <w:pPr>
        <w:rPr>
          <w:rFonts w:asciiTheme="minorHAnsi" w:hAnsiTheme="minorHAnsi"/>
        </w:rPr>
      </w:pPr>
      <w:r w:rsidRPr="00C7385C">
        <w:rPr>
          <w:rFonts w:asciiTheme="minorHAnsi" w:hAnsiTheme="minorHAnsi"/>
        </w:rPr>
        <w:t xml:space="preserve">This </w:t>
      </w:r>
      <w:r w:rsidR="005B7649">
        <w:rPr>
          <w:rFonts w:asciiTheme="minorHAnsi" w:hAnsiTheme="minorHAnsi"/>
        </w:rPr>
        <w:t>annex contains t</w:t>
      </w:r>
      <w:r w:rsidR="005B7649" w:rsidRPr="00F86D05">
        <w:t xml:space="preserve">he </w:t>
      </w:r>
      <w:r w:rsidR="005B7649">
        <w:t>Word format presentation of the NFV Information model</w:t>
      </w:r>
      <w:r w:rsidR="005B7649" w:rsidRPr="00F86D05">
        <w:t xml:space="preserve"> </w:t>
      </w:r>
      <w:r w:rsidR="005B7649" w:rsidRPr="00C7385C">
        <w:rPr>
          <w:rFonts w:asciiTheme="minorHAnsi" w:hAnsiTheme="minorHAnsi"/>
        </w:rPr>
        <w:t xml:space="preserve">generated </w:t>
      </w:r>
      <w:r w:rsidR="005B7649">
        <w:rPr>
          <w:rFonts w:asciiTheme="minorHAnsi" w:hAnsiTheme="minorHAnsi"/>
        </w:rPr>
        <w:t xml:space="preserve">from the NFV UML Information model </w:t>
      </w:r>
      <w:r w:rsidR="005B7649" w:rsidRPr="00C7385C">
        <w:rPr>
          <w:rFonts w:asciiTheme="minorHAnsi" w:hAnsiTheme="minorHAnsi"/>
        </w:rPr>
        <w:t xml:space="preserve">using the </w:t>
      </w:r>
      <w:r w:rsidR="005B7649">
        <w:rPr>
          <w:rFonts w:asciiTheme="minorHAnsi" w:hAnsiTheme="minorHAnsi"/>
        </w:rPr>
        <w:t>tool Gendoc available at [i.4]. The format is provided to assist the reader that do not use UML or have no access to UML tools.</w:t>
      </w:r>
    </w:p>
    <w:p w14:paraId="393C1F39" w14:textId="77777777" w:rsidR="005722DB" w:rsidRPr="00EC7259" w:rsidRDefault="00D66610" w:rsidP="00FC4AD8">
      <w:pPr>
        <w:pStyle w:val="Heading1"/>
      </w:pPr>
      <w:r w:rsidRPr="00EC7259">
        <w:t>NFVCoreModel</w:t>
      </w:r>
    </w:p>
    <w:p w14:paraId="52869AA8" w14:textId="77777777" w:rsidR="00835F4E" w:rsidRPr="006E5E92" w:rsidRDefault="00F4513E" w:rsidP="00FC4AD8">
      <w:pPr>
        <w:pStyle w:val="Heading2"/>
      </w:pPr>
      <w:r>
        <w:t>Overview</w:t>
      </w:r>
      <w:r w:rsidR="00F4102A">
        <w:t xml:space="preserve"> </w:t>
      </w:r>
    </w:p>
    <w:p w14:paraId="10E80DC7" w14:textId="77777777" w:rsidR="00BC5121" w:rsidRPr="00BC5121" w:rsidRDefault="00BC5121" w:rsidP="00FF1267">
      <w:r w:rsidRPr="00B86675">
        <w:rPr>
          <w:b/>
        </w:rPr>
        <w:t>Qualified Name:</w:t>
      </w:r>
      <w:r>
        <w:t xml:space="preserve"> NfvInformationModel::NFVCoreModel</w:t>
      </w:r>
    </w:p>
    <w:p w14:paraId="3165509A" w14:textId="77777777" w:rsidR="00DE2491" w:rsidRDefault="00DE2491" w:rsidP="005722DB">
      <w:pPr>
        <w:rPr>
          <w:color w:val="7030A0"/>
        </w:rPr>
      </w:pPr>
      <w:r w:rsidRPr="00B86675">
        <w:rPr>
          <w:b/>
        </w:rPr>
        <w:t>Description:</w:t>
      </w:r>
    </w:p>
    <w:p w14:paraId="16D1FE76" w14:textId="77777777" w:rsidR="00542FA4" w:rsidRPr="00DE2491" w:rsidRDefault="00542FA4" w:rsidP="00DE2491">
      <w:r w:rsidRPr="00DE2491">
        <w:t>Defines the NFV core information model objects</w:t>
      </w:r>
    </w:p>
    <w:p w14:paraId="111BB888" w14:textId="77777777" w:rsidR="005722DB" w:rsidRPr="00EC7259" w:rsidRDefault="00D66610" w:rsidP="00FC4AD8">
      <w:pPr>
        <w:pStyle w:val="Heading2"/>
      </w:pPr>
      <w:r w:rsidRPr="00EC7259">
        <w:t>NFVCommonDomain</w:t>
      </w:r>
    </w:p>
    <w:p w14:paraId="6F82EDB4" w14:textId="77777777" w:rsidR="00243333" w:rsidRPr="006E5E92" w:rsidRDefault="00243333" w:rsidP="00FC4AD8">
      <w:pPr>
        <w:pStyle w:val="Heading3"/>
      </w:pPr>
      <w:r>
        <w:t>Overview</w:t>
      </w:r>
    </w:p>
    <w:p w14:paraId="0CE60A5B" w14:textId="77777777" w:rsidR="00BC5121" w:rsidRPr="00BC5121" w:rsidRDefault="00BC5121" w:rsidP="00FF1267">
      <w:r w:rsidRPr="00B86675">
        <w:rPr>
          <w:b/>
        </w:rPr>
        <w:t>Qualified Name:</w:t>
      </w:r>
      <w:r>
        <w:t xml:space="preserve"> NfvInformationModel::NFVCoreModel::NFVCommonDomain</w:t>
      </w:r>
    </w:p>
    <w:p w14:paraId="7027F130" w14:textId="77777777" w:rsidR="00DE2491" w:rsidRDefault="00DE2491" w:rsidP="005722DB">
      <w:pPr>
        <w:rPr>
          <w:color w:val="7030A0"/>
        </w:rPr>
      </w:pPr>
      <w:r w:rsidRPr="00B86675">
        <w:rPr>
          <w:b/>
        </w:rPr>
        <w:t>Description:</w:t>
      </w:r>
    </w:p>
    <w:p w14:paraId="475CBE1D" w14:textId="77777777" w:rsidR="00542FA4" w:rsidRPr="00DE2491" w:rsidRDefault="00542FA4" w:rsidP="00DE2491">
      <w:r w:rsidRPr="00DE2491">
        <w:t>Group all the classes and types common between other domains</w:t>
      </w:r>
    </w:p>
    <w:p w14:paraId="4BF64C28" w14:textId="77777777" w:rsidR="005722DB" w:rsidRPr="00EC7259" w:rsidRDefault="00D66610" w:rsidP="00FC4AD8">
      <w:pPr>
        <w:pStyle w:val="Heading3"/>
      </w:pPr>
      <w:r w:rsidRPr="00EC7259">
        <w:t>CommonStateModule</w:t>
      </w:r>
    </w:p>
    <w:p w14:paraId="42D46A68" w14:textId="77777777" w:rsidR="00243333" w:rsidRPr="006E5E92" w:rsidRDefault="00243333" w:rsidP="00FC4AD8">
      <w:pPr>
        <w:pStyle w:val="Heading4"/>
      </w:pPr>
      <w:r>
        <w:t>Overview</w:t>
      </w:r>
    </w:p>
    <w:p w14:paraId="6A02E362" w14:textId="77777777" w:rsidR="00BC5121" w:rsidRPr="00BC5121" w:rsidRDefault="00BC5121" w:rsidP="00FF1267">
      <w:r w:rsidRPr="00B86675">
        <w:rPr>
          <w:b/>
        </w:rPr>
        <w:t>Qualified Name:</w:t>
      </w:r>
      <w:r>
        <w:t xml:space="preserve"> NfvInformationModel::NFVCoreModel::NFVCommonDomain::CommonStateModule</w:t>
      </w:r>
    </w:p>
    <w:p w14:paraId="0BDA0B02" w14:textId="77777777" w:rsidR="00DE2491" w:rsidRDefault="00DE2491" w:rsidP="005722DB">
      <w:pPr>
        <w:rPr>
          <w:color w:val="7030A0"/>
        </w:rPr>
      </w:pPr>
      <w:r w:rsidRPr="00B86675">
        <w:rPr>
          <w:b/>
        </w:rPr>
        <w:t>Description:</w:t>
      </w:r>
    </w:p>
    <w:p w14:paraId="46E50E7D" w14:textId="77777777" w:rsidR="00542FA4" w:rsidRPr="00DE2491" w:rsidRDefault="00542FA4" w:rsidP="00DE2491">
      <w:r w:rsidRPr="00DE2491">
        <w:t>Defines common state elements used in the model</w:t>
      </w:r>
    </w:p>
    <w:p w14:paraId="5C69A52E" w14:textId="77777777" w:rsidR="00243333" w:rsidRPr="00243333" w:rsidRDefault="00243333" w:rsidP="00FC4AD8">
      <w:pPr>
        <w:pStyle w:val="Heading5"/>
      </w:pPr>
      <w:r>
        <w:lastRenderedPageBreak/>
        <w:t>Diagrams</w:t>
      </w:r>
    </w:p>
    <w:p w14:paraId="5BF2B265"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5461000" cy="4191000"/>
                <wp:effectExtent l="0" t="0" r="0" b="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30.0;height:330.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
                  <v:fill o:detectmouseclick="t"/>
                  <v:path o:connecttype="none"/>
                </v:shape>
                <w10:anchorlock/>
              </v:group>
            </w:pict>
          </mc:Fallback>
        </mc:AlternateContent>
      </w:r>
    </w:p>
    <w:p w14:paraId="08B2C0FC"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CommonStates</w:t>
      </w:r>
    </w:p>
    <w:p w14:paraId="4CA2336D" w14:textId="77777777" w:rsidR="00243333" w:rsidRPr="00243333" w:rsidRDefault="00243333" w:rsidP="00FC4AD8">
      <w:pPr>
        <w:pStyle w:val="Heading5"/>
      </w:pPr>
      <w:r>
        <w:t>Datatypes</w:t>
      </w:r>
    </w:p>
    <w:p w14:paraId="059BB910" w14:textId="77777777" w:rsidR="00243333" w:rsidRPr="00243333" w:rsidRDefault="00243333" w:rsidP="00FC4AD8">
      <w:pPr>
        <w:pStyle w:val="Heading6"/>
      </w:pPr>
      <w:r>
        <w:t>InstantiationState enumeration</w:t>
      </w:r>
    </w:p>
    <w:p w14:paraId="421753D5" w14:textId="77777777" w:rsidR="009B3264" w:rsidRPr="009B3264" w:rsidRDefault="009B3264" w:rsidP="008113CA">
      <w:r w:rsidRPr="00B86675">
        <w:rPr>
          <w:b/>
        </w:rPr>
        <w:t>Qualified Name:</w:t>
      </w:r>
      <w:r>
        <w:t xml:space="preserve"> NfvInformationModel::NFVCoreModel::NFVCommonDomain::CommonStateModule::InstantiationState</w:t>
      </w:r>
    </w:p>
    <w:p w14:paraId="13F7F4FD" w14:textId="77777777" w:rsidR="00DE2491" w:rsidRDefault="00DE2491" w:rsidP="005722DB">
      <w:pPr>
        <w:rPr>
          <w:color w:val="7030A0"/>
        </w:rPr>
      </w:pPr>
      <w:r w:rsidRPr="00B86675">
        <w:rPr>
          <w:b/>
        </w:rPr>
        <w:t>Description:</w:t>
      </w:r>
    </w:p>
    <w:p w14:paraId="2A7E42E3" w14:textId="77777777" w:rsidR="00542FA4" w:rsidRPr="00DE2491" w:rsidRDefault="00542FA4" w:rsidP="00DE2491">
      <w:r w:rsidRPr="00DE2491">
        <w:t>The instantiation state of the VNF or NS. Possible values: NOT_INSTANTIATED (VNF instance or NS instance is terminated or not instantiated,and the identifier of the VNF/NS instance exists), INSTANTIATED (VNF instance or NS instance is instantiated).</w:t>
      </w:r>
    </w:p>
    <w:p w14:paraId="48D8C20D" w14:textId="77777777" w:rsidR="00234301" w:rsidRPr="00986934" w:rsidRDefault="00234301" w:rsidP="00234301">
      <w:pPr>
        <w:rPr>
          <w:b/>
        </w:rPr>
      </w:pPr>
      <w:r w:rsidRPr="00B86675">
        <w:rPr>
          <w:b/>
        </w:rPr>
        <w:t>Applied Stereotypes:</w:t>
      </w:r>
    </w:p>
    <w:p w14:paraId="3E99406B" w14:textId="77777777" w:rsidR="00234301" w:rsidRDefault="00234301" w:rsidP="00CD2882">
      <w:pPr>
        <w:pStyle w:val="B1"/>
      </w:pPr>
      <w:r>
        <w:lastRenderedPageBreak/>
        <w:t>Experimental</w:t>
      </w:r>
    </w:p>
    <w:p w14:paraId="18491E98" w14:textId="77777777" w:rsidR="008A40A0" w:rsidRDefault="008A40A0" w:rsidP="008A40A0">
      <w:pPr>
        <w:rPr>
          <w:b/>
        </w:rPr>
      </w:pPr>
      <w:r w:rsidRPr="00B86675">
        <w:rPr>
          <w:b/>
        </w:rPr>
        <w:t>Contains Enumeration Literals:</w:t>
      </w:r>
    </w:p>
    <w:p w14:paraId="482758E7" w14:textId="77777777" w:rsidR="002F3703" w:rsidRDefault="002F3703" w:rsidP="00F50950">
      <w:pPr>
        <w:pStyle w:val="B1"/>
      </w:pPr>
      <w:r>
        <w:t>NOT_INSTANTIATED</w:t>
      </w:r>
    </w:p>
    <w:p w14:paraId="288A6BCA" w14:textId="77777777" w:rsidR="002F3703" w:rsidRDefault="002F3703" w:rsidP="00F50950">
      <w:pPr>
        <w:pStyle w:val="B1"/>
      </w:pPr>
      <w:r>
        <w:t>INSTANTIATED</w:t>
      </w:r>
    </w:p>
    <w:p w14:paraId="6155DE00" w14:textId="77777777" w:rsidR="00243333" w:rsidRPr="00243333" w:rsidRDefault="00243333" w:rsidP="00FC4AD8">
      <w:pPr>
        <w:pStyle w:val="Heading6"/>
      </w:pPr>
      <w:r>
        <w:t>OperationalState enumeration</w:t>
      </w:r>
    </w:p>
    <w:p w14:paraId="363299FD" w14:textId="77777777" w:rsidR="009B3264" w:rsidRPr="009B3264" w:rsidRDefault="009B3264" w:rsidP="008113CA">
      <w:r w:rsidRPr="00B86675">
        <w:rPr>
          <w:b/>
        </w:rPr>
        <w:t>Qualified Name:</w:t>
      </w:r>
      <w:r>
        <w:t xml:space="preserve"> NfvInformationModel::NFVCoreModel::NFVCommonDomain::CommonStateModule::OperationalState</w:t>
      </w:r>
    </w:p>
    <w:p w14:paraId="4E4A5FA4" w14:textId="77777777" w:rsidR="00DE2491" w:rsidRDefault="00DE2491" w:rsidP="005722DB">
      <w:pPr>
        <w:rPr>
          <w:color w:val="7030A0"/>
        </w:rPr>
      </w:pPr>
      <w:r w:rsidRPr="00B86675">
        <w:rPr>
          <w:b/>
        </w:rPr>
        <w:t>Description:</w:t>
      </w:r>
    </w:p>
    <w:p w14:paraId="16440387" w14:textId="77777777" w:rsidR="00542FA4" w:rsidRPr="00DE2491" w:rsidRDefault="00542FA4" w:rsidP="00DE2491">
      <w:r w:rsidRPr="00DE2491">
        <w:t>Operational state of the object. Possible values: ENABLED, DISABLED.</w:t>
      </w:r>
    </w:p>
    <w:p w14:paraId="4A480991" w14:textId="77777777" w:rsidR="00234301" w:rsidRPr="00986934" w:rsidRDefault="00234301" w:rsidP="00234301">
      <w:pPr>
        <w:rPr>
          <w:b/>
        </w:rPr>
      </w:pPr>
      <w:r w:rsidRPr="00B86675">
        <w:rPr>
          <w:b/>
        </w:rPr>
        <w:t>Applied Stereotypes:</w:t>
      </w:r>
    </w:p>
    <w:p w14:paraId="48A3CA01" w14:textId="77777777" w:rsidR="00234301" w:rsidRDefault="00234301" w:rsidP="00CD2882">
      <w:pPr>
        <w:pStyle w:val="B1"/>
      </w:pPr>
      <w:r>
        <w:t>Preliminary</w:t>
      </w:r>
    </w:p>
    <w:p w14:paraId="4E896965" w14:textId="77777777" w:rsidR="008A40A0" w:rsidRDefault="008A40A0" w:rsidP="008A40A0">
      <w:pPr>
        <w:rPr>
          <w:b/>
        </w:rPr>
      </w:pPr>
      <w:r w:rsidRPr="00B86675">
        <w:rPr>
          <w:b/>
        </w:rPr>
        <w:t>Contains Enumeration Literals:</w:t>
      </w:r>
    </w:p>
    <w:p w14:paraId="089D2A27" w14:textId="77777777" w:rsidR="002F3703" w:rsidRDefault="002F3703" w:rsidP="00F50950">
      <w:pPr>
        <w:pStyle w:val="B1"/>
      </w:pPr>
      <w:r>
        <w:t>ENABLED</w:t>
      </w:r>
    </w:p>
    <w:p w14:paraId="1066C135" w14:textId="77777777" w:rsidR="002F3703" w:rsidRDefault="002F3703" w:rsidP="00F50950">
      <w:pPr>
        <w:pStyle w:val="B1"/>
      </w:pPr>
      <w:r>
        <w:t>DISABLED</w:t>
      </w:r>
    </w:p>
    <w:p w14:paraId="510EDA15" w14:textId="77777777" w:rsidR="00243333" w:rsidRPr="00243333" w:rsidRDefault="00243333" w:rsidP="00FC4AD8">
      <w:pPr>
        <w:pStyle w:val="Heading6"/>
      </w:pPr>
      <w:r>
        <w:t>UsageState enumeration</w:t>
      </w:r>
    </w:p>
    <w:p w14:paraId="41D12A93" w14:textId="77777777" w:rsidR="009B3264" w:rsidRPr="009B3264" w:rsidRDefault="009B3264" w:rsidP="008113CA">
      <w:r w:rsidRPr="00B86675">
        <w:rPr>
          <w:b/>
        </w:rPr>
        <w:t>Qualified Name:</w:t>
      </w:r>
      <w:r>
        <w:t xml:space="preserve"> NfvInformationModel::NFVCoreModel::NFVCommonDomain::CommonStateModule::UsageState</w:t>
      </w:r>
    </w:p>
    <w:p w14:paraId="105B262B" w14:textId="77777777" w:rsidR="00DE2491" w:rsidRDefault="00DE2491" w:rsidP="005722DB">
      <w:pPr>
        <w:rPr>
          <w:color w:val="7030A0"/>
        </w:rPr>
      </w:pPr>
      <w:r w:rsidRPr="00B86675">
        <w:rPr>
          <w:b/>
        </w:rPr>
        <w:t>Description:</w:t>
      </w:r>
    </w:p>
    <w:p w14:paraId="13D3EE28" w14:textId="77777777" w:rsidR="00542FA4" w:rsidRPr="00DE2491" w:rsidRDefault="00542FA4" w:rsidP="00DE2491">
      <w:r w:rsidRPr="00DE2491">
        <w:t>Usage state of the object. Possible values: IN_USE, NOT_IN_USE.</w:t>
      </w:r>
    </w:p>
    <w:p w14:paraId="4464204A" w14:textId="77777777" w:rsidR="00234301" w:rsidRPr="00986934" w:rsidRDefault="00234301" w:rsidP="00234301">
      <w:pPr>
        <w:rPr>
          <w:b/>
        </w:rPr>
      </w:pPr>
      <w:r w:rsidRPr="00B86675">
        <w:rPr>
          <w:b/>
        </w:rPr>
        <w:t>Applied Stereotypes:</w:t>
      </w:r>
    </w:p>
    <w:p w14:paraId="503793B8" w14:textId="77777777" w:rsidR="00234301" w:rsidRDefault="00234301" w:rsidP="00CD2882">
      <w:pPr>
        <w:pStyle w:val="B1"/>
      </w:pPr>
      <w:r>
        <w:t>Preliminary</w:t>
      </w:r>
    </w:p>
    <w:p w14:paraId="7F2AD5B4" w14:textId="77777777" w:rsidR="008A40A0" w:rsidRDefault="008A40A0" w:rsidP="008A40A0">
      <w:pPr>
        <w:rPr>
          <w:b/>
        </w:rPr>
      </w:pPr>
      <w:r w:rsidRPr="00B86675">
        <w:rPr>
          <w:b/>
        </w:rPr>
        <w:t>Contains Enumeration Literals:</w:t>
      </w:r>
    </w:p>
    <w:p w14:paraId="29554EC2" w14:textId="77777777" w:rsidR="002F3703" w:rsidRDefault="002F3703" w:rsidP="00F50950">
      <w:pPr>
        <w:pStyle w:val="B1"/>
      </w:pPr>
      <w:r>
        <w:t>IN_USE</w:t>
      </w:r>
    </w:p>
    <w:p w14:paraId="48BB1F66" w14:textId="77777777" w:rsidR="002F3703" w:rsidRDefault="002F3703" w:rsidP="00F50950">
      <w:pPr>
        <w:pStyle w:val="B1"/>
      </w:pPr>
      <w:r>
        <w:t>NOT_IN_USE</w:t>
      </w:r>
    </w:p>
    <w:p w14:paraId="4DB06B5D" w14:textId="77777777" w:rsidR="005722DB" w:rsidRPr="00EC7259" w:rsidRDefault="00D66610" w:rsidP="00FC4AD8">
      <w:pPr>
        <w:pStyle w:val="Heading3"/>
      </w:pPr>
      <w:r w:rsidRPr="00EC7259">
        <w:t>CommonTemplateModule</w:t>
      </w:r>
    </w:p>
    <w:p w14:paraId="0413AA6D" w14:textId="77777777" w:rsidR="00243333" w:rsidRPr="006E5E92" w:rsidRDefault="00243333" w:rsidP="00FC4AD8">
      <w:pPr>
        <w:pStyle w:val="Heading4"/>
      </w:pPr>
      <w:r>
        <w:t>Overview</w:t>
      </w:r>
    </w:p>
    <w:p w14:paraId="017DD0B2" w14:textId="77777777" w:rsidR="00BC5121" w:rsidRPr="00BC5121" w:rsidRDefault="00BC5121" w:rsidP="00FF1267">
      <w:r w:rsidRPr="00B86675">
        <w:rPr>
          <w:b/>
        </w:rPr>
        <w:t>Qualified Name:</w:t>
      </w:r>
      <w:r>
        <w:t xml:space="preserve"> NfvInformationModel::NFVCoreModel::NFVCommonDomain::CommonTemplateModule</w:t>
      </w:r>
    </w:p>
    <w:p w14:paraId="52BBFFE0" w14:textId="77777777" w:rsidR="00DE2491" w:rsidRDefault="00DE2491" w:rsidP="005722DB">
      <w:pPr>
        <w:rPr>
          <w:color w:val="7030A0"/>
        </w:rPr>
      </w:pPr>
      <w:r w:rsidRPr="00B86675">
        <w:rPr>
          <w:b/>
        </w:rPr>
        <w:t>Description:</w:t>
      </w:r>
    </w:p>
    <w:p w14:paraId="11540B99" w14:textId="77777777" w:rsidR="00542FA4" w:rsidRPr="00DE2491" w:rsidRDefault="00542FA4" w:rsidP="00DE2491">
      <w:r w:rsidRPr="00DE2491">
        <w:t>Defines common template elements used in the model</w:t>
      </w:r>
    </w:p>
    <w:p w14:paraId="604D95A4" w14:textId="77777777" w:rsidR="00243333" w:rsidRPr="00243333" w:rsidRDefault="00243333" w:rsidP="00FC4AD8">
      <w:pPr>
        <w:pStyle w:val="Heading5"/>
      </w:pPr>
      <w:r>
        <w:lastRenderedPageBreak/>
        <w:t>Diagrams</w:t>
      </w:r>
    </w:p>
    <w:p w14:paraId="59C77EF2" w14:textId="77777777" w:rsidR="001419DD" w:rsidRPr="00AD0D16" w:rsidRDefault="001419DD" w:rsidP="00D872FA">
      <w:pPr>
        <w:pStyle w:val="FL"/>
        <w:rPr>
          <w:del w:id="3" w:author="Marc Flauw" w:date="2017-12-14T15:41:00Z"/>
          <w:rFonts w:ascii="Palatino Linotype" w:hAnsi="Palatino Linotype" w:cs="Palatino Linotype"/>
          <w:color w:val="000000"/>
          <w:sz w:val="22"/>
          <w:szCs w:val="22"/>
          <w:lang w:eastAsia="fr-FR"/>
        </w:rPr>
      </w:pPr>
      <w:del w:id="4" w:author="Marc Flauw" w:date="2017-12-14T15:41:00Z">
        <w:r>
          <w:rPr>
            <w:noProof/>
            <w:lang w:val="en-US"/>
          </w:rPr>
          <mc:AlternateContent>
            <mc:Choice Requires="wpc">
              <w:drawing>
                <wp:inline distT="0" distB="0" distL="0" distR="0" wp14:anchorId="555DF7FC" wp14:editId="10FF51DF">
                  <wp:extent cx="7581900" cy="4692736"/>
                  <wp:effectExtent l="0" t="0" r="0" b="0"/>
                  <wp:docPr id="5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92.6757575757576;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
                    <v:fill o:detectmouseclick="t"/>
                    <v:path o:connecttype="none"/>
                  </v:shape>
                  <w10:anchorlock/>
                </v:group>
              </w:pict>
            </mc:Fallback>
          </mc:AlternateContent>
        </w:r>
      </w:del>
    </w:p>
    <w:p w14:paraId="1B72A31A" w14:textId="77777777" w:rsidR="001419DD" w:rsidRPr="00AD0D16" w:rsidRDefault="001419DD" w:rsidP="00D872FA">
      <w:pPr>
        <w:pStyle w:val="FL"/>
        <w:rPr>
          <w:ins w:id="5" w:author="Marc Flauw" w:date="2017-12-14T15:41:00Z"/>
          <w:rFonts w:ascii="Palatino Linotype" w:hAnsi="Palatino Linotype" w:cs="Palatino Linotype"/>
          <w:color w:val="000000"/>
          <w:sz w:val="22"/>
          <w:szCs w:val="22"/>
          <w:lang w:eastAsia="fr-FR"/>
        </w:rPr>
      </w:pPr>
      <w:ins w:id="6" w:author="Marc Flauw" w:date="2017-12-14T15:41:00Z">
        <w:r>
          <w:rPr>
            <w:noProof/>
            <w:lang w:val="en-US"/>
          </w:rPr>
          <w:lastRenderedPageBreak/>
          <mc:AlternateContent>
            <mc:Choice Requires="wpc">
              <w:drawing>
                <wp:inline distT="0" distB="0" distL="0" distR="0" wp14:anchorId="69B7EE04" wp14:editId="68ADA1F4">
                  <wp:extent cx="7581900" cy="3876139"/>
                  <wp:effectExtent l="0" t="0" r="0" b="0"/>
                  <wp:docPr id="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06.9438202247191;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rId11"/>
                    <v:fill o:detectmouseclick="t"/>
                    <v:path o:connecttype="none"/>
                  </v:shape>
                  <w10:anchorlock/>
                </v:group>
              </w:pict>
            </mc:Fallback>
          </mc:AlternateContent>
        </w:r>
      </w:ins>
    </w:p>
    <w:p w14:paraId="17E7CCDA"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CommonTemplate</w:t>
      </w:r>
    </w:p>
    <w:p w14:paraId="2DF48AE4" w14:textId="77777777" w:rsidR="001419DD" w:rsidRPr="00AD0D16" w:rsidRDefault="001419DD" w:rsidP="00D872FA">
      <w:pPr>
        <w:pStyle w:val="FL"/>
        <w:rPr>
          <w:del w:id="7" w:author="Marc Flauw" w:date="2017-12-14T15:41:00Z"/>
          <w:rFonts w:ascii="Palatino Linotype" w:hAnsi="Palatino Linotype" w:cs="Palatino Linotype"/>
          <w:color w:val="000000"/>
          <w:sz w:val="22"/>
          <w:szCs w:val="22"/>
          <w:lang w:eastAsia="fr-FR"/>
        </w:rPr>
      </w:pPr>
      <w:del w:id="8" w:author="Marc Flauw" w:date="2017-12-14T15:41:00Z">
        <w:r>
          <w:rPr>
            <w:noProof/>
            <w:lang w:val="en-US"/>
          </w:rPr>
          <w:lastRenderedPageBreak/>
          <mc:AlternateContent>
            <mc:Choice Requires="wpc">
              <w:drawing>
                <wp:inline distT="0" distB="0" distL="0" distR="0" wp14:anchorId="19810D1F" wp14:editId="06E10BE6">
                  <wp:extent cx="7581900" cy="5839613"/>
                  <wp:effectExtent l="0" t="0" r="0" b="0"/>
                  <wp:docPr id="5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613.0827653359299;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
                    <v:fill o:detectmouseclick="t"/>
                    <v:path o:connecttype="none"/>
                  </v:shape>
                  <w10:anchorlock/>
                </v:group>
              </w:pict>
            </mc:Fallback>
          </mc:AlternateContent>
        </w:r>
      </w:del>
    </w:p>
    <w:p w14:paraId="32AA87B6" w14:textId="77777777" w:rsidR="001419DD" w:rsidRPr="00AD0D16" w:rsidRDefault="001419DD" w:rsidP="00D872FA">
      <w:pPr>
        <w:pStyle w:val="FL"/>
        <w:rPr>
          <w:ins w:id="9" w:author="Marc Flauw" w:date="2017-12-14T15:41:00Z"/>
          <w:rFonts w:ascii="Palatino Linotype" w:hAnsi="Palatino Linotype" w:cs="Palatino Linotype"/>
          <w:color w:val="000000"/>
          <w:sz w:val="22"/>
          <w:szCs w:val="22"/>
          <w:lang w:eastAsia="fr-FR"/>
        </w:rPr>
      </w:pPr>
      <w:ins w:id="10" w:author="Marc Flauw" w:date="2017-12-14T15:41:00Z">
        <w:r>
          <w:rPr>
            <w:noProof/>
            <w:lang w:val="en-US"/>
          </w:rPr>
          <w:lastRenderedPageBreak/>
          <mc:AlternateContent>
            <mc:Choice Requires="wpc">
              <w:drawing>
                <wp:inline distT="0" distB="0" distL="0" distR="0" wp14:anchorId="69B7EE04" wp14:editId="68ADA1F4">
                  <wp:extent cx="7581900" cy="7463663"/>
                  <wp:effectExtent l="0" t="0" r="0" b="0"/>
                  <wp:docPr id="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783.5867446393762;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rId14"/>
                    <v:fill o:detectmouseclick="t"/>
                    <v:path o:connecttype="none"/>
                  </v:shape>
                  <w10:anchorlock/>
                </v:group>
              </w:pict>
            </mc:Fallback>
          </mc:AlternateContent>
        </w:r>
      </w:ins>
    </w:p>
    <w:p w14:paraId="532513A7" w14:textId="77777777" w:rsidR="00F50950" w:rsidRPr="00F50950" w:rsidRDefault="00F50950" w:rsidP="00D872FA">
      <w:pPr>
        <w:pStyle w:val="TF"/>
      </w:pPr>
      <w:r w:rsidRPr="00F50950">
        <w:lastRenderedPageBreak/>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CommonTemplateHierarchy</w:t>
      </w:r>
    </w:p>
    <w:p w14:paraId="506FD2E5" w14:textId="77777777" w:rsidR="00243333" w:rsidRPr="00243333" w:rsidRDefault="00243333" w:rsidP="00FC4AD8">
      <w:pPr>
        <w:pStyle w:val="Heading5"/>
      </w:pPr>
      <w:r>
        <w:t>Classes</w:t>
      </w:r>
    </w:p>
    <w:p w14:paraId="6CFA843D" w14:textId="77777777" w:rsidR="00243333" w:rsidRPr="00243333" w:rsidRDefault="00243333" w:rsidP="00FC4AD8">
      <w:pPr>
        <w:pStyle w:val="Heading6"/>
      </w:pPr>
      <w:r>
        <w:t>AffinityOrAntiAffinityGroup class</w:t>
      </w:r>
    </w:p>
    <w:p w14:paraId="61B00B53" w14:textId="77777777" w:rsidR="0035314C" w:rsidRPr="00CB0851" w:rsidRDefault="0035314C" w:rsidP="0035314C">
      <w:r w:rsidRPr="00B86675">
        <w:rPr>
          <w:b/>
        </w:rPr>
        <w:t>Qualified Name:</w:t>
      </w:r>
      <w:r>
        <w:t xml:space="preserve"> NfvInformationModel::NFVCoreModel::NFVCommonDomain::CommonTemplateModule::AffinityOrAntiAffinityGroup</w:t>
      </w:r>
    </w:p>
    <w:p w14:paraId="39AF5009" w14:textId="77777777" w:rsidR="00DE2491" w:rsidRDefault="00DE2491" w:rsidP="005722DB">
      <w:pPr>
        <w:rPr>
          <w:color w:val="7030A0"/>
        </w:rPr>
      </w:pPr>
      <w:r w:rsidRPr="00B86675">
        <w:rPr>
          <w:b/>
        </w:rPr>
        <w:t>Description:</w:t>
      </w:r>
    </w:p>
    <w:p w14:paraId="159E3DCB" w14:textId="77777777" w:rsidR="00542FA4" w:rsidRPr="00DE2491" w:rsidRDefault="00542FA4" w:rsidP="00DE2491">
      <w:r w:rsidRPr="00DE2491">
        <w:t>The AffinityOrAntiAffinityGroup class describes the affinity or anti-affinity relationship.</w:t>
      </w:r>
    </w:p>
    <w:p w14:paraId="72B54406" w14:textId="77777777" w:rsidR="00542FA4" w:rsidRPr="00DE2491" w:rsidRDefault="00542FA4" w:rsidP="00DE2491">
      <w:r w:rsidRPr="00DE2491">
        <w:t>For NSs, those rules are applicable between the VNF instances created using different VnfProfiles, the Virtual Link instances created using different VlProfiles or the nested NS instances created using different NsProfiles.</w:t>
      </w:r>
    </w:p>
    <w:p w14:paraId="2EFF8B9F" w14:textId="77777777" w:rsidR="00542FA4" w:rsidRPr="00DE2491" w:rsidRDefault="00542FA4" w:rsidP="00DE2491">
      <w:r w:rsidRPr="00DE2491">
        <w:t>For VNFs, those rules are applicable between the virtualization containers to be created based on different VDUs, or between internal VLs to be created based on different VnfVirtualLinkDesc(s).</w:t>
      </w:r>
    </w:p>
    <w:p w14:paraId="1C9C2CE7" w14:textId="77777777" w:rsidR="00542FA4" w:rsidRPr="00DE2491" w:rsidRDefault="00542FA4" w:rsidP="00DE2491">
      <w:r w:rsidRPr="00DE2491">
        <w:t>Per VNF, the affinity / anti-affinity rules defined using this class, using the LocalAffinityOrAntiAffinityRule datatypet, and using the placement constraints in the GrantLifecycleOperation as defined in ETSI GS NFV IFA 007 should be conflict-free. In case of conflicts, the placement constraints in the GrantLifecycleOperation shall take precedence.</w:t>
      </w:r>
    </w:p>
    <w:p w14:paraId="2E73611A" w14:textId="77777777" w:rsidR="00542FA4" w:rsidRPr="00DE2491" w:rsidRDefault="00542FA4" w:rsidP="00DE2491">
      <w:r w:rsidRPr="00DE2491">
        <w:t>Note: the description of this class are different in ETSI GS NFV IFA 011 and ETSI GS NFV IFA 014. The present definition merges both.</w:t>
      </w:r>
    </w:p>
    <w:p w14:paraId="1B60EB5A" w14:textId="77777777" w:rsidR="00077203" w:rsidRPr="00B86675" w:rsidRDefault="00077203" w:rsidP="00077203">
      <w:pPr>
        <w:rPr>
          <w:b/>
        </w:rPr>
      </w:pPr>
      <w:r w:rsidRPr="00B86675">
        <w:rPr>
          <w:b/>
        </w:rPr>
        <w:t>Applied Stereotypes:</w:t>
      </w:r>
    </w:p>
    <w:p w14:paraId="7031AB6B" w14:textId="77777777" w:rsidR="00077203" w:rsidRPr="00F50950" w:rsidRDefault="00077203" w:rsidP="00F50950">
      <w:pPr>
        <w:pStyle w:val="B1"/>
      </w:pPr>
      <w:r w:rsidRPr="00F50950">
        <w:t xml:space="preserve">OpenModelClass </w:t>
      </w:r>
    </w:p>
    <w:p w14:paraId="3C8A0BE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6F76347" w14:textId="77777777" w:rsidR="00077203" w:rsidRPr="00F50950" w:rsidRDefault="00077203" w:rsidP="00F50950">
      <w:pPr>
        <w:pStyle w:val="B1"/>
      </w:pPr>
      <w:r w:rsidRPr="00F50950">
        <w:t xml:space="preserve">Preliminary </w:t>
      </w:r>
    </w:p>
    <w:p w14:paraId="2BA863C6" w14:textId="77777777" w:rsidR="001224D8" w:rsidRDefault="001224D8" w:rsidP="005A3919"/>
    <w:p w14:paraId="7608799E"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4F8C0FF" w14:textId="77777777" w:rsidTr="0089743D">
        <w:trPr>
          <w:jc w:val="center"/>
        </w:trPr>
        <w:tc>
          <w:tcPr>
            <w:tcW w:w="2665" w:type="dxa"/>
            <w:shd w:val="clear" w:color="auto" w:fill="BFBFBF" w:themeFill="background1" w:themeFillShade="BF"/>
          </w:tcPr>
          <w:p w14:paraId="3E2EA8A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F09952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DAB6AEE" w14:textId="77777777" w:rsidR="005A3919" w:rsidRPr="001A2A2A" w:rsidRDefault="005A3919" w:rsidP="008C2542">
            <w:pPr>
              <w:pStyle w:val="TAH"/>
            </w:pPr>
            <w:r>
              <w:t>Mult.</w:t>
            </w:r>
          </w:p>
        </w:tc>
        <w:tc>
          <w:tcPr>
            <w:tcW w:w="3969" w:type="dxa"/>
            <w:shd w:val="clear" w:color="auto" w:fill="BFBFBF" w:themeFill="background1" w:themeFillShade="BF"/>
          </w:tcPr>
          <w:p w14:paraId="4432190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0F72950" w14:textId="77777777" w:rsidR="005A3919" w:rsidRPr="001A2A2A" w:rsidRDefault="005A3919" w:rsidP="008C2542">
            <w:pPr>
              <w:pStyle w:val="TAH"/>
            </w:pPr>
            <w:r>
              <w:t>Applied Stereotypes</w:t>
            </w:r>
          </w:p>
        </w:tc>
      </w:tr>
      <w:tr w:rsidR="006E36DB" w:rsidRPr="0088020A" w14:paraId="30B28CCC" w14:textId="77777777" w:rsidTr="0089743D">
        <w:trPr>
          <w:jc w:val="center"/>
        </w:trPr>
        <w:tc>
          <w:tcPr>
            <w:tcW w:w="2665" w:type="dxa"/>
          </w:tcPr>
          <w:p w14:paraId="4610D5CC" w14:textId="77777777" w:rsidR="006E36DB" w:rsidRDefault="006E36DB" w:rsidP="00FA2777">
            <w:pPr>
              <w:pStyle w:val="TAL"/>
              <w:keepNext w:val="0"/>
              <w:keepLines w:val="0"/>
            </w:pPr>
            <w:r w:rsidRPr="005E01F7">
              <w:t>groupId</w:t>
            </w:r>
          </w:p>
        </w:tc>
        <w:tc>
          <w:tcPr>
            <w:tcW w:w="2665" w:type="dxa"/>
          </w:tcPr>
          <w:p w14:paraId="0EE6C0D0" w14:textId="77777777" w:rsidR="006E36DB" w:rsidRDefault="006E36DB" w:rsidP="00FA2777">
            <w:pPr>
              <w:pStyle w:val="TAL"/>
              <w:keepNext w:val="0"/>
              <w:keepLines w:val="0"/>
            </w:pPr>
            <w:r>
              <w:t>Identifier</w:t>
            </w:r>
          </w:p>
          <w:p w14:paraId="457FACE6" w14:textId="77777777" w:rsidR="006E36DB" w:rsidRDefault="006E36DB" w:rsidP="00FA2777">
            <w:pPr>
              <w:pStyle w:val="TAL"/>
              <w:keepNext w:val="0"/>
              <w:keepLines w:val="0"/>
            </w:pPr>
          </w:p>
        </w:tc>
        <w:tc>
          <w:tcPr>
            <w:tcW w:w="624" w:type="dxa"/>
          </w:tcPr>
          <w:p w14:paraId="4E18DC61" w14:textId="77777777" w:rsidR="006E36DB" w:rsidRDefault="006E36DB" w:rsidP="00FA2777">
            <w:pPr>
              <w:pStyle w:val="TAL"/>
              <w:keepNext w:val="0"/>
              <w:keepLines w:val="0"/>
            </w:pPr>
            <w:r w:rsidRPr="0088020A">
              <w:rPr>
                <w:szCs w:val="16"/>
              </w:rPr>
              <w:t>1</w:t>
            </w:r>
          </w:p>
        </w:tc>
        <w:tc>
          <w:tcPr>
            <w:tcW w:w="3969" w:type="dxa"/>
          </w:tcPr>
          <w:p w14:paraId="2ACB5380" w14:textId="77777777" w:rsidR="006919D2" w:rsidRDefault="006919D2" w:rsidP="00FC46BE">
            <w:pPr>
              <w:pStyle w:val="TAL"/>
            </w:pPr>
            <w:r w:rsidRPr="00DE2491">
              <w:t>Identifier of this AffinityOrAntiAffinityGroup class.</w:t>
            </w:r>
          </w:p>
        </w:tc>
        <w:tc>
          <w:tcPr>
            <w:tcW w:w="2552" w:type="dxa"/>
          </w:tcPr>
          <w:p w14:paraId="554F1C4E" w14:textId="77777777" w:rsidR="006E36DB" w:rsidRPr="0088020A" w:rsidRDefault="006E36DB" w:rsidP="00FA2777">
            <w:pPr>
              <w:pStyle w:val="TAL"/>
              <w:keepNext w:val="0"/>
              <w:keepLines w:val="0"/>
              <w:rPr>
                <w:color w:val="7030A0"/>
                <w:szCs w:val="16"/>
              </w:rPr>
            </w:pPr>
            <w:r w:rsidRPr="0088020A">
              <w:rPr>
                <w:szCs w:val="16"/>
              </w:rPr>
              <w:t>OpenModelAttribute</w:t>
            </w:r>
          </w:p>
          <w:p w14:paraId="56FDCF2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1FFE2F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92EF87D" w14:textId="77777777" w:rsidTr="0089743D">
        <w:trPr>
          <w:jc w:val="center"/>
        </w:trPr>
        <w:tc>
          <w:tcPr>
            <w:tcW w:w="2665" w:type="dxa"/>
          </w:tcPr>
          <w:p w14:paraId="4CD04600" w14:textId="77777777" w:rsidR="006E36DB" w:rsidRDefault="006E36DB" w:rsidP="00FA2777">
            <w:pPr>
              <w:pStyle w:val="TAL"/>
              <w:keepNext w:val="0"/>
              <w:keepLines w:val="0"/>
            </w:pPr>
            <w:r w:rsidRPr="005E01F7">
              <w:t>affinityOrAntiAffinity</w:t>
            </w:r>
          </w:p>
        </w:tc>
        <w:tc>
          <w:tcPr>
            <w:tcW w:w="2665" w:type="dxa"/>
          </w:tcPr>
          <w:p w14:paraId="6D1A4A4F" w14:textId="77777777" w:rsidR="006E36DB" w:rsidRDefault="006E36DB" w:rsidP="00FA2777">
            <w:pPr>
              <w:pStyle w:val="TAL"/>
              <w:keepNext w:val="0"/>
              <w:keepLines w:val="0"/>
            </w:pPr>
            <w:r>
              <w:t>AffinityOrAntiAffinity</w:t>
            </w:r>
          </w:p>
          <w:p w14:paraId="24A1B083" w14:textId="77777777" w:rsidR="006E36DB" w:rsidRDefault="006E36DB" w:rsidP="00FA2777">
            <w:pPr>
              <w:pStyle w:val="TAL"/>
              <w:keepNext w:val="0"/>
              <w:keepLines w:val="0"/>
            </w:pPr>
          </w:p>
        </w:tc>
        <w:tc>
          <w:tcPr>
            <w:tcW w:w="624" w:type="dxa"/>
          </w:tcPr>
          <w:p w14:paraId="69FD5626" w14:textId="77777777" w:rsidR="006E36DB" w:rsidRDefault="006E36DB" w:rsidP="00FA2777">
            <w:pPr>
              <w:pStyle w:val="TAL"/>
              <w:keepNext w:val="0"/>
              <w:keepLines w:val="0"/>
            </w:pPr>
            <w:r w:rsidRPr="0088020A">
              <w:rPr>
                <w:szCs w:val="16"/>
              </w:rPr>
              <w:t>1</w:t>
            </w:r>
          </w:p>
        </w:tc>
        <w:tc>
          <w:tcPr>
            <w:tcW w:w="3969" w:type="dxa"/>
          </w:tcPr>
          <w:p w14:paraId="36DED15D" w14:textId="77777777" w:rsidR="006919D2" w:rsidRDefault="006919D2" w:rsidP="00FC46BE">
            <w:pPr>
              <w:pStyle w:val="TAL"/>
            </w:pPr>
            <w:r w:rsidRPr="00DE2491">
              <w:t>Specifies the type of relationship that the members of the group have: "affinity" or "anti-affinity".</w:t>
            </w:r>
          </w:p>
        </w:tc>
        <w:tc>
          <w:tcPr>
            <w:tcW w:w="2552" w:type="dxa"/>
          </w:tcPr>
          <w:p w14:paraId="1D12A34C" w14:textId="77777777" w:rsidR="006E36DB" w:rsidRPr="0088020A" w:rsidRDefault="006E36DB" w:rsidP="00FA2777">
            <w:pPr>
              <w:pStyle w:val="TAL"/>
              <w:keepNext w:val="0"/>
              <w:keepLines w:val="0"/>
              <w:rPr>
                <w:color w:val="7030A0"/>
                <w:szCs w:val="16"/>
              </w:rPr>
            </w:pPr>
            <w:r w:rsidRPr="0088020A">
              <w:rPr>
                <w:szCs w:val="16"/>
              </w:rPr>
              <w:t>OpenModelAttribute</w:t>
            </w:r>
          </w:p>
          <w:p w14:paraId="6F0F4B2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8C358B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80207A2" w14:textId="77777777" w:rsidTr="0089743D">
        <w:trPr>
          <w:jc w:val="center"/>
        </w:trPr>
        <w:tc>
          <w:tcPr>
            <w:tcW w:w="2665" w:type="dxa"/>
          </w:tcPr>
          <w:p w14:paraId="59FF99FE" w14:textId="77777777" w:rsidR="006E36DB" w:rsidRDefault="006E36DB" w:rsidP="00FA2777">
            <w:pPr>
              <w:pStyle w:val="TAL"/>
              <w:keepNext w:val="0"/>
              <w:keepLines w:val="0"/>
            </w:pPr>
            <w:r w:rsidRPr="005E01F7">
              <w:t>scope</w:t>
            </w:r>
          </w:p>
        </w:tc>
        <w:tc>
          <w:tcPr>
            <w:tcW w:w="2665" w:type="dxa"/>
          </w:tcPr>
          <w:p w14:paraId="3DC38329" w14:textId="77777777" w:rsidR="006E36DB" w:rsidRDefault="006E36DB" w:rsidP="00FA2777">
            <w:pPr>
              <w:pStyle w:val="TAL"/>
              <w:keepNext w:val="0"/>
              <w:keepLines w:val="0"/>
            </w:pPr>
            <w:r>
              <w:t>AffinityOrAntiAffinityScope</w:t>
            </w:r>
          </w:p>
          <w:p w14:paraId="108B863A" w14:textId="77777777" w:rsidR="006E36DB" w:rsidRDefault="006E36DB" w:rsidP="00FA2777">
            <w:pPr>
              <w:pStyle w:val="TAL"/>
              <w:keepNext w:val="0"/>
              <w:keepLines w:val="0"/>
            </w:pPr>
          </w:p>
        </w:tc>
        <w:tc>
          <w:tcPr>
            <w:tcW w:w="624" w:type="dxa"/>
          </w:tcPr>
          <w:p w14:paraId="53A919BD" w14:textId="77777777" w:rsidR="006E36DB" w:rsidRDefault="006E36DB" w:rsidP="00FA2777">
            <w:pPr>
              <w:pStyle w:val="TAL"/>
              <w:keepNext w:val="0"/>
              <w:keepLines w:val="0"/>
            </w:pPr>
            <w:r w:rsidRPr="0088020A">
              <w:rPr>
                <w:szCs w:val="16"/>
              </w:rPr>
              <w:t>1</w:t>
            </w:r>
          </w:p>
        </w:tc>
        <w:tc>
          <w:tcPr>
            <w:tcW w:w="3969" w:type="dxa"/>
          </w:tcPr>
          <w:p w14:paraId="194D4A1E" w14:textId="77777777" w:rsidR="006919D2" w:rsidRDefault="006919D2" w:rsidP="00FC46BE">
            <w:pPr>
              <w:pStyle w:val="TAL"/>
            </w:pPr>
            <w:r w:rsidRPr="00DE2491">
              <w:t>Specifies the scope of the affinity or anti-affinity relationship e.g. a NFVI node, an NFVI PoP, etc.</w:t>
            </w:r>
          </w:p>
        </w:tc>
        <w:tc>
          <w:tcPr>
            <w:tcW w:w="2552" w:type="dxa"/>
          </w:tcPr>
          <w:p w14:paraId="45212E4D" w14:textId="77777777" w:rsidR="006E36DB" w:rsidRPr="0088020A" w:rsidRDefault="006E36DB" w:rsidP="00FA2777">
            <w:pPr>
              <w:pStyle w:val="TAL"/>
              <w:keepNext w:val="0"/>
              <w:keepLines w:val="0"/>
              <w:rPr>
                <w:color w:val="7030A0"/>
                <w:szCs w:val="16"/>
              </w:rPr>
            </w:pPr>
            <w:r w:rsidRPr="0088020A">
              <w:rPr>
                <w:szCs w:val="16"/>
              </w:rPr>
              <w:t>OpenModelAttribute</w:t>
            </w:r>
          </w:p>
          <w:p w14:paraId="24FA0BC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7A38A6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0EBA6C0" w14:textId="77777777" w:rsidR="00012204" w:rsidRPr="00B348D1" w:rsidRDefault="00012204" w:rsidP="005722DB">
      <w:pPr>
        <w:rPr>
          <w:color w:val="7030A0"/>
        </w:rPr>
      </w:pPr>
    </w:p>
    <w:p w14:paraId="3B68BF82" w14:textId="77777777" w:rsidR="00243333" w:rsidRPr="00243333" w:rsidRDefault="00243333" w:rsidP="00FC4AD8">
      <w:pPr>
        <w:pStyle w:val="Heading6"/>
      </w:pPr>
      <w:r>
        <w:t>Cpd class</w:t>
      </w:r>
    </w:p>
    <w:p w14:paraId="3C87BB10" w14:textId="77777777" w:rsidR="0035314C" w:rsidRPr="00CB0851" w:rsidRDefault="0035314C" w:rsidP="0035314C">
      <w:r w:rsidRPr="00B86675">
        <w:rPr>
          <w:b/>
        </w:rPr>
        <w:t>Qualified Name:</w:t>
      </w:r>
      <w:r>
        <w:t xml:space="preserve"> NfvInformationModel::NFVCoreModel::NFVCommonDomain::CommonTemplateModule::Cpd</w:t>
      </w:r>
    </w:p>
    <w:p w14:paraId="3E2030AD" w14:textId="77777777" w:rsidR="00DE2491" w:rsidRDefault="00DE2491" w:rsidP="005722DB">
      <w:pPr>
        <w:rPr>
          <w:color w:val="7030A0"/>
        </w:rPr>
      </w:pPr>
      <w:r w:rsidRPr="00B86675">
        <w:rPr>
          <w:b/>
        </w:rPr>
        <w:t>Description:</w:t>
      </w:r>
    </w:p>
    <w:p w14:paraId="73F82AD8" w14:textId="77777777" w:rsidR="00542FA4" w:rsidRPr="00DE2491" w:rsidRDefault="00542FA4" w:rsidP="00DE2491">
      <w:r w:rsidRPr="00DE2491">
        <w:t>The Cpd class specifies the characteristics of connection points attached to NFs and NSs. This is an abstract class used as parent for the various Cpd classes.</w:t>
      </w:r>
    </w:p>
    <w:p w14:paraId="1290A40C" w14:textId="77777777" w:rsidR="00542FA4" w:rsidRPr="00DE2491" w:rsidRDefault="00542FA4" w:rsidP="00DE2491">
      <w:r w:rsidRPr="00DE2491">
        <w:t>Note 1: the description of this class are different in ETSI GS NFV IFA 011 and ETSI GS NFV IFA 014. The present definition uses the definition in ETSI GS NFV IFA 014 as it is the more general.</w:t>
      </w:r>
    </w:p>
    <w:p w14:paraId="51F21256" w14:textId="77777777" w:rsidR="00542FA4" w:rsidRPr="00DE2491" w:rsidRDefault="00542FA4" w:rsidP="00DE2491">
      <w:r w:rsidRPr="00DE2491">
        <w:lastRenderedPageBreak/>
        <w:t>Note 2: the description of this class in  ETSI GS NFV IFA 011 includes the attribute addressData. As this attribute is not present in  ETSI GS NFV IFA 014 and the Cpd class is common to both, this attribute has been moved to the classes VduCpd and VnfExtCpd.</w:t>
      </w:r>
    </w:p>
    <w:p w14:paraId="4EB64D00" w14:textId="77777777" w:rsidR="005A13F5" w:rsidRPr="00B961ED" w:rsidRDefault="00B961ED" w:rsidP="008B7D89">
      <w:r w:rsidRPr="00B961ED">
        <w:t>This class is abstract.</w:t>
      </w:r>
    </w:p>
    <w:p w14:paraId="42B4D816" w14:textId="77777777" w:rsidR="00077203" w:rsidRPr="00B86675" w:rsidRDefault="00077203" w:rsidP="00077203">
      <w:pPr>
        <w:rPr>
          <w:b/>
        </w:rPr>
      </w:pPr>
      <w:r w:rsidRPr="00B86675">
        <w:rPr>
          <w:b/>
        </w:rPr>
        <w:t>Applied Stereotypes:</w:t>
      </w:r>
    </w:p>
    <w:p w14:paraId="2ED28ABA" w14:textId="77777777" w:rsidR="00077203" w:rsidRPr="00F50950" w:rsidRDefault="00077203" w:rsidP="00F50950">
      <w:pPr>
        <w:pStyle w:val="B1"/>
      </w:pPr>
      <w:r w:rsidRPr="00F50950">
        <w:t xml:space="preserve">OpenModelClass </w:t>
      </w:r>
    </w:p>
    <w:p w14:paraId="5E20C70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A803FFF" w14:textId="77777777" w:rsidR="00077203" w:rsidRPr="00F50950" w:rsidRDefault="00077203" w:rsidP="00F50950">
      <w:pPr>
        <w:pStyle w:val="B1"/>
      </w:pPr>
      <w:r w:rsidRPr="00F50950">
        <w:t xml:space="preserve">Preliminary </w:t>
      </w:r>
    </w:p>
    <w:p w14:paraId="1523D50F" w14:textId="77777777" w:rsidR="001224D8" w:rsidRDefault="001224D8" w:rsidP="005A3919"/>
    <w:p w14:paraId="1AB15580"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BE439CA" w14:textId="77777777" w:rsidTr="0089743D">
        <w:trPr>
          <w:jc w:val="center"/>
        </w:trPr>
        <w:tc>
          <w:tcPr>
            <w:tcW w:w="2665" w:type="dxa"/>
            <w:shd w:val="clear" w:color="auto" w:fill="BFBFBF" w:themeFill="background1" w:themeFillShade="BF"/>
          </w:tcPr>
          <w:p w14:paraId="2029DA0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09F1AA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2CE9B7C" w14:textId="77777777" w:rsidR="005A3919" w:rsidRPr="001A2A2A" w:rsidRDefault="005A3919" w:rsidP="008C2542">
            <w:pPr>
              <w:pStyle w:val="TAH"/>
            </w:pPr>
            <w:r>
              <w:t>Mult.</w:t>
            </w:r>
          </w:p>
        </w:tc>
        <w:tc>
          <w:tcPr>
            <w:tcW w:w="3969" w:type="dxa"/>
            <w:shd w:val="clear" w:color="auto" w:fill="BFBFBF" w:themeFill="background1" w:themeFillShade="BF"/>
          </w:tcPr>
          <w:p w14:paraId="7B2FD8E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5A23BFC" w14:textId="77777777" w:rsidR="005A3919" w:rsidRPr="001A2A2A" w:rsidRDefault="005A3919" w:rsidP="008C2542">
            <w:pPr>
              <w:pStyle w:val="TAH"/>
            </w:pPr>
            <w:r>
              <w:t>Applied Stereotypes</w:t>
            </w:r>
          </w:p>
        </w:tc>
      </w:tr>
      <w:tr w:rsidR="006E36DB" w:rsidRPr="0088020A" w14:paraId="670EC3D5" w14:textId="77777777" w:rsidTr="0089743D">
        <w:trPr>
          <w:jc w:val="center"/>
        </w:trPr>
        <w:tc>
          <w:tcPr>
            <w:tcW w:w="2665" w:type="dxa"/>
          </w:tcPr>
          <w:p w14:paraId="2D89F557" w14:textId="77777777" w:rsidR="006E36DB" w:rsidRDefault="006E36DB" w:rsidP="00FA2777">
            <w:pPr>
              <w:pStyle w:val="TAL"/>
              <w:keepNext w:val="0"/>
              <w:keepLines w:val="0"/>
            </w:pPr>
            <w:r w:rsidRPr="005E01F7">
              <w:t>cpdId</w:t>
            </w:r>
          </w:p>
        </w:tc>
        <w:tc>
          <w:tcPr>
            <w:tcW w:w="2665" w:type="dxa"/>
          </w:tcPr>
          <w:p w14:paraId="2095E74B" w14:textId="77777777" w:rsidR="006E36DB" w:rsidRDefault="006E36DB" w:rsidP="00FA2777">
            <w:pPr>
              <w:pStyle w:val="TAL"/>
              <w:keepNext w:val="0"/>
              <w:keepLines w:val="0"/>
            </w:pPr>
            <w:r>
              <w:t>Identifier</w:t>
            </w:r>
          </w:p>
          <w:p w14:paraId="31D6F62C" w14:textId="77777777" w:rsidR="006E36DB" w:rsidRDefault="006E36DB" w:rsidP="00FA2777">
            <w:pPr>
              <w:pStyle w:val="TAL"/>
              <w:keepNext w:val="0"/>
              <w:keepLines w:val="0"/>
            </w:pPr>
          </w:p>
        </w:tc>
        <w:tc>
          <w:tcPr>
            <w:tcW w:w="624" w:type="dxa"/>
          </w:tcPr>
          <w:p w14:paraId="1EAECC3B" w14:textId="77777777" w:rsidR="006E36DB" w:rsidRDefault="006E36DB" w:rsidP="00FA2777">
            <w:pPr>
              <w:pStyle w:val="TAL"/>
              <w:keepNext w:val="0"/>
              <w:keepLines w:val="0"/>
            </w:pPr>
            <w:r w:rsidRPr="0088020A">
              <w:rPr>
                <w:szCs w:val="16"/>
              </w:rPr>
              <w:t>1</w:t>
            </w:r>
          </w:p>
        </w:tc>
        <w:tc>
          <w:tcPr>
            <w:tcW w:w="3969" w:type="dxa"/>
          </w:tcPr>
          <w:p w14:paraId="32DDA988" w14:textId="77777777" w:rsidR="006919D2" w:rsidRDefault="006919D2" w:rsidP="00FC46BE">
            <w:pPr>
              <w:pStyle w:val="TAL"/>
            </w:pPr>
            <w:r w:rsidRPr="00DE2491">
              <w:t>Identifier of this Cpd class.</w:t>
            </w:r>
          </w:p>
        </w:tc>
        <w:tc>
          <w:tcPr>
            <w:tcW w:w="2552" w:type="dxa"/>
          </w:tcPr>
          <w:p w14:paraId="7CBDA5C9" w14:textId="77777777" w:rsidR="006E36DB" w:rsidRPr="0088020A" w:rsidRDefault="006E36DB" w:rsidP="00FA2777">
            <w:pPr>
              <w:pStyle w:val="TAL"/>
              <w:keepNext w:val="0"/>
              <w:keepLines w:val="0"/>
              <w:rPr>
                <w:color w:val="7030A0"/>
                <w:szCs w:val="16"/>
              </w:rPr>
            </w:pPr>
            <w:r w:rsidRPr="0088020A">
              <w:rPr>
                <w:szCs w:val="16"/>
              </w:rPr>
              <w:t>OpenModelAttribute</w:t>
            </w:r>
          </w:p>
          <w:p w14:paraId="128E18FE"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70617D3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1A0C08D" w14:textId="77777777" w:rsidTr="0089743D">
        <w:trPr>
          <w:jc w:val="center"/>
        </w:trPr>
        <w:tc>
          <w:tcPr>
            <w:tcW w:w="2665" w:type="dxa"/>
          </w:tcPr>
          <w:p w14:paraId="3C7BBC96" w14:textId="77777777" w:rsidR="006E36DB" w:rsidRDefault="006E36DB" w:rsidP="00FA2777">
            <w:pPr>
              <w:pStyle w:val="TAL"/>
              <w:keepNext w:val="0"/>
              <w:keepLines w:val="0"/>
            </w:pPr>
            <w:r w:rsidRPr="005E01F7">
              <w:t>layerProtocol</w:t>
            </w:r>
          </w:p>
        </w:tc>
        <w:tc>
          <w:tcPr>
            <w:tcW w:w="2665" w:type="dxa"/>
          </w:tcPr>
          <w:p w14:paraId="71FEAA25" w14:textId="77777777" w:rsidR="006E36DB" w:rsidRDefault="006E36DB" w:rsidP="00FA2777">
            <w:pPr>
              <w:pStyle w:val="TAL"/>
              <w:keepNext w:val="0"/>
              <w:keepLines w:val="0"/>
            </w:pPr>
            <w:r>
              <w:t>LayerProtocol</w:t>
            </w:r>
          </w:p>
          <w:p w14:paraId="51D23D9C" w14:textId="77777777" w:rsidR="006E36DB" w:rsidRDefault="006E36DB" w:rsidP="00FA2777">
            <w:pPr>
              <w:pStyle w:val="TAL"/>
              <w:keepNext w:val="0"/>
              <w:keepLines w:val="0"/>
            </w:pPr>
          </w:p>
        </w:tc>
        <w:tc>
          <w:tcPr>
            <w:tcW w:w="624" w:type="dxa"/>
          </w:tcPr>
          <w:p w14:paraId="0992605E" w14:textId="77777777" w:rsidR="006E36DB" w:rsidRDefault="006E36DB" w:rsidP="00FA2777">
            <w:pPr>
              <w:pStyle w:val="TAL"/>
              <w:keepNext w:val="0"/>
              <w:keepLines w:val="0"/>
            </w:pPr>
            <w:r w:rsidRPr="0088020A">
              <w:rPr>
                <w:szCs w:val="16"/>
              </w:rPr>
              <w:t>1..*</w:t>
            </w:r>
          </w:p>
        </w:tc>
        <w:tc>
          <w:tcPr>
            <w:tcW w:w="3969" w:type="dxa"/>
          </w:tcPr>
          <w:p w14:paraId="4F87AFB1" w14:textId="77777777" w:rsidR="006919D2" w:rsidRDefault="006919D2" w:rsidP="00FC46BE">
            <w:pPr>
              <w:pStyle w:val="TAL"/>
            </w:pPr>
            <w:r w:rsidRPr="00DE2491">
              <w:t>Identifies a protocol that the connection points corresponding to the CPD support for connectivity purposes (e.g. Ethernet, MPLS, ODU2, IPV4, IPV6, Pseudo-Wire, etc.).</w:t>
            </w:r>
          </w:p>
          <w:p w14:paraId="236C0653" w14:textId="77777777"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14:paraId="023B5CA6" w14:textId="77777777" w:rsidR="006E36DB" w:rsidRPr="0088020A" w:rsidRDefault="006E36DB" w:rsidP="00FA2777">
            <w:pPr>
              <w:pStyle w:val="TAL"/>
              <w:keepNext w:val="0"/>
              <w:keepLines w:val="0"/>
              <w:rPr>
                <w:color w:val="7030A0"/>
                <w:szCs w:val="16"/>
              </w:rPr>
            </w:pPr>
            <w:r w:rsidRPr="0088020A">
              <w:rPr>
                <w:szCs w:val="16"/>
              </w:rPr>
              <w:t>OpenModelAttribute</w:t>
            </w:r>
          </w:p>
          <w:p w14:paraId="3A5DEC2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0394F3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FB52F34" w14:textId="77777777" w:rsidTr="0089743D">
        <w:trPr>
          <w:jc w:val="center"/>
        </w:trPr>
        <w:tc>
          <w:tcPr>
            <w:tcW w:w="2665" w:type="dxa"/>
          </w:tcPr>
          <w:p w14:paraId="3F07DDAE" w14:textId="77777777" w:rsidR="006E36DB" w:rsidRDefault="006E36DB" w:rsidP="00FA2777">
            <w:pPr>
              <w:pStyle w:val="TAL"/>
              <w:keepNext w:val="0"/>
              <w:keepLines w:val="0"/>
            </w:pPr>
            <w:r w:rsidRPr="005E01F7">
              <w:t>cpdRole</w:t>
            </w:r>
          </w:p>
        </w:tc>
        <w:tc>
          <w:tcPr>
            <w:tcW w:w="2665" w:type="dxa"/>
          </w:tcPr>
          <w:p w14:paraId="2BD02AD0" w14:textId="77777777" w:rsidR="006E36DB" w:rsidRDefault="006E36DB" w:rsidP="00FA2777">
            <w:pPr>
              <w:pStyle w:val="TAL"/>
              <w:keepNext w:val="0"/>
              <w:keepLines w:val="0"/>
            </w:pPr>
            <w:r>
              <w:t>String</w:t>
            </w:r>
          </w:p>
          <w:p w14:paraId="6C0735CA" w14:textId="77777777" w:rsidR="006E36DB" w:rsidRDefault="006E36DB" w:rsidP="00FA2777">
            <w:pPr>
              <w:pStyle w:val="TAL"/>
              <w:keepNext w:val="0"/>
              <w:keepLines w:val="0"/>
            </w:pPr>
          </w:p>
        </w:tc>
        <w:tc>
          <w:tcPr>
            <w:tcW w:w="624" w:type="dxa"/>
          </w:tcPr>
          <w:p w14:paraId="6BA78A7B" w14:textId="77777777" w:rsidR="006E36DB" w:rsidRDefault="006E36DB" w:rsidP="00FA2777">
            <w:pPr>
              <w:pStyle w:val="TAL"/>
              <w:keepNext w:val="0"/>
              <w:keepLines w:val="0"/>
            </w:pPr>
            <w:r w:rsidRPr="0088020A">
              <w:rPr>
                <w:szCs w:val="16"/>
              </w:rPr>
              <w:t>0..1</w:t>
            </w:r>
          </w:p>
        </w:tc>
        <w:tc>
          <w:tcPr>
            <w:tcW w:w="3969" w:type="dxa"/>
          </w:tcPr>
          <w:p w14:paraId="15787384" w14:textId="77777777" w:rsidR="006919D2" w:rsidRDefault="006919D2" w:rsidP="00FC46BE">
            <w:pPr>
              <w:pStyle w:val="TAL"/>
            </w:pPr>
            <w:r w:rsidRPr="00DE2491">
              <w:t>Identifies the role of the connection points corresponding to the CPD in the context of the traffic flow patterns in the VNF, PNF or NS.</w:t>
            </w:r>
          </w:p>
          <w:p w14:paraId="48F458E8" w14:textId="77777777" w:rsidR="006919D2" w:rsidRDefault="006919D2" w:rsidP="00FC46BE">
            <w:pPr>
              <w:pStyle w:val="TAL"/>
            </w:pPr>
            <w:r w:rsidRPr="00DE2491">
              <w:t>For example an NS with a tree flow pattern within the NS will have legal cpRoles of ROOT and LEAF.</w:t>
            </w:r>
          </w:p>
        </w:tc>
        <w:tc>
          <w:tcPr>
            <w:tcW w:w="2552" w:type="dxa"/>
          </w:tcPr>
          <w:p w14:paraId="6103A0D5" w14:textId="77777777" w:rsidR="006E36DB" w:rsidRPr="0088020A" w:rsidRDefault="006E36DB" w:rsidP="00FA2777">
            <w:pPr>
              <w:pStyle w:val="TAL"/>
              <w:keepNext w:val="0"/>
              <w:keepLines w:val="0"/>
              <w:rPr>
                <w:color w:val="7030A0"/>
                <w:szCs w:val="16"/>
              </w:rPr>
            </w:pPr>
            <w:r w:rsidRPr="0088020A">
              <w:rPr>
                <w:szCs w:val="16"/>
              </w:rPr>
              <w:t>OpenModelAttribute</w:t>
            </w:r>
          </w:p>
          <w:p w14:paraId="633E027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CF0749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01C2C6E" w14:textId="77777777" w:rsidTr="0089743D">
        <w:trPr>
          <w:jc w:val="center"/>
        </w:trPr>
        <w:tc>
          <w:tcPr>
            <w:tcW w:w="2665" w:type="dxa"/>
          </w:tcPr>
          <w:p w14:paraId="34E0A4C6" w14:textId="77777777" w:rsidR="006E36DB" w:rsidRDefault="006E36DB" w:rsidP="00FA2777">
            <w:pPr>
              <w:pStyle w:val="TAL"/>
              <w:keepNext w:val="0"/>
              <w:keepLines w:val="0"/>
            </w:pPr>
            <w:r w:rsidRPr="005E01F7">
              <w:t>description</w:t>
            </w:r>
          </w:p>
        </w:tc>
        <w:tc>
          <w:tcPr>
            <w:tcW w:w="2665" w:type="dxa"/>
          </w:tcPr>
          <w:p w14:paraId="291E1354" w14:textId="77777777" w:rsidR="006E36DB" w:rsidRDefault="006E36DB" w:rsidP="00FA2777">
            <w:pPr>
              <w:pStyle w:val="TAL"/>
              <w:keepNext w:val="0"/>
              <w:keepLines w:val="0"/>
            </w:pPr>
            <w:r>
              <w:t>String</w:t>
            </w:r>
          </w:p>
          <w:p w14:paraId="01D8375D" w14:textId="77777777" w:rsidR="006E36DB" w:rsidRDefault="006E36DB" w:rsidP="00FA2777">
            <w:pPr>
              <w:pStyle w:val="TAL"/>
              <w:keepNext w:val="0"/>
              <w:keepLines w:val="0"/>
            </w:pPr>
          </w:p>
        </w:tc>
        <w:tc>
          <w:tcPr>
            <w:tcW w:w="624" w:type="dxa"/>
          </w:tcPr>
          <w:p w14:paraId="5ED0A6F3" w14:textId="77777777" w:rsidR="006E36DB" w:rsidRDefault="006E36DB" w:rsidP="00FA2777">
            <w:pPr>
              <w:pStyle w:val="TAL"/>
              <w:keepNext w:val="0"/>
              <w:keepLines w:val="0"/>
            </w:pPr>
            <w:r w:rsidRPr="0088020A">
              <w:rPr>
                <w:szCs w:val="16"/>
              </w:rPr>
              <w:t>0..1</w:t>
            </w:r>
          </w:p>
        </w:tc>
        <w:tc>
          <w:tcPr>
            <w:tcW w:w="3969" w:type="dxa"/>
          </w:tcPr>
          <w:p w14:paraId="05A1B304" w14:textId="77777777" w:rsidR="006919D2" w:rsidRDefault="006919D2" w:rsidP="00FC46BE">
            <w:pPr>
              <w:pStyle w:val="TAL"/>
            </w:pPr>
            <w:r w:rsidRPr="00DE2491">
              <w:t>Provides human-readable information on the purpose of the connection point (e.g. connection point for control plane traffic).</w:t>
            </w:r>
          </w:p>
        </w:tc>
        <w:tc>
          <w:tcPr>
            <w:tcW w:w="2552" w:type="dxa"/>
          </w:tcPr>
          <w:p w14:paraId="275D58CD" w14:textId="77777777" w:rsidR="006E36DB" w:rsidRPr="0088020A" w:rsidRDefault="006E36DB" w:rsidP="00FA2777">
            <w:pPr>
              <w:pStyle w:val="TAL"/>
              <w:keepNext w:val="0"/>
              <w:keepLines w:val="0"/>
              <w:rPr>
                <w:color w:val="7030A0"/>
                <w:szCs w:val="16"/>
              </w:rPr>
            </w:pPr>
            <w:r w:rsidRPr="0088020A">
              <w:rPr>
                <w:szCs w:val="16"/>
              </w:rPr>
              <w:t>OpenModelAttribute</w:t>
            </w:r>
          </w:p>
          <w:p w14:paraId="43247AB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850BA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6CCAA78" w14:textId="77777777" w:rsidTr="0089743D">
        <w:trPr>
          <w:jc w:val="center"/>
        </w:trPr>
        <w:tc>
          <w:tcPr>
            <w:tcW w:w="2665" w:type="dxa"/>
          </w:tcPr>
          <w:p w14:paraId="43E144FD" w14:textId="77777777" w:rsidR="006E36DB" w:rsidRDefault="006E36DB" w:rsidP="00FA2777">
            <w:pPr>
              <w:pStyle w:val="TAL"/>
              <w:keepNext w:val="0"/>
              <w:keepLines w:val="0"/>
            </w:pPr>
            <w:r w:rsidRPr="005E01F7">
              <w:t>trunkMode</w:t>
            </w:r>
          </w:p>
        </w:tc>
        <w:tc>
          <w:tcPr>
            <w:tcW w:w="2665" w:type="dxa"/>
          </w:tcPr>
          <w:p w14:paraId="34206D43" w14:textId="77777777" w:rsidR="006E36DB" w:rsidRDefault="006E36DB" w:rsidP="00FA2777">
            <w:pPr>
              <w:pStyle w:val="TAL"/>
              <w:keepNext w:val="0"/>
              <w:keepLines w:val="0"/>
            </w:pPr>
            <w:r>
              <w:t>Boolean</w:t>
            </w:r>
          </w:p>
          <w:p w14:paraId="5B0C6487" w14:textId="77777777" w:rsidR="006E36DB" w:rsidRDefault="006E36DB" w:rsidP="00FA2777">
            <w:pPr>
              <w:pStyle w:val="TAL"/>
              <w:keepNext w:val="0"/>
              <w:keepLines w:val="0"/>
            </w:pPr>
          </w:p>
        </w:tc>
        <w:tc>
          <w:tcPr>
            <w:tcW w:w="624" w:type="dxa"/>
          </w:tcPr>
          <w:p w14:paraId="057969EF" w14:textId="77777777" w:rsidR="006E36DB" w:rsidRDefault="006E36DB" w:rsidP="00FA2777">
            <w:pPr>
              <w:pStyle w:val="TAL"/>
              <w:keepNext w:val="0"/>
              <w:keepLines w:val="0"/>
            </w:pPr>
            <w:r w:rsidRPr="0088020A">
              <w:rPr>
                <w:szCs w:val="16"/>
              </w:rPr>
              <w:t>0..1</w:t>
            </w:r>
          </w:p>
        </w:tc>
        <w:tc>
          <w:tcPr>
            <w:tcW w:w="3969" w:type="dxa"/>
          </w:tcPr>
          <w:p w14:paraId="1DE1B5F7" w14:textId="77777777" w:rsidR="006919D2" w:rsidRDefault="006919D2" w:rsidP="00FC46BE">
            <w:pPr>
              <w:pStyle w:val="TAL"/>
            </w:pPr>
            <w:r w:rsidRPr="00DE2491">
              <w:t>Information about whether the Cp instantiated from this CPD is in Trunk mode (802.1Q or other).</w:t>
            </w:r>
          </w:p>
          <w:p w14:paraId="770E8AC9" w14:textId="77777777" w:rsidR="006919D2" w:rsidRDefault="006919D2" w:rsidP="00FC46BE">
            <w:pPr>
              <w:pStyle w:val="TAL"/>
            </w:pPr>
            <w:r w:rsidRPr="00DE2491">
              <w:t>When operating in "trunk mode", the Cp is capable of carrying traffic for several VLANs.</w:t>
            </w:r>
          </w:p>
          <w:p w14:paraId="03EF3ADB" w14:textId="77777777" w:rsidR="006919D2" w:rsidRDefault="006919D2" w:rsidP="00FC46BE">
            <w:pPr>
              <w:pStyle w:val="TAL"/>
            </w:pPr>
            <w:r w:rsidRPr="00DE2491">
              <w:t>A cardinality of 0 implies that trunkMode is not configured for the Cp i.e.it is equivalent to Boolean value "false".</w:t>
            </w:r>
          </w:p>
        </w:tc>
        <w:tc>
          <w:tcPr>
            <w:tcW w:w="2552" w:type="dxa"/>
          </w:tcPr>
          <w:p w14:paraId="0BB1A486" w14:textId="77777777" w:rsidR="006E36DB" w:rsidRPr="0088020A" w:rsidRDefault="006E36DB" w:rsidP="00FA2777">
            <w:pPr>
              <w:pStyle w:val="TAL"/>
              <w:keepNext w:val="0"/>
              <w:keepLines w:val="0"/>
              <w:rPr>
                <w:color w:val="7030A0"/>
                <w:szCs w:val="16"/>
              </w:rPr>
            </w:pPr>
            <w:r w:rsidRPr="0088020A">
              <w:rPr>
                <w:szCs w:val="16"/>
              </w:rPr>
              <w:t>Experimental</w:t>
            </w:r>
          </w:p>
          <w:p w14:paraId="39016EAA" w14:textId="77777777" w:rsidR="006E36DB" w:rsidRPr="0088020A" w:rsidRDefault="006E36DB" w:rsidP="00FA2777">
            <w:pPr>
              <w:pStyle w:val="TAL"/>
              <w:keepNext w:val="0"/>
              <w:keepLines w:val="0"/>
              <w:rPr>
                <w:color w:val="7030A0"/>
                <w:szCs w:val="16"/>
              </w:rPr>
            </w:pPr>
            <w:r w:rsidRPr="0088020A">
              <w:rPr>
                <w:szCs w:val="16"/>
              </w:rPr>
              <w:t>OpenModelAttribute</w:t>
            </w:r>
          </w:p>
          <w:p w14:paraId="06FF3C4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8B79B4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4B46F7E" w14:textId="77777777" w:rsidR="00012204" w:rsidRPr="00B348D1" w:rsidRDefault="00012204" w:rsidP="005722DB">
      <w:pPr>
        <w:rPr>
          <w:color w:val="7030A0"/>
        </w:rPr>
      </w:pPr>
    </w:p>
    <w:p w14:paraId="492633ED" w14:textId="77777777" w:rsidR="00243333" w:rsidRPr="00243333" w:rsidRDefault="00243333" w:rsidP="00FC4AD8">
      <w:pPr>
        <w:pStyle w:val="Heading6"/>
        <w:rPr>
          <w:ins w:id="11" w:author="Marc Flauw" w:date="2017-12-14T15:41:00Z"/>
        </w:rPr>
      </w:pPr>
      <w:ins w:id="12" w:author="Marc Flauw" w:date="2017-12-14T15:41:00Z">
        <w:r>
          <w:t>ExtCpd class</w:t>
        </w:r>
      </w:ins>
    </w:p>
    <w:p w14:paraId="59A2EE60" w14:textId="77777777" w:rsidR="0035314C" w:rsidRPr="00CB0851" w:rsidRDefault="0035314C" w:rsidP="0035314C">
      <w:pPr>
        <w:rPr>
          <w:ins w:id="13" w:author="Marc Flauw" w:date="2017-12-14T15:41:00Z"/>
        </w:rPr>
      </w:pPr>
      <w:ins w:id="14" w:author="Marc Flauw" w:date="2017-12-14T15:41:00Z">
        <w:r w:rsidRPr="00B86675">
          <w:rPr>
            <w:b/>
          </w:rPr>
          <w:t>Qualified Name:</w:t>
        </w:r>
        <w:r>
          <w:t xml:space="preserve"> NfvInformationModel::NFVCoreModel::NFVCommonDomain::CommonTemplateModule::ExtCpd</w:t>
        </w:r>
      </w:ins>
    </w:p>
    <w:p w14:paraId="5A9FCC90" w14:textId="77777777" w:rsidR="005A13F5" w:rsidRPr="00B961ED" w:rsidRDefault="00B961ED" w:rsidP="008B7D89">
      <w:pPr>
        <w:rPr>
          <w:ins w:id="15" w:author="Marc Flauw" w:date="2017-12-14T15:41:00Z"/>
        </w:rPr>
      </w:pPr>
      <w:ins w:id="16" w:author="Marc Flauw" w:date="2017-12-14T15:41:00Z">
        <w:r w:rsidRPr="00B961ED">
          <w:t>This class is abstract.</w:t>
        </w:r>
      </w:ins>
    </w:p>
    <w:p w14:paraId="3F779B89" w14:textId="77777777" w:rsidR="00CB2A85" w:rsidRPr="00892284" w:rsidRDefault="00CB2A85" w:rsidP="00A16C15">
      <w:pPr>
        <w:rPr>
          <w:ins w:id="17" w:author="Marc Flauw" w:date="2017-12-14T15:41:00Z"/>
        </w:rPr>
      </w:pPr>
      <w:ins w:id="18" w:author="Marc Flauw" w:date="2017-12-14T15:41:00Z">
        <w:r w:rsidRPr="00B86675">
          <w:rPr>
            <w:b/>
          </w:rPr>
          <w:t>Parent class:</w:t>
        </w:r>
        <w:r w:rsidRPr="00892284">
          <w:t xml:space="preserve"> </w:t>
        </w:r>
        <w:r w:rsidR="00A16C15" w:rsidRPr="00892284">
          <w:t>Cpd</w:t>
        </w:r>
      </w:ins>
    </w:p>
    <w:p w14:paraId="6A96ADD5" w14:textId="77777777" w:rsidR="00077203" w:rsidRPr="00B86675" w:rsidRDefault="00077203" w:rsidP="00077203">
      <w:pPr>
        <w:rPr>
          <w:ins w:id="19" w:author="Marc Flauw" w:date="2017-12-14T15:41:00Z"/>
          <w:b/>
        </w:rPr>
      </w:pPr>
      <w:ins w:id="20" w:author="Marc Flauw" w:date="2017-12-14T15:41:00Z">
        <w:r w:rsidRPr="00B86675">
          <w:rPr>
            <w:b/>
          </w:rPr>
          <w:lastRenderedPageBreak/>
          <w:t>Applied Stereotypes:</w:t>
        </w:r>
      </w:ins>
    </w:p>
    <w:p w14:paraId="3197C721" w14:textId="77777777" w:rsidR="00077203" w:rsidRPr="00F50950" w:rsidRDefault="00077203" w:rsidP="00F50950">
      <w:pPr>
        <w:pStyle w:val="B1"/>
        <w:rPr>
          <w:ins w:id="21" w:author="Marc Flauw" w:date="2017-12-14T15:41:00Z"/>
        </w:rPr>
      </w:pPr>
      <w:moveToRangeStart w:id="22" w:author="Marc Flauw" w:date="2017-12-14T15:41:00Z" w:name="move501029427"/>
      <w:moveTo w:id="23" w:author="Marc Flauw" w:date="2017-12-14T15:41:00Z">
        <w:r w:rsidRPr="00F50950">
          <w:t>Experimental</w:t>
        </w:r>
      </w:moveTo>
      <w:moveToRangeEnd w:id="22"/>
      <w:ins w:id="24" w:author="Marc Flauw" w:date="2017-12-14T15:41:00Z">
        <w:r w:rsidRPr="00F50950">
          <w:t xml:space="preserve"> </w:t>
        </w:r>
      </w:ins>
    </w:p>
    <w:p w14:paraId="26BF1568" w14:textId="77777777" w:rsidR="00077203" w:rsidRPr="00F50950" w:rsidRDefault="00077203" w:rsidP="00F50950">
      <w:pPr>
        <w:pStyle w:val="B1"/>
        <w:rPr>
          <w:ins w:id="25" w:author="Marc Flauw" w:date="2017-12-14T15:41:00Z"/>
        </w:rPr>
      </w:pPr>
      <w:ins w:id="26" w:author="Marc Flauw" w:date="2017-12-14T15:41:00Z">
        <w:r w:rsidRPr="00F50950">
          <w:t xml:space="preserve">OpenModelClass </w:t>
        </w:r>
      </w:ins>
    </w:p>
    <w:p w14:paraId="0BA4F726" w14:textId="77777777" w:rsidR="00077203" w:rsidRDefault="00077203" w:rsidP="00AA28DB">
      <w:pPr>
        <w:pStyle w:val="B2"/>
        <w:rPr>
          <w:ins w:id="27" w:author="Marc Flauw" w:date="2017-12-14T15:41:00Z"/>
        </w:rPr>
      </w:pPr>
      <w:moveToRangeStart w:id="28" w:author="Marc Flauw" w:date="2017-12-14T15:41:00Z" w:name="move501029428"/>
      <w:moveTo w:id="29" w:author="Marc Flauw" w:date="2017-12-14T15:41:00Z">
        <w:r w:rsidRPr="00525447">
          <w:t>support:</w:t>
        </w:r>
        <w:r>
          <w:t xml:space="preserve"> </w:t>
        </w:r>
        <w:r w:rsidR="00B36DD7">
          <w:rPr>
            <w:color w:val="7030A0"/>
            <w:rPrChange w:id="30" w:author="Marc Flauw" w:date="2017-12-14T15:41:00Z">
              <w:rPr/>
            </w:rPrChange>
          </w:rPr>
          <w:t xml:space="preserve"> </w:t>
        </w:r>
        <w:r w:rsidRPr="00B36DD7">
          <w:t>MANDATORY</w:t>
        </w:r>
      </w:moveTo>
      <w:moveToRangeEnd w:id="28"/>
    </w:p>
    <w:p w14:paraId="52AA2167" w14:textId="77777777" w:rsidR="00C83F7C" w:rsidRDefault="00C83F7C" w:rsidP="00C83F7C">
      <w:pPr>
        <w:rPr>
          <w:ins w:id="31" w:author="Marc Flauw" w:date="2017-12-14T15:41:00Z"/>
        </w:rPr>
      </w:pPr>
    </w:p>
    <w:p w14:paraId="63D059E3" w14:textId="77777777" w:rsidR="00C83F7C" w:rsidRDefault="00C83F7C" w:rsidP="00CD2882">
      <w:pPr>
        <w:pStyle w:val="TH"/>
        <w:rPr>
          <w:ins w:id="32" w:author="Marc Flauw" w:date="2017-12-14T15:41:00Z"/>
        </w:rPr>
      </w:pPr>
      <w:ins w:id="33" w:author="Marc Flauw" w:date="2017-12-14T15:41:00Z">
        <w:r>
          <w:t xml:space="preserve">Table </w:t>
        </w:r>
        <w:r w:rsidR="008D5D0D">
          <w:t>A.</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t xml:space="preserve"> Attributes for Class ExtCpd</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14:paraId="33C62D29" w14:textId="77777777" w:rsidTr="0089743D">
        <w:trPr>
          <w:jc w:val="center"/>
          <w:ins w:id="34" w:author="Marc Flauw" w:date="2017-12-14T15:41:00Z"/>
        </w:trPr>
        <w:tc>
          <w:tcPr>
            <w:tcW w:w="2665" w:type="dxa"/>
            <w:shd w:val="clear" w:color="auto" w:fill="BFBFBF" w:themeFill="background1" w:themeFillShade="BF"/>
          </w:tcPr>
          <w:p w14:paraId="4B1541C4" w14:textId="77777777" w:rsidR="00C83F7C" w:rsidRPr="001A2A2A" w:rsidRDefault="00C83F7C" w:rsidP="008C2542">
            <w:pPr>
              <w:pStyle w:val="TAH"/>
              <w:rPr>
                <w:ins w:id="35" w:author="Marc Flauw" w:date="2017-12-14T15:41:00Z"/>
              </w:rPr>
            </w:pPr>
            <w:ins w:id="36" w:author="Marc Flauw" w:date="2017-12-14T15:41:00Z">
              <w:r w:rsidRPr="001A2A2A">
                <w:t>Attribute Name</w:t>
              </w:r>
            </w:ins>
          </w:p>
        </w:tc>
        <w:tc>
          <w:tcPr>
            <w:tcW w:w="2665" w:type="dxa"/>
            <w:shd w:val="clear" w:color="auto" w:fill="BFBFBF" w:themeFill="background1" w:themeFillShade="BF"/>
          </w:tcPr>
          <w:p w14:paraId="0988D00D" w14:textId="77777777" w:rsidR="00C83F7C" w:rsidRPr="001A2A2A" w:rsidRDefault="00C83F7C" w:rsidP="008C2542">
            <w:pPr>
              <w:pStyle w:val="TAH"/>
              <w:rPr>
                <w:ins w:id="37" w:author="Marc Flauw" w:date="2017-12-14T15:41:00Z"/>
              </w:rPr>
            </w:pPr>
            <w:ins w:id="38" w:author="Marc Flauw" w:date="2017-12-14T15:41:00Z">
              <w:r w:rsidRPr="001A2A2A">
                <w:t>Type</w:t>
              </w:r>
            </w:ins>
          </w:p>
        </w:tc>
        <w:tc>
          <w:tcPr>
            <w:tcW w:w="624" w:type="dxa"/>
            <w:shd w:val="clear" w:color="auto" w:fill="BFBFBF" w:themeFill="background1" w:themeFillShade="BF"/>
          </w:tcPr>
          <w:p w14:paraId="60A24003" w14:textId="77777777" w:rsidR="00C83F7C" w:rsidRPr="001A2A2A" w:rsidRDefault="00C83F7C" w:rsidP="008C2542">
            <w:pPr>
              <w:pStyle w:val="TAH"/>
              <w:rPr>
                <w:ins w:id="39" w:author="Marc Flauw" w:date="2017-12-14T15:41:00Z"/>
              </w:rPr>
            </w:pPr>
            <w:ins w:id="40" w:author="Marc Flauw" w:date="2017-12-14T15:41:00Z">
              <w:r>
                <w:t>Mult.</w:t>
              </w:r>
            </w:ins>
          </w:p>
        </w:tc>
        <w:tc>
          <w:tcPr>
            <w:tcW w:w="3969" w:type="dxa"/>
            <w:shd w:val="clear" w:color="auto" w:fill="BFBFBF" w:themeFill="background1" w:themeFillShade="BF"/>
          </w:tcPr>
          <w:p w14:paraId="4B7EA342" w14:textId="77777777" w:rsidR="00C83F7C" w:rsidRPr="001A2A2A" w:rsidRDefault="00C83F7C" w:rsidP="008C2542">
            <w:pPr>
              <w:pStyle w:val="TAH"/>
              <w:rPr>
                <w:ins w:id="41" w:author="Marc Flauw" w:date="2017-12-14T15:41:00Z"/>
              </w:rPr>
            </w:pPr>
            <w:ins w:id="42" w:author="Marc Flauw" w:date="2017-12-14T15:41:00Z">
              <w:r w:rsidRPr="001A2A2A">
                <w:t>Description</w:t>
              </w:r>
            </w:ins>
          </w:p>
        </w:tc>
        <w:tc>
          <w:tcPr>
            <w:tcW w:w="2552" w:type="dxa"/>
            <w:shd w:val="clear" w:color="auto" w:fill="BFBFBF" w:themeFill="background1" w:themeFillShade="BF"/>
          </w:tcPr>
          <w:p w14:paraId="5449F198" w14:textId="77777777" w:rsidR="00C83F7C" w:rsidRPr="001A2A2A" w:rsidRDefault="00C83F7C" w:rsidP="008C2542">
            <w:pPr>
              <w:pStyle w:val="TAH"/>
              <w:rPr>
                <w:ins w:id="43" w:author="Marc Flauw" w:date="2017-12-14T15:41:00Z"/>
              </w:rPr>
            </w:pPr>
            <w:ins w:id="44" w:author="Marc Flauw" w:date="2017-12-14T15:41:00Z">
              <w:r>
                <w:t>Applied Stereotypes</w:t>
              </w:r>
            </w:ins>
          </w:p>
        </w:tc>
      </w:tr>
      <w:tr w:rsidR="006E36DB" w:rsidRPr="0088020A" w14:paraId="72243FEA" w14:textId="77777777" w:rsidTr="0089743D">
        <w:trPr>
          <w:jc w:val="center"/>
          <w:ins w:id="45" w:author="Marc Flauw" w:date="2017-12-14T15:41:00Z"/>
        </w:trPr>
        <w:tc>
          <w:tcPr>
            <w:tcW w:w="2665" w:type="dxa"/>
          </w:tcPr>
          <w:p w14:paraId="54BF48AC" w14:textId="77777777" w:rsidR="006E36DB" w:rsidRDefault="006E36DB" w:rsidP="00FA2777">
            <w:pPr>
              <w:pStyle w:val="TAL"/>
              <w:keepNext w:val="0"/>
              <w:keepLines w:val="0"/>
              <w:rPr>
                <w:ins w:id="46" w:author="Marc Flauw" w:date="2017-12-14T15:41:00Z"/>
              </w:rPr>
            </w:pPr>
            <w:ins w:id="47" w:author="Marc Flauw" w:date="2017-12-14T15:41:00Z">
              <w:r w:rsidRPr="005E01F7">
                <w:t>cpdId</w:t>
              </w:r>
            </w:ins>
          </w:p>
        </w:tc>
        <w:tc>
          <w:tcPr>
            <w:tcW w:w="2665" w:type="dxa"/>
          </w:tcPr>
          <w:p w14:paraId="4953D2F7" w14:textId="77777777" w:rsidR="006E36DB" w:rsidRDefault="006E36DB" w:rsidP="00FA2777">
            <w:pPr>
              <w:pStyle w:val="TAL"/>
              <w:keepNext w:val="0"/>
              <w:keepLines w:val="0"/>
              <w:rPr>
                <w:ins w:id="48" w:author="Marc Flauw" w:date="2017-12-14T15:41:00Z"/>
              </w:rPr>
            </w:pPr>
            <w:ins w:id="49" w:author="Marc Flauw" w:date="2017-12-14T15:41:00Z">
              <w:r>
                <w:t>Identifier</w:t>
              </w:r>
            </w:ins>
          </w:p>
          <w:p w14:paraId="2FD11776" w14:textId="77777777" w:rsidR="006E36DB" w:rsidRDefault="006E36DB" w:rsidP="00FA2777">
            <w:pPr>
              <w:pStyle w:val="TAL"/>
              <w:keepNext w:val="0"/>
              <w:keepLines w:val="0"/>
              <w:rPr>
                <w:ins w:id="50" w:author="Marc Flauw" w:date="2017-12-14T15:41:00Z"/>
              </w:rPr>
            </w:pPr>
          </w:p>
        </w:tc>
        <w:tc>
          <w:tcPr>
            <w:tcW w:w="624" w:type="dxa"/>
          </w:tcPr>
          <w:p w14:paraId="037DD985" w14:textId="77777777" w:rsidR="006E36DB" w:rsidRDefault="006E36DB" w:rsidP="00FA2777">
            <w:pPr>
              <w:pStyle w:val="TAL"/>
              <w:keepNext w:val="0"/>
              <w:keepLines w:val="0"/>
              <w:rPr>
                <w:ins w:id="51" w:author="Marc Flauw" w:date="2017-12-14T15:41:00Z"/>
              </w:rPr>
            </w:pPr>
            <w:ins w:id="52" w:author="Marc Flauw" w:date="2017-12-14T15:41:00Z">
              <w:r w:rsidRPr="0088020A">
                <w:rPr>
                  <w:szCs w:val="16"/>
                </w:rPr>
                <w:t>1</w:t>
              </w:r>
            </w:ins>
          </w:p>
        </w:tc>
        <w:tc>
          <w:tcPr>
            <w:tcW w:w="3969" w:type="dxa"/>
          </w:tcPr>
          <w:p w14:paraId="0E0E7A04" w14:textId="77777777" w:rsidR="006919D2" w:rsidRDefault="006919D2" w:rsidP="00FC46BE">
            <w:pPr>
              <w:pStyle w:val="TAL"/>
              <w:rPr>
                <w:ins w:id="53" w:author="Marc Flauw" w:date="2017-12-14T15:41:00Z"/>
              </w:rPr>
            </w:pPr>
            <w:ins w:id="54" w:author="Marc Flauw" w:date="2017-12-14T15:41:00Z">
              <w:r w:rsidRPr="00DE2491">
                <w:t>Identifier of this Cpd class.</w:t>
              </w:r>
            </w:ins>
          </w:p>
        </w:tc>
        <w:tc>
          <w:tcPr>
            <w:tcW w:w="2552" w:type="dxa"/>
          </w:tcPr>
          <w:p w14:paraId="5C6BB5DB" w14:textId="77777777" w:rsidR="006F1793" w:rsidRDefault="00CC0A6A" w:rsidP="00FA2777">
            <w:pPr>
              <w:pStyle w:val="TAL"/>
              <w:keepNext w:val="0"/>
              <w:keepLines w:val="0"/>
              <w:rPr>
                <w:ins w:id="55" w:author="Marc Flauw" w:date="2017-12-14T15:41:00Z"/>
              </w:rPr>
            </w:pPr>
            <w:ins w:id="56" w:author="Marc Flauw" w:date="2017-12-14T15:41:00Z">
              <w:r>
                <w:t>Inherited from</w:t>
              </w:r>
              <w:r w:rsidR="001B2D6F">
                <w:t xml:space="preserve"> Class Cpd</w:t>
              </w:r>
            </w:ins>
          </w:p>
          <w:p w14:paraId="2B2C7A90" w14:textId="77777777" w:rsidR="006E36DB" w:rsidRPr="0088020A" w:rsidRDefault="006E36DB" w:rsidP="00FA2777">
            <w:pPr>
              <w:pStyle w:val="TAL"/>
              <w:keepNext w:val="0"/>
              <w:keepLines w:val="0"/>
              <w:rPr>
                <w:ins w:id="57" w:author="Marc Flauw" w:date="2017-12-14T15:41:00Z"/>
                <w:color w:val="7030A0"/>
                <w:szCs w:val="16"/>
              </w:rPr>
            </w:pPr>
            <w:ins w:id="58" w:author="Marc Flauw" w:date="2017-12-14T15:41:00Z">
              <w:r w:rsidRPr="0088020A">
                <w:rPr>
                  <w:szCs w:val="16"/>
                </w:rPr>
                <w:t>OpenModelAttribute</w:t>
              </w:r>
            </w:ins>
          </w:p>
          <w:p w14:paraId="64669E48" w14:textId="77777777" w:rsidR="006E36DB" w:rsidRPr="0088020A" w:rsidRDefault="006E36DB" w:rsidP="00FA2777">
            <w:pPr>
              <w:pStyle w:val="TAL"/>
              <w:keepNext w:val="0"/>
              <w:keepLines w:val="0"/>
              <w:numPr>
                <w:ilvl w:val="0"/>
                <w:numId w:val="17"/>
              </w:numPr>
              <w:rPr>
                <w:ins w:id="59" w:author="Marc Flauw" w:date="2017-12-14T15:41:00Z"/>
                <w:szCs w:val="16"/>
              </w:rPr>
            </w:pPr>
            <w:ins w:id="60" w:author="Marc Flauw" w:date="2017-12-14T15:41:00Z">
              <w:r w:rsidRPr="0088020A">
                <w:rPr>
                  <w:szCs w:val="16"/>
                </w:rPr>
                <w:t>isInvariant: true</w:t>
              </w:r>
            </w:ins>
          </w:p>
          <w:p w14:paraId="4FD3244B" w14:textId="77777777" w:rsidR="006E36DB" w:rsidRPr="0088020A" w:rsidRDefault="006E36DB" w:rsidP="00FA2777">
            <w:pPr>
              <w:pStyle w:val="TAL"/>
              <w:keepNext w:val="0"/>
              <w:keepLines w:val="0"/>
              <w:numPr>
                <w:ilvl w:val="0"/>
                <w:numId w:val="17"/>
              </w:numPr>
              <w:rPr>
                <w:ins w:id="61" w:author="Marc Flauw" w:date="2017-12-14T15:41:00Z"/>
                <w:szCs w:val="16"/>
              </w:rPr>
            </w:pPr>
            <w:ins w:id="62" w:author="Marc Flauw" w:date="2017-12-14T15:41:00Z">
              <w:r w:rsidRPr="0088020A">
                <w:rPr>
                  <w:szCs w:val="16"/>
                </w:rPr>
                <w:t>support:  MANDATORY</w:t>
              </w:r>
            </w:ins>
          </w:p>
        </w:tc>
      </w:tr>
      <w:tr w:rsidR="006E36DB" w:rsidRPr="0088020A" w14:paraId="5B9F709B" w14:textId="77777777" w:rsidTr="0089743D">
        <w:trPr>
          <w:jc w:val="center"/>
          <w:ins w:id="63" w:author="Marc Flauw" w:date="2017-12-14T15:41:00Z"/>
        </w:trPr>
        <w:tc>
          <w:tcPr>
            <w:tcW w:w="2665" w:type="dxa"/>
          </w:tcPr>
          <w:p w14:paraId="73B4D8B5" w14:textId="77777777" w:rsidR="006E36DB" w:rsidRDefault="006E36DB" w:rsidP="00FA2777">
            <w:pPr>
              <w:pStyle w:val="TAL"/>
              <w:keepNext w:val="0"/>
              <w:keepLines w:val="0"/>
              <w:rPr>
                <w:ins w:id="64" w:author="Marc Flauw" w:date="2017-12-14T15:41:00Z"/>
              </w:rPr>
            </w:pPr>
            <w:ins w:id="65" w:author="Marc Flauw" w:date="2017-12-14T15:41:00Z">
              <w:r w:rsidRPr="005E01F7">
                <w:t>layerProtocol</w:t>
              </w:r>
            </w:ins>
          </w:p>
        </w:tc>
        <w:tc>
          <w:tcPr>
            <w:tcW w:w="2665" w:type="dxa"/>
          </w:tcPr>
          <w:p w14:paraId="7BEA9CC0" w14:textId="77777777" w:rsidR="006E36DB" w:rsidRDefault="006E36DB" w:rsidP="00FA2777">
            <w:pPr>
              <w:pStyle w:val="TAL"/>
              <w:keepNext w:val="0"/>
              <w:keepLines w:val="0"/>
              <w:rPr>
                <w:ins w:id="66" w:author="Marc Flauw" w:date="2017-12-14T15:41:00Z"/>
              </w:rPr>
            </w:pPr>
            <w:ins w:id="67" w:author="Marc Flauw" w:date="2017-12-14T15:41:00Z">
              <w:r>
                <w:t>LayerProtocol</w:t>
              </w:r>
            </w:ins>
          </w:p>
          <w:p w14:paraId="728C5B79" w14:textId="77777777" w:rsidR="006E36DB" w:rsidRDefault="006E36DB" w:rsidP="00FA2777">
            <w:pPr>
              <w:pStyle w:val="TAL"/>
              <w:keepNext w:val="0"/>
              <w:keepLines w:val="0"/>
              <w:rPr>
                <w:ins w:id="68" w:author="Marc Flauw" w:date="2017-12-14T15:41:00Z"/>
              </w:rPr>
            </w:pPr>
          </w:p>
        </w:tc>
        <w:tc>
          <w:tcPr>
            <w:tcW w:w="624" w:type="dxa"/>
          </w:tcPr>
          <w:p w14:paraId="0D9E1630" w14:textId="77777777" w:rsidR="006E36DB" w:rsidRDefault="006E36DB" w:rsidP="00FA2777">
            <w:pPr>
              <w:pStyle w:val="TAL"/>
              <w:keepNext w:val="0"/>
              <w:keepLines w:val="0"/>
              <w:rPr>
                <w:ins w:id="69" w:author="Marc Flauw" w:date="2017-12-14T15:41:00Z"/>
              </w:rPr>
            </w:pPr>
            <w:ins w:id="70" w:author="Marc Flauw" w:date="2017-12-14T15:41:00Z">
              <w:r w:rsidRPr="0088020A">
                <w:rPr>
                  <w:szCs w:val="16"/>
                </w:rPr>
                <w:t>1..*</w:t>
              </w:r>
            </w:ins>
          </w:p>
        </w:tc>
        <w:tc>
          <w:tcPr>
            <w:tcW w:w="3969" w:type="dxa"/>
          </w:tcPr>
          <w:p w14:paraId="04C5F234" w14:textId="77777777" w:rsidR="006919D2" w:rsidRDefault="006919D2" w:rsidP="00FC46BE">
            <w:pPr>
              <w:pStyle w:val="TAL"/>
              <w:rPr>
                <w:ins w:id="71" w:author="Marc Flauw" w:date="2017-12-14T15:41:00Z"/>
              </w:rPr>
            </w:pPr>
            <w:ins w:id="72" w:author="Marc Flauw" w:date="2017-12-14T15:41:00Z">
              <w:r w:rsidRPr="00DE2491">
                <w:t>Identifies a protocol that the connection points corresponding to the CPD support for connectivity purposes (e.g. Ethernet, MPLS, ODU2, IPV4, IPV6, Pseudo-Wire, etc.).</w:t>
              </w:r>
            </w:ins>
          </w:p>
          <w:p w14:paraId="38E9624C" w14:textId="77777777" w:rsidR="006919D2" w:rsidRDefault="006919D2" w:rsidP="00FC46BE">
            <w:pPr>
              <w:pStyle w:val="TAL"/>
              <w:rPr>
                <w:ins w:id="73" w:author="Marc Flauw" w:date="2017-12-14T15:41:00Z"/>
              </w:rPr>
            </w:pPr>
            <w:ins w:id="74" w:author="Marc Flauw" w:date="2017-12-14T15:41:00Z">
              <w:r w:rsidRPr="00DE2491">
                <w:t>NOTE:  This information determines, amongst other things, which type of address to assign to the connection point at instantiation time.</w:t>
              </w:r>
            </w:ins>
          </w:p>
        </w:tc>
        <w:tc>
          <w:tcPr>
            <w:tcW w:w="2552" w:type="dxa"/>
          </w:tcPr>
          <w:p w14:paraId="6C6CDA4B" w14:textId="77777777" w:rsidR="006F1793" w:rsidRDefault="00CC0A6A" w:rsidP="00FA2777">
            <w:pPr>
              <w:pStyle w:val="TAL"/>
              <w:keepNext w:val="0"/>
              <w:keepLines w:val="0"/>
              <w:rPr>
                <w:ins w:id="75" w:author="Marc Flauw" w:date="2017-12-14T15:41:00Z"/>
              </w:rPr>
            </w:pPr>
            <w:ins w:id="76" w:author="Marc Flauw" w:date="2017-12-14T15:41:00Z">
              <w:r>
                <w:t>Inherited from</w:t>
              </w:r>
              <w:r w:rsidR="001B2D6F">
                <w:t xml:space="preserve"> Class Cpd</w:t>
              </w:r>
            </w:ins>
          </w:p>
          <w:p w14:paraId="26FF6389" w14:textId="77777777" w:rsidR="006E36DB" w:rsidRPr="0088020A" w:rsidRDefault="006E36DB" w:rsidP="00FA2777">
            <w:pPr>
              <w:pStyle w:val="TAL"/>
              <w:keepNext w:val="0"/>
              <w:keepLines w:val="0"/>
              <w:rPr>
                <w:ins w:id="77" w:author="Marc Flauw" w:date="2017-12-14T15:41:00Z"/>
                <w:color w:val="7030A0"/>
                <w:szCs w:val="16"/>
              </w:rPr>
            </w:pPr>
            <w:ins w:id="78" w:author="Marc Flauw" w:date="2017-12-14T15:41:00Z">
              <w:r w:rsidRPr="0088020A">
                <w:rPr>
                  <w:szCs w:val="16"/>
                </w:rPr>
                <w:t>OpenModelAttribute</w:t>
              </w:r>
            </w:ins>
          </w:p>
          <w:p w14:paraId="2E9A5503" w14:textId="77777777" w:rsidR="006E36DB" w:rsidRPr="0088020A" w:rsidRDefault="006E36DB" w:rsidP="00FA2777">
            <w:pPr>
              <w:pStyle w:val="TAL"/>
              <w:keepNext w:val="0"/>
              <w:keepLines w:val="0"/>
              <w:numPr>
                <w:ilvl w:val="0"/>
                <w:numId w:val="17"/>
              </w:numPr>
              <w:rPr>
                <w:ins w:id="79" w:author="Marc Flauw" w:date="2017-12-14T15:41:00Z"/>
                <w:szCs w:val="16"/>
              </w:rPr>
            </w:pPr>
            <w:ins w:id="80" w:author="Marc Flauw" w:date="2017-12-14T15:41:00Z">
              <w:r w:rsidRPr="0088020A">
                <w:rPr>
                  <w:szCs w:val="16"/>
                </w:rPr>
                <w:t>isInvariant: false</w:t>
              </w:r>
            </w:ins>
          </w:p>
          <w:p w14:paraId="71BC308C" w14:textId="77777777" w:rsidR="006E36DB" w:rsidRPr="0088020A" w:rsidRDefault="006E36DB" w:rsidP="00FA2777">
            <w:pPr>
              <w:pStyle w:val="TAL"/>
              <w:keepNext w:val="0"/>
              <w:keepLines w:val="0"/>
              <w:numPr>
                <w:ilvl w:val="0"/>
                <w:numId w:val="17"/>
              </w:numPr>
              <w:rPr>
                <w:ins w:id="81" w:author="Marc Flauw" w:date="2017-12-14T15:41:00Z"/>
                <w:szCs w:val="16"/>
              </w:rPr>
            </w:pPr>
            <w:ins w:id="82" w:author="Marc Flauw" w:date="2017-12-14T15:41:00Z">
              <w:r w:rsidRPr="0088020A">
                <w:rPr>
                  <w:szCs w:val="16"/>
                </w:rPr>
                <w:t>support:  MANDATORY</w:t>
              </w:r>
            </w:ins>
          </w:p>
        </w:tc>
      </w:tr>
      <w:tr w:rsidR="006E36DB" w:rsidRPr="0088020A" w14:paraId="6C25D725" w14:textId="77777777" w:rsidTr="0089743D">
        <w:trPr>
          <w:jc w:val="center"/>
          <w:ins w:id="83" w:author="Marc Flauw" w:date="2017-12-14T15:41:00Z"/>
        </w:trPr>
        <w:tc>
          <w:tcPr>
            <w:tcW w:w="2665" w:type="dxa"/>
          </w:tcPr>
          <w:p w14:paraId="0EAFCCFE" w14:textId="77777777" w:rsidR="006E36DB" w:rsidRDefault="006E36DB" w:rsidP="00FA2777">
            <w:pPr>
              <w:pStyle w:val="TAL"/>
              <w:keepNext w:val="0"/>
              <w:keepLines w:val="0"/>
              <w:rPr>
                <w:ins w:id="84" w:author="Marc Flauw" w:date="2017-12-14T15:41:00Z"/>
              </w:rPr>
            </w:pPr>
            <w:ins w:id="85" w:author="Marc Flauw" w:date="2017-12-14T15:41:00Z">
              <w:r w:rsidRPr="005E01F7">
                <w:t>cpdRole</w:t>
              </w:r>
            </w:ins>
          </w:p>
        </w:tc>
        <w:tc>
          <w:tcPr>
            <w:tcW w:w="2665" w:type="dxa"/>
          </w:tcPr>
          <w:p w14:paraId="0957E838" w14:textId="77777777" w:rsidR="006E36DB" w:rsidRDefault="006E36DB" w:rsidP="00FA2777">
            <w:pPr>
              <w:pStyle w:val="TAL"/>
              <w:keepNext w:val="0"/>
              <w:keepLines w:val="0"/>
              <w:rPr>
                <w:ins w:id="86" w:author="Marc Flauw" w:date="2017-12-14T15:41:00Z"/>
              </w:rPr>
            </w:pPr>
            <w:ins w:id="87" w:author="Marc Flauw" w:date="2017-12-14T15:41:00Z">
              <w:r>
                <w:t>String</w:t>
              </w:r>
            </w:ins>
          </w:p>
          <w:p w14:paraId="0C746BD0" w14:textId="77777777" w:rsidR="006E36DB" w:rsidRDefault="006E36DB" w:rsidP="00FA2777">
            <w:pPr>
              <w:pStyle w:val="TAL"/>
              <w:keepNext w:val="0"/>
              <w:keepLines w:val="0"/>
              <w:rPr>
                <w:ins w:id="88" w:author="Marc Flauw" w:date="2017-12-14T15:41:00Z"/>
              </w:rPr>
            </w:pPr>
          </w:p>
        </w:tc>
        <w:tc>
          <w:tcPr>
            <w:tcW w:w="624" w:type="dxa"/>
          </w:tcPr>
          <w:p w14:paraId="6958B844" w14:textId="77777777" w:rsidR="006E36DB" w:rsidRDefault="006E36DB" w:rsidP="00FA2777">
            <w:pPr>
              <w:pStyle w:val="TAL"/>
              <w:keepNext w:val="0"/>
              <w:keepLines w:val="0"/>
              <w:rPr>
                <w:ins w:id="89" w:author="Marc Flauw" w:date="2017-12-14T15:41:00Z"/>
              </w:rPr>
            </w:pPr>
            <w:ins w:id="90" w:author="Marc Flauw" w:date="2017-12-14T15:41:00Z">
              <w:r w:rsidRPr="0088020A">
                <w:rPr>
                  <w:szCs w:val="16"/>
                </w:rPr>
                <w:t>0..1</w:t>
              </w:r>
            </w:ins>
          </w:p>
        </w:tc>
        <w:tc>
          <w:tcPr>
            <w:tcW w:w="3969" w:type="dxa"/>
          </w:tcPr>
          <w:p w14:paraId="0BA20144" w14:textId="77777777" w:rsidR="006919D2" w:rsidRDefault="006919D2" w:rsidP="00FC46BE">
            <w:pPr>
              <w:pStyle w:val="TAL"/>
              <w:rPr>
                <w:ins w:id="91" w:author="Marc Flauw" w:date="2017-12-14T15:41:00Z"/>
              </w:rPr>
            </w:pPr>
            <w:ins w:id="92" w:author="Marc Flauw" w:date="2017-12-14T15:41:00Z">
              <w:r w:rsidRPr="00DE2491">
                <w:t>Identifies the role of the connection points corresponding to the CPD in the context of the traffic flow patterns in the VNF, PNF or NS.</w:t>
              </w:r>
            </w:ins>
          </w:p>
          <w:p w14:paraId="61174B25" w14:textId="77777777" w:rsidR="006919D2" w:rsidRDefault="006919D2" w:rsidP="00FC46BE">
            <w:pPr>
              <w:pStyle w:val="TAL"/>
              <w:rPr>
                <w:ins w:id="93" w:author="Marc Flauw" w:date="2017-12-14T15:41:00Z"/>
              </w:rPr>
            </w:pPr>
            <w:ins w:id="94" w:author="Marc Flauw" w:date="2017-12-14T15:41:00Z">
              <w:r w:rsidRPr="00DE2491">
                <w:t>For example an NS with a tree flow pattern within the NS will have legal cpRoles of ROOT and LEAF.</w:t>
              </w:r>
            </w:ins>
          </w:p>
        </w:tc>
        <w:tc>
          <w:tcPr>
            <w:tcW w:w="2552" w:type="dxa"/>
          </w:tcPr>
          <w:p w14:paraId="55AAA22E" w14:textId="77777777" w:rsidR="006F1793" w:rsidRDefault="00CC0A6A" w:rsidP="00FA2777">
            <w:pPr>
              <w:pStyle w:val="TAL"/>
              <w:keepNext w:val="0"/>
              <w:keepLines w:val="0"/>
              <w:rPr>
                <w:ins w:id="95" w:author="Marc Flauw" w:date="2017-12-14T15:41:00Z"/>
              </w:rPr>
            </w:pPr>
            <w:ins w:id="96" w:author="Marc Flauw" w:date="2017-12-14T15:41:00Z">
              <w:r>
                <w:t>Inherited from</w:t>
              </w:r>
              <w:r w:rsidR="001B2D6F">
                <w:t xml:space="preserve"> Class Cpd</w:t>
              </w:r>
            </w:ins>
          </w:p>
          <w:p w14:paraId="0E1CB374" w14:textId="77777777" w:rsidR="006E36DB" w:rsidRPr="0088020A" w:rsidRDefault="006E36DB" w:rsidP="00FA2777">
            <w:pPr>
              <w:pStyle w:val="TAL"/>
              <w:keepNext w:val="0"/>
              <w:keepLines w:val="0"/>
              <w:rPr>
                <w:ins w:id="97" w:author="Marc Flauw" w:date="2017-12-14T15:41:00Z"/>
                <w:color w:val="7030A0"/>
                <w:szCs w:val="16"/>
              </w:rPr>
            </w:pPr>
            <w:ins w:id="98" w:author="Marc Flauw" w:date="2017-12-14T15:41:00Z">
              <w:r w:rsidRPr="0088020A">
                <w:rPr>
                  <w:szCs w:val="16"/>
                </w:rPr>
                <w:t>OpenModelAttribute</w:t>
              </w:r>
            </w:ins>
          </w:p>
          <w:p w14:paraId="7E1D1C77" w14:textId="77777777" w:rsidR="006E36DB" w:rsidRPr="0088020A" w:rsidRDefault="006E36DB" w:rsidP="00FA2777">
            <w:pPr>
              <w:pStyle w:val="TAL"/>
              <w:keepNext w:val="0"/>
              <w:keepLines w:val="0"/>
              <w:numPr>
                <w:ilvl w:val="0"/>
                <w:numId w:val="17"/>
              </w:numPr>
              <w:rPr>
                <w:ins w:id="99" w:author="Marc Flauw" w:date="2017-12-14T15:41:00Z"/>
                <w:szCs w:val="16"/>
              </w:rPr>
            </w:pPr>
            <w:ins w:id="100" w:author="Marc Flauw" w:date="2017-12-14T15:41:00Z">
              <w:r w:rsidRPr="0088020A">
                <w:rPr>
                  <w:szCs w:val="16"/>
                </w:rPr>
                <w:t>isInvariant: false</w:t>
              </w:r>
            </w:ins>
          </w:p>
          <w:p w14:paraId="3DD9EB54" w14:textId="77777777" w:rsidR="006E36DB" w:rsidRPr="0088020A" w:rsidRDefault="006E36DB" w:rsidP="00FA2777">
            <w:pPr>
              <w:pStyle w:val="TAL"/>
              <w:keepNext w:val="0"/>
              <w:keepLines w:val="0"/>
              <w:numPr>
                <w:ilvl w:val="0"/>
                <w:numId w:val="17"/>
              </w:numPr>
              <w:rPr>
                <w:ins w:id="101" w:author="Marc Flauw" w:date="2017-12-14T15:41:00Z"/>
                <w:szCs w:val="16"/>
              </w:rPr>
            </w:pPr>
            <w:ins w:id="102" w:author="Marc Flauw" w:date="2017-12-14T15:41:00Z">
              <w:r w:rsidRPr="0088020A">
                <w:rPr>
                  <w:szCs w:val="16"/>
                </w:rPr>
                <w:t>support:  MANDATORY</w:t>
              </w:r>
            </w:ins>
          </w:p>
        </w:tc>
      </w:tr>
      <w:tr w:rsidR="006E36DB" w:rsidRPr="0088020A" w14:paraId="303A88C4" w14:textId="77777777" w:rsidTr="0089743D">
        <w:trPr>
          <w:jc w:val="center"/>
          <w:ins w:id="103" w:author="Marc Flauw" w:date="2017-12-14T15:41:00Z"/>
        </w:trPr>
        <w:tc>
          <w:tcPr>
            <w:tcW w:w="2665" w:type="dxa"/>
          </w:tcPr>
          <w:p w14:paraId="02BB9A49" w14:textId="77777777" w:rsidR="006E36DB" w:rsidRDefault="006E36DB" w:rsidP="00FA2777">
            <w:pPr>
              <w:pStyle w:val="TAL"/>
              <w:keepNext w:val="0"/>
              <w:keepLines w:val="0"/>
              <w:rPr>
                <w:ins w:id="104" w:author="Marc Flauw" w:date="2017-12-14T15:41:00Z"/>
              </w:rPr>
            </w:pPr>
            <w:ins w:id="105" w:author="Marc Flauw" w:date="2017-12-14T15:41:00Z">
              <w:r w:rsidRPr="005E01F7">
                <w:t>description</w:t>
              </w:r>
            </w:ins>
          </w:p>
        </w:tc>
        <w:tc>
          <w:tcPr>
            <w:tcW w:w="2665" w:type="dxa"/>
          </w:tcPr>
          <w:p w14:paraId="721A8F19" w14:textId="77777777" w:rsidR="006E36DB" w:rsidRDefault="006E36DB" w:rsidP="00FA2777">
            <w:pPr>
              <w:pStyle w:val="TAL"/>
              <w:keepNext w:val="0"/>
              <w:keepLines w:val="0"/>
              <w:rPr>
                <w:ins w:id="106" w:author="Marc Flauw" w:date="2017-12-14T15:41:00Z"/>
              </w:rPr>
            </w:pPr>
            <w:ins w:id="107" w:author="Marc Flauw" w:date="2017-12-14T15:41:00Z">
              <w:r>
                <w:t>String</w:t>
              </w:r>
            </w:ins>
          </w:p>
          <w:p w14:paraId="7FF0B535" w14:textId="77777777" w:rsidR="006E36DB" w:rsidRDefault="006E36DB" w:rsidP="00FA2777">
            <w:pPr>
              <w:pStyle w:val="TAL"/>
              <w:keepNext w:val="0"/>
              <w:keepLines w:val="0"/>
              <w:rPr>
                <w:ins w:id="108" w:author="Marc Flauw" w:date="2017-12-14T15:41:00Z"/>
              </w:rPr>
            </w:pPr>
          </w:p>
        </w:tc>
        <w:tc>
          <w:tcPr>
            <w:tcW w:w="624" w:type="dxa"/>
          </w:tcPr>
          <w:p w14:paraId="50649E3A" w14:textId="77777777" w:rsidR="006E36DB" w:rsidRDefault="006E36DB" w:rsidP="00FA2777">
            <w:pPr>
              <w:pStyle w:val="TAL"/>
              <w:keepNext w:val="0"/>
              <w:keepLines w:val="0"/>
              <w:rPr>
                <w:ins w:id="109" w:author="Marc Flauw" w:date="2017-12-14T15:41:00Z"/>
              </w:rPr>
            </w:pPr>
            <w:ins w:id="110" w:author="Marc Flauw" w:date="2017-12-14T15:41:00Z">
              <w:r w:rsidRPr="0088020A">
                <w:rPr>
                  <w:szCs w:val="16"/>
                </w:rPr>
                <w:t>0..1</w:t>
              </w:r>
            </w:ins>
          </w:p>
        </w:tc>
        <w:tc>
          <w:tcPr>
            <w:tcW w:w="3969" w:type="dxa"/>
          </w:tcPr>
          <w:p w14:paraId="3F16E72B" w14:textId="77777777" w:rsidR="006919D2" w:rsidRDefault="006919D2" w:rsidP="00FC46BE">
            <w:pPr>
              <w:pStyle w:val="TAL"/>
              <w:rPr>
                <w:ins w:id="111" w:author="Marc Flauw" w:date="2017-12-14T15:41:00Z"/>
              </w:rPr>
            </w:pPr>
            <w:ins w:id="112" w:author="Marc Flauw" w:date="2017-12-14T15:41:00Z">
              <w:r w:rsidRPr="00DE2491">
                <w:t>Provides human-readable information on the purpose of the connection point (e.g. connection point for control plane traffic).</w:t>
              </w:r>
            </w:ins>
          </w:p>
        </w:tc>
        <w:tc>
          <w:tcPr>
            <w:tcW w:w="2552" w:type="dxa"/>
          </w:tcPr>
          <w:p w14:paraId="6CAF3D20" w14:textId="77777777" w:rsidR="006F1793" w:rsidRDefault="00CC0A6A" w:rsidP="00FA2777">
            <w:pPr>
              <w:pStyle w:val="TAL"/>
              <w:keepNext w:val="0"/>
              <w:keepLines w:val="0"/>
              <w:rPr>
                <w:ins w:id="113" w:author="Marc Flauw" w:date="2017-12-14T15:41:00Z"/>
              </w:rPr>
            </w:pPr>
            <w:ins w:id="114" w:author="Marc Flauw" w:date="2017-12-14T15:41:00Z">
              <w:r>
                <w:t>Inherited from</w:t>
              </w:r>
              <w:r w:rsidR="001B2D6F">
                <w:t xml:space="preserve"> Class Cpd</w:t>
              </w:r>
            </w:ins>
          </w:p>
          <w:p w14:paraId="19C8F308" w14:textId="77777777" w:rsidR="006E36DB" w:rsidRPr="0088020A" w:rsidRDefault="006E36DB" w:rsidP="00FA2777">
            <w:pPr>
              <w:pStyle w:val="TAL"/>
              <w:keepNext w:val="0"/>
              <w:keepLines w:val="0"/>
              <w:rPr>
                <w:ins w:id="115" w:author="Marc Flauw" w:date="2017-12-14T15:41:00Z"/>
                <w:color w:val="7030A0"/>
                <w:szCs w:val="16"/>
              </w:rPr>
            </w:pPr>
            <w:ins w:id="116" w:author="Marc Flauw" w:date="2017-12-14T15:41:00Z">
              <w:r w:rsidRPr="0088020A">
                <w:rPr>
                  <w:szCs w:val="16"/>
                </w:rPr>
                <w:t>OpenModelAttribute</w:t>
              </w:r>
            </w:ins>
          </w:p>
          <w:p w14:paraId="4D203DDE" w14:textId="77777777" w:rsidR="006E36DB" w:rsidRPr="0088020A" w:rsidRDefault="006E36DB" w:rsidP="00FA2777">
            <w:pPr>
              <w:pStyle w:val="TAL"/>
              <w:keepNext w:val="0"/>
              <w:keepLines w:val="0"/>
              <w:numPr>
                <w:ilvl w:val="0"/>
                <w:numId w:val="17"/>
              </w:numPr>
              <w:rPr>
                <w:ins w:id="117" w:author="Marc Flauw" w:date="2017-12-14T15:41:00Z"/>
                <w:szCs w:val="16"/>
              </w:rPr>
            </w:pPr>
            <w:ins w:id="118" w:author="Marc Flauw" w:date="2017-12-14T15:41:00Z">
              <w:r w:rsidRPr="0088020A">
                <w:rPr>
                  <w:szCs w:val="16"/>
                </w:rPr>
                <w:t>isInvariant: false</w:t>
              </w:r>
            </w:ins>
          </w:p>
          <w:p w14:paraId="68F23DD2" w14:textId="77777777" w:rsidR="006E36DB" w:rsidRPr="0088020A" w:rsidRDefault="006E36DB" w:rsidP="00FA2777">
            <w:pPr>
              <w:pStyle w:val="TAL"/>
              <w:keepNext w:val="0"/>
              <w:keepLines w:val="0"/>
              <w:numPr>
                <w:ilvl w:val="0"/>
                <w:numId w:val="17"/>
              </w:numPr>
              <w:rPr>
                <w:ins w:id="119" w:author="Marc Flauw" w:date="2017-12-14T15:41:00Z"/>
                <w:szCs w:val="16"/>
              </w:rPr>
            </w:pPr>
            <w:ins w:id="120" w:author="Marc Flauw" w:date="2017-12-14T15:41:00Z">
              <w:r w:rsidRPr="0088020A">
                <w:rPr>
                  <w:szCs w:val="16"/>
                </w:rPr>
                <w:t>support:  MANDATORY</w:t>
              </w:r>
            </w:ins>
          </w:p>
        </w:tc>
      </w:tr>
      <w:tr w:rsidR="006E36DB" w:rsidRPr="0088020A" w14:paraId="6A140D0A" w14:textId="77777777" w:rsidTr="0089743D">
        <w:trPr>
          <w:jc w:val="center"/>
          <w:ins w:id="121" w:author="Marc Flauw" w:date="2017-12-14T15:41:00Z"/>
        </w:trPr>
        <w:tc>
          <w:tcPr>
            <w:tcW w:w="2665" w:type="dxa"/>
          </w:tcPr>
          <w:p w14:paraId="509D9B1F" w14:textId="77777777" w:rsidR="006E36DB" w:rsidRDefault="006E36DB" w:rsidP="00FA2777">
            <w:pPr>
              <w:pStyle w:val="TAL"/>
              <w:keepNext w:val="0"/>
              <w:keepLines w:val="0"/>
              <w:rPr>
                <w:ins w:id="122" w:author="Marc Flauw" w:date="2017-12-14T15:41:00Z"/>
              </w:rPr>
            </w:pPr>
            <w:ins w:id="123" w:author="Marc Flauw" w:date="2017-12-14T15:41:00Z">
              <w:r w:rsidRPr="005E01F7">
                <w:t>trunkMode</w:t>
              </w:r>
            </w:ins>
          </w:p>
        </w:tc>
        <w:tc>
          <w:tcPr>
            <w:tcW w:w="2665" w:type="dxa"/>
          </w:tcPr>
          <w:p w14:paraId="4954DEE2" w14:textId="77777777" w:rsidR="006E36DB" w:rsidRDefault="006E36DB" w:rsidP="00FA2777">
            <w:pPr>
              <w:pStyle w:val="TAL"/>
              <w:keepNext w:val="0"/>
              <w:keepLines w:val="0"/>
              <w:rPr>
                <w:ins w:id="124" w:author="Marc Flauw" w:date="2017-12-14T15:41:00Z"/>
              </w:rPr>
            </w:pPr>
            <w:ins w:id="125" w:author="Marc Flauw" w:date="2017-12-14T15:41:00Z">
              <w:r>
                <w:t>Boolean</w:t>
              </w:r>
            </w:ins>
          </w:p>
          <w:p w14:paraId="57F77026" w14:textId="77777777" w:rsidR="006E36DB" w:rsidRDefault="006E36DB" w:rsidP="00FA2777">
            <w:pPr>
              <w:pStyle w:val="TAL"/>
              <w:keepNext w:val="0"/>
              <w:keepLines w:val="0"/>
              <w:rPr>
                <w:ins w:id="126" w:author="Marc Flauw" w:date="2017-12-14T15:41:00Z"/>
              </w:rPr>
            </w:pPr>
          </w:p>
        </w:tc>
        <w:tc>
          <w:tcPr>
            <w:tcW w:w="624" w:type="dxa"/>
          </w:tcPr>
          <w:p w14:paraId="4A9638CC" w14:textId="77777777" w:rsidR="006E36DB" w:rsidRDefault="006E36DB" w:rsidP="00FA2777">
            <w:pPr>
              <w:pStyle w:val="TAL"/>
              <w:keepNext w:val="0"/>
              <w:keepLines w:val="0"/>
              <w:rPr>
                <w:ins w:id="127" w:author="Marc Flauw" w:date="2017-12-14T15:41:00Z"/>
              </w:rPr>
            </w:pPr>
            <w:ins w:id="128" w:author="Marc Flauw" w:date="2017-12-14T15:41:00Z">
              <w:r w:rsidRPr="0088020A">
                <w:rPr>
                  <w:szCs w:val="16"/>
                </w:rPr>
                <w:t>0..1</w:t>
              </w:r>
            </w:ins>
          </w:p>
        </w:tc>
        <w:tc>
          <w:tcPr>
            <w:tcW w:w="3969" w:type="dxa"/>
          </w:tcPr>
          <w:p w14:paraId="000DBF88" w14:textId="77777777" w:rsidR="006919D2" w:rsidRDefault="006919D2" w:rsidP="00FC46BE">
            <w:pPr>
              <w:pStyle w:val="TAL"/>
              <w:rPr>
                <w:ins w:id="129" w:author="Marc Flauw" w:date="2017-12-14T15:41:00Z"/>
              </w:rPr>
            </w:pPr>
            <w:ins w:id="130" w:author="Marc Flauw" w:date="2017-12-14T15:41:00Z">
              <w:r w:rsidRPr="00DE2491">
                <w:t>Information about whether the Cp instantiated from this CPD is in Trunk mode (802.1Q or other).</w:t>
              </w:r>
            </w:ins>
          </w:p>
          <w:p w14:paraId="2A797A95" w14:textId="77777777" w:rsidR="006919D2" w:rsidRDefault="006919D2" w:rsidP="00FC46BE">
            <w:pPr>
              <w:pStyle w:val="TAL"/>
              <w:rPr>
                <w:ins w:id="131" w:author="Marc Flauw" w:date="2017-12-14T15:41:00Z"/>
              </w:rPr>
            </w:pPr>
            <w:ins w:id="132" w:author="Marc Flauw" w:date="2017-12-14T15:41:00Z">
              <w:r w:rsidRPr="00DE2491">
                <w:t>When operating in "trunk mode", the Cp is capable of carrying traffic for several VLANs.</w:t>
              </w:r>
            </w:ins>
          </w:p>
          <w:p w14:paraId="1160661F" w14:textId="77777777" w:rsidR="006919D2" w:rsidRDefault="006919D2" w:rsidP="00FC46BE">
            <w:pPr>
              <w:pStyle w:val="TAL"/>
              <w:rPr>
                <w:ins w:id="133" w:author="Marc Flauw" w:date="2017-12-14T15:41:00Z"/>
              </w:rPr>
            </w:pPr>
            <w:ins w:id="134" w:author="Marc Flauw" w:date="2017-12-14T15:41:00Z">
              <w:r w:rsidRPr="00DE2491">
                <w:t>A cardinality of 0 implies that trunkMode is not configured for the Cp i.e.it is equivalent to Boolean value "false".</w:t>
              </w:r>
            </w:ins>
          </w:p>
        </w:tc>
        <w:tc>
          <w:tcPr>
            <w:tcW w:w="2552" w:type="dxa"/>
          </w:tcPr>
          <w:p w14:paraId="3A3A7905" w14:textId="77777777" w:rsidR="006F1793" w:rsidRDefault="00CC0A6A" w:rsidP="00FA2777">
            <w:pPr>
              <w:pStyle w:val="TAL"/>
              <w:keepNext w:val="0"/>
              <w:keepLines w:val="0"/>
              <w:rPr>
                <w:ins w:id="135" w:author="Marc Flauw" w:date="2017-12-14T15:41:00Z"/>
              </w:rPr>
            </w:pPr>
            <w:ins w:id="136" w:author="Marc Flauw" w:date="2017-12-14T15:41:00Z">
              <w:r>
                <w:t>Inherited from</w:t>
              </w:r>
              <w:r w:rsidR="001B2D6F">
                <w:t xml:space="preserve"> Class Cpd</w:t>
              </w:r>
            </w:ins>
          </w:p>
          <w:p w14:paraId="704192C6" w14:textId="77777777" w:rsidR="006E36DB" w:rsidRPr="0088020A" w:rsidRDefault="006E36DB" w:rsidP="00FA2777">
            <w:pPr>
              <w:pStyle w:val="TAL"/>
              <w:keepNext w:val="0"/>
              <w:keepLines w:val="0"/>
              <w:rPr>
                <w:ins w:id="137" w:author="Marc Flauw" w:date="2017-12-14T15:41:00Z"/>
                <w:color w:val="7030A0"/>
                <w:szCs w:val="16"/>
              </w:rPr>
            </w:pPr>
            <w:ins w:id="138" w:author="Marc Flauw" w:date="2017-12-14T15:41:00Z">
              <w:r w:rsidRPr="0088020A">
                <w:rPr>
                  <w:szCs w:val="16"/>
                </w:rPr>
                <w:t>Experimental</w:t>
              </w:r>
            </w:ins>
          </w:p>
          <w:p w14:paraId="1EA8AD98" w14:textId="77777777" w:rsidR="006E36DB" w:rsidRPr="0088020A" w:rsidRDefault="006E36DB" w:rsidP="00FA2777">
            <w:pPr>
              <w:pStyle w:val="TAL"/>
              <w:keepNext w:val="0"/>
              <w:keepLines w:val="0"/>
              <w:rPr>
                <w:ins w:id="139" w:author="Marc Flauw" w:date="2017-12-14T15:41:00Z"/>
                <w:color w:val="7030A0"/>
                <w:szCs w:val="16"/>
              </w:rPr>
            </w:pPr>
            <w:ins w:id="140" w:author="Marc Flauw" w:date="2017-12-14T15:41:00Z">
              <w:r w:rsidRPr="0088020A">
                <w:rPr>
                  <w:szCs w:val="16"/>
                </w:rPr>
                <w:t>OpenModelAttribute</w:t>
              </w:r>
            </w:ins>
          </w:p>
          <w:p w14:paraId="481856D7" w14:textId="77777777" w:rsidR="006E36DB" w:rsidRPr="0088020A" w:rsidRDefault="006E36DB" w:rsidP="00FA2777">
            <w:pPr>
              <w:pStyle w:val="TAL"/>
              <w:keepNext w:val="0"/>
              <w:keepLines w:val="0"/>
              <w:numPr>
                <w:ilvl w:val="0"/>
                <w:numId w:val="17"/>
              </w:numPr>
              <w:rPr>
                <w:ins w:id="141" w:author="Marc Flauw" w:date="2017-12-14T15:41:00Z"/>
                <w:szCs w:val="16"/>
              </w:rPr>
            </w:pPr>
            <w:ins w:id="142" w:author="Marc Flauw" w:date="2017-12-14T15:41:00Z">
              <w:r w:rsidRPr="0088020A">
                <w:rPr>
                  <w:szCs w:val="16"/>
                </w:rPr>
                <w:t>isInvariant: false</w:t>
              </w:r>
            </w:ins>
          </w:p>
          <w:p w14:paraId="68C85FE7" w14:textId="77777777" w:rsidR="006E36DB" w:rsidRPr="0088020A" w:rsidRDefault="006E36DB" w:rsidP="00FA2777">
            <w:pPr>
              <w:pStyle w:val="TAL"/>
              <w:keepNext w:val="0"/>
              <w:keepLines w:val="0"/>
              <w:numPr>
                <w:ilvl w:val="0"/>
                <w:numId w:val="17"/>
              </w:numPr>
              <w:rPr>
                <w:ins w:id="143" w:author="Marc Flauw" w:date="2017-12-14T15:41:00Z"/>
                <w:szCs w:val="16"/>
              </w:rPr>
            </w:pPr>
            <w:ins w:id="144" w:author="Marc Flauw" w:date="2017-12-14T15:41:00Z">
              <w:r w:rsidRPr="0088020A">
                <w:rPr>
                  <w:szCs w:val="16"/>
                </w:rPr>
                <w:t>support:  MANDATORY</w:t>
              </w:r>
            </w:ins>
          </w:p>
        </w:tc>
      </w:tr>
    </w:tbl>
    <w:p w14:paraId="1E451698" w14:textId="77777777" w:rsidR="00012204" w:rsidRPr="00B348D1" w:rsidRDefault="00012204" w:rsidP="005722DB">
      <w:pPr>
        <w:rPr>
          <w:ins w:id="145" w:author="Marc Flauw" w:date="2017-12-14T15:41:00Z"/>
          <w:color w:val="7030A0"/>
        </w:rPr>
      </w:pPr>
    </w:p>
    <w:p w14:paraId="5B809684" w14:textId="77777777" w:rsidR="00243333" w:rsidRPr="00243333" w:rsidRDefault="00243333" w:rsidP="00FC4AD8">
      <w:pPr>
        <w:pStyle w:val="Heading6"/>
      </w:pPr>
      <w:r>
        <w:t>VirtualLinkDesc class</w:t>
      </w:r>
    </w:p>
    <w:p w14:paraId="6F1B22DD" w14:textId="77777777" w:rsidR="0035314C" w:rsidRPr="00CB0851" w:rsidRDefault="0035314C" w:rsidP="0035314C">
      <w:r w:rsidRPr="00B86675">
        <w:rPr>
          <w:b/>
        </w:rPr>
        <w:t>Qualified Name:</w:t>
      </w:r>
      <w:r>
        <w:t xml:space="preserve"> NfvInformationModel::NFVCoreModel::NFVCommonDomain::CommonTemplateModule::VirtualLinkDesc</w:t>
      </w:r>
    </w:p>
    <w:p w14:paraId="7F155B1D" w14:textId="77777777" w:rsidR="00DE2491" w:rsidRDefault="00DE2491" w:rsidP="005722DB">
      <w:pPr>
        <w:rPr>
          <w:color w:val="7030A0"/>
        </w:rPr>
      </w:pPr>
      <w:r w:rsidRPr="00B86675">
        <w:rPr>
          <w:b/>
        </w:rPr>
        <w:t>Description:</w:t>
      </w:r>
    </w:p>
    <w:p w14:paraId="715557DA" w14:textId="77777777" w:rsidR="00542FA4" w:rsidRPr="00DE2491" w:rsidRDefault="00542FA4" w:rsidP="00DE2491">
      <w:r w:rsidRPr="00DE2491">
        <w:t>Common part of the various VLDs.</w:t>
      </w:r>
    </w:p>
    <w:p w14:paraId="72182AD2" w14:textId="77777777" w:rsidR="005A13F5" w:rsidRPr="00B961ED" w:rsidRDefault="00B961ED" w:rsidP="008B7D89">
      <w:r w:rsidRPr="00B961ED">
        <w:t>This class is abstract.</w:t>
      </w:r>
    </w:p>
    <w:p w14:paraId="242FB865" w14:textId="77777777" w:rsidR="00077203" w:rsidRPr="00B86675" w:rsidRDefault="00077203" w:rsidP="00077203">
      <w:pPr>
        <w:rPr>
          <w:b/>
        </w:rPr>
      </w:pPr>
      <w:r w:rsidRPr="00B86675">
        <w:rPr>
          <w:b/>
        </w:rPr>
        <w:lastRenderedPageBreak/>
        <w:t>Applied Stereotypes:</w:t>
      </w:r>
    </w:p>
    <w:p w14:paraId="55C1C924" w14:textId="77777777" w:rsidR="00077203" w:rsidRPr="00F50950" w:rsidRDefault="00077203" w:rsidP="00F50950">
      <w:pPr>
        <w:pStyle w:val="B1"/>
      </w:pPr>
      <w:r w:rsidRPr="00F50950">
        <w:t xml:space="preserve">OpenModelClass </w:t>
      </w:r>
    </w:p>
    <w:p w14:paraId="064E4ABD"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495F447" w14:textId="77777777" w:rsidR="00077203" w:rsidRPr="00F50950" w:rsidRDefault="00077203" w:rsidP="00F50950">
      <w:pPr>
        <w:pStyle w:val="B1"/>
      </w:pPr>
      <w:r w:rsidRPr="00F50950">
        <w:t xml:space="preserve">Preliminary </w:t>
      </w:r>
    </w:p>
    <w:p w14:paraId="07C90371" w14:textId="77777777" w:rsidR="001224D8" w:rsidRDefault="001224D8" w:rsidP="005A3919"/>
    <w:p w14:paraId="4595A9A4"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VirtualLinkDesc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823B5B0" w14:textId="77777777" w:rsidTr="0089743D">
        <w:trPr>
          <w:jc w:val="center"/>
        </w:trPr>
        <w:tc>
          <w:tcPr>
            <w:tcW w:w="2665" w:type="dxa"/>
            <w:shd w:val="clear" w:color="auto" w:fill="BFBFBF" w:themeFill="background1" w:themeFillShade="BF"/>
          </w:tcPr>
          <w:p w14:paraId="1999DD2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EC5320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E1DE840" w14:textId="77777777" w:rsidR="005A3919" w:rsidRPr="001A2A2A" w:rsidRDefault="005A3919" w:rsidP="008C2542">
            <w:pPr>
              <w:pStyle w:val="TAH"/>
            </w:pPr>
            <w:r>
              <w:t>Mult.</w:t>
            </w:r>
          </w:p>
        </w:tc>
        <w:tc>
          <w:tcPr>
            <w:tcW w:w="3969" w:type="dxa"/>
            <w:shd w:val="clear" w:color="auto" w:fill="BFBFBF" w:themeFill="background1" w:themeFillShade="BF"/>
          </w:tcPr>
          <w:p w14:paraId="4C63BCA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94A72D2" w14:textId="77777777" w:rsidR="005A3919" w:rsidRPr="001A2A2A" w:rsidRDefault="005A3919" w:rsidP="008C2542">
            <w:pPr>
              <w:pStyle w:val="TAH"/>
            </w:pPr>
            <w:r>
              <w:t>Applied Stereotypes</w:t>
            </w:r>
          </w:p>
        </w:tc>
      </w:tr>
      <w:tr w:rsidR="006E36DB" w:rsidRPr="0088020A" w14:paraId="70C8D11D" w14:textId="77777777" w:rsidTr="0089743D">
        <w:trPr>
          <w:jc w:val="center"/>
        </w:trPr>
        <w:tc>
          <w:tcPr>
            <w:tcW w:w="2665" w:type="dxa"/>
          </w:tcPr>
          <w:p w14:paraId="7CFDDAC7" w14:textId="77777777" w:rsidR="006E36DB" w:rsidRDefault="006E36DB" w:rsidP="00FA2777">
            <w:pPr>
              <w:pStyle w:val="TAL"/>
              <w:keepNext w:val="0"/>
              <w:keepLines w:val="0"/>
            </w:pPr>
            <w:r w:rsidRPr="005E01F7">
              <w:t>virtualLinkDescId</w:t>
            </w:r>
          </w:p>
        </w:tc>
        <w:tc>
          <w:tcPr>
            <w:tcW w:w="2665" w:type="dxa"/>
          </w:tcPr>
          <w:p w14:paraId="31BF0D30" w14:textId="77777777" w:rsidR="006E36DB" w:rsidRDefault="006E36DB" w:rsidP="00FA2777">
            <w:pPr>
              <w:pStyle w:val="TAL"/>
              <w:keepNext w:val="0"/>
              <w:keepLines w:val="0"/>
            </w:pPr>
            <w:r>
              <w:t>Identifier</w:t>
            </w:r>
          </w:p>
          <w:p w14:paraId="0969BEE3" w14:textId="77777777" w:rsidR="006E36DB" w:rsidRDefault="006E36DB" w:rsidP="00FA2777">
            <w:pPr>
              <w:pStyle w:val="TAL"/>
              <w:keepNext w:val="0"/>
              <w:keepLines w:val="0"/>
            </w:pPr>
          </w:p>
        </w:tc>
        <w:tc>
          <w:tcPr>
            <w:tcW w:w="624" w:type="dxa"/>
          </w:tcPr>
          <w:p w14:paraId="38CCB2C7" w14:textId="77777777" w:rsidR="006E36DB" w:rsidRDefault="006E36DB" w:rsidP="00FA2777">
            <w:pPr>
              <w:pStyle w:val="TAL"/>
              <w:keepNext w:val="0"/>
              <w:keepLines w:val="0"/>
            </w:pPr>
            <w:r w:rsidRPr="0088020A">
              <w:rPr>
                <w:szCs w:val="16"/>
              </w:rPr>
              <w:t>1</w:t>
            </w:r>
          </w:p>
        </w:tc>
        <w:tc>
          <w:tcPr>
            <w:tcW w:w="3969" w:type="dxa"/>
          </w:tcPr>
          <w:p w14:paraId="1FF34B7F" w14:textId="77777777" w:rsidR="006919D2" w:rsidRDefault="006919D2" w:rsidP="00FC46BE">
            <w:pPr>
              <w:pStyle w:val="TAL"/>
            </w:pPr>
            <w:r w:rsidRPr="00DE2491">
              <w:t>Uniquely identifies a VLD in the parent descriptor.</w:t>
            </w:r>
          </w:p>
          <w:p w14:paraId="53A3FA63" w14:textId="77777777" w:rsidR="006919D2" w:rsidRDefault="006919D2" w:rsidP="00FC46BE">
            <w:pPr>
              <w:pStyle w:val="TAL"/>
            </w:pPr>
            <w:r w:rsidRPr="00DE2491">
              <w:t>For VnfVirtualLinkDesc, the parent descriptor is the VNFD.</w:t>
            </w:r>
          </w:p>
          <w:p w14:paraId="54C98B18" w14:textId="77777777" w:rsidR="006919D2" w:rsidRDefault="006919D2" w:rsidP="00FC46BE">
            <w:pPr>
              <w:pStyle w:val="TAL"/>
            </w:pPr>
            <w:r w:rsidRPr="00DE2491">
              <w:t>For NsVirtualLinkDesc, the parent descriptor is the NSD.</w:t>
            </w:r>
          </w:p>
          <w:p w14:paraId="52E9FD78" w14:textId="77777777" w:rsidR="006919D2" w:rsidRDefault="006919D2" w:rsidP="00FC46BE">
            <w:pPr>
              <w:pStyle w:val="TAL"/>
            </w:pPr>
            <w:r w:rsidRPr="00DE2491">
              <w:t>Note: the description of this class are different in ETSI GS NFV IFA 011 and ETSI GS NFV IFA 014. The present definition merges the 2 definitions.</w:t>
            </w:r>
          </w:p>
        </w:tc>
        <w:tc>
          <w:tcPr>
            <w:tcW w:w="2552" w:type="dxa"/>
          </w:tcPr>
          <w:p w14:paraId="75ADD80E" w14:textId="77777777" w:rsidR="006E36DB" w:rsidRPr="0088020A" w:rsidRDefault="006E36DB" w:rsidP="00FA2777">
            <w:pPr>
              <w:pStyle w:val="TAL"/>
              <w:keepNext w:val="0"/>
              <w:keepLines w:val="0"/>
              <w:rPr>
                <w:color w:val="7030A0"/>
                <w:szCs w:val="16"/>
              </w:rPr>
            </w:pPr>
            <w:r w:rsidRPr="0088020A">
              <w:rPr>
                <w:szCs w:val="16"/>
              </w:rPr>
              <w:t>OpenModelAttribute</w:t>
            </w:r>
          </w:p>
          <w:p w14:paraId="29468DC5"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12B97BA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A37B010" w14:textId="77777777" w:rsidTr="0089743D">
        <w:trPr>
          <w:jc w:val="center"/>
        </w:trPr>
        <w:tc>
          <w:tcPr>
            <w:tcW w:w="2665" w:type="dxa"/>
          </w:tcPr>
          <w:p w14:paraId="630B2883" w14:textId="77777777" w:rsidR="006E36DB" w:rsidRDefault="006E36DB" w:rsidP="00FA2777">
            <w:pPr>
              <w:pStyle w:val="TAL"/>
              <w:keepNext w:val="0"/>
              <w:keepLines w:val="0"/>
            </w:pPr>
            <w:r w:rsidRPr="005E01F7">
              <w:t>connectivityType</w:t>
            </w:r>
          </w:p>
        </w:tc>
        <w:tc>
          <w:tcPr>
            <w:tcW w:w="2665" w:type="dxa"/>
          </w:tcPr>
          <w:p w14:paraId="3E1E27D8" w14:textId="77777777" w:rsidR="006E36DB" w:rsidRDefault="006E36DB" w:rsidP="00FA2777">
            <w:pPr>
              <w:pStyle w:val="TAL"/>
              <w:keepNext w:val="0"/>
              <w:keepLines w:val="0"/>
            </w:pPr>
            <w:r>
              <w:t>ConnectivityType</w:t>
            </w:r>
          </w:p>
          <w:p w14:paraId="25EB65C8" w14:textId="77777777" w:rsidR="006E36DB" w:rsidRDefault="006E36DB" w:rsidP="00FA2777">
            <w:pPr>
              <w:pStyle w:val="TAL"/>
              <w:keepNext w:val="0"/>
              <w:keepLines w:val="0"/>
            </w:pPr>
          </w:p>
        </w:tc>
        <w:tc>
          <w:tcPr>
            <w:tcW w:w="624" w:type="dxa"/>
          </w:tcPr>
          <w:p w14:paraId="52AC7B1A" w14:textId="77777777" w:rsidR="006E36DB" w:rsidRDefault="006E36DB" w:rsidP="00FA2777">
            <w:pPr>
              <w:pStyle w:val="TAL"/>
              <w:keepNext w:val="0"/>
              <w:keepLines w:val="0"/>
            </w:pPr>
            <w:r w:rsidRPr="0088020A">
              <w:rPr>
                <w:szCs w:val="16"/>
              </w:rPr>
              <w:t>1</w:t>
            </w:r>
          </w:p>
        </w:tc>
        <w:tc>
          <w:tcPr>
            <w:tcW w:w="3969" w:type="dxa"/>
          </w:tcPr>
          <w:p w14:paraId="3DFB7F4B" w14:textId="77777777" w:rsidR="006919D2" w:rsidRDefault="006919D2" w:rsidP="00FC46BE">
            <w:pPr>
              <w:pStyle w:val="TAL"/>
            </w:pPr>
            <w:r w:rsidRPr="00DE2491">
              <w:t>Specifies the protocol exposed by a VL and the flow pattern supported by the VL.</w:t>
            </w:r>
          </w:p>
        </w:tc>
        <w:tc>
          <w:tcPr>
            <w:tcW w:w="2552" w:type="dxa"/>
          </w:tcPr>
          <w:p w14:paraId="744F3AD5" w14:textId="77777777" w:rsidR="006E36DB" w:rsidRPr="0088020A" w:rsidRDefault="006E36DB" w:rsidP="00FA2777">
            <w:pPr>
              <w:pStyle w:val="TAL"/>
              <w:keepNext w:val="0"/>
              <w:keepLines w:val="0"/>
              <w:rPr>
                <w:color w:val="7030A0"/>
                <w:szCs w:val="16"/>
              </w:rPr>
            </w:pPr>
            <w:r w:rsidRPr="0088020A">
              <w:rPr>
                <w:szCs w:val="16"/>
              </w:rPr>
              <w:t>OpenModelAttribute</w:t>
            </w:r>
          </w:p>
          <w:p w14:paraId="1E90EE6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915890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691AC38" w14:textId="77777777" w:rsidTr="0089743D">
        <w:trPr>
          <w:jc w:val="center"/>
        </w:trPr>
        <w:tc>
          <w:tcPr>
            <w:tcW w:w="2665" w:type="dxa"/>
          </w:tcPr>
          <w:p w14:paraId="1569FE5A" w14:textId="77777777" w:rsidR="006E36DB" w:rsidRDefault="006E36DB" w:rsidP="00FA2777">
            <w:pPr>
              <w:pStyle w:val="TAL"/>
              <w:keepNext w:val="0"/>
              <w:keepLines w:val="0"/>
            </w:pPr>
            <w:r w:rsidRPr="005E01F7">
              <w:t>testAccess</w:t>
            </w:r>
          </w:p>
        </w:tc>
        <w:tc>
          <w:tcPr>
            <w:tcW w:w="2665" w:type="dxa"/>
          </w:tcPr>
          <w:p w14:paraId="1E4F8070" w14:textId="77777777" w:rsidR="006E36DB" w:rsidRDefault="006E36DB" w:rsidP="00FA2777">
            <w:pPr>
              <w:pStyle w:val="TAL"/>
              <w:keepNext w:val="0"/>
              <w:keepLines w:val="0"/>
            </w:pPr>
            <w:r>
              <w:t>String</w:t>
            </w:r>
          </w:p>
          <w:p w14:paraId="6AFF15F0" w14:textId="77777777" w:rsidR="006E36DB" w:rsidRDefault="006E36DB" w:rsidP="00FA2777">
            <w:pPr>
              <w:pStyle w:val="TAL"/>
              <w:keepNext w:val="0"/>
              <w:keepLines w:val="0"/>
            </w:pPr>
          </w:p>
        </w:tc>
        <w:tc>
          <w:tcPr>
            <w:tcW w:w="624" w:type="dxa"/>
          </w:tcPr>
          <w:p w14:paraId="56F97C71" w14:textId="77777777" w:rsidR="006E36DB" w:rsidRDefault="006E36DB" w:rsidP="00FA2777">
            <w:pPr>
              <w:pStyle w:val="TAL"/>
              <w:keepNext w:val="0"/>
              <w:keepLines w:val="0"/>
            </w:pPr>
            <w:r w:rsidRPr="0088020A">
              <w:rPr>
                <w:szCs w:val="16"/>
              </w:rPr>
              <w:t>0..*</w:t>
            </w:r>
          </w:p>
        </w:tc>
        <w:tc>
          <w:tcPr>
            <w:tcW w:w="3969" w:type="dxa"/>
          </w:tcPr>
          <w:p w14:paraId="3C27D664" w14:textId="77777777" w:rsidR="006919D2" w:rsidRDefault="006919D2" w:rsidP="00FC46BE">
            <w:pPr>
              <w:pStyle w:val="TAL"/>
            </w:pPr>
            <w:r w:rsidRPr="00DE2491">
              <w:t>Specifies test access facilities expected on the VL (e.g. none, passive monitoring, or active (intrusive) loopbacks at endpoints.</w:t>
            </w:r>
          </w:p>
        </w:tc>
        <w:tc>
          <w:tcPr>
            <w:tcW w:w="2552" w:type="dxa"/>
          </w:tcPr>
          <w:p w14:paraId="5F587DE9" w14:textId="77777777" w:rsidR="006E36DB" w:rsidRPr="0088020A" w:rsidRDefault="006E36DB" w:rsidP="00FA2777">
            <w:pPr>
              <w:pStyle w:val="TAL"/>
              <w:keepNext w:val="0"/>
              <w:keepLines w:val="0"/>
              <w:rPr>
                <w:color w:val="7030A0"/>
                <w:szCs w:val="16"/>
              </w:rPr>
            </w:pPr>
            <w:r w:rsidRPr="0088020A">
              <w:rPr>
                <w:szCs w:val="16"/>
              </w:rPr>
              <w:t>OpenModelAttribute</w:t>
            </w:r>
          </w:p>
          <w:p w14:paraId="60E34DB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B28C81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E3AF0B3" w14:textId="77777777" w:rsidTr="0089743D">
        <w:trPr>
          <w:jc w:val="center"/>
        </w:trPr>
        <w:tc>
          <w:tcPr>
            <w:tcW w:w="2665" w:type="dxa"/>
          </w:tcPr>
          <w:p w14:paraId="0D88B637" w14:textId="77777777" w:rsidR="006E36DB" w:rsidRDefault="006E36DB" w:rsidP="00FA2777">
            <w:pPr>
              <w:pStyle w:val="TAL"/>
              <w:keepNext w:val="0"/>
              <w:keepLines w:val="0"/>
            </w:pPr>
            <w:r w:rsidRPr="005E01F7">
              <w:t>description</w:t>
            </w:r>
          </w:p>
        </w:tc>
        <w:tc>
          <w:tcPr>
            <w:tcW w:w="2665" w:type="dxa"/>
          </w:tcPr>
          <w:p w14:paraId="50C3159A" w14:textId="77777777" w:rsidR="006E36DB" w:rsidRDefault="006E36DB" w:rsidP="00FA2777">
            <w:pPr>
              <w:pStyle w:val="TAL"/>
              <w:keepNext w:val="0"/>
              <w:keepLines w:val="0"/>
            </w:pPr>
            <w:r>
              <w:t>String</w:t>
            </w:r>
          </w:p>
          <w:p w14:paraId="67208292" w14:textId="77777777" w:rsidR="006E36DB" w:rsidRDefault="006E36DB" w:rsidP="00FA2777">
            <w:pPr>
              <w:pStyle w:val="TAL"/>
              <w:keepNext w:val="0"/>
              <w:keepLines w:val="0"/>
            </w:pPr>
          </w:p>
        </w:tc>
        <w:tc>
          <w:tcPr>
            <w:tcW w:w="624" w:type="dxa"/>
          </w:tcPr>
          <w:p w14:paraId="653DFBC5" w14:textId="77777777" w:rsidR="006E36DB" w:rsidRDefault="006E36DB" w:rsidP="00FA2777">
            <w:pPr>
              <w:pStyle w:val="TAL"/>
              <w:keepNext w:val="0"/>
              <w:keepLines w:val="0"/>
            </w:pPr>
            <w:r w:rsidRPr="0088020A">
              <w:rPr>
                <w:szCs w:val="16"/>
              </w:rPr>
              <w:t>0..1</w:t>
            </w:r>
          </w:p>
        </w:tc>
        <w:tc>
          <w:tcPr>
            <w:tcW w:w="3969" w:type="dxa"/>
          </w:tcPr>
          <w:p w14:paraId="15F0A184" w14:textId="77777777" w:rsidR="006919D2" w:rsidRDefault="006919D2" w:rsidP="00FC46BE">
            <w:pPr>
              <w:pStyle w:val="TAL"/>
            </w:pPr>
            <w:r w:rsidRPr="00DE2491">
              <w:t>Provides human-readable information on the purpose of the VL (e.g. control plane traffic).</w:t>
            </w:r>
          </w:p>
        </w:tc>
        <w:tc>
          <w:tcPr>
            <w:tcW w:w="2552" w:type="dxa"/>
          </w:tcPr>
          <w:p w14:paraId="4B70FC7A" w14:textId="77777777" w:rsidR="006E36DB" w:rsidRPr="0088020A" w:rsidRDefault="006E36DB" w:rsidP="00FA2777">
            <w:pPr>
              <w:pStyle w:val="TAL"/>
              <w:keepNext w:val="0"/>
              <w:keepLines w:val="0"/>
              <w:rPr>
                <w:color w:val="7030A0"/>
                <w:szCs w:val="16"/>
              </w:rPr>
            </w:pPr>
            <w:r w:rsidRPr="0088020A">
              <w:rPr>
                <w:szCs w:val="16"/>
              </w:rPr>
              <w:t>OpenModelAttribute</w:t>
            </w:r>
          </w:p>
          <w:p w14:paraId="48929EA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BDD275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630D06E" w14:textId="77777777" w:rsidR="00012204" w:rsidRPr="00B348D1" w:rsidRDefault="00012204" w:rsidP="005722DB">
      <w:pPr>
        <w:rPr>
          <w:color w:val="7030A0"/>
        </w:rPr>
      </w:pPr>
    </w:p>
    <w:p w14:paraId="39B8D7CA" w14:textId="77777777" w:rsidR="00243333" w:rsidRPr="00243333" w:rsidRDefault="00243333" w:rsidP="00FC4AD8">
      <w:pPr>
        <w:pStyle w:val="Heading5"/>
      </w:pPr>
      <w:r>
        <w:t>Datatypes</w:t>
      </w:r>
    </w:p>
    <w:p w14:paraId="033B3355" w14:textId="77777777" w:rsidR="00243333" w:rsidRPr="00243333" w:rsidRDefault="00243333" w:rsidP="00FC4AD8">
      <w:pPr>
        <w:pStyle w:val="Heading6"/>
      </w:pPr>
      <w:r>
        <w:t>AddressData datatype</w:t>
      </w:r>
    </w:p>
    <w:p w14:paraId="112CFA48" w14:textId="77777777" w:rsidR="00774A07" w:rsidRDefault="00774A07" w:rsidP="00774A07">
      <w:r w:rsidRPr="00B86675">
        <w:rPr>
          <w:b/>
        </w:rPr>
        <w:t>Qualified Name:</w:t>
      </w:r>
      <w:r>
        <w:t xml:space="preserve"> NfvInformationModel::NFVCoreModel::NFVCommonDomain::CommonTemplateModule::AddressData</w:t>
      </w:r>
    </w:p>
    <w:p w14:paraId="058A4AB1" w14:textId="77777777" w:rsidR="00DE2491" w:rsidRDefault="00DE2491" w:rsidP="005722DB">
      <w:pPr>
        <w:rPr>
          <w:color w:val="7030A0"/>
        </w:rPr>
      </w:pPr>
      <w:r w:rsidRPr="00B86675">
        <w:rPr>
          <w:b/>
        </w:rPr>
        <w:t>Description:</w:t>
      </w:r>
    </w:p>
    <w:p w14:paraId="25602B10" w14:textId="77777777" w:rsidR="00542FA4" w:rsidRPr="00DE2491" w:rsidRDefault="00542FA4" w:rsidP="00DE2491">
      <w:r w:rsidRPr="00DE2491">
        <w:t>The AddressData datatype supports providing information about the addressing scheme and parameters applicable to a CP.</w:t>
      </w:r>
    </w:p>
    <w:p w14:paraId="7560D894" w14:textId="77777777" w:rsidR="00234301" w:rsidRPr="00986934" w:rsidRDefault="00234301" w:rsidP="00234301">
      <w:pPr>
        <w:rPr>
          <w:b/>
        </w:rPr>
      </w:pPr>
      <w:r w:rsidRPr="00B86675">
        <w:rPr>
          <w:b/>
        </w:rPr>
        <w:t>Applied Stereotypes:</w:t>
      </w:r>
    </w:p>
    <w:p w14:paraId="1F61A8D1" w14:textId="77777777" w:rsidR="00234301" w:rsidRDefault="00234301" w:rsidP="00CD2882">
      <w:pPr>
        <w:pStyle w:val="B1"/>
      </w:pPr>
      <w:r>
        <w:t>Preliminary</w:t>
      </w:r>
    </w:p>
    <w:p w14:paraId="009627EE" w14:textId="77777777" w:rsidR="001224D8" w:rsidRDefault="001224D8" w:rsidP="005A3919"/>
    <w:p w14:paraId="1B868C50" w14:textId="77777777" w:rsidR="005A3919" w:rsidRDefault="005A3919" w:rsidP="00CD2882">
      <w:pPr>
        <w:pStyle w:val="TH"/>
      </w:pPr>
      <w:r>
        <w:lastRenderedPageBreak/>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AddressData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F72CA13" w14:textId="77777777" w:rsidTr="0089743D">
        <w:trPr>
          <w:jc w:val="center"/>
        </w:trPr>
        <w:tc>
          <w:tcPr>
            <w:tcW w:w="2665" w:type="dxa"/>
            <w:shd w:val="clear" w:color="auto" w:fill="BFBFBF" w:themeFill="background1" w:themeFillShade="BF"/>
          </w:tcPr>
          <w:p w14:paraId="13C18B0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2FFE9E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EBCBD90" w14:textId="77777777" w:rsidR="005A3919" w:rsidRPr="001A2A2A" w:rsidRDefault="005A3919" w:rsidP="008C2542">
            <w:pPr>
              <w:pStyle w:val="TAH"/>
            </w:pPr>
            <w:r>
              <w:t>Mult.</w:t>
            </w:r>
          </w:p>
        </w:tc>
        <w:tc>
          <w:tcPr>
            <w:tcW w:w="3969" w:type="dxa"/>
            <w:shd w:val="clear" w:color="auto" w:fill="BFBFBF" w:themeFill="background1" w:themeFillShade="BF"/>
          </w:tcPr>
          <w:p w14:paraId="19C1047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CD4EC1D" w14:textId="77777777" w:rsidR="005A3919" w:rsidRPr="001A2A2A" w:rsidRDefault="005A3919" w:rsidP="008C2542">
            <w:pPr>
              <w:pStyle w:val="TAH"/>
            </w:pPr>
            <w:r>
              <w:t>Applied Stereotypes</w:t>
            </w:r>
          </w:p>
        </w:tc>
      </w:tr>
      <w:tr w:rsidR="006E36DB" w:rsidRPr="0088020A" w14:paraId="295410A9" w14:textId="77777777" w:rsidTr="0089743D">
        <w:trPr>
          <w:jc w:val="center"/>
        </w:trPr>
        <w:tc>
          <w:tcPr>
            <w:tcW w:w="2665" w:type="dxa"/>
          </w:tcPr>
          <w:p w14:paraId="61BEF934" w14:textId="77777777" w:rsidR="006E36DB" w:rsidRDefault="006E36DB" w:rsidP="00FA2777">
            <w:pPr>
              <w:pStyle w:val="TAL"/>
              <w:keepNext w:val="0"/>
              <w:keepLines w:val="0"/>
            </w:pPr>
            <w:r w:rsidRPr="005E01F7">
              <w:t>addressType</w:t>
            </w:r>
          </w:p>
        </w:tc>
        <w:tc>
          <w:tcPr>
            <w:tcW w:w="2665" w:type="dxa"/>
          </w:tcPr>
          <w:p w14:paraId="766B2E38" w14:textId="77777777" w:rsidR="006E36DB" w:rsidRDefault="006E36DB" w:rsidP="00FA2777">
            <w:pPr>
              <w:pStyle w:val="TAL"/>
              <w:keepNext w:val="0"/>
              <w:keepLines w:val="0"/>
            </w:pPr>
            <w:r>
              <w:t>AdressType</w:t>
            </w:r>
          </w:p>
          <w:p w14:paraId="08D91947" w14:textId="77777777" w:rsidR="006E36DB" w:rsidRDefault="006E36DB" w:rsidP="00FA2777">
            <w:pPr>
              <w:pStyle w:val="TAL"/>
              <w:keepNext w:val="0"/>
              <w:keepLines w:val="0"/>
            </w:pPr>
          </w:p>
        </w:tc>
        <w:tc>
          <w:tcPr>
            <w:tcW w:w="624" w:type="dxa"/>
          </w:tcPr>
          <w:p w14:paraId="0BAB60E2" w14:textId="77777777" w:rsidR="006E36DB" w:rsidRDefault="006E36DB" w:rsidP="00FA2777">
            <w:pPr>
              <w:pStyle w:val="TAL"/>
              <w:keepNext w:val="0"/>
              <w:keepLines w:val="0"/>
            </w:pPr>
            <w:r w:rsidRPr="0088020A">
              <w:rPr>
                <w:szCs w:val="16"/>
              </w:rPr>
              <w:t>1</w:t>
            </w:r>
          </w:p>
        </w:tc>
        <w:tc>
          <w:tcPr>
            <w:tcW w:w="3969" w:type="dxa"/>
          </w:tcPr>
          <w:p w14:paraId="48B07865" w14:textId="77777777" w:rsidR="006919D2" w:rsidRDefault="006919D2" w:rsidP="00FC46BE">
            <w:pPr>
              <w:pStyle w:val="TAL"/>
            </w:pPr>
            <w:r w:rsidRPr="00DE2491">
              <w:t>Describes the type of the address to be assigned to the CP instantiated from the parent CPD.</w:t>
            </w:r>
          </w:p>
          <w:p w14:paraId="3507A0AB" w14:textId="77777777" w:rsidR="006919D2" w:rsidRDefault="006919D2" w:rsidP="00FC46BE">
            <w:pPr>
              <w:pStyle w:val="TAL"/>
            </w:pPr>
            <w:r w:rsidRPr="00DE2491">
              <w:t>Values:</w:t>
            </w:r>
          </w:p>
          <w:p w14:paraId="00ABA222" w14:textId="77777777" w:rsidR="006919D2" w:rsidRDefault="006919D2" w:rsidP="00FC46BE">
            <w:pPr>
              <w:pStyle w:val="TAL"/>
            </w:pPr>
            <w:r w:rsidRPr="00DE2491">
              <w:t>• MAC address</w:t>
            </w:r>
          </w:p>
          <w:p w14:paraId="537795F1" w14:textId="77777777" w:rsidR="006919D2" w:rsidRDefault="006919D2" w:rsidP="00FC46BE">
            <w:pPr>
              <w:pStyle w:val="TAL"/>
            </w:pPr>
            <w:r w:rsidRPr="00DE2491">
              <w:t>• IP address</w:t>
            </w:r>
          </w:p>
          <w:p w14:paraId="2DC0231B" w14:textId="77777777" w:rsidR="006919D2" w:rsidRDefault="006919D2" w:rsidP="00FC46BE">
            <w:pPr>
              <w:pStyle w:val="TAL"/>
            </w:pPr>
            <w:r w:rsidRPr="00DE2491">
              <w:t>• ….</w:t>
            </w:r>
          </w:p>
          <w:p w14:paraId="3F0F9EF9" w14:textId="77777777" w:rsidR="006919D2" w:rsidRDefault="006919D2" w:rsidP="00FC46BE">
            <w:pPr>
              <w:pStyle w:val="TAL"/>
            </w:pPr>
            <w:r w:rsidRPr="00DE2491">
              <w:t>The content type shall be aligned with the address type supported by the layerProtocol attribute of the parent CPD.</w:t>
            </w:r>
          </w:p>
        </w:tc>
        <w:tc>
          <w:tcPr>
            <w:tcW w:w="2552" w:type="dxa"/>
          </w:tcPr>
          <w:p w14:paraId="555279F7" w14:textId="77777777" w:rsidR="006E36DB" w:rsidRPr="0088020A" w:rsidRDefault="006E36DB" w:rsidP="00FA2777">
            <w:pPr>
              <w:pStyle w:val="TAL"/>
              <w:keepNext w:val="0"/>
              <w:keepLines w:val="0"/>
              <w:rPr>
                <w:color w:val="7030A0"/>
                <w:szCs w:val="16"/>
              </w:rPr>
            </w:pPr>
            <w:r w:rsidRPr="0088020A">
              <w:rPr>
                <w:szCs w:val="16"/>
              </w:rPr>
              <w:t>OpenModelAttribute</w:t>
            </w:r>
          </w:p>
          <w:p w14:paraId="581DEBD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EECB12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AFC3A03" w14:textId="77777777" w:rsidTr="0089743D">
        <w:trPr>
          <w:jc w:val="center"/>
        </w:trPr>
        <w:tc>
          <w:tcPr>
            <w:tcW w:w="2665" w:type="dxa"/>
          </w:tcPr>
          <w:p w14:paraId="190FFCC9" w14:textId="77777777" w:rsidR="006E36DB" w:rsidRDefault="006E36DB" w:rsidP="00FA2777">
            <w:pPr>
              <w:pStyle w:val="TAL"/>
              <w:keepNext w:val="0"/>
              <w:keepLines w:val="0"/>
            </w:pPr>
            <w:r w:rsidRPr="005E01F7">
              <w:t>l2AddressData</w:t>
            </w:r>
          </w:p>
        </w:tc>
        <w:tc>
          <w:tcPr>
            <w:tcW w:w="2665" w:type="dxa"/>
          </w:tcPr>
          <w:p w14:paraId="1561793F" w14:textId="77777777" w:rsidR="006E36DB" w:rsidRPr="006E5E92" w:rsidRDefault="006E36DB" w:rsidP="00FA2777">
            <w:pPr>
              <w:pStyle w:val="TAL"/>
              <w:keepNext w:val="0"/>
              <w:keepLines w:val="0"/>
              <w:rPr>
                <w:color w:val="7030A0"/>
              </w:rPr>
            </w:pPr>
          </w:p>
        </w:tc>
        <w:tc>
          <w:tcPr>
            <w:tcW w:w="624" w:type="dxa"/>
          </w:tcPr>
          <w:p w14:paraId="577531A3" w14:textId="77777777" w:rsidR="006E36DB" w:rsidRDefault="006E36DB" w:rsidP="00FA2777">
            <w:pPr>
              <w:pStyle w:val="TAL"/>
              <w:keepNext w:val="0"/>
              <w:keepLines w:val="0"/>
            </w:pPr>
            <w:r w:rsidRPr="0088020A">
              <w:rPr>
                <w:szCs w:val="16"/>
              </w:rPr>
              <w:t>0..1</w:t>
            </w:r>
          </w:p>
        </w:tc>
        <w:tc>
          <w:tcPr>
            <w:tcW w:w="3969" w:type="dxa"/>
          </w:tcPr>
          <w:p w14:paraId="45FE2C8E" w14:textId="77777777" w:rsidR="006919D2" w:rsidRDefault="006919D2" w:rsidP="00FC46BE">
            <w:pPr>
              <w:pStyle w:val="TAL"/>
            </w:pPr>
            <w:r w:rsidRPr="00DE2491">
              <w:t>Provides the information on the MAC addresses to be assigned to the CP(s) instantiated from the parent CPD.</w:t>
            </w:r>
          </w:p>
          <w:p w14:paraId="43002478" w14:textId="77777777" w:rsidR="006919D2" w:rsidRDefault="006919D2" w:rsidP="00FC46BE">
            <w:pPr>
              <w:pStyle w:val="TAL"/>
            </w:pPr>
            <w:r w:rsidRPr="00DE2491">
              <w:t>Shall be present when the addressType is MAC address.</w:t>
            </w:r>
          </w:p>
        </w:tc>
        <w:tc>
          <w:tcPr>
            <w:tcW w:w="2552" w:type="dxa"/>
          </w:tcPr>
          <w:p w14:paraId="7783E41C" w14:textId="77777777" w:rsidR="006E36DB" w:rsidRPr="0088020A" w:rsidRDefault="006E36DB" w:rsidP="00FA2777">
            <w:pPr>
              <w:pStyle w:val="TAL"/>
              <w:keepNext w:val="0"/>
              <w:keepLines w:val="0"/>
              <w:rPr>
                <w:color w:val="7030A0"/>
                <w:szCs w:val="16"/>
              </w:rPr>
            </w:pPr>
            <w:r w:rsidRPr="0088020A">
              <w:rPr>
                <w:szCs w:val="16"/>
              </w:rPr>
              <w:t>OpenModelAttribute</w:t>
            </w:r>
          </w:p>
          <w:p w14:paraId="19D3022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0769D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A75243D"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14:paraId="644C8CC5" w14:textId="77777777" w:rsidTr="0089743D">
        <w:trPr>
          <w:jc w:val="center"/>
        </w:trPr>
        <w:tc>
          <w:tcPr>
            <w:tcW w:w="2665" w:type="dxa"/>
          </w:tcPr>
          <w:p w14:paraId="294A569D" w14:textId="77777777" w:rsidR="006E36DB" w:rsidRDefault="006E36DB" w:rsidP="00FA2777">
            <w:pPr>
              <w:pStyle w:val="TAL"/>
              <w:keepNext w:val="0"/>
              <w:keepLines w:val="0"/>
            </w:pPr>
            <w:r w:rsidRPr="005E01F7">
              <w:t>l3AddressData</w:t>
            </w:r>
          </w:p>
        </w:tc>
        <w:tc>
          <w:tcPr>
            <w:tcW w:w="2665" w:type="dxa"/>
          </w:tcPr>
          <w:p w14:paraId="23E9907D" w14:textId="77777777" w:rsidR="006E36DB" w:rsidRDefault="006E36DB" w:rsidP="00FA2777">
            <w:pPr>
              <w:pStyle w:val="TAL"/>
              <w:keepNext w:val="0"/>
              <w:keepLines w:val="0"/>
            </w:pPr>
            <w:r>
              <w:t>L3AddressData</w:t>
            </w:r>
          </w:p>
          <w:p w14:paraId="5258E1E0" w14:textId="77777777" w:rsidR="006E36DB" w:rsidRDefault="006E36DB" w:rsidP="00FA2777">
            <w:pPr>
              <w:pStyle w:val="TAL"/>
              <w:keepNext w:val="0"/>
              <w:keepLines w:val="0"/>
            </w:pPr>
          </w:p>
        </w:tc>
        <w:tc>
          <w:tcPr>
            <w:tcW w:w="624" w:type="dxa"/>
          </w:tcPr>
          <w:p w14:paraId="36DE3FBE" w14:textId="77777777" w:rsidR="006E36DB" w:rsidRDefault="006E36DB" w:rsidP="00FA2777">
            <w:pPr>
              <w:pStyle w:val="TAL"/>
              <w:keepNext w:val="0"/>
              <w:keepLines w:val="0"/>
            </w:pPr>
            <w:r w:rsidRPr="0088020A">
              <w:rPr>
                <w:szCs w:val="16"/>
              </w:rPr>
              <w:t>0..1</w:t>
            </w:r>
          </w:p>
        </w:tc>
        <w:tc>
          <w:tcPr>
            <w:tcW w:w="3969" w:type="dxa"/>
          </w:tcPr>
          <w:p w14:paraId="07402F0C" w14:textId="77777777" w:rsidR="006919D2" w:rsidRDefault="006919D2" w:rsidP="00FC46BE">
            <w:pPr>
              <w:pStyle w:val="TAL"/>
            </w:pPr>
            <w:r w:rsidRPr="00DE2491">
              <w:t>Provides the information on the IP addresses to be assigned to the CP instantiated from the parent CPD.</w:t>
            </w:r>
          </w:p>
          <w:p w14:paraId="44599CBA" w14:textId="77777777" w:rsidR="006919D2" w:rsidRDefault="006919D2" w:rsidP="00FC46BE">
            <w:pPr>
              <w:pStyle w:val="TAL"/>
            </w:pPr>
            <w:r w:rsidRPr="00DE2491">
              <w:t>Shall be present when the addressType is IP address.</w:t>
            </w:r>
          </w:p>
        </w:tc>
        <w:tc>
          <w:tcPr>
            <w:tcW w:w="2552" w:type="dxa"/>
          </w:tcPr>
          <w:p w14:paraId="3CDE5C58" w14:textId="77777777" w:rsidR="006E36DB" w:rsidRPr="0088020A" w:rsidRDefault="006E36DB" w:rsidP="00FA2777">
            <w:pPr>
              <w:pStyle w:val="TAL"/>
              <w:keepNext w:val="0"/>
              <w:keepLines w:val="0"/>
              <w:rPr>
                <w:color w:val="7030A0"/>
                <w:szCs w:val="16"/>
              </w:rPr>
            </w:pPr>
            <w:r w:rsidRPr="0088020A">
              <w:rPr>
                <w:szCs w:val="16"/>
              </w:rPr>
              <w:t>OpenModelAttribute</w:t>
            </w:r>
          </w:p>
          <w:p w14:paraId="39896E7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85FA48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838561E"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14:paraId="67C15388" w14:textId="77777777" w:rsidR="00012204" w:rsidRPr="00B348D1" w:rsidRDefault="00012204" w:rsidP="005722DB">
      <w:pPr>
        <w:rPr>
          <w:color w:val="7030A0"/>
        </w:rPr>
      </w:pPr>
    </w:p>
    <w:p w14:paraId="7EAE6CCF" w14:textId="77777777" w:rsidR="00243333" w:rsidRPr="00243333" w:rsidRDefault="00243333" w:rsidP="00FC4AD8">
      <w:pPr>
        <w:pStyle w:val="Heading6"/>
      </w:pPr>
      <w:r>
        <w:t>AdressType enumeration</w:t>
      </w:r>
    </w:p>
    <w:p w14:paraId="04912A54" w14:textId="77777777" w:rsidR="009B3264" w:rsidRPr="009B3264" w:rsidRDefault="009B3264" w:rsidP="008113CA">
      <w:r w:rsidRPr="00B86675">
        <w:rPr>
          <w:b/>
        </w:rPr>
        <w:t>Qualified Name:</w:t>
      </w:r>
      <w:r>
        <w:t xml:space="preserve"> NfvInformationModel::NFVCoreModel::NFVCommonDomain::CommonTemplateModule::AdressType</w:t>
      </w:r>
    </w:p>
    <w:p w14:paraId="501185FF" w14:textId="77777777" w:rsidR="00DE2491" w:rsidRDefault="00DE2491" w:rsidP="005722DB">
      <w:pPr>
        <w:rPr>
          <w:color w:val="7030A0"/>
        </w:rPr>
      </w:pPr>
      <w:r w:rsidRPr="00B86675">
        <w:rPr>
          <w:b/>
        </w:rPr>
        <w:t>Description:</w:t>
      </w:r>
    </w:p>
    <w:p w14:paraId="4B4E6B4A" w14:textId="77777777" w:rsidR="00542FA4" w:rsidRPr="00DE2491" w:rsidRDefault="00542FA4" w:rsidP="00DE2491">
      <w:r w:rsidRPr="00DE2491">
        <w:t>Describes the type of the address to be assigned to the CP instantiated from the parent CPD.</w:t>
      </w:r>
    </w:p>
    <w:p w14:paraId="1A76E60E" w14:textId="77777777" w:rsidR="00234301" w:rsidRPr="00986934" w:rsidRDefault="00234301" w:rsidP="00234301">
      <w:pPr>
        <w:rPr>
          <w:b/>
        </w:rPr>
      </w:pPr>
      <w:r w:rsidRPr="00B86675">
        <w:rPr>
          <w:b/>
        </w:rPr>
        <w:t>Applied Stereotypes:</w:t>
      </w:r>
    </w:p>
    <w:p w14:paraId="5E645757" w14:textId="77777777" w:rsidR="00234301" w:rsidRDefault="00234301" w:rsidP="00CD2882">
      <w:pPr>
        <w:pStyle w:val="B1"/>
      </w:pPr>
      <w:r>
        <w:t>Preliminary</w:t>
      </w:r>
    </w:p>
    <w:p w14:paraId="4A777D8C" w14:textId="77777777" w:rsidR="00243333" w:rsidRPr="00243333" w:rsidRDefault="00243333" w:rsidP="00FC4AD8">
      <w:pPr>
        <w:pStyle w:val="Heading6"/>
      </w:pPr>
      <w:r>
        <w:t>AffinityOrAntiAffinityScope enumeration</w:t>
      </w:r>
    </w:p>
    <w:p w14:paraId="65182EA3" w14:textId="77777777" w:rsidR="009B3264" w:rsidRPr="009B3264" w:rsidRDefault="009B3264" w:rsidP="008113CA">
      <w:r w:rsidRPr="00B86675">
        <w:rPr>
          <w:b/>
        </w:rPr>
        <w:t>Qualified Name:</w:t>
      </w:r>
      <w:r>
        <w:t xml:space="preserve"> NfvInformationModel::NFVCoreModel::NFVCommonDomain::CommonTemplateModule::AffinityOrAntiAffinityScope</w:t>
      </w:r>
    </w:p>
    <w:p w14:paraId="6BC207B1" w14:textId="77777777" w:rsidR="00DE2491" w:rsidRDefault="00DE2491" w:rsidP="005722DB">
      <w:pPr>
        <w:rPr>
          <w:color w:val="7030A0"/>
        </w:rPr>
      </w:pPr>
      <w:r w:rsidRPr="00B86675">
        <w:rPr>
          <w:b/>
        </w:rPr>
        <w:t>Description:</w:t>
      </w:r>
    </w:p>
    <w:p w14:paraId="0DAE0166" w14:textId="77777777" w:rsidR="00542FA4" w:rsidRPr="00DE2491" w:rsidRDefault="00542FA4" w:rsidP="00DE2491">
      <w:r w:rsidRPr="00DE2491">
        <w:t>Specifies the scope of the affinity or anti-affinity relationship.</w:t>
      </w:r>
    </w:p>
    <w:p w14:paraId="67784F57" w14:textId="77777777" w:rsidR="00234301" w:rsidRPr="00986934" w:rsidRDefault="00234301" w:rsidP="00234301">
      <w:pPr>
        <w:rPr>
          <w:b/>
        </w:rPr>
      </w:pPr>
      <w:r w:rsidRPr="00B86675">
        <w:rPr>
          <w:b/>
        </w:rPr>
        <w:t>Applied Stereotypes:</w:t>
      </w:r>
    </w:p>
    <w:p w14:paraId="0D8899AB" w14:textId="77777777" w:rsidR="00234301" w:rsidRDefault="00234301" w:rsidP="00CD2882">
      <w:pPr>
        <w:pStyle w:val="B1"/>
      </w:pPr>
      <w:r>
        <w:t>Preliminary</w:t>
      </w:r>
    </w:p>
    <w:p w14:paraId="4C7BFF86" w14:textId="77777777" w:rsidR="008A40A0" w:rsidRDefault="008A40A0" w:rsidP="008A40A0">
      <w:pPr>
        <w:rPr>
          <w:b/>
        </w:rPr>
      </w:pPr>
      <w:r w:rsidRPr="00B86675">
        <w:rPr>
          <w:b/>
        </w:rPr>
        <w:t>Contains Enumeration Literals:</w:t>
      </w:r>
    </w:p>
    <w:p w14:paraId="4C069FAE" w14:textId="77777777" w:rsidR="002F3703" w:rsidRDefault="002F3703" w:rsidP="00F50950">
      <w:pPr>
        <w:pStyle w:val="B1"/>
      </w:pPr>
      <w:r>
        <w:t>NFVI_NODE</w:t>
      </w:r>
    </w:p>
    <w:p w14:paraId="3528B48C" w14:textId="77777777" w:rsidR="002F3703" w:rsidRDefault="002F3703" w:rsidP="00F50950">
      <w:pPr>
        <w:pStyle w:val="B1"/>
      </w:pPr>
      <w:r>
        <w:t>RESOURCE_ZONE</w:t>
      </w:r>
    </w:p>
    <w:p w14:paraId="75A32CA2" w14:textId="77777777" w:rsidR="002F3703" w:rsidRDefault="002F3703" w:rsidP="00F50950">
      <w:pPr>
        <w:pStyle w:val="B1"/>
      </w:pPr>
      <w:r>
        <w:t>ZONE_GROUP</w:t>
      </w:r>
    </w:p>
    <w:p w14:paraId="0FF43186" w14:textId="77777777" w:rsidR="002F3703" w:rsidRDefault="002F3703" w:rsidP="00F50950">
      <w:pPr>
        <w:pStyle w:val="B1"/>
      </w:pPr>
      <w:r>
        <w:t>NFVI-POP</w:t>
      </w:r>
    </w:p>
    <w:p w14:paraId="261CA019" w14:textId="77777777" w:rsidR="00243333" w:rsidRPr="00243333" w:rsidRDefault="00243333" w:rsidP="00FC4AD8">
      <w:pPr>
        <w:pStyle w:val="Heading6"/>
      </w:pPr>
      <w:r>
        <w:lastRenderedPageBreak/>
        <w:t>ConnectivityType datatype</w:t>
      </w:r>
    </w:p>
    <w:p w14:paraId="33369E53" w14:textId="77777777" w:rsidR="00774A07" w:rsidRDefault="00774A07" w:rsidP="00774A07">
      <w:r w:rsidRPr="00B86675">
        <w:rPr>
          <w:b/>
        </w:rPr>
        <w:t>Qualified Name:</w:t>
      </w:r>
      <w:r>
        <w:t xml:space="preserve"> NfvInformationModel::NFVCoreModel::NFVCommonDomain::CommonTemplateModule::ConnectivityType</w:t>
      </w:r>
    </w:p>
    <w:p w14:paraId="51649551" w14:textId="77777777" w:rsidR="00DE2491" w:rsidRDefault="00DE2491" w:rsidP="005722DB">
      <w:pPr>
        <w:rPr>
          <w:color w:val="7030A0"/>
        </w:rPr>
      </w:pPr>
      <w:r w:rsidRPr="00B86675">
        <w:rPr>
          <w:b/>
        </w:rPr>
        <w:t>Description:</w:t>
      </w:r>
    </w:p>
    <w:p w14:paraId="1AC122FD" w14:textId="77777777" w:rsidR="00542FA4" w:rsidRPr="00DE2491" w:rsidRDefault="00542FA4" w:rsidP="00DE2491">
      <w:r w:rsidRPr="00DE2491">
        <w:t>The ConnectivityType datatype specifies the protocol exposed by a VL and the flow pattern supported by the VL.</w:t>
      </w:r>
    </w:p>
    <w:p w14:paraId="7E680039" w14:textId="77777777" w:rsidR="00234301" w:rsidRPr="00986934" w:rsidRDefault="00234301" w:rsidP="00234301">
      <w:pPr>
        <w:rPr>
          <w:b/>
        </w:rPr>
      </w:pPr>
      <w:r w:rsidRPr="00B86675">
        <w:rPr>
          <w:b/>
        </w:rPr>
        <w:t>Applied Stereotypes:</w:t>
      </w:r>
    </w:p>
    <w:p w14:paraId="76DD9360" w14:textId="77777777" w:rsidR="00234301" w:rsidRDefault="00234301" w:rsidP="00CD2882">
      <w:pPr>
        <w:pStyle w:val="B1"/>
      </w:pPr>
      <w:r>
        <w:t>Preliminary</w:t>
      </w:r>
    </w:p>
    <w:p w14:paraId="2D6BAFB4" w14:textId="77777777" w:rsidR="001224D8" w:rsidRDefault="001224D8" w:rsidP="005A3919"/>
    <w:p w14:paraId="1740608A"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ConnectivityType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AAAE86B" w14:textId="77777777" w:rsidTr="0089743D">
        <w:trPr>
          <w:jc w:val="center"/>
        </w:trPr>
        <w:tc>
          <w:tcPr>
            <w:tcW w:w="2665" w:type="dxa"/>
            <w:shd w:val="clear" w:color="auto" w:fill="BFBFBF" w:themeFill="background1" w:themeFillShade="BF"/>
          </w:tcPr>
          <w:p w14:paraId="1BC440F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2FBF08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6468358" w14:textId="77777777" w:rsidR="005A3919" w:rsidRPr="001A2A2A" w:rsidRDefault="005A3919" w:rsidP="008C2542">
            <w:pPr>
              <w:pStyle w:val="TAH"/>
            </w:pPr>
            <w:r>
              <w:t>Mult.</w:t>
            </w:r>
          </w:p>
        </w:tc>
        <w:tc>
          <w:tcPr>
            <w:tcW w:w="3969" w:type="dxa"/>
            <w:shd w:val="clear" w:color="auto" w:fill="BFBFBF" w:themeFill="background1" w:themeFillShade="BF"/>
          </w:tcPr>
          <w:p w14:paraId="7A2991D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7CC10BD" w14:textId="77777777" w:rsidR="005A3919" w:rsidRPr="001A2A2A" w:rsidRDefault="005A3919" w:rsidP="008C2542">
            <w:pPr>
              <w:pStyle w:val="TAH"/>
            </w:pPr>
            <w:r>
              <w:t>Applied Stereotypes</w:t>
            </w:r>
          </w:p>
        </w:tc>
      </w:tr>
      <w:tr w:rsidR="006E36DB" w:rsidRPr="0088020A" w14:paraId="3CB12DD7" w14:textId="77777777" w:rsidTr="0089743D">
        <w:trPr>
          <w:jc w:val="center"/>
        </w:trPr>
        <w:tc>
          <w:tcPr>
            <w:tcW w:w="2665" w:type="dxa"/>
          </w:tcPr>
          <w:p w14:paraId="69A32ED4" w14:textId="77777777" w:rsidR="006E36DB" w:rsidRDefault="006E36DB" w:rsidP="00FA2777">
            <w:pPr>
              <w:pStyle w:val="TAL"/>
              <w:keepNext w:val="0"/>
              <w:keepLines w:val="0"/>
            </w:pPr>
            <w:r w:rsidRPr="005E01F7">
              <w:t>layerProtocol</w:t>
            </w:r>
          </w:p>
        </w:tc>
        <w:tc>
          <w:tcPr>
            <w:tcW w:w="2665" w:type="dxa"/>
          </w:tcPr>
          <w:p w14:paraId="344872AD" w14:textId="77777777" w:rsidR="006E36DB" w:rsidRDefault="006E36DB" w:rsidP="00FA2777">
            <w:pPr>
              <w:pStyle w:val="TAL"/>
              <w:keepNext w:val="0"/>
              <w:keepLines w:val="0"/>
            </w:pPr>
            <w:r>
              <w:t>LayerProtocol</w:t>
            </w:r>
          </w:p>
          <w:p w14:paraId="5A6433C2" w14:textId="77777777" w:rsidR="006E36DB" w:rsidRDefault="006E36DB" w:rsidP="00FA2777">
            <w:pPr>
              <w:pStyle w:val="TAL"/>
              <w:keepNext w:val="0"/>
              <w:keepLines w:val="0"/>
            </w:pPr>
          </w:p>
        </w:tc>
        <w:tc>
          <w:tcPr>
            <w:tcW w:w="624" w:type="dxa"/>
          </w:tcPr>
          <w:p w14:paraId="51227C4E" w14:textId="77777777" w:rsidR="006E36DB" w:rsidRDefault="006E36DB" w:rsidP="00FA2777">
            <w:pPr>
              <w:pStyle w:val="TAL"/>
              <w:keepNext w:val="0"/>
              <w:keepLines w:val="0"/>
            </w:pPr>
            <w:r w:rsidRPr="0088020A">
              <w:rPr>
                <w:szCs w:val="16"/>
              </w:rPr>
              <w:t>1</w:t>
            </w:r>
          </w:p>
        </w:tc>
        <w:tc>
          <w:tcPr>
            <w:tcW w:w="3969" w:type="dxa"/>
          </w:tcPr>
          <w:p w14:paraId="3307AC94" w14:textId="77777777" w:rsidR="006919D2" w:rsidRDefault="006919D2" w:rsidP="00FC46BE">
            <w:pPr>
              <w:pStyle w:val="TAL"/>
            </w:pPr>
            <w:r w:rsidRPr="00DE2491">
              <w:t>Identifies the protocol that the VL supports/give access to (Ethernet, MPLS, ODU2, IPV4, IPV6, Pseudo-Wire, etc.).</w:t>
            </w:r>
          </w:p>
          <w:p w14:paraId="4874875A" w14:textId="77777777" w:rsidR="006919D2" w:rsidRDefault="006919D2" w:rsidP="00FC46BE">
            <w:pPr>
              <w:pStyle w:val="TAL"/>
            </w:pPr>
            <w:r w:rsidRPr="00DE2491">
              <w:t>Note: the description of this class are different in ETSI GS NFV IFA 011 and ETSI GS NFV IFA 014. The present definition merges both.</w:t>
            </w:r>
          </w:p>
        </w:tc>
        <w:tc>
          <w:tcPr>
            <w:tcW w:w="2552" w:type="dxa"/>
          </w:tcPr>
          <w:p w14:paraId="39795C84" w14:textId="77777777" w:rsidR="006E36DB" w:rsidRPr="0088020A" w:rsidRDefault="006E36DB" w:rsidP="00FA2777">
            <w:pPr>
              <w:pStyle w:val="TAL"/>
              <w:keepNext w:val="0"/>
              <w:keepLines w:val="0"/>
              <w:rPr>
                <w:color w:val="7030A0"/>
                <w:szCs w:val="16"/>
              </w:rPr>
            </w:pPr>
            <w:r w:rsidRPr="0088020A">
              <w:rPr>
                <w:szCs w:val="16"/>
              </w:rPr>
              <w:t>OpenModelAttribute</w:t>
            </w:r>
          </w:p>
          <w:p w14:paraId="7FDEFF1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8ED8FC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A30499D" w14:textId="77777777" w:rsidTr="0089743D">
        <w:trPr>
          <w:jc w:val="center"/>
        </w:trPr>
        <w:tc>
          <w:tcPr>
            <w:tcW w:w="2665" w:type="dxa"/>
          </w:tcPr>
          <w:p w14:paraId="74387090" w14:textId="77777777" w:rsidR="006E36DB" w:rsidRDefault="006E36DB" w:rsidP="00FA2777">
            <w:pPr>
              <w:pStyle w:val="TAL"/>
              <w:keepNext w:val="0"/>
              <w:keepLines w:val="0"/>
            </w:pPr>
            <w:r w:rsidRPr="005E01F7">
              <w:t>flowPattern</w:t>
            </w:r>
          </w:p>
        </w:tc>
        <w:tc>
          <w:tcPr>
            <w:tcW w:w="2665" w:type="dxa"/>
          </w:tcPr>
          <w:p w14:paraId="34432DE3" w14:textId="77777777" w:rsidR="006E36DB" w:rsidRDefault="006E36DB" w:rsidP="00FA2777">
            <w:pPr>
              <w:pStyle w:val="TAL"/>
              <w:keepNext w:val="0"/>
              <w:keepLines w:val="0"/>
            </w:pPr>
            <w:r>
              <w:t>String</w:t>
            </w:r>
          </w:p>
          <w:p w14:paraId="104434C2" w14:textId="77777777" w:rsidR="006E36DB" w:rsidRDefault="006E36DB" w:rsidP="00FA2777">
            <w:pPr>
              <w:pStyle w:val="TAL"/>
              <w:keepNext w:val="0"/>
              <w:keepLines w:val="0"/>
            </w:pPr>
          </w:p>
        </w:tc>
        <w:tc>
          <w:tcPr>
            <w:tcW w:w="624" w:type="dxa"/>
          </w:tcPr>
          <w:p w14:paraId="23A8C168" w14:textId="77777777" w:rsidR="006E36DB" w:rsidRDefault="006E36DB" w:rsidP="00FA2777">
            <w:pPr>
              <w:pStyle w:val="TAL"/>
              <w:keepNext w:val="0"/>
              <w:keepLines w:val="0"/>
            </w:pPr>
            <w:r w:rsidRPr="0088020A">
              <w:rPr>
                <w:szCs w:val="16"/>
              </w:rPr>
              <w:t>0..1</w:t>
            </w:r>
          </w:p>
        </w:tc>
        <w:tc>
          <w:tcPr>
            <w:tcW w:w="3969" w:type="dxa"/>
          </w:tcPr>
          <w:p w14:paraId="1C107ED6" w14:textId="77777777" w:rsidR="006919D2" w:rsidRDefault="006919D2" w:rsidP="00FC46BE">
            <w:pPr>
              <w:pStyle w:val="TAL"/>
            </w:pPr>
            <w:r w:rsidRPr="00DE2491">
              <w:t>Identifies the flow pattern of the connectivity (Line, Tree, Mesh, etc.).</w:t>
            </w:r>
          </w:p>
        </w:tc>
        <w:tc>
          <w:tcPr>
            <w:tcW w:w="2552" w:type="dxa"/>
          </w:tcPr>
          <w:p w14:paraId="3FDE993B" w14:textId="77777777" w:rsidR="006E36DB" w:rsidRPr="0088020A" w:rsidRDefault="006E36DB" w:rsidP="00FA2777">
            <w:pPr>
              <w:pStyle w:val="TAL"/>
              <w:keepNext w:val="0"/>
              <w:keepLines w:val="0"/>
              <w:rPr>
                <w:color w:val="7030A0"/>
                <w:szCs w:val="16"/>
              </w:rPr>
            </w:pPr>
            <w:r w:rsidRPr="0088020A">
              <w:rPr>
                <w:szCs w:val="16"/>
              </w:rPr>
              <w:t>OpenModelAttribute</w:t>
            </w:r>
          </w:p>
          <w:p w14:paraId="59A93CD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8F8D6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984D16B" w14:textId="77777777" w:rsidR="00012204" w:rsidRPr="00B348D1" w:rsidRDefault="00012204" w:rsidP="005722DB">
      <w:pPr>
        <w:rPr>
          <w:color w:val="7030A0"/>
        </w:rPr>
      </w:pPr>
    </w:p>
    <w:p w14:paraId="2762D75B" w14:textId="77777777" w:rsidR="00243333" w:rsidRPr="00243333" w:rsidRDefault="00243333" w:rsidP="00FC4AD8">
      <w:pPr>
        <w:pStyle w:val="Heading6"/>
        <w:rPr>
          <w:ins w:id="146" w:author="Marc Flauw" w:date="2017-12-14T15:41:00Z"/>
        </w:rPr>
      </w:pPr>
      <w:ins w:id="147" w:author="Marc Flauw" w:date="2017-12-14T15:41:00Z">
        <w:r>
          <w:t>CpProtocolData datatype</w:t>
        </w:r>
      </w:ins>
    </w:p>
    <w:p w14:paraId="15EC7D9A" w14:textId="77777777" w:rsidR="00774A07" w:rsidRDefault="00774A07" w:rsidP="00774A07">
      <w:pPr>
        <w:rPr>
          <w:ins w:id="148" w:author="Marc Flauw" w:date="2017-12-14T15:41:00Z"/>
        </w:rPr>
      </w:pPr>
      <w:ins w:id="149" w:author="Marc Flauw" w:date="2017-12-14T15:41:00Z">
        <w:r w:rsidRPr="00B86675">
          <w:rPr>
            <w:b/>
          </w:rPr>
          <w:t>Qualified Name:</w:t>
        </w:r>
        <w:r>
          <w:t xml:space="preserve"> NfvInformationModel::NFVCoreModel::NFVCommonDomain::CommonTemplateModule::CpProtocolData</w:t>
        </w:r>
      </w:ins>
    </w:p>
    <w:p w14:paraId="2C9B319F" w14:textId="77777777" w:rsidR="00DE2491" w:rsidRDefault="00DE2491" w:rsidP="005722DB">
      <w:pPr>
        <w:rPr>
          <w:ins w:id="150" w:author="Marc Flauw" w:date="2017-12-14T15:41:00Z"/>
          <w:color w:val="7030A0"/>
        </w:rPr>
      </w:pPr>
      <w:ins w:id="151" w:author="Marc Flauw" w:date="2017-12-14T15:41:00Z">
        <w:r w:rsidRPr="00B86675">
          <w:rPr>
            <w:b/>
          </w:rPr>
          <w:t>Description:</w:t>
        </w:r>
      </w:ins>
    </w:p>
    <w:p w14:paraId="58CB6ED6" w14:textId="77777777" w:rsidR="00542FA4" w:rsidRPr="00DE2491" w:rsidRDefault="00542FA4" w:rsidP="00DE2491">
      <w:pPr>
        <w:rPr>
          <w:ins w:id="152" w:author="Marc Flauw" w:date="2017-12-14T15:41:00Z"/>
        </w:rPr>
      </w:pPr>
      <w:ins w:id="153" w:author="Marc Flauw" w:date="2017-12-14T15:41:00Z">
        <w:r w:rsidRPr="00DE2491">
          <w:t>A CpProtocolData information element describes and associates the protocol layer that a CP uses together with other protocol and connection point information.</w:t>
        </w:r>
      </w:ins>
    </w:p>
    <w:p w14:paraId="0F67EBED" w14:textId="77777777" w:rsidR="00234301" w:rsidRPr="00986934" w:rsidRDefault="00234301" w:rsidP="00234301">
      <w:pPr>
        <w:rPr>
          <w:ins w:id="154" w:author="Marc Flauw" w:date="2017-12-14T15:41:00Z"/>
          <w:b/>
        </w:rPr>
      </w:pPr>
      <w:ins w:id="155" w:author="Marc Flauw" w:date="2017-12-14T15:41:00Z">
        <w:r w:rsidRPr="00B86675">
          <w:rPr>
            <w:b/>
          </w:rPr>
          <w:t>Applied Stereotypes:</w:t>
        </w:r>
      </w:ins>
    </w:p>
    <w:p w14:paraId="20D290F5" w14:textId="77777777" w:rsidR="00234301" w:rsidRDefault="00234301" w:rsidP="00CD2882">
      <w:pPr>
        <w:pStyle w:val="B1"/>
        <w:rPr>
          <w:moveTo w:id="156" w:author="Marc Flauw" w:date="2017-12-14T15:41:00Z"/>
          <w:rPrChange w:id="157" w:author="Marc Flauw" w:date="2017-12-14T15:41:00Z">
            <w:rPr>
              <w:moveTo w:id="158" w:author="Marc Flauw" w:date="2017-12-14T15:41:00Z"/>
              <w:color w:val="7030A0"/>
            </w:rPr>
          </w:rPrChange>
        </w:rPr>
        <w:pPrChange w:id="159" w:author="Marc Flauw" w:date="2017-12-14T15:41:00Z">
          <w:pPr>
            <w:pStyle w:val="TAL"/>
            <w:keepNext w:val="0"/>
            <w:keepLines w:val="0"/>
          </w:pPr>
        </w:pPrChange>
      </w:pPr>
      <w:moveToRangeStart w:id="160" w:author="Marc Flauw" w:date="2017-12-14T15:41:00Z" w:name="move501029429"/>
      <w:moveTo w:id="161" w:author="Marc Flauw" w:date="2017-12-14T15:41:00Z">
        <w:r>
          <w:t>Experimental</w:t>
        </w:r>
      </w:moveTo>
    </w:p>
    <w:moveToRangeEnd w:id="160"/>
    <w:p w14:paraId="490FC0C6" w14:textId="77777777" w:rsidR="001224D8" w:rsidRDefault="001224D8" w:rsidP="005A3919">
      <w:pPr>
        <w:rPr>
          <w:ins w:id="162" w:author="Marc Flauw" w:date="2017-12-14T15:41:00Z"/>
        </w:rPr>
      </w:pPr>
    </w:p>
    <w:p w14:paraId="7C63477D" w14:textId="77777777" w:rsidR="005A3919" w:rsidRDefault="005A3919" w:rsidP="00CD2882">
      <w:pPr>
        <w:pStyle w:val="TH"/>
        <w:rPr>
          <w:ins w:id="163" w:author="Marc Flauw" w:date="2017-12-14T15:41:00Z"/>
        </w:rPr>
      </w:pPr>
      <w:ins w:id="164"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CpProtocolData</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B0C0368" w14:textId="77777777" w:rsidTr="0089743D">
        <w:trPr>
          <w:jc w:val="center"/>
          <w:ins w:id="165" w:author="Marc Flauw" w:date="2017-12-14T15:41:00Z"/>
        </w:trPr>
        <w:tc>
          <w:tcPr>
            <w:tcW w:w="2665" w:type="dxa"/>
            <w:shd w:val="clear" w:color="auto" w:fill="BFBFBF" w:themeFill="background1" w:themeFillShade="BF"/>
          </w:tcPr>
          <w:p w14:paraId="07BA8544" w14:textId="77777777" w:rsidR="005A3919" w:rsidRPr="001A2A2A" w:rsidRDefault="005A3919" w:rsidP="008C2542">
            <w:pPr>
              <w:pStyle w:val="TAH"/>
              <w:rPr>
                <w:ins w:id="166" w:author="Marc Flauw" w:date="2017-12-14T15:41:00Z"/>
              </w:rPr>
            </w:pPr>
            <w:ins w:id="167" w:author="Marc Flauw" w:date="2017-12-14T15:41:00Z">
              <w:r w:rsidRPr="001A2A2A">
                <w:t>Attribute Name</w:t>
              </w:r>
            </w:ins>
          </w:p>
        </w:tc>
        <w:tc>
          <w:tcPr>
            <w:tcW w:w="2665" w:type="dxa"/>
            <w:shd w:val="clear" w:color="auto" w:fill="BFBFBF" w:themeFill="background1" w:themeFillShade="BF"/>
          </w:tcPr>
          <w:p w14:paraId="1997491D" w14:textId="77777777" w:rsidR="005A3919" w:rsidRPr="001A2A2A" w:rsidRDefault="005A3919" w:rsidP="008C2542">
            <w:pPr>
              <w:pStyle w:val="TAH"/>
              <w:rPr>
                <w:ins w:id="168" w:author="Marc Flauw" w:date="2017-12-14T15:41:00Z"/>
              </w:rPr>
            </w:pPr>
            <w:ins w:id="169" w:author="Marc Flauw" w:date="2017-12-14T15:41:00Z">
              <w:r w:rsidRPr="001A2A2A">
                <w:t>Type</w:t>
              </w:r>
            </w:ins>
          </w:p>
        </w:tc>
        <w:tc>
          <w:tcPr>
            <w:tcW w:w="624" w:type="dxa"/>
            <w:shd w:val="clear" w:color="auto" w:fill="BFBFBF" w:themeFill="background1" w:themeFillShade="BF"/>
          </w:tcPr>
          <w:p w14:paraId="5BDC94FB" w14:textId="77777777" w:rsidR="005A3919" w:rsidRPr="001A2A2A" w:rsidRDefault="005A3919" w:rsidP="008C2542">
            <w:pPr>
              <w:pStyle w:val="TAH"/>
              <w:rPr>
                <w:ins w:id="170" w:author="Marc Flauw" w:date="2017-12-14T15:41:00Z"/>
              </w:rPr>
            </w:pPr>
            <w:ins w:id="171" w:author="Marc Flauw" w:date="2017-12-14T15:41:00Z">
              <w:r>
                <w:t>Mult.</w:t>
              </w:r>
            </w:ins>
          </w:p>
        </w:tc>
        <w:tc>
          <w:tcPr>
            <w:tcW w:w="3969" w:type="dxa"/>
            <w:shd w:val="clear" w:color="auto" w:fill="BFBFBF" w:themeFill="background1" w:themeFillShade="BF"/>
          </w:tcPr>
          <w:p w14:paraId="384C4AE9" w14:textId="77777777" w:rsidR="005A3919" w:rsidRPr="001A2A2A" w:rsidRDefault="005A3919" w:rsidP="008C2542">
            <w:pPr>
              <w:pStyle w:val="TAH"/>
              <w:rPr>
                <w:ins w:id="172" w:author="Marc Flauw" w:date="2017-12-14T15:41:00Z"/>
              </w:rPr>
            </w:pPr>
            <w:ins w:id="173" w:author="Marc Flauw" w:date="2017-12-14T15:41:00Z">
              <w:r w:rsidRPr="001A2A2A">
                <w:t>Description</w:t>
              </w:r>
            </w:ins>
          </w:p>
        </w:tc>
        <w:tc>
          <w:tcPr>
            <w:tcW w:w="2552" w:type="dxa"/>
            <w:shd w:val="clear" w:color="auto" w:fill="BFBFBF" w:themeFill="background1" w:themeFillShade="BF"/>
          </w:tcPr>
          <w:p w14:paraId="61E28B6F" w14:textId="77777777" w:rsidR="005A3919" w:rsidRPr="001A2A2A" w:rsidRDefault="005A3919" w:rsidP="008C2542">
            <w:pPr>
              <w:pStyle w:val="TAH"/>
              <w:rPr>
                <w:ins w:id="174" w:author="Marc Flauw" w:date="2017-12-14T15:41:00Z"/>
              </w:rPr>
            </w:pPr>
            <w:ins w:id="175" w:author="Marc Flauw" w:date="2017-12-14T15:41:00Z">
              <w:r>
                <w:t>Applied Stereotypes</w:t>
              </w:r>
            </w:ins>
          </w:p>
        </w:tc>
      </w:tr>
      <w:tr w:rsidR="006E36DB" w:rsidRPr="0088020A" w14:paraId="5CD8C47A" w14:textId="77777777" w:rsidTr="0089743D">
        <w:trPr>
          <w:jc w:val="center"/>
          <w:ins w:id="176" w:author="Marc Flauw" w:date="2017-12-14T15:41:00Z"/>
        </w:trPr>
        <w:tc>
          <w:tcPr>
            <w:tcW w:w="2665" w:type="dxa"/>
          </w:tcPr>
          <w:p w14:paraId="26EB7DB5" w14:textId="77777777" w:rsidR="006E36DB" w:rsidRDefault="006E36DB" w:rsidP="00FA2777">
            <w:pPr>
              <w:pStyle w:val="TAL"/>
              <w:keepNext w:val="0"/>
              <w:keepLines w:val="0"/>
              <w:rPr>
                <w:ins w:id="177" w:author="Marc Flauw" w:date="2017-12-14T15:41:00Z"/>
              </w:rPr>
            </w:pPr>
            <w:ins w:id="178" w:author="Marc Flauw" w:date="2017-12-14T15:41:00Z">
              <w:r w:rsidRPr="005E01F7">
                <w:t>associatedLayerProtocol</w:t>
              </w:r>
            </w:ins>
          </w:p>
        </w:tc>
        <w:tc>
          <w:tcPr>
            <w:tcW w:w="2665" w:type="dxa"/>
          </w:tcPr>
          <w:p w14:paraId="334242D3" w14:textId="77777777" w:rsidR="006E36DB" w:rsidRDefault="006E36DB" w:rsidP="00FA2777">
            <w:pPr>
              <w:pStyle w:val="TAL"/>
              <w:keepNext w:val="0"/>
              <w:keepLines w:val="0"/>
              <w:rPr>
                <w:ins w:id="179" w:author="Marc Flauw" w:date="2017-12-14T15:41:00Z"/>
              </w:rPr>
            </w:pPr>
            <w:ins w:id="180" w:author="Marc Flauw" w:date="2017-12-14T15:41:00Z">
              <w:r>
                <w:t>LayerProtocol</w:t>
              </w:r>
            </w:ins>
          </w:p>
          <w:p w14:paraId="100A69BA" w14:textId="77777777" w:rsidR="006E36DB" w:rsidRDefault="006E36DB" w:rsidP="00FA2777">
            <w:pPr>
              <w:pStyle w:val="TAL"/>
              <w:keepNext w:val="0"/>
              <w:keepLines w:val="0"/>
              <w:rPr>
                <w:ins w:id="181" w:author="Marc Flauw" w:date="2017-12-14T15:41:00Z"/>
              </w:rPr>
            </w:pPr>
          </w:p>
        </w:tc>
        <w:tc>
          <w:tcPr>
            <w:tcW w:w="624" w:type="dxa"/>
          </w:tcPr>
          <w:p w14:paraId="7A86CC93" w14:textId="77777777" w:rsidR="006E36DB" w:rsidRDefault="006E36DB" w:rsidP="00FA2777">
            <w:pPr>
              <w:pStyle w:val="TAL"/>
              <w:keepNext w:val="0"/>
              <w:keepLines w:val="0"/>
              <w:rPr>
                <w:ins w:id="182" w:author="Marc Flauw" w:date="2017-12-14T15:41:00Z"/>
              </w:rPr>
            </w:pPr>
            <w:ins w:id="183" w:author="Marc Flauw" w:date="2017-12-14T15:41:00Z">
              <w:r w:rsidRPr="0088020A">
                <w:rPr>
                  <w:szCs w:val="16"/>
                </w:rPr>
                <w:t>1</w:t>
              </w:r>
            </w:ins>
          </w:p>
        </w:tc>
        <w:tc>
          <w:tcPr>
            <w:tcW w:w="3969" w:type="dxa"/>
          </w:tcPr>
          <w:p w14:paraId="20631299" w14:textId="77777777" w:rsidR="006919D2" w:rsidRDefault="006919D2" w:rsidP="00FC46BE">
            <w:pPr>
              <w:pStyle w:val="TAL"/>
              <w:rPr>
                <w:ins w:id="184" w:author="Marc Flauw" w:date="2017-12-14T15:41:00Z"/>
              </w:rPr>
            </w:pPr>
            <w:ins w:id="185" w:author="Marc Flauw" w:date="2017-12-14T15:41:00Z">
              <w:r w:rsidRPr="00DE2491">
                <w:t>One of the values of the attribute layerProtocol of the Cpd IE</w:t>
              </w:r>
            </w:ins>
          </w:p>
        </w:tc>
        <w:tc>
          <w:tcPr>
            <w:tcW w:w="2552" w:type="dxa"/>
          </w:tcPr>
          <w:p w14:paraId="13CD4057" w14:textId="77777777" w:rsidR="006E36DB" w:rsidRPr="0088020A" w:rsidRDefault="006E36DB" w:rsidP="00FA2777">
            <w:pPr>
              <w:pStyle w:val="TAL"/>
              <w:keepNext w:val="0"/>
              <w:keepLines w:val="0"/>
              <w:rPr>
                <w:ins w:id="186" w:author="Marc Flauw" w:date="2017-12-14T15:41:00Z"/>
                <w:color w:val="7030A0"/>
                <w:szCs w:val="16"/>
              </w:rPr>
            </w:pPr>
            <w:ins w:id="187" w:author="Marc Flauw" w:date="2017-12-14T15:41:00Z">
              <w:r w:rsidRPr="0088020A">
                <w:rPr>
                  <w:szCs w:val="16"/>
                </w:rPr>
                <w:t>OpenModelAttribute</w:t>
              </w:r>
            </w:ins>
          </w:p>
          <w:p w14:paraId="442A0B65" w14:textId="77777777" w:rsidR="006E36DB" w:rsidRPr="0088020A" w:rsidRDefault="006E36DB" w:rsidP="00FA2777">
            <w:pPr>
              <w:pStyle w:val="TAL"/>
              <w:keepNext w:val="0"/>
              <w:keepLines w:val="0"/>
              <w:numPr>
                <w:ilvl w:val="0"/>
                <w:numId w:val="17"/>
              </w:numPr>
              <w:rPr>
                <w:ins w:id="188" w:author="Marc Flauw" w:date="2017-12-14T15:41:00Z"/>
                <w:szCs w:val="16"/>
              </w:rPr>
            </w:pPr>
            <w:ins w:id="189" w:author="Marc Flauw" w:date="2017-12-14T15:41:00Z">
              <w:r w:rsidRPr="0088020A">
                <w:rPr>
                  <w:szCs w:val="16"/>
                </w:rPr>
                <w:t>isInvariant: false</w:t>
              </w:r>
            </w:ins>
          </w:p>
          <w:p w14:paraId="1C03E79A" w14:textId="77777777" w:rsidR="006E36DB" w:rsidRPr="0088020A" w:rsidRDefault="006E36DB" w:rsidP="00FA2777">
            <w:pPr>
              <w:pStyle w:val="TAL"/>
              <w:keepNext w:val="0"/>
              <w:keepLines w:val="0"/>
              <w:numPr>
                <w:ilvl w:val="0"/>
                <w:numId w:val="17"/>
              </w:numPr>
              <w:rPr>
                <w:ins w:id="190" w:author="Marc Flauw" w:date="2017-12-14T15:41:00Z"/>
                <w:szCs w:val="16"/>
              </w:rPr>
            </w:pPr>
            <w:ins w:id="191" w:author="Marc Flauw" w:date="2017-12-14T15:41:00Z">
              <w:r w:rsidRPr="0088020A">
                <w:rPr>
                  <w:szCs w:val="16"/>
                </w:rPr>
                <w:t>support:  MANDATORY</w:t>
              </w:r>
            </w:ins>
          </w:p>
        </w:tc>
      </w:tr>
      <w:tr w:rsidR="006E36DB" w:rsidRPr="0088020A" w14:paraId="50A7EEBE" w14:textId="77777777" w:rsidTr="0089743D">
        <w:trPr>
          <w:jc w:val="center"/>
          <w:ins w:id="192" w:author="Marc Flauw" w:date="2017-12-14T15:41:00Z"/>
        </w:trPr>
        <w:tc>
          <w:tcPr>
            <w:tcW w:w="2665" w:type="dxa"/>
          </w:tcPr>
          <w:p w14:paraId="02F66BBE" w14:textId="77777777" w:rsidR="006E36DB" w:rsidRDefault="006E36DB" w:rsidP="00FA2777">
            <w:pPr>
              <w:pStyle w:val="TAL"/>
              <w:keepNext w:val="0"/>
              <w:keepLines w:val="0"/>
              <w:rPr>
                <w:ins w:id="193" w:author="Marc Flauw" w:date="2017-12-14T15:41:00Z"/>
              </w:rPr>
            </w:pPr>
            <w:ins w:id="194" w:author="Marc Flauw" w:date="2017-12-14T15:41:00Z">
              <w:r w:rsidRPr="005E01F7">
                <w:t>addressData</w:t>
              </w:r>
            </w:ins>
          </w:p>
        </w:tc>
        <w:tc>
          <w:tcPr>
            <w:tcW w:w="2665" w:type="dxa"/>
          </w:tcPr>
          <w:p w14:paraId="42900F52" w14:textId="77777777" w:rsidR="006E36DB" w:rsidRDefault="006E36DB" w:rsidP="00FA2777">
            <w:pPr>
              <w:pStyle w:val="TAL"/>
              <w:keepNext w:val="0"/>
              <w:keepLines w:val="0"/>
              <w:rPr>
                <w:ins w:id="195" w:author="Marc Flauw" w:date="2017-12-14T15:41:00Z"/>
              </w:rPr>
            </w:pPr>
            <w:ins w:id="196" w:author="Marc Flauw" w:date="2017-12-14T15:41:00Z">
              <w:r>
                <w:t>AddressData</w:t>
              </w:r>
            </w:ins>
          </w:p>
          <w:p w14:paraId="2BA89895" w14:textId="77777777" w:rsidR="006E36DB" w:rsidRDefault="006E36DB" w:rsidP="00FA2777">
            <w:pPr>
              <w:pStyle w:val="TAL"/>
              <w:keepNext w:val="0"/>
              <w:keepLines w:val="0"/>
              <w:rPr>
                <w:ins w:id="197" w:author="Marc Flauw" w:date="2017-12-14T15:41:00Z"/>
              </w:rPr>
            </w:pPr>
          </w:p>
        </w:tc>
        <w:tc>
          <w:tcPr>
            <w:tcW w:w="624" w:type="dxa"/>
          </w:tcPr>
          <w:p w14:paraId="7DF243CC" w14:textId="77777777" w:rsidR="006E36DB" w:rsidRDefault="006E36DB" w:rsidP="00FA2777">
            <w:pPr>
              <w:pStyle w:val="TAL"/>
              <w:keepNext w:val="0"/>
              <w:keepLines w:val="0"/>
              <w:rPr>
                <w:ins w:id="198" w:author="Marc Flauw" w:date="2017-12-14T15:41:00Z"/>
              </w:rPr>
            </w:pPr>
            <w:ins w:id="199" w:author="Marc Flauw" w:date="2017-12-14T15:41:00Z">
              <w:r w:rsidRPr="0088020A">
                <w:rPr>
                  <w:szCs w:val="16"/>
                </w:rPr>
                <w:t>1</w:t>
              </w:r>
            </w:ins>
          </w:p>
        </w:tc>
        <w:tc>
          <w:tcPr>
            <w:tcW w:w="3969" w:type="dxa"/>
          </w:tcPr>
          <w:p w14:paraId="521FE7BD" w14:textId="77777777" w:rsidR="006919D2" w:rsidRDefault="006919D2" w:rsidP="00FC46BE">
            <w:pPr>
              <w:pStyle w:val="TAL"/>
              <w:rPr>
                <w:ins w:id="200" w:author="Marc Flauw" w:date="2017-12-14T15:41:00Z"/>
              </w:rPr>
            </w:pPr>
            <w:ins w:id="201" w:author="Marc Flauw" w:date="2017-12-14T15:41:00Z">
              <w:r w:rsidRPr="00DE2491">
                <w:t>Provides information on the addresses to be assigned to the CP(s) instantiated from the CPD.</w:t>
              </w:r>
            </w:ins>
          </w:p>
        </w:tc>
        <w:tc>
          <w:tcPr>
            <w:tcW w:w="2552" w:type="dxa"/>
          </w:tcPr>
          <w:p w14:paraId="2D0A169A" w14:textId="77777777" w:rsidR="006E36DB" w:rsidRPr="0088020A" w:rsidRDefault="006E36DB" w:rsidP="00FA2777">
            <w:pPr>
              <w:pStyle w:val="TAL"/>
              <w:keepNext w:val="0"/>
              <w:keepLines w:val="0"/>
              <w:rPr>
                <w:ins w:id="202" w:author="Marc Flauw" w:date="2017-12-14T15:41:00Z"/>
                <w:color w:val="7030A0"/>
                <w:szCs w:val="16"/>
              </w:rPr>
            </w:pPr>
            <w:ins w:id="203" w:author="Marc Flauw" w:date="2017-12-14T15:41:00Z">
              <w:r w:rsidRPr="0088020A">
                <w:rPr>
                  <w:szCs w:val="16"/>
                </w:rPr>
                <w:t>OpenModelAttribute</w:t>
              </w:r>
            </w:ins>
          </w:p>
          <w:p w14:paraId="7711DCB9" w14:textId="77777777" w:rsidR="006E36DB" w:rsidRPr="0088020A" w:rsidRDefault="006E36DB" w:rsidP="00FA2777">
            <w:pPr>
              <w:pStyle w:val="TAL"/>
              <w:keepNext w:val="0"/>
              <w:keepLines w:val="0"/>
              <w:numPr>
                <w:ilvl w:val="0"/>
                <w:numId w:val="17"/>
              </w:numPr>
              <w:rPr>
                <w:ins w:id="204" w:author="Marc Flauw" w:date="2017-12-14T15:41:00Z"/>
                <w:szCs w:val="16"/>
              </w:rPr>
            </w:pPr>
            <w:ins w:id="205" w:author="Marc Flauw" w:date="2017-12-14T15:41:00Z">
              <w:r w:rsidRPr="0088020A">
                <w:rPr>
                  <w:szCs w:val="16"/>
                </w:rPr>
                <w:t>isInvariant: false</w:t>
              </w:r>
            </w:ins>
          </w:p>
          <w:p w14:paraId="034D89B1" w14:textId="77777777" w:rsidR="006E36DB" w:rsidRPr="0088020A" w:rsidRDefault="006E36DB" w:rsidP="00FA2777">
            <w:pPr>
              <w:pStyle w:val="TAL"/>
              <w:keepNext w:val="0"/>
              <w:keepLines w:val="0"/>
              <w:numPr>
                <w:ilvl w:val="0"/>
                <w:numId w:val="17"/>
              </w:numPr>
              <w:rPr>
                <w:ins w:id="206" w:author="Marc Flauw" w:date="2017-12-14T15:41:00Z"/>
                <w:szCs w:val="16"/>
              </w:rPr>
            </w:pPr>
            <w:ins w:id="207" w:author="Marc Flauw" w:date="2017-12-14T15:41:00Z">
              <w:r w:rsidRPr="0088020A">
                <w:rPr>
                  <w:szCs w:val="16"/>
                </w:rPr>
                <w:t>support:  MANDATORY</w:t>
              </w:r>
            </w:ins>
          </w:p>
        </w:tc>
      </w:tr>
    </w:tbl>
    <w:p w14:paraId="557EC5A4" w14:textId="77777777" w:rsidR="00012204" w:rsidRPr="00B348D1" w:rsidRDefault="00012204" w:rsidP="005722DB">
      <w:pPr>
        <w:rPr>
          <w:ins w:id="208" w:author="Marc Flauw" w:date="2017-12-14T15:41:00Z"/>
          <w:color w:val="7030A0"/>
        </w:rPr>
      </w:pPr>
    </w:p>
    <w:p w14:paraId="7B711485" w14:textId="77777777" w:rsidR="00243333" w:rsidRPr="00243333" w:rsidRDefault="00243333" w:rsidP="00FC4AD8">
      <w:pPr>
        <w:pStyle w:val="Heading6"/>
      </w:pPr>
      <w:r>
        <w:t>IpAddressType enumeration</w:t>
      </w:r>
    </w:p>
    <w:p w14:paraId="3C2D1A64" w14:textId="77777777" w:rsidR="009B3264" w:rsidRPr="009B3264" w:rsidRDefault="009B3264" w:rsidP="008113CA">
      <w:r w:rsidRPr="00B86675">
        <w:rPr>
          <w:b/>
        </w:rPr>
        <w:t>Qualified Name:</w:t>
      </w:r>
      <w:r>
        <w:t xml:space="preserve"> NfvInformationModel::NFVCoreModel::NFVCommonDomain::CommonTemplateModule::IpAddressType</w:t>
      </w:r>
    </w:p>
    <w:p w14:paraId="295A53B5" w14:textId="77777777" w:rsidR="00DE2491" w:rsidRDefault="00DE2491" w:rsidP="005722DB">
      <w:pPr>
        <w:rPr>
          <w:color w:val="7030A0"/>
        </w:rPr>
      </w:pPr>
      <w:r w:rsidRPr="00B86675">
        <w:rPr>
          <w:b/>
        </w:rPr>
        <w:t>Description:</w:t>
      </w:r>
    </w:p>
    <w:p w14:paraId="094A1761" w14:textId="77777777" w:rsidR="00542FA4" w:rsidRPr="00DE2491" w:rsidRDefault="00542FA4" w:rsidP="00DE2491">
      <w:r w:rsidRPr="00DE2491">
        <w:lastRenderedPageBreak/>
        <w:t>Define address type. Values:</w:t>
      </w:r>
    </w:p>
    <w:p w14:paraId="7A6FA8CB" w14:textId="77777777" w:rsidR="00542FA4" w:rsidRPr="00DE2491" w:rsidRDefault="00542FA4" w:rsidP="00DE2491">
      <w:r w:rsidRPr="00DE2491">
        <w:t>• IPv4 address,</w:t>
      </w:r>
    </w:p>
    <w:p w14:paraId="28AB7BAB" w14:textId="77777777" w:rsidR="00542FA4" w:rsidRPr="00DE2491" w:rsidRDefault="00542FA4" w:rsidP="00DE2491">
      <w:r w:rsidRPr="00DE2491">
        <w:t>• IPv6 address,</w:t>
      </w:r>
    </w:p>
    <w:p w14:paraId="55B415C7" w14:textId="77777777" w:rsidR="00542FA4" w:rsidRPr="00DE2491" w:rsidRDefault="00542FA4" w:rsidP="00DE2491">
      <w:r w:rsidRPr="00DE2491">
        <w:t>….</w:t>
      </w:r>
    </w:p>
    <w:p w14:paraId="78B45825" w14:textId="77777777" w:rsidR="00234301" w:rsidRPr="00986934" w:rsidRDefault="00234301" w:rsidP="00234301">
      <w:pPr>
        <w:rPr>
          <w:b/>
        </w:rPr>
      </w:pPr>
      <w:r w:rsidRPr="00B86675">
        <w:rPr>
          <w:b/>
        </w:rPr>
        <w:t>Applied Stereotypes:</w:t>
      </w:r>
    </w:p>
    <w:p w14:paraId="39A67003" w14:textId="77777777" w:rsidR="00234301" w:rsidRDefault="00234301" w:rsidP="00CD2882">
      <w:pPr>
        <w:pStyle w:val="B1"/>
      </w:pPr>
      <w:r>
        <w:t>Preliminary</w:t>
      </w:r>
    </w:p>
    <w:p w14:paraId="41240492" w14:textId="77777777" w:rsidR="00243333" w:rsidRPr="00243333" w:rsidRDefault="00243333" w:rsidP="00FC4AD8">
      <w:pPr>
        <w:pStyle w:val="Heading6"/>
      </w:pPr>
      <w:r>
        <w:t>L3AddressData datatype</w:t>
      </w:r>
    </w:p>
    <w:p w14:paraId="1DD03AF2" w14:textId="77777777" w:rsidR="00774A07" w:rsidRDefault="00774A07" w:rsidP="00774A07">
      <w:r w:rsidRPr="00B86675">
        <w:rPr>
          <w:b/>
        </w:rPr>
        <w:t>Qualified Name:</w:t>
      </w:r>
      <w:r>
        <w:t xml:space="preserve"> NfvInformationModel::NFVCoreModel::NFVCommonDomain::CommonTemplateModule::L3AddressData</w:t>
      </w:r>
    </w:p>
    <w:p w14:paraId="58720A96" w14:textId="77777777" w:rsidR="00DE2491" w:rsidRDefault="00DE2491" w:rsidP="005722DB">
      <w:pPr>
        <w:rPr>
          <w:color w:val="7030A0"/>
        </w:rPr>
      </w:pPr>
      <w:r w:rsidRPr="00B86675">
        <w:rPr>
          <w:b/>
        </w:rPr>
        <w:t>Description:</w:t>
      </w:r>
    </w:p>
    <w:p w14:paraId="2A0D10EF" w14:textId="77777777" w:rsidR="00542FA4" w:rsidRPr="00DE2491" w:rsidRDefault="00542FA4" w:rsidP="00DE2491">
      <w:r w:rsidRPr="00DE2491">
        <w:t>The L3AddressData datatype supports providing information about Layer 3 level addressing scheme and parameters applicable to a CP.</w:t>
      </w:r>
    </w:p>
    <w:p w14:paraId="524F5EA4" w14:textId="77777777" w:rsidR="00234301" w:rsidRPr="00986934" w:rsidRDefault="00234301" w:rsidP="00234301">
      <w:pPr>
        <w:rPr>
          <w:b/>
        </w:rPr>
      </w:pPr>
      <w:r w:rsidRPr="00B86675">
        <w:rPr>
          <w:b/>
        </w:rPr>
        <w:t>Applied Stereotypes:</w:t>
      </w:r>
    </w:p>
    <w:p w14:paraId="49EE8DCC" w14:textId="77777777" w:rsidR="00234301" w:rsidRDefault="00234301" w:rsidP="00CD2882">
      <w:pPr>
        <w:pStyle w:val="B1"/>
      </w:pPr>
      <w:r>
        <w:t>Preliminary</w:t>
      </w:r>
    </w:p>
    <w:p w14:paraId="5FC2AB3E" w14:textId="77777777" w:rsidR="001224D8" w:rsidRDefault="001224D8" w:rsidP="005A3919"/>
    <w:p w14:paraId="4A304516"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L3AddressData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B736FE1" w14:textId="77777777" w:rsidTr="0089743D">
        <w:trPr>
          <w:jc w:val="center"/>
        </w:trPr>
        <w:tc>
          <w:tcPr>
            <w:tcW w:w="2665" w:type="dxa"/>
            <w:shd w:val="clear" w:color="auto" w:fill="BFBFBF" w:themeFill="background1" w:themeFillShade="BF"/>
          </w:tcPr>
          <w:p w14:paraId="38D7357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32B9D6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B416915" w14:textId="77777777" w:rsidR="005A3919" w:rsidRPr="001A2A2A" w:rsidRDefault="005A3919" w:rsidP="008C2542">
            <w:pPr>
              <w:pStyle w:val="TAH"/>
            </w:pPr>
            <w:r>
              <w:t>Mult.</w:t>
            </w:r>
          </w:p>
        </w:tc>
        <w:tc>
          <w:tcPr>
            <w:tcW w:w="3969" w:type="dxa"/>
            <w:shd w:val="clear" w:color="auto" w:fill="BFBFBF" w:themeFill="background1" w:themeFillShade="BF"/>
          </w:tcPr>
          <w:p w14:paraId="0769121D"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4E8A0F3" w14:textId="77777777" w:rsidR="005A3919" w:rsidRPr="001A2A2A" w:rsidRDefault="005A3919" w:rsidP="008C2542">
            <w:pPr>
              <w:pStyle w:val="TAH"/>
            </w:pPr>
            <w:r>
              <w:t>Applied Stereotypes</w:t>
            </w:r>
          </w:p>
        </w:tc>
      </w:tr>
      <w:tr w:rsidR="006E36DB" w:rsidRPr="0088020A" w14:paraId="454D6B1B" w14:textId="77777777" w:rsidTr="0089743D">
        <w:trPr>
          <w:jc w:val="center"/>
        </w:trPr>
        <w:tc>
          <w:tcPr>
            <w:tcW w:w="2665" w:type="dxa"/>
          </w:tcPr>
          <w:p w14:paraId="2697F045" w14:textId="77777777" w:rsidR="006E36DB" w:rsidRDefault="006E36DB" w:rsidP="00FA2777">
            <w:pPr>
              <w:pStyle w:val="TAL"/>
              <w:keepNext w:val="0"/>
              <w:keepLines w:val="0"/>
            </w:pPr>
            <w:r w:rsidRPr="005E01F7">
              <w:t>iPAddressAssignment</w:t>
            </w:r>
          </w:p>
        </w:tc>
        <w:tc>
          <w:tcPr>
            <w:tcW w:w="2665" w:type="dxa"/>
          </w:tcPr>
          <w:p w14:paraId="2DE93F44" w14:textId="77777777" w:rsidR="006E36DB" w:rsidRDefault="006E36DB" w:rsidP="00FA2777">
            <w:pPr>
              <w:pStyle w:val="TAL"/>
              <w:keepNext w:val="0"/>
              <w:keepLines w:val="0"/>
            </w:pPr>
            <w:r>
              <w:t>Boolean</w:t>
            </w:r>
          </w:p>
          <w:p w14:paraId="682CD005" w14:textId="77777777" w:rsidR="006E36DB" w:rsidRDefault="006E36DB" w:rsidP="00FA2777">
            <w:pPr>
              <w:pStyle w:val="TAL"/>
              <w:keepNext w:val="0"/>
              <w:keepLines w:val="0"/>
            </w:pPr>
          </w:p>
        </w:tc>
        <w:tc>
          <w:tcPr>
            <w:tcW w:w="624" w:type="dxa"/>
          </w:tcPr>
          <w:p w14:paraId="1A353220" w14:textId="77777777" w:rsidR="006E36DB" w:rsidRDefault="006E36DB" w:rsidP="00FA2777">
            <w:pPr>
              <w:pStyle w:val="TAL"/>
              <w:keepNext w:val="0"/>
              <w:keepLines w:val="0"/>
            </w:pPr>
            <w:r w:rsidRPr="0088020A">
              <w:rPr>
                <w:szCs w:val="16"/>
              </w:rPr>
              <w:t>1</w:t>
            </w:r>
          </w:p>
        </w:tc>
        <w:tc>
          <w:tcPr>
            <w:tcW w:w="3969" w:type="dxa"/>
          </w:tcPr>
          <w:p w14:paraId="05D0B518" w14:textId="77777777" w:rsidR="006919D2" w:rsidRDefault="006919D2" w:rsidP="00FC46BE">
            <w:pPr>
              <w:pStyle w:val="TAL"/>
            </w:pPr>
            <w:r w:rsidRPr="00DE2491">
              <w:t>Specify if the address assignment is the responsibility of management and orchestration function or not.</w:t>
            </w:r>
          </w:p>
          <w:p w14:paraId="32C0076D" w14:textId="77777777" w:rsidR="006919D2" w:rsidRDefault="006919D2" w:rsidP="00FC46BE">
            <w:pPr>
              <w:pStyle w:val="TAL"/>
            </w:pPr>
            <w:r w:rsidRPr="00DE2491">
              <w:t>If it is set to True, it is the management and orchestration function responsibility.</w:t>
            </w:r>
          </w:p>
        </w:tc>
        <w:tc>
          <w:tcPr>
            <w:tcW w:w="2552" w:type="dxa"/>
          </w:tcPr>
          <w:p w14:paraId="0BE9B2CC" w14:textId="77777777" w:rsidR="006E36DB" w:rsidRPr="0088020A" w:rsidRDefault="006E36DB" w:rsidP="00FA2777">
            <w:pPr>
              <w:pStyle w:val="TAL"/>
              <w:keepNext w:val="0"/>
              <w:keepLines w:val="0"/>
              <w:rPr>
                <w:color w:val="7030A0"/>
                <w:szCs w:val="16"/>
              </w:rPr>
            </w:pPr>
            <w:r w:rsidRPr="0088020A">
              <w:rPr>
                <w:szCs w:val="16"/>
              </w:rPr>
              <w:t>OpenModelAttribute</w:t>
            </w:r>
          </w:p>
          <w:p w14:paraId="1F7CF98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87E6DF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CC0B53B" w14:textId="77777777" w:rsidTr="0089743D">
        <w:trPr>
          <w:jc w:val="center"/>
        </w:trPr>
        <w:tc>
          <w:tcPr>
            <w:tcW w:w="2665" w:type="dxa"/>
          </w:tcPr>
          <w:p w14:paraId="4612C47F" w14:textId="77777777" w:rsidR="006E36DB" w:rsidRDefault="006E36DB" w:rsidP="00FA2777">
            <w:pPr>
              <w:pStyle w:val="TAL"/>
              <w:keepNext w:val="0"/>
              <w:keepLines w:val="0"/>
            </w:pPr>
            <w:r w:rsidRPr="005E01F7">
              <w:t>floatingIPActivated</w:t>
            </w:r>
          </w:p>
        </w:tc>
        <w:tc>
          <w:tcPr>
            <w:tcW w:w="2665" w:type="dxa"/>
          </w:tcPr>
          <w:p w14:paraId="5909263C" w14:textId="77777777" w:rsidR="006E36DB" w:rsidRDefault="006E36DB" w:rsidP="00FA2777">
            <w:pPr>
              <w:pStyle w:val="TAL"/>
              <w:keepNext w:val="0"/>
              <w:keepLines w:val="0"/>
            </w:pPr>
            <w:r>
              <w:t>Boolean</w:t>
            </w:r>
          </w:p>
          <w:p w14:paraId="4F0CAD6E" w14:textId="77777777" w:rsidR="006E36DB" w:rsidRDefault="006E36DB" w:rsidP="00FA2777">
            <w:pPr>
              <w:pStyle w:val="TAL"/>
              <w:keepNext w:val="0"/>
              <w:keepLines w:val="0"/>
            </w:pPr>
          </w:p>
        </w:tc>
        <w:tc>
          <w:tcPr>
            <w:tcW w:w="624" w:type="dxa"/>
          </w:tcPr>
          <w:p w14:paraId="34662270" w14:textId="77777777" w:rsidR="006E36DB" w:rsidRDefault="006E36DB" w:rsidP="00FA2777">
            <w:pPr>
              <w:pStyle w:val="TAL"/>
              <w:keepNext w:val="0"/>
              <w:keepLines w:val="0"/>
            </w:pPr>
            <w:r w:rsidRPr="0088020A">
              <w:rPr>
                <w:szCs w:val="16"/>
              </w:rPr>
              <w:t>1</w:t>
            </w:r>
          </w:p>
        </w:tc>
        <w:tc>
          <w:tcPr>
            <w:tcW w:w="3969" w:type="dxa"/>
          </w:tcPr>
          <w:p w14:paraId="4D43F57C" w14:textId="77777777" w:rsidR="006919D2" w:rsidRDefault="006919D2" w:rsidP="00FC46BE">
            <w:pPr>
              <w:pStyle w:val="TAL"/>
            </w:pPr>
            <w:r w:rsidRPr="00DE2491">
              <w:t>Specify if the floating IP scheme is activated on the CP or not.</w:t>
            </w:r>
          </w:p>
        </w:tc>
        <w:tc>
          <w:tcPr>
            <w:tcW w:w="2552" w:type="dxa"/>
          </w:tcPr>
          <w:p w14:paraId="432D64DF" w14:textId="77777777" w:rsidR="006E36DB" w:rsidRPr="0088020A" w:rsidRDefault="006E36DB" w:rsidP="00FA2777">
            <w:pPr>
              <w:pStyle w:val="TAL"/>
              <w:keepNext w:val="0"/>
              <w:keepLines w:val="0"/>
              <w:rPr>
                <w:color w:val="7030A0"/>
                <w:szCs w:val="16"/>
              </w:rPr>
            </w:pPr>
            <w:r w:rsidRPr="0088020A">
              <w:rPr>
                <w:szCs w:val="16"/>
              </w:rPr>
              <w:t>OpenModelAttribute</w:t>
            </w:r>
          </w:p>
          <w:p w14:paraId="3F839C2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70A2F2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3261993" w14:textId="77777777" w:rsidTr="0089743D">
        <w:trPr>
          <w:jc w:val="center"/>
        </w:trPr>
        <w:tc>
          <w:tcPr>
            <w:tcW w:w="2665" w:type="dxa"/>
          </w:tcPr>
          <w:p w14:paraId="27F550C8" w14:textId="77777777" w:rsidR="006E36DB" w:rsidRDefault="006E36DB" w:rsidP="00FA2777">
            <w:pPr>
              <w:pStyle w:val="TAL"/>
              <w:keepNext w:val="0"/>
              <w:keepLines w:val="0"/>
            </w:pPr>
            <w:r w:rsidRPr="005E01F7">
              <w:t>iPAddressType</w:t>
            </w:r>
          </w:p>
        </w:tc>
        <w:tc>
          <w:tcPr>
            <w:tcW w:w="2665" w:type="dxa"/>
          </w:tcPr>
          <w:p w14:paraId="0928D2EA" w14:textId="77777777" w:rsidR="006E36DB" w:rsidRDefault="006E36DB" w:rsidP="00FA2777">
            <w:pPr>
              <w:pStyle w:val="TAL"/>
              <w:keepNext w:val="0"/>
              <w:keepLines w:val="0"/>
            </w:pPr>
            <w:r>
              <w:t>IpAddressType</w:t>
            </w:r>
          </w:p>
          <w:p w14:paraId="7E300EB4" w14:textId="77777777" w:rsidR="006E36DB" w:rsidRDefault="006E36DB" w:rsidP="00FA2777">
            <w:pPr>
              <w:pStyle w:val="TAL"/>
              <w:keepNext w:val="0"/>
              <w:keepLines w:val="0"/>
            </w:pPr>
          </w:p>
        </w:tc>
        <w:tc>
          <w:tcPr>
            <w:tcW w:w="624" w:type="dxa"/>
          </w:tcPr>
          <w:p w14:paraId="14B11C55" w14:textId="77777777" w:rsidR="006E36DB" w:rsidRDefault="006E36DB" w:rsidP="00FA2777">
            <w:pPr>
              <w:pStyle w:val="TAL"/>
              <w:keepNext w:val="0"/>
              <w:keepLines w:val="0"/>
            </w:pPr>
            <w:r w:rsidRPr="0088020A">
              <w:rPr>
                <w:szCs w:val="16"/>
              </w:rPr>
              <w:t>0..1</w:t>
            </w:r>
          </w:p>
        </w:tc>
        <w:tc>
          <w:tcPr>
            <w:tcW w:w="3969" w:type="dxa"/>
          </w:tcPr>
          <w:p w14:paraId="6998B5FA" w14:textId="77777777" w:rsidR="006919D2" w:rsidRDefault="006919D2" w:rsidP="00FC46BE">
            <w:pPr>
              <w:pStyle w:val="TAL"/>
            </w:pPr>
            <w:r w:rsidRPr="00DE2491">
              <w:t>Define address type. Values:</w:t>
            </w:r>
          </w:p>
          <w:p w14:paraId="228A3481" w14:textId="77777777" w:rsidR="006919D2" w:rsidRDefault="006919D2" w:rsidP="00FC46BE">
            <w:pPr>
              <w:pStyle w:val="TAL"/>
            </w:pPr>
            <w:r w:rsidRPr="00DE2491">
              <w:t>• IPv4 address</w:t>
            </w:r>
          </w:p>
          <w:p w14:paraId="2B0CF5EE" w14:textId="77777777" w:rsidR="006919D2" w:rsidRDefault="006919D2" w:rsidP="00FC46BE">
            <w:pPr>
              <w:pStyle w:val="TAL"/>
            </w:pPr>
            <w:r w:rsidRPr="00DE2491">
              <w:t>• IPv6 address</w:t>
            </w:r>
          </w:p>
          <w:p w14:paraId="2B4386BA" w14:textId="77777777" w:rsidR="006919D2" w:rsidRDefault="006919D2" w:rsidP="00FC46BE">
            <w:pPr>
              <w:pStyle w:val="TAL"/>
            </w:pPr>
            <w:r w:rsidRPr="00DE2491">
              <w:t>NOTE: The address type should be aligned with the address type supported by the layerProtocol attribute of the parent VnfExtCpd.</w:t>
            </w:r>
          </w:p>
        </w:tc>
        <w:tc>
          <w:tcPr>
            <w:tcW w:w="2552" w:type="dxa"/>
          </w:tcPr>
          <w:p w14:paraId="58944A30" w14:textId="77777777" w:rsidR="006E36DB" w:rsidRPr="0088020A" w:rsidRDefault="006E36DB" w:rsidP="00FA2777">
            <w:pPr>
              <w:pStyle w:val="TAL"/>
              <w:keepNext w:val="0"/>
              <w:keepLines w:val="0"/>
              <w:rPr>
                <w:color w:val="7030A0"/>
                <w:szCs w:val="16"/>
              </w:rPr>
            </w:pPr>
            <w:r w:rsidRPr="0088020A">
              <w:rPr>
                <w:szCs w:val="16"/>
              </w:rPr>
              <w:t>OpenModelAttribute</w:t>
            </w:r>
          </w:p>
          <w:p w14:paraId="4BEEEB4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7C3F1F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5EB5781" w14:textId="77777777" w:rsidTr="0089743D">
        <w:trPr>
          <w:jc w:val="center"/>
        </w:trPr>
        <w:tc>
          <w:tcPr>
            <w:tcW w:w="2665" w:type="dxa"/>
          </w:tcPr>
          <w:p w14:paraId="07AFE084" w14:textId="77777777" w:rsidR="006E36DB" w:rsidRDefault="006E36DB" w:rsidP="00FA2777">
            <w:pPr>
              <w:pStyle w:val="TAL"/>
              <w:keepNext w:val="0"/>
              <w:keepLines w:val="0"/>
            </w:pPr>
            <w:r w:rsidRPr="005E01F7">
              <w:t>numberOfIPaddress</w:t>
            </w:r>
          </w:p>
        </w:tc>
        <w:tc>
          <w:tcPr>
            <w:tcW w:w="2665" w:type="dxa"/>
          </w:tcPr>
          <w:p w14:paraId="0144DFB4" w14:textId="77777777" w:rsidR="006E36DB" w:rsidRDefault="006E36DB" w:rsidP="00FA2777">
            <w:pPr>
              <w:pStyle w:val="TAL"/>
              <w:keepNext w:val="0"/>
              <w:keepLines w:val="0"/>
            </w:pPr>
            <w:r>
              <w:t>Integer</w:t>
            </w:r>
          </w:p>
          <w:p w14:paraId="4A46B543" w14:textId="77777777" w:rsidR="006E36DB" w:rsidRDefault="006E36DB" w:rsidP="00FA2777">
            <w:pPr>
              <w:pStyle w:val="TAL"/>
              <w:keepNext w:val="0"/>
              <w:keepLines w:val="0"/>
            </w:pPr>
          </w:p>
        </w:tc>
        <w:tc>
          <w:tcPr>
            <w:tcW w:w="624" w:type="dxa"/>
          </w:tcPr>
          <w:p w14:paraId="15A4A003" w14:textId="77777777" w:rsidR="006E36DB" w:rsidRDefault="006E36DB" w:rsidP="00FA2777">
            <w:pPr>
              <w:pStyle w:val="TAL"/>
              <w:keepNext w:val="0"/>
              <w:keepLines w:val="0"/>
            </w:pPr>
            <w:r w:rsidRPr="0088020A">
              <w:rPr>
                <w:szCs w:val="16"/>
              </w:rPr>
              <w:t>0..1</w:t>
            </w:r>
          </w:p>
        </w:tc>
        <w:tc>
          <w:tcPr>
            <w:tcW w:w="3969" w:type="dxa"/>
          </w:tcPr>
          <w:p w14:paraId="679B5BC5" w14:textId="77777777" w:rsidR="006919D2" w:rsidRDefault="006919D2" w:rsidP="00FC46BE">
            <w:pPr>
              <w:pStyle w:val="TAL"/>
            </w:pPr>
            <w:r w:rsidRPr="00DE2491">
              <w:t>Minimum number of IP addresses to be assigned based on this L3AddressData datatype.</w:t>
            </w:r>
          </w:p>
        </w:tc>
        <w:tc>
          <w:tcPr>
            <w:tcW w:w="2552" w:type="dxa"/>
          </w:tcPr>
          <w:p w14:paraId="4E1C75BF" w14:textId="77777777" w:rsidR="006E36DB" w:rsidRPr="0088020A" w:rsidRDefault="006E36DB" w:rsidP="00FA2777">
            <w:pPr>
              <w:pStyle w:val="TAL"/>
              <w:keepNext w:val="0"/>
              <w:keepLines w:val="0"/>
              <w:rPr>
                <w:color w:val="7030A0"/>
                <w:szCs w:val="16"/>
              </w:rPr>
            </w:pPr>
            <w:r w:rsidRPr="0088020A">
              <w:rPr>
                <w:szCs w:val="16"/>
              </w:rPr>
              <w:t>OpenModelAttribute</w:t>
            </w:r>
          </w:p>
          <w:p w14:paraId="34DE10C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368DD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088BBC5" w14:textId="77777777" w:rsidR="00012204" w:rsidRPr="00B348D1" w:rsidRDefault="00012204" w:rsidP="005722DB">
      <w:pPr>
        <w:rPr>
          <w:color w:val="7030A0"/>
        </w:rPr>
      </w:pPr>
    </w:p>
    <w:p w14:paraId="3898281E" w14:textId="77777777" w:rsidR="00243333" w:rsidRPr="00243333" w:rsidRDefault="00243333" w:rsidP="00FC4AD8">
      <w:pPr>
        <w:pStyle w:val="Heading6"/>
      </w:pPr>
      <w:r>
        <w:t>LayerProtocol enumeration</w:t>
      </w:r>
    </w:p>
    <w:p w14:paraId="4047DF8A" w14:textId="77777777" w:rsidR="009B3264" w:rsidRPr="009B3264" w:rsidRDefault="009B3264" w:rsidP="008113CA">
      <w:r w:rsidRPr="00B86675">
        <w:rPr>
          <w:b/>
        </w:rPr>
        <w:t>Qualified Name:</w:t>
      </w:r>
      <w:r>
        <w:t xml:space="preserve"> NfvInformationModel::NFVCoreModel::NFVCommonDomain::CommonTemplateModule::LayerProtocol</w:t>
      </w:r>
    </w:p>
    <w:p w14:paraId="20578667" w14:textId="77777777" w:rsidR="00DE2491" w:rsidRDefault="00DE2491" w:rsidP="005722DB">
      <w:pPr>
        <w:rPr>
          <w:color w:val="7030A0"/>
        </w:rPr>
      </w:pPr>
      <w:r w:rsidRPr="00B86675">
        <w:rPr>
          <w:b/>
        </w:rPr>
        <w:t>Description:</w:t>
      </w:r>
    </w:p>
    <w:p w14:paraId="58CBEC04" w14:textId="77777777" w:rsidR="00542FA4" w:rsidRPr="00DE2491" w:rsidRDefault="00542FA4" w:rsidP="00DE2491">
      <w:r w:rsidRPr="00DE2491">
        <w:t>Identifies the protocol this VL gives access to (Ethernet, MPLS, ODU2, IPV4, IPV6, Pseudo-Wire…)</w:t>
      </w:r>
    </w:p>
    <w:p w14:paraId="222A440D" w14:textId="77777777" w:rsidR="00234301" w:rsidRPr="00986934" w:rsidRDefault="00234301" w:rsidP="00234301">
      <w:pPr>
        <w:rPr>
          <w:b/>
        </w:rPr>
      </w:pPr>
      <w:r w:rsidRPr="00B86675">
        <w:rPr>
          <w:b/>
        </w:rPr>
        <w:t>Applied Stereotypes:</w:t>
      </w:r>
    </w:p>
    <w:p w14:paraId="4A815E18" w14:textId="77777777" w:rsidR="00234301" w:rsidRDefault="00234301" w:rsidP="00CD2882">
      <w:pPr>
        <w:pStyle w:val="B1"/>
      </w:pPr>
      <w:r>
        <w:t>Preliminary</w:t>
      </w:r>
    </w:p>
    <w:p w14:paraId="6003A179" w14:textId="77777777" w:rsidR="00243333" w:rsidRPr="00243333" w:rsidRDefault="00243333" w:rsidP="00FC4AD8">
      <w:pPr>
        <w:pStyle w:val="Heading6"/>
      </w:pPr>
      <w:r>
        <w:lastRenderedPageBreak/>
        <w:t>LinkBitrateRequirements datatype</w:t>
      </w:r>
    </w:p>
    <w:p w14:paraId="0656883C" w14:textId="77777777" w:rsidR="00774A07" w:rsidRDefault="00774A07" w:rsidP="00774A07">
      <w:r w:rsidRPr="00B86675">
        <w:rPr>
          <w:b/>
        </w:rPr>
        <w:t>Qualified Name:</w:t>
      </w:r>
      <w:r>
        <w:t xml:space="preserve"> NfvInformationModel::NFVCoreModel::NFVCommonDomain::CommonTemplateModule::LinkBitrateRequirements</w:t>
      </w:r>
    </w:p>
    <w:p w14:paraId="40B52124" w14:textId="77777777" w:rsidR="00DE2491" w:rsidRDefault="00DE2491" w:rsidP="005722DB">
      <w:pPr>
        <w:rPr>
          <w:color w:val="7030A0"/>
        </w:rPr>
      </w:pPr>
      <w:r w:rsidRPr="00B86675">
        <w:rPr>
          <w:b/>
        </w:rPr>
        <w:t>Description:</w:t>
      </w:r>
    </w:p>
    <w:p w14:paraId="7FC53685" w14:textId="77777777" w:rsidR="00542FA4" w:rsidRPr="00DE2491" w:rsidRDefault="00542FA4" w:rsidP="00DE2491">
      <w:r w:rsidRPr="00DE2491">
        <w:t>The LinkBitrateRequirements datatype describes the requirements in terms of bitrate for a Virtual Link.</w:t>
      </w:r>
    </w:p>
    <w:p w14:paraId="4BC9815B" w14:textId="77777777" w:rsidR="00234301" w:rsidRPr="00986934" w:rsidRDefault="00234301" w:rsidP="00234301">
      <w:pPr>
        <w:rPr>
          <w:b/>
        </w:rPr>
      </w:pPr>
      <w:r w:rsidRPr="00B86675">
        <w:rPr>
          <w:b/>
        </w:rPr>
        <w:t>Applied Stereotypes:</w:t>
      </w:r>
    </w:p>
    <w:p w14:paraId="0C744F69" w14:textId="77777777" w:rsidR="00234301" w:rsidRDefault="00234301" w:rsidP="00CD2882">
      <w:pPr>
        <w:pStyle w:val="B1"/>
      </w:pPr>
      <w:r>
        <w:t>Preliminary</w:t>
      </w:r>
    </w:p>
    <w:p w14:paraId="65173055" w14:textId="77777777" w:rsidR="001224D8" w:rsidRDefault="001224D8" w:rsidP="005A3919"/>
    <w:p w14:paraId="45A607C4"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LinkBitrateRequirements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739B261" w14:textId="77777777" w:rsidTr="0089743D">
        <w:trPr>
          <w:jc w:val="center"/>
        </w:trPr>
        <w:tc>
          <w:tcPr>
            <w:tcW w:w="2665" w:type="dxa"/>
            <w:shd w:val="clear" w:color="auto" w:fill="BFBFBF" w:themeFill="background1" w:themeFillShade="BF"/>
          </w:tcPr>
          <w:p w14:paraId="0D84D0B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B4775D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F7F8008" w14:textId="77777777" w:rsidR="005A3919" w:rsidRPr="001A2A2A" w:rsidRDefault="005A3919" w:rsidP="008C2542">
            <w:pPr>
              <w:pStyle w:val="TAH"/>
            </w:pPr>
            <w:r>
              <w:t>Mult.</w:t>
            </w:r>
          </w:p>
        </w:tc>
        <w:tc>
          <w:tcPr>
            <w:tcW w:w="3969" w:type="dxa"/>
            <w:shd w:val="clear" w:color="auto" w:fill="BFBFBF" w:themeFill="background1" w:themeFillShade="BF"/>
          </w:tcPr>
          <w:p w14:paraId="195F9A1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3A6F60B" w14:textId="77777777" w:rsidR="005A3919" w:rsidRPr="001A2A2A" w:rsidRDefault="005A3919" w:rsidP="008C2542">
            <w:pPr>
              <w:pStyle w:val="TAH"/>
            </w:pPr>
            <w:r>
              <w:t>Applied Stereotypes</w:t>
            </w:r>
          </w:p>
        </w:tc>
      </w:tr>
      <w:tr w:rsidR="006E36DB" w:rsidRPr="0088020A" w14:paraId="51CD896F" w14:textId="77777777" w:rsidTr="0089743D">
        <w:trPr>
          <w:jc w:val="center"/>
        </w:trPr>
        <w:tc>
          <w:tcPr>
            <w:tcW w:w="2665" w:type="dxa"/>
          </w:tcPr>
          <w:p w14:paraId="3B7CF76C" w14:textId="77777777" w:rsidR="006E36DB" w:rsidRDefault="006E36DB" w:rsidP="00FA2777">
            <w:pPr>
              <w:pStyle w:val="TAL"/>
              <w:keepNext w:val="0"/>
              <w:keepLines w:val="0"/>
            </w:pPr>
            <w:r w:rsidRPr="005E01F7">
              <w:t>root</w:t>
            </w:r>
          </w:p>
        </w:tc>
        <w:tc>
          <w:tcPr>
            <w:tcW w:w="2665" w:type="dxa"/>
          </w:tcPr>
          <w:p w14:paraId="442CCF50" w14:textId="77777777" w:rsidR="006E36DB" w:rsidRDefault="006E36DB" w:rsidP="00FA2777">
            <w:pPr>
              <w:pStyle w:val="TAL"/>
              <w:keepNext w:val="0"/>
              <w:keepLines w:val="0"/>
            </w:pPr>
            <w:r>
              <w:t>Number</w:t>
            </w:r>
          </w:p>
          <w:p w14:paraId="061A0B2E" w14:textId="77777777" w:rsidR="006E36DB" w:rsidRDefault="006E36DB" w:rsidP="00FA2777">
            <w:pPr>
              <w:pStyle w:val="TAL"/>
              <w:keepNext w:val="0"/>
              <w:keepLines w:val="0"/>
            </w:pPr>
          </w:p>
        </w:tc>
        <w:tc>
          <w:tcPr>
            <w:tcW w:w="624" w:type="dxa"/>
          </w:tcPr>
          <w:p w14:paraId="302B9264" w14:textId="77777777" w:rsidR="006E36DB" w:rsidRDefault="006E36DB" w:rsidP="00FA2777">
            <w:pPr>
              <w:pStyle w:val="TAL"/>
              <w:keepNext w:val="0"/>
              <w:keepLines w:val="0"/>
            </w:pPr>
            <w:r w:rsidRPr="0088020A">
              <w:rPr>
                <w:szCs w:val="16"/>
              </w:rPr>
              <w:t>1</w:t>
            </w:r>
          </w:p>
        </w:tc>
        <w:tc>
          <w:tcPr>
            <w:tcW w:w="3969" w:type="dxa"/>
          </w:tcPr>
          <w:p w14:paraId="129BE664" w14:textId="77777777" w:rsidR="006919D2" w:rsidRDefault="006919D2" w:rsidP="00FC46BE">
            <w:pPr>
              <w:pStyle w:val="TAL"/>
            </w:pPr>
            <w:r w:rsidRPr="00DE2491">
              <w:t>Specifies the throughput requirement of the link (e.g. bitrate of E-Line, root bitrate of E-Tree, aggregate capacity of E-LAN).</w:t>
            </w:r>
          </w:p>
        </w:tc>
        <w:tc>
          <w:tcPr>
            <w:tcW w:w="2552" w:type="dxa"/>
          </w:tcPr>
          <w:p w14:paraId="01E23890" w14:textId="77777777" w:rsidR="006E36DB" w:rsidRPr="0088020A" w:rsidRDefault="006E36DB" w:rsidP="00FA2777">
            <w:pPr>
              <w:pStyle w:val="TAL"/>
              <w:keepNext w:val="0"/>
              <w:keepLines w:val="0"/>
              <w:rPr>
                <w:color w:val="7030A0"/>
                <w:szCs w:val="16"/>
              </w:rPr>
            </w:pPr>
            <w:r w:rsidRPr="0088020A">
              <w:rPr>
                <w:szCs w:val="16"/>
              </w:rPr>
              <w:t>OpenModelAttribute</w:t>
            </w:r>
          </w:p>
          <w:p w14:paraId="5EA0A28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389354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BC166EB" w14:textId="77777777" w:rsidTr="0089743D">
        <w:trPr>
          <w:jc w:val="center"/>
        </w:trPr>
        <w:tc>
          <w:tcPr>
            <w:tcW w:w="2665" w:type="dxa"/>
          </w:tcPr>
          <w:p w14:paraId="551E3A58" w14:textId="77777777" w:rsidR="006E36DB" w:rsidRDefault="006E36DB" w:rsidP="00FA2777">
            <w:pPr>
              <w:pStyle w:val="TAL"/>
              <w:keepNext w:val="0"/>
              <w:keepLines w:val="0"/>
            </w:pPr>
            <w:r w:rsidRPr="005E01F7">
              <w:t>leaf</w:t>
            </w:r>
          </w:p>
        </w:tc>
        <w:tc>
          <w:tcPr>
            <w:tcW w:w="2665" w:type="dxa"/>
          </w:tcPr>
          <w:p w14:paraId="03B125B4" w14:textId="77777777" w:rsidR="006E36DB" w:rsidRDefault="006E36DB" w:rsidP="00FA2777">
            <w:pPr>
              <w:pStyle w:val="TAL"/>
              <w:keepNext w:val="0"/>
              <w:keepLines w:val="0"/>
            </w:pPr>
            <w:r>
              <w:t>Number</w:t>
            </w:r>
          </w:p>
          <w:p w14:paraId="3E0014CD" w14:textId="77777777" w:rsidR="006E36DB" w:rsidRDefault="006E36DB" w:rsidP="00FA2777">
            <w:pPr>
              <w:pStyle w:val="TAL"/>
              <w:keepNext w:val="0"/>
              <w:keepLines w:val="0"/>
            </w:pPr>
          </w:p>
        </w:tc>
        <w:tc>
          <w:tcPr>
            <w:tcW w:w="624" w:type="dxa"/>
          </w:tcPr>
          <w:p w14:paraId="242ACEF9" w14:textId="77777777" w:rsidR="006E36DB" w:rsidRDefault="006E36DB" w:rsidP="00FA2777">
            <w:pPr>
              <w:pStyle w:val="TAL"/>
              <w:keepNext w:val="0"/>
              <w:keepLines w:val="0"/>
            </w:pPr>
            <w:r w:rsidRPr="0088020A">
              <w:rPr>
                <w:szCs w:val="16"/>
              </w:rPr>
              <w:t>0..1</w:t>
            </w:r>
          </w:p>
        </w:tc>
        <w:tc>
          <w:tcPr>
            <w:tcW w:w="3969" w:type="dxa"/>
          </w:tcPr>
          <w:p w14:paraId="1952D969" w14:textId="77777777" w:rsidR="006919D2" w:rsidRDefault="006919D2" w:rsidP="00FC46BE">
            <w:pPr>
              <w:pStyle w:val="TAL"/>
            </w:pPr>
            <w:r w:rsidRPr="00DE2491">
              <w:t>Specifies the throughput requirement of leaf connections to the link when applicable to the connectivity type (e.g. for E-Tree and E-LAN branches).</w:t>
            </w:r>
          </w:p>
          <w:p w14:paraId="1A6B5867" w14:textId="77777777" w:rsidR="006919D2" w:rsidRDefault="006919D2" w:rsidP="00FC46BE">
            <w:pPr>
              <w:pStyle w:val="TAL"/>
            </w:pPr>
            <w:r w:rsidRPr="00DE2491">
              <w:t>NOTE: The present document does not specify the means to declare different bitrate requirements for leaf connections (e.g. E-LAN leaves).</w:t>
            </w:r>
          </w:p>
        </w:tc>
        <w:tc>
          <w:tcPr>
            <w:tcW w:w="2552" w:type="dxa"/>
          </w:tcPr>
          <w:p w14:paraId="232B374B" w14:textId="77777777" w:rsidR="006E36DB" w:rsidRPr="0088020A" w:rsidRDefault="006E36DB" w:rsidP="00FA2777">
            <w:pPr>
              <w:pStyle w:val="TAL"/>
              <w:keepNext w:val="0"/>
              <w:keepLines w:val="0"/>
              <w:rPr>
                <w:color w:val="7030A0"/>
                <w:szCs w:val="16"/>
              </w:rPr>
            </w:pPr>
            <w:r w:rsidRPr="0088020A">
              <w:rPr>
                <w:szCs w:val="16"/>
              </w:rPr>
              <w:t>OpenModelAttribute</w:t>
            </w:r>
          </w:p>
          <w:p w14:paraId="4BF503D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A1803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5963F81" w14:textId="77777777" w:rsidR="00012204" w:rsidRPr="00B348D1" w:rsidRDefault="00012204" w:rsidP="005722DB">
      <w:pPr>
        <w:rPr>
          <w:color w:val="7030A0"/>
        </w:rPr>
      </w:pPr>
    </w:p>
    <w:p w14:paraId="300F14B3" w14:textId="77777777" w:rsidR="00243333" w:rsidRPr="00243333" w:rsidRDefault="00243333" w:rsidP="00FC4AD8">
      <w:pPr>
        <w:pStyle w:val="Heading6"/>
      </w:pPr>
      <w:r>
        <w:t>LocalAffinityOrAntiAffinityRule datatype</w:t>
      </w:r>
    </w:p>
    <w:p w14:paraId="4D99F2E4" w14:textId="77777777" w:rsidR="00774A07" w:rsidRDefault="00774A07" w:rsidP="00774A07">
      <w:r w:rsidRPr="00B86675">
        <w:rPr>
          <w:b/>
        </w:rPr>
        <w:t>Qualified Name:</w:t>
      </w:r>
      <w:r>
        <w:t xml:space="preserve"> NfvInformationModel::NFVCoreModel::NFVCommonDomain::CommonTemplateModule::LocalAffinityOrAntiAffinityRule</w:t>
      </w:r>
    </w:p>
    <w:p w14:paraId="2607E2D5" w14:textId="77777777" w:rsidR="00DE2491" w:rsidRDefault="00DE2491" w:rsidP="005722DB">
      <w:pPr>
        <w:rPr>
          <w:color w:val="7030A0"/>
        </w:rPr>
      </w:pPr>
      <w:r w:rsidRPr="00B86675">
        <w:rPr>
          <w:b/>
        </w:rPr>
        <w:t>Description:</w:t>
      </w:r>
    </w:p>
    <w:p w14:paraId="1795BC3B" w14:textId="77777777" w:rsidR="00542FA4" w:rsidRPr="00DE2491" w:rsidRDefault="00542FA4" w:rsidP="00DE2491">
      <w:r w:rsidRPr="00DE2491">
        <w:t>When used in an NSD, the LocalAffinityOrAntiAffinityRule datatype specifies affinity or anti-affinity rules applicable to VNFs or VLs instantiated from the same VNFD or VLD.</w:t>
      </w:r>
    </w:p>
    <w:p w14:paraId="6662D569" w14:textId="77777777" w:rsidR="00542FA4" w:rsidRPr="00DE2491" w:rsidRDefault="00542FA4" w:rsidP="00DE2491">
      <w:r w:rsidRPr="00DE2491">
        <w:t>When used in a VNFD, the LocalAffinityOrAntiAffinityRule describes the affinity or anti-affinity rule applicable between the virtualization containers to be created based on a particular VDU, or between internal VLs to be created based on a particular VnfVirtualLinkDesc.</w:t>
      </w:r>
    </w:p>
    <w:p w14:paraId="78A1FCE6" w14:textId="77777777" w:rsidR="00542FA4" w:rsidRPr="00DE2491" w:rsidRDefault="00542FA4" w:rsidP="00DE2491">
      <w:r w:rsidRPr="00DE2491">
        <w:t>Per VNF, the affinity/anti-affinity rules defined using this datatype, using the AffinityOrAntiAffinityGroup class, and using the placement constraints in the GrantLifecycleOperation as defined in ETSI GS NFV IFA 007 should be conflict-free. In case of conflicts, the placement constraints in the GrantLifecycleOperation shall take precedence.</w:t>
      </w:r>
    </w:p>
    <w:p w14:paraId="79700900" w14:textId="77777777" w:rsidR="00542FA4" w:rsidRPr="00DE2491" w:rsidRDefault="00542FA4" w:rsidP="00DE2491">
      <w:r w:rsidRPr="00DE2491">
        <w:t>Note: the descriptrion of this datatype are different in ETSI GS NFV IFA 011 and ETSI GS NFV IFA 014. The present definition merges both.</w:t>
      </w:r>
    </w:p>
    <w:p w14:paraId="5A16322B" w14:textId="77777777" w:rsidR="00234301" w:rsidRPr="00986934" w:rsidRDefault="00234301" w:rsidP="00234301">
      <w:pPr>
        <w:rPr>
          <w:b/>
        </w:rPr>
      </w:pPr>
      <w:r w:rsidRPr="00B86675">
        <w:rPr>
          <w:b/>
        </w:rPr>
        <w:t>Applied Stereotypes:</w:t>
      </w:r>
    </w:p>
    <w:p w14:paraId="208F8E7D" w14:textId="77777777" w:rsidR="00234301" w:rsidRDefault="00234301" w:rsidP="00CD2882">
      <w:pPr>
        <w:pStyle w:val="B1"/>
      </w:pPr>
      <w:r>
        <w:t>Preliminary</w:t>
      </w:r>
    </w:p>
    <w:p w14:paraId="3E5A1658" w14:textId="77777777" w:rsidR="001224D8" w:rsidRDefault="001224D8" w:rsidP="005A3919"/>
    <w:p w14:paraId="21180C02"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LocalAffinityOrAntiAffinityRule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C99041C" w14:textId="77777777" w:rsidTr="0089743D">
        <w:trPr>
          <w:jc w:val="center"/>
        </w:trPr>
        <w:tc>
          <w:tcPr>
            <w:tcW w:w="2665" w:type="dxa"/>
            <w:shd w:val="clear" w:color="auto" w:fill="BFBFBF" w:themeFill="background1" w:themeFillShade="BF"/>
          </w:tcPr>
          <w:p w14:paraId="32915AA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D4EAB4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E0DA600" w14:textId="77777777" w:rsidR="005A3919" w:rsidRPr="001A2A2A" w:rsidRDefault="005A3919" w:rsidP="008C2542">
            <w:pPr>
              <w:pStyle w:val="TAH"/>
            </w:pPr>
            <w:r>
              <w:t>Mult.</w:t>
            </w:r>
          </w:p>
        </w:tc>
        <w:tc>
          <w:tcPr>
            <w:tcW w:w="3969" w:type="dxa"/>
            <w:shd w:val="clear" w:color="auto" w:fill="BFBFBF" w:themeFill="background1" w:themeFillShade="BF"/>
          </w:tcPr>
          <w:p w14:paraId="0CA6145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A67D667" w14:textId="77777777" w:rsidR="005A3919" w:rsidRPr="001A2A2A" w:rsidRDefault="005A3919" w:rsidP="008C2542">
            <w:pPr>
              <w:pStyle w:val="TAH"/>
            </w:pPr>
            <w:r>
              <w:t>Applied Stereotypes</w:t>
            </w:r>
          </w:p>
        </w:tc>
      </w:tr>
      <w:tr w:rsidR="006E36DB" w:rsidRPr="0088020A" w14:paraId="50CD944B" w14:textId="77777777" w:rsidTr="0089743D">
        <w:trPr>
          <w:jc w:val="center"/>
        </w:trPr>
        <w:tc>
          <w:tcPr>
            <w:tcW w:w="2665" w:type="dxa"/>
          </w:tcPr>
          <w:p w14:paraId="753F8614" w14:textId="77777777" w:rsidR="006E36DB" w:rsidRDefault="006E36DB" w:rsidP="00FA2777">
            <w:pPr>
              <w:pStyle w:val="TAL"/>
              <w:keepNext w:val="0"/>
              <w:keepLines w:val="0"/>
            </w:pPr>
            <w:r w:rsidRPr="005E01F7">
              <w:t>affinityOrAntiAffinity</w:t>
            </w:r>
          </w:p>
        </w:tc>
        <w:tc>
          <w:tcPr>
            <w:tcW w:w="2665" w:type="dxa"/>
          </w:tcPr>
          <w:p w14:paraId="21079A4A" w14:textId="77777777" w:rsidR="006E36DB" w:rsidRDefault="006E36DB" w:rsidP="00FA2777">
            <w:pPr>
              <w:pStyle w:val="TAL"/>
              <w:keepNext w:val="0"/>
              <w:keepLines w:val="0"/>
            </w:pPr>
            <w:r>
              <w:t>AffinityOrAntiAffinity</w:t>
            </w:r>
          </w:p>
          <w:p w14:paraId="3BB6C773" w14:textId="77777777" w:rsidR="006E36DB" w:rsidRDefault="006E36DB" w:rsidP="00FA2777">
            <w:pPr>
              <w:pStyle w:val="TAL"/>
              <w:keepNext w:val="0"/>
              <w:keepLines w:val="0"/>
            </w:pPr>
          </w:p>
        </w:tc>
        <w:tc>
          <w:tcPr>
            <w:tcW w:w="624" w:type="dxa"/>
          </w:tcPr>
          <w:p w14:paraId="6E0E53F3" w14:textId="77777777" w:rsidR="006E36DB" w:rsidRDefault="006E36DB" w:rsidP="00FA2777">
            <w:pPr>
              <w:pStyle w:val="TAL"/>
              <w:keepNext w:val="0"/>
              <w:keepLines w:val="0"/>
            </w:pPr>
            <w:r w:rsidRPr="0088020A">
              <w:rPr>
                <w:szCs w:val="16"/>
              </w:rPr>
              <w:t>1</w:t>
            </w:r>
          </w:p>
        </w:tc>
        <w:tc>
          <w:tcPr>
            <w:tcW w:w="3969" w:type="dxa"/>
          </w:tcPr>
          <w:p w14:paraId="36B794ED" w14:textId="77777777" w:rsidR="006919D2" w:rsidRDefault="006919D2" w:rsidP="00FC46BE">
            <w:pPr>
              <w:pStyle w:val="TAL"/>
            </w:pPr>
            <w:r w:rsidRPr="00DE2491">
              <w:t>Specifies the type of the rule: "affinity" or  "anti-affinity".</w:t>
            </w:r>
          </w:p>
        </w:tc>
        <w:tc>
          <w:tcPr>
            <w:tcW w:w="2552" w:type="dxa"/>
          </w:tcPr>
          <w:p w14:paraId="3BD9277B" w14:textId="77777777" w:rsidR="006E36DB" w:rsidRPr="0088020A" w:rsidRDefault="006E36DB" w:rsidP="00FA2777">
            <w:pPr>
              <w:pStyle w:val="TAL"/>
              <w:keepNext w:val="0"/>
              <w:keepLines w:val="0"/>
              <w:rPr>
                <w:color w:val="7030A0"/>
                <w:szCs w:val="16"/>
              </w:rPr>
            </w:pPr>
            <w:r w:rsidRPr="0088020A">
              <w:rPr>
                <w:szCs w:val="16"/>
              </w:rPr>
              <w:t>OpenModelAttribute</w:t>
            </w:r>
          </w:p>
          <w:p w14:paraId="14CC7C4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C8FE3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ED181D7" w14:textId="77777777" w:rsidTr="0089743D">
        <w:trPr>
          <w:jc w:val="center"/>
        </w:trPr>
        <w:tc>
          <w:tcPr>
            <w:tcW w:w="2665" w:type="dxa"/>
          </w:tcPr>
          <w:p w14:paraId="79BED4F0" w14:textId="77777777" w:rsidR="006E36DB" w:rsidRDefault="006E36DB" w:rsidP="00FA2777">
            <w:pPr>
              <w:pStyle w:val="TAL"/>
              <w:keepNext w:val="0"/>
              <w:keepLines w:val="0"/>
            </w:pPr>
            <w:r w:rsidRPr="005E01F7">
              <w:lastRenderedPageBreak/>
              <w:t>scope</w:t>
            </w:r>
          </w:p>
        </w:tc>
        <w:tc>
          <w:tcPr>
            <w:tcW w:w="2665" w:type="dxa"/>
          </w:tcPr>
          <w:p w14:paraId="28FBF745" w14:textId="77777777" w:rsidR="006E36DB" w:rsidRDefault="006E36DB" w:rsidP="00FA2777">
            <w:pPr>
              <w:pStyle w:val="TAL"/>
              <w:keepNext w:val="0"/>
              <w:keepLines w:val="0"/>
            </w:pPr>
            <w:r>
              <w:t>AffinityOrAntiAffinityScope</w:t>
            </w:r>
          </w:p>
          <w:p w14:paraId="6549E41C" w14:textId="77777777" w:rsidR="006E36DB" w:rsidRDefault="006E36DB" w:rsidP="00FA2777">
            <w:pPr>
              <w:pStyle w:val="TAL"/>
              <w:keepNext w:val="0"/>
              <w:keepLines w:val="0"/>
            </w:pPr>
          </w:p>
        </w:tc>
        <w:tc>
          <w:tcPr>
            <w:tcW w:w="624" w:type="dxa"/>
          </w:tcPr>
          <w:p w14:paraId="5EC10267" w14:textId="77777777" w:rsidR="006E36DB" w:rsidRDefault="006E36DB" w:rsidP="00FA2777">
            <w:pPr>
              <w:pStyle w:val="TAL"/>
              <w:keepNext w:val="0"/>
              <w:keepLines w:val="0"/>
            </w:pPr>
            <w:r w:rsidRPr="0088020A">
              <w:rPr>
                <w:szCs w:val="16"/>
              </w:rPr>
              <w:t>1</w:t>
            </w:r>
          </w:p>
        </w:tc>
        <w:tc>
          <w:tcPr>
            <w:tcW w:w="3969" w:type="dxa"/>
          </w:tcPr>
          <w:p w14:paraId="2D860967" w14:textId="77777777" w:rsidR="006919D2" w:rsidRDefault="006919D2" w:rsidP="00FC46BE">
            <w:pPr>
              <w:pStyle w:val="TAL"/>
            </w:pPr>
            <w:r w:rsidRPr="00DE2491">
              <w:t>Specifies whether the scope of the rule is an NFVI-node, an NFVI-PoP, etc.</w:t>
            </w:r>
          </w:p>
        </w:tc>
        <w:tc>
          <w:tcPr>
            <w:tcW w:w="2552" w:type="dxa"/>
          </w:tcPr>
          <w:p w14:paraId="0A23820C" w14:textId="77777777" w:rsidR="006E36DB" w:rsidRPr="0088020A" w:rsidRDefault="006E36DB" w:rsidP="00FA2777">
            <w:pPr>
              <w:pStyle w:val="TAL"/>
              <w:keepNext w:val="0"/>
              <w:keepLines w:val="0"/>
              <w:rPr>
                <w:color w:val="7030A0"/>
                <w:szCs w:val="16"/>
              </w:rPr>
            </w:pPr>
            <w:r w:rsidRPr="0088020A">
              <w:rPr>
                <w:szCs w:val="16"/>
              </w:rPr>
              <w:t>OpenModelAttribute</w:t>
            </w:r>
          </w:p>
          <w:p w14:paraId="0F40C0B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22E8C8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66EDF70" w14:textId="77777777" w:rsidR="00012204" w:rsidRPr="00B348D1" w:rsidRDefault="00012204" w:rsidP="005722DB">
      <w:pPr>
        <w:rPr>
          <w:color w:val="7030A0"/>
        </w:rPr>
      </w:pPr>
    </w:p>
    <w:p w14:paraId="367E865B" w14:textId="77777777" w:rsidR="00243333" w:rsidRPr="00243333" w:rsidRDefault="00243333" w:rsidP="00FC4AD8">
      <w:pPr>
        <w:pStyle w:val="Heading6"/>
      </w:pPr>
      <w:r>
        <w:t>MonitoringParameter datatype</w:t>
      </w:r>
    </w:p>
    <w:p w14:paraId="2EF53384" w14:textId="77777777" w:rsidR="00774A07" w:rsidRDefault="00774A07" w:rsidP="00774A07">
      <w:r w:rsidRPr="00B86675">
        <w:rPr>
          <w:b/>
        </w:rPr>
        <w:t>Qualified Name:</w:t>
      </w:r>
      <w:r>
        <w:t xml:space="preserve"> NfvInformationModel::NFVCoreModel::NFVCommonDomain::CommonTemplateModule::MonitoringParameter</w:t>
      </w:r>
    </w:p>
    <w:p w14:paraId="0FC61C5B" w14:textId="77777777" w:rsidR="00DE2491" w:rsidRDefault="00DE2491" w:rsidP="005722DB">
      <w:pPr>
        <w:rPr>
          <w:color w:val="7030A0"/>
        </w:rPr>
      </w:pPr>
      <w:r w:rsidRPr="00B86675">
        <w:rPr>
          <w:b/>
        </w:rPr>
        <w:t>Description:</w:t>
      </w:r>
    </w:p>
    <w:p w14:paraId="3E3A9AE3" w14:textId="77777777" w:rsidR="00542FA4" w:rsidRPr="00DE2491" w:rsidRDefault="00542FA4" w:rsidP="00DE2491">
      <w:r w:rsidRPr="00DE2491">
        <w:t>This information element specifies the virtualised resource related performance metric to be tracked by the VNFM, e.g. for auto-scaling purposes. The VNFM collects the values of performance metrics identified by this information element from the VIM(s) using one or more locally initiated PM Jobs. These values can be used as inputs to auto-scaling rules</w:t>
      </w:r>
    </w:p>
    <w:p w14:paraId="6954C969" w14:textId="77777777" w:rsidR="00234301" w:rsidRPr="00986934" w:rsidRDefault="00234301" w:rsidP="00234301">
      <w:pPr>
        <w:rPr>
          <w:b/>
        </w:rPr>
      </w:pPr>
      <w:r w:rsidRPr="00B86675">
        <w:rPr>
          <w:b/>
        </w:rPr>
        <w:t>Applied Stereotypes:</w:t>
      </w:r>
    </w:p>
    <w:p w14:paraId="74BF9DE7" w14:textId="77777777" w:rsidR="00234301" w:rsidRDefault="00234301" w:rsidP="00CD2882">
      <w:pPr>
        <w:pStyle w:val="B1"/>
      </w:pPr>
      <w:r>
        <w:t>Experimental</w:t>
      </w:r>
    </w:p>
    <w:p w14:paraId="7619A22C" w14:textId="77777777" w:rsidR="001224D8" w:rsidRDefault="001224D8" w:rsidP="005A3919"/>
    <w:p w14:paraId="506F6A8B"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MonitoringParameter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2D72BD8" w14:textId="77777777" w:rsidTr="0089743D">
        <w:trPr>
          <w:jc w:val="center"/>
        </w:trPr>
        <w:tc>
          <w:tcPr>
            <w:tcW w:w="2665" w:type="dxa"/>
            <w:shd w:val="clear" w:color="auto" w:fill="BFBFBF" w:themeFill="background1" w:themeFillShade="BF"/>
          </w:tcPr>
          <w:p w14:paraId="5D573A6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667539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4FE6BBE" w14:textId="77777777" w:rsidR="005A3919" w:rsidRPr="001A2A2A" w:rsidRDefault="005A3919" w:rsidP="008C2542">
            <w:pPr>
              <w:pStyle w:val="TAH"/>
            </w:pPr>
            <w:r>
              <w:t>Mult.</w:t>
            </w:r>
          </w:p>
        </w:tc>
        <w:tc>
          <w:tcPr>
            <w:tcW w:w="3969" w:type="dxa"/>
            <w:shd w:val="clear" w:color="auto" w:fill="BFBFBF" w:themeFill="background1" w:themeFillShade="BF"/>
          </w:tcPr>
          <w:p w14:paraId="5F78588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6E8FA4D" w14:textId="77777777" w:rsidR="005A3919" w:rsidRPr="001A2A2A" w:rsidRDefault="005A3919" w:rsidP="008C2542">
            <w:pPr>
              <w:pStyle w:val="TAH"/>
            </w:pPr>
            <w:r>
              <w:t>Applied Stereotypes</w:t>
            </w:r>
          </w:p>
        </w:tc>
      </w:tr>
      <w:tr w:rsidR="006E36DB" w:rsidRPr="0088020A" w14:paraId="51278EBF" w14:textId="77777777" w:rsidTr="0089743D">
        <w:trPr>
          <w:jc w:val="center"/>
        </w:trPr>
        <w:tc>
          <w:tcPr>
            <w:tcW w:w="2665" w:type="dxa"/>
          </w:tcPr>
          <w:p w14:paraId="23B9EF70" w14:textId="77777777" w:rsidR="006E36DB" w:rsidRDefault="006E36DB" w:rsidP="00FA2777">
            <w:pPr>
              <w:pStyle w:val="TAL"/>
              <w:keepNext w:val="0"/>
              <w:keepLines w:val="0"/>
            </w:pPr>
            <w:r w:rsidRPr="005E01F7">
              <w:t>monitoringParameterId</w:t>
            </w:r>
          </w:p>
        </w:tc>
        <w:tc>
          <w:tcPr>
            <w:tcW w:w="2665" w:type="dxa"/>
          </w:tcPr>
          <w:p w14:paraId="2F2359BB" w14:textId="77777777" w:rsidR="006E36DB" w:rsidRDefault="006E36DB" w:rsidP="00FA2777">
            <w:pPr>
              <w:pStyle w:val="TAL"/>
              <w:keepNext w:val="0"/>
              <w:keepLines w:val="0"/>
            </w:pPr>
            <w:r>
              <w:t>Identifier</w:t>
            </w:r>
          </w:p>
          <w:p w14:paraId="7A361DB1" w14:textId="77777777" w:rsidR="006E36DB" w:rsidRDefault="006E36DB" w:rsidP="00FA2777">
            <w:pPr>
              <w:pStyle w:val="TAL"/>
              <w:keepNext w:val="0"/>
              <w:keepLines w:val="0"/>
            </w:pPr>
          </w:p>
        </w:tc>
        <w:tc>
          <w:tcPr>
            <w:tcW w:w="624" w:type="dxa"/>
          </w:tcPr>
          <w:p w14:paraId="091E0970" w14:textId="77777777" w:rsidR="006E36DB" w:rsidRDefault="006E36DB" w:rsidP="00FA2777">
            <w:pPr>
              <w:pStyle w:val="TAL"/>
              <w:keepNext w:val="0"/>
              <w:keepLines w:val="0"/>
            </w:pPr>
            <w:r w:rsidRPr="0088020A">
              <w:rPr>
                <w:szCs w:val="16"/>
              </w:rPr>
              <w:t>1</w:t>
            </w:r>
          </w:p>
        </w:tc>
        <w:tc>
          <w:tcPr>
            <w:tcW w:w="3969" w:type="dxa"/>
          </w:tcPr>
          <w:p w14:paraId="605CC429" w14:textId="77777777" w:rsidR="006919D2" w:rsidRDefault="006919D2" w:rsidP="00FC46BE">
            <w:pPr>
              <w:pStyle w:val="TAL"/>
            </w:pPr>
            <w:r w:rsidRPr="00DE2491">
              <w:t>Unique identifier of this monitoring parameter datatype.</w:t>
            </w:r>
          </w:p>
        </w:tc>
        <w:tc>
          <w:tcPr>
            <w:tcW w:w="2552" w:type="dxa"/>
          </w:tcPr>
          <w:p w14:paraId="61DE34C1" w14:textId="77777777" w:rsidR="006E36DB" w:rsidRPr="0088020A" w:rsidRDefault="006E36DB" w:rsidP="00FA2777">
            <w:pPr>
              <w:pStyle w:val="TAL"/>
              <w:keepNext w:val="0"/>
              <w:keepLines w:val="0"/>
              <w:rPr>
                <w:color w:val="7030A0"/>
                <w:szCs w:val="16"/>
              </w:rPr>
            </w:pPr>
            <w:r w:rsidRPr="0088020A">
              <w:rPr>
                <w:szCs w:val="16"/>
              </w:rPr>
              <w:t>OpenModelAttribute</w:t>
            </w:r>
          </w:p>
          <w:p w14:paraId="249AC47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070598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B5934FE" w14:textId="77777777" w:rsidTr="0089743D">
        <w:trPr>
          <w:jc w:val="center"/>
        </w:trPr>
        <w:tc>
          <w:tcPr>
            <w:tcW w:w="2665" w:type="dxa"/>
          </w:tcPr>
          <w:p w14:paraId="759C1524" w14:textId="77777777" w:rsidR="006E36DB" w:rsidRDefault="006E36DB" w:rsidP="00FA2777">
            <w:pPr>
              <w:pStyle w:val="TAL"/>
              <w:keepNext w:val="0"/>
              <w:keepLines w:val="0"/>
            </w:pPr>
            <w:r w:rsidRPr="005E01F7">
              <w:t>name</w:t>
            </w:r>
          </w:p>
        </w:tc>
        <w:tc>
          <w:tcPr>
            <w:tcW w:w="2665" w:type="dxa"/>
          </w:tcPr>
          <w:p w14:paraId="7FE40B86" w14:textId="77777777" w:rsidR="006E36DB" w:rsidRDefault="006E36DB" w:rsidP="00FA2777">
            <w:pPr>
              <w:pStyle w:val="TAL"/>
              <w:keepNext w:val="0"/>
              <w:keepLines w:val="0"/>
            </w:pPr>
            <w:r>
              <w:t>String</w:t>
            </w:r>
          </w:p>
          <w:p w14:paraId="6A9B00D9" w14:textId="77777777" w:rsidR="006E36DB" w:rsidRDefault="006E36DB" w:rsidP="00FA2777">
            <w:pPr>
              <w:pStyle w:val="TAL"/>
              <w:keepNext w:val="0"/>
              <w:keepLines w:val="0"/>
            </w:pPr>
          </w:p>
        </w:tc>
        <w:tc>
          <w:tcPr>
            <w:tcW w:w="624" w:type="dxa"/>
          </w:tcPr>
          <w:p w14:paraId="577C77B2" w14:textId="77777777" w:rsidR="006E36DB" w:rsidRDefault="006E36DB" w:rsidP="00FA2777">
            <w:pPr>
              <w:pStyle w:val="TAL"/>
              <w:keepNext w:val="0"/>
              <w:keepLines w:val="0"/>
            </w:pPr>
            <w:r w:rsidRPr="0088020A">
              <w:rPr>
                <w:szCs w:val="16"/>
              </w:rPr>
              <w:t>0..1</w:t>
            </w:r>
          </w:p>
        </w:tc>
        <w:tc>
          <w:tcPr>
            <w:tcW w:w="3969" w:type="dxa"/>
          </w:tcPr>
          <w:p w14:paraId="5D08D2F6" w14:textId="77777777" w:rsidR="006919D2" w:rsidRDefault="006919D2" w:rsidP="00FC46BE">
            <w:pPr>
              <w:pStyle w:val="TAL"/>
            </w:pPr>
            <w:r w:rsidRPr="00DE2491">
              <w:t>Human readable name of the monitoring parameter.</w:t>
            </w:r>
          </w:p>
        </w:tc>
        <w:tc>
          <w:tcPr>
            <w:tcW w:w="2552" w:type="dxa"/>
          </w:tcPr>
          <w:p w14:paraId="36920567" w14:textId="77777777" w:rsidR="006E36DB" w:rsidRPr="0088020A" w:rsidRDefault="006E36DB" w:rsidP="00FA2777">
            <w:pPr>
              <w:pStyle w:val="TAL"/>
              <w:keepNext w:val="0"/>
              <w:keepLines w:val="0"/>
              <w:rPr>
                <w:color w:val="7030A0"/>
                <w:szCs w:val="16"/>
              </w:rPr>
            </w:pPr>
            <w:r w:rsidRPr="0088020A">
              <w:rPr>
                <w:szCs w:val="16"/>
              </w:rPr>
              <w:t>OpenModelAttribute</w:t>
            </w:r>
          </w:p>
          <w:p w14:paraId="1AE618B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84DCA5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3B1853B" w14:textId="77777777" w:rsidTr="0089743D">
        <w:trPr>
          <w:jc w:val="center"/>
        </w:trPr>
        <w:tc>
          <w:tcPr>
            <w:tcW w:w="2665" w:type="dxa"/>
          </w:tcPr>
          <w:p w14:paraId="1852BAA2" w14:textId="77777777" w:rsidR="006E36DB" w:rsidRDefault="006E36DB" w:rsidP="00FA2777">
            <w:pPr>
              <w:pStyle w:val="TAL"/>
              <w:keepNext w:val="0"/>
              <w:keepLines w:val="0"/>
            </w:pPr>
            <w:r w:rsidRPr="005E01F7">
              <w:t>performanceMetric</w:t>
            </w:r>
          </w:p>
        </w:tc>
        <w:tc>
          <w:tcPr>
            <w:tcW w:w="2665" w:type="dxa"/>
          </w:tcPr>
          <w:p w14:paraId="38CEA1D5" w14:textId="77777777" w:rsidR="006E36DB" w:rsidRDefault="006E36DB" w:rsidP="00FA2777">
            <w:pPr>
              <w:pStyle w:val="TAL"/>
              <w:keepNext w:val="0"/>
              <w:keepLines w:val="0"/>
            </w:pPr>
            <w:r>
              <w:t>String</w:t>
            </w:r>
          </w:p>
          <w:p w14:paraId="6A233F12" w14:textId="77777777" w:rsidR="006E36DB" w:rsidRDefault="006E36DB" w:rsidP="00FA2777">
            <w:pPr>
              <w:pStyle w:val="TAL"/>
              <w:keepNext w:val="0"/>
              <w:keepLines w:val="0"/>
            </w:pPr>
          </w:p>
        </w:tc>
        <w:tc>
          <w:tcPr>
            <w:tcW w:w="624" w:type="dxa"/>
          </w:tcPr>
          <w:p w14:paraId="65377572" w14:textId="77777777" w:rsidR="006E36DB" w:rsidRDefault="006E36DB" w:rsidP="00FA2777">
            <w:pPr>
              <w:pStyle w:val="TAL"/>
              <w:keepNext w:val="0"/>
              <w:keepLines w:val="0"/>
            </w:pPr>
            <w:r w:rsidRPr="0088020A">
              <w:rPr>
                <w:szCs w:val="16"/>
              </w:rPr>
              <w:t>1</w:t>
            </w:r>
          </w:p>
        </w:tc>
        <w:tc>
          <w:tcPr>
            <w:tcW w:w="3969" w:type="dxa"/>
          </w:tcPr>
          <w:p w14:paraId="1BA18370" w14:textId="77777777" w:rsidR="006919D2" w:rsidRDefault="006919D2" w:rsidP="00FC46BE">
            <w:pPr>
              <w:pStyle w:val="TAL"/>
            </w:pPr>
            <w:r w:rsidRPr="00DE2491">
              <w:t>Identifies the virtualised resource performance metric.</w:t>
            </w:r>
          </w:p>
        </w:tc>
        <w:tc>
          <w:tcPr>
            <w:tcW w:w="2552" w:type="dxa"/>
          </w:tcPr>
          <w:p w14:paraId="1E3C1E2E" w14:textId="77777777" w:rsidR="006E36DB" w:rsidRPr="0088020A" w:rsidRDefault="006E36DB" w:rsidP="00FA2777">
            <w:pPr>
              <w:pStyle w:val="TAL"/>
              <w:keepNext w:val="0"/>
              <w:keepLines w:val="0"/>
              <w:rPr>
                <w:color w:val="7030A0"/>
                <w:szCs w:val="16"/>
              </w:rPr>
            </w:pPr>
            <w:r w:rsidRPr="0088020A">
              <w:rPr>
                <w:szCs w:val="16"/>
              </w:rPr>
              <w:t>Experimental</w:t>
            </w:r>
          </w:p>
          <w:p w14:paraId="035E90EC" w14:textId="77777777" w:rsidR="006E36DB" w:rsidRPr="0088020A" w:rsidRDefault="006E36DB" w:rsidP="00FA2777">
            <w:pPr>
              <w:pStyle w:val="TAL"/>
              <w:keepNext w:val="0"/>
              <w:keepLines w:val="0"/>
              <w:rPr>
                <w:color w:val="7030A0"/>
                <w:szCs w:val="16"/>
              </w:rPr>
            </w:pPr>
            <w:r w:rsidRPr="0088020A">
              <w:rPr>
                <w:szCs w:val="16"/>
              </w:rPr>
              <w:t>OpenModelAttribute</w:t>
            </w:r>
          </w:p>
          <w:p w14:paraId="5DEA68C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4C2793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545A48D" w14:textId="77777777" w:rsidTr="0089743D">
        <w:trPr>
          <w:jc w:val="center"/>
          <w:ins w:id="209" w:author="Marc Flauw" w:date="2017-12-14T15:41:00Z"/>
        </w:trPr>
        <w:tc>
          <w:tcPr>
            <w:tcW w:w="2665" w:type="dxa"/>
          </w:tcPr>
          <w:p w14:paraId="3C50F623" w14:textId="77777777" w:rsidR="006E36DB" w:rsidRDefault="006E36DB" w:rsidP="00FA2777">
            <w:pPr>
              <w:pStyle w:val="TAL"/>
              <w:keepNext w:val="0"/>
              <w:keepLines w:val="0"/>
              <w:rPr>
                <w:ins w:id="210" w:author="Marc Flauw" w:date="2017-12-14T15:41:00Z"/>
              </w:rPr>
            </w:pPr>
            <w:ins w:id="211" w:author="Marc Flauw" w:date="2017-12-14T15:41:00Z">
              <w:r w:rsidRPr="005E01F7">
                <w:t>collectionPeriod</w:t>
              </w:r>
            </w:ins>
          </w:p>
        </w:tc>
        <w:tc>
          <w:tcPr>
            <w:tcW w:w="2665" w:type="dxa"/>
          </w:tcPr>
          <w:p w14:paraId="08FF5E0E" w14:textId="77777777" w:rsidR="006E36DB" w:rsidRPr="006E5E92" w:rsidRDefault="006E36DB" w:rsidP="00FA2777">
            <w:pPr>
              <w:pStyle w:val="TAL"/>
              <w:keepNext w:val="0"/>
              <w:keepLines w:val="0"/>
              <w:rPr>
                <w:ins w:id="212" w:author="Marc Flauw" w:date="2017-12-14T15:41:00Z"/>
                <w:color w:val="7030A0"/>
              </w:rPr>
            </w:pPr>
          </w:p>
        </w:tc>
        <w:tc>
          <w:tcPr>
            <w:tcW w:w="624" w:type="dxa"/>
          </w:tcPr>
          <w:p w14:paraId="47C8018C" w14:textId="77777777" w:rsidR="006E36DB" w:rsidRDefault="006E36DB" w:rsidP="00FA2777">
            <w:pPr>
              <w:pStyle w:val="TAL"/>
              <w:keepNext w:val="0"/>
              <w:keepLines w:val="0"/>
              <w:rPr>
                <w:ins w:id="213" w:author="Marc Flauw" w:date="2017-12-14T15:41:00Z"/>
              </w:rPr>
            </w:pPr>
            <w:ins w:id="214" w:author="Marc Flauw" w:date="2017-12-14T15:41:00Z">
              <w:r w:rsidRPr="0088020A">
                <w:rPr>
                  <w:szCs w:val="16"/>
                </w:rPr>
                <w:t>0..1</w:t>
              </w:r>
            </w:ins>
          </w:p>
        </w:tc>
        <w:tc>
          <w:tcPr>
            <w:tcW w:w="3969" w:type="dxa"/>
          </w:tcPr>
          <w:p w14:paraId="5EF0361E" w14:textId="77777777" w:rsidR="006919D2" w:rsidRDefault="006919D2" w:rsidP="00FC46BE">
            <w:pPr>
              <w:pStyle w:val="TAL"/>
              <w:rPr>
                <w:ins w:id="215" w:author="Marc Flauw" w:date="2017-12-14T15:41:00Z"/>
              </w:rPr>
            </w:pPr>
            <w:ins w:id="216" w:author="Marc Flauw" w:date="2017-12-14T15:41:00Z">
              <w:r w:rsidRPr="00DE2491">
                <w:t>An attribute that describes the recommended periodicity at which to collect the performance information.</w:t>
              </w:r>
            </w:ins>
          </w:p>
          <w:p w14:paraId="40590A12" w14:textId="77777777" w:rsidR="006919D2" w:rsidRDefault="006919D2" w:rsidP="00FC46BE">
            <w:pPr>
              <w:pStyle w:val="TAL"/>
              <w:rPr>
                <w:ins w:id="217" w:author="Marc Flauw" w:date="2017-12-14T15:41:00Z"/>
              </w:rPr>
            </w:pPr>
            <w:ins w:id="218" w:author="Marc Flauw" w:date="2017-12-14T15:41:00Z">
              <w:r w:rsidRPr="00DE2491">
                <w:t>VNFM determines if this parameter is considered.</w:t>
              </w:r>
            </w:ins>
          </w:p>
          <w:p w14:paraId="32E420F8" w14:textId="77777777" w:rsidR="006919D2" w:rsidRDefault="006919D2" w:rsidP="00FC46BE">
            <w:pPr>
              <w:pStyle w:val="TAL"/>
              <w:rPr>
                <w:ins w:id="219" w:author="Marc Flauw" w:date="2017-12-14T15:41:00Z"/>
              </w:rPr>
            </w:pPr>
            <w:ins w:id="220" w:author="Marc Flauw" w:date="2017-12-14T15:41:00Z">
              <w:r w:rsidRPr="00DE2491">
                <w:t>The vendor may provide this information as a guidance for creating PmJobs if needed.</w:t>
              </w:r>
            </w:ins>
          </w:p>
          <w:p w14:paraId="74D1880E" w14:textId="77777777" w:rsidR="006919D2" w:rsidRDefault="006919D2" w:rsidP="00FC46BE">
            <w:pPr>
              <w:pStyle w:val="TAL"/>
              <w:rPr>
                <w:ins w:id="221" w:author="Marc Flauw" w:date="2017-12-14T15:41:00Z"/>
              </w:rPr>
            </w:pPr>
            <w:ins w:id="222" w:author="Marc Flauw" w:date="2017-12-14T15:41:00Z">
              <w:r w:rsidRPr="00DE2491">
                <w:t>NOTE: The MANO or NFVI may not support the recommended collectionPeriod based on their functionalities, and can reject the requests based on the recommended collectionPeriod in this case.</w:t>
              </w:r>
            </w:ins>
          </w:p>
        </w:tc>
        <w:tc>
          <w:tcPr>
            <w:tcW w:w="2552" w:type="dxa"/>
          </w:tcPr>
          <w:p w14:paraId="255D899B" w14:textId="77777777" w:rsidR="006E36DB" w:rsidRPr="0088020A" w:rsidRDefault="006E36DB" w:rsidP="00FA2777">
            <w:pPr>
              <w:pStyle w:val="TAL"/>
              <w:keepNext w:val="0"/>
              <w:keepLines w:val="0"/>
              <w:rPr>
                <w:ins w:id="223" w:author="Marc Flauw" w:date="2017-12-14T15:41:00Z"/>
                <w:color w:val="7030A0"/>
                <w:szCs w:val="16"/>
              </w:rPr>
            </w:pPr>
            <w:ins w:id="224" w:author="Marc Flauw" w:date="2017-12-14T15:41:00Z">
              <w:r w:rsidRPr="0088020A">
                <w:rPr>
                  <w:szCs w:val="16"/>
                </w:rPr>
                <w:t>Experimental</w:t>
              </w:r>
            </w:ins>
          </w:p>
          <w:p w14:paraId="1074D75A" w14:textId="77777777" w:rsidR="006E36DB" w:rsidRPr="0088020A" w:rsidRDefault="006E36DB" w:rsidP="00FA2777">
            <w:pPr>
              <w:pStyle w:val="TAL"/>
              <w:keepNext w:val="0"/>
              <w:keepLines w:val="0"/>
              <w:rPr>
                <w:ins w:id="225" w:author="Marc Flauw" w:date="2017-12-14T15:41:00Z"/>
                <w:color w:val="7030A0"/>
                <w:szCs w:val="16"/>
              </w:rPr>
            </w:pPr>
            <w:ins w:id="226" w:author="Marc Flauw" w:date="2017-12-14T15:41:00Z">
              <w:r w:rsidRPr="0088020A">
                <w:rPr>
                  <w:szCs w:val="16"/>
                </w:rPr>
                <w:t>OpenModelAttribute</w:t>
              </w:r>
            </w:ins>
          </w:p>
          <w:p w14:paraId="6D765B94" w14:textId="77777777" w:rsidR="006E36DB" w:rsidRPr="0088020A" w:rsidRDefault="006E36DB" w:rsidP="00FA2777">
            <w:pPr>
              <w:pStyle w:val="TAL"/>
              <w:keepNext w:val="0"/>
              <w:keepLines w:val="0"/>
              <w:numPr>
                <w:ilvl w:val="0"/>
                <w:numId w:val="17"/>
              </w:numPr>
              <w:rPr>
                <w:ins w:id="227" w:author="Marc Flauw" w:date="2017-12-14T15:41:00Z"/>
                <w:szCs w:val="16"/>
              </w:rPr>
            </w:pPr>
            <w:ins w:id="228" w:author="Marc Flauw" w:date="2017-12-14T15:41:00Z">
              <w:r w:rsidRPr="0088020A">
                <w:rPr>
                  <w:szCs w:val="16"/>
                </w:rPr>
                <w:t>isInvariant: false</w:t>
              </w:r>
            </w:ins>
          </w:p>
          <w:p w14:paraId="70A42C55" w14:textId="77777777" w:rsidR="006E36DB" w:rsidRPr="0088020A" w:rsidRDefault="006E36DB" w:rsidP="00FA2777">
            <w:pPr>
              <w:pStyle w:val="TAL"/>
              <w:keepNext w:val="0"/>
              <w:keepLines w:val="0"/>
              <w:numPr>
                <w:ilvl w:val="0"/>
                <w:numId w:val="17"/>
              </w:numPr>
              <w:rPr>
                <w:ins w:id="229" w:author="Marc Flauw" w:date="2017-12-14T15:41:00Z"/>
                <w:szCs w:val="16"/>
              </w:rPr>
            </w:pPr>
            <w:ins w:id="230" w:author="Marc Flauw" w:date="2017-12-14T15:41:00Z">
              <w:r w:rsidRPr="0088020A">
                <w:rPr>
                  <w:szCs w:val="16"/>
                </w:rPr>
                <w:t>support:  MANDATORY</w:t>
              </w:r>
            </w:ins>
          </w:p>
        </w:tc>
      </w:tr>
    </w:tbl>
    <w:p w14:paraId="3BC68FD0" w14:textId="77777777" w:rsidR="00012204" w:rsidRPr="00B348D1" w:rsidRDefault="00012204" w:rsidP="005722DB">
      <w:pPr>
        <w:rPr>
          <w:color w:val="7030A0"/>
        </w:rPr>
      </w:pPr>
    </w:p>
    <w:p w14:paraId="4B87E931" w14:textId="77777777" w:rsidR="00243333" w:rsidRPr="00243333" w:rsidRDefault="00243333" w:rsidP="00FC4AD8">
      <w:pPr>
        <w:pStyle w:val="Heading6"/>
      </w:pPr>
      <w:r>
        <w:t>NsScaleInfo datatype</w:t>
      </w:r>
    </w:p>
    <w:p w14:paraId="3809D358" w14:textId="77777777" w:rsidR="00774A07" w:rsidRDefault="00774A07" w:rsidP="00774A07">
      <w:r w:rsidRPr="00B86675">
        <w:rPr>
          <w:b/>
        </w:rPr>
        <w:t>Qualified Name:</w:t>
      </w:r>
      <w:r>
        <w:t xml:space="preserve"> NfvInformationModel::NFVCoreModel::NFVCommonDomain::CommonTemplateModule::NsScaleInfo</w:t>
      </w:r>
    </w:p>
    <w:p w14:paraId="6BFDA8F0" w14:textId="77777777" w:rsidR="00DE2491" w:rsidRDefault="00DE2491" w:rsidP="005722DB">
      <w:pPr>
        <w:rPr>
          <w:color w:val="7030A0"/>
        </w:rPr>
      </w:pPr>
      <w:r w:rsidRPr="00B86675">
        <w:rPr>
          <w:b/>
        </w:rPr>
        <w:lastRenderedPageBreak/>
        <w:t>Description:</w:t>
      </w:r>
    </w:p>
    <w:p w14:paraId="7D46F472" w14:textId="77777777" w:rsidR="00542FA4" w:rsidRPr="00DE2491" w:rsidRDefault="00542FA4" w:rsidP="00DE2491">
      <w:r w:rsidRPr="00DE2491">
        <w:t>The NsScaleInfo datatype represents a scale level for a particular scaling aspect.</w:t>
      </w:r>
    </w:p>
    <w:p w14:paraId="261CC3F5" w14:textId="77777777" w:rsidR="00234301" w:rsidRPr="00986934" w:rsidRDefault="00234301" w:rsidP="00234301">
      <w:pPr>
        <w:rPr>
          <w:b/>
        </w:rPr>
      </w:pPr>
      <w:r w:rsidRPr="00B86675">
        <w:rPr>
          <w:b/>
        </w:rPr>
        <w:t>Applied Stereotypes:</w:t>
      </w:r>
    </w:p>
    <w:p w14:paraId="3896624D" w14:textId="77777777" w:rsidR="00234301" w:rsidRDefault="00234301" w:rsidP="00CD2882">
      <w:pPr>
        <w:pStyle w:val="B1"/>
      </w:pPr>
      <w:r>
        <w:t>Preliminary</w:t>
      </w:r>
    </w:p>
    <w:p w14:paraId="7C45E4B5" w14:textId="77777777" w:rsidR="001224D8" w:rsidRDefault="001224D8" w:rsidP="005A3919"/>
    <w:p w14:paraId="2063F190"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NsScaleInfo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BE42922" w14:textId="77777777" w:rsidTr="0089743D">
        <w:trPr>
          <w:jc w:val="center"/>
        </w:trPr>
        <w:tc>
          <w:tcPr>
            <w:tcW w:w="2665" w:type="dxa"/>
            <w:shd w:val="clear" w:color="auto" w:fill="BFBFBF" w:themeFill="background1" w:themeFillShade="BF"/>
          </w:tcPr>
          <w:p w14:paraId="3536D3E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36B9C9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263CACA" w14:textId="77777777" w:rsidR="005A3919" w:rsidRPr="001A2A2A" w:rsidRDefault="005A3919" w:rsidP="008C2542">
            <w:pPr>
              <w:pStyle w:val="TAH"/>
            </w:pPr>
            <w:r>
              <w:t>Mult.</w:t>
            </w:r>
          </w:p>
        </w:tc>
        <w:tc>
          <w:tcPr>
            <w:tcW w:w="3969" w:type="dxa"/>
            <w:shd w:val="clear" w:color="auto" w:fill="BFBFBF" w:themeFill="background1" w:themeFillShade="BF"/>
          </w:tcPr>
          <w:p w14:paraId="6967711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06B352F" w14:textId="77777777" w:rsidR="005A3919" w:rsidRPr="001A2A2A" w:rsidRDefault="005A3919" w:rsidP="008C2542">
            <w:pPr>
              <w:pStyle w:val="TAH"/>
            </w:pPr>
            <w:r>
              <w:t>Applied Stereotypes</w:t>
            </w:r>
          </w:p>
        </w:tc>
      </w:tr>
      <w:tr w:rsidR="006E36DB" w:rsidRPr="0088020A" w14:paraId="5ACD7BAC" w14:textId="77777777" w:rsidTr="0089743D">
        <w:trPr>
          <w:jc w:val="center"/>
        </w:trPr>
        <w:tc>
          <w:tcPr>
            <w:tcW w:w="2665" w:type="dxa"/>
          </w:tcPr>
          <w:p w14:paraId="2B0AEE1F" w14:textId="77777777" w:rsidR="006E36DB" w:rsidRDefault="006E36DB" w:rsidP="00FA2777">
            <w:pPr>
              <w:pStyle w:val="TAL"/>
              <w:keepNext w:val="0"/>
              <w:keepLines w:val="0"/>
            </w:pPr>
            <w:r w:rsidRPr="005E01F7">
              <w:t>nsScalingAspectId</w:t>
            </w:r>
          </w:p>
        </w:tc>
        <w:tc>
          <w:tcPr>
            <w:tcW w:w="2665" w:type="dxa"/>
          </w:tcPr>
          <w:p w14:paraId="5D5DDCF9" w14:textId="77777777" w:rsidR="006E36DB" w:rsidRDefault="006E36DB" w:rsidP="00FA2777">
            <w:pPr>
              <w:pStyle w:val="TAL"/>
              <w:keepNext w:val="0"/>
              <w:keepLines w:val="0"/>
            </w:pPr>
            <w:r>
              <w:t>NsScalingAspect</w:t>
            </w:r>
          </w:p>
          <w:p w14:paraId="74F321C2" w14:textId="77777777" w:rsidR="006E36DB" w:rsidRDefault="006E36DB" w:rsidP="00FA2777">
            <w:pPr>
              <w:pStyle w:val="TAL"/>
              <w:keepNext w:val="0"/>
              <w:keepLines w:val="0"/>
            </w:pPr>
          </w:p>
        </w:tc>
        <w:tc>
          <w:tcPr>
            <w:tcW w:w="624" w:type="dxa"/>
          </w:tcPr>
          <w:p w14:paraId="2E62FF7F" w14:textId="77777777" w:rsidR="006E36DB" w:rsidRDefault="006E36DB" w:rsidP="00FA2777">
            <w:pPr>
              <w:pStyle w:val="TAL"/>
              <w:keepNext w:val="0"/>
              <w:keepLines w:val="0"/>
            </w:pPr>
            <w:r w:rsidRPr="0088020A">
              <w:rPr>
                <w:szCs w:val="16"/>
              </w:rPr>
              <w:t>1</w:t>
            </w:r>
          </w:p>
        </w:tc>
        <w:tc>
          <w:tcPr>
            <w:tcW w:w="3969" w:type="dxa"/>
          </w:tcPr>
          <w:p w14:paraId="26F073E5" w14:textId="77777777" w:rsidR="006919D2" w:rsidRDefault="006919D2" w:rsidP="00FC46BE">
            <w:pPr>
              <w:pStyle w:val="TAL"/>
            </w:pPr>
            <w:r w:rsidRPr="00DE2491">
              <w:t>Identifier of the NS scaling aspect.</w:t>
            </w:r>
          </w:p>
        </w:tc>
        <w:tc>
          <w:tcPr>
            <w:tcW w:w="2552" w:type="dxa"/>
          </w:tcPr>
          <w:p w14:paraId="719AD9FA" w14:textId="77777777" w:rsidR="006E36DB" w:rsidRPr="0088020A" w:rsidRDefault="006E36DB" w:rsidP="00FA2777">
            <w:pPr>
              <w:pStyle w:val="TAL"/>
              <w:keepNext w:val="0"/>
              <w:keepLines w:val="0"/>
              <w:rPr>
                <w:color w:val="7030A0"/>
                <w:szCs w:val="16"/>
              </w:rPr>
            </w:pPr>
            <w:r w:rsidRPr="0088020A">
              <w:rPr>
                <w:szCs w:val="16"/>
              </w:rPr>
              <w:t>OpenModelAttribute</w:t>
            </w:r>
          </w:p>
          <w:p w14:paraId="5CA9381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2D9B65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534848A"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E095DD8" w14:textId="77777777" w:rsidTr="0089743D">
        <w:trPr>
          <w:jc w:val="center"/>
        </w:trPr>
        <w:tc>
          <w:tcPr>
            <w:tcW w:w="2665" w:type="dxa"/>
          </w:tcPr>
          <w:p w14:paraId="180E51A6" w14:textId="77777777" w:rsidR="006E36DB" w:rsidRDefault="006E36DB" w:rsidP="00FA2777">
            <w:pPr>
              <w:pStyle w:val="TAL"/>
              <w:keepNext w:val="0"/>
              <w:keepLines w:val="0"/>
            </w:pPr>
            <w:r w:rsidRPr="005E01F7">
              <w:t>nsScaleLevelId</w:t>
            </w:r>
          </w:p>
        </w:tc>
        <w:tc>
          <w:tcPr>
            <w:tcW w:w="2665" w:type="dxa"/>
          </w:tcPr>
          <w:p w14:paraId="785F10D0" w14:textId="77777777" w:rsidR="006E36DB" w:rsidRDefault="006E36DB" w:rsidP="00FA2777">
            <w:pPr>
              <w:pStyle w:val="TAL"/>
              <w:keepNext w:val="0"/>
              <w:keepLines w:val="0"/>
            </w:pPr>
            <w:r>
              <w:t>NsLevel</w:t>
            </w:r>
          </w:p>
          <w:p w14:paraId="7214EEA6" w14:textId="77777777" w:rsidR="006E36DB" w:rsidRDefault="006E36DB" w:rsidP="00FA2777">
            <w:pPr>
              <w:pStyle w:val="TAL"/>
              <w:keepNext w:val="0"/>
              <w:keepLines w:val="0"/>
            </w:pPr>
          </w:p>
        </w:tc>
        <w:tc>
          <w:tcPr>
            <w:tcW w:w="624" w:type="dxa"/>
          </w:tcPr>
          <w:p w14:paraId="28145682" w14:textId="77777777" w:rsidR="006E36DB" w:rsidRDefault="006E36DB" w:rsidP="00FA2777">
            <w:pPr>
              <w:pStyle w:val="TAL"/>
              <w:keepNext w:val="0"/>
              <w:keepLines w:val="0"/>
            </w:pPr>
            <w:r w:rsidRPr="0088020A">
              <w:rPr>
                <w:szCs w:val="16"/>
              </w:rPr>
              <w:t>1</w:t>
            </w:r>
          </w:p>
        </w:tc>
        <w:tc>
          <w:tcPr>
            <w:tcW w:w="3969" w:type="dxa"/>
          </w:tcPr>
          <w:p w14:paraId="2F478AFA" w14:textId="77777777" w:rsidR="006919D2" w:rsidRDefault="006919D2" w:rsidP="00FC46BE">
            <w:pPr>
              <w:pStyle w:val="TAL"/>
            </w:pPr>
            <w:r w:rsidRPr="00DE2491">
              <w:t>Identifier of the NS scale level.</w:t>
            </w:r>
          </w:p>
        </w:tc>
        <w:tc>
          <w:tcPr>
            <w:tcW w:w="2552" w:type="dxa"/>
          </w:tcPr>
          <w:p w14:paraId="66AB52D0" w14:textId="77777777" w:rsidR="006E36DB" w:rsidRPr="0088020A" w:rsidRDefault="006E36DB" w:rsidP="00FA2777">
            <w:pPr>
              <w:pStyle w:val="TAL"/>
              <w:keepNext w:val="0"/>
              <w:keepLines w:val="0"/>
              <w:rPr>
                <w:color w:val="7030A0"/>
                <w:szCs w:val="16"/>
              </w:rPr>
            </w:pPr>
            <w:r w:rsidRPr="0088020A">
              <w:rPr>
                <w:szCs w:val="16"/>
              </w:rPr>
              <w:t>OpenModelAttribute</w:t>
            </w:r>
          </w:p>
          <w:p w14:paraId="5594E60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498D0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CB45ABA"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78622439" w14:textId="77777777" w:rsidR="00012204" w:rsidRPr="00B348D1" w:rsidRDefault="00012204" w:rsidP="005722DB">
      <w:pPr>
        <w:rPr>
          <w:color w:val="7030A0"/>
        </w:rPr>
      </w:pPr>
    </w:p>
    <w:p w14:paraId="6814892E" w14:textId="77777777" w:rsidR="00243333" w:rsidRPr="00243333" w:rsidRDefault="00243333" w:rsidP="00FC4AD8">
      <w:pPr>
        <w:pStyle w:val="Heading6"/>
      </w:pPr>
      <w:r>
        <w:t>QoS datatype</w:t>
      </w:r>
    </w:p>
    <w:p w14:paraId="76DF87E5" w14:textId="77777777" w:rsidR="00774A07" w:rsidRDefault="00774A07" w:rsidP="00774A07">
      <w:r w:rsidRPr="00B86675">
        <w:rPr>
          <w:b/>
        </w:rPr>
        <w:t>Qualified Name:</w:t>
      </w:r>
      <w:r>
        <w:t xml:space="preserve"> NfvInformationModel::NFVCoreModel::NFVCommonDomain::CommonTemplateModule::QoS</w:t>
      </w:r>
    </w:p>
    <w:p w14:paraId="786D4264" w14:textId="77777777" w:rsidR="00DE2491" w:rsidRDefault="00DE2491" w:rsidP="005722DB">
      <w:pPr>
        <w:rPr>
          <w:color w:val="7030A0"/>
        </w:rPr>
      </w:pPr>
      <w:r w:rsidRPr="00B86675">
        <w:rPr>
          <w:b/>
        </w:rPr>
        <w:t>Description:</w:t>
      </w:r>
    </w:p>
    <w:p w14:paraId="1298ED3E" w14:textId="77777777" w:rsidR="00542FA4" w:rsidRPr="00DE2491" w:rsidRDefault="00542FA4" w:rsidP="00DE2491">
      <w:r w:rsidRPr="00DE2491">
        <w:t>The QoS datatype specifies quality of service parameters applicable to a VL.</w:t>
      </w:r>
    </w:p>
    <w:p w14:paraId="0FD22131" w14:textId="77777777" w:rsidR="00542FA4" w:rsidRPr="00DE2491" w:rsidRDefault="00542FA4" w:rsidP="00DE2491">
      <w:r w:rsidRPr="00DE2491">
        <w:t>It is the asbstract parent of the NsQos and VnfQos datatypes, as the NsQoS (QoS in ETSI GS NFV IFA 014) includes a priority attribute, while VnfQoS (QoS in ETSI GS NFV IFA 011) does not.</w:t>
      </w:r>
    </w:p>
    <w:p w14:paraId="0B501B16" w14:textId="77777777" w:rsidR="00234301" w:rsidRPr="00986934" w:rsidRDefault="00234301" w:rsidP="00234301">
      <w:pPr>
        <w:rPr>
          <w:b/>
        </w:rPr>
      </w:pPr>
      <w:r w:rsidRPr="00B86675">
        <w:rPr>
          <w:b/>
        </w:rPr>
        <w:t>Applied Stereotypes:</w:t>
      </w:r>
    </w:p>
    <w:p w14:paraId="1B2BDD02" w14:textId="77777777" w:rsidR="00234301" w:rsidRDefault="00234301" w:rsidP="00CD2882">
      <w:pPr>
        <w:pStyle w:val="B1"/>
      </w:pPr>
      <w:r>
        <w:t>Preliminary</w:t>
      </w:r>
    </w:p>
    <w:p w14:paraId="7CCA4A2C" w14:textId="77777777" w:rsidR="001224D8" w:rsidRDefault="001224D8" w:rsidP="005A3919"/>
    <w:p w14:paraId="778C7FE1"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QoS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FF21CF3" w14:textId="77777777" w:rsidTr="0089743D">
        <w:trPr>
          <w:jc w:val="center"/>
        </w:trPr>
        <w:tc>
          <w:tcPr>
            <w:tcW w:w="2665" w:type="dxa"/>
            <w:shd w:val="clear" w:color="auto" w:fill="BFBFBF" w:themeFill="background1" w:themeFillShade="BF"/>
          </w:tcPr>
          <w:p w14:paraId="6412CB5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0103C3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9E237B5" w14:textId="77777777" w:rsidR="005A3919" w:rsidRPr="001A2A2A" w:rsidRDefault="005A3919" w:rsidP="008C2542">
            <w:pPr>
              <w:pStyle w:val="TAH"/>
            </w:pPr>
            <w:r>
              <w:t>Mult.</w:t>
            </w:r>
          </w:p>
        </w:tc>
        <w:tc>
          <w:tcPr>
            <w:tcW w:w="3969" w:type="dxa"/>
            <w:shd w:val="clear" w:color="auto" w:fill="BFBFBF" w:themeFill="background1" w:themeFillShade="BF"/>
          </w:tcPr>
          <w:p w14:paraId="06800A0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90D57E6" w14:textId="77777777" w:rsidR="005A3919" w:rsidRPr="001A2A2A" w:rsidRDefault="005A3919" w:rsidP="008C2542">
            <w:pPr>
              <w:pStyle w:val="TAH"/>
            </w:pPr>
            <w:r>
              <w:t>Applied Stereotypes</w:t>
            </w:r>
          </w:p>
        </w:tc>
      </w:tr>
      <w:tr w:rsidR="006E36DB" w:rsidRPr="0088020A" w14:paraId="2DBAB5FD" w14:textId="77777777" w:rsidTr="0089743D">
        <w:trPr>
          <w:jc w:val="center"/>
        </w:trPr>
        <w:tc>
          <w:tcPr>
            <w:tcW w:w="2665" w:type="dxa"/>
          </w:tcPr>
          <w:p w14:paraId="564D5CA2" w14:textId="77777777" w:rsidR="006E36DB" w:rsidRDefault="006E36DB" w:rsidP="00FA2777">
            <w:pPr>
              <w:pStyle w:val="TAL"/>
              <w:keepNext w:val="0"/>
              <w:keepLines w:val="0"/>
            </w:pPr>
            <w:r w:rsidRPr="005E01F7">
              <w:t>latency</w:t>
            </w:r>
          </w:p>
        </w:tc>
        <w:tc>
          <w:tcPr>
            <w:tcW w:w="2665" w:type="dxa"/>
          </w:tcPr>
          <w:p w14:paraId="70E7A231" w14:textId="77777777" w:rsidR="006E36DB" w:rsidRDefault="006E36DB" w:rsidP="00FA2777">
            <w:pPr>
              <w:pStyle w:val="TAL"/>
              <w:keepNext w:val="0"/>
              <w:keepLines w:val="0"/>
            </w:pPr>
            <w:r>
              <w:t>Number</w:t>
            </w:r>
          </w:p>
          <w:p w14:paraId="01462EDC" w14:textId="77777777" w:rsidR="006E36DB" w:rsidRDefault="006E36DB" w:rsidP="00FA2777">
            <w:pPr>
              <w:pStyle w:val="TAL"/>
              <w:keepNext w:val="0"/>
              <w:keepLines w:val="0"/>
            </w:pPr>
          </w:p>
        </w:tc>
        <w:tc>
          <w:tcPr>
            <w:tcW w:w="624" w:type="dxa"/>
          </w:tcPr>
          <w:p w14:paraId="7C80678A" w14:textId="77777777" w:rsidR="006E36DB" w:rsidRDefault="006E36DB" w:rsidP="00FA2777">
            <w:pPr>
              <w:pStyle w:val="TAL"/>
              <w:keepNext w:val="0"/>
              <w:keepLines w:val="0"/>
            </w:pPr>
            <w:r w:rsidRPr="0088020A">
              <w:rPr>
                <w:szCs w:val="16"/>
              </w:rPr>
              <w:t>1</w:t>
            </w:r>
          </w:p>
        </w:tc>
        <w:tc>
          <w:tcPr>
            <w:tcW w:w="3969" w:type="dxa"/>
          </w:tcPr>
          <w:p w14:paraId="65110D1F" w14:textId="77777777" w:rsidR="006919D2" w:rsidRDefault="006919D2" w:rsidP="00FC46BE">
            <w:pPr>
              <w:pStyle w:val="TAL"/>
            </w:pPr>
            <w:r w:rsidRPr="00DE2491">
              <w:t>Specifies the maximum latency in ms.</w:t>
            </w:r>
          </w:p>
        </w:tc>
        <w:tc>
          <w:tcPr>
            <w:tcW w:w="2552" w:type="dxa"/>
          </w:tcPr>
          <w:p w14:paraId="5A314A88" w14:textId="77777777" w:rsidR="006E36DB" w:rsidRPr="0088020A" w:rsidRDefault="006E36DB" w:rsidP="00FA2777">
            <w:pPr>
              <w:pStyle w:val="TAL"/>
              <w:keepNext w:val="0"/>
              <w:keepLines w:val="0"/>
              <w:rPr>
                <w:color w:val="7030A0"/>
                <w:szCs w:val="16"/>
              </w:rPr>
            </w:pPr>
            <w:r w:rsidRPr="0088020A">
              <w:rPr>
                <w:szCs w:val="16"/>
              </w:rPr>
              <w:t>OpenModelAttribute</w:t>
            </w:r>
          </w:p>
          <w:p w14:paraId="30052F4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1F48C6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BF397EB" w14:textId="77777777" w:rsidTr="0089743D">
        <w:trPr>
          <w:jc w:val="center"/>
        </w:trPr>
        <w:tc>
          <w:tcPr>
            <w:tcW w:w="2665" w:type="dxa"/>
          </w:tcPr>
          <w:p w14:paraId="6EE486B2" w14:textId="77777777" w:rsidR="006E36DB" w:rsidRDefault="006E36DB" w:rsidP="00FA2777">
            <w:pPr>
              <w:pStyle w:val="TAL"/>
              <w:keepNext w:val="0"/>
              <w:keepLines w:val="0"/>
            </w:pPr>
            <w:r w:rsidRPr="005E01F7">
              <w:t>packetDelayVariation</w:t>
            </w:r>
          </w:p>
        </w:tc>
        <w:tc>
          <w:tcPr>
            <w:tcW w:w="2665" w:type="dxa"/>
          </w:tcPr>
          <w:p w14:paraId="5010480F" w14:textId="77777777" w:rsidR="006E36DB" w:rsidRDefault="006E36DB" w:rsidP="00FA2777">
            <w:pPr>
              <w:pStyle w:val="TAL"/>
              <w:keepNext w:val="0"/>
              <w:keepLines w:val="0"/>
            </w:pPr>
            <w:r>
              <w:t>Number</w:t>
            </w:r>
          </w:p>
          <w:p w14:paraId="1BA948C9" w14:textId="77777777" w:rsidR="006E36DB" w:rsidRDefault="006E36DB" w:rsidP="00FA2777">
            <w:pPr>
              <w:pStyle w:val="TAL"/>
              <w:keepNext w:val="0"/>
              <w:keepLines w:val="0"/>
            </w:pPr>
          </w:p>
        </w:tc>
        <w:tc>
          <w:tcPr>
            <w:tcW w:w="624" w:type="dxa"/>
          </w:tcPr>
          <w:p w14:paraId="4859F89F" w14:textId="77777777" w:rsidR="006E36DB" w:rsidRDefault="006E36DB" w:rsidP="00FA2777">
            <w:pPr>
              <w:pStyle w:val="TAL"/>
              <w:keepNext w:val="0"/>
              <w:keepLines w:val="0"/>
            </w:pPr>
            <w:r w:rsidRPr="0088020A">
              <w:rPr>
                <w:szCs w:val="16"/>
              </w:rPr>
              <w:t>1</w:t>
            </w:r>
          </w:p>
        </w:tc>
        <w:tc>
          <w:tcPr>
            <w:tcW w:w="3969" w:type="dxa"/>
          </w:tcPr>
          <w:p w14:paraId="3EA3CF0B" w14:textId="77777777" w:rsidR="006919D2" w:rsidRDefault="006919D2" w:rsidP="00FC46BE">
            <w:pPr>
              <w:pStyle w:val="TAL"/>
            </w:pPr>
            <w:r w:rsidRPr="00DE2491">
              <w:t>Specifies the maximum jitter  in ms.</w:t>
            </w:r>
          </w:p>
        </w:tc>
        <w:tc>
          <w:tcPr>
            <w:tcW w:w="2552" w:type="dxa"/>
          </w:tcPr>
          <w:p w14:paraId="2D4AA653" w14:textId="77777777" w:rsidR="006E36DB" w:rsidRPr="0088020A" w:rsidRDefault="006E36DB" w:rsidP="00FA2777">
            <w:pPr>
              <w:pStyle w:val="TAL"/>
              <w:keepNext w:val="0"/>
              <w:keepLines w:val="0"/>
              <w:rPr>
                <w:color w:val="7030A0"/>
                <w:szCs w:val="16"/>
              </w:rPr>
            </w:pPr>
            <w:r w:rsidRPr="0088020A">
              <w:rPr>
                <w:szCs w:val="16"/>
              </w:rPr>
              <w:t>OpenModelAttribute</w:t>
            </w:r>
          </w:p>
          <w:p w14:paraId="23DB830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73DE12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7E5AB99" w14:textId="77777777" w:rsidTr="0089743D">
        <w:trPr>
          <w:jc w:val="center"/>
        </w:trPr>
        <w:tc>
          <w:tcPr>
            <w:tcW w:w="2665" w:type="dxa"/>
          </w:tcPr>
          <w:p w14:paraId="2B17EACA" w14:textId="77777777" w:rsidR="006E36DB" w:rsidRDefault="006E36DB" w:rsidP="00FA2777">
            <w:pPr>
              <w:pStyle w:val="TAL"/>
              <w:keepNext w:val="0"/>
              <w:keepLines w:val="0"/>
            </w:pPr>
            <w:r w:rsidRPr="005E01F7">
              <w:t>packetLossRatio</w:t>
            </w:r>
          </w:p>
        </w:tc>
        <w:tc>
          <w:tcPr>
            <w:tcW w:w="2665" w:type="dxa"/>
          </w:tcPr>
          <w:p w14:paraId="4F9707BF" w14:textId="77777777" w:rsidR="006E36DB" w:rsidRDefault="006E36DB" w:rsidP="00FA2777">
            <w:pPr>
              <w:pStyle w:val="TAL"/>
              <w:keepNext w:val="0"/>
              <w:keepLines w:val="0"/>
            </w:pPr>
            <w:r>
              <w:t>Number</w:t>
            </w:r>
          </w:p>
          <w:p w14:paraId="70110559" w14:textId="77777777" w:rsidR="006E36DB" w:rsidRDefault="006E36DB" w:rsidP="00FA2777">
            <w:pPr>
              <w:pStyle w:val="TAL"/>
              <w:keepNext w:val="0"/>
              <w:keepLines w:val="0"/>
            </w:pPr>
          </w:p>
        </w:tc>
        <w:tc>
          <w:tcPr>
            <w:tcW w:w="624" w:type="dxa"/>
          </w:tcPr>
          <w:p w14:paraId="580714CD" w14:textId="77777777" w:rsidR="006E36DB" w:rsidRDefault="006E36DB" w:rsidP="00FA2777">
            <w:pPr>
              <w:pStyle w:val="TAL"/>
              <w:keepNext w:val="0"/>
              <w:keepLines w:val="0"/>
            </w:pPr>
            <w:r w:rsidRPr="0088020A">
              <w:rPr>
                <w:szCs w:val="16"/>
              </w:rPr>
              <w:t>0..1</w:t>
            </w:r>
          </w:p>
        </w:tc>
        <w:tc>
          <w:tcPr>
            <w:tcW w:w="3969" w:type="dxa"/>
          </w:tcPr>
          <w:p w14:paraId="22B5E4DA" w14:textId="77777777" w:rsidR="006919D2" w:rsidRDefault="006919D2" w:rsidP="00FC46BE">
            <w:pPr>
              <w:pStyle w:val="TAL"/>
            </w:pPr>
            <w:r w:rsidRPr="00DE2491">
              <w:t>Specifies the maximum packet loss ratio.</w:t>
            </w:r>
          </w:p>
        </w:tc>
        <w:tc>
          <w:tcPr>
            <w:tcW w:w="2552" w:type="dxa"/>
          </w:tcPr>
          <w:p w14:paraId="371933A5" w14:textId="77777777" w:rsidR="006E36DB" w:rsidRPr="0088020A" w:rsidRDefault="006E36DB" w:rsidP="00FA2777">
            <w:pPr>
              <w:pStyle w:val="TAL"/>
              <w:keepNext w:val="0"/>
              <w:keepLines w:val="0"/>
              <w:rPr>
                <w:color w:val="7030A0"/>
                <w:szCs w:val="16"/>
              </w:rPr>
            </w:pPr>
            <w:r w:rsidRPr="0088020A">
              <w:rPr>
                <w:szCs w:val="16"/>
              </w:rPr>
              <w:t>OpenModelAttribute</w:t>
            </w:r>
          </w:p>
          <w:p w14:paraId="5CDF207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6EDB27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0F4D0FD" w14:textId="77777777" w:rsidR="00012204" w:rsidRPr="00B348D1" w:rsidRDefault="00012204" w:rsidP="005722DB">
      <w:pPr>
        <w:rPr>
          <w:color w:val="7030A0"/>
        </w:rPr>
      </w:pPr>
    </w:p>
    <w:p w14:paraId="2B0273E5" w14:textId="77777777" w:rsidR="00243333" w:rsidRPr="00243333" w:rsidRDefault="00243333" w:rsidP="00FC4AD8">
      <w:pPr>
        <w:pStyle w:val="Heading6"/>
      </w:pPr>
      <w:r>
        <w:t>ScaleInfo datatype</w:t>
      </w:r>
    </w:p>
    <w:p w14:paraId="1824E6F2" w14:textId="77777777" w:rsidR="00774A07" w:rsidRDefault="00774A07" w:rsidP="00774A07">
      <w:r w:rsidRPr="00B86675">
        <w:rPr>
          <w:b/>
        </w:rPr>
        <w:t>Qualified Name:</w:t>
      </w:r>
      <w:r>
        <w:t xml:space="preserve"> NfvInformationModel::NFVCoreModel::NFVCommonDomain::CommonTemplateModule::ScaleInfo</w:t>
      </w:r>
    </w:p>
    <w:p w14:paraId="5ABC81B8" w14:textId="77777777" w:rsidR="00DE2491" w:rsidRDefault="00DE2491" w:rsidP="005722DB">
      <w:pPr>
        <w:rPr>
          <w:color w:val="7030A0"/>
        </w:rPr>
      </w:pPr>
      <w:r w:rsidRPr="00B86675">
        <w:rPr>
          <w:b/>
        </w:rPr>
        <w:lastRenderedPageBreak/>
        <w:t>Description:</w:t>
      </w:r>
    </w:p>
    <w:p w14:paraId="0CC94557" w14:textId="77777777" w:rsidR="00542FA4" w:rsidRPr="00DE2491" w:rsidRDefault="00542FA4" w:rsidP="00DE2491">
      <w:r w:rsidRPr="00DE2491">
        <w:t>The ScaleInfo datatype represents a scale level for a particular scaling aspect.</w:t>
      </w:r>
    </w:p>
    <w:p w14:paraId="2075D7C0" w14:textId="77777777" w:rsidR="00542FA4" w:rsidRPr="00DE2491" w:rsidRDefault="00542FA4" w:rsidP="00DE2491">
      <w:r w:rsidRPr="00DE2491">
        <w:t>NOTE: Vertical scaling (scale up, scale down) is not supported in the present document.</w:t>
      </w:r>
    </w:p>
    <w:p w14:paraId="63E29C9E" w14:textId="77777777" w:rsidR="00234301" w:rsidRPr="00986934" w:rsidRDefault="00234301" w:rsidP="00234301">
      <w:pPr>
        <w:rPr>
          <w:b/>
        </w:rPr>
      </w:pPr>
      <w:r w:rsidRPr="00B86675">
        <w:rPr>
          <w:b/>
        </w:rPr>
        <w:t>Applied Stereotypes:</w:t>
      </w:r>
    </w:p>
    <w:p w14:paraId="079F3843" w14:textId="77777777" w:rsidR="00234301" w:rsidRDefault="00234301" w:rsidP="00CD2882">
      <w:pPr>
        <w:pStyle w:val="B1"/>
      </w:pPr>
      <w:r>
        <w:t>Preliminary</w:t>
      </w:r>
    </w:p>
    <w:p w14:paraId="023E142C" w14:textId="77777777" w:rsidR="001224D8" w:rsidRDefault="001224D8" w:rsidP="005A3919"/>
    <w:p w14:paraId="22988772"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2CCE0AD" w14:textId="77777777" w:rsidTr="0089743D">
        <w:trPr>
          <w:jc w:val="center"/>
        </w:trPr>
        <w:tc>
          <w:tcPr>
            <w:tcW w:w="2665" w:type="dxa"/>
            <w:shd w:val="clear" w:color="auto" w:fill="BFBFBF" w:themeFill="background1" w:themeFillShade="BF"/>
          </w:tcPr>
          <w:p w14:paraId="5090E16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123233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C0B2B82" w14:textId="77777777" w:rsidR="005A3919" w:rsidRPr="001A2A2A" w:rsidRDefault="005A3919" w:rsidP="008C2542">
            <w:pPr>
              <w:pStyle w:val="TAH"/>
            </w:pPr>
            <w:r>
              <w:t>Mult.</w:t>
            </w:r>
          </w:p>
        </w:tc>
        <w:tc>
          <w:tcPr>
            <w:tcW w:w="3969" w:type="dxa"/>
            <w:shd w:val="clear" w:color="auto" w:fill="BFBFBF" w:themeFill="background1" w:themeFillShade="BF"/>
          </w:tcPr>
          <w:p w14:paraId="7390DFF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7EDA482" w14:textId="77777777" w:rsidR="005A3919" w:rsidRPr="001A2A2A" w:rsidRDefault="005A3919" w:rsidP="008C2542">
            <w:pPr>
              <w:pStyle w:val="TAH"/>
            </w:pPr>
            <w:r>
              <w:t>Applied Stereotypes</w:t>
            </w:r>
          </w:p>
        </w:tc>
      </w:tr>
      <w:tr w:rsidR="006E36DB" w:rsidRPr="0088020A" w14:paraId="6FDFC4BA" w14:textId="77777777" w:rsidTr="0089743D">
        <w:trPr>
          <w:jc w:val="center"/>
        </w:trPr>
        <w:tc>
          <w:tcPr>
            <w:tcW w:w="2665" w:type="dxa"/>
          </w:tcPr>
          <w:p w14:paraId="58D41155" w14:textId="77777777" w:rsidR="006E36DB" w:rsidRDefault="006E36DB" w:rsidP="00FA2777">
            <w:pPr>
              <w:pStyle w:val="TAL"/>
              <w:keepNext w:val="0"/>
              <w:keepLines w:val="0"/>
            </w:pPr>
            <w:r w:rsidRPr="005E01F7">
              <w:t>aspectId</w:t>
            </w:r>
          </w:p>
        </w:tc>
        <w:tc>
          <w:tcPr>
            <w:tcW w:w="2665" w:type="dxa"/>
          </w:tcPr>
          <w:p w14:paraId="5AA9C477" w14:textId="77777777" w:rsidR="006E36DB" w:rsidRDefault="006E36DB" w:rsidP="00FA2777">
            <w:pPr>
              <w:pStyle w:val="TAL"/>
              <w:keepNext w:val="0"/>
              <w:keepLines w:val="0"/>
            </w:pPr>
            <w:r>
              <w:t>Identifier</w:t>
            </w:r>
          </w:p>
          <w:p w14:paraId="3DE2FA39" w14:textId="77777777" w:rsidR="006E36DB" w:rsidRDefault="006E36DB" w:rsidP="00FA2777">
            <w:pPr>
              <w:pStyle w:val="TAL"/>
              <w:keepNext w:val="0"/>
              <w:keepLines w:val="0"/>
            </w:pPr>
          </w:p>
        </w:tc>
        <w:tc>
          <w:tcPr>
            <w:tcW w:w="624" w:type="dxa"/>
          </w:tcPr>
          <w:p w14:paraId="47A63340" w14:textId="77777777" w:rsidR="006E36DB" w:rsidRDefault="006E36DB" w:rsidP="00FA2777">
            <w:pPr>
              <w:pStyle w:val="TAL"/>
              <w:keepNext w:val="0"/>
              <w:keepLines w:val="0"/>
            </w:pPr>
            <w:r w:rsidRPr="0088020A">
              <w:rPr>
                <w:szCs w:val="16"/>
              </w:rPr>
              <w:t>1</w:t>
            </w:r>
          </w:p>
        </w:tc>
        <w:tc>
          <w:tcPr>
            <w:tcW w:w="3969" w:type="dxa"/>
          </w:tcPr>
          <w:p w14:paraId="4E08F039" w14:textId="77777777" w:rsidR="006919D2" w:rsidRDefault="006919D2" w:rsidP="00FC46BE">
            <w:pPr>
              <w:pStyle w:val="TAL"/>
            </w:pPr>
            <w:r w:rsidRPr="00DE2491">
              <w:t>Identifier of the scaling aspect.</w:t>
            </w:r>
          </w:p>
        </w:tc>
        <w:tc>
          <w:tcPr>
            <w:tcW w:w="2552" w:type="dxa"/>
          </w:tcPr>
          <w:p w14:paraId="47F4899B" w14:textId="77777777" w:rsidR="006E36DB" w:rsidRPr="0088020A" w:rsidRDefault="006E36DB" w:rsidP="00FA2777">
            <w:pPr>
              <w:pStyle w:val="TAL"/>
              <w:keepNext w:val="0"/>
              <w:keepLines w:val="0"/>
              <w:rPr>
                <w:color w:val="7030A0"/>
                <w:szCs w:val="16"/>
              </w:rPr>
            </w:pPr>
            <w:r w:rsidRPr="0088020A">
              <w:rPr>
                <w:szCs w:val="16"/>
              </w:rPr>
              <w:t>OpenModelAttribute</w:t>
            </w:r>
          </w:p>
          <w:p w14:paraId="0B4FE36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2D426C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AB3D963" w14:textId="77777777" w:rsidTr="0089743D">
        <w:trPr>
          <w:jc w:val="center"/>
        </w:trPr>
        <w:tc>
          <w:tcPr>
            <w:tcW w:w="2665" w:type="dxa"/>
          </w:tcPr>
          <w:p w14:paraId="768B151E" w14:textId="77777777" w:rsidR="006E36DB" w:rsidRDefault="006E36DB" w:rsidP="00FA2777">
            <w:pPr>
              <w:pStyle w:val="TAL"/>
              <w:keepNext w:val="0"/>
              <w:keepLines w:val="0"/>
            </w:pPr>
            <w:r w:rsidRPr="005E01F7">
              <w:t>scaleLevel</w:t>
            </w:r>
          </w:p>
        </w:tc>
        <w:tc>
          <w:tcPr>
            <w:tcW w:w="2665" w:type="dxa"/>
          </w:tcPr>
          <w:p w14:paraId="50B62259" w14:textId="77777777" w:rsidR="006E36DB" w:rsidRDefault="006E36DB" w:rsidP="00FA2777">
            <w:pPr>
              <w:pStyle w:val="TAL"/>
              <w:keepNext w:val="0"/>
              <w:keepLines w:val="0"/>
            </w:pPr>
            <w:r>
              <w:t>Integer</w:t>
            </w:r>
          </w:p>
          <w:p w14:paraId="7650934F" w14:textId="77777777" w:rsidR="006E36DB" w:rsidRDefault="006E36DB" w:rsidP="00FA2777">
            <w:pPr>
              <w:pStyle w:val="TAL"/>
              <w:keepNext w:val="0"/>
              <w:keepLines w:val="0"/>
            </w:pPr>
          </w:p>
        </w:tc>
        <w:tc>
          <w:tcPr>
            <w:tcW w:w="624" w:type="dxa"/>
          </w:tcPr>
          <w:p w14:paraId="0C303BE2" w14:textId="77777777" w:rsidR="006E36DB" w:rsidRDefault="006E36DB" w:rsidP="00FA2777">
            <w:pPr>
              <w:pStyle w:val="TAL"/>
              <w:keepNext w:val="0"/>
              <w:keepLines w:val="0"/>
            </w:pPr>
            <w:r w:rsidRPr="0088020A">
              <w:rPr>
                <w:szCs w:val="16"/>
              </w:rPr>
              <w:t>1</w:t>
            </w:r>
          </w:p>
        </w:tc>
        <w:tc>
          <w:tcPr>
            <w:tcW w:w="3969" w:type="dxa"/>
          </w:tcPr>
          <w:p w14:paraId="3175FC15" w14:textId="77777777" w:rsidR="006919D2" w:rsidRDefault="006919D2" w:rsidP="00FC46BE">
            <w:pPr>
              <w:pStyle w:val="TAL"/>
            </w:pPr>
            <w:r w:rsidRPr="00DE2491">
              <w:t>The scale level, greater than or equal to 0.</w:t>
            </w:r>
          </w:p>
        </w:tc>
        <w:tc>
          <w:tcPr>
            <w:tcW w:w="2552" w:type="dxa"/>
          </w:tcPr>
          <w:p w14:paraId="16548733" w14:textId="77777777" w:rsidR="006E36DB" w:rsidRPr="0088020A" w:rsidRDefault="006E36DB" w:rsidP="00FA2777">
            <w:pPr>
              <w:pStyle w:val="TAL"/>
              <w:keepNext w:val="0"/>
              <w:keepLines w:val="0"/>
              <w:rPr>
                <w:color w:val="7030A0"/>
                <w:szCs w:val="16"/>
              </w:rPr>
            </w:pPr>
            <w:r w:rsidRPr="0088020A">
              <w:rPr>
                <w:szCs w:val="16"/>
              </w:rPr>
              <w:t>OpenModelAttribute</w:t>
            </w:r>
          </w:p>
          <w:p w14:paraId="43D373A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08125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0A77FA2" w14:textId="77777777" w:rsidR="00012204" w:rsidRPr="00B348D1" w:rsidRDefault="00012204" w:rsidP="005722DB">
      <w:pPr>
        <w:rPr>
          <w:color w:val="7030A0"/>
        </w:rPr>
      </w:pPr>
    </w:p>
    <w:p w14:paraId="44D84D6E" w14:textId="77777777" w:rsidR="00243333" w:rsidRPr="00243333" w:rsidRDefault="00243333" w:rsidP="00FC4AD8">
      <w:pPr>
        <w:pStyle w:val="Heading6"/>
      </w:pPr>
      <w:r>
        <w:t>SecurityParameters datatype</w:t>
      </w:r>
    </w:p>
    <w:p w14:paraId="391F5E29" w14:textId="77777777" w:rsidR="00774A07" w:rsidRDefault="00774A07" w:rsidP="00774A07">
      <w:r w:rsidRPr="00B86675">
        <w:rPr>
          <w:b/>
        </w:rPr>
        <w:t>Qualified Name:</w:t>
      </w:r>
      <w:r>
        <w:t xml:space="preserve"> NfvInformationModel::NFVCoreModel::NFVCommonDomain::CommonTemplateModule::SecurityParameters</w:t>
      </w:r>
    </w:p>
    <w:p w14:paraId="036C25A3" w14:textId="77777777" w:rsidR="00DE2491" w:rsidRDefault="00DE2491" w:rsidP="005722DB">
      <w:pPr>
        <w:rPr>
          <w:color w:val="7030A0"/>
        </w:rPr>
      </w:pPr>
      <w:r w:rsidRPr="00B86675">
        <w:rPr>
          <w:b/>
        </w:rPr>
        <w:t>Description:</w:t>
      </w:r>
    </w:p>
    <w:p w14:paraId="66EC906A" w14:textId="77777777" w:rsidR="00542FA4" w:rsidRPr="00DE2491" w:rsidRDefault="00542FA4" w:rsidP="00DE2491">
      <w:r w:rsidRPr="00DE2491">
        <w:t>The SecurityParameters contains the signature of a NSD, VLD, PNFD or VNFFGD instance together with information required to validate the signature.</w:t>
      </w:r>
    </w:p>
    <w:p w14:paraId="1C6D272C" w14:textId="77777777" w:rsidR="00234301" w:rsidRPr="00986934" w:rsidRDefault="00234301" w:rsidP="00234301">
      <w:pPr>
        <w:rPr>
          <w:b/>
        </w:rPr>
      </w:pPr>
      <w:r w:rsidRPr="00B86675">
        <w:rPr>
          <w:b/>
        </w:rPr>
        <w:t>Applied Stereotypes:</w:t>
      </w:r>
    </w:p>
    <w:p w14:paraId="228495B5" w14:textId="77777777" w:rsidR="00234301" w:rsidRDefault="00234301" w:rsidP="00CD2882">
      <w:pPr>
        <w:pStyle w:val="B1"/>
      </w:pPr>
      <w:r>
        <w:t>Preliminary</w:t>
      </w:r>
    </w:p>
    <w:p w14:paraId="5370089C" w14:textId="77777777" w:rsidR="001224D8" w:rsidRDefault="001224D8" w:rsidP="005A3919"/>
    <w:p w14:paraId="0C0729EF"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SecurityParameters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DEBA738" w14:textId="77777777" w:rsidTr="0089743D">
        <w:trPr>
          <w:jc w:val="center"/>
        </w:trPr>
        <w:tc>
          <w:tcPr>
            <w:tcW w:w="2665" w:type="dxa"/>
            <w:shd w:val="clear" w:color="auto" w:fill="BFBFBF" w:themeFill="background1" w:themeFillShade="BF"/>
          </w:tcPr>
          <w:p w14:paraId="09E0607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FE14FE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1C3443D" w14:textId="77777777" w:rsidR="005A3919" w:rsidRPr="001A2A2A" w:rsidRDefault="005A3919" w:rsidP="008C2542">
            <w:pPr>
              <w:pStyle w:val="TAH"/>
            </w:pPr>
            <w:r>
              <w:t>Mult.</w:t>
            </w:r>
          </w:p>
        </w:tc>
        <w:tc>
          <w:tcPr>
            <w:tcW w:w="3969" w:type="dxa"/>
            <w:shd w:val="clear" w:color="auto" w:fill="BFBFBF" w:themeFill="background1" w:themeFillShade="BF"/>
          </w:tcPr>
          <w:p w14:paraId="3B1D7A4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4E7DBE4" w14:textId="77777777" w:rsidR="005A3919" w:rsidRPr="001A2A2A" w:rsidRDefault="005A3919" w:rsidP="008C2542">
            <w:pPr>
              <w:pStyle w:val="TAH"/>
            </w:pPr>
            <w:r>
              <w:t>Applied Stereotypes</w:t>
            </w:r>
          </w:p>
        </w:tc>
      </w:tr>
      <w:tr w:rsidR="006E36DB" w:rsidRPr="0088020A" w14:paraId="1633F38D" w14:textId="77777777" w:rsidTr="0089743D">
        <w:trPr>
          <w:jc w:val="center"/>
        </w:trPr>
        <w:tc>
          <w:tcPr>
            <w:tcW w:w="2665" w:type="dxa"/>
          </w:tcPr>
          <w:p w14:paraId="547B170A" w14:textId="77777777" w:rsidR="006E36DB" w:rsidRDefault="006E36DB" w:rsidP="00FA2777">
            <w:pPr>
              <w:pStyle w:val="TAL"/>
              <w:keepNext w:val="0"/>
              <w:keepLines w:val="0"/>
            </w:pPr>
            <w:r w:rsidRPr="005E01F7">
              <w:t>signature</w:t>
            </w:r>
          </w:p>
        </w:tc>
        <w:tc>
          <w:tcPr>
            <w:tcW w:w="2665" w:type="dxa"/>
          </w:tcPr>
          <w:p w14:paraId="112FB2AD" w14:textId="77777777" w:rsidR="006E36DB" w:rsidRDefault="006E36DB" w:rsidP="00FA2777">
            <w:pPr>
              <w:pStyle w:val="TAL"/>
              <w:keepNext w:val="0"/>
              <w:keepLines w:val="0"/>
            </w:pPr>
            <w:r>
              <w:t>String</w:t>
            </w:r>
          </w:p>
          <w:p w14:paraId="6DE65ABB" w14:textId="77777777" w:rsidR="006E36DB" w:rsidRDefault="006E36DB" w:rsidP="00FA2777">
            <w:pPr>
              <w:pStyle w:val="TAL"/>
              <w:keepNext w:val="0"/>
              <w:keepLines w:val="0"/>
            </w:pPr>
          </w:p>
        </w:tc>
        <w:tc>
          <w:tcPr>
            <w:tcW w:w="624" w:type="dxa"/>
          </w:tcPr>
          <w:p w14:paraId="3933A781" w14:textId="77777777" w:rsidR="006E36DB" w:rsidRDefault="006E36DB" w:rsidP="00FA2777">
            <w:pPr>
              <w:pStyle w:val="TAL"/>
              <w:keepNext w:val="0"/>
              <w:keepLines w:val="0"/>
            </w:pPr>
            <w:r w:rsidRPr="0088020A">
              <w:rPr>
                <w:szCs w:val="16"/>
              </w:rPr>
              <w:t>1</w:t>
            </w:r>
          </w:p>
        </w:tc>
        <w:tc>
          <w:tcPr>
            <w:tcW w:w="3969" w:type="dxa"/>
          </w:tcPr>
          <w:p w14:paraId="0DADC52D" w14:textId="77777777" w:rsidR="006919D2" w:rsidRDefault="006919D2" w:rsidP="00FC46BE">
            <w:pPr>
              <w:pStyle w:val="TAL"/>
            </w:pPr>
            <w:r w:rsidRPr="00DE2491">
              <w:t>Provides the signature of the signed part of the descriptor.</w:t>
            </w:r>
          </w:p>
        </w:tc>
        <w:tc>
          <w:tcPr>
            <w:tcW w:w="2552" w:type="dxa"/>
          </w:tcPr>
          <w:p w14:paraId="5E72037F" w14:textId="77777777" w:rsidR="006E36DB" w:rsidRPr="0088020A" w:rsidRDefault="006E36DB" w:rsidP="00FA2777">
            <w:pPr>
              <w:pStyle w:val="TAL"/>
              <w:keepNext w:val="0"/>
              <w:keepLines w:val="0"/>
              <w:rPr>
                <w:color w:val="7030A0"/>
                <w:szCs w:val="16"/>
              </w:rPr>
            </w:pPr>
            <w:r w:rsidRPr="0088020A">
              <w:rPr>
                <w:szCs w:val="16"/>
              </w:rPr>
              <w:t>OpenModelAttribute</w:t>
            </w:r>
          </w:p>
          <w:p w14:paraId="56FD092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455448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4601141" w14:textId="77777777" w:rsidTr="0089743D">
        <w:trPr>
          <w:jc w:val="center"/>
        </w:trPr>
        <w:tc>
          <w:tcPr>
            <w:tcW w:w="2665" w:type="dxa"/>
          </w:tcPr>
          <w:p w14:paraId="62131447" w14:textId="77777777" w:rsidR="006E36DB" w:rsidRDefault="006E36DB" w:rsidP="00FA2777">
            <w:pPr>
              <w:pStyle w:val="TAL"/>
              <w:keepNext w:val="0"/>
              <w:keepLines w:val="0"/>
            </w:pPr>
            <w:r w:rsidRPr="005E01F7">
              <w:t>algorithm</w:t>
            </w:r>
          </w:p>
        </w:tc>
        <w:tc>
          <w:tcPr>
            <w:tcW w:w="2665" w:type="dxa"/>
          </w:tcPr>
          <w:p w14:paraId="10FDE081" w14:textId="77777777" w:rsidR="006E36DB" w:rsidRDefault="006E36DB" w:rsidP="00FA2777">
            <w:pPr>
              <w:pStyle w:val="TAL"/>
              <w:keepNext w:val="0"/>
              <w:keepLines w:val="0"/>
            </w:pPr>
            <w:r>
              <w:t>String</w:t>
            </w:r>
          </w:p>
          <w:p w14:paraId="769A803D" w14:textId="77777777" w:rsidR="006E36DB" w:rsidRDefault="006E36DB" w:rsidP="00FA2777">
            <w:pPr>
              <w:pStyle w:val="TAL"/>
              <w:keepNext w:val="0"/>
              <w:keepLines w:val="0"/>
            </w:pPr>
          </w:p>
        </w:tc>
        <w:tc>
          <w:tcPr>
            <w:tcW w:w="624" w:type="dxa"/>
          </w:tcPr>
          <w:p w14:paraId="20369A06" w14:textId="77777777" w:rsidR="006E36DB" w:rsidRDefault="006E36DB" w:rsidP="00FA2777">
            <w:pPr>
              <w:pStyle w:val="TAL"/>
              <w:keepNext w:val="0"/>
              <w:keepLines w:val="0"/>
            </w:pPr>
            <w:r w:rsidRPr="0088020A">
              <w:rPr>
                <w:szCs w:val="16"/>
              </w:rPr>
              <w:t>1</w:t>
            </w:r>
          </w:p>
        </w:tc>
        <w:tc>
          <w:tcPr>
            <w:tcW w:w="3969" w:type="dxa"/>
          </w:tcPr>
          <w:p w14:paraId="69BFA760" w14:textId="77777777" w:rsidR="006919D2" w:rsidRDefault="006919D2" w:rsidP="00FC46BE">
            <w:pPr>
              <w:pStyle w:val="TAL"/>
            </w:pPr>
            <w:r w:rsidRPr="00DE2491">
              <w:t>Identifies the algorithm used to compute the signature.</w:t>
            </w:r>
          </w:p>
        </w:tc>
        <w:tc>
          <w:tcPr>
            <w:tcW w:w="2552" w:type="dxa"/>
          </w:tcPr>
          <w:p w14:paraId="78850DD9" w14:textId="77777777" w:rsidR="006E36DB" w:rsidRPr="0088020A" w:rsidRDefault="006E36DB" w:rsidP="00FA2777">
            <w:pPr>
              <w:pStyle w:val="TAL"/>
              <w:keepNext w:val="0"/>
              <w:keepLines w:val="0"/>
              <w:rPr>
                <w:color w:val="7030A0"/>
                <w:szCs w:val="16"/>
              </w:rPr>
            </w:pPr>
            <w:r w:rsidRPr="0088020A">
              <w:rPr>
                <w:szCs w:val="16"/>
              </w:rPr>
              <w:t>OpenModelAttribute</w:t>
            </w:r>
          </w:p>
          <w:p w14:paraId="2371475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BCA20F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E143166" w14:textId="77777777" w:rsidTr="0089743D">
        <w:trPr>
          <w:jc w:val="center"/>
        </w:trPr>
        <w:tc>
          <w:tcPr>
            <w:tcW w:w="2665" w:type="dxa"/>
          </w:tcPr>
          <w:p w14:paraId="1482BCD0" w14:textId="77777777" w:rsidR="006E36DB" w:rsidRDefault="006E36DB" w:rsidP="00FA2777">
            <w:pPr>
              <w:pStyle w:val="TAL"/>
              <w:keepNext w:val="0"/>
              <w:keepLines w:val="0"/>
            </w:pPr>
            <w:r w:rsidRPr="005E01F7">
              <w:t>certificate</w:t>
            </w:r>
          </w:p>
        </w:tc>
        <w:tc>
          <w:tcPr>
            <w:tcW w:w="2665" w:type="dxa"/>
          </w:tcPr>
          <w:p w14:paraId="76923500" w14:textId="77777777" w:rsidR="006E36DB" w:rsidRPr="006E5E92" w:rsidRDefault="006E36DB" w:rsidP="00FA2777">
            <w:pPr>
              <w:pStyle w:val="TAL"/>
              <w:keepNext w:val="0"/>
              <w:keepLines w:val="0"/>
              <w:rPr>
                <w:color w:val="7030A0"/>
              </w:rPr>
            </w:pPr>
          </w:p>
        </w:tc>
        <w:tc>
          <w:tcPr>
            <w:tcW w:w="624" w:type="dxa"/>
          </w:tcPr>
          <w:p w14:paraId="62083F1A" w14:textId="77777777" w:rsidR="006E36DB" w:rsidRDefault="006E36DB" w:rsidP="00FA2777">
            <w:pPr>
              <w:pStyle w:val="TAL"/>
              <w:keepNext w:val="0"/>
              <w:keepLines w:val="0"/>
            </w:pPr>
            <w:r w:rsidRPr="0088020A">
              <w:rPr>
                <w:szCs w:val="16"/>
              </w:rPr>
              <w:t>0..1</w:t>
            </w:r>
          </w:p>
        </w:tc>
        <w:tc>
          <w:tcPr>
            <w:tcW w:w="3969" w:type="dxa"/>
          </w:tcPr>
          <w:p w14:paraId="7169BD41" w14:textId="77777777" w:rsidR="006919D2" w:rsidRDefault="006919D2" w:rsidP="00FC46BE">
            <w:pPr>
              <w:pStyle w:val="TAL"/>
            </w:pPr>
            <w:r w:rsidRPr="00DE2491">
              <w:t>Provides a certificate or a reference to a certificate to validate the signature.</w:t>
            </w:r>
          </w:p>
          <w:p w14:paraId="008E6DA3" w14:textId="77777777" w:rsidR="006919D2" w:rsidRDefault="006919D2" w:rsidP="00FC46BE">
            <w:pPr>
              <w:pStyle w:val="TAL"/>
            </w:pPr>
            <w:r w:rsidRPr="00DE2491">
              <w:t>NOTE: Cardinality of 0 corresponds to the case where the certificate is provided by means outside the NSD</w:t>
            </w:r>
          </w:p>
        </w:tc>
        <w:tc>
          <w:tcPr>
            <w:tcW w:w="2552" w:type="dxa"/>
          </w:tcPr>
          <w:p w14:paraId="7310C5FA" w14:textId="77777777" w:rsidR="006E36DB" w:rsidRPr="0088020A" w:rsidRDefault="006E36DB" w:rsidP="00FA2777">
            <w:pPr>
              <w:pStyle w:val="TAL"/>
              <w:keepNext w:val="0"/>
              <w:keepLines w:val="0"/>
              <w:rPr>
                <w:color w:val="7030A0"/>
                <w:szCs w:val="16"/>
              </w:rPr>
            </w:pPr>
            <w:r w:rsidRPr="0088020A">
              <w:rPr>
                <w:szCs w:val="16"/>
              </w:rPr>
              <w:t>OpenModelAttribute</w:t>
            </w:r>
          </w:p>
          <w:p w14:paraId="6587F7C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C38E77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7B7CAE2" w14:textId="77777777" w:rsidR="00012204" w:rsidRPr="00B348D1" w:rsidRDefault="00012204" w:rsidP="005722DB">
      <w:pPr>
        <w:rPr>
          <w:color w:val="7030A0"/>
        </w:rPr>
      </w:pPr>
    </w:p>
    <w:p w14:paraId="30EEF5C0" w14:textId="77777777" w:rsidR="00243333" w:rsidRPr="00243333" w:rsidRDefault="00243333" w:rsidP="00FC4AD8">
      <w:pPr>
        <w:pStyle w:val="Heading6"/>
      </w:pPr>
      <w:r>
        <w:t>ServiceAvailabilityLevel enumeration</w:t>
      </w:r>
    </w:p>
    <w:p w14:paraId="5A56A2B0" w14:textId="77777777" w:rsidR="009B3264" w:rsidRPr="009B3264" w:rsidRDefault="009B3264" w:rsidP="008113CA">
      <w:r w:rsidRPr="00B86675">
        <w:rPr>
          <w:b/>
        </w:rPr>
        <w:t>Qualified Name:</w:t>
      </w:r>
      <w:r>
        <w:t xml:space="preserve"> NfvInformationModel::NFVCoreModel::NFVCommonDomain::CommonTemplateModule::ServiceAvailabilityLevel</w:t>
      </w:r>
    </w:p>
    <w:p w14:paraId="48AC0EE8" w14:textId="77777777" w:rsidR="00DE2491" w:rsidRDefault="00DE2491" w:rsidP="005722DB">
      <w:pPr>
        <w:rPr>
          <w:color w:val="7030A0"/>
        </w:rPr>
      </w:pPr>
      <w:r w:rsidRPr="00B86675">
        <w:rPr>
          <w:b/>
        </w:rPr>
        <w:t>Description:</w:t>
      </w:r>
    </w:p>
    <w:p w14:paraId="0BC4B360" w14:textId="77777777" w:rsidR="00542FA4" w:rsidRPr="00DE2491" w:rsidRDefault="00542FA4" w:rsidP="00DE2491">
      <w:r w:rsidRPr="00DE2491">
        <w:lastRenderedPageBreak/>
        <w:t>Specifies one of the three levels defined in ETSI GS NFV-REL 001:</w:t>
      </w:r>
    </w:p>
    <w:p w14:paraId="14221C3B" w14:textId="77777777" w:rsidR="00542FA4" w:rsidRPr="00DE2491" w:rsidRDefault="00542FA4" w:rsidP="00DE2491">
      <w:r w:rsidRPr="00DE2491">
        <w:t>• Level 1</w:t>
      </w:r>
    </w:p>
    <w:p w14:paraId="7BA1B94E" w14:textId="77777777" w:rsidR="00542FA4" w:rsidRPr="00DE2491" w:rsidRDefault="00542FA4" w:rsidP="00DE2491">
      <w:r w:rsidRPr="00DE2491">
        <w:t>• Level 2</w:t>
      </w:r>
    </w:p>
    <w:p w14:paraId="064ED62F" w14:textId="77777777" w:rsidR="00542FA4" w:rsidRPr="00DE2491" w:rsidRDefault="00542FA4" w:rsidP="00DE2491">
      <w:r w:rsidRPr="00DE2491">
        <w:t>• Level 3</w:t>
      </w:r>
    </w:p>
    <w:p w14:paraId="197B6B78" w14:textId="77777777" w:rsidR="00234301" w:rsidRPr="00986934" w:rsidRDefault="00234301" w:rsidP="00234301">
      <w:pPr>
        <w:rPr>
          <w:b/>
        </w:rPr>
      </w:pPr>
      <w:r w:rsidRPr="00B86675">
        <w:rPr>
          <w:b/>
        </w:rPr>
        <w:t>Applied Stereotypes:</w:t>
      </w:r>
    </w:p>
    <w:p w14:paraId="2ED69C62" w14:textId="77777777" w:rsidR="00234301" w:rsidRDefault="00234301" w:rsidP="00CD2882">
      <w:pPr>
        <w:pStyle w:val="B1"/>
      </w:pPr>
      <w:r>
        <w:t>Preliminary</w:t>
      </w:r>
    </w:p>
    <w:p w14:paraId="7A3A2182" w14:textId="77777777" w:rsidR="008A40A0" w:rsidRDefault="008A40A0" w:rsidP="008A40A0">
      <w:pPr>
        <w:rPr>
          <w:b/>
        </w:rPr>
      </w:pPr>
      <w:r w:rsidRPr="00B86675">
        <w:rPr>
          <w:b/>
        </w:rPr>
        <w:t>Contains Enumeration Literals:</w:t>
      </w:r>
    </w:p>
    <w:p w14:paraId="23246420" w14:textId="77777777" w:rsidR="002F3703" w:rsidRDefault="002F3703" w:rsidP="00F50950">
      <w:pPr>
        <w:pStyle w:val="B1"/>
      </w:pPr>
      <w:r>
        <w:t>LEVEL_1</w:t>
      </w:r>
    </w:p>
    <w:p w14:paraId="4621E8AE" w14:textId="77777777" w:rsidR="002F3703" w:rsidRDefault="002F3703" w:rsidP="00F50950">
      <w:pPr>
        <w:pStyle w:val="B1"/>
      </w:pPr>
      <w:r>
        <w:t>LEVEL_2</w:t>
      </w:r>
    </w:p>
    <w:p w14:paraId="1DE838E0" w14:textId="77777777" w:rsidR="002F3703" w:rsidRDefault="002F3703" w:rsidP="00F50950">
      <w:pPr>
        <w:pStyle w:val="B1"/>
      </w:pPr>
      <w:r>
        <w:t>LEVEL_3</w:t>
      </w:r>
    </w:p>
    <w:p w14:paraId="70DA9ECC" w14:textId="77777777" w:rsidR="00243333" w:rsidRPr="00243333" w:rsidRDefault="00243333" w:rsidP="00FC4AD8">
      <w:pPr>
        <w:pStyle w:val="Heading6"/>
      </w:pPr>
      <w:r>
        <w:t>SupportedOperations enumeration</w:t>
      </w:r>
    </w:p>
    <w:p w14:paraId="0E0AE582" w14:textId="77777777" w:rsidR="009B3264" w:rsidRPr="009B3264" w:rsidRDefault="009B3264" w:rsidP="008113CA">
      <w:r w:rsidRPr="00B86675">
        <w:rPr>
          <w:b/>
        </w:rPr>
        <w:t>Qualified Name:</w:t>
      </w:r>
      <w:r>
        <w:t xml:space="preserve"> NfvInformationModel::NFVCoreModel::NFVCommonDomain::CommonTemplateModule::SupportedOperations</w:t>
      </w:r>
    </w:p>
    <w:p w14:paraId="53136732" w14:textId="77777777" w:rsidR="00DE2491" w:rsidRDefault="00DE2491" w:rsidP="005722DB">
      <w:pPr>
        <w:rPr>
          <w:color w:val="7030A0"/>
        </w:rPr>
      </w:pPr>
      <w:r w:rsidRPr="00B86675">
        <w:rPr>
          <w:b/>
        </w:rPr>
        <w:t>Description:</w:t>
      </w:r>
    </w:p>
    <w:p w14:paraId="2A6AC122" w14:textId="77777777" w:rsidR="00542FA4" w:rsidRPr="00DE2491" w:rsidRDefault="00542FA4" w:rsidP="00DE2491">
      <w:r w:rsidRPr="00DE2491">
        <w:t>Indicates which operations are available for this deployment flavour via the VNF LCM interface.</w:t>
      </w:r>
    </w:p>
    <w:p w14:paraId="5C7FF244" w14:textId="77777777" w:rsidR="00542FA4" w:rsidRPr="00DE2491" w:rsidRDefault="00542FA4" w:rsidP="00DE2491">
      <w:r w:rsidRPr="00DE2491">
        <w:t>Instantiate VNF, Query VNF and Terminate VNF are supported in all DFs and therefore need not be included in this list.</w:t>
      </w:r>
    </w:p>
    <w:p w14:paraId="337E0E65" w14:textId="77777777" w:rsidR="00234301" w:rsidRPr="00986934" w:rsidRDefault="00234301" w:rsidP="00234301">
      <w:pPr>
        <w:rPr>
          <w:b/>
        </w:rPr>
      </w:pPr>
      <w:r w:rsidRPr="00B86675">
        <w:rPr>
          <w:b/>
        </w:rPr>
        <w:t>Applied Stereotypes:</w:t>
      </w:r>
    </w:p>
    <w:p w14:paraId="05FAFD8E" w14:textId="77777777" w:rsidR="00234301" w:rsidRDefault="00234301" w:rsidP="00CD2882">
      <w:pPr>
        <w:pStyle w:val="B1"/>
      </w:pPr>
      <w:r>
        <w:t>Preliminary</w:t>
      </w:r>
    </w:p>
    <w:p w14:paraId="08DDE14B" w14:textId="77777777" w:rsidR="00243333" w:rsidRPr="00243333" w:rsidRDefault="00243333" w:rsidP="00FC4AD8">
      <w:pPr>
        <w:pStyle w:val="Heading6"/>
      </w:pPr>
      <w:r>
        <w:t>VnfIndicatorSource enumeration</w:t>
      </w:r>
    </w:p>
    <w:p w14:paraId="4318B045" w14:textId="77777777" w:rsidR="009B3264" w:rsidRPr="009B3264" w:rsidRDefault="009B3264" w:rsidP="008113CA">
      <w:r w:rsidRPr="00B86675">
        <w:rPr>
          <w:b/>
        </w:rPr>
        <w:t>Qualified Name:</w:t>
      </w:r>
      <w:r>
        <w:t xml:space="preserve"> NfvInformationModel::NFVCoreModel::NFVCommonDomain::CommonTemplateModule::VnfIndicatorSource</w:t>
      </w:r>
    </w:p>
    <w:p w14:paraId="252F1F7C" w14:textId="77777777" w:rsidR="00DE2491" w:rsidRDefault="00DE2491" w:rsidP="005722DB">
      <w:pPr>
        <w:rPr>
          <w:color w:val="7030A0"/>
        </w:rPr>
      </w:pPr>
      <w:r w:rsidRPr="00B86675">
        <w:rPr>
          <w:b/>
        </w:rPr>
        <w:t>Description:</w:t>
      </w:r>
    </w:p>
    <w:p w14:paraId="1BD7986A" w14:textId="77777777" w:rsidR="00542FA4" w:rsidRPr="00DE2491" w:rsidRDefault="00542FA4" w:rsidP="00DE2491">
      <w:r w:rsidRPr="00DE2491">
        <w:t>Describe the source of an indicator.</w:t>
      </w:r>
    </w:p>
    <w:p w14:paraId="38FECF1C" w14:textId="77777777" w:rsidR="00234301" w:rsidRPr="00986934" w:rsidRDefault="00234301" w:rsidP="00234301">
      <w:pPr>
        <w:rPr>
          <w:b/>
        </w:rPr>
      </w:pPr>
      <w:r w:rsidRPr="00B86675">
        <w:rPr>
          <w:b/>
        </w:rPr>
        <w:t>Applied Stereotypes:</w:t>
      </w:r>
    </w:p>
    <w:p w14:paraId="225C2C48" w14:textId="77777777" w:rsidR="00234301" w:rsidRDefault="00234301" w:rsidP="00CD2882">
      <w:pPr>
        <w:pStyle w:val="B1"/>
      </w:pPr>
      <w:r>
        <w:t>Preliminary</w:t>
      </w:r>
    </w:p>
    <w:p w14:paraId="451B8818" w14:textId="77777777" w:rsidR="008A40A0" w:rsidRDefault="008A40A0" w:rsidP="008A40A0">
      <w:pPr>
        <w:rPr>
          <w:b/>
        </w:rPr>
      </w:pPr>
      <w:r w:rsidRPr="00B86675">
        <w:rPr>
          <w:b/>
        </w:rPr>
        <w:t>Contains Enumeration Literals:</w:t>
      </w:r>
    </w:p>
    <w:p w14:paraId="4C40D490" w14:textId="77777777" w:rsidR="002F3703" w:rsidRDefault="002F3703" w:rsidP="00F50950">
      <w:pPr>
        <w:pStyle w:val="B1"/>
      </w:pPr>
      <w:r>
        <w:t>Vnf</w:t>
      </w:r>
    </w:p>
    <w:p w14:paraId="6E277BF7" w14:textId="77777777" w:rsidR="002F3703" w:rsidRDefault="002F3703" w:rsidP="00F50950">
      <w:pPr>
        <w:pStyle w:val="B1"/>
      </w:pPr>
      <w:r>
        <w:t>Em</w:t>
      </w:r>
    </w:p>
    <w:p w14:paraId="7BCBA2E5" w14:textId="77777777" w:rsidR="002F3703" w:rsidRDefault="002F3703" w:rsidP="00F50950">
      <w:pPr>
        <w:pStyle w:val="B1"/>
      </w:pPr>
      <w:r>
        <w:t>Both</w:t>
      </w:r>
    </w:p>
    <w:p w14:paraId="4E35283F" w14:textId="77777777" w:rsidR="005722DB" w:rsidRPr="00EC7259" w:rsidRDefault="00D66610" w:rsidP="00FC4AD8">
      <w:pPr>
        <w:pStyle w:val="Heading3"/>
      </w:pPr>
      <w:r w:rsidRPr="00EC7259">
        <w:t>CommonTopologyModule</w:t>
      </w:r>
    </w:p>
    <w:p w14:paraId="6855D8DE" w14:textId="77777777" w:rsidR="00243333" w:rsidRPr="006E5E92" w:rsidRDefault="00243333" w:rsidP="00FC4AD8">
      <w:pPr>
        <w:pStyle w:val="Heading4"/>
      </w:pPr>
      <w:r>
        <w:t>Overview</w:t>
      </w:r>
    </w:p>
    <w:p w14:paraId="406DB0A3" w14:textId="77777777" w:rsidR="00BC5121" w:rsidRPr="00BC5121" w:rsidRDefault="00BC5121" w:rsidP="00FF1267">
      <w:r w:rsidRPr="00B86675">
        <w:rPr>
          <w:b/>
        </w:rPr>
        <w:t>Qualified Name:</w:t>
      </w:r>
      <w:r>
        <w:t xml:space="preserve"> NfvInformationModel::NFVCoreModel::NFVCommonDomain::CommonTopologyModule</w:t>
      </w:r>
    </w:p>
    <w:p w14:paraId="4B1E3DF2" w14:textId="77777777" w:rsidR="00DE2491" w:rsidRDefault="00DE2491" w:rsidP="005722DB">
      <w:pPr>
        <w:rPr>
          <w:color w:val="7030A0"/>
        </w:rPr>
      </w:pPr>
      <w:r w:rsidRPr="00B86675">
        <w:rPr>
          <w:b/>
        </w:rPr>
        <w:t>Description:</w:t>
      </w:r>
    </w:p>
    <w:p w14:paraId="623B59DC" w14:textId="77777777" w:rsidR="00542FA4" w:rsidRPr="00DE2491" w:rsidRDefault="00542FA4" w:rsidP="00DE2491">
      <w:r w:rsidRPr="00DE2491">
        <w:t>Defines common topological elements used in the model</w:t>
      </w:r>
    </w:p>
    <w:p w14:paraId="19F32ACF" w14:textId="77777777" w:rsidR="00243333" w:rsidRPr="00243333" w:rsidRDefault="00243333" w:rsidP="00FC4AD8">
      <w:pPr>
        <w:pStyle w:val="Heading5"/>
      </w:pPr>
      <w:r>
        <w:lastRenderedPageBreak/>
        <w:t>Diagrams</w:t>
      </w:r>
    </w:p>
    <w:p w14:paraId="20BE1188"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734181"/>
                <wp:effectExtent l="0" t="0" r="0" b="0"/>
                <wp:docPr id="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631.0;height:394.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
                  <v:fill o:detectmouseclick="t"/>
                  <v:path o:connecttype="none"/>
                </v:shape>
                <w10:anchorlock/>
              </v:group>
            </w:pict>
          </mc:Fallback>
        </mc:AlternateContent>
      </w:r>
    </w:p>
    <w:p w14:paraId="36B34913"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CommonTopology</w:t>
      </w:r>
    </w:p>
    <w:p w14:paraId="02921B6C" w14:textId="77777777" w:rsidR="001419DD" w:rsidRPr="00AD0D16" w:rsidRDefault="001419DD" w:rsidP="00D872FA">
      <w:pPr>
        <w:pStyle w:val="FL"/>
        <w:rPr>
          <w:del w:id="231" w:author="Marc Flauw" w:date="2017-12-14T15:41:00Z"/>
          <w:rFonts w:ascii="Palatino Linotype" w:hAnsi="Palatino Linotype" w:cs="Palatino Linotype"/>
          <w:color w:val="000000"/>
          <w:sz w:val="22"/>
          <w:szCs w:val="22"/>
          <w:lang w:eastAsia="fr-FR"/>
        </w:rPr>
      </w:pPr>
      <w:del w:id="232" w:author="Marc Flauw" w:date="2017-12-14T15:41:00Z">
        <w:r>
          <w:rPr>
            <w:noProof/>
            <w:lang w:val="en-US"/>
          </w:rPr>
          <w:lastRenderedPageBreak/>
          <mc:AlternateContent>
            <mc:Choice Requires="wpc">
              <w:drawing>
                <wp:inline distT="0" distB="0" distL="0" distR="0" wp14:anchorId="3A32BFCC" wp14:editId="47F4CC7A">
                  <wp:extent cx="7581900" cy="4678193"/>
                  <wp:effectExtent l="0" t="0" r="0" b="0"/>
                  <wp:docPr id="5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91.1489361702128;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
                    <v:fill o:detectmouseclick="t"/>
                    <v:path o:connecttype="none"/>
                  </v:shape>
                  <w10:anchorlock/>
                </v:group>
              </w:pict>
            </mc:Fallback>
          </mc:AlternateContent>
        </w:r>
      </w:del>
    </w:p>
    <w:p w14:paraId="1707405C" w14:textId="77777777" w:rsidR="001419DD" w:rsidRPr="00AD0D16" w:rsidRDefault="001419DD" w:rsidP="00D872FA">
      <w:pPr>
        <w:pStyle w:val="FL"/>
        <w:rPr>
          <w:ins w:id="233" w:author="Marc Flauw" w:date="2017-12-14T15:41:00Z"/>
          <w:rFonts w:ascii="Palatino Linotype" w:hAnsi="Palatino Linotype" w:cs="Palatino Linotype"/>
          <w:color w:val="000000"/>
          <w:sz w:val="22"/>
          <w:szCs w:val="22"/>
          <w:lang w:eastAsia="fr-FR"/>
        </w:rPr>
      </w:pPr>
      <w:ins w:id="234" w:author="Marc Flauw" w:date="2017-12-14T15:41:00Z">
        <w:r>
          <w:rPr>
            <w:noProof/>
            <w:lang w:val="en-US"/>
          </w:rPr>
          <w:lastRenderedPageBreak/>
          <mc:AlternateContent>
            <mc:Choice Requires="wpc">
              <w:drawing>
                <wp:inline distT="0" distB="0" distL="0" distR="0" wp14:anchorId="69B7EE04" wp14:editId="68ADA1F4">
                  <wp:extent cx="7581900" cy="4678193"/>
                  <wp:effectExtent l="0" t="0" r="0" b="0"/>
                  <wp:docPr id="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91.1489361702128;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rId18"/>
                    <v:fill o:detectmouseclick="t"/>
                    <v:path o:connecttype="none"/>
                  </v:shape>
                  <w10:anchorlock/>
                </v:group>
              </w:pict>
            </mc:Fallback>
          </mc:AlternateContent>
        </w:r>
      </w:ins>
    </w:p>
    <w:p w14:paraId="0C3CD6D4"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CommonTopologyHierarchy</w:t>
      </w:r>
    </w:p>
    <w:p w14:paraId="150A287C" w14:textId="77777777" w:rsidR="00243333" w:rsidRPr="00243333" w:rsidRDefault="00243333" w:rsidP="00FC4AD8">
      <w:pPr>
        <w:pStyle w:val="Heading5"/>
      </w:pPr>
      <w:r>
        <w:t>Classes</w:t>
      </w:r>
    </w:p>
    <w:p w14:paraId="41BFC9A1" w14:textId="77777777" w:rsidR="00243333" w:rsidRPr="00243333" w:rsidRDefault="00243333" w:rsidP="00FC4AD8">
      <w:pPr>
        <w:pStyle w:val="Heading6"/>
      </w:pPr>
      <w:r>
        <w:t>Cp class</w:t>
      </w:r>
    </w:p>
    <w:p w14:paraId="75A7023F" w14:textId="77777777" w:rsidR="0035314C" w:rsidRPr="00CB0851" w:rsidRDefault="0035314C" w:rsidP="0035314C">
      <w:r w:rsidRPr="00B86675">
        <w:rPr>
          <w:b/>
        </w:rPr>
        <w:t>Qualified Name:</w:t>
      </w:r>
      <w:r>
        <w:t xml:space="preserve"> NfvInformationModel::NFVCoreModel::NFVCommonDomain::CommonTopologyModule::Cp</w:t>
      </w:r>
    </w:p>
    <w:p w14:paraId="230E2625" w14:textId="77777777" w:rsidR="00DE2491" w:rsidRDefault="00DE2491" w:rsidP="005722DB">
      <w:pPr>
        <w:rPr>
          <w:color w:val="7030A0"/>
        </w:rPr>
      </w:pPr>
      <w:r w:rsidRPr="00B86675">
        <w:rPr>
          <w:b/>
        </w:rPr>
        <w:t>Description:</w:t>
      </w:r>
    </w:p>
    <w:p w14:paraId="70DA2BA3" w14:textId="77777777" w:rsidR="00542FA4" w:rsidRPr="00DE2491" w:rsidRDefault="00542FA4" w:rsidP="00DE2491">
      <w:r w:rsidRPr="00DE2491">
        <w:t>Parent for all connection point classes.</w:t>
      </w:r>
    </w:p>
    <w:p w14:paraId="7CC8F004" w14:textId="77777777" w:rsidR="005A13F5" w:rsidRPr="00B961ED" w:rsidRDefault="00B961ED" w:rsidP="008B7D89">
      <w:r w:rsidRPr="00B961ED">
        <w:t>This class is abstract.</w:t>
      </w:r>
    </w:p>
    <w:p w14:paraId="43ACC78F" w14:textId="77777777" w:rsidR="00077203" w:rsidRPr="00B86675" w:rsidRDefault="00077203" w:rsidP="00077203">
      <w:pPr>
        <w:rPr>
          <w:b/>
        </w:rPr>
      </w:pPr>
      <w:r w:rsidRPr="00B86675">
        <w:rPr>
          <w:b/>
        </w:rPr>
        <w:lastRenderedPageBreak/>
        <w:t>Applied Stereotypes:</w:t>
      </w:r>
    </w:p>
    <w:p w14:paraId="56708766" w14:textId="77777777" w:rsidR="00077203" w:rsidRPr="00F50950" w:rsidRDefault="00077203" w:rsidP="00F50950">
      <w:pPr>
        <w:pStyle w:val="B1"/>
      </w:pPr>
      <w:r w:rsidRPr="00F50950">
        <w:t xml:space="preserve">OpenModelClass </w:t>
      </w:r>
    </w:p>
    <w:p w14:paraId="360734B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D7E1018" w14:textId="77777777" w:rsidR="00077203" w:rsidRPr="00F50950" w:rsidRDefault="00077203" w:rsidP="00F50950">
      <w:pPr>
        <w:pStyle w:val="B1"/>
      </w:pPr>
      <w:r w:rsidRPr="00F50950">
        <w:t xml:space="preserve">Preliminary </w:t>
      </w:r>
    </w:p>
    <w:p w14:paraId="783C4AB9" w14:textId="77777777" w:rsidR="001224D8" w:rsidRDefault="001224D8" w:rsidP="005A3919"/>
    <w:p w14:paraId="3C0B8B86"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BFEA7A9" w14:textId="77777777" w:rsidTr="0089743D">
        <w:trPr>
          <w:jc w:val="center"/>
        </w:trPr>
        <w:tc>
          <w:tcPr>
            <w:tcW w:w="2665" w:type="dxa"/>
            <w:shd w:val="clear" w:color="auto" w:fill="BFBFBF" w:themeFill="background1" w:themeFillShade="BF"/>
          </w:tcPr>
          <w:p w14:paraId="21F4784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AB8465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A704B8E" w14:textId="77777777" w:rsidR="005A3919" w:rsidRPr="001A2A2A" w:rsidRDefault="005A3919" w:rsidP="008C2542">
            <w:pPr>
              <w:pStyle w:val="TAH"/>
            </w:pPr>
            <w:r>
              <w:t>Mult.</w:t>
            </w:r>
          </w:p>
        </w:tc>
        <w:tc>
          <w:tcPr>
            <w:tcW w:w="3969" w:type="dxa"/>
            <w:shd w:val="clear" w:color="auto" w:fill="BFBFBF" w:themeFill="background1" w:themeFillShade="BF"/>
          </w:tcPr>
          <w:p w14:paraId="510F646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68B606A" w14:textId="77777777" w:rsidR="005A3919" w:rsidRPr="001A2A2A" w:rsidRDefault="005A3919" w:rsidP="008C2542">
            <w:pPr>
              <w:pStyle w:val="TAH"/>
            </w:pPr>
            <w:r>
              <w:t>Applied Stereotypes</w:t>
            </w:r>
          </w:p>
        </w:tc>
      </w:tr>
      <w:tr w:rsidR="006E36DB" w:rsidRPr="0088020A" w14:paraId="187E1FEC" w14:textId="77777777" w:rsidTr="0089743D">
        <w:trPr>
          <w:jc w:val="center"/>
        </w:trPr>
        <w:tc>
          <w:tcPr>
            <w:tcW w:w="2665" w:type="dxa"/>
          </w:tcPr>
          <w:p w14:paraId="3372E07A" w14:textId="77777777" w:rsidR="006E36DB" w:rsidRDefault="006E36DB" w:rsidP="00FA2777">
            <w:pPr>
              <w:pStyle w:val="TAL"/>
              <w:keepNext w:val="0"/>
              <w:keepLines w:val="0"/>
            </w:pPr>
            <w:r w:rsidRPr="005E01F7">
              <w:t>cpId</w:t>
            </w:r>
          </w:p>
        </w:tc>
        <w:tc>
          <w:tcPr>
            <w:tcW w:w="2665" w:type="dxa"/>
          </w:tcPr>
          <w:p w14:paraId="591A793E" w14:textId="77777777" w:rsidR="006E36DB" w:rsidRDefault="006E36DB" w:rsidP="00FA2777">
            <w:pPr>
              <w:pStyle w:val="TAL"/>
              <w:keepNext w:val="0"/>
              <w:keepLines w:val="0"/>
            </w:pPr>
            <w:r>
              <w:t>Identifier</w:t>
            </w:r>
          </w:p>
          <w:p w14:paraId="67AA1FF4" w14:textId="77777777" w:rsidR="006E36DB" w:rsidRDefault="006E36DB" w:rsidP="00FA2777">
            <w:pPr>
              <w:pStyle w:val="TAL"/>
              <w:keepNext w:val="0"/>
              <w:keepLines w:val="0"/>
            </w:pPr>
          </w:p>
        </w:tc>
        <w:tc>
          <w:tcPr>
            <w:tcW w:w="624" w:type="dxa"/>
          </w:tcPr>
          <w:p w14:paraId="0498CB15" w14:textId="77777777" w:rsidR="006E36DB" w:rsidRDefault="006E36DB" w:rsidP="00FA2777">
            <w:pPr>
              <w:pStyle w:val="TAL"/>
              <w:keepNext w:val="0"/>
              <w:keepLines w:val="0"/>
            </w:pPr>
            <w:r w:rsidRPr="0088020A">
              <w:rPr>
                <w:szCs w:val="16"/>
              </w:rPr>
              <w:t>1</w:t>
            </w:r>
          </w:p>
        </w:tc>
        <w:tc>
          <w:tcPr>
            <w:tcW w:w="3969" w:type="dxa"/>
          </w:tcPr>
          <w:p w14:paraId="74B38645" w14:textId="77777777" w:rsidR="006919D2" w:rsidRDefault="006919D2" w:rsidP="00FC46BE">
            <w:pPr>
              <w:pStyle w:val="TAL"/>
            </w:pPr>
            <w:r w:rsidRPr="00DE2491">
              <w:t>Identifier of this CP.</w:t>
            </w:r>
          </w:p>
        </w:tc>
        <w:tc>
          <w:tcPr>
            <w:tcW w:w="2552" w:type="dxa"/>
          </w:tcPr>
          <w:p w14:paraId="2632F443" w14:textId="77777777" w:rsidR="006E36DB" w:rsidRPr="0088020A" w:rsidRDefault="006E36DB" w:rsidP="00FA2777">
            <w:pPr>
              <w:pStyle w:val="TAL"/>
              <w:keepNext w:val="0"/>
              <w:keepLines w:val="0"/>
              <w:rPr>
                <w:color w:val="7030A0"/>
                <w:szCs w:val="16"/>
              </w:rPr>
            </w:pPr>
            <w:r w:rsidRPr="0088020A">
              <w:rPr>
                <w:szCs w:val="16"/>
              </w:rPr>
              <w:t>OpenModelAttribute</w:t>
            </w:r>
          </w:p>
          <w:p w14:paraId="0BD17719"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7DD2BBD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99B6658" w14:textId="77777777" w:rsidR="00012204" w:rsidRPr="00B348D1" w:rsidRDefault="00012204" w:rsidP="005722DB">
      <w:pPr>
        <w:rPr>
          <w:color w:val="7030A0"/>
        </w:rPr>
      </w:pPr>
    </w:p>
    <w:p w14:paraId="19B20DFF" w14:textId="77777777" w:rsidR="00243333" w:rsidRPr="00243333" w:rsidRDefault="00243333" w:rsidP="00FC4AD8">
      <w:pPr>
        <w:pStyle w:val="Heading6"/>
      </w:pPr>
      <w:r>
        <w:t>LinkPort class</w:t>
      </w:r>
    </w:p>
    <w:p w14:paraId="5ECFA2D0" w14:textId="77777777" w:rsidR="0035314C" w:rsidRPr="00CB0851" w:rsidRDefault="0035314C" w:rsidP="0035314C">
      <w:r w:rsidRPr="00B86675">
        <w:rPr>
          <w:b/>
        </w:rPr>
        <w:t>Qualified Name:</w:t>
      </w:r>
      <w:r>
        <w:t xml:space="preserve"> NfvInformationModel::NFVCoreModel::NFVCommonDomain::CommonTopologyModule::LinkPort</w:t>
      </w:r>
    </w:p>
    <w:p w14:paraId="5EA5E1B9" w14:textId="77777777" w:rsidR="00DE2491" w:rsidRDefault="00DE2491" w:rsidP="005722DB">
      <w:pPr>
        <w:rPr>
          <w:color w:val="7030A0"/>
        </w:rPr>
      </w:pPr>
      <w:r w:rsidRPr="00B86675">
        <w:rPr>
          <w:b/>
        </w:rPr>
        <w:t>Description:</w:t>
      </w:r>
    </w:p>
    <w:p w14:paraId="1CD16015" w14:textId="77777777" w:rsidR="00542FA4" w:rsidRPr="00DE2491" w:rsidRDefault="00542FA4" w:rsidP="00DE2491">
      <w:r w:rsidRPr="00DE2491">
        <w:t>Represents the port of the link.</w:t>
      </w:r>
    </w:p>
    <w:p w14:paraId="275FD25B" w14:textId="77777777" w:rsidR="005A13F5" w:rsidRPr="00B961ED" w:rsidRDefault="00B961ED" w:rsidP="008B7D89">
      <w:r w:rsidRPr="00B961ED">
        <w:t>This class is abstract.</w:t>
      </w:r>
    </w:p>
    <w:p w14:paraId="2215C6E6" w14:textId="77777777" w:rsidR="00077203" w:rsidRPr="00B86675" w:rsidRDefault="00077203" w:rsidP="00077203">
      <w:pPr>
        <w:rPr>
          <w:b/>
        </w:rPr>
      </w:pPr>
      <w:r w:rsidRPr="00B86675">
        <w:rPr>
          <w:b/>
        </w:rPr>
        <w:t>Applied Stereotypes:</w:t>
      </w:r>
    </w:p>
    <w:p w14:paraId="387C373A" w14:textId="77777777" w:rsidR="00077203" w:rsidRPr="00F50950" w:rsidRDefault="00077203" w:rsidP="00F50950">
      <w:pPr>
        <w:pStyle w:val="B1"/>
      </w:pPr>
      <w:r w:rsidRPr="00F50950">
        <w:t xml:space="preserve">OpenModelClass </w:t>
      </w:r>
    </w:p>
    <w:p w14:paraId="105F857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B8FCE18" w14:textId="77777777" w:rsidR="00077203" w:rsidRPr="00F50950" w:rsidRDefault="00077203" w:rsidP="00F50950">
      <w:pPr>
        <w:pStyle w:val="B1"/>
      </w:pPr>
      <w:r w:rsidRPr="00F50950">
        <w:t xml:space="preserve">Preliminary </w:t>
      </w:r>
    </w:p>
    <w:p w14:paraId="16E23A79" w14:textId="77777777" w:rsidR="001224D8" w:rsidRDefault="001224D8" w:rsidP="005A3919"/>
    <w:p w14:paraId="7FE9FFEE"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LinkPort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4821BF7" w14:textId="77777777" w:rsidTr="0089743D">
        <w:trPr>
          <w:jc w:val="center"/>
        </w:trPr>
        <w:tc>
          <w:tcPr>
            <w:tcW w:w="2665" w:type="dxa"/>
            <w:shd w:val="clear" w:color="auto" w:fill="BFBFBF" w:themeFill="background1" w:themeFillShade="BF"/>
          </w:tcPr>
          <w:p w14:paraId="4F0C54B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71A785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D87CAF2" w14:textId="77777777" w:rsidR="005A3919" w:rsidRPr="001A2A2A" w:rsidRDefault="005A3919" w:rsidP="008C2542">
            <w:pPr>
              <w:pStyle w:val="TAH"/>
            </w:pPr>
            <w:r>
              <w:t>Mult.</w:t>
            </w:r>
          </w:p>
        </w:tc>
        <w:tc>
          <w:tcPr>
            <w:tcW w:w="3969" w:type="dxa"/>
            <w:shd w:val="clear" w:color="auto" w:fill="BFBFBF" w:themeFill="background1" w:themeFillShade="BF"/>
          </w:tcPr>
          <w:p w14:paraId="1D816CE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93A8161" w14:textId="77777777" w:rsidR="005A3919" w:rsidRPr="001A2A2A" w:rsidRDefault="005A3919" w:rsidP="008C2542">
            <w:pPr>
              <w:pStyle w:val="TAH"/>
            </w:pPr>
            <w:r>
              <w:t>Applied Stereotypes</w:t>
            </w:r>
          </w:p>
        </w:tc>
      </w:tr>
      <w:tr w:rsidR="006E36DB" w:rsidRPr="0088020A" w14:paraId="17C8815F" w14:textId="77777777" w:rsidTr="0089743D">
        <w:trPr>
          <w:jc w:val="center"/>
        </w:trPr>
        <w:tc>
          <w:tcPr>
            <w:tcW w:w="2665" w:type="dxa"/>
          </w:tcPr>
          <w:p w14:paraId="2E778F46" w14:textId="77777777" w:rsidR="006E36DB" w:rsidRDefault="006E36DB" w:rsidP="00FA2777">
            <w:pPr>
              <w:pStyle w:val="TAL"/>
              <w:keepNext w:val="0"/>
              <w:keepLines w:val="0"/>
            </w:pPr>
            <w:r w:rsidRPr="005E01F7">
              <w:t>cp</w:t>
            </w:r>
          </w:p>
        </w:tc>
        <w:tc>
          <w:tcPr>
            <w:tcW w:w="2665" w:type="dxa"/>
          </w:tcPr>
          <w:p w14:paraId="3BC04147" w14:textId="77777777" w:rsidR="006E36DB" w:rsidRDefault="006E36DB" w:rsidP="00FA2777">
            <w:pPr>
              <w:pStyle w:val="TAL"/>
              <w:keepNext w:val="0"/>
              <w:keepLines w:val="0"/>
            </w:pPr>
            <w:r>
              <w:t>Cp</w:t>
            </w:r>
          </w:p>
          <w:p w14:paraId="59951A42" w14:textId="77777777" w:rsidR="006E36DB" w:rsidRDefault="006E36DB" w:rsidP="00FA2777">
            <w:pPr>
              <w:pStyle w:val="TAL"/>
              <w:keepNext w:val="0"/>
              <w:keepLines w:val="0"/>
            </w:pPr>
          </w:p>
        </w:tc>
        <w:tc>
          <w:tcPr>
            <w:tcW w:w="624" w:type="dxa"/>
          </w:tcPr>
          <w:p w14:paraId="481D2B2B" w14:textId="77777777" w:rsidR="006E36DB" w:rsidRDefault="006E36DB" w:rsidP="00FA2777">
            <w:pPr>
              <w:pStyle w:val="TAL"/>
              <w:keepNext w:val="0"/>
              <w:keepLines w:val="0"/>
            </w:pPr>
            <w:r w:rsidRPr="0088020A">
              <w:rPr>
                <w:szCs w:val="16"/>
              </w:rPr>
              <w:t>0..1</w:t>
            </w:r>
          </w:p>
        </w:tc>
        <w:tc>
          <w:tcPr>
            <w:tcW w:w="3969" w:type="dxa"/>
          </w:tcPr>
          <w:p w14:paraId="220DFE9E" w14:textId="77777777" w:rsidR="006919D2" w:rsidRDefault="006919D2" w:rsidP="00FC46BE">
            <w:pPr>
              <w:pStyle w:val="TAL"/>
            </w:pPr>
            <w:r w:rsidRPr="00DE2491">
              <w:t>CP to be connected to this link port.</w:t>
            </w:r>
          </w:p>
        </w:tc>
        <w:tc>
          <w:tcPr>
            <w:tcW w:w="2552" w:type="dxa"/>
          </w:tcPr>
          <w:p w14:paraId="0DEDBFC1" w14:textId="77777777" w:rsidR="006E36DB" w:rsidRPr="0088020A" w:rsidRDefault="006E36DB" w:rsidP="00FA2777">
            <w:pPr>
              <w:pStyle w:val="TAL"/>
              <w:keepNext w:val="0"/>
              <w:keepLines w:val="0"/>
              <w:rPr>
                <w:color w:val="7030A0"/>
                <w:szCs w:val="16"/>
              </w:rPr>
            </w:pPr>
            <w:r w:rsidRPr="0088020A">
              <w:rPr>
                <w:szCs w:val="16"/>
              </w:rPr>
              <w:t>OpenModelAttribute</w:t>
            </w:r>
          </w:p>
          <w:p w14:paraId="74E2061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11467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217D9F4" w14:textId="77777777" w:rsidR="00012204" w:rsidRPr="00B348D1" w:rsidRDefault="00012204" w:rsidP="005722DB">
      <w:pPr>
        <w:rPr>
          <w:color w:val="7030A0"/>
        </w:rPr>
      </w:pPr>
    </w:p>
    <w:p w14:paraId="68112135" w14:textId="77777777" w:rsidR="00243333" w:rsidRPr="00243333" w:rsidRDefault="00243333" w:rsidP="00FC4AD8">
      <w:pPr>
        <w:pStyle w:val="Heading6"/>
      </w:pPr>
      <w:r>
        <w:t>VirtualLink class</w:t>
      </w:r>
    </w:p>
    <w:p w14:paraId="7433D79A" w14:textId="77777777" w:rsidR="0035314C" w:rsidRPr="00CB0851" w:rsidRDefault="0035314C" w:rsidP="0035314C">
      <w:r w:rsidRPr="00B86675">
        <w:rPr>
          <w:b/>
        </w:rPr>
        <w:t>Qualified Name:</w:t>
      </w:r>
      <w:r>
        <w:t xml:space="preserve"> NfvInformationModel::NFVCoreModel::NFVCommonDomain::CommonTopologyModule::VirtualLink</w:t>
      </w:r>
    </w:p>
    <w:p w14:paraId="03E32EA1" w14:textId="77777777" w:rsidR="00DE2491" w:rsidRDefault="00DE2491" w:rsidP="005722DB">
      <w:pPr>
        <w:rPr>
          <w:color w:val="7030A0"/>
        </w:rPr>
      </w:pPr>
      <w:r w:rsidRPr="00B86675">
        <w:rPr>
          <w:b/>
        </w:rPr>
        <w:t>Description:</w:t>
      </w:r>
    </w:p>
    <w:p w14:paraId="3D807762" w14:textId="77777777" w:rsidR="00542FA4" w:rsidRPr="00DE2491" w:rsidRDefault="00542FA4" w:rsidP="00DE2491">
      <w:r w:rsidRPr="00DE2491">
        <w:t>A set of connection points along with the connectivity relationship between them and any associated target performance metrics (e.g. bandwidth, latency, QoS). NOTE: The Virtual Link can interconnect two or more entities (VNF components, VNFs, or PNFs) and it is supported by a Virtual Network (VN) of the NFVI.</w:t>
      </w:r>
    </w:p>
    <w:p w14:paraId="0470BA7B" w14:textId="77777777" w:rsidR="005A13F5" w:rsidRPr="00B961ED" w:rsidRDefault="00B961ED" w:rsidP="008B7D89">
      <w:r w:rsidRPr="00B961ED">
        <w:t>This class is abstract.</w:t>
      </w:r>
    </w:p>
    <w:p w14:paraId="73AEA5EC" w14:textId="77777777" w:rsidR="00077203" w:rsidRPr="00B86675" w:rsidRDefault="00077203" w:rsidP="00077203">
      <w:pPr>
        <w:rPr>
          <w:b/>
        </w:rPr>
      </w:pPr>
      <w:r w:rsidRPr="00B86675">
        <w:rPr>
          <w:b/>
        </w:rPr>
        <w:t>Applied Stereotypes:</w:t>
      </w:r>
    </w:p>
    <w:p w14:paraId="0E203324" w14:textId="77777777" w:rsidR="00077203" w:rsidRPr="00F50950" w:rsidRDefault="00077203" w:rsidP="00F50950">
      <w:pPr>
        <w:pStyle w:val="B1"/>
      </w:pPr>
      <w:r w:rsidRPr="00F50950">
        <w:t xml:space="preserve">OpenModelClass </w:t>
      </w:r>
    </w:p>
    <w:p w14:paraId="0456AED8"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C7E41E1" w14:textId="77777777" w:rsidR="00077203" w:rsidRPr="00F50950" w:rsidRDefault="00077203" w:rsidP="00F50950">
      <w:pPr>
        <w:pStyle w:val="B1"/>
      </w:pPr>
      <w:r w:rsidRPr="00F50950">
        <w:t xml:space="preserve">Preliminary </w:t>
      </w:r>
    </w:p>
    <w:p w14:paraId="62B20B0F" w14:textId="77777777" w:rsidR="001224D8" w:rsidRDefault="001224D8" w:rsidP="005A3919"/>
    <w:p w14:paraId="635F32BC" w14:textId="77777777" w:rsidR="005A3919" w:rsidRDefault="005A3919" w:rsidP="00CD2882">
      <w:pPr>
        <w:pStyle w:val="TH"/>
      </w:pPr>
      <w:r>
        <w:lastRenderedPageBreak/>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1E77DFE" w14:textId="77777777" w:rsidTr="0089743D">
        <w:trPr>
          <w:jc w:val="center"/>
        </w:trPr>
        <w:tc>
          <w:tcPr>
            <w:tcW w:w="2665" w:type="dxa"/>
            <w:shd w:val="clear" w:color="auto" w:fill="BFBFBF" w:themeFill="background1" w:themeFillShade="BF"/>
          </w:tcPr>
          <w:p w14:paraId="562A52E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0BB446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B3B1CA0" w14:textId="77777777" w:rsidR="005A3919" w:rsidRPr="001A2A2A" w:rsidRDefault="005A3919" w:rsidP="008C2542">
            <w:pPr>
              <w:pStyle w:val="TAH"/>
            </w:pPr>
            <w:r>
              <w:t>Mult.</w:t>
            </w:r>
          </w:p>
        </w:tc>
        <w:tc>
          <w:tcPr>
            <w:tcW w:w="3969" w:type="dxa"/>
            <w:shd w:val="clear" w:color="auto" w:fill="BFBFBF" w:themeFill="background1" w:themeFillShade="BF"/>
          </w:tcPr>
          <w:p w14:paraId="45C5E25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38A0B7C" w14:textId="77777777" w:rsidR="005A3919" w:rsidRPr="001A2A2A" w:rsidRDefault="005A3919" w:rsidP="008C2542">
            <w:pPr>
              <w:pStyle w:val="TAH"/>
            </w:pPr>
            <w:r>
              <w:t>Applied Stereotypes</w:t>
            </w:r>
          </w:p>
        </w:tc>
      </w:tr>
      <w:tr w:rsidR="006E36DB" w:rsidRPr="0088020A" w14:paraId="4C072BA7" w14:textId="77777777" w:rsidTr="0089743D">
        <w:trPr>
          <w:jc w:val="center"/>
        </w:trPr>
        <w:tc>
          <w:tcPr>
            <w:tcW w:w="2665" w:type="dxa"/>
          </w:tcPr>
          <w:p w14:paraId="58D97355" w14:textId="77777777" w:rsidR="006E36DB" w:rsidRDefault="006E36DB" w:rsidP="00FA2777">
            <w:pPr>
              <w:pStyle w:val="TAL"/>
              <w:keepNext w:val="0"/>
              <w:keepLines w:val="0"/>
            </w:pPr>
            <w:r w:rsidRPr="005E01F7">
              <w:t>linkPort</w:t>
            </w:r>
          </w:p>
        </w:tc>
        <w:tc>
          <w:tcPr>
            <w:tcW w:w="2665" w:type="dxa"/>
          </w:tcPr>
          <w:p w14:paraId="292A59AC" w14:textId="77777777" w:rsidR="006E36DB" w:rsidRDefault="006E36DB" w:rsidP="00FA2777">
            <w:pPr>
              <w:pStyle w:val="TAL"/>
              <w:keepNext w:val="0"/>
              <w:keepLines w:val="0"/>
            </w:pPr>
            <w:r>
              <w:t>LinkPort</w:t>
            </w:r>
          </w:p>
          <w:p w14:paraId="58BEF47F" w14:textId="77777777" w:rsidR="006E36DB" w:rsidRDefault="006E36DB" w:rsidP="00FA2777">
            <w:pPr>
              <w:pStyle w:val="TAL"/>
              <w:keepNext w:val="0"/>
              <w:keepLines w:val="0"/>
            </w:pPr>
          </w:p>
        </w:tc>
        <w:tc>
          <w:tcPr>
            <w:tcW w:w="624" w:type="dxa"/>
          </w:tcPr>
          <w:p w14:paraId="30B6A43F" w14:textId="77777777" w:rsidR="006E36DB" w:rsidRDefault="006E36DB" w:rsidP="00FA2777">
            <w:pPr>
              <w:pStyle w:val="TAL"/>
              <w:keepNext w:val="0"/>
              <w:keepLines w:val="0"/>
            </w:pPr>
            <w:r w:rsidRPr="0088020A">
              <w:rPr>
                <w:szCs w:val="16"/>
              </w:rPr>
              <w:t>0..*</w:t>
            </w:r>
          </w:p>
        </w:tc>
        <w:tc>
          <w:tcPr>
            <w:tcW w:w="3969" w:type="dxa"/>
          </w:tcPr>
          <w:p w14:paraId="69C7E53E" w14:textId="77777777" w:rsidR="006919D2" w:rsidRDefault="006919D2" w:rsidP="00FC46BE">
            <w:pPr>
              <w:pStyle w:val="TAL"/>
            </w:pPr>
            <w:r w:rsidRPr="00DE2491">
              <w:t>Link ports of this VL.</w:t>
            </w:r>
          </w:p>
        </w:tc>
        <w:tc>
          <w:tcPr>
            <w:tcW w:w="2552" w:type="dxa"/>
          </w:tcPr>
          <w:p w14:paraId="34B26BFE" w14:textId="77777777" w:rsidR="006E36DB" w:rsidRPr="0088020A" w:rsidRDefault="006E36DB" w:rsidP="00FA2777">
            <w:pPr>
              <w:pStyle w:val="TAL"/>
              <w:keepNext w:val="0"/>
              <w:keepLines w:val="0"/>
              <w:rPr>
                <w:color w:val="7030A0"/>
                <w:szCs w:val="16"/>
              </w:rPr>
            </w:pPr>
            <w:r w:rsidRPr="0088020A">
              <w:rPr>
                <w:szCs w:val="16"/>
              </w:rPr>
              <w:t>OpenModelAttribute</w:t>
            </w:r>
          </w:p>
          <w:p w14:paraId="3BE5BB6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75326D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A227C36" w14:textId="77777777" w:rsidR="00012204" w:rsidRPr="00B348D1" w:rsidRDefault="00012204" w:rsidP="005722DB">
      <w:pPr>
        <w:rPr>
          <w:color w:val="7030A0"/>
        </w:rPr>
      </w:pPr>
    </w:p>
    <w:p w14:paraId="2803F597" w14:textId="77777777" w:rsidR="00243333" w:rsidRPr="00243333" w:rsidRDefault="00243333" w:rsidP="00FC4AD8">
      <w:pPr>
        <w:pStyle w:val="Heading5"/>
      </w:pPr>
      <w:r>
        <w:t>Datatypes</w:t>
      </w:r>
    </w:p>
    <w:p w14:paraId="3AF170C1" w14:textId="77777777" w:rsidR="00243333" w:rsidRPr="00243333" w:rsidRDefault="00243333" w:rsidP="00FC4AD8">
      <w:pPr>
        <w:pStyle w:val="Heading6"/>
      </w:pPr>
      <w:r>
        <w:t>ConnectionPointType enumeration</w:t>
      </w:r>
    </w:p>
    <w:p w14:paraId="5B7F8037" w14:textId="77777777" w:rsidR="009B3264" w:rsidRPr="009B3264" w:rsidRDefault="009B3264" w:rsidP="008113CA">
      <w:r w:rsidRPr="00B86675">
        <w:rPr>
          <w:b/>
        </w:rPr>
        <w:t>Qualified Name:</w:t>
      </w:r>
      <w:r>
        <w:t xml:space="preserve"> NfvInformationModel::NFVCoreModel::NFVCommonDomain::CommonTopologyModule::ConnectionPointType</w:t>
      </w:r>
    </w:p>
    <w:p w14:paraId="4566B198" w14:textId="77777777" w:rsidR="00DE2491" w:rsidRDefault="00DE2491" w:rsidP="005722DB">
      <w:pPr>
        <w:rPr>
          <w:color w:val="7030A0"/>
        </w:rPr>
      </w:pPr>
      <w:r w:rsidRPr="00B86675">
        <w:rPr>
          <w:b/>
        </w:rPr>
        <w:t>Description:</w:t>
      </w:r>
    </w:p>
    <w:p w14:paraId="0FB7F87A" w14:textId="77777777" w:rsidR="00542FA4" w:rsidRPr="00DE2491" w:rsidRDefault="00542FA4" w:rsidP="00DE2491">
      <w:r w:rsidRPr="00DE2491">
        <w:t>Indicates whether the connectivity is provided at layer 1, 2 or 3.</w:t>
      </w:r>
    </w:p>
    <w:p w14:paraId="1FC41526" w14:textId="77777777" w:rsidR="00234301" w:rsidRPr="00986934" w:rsidRDefault="00234301" w:rsidP="00234301">
      <w:pPr>
        <w:rPr>
          <w:b/>
        </w:rPr>
      </w:pPr>
      <w:r w:rsidRPr="00B86675">
        <w:rPr>
          <w:b/>
        </w:rPr>
        <w:t>Applied Stereotypes:</w:t>
      </w:r>
    </w:p>
    <w:p w14:paraId="406C0874" w14:textId="77777777" w:rsidR="00234301" w:rsidRDefault="00234301" w:rsidP="00CD2882">
      <w:pPr>
        <w:pStyle w:val="B1"/>
      </w:pPr>
      <w:r>
        <w:t>Preliminary</w:t>
      </w:r>
    </w:p>
    <w:p w14:paraId="0B8D2615" w14:textId="77777777" w:rsidR="008A40A0" w:rsidRDefault="008A40A0" w:rsidP="008A40A0">
      <w:pPr>
        <w:rPr>
          <w:b/>
        </w:rPr>
      </w:pPr>
      <w:r w:rsidRPr="00B86675">
        <w:rPr>
          <w:b/>
        </w:rPr>
        <w:t>Contains Enumeration Literals:</w:t>
      </w:r>
    </w:p>
    <w:p w14:paraId="40FAA23C" w14:textId="77777777" w:rsidR="002F3703" w:rsidRDefault="002F3703" w:rsidP="00F50950">
      <w:pPr>
        <w:pStyle w:val="B1"/>
      </w:pPr>
      <w:r>
        <w:t>LAYER_1</w:t>
      </w:r>
    </w:p>
    <w:p w14:paraId="6A2EB0E2" w14:textId="77777777" w:rsidR="002F3703" w:rsidRDefault="002F3703" w:rsidP="00F50950">
      <w:pPr>
        <w:pStyle w:val="B1"/>
      </w:pPr>
      <w:r>
        <w:t>LAYER_2</w:t>
      </w:r>
    </w:p>
    <w:p w14:paraId="1C44CD2F" w14:textId="77777777" w:rsidR="002F3703" w:rsidRDefault="002F3703" w:rsidP="00F50950">
      <w:pPr>
        <w:pStyle w:val="B1"/>
      </w:pPr>
      <w:r>
        <w:t>LAYER_3</w:t>
      </w:r>
    </w:p>
    <w:p w14:paraId="168039F3" w14:textId="77777777" w:rsidR="00243333" w:rsidRPr="00243333" w:rsidRDefault="00243333" w:rsidP="00FC4AD8">
      <w:pPr>
        <w:pStyle w:val="Heading5"/>
      </w:pPr>
      <w:r>
        <w:t>Associations</w:t>
      </w:r>
    </w:p>
    <w:p w14:paraId="503BE9C1" w14:textId="77777777" w:rsidR="00243333" w:rsidRPr="00243333" w:rsidRDefault="00243333" w:rsidP="00FC4AD8">
      <w:pPr>
        <w:pStyle w:val="Heading6"/>
      </w:pPr>
      <w:r>
        <w:t>LinkPortTerminatesOnCp association</w:t>
      </w:r>
    </w:p>
    <w:p w14:paraId="25838016" w14:textId="77777777" w:rsidR="006214D9" w:rsidRPr="00CB0851" w:rsidRDefault="006214D9" w:rsidP="006214D9">
      <w:r w:rsidRPr="00B86675">
        <w:rPr>
          <w:b/>
        </w:rPr>
        <w:t>Qualified Name:</w:t>
      </w:r>
      <w:r>
        <w:t xml:space="preserve"> NfvInformationModel::NFVCoreModel::NFVCommonDomain::CommonTopologyModule::LinkPortTerminatesOnCp</w:t>
      </w:r>
    </w:p>
    <w:p w14:paraId="40D57FD8" w14:textId="77777777" w:rsidR="00234301" w:rsidRPr="00986934" w:rsidRDefault="00234301" w:rsidP="00234301">
      <w:pPr>
        <w:rPr>
          <w:b/>
        </w:rPr>
      </w:pPr>
      <w:r w:rsidRPr="00B86675">
        <w:rPr>
          <w:b/>
        </w:rPr>
        <w:t>Applied Stereotypes:</w:t>
      </w:r>
    </w:p>
    <w:p w14:paraId="59964F9E" w14:textId="77777777" w:rsidR="00234301" w:rsidRDefault="00234301" w:rsidP="00CD2882">
      <w:pPr>
        <w:pStyle w:val="B1"/>
      </w:pPr>
      <w:r>
        <w:t>Preliminary</w:t>
      </w:r>
    </w:p>
    <w:p w14:paraId="76794B8B" w14:textId="77777777" w:rsidR="00776F54" w:rsidRDefault="00776F54" w:rsidP="00A3798E">
      <w:pPr>
        <w:rPr>
          <w:color w:val="7030A0"/>
        </w:rPr>
      </w:pPr>
    </w:p>
    <w:p w14:paraId="265409F6"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LinkPortTerminatesOnCp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A82ED2F" w14:textId="77777777" w:rsidTr="00E84159">
        <w:trPr>
          <w:trHeight w:val="281"/>
          <w:jc w:val="center"/>
        </w:trPr>
        <w:tc>
          <w:tcPr>
            <w:tcW w:w="2438" w:type="dxa"/>
            <w:shd w:val="clear" w:color="auto" w:fill="BFBFBF" w:themeFill="background1" w:themeFillShade="BF"/>
          </w:tcPr>
          <w:p w14:paraId="010EDC9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231458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74425A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C64669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2BFBF6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11E91E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CCF5F2D" w14:textId="77777777" w:rsidR="00641362" w:rsidRPr="00F153C4" w:rsidRDefault="00641362" w:rsidP="00FC46BE">
            <w:pPr>
              <w:pStyle w:val="TAH"/>
              <w:keepLines w:val="0"/>
            </w:pPr>
            <w:r w:rsidRPr="00F153C4">
              <w:t>Applied Stereotypes</w:t>
            </w:r>
          </w:p>
        </w:tc>
      </w:tr>
      <w:tr w:rsidR="00F153C4" w14:paraId="672D19D3" w14:textId="77777777" w:rsidTr="00E84159">
        <w:trPr>
          <w:jc w:val="center"/>
        </w:trPr>
        <w:tc>
          <w:tcPr>
            <w:tcW w:w="2438" w:type="dxa"/>
          </w:tcPr>
          <w:p w14:paraId="5BD1ED04" w14:textId="77777777" w:rsidR="00641362" w:rsidRDefault="00641362" w:rsidP="00FA2777">
            <w:pPr>
              <w:pStyle w:val="TAL"/>
              <w:keepNext w:val="0"/>
              <w:keepLines w:val="0"/>
            </w:pPr>
            <w:r>
              <w:t>cp</w:t>
            </w:r>
          </w:p>
        </w:tc>
        <w:tc>
          <w:tcPr>
            <w:tcW w:w="743" w:type="dxa"/>
          </w:tcPr>
          <w:p w14:paraId="1F7E98D8" w14:textId="77777777" w:rsidR="00641362" w:rsidRDefault="00413F9C" w:rsidP="00FA2777">
            <w:pPr>
              <w:pStyle w:val="TAL"/>
              <w:keepNext w:val="0"/>
              <w:keepLines w:val="0"/>
            </w:pPr>
            <w:r w:rsidRPr="00413F9C">
              <w:t>none</w:t>
            </w:r>
          </w:p>
        </w:tc>
        <w:tc>
          <w:tcPr>
            <w:tcW w:w="794" w:type="dxa"/>
          </w:tcPr>
          <w:p w14:paraId="56BA654B" w14:textId="77777777" w:rsidR="00413F9C" w:rsidRPr="00FC7773" w:rsidRDefault="008E2692" w:rsidP="00FA2777">
            <w:pPr>
              <w:pStyle w:val="TAL"/>
              <w:keepNext w:val="0"/>
              <w:keepLines w:val="0"/>
            </w:pPr>
            <w:r>
              <w:t>Navig.</w:t>
            </w:r>
          </w:p>
        </w:tc>
        <w:tc>
          <w:tcPr>
            <w:tcW w:w="624" w:type="dxa"/>
          </w:tcPr>
          <w:p w14:paraId="47CCCB62" w14:textId="77777777" w:rsidR="00641362" w:rsidRDefault="00641362" w:rsidP="00FA2777">
            <w:pPr>
              <w:pStyle w:val="TAL"/>
              <w:keepNext w:val="0"/>
              <w:keepLines w:val="0"/>
            </w:pPr>
            <w:r w:rsidRPr="0088020A">
              <w:rPr>
                <w:szCs w:val="16"/>
              </w:rPr>
              <w:t>0..1</w:t>
            </w:r>
          </w:p>
        </w:tc>
        <w:tc>
          <w:tcPr>
            <w:tcW w:w="2438" w:type="dxa"/>
          </w:tcPr>
          <w:p w14:paraId="16A33FFA" w14:textId="77777777" w:rsidR="00641362" w:rsidRDefault="00641362" w:rsidP="00FA2777">
            <w:pPr>
              <w:pStyle w:val="TAL"/>
              <w:keepNext w:val="0"/>
              <w:keepLines w:val="0"/>
            </w:pPr>
            <w:r>
              <w:t>Cp</w:t>
            </w:r>
          </w:p>
          <w:p w14:paraId="0FDA1757" w14:textId="77777777" w:rsidR="00641362" w:rsidRPr="0088020A" w:rsidRDefault="00641362" w:rsidP="00FA2777">
            <w:pPr>
              <w:pStyle w:val="TAL"/>
              <w:keepNext w:val="0"/>
              <w:keepLines w:val="0"/>
              <w:rPr>
                <w:color w:val="7030A0"/>
                <w:szCs w:val="16"/>
              </w:rPr>
            </w:pPr>
          </w:p>
        </w:tc>
        <w:tc>
          <w:tcPr>
            <w:tcW w:w="2886" w:type="dxa"/>
          </w:tcPr>
          <w:p w14:paraId="3CBE1CF4" w14:textId="77777777" w:rsidR="00FC46BE" w:rsidRDefault="00FC46BE" w:rsidP="00FC46BE">
            <w:pPr>
              <w:pStyle w:val="TAL"/>
            </w:pPr>
            <w:r w:rsidRPr="00DE2491">
              <w:t>CP to be connected to this link port.</w:t>
            </w:r>
          </w:p>
        </w:tc>
        <w:tc>
          <w:tcPr>
            <w:tcW w:w="2552" w:type="dxa"/>
          </w:tcPr>
          <w:p w14:paraId="646986E5" w14:textId="77777777" w:rsidR="00641362" w:rsidRPr="0088020A" w:rsidRDefault="00641362" w:rsidP="00FA2777">
            <w:pPr>
              <w:pStyle w:val="TAL"/>
              <w:keepNext w:val="0"/>
              <w:keepLines w:val="0"/>
              <w:rPr>
                <w:color w:val="7030A0"/>
                <w:szCs w:val="16"/>
              </w:rPr>
            </w:pPr>
            <w:r w:rsidRPr="0088020A">
              <w:rPr>
                <w:szCs w:val="16"/>
              </w:rPr>
              <w:t>OpenModelAttribute</w:t>
            </w:r>
          </w:p>
          <w:p w14:paraId="3F68D94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463793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21C99402" w14:textId="77777777" w:rsidTr="00E84159">
        <w:trPr>
          <w:jc w:val="center"/>
        </w:trPr>
        <w:tc>
          <w:tcPr>
            <w:tcW w:w="2438" w:type="dxa"/>
          </w:tcPr>
          <w:p w14:paraId="4844A95D" w14:textId="77777777" w:rsidR="00641362" w:rsidRDefault="00641362" w:rsidP="00FA2777">
            <w:pPr>
              <w:pStyle w:val="TAL"/>
              <w:keepNext w:val="0"/>
              <w:keepLines w:val="0"/>
            </w:pPr>
            <w:r>
              <w:t>linkPort</w:t>
            </w:r>
          </w:p>
        </w:tc>
        <w:tc>
          <w:tcPr>
            <w:tcW w:w="743" w:type="dxa"/>
          </w:tcPr>
          <w:p w14:paraId="0D223C57" w14:textId="77777777" w:rsidR="00641362" w:rsidRDefault="00413F9C" w:rsidP="00FA2777">
            <w:pPr>
              <w:pStyle w:val="TAL"/>
              <w:keepNext w:val="0"/>
              <w:keepLines w:val="0"/>
            </w:pPr>
            <w:r w:rsidRPr="00413F9C">
              <w:t>none</w:t>
            </w:r>
          </w:p>
        </w:tc>
        <w:tc>
          <w:tcPr>
            <w:tcW w:w="794" w:type="dxa"/>
          </w:tcPr>
          <w:p w14:paraId="75718A2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FCCFA7E" w14:textId="77777777" w:rsidR="00641362" w:rsidRDefault="00641362" w:rsidP="00FA2777">
            <w:pPr>
              <w:pStyle w:val="TAL"/>
              <w:keepNext w:val="0"/>
              <w:keepLines w:val="0"/>
            </w:pPr>
            <w:r w:rsidRPr="0088020A">
              <w:rPr>
                <w:szCs w:val="16"/>
              </w:rPr>
              <w:t>0..1</w:t>
            </w:r>
          </w:p>
        </w:tc>
        <w:tc>
          <w:tcPr>
            <w:tcW w:w="2438" w:type="dxa"/>
          </w:tcPr>
          <w:p w14:paraId="15B279D6" w14:textId="77777777" w:rsidR="00641362" w:rsidRDefault="00641362" w:rsidP="00FA2777">
            <w:pPr>
              <w:pStyle w:val="TAL"/>
              <w:keepNext w:val="0"/>
              <w:keepLines w:val="0"/>
            </w:pPr>
            <w:r>
              <w:t>LinkPort</w:t>
            </w:r>
          </w:p>
          <w:p w14:paraId="7AF8B3D9" w14:textId="77777777" w:rsidR="00641362" w:rsidRPr="0088020A" w:rsidRDefault="00641362" w:rsidP="00FA2777">
            <w:pPr>
              <w:pStyle w:val="TAL"/>
              <w:keepNext w:val="0"/>
              <w:keepLines w:val="0"/>
              <w:rPr>
                <w:color w:val="7030A0"/>
                <w:szCs w:val="16"/>
              </w:rPr>
            </w:pPr>
          </w:p>
        </w:tc>
        <w:tc>
          <w:tcPr>
            <w:tcW w:w="2886" w:type="dxa"/>
          </w:tcPr>
          <w:p w14:paraId="32187302" w14:textId="77777777" w:rsidR="00FC46BE" w:rsidRPr="00F94812" w:rsidRDefault="00FC46BE" w:rsidP="00FC46BE">
            <w:pPr>
              <w:pStyle w:val="TAL"/>
            </w:pPr>
          </w:p>
        </w:tc>
        <w:tc>
          <w:tcPr>
            <w:tcW w:w="2552" w:type="dxa"/>
          </w:tcPr>
          <w:p w14:paraId="6F00F235" w14:textId="77777777" w:rsidR="00641362" w:rsidRPr="0088020A" w:rsidRDefault="00641362" w:rsidP="00FA2777">
            <w:pPr>
              <w:pStyle w:val="TAL"/>
              <w:keepNext w:val="0"/>
              <w:keepLines w:val="0"/>
              <w:rPr>
                <w:color w:val="7030A0"/>
                <w:szCs w:val="16"/>
              </w:rPr>
            </w:pPr>
            <w:r w:rsidRPr="0088020A">
              <w:rPr>
                <w:szCs w:val="16"/>
              </w:rPr>
              <w:t>OpenModelAttribute</w:t>
            </w:r>
          </w:p>
          <w:p w14:paraId="1258DD5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62FC5F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D3FC21B" w14:textId="77777777" w:rsidR="00641362" w:rsidRPr="00D975ED" w:rsidRDefault="00641362" w:rsidP="00641362">
      <w:pPr>
        <w:rPr>
          <w:b/>
          <w:bCs/>
          <w:color w:val="7030A0"/>
        </w:rPr>
      </w:pPr>
    </w:p>
    <w:p w14:paraId="22065430" w14:textId="77777777" w:rsidR="00243333" w:rsidRPr="00243333" w:rsidRDefault="00243333" w:rsidP="00FC4AD8">
      <w:pPr>
        <w:pStyle w:val="Heading6"/>
      </w:pPr>
      <w:r>
        <w:t>VirtualLinkHasLinkPort association</w:t>
      </w:r>
    </w:p>
    <w:p w14:paraId="67D868C3" w14:textId="77777777" w:rsidR="006214D9" w:rsidRPr="00CB0851" w:rsidRDefault="006214D9" w:rsidP="006214D9">
      <w:r w:rsidRPr="00B86675">
        <w:rPr>
          <w:b/>
        </w:rPr>
        <w:t>Qualified Name:</w:t>
      </w:r>
      <w:r>
        <w:t xml:space="preserve"> NfvInformationModel::NFVCoreModel::NFVCommonDomain::CommonTopologyModule::VirtualLinkHasLinkPort</w:t>
      </w:r>
    </w:p>
    <w:p w14:paraId="7437EAEF" w14:textId="77777777" w:rsidR="00234301" w:rsidRPr="00986934" w:rsidRDefault="00234301" w:rsidP="00234301">
      <w:pPr>
        <w:rPr>
          <w:b/>
        </w:rPr>
      </w:pPr>
      <w:r w:rsidRPr="00B86675">
        <w:rPr>
          <w:b/>
        </w:rPr>
        <w:t>Applied Stereotypes:</w:t>
      </w:r>
    </w:p>
    <w:p w14:paraId="203CDAD2" w14:textId="77777777" w:rsidR="00234301" w:rsidRDefault="00234301" w:rsidP="00CD2882">
      <w:pPr>
        <w:pStyle w:val="B1"/>
      </w:pPr>
      <w:r>
        <w:lastRenderedPageBreak/>
        <w:t>Preliminary</w:t>
      </w:r>
    </w:p>
    <w:p w14:paraId="59A377D7" w14:textId="77777777" w:rsidR="00776F54" w:rsidRDefault="00776F54" w:rsidP="00A3798E">
      <w:pPr>
        <w:rPr>
          <w:color w:val="7030A0"/>
        </w:rPr>
      </w:pPr>
    </w:p>
    <w:p w14:paraId="6F394CDE"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VirtualLinkHasLinkPort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ADA32FA" w14:textId="77777777" w:rsidTr="00E84159">
        <w:trPr>
          <w:trHeight w:val="281"/>
          <w:jc w:val="center"/>
        </w:trPr>
        <w:tc>
          <w:tcPr>
            <w:tcW w:w="2438" w:type="dxa"/>
            <w:shd w:val="clear" w:color="auto" w:fill="BFBFBF" w:themeFill="background1" w:themeFillShade="BF"/>
          </w:tcPr>
          <w:p w14:paraId="0446D1B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BE8371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6955C00"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AF710CB"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34BF65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4364317"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0B8C13D" w14:textId="77777777" w:rsidR="00641362" w:rsidRPr="00F153C4" w:rsidRDefault="00641362" w:rsidP="00FC46BE">
            <w:pPr>
              <w:pStyle w:val="TAH"/>
              <w:keepLines w:val="0"/>
            </w:pPr>
            <w:r w:rsidRPr="00F153C4">
              <w:t>Applied Stereotypes</w:t>
            </w:r>
          </w:p>
        </w:tc>
      </w:tr>
      <w:tr w:rsidR="00F153C4" w14:paraId="06EEDA21" w14:textId="77777777" w:rsidTr="00E84159">
        <w:trPr>
          <w:jc w:val="center"/>
        </w:trPr>
        <w:tc>
          <w:tcPr>
            <w:tcW w:w="2438" w:type="dxa"/>
          </w:tcPr>
          <w:p w14:paraId="0FE2774A" w14:textId="77777777" w:rsidR="00641362" w:rsidRDefault="00641362" w:rsidP="00FA2777">
            <w:pPr>
              <w:pStyle w:val="TAL"/>
              <w:keepNext w:val="0"/>
              <w:keepLines w:val="0"/>
            </w:pPr>
            <w:r>
              <w:t>linkPort</w:t>
            </w:r>
          </w:p>
        </w:tc>
        <w:tc>
          <w:tcPr>
            <w:tcW w:w="743" w:type="dxa"/>
          </w:tcPr>
          <w:p w14:paraId="7E071CE2" w14:textId="77777777" w:rsidR="00641362" w:rsidRDefault="00413F9C" w:rsidP="00FA2777">
            <w:pPr>
              <w:pStyle w:val="TAL"/>
              <w:keepNext w:val="0"/>
              <w:keepLines w:val="0"/>
            </w:pPr>
            <w:r w:rsidRPr="00413F9C">
              <w:t>composite</w:t>
            </w:r>
          </w:p>
        </w:tc>
        <w:tc>
          <w:tcPr>
            <w:tcW w:w="794" w:type="dxa"/>
          </w:tcPr>
          <w:p w14:paraId="71EC037C" w14:textId="77777777" w:rsidR="00413F9C" w:rsidRPr="00FC7773" w:rsidRDefault="008E2692" w:rsidP="00FA2777">
            <w:pPr>
              <w:pStyle w:val="TAL"/>
              <w:keepNext w:val="0"/>
              <w:keepLines w:val="0"/>
            </w:pPr>
            <w:r>
              <w:t>Navig.</w:t>
            </w:r>
          </w:p>
        </w:tc>
        <w:tc>
          <w:tcPr>
            <w:tcW w:w="624" w:type="dxa"/>
          </w:tcPr>
          <w:p w14:paraId="064E8FC8" w14:textId="77777777" w:rsidR="00641362" w:rsidRDefault="00641362" w:rsidP="00FA2777">
            <w:pPr>
              <w:pStyle w:val="TAL"/>
              <w:keepNext w:val="0"/>
              <w:keepLines w:val="0"/>
            </w:pPr>
            <w:r w:rsidRPr="0088020A">
              <w:rPr>
                <w:szCs w:val="16"/>
              </w:rPr>
              <w:t>0..*</w:t>
            </w:r>
          </w:p>
        </w:tc>
        <w:tc>
          <w:tcPr>
            <w:tcW w:w="2438" w:type="dxa"/>
          </w:tcPr>
          <w:p w14:paraId="0EEE9625" w14:textId="77777777" w:rsidR="00641362" w:rsidRDefault="00641362" w:rsidP="00FA2777">
            <w:pPr>
              <w:pStyle w:val="TAL"/>
              <w:keepNext w:val="0"/>
              <w:keepLines w:val="0"/>
            </w:pPr>
            <w:r>
              <w:t>LinkPort</w:t>
            </w:r>
          </w:p>
          <w:p w14:paraId="7202BC8A" w14:textId="77777777" w:rsidR="00641362" w:rsidRPr="0088020A" w:rsidRDefault="00641362" w:rsidP="00FA2777">
            <w:pPr>
              <w:pStyle w:val="TAL"/>
              <w:keepNext w:val="0"/>
              <w:keepLines w:val="0"/>
              <w:rPr>
                <w:color w:val="7030A0"/>
                <w:szCs w:val="16"/>
              </w:rPr>
            </w:pPr>
          </w:p>
        </w:tc>
        <w:tc>
          <w:tcPr>
            <w:tcW w:w="2886" w:type="dxa"/>
          </w:tcPr>
          <w:p w14:paraId="6E07F5B0" w14:textId="77777777" w:rsidR="00FC46BE" w:rsidRDefault="00FC46BE" w:rsidP="00FC46BE">
            <w:pPr>
              <w:pStyle w:val="TAL"/>
            </w:pPr>
            <w:r w:rsidRPr="00DE2491">
              <w:t>Link ports of this VL.</w:t>
            </w:r>
          </w:p>
        </w:tc>
        <w:tc>
          <w:tcPr>
            <w:tcW w:w="2552" w:type="dxa"/>
          </w:tcPr>
          <w:p w14:paraId="42694F02" w14:textId="77777777" w:rsidR="00641362" w:rsidRPr="0088020A" w:rsidRDefault="00641362" w:rsidP="00FA2777">
            <w:pPr>
              <w:pStyle w:val="TAL"/>
              <w:keepNext w:val="0"/>
              <w:keepLines w:val="0"/>
              <w:rPr>
                <w:color w:val="7030A0"/>
                <w:szCs w:val="16"/>
              </w:rPr>
            </w:pPr>
            <w:r w:rsidRPr="0088020A">
              <w:rPr>
                <w:szCs w:val="16"/>
              </w:rPr>
              <w:t>OpenModelAttribute</w:t>
            </w:r>
          </w:p>
          <w:p w14:paraId="5D08D31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6982C7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5EF7D6C" w14:textId="77777777" w:rsidTr="00E84159">
        <w:trPr>
          <w:jc w:val="center"/>
        </w:trPr>
        <w:tc>
          <w:tcPr>
            <w:tcW w:w="2438" w:type="dxa"/>
          </w:tcPr>
          <w:p w14:paraId="1432D1FF" w14:textId="77777777" w:rsidR="00641362" w:rsidRDefault="00641362" w:rsidP="00FA2777">
            <w:pPr>
              <w:pStyle w:val="TAL"/>
              <w:keepNext w:val="0"/>
              <w:keepLines w:val="0"/>
            </w:pPr>
            <w:r>
              <w:t>virtualLink</w:t>
            </w:r>
          </w:p>
        </w:tc>
        <w:tc>
          <w:tcPr>
            <w:tcW w:w="743" w:type="dxa"/>
          </w:tcPr>
          <w:p w14:paraId="7CAEEB57" w14:textId="77777777" w:rsidR="00641362" w:rsidRDefault="00413F9C" w:rsidP="00FA2777">
            <w:pPr>
              <w:pStyle w:val="TAL"/>
              <w:keepNext w:val="0"/>
              <w:keepLines w:val="0"/>
            </w:pPr>
            <w:r w:rsidRPr="00413F9C">
              <w:t>none</w:t>
            </w:r>
          </w:p>
        </w:tc>
        <w:tc>
          <w:tcPr>
            <w:tcW w:w="794" w:type="dxa"/>
          </w:tcPr>
          <w:p w14:paraId="5D87624A"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DD28A20" w14:textId="77777777" w:rsidR="00641362" w:rsidRDefault="00641362" w:rsidP="00FA2777">
            <w:pPr>
              <w:pStyle w:val="TAL"/>
              <w:keepNext w:val="0"/>
              <w:keepLines w:val="0"/>
            </w:pPr>
            <w:r w:rsidRPr="0088020A">
              <w:rPr>
                <w:szCs w:val="16"/>
              </w:rPr>
              <w:t>1</w:t>
            </w:r>
          </w:p>
        </w:tc>
        <w:tc>
          <w:tcPr>
            <w:tcW w:w="2438" w:type="dxa"/>
          </w:tcPr>
          <w:p w14:paraId="0109ADEB" w14:textId="77777777" w:rsidR="00641362" w:rsidRDefault="00641362" w:rsidP="00FA2777">
            <w:pPr>
              <w:pStyle w:val="TAL"/>
              <w:keepNext w:val="0"/>
              <w:keepLines w:val="0"/>
            </w:pPr>
            <w:r>
              <w:t>VirtualLink</w:t>
            </w:r>
          </w:p>
          <w:p w14:paraId="6B61BE00" w14:textId="77777777" w:rsidR="00641362" w:rsidRPr="0088020A" w:rsidRDefault="00641362" w:rsidP="00FA2777">
            <w:pPr>
              <w:pStyle w:val="TAL"/>
              <w:keepNext w:val="0"/>
              <w:keepLines w:val="0"/>
              <w:rPr>
                <w:color w:val="7030A0"/>
                <w:szCs w:val="16"/>
              </w:rPr>
            </w:pPr>
          </w:p>
        </w:tc>
        <w:tc>
          <w:tcPr>
            <w:tcW w:w="2886" w:type="dxa"/>
          </w:tcPr>
          <w:p w14:paraId="1FC2F798" w14:textId="77777777" w:rsidR="00FC46BE" w:rsidRPr="00F94812" w:rsidRDefault="00FC46BE" w:rsidP="00FC46BE">
            <w:pPr>
              <w:pStyle w:val="TAL"/>
            </w:pPr>
          </w:p>
        </w:tc>
        <w:tc>
          <w:tcPr>
            <w:tcW w:w="2552" w:type="dxa"/>
          </w:tcPr>
          <w:p w14:paraId="15A14F53" w14:textId="77777777" w:rsidR="00641362" w:rsidRPr="0088020A" w:rsidRDefault="00641362" w:rsidP="00FA2777">
            <w:pPr>
              <w:pStyle w:val="TAL"/>
              <w:keepNext w:val="0"/>
              <w:keepLines w:val="0"/>
              <w:rPr>
                <w:color w:val="7030A0"/>
                <w:szCs w:val="16"/>
              </w:rPr>
            </w:pPr>
            <w:r w:rsidRPr="0088020A">
              <w:rPr>
                <w:szCs w:val="16"/>
              </w:rPr>
              <w:t>OpenModelAttribute</w:t>
            </w:r>
          </w:p>
          <w:p w14:paraId="686CD31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1EB963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FAB7B37" w14:textId="77777777" w:rsidR="00641362" w:rsidRPr="00D975ED" w:rsidRDefault="00641362" w:rsidP="00641362">
      <w:pPr>
        <w:rPr>
          <w:b/>
          <w:bCs/>
          <w:color w:val="7030A0"/>
        </w:rPr>
      </w:pPr>
    </w:p>
    <w:p w14:paraId="30A2C4CC" w14:textId="77777777" w:rsidR="005722DB" w:rsidRPr="00EC7259" w:rsidRDefault="00D66610" w:rsidP="00FC4AD8">
      <w:pPr>
        <w:pStyle w:val="Heading3"/>
      </w:pPr>
      <w:r w:rsidRPr="00EC7259">
        <w:t>CommonTypesModule</w:t>
      </w:r>
    </w:p>
    <w:p w14:paraId="6F649B73" w14:textId="77777777" w:rsidR="00243333" w:rsidRPr="006E5E92" w:rsidRDefault="00243333" w:rsidP="00FC4AD8">
      <w:pPr>
        <w:pStyle w:val="Heading4"/>
      </w:pPr>
      <w:r>
        <w:t>Overview</w:t>
      </w:r>
    </w:p>
    <w:p w14:paraId="01AC86B6" w14:textId="77777777" w:rsidR="00BC5121" w:rsidRPr="00BC5121" w:rsidRDefault="00BC5121" w:rsidP="00FF1267">
      <w:r w:rsidRPr="00B86675">
        <w:rPr>
          <w:b/>
        </w:rPr>
        <w:t>Qualified Name:</w:t>
      </w:r>
      <w:r>
        <w:t xml:space="preserve"> NfvInformationModel::NFVCoreModel::NFVCommonDomain::CommonTypesModule</w:t>
      </w:r>
    </w:p>
    <w:p w14:paraId="52B8B860" w14:textId="77777777" w:rsidR="00DE2491" w:rsidRDefault="00DE2491" w:rsidP="005722DB">
      <w:pPr>
        <w:rPr>
          <w:color w:val="7030A0"/>
        </w:rPr>
      </w:pPr>
      <w:r w:rsidRPr="00B86675">
        <w:rPr>
          <w:b/>
        </w:rPr>
        <w:t>Description:</w:t>
      </w:r>
    </w:p>
    <w:p w14:paraId="138626ED" w14:textId="77777777" w:rsidR="00542FA4" w:rsidRPr="00DE2491" w:rsidRDefault="00542FA4" w:rsidP="00DE2491">
      <w:r w:rsidRPr="00DE2491">
        <w:t>Defines common types used in the model</w:t>
      </w:r>
    </w:p>
    <w:p w14:paraId="1C9019BB" w14:textId="77777777" w:rsidR="00243333" w:rsidRPr="00243333" w:rsidRDefault="00243333" w:rsidP="00FC4AD8">
      <w:pPr>
        <w:pStyle w:val="Heading5"/>
      </w:pPr>
      <w:r>
        <w:lastRenderedPageBreak/>
        <w:t>Diagrams</w:t>
      </w:r>
    </w:p>
    <w:p w14:paraId="5F37E749"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932667"/>
                <wp:effectExtent l="0" t="0" r="0" b="0"/>
                <wp:docPr id="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12.8785046728972;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
                  <v:fill o:detectmouseclick="t"/>
                  <v:path o:connecttype="none"/>
                </v:shape>
                <w10:anchorlock/>
              </v:group>
            </w:pict>
          </mc:Fallback>
        </mc:AlternateContent>
      </w:r>
    </w:p>
    <w:p w14:paraId="7EB0B8E0"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Common Types</w:t>
      </w:r>
    </w:p>
    <w:p w14:paraId="5CB17604" w14:textId="77777777" w:rsidR="00243333" w:rsidRPr="00243333" w:rsidRDefault="00243333" w:rsidP="00FC4AD8">
      <w:pPr>
        <w:pStyle w:val="Heading5"/>
      </w:pPr>
      <w:r>
        <w:t>Datatypes</w:t>
      </w:r>
    </w:p>
    <w:p w14:paraId="1F094F0C" w14:textId="77777777" w:rsidR="00243333" w:rsidRPr="00243333" w:rsidRDefault="00243333" w:rsidP="00FC4AD8">
      <w:pPr>
        <w:pStyle w:val="Heading6"/>
      </w:pPr>
      <w:r>
        <w:t>AffinityOrAntiAffinity enumeration</w:t>
      </w:r>
    </w:p>
    <w:p w14:paraId="432A3FCC" w14:textId="77777777" w:rsidR="009B3264" w:rsidRPr="009B3264" w:rsidRDefault="009B3264" w:rsidP="008113CA">
      <w:r w:rsidRPr="00B86675">
        <w:rPr>
          <w:b/>
        </w:rPr>
        <w:t>Qualified Name:</w:t>
      </w:r>
      <w:r>
        <w:t xml:space="preserve"> NfvInformationModel::NFVCoreModel::NFVCommonDomain::CommonTypesModule::AffinityOrAntiAffinity</w:t>
      </w:r>
    </w:p>
    <w:p w14:paraId="46DE570A" w14:textId="77777777" w:rsidR="00DE2491" w:rsidRDefault="00DE2491" w:rsidP="005722DB">
      <w:pPr>
        <w:rPr>
          <w:color w:val="7030A0"/>
        </w:rPr>
      </w:pPr>
      <w:r w:rsidRPr="00B86675">
        <w:rPr>
          <w:b/>
        </w:rPr>
        <w:t>Description:</w:t>
      </w:r>
    </w:p>
    <w:p w14:paraId="5ABE03FB" w14:textId="77777777" w:rsidR="00542FA4" w:rsidRPr="00DE2491" w:rsidRDefault="00542FA4" w:rsidP="00DE2491">
      <w:r w:rsidRPr="00DE2491">
        <w:t>The type of the constraint.</w:t>
      </w:r>
    </w:p>
    <w:p w14:paraId="46AB9CDC" w14:textId="77777777" w:rsidR="00234301" w:rsidRPr="00986934" w:rsidRDefault="00234301" w:rsidP="00234301">
      <w:pPr>
        <w:rPr>
          <w:b/>
        </w:rPr>
      </w:pPr>
      <w:r w:rsidRPr="00B86675">
        <w:rPr>
          <w:b/>
        </w:rPr>
        <w:t>Applied Stereotypes:</w:t>
      </w:r>
    </w:p>
    <w:p w14:paraId="40AD743F" w14:textId="77777777" w:rsidR="00234301" w:rsidRDefault="00234301" w:rsidP="00CD2882">
      <w:pPr>
        <w:pStyle w:val="B1"/>
      </w:pPr>
      <w:r>
        <w:t>Preliminary</w:t>
      </w:r>
    </w:p>
    <w:p w14:paraId="595163EF" w14:textId="77777777" w:rsidR="008A40A0" w:rsidRDefault="008A40A0" w:rsidP="008A40A0">
      <w:pPr>
        <w:rPr>
          <w:b/>
        </w:rPr>
      </w:pPr>
      <w:r w:rsidRPr="00B86675">
        <w:rPr>
          <w:b/>
        </w:rPr>
        <w:t>Contains Enumeration Literals:</w:t>
      </w:r>
    </w:p>
    <w:p w14:paraId="2273B9DE" w14:textId="77777777" w:rsidR="002F3703" w:rsidRDefault="002F3703" w:rsidP="00F50950">
      <w:pPr>
        <w:pStyle w:val="B1"/>
      </w:pPr>
      <w:r>
        <w:t>AFFINITY</w:t>
      </w:r>
    </w:p>
    <w:p w14:paraId="4CAE3EA8" w14:textId="77777777" w:rsidR="002F3703" w:rsidRDefault="002F3703" w:rsidP="00F50950">
      <w:pPr>
        <w:pStyle w:val="B1"/>
      </w:pPr>
      <w:r>
        <w:lastRenderedPageBreak/>
        <w:t>ANTI_AFFINITY</w:t>
      </w:r>
    </w:p>
    <w:p w14:paraId="53A69809" w14:textId="77777777" w:rsidR="00243333" w:rsidRPr="00243333" w:rsidRDefault="00243333" w:rsidP="00FC4AD8">
      <w:pPr>
        <w:pStyle w:val="Heading6"/>
      </w:pPr>
      <w:r>
        <w:t>Binary primitive type</w:t>
      </w:r>
    </w:p>
    <w:p w14:paraId="3923656A" w14:textId="77777777" w:rsidR="009B3264" w:rsidRPr="009B3264" w:rsidRDefault="009B3264" w:rsidP="009B3264">
      <w:r w:rsidRPr="00B86675">
        <w:rPr>
          <w:b/>
        </w:rPr>
        <w:t>Qualified Name:</w:t>
      </w:r>
      <w:r>
        <w:t xml:space="preserve"> NfvInformationModel::NFVCoreModel::NFVCommonDomain::CommonTypesModule::Binary</w:t>
      </w:r>
    </w:p>
    <w:p w14:paraId="1DF66CAD" w14:textId="77777777" w:rsidR="00DE2491" w:rsidRDefault="00DE2491" w:rsidP="005722DB">
      <w:pPr>
        <w:rPr>
          <w:color w:val="7030A0"/>
        </w:rPr>
      </w:pPr>
      <w:r w:rsidRPr="00B86675">
        <w:rPr>
          <w:b/>
        </w:rPr>
        <w:t>Description:</w:t>
      </w:r>
    </w:p>
    <w:p w14:paraId="11B3E22C" w14:textId="77777777" w:rsidR="00542FA4" w:rsidRPr="00DE2491" w:rsidRDefault="00542FA4" w:rsidP="00DE2491">
      <w:r w:rsidRPr="00DE2491">
        <w:t>This primitive type defines a binary object.</w:t>
      </w:r>
    </w:p>
    <w:p w14:paraId="3CF863BD" w14:textId="77777777" w:rsidR="00243333" w:rsidRPr="00243333" w:rsidRDefault="00243333" w:rsidP="00FC4AD8">
      <w:pPr>
        <w:pStyle w:val="Heading6"/>
      </w:pPr>
      <w:r>
        <w:t>DateTime primitive type</w:t>
      </w:r>
    </w:p>
    <w:p w14:paraId="20171484" w14:textId="77777777" w:rsidR="009B3264" w:rsidRPr="009B3264" w:rsidRDefault="009B3264" w:rsidP="009B3264">
      <w:r w:rsidRPr="00B86675">
        <w:rPr>
          <w:b/>
        </w:rPr>
        <w:t>Qualified Name:</w:t>
      </w:r>
      <w:r>
        <w:t xml:space="preserve"> NfvInformationModel::NFVCoreModel::NFVCommonDomain::CommonTypesModule::DateTime</w:t>
      </w:r>
    </w:p>
    <w:p w14:paraId="307AD10A" w14:textId="77777777" w:rsidR="00DE2491" w:rsidRDefault="00DE2491" w:rsidP="005722DB">
      <w:pPr>
        <w:rPr>
          <w:color w:val="7030A0"/>
        </w:rPr>
      </w:pPr>
      <w:r w:rsidRPr="00B86675">
        <w:rPr>
          <w:b/>
        </w:rPr>
        <w:t>Description:</w:t>
      </w:r>
    </w:p>
    <w:p w14:paraId="72B2323D" w14:textId="77777777" w:rsidR="00542FA4" w:rsidRPr="00DE2491" w:rsidRDefault="00542FA4" w:rsidP="00DE2491">
      <w:r w:rsidRPr="00DE2491">
        <w:t>DateTime primitive type</w:t>
      </w:r>
    </w:p>
    <w:p w14:paraId="393E448C" w14:textId="77777777" w:rsidR="00243333" w:rsidRPr="00243333" w:rsidRDefault="00243333" w:rsidP="00FC4AD8">
      <w:pPr>
        <w:pStyle w:val="Heading6"/>
      </w:pPr>
      <w:r>
        <w:t>Filter primitive type</w:t>
      </w:r>
    </w:p>
    <w:p w14:paraId="24D88867" w14:textId="77777777" w:rsidR="009B3264" w:rsidRPr="009B3264" w:rsidRDefault="009B3264" w:rsidP="009B3264">
      <w:r w:rsidRPr="00B86675">
        <w:rPr>
          <w:b/>
        </w:rPr>
        <w:t>Qualified Name:</w:t>
      </w:r>
      <w:r>
        <w:t xml:space="preserve"> NfvInformationModel::NFVCoreModel::NFVCommonDomain::CommonTypesModule::Filter</w:t>
      </w:r>
    </w:p>
    <w:p w14:paraId="21F58D38" w14:textId="77777777" w:rsidR="00DE2491" w:rsidRDefault="00DE2491" w:rsidP="005722DB">
      <w:pPr>
        <w:rPr>
          <w:color w:val="7030A0"/>
        </w:rPr>
      </w:pPr>
      <w:r w:rsidRPr="00B86675">
        <w:rPr>
          <w:b/>
        </w:rPr>
        <w:t>Description:</w:t>
      </w:r>
    </w:p>
    <w:p w14:paraId="643760DA" w14:textId="77777777" w:rsidR="00542FA4" w:rsidRPr="00DE2491" w:rsidRDefault="00542FA4" w:rsidP="00DE2491">
      <w:r w:rsidRPr="00DE2491">
        <w:t>Primitive Filter type.  Can be used whenever a filter attribute is needed</w:t>
      </w:r>
    </w:p>
    <w:p w14:paraId="3B8B7E49" w14:textId="77777777" w:rsidR="00243333" w:rsidRPr="00243333" w:rsidRDefault="00243333" w:rsidP="00FC4AD8">
      <w:pPr>
        <w:pStyle w:val="Heading6"/>
      </w:pPr>
      <w:r>
        <w:t>Identifier primitive type</w:t>
      </w:r>
    </w:p>
    <w:p w14:paraId="7178905B" w14:textId="77777777" w:rsidR="009B3264" w:rsidRPr="009B3264" w:rsidRDefault="009B3264" w:rsidP="009B3264">
      <w:r w:rsidRPr="00B86675">
        <w:rPr>
          <w:b/>
        </w:rPr>
        <w:t>Qualified Name:</w:t>
      </w:r>
      <w:r>
        <w:t xml:space="preserve"> NfvInformationModel::NFVCoreModel::NFVCommonDomain::CommonTypesModule::Identifier</w:t>
      </w:r>
    </w:p>
    <w:p w14:paraId="3946EB18" w14:textId="77777777" w:rsidR="00DE2491" w:rsidRDefault="00DE2491" w:rsidP="005722DB">
      <w:pPr>
        <w:rPr>
          <w:color w:val="7030A0"/>
        </w:rPr>
      </w:pPr>
      <w:r w:rsidRPr="00B86675">
        <w:rPr>
          <w:b/>
        </w:rPr>
        <w:t>Description:</w:t>
      </w:r>
    </w:p>
    <w:p w14:paraId="70B5D141" w14:textId="77777777" w:rsidR="00542FA4" w:rsidRPr="00DE2491" w:rsidRDefault="00542FA4" w:rsidP="00DE2491">
      <w:r w:rsidRPr="00DE2491">
        <w:t>Identifier primitive type</w:t>
      </w:r>
    </w:p>
    <w:p w14:paraId="0A29AD24" w14:textId="77777777" w:rsidR="00243333" w:rsidRPr="00243333" w:rsidRDefault="00243333" w:rsidP="00FC4AD8">
      <w:pPr>
        <w:pStyle w:val="Heading6"/>
      </w:pPr>
      <w:r>
        <w:t>IpAddress primitive type</w:t>
      </w:r>
    </w:p>
    <w:p w14:paraId="7BE401BC" w14:textId="77777777" w:rsidR="009B3264" w:rsidRPr="009B3264" w:rsidRDefault="009B3264" w:rsidP="009B3264">
      <w:r w:rsidRPr="00B86675">
        <w:rPr>
          <w:b/>
        </w:rPr>
        <w:t>Qualified Name:</w:t>
      </w:r>
      <w:r>
        <w:t xml:space="preserve"> NfvInformationModel::NFVCoreModel::NFVCommonDomain::CommonTypesModule::IpAddress</w:t>
      </w:r>
    </w:p>
    <w:p w14:paraId="75238A52" w14:textId="77777777" w:rsidR="00DE2491" w:rsidRDefault="00DE2491" w:rsidP="005722DB">
      <w:pPr>
        <w:rPr>
          <w:color w:val="7030A0"/>
        </w:rPr>
      </w:pPr>
      <w:r w:rsidRPr="00B86675">
        <w:rPr>
          <w:b/>
        </w:rPr>
        <w:t>Description:</w:t>
      </w:r>
    </w:p>
    <w:p w14:paraId="6F7E63E6" w14:textId="77777777" w:rsidR="00542FA4" w:rsidRPr="00DE2491" w:rsidRDefault="00542FA4" w:rsidP="00DE2491">
      <w:r w:rsidRPr="00DE2491">
        <w:t>This primitive type is used to describe an IP address.</w:t>
      </w:r>
    </w:p>
    <w:p w14:paraId="5ECB4EFC" w14:textId="77777777" w:rsidR="00243333" w:rsidRPr="00243333" w:rsidRDefault="00243333" w:rsidP="00FC4AD8">
      <w:pPr>
        <w:pStyle w:val="Heading6"/>
      </w:pPr>
      <w:r>
        <w:t>IpVersion enumeration</w:t>
      </w:r>
    </w:p>
    <w:p w14:paraId="38A2110F" w14:textId="77777777" w:rsidR="009B3264" w:rsidRPr="009B3264" w:rsidRDefault="009B3264" w:rsidP="008113CA">
      <w:r w:rsidRPr="00B86675">
        <w:rPr>
          <w:b/>
        </w:rPr>
        <w:t>Qualified Name:</w:t>
      </w:r>
      <w:r>
        <w:t xml:space="preserve"> NfvInformationModel::NFVCoreModel::NFVCommonDomain::CommonTypesModule::IpVersion</w:t>
      </w:r>
    </w:p>
    <w:p w14:paraId="3C753B6D" w14:textId="77777777" w:rsidR="00DE2491" w:rsidRDefault="00DE2491" w:rsidP="005722DB">
      <w:pPr>
        <w:rPr>
          <w:color w:val="7030A0"/>
        </w:rPr>
      </w:pPr>
      <w:r w:rsidRPr="00B86675">
        <w:rPr>
          <w:b/>
        </w:rPr>
        <w:t>Description:</w:t>
      </w:r>
    </w:p>
    <w:p w14:paraId="7875894E" w14:textId="77777777" w:rsidR="00542FA4" w:rsidRPr="00DE2491" w:rsidRDefault="00542FA4" w:rsidP="00DE2491">
      <w:r w:rsidRPr="00DE2491">
        <w:t>Defines the IP Version</w:t>
      </w:r>
    </w:p>
    <w:p w14:paraId="502164D4" w14:textId="77777777" w:rsidR="00234301" w:rsidRPr="00986934" w:rsidRDefault="00234301" w:rsidP="00234301">
      <w:pPr>
        <w:rPr>
          <w:b/>
        </w:rPr>
      </w:pPr>
      <w:r w:rsidRPr="00B86675">
        <w:rPr>
          <w:b/>
        </w:rPr>
        <w:t>Applied Stereotypes:</w:t>
      </w:r>
    </w:p>
    <w:p w14:paraId="2C25FDA5" w14:textId="77777777" w:rsidR="00234301" w:rsidRDefault="00234301" w:rsidP="00CD2882">
      <w:pPr>
        <w:pStyle w:val="B1"/>
      </w:pPr>
      <w:r>
        <w:t>Preliminary</w:t>
      </w:r>
    </w:p>
    <w:p w14:paraId="48807A9B" w14:textId="77777777" w:rsidR="008A40A0" w:rsidRDefault="008A40A0" w:rsidP="008A40A0">
      <w:pPr>
        <w:rPr>
          <w:b/>
        </w:rPr>
      </w:pPr>
      <w:r w:rsidRPr="00B86675">
        <w:rPr>
          <w:b/>
        </w:rPr>
        <w:t>Contains Enumeration Literals:</w:t>
      </w:r>
    </w:p>
    <w:p w14:paraId="03EC7A15" w14:textId="77777777" w:rsidR="002F3703" w:rsidRDefault="002F3703" w:rsidP="00F50950">
      <w:pPr>
        <w:pStyle w:val="B1"/>
      </w:pPr>
      <w:r>
        <w:t>IPV4</w:t>
      </w:r>
    </w:p>
    <w:p w14:paraId="22142F14" w14:textId="77777777" w:rsidR="002F3703" w:rsidRDefault="002F3703" w:rsidP="00F50950">
      <w:pPr>
        <w:pStyle w:val="B1"/>
      </w:pPr>
      <w:r>
        <w:t>IPV6</w:t>
      </w:r>
    </w:p>
    <w:p w14:paraId="7B5ED59F" w14:textId="77777777" w:rsidR="00243333" w:rsidRPr="00243333" w:rsidRDefault="00243333" w:rsidP="00FC4AD8">
      <w:pPr>
        <w:pStyle w:val="Heading6"/>
      </w:pPr>
      <w:r>
        <w:t>KeyValuePair datatype</w:t>
      </w:r>
    </w:p>
    <w:p w14:paraId="00364048" w14:textId="77777777" w:rsidR="00774A07" w:rsidRDefault="00774A07" w:rsidP="00774A07">
      <w:r w:rsidRPr="00B86675">
        <w:rPr>
          <w:b/>
        </w:rPr>
        <w:t>Qualified Name:</w:t>
      </w:r>
      <w:r>
        <w:t xml:space="preserve"> NfvInformationModel::NFVCoreModel::NFVCommonDomain::CommonTypesModule::KeyValuePair</w:t>
      </w:r>
    </w:p>
    <w:p w14:paraId="3C4CC606" w14:textId="77777777" w:rsidR="00DE2491" w:rsidRDefault="00DE2491" w:rsidP="005722DB">
      <w:pPr>
        <w:rPr>
          <w:color w:val="7030A0"/>
        </w:rPr>
      </w:pPr>
      <w:r w:rsidRPr="00B86675">
        <w:rPr>
          <w:b/>
        </w:rPr>
        <w:lastRenderedPageBreak/>
        <w:t>Description:</w:t>
      </w:r>
    </w:p>
    <w:p w14:paraId="6855B30A" w14:textId="77777777" w:rsidR="00542FA4" w:rsidRPr="00DE2491" w:rsidRDefault="00542FA4" w:rsidP="00DE2491">
      <w:r w:rsidRPr="00DE2491">
        <w:t>Datatype for describing a key-value-pair.</w:t>
      </w:r>
    </w:p>
    <w:p w14:paraId="3AC26D36" w14:textId="77777777" w:rsidR="001224D8" w:rsidRDefault="001224D8" w:rsidP="005A3919"/>
    <w:p w14:paraId="4FE47DA5"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KeyValuePair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D904343" w14:textId="77777777" w:rsidTr="0089743D">
        <w:trPr>
          <w:jc w:val="center"/>
        </w:trPr>
        <w:tc>
          <w:tcPr>
            <w:tcW w:w="2665" w:type="dxa"/>
            <w:shd w:val="clear" w:color="auto" w:fill="BFBFBF" w:themeFill="background1" w:themeFillShade="BF"/>
          </w:tcPr>
          <w:p w14:paraId="0BB4F24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7BFE86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844C536" w14:textId="77777777" w:rsidR="005A3919" w:rsidRPr="001A2A2A" w:rsidRDefault="005A3919" w:rsidP="008C2542">
            <w:pPr>
              <w:pStyle w:val="TAH"/>
            </w:pPr>
            <w:r>
              <w:t>Mult.</w:t>
            </w:r>
          </w:p>
        </w:tc>
        <w:tc>
          <w:tcPr>
            <w:tcW w:w="3969" w:type="dxa"/>
            <w:shd w:val="clear" w:color="auto" w:fill="BFBFBF" w:themeFill="background1" w:themeFillShade="BF"/>
          </w:tcPr>
          <w:p w14:paraId="614E8F1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DD55E52" w14:textId="77777777" w:rsidR="005A3919" w:rsidRPr="001A2A2A" w:rsidRDefault="005A3919" w:rsidP="008C2542">
            <w:pPr>
              <w:pStyle w:val="TAH"/>
            </w:pPr>
            <w:r>
              <w:t>Applied Stereotypes</w:t>
            </w:r>
          </w:p>
        </w:tc>
      </w:tr>
      <w:tr w:rsidR="006E36DB" w:rsidRPr="0088020A" w14:paraId="1CFCDBD4" w14:textId="77777777" w:rsidTr="0089743D">
        <w:trPr>
          <w:jc w:val="center"/>
        </w:trPr>
        <w:tc>
          <w:tcPr>
            <w:tcW w:w="2665" w:type="dxa"/>
          </w:tcPr>
          <w:p w14:paraId="42712227" w14:textId="77777777" w:rsidR="006E36DB" w:rsidRDefault="006E36DB" w:rsidP="00FA2777">
            <w:pPr>
              <w:pStyle w:val="TAL"/>
              <w:keepNext w:val="0"/>
              <w:keepLines w:val="0"/>
            </w:pPr>
            <w:r w:rsidRPr="005E01F7">
              <w:t>key</w:t>
            </w:r>
          </w:p>
        </w:tc>
        <w:tc>
          <w:tcPr>
            <w:tcW w:w="2665" w:type="dxa"/>
          </w:tcPr>
          <w:p w14:paraId="09381095" w14:textId="77777777" w:rsidR="006E36DB" w:rsidRDefault="006E36DB" w:rsidP="00FA2777">
            <w:pPr>
              <w:pStyle w:val="TAL"/>
              <w:keepNext w:val="0"/>
              <w:keepLines w:val="0"/>
            </w:pPr>
            <w:r>
              <w:t>String</w:t>
            </w:r>
          </w:p>
          <w:p w14:paraId="46E0D282" w14:textId="77777777" w:rsidR="006E36DB" w:rsidRDefault="006E36DB" w:rsidP="00FA2777">
            <w:pPr>
              <w:pStyle w:val="TAL"/>
              <w:keepNext w:val="0"/>
              <w:keepLines w:val="0"/>
            </w:pPr>
          </w:p>
        </w:tc>
        <w:tc>
          <w:tcPr>
            <w:tcW w:w="624" w:type="dxa"/>
          </w:tcPr>
          <w:p w14:paraId="39F8AFC6" w14:textId="77777777" w:rsidR="006E36DB" w:rsidRDefault="006E36DB" w:rsidP="00FA2777">
            <w:pPr>
              <w:pStyle w:val="TAL"/>
              <w:keepNext w:val="0"/>
              <w:keepLines w:val="0"/>
            </w:pPr>
            <w:r w:rsidRPr="0088020A">
              <w:rPr>
                <w:szCs w:val="16"/>
              </w:rPr>
              <w:t>1</w:t>
            </w:r>
          </w:p>
        </w:tc>
        <w:tc>
          <w:tcPr>
            <w:tcW w:w="3969" w:type="dxa"/>
          </w:tcPr>
          <w:p w14:paraId="147C2403" w14:textId="77777777" w:rsidR="00F94812" w:rsidRPr="00F94812" w:rsidRDefault="00F94812" w:rsidP="00FC46BE">
            <w:pPr>
              <w:pStyle w:val="TAL"/>
            </w:pPr>
          </w:p>
        </w:tc>
        <w:tc>
          <w:tcPr>
            <w:tcW w:w="2552" w:type="dxa"/>
          </w:tcPr>
          <w:p w14:paraId="797E3BD6" w14:textId="77777777" w:rsidR="006E36DB" w:rsidRPr="0088020A" w:rsidRDefault="006E36DB" w:rsidP="00FA2777">
            <w:pPr>
              <w:pStyle w:val="TAL"/>
              <w:keepNext w:val="0"/>
              <w:keepLines w:val="0"/>
              <w:rPr>
                <w:color w:val="7030A0"/>
                <w:szCs w:val="16"/>
              </w:rPr>
            </w:pPr>
            <w:r w:rsidRPr="0088020A">
              <w:rPr>
                <w:szCs w:val="16"/>
              </w:rPr>
              <w:t>OpenModelAttribute</w:t>
            </w:r>
          </w:p>
          <w:p w14:paraId="7ACA7C2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099DF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6311D94" w14:textId="77777777" w:rsidTr="0089743D">
        <w:trPr>
          <w:jc w:val="center"/>
        </w:trPr>
        <w:tc>
          <w:tcPr>
            <w:tcW w:w="2665" w:type="dxa"/>
          </w:tcPr>
          <w:p w14:paraId="2B8A0D1D" w14:textId="77777777" w:rsidR="006E36DB" w:rsidRDefault="006E36DB" w:rsidP="00FA2777">
            <w:pPr>
              <w:pStyle w:val="TAL"/>
              <w:keepNext w:val="0"/>
              <w:keepLines w:val="0"/>
            </w:pPr>
            <w:r w:rsidRPr="005E01F7">
              <w:t>value</w:t>
            </w:r>
          </w:p>
        </w:tc>
        <w:tc>
          <w:tcPr>
            <w:tcW w:w="2665" w:type="dxa"/>
          </w:tcPr>
          <w:p w14:paraId="6A25D4BE" w14:textId="77777777" w:rsidR="006E36DB" w:rsidRDefault="006E36DB" w:rsidP="00FA2777">
            <w:pPr>
              <w:pStyle w:val="TAL"/>
              <w:keepNext w:val="0"/>
              <w:keepLines w:val="0"/>
            </w:pPr>
            <w:r>
              <w:t>Value</w:t>
            </w:r>
          </w:p>
          <w:p w14:paraId="485F7A9A" w14:textId="77777777" w:rsidR="006E36DB" w:rsidRDefault="006E36DB" w:rsidP="00FA2777">
            <w:pPr>
              <w:pStyle w:val="TAL"/>
              <w:keepNext w:val="0"/>
              <w:keepLines w:val="0"/>
            </w:pPr>
          </w:p>
        </w:tc>
        <w:tc>
          <w:tcPr>
            <w:tcW w:w="624" w:type="dxa"/>
          </w:tcPr>
          <w:p w14:paraId="11EF5046" w14:textId="77777777" w:rsidR="006E36DB" w:rsidRDefault="006E36DB" w:rsidP="00FA2777">
            <w:pPr>
              <w:pStyle w:val="TAL"/>
              <w:keepNext w:val="0"/>
              <w:keepLines w:val="0"/>
            </w:pPr>
            <w:r w:rsidRPr="0088020A">
              <w:rPr>
                <w:szCs w:val="16"/>
              </w:rPr>
              <w:t>1</w:t>
            </w:r>
          </w:p>
        </w:tc>
        <w:tc>
          <w:tcPr>
            <w:tcW w:w="3969" w:type="dxa"/>
          </w:tcPr>
          <w:p w14:paraId="24E7373E" w14:textId="77777777" w:rsidR="00F94812" w:rsidRPr="00F94812" w:rsidRDefault="00F94812" w:rsidP="00FC46BE">
            <w:pPr>
              <w:pStyle w:val="TAL"/>
            </w:pPr>
          </w:p>
        </w:tc>
        <w:tc>
          <w:tcPr>
            <w:tcW w:w="2552" w:type="dxa"/>
          </w:tcPr>
          <w:p w14:paraId="553F06A3" w14:textId="77777777" w:rsidR="006E36DB" w:rsidRPr="0088020A" w:rsidRDefault="006E36DB" w:rsidP="00FA2777">
            <w:pPr>
              <w:pStyle w:val="TAL"/>
              <w:keepNext w:val="0"/>
              <w:keepLines w:val="0"/>
              <w:rPr>
                <w:color w:val="7030A0"/>
                <w:szCs w:val="16"/>
              </w:rPr>
            </w:pPr>
            <w:r w:rsidRPr="0088020A">
              <w:rPr>
                <w:szCs w:val="16"/>
              </w:rPr>
              <w:t>OpenModelAttribute</w:t>
            </w:r>
          </w:p>
          <w:p w14:paraId="6DEE6F2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F2A55F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54894CC" w14:textId="77777777" w:rsidR="00012204" w:rsidRPr="00B348D1" w:rsidRDefault="00012204" w:rsidP="005722DB">
      <w:pPr>
        <w:rPr>
          <w:color w:val="7030A0"/>
        </w:rPr>
      </w:pPr>
    </w:p>
    <w:p w14:paraId="2C8154BD" w14:textId="77777777" w:rsidR="00243333" w:rsidRPr="00243333" w:rsidRDefault="00243333" w:rsidP="00FC4AD8">
      <w:pPr>
        <w:pStyle w:val="Heading6"/>
      </w:pPr>
      <w:r>
        <w:t>Location primitive type</w:t>
      </w:r>
    </w:p>
    <w:p w14:paraId="789CAF72" w14:textId="77777777" w:rsidR="009B3264" w:rsidRPr="009B3264" w:rsidRDefault="009B3264" w:rsidP="009B3264">
      <w:r w:rsidRPr="00B86675">
        <w:rPr>
          <w:b/>
        </w:rPr>
        <w:t>Qualified Name:</w:t>
      </w:r>
      <w:r>
        <w:t xml:space="preserve"> NfvInformationModel::NFVCoreModel::NFVCommonDomain::CommonTypesModule::Location</w:t>
      </w:r>
    </w:p>
    <w:p w14:paraId="2E03B1FC" w14:textId="77777777" w:rsidR="00DE2491" w:rsidRDefault="00DE2491" w:rsidP="005722DB">
      <w:pPr>
        <w:rPr>
          <w:color w:val="7030A0"/>
        </w:rPr>
      </w:pPr>
      <w:r w:rsidRPr="00B86675">
        <w:rPr>
          <w:b/>
        </w:rPr>
        <w:t>Description:</w:t>
      </w:r>
    </w:p>
    <w:p w14:paraId="5ECFD6E7" w14:textId="77777777" w:rsidR="00542FA4" w:rsidRPr="00DE2491" w:rsidRDefault="00542FA4" w:rsidP="00DE2491">
      <w:r w:rsidRPr="00DE2491">
        <w:t>This primitive type provides information about the geographic location (e.g., geographic, building or others) of an element.</w:t>
      </w:r>
    </w:p>
    <w:p w14:paraId="66744B42" w14:textId="77777777" w:rsidR="00243333" w:rsidRPr="00243333" w:rsidRDefault="00243333" w:rsidP="00FC4AD8">
      <w:pPr>
        <w:pStyle w:val="Heading6"/>
      </w:pPr>
      <w:r>
        <w:t>MacAddress primitive type</w:t>
      </w:r>
    </w:p>
    <w:p w14:paraId="16782009" w14:textId="77777777" w:rsidR="009B3264" w:rsidRPr="009B3264" w:rsidRDefault="009B3264" w:rsidP="009B3264">
      <w:r w:rsidRPr="00B86675">
        <w:rPr>
          <w:b/>
        </w:rPr>
        <w:t>Qualified Name:</w:t>
      </w:r>
      <w:r>
        <w:t xml:space="preserve"> NfvInformationModel::NFVCoreModel::NFVCommonDomain::CommonTypesModule::MacAddress</w:t>
      </w:r>
    </w:p>
    <w:p w14:paraId="1971B2D1" w14:textId="77777777" w:rsidR="00DE2491" w:rsidRDefault="00DE2491" w:rsidP="005722DB">
      <w:pPr>
        <w:rPr>
          <w:color w:val="7030A0"/>
        </w:rPr>
      </w:pPr>
      <w:r w:rsidRPr="00B86675">
        <w:rPr>
          <w:b/>
        </w:rPr>
        <w:t>Description:</w:t>
      </w:r>
    </w:p>
    <w:p w14:paraId="39E5C295" w14:textId="77777777" w:rsidR="00542FA4" w:rsidRPr="00DE2491" w:rsidRDefault="00542FA4" w:rsidP="00DE2491">
      <w:r w:rsidRPr="00DE2491">
        <w:t>This primitive type is used to describe a MAC address.</w:t>
      </w:r>
    </w:p>
    <w:p w14:paraId="3E66B2FC" w14:textId="77777777" w:rsidR="00243333" w:rsidRPr="00243333" w:rsidRDefault="00243333" w:rsidP="00FC4AD8">
      <w:pPr>
        <w:pStyle w:val="Heading6"/>
      </w:pPr>
      <w:r>
        <w:t>Number primitive type</w:t>
      </w:r>
    </w:p>
    <w:p w14:paraId="04ED33C2" w14:textId="77777777" w:rsidR="009B3264" w:rsidRPr="009B3264" w:rsidRDefault="009B3264" w:rsidP="009B3264">
      <w:r w:rsidRPr="00B86675">
        <w:rPr>
          <w:b/>
        </w:rPr>
        <w:t>Qualified Name:</w:t>
      </w:r>
      <w:r>
        <w:t xml:space="preserve"> NfvInformationModel::NFVCoreModel::NFVCommonDomain::CommonTypesModule::Number</w:t>
      </w:r>
    </w:p>
    <w:p w14:paraId="1AE75486" w14:textId="77777777" w:rsidR="00DE2491" w:rsidRDefault="00DE2491" w:rsidP="005722DB">
      <w:pPr>
        <w:rPr>
          <w:color w:val="7030A0"/>
        </w:rPr>
      </w:pPr>
      <w:r w:rsidRPr="00B86675">
        <w:rPr>
          <w:b/>
        </w:rPr>
        <w:t>Description:</w:t>
      </w:r>
    </w:p>
    <w:p w14:paraId="37A25140" w14:textId="77777777" w:rsidR="00542FA4" w:rsidRPr="00DE2491" w:rsidRDefault="00542FA4" w:rsidP="00DE2491">
      <w:r w:rsidRPr="00DE2491">
        <w:t>This primitive type is a superset of the standard UML numbering primitives, e.g. Integer and Real.</w:t>
      </w:r>
    </w:p>
    <w:p w14:paraId="6913E368" w14:textId="77777777" w:rsidR="00243333" w:rsidRPr="00243333" w:rsidRDefault="00243333" w:rsidP="00FC4AD8">
      <w:pPr>
        <w:pStyle w:val="Heading6"/>
      </w:pPr>
      <w:r>
        <w:t>PositiveInteger primitive type</w:t>
      </w:r>
    </w:p>
    <w:p w14:paraId="3B0800D9" w14:textId="77777777" w:rsidR="009B3264" w:rsidRPr="009B3264" w:rsidRDefault="009B3264" w:rsidP="009B3264">
      <w:r w:rsidRPr="00B86675">
        <w:rPr>
          <w:b/>
        </w:rPr>
        <w:t>Qualified Name:</w:t>
      </w:r>
      <w:r>
        <w:t xml:space="preserve"> NfvInformationModel::NFVCoreModel::NFVCommonDomain::CommonTypesModule::PositiveInteger</w:t>
      </w:r>
    </w:p>
    <w:p w14:paraId="3D15462C" w14:textId="77777777" w:rsidR="00DE2491" w:rsidRDefault="00DE2491" w:rsidP="005722DB">
      <w:pPr>
        <w:rPr>
          <w:color w:val="7030A0"/>
        </w:rPr>
      </w:pPr>
      <w:r w:rsidRPr="00B86675">
        <w:rPr>
          <w:b/>
        </w:rPr>
        <w:t>Description:</w:t>
      </w:r>
    </w:p>
    <w:p w14:paraId="7431C871" w14:textId="77777777" w:rsidR="00542FA4" w:rsidRPr="00DE2491" w:rsidRDefault="00542FA4" w:rsidP="00DE2491">
      <w:r w:rsidRPr="00DE2491">
        <w:t>This primitive type defines a positive Integer value.</w:t>
      </w:r>
    </w:p>
    <w:p w14:paraId="34E39BAD" w14:textId="77777777" w:rsidR="00243333" w:rsidRPr="00243333" w:rsidRDefault="00243333" w:rsidP="00FC4AD8">
      <w:pPr>
        <w:pStyle w:val="Heading6"/>
      </w:pPr>
      <w:r>
        <w:t>Rule primitive type</w:t>
      </w:r>
    </w:p>
    <w:p w14:paraId="1AD802CF" w14:textId="77777777" w:rsidR="009B3264" w:rsidRPr="009B3264" w:rsidRDefault="009B3264" w:rsidP="009B3264">
      <w:r w:rsidRPr="00B86675">
        <w:rPr>
          <w:b/>
        </w:rPr>
        <w:t>Qualified Name:</w:t>
      </w:r>
      <w:r>
        <w:t xml:space="preserve"> NfvInformationModel::NFVCoreModel::NFVCommonDomain::CommonTypesModule::Rule</w:t>
      </w:r>
    </w:p>
    <w:p w14:paraId="6BF07332" w14:textId="77777777" w:rsidR="00DE2491" w:rsidRDefault="00DE2491" w:rsidP="005722DB">
      <w:pPr>
        <w:rPr>
          <w:color w:val="7030A0"/>
        </w:rPr>
      </w:pPr>
      <w:r w:rsidRPr="00B86675">
        <w:rPr>
          <w:b/>
        </w:rPr>
        <w:t>Description:</w:t>
      </w:r>
    </w:p>
    <w:p w14:paraId="0280479E" w14:textId="77777777" w:rsidR="00542FA4" w:rsidRPr="00DE2491" w:rsidRDefault="00542FA4" w:rsidP="00DE2491">
      <w:r w:rsidRPr="00DE2491">
        <w:t>Primitive type describing a rule.</w:t>
      </w:r>
    </w:p>
    <w:p w14:paraId="0E483505" w14:textId="77777777" w:rsidR="00243333" w:rsidRPr="00243333" w:rsidRDefault="00243333" w:rsidP="00FC4AD8">
      <w:pPr>
        <w:pStyle w:val="Heading6"/>
      </w:pPr>
      <w:r>
        <w:t>TimeDuration primitive type</w:t>
      </w:r>
    </w:p>
    <w:p w14:paraId="0326B247" w14:textId="77777777" w:rsidR="009B3264" w:rsidRPr="009B3264" w:rsidRDefault="009B3264" w:rsidP="009B3264">
      <w:r w:rsidRPr="00B86675">
        <w:rPr>
          <w:b/>
        </w:rPr>
        <w:t>Qualified Name:</w:t>
      </w:r>
      <w:r>
        <w:t xml:space="preserve"> NfvInformationModel::NFVCoreModel::NFVCommonDomain::CommonTypesModule::TimeDuration</w:t>
      </w:r>
    </w:p>
    <w:p w14:paraId="7E91ED69" w14:textId="77777777" w:rsidR="00DE2491" w:rsidRDefault="00DE2491" w:rsidP="005722DB">
      <w:pPr>
        <w:rPr>
          <w:color w:val="7030A0"/>
        </w:rPr>
      </w:pPr>
      <w:r w:rsidRPr="00B86675">
        <w:rPr>
          <w:b/>
        </w:rPr>
        <w:lastRenderedPageBreak/>
        <w:t>Description:</w:t>
      </w:r>
    </w:p>
    <w:p w14:paraId="3F4DC803" w14:textId="77777777" w:rsidR="00542FA4" w:rsidRPr="00DE2491" w:rsidRDefault="00542FA4" w:rsidP="00DE2491">
      <w:r w:rsidRPr="00DE2491">
        <w:t>This primitive type specifies a time duration.</w:t>
      </w:r>
    </w:p>
    <w:p w14:paraId="25FEF707" w14:textId="77777777" w:rsidR="00243333" w:rsidRPr="00243333" w:rsidRDefault="00243333" w:rsidP="00FC4AD8">
      <w:pPr>
        <w:pStyle w:val="Heading6"/>
      </w:pPr>
      <w:r>
        <w:t>TimePeriod datatype</w:t>
      </w:r>
    </w:p>
    <w:p w14:paraId="41579C83" w14:textId="77777777" w:rsidR="00774A07" w:rsidRDefault="00774A07" w:rsidP="00774A07">
      <w:r w:rsidRPr="00B86675">
        <w:rPr>
          <w:b/>
        </w:rPr>
        <w:t>Qualified Name:</w:t>
      </w:r>
      <w:r>
        <w:t xml:space="preserve"> NfvInformationModel::NFVCoreModel::NFVCommonDomain::CommonTypesModule::TimePeriod</w:t>
      </w:r>
    </w:p>
    <w:p w14:paraId="591C26AE" w14:textId="77777777" w:rsidR="00DE2491" w:rsidRDefault="00DE2491" w:rsidP="005722DB">
      <w:pPr>
        <w:rPr>
          <w:color w:val="7030A0"/>
        </w:rPr>
      </w:pPr>
      <w:r w:rsidRPr="00B86675">
        <w:rPr>
          <w:b/>
        </w:rPr>
        <w:t>Description:</w:t>
      </w:r>
    </w:p>
    <w:p w14:paraId="2804B9EE" w14:textId="77777777" w:rsidR="00542FA4" w:rsidRPr="00DE2491" w:rsidRDefault="00542FA4" w:rsidP="00DE2491">
      <w:r w:rsidRPr="00DE2491">
        <w:t>This datatype specifies a time period.</w:t>
      </w:r>
    </w:p>
    <w:p w14:paraId="585D9555" w14:textId="77777777" w:rsidR="001224D8" w:rsidRDefault="001224D8" w:rsidP="005A3919"/>
    <w:p w14:paraId="1936CEB9"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TimePeriod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2315286" w14:textId="77777777" w:rsidTr="0089743D">
        <w:trPr>
          <w:jc w:val="center"/>
        </w:trPr>
        <w:tc>
          <w:tcPr>
            <w:tcW w:w="2665" w:type="dxa"/>
            <w:shd w:val="clear" w:color="auto" w:fill="BFBFBF" w:themeFill="background1" w:themeFillShade="BF"/>
          </w:tcPr>
          <w:p w14:paraId="66A557C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026A0C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4F2C072" w14:textId="77777777" w:rsidR="005A3919" w:rsidRPr="001A2A2A" w:rsidRDefault="005A3919" w:rsidP="008C2542">
            <w:pPr>
              <w:pStyle w:val="TAH"/>
            </w:pPr>
            <w:r>
              <w:t>Mult.</w:t>
            </w:r>
          </w:p>
        </w:tc>
        <w:tc>
          <w:tcPr>
            <w:tcW w:w="3969" w:type="dxa"/>
            <w:shd w:val="clear" w:color="auto" w:fill="BFBFBF" w:themeFill="background1" w:themeFillShade="BF"/>
          </w:tcPr>
          <w:p w14:paraId="3FCD9A4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DA4467F" w14:textId="77777777" w:rsidR="005A3919" w:rsidRPr="001A2A2A" w:rsidRDefault="005A3919" w:rsidP="008C2542">
            <w:pPr>
              <w:pStyle w:val="TAH"/>
            </w:pPr>
            <w:r>
              <w:t>Applied Stereotypes</w:t>
            </w:r>
          </w:p>
        </w:tc>
      </w:tr>
      <w:tr w:rsidR="006E36DB" w:rsidRPr="0088020A" w14:paraId="56BED147" w14:textId="77777777" w:rsidTr="0089743D">
        <w:trPr>
          <w:jc w:val="center"/>
        </w:trPr>
        <w:tc>
          <w:tcPr>
            <w:tcW w:w="2665" w:type="dxa"/>
          </w:tcPr>
          <w:p w14:paraId="2937B719" w14:textId="77777777" w:rsidR="006E36DB" w:rsidRDefault="006E36DB" w:rsidP="00FA2777">
            <w:pPr>
              <w:pStyle w:val="TAL"/>
              <w:keepNext w:val="0"/>
              <w:keepLines w:val="0"/>
            </w:pPr>
            <w:r w:rsidRPr="005E01F7">
              <w:t>startTime</w:t>
            </w:r>
          </w:p>
        </w:tc>
        <w:tc>
          <w:tcPr>
            <w:tcW w:w="2665" w:type="dxa"/>
          </w:tcPr>
          <w:p w14:paraId="5977FA72" w14:textId="77777777" w:rsidR="006E36DB" w:rsidRDefault="006E36DB" w:rsidP="00FA2777">
            <w:pPr>
              <w:pStyle w:val="TAL"/>
              <w:keepNext w:val="0"/>
              <w:keepLines w:val="0"/>
            </w:pPr>
            <w:r>
              <w:t>DateTime</w:t>
            </w:r>
          </w:p>
          <w:p w14:paraId="6ACFC260" w14:textId="77777777" w:rsidR="006E36DB" w:rsidRDefault="006E36DB" w:rsidP="00FA2777">
            <w:pPr>
              <w:pStyle w:val="TAL"/>
              <w:keepNext w:val="0"/>
              <w:keepLines w:val="0"/>
            </w:pPr>
          </w:p>
        </w:tc>
        <w:tc>
          <w:tcPr>
            <w:tcW w:w="624" w:type="dxa"/>
          </w:tcPr>
          <w:p w14:paraId="3F60CA58" w14:textId="77777777" w:rsidR="006E36DB" w:rsidRDefault="006E36DB" w:rsidP="00FA2777">
            <w:pPr>
              <w:pStyle w:val="TAL"/>
              <w:keepNext w:val="0"/>
              <w:keepLines w:val="0"/>
            </w:pPr>
            <w:r w:rsidRPr="0088020A">
              <w:rPr>
                <w:szCs w:val="16"/>
              </w:rPr>
              <w:t>1</w:t>
            </w:r>
          </w:p>
        </w:tc>
        <w:tc>
          <w:tcPr>
            <w:tcW w:w="3969" w:type="dxa"/>
          </w:tcPr>
          <w:p w14:paraId="7F3F7A57" w14:textId="77777777" w:rsidR="006919D2" w:rsidRDefault="006919D2" w:rsidP="00FC46BE">
            <w:pPr>
              <w:pStyle w:val="TAL"/>
            </w:pPr>
            <w:r w:rsidRPr="00DE2491">
              <w:t>The start time of the time period</w:t>
            </w:r>
          </w:p>
        </w:tc>
        <w:tc>
          <w:tcPr>
            <w:tcW w:w="2552" w:type="dxa"/>
          </w:tcPr>
          <w:p w14:paraId="41455CC8" w14:textId="77777777" w:rsidR="006E36DB" w:rsidRPr="0088020A" w:rsidRDefault="006E36DB" w:rsidP="00FA2777">
            <w:pPr>
              <w:pStyle w:val="TAL"/>
              <w:keepNext w:val="0"/>
              <w:keepLines w:val="0"/>
              <w:rPr>
                <w:color w:val="7030A0"/>
                <w:szCs w:val="16"/>
              </w:rPr>
            </w:pPr>
            <w:r w:rsidRPr="0088020A">
              <w:rPr>
                <w:szCs w:val="16"/>
              </w:rPr>
              <w:t>OpenModelAttribute</w:t>
            </w:r>
          </w:p>
          <w:p w14:paraId="1D05443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E15D5F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CB6B2E4" w14:textId="77777777" w:rsidTr="0089743D">
        <w:trPr>
          <w:jc w:val="center"/>
        </w:trPr>
        <w:tc>
          <w:tcPr>
            <w:tcW w:w="2665" w:type="dxa"/>
          </w:tcPr>
          <w:p w14:paraId="716F7B90" w14:textId="77777777" w:rsidR="006E36DB" w:rsidRDefault="006E36DB" w:rsidP="00FA2777">
            <w:pPr>
              <w:pStyle w:val="TAL"/>
              <w:keepNext w:val="0"/>
              <w:keepLines w:val="0"/>
            </w:pPr>
            <w:r w:rsidRPr="005E01F7">
              <w:t>stopTime</w:t>
            </w:r>
          </w:p>
        </w:tc>
        <w:tc>
          <w:tcPr>
            <w:tcW w:w="2665" w:type="dxa"/>
          </w:tcPr>
          <w:p w14:paraId="5CE43D4B" w14:textId="77777777" w:rsidR="006E36DB" w:rsidRDefault="006E36DB" w:rsidP="00FA2777">
            <w:pPr>
              <w:pStyle w:val="TAL"/>
              <w:keepNext w:val="0"/>
              <w:keepLines w:val="0"/>
            </w:pPr>
            <w:r>
              <w:t>DateTime</w:t>
            </w:r>
          </w:p>
          <w:p w14:paraId="3B105B5C" w14:textId="77777777" w:rsidR="006E36DB" w:rsidRDefault="006E36DB" w:rsidP="00FA2777">
            <w:pPr>
              <w:pStyle w:val="TAL"/>
              <w:keepNext w:val="0"/>
              <w:keepLines w:val="0"/>
            </w:pPr>
          </w:p>
        </w:tc>
        <w:tc>
          <w:tcPr>
            <w:tcW w:w="624" w:type="dxa"/>
          </w:tcPr>
          <w:p w14:paraId="7D8DAE96" w14:textId="77777777" w:rsidR="006E36DB" w:rsidRDefault="006E36DB" w:rsidP="00FA2777">
            <w:pPr>
              <w:pStyle w:val="TAL"/>
              <w:keepNext w:val="0"/>
              <w:keepLines w:val="0"/>
            </w:pPr>
            <w:r w:rsidRPr="0088020A">
              <w:rPr>
                <w:szCs w:val="16"/>
              </w:rPr>
              <w:t>1</w:t>
            </w:r>
          </w:p>
        </w:tc>
        <w:tc>
          <w:tcPr>
            <w:tcW w:w="3969" w:type="dxa"/>
          </w:tcPr>
          <w:p w14:paraId="3F6FAC59" w14:textId="77777777" w:rsidR="006919D2" w:rsidRDefault="006919D2" w:rsidP="00FC46BE">
            <w:pPr>
              <w:pStyle w:val="TAL"/>
            </w:pPr>
            <w:r w:rsidRPr="00DE2491">
              <w:t>The stop time of the time period</w:t>
            </w:r>
          </w:p>
        </w:tc>
        <w:tc>
          <w:tcPr>
            <w:tcW w:w="2552" w:type="dxa"/>
          </w:tcPr>
          <w:p w14:paraId="3A33B5EA" w14:textId="77777777" w:rsidR="006E36DB" w:rsidRPr="0088020A" w:rsidRDefault="006E36DB" w:rsidP="00FA2777">
            <w:pPr>
              <w:pStyle w:val="TAL"/>
              <w:keepNext w:val="0"/>
              <w:keepLines w:val="0"/>
              <w:rPr>
                <w:color w:val="7030A0"/>
                <w:szCs w:val="16"/>
              </w:rPr>
            </w:pPr>
            <w:r w:rsidRPr="0088020A">
              <w:rPr>
                <w:szCs w:val="16"/>
              </w:rPr>
              <w:t>OpenModelAttribute</w:t>
            </w:r>
          </w:p>
          <w:p w14:paraId="6CD694D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F18FD3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7F9D08A" w14:textId="77777777" w:rsidR="00012204" w:rsidRPr="00B348D1" w:rsidRDefault="00012204" w:rsidP="005722DB">
      <w:pPr>
        <w:rPr>
          <w:color w:val="7030A0"/>
        </w:rPr>
      </w:pPr>
    </w:p>
    <w:p w14:paraId="15C1ED6A" w14:textId="77777777" w:rsidR="00243333" w:rsidRPr="00243333" w:rsidRDefault="00243333" w:rsidP="00FC4AD8">
      <w:pPr>
        <w:pStyle w:val="Heading6"/>
      </w:pPr>
      <w:r>
        <w:t>Value primitive type</w:t>
      </w:r>
    </w:p>
    <w:p w14:paraId="4BBDC696" w14:textId="77777777" w:rsidR="009B3264" w:rsidRPr="009B3264" w:rsidRDefault="009B3264" w:rsidP="009B3264">
      <w:r w:rsidRPr="00B86675">
        <w:rPr>
          <w:b/>
        </w:rPr>
        <w:t>Qualified Name:</w:t>
      </w:r>
      <w:r>
        <w:t xml:space="preserve"> NfvInformationModel::NFVCoreModel::NFVCommonDomain::CommonTypesModule::Value</w:t>
      </w:r>
    </w:p>
    <w:p w14:paraId="4A78427B" w14:textId="77777777" w:rsidR="00DE2491" w:rsidRDefault="00DE2491" w:rsidP="005722DB">
      <w:pPr>
        <w:rPr>
          <w:color w:val="7030A0"/>
        </w:rPr>
      </w:pPr>
      <w:r w:rsidRPr="00B86675">
        <w:rPr>
          <w:b/>
        </w:rPr>
        <w:t>Description:</w:t>
      </w:r>
    </w:p>
    <w:p w14:paraId="029B484C" w14:textId="77777777" w:rsidR="00542FA4" w:rsidRPr="00DE2491" w:rsidRDefault="00542FA4" w:rsidP="00DE2491">
      <w:r w:rsidRPr="00DE2491">
        <w:t>This primitive type is used to describe generic Values.</w:t>
      </w:r>
    </w:p>
    <w:p w14:paraId="1A313665" w14:textId="77777777" w:rsidR="00243333" w:rsidRPr="00243333" w:rsidRDefault="00243333" w:rsidP="00FC4AD8">
      <w:pPr>
        <w:pStyle w:val="Heading6"/>
      </w:pPr>
      <w:r>
        <w:t>Version primitive type</w:t>
      </w:r>
    </w:p>
    <w:p w14:paraId="6D008FAA" w14:textId="77777777" w:rsidR="009B3264" w:rsidRPr="009B3264" w:rsidRDefault="009B3264" w:rsidP="009B3264">
      <w:r w:rsidRPr="00B86675">
        <w:rPr>
          <w:b/>
        </w:rPr>
        <w:t>Qualified Name:</w:t>
      </w:r>
      <w:r>
        <w:t xml:space="preserve"> NfvInformationModel::NFVCoreModel::NFVCommonDomain::CommonTypesModule::Version</w:t>
      </w:r>
    </w:p>
    <w:p w14:paraId="49946ED5" w14:textId="77777777" w:rsidR="00DE2491" w:rsidRDefault="00DE2491" w:rsidP="005722DB">
      <w:pPr>
        <w:rPr>
          <w:color w:val="7030A0"/>
        </w:rPr>
      </w:pPr>
      <w:r w:rsidRPr="00B86675">
        <w:rPr>
          <w:b/>
        </w:rPr>
        <w:t>Description:</w:t>
      </w:r>
    </w:p>
    <w:p w14:paraId="5E6CC7CE" w14:textId="77777777" w:rsidR="00542FA4" w:rsidRPr="00DE2491" w:rsidRDefault="00542FA4" w:rsidP="00DE2491">
      <w:r w:rsidRPr="00DE2491">
        <w:t>This primitive type defines the version of an element.</w:t>
      </w:r>
    </w:p>
    <w:p w14:paraId="0E3A0F4B" w14:textId="77777777" w:rsidR="005722DB" w:rsidRPr="00EC7259" w:rsidRDefault="00D66610" w:rsidP="00FC4AD8">
      <w:pPr>
        <w:pStyle w:val="Heading2"/>
      </w:pPr>
      <w:r w:rsidRPr="00EC7259">
        <w:t>NsDomain</w:t>
      </w:r>
    </w:p>
    <w:p w14:paraId="64696179" w14:textId="77777777" w:rsidR="00243333" w:rsidRPr="006E5E92" w:rsidRDefault="00243333" w:rsidP="00FC4AD8">
      <w:pPr>
        <w:pStyle w:val="Heading3"/>
      </w:pPr>
      <w:r>
        <w:t>Overview</w:t>
      </w:r>
    </w:p>
    <w:p w14:paraId="39CD45C2" w14:textId="77777777" w:rsidR="00BC5121" w:rsidRPr="00BC5121" w:rsidRDefault="00BC5121" w:rsidP="00FF1267">
      <w:r w:rsidRPr="00B86675">
        <w:rPr>
          <w:b/>
        </w:rPr>
        <w:t>Qualified Name:</w:t>
      </w:r>
      <w:r>
        <w:t xml:space="preserve"> NfvInformationModel::NFVCoreModel::NsDomain</w:t>
      </w:r>
    </w:p>
    <w:p w14:paraId="12FA0569" w14:textId="77777777" w:rsidR="00DE2491" w:rsidRDefault="00DE2491" w:rsidP="005722DB">
      <w:pPr>
        <w:rPr>
          <w:color w:val="7030A0"/>
        </w:rPr>
      </w:pPr>
      <w:r w:rsidRPr="00B86675">
        <w:rPr>
          <w:b/>
        </w:rPr>
        <w:t>Description:</w:t>
      </w:r>
    </w:p>
    <w:p w14:paraId="1CAE5022" w14:textId="77777777" w:rsidR="00542FA4" w:rsidRPr="00DE2491" w:rsidRDefault="00542FA4" w:rsidP="00DE2491">
      <w:r w:rsidRPr="00DE2491">
        <w:t>Group all the core classes and types related to Network Services (NSs).</w:t>
      </w:r>
    </w:p>
    <w:p w14:paraId="6644EAA9" w14:textId="77777777" w:rsidR="005722DB" w:rsidRPr="00EC7259" w:rsidRDefault="00D66610" w:rsidP="00FC4AD8">
      <w:pPr>
        <w:pStyle w:val="Heading3"/>
      </w:pPr>
      <w:r w:rsidRPr="00EC7259">
        <w:t>NsModule</w:t>
      </w:r>
    </w:p>
    <w:p w14:paraId="7CEB4C14" w14:textId="77777777" w:rsidR="00243333" w:rsidRPr="006E5E92" w:rsidRDefault="00243333" w:rsidP="00FC4AD8">
      <w:pPr>
        <w:pStyle w:val="Heading4"/>
      </w:pPr>
      <w:r>
        <w:t>Overview</w:t>
      </w:r>
    </w:p>
    <w:p w14:paraId="69D290AD" w14:textId="77777777" w:rsidR="00BC5121" w:rsidRPr="00BC5121" w:rsidRDefault="00BC5121" w:rsidP="00FF1267">
      <w:r w:rsidRPr="00B86675">
        <w:rPr>
          <w:b/>
        </w:rPr>
        <w:t>Qualified Name:</w:t>
      </w:r>
      <w:r>
        <w:t xml:space="preserve"> NfvInformationModel::NFVCoreModel::NsDomain::NsModule</w:t>
      </w:r>
    </w:p>
    <w:p w14:paraId="4E052EF7" w14:textId="77777777" w:rsidR="00DE2491" w:rsidRDefault="00DE2491" w:rsidP="005722DB">
      <w:pPr>
        <w:rPr>
          <w:color w:val="7030A0"/>
        </w:rPr>
      </w:pPr>
      <w:r w:rsidRPr="00B86675">
        <w:rPr>
          <w:b/>
        </w:rPr>
        <w:lastRenderedPageBreak/>
        <w:t>Description:</w:t>
      </w:r>
    </w:p>
    <w:p w14:paraId="37E785B5" w14:textId="77777777" w:rsidR="00542FA4" w:rsidRPr="00DE2491" w:rsidRDefault="00542FA4" w:rsidP="00DE2491">
      <w:r w:rsidRPr="00DE2491">
        <w:t>Group all the classes and types related to NSs.</w:t>
      </w:r>
    </w:p>
    <w:p w14:paraId="480151A3" w14:textId="77777777" w:rsidR="00542FA4" w:rsidRPr="00DE2491" w:rsidRDefault="00542FA4" w:rsidP="00DE2491">
      <w:r w:rsidRPr="00DE2491">
        <w:t>The classes in this module have no direct representation in an IFA specification and are abstracted from the corresponding classes in the NFV Interface Information Model.</w:t>
      </w:r>
    </w:p>
    <w:p w14:paraId="75A5AEBB" w14:textId="77777777" w:rsidR="00243333" w:rsidRPr="00243333" w:rsidRDefault="00243333" w:rsidP="00FC4AD8">
      <w:pPr>
        <w:pStyle w:val="Heading5"/>
      </w:pPr>
      <w:r>
        <w:t>Diagrams</w:t>
      </w:r>
    </w:p>
    <w:p w14:paraId="702D37F0"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939223"/>
                <wp:effectExtent l="0" t="0" r="0" b="0"/>
                <wp:docPr id="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18.5536231884058;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7"/>
                  <v:fill o:detectmouseclick="t"/>
                  <v:path o:connecttype="none"/>
                </v:shape>
                <w10:anchorlock/>
              </v:group>
            </w:pict>
          </mc:Fallback>
        </mc:AlternateContent>
      </w:r>
    </w:p>
    <w:p w14:paraId="11C7E3B5"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NsLogicalModel</w:t>
      </w:r>
    </w:p>
    <w:p w14:paraId="3C77516C" w14:textId="77777777" w:rsidR="00243333" w:rsidRPr="00243333" w:rsidRDefault="00243333" w:rsidP="00FC4AD8">
      <w:pPr>
        <w:pStyle w:val="Heading5"/>
      </w:pPr>
      <w:r>
        <w:lastRenderedPageBreak/>
        <w:t>Classes</w:t>
      </w:r>
    </w:p>
    <w:p w14:paraId="487B7EB1" w14:textId="77777777" w:rsidR="00243333" w:rsidRPr="00243333" w:rsidRDefault="00243333" w:rsidP="00FC4AD8">
      <w:pPr>
        <w:pStyle w:val="Heading6"/>
      </w:pPr>
      <w:r>
        <w:t>NetworkService class</w:t>
      </w:r>
    </w:p>
    <w:p w14:paraId="44B819B4" w14:textId="77777777" w:rsidR="0035314C" w:rsidRPr="00CB0851" w:rsidRDefault="0035314C" w:rsidP="0035314C">
      <w:r w:rsidRPr="00B86675">
        <w:rPr>
          <w:b/>
        </w:rPr>
        <w:t>Qualified Name:</w:t>
      </w:r>
      <w:r>
        <w:t xml:space="preserve"> NfvInformationModel::NFVCoreModel::NsDomain::NsModule::NetworkService</w:t>
      </w:r>
    </w:p>
    <w:p w14:paraId="65BEDA37" w14:textId="77777777" w:rsidR="00DE2491" w:rsidRDefault="00DE2491" w:rsidP="005722DB">
      <w:pPr>
        <w:rPr>
          <w:color w:val="7030A0"/>
        </w:rPr>
      </w:pPr>
      <w:r w:rsidRPr="00B86675">
        <w:rPr>
          <w:b/>
        </w:rPr>
        <w:t>Description:</w:t>
      </w:r>
    </w:p>
    <w:p w14:paraId="65C6694A" w14:textId="77777777" w:rsidR="00542FA4" w:rsidRPr="00DE2491" w:rsidRDefault="00542FA4" w:rsidP="00DE2491">
      <w:r w:rsidRPr="00DE2491">
        <w:t>A composition of Network Functions and defined by its functional and behavioural specification.</w:t>
      </w:r>
    </w:p>
    <w:p w14:paraId="07C218A6" w14:textId="77777777" w:rsidR="00542FA4" w:rsidRPr="00DE2491" w:rsidRDefault="00542FA4" w:rsidP="00DE2491">
      <w:r w:rsidRPr="00DE2491">
        <w:t>NOTE: The Network Service (NS) contributes to the behaviour of the higher layer service, which is characterized by at least performance, dependability, and security specifications. The end-to-end network service behaviour is the result of the combination of the individual network function behaviours as well as the behaviours of the network infrastructure composition mechanism.</w:t>
      </w:r>
    </w:p>
    <w:p w14:paraId="3C3846D6" w14:textId="77777777" w:rsidR="00077203" w:rsidRPr="00B86675" w:rsidRDefault="00077203" w:rsidP="00077203">
      <w:pPr>
        <w:rPr>
          <w:b/>
        </w:rPr>
      </w:pPr>
      <w:r w:rsidRPr="00B86675">
        <w:rPr>
          <w:b/>
        </w:rPr>
        <w:t>Applied Stereotypes:</w:t>
      </w:r>
    </w:p>
    <w:p w14:paraId="560251DD" w14:textId="77777777" w:rsidR="00077203" w:rsidRPr="00F50950" w:rsidRDefault="00077203" w:rsidP="00F50950">
      <w:pPr>
        <w:pStyle w:val="B1"/>
      </w:pPr>
      <w:r w:rsidRPr="00F50950">
        <w:t xml:space="preserve">OpenModelClass </w:t>
      </w:r>
    </w:p>
    <w:p w14:paraId="320B681F"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AA6491F" w14:textId="77777777" w:rsidR="00077203" w:rsidRPr="00F50950" w:rsidRDefault="00077203" w:rsidP="00F50950">
      <w:pPr>
        <w:pStyle w:val="B1"/>
      </w:pPr>
      <w:r w:rsidRPr="00F50950">
        <w:t xml:space="preserve">Preliminary </w:t>
      </w:r>
    </w:p>
    <w:p w14:paraId="58501EA0" w14:textId="77777777" w:rsidR="001224D8" w:rsidRDefault="001224D8" w:rsidP="005A3919"/>
    <w:p w14:paraId="14B3BD6A"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NetworkService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7866879" w14:textId="77777777" w:rsidTr="0089743D">
        <w:trPr>
          <w:jc w:val="center"/>
        </w:trPr>
        <w:tc>
          <w:tcPr>
            <w:tcW w:w="2665" w:type="dxa"/>
            <w:shd w:val="clear" w:color="auto" w:fill="BFBFBF" w:themeFill="background1" w:themeFillShade="BF"/>
          </w:tcPr>
          <w:p w14:paraId="4E76447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A2CF1C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9443EC1" w14:textId="77777777" w:rsidR="005A3919" w:rsidRPr="001A2A2A" w:rsidRDefault="005A3919" w:rsidP="008C2542">
            <w:pPr>
              <w:pStyle w:val="TAH"/>
            </w:pPr>
            <w:r>
              <w:t>Mult.</w:t>
            </w:r>
          </w:p>
        </w:tc>
        <w:tc>
          <w:tcPr>
            <w:tcW w:w="3969" w:type="dxa"/>
            <w:shd w:val="clear" w:color="auto" w:fill="BFBFBF" w:themeFill="background1" w:themeFillShade="BF"/>
          </w:tcPr>
          <w:p w14:paraId="6A28355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392885F" w14:textId="77777777" w:rsidR="005A3919" w:rsidRPr="001A2A2A" w:rsidRDefault="005A3919" w:rsidP="008C2542">
            <w:pPr>
              <w:pStyle w:val="TAH"/>
            </w:pPr>
            <w:r>
              <w:t>Applied Stereotypes</w:t>
            </w:r>
          </w:p>
        </w:tc>
      </w:tr>
      <w:tr w:rsidR="006E36DB" w:rsidRPr="0088020A" w14:paraId="5338C360" w14:textId="77777777" w:rsidTr="0089743D">
        <w:trPr>
          <w:jc w:val="center"/>
        </w:trPr>
        <w:tc>
          <w:tcPr>
            <w:tcW w:w="2665" w:type="dxa"/>
          </w:tcPr>
          <w:p w14:paraId="0A62BA22" w14:textId="77777777" w:rsidR="006E36DB" w:rsidRDefault="006E36DB" w:rsidP="00FA2777">
            <w:pPr>
              <w:pStyle w:val="TAL"/>
              <w:keepNext w:val="0"/>
              <w:keepLines w:val="0"/>
            </w:pPr>
            <w:r w:rsidRPr="005E01F7">
              <w:t>nsInstanceId</w:t>
            </w:r>
          </w:p>
        </w:tc>
        <w:tc>
          <w:tcPr>
            <w:tcW w:w="2665" w:type="dxa"/>
          </w:tcPr>
          <w:p w14:paraId="088B6B78" w14:textId="77777777" w:rsidR="006E36DB" w:rsidRDefault="006E36DB" w:rsidP="00FA2777">
            <w:pPr>
              <w:pStyle w:val="TAL"/>
              <w:keepNext w:val="0"/>
              <w:keepLines w:val="0"/>
            </w:pPr>
            <w:r>
              <w:t>Identifier</w:t>
            </w:r>
          </w:p>
          <w:p w14:paraId="67A68826" w14:textId="77777777" w:rsidR="006E36DB" w:rsidRDefault="006E36DB" w:rsidP="00FA2777">
            <w:pPr>
              <w:pStyle w:val="TAL"/>
              <w:keepNext w:val="0"/>
              <w:keepLines w:val="0"/>
            </w:pPr>
          </w:p>
        </w:tc>
        <w:tc>
          <w:tcPr>
            <w:tcW w:w="624" w:type="dxa"/>
          </w:tcPr>
          <w:p w14:paraId="7AC2046D" w14:textId="77777777" w:rsidR="006E36DB" w:rsidRDefault="006E36DB" w:rsidP="00FA2777">
            <w:pPr>
              <w:pStyle w:val="TAL"/>
              <w:keepNext w:val="0"/>
              <w:keepLines w:val="0"/>
            </w:pPr>
            <w:r w:rsidRPr="0088020A">
              <w:rPr>
                <w:szCs w:val="16"/>
              </w:rPr>
              <w:t>1</w:t>
            </w:r>
          </w:p>
        </w:tc>
        <w:tc>
          <w:tcPr>
            <w:tcW w:w="3969" w:type="dxa"/>
          </w:tcPr>
          <w:p w14:paraId="0030B5A6" w14:textId="77777777" w:rsidR="006919D2" w:rsidRDefault="006919D2" w:rsidP="00FC46BE">
            <w:pPr>
              <w:pStyle w:val="TAL"/>
            </w:pPr>
            <w:r w:rsidRPr="00DE2491">
              <w:t>Identifier of this NetworkService, identifying the NS instance.</w:t>
            </w:r>
          </w:p>
        </w:tc>
        <w:tc>
          <w:tcPr>
            <w:tcW w:w="2552" w:type="dxa"/>
          </w:tcPr>
          <w:p w14:paraId="67B55215" w14:textId="77777777" w:rsidR="006E36DB" w:rsidRPr="0088020A" w:rsidRDefault="006E36DB" w:rsidP="00FA2777">
            <w:pPr>
              <w:pStyle w:val="TAL"/>
              <w:keepNext w:val="0"/>
              <w:keepLines w:val="0"/>
              <w:rPr>
                <w:color w:val="7030A0"/>
                <w:szCs w:val="16"/>
              </w:rPr>
            </w:pPr>
            <w:r w:rsidRPr="0088020A">
              <w:rPr>
                <w:szCs w:val="16"/>
              </w:rPr>
              <w:t>OpenModelAttribute</w:t>
            </w:r>
          </w:p>
          <w:p w14:paraId="321AD2FD"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4A1CF03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EE6421C" w14:textId="77777777" w:rsidTr="0089743D">
        <w:trPr>
          <w:jc w:val="center"/>
        </w:trPr>
        <w:tc>
          <w:tcPr>
            <w:tcW w:w="2665" w:type="dxa"/>
          </w:tcPr>
          <w:p w14:paraId="43AC1FB4" w14:textId="77777777" w:rsidR="006E36DB" w:rsidRDefault="006E36DB" w:rsidP="00FA2777">
            <w:pPr>
              <w:pStyle w:val="TAL"/>
              <w:keepNext w:val="0"/>
              <w:keepLines w:val="0"/>
            </w:pPr>
            <w:r w:rsidRPr="005E01F7">
              <w:t>nsName</w:t>
            </w:r>
          </w:p>
        </w:tc>
        <w:tc>
          <w:tcPr>
            <w:tcW w:w="2665" w:type="dxa"/>
          </w:tcPr>
          <w:p w14:paraId="3D491076" w14:textId="77777777" w:rsidR="006E36DB" w:rsidRDefault="006E36DB" w:rsidP="00FA2777">
            <w:pPr>
              <w:pStyle w:val="TAL"/>
              <w:keepNext w:val="0"/>
              <w:keepLines w:val="0"/>
            </w:pPr>
            <w:r>
              <w:t>String</w:t>
            </w:r>
          </w:p>
          <w:p w14:paraId="37095110" w14:textId="77777777" w:rsidR="006E36DB" w:rsidRDefault="006E36DB" w:rsidP="00FA2777">
            <w:pPr>
              <w:pStyle w:val="TAL"/>
              <w:keepNext w:val="0"/>
              <w:keepLines w:val="0"/>
            </w:pPr>
          </w:p>
        </w:tc>
        <w:tc>
          <w:tcPr>
            <w:tcW w:w="624" w:type="dxa"/>
          </w:tcPr>
          <w:p w14:paraId="7B77B69D" w14:textId="77777777" w:rsidR="006E36DB" w:rsidRDefault="006E36DB" w:rsidP="00FA2777">
            <w:pPr>
              <w:pStyle w:val="TAL"/>
              <w:keepNext w:val="0"/>
              <w:keepLines w:val="0"/>
            </w:pPr>
            <w:r w:rsidRPr="0088020A">
              <w:rPr>
                <w:szCs w:val="16"/>
              </w:rPr>
              <w:t>1</w:t>
            </w:r>
          </w:p>
        </w:tc>
        <w:tc>
          <w:tcPr>
            <w:tcW w:w="3969" w:type="dxa"/>
          </w:tcPr>
          <w:p w14:paraId="3AA5A324" w14:textId="77777777" w:rsidR="006919D2" w:rsidRDefault="006919D2" w:rsidP="00FC46BE">
            <w:pPr>
              <w:pStyle w:val="TAL"/>
            </w:pPr>
            <w:r w:rsidRPr="00DE2491">
              <w:t>Human readable name of the NS instance.</w:t>
            </w:r>
          </w:p>
        </w:tc>
        <w:tc>
          <w:tcPr>
            <w:tcW w:w="2552" w:type="dxa"/>
          </w:tcPr>
          <w:p w14:paraId="7F706A86" w14:textId="77777777" w:rsidR="006E36DB" w:rsidRPr="0088020A" w:rsidRDefault="006E36DB" w:rsidP="00FA2777">
            <w:pPr>
              <w:pStyle w:val="TAL"/>
              <w:keepNext w:val="0"/>
              <w:keepLines w:val="0"/>
              <w:rPr>
                <w:color w:val="7030A0"/>
                <w:szCs w:val="16"/>
              </w:rPr>
            </w:pPr>
            <w:r w:rsidRPr="0088020A">
              <w:rPr>
                <w:szCs w:val="16"/>
              </w:rPr>
              <w:t>OpenModelAttribute</w:t>
            </w:r>
          </w:p>
          <w:p w14:paraId="16B39DB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B5C22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6BEF9F9" w14:textId="77777777" w:rsidTr="0089743D">
        <w:trPr>
          <w:jc w:val="center"/>
        </w:trPr>
        <w:tc>
          <w:tcPr>
            <w:tcW w:w="2665" w:type="dxa"/>
          </w:tcPr>
          <w:p w14:paraId="12831440" w14:textId="77777777" w:rsidR="006E36DB" w:rsidRDefault="006E36DB" w:rsidP="00FA2777">
            <w:pPr>
              <w:pStyle w:val="TAL"/>
              <w:keepNext w:val="0"/>
              <w:keepLines w:val="0"/>
            </w:pPr>
            <w:r w:rsidRPr="005E01F7">
              <w:t>description</w:t>
            </w:r>
          </w:p>
        </w:tc>
        <w:tc>
          <w:tcPr>
            <w:tcW w:w="2665" w:type="dxa"/>
          </w:tcPr>
          <w:p w14:paraId="49AC9A44" w14:textId="77777777" w:rsidR="006E36DB" w:rsidRDefault="006E36DB" w:rsidP="00FA2777">
            <w:pPr>
              <w:pStyle w:val="TAL"/>
              <w:keepNext w:val="0"/>
              <w:keepLines w:val="0"/>
            </w:pPr>
            <w:r>
              <w:t>String</w:t>
            </w:r>
          </w:p>
          <w:p w14:paraId="7DA6F353" w14:textId="77777777" w:rsidR="006E36DB" w:rsidRDefault="006E36DB" w:rsidP="00FA2777">
            <w:pPr>
              <w:pStyle w:val="TAL"/>
              <w:keepNext w:val="0"/>
              <w:keepLines w:val="0"/>
            </w:pPr>
          </w:p>
        </w:tc>
        <w:tc>
          <w:tcPr>
            <w:tcW w:w="624" w:type="dxa"/>
          </w:tcPr>
          <w:p w14:paraId="08D1A214" w14:textId="77777777" w:rsidR="006E36DB" w:rsidRDefault="006E36DB" w:rsidP="00FA2777">
            <w:pPr>
              <w:pStyle w:val="TAL"/>
              <w:keepNext w:val="0"/>
              <w:keepLines w:val="0"/>
            </w:pPr>
            <w:r w:rsidRPr="0088020A">
              <w:rPr>
                <w:szCs w:val="16"/>
              </w:rPr>
              <w:t>1</w:t>
            </w:r>
          </w:p>
        </w:tc>
        <w:tc>
          <w:tcPr>
            <w:tcW w:w="3969" w:type="dxa"/>
          </w:tcPr>
          <w:p w14:paraId="6D439488" w14:textId="77777777" w:rsidR="006919D2" w:rsidRDefault="006919D2" w:rsidP="00FC46BE">
            <w:pPr>
              <w:pStyle w:val="TAL"/>
            </w:pPr>
            <w:r w:rsidRPr="00DE2491">
              <w:t>Human readable description of the NS instance</w:t>
            </w:r>
          </w:p>
        </w:tc>
        <w:tc>
          <w:tcPr>
            <w:tcW w:w="2552" w:type="dxa"/>
          </w:tcPr>
          <w:p w14:paraId="54A6193F" w14:textId="77777777" w:rsidR="006E36DB" w:rsidRPr="0088020A" w:rsidRDefault="006E36DB" w:rsidP="00FA2777">
            <w:pPr>
              <w:pStyle w:val="TAL"/>
              <w:keepNext w:val="0"/>
              <w:keepLines w:val="0"/>
              <w:rPr>
                <w:color w:val="7030A0"/>
                <w:szCs w:val="16"/>
              </w:rPr>
            </w:pPr>
            <w:r w:rsidRPr="0088020A">
              <w:rPr>
                <w:szCs w:val="16"/>
              </w:rPr>
              <w:t>OpenModelAttribute</w:t>
            </w:r>
          </w:p>
          <w:p w14:paraId="032358D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E13C02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F64840C" w14:textId="77777777" w:rsidTr="0089743D">
        <w:trPr>
          <w:jc w:val="center"/>
        </w:trPr>
        <w:tc>
          <w:tcPr>
            <w:tcW w:w="2665" w:type="dxa"/>
          </w:tcPr>
          <w:p w14:paraId="7788AE94" w14:textId="77777777" w:rsidR="006E36DB" w:rsidRDefault="006E36DB" w:rsidP="00FA2777">
            <w:pPr>
              <w:pStyle w:val="TAL"/>
              <w:keepNext w:val="0"/>
              <w:keepLines w:val="0"/>
            </w:pPr>
            <w:r w:rsidRPr="005E01F7">
              <w:t>nsd</w:t>
            </w:r>
          </w:p>
        </w:tc>
        <w:tc>
          <w:tcPr>
            <w:tcW w:w="2665" w:type="dxa"/>
          </w:tcPr>
          <w:p w14:paraId="519E5DE6" w14:textId="77777777" w:rsidR="006E36DB" w:rsidRDefault="006E36DB" w:rsidP="00FA2777">
            <w:pPr>
              <w:pStyle w:val="TAL"/>
              <w:keepNext w:val="0"/>
              <w:keepLines w:val="0"/>
            </w:pPr>
            <w:r>
              <w:t>Nsd</w:t>
            </w:r>
          </w:p>
          <w:p w14:paraId="43851D64" w14:textId="77777777" w:rsidR="006E36DB" w:rsidRDefault="006E36DB" w:rsidP="00FA2777">
            <w:pPr>
              <w:pStyle w:val="TAL"/>
              <w:keepNext w:val="0"/>
              <w:keepLines w:val="0"/>
            </w:pPr>
          </w:p>
        </w:tc>
        <w:tc>
          <w:tcPr>
            <w:tcW w:w="624" w:type="dxa"/>
          </w:tcPr>
          <w:p w14:paraId="64C56130" w14:textId="77777777" w:rsidR="006E36DB" w:rsidRDefault="006E36DB" w:rsidP="00FA2777">
            <w:pPr>
              <w:pStyle w:val="TAL"/>
              <w:keepNext w:val="0"/>
              <w:keepLines w:val="0"/>
            </w:pPr>
            <w:r w:rsidRPr="0088020A">
              <w:rPr>
                <w:szCs w:val="16"/>
              </w:rPr>
              <w:t>1</w:t>
            </w:r>
          </w:p>
        </w:tc>
        <w:tc>
          <w:tcPr>
            <w:tcW w:w="3969" w:type="dxa"/>
          </w:tcPr>
          <w:p w14:paraId="032E62CE" w14:textId="77777777" w:rsidR="006919D2" w:rsidRDefault="006919D2" w:rsidP="00FC46BE">
            <w:pPr>
              <w:pStyle w:val="TAL"/>
            </w:pPr>
            <w:r w:rsidRPr="00DE2491">
              <w:t>Reference to the NSD used to instantiate this NS.</w:t>
            </w:r>
          </w:p>
        </w:tc>
        <w:tc>
          <w:tcPr>
            <w:tcW w:w="2552" w:type="dxa"/>
          </w:tcPr>
          <w:p w14:paraId="25912FAF" w14:textId="77777777" w:rsidR="006E36DB" w:rsidRPr="0088020A" w:rsidRDefault="006E36DB" w:rsidP="00FA2777">
            <w:pPr>
              <w:pStyle w:val="TAL"/>
              <w:keepNext w:val="0"/>
              <w:keepLines w:val="0"/>
              <w:rPr>
                <w:color w:val="7030A0"/>
                <w:szCs w:val="16"/>
              </w:rPr>
            </w:pPr>
            <w:r w:rsidRPr="0088020A">
              <w:rPr>
                <w:szCs w:val="16"/>
              </w:rPr>
              <w:t>OpenModelAttribute</w:t>
            </w:r>
          </w:p>
          <w:p w14:paraId="4DDF24E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4981BC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A6E2A95"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F53E298" w14:textId="77777777" w:rsidTr="0089743D">
        <w:trPr>
          <w:jc w:val="center"/>
        </w:trPr>
        <w:tc>
          <w:tcPr>
            <w:tcW w:w="2665" w:type="dxa"/>
          </w:tcPr>
          <w:p w14:paraId="5E2AAC1B" w14:textId="77777777" w:rsidR="006E36DB" w:rsidRDefault="006E36DB" w:rsidP="00FA2777">
            <w:pPr>
              <w:pStyle w:val="TAL"/>
              <w:keepNext w:val="0"/>
              <w:keepLines w:val="0"/>
            </w:pPr>
            <w:r w:rsidRPr="005E01F7">
              <w:t>nf</w:t>
            </w:r>
          </w:p>
        </w:tc>
        <w:tc>
          <w:tcPr>
            <w:tcW w:w="2665" w:type="dxa"/>
          </w:tcPr>
          <w:p w14:paraId="2619694B" w14:textId="77777777" w:rsidR="006E36DB" w:rsidRDefault="006E36DB" w:rsidP="00FA2777">
            <w:pPr>
              <w:pStyle w:val="TAL"/>
              <w:keepNext w:val="0"/>
              <w:keepLines w:val="0"/>
            </w:pPr>
            <w:r>
              <w:t>NetworkFunction</w:t>
            </w:r>
          </w:p>
          <w:p w14:paraId="37E921C9" w14:textId="77777777" w:rsidR="006E36DB" w:rsidRDefault="006E36DB" w:rsidP="00FA2777">
            <w:pPr>
              <w:pStyle w:val="TAL"/>
              <w:keepNext w:val="0"/>
              <w:keepLines w:val="0"/>
            </w:pPr>
          </w:p>
        </w:tc>
        <w:tc>
          <w:tcPr>
            <w:tcW w:w="624" w:type="dxa"/>
          </w:tcPr>
          <w:p w14:paraId="05C1F710" w14:textId="77777777" w:rsidR="006E36DB" w:rsidRDefault="006E36DB" w:rsidP="00FA2777">
            <w:pPr>
              <w:pStyle w:val="TAL"/>
              <w:keepNext w:val="0"/>
              <w:keepLines w:val="0"/>
            </w:pPr>
            <w:r w:rsidRPr="0088020A">
              <w:rPr>
                <w:szCs w:val="16"/>
              </w:rPr>
              <w:t>0..*</w:t>
            </w:r>
          </w:p>
        </w:tc>
        <w:tc>
          <w:tcPr>
            <w:tcW w:w="3969" w:type="dxa"/>
          </w:tcPr>
          <w:p w14:paraId="7D2FC885" w14:textId="77777777" w:rsidR="006919D2" w:rsidRDefault="006919D2" w:rsidP="00FC46BE">
            <w:pPr>
              <w:pStyle w:val="TAL"/>
            </w:pPr>
            <w:r w:rsidRPr="00DE2491">
              <w:t>Reference to consistituent VNFs and PNFs on this NS.</w:t>
            </w:r>
          </w:p>
          <w:p w14:paraId="2D2CA0DC" w14:textId="77777777" w:rsidR="006919D2" w:rsidRDefault="006919D2" w:rsidP="00FC46BE">
            <w:pPr>
              <w:pStyle w:val="TAL"/>
            </w:pPr>
            <w:r w:rsidRPr="00DE2491">
              <w:t>NOTE: Cardinality of zero is only valid for a non-instantiated NS.</w:t>
            </w:r>
          </w:p>
        </w:tc>
        <w:tc>
          <w:tcPr>
            <w:tcW w:w="2552" w:type="dxa"/>
          </w:tcPr>
          <w:p w14:paraId="2423EC38" w14:textId="77777777" w:rsidR="006E36DB" w:rsidRPr="0088020A" w:rsidRDefault="006E36DB" w:rsidP="00FA2777">
            <w:pPr>
              <w:pStyle w:val="TAL"/>
              <w:keepNext w:val="0"/>
              <w:keepLines w:val="0"/>
              <w:rPr>
                <w:color w:val="7030A0"/>
                <w:szCs w:val="16"/>
              </w:rPr>
            </w:pPr>
            <w:r w:rsidRPr="0088020A">
              <w:rPr>
                <w:szCs w:val="16"/>
              </w:rPr>
              <w:t>OpenModelAttribute</w:t>
            </w:r>
          </w:p>
          <w:p w14:paraId="1129E11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EACBA1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36B1D6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0CF4973" w14:textId="77777777" w:rsidTr="0089743D">
        <w:trPr>
          <w:jc w:val="center"/>
        </w:trPr>
        <w:tc>
          <w:tcPr>
            <w:tcW w:w="2665" w:type="dxa"/>
          </w:tcPr>
          <w:p w14:paraId="2028A375" w14:textId="77777777" w:rsidR="006E36DB" w:rsidRDefault="006E36DB" w:rsidP="00FA2777">
            <w:pPr>
              <w:pStyle w:val="TAL"/>
              <w:keepNext w:val="0"/>
              <w:keepLines w:val="0"/>
            </w:pPr>
            <w:r w:rsidRPr="005E01F7">
              <w:t>nsVirtuaLlink</w:t>
            </w:r>
          </w:p>
        </w:tc>
        <w:tc>
          <w:tcPr>
            <w:tcW w:w="2665" w:type="dxa"/>
          </w:tcPr>
          <w:p w14:paraId="521388DC" w14:textId="77777777" w:rsidR="006E36DB" w:rsidRDefault="006E36DB" w:rsidP="00FA2777">
            <w:pPr>
              <w:pStyle w:val="TAL"/>
              <w:keepNext w:val="0"/>
              <w:keepLines w:val="0"/>
            </w:pPr>
            <w:r>
              <w:t>NsVirtualLink</w:t>
            </w:r>
          </w:p>
          <w:p w14:paraId="52763317" w14:textId="77777777" w:rsidR="006E36DB" w:rsidRDefault="006E36DB" w:rsidP="00FA2777">
            <w:pPr>
              <w:pStyle w:val="TAL"/>
              <w:keepNext w:val="0"/>
              <w:keepLines w:val="0"/>
            </w:pPr>
          </w:p>
        </w:tc>
        <w:tc>
          <w:tcPr>
            <w:tcW w:w="624" w:type="dxa"/>
          </w:tcPr>
          <w:p w14:paraId="1B92EB06" w14:textId="77777777" w:rsidR="006E36DB" w:rsidRDefault="006E36DB" w:rsidP="00FA2777">
            <w:pPr>
              <w:pStyle w:val="TAL"/>
              <w:keepNext w:val="0"/>
              <w:keepLines w:val="0"/>
            </w:pPr>
            <w:r w:rsidRPr="0088020A">
              <w:rPr>
                <w:szCs w:val="16"/>
              </w:rPr>
              <w:t>0..*</w:t>
            </w:r>
          </w:p>
        </w:tc>
        <w:tc>
          <w:tcPr>
            <w:tcW w:w="3969" w:type="dxa"/>
          </w:tcPr>
          <w:p w14:paraId="6E4F0DB5" w14:textId="77777777" w:rsidR="006919D2" w:rsidRDefault="006919D2" w:rsidP="00FC46BE">
            <w:pPr>
              <w:pStyle w:val="TAL"/>
            </w:pPr>
            <w:r w:rsidRPr="00DE2491">
              <w:t>Information on the VLs of this NS.</w:t>
            </w:r>
          </w:p>
          <w:p w14:paraId="69CDD25C" w14:textId="77777777" w:rsidR="006919D2" w:rsidRDefault="006919D2" w:rsidP="00FC46BE">
            <w:pPr>
              <w:pStyle w:val="TAL"/>
            </w:pPr>
            <w:r w:rsidRPr="00DE2491">
              <w:t>NOTE: Cardinality of zero is only valid for a non-instantiated NS.</w:t>
            </w:r>
          </w:p>
        </w:tc>
        <w:tc>
          <w:tcPr>
            <w:tcW w:w="2552" w:type="dxa"/>
          </w:tcPr>
          <w:p w14:paraId="180C0C22" w14:textId="77777777" w:rsidR="006E36DB" w:rsidRPr="0088020A" w:rsidRDefault="006E36DB" w:rsidP="00FA2777">
            <w:pPr>
              <w:pStyle w:val="TAL"/>
              <w:keepNext w:val="0"/>
              <w:keepLines w:val="0"/>
              <w:rPr>
                <w:color w:val="7030A0"/>
                <w:szCs w:val="16"/>
              </w:rPr>
            </w:pPr>
            <w:r w:rsidRPr="0088020A">
              <w:rPr>
                <w:szCs w:val="16"/>
              </w:rPr>
              <w:t>OpenModelAttribute</w:t>
            </w:r>
          </w:p>
          <w:p w14:paraId="213A3FB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2ABB86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966F8FB" w14:textId="77777777" w:rsidTr="0089743D">
        <w:trPr>
          <w:jc w:val="center"/>
        </w:trPr>
        <w:tc>
          <w:tcPr>
            <w:tcW w:w="2665" w:type="dxa"/>
          </w:tcPr>
          <w:p w14:paraId="4B41936C" w14:textId="77777777" w:rsidR="006E36DB" w:rsidRDefault="006E36DB" w:rsidP="00FA2777">
            <w:pPr>
              <w:pStyle w:val="TAL"/>
              <w:keepNext w:val="0"/>
              <w:keepLines w:val="0"/>
            </w:pPr>
            <w:r w:rsidRPr="005E01F7">
              <w:t>vnffg</w:t>
            </w:r>
          </w:p>
        </w:tc>
        <w:tc>
          <w:tcPr>
            <w:tcW w:w="2665" w:type="dxa"/>
          </w:tcPr>
          <w:p w14:paraId="2DC17D7D" w14:textId="77777777" w:rsidR="006E36DB" w:rsidRDefault="006E36DB" w:rsidP="00FA2777">
            <w:pPr>
              <w:pStyle w:val="TAL"/>
              <w:keepNext w:val="0"/>
              <w:keepLines w:val="0"/>
            </w:pPr>
            <w:r>
              <w:t>Vnffg</w:t>
            </w:r>
          </w:p>
          <w:p w14:paraId="72F7E36C" w14:textId="77777777" w:rsidR="006E36DB" w:rsidRDefault="006E36DB" w:rsidP="00FA2777">
            <w:pPr>
              <w:pStyle w:val="TAL"/>
              <w:keepNext w:val="0"/>
              <w:keepLines w:val="0"/>
            </w:pPr>
          </w:p>
        </w:tc>
        <w:tc>
          <w:tcPr>
            <w:tcW w:w="624" w:type="dxa"/>
          </w:tcPr>
          <w:p w14:paraId="2ADC9D39" w14:textId="77777777" w:rsidR="006E36DB" w:rsidRDefault="006E36DB" w:rsidP="00FA2777">
            <w:pPr>
              <w:pStyle w:val="TAL"/>
              <w:keepNext w:val="0"/>
              <w:keepLines w:val="0"/>
            </w:pPr>
            <w:r w:rsidRPr="0088020A">
              <w:rPr>
                <w:szCs w:val="16"/>
              </w:rPr>
              <w:t>0..*</w:t>
            </w:r>
          </w:p>
        </w:tc>
        <w:tc>
          <w:tcPr>
            <w:tcW w:w="3969" w:type="dxa"/>
          </w:tcPr>
          <w:p w14:paraId="6C885844" w14:textId="77777777" w:rsidR="006919D2" w:rsidRDefault="006919D2" w:rsidP="00FC46BE">
            <w:pPr>
              <w:pStyle w:val="TAL"/>
            </w:pPr>
            <w:r w:rsidRPr="00DE2491">
              <w:t>Information on the VNFFGs of this NS.</w:t>
            </w:r>
          </w:p>
        </w:tc>
        <w:tc>
          <w:tcPr>
            <w:tcW w:w="2552" w:type="dxa"/>
          </w:tcPr>
          <w:p w14:paraId="45AF0A42" w14:textId="77777777" w:rsidR="006E36DB" w:rsidRPr="0088020A" w:rsidRDefault="006E36DB" w:rsidP="00FA2777">
            <w:pPr>
              <w:pStyle w:val="TAL"/>
              <w:keepNext w:val="0"/>
              <w:keepLines w:val="0"/>
              <w:rPr>
                <w:color w:val="7030A0"/>
                <w:szCs w:val="16"/>
              </w:rPr>
            </w:pPr>
            <w:r w:rsidRPr="0088020A">
              <w:rPr>
                <w:szCs w:val="16"/>
              </w:rPr>
              <w:t>OpenModelAttribute</w:t>
            </w:r>
          </w:p>
          <w:p w14:paraId="672972F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2D857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77870DB" w14:textId="77777777" w:rsidTr="0089743D">
        <w:trPr>
          <w:jc w:val="center"/>
        </w:trPr>
        <w:tc>
          <w:tcPr>
            <w:tcW w:w="2665" w:type="dxa"/>
          </w:tcPr>
          <w:p w14:paraId="3E6A9697" w14:textId="77777777" w:rsidR="006E36DB" w:rsidRDefault="006E36DB" w:rsidP="00FA2777">
            <w:pPr>
              <w:pStyle w:val="TAL"/>
              <w:keepNext w:val="0"/>
              <w:keepLines w:val="0"/>
            </w:pPr>
            <w:r w:rsidRPr="005E01F7">
              <w:t>sap</w:t>
            </w:r>
          </w:p>
        </w:tc>
        <w:tc>
          <w:tcPr>
            <w:tcW w:w="2665" w:type="dxa"/>
          </w:tcPr>
          <w:p w14:paraId="1A1FFDCB" w14:textId="77777777" w:rsidR="006E36DB" w:rsidRDefault="006E36DB" w:rsidP="00FA2777">
            <w:pPr>
              <w:pStyle w:val="TAL"/>
              <w:keepNext w:val="0"/>
              <w:keepLines w:val="0"/>
            </w:pPr>
            <w:r>
              <w:t>Sap</w:t>
            </w:r>
          </w:p>
          <w:p w14:paraId="58580D8A" w14:textId="77777777" w:rsidR="006E36DB" w:rsidRDefault="006E36DB" w:rsidP="00FA2777">
            <w:pPr>
              <w:pStyle w:val="TAL"/>
              <w:keepNext w:val="0"/>
              <w:keepLines w:val="0"/>
            </w:pPr>
          </w:p>
        </w:tc>
        <w:tc>
          <w:tcPr>
            <w:tcW w:w="624" w:type="dxa"/>
          </w:tcPr>
          <w:p w14:paraId="450C5B32" w14:textId="77777777" w:rsidR="006E36DB" w:rsidRDefault="006E36DB" w:rsidP="00FA2777">
            <w:pPr>
              <w:pStyle w:val="TAL"/>
              <w:keepNext w:val="0"/>
              <w:keepLines w:val="0"/>
            </w:pPr>
            <w:r w:rsidRPr="0088020A">
              <w:rPr>
                <w:szCs w:val="16"/>
              </w:rPr>
              <w:t>0..*</w:t>
            </w:r>
          </w:p>
        </w:tc>
        <w:tc>
          <w:tcPr>
            <w:tcW w:w="3969" w:type="dxa"/>
          </w:tcPr>
          <w:p w14:paraId="061374DE" w14:textId="77777777" w:rsidR="006919D2" w:rsidRDefault="006919D2" w:rsidP="00FC46BE">
            <w:pPr>
              <w:pStyle w:val="TAL"/>
            </w:pPr>
            <w:r w:rsidRPr="00DE2491">
              <w:t>Information on the SAPs of this NS.</w:t>
            </w:r>
          </w:p>
        </w:tc>
        <w:tc>
          <w:tcPr>
            <w:tcW w:w="2552" w:type="dxa"/>
          </w:tcPr>
          <w:p w14:paraId="33772B1C" w14:textId="77777777" w:rsidR="006E36DB" w:rsidRPr="0088020A" w:rsidRDefault="006E36DB" w:rsidP="00FA2777">
            <w:pPr>
              <w:pStyle w:val="TAL"/>
              <w:keepNext w:val="0"/>
              <w:keepLines w:val="0"/>
              <w:rPr>
                <w:color w:val="7030A0"/>
                <w:szCs w:val="16"/>
              </w:rPr>
            </w:pPr>
            <w:r w:rsidRPr="0088020A">
              <w:rPr>
                <w:szCs w:val="16"/>
              </w:rPr>
              <w:t>OpenModelAttribute</w:t>
            </w:r>
          </w:p>
          <w:p w14:paraId="7DBDAF6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0FFFC2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31784D1" w14:textId="77777777" w:rsidTr="0089743D">
        <w:trPr>
          <w:jc w:val="center"/>
        </w:trPr>
        <w:tc>
          <w:tcPr>
            <w:tcW w:w="2665" w:type="dxa"/>
          </w:tcPr>
          <w:p w14:paraId="528E4691" w14:textId="77777777" w:rsidR="006E36DB" w:rsidRDefault="006E36DB" w:rsidP="00FA2777">
            <w:pPr>
              <w:pStyle w:val="TAL"/>
              <w:keepNext w:val="0"/>
              <w:keepLines w:val="0"/>
            </w:pPr>
            <w:r w:rsidRPr="005E01F7">
              <w:lastRenderedPageBreak/>
              <w:t>nestedNs</w:t>
            </w:r>
          </w:p>
        </w:tc>
        <w:tc>
          <w:tcPr>
            <w:tcW w:w="2665" w:type="dxa"/>
          </w:tcPr>
          <w:p w14:paraId="37360DAE" w14:textId="77777777" w:rsidR="006E36DB" w:rsidRDefault="006E36DB" w:rsidP="00FA2777">
            <w:pPr>
              <w:pStyle w:val="TAL"/>
              <w:keepNext w:val="0"/>
              <w:keepLines w:val="0"/>
            </w:pPr>
            <w:r>
              <w:t>NetworkService</w:t>
            </w:r>
          </w:p>
          <w:p w14:paraId="2FB7A05B" w14:textId="77777777" w:rsidR="006E36DB" w:rsidRDefault="006E36DB" w:rsidP="00FA2777">
            <w:pPr>
              <w:pStyle w:val="TAL"/>
              <w:keepNext w:val="0"/>
              <w:keepLines w:val="0"/>
            </w:pPr>
          </w:p>
        </w:tc>
        <w:tc>
          <w:tcPr>
            <w:tcW w:w="624" w:type="dxa"/>
          </w:tcPr>
          <w:p w14:paraId="328F9C39" w14:textId="77777777" w:rsidR="006E36DB" w:rsidRDefault="006E36DB" w:rsidP="00FA2777">
            <w:pPr>
              <w:pStyle w:val="TAL"/>
              <w:keepNext w:val="0"/>
              <w:keepLines w:val="0"/>
            </w:pPr>
            <w:r w:rsidRPr="0088020A">
              <w:rPr>
                <w:szCs w:val="16"/>
              </w:rPr>
              <w:t>0..*</w:t>
            </w:r>
          </w:p>
        </w:tc>
        <w:tc>
          <w:tcPr>
            <w:tcW w:w="3969" w:type="dxa"/>
          </w:tcPr>
          <w:p w14:paraId="4A691664" w14:textId="77777777" w:rsidR="006919D2" w:rsidRDefault="006919D2" w:rsidP="00FC46BE">
            <w:pPr>
              <w:pStyle w:val="TAL"/>
            </w:pPr>
            <w:r w:rsidRPr="00DE2491">
              <w:t>Reference to information on nested NSs of this NS.</w:t>
            </w:r>
          </w:p>
        </w:tc>
        <w:tc>
          <w:tcPr>
            <w:tcW w:w="2552" w:type="dxa"/>
          </w:tcPr>
          <w:p w14:paraId="3C8CD272" w14:textId="77777777" w:rsidR="006E36DB" w:rsidRPr="0088020A" w:rsidRDefault="006E36DB" w:rsidP="00FA2777">
            <w:pPr>
              <w:pStyle w:val="TAL"/>
              <w:keepNext w:val="0"/>
              <w:keepLines w:val="0"/>
              <w:rPr>
                <w:color w:val="7030A0"/>
                <w:szCs w:val="16"/>
              </w:rPr>
            </w:pPr>
            <w:r w:rsidRPr="0088020A">
              <w:rPr>
                <w:szCs w:val="16"/>
              </w:rPr>
              <w:t>OpenModelAttribute</w:t>
            </w:r>
          </w:p>
          <w:p w14:paraId="01722A4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3CC5E2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244C3C8"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784F2E1C" w14:textId="77777777" w:rsidR="00012204" w:rsidRPr="00B348D1" w:rsidRDefault="00012204" w:rsidP="005722DB">
      <w:pPr>
        <w:rPr>
          <w:color w:val="7030A0"/>
        </w:rPr>
      </w:pPr>
    </w:p>
    <w:p w14:paraId="10A8EB26" w14:textId="77777777" w:rsidR="00243333" w:rsidRPr="00243333" w:rsidRDefault="00243333" w:rsidP="00FC4AD8">
      <w:pPr>
        <w:pStyle w:val="Heading6"/>
      </w:pPr>
      <w:r>
        <w:t>NsLinkPort class</w:t>
      </w:r>
    </w:p>
    <w:p w14:paraId="3B51D7C3" w14:textId="77777777" w:rsidR="0035314C" w:rsidRPr="00CB0851" w:rsidRDefault="0035314C" w:rsidP="0035314C">
      <w:r w:rsidRPr="00B86675">
        <w:rPr>
          <w:b/>
        </w:rPr>
        <w:t>Qualified Name:</w:t>
      </w:r>
      <w:r>
        <w:t xml:space="preserve"> NfvInformationModel::NFVCoreModel::NsDomain::NsModule::NsLinkPort</w:t>
      </w:r>
    </w:p>
    <w:p w14:paraId="4DCF2E34" w14:textId="77777777" w:rsidR="00DE2491" w:rsidRDefault="00DE2491" w:rsidP="005722DB">
      <w:pPr>
        <w:rPr>
          <w:color w:val="7030A0"/>
        </w:rPr>
      </w:pPr>
      <w:r w:rsidRPr="00B86675">
        <w:rPr>
          <w:b/>
        </w:rPr>
        <w:t>Description:</w:t>
      </w:r>
    </w:p>
    <w:p w14:paraId="202C5CFB" w14:textId="77777777" w:rsidR="00542FA4" w:rsidRPr="00DE2491" w:rsidRDefault="00542FA4" w:rsidP="00DE2491">
      <w:r w:rsidRPr="00DE2491">
        <w:t>Respresents the port of a NS VL.</w:t>
      </w:r>
    </w:p>
    <w:p w14:paraId="60F7C5B9" w14:textId="77777777" w:rsidR="00CB2A85" w:rsidRPr="00892284" w:rsidRDefault="00CB2A85" w:rsidP="00A16C15">
      <w:r w:rsidRPr="00B86675">
        <w:rPr>
          <w:b/>
        </w:rPr>
        <w:t>Parent class:</w:t>
      </w:r>
      <w:r w:rsidRPr="00892284">
        <w:t xml:space="preserve"> </w:t>
      </w:r>
      <w:r w:rsidR="00A16C15" w:rsidRPr="00892284">
        <w:t>LinkPort</w:t>
      </w:r>
    </w:p>
    <w:p w14:paraId="1C69416C" w14:textId="77777777" w:rsidR="00077203" w:rsidRPr="00B86675" w:rsidRDefault="00077203" w:rsidP="00077203">
      <w:pPr>
        <w:rPr>
          <w:b/>
        </w:rPr>
      </w:pPr>
      <w:r w:rsidRPr="00B86675">
        <w:rPr>
          <w:b/>
        </w:rPr>
        <w:t>Applied Stereotypes:</w:t>
      </w:r>
    </w:p>
    <w:p w14:paraId="0CFF7F57" w14:textId="77777777" w:rsidR="00077203" w:rsidRPr="00F50950" w:rsidRDefault="00077203" w:rsidP="00F50950">
      <w:pPr>
        <w:pStyle w:val="B1"/>
      </w:pPr>
      <w:r w:rsidRPr="00F50950">
        <w:t xml:space="preserve">OpenModelClass </w:t>
      </w:r>
    </w:p>
    <w:p w14:paraId="40C4DB70"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B231F51" w14:textId="77777777" w:rsidR="00077203" w:rsidRPr="00F50950" w:rsidRDefault="00077203" w:rsidP="00F50950">
      <w:pPr>
        <w:pStyle w:val="B1"/>
      </w:pPr>
      <w:r w:rsidRPr="00F50950">
        <w:t xml:space="preserve">Preliminary </w:t>
      </w:r>
    </w:p>
    <w:p w14:paraId="6D755923" w14:textId="77777777" w:rsidR="00C83F7C" w:rsidRDefault="00C83F7C" w:rsidP="00C83F7C"/>
    <w:p w14:paraId="49E99770" w14:textId="77777777" w:rsidR="00C83F7C" w:rsidRDefault="00C83F7C" w:rsidP="00CD2882">
      <w:pPr>
        <w:pStyle w:val="TH"/>
      </w:pPr>
      <w:r>
        <w:t xml:space="preserve">Table </w:t>
      </w:r>
      <w:r w:rsidR="008D5D0D">
        <w:t>A.</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t xml:space="preserve"> Attributes for Class NsLinkPort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14:paraId="75F6AF90" w14:textId="77777777" w:rsidTr="0089743D">
        <w:trPr>
          <w:jc w:val="center"/>
        </w:trPr>
        <w:tc>
          <w:tcPr>
            <w:tcW w:w="2665" w:type="dxa"/>
            <w:shd w:val="clear" w:color="auto" w:fill="BFBFBF" w:themeFill="background1" w:themeFillShade="BF"/>
          </w:tcPr>
          <w:p w14:paraId="21638A1E" w14:textId="77777777" w:rsidR="00C83F7C" w:rsidRPr="001A2A2A" w:rsidRDefault="00C83F7C" w:rsidP="008C2542">
            <w:pPr>
              <w:pStyle w:val="TAH"/>
            </w:pPr>
            <w:r w:rsidRPr="001A2A2A">
              <w:t>Attribute Name</w:t>
            </w:r>
          </w:p>
        </w:tc>
        <w:tc>
          <w:tcPr>
            <w:tcW w:w="2665" w:type="dxa"/>
            <w:shd w:val="clear" w:color="auto" w:fill="BFBFBF" w:themeFill="background1" w:themeFillShade="BF"/>
          </w:tcPr>
          <w:p w14:paraId="02B65FFE" w14:textId="77777777" w:rsidR="00C83F7C" w:rsidRPr="001A2A2A" w:rsidRDefault="00C83F7C" w:rsidP="008C2542">
            <w:pPr>
              <w:pStyle w:val="TAH"/>
            </w:pPr>
            <w:r w:rsidRPr="001A2A2A">
              <w:t>Type</w:t>
            </w:r>
          </w:p>
        </w:tc>
        <w:tc>
          <w:tcPr>
            <w:tcW w:w="624" w:type="dxa"/>
            <w:shd w:val="clear" w:color="auto" w:fill="BFBFBF" w:themeFill="background1" w:themeFillShade="BF"/>
          </w:tcPr>
          <w:p w14:paraId="298D4481" w14:textId="77777777" w:rsidR="00C83F7C" w:rsidRPr="001A2A2A" w:rsidRDefault="00C83F7C" w:rsidP="008C2542">
            <w:pPr>
              <w:pStyle w:val="TAH"/>
            </w:pPr>
            <w:r>
              <w:t>Mult.</w:t>
            </w:r>
          </w:p>
        </w:tc>
        <w:tc>
          <w:tcPr>
            <w:tcW w:w="3969" w:type="dxa"/>
            <w:shd w:val="clear" w:color="auto" w:fill="BFBFBF" w:themeFill="background1" w:themeFillShade="BF"/>
          </w:tcPr>
          <w:p w14:paraId="2B89C94E" w14:textId="77777777" w:rsidR="00C83F7C" w:rsidRPr="001A2A2A" w:rsidRDefault="00C83F7C" w:rsidP="008C2542">
            <w:pPr>
              <w:pStyle w:val="TAH"/>
            </w:pPr>
            <w:r w:rsidRPr="001A2A2A">
              <w:t>Description</w:t>
            </w:r>
          </w:p>
        </w:tc>
        <w:tc>
          <w:tcPr>
            <w:tcW w:w="2552" w:type="dxa"/>
            <w:shd w:val="clear" w:color="auto" w:fill="BFBFBF" w:themeFill="background1" w:themeFillShade="BF"/>
          </w:tcPr>
          <w:p w14:paraId="5FFC87E8" w14:textId="77777777" w:rsidR="00C83F7C" w:rsidRPr="001A2A2A" w:rsidRDefault="00C83F7C" w:rsidP="008C2542">
            <w:pPr>
              <w:pStyle w:val="TAH"/>
            </w:pPr>
            <w:r>
              <w:t>Applied Stereotypes</w:t>
            </w:r>
          </w:p>
        </w:tc>
      </w:tr>
      <w:tr w:rsidR="006E36DB" w:rsidRPr="0088020A" w14:paraId="14832A68" w14:textId="77777777" w:rsidTr="0089743D">
        <w:trPr>
          <w:jc w:val="center"/>
        </w:trPr>
        <w:tc>
          <w:tcPr>
            <w:tcW w:w="2665" w:type="dxa"/>
          </w:tcPr>
          <w:p w14:paraId="13BA10D1" w14:textId="77777777" w:rsidR="006E36DB" w:rsidRDefault="006E36DB" w:rsidP="00FA2777">
            <w:pPr>
              <w:pStyle w:val="TAL"/>
              <w:keepNext w:val="0"/>
              <w:keepLines w:val="0"/>
            </w:pPr>
            <w:r w:rsidRPr="005E01F7">
              <w:t>cp</w:t>
            </w:r>
          </w:p>
        </w:tc>
        <w:tc>
          <w:tcPr>
            <w:tcW w:w="2665" w:type="dxa"/>
          </w:tcPr>
          <w:p w14:paraId="6423CBCF" w14:textId="77777777" w:rsidR="006E36DB" w:rsidRDefault="006E36DB" w:rsidP="00FA2777">
            <w:pPr>
              <w:pStyle w:val="TAL"/>
              <w:keepNext w:val="0"/>
              <w:keepLines w:val="0"/>
            </w:pPr>
            <w:r>
              <w:t>Cp</w:t>
            </w:r>
          </w:p>
          <w:p w14:paraId="4C4EB2A5" w14:textId="77777777" w:rsidR="006E36DB" w:rsidRDefault="006E36DB" w:rsidP="00FA2777">
            <w:pPr>
              <w:pStyle w:val="TAL"/>
              <w:keepNext w:val="0"/>
              <w:keepLines w:val="0"/>
            </w:pPr>
          </w:p>
        </w:tc>
        <w:tc>
          <w:tcPr>
            <w:tcW w:w="624" w:type="dxa"/>
          </w:tcPr>
          <w:p w14:paraId="022833BE" w14:textId="77777777" w:rsidR="006E36DB" w:rsidRDefault="006E36DB" w:rsidP="00FA2777">
            <w:pPr>
              <w:pStyle w:val="TAL"/>
              <w:keepNext w:val="0"/>
              <w:keepLines w:val="0"/>
            </w:pPr>
            <w:r w:rsidRPr="0088020A">
              <w:rPr>
                <w:szCs w:val="16"/>
              </w:rPr>
              <w:t>0..1</w:t>
            </w:r>
          </w:p>
        </w:tc>
        <w:tc>
          <w:tcPr>
            <w:tcW w:w="3969" w:type="dxa"/>
          </w:tcPr>
          <w:p w14:paraId="5B55C4A8" w14:textId="77777777" w:rsidR="006919D2" w:rsidRDefault="006919D2" w:rsidP="00FC46BE">
            <w:pPr>
              <w:pStyle w:val="TAL"/>
            </w:pPr>
            <w:r w:rsidRPr="00DE2491">
              <w:t>CP to be connected to this link port.</w:t>
            </w:r>
          </w:p>
        </w:tc>
        <w:tc>
          <w:tcPr>
            <w:tcW w:w="2552" w:type="dxa"/>
          </w:tcPr>
          <w:p w14:paraId="04664990" w14:textId="77777777" w:rsidR="006F1793" w:rsidRDefault="00CC0A6A" w:rsidP="00FA2777">
            <w:pPr>
              <w:pStyle w:val="TAL"/>
              <w:keepNext w:val="0"/>
              <w:keepLines w:val="0"/>
            </w:pPr>
            <w:r>
              <w:t>Inherited from</w:t>
            </w:r>
            <w:r w:rsidR="001B2D6F">
              <w:t xml:space="preserve"> Class LinkPort</w:t>
            </w:r>
          </w:p>
          <w:p w14:paraId="6320CC56" w14:textId="77777777" w:rsidR="006E36DB" w:rsidRPr="0088020A" w:rsidRDefault="006E36DB" w:rsidP="00FA2777">
            <w:pPr>
              <w:pStyle w:val="TAL"/>
              <w:keepNext w:val="0"/>
              <w:keepLines w:val="0"/>
              <w:rPr>
                <w:color w:val="7030A0"/>
                <w:szCs w:val="16"/>
              </w:rPr>
            </w:pPr>
            <w:r w:rsidRPr="0088020A">
              <w:rPr>
                <w:szCs w:val="16"/>
              </w:rPr>
              <w:t>OpenModelAttribute</w:t>
            </w:r>
          </w:p>
          <w:p w14:paraId="7C4BF3D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8D5FE2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6FE9946" w14:textId="77777777" w:rsidR="00012204" w:rsidRPr="00B348D1" w:rsidRDefault="00012204" w:rsidP="005722DB">
      <w:pPr>
        <w:rPr>
          <w:color w:val="7030A0"/>
        </w:rPr>
      </w:pPr>
    </w:p>
    <w:p w14:paraId="704ABC76" w14:textId="77777777" w:rsidR="00243333" w:rsidRPr="00243333" w:rsidRDefault="00243333" w:rsidP="00FC4AD8">
      <w:pPr>
        <w:pStyle w:val="Heading6"/>
      </w:pPr>
      <w:r>
        <w:t>NsVirtualLink class</w:t>
      </w:r>
    </w:p>
    <w:p w14:paraId="7E2CF73F" w14:textId="77777777" w:rsidR="0035314C" w:rsidRPr="00CB0851" w:rsidRDefault="0035314C" w:rsidP="0035314C">
      <w:r w:rsidRPr="00B86675">
        <w:rPr>
          <w:b/>
        </w:rPr>
        <w:t>Qualified Name:</w:t>
      </w:r>
      <w:r>
        <w:t xml:space="preserve"> NfvInformationModel::NFVCoreModel::NsDomain::NsModule::NsVirtualLink</w:t>
      </w:r>
    </w:p>
    <w:p w14:paraId="1E1619CF" w14:textId="77777777" w:rsidR="00DE2491" w:rsidRDefault="00DE2491" w:rsidP="005722DB">
      <w:pPr>
        <w:rPr>
          <w:color w:val="7030A0"/>
        </w:rPr>
      </w:pPr>
      <w:r w:rsidRPr="00B86675">
        <w:rPr>
          <w:b/>
        </w:rPr>
        <w:t>Description:</w:t>
      </w:r>
    </w:p>
    <w:p w14:paraId="50E8DFA8" w14:textId="77777777" w:rsidR="00542FA4" w:rsidRPr="00DE2491" w:rsidRDefault="00542FA4" w:rsidP="00DE2491">
      <w:r w:rsidRPr="00DE2491">
        <w:t>This class provides run-time information about an NS VL instance.</w:t>
      </w:r>
    </w:p>
    <w:p w14:paraId="10D9187C" w14:textId="77777777" w:rsidR="00CB2A85" w:rsidRPr="00892284" w:rsidRDefault="00CB2A85" w:rsidP="00A16C15">
      <w:r w:rsidRPr="00B86675">
        <w:rPr>
          <w:b/>
        </w:rPr>
        <w:t>Parent class:</w:t>
      </w:r>
      <w:r w:rsidRPr="00892284">
        <w:t xml:space="preserve"> </w:t>
      </w:r>
      <w:r w:rsidR="00A16C15" w:rsidRPr="00892284">
        <w:t>VirtualLink</w:t>
      </w:r>
    </w:p>
    <w:p w14:paraId="738D0876" w14:textId="77777777" w:rsidR="00077203" w:rsidRPr="00B86675" w:rsidRDefault="00077203" w:rsidP="00077203">
      <w:pPr>
        <w:rPr>
          <w:b/>
        </w:rPr>
      </w:pPr>
      <w:r w:rsidRPr="00B86675">
        <w:rPr>
          <w:b/>
        </w:rPr>
        <w:t>Applied Stereotypes:</w:t>
      </w:r>
    </w:p>
    <w:p w14:paraId="048A98A6" w14:textId="77777777" w:rsidR="00077203" w:rsidRPr="00F50950" w:rsidRDefault="00077203" w:rsidP="00F50950">
      <w:pPr>
        <w:pStyle w:val="B1"/>
      </w:pPr>
      <w:r w:rsidRPr="00F50950">
        <w:t xml:space="preserve">OpenModelClass </w:t>
      </w:r>
    </w:p>
    <w:p w14:paraId="540EBC7F"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46223B6" w14:textId="77777777" w:rsidR="00077203" w:rsidRPr="00F50950" w:rsidRDefault="00077203" w:rsidP="00F50950">
      <w:pPr>
        <w:pStyle w:val="B1"/>
      </w:pPr>
      <w:r w:rsidRPr="00F50950">
        <w:t xml:space="preserve">Preliminary </w:t>
      </w:r>
    </w:p>
    <w:p w14:paraId="5400D335" w14:textId="77777777" w:rsidR="001224D8" w:rsidRDefault="001224D8" w:rsidP="005A3919"/>
    <w:p w14:paraId="3EB38D24"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NsVirtualLink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EC7A46D" w14:textId="77777777" w:rsidTr="0089743D">
        <w:trPr>
          <w:jc w:val="center"/>
        </w:trPr>
        <w:tc>
          <w:tcPr>
            <w:tcW w:w="2665" w:type="dxa"/>
            <w:shd w:val="clear" w:color="auto" w:fill="BFBFBF" w:themeFill="background1" w:themeFillShade="BF"/>
          </w:tcPr>
          <w:p w14:paraId="093A85B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5282C4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1364F45" w14:textId="77777777" w:rsidR="005A3919" w:rsidRPr="001A2A2A" w:rsidRDefault="005A3919" w:rsidP="008C2542">
            <w:pPr>
              <w:pStyle w:val="TAH"/>
            </w:pPr>
            <w:r>
              <w:t>Mult.</w:t>
            </w:r>
          </w:p>
        </w:tc>
        <w:tc>
          <w:tcPr>
            <w:tcW w:w="3969" w:type="dxa"/>
            <w:shd w:val="clear" w:color="auto" w:fill="BFBFBF" w:themeFill="background1" w:themeFillShade="BF"/>
          </w:tcPr>
          <w:p w14:paraId="6B8BD07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DCA8E72" w14:textId="77777777" w:rsidR="005A3919" w:rsidRPr="001A2A2A" w:rsidRDefault="005A3919" w:rsidP="008C2542">
            <w:pPr>
              <w:pStyle w:val="TAH"/>
            </w:pPr>
            <w:r>
              <w:t>Applied Stereotypes</w:t>
            </w:r>
          </w:p>
        </w:tc>
      </w:tr>
      <w:tr w:rsidR="006E36DB" w:rsidRPr="0088020A" w14:paraId="3CDA1487" w14:textId="77777777" w:rsidTr="0089743D">
        <w:trPr>
          <w:jc w:val="center"/>
        </w:trPr>
        <w:tc>
          <w:tcPr>
            <w:tcW w:w="2665" w:type="dxa"/>
          </w:tcPr>
          <w:p w14:paraId="1BFBAA90" w14:textId="77777777" w:rsidR="006E36DB" w:rsidRDefault="006E36DB" w:rsidP="00FA2777">
            <w:pPr>
              <w:pStyle w:val="TAL"/>
              <w:keepNext w:val="0"/>
              <w:keepLines w:val="0"/>
            </w:pPr>
            <w:r w:rsidRPr="005E01F7">
              <w:t>nsVirtualLinkDesc</w:t>
            </w:r>
          </w:p>
        </w:tc>
        <w:tc>
          <w:tcPr>
            <w:tcW w:w="2665" w:type="dxa"/>
          </w:tcPr>
          <w:p w14:paraId="20CB1C4C" w14:textId="77777777" w:rsidR="006E36DB" w:rsidRDefault="006E36DB" w:rsidP="00FA2777">
            <w:pPr>
              <w:pStyle w:val="TAL"/>
              <w:keepNext w:val="0"/>
              <w:keepLines w:val="0"/>
            </w:pPr>
            <w:r>
              <w:t>NsVirtualLinkDesc</w:t>
            </w:r>
          </w:p>
          <w:p w14:paraId="2B095C1D" w14:textId="77777777" w:rsidR="006E36DB" w:rsidRDefault="006E36DB" w:rsidP="00FA2777">
            <w:pPr>
              <w:pStyle w:val="TAL"/>
              <w:keepNext w:val="0"/>
              <w:keepLines w:val="0"/>
            </w:pPr>
          </w:p>
        </w:tc>
        <w:tc>
          <w:tcPr>
            <w:tcW w:w="624" w:type="dxa"/>
          </w:tcPr>
          <w:p w14:paraId="211F8979" w14:textId="77777777" w:rsidR="006E36DB" w:rsidRDefault="006E36DB" w:rsidP="00FA2777">
            <w:pPr>
              <w:pStyle w:val="TAL"/>
              <w:keepNext w:val="0"/>
              <w:keepLines w:val="0"/>
            </w:pPr>
            <w:r w:rsidRPr="0088020A">
              <w:rPr>
                <w:szCs w:val="16"/>
              </w:rPr>
              <w:t>1</w:t>
            </w:r>
          </w:p>
        </w:tc>
        <w:tc>
          <w:tcPr>
            <w:tcW w:w="3969" w:type="dxa"/>
          </w:tcPr>
          <w:p w14:paraId="51E99EA1" w14:textId="77777777" w:rsidR="006919D2" w:rsidRDefault="006919D2" w:rsidP="00FC46BE">
            <w:pPr>
              <w:pStyle w:val="TAL"/>
            </w:pPr>
            <w:r w:rsidRPr="00DE2491">
              <w:t>VLD in the NSD for this VL.</w:t>
            </w:r>
          </w:p>
        </w:tc>
        <w:tc>
          <w:tcPr>
            <w:tcW w:w="2552" w:type="dxa"/>
          </w:tcPr>
          <w:p w14:paraId="0A775EC2" w14:textId="77777777" w:rsidR="006E36DB" w:rsidRPr="0088020A" w:rsidRDefault="006E36DB" w:rsidP="00FA2777">
            <w:pPr>
              <w:pStyle w:val="TAL"/>
              <w:keepNext w:val="0"/>
              <w:keepLines w:val="0"/>
              <w:rPr>
                <w:color w:val="7030A0"/>
                <w:szCs w:val="16"/>
              </w:rPr>
            </w:pPr>
            <w:r w:rsidRPr="0088020A">
              <w:rPr>
                <w:szCs w:val="16"/>
              </w:rPr>
              <w:t>OpenModelAttribute</w:t>
            </w:r>
          </w:p>
          <w:p w14:paraId="207AEAE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692832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DBD28FB"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BB1950B" w14:textId="77777777" w:rsidTr="0089743D">
        <w:trPr>
          <w:jc w:val="center"/>
        </w:trPr>
        <w:tc>
          <w:tcPr>
            <w:tcW w:w="2665" w:type="dxa"/>
          </w:tcPr>
          <w:p w14:paraId="155255BD" w14:textId="77777777" w:rsidR="006E36DB" w:rsidRDefault="006E36DB" w:rsidP="00FA2777">
            <w:pPr>
              <w:pStyle w:val="TAL"/>
              <w:keepNext w:val="0"/>
              <w:keepLines w:val="0"/>
            </w:pPr>
            <w:r w:rsidRPr="005E01F7">
              <w:lastRenderedPageBreak/>
              <w:t>virtualNetwork</w:t>
            </w:r>
          </w:p>
        </w:tc>
        <w:tc>
          <w:tcPr>
            <w:tcW w:w="2665" w:type="dxa"/>
          </w:tcPr>
          <w:p w14:paraId="12AFED35" w14:textId="77777777" w:rsidR="006E36DB" w:rsidRDefault="006E36DB" w:rsidP="00FA2777">
            <w:pPr>
              <w:pStyle w:val="TAL"/>
              <w:keepNext w:val="0"/>
              <w:keepLines w:val="0"/>
            </w:pPr>
            <w:r>
              <w:t>VirtualNetwork</w:t>
            </w:r>
          </w:p>
          <w:p w14:paraId="022BD0EA" w14:textId="77777777" w:rsidR="006E36DB" w:rsidRDefault="006E36DB" w:rsidP="00FA2777">
            <w:pPr>
              <w:pStyle w:val="TAL"/>
              <w:keepNext w:val="0"/>
              <w:keepLines w:val="0"/>
            </w:pPr>
          </w:p>
        </w:tc>
        <w:tc>
          <w:tcPr>
            <w:tcW w:w="624" w:type="dxa"/>
          </w:tcPr>
          <w:p w14:paraId="65FA5F7F" w14:textId="77777777" w:rsidR="006E36DB" w:rsidRDefault="006E36DB" w:rsidP="00FA2777">
            <w:pPr>
              <w:pStyle w:val="TAL"/>
              <w:keepNext w:val="0"/>
              <w:keepLines w:val="0"/>
            </w:pPr>
            <w:r w:rsidRPr="0088020A">
              <w:rPr>
                <w:szCs w:val="16"/>
              </w:rPr>
              <w:t>0..*</w:t>
            </w:r>
          </w:p>
        </w:tc>
        <w:tc>
          <w:tcPr>
            <w:tcW w:w="3969" w:type="dxa"/>
          </w:tcPr>
          <w:p w14:paraId="512E77B6" w14:textId="77777777" w:rsidR="006919D2" w:rsidRDefault="006919D2" w:rsidP="00FC46BE">
            <w:pPr>
              <w:pStyle w:val="TAL"/>
            </w:pPr>
            <w:r w:rsidRPr="00DE2491">
              <w:t>Virtualised network resource(s) realizing this VL.</w:t>
            </w:r>
          </w:p>
        </w:tc>
        <w:tc>
          <w:tcPr>
            <w:tcW w:w="2552" w:type="dxa"/>
          </w:tcPr>
          <w:p w14:paraId="7EB35329" w14:textId="77777777" w:rsidR="006E36DB" w:rsidRPr="0088020A" w:rsidRDefault="006E36DB" w:rsidP="00FA2777">
            <w:pPr>
              <w:pStyle w:val="TAL"/>
              <w:keepNext w:val="0"/>
              <w:keepLines w:val="0"/>
              <w:rPr>
                <w:color w:val="7030A0"/>
                <w:szCs w:val="16"/>
              </w:rPr>
            </w:pPr>
            <w:r w:rsidRPr="0088020A">
              <w:rPr>
                <w:szCs w:val="16"/>
              </w:rPr>
              <w:t>OpenModelAttribute</w:t>
            </w:r>
          </w:p>
          <w:p w14:paraId="408A482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3FDD3C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C0958F2" w14:textId="77777777" w:rsidTr="0089743D">
        <w:trPr>
          <w:jc w:val="center"/>
        </w:trPr>
        <w:tc>
          <w:tcPr>
            <w:tcW w:w="2665" w:type="dxa"/>
          </w:tcPr>
          <w:p w14:paraId="36AF7920" w14:textId="77777777" w:rsidR="006E36DB" w:rsidRDefault="006E36DB" w:rsidP="00FA2777">
            <w:pPr>
              <w:pStyle w:val="TAL"/>
              <w:keepNext w:val="0"/>
              <w:keepLines w:val="0"/>
            </w:pPr>
            <w:r w:rsidRPr="005E01F7">
              <w:t>linkPort</w:t>
            </w:r>
          </w:p>
        </w:tc>
        <w:tc>
          <w:tcPr>
            <w:tcW w:w="2665" w:type="dxa"/>
          </w:tcPr>
          <w:p w14:paraId="04C687F6" w14:textId="77777777" w:rsidR="006E36DB" w:rsidRDefault="006E36DB" w:rsidP="00FA2777">
            <w:pPr>
              <w:pStyle w:val="TAL"/>
              <w:keepNext w:val="0"/>
              <w:keepLines w:val="0"/>
            </w:pPr>
            <w:r>
              <w:t>LinkPort</w:t>
            </w:r>
          </w:p>
          <w:p w14:paraId="4F5A98D8" w14:textId="77777777" w:rsidR="006E36DB" w:rsidRDefault="006E36DB" w:rsidP="00FA2777">
            <w:pPr>
              <w:pStyle w:val="TAL"/>
              <w:keepNext w:val="0"/>
              <w:keepLines w:val="0"/>
            </w:pPr>
          </w:p>
        </w:tc>
        <w:tc>
          <w:tcPr>
            <w:tcW w:w="624" w:type="dxa"/>
          </w:tcPr>
          <w:p w14:paraId="61A68450" w14:textId="77777777" w:rsidR="006E36DB" w:rsidRDefault="006E36DB" w:rsidP="00FA2777">
            <w:pPr>
              <w:pStyle w:val="TAL"/>
              <w:keepNext w:val="0"/>
              <w:keepLines w:val="0"/>
            </w:pPr>
            <w:r w:rsidRPr="0088020A">
              <w:rPr>
                <w:szCs w:val="16"/>
              </w:rPr>
              <w:t>0..*</w:t>
            </w:r>
          </w:p>
        </w:tc>
        <w:tc>
          <w:tcPr>
            <w:tcW w:w="3969" w:type="dxa"/>
          </w:tcPr>
          <w:p w14:paraId="4C2ED5D7" w14:textId="77777777" w:rsidR="006919D2" w:rsidRDefault="006919D2" w:rsidP="00FC46BE">
            <w:pPr>
              <w:pStyle w:val="TAL"/>
            </w:pPr>
            <w:r w:rsidRPr="00DE2491">
              <w:t>Link ports of this VL.</w:t>
            </w:r>
          </w:p>
        </w:tc>
        <w:tc>
          <w:tcPr>
            <w:tcW w:w="2552" w:type="dxa"/>
          </w:tcPr>
          <w:p w14:paraId="3BCE7EB5" w14:textId="77777777" w:rsidR="006F1793" w:rsidRDefault="00CC0A6A" w:rsidP="00FA2777">
            <w:pPr>
              <w:pStyle w:val="TAL"/>
              <w:keepNext w:val="0"/>
              <w:keepLines w:val="0"/>
            </w:pPr>
            <w:r>
              <w:t>Inherited from</w:t>
            </w:r>
            <w:r w:rsidR="001B2D6F">
              <w:t xml:space="preserve"> Class VirtualLink</w:t>
            </w:r>
          </w:p>
          <w:p w14:paraId="7BDFCB47" w14:textId="77777777" w:rsidR="006E36DB" w:rsidRPr="0088020A" w:rsidRDefault="006E36DB" w:rsidP="00FA2777">
            <w:pPr>
              <w:pStyle w:val="TAL"/>
              <w:keepNext w:val="0"/>
              <w:keepLines w:val="0"/>
              <w:rPr>
                <w:color w:val="7030A0"/>
                <w:szCs w:val="16"/>
              </w:rPr>
            </w:pPr>
            <w:r w:rsidRPr="0088020A">
              <w:rPr>
                <w:szCs w:val="16"/>
              </w:rPr>
              <w:t>OpenModelAttribute</w:t>
            </w:r>
          </w:p>
          <w:p w14:paraId="538667B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645BA4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DA5F323" w14:textId="77777777" w:rsidR="00012204" w:rsidRPr="00B348D1" w:rsidRDefault="00012204" w:rsidP="005722DB">
      <w:pPr>
        <w:rPr>
          <w:color w:val="7030A0"/>
        </w:rPr>
      </w:pPr>
    </w:p>
    <w:p w14:paraId="526D5A88" w14:textId="77777777" w:rsidR="00243333" w:rsidRPr="00243333" w:rsidRDefault="00243333" w:rsidP="00FC4AD8">
      <w:pPr>
        <w:pStyle w:val="Heading6"/>
      </w:pPr>
      <w:r>
        <w:t>Pnf class</w:t>
      </w:r>
    </w:p>
    <w:p w14:paraId="483704EC" w14:textId="77777777" w:rsidR="0035314C" w:rsidRPr="00CB0851" w:rsidRDefault="0035314C" w:rsidP="0035314C">
      <w:r w:rsidRPr="00B86675">
        <w:rPr>
          <w:b/>
        </w:rPr>
        <w:t>Qualified Name:</w:t>
      </w:r>
      <w:r>
        <w:t xml:space="preserve"> NfvInformationModel::NFVCoreModel::NsDomain::NsModule::Pnf</w:t>
      </w:r>
    </w:p>
    <w:p w14:paraId="01C4B2B2" w14:textId="77777777" w:rsidR="00DE2491" w:rsidRDefault="00DE2491" w:rsidP="005722DB">
      <w:pPr>
        <w:rPr>
          <w:color w:val="7030A0"/>
        </w:rPr>
      </w:pPr>
      <w:r w:rsidRPr="00B86675">
        <w:rPr>
          <w:b/>
        </w:rPr>
        <w:t>Description:</w:t>
      </w:r>
    </w:p>
    <w:p w14:paraId="72080BC9" w14:textId="77777777" w:rsidR="00542FA4" w:rsidRPr="00DE2491" w:rsidRDefault="00542FA4" w:rsidP="00DE2491">
      <w:r w:rsidRPr="00DE2491">
        <w:t>An implementation of a NF via a tightly coupled software and hardware system.</w:t>
      </w:r>
    </w:p>
    <w:p w14:paraId="39B915E8" w14:textId="77777777" w:rsidR="00CB2A85" w:rsidRPr="00892284" w:rsidRDefault="00CB2A85" w:rsidP="00A16C15">
      <w:r w:rsidRPr="00B86675">
        <w:rPr>
          <w:b/>
        </w:rPr>
        <w:t>Parent class:</w:t>
      </w:r>
      <w:r w:rsidRPr="00892284">
        <w:t xml:space="preserve"> </w:t>
      </w:r>
      <w:r w:rsidR="00A16C15" w:rsidRPr="00892284">
        <w:t>NetworkFunction</w:t>
      </w:r>
    </w:p>
    <w:p w14:paraId="0C8A47D1" w14:textId="77777777" w:rsidR="00077203" w:rsidRPr="00B86675" w:rsidRDefault="00077203" w:rsidP="00077203">
      <w:pPr>
        <w:rPr>
          <w:b/>
        </w:rPr>
      </w:pPr>
      <w:r w:rsidRPr="00B86675">
        <w:rPr>
          <w:b/>
        </w:rPr>
        <w:t>Applied Stereotypes:</w:t>
      </w:r>
    </w:p>
    <w:p w14:paraId="2FF1CAEF" w14:textId="77777777" w:rsidR="00077203" w:rsidRPr="00F50950" w:rsidRDefault="00077203" w:rsidP="00F50950">
      <w:pPr>
        <w:pStyle w:val="B1"/>
      </w:pPr>
      <w:r w:rsidRPr="00F50950">
        <w:t xml:space="preserve">OpenModelClass </w:t>
      </w:r>
    </w:p>
    <w:p w14:paraId="6A02FA8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F5206BB" w14:textId="77777777" w:rsidR="00077203" w:rsidRPr="00F50950" w:rsidRDefault="00077203" w:rsidP="00F50950">
      <w:pPr>
        <w:pStyle w:val="B1"/>
      </w:pPr>
      <w:r w:rsidRPr="00F50950">
        <w:t xml:space="preserve">Preliminary </w:t>
      </w:r>
    </w:p>
    <w:p w14:paraId="58D8E6CF" w14:textId="77777777" w:rsidR="001224D8" w:rsidRDefault="001224D8" w:rsidP="005A3919"/>
    <w:p w14:paraId="141B79DB"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Pnf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02728A2" w14:textId="77777777" w:rsidTr="0089743D">
        <w:trPr>
          <w:jc w:val="center"/>
        </w:trPr>
        <w:tc>
          <w:tcPr>
            <w:tcW w:w="2665" w:type="dxa"/>
            <w:shd w:val="clear" w:color="auto" w:fill="BFBFBF" w:themeFill="background1" w:themeFillShade="BF"/>
          </w:tcPr>
          <w:p w14:paraId="7D1E743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45C470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31DBF78" w14:textId="77777777" w:rsidR="005A3919" w:rsidRPr="001A2A2A" w:rsidRDefault="005A3919" w:rsidP="008C2542">
            <w:pPr>
              <w:pStyle w:val="TAH"/>
            </w:pPr>
            <w:r>
              <w:t>Mult.</w:t>
            </w:r>
          </w:p>
        </w:tc>
        <w:tc>
          <w:tcPr>
            <w:tcW w:w="3969" w:type="dxa"/>
            <w:shd w:val="clear" w:color="auto" w:fill="BFBFBF" w:themeFill="background1" w:themeFillShade="BF"/>
          </w:tcPr>
          <w:p w14:paraId="174735F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1EDF044" w14:textId="77777777" w:rsidR="005A3919" w:rsidRPr="001A2A2A" w:rsidRDefault="005A3919" w:rsidP="008C2542">
            <w:pPr>
              <w:pStyle w:val="TAH"/>
            </w:pPr>
            <w:r>
              <w:t>Applied Stereotypes</w:t>
            </w:r>
          </w:p>
        </w:tc>
      </w:tr>
      <w:tr w:rsidR="006E36DB" w:rsidRPr="0088020A" w14:paraId="6FE42661" w14:textId="77777777" w:rsidTr="0089743D">
        <w:trPr>
          <w:jc w:val="center"/>
        </w:trPr>
        <w:tc>
          <w:tcPr>
            <w:tcW w:w="2665" w:type="dxa"/>
          </w:tcPr>
          <w:p w14:paraId="394EB714" w14:textId="77777777" w:rsidR="006E36DB" w:rsidRDefault="006E36DB" w:rsidP="00FA2777">
            <w:pPr>
              <w:pStyle w:val="TAL"/>
              <w:keepNext w:val="0"/>
              <w:keepLines w:val="0"/>
            </w:pPr>
            <w:r w:rsidRPr="005E01F7">
              <w:t>pnfd</w:t>
            </w:r>
          </w:p>
        </w:tc>
        <w:tc>
          <w:tcPr>
            <w:tcW w:w="2665" w:type="dxa"/>
          </w:tcPr>
          <w:p w14:paraId="1BD24725" w14:textId="77777777" w:rsidR="006E36DB" w:rsidRDefault="006E36DB" w:rsidP="00FA2777">
            <w:pPr>
              <w:pStyle w:val="TAL"/>
              <w:keepNext w:val="0"/>
              <w:keepLines w:val="0"/>
            </w:pPr>
            <w:r>
              <w:t>Pnfd</w:t>
            </w:r>
          </w:p>
          <w:p w14:paraId="6D0017DA" w14:textId="77777777" w:rsidR="006E36DB" w:rsidRDefault="006E36DB" w:rsidP="00FA2777">
            <w:pPr>
              <w:pStyle w:val="TAL"/>
              <w:keepNext w:val="0"/>
              <w:keepLines w:val="0"/>
            </w:pPr>
          </w:p>
        </w:tc>
        <w:tc>
          <w:tcPr>
            <w:tcW w:w="624" w:type="dxa"/>
          </w:tcPr>
          <w:p w14:paraId="379FF5FD" w14:textId="77777777" w:rsidR="006E36DB" w:rsidRDefault="006E36DB" w:rsidP="00FA2777">
            <w:pPr>
              <w:pStyle w:val="TAL"/>
              <w:keepNext w:val="0"/>
              <w:keepLines w:val="0"/>
            </w:pPr>
            <w:r w:rsidRPr="0088020A">
              <w:rPr>
                <w:szCs w:val="16"/>
              </w:rPr>
              <w:t>1</w:t>
            </w:r>
          </w:p>
        </w:tc>
        <w:tc>
          <w:tcPr>
            <w:tcW w:w="3969" w:type="dxa"/>
          </w:tcPr>
          <w:p w14:paraId="0EACC50D" w14:textId="77777777" w:rsidR="006919D2" w:rsidRDefault="006919D2" w:rsidP="00FC46BE">
            <w:pPr>
              <w:pStyle w:val="TAL"/>
            </w:pPr>
            <w:r w:rsidRPr="00DE2491">
              <w:t>PNFD information related to this PNF.</w:t>
            </w:r>
          </w:p>
        </w:tc>
        <w:tc>
          <w:tcPr>
            <w:tcW w:w="2552" w:type="dxa"/>
          </w:tcPr>
          <w:p w14:paraId="15104AE8" w14:textId="77777777" w:rsidR="006E36DB" w:rsidRPr="0088020A" w:rsidRDefault="006E36DB" w:rsidP="00FA2777">
            <w:pPr>
              <w:pStyle w:val="TAL"/>
              <w:keepNext w:val="0"/>
              <w:keepLines w:val="0"/>
              <w:rPr>
                <w:color w:val="7030A0"/>
                <w:szCs w:val="16"/>
              </w:rPr>
            </w:pPr>
            <w:r w:rsidRPr="0088020A">
              <w:rPr>
                <w:szCs w:val="16"/>
              </w:rPr>
              <w:t>OpenModelAttribute</w:t>
            </w:r>
          </w:p>
          <w:p w14:paraId="2D166F3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0B4542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10D8CED"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6E10AF1" w14:textId="77777777" w:rsidTr="0089743D">
        <w:trPr>
          <w:jc w:val="center"/>
        </w:trPr>
        <w:tc>
          <w:tcPr>
            <w:tcW w:w="2665" w:type="dxa"/>
          </w:tcPr>
          <w:p w14:paraId="1EA13F9E" w14:textId="77777777" w:rsidR="006E36DB" w:rsidRDefault="006E36DB" w:rsidP="00FA2777">
            <w:pPr>
              <w:pStyle w:val="TAL"/>
              <w:keepNext w:val="0"/>
              <w:keepLines w:val="0"/>
            </w:pPr>
            <w:r w:rsidRPr="005E01F7">
              <w:t>pnfExternalCp</w:t>
            </w:r>
          </w:p>
        </w:tc>
        <w:tc>
          <w:tcPr>
            <w:tcW w:w="2665" w:type="dxa"/>
          </w:tcPr>
          <w:p w14:paraId="2B1244ED" w14:textId="77777777" w:rsidR="006E36DB" w:rsidRDefault="006E36DB" w:rsidP="00FA2777">
            <w:pPr>
              <w:pStyle w:val="TAL"/>
              <w:keepNext w:val="0"/>
              <w:keepLines w:val="0"/>
            </w:pPr>
            <w:r>
              <w:t>PnfExtCp</w:t>
            </w:r>
          </w:p>
          <w:p w14:paraId="76EAF83C" w14:textId="77777777" w:rsidR="006E36DB" w:rsidRDefault="006E36DB" w:rsidP="00FA2777">
            <w:pPr>
              <w:pStyle w:val="TAL"/>
              <w:keepNext w:val="0"/>
              <w:keepLines w:val="0"/>
            </w:pPr>
          </w:p>
        </w:tc>
        <w:tc>
          <w:tcPr>
            <w:tcW w:w="624" w:type="dxa"/>
          </w:tcPr>
          <w:p w14:paraId="2F420238" w14:textId="77777777" w:rsidR="006E36DB" w:rsidRDefault="006E36DB" w:rsidP="00FA2777">
            <w:pPr>
              <w:pStyle w:val="TAL"/>
              <w:keepNext w:val="0"/>
              <w:keepLines w:val="0"/>
            </w:pPr>
            <w:r w:rsidRPr="0088020A">
              <w:rPr>
                <w:szCs w:val="16"/>
              </w:rPr>
              <w:t>1..*</w:t>
            </w:r>
          </w:p>
        </w:tc>
        <w:tc>
          <w:tcPr>
            <w:tcW w:w="3969" w:type="dxa"/>
          </w:tcPr>
          <w:p w14:paraId="125BF1E4" w14:textId="77777777" w:rsidR="006919D2" w:rsidRDefault="006919D2" w:rsidP="00FC46BE">
            <w:pPr>
              <w:pStyle w:val="TAL"/>
            </w:pPr>
            <w:r w:rsidRPr="00DE2491">
              <w:t>External CP of the PNF.</w:t>
            </w:r>
          </w:p>
        </w:tc>
        <w:tc>
          <w:tcPr>
            <w:tcW w:w="2552" w:type="dxa"/>
          </w:tcPr>
          <w:p w14:paraId="6C5B7F9B" w14:textId="77777777" w:rsidR="006E36DB" w:rsidRPr="0088020A" w:rsidRDefault="006E36DB" w:rsidP="00FA2777">
            <w:pPr>
              <w:pStyle w:val="TAL"/>
              <w:keepNext w:val="0"/>
              <w:keepLines w:val="0"/>
              <w:rPr>
                <w:color w:val="7030A0"/>
                <w:szCs w:val="16"/>
              </w:rPr>
            </w:pPr>
            <w:r w:rsidRPr="0088020A">
              <w:rPr>
                <w:szCs w:val="16"/>
              </w:rPr>
              <w:t>OpenModelAttribute</w:t>
            </w:r>
          </w:p>
          <w:p w14:paraId="0D3B5DF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9907B9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26DB244" w14:textId="77777777" w:rsidR="00012204" w:rsidRPr="00B348D1" w:rsidRDefault="00012204" w:rsidP="005722DB">
      <w:pPr>
        <w:rPr>
          <w:color w:val="7030A0"/>
        </w:rPr>
      </w:pPr>
    </w:p>
    <w:p w14:paraId="355CB824" w14:textId="77777777" w:rsidR="00243333" w:rsidRPr="00243333" w:rsidRDefault="00243333" w:rsidP="00FC4AD8">
      <w:pPr>
        <w:pStyle w:val="Heading6"/>
      </w:pPr>
      <w:r>
        <w:t>PnfExtCp class</w:t>
      </w:r>
    </w:p>
    <w:p w14:paraId="411103F6" w14:textId="77777777" w:rsidR="0035314C" w:rsidRPr="00CB0851" w:rsidRDefault="0035314C" w:rsidP="0035314C">
      <w:r w:rsidRPr="00B86675">
        <w:rPr>
          <w:b/>
        </w:rPr>
        <w:t>Qualified Name:</w:t>
      </w:r>
      <w:r>
        <w:t xml:space="preserve"> NfvInformationModel::NFVCoreModel::NsDomain::NsModule::PnfExtCp</w:t>
      </w:r>
    </w:p>
    <w:p w14:paraId="44D1C7C3" w14:textId="77777777" w:rsidR="00DE2491" w:rsidRDefault="00DE2491" w:rsidP="005722DB">
      <w:pPr>
        <w:rPr>
          <w:color w:val="7030A0"/>
        </w:rPr>
      </w:pPr>
      <w:r w:rsidRPr="00B86675">
        <w:rPr>
          <w:b/>
        </w:rPr>
        <w:t>Description:</w:t>
      </w:r>
    </w:p>
    <w:p w14:paraId="3EE9640C" w14:textId="77777777" w:rsidR="00542FA4" w:rsidRPr="00DE2491" w:rsidRDefault="00542FA4" w:rsidP="00DE2491">
      <w:r w:rsidRPr="00DE2491">
        <w:t>External CP of the PNF.</w:t>
      </w:r>
    </w:p>
    <w:p w14:paraId="1AB002E5" w14:textId="77777777" w:rsidR="00CB2A85" w:rsidRPr="00892284" w:rsidRDefault="00CB2A85" w:rsidP="00A16C15">
      <w:r w:rsidRPr="00B86675">
        <w:rPr>
          <w:b/>
        </w:rPr>
        <w:t>Parent class:</w:t>
      </w:r>
      <w:r w:rsidRPr="00892284">
        <w:t xml:space="preserve"> </w:t>
      </w:r>
      <w:r w:rsidR="00A16C15" w:rsidRPr="00892284">
        <w:t>Cp</w:t>
      </w:r>
    </w:p>
    <w:p w14:paraId="6D6BB932" w14:textId="77777777" w:rsidR="00077203" w:rsidRPr="00B86675" w:rsidRDefault="00077203" w:rsidP="00077203">
      <w:pPr>
        <w:rPr>
          <w:b/>
        </w:rPr>
      </w:pPr>
      <w:r w:rsidRPr="00B86675">
        <w:rPr>
          <w:b/>
        </w:rPr>
        <w:t>Applied Stereotypes:</w:t>
      </w:r>
    </w:p>
    <w:p w14:paraId="58ACA13C" w14:textId="77777777" w:rsidR="00077203" w:rsidRPr="00F50950" w:rsidRDefault="00077203" w:rsidP="00F50950">
      <w:pPr>
        <w:pStyle w:val="B1"/>
      </w:pPr>
      <w:r w:rsidRPr="00F50950">
        <w:t xml:space="preserve">OpenModelClass </w:t>
      </w:r>
    </w:p>
    <w:p w14:paraId="71B24E30"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06E8E02" w14:textId="77777777" w:rsidR="00077203" w:rsidRPr="00F50950" w:rsidRDefault="00077203" w:rsidP="00F50950">
      <w:pPr>
        <w:pStyle w:val="B1"/>
      </w:pPr>
      <w:r w:rsidRPr="00F50950">
        <w:t xml:space="preserve">Preliminary </w:t>
      </w:r>
    </w:p>
    <w:p w14:paraId="0C4AC543" w14:textId="77777777" w:rsidR="001224D8" w:rsidRDefault="001224D8" w:rsidP="005A3919"/>
    <w:p w14:paraId="2B7E4959" w14:textId="77777777" w:rsidR="005A3919" w:rsidRDefault="005A3919" w:rsidP="00CD2882">
      <w:pPr>
        <w:pStyle w:val="TH"/>
      </w:pPr>
      <w:r>
        <w:lastRenderedPageBreak/>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PnfExtCp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0DCBF74" w14:textId="77777777" w:rsidTr="0089743D">
        <w:trPr>
          <w:jc w:val="center"/>
        </w:trPr>
        <w:tc>
          <w:tcPr>
            <w:tcW w:w="2665" w:type="dxa"/>
            <w:shd w:val="clear" w:color="auto" w:fill="BFBFBF" w:themeFill="background1" w:themeFillShade="BF"/>
          </w:tcPr>
          <w:p w14:paraId="26D0A30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D0B89F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EB82EE2" w14:textId="77777777" w:rsidR="005A3919" w:rsidRPr="001A2A2A" w:rsidRDefault="005A3919" w:rsidP="008C2542">
            <w:pPr>
              <w:pStyle w:val="TAH"/>
            </w:pPr>
            <w:r>
              <w:t>Mult.</w:t>
            </w:r>
          </w:p>
        </w:tc>
        <w:tc>
          <w:tcPr>
            <w:tcW w:w="3969" w:type="dxa"/>
            <w:shd w:val="clear" w:color="auto" w:fill="BFBFBF" w:themeFill="background1" w:themeFillShade="BF"/>
          </w:tcPr>
          <w:p w14:paraId="6AEB546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1115452" w14:textId="77777777" w:rsidR="005A3919" w:rsidRPr="001A2A2A" w:rsidRDefault="005A3919" w:rsidP="008C2542">
            <w:pPr>
              <w:pStyle w:val="TAH"/>
            </w:pPr>
            <w:r>
              <w:t>Applied Stereotypes</w:t>
            </w:r>
          </w:p>
        </w:tc>
      </w:tr>
      <w:tr w:rsidR="006E36DB" w:rsidRPr="0088020A" w14:paraId="6AA26ED3" w14:textId="77777777" w:rsidTr="0089743D">
        <w:trPr>
          <w:jc w:val="center"/>
        </w:trPr>
        <w:tc>
          <w:tcPr>
            <w:tcW w:w="2665" w:type="dxa"/>
          </w:tcPr>
          <w:p w14:paraId="5FA9B408" w14:textId="77777777" w:rsidR="006E36DB" w:rsidRDefault="006E36DB" w:rsidP="00FA2777">
            <w:pPr>
              <w:pStyle w:val="TAL"/>
              <w:keepNext w:val="0"/>
              <w:keepLines w:val="0"/>
            </w:pPr>
            <w:r w:rsidRPr="005E01F7">
              <w:t>cpd</w:t>
            </w:r>
          </w:p>
        </w:tc>
        <w:tc>
          <w:tcPr>
            <w:tcW w:w="2665" w:type="dxa"/>
          </w:tcPr>
          <w:p w14:paraId="0C6C9085" w14:textId="77777777" w:rsidR="006E36DB" w:rsidRDefault="006E36DB" w:rsidP="00FA2777">
            <w:pPr>
              <w:pStyle w:val="TAL"/>
              <w:keepNext w:val="0"/>
              <w:keepLines w:val="0"/>
            </w:pPr>
            <w:r>
              <w:t>Cpd</w:t>
            </w:r>
          </w:p>
          <w:p w14:paraId="3BF0EA3A" w14:textId="77777777" w:rsidR="006E36DB" w:rsidRDefault="006E36DB" w:rsidP="00FA2777">
            <w:pPr>
              <w:pStyle w:val="TAL"/>
              <w:keepNext w:val="0"/>
              <w:keepLines w:val="0"/>
            </w:pPr>
          </w:p>
        </w:tc>
        <w:tc>
          <w:tcPr>
            <w:tcW w:w="624" w:type="dxa"/>
          </w:tcPr>
          <w:p w14:paraId="2456777B" w14:textId="77777777" w:rsidR="006E36DB" w:rsidRDefault="006E36DB" w:rsidP="00FA2777">
            <w:pPr>
              <w:pStyle w:val="TAL"/>
              <w:keepNext w:val="0"/>
              <w:keepLines w:val="0"/>
            </w:pPr>
            <w:r w:rsidRPr="0088020A">
              <w:rPr>
                <w:szCs w:val="16"/>
              </w:rPr>
              <w:t>1</w:t>
            </w:r>
          </w:p>
        </w:tc>
        <w:tc>
          <w:tcPr>
            <w:tcW w:w="3969" w:type="dxa"/>
          </w:tcPr>
          <w:p w14:paraId="24327D4E" w14:textId="77777777" w:rsidR="006919D2" w:rsidRDefault="006919D2" w:rsidP="00FC46BE">
            <w:pPr>
              <w:pStyle w:val="TAL"/>
            </w:pPr>
            <w:r w:rsidRPr="00DE2491">
              <w:t>Cpd used to deploy this PNF CP.</w:t>
            </w:r>
          </w:p>
        </w:tc>
        <w:tc>
          <w:tcPr>
            <w:tcW w:w="2552" w:type="dxa"/>
          </w:tcPr>
          <w:p w14:paraId="3FFDE816" w14:textId="77777777" w:rsidR="006E36DB" w:rsidRPr="0088020A" w:rsidRDefault="006E36DB" w:rsidP="00FA2777">
            <w:pPr>
              <w:pStyle w:val="TAL"/>
              <w:keepNext w:val="0"/>
              <w:keepLines w:val="0"/>
              <w:rPr>
                <w:color w:val="7030A0"/>
                <w:szCs w:val="16"/>
              </w:rPr>
            </w:pPr>
            <w:r w:rsidRPr="0088020A">
              <w:rPr>
                <w:szCs w:val="16"/>
              </w:rPr>
              <w:t>OpenModelAttribute</w:t>
            </w:r>
          </w:p>
          <w:p w14:paraId="0ABD6A2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F9E7C6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E16C579"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CE948FA" w14:textId="77777777" w:rsidTr="0089743D">
        <w:trPr>
          <w:jc w:val="center"/>
        </w:trPr>
        <w:tc>
          <w:tcPr>
            <w:tcW w:w="2665" w:type="dxa"/>
          </w:tcPr>
          <w:p w14:paraId="74827382" w14:textId="77777777" w:rsidR="006E36DB" w:rsidRDefault="006E36DB" w:rsidP="00FA2777">
            <w:pPr>
              <w:pStyle w:val="TAL"/>
              <w:keepNext w:val="0"/>
              <w:keepLines w:val="0"/>
            </w:pPr>
            <w:r w:rsidRPr="005E01F7">
              <w:t>cpId</w:t>
            </w:r>
          </w:p>
        </w:tc>
        <w:tc>
          <w:tcPr>
            <w:tcW w:w="2665" w:type="dxa"/>
          </w:tcPr>
          <w:p w14:paraId="4B9640C8" w14:textId="77777777" w:rsidR="006E36DB" w:rsidRDefault="006E36DB" w:rsidP="00FA2777">
            <w:pPr>
              <w:pStyle w:val="TAL"/>
              <w:keepNext w:val="0"/>
              <w:keepLines w:val="0"/>
            </w:pPr>
            <w:r>
              <w:t>Identifier</w:t>
            </w:r>
          </w:p>
          <w:p w14:paraId="5E400A8D" w14:textId="77777777" w:rsidR="006E36DB" w:rsidRDefault="006E36DB" w:rsidP="00FA2777">
            <w:pPr>
              <w:pStyle w:val="TAL"/>
              <w:keepNext w:val="0"/>
              <w:keepLines w:val="0"/>
            </w:pPr>
          </w:p>
        </w:tc>
        <w:tc>
          <w:tcPr>
            <w:tcW w:w="624" w:type="dxa"/>
          </w:tcPr>
          <w:p w14:paraId="59E1B184" w14:textId="77777777" w:rsidR="006E36DB" w:rsidRDefault="006E36DB" w:rsidP="00FA2777">
            <w:pPr>
              <w:pStyle w:val="TAL"/>
              <w:keepNext w:val="0"/>
              <w:keepLines w:val="0"/>
            </w:pPr>
            <w:r w:rsidRPr="0088020A">
              <w:rPr>
                <w:szCs w:val="16"/>
              </w:rPr>
              <w:t>1</w:t>
            </w:r>
          </w:p>
        </w:tc>
        <w:tc>
          <w:tcPr>
            <w:tcW w:w="3969" w:type="dxa"/>
          </w:tcPr>
          <w:p w14:paraId="4263FD2E" w14:textId="77777777" w:rsidR="006919D2" w:rsidRDefault="006919D2" w:rsidP="00FC46BE">
            <w:pPr>
              <w:pStyle w:val="TAL"/>
            </w:pPr>
            <w:r w:rsidRPr="00DE2491">
              <w:t>Identifier of this CP.</w:t>
            </w:r>
          </w:p>
        </w:tc>
        <w:tc>
          <w:tcPr>
            <w:tcW w:w="2552" w:type="dxa"/>
          </w:tcPr>
          <w:p w14:paraId="10F49A97" w14:textId="77777777" w:rsidR="006F1793" w:rsidRDefault="00CC0A6A" w:rsidP="00FA2777">
            <w:pPr>
              <w:pStyle w:val="TAL"/>
              <w:keepNext w:val="0"/>
              <w:keepLines w:val="0"/>
            </w:pPr>
            <w:r>
              <w:t>Inherited from</w:t>
            </w:r>
            <w:r w:rsidR="001B2D6F">
              <w:t xml:space="preserve"> Class Cp</w:t>
            </w:r>
          </w:p>
          <w:p w14:paraId="12DB5445" w14:textId="77777777" w:rsidR="006E36DB" w:rsidRPr="0088020A" w:rsidRDefault="006E36DB" w:rsidP="00FA2777">
            <w:pPr>
              <w:pStyle w:val="TAL"/>
              <w:keepNext w:val="0"/>
              <w:keepLines w:val="0"/>
              <w:rPr>
                <w:color w:val="7030A0"/>
                <w:szCs w:val="16"/>
              </w:rPr>
            </w:pPr>
            <w:r w:rsidRPr="0088020A">
              <w:rPr>
                <w:szCs w:val="16"/>
              </w:rPr>
              <w:t>OpenModelAttribute</w:t>
            </w:r>
          </w:p>
          <w:p w14:paraId="033CA480"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487F764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CA17EBA" w14:textId="77777777" w:rsidR="00012204" w:rsidRPr="00B348D1" w:rsidRDefault="00012204" w:rsidP="005722DB">
      <w:pPr>
        <w:rPr>
          <w:color w:val="7030A0"/>
        </w:rPr>
      </w:pPr>
    </w:p>
    <w:p w14:paraId="5A879297" w14:textId="77777777" w:rsidR="00243333" w:rsidRPr="00243333" w:rsidRDefault="00243333" w:rsidP="00FC4AD8">
      <w:pPr>
        <w:pStyle w:val="Heading6"/>
      </w:pPr>
      <w:r>
        <w:t>Sap class</w:t>
      </w:r>
    </w:p>
    <w:p w14:paraId="1E0F8FC9" w14:textId="77777777" w:rsidR="0035314C" w:rsidRPr="00CB0851" w:rsidRDefault="0035314C" w:rsidP="0035314C">
      <w:r w:rsidRPr="00B86675">
        <w:rPr>
          <w:b/>
        </w:rPr>
        <w:t>Qualified Name:</w:t>
      </w:r>
      <w:r>
        <w:t xml:space="preserve"> NfvInformationModel::NFVCoreModel::NsDomain::NsModule::Sap</w:t>
      </w:r>
    </w:p>
    <w:p w14:paraId="560BDF32" w14:textId="77777777" w:rsidR="00DE2491" w:rsidRDefault="00DE2491" w:rsidP="005722DB">
      <w:pPr>
        <w:rPr>
          <w:color w:val="7030A0"/>
        </w:rPr>
      </w:pPr>
      <w:r w:rsidRPr="00B86675">
        <w:rPr>
          <w:b/>
        </w:rPr>
        <w:t>Description:</w:t>
      </w:r>
    </w:p>
    <w:p w14:paraId="207E5E74" w14:textId="77777777" w:rsidR="00542FA4" w:rsidRPr="00DE2491" w:rsidRDefault="00542FA4" w:rsidP="00DE2491">
      <w:r w:rsidRPr="00DE2491">
        <w:t>Provides information on a Service Access Point (SAP) of a NS</w:t>
      </w:r>
    </w:p>
    <w:p w14:paraId="2AFA4116" w14:textId="77777777" w:rsidR="00CB2A85" w:rsidRPr="00892284" w:rsidRDefault="00CB2A85" w:rsidP="00A16C15">
      <w:r w:rsidRPr="00B86675">
        <w:rPr>
          <w:b/>
        </w:rPr>
        <w:t>Parent class:</w:t>
      </w:r>
      <w:r w:rsidRPr="00892284">
        <w:t xml:space="preserve"> </w:t>
      </w:r>
      <w:r w:rsidR="00A16C15" w:rsidRPr="00892284">
        <w:t>Cp</w:t>
      </w:r>
    </w:p>
    <w:p w14:paraId="5D9FC4A1" w14:textId="77777777" w:rsidR="00077203" w:rsidRPr="00B86675" w:rsidRDefault="00077203" w:rsidP="00077203">
      <w:pPr>
        <w:rPr>
          <w:b/>
        </w:rPr>
      </w:pPr>
      <w:r w:rsidRPr="00B86675">
        <w:rPr>
          <w:b/>
        </w:rPr>
        <w:t>Applied Stereotypes:</w:t>
      </w:r>
    </w:p>
    <w:p w14:paraId="554733F2" w14:textId="77777777" w:rsidR="00077203" w:rsidRPr="00F50950" w:rsidRDefault="00077203" w:rsidP="00F50950">
      <w:pPr>
        <w:pStyle w:val="B1"/>
      </w:pPr>
      <w:r w:rsidRPr="00F50950">
        <w:t xml:space="preserve">OpenModelClass </w:t>
      </w:r>
    </w:p>
    <w:p w14:paraId="27A0B47D"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B38F6A0" w14:textId="77777777" w:rsidR="00077203" w:rsidRPr="00F50950" w:rsidRDefault="00077203" w:rsidP="00F50950">
      <w:pPr>
        <w:pStyle w:val="B1"/>
      </w:pPr>
      <w:r w:rsidRPr="00F50950">
        <w:t xml:space="preserve">Preliminary </w:t>
      </w:r>
    </w:p>
    <w:p w14:paraId="335A4273" w14:textId="77777777" w:rsidR="001224D8" w:rsidRDefault="001224D8" w:rsidP="005A3919"/>
    <w:p w14:paraId="28B405F4"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Sap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1BFDA7D" w14:textId="77777777" w:rsidTr="0089743D">
        <w:trPr>
          <w:jc w:val="center"/>
        </w:trPr>
        <w:tc>
          <w:tcPr>
            <w:tcW w:w="2665" w:type="dxa"/>
            <w:shd w:val="clear" w:color="auto" w:fill="BFBFBF" w:themeFill="background1" w:themeFillShade="BF"/>
          </w:tcPr>
          <w:p w14:paraId="1D5522C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6231A0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BAA8F87" w14:textId="77777777" w:rsidR="005A3919" w:rsidRPr="001A2A2A" w:rsidRDefault="005A3919" w:rsidP="008C2542">
            <w:pPr>
              <w:pStyle w:val="TAH"/>
            </w:pPr>
            <w:r>
              <w:t>Mult.</w:t>
            </w:r>
          </w:p>
        </w:tc>
        <w:tc>
          <w:tcPr>
            <w:tcW w:w="3969" w:type="dxa"/>
            <w:shd w:val="clear" w:color="auto" w:fill="BFBFBF" w:themeFill="background1" w:themeFillShade="BF"/>
          </w:tcPr>
          <w:p w14:paraId="09511A1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762BB80" w14:textId="77777777" w:rsidR="005A3919" w:rsidRPr="001A2A2A" w:rsidRDefault="005A3919" w:rsidP="008C2542">
            <w:pPr>
              <w:pStyle w:val="TAH"/>
            </w:pPr>
            <w:r>
              <w:t>Applied Stereotypes</w:t>
            </w:r>
          </w:p>
        </w:tc>
      </w:tr>
      <w:tr w:rsidR="006E36DB" w:rsidRPr="0088020A" w14:paraId="6B7D76F7" w14:textId="77777777" w:rsidTr="0089743D">
        <w:trPr>
          <w:jc w:val="center"/>
        </w:trPr>
        <w:tc>
          <w:tcPr>
            <w:tcW w:w="2665" w:type="dxa"/>
          </w:tcPr>
          <w:p w14:paraId="682DE811" w14:textId="77777777" w:rsidR="006E36DB" w:rsidRDefault="006E36DB" w:rsidP="00FA2777">
            <w:pPr>
              <w:pStyle w:val="TAL"/>
              <w:keepNext w:val="0"/>
              <w:keepLines w:val="0"/>
            </w:pPr>
            <w:r w:rsidRPr="005E01F7">
              <w:t>sapd</w:t>
            </w:r>
          </w:p>
        </w:tc>
        <w:tc>
          <w:tcPr>
            <w:tcW w:w="2665" w:type="dxa"/>
          </w:tcPr>
          <w:p w14:paraId="442CBB5A" w14:textId="77777777" w:rsidR="006E36DB" w:rsidRDefault="006E36DB" w:rsidP="00FA2777">
            <w:pPr>
              <w:pStyle w:val="TAL"/>
              <w:keepNext w:val="0"/>
              <w:keepLines w:val="0"/>
            </w:pPr>
            <w:r>
              <w:t>Sapd</w:t>
            </w:r>
          </w:p>
          <w:p w14:paraId="031C4A1C" w14:textId="77777777" w:rsidR="006E36DB" w:rsidRDefault="006E36DB" w:rsidP="00FA2777">
            <w:pPr>
              <w:pStyle w:val="TAL"/>
              <w:keepNext w:val="0"/>
              <w:keepLines w:val="0"/>
            </w:pPr>
          </w:p>
        </w:tc>
        <w:tc>
          <w:tcPr>
            <w:tcW w:w="624" w:type="dxa"/>
          </w:tcPr>
          <w:p w14:paraId="6F53C28D" w14:textId="77777777" w:rsidR="006E36DB" w:rsidRDefault="006E36DB" w:rsidP="00FA2777">
            <w:pPr>
              <w:pStyle w:val="TAL"/>
              <w:keepNext w:val="0"/>
              <w:keepLines w:val="0"/>
            </w:pPr>
            <w:r w:rsidRPr="0088020A">
              <w:rPr>
                <w:szCs w:val="16"/>
              </w:rPr>
              <w:t>1</w:t>
            </w:r>
          </w:p>
        </w:tc>
        <w:tc>
          <w:tcPr>
            <w:tcW w:w="3969" w:type="dxa"/>
          </w:tcPr>
          <w:p w14:paraId="7B5B85C5" w14:textId="77777777" w:rsidR="006919D2" w:rsidRDefault="006919D2" w:rsidP="00FC46BE">
            <w:pPr>
              <w:pStyle w:val="TAL"/>
            </w:pPr>
            <w:r w:rsidRPr="00DE2491">
              <w:t>Reference to the SAPD for this SAP.</w:t>
            </w:r>
          </w:p>
        </w:tc>
        <w:tc>
          <w:tcPr>
            <w:tcW w:w="2552" w:type="dxa"/>
          </w:tcPr>
          <w:p w14:paraId="0127D2BA" w14:textId="77777777" w:rsidR="006E36DB" w:rsidRPr="0088020A" w:rsidRDefault="006E36DB" w:rsidP="00FA2777">
            <w:pPr>
              <w:pStyle w:val="TAL"/>
              <w:keepNext w:val="0"/>
              <w:keepLines w:val="0"/>
              <w:rPr>
                <w:color w:val="7030A0"/>
                <w:szCs w:val="16"/>
              </w:rPr>
            </w:pPr>
            <w:r w:rsidRPr="0088020A">
              <w:rPr>
                <w:szCs w:val="16"/>
              </w:rPr>
              <w:t>OpenModelAttribute</w:t>
            </w:r>
          </w:p>
          <w:p w14:paraId="6FCBDC4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ACF285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84ADFED"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652C64B" w14:textId="77777777" w:rsidTr="0089743D">
        <w:trPr>
          <w:jc w:val="center"/>
        </w:trPr>
        <w:tc>
          <w:tcPr>
            <w:tcW w:w="2665" w:type="dxa"/>
          </w:tcPr>
          <w:p w14:paraId="4749C2EA" w14:textId="77777777" w:rsidR="006E36DB" w:rsidRDefault="006E36DB" w:rsidP="00FA2777">
            <w:pPr>
              <w:pStyle w:val="TAL"/>
              <w:keepNext w:val="0"/>
              <w:keepLines w:val="0"/>
            </w:pPr>
            <w:r w:rsidRPr="005E01F7">
              <w:t>cpId</w:t>
            </w:r>
          </w:p>
        </w:tc>
        <w:tc>
          <w:tcPr>
            <w:tcW w:w="2665" w:type="dxa"/>
          </w:tcPr>
          <w:p w14:paraId="73C7551C" w14:textId="77777777" w:rsidR="006E36DB" w:rsidRDefault="006E36DB" w:rsidP="00FA2777">
            <w:pPr>
              <w:pStyle w:val="TAL"/>
              <w:keepNext w:val="0"/>
              <w:keepLines w:val="0"/>
            </w:pPr>
            <w:r>
              <w:t>Identifier</w:t>
            </w:r>
          </w:p>
          <w:p w14:paraId="411905AA" w14:textId="77777777" w:rsidR="006E36DB" w:rsidRDefault="006E36DB" w:rsidP="00FA2777">
            <w:pPr>
              <w:pStyle w:val="TAL"/>
              <w:keepNext w:val="0"/>
              <w:keepLines w:val="0"/>
            </w:pPr>
          </w:p>
        </w:tc>
        <w:tc>
          <w:tcPr>
            <w:tcW w:w="624" w:type="dxa"/>
          </w:tcPr>
          <w:p w14:paraId="77FB1336" w14:textId="77777777" w:rsidR="006E36DB" w:rsidRDefault="006E36DB" w:rsidP="00FA2777">
            <w:pPr>
              <w:pStyle w:val="TAL"/>
              <w:keepNext w:val="0"/>
              <w:keepLines w:val="0"/>
            </w:pPr>
            <w:r w:rsidRPr="0088020A">
              <w:rPr>
                <w:szCs w:val="16"/>
              </w:rPr>
              <w:t>1</w:t>
            </w:r>
          </w:p>
        </w:tc>
        <w:tc>
          <w:tcPr>
            <w:tcW w:w="3969" w:type="dxa"/>
          </w:tcPr>
          <w:p w14:paraId="761CF141" w14:textId="77777777" w:rsidR="006919D2" w:rsidRDefault="006919D2" w:rsidP="00FC46BE">
            <w:pPr>
              <w:pStyle w:val="TAL"/>
            </w:pPr>
            <w:r w:rsidRPr="00DE2491">
              <w:t>Identifier of this CP.</w:t>
            </w:r>
          </w:p>
        </w:tc>
        <w:tc>
          <w:tcPr>
            <w:tcW w:w="2552" w:type="dxa"/>
          </w:tcPr>
          <w:p w14:paraId="4F604785" w14:textId="77777777" w:rsidR="006F1793" w:rsidRDefault="00CC0A6A" w:rsidP="00FA2777">
            <w:pPr>
              <w:pStyle w:val="TAL"/>
              <w:keepNext w:val="0"/>
              <w:keepLines w:val="0"/>
            </w:pPr>
            <w:r>
              <w:t>Inherited from</w:t>
            </w:r>
            <w:r w:rsidR="001B2D6F">
              <w:t xml:space="preserve"> Class Cp</w:t>
            </w:r>
          </w:p>
          <w:p w14:paraId="3BA48B5D" w14:textId="77777777" w:rsidR="006E36DB" w:rsidRPr="0088020A" w:rsidRDefault="006E36DB" w:rsidP="00FA2777">
            <w:pPr>
              <w:pStyle w:val="TAL"/>
              <w:keepNext w:val="0"/>
              <w:keepLines w:val="0"/>
              <w:rPr>
                <w:color w:val="7030A0"/>
                <w:szCs w:val="16"/>
              </w:rPr>
            </w:pPr>
            <w:r w:rsidRPr="0088020A">
              <w:rPr>
                <w:szCs w:val="16"/>
              </w:rPr>
              <w:t>OpenModelAttribute</w:t>
            </w:r>
          </w:p>
          <w:p w14:paraId="328344A7"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70ED9AA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08E0BFB" w14:textId="77777777" w:rsidR="00012204" w:rsidRPr="00B348D1" w:rsidRDefault="00012204" w:rsidP="005722DB">
      <w:pPr>
        <w:rPr>
          <w:color w:val="7030A0"/>
        </w:rPr>
      </w:pPr>
    </w:p>
    <w:p w14:paraId="346E62C4" w14:textId="77777777" w:rsidR="00243333" w:rsidRPr="00243333" w:rsidRDefault="00243333" w:rsidP="00FC4AD8">
      <w:pPr>
        <w:pStyle w:val="Heading6"/>
      </w:pPr>
      <w:r>
        <w:t>Vnffg class</w:t>
      </w:r>
    </w:p>
    <w:p w14:paraId="09CFD718" w14:textId="77777777" w:rsidR="0035314C" w:rsidRPr="00CB0851" w:rsidRDefault="0035314C" w:rsidP="0035314C">
      <w:r w:rsidRPr="00B86675">
        <w:rPr>
          <w:b/>
        </w:rPr>
        <w:t>Qualified Name:</w:t>
      </w:r>
      <w:r>
        <w:t xml:space="preserve"> NfvInformationModel::NFVCoreModel::NsDomain::NsModule::Vnffg</w:t>
      </w:r>
    </w:p>
    <w:p w14:paraId="057B57B0" w14:textId="77777777" w:rsidR="00DE2491" w:rsidRDefault="00DE2491" w:rsidP="005722DB">
      <w:pPr>
        <w:rPr>
          <w:color w:val="7030A0"/>
        </w:rPr>
      </w:pPr>
      <w:r w:rsidRPr="00B86675">
        <w:rPr>
          <w:b/>
        </w:rPr>
        <w:t>Description:</w:t>
      </w:r>
    </w:p>
    <w:p w14:paraId="67DFB59B" w14:textId="77777777" w:rsidR="00542FA4" w:rsidRPr="00DE2491" w:rsidRDefault="00542FA4" w:rsidP="00DE2491">
      <w:r w:rsidRPr="00DE2491">
        <w:t>A graph of logical links connecting NF nodes,where at least one node is a VNF, for the purpose of describing traffic flow between these network functions</w:t>
      </w:r>
    </w:p>
    <w:p w14:paraId="0C46DDC5" w14:textId="77777777" w:rsidR="00077203" w:rsidRPr="00B86675" w:rsidRDefault="00077203" w:rsidP="00077203">
      <w:pPr>
        <w:rPr>
          <w:b/>
        </w:rPr>
      </w:pPr>
      <w:r w:rsidRPr="00B86675">
        <w:rPr>
          <w:b/>
        </w:rPr>
        <w:t>Applied Stereotypes:</w:t>
      </w:r>
    </w:p>
    <w:p w14:paraId="15B6759B" w14:textId="77777777" w:rsidR="00077203" w:rsidRPr="00F50950" w:rsidRDefault="00077203" w:rsidP="00F50950">
      <w:pPr>
        <w:pStyle w:val="B1"/>
      </w:pPr>
      <w:r w:rsidRPr="00F50950">
        <w:t xml:space="preserve">OpenModelClass </w:t>
      </w:r>
    </w:p>
    <w:p w14:paraId="13CA8724"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BAF1CA9" w14:textId="77777777" w:rsidR="00077203" w:rsidRPr="00F50950" w:rsidRDefault="00077203" w:rsidP="00F50950">
      <w:pPr>
        <w:pStyle w:val="B1"/>
      </w:pPr>
      <w:r w:rsidRPr="00F50950">
        <w:lastRenderedPageBreak/>
        <w:t xml:space="preserve">Preliminary </w:t>
      </w:r>
    </w:p>
    <w:p w14:paraId="67EB5C27" w14:textId="77777777" w:rsidR="001224D8" w:rsidRDefault="001224D8" w:rsidP="005A3919"/>
    <w:p w14:paraId="4B3B3F6D"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w:instrText>
      </w:r>
      <w:r w:rsidR="00377F38">
        <w:instrText xml:space="preserve">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Vnffg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A2B5B55" w14:textId="77777777" w:rsidTr="0089743D">
        <w:trPr>
          <w:jc w:val="center"/>
        </w:trPr>
        <w:tc>
          <w:tcPr>
            <w:tcW w:w="2665" w:type="dxa"/>
            <w:shd w:val="clear" w:color="auto" w:fill="BFBFBF" w:themeFill="background1" w:themeFillShade="BF"/>
          </w:tcPr>
          <w:p w14:paraId="3AFD0AB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89111A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0601C14" w14:textId="77777777" w:rsidR="005A3919" w:rsidRPr="001A2A2A" w:rsidRDefault="005A3919" w:rsidP="008C2542">
            <w:pPr>
              <w:pStyle w:val="TAH"/>
            </w:pPr>
            <w:r>
              <w:t>Mult.</w:t>
            </w:r>
          </w:p>
        </w:tc>
        <w:tc>
          <w:tcPr>
            <w:tcW w:w="3969" w:type="dxa"/>
            <w:shd w:val="clear" w:color="auto" w:fill="BFBFBF" w:themeFill="background1" w:themeFillShade="BF"/>
          </w:tcPr>
          <w:p w14:paraId="5221D2E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6A4C520" w14:textId="77777777" w:rsidR="005A3919" w:rsidRPr="001A2A2A" w:rsidRDefault="005A3919" w:rsidP="008C2542">
            <w:pPr>
              <w:pStyle w:val="TAH"/>
            </w:pPr>
            <w:r>
              <w:t>Applied Stereotypes</w:t>
            </w:r>
          </w:p>
        </w:tc>
      </w:tr>
      <w:tr w:rsidR="006E36DB" w:rsidRPr="0088020A" w14:paraId="1FB5747C" w14:textId="77777777" w:rsidTr="0089743D">
        <w:trPr>
          <w:jc w:val="center"/>
        </w:trPr>
        <w:tc>
          <w:tcPr>
            <w:tcW w:w="2665" w:type="dxa"/>
          </w:tcPr>
          <w:p w14:paraId="5C5B8559" w14:textId="77777777" w:rsidR="006E36DB" w:rsidRDefault="006E36DB" w:rsidP="00FA2777">
            <w:pPr>
              <w:pStyle w:val="TAL"/>
              <w:keepNext w:val="0"/>
              <w:keepLines w:val="0"/>
            </w:pPr>
            <w:r w:rsidRPr="005E01F7">
              <w:t>vnffgId</w:t>
            </w:r>
          </w:p>
        </w:tc>
        <w:tc>
          <w:tcPr>
            <w:tcW w:w="2665" w:type="dxa"/>
          </w:tcPr>
          <w:p w14:paraId="3E178D63" w14:textId="77777777" w:rsidR="006E36DB" w:rsidRDefault="006E36DB" w:rsidP="00FA2777">
            <w:pPr>
              <w:pStyle w:val="TAL"/>
              <w:keepNext w:val="0"/>
              <w:keepLines w:val="0"/>
            </w:pPr>
            <w:r>
              <w:t>Identifier</w:t>
            </w:r>
          </w:p>
          <w:p w14:paraId="2897D194" w14:textId="77777777" w:rsidR="006E36DB" w:rsidRDefault="006E36DB" w:rsidP="00FA2777">
            <w:pPr>
              <w:pStyle w:val="TAL"/>
              <w:keepNext w:val="0"/>
              <w:keepLines w:val="0"/>
            </w:pPr>
          </w:p>
        </w:tc>
        <w:tc>
          <w:tcPr>
            <w:tcW w:w="624" w:type="dxa"/>
          </w:tcPr>
          <w:p w14:paraId="634FE099" w14:textId="77777777" w:rsidR="006E36DB" w:rsidRDefault="006E36DB" w:rsidP="00FA2777">
            <w:pPr>
              <w:pStyle w:val="TAL"/>
              <w:keepNext w:val="0"/>
              <w:keepLines w:val="0"/>
            </w:pPr>
            <w:r w:rsidRPr="0088020A">
              <w:rPr>
                <w:szCs w:val="16"/>
              </w:rPr>
              <w:t>1</w:t>
            </w:r>
          </w:p>
        </w:tc>
        <w:tc>
          <w:tcPr>
            <w:tcW w:w="3969" w:type="dxa"/>
          </w:tcPr>
          <w:p w14:paraId="0A683284" w14:textId="77777777" w:rsidR="006919D2" w:rsidRDefault="006919D2" w:rsidP="00FC46BE">
            <w:pPr>
              <w:pStyle w:val="TAL"/>
            </w:pPr>
            <w:r w:rsidRPr="00DE2491">
              <w:t>Identier of this Vnffg class.</w:t>
            </w:r>
          </w:p>
        </w:tc>
        <w:tc>
          <w:tcPr>
            <w:tcW w:w="2552" w:type="dxa"/>
          </w:tcPr>
          <w:p w14:paraId="5A6698C4" w14:textId="77777777" w:rsidR="006E36DB" w:rsidRPr="0088020A" w:rsidRDefault="006E36DB" w:rsidP="00FA2777">
            <w:pPr>
              <w:pStyle w:val="TAL"/>
              <w:keepNext w:val="0"/>
              <w:keepLines w:val="0"/>
              <w:rPr>
                <w:color w:val="7030A0"/>
                <w:szCs w:val="16"/>
              </w:rPr>
            </w:pPr>
            <w:r w:rsidRPr="0088020A">
              <w:rPr>
                <w:szCs w:val="16"/>
              </w:rPr>
              <w:t>OpenModelAttribute</w:t>
            </w:r>
          </w:p>
          <w:p w14:paraId="2CFF747E"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5F24BEB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A46060A" w14:textId="77777777" w:rsidTr="0089743D">
        <w:trPr>
          <w:jc w:val="center"/>
        </w:trPr>
        <w:tc>
          <w:tcPr>
            <w:tcW w:w="2665" w:type="dxa"/>
          </w:tcPr>
          <w:p w14:paraId="0F427225" w14:textId="77777777" w:rsidR="006E36DB" w:rsidRDefault="006E36DB" w:rsidP="00FA2777">
            <w:pPr>
              <w:pStyle w:val="TAL"/>
              <w:keepNext w:val="0"/>
              <w:keepLines w:val="0"/>
            </w:pPr>
            <w:r w:rsidRPr="005E01F7">
              <w:t>vnffgd</w:t>
            </w:r>
          </w:p>
        </w:tc>
        <w:tc>
          <w:tcPr>
            <w:tcW w:w="2665" w:type="dxa"/>
          </w:tcPr>
          <w:p w14:paraId="0321B8A8" w14:textId="77777777" w:rsidR="006E36DB" w:rsidRDefault="006E36DB" w:rsidP="00FA2777">
            <w:pPr>
              <w:pStyle w:val="TAL"/>
              <w:keepNext w:val="0"/>
              <w:keepLines w:val="0"/>
            </w:pPr>
            <w:r>
              <w:t>Vnffgd</w:t>
            </w:r>
          </w:p>
          <w:p w14:paraId="3FB5B5E3" w14:textId="77777777" w:rsidR="006E36DB" w:rsidRDefault="006E36DB" w:rsidP="00FA2777">
            <w:pPr>
              <w:pStyle w:val="TAL"/>
              <w:keepNext w:val="0"/>
              <w:keepLines w:val="0"/>
            </w:pPr>
          </w:p>
        </w:tc>
        <w:tc>
          <w:tcPr>
            <w:tcW w:w="624" w:type="dxa"/>
          </w:tcPr>
          <w:p w14:paraId="390F896E" w14:textId="77777777" w:rsidR="006E36DB" w:rsidRDefault="006E36DB" w:rsidP="00FA2777">
            <w:pPr>
              <w:pStyle w:val="TAL"/>
              <w:keepNext w:val="0"/>
              <w:keepLines w:val="0"/>
            </w:pPr>
            <w:r w:rsidRPr="0088020A">
              <w:rPr>
                <w:szCs w:val="16"/>
              </w:rPr>
              <w:t>1</w:t>
            </w:r>
          </w:p>
        </w:tc>
        <w:tc>
          <w:tcPr>
            <w:tcW w:w="3969" w:type="dxa"/>
          </w:tcPr>
          <w:p w14:paraId="241801C7" w14:textId="77777777" w:rsidR="006919D2" w:rsidRDefault="006919D2" w:rsidP="00FC46BE">
            <w:pPr>
              <w:pStyle w:val="TAL"/>
            </w:pPr>
            <w:r w:rsidRPr="00DE2491">
              <w:t>VNFFGD used to deploy this VNFFG.</w:t>
            </w:r>
          </w:p>
        </w:tc>
        <w:tc>
          <w:tcPr>
            <w:tcW w:w="2552" w:type="dxa"/>
          </w:tcPr>
          <w:p w14:paraId="4808E757" w14:textId="77777777" w:rsidR="006E36DB" w:rsidRPr="0088020A" w:rsidRDefault="006E36DB" w:rsidP="00FA2777">
            <w:pPr>
              <w:pStyle w:val="TAL"/>
              <w:keepNext w:val="0"/>
              <w:keepLines w:val="0"/>
              <w:rPr>
                <w:color w:val="7030A0"/>
                <w:szCs w:val="16"/>
              </w:rPr>
            </w:pPr>
            <w:r w:rsidRPr="0088020A">
              <w:rPr>
                <w:szCs w:val="16"/>
              </w:rPr>
              <w:t>OpenModelAttribute</w:t>
            </w:r>
          </w:p>
          <w:p w14:paraId="189FC95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4FC45E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D11ADD2"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AC98E2D" w14:textId="77777777" w:rsidTr="0089743D">
        <w:trPr>
          <w:jc w:val="center"/>
        </w:trPr>
        <w:tc>
          <w:tcPr>
            <w:tcW w:w="2665" w:type="dxa"/>
          </w:tcPr>
          <w:p w14:paraId="7B6282AC" w14:textId="77777777" w:rsidR="006E36DB" w:rsidRDefault="006E36DB" w:rsidP="00FA2777">
            <w:pPr>
              <w:pStyle w:val="TAL"/>
              <w:keepNext w:val="0"/>
              <w:keepLines w:val="0"/>
            </w:pPr>
            <w:r w:rsidRPr="005E01F7">
              <w:t>nfId</w:t>
            </w:r>
          </w:p>
        </w:tc>
        <w:tc>
          <w:tcPr>
            <w:tcW w:w="2665" w:type="dxa"/>
          </w:tcPr>
          <w:p w14:paraId="0D3C06E9" w14:textId="77777777" w:rsidR="006E36DB" w:rsidRDefault="006E36DB" w:rsidP="00FA2777">
            <w:pPr>
              <w:pStyle w:val="TAL"/>
              <w:keepNext w:val="0"/>
              <w:keepLines w:val="0"/>
            </w:pPr>
            <w:r>
              <w:t>NetworkFunction</w:t>
            </w:r>
          </w:p>
          <w:p w14:paraId="52E1C706" w14:textId="77777777" w:rsidR="006E36DB" w:rsidRDefault="006E36DB" w:rsidP="00FA2777">
            <w:pPr>
              <w:pStyle w:val="TAL"/>
              <w:keepNext w:val="0"/>
              <w:keepLines w:val="0"/>
            </w:pPr>
          </w:p>
        </w:tc>
        <w:tc>
          <w:tcPr>
            <w:tcW w:w="624" w:type="dxa"/>
          </w:tcPr>
          <w:p w14:paraId="3A9D1BBA" w14:textId="77777777" w:rsidR="006E36DB" w:rsidRDefault="006E36DB" w:rsidP="00FA2777">
            <w:pPr>
              <w:pStyle w:val="TAL"/>
              <w:keepNext w:val="0"/>
              <w:keepLines w:val="0"/>
            </w:pPr>
            <w:r w:rsidRPr="0088020A">
              <w:rPr>
                <w:szCs w:val="16"/>
              </w:rPr>
              <w:t>1..*</w:t>
            </w:r>
          </w:p>
        </w:tc>
        <w:tc>
          <w:tcPr>
            <w:tcW w:w="3969" w:type="dxa"/>
          </w:tcPr>
          <w:p w14:paraId="383D93A6" w14:textId="77777777" w:rsidR="006919D2" w:rsidRDefault="006919D2" w:rsidP="00FC46BE">
            <w:pPr>
              <w:pStyle w:val="TAL"/>
            </w:pPr>
            <w:r w:rsidRPr="00DE2491">
              <w:t>Identifier of the constituent NFs of the VNFFG</w:t>
            </w:r>
          </w:p>
        </w:tc>
        <w:tc>
          <w:tcPr>
            <w:tcW w:w="2552" w:type="dxa"/>
          </w:tcPr>
          <w:p w14:paraId="2D56226B" w14:textId="77777777" w:rsidR="006E36DB" w:rsidRPr="0088020A" w:rsidRDefault="006E36DB" w:rsidP="00FA2777">
            <w:pPr>
              <w:pStyle w:val="TAL"/>
              <w:keepNext w:val="0"/>
              <w:keepLines w:val="0"/>
              <w:rPr>
                <w:color w:val="7030A0"/>
                <w:szCs w:val="16"/>
              </w:rPr>
            </w:pPr>
            <w:r w:rsidRPr="0088020A">
              <w:rPr>
                <w:szCs w:val="16"/>
              </w:rPr>
              <w:t>OpenModelAttribute</w:t>
            </w:r>
          </w:p>
          <w:p w14:paraId="5C7337E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B34EC1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8511CC5"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F5373D3" w14:textId="77777777" w:rsidTr="0089743D">
        <w:trPr>
          <w:jc w:val="center"/>
        </w:trPr>
        <w:tc>
          <w:tcPr>
            <w:tcW w:w="2665" w:type="dxa"/>
          </w:tcPr>
          <w:p w14:paraId="516041AB" w14:textId="77777777" w:rsidR="006E36DB" w:rsidRDefault="006E36DB" w:rsidP="00FA2777">
            <w:pPr>
              <w:pStyle w:val="TAL"/>
              <w:keepNext w:val="0"/>
              <w:keepLines w:val="0"/>
            </w:pPr>
            <w:r w:rsidRPr="005E01F7">
              <w:t>virtualLinkId</w:t>
            </w:r>
          </w:p>
        </w:tc>
        <w:tc>
          <w:tcPr>
            <w:tcW w:w="2665" w:type="dxa"/>
          </w:tcPr>
          <w:p w14:paraId="74C4178F" w14:textId="77777777" w:rsidR="006E36DB" w:rsidRDefault="006E36DB" w:rsidP="00FA2777">
            <w:pPr>
              <w:pStyle w:val="TAL"/>
              <w:keepNext w:val="0"/>
              <w:keepLines w:val="0"/>
            </w:pPr>
            <w:r>
              <w:t>NsVirtualLink</w:t>
            </w:r>
          </w:p>
          <w:p w14:paraId="21C8AC02" w14:textId="77777777" w:rsidR="006E36DB" w:rsidRDefault="006E36DB" w:rsidP="00FA2777">
            <w:pPr>
              <w:pStyle w:val="TAL"/>
              <w:keepNext w:val="0"/>
              <w:keepLines w:val="0"/>
            </w:pPr>
          </w:p>
        </w:tc>
        <w:tc>
          <w:tcPr>
            <w:tcW w:w="624" w:type="dxa"/>
          </w:tcPr>
          <w:p w14:paraId="2A7B814D" w14:textId="77777777" w:rsidR="006E36DB" w:rsidRDefault="006E36DB" w:rsidP="00FA2777">
            <w:pPr>
              <w:pStyle w:val="TAL"/>
              <w:keepNext w:val="0"/>
              <w:keepLines w:val="0"/>
            </w:pPr>
            <w:r w:rsidRPr="0088020A">
              <w:rPr>
                <w:szCs w:val="16"/>
              </w:rPr>
              <w:t>1..*</w:t>
            </w:r>
          </w:p>
        </w:tc>
        <w:tc>
          <w:tcPr>
            <w:tcW w:w="3969" w:type="dxa"/>
          </w:tcPr>
          <w:p w14:paraId="5F1C1FC4" w14:textId="77777777" w:rsidR="006919D2" w:rsidRDefault="006919D2" w:rsidP="00FC46BE">
            <w:pPr>
              <w:pStyle w:val="TAL"/>
            </w:pPr>
            <w:r w:rsidRPr="00DE2491">
              <w:t>Identifier(s) of the constituent VL instance(s) of the VNFFG.</w:t>
            </w:r>
          </w:p>
        </w:tc>
        <w:tc>
          <w:tcPr>
            <w:tcW w:w="2552" w:type="dxa"/>
          </w:tcPr>
          <w:p w14:paraId="54FB9644" w14:textId="77777777" w:rsidR="006E36DB" w:rsidRPr="0088020A" w:rsidRDefault="006E36DB" w:rsidP="00FA2777">
            <w:pPr>
              <w:pStyle w:val="TAL"/>
              <w:keepNext w:val="0"/>
              <w:keepLines w:val="0"/>
              <w:rPr>
                <w:color w:val="7030A0"/>
                <w:szCs w:val="16"/>
              </w:rPr>
            </w:pPr>
            <w:r w:rsidRPr="0088020A">
              <w:rPr>
                <w:szCs w:val="16"/>
              </w:rPr>
              <w:t>OpenModelAttribute</w:t>
            </w:r>
          </w:p>
          <w:p w14:paraId="52C0966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56D63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B65E6C9"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A43B690" w14:textId="77777777" w:rsidTr="0089743D">
        <w:trPr>
          <w:jc w:val="center"/>
        </w:trPr>
        <w:tc>
          <w:tcPr>
            <w:tcW w:w="2665" w:type="dxa"/>
          </w:tcPr>
          <w:p w14:paraId="4F8F5871" w14:textId="77777777" w:rsidR="006E36DB" w:rsidRDefault="006E36DB" w:rsidP="00FA2777">
            <w:pPr>
              <w:pStyle w:val="TAL"/>
              <w:keepNext w:val="0"/>
              <w:keepLines w:val="0"/>
            </w:pPr>
            <w:r w:rsidRPr="005E01F7">
              <w:t>cpId</w:t>
            </w:r>
          </w:p>
        </w:tc>
        <w:tc>
          <w:tcPr>
            <w:tcW w:w="2665" w:type="dxa"/>
          </w:tcPr>
          <w:p w14:paraId="4940CB61" w14:textId="77777777" w:rsidR="006E36DB" w:rsidRDefault="006E36DB" w:rsidP="00FA2777">
            <w:pPr>
              <w:pStyle w:val="TAL"/>
              <w:keepNext w:val="0"/>
              <w:keepLines w:val="0"/>
            </w:pPr>
            <w:r>
              <w:t>Cp</w:t>
            </w:r>
          </w:p>
          <w:p w14:paraId="55C72A65" w14:textId="77777777" w:rsidR="006E36DB" w:rsidRDefault="006E36DB" w:rsidP="00FA2777">
            <w:pPr>
              <w:pStyle w:val="TAL"/>
              <w:keepNext w:val="0"/>
              <w:keepLines w:val="0"/>
            </w:pPr>
          </w:p>
        </w:tc>
        <w:tc>
          <w:tcPr>
            <w:tcW w:w="624" w:type="dxa"/>
          </w:tcPr>
          <w:p w14:paraId="54B23C95" w14:textId="77777777" w:rsidR="006E36DB" w:rsidRDefault="006E36DB" w:rsidP="00FA2777">
            <w:pPr>
              <w:pStyle w:val="TAL"/>
              <w:keepNext w:val="0"/>
              <w:keepLines w:val="0"/>
            </w:pPr>
            <w:r w:rsidRPr="0088020A">
              <w:rPr>
                <w:szCs w:val="16"/>
              </w:rPr>
              <w:t>1..*</w:t>
            </w:r>
          </w:p>
        </w:tc>
        <w:tc>
          <w:tcPr>
            <w:tcW w:w="3969" w:type="dxa"/>
          </w:tcPr>
          <w:p w14:paraId="54CAFC71" w14:textId="77777777" w:rsidR="006919D2" w:rsidRDefault="006919D2" w:rsidP="00FC46BE">
            <w:pPr>
              <w:pStyle w:val="TAL"/>
            </w:pPr>
            <w:r w:rsidRPr="00DE2491">
              <w:t>Identifiers of the CP instances attached to the constituent VNFs and PNFs or the sap instances of the VNFFG.</w:t>
            </w:r>
          </w:p>
          <w:p w14:paraId="0A434C80" w14:textId="77777777" w:rsidR="006919D2" w:rsidRDefault="006919D2" w:rsidP="00FC46BE">
            <w:pPr>
              <w:pStyle w:val="TAL"/>
            </w:pPr>
            <w:r w:rsidRPr="00DE2491">
              <w:t>NOTE: It indicates an exhaustive list of all the CP instances and SAP instances of the VNFFG.</w:t>
            </w:r>
          </w:p>
        </w:tc>
        <w:tc>
          <w:tcPr>
            <w:tcW w:w="2552" w:type="dxa"/>
          </w:tcPr>
          <w:p w14:paraId="52DA8EFC" w14:textId="77777777" w:rsidR="006E36DB" w:rsidRPr="0088020A" w:rsidRDefault="006E36DB" w:rsidP="00FA2777">
            <w:pPr>
              <w:pStyle w:val="TAL"/>
              <w:keepNext w:val="0"/>
              <w:keepLines w:val="0"/>
              <w:rPr>
                <w:color w:val="7030A0"/>
                <w:szCs w:val="16"/>
              </w:rPr>
            </w:pPr>
            <w:r w:rsidRPr="0088020A">
              <w:rPr>
                <w:szCs w:val="16"/>
              </w:rPr>
              <w:t>OpenModelAttribute</w:t>
            </w:r>
          </w:p>
          <w:p w14:paraId="25AC342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A58ED5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0961F8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456D979" w14:textId="77777777" w:rsidTr="0089743D">
        <w:trPr>
          <w:jc w:val="center"/>
        </w:trPr>
        <w:tc>
          <w:tcPr>
            <w:tcW w:w="2665" w:type="dxa"/>
          </w:tcPr>
          <w:p w14:paraId="52BF8136" w14:textId="77777777" w:rsidR="006E36DB" w:rsidRDefault="006E36DB" w:rsidP="00FA2777">
            <w:pPr>
              <w:pStyle w:val="TAL"/>
              <w:keepNext w:val="0"/>
              <w:keepLines w:val="0"/>
            </w:pPr>
            <w:r w:rsidRPr="005E01F7">
              <w:t>nfp</w:t>
            </w:r>
          </w:p>
        </w:tc>
        <w:tc>
          <w:tcPr>
            <w:tcW w:w="2665" w:type="dxa"/>
          </w:tcPr>
          <w:p w14:paraId="17CCD8B9" w14:textId="77777777" w:rsidR="006E36DB" w:rsidRDefault="006E36DB" w:rsidP="00FA2777">
            <w:pPr>
              <w:pStyle w:val="TAL"/>
              <w:keepNext w:val="0"/>
              <w:keepLines w:val="0"/>
            </w:pPr>
            <w:r>
              <w:t>Nfp</w:t>
            </w:r>
          </w:p>
          <w:p w14:paraId="28A2FE76" w14:textId="77777777" w:rsidR="006E36DB" w:rsidRDefault="006E36DB" w:rsidP="00FA2777">
            <w:pPr>
              <w:pStyle w:val="TAL"/>
              <w:keepNext w:val="0"/>
              <w:keepLines w:val="0"/>
            </w:pPr>
          </w:p>
        </w:tc>
        <w:tc>
          <w:tcPr>
            <w:tcW w:w="624" w:type="dxa"/>
          </w:tcPr>
          <w:p w14:paraId="1008B2C3" w14:textId="77777777" w:rsidR="006E36DB" w:rsidRDefault="006E36DB" w:rsidP="00FA2777">
            <w:pPr>
              <w:pStyle w:val="TAL"/>
              <w:keepNext w:val="0"/>
              <w:keepLines w:val="0"/>
            </w:pPr>
            <w:r w:rsidRPr="0088020A">
              <w:rPr>
                <w:szCs w:val="16"/>
              </w:rPr>
              <w:t>1..*</w:t>
            </w:r>
          </w:p>
        </w:tc>
        <w:tc>
          <w:tcPr>
            <w:tcW w:w="3969" w:type="dxa"/>
          </w:tcPr>
          <w:p w14:paraId="38BE97AA" w14:textId="77777777" w:rsidR="006919D2" w:rsidRDefault="006919D2" w:rsidP="00FC46BE">
            <w:pPr>
              <w:pStyle w:val="TAL"/>
            </w:pPr>
            <w:r w:rsidRPr="00DE2491">
              <w:t>Information on the NFPs of this VNFFG.</w:t>
            </w:r>
          </w:p>
        </w:tc>
        <w:tc>
          <w:tcPr>
            <w:tcW w:w="2552" w:type="dxa"/>
          </w:tcPr>
          <w:p w14:paraId="02CD30C6" w14:textId="77777777" w:rsidR="006E36DB" w:rsidRPr="0088020A" w:rsidRDefault="006E36DB" w:rsidP="00FA2777">
            <w:pPr>
              <w:pStyle w:val="TAL"/>
              <w:keepNext w:val="0"/>
              <w:keepLines w:val="0"/>
              <w:rPr>
                <w:color w:val="7030A0"/>
                <w:szCs w:val="16"/>
              </w:rPr>
            </w:pPr>
            <w:r w:rsidRPr="0088020A">
              <w:rPr>
                <w:szCs w:val="16"/>
              </w:rPr>
              <w:t>OpenModelAttribute</w:t>
            </w:r>
          </w:p>
          <w:p w14:paraId="14D4D18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37616D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2E1C69B" w14:textId="77777777" w:rsidR="00012204" w:rsidRPr="00B348D1" w:rsidRDefault="00012204" w:rsidP="005722DB">
      <w:pPr>
        <w:rPr>
          <w:color w:val="7030A0"/>
        </w:rPr>
      </w:pPr>
    </w:p>
    <w:p w14:paraId="1A8D055F" w14:textId="77777777" w:rsidR="00243333" w:rsidRPr="00243333" w:rsidRDefault="00243333" w:rsidP="00FC4AD8">
      <w:pPr>
        <w:pStyle w:val="Heading5"/>
      </w:pPr>
      <w:r>
        <w:t>Associations</w:t>
      </w:r>
    </w:p>
    <w:p w14:paraId="2F13D7EB" w14:textId="77777777" w:rsidR="00243333" w:rsidRPr="00243333" w:rsidRDefault="00243333" w:rsidP="00FC4AD8">
      <w:pPr>
        <w:pStyle w:val="Heading6"/>
      </w:pPr>
      <w:r>
        <w:t>NfpContainsCp association</w:t>
      </w:r>
    </w:p>
    <w:p w14:paraId="274F1403" w14:textId="77777777" w:rsidR="006214D9" w:rsidRPr="00CB0851" w:rsidRDefault="006214D9" w:rsidP="006214D9">
      <w:r w:rsidRPr="00B86675">
        <w:rPr>
          <w:b/>
        </w:rPr>
        <w:t>Qualified Name:</w:t>
      </w:r>
      <w:r>
        <w:t xml:space="preserve"> NfvInformationModel::NFVCoreModel::NsDomain::NsModule::NfpContainsCp</w:t>
      </w:r>
    </w:p>
    <w:p w14:paraId="1FBF6F10" w14:textId="77777777" w:rsidR="00234301" w:rsidRPr="00986934" w:rsidRDefault="00234301" w:rsidP="00234301">
      <w:pPr>
        <w:rPr>
          <w:b/>
        </w:rPr>
      </w:pPr>
      <w:r w:rsidRPr="00B86675">
        <w:rPr>
          <w:b/>
        </w:rPr>
        <w:t>Applied Stereotypes:</w:t>
      </w:r>
    </w:p>
    <w:p w14:paraId="0E148697" w14:textId="77777777" w:rsidR="00234301" w:rsidRDefault="00234301" w:rsidP="00CD2882">
      <w:pPr>
        <w:pStyle w:val="B1"/>
      </w:pPr>
      <w:r>
        <w:t>Preliminary</w:t>
      </w:r>
    </w:p>
    <w:p w14:paraId="447C1729" w14:textId="77777777" w:rsidR="00776F54" w:rsidRDefault="00776F54" w:rsidP="00A3798E">
      <w:pPr>
        <w:rPr>
          <w:color w:val="7030A0"/>
        </w:rPr>
      </w:pPr>
    </w:p>
    <w:p w14:paraId="67916499"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NfpContainsCp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724FC57" w14:textId="77777777" w:rsidTr="00E84159">
        <w:trPr>
          <w:trHeight w:val="281"/>
          <w:jc w:val="center"/>
        </w:trPr>
        <w:tc>
          <w:tcPr>
            <w:tcW w:w="2438" w:type="dxa"/>
            <w:shd w:val="clear" w:color="auto" w:fill="BFBFBF" w:themeFill="background1" w:themeFillShade="BF"/>
          </w:tcPr>
          <w:p w14:paraId="4FCD203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B59C7A2"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E4C49AD"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FB331B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885FD7C"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75A620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16E7FAE" w14:textId="77777777" w:rsidR="00641362" w:rsidRPr="00F153C4" w:rsidRDefault="00641362" w:rsidP="00FC46BE">
            <w:pPr>
              <w:pStyle w:val="TAH"/>
              <w:keepLines w:val="0"/>
            </w:pPr>
            <w:r w:rsidRPr="00F153C4">
              <w:t>Applied Stereotypes</w:t>
            </w:r>
          </w:p>
        </w:tc>
      </w:tr>
      <w:tr w:rsidR="00F153C4" w14:paraId="3A4BCE57" w14:textId="77777777" w:rsidTr="00E84159">
        <w:trPr>
          <w:jc w:val="center"/>
        </w:trPr>
        <w:tc>
          <w:tcPr>
            <w:tcW w:w="2438" w:type="dxa"/>
          </w:tcPr>
          <w:p w14:paraId="60F19668" w14:textId="77777777" w:rsidR="00641362" w:rsidRDefault="00641362" w:rsidP="00FA2777">
            <w:pPr>
              <w:pStyle w:val="TAL"/>
              <w:keepNext w:val="0"/>
              <w:keepLines w:val="0"/>
            </w:pPr>
            <w:r>
              <w:t>cp</w:t>
            </w:r>
          </w:p>
        </w:tc>
        <w:tc>
          <w:tcPr>
            <w:tcW w:w="743" w:type="dxa"/>
          </w:tcPr>
          <w:p w14:paraId="2F23F6EA" w14:textId="77777777" w:rsidR="00641362" w:rsidRDefault="00413F9C" w:rsidP="00FA2777">
            <w:pPr>
              <w:pStyle w:val="TAL"/>
              <w:keepNext w:val="0"/>
              <w:keepLines w:val="0"/>
            </w:pPr>
            <w:r w:rsidRPr="00413F9C">
              <w:t>shared</w:t>
            </w:r>
          </w:p>
        </w:tc>
        <w:tc>
          <w:tcPr>
            <w:tcW w:w="794" w:type="dxa"/>
          </w:tcPr>
          <w:p w14:paraId="11C42E66" w14:textId="77777777" w:rsidR="00413F9C" w:rsidRPr="00FC7773" w:rsidRDefault="008E2692" w:rsidP="00FA2777">
            <w:pPr>
              <w:pStyle w:val="TAL"/>
              <w:keepNext w:val="0"/>
              <w:keepLines w:val="0"/>
            </w:pPr>
            <w:r>
              <w:t>Navig.</w:t>
            </w:r>
          </w:p>
        </w:tc>
        <w:tc>
          <w:tcPr>
            <w:tcW w:w="624" w:type="dxa"/>
          </w:tcPr>
          <w:p w14:paraId="2E34CC28" w14:textId="77777777" w:rsidR="00641362" w:rsidRDefault="00641362" w:rsidP="00FA2777">
            <w:pPr>
              <w:pStyle w:val="TAL"/>
              <w:keepNext w:val="0"/>
              <w:keepLines w:val="0"/>
            </w:pPr>
            <w:r w:rsidRPr="0088020A">
              <w:rPr>
                <w:szCs w:val="16"/>
              </w:rPr>
              <w:t>1..*</w:t>
            </w:r>
          </w:p>
        </w:tc>
        <w:tc>
          <w:tcPr>
            <w:tcW w:w="2438" w:type="dxa"/>
          </w:tcPr>
          <w:p w14:paraId="3A88F0D9" w14:textId="77777777" w:rsidR="00641362" w:rsidRDefault="00641362" w:rsidP="00FA2777">
            <w:pPr>
              <w:pStyle w:val="TAL"/>
              <w:keepNext w:val="0"/>
              <w:keepLines w:val="0"/>
            </w:pPr>
            <w:r>
              <w:t>Cp</w:t>
            </w:r>
          </w:p>
          <w:p w14:paraId="328C9843" w14:textId="77777777" w:rsidR="00641362" w:rsidRPr="0088020A" w:rsidRDefault="00641362" w:rsidP="00FA2777">
            <w:pPr>
              <w:pStyle w:val="TAL"/>
              <w:keepNext w:val="0"/>
              <w:keepLines w:val="0"/>
              <w:rPr>
                <w:color w:val="7030A0"/>
                <w:szCs w:val="16"/>
              </w:rPr>
            </w:pPr>
          </w:p>
        </w:tc>
        <w:tc>
          <w:tcPr>
            <w:tcW w:w="2886" w:type="dxa"/>
          </w:tcPr>
          <w:p w14:paraId="56BA1D9A" w14:textId="77777777" w:rsidR="00FC46BE" w:rsidRDefault="00FC46BE" w:rsidP="00FC46BE">
            <w:pPr>
              <w:pStyle w:val="TAL"/>
            </w:pPr>
            <w:r w:rsidRPr="00DE2491">
              <w:t>The identification of the Connection Point and its position in the NFP queried for.</w:t>
            </w:r>
          </w:p>
        </w:tc>
        <w:tc>
          <w:tcPr>
            <w:tcW w:w="2552" w:type="dxa"/>
          </w:tcPr>
          <w:p w14:paraId="3D0E7FED" w14:textId="77777777" w:rsidR="00641362" w:rsidRPr="0088020A" w:rsidRDefault="00641362" w:rsidP="00FA2777">
            <w:pPr>
              <w:pStyle w:val="TAL"/>
              <w:keepNext w:val="0"/>
              <w:keepLines w:val="0"/>
              <w:rPr>
                <w:color w:val="7030A0"/>
                <w:szCs w:val="16"/>
              </w:rPr>
            </w:pPr>
            <w:r w:rsidRPr="0088020A">
              <w:rPr>
                <w:szCs w:val="16"/>
              </w:rPr>
              <w:t>OpenModelAttribute</w:t>
            </w:r>
          </w:p>
          <w:p w14:paraId="704E7EE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E67AC5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3C6D289" w14:textId="77777777" w:rsidTr="00E84159">
        <w:trPr>
          <w:jc w:val="center"/>
        </w:trPr>
        <w:tc>
          <w:tcPr>
            <w:tcW w:w="2438" w:type="dxa"/>
          </w:tcPr>
          <w:p w14:paraId="0937AAB0" w14:textId="77777777" w:rsidR="00641362" w:rsidRDefault="00641362" w:rsidP="00FA2777">
            <w:pPr>
              <w:pStyle w:val="TAL"/>
              <w:keepNext w:val="0"/>
              <w:keepLines w:val="0"/>
            </w:pPr>
            <w:r>
              <w:lastRenderedPageBreak/>
              <w:t>nfp</w:t>
            </w:r>
          </w:p>
        </w:tc>
        <w:tc>
          <w:tcPr>
            <w:tcW w:w="743" w:type="dxa"/>
          </w:tcPr>
          <w:p w14:paraId="379BD590" w14:textId="77777777" w:rsidR="00641362" w:rsidRDefault="00413F9C" w:rsidP="00FA2777">
            <w:pPr>
              <w:pStyle w:val="TAL"/>
              <w:keepNext w:val="0"/>
              <w:keepLines w:val="0"/>
            </w:pPr>
            <w:r w:rsidRPr="00413F9C">
              <w:t>none</w:t>
            </w:r>
          </w:p>
        </w:tc>
        <w:tc>
          <w:tcPr>
            <w:tcW w:w="794" w:type="dxa"/>
          </w:tcPr>
          <w:p w14:paraId="705CD4E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46132E2" w14:textId="77777777" w:rsidR="00641362" w:rsidRDefault="00641362" w:rsidP="00FA2777">
            <w:pPr>
              <w:pStyle w:val="TAL"/>
              <w:keepNext w:val="0"/>
              <w:keepLines w:val="0"/>
            </w:pPr>
            <w:r w:rsidRPr="0088020A">
              <w:rPr>
                <w:szCs w:val="16"/>
              </w:rPr>
              <w:t>0..*</w:t>
            </w:r>
          </w:p>
        </w:tc>
        <w:tc>
          <w:tcPr>
            <w:tcW w:w="2438" w:type="dxa"/>
          </w:tcPr>
          <w:p w14:paraId="0FE9D727" w14:textId="77777777" w:rsidR="00641362" w:rsidRDefault="00641362" w:rsidP="00FA2777">
            <w:pPr>
              <w:pStyle w:val="TAL"/>
              <w:keepNext w:val="0"/>
              <w:keepLines w:val="0"/>
            </w:pPr>
            <w:r>
              <w:t>Nfp</w:t>
            </w:r>
          </w:p>
          <w:p w14:paraId="18EFBED9" w14:textId="77777777" w:rsidR="00641362" w:rsidRPr="0088020A" w:rsidRDefault="00641362" w:rsidP="00FA2777">
            <w:pPr>
              <w:pStyle w:val="TAL"/>
              <w:keepNext w:val="0"/>
              <w:keepLines w:val="0"/>
              <w:rPr>
                <w:color w:val="7030A0"/>
                <w:szCs w:val="16"/>
              </w:rPr>
            </w:pPr>
          </w:p>
        </w:tc>
        <w:tc>
          <w:tcPr>
            <w:tcW w:w="2886" w:type="dxa"/>
          </w:tcPr>
          <w:p w14:paraId="40794FD7" w14:textId="77777777" w:rsidR="00FC46BE" w:rsidRPr="00F94812" w:rsidRDefault="00FC46BE" w:rsidP="00FC46BE">
            <w:pPr>
              <w:pStyle w:val="TAL"/>
            </w:pPr>
          </w:p>
        </w:tc>
        <w:tc>
          <w:tcPr>
            <w:tcW w:w="2552" w:type="dxa"/>
          </w:tcPr>
          <w:p w14:paraId="08F8D01D" w14:textId="77777777" w:rsidR="00641362" w:rsidRPr="0088020A" w:rsidRDefault="00641362" w:rsidP="00FA2777">
            <w:pPr>
              <w:pStyle w:val="TAL"/>
              <w:keepNext w:val="0"/>
              <w:keepLines w:val="0"/>
              <w:rPr>
                <w:color w:val="7030A0"/>
                <w:szCs w:val="16"/>
              </w:rPr>
            </w:pPr>
            <w:r w:rsidRPr="0088020A">
              <w:rPr>
                <w:szCs w:val="16"/>
              </w:rPr>
              <w:t>OpenModelAttribute</w:t>
            </w:r>
          </w:p>
          <w:p w14:paraId="4C54965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4177A9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D87D040" w14:textId="77777777" w:rsidR="00641362" w:rsidRPr="00D975ED" w:rsidRDefault="00641362" w:rsidP="00641362">
      <w:pPr>
        <w:rPr>
          <w:b/>
          <w:bCs/>
          <w:color w:val="7030A0"/>
        </w:rPr>
      </w:pPr>
    </w:p>
    <w:p w14:paraId="4E4CF21A" w14:textId="77777777" w:rsidR="00243333" w:rsidRPr="00243333" w:rsidRDefault="00243333" w:rsidP="00FC4AD8">
      <w:pPr>
        <w:pStyle w:val="Heading6"/>
      </w:pPr>
      <w:r>
        <w:t>NsExposesSap association</w:t>
      </w:r>
    </w:p>
    <w:p w14:paraId="78F0BAE4" w14:textId="77777777" w:rsidR="006214D9" w:rsidRPr="00CB0851" w:rsidRDefault="006214D9" w:rsidP="006214D9">
      <w:r w:rsidRPr="00B86675">
        <w:rPr>
          <w:b/>
        </w:rPr>
        <w:t>Qualified Name:</w:t>
      </w:r>
      <w:r>
        <w:t xml:space="preserve"> NfvInformationModel::NFVCoreModel::NsDomain::NsModule::NsExposesSap</w:t>
      </w:r>
    </w:p>
    <w:p w14:paraId="463EA8CD" w14:textId="77777777" w:rsidR="00234301" w:rsidRPr="00986934" w:rsidRDefault="00234301" w:rsidP="00234301">
      <w:pPr>
        <w:rPr>
          <w:b/>
        </w:rPr>
      </w:pPr>
      <w:r w:rsidRPr="00B86675">
        <w:rPr>
          <w:b/>
        </w:rPr>
        <w:t>Applied Stereotypes:</w:t>
      </w:r>
    </w:p>
    <w:p w14:paraId="6CDE9092" w14:textId="77777777" w:rsidR="00234301" w:rsidRDefault="00234301" w:rsidP="00CD2882">
      <w:pPr>
        <w:pStyle w:val="B1"/>
      </w:pPr>
      <w:r>
        <w:t>Preliminary</w:t>
      </w:r>
    </w:p>
    <w:p w14:paraId="315D118C" w14:textId="77777777" w:rsidR="00776F54" w:rsidRDefault="00776F54" w:rsidP="00A3798E">
      <w:pPr>
        <w:rPr>
          <w:color w:val="7030A0"/>
        </w:rPr>
      </w:pPr>
    </w:p>
    <w:p w14:paraId="5A76FFE6"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NsExposesSap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7D752DA" w14:textId="77777777" w:rsidTr="00E84159">
        <w:trPr>
          <w:trHeight w:val="281"/>
          <w:jc w:val="center"/>
        </w:trPr>
        <w:tc>
          <w:tcPr>
            <w:tcW w:w="2438" w:type="dxa"/>
            <w:shd w:val="clear" w:color="auto" w:fill="BFBFBF" w:themeFill="background1" w:themeFillShade="BF"/>
          </w:tcPr>
          <w:p w14:paraId="224404C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6791C0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F35973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5F785FB"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3DBB5F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EE09F0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A4157EF" w14:textId="77777777" w:rsidR="00641362" w:rsidRPr="00F153C4" w:rsidRDefault="00641362" w:rsidP="00FC46BE">
            <w:pPr>
              <w:pStyle w:val="TAH"/>
              <w:keepLines w:val="0"/>
            </w:pPr>
            <w:r w:rsidRPr="00F153C4">
              <w:t>Applied Stereotypes</w:t>
            </w:r>
          </w:p>
        </w:tc>
      </w:tr>
      <w:tr w:rsidR="00F153C4" w14:paraId="53D7EEDD" w14:textId="77777777" w:rsidTr="00E84159">
        <w:trPr>
          <w:jc w:val="center"/>
        </w:trPr>
        <w:tc>
          <w:tcPr>
            <w:tcW w:w="2438" w:type="dxa"/>
          </w:tcPr>
          <w:p w14:paraId="5A9245BE" w14:textId="77777777" w:rsidR="00641362" w:rsidRDefault="00641362" w:rsidP="00FA2777">
            <w:pPr>
              <w:pStyle w:val="TAL"/>
              <w:keepNext w:val="0"/>
              <w:keepLines w:val="0"/>
            </w:pPr>
            <w:r>
              <w:t>sap</w:t>
            </w:r>
          </w:p>
        </w:tc>
        <w:tc>
          <w:tcPr>
            <w:tcW w:w="743" w:type="dxa"/>
          </w:tcPr>
          <w:p w14:paraId="388A6DFB" w14:textId="77777777" w:rsidR="00641362" w:rsidRDefault="00413F9C" w:rsidP="00FA2777">
            <w:pPr>
              <w:pStyle w:val="TAL"/>
              <w:keepNext w:val="0"/>
              <w:keepLines w:val="0"/>
            </w:pPr>
            <w:r w:rsidRPr="00413F9C">
              <w:t>composite</w:t>
            </w:r>
          </w:p>
        </w:tc>
        <w:tc>
          <w:tcPr>
            <w:tcW w:w="794" w:type="dxa"/>
          </w:tcPr>
          <w:p w14:paraId="31A9F580" w14:textId="77777777" w:rsidR="00413F9C" w:rsidRPr="00FC7773" w:rsidRDefault="008E2692" w:rsidP="00FA2777">
            <w:pPr>
              <w:pStyle w:val="TAL"/>
              <w:keepNext w:val="0"/>
              <w:keepLines w:val="0"/>
            </w:pPr>
            <w:r>
              <w:t>Navig.</w:t>
            </w:r>
          </w:p>
        </w:tc>
        <w:tc>
          <w:tcPr>
            <w:tcW w:w="624" w:type="dxa"/>
          </w:tcPr>
          <w:p w14:paraId="603BF5A2" w14:textId="77777777" w:rsidR="00641362" w:rsidRDefault="00641362" w:rsidP="00FA2777">
            <w:pPr>
              <w:pStyle w:val="TAL"/>
              <w:keepNext w:val="0"/>
              <w:keepLines w:val="0"/>
            </w:pPr>
            <w:r w:rsidRPr="0088020A">
              <w:rPr>
                <w:szCs w:val="16"/>
              </w:rPr>
              <w:t>0..*</w:t>
            </w:r>
          </w:p>
        </w:tc>
        <w:tc>
          <w:tcPr>
            <w:tcW w:w="2438" w:type="dxa"/>
          </w:tcPr>
          <w:p w14:paraId="774B2249" w14:textId="77777777" w:rsidR="00641362" w:rsidRDefault="00641362" w:rsidP="00FA2777">
            <w:pPr>
              <w:pStyle w:val="TAL"/>
              <w:keepNext w:val="0"/>
              <w:keepLines w:val="0"/>
            </w:pPr>
            <w:r>
              <w:t>Sap</w:t>
            </w:r>
          </w:p>
          <w:p w14:paraId="186F53F1" w14:textId="77777777" w:rsidR="00641362" w:rsidRPr="0088020A" w:rsidRDefault="00641362" w:rsidP="00FA2777">
            <w:pPr>
              <w:pStyle w:val="TAL"/>
              <w:keepNext w:val="0"/>
              <w:keepLines w:val="0"/>
              <w:rPr>
                <w:color w:val="7030A0"/>
                <w:szCs w:val="16"/>
              </w:rPr>
            </w:pPr>
          </w:p>
        </w:tc>
        <w:tc>
          <w:tcPr>
            <w:tcW w:w="2886" w:type="dxa"/>
          </w:tcPr>
          <w:p w14:paraId="01F3FD20" w14:textId="77777777" w:rsidR="00FC46BE" w:rsidRDefault="00FC46BE" w:rsidP="00FC46BE">
            <w:pPr>
              <w:pStyle w:val="TAL"/>
            </w:pPr>
            <w:r w:rsidRPr="00DE2491">
              <w:t>Information on the SAPs of this NS.</w:t>
            </w:r>
          </w:p>
        </w:tc>
        <w:tc>
          <w:tcPr>
            <w:tcW w:w="2552" w:type="dxa"/>
          </w:tcPr>
          <w:p w14:paraId="08426D6D" w14:textId="77777777" w:rsidR="00641362" w:rsidRPr="0088020A" w:rsidRDefault="00641362" w:rsidP="00FA2777">
            <w:pPr>
              <w:pStyle w:val="TAL"/>
              <w:keepNext w:val="0"/>
              <w:keepLines w:val="0"/>
              <w:rPr>
                <w:color w:val="7030A0"/>
                <w:szCs w:val="16"/>
              </w:rPr>
            </w:pPr>
            <w:r w:rsidRPr="0088020A">
              <w:rPr>
                <w:szCs w:val="16"/>
              </w:rPr>
              <w:t>OpenModelAttribute</w:t>
            </w:r>
          </w:p>
          <w:p w14:paraId="776C95E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BC0F08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8BCE1EF" w14:textId="77777777" w:rsidTr="00E84159">
        <w:trPr>
          <w:jc w:val="center"/>
        </w:trPr>
        <w:tc>
          <w:tcPr>
            <w:tcW w:w="2438" w:type="dxa"/>
          </w:tcPr>
          <w:p w14:paraId="1DF3783E" w14:textId="77777777" w:rsidR="00641362" w:rsidRDefault="00641362" w:rsidP="00FA2777">
            <w:pPr>
              <w:pStyle w:val="TAL"/>
              <w:keepNext w:val="0"/>
              <w:keepLines w:val="0"/>
            </w:pPr>
            <w:r>
              <w:t>ns</w:t>
            </w:r>
          </w:p>
        </w:tc>
        <w:tc>
          <w:tcPr>
            <w:tcW w:w="743" w:type="dxa"/>
          </w:tcPr>
          <w:p w14:paraId="2058A1D7" w14:textId="77777777" w:rsidR="00641362" w:rsidRDefault="00413F9C" w:rsidP="00FA2777">
            <w:pPr>
              <w:pStyle w:val="TAL"/>
              <w:keepNext w:val="0"/>
              <w:keepLines w:val="0"/>
            </w:pPr>
            <w:r w:rsidRPr="00413F9C">
              <w:t>none</w:t>
            </w:r>
          </w:p>
        </w:tc>
        <w:tc>
          <w:tcPr>
            <w:tcW w:w="794" w:type="dxa"/>
          </w:tcPr>
          <w:p w14:paraId="03457B3E"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B95AD9A" w14:textId="77777777" w:rsidR="00641362" w:rsidRDefault="00641362" w:rsidP="00FA2777">
            <w:pPr>
              <w:pStyle w:val="TAL"/>
              <w:keepNext w:val="0"/>
              <w:keepLines w:val="0"/>
            </w:pPr>
            <w:r w:rsidRPr="0088020A">
              <w:rPr>
                <w:szCs w:val="16"/>
              </w:rPr>
              <w:t>1</w:t>
            </w:r>
          </w:p>
        </w:tc>
        <w:tc>
          <w:tcPr>
            <w:tcW w:w="2438" w:type="dxa"/>
          </w:tcPr>
          <w:p w14:paraId="5831A9A3" w14:textId="77777777" w:rsidR="00641362" w:rsidRDefault="00641362" w:rsidP="00FA2777">
            <w:pPr>
              <w:pStyle w:val="TAL"/>
              <w:keepNext w:val="0"/>
              <w:keepLines w:val="0"/>
            </w:pPr>
            <w:r>
              <w:t>NetworkService</w:t>
            </w:r>
          </w:p>
          <w:p w14:paraId="0445C802" w14:textId="77777777" w:rsidR="00641362" w:rsidRPr="0088020A" w:rsidRDefault="00641362" w:rsidP="00FA2777">
            <w:pPr>
              <w:pStyle w:val="TAL"/>
              <w:keepNext w:val="0"/>
              <w:keepLines w:val="0"/>
              <w:rPr>
                <w:color w:val="7030A0"/>
                <w:szCs w:val="16"/>
              </w:rPr>
            </w:pPr>
          </w:p>
        </w:tc>
        <w:tc>
          <w:tcPr>
            <w:tcW w:w="2886" w:type="dxa"/>
          </w:tcPr>
          <w:p w14:paraId="04169686" w14:textId="77777777" w:rsidR="00FC46BE" w:rsidRPr="00F94812" w:rsidRDefault="00FC46BE" w:rsidP="00FC46BE">
            <w:pPr>
              <w:pStyle w:val="TAL"/>
            </w:pPr>
          </w:p>
        </w:tc>
        <w:tc>
          <w:tcPr>
            <w:tcW w:w="2552" w:type="dxa"/>
          </w:tcPr>
          <w:p w14:paraId="71994315" w14:textId="77777777" w:rsidR="00641362" w:rsidRPr="0088020A" w:rsidRDefault="00641362" w:rsidP="00FA2777">
            <w:pPr>
              <w:pStyle w:val="TAL"/>
              <w:keepNext w:val="0"/>
              <w:keepLines w:val="0"/>
              <w:rPr>
                <w:color w:val="7030A0"/>
                <w:szCs w:val="16"/>
              </w:rPr>
            </w:pPr>
            <w:r w:rsidRPr="0088020A">
              <w:rPr>
                <w:szCs w:val="16"/>
              </w:rPr>
              <w:t>OpenModelAttribute</w:t>
            </w:r>
          </w:p>
          <w:p w14:paraId="1FAF638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68934D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134991F" w14:textId="77777777" w:rsidR="00641362" w:rsidRPr="00D975ED" w:rsidRDefault="00641362" w:rsidP="00641362">
      <w:pPr>
        <w:rPr>
          <w:b/>
          <w:bCs/>
          <w:color w:val="7030A0"/>
        </w:rPr>
      </w:pPr>
    </w:p>
    <w:p w14:paraId="59E2E126" w14:textId="77777777" w:rsidR="00243333" w:rsidRPr="00243333" w:rsidRDefault="00243333" w:rsidP="00FC4AD8">
      <w:pPr>
        <w:pStyle w:val="Heading6"/>
      </w:pPr>
      <w:r>
        <w:t>NsHasNestedNs association</w:t>
      </w:r>
    </w:p>
    <w:p w14:paraId="6FE4530F" w14:textId="77777777" w:rsidR="006214D9" w:rsidRPr="00CB0851" w:rsidRDefault="006214D9" w:rsidP="006214D9">
      <w:r w:rsidRPr="00B86675">
        <w:rPr>
          <w:b/>
        </w:rPr>
        <w:t>Qualified Name:</w:t>
      </w:r>
      <w:r>
        <w:t xml:space="preserve"> NfvInformationModel::NFVCoreModel::NsDomain::NsModule::NsHasNestedNs</w:t>
      </w:r>
    </w:p>
    <w:p w14:paraId="25534D1A" w14:textId="77777777" w:rsidR="00234301" w:rsidRPr="00986934" w:rsidRDefault="00234301" w:rsidP="00234301">
      <w:pPr>
        <w:rPr>
          <w:b/>
        </w:rPr>
      </w:pPr>
      <w:r w:rsidRPr="00B86675">
        <w:rPr>
          <w:b/>
        </w:rPr>
        <w:t>Applied Stereotypes:</w:t>
      </w:r>
    </w:p>
    <w:p w14:paraId="07C1B298" w14:textId="77777777" w:rsidR="00234301" w:rsidRDefault="00234301" w:rsidP="00CD2882">
      <w:pPr>
        <w:pStyle w:val="B1"/>
      </w:pPr>
      <w:r>
        <w:t>Preliminary</w:t>
      </w:r>
    </w:p>
    <w:p w14:paraId="2CED2406" w14:textId="77777777" w:rsidR="00776F54" w:rsidRDefault="00776F54" w:rsidP="00A3798E">
      <w:pPr>
        <w:rPr>
          <w:color w:val="7030A0"/>
        </w:rPr>
      </w:pPr>
    </w:p>
    <w:p w14:paraId="208BB381"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NsHasNestedNs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1606E0C" w14:textId="77777777" w:rsidTr="00E84159">
        <w:trPr>
          <w:trHeight w:val="281"/>
          <w:jc w:val="center"/>
        </w:trPr>
        <w:tc>
          <w:tcPr>
            <w:tcW w:w="2438" w:type="dxa"/>
            <w:shd w:val="clear" w:color="auto" w:fill="BFBFBF" w:themeFill="background1" w:themeFillShade="BF"/>
          </w:tcPr>
          <w:p w14:paraId="2A720D9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481314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B4B4FB3"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33D4BC9"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1913BF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BB6DD7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15B9498" w14:textId="77777777" w:rsidR="00641362" w:rsidRPr="00F153C4" w:rsidRDefault="00641362" w:rsidP="00FC46BE">
            <w:pPr>
              <w:pStyle w:val="TAH"/>
              <w:keepLines w:val="0"/>
            </w:pPr>
            <w:r w:rsidRPr="00F153C4">
              <w:t>Applied Stereotypes</w:t>
            </w:r>
          </w:p>
        </w:tc>
      </w:tr>
      <w:tr w:rsidR="00F153C4" w14:paraId="3AFFA7E0" w14:textId="77777777" w:rsidTr="00E84159">
        <w:trPr>
          <w:jc w:val="center"/>
        </w:trPr>
        <w:tc>
          <w:tcPr>
            <w:tcW w:w="2438" w:type="dxa"/>
          </w:tcPr>
          <w:p w14:paraId="1B6AB29B" w14:textId="77777777" w:rsidR="00641362" w:rsidRDefault="00641362" w:rsidP="00FA2777">
            <w:pPr>
              <w:pStyle w:val="TAL"/>
              <w:keepNext w:val="0"/>
              <w:keepLines w:val="0"/>
            </w:pPr>
            <w:r>
              <w:t>nestedNs</w:t>
            </w:r>
          </w:p>
        </w:tc>
        <w:tc>
          <w:tcPr>
            <w:tcW w:w="743" w:type="dxa"/>
          </w:tcPr>
          <w:p w14:paraId="67529BAE" w14:textId="77777777" w:rsidR="00641362" w:rsidRDefault="00413F9C" w:rsidP="00FA2777">
            <w:pPr>
              <w:pStyle w:val="TAL"/>
              <w:keepNext w:val="0"/>
              <w:keepLines w:val="0"/>
            </w:pPr>
            <w:r w:rsidRPr="00413F9C">
              <w:t>shared</w:t>
            </w:r>
          </w:p>
        </w:tc>
        <w:tc>
          <w:tcPr>
            <w:tcW w:w="794" w:type="dxa"/>
          </w:tcPr>
          <w:p w14:paraId="672B44F7" w14:textId="77777777" w:rsidR="00413F9C" w:rsidRPr="00FC7773" w:rsidRDefault="008E2692" w:rsidP="00FA2777">
            <w:pPr>
              <w:pStyle w:val="TAL"/>
              <w:keepNext w:val="0"/>
              <w:keepLines w:val="0"/>
            </w:pPr>
            <w:r>
              <w:t>Navig.</w:t>
            </w:r>
          </w:p>
        </w:tc>
        <w:tc>
          <w:tcPr>
            <w:tcW w:w="624" w:type="dxa"/>
          </w:tcPr>
          <w:p w14:paraId="0201A102" w14:textId="77777777" w:rsidR="00641362" w:rsidRDefault="00641362" w:rsidP="00FA2777">
            <w:pPr>
              <w:pStyle w:val="TAL"/>
              <w:keepNext w:val="0"/>
              <w:keepLines w:val="0"/>
            </w:pPr>
            <w:r w:rsidRPr="0088020A">
              <w:rPr>
                <w:szCs w:val="16"/>
              </w:rPr>
              <w:t>0..*</w:t>
            </w:r>
          </w:p>
        </w:tc>
        <w:tc>
          <w:tcPr>
            <w:tcW w:w="2438" w:type="dxa"/>
          </w:tcPr>
          <w:p w14:paraId="138A8513" w14:textId="77777777" w:rsidR="00641362" w:rsidRDefault="00641362" w:rsidP="00FA2777">
            <w:pPr>
              <w:pStyle w:val="TAL"/>
              <w:keepNext w:val="0"/>
              <w:keepLines w:val="0"/>
            </w:pPr>
            <w:r>
              <w:t>NetworkService</w:t>
            </w:r>
          </w:p>
          <w:p w14:paraId="441FD7FC" w14:textId="77777777" w:rsidR="00641362" w:rsidRPr="0088020A" w:rsidRDefault="00641362" w:rsidP="00FA2777">
            <w:pPr>
              <w:pStyle w:val="TAL"/>
              <w:keepNext w:val="0"/>
              <w:keepLines w:val="0"/>
              <w:rPr>
                <w:color w:val="7030A0"/>
                <w:szCs w:val="16"/>
              </w:rPr>
            </w:pPr>
          </w:p>
        </w:tc>
        <w:tc>
          <w:tcPr>
            <w:tcW w:w="2886" w:type="dxa"/>
          </w:tcPr>
          <w:p w14:paraId="14ADC43A" w14:textId="77777777" w:rsidR="00FC46BE" w:rsidRDefault="00FC46BE" w:rsidP="00FC46BE">
            <w:pPr>
              <w:pStyle w:val="TAL"/>
            </w:pPr>
            <w:r w:rsidRPr="00DE2491">
              <w:t>Reference to information on nested NSs of this NS.</w:t>
            </w:r>
          </w:p>
        </w:tc>
        <w:tc>
          <w:tcPr>
            <w:tcW w:w="2552" w:type="dxa"/>
          </w:tcPr>
          <w:p w14:paraId="694DAB33" w14:textId="77777777" w:rsidR="00641362" w:rsidRPr="0088020A" w:rsidRDefault="00641362" w:rsidP="00FA2777">
            <w:pPr>
              <w:pStyle w:val="TAL"/>
              <w:keepNext w:val="0"/>
              <w:keepLines w:val="0"/>
              <w:rPr>
                <w:color w:val="7030A0"/>
                <w:szCs w:val="16"/>
              </w:rPr>
            </w:pPr>
            <w:r w:rsidRPr="0088020A">
              <w:rPr>
                <w:szCs w:val="16"/>
              </w:rPr>
              <w:t>OpenModelAttribute</w:t>
            </w:r>
          </w:p>
          <w:p w14:paraId="63ADC45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C51AD9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47C98D4"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6A4E6AAC" w14:textId="77777777" w:rsidTr="00E84159">
        <w:trPr>
          <w:jc w:val="center"/>
        </w:trPr>
        <w:tc>
          <w:tcPr>
            <w:tcW w:w="2438" w:type="dxa"/>
          </w:tcPr>
          <w:p w14:paraId="7CD81250" w14:textId="77777777" w:rsidR="00641362" w:rsidRDefault="00641362" w:rsidP="00FA2777">
            <w:pPr>
              <w:pStyle w:val="TAL"/>
              <w:keepNext w:val="0"/>
              <w:keepLines w:val="0"/>
            </w:pPr>
            <w:r>
              <w:t>compositeNs</w:t>
            </w:r>
          </w:p>
        </w:tc>
        <w:tc>
          <w:tcPr>
            <w:tcW w:w="743" w:type="dxa"/>
          </w:tcPr>
          <w:p w14:paraId="08439462" w14:textId="77777777" w:rsidR="00641362" w:rsidRDefault="00413F9C" w:rsidP="00FA2777">
            <w:pPr>
              <w:pStyle w:val="TAL"/>
              <w:keepNext w:val="0"/>
              <w:keepLines w:val="0"/>
            </w:pPr>
            <w:r w:rsidRPr="00413F9C">
              <w:t>none</w:t>
            </w:r>
          </w:p>
        </w:tc>
        <w:tc>
          <w:tcPr>
            <w:tcW w:w="794" w:type="dxa"/>
          </w:tcPr>
          <w:p w14:paraId="23A016E5"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F9B17DF" w14:textId="77777777" w:rsidR="00641362" w:rsidRDefault="00641362" w:rsidP="00FA2777">
            <w:pPr>
              <w:pStyle w:val="TAL"/>
              <w:keepNext w:val="0"/>
              <w:keepLines w:val="0"/>
            </w:pPr>
            <w:r w:rsidRPr="0088020A">
              <w:rPr>
                <w:szCs w:val="16"/>
              </w:rPr>
              <w:t>0..*</w:t>
            </w:r>
          </w:p>
        </w:tc>
        <w:tc>
          <w:tcPr>
            <w:tcW w:w="2438" w:type="dxa"/>
          </w:tcPr>
          <w:p w14:paraId="0BEFA732" w14:textId="77777777" w:rsidR="00641362" w:rsidRDefault="00641362" w:rsidP="00FA2777">
            <w:pPr>
              <w:pStyle w:val="TAL"/>
              <w:keepNext w:val="0"/>
              <w:keepLines w:val="0"/>
            </w:pPr>
            <w:r>
              <w:t>NetworkService</w:t>
            </w:r>
          </w:p>
          <w:p w14:paraId="03EDF332" w14:textId="77777777" w:rsidR="00641362" w:rsidRPr="0088020A" w:rsidRDefault="00641362" w:rsidP="00FA2777">
            <w:pPr>
              <w:pStyle w:val="TAL"/>
              <w:keepNext w:val="0"/>
              <w:keepLines w:val="0"/>
              <w:rPr>
                <w:color w:val="7030A0"/>
                <w:szCs w:val="16"/>
              </w:rPr>
            </w:pPr>
          </w:p>
        </w:tc>
        <w:tc>
          <w:tcPr>
            <w:tcW w:w="2886" w:type="dxa"/>
          </w:tcPr>
          <w:p w14:paraId="5A978A52" w14:textId="77777777" w:rsidR="00FC46BE" w:rsidRPr="00F94812" w:rsidRDefault="00FC46BE" w:rsidP="00FC46BE">
            <w:pPr>
              <w:pStyle w:val="TAL"/>
            </w:pPr>
          </w:p>
        </w:tc>
        <w:tc>
          <w:tcPr>
            <w:tcW w:w="2552" w:type="dxa"/>
          </w:tcPr>
          <w:p w14:paraId="02A25EBC" w14:textId="77777777" w:rsidR="00641362" w:rsidRPr="0088020A" w:rsidRDefault="00641362" w:rsidP="00FA2777">
            <w:pPr>
              <w:pStyle w:val="TAL"/>
              <w:keepNext w:val="0"/>
              <w:keepLines w:val="0"/>
              <w:rPr>
                <w:color w:val="7030A0"/>
                <w:szCs w:val="16"/>
              </w:rPr>
            </w:pPr>
            <w:r w:rsidRPr="0088020A">
              <w:rPr>
                <w:szCs w:val="16"/>
              </w:rPr>
              <w:t>OpenModelAttribute</w:t>
            </w:r>
          </w:p>
          <w:p w14:paraId="2A18F7D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AE8A6A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D5F3B0C" w14:textId="77777777" w:rsidR="00641362" w:rsidRPr="00D975ED" w:rsidRDefault="00641362" w:rsidP="00641362">
      <w:pPr>
        <w:rPr>
          <w:b/>
          <w:bCs/>
          <w:color w:val="7030A0"/>
        </w:rPr>
      </w:pPr>
    </w:p>
    <w:p w14:paraId="29693126" w14:textId="77777777" w:rsidR="00243333" w:rsidRPr="00243333" w:rsidRDefault="00243333" w:rsidP="00FC4AD8">
      <w:pPr>
        <w:pStyle w:val="Heading6"/>
      </w:pPr>
      <w:r>
        <w:t>NsIncludesNf association</w:t>
      </w:r>
    </w:p>
    <w:p w14:paraId="438F46F6" w14:textId="77777777" w:rsidR="006214D9" w:rsidRPr="00CB0851" w:rsidRDefault="006214D9" w:rsidP="006214D9">
      <w:r w:rsidRPr="00B86675">
        <w:rPr>
          <w:b/>
        </w:rPr>
        <w:t>Qualified Name:</w:t>
      </w:r>
      <w:r>
        <w:t xml:space="preserve"> NfvInformationModel::NFVCoreModel::NsDomain::NsModule::NsIncludesNf</w:t>
      </w:r>
    </w:p>
    <w:p w14:paraId="6AA22222" w14:textId="77777777" w:rsidR="00234301" w:rsidRPr="00986934" w:rsidRDefault="00234301" w:rsidP="00234301">
      <w:pPr>
        <w:rPr>
          <w:b/>
        </w:rPr>
      </w:pPr>
      <w:r w:rsidRPr="00B86675">
        <w:rPr>
          <w:b/>
        </w:rPr>
        <w:t>Applied Stereotypes:</w:t>
      </w:r>
    </w:p>
    <w:p w14:paraId="6904593A" w14:textId="77777777" w:rsidR="00234301" w:rsidRDefault="00234301" w:rsidP="00CD2882">
      <w:pPr>
        <w:pStyle w:val="B1"/>
      </w:pPr>
      <w:r>
        <w:lastRenderedPageBreak/>
        <w:t>Preliminary</w:t>
      </w:r>
    </w:p>
    <w:p w14:paraId="66DFEEF8" w14:textId="77777777" w:rsidR="00776F54" w:rsidRDefault="00776F54" w:rsidP="00A3798E">
      <w:pPr>
        <w:rPr>
          <w:color w:val="7030A0"/>
        </w:rPr>
      </w:pPr>
    </w:p>
    <w:p w14:paraId="37DF8553"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NsIncludesNf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CB78D00" w14:textId="77777777" w:rsidTr="00E84159">
        <w:trPr>
          <w:trHeight w:val="281"/>
          <w:jc w:val="center"/>
        </w:trPr>
        <w:tc>
          <w:tcPr>
            <w:tcW w:w="2438" w:type="dxa"/>
            <w:shd w:val="clear" w:color="auto" w:fill="BFBFBF" w:themeFill="background1" w:themeFillShade="BF"/>
          </w:tcPr>
          <w:p w14:paraId="150A83D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F709BE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E19F41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4B5E3E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0F5150C"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535381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5B49B53" w14:textId="77777777" w:rsidR="00641362" w:rsidRPr="00F153C4" w:rsidRDefault="00641362" w:rsidP="00FC46BE">
            <w:pPr>
              <w:pStyle w:val="TAH"/>
              <w:keepLines w:val="0"/>
            </w:pPr>
            <w:r w:rsidRPr="00F153C4">
              <w:t>Applied Stereotypes</w:t>
            </w:r>
          </w:p>
        </w:tc>
      </w:tr>
      <w:tr w:rsidR="00F153C4" w14:paraId="532902EB" w14:textId="77777777" w:rsidTr="00E84159">
        <w:trPr>
          <w:jc w:val="center"/>
        </w:trPr>
        <w:tc>
          <w:tcPr>
            <w:tcW w:w="2438" w:type="dxa"/>
          </w:tcPr>
          <w:p w14:paraId="58A92EA3" w14:textId="77777777" w:rsidR="00641362" w:rsidRDefault="00641362" w:rsidP="00FA2777">
            <w:pPr>
              <w:pStyle w:val="TAL"/>
              <w:keepNext w:val="0"/>
              <w:keepLines w:val="0"/>
            </w:pPr>
            <w:r>
              <w:t>nf</w:t>
            </w:r>
          </w:p>
        </w:tc>
        <w:tc>
          <w:tcPr>
            <w:tcW w:w="743" w:type="dxa"/>
          </w:tcPr>
          <w:p w14:paraId="6D6F03F2" w14:textId="77777777" w:rsidR="00641362" w:rsidRDefault="00413F9C" w:rsidP="00FA2777">
            <w:pPr>
              <w:pStyle w:val="TAL"/>
              <w:keepNext w:val="0"/>
              <w:keepLines w:val="0"/>
            </w:pPr>
            <w:r w:rsidRPr="00413F9C">
              <w:t>shared</w:t>
            </w:r>
          </w:p>
        </w:tc>
        <w:tc>
          <w:tcPr>
            <w:tcW w:w="794" w:type="dxa"/>
          </w:tcPr>
          <w:p w14:paraId="56F747DC" w14:textId="77777777" w:rsidR="00413F9C" w:rsidRPr="00FC7773" w:rsidRDefault="008E2692" w:rsidP="00FA2777">
            <w:pPr>
              <w:pStyle w:val="TAL"/>
              <w:keepNext w:val="0"/>
              <w:keepLines w:val="0"/>
            </w:pPr>
            <w:r>
              <w:t>Navig.</w:t>
            </w:r>
          </w:p>
        </w:tc>
        <w:tc>
          <w:tcPr>
            <w:tcW w:w="624" w:type="dxa"/>
          </w:tcPr>
          <w:p w14:paraId="678CA0F4" w14:textId="77777777" w:rsidR="00641362" w:rsidRDefault="00641362" w:rsidP="00FA2777">
            <w:pPr>
              <w:pStyle w:val="TAL"/>
              <w:keepNext w:val="0"/>
              <w:keepLines w:val="0"/>
            </w:pPr>
            <w:r w:rsidRPr="0088020A">
              <w:rPr>
                <w:szCs w:val="16"/>
              </w:rPr>
              <w:t>0..*</w:t>
            </w:r>
          </w:p>
        </w:tc>
        <w:tc>
          <w:tcPr>
            <w:tcW w:w="2438" w:type="dxa"/>
          </w:tcPr>
          <w:p w14:paraId="1907AF46" w14:textId="77777777" w:rsidR="00641362" w:rsidRDefault="00641362" w:rsidP="00FA2777">
            <w:pPr>
              <w:pStyle w:val="TAL"/>
              <w:keepNext w:val="0"/>
              <w:keepLines w:val="0"/>
            </w:pPr>
            <w:r>
              <w:t>NetworkFunction</w:t>
            </w:r>
          </w:p>
          <w:p w14:paraId="56DBC2DB" w14:textId="77777777" w:rsidR="00641362" w:rsidRPr="0088020A" w:rsidRDefault="00641362" w:rsidP="00FA2777">
            <w:pPr>
              <w:pStyle w:val="TAL"/>
              <w:keepNext w:val="0"/>
              <w:keepLines w:val="0"/>
              <w:rPr>
                <w:color w:val="7030A0"/>
                <w:szCs w:val="16"/>
              </w:rPr>
            </w:pPr>
          </w:p>
        </w:tc>
        <w:tc>
          <w:tcPr>
            <w:tcW w:w="2886" w:type="dxa"/>
          </w:tcPr>
          <w:p w14:paraId="47CF2EC3" w14:textId="77777777" w:rsidR="00FC46BE" w:rsidRDefault="00FC46BE" w:rsidP="00FC46BE">
            <w:pPr>
              <w:pStyle w:val="TAL"/>
            </w:pPr>
            <w:r w:rsidRPr="00DE2491">
              <w:t>Reference to consistituent VNFs and PNFs on this NS.</w:t>
            </w:r>
          </w:p>
          <w:p w14:paraId="7241DB8F" w14:textId="77777777" w:rsidR="00FC46BE" w:rsidRDefault="00FC46BE" w:rsidP="00FC46BE">
            <w:pPr>
              <w:pStyle w:val="TAL"/>
            </w:pPr>
            <w:r w:rsidRPr="00DE2491">
              <w:t>NOTE: Cardinality of zero is only valid for a non-instantiated NS.</w:t>
            </w:r>
          </w:p>
        </w:tc>
        <w:tc>
          <w:tcPr>
            <w:tcW w:w="2552" w:type="dxa"/>
          </w:tcPr>
          <w:p w14:paraId="6390EC4A" w14:textId="77777777" w:rsidR="00641362" w:rsidRPr="0088020A" w:rsidRDefault="00641362" w:rsidP="00FA2777">
            <w:pPr>
              <w:pStyle w:val="TAL"/>
              <w:keepNext w:val="0"/>
              <w:keepLines w:val="0"/>
              <w:rPr>
                <w:color w:val="7030A0"/>
                <w:szCs w:val="16"/>
              </w:rPr>
            </w:pPr>
            <w:r w:rsidRPr="0088020A">
              <w:rPr>
                <w:szCs w:val="16"/>
              </w:rPr>
              <w:t>OpenModelAttribute</w:t>
            </w:r>
          </w:p>
          <w:p w14:paraId="49C5D01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4CCC9D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F67FB84"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4A3FDD25" w14:textId="77777777" w:rsidTr="00E84159">
        <w:trPr>
          <w:jc w:val="center"/>
        </w:trPr>
        <w:tc>
          <w:tcPr>
            <w:tcW w:w="2438" w:type="dxa"/>
          </w:tcPr>
          <w:p w14:paraId="6761D6E6" w14:textId="77777777" w:rsidR="00641362" w:rsidRDefault="00641362" w:rsidP="00FA2777">
            <w:pPr>
              <w:pStyle w:val="TAL"/>
              <w:keepNext w:val="0"/>
              <w:keepLines w:val="0"/>
            </w:pPr>
            <w:r>
              <w:t>ns</w:t>
            </w:r>
          </w:p>
        </w:tc>
        <w:tc>
          <w:tcPr>
            <w:tcW w:w="743" w:type="dxa"/>
          </w:tcPr>
          <w:p w14:paraId="2F7E141E" w14:textId="77777777" w:rsidR="00641362" w:rsidRDefault="00413F9C" w:rsidP="00FA2777">
            <w:pPr>
              <w:pStyle w:val="TAL"/>
              <w:keepNext w:val="0"/>
              <w:keepLines w:val="0"/>
            </w:pPr>
            <w:r w:rsidRPr="00413F9C">
              <w:t>none</w:t>
            </w:r>
          </w:p>
        </w:tc>
        <w:tc>
          <w:tcPr>
            <w:tcW w:w="794" w:type="dxa"/>
          </w:tcPr>
          <w:p w14:paraId="12D67F38"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9DB4349" w14:textId="77777777" w:rsidR="00641362" w:rsidRDefault="00641362" w:rsidP="00FA2777">
            <w:pPr>
              <w:pStyle w:val="TAL"/>
              <w:keepNext w:val="0"/>
              <w:keepLines w:val="0"/>
            </w:pPr>
            <w:r w:rsidRPr="0088020A">
              <w:rPr>
                <w:szCs w:val="16"/>
              </w:rPr>
              <w:t>0..*</w:t>
            </w:r>
          </w:p>
        </w:tc>
        <w:tc>
          <w:tcPr>
            <w:tcW w:w="2438" w:type="dxa"/>
          </w:tcPr>
          <w:p w14:paraId="7BB12D58" w14:textId="77777777" w:rsidR="00641362" w:rsidRDefault="00641362" w:rsidP="00FA2777">
            <w:pPr>
              <w:pStyle w:val="TAL"/>
              <w:keepNext w:val="0"/>
              <w:keepLines w:val="0"/>
            </w:pPr>
            <w:r>
              <w:t>NetworkService</w:t>
            </w:r>
          </w:p>
          <w:p w14:paraId="57258367" w14:textId="77777777" w:rsidR="00641362" w:rsidRPr="0088020A" w:rsidRDefault="00641362" w:rsidP="00FA2777">
            <w:pPr>
              <w:pStyle w:val="TAL"/>
              <w:keepNext w:val="0"/>
              <w:keepLines w:val="0"/>
              <w:rPr>
                <w:color w:val="7030A0"/>
                <w:szCs w:val="16"/>
              </w:rPr>
            </w:pPr>
          </w:p>
        </w:tc>
        <w:tc>
          <w:tcPr>
            <w:tcW w:w="2886" w:type="dxa"/>
          </w:tcPr>
          <w:p w14:paraId="552ED8C3" w14:textId="77777777" w:rsidR="00FC46BE" w:rsidRPr="00F94812" w:rsidRDefault="00FC46BE" w:rsidP="00FC46BE">
            <w:pPr>
              <w:pStyle w:val="TAL"/>
            </w:pPr>
          </w:p>
        </w:tc>
        <w:tc>
          <w:tcPr>
            <w:tcW w:w="2552" w:type="dxa"/>
          </w:tcPr>
          <w:p w14:paraId="013EA296" w14:textId="77777777" w:rsidR="00641362" w:rsidRPr="0088020A" w:rsidRDefault="00641362" w:rsidP="00FA2777">
            <w:pPr>
              <w:pStyle w:val="TAL"/>
              <w:keepNext w:val="0"/>
              <w:keepLines w:val="0"/>
              <w:rPr>
                <w:color w:val="7030A0"/>
                <w:szCs w:val="16"/>
              </w:rPr>
            </w:pPr>
            <w:r w:rsidRPr="0088020A">
              <w:rPr>
                <w:szCs w:val="16"/>
              </w:rPr>
              <w:t>OpenModelAttribute</w:t>
            </w:r>
          </w:p>
          <w:p w14:paraId="5AEFFDA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3E1D89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F13B3AE" w14:textId="77777777" w:rsidR="00641362" w:rsidRPr="00D975ED" w:rsidRDefault="00641362" w:rsidP="00641362">
      <w:pPr>
        <w:rPr>
          <w:b/>
          <w:bCs/>
          <w:color w:val="7030A0"/>
        </w:rPr>
      </w:pPr>
    </w:p>
    <w:p w14:paraId="01E0C885" w14:textId="77777777" w:rsidR="00243333" w:rsidRPr="00243333" w:rsidRDefault="00243333" w:rsidP="00FC4AD8">
      <w:pPr>
        <w:pStyle w:val="Heading6"/>
      </w:pPr>
      <w:r>
        <w:t>NsUsesVirtualLink association</w:t>
      </w:r>
    </w:p>
    <w:p w14:paraId="27795389" w14:textId="77777777" w:rsidR="006214D9" w:rsidRPr="00CB0851" w:rsidRDefault="006214D9" w:rsidP="006214D9">
      <w:r w:rsidRPr="00B86675">
        <w:rPr>
          <w:b/>
        </w:rPr>
        <w:t>Qualified Name:</w:t>
      </w:r>
      <w:r>
        <w:t xml:space="preserve"> NfvInformationModel::NFVCoreModel::NsDomain::NsModule::NsUsesVirtualLink</w:t>
      </w:r>
    </w:p>
    <w:p w14:paraId="7486719B" w14:textId="77777777" w:rsidR="00234301" w:rsidRPr="00986934" w:rsidRDefault="00234301" w:rsidP="00234301">
      <w:pPr>
        <w:rPr>
          <w:b/>
        </w:rPr>
      </w:pPr>
      <w:r w:rsidRPr="00B86675">
        <w:rPr>
          <w:b/>
        </w:rPr>
        <w:t>Applied Stereotypes:</w:t>
      </w:r>
    </w:p>
    <w:p w14:paraId="64C1390C" w14:textId="77777777" w:rsidR="00234301" w:rsidRDefault="00234301" w:rsidP="00CD2882">
      <w:pPr>
        <w:pStyle w:val="B1"/>
      </w:pPr>
      <w:r>
        <w:t>Preliminary</w:t>
      </w:r>
    </w:p>
    <w:p w14:paraId="63B6775F" w14:textId="77777777" w:rsidR="00776F54" w:rsidRDefault="00776F54" w:rsidP="00A3798E">
      <w:pPr>
        <w:rPr>
          <w:color w:val="7030A0"/>
        </w:rPr>
      </w:pPr>
    </w:p>
    <w:p w14:paraId="6A0E5492"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NsUsesVirtualLink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22D17BE" w14:textId="77777777" w:rsidTr="00E84159">
        <w:trPr>
          <w:trHeight w:val="281"/>
          <w:jc w:val="center"/>
        </w:trPr>
        <w:tc>
          <w:tcPr>
            <w:tcW w:w="2438" w:type="dxa"/>
            <w:shd w:val="clear" w:color="auto" w:fill="BFBFBF" w:themeFill="background1" w:themeFillShade="BF"/>
          </w:tcPr>
          <w:p w14:paraId="42CF55C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71BA7D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B029B13"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E041C0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EB49A7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196206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7667F44" w14:textId="77777777" w:rsidR="00641362" w:rsidRPr="00F153C4" w:rsidRDefault="00641362" w:rsidP="00FC46BE">
            <w:pPr>
              <w:pStyle w:val="TAH"/>
              <w:keepLines w:val="0"/>
            </w:pPr>
            <w:r w:rsidRPr="00F153C4">
              <w:t>Applied Stereotypes</w:t>
            </w:r>
          </w:p>
        </w:tc>
      </w:tr>
      <w:tr w:rsidR="00F153C4" w14:paraId="21EC1C0C" w14:textId="77777777" w:rsidTr="00E84159">
        <w:trPr>
          <w:jc w:val="center"/>
        </w:trPr>
        <w:tc>
          <w:tcPr>
            <w:tcW w:w="2438" w:type="dxa"/>
          </w:tcPr>
          <w:p w14:paraId="16F484CE" w14:textId="77777777" w:rsidR="00641362" w:rsidRDefault="00641362" w:rsidP="00FA2777">
            <w:pPr>
              <w:pStyle w:val="TAL"/>
              <w:keepNext w:val="0"/>
              <w:keepLines w:val="0"/>
            </w:pPr>
            <w:r>
              <w:t>nsVirtuaLlink</w:t>
            </w:r>
          </w:p>
        </w:tc>
        <w:tc>
          <w:tcPr>
            <w:tcW w:w="743" w:type="dxa"/>
          </w:tcPr>
          <w:p w14:paraId="3D978FD5" w14:textId="77777777" w:rsidR="00641362" w:rsidRDefault="00413F9C" w:rsidP="00FA2777">
            <w:pPr>
              <w:pStyle w:val="TAL"/>
              <w:keepNext w:val="0"/>
              <w:keepLines w:val="0"/>
            </w:pPr>
            <w:r w:rsidRPr="00413F9C">
              <w:t>composite</w:t>
            </w:r>
          </w:p>
        </w:tc>
        <w:tc>
          <w:tcPr>
            <w:tcW w:w="794" w:type="dxa"/>
          </w:tcPr>
          <w:p w14:paraId="7A75A34F" w14:textId="77777777" w:rsidR="00413F9C" w:rsidRPr="00FC7773" w:rsidRDefault="008E2692" w:rsidP="00FA2777">
            <w:pPr>
              <w:pStyle w:val="TAL"/>
              <w:keepNext w:val="0"/>
              <w:keepLines w:val="0"/>
            </w:pPr>
            <w:r>
              <w:t>Navig.</w:t>
            </w:r>
          </w:p>
        </w:tc>
        <w:tc>
          <w:tcPr>
            <w:tcW w:w="624" w:type="dxa"/>
          </w:tcPr>
          <w:p w14:paraId="0E07121A" w14:textId="77777777" w:rsidR="00641362" w:rsidRDefault="00641362" w:rsidP="00FA2777">
            <w:pPr>
              <w:pStyle w:val="TAL"/>
              <w:keepNext w:val="0"/>
              <w:keepLines w:val="0"/>
            </w:pPr>
            <w:r w:rsidRPr="0088020A">
              <w:rPr>
                <w:szCs w:val="16"/>
              </w:rPr>
              <w:t>0..*</w:t>
            </w:r>
          </w:p>
        </w:tc>
        <w:tc>
          <w:tcPr>
            <w:tcW w:w="2438" w:type="dxa"/>
          </w:tcPr>
          <w:p w14:paraId="404E216C" w14:textId="77777777" w:rsidR="00641362" w:rsidRDefault="00641362" w:rsidP="00FA2777">
            <w:pPr>
              <w:pStyle w:val="TAL"/>
              <w:keepNext w:val="0"/>
              <w:keepLines w:val="0"/>
            </w:pPr>
            <w:r>
              <w:t>NsVirtualLink</w:t>
            </w:r>
          </w:p>
          <w:p w14:paraId="10650BFF" w14:textId="77777777" w:rsidR="00641362" w:rsidRPr="0088020A" w:rsidRDefault="00641362" w:rsidP="00FA2777">
            <w:pPr>
              <w:pStyle w:val="TAL"/>
              <w:keepNext w:val="0"/>
              <w:keepLines w:val="0"/>
              <w:rPr>
                <w:color w:val="7030A0"/>
                <w:szCs w:val="16"/>
              </w:rPr>
            </w:pPr>
          </w:p>
        </w:tc>
        <w:tc>
          <w:tcPr>
            <w:tcW w:w="2886" w:type="dxa"/>
          </w:tcPr>
          <w:p w14:paraId="0F89EE5C" w14:textId="77777777" w:rsidR="00FC46BE" w:rsidRDefault="00FC46BE" w:rsidP="00FC46BE">
            <w:pPr>
              <w:pStyle w:val="TAL"/>
            </w:pPr>
            <w:r w:rsidRPr="00DE2491">
              <w:t>Information on the VLs of this NS.</w:t>
            </w:r>
          </w:p>
          <w:p w14:paraId="398A0628" w14:textId="77777777" w:rsidR="00FC46BE" w:rsidRDefault="00FC46BE" w:rsidP="00FC46BE">
            <w:pPr>
              <w:pStyle w:val="TAL"/>
            </w:pPr>
            <w:r w:rsidRPr="00DE2491">
              <w:t>NOTE: Cardinality of zero is only valid for a non-instantiated NS.</w:t>
            </w:r>
          </w:p>
        </w:tc>
        <w:tc>
          <w:tcPr>
            <w:tcW w:w="2552" w:type="dxa"/>
          </w:tcPr>
          <w:p w14:paraId="7F1AF1FC" w14:textId="77777777" w:rsidR="00641362" w:rsidRPr="0088020A" w:rsidRDefault="00641362" w:rsidP="00FA2777">
            <w:pPr>
              <w:pStyle w:val="TAL"/>
              <w:keepNext w:val="0"/>
              <w:keepLines w:val="0"/>
              <w:rPr>
                <w:color w:val="7030A0"/>
                <w:szCs w:val="16"/>
              </w:rPr>
            </w:pPr>
            <w:r w:rsidRPr="0088020A">
              <w:rPr>
                <w:szCs w:val="16"/>
              </w:rPr>
              <w:t>OpenModelAttribute</w:t>
            </w:r>
          </w:p>
          <w:p w14:paraId="47C25F5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6D12E5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60D9431E" w14:textId="77777777" w:rsidTr="00E84159">
        <w:trPr>
          <w:jc w:val="center"/>
        </w:trPr>
        <w:tc>
          <w:tcPr>
            <w:tcW w:w="2438" w:type="dxa"/>
          </w:tcPr>
          <w:p w14:paraId="79FCBAAB" w14:textId="77777777" w:rsidR="00641362" w:rsidRDefault="00641362" w:rsidP="00FA2777">
            <w:pPr>
              <w:pStyle w:val="TAL"/>
              <w:keepNext w:val="0"/>
              <w:keepLines w:val="0"/>
            </w:pPr>
            <w:r>
              <w:t>networkService</w:t>
            </w:r>
          </w:p>
        </w:tc>
        <w:tc>
          <w:tcPr>
            <w:tcW w:w="743" w:type="dxa"/>
          </w:tcPr>
          <w:p w14:paraId="6F9228CE" w14:textId="77777777" w:rsidR="00641362" w:rsidRDefault="00413F9C" w:rsidP="00FA2777">
            <w:pPr>
              <w:pStyle w:val="TAL"/>
              <w:keepNext w:val="0"/>
              <w:keepLines w:val="0"/>
            </w:pPr>
            <w:r w:rsidRPr="00413F9C">
              <w:t>none</w:t>
            </w:r>
          </w:p>
        </w:tc>
        <w:tc>
          <w:tcPr>
            <w:tcW w:w="794" w:type="dxa"/>
          </w:tcPr>
          <w:p w14:paraId="55345C3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4C3CF00" w14:textId="77777777" w:rsidR="00641362" w:rsidRDefault="00641362" w:rsidP="00FA2777">
            <w:pPr>
              <w:pStyle w:val="TAL"/>
              <w:keepNext w:val="0"/>
              <w:keepLines w:val="0"/>
            </w:pPr>
            <w:r w:rsidRPr="0088020A">
              <w:rPr>
                <w:szCs w:val="16"/>
              </w:rPr>
              <w:t>1</w:t>
            </w:r>
          </w:p>
        </w:tc>
        <w:tc>
          <w:tcPr>
            <w:tcW w:w="2438" w:type="dxa"/>
          </w:tcPr>
          <w:p w14:paraId="76E92556" w14:textId="77777777" w:rsidR="00641362" w:rsidRDefault="00641362" w:rsidP="00FA2777">
            <w:pPr>
              <w:pStyle w:val="TAL"/>
              <w:keepNext w:val="0"/>
              <w:keepLines w:val="0"/>
            </w:pPr>
            <w:r>
              <w:t>NetworkService</w:t>
            </w:r>
          </w:p>
          <w:p w14:paraId="694A5B7C" w14:textId="77777777" w:rsidR="00641362" w:rsidRPr="0088020A" w:rsidRDefault="00641362" w:rsidP="00FA2777">
            <w:pPr>
              <w:pStyle w:val="TAL"/>
              <w:keepNext w:val="0"/>
              <w:keepLines w:val="0"/>
              <w:rPr>
                <w:color w:val="7030A0"/>
                <w:szCs w:val="16"/>
              </w:rPr>
            </w:pPr>
          </w:p>
        </w:tc>
        <w:tc>
          <w:tcPr>
            <w:tcW w:w="2886" w:type="dxa"/>
          </w:tcPr>
          <w:p w14:paraId="64A49F01" w14:textId="77777777" w:rsidR="00FC46BE" w:rsidRPr="00F94812" w:rsidRDefault="00FC46BE" w:rsidP="00FC46BE">
            <w:pPr>
              <w:pStyle w:val="TAL"/>
            </w:pPr>
          </w:p>
        </w:tc>
        <w:tc>
          <w:tcPr>
            <w:tcW w:w="2552" w:type="dxa"/>
          </w:tcPr>
          <w:p w14:paraId="1A74C5FA" w14:textId="77777777" w:rsidR="00641362" w:rsidRPr="0088020A" w:rsidRDefault="00641362" w:rsidP="00FA2777">
            <w:pPr>
              <w:pStyle w:val="TAL"/>
              <w:keepNext w:val="0"/>
              <w:keepLines w:val="0"/>
              <w:rPr>
                <w:color w:val="7030A0"/>
                <w:szCs w:val="16"/>
              </w:rPr>
            </w:pPr>
            <w:r w:rsidRPr="0088020A">
              <w:rPr>
                <w:szCs w:val="16"/>
              </w:rPr>
              <w:t>OpenModelAttribute</w:t>
            </w:r>
          </w:p>
          <w:p w14:paraId="0CDBCEC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79882A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9F0B8CF" w14:textId="77777777" w:rsidR="00641362" w:rsidRPr="00D975ED" w:rsidRDefault="00641362" w:rsidP="00641362">
      <w:pPr>
        <w:rPr>
          <w:b/>
          <w:bCs/>
          <w:color w:val="7030A0"/>
        </w:rPr>
      </w:pPr>
    </w:p>
    <w:p w14:paraId="72EE87AE" w14:textId="77777777" w:rsidR="00243333" w:rsidRPr="00243333" w:rsidRDefault="00243333" w:rsidP="00FC4AD8">
      <w:pPr>
        <w:pStyle w:val="Heading6"/>
      </w:pPr>
      <w:r>
        <w:t>NsUsesVnffg association</w:t>
      </w:r>
    </w:p>
    <w:p w14:paraId="43D81E0A" w14:textId="77777777" w:rsidR="006214D9" w:rsidRPr="00CB0851" w:rsidRDefault="006214D9" w:rsidP="006214D9">
      <w:r w:rsidRPr="00B86675">
        <w:rPr>
          <w:b/>
        </w:rPr>
        <w:t>Qualified Name:</w:t>
      </w:r>
      <w:r>
        <w:t xml:space="preserve"> NfvInformationModel::NFVCoreModel::NsDomain::NsModule::NsUsesVnffg</w:t>
      </w:r>
    </w:p>
    <w:p w14:paraId="55053AFA" w14:textId="77777777" w:rsidR="00234301" w:rsidRPr="00986934" w:rsidRDefault="00234301" w:rsidP="00234301">
      <w:pPr>
        <w:rPr>
          <w:b/>
        </w:rPr>
      </w:pPr>
      <w:r w:rsidRPr="00B86675">
        <w:rPr>
          <w:b/>
        </w:rPr>
        <w:t>Applied Stereotypes:</w:t>
      </w:r>
    </w:p>
    <w:p w14:paraId="44B45E63" w14:textId="77777777" w:rsidR="00234301" w:rsidRDefault="00234301" w:rsidP="00CD2882">
      <w:pPr>
        <w:pStyle w:val="B1"/>
      </w:pPr>
      <w:r>
        <w:t>Preliminary</w:t>
      </w:r>
    </w:p>
    <w:p w14:paraId="5695E670" w14:textId="77777777" w:rsidR="00776F54" w:rsidRDefault="00776F54" w:rsidP="00A3798E">
      <w:pPr>
        <w:rPr>
          <w:color w:val="7030A0"/>
        </w:rPr>
      </w:pPr>
    </w:p>
    <w:p w14:paraId="4FB634CC"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NsUsesVnffg</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B75C5B1" w14:textId="77777777" w:rsidTr="00E84159">
        <w:trPr>
          <w:trHeight w:val="281"/>
          <w:jc w:val="center"/>
        </w:trPr>
        <w:tc>
          <w:tcPr>
            <w:tcW w:w="2438" w:type="dxa"/>
            <w:shd w:val="clear" w:color="auto" w:fill="BFBFBF" w:themeFill="background1" w:themeFillShade="BF"/>
          </w:tcPr>
          <w:p w14:paraId="1C14555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31AE5A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9E881C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7C831F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630EBA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DCD3E4F"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5DC31F8" w14:textId="77777777" w:rsidR="00641362" w:rsidRPr="00F153C4" w:rsidRDefault="00641362" w:rsidP="00FC46BE">
            <w:pPr>
              <w:pStyle w:val="TAH"/>
              <w:keepLines w:val="0"/>
            </w:pPr>
            <w:r w:rsidRPr="00F153C4">
              <w:t>Applied Stereotypes</w:t>
            </w:r>
          </w:p>
        </w:tc>
      </w:tr>
      <w:tr w:rsidR="00F153C4" w14:paraId="1D961732" w14:textId="77777777" w:rsidTr="00E84159">
        <w:trPr>
          <w:jc w:val="center"/>
        </w:trPr>
        <w:tc>
          <w:tcPr>
            <w:tcW w:w="2438" w:type="dxa"/>
          </w:tcPr>
          <w:p w14:paraId="502E05E5" w14:textId="77777777" w:rsidR="00641362" w:rsidRDefault="00641362" w:rsidP="00FA2777">
            <w:pPr>
              <w:pStyle w:val="TAL"/>
              <w:keepNext w:val="0"/>
              <w:keepLines w:val="0"/>
            </w:pPr>
            <w:r>
              <w:t>vnffg</w:t>
            </w:r>
          </w:p>
        </w:tc>
        <w:tc>
          <w:tcPr>
            <w:tcW w:w="743" w:type="dxa"/>
          </w:tcPr>
          <w:p w14:paraId="10A4FFEE" w14:textId="77777777" w:rsidR="00641362" w:rsidRDefault="00413F9C" w:rsidP="00FA2777">
            <w:pPr>
              <w:pStyle w:val="TAL"/>
              <w:keepNext w:val="0"/>
              <w:keepLines w:val="0"/>
            </w:pPr>
            <w:r w:rsidRPr="00413F9C">
              <w:t>composite</w:t>
            </w:r>
          </w:p>
        </w:tc>
        <w:tc>
          <w:tcPr>
            <w:tcW w:w="794" w:type="dxa"/>
          </w:tcPr>
          <w:p w14:paraId="24FB09DB" w14:textId="77777777" w:rsidR="00413F9C" w:rsidRPr="00FC7773" w:rsidRDefault="008E2692" w:rsidP="00FA2777">
            <w:pPr>
              <w:pStyle w:val="TAL"/>
              <w:keepNext w:val="0"/>
              <w:keepLines w:val="0"/>
            </w:pPr>
            <w:r>
              <w:t>Navig.</w:t>
            </w:r>
          </w:p>
        </w:tc>
        <w:tc>
          <w:tcPr>
            <w:tcW w:w="624" w:type="dxa"/>
          </w:tcPr>
          <w:p w14:paraId="4DB5D978" w14:textId="77777777" w:rsidR="00641362" w:rsidRDefault="00641362" w:rsidP="00FA2777">
            <w:pPr>
              <w:pStyle w:val="TAL"/>
              <w:keepNext w:val="0"/>
              <w:keepLines w:val="0"/>
            </w:pPr>
            <w:r w:rsidRPr="0088020A">
              <w:rPr>
                <w:szCs w:val="16"/>
              </w:rPr>
              <w:t>0..*</w:t>
            </w:r>
          </w:p>
        </w:tc>
        <w:tc>
          <w:tcPr>
            <w:tcW w:w="2438" w:type="dxa"/>
          </w:tcPr>
          <w:p w14:paraId="5464B24D" w14:textId="77777777" w:rsidR="00641362" w:rsidRDefault="00641362" w:rsidP="00FA2777">
            <w:pPr>
              <w:pStyle w:val="TAL"/>
              <w:keepNext w:val="0"/>
              <w:keepLines w:val="0"/>
            </w:pPr>
            <w:r>
              <w:t>Vnffg</w:t>
            </w:r>
          </w:p>
          <w:p w14:paraId="3619086B" w14:textId="77777777" w:rsidR="00641362" w:rsidRPr="0088020A" w:rsidRDefault="00641362" w:rsidP="00FA2777">
            <w:pPr>
              <w:pStyle w:val="TAL"/>
              <w:keepNext w:val="0"/>
              <w:keepLines w:val="0"/>
              <w:rPr>
                <w:color w:val="7030A0"/>
                <w:szCs w:val="16"/>
              </w:rPr>
            </w:pPr>
          </w:p>
        </w:tc>
        <w:tc>
          <w:tcPr>
            <w:tcW w:w="2886" w:type="dxa"/>
          </w:tcPr>
          <w:p w14:paraId="7964BF8B" w14:textId="77777777" w:rsidR="00FC46BE" w:rsidRDefault="00FC46BE" w:rsidP="00FC46BE">
            <w:pPr>
              <w:pStyle w:val="TAL"/>
            </w:pPr>
            <w:r w:rsidRPr="00DE2491">
              <w:t>Information on the VNFFGs of this NS.</w:t>
            </w:r>
          </w:p>
        </w:tc>
        <w:tc>
          <w:tcPr>
            <w:tcW w:w="2552" w:type="dxa"/>
          </w:tcPr>
          <w:p w14:paraId="29152D0F" w14:textId="77777777" w:rsidR="00641362" w:rsidRPr="0088020A" w:rsidRDefault="00641362" w:rsidP="00FA2777">
            <w:pPr>
              <w:pStyle w:val="TAL"/>
              <w:keepNext w:val="0"/>
              <w:keepLines w:val="0"/>
              <w:rPr>
                <w:color w:val="7030A0"/>
                <w:szCs w:val="16"/>
              </w:rPr>
            </w:pPr>
            <w:r w:rsidRPr="0088020A">
              <w:rPr>
                <w:szCs w:val="16"/>
              </w:rPr>
              <w:t>OpenModelAttribute</w:t>
            </w:r>
          </w:p>
          <w:p w14:paraId="2C6E722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41D92D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549C8782" w14:textId="77777777" w:rsidTr="00E84159">
        <w:trPr>
          <w:jc w:val="center"/>
        </w:trPr>
        <w:tc>
          <w:tcPr>
            <w:tcW w:w="2438" w:type="dxa"/>
          </w:tcPr>
          <w:p w14:paraId="2204A6A4" w14:textId="77777777" w:rsidR="00641362" w:rsidRDefault="00641362" w:rsidP="00FA2777">
            <w:pPr>
              <w:pStyle w:val="TAL"/>
              <w:keepNext w:val="0"/>
              <w:keepLines w:val="0"/>
            </w:pPr>
            <w:r>
              <w:lastRenderedPageBreak/>
              <w:t>ns</w:t>
            </w:r>
          </w:p>
        </w:tc>
        <w:tc>
          <w:tcPr>
            <w:tcW w:w="743" w:type="dxa"/>
          </w:tcPr>
          <w:p w14:paraId="2779B460" w14:textId="77777777" w:rsidR="00641362" w:rsidRDefault="00413F9C" w:rsidP="00FA2777">
            <w:pPr>
              <w:pStyle w:val="TAL"/>
              <w:keepNext w:val="0"/>
              <w:keepLines w:val="0"/>
            </w:pPr>
            <w:r w:rsidRPr="00413F9C">
              <w:t>none</w:t>
            </w:r>
          </w:p>
        </w:tc>
        <w:tc>
          <w:tcPr>
            <w:tcW w:w="794" w:type="dxa"/>
          </w:tcPr>
          <w:p w14:paraId="030995B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1C0D12A" w14:textId="77777777" w:rsidR="00641362" w:rsidRDefault="00641362" w:rsidP="00FA2777">
            <w:pPr>
              <w:pStyle w:val="TAL"/>
              <w:keepNext w:val="0"/>
              <w:keepLines w:val="0"/>
            </w:pPr>
            <w:r w:rsidRPr="0088020A">
              <w:rPr>
                <w:szCs w:val="16"/>
              </w:rPr>
              <w:t>1</w:t>
            </w:r>
          </w:p>
        </w:tc>
        <w:tc>
          <w:tcPr>
            <w:tcW w:w="2438" w:type="dxa"/>
          </w:tcPr>
          <w:p w14:paraId="7D2509A1" w14:textId="77777777" w:rsidR="00641362" w:rsidRDefault="00641362" w:rsidP="00FA2777">
            <w:pPr>
              <w:pStyle w:val="TAL"/>
              <w:keepNext w:val="0"/>
              <w:keepLines w:val="0"/>
            </w:pPr>
            <w:r>
              <w:t>NetworkService</w:t>
            </w:r>
          </w:p>
          <w:p w14:paraId="10EF6060" w14:textId="77777777" w:rsidR="00641362" w:rsidRPr="0088020A" w:rsidRDefault="00641362" w:rsidP="00FA2777">
            <w:pPr>
              <w:pStyle w:val="TAL"/>
              <w:keepNext w:val="0"/>
              <w:keepLines w:val="0"/>
              <w:rPr>
                <w:color w:val="7030A0"/>
                <w:szCs w:val="16"/>
              </w:rPr>
            </w:pPr>
          </w:p>
        </w:tc>
        <w:tc>
          <w:tcPr>
            <w:tcW w:w="2886" w:type="dxa"/>
          </w:tcPr>
          <w:p w14:paraId="4A50F228" w14:textId="77777777" w:rsidR="00FC46BE" w:rsidRPr="00F94812" w:rsidRDefault="00FC46BE" w:rsidP="00FC46BE">
            <w:pPr>
              <w:pStyle w:val="TAL"/>
            </w:pPr>
          </w:p>
        </w:tc>
        <w:tc>
          <w:tcPr>
            <w:tcW w:w="2552" w:type="dxa"/>
          </w:tcPr>
          <w:p w14:paraId="1E66B39D" w14:textId="77777777" w:rsidR="00641362" w:rsidRPr="0088020A" w:rsidRDefault="00641362" w:rsidP="00FA2777">
            <w:pPr>
              <w:pStyle w:val="TAL"/>
              <w:keepNext w:val="0"/>
              <w:keepLines w:val="0"/>
              <w:rPr>
                <w:color w:val="7030A0"/>
                <w:szCs w:val="16"/>
              </w:rPr>
            </w:pPr>
            <w:r w:rsidRPr="0088020A">
              <w:rPr>
                <w:szCs w:val="16"/>
              </w:rPr>
              <w:t>OpenModelAttribute</w:t>
            </w:r>
          </w:p>
          <w:p w14:paraId="650541A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5B4D00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4077B91" w14:textId="77777777" w:rsidR="00641362" w:rsidRPr="00D975ED" w:rsidRDefault="00641362" w:rsidP="00641362">
      <w:pPr>
        <w:rPr>
          <w:b/>
          <w:bCs/>
          <w:color w:val="7030A0"/>
        </w:rPr>
      </w:pPr>
    </w:p>
    <w:p w14:paraId="7E1C2E62" w14:textId="77777777" w:rsidR="00243333" w:rsidRPr="00243333" w:rsidRDefault="00243333" w:rsidP="00FC4AD8">
      <w:pPr>
        <w:pStyle w:val="Heading6"/>
      </w:pPr>
      <w:r>
        <w:t>NsVirtualLinkRealizedAsVn association</w:t>
      </w:r>
    </w:p>
    <w:p w14:paraId="1A2C5519" w14:textId="77777777" w:rsidR="006214D9" w:rsidRPr="00CB0851" w:rsidRDefault="006214D9" w:rsidP="006214D9">
      <w:r w:rsidRPr="00B86675">
        <w:rPr>
          <w:b/>
        </w:rPr>
        <w:t>Qualified Name:</w:t>
      </w:r>
      <w:r>
        <w:t xml:space="preserve"> NfvInformationModel::NFVCoreModel::NsDomain::NsModule::NsVirtualLinkRealizedAsVn</w:t>
      </w:r>
    </w:p>
    <w:p w14:paraId="31C95E59" w14:textId="77777777" w:rsidR="00234301" w:rsidRPr="00986934" w:rsidRDefault="00234301" w:rsidP="00234301">
      <w:pPr>
        <w:rPr>
          <w:b/>
        </w:rPr>
      </w:pPr>
      <w:r w:rsidRPr="00B86675">
        <w:rPr>
          <w:b/>
        </w:rPr>
        <w:t>Applied Stereotypes:</w:t>
      </w:r>
    </w:p>
    <w:p w14:paraId="15355400" w14:textId="77777777" w:rsidR="00234301" w:rsidRDefault="00234301" w:rsidP="00CD2882">
      <w:pPr>
        <w:pStyle w:val="B1"/>
      </w:pPr>
      <w:r>
        <w:t>Preliminary</w:t>
      </w:r>
    </w:p>
    <w:p w14:paraId="39E44B68" w14:textId="77777777" w:rsidR="00776F54" w:rsidRDefault="00776F54" w:rsidP="00A3798E">
      <w:pPr>
        <w:rPr>
          <w:color w:val="7030A0"/>
        </w:rPr>
      </w:pPr>
    </w:p>
    <w:p w14:paraId="062DB298"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NsVirtualLinkRealizedAsVn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BE4BB98" w14:textId="77777777" w:rsidTr="00E84159">
        <w:trPr>
          <w:trHeight w:val="281"/>
          <w:jc w:val="center"/>
        </w:trPr>
        <w:tc>
          <w:tcPr>
            <w:tcW w:w="2438" w:type="dxa"/>
            <w:shd w:val="clear" w:color="auto" w:fill="BFBFBF" w:themeFill="background1" w:themeFillShade="BF"/>
          </w:tcPr>
          <w:p w14:paraId="2229349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1D2F6E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5577774"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78E6E0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E213C3F"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C110E0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5543E3E" w14:textId="77777777" w:rsidR="00641362" w:rsidRPr="00F153C4" w:rsidRDefault="00641362" w:rsidP="00FC46BE">
            <w:pPr>
              <w:pStyle w:val="TAH"/>
              <w:keepLines w:val="0"/>
            </w:pPr>
            <w:r w:rsidRPr="00F153C4">
              <w:t>Applied Stereotypes</w:t>
            </w:r>
          </w:p>
        </w:tc>
      </w:tr>
      <w:tr w:rsidR="00F153C4" w14:paraId="51849FD3" w14:textId="77777777" w:rsidTr="00E84159">
        <w:trPr>
          <w:jc w:val="center"/>
        </w:trPr>
        <w:tc>
          <w:tcPr>
            <w:tcW w:w="2438" w:type="dxa"/>
          </w:tcPr>
          <w:p w14:paraId="20FDA5B7" w14:textId="77777777" w:rsidR="00641362" w:rsidRDefault="00641362" w:rsidP="00FA2777">
            <w:pPr>
              <w:pStyle w:val="TAL"/>
              <w:keepNext w:val="0"/>
              <w:keepLines w:val="0"/>
            </w:pPr>
            <w:r>
              <w:t>virtualNetwork</w:t>
            </w:r>
          </w:p>
        </w:tc>
        <w:tc>
          <w:tcPr>
            <w:tcW w:w="743" w:type="dxa"/>
          </w:tcPr>
          <w:p w14:paraId="3DCB1BBF" w14:textId="77777777" w:rsidR="00641362" w:rsidRDefault="00413F9C" w:rsidP="00FA2777">
            <w:pPr>
              <w:pStyle w:val="TAL"/>
              <w:keepNext w:val="0"/>
              <w:keepLines w:val="0"/>
            </w:pPr>
            <w:r w:rsidRPr="00413F9C">
              <w:t>none</w:t>
            </w:r>
          </w:p>
        </w:tc>
        <w:tc>
          <w:tcPr>
            <w:tcW w:w="794" w:type="dxa"/>
          </w:tcPr>
          <w:p w14:paraId="33F4460E" w14:textId="77777777" w:rsidR="00413F9C" w:rsidRPr="00FC7773" w:rsidRDefault="008E2692" w:rsidP="00FA2777">
            <w:pPr>
              <w:pStyle w:val="TAL"/>
              <w:keepNext w:val="0"/>
              <w:keepLines w:val="0"/>
            </w:pPr>
            <w:r>
              <w:t>Navig.</w:t>
            </w:r>
          </w:p>
        </w:tc>
        <w:tc>
          <w:tcPr>
            <w:tcW w:w="624" w:type="dxa"/>
          </w:tcPr>
          <w:p w14:paraId="3D304E7E" w14:textId="77777777" w:rsidR="00641362" w:rsidRDefault="00641362" w:rsidP="00FA2777">
            <w:pPr>
              <w:pStyle w:val="TAL"/>
              <w:keepNext w:val="0"/>
              <w:keepLines w:val="0"/>
            </w:pPr>
            <w:r w:rsidRPr="0088020A">
              <w:rPr>
                <w:szCs w:val="16"/>
              </w:rPr>
              <w:t>0..*</w:t>
            </w:r>
          </w:p>
        </w:tc>
        <w:tc>
          <w:tcPr>
            <w:tcW w:w="2438" w:type="dxa"/>
          </w:tcPr>
          <w:p w14:paraId="01401596" w14:textId="77777777" w:rsidR="00641362" w:rsidRDefault="00641362" w:rsidP="00FA2777">
            <w:pPr>
              <w:pStyle w:val="TAL"/>
              <w:keepNext w:val="0"/>
              <w:keepLines w:val="0"/>
            </w:pPr>
            <w:r>
              <w:t>VirtualNetwork</w:t>
            </w:r>
          </w:p>
          <w:p w14:paraId="1288DEDB" w14:textId="77777777" w:rsidR="00641362" w:rsidRPr="0088020A" w:rsidRDefault="00641362" w:rsidP="00FA2777">
            <w:pPr>
              <w:pStyle w:val="TAL"/>
              <w:keepNext w:val="0"/>
              <w:keepLines w:val="0"/>
              <w:rPr>
                <w:color w:val="7030A0"/>
                <w:szCs w:val="16"/>
              </w:rPr>
            </w:pPr>
          </w:p>
        </w:tc>
        <w:tc>
          <w:tcPr>
            <w:tcW w:w="2886" w:type="dxa"/>
          </w:tcPr>
          <w:p w14:paraId="27DA365A" w14:textId="77777777" w:rsidR="00FC46BE" w:rsidRDefault="00FC46BE" w:rsidP="00FC46BE">
            <w:pPr>
              <w:pStyle w:val="TAL"/>
            </w:pPr>
            <w:r w:rsidRPr="00DE2491">
              <w:t>Virtualised network resource(s) realizing this VL.</w:t>
            </w:r>
          </w:p>
        </w:tc>
        <w:tc>
          <w:tcPr>
            <w:tcW w:w="2552" w:type="dxa"/>
          </w:tcPr>
          <w:p w14:paraId="7963E1E9" w14:textId="77777777" w:rsidR="00641362" w:rsidRPr="0088020A" w:rsidRDefault="00641362" w:rsidP="00FA2777">
            <w:pPr>
              <w:pStyle w:val="TAL"/>
              <w:keepNext w:val="0"/>
              <w:keepLines w:val="0"/>
              <w:rPr>
                <w:color w:val="7030A0"/>
                <w:szCs w:val="16"/>
              </w:rPr>
            </w:pPr>
            <w:r w:rsidRPr="0088020A">
              <w:rPr>
                <w:szCs w:val="16"/>
              </w:rPr>
              <w:t>OpenModelAttribute</w:t>
            </w:r>
          </w:p>
          <w:p w14:paraId="07DEAD9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4B5E7A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25DCD353" w14:textId="77777777" w:rsidTr="00E84159">
        <w:trPr>
          <w:jc w:val="center"/>
        </w:trPr>
        <w:tc>
          <w:tcPr>
            <w:tcW w:w="2438" w:type="dxa"/>
          </w:tcPr>
          <w:p w14:paraId="67F4374B" w14:textId="77777777" w:rsidR="00641362" w:rsidRDefault="00641362" w:rsidP="00FA2777">
            <w:pPr>
              <w:pStyle w:val="TAL"/>
              <w:keepNext w:val="0"/>
              <w:keepLines w:val="0"/>
            </w:pPr>
            <w:r>
              <w:t>nsVirtualLink</w:t>
            </w:r>
          </w:p>
        </w:tc>
        <w:tc>
          <w:tcPr>
            <w:tcW w:w="743" w:type="dxa"/>
          </w:tcPr>
          <w:p w14:paraId="1EFA29B1" w14:textId="77777777" w:rsidR="00641362" w:rsidRDefault="00413F9C" w:rsidP="00FA2777">
            <w:pPr>
              <w:pStyle w:val="TAL"/>
              <w:keepNext w:val="0"/>
              <w:keepLines w:val="0"/>
            </w:pPr>
            <w:r w:rsidRPr="00413F9C">
              <w:t>none</w:t>
            </w:r>
          </w:p>
        </w:tc>
        <w:tc>
          <w:tcPr>
            <w:tcW w:w="794" w:type="dxa"/>
          </w:tcPr>
          <w:p w14:paraId="7E1E1EE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49549B4" w14:textId="77777777" w:rsidR="00641362" w:rsidRDefault="00641362" w:rsidP="00FA2777">
            <w:pPr>
              <w:pStyle w:val="TAL"/>
              <w:keepNext w:val="0"/>
              <w:keepLines w:val="0"/>
            </w:pPr>
            <w:r w:rsidRPr="0088020A">
              <w:rPr>
                <w:szCs w:val="16"/>
              </w:rPr>
              <w:t>0..1</w:t>
            </w:r>
          </w:p>
        </w:tc>
        <w:tc>
          <w:tcPr>
            <w:tcW w:w="2438" w:type="dxa"/>
          </w:tcPr>
          <w:p w14:paraId="4E3975E7" w14:textId="77777777" w:rsidR="00641362" w:rsidRDefault="00641362" w:rsidP="00FA2777">
            <w:pPr>
              <w:pStyle w:val="TAL"/>
              <w:keepNext w:val="0"/>
              <w:keepLines w:val="0"/>
            </w:pPr>
            <w:r>
              <w:t>NsVirtualLink</w:t>
            </w:r>
          </w:p>
          <w:p w14:paraId="0D6CEDE5" w14:textId="77777777" w:rsidR="00641362" w:rsidRPr="0088020A" w:rsidRDefault="00641362" w:rsidP="00FA2777">
            <w:pPr>
              <w:pStyle w:val="TAL"/>
              <w:keepNext w:val="0"/>
              <w:keepLines w:val="0"/>
              <w:rPr>
                <w:color w:val="7030A0"/>
                <w:szCs w:val="16"/>
              </w:rPr>
            </w:pPr>
          </w:p>
        </w:tc>
        <w:tc>
          <w:tcPr>
            <w:tcW w:w="2886" w:type="dxa"/>
          </w:tcPr>
          <w:p w14:paraId="26EF2EE7" w14:textId="77777777" w:rsidR="00FC46BE" w:rsidRPr="00F94812" w:rsidRDefault="00FC46BE" w:rsidP="00FC46BE">
            <w:pPr>
              <w:pStyle w:val="TAL"/>
            </w:pPr>
          </w:p>
        </w:tc>
        <w:tc>
          <w:tcPr>
            <w:tcW w:w="2552" w:type="dxa"/>
          </w:tcPr>
          <w:p w14:paraId="40E71D0C" w14:textId="77777777" w:rsidR="00641362" w:rsidRPr="0088020A" w:rsidRDefault="00641362" w:rsidP="00FA2777">
            <w:pPr>
              <w:pStyle w:val="TAL"/>
              <w:keepNext w:val="0"/>
              <w:keepLines w:val="0"/>
              <w:rPr>
                <w:color w:val="7030A0"/>
                <w:szCs w:val="16"/>
              </w:rPr>
            </w:pPr>
            <w:r w:rsidRPr="0088020A">
              <w:rPr>
                <w:szCs w:val="16"/>
              </w:rPr>
              <w:t>OpenModelAttribute</w:t>
            </w:r>
          </w:p>
          <w:p w14:paraId="7D5239F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687769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3A3DC8A" w14:textId="77777777" w:rsidR="00641362" w:rsidRPr="00D975ED" w:rsidRDefault="00641362" w:rsidP="00641362">
      <w:pPr>
        <w:rPr>
          <w:b/>
          <w:bCs/>
          <w:color w:val="7030A0"/>
        </w:rPr>
      </w:pPr>
    </w:p>
    <w:p w14:paraId="60505540" w14:textId="77777777" w:rsidR="00243333" w:rsidRPr="00243333" w:rsidRDefault="00243333" w:rsidP="00FC4AD8">
      <w:pPr>
        <w:pStyle w:val="Heading6"/>
      </w:pPr>
      <w:r>
        <w:t>PnfExposesExtCp association</w:t>
      </w:r>
    </w:p>
    <w:p w14:paraId="04E35E28" w14:textId="77777777" w:rsidR="006214D9" w:rsidRPr="00CB0851" w:rsidRDefault="006214D9" w:rsidP="006214D9">
      <w:r w:rsidRPr="00B86675">
        <w:rPr>
          <w:b/>
        </w:rPr>
        <w:t>Qualified Name:</w:t>
      </w:r>
      <w:r>
        <w:t xml:space="preserve"> NfvInformationModel::NFVCoreModel::NsDomain::NsModule::PnfExposesExtCp</w:t>
      </w:r>
    </w:p>
    <w:p w14:paraId="219FD935" w14:textId="77777777" w:rsidR="00234301" w:rsidRPr="00986934" w:rsidRDefault="00234301" w:rsidP="00234301">
      <w:pPr>
        <w:rPr>
          <w:b/>
        </w:rPr>
      </w:pPr>
      <w:r w:rsidRPr="00B86675">
        <w:rPr>
          <w:b/>
        </w:rPr>
        <w:t>Applied Stereotypes:</w:t>
      </w:r>
    </w:p>
    <w:p w14:paraId="0C5C9455" w14:textId="77777777" w:rsidR="00234301" w:rsidRDefault="00234301" w:rsidP="00CD2882">
      <w:pPr>
        <w:pStyle w:val="B1"/>
      </w:pPr>
      <w:r>
        <w:t>Preliminary</w:t>
      </w:r>
    </w:p>
    <w:p w14:paraId="56B33EB2" w14:textId="77777777" w:rsidR="00776F54" w:rsidRDefault="00776F54" w:rsidP="00A3798E">
      <w:pPr>
        <w:rPr>
          <w:color w:val="7030A0"/>
        </w:rPr>
      </w:pPr>
    </w:p>
    <w:p w14:paraId="357906E2"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PnfExposesExtCp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56D166D" w14:textId="77777777" w:rsidTr="00E84159">
        <w:trPr>
          <w:trHeight w:val="281"/>
          <w:jc w:val="center"/>
        </w:trPr>
        <w:tc>
          <w:tcPr>
            <w:tcW w:w="2438" w:type="dxa"/>
            <w:shd w:val="clear" w:color="auto" w:fill="BFBFBF" w:themeFill="background1" w:themeFillShade="BF"/>
          </w:tcPr>
          <w:p w14:paraId="7F09EC3B"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AB8955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646C310"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3B6121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AE07E3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15765BE"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0E6E85E" w14:textId="77777777" w:rsidR="00641362" w:rsidRPr="00F153C4" w:rsidRDefault="00641362" w:rsidP="00FC46BE">
            <w:pPr>
              <w:pStyle w:val="TAH"/>
              <w:keepLines w:val="0"/>
            </w:pPr>
            <w:r w:rsidRPr="00F153C4">
              <w:t>Applied Stereotypes</w:t>
            </w:r>
          </w:p>
        </w:tc>
      </w:tr>
      <w:tr w:rsidR="00F153C4" w14:paraId="59F5A8DC" w14:textId="77777777" w:rsidTr="00E84159">
        <w:trPr>
          <w:jc w:val="center"/>
        </w:trPr>
        <w:tc>
          <w:tcPr>
            <w:tcW w:w="2438" w:type="dxa"/>
          </w:tcPr>
          <w:p w14:paraId="4501FC06" w14:textId="77777777" w:rsidR="00641362" w:rsidRDefault="00641362" w:rsidP="00FA2777">
            <w:pPr>
              <w:pStyle w:val="TAL"/>
              <w:keepNext w:val="0"/>
              <w:keepLines w:val="0"/>
            </w:pPr>
            <w:r>
              <w:t>pnfExternalCp</w:t>
            </w:r>
          </w:p>
        </w:tc>
        <w:tc>
          <w:tcPr>
            <w:tcW w:w="743" w:type="dxa"/>
          </w:tcPr>
          <w:p w14:paraId="782E38A6" w14:textId="77777777" w:rsidR="00641362" w:rsidRDefault="00413F9C" w:rsidP="00FA2777">
            <w:pPr>
              <w:pStyle w:val="TAL"/>
              <w:keepNext w:val="0"/>
              <w:keepLines w:val="0"/>
            </w:pPr>
            <w:r w:rsidRPr="00413F9C">
              <w:t>composite</w:t>
            </w:r>
          </w:p>
        </w:tc>
        <w:tc>
          <w:tcPr>
            <w:tcW w:w="794" w:type="dxa"/>
          </w:tcPr>
          <w:p w14:paraId="20401EF5" w14:textId="77777777" w:rsidR="00413F9C" w:rsidRPr="00FC7773" w:rsidRDefault="008E2692" w:rsidP="00FA2777">
            <w:pPr>
              <w:pStyle w:val="TAL"/>
              <w:keepNext w:val="0"/>
              <w:keepLines w:val="0"/>
            </w:pPr>
            <w:r>
              <w:t>Navig.</w:t>
            </w:r>
          </w:p>
        </w:tc>
        <w:tc>
          <w:tcPr>
            <w:tcW w:w="624" w:type="dxa"/>
          </w:tcPr>
          <w:p w14:paraId="56F07126" w14:textId="77777777" w:rsidR="00641362" w:rsidRDefault="00641362" w:rsidP="00FA2777">
            <w:pPr>
              <w:pStyle w:val="TAL"/>
              <w:keepNext w:val="0"/>
              <w:keepLines w:val="0"/>
            </w:pPr>
            <w:r w:rsidRPr="0088020A">
              <w:rPr>
                <w:szCs w:val="16"/>
              </w:rPr>
              <w:t>1..*</w:t>
            </w:r>
          </w:p>
        </w:tc>
        <w:tc>
          <w:tcPr>
            <w:tcW w:w="2438" w:type="dxa"/>
          </w:tcPr>
          <w:p w14:paraId="613197F8" w14:textId="77777777" w:rsidR="00641362" w:rsidRDefault="00641362" w:rsidP="00FA2777">
            <w:pPr>
              <w:pStyle w:val="TAL"/>
              <w:keepNext w:val="0"/>
              <w:keepLines w:val="0"/>
            </w:pPr>
            <w:r>
              <w:t>PnfExtCp</w:t>
            </w:r>
          </w:p>
          <w:p w14:paraId="469FE4C7" w14:textId="77777777" w:rsidR="00641362" w:rsidRPr="0088020A" w:rsidRDefault="00641362" w:rsidP="00FA2777">
            <w:pPr>
              <w:pStyle w:val="TAL"/>
              <w:keepNext w:val="0"/>
              <w:keepLines w:val="0"/>
              <w:rPr>
                <w:color w:val="7030A0"/>
                <w:szCs w:val="16"/>
              </w:rPr>
            </w:pPr>
          </w:p>
        </w:tc>
        <w:tc>
          <w:tcPr>
            <w:tcW w:w="2886" w:type="dxa"/>
          </w:tcPr>
          <w:p w14:paraId="7F187E68" w14:textId="77777777" w:rsidR="00FC46BE" w:rsidRDefault="00FC46BE" w:rsidP="00FC46BE">
            <w:pPr>
              <w:pStyle w:val="TAL"/>
            </w:pPr>
            <w:r w:rsidRPr="00DE2491">
              <w:t>External CP of the PNF.</w:t>
            </w:r>
          </w:p>
        </w:tc>
        <w:tc>
          <w:tcPr>
            <w:tcW w:w="2552" w:type="dxa"/>
          </w:tcPr>
          <w:p w14:paraId="69B64CFF" w14:textId="77777777" w:rsidR="00641362" w:rsidRPr="0088020A" w:rsidRDefault="00641362" w:rsidP="00FA2777">
            <w:pPr>
              <w:pStyle w:val="TAL"/>
              <w:keepNext w:val="0"/>
              <w:keepLines w:val="0"/>
              <w:rPr>
                <w:color w:val="7030A0"/>
                <w:szCs w:val="16"/>
              </w:rPr>
            </w:pPr>
            <w:r w:rsidRPr="0088020A">
              <w:rPr>
                <w:szCs w:val="16"/>
              </w:rPr>
              <w:t>OpenModelAttribute</w:t>
            </w:r>
          </w:p>
          <w:p w14:paraId="11B4BE2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DEFF77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9FF0DD3" w14:textId="77777777" w:rsidTr="00E84159">
        <w:trPr>
          <w:jc w:val="center"/>
        </w:trPr>
        <w:tc>
          <w:tcPr>
            <w:tcW w:w="2438" w:type="dxa"/>
          </w:tcPr>
          <w:p w14:paraId="405BD9D6" w14:textId="77777777" w:rsidR="00641362" w:rsidRDefault="00641362" w:rsidP="00FA2777">
            <w:pPr>
              <w:pStyle w:val="TAL"/>
              <w:keepNext w:val="0"/>
              <w:keepLines w:val="0"/>
            </w:pPr>
            <w:r>
              <w:t>pnf</w:t>
            </w:r>
          </w:p>
        </w:tc>
        <w:tc>
          <w:tcPr>
            <w:tcW w:w="743" w:type="dxa"/>
          </w:tcPr>
          <w:p w14:paraId="1EC0BF62" w14:textId="77777777" w:rsidR="00641362" w:rsidRDefault="00413F9C" w:rsidP="00FA2777">
            <w:pPr>
              <w:pStyle w:val="TAL"/>
              <w:keepNext w:val="0"/>
              <w:keepLines w:val="0"/>
            </w:pPr>
            <w:r w:rsidRPr="00413F9C">
              <w:t>none</w:t>
            </w:r>
          </w:p>
        </w:tc>
        <w:tc>
          <w:tcPr>
            <w:tcW w:w="794" w:type="dxa"/>
          </w:tcPr>
          <w:p w14:paraId="637AE7DE"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D1E249C" w14:textId="77777777" w:rsidR="00641362" w:rsidRDefault="00641362" w:rsidP="00FA2777">
            <w:pPr>
              <w:pStyle w:val="TAL"/>
              <w:keepNext w:val="0"/>
              <w:keepLines w:val="0"/>
            </w:pPr>
            <w:r w:rsidRPr="0088020A">
              <w:rPr>
                <w:szCs w:val="16"/>
              </w:rPr>
              <w:t>1</w:t>
            </w:r>
          </w:p>
        </w:tc>
        <w:tc>
          <w:tcPr>
            <w:tcW w:w="2438" w:type="dxa"/>
          </w:tcPr>
          <w:p w14:paraId="086F6345" w14:textId="77777777" w:rsidR="00641362" w:rsidRDefault="00641362" w:rsidP="00FA2777">
            <w:pPr>
              <w:pStyle w:val="TAL"/>
              <w:keepNext w:val="0"/>
              <w:keepLines w:val="0"/>
            </w:pPr>
            <w:r>
              <w:t>Pnf</w:t>
            </w:r>
          </w:p>
          <w:p w14:paraId="34400571" w14:textId="77777777" w:rsidR="00641362" w:rsidRPr="0088020A" w:rsidRDefault="00641362" w:rsidP="00FA2777">
            <w:pPr>
              <w:pStyle w:val="TAL"/>
              <w:keepNext w:val="0"/>
              <w:keepLines w:val="0"/>
              <w:rPr>
                <w:color w:val="7030A0"/>
                <w:szCs w:val="16"/>
              </w:rPr>
            </w:pPr>
          </w:p>
        </w:tc>
        <w:tc>
          <w:tcPr>
            <w:tcW w:w="2886" w:type="dxa"/>
          </w:tcPr>
          <w:p w14:paraId="171D7C72" w14:textId="77777777" w:rsidR="00FC46BE" w:rsidRPr="00F94812" w:rsidRDefault="00FC46BE" w:rsidP="00FC46BE">
            <w:pPr>
              <w:pStyle w:val="TAL"/>
            </w:pPr>
          </w:p>
        </w:tc>
        <w:tc>
          <w:tcPr>
            <w:tcW w:w="2552" w:type="dxa"/>
          </w:tcPr>
          <w:p w14:paraId="613BE453" w14:textId="77777777" w:rsidR="00641362" w:rsidRPr="0088020A" w:rsidRDefault="00641362" w:rsidP="00FA2777">
            <w:pPr>
              <w:pStyle w:val="TAL"/>
              <w:keepNext w:val="0"/>
              <w:keepLines w:val="0"/>
              <w:rPr>
                <w:color w:val="7030A0"/>
                <w:szCs w:val="16"/>
              </w:rPr>
            </w:pPr>
            <w:r w:rsidRPr="0088020A">
              <w:rPr>
                <w:szCs w:val="16"/>
              </w:rPr>
              <w:t>OpenModelAttribute</w:t>
            </w:r>
          </w:p>
          <w:p w14:paraId="51B325D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0C03D5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8C226DA" w14:textId="77777777" w:rsidR="00641362" w:rsidRPr="00D975ED" w:rsidRDefault="00641362" w:rsidP="00641362">
      <w:pPr>
        <w:rPr>
          <w:b/>
          <w:bCs/>
          <w:color w:val="7030A0"/>
        </w:rPr>
      </w:pPr>
    </w:p>
    <w:p w14:paraId="2B5952D0" w14:textId="77777777" w:rsidR="00243333" w:rsidRPr="00243333" w:rsidRDefault="00243333" w:rsidP="00FC4AD8">
      <w:pPr>
        <w:pStyle w:val="Heading6"/>
      </w:pPr>
      <w:r>
        <w:t>VnffgHasConstituentCp association</w:t>
      </w:r>
    </w:p>
    <w:p w14:paraId="1CCAB255" w14:textId="77777777" w:rsidR="006214D9" w:rsidRPr="00CB0851" w:rsidRDefault="006214D9" w:rsidP="006214D9">
      <w:r w:rsidRPr="00B86675">
        <w:rPr>
          <w:b/>
        </w:rPr>
        <w:t>Qualified Name:</w:t>
      </w:r>
      <w:r>
        <w:t xml:space="preserve"> NfvInformationModel::NFVCoreModel::NsDomain::NsModule::VnffgHasConstituentCp</w:t>
      </w:r>
    </w:p>
    <w:p w14:paraId="27282645" w14:textId="77777777" w:rsidR="00234301" w:rsidRPr="00986934" w:rsidRDefault="00234301" w:rsidP="00234301">
      <w:pPr>
        <w:rPr>
          <w:b/>
        </w:rPr>
      </w:pPr>
      <w:r w:rsidRPr="00B86675">
        <w:rPr>
          <w:b/>
        </w:rPr>
        <w:t>Applied Stereotypes:</w:t>
      </w:r>
    </w:p>
    <w:p w14:paraId="4A50F22B" w14:textId="77777777" w:rsidR="00234301" w:rsidRDefault="00234301" w:rsidP="00CD2882">
      <w:pPr>
        <w:pStyle w:val="B1"/>
      </w:pPr>
      <w:r>
        <w:t>Preliminary</w:t>
      </w:r>
    </w:p>
    <w:p w14:paraId="1E6731F1" w14:textId="77777777" w:rsidR="00776F54" w:rsidRDefault="00776F54" w:rsidP="00A3798E">
      <w:pPr>
        <w:rPr>
          <w:color w:val="7030A0"/>
        </w:rPr>
      </w:pPr>
    </w:p>
    <w:p w14:paraId="77F3A79D"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VnffgHasConstituentCp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9A27542" w14:textId="77777777" w:rsidTr="00E84159">
        <w:trPr>
          <w:trHeight w:val="281"/>
          <w:jc w:val="center"/>
        </w:trPr>
        <w:tc>
          <w:tcPr>
            <w:tcW w:w="2438" w:type="dxa"/>
            <w:shd w:val="clear" w:color="auto" w:fill="BFBFBF" w:themeFill="background1" w:themeFillShade="BF"/>
          </w:tcPr>
          <w:p w14:paraId="597233A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D34BD8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B57A36F"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C25A66D"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B6E79EA"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847E97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9D348F4" w14:textId="77777777" w:rsidR="00641362" w:rsidRPr="00F153C4" w:rsidRDefault="00641362" w:rsidP="00FC46BE">
            <w:pPr>
              <w:pStyle w:val="TAH"/>
              <w:keepLines w:val="0"/>
            </w:pPr>
            <w:r w:rsidRPr="00F153C4">
              <w:t>Applied Stereotypes</w:t>
            </w:r>
          </w:p>
        </w:tc>
      </w:tr>
      <w:tr w:rsidR="00F153C4" w14:paraId="294B5519" w14:textId="77777777" w:rsidTr="00E84159">
        <w:trPr>
          <w:jc w:val="center"/>
        </w:trPr>
        <w:tc>
          <w:tcPr>
            <w:tcW w:w="2438" w:type="dxa"/>
          </w:tcPr>
          <w:p w14:paraId="48793CCB" w14:textId="77777777" w:rsidR="00641362" w:rsidRDefault="00641362" w:rsidP="00FA2777">
            <w:pPr>
              <w:pStyle w:val="TAL"/>
              <w:keepNext w:val="0"/>
              <w:keepLines w:val="0"/>
            </w:pPr>
            <w:r>
              <w:t>cpId</w:t>
            </w:r>
          </w:p>
        </w:tc>
        <w:tc>
          <w:tcPr>
            <w:tcW w:w="743" w:type="dxa"/>
          </w:tcPr>
          <w:p w14:paraId="6E1E0D16" w14:textId="77777777" w:rsidR="00641362" w:rsidRDefault="00413F9C" w:rsidP="00FA2777">
            <w:pPr>
              <w:pStyle w:val="TAL"/>
              <w:keepNext w:val="0"/>
              <w:keepLines w:val="0"/>
            </w:pPr>
            <w:r w:rsidRPr="00413F9C">
              <w:t>none</w:t>
            </w:r>
          </w:p>
        </w:tc>
        <w:tc>
          <w:tcPr>
            <w:tcW w:w="794" w:type="dxa"/>
          </w:tcPr>
          <w:p w14:paraId="11E900ED" w14:textId="77777777" w:rsidR="00413F9C" w:rsidRPr="00FC7773" w:rsidRDefault="008E2692" w:rsidP="00FA2777">
            <w:pPr>
              <w:pStyle w:val="TAL"/>
              <w:keepNext w:val="0"/>
              <w:keepLines w:val="0"/>
            </w:pPr>
            <w:r>
              <w:t>Navig.</w:t>
            </w:r>
          </w:p>
        </w:tc>
        <w:tc>
          <w:tcPr>
            <w:tcW w:w="624" w:type="dxa"/>
          </w:tcPr>
          <w:p w14:paraId="32D5485C" w14:textId="77777777" w:rsidR="00641362" w:rsidRDefault="00641362" w:rsidP="00FA2777">
            <w:pPr>
              <w:pStyle w:val="TAL"/>
              <w:keepNext w:val="0"/>
              <w:keepLines w:val="0"/>
            </w:pPr>
            <w:r w:rsidRPr="0088020A">
              <w:rPr>
                <w:szCs w:val="16"/>
              </w:rPr>
              <w:t>1..*</w:t>
            </w:r>
          </w:p>
        </w:tc>
        <w:tc>
          <w:tcPr>
            <w:tcW w:w="2438" w:type="dxa"/>
          </w:tcPr>
          <w:p w14:paraId="3B45B71B" w14:textId="77777777" w:rsidR="00641362" w:rsidRDefault="00641362" w:rsidP="00FA2777">
            <w:pPr>
              <w:pStyle w:val="TAL"/>
              <w:keepNext w:val="0"/>
              <w:keepLines w:val="0"/>
            </w:pPr>
            <w:r>
              <w:t>Cp</w:t>
            </w:r>
          </w:p>
          <w:p w14:paraId="7C8E5DCC" w14:textId="77777777" w:rsidR="00641362" w:rsidRPr="0088020A" w:rsidRDefault="00641362" w:rsidP="00FA2777">
            <w:pPr>
              <w:pStyle w:val="TAL"/>
              <w:keepNext w:val="0"/>
              <w:keepLines w:val="0"/>
              <w:rPr>
                <w:color w:val="7030A0"/>
                <w:szCs w:val="16"/>
              </w:rPr>
            </w:pPr>
          </w:p>
        </w:tc>
        <w:tc>
          <w:tcPr>
            <w:tcW w:w="2886" w:type="dxa"/>
          </w:tcPr>
          <w:p w14:paraId="7CB156E3" w14:textId="77777777" w:rsidR="00FC46BE" w:rsidRDefault="00FC46BE" w:rsidP="00FC46BE">
            <w:pPr>
              <w:pStyle w:val="TAL"/>
            </w:pPr>
            <w:r w:rsidRPr="00DE2491">
              <w:t>Identifiers of the CP instances attached to the constituent VNFs and PNFs or the sap instances of the VNFFG.</w:t>
            </w:r>
          </w:p>
          <w:p w14:paraId="3A5F455E" w14:textId="77777777" w:rsidR="00FC46BE" w:rsidRDefault="00FC46BE" w:rsidP="00FC46BE">
            <w:pPr>
              <w:pStyle w:val="TAL"/>
            </w:pPr>
            <w:r w:rsidRPr="00DE2491">
              <w:t>NOTE: It indicates an exhaustive list of all the CP instances and SAP instances of the VNFFG.</w:t>
            </w:r>
          </w:p>
        </w:tc>
        <w:tc>
          <w:tcPr>
            <w:tcW w:w="2552" w:type="dxa"/>
          </w:tcPr>
          <w:p w14:paraId="73F4E736" w14:textId="77777777" w:rsidR="00641362" w:rsidRPr="0088020A" w:rsidRDefault="00641362" w:rsidP="00FA2777">
            <w:pPr>
              <w:pStyle w:val="TAL"/>
              <w:keepNext w:val="0"/>
              <w:keepLines w:val="0"/>
              <w:rPr>
                <w:color w:val="7030A0"/>
                <w:szCs w:val="16"/>
              </w:rPr>
            </w:pPr>
            <w:r w:rsidRPr="0088020A">
              <w:rPr>
                <w:szCs w:val="16"/>
              </w:rPr>
              <w:t>OpenModelAttribute</w:t>
            </w:r>
          </w:p>
          <w:p w14:paraId="1556E81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211D24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0BCE288"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0609604E" w14:textId="77777777" w:rsidTr="00E84159">
        <w:trPr>
          <w:jc w:val="center"/>
        </w:trPr>
        <w:tc>
          <w:tcPr>
            <w:tcW w:w="2438" w:type="dxa"/>
          </w:tcPr>
          <w:p w14:paraId="4A0C63D1" w14:textId="77777777" w:rsidR="00641362" w:rsidRDefault="00641362" w:rsidP="00FA2777">
            <w:pPr>
              <w:pStyle w:val="TAL"/>
              <w:keepNext w:val="0"/>
              <w:keepLines w:val="0"/>
            </w:pPr>
            <w:r>
              <w:t>vnffg</w:t>
            </w:r>
          </w:p>
        </w:tc>
        <w:tc>
          <w:tcPr>
            <w:tcW w:w="743" w:type="dxa"/>
          </w:tcPr>
          <w:p w14:paraId="585E2A8E" w14:textId="77777777" w:rsidR="00641362" w:rsidRDefault="00413F9C" w:rsidP="00FA2777">
            <w:pPr>
              <w:pStyle w:val="TAL"/>
              <w:keepNext w:val="0"/>
              <w:keepLines w:val="0"/>
            </w:pPr>
            <w:r w:rsidRPr="00413F9C">
              <w:t>none</w:t>
            </w:r>
          </w:p>
        </w:tc>
        <w:tc>
          <w:tcPr>
            <w:tcW w:w="794" w:type="dxa"/>
          </w:tcPr>
          <w:p w14:paraId="2F937D6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83F9165" w14:textId="77777777" w:rsidR="00641362" w:rsidRDefault="00641362" w:rsidP="00FA2777">
            <w:pPr>
              <w:pStyle w:val="TAL"/>
              <w:keepNext w:val="0"/>
              <w:keepLines w:val="0"/>
            </w:pPr>
            <w:r w:rsidRPr="0088020A">
              <w:rPr>
                <w:szCs w:val="16"/>
              </w:rPr>
              <w:t>0..1</w:t>
            </w:r>
          </w:p>
        </w:tc>
        <w:tc>
          <w:tcPr>
            <w:tcW w:w="2438" w:type="dxa"/>
          </w:tcPr>
          <w:p w14:paraId="49B99E84" w14:textId="77777777" w:rsidR="00641362" w:rsidRDefault="00641362" w:rsidP="00FA2777">
            <w:pPr>
              <w:pStyle w:val="TAL"/>
              <w:keepNext w:val="0"/>
              <w:keepLines w:val="0"/>
            </w:pPr>
            <w:r>
              <w:t>Vnffg</w:t>
            </w:r>
          </w:p>
          <w:p w14:paraId="71030B16" w14:textId="77777777" w:rsidR="00641362" w:rsidRPr="0088020A" w:rsidRDefault="00641362" w:rsidP="00FA2777">
            <w:pPr>
              <w:pStyle w:val="TAL"/>
              <w:keepNext w:val="0"/>
              <w:keepLines w:val="0"/>
              <w:rPr>
                <w:color w:val="7030A0"/>
                <w:szCs w:val="16"/>
              </w:rPr>
            </w:pPr>
          </w:p>
        </w:tc>
        <w:tc>
          <w:tcPr>
            <w:tcW w:w="2886" w:type="dxa"/>
          </w:tcPr>
          <w:p w14:paraId="1CCD42BB" w14:textId="77777777" w:rsidR="00FC46BE" w:rsidRPr="00F94812" w:rsidRDefault="00FC46BE" w:rsidP="00FC46BE">
            <w:pPr>
              <w:pStyle w:val="TAL"/>
            </w:pPr>
          </w:p>
        </w:tc>
        <w:tc>
          <w:tcPr>
            <w:tcW w:w="2552" w:type="dxa"/>
          </w:tcPr>
          <w:p w14:paraId="0985BD9A" w14:textId="77777777" w:rsidR="00641362" w:rsidRPr="0088020A" w:rsidRDefault="00641362" w:rsidP="00FA2777">
            <w:pPr>
              <w:pStyle w:val="TAL"/>
              <w:keepNext w:val="0"/>
              <w:keepLines w:val="0"/>
              <w:rPr>
                <w:color w:val="7030A0"/>
                <w:szCs w:val="16"/>
              </w:rPr>
            </w:pPr>
            <w:r w:rsidRPr="0088020A">
              <w:rPr>
                <w:szCs w:val="16"/>
              </w:rPr>
              <w:t>OpenModelAttribute</w:t>
            </w:r>
          </w:p>
          <w:p w14:paraId="6AC7833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302307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0C0507A" w14:textId="77777777" w:rsidR="00641362" w:rsidRPr="00D975ED" w:rsidRDefault="00641362" w:rsidP="00641362">
      <w:pPr>
        <w:rPr>
          <w:b/>
          <w:bCs/>
          <w:color w:val="7030A0"/>
        </w:rPr>
      </w:pPr>
    </w:p>
    <w:p w14:paraId="5CDC355F" w14:textId="77777777" w:rsidR="00243333" w:rsidRPr="00243333" w:rsidRDefault="00243333" w:rsidP="00FC4AD8">
      <w:pPr>
        <w:pStyle w:val="Heading6"/>
      </w:pPr>
      <w:r>
        <w:t>VnffgHasConstituentNF association</w:t>
      </w:r>
    </w:p>
    <w:p w14:paraId="06F85F09" w14:textId="77777777" w:rsidR="006214D9" w:rsidRPr="00CB0851" w:rsidRDefault="006214D9" w:rsidP="006214D9">
      <w:r w:rsidRPr="00B86675">
        <w:rPr>
          <w:b/>
        </w:rPr>
        <w:t>Qualified Name:</w:t>
      </w:r>
      <w:r>
        <w:t xml:space="preserve"> NfvInformationModel::NFVCoreModel::NsDomain::NsModule::VnffgHasConstituentNF</w:t>
      </w:r>
    </w:p>
    <w:p w14:paraId="01628C14" w14:textId="77777777" w:rsidR="00234301" w:rsidRPr="00986934" w:rsidRDefault="00234301" w:rsidP="00234301">
      <w:pPr>
        <w:rPr>
          <w:b/>
        </w:rPr>
      </w:pPr>
      <w:r w:rsidRPr="00B86675">
        <w:rPr>
          <w:b/>
        </w:rPr>
        <w:t>Applied Stereotypes:</w:t>
      </w:r>
    </w:p>
    <w:p w14:paraId="3CA48A65" w14:textId="77777777" w:rsidR="00234301" w:rsidRDefault="00234301" w:rsidP="00CD2882">
      <w:pPr>
        <w:pStyle w:val="B1"/>
      </w:pPr>
      <w:r>
        <w:t>Preliminary</w:t>
      </w:r>
    </w:p>
    <w:p w14:paraId="0F5E2833" w14:textId="77777777" w:rsidR="00776F54" w:rsidRDefault="00776F54" w:rsidP="00A3798E">
      <w:pPr>
        <w:rPr>
          <w:color w:val="7030A0"/>
        </w:rPr>
      </w:pPr>
    </w:p>
    <w:p w14:paraId="2A38F3DC"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VnffgHasConstituentNF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E99C75F" w14:textId="77777777" w:rsidTr="00E84159">
        <w:trPr>
          <w:trHeight w:val="281"/>
          <w:jc w:val="center"/>
        </w:trPr>
        <w:tc>
          <w:tcPr>
            <w:tcW w:w="2438" w:type="dxa"/>
            <w:shd w:val="clear" w:color="auto" w:fill="BFBFBF" w:themeFill="background1" w:themeFillShade="BF"/>
          </w:tcPr>
          <w:p w14:paraId="65F015C3"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67FC7AF"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F1C695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002874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C0D5424"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661A15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A77BCFB" w14:textId="77777777" w:rsidR="00641362" w:rsidRPr="00F153C4" w:rsidRDefault="00641362" w:rsidP="00FC46BE">
            <w:pPr>
              <w:pStyle w:val="TAH"/>
              <w:keepLines w:val="0"/>
            </w:pPr>
            <w:r w:rsidRPr="00F153C4">
              <w:t>Applied Stereotypes</w:t>
            </w:r>
          </w:p>
        </w:tc>
      </w:tr>
      <w:tr w:rsidR="00F153C4" w14:paraId="35DBF4E9" w14:textId="77777777" w:rsidTr="00E84159">
        <w:trPr>
          <w:jc w:val="center"/>
        </w:trPr>
        <w:tc>
          <w:tcPr>
            <w:tcW w:w="2438" w:type="dxa"/>
          </w:tcPr>
          <w:p w14:paraId="0C82475B" w14:textId="77777777" w:rsidR="00641362" w:rsidRDefault="00641362" w:rsidP="00FA2777">
            <w:pPr>
              <w:pStyle w:val="TAL"/>
              <w:keepNext w:val="0"/>
              <w:keepLines w:val="0"/>
            </w:pPr>
            <w:r>
              <w:t>nfId</w:t>
            </w:r>
          </w:p>
        </w:tc>
        <w:tc>
          <w:tcPr>
            <w:tcW w:w="743" w:type="dxa"/>
          </w:tcPr>
          <w:p w14:paraId="7CF8183D" w14:textId="77777777" w:rsidR="00641362" w:rsidRDefault="00413F9C" w:rsidP="00FA2777">
            <w:pPr>
              <w:pStyle w:val="TAL"/>
              <w:keepNext w:val="0"/>
              <w:keepLines w:val="0"/>
            </w:pPr>
            <w:r w:rsidRPr="00413F9C">
              <w:t>none</w:t>
            </w:r>
          </w:p>
        </w:tc>
        <w:tc>
          <w:tcPr>
            <w:tcW w:w="794" w:type="dxa"/>
          </w:tcPr>
          <w:p w14:paraId="54C6E67A" w14:textId="77777777" w:rsidR="00413F9C" w:rsidRPr="00FC7773" w:rsidRDefault="008E2692" w:rsidP="00FA2777">
            <w:pPr>
              <w:pStyle w:val="TAL"/>
              <w:keepNext w:val="0"/>
              <w:keepLines w:val="0"/>
            </w:pPr>
            <w:r>
              <w:t>Navig.</w:t>
            </w:r>
          </w:p>
        </w:tc>
        <w:tc>
          <w:tcPr>
            <w:tcW w:w="624" w:type="dxa"/>
          </w:tcPr>
          <w:p w14:paraId="6D84BC25" w14:textId="77777777" w:rsidR="00641362" w:rsidRDefault="00641362" w:rsidP="00FA2777">
            <w:pPr>
              <w:pStyle w:val="TAL"/>
              <w:keepNext w:val="0"/>
              <w:keepLines w:val="0"/>
            </w:pPr>
            <w:r w:rsidRPr="0088020A">
              <w:rPr>
                <w:szCs w:val="16"/>
              </w:rPr>
              <w:t>1..*</w:t>
            </w:r>
          </w:p>
        </w:tc>
        <w:tc>
          <w:tcPr>
            <w:tcW w:w="2438" w:type="dxa"/>
          </w:tcPr>
          <w:p w14:paraId="1832D1E1" w14:textId="77777777" w:rsidR="00641362" w:rsidRDefault="00641362" w:rsidP="00FA2777">
            <w:pPr>
              <w:pStyle w:val="TAL"/>
              <w:keepNext w:val="0"/>
              <w:keepLines w:val="0"/>
            </w:pPr>
            <w:r>
              <w:t>NetworkFunction</w:t>
            </w:r>
          </w:p>
          <w:p w14:paraId="70AA50B8" w14:textId="77777777" w:rsidR="00641362" w:rsidRPr="0088020A" w:rsidRDefault="00641362" w:rsidP="00FA2777">
            <w:pPr>
              <w:pStyle w:val="TAL"/>
              <w:keepNext w:val="0"/>
              <w:keepLines w:val="0"/>
              <w:rPr>
                <w:color w:val="7030A0"/>
                <w:szCs w:val="16"/>
              </w:rPr>
            </w:pPr>
          </w:p>
        </w:tc>
        <w:tc>
          <w:tcPr>
            <w:tcW w:w="2886" w:type="dxa"/>
          </w:tcPr>
          <w:p w14:paraId="50E79496" w14:textId="77777777" w:rsidR="00FC46BE" w:rsidRDefault="00FC46BE" w:rsidP="00FC46BE">
            <w:pPr>
              <w:pStyle w:val="TAL"/>
            </w:pPr>
            <w:r w:rsidRPr="00DE2491">
              <w:t>Identifier of the constituent NFs of the VNFFG</w:t>
            </w:r>
          </w:p>
        </w:tc>
        <w:tc>
          <w:tcPr>
            <w:tcW w:w="2552" w:type="dxa"/>
          </w:tcPr>
          <w:p w14:paraId="5F3C0E24" w14:textId="77777777" w:rsidR="00641362" w:rsidRPr="0088020A" w:rsidRDefault="00641362" w:rsidP="00FA2777">
            <w:pPr>
              <w:pStyle w:val="TAL"/>
              <w:keepNext w:val="0"/>
              <w:keepLines w:val="0"/>
              <w:rPr>
                <w:color w:val="7030A0"/>
                <w:szCs w:val="16"/>
              </w:rPr>
            </w:pPr>
            <w:r w:rsidRPr="0088020A">
              <w:rPr>
                <w:szCs w:val="16"/>
              </w:rPr>
              <w:t>OpenModelAttribute</w:t>
            </w:r>
          </w:p>
          <w:p w14:paraId="1DF7582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4FD277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6EE081AE"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CEB38B7" w14:textId="77777777" w:rsidTr="00E84159">
        <w:trPr>
          <w:jc w:val="center"/>
        </w:trPr>
        <w:tc>
          <w:tcPr>
            <w:tcW w:w="2438" w:type="dxa"/>
          </w:tcPr>
          <w:p w14:paraId="524F5C7F" w14:textId="77777777" w:rsidR="00641362" w:rsidRDefault="00641362" w:rsidP="00FA2777">
            <w:pPr>
              <w:pStyle w:val="TAL"/>
              <w:keepNext w:val="0"/>
              <w:keepLines w:val="0"/>
            </w:pPr>
            <w:r>
              <w:t>vnffg</w:t>
            </w:r>
          </w:p>
        </w:tc>
        <w:tc>
          <w:tcPr>
            <w:tcW w:w="743" w:type="dxa"/>
          </w:tcPr>
          <w:p w14:paraId="499C4369" w14:textId="77777777" w:rsidR="00641362" w:rsidRDefault="00413F9C" w:rsidP="00FA2777">
            <w:pPr>
              <w:pStyle w:val="TAL"/>
              <w:keepNext w:val="0"/>
              <w:keepLines w:val="0"/>
            </w:pPr>
            <w:r w:rsidRPr="00413F9C">
              <w:t>none</w:t>
            </w:r>
          </w:p>
        </w:tc>
        <w:tc>
          <w:tcPr>
            <w:tcW w:w="794" w:type="dxa"/>
          </w:tcPr>
          <w:p w14:paraId="0AD2F3B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9DD0594" w14:textId="77777777" w:rsidR="00641362" w:rsidRDefault="00641362" w:rsidP="00FA2777">
            <w:pPr>
              <w:pStyle w:val="TAL"/>
              <w:keepNext w:val="0"/>
              <w:keepLines w:val="0"/>
            </w:pPr>
            <w:r w:rsidRPr="0088020A">
              <w:rPr>
                <w:szCs w:val="16"/>
              </w:rPr>
              <w:t>0..*</w:t>
            </w:r>
          </w:p>
        </w:tc>
        <w:tc>
          <w:tcPr>
            <w:tcW w:w="2438" w:type="dxa"/>
          </w:tcPr>
          <w:p w14:paraId="0F2BE4E5" w14:textId="77777777" w:rsidR="00641362" w:rsidRDefault="00641362" w:rsidP="00FA2777">
            <w:pPr>
              <w:pStyle w:val="TAL"/>
              <w:keepNext w:val="0"/>
              <w:keepLines w:val="0"/>
            </w:pPr>
            <w:r>
              <w:t>Vnffg</w:t>
            </w:r>
          </w:p>
          <w:p w14:paraId="21F8EEC6" w14:textId="77777777" w:rsidR="00641362" w:rsidRPr="0088020A" w:rsidRDefault="00641362" w:rsidP="00FA2777">
            <w:pPr>
              <w:pStyle w:val="TAL"/>
              <w:keepNext w:val="0"/>
              <w:keepLines w:val="0"/>
              <w:rPr>
                <w:color w:val="7030A0"/>
                <w:szCs w:val="16"/>
              </w:rPr>
            </w:pPr>
          </w:p>
        </w:tc>
        <w:tc>
          <w:tcPr>
            <w:tcW w:w="2886" w:type="dxa"/>
          </w:tcPr>
          <w:p w14:paraId="65ECE3A4" w14:textId="77777777" w:rsidR="00FC46BE" w:rsidRPr="00F94812" w:rsidRDefault="00FC46BE" w:rsidP="00FC46BE">
            <w:pPr>
              <w:pStyle w:val="TAL"/>
            </w:pPr>
          </w:p>
        </w:tc>
        <w:tc>
          <w:tcPr>
            <w:tcW w:w="2552" w:type="dxa"/>
          </w:tcPr>
          <w:p w14:paraId="4BE5EFE1" w14:textId="77777777" w:rsidR="00641362" w:rsidRPr="0088020A" w:rsidRDefault="00641362" w:rsidP="00FA2777">
            <w:pPr>
              <w:pStyle w:val="TAL"/>
              <w:keepNext w:val="0"/>
              <w:keepLines w:val="0"/>
              <w:rPr>
                <w:color w:val="7030A0"/>
                <w:szCs w:val="16"/>
              </w:rPr>
            </w:pPr>
            <w:r w:rsidRPr="0088020A">
              <w:rPr>
                <w:szCs w:val="16"/>
              </w:rPr>
              <w:t>OpenModelAttribute</w:t>
            </w:r>
          </w:p>
          <w:p w14:paraId="4F307AC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1E22D2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6EB8E82" w14:textId="77777777" w:rsidR="00641362" w:rsidRPr="00D975ED" w:rsidRDefault="00641362" w:rsidP="00641362">
      <w:pPr>
        <w:rPr>
          <w:b/>
          <w:bCs/>
          <w:color w:val="7030A0"/>
        </w:rPr>
      </w:pPr>
    </w:p>
    <w:p w14:paraId="25C6FCC0" w14:textId="77777777" w:rsidR="00243333" w:rsidRPr="00243333" w:rsidRDefault="00243333" w:rsidP="00FC4AD8">
      <w:pPr>
        <w:pStyle w:val="Heading6"/>
      </w:pPr>
      <w:r>
        <w:t>VnffgHasConstituentVirtualLink association</w:t>
      </w:r>
    </w:p>
    <w:p w14:paraId="5DDB1E53" w14:textId="77777777" w:rsidR="006214D9" w:rsidRPr="00CB0851" w:rsidRDefault="006214D9" w:rsidP="006214D9">
      <w:r w:rsidRPr="00B86675">
        <w:rPr>
          <w:b/>
        </w:rPr>
        <w:t>Qualified Name:</w:t>
      </w:r>
      <w:r>
        <w:t xml:space="preserve"> NfvInformationModel::NFVCoreModel::NsDomain::NsModule::VnffgHasConstituentVirtualLink</w:t>
      </w:r>
    </w:p>
    <w:p w14:paraId="3A27486B" w14:textId="77777777" w:rsidR="00234301" w:rsidRPr="00986934" w:rsidRDefault="00234301" w:rsidP="00234301">
      <w:pPr>
        <w:rPr>
          <w:b/>
        </w:rPr>
      </w:pPr>
      <w:r w:rsidRPr="00B86675">
        <w:rPr>
          <w:b/>
        </w:rPr>
        <w:t>Applied Stereotypes:</w:t>
      </w:r>
    </w:p>
    <w:p w14:paraId="10120ACA" w14:textId="77777777" w:rsidR="00234301" w:rsidRDefault="00234301" w:rsidP="00CD2882">
      <w:pPr>
        <w:pStyle w:val="B1"/>
      </w:pPr>
      <w:r>
        <w:t>Preliminary</w:t>
      </w:r>
    </w:p>
    <w:p w14:paraId="1F3499A9" w14:textId="77777777" w:rsidR="00776F54" w:rsidRDefault="00776F54" w:rsidP="00A3798E">
      <w:pPr>
        <w:rPr>
          <w:color w:val="7030A0"/>
        </w:rPr>
      </w:pPr>
    </w:p>
    <w:p w14:paraId="3FF7BDAA" w14:textId="77777777" w:rsidR="00641362" w:rsidRDefault="00641362" w:rsidP="00CD2882">
      <w:pPr>
        <w:pStyle w:val="TH"/>
      </w:pPr>
      <w:r>
        <w:lastRenderedPageBreak/>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VnffgHasConstituentVirtualLink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FBE3462" w14:textId="77777777" w:rsidTr="00E84159">
        <w:trPr>
          <w:trHeight w:val="281"/>
          <w:jc w:val="center"/>
        </w:trPr>
        <w:tc>
          <w:tcPr>
            <w:tcW w:w="2438" w:type="dxa"/>
            <w:shd w:val="clear" w:color="auto" w:fill="BFBFBF" w:themeFill="background1" w:themeFillShade="BF"/>
          </w:tcPr>
          <w:p w14:paraId="1E33F15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9BF1EA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407CA6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9ECB42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8C8E54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E0FF6C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57A4BE3" w14:textId="77777777" w:rsidR="00641362" w:rsidRPr="00F153C4" w:rsidRDefault="00641362" w:rsidP="00FC46BE">
            <w:pPr>
              <w:pStyle w:val="TAH"/>
              <w:keepLines w:val="0"/>
            </w:pPr>
            <w:r w:rsidRPr="00F153C4">
              <w:t>Applied Stereotypes</w:t>
            </w:r>
          </w:p>
        </w:tc>
      </w:tr>
      <w:tr w:rsidR="00F153C4" w14:paraId="68EE3337" w14:textId="77777777" w:rsidTr="00E84159">
        <w:trPr>
          <w:jc w:val="center"/>
        </w:trPr>
        <w:tc>
          <w:tcPr>
            <w:tcW w:w="2438" w:type="dxa"/>
          </w:tcPr>
          <w:p w14:paraId="5EEC632D" w14:textId="77777777" w:rsidR="00641362" w:rsidRDefault="00641362" w:rsidP="00FA2777">
            <w:pPr>
              <w:pStyle w:val="TAL"/>
              <w:keepNext w:val="0"/>
              <w:keepLines w:val="0"/>
            </w:pPr>
            <w:r>
              <w:t>virtualLinkId</w:t>
            </w:r>
          </w:p>
        </w:tc>
        <w:tc>
          <w:tcPr>
            <w:tcW w:w="743" w:type="dxa"/>
          </w:tcPr>
          <w:p w14:paraId="2DA58B71" w14:textId="77777777" w:rsidR="00641362" w:rsidRDefault="00413F9C" w:rsidP="00FA2777">
            <w:pPr>
              <w:pStyle w:val="TAL"/>
              <w:keepNext w:val="0"/>
              <w:keepLines w:val="0"/>
            </w:pPr>
            <w:r w:rsidRPr="00413F9C">
              <w:t>none</w:t>
            </w:r>
          </w:p>
        </w:tc>
        <w:tc>
          <w:tcPr>
            <w:tcW w:w="794" w:type="dxa"/>
          </w:tcPr>
          <w:p w14:paraId="42E33C93" w14:textId="77777777" w:rsidR="00413F9C" w:rsidRPr="00FC7773" w:rsidRDefault="008E2692" w:rsidP="00FA2777">
            <w:pPr>
              <w:pStyle w:val="TAL"/>
              <w:keepNext w:val="0"/>
              <w:keepLines w:val="0"/>
            </w:pPr>
            <w:r>
              <w:t>Navig.</w:t>
            </w:r>
          </w:p>
        </w:tc>
        <w:tc>
          <w:tcPr>
            <w:tcW w:w="624" w:type="dxa"/>
          </w:tcPr>
          <w:p w14:paraId="2297BB08" w14:textId="77777777" w:rsidR="00641362" w:rsidRDefault="00641362" w:rsidP="00FA2777">
            <w:pPr>
              <w:pStyle w:val="TAL"/>
              <w:keepNext w:val="0"/>
              <w:keepLines w:val="0"/>
            </w:pPr>
            <w:r w:rsidRPr="0088020A">
              <w:rPr>
                <w:szCs w:val="16"/>
              </w:rPr>
              <w:t>1..*</w:t>
            </w:r>
          </w:p>
        </w:tc>
        <w:tc>
          <w:tcPr>
            <w:tcW w:w="2438" w:type="dxa"/>
          </w:tcPr>
          <w:p w14:paraId="31EEDD67" w14:textId="77777777" w:rsidR="00641362" w:rsidRDefault="00641362" w:rsidP="00FA2777">
            <w:pPr>
              <w:pStyle w:val="TAL"/>
              <w:keepNext w:val="0"/>
              <w:keepLines w:val="0"/>
            </w:pPr>
            <w:r>
              <w:t>NsVirtualLink</w:t>
            </w:r>
          </w:p>
          <w:p w14:paraId="33B07470" w14:textId="77777777" w:rsidR="00641362" w:rsidRPr="0088020A" w:rsidRDefault="00641362" w:rsidP="00FA2777">
            <w:pPr>
              <w:pStyle w:val="TAL"/>
              <w:keepNext w:val="0"/>
              <w:keepLines w:val="0"/>
              <w:rPr>
                <w:color w:val="7030A0"/>
                <w:szCs w:val="16"/>
              </w:rPr>
            </w:pPr>
          </w:p>
        </w:tc>
        <w:tc>
          <w:tcPr>
            <w:tcW w:w="2886" w:type="dxa"/>
          </w:tcPr>
          <w:p w14:paraId="136FB320" w14:textId="77777777" w:rsidR="00FC46BE" w:rsidRDefault="00FC46BE" w:rsidP="00FC46BE">
            <w:pPr>
              <w:pStyle w:val="TAL"/>
            </w:pPr>
            <w:r w:rsidRPr="00DE2491">
              <w:t>Identifier(s) of the constituent VL instance(s) of the VNFFG.</w:t>
            </w:r>
          </w:p>
        </w:tc>
        <w:tc>
          <w:tcPr>
            <w:tcW w:w="2552" w:type="dxa"/>
          </w:tcPr>
          <w:p w14:paraId="3F377C36" w14:textId="77777777" w:rsidR="00641362" w:rsidRPr="0088020A" w:rsidRDefault="00641362" w:rsidP="00FA2777">
            <w:pPr>
              <w:pStyle w:val="TAL"/>
              <w:keepNext w:val="0"/>
              <w:keepLines w:val="0"/>
              <w:rPr>
                <w:color w:val="7030A0"/>
                <w:szCs w:val="16"/>
              </w:rPr>
            </w:pPr>
            <w:r w:rsidRPr="0088020A">
              <w:rPr>
                <w:szCs w:val="16"/>
              </w:rPr>
              <w:t>OpenModelAttribute</w:t>
            </w:r>
          </w:p>
          <w:p w14:paraId="4EA4F63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9856FB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F1BCF57"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6EF8BAA9" w14:textId="77777777" w:rsidTr="00E84159">
        <w:trPr>
          <w:jc w:val="center"/>
        </w:trPr>
        <w:tc>
          <w:tcPr>
            <w:tcW w:w="2438" w:type="dxa"/>
          </w:tcPr>
          <w:p w14:paraId="152FB381" w14:textId="77777777" w:rsidR="00641362" w:rsidRDefault="00641362" w:rsidP="00FA2777">
            <w:pPr>
              <w:pStyle w:val="TAL"/>
              <w:keepNext w:val="0"/>
              <w:keepLines w:val="0"/>
            </w:pPr>
            <w:r>
              <w:t>vnffg</w:t>
            </w:r>
          </w:p>
        </w:tc>
        <w:tc>
          <w:tcPr>
            <w:tcW w:w="743" w:type="dxa"/>
          </w:tcPr>
          <w:p w14:paraId="62060C44" w14:textId="77777777" w:rsidR="00641362" w:rsidRDefault="00413F9C" w:rsidP="00FA2777">
            <w:pPr>
              <w:pStyle w:val="TAL"/>
              <w:keepNext w:val="0"/>
              <w:keepLines w:val="0"/>
            </w:pPr>
            <w:r w:rsidRPr="00413F9C">
              <w:t>none</w:t>
            </w:r>
          </w:p>
        </w:tc>
        <w:tc>
          <w:tcPr>
            <w:tcW w:w="794" w:type="dxa"/>
          </w:tcPr>
          <w:p w14:paraId="1D117395"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18BDDAA" w14:textId="77777777" w:rsidR="00641362" w:rsidRDefault="00641362" w:rsidP="00FA2777">
            <w:pPr>
              <w:pStyle w:val="TAL"/>
              <w:keepNext w:val="0"/>
              <w:keepLines w:val="0"/>
            </w:pPr>
            <w:r w:rsidRPr="0088020A">
              <w:rPr>
                <w:szCs w:val="16"/>
              </w:rPr>
              <w:t>0..*</w:t>
            </w:r>
          </w:p>
        </w:tc>
        <w:tc>
          <w:tcPr>
            <w:tcW w:w="2438" w:type="dxa"/>
          </w:tcPr>
          <w:p w14:paraId="2DC3A7FD" w14:textId="77777777" w:rsidR="00641362" w:rsidRDefault="00641362" w:rsidP="00FA2777">
            <w:pPr>
              <w:pStyle w:val="TAL"/>
              <w:keepNext w:val="0"/>
              <w:keepLines w:val="0"/>
            </w:pPr>
            <w:r>
              <w:t>Vnffg</w:t>
            </w:r>
          </w:p>
          <w:p w14:paraId="46105799" w14:textId="77777777" w:rsidR="00641362" w:rsidRPr="0088020A" w:rsidRDefault="00641362" w:rsidP="00FA2777">
            <w:pPr>
              <w:pStyle w:val="TAL"/>
              <w:keepNext w:val="0"/>
              <w:keepLines w:val="0"/>
              <w:rPr>
                <w:color w:val="7030A0"/>
                <w:szCs w:val="16"/>
              </w:rPr>
            </w:pPr>
          </w:p>
        </w:tc>
        <w:tc>
          <w:tcPr>
            <w:tcW w:w="2886" w:type="dxa"/>
          </w:tcPr>
          <w:p w14:paraId="7BFD5561" w14:textId="77777777" w:rsidR="00FC46BE" w:rsidRPr="00F94812" w:rsidRDefault="00FC46BE" w:rsidP="00FC46BE">
            <w:pPr>
              <w:pStyle w:val="TAL"/>
            </w:pPr>
          </w:p>
        </w:tc>
        <w:tc>
          <w:tcPr>
            <w:tcW w:w="2552" w:type="dxa"/>
          </w:tcPr>
          <w:p w14:paraId="40C17169" w14:textId="77777777" w:rsidR="00641362" w:rsidRPr="0088020A" w:rsidRDefault="00641362" w:rsidP="00FA2777">
            <w:pPr>
              <w:pStyle w:val="TAL"/>
              <w:keepNext w:val="0"/>
              <w:keepLines w:val="0"/>
              <w:rPr>
                <w:color w:val="7030A0"/>
                <w:szCs w:val="16"/>
              </w:rPr>
            </w:pPr>
            <w:r w:rsidRPr="0088020A">
              <w:rPr>
                <w:szCs w:val="16"/>
              </w:rPr>
              <w:t>OpenModelAttribute</w:t>
            </w:r>
          </w:p>
          <w:p w14:paraId="582896B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82A046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71DE944" w14:textId="77777777" w:rsidR="00641362" w:rsidRPr="00D975ED" w:rsidRDefault="00641362" w:rsidP="00641362">
      <w:pPr>
        <w:rPr>
          <w:b/>
          <w:bCs/>
          <w:color w:val="7030A0"/>
        </w:rPr>
      </w:pPr>
    </w:p>
    <w:p w14:paraId="318AC9EB" w14:textId="77777777" w:rsidR="00243333" w:rsidRPr="00243333" w:rsidRDefault="00243333" w:rsidP="00FC4AD8">
      <w:pPr>
        <w:pStyle w:val="Heading6"/>
      </w:pPr>
      <w:r>
        <w:t>VnfgHasNfp association</w:t>
      </w:r>
    </w:p>
    <w:p w14:paraId="34710BA5" w14:textId="77777777" w:rsidR="006214D9" w:rsidRPr="00CB0851" w:rsidRDefault="006214D9" w:rsidP="006214D9">
      <w:r w:rsidRPr="00B86675">
        <w:rPr>
          <w:b/>
        </w:rPr>
        <w:t>Qualified Name:</w:t>
      </w:r>
      <w:r>
        <w:t xml:space="preserve"> NfvInformationModel::NFVCoreModel::NsDomain::NsModule::VnfgHasNfp</w:t>
      </w:r>
    </w:p>
    <w:p w14:paraId="6FD89985" w14:textId="77777777" w:rsidR="00234301" w:rsidRPr="00986934" w:rsidRDefault="00234301" w:rsidP="00234301">
      <w:pPr>
        <w:rPr>
          <w:b/>
        </w:rPr>
      </w:pPr>
      <w:r w:rsidRPr="00B86675">
        <w:rPr>
          <w:b/>
        </w:rPr>
        <w:t>Applied Stereotypes:</w:t>
      </w:r>
    </w:p>
    <w:p w14:paraId="638688B0" w14:textId="77777777" w:rsidR="00234301" w:rsidRDefault="00234301" w:rsidP="00CD2882">
      <w:pPr>
        <w:pStyle w:val="B1"/>
      </w:pPr>
      <w:r>
        <w:t>Preliminary</w:t>
      </w:r>
    </w:p>
    <w:p w14:paraId="3B36AE11" w14:textId="77777777" w:rsidR="00776F54" w:rsidRDefault="00776F54" w:rsidP="00A3798E">
      <w:pPr>
        <w:rPr>
          <w:color w:val="7030A0"/>
        </w:rPr>
      </w:pPr>
    </w:p>
    <w:p w14:paraId="3BC08BC2"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VnfgHasNfp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262A063" w14:textId="77777777" w:rsidTr="00E84159">
        <w:trPr>
          <w:trHeight w:val="281"/>
          <w:jc w:val="center"/>
        </w:trPr>
        <w:tc>
          <w:tcPr>
            <w:tcW w:w="2438" w:type="dxa"/>
            <w:shd w:val="clear" w:color="auto" w:fill="BFBFBF" w:themeFill="background1" w:themeFillShade="BF"/>
          </w:tcPr>
          <w:p w14:paraId="64BE5330"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48A3DB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66F6BAD"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B82BAF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14B7DF4"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82BECE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82B5B84" w14:textId="77777777" w:rsidR="00641362" w:rsidRPr="00F153C4" w:rsidRDefault="00641362" w:rsidP="00FC46BE">
            <w:pPr>
              <w:pStyle w:val="TAH"/>
              <w:keepLines w:val="0"/>
            </w:pPr>
            <w:r w:rsidRPr="00F153C4">
              <w:t>Applied Stereotypes</w:t>
            </w:r>
          </w:p>
        </w:tc>
      </w:tr>
      <w:tr w:rsidR="00F153C4" w14:paraId="0AAD1FF3" w14:textId="77777777" w:rsidTr="00E84159">
        <w:trPr>
          <w:jc w:val="center"/>
        </w:trPr>
        <w:tc>
          <w:tcPr>
            <w:tcW w:w="2438" w:type="dxa"/>
          </w:tcPr>
          <w:p w14:paraId="3CAFA9BE" w14:textId="77777777" w:rsidR="00641362" w:rsidRDefault="00641362" w:rsidP="00FA2777">
            <w:pPr>
              <w:pStyle w:val="TAL"/>
              <w:keepNext w:val="0"/>
              <w:keepLines w:val="0"/>
            </w:pPr>
            <w:r>
              <w:t>nfp</w:t>
            </w:r>
          </w:p>
        </w:tc>
        <w:tc>
          <w:tcPr>
            <w:tcW w:w="743" w:type="dxa"/>
          </w:tcPr>
          <w:p w14:paraId="3A0FA535" w14:textId="77777777" w:rsidR="00641362" w:rsidRDefault="00413F9C" w:rsidP="00FA2777">
            <w:pPr>
              <w:pStyle w:val="TAL"/>
              <w:keepNext w:val="0"/>
              <w:keepLines w:val="0"/>
            </w:pPr>
            <w:r w:rsidRPr="00413F9C">
              <w:t>composite</w:t>
            </w:r>
          </w:p>
        </w:tc>
        <w:tc>
          <w:tcPr>
            <w:tcW w:w="794" w:type="dxa"/>
          </w:tcPr>
          <w:p w14:paraId="0541AB2A" w14:textId="77777777" w:rsidR="00413F9C" w:rsidRPr="00FC7773" w:rsidRDefault="008E2692" w:rsidP="00FA2777">
            <w:pPr>
              <w:pStyle w:val="TAL"/>
              <w:keepNext w:val="0"/>
              <w:keepLines w:val="0"/>
            </w:pPr>
            <w:r>
              <w:t>Navig.</w:t>
            </w:r>
          </w:p>
        </w:tc>
        <w:tc>
          <w:tcPr>
            <w:tcW w:w="624" w:type="dxa"/>
          </w:tcPr>
          <w:p w14:paraId="4350139E" w14:textId="77777777" w:rsidR="00641362" w:rsidRDefault="00641362" w:rsidP="00FA2777">
            <w:pPr>
              <w:pStyle w:val="TAL"/>
              <w:keepNext w:val="0"/>
              <w:keepLines w:val="0"/>
            </w:pPr>
            <w:r w:rsidRPr="0088020A">
              <w:rPr>
                <w:szCs w:val="16"/>
              </w:rPr>
              <w:t>1..*</w:t>
            </w:r>
          </w:p>
        </w:tc>
        <w:tc>
          <w:tcPr>
            <w:tcW w:w="2438" w:type="dxa"/>
          </w:tcPr>
          <w:p w14:paraId="720D786D" w14:textId="77777777" w:rsidR="00641362" w:rsidRDefault="00641362" w:rsidP="00FA2777">
            <w:pPr>
              <w:pStyle w:val="TAL"/>
              <w:keepNext w:val="0"/>
              <w:keepLines w:val="0"/>
            </w:pPr>
            <w:r>
              <w:t>Nfp</w:t>
            </w:r>
          </w:p>
          <w:p w14:paraId="09D1DA3F" w14:textId="77777777" w:rsidR="00641362" w:rsidRPr="0088020A" w:rsidRDefault="00641362" w:rsidP="00FA2777">
            <w:pPr>
              <w:pStyle w:val="TAL"/>
              <w:keepNext w:val="0"/>
              <w:keepLines w:val="0"/>
              <w:rPr>
                <w:color w:val="7030A0"/>
                <w:szCs w:val="16"/>
              </w:rPr>
            </w:pPr>
          </w:p>
        </w:tc>
        <w:tc>
          <w:tcPr>
            <w:tcW w:w="2886" w:type="dxa"/>
          </w:tcPr>
          <w:p w14:paraId="52AE650C" w14:textId="77777777" w:rsidR="00FC46BE" w:rsidRDefault="00FC46BE" w:rsidP="00FC46BE">
            <w:pPr>
              <w:pStyle w:val="TAL"/>
            </w:pPr>
            <w:r w:rsidRPr="00DE2491">
              <w:t>Information on the NFPs of this VNFFG.</w:t>
            </w:r>
          </w:p>
        </w:tc>
        <w:tc>
          <w:tcPr>
            <w:tcW w:w="2552" w:type="dxa"/>
          </w:tcPr>
          <w:p w14:paraId="0767661D" w14:textId="77777777" w:rsidR="00641362" w:rsidRPr="0088020A" w:rsidRDefault="00641362" w:rsidP="00FA2777">
            <w:pPr>
              <w:pStyle w:val="TAL"/>
              <w:keepNext w:val="0"/>
              <w:keepLines w:val="0"/>
              <w:rPr>
                <w:color w:val="7030A0"/>
                <w:szCs w:val="16"/>
              </w:rPr>
            </w:pPr>
            <w:r w:rsidRPr="0088020A">
              <w:rPr>
                <w:szCs w:val="16"/>
              </w:rPr>
              <w:t>OpenModelAttribute</w:t>
            </w:r>
          </w:p>
          <w:p w14:paraId="24C5177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821FB2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AFE3435" w14:textId="77777777" w:rsidTr="00E84159">
        <w:trPr>
          <w:jc w:val="center"/>
        </w:trPr>
        <w:tc>
          <w:tcPr>
            <w:tcW w:w="2438" w:type="dxa"/>
          </w:tcPr>
          <w:p w14:paraId="2EAF6EC4" w14:textId="77777777" w:rsidR="00641362" w:rsidRDefault="00641362" w:rsidP="00FA2777">
            <w:pPr>
              <w:pStyle w:val="TAL"/>
              <w:keepNext w:val="0"/>
              <w:keepLines w:val="0"/>
            </w:pPr>
            <w:r>
              <w:t>vnffg</w:t>
            </w:r>
          </w:p>
        </w:tc>
        <w:tc>
          <w:tcPr>
            <w:tcW w:w="743" w:type="dxa"/>
          </w:tcPr>
          <w:p w14:paraId="1B39259B" w14:textId="77777777" w:rsidR="00641362" w:rsidRDefault="00413F9C" w:rsidP="00FA2777">
            <w:pPr>
              <w:pStyle w:val="TAL"/>
              <w:keepNext w:val="0"/>
              <w:keepLines w:val="0"/>
            </w:pPr>
            <w:r w:rsidRPr="00413F9C">
              <w:t>none</w:t>
            </w:r>
          </w:p>
        </w:tc>
        <w:tc>
          <w:tcPr>
            <w:tcW w:w="794" w:type="dxa"/>
          </w:tcPr>
          <w:p w14:paraId="7A645AF6"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7027D49" w14:textId="77777777" w:rsidR="00641362" w:rsidRDefault="00641362" w:rsidP="00FA2777">
            <w:pPr>
              <w:pStyle w:val="TAL"/>
              <w:keepNext w:val="0"/>
              <w:keepLines w:val="0"/>
            </w:pPr>
            <w:r w:rsidRPr="0088020A">
              <w:rPr>
                <w:szCs w:val="16"/>
              </w:rPr>
              <w:t>1</w:t>
            </w:r>
          </w:p>
        </w:tc>
        <w:tc>
          <w:tcPr>
            <w:tcW w:w="2438" w:type="dxa"/>
          </w:tcPr>
          <w:p w14:paraId="358D4558" w14:textId="77777777" w:rsidR="00641362" w:rsidRDefault="00641362" w:rsidP="00FA2777">
            <w:pPr>
              <w:pStyle w:val="TAL"/>
              <w:keepNext w:val="0"/>
              <w:keepLines w:val="0"/>
            </w:pPr>
            <w:r>
              <w:t>Vnffg</w:t>
            </w:r>
          </w:p>
          <w:p w14:paraId="07AA0322" w14:textId="77777777" w:rsidR="00641362" w:rsidRPr="0088020A" w:rsidRDefault="00641362" w:rsidP="00FA2777">
            <w:pPr>
              <w:pStyle w:val="TAL"/>
              <w:keepNext w:val="0"/>
              <w:keepLines w:val="0"/>
              <w:rPr>
                <w:color w:val="7030A0"/>
                <w:szCs w:val="16"/>
              </w:rPr>
            </w:pPr>
          </w:p>
        </w:tc>
        <w:tc>
          <w:tcPr>
            <w:tcW w:w="2886" w:type="dxa"/>
          </w:tcPr>
          <w:p w14:paraId="2046F1BE" w14:textId="77777777" w:rsidR="00FC46BE" w:rsidRPr="00F94812" w:rsidRDefault="00FC46BE" w:rsidP="00FC46BE">
            <w:pPr>
              <w:pStyle w:val="TAL"/>
            </w:pPr>
          </w:p>
        </w:tc>
        <w:tc>
          <w:tcPr>
            <w:tcW w:w="2552" w:type="dxa"/>
          </w:tcPr>
          <w:p w14:paraId="5CB4B6F3" w14:textId="77777777" w:rsidR="00641362" w:rsidRPr="0088020A" w:rsidRDefault="00641362" w:rsidP="00FA2777">
            <w:pPr>
              <w:pStyle w:val="TAL"/>
              <w:keepNext w:val="0"/>
              <w:keepLines w:val="0"/>
              <w:rPr>
                <w:color w:val="7030A0"/>
                <w:szCs w:val="16"/>
              </w:rPr>
            </w:pPr>
            <w:r w:rsidRPr="0088020A">
              <w:rPr>
                <w:szCs w:val="16"/>
              </w:rPr>
              <w:t>OpenModelAttribute</w:t>
            </w:r>
          </w:p>
          <w:p w14:paraId="1BDB799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DD3A21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525A5A8" w14:textId="77777777" w:rsidR="00641362" w:rsidRPr="00D975ED" w:rsidRDefault="00641362" w:rsidP="00641362">
      <w:pPr>
        <w:rPr>
          <w:b/>
          <w:bCs/>
          <w:color w:val="7030A0"/>
        </w:rPr>
      </w:pPr>
    </w:p>
    <w:p w14:paraId="6050CDAF" w14:textId="77777777" w:rsidR="005722DB" w:rsidRPr="00EC7259" w:rsidRDefault="00D66610" w:rsidP="00FC4AD8">
      <w:pPr>
        <w:pStyle w:val="Heading3"/>
      </w:pPr>
      <w:r w:rsidRPr="00EC7259">
        <w:t>NsTemplateModule</w:t>
      </w:r>
    </w:p>
    <w:p w14:paraId="16EFA07F" w14:textId="77777777" w:rsidR="00243333" w:rsidRPr="006E5E92" w:rsidRDefault="00243333" w:rsidP="00FC4AD8">
      <w:pPr>
        <w:pStyle w:val="Heading4"/>
      </w:pPr>
      <w:r>
        <w:t>Overview</w:t>
      </w:r>
    </w:p>
    <w:p w14:paraId="01ECED86" w14:textId="77777777" w:rsidR="00BC5121" w:rsidRPr="00BC5121" w:rsidRDefault="00BC5121" w:rsidP="00FF1267">
      <w:r w:rsidRPr="00B86675">
        <w:rPr>
          <w:b/>
        </w:rPr>
        <w:t>Qualified Name:</w:t>
      </w:r>
      <w:r>
        <w:t xml:space="preserve"> NfvInformationModel::NFVCoreModel::NsDomain::NsTemplateModule</w:t>
      </w:r>
    </w:p>
    <w:p w14:paraId="7960E8CC" w14:textId="77777777" w:rsidR="00DE2491" w:rsidRDefault="00DE2491" w:rsidP="005722DB">
      <w:pPr>
        <w:rPr>
          <w:color w:val="7030A0"/>
        </w:rPr>
      </w:pPr>
      <w:r w:rsidRPr="00B86675">
        <w:rPr>
          <w:b/>
        </w:rPr>
        <w:t>Description:</w:t>
      </w:r>
    </w:p>
    <w:p w14:paraId="15CFC004" w14:textId="77777777" w:rsidR="00542FA4" w:rsidRPr="00DE2491" w:rsidRDefault="00542FA4" w:rsidP="00DE2491">
      <w:r w:rsidRPr="00DE2491">
        <w:t>Group all the classes and types related to NS templates</w:t>
      </w:r>
    </w:p>
    <w:p w14:paraId="5E062534" w14:textId="77777777" w:rsidR="00243333" w:rsidRPr="00243333" w:rsidRDefault="00243333" w:rsidP="00FC4AD8">
      <w:pPr>
        <w:pStyle w:val="Heading5"/>
      </w:pPr>
      <w:r>
        <w:lastRenderedPageBreak/>
        <w:t>Diagrams</w:t>
      </w:r>
    </w:p>
    <w:p w14:paraId="2CCE2E3C"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51809"/>
                <wp:effectExtent l="0" t="0" r="0" b="0"/>
                <wp:docPr id="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51.89598108747043;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8"/>
                  <v:fill o:detectmouseclick="t"/>
                  <v:path o:connecttype="none"/>
                </v:shape>
                <w10:anchorlock/>
              </v:group>
            </w:pict>
          </mc:Fallback>
        </mc:AlternateContent>
      </w:r>
    </w:p>
    <w:p w14:paraId="7CD06E50"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NsDeploymentView</w:t>
      </w:r>
    </w:p>
    <w:p w14:paraId="15554D39" w14:textId="77777777" w:rsidR="001419DD" w:rsidRPr="00AD0D16" w:rsidRDefault="001419DD" w:rsidP="00D872FA">
      <w:pPr>
        <w:pStyle w:val="FL"/>
        <w:rPr>
          <w:del w:id="235" w:author="Marc Flauw" w:date="2017-12-14T15:41:00Z"/>
          <w:rFonts w:ascii="Palatino Linotype" w:hAnsi="Palatino Linotype" w:cs="Palatino Linotype"/>
          <w:color w:val="000000"/>
          <w:sz w:val="22"/>
          <w:szCs w:val="22"/>
          <w:lang w:eastAsia="fr-FR"/>
        </w:rPr>
      </w:pPr>
      <w:del w:id="236" w:author="Marc Flauw" w:date="2017-12-14T15:41:00Z">
        <w:r>
          <w:rPr>
            <w:noProof/>
            <w:lang w:val="en-US"/>
          </w:rPr>
          <w:lastRenderedPageBreak/>
          <mc:AlternateContent>
            <mc:Choice Requires="wpc">
              <w:drawing>
                <wp:inline distT="0" distB="0" distL="0" distR="0" wp14:anchorId="04804293" wp14:editId="4786C417">
                  <wp:extent cx="7581900" cy="3750953"/>
                  <wp:effectExtent l="0" t="0" r="0" b="0"/>
                  <wp:docPr id="6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93.80091743119266;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9"/>
                    <v:fill o:detectmouseclick="t"/>
                    <v:path o:connecttype="none"/>
                  </v:shape>
                  <w10:anchorlock/>
                </v:group>
              </w:pict>
            </mc:Fallback>
          </mc:AlternateContent>
        </w:r>
      </w:del>
    </w:p>
    <w:p w14:paraId="6324EDF1" w14:textId="77777777" w:rsidR="001419DD" w:rsidRPr="00AD0D16" w:rsidRDefault="001419DD" w:rsidP="00D872FA">
      <w:pPr>
        <w:pStyle w:val="FL"/>
        <w:rPr>
          <w:ins w:id="237" w:author="Marc Flauw" w:date="2017-12-14T15:41:00Z"/>
          <w:rFonts w:ascii="Palatino Linotype" w:hAnsi="Palatino Linotype" w:cs="Palatino Linotype"/>
          <w:color w:val="000000"/>
          <w:sz w:val="22"/>
          <w:szCs w:val="22"/>
          <w:lang w:eastAsia="fr-FR"/>
        </w:rPr>
      </w:pPr>
      <w:ins w:id="238" w:author="Marc Flauw" w:date="2017-12-14T15:41:00Z">
        <w:r>
          <w:rPr>
            <w:noProof/>
            <w:lang w:val="en-US"/>
          </w:rPr>
          <w:lastRenderedPageBreak/>
          <mc:AlternateContent>
            <mc:Choice Requires="wpc">
              <w:drawing>
                <wp:inline distT="0" distB="0" distL="0" distR="0" wp14:anchorId="69B7EE04" wp14:editId="68ADA1F4">
                  <wp:extent cx="7581900" cy="3781379"/>
                  <wp:effectExtent l="0" t="0" r="0" b="0"/>
                  <wp:docPr id="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96.99518016984166;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rId24"/>
                    <v:fill o:detectmouseclick="t"/>
                    <v:path o:connecttype="none"/>
                  </v:shape>
                  <w10:anchorlock/>
                </v:group>
              </w:pict>
            </mc:Fallback>
          </mc:AlternateContent>
        </w:r>
      </w:ins>
    </w:p>
    <w:p w14:paraId="1AC9328F"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NsDetailedDeploymentView</w:t>
      </w:r>
    </w:p>
    <w:p w14:paraId="33A56307"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2556559"/>
                <wp:effectExtent l="0" t="0" r="0" b="0"/>
                <wp:docPr id="1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68.4052098408104;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0"/>
                  <v:fill o:detectmouseclick="t"/>
                  <v:path o:connecttype="none"/>
                </v:shape>
                <w10:anchorlock/>
              </v:group>
            </w:pict>
          </mc:Fallback>
        </mc:AlternateContent>
      </w:r>
    </w:p>
    <w:p w14:paraId="6AD4DD88"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LinkingLogicalAndDeploymentViews_NS</w:t>
      </w:r>
    </w:p>
    <w:p w14:paraId="03438A05" w14:textId="77777777" w:rsidR="00243333" w:rsidRPr="00243333" w:rsidRDefault="00243333" w:rsidP="00FC4AD8">
      <w:pPr>
        <w:pStyle w:val="Heading5"/>
        <w:rPr>
          <w:ins w:id="239" w:author="Marc Flauw" w:date="2017-12-14T15:41:00Z"/>
        </w:rPr>
      </w:pPr>
      <w:r>
        <w:t>Classes</w:t>
      </w:r>
    </w:p>
    <w:p w14:paraId="51128C9A" w14:textId="77777777" w:rsidR="00243333" w:rsidRPr="00243333" w:rsidRDefault="00243333" w:rsidP="00FC4AD8">
      <w:pPr>
        <w:pStyle w:val="Heading6"/>
        <w:rPr>
          <w:ins w:id="240" w:author="Marc Flauw" w:date="2017-12-14T15:41:00Z"/>
        </w:rPr>
      </w:pPr>
      <w:ins w:id="241" w:author="Marc Flauw" w:date="2017-12-14T15:41:00Z">
        <w:r>
          <w:t>CpProfile class</w:t>
        </w:r>
      </w:ins>
    </w:p>
    <w:p w14:paraId="4FA8BEEC" w14:textId="77777777" w:rsidR="0035314C" w:rsidRPr="00CB0851" w:rsidRDefault="0035314C" w:rsidP="0035314C">
      <w:pPr>
        <w:rPr>
          <w:ins w:id="242" w:author="Marc Flauw" w:date="2017-12-14T15:41:00Z"/>
        </w:rPr>
      </w:pPr>
      <w:ins w:id="243" w:author="Marc Flauw" w:date="2017-12-14T15:41:00Z">
        <w:r w:rsidRPr="00B86675">
          <w:rPr>
            <w:b/>
          </w:rPr>
          <w:t>Qualified Name:</w:t>
        </w:r>
        <w:r>
          <w:t xml:space="preserve"> NfvInformationModel::NFVCoreModel::NsDomain::NsTemplateModule::CpProfile</w:t>
        </w:r>
      </w:ins>
    </w:p>
    <w:p w14:paraId="17B13F73" w14:textId="77777777" w:rsidR="00DE2491" w:rsidRDefault="00DE2491" w:rsidP="005722DB">
      <w:pPr>
        <w:rPr>
          <w:ins w:id="244" w:author="Marc Flauw" w:date="2017-12-14T15:41:00Z"/>
          <w:color w:val="7030A0"/>
        </w:rPr>
      </w:pPr>
      <w:ins w:id="245" w:author="Marc Flauw" w:date="2017-12-14T15:41:00Z">
        <w:r w:rsidRPr="00B86675">
          <w:rPr>
            <w:b/>
          </w:rPr>
          <w:t>Description:</w:t>
        </w:r>
      </w:ins>
    </w:p>
    <w:p w14:paraId="05DBDED8" w14:textId="77777777" w:rsidR="00542FA4" w:rsidRPr="00DE2491" w:rsidRDefault="00542FA4" w:rsidP="00DE2491">
      <w:pPr>
        <w:rPr>
          <w:ins w:id="246" w:author="Marc Flauw" w:date="2017-12-14T15:41:00Z"/>
        </w:rPr>
      </w:pPr>
      <w:ins w:id="247" w:author="Marc Flauw" w:date="2017-12-14T15:41:00Z">
        <w:r w:rsidRPr="00DE2491">
          <w:t>The CpProfile information element specifies a CPD or SAPD for a given VnfProfile, PnfProfile or NsProfile.</w:t>
        </w:r>
      </w:ins>
    </w:p>
    <w:p w14:paraId="5F00C38F" w14:textId="77777777" w:rsidR="00542FA4" w:rsidRPr="00DE2491" w:rsidRDefault="00542FA4" w:rsidP="00DE2491">
      <w:pPr>
        <w:rPr>
          <w:ins w:id="248" w:author="Marc Flauw" w:date="2017-12-14T15:41:00Z"/>
        </w:rPr>
      </w:pPr>
      <w:ins w:id="249" w:author="Marc Flauw" w:date="2017-12-14T15:41:00Z">
        <w:r w:rsidRPr="00DE2491">
          <w:t>The usage of profiles enables differentiating the CPDs or SAPDs specified in the same VNFD/PNFD/NSD that are applicable to different VNF/PNF/NS instances derived from the same VNFD/PNFD/NSD.</w:t>
        </w:r>
      </w:ins>
    </w:p>
    <w:p w14:paraId="3B5B1C8A" w14:textId="77777777" w:rsidR="00077203" w:rsidRPr="00B86675" w:rsidRDefault="00077203" w:rsidP="00077203">
      <w:pPr>
        <w:rPr>
          <w:moveTo w:id="250" w:author="Marc Flauw" w:date="2017-12-14T15:41:00Z"/>
          <w:b/>
        </w:rPr>
      </w:pPr>
      <w:moveToRangeStart w:id="251" w:author="Marc Flauw" w:date="2017-12-14T15:41:00Z" w:name="move501029430"/>
      <w:moveTo w:id="252" w:author="Marc Flauw" w:date="2017-12-14T15:41:00Z">
        <w:r w:rsidRPr="00B86675">
          <w:rPr>
            <w:b/>
          </w:rPr>
          <w:t>Applied Stereotypes:</w:t>
        </w:r>
      </w:moveTo>
    </w:p>
    <w:moveToRangeEnd w:id="251"/>
    <w:p w14:paraId="3162C0F0" w14:textId="77777777" w:rsidR="00077203" w:rsidRPr="00F50950" w:rsidRDefault="00077203" w:rsidP="00F50950">
      <w:pPr>
        <w:pStyle w:val="B1"/>
        <w:rPr>
          <w:ins w:id="253" w:author="Marc Flauw" w:date="2017-12-14T15:41:00Z"/>
        </w:rPr>
      </w:pPr>
      <w:ins w:id="254" w:author="Marc Flauw" w:date="2017-12-14T15:41:00Z">
        <w:r w:rsidRPr="00F50950">
          <w:t xml:space="preserve">Experimental </w:t>
        </w:r>
      </w:ins>
    </w:p>
    <w:p w14:paraId="349072C2" w14:textId="77777777" w:rsidR="00077203" w:rsidRPr="00F50950" w:rsidRDefault="00077203" w:rsidP="00F50950">
      <w:pPr>
        <w:pStyle w:val="B1"/>
        <w:rPr>
          <w:ins w:id="255" w:author="Marc Flauw" w:date="2017-12-14T15:41:00Z"/>
        </w:rPr>
      </w:pPr>
      <w:ins w:id="256" w:author="Marc Flauw" w:date="2017-12-14T15:41:00Z">
        <w:r w:rsidRPr="00F50950">
          <w:t xml:space="preserve">OpenModelClass </w:t>
        </w:r>
      </w:ins>
    </w:p>
    <w:p w14:paraId="248F3F77" w14:textId="77777777" w:rsidR="00077203" w:rsidRDefault="00077203" w:rsidP="00AA28DB">
      <w:pPr>
        <w:pStyle w:val="B2"/>
        <w:rPr>
          <w:ins w:id="257" w:author="Marc Flauw" w:date="2017-12-14T15:41:00Z"/>
        </w:rPr>
      </w:pPr>
      <w:ins w:id="258" w:author="Marc Flauw" w:date="2017-12-14T15:41:00Z">
        <w:r w:rsidRPr="00525447">
          <w:t>support:</w:t>
        </w:r>
        <w:r>
          <w:t xml:space="preserve"> </w:t>
        </w:r>
        <w:r w:rsidR="00B36DD7">
          <w:rPr>
            <w:color w:val="7030A0"/>
          </w:rPr>
          <w:t xml:space="preserve"> </w:t>
        </w:r>
        <w:r w:rsidRPr="00B36DD7">
          <w:t>MANDATORY</w:t>
        </w:r>
      </w:ins>
    </w:p>
    <w:p w14:paraId="26827A8B" w14:textId="77777777" w:rsidR="001224D8" w:rsidRDefault="001224D8" w:rsidP="005A3919">
      <w:pPr>
        <w:rPr>
          <w:ins w:id="259" w:author="Marc Flauw" w:date="2017-12-14T15:41:00Z"/>
        </w:rPr>
      </w:pPr>
    </w:p>
    <w:p w14:paraId="76A3F6D1" w14:textId="77777777" w:rsidR="005A3919" w:rsidRDefault="005A3919" w:rsidP="00CD2882">
      <w:pPr>
        <w:pStyle w:val="TH"/>
        <w:rPr>
          <w:ins w:id="260" w:author="Marc Flauw" w:date="2017-12-14T15:41:00Z"/>
        </w:rPr>
      </w:pPr>
      <w:ins w:id="261"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CpProfile</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E235445" w14:textId="77777777" w:rsidTr="0089743D">
        <w:trPr>
          <w:jc w:val="center"/>
          <w:ins w:id="262" w:author="Marc Flauw" w:date="2017-12-14T15:41:00Z"/>
        </w:trPr>
        <w:tc>
          <w:tcPr>
            <w:tcW w:w="2665" w:type="dxa"/>
            <w:shd w:val="clear" w:color="auto" w:fill="BFBFBF" w:themeFill="background1" w:themeFillShade="BF"/>
          </w:tcPr>
          <w:p w14:paraId="0B40A558" w14:textId="77777777" w:rsidR="005A3919" w:rsidRPr="001A2A2A" w:rsidRDefault="005A3919" w:rsidP="008C2542">
            <w:pPr>
              <w:pStyle w:val="TAH"/>
              <w:rPr>
                <w:ins w:id="263" w:author="Marc Flauw" w:date="2017-12-14T15:41:00Z"/>
              </w:rPr>
            </w:pPr>
            <w:ins w:id="264" w:author="Marc Flauw" w:date="2017-12-14T15:41:00Z">
              <w:r w:rsidRPr="001A2A2A">
                <w:t>Attribute Name</w:t>
              </w:r>
            </w:ins>
          </w:p>
        </w:tc>
        <w:tc>
          <w:tcPr>
            <w:tcW w:w="2665" w:type="dxa"/>
            <w:shd w:val="clear" w:color="auto" w:fill="BFBFBF" w:themeFill="background1" w:themeFillShade="BF"/>
          </w:tcPr>
          <w:p w14:paraId="4A13C65C" w14:textId="77777777" w:rsidR="005A3919" w:rsidRPr="001A2A2A" w:rsidRDefault="005A3919" w:rsidP="008C2542">
            <w:pPr>
              <w:pStyle w:val="TAH"/>
              <w:rPr>
                <w:ins w:id="265" w:author="Marc Flauw" w:date="2017-12-14T15:41:00Z"/>
              </w:rPr>
            </w:pPr>
            <w:ins w:id="266" w:author="Marc Flauw" w:date="2017-12-14T15:41:00Z">
              <w:r w:rsidRPr="001A2A2A">
                <w:t>Type</w:t>
              </w:r>
            </w:ins>
          </w:p>
        </w:tc>
        <w:tc>
          <w:tcPr>
            <w:tcW w:w="624" w:type="dxa"/>
            <w:shd w:val="clear" w:color="auto" w:fill="BFBFBF" w:themeFill="background1" w:themeFillShade="BF"/>
          </w:tcPr>
          <w:p w14:paraId="73AD8365" w14:textId="77777777" w:rsidR="005A3919" w:rsidRPr="001A2A2A" w:rsidRDefault="005A3919" w:rsidP="008C2542">
            <w:pPr>
              <w:pStyle w:val="TAH"/>
              <w:rPr>
                <w:ins w:id="267" w:author="Marc Flauw" w:date="2017-12-14T15:41:00Z"/>
              </w:rPr>
            </w:pPr>
            <w:ins w:id="268" w:author="Marc Flauw" w:date="2017-12-14T15:41:00Z">
              <w:r>
                <w:t>Mult.</w:t>
              </w:r>
            </w:ins>
          </w:p>
        </w:tc>
        <w:tc>
          <w:tcPr>
            <w:tcW w:w="3969" w:type="dxa"/>
            <w:shd w:val="clear" w:color="auto" w:fill="BFBFBF" w:themeFill="background1" w:themeFillShade="BF"/>
          </w:tcPr>
          <w:p w14:paraId="6296C0EF" w14:textId="77777777" w:rsidR="005A3919" w:rsidRPr="001A2A2A" w:rsidRDefault="005A3919" w:rsidP="008C2542">
            <w:pPr>
              <w:pStyle w:val="TAH"/>
              <w:rPr>
                <w:ins w:id="269" w:author="Marc Flauw" w:date="2017-12-14T15:41:00Z"/>
              </w:rPr>
            </w:pPr>
            <w:ins w:id="270" w:author="Marc Flauw" w:date="2017-12-14T15:41:00Z">
              <w:r w:rsidRPr="001A2A2A">
                <w:t>Description</w:t>
              </w:r>
            </w:ins>
          </w:p>
        </w:tc>
        <w:tc>
          <w:tcPr>
            <w:tcW w:w="2552" w:type="dxa"/>
            <w:shd w:val="clear" w:color="auto" w:fill="BFBFBF" w:themeFill="background1" w:themeFillShade="BF"/>
          </w:tcPr>
          <w:p w14:paraId="4C748BC8" w14:textId="77777777" w:rsidR="005A3919" w:rsidRPr="001A2A2A" w:rsidRDefault="005A3919" w:rsidP="008C2542">
            <w:pPr>
              <w:pStyle w:val="TAH"/>
              <w:rPr>
                <w:ins w:id="271" w:author="Marc Flauw" w:date="2017-12-14T15:41:00Z"/>
              </w:rPr>
            </w:pPr>
            <w:ins w:id="272" w:author="Marc Flauw" w:date="2017-12-14T15:41:00Z">
              <w:r>
                <w:t>Applied Stereotypes</w:t>
              </w:r>
            </w:ins>
          </w:p>
        </w:tc>
      </w:tr>
      <w:tr w:rsidR="006E36DB" w:rsidRPr="0088020A" w14:paraId="264F223B" w14:textId="77777777" w:rsidTr="0089743D">
        <w:trPr>
          <w:jc w:val="center"/>
          <w:ins w:id="273" w:author="Marc Flauw" w:date="2017-12-14T15:41:00Z"/>
        </w:trPr>
        <w:tc>
          <w:tcPr>
            <w:tcW w:w="2665" w:type="dxa"/>
          </w:tcPr>
          <w:p w14:paraId="1C64A207" w14:textId="77777777" w:rsidR="006E36DB" w:rsidRDefault="006E36DB" w:rsidP="00FA2777">
            <w:pPr>
              <w:pStyle w:val="TAL"/>
              <w:keepNext w:val="0"/>
              <w:keepLines w:val="0"/>
              <w:rPr>
                <w:ins w:id="274" w:author="Marc Flauw" w:date="2017-12-14T15:41:00Z"/>
              </w:rPr>
            </w:pPr>
            <w:ins w:id="275" w:author="Marc Flauw" w:date="2017-12-14T15:41:00Z">
              <w:r w:rsidRPr="005E01F7">
                <w:t>cpProfileId</w:t>
              </w:r>
            </w:ins>
          </w:p>
        </w:tc>
        <w:tc>
          <w:tcPr>
            <w:tcW w:w="2665" w:type="dxa"/>
          </w:tcPr>
          <w:p w14:paraId="5BA89A8B" w14:textId="77777777" w:rsidR="006E36DB" w:rsidRDefault="006E36DB" w:rsidP="00FA2777">
            <w:pPr>
              <w:pStyle w:val="TAL"/>
              <w:keepNext w:val="0"/>
              <w:keepLines w:val="0"/>
              <w:rPr>
                <w:ins w:id="276" w:author="Marc Flauw" w:date="2017-12-14T15:41:00Z"/>
              </w:rPr>
            </w:pPr>
            <w:ins w:id="277" w:author="Marc Flauw" w:date="2017-12-14T15:41:00Z">
              <w:r>
                <w:t>Identifier</w:t>
              </w:r>
            </w:ins>
          </w:p>
          <w:p w14:paraId="6E3DA295" w14:textId="77777777" w:rsidR="006E36DB" w:rsidRDefault="006E36DB" w:rsidP="00FA2777">
            <w:pPr>
              <w:pStyle w:val="TAL"/>
              <w:keepNext w:val="0"/>
              <w:keepLines w:val="0"/>
              <w:rPr>
                <w:ins w:id="278" w:author="Marc Flauw" w:date="2017-12-14T15:41:00Z"/>
              </w:rPr>
            </w:pPr>
          </w:p>
        </w:tc>
        <w:tc>
          <w:tcPr>
            <w:tcW w:w="624" w:type="dxa"/>
          </w:tcPr>
          <w:p w14:paraId="4D931109" w14:textId="77777777" w:rsidR="006E36DB" w:rsidRDefault="006E36DB" w:rsidP="00FA2777">
            <w:pPr>
              <w:pStyle w:val="TAL"/>
              <w:keepNext w:val="0"/>
              <w:keepLines w:val="0"/>
              <w:rPr>
                <w:ins w:id="279" w:author="Marc Flauw" w:date="2017-12-14T15:41:00Z"/>
              </w:rPr>
            </w:pPr>
            <w:ins w:id="280" w:author="Marc Flauw" w:date="2017-12-14T15:41:00Z">
              <w:r w:rsidRPr="0088020A">
                <w:rPr>
                  <w:szCs w:val="16"/>
                </w:rPr>
                <w:t>1</w:t>
              </w:r>
            </w:ins>
          </w:p>
        </w:tc>
        <w:tc>
          <w:tcPr>
            <w:tcW w:w="3969" w:type="dxa"/>
          </w:tcPr>
          <w:p w14:paraId="1E01571F" w14:textId="77777777" w:rsidR="006919D2" w:rsidRDefault="006919D2" w:rsidP="00FC46BE">
            <w:pPr>
              <w:pStyle w:val="TAL"/>
              <w:rPr>
                <w:ins w:id="281" w:author="Marc Flauw" w:date="2017-12-14T15:41:00Z"/>
              </w:rPr>
            </w:pPr>
            <w:ins w:id="282" w:author="Marc Flauw" w:date="2017-12-14T15:41:00Z">
              <w:r w:rsidRPr="00DE2491">
                <w:t>Identifier of this CpProfile information element. It uniquely identifies a CpProfile.</w:t>
              </w:r>
            </w:ins>
          </w:p>
        </w:tc>
        <w:tc>
          <w:tcPr>
            <w:tcW w:w="2552" w:type="dxa"/>
          </w:tcPr>
          <w:p w14:paraId="3477F35D" w14:textId="77777777" w:rsidR="006E36DB" w:rsidRPr="0088020A" w:rsidRDefault="006E36DB" w:rsidP="00FA2777">
            <w:pPr>
              <w:pStyle w:val="TAL"/>
              <w:keepNext w:val="0"/>
              <w:keepLines w:val="0"/>
              <w:rPr>
                <w:ins w:id="283" w:author="Marc Flauw" w:date="2017-12-14T15:41:00Z"/>
                <w:color w:val="7030A0"/>
                <w:szCs w:val="16"/>
              </w:rPr>
            </w:pPr>
            <w:ins w:id="284" w:author="Marc Flauw" w:date="2017-12-14T15:41:00Z">
              <w:r w:rsidRPr="0088020A">
                <w:rPr>
                  <w:szCs w:val="16"/>
                </w:rPr>
                <w:t>Experimental</w:t>
              </w:r>
            </w:ins>
          </w:p>
          <w:p w14:paraId="78C00BFA" w14:textId="77777777" w:rsidR="006E36DB" w:rsidRPr="0088020A" w:rsidRDefault="006E36DB" w:rsidP="00FA2777">
            <w:pPr>
              <w:pStyle w:val="TAL"/>
              <w:keepNext w:val="0"/>
              <w:keepLines w:val="0"/>
              <w:rPr>
                <w:ins w:id="285" w:author="Marc Flauw" w:date="2017-12-14T15:41:00Z"/>
                <w:color w:val="7030A0"/>
                <w:szCs w:val="16"/>
              </w:rPr>
            </w:pPr>
            <w:ins w:id="286" w:author="Marc Flauw" w:date="2017-12-14T15:41:00Z">
              <w:r w:rsidRPr="0088020A">
                <w:rPr>
                  <w:szCs w:val="16"/>
                </w:rPr>
                <w:t>OpenModelAttribute</w:t>
              </w:r>
            </w:ins>
          </w:p>
          <w:p w14:paraId="7A9863D0" w14:textId="77777777" w:rsidR="006E36DB" w:rsidRPr="0088020A" w:rsidRDefault="006E36DB" w:rsidP="00FA2777">
            <w:pPr>
              <w:pStyle w:val="TAL"/>
              <w:keepNext w:val="0"/>
              <w:keepLines w:val="0"/>
              <w:numPr>
                <w:ilvl w:val="0"/>
                <w:numId w:val="17"/>
              </w:numPr>
              <w:rPr>
                <w:ins w:id="287" w:author="Marc Flauw" w:date="2017-12-14T15:41:00Z"/>
                <w:szCs w:val="16"/>
              </w:rPr>
            </w:pPr>
            <w:ins w:id="288" w:author="Marc Flauw" w:date="2017-12-14T15:41:00Z">
              <w:r w:rsidRPr="0088020A">
                <w:rPr>
                  <w:szCs w:val="16"/>
                </w:rPr>
                <w:t>isInvariant: false</w:t>
              </w:r>
            </w:ins>
          </w:p>
          <w:p w14:paraId="433A1547" w14:textId="77777777" w:rsidR="006E36DB" w:rsidRPr="0088020A" w:rsidRDefault="006E36DB" w:rsidP="00FA2777">
            <w:pPr>
              <w:pStyle w:val="TAL"/>
              <w:keepNext w:val="0"/>
              <w:keepLines w:val="0"/>
              <w:numPr>
                <w:ilvl w:val="0"/>
                <w:numId w:val="17"/>
              </w:numPr>
              <w:rPr>
                <w:ins w:id="289" w:author="Marc Flauw" w:date="2017-12-14T15:41:00Z"/>
                <w:szCs w:val="16"/>
              </w:rPr>
            </w:pPr>
            <w:ins w:id="290" w:author="Marc Flauw" w:date="2017-12-14T15:41:00Z">
              <w:r w:rsidRPr="0088020A">
                <w:rPr>
                  <w:szCs w:val="16"/>
                </w:rPr>
                <w:t>support:  MANDATORY</w:t>
              </w:r>
            </w:ins>
          </w:p>
        </w:tc>
      </w:tr>
      <w:tr w:rsidR="006E36DB" w:rsidRPr="0088020A" w14:paraId="533CEC1B" w14:textId="77777777" w:rsidTr="0089743D">
        <w:trPr>
          <w:jc w:val="center"/>
          <w:ins w:id="291" w:author="Marc Flauw" w:date="2017-12-14T15:41:00Z"/>
        </w:trPr>
        <w:tc>
          <w:tcPr>
            <w:tcW w:w="2665" w:type="dxa"/>
          </w:tcPr>
          <w:p w14:paraId="44E0F851" w14:textId="77777777" w:rsidR="006E36DB" w:rsidRDefault="006E36DB" w:rsidP="00FA2777">
            <w:pPr>
              <w:pStyle w:val="TAL"/>
              <w:keepNext w:val="0"/>
              <w:keepLines w:val="0"/>
              <w:rPr>
                <w:ins w:id="292" w:author="Marc Flauw" w:date="2017-12-14T15:41:00Z"/>
              </w:rPr>
            </w:pPr>
            <w:ins w:id="293" w:author="Marc Flauw" w:date="2017-12-14T15:41:00Z">
              <w:r w:rsidRPr="005E01F7">
                <w:lastRenderedPageBreak/>
                <w:t>vnfProfileId</w:t>
              </w:r>
            </w:ins>
          </w:p>
        </w:tc>
        <w:tc>
          <w:tcPr>
            <w:tcW w:w="2665" w:type="dxa"/>
          </w:tcPr>
          <w:p w14:paraId="05A30ED3" w14:textId="77777777" w:rsidR="006E36DB" w:rsidRDefault="006E36DB" w:rsidP="00FA2777">
            <w:pPr>
              <w:pStyle w:val="TAL"/>
              <w:keepNext w:val="0"/>
              <w:keepLines w:val="0"/>
              <w:rPr>
                <w:ins w:id="294" w:author="Marc Flauw" w:date="2017-12-14T15:41:00Z"/>
              </w:rPr>
            </w:pPr>
            <w:ins w:id="295" w:author="Marc Flauw" w:date="2017-12-14T15:41:00Z">
              <w:r>
                <w:t>VnfProfile</w:t>
              </w:r>
            </w:ins>
          </w:p>
          <w:p w14:paraId="5B7C6E7F" w14:textId="77777777" w:rsidR="006E36DB" w:rsidRDefault="006E36DB" w:rsidP="00FA2777">
            <w:pPr>
              <w:pStyle w:val="TAL"/>
              <w:keepNext w:val="0"/>
              <w:keepLines w:val="0"/>
              <w:rPr>
                <w:ins w:id="296" w:author="Marc Flauw" w:date="2017-12-14T15:41:00Z"/>
              </w:rPr>
            </w:pPr>
          </w:p>
        </w:tc>
        <w:tc>
          <w:tcPr>
            <w:tcW w:w="624" w:type="dxa"/>
          </w:tcPr>
          <w:p w14:paraId="4FA7E0AB" w14:textId="77777777" w:rsidR="006E36DB" w:rsidRDefault="006E36DB" w:rsidP="00FA2777">
            <w:pPr>
              <w:pStyle w:val="TAL"/>
              <w:keepNext w:val="0"/>
              <w:keepLines w:val="0"/>
              <w:rPr>
                <w:ins w:id="297" w:author="Marc Flauw" w:date="2017-12-14T15:41:00Z"/>
              </w:rPr>
            </w:pPr>
            <w:ins w:id="298" w:author="Marc Flauw" w:date="2017-12-14T15:41:00Z">
              <w:r w:rsidRPr="0088020A">
                <w:rPr>
                  <w:szCs w:val="16"/>
                </w:rPr>
                <w:t>0..1</w:t>
              </w:r>
            </w:ins>
          </w:p>
        </w:tc>
        <w:tc>
          <w:tcPr>
            <w:tcW w:w="3969" w:type="dxa"/>
          </w:tcPr>
          <w:p w14:paraId="7662D47D" w14:textId="77777777" w:rsidR="006919D2" w:rsidRDefault="006919D2" w:rsidP="00FC46BE">
            <w:pPr>
              <w:pStyle w:val="TAL"/>
              <w:rPr>
                <w:ins w:id="299" w:author="Marc Flauw" w:date="2017-12-14T15:41:00Z"/>
              </w:rPr>
            </w:pPr>
            <w:ins w:id="300" w:author="Marc Flauw" w:date="2017-12-14T15:41:00Z">
              <w:r w:rsidRPr="00DE2491">
                <w:t>Reference to the VnfProfile of a constituent VNF.</w:t>
              </w:r>
            </w:ins>
          </w:p>
          <w:p w14:paraId="487EAD7B" w14:textId="77777777" w:rsidR="006919D2" w:rsidRDefault="006919D2" w:rsidP="00FC46BE">
            <w:pPr>
              <w:pStyle w:val="TAL"/>
              <w:rPr>
                <w:ins w:id="301" w:author="Marc Flauw" w:date="2017-12-14T15:41:00Z"/>
              </w:rPr>
            </w:pPr>
            <w:ins w:id="302" w:author="Marc Flauw" w:date="2017-12-14T15:41:00Z">
              <w:r w:rsidRPr="00DE2491">
                <w:t>NOTE 1: For the VNF external CPD, both vnfProfileId and vnfExtCpdId shall be present as a pair.</w:t>
              </w:r>
            </w:ins>
          </w:p>
          <w:p w14:paraId="3ED21B14" w14:textId="77777777" w:rsidR="006919D2" w:rsidRDefault="006919D2" w:rsidP="00FC46BE">
            <w:pPr>
              <w:pStyle w:val="TAL"/>
              <w:rPr>
                <w:ins w:id="303" w:author="Marc Flauw" w:date="2017-12-14T15:41:00Z"/>
              </w:rPr>
            </w:pPr>
            <w:ins w:id="304" w:author="Marc Flauw" w:date="2017-12-14T15:41:00Z">
              <w:r w:rsidRPr="00DE2491">
                <w:t>NOTE 4: One pair of identifiers (VNF external CPD, PNF external CPD or SAPD) shall be present.</w:t>
              </w:r>
            </w:ins>
          </w:p>
        </w:tc>
        <w:tc>
          <w:tcPr>
            <w:tcW w:w="2552" w:type="dxa"/>
          </w:tcPr>
          <w:p w14:paraId="1D65AE7A" w14:textId="77777777" w:rsidR="006E36DB" w:rsidRPr="0088020A" w:rsidRDefault="006E36DB" w:rsidP="00FA2777">
            <w:pPr>
              <w:pStyle w:val="TAL"/>
              <w:keepNext w:val="0"/>
              <w:keepLines w:val="0"/>
              <w:rPr>
                <w:ins w:id="305" w:author="Marc Flauw" w:date="2017-12-14T15:41:00Z"/>
                <w:color w:val="7030A0"/>
                <w:szCs w:val="16"/>
              </w:rPr>
            </w:pPr>
            <w:ins w:id="306" w:author="Marc Flauw" w:date="2017-12-14T15:41:00Z">
              <w:r w:rsidRPr="0088020A">
                <w:rPr>
                  <w:szCs w:val="16"/>
                </w:rPr>
                <w:t>OpenModelAttribute</w:t>
              </w:r>
            </w:ins>
          </w:p>
          <w:p w14:paraId="60E33A7C" w14:textId="77777777" w:rsidR="006E36DB" w:rsidRPr="0088020A" w:rsidRDefault="006E36DB" w:rsidP="00FA2777">
            <w:pPr>
              <w:pStyle w:val="TAL"/>
              <w:keepNext w:val="0"/>
              <w:keepLines w:val="0"/>
              <w:numPr>
                <w:ilvl w:val="0"/>
                <w:numId w:val="17"/>
              </w:numPr>
              <w:rPr>
                <w:ins w:id="307" w:author="Marc Flauw" w:date="2017-12-14T15:41:00Z"/>
                <w:szCs w:val="16"/>
              </w:rPr>
            </w:pPr>
            <w:ins w:id="308" w:author="Marc Flauw" w:date="2017-12-14T15:41:00Z">
              <w:r w:rsidRPr="0088020A">
                <w:rPr>
                  <w:szCs w:val="16"/>
                </w:rPr>
                <w:t>isInvariant: false</w:t>
              </w:r>
            </w:ins>
          </w:p>
          <w:p w14:paraId="0847A1C8" w14:textId="77777777" w:rsidR="006E36DB" w:rsidRPr="0088020A" w:rsidRDefault="006E36DB" w:rsidP="00FA2777">
            <w:pPr>
              <w:pStyle w:val="TAL"/>
              <w:keepNext w:val="0"/>
              <w:keepLines w:val="0"/>
              <w:numPr>
                <w:ilvl w:val="0"/>
                <w:numId w:val="17"/>
              </w:numPr>
              <w:rPr>
                <w:ins w:id="309" w:author="Marc Flauw" w:date="2017-12-14T15:41:00Z"/>
                <w:szCs w:val="16"/>
              </w:rPr>
            </w:pPr>
            <w:ins w:id="310" w:author="Marc Flauw" w:date="2017-12-14T15:41:00Z">
              <w:r w:rsidRPr="0088020A">
                <w:rPr>
                  <w:szCs w:val="16"/>
                </w:rPr>
                <w:t>support:  MANDATORY</w:t>
              </w:r>
            </w:ins>
          </w:p>
          <w:p w14:paraId="3F163D5D" w14:textId="77777777" w:rsidR="006E36DB" w:rsidRPr="0088020A" w:rsidRDefault="006E36DB" w:rsidP="00FA2777">
            <w:pPr>
              <w:pStyle w:val="TAL"/>
              <w:keepNext w:val="0"/>
              <w:keepLines w:val="0"/>
              <w:rPr>
                <w:ins w:id="311" w:author="Marc Flauw" w:date="2017-12-14T15:41:00Z"/>
                <w:color w:val="7030A0"/>
                <w:szCs w:val="16"/>
              </w:rPr>
            </w:pPr>
            <w:ins w:id="312" w:author="Marc Flauw" w:date="2017-12-14T15:41:00Z">
              <w:r w:rsidRPr="0088020A">
                <w:rPr>
                  <w:szCs w:val="16"/>
                </w:rPr>
                <w:t>PassedByReference</w:t>
              </w:r>
            </w:ins>
          </w:p>
        </w:tc>
      </w:tr>
      <w:tr w:rsidR="006E36DB" w:rsidRPr="0088020A" w14:paraId="246D581C" w14:textId="77777777" w:rsidTr="0089743D">
        <w:trPr>
          <w:jc w:val="center"/>
          <w:ins w:id="313" w:author="Marc Flauw" w:date="2017-12-14T15:41:00Z"/>
        </w:trPr>
        <w:tc>
          <w:tcPr>
            <w:tcW w:w="2665" w:type="dxa"/>
          </w:tcPr>
          <w:p w14:paraId="633AA10C" w14:textId="77777777" w:rsidR="006E36DB" w:rsidRDefault="006E36DB" w:rsidP="00FA2777">
            <w:pPr>
              <w:pStyle w:val="TAL"/>
              <w:keepNext w:val="0"/>
              <w:keepLines w:val="0"/>
              <w:rPr>
                <w:ins w:id="314" w:author="Marc Flauw" w:date="2017-12-14T15:41:00Z"/>
              </w:rPr>
            </w:pPr>
            <w:ins w:id="315" w:author="Marc Flauw" w:date="2017-12-14T15:41:00Z">
              <w:r w:rsidRPr="005E01F7">
                <w:t>vnfExtCpdId</w:t>
              </w:r>
            </w:ins>
          </w:p>
        </w:tc>
        <w:tc>
          <w:tcPr>
            <w:tcW w:w="2665" w:type="dxa"/>
          </w:tcPr>
          <w:p w14:paraId="5B413003" w14:textId="77777777" w:rsidR="006E36DB" w:rsidRDefault="006E36DB" w:rsidP="00FA2777">
            <w:pPr>
              <w:pStyle w:val="TAL"/>
              <w:keepNext w:val="0"/>
              <w:keepLines w:val="0"/>
              <w:rPr>
                <w:ins w:id="316" w:author="Marc Flauw" w:date="2017-12-14T15:41:00Z"/>
              </w:rPr>
            </w:pPr>
            <w:ins w:id="317" w:author="Marc Flauw" w:date="2017-12-14T15:41:00Z">
              <w:r>
                <w:t>VnfExtCpd</w:t>
              </w:r>
            </w:ins>
          </w:p>
          <w:p w14:paraId="6EDBB715" w14:textId="77777777" w:rsidR="006E36DB" w:rsidRDefault="006E36DB" w:rsidP="00FA2777">
            <w:pPr>
              <w:pStyle w:val="TAL"/>
              <w:keepNext w:val="0"/>
              <w:keepLines w:val="0"/>
              <w:rPr>
                <w:ins w:id="318" w:author="Marc Flauw" w:date="2017-12-14T15:41:00Z"/>
              </w:rPr>
            </w:pPr>
          </w:p>
        </w:tc>
        <w:tc>
          <w:tcPr>
            <w:tcW w:w="624" w:type="dxa"/>
          </w:tcPr>
          <w:p w14:paraId="7E0B9237" w14:textId="77777777" w:rsidR="006E36DB" w:rsidRDefault="006E36DB" w:rsidP="00FA2777">
            <w:pPr>
              <w:pStyle w:val="TAL"/>
              <w:keepNext w:val="0"/>
              <w:keepLines w:val="0"/>
              <w:rPr>
                <w:ins w:id="319" w:author="Marc Flauw" w:date="2017-12-14T15:41:00Z"/>
              </w:rPr>
            </w:pPr>
            <w:ins w:id="320" w:author="Marc Flauw" w:date="2017-12-14T15:41:00Z">
              <w:r w:rsidRPr="0088020A">
                <w:rPr>
                  <w:szCs w:val="16"/>
                </w:rPr>
                <w:t>0..1</w:t>
              </w:r>
            </w:ins>
          </w:p>
        </w:tc>
        <w:tc>
          <w:tcPr>
            <w:tcW w:w="3969" w:type="dxa"/>
          </w:tcPr>
          <w:p w14:paraId="1CF55646" w14:textId="77777777" w:rsidR="006919D2" w:rsidRDefault="006919D2" w:rsidP="00FC46BE">
            <w:pPr>
              <w:pStyle w:val="TAL"/>
              <w:rPr>
                <w:ins w:id="321" w:author="Marc Flauw" w:date="2017-12-14T15:41:00Z"/>
              </w:rPr>
            </w:pPr>
            <w:ins w:id="322" w:author="Marc Flauw" w:date="2017-12-14T15:41:00Z">
              <w:r w:rsidRPr="00DE2491">
                <w:t>Identifier of the VNF external CPD for a given VnfProfile identified by the "vnfProfileId" attribute.</w:t>
              </w:r>
            </w:ins>
          </w:p>
          <w:p w14:paraId="0AFB6C83" w14:textId="77777777" w:rsidR="006919D2" w:rsidRDefault="006919D2" w:rsidP="00FC46BE">
            <w:pPr>
              <w:pStyle w:val="TAL"/>
              <w:rPr>
                <w:ins w:id="323" w:author="Marc Flauw" w:date="2017-12-14T15:41:00Z"/>
              </w:rPr>
            </w:pPr>
            <w:ins w:id="324" w:author="Marc Flauw" w:date="2017-12-14T15:41:00Z">
              <w:r w:rsidRPr="00DE2491">
                <w:t>NOTE 1: For the VNF external CPD, both vnfProfileId and vnfExtCpdId shall be present as a pair.</w:t>
              </w:r>
            </w:ins>
          </w:p>
          <w:p w14:paraId="6A7E9017" w14:textId="77777777" w:rsidR="006919D2" w:rsidRDefault="006919D2" w:rsidP="00FC46BE">
            <w:pPr>
              <w:pStyle w:val="TAL"/>
              <w:rPr>
                <w:ins w:id="325" w:author="Marc Flauw" w:date="2017-12-14T15:41:00Z"/>
              </w:rPr>
            </w:pPr>
            <w:ins w:id="326" w:author="Marc Flauw" w:date="2017-12-14T15:41:00Z">
              <w:r w:rsidRPr="00DE2491">
                <w:t>NOTE 4: One pair of identifiers (VNF external CPD, PNF external CPD or SAPD) shall be present.</w:t>
              </w:r>
            </w:ins>
          </w:p>
        </w:tc>
        <w:tc>
          <w:tcPr>
            <w:tcW w:w="2552" w:type="dxa"/>
          </w:tcPr>
          <w:p w14:paraId="146AAC88" w14:textId="77777777" w:rsidR="006E36DB" w:rsidRPr="0088020A" w:rsidRDefault="006E36DB" w:rsidP="00FA2777">
            <w:pPr>
              <w:pStyle w:val="TAL"/>
              <w:keepNext w:val="0"/>
              <w:keepLines w:val="0"/>
              <w:rPr>
                <w:ins w:id="327" w:author="Marc Flauw" w:date="2017-12-14T15:41:00Z"/>
                <w:color w:val="7030A0"/>
                <w:szCs w:val="16"/>
              </w:rPr>
            </w:pPr>
            <w:ins w:id="328" w:author="Marc Flauw" w:date="2017-12-14T15:41:00Z">
              <w:r w:rsidRPr="0088020A">
                <w:rPr>
                  <w:szCs w:val="16"/>
                </w:rPr>
                <w:t>OpenModelAttribute</w:t>
              </w:r>
            </w:ins>
          </w:p>
          <w:p w14:paraId="5B699FA4" w14:textId="77777777" w:rsidR="006E36DB" w:rsidRPr="0088020A" w:rsidRDefault="006E36DB" w:rsidP="00FA2777">
            <w:pPr>
              <w:pStyle w:val="TAL"/>
              <w:keepNext w:val="0"/>
              <w:keepLines w:val="0"/>
              <w:numPr>
                <w:ilvl w:val="0"/>
                <w:numId w:val="17"/>
              </w:numPr>
              <w:rPr>
                <w:ins w:id="329" w:author="Marc Flauw" w:date="2017-12-14T15:41:00Z"/>
                <w:szCs w:val="16"/>
              </w:rPr>
            </w:pPr>
            <w:ins w:id="330" w:author="Marc Flauw" w:date="2017-12-14T15:41:00Z">
              <w:r w:rsidRPr="0088020A">
                <w:rPr>
                  <w:szCs w:val="16"/>
                </w:rPr>
                <w:t>isInvariant: false</w:t>
              </w:r>
            </w:ins>
          </w:p>
          <w:p w14:paraId="7E1E464B" w14:textId="77777777" w:rsidR="006E36DB" w:rsidRPr="0088020A" w:rsidRDefault="006E36DB" w:rsidP="00FA2777">
            <w:pPr>
              <w:pStyle w:val="TAL"/>
              <w:keepNext w:val="0"/>
              <w:keepLines w:val="0"/>
              <w:numPr>
                <w:ilvl w:val="0"/>
                <w:numId w:val="17"/>
              </w:numPr>
              <w:rPr>
                <w:ins w:id="331" w:author="Marc Flauw" w:date="2017-12-14T15:41:00Z"/>
                <w:szCs w:val="16"/>
              </w:rPr>
            </w:pPr>
            <w:ins w:id="332" w:author="Marc Flauw" w:date="2017-12-14T15:41:00Z">
              <w:r w:rsidRPr="0088020A">
                <w:rPr>
                  <w:szCs w:val="16"/>
                </w:rPr>
                <w:t>support:  MANDATORY</w:t>
              </w:r>
            </w:ins>
          </w:p>
          <w:p w14:paraId="6A7BA4C7" w14:textId="77777777" w:rsidR="006E36DB" w:rsidRPr="0088020A" w:rsidRDefault="006E36DB" w:rsidP="00FA2777">
            <w:pPr>
              <w:pStyle w:val="TAL"/>
              <w:keepNext w:val="0"/>
              <w:keepLines w:val="0"/>
              <w:rPr>
                <w:ins w:id="333" w:author="Marc Flauw" w:date="2017-12-14T15:41:00Z"/>
                <w:color w:val="7030A0"/>
                <w:szCs w:val="16"/>
              </w:rPr>
            </w:pPr>
            <w:ins w:id="334" w:author="Marc Flauw" w:date="2017-12-14T15:41:00Z">
              <w:r w:rsidRPr="0088020A">
                <w:rPr>
                  <w:szCs w:val="16"/>
                </w:rPr>
                <w:t>PassedByReference</w:t>
              </w:r>
            </w:ins>
          </w:p>
        </w:tc>
      </w:tr>
      <w:tr w:rsidR="006E36DB" w:rsidRPr="0088020A" w14:paraId="163C926F" w14:textId="77777777" w:rsidTr="0089743D">
        <w:trPr>
          <w:jc w:val="center"/>
          <w:ins w:id="335" w:author="Marc Flauw" w:date="2017-12-14T15:41:00Z"/>
        </w:trPr>
        <w:tc>
          <w:tcPr>
            <w:tcW w:w="2665" w:type="dxa"/>
          </w:tcPr>
          <w:p w14:paraId="11DA00A4" w14:textId="77777777" w:rsidR="006E36DB" w:rsidRDefault="006E36DB" w:rsidP="00FA2777">
            <w:pPr>
              <w:pStyle w:val="TAL"/>
              <w:keepNext w:val="0"/>
              <w:keepLines w:val="0"/>
              <w:rPr>
                <w:ins w:id="336" w:author="Marc Flauw" w:date="2017-12-14T15:41:00Z"/>
              </w:rPr>
            </w:pPr>
            <w:ins w:id="337" w:author="Marc Flauw" w:date="2017-12-14T15:41:00Z">
              <w:r w:rsidRPr="005E01F7">
                <w:t>pnfProfileId</w:t>
              </w:r>
            </w:ins>
          </w:p>
        </w:tc>
        <w:tc>
          <w:tcPr>
            <w:tcW w:w="2665" w:type="dxa"/>
          </w:tcPr>
          <w:p w14:paraId="73575E94" w14:textId="77777777" w:rsidR="006E36DB" w:rsidRDefault="006E36DB" w:rsidP="00FA2777">
            <w:pPr>
              <w:pStyle w:val="TAL"/>
              <w:keepNext w:val="0"/>
              <w:keepLines w:val="0"/>
              <w:rPr>
                <w:ins w:id="338" w:author="Marc Flauw" w:date="2017-12-14T15:41:00Z"/>
              </w:rPr>
            </w:pPr>
            <w:ins w:id="339" w:author="Marc Flauw" w:date="2017-12-14T15:41:00Z">
              <w:r>
                <w:t>PnfProfile</w:t>
              </w:r>
            </w:ins>
          </w:p>
          <w:p w14:paraId="79D44D25" w14:textId="77777777" w:rsidR="006E36DB" w:rsidRDefault="006E36DB" w:rsidP="00FA2777">
            <w:pPr>
              <w:pStyle w:val="TAL"/>
              <w:keepNext w:val="0"/>
              <w:keepLines w:val="0"/>
              <w:rPr>
                <w:ins w:id="340" w:author="Marc Flauw" w:date="2017-12-14T15:41:00Z"/>
              </w:rPr>
            </w:pPr>
          </w:p>
        </w:tc>
        <w:tc>
          <w:tcPr>
            <w:tcW w:w="624" w:type="dxa"/>
          </w:tcPr>
          <w:p w14:paraId="60A08E88" w14:textId="77777777" w:rsidR="006E36DB" w:rsidRDefault="006E36DB" w:rsidP="00FA2777">
            <w:pPr>
              <w:pStyle w:val="TAL"/>
              <w:keepNext w:val="0"/>
              <w:keepLines w:val="0"/>
              <w:rPr>
                <w:ins w:id="341" w:author="Marc Flauw" w:date="2017-12-14T15:41:00Z"/>
              </w:rPr>
            </w:pPr>
            <w:ins w:id="342" w:author="Marc Flauw" w:date="2017-12-14T15:41:00Z">
              <w:r w:rsidRPr="0088020A">
                <w:rPr>
                  <w:szCs w:val="16"/>
                </w:rPr>
                <w:t>0..1</w:t>
              </w:r>
            </w:ins>
          </w:p>
        </w:tc>
        <w:tc>
          <w:tcPr>
            <w:tcW w:w="3969" w:type="dxa"/>
          </w:tcPr>
          <w:p w14:paraId="0A88EE9F" w14:textId="77777777" w:rsidR="006919D2" w:rsidRDefault="006919D2" w:rsidP="00FC46BE">
            <w:pPr>
              <w:pStyle w:val="TAL"/>
              <w:rPr>
                <w:ins w:id="343" w:author="Marc Flauw" w:date="2017-12-14T15:41:00Z"/>
              </w:rPr>
            </w:pPr>
            <w:ins w:id="344" w:author="Marc Flauw" w:date="2017-12-14T15:41:00Z">
              <w:r w:rsidRPr="00DE2491">
                <w:t>Reference to the PnfProfile of a constituent PNF.</w:t>
              </w:r>
            </w:ins>
          </w:p>
          <w:p w14:paraId="4236FCDD" w14:textId="77777777" w:rsidR="006919D2" w:rsidRDefault="006919D2" w:rsidP="00FC46BE">
            <w:pPr>
              <w:pStyle w:val="TAL"/>
              <w:rPr>
                <w:ins w:id="345" w:author="Marc Flauw" w:date="2017-12-14T15:41:00Z"/>
              </w:rPr>
            </w:pPr>
            <w:ins w:id="346" w:author="Marc Flauw" w:date="2017-12-14T15:41:00Z">
              <w:r w:rsidRPr="00DE2491">
                <w:t>NOTE 2: For the PNF external CPD, both pnfProfileId and pnfExtCpdId shall be present as a pair.</w:t>
              </w:r>
            </w:ins>
          </w:p>
          <w:p w14:paraId="528F7F7A" w14:textId="77777777" w:rsidR="006919D2" w:rsidRDefault="006919D2" w:rsidP="00FC46BE">
            <w:pPr>
              <w:pStyle w:val="TAL"/>
              <w:rPr>
                <w:ins w:id="347" w:author="Marc Flauw" w:date="2017-12-14T15:41:00Z"/>
              </w:rPr>
            </w:pPr>
            <w:ins w:id="348" w:author="Marc Flauw" w:date="2017-12-14T15:41:00Z">
              <w:r w:rsidRPr="00DE2491">
                <w:t>NOTE 4: One pair of identifiers (VNF external CPD, PNF external CPD or SAPD) shall be present</w:t>
              </w:r>
            </w:ins>
          </w:p>
        </w:tc>
        <w:tc>
          <w:tcPr>
            <w:tcW w:w="2552" w:type="dxa"/>
          </w:tcPr>
          <w:p w14:paraId="661A5950" w14:textId="77777777" w:rsidR="006E36DB" w:rsidRPr="0088020A" w:rsidRDefault="006E36DB" w:rsidP="00FA2777">
            <w:pPr>
              <w:pStyle w:val="TAL"/>
              <w:keepNext w:val="0"/>
              <w:keepLines w:val="0"/>
              <w:rPr>
                <w:ins w:id="349" w:author="Marc Flauw" w:date="2017-12-14T15:41:00Z"/>
                <w:color w:val="7030A0"/>
                <w:szCs w:val="16"/>
              </w:rPr>
            </w:pPr>
            <w:ins w:id="350" w:author="Marc Flauw" w:date="2017-12-14T15:41:00Z">
              <w:r w:rsidRPr="0088020A">
                <w:rPr>
                  <w:szCs w:val="16"/>
                </w:rPr>
                <w:t>OpenModelAttribute</w:t>
              </w:r>
            </w:ins>
          </w:p>
          <w:p w14:paraId="1BE144C8" w14:textId="77777777" w:rsidR="006E36DB" w:rsidRPr="0088020A" w:rsidRDefault="006E36DB" w:rsidP="00FA2777">
            <w:pPr>
              <w:pStyle w:val="TAL"/>
              <w:keepNext w:val="0"/>
              <w:keepLines w:val="0"/>
              <w:numPr>
                <w:ilvl w:val="0"/>
                <w:numId w:val="17"/>
              </w:numPr>
              <w:rPr>
                <w:ins w:id="351" w:author="Marc Flauw" w:date="2017-12-14T15:41:00Z"/>
                <w:szCs w:val="16"/>
              </w:rPr>
            </w:pPr>
            <w:ins w:id="352" w:author="Marc Flauw" w:date="2017-12-14T15:41:00Z">
              <w:r w:rsidRPr="0088020A">
                <w:rPr>
                  <w:szCs w:val="16"/>
                </w:rPr>
                <w:t>isInvariant: false</w:t>
              </w:r>
            </w:ins>
          </w:p>
          <w:p w14:paraId="2C1863A8" w14:textId="77777777" w:rsidR="006E36DB" w:rsidRPr="0088020A" w:rsidRDefault="006E36DB" w:rsidP="00FA2777">
            <w:pPr>
              <w:pStyle w:val="TAL"/>
              <w:keepNext w:val="0"/>
              <w:keepLines w:val="0"/>
              <w:numPr>
                <w:ilvl w:val="0"/>
                <w:numId w:val="17"/>
              </w:numPr>
              <w:rPr>
                <w:ins w:id="353" w:author="Marc Flauw" w:date="2017-12-14T15:41:00Z"/>
                <w:szCs w:val="16"/>
              </w:rPr>
            </w:pPr>
            <w:ins w:id="354" w:author="Marc Flauw" w:date="2017-12-14T15:41:00Z">
              <w:r w:rsidRPr="0088020A">
                <w:rPr>
                  <w:szCs w:val="16"/>
                </w:rPr>
                <w:t>support:  MANDATORY</w:t>
              </w:r>
            </w:ins>
          </w:p>
          <w:p w14:paraId="3EB3E3F2" w14:textId="77777777" w:rsidR="006E36DB" w:rsidRPr="0088020A" w:rsidRDefault="006E36DB" w:rsidP="00FA2777">
            <w:pPr>
              <w:pStyle w:val="TAL"/>
              <w:keepNext w:val="0"/>
              <w:keepLines w:val="0"/>
              <w:rPr>
                <w:ins w:id="355" w:author="Marc Flauw" w:date="2017-12-14T15:41:00Z"/>
                <w:color w:val="7030A0"/>
                <w:szCs w:val="16"/>
              </w:rPr>
            </w:pPr>
            <w:ins w:id="356" w:author="Marc Flauw" w:date="2017-12-14T15:41:00Z">
              <w:r w:rsidRPr="0088020A">
                <w:rPr>
                  <w:szCs w:val="16"/>
                </w:rPr>
                <w:t>PassedByReference</w:t>
              </w:r>
            </w:ins>
          </w:p>
        </w:tc>
      </w:tr>
      <w:tr w:rsidR="006E36DB" w:rsidRPr="0088020A" w14:paraId="3FFE6229" w14:textId="77777777" w:rsidTr="0089743D">
        <w:trPr>
          <w:jc w:val="center"/>
          <w:ins w:id="357" w:author="Marc Flauw" w:date="2017-12-14T15:41:00Z"/>
        </w:trPr>
        <w:tc>
          <w:tcPr>
            <w:tcW w:w="2665" w:type="dxa"/>
          </w:tcPr>
          <w:p w14:paraId="2CCA65CC" w14:textId="77777777" w:rsidR="006E36DB" w:rsidRDefault="006E36DB" w:rsidP="00FA2777">
            <w:pPr>
              <w:pStyle w:val="TAL"/>
              <w:keepNext w:val="0"/>
              <w:keepLines w:val="0"/>
              <w:rPr>
                <w:ins w:id="358" w:author="Marc Flauw" w:date="2017-12-14T15:41:00Z"/>
              </w:rPr>
            </w:pPr>
            <w:ins w:id="359" w:author="Marc Flauw" w:date="2017-12-14T15:41:00Z">
              <w:r w:rsidRPr="005E01F7">
                <w:t>pnfExtCpdId</w:t>
              </w:r>
            </w:ins>
          </w:p>
        </w:tc>
        <w:tc>
          <w:tcPr>
            <w:tcW w:w="2665" w:type="dxa"/>
          </w:tcPr>
          <w:p w14:paraId="6BB002CC" w14:textId="77777777" w:rsidR="006E36DB" w:rsidRDefault="006E36DB" w:rsidP="00FA2777">
            <w:pPr>
              <w:pStyle w:val="TAL"/>
              <w:keepNext w:val="0"/>
              <w:keepLines w:val="0"/>
              <w:rPr>
                <w:ins w:id="360" w:author="Marc Flauw" w:date="2017-12-14T15:41:00Z"/>
              </w:rPr>
            </w:pPr>
            <w:ins w:id="361" w:author="Marc Flauw" w:date="2017-12-14T15:41:00Z">
              <w:r>
                <w:t>PnfExtCpd</w:t>
              </w:r>
            </w:ins>
          </w:p>
          <w:p w14:paraId="5A683515" w14:textId="77777777" w:rsidR="006E36DB" w:rsidRDefault="006E36DB" w:rsidP="00FA2777">
            <w:pPr>
              <w:pStyle w:val="TAL"/>
              <w:keepNext w:val="0"/>
              <w:keepLines w:val="0"/>
              <w:rPr>
                <w:ins w:id="362" w:author="Marc Flauw" w:date="2017-12-14T15:41:00Z"/>
              </w:rPr>
            </w:pPr>
          </w:p>
        </w:tc>
        <w:tc>
          <w:tcPr>
            <w:tcW w:w="624" w:type="dxa"/>
          </w:tcPr>
          <w:p w14:paraId="6AC952E6" w14:textId="77777777" w:rsidR="006E36DB" w:rsidRDefault="006E36DB" w:rsidP="00FA2777">
            <w:pPr>
              <w:pStyle w:val="TAL"/>
              <w:keepNext w:val="0"/>
              <w:keepLines w:val="0"/>
              <w:rPr>
                <w:ins w:id="363" w:author="Marc Flauw" w:date="2017-12-14T15:41:00Z"/>
              </w:rPr>
            </w:pPr>
            <w:ins w:id="364" w:author="Marc Flauw" w:date="2017-12-14T15:41:00Z">
              <w:r w:rsidRPr="0088020A">
                <w:rPr>
                  <w:szCs w:val="16"/>
                </w:rPr>
                <w:t>0..1</w:t>
              </w:r>
            </w:ins>
          </w:p>
        </w:tc>
        <w:tc>
          <w:tcPr>
            <w:tcW w:w="3969" w:type="dxa"/>
          </w:tcPr>
          <w:p w14:paraId="487E2D74" w14:textId="77777777" w:rsidR="006919D2" w:rsidRDefault="006919D2" w:rsidP="00FC46BE">
            <w:pPr>
              <w:pStyle w:val="TAL"/>
              <w:rPr>
                <w:ins w:id="365" w:author="Marc Flauw" w:date="2017-12-14T15:41:00Z"/>
              </w:rPr>
            </w:pPr>
            <w:ins w:id="366" w:author="Marc Flauw" w:date="2017-12-14T15:41:00Z">
              <w:r w:rsidRPr="00DE2491">
                <w:t>Identifier of the PNF external CPD for a given PnfProfile identified by the "pnfProfileId" attribute.</w:t>
              </w:r>
            </w:ins>
          </w:p>
          <w:p w14:paraId="2BA28433" w14:textId="77777777" w:rsidR="006919D2" w:rsidRDefault="006919D2" w:rsidP="00FC46BE">
            <w:pPr>
              <w:pStyle w:val="TAL"/>
              <w:rPr>
                <w:ins w:id="367" w:author="Marc Flauw" w:date="2017-12-14T15:41:00Z"/>
              </w:rPr>
            </w:pPr>
            <w:ins w:id="368" w:author="Marc Flauw" w:date="2017-12-14T15:41:00Z">
              <w:r w:rsidRPr="00DE2491">
                <w:t>NOTE 2: For the PNF external CPD, both pnfProfileId and pnfExtCpdId shall be present as a pair.</w:t>
              </w:r>
            </w:ins>
          </w:p>
          <w:p w14:paraId="14B64FD4" w14:textId="77777777" w:rsidR="006919D2" w:rsidRDefault="006919D2" w:rsidP="00FC46BE">
            <w:pPr>
              <w:pStyle w:val="TAL"/>
              <w:rPr>
                <w:ins w:id="369" w:author="Marc Flauw" w:date="2017-12-14T15:41:00Z"/>
              </w:rPr>
            </w:pPr>
            <w:ins w:id="370" w:author="Marc Flauw" w:date="2017-12-14T15:41:00Z">
              <w:r w:rsidRPr="00DE2491">
                <w:t>NOTE 4: One pair of identifiers (VNF external CPD, PNF external CPD or SAPD) shall be present.</w:t>
              </w:r>
            </w:ins>
          </w:p>
        </w:tc>
        <w:tc>
          <w:tcPr>
            <w:tcW w:w="2552" w:type="dxa"/>
          </w:tcPr>
          <w:p w14:paraId="31212D71" w14:textId="77777777" w:rsidR="006E36DB" w:rsidRPr="0088020A" w:rsidRDefault="006E36DB" w:rsidP="00FA2777">
            <w:pPr>
              <w:pStyle w:val="TAL"/>
              <w:keepNext w:val="0"/>
              <w:keepLines w:val="0"/>
              <w:rPr>
                <w:ins w:id="371" w:author="Marc Flauw" w:date="2017-12-14T15:41:00Z"/>
                <w:color w:val="7030A0"/>
                <w:szCs w:val="16"/>
              </w:rPr>
            </w:pPr>
            <w:ins w:id="372" w:author="Marc Flauw" w:date="2017-12-14T15:41:00Z">
              <w:r w:rsidRPr="0088020A">
                <w:rPr>
                  <w:szCs w:val="16"/>
                </w:rPr>
                <w:t>OpenModelAttribute</w:t>
              </w:r>
            </w:ins>
          </w:p>
          <w:p w14:paraId="60D90F15" w14:textId="77777777" w:rsidR="006E36DB" w:rsidRPr="0088020A" w:rsidRDefault="006E36DB" w:rsidP="00FA2777">
            <w:pPr>
              <w:pStyle w:val="TAL"/>
              <w:keepNext w:val="0"/>
              <w:keepLines w:val="0"/>
              <w:numPr>
                <w:ilvl w:val="0"/>
                <w:numId w:val="17"/>
              </w:numPr>
              <w:rPr>
                <w:ins w:id="373" w:author="Marc Flauw" w:date="2017-12-14T15:41:00Z"/>
                <w:szCs w:val="16"/>
              </w:rPr>
            </w:pPr>
            <w:ins w:id="374" w:author="Marc Flauw" w:date="2017-12-14T15:41:00Z">
              <w:r w:rsidRPr="0088020A">
                <w:rPr>
                  <w:szCs w:val="16"/>
                </w:rPr>
                <w:t>isInvariant: false</w:t>
              </w:r>
            </w:ins>
          </w:p>
          <w:p w14:paraId="022479F7" w14:textId="77777777" w:rsidR="006E36DB" w:rsidRPr="0088020A" w:rsidRDefault="006E36DB" w:rsidP="00FA2777">
            <w:pPr>
              <w:pStyle w:val="TAL"/>
              <w:keepNext w:val="0"/>
              <w:keepLines w:val="0"/>
              <w:numPr>
                <w:ilvl w:val="0"/>
                <w:numId w:val="17"/>
              </w:numPr>
              <w:rPr>
                <w:ins w:id="375" w:author="Marc Flauw" w:date="2017-12-14T15:41:00Z"/>
                <w:szCs w:val="16"/>
              </w:rPr>
            </w:pPr>
            <w:ins w:id="376" w:author="Marc Flauw" w:date="2017-12-14T15:41:00Z">
              <w:r w:rsidRPr="0088020A">
                <w:rPr>
                  <w:szCs w:val="16"/>
                </w:rPr>
                <w:t>support:  MANDATORY</w:t>
              </w:r>
            </w:ins>
          </w:p>
          <w:p w14:paraId="4C67AA55" w14:textId="77777777" w:rsidR="006E36DB" w:rsidRPr="0088020A" w:rsidRDefault="006E36DB" w:rsidP="00FA2777">
            <w:pPr>
              <w:pStyle w:val="TAL"/>
              <w:keepNext w:val="0"/>
              <w:keepLines w:val="0"/>
              <w:rPr>
                <w:ins w:id="377" w:author="Marc Flauw" w:date="2017-12-14T15:41:00Z"/>
                <w:color w:val="7030A0"/>
                <w:szCs w:val="16"/>
              </w:rPr>
            </w:pPr>
            <w:ins w:id="378" w:author="Marc Flauw" w:date="2017-12-14T15:41:00Z">
              <w:r w:rsidRPr="0088020A">
                <w:rPr>
                  <w:szCs w:val="16"/>
                </w:rPr>
                <w:t>PassedByReference</w:t>
              </w:r>
            </w:ins>
          </w:p>
        </w:tc>
      </w:tr>
      <w:tr w:rsidR="006E36DB" w:rsidRPr="0088020A" w14:paraId="0508C5F2" w14:textId="77777777" w:rsidTr="0089743D">
        <w:trPr>
          <w:jc w:val="center"/>
          <w:ins w:id="379" w:author="Marc Flauw" w:date="2017-12-14T15:41:00Z"/>
        </w:trPr>
        <w:tc>
          <w:tcPr>
            <w:tcW w:w="2665" w:type="dxa"/>
          </w:tcPr>
          <w:p w14:paraId="1D08A33A" w14:textId="77777777" w:rsidR="006E36DB" w:rsidRDefault="006E36DB" w:rsidP="00FA2777">
            <w:pPr>
              <w:pStyle w:val="TAL"/>
              <w:keepNext w:val="0"/>
              <w:keepLines w:val="0"/>
              <w:rPr>
                <w:ins w:id="380" w:author="Marc Flauw" w:date="2017-12-14T15:41:00Z"/>
              </w:rPr>
            </w:pPr>
            <w:ins w:id="381" w:author="Marc Flauw" w:date="2017-12-14T15:41:00Z">
              <w:r w:rsidRPr="005E01F7">
                <w:t>nsProfileId</w:t>
              </w:r>
            </w:ins>
          </w:p>
        </w:tc>
        <w:tc>
          <w:tcPr>
            <w:tcW w:w="2665" w:type="dxa"/>
          </w:tcPr>
          <w:p w14:paraId="6F6AA3DC" w14:textId="77777777" w:rsidR="006E36DB" w:rsidRDefault="006E36DB" w:rsidP="00FA2777">
            <w:pPr>
              <w:pStyle w:val="TAL"/>
              <w:keepNext w:val="0"/>
              <w:keepLines w:val="0"/>
              <w:rPr>
                <w:ins w:id="382" w:author="Marc Flauw" w:date="2017-12-14T15:41:00Z"/>
              </w:rPr>
            </w:pPr>
            <w:ins w:id="383" w:author="Marc Flauw" w:date="2017-12-14T15:41:00Z">
              <w:r>
                <w:t>NsProfile</w:t>
              </w:r>
            </w:ins>
          </w:p>
          <w:p w14:paraId="691D2D2D" w14:textId="77777777" w:rsidR="006E36DB" w:rsidRDefault="006E36DB" w:rsidP="00FA2777">
            <w:pPr>
              <w:pStyle w:val="TAL"/>
              <w:keepNext w:val="0"/>
              <w:keepLines w:val="0"/>
              <w:rPr>
                <w:ins w:id="384" w:author="Marc Flauw" w:date="2017-12-14T15:41:00Z"/>
              </w:rPr>
            </w:pPr>
          </w:p>
        </w:tc>
        <w:tc>
          <w:tcPr>
            <w:tcW w:w="624" w:type="dxa"/>
          </w:tcPr>
          <w:p w14:paraId="1F5AF3BD" w14:textId="77777777" w:rsidR="006E36DB" w:rsidRDefault="006E36DB" w:rsidP="00FA2777">
            <w:pPr>
              <w:pStyle w:val="TAL"/>
              <w:keepNext w:val="0"/>
              <w:keepLines w:val="0"/>
              <w:rPr>
                <w:ins w:id="385" w:author="Marc Flauw" w:date="2017-12-14T15:41:00Z"/>
              </w:rPr>
            </w:pPr>
            <w:ins w:id="386" w:author="Marc Flauw" w:date="2017-12-14T15:41:00Z">
              <w:r w:rsidRPr="0088020A">
                <w:rPr>
                  <w:szCs w:val="16"/>
                </w:rPr>
                <w:t>0..1</w:t>
              </w:r>
            </w:ins>
          </w:p>
        </w:tc>
        <w:tc>
          <w:tcPr>
            <w:tcW w:w="3969" w:type="dxa"/>
          </w:tcPr>
          <w:p w14:paraId="7F454BB5" w14:textId="77777777" w:rsidR="006919D2" w:rsidRDefault="006919D2" w:rsidP="00FC46BE">
            <w:pPr>
              <w:pStyle w:val="TAL"/>
              <w:rPr>
                <w:ins w:id="387" w:author="Marc Flauw" w:date="2017-12-14T15:41:00Z"/>
              </w:rPr>
            </w:pPr>
            <w:ins w:id="388" w:author="Marc Flauw" w:date="2017-12-14T15:41:00Z">
              <w:r w:rsidRPr="00DE2491">
                <w:t>References the NsProfile of a nested NS.</w:t>
              </w:r>
            </w:ins>
          </w:p>
          <w:p w14:paraId="20766BD9" w14:textId="77777777" w:rsidR="006919D2" w:rsidRDefault="006919D2" w:rsidP="00FC46BE">
            <w:pPr>
              <w:pStyle w:val="TAL"/>
              <w:rPr>
                <w:ins w:id="389" w:author="Marc Flauw" w:date="2017-12-14T15:41:00Z"/>
              </w:rPr>
            </w:pPr>
            <w:ins w:id="390" w:author="Marc Flauw" w:date="2017-12-14T15:41:00Z">
              <w:r w:rsidRPr="00DE2491">
                <w:t>NOTE 3: For the SAPD, both nsProfileId and nsSapdId shall be present as a pair.</w:t>
              </w:r>
            </w:ins>
          </w:p>
          <w:p w14:paraId="7A141881" w14:textId="77777777" w:rsidR="006919D2" w:rsidRDefault="006919D2" w:rsidP="00FC46BE">
            <w:pPr>
              <w:pStyle w:val="TAL"/>
              <w:rPr>
                <w:ins w:id="391" w:author="Marc Flauw" w:date="2017-12-14T15:41:00Z"/>
              </w:rPr>
            </w:pPr>
            <w:ins w:id="392" w:author="Marc Flauw" w:date="2017-12-14T15:41:00Z">
              <w:r w:rsidRPr="00DE2491">
                <w:t>NOTE 4: One pair of identifiers (VNF external CPD, PNF external CPD or SAPD) shall be present</w:t>
              </w:r>
            </w:ins>
          </w:p>
        </w:tc>
        <w:tc>
          <w:tcPr>
            <w:tcW w:w="2552" w:type="dxa"/>
          </w:tcPr>
          <w:p w14:paraId="6FFD014D" w14:textId="77777777" w:rsidR="006E36DB" w:rsidRPr="0088020A" w:rsidRDefault="006E36DB" w:rsidP="00FA2777">
            <w:pPr>
              <w:pStyle w:val="TAL"/>
              <w:keepNext w:val="0"/>
              <w:keepLines w:val="0"/>
              <w:rPr>
                <w:ins w:id="393" w:author="Marc Flauw" w:date="2017-12-14T15:41:00Z"/>
                <w:color w:val="7030A0"/>
                <w:szCs w:val="16"/>
              </w:rPr>
            </w:pPr>
            <w:ins w:id="394" w:author="Marc Flauw" w:date="2017-12-14T15:41:00Z">
              <w:r w:rsidRPr="0088020A">
                <w:rPr>
                  <w:szCs w:val="16"/>
                </w:rPr>
                <w:t>OpenModelAttribute</w:t>
              </w:r>
            </w:ins>
          </w:p>
          <w:p w14:paraId="5827CB4D" w14:textId="77777777" w:rsidR="006E36DB" w:rsidRPr="0088020A" w:rsidRDefault="006E36DB" w:rsidP="00FA2777">
            <w:pPr>
              <w:pStyle w:val="TAL"/>
              <w:keepNext w:val="0"/>
              <w:keepLines w:val="0"/>
              <w:numPr>
                <w:ilvl w:val="0"/>
                <w:numId w:val="17"/>
              </w:numPr>
              <w:rPr>
                <w:ins w:id="395" w:author="Marc Flauw" w:date="2017-12-14T15:41:00Z"/>
                <w:szCs w:val="16"/>
              </w:rPr>
            </w:pPr>
            <w:ins w:id="396" w:author="Marc Flauw" w:date="2017-12-14T15:41:00Z">
              <w:r w:rsidRPr="0088020A">
                <w:rPr>
                  <w:szCs w:val="16"/>
                </w:rPr>
                <w:t>isInvariant: false</w:t>
              </w:r>
            </w:ins>
          </w:p>
          <w:p w14:paraId="09AF2B35" w14:textId="77777777" w:rsidR="006E36DB" w:rsidRPr="0088020A" w:rsidRDefault="006E36DB" w:rsidP="00FA2777">
            <w:pPr>
              <w:pStyle w:val="TAL"/>
              <w:keepNext w:val="0"/>
              <w:keepLines w:val="0"/>
              <w:numPr>
                <w:ilvl w:val="0"/>
                <w:numId w:val="17"/>
              </w:numPr>
              <w:rPr>
                <w:ins w:id="397" w:author="Marc Flauw" w:date="2017-12-14T15:41:00Z"/>
                <w:szCs w:val="16"/>
              </w:rPr>
            </w:pPr>
            <w:ins w:id="398" w:author="Marc Flauw" w:date="2017-12-14T15:41:00Z">
              <w:r w:rsidRPr="0088020A">
                <w:rPr>
                  <w:szCs w:val="16"/>
                </w:rPr>
                <w:t>support:  MANDATORY</w:t>
              </w:r>
            </w:ins>
          </w:p>
          <w:p w14:paraId="201948C1" w14:textId="77777777" w:rsidR="006E36DB" w:rsidRPr="0088020A" w:rsidRDefault="006E36DB" w:rsidP="00FA2777">
            <w:pPr>
              <w:pStyle w:val="TAL"/>
              <w:keepNext w:val="0"/>
              <w:keepLines w:val="0"/>
              <w:rPr>
                <w:ins w:id="399" w:author="Marc Flauw" w:date="2017-12-14T15:41:00Z"/>
                <w:color w:val="7030A0"/>
                <w:szCs w:val="16"/>
              </w:rPr>
            </w:pPr>
            <w:ins w:id="400" w:author="Marc Flauw" w:date="2017-12-14T15:41:00Z">
              <w:r w:rsidRPr="0088020A">
                <w:rPr>
                  <w:szCs w:val="16"/>
                </w:rPr>
                <w:t>PassedByReference</w:t>
              </w:r>
            </w:ins>
          </w:p>
        </w:tc>
      </w:tr>
      <w:tr w:rsidR="006E36DB" w:rsidRPr="0088020A" w14:paraId="1428815D" w14:textId="77777777" w:rsidTr="0089743D">
        <w:trPr>
          <w:jc w:val="center"/>
          <w:ins w:id="401" w:author="Marc Flauw" w:date="2017-12-14T15:41:00Z"/>
        </w:trPr>
        <w:tc>
          <w:tcPr>
            <w:tcW w:w="2665" w:type="dxa"/>
          </w:tcPr>
          <w:p w14:paraId="3C9E805F" w14:textId="77777777" w:rsidR="006E36DB" w:rsidRDefault="006E36DB" w:rsidP="00FA2777">
            <w:pPr>
              <w:pStyle w:val="TAL"/>
              <w:keepNext w:val="0"/>
              <w:keepLines w:val="0"/>
              <w:rPr>
                <w:ins w:id="402" w:author="Marc Flauw" w:date="2017-12-14T15:41:00Z"/>
              </w:rPr>
            </w:pPr>
            <w:ins w:id="403" w:author="Marc Flauw" w:date="2017-12-14T15:41:00Z">
              <w:r w:rsidRPr="005E01F7">
                <w:lastRenderedPageBreak/>
                <w:t>nsSapdId</w:t>
              </w:r>
            </w:ins>
          </w:p>
        </w:tc>
        <w:tc>
          <w:tcPr>
            <w:tcW w:w="2665" w:type="dxa"/>
          </w:tcPr>
          <w:p w14:paraId="27AFA3D7" w14:textId="77777777" w:rsidR="006E36DB" w:rsidRDefault="006E36DB" w:rsidP="00FA2777">
            <w:pPr>
              <w:pStyle w:val="TAL"/>
              <w:keepNext w:val="0"/>
              <w:keepLines w:val="0"/>
              <w:rPr>
                <w:ins w:id="404" w:author="Marc Flauw" w:date="2017-12-14T15:41:00Z"/>
              </w:rPr>
            </w:pPr>
            <w:ins w:id="405" w:author="Marc Flauw" w:date="2017-12-14T15:41:00Z">
              <w:r>
                <w:t>Sapd</w:t>
              </w:r>
            </w:ins>
          </w:p>
          <w:p w14:paraId="182D3517" w14:textId="77777777" w:rsidR="006E36DB" w:rsidRDefault="006E36DB" w:rsidP="00FA2777">
            <w:pPr>
              <w:pStyle w:val="TAL"/>
              <w:keepNext w:val="0"/>
              <w:keepLines w:val="0"/>
              <w:rPr>
                <w:ins w:id="406" w:author="Marc Flauw" w:date="2017-12-14T15:41:00Z"/>
              </w:rPr>
            </w:pPr>
          </w:p>
        </w:tc>
        <w:tc>
          <w:tcPr>
            <w:tcW w:w="624" w:type="dxa"/>
          </w:tcPr>
          <w:p w14:paraId="195A7FDC" w14:textId="77777777" w:rsidR="006E36DB" w:rsidRDefault="006E36DB" w:rsidP="00FA2777">
            <w:pPr>
              <w:pStyle w:val="TAL"/>
              <w:keepNext w:val="0"/>
              <w:keepLines w:val="0"/>
              <w:rPr>
                <w:ins w:id="407" w:author="Marc Flauw" w:date="2017-12-14T15:41:00Z"/>
              </w:rPr>
            </w:pPr>
            <w:ins w:id="408" w:author="Marc Flauw" w:date="2017-12-14T15:41:00Z">
              <w:r w:rsidRPr="0088020A">
                <w:rPr>
                  <w:szCs w:val="16"/>
                </w:rPr>
                <w:t>0..1</w:t>
              </w:r>
            </w:ins>
          </w:p>
        </w:tc>
        <w:tc>
          <w:tcPr>
            <w:tcW w:w="3969" w:type="dxa"/>
          </w:tcPr>
          <w:p w14:paraId="3FE7DFDB" w14:textId="77777777" w:rsidR="006919D2" w:rsidRDefault="006919D2" w:rsidP="00FC46BE">
            <w:pPr>
              <w:pStyle w:val="TAL"/>
              <w:rPr>
                <w:ins w:id="409" w:author="Marc Flauw" w:date="2017-12-14T15:41:00Z"/>
              </w:rPr>
            </w:pPr>
            <w:ins w:id="410" w:author="Marc Flauw" w:date="2017-12-14T15:41:00Z">
              <w:r w:rsidRPr="00DE2491">
                <w:t>Identifier of the NS SAPD for a given NsProfile identified by the "nsProfileId" attribute.</w:t>
              </w:r>
            </w:ins>
          </w:p>
          <w:p w14:paraId="3D83B298" w14:textId="77777777" w:rsidR="006919D2" w:rsidRDefault="006919D2" w:rsidP="00FC46BE">
            <w:pPr>
              <w:pStyle w:val="TAL"/>
              <w:rPr>
                <w:ins w:id="411" w:author="Marc Flauw" w:date="2017-12-14T15:41:00Z"/>
              </w:rPr>
            </w:pPr>
            <w:ins w:id="412" w:author="Marc Flauw" w:date="2017-12-14T15:41:00Z">
              <w:r w:rsidRPr="00DE2491">
                <w:t>NOTE 3: For the SAPD, both nsProfileId and nsSapdId shall be present as a pair.</w:t>
              </w:r>
            </w:ins>
          </w:p>
          <w:p w14:paraId="0067497D" w14:textId="77777777" w:rsidR="006919D2" w:rsidRDefault="006919D2" w:rsidP="00FC46BE">
            <w:pPr>
              <w:pStyle w:val="TAL"/>
              <w:rPr>
                <w:ins w:id="413" w:author="Marc Flauw" w:date="2017-12-14T15:41:00Z"/>
              </w:rPr>
            </w:pPr>
            <w:ins w:id="414" w:author="Marc Flauw" w:date="2017-12-14T15:41:00Z">
              <w:r w:rsidRPr="00DE2491">
                <w:t>NOTE 4: One pair of identifiers (VNF external CPD, PNF external CPD or SAPD) shall be present.</w:t>
              </w:r>
            </w:ins>
          </w:p>
        </w:tc>
        <w:tc>
          <w:tcPr>
            <w:tcW w:w="2552" w:type="dxa"/>
          </w:tcPr>
          <w:p w14:paraId="157AF2D7" w14:textId="77777777" w:rsidR="006E36DB" w:rsidRPr="0088020A" w:rsidRDefault="006E36DB" w:rsidP="00FA2777">
            <w:pPr>
              <w:pStyle w:val="TAL"/>
              <w:keepNext w:val="0"/>
              <w:keepLines w:val="0"/>
              <w:rPr>
                <w:ins w:id="415" w:author="Marc Flauw" w:date="2017-12-14T15:41:00Z"/>
                <w:color w:val="7030A0"/>
                <w:szCs w:val="16"/>
              </w:rPr>
            </w:pPr>
            <w:ins w:id="416" w:author="Marc Flauw" w:date="2017-12-14T15:41:00Z">
              <w:r w:rsidRPr="0088020A">
                <w:rPr>
                  <w:szCs w:val="16"/>
                </w:rPr>
                <w:t>OpenModelAttribute</w:t>
              </w:r>
            </w:ins>
          </w:p>
          <w:p w14:paraId="28C2DEF3" w14:textId="77777777" w:rsidR="006E36DB" w:rsidRPr="0088020A" w:rsidRDefault="006E36DB" w:rsidP="00FA2777">
            <w:pPr>
              <w:pStyle w:val="TAL"/>
              <w:keepNext w:val="0"/>
              <w:keepLines w:val="0"/>
              <w:numPr>
                <w:ilvl w:val="0"/>
                <w:numId w:val="17"/>
              </w:numPr>
              <w:rPr>
                <w:ins w:id="417" w:author="Marc Flauw" w:date="2017-12-14T15:41:00Z"/>
                <w:szCs w:val="16"/>
              </w:rPr>
            </w:pPr>
            <w:ins w:id="418" w:author="Marc Flauw" w:date="2017-12-14T15:41:00Z">
              <w:r w:rsidRPr="0088020A">
                <w:rPr>
                  <w:szCs w:val="16"/>
                </w:rPr>
                <w:t>isInvariant: false</w:t>
              </w:r>
            </w:ins>
          </w:p>
          <w:p w14:paraId="56EFE500" w14:textId="77777777" w:rsidR="006E36DB" w:rsidRPr="0088020A" w:rsidRDefault="006E36DB" w:rsidP="00FA2777">
            <w:pPr>
              <w:pStyle w:val="TAL"/>
              <w:keepNext w:val="0"/>
              <w:keepLines w:val="0"/>
              <w:numPr>
                <w:ilvl w:val="0"/>
                <w:numId w:val="17"/>
              </w:numPr>
              <w:rPr>
                <w:ins w:id="419" w:author="Marc Flauw" w:date="2017-12-14T15:41:00Z"/>
                <w:szCs w:val="16"/>
              </w:rPr>
            </w:pPr>
            <w:ins w:id="420" w:author="Marc Flauw" w:date="2017-12-14T15:41:00Z">
              <w:r w:rsidRPr="0088020A">
                <w:rPr>
                  <w:szCs w:val="16"/>
                </w:rPr>
                <w:t>support:  MANDATORY</w:t>
              </w:r>
            </w:ins>
          </w:p>
          <w:p w14:paraId="4C31236A" w14:textId="77777777" w:rsidR="006E36DB" w:rsidRPr="0088020A" w:rsidRDefault="006E36DB" w:rsidP="00FA2777">
            <w:pPr>
              <w:pStyle w:val="TAL"/>
              <w:keepNext w:val="0"/>
              <w:keepLines w:val="0"/>
              <w:rPr>
                <w:ins w:id="421" w:author="Marc Flauw" w:date="2017-12-14T15:41:00Z"/>
                <w:color w:val="7030A0"/>
                <w:szCs w:val="16"/>
              </w:rPr>
            </w:pPr>
            <w:ins w:id="422" w:author="Marc Flauw" w:date="2017-12-14T15:41:00Z">
              <w:r w:rsidRPr="0088020A">
                <w:rPr>
                  <w:szCs w:val="16"/>
                </w:rPr>
                <w:t>PassedByReference</w:t>
              </w:r>
            </w:ins>
          </w:p>
        </w:tc>
      </w:tr>
    </w:tbl>
    <w:p w14:paraId="70F776D1" w14:textId="77777777" w:rsidR="00012204" w:rsidRPr="00B348D1" w:rsidRDefault="00012204" w:rsidP="005722DB">
      <w:pPr>
        <w:rPr>
          <w:color w:val="7030A0"/>
          <w:rPrChange w:id="423" w:author="Marc Flauw" w:date="2017-12-14T15:41:00Z">
            <w:rPr/>
          </w:rPrChange>
        </w:rPr>
        <w:pPrChange w:id="424" w:author="Marc Flauw" w:date="2017-12-14T15:41:00Z">
          <w:pPr>
            <w:pStyle w:val="Heading5"/>
          </w:pPr>
        </w:pPrChange>
      </w:pPr>
    </w:p>
    <w:p w14:paraId="60962C4E" w14:textId="77777777" w:rsidR="00243333" w:rsidRPr="00243333" w:rsidRDefault="00243333" w:rsidP="00FC4AD8">
      <w:pPr>
        <w:pStyle w:val="Heading6"/>
      </w:pPr>
      <w:r>
        <w:t>CpdPool class</w:t>
      </w:r>
    </w:p>
    <w:p w14:paraId="7C2E9A41" w14:textId="77777777" w:rsidR="0035314C" w:rsidRPr="00CB0851" w:rsidRDefault="0035314C" w:rsidP="0035314C">
      <w:r w:rsidRPr="00B86675">
        <w:rPr>
          <w:b/>
        </w:rPr>
        <w:t>Qualified Name:</w:t>
      </w:r>
      <w:r>
        <w:t xml:space="preserve"> NfvInformationModel::NFVCoreModel::NsDomain::NsTemplateModule::CpdPool</w:t>
      </w:r>
    </w:p>
    <w:p w14:paraId="22E09B5D" w14:textId="77777777" w:rsidR="00DE2491" w:rsidRDefault="00DE2491" w:rsidP="005722DB">
      <w:pPr>
        <w:rPr>
          <w:color w:val="7030A0"/>
        </w:rPr>
      </w:pPr>
      <w:r w:rsidRPr="00B86675">
        <w:rPr>
          <w:b/>
        </w:rPr>
        <w:t>Description:</w:t>
      </w:r>
    </w:p>
    <w:p w14:paraId="1DB4FA0E" w14:textId="77777777" w:rsidR="00542FA4" w:rsidRPr="00DE2491" w:rsidRDefault="00542FA4" w:rsidP="00DE2491">
      <w:r w:rsidRPr="00DE2491">
        <w:t>The CpdPool class specifies a pool of descriptors of connection points and service access points.</w:t>
      </w:r>
    </w:p>
    <w:p w14:paraId="42E9B890" w14:textId="77777777" w:rsidR="00077203" w:rsidRPr="00B86675" w:rsidRDefault="00077203" w:rsidP="00077203">
      <w:pPr>
        <w:rPr>
          <w:b/>
        </w:rPr>
      </w:pPr>
      <w:r w:rsidRPr="00B86675">
        <w:rPr>
          <w:b/>
        </w:rPr>
        <w:t>Applied Stereotypes:</w:t>
      </w:r>
    </w:p>
    <w:p w14:paraId="1B5A3F1C" w14:textId="77777777" w:rsidR="00077203" w:rsidRPr="00F50950" w:rsidRDefault="00077203" w:rsidP="00F50950">
      <w:pPr>
        <w:pStyle w:val="B1"/>
      </w:pPr>
      <w:r w:rsidRPr="00F50950">
        <w:t xml:space="preserve">OpenModelClass </w:t>
      </w:r>
    </w:p>
    <w:p w14:paraId="7033E3FE"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1BE8AC7" w14:textId="77777777" w:rsidR="00077203" w:rsidRPr="00F50950" w:rsidRDefault="00077203" w:rsidP="00F50950">
      <w:pPr>
        <w:pStyle w:val="B1"/>
      </w:pPr>
      <w:r w:rsidRPr="00F50950">
        <w:t xml:space="preserve">Preliminary </w:t>
      </w:r>
    </w:p>
    <w:p w14:paraId="55DE9F60" w14:textId="77777777" w:rsidR="001224D8" w:rsidRDefault="001224D8" w:rsidP="005A3919"/>
    <w:p w14:paraId="589510B9"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CpdPool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39E142E" w14:textId="77777777" w:rsidTr="0089743D">
        <w:trPr>
          <w:jc w:val="center"/>
        </w:trPr>
        <w:tc>
          <w:tcPr>
            <w:tcW w:w="2665" w:type="dxa"/>
            <w:shd w:val="clear" w:color="auto" w:fill="BFBFBF" w:themeFill="background1" w:themeFillShade="BF"/>
          </w:tcPr>
          <w:p w14:paraId="69AF63C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89453B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D5D5034" w14:textId="77777777" w:rsidR="005A3919" w:rsidRPr="001A2A2A" w:rsidRDefault="005A3919" w:rsidP="008C2542">
            <w:pPr>
              <w:pStyle w:val="TAH"/>
            </w:pPr>
            <w:r>
              <w:t>Mult.</w:t>
            </w:r>
          </w:p>
        </w:tc>
        <w:tc>
          <w:tcPr>
            <w:tcW w:w="3969" w:type="dxa"/>
            <w:shd w:val="clear" w:color="auto" w:fill="BFBFBF" w:themeFill="background1" w:themeFillShade="BF"/>
          </w:tcPr>
          <w:p w14:paraId="3FDAACDD"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326692F" w14:textId="77777777" w:rsidR="005A3919" w:rsidRPr="001A2A2A" w:rsidRDefault="005A3919" w:rsidP="008C2542">
            <w:pPr>
              <w:pStyle w:val="TAH"/>
            </w:pPr>
            <w:r>
              <w:t>Applied Stereotypes</w:t>
            </w:r>
          </w:p>
        </w:tc>
      </w:tr>
      <w:tr w:rsidR="006E36DB" w:rsidRPr="0088020A" w14:paraId="5F5A8910" w14:textId="77777777" w:rsidTr="0089743D">
        <w:trPr>
          <w:jc w:val="center"/>
        </w:trPr>
        <w:tc>
          <w:tcPr>
            <w:tcW w:w="2665" w:type="dxa"/>
          </w:tcPr>
          <w:p w14:paraId="5278F5F6" w14:textId="77777777" w:rsidR="006E36DB" w:rsidRDefault="006E36DB" w:rsidP="00FA2777">
            <w:pPr>
              <w:pStyle w:val="TAL"/>
              <w:keepNext w:val="0"/>
              <w:keepLines w:val="0"/>
            </w:pPr>
            <w:r w:rsidRPr="005E01F7">
              <w:t>cpdPoolId</w:t>
            </w:r>
          </w:p>
        </w:tc>
        <w:tc>
          <w:tcPr>
            <w:tcW w:w="2665" w:type="dxa"/>
          </w:tcPr>
          <w:p w14:paraId="0580C2A0" w14:textId="77777777" w:rsidR="006E36DB" w:rsidRDefault="006E36DB" w:rsidP="00FA2777">
            <w:pPr>
              <w:pStyle w:val="TAL"/>
              <w:keepNext w:val="0"/>
              <w:keepLines w:val="0"/>
            </w:pPr>
            <w:r>
              <w:t>Identifier</w:t>
            </w:r>
          </w:p>
          <w:p w14:paraId="37B728F3" w14:textId="77777777" w:rsidR="006E36DB" w:rsidRDefault="006E36DB" w:rsidP="00FA2777">
            <w:pPr>
              <w:pStyle w:val="TAL"/>
              <w:keepNext w:val="0"/>
              <w:keepLines w:val="0"/>
            </w:pPr>
          </w:p>
        </w:tc>
        <w:tc>
          <w:tcPr>
            <w:tcW w:w="624" w:type="dxa"/>
          </w:tcPr>
          <w:p w14:paraId="08AACE4B" w14:textId="77777777" w:rsidR="006E36DB" w:rsidRDefault="006E36DB" w:rsidP="00FA2777">
            <w:pPr>
              <w:pStyle w:val="TAL"/>
              <w:keepNext w:val="0"/>
              <w:keepLines w:val="0"/>
            </w:pPr>
            <w:r w:rsidRPr="0088020A">
              <w:rPr>
                <w:szCs w:val="16"/>
              </w:rPr>
              <w:t>1</w:t>
            </w:r>
          </w:p>
        </w:tc>
        <w:tc>
          <w:tcPr>
            <w:tcW w:w="3969" w:type="dxa"/>
          </w:tcPr>
          <w:p w14:paraId="1BB8C8D3" w14:textId="77777777" w:rsidR="006919D2" w:rsidRDefault="006919D2" w:rsidP="00FC46BE">
            <w:pPr>
              <w:pStyle w:val="TAL"/>
            </w:pPr>
            <w:r w:rsidRPr="00DE2491">
              <w:t>Identifier of this CpdPool class. It identifies a pool of descriptors of connection points and NS SAPs.</w:t>
            </w:r>
          </w:p>
        </w:tc>
        <w:tc>
          <w:tcPr>
            <w:tcW w:w="2552" w:type="dxa"/>
          </w:tcPr>
          <w:p w14:paraId="1AFCF543" w14:textId="77777777" w:rsidR="006E36DB" w:rsidRPr="0088020A" w:rsidRDefault="006E36DB" w:rsidP="00FA2777">
            <w:pPr>
              <w:pStyle w:val="TAL"/>
              <w:keepNext w:val="0"/>
              <w:keepLines w:val="0"/>
              <w:rPr>
                <w:color w:val="7030A0"/>
                <w:szCs w:val="16"/>
              </w:rPr>
            </w:pPr>
            <w:r w:rsidRPr="0088020A">
              <w:rPr>
                <w:szCs w:val="16"/>
              </w:rPr>
              <w:t>OpenModelAttribute</w:t>
            </w:r>
          </w:p>
          <w:p w14:paraId="7559BE10"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0EDD6AE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CCDA6E9" w14:textId="77777777" w:rsidTr="0089743D">
        <w:trPr>
          <w:jc w:val="center"/>
        </w:trPr>
        <w:tc>
          <w:tcPr>
            <w:tcW w:w="2665" w:type="dxa"/>
          </w:tcPr>
          <w:p w14:paraId="2F491BA8" w14:textId="77777777" w:rsidR="006E36DB" w:rsidRDefault="006E36DB" w:rsidP="00FA2777">
            <w:pPr>
              <w:pStyle w:val="TAL"/>
              <w:keepNext w:val="0"/>
              <w:keepLines w:val="0"/>
            </w:pPr>
            <w:r w:rsidRPr="005E01F7">
              <w:t>cpdId</w:t>
            </w:r>
          </w:p>
        </w:tc>
        <w:tc>
          <w:tcPr>
            <w:tcW w:w="2665" w:type="dxa"/>
          </w:tcPr>
          <w:p w14:paraId="22B6C4A4" w14:textId="77777777" w:rsidR="006E36DB" w:rsidRDefault="006E36DB" w:rsidP="00FA2777">
            <w:pPr>
              <w:pStyle w:val="TAL"/>
              <w:keepNext w:val="0"/>
              <w:keepLines w:val="0"/>
            </w:pPr>
            <w:r>
              <w:t>Cpd</w:t>
            </w:r>
          </w:p>
          <w:p w14:paraId="58A27B6D" w14:textId="77777777" w:rsidR="006E36DB" w:rsidRDefault="006E36DB" w:rsidP="00FA2777">
            <w:pPr>
              <w:pStyle w:val="TAL"/>
              <w:keepNext w:val="0"/>
              <w:keepLines w:val="0"/>
            </w:pPr>
          </w:p>
        </w:tc>
        <w:tc>
          <w:tcPr>
            <w:tcW w:w="624" w:type="dxa"/>
          </w:tcPr>
          <w:p w14:paraId="6C65F91C" w14:textId="77777777" w:rsidR="006E36DB" w:rsidRDefault="006E36DB" w:rsidP="00FA2777">
            <w:pPr>
              <w:pStyle w:val="TAL"/>
              <w:keepNext w:val="0"/>
              <w:keepLines w:val="0"/>
            </w:pPr>
            <w:r w:rsidRPr="0088020A">
              <w:rPr>
                <w:szCs w:val="16"/>
              </w:rPr>
              <w:t>1..*</w:t>
            </w:r>
          </w:p>
        </w:tc>
        <w:tc>
          <w:tcPr>
            <w:tcW w:w="3969" w:type="dxa"/>
          </w:tcPr>
          <w:p w14:paraId="1F129252" w14:textId="77777777" w:rsidR="006919D2" w:rsidRDefault="006919D2" w:rsidP="00FC46BE">
            <w:pPr>
              <w:pStyle w:val="TAL"/>
            </w:pPr>
            <w:r w:rsidRPr="00DE2491">
              <w:t>A reference to the descriptor of a connection point attached to one of the constituent VNFs and PNFs or to the descriptor of a NS SAP.</w:t>
            </w:r>
          </w:p>
        </w:tc>
        <w:tc>
          <w:tcPr>
            <w:tcW w:w="2552" w:type="dxa"/>
          </w:tcPr>
          <w:p w14:paraId="2684240A" w14:textId="77777777" w:rsidR="006E36DB" w:rsidRPr="0088020A" w:rsidRDefault="006E36DB" w:rsidP="00FA2777">
            <w:pPr>
              <w:pStyle w:val="TAL"/>
              <w:keepNext w:val="0"/>
              <w:keepLines w:val="0"/>
              <w:rPr>
                <w:color w:val="7030A0"/>
                <w:szCs w:val="16"/>
              </w:rPr>
            </w:pPr>
            <w:r w:rsidRPr="0088020A">
              <w:rPr>
                <w:szCs w:val="16"/>
              </w:rPr>
              <w:t>OpenModelAttribute</w:t>
            </w:r>
          </w:p>
          <w:p w14:paraId="36675BB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364B4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BF2CDCA"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4888FB08" w14:textId="77777777" w:rsidR="00012204" w:rsidRPr="00B348D1" w:rsidRDefault="00012204" w:rsidP="005722DB">
      <w:pPr>
        <w:rPr>
          <w:color w:val="7030A0"/>
        </w:rPr>
      </w:pPr>
    </w:p>
    <w:p w14:paraId="4A133933" w14:textId="77777777" w:rsidR="00243333" w:rsidRPr="00243333" w:rsidRDefault="00243333" w:rsidP="00FC4AD8">
      <w:pPr>
        <w:pStyle w:val="Heading6"/>
      </w:pPr>
      <w:r>
        <w:t>Dependencies class</w:t>
      </w:r>
    </w:p>
    <w:p w14:paraId="5E862474" w14:textId="77777777" w:rsidR="0035314C" w:rsidRPr="00CB0851" w:rsidRDefault="0035314C" w:rsidP="0035314C">
      <w:r w:rsidRPr="00B86675">
        <w:rPr>
          <w:b/>
        </w:rPr>
        <w:t>Qualified Name:</w:t>
      </w:r>
      <w:r>
        <w:t xml:space="preserve"> NfvInformationModel::NFVCoreModel::NsDomain::NsTemplateModule::Dependencies</w:t>
      </w:r>
    </w:p>
    <w:p w14:paraId="5B31688E" w14:textId="77777777" w:rsidR="00DE2491" w:rsidRDefault="00DE2491" w:rsidP="005722DB">
      <w:pPr>
        <w:rPr>
          <w:color w:val="7030A0"/>
        </w:rPr>
      </w:pPr>
      <w:r w:rsidRPr="00B86675">
        <w:rPr>
          <w:b/>
        </w:rPr>
        <w:t>Description:</w:t>
      </w:r>
    </w:p>
    <w:p w14:paraId="1184F771" w14:textId="77777777" w:rsidR="00542FA4" w:rsidRPr="00DE2491" w:rsidRDefault="00542FA4" w:rsidP="00DE2491">
      <w:r w:rsidRPr="00DE2491">
        <w:t>The Dependencies class provides indications on the order in which VNFs associated to different VNF Profiles and/or nested NSs associated to different NS Profiles are to be instantiated.</w:t>
      </w:r>
    </w:p>
    <w:p w14:paraId="35155416" w14:textId="77777777" w:rsidR="00077203" w:rsidRPr="00B86675" w:rsidRDefault="00077203" w:rsidP="00077203">
      <w:pPr>
        <w:rPr>
          <w:b/>
        </w:rPr>
      </w:pPr>
      <w:r w:rsidRPr="00B86675">
        <w:rPr>
          <w:b/>
        </w:rPr>
        <w:t>Applied Stereotypes:</w:t>
      </w:r>
    </w:p>
    <w:p w14:paraId="0E47A603" w14:textId="77777777" w:rsidR="00077203" w:rsidRPr="00F50950" w:rsidRDefault="00077203" w:rsidP="00F50950">
      <w:pPr>
        <w:pStyle w:val="B1"/>
      </w:pPr>
      <w:r w:rsidRPr="00F50950">
        <w:t xml:space="preserve">OpenModelClass </w:t>
      </w:r>
    </w:p>
    <w:p w14:paraId="6DB888A5"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B5F0DB0" w14:textId="77777777" w:rsidR="00077203" w:rsidRPr="00F50950" w:rsidRDefault="00077203" w:rsidP="00F50950">
      <w:pPr>
        <w:pStyle w:val="B1"/>
      </w:pPr>
      <w:r w:rsidRPr="00F50950">
        <w:t xml:space="preserve">Preliminary </w:t>
      </w:r>
    </w:p>
    <w:p w14:paraId="689CFA91" w14:textId="77777777" w:rsidR="001224D8" w:rsidRDefault="001224D8" w:rsidP="005A3919"/>
    <w:p w14:paraId="69458083" w14:textId="77777777" w:rsidR="005A3919" w:rsidRDefault="005A3919" w:rsidP="00CD2882">
      <w:pPr>
        <w:pStyle w:val="TH"/>
      </w:pPr>
      <w:r>
        <w:lastRenderedPageBreak/>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Dependencies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E99C0CF" w14:textId="77777777" w:rsidTr="0089743D">
        <w:trPr>
          <w:jc w:val="center"/>
        </w:trPr>
        <w:tc>
          <w:tcPr>
            <w:tcW w:w="2665" w:type="dxa"/>
            <w:shd w:val="clear" w:color="auto" w:fill="BFBFBF" w:themeFill="background1" w:themeFillShade="BF"/>
          </w:tcPr>
          <w:p w14:paraId="2A601AC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3EF069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3DC128A" w14:textId="77777777" w:rsidR="005A3919" w:rsidRPr="001A2A2A" w:rsidRDefault="005A3919" w:rsidP="008C2542">
            <w:pPr>
              <w:pStyle w:val="TAH"/>
            </w:pPr>
            <w:r>
              <w:t>Mult.</w:t>
            </w:r>
          </w:p>
        </w:tc>
        <w:tc>
          <w:tcPr>
            <w:tcW w:w="3969" w:type="dxa"/>
            <w:shd w:val="clear" w:color="auto" w:fill="BFBFBF" w:themeFill="background1" w:themeFillShade="BF"/>
          </w:tcPr>
          <w:p w14:paraId="6CC0098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E397DBF" w14:textId="77777777" w:rsidR="005A3919" w:rsidRPr="001A2A2A" w:rsidRDefault="005A3919" w:rsidP="008C2542">
            <w:pPr>
              <w:pStyle w:val="TAH"/>
            </w:pPr>
            <w:r>
              <w:t>Applied Stereotypes</w:t>
            </w:r>
          </w:p>
        </w:tc>
      </w:tr>
      <w:tr w:rsidR="006E36DB" w:rsidRPr="0088020A" w14:paraId="162104AB" w14:textId="77777777" w:rsidTr="0089743D">
        <w:trPr>
          <w:jc w:val="center"/>
        </w:trPr>
        <w:tc>
          <w:tcPr>
            <w:tcW w:w="2665" w:type="dxa"/>
          </w:tcPr>
          <w:p w14:paraId="0B86966D" w14:textId="77777777" w:rsidR="006E36DB" w:rsidRDefault="006E36DB" w:rsidP="00FA2777">
            <w:pPr>
              <w:pStyle w:val="TAL"/>
              <w:keepNext w:val="0"/>
              <w:keepLines w:val="0"/>
            </w:pPr>
            <w:r w:rsidRPr="005E01F7">
              <w:t>primaryId</w:t>
            </w:r>
          </w:p>
        </w:tc>
        <w:tc>
          <w:tcPr>
            <w:tcW w:w="2665" w:type="dxa"/>
          </w:tcPr>
          <w:p w14:paraId="4545832D" w14:textId="77777777" w:rsidR="006E36DB" w:rsidRDefault="006E36DB" w:rsidP="00FA2777">
            <w:pPr>
              <w:pStyle w:val="TAL"/>
              <w:keepNext w:val="0"/>
              <w:keepLines w:val="0"/>
            </w:pPr>
            <w:r>
              <w:t>NsOrVnfProfile</w:t>
            </w:r>
          </w:p>
          <w:p w14:paraId="16C63C4D" w14:textId="77777777" w:rsidR="006E36DB" w:rsidRDefault="006E36DB" w:rsidP="00FA2777">
            <w:pPr>
              <w:pStyle w:val="TAL"/>
              <w:keepNext w:val="0"/>
              <w:keepLines w:val="0"/>
            </w:pPr>
          </w:p>
        </w:tc>
        <w:tc>
          <w:tcPr>
            <w:tcW w:w="624" w:type="dxa"/>
          </w:tcPr>
          <w:p w14:paraId="4E041F7A" w14:textId="77777777" w:rsidR="006E36DB" w:rsidRDefault="006E36DB" w:rsidP="00FA2777">
            <w:pPr>
              <w:pStyle w:val="TAL"/>
              <w:keepNext w:val="0"/>
              <w:keepLines w:val="0"/>
            </w:pPr>
            <w:r w:rsidRPr="0088020A">
              <w:rPr>
                <w:szCs w:val="16"/>
              </w:rPr>
              <w:t>1..*</w:t>
            </w:r>
          </w:p>
        </w:tc>
        <w:tc>
          <w:tcPr>
            <w:tcW w:w="3969" w:type="dxa"/>
          </w:tcPr>
          <w:p w14:paraId="0F386C6E" w14:textId="77777777" w:rsidR="006919D2" w:rsidRDefault="006919D2" w:rsidP="00FC46BE">
            <w:pPr>
              <w:pStyle w:val="TAL"/>
            </w:pPr>
            <w:r w:rsidRPr="00DE2491">
              <w:t>References a VnfProfile or NsProfile.</w:t>
            </w:r>
          </w:p>
          <w:p w14:paraId="02A47B07" w14:textId="77777777" w:rsidR="006919D2" w:rsidRDefault="006919D2" w:rsidP="00FC46BE">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w="2552" w:type="dxa"/>
          </w:tcPr>
          <w:p w14:paraId="7B105E75" w14:textId="77777777" w:rsidR="006E36DB" w:rsidRPr="0088020A" w:rsidRDefault="006E36DB" w:rsidP="00FA2777">
            <w:pPr>
              <w:pStyle w:val="TAL"/>
              <w:keepNext w:val="0"/>
              <w:keepLines w:val="0"/>
              <w:rPr>
                <w:color w:val="7030A0"/>
                <w:szCs w:val="16"/>
              </w:rPr>
            </w:pPr>
            <w:r w:rsidRPr="0088020A">
              <w:rPr>
                <w:szCs w:val="16"/>
              </w:rPr>
              <w:t>OpenModelAttribute</w:t>
            </w:r>
          </w:p>
          <w:p w14:paraId="3E04A11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2A415F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BEB8A2E"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BF28F75" w14:textId="77777777" w:rsidTr="0089743D">
        <w:trPr>
          <w:jc w:val="center"/>
        </w:trPr>
        <w:tc>
          <w:tcPr>
            <w:tcW w:w="2665" w:type="dxa"/>
          </w:tcPr>
          <w:p w14:paraId="0BBCD4A3" w14:textId="77777777" w:rsidR="006E36DB" w:rsidRDefault="006E36DB" w:rsidP="00FA2777">
            <w:pPr>
              <w:pStyle w:val="TAL"/>
              <w:keepNext w:val="0"/>
              <w:keepLines w:val="0"/>
            </w:pPr>
            <w:r w:rsidRPr="005E01F7">
              <w:t>secondaryId</w:t>
            </w:r>
          </w:p>
        </w:tc>
        <w:tc>
          <w:tcPr>
            <w:tcW w:w="2665" w:type="dxa"/>
          </w:tcPr>
          <w:p w14:paraId="663633C0" w14:textId="77777777" w:rsidR="006E36DB" w:rsidRDefault="006E36DB" w:rsidP="00FA2777">
            <w:pPr>
              <w:pStyle w:val="TAL"/>
              <w:keepNext w:val="0"/>
              <w:keepLines w:val="0"/>
            </w:pPr>
            <w:r>
              <w:t>NsOrVnfProfile</w:t>
            </w:r>
          </w:p>
          <w:p w14:paraId="486C31FA" w14:textId="77777777" w:rsidR="006E36DB" w:rsidRDefault="006E36DB" w:rsidP="00FA2777">
            <w:pPr>
              <w:pStyle w:val="TAL"/>
              <w:keepNext w:val="0"/>
              <w:keepLines w:val="0"/>
            </w:pPr>
          </w:p>
        </w:tc>
        <w:tc>
          <w:tcPr>
            <w:tcW w:w="624" w:type="dxa"/>
          </w:tcPr>
          <w:p w14:paraId="79C62CDE" w14:textId="77777777" w:rsidR="006E36DB" w:rsidRDefault="006E36DB" w:rsidP="00FA2777">
            <w:pPr>
              <w:pStyle w:val="TAL"/>
              <w:keepNext w:val="0"/>
              <w:keepLines w:val="0"/>
            </w:pPr>
            <w:r w:rsidRPr="0088020A">
              <w:rPr>
                <w:szCs w:val="16"/>
              </w:rPr>
              <w:t>1..*</w:t>
            </w:r>
          </w:p>
        </w:tc>
        <w:tc>
          <w:tcPr>
            <w:tcW w:w="3969" w:type="dxa"/>
          </w:tcPr>
          <w:p w14:paraId="42B433D0" w14:textId="77777777" w:rsidR="006919D2" w:rsidRDefault="006919D2" w:rsidP="00FC46BE">
            <w:pPr>
              <w:pStyle w:val="TAL"/>
            </w:pPr>
            <w:r w:rsidRPr="00DE2491">
              <w:t>References a VnfProfile or NsProfile.</w:t>
            </w:r>
          </w:p>
          <w:p w14:paraId="16349373" w14:textId="77777777" w:rsidR="006919D2" w:rsidRDefault="006919D2" w:rsidP="00FC46BE">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w="2552" w:type="dxa"/>
          </w:tcPr>
          <w:p w14:paraId="7A0950EE" w14:textId="77777777" w:rsidR="006E36DB" w:rsidRPr="0088020A" w:rsidRDefault="006E36DB" w:rsidP="00FA2777">
            <w:pPr>
              <w:pStyle w:val="TAL"/>
              <w:keepNext w:val="0"/>
              <w:keepLines w:val="0"/>
              <w:rPr>
                <w:color w:val="7030A0"/>
                <w:szCs w:val="16"/>
              </w:rPr>
            </w:pPr>
            <w:r w:rsidRPr="0088020A">
              <w:rPr>
                <w:szCs w:val="16"/>
              </w:rPr>
              <w:t>OpenModelAttribute</w:t>
            </w:r>
          </w:p>
          <w:p w14:paraId="5272B67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5CEE4C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D2A5458"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43764D07" w14:textId="77777777" w:rsidR="00012204" w:rsidRPr="00B348D1" w:rsidRDefault="00012204" w:rsidP="005722DB">
      <w:pPr>
        <w:rPr>
          <w:color w:val="7030A0"/>
        </w:rPr>
      </w:pPr>
    </w:p>
    <w:p w14:paraId="2C75D0FF" w14:textId="77777777" w:rsidR="00243333" w:rsidRPr="00243333" w:rsidRDefault="00243333" w:rsidP="00FC4AD8">
      <w:pPr>
        <w:pStyle w:val="Heading6"/>
      </w:pPr>
      <w:r>
        <w:t>Nfpd class</w:t>
      </w:r>
    </w:p>
    <w:p w14:paraId="3EDF9D1B" w14:textId="77777777" w:rsidR="0035314C" w:rsidRPr="00CB0851" w:rsidRDefault="0035314C" w:rsidP="0035314C">
      <w:r w:rsidRPr="00B86675">
        <w:rPr>
          <w:b/>
        </w:rPr>
        <w:t>Qualified Name:</w:t>
      </w:r>
      <w:r>
        <w:t xml:space="preserve"> NfvInformationModel::NFVCoreModel::NsDomain::NsTemplateModule::Nfpd</w:t>
      </w:r>
    </w:p>
    <w:p w14:paraId="239ADFD0" w14:textId="77777777" w:rsidR="00DE2491" w:rsidRDefault="00DE2491" w:rsidP="005722DB">
      <w:pPr>
        <w:rPr>
          <w:color w:val="7030A0"/>
        </w:rPr>
      </w:pPr>
      <w:r w:rsidRPr="00B86675">
        <w:rPr>
          <w:b/>
        </w:rPr>
        <w:t>Description:</w:t>
      </w:r>
    </w:p>
    <w:p w14:paraId="07890196" w14:textId="77777777" w:rsidR="00542FA4" w:rsidRPr="00DE2491" w:rsidRDefault="00542FA4" w:rsidP="00DE2491">
      <w:r w:rsidRPr="00DE2491">
        <w:t>The Nfpd class associates traffic flow criteria to a list of descriptors associated to the connection points and service access points to be visited by traffic flows matching these criteria.</w:t>
      </w:r>
    </w:p>
    <w:p w14:paraId="2E0E94DC" w14:textId="77777777" w:rsidR="00077203" w:rsidRPr="00B86675" w:rsidRDefault="00077203" w:rsidP="00077203">
      <w:pPr>
        <w:rPr>
          <w:b/>
        </w:rPr>
      </w:pPr>
      <w:r w:rsidRPr="00B86675">
        <w:rPr>
          <w:b/>
        </w:rPr>
        <w:t>Applied Stereotypes:</w:t>
      </w:r>
    </w:p>
    <w:p w14:paraId="00718CB3" w14:textId="77777777" w:rsidR="00077203" w:rsidRPr="00F50950" w:rsidRDefault="00077203" w:rsidP="00F50950">
      <w:pPr>
        <w:pStyle w:val="B1"/>
      </w:pPr>
      <w:r w:rsidRPr="00F50950">
        <w:t xml:space="preserve">OpenModelClass </w:t>
      </w:r>
    </w:p>
    <w:p w14:paraId="1F2F5B2A"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6C90D35" w14:textId="77777777" w:rsidR="00077203" w:rsidRPr="00F50950" w:rsidRDefault="00077203" w:rsidP="00F50950">
      <w:pPr>
        <w:pStyle w:val="B1"/>
      </w:pPr>
      <w:r w:rsidRPr="00F50950">
        <w:t xml:space="preserve">Preliminary </w:t>
      </w:r>
    </w:p>
    <w:p w14:paraId="1A0CA361" w14:textId="77777777" w:rsidR="001224D8" w:rsidRDefault="001224D8" w:rsidP="005A3919"/>
    <w:p w14:paraId="71E47882"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Nfpd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DABBDBE" w14:textId="77777777" w:rsidTr="0089743D">
        <w:trPr>
          <w:jc w:val="center"/>
        </w:trPr>
        <w:tc>
          <w:tcPr>
            <w:tcW w:w="2665" w:type="dxa"/>
            <w:shd w:val="clear" w:color="auto" w:fill="BFBFBF" w:themeFill="background1" w:themeFillShade="BF"/>
          </w:tcPr>
          <w:p w14:paraId="64EFFCE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5C4FBB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0F942E4" w14:textId="77777777" w:rsidR="005A3919" w:rsidRPr="001A2A2A" w:rsidRDefault="005A3919" w:rsidP="008C2542">
            <w:pPr>
              <w:pStyle w:val="TAH"/>
            </w:pPr>
            <w:r>
              <w:t>Mult.</w:t>
            </w:r>
          </w:p>
        </w:tc>
        <w:tc>
          <w:tcPr>
            <w:tcW w:w="3969" w:type="dxa"/>
            <w:shd w:val="clear" w:color="auto" w:fill="BFBFBF" w:themeFill="background1" w:themeFillShade="BF"/>
          </w:tcPr>
          <w:p w14:paraId="0588138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060D3D7" w14:textId="77777777" w:rsidR="005A3919" w:rsidRPr="001A2A2A" w:rsidRDefault="005A3919" w:rsidP="008C2542">
            <w:pPr>
              <w:pStyle w:val="TAH"/>
            </w:pPr>
            <w:r>
              <w:t>Applied Stereotypes</w:t>
            </w:r>
          </w:p>
        </w:tc>
      </w:tr>
      <w:tr w:rsidR="006E36DB" w:rsidRPr="0088020A" w14:paraId="7D45650C" w14:textId="77777777" w:rsidTr="0089743D">
        <w:trPr>
          <w:jc w:val="center"/>
        </w:trPr>
        <w:tc>
          <w:tcPr>
            <w:tcW w:w="2665" w:type="dxa"/>
          </w:tcPr>
          <w:p w14:paraId="309AE54F" w14:textId="77777777" w:rsidR="006E36DB" w:rsidRDefault="006E36DB" w:rsidP="00FA2777">
            <w:pPr>
              <w:pStyle w:val="TAL"/>
              <w:keepNext w:val="0"/>
              <w:keepLines w:val="0"/>
            </w:pPr>
            <w:r w:rsidRPr="005E01F7">
              <w:t>nfpdId</w:t>
            </w:r>
          </w:p>
        </w:tc>
        <w:tc>
          <w:tcPr>
            <w:tcW w:w="2665" w:type="dxa"/>
          </w:tcPr>
          <w:p w14:paraId="415BE5E2" w14:textId="77777777" w:rsidR="006E36DB" w:rsidRDefault="006E36DB" w:rsidP="00FA2777">
            <w:pPr>
              <w:pStyle w:val="TAL"/>
              <w:keepNext w:val="0"/>
              <w:keepLines w:val="0"/>
            </w:pPr>
            <w:r>
              <w:t>Identifier</w:t>
            </w:r>
          </w:p>
          <w:p w14:paraId="7D8EF54D" w14:textId="77777777" w:rsidR="006E36DB" w:rsidRDefault="006E36DB" w:rsidP="00FA2777">
            <w:pPr>
              <w:pStyle w:val="TAL"/>
              <w:keepNext w:val="0"/>
              <w:keepLines w:val="0"/>
            </w:pPr>
          </w:p>
        </w:tc>
        <w:tc>
          <w:tcPr>
            <w:tcW w:w="624" w:type="dxa"/>
          </w:tcPr>
          <w:p w14:paraId="706581E2" w14:textId="77777777" w:rsidR="006E36DB" w:rsidRDefault="006E36DB" w:rsidP="00FA2777">
            <w:pPr>
              <w:pStyle w:val="TAL"/>
              <w:keepNext w:val="0"/>
              <w:keepLines w:val="0"/>
            </w:pPr>
            <w:r w:rsidRPr="0088020A">
              <w:rPr>
                <w:szCs w:val="16"/>
              </w:rPr>
              <w:t>1</w:t>
            </w:r>
          </w:p>
        </w:tc>
        <w:tc>
          <w:tcPr>
            <w:tcW w:w="3969" w:type="dxa"/>
          </w:tcPr>
          <w:p w14:paraId="01349F23" w14:textId="77777777" w:rsidR="006919D2" w:rsidRDefault="006919D2" w:rsidP="00FC46BE">
            <w:pPr>
              <w:pStyle w:val="TAL"/>
            </w:pPr>
            <w:r w:rsidRPr="00DE2491">
              <w:t>Identifies this nfpd class within a VNFFGD.</w:t>
            </w:r>
          </w:p>
        </w:tc>
        <w:tc>
          <w:tcPr>
            <w:tcW w:w="2552" w:type="dxa"/>
          </w:tcPr>
          <w:p w14:paraId="5AC9A1B5" w14:textId="77777777" w:rsidR="006E36DB" w:rsidRPr="0088020A" w:rsidRDefault="006E36DB" w:rsidP="00FA2777">
            <w:pPr>
              <w:pStyle w:val="TAL"/>
              <w:keepNext w:val="0"/>
              <w:keepLines w:val="0"/>
              <w:rPr>
                <w:color w:val="7030A0"/>
                <w:szCs w:val="16"/>
              </w:rPr>
            </w:pPr>
            <w:r w:rsidRPr="0088020A">
              <w:rPr>
                <w:szCs w:val="16"/>
              </w:rPr>
              <w:t>OpenModelAttribute</w:t>
            </w:r>
          </w:p>
          <w:p w14:paraId="044D8C1A"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2E047D3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D649F40" w14:textId="77777777" w:rsidTr="0089743D">
        <w:trPr>
          <w:jc w:val="center"/>
        </w:trPr>
        <w:tc>
          <w:tcPr>
            <w:tcW w:w="2665" w:type="dxa"/>
          </w:tcPr>
          <w:p w14:paraId="6A428008" w14:textId="77777777" w:rsidR="006E36DB" w:rsidRDefault="006E36DB" w:rsidP="00FA2777">
            <w:pPr>
              <w:pStyle w:val="TAL"/>
              <w:keepNext w:val="0"/>
              <w:keepLines w:val="0"/>
            </w:pPr>
            <w:r w:rsidRPr="005E01F7">
              <w:t>nfpRule</w:t>
            </w:r>
          </w:p>
        </w:tc>
        <w:tc>
          <w:tcPr>
            <w:tcW w:w="2665" w:type="dxa"/>
          </w:tcPr>
          <w:p w14:paraId="1436AAB8" w14:textId="77777777" w:rsidR="006E36DB" w:rsidRDefault="006E36DB" w:rsidP="00FA2777">
            <w:pPr>
              <w:pStyle w:val="TAL"/>
              <w:keepNext w:val="0"/>
              <w:keepLines w:val="0"/>
            </w:pPr>
            <w:r>
              <w:t>Rule</w:t>
            </w:r>
          </w:p>
          <w:p w14:paraId="10401955" w14:textId="77777777" w:rsidR="006E36DB" w:rsidRDefault="006E36DB" w:rsidP="00FA2777">
            <w:pPr>
              <w:pStyle w:val="TAL"/>
              <w:keepNext w:val="0"/>
              <w:keepLines w:val="0"/>
            </w:pPr>
          </w:p>
        </w:tc>
        <w:tc>
          <w:tcPr>
            <w:tcW w:w="624" w:type="dxa"/>
          </w:tcPr>
          <w:p w14:paraId="0618861C" w14:textId="77777777" w:rsidR="006E36DB" w:rsidRDefault="006E36DB" w:rsidP="00FA2777">
            <w:pPr>
              <w:pStyle w:val="TAL"/>
              <w:keepNext w:val="0"/>
              <w:keepLines w:val="0"/>
            </w:pPr>
            <w:r w:rsidRPr="0088020A">
              <w:rPr>
                <w:szCs w:val="16"/>
              </w:rPr>
              <w:t>0..1</w:t>
            </w:r>
          </w:p>
        </w:tc>
        <w:tc>
          <w:tcPr>
            <w:tcW w:w="3969" w:type="dxa"/>
          </w:tcPr>
          <w:p w14:paraId="75DD846F" w14:textId="77777777" w:rsidR="006919D2" w:rsidRDefault="006919D2" w:rsidP="00FC46BE">
            <w:pPr>
              <w:pStyle w:val="TAL"/>
            </w:pPr>
            <w:r w:rsidRPr="00DE2491">
              <w:t>Provides an NFP classification and selection rule.</w:t>
            </w:r>
          </w:p>
          <w:p w14:paraId="4E2E933B" w14:textId="77777777" w:rsidR="006919D2" w:rsidRDefault="006919D2" w:rsidP="00FC46BE">
            <w:pPr>
              <w:pStyle w:val="TAL"/>
            </w:pPr>
            <w:r w:rsidRPr="00DE2491">
              <w:t>The rule may be expressed as a criteria constructed out of atomic assertions linked by Boolean operators AND, OR and NOT.</w:t>
            </w:r>
          </w:p>
          <w:p w14:paraId="6BD3107A" w14:textId="77777777" w:rsidR="006919D2" w:rsidRDefault="006919D2" w:rsidP="00FC46BE">
            <w:pPr>
              <w:pStyle w:val="TAL"/>
            </w:pPr>
            <w:r w:rsidRPr="00DE2491">
              <w:t>NOTE:  Examples of atomic assertions are assertions on packet header fields' values, date and time ranges, etc.</w:t>
            </w:r>
          </w:p>
        </w:tc>
        <w:tc>
          <w:tcPr>
            <w:tcW w:w="2552" w:type="dxa"/>
          </w:tcPr>
          <w:p w14:paraId="1B2C148E" w14:textId="77777777" w:rsidR="006E36DB" w:rsidRPr="0088020A" w:rsidRDefault="006E36DB" w:rsidP="00FA2777">
            <w:pPr>
              <w:pStyle w:val="TAL"/>
              <w:keepNext w:val="0"/>
              <w:keepLines w:val="0"/>
              <w:rPr>
                <w:color w:val="7030A0"/>
                <w:szCs w:val="16"/>
              </w:rPr>
            </w:pPr>
            <w:r w:rsidRPr="0088020A">
              <w:rPr>
                <w:szCs w:val="16"/>
              </w:rPr>
              <w:t>OpenModelAttribute</w:t>
            </w:r>
          </w:p>
          <w:p w14:paraId="051D455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EFA8F9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C679FE6" w14:textId="77777777" w:rsidTr="0089743D">
        <w:trPr>
          <w:jc w:val="center"/>
        </w:trPr>
        <w:tc>
          <w:tcPr>
            <w:tcW w:w="2665" w:type="dxa"/>
          </w:tcPr>
          <w:p w14:paraId="183E47F3" w14:textId="77777777" w:rsidR="006E36DB" w:rsidRDefault="006E36DB" w:rsidP="00FA2777">
            <w:pPr>
              <w:pStyle w:val="TAL"/>
              <w:keepNext w:val="0"/>
              <w:keepLines w:val="0"/>
            </w:pPr>
            <w:r w:rsidRPr="005E01F7">
              <w:lastRenderedPageBreak/>
              <w:t>cpd</w:t>
            </w:r>
          </w:p>
        </w:tc>
        <w:tc>
          <w:tcPr>
            <w:tcW w:w="2665" w:type="dxa"/>
          </w:tcPr>
          <w:p w14:paraId="285AE5C2" w14:textId="77777777" w:rsidR="006E36DB" w:rsidRDefault="006E36DB" w:rsidP="00FA2777">
            <w:pPr>
              <w:pStyle w:val="TAL"/>
              <w:keepNext w:val="0"/>
              <w:keepLines w:val="0"/>
            </w:pPr>
            <w:r>
              <w:t>Cpd</w:t>
            </w:r>
          </w:p>
          <w:p w14:paraId="422D0AF5" w14:textId="77777777" w:rsidR="006E36DB" w:rsidRDefault="006E36DB" w:rsidP="00FA2777">
            <w:pPr>
              <w:pStyle w:val="TAL"/>
              <w:keepNext w:val="0"/>
              <w:keepLines w:val="0"/>
            </w:pPr>
          </w:p>
        </w:tc>
        <w:tc>
          <w:tcPr>
            <w:tcW w:w="624" w:type="dxa"/>
          </w:tcPr>
          <w:p w14:paraId="550A3DC8" w14:textId="77777777" w:rsidR="006E36DB" w:rsidRDefault="006E36DB" w:rsidP="00FA2777">
            <w:pPr>
              <w:pStyle w:val="TAL"/>
              <w:keepNext w:val="0"/>
              <w:keepLines w:val="0"/>
            </w:pPr>
            <w:r w:rsidRPr="0088020A">
              <w:rPr>
                <w:szCs w:val="16"/>
              </w:rPr>
              <w:t>1..*</w:t>
            </w:r>
          </w:p>
        </w:tc>
        <w:tc>
          <w:tcPr>
            <w:tcW w:w="3969" w:type="dxa"/>
          </w:tcPr>
          <w:p w14:paraId="04F10743" w14:textId="77777777" w:rsidR="006919D2" w:rsidRDefault="006919D2" w:rsidP="00FC46BE">
            <w:pPr>
              <w:pStyle w:val="TAL"/>
            </w:pPr>
            <w:r w:rsidRPr="00DE2491">
              <w:t>References the descriptor of a connection point to be traversed by the traffic flows matching the criteria. This shall be a connection point attached to one of the constituent VNFs and PNFs of the parent VNFFG, or a SAP of one of the constituent nested NSs of the parent VNFFG.</w:t>
            </w:r>
          </w:p>
          <w:p w14:paraId="2DB05481" w14:textId="77777777" w:rsidR="006919D2" w:rsidRDefault="006919D2" w:rsidP="00FC46BE">
            <w:pPr>
              <w:pStyle w:val="TAL"/>
            </w:pPr>
            <w:r w:rsidRPr="00DE2491">
              <w:t>NOTE:  When multiple values are provided, the order is significant and specifies the sequence of connection points to be traversed.</w:t>
            </w:r>
          </w:p>
        </w:tc>
        <w:tc>
          <w:tcPr>
            <w:tcW w:w="2552" w:type="dxa"/>
          </w:tcPr>
          <w:p w14:paraId="60A6B76C" w14:textId="77777777" w:rsidR="006E36DB" w:rsidRPr="0088020A" w:rsidRDefault="006E36DB" w:rsidP="00FA2777">
            <w:pPr>
              <w:pStyle w:val="TAL"/>
              <w:keepNext w:val="0"/>
              <w:keepLines w:val="0"/>
              <w:rPr>
                <w:color w:val="7030A0"/>
                <w:szCs w:val="16"/>
              </w:rPr>
            </w:pPr>
            <w:r w:rsidRPr="0088020A">
              <w:rPr>
                <w:szCs w:val="16"/>
              </w:rPr>
              <w:t>OpenModelAttribute</w:t>
            </w:r>
          </w:p>
          <w:p w14:paraId="76D78CE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45CF5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F2F15E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898B0A3" w14:textId="77777777" w:rsidTr="0089743D">
        <w:trPr>
          <w:jc w:val="center"/>
          <w:ins w:id="425" w:author="Marc Flauw" w:date="2017-12-14T15:41:00Z"/>
        </w:trPr>
        <w:tc>
          <w:tcPr>
            <w:tcW w:w="2665" w:type="dxa"/>
          </w:tcPr>
          <w:p w14:paraId="3E6E0CE7" w14:textId="77777777" w:rsidR="006E36DB" w:rsidRDefault="006E36DB" w:rsidP="00FA2777">
            <w:pPr>
              <w:pStyle w:val="TAL"/>
              <w:keepNext w:val="0"/>
              <w:keepLines w:val="0"/>
              <w:rPr>
                <w:ins w:id="426" w:author="Marc Flauw" w:date="2017-12-14T15:41:00Z"/>
              </w:rPr>
            </w:pPr>
            <w:ins w:id="427" w:author="Marc Flauw" w:date="2017-12-14T15:41:00Z">
              <w:r w:rsidRPr="005E01F7">
                <w:t>cpPoolManagement</w:t>
              </w:r>
            </w:ins>
          </w:p>
        </w:tc>
        <w:tc>
          <w:tcPr>
            <w:tcW w:w="2665" w:type="dxa"/>
          </w:tcPr>
          <w:p w14:paraId="1EF1C54C" w14:textId="77777777" w:rsidR="006E36DB" w:rsidRDefault="006E36DB" w:rsidP="00FA2777">
            <w:pPr>
              <w:pStyle w:val="TAL"/>
              <w:keepNext w:val="0"/>
              <w:keepLines w:val="0"/>
              <w:rPr>
                <w:ins w:id="428" w:author="Marc Flauw" w:date="2017-12-14T15:41:00Z"/>
              </w:rPr>
            </w:pPr>
            <w:ins w:id="429" w:author="Marc Flauw" w:date="2017-12-14T15:41:00Z">
              <w:r>
                <w:t>CpPoolManagement</w:t>
              </w:r>
            </w:ins>
          </w:p>
          <w:p w14:paraId="3C2AC41C" w14:textId="77777777" w:rsidR="006E36DB" w:rsidRDefault="006E36DB" w:rsidP="00FA2777">
            <w:pPr>
              <w:pStyle w:val="TAL"/>
              <w:keepNext w:val="0"/>
              <w:keepLines w:val="0"/>
              <w:rPr>
                <w:ins w:id="430" w:author="Marc Flauw" w:date="2017-12-14T15:41:00Z"/>
              </w:rPr>
            </w:pPr>
          </w:p>
        </w:tc>
        <w:tc>
          <w:tcPr>
            <w:tcW w:w="624" w:type="dxa"/>
          </w:tcPr>
          <w:p w14:paraId="4FB2354C" w14:textId="77777777" w:rsidR="006E36DB" w:rsidRDefault="006E36DB" w:rsidP="00FA2777">
            <w:pPr>
              <w:pStyle w:val="TAL"/>
              <w:keepNext w:val="0"/>
              <w:keepLines w:val="0"/>
              <w:rPr>
                <w:ins w:id="431" w:author="Marc Flauw" w:date="2017-12-14T15:41:00Z"/>
              </w:rPr>
            </w:pPr>
            <w:ins w:id="432" w:author="Marc Flauw" w:date="2017-12-14T15:41:00Z">
              <w:r w:rsidRPr="0088020A">
                <w:rPr>
                  <w:szCs w:val="16"/>
                </w:rPr>
                <w:t>0..*</w:t>
              </w:r>
            </w:ins>
          </w:p>
        </w:tc>
        <w:tc>
          <w:tcPr>
            <w:tcW w:w="3969" w:type="dxa"/>
          </w:tcPr>
          <w:p w14:paraId="02B37742" w14:textId="77777777" w:rsidR="006919D2" w:rsidRDefault="006919D2" w:rsidP="00FC46BE">
            <w:pPr>
              <w:pStyle w:val="TAL"/>
              <w:rPr>
                <w:ins w:id="433" w:author="Marc Flauw" w:date="2017-12-14T15:41:00Z"/>
              </w:rPr>
            </w:pPr>
            <w:ins w:id="434" w:author="Marc Flauw" w:date="2017-12-14T15:41:00Z">
              <w:r w:rsidRPr="00DE2491">
                <w:t>Provides rules on how to route traffic flows when multiple CP or SAP instances are created from the same CPD or SAPD.</w:t>
              </w:r>
            </w:ins>
          </w:p>
          <w:p w14:paraId="39F2DFDD" w14:textId="77777777" w:rsidR="006919D2" w:rsidRDefault="006919D2" w:rsidP="00FC46BE">
            <w:pPr>
              <w:pStyle w:val="TAL"/>
              <w:rPr>
                <w:ins w:id="435" w:author="Marc Flauw" w:date="2017-12-14T15:41:00Z"/>
              </w:rPr>
            </w:pPr>
            <w:ins w:id="436" w:author="Marc Flauw" w:date="2017-12-14T15:41:00Z">
              <w:r w:rsidRPr="00DE2491">
                <w:t>NOTE:  When no rules are provided in the Nfpd information element, the VIM and/or the NFVI are expected to apply NS-independent rules determined by means outside the scope of the present document.</w:t>
              </w:r>
            </w:ins>
          </w:p>
        </w:tc>
        <w:tc>
          <w:tcPr>
            <w:tcW w:w="2552" w:type="dxa"/>
          </w:tcPr>
          <w:p w14:paraId="358306AB" w14:textId="77777777" w:rsidR="006E36DB" w:rsidRPr="0088020A" w:rsidRDefault="006E36DB" w:rsidP="00FA2777">
            <w:pPr>
              <w:pStyle w:val="TAL"/>
              <w:keepNext w:val="0"/>
              <w:keepLines w:val="0"/>
              <w:rPr>
                <w:ins w:id="437" w:author="Marc Flauw" w:date="2017-12-14T15:41:00Z"/>
                <w:color w:val="7030A0"/>
                <w:szCs w:val="16"/>
              </w:rPr>
            </w:pPr>
            <w:ins w:id="438" w:author="Marc Flauw" w:date="2017-12-14T15:41:00Z">
              <w:r w:rsidRPr="0088020A">
                <w:rPr>
                  <w:szCs w:val="16"/>
                </w:rPr>
                <w:t>Experimental</w:t>
              </w:r>
            </w:ins>
          </w:p>
          <w:p w14:paraId="7EA38F61" w14:textId="77777777" w:rsidR="006E36DB" w:rsidRPr="0088020A" w:rsidRDefault="006E36DB" w:rsidP="00FA2777">
            <w:pPr>
              <w:pStyle w:val="TAL"/>
              <w:keepNext w:val="0"/>
              <w:keepLines w:val="0"/>
              <w:rPr>
                <w:ins w:id="439" w:author="Marc Flauw" w:date="2017-12-14T15:41:00Z"/>
                <w:color w:val="7030A0"/>
                <w:szCs w:val="16"/>
              </w:rPr>
            </w:pPr>
            <w:ins w:id="440" w:author="Marc Flauw" w:date="2017-12-14T15:41:00Z">
              <w:r w:rsidRPr="0088020A">
                <w:rPr>
                  <w:szCs w:val="16"/>
                </w:rPr>
                <w:t>OpenModelAttribute</w:t>
              </w:r>
            </w:ins>
          </w:p>
          <w:p w14:paraId="63C08475" w14:textId="77777777" w:rsidR="006E36DB" w:rsidRPr="0088020A" w:rsidRDefault="006E36DB" w:rsidP="00FA2777">
            <w:pPr>
              <w:pStyle w:val="TAL"/>
              <w:keepNext w:val="0"/>
              <w:keepLines w:val="0"/>
              <w:numPr>
                <w:ilvl w:val="0"/>
                <w:numId w:val="17"/>
              </w:numPr>
              <w:rPr>
                <w:ins w:id="441" w:author="Marc Flauw" w:date="2017-12-14T15:41:00Z"/>
                <w:szCs w:val="16"/>
              </w:rPr>
            </w:pPr>
            <w:ins w:id="442" w:author="Marc Flauw" w:date="2017-12-14T15:41:00Z">
              <w:r w:rsidRPr="0088020A">
                <w:rPr>
                  <w:szCs w:val="16"/>
                </w:rPr>
                <w:t>isInvariant: false</w:t>
              </w:r>
            </w:ins>
          </w:p>
          <w:p w14:paraId="6BA65F08" w14:textId="77777777" w:rsidR="006E36DB" w:rsidRPr="0088020A" w:rsidRDefault="006E36DB" w:rsidP="00FA2777">
            <w:pPr>
              <w:pStyle w:val="TAL"/>
              <w:keepNext w:val="0"/>
              <w:keepLines w:val="0"/>
              <w:numPr>
                <w:ilvl w:val="0"/>
                <w:numId w:val="17"/>
              </w:numPr>
              <w:rPr>
                <w:ins w:id="443" w:author="Marc Flauw" w:date="2017-12-14T15:41:00Z"/>
                <w:szCs w:val="16"/>
              </w:rPr>
            </w:pPr>
            <w:ins w:id="444" w:author="Marc Flauw" w:date="2017-12-14T15:41:00Z">
              <w:r w:rsidRPr="0088020A">
                <w:rPr>
                  <w:szCs w:val="16"/>
                </w:rPr>
                <w:t>support:  MANDATORY</w:t>
              </w:r>
            </w:ins>
          </w:p>
        </w:tc>
      </w:tr>
      <w:tr w:rsidR="006E36DB" w:rsidRPr="0088020A" w14:paraId="3F1C87A7" w14:textId="77777777" w:rsidTr="0089743D">
        <w:trPr>
          <w:jc w:val="center"/>
          <w:ins w:id="445" w:author="Marc Flauw" w:date="2017-12-14T15:41:00Z"/>
        </w:trPr>
        <w:tc>
          <w:tcPr>
            <w:tcW w:w="2665" w:type="dxa"/>
          </w:tcPr>
          <w:p w14:paraId="44BD4B6F" w14:textId="77777777" w:rsidR="006E36DB" w:rsidRDefault="006E36DB" w:rsidP="00FA2777">
            <w:pPr>
              <w:pStyle w:val="TAL"/>
              <w:keepNext w:val="0"/>
              <w:keepLines w:val="0"/>
              <w:rPr>
                <w:ins w:id="446" w:author="Marc Flauw" w:date="2017-12-14T15:41:00Z"/>
              </w:rPr>
            </w:pPr>
            <w:ins w:id="447" w:author="Marc Flauw" w:date="2017-12-14T15:41:00Z">
              <w:r w:rsidRPr="005E01F7">
                <w:t>cpProfileId</w:t>
              </w:r>
            </w:ins>
          </w:p>
        </w:tc>
        <w:tc>
          <w:tcPr>
            <w:tcW w:w="2665" w:type="dxa"/>
          </w:tcPr>
          <w:p w14:paraId="2D03C295" w14:textId="77777777" w:rsidR="006E36DB" w:rsidRDefault="006E36DB" w:rsidP="00FA2777">
            <w:pPr>
              <w:pStyle w:val="TAL"/>
              <w:keepNext w:val="0"/>
              <w:keepLines w:val="0"/>
              <w:rPr>
                <w:ins w:id="448" w:author="Marc Flauw" w:date="2017-12-14T15:41:00Z"/>
              </w:rPr>
            </w:pPr>
            <w:ins w:id="449" w:author="Marc Flauw" w:date="2017-12-14T15:41:00Z">
              <w:r>
                <w:t>CpProfile</w:t>
              </w:r>
            </w:ins>
          </w:p>
          <w:p w14:paraId="044C9F21" w14:textId="77777777" w:rsidR="006E36DB" w:rsidRDefault="006E36DB" w:rsidP="00FA2777">
            <w:pPr>
              <w:pStyle w:val="TAL"/>
              <w:keepNext w:val="0"/>
              <w:keepLines w:val="0"/>
              <w:rPr>
                <w:ins w:id="450" w:author="Marc Flauw" w:date="2017-12-14T15:41:00Z"/>
              </w:rPr>
            </w:pPr>
          </w:p>
        </w:tc>
        <w:tc>
          <w:tcPr>
            <w:tcW w:w="624" w:type="dxa"/>
          </w:tcPr>
          <w:p w14:paraId="0A817608" w14:textId="77777777" w:rsidR="006E36DB" w:rsidRDefault="006E36DB" w:rsidP="00FA2777">
            <w:pPr>
              <w:pStyle w:val="TAL"/>
              <w:keepNext w:val="0"/>
              <w:keepLines w:val="0"/>
              <w:rPr>
                <w:ins w:id="451" w:author="Marc Flauw" w:date="2017-12-14T15:41:00Z"/>
              </w:rPr>
            </w:pPr>
            <w:ins w:id="452" w:author="Marc Flauw" w:date="2017-12-14T15:41:00Z">
              <w:r w:rsidRPr="0088020A">
                <w:rPr>
                  <w:szCs w:val="16"/>
                </w:rPr>
                <w:t>1..*</w:t>
              </w:r>
            </w:ins>
          </w:p>
        </w:tc>
        <w:tc>
          <w:tcPr>
            <w:tcW w:w="3969" w:type="dxa"/>
          </w:tcPr>
          <w:p w14:paraId="2399B77F" w14:textId="77777777" w:rsidR="006919D2" w:rsidRDefault="006919D2" w:rsidP="00FC46BE">
            <w:pPr>
              <w:pStyle w:val="TAL"/>
              <w:rPr>
                <w:ins w:id="453" w:author="Marc Flauw" w:date="2017-12-14T15:41:00Z"/>
              </w:rPr>
            </w:pPr>
            <w:ins w:id="454" w:author="Marc Flauw" w:date="2017-12-14T15:41:00Z">
              <w:r w:rsidRPr="00DE2491">
                <w:t>References the descriptor of a connection point to be traversed by the traffic flows matching the criteria.</w:t>
              </w:r>
            </w:ins>
          </w:p>
          <w:p w14:paraId="5B214B84" w14:textId="77777777" w:rsidR="006919D2" w:rsidRDefault="006919D2" w:rsidP="00FC46BE">
            <w:pPr>
              <w:pStyle w:val="TAL"/>
              <w:rPr>
                <w:ins w:id="455" w:author="Marc Flauw" w:date="2017-12-14T15:41:00Z"/>
              </w:rPr>
            </w:pPr>
            <w:ins w:id="456" w:author="Marc Flauw" w:date="2017-12-14T15:41:00Z">
              <w:r w:rsidRPr="00DE2491">
                <w:t>This shall be a connection point profile, which is either a CPD associated with the VnfProfile of a constituent VNF, or a CPD associated with the PnfProfile of a constituent PNF, or a SAPD associated with the NsProfile of a nested NS.</w:t>
              </w:r>
            </w:ins>
          </w:p>
          <w:p w14:paraId="275AF2A0" w14:textId="77777777" w:rsidR="006919D2" w:rsidRDefault="006919D2" w:rsidP="00FC46BE">
            <w:pPr>
              <w:pStyle w:val="TAL"/>
              <w:rPr>
                <w:ins w:id="457" w:author="Marc Flauw" w:date="2017-12-14T15:41:00Z"/>
              </w:rPr>
            </w:pPr>
            <w:ins w:id="458" w:author="Marc Flauw" w:date="2017-12-14T15:41:00Z">
              <w:r w:rsidRPr="00DE2491">
                <w:t>The related VnfProfile, PnfProfile and NsProfile shall be included in the parent VNFFGD.</w:t>
              </w:r>
            </w:ins>
          </w:p>
          <w:p w14:paraId="671ABEA3" w14:textId="77777777" w:rsidR="006919D2" w:rsidRDefault="006919D2" w:rsidP="00FC46BE">
            <w:pPr>
              <w:pStyle w:val="TAL"/>
              <w:rPr>
                <w:ins w:id="459" w:author="Marc Flauw" w:date="2017-12-14T15:41:00Z"/>
              </w:rPr>
            </w:pPr>
            <w:ins w:id="460" w:author="Marc Flauw" w:date="2017-12-14T15:41:00Z">
              <w:r w:rsidRPr="00DE2491">
                <w:t>NOTE:  When multiple values are provided, the order is significant and specifies the sequence of connection points to be traversed.</w:t>
              </w:r>
            </w:ins>
          </w:p>
        </w:tc>
        <w:tc>
          <w:tcPr>
            <w:tcW w:w="2552" w:type="dxa"/>
          </w:tcPr>
          <w:p w14:paraId="08105D3E" w14:textId="77777777" w:rsidR="006E36DB" w:rsidRPr="0088020A" w:rsidRDefault="006E36DB" w:rsidP="00FA2777">
            <w:pPr>
              <w:pStyle w:val="TAL"/>
              <w:keepNext w:val="0"/>
              <w:keepLines w:val="0"/>
              <w:rPr>
                <w:ins w:id="461" w:author="Marc Flauw" w:date="2017-12-14T15:41:00Z"/>
                <w:color w:val="7030A0"/>
                <w:szCs w:val="16"/>
              </w:rPr>
            </w:pPr>
            <w:ins w:id="462" w:author="Marc Flauw" w:date="2017-12-14T15:41:00Z">
              <w:r w:rsidRPr="0088020A">
                <w:rPr>
                  <w:szCs w:val="16"/>
                </w:rPr>
                <w:t>Experimental</w:t>
              </w:r>
            </w:ins>
          </w:p>
          <w:p w14:paraId="76D5C7D2" w14:textId="77777777" w:rsidR="006E36DB" w:rsidRPr="0088020A" w:rsidRDefault="006E36DB" w:rsidP="00FA2777">
            <w:pPr>
              <w:pStyle w:val="TAL"/>
              <w:keepNext w:val="0"/>
              <w:keepLines w:val="0"/>
              <w:rPr>
                <w:ins w:id="463" w:author="Marc Flauw" w:date="2017-12-14T15:41:00Z"/>
                <w:color w:val="7030A0"/>
                <w:szCs w:val="16"/>
              </w:rPr>
            </w:pPr>
            <w:ins w:id="464" w:author="Marc Flauw" w:date="2017-12-14T15:41:00Z">
              <w:r w:rsidRPr="0088020A">
                <w:rPr>
                  <w:szCs w:val="16"/>
                </w:rPr>
                <w:t>OpenModelAttribute</w:t>
              </w:r>
            </w:ins>
          </w:p>
          <w:p w14:paraId="025FBB41" w14:textId="77777777" w:rsidR="006E36DB" w:rsidRPr="0088020A" w:rsidRDefault="006E36DB" w:rsidP="00FA2777">
            <w:pPr>
              <w:pStyle w:val="TAL"/>
              <w:keepNext w:val="0"/>
              <w:keepLines w:val="0"/>
              <w:numPr>
                <w:ilvl w:val="0"/>
                <w:numId w:val="17"/>
              </w:numPr>
              <w:rPr>
                <w:ins w:id="465" w:author="Marc Flauw" w:date="2017-12-14T15:41:00Z"/>
                <w:szCs w:val="16"/>
              </w:rPr>
            </w:pPr>
            <w:ins w:id="466" w:author="Marc Flauw" w:date="2017-12-14T15:41:00Z">
              <w:r w:rsidRPr="0088020A">
                <w:rPr>
                  <w:szCs w:val="16"/>
                </w:rPr>
                <w:t>isInvariant: false</w:t>
              </w:r>
            </w:ins>
          </w:p>
          <w:p w14:paraId="2D9F58BF" w14:textId="77777777" w:rsidR="006E36DB" w:rsidRPr="0088020A" w:rsidRDefault="006E36DB" w:rsidP="00FA2777">
            <w:pPr>
              <w:pStyle w:val="TAL"/>
              <w:keepNext w:val="0"/>
              <w:keepLines w:val="0"/>
              <w:numPr>
                <w:ilvl w:val="0"/>
                <w:numId w:val="17"/>
              </w:numPr>
              <w:rPr>
                <w:ins w:id="467" w:author="Marc Flauw" w:date="2017-12-14T15:41:00Z"/>
                <w:szCs w:val="16"/>
              </w:rPr>
            </w:pPr>
            <w:ins w:id="468" w:author="Marc Flauw" w:date="2017-12-14T15:41:00Z">
              <w:r w:rsidRPr="0088020A">
                <w:rPr>
                  <w:szCs w:val="16"/>
                </w:rPr>
                <w:t>support:  MANDATORY</w:t>
              </w:r>
            </w:ins>
          </w:p>
          <w:p w14:paraId="551C70B4" w14:textId="77777777" w:rsidR="006E36DB" w:rsidRPr="0088020A" w:rsidRDefault="006E36DB" w:rsidP="00FA2777">
            <w:pPr>
              <w:pStyle w:val="TAL"/>
              <w:keepNext w:val="0"/>
              <w:keepLines w:val="0"/>
              <w:rPr>
                <w:ins w:id="469" w:author="Marc Flauw" w:date="2017-12-14T15:41:00Z"/>
                <w:color w:val="7030A0"/>
                <w:szCs w:val="16"/>
              </w:rPr>
            </w:pPr>
            <w:ins w:id="470" w:author="Marc Flauw" w:date="2017-12-14T15:41:00Z">
              <w:r w:rsidRPr="0088020A">
                <w:rPr>
                  <w:szCs w:val="16"/>
                </w:rPr>
                <w:t>PassedByReference</w:t>
              </w:r>
            </w:ins>
          </w:p>
        </w:tc>
      </w:tr>
    </w:tbl>
    <w:p w14:paraId="448CD87A" w14:textId="77777777" w:rsidR="00012204" w:rsidRPr="00B348D1" w:rsidRDefault="00012204" w:rsidP="005722DB">
      <w:pPr>
        <w:rPr>
          <w:color w:val="7030A0"/>
        </w:rPr>
      </w:pPr>
    </w:p>
    <w:p w14:paraId="6A598CBF" w14:textId="77777777" w:rsidR="00243333" w:rsidRPr="00243333" w:rsidRDefault="00243333" w:rsidP="00FC4AD8">
      <w:pPr>
        <w:pStyle w:val="Heading6"/>
      </w:pPr>
      <w:r>
        <w:t>NsDf class</w:t>
      </w:r>
    </w:p>
    <w:p w14:paraId="08795FB8" w14:textId="77777777" w:rsidR="0035314C" w:rsidRPr="00CB0851" w:rsidRDefault="0035314C" w:rsidP="0035314C">
      <w:r w:rsidRPr="00B86675">
        <w:rPr>
          <w:b/>
        </w:rPr>
        <w:t>Qualified Name:</w:t>
      </w:r>
      <w:r>
        <w:t xml:space="preserve"> NfvInformationModel::NFVCoreModel::NsDomain::NsTemplateModule::NsDf</w:t>
      </w:r>
    </w:p>
    <w:p w14:paraId="3359D1A3" w14:textId="77777777" w:rsidR="00DE2491" w:rsidRDefault="00DE2491" w:rsidP="005722DB">
      <w:pPr>
        <w:rPr>
          <w:color w:val="7030A0"/>
        </w:rPr>
      </w:pPr>
      <w:r w:rsidRPr="00B86675">
        <w:rPr>
          <w:b/>
        </w:rPr>
        <w:t>Description:</w:t>
      </w:r>
    </w:p>
    <w:p w14:paraId="17CC321C" w14:textId="77777777" w:rsidR="00542FA4" w:rsidRPr="00DE2491" w:rsidRDefault="00542FA4" w:rsidP="00DE2491">
      <w:r w:rsidRPr="00DE2491">
        <w:t>The NsDf class specifies the properties of a variant of an NS.</w:t>
      </w:r>
    </w:p>
    <w:p w14:paraId="0FAB1220" w14:textId="77777777" w:rsidR="00542FA4" w:rsidRPr="00DE2491" w:rsidRDefault="00542FA4" w:rsidP="00DE2491">
      <w:r w:rsidRPr="00DE2491">
        <w:t>NOTE: 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w:t>
      </w:r>
    </w:p>
    <w:p w14:paraId="30E300B6" w14:textId="77777777" w:rsidR="00077203" w:rsidRPr="00B86675" w:rsidRDefault="00077203" w:rsidP="00077203">
      <w:pPr>
        <w:rPr>
          <w:b/>
        </w:rPr>
      </w:pPr>
      <w:r w:rsidRPr="00B86675">
        <w:rPr>
          <w:b/>
        </w:rPr>
        <w:t>Applied Stereotypes:</w:t>
      </w:r>
    </w:p>
    <w:p w14:paraId="0F9F0A9B" w14:textId="77777777" w:rsidR="00077203" w:rsidRPr="00F50950" w:rsidRDefault="00077203" w:rsidP="00F50950">
      <w:pPr>
        <w:pStyle w:val="B1"/>
      </w:pPr>
      <w:r w:rsidRPr="00F50950">
        <w:t xml:space="preserve">OpenModelClass </w:t>
      </w:r>
    </w:p>
    <w:p w14:paraId="63669088"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0C3A265" w14:textId="77777777" w:rsidR="00077203" w:rsidRPr="00F50950" w:rsidRDefault="00077203" w:rsidP="00F50950">
      <w:pPr>
        <w:pStyle w:val="B1"/>
      </w:pPr>
      <w:r w:rsidRPr="00F50950">
        <w:t xml:space="preserve">Preliminary </w:t>
      </w:r>
    </w:p>
    <w:p w14:paraId="1C39F999" w14:textId="77777777" w:rsidR="001224D8" w:rsidRDefault="001224D8" w:rsidP="005A3919"/>
    <w:p w14:paraId="772934A0"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NsDf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F5249E7" w14:textId="77777777" w:rsidTr="0089743D">
        <w:trPr>
          <w:jc w:val="center"/>
        </w:trPr>
        <w:tc>
          <w:tcPr>
            <w:tcW w:w="2665" w:type="dxa"/>
            <w:shd w:val="clear" w:color="auto" w:fill="BFBFBF" w:themeFill="background1" w:themeFillShade="BF"/>
          </w:tcPr>
          <w:p w14:paraId="02D4DA5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AC9B53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738F45D" w14:textId="77777777" w:rsidR="005A3919" w:rsidRPr="001A2A2A" w:rsidRDefault="005A3919" w:rsidP="008C2542">
            <w:pPr>
              <w:pStyle w:val="TAH"/>
            </w:pPr>
            <w:r>
              <w:t>Mult.</w:t>
            </w:r>
          </w:p>
        </w:tc>
        <w:tc>
          <w:tcPr>
            <w:tcW w:w="3969" w:type="dxa"/>
            <w:shd w:val="clear" w:color="auto" w:fill="BFBFBF" w:themeFill="background1" w:themeFillShade="BF"/>
          </w:tcPr>
          <w:p w14:paraId="0F03834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4D01F6D" w14:textId="77777777" w:rsidR="005A3919" w:rsidRPr="001A2A2A" w:rsidRDefault="005A3919" w:rsidP="008C2542">
            <w:pPr>
              <w:pStyle w:val="TAH"/>
            </w:pPr>
            <w:r>
              <w:t>Applied Stereotypes</w:t>
            </w:r>
          </w:p>
        </w:tc>
      </w:tr>
      <w:tr w:rsidR="006E36DB" w:rsidRPr="0088020A" w14:paraId="04A3982C" w14:textId="77777777" w:rsidTr="0089743D">
        <w:trPr>
          <w:jc w:val="center"/>
        </w:trPr>
        <w:tc>
          <w:tcPr>
            <w:tcW w:w="2665" w:type="dxa"/>
          </w:tcPr>
          <w:p w14:paraId="62E9EA53" w14:textId="77777777" w:rsidR="006E36DB" w:rsidRDefault="006E36DB" w:rsidP="00FA2777">
            <w:pPr>
              <w:pStyle w:val="TAL"/>
              <w:keepNext w:val="0"/>
              <w:keepLines w:val="0"/>
            </w:pPr>
            <w:r w:rsidRPr="005E01F7">
              <w:t>nsDfId</w:t>
            </w:r>
          </w:p>
        </w:tc>
        <w:tc>
          <w:tcPr>
            <w:tcW w:w="2665" w:type="dxa"/>
          </w:tcPr>
          <w:p w14:paraId="42CF4FF6" w14:textId="77777777" w:rsidR="006E36DB" w:rsidRDefault="006E36DB" w:rsidP="00FA2777">
            <w:pPr>
              <w:pStyle w:val="TAL"/>
              <w:keepNext w:val="0"/>
              <w:keepLines w:val="0"/>
            </w:pPr>
            <w:r>
              <w:t>Identifier</w:t>
            </w:r>
          </w:p>
          <w:p w14:paraId="263B7A18" w14:textId="77777777" w:rsidR="006E36DB" w:rsidRDefault="006E36DB" w:rsidP="00FA2777">
            <w:pPr>
              <w:pStyle w:val="TAL"/>
              <w:keepNext w:val="0"/>
              <w:keepLines w:val="0"/>
            </w:pPr>
          </w:p>
        </w:tc>
        <w:tc>
          <w:tcPr>
            <w:tcW w:w="624" w:type="dxa"/>
          </w:tcPr>
          <w:p w14:paraId="52C7A982" w14:textId="77777777" w:rsidR="006E36DB" w:rsidRDefault="006E36DB" w:rsidP="00FA2777">
            <w:pPr>
              <w:pStyle w:val="TAL"/>
              <w:keepNext w:val="0"/>
              <w:keepLines w:val="0"/>
            </w:pPr>
            <w:r w:rsidRPr="0088020A">
              <w:rPr>
                <w:szCs w:val="16"/>
              </w:rPr>
              <w:t>1</w:t>
            </w:r>
          </w:p>
        </w:tc>
        <w:tc>
          <w:tcPr>
            <w:tcW w:w="3969" w:type="dxa"/>
          </w:tcPr>
          <w:p w14:paraId="50BEC24F" w14:textId="77777777" w:rsidR="006919D2" w:rsidRDefault="006919D2" w:rsidP="00FC46BE">
            <w:pPr>
              <w:pStyle w:val="TAL"/>
            </w:pPr>
            <w:r w:rsidRPr="00DE2491">
              <w:t>Identifies this NsDf class. It identifies a NS DF within the NSD.</w:t>
            </w:r>
          </w:p>
        </w:tc>
        <w:tc>
          <w:tcPr>
            <w:tcW w:w="2552" w:type="dxa"/>
          </w:tcPr>
          <w:p w14:paraId="4131219F" w14:textId="77777777" w:rsidR="006E36DB" w:rsidRPr="0088020A" w:rsidRDefault="006E36DB" w:rsidP="00FA2777">
            <w:pPr>
              <w:pStyle w:val="TAL"/>
              <w:keepNext w:val="0"/>
              <w:keepLines w:val="0"/>
              <w:rPr>
                <w:color w:val="7030A0"/>
                <w:szCs w:val="16"/>
              </w:rPr>
            </w:pPr>
            <w:r w:rsidRPr="0088020A">
              <w:rPr>
                <w:szCs w:val="16"/>
              </w:rPr>
              <w:t>OpenModelAttribute</w:t>
            </w:r>
          </w:p>
          <w:p w14:paraId="14E3B133"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7E119C3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EFD237A" w14:textId="77777777" w:rsidTr="0089743D">
        <w:trPr>
          <w:jc w:val="center"/>
        </w:trPr>
        <w:tc>
          <w:tcPr>
            <w:tcW w:w="2665" w:type="dxa"/>
          </w:tcPr>
          <w:p w14:paraId="13117288" w14:textId="77777777" w:rsidR="006E36DB" w:rsidRDefault="006E36DB" w:rsidP="00FA2777">
            <w:pPr>
              <w:pStyle w:val="TAL"/>
              <w:keepNext w:val="0"/>
              <w:keepLines w:val="0"/>
            </w:pPr>
            <w:r w:rsidRPr="005E01F7">
              <w:t>flavourKey</w:t>
            </w:r>
          </w:p>
        </w:tc>
        <w:tc>
          <w:tcPr>
            <w:tcW w:w="2665" w:type="dxa"/>
          </w:tcPr>
          <w:p w14:paraId="1F6374C5" w14:textId="77777777" w:rsidR="006E36DB" w:rsidRDefault="006E36DB" w:rsidP="00FA2777">
            <w:pPr>
              <w:pStyle w:val="TAL"/>
              <w:keepNext w:val="0"/>
              <w:keepLines w:val="0"/>
            </w:pPr>
            <w:r>
              <w:t>String</w:t>
            </w:r>
          </w:p>
          <w:p w14:paraId="4583673B" w14:textId="77777777" w:rsidR="006E36DB" w:rsidRDefault="006E36DB" w:rsidP="00FA2777">
            <w:pPr>
              <w:pStyle w:val="TAL"/>
              <w:keepNext w:val="0"/>
              <w:keepLines w:val="0"/>
            </w:pPr>
          </w:p>
        </w:tc>
        <w:tc>
          <w:tcPr>
            <w:tcW w:w="624" w:type="dxa"/>
          </w:tcPr>
          <w:p w14:paraId="5D1C2F14" w14:textId="77777777" w:rsidR="006E36DB" w:rsidRDefault="006E36DB" w:rsidP="00FA2777">
            <w:pPr>
              <w:pStyle w:val="TAL"/>
              <w:keepNext w:val="0"/>
              <w:keepLines w:val="0"/>
            </w:pPr>
            <w:r w:rsidRPr="0088020A">
              <w:rPr>
                <w:szCs w:val="16"/>
              </w:rPr>
              <w:t>1</w:t>
            </w:r>
          </w:p>
        </w:tc>
        <w:tc>
          <w:tcPr>
            <w:tcW w:w="3969" w:type="dxa"/>
          </w:tcPr>
          <w:p w14:paraId="1D46FAA5" w14:textId="77777777" w:rsidR="006919D2" w:rsidRDefault="006919D2" w:rsidP="00FC46BE">
            <w:pPr>
              <w:pStyle w:val="TAL"/>
            </w:pPr>
            <w:r w:rsidRPr="00DE2491">
              <w:t>Assurance parameter against which this flavour is being described. The key can be a combination of multiple assurance parameters with a logical relationship between them. The parameters should be present as a monitoredInfo attribute in the NSD.</w:t>
            </w:r>
          </w:p>
        </w:tc>
        <w:tc>
          <w:tcPr>
            <w:tcW w:w="2552" w:type="dxa"/>
          </w:tcPr>
          <w:p w14:paraId="470A4064" w14:textId="77777777" w:rsidR="006E36DB" w:rsidRPr="0088020A" w:rsidRDefault="006E36DB" w:rsidP="00FA2777">
            <w:pPr>
              <w:pStyle w:val="TAL"/>
              <w:keepNext w:val="0"/>
              <w:keepLines w:val="0"/>
              <w:rPr>
                <w:color w:val="7030A0"/>
                <w:szCs w:val="16"/>
              </w:rPr>
            </w:pPr>
            <w:r w:rsidRPr="0088020A">
              <w:rPr>
                <w:szCs w:val="16"/>
              </w:rPr>
              <w:t>OpenModelAttribute</w:t>
            </w:r>
          </w:p>
          <w:p w14:paraId="6F551BD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F1AB77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20F1D00" w14:textId="77777777" w:rsidTr="0089743D">
        <w:trPr>
          <w:jc w:val="center"/>
        </w:trPr>
        <w:tc>
          <w:tcPr>
            <w:tcW w:w="2665" w:type="dxa"/>
          </w:tcPr>
          <w:p w14:paraId="4046D198" w14:textId="77777777" w:rsidR="006E36DB" w:rsidRDefault="006E36DB" w:rsidP="00FA2777">
            <w:pPr>
              <w:pStyle w:val="TAL"/>
              <w:keepNext w:val="0"/>
              <w:keepLines w:val="0"/>
            </w:pPr>
            <w:r w:rsidRPr="005E01F7">
              <w:t>vnfProfile</w:t>
            </w:r>
          </w:p>
        </w:tc>
        <w:tc>
          <w:tcPr>
            <w:tcW w:w="2665" w:type="dxa"/>
          </w:tcPr>
          <w:p w14:paraId="77E378A0" w14:textId="77777777" w:rsidR="006E36DB" w:rsidRDefault="006E36DB" w:rsidP="00FA2777">
            <w:pPr>
              <w:pStyle w:val="TAL"/>
              <w:keepNext w:val="0"/>
              <w:keepLines w:val="0"/>
            </w:pPr>
            <w:r>
              <w:t>VnfProfile</w:t>
            </w:r>
          </w:p>
          <w:p w14:paraId="6C978C1B" w14:textId="77777777" w:rsidR="006E36DB" w:rsidRDefault="006E36DB" w:rsidP="00FA2777">
            <w:pPr>
              <w:pStyle w:val="TAL"/>
              <w:keepNext w:val="0"/>
              <w:keepLines w:val="0"/>
            </w:pPr>
          </w:p>
        </w:tc>
        <w:tc>
          <w:tcPr>
            <w:tcW w:w="624" w:type="dxa"/>
          </w:tcPr>
          <w:p w14:paraId="0CE6DCED" w14:textId="77777777" w:rsidR="006E36DB" w:rsidRDefault="006E36DB" w:rsidP="00FA2777">
            <w:pPr>
              <w:pStyle w:val="TAL"/>
              <w:keepNext w:val="0"/>
              <w:keepLines w:val="0"/>
            </w:pPr>
            <w:r w:rsidRPr="0088020A">
              <w:rPr>
                <w:szCs w:val="16"/>
              </w:rPr>
              <w:t>0..*</w:t>
            </w:r>
          </w:p>
        </w:tc>
        <w:tc>
          <w:tcPr>
            <w:tcW w:w="3969" w:type="dxa"/>
          </w:tcPr>
          <w:p w14:paraId="0FB61FFB" w14:textId="77777777" w:rsidR="006919D2" w:rsidRDefault="006919D2" w:rsidP="00FC46BE">
            <w:pPr>
              <w:pStyle w:val="TAL"/>
            </w:pPr>
            <w:r w:rsidRPr="00DE2491">
              <w:t>VNF Profile to be used for the NS flavour.</w:t>
            </w:r>
          </w:p>
        </w:tc>
        <w:tc>
          <w:tcPr>
            <w:tcW w:w="2552" w:type="dxa"/>
          </w:tcPr>
          <w:p w14:paraId="58F59648" w14:textId="77777777" w:rsidR="006E36DB" w:rsidRPr="0088020A" w:rsidRDefault="006E36DB" w:rsidP="00FA2777">
            <w:pPr>
              <w:pStyle w:val="TAL"/>
              <w:keepNext w:val="0"/>
              <w:keepLines w:val="0"/>
              <w:rPr>
                <w:color w:val="7030A0"/>
                <w:szCs w:val="16"/>
              </w:rPr>
            </w:pPr>
            <w:r w:rsidRPr="0088020A">
              <w:rPr>
                <w:szCs w:val="16"/>
              </w:rPr>
              <w:t>OpenModelAttribute</w:t>
            </w:r>
          </w:p>
          <w:p w14:paraId="6093278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860BBB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D613691" w14:textId="77777777" w:rsidTr="0089743D">
        <w:trPr>
          <w:jc w:val="center"/>
        </w:trPr>
        <w:tc>
          <w:tcPr>
            <w:tcW w:w="2665" w:type="dxa"/>
          </w:tcPr>
          <w:p w14:paraId="18D84C97" w14:textId="77777777" w:rsidR="006E36DB" w:rsidRDefault="006E36DB" w:rsidP="00FA2777">
            <w:pPr>
              <w:pStyle w:val="TAL"/>
              <w:keepNext w:val="0"/>
              <w:keepLines w:val="0"/>
            </w:pPr>
            <w:r w:rsidRPr="005E01F7">
              <w:t>pnfProfile</w:t>
            </w:r>
          </w:p>
        </w:tc>
        <w:tc>
          <w:tcPr>
            <w:tcW w:w="2665" w:type="dxa"/>
          </w:tcPr>
          <w:p w14:paraId="3CFEEA31" w14:textId="77777777" w:rsidR="006E36DB" w:rsidRDefault="006E36DB" w:rsidP="00FA2777">
            <w:pPr>
              <w:pStyle w:val="TAL"/>
              <w:keepNext w:val="0"/>
              <w:keepLines w:val="0"/>
            </w:pPr>
            <w:r>
              <w:t>PnfProfile</w:t>
            </w:r>
          </w:p>
          <w:p w14:paraId="1A6B2029" w14:textId="77777777" w:rsidR="006E36DB" w:rsidRDefault="006E36DB" w:rsidP="00FA2777">
            <w:pPr>
              <w:pStyle w:val="TAL"/>
              <w:keepNext w:val="0"/>
              <w:keepLines w:val="0"/>
            </w:pPr>
          </w:p>
        </w:tc>
        <w:tc>
          <w:tcPr>
            <w:tcW w:w="624" w:type="dxa"/>
          </w:tcPr>
          <w:p w14:paraId="1ABD8DE1" w14:textId="77777777" w:rsidR="006E36DB" w:rsidRDefault="006E36DB" w:rsidP="00FA2777">
            <w:pPr>
              <w:pStyle w:val="TAL"/>
              <w:keepNext w:val="0"/>
              <w:keepLines w:val="0"/>
            </w:pPr>
            <w:r w:rsidRPr="0088020A">
              <w:rPr>
                <w:szCs w:val="16"/>
              </w:rPr>
              <w:t>0..*</w:t>
            </w:r>
          </w:p>
        </w:tc>
        <w:tc>
          <w:tcPr>
            <w:tcW w:w="3969" w:type="dxa"/>
          </w:tcPr>
          <w:p w14:paraId="74F8A110" w14:textId="77777777" w:rsidR="006919D2" w:rsidRDefault="006919D2" w:rsidP="00FC46BE">
            <w:pPr>
              <w:pStyle w:val="TAL"/>
            </w:pPr>
            <w:r w:rsidRPr="00DE2491">
              <w:t>PNF profile to be used for the NS flavour.</w:t>
            </w:r>
          </w:p>
        </w:tc>
        <w:tc>
          <w:tcPr>
            <w:tcW w:w="2552" w:type="dxa"/>
          </w:tcPr>
          <w:p w14:paraId="0147E917" w14:textId="77777777" w:rsidR="006E36DB" w:rsidRPr="0088020A" w:rsidRDefault="006E36DB" w:rsidP="00FA2777">
            <w:pPr>
              <w:pStyle w:val="TAL"/>
              <w:keepNext w:val="0"/>
              <w:keepLines w:val="0"/>
              <w:rPr>
                <w:color w:val="7030A0"/>
                <w:szCs w:val="16"/>
              </w:rPr>
            </w:pPr>
            <w:r w:rsidRPr="0088020A">
              <w:rPr>
                <w:szCs w:val="16"/>
              </w:rPr>
              <w:t>OpenModelAttribute</w:t>
            </w:r>
          </w:p>
          <w:p w14:paraId="3EC5B7A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223402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32C032B" w14:textId="77777777" w:rsidTr="0089743D">
        <w:trPr>
          <w:jc w:val="center"/>
        </w:trPr>
        <w:tc>
          <w:tcPr>
            <w:tcW w:w="2665" w:type="dxa"/>
          </w:tcPr>
          <w:p w14:paraId="75773210" w14:textId="77777777" w:rsidR="006E36DB" w:rsidRDefault="006E36DB" w:rsidP="00FA2777">
            <w:pPr>
              <w:pStyle w:val="TAL"/>
              <w:keepNext w:val="0"/>
              <w:keepLines w:val="0"/>
            </w:pPr>
            <w:r w:rsidRPr="005E01F7">
              <w:t>virtualLinkProfile</w:t>
            </w:r>
          </w:p>
        </w:tc>
        <w:tc>
          <w:tcPr>
            <w:tcW w:w="2665" w:type="dxa"/>
          </w:tcPr>
          <w:p w14:paraId="78C88466" w14:textId="77777777" w:rsidR="006E36DB" w:rsidRDefault="006E36DB" w:rsidP="00FA2777">
            <w:pPr>
              <w:pStyle w:val="TAL"/>
              <w:keepNext w:val="0"/>
              <w:keepLines w:val="0"/>
            </w:pPr>
            <w:r>
              <w:t>VirtualLinkProfile</w:t>
            </w:r>
          </w:p>
          <w:p w14:paraId="3F8C2F2C" w14:textId="77777777" w:rsidR="006E36DB" w:rsidRDefault="006E36DB" w:rsidP="00FA2777">
            <w:pPr>
              <w:pStyle w:val="TAL"/>
              <w:keepNext w:val="0"/>
              <w:keepLines w:val="0"/>
            </w:pPr>
          </w:p>
        </w:tc>
        <w:tc>
          <w:tcPr>
            <w:tcW w:w="624" w:type="dxa"/>
          </w:tcPr>
          <w:p w14:paraId="7FFA7708" w14:textId="77777777" w:rsidR="006E36DB" w:rsidRDefault="006E36DB" w:rsidP="00FA2777">
            <w:pPr>
              <w:pStyle w:val="TAL"/>
              <w:keepNext w:val="0"/>
              <w:keepLines w:val="0"/>
            </w:pPr>
            <w:r w:rsidRPr="0088020A">
              <w:rPr>
                <w:szCs w:val="16"/>
              </w:rPr>
              <w:t>0..*</w:t>
            </w:r>
          </w:p>
        </w:tc>
        <w:tc>
          <w:tcPr>
            <w:tcW w:w="3969" w:type="dxa"/>
          </w:tcPr>
          <w:p w14:paraId="46B57C1F" w14:textId="77777777" w:rsidR="006919D2" w:rsidRDefault="006919D2" w:rsidP="00FC46BE">
            <w:pPr>
              <w:pStyle w:val="TAL"/>
            </w:pPr>
            <w:r w:rsidRPr="00DE2491">
              <w:t>VL profile to be used for the NS flavour.</w:t>
            </w:r>
          </w:p>
          <w:p w14:paraId="3B6781CF" w14:textId="77777777" w:rsidR="006919D2" w:rsidRDefault="006919D2" w:rsidP="00FC46BE">
            <w:pPr>
              <w:pStyle w:val="TAL"/>
            </w:pPr>
            <w:r w:rsidRPr="00DE2491">
              <w:t>There shall be at most one profile per constituent VNF.</w:t>
            </w:r>
          </w:p>
        </w:tc>
        <w:tc>
          <w:tcPr>
            <w:tcW w:w="2552" w:type="dxa"/>
          </w:tcPr>
          <w:p w14:paraId="0CEBC628" w14:textId="77777777" w:rsidR="006E36DB" w:rsidRPr="0088020A" w:rsidRDefault="006E36DB" w:rsidP="00FA2777">
            <w:pPr>
              <w:pStyle w:val="TAL"/>
              <w:keepNext w:val="0"/>
              <w:keepLines w:val="0"/>
              <w:rPr>
                <w:color w:val="7030A0"/>
                <w:szCs w:val="16"/>
              </w:rPr>
            </w:pPr>
            <w:r w:rsidRPr="0088020A">
              <w:rPr>
                <w:szCs w:val="16"/>
              </w:rPr>
              <w:t>OpenModelAttribute</w:t>
            </w:r>
          </w:p>
          <w:p w14:paraId="4C1DABD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95669F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06106C1" w14:textId="77777777" w:rsidTr="0089743D">
        <w:trPr>
          <w:jc w:val="center"/>
        </w:trPr>
        <w:tc>
          <w:tcPr>
            <w:tcW w:w="2665" w:type="dxa"/>
          </w:tcPr>
          <w:p w14:paraId="7A826BAC" w14:textId="77777777" w:rsidR="006E36DB" w:rsidRDefault="006E36DB" w:rsidP="00FA2777">
            <w:pPr>
              <w:pStyle w:val="TAL"/>
              <w:keepNext w:val="0"/>
              <w:keepLines w:val="0"/>
            </w:pPr>
            <w:r w:rsidRPr="005E01F7">
              <w:t>scalingAspect</w:t>
            </w:r>
          </w:p>
        </w:tc>
        <w:tc>
          <w:tcPr>
            <w:tcW w:w="2665" w:type="dxa"/>
          </w:tcPr>
          <w:p w14:paraId="7869AAC7" w14:textId="77777777" w:rsidR="006E36DB" w:rsidRDefault="006E36DB" w:rsidP="00FA2777">
            <w:pPr>
              <w:pStyle w:val="TAL"/>
              <w:keepNext w:val="0"/>
              <w:keepLines w:val="0"/>
            </w:pPr>
            <w:r>
              <w:t>NsScalingAspect</w:t>
            </w:r>
          </w:p>
          <w:p w14:paraId="08C999E5" w14:textId="77777777" w:rsidR="006E36DB" w:rsidRDefault="006E36DB" w:rsidP="00FA2777">
            <w:pPr>
              <w:pStyle w:val="TAL"/>
              <w:keepNext w:val="0"/>
              <w:keepLines w:val="0"/>
            </w:pPr>
          </w:p>
        </w:tc>
        <w:tc>
          <w:tcPr>
            <w:tcW w:w="624" w:type="dxa"/>
          </w:tcPr>
          <w:p w14:paraId="39219493" w14:textId="77777777" w:rsidR="006E36DB" w:rsidRDefault="006E36DB" w:rsidP="00FA2777">
            <w:pPr>
              <w:pStyle w:val="TAL"/>
              <w:keepNext w:val="0"/>
              <w:keepLines w:val="0"/>
            </w:pPr>
            <w:r w:rsidRPr="0088020A">
              <w:rPr>
                <w:szCs w:val="16"/>
              </w:rPr>
              <w:t>0..*</w:t>
            </w:r>
          </w:p>
        </w:tc>
        <w:tc>
          <w:tcPr>
            <w:tcW w:w="3969" w:type="dxa"/>
          </w:tcPr>
          <w:p w14:paraId="584D8F96" w14:textId="77777777" w:rsidR="006919D2" w:rsidRDefault="006919D2" w:rsidP="00FC46BE">
            <w:pPr>
              <w:pStyle w:val="TAL"/>
            </w:pPr>
            <w:r w:rsidRPr="00DE2491">
              <w:t>The scaling aspects supported by this DF of the NS.</w:t>
            </w:r>
          </w:p>
        </w:tc>
        <w:tc>
          <w:tcPr>
            <w:tcW w:w="2552" w:type="dxa"/>
          </w:tcPr>
          <w:p w14:paraId="328A5292" w14:textId="77777777" w:rsidR="006E36DB" w:rsidRPr="0088020A" w:rsidRDefault="006E36DB" w:rsidP="00FA2777">
            <w:pPr>
              <w:pStyle w:val="TAL"/>
              <w:keepNext w:val="0"/>
              <w:keepLines w:val="0"/>
              <w:rPr>
                <w:color w:val="7030A0"/>
                <w:szCs w:val="16"/>
              </w:rPr>
            </w:pPr>
            <w:r w:rsidRPr="0088020A">
              <w:rPr>
                <w:szCs w:val="16"/>
              </w:rPr>
              <w:t>OpenModelAttribute</w:t>
            </w:r>
          </w:p>
          <w:p w14:paraId="7F8E862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9BD5B3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05177DB" w14:textId="77777777" w:rsidTr="0089743D">
        <w:trPr>
          <w:jc w:val="center"/>
        </w:trPr>
        <w:tc>
          <w:tcPr>
            <w:tcW w:w="2665" w:type="dxa"/>
          </w:tcPr>
          <w:p w14:paraId="754CCF4F" w14:textId="77777777" w:rsidR="006E36DB" w:rsidRDefault="006E36DB" w:rsidP="00FA2777">
            <w:pPr>
              <w:pStyle w:val="TAL"/>
              <w:keepNext w:val="0"/>
              <w:keepLines w:val="0"/>
            </w:pPr>
            <w:r w:rsidRPr="005E01F7">
              <w:t>affinityOrAntiAffinityGroup</w:t>
            </w:r>
          </w:p>
        </w:tc>
        <w:tc>
          <w:tcPr>
            <w:tcW w:w="2665" w:type="dxa"/>
          </w:tcPr>
          <w:p w14:paraId="1EBA088E" w14:textId="77777777" w:rsidR="006E36DB" w:rsidRDefault="006E36DB" w:rsidP="00FA2777">
            <w:pPr>
              <w:pStyle w:val="TAL"/>
              <w:keepNext w:val="0"/>
              <w:keepLines w:val="0"/>
            </w:pPr>
            <w:r>
              <w:t>AffinityOrAntiAffinityGroup</w:t>
            </w:r>
          </w:p>
          <w:p w14:paraId="61E6F6FE" w14:textId="77777777" w:rsidR="006E36DB" w:rsidRDefault="006E36DB" w:rsidP="00FA2777">
            <w:pPr>
              <w:pStyle w:val="TAL"/>
              <w:keepNext w:val="0"/>
              <w:keepLines w:val="0"/>
            </w:pPr>
          </w:p>
        </w:tc>
        <w:tc>
          <w:tcPr>
            <w:tcW w:w="624" w:type="dxa"/>
          </w:tcPr>
          <w:p w14:paraId="749E4C15" w14:textId="77777777" w:rsidR="006E36DB" w:rsidRDefault="006E36DB" w:rsidP="00FA2777">
            <w:pPr>
              <w:pStyle w:val="TAL"/>
              <w:keepNext w:val="0"/>
              <w:keepLines w:val="0"/>
            </w:pPr>
            <w:r w:rsidRPr="0088020A">
              <w:rPr>
                <w:szCs w:val="16"/>
              </w:rPr>
              <w:t>0..*</w:t>
            </w:r>
          </w:p>
        </w:tc>
        <w:tc>
          <w:tcPr>
            <w:tcW w:w="3969" w:type="dxa"/>
          </w:tcPr>
          <w:p w14:paraId="77D9AB5A" w14:textId="77777777" w:rsidR="006919D2" w:rsidRDefault="006919D2" w:rsidP="00FC46BE">
            <w:pPr>
              <w:pStyle w:val="TAL"/>
            </w:pPr>
            <w:r w:rsidRPr="00DE2491">
              <w:t>Specifies affinity or anti-affinity relationship applicable between the VNF instances created using different VNFDs, the Virtual Link instances created using different NsVirtualLinkDescs or the nested NS instances created using different NSDs in the same affinity or anti-affinity group.</w:t>
            </w:r>
          </w:p>
        </w:tc>
        <w:tc>
          <w:tcPr>
            <w:tcW w:w="2552" w:type="dxa"/>
          </w:tcPr>
          <w:p w14:paraId="748F80EC" w14:textId="77777777" w:rsidR="006E36DB" w:rsidRPr="0088020A" w:rsidRDefault="006E36DB" w:rsidP="00FA2777">
            <w:pPr>
              <w:pStyle w:val="TAL"/>
              <w:keepNext w:val="0"/>
              <w:keepLines w:val="0"/>
              <w:rPr>
                <w:color w:val="7030A0"/>
                <w:szCs w:val="16"/>
              </w:rPr>
            </w:pPr>
            <w:r w:rsidRPr="0088020A">
              <w:rPr>
                <w:szCs w:val="16"/>
              </w:rPr>
              <w:t>OpenModelAttribute</w:t>
            </w:r>
          </w:p>
          <w:p w14:paraId="4051C6D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46B9C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C4C6A27" w14:textId="77777777" w:rsidTr="0089743D">
        <w:trPr>
          <w:jc w:val="center"/>
        </w:trPr>
        <w:tc>
          <w:tcPr>
            <w:tcW w:w="2665" w:type="dxa"/>
          </w:tcPr>
          <w:p w14:paraId="306FFCBA" w14:textId="77777777" w:rsidR="006E36DB" w:rsidRDefault="006E36DB" w:rsidP="00FA2777">
            <w:pPr>
              <w:pStyle w:val="TAL"/>
              <w:keepNext w:val="0"/>
              <w:keepLines w:val="0"/>
            </w:pPr>
            <w:r w:rsidRPr="005E01F7">
              <w:t>nsInstantiationLevel</w:t>
            </w:r>
          </w:p>
        </w:tc>
        <w:tc>
          <w:tcPr>
            <w:tcW w:w="2665" w:type="dxa"/>
          </w:tcPr>
          <w:p w14:paraId="533F4230" w14:textId="77777777" w:rsidR="006E36DB" w:rsidRDefault="006E36DB" w:rsidP="00FA2777">
            <w:pPr>
              <w:pStyle w:val="TAL"/>
              <w:keepNext w:val="0"/>
              <w:keepLines w:val="0"/>
            </w:pPr>
            <w:r>
              <w:t>NsLevel</w:t>
            </w:r>
          </w:p>
          <w:p w14:paraId="3CDB0461" w14:textId="77777777" w:rsidR="006E36DB" w:rsidRDefault="006E36DB" w:rsidP="00FA2777">
            <w:pPr>
              <w:pStyle w:val="TAL"/>
              <w:keepNext w:val="0"/>
              <w:keepLines w:val="0"/>
            </w:pPr>
          </w:p>
        </w:tc>
        <w:tc>
          <w:tcPr>
            <w:tcW w:w="624" w:type="dxa"/>
          </w:tcPr>
          <w:p w14:paraId="3943C804" w14:textId="77777777" w:rsidR="006E36DB" w:rsidRDefault="006E36DB" w:rsidP="00FA2777">
            <w:pPr>
              <w:pStyle w:val="TAL"/>
              <w:keepNext w:val="0"/>
              <w:keepLines w:val="0"/>
            </w:pPr>
            <w:r w:rsidRPr="0088020A">
              <w:rPr>
                <w:szCs w:val="16"/>
              </w:rPr>
              <w:t>1..*</w:t>
            </w:r>
          </w:p>
        </w:tc>
        <w:tc>
          <w:tcPr>
            <w:tcW w:w="3969" w:type="dxa"/>
          </w:tcPr>
          <w:p w14:paraId="785D25EE" w14:textId="77777777" w:rsidR="006919D2" w:rsidRDefault="006919D2" w:rsidP="00FC46BE">
            <w:pPr>
              <w:pStyle w:val="TAL"/>
            </w:pPr>
            <w:r w:rsidRPr="00DE2491">
              <w:t>Describes the details of an NS level.</w:t>
            </w:r>
          </w:p>
          <w:p w14:paraId="28850B8E" w14:textId="77777777" w:rsidR="006919D2" w:rsidRDefault="006919D2" w:rsidP="00FC46BE">
            <w:pPr>
              <w:pStyle w:val="TAL"/>
            </w:pPr>
            <w:r w:rsidRPr="00DE2491">
              <w:t>NOTE: 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w:t>
            </w:r>
          </w:p>
        </w:tc>
        <w:tc>
          <w:tcPr>
            <w:tcW w:w="2552" w:type="dxa"/>
          </w:tcPr>
          <w:p w14:paraId="1319163D" w14:textId="77777777" w:rsidR="006E36DB" w:rsidRPr="0088020A" w:rsidRDefault="006E36DB" w:rsidP="00FA2777">
            <w:pPr>
              <w:pStyle w:val="TAL"/>
              <w:keepNext w:val="0"/>
              <w:keepLines w:val="0"/>
              <w:rPr>
                <w:color w:val="7030A0"/>
                <w:szCs w:val="16"/>
              </w:rPr>
            </w:pPr>
            <w:r w:rsidRPr="0088020A">
              <w:rPr>
                <w:szCs w:val="16"/>
              </w:rPr>
              <w:t>OpenModelAttribute</w:t>
            </w:r>
          </w:p>
          <w:p w14:paraId="4476D8D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6A3A5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A98C5D5" w14:textId="77777777" w:rsidTr="0089743D">
        <w:trPr>
          <w:jc w:val="center"/>
        </w:trPr>
        <w:tc>
          <w:tcPr>
            <w:tcW w:w="2665" w:type="dxa"/>
          </w:tcPr>
          <w:p w14:paraId="4A913881" w14:textId="77777777" w:rsidR="006E36DB" w:rsidRDefault="006E36DB" w:rsidP="00FA2777">
            <w:pPr>
              <w:pStyle w:val="TAL"/>
              <w:keepNext w:val="0"/>
              <w:keepLines w:val="0"/>
            </w:pPr>
            <w:r w:rsidRPr="005E01F7">
              <w:lastRenderedPageBreak/>
              <w:t>defaultNsInstantiationLevelId</w:t>
            </w:r>
          </w:p>
        </w:tc>
        <w:tc>
          <w:tcPr>
            <w:tcW w:w="2665" w:type="dxa"/>
          </w:tcPr>
          <w:p w14:paraId="40317AB7" w14:textId="77777777" w:rsidR="006E36DB" w:rsidRDefault="006E36DB" w:rsidP="00FA2777">
            <w:pPr>
              <w:pStyle w:val="TAL"/>
              <w:keepNext w:val="0"/>
              <w:keepLines w:val="0"/>
            </w:pPr>
            <w:r>
              <w:t>NsLevel</w:t>
            </w:r>
          </w:p>
          <w:p w14:paraId="453D8DC1" w14:textId="77777777" w:rsidR="006E36DB" w:rsidRDefault="006E36DB" w:rsidP="00FA2777">
            <w:pPr>
              <w:pStyle w:val="TAL"/>
              <w:keepNext w:val="0"/>
              <w:keepLines w:val="0"/>
            </w:pPr>
          </w:p>
        </w:tc>
        <w:tc>
          <w:tcPr>
            <w:tcW w:w="624" w:type="dxa"/>
          </w:tcPr>
          <w:p w14:paraId="657405B2" w14:textId="77777777" w:rsidR="006E36DB" w:rsidRDefault="006E36DB" w:rsidP="00FA2777">
            <w:pPr>
              <w:pStyle w:val="TAL"/>
              <w:keepNext w:val="0"/>
              <w:keepLines w:val="0"/>
            </w:pPr>
            <w:r w:rsidRPr="0088020A">
              <w:rPr>
                <w:szCs w:val="16"/>
              </w:rPr>
              <w:t>0..1</w:t>
            </w:r>
          </w:p>
        </w:tc>
        <w:tc>
          <w:tcPr>
            <w:tcW w:w="3969" w:type="dxa"/>
          </w:tcPr>
          <w:p w14:paraId="2F0B5CAD" w14:textId="77777777" w:rsidR="006919D2" w:rsidRDefault="006919D2" w:rsidP="00FC46BE">
            <w:pPr>
              <w:pStyle w:val="TAL"/>
            </w:pPr>
            <w:r w:rsidRPr="00DE2491">
              <w:t>Identifies the NS level which represents the default NS instantiation level for this DF.</w:t>
            </w:r>
          </w:p>
          <w:p w14:paraId="61EF189C" w14:textId="77777777" w:rsidR="006919D2" w:rsidRDefault="006919D2" w:rsidP="00FC46BE">
            <w:pPr>
              <w:pStyle w:val="TAL"/>
            </w:pPr>
            <w:r w:rsidRPr="00DE2491">
              <w:t>It shall be present if there are multiple "nsInstantiationLevel" entries.</w:t>
            </w:r>
          </w:p>
        </w:tc>
        <w:tc>
          <w:tcPr>
            <w:tcW w:w="2552" w:type="dxa"/>
          </w:tcPr>
          <w:p w14:paraId="2C90089E" w14:textId="77777777" w:rsidR="006E36DB" w:rsidRPr="0088020A" w:rsidRDefault="006E36DB" w:rsidP="00FA2777">
            <w:pPr>
              <w:pStyle w:val="TAL"/>
              <w:keepNext w:val="0"/>
              <w:keepLines w:val="0"/>
              <w:rPr>
                <w:color w:val="7030A0"/>
                <w:szCs w:val="16"/>
              </w:rPr>
            </w:pPr>
            <w:r w:rsidRPr="0088020A">
              <w:rPr>
                <w:szCs w:val="16"/>
              </w:rPr>
              <w:t>OpenModelAttribute</w:t>
            </w:r>
          </w:p>
          <w:p w14:paraId="2CA7571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AC5B27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D5CBBF9"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present if there are multiple "nsIinstantiationLevel" entries.</w:t>
            </w:r>
          </w:p>
          <w:p w14:paraId="69A42E80"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B8FCCB2" w14:textId="77777777" w:rsidTr="0089743D">
        <w:trPr>
          <w:jc w:val="center"/>
        </w:trPr>
        <w:tc>
          <w:tcPr>
            <w:tcW w:w="2665" w:type="dxa"/>
          </w:tcPr>
          <w:p w14:paraId="31EA5459" w14:textId="77777777" w:rsidR="006E36DB" w:rsidRDefault="006E36DB" w:rsidP="00FA2777">
            <w:pPr>
              <w:pStyle w:val="TAL"/>
              <w:keepNext w:val="0"/>
              <w:keepLines w:val="0"/>
            </w:pPr>
            <w:r w:rsidRPr="005E01F7">
              <w:t>nsProfile</w:t>
            </w:r>
          </w:p>
        </w:tc>
        <w:tc>
          <w:tcPr>
            <w:tcW w:w="2665" w:type="dxa"/>
          </w:tcPr>
          <w:p w14:paraId="05B29741" w14:textId="77777777" w:rsidR="006E36DB" w:rsidRDefault="006E36DB" w:rsidP="00FA2777">
            <w:pPr>
              <w:pStyle w:val="TAL"/>
              <w:keepNext w:val="0"/>
              <w:keepLines w:val="0"/>
            </w:pPr>
            <w:r>
              <w:t>NsProfile</w:t>
            </w:r>
          </w:p>
          <w:p w14:paraId="2F613F94" w14:textId="77777777" w:rsidR="006E36DB" w:rsidRDefault="006E36DB" w:rsidP="00FA2777">
            <w:pPr>
              <w:pStyle w:val="TAL"/>
              <w:keepNext w:val="0"/>
              <w:keepLines w:val="0"/>
            </w:pPr>
          </w:p>
        </w:tc>
        <w:tc>
          <w:tcPr>
            <w:tcW w:w="624" w:type="dxa"/>
          </w:tcPr>
          <w:p w14:paraId="40D0D5A0" w14:textId="77777777" w:rsidR="006E36DB" w:rsidRDefault="006E36DB" w:rsidP="00FA2777">
            <w:pPr>
              <w:pStyle w:val="TAL"/>
              <w:keepNext w:val="0"/>
              <w:keepLines w:val="0"/>
            </w:pPr>
            <w:r w:rsidRPr="0088020A">
              <w:rPr>
                <w:szCs w:val="16"/>
              </w:rPr>
              <w:t>0..*</w:t>
            </w:r>
          </w:p>
        </w:tc>
        <w:tc>
          <w:tcPr>
            <w:tcW w:w="3969" w:type="dxa"/>
          </w:tcPr>
          <w:p w14:paraId="26A03232" w14:textId="77777777" w:rsidR="006919D2" w:rsidRDefault="006919D2" w:rsidP="00FC46BE">
            <w:pPr>
              <w:pStyle w:val="TAL"/>
            </w:pPr>
            <w:r w:rsidRPr="00DE2491">
              <w:t>Specifies a NS Profile supported by this NS DF.</w:t>
            </w:r>
          </w:p>
        </w:tc>
        <w:tc>
          <w:tcPr>
            <w:tcW w:w="2552" w:type="dxa"/>
          </w:tcPr>
          <w:p w14:paraId="6AB25E2F" w14:textId="77777777" w:rsidR="006E36DB" w:rsidRPr="0088020A" w:rsidRDefault="006E36DB" w:rsidP="00FA2777">
            <w:pPr>
              <w:pStyle w:val="TAL"/>
              <w:keepNext w:val="0"/>
              <w:keepLines w:val="0"/>
              <w:rPr>
                <w:color w:val="7030A0"/>
                <w:szCs w:val="16"/>
              </w:rPr>
            </w:pPr>
            <w:r w:rsidRPr="0088020A">
              <w:rPr>
                <w:szCs w:val="16"/>
              </w:rPr>
              <w:t>OpenModelAttribute</w:t>
            </w:r>
          </w:p>
          <w:p w14:paraId="57D42FD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3CA4E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8B8C7DE" w14:textId="77777777" w:rsidTr="0089743D">
        <w:trPr>
          <w:jc w:val="center"/>
        </w:trPr>
        <w:tc>
          <w:tcPr>
            <w:tcW w:w="2665" w:type="dxa"/>
          </w:tcPr>
          <w:p w14:paraId="06ACB624" w14:textId="77777777" w:rsidR="006E36DB" w:rsidRDefault="006E36DB" w:rsidP="00FA2777">
            <w:pPr>
              <w:pStyle w:val="TAL"/>
              <w:keepNext w:val="0"/>
              <w:keepLines w:val="0"/>
            </w:pPr>
            <w:r w:rsidRPr="005E01F7">
              <w:t>dependencies</w:t>
            </w:r>
          </w:p>
        </w:tc>
        <w:tc>
          <w:tcPr>
            <w:tcW w:w="2665" w:type="dxa"/>
          </w:tcPr>
          <w:p w14:paraId="2AD435A8" w14:textId="77777777" w:rsidR="006E36DB" w:rsidRDefault="006E36DB" w:rsidP="00FA2777">
            <w:pPr>
              <w:pStyle w:val="TAL"/>
              <w:keepNext w:val="0"/>
              <w:keepLines w:val="0"/>
            </w:pPr>
            <w:r>
              <w:t>Dependencies</w:t>
            </w:r>
          </w:p>
          <w:p w14:paraId="2A1B38D0" w14:textId="77777777" w:rsidR="006E36DB" w:rsidRDefault="006E36DB" w:rsidP="00FA2777">
            <w:pPr>
              <w:pStyle w:val="TAL"/>
              <w:keepNext w:val="0"/>
              <w:keepLines w:val="0"/>
            </w:pPr>
          </w:p>
        </w:tc>
        <w:tc>
          <w:tcPr>
            <w:tcW w:w="624" w:type="dxa"/>
          </w:tcPr>
          <w:p w14:paraId="715F41AD" w14:textId="77777777" w:rsidR="006E36DB" w:rsidRDefault="006E36DB" w:rsidP="00FA2777">
            <w:pPr>
              <w:pStyle w:val="TAL"/>
              <w:keepNext w:val="0"/>
              <w:keepLines w:val="0"/>
            </w:pPr>
            <w:r w:rsidRPr="0088020A">
              <w:rPr>
                <w:szCs w:val="16"/>
              </w:rPr>
              <w:t>0..*</w:t>
            </w:r>
          </w:p>
        </w:tc>
        <w:tc>
          <w:tcPr>
            <w:tcW w:w="3969" w:type="dxa"/>
          </w:tcPr>
          <w:p w14:paraId="6E6779F0" w14:textId="77777777" w:rsidR="006919D2" w:rsidRDefault="006919D2" w:rsidP="00FC46BE">
            <w:pPr>
              <w:pStyle w:val="TAL"/>
            </w:pPr>
            <w:r w:rsidRPr="00DE2491">
              <w:t>Specifies the order in which instances of the VNFs and/or nested NSs have to be created.</w:t>
            </w:r>
          </w:p>
        </w:tc>
        <w:tc>
          <w:tcPr>
            <w:tcW w:w="2552" w:type="dxa"/>
          </w:tcPr>
          <w:p w14:paraId="12BDE234" w14:textId="77777777" w:rsidR="006E36DB" w:rsidRPr="0088020A" w:rsidRDefault="006E36DB" w:rsidP="00FA2777">
            <w:pPr>
              <w:pStyle w:val="TAL"/>
              <w:keepNext w:val="0"/>
              <w:keepLines w:val="0"/>
              <w:rPr>
                <w:color w:val="7030A0"/>
                <w:szCs w:val="16"/>
              </w:rPr>
            </w:pPr>
            <w:r w:rsidRPr="0088020A">
              <w:rPr>
                <w:szCs w:val="16"/>
              </w:rPr>
              <w:t>OpenModelAttribute</w:t>
            </w:r>
          </w:p>
          <w:p w14:paraId="199B9BA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1AF9A2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3D86E5B" w14:textId="77777777" w:rsidR="00012204" w:rsidRPr="00B348D1" w:rsidRDefault="00012204" w:rsidP="005722DB">
      <w:pPr>
        <w:rPr>
          <w:color w:val="7030A0"/>
        </w:rPr>
      </w:pPr>
    </w:p>
    <w:p w14:paraId="510EA0AE" w14:textId="77777777" w:rsidR="00243333" w:rsidRPr="00243333" w:rsidRDefault="00243333" w:rsidP="00FC4AD8">
      <w:pPr>
        <w:pStyle w:val="Heading6"/>
      </w:pPr>
      <w:r>
        <w:t>NsLevel class</w:t>
      </w:r>
    </w:p>
    <w:p w14:paraId="3937045C" w14:textId="77777777" w:rsidR="0035314C" w:rsidRPr="00CB0851" w:rsidRDefault="0035314C" w:rsidP="0035314C">
      <w:r w:rsidRPr="00B86675">
        <w:rPr>
          <w:b/>
        </w:rPr>
        <w:t>Qualified Name:</w:t>
      </w:r>
      <w:r>
        <w:t xml:space="preserve"> NfvInformationModel::NFVCoreModel::NsDomain::NsTemplateModule::NsLevel</w:t>
      </w:r>
    </w:p>
    <w:p w14:paraId="0EAF0C66" w14:textId="77777777" w:rsidR="00DE2491" w:rsidRDefault="00DE2491" w:rsidP="005722DB">
      <w:pPr>
        <w:rPr>
          <w:color w:val="7030A0"/>
        </w:rPr>
      </w:pPr>
      <w:r w:rsidRPr="00B86675">
        <w:rPr>
          <w:b/>
        </w:rPr>
        <w:t>Description:</w:t>
      </w:r>
    </w:p>
    <w:p w14:paraId="6C7B69C3" w14:textId="77777777" w:rsidR="00542FA4" w:rsidRPr="00DE2491" w:rsidRDefault="00542FA4" w:rsidP="00DE2491">
      <w:r w:rsidRPr="00DE2491">
        <w:t>The NsLevel class describes the details of an NS level. An NS level consists of a list of involved entities, i.e. VNFs, VLs and/or nested NSs.</w:t>
      </w:r>
    </w:p>
    <w:p w14:paraId="55954D55" w14:textId="77777777" w:rsidR="00542FA4" w:rsidRPr="00DE2491" w:rsidRDefault="00542FA4" w:rsidP="00DE2491">
      <w:r w:rsidRPr="00DE2491">
        <w:t>For each involved VNF/nested NS, the number of instances required by the NS level is specified. For each involved VL, the bitrate requirements corresponding to the NS level are specified.</w:t>
      </w:r>
    </w:p>
    <w:p w14:paraId="5BC49A82" w14:textId="77777777" w:rsidR="00542FA4" w:rsidRPr="00DE2491" w:rsidRDefault="00542FA4" w:rsidP="00DE2491">
      <w:r w:rsidRPr="00DE2491">
        <w:t>NS levels shall be used in the context of NS instantiation and in this case they are referred to as NS instantiation levels.</w:t>
      </w:r>
    </w:p>
    <w:p w14:paraId="206844E5" w14:textId="77777777" w:rsidR="00542FA4" w:rsidRPr="00DE2491" w:rsidRDefault="00542FA4" w:rsidP="00DE2491">
      <w:r w:rsidRPr="00DE2491">
        <w:t>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w:t>
      </w:r>
    </w:p>
    <w:p w14:paraId="5B27CC99" w14:textId="77777777" w:rsidR="00542FA4" w:rsidRPr="00DE2491" w:rsidRDefault="00542FA4" w:rsidP="00DE2491">
      <w:r w:rsidRPr="00DE2491">
        <w:t>NS levels may be used in the context of NS scaling and in this case they are referred to as NS scale levels.</w:t>
      </w:r>
    </w:p>
    <w:p w14:paraId="20E0E765" w14:textId="77777777" w:rsidR="00542FA4" w:rsidRPr="00DE2491" w:rsidRDefault="00542FA4" w:rsidP="00DE2491">
      <w:r w:rsidRPr="00DE2491">
        <w:t>Only a subset of the VNFs, VLs and nested NSs whose descriptor is referenced by the NS DF may be involved in an NS scale level of the parent NS.</w:t>
      </w:r>
    </w:p>
    <w:p w14:paraId="6F19D10D" w14:textId="77777777" w:rsidR="00077203" w:rsidRPr="00B86675" w:rsidRDefault="00077203" w:rsidP="00077203">
      <w:pPr>
        <w:rPr>
          <w:b/>
        </w:rPr>
      </w:pPr>
      <w:r w:rsidRPr="00B86675">
        <w:rPr>
          <w:b/>
        </w:rPr>
        <w:t>Applied Stereotypes:</w:t>
      </w:r>
    </w:p>
    <w:p w14:paraId="4C75C4E0" w14:textId="77777777" w:rsidR="00077203" w:rsidRPr="00F50950" w:rsidRDefault="00077203" w:rsidP="00F50950">
      <w:pPr>
        <w:pStyle w:val="B1"/>
      </w:pPr>
      <w:r w:rsidRPr="00F50950">
        <w:t xml:space="preserve">OpenModelClass </w:t>
      </w:r>
    </w:p>
    <w:p w14:paraId="5D0EA79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640C42C" w14:textId="77777777" w:rsidR="00077203" w:rsidRPr="00F50950" w:rsidRDefault="00077203" w:rsidP="00F50950">
      <w:pPr>
        <w:pStyle w:val="B1"/>
      </w:pPr>
      <w:r w:rsidRPr="00F50950">
        <w:t xml:space="preserve">Preliminary </w:t>
      </w:r>
    </w:p>
    <w:p w14:paraId="4DB27DD0" w14:textId="77777777" w:rsidR="001224D8" w:rsidRDefault="001224D8" w:rsidP="005A3919"/>
    <w:p w14:paraId="53916662"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NsLevel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C912FC6" w14:textId="77777777" w:rsidTr="0089743D">
        <w:trPr>
          <w:jc w:val="center"/>
        </w:trPr>
        <w:tc>
          <w:tcPr>
            <w:tcW w:w="2665" w:type="dxa"/>
            <w:shd w:val="clear" w:color="auto" w:fill="BFBFBF" w:themeFill="background1" w:themeFillShade="BF"/>
          </w:tcPr>
          <w:p w14:paraId="0C11A4E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BF1047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84455EB" w14:textId="77777777" w:rsidR="005A3919" w:rsidRPr="001A2A2A" w:rsidRDefault="005A3919" w:rsidP="008C2542">
            <w:pPr>
              <w:pStyle w:val="TAH"/>
            </w:pPr>
            <w:r>
              <w:t>Mult.</w:t>
            </w:r>
          </w:p>
        </w:tc>
        <w:tc>
          <w:tcPr>
            <w:tcW w:w="3969" w:type="dxa"/>
            <w:shd w:val="clear" w:color="auto" w:fill="BFBFBF" w:themeFill="background1" w:themeFillShade="BF"/>
          </w:tcPr>
          <w:p w14:paraId="40A0DD4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656D75E" w14:textId="77777777" w:rsidR="005A3919" w:rsidRPr="001A2A2A" w:rsidRDefault="005A3919" w:rsidP="008C2542">
            <w:pPr>
              <w:pStyle w:val="TAH"/>
            </w:pPr>
            <w:r>
              <w:t>Applied Stereotypes</w:t>
            </w:r>
          </w:p>
        </w:tc>
      </w:tr>
      <w:tr w:rsidR="006E36DB" w:rsidRPr="0088020A" w14:paraId="6D709027" w14:textId="77777777" w:rsidTr="0089743D">
        <w:trPr>
          <w:jc w:val="center"/>
        </w:trPr>
        <w:tc>
          <w:tcPr>
            <w:tcW w:w="2665" w:type="dxa"/>
          </w:tcPr>
          <w:p w14:paraId="68E2BE3B" w14:textId="77777777" w:rsidR="006E36DB" w:rsidRDefault="006E36DB" w:rsidP="00FA2777">
            <w:pPr>
              <w:pStyle w:val="TAL"/>
              <w:keepNext w:val="0"/>
              <w:keepLines w:val="0"/>
            </w:pPr>
            <w:r w:rsidRPr="005E01F7">
              <w:t>nsLevelId</w:t>
            </w:r>
          </w:p>
        </w:tc>
        <w:tc>
          <w:tcPr>
            <w:tcW w:w="2665" w:type="dxa"/>
          </w:tcPr>
          <w:p w14:paraId="5DA8CEA6" w14:textId="77777777" w:rsidR="006E36DB" w:rsidRDefault="006E36DB" w:rsidP="00FA2777">
            <w:pPr>
              <w:pStyle w:val="TAL"/>
              <w:keepNext w:val="0"/>
              <w:keepLines w:val="0"/>
            </w:pPr>
            <w:r>
              <w:t>Identifier</w:t>
            </w:r>
          </w:p>
          <w:p w14:paraId="300CA1C1" w14:textId="77777777" w:rsidR="006E36DB" w:rsidRDefault="006E36DB" w:rsidP="00FA2777">
            <w:pPr>
              <w:pStyle w:val="TAL"/>
              <w:keepNext w:val="0"/>
              <w:keepLines w:val="0"/>
            </w:pPr>
          </w:p>
        </w:tc>
        <w:tc>
          <w:tcPr>
            <w:tcW w:w="624" w:type="dxa"/>
          </w:tcPr>
          <w:p w14:paraId="6FA62EB8" w14:textId="77777777" w:rsidR="006E36DB" w:rsidRDefault="006E36DB" w:rsidP="00FA2777">
            <w:pPr>
              <w:pStyle w:val="TAL"/>
              <w:keepNext w:val="0"/>
              <w:keepLines w:val="0"/>
            </w:pPr>
            <w:r w:rsidRPr="0088020A">
              <w:rPr>
                <w:szCs w:val="16"/>
              </w:rPr>
              <w:t>1</w:t>
            </w:r>
          </w:p>
        </w:tc>
        <w:tc>
          <w:tcPr>
            <w:tcW w:w="3969" w:type="dxa"/>
          </w:tcPr>
          <w:p w14:paraId="555B3F3B" w14:textId="77777777" w:rsidR="006919D2" w:rsidRDefault="006919D2" w:rsidP="00FC46BE">
            <w:pPr>
              <w:pStyle w:val="TAL"/>
            </w:pPr>
            <w:r w:rsidRPr="00DE2491">
              <w:t>Identifier of this NsLevel class. It uniquely identifies an NS level within the DF.</w:t>
            </w:r>
          </w:p>
        </w:tc>
        <w:tc>
          <w:tcPr>
            <w:tcW w:w="2552" w:type="dxa"/>
          </w:tcPr>
          <w:p w14:paraId="289593FA" w14:textId="77777777" w:rsidR="006E36DB" w:rsidRPr="0088020A" w:rsidRDefault="006E36DB" w:rsidP="00FA2777">
            <w:pPr>
              <w:pStyle w:val="TAL"/>
              <w:keepNext w:val="0"/>
              <w:keepLines w:val="0"/>
              <w:rPr>
                <w:color w:val="7030A0"/>
                <w:szCs w:val="16"/>
              </w:rPr>
            </w:pPr>
            <w:r w:rsidRPr="0088020A">
              <w:rPr>
                <w:szCs w:val="16"/>
              </w:rPr>
              <w:t>OpenModelAttribute</w:t>
            </w:r>
          </w:p>
          <w:p w14:paraId="0D5A939F"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66DDFE4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607BCD5" w14:textId="77777777" w:rsidTr="0089743D">
        <w:trPr>
          <w:jc w:val="center"/>
        </w:trPr>
        <w:tc>
          <w:tcPr>
            <w:tcW w:w="2665" w:type="dxa"/>
          </w:tcPr>
          <w:p w14:paraId="12572860" w14:textId="77777777" w:rsidR="006E36DB" w:rsidRDefault="006E36DB" w:rsidP="00FA2777">
            <w:pPr>
              <w:pStyle w:val="TAL"/>
              <w:keepNext w:val="0"/>
              <w:keepLines w:val="0"/>
            </w:pPr>
            <w:r w:rsidRPr="005E01F7">
              <w:t>description</w:t>
            </w:r>
          </w:p>
        </w:tc>
        <w:tc>
          <w:tcPr>
            <w:tcW w:w="2665" w:type="dxa"/>
          </w:tcPr>
          <w:p w14:paraId="34B49642" w14:textId="77777777" w:rsidR="006E36DB" w:rsidRDefault="006E36DB" w:rsidP="00FA2777">
            <w:pPr>
              <w:pStyle w:val="TAL"/>
              <w:keepNext w:val="0"/>
              <w:keepLines w:val="0"/>
            </w:pPr>
            <w:r>
              <w:t>String</w:t>
            </w:r>
          </w:p>
          <w:p w14:paraId="0EF54256" w14:textId="77777777" w:rsidR="006E36DB" w:rsidRDefault="006E36DB" w:rsidP="00FA2777">
            <w:pPr>
              <w:pStyle w:val="TAL"/>
              <w:keepNext w:val="0"/>
              <w:keepLines w:val="0"/>
            </w:pPr>
          </w:p>
        </w:tc>
        <w:tc>
          <w:tcPr>
            <w:tcW w:w="624" w:type="dxa"/>
          </w:tcPr>
          <w:p w14:paraId="71FEA758" w14:textId="77777777" w:rsidR="006E36DB" w:rsidRDefault="006E36DB" w:rsidP="00FA2777">
            <w:pPr>
              <w:pStyle w:val="TAL"/>
              <w:keepNext w:val="0"/>
              <w:keepLines w:val="0"/>
            </w:pPr>
            <w:r w:rsidRPr="0088020A">
              <w:rPr>
                <w:szCs w:val="16"/>
              </w:rPr>
              <w:t>1</w:t>
            </w:r>
          </w:p>
        </w:tc>
        <w:tc>
          <w:tcPr>
            <w:tcW w:w="3969" w:type="dxa"/>
          </w:tcPr>
          <w:p w14:paraId="5166CD75" w14:textId="77777777" w:rsidR="006919D2" w:rsidRDefault="006919D2" w:rsidP="00FC46BE">
            <w:pPr>
              <w:pStyle w:val="TAL"/>
            </w:pPr>
            <w:r w:rsidRPr="00DE2491">
              <w:t>Human readable description of the NS level.</w:t>
            </w:r>
          </w:p>
        </w:tc>
        <w:tc>
          <w:tcPr>
            <w:tcW w:w="2552" w:type="dxa"/>
          </w:tcPr>
          <w:p w14:paraId="6FE4F052" w14:textId="77777777" w:rsidR="006E36DB" w:rsidRPr="0088020A" w:rsidRDefault="006E36DB" w:rsidP="00FA2777">
            <w:pPr>
              <w:pStyle w:val="TAL"/>
              <w:keepNext w:val="0"/>
              <w:keepLines w:val="0"/>
              <w:rPr>
                <w:color w:val="7030A0"/>
                <w:szCs w:val="16"/>
              </w:rPr>
            </w:pPr>
            <w:r w:rsidRPr="0088020A">
              <w:rPr>
                <w:szCs w:val="16"/>
              </w:rPr>
              <w:t>OpenModelAttribute</w:t>
            </w:r>
          </w:p>
          <w:p w14:paraId="3CE46C6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208E8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58912A5" w14:textId="77777777" w:rsidTr="0089743D">
        <w:trPr>
          <w:jc w:val="center"/>
        </w:trPr>
        <w:tc>
          <w:tcPr>
            <w:tcW w:w="2665" w:type="dxa"/>
          </w:tcPr>
          <w:p w14:paraId="01E42CA5" w14:textId="77777777" w:rsidR="006E36DB" w:rsidRDefault="006E36DB" w:rsidP="00FA2777">
            <w:pPr>
              <w:pStyle w:val="TAL"/>
              <w:keepNext w:val="0"/>
              <w:keepLines w:val="0"/>
            </w:pPr>
            <w:r w:rsidRPr="005E01F7">
              <w:lastRenderedPageBreak/>
              <w:t>vnfToLevelMapping</w:t>
            </w:r>
          </w:p>
        </w:tc>
        <w:tc>
          <w:tcPr>
            <w:tcW w:w="2665" w:type="dxa"/>
          </w:tcPr>
          <w:p w14:paraId="299173AF" w14:textId="77777777" w:rsidR="006E36DB" w:rsidRDefault="006E36DB" w:rsidP="00FA2777">
            <w:pPr>
              <w:pStyle w:val="TAL"/>
              <w:keepNext w:val="0"/>
              <w:keepLines w:val="0"/>
            </w:pPr>
            <w:r>
              <w:t>VnfToLevelMapping</w:t>
            </w:r>
          </w:p>
          <w:p w14:paraId="4C0FCDD4" w14:textId="77777777" w:rsidR="006E36DB" w:rsidRDefault="006E36DB" w:rsidP="00FA2777">
            <w:pPr>
              <w:pStyle w:val="TAL"/>
              <w:keepNext w:val="0"/>
              <w:keepLines w:val="0"/>
            </w:pPr>
          </w:p>
        </w:tc>
        <w:tc>
          <w:tcPr>
            <w:tcW w:w="624" w:type="dxa"/>
          </w:tcPr>
          <w:p w14:paraId="155812EA" w14:textId="77777777" w:rsidR="006E36DB" w:rsidRDefault="006E36DB" w:rsidP="00FA2777">
            <w:pPr>
              <w:pStyle w:val="TAL"/>
              <w:keepNext w:val="0"/>
              <w:keepLines w:val="0"/>
            </w:pPr>
            <w:r w:rsidRPr="0088020A">
              <w:rPr>
                <w:szCs w:val="16"/>
              </w:rPr>
              <w:t>0..*</w:t>
            </w:r>
          </w:p>
        </w:tc>
        <w:tc>
          <w:tcPr>
            <w:tcW w:w="3969" w:type="dxa"/>
          </w:tcPr>
          <w:p w14:paraId="6EDA46C3" w14:textId="77777777" w:rsidR="006919D2" w:rsidRDefault="006919D2" w:rsidP="00FC46BE">
            <w:pPr>
              <w:pStyle w:val="TAL"/>
            </w:pPr>
            <w:r w:rsidRPr="00DE2491">
              <w:t>Specifies the profile of the VNFs involved in this NS level and, for each of them, the required number of instances.</w:t>
            </w:r>
          </w:p>
        </w:tc>
        <w:tc>
          <w:tcPr>
            <w:tcW w:w="2552" w:type="dxa"/>
          </w:tcPr>
          <w:p w14:paraId="46D9AA0A" w14:textId="77777777" w:rsidR="006E36DB" w:rsidRPr="0088020A" w:rsidRDefault="006E36DB" w:rsidP="00FA2777">
            <w:pPr>
              <w:pStyle w:val="TAL"/>
              <w:keepNext w:val="0"/>
              <w:keepLines w:val="0"/>
              <w:rPr>
                <w:color w:val="7030A0"/>
                <w:szCs w:val="16"/>
              </w:rPr>
            </w:pPr>
            <w:r w:rsidRPr="0088020A">
              <w:rPr>
                <w:szCs w:val="16"/>
              </w:rPr>
              <w:t>OpenModelAttribute</w:t>
            </w:r>
          </w:p>
          <w:p w14:paraId="275D1D9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A443F0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73208D0"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between vnfToLevelMapping, vlirtualLinkToLevelMapping and nsToLevelMapping shall be present.</w:t>
            </w:r>
          </w:p>
        </w:tc>
      </w:tr>
      <w:tr w:rsidR="006E36DB" w:rsidRPr="0088020A" w14:paraId="607DA556" w14:textId="77777777" w:rsidTr="0089743D">
        <w:trPr>
          <w:jc w:val="center"/>
        </w:trPr>
        <w:tc>
          <w:tcPr>
            <w:tcW w:w="2665" w:type="dxa"/>
          </w:tcPr>
          <w:p w14:paraId="769CF9D0" w14:textId="77777777" w:rsidR="006E36DB" w:rsidRDefault="006E36DB" w:rsidP="00FA2777">
            <w:pPr>
              <w:pStyle w:val="TAL"/>
              <w:keepNext w:val="0"/>
              <w:keepLines w:val="0"/>
            </w:pPr>
            <w:r w:rsidRPr="005E01F7">
              <w:t>virtualLinkToLevelMapping</w:t>
            </w:r>
          </w:p>
        </w:tc>
        <w:tc>
          <w:tcPr>
            <w:tcW w:w="2665" w:type="dxa"/>
          </w:tcPr>
          <w:p w14:paraId="7F289167" w14:textId="77777777" w:rsidR="006E36DB" w:rsidRDefault="006E36DB" w:rsidP="00FA2777">
            <w:pPr>
              <w:pStyle w:val="TAL"/>
              <w:keepNext w:val="0"/>
              <w:keepLines w:val="0"/>
            </w:pPr>
            <w:r>
              <w:t>VirtualLinkToLevelMapping</w:t>
            </w:r>
          </w:p>
          <w:p w14:paraId="525F0B89" w14:textId="77777777" w:rsidR="006E36DB" w:rsidRDefault="006E36DB" w:rsidP="00FA2777">
            <w:pPr>
              <w:pStyle w:val="TAL"/>
              <w:keepNext w:val="0"/>
              <w:keepLines w:val="0"/>
            </w:pPr>
          </w:p>
        </w:tc>
        <w:tc>
          <w:tcPr>
            <w:tcW w:w="624" w:type="dxa"/>
          </w:tcPr>
          <w:p w14:paraId="234A6EFF" w14:textId="77777777" w:rsidR="006E36DB" w:rsidRDefault="006E36DB" w:rsidP="00FA2777">
            <w:pPr>
              <w:pStyle w:val="TAL"/>
              <w:keepNext w:val="0"/>
              <w:keepLines w:val="0"/>
            </w:pPr>
            <w:r w:rsidRPr="0088020A">
              <w:rPr>
                <w:szCs w:val="16"/>
              </w:rPr>
              <w:t>0..*</w:t>
            </w:r>
          </w:p>
        </w:tc>
        <w:tc>
          <w:tcPr>
            <w:tcW w:w="3969" w:type="dxa"/>
          </w:tcPr>
          <w:p w14:paraId="7990F983" w14:textId="77777777" w:rsidR="006919D2" w:rsidRDefault="006919D2" w:rsidP="00FC46BE">
            <w:pPr>
              <w:pStyle w:val="TAL"/>
            </w:pPr>
            <w:r w:rsidRPr="00DE2491">
              <w:t>Specifies the profile of the VLs involved in this NS level and, for each of them, the needed bandwidth.</w:t>
            </w:r>
          </w:p>
        </w:tc>
        <w:tc>
          <w:tcPr>
            <w:tcW w:w="2552" w:type="dxa"/>
          </w:tcPr>
          <w:p w14:paraId="49C0FE5E" w14:textId="77777777" w:rsidR="006E36DB" w:rsidRPr="0088020A" w:rsidRDefault="006E36DB" w:rsidP="00FA2777">
            <w:pPr>
              <w:pStyle w:val="TAL"/>
              <w:keepNext w:val="0"/>
              <w:keepLines w:val="0"/>
              <w:rPr>
                <w:color w:val="7030A0"/>
                <w:szCs w:val="16"/>
              </w:rPr>
            </w:pPr>
            <w:r w:rsidRPr="0088020A">
              <w:rPr>
                <w:szCs w:val="16"/>
              </w:rPr>
              <w:t>OpenModelAttribute</w:t>
            </w:r>
          </w:p>
          <w:p w14:paraId="0BEB25A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71058C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92A8D5B"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between vnfToLevelMapping, vlirtualLinkToLevelMapping and nsToLevelMapping shall be present.</w:t>
            </w:r>
          </w:p>
        </w:tc>
      </w:tr>
      <w:tr w:rsidR="006E36DB" w:rsidRPr="0088020A" w14:paraId="51D89E54" w14:textId="77777777" w:rsidTr="0089743D">
        <w:trPr>
          <w:jc w:val="center"/>
        </w:trPr>
        <w:tc>
          <w:tcPr>
            <w:tcW w:w="2665" w:type="dxa"/>
          </w:tcPr>
          <w:p w14:paraId="4F3CC6CF" w14:textId="77777777" w:rsidR="006E36DB" w:rsidRDefault="006E36DB" w:rsidP="00FA2777">
            <w:pPr>
              <w:pStyle w:val="TAL"/>
              <w:keepNext w:val="0"/>
              <w:keepLines w:val="0"/>
            </w:pPr>
            <w:r w:rsidRPr="005E01F7">
              <w:t>nsToLevelMapping</w:t>
            </w:r>
          </w:p>
        </w:tc>
        <w:tc>
          <w:tcPr>
            <w:tcW w:w="2665" w:type="dxa"/>
          </w:tcPr>
          <w:p w14:paraId="69A3C29F" w14:textId="77777777" w:rsidR="006E36DB" w:rsidRDefault="006E36DB" w:rsidP="00FA2777">
            <w:pPr>
              <w:pStyle w:val="TAL"/>
              <w:keepNext w:val="0"/>
              <w:keepLines w:val="0"/>
            </w:pPr>
            <w:r>
              <w:t>NsToLevelMapping</w:t>
            </w:r>
          </w:p>
          <w:p w14:paraId="4A6E3C48" w14:textId="77777777" w:rsidR="006E36DB" w:rsidRDefault="006E36DB" w:rsidP="00FA2777">
            <w:pPr>
              <w:pStyle w:val="TAL"/>
              <w:keepNext w:val="0"/>
              <w:keepLines w:val="0"/>
            </w:pPr>
          </w:p>
        </w:tc>
        <w:tc>
          <w:tcPr>
            <w:tcW w:w="624" w:type="dxa"/>
          </w:tcPr>
          <w:p w14:paraId="020B6CED" w14:textId="77777777" w:rsidR="006E36DB" w:rsidRDefault="006E36DB" w:rsidP="00FA2777">
            <w:pPr>
              <w:pStyle w:val="TAL"/>
              <w:keepNext w:val="0"/>
              <w:keepLines w:val="0"/>
            </w:pPr>
            <w:r w:rsidRPr="0088020A">
              <w:rPr>
                <w:szCs w:val="16"/>
              </w:rPr>
              <w:t>0..*</w:t>
            </w:r>
          </w:p>
        </w:tc>
        <w:tc>
          <w:tcPr>
            <w:tcW w:w="3969" w:type="dxa"/>
          </w:tcPr>
          <w:p w14:paraId="0B5E809D" w14:textId="77777777" w:rsidR="006919D2" w:rsidRDefault="006919D2" w:rsidP="00FC46BE">
            <w:pPr>
              <w:pStyle w:val="TAL"/>
            </w:pPr>
            <w:r w:rsidRPr="00DE2491">
              <w:t>Specifies the profile of the nested NSs involved in this NS level and, for each of them, the required number of instances.</w:t>
            </w:r>
          </w:p>
        </w:tc>
        <w:tc>
          <w:tcPr>
            <w:tcW w:w="2552" w:type="dxa"/>
          </w:tcPr>
          <w:p w14:paraId="4378C993" w14:textId="77777777" w:rsidR="006E36DB" w:rsidRPr="0088020A" w:rsidRDefault="006E36DB" w:rsidP="00FA2777">
            <w:pPr>
              <w:pStyle w:val="TAL"/>
              <w:keepNext w:val="0"/>
              <w:keepLines w:val="0"/>
              <w:rPr>
                <w:color w:val="7030A0"/>
                <w:szCs w:val="16"/>
              </w:rPr>
            </w:pPr>
            <w:r w:rsidRPr="0088020A">
              <w:rPr>
                <w:szCs w:val="16"/>
              </w:rPr>
              <w:t>OpenModelAttribute</w:t>
            </w:r>
          </w:p>
          <w:p w14:paraId="0BD9E24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0C9F50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ECA4C2A"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between vnfToLevelMapping, vlirtualLinkToLevelMapping and nsToLevelMapping shall be present.</w:t>
            </w:r>
          </w:p>
        </w:tc>
      </w:tr>
    </w:tbl>
    <w:p w14:paraId="7E3EE9C2" w14:textId="77777777" w:rsidR="00012204" w:rsidRPr="00B348D1" w:rsidRDefault="00012204" w:rsidP="005722DB">
      <w:pPr>
        <w:rPr>
          <w:color w:val="7030A0"/>
        </w:rPr>
      </w:pPr>
    </w:p>
    <w:p w14:paraId="4E9AB13C" w14:textId="77777777" w:rsidR="00243333" w:rsidRPr="00243333" w:rsidRDefault="00243333" w:rsidP="00FC4AD8">
      <w:pPr>
        <w:pStyle w:val="Heading6"/>
      </w:pPr>
      <w:r>
        <w:t>NsOrVnfProfile class</w:t>
      </w:r>
    </w:p>
    <w:p w14:paraId="1F8E2B15" w14:textId="77777777" w:rsidR="0035314C" w:rsidRPr="00CB0851" w:rsidRDefault="0035314C" w:rsidP="0035314C">
      <w:r w:rsidRPr="00B86675">
        <w:rPr>
          <w:b/>
        </w:rPr>
        <w:t>Qualified Name:</w:t>
      </w:r>
      <w:r>
        <w:t xml:space="preserve"> NfvInformationModel::NFVCoreModel::NsDomain::NsTemplateModule::NsOrVnfProfile</w:t>
      </w:r>
    </w:p>
    <w:p w14:paraId="2C1787C4" w14:textId="77777777" w:rsidR="00DE2491" w:rsidRDefault="00DE2491" w:rsidP="005722DB">
      <w:pPr>
        <w:rPr>
          <w:color w:val="7030A0"/>
        </w:rPr>
      </w:pPr>
      <w:r w:rsidRPr="00B86675">
        <w:rPr>
          <w:b/>
        </w:rPr>
        <w:t>Description:</w:t>
      </w:r>
    </w:p>
    <w:p w14:paraId="1DC03A74" w14:textId="77777777" w:rsidR="00542FA4" w:rsidRPr="00DE2491" w:rsidRDefault="00542FA4" w:rsidP="00DE2491">
      <w:r w:rsidRPr="00DE2491">
        <w:t>This is an abstract proxy class, allowing to provide reference to either NsProfile or VnfProfile.</w:t>
      </w:r>
    </w:p>
    <w:p w14:paraId="728F3C38" w14:textId="77777777" w:rsidR="005A13F5" w:rsidRPr="00B961ED" w:rsidRDefault="00B961ED" w:rsidP="008B7D89">
      <w:r w:rsidRPr="00B961ED">
        <w:t>This class is abstract.</w:t>
      </w:r>
    </w:p>
    <w:p w14:paraId="7C062681" w14:textId="77777777" w:rsidR="00077203" w:rsidRPr="00B86675" w:rsidRDefault="00077203" w:rsidP="00077203">
      <w:pPr>
        <w:rPr>
          <w:b/>
        </w:rPr>
      </w:pPr>
      <w:r w:rsidRPr="00B86675">
        <w:rPr>
          <w:b/>
        </w:rPr>
        <w:t>Applied Stereotypes:</w:t>
      </w:r>
    </w:p>
    <w:p w14:paraId="13000DF0" w14:textId="77777777" w:rsidR="00077203" w:rsidRPr="00F50950" w:rsidRDefault="00077203" w:rsidP="00F50950">
      <w:pPr>
        <w:pStyle w:val="B1"/>
      </w:pPr>
      <w:r w:rsidRPr="00F50950">
        <w:t xml:space="preserve">OpenModelClass </w:t>
      </w:r>
    </w:p>
    <w:p w14:paraId="04237965"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FF4DCEC" w14:textId="77777777" w:rsidR="00077203" w:rsidRPr="00F50950" w:rsidRDefault="00077203" w:rsidP="00F50950">
      <w:pPr>
        <w:pStyle w:val="B1"/>
      </w:pPr>
      <w:r w:rsidRPr="00F50950">
        <w:t xml:space="preserve">Preliminary </w:t>
      </w:r>
    </w:p>
    <w:p w14:paraId="4FCC43A4" w14:textId="77777777" w:rsidR="00012204" w:rsidRPr="00B348D1" w:rsidRDefault="00012204" w:rsidP="005722DB">
      <w:pPr>
        <w:rPr>
          <w:color w:val="7030A0"/>
        </w:rPr>
      </w:pPr>
    </w:p>
    <w:p w14:paraId="6A4BD8B8" w14:textId="77777777" w:rsidR="00243333" w:rsidRPr="00243333" w:rsidRDefault="00243333" w:rsidP="00FC4AD8">
      <w:pPr>
        <w:pStyle w:val="Heading6"/>
      </w:pPr>
      <w:r>
        <w:lastRenderedPageBreak/>
        <w:t>NsProfile class</w:t>
      </w:r>
    </w:p>
    <w:p w14:paraId="7AC60B7E" w14:textId="77777777" w:rsidR="0035314C" w:rsidRPr="00CB0851" w:rsidRDefault="0035314C" w:rsidP="0035314C">
      <w:r w:rsidRPr="00B86675">
        <w:rPr>
          <w:b/>
        </w:rPr>
        <w:t>Qualified Name:</w:t>
      </w:r>
      <w:r>
        <w:t xml:space="preserve"> NfvInformationModel::NFVCoreModel::NsDomain::NsTemplateModule::NsProfile</w:t>
      </w:r>
    </w:p>
    <w:p w14:paraId="1AB3DC42" w14:textId="77777777" w:rsidR="00DE2491" w:rsidRDefault="00DE2491" w:rsidP="005722DB">
      <w:pPr>
        <w:rPr>
          <w:color w:val="7030A0"/>
        </w:rPr>
      </w:pPr>
      <w:r w:rsidRPr="00B86675">
        <w:rPr>
          <w:b/>
        </w:rPr>
        <w:t>Description:</w:t>
      </w:r>
    </w:p>
    <w:p w14:paraId="011590A5" w14:textId="77777777" w:rsidR="00542FA4" w:rsidRPr="00DE2491" w:rsidRDefault="00542FA4" w:rsidP="00DE2491">
      <w:r w:rsidRPr="00DE2491">
        <w:t>The NsProfile class specifies the profile to be used for a nested NS.</w:t>
      </w:r>
    </w:p>
    <w:p w14:paraId="335AB40D" w14:textId="77777777" w:rsidR="00CB2A85" w:rsidRPr="00892284" w:rsidRDefault="00CB2A85" w:rsidP="00A16C15">
      <w:r w:rsidRPr="00B86675">
        <w:rPr>
          <w:b/>
        </w:rPr>
        <w:t>Parent class:</w:t>
      </w:r>
      <w:r w:rsidRPr="00892284">
        <w:t xml:space="preserve"> </w:t>
      </w:r>
      <w:r w:rsidR="00A16C15" w:rsidRPr="00892284">
        <w:t>NsOrVnfProfile</w:t>
      </w:r>
    </w:p>
    <w:p w14:paraId="39BA33B6" w14:textId="77777777" w:rsidR="00077203" w:rsidRPr="00B86675" w:rsidRDefault="00077203" w:rsidP="00077203">
      <w:pPr>
        <w:rPr>
          <w:b/>
        </w:rPr>
      </w:pPr>
      <w:r w:rsidRPr="00B86675">
        <w:rPr>
          <w:b/>
        </w:rPr>
        <w:t>Applied Stereotypes:</w:t>
      </w:r>
    </w:p>
    <w:p w14:paraId="375E9C0E" w14:textId="77777777" w:rsidR="00077203" w:rsidRPr="00F50950" w:rsidRDefault="00077203" w:rsidP="00F50950">
      <w:pPr>
        <w:pStyle w:val="B1"/>
      </w:pPr>
      <w:r w:rsidRPr="00F50950">
        <w:t xml:space="preserve">OpenModelClass </w:t>
      </w:r>
    </w:p>
    <w:p w14:paraId="43959975"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D2CE535" w14:textId="77777777" w:rsidR="00077203" w:rsidRPr="00F50950" w:rsidRDefault="00077203" w:rsidP="00F50950">
      <w:pPr>
        <w:pStyle w:val="B1"/>
      </w:pPr>
      <w:r w:rsidRPr="00F50950">
        <w:t xml:space="preserve">Preliminary </w:t>
      </w:r>
    </w:p>
    <w:p w14:paraId="1E621BF1" w14:textId="77777777" w:rsidR="001224D8" w:rsidRDefault="001224D8" w:rsidP="005A3919"/>
    <w:p w14:paraId="34D69F6E"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NsProfile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5CB57B2" w14:textId="77777777" w:rsidTr="0089743D">
        <w:trPr>
          <w:jc w:val="center"/>
        </w:trPr>
        <w:tc>
          <w:tcPr>
            <w:tcW w:w="2665" w:type="dxa"/>
            <w:shd w:val="clear" w:color="auto" w:fill="BFBFBF" w:themeFill="background1" w:themeFillShade="BF"/>
          </w:tcPr>
          <w:p w14:paraId="28AEFF4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C830E3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AC6521E" w14:textId="77777777" w:rsidR="005A3919" w:rsidRPr="001A2A2A" w:rsidRDefault="005A3919" w:rsidP="008C2542">
            <w:pPr>
              <w:pStyle w:val="TAH"/>
            </w:pPr>
            <w:r>
              <w:t>Mult.</w:t>
            </w:r>
          </w:p>
        </w:tc>
        <w:tc>
          <w:tcPr>
            <w:tcW w:w="3969" w:type="dxa"/>
            <w:shd w:val="clear" w:color="auto" w:fill="BFBFBF" w:themeFill="background1" w:themeFillShade="BF"/>
          </w:tcPr>
          <w:p w14:paraId="15490A7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E23283C" w14:textId="77777777" w:rsidR="005A3919" w:rsidRPr="001A2A2A" w:rsidRDefault="005A3919" w:rsidP="008C2542">
            <w:pPr>
              <w:pStyle w:val="TAH"/>
            </w:pPr>
            <w:r>
              <w:t>Applied Stereotypes</w:t>
            </w:r>
          </w:p>
        </w:tc>
      </w:tr>
      <w:tr w:rsidR="006E36DB" w:rsidRPr="0088020A" w14:paraId="6C3FAAAF" w14:textId="77777777" w:rsidTr="0089743D">
        <w:trPr>
          <w:jc w:val="center"/>
        </w:trPr>
        <w:tc>
          <w:tcPr>
            <w:tcW w:w="2665" w:type="dxa"/>
          </w:tcPr>
          <w:p w14:paraId="34F00F99" w14:textId="77777777" w:rsidR="006E36DB" w:rsidRDefault="006E36DB" w:rsidP="00FA2777">
            <w:pPr>
              <w:pStyle w:val="TAL"/>
              <w:keepNext w:val="0"/>
              <w:keepLines w:val="0"/>
            </w:pPr>
            <w:r w:rsidRPr="005E01F7">
              <w:t>nsProfileId</w:t>
            </w:r>
          </w:p>
        </w:tc>
        <w:tc>
          <w:tcPr>
            <w:tcW w:w="2665" w:type="dxa"/>
          </w:tcPr>
          <w:p w14:paraId="78932271" w14:textId="77777777" w:rsidR="006E36DB" w:rsidRDefault="006E36DB" w:rsidP="00FA2777">
            <w:pPr>
              <w:pStyle w:val="TAL"/>
              <w:keepNext w:val="0"/>
              <w:keepLines w:val="0"/>
            </w:pPr>
            <w:r>
              <w:t>Identifier</w:t>
            </w:r>
          </w:p>
          <w:p w14:paraId="3F9D3C4A" w14:textId="77777777" w:rsidR="006E36DB" w:rsidRDefault="006E36DB" w:rsidP="00FA2777">
            <w:pPr>
              <w:pStyle w:val="TAL"/>
              <w:keepNext w:val="0"/>
              <w:keepLines w:val="0"/>
            </w:pPr>
          </w:p>
        </w:tc>
        <w:tc>
          <w:tcPr>
            <w:tcW w:w="624" w:type="dxa"/>
          </w:tcPr>
          <w:p w14:paraId="0E1ECAD0" w14:textId="77777777" w:rsidR="006E36DB" w:rsidRDefault="006E36DB" w:rsidP="00FA2777">
            <w:pPr>
              <w:pStyle w:val="TAL"/>
              <w:keepNext w:val="0"/>
              <w:keepLines w:val="0"/>
            </w:pPr>
            <w:r w:rsidRPr="0088020A">
              <w:rPr>
                <w:szCs w:val="16"/>
              </w:rPr>
              <w:t>1</w:t>
            </w:r>
          </w:p>
        </w:tc>
        <w:tc>
          <w:tcPr>
            <w:tcW w:w="3969" w:type="dxa"/>
          </w:tcPr>
          <w:p w14:paraId="4E573E91" w14:textId="77777777" w:rsidR="006919D2" w:rsidRDefault="006919D2" w:rsidP="00FC46BE">
            <w:pPr>
              <w:pStyle w:val="TAL"/>
            </w:pPr>
            <w:r w:rsidRPr="00DE2491">
              <w:t>Identifies an NS profile.</w:t>
            </w:r>
          </w:p>
        </w:tc>
        <w:tc>
          <w:tcPr>
            <w:tcW w:w="2552" w:type="dxa"/>
          </w:tcPr>
          <w:p w14:paraId="04081294" w14:textId="77777777" w:rsidR="006E36DB" w:rsidRPr="0088020A" w:rsidRDefault="006E36DB" w:rsidP="00FA2777">
            <w:pPr>
              <w:pStyle w:val="TAL"/>
              <w:keepNext w:val="0"/>
              <w:keepLines w:val="0"/>
              <w:rPr>
                <w:color w:val="7030A0"/>
                <w:szCs w:val="16"/>
              </w:rPr>
            </w:pPr>
            <w:r w:rsidRPr="0088020A">
              <w:rPr>
                <w:szCs w:val="16"/>
              </w:rPr>
              <w:t>OpenModelAttribute</w:t>
            </w:r>
          </w:p>
          <w:p w14:paraId="44BD5955"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2F18FA1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DDFEE9A" w14:textId="77777777" w:rsidTr="0089743D">
        <w:trPr>
          <w:jc w:val="center"/>
        </w:trPr>
        <w:tc>
          <w:tcPr>
            <w:tcW w:w="2665" w:type="dxa"/>
          </w:tcPr>
          <w:p w14:paraId="6183E359" w14:textId="77777777" w:rsidR="006E36DB" w:rsidRDefault="006E36DB" w:rsidP="00FA2777">
            <w:pPr>
              <w:pStyle w:val="TAL"/>
              <w:keepNext w:val="0"/>
              <w:keepLines w:val="0"/>
            </w:pPr>
            <w:r w:rsidRPr="005E01F7">
              <w:t>nsdId</w:t>
            </w:r>
          </w:p>
        </w:tc>
        <w:tc>
          <w:tcPr>
            <w:tcW w:w="2665" w:type="dxa"/>
          </w:tcPr>
          <w:p w14:paraId="1BB5BD34" w14:textId="77777777" w:rsidR="006E36DB" w:rsidRDefault="006E36DB" w:rsidP="00FA2777">
            <w:pPr>
              <w:pStyle w:val="TAL"/>
              <w:keepNext w:val="0"/>
              <w:keepLines w:val="0"/>
            </w:pPr>
            <w:r>
              <w:t>Nsd</w:t>
            </w:r>
          </w:p>
          <w:p w14:paraId="26282EA3" w14:textId="77777777" w:rsidR="006E36DB" w:rsidRDefault="006E36DB" w:rsidP="00FA2777">
            <w:pPr>
              <w:pStyle w:val="TAL"/>
              <w:keepNext w:val="0"/>
              <w:keepLines w:val="0"/>
            </w:pPr>
          </w:p>
        </w:tc>
        <w:tc>
          <w:tcPr>
            <w:tcW w:w="624" w:type="dxa"/>
          </w:tcPr>
          <w:p w14:paraId="6E91E646" w14:textId="77777777" w:rsidR="006E36DB" w:rsidRDefault="006E36DB" w:rsidP="00FA2777">
            <w:pPr>
              <w:pStyle w:val="TAL"/>
              <w:keepNext w:val="0"/>
              <w:keepLines w:val="0"/>
            </w:pPr>
            <w:r w:rsidRPr="0088020A">
              <w:rPr>
                <w:szCs w:val="16"/>
              </w:rPr>
              <w:t>1</w:t>
            </w:r>
          </w:p>
        </w:tc>
        <w:tc>
          <w:tcPr>
            <w:tcW w:w="3969" w:type="dxa"/>
          </w:tcPr>
          <w:p w14:paraId="6E3BFB12" w14:textId="77777777" w:rsidR="006919D2" w:rsidRDefault="006919D2" w:rsidP="00FC46BE">
            <w:pPr>
              <w:pStyle w:val="TAL"/>
            </w:pPr>
            <w:r w:rsidRPr="00DE2491">
              <w:t>Identifies the NSD applicable to NS instantiated according to this profile.</w:t>
            </w:r>
          </w:p>
        </w:tc>
        <w:tc>
          <w:tcPr>
            <w:tcW w:w="2552" w:type="dxa"/>
          </w:tcPr>
          <w:p w14:paraId="0E1BD442" w14:textId="77777777" w:rsidR="006E36DB" w:rsidRPr="0088020A" w:rsidRDefault="006E36DB" w:rsidP="00FA2777">
            <w:pPr>
              <w:pStyle w:val="TAL"/>
              <w:keepNext w:val="0"/>
              <w:keepLines w:val="0"/>
              <w:rPr>
                <w:color w:val="7030A0"/>
                <w:szCs w:val="16"/>
              </w:rPr>
            </w:pPr>
            <w:r w:rsidRPr="0088020A">
              <w:rPr>
                <w:szCs w:val="16"/>
              </w:rPr>
              <w:t>OpenModelAttribute</w:t>
            </w:r>
          </w:p>
          <w:p w14:paraId="5CAA9F0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8A47C9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94D19B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19EF0ED" w14:textId="77777777" w:rsidTr="0089743D">
        <w:trPr>
          <w:jc w:val="center"/>
        </w:trPr>
        <w:tc>
          <w:tcPr>
            <w:tcW w:w="2665" w:type="dxa"/>
          </w:tcPr>
          <w:p w14:paraId="32D1461D" w14:textId="77777777" w:rsidR="006E36DB" w:rsidRDefault="006E36DB" w:rsidP="00FA2777">
            <w:pPr>
              <w:pStyle w:val="TAL"/>
              <w:keepNext w:val="0"/>
              <w:keepLines w:val="0"/>
            </w:pPr>
            <w:r w:rsidRPr="005E01F7">
              <w:t>nsDfId</w:t>
            </w:r>
          </w:p>
        </w:tc>
        <w:tc>
          <w:tcPr>
            <w:tcW w:w="2665" w:type="dxa"/>
          </w:tcPr>
          <w:p w14:paraId="217B9AE8" w14:textId="77777777" w:rsidR="006E36DB" w:rsidRDefault="006E36DB" w:rsidP="00FA2777">
            <w:pPr>
              <w:pStyle w:val="TAL"/>
              <w:keepNext w:val="0"/>
              <w:keepLines w:val="0"/>
            </w:pPr>
            <w:r>
              <w:t>NsDf</w:t>
            </w:r>
          </w:p>
          <w:p w14:paraId="1DF27DFD" w14:textId="77777777" w:rsidR="006E36DB" w:rsidRDefault="006E36DB" w:rsidP="00FA2777">
            <w:pPr>
              <w:pStyle w:val="TAL"/>
              <w:keepNext w:val="0"/>
              <w:keepLines w:val="0"/>
            </w:pPr>
          </w:p>
        </w:tc>
        <w:tc>
          <w:tcPr>
            <w:tcW w:w="624" w:type="dxa"/>
          </w:tcPr>
          <w:p w14:paraId="7AD8263A" w14:textId="77777777" w:rsidR="006E36DB" w:rsidRDefault="006E36DB" w:rsidP="00FA2777">
            <w:pPr>
              <w:pStyle w:val="TAL"/>
              <w:keepNext w:val="0"/>
              <w:keepLines w:val="0"/>
            </w:pPr>
            <w:r w:rsidRPr="0088020A">
              <w:rPr>
                <w:szCs w:val="16"/>
              </w:rPr>
              <w:t>1</w:t>
            </w:r>
          </w:p>
        </w:tc>
        <w:tc>
          <w:tcPr>
            <w:tcW w:w="3969" w:type="dxa"/>
          </w:tcPr>
          <w:p w14:paraId="513F7EAC" w14:textId="77777777" w:rsidR="006919D2" w:rsidRDefault="006919D2" w:rsidP="00FC46BE">
            <w:pPr>
              <w:pStyle w:val="TAL"/>
            </w:pPr>
            <w:r w:rsidRPr="00DE2491">
              <w:t>Identifies the applicable NS DF within the scope of the NSD.</w:t>
            </w:r>
          </w:p>
        </w:tc>
        <w:tc>
          <w:tcPr>
            <w:tcW w:w="2552" w:type="dxa"/>
          </w:tcPr>
          <w:p w14:paraId="0BEB7337" w14:textId="77777777" w:rsidR="006E36DB" w:rsidRPr="0088020A" w:rsidRDefault="006E36DB" w:rsidP="00FA2777">
            <w:pPr>
              <w:pStyle w:val="TAL"/>
              <w:keepNext w:val="0"/>
              <w:keepLines w:val="0"/>
              <w:rPr>
                <w:color w:val="7030A0"/>
                <w:szCs w:val="16"/>
              </w:rPr>
            </w:pPr>
            <w:r w:rsidRPr="0088020A">
              <w:rPr>
                <w:szCs w:val="16"/>
              </w:rPr>
              <w:t>OpenModelAttribute</w:t>
            </w:r>
          </w:p>
          <w:p w14:paraId="62AFB99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A6F503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B65F61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B9C7DF9" w14:textId="77777777" w:rsidTr="0089743D">
        <w:trPr>
          <w:jc w:val="center"/>
        </w:trPr>
        <w:tc>
          <w:tcPr>
            <w:tcW w:w="2665" w:type="dxa"/>
          </w:tcPr>
          <w:p w14:paraId="098D97D5" w14:textId="77777777" w:rsidR="006E36DB" w:rsidRDefault="006E36DB" w:rsidP="00FA2777">
            <w:pPr>
              <w:pStyle w:val="TAL"/>
              <w:keepNext w:val="0"/>
              <w:keepLines w:val="0"/>
            </w:pPr>
            <w:r w:rsidRPr="005E01F7">
              <w:t>nsInstantiationLevelId</w:t>
            </w:r>
          </w:p>
        </w:tc>
        <w:tc>
          <w:tcPr>
            <w:tcW w:w="2665" w:type="dxa"/>
          </w:tcPr>
          <w:p w14:paraId="180670CB" w14:textId="77777777" w:rsidR="006E36DB" w:rsidRDefault="006E36DB" w:rsidP="00FA2777">
            <w:pPr>
              <w:pStyle w:val="TAL"/>
              <w:keepNext w:val="0"/>
              <w:keepLines w:val="0"/>
            </w:pPr>
            <w:r>
              <w:t>NsLevel</w:t>
            </w:r>
          </w:p>
          <w:p w14:paraId="4A21C7E1" w14:textId="77777777" w:rsidR="006E36DB" w:rsidRDefault="006E36DB" w:rsidP="00FA2777">
            <w:pPr>
              <w:pStyle w:val="TAL"/>
              <w:keepNext w:val="0"/>
              <w:keepLines w:val="0"/>
            </w:pPr>
          </w:p>
        </w:tc>
        <w:tc>
          <w:tcPr>
            <w:tcW w:w="624" w:type="dxa"/>
          </w:tcPr>
          <w:p w14:paraId="0CFDDC0E" w14:textId="77777777" w:rsidR="006E36DB" w:rsidRDefault="006E36DB" w:rsidP="00FA2777">
            <w:pPr>
              <w:pStyle w:val="TAL"/>
              <w:keepNext w:val="0"/>
              <w:keepLines w:val="0"/>
            </w:pPr>
            <w:r w:rsidRPr="0088020A">
              <w:rPr>
                <w:szCs w:val="16"/>
              </w:rPr>
              <w:t>0..1</w:t>
            </w:r>
          </w:p>
        </w:tc>
        <w:tc>
          <w:tcPr>
            <w:tcW w:w="3969" w:type="dxa"/>
          </w:tcPr>
          <w:p w14:paraId="01EFCC59" w14:textId="77777777" w:rsidR="006919D2" w:rsidRDefault="006919D2" w:rsidP="00FC46BE">
            <w:pPr>
              <w:pStyle w:val="TAL"/>
            </w:pPr>
            <w:r w:rsidRPr="00DE2491">
              <w:t>Identifies the NS level within the referenced NS DF to be used in the context of the parent NS instantiation. If not present, the default NS instantiation level as declared in the referenced NSD shall be used.</w:t>
            </w:r>
          </w:p>
        </w:tc>
        <w:tc>
          <w:tcPr>
            <w:tcW w:w="2552" w:type="dxa"/>
          </w:tcPr>
          <w:p w14:paraId="677F1BD7" w14:textId="77777777" w:rsidR="006E36DB" w:rsidRPr="0088020A" w:rsidRDefault="006E36DB" w:rsidP="00FA2777">
            <w:pPr>
              <w:pStyle w:val="TAL"/>
              <w:keepNext w:val="0"/>
              <w:keepLines w:val="0"/>
              <w:rPr>
                <w:color w:val="7030A0"/>
                <w:szCs w:val="16"/>
              </w:rPr>
            </w:pPr>
            <w:r w:rsidRPr="0088020A">
              <w:rPr>
                <w:szCs w:val="16"/>
              </w:rPr>
              <w:t>OpenModelAttribute</w:t>
            </w:r>
          </w:p>
          <w:p w14:paraId="125BF91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D6F22F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7664579" w14:textId="77777777" w:rsidTr="0089743D">
        <w:trPr>
          <w:jc w:val="center"/>
        </w:trPr>
        <w:tc>
          <w:tcPr>
            <w:tcW w:w="2665" w:type="dxa"/>
          </w:tcPr>
          <w:p w14:paraId="1D998E34" w14:textId="77777777" w:rsidR="006E36DB" w:rsidRDefault="006E36DB" w:rsidP="00FA2777">
            <w:pPr>
              <w:pStyle w:val="TAL"/>
              <w:keepNext w:val="0"/>
              <w:keepLines w:val="0"/>
            </w:pPr>
            <w:r w:rsidRPr="005E01F7">
              <w:t>minNumberOfInstances</w:t>
            </w:r>
          </w:p>
        </w:tc>
        <w:tc>
          <w:tcPr>
            <w:tcW w:w="2665" w:type="dxa"/>
          </w:tcPr>
          <w:p w14:paraId="26F12514" w14:textId="77777777" w:rsidR="006E36DB" w:rsidRDefault="006E36DB" w:rsidP="00FA2777">
            <w:pPr>
              <w:pStyle w:val="TAL"/>
              <w:keepNext w:val="0"/>
              <w:keepLines w:val="0"/>
            </w:pPr>
            <w:r>
              <w:t>Integer</w:t>
            </w:r>
          </w:p>
          <w:p w14:paraId="0C282EFC" w14:textId="77777777" w:rsidR="006E36DB" w:rsidRDefault="006E36DB" w:rsidP="00FA2777">
            <w:pPr>
              <w:pStyle w:val="TAL"/>
              <w:keepNext w:val="0"/>
              <w:keepLines w:val="0"/>
            </w:pPr>
          </w:p>
        </w:tc>
        <w:tc>
          <w:tcPr>
            <w:tcW w:w="624" w:type="dxa"/>
          </w:tcPr>
          <w:p w14:paraId="7C9F2E4B" w14:textId="77777777" w:rsidR="006E36DB" w:rsidRDefault="006E36DB" w:rsidP="00FA2777">
            <w:pPr>
              <w:pStyle w:val="TAL"/>
              <w:keepNext w:val="0"/>
              <w:keepLines w:val="0"/>
            </w:pPr>
            <w:r w:rsidRPr="0088020A">
              <w:rPr>
                <w:szCs w:val="16"/>
              </w:rPr>
              <w:t>1</w:t>
            </w:r>
          </w:p>
        </w:tc>
        <w:tc>
          <w:tcPr>
            <w:tcW w:w="3969" w:type="dxa"/>
          </w:tcPr>
          <w:p w14:paraId="01BFEEA8" w14:textId="77777777" w:rsidR="006919D2" w:rsidRDefault="006919D2" w:rsidP="00FC46BE">
            <w:pPr>
              <w:pStyle w:val="TAL"/>
            </w:pPr>
            <w:r w:rsidRPr="00DE2491">
              <w:t>Minimum number of nested NS instances based on the referenced NSD that is permitted to exist for this NsProfile.</w:t>
            </w:r>
          </w:p>
        </w:tc>
        <w:tc>
          <w:tcPr>
            <w:tcW w:w="2552" w:type="dxa"/>
          </w:tcPr>
          <w:p w14:paraId="3B335CCD" w14:textId="77777777" w:rsidR="006E36DB" w:rsidRPr="0088020A" w:rsidRDefault="006E36DB" w:rsidP="00FA2777">
            <w:pPr>
              <w:pStyle w:val="TAL"/>
              <w:keepNext w:val="0"/>
              <w:keepLines w:val="0"/>
              <w:rPr>
                <w:color w:val="7030A0"/>
                <w:szCs w:val="16"/>
              </w:rPr>
            </w:pPr>
            <w:r w:rsidRPr="0088020A">
              <w:rPr>
                <w:szCs w:val="16"/>
              </w:rPr>
              <w:t>OpenModelAttribute</w:t>
            </w:r>
          </w:p>
          <w:p w14:paraId="3C7C000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C1A48C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7DA35E4" w14:textId="77777777" w:rsidTr="0089743D">
        <w:trPr>
          <w:jc w:val="center"/>
        </w:trPr>
        <w:tc>
          <w:tcPr>
            <w:tcW w:w="2665" w:type="dxa"/>
          </w:tcPr>
          <w:p w14:paraId="4983E456" w14:textId="77777777" w:rsidR="006E36DB" w:rsidRDefault="006E36DB" w:rsidP="00FA2777">
            <w:pPr>
              <w:pStyle w:val="TAL"/>
              <w:keepNext w:val="0"/>
              <w:keepLines w:val="0"/>
            </w:pPr>
            <w:r w:rsidRPr="005E01F7">
              <w:t>maxNumberOfInstances</w:t>
            </w:r>
          </w:p>
        </w:tc>
        <w:tc>
          <w:tcPr>
            <w:tcW w:w="2665" w:type="dxa"/>
          </w:tcPr>
          <w:p w14:paraId="63DB859E" w14:textId="77777777" w:rsidR="006E36DB" w:rsidRDefault="006E36DB" w:rsidP="00FA2777">
            <w:pPr>
              <w:pStyle w:val="TAL"/>
              <w:keepNext w:val="0"/>
              <w:keepLines w:val="0"/>
            </w:pPr>
            <w:r>
              <w:t>Integer</w:t>
            </w:r>
          </w:p>
          <w:p w14:paraId="77A1D816" w14:textId="77777777" w:rsidR="006E36DB" w:rsidRDefault="006E36DB" w:rsidP="00FA2777">
            <w:pPr>
              <w:pStyle w:val="TAL"/>
              <w:keepNext w:val="0"/>
              <w:keepLines w:val="0"/>
            </w:pPr>
          </w:p>
        </w:tc>
        <w:tc>
          <w:tcPr>
            <w:tcW w:w="624" w:type="dxa"/>
          </w:tcPr>
          <w:p w14:paraId="16EBAE18" w14:textId="77777777" w:rsidR="006E36DB" w:rsidRDefault="006E36DB" w:rsidP="00FA2777">
            <w:pPr>
              <w:pStyle w:val="TAL"/>
              <w:keepNext w:val="0"/>
              <w:keepLines w:val="0"/>
            </w:pPr>
            <w:r w:rsidRPr="0088020A">
              <w:rPr>
                <w:szCs w:val="16"/>
              </w:rPr>
              <w:t>1</w:t>
            </w:r>
          </w:p>
        </w:tc>
        <w:tc>
          <w:tcPr>
            <w:tcW w:w="3969" w:type="dxa"/>
          </w:tcPr>
          <w:p w14:paraId="6A8289FC" w14:textId="77777777" w:rsidR="006919D2" w:rsidRDefault="006919D2" w:rsidP="00FC46BE">
            <w:pPr>
              <w:pStyle w:val="TAL"/>
            </w:pPr>
            <w:r w:rsidRPr="00DE2491">
              <w:t>Maximum number of nested NS instances based on the referenced NSD that is permitted to exist for this NsProfile.</w:t>
            </w:r>
          </w:p>
        </w:tc>
        <w:tc>
          <w:tcPr>
            <w:tcW w:w="2552" w:type="dxa"/>
          </w:tcPr>
          <w:p w14:paraId="2CF47C63" w14:textId="77777777" w:rsidR="006E36DB" w:rsidRPr="0088020A" w:rsidRDefault="006E36DB" w:rsidP="00FA2777">
            <w:pPr>
              <w:pStyle w:val="TAL"/>
              <w:keepNext w:val="0"/>
              <w:keepLines w:val="0"/>
              <w:rPr>
                <w:color w:val="7030A0"/>
                <w:szCs w:val="16"/>
              </w:rPr>
            </w:pPr>
            <w:r w:rsidRPr="0088020A">
              <w:rPr>
                <w:szCs w:val="16"/>
              </w:rPr>
              <w:t>OpenModelAttribute</w:t>
            </w:r>
          </w:p>
          <w:p w14:paraId="3A54B4C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EA76BA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26EDDAD" w14:textId="77777777" w:rsidTr="0089743D">
        <w:trPr>
          <w:jc w:val="center"/>
        </w:trPr>
        <w:tc>
          <w:tcPr>
            <w:tcW w:w="2665" w:type="dxa"/>
          </w:tcPr>
          <w:p w14:paraId="69526390" w14:textId="77777777" w:rsidR="006E36DB" w:rsidRDefault="006E36DB" w:rsidP="00FA2777">
            <w:pPr>
              <w:pStyle w:val="TAL"/>
              <w:keepNext w:val="0"/>
              <w:keepLines w:val="0"/>
            </w:pPr>
            <w:r w:rsidRPr="005E01F7">
              <w:t>affinityOrAntiaffinityGroupId</w:t>
            </w:r>
          </w:p>
        </w:tc>
        <w:tc>
          <w:tcPr>
            <w:tcW w:w="2665" w:type="dxa"/>
          </w:tcPr>
          <w:p w14:paraId="18C26F32" w14:textId="77777777" w:rsidR="006E36DB" w:rsidRDefault="006E36DB" w:rsidP="00FA2777">
            <w:pPr>
              <w:pStyle w:val="TAL"/>
              <w:keepNext w:val="0"/>
              <w:keepLines w:val="0"/>
            </w:pPr>
            <w:r>
              <w:t>AffinityOrAntiAffinityGroup</w:t>
            </w:r>
          </w:p>
          <w:p w14:paraId="76308982" w14:textId="77777777" w:rsidR="006E36DB" w:rsidRDefault="006E36DB" w:rsidP="00FA2777">
            <w:pPr>
              <w:pStyle w:val="TAL"/>
              <w:keepNext w:val="0"/>
              <w:keepLines w:val="0"/>
            </w:pPr>
          </w:p>
        </w:tc>
        <w:tc>
          <w:tcPr>
            <w:tcW w:w="624" w:type="dxa"/>
          </w:tcPr>
          <w:p w14:paraId="3F1830D8" w14:textId="77777777" w:rsidR="006E36DB" w:rsidRDefault="006E36DB" w:rsidP="00FA2777">
            <w:pPr>
              <w:pStyle w:val="TAL"/>
              <w:keepNext w:val="0"/>
              <w:keepLines w:val="0"/>
            </w:pPr>
            <w:r w:rsidRPr="0088020A">
              <w:rPr>
                <w:szCs w:val="16"/>
              </w:rPr>
              <w:t>0..*</w:t>
            </w:r>
          </w:p>
        </w:tc>
        <w:tc>
          <w:tcPr>
            <w:tcW w:w="3969" w:type="dxa"/>
          </w:tcPr>
          <w:p w14:paraId="1E16A89C" w14:textId="77777777" w:rsidR="006919D2" w:rsidRDefault="006919D2" w:rsidP="00FC46BE">
            <w:pPr>
              <w:pStyle w:val="TAL"/>
            </w:pPr>
            <w:r w:rsidRPr="00DE2491">
              <w:t>Identifies an affinity or anti-affinity group the NSs created according to this NsProfile belong to.</w:t>
            </w:r>
          </w:p>
        </w:tc>
        <w:tc>
          <w:tcPr>
            <w:tcW w:w="2552" w:type="dxa"/>
          </w:tcPr>
          <w:p w14:paraId="664F2FDA" w14:textId="77777777" w:rsidR="006E36DB" w:rsidRPr="0088020A" w:rsidRDefault="006E36DB" w:rsidP="00FA2777">
            <w:pPr>
              <w:pStyle w:val="TAL"/>
              <w:keepNext w:val="0"/>
              <w:keepLines w:val="0"/>
              <w:rPr>
                <w:color w:val="7030A0"/>
                <w:szCs w:val="16"/>
              </w:rPr>
            </w:pPr>
            <w:r w:rsidRPr="0088020A">
              <w:rPr>
                <w:szCs w:val="16"/>
              </w:rPr>
              <w:t>OpenModelAttribute</w:t>
            </w:r>
          </w:p>
          <w:p w14:paraId="06EBAD7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6A7DF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A9248E1" w14:textId="77777777" w:rsidTr="0089743D">
        <w:trPr>
          <w:jc w:val="center"/>
        </w:trPr>
        <w:tc>
          <w:tcPr>
            <w:tcW w:w="2665" w:type="dxa"/>
          </w:tcPr>
          <w:p w14:paraId="723AD5C4" w14:textId="77777777" w:rsidR="006E36DB" w:rsidRDefault="006E36DB" w:rsidP="00FA2777">
            <w:pPr>
              <w:pStyle w:val="TAL"/>
              <w:keepNext w:val="0"/>
              <w:keepLines w:val="0"/>
            </w:pPr>
            <w:r w:rsidRPr="005E01F7">
              <w:t>nsVirtualLinkConnectivity</w:t>
            </w:r>
          </w:p>
        </w:tc>
        <w:tc>
          <w:tcPr>
            <w:tcW w:w="2665" w:type="dxa"/>
          </w:tcPr>
          <w:p w14:paraId="5627A894" w14:textId="77777777" w:rsidR="006E36DB" w:rsidRDefault="006E36DB" w:rsidP="00FA2777">
            <w:pPr>
              <w:pStyle w:val="TAL"/>
              <w:keepNext w:val="0"/>
              <w:keepLines w:val="0"/>
            </w:pPr>
            <w:r>
              <w:t>NsVirtualLinkConnectivity</w:t>
            </w:r>
          </w:p>
          <w:p w14:paraId="4A7B2795" w14:textId="77777777" w:rsidR="006E36DB" w:rsidRDefault="006E36DB" w:rsidP="00FA2777">
            <w:pPr>
              <w:pStyle w:val="TAL"/>
              <w:keepNext w:val="0"/>
              <w:keepLines w:val="0"/>
            </w:pPr>
          </w:p>
        </w:tc>
        <w:tc>
          <w:tcPr>
            <w:tcW w:w="624" w:type="dxa"/>
          </w:tcPr>
          <w:p w14:paraId="71AA5598" w14:textId="77777777" w:rsidR="006E36DB" w:rsidRDefault="006E36DB" w:rsidP="00FA2777">
            <w:pPr>
              <w:pStyle w:val="TAL"/>
              <w:keepNext w:val="0"/>
              <w:keepLines w:val="0"/>
            </w:pPr>
            <w:r w:rsidRPr="0088020A">
              <w:rPr>
                <w:szCs w:val="16"/>
              </w:rPr>
              <w:t>0..*</w:t>
            </w:r>
          </w:p>
        </w:tc>
        <w:tc>
          <w:tcPr>
            <w:tcW w:w="3969" w:type="dxa"/>
          </w:tcPr>
          <w:p w14:paraId="2EA29996" w14:textId="77777777" w:rsidR="006919D2" w:rsidRDefault="006919D2" w:rsidP="00FC46BE">
            <w:pPr>
              <w:pStyle w:val="TAL"/>
            </w:pPr>
            <w:r w:rsidRPr="00DE2491">
              <w:t>Defines the connection information of the NS, it contains connection relationship between an NS SAP and a NS virtual Link of the composite NS.</w:t>
            </w:r>
          </w:p>
        </w:tc>
        <w:tc>
          <w:tcPr>
            <w:tcW w:w="2552" w:type="dxa"/>
          </w:tcPr>
          <w:p w14:paraId="2EEAE297" w14:textId="77777777" w:rsidR="006E36DB" w:rsidRPr="0088020A" w:rsidRDefault="006E36DB" w:rsidP="00FA2777">
            <w:pPr>
              <w:pStyle w:val="TAL"/>
              <w:keepNext w:val="0"/>
              <w:keepLines w:val="0"/>
              <w:rPr>
                <w:color w:val="7030A0"/>
                <w:szCs w:val="16"/>
              </w:rPr>
            </w:pPr>
            <w:r w:rsidRPr="0088020A">
              <w:rPr>
                <w:szCs w:val="16"/>
              </w:rPr>
              <w:t>Experimental</w:t>
            </w:r>
          </w:p>
          <w:p w14:paraId="04037F32" w14:textId="77777777" w:rsidR="006E36DB" w:rsidRPr="0088020A" w:rsidRDefault="006E36DB" w:rsidP="00FA2777">
            <w:pPr>
              <w:pStyle w:val="TAL"/>
              <w:keepNext w:val="0"/>
              <w:keepLines w:val="0"/>
              <w:rPr>
                <w:color w:val="7030A0"/>
                <w:szCs w:val="16"/>
              </w:rPr>
            </w:pPr>
            <w:r w:rsidRPr="0088020A">
              <w:rPr>
                <w:szCs w:val="16"/>
              </w:rPr>
              <w:t>OpenModelAttribute</w:t>
            </w:r>
          </w:p>
          <w:p w14:paraId="1533477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B49000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902DF32" w14:textId="77777777" w:rsidR="00012204" w:rsidRPr="00B348D1" w:rsidRDefault="00012204" w:rsidP="005722DB">
      <w:pPr>
        <w:rPr>
          <w:color w:val="7030A0"/>
        </w:rPr>
      </w:pPr>
    </w:p>
    <w:p w14:paraId="4E393384" w14:textId="77777777" w:rsidR="00243333" w:rsidRPr="00243333" w:rsidRDefault="00243333" w:rsidP="00FC4AD8">
      <w:pPr>
        <w:pStyle w:val="Heading6"/>
      </w:pPr>
      <w:r>
        <w:lastRenderedPageBreak/>
        <w:t>NsScalingAspect class</w:t>
      </w:r>
    </w:p>
    <w:p w14:paraId="037A2B32" w14:textId="77777777" w:rsidR="0035314C" w:rsidRPr="00CB0851" w:rsidRDefault="0035314C" w:rsidP="0035314C">
      <w:r w:rsidRPr="00B86675">
        <w:rPr>
          <w:b/>
        </w:rPr>
        <w:t>Qualified Name:</w:t>
      </w:r>
      <w:r>
        <w:t xml:space="preserve"> NfvInformationModel::NFVCoreModel::NsDomain::NsTemplateModule::NsScalingAspect</w:t>
      </w:r>
    </w:p>
    <w:p w14:paraId="00D7C149" w14:textId="77777777" w:rsidR="00DE2491" w:rsidRDefault="00DE2491" w:rsidP="005722DB">
      <w:pPr>
        <w:rPr>
          <w:color w:val="7030A0"/>
        </w:rPr>
      </w:pPr>
      <w:r w:rsidRPr="00B86675">
        <w:rPr>
          <w:b/>
        </w:rPr>
        <w:t>Description:</w:t>
      </w:r>
    </w:p>
    <w:p w14:paraId="701EAFC2" w14:textId="77777777" w:rsidR="00542FA4" w:rsidRPr="00DE2491" w:rsidRDefault="00542FA4" w:rsidP="00DE2491">
      <w:r w:rsidRPr="00DE2491">
        <w:t>The NsScalingAspect class describes the details of an NS scaling aspect. An NS scaling aspect is an abstraction representing a particular "dimension" or "property" along which a given NS can be scaled.</w:t>
      </w:r>
    </w:p>
    <w:p w14:paraId="6449A60E" w14:textId="77777777" w:rsidR="00542FA4" w:rsidRPr="00DE2491" w:rsidRDefault="00542FA4" w:rsidP="00DE2491">
      <w:r w:rsidRPr="00DE2491">
        <w:t>Defining NS levels, in this context also known as NS scale levels, within an NS scaling aspect allows to scale NS instances "by steps", i.e. to increase/decrease their capacity in a discrete manner moving from one NS scale level to another.</w:t>
      </w:r>
    </w:p>
    <w:p w14:paraId="787440C6" w14:textId="77777777" w:rsidR="00542FA4" w:rsidRPr="00DE2491" w:rsidRDefault="00542FA4" w:rsidP="00DE2491">
      <w:r w:rsidRPr="00DE2491">
        <w:t>Scaling by a single step does not imply that exactly one instance of each entity involved in the NS scale level is created or removed.</w:t>
      </w:r>
    </w:p>
    <w:p w14:paraId="1EE5D608" w14:textId="77777777" w:rsidR="00077203" w:rsidRPr="00B86675" w:rsidRDefault="00077203" w:rsidP="00077203">
      <w:pPr>
        <w:rPr>
          <w:b/>
        </w:rPr>
      </w:pPr>
      <w:r w:rsidRPr="00B86675">
        <w:rPr>
          <w:b/>
        </w:rPr>
        <w:t>Applied Stereotypes:</w:t>
      </w:r>
    </w:p>
    <w:p w14:paraId="7250AC2C" w14:textId="77777777" w:rsidR="00077203" w:rsidRPr="00F50950" w:rsidRDefault="00077203" w:rsidP="00F50950">
      <w:pPr>
        <w:pStyle w:val="B1"/>
      </w:pPr>
      <w:r w:rsidRPr="00F50950">
        <w:t xml:space="preserve">OpenModelClass </w:t>
      </w:r>
    </w:p>
    <w:p w14:paraId="1BEA07D3"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C3AFC98" w14:textId="77777777" w:rsidR="00077203" w:rsidRPr="00F50950" w:rsidRDefault="00077203" w:rsidP="00F50950">
      <w:pPr>
        <w:pStyle w:val="B1"/>
      </w:pPr>
      <w:r w:rsidRPr="00F50950">
        <w:t xml:space="preserve">Preliminary </w:t>
      </w:r>
    </w:p>
    <w:p w14:paraId="7DF95657" w14:textId="77777777" w:rsidR="001224D8" w:rsidRDefault="001224D8" w:rsidP="005A3919"/>
    <w:p w14:paraId="61724303"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NsScalingAspect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6AE14E3" w14:textId="77777777" w:rsidTr="0089743D">
        <w:trPr>
          <w:jc w:val="center"/>
        </w:trPr>
        <w:tc>
          <w:tcPr>
            <w:tcW w:w="2665" w:type="dxa"/>
            <w:shd w:val="clear" w:color="auto" w:fill="BFBFBF" w:themeFill="background1" w:themeFillShade="BF"/>
          </w:tcPr>
          <w:p w14:paraId="7781AA3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46C284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451B7B6" w14:textId="77777777" w:rsidR="005A3919" w:rsidRPr="001A2A2A" w:rsidRDefault="005A3919" w:rsidP="008C2542">
            <w:pPr>
              <w:pStyle w:val="TAH"/>
            </w:pPr>
            <w:r>
              <w:t>Mult.</w:t>
            </w:r>
          </w:p>
        </w:tc>
        <w:tc>
          <w:tcPr>
            <w:tcW w:w="3969" w:type="dxa"/>
            <w:shd w:val="clear" w:color="auto" w:fill="BFBFBF" w:themeFill="background1" w:themeFillShade="BF"/>
          </w:tcPr>
          <w:p w14:paraId="4E01700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83364C8" w14:textId="77777777" w:rsidR="005A3919" w:rsidRPr="001A2A2A" w:rsidRDefault="005A3919" w:rsidP="008C2542">
            <w:pPr>
              <w:pStyle w:val="TAH"/>
            </w:pPr>
            <w:r>
              <w:t>Applied Stereotypes</w:t>
            </w:r>
          </w:p>
        </w:tc>
      </w:tr>
      <w:tr w:rsidR="006E36DB" w:rsidRPr="0088020A" w14:paraId="09829843" w14:textId="77777777" w:rsidTr="0089743D">
        <w:trPr>
          <w:jc w:val="center"/>
        </w:trPr>
        <w:tc>
          <w:tcPr>
            <w:tcW w:w="2665" w:type="dxa"/>
          </w:tcPr>
          <w:p w14:paraId="6F642633" w14:textId="77777777" w:rsidR="006E36DB" w:rsidRDefault="006E36DB" w:rsidP="00FA2777">
            <w:pPr>
              <w:pStyle w:val="TAL"/>
              <w:keepNext w:val="0"/>
              <w:keepLines w:val="0"/>
            </w:pPr>
            <w:r w:rsidRPr="005E01F7">
              <w:t>nsScalingAspectId</w:t>
            </w:r>
          </w:p>
        </w:tc>
        <w:tc>
          <w:tcPr>
            <w:tcW w:w="2665" w:type="dxa"/>
          </w:tcPr>
          <w:p w14:paraId="701A5548" w14:textId="77777777" w:rsidR="006E36DB" w:rsidRDefault="006E36DB" w:rsidP="00FA2777">
            <w:pPr>
              <w:pStyle w:val="TAL"/>
              <w:keepNext w:val="0"/>
              <w:keepLines w:val="0"/>
            </w:pPr>
            <w:r>
              <w:t>Identifier</w:t>
            </w:r>
          </w:p>
          <w:p w14:paraId="3D469495" w14:textId="77777777" w:rsidR="006E36DB" w:rsidRDefault="006E36DB" w:rsidP="00FA2777">
            <w:pPr>
              <w:pStyle w:val="TAL"/>
              <w:keepNext w:val="0"/>
              <w:keepLines w:val="0"/>
            </w:pPr>
          </w:p>
        </w:tc>
        <w:tc>
          <w:tcPr>
            <w:tcW w:w="624" w:type="dxa"/>
          </w:tcPr>
          <w:p w14:paraId="57BEE17C" w14:textId="77777777" w:rsidR="006E36DB" w:rsidRDefault="006E36DB" w:rsidP="00FA2777">
            <w:pPr>
              <w:pStyle w:val="TAL"/>
              <w:keepNext w:val="0"/>
              <w:keepLines w:val="0"/>
            </w:pPr>
            <w:r w:rsidRPr="0088020A">
              <w:rPr>
                <w:szCs w:val="16"/>
              </w:rPr>
              <w:t>1</w:t>
            </w:r>
          </w:p>
        </w:tc>
        <w:tc>
          <w:tcPr>
            <w:tcW w:w="3969" w:type="dxa"/>
          </w:tcPr>
          <w:p w14:paraId="50DD2537" w14:textId="77777777" w:rsidR="006919D2" w:rsidRDefault="006919D2" w:rsidP="00FC46BE">
            <w:pPr>
              <w:pStyle w:val="TAL"/>
            </w:pPr>
            <w:r w:rsidRPr="00DE2491">
              <w:t>Identifier of this NsScalingAspect class.  It Uniquely identifies the NS scaling aspect in an NSD.</w:t>
            </w:r>
          </w:p>
        </w:tc>
        <w:tc>
          <w:tcPr>
            <w:tcW w:w="2552" w:type="dxa"/>
          </w:tcPr>
          <w:p w14:paraId="4EE9A0A5" w14:textId="77777777" w:rsidR="006E36DB" w:rsidRPr="0088020A" w:rsidRDefault="006E36DB" w:rsidP="00FA2777">
            <w:pPr>
              <w:pStyle w:val="TAL"/>
              <w:keepNext w:val="0"/>
              <w:keepLines w:val="0"/>
              <w:rPr>
                <w:color w:val="7030A0"/>
                <w:szCs w:val="16"/>
              </w:rPr>
            </w:pPr>
            <w:r w:rsidRPr="0088020A">
              <w:rPr>
                <w:szCs w:val="16"/>
              </w:rPr>
              <w:t>OpenModelAttribute</w:t>
            </w:r>
          </w:p>
          <w:p w14:paraId="73C4C8D5"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5F598CF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839360A" w14:textId="77777777" w:rsidTr="0089743D">
        <w:trPr>
          <w:jc w:val="center"/>
        </w:trPr>
        <w:tc>
          <w:tcPr>
            <w:tcW w:w="2665" w:type="dxa"/>
          </w:tcPr>
          <w:p w14:paraId="7217E75A" w14:textId="77777777" w:rsidR="006E36DB" w:rsidRDefault="006E36DB" w:rsidP="00FA2777">
            <w:pPr>
              <w:pStyle w:val="TAL"/>
              <w:keepNext w:val="0"/>
              <w:keepLines w:val="0"/>
            </w:pPr>
            <w:r w:rsidRPr="005E01F7">
              <w:t>name</w:t>
            </w:r>
          </w:p>
        </w:tc>
        <w:tc>
          <w:tcPr>
            <w:tcW w:w="2665" w:type="dxa"/>
          </w:tcPr>
          <w:p w14:paraId="1A135D8F" w14:textId="77777777" w:rsidR="006E36DB" w:rsidRDefault="006E36DB" w:rsidP="00FA2777">
            <w:pPr>
              <w:pStyle w:val="TAL"/>
              <w:keepNext w:val="0"/>
              <w:keepLines w:val="0"/>
            </w:pPr>
            <w:r>
              <w:t>String</w:t>
            </w:r>
          </w:p>
          <w:p w14:paraId="73F90625" w14:textId="77777777" w:rsidR="006E36DB" w:rsidRDefault="006E36DB" w:rsidP="00FA2777">
            <w:pPr>
              <w:pStyle w:val="TAL"/>
              <w:keepNext w:val="0"/>
              <w:keepLines w:val="0"/>
            </w:pPr>
          </w:p>
        </w:tc>
        <w:tc>
          <w:tcPr>
            <w:tcW w:w="624" w:type="dxa"/>
          </w:tcPr>
          <w:p w14:paraId="336DB96C" w14:textId="77777777" w:rsidR="006E36DB" w:rsidRDefault="006E36DB" w:rsidP="00FA2777">
            <w:pPr>
              <w:pStyle w:val="TAL"/>
              <w:keepNext w:val="0"/>
              <w:keepLines w:val="0"/>
            </w:pPr>
            <w:r w:rsidRPr="0088020A">
              <w:rPr>
                <w:szCs w:val="16"/>
              </w:rPr>
              <w:t>1</w:t>
            </w:r>
          </w:p>
        </w:tc>
        <w:tc>
          <w:tcPr>
            <w:tcW w:w="3969" w:type="dxa"/>
          </w:tcPr>
          <w:p w14:paraId="136F2101" w14:textId="77777777" w:rsidR="006919D2" w:rsidRDefault="006919D2" w:rsidP="00FC46BE">
            <w:pPr>
              <w:pStyle w:val="TAL"/>
            </w:pPr>
            <w:r w:rsidRPr="00DE2491">
              <w:t>Provides a human readable name of the NS scaling aspect.</w:t>
            </w:r>
          </w:p>
        </w:tc>
        <w:tc>
          <w:tcPr>
            <w:tcW w:w="2552" w:type="dxa"/>
          </w:tcPr>
          <w:p w14:paraId="2951E2C1" w14:textId="77777777" w:rsidR="006E36DB" w:rsidRPr="0088020A" w:rsidRDefault="006E36DB" w:rsidP="00FA2777">
            <w:pPr>
              <w:pStyle w:val="TAL"/>
              <w:keepNext w:val="0"/>
              <w:keepLines w:val="0"/>
              <w:rPr>
                <w:color w:val="7030A0"/>
                <w:szCs w:val="16"/>
              </w:rPr>
            </w:pPr>
            <w:r w:rsidRPr="0088020A">
              <w:rPr>
                <w:szCs w:val="16"/>
              </w:rPr>
              <w:t>OpenModelAttribute</w:t>
            </w:r>
          </w:p>
          <w:p w14:paraId="4574D33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D7BB4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322EDD4" w14:textId="77777777" w:rsidTr="0089743D">
        <w:trPr>
          <w:jc w:val="center"/>
        </w:trPr>
        <w:tc>
          <w:tcPr>
            <w:tcW w:w="2665" w:type="dxa"/>
          </w:tcPr>
          <w:p w14:paraId="55DAF8E5" w14:textId="77777777" w:rsidR="006E36DB" w:rsidRDefault="006E36DB" w:rsidP="00FA2777">
            <w:pPr>
              <w:pStyle w:val="TAL"/>
              <w:keepNext w:val="0"/>
              <w:keepLines w:val="0"/>
            </w:pPr>
            <w:r w:rsidRPr="005E01F7">
              <w:t>description</w:t>
            </w:r>
          </w:p>
        </w:tc>
        <w:tc>
          <w:tcPr>
            <w:tcW w:w="2665" w:type="dxa"/>
          </w:tcPr>
          <w:p w14:paraId="4C8B4C2C" w14:textId="77777777" w:rsidR="006E36DB" w:rsidRDefault="006E36DB" w:rsidP="00FA2777">
            <w:pPr>
              <w:pStyle w:val="TAL"/>
              <w:keepNext w:val="0"/>
              <w:keepLines w:val="0"/>
            </w:pPr>
            <w:r>
              <w:t>String</w:t>
            </w:r>
          </w:p>
          <w:p w14:paraId="16F60BCE" w14:textId="77777777" w:rsidR="006E36DB" w:rsidRDefault="006E36DB" w:rsidP="00FA2777">
            <w:pPr>
              <w:pStyle w:val="TAL"/>
              <w:keepNext w:val="0"/>
              <w:keepLines w:val="0"/>
            </w:pPr>
          </w:p>
        </w:tc>
        <w:tc>
          <w:tcPr>
            <w:tcW w:w="624" w:type="dxa"/>
          </w:tcPr>
          <w:p w14:paraId="782F8CD0" w14:textId="77777777" w:rsidR="006E36DB" w:rsidRDefault="006E36DB" w:rsidP="00FA2777">
            <w:pPr>
              <w:pStyle w:val="TAL"/>
              <w:keepNext w:val="0"/>
              <w:keepLines w:val="0"/>
            </w:pPr>
            <w:r w:rsidRPr="0088020A">
              <w:rPr>
                <w:szCs w:val="16"/>
              </w:rPr>
              <w:t>1</w:t>
            </w:r>
          </w:p>
        </w:tc>
        <w:tc>
          <w:tcPr>
            <w:tcW w:w="3969" w:type="dxa"/>
          </w:tcPr>
          <w:p w14:paraId="533A037E" w14:textId="77777777" w:rsidR="006919D2" w:rsidRDefault="006919D2" w:rsidP="00FC46BE">
            <w:pPr>
              <w:pStyle w:val="TAL"/>
            </w:pPr>
            <w:r w:rsidRPr="00DE2491">
              <w:t>Provides a human readable description of the NS scaling aspect.</w:t>
            </w:r>
          </w:p>
        </w:tc>
        <w:tc>
          <w:tcPr>
            <w:tcW w:w="2552" w:type="dxa"/>
          </w:tcPr>
          <w:p w14:paraId="73A4E365" w14:textId="77777777" w:rsidR="006E36DB" w:rsidRPr="0088020A" w:rsidRDefault="006E36DB" w:rsidP="00FA2777">
            <w:pPr>
              <w:pStyle w:val="TAL"/>
              <w:keepNext w:val="0"/>
              <w:keepLines w:val="0"/>
              <w:rPr>
                <w:color w:val="7030A0"/>
                <w:szCs w:val="16"/>
              </w:rPr>
            </w:pPr>
            <w:r w:rsidRPr="0088020A">
              <w:rPr>
                <w:szCs w:val="16"/>
              </w:rPr>
              <w:t>OpenModelAttribute</w:t>
            </w:r>
          </w:p>
          <w:p w14:paraId="17B485B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7B7AC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4EA7153" w14:textId="77777777" w:rsidTr="0089743D">
        <w:trPr>
          <w:jc w:val="center"/>
        </w:trPr>
        <w:tc>
          <w:tcPr>
            <w:tcW w:w="2665" w:type="dxa"/>
          </w:tcPr>
          <w:p w14:paraId="5E0AB24F" w14:textId="77777777" w:rsidR="006E36DB" w:rsidRDefault="006E36DB" w:rsidP="00FA2777">
            <w:pPr>
              <w:pStyle w:val="TAL"/>
              <w:keepNext w:val="0"/>
              <w:keepLines w:val="0"/>
            </w:pPr>
            <w:r w:rsidRPr="005E01F7">
              <w:t>nsScaleLevel</w:t>
            </w:r>
          </w:p>
        </w:tc>
        <w:tc>
          <w:tcPr>
            <w:tcW w:w="2665" w:type="dxa"/>
          </w:tcPr>
          <w:p w14:paraId="5B6767CD" w14:textId="77777777" w:rsidR="006E36DB" w:rsidRDefault="006E36DB" w:rsidP="00FA2777">
            <w:pPr>
              <w:pStyle w:val="TAL"/>
              <w:keepNext w:val="0"/>
              <w:keepLines w:val="0"/>
            </w:pPr>
            <w:r>
              <w:t>NsLevel</w:t>
            </w:r>
          </w:p>
          <w:p w14:paraId="2905FAEA" w14:textId="77777777" w:rsidR="006E36DB" w:rsidRDefault="006E36DB" w:rsidP="00FA2777">
            <w:pPr>
              <w:pStyle w:val="TAL"/>
              <w:keepNext w:val="0"/>
              <w:keepLines w:val="0"/>
            </w:pPr>
          </w:p>
        </w:tc>
        <w:tc>
          <w:tcPr>
            <w:tcW w:w="624" w:type="dxa"/>
          </w:tcPr>
          <w:p w14:paraId="6577BBDF" w14:textId="77777777" w:rsidR="006E36DB" w:rsidRDefault="006E36DB" w:rsidP="00FA2777">
            <w:pPr>
              <w:pStyle w:val="TAL"/>
              <w:keepNext w:val="0"/>
              <w:keepLines w:val="0"/>
            </w:pPr>
            <w:r w:rsidRPr="0088020A">
              <w:rPr>
                <w:szCs w:val="16"/>
              </w:rPr>
              <w:t>1..*</w:t>
            </w:r>
          </w:p>
        </w:tc>
        <w:tc>
          <w:tcPr>
            <w:tcW w:w="3969" w:type="dxa"/>
          </w:tcPr>
          <w:p w14:paraId="3D6F4430" w14:textId="77777777" w:rsidR="006919D2" w:rsidRDefault="006919D2" w:rsidP="00FC46BE">
            <w:pPr>
              <w:pStyle w:val="TAL"/>
            </w:pPr>
            <w:r w:rsidRPr="00DE2491">
              <w:t>Describes the details of an NS level.</w:t>
            </w:r>
          </w:p>
          <w:p w14:paraId="7097A7AC" w14:textId="77777777" w:rsidR="006919D2" w:rsidRDefault="006919D2" w:rsidP="00FC46BE">
            <w:pPr>
              <w:pStyle w:val="TAL"/>
            </w:pPr>
            <w:r w:rsidRPr="00DE2491">
              <w:t>NOTE:  Only a subset of the VNFs, VLs and nested NSs whose descriptor is referenced by the NS DF may be involved in an NS scale level of the parent NS.</w:t>
            </w:r>
          </w:p>
        </w:tc>
        <w:tc>
          <w:tcPr>
            <w:tcW w:w="2552" w:type="dxa"/>
          </w:tcPr>
          <w:p w14:paraId="05086135" w14:textId="77777777" w:rsidR="006E36DB" w:rsidRPr="0088020A" w:rsidRDefault="006E36DB" w:rsidP="00FA2777">
            <w:pPr>
              <w:pStyle w:val="TAL"/>
              <w:keepNext w:val="0"/>
              <w:keepLines w:val="0"/>
              <w:rPr>
                <w:color w:val="7030A0"/>
                <w:szCs w:val="16"/>
              </w:rPr>
            </w:pPr>
            <w:r w:rsidRPr="0088020A">
              <w:rPr>
                <w:szCs w:val="16"/>
              </w:rPr>
              <w:t>OpenModelAttribute</w:t>
            </w:r>
          </w:p>
          <w:p w14:paraId="2D85DB2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349FF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10A2A6A" w14:textId="77777777" w:rsidR="00012204" w:rsidRPr="00B348D1" w:rsidRDefault="00012204" w:rsidP="005722DB">
      <w:pPr>
        <w:rPr>
          <w:color w:val="7030A0"/>
        </w:rPr>
      </w:pPr>
    </w:p>
    <w:p w14:paraId="7E09E3E5" w14:textId="77777777" w:rsidR="00243333" w:rsidRPr="00243333" w:rsidRDefault="00243333" w:rsidP="00FC4AD8">
      <w:pPr>
        <w:pStyle w:val="Heading6"/>
      </w:pPr>
      <w:r>
        <w:t>NsVirtualLinkDesc class</w:t>
      </w:r>
    </w:p>
    <w:p w14:paraId="5C78BBA8" w14:textId="77777777" w:rsidR="0035314C" w:rsidRPr="00CB0851" w:rsidRDefault="0035314C" w:rsidP="0035314C">
      <w:r w:rsidRPr="00B86675">
        <w:rPr>
          <w:b/>
        </w:rPr>
        <w:t>Qualified Name:</w:t>
      </w:r>
      <w:r>
        <w:t xml:space="preserve"> NfvInformationModel::NFVCoreModel::NsDomain::NsTemplateModule::NsVirtualLinkDesc</w:t>
      </w:r>
    </w:p>
    <w:p w14:paraId="1EC3FDF7" w14:textId="77777777" w:rsidR="00DE2491" w:rsidRDefault="00DE2491" w:rsidP="005722DB">
      <w:pPr>
        <w:rPr>
          <w:color w:val="7030A0"/>
        </w:rPr>
      </w:pPr>
      <w:r w:rsidRPr="00B86675">
        <w:rPr>
          <w:b/>
        </w:rPr>
        <w:t>Description:</w:t>
      </w:r>
    </w:p>
    <w:p w14:paraId="5FF2AFB7" w14:textId="77777777" w:rsidR="00542FA4" w:rsidRPr="00DE2491" w:rsidRDefault="00542FA4" w:rsidP="00DE2491">
      <w:r w:rsidRPr="00DE2491">
        <w:t>The NsVirtualLinkDesc class provides general information enabling the instantiation of virtual links.</w:t>
      </w:r>
    </w:p>
    <w:p w14:paraId="7C4BE827" w14:textId="77777777" w:rsidR="00CB2A85" w:rsidRPr="00892284" w:rsidRDefault="00CB2A85" w:rsidP="00A16C15">
      <w:r w:rsidRPr="00B86675">
        <w:rPr>
          <w:b/>
        </w:rPr>
        <w:t>Parent class:</w:t>
      </w:r>
      <w:r w:rsidRPr="00892284">
        <w:t xml:space="preserve"> </w:t>
      </w:r>
      <w:r w:rsidR="00A16C15" w:rsidRPr="00892284">
        <w:t>VirtualLinkDesc</w:t>
      </w:r>
    </w:p>
    <w:p w14:paraId="071616DC" w14:textId="77777777" w:rsidR="00077203" w:rsidRPr="00B86675" w:rsidRDefault="00077203" w:rsidP="00077203">
      <w:pPr>
        <w:rPr>
          <w:b/>
        </w:rPr>
      </w:pPr>
      <w:r w:rsidRPr="00B86675">
        <w:rPr>
          <w:b/>
        </w:rPr>
        <w:t>Applied Stereotypes:</w:t>
      </w:r>
    </w:p>
    <w:p w14:paraId="75779E9B" w14:textId="77777777" w:rsidR="00077203" w:rsidRPr="00F50950" w:rsidRDefault="00077203" w:rsidP="00F50950">
      <w:pPr>
        <w:pStyle w:val="B1"/>
      </w:pPr>
      <w:r w:rsidRPr="00F50950">
        <w:t xml:space="preserve">OpenModelClass </w:t>
      </w:r>
    </w:p>
    <w:p w14:paraId="090C925A"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2574BDB" w14:textId="77777777" w:rsidR="00077203" w:rsidRPr="00F50950" w:rsidRDefault="00077203" w:rsidP="00F50950">
      <w:pPr>
        <w:pStyle w:val="B1"/>
      </w:pPr>
      <w:r w:rsidRPr="00F50950">
        <w:t xml:space="preserve">Preliminary </w:t>
      </w:r>
    </w:p>
    <w:p w14:paraId="2A05DD23" w14:textId="77777777" w:rsidR="001224D8" w:rsidRDefault="001224D8" w:rsidP="005A3919"/>
    <w:p w14:paraId="3E01539E" w14:textId="77777777" w:rsidR="005A3919" w:rsidRDefault="005A3919" w:rsidP="00CD2882">
      <w:pPr>
        <w:pStyle w:val="TH"/>
      </w:pPr>
      <w:r>
        <w:lastRenderedPageBreak/>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NsVirtualLinkDesc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F78262B" w14:textId="77777777" w:rsidTr="0089743D">
        <w:trPr>
          <w:jc w:val="center"/>
        </w:trPr>
        <w:tc>
          <w:tcPr>
            <w:tcW w:w="2665" w:type="dxa"/>
            <w:shd w:val="clear" w:color="auto" w:fill="BFBFBF" w:themeFill="background1" w:themeFillShade="BF"/>
          </w:tcPr>
          <w:p w14:paraId="53F1AE5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9B90BB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B02CDA9" w14:textId="77777777" w:rsidR="005A3919" w:rsidRPr="001A2A2A" w:rsidRDefault="005A3919" w:rsidP="008C2542">
            <w:pPr>
              <w:pStyle w:val="TAH"/>
            </w:pPr>
            <w:r>
              <w:t>Mult.</w:t>
            </w:r>
          </w:p>
        </w:tc>
        <w:tc>
          <w:tcPr>
            <w:tcW w:w="3969" w:type="dxa"/>
            <w:shd w:val="clear" w:color="auto" w:fill="BFBFBF" w:themeFill="background1" w:themeFillShade="BF"/>
          </w:tcPr>
          <w:p w14:paraId="45989B2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A84B09D" w14:textId="77777777" w:rsidR="005A3919" w:rsidRPr="001A2A2A" w:rsidRDefault="005A3919" w:rsidP="008C2542">
            <w:pPr>
              <w:pStyle w:val="TAH"/>
            </w:pPr>
            <w:r>
              <w:t>Applied Stereotypes</w:t>
            </w:r>
          </w:p>
        </w:tc>
      </w:tr>
      <w:tr w:rsidR="006E36DB" w:rsidRPr="0088020A" w14:paraId="1466D4D5" w14:textId="77777777" w:rsidTr="0089743D">
        <w:trPr>
          <w:jc w:val="center"/>
        </w:trPr>
        <w:tc>
          <w:tcPr>
            <w:tcW w:w="2665" w:type="dxa"/>
          </w:tcPr>
          <w:p w14:paraId="5F5CFCC3" w14:textId="77777777" w:rsidR="006E36DB" w:rsidRDefault="006E36DB" w:rsidP="00FA2777">
            <w:pPr>
              <w:pStyle w:val="TAL"/>
              <w:keepNext w:val="0"/>
              <w:keepLines w:val="0"/>
            </w:pPr>
            <w:r w:rsidRPr="005E01F7">
              <w:t>vitualLinkDescProvider</w:t>
            </w:r>
          </w:p>
        </w:tc>
        <w:tc>
          <w:tcPr>
            <w:tcW w:w="2665" w:type="dxa"/>
          </w:tcPr>
          <w:p w14:paraId="0D59A713" w14:textId="77777777" w:rsidR="006E36DB" w:rsidRDefault="006E36DB" w:rsidP="00FA2777">
            <w:pPr>
              <w:pStyle w:val="TAL"/>
              <w:keepNext w:val="0"/>
              <w:keepLines w:val="0"/>
            </w:pPr>
            <w:r>
              <w:t>String</w:t>
            </w:r>
          </w:p>
          <w:p w14:paraId="436B3C66" w14:textId="77777777" w:rsidR="006E36DB" w:rsidRDefault="006E36DB" w:rsidP="00FA2777">
            <w:pPr>
              <w:pStyle w:val="TAL"/>
              <w:keepNext w:val="0"/>
              <w:keepLines w:val="0"/>
            </w:pPr>
          </w:p>
        </w:tc>
        <w:tc>
          <w:tcPr>
            <w:tcW w:w="624" w:type="dxa"/>
          </w:tcPr>
          <w:p w14:paraId="03F8ED40" w14:textId="77777777" w:rsidR="006E36DB" w:rsidRDefault="006E36DB" w:rsidP="00FA2777">
            <w:pPr>
              <w:pStyle w:val="TAL"/>
              <w:keepNext w:val="0"/>
              <w:keepLines w:val="0"/>
            </w:pPr>
            <w:r w:rsidRPr="0088020A">
              <w:rPr>
                <w:szCs w:val="16"/>
              </w:rPr>
              <w:t>0..1</w:t>
            </w:r>
          </w:p>
        </w:tc>
        <w:tc>
          <w:tcPr>
            <w:tcW w:w="3969" w:type="dxa"/>
          </w:tcPr>
          <w:p w14:paraId="7FB25BB4" w14:textId="77777777" w:rsidR="006919D2" w:rsidRDefault="006919D2" w:rsidP="00FC46BE">
            <w:pPr>
              <w:pStyle w:val="TAL"/>
            </w:pPr>
            <w:r w:rsidRPr="00DE2491">
              <w:t>Defines the organization generating the VLD.</w:t>
            </w:r>
          </w:p>
        </w:tc>
        <w:tc>
          <w:tcPr>
            <w:tcW w:w="2552" w:type="dxa"/>
          </w:tcPr>
          <w:p w14:paraId="78751614" w14:textId="77777777" w:rsidR="006E36DB" w:rsidRPr="0088020A" w:rsidRDefault="006E36DB" w:rsidP="00FA2777">
            <w:pPr>
              <w:pStyle w:val="TAL"/>
              <w:keepNext w:val="0"/>
              <w:keepLines w:val="0"/>
              <w:rPr>
                <w:color w:val="7030A0"/>
                <w:szCs w:val="16"/>
              </w:rPr>
            </w:pPr>
            <w:r w:rsidRPr="0088020A">
              <w:rPr>
                <w:szCs w:val="16"/>
              </w:rPr>
              <w:t>OpenModelAttribute</w:t>
            </w:r>
          </w:p>
          <w:p w14:paraId="3EDCE9B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BFDD87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9CB09AE" w14:textId="77777777" w:rsidTr="0089743D">
        <w:trPr>
          <w:jc w:val="center"/>
        </w:trPr>
        <w:tc>
          <w:tcPr>
            <w:tcW w:w="2665" w:type="dxa"/>
          </w:tcPr>
          <w:p w14:paraId="47FFA34E" w14:textId="77777777" w:rsidR="006E36DB" w:rsidRDefault="006E36DB" w:rsidP="00FA2777">
            <w:pPr>
              <w:pStyle w:val="TAL"/>
              <w:keepNext w:val="0"/>
              <w:keepLines w:val="0"/>
            </w:pPr>
            <w:r w:rsidRPr="005E01F7">
              <w:t>virtualLinkDescVersion</w:t>
            </w:r>
          </w:p>
        </w:tc>
        <w:tc>
          <w:tcPr>
            <w:tcW w:w="2665" w:type="dxa"/>
          </w:tcPr>
          <w:p w14:paraId="3528BC75" w14:textId="77777777" w:rsidR="006E36DB" w:rsidRDefault="006E36DB" w:rsidP="00FA2777">
            <w:pPr>
              <w:pStyle w:val="TAL"/>
              <w:keepNext w:val="0"/>
              <w:keepLines w:val="0"/>
            </w:pPr>
            <w:r>
              <w:t>Version</w:t>
            </w:r>
          </w:p>
          <w:p w14:paraId="76D2952A" w14:textId="77777777" w:rsidR="006E36DB" w:rsidRDefault="006E36DB" w:rsidP="00FA2777">
            <w:pPr>
              <w:pStyle w:val="TAL"/>
              <w:keepNext w:val="0"/>
              <w:keepLines w:val="0"/>
            </w:pPr>
          </w:p>
        </w:tc>
        <w:tc>
          <w:tcPr>
            <w:tcW w:w="624" w:type="dxa"/>
          </w:tcPr>
          <w:p w14:paraId="07B16319" w14:textId="77777777" w:rsidR="006E36DB" w:rsidRDefault="006E36DB" w:rsidP="00FA2777">
            <w:pPr>
              <w:pStyle w:val="TAL"/>
              <w:keepNext w:val="0"/>
              <w:keepLines w:val="0"/>
            </w:pPr>
            <w:r w:rsidRPr="0088020A">
              <w:rPr>
                <w:szCs w:val="16"/>
              </w:rPr>
              <w:t>1</w:t>
            </w:r>
          </w:p>
        </w:tc>
        <w:tc>
          <w:tcPr>
            <w:tcW w:w="3969" w:type="dxa"/>
          </w:tcPr>
          <w:p w14:paraId="3B336CDB" w14:textId="77777777" w:rsidR="006919D2" w:rsidRDefault="006919D2" w:rsidP="00FC46BE">
            <w:pPr>
              <w:pStyle w:val="TAL"/>
            </w:pPr>
            <w:r w:rsidRPr="00DE2491">
              <w:t>Specifies the version of the VLD.</w:t>
            </w:r>
          </w:p>
        </w:tc>
        <w:tc>
          <w:tcPr>
            <w:tcW w:w="2552" w:type="dxa"/>
          </w:tcPr>
          <w:p w14:paraId="3EE3DEEE" w14:textId="77777777" w:rsidR="006E36DB" w:rsidRPr="0088020A" w:rsidRDefault="006E36DB" w:rsidP="00FA2777">
            <w:pPr>
              <w:pStyle w:val="TAL"/>
              <w:keepNext w:val="0"/>
              <w:keepLines w:val="0"/>
              <w:rPr>
                <w:color w:val="7030A0"/>
                <w:szCs w:val="16"/>
              </w:rPr>
            </w:pPr>
            <w:r w:rsidRPr="0088020A">
              <w:rPr>
                <w:szCs w:val="16"/>
              </w:rPr>
              <w:t>OpenModelAttribute</w:t>
            </w:r>
          </w:p>
          <w:p w14:paraId="46EC345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EA0CC5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6264E1A" w14:textId="77777777" w:rsidTr="0089743D">
        <w:trPr>
          <w:jc w:val="center"/>
        </w:trPr>
        <w:tc>
          <w:tcPr>
            <w:tcW w:w="2665" w:type="dxa"/>
          </w:tcPr>
          <w:p w14:paraId="6D3F3259" w14:textId="77777777" w:rsidR="006E36DB" w:rsidRDefault="006E36DB" w:rsidP="00FA2777">
            <w:pPr>
              <w:pStyle w:val="TAL"/>
              <w:keepNext w:val="0"/>
              <w:keepLines w:val="0"/>
            </w:pPr>
            <w:r w:rsidRPr="005E01F7">
              <w:t>virtualLinkDf</w:t>
            </w:r>
          </w:p>
        </w:tc>
        <w:tc>
          <w:tcPr>
            <w:tcW w:w="2665" w:type="dxa"/>
          </w:tcPr>
          <w:p w14:paraId="2C7B6DE1" w14:textId="77777777" w:rsidR="006E36DB" w:rsidRDefault="006E36DB" w:rsidP="00FA2777">
            <w:pPr>
              <w:pStyle w:val="TAL"/>
              <w:keepNext w:val="0"/>
              <w:keepLines w:val="0"/>
            </w:pPr>
            <w:r>
              <w:t>VirtualLinkDf</w:t>
            </w:r>
          </w:p>
          <w:p w14:paraId="163319CC" w14:textId="77777777" w:rsidR="006E36DB" w:rsidRDefault="006E36DB" w:rsidP="00FA2777">
            <w:pPr>
              <w:pStyle w:val="TAL"/>
              <w:keepNext w:val="0"/>
              <w:keepLines w:val="0"/>
            </w:pPr>
          </w:p>
        </w:tc>
        <w:tc>
          <w:tcPr>
            <w:tcW w:w="624" w:type="dxa"/>
          </w:tcPr>
          <w:p w14:paraId="41715E68" w14:textId="77777777" w:rsidR="006E36DB" w:rsidRDefault="006E36DB" w:rsidP="00FA2777">
            <w:pPr>
              <w:pStyle w:val="TAL"/>
              <w:keepNext w:val="0"/>
              <w:keepLines w:val="0"/>
            </w:pPr>
            <w:r w:rsidRPr="0088020A">
              <w:rPr>
                <w:szCs w:val="16"/>
              </w:rPr>
              <w:t>1..*</w:t>
            </w:r>
          </w:p>
        </w:tc>
        <w:tc>
          <w:tcPr>
            <w:tcW w:w="3969" w:type="dxa"/>
          </w:tcPr>
          <w:p w14:paraId="353F9792" w14:textId="77777777" w:rsidR="006919D2" w:rsidRDefault="006919D2" w:rsidP="00FC46BE">
            <w:pPr>
              <w:pStyle w:val="TAL"/>
            </w:pPr>
            <w:r w:rsidRPr="00DE2491">
              <w:t>Specifies properties for instantiating a VL according to a specific flavour.</w:t>
            </w:r>
          </w:p>
        </w:tc>
        <w:tc>
          <w:tcPr>
            <w:tcW w:w="2552" w:type="dxa"/>
          </w:tcPr>
          <w:p w14:paraId="63A68312" w14:textId="77777777" w:rsidR="006E36DB" w:rsidRPr="0088020A" w:rsidRDefault="006E36DB" w:rsidP="00FA2777">
            <w:pPr>
              <w:pStyle w:val="TAL"/>
              <w:keepNext w:val="0"/>
              <w:keepLines w:val="0"/>
              <w:rPr>
                <w:color w:val="7030A0"/>
                <w:szCs w:val="16"/>
              </w:rPr>
            </w:pPr>
            <w:r w:rsidRPr="0088020A">
              <w:rPr>
                <w:szCs w:val="16"/>
              </w:rPr>
              <w:t>OpenModelAttribute</w:t>
            </w:r>
          </w:p>
          <w:p w14:paraId="05FF2AE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91C84F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1905CE8" w14:textId="77777777" w:rsidTr="0089743D">
        <w:trPr>
          <w:jc w:val="center"/>
        </w:trPr>
        <w:tc>
          <w:tcPr>
            <w:tcW w:w="2665" w:type="dxa"/>
          </w:tcPr>
          <w:p w14:paraId="468F08C5" w14:textId="77777777" w:rsidR="006E36DB" w:rsidRDefault="006E36DB" w:rsidP="00FA2777">
            <w:pPr>
              <w:pStyle w:val="TAL"/>
              <w:keepNext w:val="0"/>
              <w:keepLines w:val="0"/>
            </w:pPr>
            <w:r w:rsidRPr="005E01F7">
              <w:t>security</w:t>
            </w:r>
          </w:p>
        </w:tc>
        <w:tc>
          <w:tcPr>
            <w:tcW w:w="2665" w:type="dxa"/>
          </w:tcPr>
          <w:p w14:paraId="785058C9" w14:textId="77777777" w:rsidR="006E36DB" w:rsidRDefault="006E36DB" w:rsidP="00FA2777">
            <w:pPr>
              <w:pStyle w:val="TAL"/>
              <w:keepNext w:val="0"/>
              <w:keepLines w:val="0"/>
            </w:pPr>
            <w:r>
              <w:t>SecurityParameters</w:t>
            </w:r>
          </w:p>
          <w:p w14:paraId="3D6B1473" w14:textId="77777777" w:rsidR="006E36DB" w:rsidRDefault="006E36DB" w:rsidP="00FA2777">
            <w:pPr>
              <w:pStyle w:val="TAL"/>
              <w:keepNext w:val="0"/>
              <w:keepLines w:val="0"/>
            </w:pPr>
          </w:p>
        </w:tc>
        <w:tc>
          <w:tcPr>
            <w:tcW w:w="624" w:type="dxa"/>
          </w:tcPr>
          <w:p w14:paraId="4FFC5C50" w14:textId="77777777" w:rsidR="006E36DB" w:rsidRDefault="006E36DB" w:rsidP="00FA2777">
            <w:pPr>
              <w:pStyle w:val="TAL"/>
              <w:keepNext w:val="0"/>
              <w:keepLines w:val="0"/>
            </w:pPr>
            <w:r w:rsidRPr="0088020A">
              <w:rPr>
                <w:szCs w:val="16"/>
              </w:rPr>
              <w:t>0..1</w:t>
            </w:r>
          </w:p>
        </w:tc>
        <w:tc>
          <w:tcPr>
            <w:tcW w:w="3969" w:type="dxa"/>
          </w:tcPr>
          <w:p w14:paraId="1F6E4F6B" w14:textId="77777777" w:rsidR="006919D2" w:rsidRDefault="006919D2" w:rsidP="00FC46BE">
            <w:pPr>
              <w:pStyle w:val="TAL"/>
            </w:pPr>
            <w:r w:rsidRPr="00DE2491">
              <w:t>Provides a signature to prevent tampering.</w:t>
            </w:r>
          </w:p>
        </w:tc>
        <w:tc>
          <w:tcPr>
            <w:tcW w:w="2552" w:type="dxa"/>
          </w:tcPr>
          <w:p w14:paraId="65E973FE" w14:textId="77777777" w:rsidR="006E36DB" w:rsidRPr="0088020A" w:rsidRDefault="006E36DB" w:rsidP="00FA2777">
            <w:pPr>
              <w:pStyle w:val="TAL"/>
              <w:keepNext w:val="0"/>
              <w:keepLines w:val="0"/>
              <w:rPr>
                <w:color w:val="7030A0"/>
                <w:szCs w:val="16"/>
              </w:rPr>
            </w:pPr>
            <w:r w:rsidRPr="0088020A">
              <w:rPr>
                <w:szCs w:val="16"/>
              </w:rPr>
              <w:t>OpenModelAttribute</w:t>
            </w:r>
          </w:p>
          <w:p w14:paraId="4813B2F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C653F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081FA1D" w14:textId="77777777" w:rsidTr="0089743D">
        <w:trPr>
          <w:jc w:val="center"/>
        </w:trPr>
        <w:tc>
          <w:tcPr>
            <w:tcW w:w="2665" w:type="dxa"/>
          </w:tcPr>
          <w:p w14:paraId="4A492E3C" w14:textId="77777777" w:rsidR="006E36DB" w:rsidRDefault="006E36DB" w:rsidP="00FA2777">
            <w:pPr>
              <w:pStyle w:val="TAL"/>
              <w:keepNext w:val="0"/>
              <w:keepLines w:val="0"/>
            </w:pPr>
            <w:r w:rsidRPr="005E01F7">
              <w:t>virtualLinkDescId</w:t>
            </w:r>
          </w:p>
        </w:tc>
        <w:tc>
          <w:tcPr>
            <w:tcW w:w="2665" w:type="dxa"/>
          </w:tcPr>
          <w:p w14:paraId="747F9AAC" w14:textId="77777777" w:rsidR="006E36DB" w:rsidRDefault="006E36DB" w:rsidP="00FA2777">
            <w:pPr>
              <w:pStyle w:val="TAL"/>
              <w:keepNext w:val="0"/>
              <w:keepLines w:val="0"/>
            </w:pPr>
            <w:r>
              <w:t>Identifier</w:t>
            </w:r>
          </w:p>
          <w:p w14:paraId="5E5DA162" w14:textId="77777777" w:rsidR="006E36DB" w:rsidRDefault="006E36DB" w:rsidP="00FA2777">
            <w:pPr>
              <w:pStyle w:val="TAL"/>
              <w:keepNext w:val="0"/>
              <w:keepLines w:val="0"/>
            </w:pPr>
          </w:p>
        </w:tc>
        <w:tc>
          <w:tcPr>
            <w:tcW w:w="624" w:type="dxa"/>
          </w:tcPr>
          <w:p w14:paraId="490511D4" w14:textId="77777777" w:rsidR="006E36DB" w:rsidRDefault="006E36DB" w:rsidP="00FA2777">
            <w:pPr>
              <w:pStyle w:val="TAL"/>
              <w:keepNext w:val="0"/>
              <w:keepLines w:val="0"/>
            </w:pPr>
            <w:r w:rsidRPr="0088020A">
              <w:rPr>
                <w:szCs w:val="16"/>
              </w:rPr>
              <w:t>1</w:t>
            </w:r>
          </w:p>
        </w:tc>
        <w:tc>
          <w:tcPr>
            <w:tcW w:w="3969" w:type="dxa"/>
          </w:tcPr>
          <w:p w14:paraId="6289DB10" w14:textId="77777777" w:rsidR="006919D2" w:rsidRDefault="006919D2" w:rsidP="00FC46BE">
            <w:pPr>
              <w:pStyle w:val="TAL"/>
            </w:pPr>
            <w:r w:rsidRPr="00DE2491">
              <w:t>Uniquely identifies a VLD in the parent descriptor.</w:t>
            </w:r>
          </w:p>
          <w:p w14:paraId="5DA5E7FA" w14:textId="77777777" w:rsidR="006919D2" w:rsidRDefault="006919D2" w:rsidP="00FC46BE">
            <w:pPr>
              <w:pStyle w:val="TAL"/>
            </w:pPr>
            <w:r w:rsidRPr="00DE2491">
              <w:t>For VnfVirtualLinkDesc, the parent descriptor is the VNFD.</w:t>
            </w:r>
          </w:p>
          <w:p w14:paraId="40C142A1" w14:textId="77777777" w:rsidR="006919D2" w:rsidRDefault="006919D2" w:rsidP="00FC46BE">
            <w:pPr>
              <w:pStyle w:val="TAL"/>
            </w:pPr>
            <w:r w:rsidRPr="00DE2491">
              <w:t>For NsVirtualLinkDesc, the parent descriptor is the NSD.</w:t>
            </w:r>
          </w:p>
          <w:p w14:paraId="5125E80A" w14:textId="77777777" w:rsidR="006919D2" w:rsidRDefault="006919D2" w:rsidP="00FC46BE">
            <w:pPr>
              <w:pStyle w:val="TAL"/>
            </w:pPr>
            <w:r w:rsidRPr="00DE2491">
              <w:t>Note: the description of this class are different in ETSI GS NFV IFA 011 and ETSI GS NFV IFA 014. The present definition merges the 2 definitions.</w:t>
            </w:r>
          </w:p>
        </w:tc>
        <w:tc>
          <w:tcPr>
            <w:tcW w:w="2552" w:type="dxa"/>
          </w:tcPr>
          <w:p w14:paraId="3643A166" w14:textId="77777777" w:rsidR="006F1793" w:rsidRDefault="00CC0A6A" w:rsidP="00FA2777">
            <w:pPr>
              <w:pStyle w:val="TAL"/>
              <w:keepNext w:val="0"/>
              <w:keepLines w:val="0"/>
            </w:pPr>
            <w:r>
              <w:t>Inherited from</w:t>
            </w:r>
            <w:r w:rsidR="001B2D6F">
              <w:t xml:space="preserve"> Class VirtualLinkDesc</w:t>
            </w:r>
          </w:p>
          <w:p w14:paraId="5B9390C2" w14:textId="77777777" w:rsidR="006E36DB" w:rsidRPr="0088020A" w:rsidRDefault="006E36DB" w:rsidP="00FA2777">
            <w:pPr>
              <w:pStyle w:val="TAL"/>
              <w:keepNext w:val="0"/>
              <w:keepLines w:val="0"/>
              <w:rPr>
                <w:color w:val="7030A0"/>
                <w:szCs w:val="16"/>
              </w:rPr>
            </w:pPr>
            <w:r w:rsidRPr="0088020A">
              <w:rPr>
                <w:szCs w:val="16"/>
              </w:rPr>
              <w:t>OpenModelAttribute</w:t>
            </w:r>
          </w:p>
          <w:p w14:paraId="47253FFD"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7B149AC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C474D22" w14:textId="77777777" w:rsidTr="0089743D">
        <w:trPr>
          <w:jc w:val="center"/>
        </w:trPr>
        <w:tc>
          <w:tcPr>
            <w:tcW w:w="2665" w:type="dxa"/>
          </w:tcPr>
          <w:p w14:paraId="75650B44" w14:textId="77777777" w:rsidR="006E36DB" w:rsidRDefault="006E36DB" w:rsidP="00FA2777">
            <w:pPr>
              <w:pStyle w:val="TAL"/>
              <w:keepNext w:val="0"/>
              <w:keepLines w:val="0"/>
            </w:pPr>
            <w:r w:rsidRPr="005E01F7">
              <w:t>connectivityType</w:t>
            </w:r>
          </w:p>
        </w:tc>
        <w:tc>
          <w:tcPr>
            <w:tcW w:w="2665" w:type="dxa"/>
          </w:tcPr>
          <w:p w14:paraId="406E1CA6" w14:textId="77777777" w:rsidR="006E36DB" w:rsidRDefault="006E36DB" w:rsidP="00FA2777">
            <w:pPr>
              <w:pStyle w:val="TAL"/>
              <w:keepNext w:val="0"/>
              <w:keepLines w:val="0"/>
            </w:pPr>
            <w:r>
              <w:t>ConnectivityType</w:t>
            </w:r>
          </w:p>
          <w:p w14:paraId="5B4DEA57" w14:textId="77777777" w:rsidR="006E36DB" w:rsidRDefault="006E36DB" w:rsidP="00FA2777">
            <w:pPr>
              <w:pStyle w:val="TAL"/>
              <w:keepNext w:val="0"/>
              <w:keepLines w:val="0"/>
            </w:pPr>
          </w:p>
        </w:tc>
        <w:tc>
          <w:tcPr>
            <w:tcW w:w="624" w:type="dxa"/>
          </w:tcPr>
          <w:p w14:paraId="5723E3DF" w14:textId="77777777" w:rsidR="006E36DB" w:rsidRDefault="006E36DB" w:rsidP="00FA2777">
            <w:pPr>
              <w:pStyle w:val="TAL"/>
              <w:keepNext w:val="0"/>
              <w:keepLines w:val="0"/>
            </w:pPr>
            <w:r w:rsidRPr="0088020A">
              <w:rPr>
                <w:szCs w:val="16"/>
              </w:rPr>
              <w:t>1</w:t>
            </w:r>
          </w:p>
        </w:tc>
        <w:tc>
          <w:tcPr>
            <w:tcW w:w="3969" w:type="dxa"/>
          </w:tcPr>
          <w:p w14:paraId="16E9BACE" w14:textId="77777777" w:rsidR="006919D2" w:rsidRDefault="006919D2" w:rsidP="00FC46BE">
            <w:pPr>
              <w:pStyle w:val="TAL"/>
            </w:pPr>
            <w:r w:rsidRPr="00DE2491">
              <w:t>Specifies the protocol exposed by a VL and the flow pattern supported by the VL.</w:t>
            </w:r>
          </w:p>
        </w:tc>
        <w:tc>
          <w:tcPr>
            <w:tcW w:w="2552" w:type="dxa"/>
          </w:tcPr>
          <w:p w14:paraId="1FB02DAE" w14:textId="77777777" w:rsidR="006F1793" w:rsidRDefault="00CC0A6A" w:rsidP="00FA2777">
            <w:pPr>
              <w:pStyle w:val="TAL"/>
              <w:keepNext w:val="0"/>
              <w:keepLines w:val="0"/>
            </w:pPr>
            <w:r>
              <w:t>Inherited from</w:t>
            </w:r>
            <w:r w:rsidR="001B2D6F">
              <w:t xml:space="preserve"> Class VirtualLinkDesc</w:t>
            </w:r>
          </w:p>
          <w:p w14:paraId="44D53292" w14:textId="77777777" w:rsidR="006E36DB" w:rsidRPr="0088020A" w:rsidRDefault="006E36DB" w:rsidP="00FA2777">
            <w:pPr>
              <w:pStyle w:val="TAL"/>
              <w:keepNext w:val="0"/>
              <w:keepLines w:val="0"/>
              <w:rPr>
                <w:color w:val="7030A0"/>
                <w:szCs w:val="16"/>
              </w:rPr>
            </w:pPr>
            <w:r w:rsidRPr="0088020A">
              <w:rPr>
                <w:szCs w:val="16"/>
              </w:rPr>
              <w:t>OpenModelAttribute</w:t>
            </w:r>
          </w:p>
          <w:p w14:paraId="4201D40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B2F9A8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CF22732" w14:textId="77777777" w:rsidTr="0089743D">
        <w:trPr>
          <w:jc w:val="center"/>
        </w:trPr>
        <w:tc>
          <w:tcPr>
            <w:tcW w:w="2665" w:type="dxa"/>
          </w:tcPr>
          <w:p w14:paraId="6666FE5F" w14:textId="77777777" w:rsidR="006E36DB" w:rsidRDefault="006E36DB" w:rsidP="00FA2777">
            <w:pPr>
              <w:pStyle w:val="TAL"/>
              <w:keepNext w:val="0"/>
              <w:keepLines w:val="0"/>
            </w:pPr>
            <w:r w:rsidRPr="005E01F7">
              <w:t>testAccess</w:t>
            </w:r>
          </w:p>
        </w:tc>
        <w:tc>
          <w:tcPr>
            <w:tcW w:w="2665" w:type="dxa"/>
          </w:tcPr>
          <w:p w14:paraId="1839675E" w14:textId="77777777" w:rsidR="006E36DB" w:rsidRDefault="006E36DB" w:rsidP="00FA2777">
            <w:pPr>
              <w:pStyle w:val="TAL"/>
              <w:keepNext w:val="0"/>
              <w:keepLines w:val="0"/>
            </w:pPr>
            <w:r>
              <w:t>String</w:t>
            </w:r>
          </w:p>
          <w:p w14:paraId="6D3F475B" w14:textId="77777777" w:rsidR="006E36DB" w:rsidRDefault="006E36DB" w:rsidP="00FA2777">
            <w:pPr>
              <w:pStyle w:val="TAL"/>
              <w:keepNext w:val="0"/>
              <w:keepLines w:val="0"/>
            </w:pPr>
          </w:p>
        </w:tc>
        <w:tc>
          <w:tcPr>
            <w:tcW w:w="624" w:type="dxa"/>
          </w:tcPr>
          <w:p w14:paraId="2FA14F77" w14:textId="77777777" w:rsidR="006E36DB" w:rsidRDefault="006E36DB" w:rsidP="00FA2777">
            <w:pPr>
              <w:pStyle w:val="TAL"/>
              <w:keepNext w:val="0"/>
              <w:keepLines w:val="0"/>
            </w:pPr>
            <w:r w:rsidRPr="0088020A">
              <w:rPr>
                <w:szCs w:val="16"/>
              </w:rPr>
              <w:t>0..*</w:t>
            </w:r>
          </w:p>
        </w:tc>
        <w:tc>
          <w:tcPr>
            <w:tcW w:w="3969" w:type="dxa"/>
          </w:tcPr>
          <w:p w14:paraId="5A72672A" w14:textId="77777777" w:rsidR="006919D2" w:rsidRDefault="006919D2" w:rsidP="00FC46BE">
            <w:pPr>
              <w:pStyle w:val="TAL"/>
            </w:pPr>
            <w:r w:rsidRPr="00DE2491">
              <w:t>Specifies test access facilities expected on the VL (e.g. none, passive monitoring, or active (intrusive) loopbacks at endpoints.</w:t>
            </w:r>
          </w:p>
        </w:tc>
        <w:tc>
          <w:tcPr>
            <w:tcW w:w="2552" w:type="dxa"/>
          </w:tcPr>
          <w:p w14:paraId="71EC956A" w14:textId="77777777" w:rsidR="006F1793" w:rsidRDefault="00CC0A6A" w:rsidP="00FA2777">
            <w:pPr>
              <w:pStyle w:val="TAL"/>
              <w:keepNext w:val="0"/>
              <w:keepLines w:val="0"/>
            </w:pPr>
            <w:r>
              <w:t>Inherited from</w:t>
            </w:r>
            <w:r w:rsidR="001B2D6F">
              <w:t xml:space="preserve"> Class VirtualLinkDesc</w:t>
            </w:r>
          </w:p>
          <w:p w14:paraId="1C2CF793" w14:textId="77777777" w:rsidR="006E36DB" w:rsidRPr="0088020A" w:rsidRDefault="006E36DB" w:rsidP="00FA2777">
            <w:pPr>
              <w:pStyle w:val="TAL"/>
              <w:keepNext w:val="0"/>
              <w:keepLines w:val="0"/>
              <w:rPr>
                <w:color w:val="7030A0"/>
                <w:szCs w:val="16"/>
              </w:rPr>
            </w:pPr>
            <w:r w:rsidRPr="0088020A">
              <w:rPr>
                <w:szCs w:val="16"/>
              </w:rPr>
              <w:t>OpenModelAttribute</w:t>
            </w:r>
          </w:p>
          <w:p w14:paraId="042283D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B27B25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D1D2DE0" w14:textId="77777777" w:rsidTr="0089743D">
        <w:trPr>
          <w:jc w:val="center"/>
        </w:trPr>
        <w:tc>
          <w:tcPr>
            <w:tcW w:w="2665" w:type="dxa"/>
          </w:tcPr>
          <w:p w14:paraId="70D696B5" w14:textId="77777777" w:rsidR="006E36DB" w:rsidRDefault="006E36DB" w:rsidP="00FA2777">
            <w:pPr>
              <w:pStyle w:val="TAL"/>
              <w:keepNext w:val="0"/>
              <w:keepLines w:val="0"/>
            </w:pPr>
            <w:r w:rsidRPr="005E01F7">
              <w:t>description</w:t>
            </w:r>
          </w:p>
        </w:tc>
        <w:tc>
          <w:tcPr>
            <w:tcW w:w="2665" w:type="dxa"/>
          </w:tcPr>
          <w:p w14:paraId="73608D2B" w14:textId="77777777" w:rsidR="006E36DB" w:rsidRDefault="006E36DB" w:rsidP="00FA2777">
            <w:pPr>
              <w:pStyle w:val="TAL"/>
              <w:keepNext w:val="0"/>
              <w:keepLines w:val="0"/>
            </w:pPr>
            <w:r>
              <w:t>String</w:t>
            </w:r>
          </w:p>
          <w:p w14:paraId="5A14AEB8" w14:textId="77777777" w:rsidR="006E36DB" w:rsidRDefault="006E36DB" w:rsidP="00FA2777">
            <w:pPr>
              <w:pStyle w:val="TAL"/>
              <w:keepNext w:val="0"/>
              <w:keepLines w:val="0"/>
            </w:pPr>
          </w:p>
        </w:tc>
        <w:tc>
          <w:tcPr>
            <w:tcW w:w="624" w:type="dxa"/>
          </w:tcPr>
          <w:p w14:paraId="667FABAC" w14:textId="77777777" w:rsidR="006E36DB" w:rsidRDefault="006E36DB" w:rsidP="00FA2777">
            <w:pPr>
              <w:pStyle w:val="TAL"/>
              <w:keepNext w:val="0"/>
              <w:keepLines w:val="0"/>
            </w:pPr>
            <w:r w:rsidRPr="0088020A">
              <w:rPr>
                <w:szCs w:val="16"/>
              </w:rPr>
              <w:t>0..1</w:t>
            </w:r>
          </w:p>
        </w:tc>
        <w:tc>
          <w:tcPr>
            <w:tcW w:w="3969" w:type="dxa"/>
          </w:tcPr>
          <w:p w14:paraId="4AE9D5BA" w14:textId="77777777" w:rsidR="006919D2" w:rsidRDefault="006919D2" w:rsidP="00FC46BE">
            <w:pPr>
              <w:pStyle w:val="TAL"/>
            </w:pPr>
            <w:r w:rsidRPr="00DE2491">
              <w:t>Provides human-readable information on the purpose of the VL (e.g. control plane traffic).</w:t>
            </w:r>
          </w:p>
        </w:tc>
        <w:tc>
          <w:tcPr>
            <w:tcW w:w="2552" w:type="dxa"/>
          </w:tcPr>
          <w:p w14:paraId="07B91E29" w14:textId="77777777" w:rsidR="006F1793" w:rsidRDefault="00CC0A6A" w:rsidP="00FA2777">
            <w:pPr>
              <w:pStyle w:val="TAL"/>
              <w:keepNext w:val="0"/>
              <w:keepLines w:val="0"/>
            </w:pPr>
            <w:r>
              <w:t>Inherited from</w:t>
            </w:r>
            <w:r w:rsidR="001B2D6F">
              <w:t xml:space="preserve"> Class VirtualLinkDesc</w:t>
            </w:r>
          </w:p>
          <w:p w14:paraId="63C6B959" w14:textId="77777777" w:rsidR="006E36DB" w:rsidRPr="0088020A" w:rsidRDefault="006E36DB" w:rsidP="00FA2777">
            <w:pPr>
              <w:pStyle w:val="TAL"/>
              <w:keepNext w:val="0"/>
              <w:keepLines w:val="0"/>
              <w:rPr>
                <w:color w:val="7030A0"/>
                <w:szCs w:val="16"/>
              </w:rPr>
            </w:pPr>
            <w:r w:rsidRPr="0088020A">
              <w:rPr>
                <w:szCs w:val="16"/>
              </w:rPr>
              <w:t>OpenModelAttribute</w:t>
            </w:r>
          </w:p>
          <w:p w14:paraId="59C17CD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EDF71C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375959C" w14:textId="77777777" w:rsidR="00012204" w:rsidRPr="00B348D1" w:rsidRDefault="00012204" w:rsidP="005722DB">
      <w:pPr>
        <w:rPr>
          <w:color w:val="7030A0"/>
        </w:rPr>
      </w:pPr>
    </w:p>
    <w:p w14:paraId="40F95418" w14:textId="77777777" w:rsidR="00243333" w:rsidRPr="00243333" w:rsidRDefault="00243333" w:rsidP="00FC4AD8">
      <w:pPr>
        <w:pStyle w:val="Heading6"/>
      </w:pPr>
      <w:r>
        <w:t>Nsd class</w:t>
      </w:r>
    </w:p>
    <w:p w14:paraId="381BEF11" w14:textId="77777777" w:rsidR="0035314C" w:rsidRPr="00CB0851" w:rsidRDefault="0035314C" w:rsidP="0035314C">
      <w:r w:rsidRPr="00B86675">
        <w:rPr>
          <w:b/>
        </w:rPr>
        <w:t>Qualified Name:</w:t>
      </w:r>
      <w:r>
        <w:t xml:space="preserve"> NfvInformationModel::NFVCoreModel::NsDomain::NsTemplateModule::Nsd</w:t>
      </w:r>
    </w:p>
    <w:p w14:paraId="22AF2A8E" w14:textId="77777777" w:rsidR="00DE2491" w:rsidRDefault="00DE2491" w:rsidP="005722DB">
      <w:pPr>
        <w:rPr>
          <w:color w:val="7030A0"/>
        </w:rPr>
      </w:pPr>
      <w:r w:rsidRPr="00B86675">
        <w:rPr>
          <w:b/>
        </w:rPr>
        <w:t>Description:</w:t>
      </w:r>
    </w:p>
    <w:p w14:paraId="35005916" w14:textId="77777777" w:rsidR="00542FA4" w:rsidRPr="00DE2491" w:rsidRDefault="00542FA4" w:rsidP="00DE2491">
      <w:r w:rsidRPr="00DE2491">
        <w:lastRenderedPageBreak/>
        <w:t>The NSD class is a deployment template whose instances are used by the NFVO for the lifecycle management of NSs.</w:t>
      </w:r>
    </w:p>
    <w:p w14:paraId="6966701D" w14:textId="77777777" w:rsidR="00077203" w:rsidRPr="00B86675" w:rsidRDefault="00077203" w:rsidP="00077203">
      <w:pPr>
        <w:rPr>
          <w:b/>
        </w:rPr>
      </w:pPr>
      <w:r w:rsidRPr="00B86675">
        <w:rPr>
          <w:b/>
        </w:rPr>
        <w:t>Applied Stereotypes:</w:t>
      </w:r>
    </w:p>
    <w:p w14:paraId="19E8018C" w14:textId="77777777" w:rsidR="00077203" w:rsidRPr="00F50950" w:rsidRDefault="00077203" w:rsidP="00F50950">
      <w:pPr>
        <w:pStyle w:val="B1"/>
      </w:pPr>
      <w:r w:rsidRPr="00F50950">
        <w:t xml:space="preserve">OpenModelClass </w:t>
      </w:r>
    </w:p>
    <w:p w14:paraId="749018BF"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7123CC3" w14:textId="77777777" w:rsidR="00077203" w:rsidRPr="00F50950" w:rsidRDefault="00077203" w:rsidP="00F50950">
      <w:pPr>
        <w:pStyle w:val="B1"/>
      </w:pPr>
      <w:r w:rsidRPr="00F50950">
        <w:t xml:space="preserve">Preliminary </w:t>
      </w:r>
    </w:p>
    <w:p w14:paraId="71B1FBE6" w14:textId="77777777" w:rsidR="001224D8" w:rsidRDefault="001224D8" w:rsidP="005A3919"/>
    <w:p w14:paraId="54199872"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Nsd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6B93419" w14:textId="77777777" w:rsidTr="0089743D">
        <w:trPr>
          <w:jc w:val="center"/>
        </w:trPr>
        <w:tc>
          <w:tcPr>
            <w:tcW w:w="2665" w:type="dxa"/>
            <w:shd w:val="clear" w:color="auto" w:fill="BFBFBF" w:themeFill="background1" w:themeFillShade="BF"/>
          </w:tcPr>
          <w:p w14:paraId="74FA2AD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C4AB41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8EB36D0" w14:textId="77777777" w:rsidR="005A3919" w:rsidRPr="001A2A2A" w:rsidRDefault="005A3919" w:rsidP="008C2542">
            <w:pPr>
              <w:pStyle w:val="TAH"/>
            </w:pPr>
            <w:r>
              <w:t>Mult.</w:t>
            </w:r>
          </w:p>
        </w:tc>
        <w:tc>
          <w:tcPr>
            <w:tcW w:w="3969" w:type="dxa"/>
            <w:shd w:val="clear" w:color="auto" w:fill="BFBFBF" w:themeFill="background1" w:themeFillShade="BF"/>
          </w:tcPr>
          <w:p w14:paraId="12A2915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1AEB743" w14:textId="77777777" w:rsidR="005A3919" w:rsidRPr="001A2A2A" w:rsidRDefault="005A3919" w:rsidP="008C2542">
            <w:pPr>
              <w:pStyle w:val="TAH"/>
            </w:pPr>
            <w:r>
              <w:t>Applied Stereotypes</w:t>
            </w:r>
          </w:p>
        </w:tc>
      </w:tr>
      <w:tr w:rsidR="006E36DB" w:rsidRPr="0088020A" w14:paraId="5E53D8A6" w14:textId="77777777" w:rsidTr="0089743D">
        <w:trPr>
          <w:jc w:val="center"/>
        </w:trPr>
        <w:tc>
          <w:tcPr>
            <w:tcW w:w="2665" w:type="dxa"/>
          </w:tcPr>
          <w:p w14:paraId="2A1063C0" w14:textId="77777777" w:rsidR="006E36DB" w:rsidRDefault="006E36DB" w:rsidP="00FA2777">
            <w:pPr>
              <w:pStyle w:val="TAL"/>
              <w:keepNext w:val="0"/>
              <w:keepLines w:val="0"/>
            </w:pPr>
            <w:r w:rsidRPr="005E01F7">
              <w:t>nsdIdentifier</w:t>
            </w:r>
          </w:p>
        </w:tc>
        <w:tc>
          <w:tcPr>
            <w:tcW w:w="2665" w:type="dxa"/>
          </w:tcPr>
          <w:p w14:paraId="51CF7DDD" w14:textId="77777777" w:rsidR="006E36DB" w:rsidRDefault="006E36DB" w:rsidP="00FA2777">
            <w:pPr>
              <w:pStyle w:val="TAL"/>
              <w:keepNext w:val="0"/>
              <w:keepLines w:val="0"/>
            </w:pPr>
            <w:r>
              <w:t>Identifier</w:t>
            </w:r>
          </w:p>
          <w:p w14:paraId="201C5B35" w14:textId="77777777" w:rsidR="006E36DB" w:rsidRDefault="006E36DB" w:rsidP="00FA2777">
            <w:pPr>
              <w:pStyle w:val="TAL"/>
              <w:keepNext w:val="0"/>
              <w:keepLines w:val="0"/>
            </w:pPr>
          </w:p>
        </w:tc>
        <w:tc>
          <w:tcPr>
            <w:tcW w:w="624" w:type="dxa"/>
          </w:tcPr>
          <w:p w14:paraId="7AE3C483" w14:textId="77777777" w:rsidR="006E36DB" w:rsidRDefault="006E36DB" w:rsidP="00FA2777">
            <w:pPr>
              <w:pStyle w:val="TAL"/>
              <w:keepNext w:val="0"/>
              <w:keepLines w:val="0"/>
            </w:pPr>
            <w:r w:rsidRPr="0088020A">
              <w:rPr>
                <w:szCs w:val="16"/>
              </w:rPr>
              <w:t>1</w:t>
            </w:r>
          </w:p>
        </w:tc>
        <w:tc>
          <w:tcPr>
            <w:tcW w:w="3969" w:type="dxa"/>
          </w:tcPr>
          <w:p w14:paraId="0EF6C1A4" w14:textId="77777777" w:rsidR="006919D2" w:rsidRDefault="006919D2" w:rsidP="00FC46BE">
            <w:pPr>
              <w:pStyle w:val="TAL"/>
            </w:pPr>
            <w:r w:rsidRPr="00DE2491">
              <w:t>Identifier of this NSD class. It globally uniquely identifies an instance of the NSD</w:t>
            </w:r>
          </w:p>
        </w:tc>
        <w:tc>
          <w:tcPr>
            <w:tcW w:w="2552" w:type="dxa"/>
          </w:tcPr>
          <w:p w14:paraId="2B6F615C" w14:textId="77777777" w:rsidR="006E36DB" w:rsidRPr="0088020A" w:rsidRDefault="006E36DB" w:rsidP="00FA2777">
            <w:pPr>
              <w:pStyle w:val="TAL"/>
              <w:keepNext w:val="0"/>
              <w:keepLines w:val="0"/>
              <w:rPr>
                <w:color w:val="7030A0"/>
                <w:szCs w:val="16"/>
              </w:rPr>
            </w:pPr>
            <w:r w:rsidRPr="0088020A">
              <w:rPr>
                <w:szCs w:val="16"/>
              </w:rPr>
              <w:t>OpenModelAttribute</w:t>
            </w:r>
          </w:p>
          <w:p w14:paraId="6AF6C369"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17B38DC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50A071A" w14:textId="77777777" w:rsidTr="0089743D">
        <w:trPr>
          <w:jc w:val="center"/>
        </w:trPr>
        <w:tc>
          <w:tcPr>
            <w:tcW w:w="2665" w:type="dxa"/>
          </w:tcPr>
          <w:p w14:paraId="51AB36B7" w14:textId="77777777" w:rsidR="006E36DB" w:rsidRDefault="006E36DB" w:rsidP="00FA2777">
            <w:pPr>
              <w:pStyle w:val="TAL"/>
              <w:keepNext w:val="0"/>
              <w:keepLines w:val="0"/>
            </w:pPr>
            <w:r w:rsidRPr="005E01F7">
              <w:t>designer</w:t>
            </w:r>
          </w:p>
        </w:tc>
        <w:tc>
          <w:tcPr>
            <w:tcW w:w="2665" w:type="dxa"/>
          </w:tcPr>
          <w:p w14:paraId="305EDF3A" w14:textId="77777777" w:rsidR="006E36DB" w:rsidRDefault="006E36DB" w:rsidP="00FA2777">
            <w:pPr>
              <w:pStyle w:val="TAL"/>
              <w:keepNext w:val="0"/>
              <w:keepLines w:val="0"/>
            </w:pPr>
            <w:r>
              <w:t>String</w:t>
            </w:r>
          </w:p>
          <w:p w14:paraId="42A67841" w14:textId="77777777" w:rsidR="006E36DB" w:rsidRDefault="006E36DB" w:rsidP="00FA2777">
            <w:pPr>
              <w:pStyle w:val="TAL"/>
              <w:keepNext w:val="0"/>
              <w:keepLines w:val="0"/>
            </w:pPr>
          </w:p>
        </w:tc>
        <w:tc>
          <w:tcPr>
            <w:tcW w:w="624" w:type="dxa"/>
          </w:tcPr>
          <w:p w14:paraId="07603AB2" w14:textId="77777777" w:rsidR="006E36DB" w:rsidRDefault="006E36DB" w:rsidP="00FA2777">
            <w:pPr>
              <w:pStyle w:val="TAL"/>
              <w:keepNext w:val="0"/>
              <w:keepLines w:val="0"/>
            </w:pPr>
            <w:r w:rsidRPr="0088020A">
              <w:rPr>
                <w:szCs w:val="16"/>
              </w:rPr>
              <w:t>1</w:t>
            </w:r>
          </w:p>
        </w:tc>
        <w:tc>
          <w:tcPr>
            <w:tcW w:w="3969" w:type="dxa"/>
          </w:tcPr>
          <w:p w14:paraId="11B8736B" w14:textId="77777777" w:rsidR="006919D2" w:rsidRDefault="006919D2" w:rsidP="00FC46BE">
            <w:pPr>
              <w:pStyle w:val="TAL"/>
            </w:pPr>
            <w:r w:rsidRPr="00DE2491">
              <w:t>Identifies the designer of the NSD.</w:t>
            </w:r>
          </w:p>
        </w:tc>
        <w:tc>
          <w:tcPr>
            <w:tcW w:w="2552" w:type="dxa"/>
          </w:tcPr>
          <w:p w14:paraId="6C307E8D" w14:textId="77777777" w:rsidR="006E36DB" w:rsidRPr="0088020A" w:rsidRDefault="006E36DB" w:rsidP="00FA2777">
            <w:pPr>
              <w:pStyle w:val="TAL"/>
              <w:keepNext w:val="0"/>
              <w:keepLines w:val="0"/>
              <w:rPr>
                <w:color w:val="7030A0"/>
                <w:szCs w:val="16"/>
              </w:rPr>
            </w:pPr>
            <w:r w:rsidRPr="0088020A">
              <w:rPr>
                <w:szCs w:val="16"/>
              </w:rPr>
              <w:t>OpenModelAttribute</w:t>
            </w:r>
          </w:p>
          <w:p w14:paraId="1B73C74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3B0E9E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4E566EF" w14:textId="77777777" w:rsidTr="0089743D">
        <w:trPr>
          <w:jc w:val="center"/>
        </w:trPr>
        <w:tc>
          <w:tcPr>
            <w:tcW w:w="2665" w:type="dxa"/>
          </w:tcPr>
          <w:p w14:paraId="1CBF5587" w14:textId="77777777" w:rsidR="006E36DB" w:rsidRDefault="006E36DB" w:rsidP="00FA2777">
            <w:pPr>
              <w:pStyle w:val="TAL"/>
              <w:keepNext w:val="0"/>
              <w:keepLines w:val="0"/>
            </w:pPr>
            <w:r w:rsidRPr="005E01F7">
              <w:t>version</w:t>
            </w:r>
          </w:p>
        </w:tc>
        <w:tc>
          <w:tcPr>
            <w:tcW w:w="2665" w:type="dxa"/>
          </w:tcPr>
          <w:p w14:paraId="7340D0DD" w14:textId="77777777" w:rsidR="006E36DB" w:rsidRDefault="006E36DB" w:rsidP="00FA2777">
            <w:pPr>
              <w:pStyle w:val="TAL"/>
              <w:keepNext w:val="0"/>
              <w:keepLines w:val="0"/>
            </w:pPr>
            <w:r>
              <w:t>Version</w:t>
            </w:r>
          </w:p>
          <w:p w14:paraId="1899B0AA" w14:textId="77777777" w:rsidR="006E36DB" w:rsidRDefault="006E36DB" w:rsidP="00FA2777">
            <w:pPr>
              <w:pStyle w:val="TAL"/>
              <w:keepNext w:val="0"/>
              <w:keepLines w:val="0"/>
            </w:pPr>
          </w:p>
        </w:tc>
        <w:tc>
          <w:tcPr>
            <w:tcW w:w="624" w:type="dxa"/>
          </w:tcPr>
          <w:p w14:paraId="5B1B1F55" w14:textId="77777777" w:rsidR="006E36DB" w:rsidRDefault="006E36DB" w:rsidP="00FA2777">
            <w:pPr>
              <w:pStyle w:val="TAL"/>
              <w:keepNext w:val="0"/>
              <w:keepLines w:val="0"/>
            </w:pPr>
            <w:r w:rsidRPr="0088020A">
              <w:rPr>
                <w:szCs w:val="16"/>
              </w:rPr>
              <w:t>1</w:t>
            </w:r>
          </w:p>
        </w:tc>
        <w:tc>
          <w:tcPr>
            <w:tcW w:w="3969" w:type="dxa"/>
          </w:tcPr>
          <w:p w14:paraId="3A8DD4D9" w14:textId="77777777" w:rsidR="006919D2" w:rsidRDefault="006919D2" w:rsidP="00FC46BE">
            <w:pPr>
              <w:pStyle w:val="TAL"/>
            </w:pPr>
            <w:r w:rsidRPr="00DE2491">
              <w:t>Identifies the version of the NSD.</w:t>
            </w:r>
          </w:p>
        </w:tc>
        <w:tc>
          <w:tcPr>
            <w:tcW w:w="2552" w:type="dxa"/>
          </w:tcPr>
          <w:p w14:paraId="6E2B61EB" w14:textId="77777777" w:rsidR="006E36DB" w:rsidRPr="0088020A" w:rsidRDefault="006E36DB" w:rsidP="00FA2777">
            <w:pPr>
              <w:pStyle w:val="TAL"/>
              <w:keepNext w:val="0"/>
              <w:keepLines w:val="0"/>
              <w:rPr>
                <w:color w:val="7030A0"/>
                <w:szCs w:val="16"/>
              </w:rPr>
            </w:pPr>
            <w:r w:rsidRPr="0088020A">
              <w:rPr>
                <w:szCs w:val="16"/>
              </w:rPr>
              <w:t>OpenModelAttribute</w:t>
            </w:r>
          </w:p>
          <w:p w14:paraId="1158737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951DF0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B93AE0D" w14:textId="77777777" w:rsidTr="0089743D">
        <w:trPr>
          <w:jc w:val="center"/>
        </w:trPr>
        <w:tc>
          <w:tcPr>
            <w:tcW w:w="2665" w:type="dxa"/>
          </w:tcPr>
          <w:p w14:paraId="0FAAA76F" w14:textId="77777777" w:rsidR="006E36DB" w:rsidRDefault="006E36DB" w:rsidP="00FA2777">
            <w:pPr>
              <w:pStyle w:val="TAL"/>
              <w:keepNext w:val="0"/>
              <w:keepLines w:val="0"/>
            </w:pPr>
            <w:r w:rsidRPr="005E01F7">
              <w:t>nsdName</w:t>
            </w:r>
          </w:p>
        </w:tc>
        <w:tc>
          <w:tcPr>
            <w:tcW w:w="2665" w:type="dxa"/>
          </w:tcPr>
          <w:p w14:paraId="20E6012D" w14:textId="77777777" w:rsidR="006E36DB" w:rsidRDefault="006E36DB" w:rsidP="00FA2777">
            <w:pPr>
              <w:pStyle w:val="TAL"/>
              <w:keepNext w:val="0"/>
              <w:keepLines w:val="0"/>
            </w:pPr>
            <w:r>
              <w:t>String</w:t>
            </w:r>
          </w:p>
          <w:p w14:paraId="32C7E980" w14:textId="77777777" w:rsidR="006E36DB" w:rsidRDefault="006E36DB" w:rsidP="00FA2777">
            <w:pPr>
              <w:pStyle w:val="TAL"/>
              <w:keepNext w:val="0"/>
              <w:keepLines w:val="0"/>
            </w:pPr>
          </w:p>
        </w:tc>
        <w:tc>
          <w:tcPr>
            <w:tcW w:w="624" w:type="dxa"/>
          </w:tcPr>
          <w:p w14:paraId="3A559849" w14:textId="77777777" w:rsidR="006E36DB" w:rsidRDefault="006E36DB" w:rsidP="00FA2777">
            <w:pPr>
              <w:pStyle w:val="TAL"/>
              <w:keepNext w:val="0"/>
              <w:keepLines w:val="0"/>
            </w:pPr>
            <w:r w:rsidRPr="0088020A">
              <w:rPr>
                <w:szCs w:val="16"/>
              </w:rPr>
              <w:t>1</w:t>
            </w:r>
          </w:p>
        </w:tc>
        <w:tc>
          <w:tcPr>
            <w:tcW w:w="3969" w:type="dxa"/>
          </w:tcPr>
          <w:p w14:paraId="00BFF89F" w14:textId="77777777" w:rsidR="006919D2" w:rsidRDefault="006919D2" w:rsidP="00FC46BE">
            <w:pPr>
              <w:pStyle w:val="TAL"/>
            </w:pPr>
            <w:r w:rsidRPr="00DE2491">
              <w:t>Provides the human readable name of the NSD.</w:t>
            </w:r>
          </w:p>
        </w:tc>
        <w:tc>
          <w:tcPr>
            <w:tcW w:w="2552" w:type="dxa"/>
          </w:tcPr>
          <w:p w14:paraId="5FB1A5E8" w14:textId="77777777" w:rsidR="006E36DB" w:rsidRPr="0088020A" w:rsidRDefault="006E36DB" w:rsidP="00FA2777">
            <w:pPr>
              <w:pStyle w:val="TAL"/>
              <w:keepNext w:val="0"/>
              <w:keepLines w:val="0"/>
              <w:rPr>
                <w:color w:val="7030A0"/>
                <w:szCs w:val="16"/>
              </w:rPr>
            </w:pPr>
            <w:r w:rsidRPr="0088020A">
              <w:rPr>
                <w:szCs w:val="16"/>
              </w:rPr>
              <w:t>OpenModelAttribute</w:t>
            </w:r>
          </w:p>
          <w:p w14:paraId="3D368D5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0D8788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33D3DC1" w14:textId="77777777" w:rsidTr="0089743D">
        <w:trPr>
          <w:jc w:val="center"/>
        </w:trPr>
        <w:tc>
          <w:tcPr>
            <w:tcW w:w="2665" w:type="dxa"/>
          </w:tcPr>
          <w:p w14:paraId="2B8903C3" w14:textId="77777777" w:rsidR="006E36DB" w:rsidRDefault="006E36DB" w:rsidP="00FA2777">
            <w:pPr>
              <w:pStyle w:val="TAL"/>
              <w:keepNext w:val="0"/>
              <w:keepLines w:val="0"/>
            </w:pPr>
            <w:r w:rsidRPr="005E01F7">
              <w:t>nsdInvariantId</w:t>
            </w:r>
          </w:p>
        </w:tc>
        <w:tc>
          <w:tcPr>
            <w:tcW w:w="2665" w:type="dxa"/>
          </w:tcPr>
          <w:p w14:paraId="42621DEA" w14:textId="77777777" w:rsidR="006E36DB" w:rsidRDefault="006E36DB" w:rsidP="00FA2777">
            <w:pPr>
              <w:pStyle w:val="TAL"/>
              <w:keepNext w:val="0"/>
              <w:keepLines w:val="0"/>
            </w:pPr>
            <w:r>
              <w:t>Identifier</w:t>
            </w:r>
          </w:p>
          <w:p w14:paraId="49227E30" w14:textId="77777777" w:rsidR="006E36DB" w:rsidRDefault="006E36DB" w:rsidP="00FA2777">
            <w:pPr>
              <w:pStyle w:val="TAL"/>
              <w:keepNext w:val="0"/>
              <w:keepLines w:val="0"/>
            </w:pPr>
          </w:p>
        </w:tc>
        <w:tc>
          <w:tcPr>
            <w:tcW w:w="624" w:type="dxa"/>
          </w:tcPr>
          <w:p w14:paraId="4B4FCBA8" w14:textId="77777777" w:rsidR="006E36DB" w:rsidRDefault="006E36DB" w:rsidP="00FA2777">
            <w:pPr>
              <w:pStyle w:val="TAL"/>
              <w:keepNext w:val="0"/>
              <w:keepLines w:val="0"/>
            </w:pPr>
            <w:r w:rsidRPr="0088020A">
              <w:rPr>
                <w:szCs w:val="16"/>
              </w:rPr>
              <w:t>1</w:t>
            </w:r>
          </w:p>
        </w:tc>
        <w:tc>
          <w:tcPr>
            <w:tcW w:w="3969" w:type="dxa"/>
          </w:tcPr>
          <w:p w14:paraId="4F44CC2A" w14:textId="77777777" w:rsidR="006919D2" w:rsidRDefault="006919D2" w:rsidP="00FC46BE">
            <w:pPr>
              <w:pStyle w:val="TAL"/>
            </w:pPr>
            <w:r w:rsidRPr="00DE2491">
              <w:t>Identifies an NSD in a version independent manner. This attribute is invariant across versions of NSD.</w:t>
            </w:r>
          </w:p>
        </w:tc>
        <w:tc>
          <w:tcPr>
            <w:tcW w:w="2552" w:type="dxa"/>
          </w:tcPr>
          <w:p w14:paraId="1D5942D3" w14:textId="77777777" w:rsidR="006E36DB" w:rsidRPr="0088020A" w:rsidRDefault="006E36DB" w:rsidP="00FA2777">
            <w:pPr>
              <w:pStyle w:val="TAL"/>
              <w:keepNext w:val="0"/>
              <w:keepLines w:val="0"/>
              <w:rPr>
                <w:color w:val="7030A0"/>
                <w:szCs w:val="16"/>
              </w:rPr>
            </w:pPr>
            <w:r w:rsidRPr="0088020A">
              <w:rPr>
                <w:szCs w:val="16"/>
              </w:rPr>
              <w:t>OpenModelAttribute</w:t>
            </w:r>
          </w:p>
          <w:p w14:paraId="04654AC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F2A1F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1F8BA68" w14:textId="77777777" w:rsidTr="0089743D">
        <w:trPr>
          <w:jc w:val="center"/>
        </w:trPr>
        <w:tc>
          <w:tcPr>
            <w:tcW w:w="2665" w:type="dxa"/>
          </w:tcPr>
          <w:p w14:paraId="1F76DC99" w14:textId="77777777" w:rsidR="006E36DB" w:rsidRDefault="006E36DB" w:rsidP="00FA2777">
            <w:pPr>
              <w:pStyle w:val="TAL"/>
              <w:keepNext w:val="0"/>
              <w:keepLines w:val="0"/>
            </w:pPr>
            <w:r w:rsidRPr="005E01F7">
              <w:t>nestedNsdId</w:t>
            </w:r>
          </w:p>
        </w:tc>
        <w:tc>
          <w:tcPr>
            <w:tcW w:w="2665" w:type="dxa"/>
          </w:tcPr>
          <w:p w14:paraId="2DF99800" w14:textId="77777777" w:rsidR="006E36DB" w:rsidRDefault="006E36DB" w:rsidP="00FA2777">
            <w:pPr>
              <w:pStyle w:val="TAL"/>
              <w:keepNext w:val="0"/>
              <w:keepLines w:val="0"/>
            </w:pPr>
            <w:r>
              <w:t>Nsd</w:t>
            </w:r>
          </w:p>
          <w:p w14:paraId="5B48F73D" w14:textId="77777777" w:rsidR="006E36DB" w:rsidRDefault="006E36DB" w:rsidP="00FA2777">
            <w:pPr>
              <w:pStyle w:val="TAL"/>
              <w:keepNext w:val="0"/>
              <w:keepLines w:val="0"/>
            </w:pPr>
          </w:p>
        </w:tc>
        <w:tc>
          <w:tcPr>
            <w:tcW w:w="624" w:type="dxa"/>
          </w:tcPr>
          <w:p w14:paraId="1941C4B1" w14:textId="77777777" w:rsidR="006E36DB" w:rsidRDefault="006E36DB" w:rsidP="00FA2777">
            <w:pPr>
              <w:pStyle w:val="TAL"/>
              <w:keepNext w:val="0"/>
              <w:keepLines w:val="0"/>
            </w:pPr>
            <w:r w:rsidRPr="0088020A">
              <w:rPr>
                <w:szCs w:val="16"/>
              </w:rPr>
              <w:t>0..*</w:t>
            </w:r>
          </w:p>
        </w:tc>
        <w:tc>
          <w:tcPr>
            <w:tcW w:w="3969" w:type="dxa"/>
          </w:tcPr>
          <w:p w14:paraId="0B237280" w14:textId="77777777" w:rsidR="006919D2" w:rsidRDefault="006919D2" w:rsidP="00FC46BE">
            <w:pPr>
              <w:pStyle w:val="TAL"/>
            </w:pPr>
            <w:r w:rsidRPr="00DE2491">
              <w:t>References the NSD of a constituent nested NS.</w:t>
            </w:r>
          </w:p>
        </w:tc>
        <w:tc>
          <w:tcPr>
            <w:tcW w:w="2552" w:type="dxa"/>
          </w:tcPr>
          <w:p w14:paraId="69EC54D1" w14:textId="77777777" w:rsidR="006E36DB" w:rsidRPr="0088020A" w:rsidRDefault="006E36DB" w:rsidP="00FA2777">
            <w:pPr>
              <w:pStyle w:val="TAL"/>
              <w:keepNext w:val="0"/>
              <w:keepLines w:val="0"/>
              <w:rPr>
                <w:color w:val="7030A0"/>
                <w:szCs w:val="16"/>
              </w:rPr>
            </w:pPr>
            <w:r w:rsidRPr="0088020A">
              <w:rPr>
                <w:szCs w:val="16"/>
              </w:rPr>
              <w:t>OpenModelAttribute</w:t>
            </w:r>
          </w:p>
          <w:p w14:paraId="2A7EB83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A6E954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F60FF68"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between nestedNsd and vnfdId attributes shall be present.</w:t>
            </w:r>
          </w:p>
          <w:p w14:paraId="2733315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916F24C" w14:textId="77777777" w:rsidTr="0089743D">
        <w:trPr>
          <w:jc w:val="center"/>
        </w:trPr>
        <w:tc>
          <w:tcPr>
            <w:tcW w:w="2665" w:type="dxa"/>
          </w:tcPr>
          <w:p w14:paraId="6E1425E2" w14:textId="77777777" w:rsidR="006E36DB" w:rsidRDefault="006E36DB" w:rsidP="00FA2777">
            <w:pPr>
              <w:pStyle w:val="TAL"/>
              <w:keepNext w:val="0"/>
              <w:keepLines w:val="0"/>
            </w:pPr>
            <w:r w:rsidRPr="005E01F7">
              <w:t>vnfdId</w:t>
            </w:r>
          </w:p>
        </w:tc>
        <w:tc>
          <w:tcPr>
            <w:tcW w:w="2665" w:type="dxa"/>
          </w:tcPr>
          <w:p w14:paraId="15FE43EB" w14:textId="77777777" w:rsidR="006E36DB" w:rsidRDefault="006E36DB" w:rsidP="00FA2777">
            <w:pPr>
              <w:pStyle w:val="TAL"/>
              <w:keepNext w:val="0"/>
              <w:keepLines w:val="0"/>
            </w:pPr>
            <w:r>
              <w:t>Vnfd</w:t>
            </w:r>
          </w:p>
          <w:p w14:paraId="568048BD" w14:textId="77777777" w:rsidR="006E36DB" w:rsidRDefault="006E36DB" w:rsidP="00FA2777">
            <w:pPr>
              <w:pStyle w:val="TAL"/>
              <w:keepNext w:val="0"/>
              <w:keepLines w:val="0"/>
            </w:pPr>
          </w:p>
        </w:tc>
        <w:tc>
          <w:tcPr>
            <w:tcW w:w="624" w:type="dxa"/>
          </w:tcPr>
          <w:p w14:paraId="1273679C" w14:textId="77777777" w:rsidR="006E36DB" w:rsidRDefault="006E36DB" w:rsidP="00FA2777">
            <w:pPr>
              <w:pStyle w:val="TAL"/>
              <w:keepNext w:val="0"/>
              <w:keepLines w:val="0"/>
            </w:pPr>
            <w:r w:rsidRPr="0088020A">
              <w:rPr>
                <w:szCs w:val="16"/>
              </w:rPr>
              <w:t>0..*</w:t>
            </w:r>
          </w:p>
        </w:tc>
        <w:tc>
          <w:tcPr>
            <w:tcW w:w="3969" w:type="dxa"/>
          </w:tcPr>
          <w:p w14:paraId="705A8331" w14:textId="77777777" w:rsidR="006919D2" w:rsidRDefault="006919D2" w:rsidP="00FC46BE">
            <w:pPr>
              <w:pStyle w:val="TAL"/>
            </w:pPr>
            <w:r w:rsidRPr="00DE2491">
              <w:t>References the VNFD of a constituent VNF.</w:t>
            </w:r>
          </w:p>
        </w:tc>
        <w:tc>
          <w:tcPr>
            <w:tcW w:w="2552" w:type="dxa"/>
          </w:tcPr>
          <w:p w14:paraId="5B67DF7E" w14:textId="77777777" w:rsidR="006E36DB" w:rsidRPr="0088020A" w:rsidRDefault="006E36DB" w:rsidP="00FA2777">
            <w:pPr>
              <w:pStyle w:val="TAL"/>
              <w:keepNext w:val="0"/>
              <w:keepLines w:val="0"/>
              <w:rPr>
                <w:color w:val="7030A0"/>
                <w:szCs w:val="16"/>
              </w:rPr>
            </w:pPr>
            <w:r w:rsidRPr="0088020A">
              <w:rPr>
                <w:szCs w:val="16"/>
              </w:rPr>
              <w:t>OpenModelAttribute</w:t>
            </w:r>
          </w:p>
          <w:p w14:paraId="3AF5C5C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1B2524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10BD4A6"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between nestedNsd and vnfdId attributes shall be present.</w:t>
            </w:r>
          </w:p>
          <w:p w14:paraId="2DE9B02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7DF57B5" w14:textId="77777777" w:rsidTr="0089743D">
        <w:trPr>
          <w:jc w:val="center"/>
        </w:trPr>
        <w:tc>
          <w:tcPr>
            <w:tcW w:w="2665" w:type="dxa"/>
          </w:tcPr>
          <w:p w14:paraId="005A47AC" w14:textId="77777777" w:rsidR="006E36DB" w:rsidRDefault="006E36DB" w:rsidP="00FA2777">
            <w:pPr>
              <w:pStyle w:val="TAL"/>
              <w:keepNext w:val="0"/>
              <w:keepLines w:val="0"/>
            </w:pPr>
            <w:r w:rsidRPr="005E01F7">
              <w:t>pnfdId</w:t>
            </w:r>
          </w:p>
        </w:tc>
        <w:tc>
          <w:tcPr>
            <w:tcW w:w="2665" w:type="dxa"/>
          </w:tcPr>
          <w:p w14:paraId="227C40EB" w14:textId="77777777" w:rsidR="006E36DB" w:rsidRDefault="006E36DB" w:rsidP="00FA2777">
            <w:pPr>
              <w:pStyle w:val="TAL"/>
              <w:keepNext w:val="0"/>
              <w:keepLines w:val="0"/>
            </w:pPr>
            <w:r>
              <w:t>Pnfd</w:t>
            </w:r>
          </w:p>
          <w:p w14:paraId="13D32A07" w14:textId="77777777" w:rsidR="006E36DB" w:rsidRDefault="006E36DB" w:rsidP="00FA2777">
            <w:pPr>
              <w:pStyle w:val="TAL"/>
              <w:keepNext w:val="0"/>
              <w:keepLines w:val="0"/>
            </w:pPr>
          </w:p>
        </w:tc>
        <w:tc>
          <w:tcPr>
            <w:tcW w:w="624" w:type="dxa"/>
          </w:tcPr>
          <w:p w14:paraId="27000851" w14:textId="77777777" w:rsidR="006E36DB" w:rsidRDefault="006E36DB" w:rsidP="00FA2777">
            <w:pPr>
              <w:pStyle w:val="TAL"/>
              <w:keepNext w:val="0"/>
              <w:keepLines w:val="0"/>
            </w:pPr>
            <w:r w:rsidRPr="0088020A">
              <w:rPr>
                <w:szCs w:val="16"/>
              </w:rPr>
              <w:t>0..*</w:t>
            </w:r>
          </w:p>
        </w:tc>
        <w:tc>
          <w:tcPr>
            <w:tcW w:w="3969" w:type="dxa"/>
          </w:tcPr>
          <w:p w14:paraId="474BC0A0" w14:textId="77777777" w:rsidR="006919D2" w:rsidRDefault="006919D2" w:rsidP="00FC46BE">
            <w:pPr>
              <w:pStyle w:val="TAL"/>
            </w:pPr>
            <w:r w:rsidRPr="00DE2491">
              <w:t>References the PNFD of a constituent PNF.</w:t>
            </w:r>
          </w:p>
        </w:tc>
        <w:tc>
          <w:tcPr>
            <w:tcW w:w="2552" w:type="dxa"/>
          </w:tcPr>
          <w:p w14:paraId="4029929E" w14:textId="77777777" w:rsidR="006E36DB" w:rsidRPr="0088020A" w:rsidRDefault="006E36DB" w:rsidP="00FA2777">
            <w:pPr>
              <w:pStyle w:val="TAL"/>
              <w:keepNext w:val="0"/>
              <w:keepLines w:val="0"/>
              <w:rPr>
                <w:color w:val="7030A0"/>
                <w:szCs w:val="16"/>
              </w:rPr>
            </w:pPr>
            <w:r w:rsidRPr="0088020A">
              <w:rPr>
                <w:szCs w:val="16"/>
              </w:rPr>
              <w:t>OpenModelAttribute</w:t>
            </w:r>
          </w:p>
          <w:p w14:paraId="15EA7EB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00CA2C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FCD73C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C319170" w14:textId="77777777" w:rsidTr="0089743D">
        <w:trPr>
          <w:jc w:val="center"/>
        </w:trPr>
        <w:tc>
          <w:tcPr>
            <w:tcW w:w="2665" w:type="dxa"/>
          </w:tcPr>
          <w:p w14:paraId="7E34A05A" w14:textId="77777777" w:rsidR="006E36DB" w:rsidRDefault="006E36DB" w:rsidP="00FA2777">
            <w:pPr>
              <w:pStyle w:val="TAL"/>
              <w:keepNext w:val="0"/>
              <w:keepLines w:val="0"/>
            </w:pPr>
            <w:r w:rsidRPr="005E01F7">
              <w:lastRenderedPageBreak/>
              <w:t>sapd</w:t>
            </w:r>
          </w:p>
        </w:tc>
        <w:tc>
          <w:tcPr>
            <w:tcW w:w="2665" w:type="dxa"/>
          </w:tcPr>
          <w:p w14:paraId="43F8A896" w14:textId="77777777" w:rsidR="006E36DB" w:rsidRDefault="006E36DB" w:rsidP="00FA2777">
            <w:pPr>
              <w:pStyle w:val="TAL"/>
              <w:keepNext w:val="0"/>
              <w:keepLines w:val="0"/>
            </w:pPr>
            <w:r>
              <w:t>Sapd</w:t>
            </w:r>
          </w:p>
          <w:p w14:paraId="35686121" w14:textId="77777777" w:rsidR="006E36DB" w:rsidRDefault="006E36DB" w:rsidP="00FA2777">
            <w:pPr>
              <w:pStyle w:val="TAL"/>
              <w:keepNext w:val="0"/>
              <w:keepLines w:val="0"/>
            </w:pPr>
          </w:p>
        </w:tc>
        <w:tc>
          <w:tcPr>
            <w:tcW w:w="624" w:type="dxa"/>
          </w:tcPr>
          <w:p w14:paraId="0062F247" w14:textId="77777777" w:rsidR="006E36DB" w:rsidRDefault="006E36DB" w:rsidP="00FA2777">
            <w:pPr>
              <w:pStyle w:val="TAL"/>
              <w:keepNext w:val="0"/>
              <w:keepLines w:val="0"/>
            </w:pPr>
            <w:r w:rsidRPr="0088020A">
              <w:rPr>
                <w:szCs w:val="16"/>
              </w:rPr>
              <w:t>0..*</w:t>
            </w:r>
          </w:p>
        </w:tc>
        <w:tc>
          <w:tcPr>
            <w:tcW w:w="3969" w:type="dxa"/>
          </w:tcPr>
          <w:p w14:paraId="6EF5459D" w14:textId="77777777" w:rsidR="006919D2" w:rsidRDefault="006919D2" w:rsidP="00FC46BE">
            <w:pPr>
              <w:pStyle w:val="TAL"/>
            </w:pPr>
            <w:r w:rsidRPr="00DE2491">
              <w:t>Provides the descriptor of a SAP of the NS.</w:t>
            </w:r>
          </w:p>
        </w:tc>
        <w:tc>
          <w:tcPr>
            <w:tcW w:w="2552" w:type="dxa"/>
          </w:tcPr>
          <w:p w14:paraId="527C7E3D" w14:textId="77777777" w:rsidR="006E36DB" w:rsidRPr="0088020A" w:rsidRDefault="006E36DB" w:rsidP="00FA2777">
            <w:pPr>
              <w:pStyle w:val="TAL"/>
              <w:keepNext w:val="0"/>
              <w:keepLines w:val="0"/>
              <w:rPr>
                <w:color w:val="7030A0"/>
                <w:szCs w:val="16"/>
              </w:rPr>
            </w:pPr>
            <w:r w:rsidRPr="0088020A">
              <w:rPr>
                <w:szCs w:val="16"/>
              </w:rPr>
              <w:t>OpenModelAttribute</w:t>
            </w:r>
          </w:p>
          <w:p w14:paraId="0D03C91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5467CE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E01C278" w14:textId="77777777" w:rsidTr="0089743D">
        <w:trPr>
          <w:jc w:val="center"/>
        </w:trPr>
        <w:tc>
          <w:tcPr>
            <w:tcW w:w="2665" w:type="dxa"/>
          </w:tcPr>
          <w:p w14:paraId="74A55D63" w14:textId="77777777" w:rsidR="006E36DB" w:rsidRDefault="006E36DB" w:rsidP="00FA2777">
            <w:pPr>
              <w:pStyle w:val="TAL"/>
              <w:keepNext w:val="0"/>
              <w:keepLines w:val="0"/>
            </w:pPr>
            <w:r w:rsidRPr="005E01F7">
              <w:t>virtualLinkDesc</w:t>
            </w:r>
          </w:p>
        </w:tc>
        <w:tc>
          <w:tcPr>
            <w:tcW w:w="2665" w:type="dxa"/>
          </w:tcPr>
          <w:p w14:paraId="06FC87CB" w14:textId="77777777" w:rsidR="006E36DB" w:rsidRDefault="006E36DB" w:rsidP="00FA2777">
            <w:pPr>
              <w:pStyle w:val="TAL"/>
              <w:keepNext w:val="0"/>
              <w:keepLines w:val="0"/>
            </w:pPr>
            <w:r>
              <w:t>NsVirtualLinkDesc</w:t>
            </w:r>
          </w:p>
          <w:p w14:paraId="20F22EB8" w14:textId="77777777" w:rsidR="006E36DB" w:rsidRDefault="006E36DB" w:rsidP="00FA2777">
            <w:pPr>
              <w:pStyle w:val="TAL"/>
              <w:keepNext w:val="0"/>
              <w:keepLines w:val="0"/>
            </w:pPr>
          </w:p>
        </w:tc>
        <w:tc>
          <w:tcPr>
            <w:tcW w:w="624" w:type="dxa"/>
          </w:tcPr>
          <w:p w14:paraId="05F716A0" w14:textId="77777777" w:rsidR="006E36DB" w:rsidRDefault="006E36DB" w:rsidP="00FA2777">
            <w:pPr>
              <w:pStyle w:val="TAL"/>
              <w:keepNext w:val="0"/>
              <w:keepLines w:val="0"/>
            </w:pPr>
            <w:r w:rsidRPr="0088020A">
              <w:rPr>
                <w:szCs w:val="16"/>
              </w:rPr>
              <w:t>0..*</w:t>
            </w:r>
          </w:p>
        </w:tc>
        <w:tc>
          <w:tcPr>
            <w:tcW w:w="3969" w:type="dxa"/>
          </w:tcPr>
          <w:p w14:paraId="732B9A11" w14:textId="77777777" w:rsidR="006919D2" w:rsidRDefault="006919D2" w:rsidP="00FC46BE">
            <w:pPr>
              <w:pStyle w:val="TAL"/>
            </w:pPr>
            <w:r w:rsidRPr="00DE2491">
              <w:t>Provides the constituent VLDs.</w:t>
            </w:r>
          </w:p>
          <w:p w14:paraId="6AC262E1" w14:textId="77777777" w:rsidR="006919D2" w:rsidRDefault="006919D2" w:rsidP="00FC46BE">
            <w:pPr>
              <w:pStyle w:val="TAL"/>
            </w:pPr>
            <w:r w:rsidRPr="00DE2491">
              <w:t>Cardinality of 0 means that the NS is a NF set with unspecified connectivity.</w:t>
            </w:r>
          </w:p>
        </w:tc>
        <w:tc>
          <w:tcPr>
            <w:tcW w:w="2552" w:type="dxa"/>
          </w:tcPr>
          <w:p w14:paraId="3E583060" w14:textId="77777777" w:rsidR="006E36DB" w:rsidRPr="0088020A" w:rsidRDefault="006E36DB" w:rsidP="00FA2777">
            <w:pPr>
              <w:pStyle w:val="TAL"/>
              <w:keepNext w:val="0"/>
              <w:keepLines w:val="0"/>
              <w:rPr>
                <w:color w:val="7030A0"/>
                <w:szCs w:val="16"/>
              </w:rPr>
            </w:pPr>
            <w:r w:rsidRPr="0088020A">
              <w:rPr>
                <w:szCs w:val="16"/>
              </w:rPr>
              <w:t>OpenModelAttribute</w:t>
            </w:r>
          </w:p>
          <w:p w14:paraId="5844962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A41811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F80A639" w14:textId="77777777" w:rsidTr="0089743D">
        <w:trPr>
          <w:jc w:val="center"/>
        </w:trPr>
        <w:tc>
          <w:tcPr>
            <w:tcW w:w="2665" w:type="dxa"/>
          </w:tcPr>
          <w:p w14:paraId="448E4624" w14:textId="77777777" w:rsidR="006E36DB" w:rsidRDefault="006E36DB" w:rsidP="00FA2777">
            <w:pPr>
              <w:pStyle w:val="TAL"/>
              <w:keepNext w:val="0"/>
              <w:keepLines w:val="0"/>
            </w:pPr>
            <w:r w:rsidRPr="005E01F7">
              <w:t>vnffgd</w:t>
            </w:r>
          </w:p>
        </w:tc>
        <w:tc>
          <w:tcPr>
            <w:tcW w:w="2665" w:type="dxa"/>
          </w:tcPr>
          <w:p w14:paraId="2125B709" w14:textId="77777777" w:rsidR="006E36DB" w:rsidRDefault="006E36DB" w:rsidP="00FA2777">
            <w:pPr>
              <w:pStyle w:val="TAL"/>
              <w:keepNext w:val="0"/>
              <w:keepLines w:val="0"/>
            </w:pPr>
            <w:r>
              <w:t>Vnffgd</w:t>
            </w:r>
          </w:p>
          <w:p w14:paraId="3EEB9396" w14:textId="77777777" w:rsidR="006E36DB" w:rsidRDefault="006E36DB" w:rsidP="00FA2777">
            <w:pPr>
              <w:pStyle w:val="TAL"/>
              <w:keepNext w:val="0"/>
              <w:keepLines w:val="0"/>
            </w:pPr>
          </w:p>
        </w:tc>
        <w:tc>
          <w:tcPr>
            <w:tcW w:w="624" w:type="dxa"/>
          </w:tcPr>
          <w:p w14:paraId="6E89A79F" w14:textId="77777777" w:rsidR="006E36DB" w:rsidRDefault="006E36DB" w:rsidP="00FA2777">
            <w:pPr>
              <w:pStyle w:val="TAL"/>
              <w:keepNext w:val="0"/>
              <w:keepLines w:val="0"/>
            </w:pPr>
            <w:r w:rsidRPr="0088020A">
              <w:rPr>
                <w:szCs w:val="16"/>
              </w:rPr>
              <w:t>0..*</w:t>
            </w:r>
          </w:p>
        </w:tc>
        <w:tc>
          <w:tcPr>
            <w:tcW w:w="3969" w:type="dxa"/>
          </w:tcPr>
          <w:p w14:paraId="31F07F91" w14:textId="77777777" w:rsidR="006919D2" w:rsidRDefault="006919D2" w:rsidP="00FC46BE">
            <w:pPr>
              <w:pStyle w:val="TAL"/>
            </w:pPr>
            <w:r w:rsidRPr="00DE2491">
              <w:t>Provides the descriptors of the applicable forwarding graphs.</w:t>
            </w:r>
          </w:p>
          <w:p w14:paraId="725A9A71" w14:textId="77777777" w:rsidR="006919D2" w:rsidRDefault="006919D2" w:rsidP="00FC46BE">
            <w:pPr>
              <w:pStyle w:val="TAL"/>
            </w:pPr>
            <w:r w:rsidRPr="00DE2491">
              <w:t>Cardinality of 0 means that the NS is a NF set with unspecified connectivity.</w:t>
            </w:r>
          </w:p>
        </w:tc>
        <w:tc>
          <w:tcPr>
            <w:tcW w:w="2552" w:type="dxa"/>
          </w:tcPr>
          <w:p w14:paraId="18E3C6CE" w14:textId="77777777" w:rsidR="006E36DB" w:rsidRPr="0088020A" w:rsidRDefault="006E36DB" w:rsidP="00FA2777">
            <w:pPr>
              <w:pStyle w:val="TAL"/>
              <w:keepNext w:val="0"/>
              <w:keepLines w:val="0"/>
              <w:rPr>
                <w:color w:val="7030A0"/>
                <w:szCs w:val="16"/>
              </w:rPr>
            </w:pPr>
            <w:r w:rsidRPr="0088020A">
              <w:rPr>
                <w:szCs w:val="16"/>
              </w:rPr>
              <w:t>OpenModelAttribute</w:t>
            </w:r>
          </w:p>
          <w:p w14:paraId="754E9A1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37A223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F0AE43F" w14:textId="77777777" w:rsidTr="0089743D">
        <w:trPr>
          <w:jc w:val="center"/>
        </w:trPr>
        <w:tc>
          <w:tcPr>
            <w:tcW w:w="2665" w:type="dxa"/>
          </w:tcPr>
          <w:p w14:paraId="6575C2A7" w14:textId="77777777" w:rsidR="006E36DB" w:rsidRDefault="006E36DB" w:rsidP="00FA2777">
            <w:pPr>
              <w:pStyle w:val="TAL"/>
              <w:keepNext w:val="0"/>
              <w:keepLines w:val="0"/>
            </w:pPr>
            <w:r w:rsidRPr="005E01F7">
              <w:t>monitoredInfo</w:t>
            </w:r>
          </w:p>
        </w:tc>
        <w:tc>
          <w:tcPr>
            <w:tcW w:w="2665" w:type="dxa"/>
          </w:tcPr>
          <w:p w14:paraId="71B97AB9" w14:textId="77777777" w:rsidR="006E36DB" w:rsidRDefault="006E36DB" w:rsidP="00FA2777">
            <w:pPr>
              <w:pStyle w:val="TAL"/>
              <w:keepNext w:val="0"/>
              <w:keepLines w:val="0"/>
            </w:pPr>
            <w:r>
              <w:t>MonitoredData</w:t>
            </w:r>
          </w:p>
          <w:p w14:paraId="73A60749" w14:textId="77777777" w:rsidR="006E36DB" w:rsidRDefault="006E36DB" w:rsidP="00FA2777">
            <w:pPr>
              <w:pStyle w:val="TAL"/>
              <w:keepNext w:val="0"/>
              <w:keepLines w:val="0"/>
            </w:pPr>
          </w:p>
        </w:tc>
        <w:tc>
          <w:tcPr>
            <w:tcW w:w="624" w:type="dxa"/>
          </w:tcPr>
          <w:p w14:paraId="437273EE" w14:textId="77777777" w:rsidR="006E36DB" w:rsidRDefault="006E36DB" w:rsidP="00FA2777">
            <w:pPr>
              <w:pStyle w:val="TAL"/>
              <w:keepNext w:val="0"/>
              <w:keepLines w:val="0"/>
            </w:pPr>
            <w:r w:rsidRPr="0088020A">
              <w:rPr>
                <w:szCs w:val="16"/>
              </w:rPr>
              <w:t>0..*</w:t>
            </w:r>
          </w:p>
        </w:tc>
        <w:tc>
          <w:tcPr>
            <w:tcW w:w="3969" w:type="dxa"/>
          </w:tcPr>
          <w:p w14:paraId="18D64768" w14:textId="77777777" w:rsidR="006919D2" w:rsidRDefault="006919D2" w:rsidP="00FC46BE">
            <w:pPr>
              <w:pStyle w:val="TAL"/>
            </w:pPr>
            <w:r w:rsidRPr="00DE2491">
              <w:t>Identifies either a virtualised resource-related performance metric or a VNF Indicator.</w:t>
            </w:r>
          </w:p>
        </w:tc>
        <w:tc>
          <w:tcPr>
            <w:tcW w:w="2552" w:type="dxa"/>
          </w:tcPr>
          <w:p w14:paraId="6F7E215E" w14:textId="77777777" w:rsidR="006E36DB" w:rsidRPr="0088020A" w:rsidRDefault="006E36DB" w:rsidP="00FA2777">
            <w:pPr>
              <w:pStyle w:val="TAL"/>
              <w:keepNext w:val="0"/>
              <w:keepLines w:val="0"/>
              <w:rPr>
                <w:color w:val="7030A0"/>
                <w:szCs w:val="16"/>
              </w:rPr>
            </w:pPr>
            <w:r w:rsidRPr="0088020A">
              <w:rPr>
                <w:szCs w:val="16"/>
              </w:rPr>
              <w:t>OpenModelAttribute</w:t>
            </w:r>
          </w:p>
          <w:p w14:paraId="54D3030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E2791A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8097D6F" w14:textId="77777777" w:rsidTr="0089743D">
        <w:trPr>
          <w:jc w:val="center"/>
        </w:trPr>
        <w:tc>
          <w:tcPr>
            <w:tcW w:w="2665" w:type="dxa"/>
          </w:tcPr>
          <w:p w14:paraId="2FE30A0C" w14:textId="77777777" w:rsidR="006E36DB" w:rsidRDefault="006E36DB" w:rsidP="00FA2777">
            <w:pPr>
              <w:pStyle w:val="TAL"/>
              <w:keepNext w:val="0"/>
              <w:keepLines w:val="0"/>
            </w:pPr>
            <w:r w:rsidRPr="005E01F7">
              <w:t>autoScalingRule</w:t>
            </w:r>
          </w:p>
        </w:tc>
        <w:tc>
          <w:tcPr>
            <w:tcW w:w="2665" w:type="dxa"/>
          </w:tcPr>
          <w:p w14:paraId="34053AF0" w14:textId="77777777" w:rsidR="006E36DB" w:rsidRDefault="006E36DB" w:rsidP="00FA2777">
            <w:pPr>
              <w:pStyle w:val="TAL"/>
              <w:keepNext w:val="0"/>
              <w:keepLines w:val="0"/>
            </w:pPr>
            <w:r>
              <w:t>Rule</w:t>
            </w:r>
          </w:p>
          <w:p w14:paraId="47B2D517" w14:textId="77777777" w:rsidR="006E36DB" w:rsidRDefault="006E36DB" w:rsidP="00FA2777">
            <w:pPr>
              <w:pStyle w:val="TAL"/>
              <w:keepNext w:val="0"/>
              <w:keepLines w:val="0"/>
            </w:pPr>
          </w:p>
        </w:tc>
        <w:tc>
          <w:tcPr>
            <w:tcW w:w="624" w:type="dxa"/>
          </w:tcPr>
          <w:p w14:paraId="32A5AD45" w14:textId="77777777" w:rsidR="006E36DB" w:rsidRDefault="006E36DB" w:rsidP="00FA2777">
            <w:pPr>
              <w:pStyle w:val="TAL"/>
              <w:keepNext w:val="0"/>
              <w:keepLines w:val="0"/>
            </w:pPr>
            <w:r w:rsidRPr="0088020A">
              <w:rPr>
                <w:szCs w:val="16"/>
              </w:rPr>
              <w:t>0..*</w:t>
            </w:r>
          </w:p>
        </w:tc>
        <w:tc>
          <w:tcPr>
            <w:tcW w:w="3969" w:type="dxa"/>
          </w:tcPr>
          <w:p w14:paraId="18F508B6" w14:textId="77777777" w:rsidR="006919D2" w:rsidRDefault="006919D2" w:rsidP="00FC46BE">
            <w:pPr>
              <w:pStyle w:val="TAL"/>
            </w:pPr>
            <w:r w:rsidRPr="00DE2491">
              <w:t>Specifies a rule to trigger a scaling action on a NS instantiated according to the NSD.</w:t>
            </w:r>
          </w:p>
          <w:p w14:paraId="0B5BDD07" w14:textId="77777777" w:rsidR="006919D2" w:rsidRDefault="006919D2" w:rsidP="00FC46BE">
            <w:pPr>
              <w:pStyle w:val="TAL"/>
            </w:pPr>
            <w:r w:rsidRPr="00DE2491">
              <w:t>NOTE 1:  The rule is based on a combination of assertions on the values of virtualised resource-related performance metrics and VNF Indicators identified by the monitoredInfo attribute.</w:t>
            </w:r>
          </w:p>
          <w:p w14:paraId="5E3AFDC7" w14:textId="77777777" w:rsidR="006919D2" w:rsidRDefault="006919D2" w:rsidP="00FC46BE">
            <w:pPr>
              <w:pStyle w:val="TAL"/>
            </w:pPr>
            <w:r w:rsidRPr="00DE2491">
              <w:t>NOTE 2:  There may be multiple data sources (each identified as monitoredInfo) per rule</w:t>
            </w:r>
          </w:p>
        </w:tc>
        <w:tc>
          <w:tcPr>
            <w:tcW w:w="2552" w:type="dxa"/>
          </w:tcPr>
          <w:p w14:paraId="1826A9E4" w14:textId="77777777" w:rsidR="006E36DB" w:rsidRPr="0088020A" w:rsidRDefault="006E36DB" w:rsidP="00FA2777">
            <w:pPr>
              <w:pStyle w:val="TAL"/>
              <w:keepNext w:val="0"/>
              <w:keepLines w:val="0"/>
              <w:rPr>
                <w:color w:val="7030A0"/>
                <w:szCs w:val="16"/>
              </w:rPr>
            </w:pPr>
            <w:r w:rsidRPr="0088020A">
              <w:rPr>
                <w:szCs w:val="16"/>
              </w:rPr>
              <w:t>OpenModelAttribute</w:t>
            </w:r>
          </w:p>
          <w:p w14:paraId="1E50473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8C8524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4A0E930" w14:textId="77777777" w:rsidTr="0089743D">
        <w:trPr>
          <w:jc w:val="center"/>
        </w:trPr>
        <w:tc>
          <w:tcPr>
            <w:tcW w:w="2665" w:type="dxa"/>
          </w:tcPr>
          <w:p w14:paraId="6F1DC6AA" w14:textId="77777777" w:rsidR="006E36DB" w:rsidRDefault="006E36DB" w:rsidP="00FA2777">
            <w:pPr>
              <w:pStyle w:val="TAL"/>
              <w:keepNext w:val="0"/>
              <w:keepLines w:val="0"/>
            </w:pPr>
            <w:r w:rsidRPr="005E01F7">
              <w:t>lifeCycleManagementScript</w:t>
            </w:r>
          </w:p>
        </w:tc>
        <w:tc>
          <w:tcPr>
            <w:tcW w:w="2665" w:type="dxa"/>
          </w:tcPr>
          <w:p w14:paraId="645B6290" w14:textId="77777777" w:rsidR="006E36DB" w:rsidRDefault="006E36DB" w:rsidP="00FA2777">
            <w:pPr>
              <w:pStyle w:val="TAL"/>
              <w:keepNext w:val="0"/>
              <w:keepLines w:val="0"/>
            </w:pPr>
            <w:r>
              <w:t>NsLifeCycleManagementScript</w:t>
            </w:r>
          </w:p>
          <w:p w14:paraId="20E1236D" w14:textId="77777777" w:rsidR="006E36DB" w:rsidRDefault="006E36DB" w:rsidP="00FA2777">
            <w:pPr>
              <w:pStyle w:val="TAL"/>
              <w:keepNext w:val="0"/>
              <w:keepLines w:val="0"/>
            </w:pPr>
          </w:p>
        </w:tc>
        <w:tc>
          <w:tcPr>
            <w:tcW w:w="624" w:type="dxa"/>
          </w:tcPr>
          <w:p w14:paraId="7818E2C3" w14:textId="77777777" w:rsidR="006E36DB" w:rsidRDefault="006E36DB" w:rsidP="00FA2777">
            <w:pPr>
              <w:pStyle w:val="TAL"/>
              <w:keepNext w:val="0"/>
              <w:keepLines w:val="0"/>
            </w:pPr>
            <w:r w:rsidRPr="0088020A">
              <w:rPr>
                <w:szCs w:val="16"/>
              </w:rPr>
              <w:t>0..*</w:t>
            </w:r>
          </w:p>
        </w:tc>
        <w:tc>
          <w:tcPr>
            <w:tcW w:w="3969" w:type="dxa"/>
          </w:tcPr>
          <w:p w14:paraId="6DC04EB2" w14:textId="77777777" w:rsidR="006919D2" w:rsidRDefault="006919D2" w:rsidP="00FC46BE">
            <w:pPr>
              <w:pStyle w:val="TAL"/>
            </w:pPr>
            <w:r w:rsidRPr="00DE2491">
              <w:t>Provides a life cycle management script written in a Domain Specific Language (DSL).</w:t>
            </w:r>
          </w:p>
        </w:tc>
        <w:tc>
          <w:tcPr>
            <w:tcW w:w="2552" w:type="dxa"/>
          </w:tcPr>
          <w:p w14:paraId="0597E63F" w14:textId="77777777" w:rsidR="006E36DB" w:rsidRPr="0088020A" w:rsidRDefault="006E36DB" w:rsidP="00FA2777">
            <w:pPr>
              <w:pStyle w:val="TAL"/>
              <w:keepNext w:val="0"/>
              <w:keepLines w:val="0"/>
              <w:rPr>
                <w:color w:val="7030A0"/>
                <w:szCs w:val="16"/>
              </w:rPr>
            </w:pPr>
            <w:r w:rsidRPr="0088020A">
              <w:rPr>
                <w:szCs w:val="16"/>
              </w:rPr>
              <w:t>Experimental</w:t>
            </w:r>
          </w:p>
          <w:p w14:paraId="2F68C1CD" w14:textId="77777777" w:rsidR="006E36DB" w:rsidRPr="0088020A" w:rsidRDefault="006E36DB" w:rsidP="00FA2777">
            <w:pPr>
              <w:pStyle w:val="TAL"/>
              <w:keepNext w:val="0"/>
              <w:keepLines w:val="0"/>
              <w:rPr>
                <w:color w:val="7030A0"/>
                <w:szCs w:val="16"/>
              </w:rPr>
            </w:pPr>
            <w:r w:rsidRPr="0088020A">
              <w:rPr>
                <w:szCs w:val="16"/>
              </w:rPr>
              <w:t>OpenModelAttribute</w:t>
            </w:r>
          </w:p>
          <w:p w14:paraId="60DF90D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BC3765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71E5DB0" w14:textId="77777777" w:rsidTr="0089743D">
        <w:trPr>
          <w:jc w:val="center"/>
        </w:trPr>
        <w:tc>
          <w:tcPr>
            <w:tcW w:w="2665" w:type="dxa"/>
          </w:tcPr>
          <w:p w14:paraId="7C1EA5C9" w14:textId="77777777" w:rsidR="006E36DB" w:rsidRDefault="006E36DB" w:rsidP="00FA2777">
            <w:pPr>
              <w:pStyle w:val="TAL"/>
              <w:keepNext w:val="0"/>
              <w:keepLines w:val="0"/>
            </w:pPr>
            <w:r w:rsidRPr="005E01F7">
              <w:t>nsDf</w:t>
            </w:r>
          </w:p>
        </w:tc>
        <w:tc>
          <w:tcPr>
            <w:tcW w:w="2665" w:type="dxa"/>
          </w:tcPr>
          <w:p w14:paraId="3ECAF792" w14:textId="77777777" w:rsidR="006E36DB" w:rsidRDefault="006E36DB" w:rsidP="00FA2777">
            <w:pPr>
              <w:pStyle w:val="TAL"/>
              <w:keepNext w:val="0"/>
              <w:keepLines w:val="0"/>
            </w:pPr>
            <w:r>
              <w:t>NsDf</w:t>
            </w:r>
          </w:p>
          <w:p w14:paraId="0B887715" w14:textId="77777777" w:rsidR="006E36DB" w:rsidRDefault="006E36DB" w:rsidP="00FA2777">
            <w:pPr>
              <w:pStyle w:val="TAL"/>
              <w:keepNext w:val="0"/>
              <w:keepLines w:val="0"/>
            </w:pPr>
          </w:p>
        </w:tc>
        <w:tc>
          <w:tcPr>
            <w:tcW w:w="624" w:type="dxa"/>
          </w:tcPr>
          <w:p w14:paraId="0D4D0858" w14:textId="77777777" w:rsidR="006E36DB" w:rsidRDefault="006E36DB" w:rsidP="00FA2777">
            <w:pPr>
              <w:pStyle w:val="TAL"/>
              <w:keepNext w:val="0"/>
              <w:keepLines w:val="0"/>
            </w:pPr>
            <w:r w:rsidRPr="0088020A">
              <w:rPr>
                <w:szCs w:val="16"/>
              </w:rPr>
              <w:t>1..*</w:t>
            </w:r>
          </w:p>
        </w:tc>
        <w:tc>
          <w:tcPr>
            <w:tcW w:w="3969" w:type="dxa"/>
          </w:tcPr>
          <w:p w14:paraId="5F45D5C8" w14:textId="77777777" w:rsidR="006919D2" w:rsidRDefault="006919D2" w:rsidP="00FC46BE">
            <w:pPr>
              <w:pStyle w:val="TAL"/>
            </w:pPr>
            <w:r w:rsidRPr="00DE2491">
              <w:t>Identifies a DF within the scope of an NSD.</w:t>
            </w:r>
          </w:p>
        </w:tc>
        <w:tc>
          <w:tcPr>
            <w:tcW w:w="2552" w:type="dxa"/>
          </w:tcPr>
          <w:p w14:paraId="1527543E" w14:textId="77777777" w:rsidR="006E36DB" w:rsidRPr="0088020A" w:rsidRDefault="006E36DB" w:rsidP="00FA2777">
            <w:pPr>
              <w:pStyle w:val="TAL"/>
              <w:keepNext w:val="0"/>
              <w:keepLines w:val="0"/>
              <w:rPr>
                <w:color w:val="7030A0"/>
                <w:szCs w:val="16"/>
              </w:rPr>
            </w:pPr>
            <w:r w:rsidRPr="0088020A">
              <w:rPr>
                <w:szCs w:val="16"/>
              </w:rPr>
              <w:t>OpenModelAttribute</w:t>
            </w:r>
          </w:p>
          <w:p w14:paraId="20D7884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79480D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1DA4C01" w14:textId="77777777" w:rsidTr="0089743D">
        <w:trPr>
          <w:jc w:val="center"/>
        </w:trPr>
        <w:tc>
          <w:tcPr>
            <w:tcW w:w="2665" w:type="dxa"/>
          </w:tcPr>
          <w:p w14:paraId="12FD16A3" w14:textId="77777777" w:rsidR="006E36DB" w:rsidRDefault="006E36DB" w:rsidP="00FA2777">
            <w:pPr>
              <w:pStyle w:val="TAL"/>
              <w:keepNext w:val="0"/>
              <w:keepLines w:val="0"/>
            </w:pPr>
            <w:r w:rsidRPr="005E01F7">
              <w:t>security</w:t>
            </w:r>
          </w:p>
        </w:tc>
        <w:tc>
          <w:tcPr>
            <w:tcW w:w="2665" w:type="dxa"/>
          </w:tcPr>
          <w:p w14:paraId="125A1BB2" w14:textId="77777777" w:rsidR="006E36DB" w:rsidRDefault="006E36DB" w:rsidP="00FA2777">
            <w:pPr>
              <w:pStyle w:val="TAL"/>
              <w:keepNext w:val="0"/>
              <w:keepLines w:val="0"/>
            </w:pPr>
            <w:r>
              <w:t>SecurityParameters</w:t>
            </w:r>
          </w:p>
          <w:p w14:paraId="25E54326" w14:textId="77777777" w:rsidR="006E36DB" w:rsidRDefault="006E36DB" w:rsidP="00FA2777">
            <w:pPr>
              <w:pStyle w:val="TAL"/>
              <w:keepNext w:val="0"/>
              <w:keepLines w:val="0"/>
            </w:pPr>
          </w:p>
        </w:tc>
        <w:tc>
          <w:tcPr>
            <w:tcW w:w="624" w:type="dxa"/>
          </w:tcPr>
          <w:p w14:paraId="674DC738" w14:textId="77777777" w:rsidR="006E36DB" w:rsidRDefault="006E36DB" w:rsidP="00FA2777">
            <w:pPr>
              <w:pStyle w:val="TAL"/>
              <w:keepNext w:val="0"/>
              <w:keepLines w:val="0"/>
            </w:pPr>
            <w:r w:rsidRPr="0088020A">
              <w:rPr>
                <w:szCs w:val="16"/>
              </w:rPr>
              <w:t>1</w:t>
            </w:r>
          </w:p>
        </w:tc>
        <w:tc>
          <w:tcPr>
            <w:tcW w:w="3969" w:type="dxa"/>
          </w:tcPr>
          <w:p w14:paraId="2DE094F3" w14:textId="77777777" w:rsidR="006919D2" w:rsidRDefault="006919D2" w:rsidP="00FC46BE">
            <w:pPr>
              <w:pStyle w:val="TAL"/>
            </w:pPr>
            <w:r w:rsidRPr="00DE2491">
              <w:t>Provides a signature to prevent tampering.</w:t>
            </w:r>
          </w:p>
        </w:tc>
        <w:tc>
          <w:tcPr>
            <w:tcW w:w="2552" w:type="dxa"/>
          </w:tcPr>
          <w:p w14:paraId="1BBEED72" w14:textId="77777777" w:rsidR="006E36DB" w:rsidRPr="0088020A" w:rsidRDefault="006E36DB" w:rsidP="00FA2777">
            <w:pPr>
              <w:pStyle w:val="TAL"/>
              <w:keepNext w:val="0"/>
              <w:keepLines w:val="0"/>
              <w:rPr>
                <w:color w:val="7030A0"/>
                <w:szCs w:val="16"/>
              </w:rPr>
            </w:pPr>
            <w:r w:rsidRPr="0088020A">
              <w:rPr>
                <w:szCs w:val="16"/>
              </w:rPr>
              <w:t>OpenModelAttribute</w:t>
            </w:r>
          </w:p>
          <w:p w14:paraId="06A7E69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246D15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EA281D4" w14:textId="77777777" w:rsidR="00012204" w:rsidRPr="00B348D1" w:rsidRDefault="00012204" w:rsidP="005722DB">
      <w:pPr>
        <w:rPr>
          <w:color w:val="7030A0"/>
        </w:rPr>
      </w:pPr>
    </w:p>
    <w:p w14:paraId="4B5B7616" w14:textId="77777777" w:rsidR="00243333" w:rsidRPr="00243333" w:rsidRDefault="00243333" w:rsidP="00FC4AD8">
      <w:pPr>
        <w:pStyle w:val="Heading6"/>
      </w:pPr>
      <w:r>
        <w:t>PnfExtCpd  class</w:t>
      </w:r>
    </w:p>
    <w:p w14:paraId="0ECDFC31" w14:textId="77777777" w:rsidR="0035314C" w:rsidRPr="00CB0851" w:rsidRDefault="0035314C" w:rsidP="0035314C">
      <w:r w:rsidRPr="00B86675">
        <w:rPr>
          <w:b/>
        </w:rPr>
        <w:t>Qualified Name:</w:t>
      </w:r>
      <w:r>
        <w:t xml:space="preserve"> NfvInformationModel::NFVCoreModel::NsDomain::NsTemplateModule::PnfExtCpd </w:t>
      </w:r>
    </w:p>
    <w:p w14:paraId="0F50A13F" w14:textId="77777777" w:rsidR="00DE2491" w:rsidRDefault="00DE2491" w:rsidP="005722DB">
      <w:pPr>
        <w:rPr>
          <w:color w:val="7030A0"/>
        </w:rPr>
      </w:pPr>
      <w:r w:rsidRPr="00B86675">
        <w:rPr>
          <w:b/>
        </w:rPr>
        <w:t>Description:</w:t>
      </w:r>
    </w:p>
    <w:p w14:paraId="23469F44" w14:textId="77777777" w:rsidR="00542FA4" w:rsidRPr="00DE2491" w:rsidRDefault="00542FA4" w:rsidP="00DE2491">
      <w:r w:rsidRPr="00DE2491">
        <w:t>A PnfExtCpd is a type of Cpd and describes the characteristics of an external interface, a.k.a external CP, where to connect the PNF to a VL.</w:t>
      </w:r>
    </w:p>
    <w:p w14:paraId="6758C213" w14:textId="77777777" w:rsidR="00542FA4" w:rsidRPr="00DE2491" w:rsidRDefault="00542FA4" w:rsidP="00DE2491">
      <w:r w:rsidRPr="00DE2491">
        <w:t>A PnfExtCpd inherits from the Cpd Class.</w:t>
      </w:r>
    </w:p>
    <w:p w14:paraId="531A52F4" w14:textId="181D7329" w:rsidR="00CB2A85" w:rsidRPr="00892284" w:rsidRDefault="00CB2A85" w:rsidP="00A16C15">
      <w:r w:rsidRPr="00B86675">
        <w:rPr>
          <w:b/>
        </w:rPr>
        <w:t>Parent class:</w:t>
      </w:r>
      <w:r w:rsidRPr="00892284">
        <w:t xml:space="preserve"> </w:t>
      </w:r>
      <w:del w:id="471" w:author="Marc Flauw" w:date="2017-12-14T15:41:00Z">
        <w:r w:rsidR="00A16C15" w:rsidRPr="00892284">
          <w:delText>Cpd</w:delText>
        </w:r>
      </w:del>
      <w:ins w:id="472" w:author="Marc Flauw" w:date="2017-12-14T15:41:00Z">
        <w:r w:rsidR="00A16C15" w:rsidRPr="00892284">
          <w:t>ExtCpd</w:t>
        </w:r>
      </w:ins>
    </w:p>
    <w:p w14:paraId="33ED44BD" w14:textId="77777777" w:rsidR="00077203" w:rsidRPr="00B86675" w:rsidRDefault="00077203" w:rsidP="00077203">
      <w:pPr>
        <w:rPr>
          <w:b/>
        </w:rPr>
      </w:pPr>
      <w:r w:rsidRPr="00B86675">
        <w:rPr>
          <w:b/>
        </w:rPr>
        <w:t>Applied Stereotypes:</w:t>
      </w:r>
    </w:p>
    <w:p w14:paraId="3072E84B" w14:textId="77777777" w:rsidR="00077203" w:rsidRPr="00F50950" w:rsidRDefault="00077203" w:rsidP="00F50950">
      <w:pPr>
        <w:pStyle w:val="B1"/>
      </w:pPr>
      <w:r w:rsidRPr="00F50950">
        <w:t xml:space="preserve">OpenModelClass </w:t>
      </w:r>
    </w:p>
    <w:p w14:paraId="434652B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BE05600" w14:textId="77777777" w:rsidR="00077203" w:rsidRPr="00F50950" w:rsidRDefault="00077203" w:rsidP="00F50950">
      <w:pPr>
        <w:pStyle w:val="B1"/>
      </w:pPr>
      <w:r w:rsidRPr="00F50950">
        <w:t xml:space="preserve">Preliminary </w:t>
      </w:r>
    </w:p>
    <w:p w14:paraId="68503330" w14:textId="77777777" w:rsidR="00C83F7C" w:rsidRDefault="00C83F7C" w:rsidP="00C83F7C"/>
    <w:p w14:paraId="67C89592" w14:textId="77777777" w:rsidR="00C83F7C" w:rsidRDefault="00C83F7C" w:rsidP="00CD2882">
      <w:pPr>
        <w:pStyle w:val="TH"/>
      </w:pPr>
      <w:r>
        <w:t xml:space="preserve">Table </w:t>
      </w:r>
      <w:r w:rsidR="008D5D0D">
        <w:t>A.</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t xml:space="preserve"> Attributes for Class PnfExtCpd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14:paraId="7FB707F9" w14:textId="77777777" w:rsidTr="0089743D">
        <w:trPr>
          <w:jc w:val="center"/>
        </w:trPr>
        <w:tc>
          <w:tcPr>
            <w:tcW w:w="2665" w:type="dxa"/>
            <w:shd w:val="clear" w:color="auto" w:fill="BFBFBF" w:themeFill="background1" w:themeFillShade="BF"/>
          </w:tcPr>
          <w:p w14:paraId="151EF9C7" w14:textId="77777777" w:rsidR="00C83F7C" w:rsidRPr="001A2A2A" w:rsidRDefault="00C83F7C" w:rsidP="008C2542">
            <w:pPr>
              <w:pStyle w:val="TAH"/>
            </w:pPr>
            <w:r w:rsidRPr="001A2A2A">
              <w:t>Attribute Name</w:t>
            </w:r>
          </w:p>
        </w:tc>
        <w:tc>
          <w:tcPr>
            <w:tcW w:w="2665" w:type="dxa"/>
            <w:shd w:val="clear" w:color="auto" w:fill="BFBFBF" w:themeFill="background1" w:themeFillShade="BF"/>
          </w:tcPr>
          <w:p w14:paraId="606104CF" w14:textId="77777777" w:rsidR="00C83F7C" w:rsidRPr="001A2A2A" w:rsidRDefault="00C83F7C" w:rsidP="008C2542">
            <w:pPr>
              <w:pStyle w:val="TAH"/>
            </w:pPr>
            <w:r w:rsidRPr="001A2A2A">
              <w:t>Type</w:t>
            </w:r>
          </w:p>
        </w:tc>
        <w:tc>
          <w:tcPr>
            <w:tcW w:w="624" w:type="dxa"/>
            <w:shd w:val="clear" w:color="auto" w:fill="BFBFBF" w:themeFill="background1" w:themeFillShade="BF"/>
          </w:tcPr>
          <w:p w14:paraId="050257EA" w14:textId="77777777" w:rsidR="00C83F7C" w:rsidRPr="001A2A2A" w:rsidRDefault="00C83F7C" w:rsidP="008C2542">
            <w:pPr>
              <w:pStyle w:val="TAH"/>
            </w:pPr>
            <w:r>
              <w:t>Mult.</w:t>
            </w:r>
          </w:p>
        </w:tc>
        <w:tc>
          <w:tcPr>
            <w:tcW w:w="3969" w:type="dxa"/>
            <w:shd w:val="clear" w:color="auto" w:fill="BFBFBF" w:themeFill="background1" w:themeFillShade="BF"/>
          </w:tcPr>
          <w:p w14:paraId="45F34FE6" w14:textId="77777777" w:rsidR="00C83F7C" w:rsidRPr="001A2A2A" w:rsidRDefault="00C83F7C" w:rsidP="008C2542">
            <w:pPr>
              <w:pStyle w:val="TAH"/>
            </w:pPr>
            <w:r w:rsidRPr="001A2A2A">
              <w:t>Description</w:t>
            </w:r>
          </w:p>
        </w:tc>
        <w:tc>
          <w:tcPr>
            <w:tcW w:w="2552" w:type="dxa"/>
            <w:shd w:val="clear" w:color="auto" w:fill="BFBFBF" w:themeFill="background1" w:themeFillShade="BF"/>
          </w:tcPr>
          <w:p w14:paraId="224D049F" w14:textId="77777777" w:rsidR="00C83F7C" w:rsidRPr="001A2A2A" w:rsidRDefault="00C83F7C" w:rsidP="008C2542">
            <w:pPr>
              <w:pStyle w:val="TAH"/>
            </w:pPr>
            <w:r>
              <w:t>Applied Stereotypes</w:t>
            </w:r>
          </w:p>
        </w:tc>
      </w:tr>
      <w:tr w:rsidR="006E36DB" w:rsidRPr="0088020A" w14:paraId="3E7C58E7" w14:textId="77777777" w:rsidTr="0089743D">
        <w:trPr>
          <w:jc w:val="center"/>
        </w:trPr>
        <w:tc>
          <w:tcPr>
            <w:tcW w:w="2665" w:type="dxa"/>
          </w:tcPr>
          <w:p w14:paraId="2BB9CED9" w14:textId="77777777" w:rsidR="006E36DB" w:rsidRDefault="006E36DB" w:rsidP="00FA2777">
            <w:pPr>
              <w:pStyle w:val="TAL"/>
              <w:keepNext w:val="0"/>
              <w:keepLines w:val="0"/>
            </w:pPr>
            <w:r w:rsidRPr="005E01F7">
              <w:t>cpdId</w:t>
            </w:r>
          </w:p>
        </w:tc>
        <w:tc>
          <w:tcPr>
            <w:tcW w:w="2665" w:type="dxa"/>
          </w:tcPr>
          <w:p w14:paraId="12412A2F" w14:textId="77777777" w:rsidR="006E36DB" w:rsidRDefault="006E36DB" w:rsidP="00FA2777">
            <w:pPr>
              <w:pStyle w:val="TAL"/>
              <w:keepNext w:val="0"/>
              <w:keepLines w:val="0"/>
            </w:pPr>
            <w:r>
              <w:t>Identifier</w:t>
            </w:r>
          </w:p>
          <w:p w14:paraId="68FC0E42" w14:textId="77777777" w:rsidR="006E36DB" w:rsidRDefault="006E36DB" w:rsidP="00FA2777">
            <w:pPr>
              <w:pStyle w:val="TAL"/>
              <w:keepNext w:val="0"/>
              <w:keepLines w:val="0"/>
            </w:pPr>
          </w:p>
        </w:tc>
        <w:tc>
          <w:tcPr>
            <w:tcW w:w="624" w:type="dxa"/>
          </w:tcPr>
          <w:p w14:paraId="28BBFB3B" w14:textId="77777777" w:rsidR="006E36DB" w:rsidRDefault="006E36DB" w:rsidP="00FA2777">
            <w:pPr>
              <w:pStyle w:val="TAL"/>
              <w:keepNext w:val="0"/>
              <w:keepLines w:val="0"/>
            </w:pPr>
            <w:r w:rsidRPr="0088020A">
              <w:rPr>
                <w:szCs w:val="16"/>
              </w:rPr>
              <w:t>1</w:t>
            </w:r>
          </w:p>
        </w:tc>
        <w:tc>
          <w:tcPr>
            <w:tcW w:w="3969" w:type="dxa"/>
          </w:tcPr>
          <w:p w14:paraId="4EA1C692" w14:textId="77777777" w:rsidR="006919D2" w:rsidRDefault="006919D2" w:rsidP="00FC46BE">
            <w:pPr>
              <w:pStyle w:val="TAL"/>
            </w:pPr>
            <w:r w:rsidRPr="00DE2491">
              <w:t>Identifier of this Cpd class.</w:t>
            </w:r>
          </w:p>
        </w:tc>
        <w:tc>
          <w:tcPr>
            <w:tcW w:w="2552" w:type="dxa"/>
          </w:tcPr>
          <w:p w14:paraId="2F4BBB76" w14:textId="77777777" w:rsidR="006F1793" w:rsidRDefault="00CC0A6A" w:rsidP="00FA2777">
            <w:pPr>
              <w:pStyle w:val="TAL"/>
              <w:keepNext w:val="0"/>
              <w:keepLines w:val="0"/>
            </w:pPr>
            <w:r>
              <w:t>Inherited from</w:t>
            </w:r>
            <w:r w:rsidR="001B2D6F">
              <w:t xml:space="preserve"> Class Cpd</w:t>
            </w:r>
          </w:p>
          <w:p w14:paraId="07637157" w14:textId="77777777" w:rsidR="006E36DB" w:rsidRPr="0088020A" w:rsidRDefault="006E36DB" w:rsidP="00FA2777">
            <w:pPr>
              <w:pStyle w:val="TAL"/>
              <w:keepNext w:val="0"/>
              <w:keepLines w:val="0"/>
              <w:rPr>
                <w:color w:val="7030A0"/>
                <w:szCs w:val="16"/>
              </w:rPr>
            </w:pPr>
            <w:r w:rsidRPr="0088020A">
              <w:rPr>
                <w:szCs w:val="16"/>
              </w:rPr>
              <w:t>OpenModelAttribute</w:t>
            </w:r>
          </w:p>
          <w:p w14:paraId="0CFFD76C"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4DF8024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DA2A400" w14:textId="77777777" w:rsidTr="0089743D">
        <w:trPr>
          <w:jc w:val="center"/>
        </w:trPr>
        <w:tc>
          <w:tcPr>
            <w:tcW w:w="2665" w:type="dxa"/>
          </w:tcPr>
          <w:p w14:paraId="436B5A1A" w14:textId="77777777" w:rsidR="006E36DB" w:rsidRDefault="006E36DB" w:rsidP="00FA2777">
            <w:pPr>
              <w:pStyle w:val="TAL"/>
              <w:keepNext w:val="0"/>
              <w:keepLines w:val="0"/>
            </w:pPr>
            <w:r w:rsidRPr="005E01F7">
              <w:t>layerProtocol</w:t>
            </w:r>
          </w:p>
        </w:tc>
        <w:tc>
          <w:tcPr>
            <w:tcW w:w="2665" w:type="dxa"/>
          </w:tcPr>
          <w:p w14:paraId="086C7C87" w14:textId="77777777" w:rsidR="006E36DB" w:rsidRDefault="006E36DB" w:rsidP="00FA2777">
            <w:pPr>
              <w:pStyle w:val="TAL"/>
              <w:keepNext w:val="0"/>
              <w:keepLines w:val="0"/>
            </w:pPr>
            <w:r>
              <w:t>LayerProtocol</w:t>
            </w:r>
          </w:p>
          <w:p w14:paraId="44F1FBCB" w14:textId="77777777" w:rsidR="006E36DB" w:rsidRDefault="006E36DB" w:rsidP="00FA2777">
            <w:pPr>
              <w:pStyle w:val="TAL"/>
              <w:keepNext w:val="0"/>
              <w:keepLines w:val="0"/>
            </w:pPr>
          </w:p>
        </w:tc>
        <w:tc>
          <w:tcPr>
            <w:tcW w:w="624" w:type="dxa"/>
          </w:tcPr>
          <w:p w14:paraId="12556FCB" w14:textId="77777777" w:rsidR="006E36DB" w:rsidRDefault="006E36DB" w:rsidP="00FA2777">
            <w:pPr>
              <w:pStyle w:val="TAL"/>
              <w:keepNext w:val="0"/>
              <w:keepLines w:val="0"/>
            </w:pPr>
            <w:r w:rsidRPr="0088020A">
              <w:rPr>
                <w:szCs w:val="16"/>
              </w:rPr>
              <w:t>1..*</w:t>
            </w:r>
          </w:p>
        </w:tc>
        <w:tc>
          <w:tcPr>
            <w:tcW w:w="3969" w:type="dxa"/>
          </w:tcPr>
          <w:p w14:paraId="72AE7870" w14:textId="77777777" w:rsidR="006919D2" w:rsidRDefault="006919D2" w:rsidP="00FC46BE">
            <w:pPr>
              <w:pStyle w:val="TAL"/>
            </w:pPr>
            <w:r w:rsidRPr="00DE2491">
              <w:t>Identifies a protocol that the connection points corresponding to the CPD support for connectivity purposes (e.g. Ethernet, MPLS, ODU2, IPV4, IPV6, Pseudo-Wire, etc.).</w:t>
            </w:r>
          </w:p>
          <w:p w14:paraId="2A4F5BA5" w14:textId="77777777"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14:paraId="417BA5A1" w14:textId="77777777" w:rsidR="006F1793" w:rsidRDefault="00CC0A6A" w:rsidP="00FA2777">
            <w:pPr>
              <w:pStyle w:val="TAL"/>
              <w:keepNext w:val="0"/>
              <w:keepLines w:val="0"/>
            </w:pPr>
            <w:r>
              <w:t>Inherited from</w:t>
            </w:r>
            <w:r w:rsidR="001B2D6F">
              <w:t xml:space="preserve"> Class Cpd</w:t>
            </w:r>
          </w:p>
          <w:p w14:paraId="3F8DDF6A" w14:textId="77777777" w:rsidR="006E36DB" w:rsidRPr="0088020A" w:rsidRDefault="006E36DB" w:rsidP="00FA2777">
            <w:pPr>
              <w:pStyle w:val="TAL"/>
              <w:keepNext w:val="0"/>
              <w:keepLines w:val="0"/>
              <w:rPr>
                <w:color w:val="7030A0"/>
                <w:szCs w:val="16"/>
              </w:rPr>
            </w:pPr>
            <w:r w:rsidRPr="0088020A">
              <w:rPr>
                <w:szCs w:val="16"/>
              </w:rPr>
              <w:t>OpenModelAttribute</w:t>
            </w:r>
          </w:p>
          <w:p w14:paraId="40C0BBC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EF913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B92035E" w14:textId="77777777" w:rsidTr="0089743D">
        <w:trPr>
          <w:jc w:val="center"/>
        </w:trPr>
        <w:tc>
          <w:tcPr>
            <w:tcW w:w="2665" w:type="dxa"/>
          </w:tcPr>
          <w:p w14:paraId="737A769A" w14:textId="77777777" w:rsidR="006E36DB" w:rsidRDefault="006E36DB" w:rsidP="00FA2777">
            <w:pPr>
              <w:pStyle w:val="TAL"/>
              <w:keepNext w:val="0"/>
              <w:keepLines w:val="0"/>
            </w:pPr>
            <w:r w:rsidRPr="005E01F7">
              <w:t>cpdRole</w:t>
            </w:r>
          </w:p>
        </w:tc>
        <w:tc>
          <w:tcPr>
            <w:tcW w:w="2665" w:type="dxa"/>
          </w:tcPr>
          <w:p w14:paraId="3C24F3A6" w14:textId="77777777" w:rsidR="006E36DB" w:rsidRDefault="006E36DB" w:rsidP="00FA2777">
            <w:pPr>
              <w:pStyle w:val="TAL"/>
              <w:keepNext w:val="0"/>
              <w:keepLines w:val="0"/>
            </w:pPr>
            <w:r>
              <w:t>String</w:t>
            </w:r>
          </w:p>
          <w:p w14:paraId="70A3EAF6" w14:textId="77777777" w:rsidR="006E36DB" w:rsidRDefault="006E36DB" w:rsidP="00FA2777">
            <w:pPr>
              <w:pStyle w:val="TAL"/>
              <w:keepNext w:val="0"/>
              <w:keepLines w:val="0"/>
            </w:pPr>
          </w:p>
        </w:tc>
        <w:tc>
          <w:tcPr>
            <w:tcW w:w="624" w:type="dxa"/>
          </w:tcPr>
          <w:p w14:paraId="5B79E064" w14:textId="77777777" w:rsidR="006E36DB" w:rsidRDefault="006E36DB" w:rsidP="00FA2777">
            <w:pPr>
              <w:pStyle w:val="TAL"/>
              <w:keepNext w:val="0"/>
              <w:keepLines w:val="0"/>
            </w:pPr>
            <w:r w:rsidRPr="0088020A">
              <w:rPr>
                <w:szCs w:val="16"/>
              </w:rPr>
              <w:t>0..1</w:t>
            </w:r>
          </w:p>
        </w:tc>
        <w:tc>
          <w:tcPr>
            <w:tcW w:w="3969" w:type="dxa"/>
          </w:tcPr>
          <w:p w14:paraId="6DA25470" w14:textId="77777777" w:rsidR="006919D2" w:rsidRDefault="006919D2" w:rsidP="00FC46BE">
            <w:pPr>
              <w:pStyle w:val="TAL"/>
            </w:pPr>
            <w:r w:rsidRPr="00DE2491">
              <w:t>Identifies the role of the connection points corresponding to the CPD in the context of the traffic flow patterns in the VNF, PNF or NS.</w:t>
            </w:r>
          </w:p>
          <w:p w14:paraId="078E2D0D" w14:textId="77777777" w:rsidR="006919D2" w:rsidRDefault="006919D2" w:rsidP="00FC46BE">
            <w:pPr>
              <w:pStyle w:val="TAL"/>
            </w:pPr>
            <w:r w:rsidRPr="00DE2491">
              <w:t>For example an NS with a tree flow pattern within the NS will have legal cpRoles of ROOT and LEAF.</w:t>
            </w:r>
          </w:p>
        </w:tc>
        <w:tc>
          <w:tcPr>
            <w:tcW w:w="2552" w:type="dxa"/>
          </w:tcPr>
          <w:p w14:paraId="7462EF9C" w14:textId="77777777" w:rsidR="006F1793" w:rsidRDefault="00CC0A6A" w:rsidP="00FA2777">
            <w:pPr>
              <w:pStyle w:val="TAL"/>
              <w:keepNext w:val="0"/>
              <w:keepLines w:val="0"/>
            </w:pPr>
            <w:r>
              <w:t>Inherited from</w:t>
            </w:r>
            <w:r w:rsidR="001B2D6F">
              <w:t xml:space="preserve"> Class Cpd</w:t>
            </w:r>
          </w:p>
          <w:p w14:paraId="128F341A" w14:textId="77777777" w:rsidR="006E36DB" w:rsidRPr="0088020A" w:rsidRDefault="006E36DB" w:rsidP="00FA2777">
            <w:pPr>
              <w:pStyle w:val="TAL"/>
              <w:keepNext w:val="0"/>
              <w:keepLines w:val="0"/>
              <w:rPr>
                <w:color w:val="7030A0"/>
                <w:szCs w:val="16"/>
              </w:rPr>
            </w:pPr>
            <w:r w:rsidRPr="0088020A">
              <w:rPr>
                <w:szCs w:val="16"/>
              </w:rPr>
              <w:t>OpenModelAttribute</w:t>
            </w:r>
          </w:p>
          <w:p w14:paraId="1ACE89D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089A52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BC081A0" w14:textId="77777777" w:rsidTr="0089743D">
        <w:trPr>
          <w:jc w:val="center"/>
        </w:trPr>
        <w:tc>
          <w:tcPr>
            <w:tcW w:w="2665" w:type="dxa"/>
          </w:tcPr>
          <w:p w14:paraId="6B97EF16" w14:textId="77777777" w:rsidR="006E36DB" w:rsidRDefault="006E36DB" w:rsidP="00FA2777">
            <w:pPr>
              <w:pStyle w:val="TAL"/>
              <w:keepNext w:val="0"/>
              <w:keepLines w:val="0"/>
            </w:pPr>
            <w:r w:rsidRPr="005E01F7">
              <w:t>description</w:t>
            </w:r>
          </w:p>
        </w:tc>
        <w:tc>
          <w:tcPr>
            <w:tcW w:w="2665" w:type="dxa"/>
          </w:tcPr>
          <w:p w14:paraId="3EBBFE4D" w14:textId="77777777" w:rsidR="006E36DB" w:rsidRDefault="006E36DB" w:rsidP="00FA2777">
            <w:pPr>
              <w:pStyle w:val="TAL"/>
              <w:keepNext w:val="0"/>
              <w:keepLines w:val="0"/>
            </w:pPr>
            <w:r>
              <w:t>String</w:t>
            </w:r>
          </w:p>
          <w:p w14:paraId="4D17AB9C" w14:textId="77777777" w:rsidR="006E36DB" w:rsidRDefault="006E36DB" w:rsidP="00FA2777">
            <w:pPr>
              <w:pStyle w:val="TAL"/>
              <w:keepNext w:val="0"/>
              <w:keepLines w:val="0"/>
            </w:pPr>
          </w:p>
        </w:tc>
        <w:tc>
          <w:tcPr>
            <w:tcW w:w="624" w:type="dxa"/>
          </w:tcPr>
          <w:p w14:paraId="201F5F22" w14:textId="77777777" w:rsidR="006E36DB" w:rsidRDefault="006E36DB" w:rsidP="00FA2777">
            <w:pPr>
              <w:pStyle w:val="TAL"/>
              <w:keepNext w:val="0"/>
              <w:keepLines w:val="0"/>
            </w:pPr>
            <w:r w:rsidRPr="0088020A">
              <w:rPr>
                <w:szCs w:val="16"/>
              </w:rPr>
              <w:t>0..1</w:t>
            </w:r>
          </w:p>
        </w:tc>
        <w:tc>
          <w:tcPr>
            <w:tcW w:w="3969" w:type="dxa"/>
          </w:tcPr>
          <w:p w14:paraId="6E915E8F" w14:textId="77777777" w:rsidR="006919D2" w:rsidRDefault="006919D2" w:rsidP="00FC46BE">
            <w:pPr>
              <w:pStyle w:val="TAL"/>
            </w:pPr>
            <w:r w:rsidRPr="00DE2491">
              <w:t>Provides human-readable information on the purpose of the connection point (e.g. connection point for control plane traffic).</w:t>
            </w:r>
          </w:p>
        </w:tc>
        <w:tc>
          <w:tcPr>
            <w:tcW w:w="2552" w:type="dxa"/>
          </w:tcPr>
          <w:p w14:paraId="59E59187" w14:textId="77777777" w:rsidR="006F1793" w:rsidRDefault="00CC0A6A" w:rsidP="00FA2777">
            <w:pPr>
              <w:pStyle w:val="TAL"/>
              <w:keepNext w:val="0"/>
              <w:keepLines w:val="0"/>
            </w:pPr>
            <w:r>
              <w:t>Inherited from</w:t>
            </w:r>
            <w:r w:rsidR="001B2D6F">
              <w:t xml:space="preserve"> Class Cpd</w:t>
            </w:r>
          </w:p>
          <w:p w14:paraId="570CD25D" w14:textId="77777777" w:rsidR="006E36DB" w:rsidRPr="0088020A" w:rsidRDefault="006E36DB" w:rsidP="00FA2777">
            <w:pPr>
              <w:pStyle w:val="TAL"/>
              <w:keepNext w:val="0"/>
              <w:keepLines w:val="0"/>
              <w:rPr>
                <w:color w:val="7030A0"/>
                <w:szCs w:val="16"/>
              </w:rPr>
            </w:pPr>
            <w:r w:rsidRPr="0088020A">
              <w:rPr>
                <w:szCs w:val="16"/>
              </w:rPr>
              <w:t>OpenModelAttribute</w:t>
            </w:r>
          </w:p>
          <w:p w14:paraId="21EF305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01DA14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0785EC7" w14:textId="77777777" w:rsidTr="0089743D">
        <w:trPr>
          <w:jc w:val="center"/>
        </w:trPr>
        <w:tc>
          <w:tcPr>
            <w:tcW w:w="2665" w:type="dxa"/>
          </w:tcPr>
          <w:p w14:paraId="63399B62" w14:textId="77777777" w:rsidR="006E36DB" w:rsidRDefault="006E36DB" w:rsidP="00FA2777">
            <w:pPr>
              <w:pStyle w:val="TAL"/>
              <w:keepNext w:val="0"/>
              <w:keepLines w:val="0"/>
            </w:pPr>
            <w:r w:rsidRPr="005E01F7">
              <w:t>trunkMode</w:t>
            </w:r>
          </w:p>
        </w:tc>
        <w:tc>
          <w:tcPr>
            <w:tcW w:w="2665" w:type="dxa"/>
          </w:tcPr>
          <w:p w14:paraId="340AEAA6" w14:textId="77777777" w:rsidR="006E36DB" w:rsidRDefault="006E36DB" w:rsidP="00FA2777">
            <w:pPr>
              <w:pStyle w:val="TAL"/>
              <w:keepNext w:val="0"/>
              <w:keepLines w:val="0"/>
            </w:pPr>
            <w:r>
              <w:t>Boolean</w:t>
            </w:r>
          </w:p>
          <w:p w14:paraId="21D8B94C" w14:textId="77777777" w:rsidR="006E36DB" w:rsidRDefault="006E36DB" w:rsidP="00FA2777">
            <w:pPr>
              <w:pStyle w:val="TAL"/>
              <w:keepNext w:val="0"/>
              <w:keepLines w:val="0"/>
            </w:pPr>
          </w:p>
        </w:tc>
        <w:tc>
          <w:tcPr>
            <w:tcW w:w="624" w:type="dxa"/>
          </w:tcPr>
          <w:p w14:paraId="12496E08" w14:textId="77777777" w:rsidR="006E36DB" w:rsidRDefault="006E36DB" w:rsidP="00FA2777">
            <w:pPr>
              <w:pStyle w:val="TAL"/>
              <w:keepNext w:val="0"/>
              <w:keepLines w:val="0"/>
            </w:pPr>
            <w:r w:rsidRPr="0088020A">
              <w:rPr>
                <w:szCs w:val="16"/>
              </w:rPr>
              <w:t>0..1</w:t>
            </w:r>
          </w:p>
        </w:tc>
        <w:tc>
          <w:tcPr>
            <w:tcW w:w="3969" w:type="dxa"/>
          </w:tcPr>
          <w:p w14:paraId="260EDF15" w14:textId="77777777" w:rsidR="006919D2" w:rsidRDefault="006919D2" w:rsidP="00FC46BE">
            <w:pPr>
              <w:pStyle w:val="TAL"/>
            </w:pPr>
            <w:r w:rsidRPr="00DE2491">
              <w:t>Information about whether the Cp instantiated from this CPD is in Trunk mode (802.1Q or other).</w:t>
            </w:r>
          </w:p>
          <w:p w14:paraId="2390E89F" w14:textId="77777777" w:rsidR="006919D2" w:rsidRDefault="006919D2" w:rsidP="00FC46BE">
            <w:pPr>
              <w:pStyle w:val="TAL"/>
            </w:pPr>
            <w:r w:rsidRPr="00DE2491">
              <w:t>When operating in "trunk mode", the Cp is capable of carrying traffic for several VLANs.</w:t>
            </w:r>
          </w:p>
          <w:p w14:paraId="0938D3E3" w14:textId="77777777" w:rsidR="006919D2" w:rsidRDefault="006919D2" w:rsidP="00FC46BE">
            <w:pPr>
              <w:pStyle w:val="TAL"/>
            </w:pPr>
            <w:r w:rsidRPr="00DE2491">
              <w:t>A cardinality of 0 implies that trunkMode is not configured for the Cp i.e.it is equivalent to Boolean value "false".</w:t>
            </w:r>
          </w:p>
        </w:tc>
        <w:tc>
          <w:tcPr>
            <w:tcW w:w="2552" w:type="dxa"/>
          </w:tcPr>
          <w:p w14:paraId="642560D0" w14:textId="77777777" w:rsidR="006F1793" w:rsidRDefault="00CC0A6A" w:rsidP="00FA2777">
            <w:pPr>
              <w:pStyle w:val="TAL"/>
              <w:keepNext w:val="0"/>
              <w:keepLines w:val="0"/>
            </w:pPr>
            <w:r>
              <w:t>Inherited from</w:t>
            </w:r>
            <w:r w:rsidR="001B2D6F">
              <w:t xml:space="preserve"> Class Cpd</w:t>
            </w:r>
          </w:p>
          <w:p w14:paraId="08FFF1FE" w14:textId="77777777" w:rsidR="006E36DB" w:rsidRPr="0088020A" w:rsidRDefault="006E36DB" w:rsidP="00FA2777">
            <w:pPr>
              <w:pStyle w:val="TAL"/>
              <w:keepNext w:val="0"/>
              <w:keepLines w:val="0"/>
              <w:rPr>
                <w:color w:val="7030A0"/>
                <w:szCs w:val="16"/>
              </w:rPr>
            </w:pPr>
            <w:r w:rsidRPr="0088020A">
              <w:rPr>
                <w:szCs w:val="16"/>
              </w:rPr>
              <w:t>Experimental</w:t>
            </w:r>
          </w:p>
          <w:p w14:paraId="5DF35C5D" w14:textId="77777777" w:rsidR="006E36DB" w:rsidRPr="0088020A" w:rsidRDefault="006E36DB" w:rsidP="00FA2777">
            <w:pPr>
              <w:pStyle w:val="TAL"/>
              <w:keepNext w:val="0"/>
              <w:keepLines w:val="0"/>
              <w:rPr>
                <w:color w:val="7030A0"/>
                <w:szCs w:val="16"/>
              </w:rPr>
            </w:pPr>
            <w:r w:rsidRPr="0088020A">
              <w:rPr>
                <w:szCs w:val="16"/>
              </w:rPr>
              <w:t>OpenModelAttribute</w:t>
            </w:r>
          </w:p>
          <w:p w14:paraId="5C2B336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05ED0A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4D8E1A5" w14:textId="77777777" w:rsidR="00012204" w:rsidRPr="00B348D1" w:rsidRDefault="00012204" w:rsidP="005722DB">
      <w:pPr>
        <w:rPr>
          <w:color w:val="7030A0"/>
        </w:rPr>
      </w:pPr>
    </w:p>
    <w:p w14:paraId="7F5547A3" w14:textId="77777777" w:rsidR="00243333" w:rsidRPr="00243333" w:rsidRDefault="00243333" w:rsidP="00FC4AD8">
      <w:pPr>
        <w:pStyle w:val="Heading6"/>
      </w:pPr>
      <w:r>
        <w:t>PnfProfile class</w:t>
      </w:r>
    </w:p>
    <w:p w14:paraId="05AA2A1C" w14:textId="77777777" w:rsidR="0035314C" w:rsidRPr="00CB0851" w:rsidRDefault="0035314C" w:rsidP="0035314C">
      <w:r w:rsidRPr="00B86675">
        <w:rPr>
          <w:b/>
        </w:rPr>
        <w:t>Qualified Name:</w:t>
      </w:r>
      <w:r>
        <w:t xml:space="preserve"> NfvInformationModel::NFVCoreModel::NsDomain::NsTemplateModule::PnfProfile</w:t>
      </w:r>
    </w:p>
    <w:p w14:paraId="6C1E2B3E" w14:textId="77777777" w:rsidR="00DE2491" w:rsidRDefault="00DE2491" w:rsidP="005722DB">
      <w:pPr>
        <w:rPr>
          <w:color w:val="7030A0"/>
        </w:rPr>
      </w:pPr>
      <w:r w:rsidRPr="00B86675">
        <w:rPr>
          <w:b/>
        </w:rPr>
        <w:t>Description:</w:t>
      </w:r>
    </w:p>
    <w:p w14:paraId="5C6DD6C4" w14:textId="77777777" w:rsidR="00542FA4" w:rsidRPr="00DE2491" w:rsidRDefault="00542FA4" w:rsidP="00DE2491">
      <w:r w:rsidRPr="00DE2491">
        <w:t>The PnfProfile class describes additional data for a given PNF instance used in a DF.</w:t>
      </w:r>
    </w:p>
    <w:p w14:paraId="7CD5171C" w14:textId="77777777" w:rsidR="00077203" w:rsidRPr="00B86675" w:rsidRDefault="00077203" w:rsidP="00077203">
      <w:pPr>
        <w:rPr>
          <w:b/>
        </w:rPr>
      </w:pPr>
      <w:r w:rsidRPr="00B86675">
        <w:rPr>
          <w:b/>
        </w:rPr>
        <w:t>Applied Stereotypes:</w:t>
      </w:r>
    </w:p>
    <w:p w14:paraId="15E47B52" w14:textId="77777777" w:rsidR="00077203" w:rsidRPr="00F50950" w:rsidRDefault="00077203" w:rsidP="00F50950">
      <w:pPr>
        <w:pStyle w:val="B1"/>
      </w:pPr>
      <w:r w:rsidRPr="00F50950">
        <w:t xml:space="preserve">OpenModelClass </w:t>
      </w:r>
    </w:p>
    <w:p w14:paraId="795BACDC"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D037D57" w14:textId="77777777" w:rsidR="00077203" w:rsidRPr="00F50950" w:rsidRDefault="00077203" w:rsidP="00F50950">
      <w:pPr>
        <w:pStyle w:val="B1"/>
      </w:pPr>
      <w:r w:rsidRPr="00F50950">
        <w:t xml:space="preserve">Preliminary </w:t>
      </w:r>
    </w:p>
    <w:p w14:paraId="19EC518B" w14:textId="77777777" w:rsidR="001224D8" w:rsidRDefault="001224D8" w:rsidP="005A3919"/>
    <w:p w14:paraId="1A00FA4B" w14:textId="77777777" w:rsidR="005A3919" w:rsidRDefault="005A3919" w:rsidP="00CD2882">
      <w:pPr>
        <w:pStyle w:val="TH"/>
      </w:pPr>
      <w:r>
        <w:lastRenderedPageBreak/>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PnfProfile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1138F87" w14:textId="77777777" w:rsidTr="0089743D">
        <w:trPr>
          <w:jc w:val="center"/>
        </w:trPr>
        <w:tc>
          <w:tcPr>
            <w:tcW w:w="2665" w:type="dxa"/>
            <w:shd w:val="clear" w:color="auto" w:fill="BFBFBF" w:themeFill="background1" w:themeFillShade="BF"/>
          </w:tcPr>
          <w:p w14:paraId="328EDCF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DBF179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6F9CADD" w14:textId="77777777" w:rsidR="005A3919" w:rsidRPr="001A2A2A" w:rsidRDefault="005A3919" w:rsidP="008C2542">
            <w:pPr>
              <w:pStyle w:val="TAH"/>
            </w:pPr>
            <w:r>
              <w:t>Mult.</w:t>
            </w:r>
          </w:p>
        </w:tc>
        <w:tc>
          <w:tcPr>
            <w:tcW w:w="3969" w:type="dxa"/>
            <w:shd w:val="clear" w:color="auto" w:fill="BFBFBF" w:themeFill="background1" w:themeFillShade="BF"/>
          </w:tcPr>
          <w:p w14:paraId="07E8382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2C029E1" w14:textId="77777777" w:rsidR="005A3919" w:rsidRPr="001A2A2A" w:rsidRDefault="005A3919" w:rsidP="008C2542">
            <w:pPr>
              <w:pStyle w:val="TAH"/>
            </w:pPr>
            <w:r>
              <w:t>Applied Stereotypes</w:t>
            </w:r>
          </w:p>
        </w:tc>
      </w:tr>
      <w:tr w:rsidR="006E36DB" w:rsidRPr="0088020A" w14:paraId="6975958F" w14:textId="77777777" w:rsidTr="0089743D">
        <w:trPr>
          <w:jc w:val="center"/>
        </w:trPr>
        <w:tc>
          <w:tcPr>
            <w:tcW w:w="2665" w:type="dxa"/>
          </w:tcPr>
          <w:p w14:paraId="7676125E" w14:textId="77777777" w:rsidR="006E36DB" w:rsidRDefault="006E36DB" w:rsidP="00FA2777">
            <w:pPr>
              <w:pStyle w:val="TAL"/>
              <w:keepNext w:val="0"/>
              <w:keepLines w:val="0"/>
            </w:pPr>
            <w:r w:rsidRPr="005E01F7">
              <w:t>pnfProfileId</w:t>
            </w:r>
          </w:p>
        </w:tc>
        <w:tc>
          <w:tcPr>
            <w:tcW w:w="2665" w:type="dxa"/>
          </w:tcPr>
          <w:p w14:paraId="2AABA8AB" w14:textId="77777777" w:rsidR="006E36DB" w:rsidRDefault="006E36DB" w:rsidP="00FA2777">
            <w:pPr>
              <w:pStyle w:val="TAL"/>
              <w:keepNext w:val="0"/>
              <w:keepLines w:val="0"/>
            </w:pPr>
            <w:r>
              <w:t>Identifier</w:t>
            </w:r>
          </w:p>
          <w:p w14:paraId="1672802A" w14:textId="77777777" w:rsidR="006E36DB" w:rsidRDefault="006E36DB" w:rsidP="00FA2777">
            <w:pPr>
              <w:pStyle w:val="TAL"/>
              <w:keepNext w:val="0"/>
              <w:keepLines w:val="0"/>
            </w:pPr>
          </w:p>
        </w:tc>
        <w:tc>
          <w:tcPr>
            <w:tcW w:w="624" w:type="dxa"/>
          </w:tcPr>
          <w:p w14:paraId="41AB8F25" w14:textId="77777777" w:rsidR="006E36DB" w:rsidRDefault="006E36DB" w:rsidP="00FA2777">
            <w:pPr>
              <w:pStyle w:val="TAL"/>
              <w:keepNext w:val="0"/>
              <w:keepLines w:val="0"/>
            </w:pPr>
            <w:r w:rsidRPr="0088020A">
              <w:rPr>
                <w:szCs w:val="16"/>
              </w:rPr>
              <w:t>1</w:t>
            </w:r>
          </w:p>
        </w:tc>
        <w:tc>
          <w:tcPr>
            <w:tcW w:w="3969" w:type="dxa"/>
          </w:tcPr>
          <w:p w14:paraId="6D9F47A5" w14:textId="77777777" w:rsidR="006919D2" w:rsidRDefault="006919D2" w:rsidP="00FC46BE">
            <w:pPr>
              <w:pStyle w:val="TAL"/>
            </w:pPr>
            <w:r w:rsidRPr="00DE2491">
              <w:t>Identifier of this PnfProfile class. It uniquely identifies a PnfProfile.</w:t>
            </w:r>
          </w:p>
        </w:tc>
        <w:tc>
          <w:tcPr>
            <w:tcW w:w="2552" w:type="dxa"/>
          </w:tcPr>
          <w:p w14:paraId="128C708B" w14:textId="77777777" w:rsidR="006E36DB" w:rsidRPr="0088020A" w:rsidRDefault="006E36DB" w:rsidP="00FA2777">
            <w:pPr>
              <w:pStyle w:val="TAL"/>
              <w:keepNext w:val="0"/>
              <w:keepLines w:val="0"/>
              <w:rPr>
                <w:color w:val="7030A0"/>
                <w:szCs w:val="16"/>
              </w:rPr>
            </w:pPr>
            <w:r w:rsidRPr="0088020A">
              <w:rPr>
                <w:szCs w:val="16"/>
              </w:rPr>
              <w:t>OpenModelAttribute</w:t>
            </w:r>
          </w:p>
          <w:p w14:paraId="30C631AE"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3E6CA7F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660E48D" w14:textId="77777777" w:rsidTr="0089743D">
        <w:trPr>
          <w:jc w:val="center"/>
        </w:trPr>
        <w:tc>
          <w:tcPr>
            <w:tcW w:w="2665" w:type="dxa"/>
          </w:tcPr>
          <w:p w14:paraId="5EF78A6E" w14:textId="77777777" w:rsidR="006E36DB" w:rsidRDefault="006E36DB" w:rsidP="00FA2777">
            <w:pPr>
              <w:pStyle w:val="TAL"/>
              <w:keepNext w:val="0"/>
              <w:keepLines w:val="0"/>
            </w:pPr>
            <w:r w:rsidRPr="005E01F7">
              <w:t>pnfdId</w:t>
            </w:r>
          </w:p>
        </w:tc>
        <w:tc>
          <w:tcPr>
            <w:tcW w:w="2665" w:type="dxa"/>
          </w:tcPr>
          <w:p w14:paraId="598684FC" w14:textId="77777777" w:rsidR="006E36DB" w:rsidRDefault="006E36DB" w:rsidP="00FA2777">
            <w:pPr>
              <w:pStyle w:val="TAL"/>
              <w:keepNext w:val="0"/>
              <w:keepLines w:val="0"/>
            </w:pPr>
            <w:r>
              <w:t>Pnfd</w:t>
            </w:r>
          </w:p>
          <w:p w14:paraId="18A8AE63" w14:textId="77777777" w:rsidR="006E36DB" w:rsidRDefault="006E36DB" w:rsidP="00FA2777">
            <w:pPr>
              <w:pStyle w:val="TAL"/>
              <w:keepNext w:val="0"/>
              <w:keepLines w:val="0"/>
            </w:pPr>
          </w:p>
        </w:tc>
        <w:tc>
          <w:tcPr>
            <w:tcW w:w="624" w:type="dxa"/>
          </w:tcPr>
          <w:p w14:paraId="1A36C297" w14:textId="77777777" w:rsidR="006E36DB" w:rsidRDefault="006E36DB" w:rsidP="00FA2777">
            <w:pPr>
              <w:pStyle w:val="TAL"/>
              <w:keepNext w:val="0"/>
              <w:keepLines w:val="0"/>
            </w:pPr>
            <w:r w:rsidRPr="0088020A">
              <w:rPr>
                <w:szCs w:val="16"/>
              </w:rPr>
              <w:t>1</w:t>
            </w:r>
          </w:p>
        </w:tc>
        <w:tc>
          <w:tcPr>
            <w:tcW w:w="3969" w:type="dxa"/>
          </w:tcPr>
          <w:p w14:paraId="41D3DE4B" w14:textId="77777777" w:rsidR="006919D2" w:rsidRDefault="006919D2" w:rsidP="00FC46BE">
            <w:pPr>
              <w:pStyle w:val="TAL"/>
            </w:pPr>
            <w:r w:rsidRPr="00DE2491">
              <w:t>References a PNFD.</w:t>
            </w:r>
          </w:p>
        </w:tc>
        <w:tc>
          <w:tcPr>
            <w:tcW w:w="2552" w:type="dxa"/>
          </w:tcPr>
          <w:p w14:paraId="7803A900" w14:textId="77777777" w:rsidR="006E36DB" w:rsidRPr="0088020A" w:rsidRDefault="006E36DB" w:rsidP="00FA2777">
            <w:pPr>
              <w:pStyle w:val="TAL"/>
              <w:keepNext w:val="0"/>
              <w:keepLines w:val="0"/>
              <w:rPr>
                <w:color w:val="7030A0"/>
                <w:szCs w:val="16"/>
              </w:rPr>
            </w:pPr>
            <w:r w:rsidRPr="0088020A">
              <w:rPr>
                <w:szCs w:val="16"/>
              </w:rPr>
              <w:t>OpenModelAttribute</w:t>
            </w:r>
          </w:p>
          <w:p w14:paraId="3F77695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310669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73CE66F"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1D44487" w14:textId="77777777" w:rsidTr="0089743D">
        <w:trPr>
          <w:jc w:val="center"/>
        </w:trPr>
        <w:tc>
          <w:tcPr>
            <w:tcW w:w="2665" w:type="dxa"/>
          </w:tcPr>
          <w:p w14:paraId="0E2CBFDB" w14:textId="77777777" w:rsidR="006E36DB" w:rsidRDefault="006E36DB" w:rsidP="00FA2777">
            <w:pPr>
              <w:pStyle w:val="TAL"/>
              <w:keepNext w:val="0"/>
              <w:keepLines w:val="0"/>
            </w:pPr>
            <w:r w:rsidRPr="005E01F7">
              <w:t>pnfVirtualLinkConnectivity</w:t>
            </w:r>
          </w:p>
        </w:tc>
        <w:tc>
          <w:tcPr>
            <w:tcW w:w="2665" w:type="dxa"/>
          </w:tcPr>
          <w:p w14:paraId="65C8E4BC" w14:textId="77777777" w:rsidR="006E36DB" w:rsidRDefault="006E36DB" w:rsidP="00FA2777">
            <w:pPr>
              <w:pStyle w:val="TAL"/>
              <w:keepNext w:val="0"/>
              <w:keepLines w:val="0"/>
            </w:pPr>
            <w:r>
              <w:t>NsVirtualLinkConnectivity</w:t>
            </w:r>
          </w:p>
          <w:p w14:paraId="66FBF8A1" w14:textId="77777777" w:rsidR="006E36DB" w:rsidRDefault="006E36DB" w:rsidP="00FA2777">
            <w:pPr>
              <w:pStyle w:val="TAL"/>
              <w:keepNext w:val="0"/>
              <w:keepLines w:val="0"/>
            </w:pPr>
          </w:p>
        </w:tc>
        <w:tc>
          <w:tcPr>
            <w:tcW w:w="624" w:type="dxa"/>
          </w:tcPr>
          <w:p w14:paraId="6B7E2DC0" w14:textId="77777777" w:rsidR="006E36DB" w:rsidRDefault="006E36DB" w:rsidP="00FA2777">
            <w:pPr>
              <w:pStyle w:val="TAL"/>
              <w:keepNext w:val="0"/>
              <w:keepLines w:val="0"/>
            </w:pPr>
            <w:r w:rsidRPr="0088020A">
              <w:rPr>
                <w:szCs w:val="16"/>
              </w:rPr>
              <w:t>1..*</w:t>
            </w:r>
          </w:p>
        </w:tc>
        <w:tc>
          <w:tcPr>
            <w:tcW w:w="3969" w:type="dxa"/>
          </w:tcPr>
          <w:p w14:paraId="62AE02DA" w14:textId="77777777" w:rsidR="006919D2" w:rsidRDefault="006919D2" w:rsidP="00FC46BE">
            <w:pPr>
              <w:pStyle w:val="TAL"/>
            </w:pPr>
            <w:r w:rsidRPr="00DE2491">
              <w:t>Defines the connection information of the PNF, it contains connection relationship between a PNF connection point and a NS virtual Link.</w:t>
            </w:r>
          </w:p>
        </w:tc>
        <w:tc>
          <w:tcPr>
            <w:tcW w:w="2552" w:type="dxa"/>
          </w:tcPr>
          <w:p w14:paraId="48B058CF" w14:textId="77777777" w:rsidR="006E36DB" w:rsidRPr="0088020A" w:rsidRDefault="006E36DB" w:rsidP="00FA2777">
            <w:pPr>
              <w:pStyle w:val="TAL"/>
              <w:keepNext w:val="0"/>
              <w:keepLines w:val="0"/>
              <w:rPr>
                <w:color w:val="7030A0"/>
                <w:szCs w:val="16"/>
              </w:rPr>
            </w:pPr>
            <w:r w:rsidRPr="0088020A">
              <w:rPr>
                <w:szCs w:val="16"/>
              </w:rPr>
              <w:t>OpenModelAttribute</w:t>
            </w:r>
          </w:p>
          <w:p w14:paraId="304BE17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14FA5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755CAFC" w14:textId="77777777" w:rsidR="00012204" w:rsidRPr="00B348D1" w:rsidRDefault="00012204" w:rsidP="005722DB">
      <w:pPr>
        <w:rPr>
          <w:color w:val="7030A0"/>
        </w:rPr>
      </w:pPr>
    </w:p>
    <w:p w14:paraId="0158D428" w14:textId="77777777" w:rsidR="00243333" w:rsidRPr="00243333" w:rsidRDefault="00243333" w:rsidP="00FC4AD8">
      <w:pPr>
        <w:pStyle w:val="Heading6"/>
      </w:pPr>
      <w:r>
        <w:t>Pnfd class</w:t>
      </w:r>
    </w:p>
    <w:p w14:paraId="47CFB542" w14:textId="77777777" w:rsidR="0035314C" w:rsidRPr="00CB0851" w:rsidRDefault="0035314C" w:rsidP="0035314C">
      <w:r w:rsidRPr="00B86675">
        <w:rPr>
          <w:b/>
        </w:rPr>
        <w:t>Qualified Name:</w:t>
      </w:r>
      <w:r>
        <w:t xml:space="preserve"> NfvInformationModel::NFVCoreModel::NsDomain::NsTemplateModule::Pnfd</w:t>
      </w:r>
    </w:p>
    <w:p w14:paraId="06697DB2" w14:textId="77777777" w:rsidR="00DE2491" w:rsidRDefault="00DE2491" w:rsidP="005722DB">
      <w:pPr>
        <w:rPr>
          <w:color w:val="7030A0"/>
        </w:rPr>
      </w:pPr>
      <w:r w:rsidRPr="00B86675">
        <w:rPr>
          <w:b/>
        </w:rPr>
        <w:t>Description:</w:t>
      </w:r>
    </w:p>
    <w:p w14:paraId="1807D701" w14:textId="77777777" w:rsidR="00542FA4" w:rsidRPr="00DE2491" w:rsidRDefault="00542FA4" w:rsidP="00DE2491">
      <w:r w:rsidRPr="00DE2491">
        <w:t>The Pnfd class is a deployment template enabling on-boarding PNFs and referencing them from an NSD. It focuses on connectivity aspects only.</w:t>
      </w:r>
    </w:p>
    <w:p w14:paraId="7FD003D2" w14:textId="77777777" w:rsidR="00077203" w:rsidRPr="00B86675" w:rsidRDefault="00077203" w:rsidP="00077203">
      <w:pPr>
        <w:rPr>
          <w:b/>
        </w:rPr>
      </w:pPr>
      <w:r w:rsidRPr="00B86675">
        <w:rPr>
          <w:b/>
        </w:rPr>
        <w:t>Applied Stereotypes:</w:t>
      </w:r>
    </w:p>
    <w:p w14:paraId="6A2F93E9" w14:textId="77777777" w:rsidR="00077203" w:rsidRPr="00F50950" w:rsidRDefault="00077203" w:rsidP="00F50950">
      <w:pPr>
        <w:pStyle w:val="B1"/>
      </w:pPr>
      <w:r w:rsidRPr="00F50950">
        <w:t xml:space="preserve">OpenModelClass </w:t>
      </w:r>
    </w:p>
    <w:p w14:paraId="3E4A3EF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15E6418" w14:textId="77777777" w:rsidR="00077203" w:rsidRPr="00F50950" w:rsidRDefault="00077203" w:rsidP="00F50950">
      <w:pPr>
        <w:pStyle w:val="B1"/>
      </w:pPr>
      <w:r w:rsidRPr="00F50950">
        <w:t xml:space="preserve">Preliminary </w:t>
      </w:r>
    </w:p>
    <w:p w14:paraId="5D32C8CE" w14:textId="77777777" w:rsidR="001224D8" w:rsidRDefault="001224D8" w:rsidP="005A3919"/>
    <w:p w14:paraId="004E69BF"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Pnfd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DF302C3" w14:textId="77777777" w:rsidTr="0089743D">
        <w:trPr>
          <w:jc w:val="center"/>
        </w:trPr>
        <w:tc>
          <w:tcPr>
            <w:tcW w:w="2665" w:type="dxa"/>
            <w:shd w:val="clear" w:color="auto" w:fill="BFBFBF" w:themeFill="background1" w:themeFillShade="BF"/>
          </w:tcPr>
          <w:p w14:paraId="5B3B6ED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2193A7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CE53DE6" w14:textId="77777777" w:rsidR="005A3919" w:rsidRPr="001A2A2A" w:rsidRDefault="005A3919" w:rsidP="008C2542">
            <w:pPr>
              <w:pStyle w:val="TAH"/>
            </w:pPr>
            <w:r>
              <w:t>Mult.</w:t>
            </w:r>
          </w:p>
        </w:tc>
        <w:tc>
          <w:tcPr>
            <w:tcW w:w="3969" w:type="dxa"/>
            <w:shd w:val="clear" w:color="auto" w:fill="BFBFBF" w:themeFill="background1" w:themeFillShade="BF"/>
          </w:tcPr>
          <w:p w14:paraId="318489C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4A58BDA" w14:textId="77777777" w:rsidR="005A3919" w:rsidRPr="001A2A2A" w:rsidRDefault="005A3919" w:rsidP="008C2542">
            <w:pPr>
              <w:pStyle w:val="TAH"/>
            </w:pPr>
            <w:r>
              <w:t>Applied Stereotypes</w:t>
            </w:r>
          </w:p>
        </w:tc>
      </w:tr>
      <w:tr w:rsidR="006E36DB" w:rsidRPr="0088020A" w14:paraId="6AB710FC" w14:textId="77777777" w:rsidTr="0089743D">
        <w:trPr>
          <w:jc w:val="center"/>
        </w:trPr>
        <w:tc>
          <w:tcPr>
            <w:tcW w:w="2665" w:type="dxa"/>
          </w:tcPr>
          <w:p w14:paraId="0EBDC125" w14:textId="77777777" w:rsidR="006E36DB" w:rsidRDefault="006E36DB" w:rsidP="00FA2777">
            <w:pPr>
              <w:pStyle w:val="TAL"/>
              <w:keepNext w:val="0"/>
              <w:keepLines w:val="0"/>
            </w:pPr>
            <w:r w:rsidRPr="005E01F7">
              <w:t>pnfdId</w:t>
            </w:r>
          </w:p>
        </w:tc>
        <w:tc>
          <w:tcPr>
            <w:tcW w:w="2665" w:type="dxa"/>
          </w:tcPr>
          <w:p w14:paraId="20A754CD" w14:textId="77777777" w:rsidR="006E36DB" w:rsidRDefault="006E36DB" w:rsidP="00FA2777">
            <w:pPr>
              <w:pStyle w:val="TAL"/>
              <w:keepNext w:val="0"/>
              <w:keepLines w:val="0"/>
            </w:pPr>
            <w:r>
              <w:t>Identifier</w:t>
            </w:r>
          </w:p>
          <w:p w14:paraId="4E6D0454" w14:textId="77777777" w:rsidR="006E36DB" w:rsidRDefault="006E36DB" w:rsidP="00FA2777">
            <w:pPr>
              <w:pStyle w:val="TAL"/>
              <w:keepNext w:val="0"/>
              <w:keepLines w:val="0"/>
            </w:pPr>
          </w:p>
        </w:tc>
        <w:tc>
          <w:tcPr>
            <w:tcW w:w="624" w:type="dxa"/>
          </w:tcPr>
          <w:p w14:paraId="474BEBC6" w14:textId="77777777" w:rsidR="006E36DB" w:rsidRDefault="006E36DB" w:rsidP="00FA2777">
            <w:pPr>
              <w:pStyle w:val="TAL"/>
              <w:keepNext w:val="0"/>
              <w:keepLines w:val="0"/>
            </w:pPr>
            <w:r w:rsidRPr="0088020A">
              <w:rPr>
                <w:szCs w:val="16"/>
              </w:rPr>
              <w:t>1</w:t>
            </w:r>
          </w:p>
        </w:tc>
        <w:tc>
          <w:tcPr>
            <w:tcW w:w="3969" w:type="dxa"/>
          </w:tcPr>
          <w:p w14:paraId="46A0DBED" w14:textId="77777777" w:rsidR="006919D2" w:rsidRDefault="006919D2" w:rsidP="00FC46BE">
            <w:pPr>
              <w:pStyle w:val="TAL"/>
            </w:pPr>
            <w:r w:rsidRPr="00DE2491">
              <w:t>Identifier of this Pnfd class. It uniquely identifies the PNFD.</w:t>
            </w:r>
          </w:p>
        </w:tc>
        <w:tc>
          <w:tcPr>
            <w:tcW w:w="2552" w:type="dxa"/>
          </w:tcPr>
          <w:p w14:paraId="2421FA80" w14:textId="77777777" w:rsidR="006E36DB" w:rsidRPr="0088020A" w:rsidRDefault="006E36DB" w:rsidP="00FA2777">
            <w:pPr>
              <w:pStyle w:val="TAL"/>
              <w:keepNext w:val="0"/>
              <w:keepLines w:val="0"/>
              <w:rPr>
                <w:color w:val="7030A0"/>
                <w:szCs w:val="16"/>
              </w:rPr>
            </w:pPr>
            <w:r w:rsidRPr="0088020A">
              <w:rPr>
                <w:szCs w:val="16"/>
              </w:rPr>
              <w:t>OpenModelAttribute</w:t>
            </w:r>
          </w:p>
          <w:p w14:paraId="4693CD74"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2F3DA38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2ADF9E8" w14:textId="77777777" w:rsidTr="0089743D">
        <w:trPr>
          <w:jc w:val="center"/>
        </w:trPr>
        <w:tc>
          <w:tcPr>
            <w:tcW w:w="2665" w:type="dxa"/>
          </w:tcPr>
          <w:p w14:paraId="0C13946D" w14:textId="77777777" w:rsidR="006E36DB" w:rsidRDefault="006E36DB" w:rsidP="00FA2777">
            <w:pPr>
              <w:pStyle w:val="TAL"/>
              <w:keepNext w:val="0"/>
              <w:keepLines w:val="0"/>
            </w:pPr>
            <w:r w:rsidRPr="005E01F7">
              <w:t>functionDescription</w:t>
            </w:r>
          </w:p>
        </w:tc>
        <w:tc>
          <w:tcPr>
            <w:tcW w:w="2665" w:type="dxa"/>
          </w:tcPr>
          <w:p w14:paraId="6631DD42" w14:textId="77777777" w:rsidR="006E36DB" w:rsidRDefault="006E36DB" w:rsidP="00FA2777">
            <w:pPr>
              <w:pStyle w:val="TAL"/>
              <w:keepNext w:val="0"/>
              <w:keepLines w:val="0"/>
            </w:pPr>
            <w:r>
              <w:t>String</w:t>
            </w:r>
          </w:p>
          <w:p w14:paraId="220207A4" w14:textId="77777777" w:rsidR="006E36DB" w:rsidRDefault="006E36DB" w:rsidP="00FA2777">
            <w:pPr>
              <w:pStyle w:val="TAL"/>
              <w:keepNext w:val="0"/>
              <w:keepLines w:val="0"/>
            </w:pPr>
          </w:p>
        </w:tc>
        <w:tc>
          <w:tcPr>
            <w:tcW w:w="624" w:type="dxa"/>
          </w:tcPr>
          <w:p w14:paraId="42EBF02D" w14:textId="77777777" w:rsidR="006E36DB" w:rsidRDefault="006E36DB" w:rsidP="00FA2777">
            <w:pPr>
              <w:pStyle w:val="TAL"/>
              <w:keepNext w:val="0"/>
              <w:keepLines w:val="0"/>
            </w:pPr>
            <w:r w:rsidRPr="0088020A">
              <w:rPr>
                <w:szCs w:val="16"/>
              </w:rPr>
              <w:t>1</w:t>
            </w:r>
          </w:p>
        </w:tc>
        <w:tc>
          <w:tcPr>
            <w:tcW w:w="3969" w:type="dxa"/>
          </w:tcPr>
          <w:p w14:paraId="7069C0C4" w14:textId="77777777" w:rsidR="006919D2" w:rsidRDefault="006919D2" w:rsidP="00FC46BE">
            <w:pPr>
              <w:pStyle w:val="TAL"/>
            </w:pPr>
            <w:r w:rsidRPr="00DE2491">
              <w:t>Describes the PNF function.</w:t>
            </w:r>
          </w:p>
        </w:tc>
        <w:tc>
          <w:tcPr>
            <w:tcW w:w="2552" w:type="dxa"/>
          </w:tcPr>
          <w:p w14:paraId="241517EA" w14:textId="77777777" w:rsidR="006E36DB" w:rsidRPr="0088020A" w:rsidRDefault="006E36DB" w:rsidP="00FA2777">
            <w:pPr>
              <w:pStyle w:val="TAL"/>
              <w:keepNext w:val="0"/>
              <w:keepLines w:val="0"/>
              <w:rPr>
                <w:color w:val="7030A0"/>
                <w:szCs w:val="16"/>
              </w:rPr>
            </w:pPr>
            <w:r w:rsidRPr="0088020A">
              <w:rPr>
                <w:szCs w:val="16"/>
              </w:rPr>
              <w:t>Experimental</w:t>
            </w:r>
          </w:p>
          <w:p w14:paraId="58433776" w14:textId="77777777" w:rsidR="006E36DB" w:rsidRPr="0088020A" w:rsidRDefault="006E36DB" w:rsidP="00FA2777">
            <w:pPr>
              <w:pStyle w:val="TAL"/>
              <w:keepNext w:val="0"/>
              <w:keepLines w:val="0"/>
              <w:rPr>
                <w:color w:val="7030A0"/>
                <w:szCs w:val="16"/>
              </w:rPr>
            </w:pPr>
            <w:r w:rsidRPr="0088020A">
              <w:rPr>
                <w:szCs w:val="16"/>
              </w:rPr>
              <w:t>OpenModelAttribute</w:t>
            </w:r>
          </w:p>
          <w:p w14:paraId="25B3805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24F2E3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C7A220B" w14:textId="77777777" w:rsidTr="0089743D">
        <w:trPr>
          <w:jc w:val="center"/>
        </w:trPr>
        <w:tc>
          <w:tcPr>
            <w:tcW w:w="2665" w:type="dxa"/>
          </w:tcPr>
          <w:p w14:paraId="47591D03" w14:textId="77777777" w:rsidR="006E36DB" w:rsidRDefault="006E36DB" w:rsidP="00FA2777">
            <w:pPr>
              <w:pStyle w:val="TAL"/>
              <w:keepNext w:val="0"/>
              <w:keepLines w:val="0"/>
            </w:pPr>
            <w:r w:rsidRPr="005E01F7">
              <w:t>provider</w:t>
            </w:r>
          </w:p>
        </w:tc>
        <w:tc>
          <w:tcPr>
            <w:tcW w:w="2665" w:type="dxa"/>
          </w:tcPr>
          <w:p w14:paraId="40BACCDD" w14:textId="77777777" w:rsidR="006E36DB" w:rsidRDefault="006E36DB" w:rsidP="00FA2777">
            <w:pPr>
              <w:pStyle w:val="TAL"/>
              <w:keepNext w:val="0"/>
              <w:keepLines w:val="0"/>
            </w:pPr>
            <w:r>
              <w:t>String</w:t>
            </w:r>
          </w:p>
          <w:p w14:paraId="59520CC8" w14:textId="77777777" w:rsidR="006E36DB" w:rsidRDefault="006E36DB" w:rsidP="00FA2777">
            <w:pPr>
              <w:pStyle w:val="TAL"/>
              <w:keepNext w:val="0"/>
              <w:keepLines w:val="0"/>
            </w:pPr>
          </w:p>
        </w:tc>
        <w:tc>
          <w:tcPr>
            <w:tcW w:w="624" w:type="dxa"/>
          </w:tcPr>
          <w:p w14:paraId="3BC12DF9" w14:textId="77777777" w:rsidR="006E36DB" w:rsidRDefault="006E36DB" w:rsidP="00FA2777">
            <w:pPr>
              <w:pStyle w:val="TAL"/>
              <w:keepNext w:val="0"/>
              <w:keepLines w:val="0"/>
            </w:pPr>
            <w:r w:rsidRPr="0088020A">
              <w:rPr>
                <w:szCs w:val="16"/>
              </w:rPr>
              <w:t>1</w:t>
            </w:r>
          </w:p>
        </w:tc>
        <w:tc>
          <w:tcPr>
            <w:tcW w:w="3969" w:type="dxa"/>
          </w:tcPr>
          <w:p w14:paraId="7D0D70B6" w14:textId="77777777" w:rsidR="006919D2" w:rsidRDefault="006919D2" w:rsidP="00FC46BE">
            <w:pPr>
              <w:pStyle w:val="TAL"/>
            </w:pPr>
            <w:r w:rsidRPr="00DE2491">
              <w:t>Identifies the provider of the PNFD.</w:t>
            </w:r>
          </w:p>
          <w:p w14:paraId="07A9EC5C" w14:textId="77777777" w:rsidR="006919D2" w:rsidRDefault="006919D2" w:rsidP="00FC46BE">
            <w:pPr>
              <w:pStyle w:val="TAL"/>
            </w:pPr>
            <w:r w:rsidRPr="00DE2491">
              <w:t>NOTE:  The provider of the PNFD might be different from the provider of the PNF.</w:t>
            </w:r>
          </w:p>
        </w:tc>
        <w:tc>
          <w:tcPr>
            <w:tcW w:w="2552" w:type="dxa"/>
          </w:tcPr>
          <w:p w14:paraId="1CDD2AD0" w14:textId="77777777" w:rsidR="006E36DB" w:rsidRPr="0088020A" w:rsidRDefault="006E36DB" w:rsidP="00FA2777">
            <w:pPr>
              <w:pStyle w:val="TAL"/>
              <w:keepNext w:val="0"/>
              <w:keepLines w:val="0"/>
              <w:rPr>
                <w:color w:val="7030A0"/>
                <w:szCs w:val="16"/>
              </w:rPr>
            </w:pPr>
            <w:r w:rsidRPr="0088020A">
              <w:rPr>
                <w:szCs w:val="16"/>
              </w:rPr>
              <w:t>OpenModelAttribute</w:t>
            </w:r>
          </w:p>
          <w:p w14:paraId="6BC0398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6C440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58BE354" w14:textId="77777777" w:rsidTr="0089743D">
        <w:trPr>
          <w:jc w:val="center"/>
        </w:trPr>
        <w:tc>
          <w:tcPr>
            <w:tcW w:w="2665" w:type="dxa"/>
          </w:tcPr>
          <w:p w14:paraId="747902F8" w14:textId="77777777" w:rsidR="006E36DB" w:rsidRDefault="006E36DB" w:rsidP="00FA2777">
            <w:pPr>
              <w:pStyle w:val="TAL"/>
              <w:keepNext w:val="0"/>
              <w:keepLines w:val="0"/>
            </w:pPr>
            <w:r w:rsidRPr="005E01F7">
              <w:t>version</w:t>
            </w:r>
          </w:p>
        </w:tc>
        <w:tc>
          <w:tcPr>
            <w:tcW w:w="2665" w:type="dxa"/>
          </w:tcPr>
          <w:p w14:paraId="6173D16A" w14:textId="77777777" w:rsidR="006E36DB" w:rsidRDefault="006E36DB" w:rsidP="00FA2777">
            <w:pPr>
              <w:pStyle w:val="TAL"/>
              <w:keepNext w:val="0"/>
              <w:keepLines w:val="0"/>
            </w:pPr>
            <w:r>
              <w:t>Version</w:t>
            </w:r>
          </w:p>
          <w:p w14:paraId="3335A9F3" w14:textId="77777777" w:rsidR="006E36DB" w:rsidRDefault="006E36DB" w:rsidP="00FA2777">
            <w:pPr>
              <w:pStyle w:val="TAL"/>
              <w:keepNext w:val="0"/>
              <w:keepLines w:val="0"/>
            </w:pPr>
          </w:p>
        </w:tc>
        <w:tc>
          <w:tcPr>
            <w:tcW w:w="624" w:type="dxa"/>
          </w:tcPr>
          <w:p w14:paraId="2CC58BF9" w14:textId="77777777" w:rsidR="006E36DB" w:rsidRDefault="006E36DB" w:rsidP="00FA2777">
            <w:pPr>
              <w:pStyle w:val="TAL"/>
              <w:keepNext w:val="0"/>
              <w:keepLines w:val="0"/>
            </w:pPr>
            <w:r w:rsidRPr="0088020A">
              <w:rPr>
                <w:szCs w:val="16"/>
              </w:rPr>
              <w:t>1</w:t>
            </w:r>
          </w:p>
        </w:tc>
        <w:tc>
          <w:tcPr>
            <w:tcW w:w="3969" w:type="dxa"/>
          </w:tcPr>
          <w:p w14:paraId="319787E1" w14:textId="77777777" w:rsidR="006919D2" w:rsidRDefault="006919D2" w:rsidP="00FC46BE">
            <w:pPr>
              <w:pStyle w:val="TAL"/>
            </w:pPr>
            <w:r w:rsidRPr="00DE2491">
              <w:t>Identifies the version of the PNFD</w:t>
            </w:r>
          </w:p>
        </w:tc>
        <w:tc>
          <w:tcPr>
            <w:tcW w:w="2552" w:type="dxa"/>
          </w:tcPr>
          <w:p w14:paraId="1D4493F7" w14:textId="77777777" w:rsidR="006E36DB" w:rsidRPr="0088020A" w:rsidRDefault="006E36DB" w:rsidP="00FA2777">
            <w:pPr>
              <w:pStyle w:val="TAL"/>
              <w:keepNext w:val="0"/>
              <w:keepLines w:val="0"/>
              <w:rPr>
                <w:color w:val="7030A0"/>
                <w:szCs w:val="16"/>
              </w:rPr>
            </w:pPr>
            <w:r w:rsidRPr="0088020A">
              <w:rPr>
                <w:szCs w:val="16"/>
              </w:rPr>
              <w:t>OpenModelAttribute</w:t>
            </w:r>
          </w:p>
          <w:p w14:paraId="6AED1A4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5172FA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B0B77D4" w14:textId="77777777" w:rsidTr="0089743D">
        <w:trPr>
          <w:jc w:val="center"/>
          <w:ins w:id="473" w:author="Marc Flauw" w:date="2017-12-14T15:41:00Z"/>
        </w:trPr>
        <w:tc>
          <w:tcPr>
            <w:tcW w:w="2665" w:type="dxa"/>
          </w:tcPr>
          <w:p w14:paraId="629CAFD5" w14:textId="77777777" w:rsidR="006E36DB" w:rsidRDefault="006E36DB" w:rsidP="00FA2777">
            <w:pPr>
              <w:pStyle w:val="TAL"/>
              <w:keepNext w:val="0"/>
              <w:keepLines w:val="0"/>
              <w:rPr>
                <w:ins w:id="474" w:author="Marc Flauw" w:date="2017-12-14T15:41:00Z"/>
              </w:rPr>
            </w:pPr>
            <w:ins w:id="475" w:author="Marc Flauw" w:date="2017-12-14T15:41:00Z">
              <w:r w:rsidRPr="005E01F7">
                <w:t>pnfdInvariantId</w:t>
              </w:r>
            </w:ins>
          </w:p>
        </w:tc>
        <w:tc>
          <w:tcPr>
            <w:tcW w:w="2665" w:type="dxa"/>
          </w:tcPr>
          <w:p w14:paraId="30125F90" w14:textId="77777777" w:rsidR="006E36DB" w:rsidRDefault="006E36DB" w:rsidP="00FA2777">
            <w:pPr>
              <w:pStyle w:val="TAL"/>
              <w:keepNext w:val="0"/>
              <w:keepLines w:val="0"/>
              <w:rPr>
                <w:ins w:id="476" w:author="Marc Flauw" w:date="2017-12-14T15:41:00Z"/>
              </w:rPr>
            </w:pPr>
            <w:ins w:id="477" w:author="Marc Flauw" w:date="2017-12-14T15:41:00Z">
              <w:r>
                <w:t>Identifier</w:t>
              </w:r>
            </w:ins>
          </w:p>
          <w:p w14:paraId="4BE8E157" w14:textId="77777777" w:rsidR="006E36DB" w:rsidRDefault="006E36DB" w:rsidP="00FA2777">
            <w:pPr>
              <w:pStyle w:val="TAL"/>
              <w:keepNext w:val="0"/>
              <w:keepLines w:val="0"/>
              <w:rPr>
                <w:ins w:id="478" w:author="Marc Flauw" w:date="2017-12-14T15:41:00Z"/>
              </w:rPr>
            </w:pPr>
          </w:p>
        </w:tc>
        <w:tc>
          <w:tcPr>
            <w:tcW w:w="624" w:type="dxa"/>
          </w:tcPr>
          <w:p w14:paraId="4019B221" w14:textId="77777777" w:rsidR="006E36DB" w:rsidRDefault="006E36DB" w:rsidP="00FA2777">
            <w:pPr>
              <w:pStyle w:val="TAL"/>
              <w:keepNext w:val="0"/>
              <w:keepLines w:val="0"/>
              <w:rPr>
                <w:ins w:id="479" w:author="Marc Flauw" w:date="2017-12-14T15:41:00Z"/>
              </w:rPr>
            </w:pPr>
            <w:ins w:id="480" w:author="Marc Flauw" w:date="2017-12-14T15:41:00Z">
              <w:r w:rsidRPr="0088020A">
                <w:rPr>
                  <w:szCs w:val="16"/>
                </w:rPr>
                <w:t>1</w:t>
              </w:r>
            </w:ins>
          </w:p>
        </w:tc>
        <w:tc>
          <w:tcPr>
            <w:tcW w:w="3969" w:type="dxa"/>
          </w:tcPr>
          <w:p w14:paraId="34D36891" w14:textId="77777777" w:rsidR="006919D2" w:rsidRDefault="006919D2" w:rsidP="00FC46BE">
            <w:pPr>
              <w:pStyle w:val="TAL"/>
              <w:rPr>
                <w:ins w:id="481" w:author="Marc Flauw" w:date="2017-12-14T15:41:00Z"/>
              </w:rPr>
            </w:pPr>
            <w:ins w:id="482" w:author="Marc Flauw" w:date="2017-12-14T15:41:00Z">
              <w:r w:rsidRPr="00DE2491">
                <w:t>Identifies a PNFD in a version independent manner. This attribute is invariant across versions of PNFD.</w:t>
              </w:r>
            </w:ins>
          </w:p>
        </w:tc>
        <w:tc>
          <w:tcPr>
            <w:tcW w:w="2552" w:type="dxa"/>
          </w:tcPr>
          <w:p w14:paraId="2D5F4E94" w14:textId="77777777" w:rsidR="006E36DB" w:rsidRPr="0088020A" w:rsidRDefault="006E36DB" w:rsidP="00FA2777">
            <w:pPr>
              <w:pStyle w:val="TAL"/>
              <w:keepNext w:val="0"/>
              <w:keepLines w:val="0"/>
              <w:rPr>
                <w:ins w:id="483" w:author="Marc Flauw" w:date="2017-12-14T15:41:00Z"/>
                <w:color w:val="7030A0"/>
                <w:szCs w:val="16"/>
              </w:rPr>
            </w:pPr>
            <w:ins w:id="484" w:author="Marc Flauw" w:date="2017-12-14T15:41:00Z">
              <w:r w:rsidRPr="0088020A">
                <w:rPr>
                  <w:szCs w:val="16"/>
                </w:rPr>
                <w:t>Experimental</w:t>
              </w:r>
            </w:ins>
          </w:p>
          <w:p w14:paraId="3C565DAE" w14:textId="77777777" w:rsidR="006E36DB" w:rsidRPr="0088020A" w:rsidRDefault="006E36DB" w:rsidP="00FA2777">
            <w:pPr>
              <w:pStyle w:val="TAL"/>
              <w:keepNext w:val="0"/>
              <w:keepLines w:val="0"/>
              <w:rPr>
                <w:ins w:id="485" w:author="Marc Flauw" w:date="2017-12-14T15:41:00Z"/>
                <w:color w:val="7030A0"/>
                <w:szCs w:val="16"/>
              </w:rPr>
            </w:pPr>
            <w:ins w:id="486" w:author="Marc Flauw" w:date="2017-12-14T15:41:00Z">
              <w:r w:rsidRPr="0088020A">
                <w:rPr>
                  <w:szCs w:val="16"/>
                </w:rPr>
                <w:t>OpenModelAttribute</w:t>
              </w:r>
            </w:ins>
          </w:p>
          <w:p w14:paraId="5854B4DA" w14:textId="77777777" w:rsidR="006E36DB" w:rsidRPr="0088020A" w:rsidRDefault="006E36DB" w:rsidP="00FA2777">
            <w:pPr>
              <w:pStyle w:val="TAL"/>
              <w:keepNext w:val="0"/>
              <w:keepLines w:val="0"/>
              <w:numPr>
                <w:ilvl w:val="0"/>
                <w:numId w:val="17"/>
              </w:numPr>
              <w:rPr>
                <w:ins w:id="487" w:author="Marc Flauw" w:date="2017-12-14T15:41:00Z"/>
                <w:szCs w:val="16"/>
              </w:rPr>
            </w:pPr>
            <w:ins w:id="488" w:author="Marc Flauw" w:date="2017-12-14T15:41:00Z">
              <w:r w:rsidRPr="0088020A">
                <w:rPr>
                  <w:szCs w:val="16"/>
                </w:rPr>
                <w:t>isInvariant: false</w:t>
              </w:r>
            </w:ins>
          </w:p>
          <w:p w14:paraId="44AAE477" w14:textId="77777777" w:rsidR="006E36DB" w:rsidRPr="0088020A" w:rsidRDefault="006E36DB" w:rsidP="00FA2777">
            <w:pPr>
              <w:pStyle w:val="TAL"/>
              <w:keepNext w:val="0"/>
              <w:keepLines w:val="0"/>
              <w:numPr>
                <w:ilvl w:val="0"/>
                <w:numId w:val="17"/>
              </w:numPr>
              <w:rPr>
                <w:ins w:id="489" w:author="Marc Flauw" w:date="2017-12-14T15:41:00Z"/>
                <w:szCs w:val="16"/>
              </w:rPr>
            </w:pPr>
            <w:ins w:id="490" w:author="Marc Flauw" w:date="2017-12-14T15:41:00Z">
              <w:r w:rsidRPr="0088020A">
                <w:rPr>
                  <w:szCs w:val="16"/>
                </w:rPr>
                <w:t>support:  MANDATORY</w:t>
              </w:r>
            </w:ins>
          </w:p>
        </w:tc>
      </w:tr>
      <w:tr w:rsidR="006E36DB" w:rsidRPr="0088020A" w14:paraId="6A5FFC4C" w14:textId="77777777" w:rsidTr="0089743D">
        <w:trPr>
          <w:jc w:val="center"/>
        </w:trPr>
        <w:tc>
          <w:tcPr>
            <w:tcW w:w="2665" w:type="dxa"/>
          </w:tcPr>
          <w:p w14:paraId="3200EE9C" w14:textId="77777777" w:rsidR="006E36DB" w:rsidRDefault="006E36DB" w:rsidP="00FA2777">
            <w:pPr>
              <w:pStyle w:val="TAL"/>
              <w:keepNext w:val="0"/>
              <w:keepLines w:val="0"/>
            </w:pPr>
            <w:r w:rsidRPr="005E01F7">
              <w:lastRenderedPageBreak/>
              <w:t>name</w:t>
            </w:r>
          </w:p>
        </w:tc>
        <w:tc>
          <w:tcPr>
            <w:tcW w:w="2665" w:type="dxa"/>
          </w:tcPr>
          <w:p w14:paraId="68CEB468" w14:textId="77777777" w:rsidR="006E36DB" w:rsidRDefault="006E36DB" w:rsidP="00FA2777">
            <w:pPr>
              <w:pStyle w:val="TAL"/>
              <w:keepNext w:val="0"/>
              <w:keepLines w:val="0"/>
            </w:pPr>
            <w:r>
              <w:t>String</w:t>
            </w:r>
          </w:p>
          <w:p w14:paraId="5CEBDC89" w14:textId="77777777" w:rsidR="006E36DB" w:rsidRDefault="006E36DB" w:rsidP="00FA2777">
            <w:pPr>
              <w:pStyle w:val="TAL"/>
              <w:keepNext w:val="0"/>
              <w:keepLines w:val="0"/>
            </w:pPr>
          </w:p>
        </w:tc>
        <w:tc>
          <w:tcPr>
            <w:tcW w:w="624" w:type="dxa"/>
          </w:tcPr>
          <w:p w14:paraId="5F785D0B" w14:textId="77777777" w:rsidR="006E36DB" w:rsidRDefault="006E36DB" w:rsidP="00FA2777">
            <w:pPr>
              <w:pStyle w:val="TAL"/>
              <w:keepNext w:val="0"/>
              <w:keepLines w:val="0"/>
            </w:pPr>
            <w:r w:rsidRPr="0088020A">
              <w:rPr>
                <w:szCs w:val="16"/>
              </w:rPr>
              <w:t>1</w:t>
            </w:r>
          </w:p>
        </w:tc>
        <w:tc>
          <w:tcPr>
            <w:tcW w:w="3969" w:type="dxa"/>
          </w:tcPr>
          <w:p w14:paraId="279650B4" w14:textId="77777777" w:rsidR="006919D2" w:rsidRDefault="006919D2" w:rsidP="00FC46BE">
            <w:pPr>
              <w:pStyle w:val="TAL"/>
            </w:pPr>
            <w:r w:rsidRPr="00DE2491">
              <w:t>Provides the human readable name of the PNFD.</w:t>
            </w:r>
          </w:p>
        </w:tc>
        <w:tc>
          <w:tcPr>
            <w:tcW w:w="2552" w:type="dxa"/>
          </w:tcPr>
          <w:p w14:paraId="4CA2DDD6" w14:textId="77777777" w:rsidR="006E36DB" w:rsidRPr="0088020A" w:rsidRDefault="006E36DB" w:rsidP="00FA2777">
            <w:pPr>
              <w:pStyle w:val="TAL"/>
              <w:keepNext w:val="0"/>
              <w:keepLines w:val="0"/>
              <w:rPr>
                <w:color w:val="7030A0"/>
                <w:szCs w:val="16"/>
              </w:rPr>
            </w:pPr>
            <w:r w:rsidRPr="0088020A">
              <w:rPr>
                <w:szCs w:val="16"/>
              </w:rPr>
              <w:t>Experimental</w:t>
            </w:r>
          </w:p>
          <w:p w14:paraId="1F25296B" w14:textId="77777777" w:rsidR="006E36DB" w:rsidRPr="0088020A" w:rsidRDefault="006E36DB" w:rsidP="00FA2777">
            <w:pPr>
              <w:pStyle w:val="TAL"/>
              <w:keepNext w:val="0"/>
              <w:keepLines w:val="0"/>
              <w:rPr>
                <w:color w:val="7030A0"/>
                <w:szCs w:val="16"/>
              </w:rPr>
            </w:pPr>
            <w:r w:rsidRPr="0088020A">
              <w:rPr>
                <w:szCs w:val="16"/>
              </w:rPr>
              <w:t>OpenModelAttribute</w:t>
            </w:r>
          </w:p>
          <w:p w14:paraId="6FB2BD1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70C352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C12846D" w14:textId="77777777" w:rsidTr="0089743D">
        <w:trPr>
          <w:jc w:val="center"/>
        </w:trPr>
        <w:tc>
          <w:tcPr>
            <w:tcW w:w="2665" w:type="dxa"/>
          </w:tcPr>
          <w:p w14:paraId="7F5ED55C" w14:textId="77777777" w:rsidR="006E36DB" w:rsidRDefault="006E36DB" w:rsidP="00FA2777">
            <w:pPr>
              <w:pStyle w:val="TAL"/>
              <w:keepNext w:val="0"/>
              <w:keepLines w:val="0"/>
            </w:pPr>
            <w:r w:rsidRPr="005E01F7">
              <w:t>security</w:t>
            </w:r>
          </w:p>
        </w:tc>
        <w:tc>
          <w:tcPr>
            <w:tcW w:w="2665" w:type="dxa"/>
          </w:tcPr>
          <w:p w14:paraId="742C1DE2" w14:textId="77777777" w:rsidR="006E36DB" w:rsidRDefault="006E36DB" w:rsidP="00FA2777">
            <w:pPr>
              <w:pStyle w:val="TAL"/>
              <w:keepNext w:val="0"/>
              <w:keepLines w:val="0"/>
            </w:pPr>
            <w:r>
              <w:t>SecurityParameters</w:t>
            </w:r>
          </w:p>
          <w:p w14:paraId="5B8363DB" w14:textId="77777777" w:rsidR="006E36DB" w:rsidRDefault="006E36DB" w:rsidP="00FA2777">
            <w:pPr>
              <w:pStyle w:val="TAL"/>
              <w:keepNext w:val="0"/>
              <w:keepLines w:val="0"/>
            </w:pPr>
          </w:p>
        </w:tc>
        <w:tc>
          <w:tcPr>
            <w:tcW w:w="624" w:type="dxa"/>
          </w:tcPr>
          <w:p w14:paraId="5A9AB308" w14:textId="77777777" w:rsidR="006E36DB" w:rsidRDefault="006E36DB" w:rsidP="00FA2777">
            <w:pPr>
              <w:pStyle w:val="TAL"/>
              <w:keepNext w:val="0"/>
              <w:keepLines w:val="0"/>
            </w:pPr>
            <w:r w:rsidRPr="0088020A">
              <w:rPr>
                <w:szCs w:val="16"/>
              </w:rPr>
              <w:t>0..1</w:t>
            </w:r>
          </w:p>
        </w:tc>
        <w:tc>
          <w:tcPr>
            <w:tcW w:w="3969" w:type="dxa"/>
          </w:tcPr>
          <w:p w14:paraId="7BD31803" w14:textId="77777777" w:rsidR="006919D2" w:rsidRDefault="006919D2" w:rsidP="00FC46BE">
            <w:pPr>
              <w:pStyle w:val="TAL"/>
            </w:pPr>
            <w:r w:rsidRPr="00DE2491">
              <w:t>Provides a signature to prevent tampering.</w:t>
            </w:r>
          </w:p>
        </w:tc>
        <w:tc>
          <w:tcPr>
            <w:tcW w:w="2552" w:type="dxa"/>
          </w:tcPr>
          <w:p w14:paraId="6C4D30AF" w14:textId="77777777" w:rsidR="006E36DB" w:rsidRPr="0088020A" w:rsidRDefault="006E36DB" w:rsidP="00FA2777">
            <w:pPr>
              <w:pStyle w:val="TAL"/>
              <w:keepNext w:val="0"/>
              <w:keepLines w:val="0"/>
              <w:rPr>
                <w:color w:val="7030A0"/>
                <w:szCs w:val="16"/>
              </w:rPr>
            </w:pPr>
            <w:r w:rsidRPr="0088020A">
              <w:rPr>
                <w:szCs w:val="16"/>
              </w:rPr>
              <w:t>OpenModelAttribute</w:t>
            </w:r>
          </w:p>
          <w:p w14:paraId="6851A4A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F2791D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AFC718B" w14:textId="77777777" w:rsidTr="0089743D">
        <w:trPr>
          <w:jc w:val="center"/>
        </w:trPr>
        <w:tc>
          <w:tcPr>
            <w:tcW w:w="2665" w:type="dxa"/>
          </w:tcPr>
          <w:p w14:paraId="7D6F2096" w14:textId="77777777" w:rsidR="006E36DB" w:rsidRDefault="006E36DB" w:rsidP="00FA2777">
            <w:pPr>
              <w:pStyle w:val="TAL"/>
              <w:keepNext w:val="0"/>
              <w:keepLines w:val="0"/>
            </w:pPr>
            <w:r w:rsidRPr="005E01F7">
              <w:t>pnfExtCpd</w:t>
            </w:r>
          </w:p>
        </w:tc>
        <w:tc>
          <w:tcPr>
            <w:tcW w:w="2665" w:type="dxa"/>
          </w:tcPr>
          <w:p w14:paraId="2B421646" w14:textId="77777777" w:rsidR="006E36DB" w:rsidRDefault="006E36DB" w:rsidP="00FA2777">
            <w:pPr>
              <w:pStyle w:val="TAL"/>
              <w:keepNext w:val="0"/>
              <w:keepLines w:val="0"/>
            </w:pPr>
            <w:r>
              <w:t>PnfExtCpd</w:t>
            </w:r>
          </w:p>
          <w:p w14:paraId="215D57F8" w14:textId="77777777" w:rsidR="006E36DB" w:rsidRDefault="006E36DB" w:rsidP="00FA2777">
            <w:pPr>
              <w:pStyle w:val="TAL"/>
              <w:keepNext w:val="0"/>
              <w:keepLines w:val="0"/>
            </w:pPr>
          </w:p>
        </w:tc>
        <w:tc>
          <w:tcPr>
            <w:tcW w:w="624" w:type="dxa"/>
          </w:tcPr>
          <w:p w14:paraId="15048516" w14:textId="77777777" w:rsidR="006E36DB" w:rsidRDefault="006E36DB" w:rsidP="00FA2777">
            <w:pPr>
              <w:pStyle w:val="TAL"/>
              <w:keepNext w:val="0"/>
              <w:keepLines w:val="0"/>
            </w:pPr>
            <w:r w:rsidRPr="0088020A">
              <w:rPr>
                <w:szCs w:val="16"/>
              </w:rPr>
              <w:t>1..*</w:t>
            </w:r>
          </w:p>
        </w:tc>
        <w:tc>
          <w:tcPr>
            <w:tcW w:w="3969" w:type="dxa"/>
          </w:tcPr>
          <w:p w14:paraId="6972551C" w14:textId="77777777" w:rsidR="006919D2" w:rsidRDefault="006919D2" w:rsidP="00FC46BE">
            <w:pPr>
              <w:pStyle w:val="TAL"/>
            </w:pPr>
            <w:r w:rsidRPr="00DE2491">
              <w:t>Specifies the characteristics of one or more connection points where to connect the PNF to a VL.</w:t>
            </w:r>
          </w:p>
        </w:tc>
        <w:tc>
          <w:tcPr>
            <w:tcW w:w="2552" w:type="dxa"/>
          </w:tcPr>
          <w:p w14:paraId="6238153F" w14:textId="77777777" w:rsidR="006E36DB" w:rsidRPr="0088020A" w:rsidRDefault="006E36DB" w:rsidP="00FA2777">
            <w:pPr>
              <w:pStyle w:val="TAL"/>
              <w:keepNext w:val="0"/>
              <w:keepLines w:val="0"/>
              <w:rPr>
                <w:color w:val="7030A0"/>
                <w:szCs w:val="16"/>
              </w:rPr>
            </w:pPr>
            <w:r w:rsidRPr="0088020A">
              <w:rPr>
                <w:szCs w:val="16"/>
              </w:rPr>
              <w:t>OpenModelAttribute</w:t>
            </w:r>
          </w:p>
          <w:p w14:paraId="1C93F85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3A9FA8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7BE426F" w14:textId="77777777" w:rsidTr="0089743D">
        <w:trPr>
          <w:jc w:val="center"/>
        </w:trPr>
        <w:tc>
          <w:tcPr>
            <w:tcW w:w="2665" w:type="dxa"/>
          </w:tcPr>
          <w:p w14:paraId="219CC860" w14:textId="77777777" w:rsidR="006E36DB" w:rsidRDefault="006E36DB" w:rsidP="00FA2777">
            <w:pPr>
              <w:pStyle w:val="TAL"/>
              <w:keepNext w:val="0"/>
              <w:keepLines w:val="0"/>
            </w:pPr>
            <w:r w:rsidRPr="005E01F7">
              <w:t>geographicalLocationInfo</w:t>
            </w:r>
          </w:p>
        </w:tc>
        <w:tc>
          <w:tcPr>
            <w:tcW w:w="2665" w:type="dxa"/>
          </w:tcPr>
          <w:p w14:paraId="16BFCD6A" w14:textId="77777777" w:rsidR="006E36DB" w:rsidRPr="006E5E92" w:rsidRDefault="006E36DB" w:rsidP="00FA2777">
            <w:pPr>
              <w:pStyle w:val="TAL"/>
              <w:keepNext w:val="0"/>
              <w:keepLines w:val="0"/>
              <w:rPr>
                <w:color w:val="7030A0"/>
              </w:rPr>
            </w:pPr>
          </w:p>
        </w:tc>
        <w:tc>
          <w:tcPr>
            <w:tcW w:w="624" w:type="dxa"/>
          </w:tcPr>
          <w:p w14:paraId="57381A5F" w14:textId="77777777" w:rsidR="006E36DB" w:rsidRDefault="006E36DB" w:rsidP="00FA2777">
            <w:pPr>
              <w:pStyle w:val="TAL"/>
              <w:keepNext w:val="0"/>
              <w:keepLines w:val="0"/>
            </w:pPr>
            <w:r w:rsidRPr="0088020A">
              <w:rPr>
                <w:szCs w:val="16"/>
              </w:rPr>
              <w:t>0..1</w:t>
            </w:r>
          </w:p>
        </w:tc>
        <w:tc>
          <w:tcPr>
            <w:tcW w:w="3969" w:type="dxa"/>
          </w:tcPr>
          <w:p w14:paraId="1E589790" w14:textId="77777777" w:rsidR="006919D2" w:rsidRDefault="006919D2" w:rsidP="00FC46BE">
            <w:pPr>
              <w:pStyle w:val="TAL"/>
            </w:pPr>
            <w:r w:rsidRPr="00DE2491">
              <w:t>It provides information about the geographical location (e.g. geographic coordinates or address of the building, etc.) of the PNF.</w:t>
            </w:r>
          </w:p>
          <w:p w14:paraId="47BB3C1D" w14:textId="77777777" w:rsidR="006919D2" w:rsidRDefault="006919D2" w:rsidP="00FC46BE">
            <w:pPr>
              <w:pStyle w:val="TAL"/>
            </w:pPr>
            <w:r w:rsidRPr="00DE2491">
              <w:t>The cardinality 0 is used when the location is unknown.</w:t>
            </w:r>
          </w:p>
        </w:tc>
        <w:tc>
          <w:tcPr>
            <w:tcW w:w="2552" w:type="dxa"/>
          </w:tcPr>
          <w:p w14:paraId="74FE0557" w14:textId="77777777" w:rsidR="006E36DB" w:rsidRPr="0088020A" w:rsidRDefault="006E36DB" w:rsidP="00FA2777">
            <w:pPr>
              <w:pStyle w:val="TAL"/>
              <w:keepNext w:val="0"/>
              <w:keepLines w:val="0"/>
              <w:rPr>
                <w:color w:val="7030A0"/>
                <w:szCs w:val="16"/>
              </w:rPr>
            </w:pPr>
            <w:r w:rsidRPr="0088020A">
              <w:rPr>
                <w:szCs w:val="16"/>
              </w:rPr>
              <w:t>Experimental</w:t>
            </w:r>
          </w:p>
          <w:p w14:paraId="501FCE85" w14:textId="77777777" w:rsidR="006E36DB" w:rsidRPr="0088020A" w:rsidRDefault="006E36DB" w:rsidP="00FA2777">
            <w:pPr>
              <w:pStyle w:val="TAL"/>
              <w:keepNext w:val="0"/>
              <w:keepLines w:val="0"/>
              <w:rPr>
                <w:color w:val="7030A0"/>
                <w:szCs w:val="16"/>
              </w:rPr>
            </w:pPr>
            <w:r w:rsidRPr="0088020A">
              <w:rPr>
                <w:szCs w:val="16"/>
              </w:rPr>
              <w:t>OpenModelAttribute</w:t>
            </w:r>
          </w:p>
          <w:p w14:paraId="6F429E2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BA363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907521F" w14:textId="77777777" w:rsidR="00012204" w:rsidRPr="00B348D1" w:rsidRDefault="00012204" w:rsidP="005722DB">
      <w:pPr>
        <w:rPr>
          <w:color w:val="7030A0"/>
        </w:rPr>
      </w:pPr>
    </w:p>
    <w:p w14:paraId="38E65923" w14:textId="77777777" w:rsidR="00243333" w:rsidRPr="00243333" w:rsidRDefault="00243333" w:rsidP="00FC4AD8">
      <w:pPr>
        <w:pStyle w:val="Heading6"/>
      </w:pPr>
      <w:r>
        <w:t>Sapd class</w:t>
      </w:r>
    </w:p>
    <w:p w14:paraId="77F66070" w14:textId="77777777" w:rsidR="0035314C" w:rsidRPr="00CB0851" w:rsidRDefault="0035314C" w:rsidP="0035314C">
      <w:r w:rsidRPr="00B86675">
        <w:rPr>
          <w:b/>
        </w:rPr>
        <w:t>Qualified Name:</w:t>
      </w:r>
      <w:r>
        <w:t xml:space="preserve"> NfvInformationModel::NFVCoreModel::NsDomain::NsTemplateModule::Sapd</w:t>
      </w:r>
    </w:p>
    <w:p w14:paraId="41DEA8E4" w14:textId="77777777" w:rsidR="00DE2491" w:rsidRDefault="00DE2491" w:rsidP="005722DB">
      <w:pPr>
        <w:rPr>
          <w:color w:val="7030A0"/>
        </w:rPr>
      </w:pPr>
      <w:r w:rsidRPr="00B86675">
        <w:rPr>
          <w:b/>
        </w:rPr>
        <w:t>Description:</w:t>
      </w:r>
    </w:p>
    <w:p w14:paraId="16020494" w14:textId="3CD7A657" w:rsidR="00542FA4" w:rsidRPr="00DE2491" w:rsidRDefault="00542FA4" w:rsidP="00DE2491">
      <w:pPr>
        <w:rPr>
          <w:ins w:id="491" w:author="Marc Flauw" w:date="2017-12-14T15:41:00Z"/>
        </w:rPr>
      </w:pPr>
      <w:r w:rsidRPr="00DE2491">
        <w:t>The Sapd class specifies the information used to instantiate the service access points of an NS.</w:t>
      </w:r>
      <w:del w:id="492" w:author="Marc Flauw" w:date="2017-12-14T15:41:00Z">
        <w:r w:rsidRPr="00DE2491">
          <w:delText xml:space="preserve"> </w:delText>
        </w:r>
      </w:del>
    </w:p>
    <w:p w14:paraId="66765BC2" w14:textId="77777777" w:rsidR="00542FA4" w:rsidRPr="00DE2491" w:rsidRDefault="00542FA4" w:rsidP="00DE2491">
      <w:r w:rsidRPr="00DE2491">
        <w:t>A Sapd inherits from the corresponding Cpd class. All attributes of the Cpd are also attributes of the Sapd.</w:t>
      </w:r>
    </w:p>
    <w:p w14:paraId="65AB11F1" w14:textId="38152528" w:rsidR="00CB2A85" w:rsidRPr="00892284" w:rsidRDefault="00CB2A85" w:rsidP="00A16C15">
      <w:r w:rsidRPr="00B86675">
        <w:rPr>
          <w:b/>
        </w:rPr>
        <w:t>Parent class:</w:t>
      </w:r>
      <w:r w:rsidRPr="00892284">
        <w:t xml:space="preserve"> </w:t>
      </w:r>
      <w:del w:id="493" w:author="Marc Flauw" w:date="2017-12-14T15:41:00Z">
        <w:r w:rsidR="00A16C15" w:rsidRPr="00892284">
          <w:delText>Cpd</w:delText>
        </w:r>
      </w:del>
      <w:ins w:id="494" w:author="Marc Flauw" w:date="2017-12-14T15:41:00Z">
        <w:r w:rsidR="00A16C15" w:rsidRPr="00892284">
          <w:t>ExtCpd</w:t>
        </w:r>
      </w:ins>
    </w:p>
    <w:p w14:paraId="6EDC3D0A" w14:textId="77777777" w:rsidR="00077203" w:rsidRPr="00B86675" w:rsidRDefault="00077203" w:rsidP="00077203">
      <w:pPr>
        <w:rPr>
          <w:b/>
        </w:rPr>
      </w:pPr>
      <w:r w:rsidRPr="00B86675">
        <w:rPr>
          <w:b/>
        </w:rPr>
        <w:t>Applied Stereotypes:</w:t>
      </w:r>
    </w:p>
    <w:p w14:paraId="121E9774" w14:textId="77777777" w:rsidR="00077203" w:rsidRPr="00F50950" w:rsidRDefault="00077203" w:rsidP="00F50950">
      <w:pPr>
        <w:pStyle w:val="B1"/>
      </w:pPr>
      <w:r w:rsidRPr="00F50950">
        <w:t xml:space="preserve">OpenModelClass </w:t>
      </w:r>
    </w:p>
    <w:p w14:paraId="3AA5097E"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86A0422" w14:textId="77777777" w:rsidR="00077203" w:rsidRPr="00F50950" w:rsidRDefault="00077203" w:rsidP="00F50950">
      <w:pPr>
        <w:pStyle w:val="B1"/>
      </w:pPr>
      <w:r w:rsidRPr="00F50950">
        <w:t xml:space="preserve">Preliminary </w:t>
      </w:r>
    </w:p>
    <w:p w14:paraId="462D72A1" w14:textId="77777777" w:rsidR="001224D8" w:rsidRDefault="001224D8" w:rsidP="005A3919"/>
    <w:p w14:paraId="58936201"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Sapd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BDCCFA9" w14:textId="77777777" w:rsidTr="0089743D">
        <w:trPr>
          <w:jc w:val="center"/>
        </w:trPr>
        <w:tc>
          <w:tcPr>
            <w:tcW w:w="2665" w:type="dxa"/>
            <w:shd w:val="clear" w:color="auto" w:fill="BFBFBF" w:themeFill="background1" w:themeFillShade="BF"/>
          </w:tcPr>
          <w:p w14:paraId="2923A03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6C5843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26E1AF4" w14:textId="77777777" w:rsidR="005A3919" w:rsidRPr="001A2A2A" w:rsidRDefault="005A3919" w:rsidP="008C2542">
            <w:pPr>
              <w:pStyle w:val="TAH"/>
            </w:pPr>
            <w:r>
              <w:t>Mult.</w:t>
            </w:r>
          </w:p>
        </w:tc>
        <w:tc>
          <w:tcPr>
            <w:tcW w:w="3969" w:type="dxa"/>
            <w:shd w:val="clear" w:color="auto" w:fill="BFBFBF" w:themeFill="background1" w:themeFillShade="BF"/>
          </w:tcPr>
          <w:p w14:paraId="050CEED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C336CAB" w14:textId="77777777" w:rsidR="005A3919" w:rsidRPr="001A2A2A" w:rsidRDefault="005A3919" w:rsidP="008C2542">
            <w:pPr>
              <w:pStyle w:val="TAH"/>
            </w:pPr>
            <w:r>
              <w:t>Applied Stereotypes</w:t>
            </w:r>
          </w:p>
        </w:tc>
      </w:tr>
      <w:tr w:rsidR="006E36DB" w:rsidRPr="0088020A" w14:paraId="19D083B9" w14:textId="77777777" w:rsidTr="0089743D">
        <w:trPr>
          <w:jc w:val="center"/>
        </w:trPr>
        <w:tc>
          <w:tcPr>
            <w:tcW w:w="2665" w:type="dxa"/>
          </w:tcPr>
          <w:p w14:paraId="211763AF" w14:textId="77777777" w:rsidR="006E36DB" w:rsidRDefault="006E36DB" w:rsidP="00FA2777">
            <w:pPr>
              <w:pStyle w:val="TAL"/>
              <w:keepNext w:val="0"/>
              <w:keepLines w:val="0"/>
            </w:pPr>
            <w:r w:rsidRPr="005E01F7">
              <w:t>sapAddressAssignment</w:t>
            </w:r>
          </w:p>
        </w:tc>
        <w:tc>
          <w:tcPr>
            <w:tcW w:w="2665" w:type="dxa"/>
          </w:tcPr>
          <w:p w14:paraId="1957E986" w14:textId="77777777" w:rsidR="006E36DB" w:rsidRDefault="006E36DB" w:rsidP="00FA2777">
            <w:pPr>
              <w:pStyle w:val="TAL"/>
              <w:keepNext w:val="0"/>
              <w:keepLines w:val="0"/>
            </w:pPr>
            <w:r>
              <w:t>Boolean</w:t>
            </w:r>
          </w:p>
          <w:p w14:paraId="5CA66EF4" w14:textId="77777777" w:rsidR="006E36DB" w:rsidRDefault="006E36DB" w:rsidP="00FA2777">
            <w:pPr>
              <w:pStyle w:val="TAL"/>
              <w:keepNext w:val="0"/>
              <w:keepLines w:val="0"/>
            </w:pPr>
          </w:p>
        </w:tc>
        <w:tc>
          <w:tcPr>
            <w:tcW w:w="624" w:type="dxa"/>
          </w:tcPr>
          <w:p w14:paraId="77FB6619" w14:textId="77777777" w:rsidR="006E36DB" w:rsidRDefault="006E36DB" w:rsidP="00FA2777">
            <w:pPr>
              <w:pStyle w:val="TAL"/>
              <w:keepNext w:val="0"/>
              <w:keepLines w:val="0"/>
            </w:pPr>
            <w:r w:rsidRPr="0088020A">
              <w:rPr>
                <w:szCs w:val="16"/>
              </w:rPr>
              <w:t>1</w:t>
            </w:r>
          </w:p>
        </w:tc>
        <w:tc>
          <w:tcPr>
            <w:tcW w:w="3969" w:type="dxa"/>
          </w:tcPr>
          <w:p w14:paraId="0288B6A9" w14:textId="77777777" w:rsidR="006919D2" w:rsidRDefault="006919D2" w:rsidP="00FC46BE">
            <w:pPr>
              <w:pStyle w:val="TAL"/>
            </w:pPr>
            <w:r w:rsidRPr="00DE2491">
              <w:t>Specify whether the SAP address assignment is under the responsibility of management and orchestration functions or not.</w:t>
            </w:r>
          </w:p>
          <w:p w14:paraId="51D42252" w14:textId="77777777" w:rsidR="006919D2" w:rsidRDefault="006919D2" w:rsidP="00FC46BE">
            <w:pPr>
              <w:pStyle w:val="TAL"/>
            </w:pPr>
            <w:r w:rsidRPr="00DE2491">
              <w:t>If it is set to True, management and orchestration functions are responsible for assigning addresses to the access points instantiated from this SAPD.</w:t>
            </w:r>
          </w:p>
        </w:tc>
        <w:tc>
          <w:tcPr>
            <w:tcW w:w="2552" w:type="dxa"/>
          </w:tcPr>
          <w:p w14:paraId="52359515" w14:textId="77777777" w:rsidR="006E36DB" w:rsidRPr="0088020A" w:rsidRDefault="006E36DB" w:rsidP="00FA2777">
            <w:pPr>
              <w:pStyle w:val="TAL"/>
              <w:keepNext w:val="0"/>
              <w:keepLines w:val="0"/>
              <w:rPr>
                <w:color w:val="7030A0"/>
                <w:szCs w:val="16"/>
              </w:rPr>
            </w:pPr>
            <w:r w:rsidRPr="0088020A">
              <w:rPr>
                <w:szCs w:val="16"/>
              </w:rPr>
              <w:t>OpenModelAttribute</w:t>
            </w:r>
          </w:p>
          <w:p w14:paraId="6CA529A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73CFD5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43F75E6" w14:textId="77777777" w:rsidTr="0089743D">
        <w:trPr>
          <w:jc w:val="center"/>
        </w:trPr>
        <w:tc>
          <w:tcPr>
            <w:tcW w:w="2665" w:type="dxa"/>
          </w:tcPr>
          <w:p w14:paraId="6F5A06C1" w14:textId="77777777" w:rsidR="006E36DB" w:rsidRDefault="006E36DB" w:rsidP="00FA2777">
            <w:pPr>
              <w:pStyle w:val="TAL"/>
              <w:keepNext w:val="0"/>
              <w:keepLines w:val="0"/>
            </w:pPr>
            <w:r w:rsidRPr="005E01F7">
              <w:t>nsVirtualLinkDescId</w:t>
            </w:r>
          </w:p>
        </w:tc>
        <w:tc>
          <w:tcPr>
            <w:tcW w:w="2665" w:type="dxa"/>
          </w:tcPr>
          <w:p w14:paraId="6BC1FCF1" w14:textId="77777777" w:rsidR="006E36DB" w:rsidRDefault="006E36DB" w:rsidP="00FA2777">
            <w:pPr>
              <w:pStyle w:val="TAL"/>
              <w:keepNext w:val="0"/>
              <w:keepLines w:val="0"/>
            </w:pPr>
            <w:r>
              <w:t>NsVirtualLinkDesc</w:t>
            </w:r>
          </w:p>
          <w:p w14:paraId="0C1199DF" w14:textId="77777777" w:rsidR="006E36DB" w:rsidRDefault="006E36DB" w:rsidP="00FA2777">
            <w:pPr>
              <w:pStyle w:val="TAL"/>
              <w:keepNext w:val="0"/>
              <w:keepLines w:val="0"/>
            </w:pPr>
          </w:p>
        </w:tc>
        <w:tc>
          <w:tcPr>
            <w:tcW w:w="624" w:type="dxa"/>
          </w:tcPr>
          <w:p w14:paraId="1A48BE48" w14:textId="77777777" w:rsidR="006E36DB" w:rsidRDefault="006E36DB" w:rsidP="00FA2777">
            <w:pPr>
              <w:pStyle w:val="TAL"/>
              <w:keepNext w:val="0"/>
              <w:keepLines w:val="0"/>
            </w:pPr>
            <w:r w:rsidRPr="0088020A">
              <w:rPr>
                <w:szCs w:val="16"/>
              </w:rPr>
              <w:t>0..1</w:t>
            </w:r>
          </w:p>
        </w:tc>
        <w:tc>
          <w:tcPr>
            <w:tcW w:w="3969" w:type="dxa"/>
          </w:tcPr>
          <w:p w14:paraId="73B88175" w14:textId="77777777" w:rsidR="006919D2" w:rsidRDefault="006919D2" w:rsidP="00FC46BE">
            <w:pPr>
              <w:pStyle w:val="TAL"/>
            </w:pPr>
            <w:r w:rsidRPr="00DE2491">
              <w:t>References the descriptor of the NS VL instance to which the SAP instantiated from this SAPD connects to.</w:t>
            </w:r>
          </w:p>
        </w:tc>
        <w:tc>
          <w:tcPr>
            <w:tcW w:w="2552" w:type="dxa"/>
          </w:tcPr>
          <w:p w14:paraId="084B5347" w14:textId="77777777" w:rsidR="006E36DB" w:rsidRPr="0088020A" w:rsidRDefault="006E36DB" w:rsidP="00FA2777">
            <w:pPr>
              <w:pStyle w:val="TAL"/>
              <w:keepNext w:val="0"/>
              <w:keepLines w:val="0"/>
              <w:rPr>
                <w:color w:val="7030A0"/>
                <w:szCs w:val="16"/>
              </w:rPr>
            </w:pPr>
            <w:r w:rsidRPr="0088020A">
              <w:rPr>
                <w:szCs w:val="16"/>
              </w:rPr>
              <w:t>OpenModelAttribute</w:t>
            </w:r>
          </w:p>
          <w:p w14:paraId="4CC6825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68227C0" w14:textId="77777777" w:rsidR="006E36DB" w:rsidRPr="0088020A" w:rsidRDefault="006E36DB" w:rsidP="00FA2777">
            <w:pPr>
              <w:pStyle w:val="TAL"/>
              <w:keepNext w:val="0"/>
              <w:keepLines w:val="0"/>
              <w:numPr>
                <w:ilvl w:val="0"/>
                <w:numId w:val="17"/>
              </w:numPr>
              <w:rPr>
                <w:szCs w:val="16"/>
              </w:rPr>
            </w:pPr>
            <w:r w:rsidRPr="0088020A">
              <w:rPr>
                <w:szCs w:val="16"/>
              </w:rPr>
              <w:t xml:space="preserve">support:  </w:t>
            </w:r>
            <w:ins w:id="495" w:author="Marc Flauw" w:date="2017-12-14T15:41:00Z">
              <w:r w:rsidRPr="0088020A">
                <w:rPr>
                  <w:szCs w:val="16"/>
                </w:rPr>
                <w:t>CONDITIONAL_</w:t>
              </w:r>
            </w:ins>
            <w:r w:rsidRPr="0088020A">
              <w:rPr>
                <w:szCs w:val="16"/>
              </w:rPr>
              <w:t>MANDATORY</w:t>
            </w:r>
          </w:p>
          <w:p w14:paraId="7A3BF824" w14:textId="77777777" w:rsidR="006E36DB" w:rsidRPr="0088020A" w:rsidRDefault="006E36DB" w:rsidP="00FA2777">
            <w:pPr>
              <w:pStyle w:val="TAL"/>
              <w:keepNext w:val="0"/>
              <w:keepLines w:val="0"/>
              <w:numPr>
                <w:ilvl w:val="0"/>
                <w:numId w:val="17"/>
              </w:numPr>
              <w:rPr>
                <w:szCs w:val="16"/>
              </w:rPr>
            </w:pPr>
            <w:r w:rsidRPr="0088020A">
              <w:rPr>
                <w:szCs w:val="16"/>
              </w:rPr>
              <w:lastRenderedPageBreak/>
              <w:t>condition:</w:t>
            </w:r>
            <w:r w:rsidR="00BA61CF">
              <w:rPr>
                <w:szCs w:val="16"/>
              </w:rPr>
              <w:t xml:space="preserve"> </w:t>
            </w:r>
            <w:r w:rsidRPr="0088020A">
              <w:rPr>
                <w:szCs w:val="16"/>
              </w:rPr>
              <w:t>At most one of the two attributes associatedCpdId and nsVirtualLinkDescId shall be included.</w:t>
            </w:r>
          </w:p>
          <w:p w14:paraId="69AB85F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BEF6364" w14:textId="77777777" w:rsidTr="0089743D">
        <w:trPr>
          <w:jc w:val="center"/>
        </w:trPr>
        <w:tc>
          <w:tcPr>
            <w:tcW w:w="2665" w:type="dxa"/>
          </w:tcPr>
          <w:p w14:paraId="419AED98" w14:textId="77777777" w:rsidR="006E36DB" w:rsidRDefault="006E36DB" w:rsidP="00FA2777">
            <w:pPr>
              <w:pStyle w:val="TAL"/>
              <w:keepNext w:val="0"/>
              <w:keepLines w:val="0"/>
            </w:pPr>
            <w:r w:rsidRPr="005E01F7">
              <w:lastRenderedPageBreak/>
              <w:t>associatedCpdId</w:t>
            </w:r>
          </w:p>
        </w:tc>
        <w:tc>
          <w:tcPr>
            <w:tcW w:w="2665" w:type="dxa"/>
          </w:tcPr>
          <w:p w14:paraId="1E3F494C" w14:textId="77777777" w:rsidR="006E36DB" w:rsidRDefault="006E36DB" w:rsidP="00FA2777">
            <w:pPr>
              <w:pStyle w:val="TAL"/>
              <w:keepNext w:val="0"/>
              <w:keepLines w:val="0"/>
              <w:rPr>
                <w:del w:id="496" w:author="Marc Flauw" w:date="2017-12-14T15:41:00Z"/>
              </w:rPr>
            </w:pPr>
            <w:del w:id="497" w:author="Marc Flauw" w:date="2017-12-14T15:41:00Z">
              <w:r>
                <w:delText>Cpd</w:delText>
              </w:r>
            </w:del>
          </w:p>
          <w:p w14:paraId="6F99AF91" w14:textId="77777777" w:rsidR="006E36DB" w:rsidRDefault="006E36DB" w:rsidP="00FA2777">
            <w:pPr>
              <w:pStyle w:val="TAL"/>
              <w:keepNext w:val="0"/>
              <w:keepLines w:val="0"/>
              <w:rPr>
                <w:ins w:id="498" w:author="Marc Flauw" w:date="2017-12-14T15:41:00Z"/>
              </w:rPr>
            </w:pPr>
            <w:ins w:id="499" w:author="Marc Flauw" w:date="2017-12-14T15:41:00Z">
              <w:r>
                <w:t>ExtCpd</w:t>
              </w:r>
            </w:ins>
          </w:p>
          <w:p w14:paraId="75F13539" w14:textId="77777777" w:rsidR="006E36DB" w:rsidRDefault="006E36DB" w:rsidP="00FA2777">
            <w:pPr>
              <w:pStyle w:val="TAL"/>
              <w:keepNext w:val="0"/>
              <w:keepLines w:val="0"/>
            </w:pPr>
          </w:p>
        </w:tc>
        <w:tc>
          <w:tcPr>
            <w:tcW w:w="624" w:type="dxa"/>
          </w:tcPr>
          <w:p w14:paraId="4193CD1C" w14:textId="77777777" w:rsidR="006E36DB" w:rsidRDefault="006E36DB" w:rsidP="00FA2777">
            <w:pPr>
              <w:pStyle w:val="TAL"/>
              <w:keepNext w:val="0"/>
              <w:keepLines w:val="0"/>
            </w:pPr>
            <w:r w:rsidRPr="0088020A">
              <w:rPr>
                <w:szCs w:val="16"/>
              </w:rPr>
              <w:t>0..1</w:t>
            </w:r>
          </w:p>
        </w:tc>
        <w:tc>
          <w:tcPr>
            <w:tcW w:w="3969" w:type="dxa"/>
          </w:tcPr>
          <w:p w14:paraId="5E307952" w14:textId="77777777" w:rsidR="006919D2" w:rsidRDefault="006919D2" w:rsidP="00FC46BE">
            <w:pPr>
              <w:pStyle w:val="TAL"/>
            </w:pPr>
            <w:r w:rsidRPr="00DE2491">
              <w:t xml:space="preserve">References the descriptor of VNF or PNF external connection points </w:t>
            </w:r>
            <w:ins w:id="500" w:author="Marc Flauw" w:date="2017-12-14T15:41:00Z">
              <w:r w:rsidRPr="00DE2491">
                <w:t xml:space="preserve">or the descriptor of the SAP of a nested NS of this N, which </w:t>
              </w:r>
            </w:ins>
            <w:r w:rsidRPr="00DE2491">
              <w:t>the SAPs instantiated from this SAPD are mapped to.</w:t>
            </w:r>
          </w:p>
        </w:tc>
        <w:tc>
          <w:tcPr>
            <w:tcW w:w="2552" w:type="dxa"/>
          </w:tcPr>
          <w:p w14:paraId="04AB29F1" w14:textId="77777777" w:rsidR="006E36DB" w:rsidRPr="0088020A" w:rsidRDefault="006E36DB" w:rsidP="00FA2777">
            <w:pPr>
              <w:pStyle w:val="TAL"/>
              <w:keepNext w:val="0"/>
              <w:keepLines w:val="0"/>
              <w:rPr>
                <w:ins w:id="501" w:author="Marc Flauw" w:date="2017-12-14T15:41:00Z"/>
                <w:color w:val="7030A0"/>
                <w:szCs w:val="16"/>
              </w:rPr>
            </w:pPr>
            <w:ins w:id="502" w:author="Marc Flauw" w:date="2017-12-14T15:41:00Z">
              <w:r w:rsidRPr="0088020A">
                <w:rPr>
                  <w:szCs w:val="16"/>
                </w:rPr>
                <w:t>Experimental</w:t>
              </w:r>
            </w:ins>
          </w:p>
          <w:p w14:paraId="3574AC49" w14:textId="77777777" w:rsidR="006E36DB" w:rsidRPr="0088020A" w:rsidRDefault="006E36DB" w:rsidP="00FA2777">
            <w:pPr>
              <w:pStyle w:val="TAL"/>
              <w:keepNext w:val="0"/>
              <w:keepLines w:val="0"/>
              <w:rPr>
                <w:color w:val="7030A0"/>
                <w:szCs w:val="16"/>
              </w:rPr>
            </w:pPr>
            <w:r w:rsidRPr="0088020A">
              <w:rPr>
                <w:szCs w:val="16"/>
              </w:rPr>
              <w:t>OpenModelAttribute</w:t>
            </w:r>
          </w:p>
          <w:p w14:paraId="58024D0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B51DD95" w14:textId="77777777" w:rsidR="006E36DB" w:rsidRPr="0088020A" w:rsidRDefault="006E36DB" w:rsidP="00FA2777">
            <w:pPr>
              <w:pStyle w:val="TAL"/>
              <w:keepNext w:val="0"/>
              <w:keepLines w:val="0"/>
              <w:numPr>
                <w:ilvl w:val="0"/>
                <w:numId w:val="17"/>
              </w:numPr>
              <w:rPr>
                <w:szCs w:val="16"/>
              </w:rPr>
            </w:pPr>
            <w:r w:rsidRPr="0088020A">
              <w:rPr>
                <w:szCs w:val="16"/>
              </w:rPr>
              <w:t xml:space="preserve">support:  </w:t>
            </w:r>
            <w:ins w:id="503" w:author="Marc Flauw" w:date="2017-12-14T15:41:00Z">
              <w:r w:rsidRPr="0088020A">
                <w:rPr>
                  <w:szCs w:val="16"/>
                </w:rPr>
                <w:t>CONDITIONAL_</w:t>
              </w:r>
            </w:ins>
            <w:r w:rsidRPr="0088020A">
              <w:rPr>
                <w:szCs w:val="16"/>
              </w:rPr>
              <w:t>MANDATORY</w:t>
            </w:r>
          </w:p>
          <w:p w14:paraId="3EAE8761"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most one of the two attributes associatedCpdId and nsVirtualLinkDescId shall be included.</w:t>
            </w:r>
          </w:p>
          <w:p w14:paraId="488C5D9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4901671" w14:textId="77777777" w:rsidTr="0089743D">
        <w:trPr>
          <w:jc w:val="center"/>
        </w:trPr>
        <w:tc>
          <w:tcPr>
            <w:tcW w:w="2665" w:type="dxa"/>
          </w:tcPr>
          <w:p w14:paraId="39C4BEA2" w14:textId="77777777" w:rsidR="006E36DB" w:rsidRDefault="006E36DB" w:rsidP="00FA2777">
            <w:pPr>
              <w:pStyle w:val="TAL"/>
              <w:keepNext w:val="0"/>
              <w:keepLines w:val="0"/>
            </w:pPr>
            <w:r w:rsidRPr="005E01F7">
              <w:t>cpdId</w:t>
            </w:r>
          </w:p>
        </w:tc>
        <w:tc>
          <w:tcPr>
            <w:tcW w:w="2665" w:type="dxa"/>
          </w:tcPr>
          <w:p w14:paraId="4BD21562" w14:textId="77777777" w:rsidR="006E36DB" w:rsidRDefault="006E36DB" w:rsidP="00FA2777">
            <w:pPr>
              <w:pStyle w:val="TAL"/>
              <w:keepNext w:val="0"/>
              <w:keepLines w:val="0"/>
            </w:pPr>
            <w:r>
              <w:t>Identifier</w:t>
            </w:r>
          </w:p>
          <w:p w14:paraId="558B23D9" w14:textId="77777777" w:rsidR="006E36DB" w:rsidRDefault="006E36DB" w:rsidP="00FA2777">
            <w:pPr>
              <w:pStyle w:val="TAL"/>
              <w:keepNext w:val="0"/>
              <w:keepLines w:val="0"/>
            </w:pPr>
          </w:p>
        </w:tc>
        <w:tc>
          <w:tcPr>
            <w:tcW w:w="624" w:type="dxa"/>
          </w:tcPr>
          <w:p w14:paraId="55EB0E1A" w14:textId="77777777" w:rsidR="006E36DB" w:rsidRDefault="006E36DB" w:rsidP="00FA2777">
            <w:pPr>
              <w:pStyle w:val="TAL"/>
              <w:keepNext w:val="0"/>
              <w:keepLines w:val="0"/>
            </w:pPr>
            <w:r w:rsidRPr="0088020A">
              <w:rPr>
                <w:szCs w:val="16"/>
              </w:rPr>
              <w:t>1</w:t>
            </w:r>
          </w:p>
        </w:tc>
        <w:tc>
          <w:tcPr>
            <w:tcW w:w="3969" w:type="dxa"/>
          </w:tcPr>
          <w:p w14:paraId="3588E638" w14:textId="77777777" w:rsidR="006919D2" w:rsidRDefault="006919D2" w:rsidP="00FC46BE">
            <w:pPr>
              <w:pStyle w:val="TAL"/>
            </w:pPr>
            <w:r w:rsidRPr="00DE2491">
              <w:t>Identifier of this Cpd class.</w:t>
            </w:r>
          </w:p>
        </w:tc>
        <w:tc>
          <w:tcPr>
            <w:tcW w:w="2552" w:type="dxa"/>
          </w:tcPr>
          <w:p w14:paraId="5FF4C5F6" w14:textId="77777777" w:rsidR="006F1793" w:rsidRDefault="00CC0A6A" w:rsidP="00FA2777">
            <w:pPr>
              <w:pStyle w:val="TAL"/>
              <w:keepNext w:val="0"/>
              <w:keepLines w:val="0"/>
            </w:pPr>
            <w:r>
              <w:t>Inherited from</w:t>
            </w:r>
            <w:r w:rsidR="001B2D6F">
              <w:t xml:space="preserve"> Class Cpd</w:t>
            </w:r>
          </w:p>
          <w:p w14:paraId="4C5B637B" w14:textId="77777777" w:rsidR="006E36DB" w:rsidRPr="0088020A" w:rsidRDefault="006E36DB" w:rsidP="00FA2777">
            <w:pPr>
              <w:pStyle w:val="TAL"/>
              <w:keepNext w:val="0"/>
              <w:keepLines w:val="0"/>
              <w:rPr>
                <w:color w:val="7030A0"/>
                <w:szCs w:val="16"/>
              </w:rPr>
            </w:pPr>
            <w:r w:rsidRPr="0088020A">
              <w:rPr>
                <w:szCs w:val="16"/>
              </w:rPr>
              <w:t>OpenModelAttribute</w:t>
            </w:r>
          </w:p>
          <w:p w14:paraId="69043BD9"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6278EFB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07A1AE9" w14:textId="77777777" w:rsidTr="0089743D">
        <w:trPr>
          <w:jc w:val="center"/>
        </w:trPr>
        <w:tc>
          <w:tcPr>
            <w:tcW w:w="2665" w:type="dxa"/>
          </w:tcPr>
          <w:p w14:paraId="36B9CF48" w14:textId="77777777" w:rsidR="006E36DB" w:rsidRDefault="006E36DB" w:rsidP="00FA2777">
            <w:pPr>
              <w:pStyle w:val="TAL"/>
              <w:keepNext w:val="0"/>
              <w:keepLines w:val="0"/>
            </w:pPr>
            <w:r w:rsidRPr="005E01F7">
              <w:t>layerProtocol</w:t>
            </w:r>
          </w:p>
        </w:tc>
        <w:tc>
          <w:tcPr>
            <w:tcW w:w="2665" w:type="dxa"/>
          </w:tcPr>
          <w:p w14:paraId="1151DC05" w14:textId="77777777" w:rsidR="006E36DB" w:rsidRDefault="006E36DB" w:rsidP="00FA2777">
            <w:pPr>
              <w:pStyle w:val="TAL"/>
              <w:keepNext w:val="0"/>
              <w:keepLines w:val="0"/>
            </w:pPr>
            <w:r>
              <w:t>LayerProtocol</w:t>
            </w:r>
          </w:p>
          <w:p w14:paraId="0C725DA6" w14:textId="77777777" w:rsidR="006E36DB" w:rsidRDefault="006E36DB" w:rsidP="00FA2777">
            <w:pPr>
              <w:pStyle w:val="TAL"/>
              <w:keepNext w:val="0"/>
              <w:keepLines w:val="0"/>
            </w:pPr>
          </w:p>
        </w:tc>
        <w:tc>
          <w:tcPr>
            <w:tcW w:w="624" w:type="dxa"/>
          </w:tcPr>
          <w:p w14:paraId="1A7F54C4" w14:textId="77777777" w:rsidR="006E36DB" w:rsidRDefault="006E36DB" w:rsidP="00FA2777">
            <w:pPr>
              <w:pStyle w:val="TAL"/>
              <w:keepNext w:val="0"/>
              <w:keepLines w:val="0"/>
            </w:pPr>
            <w:r w:rsidRPr="0088020A">
              <w:rPr>
                <w:szCs w:val="16"/>
              </w:rPr>
              <w:t>1..*</w:t>
            </w:r>
          </w:p>
        </w:tc>
        <w:tc>
          <w:tcPr>
            <w:tcW w:w="3969" w:type="dxa"/>
          </w:tcPr>
          <w:p w14:paraId="21E3A42B" w14:textId="77777777" w:rsidR="006919D2" w:rsidRDefault="006919D2" w:rsidP="00FC46BE">
            <w:pPr>
              <w:pStyle w:val="TAL"/>
            </w:pPr>
            <w:r w:rsidRPr="00DE2491">
              <w:t>Identifies a protocol that the connection points corresponding to the CPD support for connectivity purposes (e.g. Ethernet, MPLS, ODU2, IPV4, IPV6, Pseudo-Wire, etc.).</w:t>
            </w:r>
          </w:p>
          <w:p w14:paraId="351DCB9B" w14:textId="77777777"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14:paraId="5318C5CF" w14:textId="77777777" w:rsidR="006F1793" w:rsidRDefault="00CC0A6A" w:rsidP="00FA2777">
            <w:pPr>
              <w:pStyle w:val="TAL"/>
              <w:keepNext w:val="0"/>
              <w:keepLines w:val="0"/>
            </w:pPr>
            <w:r>
              <w:t>Inherited from</w:t>
            </w:r>
            <w:r w:rsidR="001B2D6F">
              <w:t xml:space="preserve"> Class Cpd</w:t>
            </w:r>
          </w:p>
          <w:p w14:paraId="7869817E" w14:textId="77777777" w:rsidR="006E36DB" w:rsidRPr="0088020A" w:rsidRDefault="006E36DB" w:rsidP="00FA2777">
            <w:pPr>
              <w:pStyle w:val="TAL"/>
              <w:keepNext w:val="0"/>
              <w:keepLines w:val="0"/>
              <w:rPr>
                <w:color w:val="7030A0"/>
                <w:szCs w:val="16"/>
              </w:rPr>
            </w:pPr>
            <w:r w:rsidRPr="0088020A">
              <w:rPr>
                <w:szCs w:val="16"/>
              </w:rPr>
              <w:t>OpenModelAttribute</w:t>
            </w:r>
          </w:p>
          <w:p w14:paraId="0299C32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E1475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6EE6B03" w14:textId="77777777" w:rsidTr="0089743D">
        <w:trPr>
          <w:jc w:val="center"/>
        </w:trPr>
        <w:tc>
          <w:tcPr>
            <w:tcW w:w="2665" w:type="dxa"/>
          </w:tcPr>
          <w:p w14:paraId="476752BB" w14:textId="77777777" w:rsidR="006E36DB" w:rsidRDefault="006E36DB" w:rsidP="00FA2777">
            <w:pPr>
              <w:pStyle w:val="TAL"/>
              <w:keepNext w:val="0"/>
              <w:keepLines w:val="0"/>
            </w:pPr>
            <w:r w:rsidRPr="005E01F7">
              <w:t>cpdRole</w:t>
            </w:r>
          </w:p>
        </w:tc>
        <w:tc>
          <w:tcPr>
            <w:tcW w:w="2665" w:type="dxa"/>
          </w:tcPr>
          <w:p w14:paraId="61DDB3F6" w14:textId="77777777" w:rsidR="006E36DB" w:rsidRDefault="006E36DB" w:rsidP="00FA2777">
            <w:pPr>
              <w:pStyle w:val="TAL"/>
              <w:keepNext w:val="0"/>
              <w:keepLines w:val="0"/>
            </w:pPr>
            <w:r>
              <w:t>String</w:t>
            </w:r>
          </w:p>
          <w:p w14:paraId="114DD104" w14:textId="77777777" w:rsidR="006E36DB" w:rsidRDefault="006E36DB" w:rsidP="00FA2777">
            <w:pPr>
              <w:pStyle w:val="TAL"/>
              <w:keepNext w:val="0"/>
              <w:keepLines w:val="0"/>
            </w:pPr>
          </w:p>
        </w:tc>
        <w:tc>
          <w:tcPr>
            <w:tcW w:w="624" w:type="dxa"/>
          </w:tcPr>
          <w:p w14:paraId="71584876" w14:textId="77777777" w:rsidR="006E36DB" w:rsidRDefault="006E36DB" w:rsidP="00FA2777">
            <w:pPr>
              <w:pStyle w:val="TAL"/>
              <w:keepNext w:val="0"/>
              <w:keepLines w:val="0"/>
            </w:pPr>
            <w:r w:rsidRPr="0088020A">
              <w:rPr>
                <w:szCs w:val="16"/>
              </w:rPr>
              <w:t>0..1</w:t>
            </w:r>
          </w:p>
        </w:tc>
        <w:tc>
          <w:tcPr>
            <w:tcW w:w="3969" w:type="dxa"/>
          </w:tcPr>
          <w:p w14:paraId="62E0D80B" w14:textId="77777777" w:rsidR="006919D2" w:rsidRDefault="006919D2" w:rsidP="00FC46BE">
            <w:pPr>
              <w:pStyle w:val="TAL"/>
            </w:pPr>
            <w:r w:rsidRPr="00DE2491">
              <w:t>Identifies the role of the connection points corresponding to the CPD in the context of the traffic flow patterns in the VNF, PNF or NS.</w:t>
            </w:r>
          </w:p>
          <w:p w14:paraId="66CCFD87" w14:textId="77777777" w:rsidR="006919D2" w:rsidRDefault="006919D2" w:rsidP="00FC46BE">
            <w:pPr>
              <w:pStyle w:val="TAL"/>
            </w:pPr>
            <w:r w:rsidRPr="00DE2491">
              <w:t>For example an NS with a tree flow pattern within the NS will have legal cpRoles of ROOT and LEAF.</w:t>
            </w:r>
          </w:p>
        </w:tc>
        <w:tc>
          <w:tcPr>
            <w:tcW w:w="2552" w:type="dxa"/>
          </w:tcPr>
          <w:p w14:paraId="61271495" w14:textId="77777777" w:rsidR="006F1793" w:rsidRDefault="00CC0A6A" w:rsidP="00FA2777">
            <w:pPr>
              <w:pStyle w:val="TAL"/>
              <w:keepNext w:val="0"/>
              <w:keepLines w:val="0"/>
            </w:pPr>
            <w:r>
              <w:t>Inherited from</w:t>
            </w:r>
            <w:r w:rsidR="001B2D6F">
              <w:t xml:space="preserve"> Class Cpd</w:t>
            </w:r>
          </w:p>
          <w:p w14:paraId="334D9197" w14:textId="77777777" w:rsidR="006E36DB" w:rsidRPr="0088020A" w:rsidRDefault="006E36DB" w:rsidP="00FA2777">
            <w:pPr>
              <w:pStyle w:val="TAL"/>
              <w:keepNext w:val="0"/>
              <w:keepLines w:val="0"/>
              <w:rPr>
                <w:color w:val="7030A0"/>
                <w:szCs w:val="16"/>
              </w:rPr>
            </w:pPr>
            <w:r w:rsidRPr="0088020A">
              <w:rPr>
                <w:szCs w:val="16"/>
              </w:rPr>
              <w:t>OpenModelAttribute</w:t>
            </w:r>
          </w:p>
          <w:p w14:paraId="41D7123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2E1AE7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B2A4DF6" w14:textId="77777777" w:rsidTr="0089743D">
        <w:trPr>
          <w:jc w:val="center"/>
        </w:trPr>
        <w:tc>
          <w:tcPr>
            <w:tcW w:w="2665" w:type="dxa"/>
          </w:tcPr>
          <w:p w14:paraId="138C2809" w14:textId="77777777" w:rsidR="006E36DB" w:rsidRDefault="006E36DB" w:rsidP="00FA2777">
            <w:pPr>
              <w:pStyle w:val="TAL"/>
              <w:keepNext w:val="0"/>
              <w:keepLines w:val="0"/>
            </w:pPr>
            <w:r w:rsidRPr="005E01F7">
              <w:t>description</w:t>
            </w:r>
          </w:p>
        </w:tc>
        <w:tc>
          <w:tcPr>
            <w:tcW w:w="2665" w:type="dxa"/>
          </w:tcPr>
          <w:p w14:paraId="02E8A1DD" w14:textId="77777777" w:rsidR="006E36DB" w:rsidRDefault="006E36DB" w:rsidP="00FA2777">
            <w:pPr>
              <w:pStyle w:val="TAL"/>
              <w:keepNext w:val="0"/>
              <w:keepLines w:val="0"/>
            </w:pPr>
            <w:r>
              <w:t>String</w:t>
            </w:r>
          </w:p>
          <w:p w14:paraId="31963E6E" w14:textId="77777777" w:rsidR="006E36DB" w:rsidRDefault="006E36DB" w:rsidP="00FA2777">
            <w:pPr>
              <w:pStyle w:val="TAL"/>
              <w:keepNext w:val="0"/>
              <w:keepLines w:val="0"/>
            </w:pPr>
          </w:p>
        </w:tc>
        <w:tc>
          <w:tcPr>
            <w:tcW w:w="624" w:type="dxa"/>
          </w:tcPr>
          <w:p w14:paraId="6BE5BCB4" w14:textId="77777777" w:rsidR="006E36DB" w:rsidRDefault="006E36DB" w:rsidP="00FA2777">
            <w:pPr>
              <w:pStyle w:val="TAL"/>
              <w:keepNext w:val="0"/>
              <w:keepLines w:val="0"/>
            </w:pPr>
            <w:r w:rsidRPr="0088020A">
              <w:rPr>
                <w:szCs w:val="16"/>
              </w:rPr>
              <w:t>0..1</w:t>
            </w:r>
          </w:p>
        </w:tc>
        <w:tc>
          <w:tcPr>
            <w:tcW w:w="3969" w:type="dxa"/>
          </w:tcPr>
          <w:p w14:paraId="678545D1" w14:textId="77777777" w:rsidR="006919D2" w:rsidRDefault="006919D2" w:rsidP="00FC46BE">
            <w:pPr>
              <w:pStyle w:val="TAL"/>
            </w:pPr>
            <w:r w:rsidRPr="00DE2491">
              <w:t>Provides human-readable information on the purpose of the connection point (e.g. connection point for control plane traffic).</w:t>
            </w:r>
          </w:p>
        </w:tc>
        <w:tc>
          <w:tcPr>
            <w:tcW w:w="2552" w:type="dxa"/>
          </w:tcPr>
          <w:p w14:paraId="7ED449A6" w14:textId="77777777" w:rsidR="006F1793" w:rsidRDefault="00CC0A6A" w:rsidP="00FA2777">
            <w:pPr>
              <w:pStyle w:val="TAL"/>
              <w:keepNext w:val="0"/>
              <w:keepLines w:val="0"/>
            </w:pPr>
            <w:r>
              <w:t>Inherited from</w:t>
            </w:r>
            <w:r w:rsidR="001B2D6F">
              <w:t xml:space="preserve"> Class Cpd</w:t>
            </w:r>
          </w:p>
          <w:p w14:paraId="311A66A2" w14:textId="77777777" w:rsidR="006E36DB" w:rsidRPr="0088020A" w:rsidRDefault="006E36DB" w:rsidP="00FA2777">
            <w:pPr>
              <w:pStyle w:val="TAL"/>
              <w:keepNext w:val="0"/>
              <w:keepLines w:val="0"/>
              <w:rPr>
                <w:color w:val="7030A0"/>
                <w:szCs w:val="16"/>
              </w:rPr>
            </w:pPr>
            <w:r w:rsidRPr="0088020A">
              <w:rPr>
                <w:szCs w:val="16"/>
              </w:rPr>
              <w:t>OpenModelAttribute</w:t>
            </w:r>
          </w:p>
          <w:p w14:paraId="5CE01C1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A32E0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9E1850F" w14:textId="77777777" w:rsidTr="0089743D">
        <w:trPr>
          <w:jc w:val="center"/>
        </w:trPr>
        <w:tc>
          <w:tcPr>
            <w:tcW w:w="2665" w:type="dxa"/>
          </w:tcPr>
          <w:p w14:paraId="60FDBAC5" w14:textId="77777777" w:rsidR="006E36DB" w:rsidRDefault="006E36DB" w:rsidP="00FA2777">
            <w:pPr>
              <w:pStyle w:val="TAL"/>
              <w:keepNext w:val="0"/>
              <w:keepLines w:val="0"/>
            </w:pPr>
            <w:r w:rsidRPr="005E01F7">
              <w:lastRenderedPageBreak/>
              <w:t>trunkMode</w:t>
            </w:r>
          </w:p>
        </w:tc>
        <w:tc>
          <w:tcPr>
            <w:tcW w:w="2665" w:type="dxa"/>
          </w:tcPr>
          <w:p w14:paraId="00F300B2" w14:textId="77777777" w:rsidR="006E36DB" w:rsidRDefault="006E36DB" w:rsidP="00FA2777">
            <w:pPr>
              <w:pStyle w:val="TAL"/>
              <w:keepNext w:val="0"/>
              <w:keepLines w:val="0"/>
            </w:pPr>
            <w:r>
              <w:t>Boolean</w:t>
            </w:r>
          </w:p>
          <w:p w14:paraId="056E5A13" w14:textId="77777777" w:rsidR="006E36DB" w:rsidRDefault="006E36DB" w:rsidP="00FA2777">
            <w:pPr>
              <w:pStyle w:val="TAL"/>
              <w:keepNext w:val="0"/>
              <w:keepLines w:val="0"/>
            </w:pPr>
          </w:p>
        </w:tc>
        <w:tc>
          <w:tcPr>
            <w:tcW w:w="624" w:type="dxa"/>
          </w:tcPr>
          <w:p w14:paraId="75824139" w14:textId="77777777" w:rsidR="006E36DB" w:rsidRDefault="006E36DB" w:rsidP="00FA2777">
            <w:pPr>
              <w:pStyle w:val="TAL"/>
              <w:keepNext w:val="0"/>
              <w:keepLines w:val="0"/>
            </w:pPr>
            <w:r w:rsidRPr="0088020A">
              <w:rPr>
                <w:szCs w:val="16"/>
              </w:rPr>
              <w:t>0..1</w:t>
            </w:r>
          </w:p>
        </w:tc>
        <w:tc>
          <w:tcPr>
            <w:tcW w:w="3969" w:type="dxa"/>
          </w:tcPr>
          <w:p w14:paraId="210D277F" w14:textId="77777777" w:rsidR="006919D2" w:rsidRDefault="006919D2" w:rsidP="00FC46BE">
            <w:pPr>
              <w:pStyle w:val="TAL"/>
            </w:pPr>
            <w:r w:rsidRPr="00DE2491">
              <w:t>Information about whether the Cp instantiated from this CPD is in Trunk mode (802.1Q or other).</w:t>
            </w:r>
          </w:p>
          <w:p w14:paraId="10B0EA10" w14:textId="77777777" w:rsidR="006919D2" w:rsidRDefault="006919D2" w:rsidP="00FC46BE">
            <w:pPr>
              <w:pStyle w:val="TAL"/>
            </w:pPr>
            <w:r w:rsidRPr="00DE2491">
              <w:t>When operating in "trunk mode", the Cp is capable of carrying traffic for several VLANs.</w:t>
            </w:r>
          </w:p>
          <w:p w14:paraId="6E1020C1" w14:textId="77777777" w:rsidR="006919D2" w:rsidRDefault="006919D2" w:rsidP="00FC46BE">
            <w:pPr>
              <w:pStyle w:val="TAL"/>
            </w:pPr>
            <w:r w:rsidRPr="00DE2491">
              <w:t>A cardinality of 0 implies that trunkMode is not configured for the Cp i.e.it is equivalent to Boolean value "false".</w:t>
            </w:r>
          </w:p>
        </w:tc>
        <w:tc>
          <w:tcPr>
            <w:tcW w:w="2552" w:type="dxa"/>
          </w:tcPr>
          <w:p w14:paraId="7BC58E1C" w14:textId="77777777" w:rsidR="006F1793" w:rsidRDefault="00CC0A6A" w:rsidP="00FA2777">
            <w:pPr>
              <w:pStyle w:val="TAL"/>
              <w:keepNext w:val="0"/>
              <w:keepLines w:val="0"/>
            </w:pPr>
            <w:r>
              <w:t>Inherited from</w:t>
            </w:r>
            <w:r w:rsidR="001B2D6F">
              <w:t xml:space="preserve"> Class Cpd</w:t>
            </w:r>
          </w:p>
          <w:p w14:paraId="64E9CE11" w14:textId="77777777" w:rsidR="006E36DB" w:rsidRPr="0088020A" w:rsidRDefault="006E36DB" w:rsidP="00FA2777">
            <w:pPr>
              <w:pStyle w:val="TAL"/>
              <w:keepNext w:val="0"/>
              <w:keepLines w:val="0"/>
              <w:rPr>
                <w:color w:val="7030A0"/>
                <w:szCs w:val="16"/>
              </w:rPr>
            </w:pPr>
            <w:r w:rsidRPr="0088020A">
              <w:rPr>
                <w:szCs w:val="16"/>
              </w:rPr>
              <w:t>Experimental</w:t>
            </w:r>
          </w:p>
          <w:p w14:paraId="789352CA" w14:textId="77777777" w:rsidR="006E36DB" w:rsidRPr="0088020A" w:rsidRDefault="006E36DB" w:rsidP="00FA2777">
            <w:pPr>
              <w:pStyle w:val="TAL"/>
              <w:keepNext w:val="0"/>
              <w:keepLines w:val="0"/>
              <w:rPr>
                <w:color w:val="7030A0"/>
                <w:szCs w:val="16"/>
              </w:rPr>
            </w:pPr>
            <w:r w:rsidRPr="0088020A">
              <w:rPr>
                <w:szCs w:val="16"/>
              </w:rPr>
              <w:t>OpenModelAttribute</w:t>
            </w:r>
          </w:p>
          <w:p w14:paraId="46DC0FC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575EE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BBA7DEB" w14:textId="77777777" w:rsidR="00012204" w:rsidRPr="00B348D1" w:rsidRDefault="00012204" w:rsidP="005722DB">
      <w:pPr>
        <w:rPr>
          <w:color w:val="7030A0"/>
        </w:rPr>
      </w:pPr>
    </w:p>
    <w:p w14:paraId="6C7D88AB" w14:textId="77777777" w:rsidR="00243333" w:rsidRPr="00243333" w:rsidRDefault="00243333" w:rsidP="00FC4AD8">
      <w:pPr>
        <w:pStyle w:val="Heading6"/>
      </w:pPr>
      <w:r>
        <w:t>VirtualLinkProfile class</w:t>
      </w:r>
    </w:p>
    <w:p w14:paraId="26F10255" w14:textId="77777777" w:rsidR="0035314C" w:rsidRPr="00CB0851" w:rsidRDefault="0035314C" w:rsidP="0035314C">
      <w:r w:rsidRPr="00B86675">
        <w:rPr>
          <w:b/>
        </w:rPr>
        <w:t>Qualified Name:</w:t>
      </w:r>
      <w:r>
        <w:t xml:space="preserve"> NfvInformationModel::NFVCoreModel::NsDomain::NsTemplateModule::VirtualLinkProfile</w:t>
      </w:r>
    </w:p>
    <w:p w14:paraId="06F33440" w14:textId="77777777" w:rsidR="00DE2491" w:rsidRDefault="00DE2491" w:rsidP="005722DB">
      <w:pPr>
        <w:rPr>
          <w:color w:val="7030A0"/>
        </w:rPr>
      </w:pPr>
      <w:r w:rsidRPr="00B86675">
        <w:rPr>
          <w:b/>
        </w:rPr>
        <w:t>Description:</w:t>
      </w:r>
    </w:p>
    <w:p w14:paraId="3B2825A9" w14:textId="77777777" w:rsidR="00542FA4" w:rsidRPr="00DE2491" w:rsidRDefault="00542FA4" w:rsidP="00DE2491">
      <w:r w:rsidRPr="00DE2491">
        <w:t>The VirtualLinkProfile class specifies a profile for instantiating VLs of a particular NS DF according to a specific VLD and VL DF.</w:t>
      </w:r>
    </w:p>
    <w:p w14:paraId="0E3996E5" w14:textId="77777777" w:rsidR="00077203" w:rsidRPr="00B86675" w:rsidRDefault="00077203" w:rsidP="00077203">
      <w:pPr>
        <w:rPr>
          <w:b/>
        </w:rPr>
      </w:pPr>
      <w:r w:rsidRPr="00B86675">
        <w:rPr>
          <w:b/>
        </w:rPr>
        <w:t>Applied Stereotypes:</w:t>
      </w:r>
    </w:p>
    <w:p w14:paraId="525E8224" w14:textId="77777777" w:rsidR="00077203" w:rsidRPr="00F50950" w:rsidRDefault="00077203" w:rsidP="00F50950">
      <w:pPr>
        <w:pStyle w:val="B1"/>
      </w:pPr>
      <w:r w:rsidRPr="00F50950">
        <w:t xml:space="preserve">OpenModelClass </w:t>
      </w:r>
    </w:p>
    <w:p w14:paraId="0EB38CB4"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9297EE7" w14:textId="77777777" w:rsidR="00077203" w:rsidRPr="00F50950" w:rsidRDefault="00077203" w:rsidP="00F50950">
      <w:pPr>
        <w:pStyle w:val="B1"/>
      </w:pPr>
      <w:r w:rsidRPr="00F50950">
        <w:t xml:space="preserve">Preliminary </w:t>
      </w:r>
    </w:p>
    <w:p w14:paraId="67F62F85" w14:textId="77777777" w:rsidR="001224D8" w:rsidRDefault="001224D8" w:rsidP="005A3919"/>
    <w:p w14:paraId="6A89E5B8"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B8FC502" w14:textId="77777777" w:rsidTr="0089743D">
        <w:trPr>
          <w:jc w:val="center"/>
        </w:trPr>
        <w:tc>
          <w:tcPr>
            <w:tcW w:w="2665" w:type="dxa"/>
            <w:shd w:val="clear" w:color="auto" w:fill="BFBFBF" w:themeFill="background1" w:themeFillShade="BF"/>
          </w:tcPr>
          <w:p w14:paraId="473EACF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A7E79D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115EFF8" w14:textId="77777777" w:rsidR="005A3919" w:rsidRPr="001A2A2A" w:rsidRDefault="005A3919" w:rsidP="008C2542">
            <w:pPr>
              <w:pStyle w:val="TAH"/>
            </w:pPr>
            <w:r>
              <w:t>Mult.</w:t>
            </w:r>
          </w:p>
        </w:tc>
        <w:tc>
          <w:tcPr>
            <w:tcW w:w="3969" w:type="dxa"/>
            <w:shd w:val="clear" w:color="auto" w:fill="BFBFBF" w:themeFill="background1" w:themeFillShade="BF"/>
          </w:tcPr>
          <w:p w14:paraId="71A3F16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97012D8" w14:textId="77777777" w:rsidR="005A3919" w:rsidRPr="001A2A2A" w:rsidRDefault="005A3919" w:rsidP="008C2542">
            <w:pPr>
              <w:pStyle w:val="TAH"/>
            </w:pPr>
            <w:r>
              <w:t>Applied Stereotypes</w:t>
            </w:r>
          </w:p>
        </w:tc>
      </w:tr>
      <w:tr w:rsidR="006E36DB" w:rsidRPr="0088020A" w14:paraId="28ED8D8B" w14:textId="77777777" w:rsidTr="0089743D">
        <w:trPr>
          <w:jc w:val="center"/>
        </w:trPr>
        <w:tc>
          <w:tcPr>
            <w:tcW w:w="2665" w:type="dxa"/>
          </w:tcPr>
          <w:p w14:paraId="75859DB6" w14:textId="77777777" w:rsidR="006E36DB" w:rsidRDefault="006E36DB" w:rsidP="00FA2777">
            <w:pPr>
              <w:pStyle w:val="TAL"/>
              <w:keepNext w:val="0"/>
              <w:keepLines w:val="0"/>
            </w:pPr>
            <w:r w:rsidRPr="005E01F7">
              <w:t>virtualLinkProfileId</w:t>
            </w:r>
          </w:p>
        </w:tc>
        <w:tc>
          <w:tcPr>
            <w:tcW w:w="2665" w:type="dxa"/>
          </w:tcPr>
          <w:p w14:paraId="220053F8" w14:textId="77777777" w:rsidR="006E36DB" w:rsidRDefault="006E36DB" w:rsidP="00FA2777">
            <w:pPr>
              <w:pStyle w:val="TAL"/>
              <w:keepNext w:val="0"/>
              <w:keepLines w:val="0"/>
            </w:pPr>
            <w:r>
              <w:t>Identifier</w:t>
            </w:r>
          </w:p>
          <w:p w14:paraId="01A20686" w14:textId="77777777" w:rsidR="006E36DB" w:rsidRDefault="006E36DB" w:rsidP="00FA2777">
            <w:pPr>
              <w:pStyle w:val="TAL"/>
              <w:keepNext w:val="0"/>
              <w:keepLines w:val="0"/>
            </w:pPr>
          </w:p>
        </w:tc>
        <w:tc>
          <w:tcPr>
            <w:tcW w:w="624" w:type="dxa"/>
          </w:tcPr>
          <w:p w14:paraId="3FE0E359" w14:textId="77777777" w:rsidR="006E36DB" w:rsidRDefault="006E36DB" w:rsidP="00FA2777">
            <w:pPr>
              <w:pStyle w:val="TAL"/>
              <w:keepNext w:val="0"/>
              <w:keepLines w:val="0"/>
            </w:pPr>
            <w:r w:rsidRPr="0088020A">
              <w:rPr>
                <w:szCs w:val="16"/>
              </w:rPr>
              <w:t>1</w:t>
            </w:r>
          </w:p>
        </w:tc>
        <w:tc>
          <w:tcPr>
            <w:tcW w:w="3969" w:type="dxa"/>
          </w:tcPr>
          <w:p w14:paraId="317EAEAB" w14:textId="77777777" w:rsidR="006919D2" w:rsidRDefault="006919D2" w:rsidP="00FC46BE">
            <w:pPr>
              <w:pStyle w:val="TAL"/>
            </w:pPr>
            <w:r w:rsidRPr="00DE2491">
              <w:t>Uniquely identifies this VirtualLinkProfile class.</w:t>
            </w:r>
          </w:p>
        </w:tc>
        <w:tc>
          <w:tcPr>
            <w:tcW w:w="2552" w:type="dxa"/>
          </w:tcPr>
          <w:p w14:paraId="63FF9330" w14:textId="77777777" w:rsidR="006E36DB" w:rsidRPr="0088020A" w:rsidRDefault="006E36DB" w:rsidP="00FA2777">
            <w:pPr>
              <w:pStyle w:val="TAL"/>
              <w:keepNext w:val="0"/>
              <w:keepLines w:val="0"/>
              <w:rPr>
                <w:color w:val="7030A0"/>
                <w:szCs w:val="16"/>
              </w:rPr>
            </w:pPr>
            <w:r w:rsidRPr="0088020A">
              <w:rPr>
                <w:szCs w:val="16"/>
              </w:rPr>
              <w:t>OpenModelAttribute</w:t>
            </w:r>
          </w:p>
          <w:p w14:paraId="5EBE73B3"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4B697D0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E3603A0" w14:textId="77777777" w:rsidTr="0089743D">
        <w:trPr>
          <w:jc w:val="center"/>
        </w:trPr>
        <w:tc>
          <w:tcPr>
            <w:tcW w:w="2665" w:type="dxa"/>
          </w:tcPr>
          <w:p w14:paraId="3C5BE2D7" w14:textId="77777777" w:rsidR="006E36DB" w:rsidRDefault="006E36DB" w:rsidP="00FA2777">
            <w:pPr>
              <w:pStyle w:val="TAL"/>
              <w:keepNext w:val="0"/>
              <w:keepLines w:val="0"/>
            </w:pPr>
            <w:r w:rsidRPr="005E01F7">
              <w:t>virtualLinkDescId</w:t>
            </w:r>
          </w:p>
        </w:tc>
        <w:tc>
          <w:tcPr>
            <w:tcW w:w="2665" w:type="dxa"/>
          </w:tcPr>
          <w:p w14:paraId="2C1A27AD" w14:textId="77777777" w:rsidR="006E36DB" w:rsidRDefault="006E36DB" w:rsidP="00FA2777">
            <w:pPr>
              <w:pStyle w:val="TAL"/>
              <w:keepNext w:val="0"/>
              <w:keepLines w:val="0"/>
            </w:pPr>
            <w:r>
              <w:t>NsVirtualLinkDesc</w:t>
            </w:r>
          </w:p>
          <w:p w14:paraId="0270DBF6" w14:textId="77777777" w:rsidR="006E36DB" w:rsidRDefault="006E36DB" w:rsidP="00FA2777">
            <w:pPr>
              <w:pStyle w:val="TAL"/>
              <w:keepNext w:val="0"/>
              <w:keepLines w:val="0"/>
            </w:pPr>
          </w:p>
        </w:tc>
        <w:tc>
          <w:tcPr>
            <w:tcW w:w="624" w:type="dxa"/>
          </w:tcPr>
          <w:p w14:paraId="3EB3241D" w14:textId="77777777" w:rsidR="006E36DB" w:rsidRDefault="006E36DB" w:rsidP="00FA2777">
            <w:pPr>
              <w:pStyle w:val="TAL"/>
              <w:keepNext w:val="0"/>
              <w:keepLines w:val="0"/>
            </w:pPr>
            <w:r w:rsidRPr="0088020A">
              <w:rPr>
                <w:szCs w:val="16"/>
              </w:rPr>
              <w:t>1</w:t>
            </w:r>
          </w:p>
        </w:tc>
        <w:tc>
          <w:tcPr>
            <w:tcW w:w="3969" w:type="dxa"/>
          </w:tcPr>
          <w:p w14:paraId="797D4BC5" w14:textId="77777777" w:rsidR="006919D2" w:rsidRDefault="006919D2" w:rsidP="00FC46BE">
            <w:pPr>
              <w:pStyle w:val="TAL"/>
            </w:pPr>
            <w:r w:rsidRPr="00DE2491">
              <w:t>Uniquely references a VLD.</w:t>
            </w:r>
          </w:p>
        </w:tc>
        <w:tc>
          <w:tcPr>
            <w:tcW w:w="2552" w:type="dxa"/>
          </w:tcPr>
          <w:p w14:paraId="56D0B03D" w14:textId="77777777" w:rsidR="006E36DB" w:rsidRPr="0088020A" w:rsidRDefault="006E36DB" w:rsidP="00FA2777">
            <w:pPr>
              <w:pStyle w:val="TAL"/>
              <w:keepNext w:val="0"/>
              <w:keepLines w:val="0"/>
              <w:rPr>
                <w:color w:val="7030A0"/>
                <w:szCs w:val="16"/>
              </w:rPr>
            </w:pPr>
            <w:r w:rsidRPr="0088020A">
              <w:rPr>
                <w:szCs w:val="16"/>
              </w:rPr>
              <w:t>OpenModelAttribute</w:t>
            </w:r>
          </w:p>
          <w:p w14:paraId="1F05EEC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A5066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2F28DC7"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DC7A63C" w14:textId="77777777" w:rsidTr="0089743D">
        <w:trPr>
          <w:jc w:val="center"/>
        </w:trPr>
        <w:tc>
          <w:tcPr>
            <w:tcW w:w="2665" w:type="dxa"/>
          </w:tcPr>
          <w:p w14:paraId="59360689" w14:textId="77777777" w:rsidR="006E36DB" w:rsidRDefault="006E36DB" w:rsidP="00FA2777">
            <w:pPr>
              <w:pStyle w:val="TAL"/>
              <w:keepNext w:val="0"/>
              <w:keepLines w:val="0"/>
            </w:pPr>
            <w:r w:rsidRPr="005E01F7">
              <w:t>flavourId</w:t>
            </w:r>
          </w:p>
        </w:tc>
        <w:tc>
          <w:tcPr>
            <w:tcW w:w="2665" w:type="dxa"/>
          </w:tcPr>
          <w:p w14:paraId="08A5A7D0" w14:textId="77777777" w:rsidR="006E36DB" w:rsidRDefault="006E36DB" w:rsidP="00FA2777">
            <w:pPr>
              <w:pStyle w:val="TAL"/>
              <w:keepNext w:val="0"/>
              <w:keepLines w:val="0"/>
            </w:pPr>
            <w:r>
              <w:t>VirtualLinkDf</w:t>
            </w:r>
          </w:p>
          <w:p w14:paraId="56239B92" w14:textId="77777777" w:rsidR="006E36DB" w:rsidRDefault="006E36DB" w:rsidP="00FA2777">
            <w:pPr>
              <w:pStyle w:val="TAL"/>
              <w:keepNext w:val="0"/>
              <w:keepLines w:val="0"/>
            </w:pPr>
          </w:p>
        </w:tc>
        <w:tc>
          <w:tcPr>
            <w:tcW w:w="624" w:type="dxa"/>
          </w:tcPr>
          <w:p w14:paraId="2F14150B" w14:textId="77777777" w:rsidR="006E36DB" w:rsidRDefault="006E36DB" w:rsidP="00FA2777">
            <w:pPr>
              <w:pStyle w:val="TAL"/>
              <w:keepNext w:val="0"/>
              <w:keepLines w:val="0"/>
            </w:pPr>
            <w:r w:rsidRPr="0088020A">
              <w:rPr>
                <w:szCs w:val="16"/>
              </w:rPr>
              <w:t>1</w:t>
            </w:r>
          </w:p>
        </w:tc>
        <w:tc>
          <w:tcPr>
            <w:tcW w:w="3969" w:type="dxa"/>
          </w:tcPr>
          <w:p w14:paraId="30781B24" w14:textId="77777777" w:rsidR="006919D2" w:rsidRDefault="006919D2" w:rsidP="00FC46BE">
            <w:pPr>
              <w:pStyle w:val="TAL"/>
            </w:pPr>
            <w:r w:rsidRPr="00DE2491">
              <w:t>Identifies a flavour within the VLD.</w:t>
            </w:r>
          </w:p>
        </w:tc>
        <w:tc>
          <w:tcPr>
            <w:tcW w:w="2552" w:type="dxa"/>
          </w:tcPr>
          <w:p w14:paraId="0AB60D3F" w14:textId="77777777" w:rsidR="006E36DB" w:rsidRPr="0088020A" w:rsidRDefault="006E36DB" w:rsidP="00FA2777">
            <w:pPr>
              <w:pStyle w:val="TAL"/>
              <w:keepNext w:val="0"/>
              <w:keepLines w:val="0"/>
              <w:rPr>
                <w:color w:val="7030A0"/>
                <w:szCs w:val="16"/>
              </w:rPr>
            </w:pPr>
            <w:r w:rsidRPr="0088020A">
              <w:rPr>
                <w:szCs w:val="16"/>
              </w:rPr>
              <w:t>OpenModelAttribute</w:t>
            </w:r>
          </w:p>
          <w:p w14:paraId="0526E33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FE7405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59D475E"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E787A65" w14:textId="77777777" w:rsidTr="0089743D">
        <w:trPr>
          <w:jc w:val="center"/>
        </w:trPr>
        <w:tc>
          <w:tcPr>
            <w:tcW w:w="2665" w:type="dxa"/>
          </w:tcPr>
          <w:p w14:paraId="0F411169" w14:textId="77777777" w:rsidR="006E36DB" w:rsidRDefault="006E36DB" w:rsidP="00FA2777">
            <w:pPr>
              <w:pStyle w:val="TAL"/>
              <w:keepNext w:val="0"/>
              <w:keepLines w:val="0"/>
            </w:pPr>
            <w:r w:rsidRPr="005E01F7">
              <w:t>localAffinityOrAntiAffinityRule</w:t>
            </w:r>
          </w:p>
        </w:tc>
        <w:tc>
          <w:tcPr>
            <w:tcW w:w="2665" w:type="dxa"/>
          </w:tcPr>
          <w:p w14:paraId="4E4592CE" w14:textId="77777777" w:rsidR="006E36DB" w:rsidRDefault="006E36DB" w:rsidP="00FA2777">
            <w:pPr>
              <w:pStyle w:val="TAL"/>
              <w:keepNext w:val="0"/>
              <w:keepLines w:val="0"/>
            </w:pPr>
            <w:r>
              <w:t>LocalAffinityOrAntiAffinityRule</w:t>
            </w:r>
          </w:p>
          <w:p w14:paraId="5E1DC260" w14:textId="77777777" w:rsidR="006E36DB" w:rsidRDefault="006E36DB" w:rsidP="00FA2777">
            <w:pPr>
              <w:pStyle w:val="TAL"/>
              <w:keepNext w:val="0"/>
              <w:keepLines w:val="0"/>
            </w:pPr>
          </w:p>
        </w:tc>
        <w:tc>
          <w:tcPr>
            <w:tcW w:w="624" w:type="dxa"/>
          </w:tcPr>
          <w:p w14:paraId="36B6B90A" w14:textId="77777777" w:rsidR="006E36DB" w:rsidRDefault="006E36DB" w:rsidP="00FA2777">
            <w:pPr>
              <w:pStyle w:val="TAL"/>
              <w:keepNext w:val="0"/>
              <w:keepLines w:val="0"/>
            </w:pPr>
            <w:r w:rsidRPr="0088020A">
              <w:rPr>
                <w:szCs w:val="16"/>
              </w:rPr>
              <w:t>0..*</w:t>
            </w:r>
          </w:p>
        </w:tc>
        <w:tc>
          <w:tcPr>
            <w:tcW w:w="3969" w:type="dxa"/>
          </w:tcPr>
          <w:p w14:paraId="1AE57825" w14:textId="77777777" w:rsidR="006919D2" w:rsidRDefault="006919D2" w:rsidP="00FC46BE">
            <w:pPr>
              <w:pStyle w:val="TAL"/>
            </w:pPr>
            <w:r w:rsidRPr="00DE2491">
              <w:t>Specifies affinity and anti-affinity rules applicable between VLs instantiated from the referenced VLD.</w:t>
            </w:r>
          </w:p>
        </w:tc>
        <w:tc>
          <w:tcPr>
            <w:tcW w:w="2552" w:type="dxa"/>
          </w:tcPr>
          <w:p w14:paraId="703EF02A" w14:textId="77777777" w:rsidR="006E36DB" w:rsidRPr="0088020A" w:rsidRDefault="006E36DB" w:rsidP="00FA2777">
            <w:pPr>
              <w:pStyle w:val="TAL"/>
              <w:keepNext w:val="0"/>
              <w:keepLines w:val="0"/>
              <w:rPr>
                <w:color w:val="7030A0"/>
                <w:szCs w:val="16"/>
              </w:rPr>
            </w:pPr>
            <w:r w:rsidRPr="0088020A">
              <w:rPr>
                <w:szCs w:val="16"/>
              </w:rPr>
              <w:t>OpenModelAttribute</w:t>
            </w:r>
          </w:p>
          <w:p w14:paraId="39907B7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6DD2F9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AC1F457" w14:textId="77777777" w:rsidTr="0089743D">
        <w:trPr>
          <w:jc w:val="center"/>
        </w:trPr>
        <w:tc>
          <w:tcPr>
            <w:tcW w:w="2665" w:type="dxa"/>
          </w:tcPr>
          <w:p w14:paraId="0EFC3EF3" w14:textId="77777777" w:rsidR="006E36DB" w:rsidRDefault="006E36DB" w:rsidP="00FA2777">
            <w:pPr>
              <w:pStyle w:val="TAL"/>
              <w:keepNext w:val="0"/>
              <w:keepLines w:val="0"/>
            </w:pPr>
            <w:r w:rsidRPr="005E01F7">
              <w:t>affinityOrAntiAffinityGroupId</w:t>
            </w:r>
          </w:p>
        </w:tc>
        <w:tc>
          <w:tcPr>
            <w:tcW w:w="2665" w:type="dxa"/>
          </w:tcPr>
          <w:p w14:paraId="7E07A3F9" w14:textId="77777777" w:rsidR="006E36DB" w:rsidRDefault="006E36DB" w:rsidP="00FA2777">
            <w:pPr>
              <w:pStyle w:val="TAL"/>
              <w:keepNext w:val="0"/>
              <w:keepLines w:val="0"/>
            </w:pPr>
            <w:r>
              <w:t>AffinityOrAntiAffinityGroup</w:t>
            </w:r>
          </w:p>
          <w:p w14:paraId="062A9467" w14:textId="77777777" w:rsidR="006E36DB" w:rsidRDefault="006E36DB" w:rsidP="00FA2777">
            <w:pPr>
              <w:pStyle w:val="TAL"/>
              <w:keepNext w:val="0"/>
              <w:keepLines w:val="0"/>
            </w:pPr>
          </w:p>
        </w:tc>
        <w:tc>
          <w:tcPr>
            <w:tcW w:w="624" w:type="dxa"/>
          </w:tcPr>
          <w:p w14:paraId="2A8BDA28" w14:textId="77777777" w:rsidR="006E36DB" w:rsidRDefault="006E36DB" w:rsidP="00FA2777">
            <w:pPr>
              <w:pStyle w:val="TAL"/>
              <w:keepNext w:val="0"/>
              <w:keepLines w:val="0"/>
            </w:pPr>
            <w:r w:rsidRPr="0088020A">
              <w:rPr>
                <w:szCs w:val="16"/>
              </w:rPr>
              <w:t>0..*</w:t>
            </w:r>
          </w:p>
        </w:tc>
        <w:tc>
          <w:tcPr>
            <w:tcW w:w="3969" w:type="dxa"/>
          </w:tcPr>
          <w:p w14:paraId="523D06D9" w14:textId="77777777" w:rsidR="006919D2" w:rsidRDefault="006919D2" w:rsidP="00FC46BE">
            <w:pPr>
              <w:pStyle w:val="TAL"/>
            </w:pPr>
            <w:r w:rsidRPr="00DE2491">
              <w:t>Identifies an affinity or anti-affinity group the VLs instantiated according to the VlProfile belong to.</w:t>
            </w:r>
          </w:p>
          <w:p w14:paraId="0A3C9644" w14:textId="77777777" w:rsidR="006919D2" w:rsidRDefault="006919D2" w:rsidP="00FC46BE">
            <w:pPr>
              <w:pStyle w:val="TAL"/>
            </w:pPr>
            <w:r w:rsidRPr="00DE2491">
              <w:t>NOTE :  Each identifier references an affinity or anti-affinity group which expresses affinity or anti-affinity relationship between the VL(s) using this VirtualLinkProfile and the VL(s) using other VirtualLinkProfile(s) in the same group.</w:t>
            </w:r>
          </w:p>
        </w:tc>
        <w:tc>
          <w:tcPr>
            <w:tcW w:w="2552" w:type="dxa"/>
          </w:tcPr>
          <w:p w14:paraId="515D639A" w14:textId="77777777" w:rsidR="006E36DB" w:rsidRPr="0088020A" w:rsidRDefault="006E36DB" w:rsidP="00FA2777">
            <w:pPr>
              <w:pStyle w:val="TAL"/>
              <w:keepNext w:val="0"/>
              <w:keepLines w:val="0"/>
              <w:rPr>
                <w:color w:val="7030A0"/>
                <w:szCs w:val="16"/>
              </w:rPr>
            </w:pPr>
            <w:r w:rsidRPr="0088020A">
              <w:rPr>
                <w:szCs w:val="16"/>
              </w:rPr>
              <w:t>OpenModelAttribute</w:t>
            </w:r>
          </w:p>
          <w:p w14:paraId="06C2EDE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F2E74E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4480A5A"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C075033" w14:textId="77777777" w:rsidTr="0089743D">
        <w:trPr>
          <w:jc w:val="center"/>
        </w:trPr>
        <w:tc>
          <w:tcPr>
            <w:tcW w:w="2665" w:type="dxa"/>
          </w:tcPr>
          <w:p w14:paraId="0DC778B0" w14:textId="77777777" w:rsidR="006E36DB" w:rsidRDefault="006E36DB" w:rsidP="00FA2777">
            <w:pPr>
              <w:pStyle w:val="TAL"/>
              <w:keepNext w:val="0"/>
              <w:keepLines w:val="0"/>
            </w:pPr>
            <w:r w:rsidRPr="005E01F7">
              <w:lastRenderedPageBreak/>
              <w:t>maxBitrateRequirements</w:t>
            </w:r>
          </w:p>
        </w:tc>
        <w:tc>
          <w:tcPr>
            <w:tcW w:w="2665" w:type="dxa"/>
          </w:tcPr>
          <w:p w14:paraId="386DAB90" w14:textId="77777777" w:rsidR="006E36DB" w:rsidRDefault="006E36DB" w:rsidP="00FA2777">
            <w:pPr>
              <w:pStyle w:val="TAL"/>
              <w:keepNext w:val="0"/>
              <w:keepLines w:val="0"/>
            </w:pPr>
            <w:r>
              <w:t>LinkBitrateRequirements</w:t>
            </w:r>
          </w:p>
          <w:p w14:paraId="625B92EB" w14:textId="77777777" w:rsidR="006E36DB" w:rsidRDefault="006E36DB" w:rsidP="00FA2777">
            <w:pPr>
              <w:pStyle w:val="TAL"/>
              <w:keepNext w:val="0"/>
              <w:keepLines w:val="0"/>
            </w:pPr>
          </w:p>
        </w:tc>
        <w:tc>
          <w:tcPr>
            <w:tcW w:w="624" w:type="dxa"/>
          </w:tcPr>
          <w:p w14:paraId="6E2038E1" w14:textId="77777777" w:rsidR="006E36DB" w:rsidRDefault="006E36DB" w:rsidP="00FA2777">
            <w:pPr>
              <w:pStyle w:val="TAL"/>
              <w:keepNext w:val="0"/>
              <w:keepLines w:val="0"/>
            </w:pPr>
            <w:r w:rsidRPr="0088020A">
              <w:rPr>
                <w:szCs w:val="16"/>
              </w:rPr>
              <w:t>1</w:t>
            </w:r>
          </w:p>
        </w:tc>
        <w:tc>
          <w:tcPr>
            <w:tcW w:w="3969" w:type="dxa"/>
          </w:tcPr>
          <w:p w14:paraId="65330513" w14:textId="77777777" w:rsidR="006919D2" w:rsidRDefault="006919D2" w:rsidP="00FC46BE">
            <w:pPr>
              <w:pStyle w:val="TAL"/>
            </w:pPr>
            <w:r w:rsidRPr="00DE2491">
              <w:t>Specifies the maximum bitrate requirements for a VL instantiated according to this profile.</w:t>
            </w:r>
          </w:p>
          <w:p w14:paraId="7156951F" w14:textId="77777777" w:rsidR="006919D2" w:rsidRDefault="006919D2" w:rsidP="00FC46BE">
            <w:pPr>
              <w:pStyle w:val="TAL"/>
            </w:pPr>
            <w:r w:rsidRPr="00DE2491">
              <w:t>NOTE:  These attributes are used to control scaling boundaries.</w:t>
            </w:r>
          </w:p>
        </w:tc>
        <w:tc>
          <w:tcPr>
            <w:tcW w:w="2552" w:type="dxa"/>
          </w:tcPr>
          <w:p w14:paraId="21A3C3B2" w14:textId="77777777" w:rsidR="006E36DB" w:rsidRPr="0088020A" w:rsidRDefault="006E36DB" w:rsidP="00FA2777">
            <w:pPr>
              <w:pStyle w:val="TAL"/>
              <w:keepNext w:val="0"/>
              <w:keepLines w:val="0"/>
              <w:rPr>
                <w:color w:val="7030A0"/>
                <w:szCs w:val="16"/>
              </w:rPr>
            </w:pPr>
            <w:r w:rsidRPr="0088020A">
              <w:rPr>
                <w:szCs w:val="16"/>
              </w:rPr>
              <w:t>OpenModelAttribute</w:t>
            </w:r>
          </w:p>
          <w:p w14:paraId="229739D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92AD1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2DB142E" w14:textId="77777777" w:rsidTr="0089743D">
        <w:trPr>
          <w:jc w:val="center"/>
        </w:trPr>
        <w:tc>
          <w:tcPr>
            <w:tcW w:w="2665" w:type="dxa"/>
          </w:tcPr>
          <w:p w14:paraId="3F9CB69A" w14:textId="77777777" w:rsidR="006E36DB" w:rsidRDefault="006E36DB" w:rsidP="00FA2777">
            <w:pPr>
              <w:pStyle w:val="TAL"/>
              <w:keepNext w:val="0"/>
              <w:keepLines w:val="0"/>
            </w:pPr>
            <w:r w:rsidRPr="005E01F7">
              <w:t>minBitrateRequirements</w:t>
            </w:r>
          </w:p>
        </w:tc>
        <w:tc>
          <w:tcPr>
            <w:tcW w:w="2665" w:type="dxa"/>
          </w:tcPr>
          <w:p w14:paraId="7A16185E" w14:textId="77777777" w:rsidR="006E36DB" w:rsidRDefault="006E36DB" w:rsidP="00FA2777">
            <w:pPr>
              <w:pStyle w:val="TAL"/>
              <w:keepNext w:val="0"/>
              <w:keepLines w:val="0"/>
            </w:pPr>
            <w:r>
              <w:t>LinkBitrateRequirements</w:t>
            </w:r>
          </w:p>
          <w:p w14:paraId="3CB1D9F7" w14:textId="77777777" w:rsidR="006E36DB" w:rsidRDefault="006E36DB" w:rsidP="00FA2777">
            <w:pPr>
              <w:pStyle w:val="TAL"/>
              <w:keepNext w:val="0"/>
              <w:keepLines w:val="0"/>
            </w:pPr>
          </w:p>
        </w:tc>
        <w:tc>
          <w:tcPr>
            <w:tcW w:w="624" w:type="dxa"/>
          </w:tcPr>
          <w:p w14:paraId="0E03B07A" w14:textId="77777777" w:rsidR="006E36DB" w:rsidRDefault="006E36DB" w:rsidP="00FA2777">
            <w:pPr>
              <w:pStyle w:val="TAL"/>
              <w:keepNext w:val="0"/>
              <w:keepLines w:val="0"/>
            </w:pPr>
            <w:r w:rsidRPr="0088020A">
              <w:rPr>
                <w:szCs w:val="16"/>
              </w:rPr>
              <w:t>1</w:t>
            </w:r>
          </w:p>
        </w:tc>
        <w:tc>
          <w:tcPr>
            <w:tcW w:w="3969" w:type="dxa"/>
          </w:tcPr>
          <w:p w14:paraId="3E95E055" w14:textId="77777777" w:rsidR="006919D2" w:rsidRDefault="006919D2" w:rsidP="00FC46BE">
            <w:pPr>
              <w:pStyle w:val="TAL"/>
            </w:pPr>
            <w:r w:rsidRPr="00DE2491">
              <w:t>Specifies the minimum bitrate requirements for a VL instantiated according to this profile.</w:t>
            </w:r>
          </w:p>
          <w:p w14:paraId="16CBF692" w14:textId="77777777" w:rsidR="006919D2" w:rsidRDefault="006919D2" w:rsidP="00FC46BE">
            <w:pPr>
              <w:pStyle w:val="TAL"/>
            </w:pPr>
            <w:r w:rsidRPr="00DE2491">
              <w:t>NOTE:  These attributes are used to control scaling boundaries.</w:t>
            </w:r>
          </w:p>
        </w:tc>
        <w:tc>
          <w:tcPr>
            <w:tcW w:w="2552" w:type="dxa"/>
          </w:tcPr>
          <w:p w14:paraId="29BF02C7" w14:textId="77777777" w:rsidR="006E36DB" w:rsidRPr="0088020A" w:rsidRDefault="006E36DB" w:rsidP="00FA2777">
            <w:pPr>
              <w:pStyle w:val="TAL"/>
              <w:keepNext w:val="0"/>
              <w:keepLines w:val="0"/>
              <w:rPr>
                <w:color w:val="7030A0"/>
                <w:szCs w:val="16"/>
              </w:rPr>
            </w:pPr>
            <w:r w:rsidRPr="0088020A">
              <w:rPr>
                <w:szCs w:val="16"/>
              </w:rPr>
              <w:t>OpenModelAttribute</w:t>
            </w:r>
          </w:p>
          <w:p w14:paraId="1FDA479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3F82CC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9A1F78A" w14:textId="77777777" w:rsidR="00012204" w:rsidRPr="00B348D1" w:rsidRDefault="00012204" w:rsidP="005722DB">
      <w:pPr>
        <w:rPr>
          <w:color w:val="7030A0"/>
        </w:rPr>
      </w:pPr>
    </w:p>
    <w:p w14:paraId="75A21FE7" w14:textId="77777777" w:rsidR="00243333" w:rsidRPr="00243333" w:rsidRDefault="00243333" w:rsidP="00FC4AD8">
      <w:pPr>
        <w:pStyle w:val="Heading6"/>
      </w:pPr>
      <w:r>
        <w:t>VnfProfile class</w:t>
      </w:r>
    </w:p>
    <w:p w14:paraId="67AED8A7" w14:textId="77777777" w:rsidR="0035314C" w:rsidRPr="00CB0851" w:rsidRDefault="0035314C" w:rsidP="0035314C">
      <w:r w:rsidRPr="00B86675">
        <w:rPr>
          <w:b/>
        </w:rPr>
        <w:t>Qualified Name:</w:t>
      </w:r>
      <w:r>
        <w:t xml:space="preserve"> NfvInformationModel::NFVCoreModel::NsDomain::NsTemplateModule::VnfProfile</w:t>
      </w:r>
    </w:p>
    <w:p w14:paraId="39BA62B3" w14:textId="77777777" w:rsidR="00DE2491" w:rsidRDefault="00DE2491" w:rsidP="005722DB">
      <w:pPr>
        <w:rPr>
          <w:color w:val="7030A0"/>
        </w:rPr>
      </w:pPr>
      <w:r w:rsidRPr="00B86675">
        <w:rPr>
          <w:b/>
        </w:rPr>
        <w:t>Description:</w:t>
      </w:r>
    </w:p>
    <w:p w14:paraId="3E69334F" w14:textId="77777777" w:rsidR="00542FA4" w:rsidRPr="00DE2491" w:rsidRDefault="00542FA4" w:rsidP="00DE2491">
      <w:r w:rsidRPr="00DE2491">
        <w:t>The VnfProfile class specifies a profile for instantiating VNFs of a particular NS DF according to a specific VNFD and VNF DF.</w:t>
      </w:r>
    </w:p>
    <w:p w14:paraId="64E24613" w14:textId="77777777" w:rsidR="00CB2A85" w:rsidRPr="00892284" w:rsidRDefault="00CB2A85" w:rsidP="00A16C15">
      <w:r w:rsidRPr="00B86675">
        <w:rPr>
          <w:b/>
        </w:rPr>
        <w:t>Parent class:</w:t>
      </w:r>
      <w:r w:rsidRPr="00892284">
        <w:t xml:space="preserve"> </w:t>
      </w:r>
      <w:r w:rsidR="00A16C15" w:rsidRPr="00892284">
        <w:t>NsOrVnfProfile</w:t>
      </w:r>
    </w:p>
    <w:p w14:paraId="57A721B7" w14:textId="77777777" w:rsidR="00077203" w:rsidRPr="00B86675" w:rsidRDefault="00077203" w:rsidP="00077203">
      <w:pPr>
        <w:rPr>
          <w:b/>
        </w:rPr>
      </w:pPr>
      <w:r w:rsidRPr="00B86675">
        <w:rPr>
          <w:b/>
        </w:rPr>
        <w:t>Applied Stereotypes:</w:t>
      </w:r>
    </w:p>
    <w:p w14:paraId="41C54904" w14:textId="77777777" w:rsidR="00077203" w:rsidRPr="00F50950" w:rsidRDefault="00077203" w:rsidP="00F50950">
      <w:pPr>
        <w:pStyle w:val="B1"/>
      </w:pPr>
      <w:r w:rsidRPr="00F50950">
        <w:t xml:space="preserve">OpenModelClass </w:t>
      </w:r>
    </w:p>
    <w:p w14:paraId="488EE8A2"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D7F61F3" w14:textId="77777777" w:rsidR="00077203" w:rsidRPr="00F50950" w:rsidRDefault="00077203" w:rsidP="00F50950">
      <w:pPr>
        <w:pStyle w:val="B1"/>
      </w:pPr>
      <w:r w:rsidRPr="00F50950">
        <w:t xml:space="preserve">Preliminary </w:t>
      </w:r>
    </w:p>
    <w:p w14:paraId="0ADD6B9E" w14:textId="77777777" w:rsidR="001224D8" w:rsidRDefault="001224D8" w:rsidP="005A3919"/>
    <w:p w14:paraId="6B7632AF"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CA2D8AC" w14:textId="77777777" w:rsidTr="0089743D">
        <w:trPr>
          <w:jc w:val="center"/>
        </w:trPr>
        <w:tc>
          <w:tcPr>
            <w:tcW w:w="2665" w:type="dxa"/>
            <w:shd w:val="clear" w:color="auto" w:fill="BFBFBF" w:themeFill="background1" w:themeFillShade="BF"/>
          </w:tcPr>
          <w:p w14:paraId="30835CC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A8C472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2921708" w14:textId="77777777" w:rsidR="005A3919" w:rsidRPr="001A2A2A" w:rsidRDefault="005A3919" w:rsidP="008C2542">
            <w:pPr>
              <w:pStyle w:val="TAH"/>
            </w:pPr>
            <w:r>
              <w:t>Mult.</w:t>
            </w:r>
          </w:p>
        </w:tc>
        <w:tc>
          <w:tcPr>
            <w:tcW w:w="3969" w:type="dxa"/>
            <w:shd w:val="clear" w:color="auto" w:fill="BFBFBF" w:themeFill="background1" w:themeFillShade="BF"/>
          </w:tcPr>
          <w:p w14:paraId="298A576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B483841" w14:textId="77777777" w:rsidR="005A3919" w:rsidRPr="001A2A2A" w:rsidRDefault="005A3919" w:rsidP="008C2542">
            <w:pPr>
              <w:pStyle w:val="TAH"/>
            </w:pPr>
            <w:r>
              <w:t>Applied Stereotypes</w:t>
            </w:r>
          </w:p>
        </w:tc>
      </w:tr>
      <w:tr w:rsidR="006E36DB" w:rsidRPr="0088020A" w14:paraId="347ACA31" w14:textId="77777777" w:rsidTr="0089743D">
        <w:trPr>
          <w:jc w:val="center"/>
        </w:trPr>
        <w:tc>
          <w:tcPr>
            <w:tcW w:w="2665" w:type="dxa"/>
          </w:tcPr>
          <w:p w14:paraId="6E5F2E20" w14:textId="77777777" w:rsidR="006E36DB" w:rsidRDefault="006E36DB" w:rsidP="00FA2777">
            <w:pPr>
              <w:pStyle w:val="TAL"/>
              <w:keepNext w:val="0"/>
              <w:keepLines w:val="0"/>
            </w:pPr>
            <w:r w:rsidRPr="005E01F7">
              <w:t>vnfProfileId</w:t>
            </w:r>
          </w:p>
        </w:tc>
        <w:tc>
          <w:tcPr>
            <w:tcW w:w="2665" w:type="dxa"/>
          </w:tcPr>
          <w:p w14:paraId="54797430" w14:textId="77777777" w:rsidR="006E36DB" w:rsidRDefault="006E36DB" w:rsidP="00FA2777">
            <w:pPr>
              <w:pStyle w:val="TAL"/>
              <w:keepNext w:val="0"/>
              <w:keepLines w:val="0"/>
            </w:pPr>
            <w:r>
              <w:t>Identifier</w:t>
            </w:r>
          </w:p>
          <w:p w14:paraId="526B4B4D" w14:textId="77777777" w:rsidR="006E36DB" w:rsidRDefault="006E36DB" w:rsidP="00FA2777">
            <w:pPr>
              <w:pStyle w:val="TAL"/>
              <w:keepNext w:val="0"/>
              <w:keepLines w:val="0"/>
            </w:pPr>
          </w:p>
        </w:tc>
        <w:tc>
          <w:tcPr>
            <w:tcW w:w="624" w:type="dxa"/>
          </w:tcPr>
          <w:p w14:paraId="79349818" w14:textId="77777777" w:rsidR="006E36DB" w:rsidRDefault="006E36DB" w:rsidP="00FA2777">
            <w:pPr>
              <w:pStyle w:val="TAL"/>
              <w:keepNext w:val="0"/>
              <w:keepLines w:val="0"/>
            </w:pPr>
            <w:r w:rsidRPr="0088020A">
              <w:rPr>
                <w:szCs w:val="16"/>
              </w:rPr>
              <w:t>1</w:t>
            </w:r>
          </w:p>
        </w:tc>
        <w:tc>
          <w:tcPr>
            <w:tcW w:w="3969" w:type="dxa"/>
          </w:tcPr>
          <w:p w14:paraId="71BBC9BA" w14:textId="77777777" w:rsidR="006919D2" w:rsidRDefault="006919D2" w:rsidP="00FC46BE">
            <w:pPr>
              <w:pStyle w:val="TAL"/>
            </w:pPr>
            <w:r w:rsidRPr="00DE2491">
              <w:t>Identifier of this vnfProfile class. It uniquely identifies a VnfProfile.</w:t>
            </w:r>
          </w:p>
        </w:tc>
        <w:tc>
          <w:tcPr>
            <w:tcW w:w="2552" w:type="dxa"/>
          </w:tcPr>
          <w:p w14:paraId="4C36CBE5" w14:textId="77777777" w:rsidR="006E36DB" w:rsidRPr="0088020A" w:rsidRDefault="006E36DB" w:rsidP="00FA2777">
            <w:pPr>
              <w:pStyle w:val="TAL"/>
              <w:keepNext w:val="0"/>
              <w:keepLines w:val="0"/>
              <w:rPr>
                <w:color w:val="7030A0"/>
                <w:szCs w:val="16"/>
              </w:rPr>
            </w:pPr>
            <w:r w:rsidRPr="0088020A">
              <w:rPr>
                <w:szCs w:val="16"/>
              </w:rPr>
              <w:t>OpenModelAttribute</w:t>
            </w:r>
          </w:p>
          <w:p w14:paraId="6D38FC9C"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3E3FE68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E6071F9" w14:textId="77777777" w:rsidTr="0089743D">
        <w:trPr>
          <w:jc w:val="center"/>
        </w:trPr>
        <w:tc>
          <w:tcPr>
            <w:tcW w:w="2665" w:type="dxa"/>
          </w:tcPr>
          <w:p w14:paraId="65AB7FC8" w14:textId="77777777" w:rsidR="006E36DB" w:rsidRDefault="006E36DB" w:rsidP="00FA2777">
            <w:pPr>
              <w:pStyle w:val="TAL"/>
              <w:keepNext w:val="0"/>
              <w:keepLines w:val="0"/>
            </w:pPr>
            <w:r w:rsidRPr="005E01F7">
              <w:t>vnfdId</w:t>
            </w:r>
          </w:p>
        </w:tc>
        <w:tc>
          <w:tcPr>
            <w:tcW w:w="2665" w:type="dxa"/>
          </w:tcPr>
          <w:p w14:paraId="7F520E85" w14:textId="77777777" w:rsidR="006E36DB" w:rsidRDefault="006E36DB" w:rsidP="00FA2777">
            <w:pPr>
              <w:pStyle w:val="TAL"/>
              <w:keepNext w:val="0"/>
              <w:keepLines w:val="0"/>
            </w:pPr>
            <w:r>
              <w:t>Vnfd</w:t>
            </w:r>
          </w:p>
          <w:p w14:paraId="0A03EF9E" w14:textId="77777777" w:rsidR="006E36DB" w:rsidRDefault="006E36DB" w:rsidP="00FA2777">
            <w:pPr>
              <w:pStyle w:val="TAL"/>
              <w:keepNext w:val="0"/>
              <w:keepLines w:val="0"/>
            </w:pPr>
          </w:p>
        </w:tc>
        <w:tc>
          <w:tcPr>
            <w:tcW w:w="624" w:type="dxa"/>
          </w:tcPr>
          <w:p w14:paraId="540C3812" w14:textId="77777777" w:rsidR="006E36DB" w:rsidRDefault="006E36DB" w:rsidP="00FA2777">
            <w:pPr>
              <w:pStyle w:val="TAL"/>
              <w:keepNext w:val="0"/>
              <w:keepLines w:val="0"/>
            </w:pPr>
            <w:r w:rsidRPr="0088020A">
              <w:rPr>
                <w:szCs w:val="16"/>
              </w:rPr>
              <w:t>1</w:t>
            </w:r>
          </w:p>
        </w:tc>
        <w:tc>
          <w:tcPr>
            <w:tcW w:w="3969" w:type="dxa"/>
          </w:tcPr>
          <w:p w14:paraId="73CFE2CD" w14:textId="77777777" w:rsidR="006919D2" w:rsidRDefault="006919D2" w:rsidP="00FC46BE">
            <w:pPr>
              <w:pStyle w:val="TAL"/>
            </w:pPr>
            <w:r w:rsidRPr="00DE2491">
              <w:t>References a VNFD.</w:t>
            </w:r>
          </w:p>
        </w:tc>
        <w:tc>
          <w:tcPr>
            <w:tcW w:w="2552" w:type="dxa"/>
          </w:tcPr>
          <w:p w14:paraId="093CD1A1" w14:textId="77777777" w:rsidR="006E36DB" w:rsidRPr="0088020A" w:rsidRDefault="006E36DB" w:rsidP="00FA2777">
            <w:pPr>
              <w:pStyle w:val="TAL"/>
              <w:keepNext w:val="0"/>
              <w:keepLines w:val="0"/>
              <w:rPr>
                <w:color w:val="7030A0"/>
                <w:szCs w:val="16"/>
              </w:rPr>
            </w:pPr>
            <w:r w:rsidRPr="0088020A">
              <w:rPr>
                <w:szCs w:val="16"/>
              </w:rPr>
              <w:t>OpenModelAttribute</w:t>
            </w:r>
          </w:p>
          <w:p w14:paraId="7D42CA6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65BC51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9A58809"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1009CF4" w14:textId="77777777" w:rsidTr="0089743D">
        <w:trPr>
          <w:jc w:val="center"/>
        </w:trPr>
        <w:tc>
          <w:tcPr>
            <w:tcW w:w="2665" w:type="dxa"/>
          </w:tcPr>
          <w:p w14:paraId="450139D8" w14:textId="77777777" w:rsidR="006E36DB" w:rsidRDefault="006E36DB" w:rsidP="00FA2777">
            <w:pPr>
              <w:pStyle w:val="TAL"/>
              <w:keepNext w:val="0"/>
              <w:keepLines w:val="0"/>
            </w:pPr>
            <w:r w:rsidRPr="005E01F7">
              <w:t>flavourId</w:t>
            </w:r>
          </w:p>
        </w:tc>
        <w:tc>
          <w:tcPr>
            <w:tcW w:w="2665" w:type="dxa"/>
          </w:tcPr>
          <w:p w14:paraId="5B14EBE2" w14:textId="77777777" w:rsidR="006E36DB" w:rsidRDefault="006E36DB" w:rsidP="00FA2777">
            <w:pPr>
              <w:pStyle w:val="TAL"/>
              <w:keepNext w:val="0"/>
              <w:keepLines w:val="0"/>
            </w:pPr>
            <w:r>
              <w:t>VnfDf</w:t>
            </w:r>
          </w:p>
          <w:p w14:paraId="4CAA23D4" w14:textId="77777777" w:rsidR="006E36DB" w:rsidRDefault="006E36DB" w:rsidP="00FA2777">
            <w:pPr>
              <w:pStyle w:val="TAL"/>
              <w:keepNext w:val="0"/>
              <w:keepLines w:val="0"/>
            </w:pPr>
          </w:p>
        </w:tc>
        <w:tc>
          <w:tcPr>
            <w:tcW w:w="624" w:type="dxa"/>
          </w:tcPr>
          <w:p w14:paraId="362D56FB" w14:textId="77777777" w:rsidR="006E36DB" w:rsidRDefault="006E36DB" w:rsidP="00FA2777">
            <w:pPr>
              <w:pStyle w:val="TAL"/>
              <w:keepNext w:val="0"/>
              <w:keepLines w:val="0"/>
            </w:pPr>
            <w:r w:rsidRPr="0088020A">
              <w:rPr>
                <w:szCs w:val="16"/>
              </w:rPr>
              <w:t>1</w:t>
            </w:r>
          </w:p>
        </w:tc>
        <w:tc>
          <w:tcPr>
            <w:tcW w:w="3969" w:type="dxa"/>
          </w:tcPr>
          <w:p w14:paraId="046EA24B" w14:textId="77777777" w:rsidR="006919D2" w:rsidRDefault="006919D2" w:rsidP="00FC46BE">
            <w:pPr>
              <w:pStyle w:val="TAL"/>
            </w:pPr>
            <w:r w:rsidRPr="00DE2491">
              <w:t>Identifies a flavour within the VNFD.</w:t>
            </w:r>
          </w:p>
        </w:tc>
        <w:tc>
          <w:tcPr>
            <w:tcW w:w="2552" w:type="dxa"/>
          </w:tcPr>
          <w:p w14:paraId="2354D92F" w14:textId="77777777" w:rsidR="006E36DB" w:rsidRPr="0088020A" w:rsidRDefault="006E36DB" w:rsidP="00FA2777">
            <w:pPr>
              <w:pStyle w:val="TAL"/>
              <w:keepNext w:val="0"/>
              <w:keepLines w:val="0"/>
              <w:rPr>
                <w:color w:val="7030A0"/>
                <w:szCs w:val="16"/>
              </w:rPr>
            </w:pPr>
            <w:r w:rsidRPr="0088020A">
              <w:rPr>
                <w:szCs w:val="16"/>
              </w:rPr>
              <w:t>OpenModelAttribute</w:t>
            </w:r>
          </w:p>
          <w:p w14:paraId="091CB3E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2F220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439305A"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EC77133" w14:textId="77777777" w:rsidTr="0089743D">
        <w:trPr>
          <w:jc w:val="center"/>
        </w:trPr>
        <w:tc>
          <w:tcPr>
            <w:tcW w:w="2665" w:type="dxa"/>
          </w:tcPr>
          <w:p w14:paraId="2F91EF38" w14:textId="77777777" w:rsidR="006E36DB" w:rsidRDefault="006E36DB" w:rsidP="00FA2777">
            <w:pPr>
              <w:pStyle w:val="TAL"/>
              <w:keepNext w:val="0"/>
              <w:keepLines w:val="0"/>
            </w:pPr>
            <w:r w:rsidRPr="005E01F7">
              <w:t>instantiationLevel</w:t>
            </w:r>
          </w:p>
        </w:tc>
        <w:tc>
          <w:tcPr>
            <w:tcW w:w="2665" w:type="dxa"/>
          </w:tcPr>
          <w:p w14:paraId="0C930220" w14:textId="77777777" w:rsidR="006E36DB" w:rsidRDefault="006E36DB" w:rsidP="00FA2777">
            <w:pPr>
              <w:pStyle w:val="TAL"/>
              <w:keepNext w:val="0"/>
              <w:keepLines w:val="0"/>
            </w:pPr>
            <w:r>
              <w:t>Identifier</w:t>
            </w:r>
          </w:p>
          <w:p w14:paraId="7EC543BD" w14:textId="77777777" w:rsidR="006E36DB" w:rsidRDefault="006E36DB" w:rsidP="00FA2777">
            <w:pPr>
              <w:pStyle w:val="TAL"/>
              <w:keepNext w:val="0"/>
              <w:keepLines w:val="0"/>
            </w:pPr>
          </w:p>
        </w:tc>
        <w:tc>
          <w:tcPr>
            <w:tcW w:w="624" w:type="dxa"/>
          </w:tcPr>
          <w:p w14:paraId="70C499C0" w14:textId="77777777" w:rsidR="006E36DB" w:rsidRDefault="006E36DB" w:rsidP="00FA2777">
            <w:pPr>
              <w:pStyle w:val="TAL"/>
              <w:keepNext w:val="0"/>
              <w:keepLines w:val="0"/>
            </w:pPr>
            <w:r w:rsidRPr="0088020A">
              <w:rPr>
                <w:szCs w:val="16"/>
              </w:rPr>
              <w:t>0..1</w:t>
            </w:r>
          </w:p>
        </w:tc>
        <w:tc>
          <w:tcPr>
            <w:tcW w:w="3969" w:type="dxa"/>
          </w:tcPr>
          <w:p w14:paraId="414B50C3" w14:textId="77777777" w:rsidR="006919D2" w:rsidRDefault="006919D2" w:rsidP="00FC46BE">
            <w:pPr>
              <w:pStyle w:val="TAL"/>
            </w:pPr>
            <w:r w:rsidRPr="00DE2491">
              <w:t>Identifier of the instantiation level of the VNF DF to be used for instantiation.</w:t>
            </w:r>
          </w:p>
          <w:p w14:paraId="016625FB" w14:textId="77777777" w:rsidR="006919D2" w:rsidRDefault="006919D2" w:rsidP="00FC46BE">
            <w:pPr>
              <w:pStyle w:val="TAL"/>
            </w:pPr>
            <w:r w:rsidRPr="00DE2491">
              <w:t>If not present, the default instantiation level as declared in the VNFD shall be used.</w:t>
            </w:r>
          </w:p>
        </w:tc>
        <w:tc>
          <w:tcPr>
            <w:tcW w:w="2552" w:type="dxa"/>
          </w:tcPr>
          <w:p w14:paraId="46CBB931" w14:textId="77777777" w:rsidR="006E36DB" w:rsidRPr="0088020A" w:rsidRDefault="006E36DB" w:rsidP="00FA2777">
            <w:pPr>
              <w:pStyle w:val="TAL"/>
              <w:keepNext w:val="0"/>
              <w:keepLines w:val="0"/>
              <w:rPr>
                <w:color w:val="7030A0"/>
                <w:szCs w:val="16"/>
              </w:rPr>
            </w:pPr>
            <w:r w:rsidRPr="0088020A">
              <w:rPr>
                <w:szCs w:val="16"/>
              </w:rPr>
              <w:t>OpenModelAttribute</w:t>
            </w:r>
          </w:p>
          <w:p w14:paraId="108C70A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6CBAD6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6D43933" w14:textId="77777777" w:rsidTr="0089743D">
        <w:trPr>
          <w:jc w:val="center"/>
        </w:trPr>
        <w:tc>
          <w:tcPr>
            <w:tcW w:w="2665" w:type="dxa"/>
          </w:tcPr>
          <w:p w14:paraId="444EA13F" w14:textId="77777777" w:rsidR="006E36DB" w:rsidRDefault="006E36DB" w:rsidP="00FA2777">
            <w:pPr>
              <w:pStyle w:val="TAL"/>
              <w:keepNext w:val="0"/>
              <w:keepLines w:val="0"/>
            </w:pPr>
            <w:r w:rsidRPr="005E01F7">
              <w:t>minNumberOfInstances</w:t>
            </w:r>
          </w:p>
        </w:tc>
        <w:tc>
          <w:tcPr>
            <w:tcW w:w="2665" w:type="dxa"/>
          </w:tcPr>
          <w:p w14:paraId="178CC123" w14:textId="77777777" w:rsidR="006E36DB" w:rsidRDefault="006E36DB" w:rsidP="00FA2777">
            <w:pPr>
              <w:pStyle w:val="TAL"/>
              <w:keepNext w:val="0"/>
              <w:keepLines w:val="0"/>
            </w:pPr>
            <w:r>
              <w:t>Integer</w:t>
            </w:r>
          </w:p>
          <w:p w14:paraId="0DDA07A0" w14:textId="77777777" w:rsidR="006E36DB" w:rsidRDefault="006E36DB" w:rsidP="00FA2777">
            <w:pPr>
              <w:pStyle w:val="TAL"/>
              <w:keepNext w:val="0"/>
              <w:keepLines w:val="0"/>
            </w:pPr>
          </w:p>
        </w:tc>
        <w:tc>
          <w:tcPr>
            <w:tcW w:w="624" w:type="dxa"/>
          </w:tcPr>
          <w:p w14:paraId="0063498A" w14:textId="77777777" w:rsidR="006E36DB" w:rsidRDefault="006E36DB" w:rsidP="00FA2777">
            <w:pPr>
              <w:pStyle w:val="TAL"/>
              <w:keepNext w:val="0"/>
              <w:keepLines w:val="0"/>
            </w:pPr>
            <w:r w:rsidRPr="0088020A">
              <w:rPr>
                <w:szCs w:val="16"/>
              </w:rPr>
              <w:t>1</w:t>
            </w:r>
          </w:p>
        </w:tc>
        <w:tc>
          <w:tcPr>
            <w:tcW w:w="3969" w:type="dxa"/>
          </w:tcPr>
          <w:p w14:paraId="7C08E063" w14:textId="77777777" w:rsidR="006919D2" w:rsidRDefault="006919D2" w:rsidP="00FC46BE">
            <w:pPr>
              <w:pStyle w:val="TAL"/>
            </w:pPr>
            <w:r w:rsidRPr="00DE2491">
              <w:t>Minimum number of instances of the VNF based on this VNFD that is permitted to exist for this VnfProfile.</w:t>
            </w:r>
          </w:p>
        </w:tc>
        <w:tc>
          <w:tcPr>
            <w:tcW w:w="2552" w:type="dxa"/>
          </w:tcPr>
          <w:p w14:paraId="7B952B13" w14:textId="77777777" w:rsidR="006E36DB" w:rsidRPr="0088020A" w:rsidRDefault="006E36DB" w:rsidP="00FA2777">
            <w:pPr>
              <w:pStyle w:val="TAL"/>
              <w:keepNext w:val="0"/>
              <w:keepLines w:val="0"/>
              <w:rPr>
                <w:color w:val="7030A0"/>
                <w:szCs w:val="16"/>
              </w:rPr>
            </w:pPr>
            <w:r w:rsidRPr="0088020A">
              <w:rPr>
                <w:szCs w:val="16"/>
              </w:rPr>
              <w:t>OpenModelAttribute</w:t>
            </w:r>
          </w:p>
          <w:p w14:paraId="24A282E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98462F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AF996F2" w14:textId="77777777" w:rsidTr="0089743D">
        <w:trPr>
          <w:jc w:val="center"/>
        </w:trPr>
        <w:tc>
          <w:tcPr>
            <w:tcW w:w="2665" w:type="dxa"/>
          </w:tcPr>
          <w:p w14:paraId="06A33338" w14:textId="77777777" w:rsidR="006E36DB" w:rsidRDefault="006E36DB" w:rsidP="00FA2777">
            <w:pPr>
              <w:pStyle w:val="TAL"/>
              <w:keepNext w:val="0"/>
              <w:keepLines w:val="0"/>
            </w:pPr>
            <w:r w:rsidRPr="005E01F7">
              <w:t>maxNumberOfInstances</w:t>
            </w:r>
          </w:p>
        </w:tc>
        <w:tc>
          <w:tcPr>
            <w:tcW w:w="2665" w:type="dxa"/>
          </w:tcPr>
          <w:p w14:paraId="3DF0AF14" w14:textId="77777777" w:rsidR="006E36DB" w:rsidRDefault="006E36DB" w:rsidP="00FA2777">
            <w:pPr>
              <w:pStyle w:val="TAL"/>
              <w:keepNext w:val="0"/>
              <w:keepLines w:val="0"/>
            </w:pPr>
            <w:r>
              <w:t>Integer</w:t>
            </w:r>
          </w:p>
          <w:p w14:paraId="557973E5" w14:textId="77777777" w:rsidR="006E36DB" w:rsidRDefault="006E36DB" w:rsidP="00FA2777">
            <w:pPr>
              <w:pStyle w:val="TAL"/>
              <w:keepNext w:val="0"/>
              <w:keepLines w:val="0"/>
            </w:pPr>
          </w:p>
        </w:tc>
        <w:tc>
          <w:tcPr>
            <w:tcW w:w="624" w:type="dxa"/>
          </w:tcPr>
          <w:p w14:paraId="2F600C08" w14:textId="77777777" w:rsidR="006E36DB" w:rsidRDefault="006E36DB" w:rsidP="00FA2777">
            <w:pPr>
              <w:pStyle w:val="TAL"/>
              <w:keepNext w:val="0"/>
              <w:keepLines w:val="0"/>
            </w:pPr>
            <w:r w:rsidRPr="0088020A">
              <w:rPr>
                <w:szCs w:val="16"/>
              </w:rPr>
              <w:t>1</w:t>
            </w:r>
          </w:p>
        </w:tc>
        <w:tc>
          <w:tcPr>
            <w:tcW w:w="3969" w:type="dxa"/>
          </w:tcPr>
          <w:p w14:paraId="12BA61B5" w14:textId="77777777" w:rsidR="006919D2" w:rsidRDefault="006919D2" w:rsidP="00FC46BE">
            <w:pPr>
              <w:pStyle w:val="TAL"/>
            </w:pPr>
            <w:r w:rsidRPr="00DE2491">
              <w:t>Maximum number of instances of the VNF based on this VNFD that is permitted to exist for this VnfProfile.</w:t>
            </w:r>
          </w:p>
        </w:tc>
        <w:tc>
          <w:tcPr>
            <w:tcW w:w="2552" w:type="dxa"/>
          </w:tcPr>
          <w:p w14:paraId="13430538" w14:textId="77777777" w:rsidR="006E36DB" w:rsidRPr="0088020A" w:rsidRDefault="006E36DB" w:rsidP="00FA2777">
            <w:pPr>
              <w:pStyle w:val="TAL"/>
              <w:keepNext w:val="0"/>
              <w:keepLines w:val="0"/>
              <w:rPr>
                <w:color w:val="7030A0"/>
                <w:szCs w:val="16"/>
              </w:rPr>
            </w:pPr>
            <w:r w:rsidRPr="0088020A">
              <w:rPr>
                <w:szCs w:val="16"/>
              </w:rPr>
              <w:t>OpenModelAttribute</w:t>
            </w:r>
          </w:p>
          <w:p w14:paraId="0D2BEC1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0E0C4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CED538D" w14:textId="77777777" w:rsidTr="0089743D">
        <w:trPr>
          <w:jc w:val="center"/>
        </w:trPr>
        <w:tc>
          <w:tcPr>
            <w:tcW w:w="2665" w:type="dxa"/>
          </w:tcPr>
          <w:p w14:paraId="3420A0A0" w14:textId="77777777" w:rsidR="006E36DB" w:rsidRDefault="006E36DB" w:rsidP="00FA2777">
            <w:pPr>
              <w:pStyle w:val="TAL"/>
              <w:keepNext w:val="0"/>
              <w:keepLines w:val="0"/>
            </w:pPr>
            <w:r w:rsidRPr="005E01F7">
              <w:lastRenderedPageBreak/>
              <w:t>localAffinityOrAntiAffinityRule</w:t>
            </w:r>
          </w:p>
        </w:tc>
        <w:tc>
          <w:tcPr>
            <w:tcW w:w="2665" w:type="dxa"/>
          </w:tcPr>
          <w:p w14:paraId="62BEE461" w14:textId="77777777" w:rsidR="006E36DB" w:rsidRDefault="006E36DB" w:rsidP="00FA2777">
            <w:pPr>
              <w:pStyle w:val="TAL"/>
              <w:keepNext w:val="0"/>
              <w:keepLines w:val="0"/>
            </w:pPr>
            <w:r>
              <w:t>LocalAffinityOrAntiAffinityRule</w:t>
            </w:r>
          </w:p>
          <w:p w14:paraId="504C374D" w14:textId="77777777" w:rsidR="006E36DB" w:rsidRDefault="006E36DB" w:rsidP="00FA2777">
            <w:pPr>
              <w:pStyle w:val="TAL"/>
              <w:keepNext w:val="0"/>
              <w:keepLines w:val="0"/>
            </w:pPr>
          </w:p>
        </w:tc>
        <w:tc>
          <w:tcPr>
            <w:tcW w:w="624" w:type="dxa"/>
          </w:tcPr>
          <w:p w14:paraId="16F26B8D" w14:textId="77777777" w:rsidR="006E36DB" w:rsidRDefault="006E36DB" w:rsidP="00FA2777">
            <w:pPr>
              <w:pStyle w:val="TAL"/>
              <w:keepNext w:val="0"/>
              <w:keepLines w:val="0"/>
            </w:pPr>
            <w:r w:rsidRPr="0088020A">
              <w:rPr>
                <w:szCs w:val="16"/>
              </w:rPr>
              <w:t>0..*</w:t>
            </w:r>
          </w:p>
        </w:tc>
        <w:tc>
          <w:tcPr>
            <w:tcW w:w="3969" w:type="dxa"/>
          </w:tcPr>
          <w:p w14:paraId="6D14CD3F" w14:textId="77777777" w:rsidR="006919D2" w:rsidRDefault="006919D2" w:rsidP="00FC46BE">
            <w:pPr>
              <w:pStyle w:val="TAL"/>
            </w:pPr>
            <w:r w:rsidRPr="00DE2491">
              <w:t>Specifies affinity and anti-affinity rules applicable between VNF instances created from this profile.</w:t>
            </w:r>
          </w:p>
        </w:tc>
        <w:tc>
          <w:tcPr>
            <w:tcW w:w="2552" w:type="dxa"/>
          </w:tcPr>
          <w:p w14:paraId="5212DF99" w14:textId="77777777" w:rsidR="006E36DB" w:rsidRPr="0088020A" w:rsidRDefault="006E36DB" w:rsidP="00FA2777">
            <w:pPr>
              <w:pStyle w:val="TAL"/>
              <w:keepNext w:val="0"/>
              <w:keepLines w:val="0"/>
              <w:rPr>
                <w:color w:val="7030A0"/>
                <w:szCs w:val="16"/>
              </w:rPr>
            </w:pPr>
            <w:r w:rsidRPr="0088020A">
              <w:rPr>
                <w:szCs w:val="16"/>
              </w:rPr>
              <w:t>OpenModelAttribute</w:t>
            </w:r>
          </w:p>
          <w:p w14:paraId="3918D83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92B4B1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57D2A1B" w14:textId="77777777" w:rsidTr="0089743D">
        <w:trPr>
          <w:jc w:val="center"/>
        </w:trPr>
        <w:tc>
          <w:tcPr>
            <w:tcW w:w="2665" w:type="dxa"/>
          </w:tcPr>
          <w:p w14:paraId="17AB3505" w14:textId="77777777" w:rsidR="006E36DB" w:rsidRDefault="006E36DB" w:rsidP="00FA2777">
            <w:pPr>
              <w:pStyle w:val="TAL"/>
              <w:keepNext w:val="0"/>
              <w:keepLines w:val="0"/>
            </w:pPr>
            <w:r w:rsidRPr="005E01F7">
              <w:t>affinityOrAntiAffinityGroupId</w:t>
            </w:r>
          </w:p>
        </w:tc>
        <w:tc>
          <w:tcPr>
            <w:tcW w:w="2665" w:type="dxa"/>
          </w:tcPr>
          <w:p w14:paraId="1E1DD0C4" w14:textId="77777777" w:rsidR="006E36DB" w:rsidRDefault="006E36DB" w:rsidP="00FA2777">
            <w:pPr>
              <w:pStyle w:val="TAL"/>
              <w:keepNext w:val="0"/>
              <w:keepLines w:val="0"/>
            </w:pPr>
            <w:r>
              <w:t>AffinityOrAntiAffinityGroup</w:t>
            </w:r>
          </w:p>
          <w:p w14:paraId="78DEC1C5" w14:textId="77777777" w:rsidR="006E36DB" w:rsidRDefault="006E36DB" w:rsidP="00FA2777">
            <w:pPr>
              <w:pStyle w:val="TAL"/>
              <w:keepNext w:val="0"/>
              <w:keepLines w:val="0"/>
            </w:pPr>
          </w:p>
        </w:tc>
        <w:tc>
          <w:tcPr>
            <w:tcW w:w="624" w:type="dxa"/>
          </w:tcPr>
          <w:p w14:paraId="14BCA937" w14:textId="77777777" w:rsidR="006E36DB" w:rsidRDefault="006E36DB" w:rsidP="00FA2777">
            <w:pPr>
              <w:pStyle w:val="TAL"/>
              <w:keepNext w:val="0"/>
              <w:keepLines w:val="0"/>
            </w:pPr>
            <w:r w:rsidRPr="0088020A">
              <w:rPr>
                <w:szCs w:val="16"/>
              </w:rPr>
              <w:t>0..*</w:t>
            </w:r>
          </w:p>
        </w:tc>
        <w:tc>
          <w:tcPr>
            <w:tcW w:w="3969" w:type="dxa"/>
          </w:tcPr>
          <w:p w14:paraId="24B46631" w14:textId="77777777" w:rsidR="006919D2" w:rsidRDefault="006919D2" w:rsidP="00FC46BE">
            <w:pPr>
              <w:pStyle w:val="TAL"/>
            </w:pPr>
            <w:r w:rsidRPr="00DE2491">
              <w:t>Identifier(s) of the affinity or anti-affinity group(s) the VnfProfile belongs to.</w:t>
            </w:r>
          </w:p>
          <w:p w14:paraId="37C13D05" w14:textId="77777777" w:rsidR="006919D2" w:rsidRDefault="006919D2" w:rsidP="00FC46BE">
            <w:pPr>
              <w:pStyle w:val="TAL"/>
            </w:pPr>
            <w:r w:rsidRPr="00DE2491">
              <w:t>NOTE: Each identifier references an affinity or anti-affinity group which expresses affinity or anti-affinity relationships between the VNF instance(s) created using this VnfProfile and the VNF instance(s) created using other VnfProfile(s) in the same group.</w:t>
            </w:r>
          </w:p>
        </w:tc>
        <w:tc>
          <w:tcPr>
            <w:tcW w:w="2552" w:type="dxa"/>
          </w:tcPr>
          <w:p w14:paraId="0B4EACC8" w14:textId="77777777" w:rsidR="006E36DB" w:rsidRPr="0088020A" w:rsidRDefault="006E36DB" w:rsidP="00FA2777">
            <w:pPr>
              <w:pStyle w:val="TAL"/>
              <w:keepNext w:val="0"/>
              <w:keepLines w:val="0"/>
              <w:rPr>
                <w:color w:val="7030A0"/>
                <w:szCs w:val="16"/>
              </w:rPr>
            </w:pPr>
            <w:r w:rsidRPr="0088020A">
              <w:rPr>
                <w:szCs w:val="16"/>
              </w:rPr>
              <w:t>OpenModelAttribute</w:t>
            </w:r>
          </w:p>
          <w:p w14:paraId="64471E7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768A2B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436CDAD"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360E4B1" w14:textId="77777777" w:rsidTr="0089743D">
        <w:trPr>
          <w:jc w:val="center"/>
        </w:trPr>
        <w:tc>
          <w:tcPr>
            <w:tcW w:w="2665" w:type="dxa"/>
          </w:tcPr>
          <w:p w14:paraId="0DC539DC" w14:textId="77777777" w:rsidR="006E36DB" w:rsidRDefault="006E36DB" w:rsidP="00FA2777">
            <w:pPr>
              <w:pStyle w:val="TAL"/>
              <w:keepNext w:val="0"/>
              <w:keepLines w:val="0"/>
            </w:pPr>
            <w:r w:rsidRPr="005E01F7">
              <w:t>nsVirtualLinkConnectivity</w:t>
            </w:r>
          </w:p>
        </w:tc>
        <w:tc>
          <w:tcPr>
            <w:tcW w:w="2665" w:type="dxa"/>
          </w:tcPr>
          <w:p w14:paraId="62495D8C" w14:textId="77777777" w:rsidR="006E36DB" w:rsidRDefault="006E36DB" w:rsidP="00FA2777">
            <w:pPr>
              <w:pStyle w:val="TAL"/>
              <w:keepNext w:val="0"/>
              <w:keepLines w:val="0"/>
            </w:pPr>
            <w:r>
              <w:t>NsVirtualLinkConnectivity</w:t>
            </w:r>
          </w:p>
          <w:p w14:paraId="3396BFA4" w14:textId="77777777" w:rsidR="006E36DB" w:rsidRDefault="006E36DB" w:rsidP="00FA2777">
            <w:pPr>
              <w:pStyle w:val="TAL"/>
              <w:keepNext w:val="0"/>
              <w:keepLines w:val="0"/>
            </w:pPr>
          </w:p>
        </w:tc>
        <w:tc>
          <w:tcPr>
            <w:tcW w:w="624" w:type="dxa"/>
          </w:tcPr>
          <w:p w14:paraId="3942D31E" w14:textId="77777777" w:rsidR="006E36DB" w:rsidRDefault="006E36DB" w:rsidP="00FA2777">
            <w:pPr>
              <w:pStyle w:val="TAL"/>
              <w:keepNext w:val="0"/>
              <w:keepLines w:val="0"/>
            </w:pPr>
            <w:r w:rsidRPr="0088020A">
              <w:rPr>
                <w:szCs w:val="16"/>
              </w:rPr>
              <w:t>1..*</w:t>
            </w:r>
          </w:p>
        </w:tc>
        <w:tc>
          <w:tcPr>
            <w:tcW w:w="3969" w:type="dxa"/>
          </w:tcPr>
          <w:p w14:paraId="53A9E5E3" w14:textId="77777777" w:rsidR="006919D2" w:rsidRDefault="006919D2" w:rsidP="00FC46BE">
            <w:pPr>
              <w:pStyle w:val="TAL"/>
            </w:pPr>
            <w:r w:rsidRPr="00DE2491">
              <w:t>Defines the connection information of the VNF, it contains connection relationship between a VNF connection point and a NS Virtual Link.</w:t>
            </w:r>
          </w:p>
        </w:tc>
        <w:tc>
          <w:tcPr>
            <w:tcW w:w="2552" w:type="dxa"/>
          </w:tcPr>
          <w:p w14:paraId="37E513F3" w14:textId="77777777" w:rsidR="006E36DB" w:rsidRPr="0088020A" w:rsidRDefault="006E36DB" w:rsidP="00FA2777">
            <w:pPr>
              <w:pStyle w:val="TAL"/>
              <w:keepNext w:val="0"/>
              <w:keepLines w:val="0"/>
              <w:rPr>
                <w:color w:val="7030A0"/>
                <w:szCs w:val="16"/>
              </w:rPr>
            </w:pPr>
            <w:r w:rsidRPr="0088020A">
              <w:rPr>
                <w:szCs w:val="16"/>
              </w:rPr>
              <w:t>OpenModelAttribute</w:t>
            </w:r>
          </w:p>
          <w:p w14:paraId="6A3B2CF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B39CC5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7325867" w14:textId="77777777" w:rsidR="00012204" w:rsidRPr="00B348D1" w:rsidRDefault="00012204" w:rsidP="005722DB">
      <w:pPr>
        <w:rPr>
          <w:color w:val="7030A0"/>
        </w:rPr>
      </w:pPr>
    </w:p>
    <w:p w14:paraId="11765C3C" w14:textId="77777777" w:rsidR="00243333" w:rsidRPr="00243333" w:rsidRDefault="00243333" w:rsidP="00FC4AD8">
      <w:pPr>
        <w:pStyle w:val="Heading6"/>
      </w:pPr>
      <w:r>
        <w:t>Vnffgd class</w:t>
      </w:r>
    </w:p>
    <w:p w14:paraId="04BD2418" w14:textId="77777777" w:rsidR="0035314C" w:rsidRPr="00CB0851" w:rsidRDefault="0035314C" w:rsidP="0035314C">
      <w:r w:rsidRPr="00B86675">
        <w:rPr>
          <w:b/>
        </w:rPr>
        <w:t>Qualified Name:</w:t>
      </w:r>
      <w:r>
        <w:t xml:space="preserve"> NfvInformationModel::NFVCoreModel::NsDomain::NsTemplateModule::Vnffgd</w:t>
      </w:r>
    </w:p>
    <w:p w14:paraId="671E6C55" w14:textId="77777777" w:rsidR="00DE2491" w:rsidRDefault="00DE2491" w:rsidP="005722DB">
      <w:pPr>
        <w:rPr>
          <w:color w:val="7030A0"/>
        </w:rPr>
      </w:pPr>
      <w:r w:rsidRPr="00B86675">
        <w:rPr>
          <w:b/>
        </w:rPr>
        <w:t>Description:</w:t>
      </w:r>
    </w:p>
    <w:p w14:paraId="152EDAE3" w14:textId="77777777" w:rsidR="00542FA4" w:rsidRPr="00DE2491" w:rsidRDefault="00542FA4" w:rsidP="00DE2491">
      <w:r w:rsidRPr="00DE2491">
        <w:t>The Vnffgd class specifies a topology of connectivity of a NS and optionally forwarding rules applicable to the traffic conveyed over this topology.</w:t>
      </w:r>
    </w:p>
    <w:p w14:paraId="4190006B" w14:textId="77777777" w:rsidR="00077203" w:rsidRPr="00B86675" w:rsidRDefault="00077203" w:rsidP="00077203">
      <w:pPr>
        <w:rPr>
          <w:b/>
        </w:rPr>
      </w:pPr>
      <w:r w:rsidRPr="00B86675">
        <w:rPr>
          <w:b/>
        </w:rPr>
        <w:t>Applied Stereotypes:</w:t>
      </w:r>
    </w:p>
    <w:p w14:paraId="4C6CED6D" w14:textId="77777777" w:rsidR="00077203" w:rsidRPr="00F50950" w:rsidRDefault="00077203" w:rsidP="00F50950">
      <w:pPr>
        <w:pStyle w:val="B1"/>
      </w:pPr>
      <w:r w:rsidRPr="00F50950">
        <w:t xml:space="preserve">OpenModelClass </w:t>
      </w:r>
    </w:p>
    <w:p w14:paraId="09DD3F4D"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7D21224" w14:textId="77777777" w:rsidR="00077203" w:rsidRPr="00F50950" w:rsidRDefault="00077203" w:rsidP="00F50950">
      <w:pPr>
        <w:pStyle w:val="B1"/>
      </w:pPr>
      <w:r w:rsidRPr="00F50950">
        <w:t xml:space="preserve">Preliminary </w:t>
      </w:r>
    </w:p>
    <w:p w14:paraId="210EA627" w14:textId="77777777" w:rsidR="001224D8" w:rsidRDefault="001224D8" w:rsidP="005A3919"/>
    <w:p w14:paraId="4A08ED0D"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Vnffgd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C3DC15D" w14:textId="77777777" w:rsidTr="0089743D">
        <w:trPr>
          <w:jc w:val="center"/>
        </w:trPr>
        <w:tc>
          <w:tcPr>
            <w:tcW w:w="2665" w:type="dxa"/>
            <w:shd w:val="clear" w:color="auto" w:fill="BFBFBF" w:themeFill="background1" w:themeFillShade="BF"/>
          </w:tcPr>
          <w:p w14:paraId="537ADF1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BCE621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7968857" w14:textId="77777777" w:rsidR="005A3919" w:rsidRPr="001A2A2A" w:rsidRDefault="005A3919" w:rsidP="008C2542">
            <w:pPr>
              <w:pStyle w:val="TAH"/>
            </w:pPr>
            <w:r>
              <w:t>Mult.</w:t>
            </w:r>
          </w:p>
        </w:tc>
        <w:tc>
          <w:tcPr>
            <w:tcW w:w="3969" w:type="dxa"/>
            <w:shd w:val="clear" w:color="auto" w:fill="BFBFBF" w:themeFill="background1" w:themeFillShade="BF"/>
          </w:tcPr>
          <w:p w14:paraId="54F945F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9FE4F86" w14:textId="77777777" w:rsidR="005A3919" w:rsidRPr="001A2A2A" w:rsidRDefault="005A3919" w:rsidP="008C2542">
            <w:pPr>
              <w:pStyle w:val="TAH"/>
            </w:pPr>
            <w:r>
              <w:t>Applied Stereotypes</w:t>
            </w:r>
          </w:p>
        </w:tc>
      </w:tr>
      <w:tr w:rsidR="006E36DB" w:rsidRPr="0088020A" w14:paraId="1CC6F0DF" w14:textId="77777777" w:rsidTr="0089743D">
        <w:trPr>
          <w:jc w:val="center"/>
        </w:trPr>
        <w:tc>
          <w:tcPr>
            <w:tcW w:w="2665" w:type="dxa"/>
          </w:tcPr>
          <w:p w14:paraId="582FE606" w14:textId="77777777" w:rsidR="006E36DB" w:rsidRDefault="006E36DB" w:rsidP="00FA2777">
            <w:pPr>
              <w:pStyle w:val="TAL"/>
              <w:keepNext w:val="0"/>
              <w:keepLines w:val="0"/>
            </w:pPr>
            <w:r w:rsidRPr="005E01F7">
              <w:t>vnffgdId</w:t>
            </w:r>
          </w:p>
        </w:tc>
        <w:tc>
          <w:tcPr>
            <w:tcW w:w="2665" w:type="dxa"/>
          </w:tcPr>
          <w:p w14:paraId="40985AD5" w14:textId="77777777" w:rsidR="006E36DB" w:rsidRDefault="006E36DB" w:rsidP="00FA2777">
            <w:pPr>
              <w:pStyle w:val="TAL"/>
              <w:keepNext w:val="0"/>
              <w:keepLines w:val="0"/>
            </w:pPr>
            <w:r>
              <w:t>Identifier</w:t>
            </w:r>
          </w:p>
          <w:p w14:paraId="2FE17160" w14:textId="77777777" w:rsidR="006E36DB" w:rsidRDefault="006E36DB" w:rsidP="00FA2777">
            <w:pPr>
              <w:pStyle w:val="TAL"/>
              <w:keepNext w:val="0"/>
              <w:keepLines w:val="0"/>
            </w:pPr>
          </w:p>
        </w:tc>
        <w:tc>
          <w:tcPr>
            <w:tcW w:w="624" w:type="dxa"/>
          </w:tcPr>
          <w:p w14:paraId="76C73B1A" w14:textId="77777777" w:rsidR="006E36DB" w:rsidRDefault="006E36DB" w:rsidP="00FA2777">
            <w:pPr>
              <w:pStyle w:val="TAL"/>
              <w:keepNext w:val="0"/>
              <w:keepLines w:val="0"/>
            </w:pPr>
            <w:r w:rsidRPr="0088020A">
              <w:rPr>
                <w:szCs w:val="16"/>
              </w:rPr>
              <w:t>1</w:t>
            </w:r>
          </w:p>
        </w:tc>
        <w:tc>
          <w:tcPr>
            <w:tcW w:w="3969" w:type="dxa"/>
          </w:tcPr>
          <w:p w14:paraId="54333C5F" w14:textId="77777777" w:rsidR="006919D2" w:rsidRDefault="006919D2" w:rsidP="00FC46BE">
            <w:pPr>
              <w:pStyle w:val="TAL"/>
            </w:pPr>
            <w:r w:rsidRPr="00DE2491">
              <w:t>Identifier of this Vnffgd class. It uniquely identifies a VNFFGD.</w:t>
            </w:r>
          </w:p>
        </w:tc>
        <w:tc>
          <w:tcPr>
            <w:tcW w:w="2552" w:type="dxa"/>
          </w:tcPr>
          <w:p w14:paraId="4C9FDFF4" w14:textId="77777777" w:rsidR="006E36DB" w:rsidRPr="0088020A" w:rsidRDefault="006E36DB" w:rsidP="00FA2777">
            <w:pPr>
              <w:pStyle w:val="TAL"/>
              <w:keepNext w:val="0"/>
              <w:keepLines w:val="0"/>
              <w:rPr>
                <w:color w:val="7030A0"/>
                <w:szCs w:val="16"/>
              </w:rPr>
            </w:pPr>
            <w:r w:rsidRPr="0088020A">
              <w:rPr>
                <w:szCs w:val="16"/>
              </w:rPr>
              <w:t>OpenModelAttribute</w:t>
            </w:r>
          </w:p>
          <w:p w14:paraId="2C5F6C82"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63D27B0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CDA22CD" w14:textId="77777777" w:rsidTr="0089743D">
        <w:trPr>
          <w:jc w:val="center"/>
        </w:trPr>
        <w:tc>
          <w:tcPr>
            <w:tcW w:w="2665" w:type="dxa"/>
          </w:tcPr>
          <w:p w14:paraId="1713645F" w14:textId="77777777" w:rsidR="006E36DB" w:rsidRDefault="006E36DB" w:rsidP="00FA2777">
            <w:pPr>
              <w:pStyle w:val="TAL"/>
              <w:keepNext w:val="0"/>
              <w:keepLines w:val="0"/>
            </w:pPr>
            <w:r w:rsidRPr="005E01F7">
              <w:t>vnfdId</w:t>
            </w:r>
          </w:p>
        </w:tc>
        <w:tc>
          <w:tcPr>
            <w:tcW w:w="2665" w:type="dxa"/>
          </w:tcPr>
          <w:p w14:paraId="5DFE3D51" w14:textId="77777777" w:rsidR="006E36DB" w:rsidRDefault="006E36DB" w:rsidP="00FA2777">
            <w:pPr>
              <w:pStyle w:val="TAL"/>
              <w:keepNext w:val="0"/>
              <w:keepLines w:val="0"/>
            </w:pPr>
            <w:r>
              <w:t>Vnfd</w:t>
            </w:r>
          </w:p>
          <w:p w14:paraId="7D833E17" w14:textId="77777777" w:rsidR="006E36DB" w:rsidRDefault="006E36DB" w:rsidP="00FA2777">
            <w:pPr>
              <w:pStyle w:val="TAL"/>
              <w:keepNext w:val="0"/>
              <w:keepLines w:val="0"/>
            </w:pPr>
          </w:p>
        </w:tc>
        <w:tc>
          <w:tcPr>
            <w:tcW w:w="624" w:type="dxa"/>
          </w:tcPr>
          <w:p w14:paraId="2EF1E740" w14:textId="77777777" w:rsidR="006E36DB" w:rsidRDefault="006E36DB" w:rsidP="00FA2777">
            <w:pPr>
              <w:pStyle w:val="TAL"/>
              <w:keepNext w:val="0"/>
              <w:keepLines w:val="0"/>
            </w:pPr>
            <w:r w:rsidRPr="0088020A">
              <w:rPr>
                <w:szCs w:val="16"/>
              </w:rPr>
              <w:t>1..*</w:t>
            </w:r>
          </w:p>
        </w:tc>
        <w:tc>
          <w:tcPr>
            <w:tcW w:w="3969" w:type="dxa"/>
          </w:tcPr>
          <w:p w14:paraId="11415580" w14:textId="77777777" w:rsidR="006919D2" w:rsidRDefault="006919D2" w:rsidP="00FC46BE">
            <w:pPr>
              <w:pStyle w:val="TAL"/>
            </w:pPr>
            <w:r w:rsidRPr="00DE2491">
              <w:t>References the VNFD of a constituent VNF.</w:t>
            </w:r>
          </w:p>
          <w:p w14:paraId="1279BB69" w14:textId="77777777" w:rsidR="006919D2" w:rsidRDefault="006919D2" w:rsidP="00FC46BE">
            <w:pPr>
              <w:pStyle w:val="TAL"/>
            </w:pPr>
            <w:r w:rsidRPr="00DE2491">
              <w:t>NOTE 1:  The list of constituent VNFs, PNFs, and nested NS SAPs of a VNFFG can be identical to the list of constituent VNFs, PNFs and nested NSs of the parent NSD, or can be a subset of it.</w:t>
            </w:r>
          </w:p>
          <w:p w14:paraId="63176F8D" w14:textId="77777777" w:rsidR="006919D2" w:rsidRDefault="006919D2" w:rsidP="00FC46BE">
            <w:pPr>
              <w:pStyle w:val="TAL"/>
            </w:pPr>
            <w:r w:rsidRPr="00DE2491">
              <w:t>NOTE 2: The presence of a VNFD or PNFD identifier in a VNFFGD does not imply that all connection points instantiated from all embedded CPDs are connected to the VNFFG instantiated using the VNFFGD.</w:t>
            </w:r>
          </w:p>
        </w:tc>
        <w:tc>
          <w:tcPr>
            <w:tcW w:w="2552" w:type="dxa"/>
          </w:tcPr>
          <w:p w14:paraId="151F6E35" w14:textId="77777777" w:rsidR="006E36DB" w:rsidRPr="0088020A" w:rsidRDefault="006E36DB" w:rsidP="00FA2777">
            <w:pPr>
              <w:pStyle w:val="TAL"/>
              <w:keepNext w:val="0"/>
              <w:keepLines w:val="0"/>
              <w:rPr>
                <w:color w:val="7030A0"/>
                <w:szCs w:val="16"/>
              </w:rPr>
            </w:pPr>
            <w:r w:rsidRPr="0088020A">
              <w:rPr>
                <w:szCs w:val="16"/>
              </w:rPr>
              <w:t>OpenModelAttribute</w:t>
            </w:r>
          </w:p>
          <w:p w14:paraId="71D3B60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1FA1A8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2D8A90C"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EA60D8C" w14:textId="77777777" w:rsidTr="0089743D">
        <w:trPr>
          <w:jc w:val="center"/>
        </w:trPr>
        <w:tc>
          <w:tcPr>
            <w:tcW w:w="2665" w:type="dxa"/>
          </w:tcPr>
          <w:p w14:paraId="3775EC76" w14:textId="77777777" w:rsidR="006E36DB" w:rsidRDefault="006E36DB" w:rsidP="00FA2777">
            <w:pPr>
              <w:pStyle w:val="TAL"/>
              <w:keepNext w:val="0"/>
              <w:keepLines w:val="0"/>
            </w:pPr>
            <w:r w:rsidRPr="005E01F7">
              <w:lastRenderedPageBreak/>
              <w:t>pnfdId</w:t>
            </w:r>
          </w:p>
        </w:tc>
        <w:tc>
          <w:tcPr>
            <w:tcW w:w="2665" w:type="dxa"/>
          </w:tcPr>
          <w:p w14:paraId="41FD4A7A" w14:textId="77777777" w:rsidR="006E36DB" w:rsidRDefault="006E36DB" w:rsidP="00FA2777">
            <w:pPr>
              <w:pStyle w:val="TAL"/>
              <w:keepNext w:val="0"/>
              <w:keepLines w:val="0"/>
            </w:pPr>
            <w:r>
              <w:t>Pnfd</w:t>
            </w:r>
          </w:p>
          <w:p w14:paraId="2D1EFB78" w14:textId="77777777" w:rsidR="006E36DB" w:rsidRDefault="006E36DB" w:rsidP="00FA2777">
            <w:pPr>
              <w:pStyle w:val="TAL"/>
              <w:keepNext w:val="0"/>
              <w:keepLines w:val="0"/>
            </w:pPr>
          </w:p>
        </w:tc>
        <w:tc>
          <w:tcPr>
            <w:tcW w:w="624" w:type="dxa"/>
          </w:tcPr>
          <w:p w14:paraId="18A1F992" w14:textId="77777777" w:rsidR="006E36DB" w:rsidRDefault="006E36DB" w:rsidP="00FA2777">
            <w:pPr>
              <w:pStyle w:val="TAL"/>
              <w:keepNext w:val="0"/>
              <w:keepLines w:val="0"/>
            </w:pPr>
            <w:r w:rsidRPr="0088020A">
              <w:rPr>
                <w:szCs w:val="16"/>
              </w:rPr>
              <w:t>0..*</w:t>
            </w:r>
          </w:p>
        </w:tc>
        <w:tc>
          <w:tcPr>
            <w:tcW w:w="3969" w:type="dxa"/>
          </w:tcPr>
          <w:p w14:paraId="18F01AC0" w14:textId="77777777" w:rsidR="006919D2" w:rsidRDefault="006919D2" w:rsidP="00FC46BE">
            <w:pPr>
              <w:pStyle w:val="TAL"/>
            </w:pPr>
            <w:r w:rsidRPr="00DE2491">
              <w:t>References the PNFD of a constituent PNF.</w:t>
            </w:r>
          </w:p>
          <w:p w14:paraId="4E3F00E1" w14:textId="77777777" w:rsidR="006919D2" w:rsidRDefault="006919D2" w:rsidP="00FC46BE">
            <w:pPr>
              <w:pStyle w:val="TAL"/>
            </w:pPr>
            <w:r w:rsidRPr="00DE2491">
              <w:t>NOTE 1 :  The list of constituent VNFs, PNFs, and nested NS SAPs of a VNFFG can be identical to the list of constituent VNFs, PNFs and nested NSs of the parent NSD, or can be a subset of it.</w:t>
            </w:r>
          </w:p>
          <w:p w14:paraId="62119C5D" w14:textId="77777777" w:rsidR="006919D2" w:rsidRDefault="006919D2" w:rsidP="00FC46BE">
            <w:pPr>
              <w:pStyle w:val="TAL"/>
            </w:pPr>
            <w:r w:rsidRPr="00DE2491">
              <w:t>NOTE 2: The presence of a VNFD or PNFD identifier in a VNFFGD does not imply that all connection points instantiated from all embedded CPDs are connected to the VNFFG instantiated using the VNFFGD.</w:t>
            </w:r>
          </w:p>
        </w:tc>
        <w:tc>
          <w:tcPr>
            <w:tcW w:w="2552" w:type="dxa"/>
          </w:tcPr>
          <w:p w14:paraId="58A899D0" w14:textId="77777777" w:rsidR="006E36DB" w:rsidRPr="0088020A" w:rsidRDefault="006E36DB" w:rsidP="00FA2777">
            <w:pPr>
              <w:pStyle w:val="TAL"/>
              <w:keepNext w:val="0"/>
              <w:keepLines w:val="0"/>
              <w:rPr>
                <w:color w:val="7030A0"/>
                <w:szCs w:val="16"/>
              </w:rPr>
            </w:pPr>
            <w:r w:rsidRPr="0088020A">
              <w:rPr>
                <w:szCs w:val="16"/>
              </w:rPr>
              <w:t>OpenModelAttribute</w:t>
            </w:r>
          </w:p>
          <w:p w14:paraId="5721AE5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229D0B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937D9A9"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BE890EF" w14:textId="77777777" w:rsidTr="0089743D">
        <w:trPr>
          <w:jc w:val="center"/>
        </w:trPr>
        <w:tc>
          <w:tcPr>
            <w:tcW w:w="2665" w:type="dxa"/>
          </w:tcPr>
          <w:p w14:paraId="536295F1" w14:textId="77777777" w:rsidR="006E36DB" w:rsidRDefault="006E36DB" w:rsidP="00FA2777">
            <w:pPr>
              <w:pStyle w:val="TAL"/>
              <w:keepNext w:val="0"/>
              <w:keepLines w:val="0"/>
            </w:pPr>
            <w:r w:rsidRPr="005E01F7">
              <w:t>virtualLinkDescId</w:t>
            </w:r>
          </w:p>
        </w:tc>
        <w:tc>
          <w:tcPr>
            <w:tcW w:w="2665" w:type="dxa"/>
          </w:tcPr>
          <w:p w14:paraId="081F0F7A" w14:textId="77777777" w:rsidR="006E36DB" w:rsidRDefault="006E36DB" w:rsidP="00FA2777">
            <w:pPr>
              <w:pStyle w:val="TAL"/>
              <w:keepNext w:val="0"/>
              <w:keepLines w:val="0"/>
            </w:pPr>
            <w:r>
              <w:t>NsVirtualLinkDesc</w:t>
            </w:r>
          </w:p>
          <w:p w14:paraId="2AA17564" w14:textId="77777777" w:rsidR="006E36DB" w:rsidRDefault="006E36DB" w:rsidP="00FA2777">
            <w:pPr>
              <w:pStyle w:val="TAL"/>
              <w:keepNext w:val="0"/>
              <w:keepLines w:val="0"/>
            </w:pPr>
          </w:p>
        </w:tc>
        <w:tc>
          <w:tcPr>
            <w:tcW w:w="624" w:type="dxa"/>
          </w:tcPr>
          <w:p w14:paraId="0F214E67" w14:textId="77777777" w:rsidR="006E36DB" w:rsidRDefault="006E36DB" w:rsidP="00FA2777">
            <w:pPr>
              <w:pStyle w:val="TAL"/>
              <w:keepNext w:val="0"/>
              <w:keepLines w:val="0"/>
            </w:pPr>
            <w:r w:rsidRPr="0088020A">
              <w:rPr>
                <w:szCs w:val="16"/>
              </w:rPr>
              <w:t>1..*</w:t>
            </w:r>
          </w:p>
        </w:tc>
        <w:tc>
          <w:tcPr>
            <w:tcW w:w="3969" w:type="dxa"/>
          </w:tcPr>
          <w:p w14:paraId="0BC98D6D" w14:textId="77777777" w:rsidR="006919D2" w:rsidRDefault="006919D2" w:rsidP="00FC46BE">
            <w:pPr>
              <w:pStyle w:val="TAL"/>
            </w:pPr>
            <w:r w:rsidRPr="00DE2491">
              <w:t>References the VLD of a constituent VL.</w:t>
            </w:r>
          </w:p>
          <w:p w14:paraId="4E43576D" w14:textId="77777777" w:rsidR="006919D2" w:rsidRDefault="006919D2" w:rsidP="00FC46BE">
            <w:pPr>
              <w:pStyle w:val="TAL"/>
            </w:pPr>
            <w:r w:rsidRPr="00DE2491">
              <w:t>NOTE: The presence of a VLD identifier in a VNFFGD does not imply that all connection points of the VLs instantiated using this VL are connected to the VNFFG instantiated using the VNFFGD.</w:t>
            </w:r>
          </w:p>
        </w:tc>
        <w:tc>
          <w:tcPr>
            <w:tcW w:w="2552" w:type="dxa"/>
          </w:tcPr>
          <w:p w14:paraId="087DDFB8" w14:textId="77777777" w:rsidR="006E36DB" w:rsidRPr="0088020A" w:rsidRDefault="006E36DB" w:rsidP="00FA2777">
            <w:pPr>
              <w:pStyle w:val="TAL"/>
              <w:keepNext w:val="0"/>
              <w:keepLines w:val="0"/>
              <w:rPr>
                <w:color w:val="7030A0"/>
                <w:szCs w:val="16"/>
              </w:rPr>
            </w:pPr>
            <w:r w:rsidRPr="0088020A">
              <w:rPr>
                <w:szCs w:val="16"/>
              </w:rPr>
              <w:t>OpenModelAttribute</w:t>
            </w:r>
          </w:p>
          <w:p w14:paraId="5FFC57A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EBAA7C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9C2A960"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7CA97BD" w14:textId="77777777" w:rsidTr="0089743D">
        <w:trPr>
          <w:jc w:val="center"/>
        </w:trPr>
        <w:tc>
          <w:tcPr>
            <w:tcW w:w="2665" w:type="dxa"/>
          </w:tcPr>
          <w:p w14:paraId="740CD81E" w14:textId="77777777" w:rsidR="006E36DB" w:rsidRDefault="006E36DB" w:rsidP="00FA2777">
            <w:pPr>
              <w:pStyle w:val="TAL"/>
              <w:keepNext w:val="0"/>
              <w:keepLines w:val="0"/>
            </w:pPr>
            <w:r w:rsidRPr="005E01F7">
              <w:t>cpdPoolId</w:t>
            </w:r>
          </w:p>
        </w:tc>
        <w:tc>
          <w:tcPr>
            <w:tcW w:w="2665" w:type="dxa"/>
          </w:tcPr>
          <w:p w14:paraId="2BCBF90D" w14:textId="77777777" w:rsidR="006E36DB" w:rsidRDefault="006E36DB" w:rsidP="00FA2777">
            <w:pPr>
              <w:pStyle w:val="TAL"/>
              <w:keepNext w:val="0"/>
              <w:keepLines w:val="0"/>
            </w:pPr>
            <w:r>
              <w:t>CpdPool</w:t>
            </w:r>
          </w:p>
          <w:p w14:paraId="4B1E2ED4" w14:textId="77777777" w:rsidR="006E36DB" w:rsidRDefault="006E36DB" w:rsidP="00FA2777">
            <w:pPr>
              <w:pStyle w:val="TAL"/>
              <w:keepNext w:val="0"/>
              <w:keepLines w:val="0"/>
            </w:pPr>
          </w:p>
        </w:tc>
        <w:tc>
          <w:tcPr>
            <w:tcW w:w="624" w:type="dxa"/>
          </w:tcPr>
          <w:p w14:paraId="5FF76350" w14:textId="77777777" w:rsidR="006E36DB" w:rsidRDefault="006E36DB" w:rsidP="00FA2777">
            <w:pPr>
              <w:pStyle w:val="TAL"/>
              <w:keepNext w:val="0"/>
              <w:keepLines w:val="0"/>
            </w:pPr>
            <w:r w:rsidRPr="0088020A">
              <w:rPr>
                <w:szCs w:val="16"/>
              </w:rPr>
              <w:t>1..*</w:t>
            </w:r>
          </w:p>
        </w:tc>
        <w:tc>
          <w:tcPr>
            <w:tcW w:w="3969" w:type="dxa"/>
          </w:tcPr>
          <w:p w14:paraId="30A9EE46" w14:textId="77777777" w:rsidR="006919D2" w:rsidRDefault="006919D2" w:rsidP="00FC46BE">
            <w:pPr>
              <w:pStyle w:val="TAL"/>
            </w:pPr>
            <w:r w:rsidRPr="00DE2491">
              <w:t>A reference to a pool of descriptors of connection points attached to one of the constituent VNFs and PNFs and/or one of the SAPs of the parent NS or of a nested NS.</w:t>
            </w:r>
          </w:p>
        </w:tc>
        <w:tc>
          <w:tcPr>
            <w:tcW w:w="2552" w:type="dxa"/>
          </w:tcPr>
          <w:p w14:paraId="0226B0BA" w14:textId="77777777" w:rsidR="006E36DB" w:rsidRPr="0088020A" w:rsidRDefault="006E36DB" w:rsidP="00FA2777">
            <w:pPr>
              <w:pStyle w:val="TAL"/>
              <w:keepNext w:val="0"/>
              <w:keepLines w:val="0"/>
              <w:rPr>
                <w:color w:val="7030A0"/>
                <w:szCs w:val="16"/>
              </w:rPr>
            </w:pPr>
            <w:r w:rsidRPr="0088020A">
              <w:rPr>
                <w:szCs w:val="16"/>
              </w:rPr>
              <w:t>OpenModelAttribute</w:t>
            </w:r>
          </w:p>
          <w:p w14:paraId="2156730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C8710B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498DFB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3B88A50" w14:textId="77777777" w:rsidTr="0089743D">
        <w:trPr>
          <w:jc w:val="center"/>
        </w:trPr>
        <w:tc>
          <w:tcPr>
            <w:tcW w:w="2665" w:type="dxa"/>
          </w:tcPr>
          <w:p w14:paraId="622C12F6" w14:textId="77777777" w:rsidR="006E36DB" w:rsidRDefault="006E36DB" w:rsidP="00FA2777">
            <w:pPr>
              <w:pStyle w:val="TAL"/>
              <w:keepNext w:val="0"/>
              <w:keepLines w:val="0"/>
            </w:pPr>
            <w:r w:rsidRPr="005E01F7">
              <w:t>nfpd</w:t>
            </w:r>
          </w:p>
        </w:tc>
        <w:tc>
          <w:tcPr>
            <w:tcW w:w="2665" w:type="dxa"/>
          </w:tcPr>
          <w:p w14:paraId="4FE05762" w14:textId="77777777" w:rsidR="006E36DB" w:rsidRDefault="006E36DB" w:rsidP="00FA2777">
            <w:pPr>
              <w:pStyle w:val="TAL"/>
              <w:keepNext w:val="0"/>
              <w:keepLines w:val="0"/>
            </w:pPr>
            <w:r>
              <w:t>Nfpd</w:t>
            </w:r>
          </w:p>
          <w:p w14:paraId="6C8539A5" w14:textId="77777777" w:rsidR="006E36DB" w:rsidRDefault="006E36DB" w:rsidP="00FA2777">
            <w:pPr>
              <w:pStyle w:val="TAL"/>
              <w:keepNext w:val="0"/>
              <w:keepLines w:val="0"/>
            </w:pPr>
          </w:p>
        </w:tc>
        <w:tc>
          <w:tcPr>
            <w:tcW w:w="624" w:type="dxa"/>
          </w:tcPr>
          <w:p w14:paraId="4E01501F" w14:textId="77777777" w:rsidR="006E36DB" w:rsidRDefault="006E36DB" w:rsidP="00FA2777">
            <w:pPr>
              <w:pStyle w:val="TAL"/>
              <w:keepNext w:val="0"/>
              <w:keepLines w:val="0"/>
            </w:pPr>
            <w:r w:rsidRPr="0088020A">
              <w:rPr>
                <w:szCs w:val="16"/>
              </w:rPr>
              <w:t>0..*</w:t>
            </w:r>
          </w:p>
        </w:tc>
        <w:tc>
          <w:tcPr>
            <w:tcW w:w="3969" w:type="dxa"/>
          </w:tcPr>
          <w:p w14:paraId="236BA5BB" w14:textId="77777777" w:rsidR="006919D2" w:rsidRDefault="006919D2" w:rsidP="00FC46BE">
            <w:pPr>
              <w:pStyle w:val="TAL"/>
            </w:pPr>
            <w:r w:rsidRPr="00DE2491">
              <w:t>The network forwarding path associated to the VNFFG.</w:t>
            </w:r>
          </w:p>
        </w:tc>
        <w:tc>
          <w:tcPr>
            <w:tcW w:w="2552" w:type="dxa"/>
          </w:tcPr>
          <w:p w14:paraId="73C1C30F" w14:textId="77777777" w:rsidR="006E36DB" w:rsidRPr="0088020A" w:rsidRDefault="006E36DB" w:rsidP="00FA2777">
            <w:pPr>
              <w:pStyle w:val="TAL"/>
              <w:keepNext w:val="0"/>
              <w:keepLines w:val="0"/>
              <w:rPr>
                <w:color w:val="7030A0"/>
                <w:szCs w:val="16"/>
              </w:rPr>
            </w:pPr>
            <w:r w:rsidRPr="0088020A">
              <w:rPr>
                <w:szCs w:val="16"/>
              </w:rPr>
              <w:t>OpenModelAttribute</w:t>
            </w:r>
          </w:p>
          <w:p w14:paraId="6B65054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D87F46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99EBF95" w14:textId="77777777" w:rsidR="00012204" w:rsidRPr="00B348D1" w:rsidRDefault="00012204" w:rsidP="005722DB">
      <w:pPr>
        <w:rPr>
          <w:color w:val="7030A0"/>
        </w:rPr>
      </w:pPr>
    </w:p>
    <w:p w14:paraId="3A288A86" w14:textId="77777777" w:rsidR="00243333" w:rsidRPr="00243333" w:rsidRDefault="00243333" w:rsidP="00FC4AD8">
      <w:pPr>
        <w:pStyle w:val="Heading5"/>
      </w:pPr>
      <w:r>
        <w:t>Datatypes</w:t>
      </w:r>
    </w:p>
    <w:p w14:paraId="405716E3" w14:textId="77777777" w:rsidR="00243333" w:rsidRPr="00243333" w:rsidRDefault="00243333" w:rsidP="00FC4AD8">
      <w:pPr>
        <w:pStyle w:val="Heading6"/>
        <w:rPr>
          <w:ins w:id="504" w:author="Marc Flauw" w:date="2017-12-14T15:41:00Z"/>
        </w:rPr>
      </w:pPr>
      <w:ins w:id="505" w:author="Marc Flauw" w:date="2017-12-14T15:41:00Z">
        <w:r>
          <w:t>CpPoolManagement datatype</w:t>
        </w:r>
      </w:ins>
    </w:p>
    <w:p w14:paraId="6815E4FE" w14:textId="77777777" w:rsidR="00774A07" w:rsidRDefault="00774A07" w:rsidP="00774A07">
      <w:pPr>
        <w:rPr>
          <w:ins w:id="506" w:author="Marc Flauw" w:date="2017-12-14T15:41:00Z"/>
        </w:rPr>
      </w:pPr>
      <w:ins w:id="507" w:author="Marc Flauw" w:date="2017-12-14T15:41:00Z">
        <w:r w:rsidRPr="00B86675">
          <w:rPr>
            <w:b/>
          </w:rPr>
          <w:t>Qualified Name:</w:t>
        </w:r>
        <w:r>
          <w:t xml:space="preserve"> NfvInformationModel::NFVCoreModel::NsDomain::NsTemplateModule::CpPoolManagement</w:t>
        </w:r>
      </w:ins>
    </w:p>
    <w:p w14:paraId="2AFEDF02" w14:textId="77777777" w:rsidR="00DE2491" w:rsidRDefault="00DE2491" w:rsidP="005722DB">
      <w:pPr>
        <w:rPr>
          <w:ins w:id="508" w:author="Marc Flauw" w:date="2017-12-14T15:41:00Z"/>
          <w:color w:val="7030A0"/>
        </w:rPr>
      </w:pPr>
      <w:ins w:id="509" w:author="Marc Flauw" w:date="2017-12-14T15:41:00Z">
        <w:r w:rsidRPr="00B86675">
          <w:rPr>
            <w:b/>
          </w:rPr>
          <w:t>Description:</w:t>
        </w:r>
      </w:ins>
    </w:p>
    <w:p w14:paraId="0EBE1770" w14:textId="77777777" w:rsidR="00542FA4" w:rsidRPr="00DE2491" w:rsidRDefault="00542FA4" w:rsidP="00DE2491">
      <w:pPr>
        <w:rPr>
          <w:ins w:id="510" w:author="Marc Flauw" w:date="2017-12-14T15:41:00Z"/>
        </w:rPr>
      </w:pPr>
      <w:ins w:id="511" w:author="Marc Flauw" w:date="2017-12-14T15:41:00Z">
        <w:r w:rsidRPr="00DE2491">
          <w:t>The CpPoolManagement information element provides rules on how to route traffic flows when multiple CP or SAP instances are created from the same CPD or SAPD.</w:t>
        </w:r>
      </w:ins>
    </w:p>
    <w:p w14:paraId="2D95D0A5" w14:textId="77777777" w:rsidR="00234301" w:rsidRPr="00986934" w:rsidRDefault="00234301" w:rsidP="00234301">
      <w:pPr>
        <w:rPr>
          <w:ins w:id="512" w:author="Marc Flauw" w:date="2017-12-14T15:41:00Z"/>
          <w:b/>
        </w:rPr>
      </w:pPr>
      <w:ins w:id="513" w:author="Marc Flauw" w:date="2017-12-14T15:41:00Z">
        <w:r w:rsidRPr="00B86675">
          <w:rPr>
            <w:b/>
          </w:rPr>
          <w:t>Applied Stereotypes:</w:t>
        </w:r>
      </w:ins>
    </w:p>
    <w:p w14:paraId="6772232E" w14:textId="77777777" w:rsidR="00234301" w:rsidRDefault="00234301" w:rsidP="00CD2882">
      <w:pPr>
        <w:pStyle w:val="B1"/>
        <w:rPr>
          <w:ins w:id="514" w:author="Marc Flauw" w:date="2017-12-14T15:41:00Z"/>
        </w:rPr>
      </w:pPr>
      <w:ins w:id="515" w:author="Marc Flauw" w:date="2017-12-14T15:41:00Z">
        <w:r>
          <w:t>Experimental</w:t>
        </w:r>
      </w:ins>
    </w:p>
    <w:p w14:paraId="20BC825D" w14:textId="77777777" w:rsidR="001224D8" w:rsidRDefault="001224D8" w:rsidP="005A3919">
      <w:pPr>
        <w:rPr>
          <w:ins w:id="516" w:author="Marc Flauw" w:date="2017-12-14T15:41:00Z"/>
        </w:rPr>
      </w:pPr>
    </w:p>
    <w:p w14:paraId="7AE1FDC7" w14:textId="77777777" w:rsidR="005A3919" w:rsidRDefault="005A3919" w:rsidP="00CD2882">
      <w:pPr>
        <w:pStyle w:val="TH"/>
        <w:rPr>
          <w:ins w:id="517" w:author="Marc Flauw" w:date="2017-12-14T15:41:00Z"/>
        </w:rPr>
      </w:pPr>
      <w:ins w:id="518"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CpPoolManagement</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0A4D6D3" w14:textId="77777777" w:rsidTr="0089743D">
        <w:trPr>
          <w:jc w:val="center"/>
          <w:ins w:id="519" w:author="Marc Flauw" w:date="2017-12-14T15:41:00Z"/>
        </w:trPr>
        <w:tc>
          <w:tcPr>
            <w:tcW w:w="2665" w:type="dxa"/>
            <w:shd w:val="clear" w:color="auto" w:fill="BFBFBF" w:themeFill="background1" w:themeFillShade="BF"/>
          </w:tcPr>
          <w:p w14:paraId="4AD1ACE2" w14:textId="77777777" w:rsidR="005A3919" w:rsidRPr="001A2A2A" w:rsidRDefault="005A3919" w:rsidP="008C2542">
            <w:pPr>
              <w:pStyle w:val="TAH"/>
              <w:rPr>
                <w:ins w:id="520" w:author="Marc Flauw" w:date="2017-12-14T15:41:00Z"/>
              </w:rPr>
            </w:pPr>
            <w:ins w:id="521" w:author="Marc Flauw" w:date="2017-12-14T15:41:00Z">
              <w:r w:rsidRPr="001A2A2A">
                <w:t>Attribute Name</w:t>
              </w:r>
            </w:ins>
          </w:p>
        </w:tc>
        <w:tc>
          <w:tcPr>
            <w:tcW w:w="2665" w:type="dxa"/>
            <w:shd w:val="clear" w:color="auto" w:fill="BFBFBF" w:themeFill="background1" w:themeFillShade="BF"/>
          </w:tcPr>
          <w:p w14:paraId="68E24206" w14:textId="77777777" w:rsidR="005A3919" w:rsidRPr="001A2A2A" w:rsidRDefault="005A3919" w:rsidP="008C2542">
            <w:pPr>
              <w:pStyle w:val="TAH"/>
              <w:rPr>
                <w:ins w:id="522" w:author="Marc Flauw" w:date="2017-12-14T15:41:00Z"/>
              </w:rPr>
            </w:pPr>
            <w:ins w:id="523" w:author="Marc Flauw" w:date="2017-12-14T15:41:00Z">
              <w:r w:rsidRPr="001A2A2A">
                <w:t>Type</w:t>
              </w:r>
            </w:ins>
          </w:p>
        </w:tc>
        <w:tc>
          <w:tcPr>
            <w:tcW w:w="624" w:type="dxa"/>
            <w:shd w:val="clear" w:color="auto" w:fill="BFBFBF" w:themeFill="background1" w:themeFillShade="BF"/>
          </w:tcPr>
          <w:p w14:paraId="4B0BDDE9" w14:textId="77777777" w:rsidR="005A3919" w:rsidRPr="001A2A2A" w:rsidRDefault="005A3919" w:rsidP="008C2542">
            <w:pPr>
              <w:pStyle w:val="TAH"/>
              <w:rPr>
                <w:ins w:id="524" w:author="Marc Flauw" w:date="2017-12-14T15:41:00Z"/>
              </w:rPr>
            </w:pPr>
            <w:ins w:id="525" w:author="Marc Flauw" w:date="2017-12-14T15:41:00Z">
              <w:r>
                <w:t>Mult.</w:t>
              </w:r>
            </w:ins>
          </w:p>
        </w:tc>
        <w:tc>
          <w:tcPr>
            <w:tcW w:w="3969" w:type="dxa"/>
            <w:shd w:val="clear" w:color="auto" w:fill="BFBFBF" w:themeFill="background1" w:themeFillShade="BF"/>
          </w:tcPr>
          <w:p w14:paraId="214D058B" w14:textId="77777777" w:rsidR="005A3919" w:rsidRPr="001A2A2A" w:rsidRDefault="005A3919" w:rsidP="008C2542">
            <w:pPr>
              <w:pStyle w:val="TAH"/>
              <w:rPr>
                <w:ins w:id="526" w:author="Marc Flauw" w:date="2017-12-14T15:41:00Z"/>
              </w:rPr>
            </w:pPr>
            <w:ins w:id="527" w:author="Marc Flauw" w:date="2017-12-14T15:41:00Z">
              <w:r w:rsidRPr="001A2A2A">
                <w:t>Description</w:t>
              </w:r>
            </w:ins>
          </w:p>
        </w:tc>
        <w:tc>
          <w:tcPr>
            <w:tcW w:w="2552" w:type="dxa"/>
            <w:shd w:val="clear" w:color="auto" w:fill="BFBFBF" w:themeFill="background1" w:themeFillShade="BF"/>
          </w:tcPr>
          <w:p w14:paraId="22DA6D6E" w14:textId="77777777" w:rsidR="005A3919" w:rsidRPr="001A2A2A" w:rsidRDefault="005A3919" w:rsidP="008C2542">
            <w:pPr>
              <w:pStyle w:val="TAH"/>
              <w:rPr>
                <w:ins w:id="528" w:author="Marc Flauw" w:date="2017-12-14T15:41:00Z"/>
              </w:rPr>
            </w:pPr>
            <w:ins w:id="529" w:author="Marc Flauw" w:date="2017-12-14T15:41:00Z">
              <w:r>
                <w:t>Applied Stereotypes</w:t>
              </w:r>
            </w:ins>
          </w:p>
        </w:tc>
      </w:tr>
      <w:tr w:rsidR="006E36DB" w:rsidRPr="0088020A" w14:paraId="7D9E1101" w14:textId="77777777" w:rsidTr="0089743D">
        <w:trPr>
          <w:jc w:val="center"/>
          <w:ins w:id="530" w:author="Marc Flauw" w:date="2017-12-14T15:41:00Z"/>
        </w:trPr>
        <w:tc>
          <w:tcPr>
            <w:tcW w:w="2665" w:type="dxa"/>
          </w:tcPr>
          <w:p w14:paraId="3ED22987" w14:textId="77777777" w:rsidR="006E36DB" w:rsidRDefault="006E36DB" w:rsidP="00FA2777">
            <w:pPr>
              <w:pStyle w:val="TAL"/>
              <w:keepNext w:val="0"/>
              <w:keepLines w:val="0"/>
              <w:rPr>
                <w:ins w:id="531" w:author="Marc Flauw" w:date="2017-12-14T15:41:00Z"/>
              </w:rPr>
            </w:pPr>
            <w:ins w:id="532" w:author="Marc Flauw" w:date="2017-12-14T15:41:00Z">
              <w:r w:rsidRPr="005E01F7">
                <w:t>cpdId</w:t>
              </w:r>
            </w:ins>
          </w:p>
        </w:tc>
        <w:tc>
          <w:tcPr>
            <w:tcW w:w="2665" w:type="dxa"/>
          </w:tcPr>
          <w:p w14:paraId="1F9007D2" w14:textId="77777777" w:rsidR="006E36DB" w:rsidRDefault="006E36DB" w:rsidP="00FA2777">
            <w:pPr>
              <w:pStyle w:val="TAL"/>
              <w:keepNext w:val="0"/>
              <w:keepLines w:val="0"/>
              <w:rPr>
                <w:ins w:id="533" w:author="Marc Flauw" w:date="2017-12-14T15:41:00Z"/>
              </w:rPr>
            </w:pPr>
            <w:ins w:id="534" w:author="Marc Flauw" w:date="2017-12-14T15:41:00Z">
              <w:r>
                <w:t>Cpd</w:t>
              </w:r>
            </w:ins>
          </w:p>
          <w:p w14:paraId="7388CCB7" w14:textId="77777777" w:rsidR="006E36DB" w:rsidRDefault="006E36DB" w:rsidP="00FA2777">
            <w:pPr>
              <w:pStyle w:val="TAL"/>
              <w:keepNext w:val="0"/>
              <w:keepLines w:val="0"/>
              <w:rPr>
                <w:ins w:id="535" w:author="Marc Flauw" w:date="2017-12-14T15:41:00Z"/>
              </w:rPr>
            </w:pPr>
          </w:p>
        </w:tc>
        <w:tc>
          <w:tcPr>
            <w:tcW w:w="624" w:type="dxa"/>
          </w:tcPr>
          <w:p w14:paraId="622288FB" w14:textId="77777777" w:rsidR="006E36DB" w:rsidRDefault="006E36DB" w:rsidP="00FA2777">
            <w:pPr>
              <w:pStyle w:val="TAL"/>
              <w:keepNext w:val="0"/>
              <w:keepLines w:val="0"/>
              <w:rPr>
                <w:ins w:id="536" w:author="Marc Flauw" w:date="2017-12-14T15:41:00Z"/>
              </w:rPr>
            </w:pPr>
            <w:ins w:id="537" w:author="Marc Flauw" w:date="2017-12-14T15:41:00Z">
              <w:r w:rsidRPr="0088020A">
                <w:rPr>
                  <w:szCs w:val="16"/>
                </w:rPr>
                <w:t>1</w:t>
              </w:r>
            </w:ins>
          </w:p>
        </w:tc>
        <w:tc>
          <w:tcPr>
            <w:tcW w:w="3969" w:type="dxa"/>
          </w:tcPr>
          <w:p w14:paraId="61EDF2CD" w14:textId="77777777" w:rsidR="006919D2" w:rsidRDefault="006919D2" w:rsidP="00FC46BE">
            <w:pPr>
              <w:pStyle w:val="TAL"/>
              <w:rPr>
                <w:ins w:id="538" w:author="Marc Flauw" w:date="2017-12-14T15:41:00Z"/>
              </w:rPr>
            </w:pPr>
            <w:ins w:id="539" w:author="Marc Flauw" w:date="2017-12-14T15:41:00Z">
              <w:r w:rsidRPr="00DE2491">
                <w:t>References the descriptor of a connection point to be traversed by the traffic flows matching the criteria. This shall be a connection point attached to one of the constituent VNFs and PNFs of the parent VNFFG, or a SAP of one of the constituent nested NSs of the parent VNFFG.</w:t>
              </w:r>
            </w:ins>
          </w:p>
        </w:tc>
        <w:tc>
          <w:tcPr>
            <w:tcW w:w="2552" w:type="dxa"/>
          </w:tcPr>
          <w:p w14:paraId="008898B7" w14:textId="77777777" w:rsidR="006E36DB" w:rsidRPr="0088020A" w:rsidRDefault="006E36DB" w:rsidP="00FA2777">
            <w:pPr>
              <w:pStyle w:val="TAL"/>
              <w:keepNext w:val="0"/>
              <w:keepLines w:val="0"/>
              <w:rPr>
                <w:ins w:id="540" w:author="Marc Flauw" w:date="2017-12-14T15:41:00Z"/>
                <w:color w:val="7030A0"/>
                <w:szCs w:val="16"/>
              </w:rPr>
            </w:pPr>
            <w:ins w:id="541" w:author="Marc Flauw" w:date="2017-12-14T15:41:00Z">
              <w:r w:rsidRPr="0088020A">
                <w:rPr>
                  <w:szCs w:val="16"/>
                </w:rPr>
                <w:t>OpenModelAttribute</w:t>
              </w:r>
            </w:ins>
          </w:p>
          <w:p w14:paraId="135749B9" w14:textId="77777777" w:rsidR="006E36DB" w:rsidRPr="0088020A" w:rsidRDefault="006E36DB" w:rsidP="00FA2777">
            <w:pPr>
              <w:pStyle w:val="TAL"/>
              <w:keepNext w:val="0"/>
              <w:keepLines w:val="0"/>
              <w:numPr>
                <w:ilvl w:val="0"/>
                <w:numId w:val="17"/>
              </w:numPr>
              <w:rPr>
                <w:ins w:id="542" w:author="Marc Flauw" w:date="2017-12-14T15:41:00Z"/>
                <w:szCs w:val="16"/>
              </w:rPr>
            </w:pPr>
            <w:ins w:id="543" w:author="Marc Flauw" w:date="2017-12-14T15:41:00Z">
              <w:r w:rsidRPr="0088020A">
                <w:rPr>
                  <w:szCs w:val="16"/>
                </w:rPr>
                <w:t>isInvariant: false</w:t>
              </w:r>
            </w:ins>
          </w:p>
          <w:p w14:paraId="16B3FC40" w14:textId="77777777" w:rsidR="006E36DB" w:rsidRPr="0088020A" w:rsidRDefault="006E36DB" w:rsidP="00FA2777">
            <w:pPr>
              <w:pStyle w:val="TAL"/>
              <w:keepNext w:val="0"/>
              <w:keepLines w:val="0"/>
              <w:numPr>
                <w:ilvl w:val="0"/>
                <w:numId w:val="17"/>
              </w:numPr>
              <w:rPr>
                <w:ins w:id="544" w:author="Marc Flauw" w:date="2017-12-14T15:41:00Z"/>
                <w:szCs w:val="16"/>
              </w:rPr>
            </w:pPr>
            <w:ins w:id="545" w:author="Marc Flauw" w:date="2017-12-14T15:41:00Z">
              <w:r w:rsidRPr="0088020A">
                <w:rPr>
                  <w:szCs w:val="16"/>
                </w:rPr>
                <w:t>support:  MANDATORY</w:t>
              </w:r>
            </w:ins>
          </w:p>
          <w:p w14:paraId="11E0F184" w14:textId="77777777" w:rsidR="006E36DB" w:rsidRPr="0088020A" w:rsidRDefault="006E36DB" w:rsidP="00FA2777">
            <w:pPr>
              <w:pStyle w:val="TAL"/>
              <w:keepNext w:val="0"/>
              <w:keepLines w:val="0"/>
              <w:rPr>
                <w:ins w:id="546" w:author="Marc Flauw" w:date="2017-12-14T15:41:00Z"/>
                <w:color w:val="7030A0"/>
                <w:szCs w:val="16"/>
              </w:rPr>
            </w:pPr>
            <w:ins w:id="547" w:author="Marc Flauw" w:date="2017-12-14T15:41:00Z">
              <w:r w:rsidRPr="0088020A">
                <w:rPr>
                  <w:szCs w:val="16"/>
                </w:rPr>
                <w:t>PassedByReference</w:t>
              </w:r>
            </w:ins>
          </w:p>
        </w:tc>
      </w:tr>
      <w:tr w:rsidR="006E36DB" w:rsidRPr="0088020A" w14:paraId="43D3620F" w14:textId="77777777" w:rsidTr="0089743D">
        <w:trPr>
          <w:jc w:val="center"/>
          <w:ins w:id="548" w:author="Marc Flauw" w:date="2017-12-14T15:41:00Z"/>
        </w:trPr>
        <w:tc>
          <w:tcPr>
            <w:tcW w:w="2665" w:type="dxa"/>
          </w:tcPr>
          <w:p w14:paraId="33FF56D3" w14:textId="77777777" w:rsidR="006E36DB" w:rsidRDefault="006E36DB" w:rsidP="00FA2777">
            <w:pPr>
              <w:pStyle w:val="TAL"/>
              <w:keepNext w:val="0"/>
              <w:keepLines w:val="0"/>
              <w:rPr>
                <w:ins w:id="549" w:author="Marc Flauw" w:date="2017-12-14T15:41:00Z"/>
              </w:rPr>
            </w:pPr>
            <w:ins w:id="550" w:author="Marc Flauw" w:date="2017-12-14T15:41:00Z">
              <w:r w:rsidRPr="005E01F7">
                <w:lastRenderedPageBreak/>
                <w:t>forwardingBehaviour</w:t>
              </w:r>
            </w:ins>
          </w:p>
        </w:tc>
        <w:tc>
          <w:tcPr>
            <w:tcW w:w="2665" w:type="dxa"/>
          </w:tcPr>
          <w:p w14:paraId="65B2BDD5" w14:textId="77777777" w:rsidR="006E36DB" w:rsidRDefault="006E36DB" w:rsidP="00FA2777">
            <w:pPr>
              <w:pStyle w:val="TAL"/>
              <w:keepNext w:val="0"/>
              <w:keepLines w:val="0"/>
              <w:rPr>
                <w:ins w:id="551" w:author="Marc Flauw" w:date="2017-12-14T15:41:00Z"/>
              </w:rPr>
            </w:pPr>
            <w:ins w:id="552" w:author="Marc Flauw" w:date="2017-12-14T15:41:00Z">
              <w:r>
                <w:t>ForwardingBehaviourType</w:t>
              </w:r>
            </w:ins>
          </w:p>
          <w:p w14:paraId="152984C6" w14:textId="77777777" w:rsidR="006E36DB" w:rsidRDefault="006E36DB" w:rsidP="00FA2777">
            <w:pPr>
              <w:pStyle w:val="TAL"/>
              <w:keepNext w:val="0"/>
              <w:keepLines w:val="0"/>
              <w:rPr>
                <w:ins w:id="553" w:author="Marc Flauw" w:date="2017-12-14T15:41:00Z"/>
              </w:rPr>
            </w:pPr>
          </w:p>
        </w:tc>
        <w:tc>
          <w:tcPr>
            <w:tcW w:w="624" w:type="dxa"/>
          </w:tcPr>
          <w:p w14:paraId="74D76516" w14:textId="77777777" w:rsidR="006E36DB" w:rsidRDefault="006E36DB" w:rsidP="00FA2777">
            <w:pPr>
              <w:pStyle w:val="TAL"/>
              <w:keepNext w:val="0"/>
              <w:keepLines w:val="0"/>
              <w:rPr>
                <w:ins w:id="554" w:author="Marc Flauw" w:date="2017-12-14T15:41:00Z"/>
              </w:rPr>
            </w:pPr>
            <w:ins w:id="555" w:author="Marc Flauw" w:date="2017-12-14T15:41:00Z">
              <w:r w:rsidRPr="0088020A">
                <w:rPr>
                  <w:szCs w:val="16"/>
                </w:rPr>
                <w:t>1</w:t>
              </w:r>
            </w:ins>
          </w:p>
        </w:tc>
        <w:tc>
          <w:tcPr>
            <w:tcW w:w="3969" w:type="dxa"/>
          </w:tcPr>
          <w:p w14:paraId="064DEFF0" w14:textId="77777777" w:rsidR="006919D2" w:rsidRDefault="006919D2" w:rsidP="00FC46BE">
            <w:pPr>
              <w:pStyle w:val="TAL"/>
              <w:rPr>
                <w:ins w:id="556" w:author="Marc Flauw" w:date="2017-12-14T15:41:00Z"/>
              </w:rPr>
            </w:pPr>
            <w:ins w:id="557" w:author="Marc Flauw" w:date="2017-12-14T15:41:00Z">
              <w:r w:rsidRPr="00DE2491">
                <w:t>Identifies a rule to apply to forward traffic to instances created from the referenced CPD.</w:t>
              </w:r>
            </w:ins>
          </w:p>
          <w:p w14:paraId="76FA6FE0" w14:textId="77777777" w:rsidR="006919D2" w:rsidRDefault="006919D2" w:rsidP="00FC46BE">
            <w:pPr>
              <w:pStyle w:val="TAL"/>
              <w:rPr>
                <w:ins w:id="558" w:author="Marc Flauw" w:date="2017-12-14T15:41:00Z"/>
              </w:rPr>
            </w:pPr>
            <w:ins w:id="559" w:author="Marc Flauw" w:date="2017-12-14T15:41:00Z">
              <w:r w:rsidRPr="00DE2491">
                <w:t>The minimum list of rules to be supported shall include:</w:t>
              </w:r>
            </w:ins>
          </w:p>
          <w:p w14:paraId="00A2CC3B" w14:textId="77777777" w:rsidR="006919D2" w:rsidRDefault="006919D2" w:rsidP="00FC46BE">
            <w:pPr>
              <w:pStyle w:val="TAL"/>
              <w:rPr>
                <w:ins w:id="560" w:author="Marc Flauw" w:date="2017-12-14T15:41:00Z"/>
              </w:rPr>
            </w:pPr>
            <w:ins w:id="561" w:author="Marc Flauw" w:date="2017-12-14T15:41:00Z">
              <w:r w:rsidRPr="00DE2491">
                <w:t>ALL = Traffic flows shall be forwarded simultaneously to all CP or SAP instances created from this CPD or SAPD.</w:t>
              </w:r>
            </w:ins>
          </w:p>
          <w:p w14:paraId="00819D9F" w14:textId="77777777" w:rsidR="006919D2" w:rsidRDefault="006919D2" w:rsidP="00FC46BE">
            <w:pPr>
              <w:pStyle w:val="TAL"/>
              <w:rPr>
                <w:ins w:id="562" w:author="Marc Flauw" w:date="2017-12-14T15:41:00Z"/>
              </w:rPr>
            </w:pPr>
            <w:ins w:id="563" w:author="Marc Flauw" w:date="2017-12-14T15:41:00Z">
              <w:r w:rsidRPr="00DE2491">
                <w:t>LB = Traffic flows shall be forwarded to one CP or SAP instance created from this CPD or SAPD selected based on a load-balancing algorithm.</w:t>
              </w:r>
            </w:ins>
          </w:p>
        </w:tc>
        <w:tc>
          <w:tcPr>
            <w:tcW w:w="2552" w:type="dxa"/>
          </w:tcPr>
          <w:p w14:paraId="07889A5C" w14:textId="77777777" w:rsidR="006E36DB" w:rsidRPr="0088020A" w:rsidRDefault="006E36DB" w:rsidP="00FA2777">
            <w:pPr>
              <w:pStyle w:val="TAL"/>
              <w:keepNext w:val="0"/>
              <w:keepLines w:val="0"/>
              <w:rPr>
                <w:ins w:id="564" w:author="Marc Flauw" w:date="2017-12-14T15:41:00Z"/>
                <w:color w:val="7030A0"/>
                <w:szCs w:val="16"/>
              </w:rPr>
            </w:pPr>
            <w:ins w:id="565" w:author="Marc Flauw" w:date="2017-12-14T15:41:00Z">
              <w:r w:rsidRPr="0088020A">
                <w:rPr>
                  <w:szCs w:val="16"/>
                </w:rPr>
                <w:t>OpenModelAttribute</w:t>
              </w:r>
            </w:ins>
          </w:p>
          <w:p w14:paraId="1E965FE0" w14:textId="77777777" w:rsidR="006E36DB" w:rsidRPr="0088020A" w:rsidRDefault="006E36DB" w:rsidP="00FA2777">
            <w:pPr>
              <w:pStyle w:val="TAL"/>
              <w:keepNext w:val="0"/>
              <w:keepLines w:val="0"/>
              <w:numPr>
                <w:ilvl w:val="0"/>
                <w:numId w:val="17"/>
              </w:numPr>
              <w:rPr>
                <w:ins w:id="566" w:author="Marc Flauw" w:date="2017-12-14T15:41:00Z"/>
                <w:szCs w:val="16"/>
              </w:rPr>
            </w:pPr>
            <w:ins w:id="567" w:author="Marc Flauw" w:date="2017-12-14T15:41:00Z">
              <w:r w:rsidRPr="0088020A">
                <w:rPr>
                  <w:szCs w:val="16"/>
                </w:rPr>
                <w:t>isInvariant: false</w:t>
              </w:r>
            </w:ins>
          </w:p>
          <w:p w14:paraId="09E8D22B" w14:textId="77777777" w:rsidR="006E36DB" w:rsidRPr="0088020A" w:rsidRDefault="006E36DB" w:rsidP="00FA2777">
            <w:pPr>
              <w:pStyle w:val="TAL"/>
              <w:keepNext w:val="0"/>
              <w:keepLines w:val="0"/>
              <w:numPr>
                <w:ilvl w:val="0"/>
                <w:numId w:val="17"/>
              </w:numPr>
              <w:rPr>
                <w:ins w:id="568" w:author="Marc Flauw" w:date="2017-12-14T15:41:00Z"/>
                <w:szCs w:val="16"/>
              </w:rPr>
            </w:pPr>
            <w:ins w:id="569" w:author="Marc Flauw" w:date="2017-12-14T15:41:00Z">
              <w:r w:rsidRPr="0088020A">
                <w:rPr>
                  <w:szCs w:val="16"/>
                </w:rPr>
                <w:t>support:  MANDATORY</w:t>
              </w:r>
            </w:ins>
          </w:p>
        </w:tc>
      </w:tr>
      <w:tr w:rsidR="006E36DB" w:rsidRPr="0088020A" w14:paraId="134D8A54" w14:textId="77777777" w:rsidTr="0089743D">
        <w:trPr>
          <w:jc w:val="center"/>
          <w:ins w:id="570" w:author="Marc Flauw" w:date="2017-12-14T15:41:00Z"/>
        </w:trPr>
        <w:tc>
          <w:tcPr>
            <w:tcW w:w="2665" w:type="dxa"/>
          </w:tcPr>
          <w:p w14:paraId="1F65BA42" w14:textId="77777777" w:rsidR="006E36DB" w:rsidRDefault="006E36DB" w:rsidP="00FA2777">
            <w:pPr>
              <w:pStyle w:val="TAL"/>
              <w:keepNext w:val="0"/>
              <w:keepLines w:val="0"/>
              <w:rPr>
                <w:ins w:id="571" w:author="Marc Flauw" w:date="2017-12-14T15:41:00Z"/>
              </w:rPr>
            </w:pPr>
            <w:ins w:id="572" w:author="Marc Flauw" w:date="2017-12-14T15:41:00Z">
              <w:r w:rsidRPr="005E01F7">
                <w:t>forwardingBehaviourInputParameters</w:t>
              </w:r>
            </w:ins>
          </w:p>
        </w:tc>
        <w:tc>
          <w:tcPr>
            <w:tcW w:w="2665" w:type="dxa"/>
          </w:tcPr>
          <w:p w14:paraId="1CA74388" w14:textId="77777777" w:rsidR="006E36DB" w:rsidRPr="006E5E92" w:rsidRDefault="006E36DB" w:rsidP="00FA2777">
            <w:pPr>
              <w:pStyle w:val="TAL"/>
              <w:keepNext w:val="0"/>
              <w:keepLines w:val="0"/>
              <w:rPr>
                <w:ins w:id="573" w:author="Marc Flauw" w:date="2017-12-14T15:41:00Z"/>
                <w:color w:val="7030A0"/>
              </w:rPr>
            </w:pPr>
          </w:p>
        </w:tc>
        <w:tc>
          <w:tcPr>
            <w:tcW w:w="624" w:type="dxa"/>
          </w:tcPr>
          <w:p w14:paraId="57D66BCE" w14:textId="77777777" w:rsidR="006E36DB" w:rsidRDefault="006E36DB" w:rsidP="00FA2777">
            <w:pPr>
              <w:pStyle w:val="TAL"/>
              <w:keepNext w:val="0"/>
              <w:keepLines w:val="0"/>
              <w:rPr>
                <w:ins w:id="574" w:author="Marc Flauw" w:date="2017-12-14T15:41:00Z"/>
              </w:rPr>
            </w:pPr>
            <w:ins w:id="575" w:author="Marc Flauw" w:date="2017-12-14T15:41:00Z">
              <w:r w:rsidRPr="0088020A">
                <w:rPr>
                  <w:szCs w:val="16"/>
                </w:rPr>
                <w:t>0..1</w:t>
              </w:r>
            </w:ins>
          </w:p>
        </w:tc>
        <w:tc>
          <w:tcPr>
            <w:tcW w:w="3969" w:type="dxa"/>
          </w:tcPr>
          <w:p w14:paraId="57F2AEE7" w14:textId="77777777" w:rsidR="006919D2" w:rsidRDefault="006919D2" w:rsidP="00FC46BE">
            <w:pPr>
              <w:pStyle w:val="TAL"/>
              <w:rPr>
                <w:ins w:id="576" w:author="Marc Flauw" w:date="2017-12-14T15:41:00Z"/>
              </w:rPr>
            </w:pPr>
            <w:ins w:id="577" w:author="Marc Flauw" w:date="2017-12-14T15:41:00Z">
              <w:r w:rsidRPr="00DE2491">
                <w:t>Provides input parameters to configure the forwarding behaviour (e.g. identifies a load balancing algorithm).</w:t>
              </w:r>
            </w:ins>
          </w:p>
        </w:tc>
        <w:tc>
          <w:tcPr>
            <w:tcW w:w="2552" w:type="dxa"/>
          </w:tcPr>
          <w:p w14:paraId="142CB16E" w14:textId="77777777" w:rsidR="006E36DB" w:rsidRPr="0088020A" w:rsidRDefault="006E36DB" w:rsidP="00FA2777">
            <w:pPr>
              <w:pStyle w:val="TAL"/>
              <w:keepNext w:val="0"/>
              <w:keepLines w:val="0"/>
              <w:rPr>
                <w:ins w:id="578" w:author="Marc Flauw" w:date="2017-12-14T15:41:00Z"/>
                <w:color w:val="7030A0"/>
                <w:szCs w:val="16"/>
              </w:rPr>
            </w:pPr>
            <w:ins w:id="579" w:author="Marc Flauw" w:date="2017-12-14T15:41:00Z">
              <w:r w:rsidRPr="0088020A">
                <w:rPr>
                  <w:szCs w:val="16"/>
                </w:rPr>
                <w:t>OpenModelAttribute</w:t>
              </w:r>
            </w:ins>
          </w:p>
          <w:p w14:paraId="119F96D1" w14:textId="77777777" w:rsidR="006E36DB" w:rsidRPr="0088020A" w:rsidRDefault="006E36DB" w:rsidP="00FA2777">
            <w:pPr>
              <w:pStyle w:val="TAL"/>
              <w:keepNext w:val="0"/>
              <w:keepLines w:val="0"/>
              <w:numPr>
                <w:ilvl w:val="0"/>
                <w:numId w:val="17"/>
              </w:numPr>
              <w:rPr>
                <w:ins w:id="580" w:author="Marc Flauw" w:date="2017-12-14T15:41:00Z"/>
                <w:szCs w:val="16"/>
              </w:rPr>
            </w:pPr>
            <w:ins w:id="581" w:author="Marc Flauw" w:date="2017-12-14T15:41:00Z">
              <w:r w:rsidRPr="0088020A">
                <w:rPr>
                  <w:szCs w:val="16"/>
                </w:rPr>
                <w:t>isInvariant: false</w:t>
              </w:r>
            </w:ins>
          </w:p>
          <w:p w14:paraId="326978D6" w14:textId="77777777" w:rsidR="006E36DB" w:rsidRPr="0088020A" w:rsidRDefault="006E36DB" w:rsidP="00FA2777">
            <w:pPr>
              <w:pStyle w:val="TAL"/>
              <w:keepNext w:val="0"/>
              <w:keepLines w:val="0"/>
              <w:numPr>
                <w:ilvl w:val="0"/>
                <w:numId w:val="17"/>
              </w:numPr>
              <w:rPr>
                <w:ins w:id="582" w:author="Marc Flauw" w:date="2017-12-14T15:41:00Z"/>
                <w:szCs w:val="16"/>
              </w:rPr>
            </w:pPr>
            <w:ins w:id="583" w:author="Marc Flauw" w:date="2017-12-14T15:41:00Z">
              <w:r w:rsidRPr="0088020A">
                <w:rPr>
                  <w:szCs w:val="16"/>
                </w:rPr>
                <w:t>support:  MANDATORY</w:t>
              </w:r>
            </w:ins>
          </w:p>
        </w:tc>
      </w:tr>
    </w:tbl>
    <w:p w14:paraId="20C0712A" w14:textId="77777777" w:rsidR="00012204" w:rsidRPr="00B348D1" w:rsidRDefault="00012204" w:rsidP="005722DB">
      <w:pPr>
        <w:rPr>
          <w:ins w:id="584" w:author="Marc Flauw" w:date="2017-12-14T15:41:00Z"/>
          <w:color w:val="7030A0"/>
        </w:rPr>
      </w:pPr>
    </w:p>
    <w:p w14:paraId="11C21806" w14:textId="77777777" w:rsidR="00243333" w:rsidRPr="00243333" w:rsidRDefault="00243333" w:rsidP="00FC4AD8">
      <w:pPr>
        <w:pStyle w:val="Heading6"/>
        <w:rPr>
          <w:ins w:id="585" w:author="Marc Flauw" w:date="2017-12-14T15:41:00Z"/>
        </w:rPr>
      </w:pPr>
      <w:ins w:id="586" w:author="Marc Flauw" w:date="2017-12-14T15:41:00Z">
        <w:r>
          <w:t>ForwardingBehaviourType enumeration</w:t>
        </w:r>
      </w:ins>
    </w:p>
    <w:p w14:paraId="5E2067C2" w14:textId="77777777" w:rsidR="009B3264" w:rsidRPr="009B3264" w:rsidRDefault="009B3264" w:rsidP="008113CA">
      <w:pPr>
        <w:rPr>
          <w:ins w:id="587" w:author="Marc Flauw" w:date="2017-12-14T15:41:00Z"/>
        </w:rPr>
      </w:pPr>
      <w:ins w:id="588" w:author="Marc Flauw" w:date="2017-12-14T15:41:00Z">
        <w:r w:rsidRPr="00B86675">
          <w:rPr>
            <w:b/>
          </w:rPr>
          <w:t>Qualified Name:</w:t>
        </w:r>
        <w:r>
          <w:t xml:space="preserve"> NfvInformationModel::NFVCoreModel::NsDomain::NsTemplateModule::ForwardingBehaviourType</w:t>
        </w:r>
      </w:ins>
    </w:p>
    <w:p w14:paraId="1C39658E" w14:textId="77777777" w:rsidR="00DE2491" w:rsidRDefault="00DE2491" w:rsidP="005722DB">
      <w:pPr>
        <w:rPr>
          <w:ins w:id="589" w:author="Marc Flauw" w:date="2017-12-14T15:41:00Z"/>
          <w:color w:val="7030A0"/>
        </w:rPr>
      </w:pPr>
      <w:ins w:id="590" w:author="Marc Flauw" w:date="2017-12-14T15:41:00Z">
        <w:r w:rsidRPr="00B86675">
          <w:rPr>
            <w:b/>
          </w:rPr>
          <w:t>Description:</w:t>
        </w:r>
      </w:ins>
    </w:p>
    <w:p w14:paraId="60F9B786" w14:textId="77777777" w:rsidR="00542FA4" w:rsidRPr="00DE2491" w:rsidRDefault="00542FA4" w:rsidP="00DE2491">
      <w:pPr>
        <w:rPr>
          <w:ins w:id="591" w:author="Marc Flauw" w:date="2017-12-14T15:41:00Z"/>
        </w:rPr>
      </w:pPr>
      <w:ins w:id="592" w:author="Marc Flauw" w:date="2017-12-14T15:41:00Z">
        <w:r w:rsidRPr="00DE2491">
          <w:t>Identifies a rule to apply to forward traffic to instances created from the referenced CPD.</w:t>
        </w:r>
      </w:ins>
    </w:p>
    <w:p w14:paraId="67027FB2" w14:textId="77777777" w:rsidR="00542FA4" w:rsidRPr="00DE2491" w:rsidRDefault="00542FA4" w:rsidP="00DE2491">
      <w:pPr>
        <w:rPr>
          <w:ins w:id="593" w:author="Marc Flauw" w:date="2017-12-14T15:41:00Z"/>
        </w:rPr>
      </w:pPr>
      <w:ins w:id="594" w:author="Marc Flauw" w:date="2017-12-14T15:41:00Z">
        <w:r w:rsidRPr="00DE2491">
          <w:t>The minimum list of rules to be supported shall include:</w:t>
        </w:r>
      </w:ins>
    </w:p>
    <w:p w14:paraId="65E9BEB5" w14:textId="77777777" w:rsidR="00542FA4" w:rsidRPr="00DE2491" w:rsidRDefault="00542FA4" w:rsidP="00DE2491">
      <w:pPr>
        <w:rPr>
          <w:ins w:id="595" w:author="Marc Flauw" w:date="2017-12-14T15:41:00Z"/>
        </w:rPr>
      </w:pPr>
      <w:ins w:id="596" w:author="Marc Flauw" w:date="2017-12-14T15:41:00Z">
        <w:r w:rsidRPr="00DE2491">
          <w:t>ALL = Traffic flows shall be forwarded simultaneously to all CP or SAP instances created from this CPD or SAPD.</w:t>
        </w:r>
      </w:ins>
    </w:p>
    <w:p w14:paraId="534606EF" w14:textId="77777777" w:rsidR="00542FA4" w:rsidRPr="00DE2491" w:rsidRDefault="00542FA4" w:rsidP="00DE2491">
      <w:pPr>
        <w:rPr>
          <w:ins w:id="597" w:author="Marc Flauw" w:date="2017-12-14T15:41:00Z"/>
        </w:rPr>
      </w:pPr>
      <w:ins w:id="598" w:author="Marc Flauw" w:date="2017-12-14T15:41:00Z">
        <w:r w:rsidRPr="00DE2491">
          <w:t>LB = Traffic flows shall be forwarded to one CP or SAP instance created from this CPD or SAPD selected based on a load-balancing algorithm.</w:t>
        </w:r>
      </w:ins>
    </w:p>
    <w:p w14:paraId="4084EF38" w14:textId="77777777" w:rsidR="00234301" w:rsidRPr="00986934" w:rsidRDefault="00234301" w:rsidP="00234301">
      <w:pPr>
        <w:rPr>
          <w:ins w:id="599" w:author="Marc Flauw" w:date="2017-12-14T15:41:00Z"/>
          <w:b/>
        </w:rPr>
      </w:pPr>
      <w:ins w:id="600" w:author="Marc Flauw" w:date="2017-12-14T15:41:00Z">
        <w:r w:rsidRPr="00B86675">
          <w:rPr>
            <w:b/>
          </w:rPr>
          <w:t>Applied Stereotypes:</w:t>
        </w:r>
      </w:ins>
    </w:p>
    <w:p w14:paraId="46D9FC81" w14:textId="77777777" w:rsidR="00234301" w:rsidRDefault="00234301" w:rsidP="00CD2882">
      <w:pPr>
        <w:pStyle w:val="B1"/>
        <w:rPr>
          <w:ins w:id="601" w:author="Marc Flauw" w:date="2017-12-14T15:41:00Z"/>
        </w:rPr>
      </w:pPr>
      <w:ins w:id="602" w:author="Marc Flauw" w:date="2017-12-14T15:41:00Z">
        <w:r>
          <w:t>Experimental</w:t>
        </w:r>
      </w:ins>
    </w:p>
    <w:p w14:paraId="33B8AD71" w14:textId="77777777" w:rsidR="00243333" w:rsidRPr="00243333" w:rsidRDefault="00243333" w:rsidP="00FC4AD8">
      <w:pPr>
        <w:pStyle w:val="Heading6"/>
      </w:pPr>
      <w:r>
        <w:t>MonitoredData datatype</w:t>
      </w:r>
    </w:p>
    <w:p w14:paraId="4EE293F4" w14:textId="77777777" w:rsidR="00774A07" w:rsidRDefault="00774A07" w:rsidP="00774A07">
      <w:r w:rsidRPr="00B86675">
        <w:rPr>
          <w:b/>
        </w:rPr>
        <w:t>Qualified Name:</w:t>
      </w:r>
      <w:r>
        <w:t xml:space="preserve"> NfvInformationModel::NFVCoreModel::NsDomain::NsTemplateModule::MonitoredData</w:t>
      </w:r>
    </w:p>
    <w:p w14:paraId="6552D18D" w14:textId="77777777" w:rsidR="00DE2491" w:rsidRDefault="00DE2491" w:rsidP="005722DB">
      <w:pPr>
        <w:rPr>
          <w:color w:val="7030A0"/>
        </w:rPr>
      </w:pPr>
      <w:r w:rsidRPr="00B86675">
        <w:rPr>
          <w:b/>
        </w:rPr>
        <w:t>Description:</w:t>
      </w:r>
    </w:p>
    <w:p w14:paraId="353E0D3A" w14:textId="77777777" w:rsidR="00542FA4" w:rsidRPr="00DE2491" w:rsidRDefault="00542FA4" w:rsidP="00DE2491">
      <w:r w:rsidRPr="00DE2491">
        <w:t>The MonitoredData datatype identifies information to be monitored during the lifetime of a network service instance.</w:t>
      </w:r>
    </w:p>
    <w:p w14:paraId="288E3F57" w14:textId="77777777" w:rsidR="00234301" w:rsidRPr="00986934" w:rsidRDefault="00234301" w:rsidP="00234301">
      <w:pPr>
        <w:rPr>
          <w:b/>
        </w:rPr>
      </w:pPr>
      <w:r w:rsidRPr="00B86675">
        <w:rPr>
          <w:b/>
        </w:rPr>
        <w:t>Applied Stereotypes:</w:t>
      </w:r>
    </w:p>
    <w:p w14:paraId="7420BB34" w14:textId="77777777" w:rsidR="00234301" w:rsidRDefault="00234301" w:rsidP="00CD2882">
      <w:pPr>
        <w:pStyle w:val="B1"/>
      </w:pPr>
      <w:r>
        <w:t>Preliminary</w:t>
      </w:r>
    </w:p>
    <w:p w14:paraId="26BAA87D" w14:textId="77777777" w:rsidR="001224D8" w:rsidRDefault="001224D8" w:rsidP="005A3919"/>
    <w:p w14:paraId="61DE7AC8"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MonitoredData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34B1C99" w14:textId="77777777" w:rsidTr="0089743D">
        <w:trPr>
          <w:jc w:val="center"/>
        </w:trPr>
        <w:tc>
          <w:tcPr>
            <w:tcW w:w="2665" w:type="dxa"/>
            <w:shd w:val="clear" w:color="auto" w:fill="BFBFBF" w:themeFill="background1" w:themeFillShade="BF"/>
          </w:tcPr>
          <w:p w14:paraId="2F192D6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3EFFE6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9003094" w14:textId="77777777" w:rsidR="005A3919" w:rsidRPr="001A2A2A" w:rsidRDefault="005A3919" w:rsidP="008C2542">
            <w:pPr>
              <w:pStyle w:val="TAH"/>
            </w:pPr>
            <w:r>
              <w:t>Mult.</w:t>
            </w:r>
          </w:p>
        </w:tc>
        <w:tc>
          <w:tcPr>
            <w:tcW w:w="3969" w:type="dxa"/>
            <w:shd w:val="clear" w:color="auto" w:fill="BFBFBF" w:themeFill="background1" w:themeFillShade="BF"/>
          </w:tcPr>
          <w:p w14:paraId="7754723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DAE504A" w14:textId="77777777" w:rsidR="005A3919" w:rsidRPr="001A2A2A" w:rsidRDefault="005A3919" w:rsidP="008C2542">
            <w:pPr>
              <w:pStyle w:val="TAH"/>
            </w:pPr>
            <w:r>
              <w:t>Applied Stereotypes</w:t>
            </w:r>
          </w:p>
        </w:tc>
      </w:tr>
      <w:tr w:rsidR="006E36DB" w:rsidRPr="0088020A" w14:paraId="3BB35637" w14:textId="77777777" w:rsidTr="0089743D">
        <w:trPr>
          <w:jc w:val="center"/>
        </w:trPr>
        <w:tc>
          <w:tcPr>
            <w:tcW w:w="2665" w:type="dxa"/>
          </w:tcPr>
          <w:p w14:paraId="1394DAD9" w14:textId="77777777" w:rsidR="006E36DB" w:rsidRDefault="006E36DB" w:rsidP="00FA2777">
            <w:pPr>
              <w:pStyle w:val="TAL"/>
              <w:keepNext w:val="0"/>
              <w:keepLines w:val="0"/>
            </w:pPr>
            <w:r w:rsidRPr="005E01F7">
              <w:t>vnfIndicatorInfo</w:t>
            </w:r>
          </w:p>
        </w:tc>
        <w:tc>
          <w:tcPr>
            <w:tcW w:w="2665" w:type="dxa"/>
          </w:tcPr>
          <w:p w14:paraId="509C7253" w14:textId="77777777" w:rsidR="006E36DB" w:rsidRDefault="006E36DB" w:rsidP="00FA2777">
            <w:pPr>
              <w:pStyle w:val="TAL"/>
              <w:keepNext w:val="0"/>
              <w:keepLines w:val="0"/>
            </w:pPr>
            <w:r>
              <w:t>VnfIndicatorData</w:t>
            </w:r>
          </w:p>
          <w:p w14:paraId="1CDABC89" w14:textId="77777777" w:rsidR="006E36DB" w:rsidRDefault="006E36DB" w:rsidP="00FA2777">
            <w:pPr>
              <w:pStyle w:val="TAL"/>
              <w:keepNext w:val="0"/>
              <w:keepLines w:val="0"/>
            </w:pPr>
          </w:p>
        </w:tc>
        <w:tc>
          <w:tcPr>
            <w:tcW w:w="624" w:type="dxa"/>
          </w:tcPr>
          <w:p w14:paraId="0E7F9A35" w14:textId="77777777" w:rsidR="006E36DB" w:rsidRDefault="006E36DB" w:rsidP="00FA2777">
            <w:pPr>
              <w:pStyle w:val="TAL"/>
              <w:keepNext w:val="0"/>
              <w:keepLines w:val="0"/>
            </w:pPr>
            <w:r w:rsidRPr="0088020A">
              <w:rPr>
                <w:szCs w:val="16"/>
              </w:rPr>
              <w:t>0..1</w:t>
            </w:r>
          </w:p>
        </w:tc>
        <w:tc>
          <w:tcPr>
            <w:tcW w:w="3969" w:type="dxa"/>
          </w:tcPr>
          <w:p w14:paraId="504B8CD7" w14:textId="77777777" w:rsidR="006919D2" w:rsidRDefault="006919D2" w:rsidP="00FC46BE">
            <w:pPr>
              <w:pStyle w:val="TAL"/>
            </w:pPr>
            <w:r w:rsidRPr="00DE2491">
              <w:t>Uniquely identifies the VNF Indicator class.</w:t>
            </w:r>
          </w:p>
          <w:p w14:paraId="7D66E6AC" w14:textId="77777777" w:rsidR="006919D2" w:rsidRDefault="006919D2" w:rsidP="00FC46BE">
            <w:pPr>
              <w:pStyle w:val="TAL"/>
            </w:pPr>
            <w:r w:rsidRPr="00DE2491">
              <w:t>One and only one of the attributes shall be included (i.e. there is a XOR relationship between the attributes).</w:t>
            </w:r>
          </w:p>
        </w:tc>
        <w:tc>
          <w:tcPr>
            <w:tcW w:w="2552" w:type="dxa"/>
          </w:tcPr>
          <w:p w14:paraId="6FAC5B21" w14:textId="77777777" w:rsidR="006E36DB" w:rsidRPr="0088020A" w:rsidRDefault="006E36DB" w:rsidP="00FA2777">
            <w:pPr>
              <w:pStyle w:val="TAL"/>
              <w:keepNext w:val="0"/>
              <w:keepLines w:val="0"/>
              <w:rPr>
                <w:color w:val="7030A0"/>
                <w:szCs w:val="16"/>
              </w:rPr>
            </w:pPr>
            <w:r w:rsidRPr="0088020A">
              <w:rPr>
                <w:szCs w:val="16"/>
              </w:rPr>
              <w:t>OpenModelAttribute</w:t>
            </w:r>
          </w:p>
          <w:p w14:paraId="4230EA9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A36D9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DB09E3D"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14:paraId="0353D4FA" w14:textId="77777777" w:rsidTr="0089743D">
        <w:trPr>
          <w:jc w:val="center"/>
        </w:trPr>
        <w:tc>
          <w:tcPr>
            <w:tcW w:w="2665" w:type="dxa"/>
          </w:tcPr>
          <w:p w14:paraId="69FF3D77" w14:textId="77777777" w:rsidR="006E36DB" w:rsidRDefault="006E36DB" w:rsidP="00FA2777">
            <w:pPr>
              <w:pStyle w:val="TAL"/>
              <w:keepNext w:val="0"/>
              <w:keepLines w:val="0"/>
            </w:pPr>
            <w:r w:rsidRPr="005E01F7">
              <w:lastRenderedPageBreak/>
              <w:t>monitoringParameter</w:t>
            </w:r>
          </w:p>
        </w:tc>
        <w:tc>
          <w:tcPr>
            <w:tcW w:w="2665" w:type="dxa"/>
          </w:tcPr>
          <w:p w14:paraId="7FE5F4FD" w14:textId="77777777" w:rsidR="006E36DB" w:rsidRDefault="006E36DB" w:rsidP="00FA2777">
            <w:pPr>
              <w:pStyle w:val="TAL"/>
              <w:keepNext w:val="0"/>
              <w:keepLines w:val="0"/>
            </w:pPr>
            <w:r>
              <w:t>MonitoringParameter</w:t>
            </w:r>
          </w:p>
          <w:p w14:paraId="33F48A4B" w14:textId="77777777" w:rsidR="006E36DB" w:rsidRDefault="006E36DB" w:rsidP="00FA2777">
            <w:pPr>
              <w:pStyle w:val="TAL"/>
              <w:keepNext w:val="0"/>
              <w:keepLines w:val="0"/>
            </w:pPr>
          </w:p>
        </w:tc>
        <w:tc>
          <w:tcPr>
            <w:tcW w:w="624" w:type="dxa"/>
          </w:tcPr>
          <w:p w14:paraId="476A26CD" w14:textId="77777777" w:rsidR="006E36DB" w:rsidRDefault="006E36DB" w:rsidP="00FA2777">
            <w:pPr>
              <w:pStyle w:val="TAL"/>
              <w:keepNext w:val="0"/>
              <w:keepLines w:val="0"/>
            </w:pPr>
            <w:r w:rsidRPr="0088020A">
              <w:rPr>
                <w:szCs w:val="16"/>
              </w:rPr>
              <w:t>0..1</w:t>
            </w:r>
          </w:p>
        </w:tc>
        <w:tc>
          <w:tcPr>
            <w:tcW w:w="3969" w:type="dxa"/>
          </w:tcPr>
          <w:p w14:paraId="4E5F7238" w14:textId="77777777" w:rsidR="006919D2" w:rsidRDefault="006919D2" w:rsidP="00FC46BE">
            <w:pPr>
              <w:pStyle w:val="TAL"/>
            </w:pPr>
            <w:r w:rsidRPr="00DE2491">
              <w:t>Specifies the virtualised resource related performance metric to be monitored on an NS level or VNF level.</w:t>
            </w:r>
          </w:p>
          <w:p w14:paraId="3EADAFD3" w14:textId="77777777" w:rsidR="006919D2" w:rsidRDefault="006919D2" w:rsidP="00FC46BE">
            <w:pPr>
              <w:pStyle w:val="TAL"/>
            </w:pPr>
            <w:r w:rsidRPr="00DE2491">
              <w:t>One and only one of the attributes shall be included (i.e. there is a XOR relationship between the attributes).</w:t>
            </w:r>
          </w:p>
        </w:tc>
        <w:tc>
          <w:tcPr>
            <w:tcW w:w="2552" w:type="dxa"/>
          </w:tcPr>
          <w:p w14:paraId="283F178E" w14:textId="77777777" w:rsidR="006E36DB" w:rsidRPr="0088020A" w:rsidRDefault="006E36DB" w:rsidP="00FA2777">
            <w:pPr>
              <w:pStyle w:val="TAL"/>
              <w:keepNext w:val="0"/>
              <w:keepLines w:val="0"/>
              <w:rPr>
                <w:color w:val="7030A0"/>
                <w:szCs w:val="16"/>
              </w:rPr>
            </w:pPr>
            <w:r w:rsidRPr="0088020A">
              <w:rPr>
                <w:szCs w:val="16"/>
              </w:rPr>
              <w:t>OpenModelAttribute</w:t>
            </w:r>
          </w:p>
          <w:p w14:paraId="17777DA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E1B313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43B55B5"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14:paraId="421E3497" w14:textId="77777777" w:rsidR="00012204" w:rsidRPr="00B348D1" w:rsidRDefault="00012204" w:rsidP="005722DB">
      <w:pPr>
        <w:rPr>
          <w:color w:val="7030A0"/>
        </w:rPr>
      </w:pPr>
    </w:p>
    <w:p w14:paraId="1BD4606C" w14:textId="77777777" w:rsidR="00243333" w:rsidRPr="00243333" w:rsidRDefault="00243333" w:rsidP="00FC4AD8">
      <w:pPr>
        <w:pStyle w:val="Heading6"/>
      </w:pPr>
      <w:r>
        <w:t>NsLifeCycleManagementScript datatype</w:t>
      </w:r>
    </w:p>
    <w:p w14:paraId="3D83D85D" w14:textId="77777777" w:rsidR="00774A07" w:rsidRDefault="00774A07" w:rsidP="00774A07">
      <w:r w:rsidRPr="00B86675">
        <w:rPr>
          <w:b/>
        </w:rPr>
        <w:t>Qualified Name:</w:t>
      </w:r>
      <w:r>
        <w:t xml:space="preserve"> NfvInformationModel::NFVCoreModel::NsDomain::NsTemplateModule::NsLifeCycleManagementScript</w:t>
      </w:r>
    </w:p>
    <w:p w14:paraId="06104C6B" w14:textId="77777777" w:rsidR="00DE2491" w:rsidRDefault="00DE2491" w:rsidP="005722DB">
      <w:pPr>
        <w:rPr>
          <w:color w:val="7030A0"/>
        </w:rPr>
      </w:pPr>
      <w:r w:rsidRPr="00B86675">
        <w:rPr>
          <w:b/>
        </w:rPr>
        <w:t>Description:</w:t>
      </w:r>
    </w:p>
    <w:p w14:paraId="3A50562D" w14:textId="77777777" w:rsidR="00542FA4" w:rsidRPr="00DE2491" w:rsidRDefault="00542FA4" w:rsidP="00DE2491">
      <w:r w:rsidRPr="00DE2491">
        <w:t>The LifeCycleManagementScript information element specifies a script for the NS.</w:t>
      </w:r>
    </w:p>
    <w:p w14:paraId="3706C3C1" w14:textId="77777777" w:rsidR="00234301" w:rsidRPr="00986934" w:rsidRDefault="00234301" w:rsidP="00234301">
      <w:pPr>
        <w:rPr>
          <w:b/>
        </w:rPr>
      </w:pPr>
      <w:r w:rsidRPr="00B86675">
        <w:rPr>
          <w:b/>
        </w:rPr>
        <w:t>Applied Stereotypes:</w:t>
      </w:r>
    </w:p>
    <w:p w14:paraId="1990A0ED" w14:textId="77777777" w:rsidR="00234301" w:rsidRDefault="00234301" w:rsidP="00CD2882">
      <w:pPr>
        <w:pStyle w:val="B1"/>
      </w:pPr>
      <w:r>
        <w:t>Experimental</w:t>
      </w:r>
    </w:p>
    <w:p w14:paraId="5C7A6775" w14:textId="77777777" w:rsidR="001224D8" w:rsidRDefault="001224D8" w:rsidP="005A3919"/>
    <w:p w14:paraId="5EDFD8A8"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NsLifeCycleManagementScript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E7AED2A" w14:textId="77777777" w:rsidTr="0089743D">
        <w:trPr>
          <w:jc w:val="center"/>
        </w:trPr>
        <w:tc>
          <w:tcPr>
            <w:tcW w:w="2665" w:type="dxa"/>
            <w:shd w:val="clear" w:color="auto" w:fill="BFBFBF" w:themeFill="background1" w:themeFillShade="BF"/>
          </w:tcPr>
          <w:p w14:paraId="4C87871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657347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A844CEF" w14:textId="77777777" w:rsidR="005A3919" w:rsidRPr="001A2A2A" w:rsidRDefault="005A3919" w:rsidP="008C2542">
            <w:pPr>
              <w:pStyle w:val="TAH"/>
            </w:pPr>
            <w:r>
              <w:t>Mult.</w:t>
            </w:r>
          </w:p>
        </w:tc>
        <w:tc>
          <w:tcPr>
            <w:tcW w:w="3969" w:type="dxa"/>
            <w:shd w:val="clear" w:color="auto" w:fill="BFBFBF" w:themeFill="background1" w:themeFillShade="BF"/>
          </w:tcPr>
          <w:p w14:paraId="2088644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B7B2659" w14:textId="77777777" w:rsidR="005A3919" w:rsidRPr="001A2A2A" w:rsidRDefault="005A3919" w:rsidP="008C2542">
            <w:pPr>
              <w:pStyle w:val="TAH"/>
            </w:pPr>
            <w:r>
              <w:t>Applied Stereotypes</w:t>
            </w:r>
          </w:p>
        </w:tc>
      </w:tr>
      <w:tr w:rsidR="006E36DB" w:rsidRPr="0088020A" w14:paraId="07C43172" w14:textId="77777777" w:rsidTr="0089743D">
        <w:trPr>
          <w:jc w:val="center"/>
        </w:trPr>
        <w:tc>
          <w:tcPr>
            <w:tcW w:w="2665" w:type="dxa"/>
          </w:tcPr>
          <w:p w14:paraId="3CE92D04" w14:textId="77777777" w:rsidR="006E36DB" w:rsidRDefault="006E36DB" w:rsidP="00FA2777">
            <w:pPr>
              <w:pStyle w:val="TAL"/>
              <w:keepNext w:val="0"/>
              <w:keepLines w:val="0"/>
            </w:pPr>
            <w:r w:rsidRPr="005E01F7">
              <w:t>event</w:t>
            </w:r>
          </w:p>
        </w:tc>
        <w:tc>
          <w:tcPr>
            <w:tcW w:w="2665" w:type="dxa"/>
          </w:tcPr>
          <w:p w14:paraId="5870B43D" w14:textId="77777777" w:rsidR="006E36DB" w:rsidRDefault="006E36DB" w:rsidP="00FA2777">
            <w:pPr>
              <w:pStyle w:val="TAL"/>
              <w:keepNext w:val="0"/>
              <w:keepLines w:val="0"/>
            </w:pPr>
            <w:r>
              <w:t>String</w:t>
            </w:r>
          </w:p>
          <w:p w14:paraId="76BF746E" w14:textId="77777777" w:rsidR="006E36DB" w:rsidRDefault="006E36DB" w:rsidP="00FA2777">
            <w:pPr>
              <w:pStyle w:val="TAL"/>
              <w:keepNext w:val="0"/>
              <w:keepLines w:val="0"/>
            </w:pPr>
          </w:p>
        </w:tc>
        <w:tc>
          <w:tcPr>
            <w:tcW w:w="624" w:type="dxa"/>
          </w:tcPr>
          <w:p w14:paraId="29E28BDC" w14:textId="77777777" w:rsidR="006E36DB" w:rsidRDefault="006E36DB" w:rsidP="00FA2777">
            <w:pPr>
              <w:pStyle w:val="TAL"/>
              <w:keepNext w:val="0"/>
              <w:keepLines w:val="0"/>
            </w:pPr>
            <w:r w:rsidRPr="0088020A">
              <w:rPr>
                <w:szCs w:val="16"/>
              </w:rPr>
              <w:t>1..*</w:t>
            </w:r>
          </w:p>
        </w:tc>
        <w:tc>
          <w:tcPr>
            <w:tcW w:w="3969" w:type="dxa"/>
          </w:tcPr>
          <w:p w14:paraId="731C3FF9" w14:textId="77777777" w:rsidR="006919D2" w:rsidRDefault="006919D2" w:rsidP="00FC46BE">
            <w:pPr>
              <w:pStyle w:val="TAL"/>
            </w:pPr>
            <w:r w:rsidRPr="00DE2491">
              <w:t>Describes NS lifecycle event(s) or an external stimulus detected on an NFVO reference point.</w:t>
            </w:r>
          </w:p>
          <w:p w14:paraId="1DCF377C" w14:textId="77777777" w:rsidR="006919D2" w:rsidRDefault="006919D2" w:rsidP="00FC46BE">
            <w:pPr>
              <w:pStyle w:val="TAL"/>
            </w:pPr>
            <w:r w:rsidRPr="00DE2491">
              <w:t>NOTE 1: A minimum set of NS lifecycle events triggered internally by the NFVO includes: start instantiation, end instantiation, start scaling, end scaling, start healing, end healing, start termination, end termination, start update, end update.</w:t>
            </w:r>
          </w:p>
          <w:p w14:paraId="3190459F" w14:textId="77777777" w:rsidR="006919D2" w:rsidRDefault="006919D2" w:rsidP="00FC46BE">
            <w:pPr>
              <w:pStyle w:val="TAL"/>
            </w:pPr>
            <w:r w:rsidRPr="00DE2491">
              <w:t>NOTE 2: A minimum set of external stimulus includes: the receipt of request message of instantiation, scaling, healing, termination, update of NS.</w:t>
            </w:r>
          </w:p>
        </w:tc>
        <w:tc>
          <w:tcPr>
            <w:tcW w:w="2552" w:type="dxa"/>
          </w:tcPr>
          <w:p w14:paraId="06CBB9BC" w14:textId="77777777" w:rsidR="006E36DB" w:rsidRPr="0088020A" w:rsidRDefault="006E36DB" w:rsidP="00FA2777">
            <w:pPr>
              <w:pStyle w:val="TAL"/>
              <w:keepNext w:val="0"/>
              <w:keepLines w:val="0"/>
              <w:rPr>
                <w:color w:val="7030A0"/>
                <w:szCs w:val="16"/>
              </w:rPr>
            </w:pPr>
            <w:r w:rsidRPr="0088020A">
              <w:rPr>
                <w:szCs w:val="16"/>
              </w:rPr>
              <w:t>Experimental</w:t>
            </w:r>
          </w:p>
          <w:p w14:paraId="50A11406" w14:textId="77777777" w:rsidR="006E36DB" w:rsidRPr="0088020A" w:rsidRDefault="006E36DB" w:rsidP="00FA2777">
            <w:pPr>
              <w:pStyle w:val="TAL"/>
              <w:keepNext w:val="0"/>
              <w:keepLines w:val="0"/>
              <w:rPr>
                <w:color w:val="7030A0"/>
                <w:szCs w:val="16"/>
              </w:rPr>
            </w:pPr>
            <w:r w:rsidRPr="0088020A">
              <w:rPr>
                <w:szCs w:val="16"/>
              </w:rPr>
              <w:t>OpenModelAttribute</w:t>
            </w:r>
          </w:p>
          <w:p w14:paraId="4E8A02E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F9DE76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FF7F350" w14:textId="77777777" w:rsidTr="0089743D">
        <w:trPr>
          <w:jc w:val="center"/>
        </w:trPr>
        <w:tc>
          <w:tcPr>
            <w:tcW w:w="2665" w:type="dxa"/>
          </w:tcPr>
          <w:p w14:paraId="0CA984A9" w14:textId="77777777" w:rsidR="006E36DB" w:rsidRDefault="006E36DB" w:rsidP="00FA2777">
            <w:pPr>
              <w:pStyle w:val="TAL"/>
              <w:keepNext w:val="0"/>
              <w:keepLines w:val="0"/>
            </w:pPr>
            <w:r w:rsidRPr="005E01F7">
              <w:t>script</w:t>
            </w:r>
          </w:p>
        </w:tc>
        <w:tc>
          <w:tcPr>
            <w:tcW w:w="2665" w:type="dxa"/>
          </w:tcPr>
          <w:p w14:paraId="5E52FB3E" w14:textId="77777777" w:rsidR="006E36DB" w:rsidRPr="006E5E92" w:rsidRDefault="006E36DB" w:rsidP="00FA2777">
            <w:pPr>
              <w:pStyle w:val="TAL"/>
              <w:keepNext w:val="0"/>
              <w:keepLines w:val="0"/>
              <w:rPr>
                <w:color w:val="7030A0"/>
              </w:rPr>
            </w:pPr>
          </w:p>
        </w:tc>
        <w:tc>
          <w:tcPr>
            <w:tcW w:w="624" w:type="dxa"/>
          </w:tcPr>
          <w:p w14:paraId="307D6E0A" w14:textId="77777777" w:rsidR="006E36DB" w:rsidRDefault="006E36DB" w:rsidP="00FA2777">
            <w:pPr>
              <w:pStyle w:val="TAL"/>
              <w:keepNext w:val="0"/>
              <w:keepLines w:val="0"/>
            </w:pPr>
            <w:r w:rsidRPr="0088020A">
              <w:rPr>
                <w:szCs w:val="16"/>
              </w:rPr>
              <w:t>1</w:t>
            </w:r>
          </w:p>
        </w:tc>
        <w:tc>
          <w:tcPr>
            <w:tcW w:w="3969" w:type="dxa"/>
          </w:tcPr>
          <w:p w14:paraId="56F33A6A" w14:textId="77777777" w:rsidR="006919D2" w:rsidRDefault="006919D2" w:rsidP="00FC46BE">
            <w:pPr>
              <w:pStyle w:val="TAL"/>
            </w:pPr>
            <w:r w:rsidRPr="00DE2491">
              <w:t>Includes an NS LCM script (e.g., written in a DSL) triggered to react to one of the events listed in the event attribute.</w:t>
            </w:r>
          </w:p>
        </w:tc>
        <w:tc>
          <w:tcPr>
            <w:tcW w:w="2552" w:type="dxa"/>
          </w:tcPr>
          <w:p w14:paraId="4C14EAF8" w14:textId="77777777" w:rsidR="006E36DB" w:rsidRPr="0088020A" w:rsidRDefault="006E36DB" w:rsidP="00FA2777">
            <w:pPr>
              <w:pStyle w:val="TAL"/>
              <w:keepNext w:val="0"/>
              <w:keepLines w:val="0"/>
              <w:rPr>
                <w:color w:val="7030A0"/>
                <w:szCs w:val="16"/>
              </w:rPr>
            </w:pPr>
            <w:r w:rsidRPr="0088020A">
              <w:rPr>
                <w:szCs w:val="16"/>
              </w:rPr>
              <w:t>Experimental</w:t>
            </w:r>
          </w:p>
          <w:p w14:paraId="59870C9A" w14:textId="77777777" w:rsidR="006E36DB" w:rsidRPr="0088020A" w:rsidRDefault="006E36DB" w:rsidP="00FA2777">
            <w:pPr>
              <w:pStyle w:val="TAL"/>
              <w:keepNext w:val="0"/>
              <w:keepLines w:val="0"/>
              <w:rPr>
                <w:color w:val="7030A0"/>
                <w:szCs w:val="16"/>
              </w:rPr>
            </w:pPr>
            <w:r w:rsidRPr="0088020A">
              <w:rPr>
                <w:szCs w:val="16"/>
              </w:rPr>
              <w:t>OpenModelAttribute</w:t>
            </w:r>
          </w:p>
          <w:p w14:paraId="2CFB47F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F0578C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63E2FA8" w14:textId="77777777" w:rsidR="00012204" w:rsidRPr="00B348D1" w:rsidRDefault="00012204" w:rsidP="005722DB">
      <w:pPr>
        <w:rPr>
          <w:color w:val="7030A0"/>
        </w:rPr>
      </w:pPr>
    </w:p>
    <w:p w14:paraId="4AB739F0" w14:textId="77777777" w:rsidR="00243333" w:rsidRPr="00243333" w:rsidRDefault="00243333" w:rsidP="00FC4AD8">
      <w:pPr>
        <w:pStyle w:val="Heading6"/>
      </w:pPr>
      <w:r>
        <w:t>NsQoS datatype</w:t>
      </w:r>
    </w:p>
    <w:p w14:paraId="72369A67" w14:textId="77777777" w:rsidR="00774A07" w:rsidRDefault="00774A07" w:rsidP="00774A07">
      <w:r w:rsidRPr="00B86675">
        <w:rPr>
          <w:b/>
        </w:rPr>
        <w:t>Qualified Name:</w:t>
      </w:r>
      <w:r>
        <w:t xml:space="preserve"> NfvInformationModel::NFVCoreModel::NsDomain::NsTemplateModule::NsQoS</w:t>
      </w:r>
    </w:p>
    <w:p w14:paraId="33CE690A" w14:textId="77777777" w:rsidR="00DE2491" w:rsidRDefault="00DE2491" w:rsidP="005722DB">
      <w:pPr>
        <w:rPr>
          <w:color w:val="7030A0"/>
        </w:rPr>
      </w:pPr>
      <w:r w:rsidRPr="00B86675">
        <w:rPr>
          <w:b/>
        </w:rPr>
        <w:t>Description:</w:t>
      </w:r>
    </w:p>
    <w:p w14:paraId="10A075C9" w14:textId="77777777" w:rsidR="00542FA4" w:rsidRPr="00DE2491" w:rsidRDefault="00542FA4" w:rsidP="00DE2491">
      <w:r w:rsidRPr="00DE2491">
        <w:t>The NsQoS datatype specifies quality of service parameters applicable to a NS VL.</w:t>
      </w:r>
    </w:p>
    <w:p w14:paraId="76D348A1" w14:textId="77777777" w:rsidR="00234301" w:rsidRPr="00986934" w:rsidRDefault="00234301" w:rsidP="00234301">
      <w:pPr>
        <w:rPr>
          <w:b/>
        </w:rPr>
      </w:pPr>
      <w:r w:rsidRPr="00B86675">
        <w:rPr>
          <w:b/>
        </w:rPr>
        <w:t>Applied Stereotypes:</w:t>
      </w:r>
    </w:p>
    <w:p w14:paraId="22963390" w14:textId="77777777" w:rsidR="00234301" w:rsidRDefault="00234301" w:rsidP="00CD2882">
      <w:pPr>
        <w:pStyle w:val="B1"/>
      </w:pPr>
      <w:r>
        <w:t>Preliminary</w:t>
      </w:r>
    </w:p>
    <w:p w14:paraId="7744E484" w14:textId="77777777" w:rsidR="001224D8" w:rsidRDefault="001224D8" w:rsidP="005A3919"/>
    <w:p w14:paraId="28FF878D" w14:textId="77777777" w:rsidR="005A3919" w:rsidRDefault="005A3919" w:rsidP="00CD2882">
      <w:pPr>
        <w:pStyle w:val="TH"/>
      </w:pPr>
      <w:r>
        <w:lastRenderedPageBreak/>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NsQoS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BBFFE15" w14:textId="77777777" w:rsidTr="0089743D">
        <w:trPr>
          <w:jc w:val="center"/>
        </w:trPr>
        <w:tc>
          <w:tcPr>
            <w:tcW w:w="2665" w:type="dxa"/>
            <w:shd w:val="clear" w:color="auto" w:fill="BFBFBF" w:themeFill="background1" w:themeFillShade="BF"/>
          </w:tcPr>
          <w:p w14:paraId="6DFFFFC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103F05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F2860C5" w14:textId="77777777" w:rsidR="005A3919" w:rsidRPr="001A2A2A" w:rsidRDefault="005A3919" w:rsidP="008C2542">
            <w:pPr>
              <w:pStyle w:val="TAH"/>
            </w:pPr>
            <w:r>
              <w:t>Mult.</w:t>
            </w:r>
          </w:p>
        </w:tc>
        <w:tc>
          <w:tcPr>
            <w:tcW w:w="3969" w:type="dxa"/>
            <w:shd w:val="clear" w:color="auto" w:fill="BFBFBF" w:themeFill="background1" w:themeFillShade="BF"/>
          </w:tcPr>
          <w:p w14:paraId="2B1548A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A8FDA8B" w14:textId="77777777" w:rsidR="005A3919" w:rsidRPr="001A2A2A" w:rsidRDefault="005A3919" w:rsidP="008C2542">
            <w:pPr>
              <w:pStyle w:val="TAH"/>
            </w:pPr>
            <w:r>
              <w:t>Applied Stereotypes</w:t>
            </w:r>
          </w:p>
        </w:tc>
      </w:tr>
      <w:tr w:rsidR="006E36DB" w:rsidRPr="0088020A" w14:paraId="143987B8" w14:textId="77777777" w:rsidTr="0089743D">
        <w:trPr>
          <w:jc w:val="center"/>
        </w:trPr>
        <w:tc>
          <w:tcPr>
            <w:tcW w:w="2665" w:type="dxa"/>
          </w:tcPr>
          <w:p w14:paraId="7F834191" w14:textId="77777777" w:rsidR="006E36DB" w:rsidRDefault="006E36DB" w:rsidP="00FA2777">
            <w:pPr>
              <w:pStyle w:val="TAL"/>
              <w:keepNext w:val="0"/>
              <w:keepLines w:val="0"/>
            </w:pPr>
            <w:r w:rsidRPr="005E01F7">
              <w:t>priority</w:t>
            </w:r>
          </w:p>
        </w:tc>
        <w:tc>
          <w:tcPr>
            <w:tcW w:w="2665" w:type="dxa"/>
          </w:tcPr>
          <w:p w14:paraId="697764FD" w14:textId="77777777" w:rsidR="006E36DB" w:rsidRDefault="006E36DB" w:rsidP="00FA2777">
            <w:pPr>
              <w:pStyle w:val="TAL"/>
              <w:keepNext w:val="0"/>
              <w:keepLines w:val="0"/>
            </w:pPr>
            <w:r>
              <w:t>Integer</w:t>
            </w:r>
          </w:p>
          <w:p w14:paraId="246A2DEE" w14:textId="77777777" w:rsidR="006E36DB" w:rsidRDefault="006E36DB" w:rsidP="00FA2777">
            <w:pPr>
              <w:pStyle w:val="TAL"/>
              <w:keepNext w:val="0"/>
              <w:keepLines w:val="0"/>
            </w:pPr>
          </w:p>
        </w:tc>
        <w:tc>
          <w:tcPr>
            <w:tcW w:w="624" w:type="dxa"/>
          </w:tcPr>
          <w:p w14:paraId="1870CC25" w14:textId="77777777" w:rsidR="006E36DB" w:rsidRDefault="006E36DB" w:rsidP="00FA2777">
            <w:pPr>
              <w:pStyle w:val="TAL"/>
              <w:keepNext w:val="0"/>
              <w:keepLines w:val="0"/>
            </w:pPr>
            <w:r w:rsidRPr="0088020A">
              <w:rPr>
                <w:szCs w:val="16"/>
              </w:rPr>
              <w:t>0..1</w:t>
            </w:r>
          </w:p>
        </w:tc>
        <w:tc>
          <w:tcPr>
            <w:tcW w:w="3969" w:type="dxa"/>
          </w:tcPr>
          <w:p w14:paraId="3A546243" w14:textId="77777777" w:rsidR="006919D2" w:rsidRDefault="006919D2" w:rsidP="00FC46BE">
            <w:pPr>
              <w:pStyle w:val="TAL"/>
            </w:pPr>
            <w:r w:rsidRPr="00DE2491">
              <w:t>Specifies the priority level in case of congestion on the underlying physical links.</w:t>
            </w:r>
          </w:p>
        </w:tc>
        <w:tc>
          <w:tcPr>
            <w:tcW w:w="2552" w:type="dxa"/>
          </w:tcPr>
          <w:p w14:paraId="524A6E5E" w14:textId="77777777" w:rsidR="006E36DB" w:rsidRPr="0088020A" w:rsidRDefault="006E36DB" w:rsidP="00FA2777">
            <w:pPr>
              <w:pStyle w:val="TAL"/>
              <w:keepNext w:val="0"/>
              <w:keepLines w:val="0"/>
              <w:rPr>
                <w:color w:val="7030A0"/>
                <w:szCs w:val="16"/>
              </w:rPr>
            </w:pPr>
            <w:r w:rsidRPr="0088020A">
              <w:rPr>
                <w:szCs w:val="16"/>
              </w:rPr>
              <w:t>OpenModelAttribute</w:t>
            </w:r>
          </w:p>
          <w:p w14:paraId="0C78F7A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7C24E1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E04B8EC" w14:textId="77777777" w:rsidTr="0089743D">
        <w:trPr>
          <w:jc w:val="center"/>
        </w:trPr>
        <w:tc>
          <w:tcPr>
            <w:tcW w:w="2665" w:type="dxa"/>
          </w:tcPr>
          <w:p w14:paraId="7E185164" w14:textId="77777777" w:rsidR="006E36DB" w:rsidRDefault="006E36DB" w:rsidP="00FA2777">
            <w:pPr>
              <w:pStyle w:val="TAL"/>
              <w:keepNext w:val="0"/>
              <w:keepLines w:val="0"/>
            </w:pPr>
            <w:r w:rsidRPr="005E01F7">
              <w:t>latency</w:t>
            </w:r>
          </w:p>
        </w:tc>
        <w:tc>
          <w:tcPr>
            <w:tcW w:w="2665" w:type="dxa"/>
          </w:tcPr>
          <w:p w14:paraId="05F76856" w14:textId="77777777" w:rsidR="006E36DB" w:rsidRDefault="006E36DB" w:rsidP="00FA2777">
            <w:pPr>
              <w:pStyle w:val="TAL"/>
              <w:keepNext w:val="0"/>
              <w:keepLines w:val="0"/>
            </w:pPr>
            <w:r>
              <w:t>Number</w:t>
            </w:r>
          </w:p>
          <w:p w14:paraId="7F6A5A38" w14:textId="77777777" w:rsidR="006E36DB" w:rsidRDefault="006E36DB" w:rsidP="00FA2777">
            <w:pPr>
              <w:pStyle w:val="TAL"/>
              <w:keepNext w:val="0"/>
              <w:keepLines w:val="0"/>
            </w:pPr>
          </w:p>
        </w:tc>
        <w:tc>
          <w:tcPr>
            <w:tcW w:w="624" w:type="dxa"/>
          </w:tcPr>
          <w:p w14:paraId="2E141247" w14:textId="77777777" w:rsidR="006E36DB" w:rsidRDefault="006E36DB" w:rsidP="00FA2777">
            <w:pPr>
              <w:pStyle w:val="TAL"/>
              <w:keepNext w:val="0"/>
              <w:keepLines w:val="0"/>
            </w:pPr>
            <w:r w:rsidRPr="0088020A">
              <w:rPr>
                <w:szCs w:val="16"/>
              </w:rPr>
              <w:t>1</w:t>
            </w:r>
          </w:p>
        </w:tc>
        <w:tc>
          <w:tcPr>
            <w:tcW w:w="3969" w:type="dxa"/>
          </w:tcPr>
          <w:p w14:paraId="530DF20D" w14:textId="77777777" w:rsidR="006919D2" w:rsidRDefault="006919D2" w:rsidP="00FC46BE">
            <w:pPr>
              <w:pStyle w:val="TAL"/>
            </w:pPr>
            <w:r w:rsidRPr="00DE2491">
              <w:t>Specifies the maximum latency in ms.</w:t>
            </w:r>
          </w:p>
        </w:tc>
        <w:tc>
          <w:tcPr>
            <w:tcW w:w="2552" w:type="dxa"/>
          </w:tcPr>
          <w:p w14:paraId="590BC8C5" w14:textId="77777777" w:rsidR="006F1793" w:rsidRDefault="00CC0A6A" w:rsidP="00FA2777">
            <w:pPr>
              <w:pStyle w:val="TAL"/>
              <w:keepNext w:val="0"/>
              <w:keepLines w:val="0"/>
            </w:pPr>
            <w:r>
              <w:t>Inherited from</w:t>
            </w:r>
            <w:r w:rsidR="001B2D6F">
              <w:t xml:space="preserve"> Data Type QoS</w:t>
            </w:r>
          </w:p>
          <w:p w14:paraId="3422048F" w14:textId="77777777" w:rsidR="006E36DB" w:rsidRPr="0088020A" w:rsidRDefault="006E36DB" w:rsidP="00FA2777">
            <w:pPr>
              <w:pStyle w:val="TAL"/>
              <w:keepNext w:val="0"/>
              <w:keepLines w:val="0"/>
              <w:rPr>
                <w:color w:val="7030A0"/>
                <w:szCs w:val="16"/>
              </w:rPr>
            </w:pPr>
            <w:r w:rsidRPr="0088020A">
              <w:rPr>
                <w:szCs w:val="16"/>
              </w:rPr>
              <w:t>OpenModelAttribute</w:t>
            </w:r>
          </w:p>
          <w:p w14:paraId="1815B75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4286DB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F4EE657" w14:textId="77777777" w:rsidTr="0089743D">
        <w:trPr>
          <w:jc w:val="center"/>
        </w:trPr>
        <w:tc>
          <w:tcPr>
            <w:tcW w:w="2665" w:type="dxa"/>
          </w:tcPr>
          <w:p w14:paraId="46373A95" w14:textId="77777777" w:rsidR="006E36DB" w:rsidRDefault="006E36DB" w:rsidP="00FA2777">
            <w:pPr>
              <w:pStyle w:val="TAL"/>
              <w:keepNext w:val="0"/>
              <w:keepLines w:val="0"/>
            </w:pPr>
            <w:r w:rsidRPr="005E01F7">
              <w:t>packetDelayVariation</w:t>
            </w:r>
          </w:p>
        </w:tc>
        <w:tc>
          <w:tcPr>
            <w:tcW w:w="2665" w:type="dxa"/>
          </w:tcPr>
          <w:p w14:paraId="4FCF41EA" w14:textId="77777777" w:rsidR="006E36DB" w:rsidRDefault="006E36DB" w:rsidP="00FA2777">
            <w:pPr>
              <w:pStyle w:val="TAL"/>
              <w:keepNext w:val="0"/>
              <w:keepLines w:val="0"/>
            </w:pPr>
            <w:r>
              <w:t>Number</w:t>
            </w:r>
          </w:p>
          <w:p w14:paraId="5D209B67" w14:textId="77777777" w:rsidR="006E36DB" w:rsidRDefault="006E36DB" w:rsidP="00FA2777">
            <w:pPr>
              <w:pStyle w:val="TAL"/>
              <w:keepNext w:val="0"/>
              <w:keepLines w:val="0"/>
            </w:pPr>
          </w:p>
        </w:tc>
        <w:tc>
          <w:tcPr>
            <w:tcW w:w="624" w:type="dxa"/>
          </w:tcPr>
          <w:p w14:paraId="46F69FC0" w14:textId="77777777" w:rsidR="006E36DB" w:rsidRDefault="006E36DB" w:rsidP="00FA2777">
            <w:pPr>
              <w:pStyle w:val="TAL"/>
              <w:keepNext w:val="0"/>
              <w:keepLines w:val="0"/>
            </w:pPr>
            <w:r w:rsidRPr="0088020A">
              <w:rPr>
                <w:szCs w:val="16"/>
              </w:rPr>
              <w:t>1</w:t>
            </w:r>
          </w:p>
        </w:tc>
        <w:tc>
          <w:tcPr>
            <w:tcW w:w="3969" w:type="dxa"/>
          </w:tcPr>
          <w:p w14:paraId="7E5B60B6" w14:textId="77777777" w:rsidR="006919D2" w:rsidRDefault="006919D2" w:rsidP="00FC46BE">
            <w:pPr>
              <w:pStyle w:val="TAL"/>
            </w:pPr>
            <w:r w:rsidRPr="00DE2491">
              <w:t>Specifies the maximum jitter  in ms.</w:t>
            </w:r>
          </w:p>
        </w:tc>
        <w:tc>
          <w:tcPr>
            <w:tcW w:w="2552" w:type="dxa"/>
          </w:tcPr>
          <w:p w14:paraId="129A2FC3" w14:textId="77777777" w:rsidR="006F1793" w:rsidRDefault="00CC0A6A" w:rsidP="00FA2777">
            <w:pPr>
              <w:pStyle w:val="TAL"/>
              <w:keepNext w:val="0"/>
              <w:keepLines w:val="0"/>
            </w:pPr>
            <w:r>
              <w:t>Inherited from</w:t>
            </w:r>
            <w:r w:rsidR="001B2D6F">
              <w:t xml:space="preserve"> Data Type QoS</w:t>
            </w:r>
          </w:p>
          <w:p w14:paraId="4027193E" w14:textId="77777777" w:rsidR="006E36DB" w:rsidRPr="0088020A" w:rsidRDefault="006E36DB" w:rsidP="00FA2777">
            <w:pPr>
              <w:pStyle w:val="TAL"/>
              <w:keepNext w:val="0"/>
              <w:keepLines w:val="0"/>
              <w:rPr>
                <w:color w:val="7030A0"/>
                <w:szCs w:val="16"/>
              </w:rPr>
            </w:pPr>
            <w:r w:rsidRPr="0088020A">
              <w:rPr>
                <w:szCs w:val="16"/>
              </w:rPr>
              <w:t>OpenModelAttribute</w:t>
            </w:r>
          </w:p>
          <w:p w14:paraId="37002B5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8BEEA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337B1F7" w14:textId="77777777" w:rsidTr="0089743D">
        <w:trPr>
          <w:jc w:val="center"/>
        </w:trPr>
        <w:tc>
          <w:tcPr>
            <w:tcW w:w="2665" w:type="dxa"/>
          </w:tcPr>
          <w:p w14:paraId="50E76C80" w14:textId="77777777" w:rsidR="006E36DB" w:rsidRDefault="006E36DB" w:rsidP="00FA2777">
            <w:pPr>
              <w:pStyle w:val="TAL"/>
              <w:keepNext w:val="0"/>
              <w:keepLines w:val="0"/>
            </w:pPr>
            <w:r w:rsidRPr="005E01F7">
              <w:t>packetLossRatio</w:t>
            </w:r>
          </w:p>
        </w:tc>
        <w:tc>
          <w:tcPr>
            <w:tcW w:w="2665" w:type="dxa"/>
          </w:tcPr>
          <w:p w14:paraId="593A3C9F" w14:textId="77777777" w:rsidR="006E36DB" w:rsidRDefault="006E36DB" w:rsidP="00FA2777">
            <w:pPr>
              <w:pStyle w:val="TAL"/>
              <w:keepNext w:val="0"/>
              <w:keepLines w:val="0"/>
            </w:pPr>
            <w:r>
              <w:t>Number</w:t>
            </w:r>
          </w:p>
          <w:p w14:paraId="2A347C99" w14:textId="77777777" w:rsidR="006E36DB" w:rsidRDefault="006E36DB" w:rsidP="00FA2777">
            <w:pPr>
              <w:pStyle w:val="TAL"/>
              <w:keepNext w:val="0"/>
              <w:keepLines w:val="0"/>
            </w:pPr>
          </w:p>
        </w:tc>
        <w:tc>
          <w:tcPr>
            <w:tcW w:w="624" w:type="dxa"/>
          </w:tcPr>
          <w:p w14:paraId="3A9CD572" w14:textId="77777777" w:rsidR="006E36DB" w:rsidRDefault="006E36DB" w:rsidP="00FA2777">
            <w:pPr>
              <w:pStyle w:val="TAL"/>
              <w:keepNext w:val="0"/>
              <w:keepLines w:val="0"/>
            </w:pPr>
            <w:r w:rsidRPr="0088020A">
              <w:rPr>
                <w:szCs w:val="16"/>
              </w:rPr>
              <w:t>0..1</w:t>
            </w:r>
          </w:p>
        </w:tc>
        <w:tc>
          <w:tcPr>
            <w:tcW w:w="3969" w:type="dxa"/>
          </w:tcPr>
          <w:p w14:paraId="2DB5446A" w14:textId="77777777" w:rsidR="006919D2" w:rsidRDefault="006919D2" w:rsidP="00FC46BE">
            <w:pPr>
              <w:pStyle w:val="TAL"/>
            </w:pPr>
            <w:r w:rsidRPr="00DE2491">
              <w:t>Specifies the maximum packet loss ratio.</w:t>
            </w:r>
          </w:p>
        </w:tc>
        <w:tc>
          <w:tcPr>
            <w:tcW w:w="2552" w:type="dxa"/>
          </w:tcPr>
          <w:p w14:paraId="1E0E73B9" w14:textId="77777777" w:rsidR="006F1793" w:rsidRDefault="00CC0A6A" w:rsidP="00FA2777">
            <w:pPr>
              <w:pStyle w:val="TAL"/>
              <w:keepNext w:val="0"/>
              <w:keepLines w:val="0"/>
            </w:pPr>
            <w:r>
              <w:t>Inherited from</w:t>
            </w:r>
            <w:r w:rsidR="001B2D6F">
              <w:t xml:space="preserve"> Data Type QoS</w:t>
            </w:r>
          </w:p>
          <w:p w14:paraId="2B7A3230" w14:textId="77777777" w:rsidR="006E36DB" w:rsidRPr="0088020A" w:rsidRDefault="006E36DB" w:rsidP="00FA2777">
            <w:pPr>
              <w:pStyle w:val="TAL"/>
              <w:keepNext w:val="0"/>
              <w:keepLines w:val="0"/>
              <w:rPr>
                <w:color w:val="7030A0"/>
                <w:szCs w:val="16"/>
              </w:rPr>
            </w:pPr>
            <w:r w:rsidRPr="0088020A">
              <w:rPr>
                <w:szCs w:val="16"/>
              </w:rPr>
              <w:t>OpenModelAttribute</w:t>
            </w:r>
          </w:p>
          <w:p w14:paraId="09E414D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E000E7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AB31630" w14:textId="77777777" w:rsidR="00012204" w:rsidRPr="00B348D1" w:rsidRDefault="00012204" w:rsidP="005722DB">
      <w:pPr>
        <w:rPr>
          <w:color w:val="7030A0"/>
        </w:rPr>
      </w:pPr>
    </w:p>
    <w:p w14:paraId="436717E3" w14:textId="77777777" w:rsidR="00243333" w:rsidRPr="00243333" w:rsidRDefault="00243333" w:rsidP="00FC4AD8">
      <w:pPr>
        <w:pStyle w:val="Heading6"/>
      </w:pPr>
      <w:r>
        <w:t>NsToLevelMapping datatype</w:t>
      </w:r>
    </w:p>
    <w:p w14:paraId="650C4165" w14:textId="77777777" w:rsidR="00774A07" w:rsidRDefault="00774A07" w:rsidP="00774A07">
      <w:r w:rsidRPr="00B86675">
        <w:rPr>
          <w:b/>
        </w:rPr>
        <w:t>Qualified Name:</w:t>
      </w:r>
      <w:r>
        <w:t xml:space="preserve"> NfvInformationModel::NFVCoreModel::NsDomain::NsTemplateModule::NsToLevelMapping</w:t>
      </w:r>
    </w:p>
    <w:p w14:paraId="2235A90B" w14:textId="77777777" w:rsidR="00DE2491" w:rsidRDefault="00DE2491" w:rsidP="005722DB">
      <w:pPr>
        <w:rPr>
          <w:color w:val="7030A0"/>
        </w:rPr>
      </w:pPr>
      <w:r w:rsidRPr="00B86675">
        <w:rPr>
          <w:b/>
        </w:rPr>
        <w:t>Description:</w:t>
      </w:r>
    </w:p>
    <w:p w14:paraId="7FA2CD4E" w14:textId="77777777" w:rsidR="00542FA4" w:rsidRPr="00DE2491" w:rsidRDefault="00542FA4" w:rsidP="00DE2491">
      <w:r w:rsidRPr="00DE2491">
        <w:t>The NsToLevelMapping datatype specifies the profile to be used for a nested NS involved in a given NS level and the required number of instances.</w:t>
      </w:r>
    </w:p>
    <w:p w14:paraId="23AB2006" w14:textId="77777777" w:rsidR="00234301" w:rsidRPr="00986934" w:rsidRDefault="00234301" w:rsidP="00234301">
      <w:pPr>
        <w:rPr>
          <w:b/>
        </w:rPr>
      </w:pPr>
      <w:r w:rsidRPr="00B86675">
        <w:rPr>
          <w:b/>
        </w:rPr>
        <w:t>Applied Stereotypes:</w:t>
      </w:r>
    </w:p>
    <w:p w14:paraId="76F8553A" w14:textId="77777777" w:rsidR="00234301" w:rsidRDefault="00234301" w:rsidP="00CD2882">
      <w:pPr>
        <w:pStyle w:val="B1"/>
      </w:pPr>
      <w:r>
        <w:t>Preliminary</w:t>
      </w:r>
    </w:p>
    <w:p w14:paraId="2FEA841D" w14:textId="77777777" w:rsidR="001224D8" w:rsidRDefault="001224D8" w:rsidP="005A3919"/>
    <w:p w14:paraId="52DB11B1"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NsToLevelMapping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FE89CFE" w14:textId="77777777" w:rsidTr="0089743D">
        <w:trPr>
          <w:jc w:val="center"/>
        </w:trPr>
        <w:tc>
          <w:tcPr>
            <w:tcW w:w="2665" w:type="dxa"/>
            <w:shd w:val="clear" w:color="auto" w:fill="BFBFBF" w:themeFill="background1" w:themeFillShade="BF"/>
          </w:tcPr>
          <w:p w14:paraId="3942A63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CF0646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D498383" w14:textId="77777777" w:rsidR="005A3919" w:rsidRPr="001A2A2A" w:rsidRDefault="005A3919" w:rsidP="008C2542">
            <w:pPr>
              <w:pStyle w:val="TAH"/>
            </w:pPr>
            <w:r>
              <w:t>Mult.</w:t>
            </w:r>
          </w:p>
        </w:tc>
        <w:tc>
          <w:tcPr>
            <w:tcW w:w="3969" w:type="dxa"/>
            <w:shd w:val="clear" w:color="auto" w:fill="BFBFBF" w:themeFill="background1" w:themeFillShade="BF"/>
          </w:tcPr>
          <w:p w14:paraId="4847113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96CD9B3" w14:textId="77777777" w:rsidR="005A3919" w:rsidRPr="001A2A2A" w:rsidRDefault="005A3919" w:rsidP="008C2542">
            <w:pPr>
              <w:pStyle w:val="TAH"/>
            </w:pPr>
            <w:r>
              <w:t>Applied Stereotypes</w:t>
            </w:r>
          </w:p>
        </w:tc>
      </w:tr>
      <w:tr w:rsidR="006E36DB" w:rsidRPr="0088020A" w14:paraId="52B2251D" w14:textId="77777777" w:rsidTr="0089743D">
        <w:trPr>
          <w:jc w:val="center"/>
        </w:trPr>
        <w:tc>
          <w:tcPr>
            <w:tcW w:w="2665" w:type="dxa"/>
          </w:tcPr>
          <w:p w14:paraId="69DB8481" w14:textId="77777777" w:rsidR="006E36DB" w:rsidRDefault="006E36DB" w:rsidP="00FA2777">
            <w:pPr>
              <w:pStyle w:val="TAL"/>
              <w:keepNext w:val="0"/>
              <w:keepLines w:val="0"/>
            </w:pPr>
            <w:r w:rsidRPr="005E01F7">
              <w:t>nsProfileId</w:t>
            </w:r>
          </w:p>
        </w:tc>
        <w:tc>
          <w:tcPr>
            <w:tcW w:w="2665" w:type="dxa"/>
          </w:tcPr>
          <w:p w14:paraId="2577269A" w14:textId="77777777" w:rsidR="006E36DB" w:rsidRDefault="006E36DB" w:rsidP="00FA2777">
            <w:pPr>
              <w:pStyle w:val="TAL"/>
              <w:keepNext w:val="0"/>
              <w:keepLines w:val="0"/>
            </w:pPr>
            <w:r>
              <w:t>NsProfile</w:t>
            </w:r>
          </w:p>
          <w:p w14:paraId="67109E56" w14:textId="77777777" w:rsidR="006E36DB" w:rsidRDefault="006E36DB" w:rsidP="00FA2777">
            <w:pPr>
              <w:pStyle w:val="TAL"/>
              <w:keepNext w:val="0"/>
              <w:keepLines w:val="0"/>
            </w:pPr>
          </w:p>
        </w:tc>
        <w:tc>
          <w:tcPr>
            <w:tcW w:w="624" w:type="dxa"/>
          </w:tcPr>
          <w:p w14:paraId="03973285" w14:textId="77777777" w:rsidR="006E36DB" w:rsidRDefault="006E36DB" w:rsidP="00FA2777">
            <w:pPr>
              <w:pStyle w:val="TAL"/>
              <w:keepNext w:val="0"/>
              <w:keepLines w:val="0"/>
            </w:pPr>
            <w:r w:rsidRPr="0088020A">
              <w:rPr>
                <w:szCs w:val="16"/>
              </w:rPr>
              <w:t>1</w:t>
            </w:r>
          </w:p>
        </w:tc>
        <w:tc>
          <w:tcPr>
            <w:tcW w:w="3969" w:type="dxa"/>
          </w:tcPr>
          <w:p w14:paraId="5A79D3A9" w14:textId="77777777" w:rsidR="006919D2" w:rsidRDefault="006919D2" w:rsidP="00FC46BE">
            <w:pPr>
              <w:pStyle w:val="TAL"/>
            </w:pPr>
            <w:r w:rsidRPr="00DE2491">
              <w:t>Identifies the profile to be used for a nested NS involved in the NS level.</w:t>
            </w:r>
          </w:p>
        </w:tc>
        <w:tc>
          <w:tcPr>
            <w:tcW w:w="2552" w:type="dxa"/>
          </w:tcPr>
          <w:p w14:paraId="0EB9CED8" w14:textId="77777777" w:rsidR="006E36DB" w:rsidRPr="0088020A" w:rsidRDefault="006E36DB" w:rsidP="00FA2777">
            <w:pPr>
              <w:pStyle w:val="TAL"/>
              <w:keepNext w:val="0"/>
              <w:keepLines w:val="0"/>
              <w:rPr>
                <w:color w:val="7030A0"/>
                <w:szCs w:val="16"/>
              </w:rPr>
            </w:pPr>
            <w:r w:rsidRPr="0088020A">
              <w:rPr>
                <w:szCs w:val="16"/>
              </w:rPr>
              <w:t>OpenModelAttribute</w:t>
            </w:r>
          </w:p>
          <w:p w14:paraId="0940DCC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862B3D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D9AB22D"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6F7D1AC" w14:textId="77777777" w:rsidTr="0089743D">
        <w:trPr>
          <w:jc w:val="center"/>
        </w:trPr>
        <w:tc>
          <w:tcPr>
            <w:tcW w:w="2665" w:type="dxa"/>
          </w:tcPr>
          <w:p w14:paraId="1746AF4A" w14:textId="77777777" w:rsidR="006E36DB" w:rsidRDefault="006E36DB" w:rsidP="00FA2777">
            <w:pPr>
              <w:pStyle w:val="TAL"/>
              <w:keepNext w:val="0"/>
              <w:keepLines w:val="0"/>
            </w:pPr>
            <w:r w:rsidRPr="005E01F7">
              <w:lastRenderedPageBreak/>
              <w:t>numberOfInstances</w:t>
            </w:r>
          </w:p>
        </w:tc>
        <w:tc>
          <w:tcPr>
            <w:tcW w:w="2665" w:type="dxa"/>
          </w:tcPr>
          <w:p w14:paraId="0DBF76FD" w14:textId="77777777" w:rsidR="006E36DB" w:rsidRDefault="006E36DB" w:rsidP="00FA2777">
            <w:pPr>
              <w:pStyle w:val="TAL"/>
              <w:keepNext w:val="0"/>
              <w:keepLines w:val="0"/>
            </w:pPr>
            <w:r>
              <w:t>Integer</w:t>
            </w:r>
          </w:p>
          <w:p w14:paraId="054477DE" w14:textId="77777777" w:rsidR="006E36DB" w:rsidRDefault="006E36DB" w:rsidP="00FA2777">
            <w:pPr>
              <w:pStyle w:val="TAL"/>
              <w:keepNext w:val="0"/>
              <w:keepLines w:val="0"/>
            </w:pPr>
          </w:p>
        </w:tc>
        <w:tc>
          <w:tcPr>
            <w:tcW w:w="624" w:type="dxa"/>
          </w:tcPr>
          <w:p w14:paraId="2EB73CB7" w14:textId="77777777" w:rsidR="006E36DB" w:rsidRDefault="006E36DB" w:rsidP="00FA2777">
            <w:pPr>
              <w:pStyle w:val="TAL"/>
              <w:keepNext w:val="0"/>
              <w:keepLines w:val="0"/>
            </w:pPr>
            <w:r w:rsidRPr="0088020A">
              <w:rPr>
                <w:szCs w:val="16"/>
              </w:rPr>
              <w:t>1</w:t>
            </w:r>
          </w:p>
        </w:tc>
        <w:tc>
          <w:tcPr>
            <w:tcW w:w="3969" w:type="dxa"/>
          </w:tcPr>
          <w:p w14:paraId="46A113BE" w14:textId="77777777" w:rsidR="006919D2" w:rsidRDefault="006919D2" w:rsidP="00FC46BE">
            <w:pPr>
              <w:pStyle w:val="TAL"/>
            </w:pPr>
            <w:r w:rsidRPr="00DE2491">
              <w:t>Specifies the number of nested NS instances required for the NS scale level.</w:t>
            </w:r>
          </w:p>
          <w:p w14:paraId="2C7F4301" w14:textId="77777777" w:rsidR="006919D2" w:rsidRDefault="006919D2" w:rsidP="00FC46BE">
            <w:pPr>
              <w:pStyle w:val="TAL"/>
            </w:pPr>
            <w:r w:rsidRPr="00DE2491">
              <w:t>NOTE 1: It shall be in the range of minNumberOfInstances-maxNumberOfInstances, as specified in the referenced NsProfile.</w:t>
            </w:r>
          </w:p>
          <w:p w14:paraId="293A552E" w14:textId="77777777" w:rsidR="006919D2" w:rsidRDefault="006919D2" w:rsidP="00FC46BE">
            <w:pPr>
              <w:pStyle w:val="TAL"/>
            </w:pPr>
            <w:r w:rsidRPr="00DE2491">
              <w:t>NOTE 2:  When the corresponding NS level is used in the context of NS instantiation, the numberOfInstances attribute specifies the number of nested NS instances to be deployed.</w:t>
            </w:r>
          </w:p>
          <w:p w14:paraId="3DE29B0E" w14:textId="77777777" w:rsidR="006919D2" w:rsidRDefault="006919D2" w:rsidP="00FC46BE">
            <w:pPr>
              <w:pStyle w:val="TAL"/>
            </w:pPr>
            <w:r w:rsidRPr="00DE2491">
              <w:t>NOTE 3:  When the corresponding NS level is used in the context of NS scaling, the numberOfInstances attribute does not specify the number of nested NS instances to be added/removed when reaching that NS scale level. The actual number of nested NS instances to be added/removed can be derived by subtracting the numberOfInstances declared in the source NS scale level from the numberOfInstances declared in the target NS level of the scaling request.</w:t>
            </w:r>
          </w:p>
        </w:tc>
        <w:tc>
          <w:tcPr>
            <w:tcW w:w="2552" w:type="dxa"/>
          </w:tcPr>
          <w:p w14:paraId="39633DA8" w14:textId="77777777" w:rsidR="006E36DB" w:rsidRPr="0088020A" w:rsidRDefault="006E36DB" w:rsidP="00FA2777">
            <w:pPr>
              <w:pStyle w:val="TAL"/>
              <w:keepNext w:val="0"/>
              <w:keepLines w:val="0"/>
              <w:rPr>
                <w:color w:val="7030A0"/>
                <w:szCs w:val="16"/>
              </w:rPr>
            </w:pPr>
            <w:r w:rsidRPr="0088020A">
              <w:rPr>
                <w:szCs w:val="16"/>
              </w:rPr>
              <w:t>OpenModelAttribute</w:t>
            </w:r>
          </w:p>
          <w:p w14:paraId="2F411A2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F94B52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C33883A" w14:textId="77777777" w:rsidR="00012204" w:rsidRPr="00B348D1" w:rsidRDefault="00012204" w:rsidP="005722DB">
      <w:pPr>
        <w:rPr>
          <w:color w:val="7030A0"/>
        </w:rPr>
      </w:pPr>
    </w:p>
    <w:p w14:paraId="3FFE039E" w14:textId="77777777" w:rsidR="00243333" w:rsidRPr="00243333" w:rsidRDefault="00243333" w:rsidP="00FC4AD8">
      <w:pPr>
        <w:pStyle w:val="Heading6"/>
      </w:pPr>
      <w:r>
        <w:t>NsVirtualLinkConnectivity datatype</w:t>
      </w:r>
    </w:p>
    <w:p w14:paraId="0EDDA97B" w14:textId="77777777" w:rsidR="00774A07" w:rsidRDefault="00774A07" w:rsidP="00774A07">
      <w:r w:rsidRPr="00B86675">
        <w:rPr>
          <w:b/>
        </w:rPr>
        <w:t>Qualified Name:</w:t>
      </w:r>
      <w:r>
        <w:t xml:space="preserve"> NfvInformationModel::NFVCoreModel::NsDomain::NsTemplateModule::NsVirtualLinkConnectivity</w:t>
      </w:r>
    </w:p>
    <w:p w14:paraId="68BB886E" w14:textId="77777777" w:rsidR="00DE2491" w:rsidRDefault="00DE2491" w:rsidP="005722DB">
      <w:pPr>
        <w:rPr>
          <w:color w:val="7030A0"/>
        </w:rPr>
      </w:pPr>
      <w:r w:rsidRPr="00B86675">
        <w:rPr>
          <w:b/>
        </w:rPr>
        <w:t>Description:</w:t>
      </w:r>
    </w:p>
    <w:p w14:paraId="7D6DDF5D" w14:textId="77777777" w:rsidR="00542FA4" w:rsidRPr="00DE2491" w:rsidRDefault="00542FA4" w:rsidP="00DE2491">
      <w:r w:rsidRPr="00DE2491">
        <w:t>The NsVirtuallLinkConnectivity datatype describes connection information between a connection point and a NS virtual Link.</w:t>
      </w:r>
    </w:p>
    <w:p w14:paraId="7B1EF934" w14:textId="77777777" w:rsidR="00234301" w:rsidRPr="00986934" w:rsidRDefault="00234301" w:rsidP="00234301">
      <w:pPr>
        <w:rPr>
          <w:b/>
        </w:rPr>
      </w:pPr>
      <w:r w:rsidRPr="00B86675">
        <w:rPr>
          <w:b/>
        </w:rPr>
        <w:t>Applied Stereotypes:</w:t>
      </w:r>
    </w:p>
    <w:p w14:paraId="6E4B3AFF" w14:textId="77777777" w:rsidR="00234301" w:rsidRDefault="00234301" w:rsidP="00CD2882">
      <w:pPr>
        <w:pStyle w:val="B1"/>
      </w:pPr>
      <w:r>
        <w:t>Preliminary</w:t>
      </w:r>
    </w:p>
    <w:p w14:paraId="57233342" w14:textId="77777777" w:rsidR="001224D8" w:rsidRDefault="001224D8" w:rsidP="005A3919"/>
    <w:p w14:paraId="7C725718"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NsVirtualLinkConnectivity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1103903" w14:textId="77777777" w:rsidTr="0089743D">
        <w:trPr>
          <w:jc w:val="center"/>
        </w:trPr>
        <w:tc>
          <w:tcPr>
            <w:tcW w:w="2665" w:type="dxa"/>
            <w:shd w:val="clear" w:color="auto" w:fill="BFBFBF" w:themeFill="background1" w:themeFillShade="BF"/>
          </w:tcPr>
          <w:p w14:paraId="4984380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066CF7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3310CE6" w14:textId="77777777" w:rsidR="005A3919" w:rsidRPr="001A2A2A" w:rsidRDefault="005A3919" w:rsidP="008C2542">
            <w:pPr>
              <w:pStyle w:val="TAH"/>
            </w:pPr>
            <w:r>
              <w:t>Mult.</w:t>
            </w:r>
          </w:p>
        </w:tc>
        <w:tc>
          <w:tcPr>
            <w:tcW w:w="3969" w:type="dxa"/>
            <w:shd w:val="clear" w:color="auto" w:fill="BFBFBF" w:themeFill="background1" w:themeFillShade="BF"/>
          </w:tcPr>
          <w:p w14:paraId="7BC8AE4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CD34BCF" w14:textId="77777777" w:rsidR="005A3919" w:rsidRPr="001A2A2A" w:rsidRDefault="005A3919" w:rsidP="008C2542">
            <w:pPr>
              <w:pStyle w:val="TAH"/>
            </w:pPr>
            <w:r>
              <w:t>Applied Stereotypes</w:t>
            </w:r>
          </w:p>
        </w:tc>
      </w:tr>
      <w:tr w:rsidR="006E36DB" w:rsidRPr="0088020A" w14:paraId="64E84526" w14:textId="77777777" w:rsidTr="0089743D">
        <w:trPr>
          <w:jc w:val="center"/>
        </w:trPr>
        <w:tc>
          <w:tcPr>
            <w:tcW w:w="2665" w:type="dxa"/>
          </w:tcPr>
          <w:p w14:paraId="566808BF" w14:textId="77777777" w:rsidR="006E36DB" w:rsidRDefault="006E36DB" w:rsidP="00FA2777">
            <w:pPr>
              <w:pStyle w:val="TAL"/>
              <w:keepNext w:val="0"/>
              <w:keepLines w:val="0"/>
            </w:pPr>
            <w:r w:rsidRPr="005E01F7">
              <w:t>virtualLinkProfileId</w:t>
            </w:r>
          </w:p>
        </w:tc>
        <w:tc>
          <w:tcPr>
            <w:tcW w:w="2665" w:type="dxa"/>
          </w:tcPr>
          <w:p w14:paraId="70246D5D" w14:textId="77777777" w:rsidR="006E36DB" w:rsidRDefault="006E36DB" w:rsidP="00FA2777">
            <w:pPr>
              <w:pStyle w:val="TAL"/>
              <w:keepNext w:val="0"/>
              <w:keepLines w:val="0"/>
            </w:pPr>
            <w:r>
              <w:t>VirtualLinkProfile</w:t>
            </w:r>
          </w:p>
          <w:p w14:paraId="40846ACB" w14:textId="77777777" w:rsidR="006E36DB" w:rsidRDefault="006E36DB" w:rsidP="00FA2777">
            <w:pPr>
              <w:pStyle w:val="TAL"/>
              <w:keepNext w:val="0"/>
              <w:keepLines w:val="0"/>
            </w:pPr>
          </w:p>
        </w:tc>
        <w:tc>
          <w:tcPr>
            <w:tcW w:w="624" w:type="dxa"/>
          </w:tcPr>
          <w:p w14:paraId="3301B7B4" w14:textId="77777777" w:rsidR="006E36DB" w:rsidRDefault="006E36DB" w:rsidP="00FA2777">
            <w:pPr>
              <w:pStyle w:val="TAL"/>
              <w:keepNext w:val="0"/>
              <w:keepLines w:val="0"/>
            </w:pPr>
            <w:r w:rsidRPr="0088020A">
              <w:rPr>
                <w:szCs w:val="16"/>
              </w:rPr>
              <w:t>1</w:t>
            </w:r>
          </w:p>
        </w:tc>
        <w:tc>
          <w:tcPr>
            <w:tcW w:w="3969" w:type="dxa"/>
          </w:tcPr>
          <w:p w14:paraId="63F13294" w14:textId="77777777" w:rsidR="006919D2" w:rsidRDefault="006919D2" w:rsidP="00FC46BE">
            <w:pPr>
              <w:pStyle w:val="TAL"/>
            </w:pPr>
            <w:r w:rsidRPr="00DE2491">
              <w:t>Reference an NS VL profile.</w:t>
            </w:r>
          </w:p>
        </w:tc>
        <w:tc>
          <w:tcPr>
            <w:tcW w:w="2552" w:type="dxa"/>
          </w:tcPr>
          <w:p w14:paraId="372E4ED4" w14:textId="77777777" w:rsidR="006E36DB" w:rsidRPr="0088020A" w:rsidRDefault="006E36DB" w:rsidP="00FA2777">
            <w:pPr>
              <w:pStyle w:val="TAL"/>
              <w:keepNext w:val="0"/>
              <w:keepLines w:val="0"/>
              <w:rPr>
                <w:color w:val="7030A0"/>
                <w:szCs w:val="16"/>
              </w:rPr>
            </w:pPr>
            <w:r w:rsidRPr="0088020A">
              <w:rPr>
                <w:szCs w:val="16"/>
              </w:rPr>
              <w:t>OpenModelAttribute</w:t>
            </w:r>
          </w:p>
          <w:p w14:paraId="0692E68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A33FE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DD87AB5"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EABADA8" w14:textId="77777777" w:rsidTr="0089743D">
        <w:trPr>
          <w:jc w:val="center"/>
        </w:trPr>
        <w:tc>
          <w:tcPr>
            <w:tcW w:w="2665" w:type="dxa"/>
          </w:tcPr>
          <w:p w14:paraId="3DB1A303" w14:textId="77777777" w:rsidR="006E36DB" w:rsidRDefault="006E36DB" w:rsidP="00FA2777">
            <w:pPr>
              <w:pStyle w:val="TAL"/>
              <w:keepNext w:val="0"/>
              <w:keepLines w:val="0"/>
            </w:pPr>
            <w:r w:rsidRPr="005E01F7">
              <w:t>cpdId</w:t>
            </w:r>
          </w:p>
        </w:tc>
        <w:tc>
          <w:tcPr>
            <w:tcW w:w="2665" w:type="dxa"/>
          </w:tcPr>
          <w:p w14:paraId="62C78C9E" w14:textId="77777777" w:rsidR="006E36DB" w:rsidRDefault="006E36DB" w:rsidP="00FA2777">
            <w:pPr>
              <w:pStyle w:val="TAL"/>
              <w:keepNext w:val="0"/>
              <w:keepLines w:val="0"/>
            </w:pPr>
            <w:r>
              <w:t>Cpd</w:t>
            </w:r>
          </w:p>
          <w:p w14:paraId="1C6A8422" w14:textId="77777777" w:rsidR="006E36DB" w:rsidRDefault="006E36DB" w:rsidP="00FA2777">
            <w:pPr>
              <w:pStyle w:val="TAL"/>
              <w:keepNext w:val="0"/>
              <w:keepLines w:val="0"/>
            </w:pPr>
          </w:p>
        </w:tc>
        <w:tc>
          <w:tcPr>
            <w:tcW w:w="624" w:type="dxa"/>
          </w:tcPr>
          <w:p w14:paraId="3D5BD40F" w14:textId="77777777" w:rsidR="006E36DB" w:rsidRDefault="006E36DB" w:rsidP="00FA2777">
            <w:pPr>
              <w:pStyle w:val="TAL"/>
              <w:keepNext w:val="0"/>
              <w:keepLines w:val="0"/>
            </w:pPr>
            <w:r w:rsidRPr="0088020A">
              <w:rPr>
                <w:szCs w:val="16"/>
              </w:rPr>
              <w:t>1..*</w:t>
            </w:r>
          </w:p>
        </w:tc>
        <w:tc>
          <w:tcPr>
            <w:tcW w:w="3969" w:type="dxa"/>
          </w:tcPr>
          <w:p w14:paraId="06E316C6" w14:textId="77777777" w:rsidR="006919D2" w:rsidRDefault="006919D2" w:rsidP="00FC46BE">
            <w:pPr>
              <w:pStyle w:val="TAL"/>
            </w:pPr>
            <w:r w:rsidRPr="00DE2491">
              <w:t>References the descriptor of a connection point on a VNF/PNF or a SAP which connects to virtual links instantiated from the profile identified in the virtualLinkProfileId attribute.</w:t>
            </w:r>
          </w:p>
        </w:tc>
        <w:tc>
          <w:tcPr>
            <w:tcW w:w="2552" w:type="dxa"/>
          </w:tcPr>
          <w:p w14:paraId="50ED5CCE" w14:textId="77777777" w:rsidR="006E36DB" w:rsidRPr="0088020A" w:rsidRDefault="006E36DB" w:rsidP="00FA2777">
            <w:pPr>
              <w:pStyle w:val="TAL"/>
              <w:keepNext w:val="0"/>
              <w:keepLines w:val="0"/>
              <w:rPr>
                <w:color w:val="7030A0"/>
                <w:szCs w:val="16"/>
              </w:rPr>
            </w:pPr>
            <w:r w:rsidRPr="0088020A">
              <w:rPr>
                <w:szCs w:val="16"/>
              </w:rPr>
              <w:t>OpenModelAttribute</w:t>
            </w:r>
          </w:p>
          <w:p w14:paraId="3D0E317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8D5C6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E1ECD03"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3B31B709" w14:textId="77777777" w:rsidR="00012204" w:rsidRPr="00B348D1" w:rsidRDefault="00012204" w:rsidP="005722DB">
      <w:pPr>
        <w:rPr>
          <w:color w:val="7030A0"/>
        </w:rPr>
      </w:pPr>
    </w:p>
    <w:p w14:paraId="7D47A62A" w14:textId="77777777" w:rsidR="00243333" w:rsidRPr="00243333" w:rsidRDefault="00243333" w:rsidP="00FC4AD8">
      <w:pPr>
        <w:pStyle w:val="Heading6"/>
      </w:pPr>
      <w:r>
        <w:lastRenderedPageBreak/>
        <w:t>VirtualLinkDf datatype</w:t>
      </w:r>
    </w:p>
    <w:p w14:paraId="40BE878D" w14:textId="77777777" w:rsidR="00774A07" w:rsidRDefault="00774A07" w:rsidP="00774A07">
      <w:r w:rsidRPr="00B86675">
        <w:rPr>
          <w:b/>
        </w:rPr>
        <w:t>Qualified Name:</w:t>
      </w:r>
      <w:r>
        <w:t xml:space="preserve"> NfvInformationModel::NFVCoreModel::NsDomain::NsTemplateModule::VirtualLinkDf</w:t>
      </w:r>
    </w:p>
    <w:p w14:paraId="68631472" w14:textId="77777777" w:rsidR="00DE2491" w:rsidRDefault="00DE2491" w:rsidP="005722DB">
      <w:pPr>
        <w:rPr>
          <w:color w:val="7030A0"/>
        </w:rPr>
      </w:pPr>
      <w:r w:rsidRPr="00B86675">
        <w:rPr>
          <w:b/>
        </w:rPr>
        <w:t>Description:</w:t>
      </w:r>
    </w:p>
    <w:p w14:paraId="3C144CA8" w14:textId="77777777" w:rsidR="00542FA4" w:rsidRPr="00DE2491" w:rsidRDefault="00542FA4" w:rsidP="00DE2491">
      <w:r w:rsidRPr="00DE2491">
        <w:t>The VirtualLinkDf datatype specifies properties for instantiating a VL according to a specific flavour.</w:t>
      </w:r>
    </w:p>
    <w:p w14:paraId="71CD8A71" w14:textId="77777777" w:rsidR="00234301" w:rsidRPr="00986934" w:rsidRDefault="00234301" w:rsidP="00234301">
      <w:pPr>
        <w:rPr>
          <w:b/>
        </w:rPr>
      </w:pPr>
      <w:r w:rsidRPr="00B86675">
        <w:rPr>
          <w:b/>
        </w:rPr>
        <w:t>Applied Stereotypes:</w:t>
      </w:r>
    </w:p>
    <w:p w14:paraId="754500D7" w14:textId="77777777" w:rsidR="00234301" w:rsidRDefault="00234301" w:rsidP="00CD2882">
      <w:pPr>
        <w:pStyle w:val="B1"/>
      </w:pPr>
      <w:r>
        <w:t>Preliminary</w:t>
      </w:r>
    </w:p>
    <w:p w14:paraId="733E389B" w14:textId="77777777" w:rsidR="001224D8" w:rsidRDefault="001224D8" w:rsidP="005A3919"/>
    <w:p w14:paraId="350E7FEE"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VirtualLinkDf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FA4E3A4" w14:textId="77777777" w:rsidTr="0089743D">
        <w:trPr>
          <w:jc w:val="center"/>
        </w:trPr>
        <w:tc>
          <w:tcPr>
            <w:tcW w:w="2665" w:type="dxa"/>
            <w:shd w:val="clear" w:color="auto" w:fill="BFBFBF" w:themeFill="background1" w:themeFillShade="BF"/>
          </w:tcPr>
          <w:p w14:paraId="084E9D6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AF997B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43E27C3" w14:textId="77777777" w:rsidR="005A3919" w:rsidRPr="001A2A2A" w:rsidRDefault="005A3919" w:rsidP="008C2542">
            <w:pPr>
              <w:pStyle w:val="TAH"/>
            </w:pPr>
            <w:r>
              <w:t>Mult.</w:t>
            </w:r>
          </w:p>
        </w:tc>
        <w:tc>
          <w:tcPr>
            <w:tcW w:w="3969" w:type="dxa"/>
            <w:shd w:val="clear" w:color="auto" w:fill="BFBFBF" w:themeFill="background1" w:themeFillShade="BF"/>
          </w:tcPr>
          <w:p w14:paraId="3F884D5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B0BD2DA" w14:textId="77777777" w:rsidR="005A3919" w:rsidRPr="001A2A2A" w:rsidRDefault="005A3919" w:rsidP="008C2542">
            <w:pPr>
              <w:pStyle w:val="TAH"/>
            </w:pPr>
            <w:r>
              <w:t>Applied Stereotypes</w:t>
            </w:r>
          </w:p>
        </w:tc>
      </w:tr>
      <w:tr w:rsidR="006E36DB" w:rsidRPr="0088020A" w14:paraId="7F7E3666" w14:textId="77777777" w:rsidTr="0089743D">
        <w:trPr>
          <w:jc w:val="center"/>
        </w:trPr>
        <w:tc>
          <w:tcPr>
            <w:tcW w:w="2665" w:type="dxa"/>
          </w:tcPr>
          <w:p w14:paraId="33BDDA87" w14:textId="77777777" w:rsidR="006E36DB" w:rsidRDefault="006E36DB" w:rsidP="00FA2777">
            <w:pPr>
              <w:pStyle w:val="TAL"/>
              <w:keepNext w:val="0"/>
              <w:keepLines w:val="0"/>
            </w:pPr>
            <w:r w:rsidRPr="005E01F7">
              <w:t>flavourId</w:t>
            </w:r>
          </w:p>
        </w:tc>
        <w:tc>
          <w:tcPr>
            <w:tcW w:w="2665" w:type="dxa"/>
          </w:tcPr>
          <w:p w14:paraId="15753F9E" w14:textId="77777777" w:rsidR="006E36DB" w:rsidRDefault="006E36DB" w:rsidP="00FA2777">
            <w:pPr>
              <w:pStyle w:val="TAL"/>
              <w:keepNext w:val="0"/>
              <w:keepLines w:val="0"/>
            </w:pPr>
            <w:r>
              <w:t>Identifier</w:t>
            </w:r>
          </w:p>
          <w:p w14:paraId="4E164A51" w14:textId="77777777" w:rsidR="006E36DB" w:rsidRDefault="006E36DB" w:rsidP="00FA2777">
            <w:pPr>
              <w:pStyle w:val="TAL"/>
              <w:keepNext w:val="0"/>
              <w:keepLines w:val="0"/>
            </w:pPr>
          </w:p>
        </w:tc>
        <w:tc>
          <w:tcPr>
            <w:tcW w:w="624" w:type="dxa"/>
          </w:tcPr>
          <w:p w14:paraId="482DEEED" w14:textId="77777777" w:rsidR="006E36DB" w:rsidRDefault="006E36DB" w:rsidP="00FA2777">
            <w:pPr>
              <w:pStyle w:val="TAL"/>
              <w:keepNext w:val="0"/>
              <w:keepLines w:val="0"/>
            </w:pPr>
            <w:r w:rsidRPr="0088020A">
              <w:rPr>
                <w:szCs w:val="16"/>
              </w:rPr>
              <w:t>1</w:t>
            </w:r>
          </w:p>
        </w:tc>
        <w:tc>
          <w:tcPr>
            <w:tcW w:w="3969" w:type="dxa"/>
          </w:tcPr>
          <w:p w14:paraId="2533CA59" w14:textId="77777777" w:rsidR="006919D2" w:rsidRDefault="006919D2" w:rsidP="00FC46BE">
            <w:pPr>
              <w:pStyle w:val="TAL"/>
            </w:pPr>
            <w:r w:rsidRPr="00DE2491">
              <w:t>Identifies this VirtualLinkDF datatype within a VLD.</w:t>
            </w:r>
          </w:p>
        </w:tc>
        <w:tc>
          <w:tcPr>
            <w:tcW w:w="2552" w:type="dxa"/>
          </w:tcPr>
          <w:p w14:paraId="4EE6806A" w14:textId="77777777" w:rsidR="006E36DB" w:rsidRPr="0088020A" w:rsidRDefault="006E36DB" w:rsidP="00FA2777">
            <w:pPr>
              <w:pStyle w:val="TAL"/>
              <w:keepNext w:val="0"/>
              <w:keepLines w:val="0"/>
              <w:rPr>
                <w:color w:val="7030A0"/>
                <w:szCs w:val="16"/>
              </w:rPr>
            </w:pPr>
            <w:r w:rsidRPr="0088020A">
              <w:rPr>
                <w:szCs w:val="16"/>
              </w:rPr>
              <w:t>OpenModelAttribute</w:t>
            </w:r>
          </w:p>
          <w:p w14:paraId="7BD9324E"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566BC55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79CE08C" w14:textId="77777777" w:rsidTr="0089743D">
        <w:trPr>
          <w:jc w:val="center"/>
        </w:trPr>
        <w:tc>
          <w:tcPr>
            <w:tcW w:w="2665" w:type="dxa"/>
          </w:tcPr>
          <w:p w14:paraId="27F9F62B" w14:textId="77777777" w:rsidR="006E36DB" w:rsidRDefault="006E36DB" w:rsidP="00FA2777">
            <w:pPr>
              <w:pStyle w:val="TAL"/>
              <w:keepNext w:val="0"/>
              <w:keepLines w:val="0"/>
            </w:pPr>
            <w:r w:rsidRPr="005E01F7">
              <w:t>qos</w:t>
            </w:r>
          </w:p>
        </w:tc>
        <w:tc>
          <w:tcPr>
            <w:tcW w:w="2665" w:type="dxa"/>
          </w:tcPr>
          <w:p w14:paraId="3B65A710" w14:textId="77777777" w:rsidR="006E36DB" w:rsidRDefault="006E36DB" w:rsidP="00FA2777">
            <w:pPr>
              <w:pStyle w:val="TAL"/>
              <w:keepNext w:val="0"/>
              <w:keepLines w:val="0"/>
            </w:pPr>
            <w:r>
              <w:t>NsQoS</w:t>
            </w:r>
          </w:p>
          <w:p w14:paraId="45C6E9AD" w14:textId="77777777" w:rsidR="006E36DB" w:rsidRDefault="006E36DB" w:rsidP="00FA2777">
            <w:pPr>
              <w:pStyle w:val="TAL"/>
              <w:keepNext w:val="0"/>
              <w:keepLines w:val="0"/>
            </w:pPr>
          </w:p>
        </w:tc>
        <w:tc>
          <w:tcPr>
            <w:tcW w:w="624" w:type="dxa"/>
          </w:tcPr>
          <w:p w14:paraId="7AFF7C05" w14:textId="77777777" w:rsidR="006E36DB" w:rsidRDefault="006E36DB" w:rsidP="00FA2777">
            <w:pPr>
              <w:pStyle w:val="TAL"/>
              <w:keepNext w:val="0"/>
              <w:keepLines w:val="0"/>
            </w:pPr>
            <w:r w:rsidRPr="0088020A">
              <w:rPr>
                <w:szCs w:val="16"/>
              </w:rPr>
              <w:t>0..1</w:t>
            </w:r>
          </w:p>
        </w:tc>
        <w:tc>
          <w:tcPr>
            <w:tcW w:w="3969" w:type="dxa"/>
          </w:tcPr>
          <w:p w14:paraId="3645B46B" w14:textId="77777777" w:rsidR="006919D2" w:rsidRDefault="006919D2" w:rsidP="00FC46BE">
            <w:pPr>
              <w:pStyle w:val="TAL"/>
            </w:pPr>
            <w:r w:rsidRPr="00DE2491">
              <w:t>Specifies quality of service parameters applicable to a VL.</w:t>
            </w:r>
          </w:p>
        </w:tc>
        <w:tc>
          <w:tcPr>
            <w:tcW w:w="2552" w:type="dxa"/>
          </w:tcPr>
          <w:p w14:paraId="2B27363A" w14:textId="77777777" w:rsidR="006E36DB" w:rsidRPr="0088020A" w:rsidRDefault="006E36DB" w:rsidP="00FA2777">
            <w:pPr>
              <w:pStyle w:val="TAL"/>
              <w:keepNext w:val="0"/>
              <w:keepLines w:val="0"/>
              <w:rPr>
                <w:color w:val="7030A0"/>
                <w:szCs w:val="16"/>
              </w:rPr>
            </w:pPr>
            <w:r w:rsidRPr="0088020A">
              <w:rPr>
                <w:szCs w:val="16"/>
              </w:rPr>
              <w:t>OpenModelAttribute</w:t>
            </w:r>
          </w:p>
          <w:p w14:paraId="1A58223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2266FD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FC9D296" w14:textId="77777777" w:rsidTr="0089743D">
        <w:trPr>
          <w:jc w:val="center"/>
        </w:trPr>
        <w:tc>
          <w:tcPr>
            <w:tcW w:w="2665" w:type="dxa"/>
          </w:tcPr>
          <w:p w14:paraId="385F2E1B" w14:textId="77777777" w:rsidR="006E36DB" w:rsidRDefault="006E36DB" w:rsidP="00FA2777">
            <w:pPr>
              <w:pStyle w:val="TAL"/>
              <w:keepNext w:val="0"/>
              <w:keepLines w:val="0"/>
            </w:pPr>
            <w:r w:rsidRPr="005E01F7">
              <w:t>serviceAvaibilityLevel</w:t>
            </w:r>
          </w:p>
        </w:tc>
        <w:tc>
          <w:tcPr>
            <w:tcW w:w="2665" w:type="dxa"/>
          </w:tcPr>
          <w:p w14:paraId="36789415" w14:textId="77777777" w:rsidR="006E36DB" w:rsidRDefault="006E36DB" w:rsidP="00FA2777">
            <w:pPr>
              <w:pStyle w:val="TAL"/>
              <w:keepNext w:val="0"/>
              <w:keepLines w:val="0"/>
            </w:pPr>
            <w:r>
              <w:t>ServiceAvailabilityLevel</w:t>
            </w:r>
          </w:p>
          <w:p w14:paraId="4AD5AE0A" w14:textId="77777777" w:rsidR="006E36DB" w:rsidRDefault="006E36DB" w:rsidP="00FA2777">
            <w:pPr>
              <w:pStyle w:val="TAL"/>
              <w:keepNext w:val="0"/>
              <w:keepLines w:val="0"/>
            </w:pPr>
          </w:p>
        </w:tc>
        <w:tc>
          <w:tcPr>
            <w:tcW w:w="624" w:type="dxa"/>
          </w:tcPr>
          <w:p w14:paraId="02828942" w14:textId="77777777" w:rsidR="006E36DB" w:rsidRDefault="006E36DB" w:rsidP="00FA2777">
            <w:pPr>
              <w:pStyle w:val="TAL"/>
              <w:keepNext w:val="0"/>
              <w:keepLines w:val="0"/>
            </w:pPr>
            <w:r w:rsidRPr="0088020A">
              <w:rPr>
                <w:szCs w:val="16"/>
              </w:rPr>
              <w:t>0..1</w:t>
            </w:r>
          </w:p>
        </w:tc>
        <w:tc>
          <w:tcPr>
            <w:tcW w:w="3969" w:type="dxa"/>
          </w:tcPr>
          <w:p w14:paraId="64D8515C" w14:textId="77777777" w:rsidR="006919D2" w:rsidRDefault="006919D2" w:rsidP="00FC46BE">
            <w:pPr>
              <w:pStyle w:val="TAL"/>
            </w:pPr>
            <w:r w:rsidRPr="00DE2491">
              <w:t>Specifies one of the three levels defined in ETSI GS NFV-REL 001:</w:t>
            </w:r>
          </w:p>
          <w:p w14:paraId="59B632F4" w14:textId="77777777" w:rsidR="006919D2" w:rsidRDefault="006919D2" w:rsidP="00FC46BE">
            <w:pPr>
              <w:pStyle w:val="TAL"/>
            </w:pPr>
            <w:r w:rsidRPr="00DE2491">
              <w:t>• Level 1</w:t>
            </w:r>
          </w:p>
          <w:p w14:paraId="3DCDA723" w14:textId="77777777" w:rsidR="006919D2" w:rsidRDefault="006919D2" w:rsidP="00FC46BE">
            <w:pPr>
              <w:pStyle w:val="TAL"/>
            </w:pPr>
            <w:r w:rsidRPr="00DE2491">
              <w:t>• Level 2</w:t>
            </w:r>
          </w:p>
          <w:p w14:paraId="1591C428" w14:textId="77777777" w:rsidR="006919D2" w:rsidRDefault="006919D2" w:rsidP="00FC46BE">
            <w:pPr>
              <w:pStyle w:val="TAL"/>
            </w:pPr>
            <w:r w:rsidRPr="00DE2491">
              <w:t>• Level 3</w:t>
            </w:r>
          </w:p>
        </w:tc>
        <w:tc>
          <w:tcPr>
            <w:tcW w:w="2552" w:type="dxa"/>
          </w:tcPr>
          <w:p w14:paraId="141EEF3A" w14:textId="77777777" w:rsidR="006E36DB" w:rsidRPr="0088020A" w:rsidRDefault="006E36DB" w:rsidP="00FA2777">
            <w:pPr>
              <w:pStyle w:val="TAL"/>
              <w:keepNext w:val="0"/>
              <w:keepLines w:val="0"/>
              <w:rPr>
                <w:color w:val="7030A0"/>
                <w:szCs w:val="16"/>
              </w:rPr>
            </w:pPr>
            <w:r w:rsidRPr="0088020A">
              <w:rPr>
                <w:szCs w:val="16"/>
              </w:rPr>
              <w:t>OpenModelAttribute</w:t>
            </w:r>
          </w:p>
          <w:p w14:paraId="01CC3C7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3397F0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CA075B9" w14:textId="77777777" w:rsidR="00012204" w:rsidRPr="00B348D1" w:rsidRDefault="00012204" w:rsidP="005722DB">
      <w:pPr>
        <w:rPr>
          <w:color w:val="7030A0"/>
        </w:rPr>
      </w:pPr>
    </w:p>
    <w:p w14:paraId="52D0FAA5" w14:textId="77777777" w:rsidR="00243333" w:rsidRPr="00243333" w:rsidRDefault="00243333" w:rsidP="00FC4AD8">
      <w:pPr>
        <w:pStyle w:val="Heading6"/>
      </w:pPr>
      <w:r>
        <w:t>VirtualLinkToLevelMapping datatype</w:t>
      </w:r>
    </w:p>
    <w:p w14:paraId="362C6DE0" w14:textId="77777777" w:rsidR="00774A07" w:rsidRDefault="00774A07" w:rsidP="00774A07">
      <w:r w:rsidRPr="00B86675">
        <w:rPr>
          <w:b/>
        </w:rPr>
        <w:t>Qualified Name:</w:t>
      </w:r>
      <w:r>
        <w:t xml:space="preserve"> NfvInformationModel::NFVCoreModel::NsDomain::NsTemplateModule::VirtualLinkToLevelMapping</w:t>
      </w:r>
    </w:p>
    <w:p w14:paraId="617FED5C" w14:textId="77777777" w:rsidR="00DE2491" w:rsidRDefault="00DE2491" w:rsidP="005722DB">
      <w:pPr>
        <w:rPr>
          <w:color w:val="7030A0"/>
        </w:rPr>
      </w:pPr>
      <w:r w:rsidRPr="00B86675">
        <w:rPr>
          <w:b/>
        </w:rPr>
        <w:t>Description:</w:t>
      </w:r>
    </w:p>
    <w:p w14:paraId="03C1CB1A" w14:textId="77777777" w:rsidR="00542FA4" w:rsidRPr="00DE2491" w:rsidRDefault="00542FA4" w:rsidP="00DE2491">
      <w:r w:rsidRPr="00DE2491">
        <w:t>The VirtualLinkToLevelMapping datatype specifies the profile to be used for a VL involved in a given NS level and bitrate requirements.</w:t>
      </w:r>
    </w:p>
    <w:p w14:paraId="3C994E68" w14:textId="77777777" w:rsidR="00234301" w:rsidRPr="00986934" w:rsidRDefault="00234301" w:rsidP="00234301">
      <w:pPr>
        <w:rPr>
          <w:b/>
        </w:rPr>
      </w:pPr>
      <w:r w:rsidRPr="00B86675">
        <w:rPr>
          <w:b/>
        </w:rPr>
        <w:t>Applied Stereotypes:</w:t>
      </w:r>
    </w:p>
    <w:p w14:paraId="6061BAD4" w14:textId="77777777" w:rsidR="00234301" w:rsidRDefault="00234301" w:rsidP="00CD2882">
      <w:pPr>
        <w:pStyle w:val="B1"/>
      </w:pPr>
      <w:r>
        <w:t>Preliminary</w:t>
      </w:r>
    </w:p>
    <w:p w14:paraId="2049490F" w14:textId="77777777" w:rsidR="001224D8" w:rsidRDefault="001224D8" w:rsidP="005A3919"/>
    <w:p w14:paraId="36848976"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VirtualLinkToLevelMapping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B4BF288" w14:textId="77777777" w:rsidTr="0089743D">
        <w:trPr>
          <w:jc w:val="center"/>
        </w:trPr>
        <w:tc>
          <w:tcPr>
            <w:tcW w:w="2665" w:type="dxa"/>
            <w:shd w:val="clear" w:color="auto" w:fill="BFBFBF" w:themeFill="background1" w:themeFillShade="BF"/>
          </w:tcPr>
          <w:p w14:paraId="159A328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790795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C8D0AAD" w14:textId="77777777" w:rsidR="005A3919" w:rsidRPr="001A2A2A" w:rsidRDefault="005A3919" w:rsidP="008C2542">
            <w:pPr>
              <w:pStyle w:val="TAH"/>
            </w:pPr>
            <w:r>
              <w:t>Mult.</w:t>
            </w:r>
          </w:p>
        </w:tc>
        <w:tc>
          <w:tcPr>
            <w:tcW w:w="3969" w:type="dxa"/>
            <w:shd w:val="clear" w:color="auto" w:fill="BFBFBF" w:themeFill="background1" w:themeFillShade="BF"/>
          </w:tcPr>
          <w:p w14:paraId="29DF6E8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BA02F85" w14:textId="77777777" w:rsidR="005A3919" w:rsidRPr="001A2A2A" w:rsidRDefault="005A3919" w:rsidP="008C2542">
            <w:pPr>
              <w:pStyle w:val="TAH"/>
            </w:pPr>
            <w:r>
              <w:t>Applied Stereotypes</w:t>
            </w:r>
          </w:p>
        </w:tc>
      </w:tr>
      <w:tr w:rsidR="006E36DB" w:rsidRPr="0088020A" w14:paraId="68984400" w14:textId="77777777" w:rsidTr="0089743D">
        <w:trPr>
          <w:jc w:val="center"/>
        </w:trPr>
        <w:tc>
          <w:tcPr>
            <w:tcW w:w="2665" w:type="dxa"/>
          </w:tcPr>
          <w:p w14:paraId="3BA436EE" w14:textId="77777777" w:rsidR="006E36DB" w:rsidRDefault="006E36DB" w:rsidP="00FA2777">
            <w:pPr>
              <w:pStyle w:val="TAL"/>
              <w:keepNext w:val="0"/>
              <w:keepLines w:val="0"/>
            </w:pPr>
            <w:r w:rsidRPr="005E01F7">
              <w:t>virtualLinkProfileId</w:t>
            </w:r>
          </w:p>
        </w:tc>
        <w:tc>
          <w:tcPr>
            <w:tcW w:w="2665" w:type="dxa"/>
          </w:tcPr>
          <w:p w14:paraId="25DC150A" w14:textId="77777777" w:rsidR="006E36DB" w:rsidRDefault="006E36DB" w:rsidP="00FA2777">
            <w:pPr>
              <w:pStyle w:val="TAL"/>
              <w:keepNext w:val="0"/>
              <w:keepLines w:val="0"/>
            </w:pPr>
            <w:r>
              <w:t>VirtualLinkProfile</w:t>
            </w:r>
          </w:p>
          <w:p w14:paraId="071FEC8A" w14:textId="77777777" w:rsidR="006E36DB" w:rsidRDefault="006E36DB" w:rsidP="00FA2777">
            <w:pPr>
              <w:pStyle w:val="TAL"/>
              <w:keepNext w:val="0"/>
              <w:keepLines w:val="0"/>
            </w:pPr>
          </w:p>
        </w:tc>
        <w:tc>
          <w:tcPr>
            <w:tcW w:w="624" w:type="dxa"/>
          </w:tcPr>
          <w:p w14:paraId="6EC21DAE" w14:textId="77777777" w:rsidR="006E36DB" w:rsidRDefault="006E36DB" w:rsidP="00FA2777">
            <w:pPr>
              <w:pStyle w:val="TAL"/>
              <w:keepNext w:val="0"/>
              <w:keepLines w:val="0"/>
            </w:pPr>
            <w:r w:rsidRPr="0088020A">
              <w:rPr>
                <w:szCs w:val="16"/>
              </w:rPr>
              <w:t>1</w:t>
            </w:r>
          </w:p>
        </w:tc>
        <w:tc>
          <w:tcPr>
            <w:tcW w:w="3969" w:type="dxa"/>
          </w:tcPr>
          <w:p w14:paraId="27F99B37" w14:textId="77777777" w:rsidR="006919D2" w:rsidRDefault="006919D2" w:rsidP="00FC46BE">
            <w:pPr>
              <w:pStyle w:val="TAL"/>
            </w:pPr>
            <w:r w:rsidRPr="00DE2491">
              <w:t>Identifies the profile to be used for a VL involved in an NS level.</w:t>
            </w:r>
          </w:p>
        </w:tc>
        <w:tc>
          <w:tcPr>
            <w:tcW w:w="2552" w:type="dxa"/>
          </w:tcPr>
          <w:p w14:paraId="2DC46253" w14:textId="77777777" w:rsidR="006E36DB" w:rsidRPr="0088020A" w:rsidRDefault="006E36DB" w:rsidP="00FA2777">
            <w:pPr>
              <w:pStyle w:val="TAL"/>
              <w:keepNext w:val="0"/>
              <w:keepLines w:val="0"/>
              <w:rPr>
                <w:color w:val="7030A0"/>
                <w:szCs w:val="16"/>
              </w:rPr>
            </w:pPr>
            <w:r w:rsidRPr="0088020A">
              <w:rPr>
                <w:szCs w:val="16"/>
              </w:rPr>
              <w:t>OpenModelAttribute</w:t>
            </w:r>
          </w:p>
          <w:p w14:paraId="61FCDFB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D1F805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C8A818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16FE1D1" w14:textId="77777777" w:rsidTr="0089743D">
        <w:trPr>
          <w:jc w:val="center"/>
        </w:trPr>
        <w:tc>
          <w:tcPr>
            <w:tcW w:w="2665" w:type="dxa"/>
          </w:tcPr>
          <w:p w14:paraId="3475AF1C" w14:textId="77777777" w:rsidR="006E36DB" w:rsidRDefault="006E36DB" w:rsidP="00FA2777">
            <w:pPr>
              <w:pStyle w:val="TAL"/>
              <w:keepNext w:val="0"/>
              <w:keepLines w:val="0"/>
            </w:pPr>
            <w:r w:rsidRPr="005E01F7">
              <w:t>bitRateRequirements</w:t>
            </w:r>
          </w:p>
        </w:tc>
        <w:tc>
          <w:tcPr>
            <w:tcW w:w="2665" w:type="dxa"/>
          </w:tcPr>
          <w:p w14:paraId="21CB895C" w14:textId="77777777" w:rsidR="006E36DB" w:rsidRDefault="006E36DB" w:rsidP="00FA2777">
            <w:pPr>
              <w:pStyle w:val="TAL"/>
              <w:keepNext w:val="0"/>
              <w:keepLines w:val="0"/>
            </w:pPr>
            <w:r>
              <w:t>LinkBitrateRequirements</w:t>
            </w:r>
          </w:p>
          <w:p w14:paraId="18614D24" w14:textId="77777777" w:rsidR="006E36DB" w:rsidRDefault="006E36DB" w:rsidP="00FA2777">
            <w:pPr>
              <w:pStyle w:val="TAL"/>
              <w:keepNext w:val="0"/>
              <w:keepLines w:val="0"/>
            </w:pPr>
          </w:p>
        </w:tc>
        <w:tc>
          <w:tcPr>
            <w:tcW w:w="624" w:type="dxa"/>
          </w:tcPr>
          <w:p w14:paraId="67D912D3" w14:textId="77777777" w:rsidR="006E36DB" w:rsidRDefault="006E36DB" w:rsidP="00FA2777">
            <w:pPr>
              <w:pStyle w:val="TAL"/>
              <w:keepNext w:val="0"/>
              <w:keepLines w:val="0"/>
            </w:pPr>
            <w:r w:rsidRPr="0088020A">
              <w:rPr>
                <w:szCs w:val="16"/>
              </w:rPr>
              <w:t>1</w:t>
            </w:r>
          </w:p>
        </w:tc>
        <w:tc>
          <w:tcPr>
            <w:tcW w:w="3969" w:type="dxa"/>
          </w:tcPr>
          <w:p w14:paraId="0DB42410" w14:textId="77777777" w:rsidR="006919D2" w:rsidRDefault="006919D2" w:rsidP="00FC46BE">
            <w:pPr>
              <w:pStyle w:val="TAL"/>
            </w:pPr>
            <w:r w:rsidRPr="00DE2491">
              <w:t>Specifies the bit rate requirements for the NS level.</w:t>
            </w:r>
          </w:p>
          <w:p w14:paraId="52D83382" w14:textId="77777777" w:rsidR="006919D2" w:rsidRDefault="006919D2" w:rsidP="00FC46BE">
            <w:pPr>
              <w:pStyle w:val="TAL"/>
            </w:pPr>
            <w:r w:rsidRPr="00DE2491">
              <w:t>NOTE:  It shall be in the range of minBitrateRequirements - maxBitrateRequirements, as specified in the referenced VirtualLinkProfile.</w:t>
            </w:r>
          </w:p>
        </w:tc>
        <w:tc>
          <w:tcPr>
            <w:tcW w:w="2552" w:type="dxa"/>
          </w:tcPr>
          <w:p w14:paraId="4B3CD6D2" w14:textId="77777777" w:rsidR="006E36DB" w:rsidRPr="0088020A" w:rsidRDefault="006E36DB" w:rsidP="00FA2777">
            <w:pPr>
              <w:pStyle w:val="TAL"/>
              <w:keepNext w:val="0"/>
              <w:keepLines w:val="0"/>
              <w:rPr>
                <w:color w:val="7030A0"/>
                <w:szCs w:val="16"/>
              </w:rPr>
            </w:pPr>
            <w:r w:rsidRPr="0088020A">
              <w:rPr>
                <w:szCs w:val="16"/>
              </w:rPr>
              <w:t>OpenModelAttribute</w:t>
            </w:r>
          </w:p>
          <w:p w14:paraId="780A12E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583EEE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C36CB9E" w14:textId="77777777" w:rsidR="00012204" w:rsidRPr="00B348D1" w:rsidRDefault="00012204" w:rsidP="005722DB">
      <w:pPr>
        <w:rPr>
          <w:color w:val="7030A0"/>
        </w:rPr>
      </w:pPr>
    </w:p>
    <w:p w14:paraId="3D2E4B2F" w14:textId="77777777" w:rsidR="00243333" w:rsidRPr="00243333" w:rsidRDefault="00243333" w:rsidP="00FC4AD8">
      <w:pPr>
        <w:pStyle w:val="Heading6"/>
      </w:pPr>
      <w:r>
        <w:t>VnfIndicatorData datatype</w:t>
      </w:r>
    </w:p>
    <w:p w14:paraId="34071B4C" w14:textId="77777777" w:rsidR="00774A07" w:rsidRDefault="00774A07" w:rsidP="00774A07">
      <w:r w:rsidRPr="00B86675">
        <w:rPr>
          <w:b/>
        </w:rPr>
        <w:t>Qualified Name:</w:t>
      </w:r>
      <w:r>
        <w:t xml:space="preserve"> NfvInformationModel::NFVCoreModel::NsDomain::NsTemplateModule::VnfIndicatorData</w:t>
      </w:r>
    </w:p>
    <w:p w14:paraId="0FAF088E" w14:textId="77777777" w:rsidR="00DE2491" w:rsidRDefault="00DE2491" w:rsidP="005722DB">
      <w:pPr>
        <w:rPr>
          <w:color w:val="7030A0"/>
        </w:rPr>
      </w:pPr>
      <w:r w:rsidRPr="00B86675">
        <w:rPr>
          <w:b/>
        </w:rPr>
        <w:t>Description:</w:t>
      </w:r>
    </w:p>
    <w:p w14:paraId="48E7F02D" w14:textId="77777777" w:rsidR="00542FA4" w:rsidRPr="00DE2491" w:rsidRDefault="00542FA4" w:rsidP="00DE2491">
      <w:r w:rsidRPr="00DE2491">
        <w:t>The VnfIndicatorData datatype identifies a VNF indicator in a VNFD.</w:t>
      </w:r>
    </w:p>
    <w:p w14:paraId="04F5B7DB" w14:textId="77777777" w:rsidR="00234301" w:rsidRPr="00986934" w:rsidRDefault="00234301" w:rsidP="00234301">
      <w:pPr>
        <w:rPr>
          <w:b/>
        </w:rPr>
      </w:pPr>
      <w:r w:rsidRPr="00B86675">
        <w:rPr>
          <w:b/>
        </w:rPr>
        <w:t>Applied Stereotypes:</w:t>
      </w:r>
    </w:p>
    <w:p w14:paraId="619B074D" w14:textId="77777777" w:rsidR="00234301" w:rsidRDefault="00234301" w:rsidP="00CD2882">
      <w:pPr>
        <w:pStyle w:val="B1"/>
      </w:pPr>
      <w:r>
        <w:t>Preliminary</w:t>
      </w:r>
    </w:p>
    <w:p w14:paraId="1373FE66" w14:textId="77777777" w:rsidR="001224D8" w:rsidRDefault="001224D8" w:rsidP="005A3919"/>
    <w:p w14:paraId="63F35855"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VnfIndicatorData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DE1748C" w14:textId="77777777" w:rsidTr="0089743D">
        <w:trPr>
          <w:jc w:val="center"/>
        </w:trPr>
        <w:tc>
          <w:tcPr>
            <w:tcW w:w="2665" w:type="dxa"/>
            <w:shd w:val="clear" w:color="auto" w:fill="BFBFBF" w:themeFill="background1" w:themeFillShade="BF"/>
          </w:tcPr>
          <w:p w14:paraId="0990A77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D748FD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BBEF343" w14:textId="77777777" w:rsidR="005A3919" w:rsidRPr="001A2A2A" w:rsidRDefault="005A3919" w:rsidP="008C2542">
            <w:pPr>
              <w:pStyle w:val="TAH"/>
            </w:pPr>
            <w:r>
              <w:t>Mult.</w:t>
            </w:r>
          </w:p>
        </w:tc>
        <w:tc>
          <w:tcPr>
            <w:tcW w:w="3969" w:type="dxa"/>
            <w:shd w:val="clear" w:color="auto" w:fill="BFBFBF" w:themeFill="background1" w:themeFillShade="BF"/>
          </w:tcPr>
          <w:p w14:paraId="7787281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71A7AB0" w14:textId="77777777" w:rsidR="005A3919" w:rsidRPr="001A2A2A" w:rsidRDefault="005A3919" w:rsidP="008C2542">
            <w:pPr>
              <w:pStyle w:val="TAH"/>
            </w:pPr>
            <w:r>
              <w:t>Applied Stereotypes</w:t>
            </w:r>
          </w:p>
        </w:tc>
      </w:tr>
      <w:tr w:rsidR="006E36DB" w:rsidRPr="0088020A" w14:paraId="17DD697B" w14:textId="77777777" w:rsidTr="0089743D">
        <w:trPr>
          <w:jc w:val="center"/>
        </w:trPr>
        <w:tc>
          <w:tcPr>
            <w:tcW w:w="2665" w:type="dxa"/>
          </w:tcPr>
          <w:p w14:paraId="7D410B0D" w14:textId="77777777" w:rsidR="006E36DB" w:rsidRDefault="006E36DB" w:rsidP="00FA2777">
            <w:pPr>
              <w:pStyle w:val="TAL"/>
              <w:keepNext w:val="0"/>
              <w:keepLines w:val="0"/>
            </w:pPr>
            <w:r w:rsidRPr="005E01F7">
              <w:t>vnfdId</w:t>
            </w:r>
          </w:p>
        </w:tc>
        <w:tc>
          <w:tcPr>
            <w:tcW w:w="2665" w:type="dxa"/>
          </w:tcPr>
          <w:p w14:paraId="4351FD04" w14:textId="77777777" w:rsidR="006E36DB" w:rsidRDefault="006E36DB" w:rsidP="00FA2777">
            <w:pPr>
              <w:pStyle w:val="TAL"/>
              <w:keepNext w:val="0"/>
              <w:keepLines w:val="0"/>
            </w:pPr>
            <w:r>
              <w:t>Vnfd</w:t>
            </w:r>
          </w:p>
          <w:p w14:paraId="3B644FB4" w14:textId="77777777" w:rsidR="006E36DB" w:rsidRDefault="006E36DB" w:rsidP="00FA2777">
            <w:pPr>
              <w:pStyle w:val="TAL"/>
              <w:keepNext w:val="0"/>
              <w:keepLines w:val="0"/>
            </w:pPr>
          </w:p>
        </w:tc>
        <w:tc>
          <w:tcPr>
            <w:tcW w:w="624" w:type="dxa"/>
          </w:tcPr>
          <w:p w14:paraId="125290A6" w14:textId="77777777" w:rsidR="006E36DB" w:rsidRDefault="006E36DB" w:rsidP="00FA2777">
            <w:pPr>
              <w:pStyle w:val="TAL"/>
              <w:keepNext w:val="0"/>
              <w:keepLines w:val="0"/>
            </w:pPr>
            <w:r w:rsidRPr="0088020A">
              <w:rPr>
                <w:szCs w:val="16"/>
              </w:rPr>
              <w:t>1</w:t>
            </w:r>
          </w:p>
        </w:tc>
        <w:tc>
          <w:tcPr>
            <w:tcW w:w="3969" w:type="dxa"/>
          </w:tcPr>
          <w:p w14:paraId="0483E522" w14:textId="77777777" w:rsidR="006919D2" w:rsidRDefault="006919D2" w:rsidP="00FC46BE">
            <w:pPr>
              <w:pStyle w:val="TAL"/>
            </w:pPr>
            <w:r w:rsidRPr="00DE2491">
              <w:t>Identifies a VNFD.</w:t>
            </w:r>
          </w:p>
        </w:tc>
        <w:tc>
          <w:tcPr>
            <w:tcW w:w="2552" w:type="dxa"/>
          </w:tcPr>
          <w:p w14:paraId="52F9FF00" w14:textId="77777777" w:rsidR="006E36DB" w:rsidRPr="0088020A" w:rsidRDefault="006E36DB" w:rsidP="00FA2777">
            <w:pPr>
              <w:pStyle w:val="TAL"/>
              <w:keepNext w:val="0"/>
              <w:keepLines w:val="0"/>
              <w:rPr>
                <w:color w:val="7030A0"/>
                <w:szCs w:val="16"/>
              </w:rPr>
            </w:pPr>
            <w:r w:rsidRPr="0088020A">
              <w:rPr>
                <w:szCs w:val="16"/>
              </w:rPr>
              <w:t>OpenModelAttribute</w:t>
            </w:r>
          </w:p>
          <w:p w14:paraId="5BB87EF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EA922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4F5E19E"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811FAE8" w14:textId="77777777" w:rsidTr="0089743D">
        <w:trPr>
          <w:jc w:val="center"/>
        </w:trPr>
        <w:tc>
          <w:tcPr>
            <w:tcW w:w="2665" w:type="dxa"/>
          </w:tcPr>
          <w:p w14:paraId="2424498F" w14:textId="77777777" w:rsidR="006E36DB" w:rsidRDefault="006E36DB" w:rsidP="00FA2777">
            <w:pPr>
              <w:pStyle w:val="TAL"/>
              <w:keepNext w:val="0"/>
              <w:keepLines w:val="0"/>
            </w:pPr>
            <w:r w:rsidRPr="005E01F7">
              <w:t>vnfIndicator</w:t>
            </w:r>
          </w:p>
        </w:tc>
        <w:tc>
          <w:tcPr>
            <w:tcW w:w="2665" w:type="dxa"/>
          </w:tcPr>
          <w:p w14:paraId="1F26BD6E" w14:textId="77777777" w:rsidR="006E36DB" w:rsidRDefault="006E36DB" w:rsidP="00FA2777">
            <w:pPr>
              <w:pStyle w:val="TAL"/>
              <w:keepNext w:val="0"/>
              <w:keepLines w:val="0"/>
            </w:pPr>
            <w:r>
              <w:t>VnfIndicator</w:t>
            </w:r>
          </w:p>
          <w:p w14:paraId="2C3DED91" w14:textId="77777777" w:rsidR="006E36DB" w:rsidRDefault="006E36DB" w:rsidP="00FA2777">
            <w:pPr>
              <w:pStyle w:val="TAL"/>
              <w:keepNext w:val="0"/>
              <w:keepLines w:val="0"/>
            </w:pPr>
          </w:p>
        </w:tc>
        <w:tc>
          <w:tcPr>
            <w:tcW w:w="624" w:type="dxa"/>
          </w:tcPr>
          <w:p w14:paraId="5ECFADE3" w14:textId="77777777" w:rsidR="006E36DB" w:rsidRDefault="006E36DB" w:rsidP="00FA2777">
            <w:pPr>
              <w:pStyle w:val="TAL"/>
              <w:keepNext w:val="0"/>
              <w:keepLines w:val="0"/>
            </w:pPr>
            <w:r w:rsidRPr="0088020A">
              <w:rPr>
                <w:szCs w:val="16"/>
              </w:rPr>
              <w:t>1</w:t>
            </w:r>
          </w:p>
        </w:tc>
        <w:tc>
          <w:tcPr>
            <w:tcW w:w="3969" w:type="dxa"/>
          </w:tcPr>
          <w:p w14:paraId="604ED1FA" w14:textId="77777777" w:rsidR="006919D2" w:rsidRDefault="006919D2" w:rsidP="00FC46BE">
            <w:pPr>
              <w:pStyle w:val="TAL"/>
            </w:pPr>
            <w:r w:rsidRPr="00DE2491">
              <w:t>Identifies a VNF indicator within the VNFD.</w:t>
            </w:r>
          </w:p>
        </w:tc>
        <w:tc>
          <w:tcPr>
            <w:tcW w:w="2552" w:type="dxa"/>
          </w:tcPr>
          <w:p w14:paraId="4ADA4EF8" w14:textId="77777777" w:rsidR="006E36DB" w:rsidRPr="0088020A" w:rsidRDefault="006E36DB" w:rsidP="00FA2777">
            <w:pPr>
              <w:pStyle w:val="TAL"/>
              <w:keepNext w:val="0"/>
              <w:keepLines w:val="0"/>
              <w:rPr>
                <w:color w:val="7030A0"/>
                <w:szCs w:val="16"/>
              </w:rPr>
            </w:pPr>
            <w:r w:rsidRPr="0088020A">
              <w:rPr>
                <w:szCs w:val="16"/>
              </w:rPr>
              <w:t>OpenModelAttribute</w:t>
            </w:r>
          </w:p>
          <w:p w14:paraId="3414503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A55485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4C3D6BE"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14D385DA" w14:textId="77777777" w:rsidR="00012204" w:rsidRPr="00B348D1" w:rsidRDefault="00012204" w:rsidP="005722DB">
      <w:pPr>
        <w:rPr>
          <w:color w:val="7030A0"/>
        </w:rPr>
      </w:pPr>
    </w:p>
    <w:p w14:paraId="11C2C16F" w14:textId="77777777" w:rsidR="00243333" w:rsidRPr="00243333" w:rsidRDefault="00243333" w:rsidP="00FC4AD8">
      <w:pPr>
        <w:pStyle w:val="Heading6"/>
      </w:pPr>
      <w:r>
        <w:t>VnfToLevelMapping datatype</w:t>
      </w:r>
    </w:p>
    <w:p w14:paraId="77836C81" w14:textId="77777777" w:rsidR="00774A07" w:rsidRDefault="00774A07" w:rsidP="00774A07">
      <w:r w:rsidRPr="00B86675">
        <w:rPr>
          <w:b/>
        </w:rPr>
        <w:t>Qualified Name:</w:t>
      </w:r>
      <w:r>
        <w:t xml:space="preserve"> NfvInformationModel::NFVCoreModel::NsDomain::NsTemplateModule::VnfToLevelMapping</w:t>
      </w:r>
    </w:p>
    <w:p w14:paraId="07E67F03" w14:textId="77777777" w:rsidR="00DE2491" w:rsidRDefault="00DE2491" w:rsidP="005722DB">
      <w:pPr>
        <w:rPr>
          <w:color w:val="7030A0"/>
        </w:rPr>
      </w:pPr>
      <w:r w:rsidRPr="00B86675">
        <w:rPr>
          <w:b/>
        </w:rPr>
        <w:t>Description:</w:t>
      </w:r>
    </w:p>
    <w:p w14:paraId="30A34A2B" w14:textId="77777777" w:rsidR="00542FA4" w:rsidRPr="00DE2491" w:rsidRDefault="00542FA4" w:rsidP="00DE2491">
      <w:r w:rsidRPr="00DE2491">
        <w:t>The VnfToLevelMapping datatype specifies the profile to be used for a VNF involved in a given NS level and the required number of instances.</w:t>
      </w:r>
    </w:p>
    <w:p w14:paraId="03611051" w14:textId="77777777" w:rsidR="00234301" w:rsidRPr="00986934" w:rsidRDefault="00234301" w:rsidP="00234301">
      <w:pPr>
        <w:rPr>
          <w:b/>
        </w:rPr>
      </w:pPr>
      <w:r w:rsidRPr="00B86675">
        <w:rPr>
          <w:b/>
        </w:rPr>
        <w:t>Applied Stereotypes:</w:t>
      </w:r>
    </w:p>
    <w:p w14:paraId="3DBBABD9" w14:textId="77777777" w:rsidR="00234301" w:rsidRDefault="00234301" w:rsidP="00CD2882">
      <w:pPr>
        <w:pStyle w:val="B1"/>
      </w:pPr>
      <w:r>
        <w:t>Preliminary</w:t>
      </w:r>
    </w:p>
    <w:p w14:paraId="63BC750D" w14:textId="77777777" w:rsidR="001224D8" w:rsidRDefault="001224D8" w:rsidP="005A3919"/>
    <w:p w14:paraId="4FE37007"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VnfToLevelMapping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D23E25B" w14:textId="77777777" w:rsidTr="0089743D">
        <w:trPr>
          <w:jc w:val="center"/>
        </w:trPr>
        <w:tc>
          <w:tcPr>
            <w:tcW w:w="2665" w:type="dxa"/>
            <w:shd w:val="clear" w:color="auto" w:fill="BFBFBF" w:themeFill="background1" w:themeFillShade="BF"/>
          </w:tcPr>
          <w:p w14:paraId="634DA37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48608A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5065CB0" w14:textId="77777777" w:rsidR="005A3919" w:rsidRPr="001A2A2A" w:rsidRDefault="005A3919" w:rsidP="008C2542">
            <w:pPr>
              <w:pStyle w:val="TAH"/>
            </w:pPr>
            <w:r>
              <w:t>Mult.</w:t>
            </w:r>
          </w:p>
        </w:tc>
        <w:tc>
          <w:tcPr>
            <w:tcW w:w="3969" w:type="dxa"/>
            <w:shd w:val="clear" w:color="auto" w:fill="BFBFBF" w:themeFill="background1" w:themeFillShade="BF"/>
          </w:tcPr>
          <w:p w14:paraId="301E8F0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F60BC48" w14:textId="77777777" w:rsidR="005A3919" w:rsidRPr="001A2A2A" w:rsidRDefault="005A3919" w:rsidP="008C2542">
            <w:pPr>
              <w:pStyle w:val="TAH"/>
            </w:pPr>
            <w:r>
              <w:t>Applied Stereotypes</w:t>
            </w:r>
          </w:p>
        </w:tc>
      </w:tr>
      <w:tr w:rsidR="006E36DB" w:rsidRPr="0088020A" w14:paraId="17168050" w14:textId="77777777" w:rsidTr="0089743D">
        <w:trPr>
          <w:jc w:val="center"/>
        </w:trPr>
        <w:tc>
          <w:tcPr>
            <w:tcW w:w="2665" w:type="dxa"/>
          </w:tcPr>
          <w:p w14:paraId="44AFB2D9" w14:textId="77777777" w:rsidR="006E36DB" w:rsidRDefault="006E36DB" w:rsidP="00FA2777">
            <w:pPr>
              <w:pStyle w:val="TAL"/>
              <w:keepNext w:val="0"/>
              <w:keepLines w:val="0"/>
            </w:pPr>
            <w:r w:rsidRPr="005E01F7">
              <w:t>vnfProfileId</w:t>
            </w:r>
          </w:p>
        </w:tc>
        <w:tc>
          <w:tcPr>
            <w:tcW w:w="2665" w:type="dxa"/>
          </w:tcPr>
          <w:p w14:paraId="236CF6FD" w14:textId="77777777" w:rsidR="006E36DB" w:rsidRDefault="006E36DB" w:rsidP="00FA2777">
            <w:pPr>
              <w:pStyle w:val="TAL"/>
              <w:keepNext w:val="0"/>
              <w:keepLines w:val="0"/>
            </w:pPr>
            <w:r>
              <w:t>VnfProfile</w:t>
            </w:r>
          </w:p>
          <w:p w14:paraId="264C1EAE" w14:textId="77777777" w:rsidR="006E36DB" w:rsidRDefault="006E36DB" w:rsidP="00FA2777">
            <w:pPr>
              <w:pStyle w:val="TAL"/>
              <w:keepNext w:val="0"/>
              <w:keepLines w:val="0"/>
            </w:pPr>
          </w:p>
        </w:tc>
        <w:tc>
          <w:tcPr>
            <w:tcW w:w="624" w:type="dxa"/>
          </w:tcPr>
          <w:p w14:paraId="5141B9B9" w14:textId="77777777" w:rsidR="006E36DB" w:rsidRDefault="006E36DB" w:rsidP="00FA2777">
            <w:pPr>
              <w:pStyle w:val="TAL"/>
              <w:keepNext w:val="0"/>
              <w:keepLines w:val="0"/>
            </w:pPr>
            <w:r w:rsidRPr="0088020A">
              <w:rPr>
                <w:szCs w:val="16"/>
              </w:rPr>
              <w:t>1</w:t>
            </w:r>
          </w:p>
        </w:tc>
        <w:tc>
          <w:tcPr>
            <w:tcW w:w="3969" w:type="dxa"/>
          </w:tcPr>
          <w:p w14:paraId="617ED71B" w14:textId="77777777" w:rsidR="006919D2" w:rsidRDefault="006919D2" w:rsidP="00FC46BE">
            <w:pPr>
              <w:pStyle w:val="TAL"/>
            </w:pPr>
            <w:r w:rsidRPr="00DE2491">
              <w:t>Identifies the profile to be used for a VNF involved in an NS level.</w:t>
            </w:r>
          </w:p>
        </w:tc>
        <w:tc>
          <w:tcPr>
            <w:tcW w:w="2552" w:type="dxa"/>
          </w:tcPr>
          <w:p w14:paraId="5A0F0C09" w14:textId="77777777" w:rsidR="006E36DB" w:rsidRPr="0088020A" w:rsidRDefault="006E36DB" w:rsidP="00FA2777">
            <w:pPr>
              <w:pStyle w:val="TAL"/>
              <w:keepNext w:val="0"/>
              <w:keepLines w:val="0"/>
              <w:rPr>
                <w:color w:val="7030A0"/>
                <w:szCs w:val="16"/>
              </w:rPr>
            </w:pPr>
            <w:r w:rsidRPr="0088020A">
              <w:rPr>
                <w:szCs w:val="16"/>
              </w:rPr>
              <w:t>OpenModelAttribute</w:t>
            </w:r>
          </w:p>
          <w:p w14:paraId="0E4D9E5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2BF7C9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71B8DAA"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474F400" w14:textId="77777777" w:rsidTr="0089743D">
        <w:trPr>
          <w:jc w:val="center"/>
        </w:trPr>
        <w:tc>
          <w:tcPr>
            <w:tcW w:w="2665" w:type="dxa"/>
          </w:tcPr>
          <w:p w14:paraId="55453076" w14:textId="77777777" w:rsidR="006E36DB" w:rsidRDefault="006E36DB" w:rsidP="00FA2777">
            <w:pPr>
              <w:pStyle w:val="TAL"/>
              <w:keepNext w:val="0"/>
              <w:keepLines w:val="0"/>
            </w:pPr>
            <w:r w:rsidRPr="005E01F7">
              <w:lastRenderedPageBreak/>
              <w:t>numberOfInstances</w:t>
            </w:r>
          </w:p>
        </w:tc>
        <w:tc>
          <w:tcPr>
            <w:tcW w:w="2665" w:type="dxa"/>
          </w:tcPr>
          <w:p w14:paraId="5A610FEF" w14:textId="77777777" w:rsidR="006E36DB" w:rsidRDefault="006E36DB" w:rsidP="00FA2777">
            <w:pPr>
              <w:pStyle w:val="TAL"/>
              <w:keepNext w:val="0"/>
              <w:keepLines w:val="0"/>
            </w:pPr>
            <w:r>
              <w:t>Integer</w:t>
            </w:r>
          </w:p>
          <w:p w14:paraId="58AD2155" w14:textId="77777777" w:rsidR="006E36DB" w:rsidRDefault="006E36DB" w:rsidP="00FA2777">
            <w:pPr>
              <w:pStyle w:val="TAL"/>
              <w:keepNext w:val="0"/>
              <w:keepLines w:val="0"/>
            </w:pPr>
          </w:p>
        </w:tc>
        <w:tc>
          <w:tcPr>
            <w:tcW w:w="624" w:type="dxa"/>
          </w:tcPr>
          <w:p w14:paraId="04E4AE19" w14:textId="77777777" w:rsidR="006E36DB" w:rsidRDefault="006E36DB" w:rsidP="00FA2777">
            <w:pPr>
              <w:pStyle w:val="TAL"/>
              <w:keepNext w:val="0"/>
              <w:keepLines w:val="0"/>
            </w:pPr>
            <w:r w:rsidRPr="0088020A">
              <w:rPr>
                <w:szCs w:val="16"/>
              </w:rPr>
              <w:t>1</w:t>
            </w:r>
          </w:p>
        </w:tc>
        <w:tc>
          <w:tcPr>
            <w:tcW w:w="3969" w:type="dxa"/>
          </w:tcPr>
          <w:p w14:paraId="53F79DFE" w14:textId="77777777" w:rsidR="006919D2" w:rsidRDefault="006919D2" w:rsidP="00FC46BE">
            <w:pPr>
              <w:pStyle w:val="TAL"/>
            </w:pPr>
            <w:r w:rsidRPr="00DE2491">
              <w:t>Specifies the number of VNF instances required for an NS level.</w:t>
            </w:r>
          </w:p>
          <w:p w14:paraId="5D74F9DB" w14:textId="77777777" w:rsidR="006919D2" w:rsidRDefault="006919D2" w:rsidP="00FC46BE">
            <w:pPr>
              <w:pStyle w:val="TAL"/>
            </w:pPr>
            <w:r w:rsidRPr="00DE2491">
              <w:t>NOTE 1:  It shall be in the range of minNumberOfInstances-maxNumberOfInstances, as specified in the referenced VnfProfile.</w:t>
            </w:r>
          </w:p>
          <w:p w14:paraId="6BA22591" w14:textId="77777777" w:rsidR="006919D2" w:rsidRDefault="006919D2" w:rsidP="00FC46BE">
            <w:pPr>
              <w:pStyle w:val="TAL"/>
            </w:pPr>
            <w:r w:rsidRPr="00DE2491">
              <w:t>NOTE 2:  When the corresponding NS level is used in the context of NS instantiation, the numberOfInstances attribute specifies the number of VNF instances to be deployed.</w:t>
            </w:r>
          </w:p>
          <w:p w14:paraId="468811CE" w14:textId="77777777" w:rsidR="006919D2" w:rsidRDefault="006919D2" w:rsidP="00FC46BE">
            <w:pPr>
              <w:pStyle w:val="TAL"/>
            </w:pPr>
            <w:r w:rsidRPr="00DE2491">
              <w:t>NOTE 3:  When the corresponding NS level is used in the context of NS scaling, the numberOfInstances attribute does not specify the number of VNF instances to be added/removed when reaching that NS scale level. The actual number of VNF instances to be added/removed can be derived by subtracting the numberOfInstances declared in the source NS scale level from the numberOfInstances declared in the target NS level of the scaling request.</w:t>
            </w:r>
          </w:p>
        </w:tc>
        <w:tc>
          <w:tcPr>
            <w:tcW w:w="2552" w:type="dxa"/>
          </w:tcPr>
          <w:p w14:paraId="6D1FD57D" w14:textId="77777777" w:rsidR="006E36DB" w:rsidRPr="0088020A" w:rsidRDefault="006E36DB" w:rsidP="00FA2777">
            <w:pPr>
              <w:pStyle w:val="TAL"/>
              <w:keepNext w:val="0"/>
              <w:keepLines w:val="0"/>
              <w:rPr>
                <w:color w:val="7030A0"/>
                <w:szCs w:val="16"/>
              </w:rPr>
            </w:pPr>
            <w:r w:rsidRPr="0088020A">
              <w:rPr>
                <w:szCs w:val="16"/>
              </w:rPr>
              <w:t>OpenModelAttribute</w:t>
            </w:r>
          </w:p>
          <w:p w14:paraId="794E0B7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21A427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5C167E3" w14:textId="77777777" w:rsidR="00012204" w:rsidRPr="00B348D1" w:rsidRDefault="00012204" w:rsidP="005722DB">
      <w:pPr>
        <w:rPr>
          <w:color w:val="7030A0"/>
        </w:rPr>
      </w:pPr>
    </w:p>
    <w:p w14:paraId="37BB38AC" w14:textId="77777777" w:rsidR="00243333" w:rsidRPr="00243333" w:rsidRDefault="00243333" w:rsidP="00FC4AD8">
      <w:pPr>
        <w:pStyle w:val="Heading5"/>
      </w:pPr>
      <w:r>
        <w:t>Associations</w:t>
      </w:r>
    </w:p>
    <w:p w14:paraId="2479E3B8" w14:textId="77777777" w:rsidR="00243333" w:rsidRPr="00243333" w:rsidRDefault="00243333" w:rsidP="00FC4AD8">
      <w:pPr>
        <w:pStyle w:val="Heading6"/>
        <w:rPr>
          <w:ins w:id="603" w:author="Marc Flauw" w:date="2017-12-14T15:41:00Z"/>
        </w:rPr>
      </w:pPr>
      <w:ins w:id="604" w:author="Marc Flauw" w:date="2017-12-14T15:41:00Z">
        <w:r>
          <w:t>CpProfileRefersToNsProfile association</w:t>
        </w:r>
      </w:ins>
    </w:p>
    <w:p w14:paraId="7321DD63" w14:textId="77777777" w:rsidR="006214D9" w:rsidRPr="00CB0851" w:rsidRDefault="006214D9" w:rsidP="006214D9">
      <w:pPr>
        <w:rPr>
          <w:ins w:id="605" w:author="Marc Flauw" w:date="2017-12-14T15:41:00Z"/>
        </w:rPr>
      </w:pPr>
      <w:ins w:id="606" w:author="Marc Flauw" w:date="2017-12-14T15:41:00Z">
        <w:r w:rsidRPr="00B86675">
          <w:rPr>
            <w:b/>
          </w:rPr>
          <w:t>Qualified Name:</w:t>
        </w:r>
        <w:r>
          <w:t xml:space="preserve"> NfvInformationModel::NFVCoreModel::NsDomain::NsTemplateModule::CpProfileRefersToNsProfile</w:t>
        </w:r>
      </w:ins>
    </w:p>
    <w:p w14:paraId="75370D1B" w14:textId="77777777" w:rsidR="00234301" w:rsidRPr="00986934" w:rsidRDefault="00234301" w:rsidP="00234301">
      <w:pPr>
        <w:rPr>
          <w:ins w:id="607" w:author="Marc Flauw" w:date="2017-12-14T15:41:00Z"/>
          <w:b/>
        </w:rPr>
      </w:pPr>
      <w:ins w:id="608" w:author="Marc Flauw" w:date="2017-12-14T15:41:00Z">
        <w:r w:rsidRPr="00B86675">
          <w:rPr>
            <w:b/>
          </w:rPr>
          <w:t>Applied Stereotypes:</w:t>
        </w:r>
      </w:ins>
    </w:p>
    <w:p w14:paraId="5BFEC59C" w14:textId="77777777" w:rsidR="00234301" w:rsidRDefault="00234301" w:rsidP="00CD2882">
      <w:pPr>
        <w:pStyle w:val="B1"/>
        <w:rPr>
          <w:ins w:id="609" w:author="Marc Flauw" w:date="2017-12-14T15:41:00Z"/>
        </w:rPr>
      </w:pPr>
      <w:ins w:id="610" w:author="Marc Flauw" w:date="2017-12-14T15:41:00Z">
        <w:r>
          <w:t>Experimental</w:t>
        </w:r>
      </w:ins>
    </w:p>
    <w:p w14:paraId="57EFD4CD" w14:textId="77777777" w:rsidR="00776F54" w:rsidRDefault="00776F54" w:rsidP="00A3798E">
      <w:pPr>
        <w:rPr>
          <w:ins w:id="611" w:author="Marc Flauw" w:date="2017-12-14T15:41:00Z"/>
          <w:color w:val="7030A0"/>
        </w:rPr>
      </w:pPr>
    </w:p>
    <w:p w14:paraId="26C3A23A" w14:textId="77777777" w:rsidR="00641362" w:rsidRDefault="00641362" w:rsidP="00CD2882">
      <w:pPr>
        <w:pStyle w:val="TH"/>
        <w:rPr>
          <w:ins w:id="612" w:author="Marc Flauw" w:date="2017-12-14T15:41:00Z"/>
        </w:rPr>
      </w:pPr>
      <w:ins w:id="613"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CpProfileRefersToNsProfile</w:t>
        </w:r>
      </w:ins>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9628697" w14:textId="77777777" w:rsidTr="00E84159">
        <w:trPr>
          <w:trHeight w:val="281"/>
          <w:jc w:val="center"/>
          <w:ins w:id="614" w:author="Marc Flauw" w:date="2017-12-14T15:41:00Z"/>
        </w:trPr>
        <w:tc>
          <w:tcPr>
            <w:tcW w:w="2438" w:type="dxa"/>
            <w:shd w:val="clear" w:color="auto" w:fill="BFBFBF" w:themeFill="background1" w:themeFillShade="BF"/>
          </w:tcPr>
          <w:p w14:paraId="3A33582C" w14:textId="77777777" w:rsidR="00641362" w:rsidRPr="00F153C4" w:rsidRDefault="00641362" w:rsidP="00FC46BE">
            <w:pPr>
              <w:pStyle w:val="TAH"/>
              <w:keepLines w:val="0"/>
              <w:rPr>
                <w:ins w:id="615" w:author="Marc Flauw" w:date="2017-12-14T15:41:00Z"/>
              </w:rPr>
            </w:pPr>
            <w:ins w:id="616" w:author="Marc Flauw" w:date="2017-12-14T15:41:00Z">
              <w:r w:rsidRPr="00F153C4">
                <w:t>Attribute Name</w:t>
              </w:r>
            </w:ins>
          </w:p>
        </w:tc>
        <w:tc>
          <w:tcPr>
            <w:tcW w:w="742" w:type="dxa"/>
            <w:shd w:val="clear" w:color="auto" w:fill="BFBFBF" w:themeFill="background1" w:themeFillShade="BF"/>
          </w:tcPr>
          <w:p w14:paraId="5ECA664D" w14:textId="77777777" w:rsidR="00641362" w:rsidRPr="00F153C4" w:rsidRDefault="008E2692" w:rsidP="00FC46BE">
            <w:pPr>
              <w:pStyle w:val="TAH"/>
              <w:keepLines w:val="0"/>
              <w:rPr>
                <w:ins w:id="617" w:author="Marc Flauw" w:date="2017-12-14T15:41:00Z"/>
              </w:rPr>
            </w:pPr>
            <w:ins w:id="618" w:author="Marc Flauw" w:date="2017-12-14T15:41:00Z">
              <w:r w:rsidRPr="00F153C4">
                <w:t>Aggreg.</w:t>
              </w:r>
            </w:ins>
          </w:p>
        </w:tc>
        <w:tc>
          <w:tcPr>
            <w:tcW w:w="794" w:type="dxa"/>
            <w:shd w:val="clear" w:color="auto" w:fill="BFBFBF" w:themeFill="background1" w:themeFillShade="BF"/>
          </w:tcPr>
          <w:p w14:paraId="15C37B68" w14:textId="77777777" w:rsidR="00641362" w:rsidRPr="00F153C4" w:rsidRDefault="00641362" w:rsidP="00FC46BE">
            <w:pPr>
              <w:pStyle w:val="TAH"/>
              <w:keepLines w:val="0"/>
              <w:rPr>
                <w:ins w:id="619" w:author="Marc Flauw" w:date="2017-12-14T15:41:00Z"/>
              </w:rPr>
            </w:pPr>
            <w:ins w:id="620" w:author="Marc Flauw" w:date="2017-12-14T15:41:00Z">
              <w:r w:rsidRPr="00F153C4">
                <w:t>Navig.</w:t>
              </w:r>
            </w:ins>
          </w:p>
        </w:tc>
        <w:tc>
          <w:tcPr>
            <w:tcW w:w="624" w:type="dxa"/>
            <w:shd w:val="clear" w:color="auto" w:fill="BFBFBF" w:themeFill="background1" w:themeFillShade="BF"/>
          </w:tcPr>
          <w:p w14:paraId="0761F9AF" w14:textId="77777777" w:rsidR="00641362" w:rsidRPr="00F153C4" w:rsidRDefault="00641362" w:rsidP="00FC46BE">
            <w:pPr>
              <w:pStyle w:val="TAH"/>
              <w:keepLines w:val="0"/>
              <w:rPr>
                <w:ins w:id="621" w:author="Marc Flauw" w:date="2017-12-14T15:41:00Z"/>
              </w:rPr>
            </w:pPr>
            <w:ins w:id="622" w:author="Marc Flauw" w:date="2017-12-14T15:41:00Z">
              <w:r w:rsidRPr="00F153C4">
                <w:t>Mult.</w:t>
              </w:r>
            </w:ins>
          </w:p>
        </w:tc>
        <w:tc>
          <w:tcPr>
            <w:tcW w:w="2438" w:type="dxa"/>
            <w:shd w:val="clear" w:color="auto" w:fill="BFBFBF" w:themeFill="background1" w:themeFillShade="BF"/>
          </w:tcPr>
          <w:p w14:paraId="54B46B31" w14:textId="77777777" w:rsidR="00641362" w:rsidRPr="00F153C4" w:rsidRDefault="00641362" w:rsidP="00FC46BE">
            <w:pPr>
              <w:pStyle w:val="TAH"/>
              <w:keepLines w:val="0"/>
              <w:rPr>
                <w:ins w:id="623" w:author="Marc Flauw" w:date="2017-12-14T15:41:00Z"/>
              </w:rPr>
            </w:pPr>
            <w:ins w:id="624" w:author="Marc Flauw" w:date="2017-12-14T15:41:00Z">
              <w:r w:rsidRPr="00F153C4">
                <w:t>Type</w:t>
              </w:r>
            </w:ins>
          </w:p>
        </w:tc>
        <w:tc>
          <w:tcPr>
            <w:tcW w:w="2886" w:type="dxa"/>
            <w:shd w:val="clear" w:color="auto" w:fill="BFBFBF" w:themeFill="background1" w:themeFillShade="BF"/>
          </w:tcPr>
          <w:p w14:paraId="28810E9E" w14:textId="77777777" w:rsidR="00641362" w:rsidRPr="00F153C4" w:rsidRDefault="00641362" w:rsidP="00FC46BE">
            <w:pPr>
              <w:pStyle w:val="TAH"/>
              <w:keepLines w:val="0"/>
              <w:rPr>
                <w:ins w:id="625" w:author="Marc Flauw" w:date="2017-12-14T15:41:00Z"/>
              </w:rPr>
            </w:pPr>
            <w:ins w:id="626" w:author="Marc Flauw" w:date="2017-12-14T15:41:00Z">
              <w:r w:rsidRPr="00F153C4">
                <w:t>Description</w:t>
              </w:r>
            </w:ins>
          </w:p>
        </w:tc>
        <w:tc>
          <w:tcPr>
            <w:tcW w:w="2552" w:type="dxa"/>
            <w:shd w:val="clear" w:color="auto" w:fill="BFBFBF" w:themeFill="background1" w:themeFillShade="BF"/>
          </w:tcPr>
          <w:p w14:paraId="7A1A98BD" w14:textId="77777777" w:rsidR="00641362" w:rsidRPr="00F153C4" w:rsidRDefault="00641362" w:rsidP="00FC46BE">
            <w:pPr>
              <w:pStyle w:val="TAH"/>
              <w:keepLines w:val="0"/>
              <w:rPr>
                <w:ins w:id="627" w:author="Marc Flauw" w:date="2017-12-14T15:41:00Z"/>
              </w:rPr>
            </w:pPr>
            <w:ins w:id="628" w:author="Marc Flauw" w:date="2017-12-14T15:41:00Z">
              <w:r w:rsidRPr="00F153C4">
                <w:t>Applied Stereotypes</w:t>
              </w:r>
            </w:ins>
          </w:p>
        </w:tc>
      </w:tr>
      <w:tr w:rsidR="00F153C4" w14:paraId="2ACCC3EC" w14:textId="77777777" w:rsidTr="00E84159">
        <w:trPr>
          <w:jc w:val="center"/>
          <w:ins w:id="629" w:author="Marc Flauw" w:date="2017-12-14T15:41:00Z"/>
        </w:trPr>
        <w:tc>
          <w:tcPr>
            <w:tcW w:w="2438" w:type="dxa"/>
          </w:tcPr>
          <w:p w14:paraId="03D2397C" w14:textId="77777777" w:rsidR="00641362" w:rsidRDefault="00641362" w:rsidP="00FA2777">
            <w:pPr>
              <w:pStyle w:val="TAL"/>
              <w:keepNext w:val="0"/>
              <w:keepLines w:val="0"/>
              <w:rPr>
                <w:ins w:id="630" w:author="Marc Flauw" w:date="2017-12-14T15:41:00Z"/>
              </w:rPr>
            </w:pPr>
            <w:ins w:id="631" w:author="Marc Flauw" w:date="2017-12-14T15:41:00Z">
              <w:r>
                <w:t>nsProfileId</w:t>
              </w:r>
            </w:ins>
          </w:p>
        </w:tc>
        <w:tc>
          <w:tcPr>
            <w:tcW w:w="743" w:type="dxa"/>
          </w:tcPr>
          <w:p w14:paraId="32F3E95E" w14:textId="77777777" w:rsidR="00641362" w:rsidRDefault="00413F9C" w:rsidP="00FA2777">
            <w:pPr>
              <w:pStyle w:val="TAL"/>
              <w:keepNext w:val="0"/>
              <w:keepLines w:val="0"/>
              <w:rPr>
                <w:ins w:id="632" w:author="Marc Flauw" w:date="2017-12-14T15:41:00Z"/>
              </w:rPr>
            </w:pPr>
            <w:ins w:id="633" w:author="Marc Flauw" w:date="2017-12-14T15:41:00Z">
              <w:r w:rsidRPr="00413F9C">
                <w:t>none</w:t>
              </w:r>
            </w:ins>
          </w:p>
        </w:tc>
        <w:tc>
          <w:tcPr>
            <w:tcW w:w="794" w:type="dxa"/>
          </w:tcPr>
          <w:p w14:paraId="524C9224" w14:textId="77777777" w:rsidR="00413F9C" w:rsidRPr="00FC7773" w:rsidRDefault="008E2692" w:rsidP="00FA2777">
            <w:pPr>
              <w:pStyle w:val="TAL"/>
              <w:keepNext w:val="0"/>
              <w:keepLines w:val="0"/>
              <w:rPr>
                <w:ins w:id="634" w:author="Marc Flauw" w:date="2017-12-14T15:41:00Z"/>
              </w:rPr>
            </w:pPr>
            <w:ins w:id="635" w:author="Marc Flauw" w:date="2017-12-14T15:41:00Z">
              <w:r>
                <w:t>Navig.</w:t>
              </w:r>
            </w:ins>
          </w:p>
        </w:tc>
        <w:tc>
          <w:tcPr>
            <w:tcW w:w="624" w:type="dxa"/>
          </w:tcPr>
          <w:p w14:paraId="5E8F447F" w14:textId="77777777" w:rsidR="00641362" w:rsidRDefault="00641362" w:rsidP="00FA2777">
            <w:pPr>
              <w:pStyle w:val="TAL"/>
              <w:keepNext w:val="0"/>
              <w:keepLines w:val="0"/>
              <w:rPr>
                <w:ins w:id="636" w:author="Marc Flauw" w:date="2017-12-14T15:41:00Z"/>
              </w:rPr>
            </w:pPr>
            <w:ins w:id="637" w:author="Marc Flauw" w:date="2017-12-14T15:41:00Z">
              <w:r w:rsidRPr="0088020A">
                <w:rPr>
                  <w:szCs w:val="16"/>
                </w:rPr>
                <w:t>0..1</w:t>
              </w:r>
            </w:ins>
          </w:p>
        </w:tc>
        <w:tc>
          <w:tcPr>
            <w:tcW w:w="2438" w:type="dxa"/>
          </w:tcPr>
          <w:p w14:paraId="394398AD" w14:textId="77777777" w:rsidR="00641362" w:rsidRDefault="00641362" w:rsidP="00FA2777">
            <w:pPr>
              <w:pStyle w:val="TAL"/>
              <w:keepNext w:val="0"/>
              <w:keepLines w:val="0"/>
              <w:rPr>
                <w:ins w:id="638" w:author="Marc Flauw" w:date="2017-12-14T15:41:00Z"/>
              </w:rPr>
            </w:pPr>
            <w:ins w:id="639" w:author="Marc Flauw" w:date="2017-12-14T15:41:00Z">
              <w:r>
                <w:t>NsProfile</w:t>
              </w:r>
            </w:ins>
          </w:p>
          <w:p w14:paraId="7144E4D5" w14:textId="77777777" w:rsidR="00641362" w:rsidRPr="0088020A" w:rsidRDefault="00641362" w:rsidP="00FA2777">
            <w:pPr>
              <w:pStyle w:val="TAL"/>
              <w:keepNext w:val="0"/>
              <w:keepLines w:val="0"/>
              <w:rPr>
                <w:ins w:id="640" w:author="Marc Flauw" w:date="2017-12-14T15:41:00Z"/>
                <w:color w:val="7030A0"/>
                <w:szCs w:val="16"/>
              </w:rPr>
            </w:pPr>
          </w:p>
        </w:tc>
        <w:tc>
          <w:tcPr>
            <w:tcW w:w="2886" w:type="dxa"/>
          </w:tcPr>
          <w:p w14:paraId="7B0BC439" w14:textId="77777777" w:rsidR="00FC46BE" w:rsidRDefault="00FC46BE" w:rsidP="00FC46BE">
            <w:pPr>
              <w:pStyle w:val="TAL"/>
              <w:rPr>
                <w:ins w:id="641" w:author="Marc Flauw" w:date="2017-12-14T15:41:00Z"/>
              </w:rPr>
            </w:pPr>
            <w:ins w:id="642" w:author="Marc Flauw" w:date="2017-12-14T15:41:00Z">
              <w:r w:rsidRPr="00DE2491">
                <w:t>References the NsProfile of a nested NS.</w:t>
              </w:r>
            </w:ins>
          </w:p>
          <w:p w14:paraId="0D73C0DC" w14:textId="77777777" w:rsidR="00FC46BE" w:rsidRDefault="00FC46BE" w:rsidP="00FC46BE">
            <w:pPr>
              <w:pStyle w:val="TAL"/>
              <w:rPr>
                <w:ins w:id="643" w:author="Marc Flauw" w:date="2017-12-14T15:41:00Z"/>
              </w:rPr>
            </w:pPr>
            <w:ins w:id="644" w:author="Marc Flauw" w:date="2017-12-14T15:41:00Z">
              <w:r w:rsidRPr="00DE2491">
                <w:t>NOTE 3: For the SAPD, both nsProfileId and nsSapdId shall be present as a pair.</w:t>
              </w:r>
            </w:ins>
          </w:p>
          <w:p w14:paraId="2CBA7F08" w14:textId="77777777" w:rsidR="00FC46BE" w:rsidRDefault="00FC46BE" w:rsidP="00FC46BE">
            <w:pPr>
              <w:pStyle w:val="TAL"/>
              <w:rPr>
                <w:ins w:id="645" w:author="Marc Flauw" w:date="2017-12-14T15:41:00Z"/>
              </w:rPr>
            </w:pPr>
            <w:ins w:id="646" w:author="Marc Flauw" w:date="2017-12-14T15:41:00Z">
              <w:r w:rsidRPr="00DE2491">
                <w:t>NOTE 4: One pair of identifiers (VNF external CPD, PNF external CPD or SAPD) shall be present</w:t>
              </w:r>
            </w:ins>
          </w:p>
        </w:tc>
        <w:tc>
          <w:tcPr>
            <w:tcW w:w="2552" w:type="dxa"/>
          </w:tcPr>
          <w:p w14:paraId="09A817D9" w14:textId="77777777" w:rsidR="00641362" w:rsidRPr="0088020A" w:rsidRDefault="00641362" w:rsidP="00FA2777">
            <w:pPr>
              <w:pStyle w:val="TAL"/>
              <w:keepNext w:val="0"/>
              <w:keepLines w:val="0"/>
              <w:rPr>
                <w:ins w:id="647" w:author="Marc Flauw" w:date="2017-12-14T15:41:00Z"/>
                <w:color w:val="7030A0"/>
                <w:szCs w:val="16"/>
              </w:rPr>
            </w:pPr>
            <w:ins w:id="648" w:author="Marc Flauw" w:date="2017-12-14T15:41:00Z">
              <w:r w:rsidRPr="0088020A">
                <w:rPr>
                  <w:szCs w:val="16"/>
                </w:rPr>
                <w:t>OpenModelAttribute</w:t>
              </w:r>
            </w:ins>
          </w:p>
          <w:p w14:paraId="10A78D51" w14:textId="77777777" w:rsidR="00641362" w:rsidRPr="0088020A" w:rsidRDefault="00641362" w:rsidP="00FA2777">
            <w:pPr>
              <w:pStyle w:val="TAL"/>
              <w:keepNext w:val="0"/>
              <w:keepLines w:val="0"/>
              <w:numPr>
                <w:ilvl w:val="0"/>
                <w:numId w:val="14"/>
              </w:numPr>
              <w:ind w:left="459" w:hanging="283"/>
              <w:rPr>
                <w:ins w:id="649" w:author="Marc Flauw" w:date="2017-12-14T15:41:00Z"/>
                <w:szCs w:val="16"/>
              </w:rPr>
            </w:pPr>
            <w:ins w:id="650" w:author="Marc Flauw" w:date="2017-12-14T15:41:00Z">
              <w:r w:rsidRPr="0088020A">
                <w:rPr>
                  <w:szCs w:val="16"/>
                </w:rPr>
                <w:t>isInvariant: false</w:t>
              </w:r>
            </w:ins>
          </w:p>
          <w:p w14:paraId="06E519B9" w14:textId="77777777" w:rsidR="00641362" w:rsidRPr="0088020A" w:rsidRDefault="00641362" w:rsidP="00FA2777">
            <w:pPr>
              <w:pStyle w:val="TAL"/>
              <w:keepNext w:val="0"/>
              <w:keepLines w:val="0"/>
              <w:numPr>
                <w:ilvl w:val="0"/>
                <w:numId w:val="14"/>
              </w:numPr>
              <w:ind w:left="459" w:hanging="283"/>
              <w:rPr>
                <w:ins w:id="651" w:author="Marc Flauw" w:date="2017-12-14T15:41:00Z"/>
                <w:szCs w:val="16"/>
              </w:rPr>
            </w:pPr>
            <w:ins w:id="652" w:author="Marc Flauw" w:date="2017-12-14T15:41:00Z">
              <w:r w:rsidRPr="0088020A">
                <w:rPr>
                  <w:szCs w:val="16"/>
                </w:rPr>
                <w:t>support:  MANDATORY</w:t>
              </w:r>
            </w:ins>
          </w:p>
          <w:p w14:paraId="1E1871A7" w14:textId="77777777" w:rsidR="00641362" w:rsidRPr="0088020A" w:rsidRDefault="00641362" w:rsidP="00FA2777">
            <w:pPr>
              <w:pStyle w:val="TAL"/>
              <w:keepNext w:val="0"/>
              <w:keepLines w:val="0"/>
              <w:rPr>
                <w:ins w:id="653" w:author="Marc Flauw" w:date="2017-12-14T15:41:00Z"/>
                <w:color w:val="7030A0"/>
                <w:szCs w:val="16"/>
              </w:rPr>
            </w:pPr>
            <w:ins w:id="654" w:author="Marc Flauw" w:date="2017-12-14T15:41:00Z">
              <w:r w:rsidRPr="0088020A">
                <w:rPr>
                  <w:szCs w:val="16"/>
                </w:rPr>
                <w:t>PassedByReference</w:t>
              </w:r>
            </w:ins>
          </w:p>
        </w:tc>
      </w:tr>
      <w:tr w:rsidR="00F153C4" w14:paraId="158903F5" w14:textId="77777777" w:rsidTr="00E84159">
        <w:trPr>
          <w:jc w:val="center"/>
          <w:ins w:id="655" w:author="Marc Flauw" w:date="2017-12-14T15:41:00Z"/>
        </w:trPr>
        <w:tc>
          <w:tcPr>
            <w:tcW w:w="2438" w:type="dxa"/>
          </w:tcPr>
          <w:p w14:paraId="0C850DAD" w14:textId="77777777" w:rsidR="00641362" w:rsidRDefault="00641362" w:rsidP="00FA2777">
            <w:pPr>
              <w:pStyle w:val="TAL"/>
              <w:keepNext w:val="0"/>
              <w:keepLines w:val="0"/>
              <w:rPr>
                <w:ins w:id="656" w:author="Marc Flauw" w:date="2017-12-14T15:41:00Z"/>
              </w:rPr>
            </w:pPr>
            <w:ins w:id="657" w:author="Marc Flauw" w:date="2017-12-14T15:41:00Z">
              <w:r>
                <w:t>cpprofile</w:t>
              </w:r>
            </w:ins>
          </w:p>
        </w:tc>
        <w:tc>
          <w:tcPr>
            <w:tcW w:w="743" w:type="dxa"/>
          </w:tcPr>
          <w:p w14:paraId="676A70A0" w14:textId="77777777" w:rsidR="00641362" w:rsidRDefault="00413F9C" w:rsidP="00FA2777">
            <w:pPr>
              <w:pStyle w:val="TAL"/>
              <w:keepNext w:val="0"/>
              <w:keepLines w:val="0"/>
              <w:rPr>
                <w:ins w:id="658" w:author="Marc Flauw" w:date="2017-12-14T15:41:00Z"/>
              </w:rPr>
            </w:pPr>
            <w:ins w:id="659" w:author="Marc Flauw" w:date="2017-12-14T15:41:00Z">
              <w:r w:rsidRPr="00413F9C">
                <w:t>none</w:t>
              </w:r>
            </w:ins>
          </w:p>
        </w:tc>
        <w:tc>
          <w:tcPr>
            <w:tcW w:w="794" w:type="dxa"/>
          </w:tcPr>
          <w:p w14:paraId="796F8E9A" w14:textId="77777777" w:rsidR="00641362" w:rsidRPr="0091290A" w:rsidRDefault="008E2692" w:rsidP="00FA2777">
            <w:pPr>
              <w:pStyle w:val="TAL"/>
              <w:keepNext w:val="0"/>
              <w:keepLines w:val="0"/>
              <w:rPr>
                <w:ins w:id="660" w:author="Marc Flauw" w:date="2017-12-14T15:41:00Z"/>
              </w:rPr>
            </w:pPr>
            <w:ins w:id="661" w:author="Marc Flauw" w:date="2017-12-14T15:41:00Z">
              <w:r>
                <w:t>Not navig.</w:t>
              </w:r>
              <w:r w:rsidR="00413F9C" w:rsidRPr="00413F9C">
                <w:t xml:space="preserve"> </w:t>
              </w:r>
            </w:ins>
          </w:p>
        </w:tc>
        <w:tc>
          <w:tcPr>
            <w:tcW w:w="624" w:type="dxa"/>
          </w:tcPr>
          <w:p w14:paraId="47BE9A0A" w14:textId="77777777" w:rsidR="00641362" w:rsidRDefault="00641362" w:rsidP="00FA2777">
            <w:pPr>
              <w:pStyle w:val="TAL"/>
              <w:keepNext w:val="0"/>
              <w:keepLines w:val="0"/>
              <w:rPr>
                <w:ins w:id="662" w:author="Marc Flauw" w:date="2017-12-14T15:41:00Z"/>
              </w:rPr>
            </w:pPr>
            <w:ins w:id="663" w:author="Marc Flauw" w:date="2017-12-14T15:41:00Z">
              <w:r w:rsidRPr="0088020A">
                <w:rPr>
                  <w:szCs w:val="16"/>
                </w:rPr>
                <w:t>0..*</w:t>
              </w:r>
            </w:ins>
          </w:p>
        </w:tc>
        <w:tc>
          <w:tcPr>
            <w:tcW w:w="2438" w:type="dxa"/>
          </w:tcPr>
          <w:p w14:paraId="76284147" w14:textId="77777777" w:rsidR="00641362" w:rsidRDefault="00641362" w:rsidP="00FA2777">
            <w:pPr>
              <w:pStyle w:val="TAL"/>
              <w:keepNext w:val="0"/>
              <w:keepLines w:val="0"/>
              <w:rPr>
                <w:ins w:id="664" w:author="Marc Flauw" w:date="2017-12-14T15:41:00Z"/>
              </w:rPr>
            </w:pPr>
            <w:ins w:id="665" w:author="Marc Flauw" w:date="2017-12-14T15:41:00Z">
              <w:r>
                <w:t>CpProfile</w:t>
              </w:r>
            </w:ins>
          </w:p>
          <w:p w14:paraId="015D4439" w14:textId="77777777" w:rsidR="00641362" w:rsidRPr="0088020A" w:rsidRDefault="00641362" w:rsidP="00FA2777">
            <w:pPr>
              <w:pStyle w:val="TAL"/>
              <w:keepNext w:val="0"/>
              <w:keepLines w:val="0"/>
              <w:rPr>
                <w:ins w:id="666" w:author="Marc Flauw" w:date="2017-12-14T15:41:00Z"/>
                <w:color w:val="7030A0"/>
                <w:szCs w:val="16"/>
              </w:rPr>
            </w:pPr>
          </w:p>
        </w:tc>
        <w:tc>
          <w:tcPr>
            <w:tcW w:w="2886" w:type="dxa"/>
          </w:tcPr>
          <w:p w14:paraId="720EE2E5" w14:textId="77777777" w:rsidR="00FC46BE" w:rsidRPr="00F94812" w:rsidRDefault="00FC46BE" w:rsidP="00FC46BE">
            <w:pPr>
              <w:pStyle w:val="TAL"/>
              <w:rPr>
                <w:ins w:id="667" w:author="Marc Flauw" w:date="2017-12-14T15:41:00Z"/>
              </w:rPr>
            </w:pPr>
          </w:p>
        </w:tc>
        <w:tc>
          <w:tcPr>
            <w:tcW w:w="2552" w:type="dxa"/>
          </w:tcPr>
          <w:p w14:paraId="40236121" w14:textId="77777777" w:rsidR="00641362" w:rsidRPr="0088020A" w:rsidRDefault="00641362" w:rsidP="00FA2777">
            <w:pPr>
              <w:pStyle w:val="TAL"/>
              <w:keepNext w:val="0"/>
              <w:keepLines w:val="0"/>
              <w:rPr>
                <w:ins w:id="668" w:author="Marc Flauw" w:date="2017-12-14T15:41:00Z"/>
                <w:color w:val="7030A0"/>
                <w:szCs w:val="16"/>
              </w:rPr>
            </w:pPr>
            <w:ins w:id="669" w:author="Marc Flauw" w:date="2017-12-14T15:41:00Z">
              <w:r w:rsidRPr="0088020A">
                <w:rPr>
                  <w:szCs w:val="16"/>
                </w:rPr>
                <w:t>OpenModelAttribute</w:t>
              </w:r>
            </w:ins>
          </w:p>
          <w:p w14:paraId="2852109F" w14:textId="77777777" w:rsidR="00641362" w:rsidRPr="0088020A" w:rsidRDefault="00641362" w:rsidP="00FA2777">
            <w:pPr>
              <w:pStyle w:val="TAL"/>
              <w:keepNext w:val="0"/>
              <w:keepLines w:val="0"/>
              <w:numPr>
                <w:ilvl w:val="0"/>
                <w:numId w:val="14"/>
              </w:numPr>
              <w:ind w:left="459" w:hanging="283"/>
              <w:rPr>
                <w:ins w:id="670" w:author="Marc Flauw" w:date="2017-12-14T15:41:00Z"/>
                <w:szCs w:val="16"/>
              </w:rPr>
            </w:pPr>
            <w:ins w:id="671" w:author="Marc Flauw" w:date="2017-12-14T15:41:00Z">
              <w:r w:rsidRPr="0088020A">
                <w:rPr>
                  <w:szCs w:val="16"/>
                </w:rPr>
                <w:t>isInvariant: false</w:t>
              </w:r>
            </w:ins>
          </w:p>
          <w:p w14:paraId="6F54713C" w14:textId="77777777" w:rsidR="00641362" w:rsidRPr="0088020A" w:rsidRDefault="00641362" w:rsidP="00FA2777">
            <w:pPr>
              <w:pStyle w:val="TAL"/>
              <w:keepNext w:val="0"/>
              <w:keepLines w:val="0"/>
              <w:numPr>
                <w:ilvl w:val="0"/>
                <w:numId w:val="14"/>
              </w:numPr>
              <w:ind w:left="459" w:hanging="283"/>
              <w:rPr>
                <w:ins w:id="672" w:author="Marc Flauw" w:date="2017-12-14T15:41:00Z"/>
                <w:szCs w:val="16"/>
              </w:rPr>
            </w:pPr>
            <w:ins w:id="673" w:author="Marc Flauw" w:date="2017-12-14T15:41:00Z">
              <w:r w:rsidRPr="0088020A">
                <w:rPr>
                  <w:szCs w:val="16"/>
                </w:rPr>
                <w:t>support:  MANDATORY</w:t>
              </w:r>
            </w:ins>
          </w:p>
        </w:tc>
      </w:tr>
    </w:tbl>
    <w:p w14:paraId="44699CE7" w14:textId="77777777" w:rsidR="00641362" w:rsidRPr="00D975ED" w:rsidRDefault="00641362" w:rsidP="00641362">
      <w:pPr>
        <w:rPr>
          <w:ins w:id="674" w:author="Marc Flauw" w:date="2017-12-14T15:41:00Z"/>
          <w:b/>
          <w:bCs/>
          <w:color w:val="7030A0"/>
        </w:rPr>
      </w:pPr>
    </w:p>
    <w:p w14:paraId="22B52E06" w14:textId="77777777" w:rsidR="00243333" w:rsidRPr="00243333" w:rsidRDefault="00243333" w:rsidP="00FC4AD8">
      <w:pPr>
        <w:pStyle w:val="Heading6"/>
        <w:rPr>
          <w:ins w:id="675" w:author="Marc Flauw" w:date="2017-12-14T15:41:00Z"/>
        </w:rPr>
      </w:pPr>
      <w:ins w:id="676" w:author="Marc Flauw" w:date="2017-12-14T15:41:00Z">
        <w:r>
          <w:t>CpProfileRefersToPnfExtCpd association</w:t>
        </w:r>
      </w:ins>
    </w:p>
    <w:p w14:paraId="1BB3696F" w14:textId="77777777" w:rsidR="006214D9" w:rsidRPr="00CB0851" w:rsidRDefault="006214D9" w:rsidP="006214D9">
      <w:pPr>
        <w:rPr>
          <w:ins w:id="677" w:author="Marc Flauw" w:date="2017-12-14T15:41:00Z"/>
        </w:rPr>
      </w:pPr>
      <w:ins w:id="678" w:author="Marc Flauw" w:date="2017-12-14T15:41:00Z">
        <w:r w:rsidRPr="00B86675">
          <w:rPr>
            <w:b/>
          </w:rPr>
          <w:t>Qualified Name:</w:t>
        </w:r>
        <w:r>
          <w:t xml:space="preserve"> NfvInformationModel::NFVCoreModel::NsDomain::NsTemplateModule::CpProfileRefersToPnfExtCpd</w:t>
        </w:r>
      </w:ins>
    </w:p>
    <w:p w14:paraId="4CE08537" w14:textId="77777777" w:rsidR="00234301" w:rsidRPr="00986934" w:rsidRDefault="00234301" w:rsidP="00234301">
      <w:pPr>
        <w:rPr>
          <w:ins w:id="679" w:author="Marc Flauw" w:date="2017-12-14T15:41:00Z"/>
          <w:b/>
        </w:rPr>
      </w:pPr>
      <w:ins w:id="680" w:author="Marc Flauw" w:date="2017-12-14T15:41:00Z">
        <w:r w:rsidRPr="00B86675">
          <w:rPr>
            <w:b/>
          </w:rPr>
          <w:t>Applied Stereotypes:</w:t>
        </w:r>
      </w:ins>
    </w:p>
    <w:p w14:paraId="5C636A2B" w14:textId="77777777" w:rsidR="00234301" w:rsidRDefault="00234301" w:rsidP="00CD2882">
      <w:pPr>
        <w:pStyle w:val="B1"/>
        <w:rPr>
          <w:ins w:id="681" w:author="Marc Flauw" w:date="2017-12-14T15:41:00Z"/>
        </w:rPr>
      </w:pPr>
      <w:ins w:id="682" w:author="Marc Flauw" w:date="2017-12-14T15:41:00Z">
        <w:r>
          <w:t>Experimental</w:t>
        </w:r>
      </w:ins>
    </w:p>
    <w:p w14:paraId="6CECCFA1" w14:textId="77777777" w:rsidR="00776F54" w:rsidRDefault="00776F54" w:rsidP="00A3798E">
      <w:pPr>
        <w:rPr>
          <w:ins w:id="683" w:author="Marc Flauw" w:date="2017-12-14T15:41:00Z"/>
          <w:color w:val="7030A0"/>
        </w:rPr>
      </w:pPr>
    </w:p>
    <w:p w14:paraId="53E655CA" w14:textId="77777777" w:rsidR="00641362" w:rsidRDefault="00641362" w:rsidP="00CD2882">
      <w:pPr>
        <w:pStyle w:val="TH"/>
        <w:rPr>
          <w:ins w:id="684" w:author="Marc Flauw" w:date="2017-12-14T15:41:00Z"/>
        </w:rPr>
      </w:pPr>
      <w:ins w:id="685"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CpProfileRefersToPnfExtCpd</w:t>
        </w:r>
      </w:ins>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38DD7C3" w14:textId="77777777" w:rsidTr="00E84159">
        <w:trPr>
          <w:trHeight w:val="281"/>
          <w:jc w:val="center"/>
          <w:ins w:id="686" w:author="Marc Flauw" w:date="2017-12-14T15:41:00Z"/>
        </w:trPr>
        <w:tc>
          <w:tcPr>
            <w:tcW w:w="2438" w:type="dxa"/>
            <w:shd w:val="clear" w:color="auto" w:fill="BFBFBF" w:themeFill="background1" w:themeFillShade="BF"/>
          </w:tcPr>
          <w:p w14:paraId="4675FB6D" w14:textId="77777777" w:rsidR="00641362" w:rsidRPr="00F153C4" w:rsidRDefault="00641362" w:rsidP="00FC46BE">
            <w:pPr>
              <w:pStyle w:val="TAH"/>
              <w:keepLines w:val="0"/>
              <w:rPr>
                <w:ins w:id="687" w:author="Marc Flauw" w:date="2017-12-14T15:41:00Z"/>
              </w:rPr>
            </w:pPr>
            <w:ins w:id="688" w:author="Marc Flauw" w:date="2017-12-14T15:41:00Z">
              <w:r w:rsidRPr="00F153C4">
                <w:t>Attribute Name</w:t>
              </w:r>
            </w:ins>
          </w:p>
        </w:tc>
        <w:tc>
          <w:tcPr>
            <w:tcW w:w="742" w:type="dxa"/>
            <w:shd w:val="clear" w:color="auto" w:fill="BFBFBF" w:themeFill="background1" w:themeFillShade="BF"/>
          </w:tcPr>
          <w:p w14:paraId="373B64A8" w14:textId="77777777" w:rsidR="00641362" w:rsidRPr="00F153C4" w:rsidRDefault="008E2692" w:rsidP="00FC46BE">
            <w:pPr>
              <w:pStyle w:val="TAH"/>
              <w:keepLines w:val="0"/>
              <w:rPr>
                <w:ins w:id="689" w:author="Marc Flauw" w:date="2017-12-14T15:41:00Z"/>
              </w:rPr>
            </w:pPr>
            <w:ins w:id="690" w:author="Marc Flauw" w:date="2017-12-14T15:41:00Z">
              <w:r w:rsidRPr="00F153C4">
                <w:t>Aggreg.</w:t>
              </w:r>
            </w:ins>
          </w:p>
        </w:tc>
        <w:tc>
          <w:tcPr>
            <w:tcW w:w="794" w:type="dxa"/>
            <w:shd w:val="clear" w:color="auto" w:fill="BFBFBF" w:themeFill="background1" w:themeFillShade="BF"/>
          </w:tcPr>
          <w:p w14:paraId="7C91559F" w14:textId="77777777" w:rsidR="00641362" w:rsidRPr="00F153C4" w:rsidRDefault="00641362" w:rsidP="00FC46BE">
            <w:pPr>
              <w:pStyle w:val="TAH"/>
              <w:keepLines w:val="0"/>
              <w:rPr>
                <w:ins w:id="691" w:author="Marc Flauw" w:date="2017-12-14T15:41:00Z"/>
              </w:rPr>
            </w:pPr>
            <w:ins w:id="692" w:author="Marc Flauw" w:date="2017-12-14T15:41:00Z">
              <w:r w:rsidRPr="00F153C4">
                <w:t>Navig.</w:t>
              </w:r>
            </w:ins>
          </w:p>
        </w:tc>
        <w:tc>
          <w:tcPr>
            <w:tcW w:w="624" w:type="dxa"/>
            <w:shd w:val="clear" w:color="auto" w:fill="BFBFBF" w:themeFill="background1" w:themeFillShade="BF"/>
          </w:tcPr>
          <w:p w14:paraId="6E8EB7BC" w14:textId="77777777" w:rsidR="00641362" w:rsidRPr="00F153C4" w:rsidRDefault="00641362" w:rsidP="00FC46BE">
            <w:pPr>
              <w:pStyle w:val="TAH"/>
              <w:keepLines w:val="0"/>
              <w:rPr>
                <w:ins w:id="693" w:author="Marc Flauw" w:date="2017-12-14T15:41:00Z"/>
              </w:rPr>
            </w:pPr>
            <w:ins w:id="694" w:author="Marc Flauw" w:date="2017-12-14T15:41:00Z">
              <w:r w:rsidRPr="00F153C4">
                <w:t>Mult.</w:t>
              </w:r>
            </w:ins>
          </w:p>
        </w:tc>
        <w:tc>
          <w:tcPr>
            <w:tcW w:w="2438" w:type="dxa"/>
            <w:shd w:val="clear" w:color="auto" w:fill="BFBFBF" w:themeFill="background1" w:themeFillShade="BF"/>
          </w:tcPr>
          <w:p w14:paraId="742B949D" w14:textId="77777777" w:rsidR="00641362" w:rsidRPr="00F153C4" w:rsidRDefault="00641362" w:rsidP="00FC46BE">
            <w:pPr>
              <w:pStyle w:val="TAH"/>
              <w:keepLines w:val="0"/>
              <w:rPr>
                <w:ins w:id="695" w:author="Marc Flauw" w:date="2017-12-14T15:41:00Z"/>
              </w:rPr>
            </w:pPr>
            <w:ins w:id="696" w:author="Marc Flauw" w:date="2017-12-14T15:41:00Z">
              <w:r w:rsidRPr="00F153C4">
                <w:t>Type</w:t>
              </w:r>
            </w:ins>
          </w:p>
        </w:tc>
        <w:tc>
          <w:tcPr>
            <w:tcW w:w="2886" w:type="dxa"/>
            <w:shd w:val="clear" w:color="auto" w:fill="BFBFBF" w:themeFill="background1" w:themeFillShade="BF"/>
          </w:tcPr>
          <w:p w14:paraId="46F14BD6" w14:textId="77777777" w:rsidR="00641362" w:rsidRPr="00F153C4" w:rsidRDefault="00641362" w:rsidP="00FC46BE">
            <w:pPr>
              <w:pStyle w:val="TAH"/>
              <w:keepLines w:val="0"/>
              <w:rPr>
                <w:ins w:id="697" w:author="Marc Flauw" w:date="2017-12-14T15:41:00Z"/>
              </w:rPr>
            </w:pPr>
            <w:ins w:id="698" w:author="Marc Flauw" w:date="2017-12-14T15:41:00Z">
              <w:r w:rsidRPr="00F153C4">
                <w:t>Description</w:t>
              </w:r>
            </w:ins>
          </w:p>
        </w:tc>
        <w:tc>
          <w:tcPr>
            <w:tcW w:w="2552" w:type="dxa"/>
            <w:shd w:val="clear" w:color="auto" w:fill="BFBFBF" w:themeFill="background1" w:themeFillShade="BF"/>
          </w:tcPr>
          <w:p w14:paraId="31F733E0" w14:textId="77777777" w:rsidR="00641362" w:rsidRPr="00F153C4" w:rsidRDefault="00641362" w:rsidP="00FC46BE">
            <w:pPr>
              <w:pStyle w:val="TAH"/>
              <w:keepLines w:val="0"/>
              <w:rPr>
                <w:ins w:id="699" w:author="Marc Flauw" w:date="2017-12-14T15:41:00Z"/>
              </w:rPr>
            </w:pPr>
            <w:ins w:id="700" w:author="Marc Flauw" w:date="2017-12-14T15:41:00Z">
              <w:r w:rsidRPr="00F153C4">
                <w:t>Applied Stereotypes</w:t>
              </w:r>
            </w:ins>
          </w:p>
        </w:tc>
      </w:tr>
      <w:tr w:rsidR="00F153C4" w14:paraId="6A130EA4" w14:textId="77777777" w:rsidTr="00E84159">
        <w:trPr>
          <w:jc w:val="center"/>
          <w:ins w:id="701" w:author="Marc Flauw" w:date="2017-12-14T15:41:00Z"/>
        </w:trPr>
        <w:tc>
          <w:tcPr>
            <w:tcW w:w="2438" w:type="dxa"/>
          </w:tcPr>
          <w:p w14:paraId="239B474E" w14:textId="77777777" w:rsidR="00641362" w:rsidRDefault="00641362" w:rsidP="00FA2777">
            <w:pPr>
              <w:pStyle w:val="TAL"/>
              <w:keepNext w:val="0"/>
              <w:keepLines w:val="0"/>
              <w:rPr>
                <w:ins w:id="702" w:author="Marc Flauw" w:date="2017-12-14T15:41:00Z"/>
              </w:rPr>
            </w:pPr>
            <w:ins w:id="703" w:author="Marc Flauw" w:date="2017-12-14T15:41:00Z">
              <w:r>
                <w:t>pnfExtCpdId</w:t>
              </w:r>
            </w:ins>
          </w:p>
        </w:tc>
        <w:tc>
          <w:tcPr>
            <w:tcW w:w="743" w:type="dxa"/>
          </w:tcPr>
          <w:p w14:paraId="170B51BB" w14:textId="77777777" w:rsidR="00641362" w:rsidRDefault="00413F9C" w:rsidP="00FA2777">
            <w:pPr>
              <w:pStyle w:val="TAL"/>
              <w:keepNext w:val="0"/>
              <w:keepLines w:val="0"/>
              <w:rPr>
                <w:ins w:id="704" w:author="Marc Flauw" w:date="2017-12-14T15:41:00Z"/>
              </w:rPr>
            </w:pPr>
            <w:ins w:id="705" w:author="Marc Flauw" w:date="2017-12-14T15:41:00Z">
              <w:r w:rsidRPr="00413F9C">
                <w:t>none</w:t>
              </w:r>
            </w:ins>
          </w:p>
        </w:tc>
        <w:tc>
          <w:tcPr>
            <w:tcW w:w="794" w:type="dxa"/>
          </w:tcPr>
          <w:p w14:paraId="284B36F8" w14:textId="77777777" w:rsidR="00413F9C" w:rsidRPr="00FC7773" w:rsidRDefault="008E2692" w:rsidP="00FA2777">
            <w:pPr>
              <w:pStyle w:val="TAL"/>
              <w:keepNext w:val="0"/>
              <w:keepLines w:val="0"/>
              <w:rPr>
                <w:ins w:id="706" w:author="Marc Flauw" w:date="2017-12-14T15:41:00Z"/>
              </w:rPr>
            </w:pPr>
            <w:ins w:id="707" w:author="Marc Flauw" w:date="2017-12-14T15:41:00Z">
              <w:r>
                <w:t>Navig.</w:t>
              </w:r>
            </w:ins>
          </w:p>
        </w:tc>
        <w:tc>
          <w:tcPr>
            <w:tcW w:w="624" w:type="dxa"/>
          </w:tcPr>
          <w:p w14:paraId="68889F3C" w14:textId="77777777" w:rsidR="00641362" w:rsidRDefault="00641362" w:rsidP="00FA2777">
            <w:pPr>
              <w:pStyle w:val="TAL"/>
              <w:keepNext w:val="0"/>
              <w:keepLines w:val="0"/>
              <w:rPr>
                <w:ins w:id="708" w:author="Marc Flauw" w:date="2017-12-14T15:41:00Z"/>
              </w:rPr>
            </w:pPr>
            <w:ins w:id="709" w:author="Marc Flauw" w:date="2017-12-14T15:41:00Z">
              <w:r w:rsidRPr="0088020A">
                <w:rPr>
                  <w:szCs w:val="16"/>
                </w:rPr>
                <w:t>0..1</w:t>
              </w:r>
            </w:ins>
          </w:p>
        </w:tc>
        <w:tc>
          <w:tcPr>
            <w:tcW w:w="2438" w:type="dxa"/>
          </w:tcPr>
          <w:p w14:paraId="5C51A426" w14:textId="77777777" w:rsidR="00641362" w:rsidRDefault="00641362" w:rsidP="00FA2777">
            <w:pPr>
              <w:pStyle w:val="TAL"/>
              <w:keepNext w:val="0"/>
              <w:keepLines w:val="0"/>
              <w:rPr>
                <w:ins w:id="710" w:author="Marc Flauw" w:date="2017-12-14T15:41:00Z"/>
              </w:rPr>
            </w:pPr>
            <w:ins w:id="711" w:author="Marc Flauw" w:date="2017-12-14T15:41:00Z">
              <w:r>
                <w:t>PnfExtCpd</w:t>
              </w:r>
            </w:ins>
          </w:p>
          <w:p w14:paraId="43134076" w14:textId="77777777" w:rsidR="00641362" w:rsidRPr="0088020A" w:rsidRDefault="00641362" w:rsidP="00FA2777">
            <w:pPr>
              <w:pStyle w:val="TAL"/>
              <w:keepNext w:val="0"/>
              <w:keepLines w:val="0"/>
              <w:rPr>
                <w:ins w:id="712" w:author="Marc Flauw" w:date="2017-12-14T15:41:00Z"/>
                <w:color w:val="7030A0"/>
                <w:szCs w:val="16"/>
              </w:rPr>
            </w:pPr>
          </w:p>
        </w:tc>
        <w:tc>
          <w:tcPr>
            <w:tcW w:w="2886" w:type="dxa"/>
          </w:tcPr>
          <w:p w14:paraId="549CD5F8" w14:textId="77777777" w:rsidR="00FC46BE" w:rsidRDefault="00FC46BE" w:rsidP="00FC46BE">
            <w:pPr>
              <w:pStyle w:val="TAL"/>
              <w:rPr>
                <w:ins w:id="713" w:author="Marc Flauw" w:date="2017-12-14T15:41:00Z"/>
              </w:rPr>
            </w:pPr>
            <w:ins w:id="714" w:author="Marc Flauw" w:date="2017-12-14T15:41:00Z">
              <w:r w:rsidRPr="00DE2491">
                <w:t>Identifier of the PNF external CPD for a given PnfProfile identified by the "pnfProfileId" attribute.</w:t>
              </w:r>
            </w:ins>
          </w:p>
          <w:p w14:paraId="1FC9628A" w14:textId="77777777" w:rsidR="00FC46BE" w:rsidRDefault="00FC46BE" w:rsidP="00FC46BE">
            <w:pPr>
              <w:pStyle w:val="TAL"/>
              <w:rPr>
                <w:ins w:id="715" w:author="Marc Flauw" w:date="2017-12-14T15:41:00Z"/>
              </w:rPr>
            </w:pPr>
            <w:ins w:id="716" w:author="Marc Flauw" w:date="2017-12-14T15:41:00Z">
              <w:r w:rsidRPr="00DE2491">
                <w:t>NOTE 2: For the PNF external CPD, both pnfProfileId and pnfExtCpdId shall be present as a pair.</w:t>
              </w:r>
            </w:ins>
          </w:p>
          <w:p w14:paraId="0BD5FAA3" w14:textId="77777777" w:rsidR="00FC46BE" w:rsidRDefault="00FC46BE" w:rsidP="00FC46BE">
            <w:pPr>
              <w:pStyle w:val="TAL"/>
              <w:rPr>
                <w:ins w:id="717" w:author="Marc Flauw" w:date="2017-12-14T15:41:00Z"/>
              </w:rPr>
            </w:pPr>
            <w:ins w:id="718" w:author="Marc Flauw" w:date="2017-12-14T15:41:00Z">
              <w:r w:rsidRPr="00DE2491">
                <w:t>NOTE 4: One pair of identifiers (VNF external CPD, PNF external CPD or SAPD) shall be present.</w:t>
              </w:r>
            </w:ins>
          </w:p>
        </w:tc>
        <w:tc>
          <w:tcPr>
            <w:tcW w:w="2552" w:type="dxa"/>
          </w:tcPr>
          <w:p w14:paraId="2AFD0307" w14:textId="77777777" w:rsidR="00641362" w:rsidRPr="0088020A" w:rsidRDefault="00641362" w:rsidP="00FA2777">
            <w:pPr>
              <w:pStyle w:val="TAL"/>
              <w:keepNext w:val="0"/>
              <w:keepLines w:val="0"/>
              <w:rPr>
                <w:ins w:id="719" w:author="Marc Flauw" w:date="2017-12-14T15:41:00Z"/>
                <w:color w:val="7030A0"/>
                <w:szCs w:val="16"/>
              </w:rPr>
            </w:pPr>
            <w:ins w:id="720" w:author="Marc Flauw" w:date="2017-12-14T15:41:00Z">
              <w:r w:rsidRPr="0088020A">
                <w:rPr>
                  <w:szCs w:val="16"/>
                </w:rPr>
                <w:t>OpenModelAttribute</w:t>
              </w:r>
            </w:ins>
          </w:p>
          <w:p w14:paraId="4769E5C8" w14:textId="77777777" w:rsidR="00641362" w:rsidRPr="0088020A" w:rsidRDefault="00641362" w:rsidP="00FA2777">
            <w:pPr>
              <w:pStyle w:val="TAL"/>
              <w:keepNext w:val="0"/>
              <w:keepLines w:val="0"/>
              <w:numPr>
                <w:ilvl w:val="0"/>
                <w:numId w:val="14"/>
              </w:numPr>
              <w:ind w:left="459" w:hanging="283"/>
              <w:rPr>
                <w:ins w:id="721" w:author="Marc Flauw" w:date="2017-12-14T15:41:00Z"/>
                <w:szCs w:val="16"/>
              </w:rPr>
            </w:pPr>
            <w:ins w:id="722" w:author="Marc Flauw" w:date="2017-12-14T15:41:00Z">
              <w:r w:rsidRPr="0088020A">
                <w:rPr>
                  <w:szCs w:val="16"/>
                </w:rPr>
                <w:t>isInvariant: false</w:t>
              </w:r>
            </w:ins>
          </w:p>
          <w:p w14:paraId="44A0F303" w14:textId="77777777" w:rsidR="00641362" w:rsidRPr="0088020A" w:rsidRDefault="00641362" w:rsidP="00FA2777">
            <w:pPr>
              <w:pStyle w:val="TAL"/>
              <w:keepNext w:val="0"/>
              <w:keepLines w:val="0"/>
              <w:numPr>
                <w:ilvl w:val="0"/>
                <w:numId w:val="14"/>
              </w:numPr>
              <w:ind w:left="459" w:hanging="283"/>
              <w:rPr>
                <w:ins w:id="723" w:author="Marc Flauw" w:date="2017-12-14T15:41:00Z"/>
                <w:szCs w:val="16"/>
              </w:rPr>
            </w:pPr>
            <w:ins w:id="724" w:author="Marc Flauw" w:date="2017-12-14T15:41:00Z">
              <w:r w:rsidRPr="0088020A">
                <w:rPr>
                  <w:szCs w:val="16"/>
                </w:rPr>
                <w:t>support:  MANDATORY</w:t>
              </w:r>
            </w:ins>
          </w:p>
          <w:p w14:paraId="6D978D42" w14:textId="77777777" w:rsidR="00641362" w:rsidRPr="0088020A" w:rsidRDefault="00641362" w:rsidP="00FA2777">
            <w:pPr>
              <w:pStyle w:val="TAL"/>
              <w:keepNext w:val="0"/>
              <w:keepLines w:val="0"/>
              <w:rPr>
                <w:ins w:id="725" w:author="Marc Flauw" w:date="2017-12-14T15:41:00Z"/>
                <w:color w:val="7030A0"/>
                <w:szCs w:val="16"/>
              </w:rPr>
            </w:pPr>
            <w:ins w:id="726" w:author="Marc Flauw" w:date="2017-12-14T15:41:00Z">
              <w:r w:rsidRPr="0088020A">
                <w:rPr>
                  <w:szCs w:val="16"/>
                </w:rPr>
                <w:t>PassedByReference</w:t>
              </w:r>
            </w:ins>
          </w:p>
        </w:tc>
      </w:tr>
      <w:tr w:rsidR="00F153C4" w14:paraId="316C91AC" w14:textId="77777777" w:rsidTr="00E84159">
        <w:trPr>
          <w:jc w:val="center"/>
          <w:ins w:id="727" w:author="Marc Flauw" w:date="2017-12-14T15:41:00Z"/>
        </w:trPr>
        <w:tc>
          <w:tcPr>
            <w:tcW w:w="2438" w:type="dxa"/>
          </w:tcPr>
          <w:p w14:paraId="7825988B" w14:textId="77777777" w:rsidR="00641362" w:rsidRDefault="00641362" w:rsidP="00FA2777">
            <w:pPr>
              <w:pStyle w:val="TAL"/>
              <w:keepNext w:val="0"/>
              <w:keepLines w:val="0"/>
              <w:rPr>
                <w:ins w:id="728" w:author="Marc Flauw" w:date="2017-12-14T15:41:00Z"/>
              </w:rPr>
            </w:pPr>
            <w:ins w:id="729" w:author="Marc Flauw" w:date="2017-12-14T15:41:00Z">
              <w:r>
                <w:t>cpprofile</w:t>
              </w:r>
            </w:ins>
          </w:p>
        </w:tc>
        <w:tc>
          <w:tcPr>
            <w:tcW w:w="743" w:type="dxa"/>
          </w:tcPr>
          <w:p w14:paraId="555A0D12" w14:textId="77777777" w:rsidR="00641362" w:rsidRDefault="00413F9C" w:rsidP="00FA2777">
            <w:pPr>
              <w:pStyle w:val="TAL"/>
              <w:keepNext w:val="0"/>
              <w:keepLines w:val="0"/>
              <w:rPr>
                <w:ins w:id="730" w:author="Marc Flauw" w:date="2017-12-14T15:41:00Z"/>
              </w:rPr>
            </w:pPr>
            <w:ins w:id="731" w:author="Marc Flauw" w:date="2017-12-14T15:41:00Z">
              <w:r w:rsidRPr="00413F9C">
                <w:t>none</w:t>
              </w:r>
            </w:ins>
          </w:p>
        </w:tc>
        <w:tc>
          <w:tcPr>
            <w:tcW w:w="794" w:type="dxa"/>
          </w:tcPr>
          <w:p w14:paraId="7AB4600D" w14:textId="77777777" w:rsidR="00641362" w:rsidRPr="0091290A" w:rsidRDefault="008E2692" w:rsidP="00FA2777">
            <w:pPr>
              <w:pStyle w:val="TAL"/>
              <w:keepNext w:val="0"/>
              <w:keepLines w:val="0"/>
              <w:rPr>
                <w:ins w:id="732" w:author="Marc Flauw" w:date="2017-12-14T15:41:00Z"/>
              </w:rPr>
            </w:pPr>
            <w:ins w:id="733" w:author="Marc Flauw" w:date="2017-12-14T15:41:00Z">
              <w:r>
                <w:t>Not navig.</w:t>
              </w:r>
              <w:r w:rsidR="00413F9C" w:rsidRPr="00413F9C">
                <w:t xml:space="preserve"> </w:t>
              </w:r>
            </w:ins>
          </w:p>
        </w:tc>
        <w:tc>
          <w:tcPr>
            <w:tcW w:w="624" w:type="dxa"/>
          </w:tcPr>
          <w:p w14:paraId="74D5BDDE" w14:textId="77777777" w:rsidR="00641362" w:rsidRDefault="00641362" w:rsidP="00FA2777">
            <w:pPr>
              <w:pStyle w:val="TAL"/>
              <w:keepNext w:val="0"/>
              <w:keepLines w:val="0"/>
              <w:rPr>
                <w:ins w:id="734" w:author="Marc Flauw" w:date="2017-12-14T15:41:00Z"/>
              </w:rPr>
            </w:pPr>
            <w:ins w:id="735" w:author="Marc Flauw" w:date="2017-12-14T15:41:00Z">
              <w:r w:rsidRPr="0088020A">
                <w:rPr>
                  <w:szCs w:val="16"/>
                </w:rPr>
                <w:t>0..*</w:t>
              </w:r>
            </w:ins>
          </w:p>
        </w:tc>
        <w:tc>
          <w:tcPr>
            <w:tcW w:w="2438" w:type="dxa"/>
          </w:tcPr>
          <w:p w14:paraId="46E1E443" w14:textId="77777777" w:rsidR="00641362" w:rsidRDefault="00641362" w:rsidP="00FA2777">
            <w:pPr>
              <w:pStyle w:val="TAL"/>
              <w:keepNext w:val="0"/>
              <w:keepLines w:val="0"/>
              <w:rPr>
                <w:ins w:id="736" w:author="Marc Flauw" w:date="2017-12-14T15:41:00Z"/>
              </w:rPr>
            </w:pPr>
            <w:ins w:id="737" w:author="Marc Flauw" w:date="2017-12-14T15:41:00Z">
              <w:r>
                <w:t>CpProfile</w:t>
              </w:r>
            </w:ins>
          </w:p>
          <w:p w14:paraId="62FEA67E" w14:textId="77777777" w:rsidR="00641362" w:rsidRPr="0088020A" w:rsidRDefault="00641362" w:rsidP="00FA2777">
            <w:pPr>
              <w:pStyle w:val="TAL"/>
              <w:keepNext w:val="0"/>
              <w:keepLines w:val="0"/>
              <w:rPr>
                <w:ins w:id="738" w:author="Marc Flauw" w:date="2017-12-14T15:41:00Z"/>
                <w:color w:val="7030A0"/>
                <w:szCs w:val="16"/>
              </w:rPr>
            </w:pPr>
          </w:p>
        </w:tc>
        <w:tc>
          <w:tcPr>
            <w:tcW w:w="2886" w:type="dxa"/>
          </w:tcPr>
          <w:p w14:paraId="5E462CE7" w14:textId="77777777" w:rsidR="00FC46BE" w:rsidRPr="00F94812" w:rsidRDefault="00FC46BE" w:rsidP="00FC46BE">
            <w:pPr>
              <w:pStyle w:val="TAL"/>
              <w:rPr>
                <w:ins w:id="739" w:author="Marc Flauw" w:date="2017-12-14T15:41:00Z"/>
              </w:rPr>
            </w:pPr>
          </w:p>
        </w:tc>
        <w:tc>
          <w:tcPr>
            <w:tcW w:w="2552" w:type="dxa"/>
          </w:tcPr>
          <w:p w14:paraId="453580CB" w14:textId="77777777" w:rsidR="00641362" w:rsidRPr="0088020A" w:rsidRDefault="00641362" w:rsidP="00FA2777">
            <w:pPr>
              <w:pStyle w:val="TAL"/>
              <w:keepNext w:val="0"/>
              <w:keepLines w:val="0"/>
              <w:rPr>
                <w:ins w:id="740" w:author="Marc Flauw" w:date="2017-12-14T15:41:00Z"/>
                <w:color w:val="7030A0"/>
                <w:szCs w:val="16"/>
              </w:rPr>
            </w:pPr>
            <w:ins w:id="741" w:author="Marc Flauw" w:date="2017-12-14T15:41:00Z">
              <w:r w:rsidRPr="0088020A">
                <w:rPr>
                  <w:szCs w:val="16"/>
                </w:rPr>
                <w:t>OpenModelAttribute</w:t>
              </w:r>
            </w:ins>
          </w:p>
          <w:p w14:paraId="309AD4A6" w14:textId="77777777" w:rsidR="00641362" w:rsidRPr="0088020A" w:rsidRDefault="00641362" w:rsidP="00FA2777">
            <w:pPr>
              <w:pStyle w:val="TAL"/>
              <w:keepNext w:val="0"/>
              <w:keepLines w:val="0"/>
              <w:numPr>
                <w:ilvl w:val="0"/>
                <w:numId w:val="14"/>
              </w:numPr>
              <w:ind w:left="459" w:hanging="283"/>
              <w:rPr>
                <w:ins w:id="742" w:author="Marc Flauw" w:date="2017-12-14T15:41:00Z"/>
                <w:szCs w:val="16"/>
              </w:rPr>
            </w:pPr>
            <w:ins w:id="743" w:author="Marc Flauw" w:date="2017-12-14T15:41:00Z">
              <w:r w:rsidRPr="0088020A">
                <w:rPr>
                  <w:szCs w:val="16"/>
                </w:rPr>
                <w:t>isInvariant: false</w:t>
              </w:r>
            </w:ins>
          </w:p>
          <w:p w14:paraId="3EDCA32C" w14:textId="77777777" w:rsidR="00641362" w:rsidRPr="0088020A" w:rsidRDefault="00641362" w:rsidP="00FA2777">
            <w:pPr>
              <w:pStyle w:val="TAL"/>
              <w:keepNext w:val="0"/>
              <w:keepLines w:val="0"/>
              <w:numPr>
                <w:ilvl w:val="0"/>
                <w:numId w:val="14"/>
              </w:numPr>
              <w:ind w:left="459" w:hanging="283"/>
              <w:rPr>
                <w:ins w:id="744" w:author="Marc Flauw" w:date="2017-12-14T15:41:00Z"/>
                <w:szCs w:val="16"/>
              </w:rPr>
            </w:pPr>
            <w:ins w:id="745" w:author="Marc Flauw" w:date="2017-12-14T15:41:00Z">
              <w:r w:rsidRPr="0088020A">
                <w:rPr>
                  <w:szCs w:val="16"/>
                </w:rPr>
                <w:t>support:  MANDATORY</w:t>
              </w:r>
            </w:ins>
          </w:p>
        </w:tc>
      </w:tr>
    </w:tbl>
    <w:p w14:paraId="2D1D404A" w14:textId="77777777" w:rsidR="00641362" w:rsidRPr="00D975ED" w:rsidRDefault="00641362" w:rsidP="00641362">
      <w:pPr>
        <w:rPr>
          <w:ins w:id="746" w:author="Marc Flauw" w:date="2017-12-14T15:41:00Z"/>
          <w:b/>
          <w:bCs/>
          <w:color w:val="7030A0"/>
        </w:rPr>
      </w:pPr>
    </w:p>
    <w:p w14:paraId="56381153" w14:textId="77777777" w:rsidR="00243333" w:rsidRPr="00243333" w:rsidRDefault="00243333" w:rsidP="00FC4AD8">
      <w:pPr>
        <w:pStyle w:val="Heading6"/>
        <w:rPr>
          <w:ins w:id="747" w:author="Marc Flauw" w:date="2017-12-14T15:41:00Z"/>
        </w:rPr>
      </w:pPr>
      <w:ins w:id="748" w:author="Marc Flauw" w:date="2017-12-14T15:41:00Z">
        <w:r>
          <w:t>CpProfileRefersToPnfProfile association</w:t>
        </w:r>
      </w:ins>
    </w:p>
    <w:p w14:paraId="3FFD9111" w14:textId="77777777" w:rsidR="006214D9" w:rsidRPr="00CB0851" w:rsidRDefault="006214D9" w:rsidP="006214D9">
      <w:pPr>
        <w:rPr>
          <w:ins w:id="749" w:author="Marc Flauw" w:date="2017-12-14T15:41:00Z"/>
        </w:rPr>
      </w:pPr>
      <w:ins w:id="750" w:author="Marc Flauw" w:date="2017-12-14T15:41:00Z">
        <w:r w:rsidRPr="00B86675">
          <w:rPr>
            <w:b/>
          </w:rPr>
          <w:t>Qualified Name:</w:t>
        </w:r>
        <w:r>
          <w:t xml:space="preserve"> NfvInformationModel::NFVCoreModel::NsDomain::NsTemplateModule::CpProfileRefersToPnfProfile</w:t>
        </w:r>
      </w:ins>
    </w:p>
    <w:p w14:paraId="7DB312F0" w14:textId="77777777" w:rsidR="00234301" w:rsidRPr="00986934" w:rsidRDefault="00234301" w:rsidP="00234301">
      <w:pPr>
        <w:rPr>
          <w:ins w:id="751" w:author="Marc Flauw" w:date="2017-12-14T15:41:00Z"/>
          <w:b/>
        </w:rPr>
      </w:pPr>
      <w:ins w:id="752" w:author="Marc Flauw" w:date="2017-12-14T15:41:00Z">
        <w:r w:rsidRPr="00B86675">
          <w:rPr>
            <w:b/>
          </w:rPr>
          <w:t>Applied Stereotypes:</w:t>
        </w:r>
      </w:ins>
    </w:p>
    <w:p w14:paraId="59EA7241" w14:textId="77777777" w:rsidR="00234301" w:rsidRDefault="00234301" w:rsidP="00CD2882">
      <w:pPr>
        <w:pStyle w:val="B1"/>
        <w:rPr>
          <w:ins w:id="753" w:author="Marc Flauw" w:date="2017-12-14T15:41:00Z"/>
        </w:rPr>
      </w:pPr>
      <w:ins w:id="754" w:author="Marc Flauw" w:date="2017-12-14T15:41:00Z">
        <w:r>
          <w:t>Experimental</w:t>
        </w:r>
      </w:ins>
    </w:p>
    <w:p w14:paraId="122E0534" w14:textId="77777777" w:rsidR="00776F54" w:rsidRDefault="00776F54" w:rsidP="00A3798E">
      <w:pPr>
        <w:rPr>
          <w:moveTo w:id="755" w:author="Marc Flauw" w:date="2017-12-14T15:41:00Z"/>
          <w:color w:val="7030A0"/>
        </w:rPr>
      </w:pPr>
      <w:moveToRangeStart w:id="756" w:author="Marc Flauw" w:date="2017-12-14T15:41:00Z" w:name="move501029431"/>
    </w:p>
    <w:p w14:paraId="0A8A4A5A" w14:textId="77777777" w:rsidR="00641362" w:rsidRDefault="00641362" w:rsidP="00CD2882">
      <w:pPr>
        <w:pStyle w:val="TH"/>
        <w:rPr>
          <w:ins w:id="757" w:author="Marc Flauw" w:date="2017-12-14T15:41:00Z"/>
        </w:rPr>
      </w:pPr>
      <w:moveTo w:id="758"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w:t>
        </w:r>
      </w:moveTo>
      <w:moveToRangeEnd w:id="756"/>
      <w:ins w:id="759" w:author="Marc Flauw" w:date="2017-12-14T15:41:00Z">
        <w:r w:rsidR="00F62C11">
          <w:t>CpProfileRefersToPnfProfile</w:t>
        </w:r>
      </w:ins>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C285FE6" w14:textId="77777777" w:rsidTr="00E84159">
        <w:trPr>
          <w:trHeight w:val="281"/>
          <w:jc w:val="center"/>
        </w:trPr>
        <w:tc>
          <w:tcPr>
            <w:tcW w:w="2438" w:type="dxa"/>
            <w:shd w:val="clear" w:color="auto" w:fill="BFBFBF" w:themeFill="background1" w:themeFillShade="BF"/>
          </w:tcPr>
          <w:p w14:paraId="7653037B" w14:textId="77777777" w:rsidR="00641362" w:rsidRPr="00F153C4" w:rsidRDefault="00641362" w:rsidP="00FC46BE">
            <w:pPr>
              <w:pStyle w:val="TAH"/>
              <w:keepLines w:val="0"/>
              <w:rPr>
                <w:moveTo w:id="760" w:author="Marc Flauw" w:date="2017-12-14T15:41:00Z"/>
              </w:rPr>
            </w:pPr>
            <w:moveToRangeStart w:id="761" w:author="Marc Flauw" w:date="2017-12-14T15:41:00Z" w:name="move501029432"/>
            <w:moveTo w:id="762" w:author="Marc Flauw" w:date="2017-12-14T15:41:00Z">
              <w:r w:rsidRPr="00F153C4">
                <w:t>Attribute Name</w:t>
              </w:r>
            </w:moveTo>
          </w:p>
        </w:tc>
        <w:tc>
          <w:tcPr>
            <w:tcW w:w="742" w:type="dxa"/>
            <w:shd w:val="clear" w:color="auto" w:fill="BFBFBF" w:themeFill="background1" w:themeFillShade="BF"/>
          </w:tcPr>
          <w:p w14:paraId="69B98D00" w14:textId="77777777" w:rsidR="00641362" w:rsidRPr="00F153C4" w:rsidRDefault="008E2692" w:rsidP="00FC46BE">
            <w:pPr>
              <w:pStyle w:val="TAH"/>
              <w:keepLines w:val="0"/>
              <w:rPr>
                <w:moveTo w:id="763" w:author="Marc Flauw" w:date="2017-12-14T15:41:00Z"/>
              </w:rPr>
            </w:pPr>
            <w:moveTo w:id="764" w:author="Marc Flauw" w:date="2017-12-14T15:41:00Z">
              <w:r w:rsidRPr="00F153C4">
                <w:t>Aggreg.</w:t>
              </w:r>
            </w:moveTo>
          </w:p>
        </w:tc>
        <w:tc>
          <w:tcPr>
            <w:tcW w:w="794" w:type="dxa"/>
            <w:shd w:val="clear" w:color="auto" w:fill="BFBFBF" w:themeFill="background1" w:themeFillShade="BF"/>
          </w:tcPr>
          <w:p w14:paraId="0E633B01" w14:textId="77777777" w:rsidR="00641362" w:rsidRPr="00F153C4" w:rsidRDefault="00641362" w:rsidP="00FC46BE">
            <w:pPr>
              <w:pStyle w:val="TAH"/>
              <w:keepLines w:val="0"/>
              <w:rPr>
                <w:moveTo w:id="765" w:author="Marc Flauw" w:date="2017-12-14T15:41:00Z"/>
              </w:rPr>
            </w:pPr>
            <w:moveTo w:id="766" w:author="Marc Flauw" w:date="2017-12-14T15:41:00Z">
              <w:r w:rsidRPr="00F153C4">
                <w:t>Navig.</w:t>
              </w:r>
            </w:moveTo>
          </w:p>
        </w:tc>
        <w:tc>
          <w:tcPr>
            <w:tcW w:w="624" w:type="dxa"/>
            <w:shd w:val="clear" w:color="auto" w:fill="BFBFBF" w:themeFill="background1" w:themeFillShade="BF"/>
          </w:tcPr>
          <w:p w14:paraId="0FDB4E76" w14:textId="77777777" w:rsidR="00641362" w:rsidRPr="00F153C4" w:rsidRDefault="00641362" w:rsidP="00FC46BE">
            <w:pPr>
              <w:pStyle w:val="TAH"/>
              <w:keepLines w:val="0"/>
              <w:rPr>
                <w:moveTo w:id="767" w:author="Marc Flauw" w:date="2017-12-14T15:41:00Z"/>
              </w:rPr>
            </w:pPr>
            <w:moveTo w:id="768" w:author="Marc Flauw" w:date="2017-12-14T15:41:00Z">
              <w:r w:rsidRPr="00F153C4">
                <w:t>Mult.</w:t>
              </w:r>
            </w:moveTo>
          </w:p>
        </w:tc>
        <w:tc>
          <w:tcPr>
            <w:tcW w:w="2438" w:type="dxa"/>
            <w:shd w:val="clear" w:color="auto" w:fill="BFBFBF" w:themeFill="background1" w:themeFillShade="BF"/>
          </w:tcPr>
          <w:p w14:paraId="6B5DC813" w14:textId="77777777" w:rsidR="00641362" w:rsidRPr="00F153C4" w:rsidRDefault="00641362" w:rsidP="00FC46BE">
            <w:pPr>
              <w:pStyle w:val="TAH"/>
              <w:keepLines w:val="0"/>
              <w:rPr>
                <w:moveTo w:id="769" w:author="Marc Flauw" w:date="2017-12-14T15:41:00Z"/>
              </w:rPr>
            </w:pPr>
            <w:moveTo w:id="770" w:author="Marc Flauw" w:date="2017-12-14T15:41:00Z">
              <w:r w:rsidRPr="00F153C4">
                <w:t>Type</w:t>
              </w:r>
            </w:moveTo>
          </w:p>
        </w:tc>
        <w:tc>
          <w:tcPr>
            <w:tcW w:w="2886" w:type="dxa"/>
            <w:shd w:val="clear" w:color="auto" w:fill="BFBFBF" w:themeFill="background1" w:themeFillShade="BF"/>
          </w:tcPr>
          <w:p w14:paraId="07D17E7C" w14:textId="77777777" w:rsidR="00641362" w:rsidRPr="00F153C4" w:rsidRDefault="00641362" w:rsidP="00FC46BE">
            <w:pPr>
              <w:pStyle w:val="TAH"/>
              <w:keepLines w:val="0"/>
              <w:rPr>
                <w:moveTo w:id="771" w:author="Marc Flauw" w:date="2017-12-14T15:41:00Z"/>
              </w:rPr>
            </w:pPr>
            <w:moveTo w:id="772" w:author="Marc Flauw" w:date="2017-12-14T15:41:00Z">
              <w:r w:rsidRPr="00F153C4">
                <w:t>Description</w:t>
              </w:r>
            </w:moveTo>
          </w:p>
        </w:tc>
        <w:tc>
          <w:tcPr>
            <w:tcW w:w="2552" w:type="dxa"/>
            <w:shd w:val="clear" w:color="auto" w:fill="BFBFBF" w:themeFill="background1" w:themeFillShade="BF"/>
          </w:tcPr>
          <w:p w14:paraId="0AEE1F03" w14:textId="77777777" w:rsidR="00641362" w:rsidRPr="00F153C4" w:rsidRDefault="00641362" w:rsidP="00FC46BE">
            <w:pPr>
              <w:pStyle w:val="TAH"/>
              <w:keepLines w:val="0"/>
              <w:rPr>
                <w:moveTo w:id="773" w:author="Marc Flauw" w:date="2017-12-14T15:41:00Z"/>
              </w:rPr>
            </w:pPr>
            <w:moveTo w:id="774" w:author="Marc Flauw" w:date="2017-12-14T15:41:00Z">
              <w:r w:rsidRPr="00F153C4">
                <w:t>Applied Stereotypes</w:t>
              </w:r>
            </w:moveTo>
          </w:p>
        </w:tc>
      </w:tr>
      <w:moveToRangeEnd w:id="761"/>
      <w:tr w:rsidR="00F153C4" w14:paraId="333205C6" w14:textId="77777777" w:rsidTr="00E84159">
        <w:trPr>
          <w:jc w:val="center"/>
          <w:ins w:id="775" w:author="Marc Flauw" w:date="2017-12-14T15:41:00Z"/>
        </w:trPr>
        <w:tc>
          <w:tcPr>
            <w:tcW w:w="2438" w:type="dxa"/>
          </w:tcPr>
          <w:p w14:paraId="63F3E207" w14:textId="77777777" w:rsidR="00641362" w:rsidRDefault="00641362" w:rsidP="00FA2777">
            <w:pPr>
              <w:pStyle w:val="TAL"/>
              <w:keepNext w:val="0"/>
              <w:keepLines w:val="0"/>
              <w:rPr>
                <w:ins w:id="776" w:author="Marc Flauw" w:date="2017-12-14T15:41:00Z"/>
              </w:rPr>
            </w:pPr>
            <w:ins w:id="777" w:author="Marc Flauw" w:date="2017-12-14T15:41:00Z">
              <w:r>
                <w:t>pnfProfileId</w:t>
              </w:r>
            </w:ins>
          </w:p>
        </w:tc>
        <w:tc>
          <w:tcPr>
            <w:tcW w:w="743" w:type="dxa"/>
          </w:tcPr>
          <w:p w14:paraId="1E3320E7" w14:textId="77777777" w:rsidR="00641362" w:rsidRDefault="00413F9C" w:rsidP="00FA2777">
            <w:pPr>
              <w:pStyle w:val="TAL"/>
              <w:keepNext w:val="0"/>
              <w:keepLines w:val="0"/>
              <w:rPr>
                <w:ins w:id="778" w:author="Marc Flauw" w:date="2017-12-14T15:41:00Z"/>
              </w:rPr>
            </w:pPr>
            <w:ins w:id="779" w:author="Marc Flauw" w:date="2017-12-14T15:41:00Z">
              <w:r w:rsidRPr="00413F9C">
                <w:t>none</w:t>
              </w:r>
            </w:ins>
          </w:p>
        </w:tc>
        <w:tc>
          <w:tcPr>
            <w:tcW w:w="794" w:type="dxa"/>
          </w:tcPr>
          <w:p w14:paraId="2A820926" w14:textId="77777777" w:rsidR="00413F9C" w:rsidRPr="00FC7773" w:rsidRDefault="008E2692" w:rsidP="00FA2777">
            <w:pPr>
              <w:pStyle w:val="TAL"/>
              <w:keepNext w:val="0"/>
              <w:keepLines w:val="0"/>
              <w:rPr>
                <w:ins w:id="780" w:author="Marc Flauw" w:date="2017-12-14T15:41:00Z"/>
              </w:rPr>
            </w:pPr>
            <w:ins w:id="781" w:author="Marc Flauw" w:date="2017-12-14T15:41:00Z">
              <w:r>
                <w:t>Navig.</w:t>
              </w:r>
            </w:ins>
          </w:p>
        </w:tc>
        <w:tc>
          <w:tcPr>
            <w:tcW w:w="624" w:type="dxa"/>
          </w:tcPr>
          <w:p w14:paraId="59A5B85E" w14:textId="77777777" w:rsidR="00641362" w:rsidRDefault="00641362" w:rsidP="00FA2777">
            <w:pPr>
              <w:pStyle w:val="TAL"/>
              <w:keepNext w:val="0"/>
              <w:keepLines w:val="0"/>
              <w:rPr>
                <w:ins w:id="782" w:author="Marc Flauw" w:date="2017-12-14T15:41:00Z"/>
              </w:rPr>
            </w:pPr>
            <w:ins w:id="783" w:author="Marc Flauw" w:date="2017-12-14T15:41:00Z">
              <w:r w:rsidRPr="0088020A">
                <w:rPr>
                  <w:szCs w:val="16"/>
                </w:rPr>
                <w:t>0..1</w:t>
              </w:r>
            </w:ins>
          </w:p>
        </w:tc>
        <w:tc>
          <w:tcPr>
            <w:tcW w:w="2438" w:type="dxa"/>
          </w:tcPr>
          <w:p w14:paraId="459EC584" w14:textId="77777777" w:rsidR="00641362" w:rsidRDefault="00641362" w:rsidP="00FA2777">
            <w:pPr>
              <w:pStyle w:val="TAL"/>
              <w:keepNext w:val="0"/>
              <w:keepLines w:val="0"/>
              <w:rPr>
                <w:ins w:id="784" w:author="Marc Flauw" w:date="2017-12-14T15:41:00Z"/>
              </w:rPr>
            </w:pPr>
            <w:ins w:id="785" w:author="Marc Flauw" w:date="2017-12-14T15:41:00Z">
              <w:r>
                <w:t>PnfProfile</w:t>
              </w:r>
            </w:ins>
          </w:p>
          <w:p w14:paraId="770C2AD9" w14:textId="77777777" w:rsidR="00641362" w:rsidRPr="0088020A" w:rsidRDefault="00641362" w:rsidP="00FA2777">
            <w:pPr>
              <w:pStyle w:val="TAL"/>
              <w:keepNext w:val="0"/>
              <w:keepLines w:val="0"/>
              <w:rPr>
                <w:ins w:id="786" w:author="Marc Flauw" w:date="2017-12-14T15:41:00Z"/>
                <w:color w:val="7030A0"/>
                <w:szCs w:val="16"/>
              </w:rPr>
            </w:pPr>
          </w:p>
        </w:tc>
        <w:tc>
          <w:tcPr>
            <w:tcW w:w="2886" w:type="dxa"/>
          </w:tcPr>
          <w:p w14:paraId="28D4B521" w14:textId="77777777" w:rsidR="00FC46BE" w:rsidRDefault="00FC46BE" w:rsidP="00FC46BE">
            <w:pPr>
              <w:pStyle w:val="TAL"/>
              <w:rPr>
                <w:ins w:id="787" w:author="Marc Flauw" w:date="2017-12-14T15:41:00Z"/>
              </w:rPr>
            </w:pPr>
            <w:ins w:id="788" w:author="Marc Flauw" w:date="2017-12-14T15:41:00Z">
              <w:r w:rsidRPr="00DE2491">
                <w:t>Reference to the PnfProfile of a constituent PNF.</w:t>
              </w:r>
            </w:ins>
          </w:p>
          <w:p w14:paraId="033574DB" w14:textId="77777777" w:rsidR="00FC46BE" w:rsidRDefault="00FC46BE" w:rsidP="00FC46BE">
            <w:pPr>
              <w:pStyle w:val="TAL"/>
              <w:rPr>
                <w:ins w:id="789" w:author="Marc Flauw" w:date="2017-12-14T15:41:00Z"/>
              </w:rPr>
            </w:pPr>
            <w:ins w:id="790" w:author="Marc Flauw" w:date="2017-12-14T15:41:00Z">
              <w:r w:rsidRPr="00DE2491">
                <w:t>NOTE 2: For the PNF external CPD, both pnfProfileId and pnfExtCpdId shall be present as a pair.</w:t>
              </w:r>
            </w:ins>
          </w:p>
          <w:p w14:paraId="34D09C13" w14:textId="77777777" w:rsidR="00FC46BE" w:rsidRDefault="00FC46BE" w:rsidP="00FC46BE">
            <w:pPr>
              <w:pStyle w:val="TAL"/>
              <w:rPr>
                <w:ins w:id="791" w:author="Marc Flauw" w:date="2017-12-14T15:41:00Z"/>
              </w:rPr>
            </w:pPr>
            <w:ins w:id="792" w:author="Marc Flauw" w:date="2017-12-14T15:41:00Z">
              <w:r w:rsidRPr="00DE2491">
                <w:t>NOTE 4: One pair of identifiers (VNF external CPD, PNF external CPD or SAPD) shall be present</w:t>
              </w:r>
            </w:ins>
          </w:p>
        </w:tc>
        <w:tc>
          <w:tcPr>
            <w:tcW w:w="2552" w:type="dxa"/>
          </w:tcPr>
          <w:p w14:paraId="42004651" w14:textId="77777777" w:rsidR="00641362" w:rsidRPr="0088020A" w:rsidRDefault="00641362" w:rsidP="00FA2777">
            <w:pPr>
              <w:pStyle w:val="TAL"/>
              <w:keepNext w:val="0"/>
              <w:keepLines w:val="0"/>
              <w:rPr>
                <w:ins w:id="793" w:author="Marc Flauw" w:date="2017-12-14T15:41:00Z"/>
                <w:color w:val="7030A0"/>
                <w:szCs w:val="16"/>
              </w:rPr>
            </w:pPr>
            <w:ins w:id="794" w:author="Marc Flauw" w:date="2017-12-14T15:41:00Z">
              <w:r w:rsidRPr="0088020A">
                <w:rPr>
                  <w:szCs w:val="16"/>
                </w:rPr>
                <w:t>OpenModelAttribute</w:t>
              </w:r>
            </w:ins>
          </w:p>
          <w:p w14:paraId="1F9671DC" w14:textId="77777777" w:rsidR="00641362" w:rsidRPr="0088020A" w:rsidRDefault="00641362" w:rsidP="00FA2777">
            <w:pPr>
              <w:pStyle w:val="TAL"/>
              <w:keepNext w:val="0"/>
              <w:keepLines w:val="0"/>
              <w:numPr>
                <w:ilvl w:val="0"/>
                <w:numId w:val="14"/>
              </w:numPr>
              <w:ind w:left="459" w:hanging="283"/>
              <w:rPr>
                <w:ins w:id="795" w:author="Marc Flauw" w:date="2017-12-14T15:41:00Z"/>
                <w:szCs w:val="16"/>
              </w:rPr>
            </w:pPr>
            <w:ins w:id="796" w:author="Marc Flauw" w:date="2017-12-14T15:41:00Z">
              <w:r w:rsidRPr="0088020A">
                <w:rPr>
                  <w:szCs w:val="16"/>
                </w:rPr>
                <w:t>isInvariant: false</w:t>
              </w:r>
            </w:ins>
          </w:p>
          <w:p w14:paraId="699AD5FE" w14:textId="77777777" w:rsidR="00641362" w:rsidRPr="0088020A" w:rsidRDefault="00641362" w:rsidP="00FA2777">
            <w:pPr>
              <w:pStyle w:val="TAL"/>
              <w:keepNext w:val="0"/>
              <w:keepLines w:val="0"/>
              <w:numPr>
                <w:ilvl w:val="0"/>
                <w:numId w:val="14"/>
              </w:numPr>
              <w:ind w:left="459" w:hanging="283"/>
              <w:rPr>
                <w:ins w:id="797" w:author="Marc Flauw" w:date="2017-12-14T15:41:00Z"/>
                <w:szCs w:val="16"/>
              </w:rPr>
            </w:pPr>
            <w:ins w:id="798" w:author="Marc Flauw" w:date="2017-12-14T15:41:00Z">
              <w:r w:rsidRPr="0088020A">
                <w:rPr>
                  <w:szCs w:val="16"/>
                </w:rPr>
                <w:t>support:  MANDATORY</w:t>
              </w:r>
            </w:ins>
          </w:p>
          <w:p w14:paraId="74105FA4" w14:textId="77777777" w:rsidR="00641362" w:rsidRPr="0088020A" w:rsidRDefault="00641362" w:rsidP="00FA2777">
            <w:pPr>
              <w:pStyle w:val="TAL"/>
              <w:keepNext w:val="0"/>
              <w:keepLines w:val="0"/>
              <w:rPr>
                <w:ins w:id="799" w:author="Marc Flauw" w:date="2017-12-14T15:41:00Z"/>
                <w:color w:val="7030A0"/>
                <w:szCs w:val="16"/>
              </w:rPr>
            </w:pPr>
            <w:ins w:id="800" w:author="Marc Flauw" w:date="2017-12-14T15:41:00Z">
              <w:r w:rsidRPr="0088020A">
                <w:rPr>
                  <w:szCs w:val="16"/>
                </w:rPr>
                <w:t>PassedByReference</w:t>
              </w:r>
            </w:ins>
          </w:p>
        </w:tc>
      </w:tr>
      <w:tr w:rsidR="00F153C4" w14:paraId="2DE0EB71" w14:textId="77777777" w:rsidTr="00E84159">
        <w:trPr>
          <w:jc w:val="center"/>
          <w:ins w:id="801" w:author="Marc Flauw" w:date="2017-12-14T15:41:00Z"/>
        </w:trPr>
        <w:tc>
          <w:tcPr>
            <w:tcW w:w="2438" w:type="dxa"/>
          </w:tcPr>
          <w:p w14:paraId="211445B0" w14:textId="77777777" w:rsidR="00641362" w:rsidRDefault="00641362" w:rsidP="00FA2777">
            <w:pPr>
              <w:pStyle w:val="TAL"/>
              <w:keepNext w:val="0"/>
              <w:keepLines w:val="0"/>
              <w:rPr>
                <w:ins w:id="802" w:author="Marc Flauw" w:date="2017-12-14T15:41:00Z"/>
              </w:rPr>
            </w:pPr>
            <w:ins w:id="803" w:author="Marc Flauw" w:date="2017-12-14T15:41:00Z">
              <w:r>
                <w:lastRenderedPageBreak/>
                <w:t>cpprofile</w:t>
              </w:r>
            </w:ins>
          </w:p>
        </w:tc>
        <w:tc>
          <w:tcPr>
            <w:tcW w:w="743" w:type="dxa"/>
          </w:tcPr>
          <w:p w14:paraId="21C232BA" w14:textId="77777777" w:rsidR="00641362" w:rsidRDefault="00413F9C" w:rsidP="00FA2777">
            <w:pPr>
              <w:pStyle w:val="TAL"/>
              <w:keepNext w:val="0"/>
              <w:keepLines w:val="0"/>
              <w:rPr>
                <w:ins w:id="804" w:author="Marc Flauw" w:date="2017-12-14T15:41:00Z"/>
              </w:rPr>
            </w:pPr>
            <w:ins w:id="805" w:author="Marc Flauw" w:date="2017-12-14T15:41:00Z">
              <w:r w:rsidRPr="00413F9C">
                <w:t>none</w:t>
              </w:r>
            </w:ins>
          </w:p>
        </w:tc>
        <w:tc>
          <w:tcPr>
            <w:tcW w:w="794" w:type="dxa"/>
          </w:tcPr>
          <w:p w14:paraId="3220CF7B" w14:textId="77777777" w:rsidR="00641362" w:rsidRPr="0091290A" w:rsidRDefault="008E2692" w:rsidP="00FA2777">
            <w:pPr>
              <w:pStyle w:val="TAL"/>
              <w:keepNext w:val="0"/>
              <w:keepLines w:val="0"/>
              <w:rPr>
                <w:ins w:id="806" w:author="Marc Flauw" w:date="2017-12-14T15:41:00Z"/>
              </w:rPr>
            </w:pPr>
            <w:ins w:id="807" w:author="Marc Flauw" w:date="2017-12-14T15:41:00Z">
              <w:r>
                <w:t>Not navig.</w:t>
              </w:r>
              <w:r w:rsidR="00413F9C" w:rsidRPr="00413F9C">
                <w:t xml:space="preserve"> </w:t>
              </w:r>
            </w:ins>
          </w:p>
        </w:tc>
        <w:tc>
          <w:tcPr>
            <w:tcW w:w="624" w:type="dxa"/>
          </w:tcPr>
          <w:p w14:paraId="2FC46738" w14:textId="77777777" w:rsidR="00641362" w:rsidRDefault="00641362" w:rsidP="00FA2777">
            <w:pPr>
              <w:pStyle w:val="TAL"/>
              <w:keepNext w:val="0"/>
              <w:keepLines w:val="0"/>
              <w:rPr>
                <w:ins w:id="808" w:author="Marc Flauw" w:date="2017-12-14T15:41:00Z"/>
              </w:rPr>
            </w:pPr>
            <w:ins w:id="809" w:author="Marc Flauw" w:date="2017-12-14T15:41:00Z">
              <w:r w:rsidRPr="0088020A">
                <w:rPr>
                  <w:szCs w:val="16"/>
                </w:rPr>
                <w:t>0..*</w:t>
              </w:r>
            </w:ins>
          </w:p>
        </w:tc>
        <w:tc>
          <w:tcPr>
            <w:tcW w:w="2438" w:type="dxa"/>
          </w:tcPr>
          <w:p w14:paraId="1CB89867" w14:textId="77777777" w:rsidR="00641362" w:rsidRDefault="00641362" w:rsidP="00FA2777">
            <w:pPr>
              <w:pStyle w:val="TAL"/>
              <w:keepNext w:val="0"/>
              <w:keepLines w:val="0"/>
              <w:rPr>
                <w:ins w:id="810" w:author="Marc Flauw" w:date="2017-12-14T15:41:00Z"/>
              </w:rPr>
            </w:pPr>
            <w:ins w:id="811" w:author="Marc Flauw" w:date="2017-12-14T15:41:00Z">
              <w:r>
                <w:t>CpProfile</w:t>
              </w:r>
            </w:ins>
          </w:p>
          <w:p w14:paraId="70BB5EB6" w14:textId="77777777" w:rsidR="00641362" w:rsidRPr="0088020A" w:rsidRDefault="00641362" w:rsidP="00FA2777">
            <w:pPr>
              <w:pStyle w:val="TAL"/>
              <w:keepNext w:val="0"/>
              <w:keepLines w:val="0"/>
              <w:rPr>
                <w:ins w:id="812" w:author="Marc Flauw" w:date="2017-12-14T15:41:00Z"/>
                <w:color w:val="7030A0"/>
                <w:szCs w:val="16"/>
              </w:rPr>
            </w:pPr>
          </w:p>
        </w:tc>
        <w:tc>
          <w:tcPr>
            <w:tcW w:w="2886" w:type="dxa"/>
          </w:tcPr>
          <w:p w14:paraId="5F2D6E44" w14:textId="77777777" w:rsidR="00FC46BE" w:rsidRPr="00F94812" w:rsidRDefault="00FC46BE" w:rsidP="00FC46BE">
            <w:pPr>
              <w:pStyle w:val="TAL"/>
              <w:rPr>
                <w:ins w:id="813" w:author="Marc Flauw" w:date="2017-12-14T15:41:00Z"/>
              </w:rPr>
            </w:pPr>
          </w:p>
        </w:tc>
        <w:tc>
          <w:tcPr>
            <w:tcW w:w="2552" w:type="dxa"/>
          </w:tcPr>
          <w:p w14:paraId="6CEC142C" w14:textId="77777777" w:rsidR="00641362" w:rsidRPr="0088020A" w:rsidRDefault="00641362" w:rsidP="00FA2777">
            <w:pPr>
              <w:pStyle w:val="TAL"/>
              <w:keepNext w:val="0"/>
              <w:keepLines w:val="0"/>
              <w:rPr>
                <w:ins w:id="814" w:author="Marc Flauw" w:date="2017-12-14T15:41:00Z"/>
                <w:color w:val="7030A0"/>
                <w:szCs w:val="16"/>
              </w:rPr>
            </w:pPr>
            <w:ins w:id="815" w:author="Marc Flauw" w:date="2017-12-14T15:41:00Z">
              <w:r w:rsidRPr="0088020A">
                <w:rPr>
                  <w:szCs w:val="16"/>
                </w:rPr>
                <w:t>OpenModelAttribute</w:t>
              </w:r>
            </w:ins>
          </w:p>
          <w:p w14:paraId="37CEC449" w14:textId="77777777" w:rsidR="00641362" w:rsidRPr="0088020A" w:rsidRDefault="00641362" w:rsidP="00FA2777">
            <w:pPr>
              <w:pStyle w:val="TAL"/>
              <w:keepNext w:val="0"/>
              <w:keepLines w:val="0"/>
              <w:numPr>
                <w:ilvl w:val="0"/>
                <w:numId w:val="14"/>
              </w:numPr>
              <w:ind w:left="459" w:hanging="283"/>
              <w:rPr>
                <w:ins w:id="816" w:author="Marc Flauw" w:date="2017-12-14T15:41:00Z"/>
                <w:szCs w:val="16"/>
              </w:rPr>
            </w:pPr>
            <w:ins w:id="817" w:author="Marc Flauw" w:date="2017-12-14T15:41:00Z">
              <w:r w:rsidRPr="0088020A">
                <w:rPr>
                  <w:szCs w:val="16"/>
                </w:rPr>
                <w:t>isInvariant: false</w:t>
              </w:r>
            </w:ins>
          </w:p>
          <w:p w14:paraId="124CF85E" w14:textId="77777777" w:rsidR="00641362" w:rsidRPr="0088020A" w:rsidRDefault="00641362" w:rsidP="00FA2777">
            <w:pPr>
              <w:pStyle w:val="TAL"/>
              <w:keepNext w:val="0"/>
              <w:keepLines w:val="0"/>
              <w:numPr>
                <w:ilvl w:val="0"/>
                <w:numId w:val="14"/>
              </w:numPr>
              <w:ind w:left="459" w:hanging="283"/>
              <w:rPr>
                <w:ins w:id="818" w:author="Marc Flauw" w:date="2017-12-14T15:41:00Z"/>
                <w:szCs w:val="16"/>
              </w:rPr>
            </w:pPr>
            <w:ins w:id="819" w:author="Marc Flauw" w:date="2017-12-14T15:41:00Z">
              <w:r w:rsidRPr="0088020A">
                <w:rPr>
                  <w:szCs w:val="16"/>
                </w:rPr>
                <w:t>support:  MANDATORY</w:t>
              </w:r>
            </w:ins>
          </w:p>
        </w:tc>
      </w:tr>
    </w:tbl>
    <w:p w14:paraId="28B517DB" w14:textId="77777777" w:rsidR="00641362" w:rsidRPr="00D975ED" w:rsidRDefault="00641362" w:rsidP="00641362">
      <w:pPr>
        <w:rPr>
          <w:ins w:id="820" w:author="Marc Flauw" w:date="2017-12-14T15:41:00Z"/>
          <w:b/>
          <w:bCs/>
          <w:color w:val="7030A0"/>
        </w:rPr>
      </w:pPr>
    </w:p>
    <w:p w14:paraId="4661032D" w14:textId="77777777" w:rsidR="00243333" w:rsidRPr="00243333" w:rsidRDefault="00243333" w:rsidP="00FC4AD8">
      <w:pPr>
        <w:pStyle w:val="Heading6"/>
        <w:rPr>
          <w:ins w:id="821" w:author="Marc Flauw" w:date="2017-12-14T15:41:00Z"/>
        </w:rPr>
      </w:pPr>
      <w:ins w:id="822" w:author="Marc Flauw" w:date="2017-12-14T15:41:00Z">
        <w:r>
          <w:t>CpProfileRefersToSapd association</w:t>
        </w:r>
      </w:ins>
    </w:p>
    <w:p w14:paraId="12C3AE4A" w14:textId="77777777" w:rsidR="006214D9" w:rsidRPr="00CB0851" w:rsidRDefault="006214D9" w:rsidP="006214D9">
      <w:pPr>
        <w:rPr>
          <w:ins w:id="823" w:author="Marc Flauw" w:date="2017-12-14T15:41:00Z"/>
        </w:rPr>
      </w:pPr>
      <w:ins w:id="824" w:author="Marc Flauw" w:date="2017-12-14T15:41:00Z">
        <w:r w:rsidRPr="00B86675">
          <w:rPr>
            <w:b/>
          </w:rPr>
          <w:t>Qualified Name:</w:t>
        </w:r>
        <w:r>
          <w:t xml:space="preserve"> NfvInformationModel::NFVCoreModel::NsDomain::NsTemplateModule::CpProfileRefersToSapd</w:t>
        </w:r>
      </w:ins>
    </w:p>
    <w:p w14:paraId="780217A8" w14:textId="77777777" w:rsidR="00234301" w:rsidRPr="00986934" w:rsidRDefault="00234301" w:rsidP="00234301">
      <w:pPr>
        <w:rPr>
          <w:ins w:id="825" w:author="Marc Flauw" w:date="2017-12-14T15:41:00Z"/>
          <w:b/>
        </w:rPr>
      </w:pPr>
      <w:ins w:id="826" w:author="Marc Flauw" w:date="2017-12-14T15:41:00Z">
        <w:r w:rsidRPr="00B86675">
          <w:rPr>
            <w:b/>
          </w:rPr>
          <w:t>Applied Stereotypes:</w:t>
        </w:r>
      </w:ins>
    </w:p>
    <w:p w14:paraId="035292E1" w14:textId="77777777" w:rsidR="00234301" w:rsidRDefault="00234301" w:rsidP="00CD2882">
      <w:pPr>
        <w:pStyle w:val="B1"/>
        <w:rPr>
          <w:ins w:id="827" w:author="Marc Flauw" w:date="2017-12-14T15:41:00Z"/>
        </w:rPr>
      </w:pPr>
      <w:ins w:id="828" w:author="Marc Flauw" w:date="2017-12-14T15:41:00Z">
        <w:r>
          <w:t>Experimental</w:t>
        </w:r>
      </w:ins>
    </w:p>
    <w:p w14:paraId="11D9652F" w14:textId="77777777" w:rsidR="00776F54" w:rsidRDefault="00776F54" w:rsidP="00A3798E">
      <w:pPr>
        <w:rPr>
          <w:ins w:id="829" w:author="Marc Flauw" w:date="2017-12-14T15:41:00Z"/>
          <w:color w:val="7030A0"/>
        </w:rPr>
      </w:pPr>
    </w:p>
    <w:p w14:paraId="5C0B6C54" w14:textId="77777777" w:rsidR="00641362" w:rsidRDefault="00641362" w:rsidP="00CD2882">
      <w:pPr>
        <w:pStyle w:val="TH"/>
        <w:rPr>
          <w:ins w:id="830" w:author="Marc Flauw" w:date="2017-12-14T15:41:00Z"/>
        </w:rPr>
      </w:pPr>
      <w:ins w:id="831"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CpProfileRefersToSapd</w:t>
        </w:r>
      </w:ins>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E91AA30" w14:textId="77777777" w:rsidTr="00E84159">
        <w:trPr>
          <w:trHeight w:val="281"/>
          <w:jc w:val="center"/>
          <w:ins w:id="832" w:author="Marc Flauw" w:date="2017-12-14T15:41:00Z"/>
        </w:trPr>
        <w:tc>
          <w:tcPr>
            <w:tcW w:w="2438" w:type="dxa"/>
            <w:shd w:val="clear" w:color="auto" w:fill="BFBFBF" w:themeFill="background1" w:themeFillShade="BF"/>
          </w:tcPr>
          <w:p w14:paraId="3D47C275" w14:textId="77777777" w:rsidR="00641362" w:rsidRPr="00F153C4" w:rsidRDefault="00641362" w:rsidP="00FC46BE">
            <w:pPr>
              <w:pStyle w:val="TAH"/>
              <w:keepLines w:val="0"/>
              <w:rPr>
                <w:ins w:id="833" w:author="Marc Flauw" w:date="2017-12-14T15:41:00Z"/>
              </w:rPr>
            </w:pPr>
            <w:ins w:id="834" w:author="Marc Flauw" w:date="2017-12-14T15:41:00Z">
              <w:r w:rsidRPr="00F153C4">
                <w:t>Attribute Name</w:t>
              </w:r>
            </w:ins>
          </w:p>
        </w:tc>
        <w:tc>
          <w:tcPr>
            <w:tcW w:w="742" w:type="dxa"/>
            <w:shd w:val="clear" w:color="auto" w:fill="BFBFBF" w:themeFill="background1" w:themeFillShade="BF"/>
          </w:tcPr>
          <w:p w14:paraId="04FBEA95" w14:textId="77777777" w:rsidR="00641362" w:rsidRPr="00F153C4" w:rsidRDefault="008E2692" w:rsidP="00FC46BE">
            <w:pPr>
              <w:pStyle w:val="TAH"/>
              <w:keepLines w:val="0"/>
              <w:rPr>
                <w:ins w:id="835" w:author="Marc Flauw" w:date="2017-12-14T15:41:00Z"/>
              </w:rPr>
            </w:pPr>
            <w:ins w:id="836" w:author="Marc Flauw" w:date="2017-12-14T15:41:00Z">
              <w:r w:rsidRPr="00F153C4">
                <w:t>Aggreg.</w:t>
              </w:r>
            </w:ins>
          </w:p>
        </w:tc>
        <w:tc>
          <w:tcPr>
            <w:tcW w:w="794" w:type="dxa"/>
            <w:shd w:val="clear" w:color="auto" w:fill="BFBFBF" w:themeFill="background1" w:themeFillShade="BF"/>
          </w:tcPr>
          <w:p w14:paraId="4F631511" w14:textId="77777777" w:rsidR="00641362" w:rsidRPr="00F153C4" w:rsidRDefault="00641362" w:rsidP="00FC46BE">
            <w:pPr>
              <w:pStyle w:val="TAH"/>
              <w:keepLines w:val="0"/>
              <w:rPr>
                <w:ins w:id="837" w:author="Marc Flauw" w:date="2017-12-14T15:41:00Z"/>
              </w:rPr>
            </w:pPr>
            <w:ins w:id="838" w:author="Marc Flauw" w:date="2017-12-14T15:41:00Z">
              <w:r w:rsidRPr="00F153C4">
                <w:t>Navig.</w:t>
              </w:r>
            </w:ins>
          </w:p>
        </w:tc>
        <w:tc>
          <w:tcPr>
            <w:tcW w:w="624" w:type="dxa"/>
            <w:shd w:val="clear" w:color="auto" w:fill="BFBFBF" w:themeFill="background1" w:themeFillShade="BF"/>
          </w:tcPr>
          <w:p w14:paraId="272C1D32" w14:textId="77777777" w:rsidR="00641362" w:rsidRPr="00F153C4" w:rsidRDefault="00641362" w:rsidP="00FC46BE">
            <w:pPr>
              <w:pStyle w:val="TAH"/>
              <w:keepLines w:val="0"/>
              <w:rPr>
                <w:ins w:id="839" w:author="Marc Flauw" w:date="2017-12-14T15:41:00Z"/>
              </w:rPr>
            </w:pPr>
            <w:ins w:id="840" w:author="Marc Flauw" w:date="2017-12-14T15:41:00Z">
              <w:r w:rsidRPr="00F153C4">
                <w:t>Mult.</w:t>
              </w:r>
            </w:ins>
          </w:p>
        </w:tc>
        <w:tc>
          <w:tcPr>
            <w:tcW w:w="2438" w:type="dxa"/>
            <w:shd w:val="clear" w:color="auto" w:fill="BFBFBF" w:themeFill="background1" w:themeFillShade="BF"/>
          </w:tcPr>
          <w:p w14:paraId="6268CFD8" w14:textId="77777777" w:rsidR="00641362" w:rsidRPr="00F153C4" w:rsidRDefault="00641362" w:rsidP="00FC46BE">
            <w:pPr>
              <w:pStyle w:val="TAH"/>
              <w:keepLines w:val="0"/>
              <w:rPr>
                <w:ins w:id="841" w:author="Marc Flauw" w:date="2017-12-14T15:41:00Z"/>
              </w:rPr>
            </w:pPr>
            <w:ins w:id="842" w:author="Marc Flauw" w:date="2017-12-14T15:41:00Z">
              <w:r w:rsidRPr="00F153C4">
                <w:t>Type</w:t>
              </w:r>
            </w:ins>
          </w:p>
        </w:tc>
        <w:tc>
          <w:tcPr>
            <w:tcW w:w="2886" w:type="dxa"/>
            <w:shd w:val="clear" w:color="auto" w:fill="BFBFBF" w:themeFill="background1" w:themeFillShade="BF"/>
          </w:tcPr>
          <w:p w14:paraId="69FA72A6" w14:textId="77777777" w:rsidR="00641362" w:rsidRPr="00F153C4" w:rsidRDefault="00641362" w:rsidP="00FC46BE">
            <w:pPr>
              <w:pStyle w:val="TAH"/>
              <w:keepLines w:val="0"/>
              <w:rPr>
                <w:ins w:id="843" w:author="Marc Flauw" w:date="2017-12-14T15:41:00Z"/>
              </w:rPr>
            </w:pPr>
            <w:ins w:id="844" w:author="Marc Flauw" w:date="2017-12-14T15:41:00Z">
              <w:r w:rsidRPr="00F153C4">
                <w:t>Description</w:t>
              </w:r>
            </w:ins>
          </w:p>
        </w:tc>
        <w:tc>
          <w:tcPr>
            <w:tcW w:w="2552" w:type="dxa"/>
            <w:shd w:val="clear" w:color="auto" w:fill="BFBFBF" w:themeFill="background1" w:themeFillShade="BF"/>
          </w:tcPr>
          <w:p w14:paraId="480D3AB2" w14:textId="77777777" w:rsidR="00641362" w:rsidRPr="00F153C4" w:rsidRDefault="00641362" w:rsidP="00FC46BE">
            <w:pPr>
              <w:pStyle w:val="TAH"/>
              <w:keepLines w:val="0"/>
              <w:rPr>
                <w:ins w:id="845" w:author="Marc Flauw" w:date="2017-12-14T15:41:00Z"/>
              </w:rPr>
            </w:pPr>
            <w:ins w:id="846" w:author="Marc Flauw" w:date="2017-12-14T15:41:00Z">
              <w:r w:rsidRPr="00F153C4">
                <w:t>Applied Stereotypes</w:t>
              </w:r>
            </w:ins>
          </w:p>
        </w:tc>
      </w:tr>
      <w:tr w:rsidR="00F153C4" w14:paraId="0D80387B" w14:textId="77777777" w:rsidTr="00E84159">
        <w:trPr>
          <w:jc w:val="center"/>
          <w:ins w:id="847" w:author="Marc Flauw" w:date="2017-12-14T15:41:00Z"/>
        </w:trPr>
        <w:tc>
          <w:tcPr>
            <w:tcW w:w="2438" w:type="dxa"/>
          </w:tcPr>
          <w:p w14:paraId="753AC003" w14:textId="77777777" w:rsidR="00641362" w:rsidRDefault="00641362" w:rsidP="00FA2777">
            <w:pPr>
              <w:pStyle w:val="TAL"/>
              <w:keepNext w:val="0"/>
              <w:keepLines w:val="0"/>
              <w:rPr>
                <w:ins w:id="848" w:author="Marc Flauw" w:date="2017-12-14T15:41:00Z"/>
              </w:rPr>
            </w:pPr>
            <w:ins w:id="849" w:author="Marc Flauw" w:date="2017-12-14T15:41:00Z">
              <w:r>
                <w:t>nsSapdId</w:t>
              </w:r>
            </w:ins>
          </w:p>
        </w:tc>
        <w:tc>
          <w:tcPr>
            <w:tcW w:w="743" w:type="dxa"/>
          </w:tcPr>
          <w:p w14:paraId="69E5255A" w14:textId="77777777" w:rsidR="00641362" w:rsidRDefault="00413F9C" w:rsidP="00FA2777">
            <w:pPr>
              <w:pStyle w:val="TAL"/>
              <w:keepNext w:val="0"/>
              <w:keepLines w:val="0"/>
              <w:rPr>
                <w:ins w:id="850" w:author="Marc Flauw" w:date="2017-12-14T15:41:00Z"/>
              </w:rPr>
            </w:pPr>
            <w:ins w:id="851" w:author="Marc Flauw" w:date="2017-12-14T15:41:00Z">
              <w:r w:rsidRPr="00413F9C">
                <w:t>none</w:t>
              </w:r>
            </w:ins>
          </w:p>
        </w:tc>
        <w:tc>
          <w:tcPr>
            <w:tcW w:w="794" w:type="dxa"/>
          </w:tcPr>
          <w:p w14:paraId="16D6EE0D" w14:textId="77777777" w:rsidR="00413F9C" w:rsidRPr="00FC7773" w:rsidRDefault="008E2692" w:rsidP="00FA2777">
            <w:pPr>
              <w:pStyle w:val="TAL"/>
              <w:keepNext w:val="0"/>
              <w:keepLines w:val="0"/>
              <w:rPr>
                <w:ins w:id="852" w:author="Marc Flauw" w:date="2017-12-14T15:41:00Z"/>
              </w:rPr>
            </w:pPr>
            <w:ins w:id="853" w:author="Marc Flauw" w:date="2017-12-14T15:41:00Z">
              <w:r>
                <w:t>Navig.</w:t>
              </w:r>
            </w:ins>
          </w:p>
        </w:tc>
        <w:tc>
          <w:tcPr>
            <w:tcW w:w="624" w:type="dxa"/>
          </w:tcPr>
          <w:p w14:paraId="4E7721F8" w14:textId="77777777" w:rsidR="00641362" w:rsidRDefault="00641362" w:rsidP="00FA2777">
            <w:pPr>
              <w:pStyle w:val="TAL"/>
              <w:keepNext w:val="0"/>
              <w:keepLines w:val="0"/>
              <w:rPr>
                <w:ins w:id="854" w:author="Marc Flauw" w:date="2017-12-14T15:41:00Z"/>
              </w:rPr>
            </w:pPr>
            <w:ins w:id="855" w:author="Marc Flauw" w:date="2017-12-14T15:41:00Z">
              <w:r w:rsidRPr="0088020A">
                <w:rPr>
                  <w:szCs w:val="16"/>
                </w:rPr>
                <w:t>0..1</w:t>
              </w:r>
            </w:ins>
          </w:p>
        </w:tc>
        <w:tc>
          <w:tcPr>
            <w:tcW w:w="2438" w:type="dxa"/>
          </w:tcPr>
          <w:p w14:paraId="4B5EF83E" w14:textId="77777777" w:rsidR="00641362" w:rsidRDefault="00641362" w:rsidP="00FA2777">
            <w:pPr>
              <w:pStyle w:val="TAL"/>
              <w:keepNext w:val="0"/>
              <w:keepLines w:val="0"/>
              <w:rPr>
                <w:ins w:id="856" w:author="Marc Flauw" w:date="2017-12-14T15:41:00Z"/>
              </w:rPr>
            </w:pPr>
            <w:ins w:id="857" w:author="Marc Flauw" w:date="2017-12-14T15:41:00Z">
              <w:r>
                <w:t>Sapd</w:t>
              </w:r>
            </w:ins>
          </w:p>
          <w:p w14:paraId="15663180" w14:textId="77777777" w:rsidR="00641362" w:rsidRPr="0088020A" w:rsidRDefault="00641362" w:rsidP="00FA2777">
            <w:pPr>
              <w:pStyle w:val="TAL"/>
              <w:keepNext w:val="0"/>
              <w:keepLines w:val="0"/>
              <w:rPr>
                <w:ins w:id="858" w:author="Marc Flauw" w:date="2017-12-14T15:41:00Z"/>
                <w:color w:val="7030A0"/>
                <w:szCs w:val="16"/>
              </w:rPr>
            </w:pPr>
          </w:p>
        </w:tc>
        <w:tc>
          <w:tcPr>
            <w:tcW w:w="2886" w:type="dxa"/>
          </w:tcPr>
          <w:p w14:paraId="0C85C036" w14:textId="77777777" w:rsidR="00FC46BE" w:rsidRDefault="00FC46BE" w:rsidP="00FC46BE">
            <w:pPr>
              <w:pStyle w:val="TAL"/>
              <w:rPr>
                <w:ins w:id="859" w:author="Marc Flauw" w:date="2017-12-14T15:41:00Z"/>
              </w:rPr>
            </w:pPr>
            <w:ins w:id="860" w:author="Marc Flauw" w:date="2017-12-14T15:41:00Z">
              <w:r w:rsidRPr="00DE2491">
                <w:t>Identifier of the NS SAPD for a given NsProfile identified by the "nsProfileId" attribute.</w:t>
              </w:r>
            </w:ins>
          </w:p>
          <w:p w14:paraId="022BA0C0" w14:textId="77777777" w:rsidR="00FC46BE" w:rsidRDefault="00FC46BE" w:rsidP="00FC46BE">
            <w:pPr>
              <w:pStyle w:val="TAL"/>
              <w:rPr>
                <w:ins w:id="861" w:author="Marc Flauw" w:date="2017-12-14T15:41:00Z"/>
              </w:rPr>
            </w:pPr>
            <w:ins w:id="862" w:author="Marc Flauw" w:date="2017-12-14T15:41:00Z">
              <w:r w:rsidRPr="00DE2491">
                <w:t>NOTE 3: For the SAPD, both nsProfileId and nsSapdId shall be present as a pair.</w:t>
              </w:r>
            </w:ins>
          </w:p>
          <w:p w14:paraId="5EC2A404" w14:textId="77777777" w:rsidR="00FC46BE" w:rsidRDefault="00FC46BE" w:rsidP="00FC46BE">
            <w:pPr>
              <w:pStyle w:val="TAL"/>
              <w:rPr>
                <w:ins w:id="863" w:author="Marc Flauw" w:date="2017-12-14T15:41:00Z"/>
              </w:rPr>
            </w:pPr>
            <w:ins w:id="864" w:author="Marc Flauw" w:date="2017-12-14T15:41:00Z">
              <w:r w:rsidRPr="00DE2491">
                <w:t>NOTE 4: One pair of identifiers (VNF external CPD, PNF external CPD or SAPD) shall be present.</w:t>
              </w:r>
            </w:ins>
          </w:p>
        </w:tc>
        <w:tc>
          <w:tcPr>
            <w:tcW w:w="2552" w:type="dxa"/>
          </w:tcPr>
          <w:p w14:paraId="6C1B051F" w14:textId="77777777" w:rsidR="00641362" w:rsidRPr="0088020A" w:rsidRDefault="00641362" w:rsidP="00FA2777">
            <w:pPr>
              <w:pStyle w:val="TAL"/>
              <w:keepNext w:val="0"/>
              <w:keepLines w:val="0"/>
              <w:rPr>
                <w:ins w:id="865" w:author="Marc Flauw" w:date="2017-12-14T15:41:00Z"/>
                <w:color w:val="7030A0"/>
                <w:szCs w:val="16"/>
              </w:rPr>
            </w:pPr>
            <w:ins w:id="866" w:author="Marc Flauw" w:date="2017-12-14T15:41:00Z">
              <w:r w:rsidRPr="0088020A">
                <w:rPr>
                  <w:szCs w:val="16"/>
                </w:rPr>
                <w:t>OpenModelAttribute</w:t>
              </w:r>
            </w:ins>
          </w:p>
          <w:p w14:paraId="63A054AB" w14:textId="77777777" w:rsidR="00641362" w:rsidRPr="0088020A" w:rsidRDefault="00641362" w:rsidP="00FA2777">
            <w:pPr>
              <w:pStyle w:val="TAL"/>
              <w:keepNext w:val="0"/>
              <w:keepLines w:val="0"/>
              <w:numPr>
                <w:ilvl w:val="0"/>
                <w:numId w:val="14"/>
              </w:numPr>
              <w:ind w:left="459" w:hanging="283"/>
              <w:rPr>
                <w:ins w:id="867" w:author="Marc Flauw" w:date="2017-12-14T15:41:00Z"/>
                <w:szCs w:val="16"/>
              </w:rPr>
            </w:pPr>
            <w:ins w:id="868" w:author="Marc Flauw" w:date="2017-12-14T15:41:00Z">
              <w:r w:rsidRPr="0088020A">
                <w:rPr>
                  <w:szCs w:val="16"/>
                </w:rPr>
                <w:t>isInvariant: false</w:t>
              </w:r>
            </w:ins>
          </w:p>
          <w:p w14:paraId="18DD1F3B" w14:textId="77777777" w:rsidR="00641362" w:rsidRPr="0088020A" w:rsidRDefault="00641362" w:rsidP="00FA2777">
            <w:pPr>
              <w:pStyle w:val="TAL"/>
              <w:keepNext w:val="0"/>
              <w:keepLines w:val="0"/>
              <w:numPr>
                <w:ilvl w:val="0"/>
                <w:numId w:val="14"/>
              </w:numPr>
              <w:ind w:left="459" w:hanging="283"/>
              <w:rPr>
                <w:ins w:id="869" w:author="Marc Flauw" w:date="2017-12-14T15:41:00Z"/>
                <w:szCs w:val="16"/>
              </w:rPr>
            </w:pPr>
            <w:ins w:id="870" w:author="Marc Flauw" w:date="2017-12-14T15:41:00Z">
              <w:r w:rsidRPr="0088020A">
                <w:rPr>
                  <w:szCs w:val="16"/>
                </w:rPr>
                <w:t>support:  MANDATORY</w:t>
              </w:r>
            </w:ins>
          </w:p>
          <w:p w14:paraId="7603DE9E" w14:textId="77777777" w:rsidR="00641362" w:rsidRPr="0088020A" w:rsidRDefault="00641362" w:rsidP="00FA2777">
            <w:pPr>
              <w:pStyle w:val="TAL"/>
              <w:keepNext w:val="0"/>
              <w:keepLines w:val="0"/>
              <w:rPr>
                <w:ins w:id="871" w:author="Marc Flauw" w:date="2017-12-14T15:41:00Z"/>
                <w:color w:val="7030A0"/>
                <w:szCs w:val="16"/>
              </w:rPr>
            </w:pPr>
            <w:ins w:id="872" w:author="Marc Flauw" w:date="2017-12-14T15:41:00Z">
              <w:r w:rsidRPr="0088020A">
                <w:rPr>
                  <w:szCs w:val="16"/>
                </w:rPr>
                <w:t>PassedByReference</w:t>
              </w:r>
            </w:ins>
          </w:p>
        </w:tc>
      </w:tr>
      <w:tr w:rsidR="00F153C4" w14:paraId="46F992C3" w14:textId="77777777" w:rsidTr="00E84159">
        <w:trPr>
          <w:jc w:val="center"/>
          <w:ins w:id="873" w:author="Marc Flauw" w:date="2017-12-14T15:41:00Z"/>
        </w:trPr>
        <w:tc>
          <w:tcPr>
            <w:tcW w:w="2438" w:type="dxa"/>
          </w:tcPr>
          <w:p w14:paraId="0B037B83" w14:textId="77777777" w:rsidR="00641362" w:rsidRDefault="00641362" w:rsidP="00FA2777">
            <w:pPr>
              <w:pStyle w:val="TAL"/>
              <w:keepNext w:val="0"/>
              <w:keepLines w:val="0"/>
              <w:rPr>
                <w:ins w:id="874" w:author="Marc Flauw" w:date="2017-12-14T15:41:00Z"/>
              </w:rPr>
            </w:pPr>
            <w:ins w:id="875" w:author="Marc Flauw" w:date="2017-12-14T15:41:00Z">
              <w:r>
                <w:t>cpprofile</w:t>
              </w:r>
            </w:ins>
          </w:p>
        </w:tc>
        <w:tc>
          <w:tcPr>
            <w:tcW w:w="743" w:type="dxa"/>
          </w:tcPr>
          <w:p w14:paraId="1FA6063E" w14:textId="77777777" w:rsidR="00641362" w:rsidRDefault="00413F9C" w:rsidP="00FA2777">
            <w:pPr>
              <w:pStyle w:val="TAL"/>
              <w:keepNext w:val="0"/>
              <w:keepLines w:val="0"/>
              <w:rPr>
                <w:ins w:id="876" w:author="Marc Flauw" w:date="2017-12-14T15:41:00Z"/>
              </w:rPr>
            </w:pPr>
            <w:ins w:id="877" w:author="Marc Flauw" w:date="2017-12-14T15:41:00Z">
              <w:r w:rsidRPr="00413F9C">
                <w:t>none</w:t>
              </w:r>
            </w:ins>
          </w:p>
        </w:tc>
        <w:tc>
          <w:tcPr>
            <w:tcW w:w="794" w:type="dxa"/>
          </w:tcPr>
          <w:p w14:paraId="3F4A2E19" w14:textId="77777777" w:rsidR="00641362" w:rsidRPr="0091290A" w:rsidRDefault="008E2692" w:rsidP="00FA2777">
            <w:pPr>
              <w:pStyle w:val="TAL"/>
              <w:keepNext w:val="0"/>
              <w:keepLines w:val="0"/>
              <w:rPr>
                <w:ins w:id="878" w:author="Marc Flauw" w:date="2017-12-14T15:41:00Z"/>
              </w:rPr>
            </w:pPr>
            <w:ins w:id="879" w:author="Marc Flauw" w:date="2017-12-14T15:41:00Z">
              <w:r>
                <w:t>Not navig.</w:t>
              </w:r>
              <w:r w:rsidR="00413F9C" w:rsidRPr="00413F9C">
                <w:t xml:space="preserve"> </w:t>
              </w:r>
            </w:ins>
          </w:p>
        </w:tc>
        <w:tc>
          <w:tcPr>
            <w:tcW w:w="624" w:type="dxa"/>
          </w:tcPr>
          <w:p w14:paraId="1BD74A0E" w14:textId="77777777" w:rsidR="00641362" w:rsidRDefault="00641362" w:rsidP="00FA2777">
            <w:pPr>
              <w:pStyle w:val="TAL"/>
              <w:keepNext w:val="0"/>
              <w:keepLines w:val="0"/>
              <w:rPr>
                <w:ins w:id="880" w:author="Marc Flauw" w:date="2017-12-14T15:41:00Z"/>
              </w:rPr>
            </w:pPr>
            <w:ins w:id="881" w:author="Marc Flauw" w:date="2017-12-14T15:41:00Z">
              <w:r w:rsidRPr="0088020A">
                <w:rPr>
                  <w:szCs w:val="16"/>
                </w:rPr>
                <w:t>0..*</w:t>
              </w:r>
            </w:ins>
          </w:p>
        </w:tc>
        <w:tc>
          <w:tcPr>
            <w:tcW w:w="2438" w:type="dxa"/>
          </w:tcPr>
          <w:p w14:paraId="2D40ADD0" w14:textId="77777777" w:rsidR="00641362" w:rsidRDefault="00641362" w:rsidP="00FA2777">
            <w:pPr>
              <w:pStyle w:val="TAL"/>
              <w:keepNext w:val="0"/>
              <w:keepLines w:val="0"/>
              <w:rPr>
                <w:ins w:id="882" w:author="Marc Flauw" w:date="2017-12-14T15:41:00Z"/>
              </w:rPr>
            </w:pPr>
            <w:ins w:id="883" w:author="Marc Flauw" w:date="2017-12-14T15:41:00Z">
              <w:r>
                <w:t>CpProfile</w:t>
              </w:r>
            </w:ins>
          </w:p>
          <w:p w14:paraId="2558DD48" w14:textId="77777777" w:rsidR="00641362" w:rsidRPr="0088020A" w:rsidRDefault="00641362" w:rsidP="00FA2777">
            <w:pPr>
              <w:pStyle w:val="TAL"/>
              <w:keepNext w:val="0"/>
              <w:keepLines w:val="0"/>
              <w:rPr>
                <w:ins w:id="884" w:author="Marc Flauw" w:date="2017-12-14T15:41:00Z"/>
                <w:color w:val="7030A0"/>
                <w:szCs w:val="16"/>
              </w:rPr>
            </w:pPr>
          </w:p>
        </w:tc>
        <w:tc>
          <w:tcPr>
            <w:tcW w:w="2886" w:type="dxa"/>
          </w:tcPr>
          <w:p w14:paraId="5D2DC907" w14:textId="77777777" w:rsidR="00FC46BE" w:rsidRPr="00F94812" w:rsidRDefault="00FC46BE" w:rsidP="00FC46BE">
            <w:pPr>
              <w:pStyle w:val="TAL"/>
              <w:rPr>
                <w:ins w:id="885" w:author="Marc Flauw" w:date="2017-12-14T15:41:00Z"/>
              </w:rPr>
            </w:pPr>
          </w:p>
        </w:tc>
        <w:tc>
          <w:tcPr>
            <w:tcW w:w="2552" w:type="dxa"/>
          </w:tcPr>
          <w:p w14:paraId="40860263" w14:textId="77777777" w:rsidR="00641362" w:rsidRPr="0088020A" w:rsidRDefault="00641362" w:rsidP="00FA2777">
            <w:pPr>
              <w:pStyle w:val="TAL"/>
              <w:keepNext w:val="0"/>
              <w:keepLines w:val="0"/>
              <w:rPr>
                <w:ins w:id="886" w:author="Marc Flauw" w:date="2017-12-14T15:41:00Z"/>
                <w:color w:val="7030A0"/>
                <w:szCs w:val="16"/>
              </w:rPr>
            </w:pPr>
            <w:ins w:id="887" w:author="Marc Flauw" w:date="2017-12-14T15:41:00Z">
              <w:r w:rsidRPr="0088020A">
                <w:rPr>
                  <w:szCs w:val="16"/>
                </w:rPr>
                <w:t>OpenModelAttribute</w:t>
              </w:r>
            </w:ins>
          </w:p>
          <w:p w14:paraId="70165891" w14:textId="77777777" w:rsidR="00641362" w:rsidRPr="0088020A" w:rsidRDefault="00641362" w:rsidP="00FA2777">
            <w:pPr>
              <w:pStyle w:val="TAL"/>
              <w:keepNext w:val="0"/>
              <w:keepLines w:val="0"/>
              <w:numPr>
                <w:ilvl w:val="0"/>
                <w:numId w:val="14"/>
              </w:numPr>
              <w:ind w:left="459" w:hanging="283"/>
              <w:rPr>
                <w:ins w:id="888" w:author="Marc Flauw" w:date="2017-12-14T15:41:00Z"/>
                <w:szCs w:val="16"/>
              </w:rPr>
            </w:pPr>
            <w:ins w:id="889" w:author="Marc Flauw" w:date="2017-12-14T15:41:00Z">
              <w:r w:rsidRPr="0088020A">
                <w:rPr>
                  <w:szCs w:val="16"/>
                </w:rPr>
                <w:t>isInvariant: false</w:t>
              </w:r>
            </w:ins>
          </w:p>
          <w:p w14:paraId="2450B341" w14:textId="77777777" w:rsidR="00641362" w:rsidRPr="0088020A" w:rsidRDefault="00641362" w:rsidP="00FA2777">
            <w:pPr>
              <w:pStyle w:val="TAL"/>
              <w:keepNext w:val="0"/>
              <w:keepLines w:val="0"/>
              <w:numPr>
                <w:ilvl w:val="0"/>
                <w:numId w:val="14"/>
              </w:numPr>
              <w:ind w:left="459" w:hanging="283"/>
              <w:rPr>
                <w:ins w:id="890" w:author="Marc Flauw" w:date="2017-12-14T15:41:00Z"/>
                <w:szCs w:val="16"/>
              </w:rPr>
            </w:pPr>
            <w:ins w:id="891" w:author="Marc Flauw" w:date="2017-12-14T15:41:00Z">
              <w:r w:rsidRPr="0088020A">
                <w:rPr>
                  <w:szCs w:val="16"/>
                </w:rPr>
                <w:t>support:  MANDATORY</w:t>
              </w:r>
            </w:ins>
          </w:p>
        </w:tc>
      </w:tr>
    </w:tbl>
    <w:p w14:paraId="6F802DFC" w14:textId="77777777" w:rsidR="00641362" w:rsidRPr="00D975ED" w:rsidRDefault="00641362" w:rsidP="00641362">
      <w:pPr>
        <w:rPr>
          <w:ins w:id="892" w:author="Marc Flauw" w:date="2017-12-14T15:41:00Z"/>
          <w:b/>
          <w:bCs/>
          <w:color w:val="7030A0"/>
        </w:rPr>
      </w:pPr>
    </w:p>
    <w:p w14:paraId="23711303" w14:textId="77777777" w:rsidR="00243333" w:rsidRPr="00243333" w:rsidRDefault="00243333" w:rsidP="00FC4AD8">
      <w:pPr>
        <w:pStyle w:val="Heading6"/>
        <w:rPr>
          <w:ins w:id="893" w:author="Marc Flauw" w:date="2017-12-14T15:41:00Z"/>
        </w:rPr>
      </w:pPr>
      <w:ins w:id="894" w:author="Marc Flauw" w:date="2017-12-14T15:41:00Z">
        <w:r>
          <w:t>CpProfileRefersToVnfExtCpd association</w:t>
        </w:r>
      </w:ins>
    </w:p>
    <w:p w14:paraId="43F3144F" w14:textId="77777777" w:rsidR="006214D9" w:rsidRPr="00CB0851" w:rsidRDefault="006214D9" w:rsidP="006214D9">
      <w:pPr>
        <w:rPr>
          <w:ins w:id="895" w:author="Marc Flauw" w:date="2017-12-14T15:41:00Z"/>
        </w:rPr>
      </w:pPr>
      <w:ins w:id="896" w:author="Marc Flauw" w:date="2017-12-14T15:41:00Z">
        <w:r w:rsidRPr="00B86675">
          <w:rPr>
            <w:b/>
          </w:rPr>
          <w:t>Qualified Name:</w:t>
        </w:r>
        <w:r>
          <w:t xml:space="preserve"> NfvInformationModel::NFVCoreModel::NsDomain::NsTemplateModule::CpProfileRefersToVnfExtCpd</w:t>
        </w:r>
      </w:ins>
    </w:p>
    <w:p w14:paraId="5F5EF9B5" w14:textId="77777777" w:rsidR="00234301" w:rsidRPr="00986934" w:rsidRDefault="00234301" w:rsidP="00234301">
      <w:pPr>
        <w:rPr>
          <w:ins w:id="897" w:author="Marc Flauw" w:date="2017-12-14T15:41:00Z"/>
          <w:b/>
        </w:rPr>
      </w:pPr>
      <w:ins w:id="898" w:author="Marc Flauw" w:date="2017-12-14T15:41:00Z">
        <w:r w:rsidRPr="00B86675">
          <w:rPr>
            <w:b/>
          </w:rPr>
          <w:t>Applied Stereotypes:</w:t>
        </w:r>
      </w:ins>
    </w:p>
    <w:p w14:paraId="599E7AE1" w14:textId="77777777" w:rsidR="00234301" w:rsidRDefault="00234301" w:rsidP="00CD2882">
      <w:pPr>
        <w:pStyle w:val="B1"/>
        <w:rPr>
          <w:ins w:id="899" w:author="Marc Flauw" w:date="2017-12-14T15:41:00Z"/>
        </w:rPr>
      </w:pPr>
      <w:ins w:id="900" w:author="Marc Flauw" w:date="2017-12-14T15:41:00Z">
        <w:r>
          <w:t>Experimental</w:t>
        </w:r>
      </w:ins>
    </w:p>
    <w:p w14:paraId="2FDCF9AF" w14:textId="77777777" w:rsidR="00776F54" w:rsidRDefault="00776F54" w:rsidP="00A3798E">
      <w:pPr>
        <w:rPr>
          <w:ins w:id="901" w:author="Marc Flauw" w:date="2017-12-14T15:41:00Z"/>
          <w:color w:val="7030A0"/>
        </w:rPr>
      </w:pPr>
    </w:p>
    <w:p w14:paraId="4B637049" w14:textId="77777777" w:rsidR="00641362" w:rsidRDefault="00641362" w:rsidP="00CD2882">
      <w:pPr>
        <w:pStyle w:val="TH"/>
        <w:rPr>
          <w:ins w:id="902" w:author="Marc Flauw" w:date="2017-12-14T15:41:00Z"/>
        </w:rPr>
      </w:pPr>
      <w:ins w:id="903" w:author="Marc Flauw" w:date="2017-12-14T15:41:00Z">
        <w:r>
          <w:lastRenderedPageBreak/>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CpProfileRefersToVnfExtCpd</w:t>
        </w:r>
      </w:ins>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0BDF456" w14:textId="77777777" w:rsidTr="00E84159">
        <w:trPr>
          <w:trHeight w:val="281"/>
          <w:jc w:val="center"/>
          <w:ins w:id="904" w:author="Marc Flauw" w:date="2017-12-14T15:41:00Z"/>
        </w:trPr>
        <w:tc>
          <w:tcPr>
            <w:tcW w:w="2438" w:type="dxa"/>
            <w:shd w:val="clear" w:color="auto" w:fill="BFBFBF" w:themeFill="background1" w:themeFillShade="BF"/>
          </w:tcPr>
          <w:p w14:paraId="40D785D3" w14:textId="77777777" w:rsidR="00641362" w:rsidRPr="00F153C4" w:rsidRDefault="00641362" w:rsidP="00FC46BE">
            <w:pPr>
              <w:pStyle w:val="TAH"/>
              <w:keepLines w:val="0"/>
              <w:rPr>
                <w:ins w:id="905" w:author="Marc Flauw" w:date="2017-12-14T15:41:00Z"/>
              </w:rPr>
            </w:pPr>
            <w:ins w:id="906" w:author="Marc Flauw" w:date="2017-12-14T15:41:00Z">
              <w:r w:rsidRPr="00F153C4">
                <w:t>Attribute Name</w:t>
              </w:r>
            </w:ins>
          </w:p>
        </w:tc>
        <w:tc>
          <w:tcPr>
            <w:tcW w:w="742" w:type="dxa"/>
            <w:shd w:val="clear" w:color="auto" w:fill="BFBFBF" w:themeFill="background1" w:themeFillShade="BF"/>
          </w:tcPr>
          <w:p w14:paraId="2735B94F" w14:textId="77777777" w:rsidR="00641362" w:rsidRPr="00F153C4" w:rsidRDefault="008E2692" w:rsidP="00FC46BE">
            <w:pPr>
              <w:pStyle w:val="TAH"/>
              <w:keepLines w:val="0"/>
              <w:rPr>
                <w:ins w:id="907" w:author="Marc Flauw" w:date="2017-12-14T15:41:00Z"/>
              </w:rPr>
            </w:pPr>
            <w:ins w:id="908" w:author="Marc Flauw" w:date="2017-12-14T15:41:00Z">
              <w:r w:rsidRPr="00F153C4">
                <w:t>Aggreg.</w:t>
              </w:r>
            </w:ins>
          </w:p>
        </w:tc>
        <w:tc>
          <w:tcPr>
            <w:tcW w:w="794" w:type="dxa"/>
            <w:shd w:val="clear" w:color="auto" w:fill="BFBFBF" w:themeFill="background1" w:themeFillShade="BF"/>
          </w:tcPr>
          <w:p w14:paraId="5312D461" w14:textId="77777777" w:rsidR="00641362" w:rsidRPr="00F153C4" w:rsidRDefault="00641362" w:rsidP="00FC46BE">
            <w:pPr>
              <w:pStyle w:val="TAH"/>
              <w:keepLines w:val="0"/>
              <w:rPr>
                <w:ins w:id="909" w:author="Marc Flauw" w:date="2017-12-14T15:41:00Z"/>
              </w:rPr>
            </w:pPr>
            <w:ins w:id="910" w:author="Marc Flauw" w:date="2017-12-14T15:41:00Z">
              <w:r w:rsidRPr="00F153C4">
                <w:t>Navig.</w:t>
              </w:r>
            </w:ins>
          </w:p>
        </w:tc>
        <w:tc>
          <w:tcPr>
            <w:tcW w:w="624" w:type="dxa"/>
            <w:shd w:val="clear" w:color="auto" w:fill="BFBFBF" w:themeFill="background1" w:themeFillShade="BF"/>
          </w:tcPr>
          <w:p w14:paraId="146A6E6C" w14:textId="77777777" w:rsidR="00641362" w:rsidRPr="00F153C4" w:rsidRDefault="00641362" w:rsidP="00FC46BE">
            <w:pPr>
              <w:pStyle w:val="TAH"/>
              <w:keepLines w:val="0"/>
              <w:rPr>
                <w:ins w:id="911" w:author="Marc Flauw" w:date="2017-12-14T15:41:00Z"/>
              </w:rPr>
            </w:pPr>
            <w:ins w:id="912" w:author="Marc Flauw" w:date="2017-12-14T15:41:00Z">
              <w:r w:rsidRPr="00F153C4">
                <w:t>Mult.</w:t>
              </w:r>
            </w:ins>
          </w:p>
        </w:tc>
        <w:tc>
          <w:tcPr>
            <w:tcW w:w="2438" w:type="dxa"/>
            <w:shd w:val="clear" w:color="auto" w:fill="BFBFBF" w:themeFill="background1" w:themeFillShade="BF"/>
          </w:tcPr>
          <w:p w14:paraId="521AEF43" w14:textId="77777777" w:rsidR="00641362" w:rsidRPr="00F153C4" w:rsidRDefault="00641362" w:rsidP="00FC46BE">
            <w:pPr>
              <w:pStyle w:val="TAH"/>
              <w:keepLines w:val="0"/>
              <w:rPr>
                <w:ins w:id="913" w:author="Marc Flauw" w:date="2017-12-14T15:41:00Z"/>
              </w:rPr>
            </w:pPr>
            <w:ins w:id="914" w:author="Marc Flauw" w:date="2017-12-14T15:41:00Z">
              <w:r w:rsidRPr="00F153C4">
                <w:t>Type</w:t>
              </w:r>
            </w:ins>
          </w:p>
        </w:tc>
        <w:tc>
          <w:tcPr>
            <w:tcW w:w="2886" w:type="dxa"/>
            <w:shd w:val="clear" w:color="auto" w:fill="BFBFBF" w:themeFill="background1" w:themeFillShade="BF"/>
          </w:tcPr>
          <w:p w14:paraId="6E59C8DC" w14:textId="77777777" w:rsidR="00641362" w:rsidRPr="00F153C4" w:rsidRDefault="00641362" w:rsidP="00FC46BE">
            <w:pPr>
              <w:pStyle w:val="TAH"/>
              <w:keepLines w:val="0"/>
              <w:rPr>
                <w:ins w:id="915" w:author="Marc Flauw" w:date="2017-12-14T15:41:00Z"/>
              </w:rPr>
            </w:pPr>
            <w:ins w:id="916" w:author="Marc Flauw" w:date="2017-12-14T15:41:00Z">
              <w:r w:rsidRPr="00F153C4">
                <w:t>Description</w:t>
              </w:r>
            </w:ins>
          </w:p>
        </w:tc>
        <w:tc>
          <w:tcPr>
            <w:tcW w:w="2552" w:type="dxa"/>
            <w:shd w:val="clear" w:color="auto" w:fill="BFBFBF" w:themeFill="background1" w:themeFillShade="BF"/>
          </w:tcPr>
          <w:p w14:paraId="057B92DE" w14:textId="77777777" w:rsidR="00641362" w:rsidRPr="00F153C4" w:rsidRDefault="00641362" w:rsidP="00FC46BE">
            <w:pPr>
              <w:pStyle w:val="TAH"/>
              <w:keepLines w:val="0"/>
              <w:rPr>
                <w:ins w:id="917" w:author="Marc Flauw" w:date="2017-12-14T15:41:00Z"/>
              </w:rPr>
            </w:pPr>
            <w:ins w:id="918" w:author="Marc Flauw" w:date="2017-12-14T15:41:00Z">
              <w:r w:rsidRPr="00F153C4">
                <w:t>Applied Stereotypes</w:t>
              </w:r>
            </w:ins>
          </w:p>
        </w:tc>
      </w:tr>
      <w:tr w:rsidR="00F153C4" w14:paraId="44809846" w14:textId="77777777" w:rsidTr="00E84159">
        <w:trPr>
          <w:jc w:val="center"/>
          <w:ins w:id="919" w:author="Marc Flauw" w:date="2017-12-14T15:41:00Z"/>
        </w:trPr>
        <w:tc>
          <w:tcPr>
            <w:tcW w:w="2438" w:type="dxa"/>
          </w:tcPr>
          <w:p w14:paraId="42536F18" w14:textId="77777777" w:rsidR="00641362" w:rsidRDefault="00641362" w:rsidP="00FA2777">
            <w:pPr>
              <w:pStyle w:val="TAL"/>
              <w:keepNext w:val="0"/>
              <w:keepLines w:val="0"/>
              <w:rPr>
                <w:ins w:id="920" w:author="Marc Flauw" w:date="2017-12-14T15:41:00Z"/>
              </w:rPr>
            </w:pPr>
            <w:ins w:id="921" w:author="Marc Flauw" w:date="2017-12-14T15:41:00Z">
              <w:r>
                <w:t>vnfExtCpdId</w:t>
              </w:r>
            </w:ins>
          </w:p>
        </w:tc>
        <w:tc>
          <w:tcPr>
            <w:tcW w:w="743" w:type="dxa"/>
          </w:tcPr>
          <w:p w14:paraId="15D9BC45" w14:textId="77777777" w:rsidR="00641362" w:rsidRDefault="00413F9C" w:rsidP="00FA2777">
            <w:pPr>
              <w:pStyle w:val="TAL"/>
              <w:keepNext w:val="0"/>
              <w:keepLines w:val="0"/>
              <w:rPr>
                <w:ins w:id="922" w:author="Marc Flauw" w:date="2017-12-14T15:41:00Z"/>
              </w:rPr>
            </w:pPr>
            <w:ins w:id="923" w:author="Marc Flauw" w:date="2017-12-14T15:41:00Z">
              <w:r w:rsidRPr="00413F9C">
                <w:t>none</w:t>
              </w:r>
            </w:ins>
          </w:p>
        </w:tc>
        <w:tc>
          <w:tcPr>
            <w:tcW w:w="794" w:type="dxa"/>
          </w:tcPr>
          <w:p w14:paraId="5D1860A8" w14:textId="77777777" w:rsidR="00413F9C" w:rsidRPr="00FC7773" w:rsidRDefault="008E2692" w:rsidP="00FA2777">
            <w:pPr>
              <w:pStyle w:val="TAL"/>
              <w:keepNext w:val="0"/>
              <w:keepLines w:val="0"/>
              <w:rPr>
                <w:ins w:id="924" w:author="Marc Flauw" w:date="2017-12-14T15:41:00Z"/>
              </w:rPr>
            </w:pPr>
            <w:ins w:id="925" w:author="Marc Flauw" w:date="2017-12-14T15:41:00Z">
              <w:r>
                <w:t>Navig.</w:t>
              </w:r>
            </w:ins>
          </w:p>
        </w:tc>
        <w:tc>
          <w:tcPr>
            <w:tcW w:w="624" w:type="dxa"/>
          </w:tcPr>
          <w:p w14:paraId="0B40F2B6" w14:textId="77777777" w:rsidR="00641362" w:rsidRDefault="00641362" w:rsidP="00FA2777">
            <w:pPr>
              <w:pStyle w:val="TAL"/>
              <w:keepNext w:val="0"/>
              <w:keepLines w:val="0"/>
              <w:rPr>
                <w:ins w:id="926" w:author="Marc Flauw" w:date="2017-12-14T15:41:00Z"/>
              </w:rPr>
            </w:pPr>
            <w:ins w:id="927" w:author="Marc Flauw" w:date="2017-12-14T15:41:00Z">
              <w:r w:rsidRPr="0088020A">
                <w:rPr>
                  <w:szCs w:val="16"/>
                </w:rPr>
                <w:t>0..1</w:t>
              </w:r>
            </w:ins>
          </w:p>
        </w:tc>
        <w:tc>
          <w:tcPr>
            <w:tcW w:w="2438" w:type="dxa"/>
          </w:tcPr>
          <w:p w14:paraId="55ABF640" w14:textId="77777777" w:rsidR="00641362" w:rsidRDefault="00641362" w:rsidP="00FA2777">
            <w:pPr>
              <w:pStyle w:val="TAL"/>
              <w:keepNext w:val="0"/>
              <w:keepLines w:val="0"/>
              <w:rPr>
                <w:ins w:id="928" w:author="Marc Flauw" w:date="2017-12-14T15:41:00Z"/>
              </w:rPr>
            </w:pPr>
            <w:ins w:id="929" w:author="Marc Flauw" w:date="2017-12-14T15:41:00Z">
              <w:r>
                <w:t>VnfExtCpd</w:t>
              </w:r>
            </w:ins>
          </w:p>
          <w:p w14:paraId="4112CFB0" w14:textId="77777777" w:rsidR="00641362" w:rsidRPr="0088020A" w:rsidRDefault="00641362" w:rsidP="00FA2777">
            <w:pPr>
              <w:pStyle w:val="TAL"/>
              <w:keepNext w:val="0"/>
              <w:keepLines w:val="0"/>
              <w:rPr>
                <w:ins w:id="930" w:author="Marc Flauw" w:date="2017-12-14T15:41:00Z"/>
                <w:color w:val="7030A0"/>
                <w:szCs w:val="16"/>
              </w:rPr>
            </w:pPr>
          </w:p>
        </w:tc>
        <w:tc>
          <w:tcPr>
            <w:tcW w:w="2886" w:type="dxa"/>
          </w:tcPr>
          <w:p w14:paraId="09B675FF" w14:textId="77777777" w:rsidR="00FC46BE" w:rsidRDefault="00FC46BE" w:rsidP="00FC46BE">
            <w:pPr>
              <w:pStyle w:val="TAL"/>
              <w:rPr>
                <w:ins w:id="931" w:author="Marc Flauw" w:date="2017-12-14T15:41:00Z"/>
              </w:rPr>
            </w:pPr>
            <w:ins w:id="932" w:author="Marc Flauw" w:date="2017-12-14T15:41:00Z">
              <w:r w:rsidRPr="00DE2491">
                <w:t>Identifier of the VNF external CPD for a given VnfProfile identified by the "vnfProfileId" attribute.</w:t>
              </w:r>
            </w:ins>
          </w:p>
          <w:p w14:paraId="37D9700F" w14:textId="77777777" w:rsidR="00FC46BE" w:rsidRDefault="00FC46BE" w:rsidP="00FC46BE">
            <w:pPr>
              <w:pStyle w:val="TAL"/>
              <w:rPr>
                <w:ins w:id="933" w:author="Marc Flauw" w:date="2017-12-14T15:41:00Z"/>
              </w:rPr>
            </w:pPr>
            <w:ins w:id="934" w:author="Marc Flauw" w:date="2017-12-14T15:41:00Z">
              <w:r w:rsidRPr="00DE2491">
                <w:t>NOTE 1: For the VNF external CPD, both vnfProfileId and vnfExtCpdId shall be present as a pair.</w:t>
              </w:r>
            </w:ins>
          </w:p>
          <w:p w14:paraId="2BACC0AC" w14:textId="77777777" w:rsidR="00FC46BE" w:rsidRDefault="00FC46BE" w:rsidP="00FC46BE">
            <w:pPr>
              <w:pStyle w:val="TAL"/>
              <w:rPr>
                <w:ins w:id="935" w:author="Marc Flauw" w:date="2017-12-14T15:41:00Z"/>
              </w:rPr>
            </w:pPr>
            <w:ins w:id="936" w:author="Marc Flauw" w:date="2017-12-14T15:41:00Z">
              <w:r w:rsidRPr="00DE2491">
                <w:t>NOTE 4: One pair of identifiers (VNF external CPD, PNF external CPD or SAPD) shall be present.</w:t>
              </w:r>
            </w:ins>
          </w:p>
        </w:tc>
        <w:tc>
          <w:tcPr>
            <w:tcW w:w="2552" w:type="dxa"/>
          </w:tcPr>
          <w:p w14:paraId="1D685C6E" w14:textId="77777777" w:rsidR="00641362" w:rsidRPr="0088020A" w:rsidRDefault="00641362" w:rsidP="00FA2777">
            <w:pPr>
              <w:pStyle w:val="TAL"/>
              <w:keepNext w:val="0"/>
              <w:keepLines w:val="0"/>
              <w:rPr>
                <w:ins w:id="937" w:author="Marc Flauw" w:date="2017-12-14T15:41:00Z"/>
                <w:color w:val="7030A0"/>
                <w:szCs w:val="16"/>
              </w:rPr>
            </w:pPr>
            <w:ins w:id="938" w:author="Marc Flauw" w:date="2017-12-14T15:41:00Z">
              <w:r w:rsidRPr="0088020A">
                <w:rPr>
                  <w:szCs w:val="16"/>
                </w:rPr>
                <w:t>OpenModelAttribute</w:t>
              </w:r>
            </w:ins>
          </w:p>
          <w:p w14:paraId="47AEA88D" w14:textId="77777777" w:rsidR="00641362" w:rsidRPr="0088020A" w:rsidRDefault="00641362" w:rsidP="00FA2777">
            <w:pPr>
              <w:pStyle w:val="TAL"/>
              <w:keepNext w:val="0"/>
              <w:keepLines w:val="0"/>
              <w:numPr>
                <w:ilvl w:val="0"/>
                <w:numId w:val="14"/>
              </w:numPr>
              <w:ind w:left="459" w:hanging="283"/>
              <w:rPr>
                <w:ins w:id="939" w:author="Marc Flauw" w:date="2017-12-14T15:41:00Z"/>
                <w:szCs w:val="16"/>
              </w:rPr>
            </w:pPr>
            <w:ins w:id="940" w:author="Marc Flauw" w:date="2017-12-14T15:41:00Z">
              <w:r w:rsidRPr="0088020A">
                <w:rPr>
                  <w:szCs w:val="16"/>
                </w:rPr>
                <w:t>isInvariant: false</w:t>
              </w:r>
            </w:ins>
          </w:p>
          <w:p w14:paraId="1284F2BB" w14:textId="77777777" w:rsidR="00641362" w:rsidRPr="0088020A" w:rsidRDefault="00641362" w:rsidP="00FA2777">
            <w:pPr>
              <w:pStyle w:val="TAL"/>
              <w:keepNext w:val="0"/>
              <w:keepLines w:val="0"/>
              <w:numPr>
                <w:ilvl w:val="0"/>
                <w:numId w:val="14"/>
              </w:numPr>
              <w:ind w:left="459" w:hanging="283"/>
              <w:rPr>
                <w:ins w:id="941" w:author="Marc Flauw" w:date="2017-12-14T15:41:00Z"/>
                <w:szCs w:val="16"/>
              </w:rPr>
            </w:pPr>
            <w:ins w:id="942" w:author="Marc Flauw" w:date="2017-12-14T15:41:00Z">
              <w:r w:rsidRPr="0088020A">
                <w:rPr>
                  <w:szCs w:val="16"/>
                </w:rPr>
                <w:t>support:  MANDATORY</w:t>
              </w:r>
            </w:ins>
          </w:p>
          <w:p w14:paraId="1160AAAE" w14:textId="77777777" w:rsidR="00641362" w:rsidRPr="0088020A" w:rsidRDefault="00641362" w:rsidP="00FA2777">
            <w:pPr>
              <w:pStyle w:val="TAL"/>
              <w:keepNext w:val="0"/>
              <w:keepLines w:val="0"/>
              <w:rPr>
                <w:ins w:id="943" w:author="Marc Flauw" w:date="2017-12-14T15:41:00Z"/>
                <w:color w:val="7030A0"/>
                <w:szCs w:val="16"/>
              </w:rPr>
            </w:pPr>
            <w:ins w:id="944" w:author="Marc Flauw" w:date="2017-12-14T15:41:00Z">
              <w:r w:rsidRPr="0088020A">
                <w:rPr>
                  <w:szCs w:val="16"/>
                </w:rPr>
                <w:t>PassedByReference</w:t>
              </w:r>
            </w:ins>
          </w:p>
        </w:tc>
      </w:tr>
      <w:tr w:rsidR="00F153C4" w14:paraId="060EB6C9" w14:textId="77777777" w:rsidTr="00E84159">
        <w:trPr>
          <w:jc w:val="center"/>
          <w:ins w:id="945" w:author="Marc Flauw" w:date="2017-12-14T15:41:00Z"/>
        </w:trPr>
        <w:tc>
          <w:tcPr>
            <w:tcW w:w="2438" w:type="dxa"/>
          </w:tcPr>
          <w:p w14:paraId="145E7EB6" w14:textId="77777777" w:rsidR="00641362" w:rsidRDefault="00641362" w:rsidP="00FA2777">
            <w:pPr>
              <w:pStyle w:val="TAL"/>
              <w:keepNext w:val="0"/>
              <w:keepLines w:val="0"/>
              <w:rPr>
                <w:ins w:id="946" w:author="Marc Flauw" w:date="2017-12-14T15:41:00Z"/>
              </w:rPr>
            </w:pPr>
            <w:ins w:id="947" w:author="Marc Flauw" w:date="2017-12-14T15:41:00Z">
              <w:r>
                <w:t>cpprofile</w:t>
              </w:r>
            </w:ins>
          </w:p>
        </w:tc>
        <w:tc>
          <w:tcPr>
            <w:tcW w:w="743" w:type="dxa"/>
          </w:tcPr>
          <w:p w14:paraId="082FD853" w14:textId="77777777" w:rsidR="00641362" w:rsidRDefault="00413F9C" w:rsidP="00FA2777">
            <w:pPr>
              <w:pStyle w:val="TAL"/>
              <w:keepNext w:val="0"/>
              <w:keepLines w:val="0"/>
              <w:rPr>
                <w:ins w:id="948" w:author="Marc Flauw" w:date="2017-12-14T15:41:00Z"/>
              </w:rPr>
            </w:pPr>
            <w:ins w:id="949" w:author="Marc Flauw" w:date="2017-12-14T15:41:00Z">
              <w:r w:rsidRPr="00413F9C">
                <w:t>none</w:t>
              </w:r>
            </w:ins>
          </w:p>
        </w:tc>
        <w:tc>
          <w:tcPr>
            <w:tcW w:w="794" w:type="dxa"/>
          </w:tcPr>
          <w:p w14:paraId="2E8A9137" w14:textId="77777777" w:rsidR="00641362" w:rsidRPr="0091290A" w:rsidRDefault="008E2692" w:rsidP="00FA2777">
            <w:pPr>
              <w:pStyle w:val="TAL"/>
              <w:keepNext w:val="0"/>
              <w:keepLines w:val="0"/>
              <w:rPr>
                <w:ins w:id="950" w:author="Marc Flauw" w:date="2017-12-14T15:41:00Z"/>
              </w:rPr>
            </w:pPr>
            <w:ins w:id="951" w:author="Marc Flauw" w:date="2017-12-14T15:41:00Z">
              <w:r>
                <w:t>Not navig.</w:t>
              </w:r>
              <w:r w:rsidR="00413F9C" w:rsidRPr="00413F9C">
                <w:t xml:space="preserve"> </w:t>
              </w:r>
            </w:ins>
          </w:p>
        </w:tc>
        <w:tc>
          <w:tcPr>
            <w:tcW w:w="624" w:type="dxa"/>
          </w:tcPr>
          <w:p w14:paraId="14F1B324" w14:textId="77777777" w:rsidR="00641362" w:rsidRDefault="00641362" w:rsidP="00FA2777">
            <w:pPr>
              <w:pStyle w:val="TAL"/>
              <w:keepNext w:val="0"/>
              <w:keepLines w:val="0"/>
              <w:rPr>
                <w:ins w:id="952" w:author="Marc Flauw" w:date="2017-12-14T15:41:00Z"/>
              </w:rPr>
            </w:pPr>
            <w:ins w:id="953" w:author="Marc Flauw" w:date="2017-12-14T15:41:00Z">
              <w:r w:rsidRPr="0088020A">
                <w:rPr>
                  <w:szCs w:val="16"/>
                </w:rPr>
                <w:t>0..*</w:t>
              </w:r>
            </w:ins>
          </w:p>
        </w:tc>
        <w:tc>
          <w:tcPr>
            <w:tcW w:w="2438" w:type="dxa"/>
          </w:tcPr>
          <w:p w14:paraId="17721C7C" w14:textId="77777777" w:rsidR="00641362" w:rsidRDefault="00641362" w:rsidP="00FA2777">
            <w:pPr>
              <w:pStyle w:val="TAL"/>
              <w:keepNext w:val="0"/>
              <w:keepLines w:val="0"/>
              <w:rPr>
                <w:ins w:id="954" w:author="Marc Flauw" w:date="2017-12-14T15:41:00Z"/>
              </w:rPr>
            </w:pPr>
            <w:ins w:id="955" w:author="Marc Flauw" w:date="2017-12-14T15:41:00Z">
              <w:r>
                <w:t>CpProfile</w:t>
              </w:r>
            </w:ins>
          </w:p>
          <w:p w14:paraId="0FBB8190" w14:textId="77777777" w:rsidR="00641362" w:rsidRPr="0088020A" w:rsidRDefault="00641362" w:rsidP="00FA2777">
            <w:pPr>
              <w:pStyle w:val="TAL"/>
              <w:keepNext w:val="0"/>
              <w:keepLines w:val="0"/>
              <w:rPr>
                <w:ins w:id="956" w:author="Marc Flauw" w:date="2017-12-14T15:41:00Z"/>
                <w:color w:val="7030A0"/>
                <w:szCs w:val="16"/>
              </w:rPr>
            </w:pPr>
          </w:p>
        </w:tc>
        <w:tc>
          <w:tcPr>
            <w:tcW w:w="2886" w:type="dxa"/>
          </w:tcPr>
          <w:p w14:paraId="276633DA" w14:textId="77777777" w:rsidR="00FC46BE" w:rsidRPr="00F94812" w:rsidRDefault="00FC46BE" w:rsidP="00FC46BE">
            <w:pPr>
              <w:pStyle w:val="TAL"/>
              <w:rPr>
                <w:ins w:id="957" w:author="Marc Flauw" w:date="2017-12-14T15:41:00Z"/>
              </w:rPr>
            </w:pPr>
          </w:p>
        </w:tc>
        <w:tc>
          <w:tcPr>
            <w:tcW w:w="2552" w:type="dxa"/>
          </w:tcPr>
          <w:p w14:paraId="16DFF110" w14:textId="77777777" w:rsidR="00641362" w:rsidRPr="0088020A" w:rsidRDefault="00641362" w:rsidP="00FA2777">
            <w:pPr>
              <w:pStyle w:val="TAL"/>
              <w:keepNext w:val="0"/>
              <w:keepLines w:val="0"/>
              <w:rPr>
                <w:ins w:id="958" w:author="Marc Flauw" w:date="2017-12-14T15:41:00Z"/>
                <w:color w:val="7030A0"/>
                <w:szCs w:val="16"/>
              </w:rPr>
            </w:pPr>
            <w:ins w:id="959" w:author="Marc Flauw" w:date="2017-12-14T15:41:00Z">
              <w:r w:rsidRPr="0088020A">
                <w:rPr>
                  <w:szCs w:val="16"/>
                </w:rPr>
                <w:t>OpenModelAttribute</w:t>
              </w:r>
            </w:ins>
          </w:p>
          <w:p w14:paraId="282FB580" w14:textId="77777777" w:rsidR="00641362" w:rsidRPr="0088020A" w:rsidRDefault="00641362" w:rsidP="00FA2777">
            <w:pPr>
              <w:pStyle w:val="TAL"/>
              <w:keepNext w:val="0"/>
              <w:keepLines w:val="0"/>
              <w:numPr>
                <w:ilvl w:val="0"/>
                <w:numId w:val="14"/>
              </w:numPr>
              <w:ind w:left="459" w:hanging="283"/>
              <w:rPr>
                <w:ins w:id="960" w:author="Marc Flauw" w:date="2017-12-14T15:41:00Z"/>
                <w:szCs w:val="16"/>
              </w:rPr>
            </w:pPr>
            <w:ins w:id="961" w:author="Marc Flauw" w:date="2017-12-14T15:41:00Z">
              <w:r w:rsidRPr="0088020A">
                <w:rPr>
                  <w:szCs w:val="16"/>
                </w:rPr>
                <w:t>isInvariant: false</w:t>
              </w:r>
            </w:ins>
          </w:p>
          <w:p w14:paraId="4952BC4D" w14:textId="77777777" w:rsidR="00641362" w:rsidRPr="0088020A" w:rsidRDefault="00641362" w:rsidP="00FA2777">
            <w:pPr>
              <w:pStyle w:val="TAL"/>
              <w:keepNext w:val="0"/>
              <w:keepLines w:val="0"/>
              <w:numPr>
                <w:ilvl w:val="0"/>
                <w:numId w:val="14"/>
              </w:numPr>
              <w:ind w:left="459" w:hanging="283"/>
              <w:rPr>
                <w:ins w:id="962" w:author="Marc Flauw" w:date="2017-12-14T15:41:00Z"/>
                <w:szCs w:val="16"/>
              </w:rPr>
            </w:pPr>
            <w:ins w:id="963" w:author="Marc Flauw" w:date="2017-12-14T15:41:00Z">
              <w:r w:rsidRPr="0088020A">
                <w:rPr>
                  <w:szCs w:val="16"/>
                </w:rPr>
                <w:t>support:  MANDATORY</w:t>
              </w:r>
            </w:ins>
          </w:p>
        </w:tc>
      </w:tr>
    </w:tbl>
    <w:p w14:paraId="7D86E434" w14:textId="77777777" w:rsidR="00641362" w:rsidRPr="00D975ED" w:rsidRDefault="00641362" w:rsidP="00641362">
      <w:pPr>
        <w:rPr>
          <w:ins w:id="964" w:author="Marc Flauw" w:date="2017-12-14T15:41:00Z"/>
          <w:b/>
          <w:bCs/>
          <w:color w:val="7030A0"/>
        </w:rPr>
      </w:pPr>
    </w:p>
    <w:p w14:paraId="3AED9F05" w14:textId="77777777" w:rsidR="00243333" w:rsidRPr="00243333" w:rsidRDefault="00243333" w:rsidP="00FC4AD8">
      <w:pPr>
        <w:pStyle w:val="Heading6"/>
        <w:rPr>
          <w:ins w:id="965" w:author="Marc Flauw" w:date="2017-12-14T15:41:00Z"/>
        </w:rPr>
      </w:pPr>
      <w:ins w:id="966" w:author="Marc Flauw" w:date="2017-12-14T15:41:00Z">
        <w:r>
          <w:t>CpProfileRefersToVnfProfile association</w:t>
        </w:r>
      </w:ins>
    </w:p>
    <w:p w14:paraId="48FA4DAB" w14:textId="77777777" w:rsidR="006214D9" w:rsidRPr="00CB0851" w:rsidRDefault="006214D9" w:rsidP="006214D9">
      <w:pPr>
        <w:rPr>
          <w:ins w:id="967" w:author="Marc Flauw" w:date="2017-12-14T15:41:00Z"/>
        </w:rPr>
      </w:pPr>
      <w:ins w:id="968" w:author="Marc Flauw" w:date="2017-12-14T15:41:00Z">
        <w:r w:rsidRPr="00B86675">
          <w:rPr>
            <w:b/>
          </w:rPr>
          <w:t>Qualified Name:</w:t>
        </w:r>
        <w:r>
          <w:t xml:space="preserve"> NfvInformationModel::NFVCoreModel::NsDomain::NsTemplateModule::CpProfileRefersToVnfProfile</w:t>
        </w:r>
      </w:ins>
    </w:p>
    <w:p w14:paraId="45828491" w14:textId="77777777" w:rsidR="00234301" w:rsidRPr="00986934" w:rsidRDefault="00234301" w:rsidP="00234301">
      <w:pPr>
        <w:rPr>
          <w:ins w:id="969" w:author="Marc Flauw" w:date="2017-12-14T15:41:00Z"/>
          <w:b/>
        </w:rPr>
      </w:pPr>
      <w:ins w:id="970" w:author="Marc Flauw" w:date="2017-12-14T15:41:00Z">
        <w:r w:rsidRPr="00B86675">
          <w:rPr>
            <w:b/>
          </w:rPr>
          <w:t>Applied Stereotypes:</w:t>
        </w:r>
      </w:ins>
    </w:p>
    <w:p w14:paraId="3B249AA6" w14:textId="77777777" w:rsidR="00234301" w:rsidRDefault="00234301" w:rsidP="00CD2882">
      <w:pPr>
        <w:pStyle w:val="B1"/>
        <w:rPr>
          <w:ins w:id="971" w:author="Marc Flauw" w:date="2017-12-14T15:41:00Z"/>
        </w:rPr>
      </w:pPr>
      <w:ins w:id="972" w:author="Marc Flauw" w:date="2017-12-14T15:41:00Z">
        <w:r>
          <w:t>Experimental</w:t>
        </w:r>
      </w:ins>
    </w:p>
    <w:p w14:paraId="064DA255" w14:textId="77777777" w:rsidR="00776F54" w:rsidRDefault="00776F54" w:rsidP="00A3798E">
      <w:pPr>
        <w:rPr>
          <w:ins w:id="973" w:author="Marc Flauw" w:date="2017-12-14T15:41:00Z"/>
          <w:color w:val="7030A0"/>
        </w:rPr>
      </w:pPr>
    </w:p>
    <w:p w14:paraId="6B594A0D" w14:textId="77777777" w:rsidR="00641362" w:rsidRDefault="00641362" w:rsidP="00CD2882">
      <w:pPr>
        <w:pStyle w:val="TH"/>
        <w:rPr>
          <w:ins w:id="974" w:author="Marc Flauw" w:date="2017-12-14T15:41:00Z"/>
        </w:rPr>
      </w:pPr>
      <w:ins w:id="975"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CpProfileRefersToVnfProfile</w:t>
        </w:r>
      </w:ins>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B4838EC" w14:textId="77777777" w:rsidTr="00E84159">
        <w:trPr>
          <w:trHeight w:val="281"/>
          <w:jc w:val="center"/>
          <w:ins w:id="976" w:author="Marc Flauw" w:date="2017-12-14T15:41:00Z"/>
        </w:trPr>
        <w:tc>
          <w:tcPr>
            <w:tcW w:w="2438" w:type="dxa"/>
            <w:shd w:val="clear" w:color="auto" w:fill="BFBFBF" w:themeFill="background1" w:themeFillShade="BF"/>
          </w:tcPr>
          <w:p w14:paraId="5B7AD73F" w14:textId="77777777" w:rsidR="00641362" w:rsidRPr="00F153C4" w:rsidRDefault="00641362" w:rsidP="00FC46BE">
            <w:pPr>
              <w:pStyle w:val="TAH"/>
              <w:keepLines w:val="0"/>
              <w:rPr>
                <w:ins w:id="977" w:author="Marc Flauw" w:date="2017-12-14T15:41:00Z"/>
              </w:rPr>
            </w:pPr>
            <w:ins w:id="978" w:author="Marc Flauw" w:date="2017-12-14T15:41:00Z">
              <w:r w:rsidRPr="00F153C4">
                <w:t>Attribute Name</w:t>
              </w:r>
            </w:ins>
          </w:p>
        </w:tc>
        <w:tc>
          <w:tcPr>
            <w:tcW w:w="742" w:type="dxa"/>
            <w:shd w:val="clear" w:color="auto" w:fill="BFBFBF" w:themeFill="background1" w:themeFillShade="BF"/>
          </w:tcPr>
          <w:p w14:paraId="12A075EA" w14:textId="77777777" w:rsidR="00641362" w:rsidRPr="00F153C4" w:rsidRDefault="008E2692" w:rsidP="00FC46BE">
            <w:pPr>
              <w:pStyle w:val="TAH"/>
              <w:keepLines w:val="0"/>
              <w:rPr>
                <w:ins w:id="979" w:author="Marc Flauw" w:date="2017-12-14T15:41:00Z"/>
              </w:rPr>
            </w:pPr>
            <w:ins w:id="980" w:author="Marc Flauw" w:date="2017-12-14T15:41:00Z">
              <w:r w:rsidRPr="00F153C4">
                <w:t>Aggreg.</w:t>
              </w:r>
            </w:ins>
          </w:p>
        </w:tc>
        <w:tc>
          <w:tcPr>
            <w:tcW w:w="794" w:type="dxa"/>
            <w:shd w:val="clear" w:color="auto" w:fill="BFBFBF" w:themeFill="background1" w:themeFillShade="BF"/>
          </w:tcPr>
          <w:p w14:paraId="30D8464F" w14:textId="77777777" w:rsidR="00641362" w:rsidRPr="00F153C4" w:rsidRDefault="00641362" w:rsidP="00FC46BE">
            <w:pPr>
              <w:pStyle w:val="TAH"/>
              <w:keepLines w:val="0"/>
              <w:rPr>
                <w:ins w:id="981" w:author="Marc Flauw" w:date="2017-12-14T15:41:00Z"/>
              </w:rPr>
            </w:pPr>
            <w:ins w:id="982" w:author="Marc Flauw" w:date="2017-12-14T15:41:00Z">
              <w:r w:rsidRPr="00F153C4">
                <w:t>Navig.</w:t>
              </w:r>
            </w:ins>
          </w:p>
        </w:tc>
        <w:tc>
          <w:tcPr>
            <w:tcW w:w="624" w:type="dxa"/>
            <w:shd w:val="clear" w:color="auto" w:fill="BFBFBF" w:themeFill="background1" w:themeFillShade="BF"/>
          </w:tcPr>
          <w:p w14:paraId="740E164B" w14:textId="77777777" w:rsidR="00641362" w:rsidRPr="00F153C4" w:rsidRDefault="00641362" w:rsidP="00FC46BE">
            <w:pPr>
              <w:pStyle w:val="TAH"/>
              <w:keepLines w:val="0"/>
              <w:rPr>
                <w:ins w:id="983" w:author="Marc Flauw" w:date="2017-12-14T15:41:00Z"/>
              </w:rPr>
            </w:pPr>
            <w:ins w:id="984" w:author="Marc Flauw" w:date="2017-12-14T15:41:00Z">
              <w:r w:rsidRPr="00F153C4">
                <w:t>Mult.</w:t>
              </w:r>
            </w:ins>
          </w:p>
        </w:tc>
        <w:tc>
          <w:tcPr>
            <w:tcW w:w="2438" w:type="dxa"/>
            <w:shd w:val="clear" w:color="auto" w:fill="BFBFBF" w:themeFill="background1" w:themeFillShade="BF"/>
          </w:tcPr>
          <w:p w14:paraId="5B7A3407" w14:textId="77777777" w:rsidR="00641362" w:rsidRPr="00F153C4" w:rsidRDefault="00641362" w:rsidP="00FC46BE">
            <w:pPr>
              <w:pStyle w:val="TAH"/>
              <w:keepLines w:val="0"/>
              <w:rPr>
                <w:ins w:id="985" w:author="Marc Flauw" w:date="2017-12-14T15:41:00Z"/>
              </w:rPr>
            </w:pPr>
            <w:ins w:id="986" w:author="Marc Flauw" w:date="2017-12-14T15:41:00Z">
              <w:r w:rsidRPr="00F153C4">
                <w:t>Type</w:t>
              </w:r>
            </w:ins>
          </w:p>
        </w:tc>
        <w:tc>
          <w:tcPr>
            <w:tcW w:w="2886" w:type="dxa"/>
            <w:shd w:val="clear" w:color="auto" w:fill="BFBFBF" w:themeFill="background1" w:themeFillShade="BF"/>
          </w:tcPr>
          <w:p w14:paraId="7A2AE940" w14:textId="77777777" w:rsidR="00641362" w:rsidRPr="00F153C4" w:rsidRDefault="00641362" w:rsidP="00FC46BE">
            <w:pPr>
              <w:pStyle w:val="TAH"/>
              <w:keepLines w:val="0"/>
              <w:rPr>
                <w:ins w:id="987" w:author="Marc Flauw" w:date="2017-12-14T15:41:00Z"/>
              </w:rPr>
            </w:pPr>
            <w:ins w:id="988" w:author="Marc Flauw" w:date="2017-12-14T15:41:00Z">
              <w:r w:rsidRPr="00F153C4">
                <w:t>Description</w:t>
              </w:r>
            </w:ins>
          </w:p>
        </w:tc>
        <w:tc>
          <w:tcPr>
            <w:tcW w:w="2552" w:type="dxa"/>
            <w:shd w:val="clear" w:color="auto" w:fill="BFBFBF" w:themeFill="background1" w:themeFillShade="BF"/>
          </w:tcPr>
          <w:p w14:paraId="5B432DFD" w14:textId="77777777" w:rsidR="00641362" w:rsidRPr="00F153C4" w:rsidRDefault="00641362" w:rsidP="00FC46BE">
            <w:pPr>
              <w:pStyle w:val="TAH"/>
              <w:keepLines w:val="0"/>
              <w:rPr>
                <w:ins w:id="989" w:author="Marc Flauw" w:date="2017-12-14T15:41:00Z"/>
              </w:rPr>
            </w:pPr>
            <w:ins w:id="990" w:author="Marc Flauw" w:date="2017-12-14T15:41:00Z">
              <w:r w:rsidRPr="00F153C4">
                <w:t>Applied Stereotypes</w:t>
              </w:r>
            </w:ins>
          </w:p>
        </w:tc>
      </w:tr>
      <w:tr w:rsidR="00F153C4" w14:paraId="5F404336" w14:textId="77777777" w:rsidTr="00E84159">
        <w:trPr>
          <w:jc w:val="center"/>
          <w:ins w:id="991" w:author="Marc Flauw" w:date="2017-12-14T15:41:00Z"/>
        </w:trPr>
        <w:tc>
          <w:tcPr>
            <w:tcW w:w="2438" w:type="dxa"/>
          </w:tcPr>
          <w:p w14:paraId="5CBC92CB" w14:textId="77777777" w:rsidR="00641362" w:rsidRDefault="00641362" w:rsidP="00FA2777">
            <w:pPr>
              <w:pStyle w:val="TAL"/>
              <w:keepNext w:val="0"/>
              <w:keepLines w:val="0"/>
              <w:rPr>
                <w:ins w:id="992" w:author="Marc Flauw" w:date="2017-12-14T15:41:00Z"/>
              </w:rPr>
            </w:pPr>
            <w:ins w:id="993" w:author="Marc Flauw" w:date="2017-12-14T15:41:00Z">
              <w:r>
                <w:t>vnfProfileId</w:t>
              </w:r>
            </w:ins>
          </w:p>
        </w:tc>
        <w:tc>
          <w:tcPr>
            <w:tcW w:w="743" w:type="dxa"/>
          </w:tcPr>
          <w:p w14:paraId="49586683" w14:textId="77777777" w:rsidR="00641362" w:rsidRDefault="00413F9C" w:rsidP="00FA2777">
            <w:pPr>
              <w:pStyle w:val="TAL"/>
              <w:keepNext w:val="0"/>
              <w:keepLines w:val="0"/>
              <w:rPr>
                <w:ins w:id="994" w:author="Marc Flauw" w:date="2017-12-14T15:41:00Z"/>
              </w:rPr>
            </w:pPr>
            <w:ins w:id="995" w:author="Marc Flauw" w:date="2017-12-14T15:41:00Z">
              <w:r w:rsidRPr="00413F9C">
                <w:t>none</w:t>
              </w:r>
            </w:ins>
          </w:p>
        </w:tc>
        <w:tc>
          <w:tcPr>
            <w:tcW w:w="794" w:type="dxa"/>
          </w:tcPr>
          <w:p w14:paraId="5F619797" w14:textId="77777777" w:rsidR="00413F9C" w:rsidRPr="00FC7773" w:rsidRDefault="008E2692" w:rsidP="00FA2777">
            <w:pPr>
              <w:pStyle w:val="TAL"/>
              <w:keepNext w:val="0"/>
              <w:keepLines w:val="0"/>
              <w:rPr>
                <w:ins w:id="996" w:author="Marc Flauw" w:date="2017-12-14T15:41:00Z"/>
              </w:rPr>
            </w:pPr>
            <w:ins w:id="997" w:author="Marc Flauw" w:date="2017-12-14T15:41:00Z">
              <w:r>
                <w:t>Navig.</w:t>
              </w:r>
            </w:ins>
          </w:p>
        </w:tc>
        <w:tc>
          <w:tcPr>
            <w:tcW w:w="624" w:type="dxa"/>
          </w:tcPr>
          <w:p w14:paraId="3E015A31" w14:textId="77777777" w:rsidR="00641362" w:rsidRDefault="00641362" w:rsidP="00FA2777">
            <w:pPr>
              <w:pStyle w:val="TAL"/>
              <w:keepNext w:val="0"/>
              <w:keepLines w:val="0"/>
              <w:rPr>
                <w:ins w:id="998" w:author="Marc Flauw" w:date="2017-12-14T15:41:00Z"/>
              </w:rPr>
            </w:pPr>
            <w:ins w:id="999" w:author="Marc Flauw" w:date="2017-12-14T15:41:00Z">
              <w:r w:rsidRPr="0088020A">
                <w:rPr>
                  <w:szCs w:val="16"/>
                </w:rPr>
                <w:t>0..1</w:t>
              </w:r>
            </w:ins>
          </w:p>
        </w:tc>
        <w:tc>
          <w:tcPr>
            <w:tcW w:w="2438" w:type="dxa"/>
          </w:tcPr>
          <w:p w14:paraId="54EDD793" w14:textId="77777777" w:rsidR="00641362" w:rsidRDefault="00641362" w:rsidP="00FA2777">
            <w:pPr>
              <w:pStyle w:val="TAL"/>
              <w:keepNext w:val="0"/>
              <w:keepLines w:val="0"/>
              <w:rPr>
                <w:ins w:id="1000" w:author="Marc Flauw" w:date="2017-12-14T15:41:00Z"/>
              </w:rPr>
            </w:pPr>
            <w:ins w:id="1001" w:author="Marc Flauw" w:date="2017-12-14T15:41:00Z">
              <w:r>
                <w:t>VnfProfile</w:t>
              </w:r>
            </w:ins>
          </w:p>
          <w:p w14:paraId="43741112" w14:textId="77777777" w:rsidR="00641362" w:rsidRPr="0088020A" w:rsidRDefault="00641362" w:rsidP="00FA2777">
            <w:pPr>
              <w:pStyle w:val="TAL"/>
              <w:keepNext w:val="0"/>
              <w:keepLines w:val="0"/>
              <w:rPr>
                <w:ins w:id="1002" w:author="Marc Flauw" w:date="2017-12-14T15:41:00Z"/>
                <w:color w:val="7030A0"/>
                <w:szCs w:val="16"/>
              </w:rPr>
            </w:pPr>
          </w:p>
        </w:tc>
        <w:tc>
          <w:tcPr>
            <w:tcW w:w="2886" w:type="dxa"/>
          </w:tcPr>
          <w:p w14:paraId="56BFC43E" w14:textId="77777777" w:rsidR="00FC46BE" w:rsidRDefault="00FC46BE" w:rsidP="00FC46BE">
            <w:pPr>
              <w:pStyle w:val="TAL"/>
              <w:rPr>
                <w:ins w:id="1003" w:author="Marc Flauw" w:date="2017-12-14T15:41:00Z"/>
              </w:rPr>
            </w:pPr>
            <w:ins w:id="1004" w:author="Marc Flauw" w:date="2017-12-14T15:41:00Z">
              <w:r w:rsidRPr="00DE2491">
                <w:t>Reference to the VnfProfile of a constituent VNF.</w:t>
              </w:r>
            </w:ins>
          </w:p>
          <w:p w14:paraId="15D85D29" w14:textId="77777777" w:rsidR="00FC46BE" w:rsidRDefault="00FC46BE" w:rsidP="00FC46BE">
            <w:pPr>
              <w:pStyle w:val="TAL"/>
              <w:rPr>
                <w:ins w:id="1005" w:author="Marc Flauw" w:date="2017-12-14T15:41:00Z"/>
              </w:rPr>
            </w:pPr>
            <w:ins w:id="1006" w:author="Marc Flauw" w:date="2017-12-14T15:41:00Z">
              <w:r w:rsidRPr="00DE2491">
                <w:t>NOTE 1: For the VNF external CPD, both vnfProfileId and vnfExtCpdId shall be present as a pair.</w:t>
              </w:r>
            </w:ins>
          </w:p>
          <w:p w14:paraId="287AB12F" w14:textId="77777777" w:rsidR="00FC46BE" w:rsidRDefault="00FC46BE" w:rsidP="00FC46BE">
            <w:pPr>
              <w:pStyle w:val="TAL"/>
              <w:rPr>
                <w:ins w:id="1007" w:author="Marc Flauw" w:date="2017-12-14T15:41:00Z"/>
              </w:rPr>
            </w:pPr>
            <w:ins w:id="1008" w:author="Marc Flauw" w:date="2017-12-14T15:41:00Z">
              <w:r w:rsidRPr="00DE2491">
                <w:t>NOTE 4: One pair of identifiers (VNF external CPD, PNF external CPD or SAPD) shall be present.</w:t>
              </w:r>
            </w:ins>
          </w:p>
        </w:tc>
        <w:tc>
          <w:tcPr>
            <w:tcW w:w="2552" w:type="dxa"/>
          </w:tcPr>
          <w:p w14:paraId="05EC0FE6" w14:textId="77777777" w:rsidR="00641362" w:rsidRPr="0088020A" w:rsidRDefault="00641362" w:rsidP="00FA2777">
            <w:pPr>
              <w:pStyle w:val="TAL"/>
              <w:keepNext w:val="0"/>
              <w:keepLines w:val="0"/>
              <w:rPr>
                <w:ins w:id="1009" w:author="Marc Flauw" w:date="2017-12-14T15:41:00Z"/>
                <w:color w:val="7030A0"/>
                <w:szCs w:val="16"/>
              </w:rPr>
            </w:pPr>
            <w:ins w:id="1010" w:author="Marc Flauw" w:date="2017-12-14T15:41:00Z">
              <w:r w:rsidRPr="0088020A">
                <w:rPr>
                  <w:szCs w:val="16"/>
                </w:rPr>
                <w:t>OpenModelAttribute</w:t>
              </w:r>
            </w:ins>
          </w:p>
          <w:p w14:paraId="4C2AAA65" w14:textId="77777777" w:rsidR="00641362" w:rsidRPr="0088020A" w:rsidRDefault="00641362" w:rsidP="00FA2777">
            <w:pPr>
              <w:pStyle w:val="TAL"/>
              <w:keepNext w:val="0"/>
              <w:keepLines w:val="0"/>
              <w:numPr>
                <w:ilvl w:val="0"/>
                <w:numId w:val="14"/>
              </w:numPr>
              <w:ind w:left="459" w:hanging="283"/>
              <w:rPr>
                <w:ins w:id="1011" w:author="Marc Flauw" w:date="2017-12-14T15:41:00Z"/>
                <w:szCs w:val="16"/>
              </w:rPr>
            </w:pPr>
            <w:ins w:id="1012" w:author="Marc Flauw" w:date="2017-12-14T15:41:00Z">
              <w:r w:rsidRPr="0088020A">
                <w:rPr>
                  <w:szCs w:val="16"/>
                </w:rPr>
                <w:t>isInvariant: false</w:t>
              </w:r>
            </w:ins>
          </w:p>
          <w:p w14:paraId="1BD7B53E" w14:textId="77777777" w:rsidR="00641362" w:rsidRPr="0088020A" w:rsidRDefault="00641362" w:rsidP="00FA2777">
            <w:pPr>
              <w:pStyle w:val="TAL"/>
              <w:keepNext w:val="0"/>
              <w:keepLines w:val="0"/>
              <w:numPr>
                <w:ilvl w:val="0"/>
                <w:numId w:val="14"/>
              </w:numPr>
              <w:ind w:left="459" w:hanging="283"/>
              <w:rPr>
                <w:ins w:id="1013" w:author="Marc Flauw" w:date="2017-12-14T15:41:00Z"/>
                <w:szCs w:val="16"/>
              </w:rPr>
            </w:pPr>
            <w:ins w:id="1014" w:author="Marc Flauw" w:date="2017-12-14T15:41:00Z">
              <w:r w:rsidRPr="0088020A">
                <w:rPr>
                  <w:szCs w:val="16"/>
                </w:rPr>
                <w:t>support:  MANDATORY</w:t>
              </w:r>
            </w:ins>
          </w:p>
          <w:p w14:paraId="3D50C91D" w14:textId="77777777" w:rsidR="00641362" w:rsidRPr="0088020A" w:rsidRDefault="00641362" w:rsidP="00FA2777">
            <w:pPr>
              <w:pStyle w:val="TAL"/>
              <w:keepNext w:val="0"/>
              <w:keepLines w:val="0"/>
              <w:rPr>
                <w:ins w:id="1015" w:author="Marc Flauw" w:date="2017-12-14T15:41:00Z"/>
                <w:color w:val="7030A0"/>
                <w:szCs w:val="16"/>
              </w:rPr>
            </w:pPr>
            <w:ins w:id="1016" w:author="Marc Flauw" w:date="2017-12-14T15:41:00Z">
              <w:r w:rsidRPr="0088020A">
                <w:rPr>
                  <w:szCs w:val="16"/>
                </w:rPr>
                <w:t>PassedByReference</w:t>
              </w:r>
            </w:ins>
          </w:p>
        </w:tc>
      </w:tr>
      <w:tr w:rsidR="00F153C4" w14:paraId="15E8A45B" w14:textId="77777777" w:rsidTr="00E84159">
        <w:trPr>
          <w:jc w:val="center"/>
          <w:ins w:id="1017" w:author="Marc Flauw" w:date="2017-12-14T15:41:00Z"/>
        </w:trPr>
        <w:tc>
          <w:tcPr>
            <w:tcW w:w="2438" w:type="dxa"/>
          </w:tcPr>
          <w:p w14:paraId="3F5F5B1D" w14:textId="77777777" w:rsidR="00641362" w:rsidRDefault="00641362" w:rsidP="00FA2777">
            <w:pPr>
              <w:pStyle w:val="TAL"/>
              <w:keepNext w:val="0"/>
              <w:keepLines w:val="0"/>
              <w:rPr>
                <w:ins w:id="1018" w:author="Marc Flauw" w:date="2017-12-14T15:41:00Z"/>
              </w:rPr>
            </w:pPr>
            <w:ins w:id="1019" w:author="Marc Flauw" w:date="2017-12-14T15:41:00Z">
              <w:r>
                <w:t>cpprofile</w:t>
              </w:r>
            </w:ins>
          </w:p>
        </w:tc>
        <w:tc>
          <w:tcPr>
            <w:tcW w:w="743" w:type="dxa"/>
          </w:tcPr>
          <w:p w14:paraId="483741F9" w14:textId="77777777" w:rsidR="00641362" w:rsidRDefault="00413F9C" w:rsidP="00FA2777">
            <w:pPr>
              <w:pStyle w:val="TAL"/>
              <w:keepNext w:val="0"/>
              <w:keepLines w:val="0"/>
              <w:rPr>
                <w:ins w:id="1020" w:author="Marc Flauw" w:date="2017-12-14T15:41:00Z"/>
              </w:rPr>
            </w:pPr>
            <w:ins w:id="1021" w:author="Marc Flauw" w:date="2017-12-14T15:41:00Z">
              <w:r w:rsidRPr="00413F9C">
                <w:t>none</w:t>
              </w:r>
            </w:ins>
          </w:p>
        </w:tc>
        <w:tc>
          <w:tcPr>
            <w:tcW w:w="794" w:type="dxa"/>
          </w:tcPr>
          <w:p w14:paraId="0AEAD084" w14:textId="77777777" w:rsidR="00641362" w:rsidRPr="0091290A" w:rsidRDefault="008E2692" w:rsidP="00FA2777">
            <w:pPr>
              <w:pStyle w:val="TAL"/>
              <w:keepNext w:val="0"/>
              <w:keepLines w:val="0"/>
              <w:rPr>
                <w:ins w:id="1022" w:author="Marc Flauw" w:date="2017-12-14T15:41:00Z"/>
              </w:rPr>
            </w:pPr>
            <w:ins w:id="1023" w:author="Marc Flauw" w:date="2017-12-14T15:41:00Z">
              <w:r>
                <w:t>Not navig.</w:t>
              </w:r>
              <w:r w:rsidR="00413F9C" w:rsidRPr="00413F9C">
                <w:t xml:space="preserve"> </w:t>
              </w:r>
            </w:ins>
          </w:p>
        </w:tc>
        <w:tc>
          <w:tcPr>
            <w:tcW w:w="624" w:type="dxa"/>
          </w:tcPr>
          <w:p w14:paraId="6D4E105F" w14:textId="77777777" w:rsidR="00641362" w:rsidRDefault="00641362" w:rsidP="00FA2777">
            <w:pPr>
              <w:pStyle w:val="TAL"/>
              <w:keepNext w:val="0"/>
              <w:keepLines w:val="0"/>
              <w:rPr>
                <w:ins w:id="1024" w:author="Marc Flauw" w:date="2017-12-14T15:41:00Z"/>
              </w:rPr>
            </w:pPr>
            <w:ins w:id="1025" w:author="Marc Flauw" w:date="2017-12-14T15:41:00Z">
              <w:r w:rsidRPr="0088020A">
                <w:rPr>
                  <w:szCs w:val="16"/>
                </w:rPr>
                <w:t>0..*</w:t>
              </w:r>
            </w:ins>
          </w:p>
        </w:tc>
        <w:tc>
          <w:tcPr>
            <w:tcW w:w="2438" w:type="dxa"/>
          </w:tcPr>
          <w:p w14:paraId="66D70418" w14:textId="77777777" w:rsidR="00641362" w:rsidRDefault="00641362" w:rsidP="00FA2777">
            <w:pPr>
              <w:pStyle w:val="TAL"/>
              <w:keepNext w:val="0"/>
              <w:keepLines w:val="0"/>
              <w:rPr>
                <w:ins w:id="1026" w:author="Marc Flauw" w:date="2017-12-14T15:41:00Z"/>
              </w:rPr>
            </w:pPr>
            <w:ins w:id="1027" w:author="Marc Flauw" w:date="2017-12-14T15:41:00Z">
              <w:r>
                <w:t>CpProfile</w:t>
              </w:r>
            </w:ins>
          </w:p>
          <w:p w14:paraId="61C50906" w14:textId="77777777" w:rsidR="00641362" w:rsidRPr="0088020A" w:rsidRDefault="00641362" w:rsidP="00FA2777">
            <w:pPr>
              <w:pStyle w:val="TAL"/>
              <w:keepNext w:val="0"/>
              <w:keepLines w:val="0"/>
              <w:rPr>
                <w:ins w:id="1028" w:author="Marc Flauw" w:date="2017-12-14T15:41:00Z"/>
                <w:color w:val="7030A0"/>
                <w:szCs w:val="16"/>
              </w:rPr>
            </w:pPr>
          </w:p>
        </w:tc>
        <w:tc>
          <w:tcPr>
            <w:tcW w:w="2886" w:type="dxa"/>
          </w:tcPr>
          <w:p w14:paraId="5EF81221" w14:textId="77777777" w:rsidR="00FC46BE" w:rsidRPr="00F94812" w:rsidRDefault="00FC46BE" w:rsidP="00FC46BE">
            <w:pPr>
              <w:pStyle w:val="TAL"/>
              <w:rPr>
                <w:ins w:id="1029" w:author="Marc Flauw" w:date="2017-12-14T15:41:00Z"/>
              </w:rPr>
            </w:pPr>
          </w:p>
        </w:tc>
        <w:tc>
          <w:tcPr>
            <w:tcW w:w="2552" w:type="dxa"/>
          </w:tcPr>
          <w:p w14:paraId="6DDC6BDB" w14:textId="77777777" w:rsidR="00641362" w:rsidRPr="0088020A" w:rsidRDefault="00641362" w:rsidP="00FA2777">
            <w:pPr>
              <w:pStyle w:val="TAL"/>
              <w:keepNext w:val="0"/>
              <w:keepLines w:val="0"/>
              <w:rPr>
                <w:ins w:id="1030" w:author="Marc Flauw" w:date="2017-12-14T15:41:00Z"/>
                <w:color w:val="7030A0"/>
                <w:szCs w:val="16"/>
              </w:rPr>
            </w:pPr>
            <w:ins w:id="1031" w:author="Marc Flauw" w:date="2017-12-14T15:41:00Z">
              <w:r w:rsidRPr="0088020A">
                <w:rPr>
                  <w:szCs w:val="16"/>
                </w:rPr>
                <w:t>OpenModelAttribute</w:t>
              </w:r>
            </w:ins>
          </w:p>
          <w:p w14:paraId="3C2291AB" w14:textId="77777777" w:rsidR="00641362" w:rsidRPr="0088020A" w:rsidRDefault="00641362" w:rsidP="00FA2777">
            <w:pPr>
              <w:pStyle w:val="TAL"/>
              <w:keepNext w:val="0"/>
              <w:keepLines w:val="0"/>
              <w:numPr>
                <w:ilvl w:val="0"/>
                <w:numId w:val="14"/>
              </w:numPr>
              <w:ind w:left="459" w:hanging="283"/>
              <w:rPr>
                <w:ins w:id="1032" w:author="Marc Flauw" w:date="2017-12-14T15:41:00Z"/>
                <w:szCs w:val="16"/>
              </w:rPr>
            </w:pPr>
            <w:ins w:id="1033" w:author="Marc Flauw" w:date="2017-12-14T15:41:00Z">
              <w:r w:rsidRPr="0088020A">
                <w:rPr>
                  <w:szCs w:val="16"/>
                </w:rPr>
                <w:t>isInvariant: false</w:t>
              </w:r>
            </w:ins>
          </w:p>
          <w:p w14:paraId="153B102F" w14:textId="77777777" w:rsidR="00641362" w:rsidRPr="0088020A" w:rsidRDefault="00641362" w:rsidP="00FA2777">
            <w:pPr>
              <w:pStyle w:val="TAL"/>
              <w:keepNext w:val="0"/>
              <w:keepLines w:val="0"/>
              <w:numPr>
                <w:ilvl w:val="0"/>
                <w:numId w:val="14"/>
              </w:numPr>
              <w:ind w:left="459" w:hanging="283"/>
              <w:rPr>
                <w:ins w:id="1034" w:author="Marc Flauw" w:date="2017-12-14T15:41:00Z"/>
                <w:szCs w:val="16"/>
              </w:rPr>
            </w:pPr>
            <w:ins w:id="1035" w:author="Marc Flauw" w:date="2017-12-14T15:41:00Z">
              <w:r w:rsidRPr="0088020A">
                <w:rPr>
                  <w:szCs w:val="16"/>
                </w:rPr>
                <w:t>support:  MANDATORY</w:t>
              </w:r>
            </w:ins>
          </w:p>
        </w:tc>
      </w:tr>
    </w:tbl>
    <w:p w14:paraId="18F60343" w14:textId="77777777" w:rsidR="00641362" w:rsidRPr="00D975ED" w:rsidRDefault="00641362" w:rsidP="00641362">
      <w:pPr>
        <w:rPr>
          <w:ins w:id="1036" w:author="Marc Flauw" w:date="2017-12-14T15:41:00Z"/>
          <w:b/>
          <w:bCs/>
          <w:color w:val="7030A0"/>
        </w:rPr>
      </w:pPr>
    </w:p>
    <w:p w14:paraId="30E7F0C4" w14:textId="77777777" w:rsidR="00243333" w:rsidRPr="00243333" w:rsidRDefault="00243333" w:rsidP="00FC4AD8">
      <w:pPr>
        <w:pStyle w:val="Heading6"/>
      </w:pPr>
      <w:r>
        <w:t>CpdPoolReferencesCpd association</w:t>
      </w:r>
    </w:p>
    <w:p w14:paraId="4D0C575C" w14:textId="77777777" w:rsidR="006214D9" w:rsidRPr="00CB0851" w:rsidRDefault="006214D9" w:rsidP="006214D9">
      <w:r w:rsidRPr="00B86675">
        <w:rPr>
          <w:b/>
        </w:rPr>
        <w:t>Qualified Name:</w:t>
      </w:r>
      <w:r>
        <w:t xml:space="preserve"> NfvInformationModel::NFVCoreModel::NsDomain::NsTemplateModule::CpdPoolReferencesCpd</w:t>
      </w:r>
    </w:p>
    <w:p w14:paraId="6D803B30" w14:textId="77777777" w:rsidR="00234301" w:rsidRPr="00986934" w:rsidRDefault="00234301" w:rsidP="00234301">
      <w:pPr>
        <w:rPr>
          <w:b/>
        </w:rPr>
      </w:pPr>
      <w:r w:rsidRPr="00B86675">
        <w:rPr>
          <w:b/>
        </w:rPr>
        <w:t>Applied Stereotypes:</w:t>
      </w:r>
    </w:p>
    <w:p w14:paraId="6B6B8750" w14:textId="77777777" w:rsidR="00234301" w:rsidRDefault="00234301" w:rsidP="00CD2882">
      <w:pPr>
        <w:pStyle w:val="B1"/>
      </w:pPr>
      <w:r>
        <w:t>Preliminary</w:t>
      </w:r>
    </w:p>
    <w:p w14:paraId="1732F10A" w14:textId="77777777" w:rsidR="00776F54" w:rsidRDefault="00776F54" w:rsidP="00A3798E">
      <w:pPr>
        <w:rPr>
          <w:color w:val="7030A0"/>
        </w:rPr>
      </w:pPr>
    </w:p>
    <w:p w14:paraId="1855D28B"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CpdPoolReferencesCpd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D11084D" w14:textId="77777777" w:rsidTr="00E84159">
        <w:trPr>
          <w:trHeight w:val="281"/>
          <w:jc w:val="center"/>
        </w:trPr>
        <w:tc>
          <w:tcPr>
            <w:tcW w:w="2438" w:type="dxa"/>
            <w:shd w:val="clear" w:color="auto" w:fill="BFBFBF" w:themeFill="background1" w:themeFillShade="BF"/>
          </w:tcPr>
          <w:p w14:paraId="2F7AE40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88ACFF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058EE0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EB05E55"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F1FA9EA"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CC630F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A51BEC8" w14:textId="77777777" w:rsidR="00641362" w:rsidRPr="00F153C4" w:rsidRDefault="00641362" w:rsidP="00FC46BE">
            <w:pPr>
              <w:pStyle w:val="TAH"/>
              <w:keepLines w:val="0"/>
            </w:pPr>
            <w:r w:rsidRPr="00F153C4">
              <w:t>Applied Stereotypes</w:t>
            </w:r>
          </w:p>
        </w:tc>
      </w:tr>
      <w:tr w:rsidR="00F153C4" w14:paraId="041B6D5D" w14:textId="77777777" w:rsidTr="00E84159">
        <w:trPr>
          <w:jc w:val="center"/>
        </w:trPr>
        <w:tc>
          <w:tcPr>
            <w:tcW w:w="2438" w:type="dxa"/>
          </w:tcPr>
          <w:p w14:paraId="01783F61" w14:textId="77777777" w:rsidR="00641362" w:rsidRDefault="00641362" w:rsidP="00FA2777">
            <w:pPr>
              <w:pStyle w:val="TAL"/>
              <w:keepNext w:val="0"/>
              <w:keepLines w:val="0"/>
            </w:pPr>
            <w:r>
              <w:t>cpdId</w:t>
            </w:r>
          </w:p>
        </w:tc>
        <w:tc>
          <w:tcPr>
            <w:tcW w:w="743" w:type="dxa"/>
          </w:tcPr>
          <w:p w14:paraId="7D2411B3" w14:textId="77777777" w:rsidR="00641362" w:rsidRDefault="00413F9C" w:rsidP="00FA2777">
            <w:pPr>
              <w:pStyle w:val="TAL"/>
              <w:keepNext w:val="0"/>
              <w:keepLines w:val="0"/>
            </w:pPr>
            <w:r w:rsidRPr="00413F9C">
              <w:t>shared</w:t>
            </w:r>
          </w:p>
        </w:tc>
        <w:tc>
          <w:tcPr>
            <w:tcW w:w="794" w:type="dxa"/>
          </w:tcPr>
          <w:p w14:paraId="6BC7F956" w14:textId="77777777" w:rsidR="00413F9C" w:rsidRPr="00FC7773" w:rsidRDefault="008E2692" w:rsidP="00FA2777">
            <w:pPr>
              <w:pStyle w:val="TAL"/>
              <w:keepNext w:val="0"/>
              <w:keepLines w:val="0"/>
            </w:pPr>
            <w:r>
              <w:t>Navig.</w:t>
            </w:r>
          </w:p>
        </w:tc>
        <w:tc>
          <w:tcPr>
            <w:tcW w:w="624" w:type="dxa"/>
          </w:tcPr>
          <w:p w14:paraId="71B5409D" w14:textId="77777777" w:rsidR="00641362" w:rsidRDefault="00641362" w:rsidP="00FA2777">
            <w:pPr>
              <w:pStyle w:val="TAL"/>
              <w:keepNext w:val="0"/>
              <w:keepLines w:val="0"/>
            </w:pPr>
            <w:r w:rsidRPr="0088020A">
              <w:rPr>
                <w:szCs w:val="16"/>
              </w:rPr>
              <w:t>1..*</w:t>
            </w:r>
          </w:p>
        </w:tc>
        <w:tc>
          <w:tcPr>
            <w:tcW w:w="2438" w:type="dxa"/>
          </w:tcPr>
          <w:p w14:paraId="517CC849" w14:textId="77777777" w:rsidR="00641362" w:rsidRDefault="00641362" w:rsidP="00FA2777">
            <w:pPr>
              <w:pStyle w:val="TAL"/>
              <w:keepNext w:val="0"/>
              <w:keepLines w:val="0"/>
            </w:pPr>
            <w:r>
              <w:t>Cpd</w:t>
            </w:r>
          </w:p>
          <w:p w14:paraId="3B1C7F19" w14:textId="77777777" w:rsidR="00641362" w:rsidRPr="0088020A" w:rsidRDefault="00641362" w:rsidP="00FA2777">
            <w:pPr>
              <w:pStyle w:val="TAL"/>
              <w:keepNext w:val="0"/>
              <w:keepLines w:val="0"/>
              <w:rPr>
                <w:color w:val="7030A0"/>
                <w:szCs w:val="16"/>
              </w:rPr>
            </w:pPr>
          </w:p>
        </w:tc>
        <w:tc>
          <w:tcPr>
            <w:tcW w:w="2886" w:type="dxa"/>
          </w:tcPr>
          <w:p w14:paraId="4F44AF1C" w14:textId="77777777" w:rsidR="00FC46BE" w:rsidRDefault="00FC46BE" w:rsidP="00FC46BE">
            <w:pPr>
              <w:pStyle w:val="TAL"/>
            </w:pPr>
            <w:r w:rsidRPr="00DE2491">
              <w:t>A reference to the descriptor of a connection point attached to one of the constituent VNFs and PNFs or to the descriptor of a NS SAP.</w:t>
            </w:r>
          </w:p>
        </w:tc>
        <w:tc>
          <w:tcPr>
            <w:tcW w:w="2552" w:type="dxa"/>
          </w:tcPr>
          <w:p w14:paraId="18FE9486" w14:textId="77777777" w:rsidR="00641362" w:rsidRPr="0088020A" w:rsidRDefault="00641362" w:rsidP="00FA2777">
            <w:pPr>
              <w:pStyle w:val="TAL"/>
              <w:keepNext w:val="0"/>
              <w:keepLines w:val="0"/>
              <w:rPr>
                <w:color w:val="7030A0"/>
                <w:szCs w:val="16"/>
              </w:rPr>
            </w:pPr>
            <w:r w:rsidRPr="0088020A">
              <w:rPr>
                <w:szCs w:val="16"/>
              </w:rPr>
              <w:t>OpenModelAttribute</w:t>
            </w:r>
          </w:p>
          <w:p w14:paraId="799499D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4DFB48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51DD259"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5C79EE75" w14:textId="77777777" w:rsidTr="00E84159">
        <w:trPr>
          <w:jc w:val="center"/>
        </w:trPr>
        <w:tc>
          <w:tcPr>
            <w:tcW w:w="2438" w:type="dxa"/>
          </w:tcPr>
          <w:p w14:paraId="2B3F31C6" w14:textId="77777777" w:rsidR="00641362" w:rsidRDefault="00641362" w:rsidP="00FA2777">
            <w:pPr>
              <w:pStyle w:val="TAL"/>
              <w:keepNext w:val="0"/>
              <w:keepLines w:val="0"/>
            </w:pPr>
            <w:r>
              <w:t>cpdpool</w:t>
            </w:r>
          </w:p>
        </w:tc>
        <w:tc>
          <w:tcPr>
            <w:tcW w:w="743" w:type="dxa"/>
          </w:tcPr>
          <w:p w14:paraId="32653A1E" w14:textId="77777777" w:rsidR="00641362" w:rsidRDefault="00413F9C" w:rsidP="00FA2777">
            <w:pPr>
              <w:pStyle w:val="TAL"/>
              <w:keepNext w:val="0"/>
              <w:keepLines w:val="0"/>
            </w:pPr>
            <w:r w:rsidRPr="00413F9C">
              <w:t>none</w:t>
            </w:r>
          </w:p>
        </w:tc>
        <w:tc>
          <w:tcPr>
            <w:tcW w:w="794" w:type="dxa"/>
          </w:tcPr>
          <w:p w14:paraId="70736BC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6FAE486" w14:textId="77777777" w:rsidR="00641362" w:rsidRDefault="00641362" w:rsidP="00FA2777">
            <w:pPr>
              <w:pStyle w:val="TAL"/>
              <w:keepNext w:val="0"/>
              <w:keepLines w:val="0"/>
            </w:pPr>
            <w:r w:rsidRPr="0088020A">
              <w:rPr>
                <w:szCs w:val="16"/>
              </w:rPr>
              <w:t>0..*</w:t>
            </w:r>
          </w:p>
        </w:tc>
        <w:tc>
          <w:tcPr>
            <w:tcW w:w="2438" w:type="dxa"/>
          </w:tcPr>
          <w:p w14:paraId="321DAEBD" w14:textId="77777777" w:rsidR="00641362" w:rsidRDefault="00641362" w:rsidP="00FA2777">
            <w:pPr>
              <w:pStyle w:val="TAL"/>
              <w:keepNext w:val="0"/>
              <w:keepLines w:val="0"/>
            </w:pPr>
            <w:r>
              <w:t>CpdPool</w:t>
            </w:r>
          </w:p>
          <w:p w14:paraId="37C55C22" w14:textId="77777777" w:rsidR="00641362" w:rsidRPr="0088020A" w:rsidRDefault="00641362" w:rsidP="00FA2777">
            <w:pPr>
              <w:pStyle w:val="TAL"/>
              <w:keepNext w:val="0"/>
              <w:keepLines w:val="0"/>
              <w:rPr>
                <w:color w:val="7030A0"/>
                <w:szCs w:val="16"/>
              </w:rPr>
            </w:pPr>
          </w:p>
        </w:tc>
        <w:tc>
          <w:tcPr>
            <w:tcW w:w="2886" w:type="dxa"/>
          </w:tcPr>
          <w:p w14:paraId="296C452B" w14:textId="77777777" w:rsidR="00FC46BE" w:rsidRPr="00F94812" w:rsidRDefault="00FC46BE" w:rsidP="00FC46BE">
            <w:pPr>
              <w:pStyle w:val="TAL"/>
            </w:pPr>
          </w:p>
        </w:tc>
        <w:tc>
          <w:tcPr>
            <w:tcW w:w="2552" w:type="dxa"/>
          </w:tcPr>
          <w:p w14:paraId="39A63AAB" w14:textId="77777777" w:rsidR="00641362" w:rsidRPr="0088020A" w:rsidRDefault="00641362" w:rsidP="00FA2777">
            <w:pPr>
              <w:pStyle w:val="TAL"/>
              <w:keepNext w:val="0"/>
              <w:keepLines w:val="0"/>
              <w:rPr>
                <w:color w:val="7030A0"/>
                <w:szCs w:val="16"/>
              </w:rPr>
            </w:pPr>
            <w:r w:rsidRPr="0088020A">
              <w:rPr>
                <w:szCs w:val="16"/>
              </w:rPr>
              <w:t>OpenModelAttribute</w:t>
            </w:r>
          </w:p>
          <w:p w14:paraId="392586D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FB3B6D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CBDD9B1" w14:textId="77777777" w:rsidR="00641362" w:rsidRPr="00D975ED" w:rsidRDefault="00641362" w:rsidP="00641362">
      <w:pPr>
        <w:rPr>
          <w:b/>
          <w:bCs/>
          <w:color w:val="7030A0"/>
        </w:rPr>
      </w:pPr>
    </w:p>
    <w:p w14:paraId="2A553750" w14:textId="77777777" w:rsidR="00243333" w:rsidRPr="00243333" w:rsidRDefault="00243333" w:rsidP="00FC4AD8">
      <w:pPr>
        <w:pStyle w:val="Heading6"/>
      </w:pPr>
      <w:r>
        <w:t>DependenciesHasPrimaryProfileReference association</w:t>
      </w:r>
    </w:p>
    <w:p w14:paraId="2237D400" w14:textId="77777777" w:rsidR="006214D9" w:rsidRPr="00CB0851" w:rsidRDefault="006214D9" w:rsidP="006214D9">
      <w:r w:rsidRPr="00B86675">
        <w:rPr>
          <w:b/>
        </w:rPr>
        <w:t>Qualified Name:</w:t>
      </w:r>
      <w:r>
        <w:t xml:space="preserve"> NfvInformationModel::NFVCoreModel::NsDomain::NsTemplateModule::DependenciesHasPrimaryProfileReference</w:t>
      </w:r>
    </w:p>
    <w:p w14:paraId="52CCD8F8" w14:textId="77777777" w:rsidR="00234301" w:rsidRPr="00986934" w:rsidRDefault="00234301" w:rsidP="00234301">
      <w:pPr>
        <w:rPr>
          <w:b/>
        </w:rPr>
      </w:pPr>
      <w:r w:rsidRPr="00B86675">
        <w:rPr>
          <w:b/>
        </w:rPr>
        <w:t>Applied Stereotypes:</w:t>
      </w:r>
    </w:p>
    <w:p w14:paraId="17AC7B30" w14:textId="77777777" w:rsidR="00234301" w:rsidRDefault="00234301" w:rsidP="00CD2882">
      <w:pPr>
        <w:pStyle w:val="B1"/>
      </w:pPr>
      <w:r>
        <w:t>Preliminary</w:t>
      </w:r>
    </w:p>
    <w:p w14:paraId="4EFE92CA" w14:textId="77777777" w:rsidR="00776F54" w:rsidRDefault="00776F54" w:rsidP="00A3798E">
      <w:pPr>
        <w:rPr>
          <w:color w:val="7030A0"/>
        </w:rPr>
      </w:pPr>
    </w:p>
    <w:p w14:paraId="17522B9F"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DependenciesHasPrimaryProfileReference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2EC82CE" w14:textId="77777777" w:rsidTr="00E84159">
        <w:trPr>
          <w:trHeight w:val="281"/>
          <w:jc w:val="center"/>
        </w:trPr>
        <w:tc>
          <w:tcPr>
            <w:tcW w:w="2438" w:type="dxa"/>
            <w:shd w:val="clear" w:color="auto" w:fill="BFBFBF" w:themeFill="background1" w:themeFillShade="BF"/>
          </w:tcPr>
          <w:p w14:paraId="46603D3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51A3C2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A81983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8B8D10B"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53857C8"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D8C63C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DDBC39F" w14:textId="77777777" w:rsidR="00641362" w:rsidRPr="00F153C4" w:rsidRDefault="00641362" w:rsidP="00FC46BE">
            <w:pPr>
              <w:pStyle w:val="TAH"/>
              <w:keepLines w:val="0"/>
            </w:pPr>
            <w:r w:rsidRPr="00F153C4">
              <w:t>Applied Stereotypes</w:t>
            </w:r>
          </w:p>
        </w:tc>
      </w:tr>
      <w:tr w:rsidR="00F153C4" w14:paraId="370D7739" w14:textId="77777777" w:rsidTr="00E84159">
        <w:trPr>
          <w:jc w:val="center"/>
        </w:trPr>
        <w:tc>
          <w:tcPr>
            <w:tcW w:w="2438" w:type="dxa"/>
          </w:tcPr>
          <w:p w14:paraId="3662DCB9" w14:textId="77777777" w:rsidR="00641362" w:rsidRDefault="00641362" w:rsidP="00FA2777">
            <w:pPr>
              <w:pStyle w:val="TAL"/>
              <w:keepNext w:val="0"/>
              <w:keepLines w:val="0"/>
            </w:pPr>
            <w:r>
              <w:t>primaryId</w:t>
            </w:r>
          </w:p>
        </w:tc>
        <w:tc>
          <w:tcPr>
            <w:tcW w:w="743" w:type="dxa"/>
          </w:tcPr>
          <w:p w14:paraId="09BA6E6A" w14:textId="77777777" w:rsidR="00641362" w:rsidRDefault="00413F9C" w:rsidP="00FA2777">
            <w:pPr>
              <w:pStyle w:val="TAL"/>
              <w:keepNext w:val="0"/>
              <w:keepLines w:val="0"/>
            </w:pPr>
            <w:r w:rsidRPr="00413F9C">
              <w:t>none</w:t>
            </w:r>
          </w:p>
        </w:tc>
        <w:tc>
          <w:tcPr>
            <w:tcW w:w="794" w:type="dxa"/>
          </w:tcPr>
          <w:p w14:paraId="502A9DBE" w14:textId="77777777" w:rsidR="00413F9C" w:rsidRPr="00FC7773" w:rsidRDefault="008E2692" w:rsidP="00FA2777">
            <w:pPr>
              <w:pStyle w:val="TAL"/>
              <w:keepNext w:val="0"/>
              <w:keepLines w:val="0"/>
            </w:pPr>
            <w:r>
              <w:t>Navig.</w:t>
            </w:r>
          </w:p>
        </w:tc>
        <w:tc>
          <w:tcPr>
            <w:tcW w:w="624" w:type="dxa"/>
          </w:tcPr>
          <w:p w14:paraId="0DF25592" w14:textId="77777777" w:rsidR="00641362" w:rsidRDefault="00641362" w:rsidP="00FA2777">
            <w:pPr>
              <w:pStyle w:val="TAL"/>
              <w:keepNext w:val="0"/>
              <w:keepLines w:val="0"/>
            </w:pPr>
            <w:r w:rsidRPr="0088020A">
              <w:rPr>
                <w:szCs w:val="16"/>
              </w:rPr>
              <w:t>1..*</w:t>
            </w:r>
          </w:p>
        </w:tc>
        <w:tc>
          <w:tcPr>
            <w:tcW w:w="2438" w:type="dxa"/>
          </w:tcPr>
          <w:p w14:paraId="24C989D3" w14:textId="77777777" w:rsidR="00641362" w:rsidRDefault="00641362" w:rsidP="00FA2777">
            <w:pPr>
              <w:pStyle w:val="TAL"/>
              <w:keepNext w:val="0"/>
              <w:keepLines w:val="0"/>
            </w:pPr>
            <w:r>
              <w:t>NsOrVnfProfile</w:t>
            </w:r>
          </w:p>
          <w:p w14:paraId="62B91793" w14:textId="77777777" w:rsidR="00641362" w:rsidRPr="0088020A" w:rsidRDefault="00641362" w:rsidP="00FA2777">
            <w:pPr>
              <w:pStyle w:val="TAL"/>
              <w:keepNext w:val="0"/>
              <w:keepLines w:val="0"/>
              <w:rPr>
                <w:color w:val="7030A0"/>
                <w:szCs w:val="16"/>
              </w:rPr>
            </w:pPr>
          </w:p>
        </w:tc>
        <w:tc>
          <w:tcPr>
            <w:tcW w:w="2886" w:type="dxa"/>
          </w:tcPr>
          <w:p w14:paraId="71CA5DE2" w14:textId="77777777" w:rsidR="00FC46BE" w:rsidRDefault="00FC46BE" w:rsidP="00FC46BE">
            <w:pPr>
              <w:pStyle w:val="TAL"/>
            </w:pPr>
            <w:r w:rsidRPr="00DE2491">
              <w:t>References a VnfProfile or NsProfile.</w:t>
            </w:r>
          </w:p>
          <w:p w14:paraId="7B808E20" w14:textId="77777777" w:rsidR="00FC46BE" w:rsidRDefault="00FC46BE" w:rsidP="00FC46BE">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w="2552" w:type="dxa"/>
          </w:tcPr>
          <w:p w14:paraId="0DD9588A" w14:textId="77777777" w:rsidR="00641362" w:rsidRPr="0088020A" w:rsidRDefault="00641362" w:rsidP="00FA2777">
            <w:pPr>
              <w:pStyle w:val="TAL"/>
              <w:keepNext w:val="0"/>
              <w:keepLines w:val="0"/>
              <w:rPr>
                <w:color w:val="7030A0"/>
                <w:szCs w:val="16"/>
              </w:rPr>
            </w:pPr>
            <w:r w:rsidRPr="0088020A">
              <w:rPr>
                <w:szCs w:val="16"/>
              </w:rPr>
              <w:t>OpenModelAttribute</w:t>
            </w:r>
          </w:p>
          <w:p w14:paraId="662663C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9CF75C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56E5557D"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0C9022BB" w14:textId="77777777" w:rsidTr="00E84159">
        <w:trPr>
          <w:jc w:val="center"/>
        </w:trPr>
        <w:tc>
          <w:tcPr>
            <w:tcW w:w="2438" w:type="dxa"/>
          </w:tcPr>
          <w:p w14:paraId="1AA3A53E" w14:textId="77777777" w:rsidR="00641362" w:rsidRDefault="00641362" w:rsidP="00FA2777">
            <w:pPr>
              <w:pStyle w:val="TAL"/>
              <w:keepNext w:val="0"/>
              <w:keepLines w:val="0"/>
            </w:pPr>
            <w:r>
              <w:t>dependencies</w:t>
            </w:r>
          </w:p>
        </w:tc>
        <w:tc>
          <w:tcPr>
            <w:tcW w:w="743" w:type="dxa"/>
          </w:tcPr>
          <w:p w14:paraId="130705B5" w14:textId="77777777" w:rsidR="00641362" w:rsidRDefault="00413F9C" w:rsidP="00FA2777">
            <w:pPr>
              <w:pStyle w:val="TAL"/>
              <w:keepNext w:val="0"/>
              <w:keepLines w:val="0"/>
            </w:pPr>
            <w:r w:rsidRPr="00413F9C">
              <w:t>none</w:t>
            </w:r>
          </w:p>
        </w:tc>
        <w:tc>
          <w:tcPr>
            <w:tcW w:w="794" w:type="dxa"/>
          </w:tcPr>
          <w:p w14:paraId="0F729D7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B1088BF" w14:textId="77777777" w:rsidR="00641362" w:rsidRDefault="00641362" w:rsidP="00FA2777">
            <w:pPr>
              <w:pStyle w:val="TAL"/>
              <w:keepNext w:val="0"/>
              <w:keepLines w:val="0"/>
            </w:pPr>
            <w:r w:rsidRPr="0088020A">
              <w:rPr>
                <w:szCs w:val="16"/>
              </w:rPr>
              <w:t>0..*</w:t>
            </w:r>
          </w:p>
        </w:tc>
        <w:tc>
          <w:tcPr>
            <w:tcW w:w="2438" w:type="dxa"/>
          </w:tcPr>
          <w:p w14:paraId="045AD40B" w14:textId="77777777" w:rsidR="00641362" w:rsidRDefault="00641362" w:rsidP="00FA2777">
            <w:pPr>
              <w:pStyle w:val="TAL"/>
              <w:keepNext w:val="0"/>
              <w:keepLines w:val="0"/>
            </w:pPr>
            <w:r>
              <w:t>Dependencies</w:t>
            </w:r>
          </w:p>
          <w:p w14:paraId="2B855681" w14:textId="77777777" w:rsidR="00641362" w:rsidRPr="0088020A" w:rsidRDefault="00641362" w:rsidP="00FA2777">
            <w:pPr>
              <w:pStyle w:val="TAL"/>
              <w:keepNext w:val="0"/>
              <w:keepLines w:val="0"/>
              <w:rPr>
                <w:color w:val="7030A0"/>
                <w:szCs w:val="16"/>
              </w:rPr>
            </w:pPr>
          </w:p>
        </w:tc>
        <w:tc>
          <w:tcPr>
            <w:tcW w:w="2886" w:type="dxa"/>
          </w:tcPr>
          <w:p w14:paraId="355468A8" w14:textId="77777777" w:rsidR="00FC46BE" w:rsidRPr="00F94812" w:rsidRDefault="00FC46BE" w:rsidP="00FC46BE">
            <w:pPr>
              <w:pStyle w:val="TAL"/>
            </w:pPr>
          </w:p>
        </w:tc>
        <w:tc>
          <w:tcPr>
            <w:tcW w:w="2552" w:type="dxa"/>
          </w:tcPr>
          <w:p w14:paraId="023FCE0D" w14:textId="77777777" w:rsidR="00641362" w:rsidRPr="0088020A" w:rsidRDefault="00641362" w:rsidP="00FA2777">
            <w:pPr>
              <w:pStyle w:val="TAL"/>
              <w:keepNext w:val="0"/>
              <w:keepLines w:val="0"/>
              <w:rPr>
                <w:color w:val="7030A0"/>
                <w:szCs w:val="16"/>
              </w:rPr>
            </w:pPr>
            <w:r w:rsidRPr="0088020A">
              <w:rPr>
                <w:szCs w:val="16"/>
              </w:rPr>
              <w:t>OpenModelAttribute</w:t>
            </w:r>
          </w:p>
          <w:p w14:paraId="64D0741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C03102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09122FF" w14:textId="77777777" w:rsidR="00641362" w:rsidRPr="00D975ED" w:rsidRDefault="00641362" w:rsidP="00641362">
      <w:pPr>
        <w:rPr>
          <w:b/>
          <w:bCs/>
          <w:color w:val="7030A0"/>
        </w:rPr>
      </w:pPr>
    </w:p>
    <w:p w14:paraId="2AF859EB" w14:textId="77777777" w:rsidR="00243333" w:rsidRPr="00243333" w:rsidRDefault="00243333" w:rsidP="00FC4AD8">
      <w:pPr>
        <w:pStyle w:val="Heading6"/>
      </w:pPr>
      <w:r>
        <w:t>DependenciesHasSecondaryProfileReference association</w:t>
      </w:r>
    </w:p>
    <w:p w14:paraId="149E5893" w14:textId="77777777" w:rsidR="006214D9" w:rsidRPr="00CB0851" w:rsidRDefault="006214D9" w:rsidP="006214D9">
      <w:r w:rsidRPr="00B86675">
        <w:rPr>
          <w:b/>
        </w:rPr>
        <w:t>Qualified Name:</w:t>
      </w:r>
      <w:r>
        <w:t xml:space="preserve"> NfvInformationModel::NFVCoreModel::NsDomain::NsTemplateModule::DependenciesHasSecondaryProfileReference</w:t>
      </w:r>
    </w:p>
    <w:p w14:paraId="19B8CED4" w14:textId="77777777" w:rsidR="00234301" w:rsidRPr="00986934" w:rsidRDefault="00234301" w:rsidP="00234301">
      <w:pPr>
        <w:rPr>
          <w:b/>
        </w:rPr>
      </w:pPr>
      <w:r w:rsidRPr="00B86675">
        <w:rPr>
          <w:b/>
        </w:rPr>
        <w:t>Applied Stereotypes:</w:t>
      </w:r>
    </w:p>
    <w:p w14:paraId="61E3632B" w14:textId="77777777" w:rsidR="00234301" w:rsidRDefault="00234301" w:rsidP="00CD2882">
      <w:pPr>
        <w:pStyle w:val="B1"/>
      </w:pPr>
      <w:r>
        <w:t>Preliminary</w:t>
      </w:r>
    </w:p>
    <w:p w14:paraId="6B6065C0" w14:textId="77777777" w:rsidR="00776F54" w:rsidRDefault="00776F54" w:rsidP="00A3798E">
      <w:pPr>
        <w:rPr>
          <w:color w:val="7030A0"/>
        </w:rPr>
      </w:pPr>
    </w:p>
    <w:p w14:paraId="6C2C5DA0"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DependenciesHasSecondaryProfileReference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516BC32" w14:textId="77777777" w:rsidTr="00E84159">
        <w:trPr>
          <w:trHeight w:val="281"/>
          <w:jc w:val="center"/>
        </w:trPr>
        <w:tc>
          <w:tcPr>
            <w:tcW w:w="2438" w:type="dxa"/>
            <w:shd w:val="clear" w:color="auto" w:fill="BFBFBF" w:themeFill="background1" w:themeFillShade="BF"/>
          </w:tcPr>
          <w:p w14:paraId="7D10AC1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3A7275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E9D93A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E36D725"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8E87FF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A829C5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FB4C5D8" w14:textId="77777777" w:rsidR="00641362" w:rsidRPr="00F153C4" w:rsidRDefault="00641362" w:rsidP="00FC46BE">
            <w:pPr>
              <w:pStyle w:val="TAH"/>
              <w:keepLines w:val="0"/>
            </w:pPr>
            <w:r w:rsidRPr="00F153C4">
              <w:t>Applied Stereotypes</w:t>
            </w:r>
          </w:p>
        </w:tc>
      </w:tr>
      <w:tr w:rsidR="00F153C4" w14:paraId="4B19C134" w14:textId="77777777" w:rsidTr="00E84159">
        <w:trPr>
          <w:jc w:val="center"/>
        </w:trPr>
        <w:tc>
          <w:tcPr>
            <w:tcW w:w="2438" w:type="dxa"/>
          </w:tcPr>
          <w:p w14:paraId="143EA402" w14:textId="77777777" w:rsidR="00641362" w:rsidRDefault="00641362" w:rsidP="00FA2777">
            <w:pPr>
              <w:pStyle w:val="TAL"/>
              <w:keepNext w:val="0"/>
              <w:keepLines w:val="0"/>
            </w:pPr>
            <w:r>
              <w:t>secondaryId</w:t>
            </w:r>
          </w:p>
        </w:tc>
        <w:tc>
          <w:tcPr>
            <w:tcW w:w="743" w:type="dxa"/>
          </w:tcPr>
          <w:p w14:paraId="42268C09" w14:textId="77777777" w:rsidR="00641362" w:rsidRDefault="00413F9C" w:rsidP="00FA2777">
            <w:pPr>
              <w:pStyle w:val="TAL"/>
              <w:keepNext w:val="0"/>
              <w:keepLines w:val="0"/>
            </w:pPr>
            <w:r w:rsidRPr="00413F9C">
              <w:t>none</w:t>
            </w:r>
          </w:p>
        </w:tc>
        <w:tc>
          <w:tcPr>
            <w:tcW w:w="794" w:type="dxa"/>
          </w:tcPr>
          <w:p w14:paraId="5BD70EA8" w14:textId="77777777" w:rsidR="00413F9C" w:rsidRPr="00FC7773" w:rsidRDefault="008E2692" w:rsidP="00FA2777">
            <w:pPr>
              <w:pStyle w:val="TAL"/>
              <w:keepNext w:val="0"/>
              <w:keepLines w:val="0"/>
            </w:pPr>
            <w:r>
              <w:t>Navig.</w:t>
            </w:r>
          </w:p>
        </w:tc>
        <w:tc>
          <w:tcPr>
            <w:tcW w:w="624" w:type="dxa"/>
          </w:tcPr>
          <w:p w14:paraId="645A379E" w14:textId="77777777" w:rsidR="00641362" w:rsidRDefault="00641362" w:rsidP="00FA2777">
            <w:pPr>
              <w:pStyle w:val="TAL"/>
              <w:keepNext w:val="0"/>
              <w:keepLines w:val="0"/>
            </w:pPr>
            <w:r w:rsidRPr="0088020A">
              <w:rPr>
                <w:szCs w:val="16"/>
              </w:rPr>
              <w:t>1..*</w:t>
            </w:r>
          </w:p>
        </w:tc>
        <w:tc>
          <w:tcPr>
            <w:tcW w:w="2438" w:type="dxa"/>
          </w:tcPr>
          <w:p w14:paraId="74149A83" w14:textId="77777777" w:rsidR="00641362" w:rsidRDefault="00641362" w:rsidP="00FA2777">
            <w:pPr>
              <w:pStyle w:val="TAL"/>
              <w:keepNext w:val="0"/>
              <w:keepLines w:val="0"/>
            </w:pPr>
            <w:r>
              <w:t>NsOrVnfProfile</w:t>
            </w:r>
          </w:p>
          <w:p w14:paraId="557885EE" w14:textId="77777777" w:rsidR="00641362" w:rsidRPr="0088020A" w:rsidRDefault="00641362" w:rsidP="00FA2777">
            <w:pPr>
              <w:pStyle w:val="TAL"/>
              <w:keepNext w:val="0"/>
              <w:keepLines w:val="0"/>
              <w:rPr>
                <w:color w:val="7030A0"/>
                <w:szCs w:val="16"/>
              </w:rPr>
            </w:pPr>
          </w:p>
        </w:tc>
        <w:tc>
          <w:tcPr>
            <w:tcW w:w="2886" w:type="dxa"/>
          </w:tcPr>
          <w:p w14:paraId="0BB6DC7F" w14:textId="77777777" w:rsidR="00FC46BE" w:rsidRDefault="00FC46BE" w:rsidP="00FC46BE">
            <w:pPr>
              <w:pStyle w:val="TAL"/>
            </w:pPr>
            <w:r w:rsidRPr="00DE2491">
              <w:t>References a VnfProfile or NsProfile.</w:t>
            </w:r>
          </w:p>
          <w:p w14:paraId="0135B03C" w14:textId="77777777" w:rsidR="00FC46BE" w:rsidRDefault="00FC46BE" w:rsidP="00FC46BE">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w="2552" w:type="dxa"/>
          </w:tcPr>
          <w:p w14:paraId="03B694D7" w14:textId="77777777" w:rsidR="00641362" w:rsidRPr="0088020A" w:rsidRDefault="00641362" w:rsidP="00FA2777">
            <w:pPr>
              <w:pStyle w:val="TAL"/>
              <w:keepNext w:val="0"/>
              <w:keepLines w:val="0"/>
              <w:rPr>
                <w:color w:val="7030A0"/>
                <w:szCs w:val="16"/>
              </w:rPr>
            </w:pPr>
            <w:r w:rsidRPr="0088020A">
              <w:rPr>
                <w:szCs w:val="16"/>
              </w:rPr>
              <w:t>OpenModelAttribute</w:t>
            </w:r>
          </w:p>
          <w:p w14:paraId="0E78A19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4DB3C7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9AC1E79"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6E4799BE" w14:textId="77777777" w:rsidTr="00E84159">
        <w:trPr>
          <w:jc w:val="center"/>
        </w:trPr>
        <w:tc>
          <w:tcPr>
            <w:tcW w:w="2438" w:type="dxa"/>
          </w:tcPr>
          <w:p w14:paraId="3615B90A" w14:textId="77777777" w:rsidR="00641362" w:rsidRDefault="00641362" w:rsidP="00FA2777">
            <w:pPr>
              <w:pStyle w:val="TAL"/>
              <w:keepNext w:val="0"/>
              <w:keepLines w:val="0"/>
            </w:pPr>
            <w:r>
              <w:t>dependencies</w:t>
            </w:r>
          </w:p>
        </w:tc>
        <w:tc>
          <w:tcPr>
            <w:tcW w:w="743" w:type="dxa"/>
          </w:tcPr>
          <w:p w14:paraId="7A68839B" w14:textId="77777777" w:rsidR="00641362" w:rsidRDefault="00413F9C" w:rsidP="00FA2777">
            <w:pPr>
              <w:pStyle w:val="TAL"/>
              <w:keepNext w:val="0"/>
              <w:keepLines w:val="0"/>
            </w:pPr>
            <w:r w:rsidRPr="00413F9C">
              <w:t>none</w:t>
            </w:r>
          </w:p>
        </w:tc>
        <w:tc>
          <w:tcPr>
            <w:tcW w:w="794" w:type="dxa"/>
          </w:tcPr>
          <w:p w14:paraId="168DBC62"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680C4CE" w14:textId="77777777" w:rsidR="00641362" w:rsidRDefault="00641362" w:rsidP="00FA2777">
            <w:pPr>
              <w:pStyle w:val="TAL"/>
              <w:keepNext w:val="0"/>
              <w:keepLines w:val="0"/>
            </w:pPr>
            <w:r w:rsidRPr="0088020A">
              <w:rPr>
                <w:szCs w:val="16"/>
              </w:rPr>
              <w:t>0..*</w:t>
            </w:r>
          </w:p>
        </w:tc>
        <w:tc>
          <w:tcPr>
            <w:tcW w:w="2438" w:type="dxa"/>
          </w:tcPr>
          <w:p w14:paraId="250AFE6F" w14:textId="77777777" w:rsidR="00641362" w:rsidRDefault="00641362" w:rsidP="00FA2777">
            <w:pPr>
              <w:pStyle w:val="TAL"/>
              <w:keepNext w:val="0"/>
              <w:keepLines w:val="0"/>
            </w:pPr>
            <w:r>
              <w:t>Dependencies</w:t>
            </w:r>
          </w:p>
          <w:p w14:paraId="31CFBBDF" w14:textId="77777777" w:rsidR="00641362" w:rsidRPr="0088020A" w:rsidRDefault="00641362" w:rsidP="00FA2777">
            <w:pPr>
              <w:pStyle w:val="TAL"/>
              <w:keepNext w:val="0"/>
              <w:keepLines w:val="0"/>
              <w:rPr>
                <w:color w:val="7030A0"/>
                <w:szCs w:val="16"/>
              </w:rPr>
            </w:pPr>
          </w:p>
        </w:tc>
        <w:tc>
          <w:tcPr>
            <w:tcW w:w="2886" w:type="dxa"/>
          </w:tcPr>
          <w:p w14:paraId="096721CC" w14:textId="77777777" w:rsidR="00FC46BE" w:rsidRPr="00F94812" w:rsidRDefault="00FC46BE" w:rsidP="00FC46BE">
            <w:pPr>
              <w:pStyle w:val="TAL"/>
            </w:pPr>
          </w:p>
        </w:tc>
        <w:tc>
          <w:tcPr>
            <w:tcW w:w="2552" w:type="dxa"/>
          </w:tcPr>
          <w:p w14:paraId="54884309" w14:textId="77777777" w:rsidR="00641362" w:rsidRPr="0088020A" w:rsidRDefault="00641362" w:rsidP="00FA2777">
            <w:pPr>
              <w:pStyle w:val="TAL"/>
              <w:keepNext w:val="0"/>
              <w:keepLines w:val="0"/>
              <w:rPr>
                <w:color w:val="7030A0"/>
                <w:szCs w:val="16"/>
              </w:rPr>
            </w:pPr>
            <w:r w:rsidRPr="0088020A">
              <w:rPr>
                <w:szCs w:val="16"/>
              </w:rPr>
              <w:t>OpenModelAttribute</w:t>
            </w:r>
          </w:p>
          <w:p w14:paraId="0A80856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F8A0DF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BE21186" w14:textId="77777777" w:rsidR="00641362" w:rsidRPr="00D975ED" w:rsidRDefault="00641362" w:rsidP="00641362">
      <w:pPr>
        <w:rPr>
          <w:b/>
          <w:bCs/>
          <w:color w:val="7030A0"/>
        </w:rPr>
      </w:pPr>
    </w:p>
    <w:p w14:paraId="3AC71321" w14:textId="77777777" w:rsidR="00243333" w:rsidRPr="00243333" w:rsidRDefault="00243333" w:rsidP="00FC4AD8">
      <w:pPr>
        <w:pStyle w:val="Heading6"/>
      </w:pPr>
      <w:r>
        <w:t>NfpDeployedUsingNfpd association</w:t>
      </w:r>
    </w:p>
    <w:p w14:paraId="02359D7A" w14:textId="77777777" w:rsidR="006214D9" w:rsidRPr="00CB0851" w:rsidRDefault="006214D9" w:rsidP="006214D9">
      <w:r w:rsidRPr="00B86675">
        <w:rPr>
          <w:b/>
        </w:rPr>
        <w:t>Qualified Name:</w:t>
      </w:r>
      <w:r>
        <w:t xml:space="preserve"> NfvInformationModel::NFVCoreModel::NsDomain::NsTemplateModule::NfpDeployedUsingNfpd</w:t>
      </w:r>
    </w:p>
    <w:p w14:paraId="5DE7058B" w14:textId="77777777" w:rsidR="00234301" w:rsidRPr="00986934" w:rsidRDefault="00234301" w:rsidP="00234301">
      <w:pPr>
        <w:rPr>
          <w:b/>
        </w:rPr>
      </w:pPr>
      <w:r w:rsidRPr="00B86675">
        <w:rPr>
          <w:b/>
        </w:rPr>
        <w:t>Applied Stereotypes:</w:t>
      </w:r>
    </w:p>
    <w:p w14:paraId="02CC967F" w14:textId="77777777" w:rsidR="00234301" w:rsidRDefault="00234301" w:rsidP="00CD2882">
      <w:pPr>
        <w:pStyle w:val="B1"/>
      </w:pPr>
      <w:r>
        <w:t>Preliminary</w:t>
      </w:r>
    </w:p>
    <w:p w14:paraId="7DB626F4" w14:textId="77777777" w:rsidR="00776F54" w:rsidRDefault="00776F54" w:rsidP="00A3798E">
      <w:pPr>
        <w:rPr>
          <w:color w:val="7030A0"/>
        </w:rPr>
      </w:pPr>
    </w:p>
    <w:p w14:paraId="50014DE9"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NfpDeployedUsingNfpd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9CF2B5B" w14:textId="77777777" w:rsidTr="00E84159">
        <w:trPr>
          <w:trHeight w:val="281"/>
          <w:jc w:val="center"/>
        </w:trPr>
        <w:tc>
          <w:tcPr>
            <w:tcW w:w="2438" w:type="dxa"/>
            <w:shd w:val="clear" w:color="auto" w:fill="BFBFBF" w:themeFill="background1" w:themeFillShade="BF"/>
          </w:tcPr>
          <w:p w14:paraId="5D16CA5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E5E797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967046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021B1E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7B29866"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98D64B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05D63EC" w14:textId="77777777" w:rsidR="00641362" w:rsidRPr="00F153C4" w:rsidRDefault="00641362" w:rsidP="00FC46BE">
            <w:pPr>
              <w:pStyle w:val="TAH"/>
              <w:keepLines w:val="0"/>
            </w:pPr>
            <w:r w:rsidRPr="00F153C4">
              <w:t>Applied Stereotypes</w:t>
            </w:r>
          </w:p>
        </w:tc>
      </w:tr>
      <w:tr w:rsidR="00F153C4" w14:paraId="0B8BB44C" w14:textId="77777777" w:rsidTr="00E84159">
        <w:trPr>
          <w:jc w:val="center"/>
        </w:trPr>
        <w:tc>
          <w:tcPr>
            <w:tcW w:w="2438" w:type="dxa"/>
          </w:tcPr>
          <w:p w14:paraId="6BBEF4A2" w14:textId="77777777" w:rsidR="00641362" w:rsidRDefault="00641362" w:rsidP="00FA2777">
            <w:pPr>
              <w:pStyle w:val="TAL"/>
              <w:keepNext w:val="0"/>
              <w:keepLines w:val="0"/>
            </w:pPr>
            <w:r>
              <w:t>nfpd</w:t>
            </w:r>
          </w:p>
        </w:tc>
        <w:tc>
          <w:tcPr>
            <w:tcW w:w="743" w:type="dxa"/>
          </w:tcPr>
          <w:p w14:paraId="17BBDBFF" w14:textId="77777777" w:rsidR="00641362" w:rsidRDefault="00413F9C" w:rsidP="00FA2777">
            <w:pPr>
              <w:pStyle w:val="TAL"/>
              <w:keepNext w:val="0"/>
              <w:keepLines w:val="0"/>
            </w:pPr>
            <w:r w:rsidRPr="00413F9C">
              <w:t>none</w:t>
            </w:r>
          </w:p>
        </w:tc>
        <w:tc>
          <w:tcPr>
            <w:tcW w:w="794" w:type="dxa"/>
          </w:tcPr>
          <w:p w14:paraId="1CF383E8" w14:textId="77777777" w:rsidR="00413F9C" w:rsidRPr="00FC7773" w:rsidRDefault="008E2692" w:rsidP="00FA2777">
            <w:pPr>
              <w:pStyle w:val="TAL"/>
              <w:keepNext w:val="0"/>
              <w:keepLines w:val="0"/>
            </w:pPr>
            <w:r>
              <w:t>Navig.</w:t>
            </w:r>
          </w:p>
        </w:tc>
        <w:tc>
          <w:tcPr>
            <w:tcW w:w="624" w:type="dxa"/>
          </w:tcPr>
          <w:p w14:paraId="45180C96" w14:textId="77777777" w:rsidR="00641362" w:rsidRDefault="00641362" w:rsidP="00FA2777">
            <w:pPr>
              <w:pStyle w:val="TAL"/>
              <w:keepNext w:val="0"/>
              <w:keepLines w:val="0"/>
            </w:pPr>
            <w:r w:rsidRPr="0088020A">
              <w:rPr>
                <w:szCs w:val="16"/>
              </w:rPr>
              <w:t>1</w:t>
            </w:r>
          </w:p>
        </w:tc>
        <w:tc>
          <w:tcPr>
            <w:tcW w:w="2438" w:type="dxa"/>
          </w:tcPr>
          <w:p w14:paraId="46A79DE6" w14:textId="77777777" w:rsidR="00641362" w:rsidRDefault="00641362" w:rsidP="00FA2777">
            <w:pPr>
              <w:pStyle w:val="TAL"/>
              <w:keepNext w:val="0"/>
              <w:keepLines w:val="0"/>
            </w:pPr>
            <w:r>
              <w:t>Nfpd</w:t>
            </w:r>
          </w:p>
          <w:p w14:paraId="27615E5E" w14:textId="77777777" w:rsidR="00641362" w:rsidRPr="0088020A" w:rsidRDefault="00641362" w:rsidP="00FA2777">
            <w:pPr>
              <w:pStyle w:val="TAL"/>
              <w:keepNext w:val="0"/>
              <w:keepLines w:val="0"/>
              <w:rPr>
                <w:color w:val="7030A0"/>
                <w:szCs w:val="16"/>
              </w:rPr>
            </w:pPr>
          </w:p>
        </w:tc>
        <w:tc>
          <w:tcPr>
            <w:tcW w:w="2886" w:type="dxa"/>
          </w:tcPr>
          <w:p w14:paraId="5D6DFF82" w14:textId="77777777" w:rsidR="00FC46BE" w:rsidRPr="00F94812" w:rsidRDefault="00FC46BE" w:rsidP="00FC46BE">
            <w:pPr>
              <w:pStyle w:val="TAL"/>
            </w:pPr>
          </w:p>
        </w:tc>
        <w:tc>
          <w:tcPr>
            <w:tcW w:w="2552" w:type="dxa"/>
          </w:tcPr>
          <w:p w14:paraId="5FF00361" w14:textId="77777777" w:rsidR="00641362" w:rsidRPr="0088020A" w:rsidRDefault="00641362" w:rsidP="00FA2777">
            <w:pPr>
              <w:pStyle w:val="TAL"/>
              <w:keepNext w:val="0"/>
              <w:keepLines w:val="0"/>
              <w:rPr>
                <w:color w:val="7030A0"/>
                <w:szCs w:val="16"/>
              </w:rPr>
            </w:pPr>
            <w:r w:rsidRPr="0088020A">
              <w:rPr>
                <w:szCs w:val="16"/>
              </w:rPr>
              <w:t>OpenModelAttribute</w:t>
            </w:r>
          </w:p>
          <w:p w14:paraId="15BE825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89A54B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63B0AA8C"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513F6876" w14:textId="77777777" w:rsidTr="00E84159">
        <w:trPr>
          <w:jc w:val="center"/>
        </w:trPr>
        <w:tc>
          <w:tcPr>
            <w:tcW w:w="2438" w:type="dxa"/>
          </w:tcPr>
          <w:p w14:paraId="09908F9E" w14:textId="77777777" w:rsidR="00641362" w:rsidRDefault="00641362" w:rsidP="00FA2777">
            <w:pPr>
              <w:pStyle w:val="TAL"/>
              <w:keepNext w:val="0"/>
              <w:keepLines w:val="0"/>
            </w:pPr>
            <w:r>
              <w:t>nfp</w:t>
            </w:r>
          </w:p>
        </w:tc>
        <w:tc>
          <w:tcPr>
            <w:tcW w:w="743" w:type="dxa"/>
          </w:tcPr>
          <w:p w14:paraId="09E2693B" w14:textId="77777777" w:rsidR="00641362" w:rsidRDefault="00413F9C" w:rsidP="00FA2777">
            <w:pPr>
              <w:pStyle w:val="TAL"/>
              <w:keepNext w:val="0"/>
              <w:keepLines w:val="0"/>
            </w:pPr>
            <w:r w:rsidRPr="00413F9C">
              <w:t>none</w:t>
            </w:r>
          </w:p>
        </w:tc>
        <w:tc>
          <w:tcPr>
            <w:tcW w:w="794" w:type="dxa"/>
          </w:tcPr>
          <w:p w14:paraId="4DEBC53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8F8AA96" w14:textId="77777777" w:rsidR="00641362" w:rsidRDefault="00641362" w:rsidP="00FA2777">
            <w:pPr>
              <w:pStyle w:val="TAL"/>
              <w:keepNext w:val="0"/>
              <w:keepLines w:val="0"/>
            </w:pPr>
            <w:r w:rsidRPr="0088020A">
              <w:rPr>
                <w:szCs w:val="16"/>
              </w:rPr>
              <w:t>0..*</w:t>
            </w:r>
          </w:p>
        </w:tc>
        <w:tc>
          <w:tcPr>
            <w:tcW w:w="2438" w:type="dxa"/>
          </w:tcPr>
          <w:p w14:paraId="26B528C4" w14:textId="77777777" w:rsidR="00641362" w:rsidRDefault="00641362" w:rsidP="00FA2777">
            <w:pPr>
              <w:pStyle w:val="TAL"/>
              <w:keepNext w:val="0"/>
              <w:keepLines w:val="0"/>
            </w:pPr>
            <w:r>
              <w:t>Nfp</w:t>
            </w:r>
          </w:p>
          <w:p w14:paraId="0EE9ACBD" w14:textId="77777777" w:rsidR="00641362" w:rsidRPr="0088020A" w:rsidRDefault="00641362" w:rsidP="00FA2777">
            <w:pPr>
              <w:pStyle w:val="TAL"/>
              <w:keepNext w:val="0"/>
              <w:keepLines w:val="0"/>
              <w:rPr>
                <w:color w:val="7030A0"/>
                <w:szCs w:val="16"/>
              </w:rPr>
            </w:pPr>
          </w:p>
        </w:tc>
        <w:tc>
          <w:tcPr>
            <w:tcW w:w="2886" w:type="dxa"/>
          </w:tcPr>
          <w:p w14:paraId="359497B7" w14:textId="77777777" w:rsidR="00FC46BE" w:rsidRPr="00F94812" w:rsidRDefault="00FC46BE" w:rsidP="00FC46BE">
            <w:pPr>
              <w:pStyle w:val="TAL"/>
            </w:pPr>
          </w:p>
        </w:tc>
        <w:tc>
          <w:tcPr>
            <w:tcW w:w="2552" w:type="dxa"/>
          </w:tcPr>
          <w:p w14:paraId="208D2525" w14:textId="77777777" w:rsidR="00641362" w:rsidRPr="0088020A" w:rsidRDefault="00641362" w:rsidP="00FA2777">
            <w:pPr>
              <w:pStyle w:val="TAL"/>
              <w:keepNext w:val="0"/>
              <w:keepLines w:val="0"/>
              <w:rPr>
                <w:color w:val="7030A0"/>
                <w:szCs w:val="16"/>
              </w:rPr>
            </w:pPr>
            <w:r w:rsidRPr="0088020A">
              <w:rPr>
                <w:szCs w:val="16"/>
              </w:rPr>
              <w:t>OpenModelAttribute</w:t>
            </w:r>
          </w:p>
          <w:p w14:paraId="61D6B1D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47258A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31C0EC8B"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08975A27" w14:textId="77777777" w:rsidR="00641362" w:rsidRPr="00D975ED" w:rsidRDefault="00641362" w:rsidP="00641362">
      <w:pPr>
        <w:rPr>
          <w:b/>
          <w:bCs/>
          <w:color w:val="7030A0"/>
        </w:rPr>
      </w:pPr>
    </w:p>
    <w:p w14:paraId="316A3122" w14:textId="77777777" w:rsidR="00243333" w:rsidRPr="00243333" w:rsidRDefault="00243333" w:rsidP="00FC4AD8">
      <w:pPr>
        <w:pStyle w:val="Heading6"/>
        <w:rPr>
          <w:ins w:id="1037" w:author="Marc Flauw" w:date="2017-12-14T15:41:00Z"/>
        </w:rPr>
      </w:pPr>
      <w:ins w:id="1038" w:author="Marc Flauw" w:date="2017-12-14T15:41:00Z">
        <w:r>
          <w:t>NfpdReferencesCpProfile association</w:t>
        </w:r>
      </w:ins>
    </w:p>
    <w:p w14:paraId="51EBAA36" w14:textId="77777777" w:rsidR="006214D9" w:rsidRPr="00CB0851" w:rsidRDefault="006214D9" w:rsidP="006214D9">
      <w:pPr>
        <w:rPr>
          <w:ins w:id="1039" w:author="Marc Flauw" w:date="2017-12-14T15:41:00Z"/>
        </w:rPr>
      </w:pPr>
      <w:ins w:id="1040" w:author="Marc Flauw" w:date="2017-12-14T15:41:00Z">
        <w:r w:rsidRPr="00B86675">
          <w:rPr>
            <w:b/>
          </w:rPr>
          <w:t>Qualified Name:</w:t>
        </w:r>
        <w:r>
          <w:t xml:space="preserve"> NfvInformationModel::NFVCoreModel::NsDomain::NsTemplateModule::NfpdReferencesCpProfile</w:t>
        </w:r>
      </w:ins>
    </w:p>
    <w:p w14:paraId="58EDB0AF" w14:textId="77777777" w:rsidR="00234301" w:rsidRPr="00986934" w:rsidRDefault="00234301" w:rsidP="00234301">
      <w:pPr>
        <w:rPr>
          <w:ins w:id="1041" w:author="Marc Flauw" w:date="2017-12-14T15:41:00Z"/>
          <w:b/>
        </w:rPr>
      </w:pPr>
      <w:ins w:id="1042" w:author="Marc Flauw" w:date="2017-12-14T15:41:00Z">
        <w:r w:rsidRPr="00B86675">
          <w:rPr>
            <w:b/>
          </w:rPr>
          <w:t>Applied Stereotypes:</w:t>
        </w:r>
      </w:ins>
    </w:p>
    <w:p w14:paraId="31A005F6" w14:textId="77777777" w:rsidR="00234301" w:rsidRDefault="00234301" w:rsidP="00CD2882">
      <w:pPr>
        <w:pStyle w:val="B1"/>
        <w:rPr>
          <w:ins w:id="1043" w:author="Marc Flauw" w:date="2017-12-14T15:41:00Z"/>
        </w:rPr>
      </w:pPr>
      <w:ins w:id="1044" w:author="Marc Flauw" w:date="2017-12-14T15:41:00Z">
        <w:r>
          <w:t>Experimental</w:t>
        </w:r>
      </w:ins>
    </w:p>
    <w:p w14:paraId="631186C8" w14:textId="77777777" w:rsidR="00776F54" w:rsidRDefault="00776F54" w:rsidP="00A3798E">
      <w:pPr>
        <w:rPr>
          <w:ins w:id="1045" w:author="Marc Flauw" w:date="2017-12-14T15:41:00Z"/>
          <w:color w:val="7030A0"/>
        </w:rPr>
      </w:pPr>
    </w:p>
    <w:p w14:paraId="326C8D62" w14:textId="77777777" w:rsidR="00641362" w:rsidRDefault="00641362" w:rsidP="00CD2882">
      <w:pPr>
        <w:pStyle w:val="TH"/>
        <w:rPr>
          <w:ins w:id="1046" w:author="Marc Flauw" w:date="2017-12-14T15:41:00Z"/>
        </w:rPr>
      </w:pPr>
      <w:ins w:id="1047"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NfpdReferencesCpProfile</w:t>
        </w:r>
      </w:ins>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C470165" w14:textId="77777777" w:rsidTr="00E84159">
        <w:trPr>
          <w:trHeight w:val="281"/>
          <w:jc w:val="center"/>
          <w:ins w:id="1048" w:author="Marc Flauw" w:date="2017-12-14T15:41:00Z"/>
        </w:trPr>
        <w:tc>
          <w:tcPr>
            <w:tcW w:w="2438" w:type="dxa"/>
            <w:shd w:val="clear" w:color="auto" w:fill="BFBFBF" w:themeFill="background1" w:themeFillShade="BF"/>
          </w:tcPr>
          <w:p w14:paraId="0978C391" w14:textId="77777777" w:rsidR="00641362" w:rsidRPr="00F153C4" w:rsidRDefault="00641362" w:rsidP="00FC46BE">
            <w:pPr>
              <w:pStyle w:val="TAH"/>
              <w:keepLines w:val="0"/>
              <w:rPr>
                <w:ins w:id="1049" w:author="Marc Flauw" w:date="2017-12-14T15:41:00Z"/>
              </w:rPr>
            </w:pPr>
            <w:ins w:id="1050" w:author="Marc Flauw" w:date="2017-12-14T15:41:00Z">
              <w:r w:rsidRPr="00F153C4">
                <w:t>Attribute Name</w:t>
              </w:r>
            </w:ins>
          </w:p>
        </w:tc>
        <w:tc>
          <w:tcPr>
            <w:tcW w:w="742" w:type="dxa"/>
            <w:shd w:val="clear" w:color="auto" w:fill="BFBFBF" w:themeFill="background1" w:themeFillShade="BF"/>
          </w:tcPr>
          <w:p w14:paraId="78F358C8" w14:textId="77777777" w:rsidR="00641362" w:rsidRPr="00F153C4" w:rsidRDefault="008E2692" w:rsidP="00FC46BE">
            <w:pPr>
              <w:pStyle w:val="TAH"/>
              <w:keepLines w:val="0"/>
              <w:rPr>
                <w:ins w:id="1051" w:author="Marc Flauw" w:date="2017-12-14T15:41:00Z"/>
              </w:rPr>
            </w:pPr>
            <w:ins w:id="1052" w:author="Marc Flauw" w:date="2017-12-14T15:41:00Z">
              <w:r w:rsidRPr="00F153C4">
                <w:t>Aggreg.</w:t>
              </w:r>
            </w:ins>
          </w:p>
        </w:tc>
        <w:tc>
          <w:tcPr>
            <w:tcW w:w="794" w:type="dxa"/>
            <w:shd w:val="clear" w:color="auto" w:fill="BFBFBF" w:themeFill="background1" w:themeFillShade="BF"/>
          </w:tcPr>
          <w:p w14:paraId="2AA1D8F5" w14:textId="77777777" w:rsidR="00641362" w:rsidRPr="00F153C4" w:rsidRDefault="00641362" w:rsidP="00FC46BE">
            <w:pPr>
              <w:pStyle w:val="TAH"/>
              <w:keepLines w:val="0"/>
              <w:rPr>
                <w:ins w:id="1053" w:author="Marc Flauw" w:date="2017-12-14T15:41:00Z"/>
              </w:rPr>
            </w:pPr>
            <w:ins w:id="1054" w:author="Marc Flauw" w:date="2017-12-14T15:41:00Z">
              <w:r w:rsidRPr="00F153C4">
                <w:t>Navig.</w:t>
              </w:r>
            </w:ins>
          </w:p>
        </w:tc>
        <w:tc>
          <w:tcPr>
            <w:tcW w:w="624" w:type="dxa"/>
            <w:shd w:val="clear" w:color="auto" w:fill="BFBFBF" w:themeFill="background1" w:themeFillShade="BF"/>
          </w:tcPr>
          <w:p w14:paraId="1E0D02DA" w14:textId="77777777" w:rsidR="00641362" w:rsidRPr="00F153C4" w:rsidRDefault="00641362" w:rsidP="00FC46BE">
            <w:pPr>
              <w:pStyle w:val="TAH"/>
              <w:keepLines w:val="0"/>
              <w:rPr>
                <w:ins w:id="1055" w:author="Marc Flauw" w:date="2017-12-14T15:41:00Z"/>
              </w:rPr>
            </w:pPr>
            <w:ins w:id="1056" w:author="Marc Flauw" w:date="2017-12-14T15:41:00Z">
              <w:r w:rsidRPr="00F153C4">
                <w:t>Mult.</w:t>
              </w:r>
            </w:ins>
          </w:p>
        </w:tc>
        <w:tc>
          <w:tcPr>
            <w:tcW w:w="2438" w:type="dxa"/>
            <w:shd w:val="clear" w:color="auto" w:fill="BFBFBF" w:themeFill="background1" w:themeFillShade="BF"/>
          </w:tcPr>
          <w:p w14:paraId="7433227C" w14:textId="77777777" w:rsidR="00641362" w:rsidRPr="00F153C4" w:rsidRDefault="00641362" w:rsidP="00FC46BE">
            <w:pPr>
              <w:pStyle w:val="TAH"/>
              <w:keepLines w:val="0"/>
              <w:rPr>
                <w:ins w:id="1057" w:author="Marc Flauw" w:date="2017-12-14T15:41:00Z"/>
              </w:rPr>
            </w:pPr>
            <w:ins w:id="1058" w:author="Marc Flauw" w:date="2017-12-14T15:41:00Z">
              <w:r w:rsidRPr="00F153C4">
                <w:t>Type</w:t>
              </w:r>
            </w:ins>
          </w:p>
        </w:tc>
        <w:tc>
          <w:tcPr>
            <w:tcW w:w="2886" w:type="dxa"/>
            <w:shd w:val="clear" w:color="auto" w:fill="BFBFBF" w:themeFill="background1" w:themeFillShade="BF"/>
          </w:tcPr>
          <w:p w14:paraId="68BEDF36" w14:textId="77777777" w:rsidR="00641362" w:rsidRPr="00F153C4" w:rsidRDefault="00641362" w:rsidP="00FC46BE">
            <w:pPr>
              <w:pStyle w:val="TAH"/>
              <w:keepLines w:val="0"/>
              <w:rPr>
                <w:ins w:id="1059" w:author="Marc Flauw" w:date="2017-12-14T15:41:00Z"/>
              </w:rPr>
            </w:pPr>
            <w:ins w:id="1060" w:author="Marc Flauw" w:date="2017-12-14T15:41:00Z">
              <w:r w:rsidRPr="00F153C4">
                <w:t>Description</w:t>
              </w:r>
            </w:ins>
          </w:p>
        </w:tc>
        <w:tc>
          <w:tcPr>
            <w:tcW w:w="2552" w:type="dxa"/>
            <w:shd w:val="clear" w:color="auto" w:fill="BFBFBF" w:themeFill="background1" w:themeFillShade="BF"/>
          </w:tcPr>
          <w:p w14:paraId="7D8617AB" w14:textId="77777777" w:rsidR="00641362" w:rsidRPr="00F153C4" w:rsidRDefault="00641362" w:rsidP="00FC46BE">
            <w:pPr>
              <w:pStyle w:val="TAH"/>
              <w:keepLines w:val="0"/>
              <w:rPr>
                <w:ins w:id="1061" w:author="Marc Flauw" w:date="2017-12-14T15:41:00Z"/>
              </w:rPr>
            </w:pPr>
            <w:ins w:id="1062" w:author="Marc Flauw" w:date="2017-12-14T15:41:00Z">
              <w:r w:rsidRPr="00F153C4">
                <w:t>Applied Stereotypes</w:t>
              </w:r>
            </w:ins>
          </w:p>
        </w:tc>
      </w:tr>
      <w:tr w:rsidR="00F153C4" w14:paraId="1A16D677" w14:textId="77777777" w:rsidTr="00E84159">
        <w:trPr>
          <w:jc w:val="center"/>
          <w:ins w:id="1063" w:author="Marc Flauw" w:date="2017-12-14T15:41:00Z"/>
        </w:trPr>
        <w:tc>
          <w:tcPr>
            <w:tcW w:w="2438" w:type="dxa"/>
          </w:tcPr>
          <w:p w14:paraId="6B0D4659" w14:textId="77777777" w:rsidR="00641362" w:rsidRDefault="00641362" w:rsidP="00FA2777">
            <w:pPr>
              <w:pStyle w:val="TAL"/>
              <w:keepNext w:val="0"/>
              <w:keepLines w:val="0"/>
              <w:rPr>
                <w:ins w:id="1064" w:author="Marc Flauw" w:date="2017-12-14T15:41:00Z"/>
              </w:rPr>
            </w:pPr>
            <w:ins w:id="1065" w:author="Marc Flauw" w:date="2017-12-14T15:41:00Z">
              <w:r>
                <w:t>cpProfileId</w:t>
              </w:r>
            </w:ins>
          </w:p>
        </w:tc>
        <w:tc>
          <w:tcPr>
            <w:tcW w:w="743" w:type="dxa"/>
          </w:tcPr>
          <w:p w14:paraId="7750A92F" w14:textId="77777777" w:rsidR="00641362" w:rsidRDefault="00413F9C" w:rsidP="00FA2777">
            <w:pPr>
              <w:pStyle w:val="TAL"/>
              <w:keepNext w:val="0"/>
              <w:keepLines w:val="0"/>
              <w:rPr>
                <w:ins w:id="1066" w:author="Marc Flauw" w:date="2017-12-14T15:41:00Z"/>
              </w:rPr>
            </w:pPr>
            <w:ins w:id="1067" w:author="Marc Flauw" w:date="2017-12-14T15:41:00Z">
              <w:r w:rsidRPr="00413F9C">
                <w:t>shared</w:t>
              </w:r>
            </w:ins>
          </w:p>
        </w:tc>
        <w:tc>
          <w:tcPr>
            <w:tcW w:w="794" w:type="dxa"/>
          </w:tcPr>
          <w:p w14:paraId="6C775CCB" w14:textId="77777777" w:rsidR="00413F9C" w:rsidRPr="00FC7773" w:rsidRDefault="008E2692" w:rsidP="00FA2777">
            <w:pPr>
              <w:pStyle w:val="TAL"/>
              <w:keepNext w:val="0"/>
              <w:keepLines w:val="0"/>
              <w:rPr>
                <w:ins w:id="1068" w:author="Marc Flauw" w:date="2017-12-14T15:41:00Z"/>
              </w:rPr>
            </w:pPr>
            <w:ins w:id="1069" w:author="Marc Flauw" w:date="2017-12-14T15:41:00Z">
              <w:r>
                <w:t>Navig.</w:t>
              </w:r>
            </w:ins>
          </w:p>
        </w:tc>
        <w:tc>
          <w:tcPr>
            <w:tcW w:w="624" w:type="dxa"/>
          </w:tcPr>
          <w:p w14:paraId="3A2FC72A" w14:textId="77777777" w:rsidR="00641362" w:rsidRDefault="00641362" w:rsidP="00FA2777">
            <w:pPr>
              <w:pStyle w:val="TAL"/>
              <w:keepNext w:val="0"/>
              <w:keepLines w:val="0"/>
              <w:rPr>
                <w:ins w:id="1070" w:author="Marc Flauw" w:date="2017-12-14T15:41:00Z"/>
              </w:rPr>
            </w:pPr>
            <w:ins w:id="1071" w:author="Marc Flauw" w:date="2017-12-14T15:41:00Z">
              <w:r w:rsidRPr="0088020A">
                <w:rPr>
                  <w:szCs w:val="16"/>
                </w:rPr>
                <w:t>1..*</w:t>
              </w:r>
            </w:ins>
          </w:p>
        </w:tc>
        <w:tc>
          <w:tcPr>
            <w:tcW w:w="2438" w:type="dxa"/>
          </w:tcPr>
          <w:p w14:paraId="55F873FE" w14:textId="77777777" w:rsidR="00641362" w:rsidRDefault="00641362" w:rsidP="00FA2777">
            <w:pPr>
              <w:pStyle w:val="TAL"/>
              <w:keepNext w:val="0"/>
              <w:keepLines w:val="0"/>
              <w:rPr>
                <w:ins w:id="1072" w:author="Marc Flauw" w:date="2017-12-14T15:41:00Z"/>
              </w:rPr>
            </w:pPr>
            <w:ins w:id="1073" w:author="Marc Flauw" w:date="2017-12-14T15:41:00Z">
              <w:r>
                <w:t>CpProfile</w:t>
              </w:r>
            </w:ins>
          </w:p>
          <w:p w14:paraId="3786BA08" w14:textId="77777777" w:rsidR="00641362" w:rsidRPr="0088020A" w:rsidRDefault="00641362" w:rsidP="00FA2777">
            <w:pPr>
              <w:pStyle w:val="TAL"/>
              <w:keepNext w:val="0"/>
              <w:keepLines w:val="0"/>
              <w:rPr>
                <w:ins w:id="1074" w:author="Marc Flauw" w:date="2017-12-14T15:41:00Z"/>
                <w:color w:val="7030A0"/>
                <w:szCs w:val="16"/>
              </w:rPr>
            </w:pPr>
          </w:p>
        </w:tc>
        <w:tc>
          <w:tcPr>
            <w:tcW w:w="2886" w:type="dxa"/>
          </w:tcPr>
          <w:p w14:paraId="469B87D1" w14:textId="77777777" w:rsidR="00FC46BE" w:rsidRDefault="00FC46BE" w:rsidP="00FC46BE">
            <w:pPr>
              <w:pStyle w:val="TAL"/>
              <w:rPr>
                <w:ins w:id="1075" w:author="Marc Flauw" w:date="2017-12-14T15:41:00Z"/>
              </w:rPr>
            </w:pPr>
            <w:ins w:id="1076" w:author="Marc Flauw" w:date="2017-12-14T15:41:00Z">
              <w:r w:rsidRPr="00DE2491">
                <w:t>References the descriptor of a connection point to be traversed by the traffic flows matching the criteria.</w:t>
              </w:r>
            </w:ins>
          </w:p>
          <w:p w14:paraId="57B63EA2" w14:textId="77777777" w:rsidR="00FC46BE" w:rsidRDefault="00FC46BE" w:rsidP="00FC46BE">
            <w:pPr>
              <w:pStyle w:val="TAL"/>
              <w:rPr>
                <w:ins w:id="1077" w:author="Marc Flauw" w:date="2017-12-14T15:41:00Z"/>
              </w:rPr>
            </w:pPr>
            <w:ins w:id="1078" w:author="Marc Flauw" w:date="2017-12-14T15:41:00Z">
              <w:r w:rsidRPr="00DE2491">
                <w:t>This shall be a connection point profile, which is either a CPD associated with the VnfProfile of a constituent VNF, or a CPD associated with the PnfProfile of a constituent PNF, or a SAPD associated with the NsProfile of a nested NS.</w:t>
              </w:r>
            </w:ins>
          </w:p>
          <w:p w14:paraId="058DA14D" w14:textId="77777777" w:rsidR="00FC46BE" w:rsidRDefault="00FC46BE" w:rsidP="00FC46BE">
            <w:pPr>
              <w:pStyle w:val="TAL"/>
              <w:rPr>
                <w:ins w:id="1079" w:author="Marc Flauw" w:date="2017-12-14T15:41:00Z"/>
              </w:rPr>
            </w:pPr>
            <w:ins w:id="1080" w:author="Marc Flauw" w:date="2017-12-14T15:41:00Z">
              <w:r w:rsidRPr="00DE2491">
                <w:t>The related VnfProfile, PnfProfile and NsProfile shall be included in the parent VNFFGD.</w:t>
              </w:r>
            </w:ins>
          </w:p>
          <w:p w14:paraId="2571AF49" w14:textId="77777777" w:rsidR="00FC46BE" w:rsidRDefault="00FC46BE" w:rsidP="00FC46BE">
            <w:pPr>
              <w:pStyle w:val="TAL"/>
              <w:rPr>
                <w:ins w:id="1081" w:author="Marc Flauw" w:date="2017-12-14T15:41:00Z"/>
              </w:rPr>
            </w:pPr>
            <w:ins w:id="1082" w:author="Marc Flauw" w:date="2017-12-14T15:41:00Z">
              <w:r w:rsidRPr="00DE2491">
                <w:t>NOTE:  When multiple values are provided, the order is significant and specifies the sequence of connection points to be traversed.</w:t>
              </w:r>
            </w:ins>
          </w:p>
        </w:tc>
        <w:tc>
          <w:tcPr>
            <w:tcW w:w="2552" w:type="dxa"/>
          </w:tcPr>
          <w:p w14:paraId="155E52B9" w14:textId="77777777" w:rsidR="00641362" w:rsidRPr="0088020A" w:rsidRDefault="00641362" w:rsidP="00FA2777">
            <w:pPr>
              <w:pStyle w:val="TAL"/>
              <w:keepNext w:val="0"/>
              <w:keepLines w:val="0"/>
              <w:rPr>
                <w:ins w:id="1083" w:author="Marc Flauw" w:date="2017-12-14T15:41:00Z"/>
                <w:color w:val="7030A0"/>
                <w:szCs w:val="16"/>
              </w:rPr>
            </w:pPr>
            <w:ins w:id="1084" w:author="Marc Flauw" w:date="2017-12-14T15:41:00Z">
              <w:r w:rsidRPr="0088020A">
                <w:rPr>
                  <w:szCs w:val="16"/>
                </w:rPr>
                <w:t>Experimental</w:t>
              </w:r>
            </w:ins>
          </w:p>
          <w:p w14:paraId="5E983675" w14:textId="77777777" w:rsidR="00641362" w:rsidRPr="0088020A" w:rsidRDefault="00641362" w:rsidP="00FA2777">
            <w:pPr>
              <w:pStyle w:val="TAL"/>
              <w:keepNext w:val="0"/>
              <w:keepLines w:val="0"/>
              <w:rPr>
                <w:ins w:id="1085" w:author="Marc Flauw" w:date="2017-12-14T15:41:00Z"/>
                <w:color w:val="7030A0"/>
                <w:szCs w:val="16"/>
              </w:rPr>
            </w:pPr>
            <w:ins w:id="1086" w:author="Marc Flauw" w:date="2017-12-14T15:41:00Z">
              <w:r w:rsidRPr="0088020A">
                <w:rPr>
                  <w:szCs w:val="16"/>
                </w:rPr>
                <w:t>OpenModelAttribute</w:t>
              </w:r>
            </w:ins>
          </w:p>
          <w:p w14:paraId="106E09A3" w14:textId="77777777" w:rsidR="00641362" w:rsidRPr="0088020A" w:rsidRDefault="00641362" w:rsidP="00FA2777">
            <w:pPr>
              <w:pStyle w:val="TAL"/>
              <w:keepNext w:val="0"/>
              <w:keepLines w:val="0"/>
              <w:numPr>
                <w:ilvl w:val="0"/>
                <w:numId w:val="14"/>
              </w:numPr>
              <w:ind w:left="459" w:hanging="283"/>
              <w:rPr>
                <w:ins w:id="1087" w:author="Marc Flauw" w:date="2017-12-14T15:41:00Z"/>
                <w:szCs w:val="16"/>
              </w:rPr>
            </w:pPr>
            <w:ins w:id="1088" w:author="Marc Flauw" w:date="2017-12-14T15:41:00Z">
              <w:r w:rsidRPr="0088020A">
                <w:rPr>
                  <w:szCs w:val="16"/>
                </w:rPr>
                <w:t>isInvariant: false</w:t>
              </w:r>
            </w:ins>
          </w:p>
          <w:p w14:paraId="6874719A" w14:textId="77777777" w:rsidR="00641362" w:rsidRPr="0088020A" w:rsidRDefault="00641362" w:rsidP="00FA2777">
            <w:pPr>
              <w:pStyle w:val="TAL"/>
              <w:keepNext w:val="0"/>
              <w:keepLines w:val="0"/>
              <w:numPr>
                <w:ilvl w:val="0"/>
                <w:numId w:val="14"/>
              </w:numPr>
              <w:ind w:left="459" w:hanging="283"/>
              <w:rPr>
                <w:ins w:id="1089" w:author="Marc Flauw" w:date="2017-12-14T15:41:00Z"/>
                <w:szCs w:val="16"/>
              </w:rPr>
            </w:pPr>
            <w:ins w:id="1090" w:author="Marc Flauw" w:date="2017-12-14T15:41:00Z">
              <w:r w:rsidRPr="0088020A">
                <w:rPr>
                  <w:szCs w:val="16"/>
                </w:rPr>
                <w:t>support:  MANDATORY</w:t>
              </w:r>
            </w:ins>
          </w:p>
          <w:p w14:paraId="56371469" w14:textId="77777777" w:rsidR="00641362" w:rsidRPr="0088020A" w:rsidRDefault="00641362" w:rsidP="00FA2777">
            <w:pPr>
              <w:pStyle w:val="TAL"/>
              <w:keepNext w:val="0"/>
              <w:keepLines w:val="0"/>
              <w:rPr>
                <w:ins w:id="1091" w:author="Marc Flauw" w:date="2017-12-14T15:41:00Z"/>
                <w:color w:val="7030A0"/>
                <w:szCs w:val="16"/>
              </w:rPr>
            </w:pPr>
            <w:ins w:id="1092" w:author="Marc Flauw" w:date="2017-12-14T15:41:00Z">
              <w:r w:rsidRPr="0088020A">
                <w:rPr>
                  <w:szCs w:val="16"/>
                </w:rPr>
                <w:t>PassedByReference</w:t>
              </w:r>
            </w:ins>
          </w:p>
        </w:tc>
      </w:tr>
      <w:tr w:rsidR="00F153C4" w14:paraId="17C19F7E" w14:textId="77777777" w:rsidTr="00E84159">
        <w:trPr>
          <w:jc w:val="center"/>
          <w:ins w:id="1093" w:author="Marc Flauw" w:date="2017-12-14T15:41:00Z"/>
        </w:trPr>
        <w:tc>
          <w:tcPr>
            <w:tcW w:w="2438" w:type="dxa"/>
          </w:tcPr>
          <w:p w14:paraId="792E504B" w14:textId="77777777" w:rsidR="00641362" w:rsidRDefault="00641362" w:rsidP="00FA2777">
            <w:pPr>
              <w:pStyle w:val="TAL"/>
              <w:keepNext w:val="0"/>
              <w:keepLines w:val="0"/>
              <w:rPr>
                <w:ins w:id="1094" w:author="Marc Flauw" w:date="2017-12-14T15:41:00Z"/>
              </w:rPr>
            </w:pPr>
            <w:ins w:id="1095" w:author="Marc Flauw" w:date="2017-12-14T15:41:00Z">
              <w:r>
                <w:t>nfpd</w:t>
              </w:r>
            </w:ins>
          </w:p>
        </w:tc>
        <w:tc>
          <w:tcPr>
            <w:tcW w:w="743" w:type="dxa"/>
          </w:tcPr>
          <w:p w14:paraId="00CB4EE0" w14:textId="77777777" w:rsidR="00641362" w:rsidRDefault="00413F9C" w:rsidP="00FA2777">
            <w:pPr>
              <w:pStyle w:val="TAL"/>
              <w:keepNext w:val="0"/>
              <w:keepLines w:val="0"/>
              <w:rPr>
                <w:ins w:id="1096" w:author="Marc Flauw" w:date="2017-12-14T15:41:00Z"/>
              </w:rPr>
            </w:pPr>
            <w:ins w:id="1097" w:author="Marc Flauw" w:date="2017-12-14T15:41:00Z">
              <w:r w:rsidRPr="00413F9C">
                <w:t>none</w:t>
              </w:r>
            </w:ins>
          </w:p>
        </w:tc>
        <w:tc>
          <w:tcPr>
            <w:tcW w:w="794" w:type="dxa"/>
          </w:tcPr>
          <w:p w14:paraId="129DA425" w14:textId="77777777" w:rsidR="00641362" w:rsidRPr="0091290A" w:rsidRDefault="008E2692" w:rsidP="00FA2777">
            <w:pPr>
              <w:pStyle w:val="TAL"/>
              <w:keepNext w:val="0"/>
              <w:keepLines w:val="0"/>
              <w:rPr>
                <w:ins w:id="1098" w:author="Marc Flauw" w:date="2017-12-14T15:41:00Z"/>
              </w:rPr>
            </w:pPr>
            <w:ins w:id="1099" w:author="Marc Flauw" w:date="2017-12-14T15:41:00Z">
              <w:r>
                <w:t>Not navig.</w:t>
              </w:r>
              <w:r w:rsidR="00413F9C" w:rsidRPr="00413F9C">
                <w:t xml:space="preserve"> </w:t>
              </w:r>
            </w:ins>
          </w:p>
        </w:tc>
        <w:tc>
          <w:tcPr>
            <w:tcW w:w="624" w:type="dxa"/>
          </w:tcPr>
          <w:p w14:paraId="44AEDED5" w14:textId="77777777" w:rsidR="00641362" w:rsidRDefault="00641362" w:rsidP="00FA2777">
            <w:pPr>
              <w:pStyle w:val="TAL"/>
              <w:keepNext w:val="0"/>
              <w:keepLines w:val="0"/>
              <w:rPr>
                <w:ins w:id="1100" w:author="Marc Flauw" w:date="2017-12-14T15:41:00Z"/>
              </w:rPr>
            </w:pPr>
            <w:ins w:id="1101" w:author="Marc Flauw" w:date="2017-12-14T15:41:00Z">
              <w:r w:rsidRPr="0088020A">
                <w:rPr>
                  <w:szCs w:val="16"/>
                </w:rPr>
                <w:t>0..*</w:t>
              </w:r>
            </w:ins>
          </w:p>
        </w:tc>
        <w:tc>
          <w:tcPr>
            <w:tcW w:w="2438" w:type="dxa"/>
          </w:tcPr>
          <w:p w14:paraId="03A769FC" w14:textId="77777777" w:rsidR="00641362" w:rsidRDefault="00641362" w:rsidP="00FA2777">
            <w:pPr>
              <w:pStyle w:val="TAL"/>
              <w:keepNext w:val="0"/>
              <w:keepLines w:val="0"/>
              <w:rPr>
                <w:ins w:id="1102" w:author="Marc Flauw" w:date="2017-12-14T15:41:00Z"/>
              </w:rPr>
            </w:pPr>
            <w:ins w:id="1103" w:author="Marc Flauw" w:date="2017-12-14T15:41:00Z">
              <w:r>
                <w:t>Nfpd</w:t>
              </w:r>
            </w:ins>
          </w:p>
          <w:p w14:paraId="4899A730" w14:textId="77777777" w:rsidR="00641362" w:rsidRPr="0088020A" w:rsidRDefault="00641362" w:rsidP="00FA2777">
            <w:pPr>
              <w:pStyle w:val="TAL"/>
              <w:keepNext w:val="0"/>
              <w:keepLines w:val="0"/>
              <w:rPr>
                <w:ins w:id="1104" w:author="Marc Flauw" w:date="2017-12-14T15:41:00Z"/>
                <w:color w:val="7030A0"/>
                <w:szCs w:val="16"/>
              </w:rPr>
            </w:pPr>
          </w:p>
        </w:tc>
        <w:tc>
          <w:tcPr>
            <w:tcW w:w="2886" w:type="dxa"/>
          </w:tcPr>
          <w:p w14:paraId="49AFB095" w14:textId="77777777" w:rsidR="00FC46BE" w:rsidRPr="00F94812" w:rsidRDefault="00FC46BE" w:rsidP="00FC46BE">
            <w:pPr>
              <w:pStyle w:val="TAL"/>
              <w:rPr>
                <w:ins w:id="1105" w:author="Marc Flauw" w:date="2017-12-14T15:41:00Z"/>
              </w:rPr>
            </w:pPr>
          </w:p>
        </w:tc>
        <w:tc>
          <w:tcPr>
            <w:tcW w:w="2552" w:type="dxa"/>
          </w:tcPr>
          <w:p w14:paraId="74161D4A" w14:textId="77777777" w:rsidR="00641362" w:rsidRPr="0088020A" w:rsidRDefault="00641362" w:rsidP="00FA2777">
            <w:pPr>
              <w:pStyle w:val="TAL"/>
              <w:keepNext w:val="0"/>
              <w:keepLines w:val="0"/>
              <w:rPr>
                <w:ins w:id="1106" w:author="Marc Flauw" w:date="2017-12-14T15:41:00Z"/>
                <w:color w:val="7030A0"/>
                <w:szCs w:val="16"/>
              </w:rPr>
            </w:pPr>
            <w:ins w:id="1107" w:author="Marc Flauw" w:date="2017-12-14T15:41:00Z">
              <w:r w:rsidRPr="0088020A">
                <w:rPr>
                  <w:szCs w:val="16"/>
                </w:rPr>
                <w:t>OpenModelAttribute</w:t>
              </w:r>
            </w:ins>
          </w:p>
          <w:p w14:paraId="0F6EA5EF" w14:textId="77777777" w:rsidR="00641362" w:rsidRPr="0088020A" w:rsidRDefault="00641362" w:rsidP="00FA2777">
            <w:pPr>
              <w:pStyle w:val="TAL"/>
              <w:keepNext w:val="0"/>
              <w:keepLines w:val="0"/>
              <w:numPr>
                <w:ilvl w:val="0"/>
                <w:numId w:val="14"/>
              </w:numPr>
              <w:ind w:left="459" w:hanging="283"/>
              <w:rPr>
                <w:ins w:id="1108" w:author="Marc Flauw" w:date="2017-12-14T15:41:00Z"/>
                <w:szCs w:val="16"/>
              </w:rPr>
            </w:pPr>
            <w:ins w:id="1109" w:author="Marc Flauw" w:date="2017-12-14T15:41:00Z">
              <w:r w:rsidRPr="0088020A">
                <w:rPr>
                  <w:szCs w:val="16"/>
                </w:rPr>
                <w:t>isInvariant: false</w:t>
              </w:r>
            </w:ins>
          </w:p>
          <w:p w14:paraId="22E073A7" w14:textId="77777777" w:rsidR="00641362" w:rsidRPr="0088020A" w:rsidRDefault="00641362" w:rsidP="00FA2777">
            <w:pPr>
              <w:pStyle w:val="TAL"/>
              <w:keepNext w:val="0"/>
              <w:keepLines w:val="0"/>
              <w:numPr>
                <w:ilvl w:val="0"/>
                <w:numId w:val="14"/>
              </w:numPr>
              <w:ind w:left="459" w:hanging="283"/>
              <w:rPr>
                <w:ins w:id="1110" w:author="Marc Flauw" w:date="2017-12-14T15:41:00Z"/>
                <w:szCs w:val="16"/>
              </w:rPr>
            </w:pPr>
            <w:ins w:id="1111" w:author="Marc Flauw" w:date="2017-12-14T15:41:00Z">
              <w:r w:rsidRPr="0088020A">
                <w:rPr>
                  <w:szCs w:val="16"/>
                </w:rPr>
                <w:t>support:  MANDATORY</w:t>
              </w:r>
            </w:ins>
          </w:p>
        </w:tc>
      </w:tr>
    </w:tbl>
    <w:p w14:paraId="7A1065BC" w14:textId="77777777" w:rsidR="00641362" w:rsidRPr="00D975ED" w:rsidRDefault="00641362" w:rsidP="00641362">
      <w:pPr>
        <w:rPr>
          <w:ins w:id="1112" w:author="Marc Flauw" w:date="2017-12-14T15:41:00Z"/>
          <w:b/>
          <w:bCs/>
          <w:color w:val="7030A0"/>
        </w:rPr>
      </w:pPr>
    </w:p>
    <w:p w14:paraId="621BC9A4" w14:textId="77777777" w:rsidR="00243333" w:rsidRPr="00243333" w:rsidRDefault="00243333" w:rsidP="00FC4AD8">
      <w:pPr>
        <w:pStyle w:val="Heading6"/>
      </w:pPr>
      <w:r>
        <w:t>NfpdReferencesCpd association</w:t>
      </w:r>
    </w:p>
    <w:p w14:paraId="5F138B97" w14:textId="77777777" w:rsidR="006214D9" w:rsidRPr="00CB0851" w:rsidRDefault="006214D9" w:rsidP="006214D9">
      <w:r w:rsidRPr="00B86675">
        <w:rPr>
          <w:b/>
        </w:rPr>
        <w:t>Qualified Name:</w:t>
      </w:r>
      <w:r>
        <w:t xml:space="preserve"> NfvInformationModel::NFVCoreModel::NsDomain::NsTemplateModule::NfpdReferencesCpd</w:t>
      </w:r>
    </w:p>
    <w:p w14:paraId="0BDF1918" w14:textId="77777777" w:rsidR="00234301" w:rsidRPr="00986934" w:rsidRDefault="00234301" w:rsidP="00234301">
      <w:pPr>
        <w:rPr>
          <w:b/>
        </w:rPr>
      </w:pPr>
      <w:r w:rsidRPr="00B86675">
        <w:rPr>
          <w:b/>
        </w:rPr>
        <w:t>Applied Stereotypes:</w:t>
      </w:r>
    </w:p>
    <w:p w14:paraId="08D25D27" w14:textId="77777777" w:rsidR="00234301" w:rsidRDefault="00234301" w:rsidP="00CD2882">
      <w:pPr>
        <w:pStyle w:val="B1"/>
      </w:pPr>
      <w:r>
        <w:t>Preliminary</w:t>
      </w:r>
    </w:p>
    <w:p w14:paraId="094C53D3" w14:textId="77777777" w:rsidR="00776F54" w:rsidRDefault="00776F54" w:rsidP="00A3798E">
      <w:pPr>
        <w:rPr>
          <w:color w:val="7030A0"/>
        </w:rPr>
      </w:pPr>
    </w:p>
    <w:p w14:paraId="50387109"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NfpdReferencesCpd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6CB1487" w14:textId="77777777" w:rsidTr="00E84159">
        <w:trPr>
          <w:trHeight w:val="281"/>
          <w:jc w:val="center"/>
        </w:trPr>
        <w:tc>
          <w:tcPr>
            <w:tcW w:w="2438" w:type="dxa"/>
            <w:shd w:val="clear" w:color="auto" w:fill="BFBFBF" w:themeFill="background1" w:themeFillShade="BF"/>
          </w:tcPr>
          <w:p w14:paraId="205546A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283589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3EA8B5A"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7F09DC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4E231A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497B81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B7D73AA" w14:textId="77777777" w:rsidR="00641362" w:rsidRPr="00F153C4" w:rsidRDefault="00641362" w:rsidP="00FC46BE">
            <w:pPr>
              <w:pStyle w:val="TAH"/>
              <w:keepLines w:val="0"/>
            </w:pPr>
            <w:r w:rsidRPr="00F153C4">
              <w:t>Applied Stereotypes</w:t>
            </w:r>
          </w:p>
        </w:tc>
      </w:tr>
      <w:tr w:rsidR="00F153C4" w14:paraId="1986939A" w14:textId="77777777" w:rsidTr="00E84159">
        <w:trPr>
          <w:jc w:val="center"/>
        </w:trPr>
        <w:tc>
          <w:tcPr>
            <w:tcW w:w="2438" w:type="dxa"/>
          </w:tcPr>
          <w:p w14:paraId="47DF5BBB" w14:textId="77777777" w:rsidR="00641362" w:rsidRDefault="00641362" w:rsidP="00FA2777">
            <w:pPr>
              <w:pStyle w:val="TAL"/>
              <w:keepNext w:val="0"/>
              <w:keepLines w:val="0"/>
            </w:pPr>
            <w:r>
              <w:t>cpd</w:t>
            </w:r>
          </w:p>
        </w:tc>
        <w:tc>
          <w:tcPr>
            <w:tcW w:w="743" w:type="dxa"/>
          </w:tcPr>
          <w:p w14:paraId="5ECEE2DC" w14:textId="77777777" w:rsidR="00641362" w:rsidRDefault="00413F9C" w:rsidP="00FA2777">
            <w:pPr>
              <w:pStyle w:val="TAL"/>
              <w:keepNext w:val="0"/>
              <w:keepLines w:val="0"/>
            </w:pPr>
            <w:r w:rsidRPr="00413F9C">
              <w:t>none</w:t>
            </w:r>
          </w:p>
        </w:tc>
        <w:tc>
          <w:tcPr>
            <w:tcW w:w="794" w:type="dxa"/>
          </w:tcPr>
          <w:p w14:paraId="41E1E82A" w14:textId="77777777" w:rsidR="00413F9C" w:rsidRPr="00FC7773" w:rsidRDefault="008E2692" w:rsidP="00FA2777">
            <w:pPr>
              <w:pStyle w:val="TAL"/>
              <w:keepNext w:val="0"/>
              <w:keepLines w:val="0"/>
            </w:pPr>
            <w:r>
              <w:t>Navig.</w:t>
            </w:r>
          </w:p>
        </w:tc>
        <w:tc>
          <w:tcPr>
            <w:tcW w:w="624" w:type="dxa"/>
          </w:tcPr>
          <w:p w14:paraId="12946FB9" w14:textId="77777777" w:rsidR="00641362" w:rsidRDefault="00641362" w:rsidP="00FA2777">
            <w:pPr>
              <w:pStyle w:val="TAL"/>
              <w:keepNext w:val="0"/>
              <w:keepLines w:val="0"/>
            </w:pPr>
            <w:r w:rsidRPr="0088020A">
              <w:rPr>
                <w:szCs w:val="16"/>
              </w:rPr>
              <w:t>1..*</w:t>
            </w:r>
          </w:p>
        </w:tc>
        <w:tc>
          <w:tcPr>
            <w:tcW w:w="2438" w:type="dxa"/>
          </w:tcPr>
          <w:p w14:paraId="638EC53A" w14:textId="77777777" w:rsidR="00641362" w:rsidRDefault="00641362" w:rsidP="00FA2777">
            <w:pPr>
              <w:pStyle w:val="TAL"/>
              <w:keepNext w:val="0"/>
              <w:keepLines w:val="0"/>
            </w:pPr>
            <w:r>
              <w:t>Cpd</w:t>
            </w:r>
          </w:p>
          <w:p w14:paraId="773124AC" w14:textId="77777777" w:rsidR="00641362" w:rsidRPr="0088020A" w:rsidRDefault="00641362" w:rsidP="00FA2777">
            <w:pPr>
              <w:pStyle w:val="TAL"/>
              <w:keepNext w:val="0"/>
              <w:keepLines w:val="0"/>
              <w:rPr>
                <w:color w:val="7030A0"/>
                <w:szCs w:val="16"/>
              </w:rPr>
            </w:pPr>
          </w:p>
        </w:tc>
        <w:tc>
          <w:tcPr>
            <w:tcW w:w="2886" w:type="dxa"/>
          </w:tcPr>
          <w:p w14:paraId="3358DC30" w14:textId="77777777" w:rsidR="00FC46BE" w:rsidRDefault="00FC46BE" w:rsidP="00FC46BE">
            <w:pPr>
              <w:pStyle w:val="TAL"/>
            </w:pPr>
            <w:r w:rsidRPr="00DE2491">
              <w:t>References the descriptor of a connection point to be traversed by the traffic flows matching the criteria. This shall be a connection point attached to one of the constituent VNFs and PNFs of the parent VNFFG, or a SAP of one of the constituent nested NSs of the parent VNFFG.</w:t>
            </w:r>
          </w:p>
          <w:p w14:paraId="7303E118" w14:textId="77777777" w:rsidR="00FC46BE" w:rsidRDefault="00FC46BE" w:rsidP="00FC46BE">
            <w:pPr>
              <w:pStyle w:val="TAL"/>
            </w:pPr>
            <w:r w:rsidRPr="00DE2491">
              <w:t>NOTE:  When multiple values are provided, the order is significant and specifies the sequence of connection points to be traversed.</w:t>
            </w:r>
          </w:p>
        </w:tc>
        <w:tc>
          <w:tcPr>
            <w:tcW w:w="2552" w:type="dxa"/>
          </w:tcPr>
          <w:p w14:paraId="76DF56BE" w14:textId="77777777" w:rsidR="00641362" w:rsidRPr="0088020A" w:rsidRDefault="00641362" w:rsidP="00FA2777">
            <w:pPr>
              <w:pStyle w:val="TAL"/>
              <w:keepNext w:val="0"/>
              <w:keepLines w:val="0"/>
              <w:rPr>
                <w:color w:val="7030A0"/>
                <w:szCs w:val="16"/>
              </w:rPr>
            </w:pPr>
            <w:r w:rsidRPr="0088020A">
              <w:rPr>
                <w:szCs w:val="16"/>
              </w:rPr>
              <w:t>OpenModelAttribute</w:t>
            </w:r>
          </w:p>
          <w:p w14:paraId="710FAF2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1BE8BC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6056F2C"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0EF9A013" w14:textId="77777777" w:rsidTr="00E84159">
        <w:trPr>
          <w:jc w:val="center"/>
        </w:trPr>
        <w:tc>
          <w:tcPr>
            <w:tcW w:w="2438" w:type="dxa"/>
          </w:tcPr>
          <w:p w14:paraId="5AD93049" w14:textId="77777777" w:rsidR="00641362" w:rsidRDefault="00641362" w:rsidP="00FA2777">
            <w:pPr>
              <w:pStyle w:val="TAL"/>
              <w:keepNext w:val="0"/>
              <w:keepLines w:val="0"/>
            </w:pPr>
            <w:r>
              <w:t>nfpd</w:t>
            </w:r>
          </w:p>
        </w:tc>
        <w:tc>
          <w:tcPr>
            <w:tcW w:w="743" w:type="dxa"/>
          </w:tcPr>
          <w:p w14:paraId="591E37B3" w14:textId="77777777" w:rsidR="00641362" w:rsidRDefault="00413F9C" w:rsidP="00FA2777">
            <w:pPr>
              <w:pStyle w:val="TAL"/>
              <w:keepNext w:val="0"/>
              <w:keepLines w:val="0"/>
            </w:pPr>
            <w:r w:rsidRPr="00413F9C">
              <w:t>none</w:t>
            </w:r>
          </w:p>
        </w:tc>
        <w:tc>
          <w:tcPr>
            <w:tcW w:w="794" w:type="dxa"/>
          </w:tcPr>
          <w:p w14:paraId="774BA1A5"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B852C0E" w14:textId="77777777" w:rsidR="00641362" w:rsidRDefault="00641362" w:rsidP="00FA2777">
            <w:pPr>
              <w:pStyle w:val="TAL"/>
              <w:keepNext w:val="0"/>
              <w:keepLines w:val="0"/>
            </w:pPr>
            <w:r w:rsidRPr="0088020A">
              <w:rPr>
                <w:szCs w:val="16"/>
              </w:rPr>
              <w:t>0..*</w:t>
            </w:r>
          </w:p>
        </w:tc>
        <w:tc>
          <w:tcPr>
            <w:tcW w:w="2438" w:type="dxa"/>
          </w:tcPr>
          <w:p w14:paraId="2EF7EB54" w14:textId="77777777" w:rsidR="00641362" w:rsidRDefault="00641362" w:rsidP="00FA2777">
            <w:pPr>
              <w:pStyle w:val="TAL"/>
              <w:keepNext w:val="0"/>
              <w:keepLines w:val="0"/>
            </w:pPr>
            <w:r>
              <w:t>Nfpd</w:t>
            </w:r>
          </w:p>
          <w:p w14:paraId="780BD1F9" w14:textId="77777777" w:rsidR="00641362" w:rsidRPr="0088020A" w:rsidRDefault="00641362" w:rsidP="00FA2777">
            <w:pPr>
              <w:pStyle w:val="TAL"/>
              <w:keepNext w:val="0"/>
              <w:keepLines w:val="0"/>
              <w:rPr>
                <w:color w:val="7030A0"/>
                <w:szCs w:val="16"/>
              </w:rPr>
            </w:pPr>
          </w:p>
        </w:tc>
        <w:tc>
          <w:tcPr>
            <w:tcW w:w="2886" w:type="dxa"/>
          </w:tcPr>
          <w:p w14:paraId="78834333" w14:textId="77777777" w:rsidR="00FC46BE" w:rsidRPr="00F94812" w:rsidRDefault="00FC46BE" w:rsidP="00FC46BE">
            <w:pPr>
              <w:pStyle w:val="TAL"/>
            </w:pPr>
          </w:p>
        </w:tc>
        <w:tc>
          <w:tcPr>
            <w:tcW w:w="2552" w:type="dxa"/>
          </w:tcPr>
          <w:p w14:paraId="5EB60492" w14:textId="77777777" w:rsidR="00641362" w:rsidRPr="0088020A" w:rsidRDefault="00641362" w:rsidP="00FA2777">
            <w:pPr>
              <w:pStyle w:val="TAL"/>
              <w:keepNext w:val="0"/>
              <w:keepLines w:val="0"/>
              <w:rPr>
                <w:color w:val="7030A0"/>
                <w:szCs w:val="16"/>
              </w:rPr>
            </w:pPr>
            <w:r w:rsidRPr="0088020A">
              <w:rPr>
                <w:szCs w:val="16"/>
              </w:rPr>
              <w:t>OpenModelAttribute</w:t>
            </w:r>
          </w:p>
          <w:p w14:paraId="07DA376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98CF0A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97EA51D" w14:textId="77777777" w:rsidR="00641362" w:rsidRPr="00D975ED" w:rsidRDefault="00641362" w:rsidP="00641362">
      <w:pPr>
        <w:rPr>
          <w:b/>
          <w:bCs/>
          <w:color w:val="7030A0"/>
        </w:rPr>
      </w:pPr>
    </w:p>
    <w:p w14:paraId="2A910375" w14:textId="77777777" w:rsidR="00243333" w:rsidRPr="00243333" w:rsidRDefault="00243333" w:rsidP="00FC4AD8">
      <w:pPr>
        <w:pStyle w:val="Heading6"/>
      </w:pPr>
      <w:r>
        <w:t>NsDeployedUsingNsd association</w:t>
      </w:r>
    </w:p>
    <w:p w14:paraId="183E62A4" w14:textId="77777777" w:rsidR="006214D9" w:rsidRPr="00CB0851" w:rsidRDefault="006214D9" w:rsidP="006214D9">
      <w:r w:rsidRPr="00B86675">
        <w:rPr>
          <w:b/>
        </w:rPr>
        <w:t>Qualified Name:</w:t>
      </w:r>
      <w:r>
        <w:t xml:space="preserve"> NfvInformationModel::NFVCoreModel::NsDomain::NsTemplateModule::NsDeployedUsingNsd</w:t>
      </w:r>
    </w:p>
    <w:p w14:paraId="2C5AFDD4" w14:textId="77777777" w:rsidR="00234301" w:rsidRPr="00986934" w:rsidRDefault="00234301" w:rsidP="00234301">
      <w:pPr>
        <w:rPr>
          <w:b/>
        </w:rPr>
      </w:pPr>
      <w:r w:rsidRPr="00B86675">
        <w:rPr>
          <w:b/>
        </w:rPr>
        <w:t>Applied Stereotypes:</w:t>
      </w:r>
    </w:p>
    <w:p w14:paraId="39C87619" w14:textId="77777777" w:rsidR="00234301" w:rsidRDefault="00234301" w:rsidP="00CD2882">
      <w:pPr>
        <w:pStyle w:val="B1"/>
      </w:pPr>
      <w:r>
        <w:t>Preliminary</w:t>
      </w:r>
    </w:p>
    <w:p w14:paraId="5A676CE1" w14:textId="77777777" w:rsidR="00776F54" w:rsidRDefault="00776F54" w:rsidP="00A3798E">
      <w:pPr>
        <w:rPr>
          <w:color w:val="7030A0"/>
        </w:rPr>
      </w:pPr>
    </w:p>
    <w:p w14:paraId="4CC8DEBC"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NsDeployedUsingNsd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55C3DF2" w14:textId="77777777" w:rsidTr="00E84159">
        <w:trPr>
          <w:trHeight w:val="281"/>
          <w:jc w:val="center"/>
        </w:trPr>
        <w:tc>
          <w:tcPr>
            <w:tcW w:w="2438" w:type="dxa"/>
            <w:shd w:val="clear" w:color="auto" w:fill="BFBFBF" w:themeFill="background1" w:themeFillShade="BF"/>
          </w:tcPr>
          <w:p w14:paraId="5115BAD2"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9ACF30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AF49DE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55B580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C4CD098"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9EB3F12"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0DF6616" w14:textId="77777777" w:rsidR="00641362" w:rsidRPr="00F153C4" w:rsidRDefault="00641362" w:rsidP="00FC46BE">
            <w:pPr>
              <w:pStyle w:val="TAH"/>
              <w:keepLines w:val="0"/>
            </w:pPr>
            <w:r w:rsidRPr="00F153C4">
              <w:t>Applied Stereotypes</w:t>
            </w:r>
          </w:p>
        </w:tc>
      </w:tr>
      <w:tr w:rsidR="00F153C4" w14:paraId="2AF03197" w14:textId="77777777" w:rsidTr="00E84159">
        <w:trPr>
          <w:jc w:val="center"/>
        </w:trPr>
        <w:tc>
          <w:tcPr>
            <w:tcW w:w="2438" w:type="dxa"/>
          </w:tcPr>
          <w:p w14:paraId="4EC15297" w14:textId="77777777" w:rsidR="00641362" w:rsidRDefault="00641362" w:rsidP="00FA2777">
            <w:pPr>
              <w:pStyle w:val="TAL"/>
              <w:keepNext w:val="0"/>
              <w:keepLines w:val="0"/>
            </w:pPr>
            <w:r>
              <w:t>nsd</w:t>
            </w:r>
          </w:p>
        </w:tc>
        <w:tc>
          <w:tcPr>
            <w:tcW w:w="743" w:type="dxa"/>
          </w:tcPr>
          <w:p w14:paraId="698A5759" w14:textId="77777777" w:rsidR="00641362" w:rsidRDefault="00413F9C" w:rsidP="00FA2777">
            <w:pPr>
              <w:pStyle w:val="TAL"/>
              <w:keepNext w:val="0"/>
              <w:keepLines w:val="0"/>
            </w:pPr>
            <w:r w:rsidRPr="00413F9C">
              <w:t>none</w:t>
            </w:r>
          </w:p>
        </w:tc>
        <w:tc>
          <w:tcPr>
            <w:tcW w:w="794" w:type="dxa"/>
          </w:tcPr>
          <w:p w14:paraId="7B45F221" w14:textId="77777777" w:rsidR="00413F9C" w:rsidRPr="00FC7773" w:rsidRDefault="008E2692" w:rsidP="00FA2777">
            <w:pPr>
              <w:pStyle w:val="TAL"/>
              <w:keepNext w:val="0"/>
              <w:keepLines w:val="0"/>
            </w:pPr>
            <w:r>
              <w:t>Navig.</w:t>
            </w:r>
          </w:p>
        </w:tc>
        <w:tc>
          <w:tcPr>
            <w:tcW w:w="624" w:type="dxa"/>
          </w:tcPr>
          <w:p w14:paraId="4566E568" w14:textId="77777777" w:rsidR="00641362" w:rsidRDefault="00641362" w:rsidP="00FA2777">
            <w:pPr>
              <w:pStyle w:val="TAL"/>
              <w:keepNext w:val="0"/>
              <w:keepLines w:val="0"/>
            </w:pPr>
            <w:r w:rsidRPr="0088020A">
              <w:rPr>
                <w:szCs w:val="16"/>
              </w:rPr>
              <w:t>1</w:t>
            </w:r>
          </w:p>
        </w:tc>
        <w:tc>
          <w:tcPr>
            <w:tcW w:w="2438" w:type="dxa"/>
          </w:tcPr>
          <w:p w14:paraId="177BA5B8" w14:textId="77777777" w:rsidR="00641362" w:rsidRDefault="00641362" w:rsidP="00FA2777">
            <w:pPr>
              <w:pStyle w:val="TAL"/>
              <w:keepNext w:val="0"/>
              <w:keepLines w:val="0"/>
            </w:pPr>
            <w:r>
              <w:t>Nsd</w:t>
            </w:r>
          </w:p>
          <w:p w14:paraId="7D913CA3" w14:textId="77777777" w:rsidR="00641362" w:rsidRPr="0088020A" w:rsidRDefault="00641362" w:rsidP="00FA2777">
            <w:pPr>
              <w:pStyle w:val="TAL"/>
              <w:keepNext w:val="0"/>
              <w:keepLines w:val="0"/>
              <w:rPr>
                <w:color w:val="7030A0"/>
                <w:szCs w:val="16"/>
              </w:rPr>
            </w:pPr>
          </w:p>
        </w:tc>
        <w:tc>
          <w:tcPr>
            <w:tcW w:w="2886" w:type="dxa"/>
          </w:tcPr>
          <w:p w14:paraId="47D02D47" w14:textId="77777777" w:rsidR="00FC46BE" w:rsidRDefault="00FC46BE" w:rsidP="00FC46BE">
            <w:pPr>
              <w:pStyle w:val="TAL"/>
            </w:pPr>
            <w:r w:rsidRPr="00DE2491">
              <w:t>Reference to the NSD used to instantiate this NS.</w:t>
            </w:r>
          </w:p>
        </w:tc>
        <w:tc>
          <w:tcPr>
            <w:tcW w:w="2552" w:type="dxa"/>
          </w:tcPr>
          <w:p w14:paraId="1865E492" w14:textId="77777777" w:rsidR="00641362" w:rsidRPr="0088020A" w:rsidRDefault="00641362" w:rsidP="00FA2777">
            <w:pPr>
              <w:pStyle w:val="TAL"/>
              <w:keepNext w:val="0"/>
              <w:keepLines w:val="0"/>
              <w:rPr>
                <w:color w:val="7030A0"/>
                <w:szCs w:val="16"/>
              </w:rPr>
            </w:pPr>
            <w:r w:rsidRPr="0088020A">
              <w:rPr>
                <w:szCs w:val="16"/>
              </w:rPr>
              <w:t>OpenModelAttribute</w:t>
            </w:r>
          </w:p>
          <w:p w14:paraId="17FE7E7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9469BB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4D1427B"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7F925E56" w14:textId="77777777" w:rsidTr="00E84159">
        <w:trPr>
          <w:jc w:val="center"/>
        </w:trPr>
        <w:tc>
          <w:tcPr>
            <w:tcW w:w="2438" w:type="dxa"/>
          </w:tcPr>
          <w:p w14:paraId="5BAB3D94" w14:textId="77777777" w:rsidR="00641362" w:rsidRDefault="00641362" w:rsidP="00FA2777">
            <w:pPr>
              <w:pStyle w:val="TAL"/>
              <w:keepNext w:val="0"/>
              <w:keepLines w:val="0"/>
            </w:pPr>
            <w:r>
              <w:t>networkService</w:t>
            </w:r>
          </w:p>
        </w:tc>
        <w:tc>
          <w:tcPr>
            <w:tcW w:w="743" w:type="dxa"/>
          </w:tcPr>
          <w:p w14:paraId="53663ACB" w14:textId="77777777" w:rsidR="00641362" w:rsidRDefault="00413F9C" w:rsidP="00FA2777">
            <w:pPr>
              <w:pStyle w:val="TAL"/>
              <w:keepNext w:val="0"/>
              <w:keepLines w:val="0"/>
            </w:pPr>
            <w:r w:rsidRPr="00413F9C">
              <w:t>none</w:t>
            </w:r>
          </w:p>
        </w:tc>
        <w:tc>
          <w:tcPr>
            <w:tcW w:w="794" w:type="dxa"/>
          </w:tcPr>
          <w:p w14:paraId="13EA6A65"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30066B5" w14:textId="77777777" w:rsidR="00641362" w:rsidRDefault="00641362" w:rsidP="00FA2777">
            <w:pPr>
              <w:pStyle w:val="TAL"/>
              <w:keepNext w:val="0"/>
              <w:keepLines w:val="0"/>
            </w:pPr>
            <w:r w:rsidRPr="0088020A">
              <w:rPr>
                <w:szCs w:val="16"/>
              </w:rPr>
              <w:t>0..*</w:t>
            </w:r>
          </w:p>
        </w:tc>
        <w:tc>
          <w:tcPr>
            <w:tcW w:w="2438" w:type="dxa"/>
          </w:tcPr>
          <w:p w14:paraId="6170E234" w14:textId="77777777" w:rsidR="00641362" w:rsidRDefault="00641362" w:rsidP="00FA2777">
            <w:pPr>
              <w:pStyle w:val="TAL"/>
              <w:keepNext w:val="0"/>
              <w:keepLines w:val="0"/>
            </w:pPr>
            <w:r>
              <w:t>NetworkService</w:t>
            </w:r>
          </w:p>
          <w:p w14:paraId="42A2C46D" w14:textId="77777777" w:rsidR="00641362" w:rsidRPr="0088020A" w:rsidRDefault="00641362" w:rsidP="00FA2777">
            <w:pPr>
              <w:pStyle w:val="TAL"/>
              <w:keepNext w:val="0"/>
              <w:keepLines w:val="0"/>
              <w:rPr>
                <w:color w:val="7030A0"/>
                <w:szCs w:val="16"/>
              </w:rPr>
            </w:pPr>
          </w:p>
        </w:tc>
        <w:tc>
          <w:tcPr>
            <w:tcW w:w="2886" w:type="dxa"/>
          </w:tcPr>
          <w:p w14:paraId="795653C6" w14:textId="77777777" w:rsidR="00FC46BE" w:rsidRPr="00F94812" w:rsidRDefault="00FC46BE" w:rsidP="00FC46BE">
            <w:pPr>
              <w:pStyle w:val="TAL"/>
            </w:pPr>
          </w:p>
        </w:tc>
        <w:tc>
          <w:tcPr>
            <w:tcW w:w="2552" w:type="dxa"/>
          </w:tcPr>
          <w:p w14:paraId="7FD8CC63" w14:textId="77777777" w:rsidR="00641362" w:rsidRPr="0088020A" w:rsidRDefault="00641362" w:rsidP="00FA2777">
            <w:pPr>
              <w:pStyle w:val="TAL"/>
              <w:keepNext w:val="0"/>
              <w:keepLines w:val="0"/>
              <w:rPr>
                <w:color w:val="7030A0"/>
                <w:szCs w:val="16"/>
              </w:rPr>
            </w:pPr>
            <w:r w:rsidRPr="0088020A">
              <w:rPr>
                <w:szCs w:val="16"/>
              </w:rPr>
              <w:t>OpenModelAttribute</w:t>
            </w:r>
          </w:p>
          <w:p w14:paraId="3B25DCB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692125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CD702C7"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2D3A057A" w14:textId="77777777" w:rsidR="00641362" w:rsidRPr="00D975ED" w:rsidRDefault="00641362" w:rsidP="00641362">
      <w:pPr>
        <w:rPr>
          <w:b/>
          <w:bCs/>
          <w:color w:val="7030A0"/>
        </w:rPr>
      </w:pPr>
    </w:p>
    <w:p w14:paraId="25F0D318" w14:textId="77777777" w:rsidR="00243333" w:rsidRPr="00243333" w:rsidRDefault="00243333" w:rsidP="00FC4AD8">
      <w:pPr>
        <w:pStyle w:val="Heading6"/>
      </w:pPr>
      <w:r>
        <w:t>NsDfHasAffinityOrAntiAffinityGroup association</w:t>
      </w:r>
    </w:p>
    <w:p w14:paraId="22DEF4EC" w14:textId="77777777" w:rsidR="006214D9" w:rsidRPr="00CB0851" w:rsidRDefault="006214D9" w:rsidP="006214D9">
      <w:r w:rsidRPr="00B86675">
        <w:rPr>
          <w:b/>
        </w:rPr>
        <w:t>Qualified Name:</w:t>
      </w:r>
      <w:r>
        <w:t xml:space="preserve"> NfvInformationModel::NFVCoreModel::NsDomain::NsTemplateModule::NsDfHasAffinityOrAntiAffinityGroup</w:t>
      </w:r>
    </w:p>
    <w:p w14:paraId="5E66B3DC" w14:textId="77777777" w:rsidR="00234301" w:rsidRPr="00986934" w:rsidRDefault="00234301" w:rsidP="00234301">
      <w:pPr>
        <w:rPr>
          <w:b/>
        </w:rPr>
      </w:pPr>
      <w:r w:rsidRPr="00B86675">
        <w:rPr>
          <w:b/>
        </w:rPr>
        <w:t>Applied Stereotypes:</w:t>
      </w:r>
    </w:p>
    <w:p w14:paraId="250EEC9E" w14:textId="77777777" w:rsidR="00234301" w:rsidRDefault="00234301" w:rsidP="00CD2882">
      <w:pPr>
        <w:pStyle w:val="B1"/>
      </w:pPr>
      <w:r>
        <w:t>Preliminary</w:t>
      </w:r>
    </w:p>
    <w:p w14:paraId="4898403D" w14:textId="77777777" w:rsidR="00776F54" w:rsidRDefault="00776F54" w:rsidP="00A3798E">
      <w:pPr>
        <w:rPr>
          <w:color w:val="7030A0"/>
        </w:rPr>
      </w:pPr>
    </w:p>
    <w:p w14:paraId="13E55202"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NsDfHasAffinityOrAntiAffinityGroup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B0B45D0" w14:textId="77777777" w:rsidTr="00E84159">
        <w:trPr>
          <w:trHeight w:val="281"/>
          <w:jc w:val="center"/>
        </w:trPr>
        <w:tc>
          <w:tcPr>
            <w:tcW w:w="2438" w:type="dxa"/>
            <w:shd w:val="clear" w:color="auto" w:fill="BFBFBF" w:themeFill="background1" w:themeFillShade="BF"/>
          </w:tcPr>
          <w:p w14:paraId="5F87D524"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908ABA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CAF17BD"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42E8C4B"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8C902E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280E960"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685EE15" w14:textId="77777777" w:rsidR="00641362" w:rsidRPr="00F153C4" w:rsidRDefault="00641362" w:rsidP="00FC46BE">
            <w:pPr>
              <w:pStyle w:val="TAH"/>
              <w:keepLines w:val="0"/>
            </w:pPr>
            <w:r w:rsidRPr="00F153C4">
              <w:t>Applied Stereotypes</w:t>
            </w:r>
          </w:p>
        </w:tc>
      </w:tr>
      <w:tr w:rsidR="00F153C4" w14:paraId="06025E2A" w14:textId="77777777" w:rsidTr="00E84159">
        <w:trPr>
          <w:jc w:val="center"/>
        </w:trPr>
        <w:tc>
          <w:tcPr>
            <w:tcW w:w="2438" w:type="dxa"/>
          </w:tcPr>
          <w:p w14:paraId="5A822084" w14:textId="77777777" w:rsidR="00641362" w:rsidRDefault="00641362" w:rsidP="00FA2777">
            <w:pPr>
              <w:pStyle w:val="TAL"/>
              <w:keepNext w:val="0"/>
              <w:keepLines w:val="0"/>
            </w:pPr>
            <w:r>
              <w:t>affinityOrAntiAffinityGroup</w:t>
            </w:r>
          </w:p>
        </w:tc>
        <w:tc>
          <w:tcPr>
            <w:tcW w:w="743" w:type="dxa"/>
          </w:tcPr>
          <w:p w14:paraId="4D264DA1" w14:textId="77777777" w:rsidR="00641362" w:rsidRDefault="00413F9C" w:rsidP="00FA2777">
            <w:pPr>
              <w:pStyle w:val="TAL"/>
              <w:keepNext w:val="0"/>
              <w:keepLines w:val="0"/>
            </w:pPr>
            <w:r w:rsidRPr="00413F9C">
              <w:t>composite</w:t>
            </w:r>
          </w:p>
        </w:tc>
        <w:tc>
          <w:tcPr>
            <w:tcW w:w="794" w:type="dxa"/>
          </w:tcPr>
          <w:p w14:paraId="517D05FC" w14:textId="77777777" w:rsidR="00413F9C" w:rsidRPr="00FC7773" w:rsidRDefault="008E2692" w:rsidP="00FA2777">
            <w:pPr>
              <w:pStyle w:val="TAL"/>
              <w:keepNext w:val="0"/>
              <w:keepLines w:val="0"/>
            </w:pPr>
            <w:r>
              <w:t>Navig.</w:t>
            </w:r>
          </w:p>
        </w:tc>
        <w:tc>
          <w:tcPr>
            <w:tcW w:w="624" w:type="dxa"/>
          </w:tcPr>
          <w:p w14:paraId="445B6EFC" w14:textId="77777777" w:rsidR="00641362" w:rsidRDefault="00641362" w:rsidP="00FA2777">
            <w:pPr>
              <w:pStyle w:val="TAL"/>
              <w:keepNext w:val="0"/>
              <w:keepLines w:val="0"/>
            </w:pPr>
            <w:r w:rsidRPr="0088020A">
              <w:rPr>
                <w:szCs w:val="16"/>
              </w:rPr>
              <w:t>0..*</w:t>
            </w:r>
          </w:p>
        </w:tc>
        <w:tc>
          <w:tcPr>
            <w:tcW w:w="2438" w:type="dxa"/>
          </w:tcPr>
          <w:p w14:paraId="02BD9C9B" w14:textId="77777777" w:rsidR="00641362" w:rsidRDefault="00641362" w:rsidP="00FA2777">
            <w:pPr>
              <w:pStyle w:val="TAL"/>
              <w:keepNext w:val="0"/>
              <w:keepLines w:val="0"/>
            </w:pPr>
            <w:r>
              <w:t>AffinityOrAntiAffinityGroup</w:t>
            </w:r>
          </w:p>
          <w:p w14:paraId="3F2D9EBB" w14:textId="77777777" w:rsidR="00641362" w:rsidRPr="0088020A" w:rsidRDefault="00641362" w:rsidP="00FA2777">
            <w:pPr>
              <w:pStyle w:val="TAL"/>
              <w:keepNext w:val="0"/>
              <w:keepLines w:val="0"/>
              <w:rPr>
                <w:color w:val="7030A0"/>
                <w:szCs w:val="16"/>
              </w:rPr>
            </w:pPr>
          </w:p>
        </w:tc>
        <w:tc>
          <w:tcPr>
            <w:tcW w:w="2886" w:type="dxa"/>
          </w:tcPr>
          <w:p w14:paraId="542F3D28" w14:textId="77777777" w:rsidR="00FC46BE" w:rsidRDefault="00FC46BE" w:rsidP="00FC46BE">
            <w:pPr>
              <w:pStyle w:val="TAL"/>
            </w:pPr>
            <w:r w:rsidRPr="00DE2491">
              <w:t>Specifies affinity or anti-affinity relationship applicable between the VNF instances created using different VNFDs, the Virtual Link instances created using different NsVirtualLinkDescs or the nested NS instances created using different NSDs in the same affinity or anti-affinity group.</w:t>
            </w:r>
          </w:p>
        </w:tc>
        <w:tc>
          <w:tcPr>
            <w:tcW w:w="2552" w:type="dxa"/>
          </w:tcPr>
          <w:p w14:paraId="334A147A" w14:textId="77777777" w:rsidR="00641362" w:rsidRPr="0088020A" w:rsidRDefault="00641362" w:rsidP="00FA2777">
            <w:pPr>
              <w:pStyle w:val="TAL"/>
              <w:keepNext w:val="0"/>
              <w:keepLines w:val="0"/>
              <w:rPr>
                <w:color w:val="7030A0"/>
                <w:szCs w:val="16"/>
              </w:rPr>
            </w:pPr>
            <w:r w:rsidRPr="0088020A">
              <w:rPr>
                <w:szCs w:val="16"/>
              </w:rPr>
              <w:t>OpenModelAttribute</w:t>
            </w:r>
          </w:p>
          <w:p w14:paraId="3C006A3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6F73D9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279024A9" w14:textId="77777777" w:rsidTr="00E84159">
        <w:trPr>
          <w:jc w:val="center"/>
        </w:trPr>
        <w:tc>
          <w:tcPr>
            <w:tcW w:w="2438" w:type="dxa"/>
          </w:tcPr>
          <w:p w14:paraId="23E32D6D" w14:textId="77777777" w:rsidR="00641362" w:rsidRDefault="00641362" w:rsidP="00FA2777">
            <w:pPr>
              <w:pStyle w:val="TAL"/>
              <w:keepNext w:val="0"/>
              <w:keepLines w:val="0"/>
            </w:pPr>
            <w:r>
              <w:t>nsDf</w:t>
            </w:r>
          </w:p>
        </w:tc>
        <w:tc>
          <w:tcPr>
            <w:tcW w:w="743" w:type="dxa"/>
          </w:tcPr>
          <w:p w14:paraId="5D5282F7" w14:textId="77777777" w:rsidR="00641362" w:rsidRDefault="00413F9C" w:rsidP="00FA2777">
            <w:pPr>
              <w:pStyle w:val="TAL"/>
              <w:keepNext w:val="0"/>
              <w:keepLines w:val="0"/>
            </w:pPr>
            <w:r w:rsidRPr="00413F9C">
              <w:t>none</w:t>
            </w:r>
          </w:p>
        </w:tc>
        <w:tc>
          <w:tcPr>
            <w:tcW w:w="794" w:type="dxa"/>
          </w:tcPr>
          <w:p w14:paraId="41772BC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3D82ACC" w14:textId="77777777" w:rsidR="00641362" w:rsidRDefault="00641362" w:rsidP="00FA2777">
            <w:pPr>
              <w:pStyle w:val="TAL"/>
              <w:keepNext w:val="0"/>
              <w:keepLines w:val="0"/>
            </w:pPr>
            <w:r w:rsidRPr="0088020A">
              <w:rPr>
                <w:szCs w:val="16"/>
              </w:rPr>
              <w:t>1</w:t>
            </w:r>
          </w:p>
        </w:tc>
        <w:tc>
          <w:tcPr>
            <w:tcW w:w="2438" w:type="dxa"/>
          </w:tcPr>
          <w:p w14:paraId="66EE86FC" w14:textId="77777777" w:rsidR="00641362" w:rsidRDefault="00641362" w:rsidP="00FA2777">
            <w:pPr>
              <w:pStyle w:val="TAL"/>
              <w:keepNext w:val="0"/>
              <w:keepLines w:val="0"/>
            </w:pPr>
            <w:r>
              <w:t>NsDf</w:t>
            </w:r>
          </w:p>
          <w:p w14:paraId="67BD5832" w14:textId="77777777" w:rsidR="00641362" w:rsidRPr="0088020A" w:rsidRDefault="00641362" w:rsidP="00FA2777">
            <w:pPr>
              <w:pStyle w:val="TAL"/>
              <w:keepNext w:val="0"/>
              <w:keepLines w:val="0"/>
              <w:rPr>
                <w:color w:val="7030A0"/>
                <w:szCs w:val="16"/>
              </w:rPr>
            </w:pPr>
          </w:p>
        </w:tc>
        <w:tc>
          <w:tcPr>
            <w:tcW w:w="2886" w:type="dxa"/>
          </w:tcPr>
          <w:p w14:paraId="65ED7085" w14:textId="77777777" w:rsidR="00FC46BE" w:rsidRPr="00F94812" w:rsidRDefault="00FC46BE" w:rsidP="00FC46BE">
            <w:pPr>
              <w:pStyle w:val="TAL"/>
            </w:pPr>
          </w:p>
        </w:tc>
        <w:tc>
          <w:tcPr>
            <w:tcW w:w="2552" w:type="dxa"/>
          </w:tcPr>
          <w:p w14:paraId="61028FE8" w14:textId="77777777" w:rsidR="00641362" w:rsidRPr="0088020A" w:rsidRDefault="00641362" w:rsidP="00FA2777">
            <w:pPr>
              <w:pStyle w:val="TAL"/>
              <w:keepNext w:val="0"/>
              <w:keepLines w:val="0"/>
              <w:rPr>
                <w:color w:val="7030A0"/>
                <w:szCs w:val="16"/>
              </w:rPr>
            </w:pPr>
            <w:r w:rsidRPr="0088020A">
              <w:rPr>
                <w:szCs w:val="16"/>
              </w:rPr>
              <w:t>OpenModelAttribute</w:t>
            </w:r>
          </w:p>
          <w:p w14:paraId="3A579F3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E838B9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FDB2F53" w14:textId="77777777" w:rsidR="00641362" w:rsidRPr="00D975ED" w:rsidRDefault="00641362" w:rsidP="00641362">
      <w:pPr>
        <w:rPr>
          <w:b/>
          <w:bCs/>
          <w:color w:val="7030A0"/>
        </w:rPr>
      </w:pPr>
    </w:p>
    <w:p w14:paraId="76B36B60" w14:textId="77777777" w:rsidR="00243333" w:rsidRPr="00243333" w:rsidRDefault="00243333" w:rsidP="00FC4AD8">
      <w:pPr>
        <w:pStyle w:val="Heading6"/>
      </w:pPr>
      <w:r>
        <w:t>NsDfHasDefaultLevel association</w:t>
      </w:r>
    </w:p>
    <w:p w14:paraId="5C2B351D" w14:textId="77777777" w:rsidR="006214D9" w:rsidRPr="00CB0851" w:rsidRDefault="006214D9" w:rsidP="006214D9">
      <w:r w:rsidRPr="00B86675">
        <w:rPr>
          <w:b/>
        </w:rPr>
        <w:t>Qualified Name:</w:t>
      </w:r>
      <w:r>
        <w:t xml:space="preserve"> NfvInformationModel::NFVCoreModel::NsDomain::NsTemplateModule::NsDfHasDefaultLevel</w:t>
      </w:r>
    </w:p>
    <w:p w14:paraId="00A18177" w14:textId="77777777" w:rsidR="00234301" w:rsidRPr="00986934" w:rsidRDefault="00234301" w:rsidP="00234301">
      <w:pPr>
        <w:rPr>
          <w:b/>
        </w:rPr>
      </w:pPr>
      <w:r w:rsidRPr="00B86675">
        <w:rPr>
          <w:b/>
        </w:rPr>
        <w:t>Applied Stereotypes:</w:t>
      </w:r>
    </w:p>
    <w:p w14:paraId="4EF0633C" w14:textId="77777777" w:rsidR="00234301" w:rsidRDefault="00234301" w:rsidP="00CD2882">
      <w:pPr>
        <w:pStyle w:val="B1"/>
      </w:pPr>
      <w:r>
        <w:t>Preliminary</w:t>
      </w:r>
    </w:p>
    <w:p w14:paraId="771BC6B1" w14:textId="77777777" w:rsidR="00776F54" w:rsidRDefault="00776F54" w:rsidP="00A3798E">
      <w:pPr>
        <w:rPr>
          <w:color w:val="7030A0"/>
        </w:rPr>
      </w:pPr>
    </w:p>
    <w:p w14:paraId="7FA26E0E"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NsDfHasDefaultLevel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C4DFBE3" w14:textId="77777777" w:rsidTr="00E84159">
        <w:trPr>
          <w:trHeight w:val="281"/>
          <w:jc w:val="center"/>
        </w:trPr>
        <w:tc>
          <w:tcPr>
            <w:tcW w:w="2438" w:type="dxa"/>
            <w:shd w:val="clear" w:color="auto" w:fill="BFBFBF" w:themeFill="background1" w:themeFillShade="BF"/>
          </w:tcPr>
          <w:p w14:paraId="156515B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1FF908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457A27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0FFB36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C913A0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A6CC5D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9EE76BC" w14:textId="77777777" w:rsidR="00641362" w:rsidRPr="00F153C4" w:rsidRDefault="00641362" w:rsidP="00FC46BE">
            <w:pPr>
              <w:pStyle w:val="TAH"/>
              <w:keepLines w:val="0"/>
            </w:pPr>
            <w:r w:rsidRPr="00F153C4">
              <w:t>Applied Stereotypes</w:t>
            </w:r>
          </w:p>
        </w:tc>
      </w:tr>
      <w:tr w:rsidR="00F153C4" w14:paraId="275BB97A" w14:textId="77777777" w:rsidTr="00E84159">
        <w:trPr>
          <w:jc w:val="center"/>
        </w:trPr>
        <w:tc>
          <w:tcPr>
            <w:tcW w:w="2438" w:type="dxa"/>
          </w:tcPr>
          <w:p w14:paraId="56C51B64" w14:textId="77777777" w:rsidR="00641362" w:rsidRDefault="00641362" w:rsidP="00FA2777">
            <w:pPr>
              <w:pStyle w:val="TAL"/>
              <w:keepNext w:val="0"/>
              <w:keepLines w:val="0"/>
            </w:pPr>
            <w:r>
              <w:t>defaultNsInstantiationLevelId</w:t>
            </w:r>
          </w:p>
        </w:tc>
        <w:tc>
          <w:tcPr>
            <w:tcW w:w="743" w:type="dxa"/>
          </w:tcPr>
          <w:p w14:paraId="62B8A2C5" w14:textId="77777777" w:rsidR="00641362" w:rsidRDefault="00413F9C" w:rsidP="00FA2777">
            <w:pPr>
              <w:pStyle w:val="TAL"/>
              <w:keepNext w:val="0"/>
              <w:keepLines w:val="0"/>
            </w:pPr>
            <w:r w:rsidRPr="00413F9C">
              <w:t>composite</w:t>
            </w:r>
          </w:p>
        </w:tc>
        <w:tc>
          <w:tcPr>
            <w:tcW w:w="794" w:type="dxa"/>
          </w:tcPr>
          <w:p w14:paraId="6049386E" w14:textId="77777777" w:rsidR="00413F9C" w:rsidRPr="00FC7773" w:rsidRDefault="008E2692" w:rsidP="00FA2777">
            <w:pPr>
              <w:pStyle w:val="TAL"/>
              <w:keepNext w:val="0"/>
              <w:keepLines w:val="0"/>
            </w:pPr>
            <w:r>
              <w:t>Navig.</w:t>
            </w:r>
          </w:p>
        </w:tc>
        <w:tc>
          <w:tcPr>
            <w:tcW w:w="624" w:type="dxa"/>
          </w:tcPr>
          <w:p w14:paraId="7406BE22" w14:textId="77777777" w:rsidR="00641362" w:rsidRDefault="00641362" w:rsidP="00FA2777">
            <w:pPr>
              <w:pStyle w:val="TAL"/>
              <w:keepNext w:val="0"/>
              <w:keepLines w:val="0"/>
            </w:pPr>
            <w:r w:rsidRPr="0088020A">
              <w:rPr>
                <w:szCs w:val="16"/>
              </w:rPr>
              <w:t>0..1</w:t>
            </w:r>
          </w:p>
        </w:tc>
        <w:tc>
          <w:tcPr>
            <w:tcW w:w="2438" w:type="dxa"/>
          </w:tcPr>
          <w:p w14:paraId="41B906F4" w14:textId="77777777" w:rsidR="00641362" w:rsidRDefault="00641362" w:rsidP="00FA2777">
            <w:pPr>
              <w:pStyle w:val="TAL"/>
              <w:keepNext w:val="0"/>
              <w:keepLines w:val="0"/>
            </w:pPr>
            <w:r>
              <w:t>NsLevel</w:t>
            </w:r>
          </w:p>
          <w:p w14:paraId="724C87FE" w14:textId="77777777" w:rsidR="00641362" w:rsidRPr="0088020A" w:rsidRDefault="00641362" w:rsidP="00FA2777">
            <w:pPr>
              <w:pStyle w:val="TAL"/>
              <w:keepNext w:val="0"/>
              <w:keepLines w:val="0"/>
              <w:rPr>
                <w:color w:val="7030A0"/>
                <w:szCs w:val="16"/>
              </w:rPr>
            </w:pPr>
          </w:p>
        </w:tc>
        <w:tc>
          <w:tcPr>
            <w:tcW w:w="2886" w:type="dxa"/>
          </w:tcPr>
          <w:p w14:paraId="7D0A14CE" w14:textId="77777777" w:rsidR="00FC46BE" w:rsidRDefault="00FC46BE" w:rsidP="00FC46BE">
            <w:pPr>
              <w:pStyle w:val="TAL"/>
            </w:pPr>
            <w:r w:rsidRPr="00DE2491">
              <w:t>Identifies the NS level which represents the default NS instantiation level for this DF.</w:t>
            </w:r>
          </w:p>
          <w:p w14:paraId="06CD14A8" w14:textId="77777777" w:rsidR="00FC46BE" w:rsidRDefault="00FC46BE" w:rsidP="00FC46BE">
            <w:pPr>
              <w:pStyle w:val="TAL"/>
            </w:pPr>
            <w:r w:rsidRPr="00DE2491">
              <w:t>It shall be present if there are multiple "nsInstantiationLevel" entries.</w:t>
            </w:r>
          </w:p>
        </w:tc>
        <w:tc>
          <w:tcPr>
            <w:tcW w:w="2552" w:type="dxa"/>
          </w:tcPr>
          <w:p w14:paraId="049E2137" w14:textId="77777777" w:rsidR="00641362" w:rsidRPr="0088020A" w:rsidRDefault="00641362" w:rsidP="00FA2777">
            <w:pPr>
              <w:pStyle w:val="TAL"/>
              <w:keepNext w:val="0"/>
              <w:keepLines w:val="0"/>
              <w:rPr>
                <w:color w:val="7030A0"/>
                <w:szCs w:val="16"/>
              </w:rPr>
            </w:pPr>
            <w:r w:rsidRPr="0088020A">
              <w:rPr>
                <w:szCs w:val="16"/>
              </w:rPr>
              <w:t>OpenModelAttribute</w:t>
            </w:r>
          </w:p>
          <w:p w14:paraId="416CE69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9D6FDC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7D1B93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It shall be present if there are multiple "nsIinstantiationLevel" entries.</w:t>
            </w:r>
          </w:p>
          <w:p w14:paraId="63BB6698"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61871490" w14:textId="77777777" w:rsidTr="00E84159">
        <w:trPr>
          <w:jc w:val="center"/>
        </w:trPr>
        <w:tc>
          <w:tcPr>
            <w:tcW w:w="2438" w:type="dxa"/>
          </w:tcPr>
          <w:p w14:paraId="04E73226" w14:textId="77777777" w:rsidR="00641362" w:rsidRDefault="00641362" w:rsidP="00FA2777">
            <w:pPr>
              <w:pStyle w:val="TAL"/>
              <w:keepNext w:val="0"/>
              <w:keepLines w:val="0"/>
            </w:pPr>
            <w:r>
              <w:t>nsDf</w:t>
            </w:r>
          </w:p>
        </w:tc>
        <w:tc>
          <w:tcPr>
            <w:tcW w:w="743" w:type="dxa"/>
          </w:tcPr>
          <w:p w14:paraId="347B9174" w14:textId="77777777" w:rsidR="00641362" w:rsidRDefault="00413F9C" w:rsidP="00FA2777">
            <w:pPr>
              <w:pStyle w:val="TAL"/>
              <w:keepNext w:val="0"/>
              <w:keepLines w:val="0"/>
            </w:pPr>
            <w:r w:rsidRPr="00413F9C">
              <w:t>none</w:t>
            </w:r>
          </w:p>
        </w:tc>
        <w:tc>
          <w:tcPr>
            <w:tcW w:w="794" w:type="dxa"/>
          </w:tcPr>
          <w:p w14:paraId="0387EB15"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052333D" w14:textId="77777777" w:rsidR="00641362" w:rsidRDefault="00641362" w:rsidP="00FA2777">
            <w:pPr>
              <w:pStyle w:val="TAL"/>
              <w:keepNext w:val="0"/>
              <w:keepLines w:val="0"/>
            </w:pPr>
            <w:r w:rsidRPr="0088020A">
              <w:rPr>
                <w:szCs w:val="16"/>
              </w:rPr>
              <w:t>1</w:t>
            </w:r>
          </w:p>
        </w:tc>
        <w:tc>
          <w:tcPr>
            <w:tcW w:w="2438" w:type="dxa"/>
          </w:tcPr>
          <w:p w14:paraId="3C845DE3" w14:textId="77777777" w:rsidR="00641362" w:rsidRDefault="00641362" w:rsidP="00FA2777">
            <w:pPr>
              <w:pStyle w:val="TAL"/>
              <w:keepNext w:val="0"/>
              <w:keepLines w:val="0"/>
            </w:pPr>
            <w:r>
              <w:t>NsDf</w:t>
            </w:r>
          </w:p>
          <w:p w14:paraId="3D12A62E" w14:textId="77777777" w:rsidR="00641362" w:rsidRPr="0088020A" w:rsidRDefault="00641362" w:rsidP="00FA2777">
            <w:pPr>
              <w:pStyle w:val="TAL"/>
              <w:keepNext w:val="0"/>
              <w:keepLines w:val="0"/>
              <w:rPr>
                <w:color w:val="7030A0"/>
                <w:szCs w:val="16"/>
              </w:rPr>
            </w:pPr>
          </w:p>
        </w:tc>
        <w:tc>
          <w:tcPr>
            <w:tcW w:w="2886" w:type="dxa"/>
          </w:tcPr>
          <w:p w14:paraId="0F7E0EF3" w14:textId="77777777" w:rsidR="00FC46BE" w:rsidRPr="00F94812" w:rsidRDefault="00FC46BE" w:rsidP="00FC46BE">
            <w:pPr>
              <w:pStyle w:val="TAL"/>
            </w:pPr>
          </w:p>
        </w:tc>
        <w:tc>
          <w:tcPr>
            <w:tcW w:w="2552" w:type="dxa"/>
          </w:tcPr>
          <w:p w14:paraId="72104AC1" w14:textId="77777777" w:rsidR="00641362" w:rsidRPr="0088020A" w:rsidRDefault="00641362" w:rsidP="00FA2777">
            <w:pPr>
              <w:pStyle w:val="TAL"/>
              <w:keepNext w:val="0"/>
              <w:keepLines w:val="0"/>
              <w:rPr>
                <w:color w:val="7030A0"/>
                <w:szCs w:val="16"/>
              </w:rPr>
            </w:pPr>
            <w:r w:rsidRPr="0088020A">
              <w:rPr>
                <w:szCs w:val="16"/>
              </w:rPr>
              <w:t>OpenModelAttribute</w:t>
            </w:r>
          </w:p>
          <w:p w14:paraId="7610BD1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B32A8E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62CC663" w14:textId="77777777" w:rsidR="00641362" w:rsidRPr="00D975ED" w:rsidRDefault="00641362" w:rsidP="00641362">
      <w:pPr>
        <w:rPr>
          <w:b/>
          <w:bCs/>
          <w:color w:val="7030A0"/>
        </w:rPr>
      </w:pPr>
    </w:p>
    <w:p w14:paraId="4EC370EC" w14:textId="77777777" w:rsidR="00243333" w:rsidRPr="00243333" w:rsidRDefault="00243333" w:rsidP="00FC4AD8">
      <w:pPr>
        <w:pStyle w:val="Heading6"/>
      </w:pPr>
      <w:r>
        <w:t>NsDfHasNsLevel association</w:t>
      </w:r>
    </w:p>
    <w:p w14:paraId="3ACFE6FA" w14:textId="77777777" w:rsidR="006214D9" w:rsidRPr="00CB0851" w:rsidRDefault="006214D9" w:rsidP="006214D9">
      <w:r w:rsidRPr="00B86675">
        <w:rPr>
          <w:b/>
        </w:rPr>
        <w:t>Qualified Name:</w:t>
      </w:r>
      <w:r>
        <w:t xml:space="preserve"> NfvInformationModel::NFVCoreModel::NsDomain::NsTemplateModule::NsDfHasNsLevel</w:t>
      </w:r>
    </w:p>
    <w:p w14:paraId="54DCC51C" w14:textId="77777777" w:rsidR="00234301" w:rsidRPr="00986934" w:rsidRDefault="00234301" w:rsidP="00234301">
      <w:pPr>
        <w:rPr>
          <w:b/>
        </w:rPr>
      </w:pPr>
      <w:r w:rsidRPr="00B86675">
        <w:rPr>
          <w:b/>
        </w:rPr>
        <w:t>Applied Stereotypes:</w:t>
      </w:r>
    </w:p>
    <w:p w14:paraId="3482972B" w14:textId="77777777" w:rsidR="00234301" w:rsidRDefault="00234301" w:rsidP="00CD2882">
      <w:pPr>
        <w:pStyle w:val="B1"/>
      </w:pPr>
      <w:r>
        <w:t>Preliminary</w:t>
      </w:r>
    </w:p>
    <w:p w14:paraId="10EE17DA" w14:textId="77777777" w:rsidR="00776F54" w:rsidRDefault="00776F54" w:rsidP="00A3798E">
      <w:pPr>
        <w:rPr>
          <w:color w:val="7030A0"/>
        </w:rPr>
      </w:pPr>
    </w:p>
    <w:p w14:paraId="1915C7C3"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NsDfHasNsLevel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D699CDE" w14:textId="77777777" w:rsidTr="00E84159">
        <w:trPr>
          <w:trHeight w:val="281"/>
          <w:jc w:val="center"/>
        </w:trPr>
        <w:tc>
          <w:tcPr>
            <w:tcW w:w="2438" w:type="dxa"/>
            <w:shd w:val="clear" w:color="auto" w:fill="BFBFBF" w:themeFill="background1" w:themeFillShade="BF"/>
          </w:tcPr>
          <w:p w14:paraId="739D34D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101145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177222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266216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31D956A"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0F9C12D"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874A1A2" w14:textId="77777777" w:rsidR="00641362" w:rsidRPr="00F153C4" w:rsidRDefault="00641362" w:rsidP="00FC46BE">
            <w:pPr>
              <w:pStyle w:val="TAH"/>
              <w:keepLines w:val="0"/>
            </w:pPr>
            <w:r w:rsidRPr="00F153C4">
              <w:t>Applied Stereotypes</w:t>
            </w:r>
          </w:p>
        </w:tc>
      </w:tr>
      <w:tr w:rsidR="00F153C4" w14:paraId="16139943" w14:textId="77777777" w:rsidTr="00E84159">
        <w:trPr>
          <w:jc w:val="center"/>
        </w:trPr>
        <w:tc>
          <w:tcPr>
            <w:tcW w:w="2438" w:type="dxa"/>
          </w:tcPr>
          <w:p w14:paraId="77B3C264" w14:textId="77777777" w:rsidR="00641362" w:rsidRDefault="00641362" w:rsidP="00FA2777">
            <w:pPr>
              <w:pStyle w:val="TAL"/>
              <w:keepNext w:val="0"/>
              <w:keepLines w:val="0"/>
            </w:pPr>
            <w:r>
              <w:t>nsInstantiationLevel</w:t>
            </w:r>
          </w:p>
        </w:tc>
        <w:tc>
          <w:tcPr>
            <w:tcW w:w="743" w:type="dxa"/>
          </w:tcPr>
          <w:p w14:paraId="46357D0D" w14:textId="77777777" w:rsidR="00641362" w:rsidRDefault="00413F9C" w:rsidP="00FA2777">
            <w:pPr>
              <w:pStyle w:val="TAL"/>
              <w:keepNext w:val="0"/>
              <w:keepLines w:val="0"/>
            </w:pPr>
            <w:r w:rsidRPr="00413F9C">
              <w:t>composite</w:t>
            </w:r>
          </w:p>
        </w:tc>
        <w:tc>
          <w:tcPr>
            <w:tcW w:w="794" w:type="dxa"/>
          </w:tcPr>
          <w:p w14:paraId="0D0B25FB" w14:textId="77777777" w:rsidR="00413F9C" w:rsidRPr="00FC7773" w:rsidRDefault="008E2692" w:rsidP="00FA2777">
            <w:pPr>
              <w:pStyle w:val="TAL"/>
              <w:keepNext w:val="0"/>
              <w:keepLines w:val="0"/>
            </w:pPr>
            <w:r>
              <w:t>Navig.</w:t>
            </w:r>
          </w:p>
        </w:tc>
        <w:tc>
          <w:tcPr>
            <w:tcW w:w="624" w:type="dxa"/>
          </w:tcPr>
          <w:p w14:paraId="7FBCC1E1" w14:textId="77777777" w:rsidR="00641362" w:rsidRDefault="00641362" w:rsidP="00FA2777">
            <w:pPr>
              <w:pStyle w:val="TAL"/>
              <w:keepNext w:val="0"/>
              <w:keepLines w:val="0"/>
            </w:pPr>
            <w:r w:rsidRPr="0088020A">
              <w:rPr>
                <w:szCs w:val="16"/>
              </w:rPr>
              <w:t>1..*</w:t>
            </w:r>
          </w:p>
        </w:tc>
        <w:tc>
          <w:tcPr>
            <w:tcW w:w="2438" w:type="dxa"/>
          </w:tcPr>
          <w:p w14:paraId="0766E1AF" w14:textId="77777777" w:rsidR="00641362" w:rsidRDefault="00641362" w:rsidP="00FA2777">
            <w:pPr>
              <w:pStyle w:val="TAL"/>
              <w:keepNext w:val="0"/>
              <w:keepLines w:val="0"/>
            </w:pPr>
            <w:r>
              <w:t>NsLevel</w:t>
            </w:r>
          </w:p>
          <w:p w14:paraId="10EC9D51" w14:textId="77777777" w:rsidR="00641362" w:rsidRPr="0088020A" w:rsidRDefault="00641362" w:rsidP="00FA2777">
            <w:pPr>
              <w:pStyle w:val="TAL"/>
              <w:keepNext w:val="0"/>
              <w:keepLines w:val="0"/>
              <w:rPr>
                <w:color w:val="7030A0"/>
                <w:szCs w:val="16"/>
              </w:rPr>
            </w:pPr>
          </w:p>
        </w:tc>
        <w:tc>
          <w:tcPr>
            <w:tcW w:w="2886" w:type="dxa"/>
          </w:tcPr>
          <w:p w14:paraId="605BDC61" w14:textId="77777777" w:rsidR="00FC46BE" w:rsidRDefault="00FC46BE" w:rsidP="00FC46BE">
            <w:pPr>
              <w:pStyle w:val="TAL"/>
            </w:pPr>
            <w:r w:rsidRPr="00DE2491">
              <w:t>Describes the details of an NS level.</w:t>
            </w:r>
          </w:p>
          <w:p w14:paraId="3F2258AB" w14:textId="77777777" w:rsidR="00FC46BE" w:rsidRDefault="00FC46BE" w:rsidP="00FC46BE">
            <w:pPr>
              <w:pStyle w:val="TAL"/>
            </w:pPr>
            <w:r w:rsidRPr="00DE2491">
              <w:t>NOTE: 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w:t>
            </w:r>
          </w:p>
        </w:tc>
        <w:tc>
          <w:tcPr>
            <w:tcW w:w="2552" w:type="dxa"/>
          </w:tcPr>
          <w:p w14:paraId="23B07363" w14:textId="77777777" w:rsidR="00641362" w:rsidRPr="0088020A" w:rsidRDefault="00641362" w:rsidP="00FA2777">
            <w:pPr>
              <w:pStyle w:val="TAL"/>
              <w:keepNext w:val="0"/>
              <w:keepLines w:val="0"/>
              <w:rPr>
                <w:color w:val="7030A0"/>
                <w:szCs w:val="16"/>
              </w:rPr>
            </w:pPr>
            <w:r w:rsidRPr="0088020A">
              <w:rPr>
                <w:szCs w:val="16"/>
              </w:rPr>
              <w:t>OpenModelAttribute</w:t>
            </w:r>
          </w:p>
          <w:p w14:paraId="4347599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34480F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40EAB94" w14:textId="77777777" w:rsidTr="00E84159">
        <w:trPr>
          <w:jc w:val="center"/>
        </w:trPr>
        <w:tc>
          <w:tcPr>
            <w:tcW w:w="2438" w:type="dxa"/>
          </w:tcPr>
          <w:p w14:paraId="08EB4E8C" w14:textId="77777777" w:rsidR="00641362" w:rsidRDefault="00641362" w:rsidP="00FA2777">
            <w:pPr>
              <w:pStyle w:val="TAL"/>
              <w:keepNext w:val="0"/>
              <w:keepLines w:val="0"/>
            </w:pPr>
            <w:r>
              <w:t>nsDf</w:t>
            </w:r>
          </w:p>
        </w:tc>
        <w:tc>
          <w:tcPr>
            <w:tcW w:w="743" w:type="dxa"/>
          </w:tcPr>
          <w:p w14:paraId="463114F8" w14:textId="77777777" w:rsidR="00641362" w:rsidRDefault="00413F9C" w:rsidP="00FA2777">
            <w:pPr>
              <w:pStyle w:val="TAL"/>
              <w:keepNext w:val="0"/>
              <w:keepLines w:val="0"/>
            </w:pPr>
            <w:r w:rsidRPr="00413F9C">
              <w:t>none</w:t>
            </w:r>
          </w:p>
        </w:tc>
        <w:tc>
          <w:tcPr>
            <w:tcW w:w="794" w:type="dxa"/>
          </w:tcPr>
          <w:p w14:paraId="63FE4C3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DBE4620" w14:textId="77777777" w:rsidR="00641362" w:rsidRDefault="00641362" w:rsidP="00FA2777">
            <w:pPr>
              <w:pStyle w:val="TAL"/>
              <w:keepNext w:val="0"/>
              <w:keepLines w:val="0"/>
            </w:pPr>
            <w:r w:rsidRPr="0088020A">
              <w:rPr>
                <w:szCs w:val="16"/>
              </w:rPr>
              <w:t>1</w:t>
            </w:r>
          </w:p>
        </w:tc>
        <w:tc>
          <w:tcPr>
            <w:tcW w:w="2438" w:type="dxa"/>
          </w:tcPr>
          <w:p w14:paraId="77950E4A" w14:textId="77777777" w:rsidR="00641362" w:rsidRDefault="00641362" w:rsidP="00FA2777">
            <w:pPr>
              <w:pStyle w:val="TAL"/>
              <w:keepNext w:val="0"/>
              <w:keepLines w:val="0"/>
            </w:pPr>
            <w:r>
              <w:t>NsDf</w:t>
            </w:r>
          </w:p>
          <w:p w14:paraId="2C5236D4" w14:textId="77777777" w:rsidR="00641362" w:rsidRPr="0088020A" w:rsidRDefault="00641362" w:rsidP="00FA2777">
            <w:pPr>
              <w:pStyle w:val="TAL"/>
              <w:keepNext w:val="0"/>
              <w:keepLines w:val="0"/>
              <w:rPr>
                <w:color w:val="7030A0"/>
                <w:szCs w:val="16"/>
              </w:rPr>
            </w:pPr>
          </w:p>
        </w:tc>
        <w:tc>
          <w:tcPr>
            <w:tcW w:w="2886" w:type="dxa"/>
          </w:tcPr>
          <w:p w14:paraId="690E25ED" w14:textId="77777777" w:rsidR="00FC46BE" w:rsidRPr="00F94812" w:rsidRDefault="00FC46BE" w:rsidP="00FC46BE">
            <w:pPr>
              <w:pStyle w:val="TAL"/>
            </w:pPr>
          </w:p>
        </w:tc>
        <w:tc>
          <w:tcPr>
            <w:tcW w:w="2552" w:type="dxa"/>
          </w:tcPr>
          <w:p w14:paraId="5ED1D6CD" w14:textId="77777777" w:rsidR="00641362" w:rsidRPr="0088020A" w:rsidRDefault="00641362" w:rsidP="00FA2777">
            <w:pPr>
              <w:pStyle w:val="TAL"/>
              <w:keepNext w:val="0"/>
              <w:keepLines w:val="0"/>
              <w:rPr>
                <w:color w:val="7030A0"/>
                <w:szCs w:val="16"/>
              </w:rPr>
            </w:pPr>
            <w:r w:rsidRPr="0088020A">
              <w:rPr>
                <w:szCs w:val="16"/>
              </w:rPr>
              <w:t>OpenModelAttribute</w:t>
            </w:r>
          </w:p>
          <w:p w14:paraId="332A714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E48A5D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1D92675" w14:textId="77777777" w:rsidR="00641362" w:rsidRPr="00D975ED" w:rsidRDefault="00641362" w:rsidP="00641362">
      <w:pPr>
        <w:rPr>
          <w:b/>
          <w:bCs/>
          <w:color w:val="7030A0"/>
        </w:rPr>
      </w:pPr>
    </w:p>
    <w:p w14:paraId="02A51A3E" w14:textId="77777777" w:rsidR="00243333" w:rsidRPr="00243333" w:rsidRDefault="00243333" w:rsidP="00FC4AD8">
      <w:pPr>
        <w:pStyle w:val="Heading6"/>
      </w:pPr>
      <w:r>
        <w:t>NsDfHasNsProfile association</w:t>
      </w:r>
    </w:p>
    <w:p w14:paraId="12EC77CC" w14:textId="77777777" w:rsidR="006214D9" w:rsidRPr="00CB0851" w:rsidRDefault="006214D9" w:rsidP="006214D9">
      <w:r w:rsidRPr="00B86675">
        <w:rPr>
          <w:b/>
        </w:rPr>
        <w:t>Qualified Name:</w:t>
      </w:r>
      <w:r>
        <w:t xml:space="preserve"> NfvInformationModel::NFVCoreModel::NsDomain::NsTemplateModule::NsDfHasNsProfile</w:t>
      </w:r>
    </w:p>
    <w:p w14:paraId="14BC8B39" w14:textId="77777777" w:rsidR="00DE2491" w:rsidRDefault="00DE2491" w:rsidP="005722DB">
      <w:pPr>
        <w:rPr>
          <w:color w:val="7030A0"/>
        </w:rPr>
      </w:pPr>
      <w:r w:rsidRPr="00B86675">
        <w:rPr>
          <w:b/>
        </w:rPr>
        <w:t>Description:</w:t>
      </w:r>
    </w:p>
    <w:p w14:paraId="2035CBD1" w14:textId="77777777" w:rsidR="00542FA4" w:rsidRPr="00DE2491" w:rsidRDefault="00542FA4" w:rsidP="00DE2491">
      <w:r w:rsidRPr="00DE2491">
        <w:t>Defines the connection information of the NS, it contains connection relationship between an NS SAP and a NS virtual Link of the composite NS.</w:t>
      </w:r>
    </w:p>
    <w:p w14:paraId="4AD8C47F" w14:textId="77777777" w:rsidR="00234301" w:rsidRPr="00986934" w:rsidRDefault="00234301" w:rsidP="00234301">
      <w:pPr>
        <w:rPr>
          <w:b/>
        </w:rPr>
      </w:pPr>
      <w:r w:rsidRPr="00B86675">
        <w:rPr>
          <w:b/>
        </w:rPr>
        <w:t>Applied Stereotypes:</w:t>
      </w:r>
    </w:p>
    <w:p w14:paraId="78F70CE8" w14:textId="77777777" w:rsidR="00234301" w:rsidRDefault="00234301" w:rsidP="00CD2882">
      <w:pPr>
        <w:pStyle w:val="B1"/>
      </w:pPr>
      <w:r>
        <w:t>Preliminary</w:t>
      </w:r>
    </w:p>
    <w:p w14:paraId="38B71924" w14:textId="77777777" w:rsidR="00776F54" w:rsidRDefault="00776F54" w:rsidP="00A3798E">
      <w:pPr>
        <w:rPr>
          <w:color w:val="7030A0"/>
        </w:rPr>
      </w:pPr>
    </w:p>
    <w:p w14:paraId="634C5377"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NsDfHasNsProfile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8B2B326" w14:textId="77777777" w:rsidTr="00E84159">
        <w:trPr>
          <w:trHeight w:val="281"/>
          <w:jc w:val="center"/>
        </w:trPr>
        <w:tc>
          <w:tcPr>
            <w:tcW w:w="2438" w:type="dxa"/>
            <w:shd w:val="clear" w:color="auto" w:fill="BFBFBF" w:themeFill="background1" w:themeFillShade="BF"/>
          </w:tcPr>
          <w:p w14:paraId="022AF0D3"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465740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32195F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A83695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E6D206C"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B81BCB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B312DB1" w14:textId="77777777" w:rsidR="00641362" w:rsidRPr="00F153C4" w:rsidRDefault="00641362" w:rsidP="00FC46BE">
            <w:pPr>
              <w:pStyle w:val="TAH"/>
              <w:keepLines w:val="0"/>
            </w:pPr>
            <w:r w:rsidRPr="00F153C4">
              <w:t>Applied Stereotypes</w:t>
            </w:r>
          </w:p>
        </w:tc>
      </w:tr>
      <w:tr w:rsidR="00F153C4" w14:paraId="6745982C" w14:textId="77777777" w:rsidTr="00E84159">
        <w:trPr>
          <w:jc w:val="center"/>
        </w:trPr>
        <w:tc>
          <w:tcPr>
            <w:tcW w:w="2438" w:type="dxa"/>
          </w:tcPr>
          <w:p w14:paraId="4A8F7619" w14:textId="77777777" w:rsidR="00641362" w:rsidRDefault="00641362" w:rsidP="00FA2777">
            <w:pPr>
              <w:pStyle w:val="TAL"/>
              <w:keepNext w:val="0"/>
              <w:keepLines w:val="0"/>
            </w:pPr>
            <w:r>
              <w:t>nsProfile</w:t>
            </w:r>
          </w:p>
        </w:tc>
        <w:tc>
          <w:tcPr>
            <w:tcW w:w="743" w:type="dxa"/>
          </w:tcPr>
          <w:p w14:paraId="7CB266E2" w14:textId="77777777" w:rsidR="00641362" w:rsidRDefault="00413F9C" w:rsidP="00FA2777">
            <w:pPr>
              <w:pStyle w:val="TAL"/>
              <w:keepNext w:val="0"/>
              <w:keepLines w:val="0"/>
            </w:pPr>
            <w:r w:rsidRPr="00413F9C">
              <w:t>composite</w:t>
            </w:r>
          </w:p>
        </w:tc>
        <w:tc>
          <w:tcPr>
            <w:tcW w:w="794" w:type="dxa"/>
          </w:tcPr>
          <w:p w14:paraId="6321E915" w14:textId="77777777" w:rsidR="00413F9C" w:rsidRPr="00FC7773" w:rsidRDefault="008E2692" w:rsidP="00FA2777">
            <w:pPr>
              <w:pStyle w:val="TAL"/>
              <w:keepNext w:val="0"/>
              <w:keepLines w:val="0"/>
            </w:pPr>
            <w:r>
              <w:t>Navig.</w:t>
            </w:r>
          </w:p>
        </w:tc>
        <w:tc>
          <w:tcPr>
            <w:tcW w:w="624" w:type="dxa"/>
          </w:tcPr>
          <w:p w14:paraId="26F7A392" w14:textId="77777777" w:rsidR="00641362" w:rsidRDefault="00641362" w:rsidP="00FA2777">
            <w:pPr>
              <w:pStyle w:val="TAL"/>
              <w:keepNext w:val="0"/>
              <w:keepLines w:val="0"/>
            </w:pPr>
            <w:r w:rsidRPr="0088020A">
              <w:rPr>
                <w:szCs w:val="16"/>
              </w:rPr>
              <w:t>0..*</w:t>
            </w:r>
          </w:p>
        </w:tc>
        <w:tc>
          <w:tcPr>
            <w:tcW w:w="2438" w:type="dxa"/>
          </w:tcPr>
          <w:p w14:paraId="054AE2D2" w14:textId="77777777" w:rsidR="00641362" w:rsidRDefault="00641362" w:rsidP="00FA2777">
            <w:pPr>
              <w:pStyle w:val="TAL"/>
              <w:keepNext w:val="0"/>
              <w:keepLines w:val="0"/>
            </w:pPr>
            <w:r>
              <w:t>NsProfile</w:t>
            </w:r>
          </w:p>
          <w:p w14:paraId="24EC5068" w14:textId="77777777" w:rsidR="00641362" w:rsidRPr="0088020A" w:rsidRDefault="00641362" w:rsidP="00FA2777">
            <w:pPr>
              <w:pStyle w:val="TAL"/>
              <w:keepNext w:val="0"/>
              <w:keepLines w:val="0"/>
              <w:rPr>
                <w:color w:val="7030A0"/>
                <w:szCs w:val="16"/>
              </w:rPr>
            </w:pPr>
          </w:p>
        </w:tc>
        <w:tc>
          <w:tcPr>
            <w:tcW w:w="2886" w:type="dxa"/>
          </w:tcPr>
          <w:p w14:paraId="18D56F83" w14:textId="77777777" w:rsidR="00FC46BE" w:rsidRDefault="00FC46BE" w:rsidP="00FC46BE">
            <w:pPr>
              <w:pStyle w:val="TAL"/>
            </w:pPr>
            <w:r w:rsidRPr="00DE2491">
              <w:t>Specifies a NS Profile supported by this NS DF.</w:t>
            </w:r>
          </w:p>
        </w:tc>
        <w:tc>
          <w:tcPr>
            <w:tcW w:w="2552" w:type="dxa"/>
          </w:tcPr>
          <w:p w14:paraId="4F23C43D" w14:textId="77777777" w:rsidR="00641362" w:rsidRPr="0088020A" w:rsidRDefault="00641362" w:rsidP="00FA2777">
            <w:pPr>
              <w:pStyle w:val="TAL"/>
              <w:keepNext w:val="0"/>
              <w:keepLines w:val="0"/>
              <w:rPr>
                <w:color w:val="7030A0"/>
                <w:szCs w:val="16"/>
              </w:rPr>
            </w:pPr>
            <w:r w:rsidRPr="0088020A">
              <w:rPr>
                <w:szCs w:val="16"/>
              </w:rPr>
              <w:t>OpenModelAttribute</w:t>
            </w:r>
          </w:p>
          <w:p w14:paraId="2A2C353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D02961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ECCF6FD" w14:textId="77777777" w:rsidTr="00E84159">
        <w:trPr>
          <w:jc w:val="center"/>
        </w:trPr>
        <w:tc>
          <w:tcPr>
            <w:tcW w:w="2438" w:type="dxa"/>
          </w:tcPr>
          <w:p w14:paraId="73EBAE51" w14:textId="77777777" w:rsidR="00641362" w:rsidRDefault="00641362" w:rsidP="00FA2777">
            <w:pPr>
              <w:pStyle w:val="TAL"/>
              <w:keepNext w:val="0"/>
              <w:keepLines w:val="0"/>
            </w:pPr>
            <w:r>
              <w:t>nsDf</w:t>
            </w:r>
          </w:p>
        </w:tc>
        <w:tc>
          <w:tcPr>
            <w:tcW w:w="743" w:type="dxa"/>
          </w:tcPr>
          <w:p w14:paraId="338B4D91" w14:textId="77777777" w:rsidR="00641362" w:rsidRDefault="00413F9C" w:rsidP="00FA2777">
            <w:pPr>
              <w:pStyle w:val="TAL"/>
              <w:keepNext w:val="0"/>
              <w:keepLines w:val="0"/>
            </w:pPr>
            <w:r w:rsidRPr="00413F9C">
              <w:t>none</w:t>
            </w:r>
          </w:p>
        </w:tc>
        <w:tc>
          <w:tcPr>
            <w:tcW w:w="794" w:type="dxa"/>
          </w:tcPr>
          <w:p w14:paraId="022B7C23"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945F0A1" w14:textId="77777777" w:rsidR="00641362" w:rsidRDefault="00641362" w:rsidP="00FA2777">
            <w:pPr>
              <w:pStyle w:val="TAL"/>
              <w:keepNext w:val="0"/>
              <w:keepLines w:val="0"/>
            </w:pPr>
            <w:r w:rsidRPr="0088020A">
              <w:rPr>
                <w:szCs w:val="16"/>
              </w:rPr>
              <w:t>1</w:t>
            </w:r>
          </w:p>
        </w:tc>
        <w:tc>
          <w:tcPr>
            <w:tcW w:w="2438" w:type="dxa"/>
          </w:tcPr>
          <w:p w14:paraId="6B2D26E1" w14:textId="77777777" w:rsidR="00641362" w:rsidRDefault="00641362" w:rsidP="00FA2777">
            <w:pPr>
              <w:pStyle w:val="TAL"/>
              <w:keepNext w:val="0"/>
              <w:keepLines w:val="0"/>
            </w:pPr>
            <w:r>
              <w:t>NsDf</w:t>
            </w:r>
          </w:p>
          <w:p w14:paraId="3E398724" w14:textId="77777777" w:rsidR="00641362" w:rsidRPr="0088020A" w:rsidRDefault="00641362" w:rsidP="00FA2777">
            <w:pPr>
              <w:pStyle w:val="TAL"/>
              <w:keepNext w:val="0"/>
              <w:keepLines w:val="0"/>
              <w:rPr>
                <w:color w:val="7030A0"/>
                <w:szCs w:val="16"/>
              </w:rPr>
            </w:pPr>
          </w:p>
        </w:tc>
        <w:tc>
          <w:tcPr>
            <w:tcW w:w="2886" w:type="dxa"/>
          </w:tcPr>
          <w:p w14:paraId="40023E3B" w14:textId="77777777" w:rsidR="00FC46BE" w:rsidRPr="00F94812" w:rsidRDefault="00FC46BE" w:rsidP="00FC46BE">
            <w:pPr>
              <w:pStyle w:val="TAL"/>
            </w:pPr>
          </w:p>
        </w:tc>
        <w:tc>
          <w:tcPr>
            <w:tcW w:w="2552" w:type="dxa"/>
          </w:tcPr>
          <w:p w14:paraId="311A2238" w14:textId="77777777" w:rsidR="00641362" w:rsidRPr="0088020A" w:rsidRDefault="00641362" w:rsidP="00FA2777">
            <w:pPr>
              <w:pStyle w:val="TAL"/>
              <w:keepNext w:val="0"/>
              <w:keepLines w:val="0"/>
              <w:rPr>
                <w:color w:val="7030A0"/>
                <w:szCs w:val="16"/>
              </w:rPr>
            </w:pPr>
            <w:r w:rsidRPr="0088020A">
              <w:rPr>
                <w:szCs w:val="16"/>
              </w:rPr>
              <w:t>OpenModelAttribute</w:t>
            </w:r>
          </w:p>
          <w:p w14:paraId="529F8E7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E28658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82C3229" w14:textId="77777777" w:rsidR="00641362" w:rsidRPr="00D975ED" w:rsidRDefault="00641362" w:rsidP="00641362">
      <w:pPr>
        <w:rPr>
          <w:b/>
          <w:bCs/>
          <w:color w:val="7030A0"/>
        </w:rPr>
      </w:pPr>
    </w:p>
    <w:p w14:paraId="728D183F" w14:textId="77777777" w:rsidR="00243333" w:rsidRPr="00243333" w:rsidRDefault="00243333" w:rsidP="00FC4AD8">
      <w:pPr>
        <w:pStyle w:val="Heading6"/>
      </w:pPr>
      <w:r>
        <w:t>NsDfHasPnfProfile association</w:t>
      </w:r>
    </w:p>
    <w:p w14:paraId="29E8226C" w14:textId="77777777" w:rsidR="006214D9" w:rsidRPr="00CB0851" w:rsidRDefault="006214D9" w:rsidP="006214D9">
      <w:r w:rsidRPr="00B86675">
        <w:rPr>
          <w:b/>
        </w:rPr>
        <w:t>Qualified Name:</w:t>
      </w:r>
      <w:r>
        <w:t xml:space="preserve"> NfvInformationModel::NFVCoreModel::NsDomain::NsTemplateModule::NsDfHasPnfProfile</w:t>
      </w:r>
    </w:p>
    <w:p w14:paraId="497D54B0" w14:textId="77777777" w:rsidR="00234301" w:rsidRPr="00986934" w:rsidRDefault="00234301" w:rsidP="00234301">
      <w:pPr>
        <w:rPr>
          <w:b/>
        </w:rPr>
      </w:pPr>
      <w:r w:rsidRPr="00B86675">
        <w:rPr>
          <w:b/>
        </w:rPr>
        <w:t>Applied Stereotypes:</w:t>
      </w:r>
    </w:p>
    <w:p w14:paraId="6826BA67" w14:textId="77777777" w:rsidR="00234301" w:rsidRDefault="00234301" w:rsidP="00CD2882">
      <w:pPr>
        <w:pStyle w:val="B1"/>
      </w:pPr>
      <w:r>
        <w:t>Preliminary</w:t>
      </w:r>
    </w:p>
    <w:p w14:paraId="30C9F2C9" w14:textId="77777777" w:rsidR="00776F54" w:rsidRDefault="00776F54" w:rsidP="00A3798E">
      <w:pPr>
        <w:rPr>
          <w:color w:val="7030A0"/>
        </w:rPr>
      </w:pPr>
    </w:p>
    <w:p w14:paraId="4E73DC0A"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NsDfHasPnfProfile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5CC612E" w14:textId="77777777" w:rsidTr="00E84159">
        <w:trPr>
          <w:trHeight w:val="281"/>
          <w:jc w:val="center"/>
        </w:trPr>
        <w:tc>
          <w:tcPr>
            <w:tcW w:w="2438" w:type="dxa"/>
            <w:shd w:val="clear" w:color="auto" w:fill="BFBFBF" w:themeFill="background1" w:themeFillShade="BF"/>
          </w:tcPr>
          <w:p w14:paraId="4DCD4F5D"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86A738F"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6E00773"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B8A79B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A6CC23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962A1A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7E13574" w14:textId="77777777" w:rsidR="00641362" w:rsidRPr="00F153C4" w:rsidRDefault="00641362" w:rsidP="00FC46BE">
            <w:pPr>
              <w:pStyle w:val="TAH"/>
              <w:keepLines w:val="0"/>
            </w:pPr>
            <w:r w:rsidRPr="00F153C4">
              <w:t>Applied Stereotypes</w:t>
            </w:r>
          </w:p>
        </w:tc>
      </w:tr>
      <w:tr w:rsidR="00F153C4" w14:paraId="1FA60785" w14:textId="77777777" w:rsidTr="00E84159">
        <w:trPr>
          <w:jc w:val="center"/>
        </w:trPr>
        <w:tc>
          <w:tcPr>
            <w:tcW w:w="2438" w:type="dxa"/>
          </w:tcPr>
          <w:p w14:paraId="6CB90AD5" w14:textId="77777777" w:rsidR="00641362" w:rsidRDefault="00641362" w:rsidP="00FA2777">
            <w:pPr>
              <w:pStyle w:val="TAL"/>
              <w:keepNext w:val="0"/>
              <w:keepLines w:val="0"/>
            </w:pPr>
            <w:r>
              <w:t>pnfProfile</w:t>
            </w:r>
          </w:p>
        </w:tc>
        <w:tc>
          <w:tcPr>
            <w:tcW w:w="743" w:type="dxa"/>
          </w:tcPr>
          <w:p w14:paraId="11E18784" w14:textId="77777777" w:rsidR="00641362" w:rsidRDefault="00413F9C" w:rsidP="00FA2777">
            <w:pPr>
              <w:pStyle w:val="TAL"/>
              <w:keepNext w:val="0"/>
              <w:keepLines w:val="0"/>
            </w:pPr>
            <w:r w:rsidRPr="00413F9C">
              <w:t>composite</w:t>
            </w:r>
          </w:p>
        </w:tc>
        <w:tc>
          <w:tcPr>
            <w:tcW w:w="794" w:type="dxa"/>
          </w:tcPr>
          <w:p w14:paraId="1418896E" w14:textId="77777777" w:rsidR="00413F9C" w:rsidRPr="00FC7773" w:rsidRDefault="008E2692" w:rsidP="00FA2777">
            <w:pPr>
              <w:pStyle w:val="TAL"/>
              <w:keepNext w:val="0"/>
              <w:keepLines w:val="0"/>
            </w:pPr>
            <w:r>
              <w:t>Navig.</w:t>
            </w:r>
          </w:p>
        </w:tc>
        <w:tc>
          <w:tcPr>
            <w:tcW w:w="624" w:type="dxa"/>
          </w:tcPr>
          <w:p w14:paraId="0C5CF677" w14:textId="77777777" w:rsidR="00641362" w:rsidRDefault="00641362" w:rsidP="00FA2777">
            <w:pPr>
              <w:pStyle w:val="TAL"/>
              <w:keepNext w:val="0"/>
              <w:keepLines w:val="0"/>
            </w:pPr>
            <w:r w:rsidRPr="0088020A">
              <w:rPr>
                <w:szCs w:val="16"/>
              </w:rPr>
              <w:t>0..*</w:t>
            </w:r>
          </w:p>
        </w:tc>
        <w:tc>
          <w:tcPr>
            <w:tcW w:w="2438" w:type="dxa"/>
          </w:tcPr>
          <w:p w14:paraId="6567DADE" w14:textId="77777777" w:rsidR="00641362" w:rsidRDefault="00641362" w:rsidP="00FA2777">
            <w:pPr>
              <w:pStyle w:val="TAL"/>
              <w:keepNext w:val="0"/>
              <w:keepLines w:val="0"/>
            </w:pPr>
            <w:r>
              <w:t>PnfProfile</w:t>
            </w:r>
          </w:p>
          <w:p w14:paraId="5C4453DC" w14:textId="77777777" w:rsidR="00641362" w:rsidRPr="0088020A" w:rsidRDefault="00641362" w:rsidP="00FA2777">
            <w:pPr>
              <w:pStyle w:val="TAL"/>
              <w:keepNext w:val="0"/>
              <w:keepLines w:val="0"/>
              <w:rPr>
                <w:color w:val="7030A0"/>
                <w:szCs w:val="16"/>
              </w:rPr>
            </w:pPr>
          </w:p>
        </w:tc>
        <w:tc>
          <w:tcPr>
            <w:tcW w:w="2886" w:type="dxa"/>
          </w:tcPr>
          <w:p w14:paraId="4451F743" w14:textId="77777777" w:rsidR="00FC46BE" w:rsidRDefault="00FC46BE" w:rsidP="00FC46BE">
            <w:pPr>
              <w:pStyle w:val="TAL"/>
            </w:pPr>
            <w:r w:rsidRPr="00DE2491">
              <w:t>PNF profile to be used for the NS flavour.</w:t>
            </w:r>
          </w:p>
        </w:tc>
        <w:tc>
          <w:tcPr>
            <w:tcW w:w="2552" w:type="dxa"/>
          </w:tcPr>
          <w:p w14:paraId="1787A51A" w14:textId="77777777" w:rsidR="00641362" w:rsidRPr="0088020A" w:rsidRDefault="00641362" w:rsidP="00FA2777">
            <w:pPr>
              <w:pStyle w:val="TAL"/>
              <w:keepNext w:val="0"/>
              <w:keepLines w:val="0"/>
              <w:rPr>
                <w:color w:val="7030A0"/>
                <w:szCs w:val="16"/>
              </w:rPr>
            </w:pPr>
            <w:r w:rsidRPr="0088020A">
              <w:rPr>
                <w:szCs w:val="16"/>
              </w:rPr>
              <w:t>OpenModelAttribute</w:t>
            </w:r>
          </w:p>
          <w:p w14:paraId="49D58F2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0E22B5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5E66E773" w14:textId="77777777" w:rsidTr="00E84159">
        <w:trPr>
          <w:jc w:val="center"/>
        </w:trPr>
        <w:tc>
          <w:tcPr>
            <w:tcW w:w="2438" w:type="dxa"/>
          </w:tcPr>
          <w:p w14:paraId="3F7B3B67" w14:textId="77777777" w:rsidR="00641362" w:rsidRDefault="00641362" w:rsidP="00FA2777">
            <w:pPr>
              <w:pStyle w:val="TAL"/>
              <w:keepNext w:val="0"/>
              <w:keepLines w:val="0"/>
            </w:pPr>
            <w:r>
              <w:t>nsDf</w:t>
            </w:r>
          </w:p>
        </w:tc>
        <w:tc>
          <w:tcPr>
            <w:tcW w:w="743" w:type="dxa"/>
          </w:tcPr>
          <w:p w14:paraId="75A2C032" w14:textId="77777777" w:rsidR="00641362" w:rsidRDefault="00413F9C" w:rsidP="00FA2777">
            <w:pPr>
              <w:pStyle w:val="TAL"/>
              <w:keepNext w:val="0"/>
              <w:keepLines w:val="0"/>
            </w:pPr>
            <w:r w:rsidRPr="00413F9C">
              <w:t>none</w:t>
            </w:r>
          </w:p>
        </w:tc>
        <w:tc>
          <w:tcPr>
            <w:tcW w:w="794" w:type="dxa"/>
          </w:tcPr>
          <w:p w14:paraId="7FB43FF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105CB1B" w14:textId="77777777" w:rsidR="00641362" w:rsidRDefault="00641362" w:rsidP="00FA2777">
            <w:pPr>
              <w:pStyle w:val="TAL"/>
              <w:keepNext w:val="0"/>
              <w:keepLines w:val="0"/>
            </w:pPr>
            <w:r w:rsidRPr="0088020A">
              <w:rPr>
                <w:szCs w:val="16"/>
              </w:rPr>
              <w:t>1</w:t>
            </w:r>
          </w:p>
        </w:tc>
        <w:tc>
          <w:tcPr>
            <w:tcW w:w="2438" w:type="dxa"/>
          </w:tcPr>
          <w:p w14:paraId="164D9A76" w14:textId="77777777" w:rsidR="00641362" w:rsidRDefault="00641362" w:rsidP="00FA2777">
            <w:pPr>
              <w:pStyle w:val="TAL"/>
              <w:keepNext w:val="0"/>
              <w:keepLines w:val="0"/>
            </w:pPr>
            <w:r>
              <w:t>NsDf</w:t>
            </w:r>
          </w:p>
          <w:p w14:paraId="3A2B5791" w14:textId="77777777" w:rsidR="00641362" w:rsidRPr="0088020A" w:rsidRDefault="00641362" w:rsidP="00FA2777">
            <w:pPr>
              <w:pStyle w:val="TAL"/>
              <w:keepNext w:val="0"/>
              <w:keepLines w:val="0"/>
              <w:rPr>
                <w:color w:val="7030A0"/>
                <w:szCs w:val="16"/>
              </w:rPr>
            </w:pPr>
          </w:p>
        </w:tc>
        <w:tc>
          <w:tcPr>
            <w:tcW w:w="2886" w:type="dxa"/>
          </w:tcPr>
          <w:p w14:paraId="2BCB2015" w14:textId="77777777" w:rsidR="00FC46BE" w:rsidRPr="00F94812" w:rsidRDefault="00FC46BE" w:rsidP="00FC46BE">
            <w:pPr>
              <w:pStyle w:val="TAL"/>
            </w:pPr>
          </w:p>
        </w:tc>
        <w:tc>
          <w:tcPr>
            <w:tcW w:w="2552" w:type="dxa"/>
          </w:tcPr>
          <w:p w14:paraId="2A9A8745" w14:textId="77777777" w:rsidR="00641362" w:rsidRPr="0088020A" w:rsidRDefault="00641362" w:rsidP="00FA2777">
            <w:pPr>
              <w:pStyle w:val="TAL"/>
              <w:keepNext w:val="0"/>
              <w:keepLines w:val="0"/>
              <w:rPr>
                <w:color w:val="7030A0"/>
                <w:szCs w:val="16"/>
              </w:rPr>
            </w:pPr>
            <w:r w:rsidRPr="0088020A">
              <w:rPr>
                <w:szCs w:val="16"/>
              </w:rPr>
              <w:t>OpenModelAttribute</w:t>
            </w:r>
          </w:p>
          <w:p w14:paraId="05441A0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0A7BF6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CCA0B7C" w14:textId="77777777" w:rsidR="00641362" w:rsidRPr="00D975ED" w:rsidRDefault="00641362" w:rsidP="00641362">
      <w:pPr>
        <w:rPr>
          <w:b/>
          <w:bCs/>
          <w:color w:val="7030A0"/>
        </w:rPr>
      </w:pPr>
    </w:p>
    <w:p w14:paraId="5E274C51" w14:textId="77777777" w:rsidR="00243333" w:rsidRPr="00243333" w:rsidRDefault="00243333" w:rsidP="00FC4AD8">
      <w:pPr>
        <w:pStyle w:val="Heading6"/>
      </w:pPr>
      <w:r>
        <w:t>NsDfHasProfileDependencies association</w:t>
      </w:r>
    </w:p>
    <w:p w14:paraId="24A7A914" w14:textId="77777777" w:rsidR="006214D9" w:rsidRPr="00CB0851" w:rsidRDefault="006214D9" w:rsidP="006214D9">
      <w:r w:rsidRPr="00B86675">
        <w:rPr>
          <w:b/>
        </w:rPr>
        <w:t>Qualified Name:</w:t>
      </w:r>
      <w:r>
        <w:t xml:space="preserve"> NfvInformationModel::NFVCoreModel::NsDomain::NsTemplateModule::NsDfHasProfileDependencies</w:t>
      </w:r>
    </w:p>
    <w:p w14:paraId="4F0E1C16" w14:textId="77777777" w:rsidR="00234301" w:rsidRPr="00986934" w:rsidRDefault="00234301" w:rsidP="00234301">
      <w:pPr>
        <w:rPr>
          <w:b/>
        </w:rPr>
      </w:pPr>
      <w:r w:rsidRPr="00B86675">
        <w:rPr>
          <w:b/>
        </w:rPr>
        <w:t>Applied Stereotypes:</w:t>
      </w:r>
    </w:p>
    <w:p w14:paraId="6B585E31" w14:textId="77777777" w:rsidR="00234301" w:rsidRDefault="00234301" w:rsidP="00CD2882">
      <w:pPr>
        <w:pStyle w:val="B1"/>
      </w:pPr>
      <w:r>
        <w:t>Preliminary</w:t>
      </w:r>
    </w:p>
    <w:p w14:paraId="382274B6" w14:textId="77777777" w:rsidR="00776F54" w:rsidRDefault="00776F54" w:rsidP="00A3798E">
      <w:pPr>
        <w:rPr>
          <w:color w:val="7030A0"/>
        </w:rPr>
      </w:pPr>
    </w:p>
    <w:p w14:paraId="1CE44E26"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NsDfHasProfileDependencies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7DD90EB" w14:textId="77777777" w:rsidTr="00E84159">
        <w:trPr>
          <w:trHeight w:val="281"/>
          <w:jc w:val="center"/>
        </w:trPr>
        <w:tc>
          <w:tcPr>
            <w:tcW w:w="2438" w:type="dxa"/>
            <w:shd w:val="clear" w:color="auto" w:fill="BFBFBF" w:themeFill="background1" w:themeFillShade="BF"/>
          </w:tcPr>
          <w:p w14:paraId="7D96CE1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D6D0A5F"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B33930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49CA6C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8B6BFF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5F0206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817106A" w14:textId="77777777" w:rsidR="00641362" w:rsidRPr="00F153C4" w:rsidRDefault="00641362" w:rsidP="00FC46BE">
            <w:pPr>
              <w:pStyle w:val="TAH"/>
              <w:keepLines w:val="0"/>
            </w:pPr>
            <w:r w:rsidRPr="00F153C4">
              <w:t>Applied Stereotypes</w:t>
            </w:r>
          </w:p>
        </w:tc>
      </w:tr>
      <w:tr w:rsidR="00F153C4" w14:paraId="22E27491" w14:textId="77777777" w:rsidTr="00E84159">
        <w:trPr>
          <w:jc w:val="center"/>
        </w:trPr>
        <w:tc>
          <w:tcPr>
            <w:tcW w:w="2438" w:type="dxa"/>
          </w:tcPr>
          <w:p w14:paraId="4A0D5C1D" w14:textId="77777777" w:rsidR="00641362" w:rsidRDefault="00641362" w:rsidP="00FA2777">
            <w:pPr>
              <w:pStyle w:val="TAL"/>
              <w:keepNext w:val="0"/>
              <w:keepLines w:val="0"/>
            </w:pPr>
            <w:r>
              <w:t>dependencies</w:t>
            </w:r>
          </w:p>
        </w:tc>
        <w:tc>
          <w:tcPr>
            <w:tcW w:w="743" w:type="dxa"/>
          </w:tcPr>
          <w:p w14:paraId="7D93AF14" w14:textId="77777777" w:rsidR="00641362" w:rsidRDefault="00413F9C" w:rsidP="00FA2777">
            <w:pPr>
              <w:pStyle w:val="TAL"/>
              <w:keepNext w:val="0"/>
              <w:keepLines w:val="0"/>
            </w:pPr>
            <w:r w:rsidRPr="00413F9C">
              <w:t>none</w:t>
            </w:r>
          </w:p>
        </w:tc>
        <w:tc>
          <w:tcPr>
            <w:tcW w:w="794" w:type="dxa"/>
          </w:tcPr>
          <w:p w14:paraId="25B09DB6" w14:textId="77777777" w:rsidR="00413F9C" w:rsidRPr="00FC7773" w:rsidRDefault="008E2692" w:rsidP="00FA2777">
            <w:pPr>
              <w:pStyle w:val="TAL"/>
              <w:keepNext w:val="0"/>
              <w:keepLines w:val="0"/>
            </w:pPr>
            <w:r>
              <w:t>Navig.</w:t>
            </w:r>
          </w:p>
        </w:tc>
        <w:tc>
          <w:tcPr>
            <w:tcW w:w="624" w:type="dxa"/>
          </w:tcPr>
          <w:p w14:paraId="039F03F2" w14:textId="77777777" w:rsidR="00641362" w:rsidRDefault="00641362" w:rsidP="00FA2777">
            <w:pPr>
              <w:pStyle w:val="TAL"/>
              <w:keepNext w:val="0"/>
              <w:keepLines w:val="0"/>
            </w:pPr>
            <w:r w:rsidRPr="0088020A">
              <w:rPr>
                <w:szCs w:val="16"/>
              </w:rPr>
              <w:t>0..*</w:t>
            </w:r>
          </w:p>
        </w:tc>
        <w:tc>
          <w:tcPr>
            <w:tcW w:w="2438" w:type="dxa"/>
          </w:tcPr>
          <w:p w14:paraId="06671091" w14:textId="77777777" w:rsidR="00641362" w:rsidRDefault="00641362" w:rsidP="00FA2777">
            <w:pPr>
              <w:pStyle w:val="TAL"/>
              <w:keepNext w:val="0"/>
              <w:keepLines w:val="0"/>
            </w:pPr>
            <w:r>
              <w:t>Dependencies</w:t>
            </w:r>
          </w:p>
          <w:p w14:paraId="3AF34040" w14:textId="77777777" w:rsidR="00641362" w:rsidRPr="0088020A" w:rsidRDefault="00641362" w:rsidP="00FA2777">
            <w:pPr>
              <w:pStyle w:val="TAL"/>
              <w:keepNext w:val="0"/>
              <w:keepLines w:val="0"/>
              <w:rPr>
                <w:color w:val="7030A0"/>
                <w:szCs w:val="16"/>
              </w:rPr>
            </w:pPr>
          </w:p>
        </w:tc>
        <w:tc>
          <w:tcPr>
            <w:tcW w:w="2886" w:type="dxa"/>
          </w:tcPr>
          <w:p w14:paraId="20F4AC39" w14:textId="77777777" w:rsidR="00FC46BE" w:rsidRDefault="00FC46BE" w:rsidP="00FC46BE">
            <w:pPr>
              <w:pStyle w:val="TAL"/>
            </w:pPr>
            <w:r w:rsidRPr="00DE2491">
              <w:t>Specifies the order in which instances of the VNFs and/or nested NSs have to be created.</w:t>
            </w:r>
          </w:p>
        </w:tc>
        <w:tc>
          <w:tcPr>
            <w:tcW w:w="2552" w:type="dxa"/>
          </w:tcPr>
          <w:p w14:paraId="657FB96E" w14:textId="77777777" w:rsidR="00641362" w:rsidRPr="0088020A" w:rsidRDefault="00641362" w:rsidP="00FA2777">
            <w:pPr>
              <w:pStyle w:val="TAL"/>
              <w:keepNext w:val="0"/>
              <w:keepLines w:val="0"/>
              <w:rPr>
                <w:color w:val="7030A0"/>
                <w:szCs w:val="16"/>
              </w:rPr>
            </w:pPr>
            <w:r w:rsidRPr="0088020A">
              <w:rPr>
                <w:szCs w:val="16"/>
              </w:rPr>
              <w:t>OpenModelAttribute</w:t>
            </w:r>
          </w:p>
          <w:p w14:paraId="6FF9B00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8E34BD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AC7A323" w14:textId="77777777" w:rsidTr="00E84159">
        <w:trPr>
          <w:jc w:val="center"/>
        </w:trPr>
        <w:tc>
          <w:tcPr>
            <w:tcW w:w="2438" w:type="dxa"/>
          </w:tcPr>
          <w:p w14:paraId="649EAE3F" w14:textId="77777777" w:rsidR="00641362" w:rsidRDefault="00641362" w:rsidP="00FA2777">
            <w:pPr>
              <w:pStyle w:val="TAL"/>
              <w:keepNext w:val="0"/>
              <w:keepLines w:val="0"/>
            </w:pPr>
            <w:r>
              <w:t>nsDf</w:t>
            </w:r>
          </w:p>
        </w:tc>
        <w:tc>
          <w:tcPr>
            <w:tcW w:w="743" w:type="dxa"/>
          </w:tcPr>
          <w:p w14:paraId="368FA358" w14:textId="77777777" w:rsidR="00641362" w:rsidRDefault="00413F9C" w:rsidP="00FA2777">
            <w:pPr>
              <w:pStyle w:val="TAL"/>
              <w:keepNext w:val="0"/>
              <w:keepLines w:val="0"/>
            </w:pPr>
            <w:r w:rsidRPr="00413F9C">
              <w:t>none</w:t>
            </w:r>
          </w:p>
        </w:tc>
        <w:tc>
          <w:tcPr>
            <w:tcW w:w="794" w:type="dxa"/>
          </w:tcPr>
          <w:p w14:paraId="3F7A357E"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E630A66" w14:textId="77777777" w:rsidR="00641362" w:rsidRDefault="00641362" w:rsidP="00FA2777">
            <w:pPr>
              <w:pStyle w:val="TAL"/>
              <w:keepNext w:val="0"/>
              <w:keepLines w:val="0"/>
            </w:pPr>
            <w:r w:rsidRPr="0088020A">
              <w:rPr>
                <w:szCs w:val="16"/>
              </w:rPr>
              <w:t>1</w:t>
            </w:r>
          </w:p>
        </w:tc>
        <w:tc>
          <w:tcPr>
            <w:tcW w:w="2438" w:type="dxa"/>
          </w:tcPr>
          <w:p w14:paraId="4892CCE9" w14:textId="77777777" w:rsidR="00641362" w:rsidRDefault="00641362" w:rsidP="00FA2777">
            <w:pPr>
              <w:pStyle w:val="TAL"/>
              <w:keepNext w:val="0"/>
              <w:keepLines w:val="0"/>
            </w:pPr>
            <w:r>
              <w:t>NsDf</w:t>
            </w:r>
          </w:p>
          <w:p w14:paraId="42CBE907" w14:textId="77777777" w:rsidR="00641362" w:rsidRPr="0088020A" w:rsidRDefault="00641362" w:rsidP="00FA2777">
            <w:pPr>
              <w:pStyle w:val="TAL"/>
              <w:keepNext w:val="0"/>
              <w:keepLines w:val="0"/>
              <w:rPr>
                <w:color w:val="7030A0"/>
                <w:szCs w:val="16"/>
              </w:rPr>
            </w:pPr>
          </w:p>
        </w:tc>
        <w:tc>
          <w:tcPr>
            <w:tcW w:w="2886" w:type="dxa"/>
          </w:tcPr>
          <w:p w14:paraId="23B777FA" w14:textId="77777777" w:rsidR="00FC46BE" w:rsidRPr="00F94812" w:rsidRDefault="00FC46BE" w:rsidP="00FC46BE">
            <w:pPr>
              <w:pStyle w:val="TAL"/>
            </w:pPr>
          </w:p>
        </w:tc>
        <w:tc>
          <w:tcPr>
            <w:tcW w:w="2552" w:type="dxa"/>
          </w:tcPr>
          <w:p w14:paraId="508281C5" w14:textId="77777777" w:rsidR="00641362" w:rsidRPr="0088020A" w:rsidRDefault="00641362" w:rsidP="00FA2777">
            <w:pPr>
              <w:pStyle w:val="TAL"/>
              <w:keepNext w:val="0"/>
              <w:keepLines w:val="0"/>
              <w:rPr>
                <w:color w:val="7030A0"/>
                <w:szCs w:val="16"/>
              </w:rPr>
            </w:pPr>
            <w:r w:rsidRPr="0088020A">
              <w:rPr>
                <w:szCs w:val="16"/>
              </w:rPr>
              <w:t>OpenModelAttribute</w:t>
            </w:r>
          </w:p>
          <w:p w14:paraId="39B9352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138600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7CA45F7" w14:textId="77777777" w:rsidR="00641362" w:rsidRPr="00D975ED" w:rsidRDefault="00641362" w:rsidP="00641362">
      <w:pPr>
        <w:rPr>
          <w:b/>
          <w:bCs/>
          <w:color w:val="7030A0"/>
        </w:rPr>
      </w:pPr>
    </w:p>
    <w:p w14:paraId="45EADCD0" w14:textId="77777777" w:rsidR="00243333" w:rsidRPr="00243333" w:rsidRDefault="00243333" w:rsidP="00FC4AD8">
      <w:pPr>
        <w:pStyle w:val="Heading6"/>
      </w:pPr>
      <w:r>
        <w:t>NsDfHasScalingAspect association</w:t>
      </w:r>
    </w:p>
    <w:p w14:paraId="5E25E75C" w14:textId="77777777" w:rsidR="006214D9" w:rsidRPr="00CB0851" w:rsidRDefault="006214D9" w:rsidP="006214D9">
      <w:r w:rsidRPr="00B86675">
        <w:rPr>
          <w:b/>
        </w:rPr>
        <w:t>Qualified Name:</w:t>
      </w:r>
      <w:r>
        <w:t xml:space="preserve"> NfvInformationModel::NFVCoreModel::NsDomain::NsTemplateModule::NsDfHasScalingAspect</w:t>
      </w:r>
    </w:p>
    <w:p w14:paraId="6F299F6B" w14:textId="77777777" w:rsidR="00234301" w:rsidRPr="00986934" w:rsidRDefault="00234301" w:rsidP="00234301">
      <w:pPr>
        <w:rPr>
          <w:b/>
        </w:rPr>
      </w:pPr>
      <w:r w:rsidRPr="00B86675">
        <w:rPr>
          <w:b/>
        </w:rPr>
        <w:t>Applied Stereotypes:</w:t>
      </w:r>
    </w:p>
    <w:p w14:paraId="2AD5B466" w14:textId="77777777" w:rsidR="00234301" w:rsidRDefault="00234301" w:rsidP="00CD2882">
      <w:pPr>
        <w:pStyle w:val="B1"/>
      </w:pPr>
      <w:r>
        <w:t>Preliminary</w:t>
      </w:r>
    </w:p>
    <w:p w14:paraId="63766F84" w14:textId="77777777" w:rsidR="00776F54" w:rsidRDefault="00776F54" w:rsidP="00A3798E">
      <w:pPr>
        <w:rPr>
          <w:color w:val="7030A0"/>
        </w:rPr>
      </w:pPr>
    </w:p>
    <w:p w14:paraId="51A0F936"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NsDfHasScalingAspect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FCBF62A" w14:textId="77777777" w:rsidTr="00E84159">
        <w:trPr>
          <w:trHeight w:val="281"/>
          <w:jc w:val="center"/>
        </w:trPr>
        <w:tc>
          <w:tcPr>
            <w:tcW w:w="2438" w:type="dxa"/>
            <w:shd w:val="clear" w:color="auto" w:fill="BFBFBF" w:themeFill="background1" w:themeFillShade="BF"/>
          </w:tcPr>
          <w:p w14:paraId="278579CA"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69E06CF"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778178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52B783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FAF146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AAF292F"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CCBC185" w14:textId="77777777" w:rsidR="00641362" w:rsidRPr="00F153C4" w:rsidRDefault="00641362" w:rsidP="00FC46BE">
            <w:pPr>
              <w:pStyle w:val="TAH"/>
              <w:keepLines w:val="0"/>
            </w:pPr>
            <w:r w:rsidRPr="00F153C4">
              <w:t>Applied Stereotypes</w:t>
            </w:r>
          </w:p>
        </w:tc>
      </w:tr>
      <w:tr w:rsidR="00F153C4" w14:paraId="3592A5E7" w14:textId="77777777" w:rsidTr="00E84159">
        <w:trPr>
          <w:jc w:val="center"/>
        </w:trPr>
        <w:tc>
          <w:tcPr>
            <w:tcW w:w="2438" w:type="dxa"/>
          </w:tcPr>
          <w:p w14:paraId="2EAF83FF" w14:textId="77777777" w:rsidR="00641362" w:rsidRDefault="00641362" w:rsidP="00FA2777">
            <w:pPr>
              <w:pStyle w:val="TAL"/>
              <w:keepNext w:val="0"/>
              <w:keepLines w:val="0"/>
            </w:pPr>
            <w:r>
              <w:t>scalingAspect</w:t>
            </w:r>
          </w:p>
        </w:tc>
        <w:tc>
          <w:tcPr>
            <w:tcW w:w="743" w:type="dxa"/>
          </w:tcPr>
          <w:p w14:paraId="1E67A634" w14:textId="77777777" w:rsidR="00641362" w:rsidRDefault="00413F9C" w:rsidP="00FA2777">
            <w:pPr>
              <w:pStyle w:val="TAL"/>
              <w:keepNext w:val="0"/>
              <w:keepLines w:val="0"/>
            </w:pPr>
            <w:r w:rsidRPr="00413F9C">
              <w:t>composite</w:t>
            </w:r>
          </w:p>
        </w:tc>
        <w:tc>
          <w:tcPr>
            <w:tcW w:w="794" w:type="dxa"/>
          </w:tcPr>
          <w:p w14:paraId="095FE732" w14:textId="77777777" w:rsidR="00413F9C" w:rsidRPr="00FC7773" w:rsidRDefault="008E2692" w:rsidP="00FA2777">
            <w:pPr>
              <w:pStyle w:val="TAL"/>
              <w:keepNext w:val="0"/>
              <w:keepLines w:val="0"/>
            </w:pPr>
            <w:r>
              <w:t>Navig.</w:t>
            </w:r>
          </w:p>
        </w:tc>
        <w:tc>
          <w:tcPr>
            <w:tcW w:w="624" w:type="dxa"/>
          </w:tcPr>
          <w:p w14:paraId="3F351586" w14:textId="77777777" w:rsidR="00641362" w:rsidRDefault="00641362" w:rsidP="00FA2777">
            <w:pPr>
              <w:pStyle w:val="TAL"/>
              <w:keepNext w:val="0"/>
              <w:keepLines w:val="0"/>
            </w:pPr>
            <w:r w:rsidRPr="0088020A">
              <w:rPr>
                <w:szCs w:val="16"/>
              </w:rPr>
              <w:t>0..*</w:t>
            </w:r>
          </w:p>
        </w:tc>
        <w:tc>
          <w:tcPr>
            <w:tcW w:w="2438" w:type="dxa"/>
          </w:tcPr>
          <w:p w14:paraId="72877D88" w14:textId="77777777" w:rsidR="00641362" w:rsidRDefault="00641362" w:rsidP="00FA2777">
            <w:pPr>
              <w:pStyle w:val="TAL"/>
              <w:keepNext w:val="0"/>
              <w:keepLines w:val="0"/>
            </w:pPr>
            <w:r>
              <w:t>NsScalingAspect</w:t>
            </w:r>
          </w:p>
          <w:p w14:paraId="52E7D207" w14:textId="77777777" w:rsidR="00641362" w:rsidRPr="0088020A" w:rsidRDefault="00641362" w:rsidP="00FA2777">
            <w:pPr>
              <w:pStyle w:val="TAL"/>
              <w:keepNext w:val="0"/>
              <w:keepLines w:val="0"/>
              <w:rPr>
                <w:color w:val="7030A0"/>
                <w:szCs w:val="16"/>
              </w:rPr>
            </w:pPr>
          </w:p>
        </w:tc>
        <w:tc>
          <w:tcPr>
            <w:tcW w:w="2886" w:type="dxa"/>
          </w:tcPr>
          <w:p w14:paraId="227127B1" w14:textId="77777777" w:rsidR="00FC46BE" w:rsidRDefault="00FC46BE" w:rsidP="00FC46BE">
            <w:pPr>
              <w:pStyle w:val="TAL"/>
            </w:pPr>
            <w:r w:rsidRPr="00DE2491">
              <w:t>The scaling aspects supported by this DF of the NS.</w:t>
            </w:r>
          </w:p>
        </w:tc>
        <w:tc>
          <w:tcPr>
            <w:tcW w:w="2552" w:type="dxa"/>
          </w:tcPr>
          <w:p w14:paraId="6A0C8046" w14:textId="77777777" w:rsidR="00641362" w:rsidRPr="0088020A" w:rsidRDefault="00641362" w:rsidP="00FA2777">
            <w:pPr>
              <w:pStyle w:val="TAL"/>
              <w:keepNext w:val="0"/>
              <w:keepLines w:val="0"/>
              <w:rPr>
                <w:color w:val="7030A0"/>
                <w:szCs w:val="16"/>
              </w:rPr>
            </w:pPr>
            <w:r w:rsidRPr="0088020A">
              <w:rPr>
                <w:szCs w:val="16"/>
              </w:rPr>
              <w:t>OpenModelAttribute</w:t>
            </w:r>
          </w:p>
          <w:p w14:paraId="7CA1E88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A6165F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8A96397" w14:textId="77777777" w:rsidTr="00E84159">
        <w:trPr>
          <w:jc w:val="center"/>
        </w:trPr>
        <w:tc>
          <w:tcPr>
            <w:tcW w:w="2438" w:type="dxa"/>
          </w:tcPr>
          <w:p w14:paraId="55F36695" w14:textId="77777777" w:rsidR="00641362" w:rsidRDefault="00641362" w:rsidP="00FA2777">
            <w:pPr>
              <w:pStyle w:val="TAL"/>
              <w:keepNext w:val="0"/>
              <w:keepLines w:val="0"/>
            </w:pPr>
            <w:r>
              <w:t>nsDf</w:t>
            </w:r>
          </w:p>
        </w:tc>
        <w:tc>
          <w:tcPr>
            <w:tcW w:w="743" w:type="dxa"/>
          </w:tcPr>
          <w:p w14:paraId="75B34FE5" w14:textId="77777777" w:rsidR="00641362" w:rsidRDefault="00413F9C" w:rsidP="00FA2777">
            <w:pPr>
              <w:pStyle w:val="TAL"/>
              <w:keepNext w:val="0"/>
              <w:keepLines w:val="0"/>
            </w:pPr>
            <w:r w:rsidRPr="00413F9C">
              <w:t>none</w:t>
            </w:r>
          </w:p>
        </w:tc>
        <w:tc>
          <w:tcPr>
            <w:tcW w:w="794" w:type="dxa"/>
          </w:tcPr>
          <w:p w14:paraId="7B0D085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E06C182" w14:textId="77777777" w:rsidR="00641362" w:rsidRDefault="00641362" w:rsidP="00FA2777">
            <w:pPr>
              <w:pStyle w:val="TAL"/>
              <w:keepNext w:val="0"/>
              <w:keepLines w:val="0"/>
            </w:pPr>
            <w:r w:rsidRPr="0088020A">
              <w:rPr>
                <w:szCs w:val="16"/>
              </w:rPr>
              <w:t>1</w:t>
            </w:r>
          </w:p>
        </w:tc>
        <w:tc>
          <w:tcPr>
            <w:tcW w:w="2438" w:type="dxa"/>
          </w:tcPr>
          <w:p w14:paraId="243A7D75" w14:textId="77777777" w:rsidR="00641362" w:rsidRDefault="00641362" w:rsidP="00FA2777">
            <w:pPr>
              <w:pStyle w:val="TAL"/>
              <w:keepNext w:val="0"/>
              <w:keepLines w:val="0"/>
            </w:pPr>
            <w:r>
              <w:t>NsDf</w:t>
            </w:r>
          </w:p>
          <w:p w14:paraId="72EBB430" w14:textId="77777777" w:rsidR="00641362" w:rsidRPr="0088020A" w:rsidRDefault="00641362" w:rsidP="00FA2777">
            <w:pPr>
              <w:pStyle w:val="TAL"/>
              <w:keepNext w:val="0"/>
              <w:keepLines w:val="0"/>
              <w:rPr>
                <w:color w:val="7030A0"/>
                <w:szCs w:val="16"/>
              </w:rPr>
            </w:pPr>
          </w:p>
        </w:tc>
        <w:tc>
          <w:tcPr>
            <w:tcW w:w="2886" w:type="dxa"/>
          </w:tcPr>
          <w:p w14:paraId="576C889A" w14:textId="77777777" w:rsidR="00FC46BE" w:rsidRPr="00F94812" w:rsidRDefault="00FC46BE" w:rsidP="00FC46BE">
            <w:pPr>
              <w:pStyle w:val="TAL"/>
            </w:pPr>
          </w:p>
        </w:tc>
        <w:tc>
          <w:tcPr>
            <w:tcW w:w="2552" w:type="dxa"/>
          </w:tcPr>
          <w:p w14:paraId="79C15CD3" w14:textId="77777777" w:rsidR="00641362" w:rsidRPr="0088020A" w:rsidRDefault="00641362" w:rsidP="00FA2777">
            <w:pPr>
              <w:pStyle w:val="TAL"/>
              <w:keepNext w:val="0"/>
              <w:keepLines w:val="0"/>
              <w:rPr>
                <w:color w:val="7030A0"/>
                <w:szCs w:val="16"/>
              </w:rPr>
            </w:pPr>
            <w:r w:rsidRPr="0088020A">
              <w:rPr>
                <w:szCs w:val="16"/>
              </w:rPr>
              <w:t>OpenModelAttribute</w:t>
            </w:r>
          </w:p>
          <w:p w14:paraId="0A13058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6C82E6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55E4B7B" w14:textId="77777777" w:rsidR="00641362" w:rsidRPr="00D975ED" w:rsidRDefault="00641362" w:rsidP="00641362">
      <w:pPr>
        <w:rPr>
          <w:b/>
          <w:bCs/>
          <w:color w:val="7030A0"/>
        </w:rPr>
      </w:pPr>
    </w:p>
    <w:p w14:paraId="7D828D4A" w14:textId="77777777" w:rsidR="00243333" w:rsidRPr="00243333" w:rsidRDefault="00243333" w:rsidP="00FC4AD8">
      <w:pPr>
        <w:pStyle w:val="Heading6"/>
      </w:pPr>
      <w:r>
        <w:t>NsDfHasVirtualLinkProfile association</w:t>
      </w:r>
    </w:p>
    <w:p w14:paraId="14734765" w14:textId="77777777" w:rsidR="006214D9" w:rsidRPr="00CB0851" w:rsidRDefault="006214D9" w:rsidP="006214D9">
      <w:r w:rsidRPr="00B86675">
        <w:rPr>
          <w:b/>
        </w:rPr>
        <w:t>Qualified Name:</w:t>
      </w:r>
      <w:r>
        <w:t xml:space="preserve"> NfvInformationModel::NFVCoreModel::NsDomain::NsTemplateModule::NsDfHasVirtualLinkProfile</w:t>
      </w:r>
    </w:p>
    <w:p w14:paraId="2586BCBE" w14:textId="77777777" w:rsidR="00234301" w:rsidRPr="00986934" w:rsidRDefault="00234301" w:rsidP="00234301">
      <w:pPr>
        <w:rPr>
          <w:b/>
        </w:rPr>
      </w:pPr>
      <w:r w:rsidRPr="00B86675">
        <w:rPr>
          <w:b/>
        </w:rPr>
        <w:t>Applied Stereotypes:</w:t>
      </w:r>
    </w:p>
    <w:p w14:paraId="3D0390B4" w14:textId="77777777" w:rsidR="00234301" w:rsidRDefault="00234301" w:rsidP="00CD2882">
      <w:pPr>
        <w:pStyle w:val="B1"/>
      </w:pPr>
      <w:r>
        <w:t>Preliminary</w:t>
      </w:r>
    </w:p>
    <w:p w14:paraId="4CD30E66" w14:textId="77777777" w:rsidR="00776F54" w:rsidRDefault="00776F54" w:rsidP="00A3798E">
      <w:pPr>
        <w:rPr>
          <w:color w:val="7030A0"/>
        </w:rPr>
      </w:pPr>
    </w:p>
    <w:p w14:paraId="57DC440F"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NsDfHasVirtualLinkProfile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4BEB292" w14:textId="77777777" w:rsidTr="00E84159">
        <w:trPr>
          <w:trHeight w:val="281"/>
          <w:jc w:val="center"/>
        </w:trPr>
        <w:tc>
          <w:tcPr>
            <w:tcW w:w="2438" w:type="dxa"/>
            <w:shd w:val="clear" w:color="auto" w:fill="BFBFBF" w:themeFill="background1" w:themeFillShade="BF"/>
          </w:tcPr>
          <w:p w14:paraId="382BC79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294EB6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616EE49"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8C03EA3"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22FD512"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00DF5E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2A0252C" w14:textId="77777777" w:rsidR="00641362" w:rsidRPr="00F153C4" w:rsidRDefault="00641362" w:rsidP="00FC46BE">
            <w:pPr>
              <w:pStyle w:val="TAH"/>
              <w:keepLines w:val="0"/>
            </w:pPr>
            <w:r w:rsidRPr="00F153C4">
              <w:t>Applied Stereotypes</w:t>
            </w:r>
          </w:p>
        </w:tc>
      </w:tr>
      <w:tr w:rsidR="00F153C4" w14:paraId="42FEFB18" w14:textId="77777777" w:rsidTr="00E84159">
        <w:trPr>
          <w:jc w:val="center"/>
        </w:trPr>
        <w:tc>
          <w:tcPr>
            <w:tcW w:w="2438" w:type="dxa"/>
          </w:tcPr>
          <w:p w14:paraId="42D55D9C" w14:textId="77777777" w:rsidR="00641362" w:rsidRDefault="00641362" w:rsidP="00FA2777">
            <w:pPr>
              <w:pStyle w:val="TAL"/>
              <w:keepNext w:val="0"/>
              <w:keepLines w:val="0"/>
            </w:pPr>
            <w:r>
              <w:t>virtualLinkProfile</w:t>
            </w:r>
          </w:p>
        </w:tc>
        <w:tc>
          <w:tcPr>
            <w:tcW w:w="743" w:type="dxa"/>
          </w:tcPr>
          <w:p w14:paraId="0E7509F5" w14:textId="77777777" w:rsidR="00641362" w:rsidRDefault="00413F9C" w:rsidP="00FA2777">
            <w:pPr>
              <w:pStyle w:val="TAL"/>
              <w:keepNext w:val="0"/>
              <w:keepLines w:val="0"/>
            </w:pPr>
            <w:r w:rsidRPr="00413F9C">
              <w:t>composite</w:t>
            </w:r>
          </w:p>
        </w:tc>
        <w:tc>
          <w:tcPr>
            <w:tcW w:w="794" w:type="dxa"/>
          </w:tcPr>
          <w:p w14:paraId="3B0BBF24" w14:textId="77777777" w:rsidR="00413F9C" w:rsidRPr="00FC7773" w:rsidRDefault="008E2692" w:rsidP="00FA2777">
            <w:pPr>
              <w:pStyle w:val="TAL"/>
              <w:keepNext w:val="0"/>
              <w:keepLines w:val="0"/>
            </w:pPr>
            <w:r>
              <w:t>Navig.</w:t>
            </w:r>
          </w:p>
        </w:tc>
        <w:tc>
          <w:tcPr>
            <w:tcW w:w="624" w:type="dxa"/>
          </w:tcPr>
          <w:p w14:paraId="4CB09853" w14:textId="77777777" w:rsidR="00641362" w:rsidRDefault="00641362" w:rsidP="00FA2777">
            <w:pPr>
              <w:pStyle w:val="TAL"/>
              <w:keepNext w:val="0"/>
              <w:keepLines w:val="0"/>
            </w:pPr>
            <w:r w:rsidRPr="0088020A">
              <w:rPr>
                <w:szCs w:val="16"/>
              </w:rPr>
              <w:t>0..*</w:t>
            </w:r>
          </w:p>
        </w:tc>
        <w:tc>
          <w:tcPr>
            <w:tcW w:w="2438" w:type="dxa"/>
          </w:tcPr>
          <w:p w14:paraId="2DD09699" w14:textId="77777777" w:rsidR="00641362" w:rsidRDefault="00641362" w:rsidP="00FA2777">
            <w:pPr>
              <w:pStyle w:val="TAL"/>
              <w:keepNext w:val="0"/>
              <w:keepLines w:val="0"/>
            </w:pPr>
            <w:r>
              <w:t>VirtualLinkProfile</w:t>
            </w:r>
          </w:p>
          <w:p w14:paraId="362E3B62" w14:textId="77777777" w:rsidR="00641362" w:rsidRPr="0088020A" w:rsidRDefault="00641362" w:rsidP="00FA2777">
            <w:pPr>
              <w:pStyle w:val="TAL"/>
              <w:keepNext w:val="0"/>
              <w:keepLines w:val="0"/>
              <w:rPr>
                <w:color w:val="7030A0"/>
                <w:szCs w:val="16"/>
              </w:rPr>
            </w:pPr>
          </w:p>
        </w:tc>
        <w:tc>
          <w:tcPr>
            <w:tcW w:w="2886" w:type="dxa"/>
          </w:tcPr>
          <w:p w14:paraId="26A8E33D" w14:textId="77777777" w:rsidR="00FC46BE" w:rsidRDefault="00FC46BE" w:rsidP="00FC46BE">
            <w:pPr>
              <w:pStyle w:val="TAL"/>
            </w:pPr>
            <w:r w:rsidRPr="00DE2491">
              <w:t>VL profile to be used for the NS flavour.</w:t>
            </w:r>
          </w:p>
          <w:p w14:paraId="38225D53" w14:textId="77777777" w:rsidR="00FC46BE" w:rsidRDefault="00FC46BE" w:rsidP="00FC46BE">
            <w:pPr>
              <w:pStyle w:val="TAL"/>
            </w:pPr>
            <w:r w:rsidRPr="00DE2491">
              <w:t>There shall be at most one profile per constituent VNF.</w:t>
            </w:r>
          </w:p>
        </w:tc>
        <w:tc>
          <w:tcPr>
            <w:tcW w:w="2552" w:type="dxa"/>
          </w:tcPr>
          <w:p w14:paraId="1962FB8B" w14:textId="77777777" w:rsidR="00641362" w:rsidRPr="0088020A" w:rsidRDefault="00641362" w:rsidP="00FA2777">
            <w:pPr>
              <w:pStyle w:val="TAL"/>
              <w:keepNext w:val="0"/>
              <w:keepLines w:val="0"/>
              <w:rPr>
                <w:color w:val="7030A0"/>
                <w:szCs w:val="16"/>
              </w:rPr>
            </w:pPr>
            <w:r w:rsidRPr="0088020A">
              <w:rPr>
                <w:szCs w:val="16"/>
              </w:rPr>
              <w:t>OpenModelAttribute</w:t>
            </w:r>
          </w:p>
          <w:p w14:paraId="0558B46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70E848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2C9EE3C4" w14:textId="77777777" w:rsidTr="00E84159">
        <w:trPr>
          <w:jc w:val="center"/>
        </w:trPr>
        <w:tc>
          <w:tcPr>
            <w:tcW w:w="2438" w:type="dxa"/>
          </w:tcPr>
          <w:p w14:paraId="4AF3AF92" w14:textId="77777777" w:rsidR="00641362" w:rsidRDefault="00641362" w:rsidP="00FA2777">
            <w:pPr>
              <w:pStyle w:val="TAL"/>
              <w:keepNext w:val="0"/>
              <w:keepLines w:val="0"/>
            </w:pPr>
            <w:r>
              <w:t>nsDf</w:t>
            </w:r>
          </w:p>
        </w:tc>
        <w:tc>
          <w:tcPr>
            <w:tcW w:w="743" w:type="dxa"/>
          </w:tcPr>
          <w:p w14:paraId="01A34471" w14:textId="77777777" w:rsidR="00641362" w:rsidRDefault="00413F9C" w:rsidP="00FA2777">
            <w:pPr>
              <w:pStyle w:val="TAL"/>
              <w:keepNext w:val="0"/>
              <w:keepLines w:val="0"/>
            </w:pPr>
            <w:r w:rsidRPr="00413F9C">
              <w:t>none</w:t>
            </w:r>
          </w:p>
        </w:tc>
        <w:tc>
          <w:tcPr>
            <w:tcW w:w="794" w:type="dxa"/>
          </w:tcPr>
          <w:p w14:paraId="6F8552B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8C2B14F" w14:textId="77777777" w:rsidR="00641362" w:rsidRDefault="00641362" w:rsidP="00FA2777">
            <w:pPr>
              <w:pStyle w:val="TAL"/>
              <w:keepNext w:val="0"/>
              <w:keepLines w:val="0"/>
            </w:pPr>
            <w:r w:rsidRPr="0088020A">
              <w:rPr>
                <w:szCs w:val="16"/>
              </w:rPr>
              <w:t>1</w:t>
            </w:r>
          </w:p>
        </w:tc>
        <w:tc>
          <w:tcPr>
            <w:tcW w:w="2438" w:type="dxa"/>
          </w:tcPr>
          <w:p w14:paraId="10191B10" w14:textId="77777777" w:rsidR="00641362" w:rsidRDefault="00641362" w:rsidP="00FA2777">
            <w:pPr>
              <w:pStyle w:val="TAL"/>
              <w:keepNext w:val="0"/>
              <w:keepLines w:val="0"/>
            </w:pPr>
            <w:r>
              <w:t>NsDf</w:t>
            </w:r>
          </w:p>
          <w:p w14:paraId="2E2FF5DA" w14:textId="77777777" w:rsidR="00641362" w:rsidRPr="0088020A" w:rsidRDefault="00641362" w:rsidP="00FA2777">
            <w:pPr>
              <w:pStyle w:val="TAL"/>
              <w:keepNext w:val="0"/>
              <w:keepLines w:val="0"/>
              <w:rPr>
                <w:color w:val="7030A0"/>
                <w:szCs w:val="16"/>
              </w:rPr>
            </w:pPr>
          </w:p>
        </w:tc>
        <w:tc>
          <w:tcPr>
            <w:tcW w:w="2886" w:type="dxa"/>
          </w:tcPr>
          <w:p w14:paraId="00F77927" w14:textId="77777777" w:rsidR="00FC46BE" w:rsidRPr="00F94812" w:rsidRDefault="00FC46BE" w:rsidP="00FC46BE">
            <w:pPr>
              <w:pStyle w:val="TAL"/>
            </w:pPr>
          </w:p>
        </w:tc>
        <w:tc>
          <w:tcPr>
            <w:tcW w:w="2552" w:type="dxa"/>
          </w:tcPr>
          <w:p w14:paraId="30EF6F30" w14:textId="77777777" w:rsidR="00641362" w:rsidRPr="0088020A" w:rsidRDefault="00641362" w:rsidP="00FA2777">
            <w:pPr>
              <w:pStyle w:val="TAL"/>
              <w:keepNext w:val="0"/>
              <w:keepLines w:val="0"/>
              <w:rPr>
                <w:color w:val="7030A0"/>
                <w:szCs w:val="16"/>
              </w:rPr>
            </w:pPr>
            <w:r w:rsidRPr="0088020A">
              <w:rPr>
                <w:szCs w:val="16"/>
              </w:rPr>
              <w:t>OpenModelAttribute</w:t>
            </w:r>
          </w:p>
          <w:p w14:paraId="6C8949B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9DF0A6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694A194" w14:textId="77777777" w:rsidR="00641362" w:rsidRPr="00D975ED" w:rsidRDefault="00641362" w:rsidP="00641362">
      <w:pPr>
        <w:rPr>
          <w:b/>
          <w:bCs/>
          <w:color w:val="7030A0"/>
        </w:rPr>
      </w:pPr>
    </w:p>
    <w:p w14:paraId="6F07A0A0" w14:textId="77777777" w:rsidR="00243333" w:rsidRPr="00243333" w:rsidRDefault="00243333" w:rsidP="00FC4AD8">
      <w:pPr>
        <w:pStyle w:val="Heading6"/>
      </w:pPr>
      <w:r>
        <w:t>NsDfHasVnfProfile association</w:t>
      </w:r>
    </w:p>
    <w:p w14:paraId="12AA0F9E" w14:textId="77777777" w:rsidR="006214D9" w:rsidRPr="00CB0851" w:rsidRDefault="006214D9" w:rsidP="006214D9">
      <w:r w:rsidRPr="00B86675">
        <w:rPr>
          <w:b/>
        </w:rPr>
        <w:t>Qualified Name:</w:t>
      </w:r>
      <w:r>
        <w:t xml:space="preserve"> NfvInformationModel::NFVCoreModel::NsDomain::NsTemplateModule::NsDfHasVnfProfile</w:t>
      </w:r>
    </w:p>
    <w:p w14:paraId="2125CCAF" w14:textId="77777777" w:rsidR="00234301" w:rsidRPr="00986934" w:rsidRDefault="00234301" w:rsidP="00234301">
      <w:pPr>
        <w:rPr>
          <w:b/>
        </w:rPr>
      </w:pPr>
      <w:r w:rsidRPr="00B86675">
        <w:rPr>
          <w:b/>
        </w:rPr>
        <w:t>Applied Stereotypes:</w:t>
      </w:r>
    </w:p>
    <w:p w14:paraId="422A1676" w14:textId="77777777" w:rsidR="00234301" w:rsidRDefault="00234301" w:rsidP="00CD2882">
      <w:pPr>
        <w:pStyle w:val="B1"/>
      </w:pPr>
      <w:r>
        <w:t>Preliminary</w:t>
      </w:r>
    </w:p>
    <w:p w14:paraId="63AC923E" w14:textId="77777777" w:rsidR="00776F54" w:rsidRDefault="00776F54" w:rsidP="00A3798E">
      <w:pPr>
        <w:rPr>
          <w:color w:val="7030A0"/>
        </w:rPr>
      </w:pPr>
    </w:p>
    <w:p w14:paraId="6E734B82"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NsDfHasVnfProfile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52C546B" w14:textId="77777777" w:rsidTr="00E84159">
        <w:trPr>
          <w:trHeight w:val="281"/>
          <w:jc w:val="center"/>
        </w:trPr>
        <w:tc>
          <w:tcPr>
            <w:tcW w:w="2438" w:type="dxa"/>
            <w:shd w:val="clear" w:color="auto" w:fill="BFBFBF" w:themeFill="background1" w:themeFillShade="BF"/>
          </w:tcPr>
          <w:p w14:paraId="5824A52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0E0847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0458A2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6D2400D"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AF027E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A37F2C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F69B407" w14:textId="77777777" w:rsidR="00641362" w:rsidRPr="00F153C4" w:rsidRDefault="00641362" w:rsidP="00FC46BE">
            <w:pPr>
              <w:pStyle w:val="TAH"/>
              <w:keepLines w:val="0"/>
            </w:pPr>
            <w:r w:rsidRPr="00F153C4">
              <w:t>Applied Stereotypes</w:t>
            </w:r>
          </w:p>
        </w:tc>
      </w:tr>
      <w:tr w:rsidR="00F153C4" w14:paraId="53DECA07" w14:textId="77777777" w:rsidTr="00E84159">
        <w:trPr>
          <w:jc w:val="center"/>
        </w:trPr>
        <w:tc>
          <w:tcPr>
            <w:tcW w:w="2438" w:type="dxa"/>
          </w:tcPr>
          <w:p w14:paraId="40AF91F2" w14:textId="77777777" w:rsidR="00641362" w:rsidRDefault="00641362" w:rsidP="00FA2777">
            <w:pPr>
              <w:pStyle w:val="TAL"/>
              <w:keepNext w:val="0"/>
              <w:keepLines w:val="0"/>
            </w:pPr>
            <w:r>
              <w:t>vnfProfile</w:t>
            </w:r>
          </w:p>
        </w:tc>
        <w:tc>
          <w:tcPr>
            <w:tcW w:w="743" w:type="dxa"/>
          </w:tcPr>
          <w:p w14:paraId="2A7EBB2B" w14:textId="77777777" w:rsidR="00641362" w:rsidRDefault="00413F9C" w:rsidP="00FA2777">
            <w:pPr>
              <w:pStyle w:val="TAL"/>
              <w:keepNext w:val="0"/>
              <w:keepLines w:val="0"/>
            </w:pPr>
            <w:r w:rsidRPr="00413F9C">
              <w:t>composite</w:t>
            </w:r>
          </w:p>
        </w:tc>
        <w:tc>
          <w:tcPr>
            <w:tcW w:w="794" w:type="dxa"/>
          </w:tcPr>
          <w:p w14:paraId="5ADF3AAF" w14:textId="77777777" w:rsidR="00413F9C" w:rsidRPr="00FC7773" w:rsidRDefault="008E2692" w:rsidP="00FA2777">
            <w:pPr>
              <w:pStyle w:val="TAL"/>
              <w:keepNext w:val="0"/>
              <w:keepLines w:val="0"/>
            </w:pPr>
            <w:r>
              <w:t>Navig.</w:t>
            </w:r>
          </w:p>
        </w:tc>
        <w:tc>
          <w:tcPr>
            <w:tcW w:w="624" w:type="dxa"/>
          </w:tcPr>
          <w:p w14:paraId="40DB3227" w14:textId="77777777" w:rsidR="00641362" w:rsidRDefault="00641362" w:rsidP="00FA2777">
            <w:pPr>
              <w:pStyle w:val="TAL"/>
              <w:keepNext w:val="0"/>
              <w:keepLines w:val="0"/>
            </w:pPr>
            <w:r w:rsidRPr="0088020A">
              <w:rPr>
                <w:szCs w:val="16"/>
              </w:rPr>
              <w:t>0..*</w:t>
            </w:r>
          </w:p>
        </w:tc>
        <w:tc>
          <w:tcPr>
            <w:tcW w:w="2438" w:type="dxa"/>
          </w:tcPr>
          <w:p w14:paraId="341FCF32" w14:textId="77777777" w:rsidR="00641362" w:rsidRDefault="00641362" w:rsidP="00FA2777">
            <w:pPr>
              <w:pStyle w:val="TAL"/>
              <w:keepNext w:val="0"/>
              <w:keepLines w:val="0"/>
            </w:pPr>
            <w:r>
              <w:t>VnfProfile</w:t>
            </w:r>
          </w:p>
          <w:p w14:paraId="435C8083" w14:textId="77777777" w:rsidR="00641362" w:rsidRPr="0088020A" w:rsidRDefault="00641362" w:rsidP="00FA2777">
            <w:pPr>
              <w:pStyle w:val="TAL"/>
              <w:keepNext w:val="0"/>
              <w:keepLines w:val="0"/>
              <w:rPr>
                <w:color w:val="7030A0"/>
                <w:szCs w:val="16"/>
              </w:rPr>
            </w:pPr>
          </w:p>
        </w:tc>
        <w:tc>
          <w:tcPr>
            <w:tcW w:w="2886" w:type="dxa"/>
          </w:tcPr>
          <w:p w14:paraId="4EBB0924" w14:textId="77777777" w:rsidR="00FC46BE" w:rsidRDefault="00FC46BE" w:rsidP="00FC46BE">
            <w:pPr>
              <w:pStyle w:val="TAL"/>
            </w:pPr>
            <w:r w:rsidRPr="00DE2491">
              <w:t>VNF Profile to be used for the NS flavour.</w:t>
            </w:r>
          </w:p>
        </w:tc>
        <w:tc>
          <w:tcPr>
            <w:tcW w:w="2552" w:type="dxa"/>
          </w:tcPr>
          <w:p w14:paraId="785A84F7" w14:textId="77777777" w:rsidR="00641362" w:rsidRPr="0088020A" w:rsidRDefault="00641362" w:rsidP="00FA2777">
            <w:pPr>
              <w:pStyle w:val="TAL"/>
              <w:keepNext w:val="0"/>
              <w:keepLines w:val="0"/>
              <w:rPr>
                <w:color w:val="7030A0"/>
                <w:szCs w:val="16"/>
              </w:rPr>
            </w:pPr>
            <w:r w:rsidRPr="0088020A">
              <w:rPr>
                <w:szCs w:val="16"/>
              </w:rPr>
              <w:t>OpenModelAttribute</w:t>
            </w:r>
          </w:p>
          <w:p w14:paraId="43ABDE3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37969D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692E7518" w14:textId="77777777" w:rsidTr="00E84159">
        <w:trPr>
          <w:jc w:val="center"/>
        </w:trPr>
        <w:tc>
          <w:tcPr>
            <w:tcW w:w="2438" w:type="dxa"/>
          </w:tcPr>
          <w:p w14:paraId="24F955B9" w14:textId="77777777" w:rsidR="00641362" w:rsidRDefault="00641362" w:rsidP="00FA2777">
            <w:pPr>
              <w:pStyle w:val="TAL"/>
              <w:keepNext w:val="0"/>
              <w:keepLines w:val="0"/>
            </w:pPr>
            <w:r>
              <w:t>nsDf</w:t>
            </w:r>
          </w:p>
        </w:tc>
        <w:tc>
          <w:tcPr>
            <w:tcW w:w="743" w:type="dxa"/>
          </w:tcPr>
          <w:p w14:paraId="0C5A5242" w14:textId="77777777" w:rsidR="00641362" w:rsidRDefault="00413F9C" w:rsidP="00FA2777">
            <w:pPr>
              <w:pStyle w:val="TAL"/>
              <w:keepNext w:val="0"/>
              <w:keepLines w:val="0"/>
            </w:pPr>
            <w:r w:rsidRPr="00413F9C">
              <w:t>none</w:t>
            </w:r>
          </w:p>
        </w:tc>
        <w:tc>
          <w:tcPr>
            <w:tcW w:w="794" w:type="dxa"/>
          </w:tcPr>
          <w:p w14:paraId="00125C5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B6DF99B" w14:textId="77777777" w:rsidR="00641362" w:rsidRDefault="00641362" w:rsidP="00FA2777">
            <w:pPr>
              <w:pStyle w:val="TAL"/>
              <w:keepNext w:val="0"/>
              <w:keepLines w:val="0"/>
            </w:pPr>
            <w:r w:rsidRPr="0088020A">
              <w:rPr>
                <w:szCs w:val="16"/>
              </w:rPr>
              <w:t>1</w:t>
            </w:r>
          </w:p>
        </w:tc>
        <w:tc>
          <w:tcPr>
            <w:tcW w:w="2438" w:type="dxa"/>
          </w:tcPr>
          <w:p w14:paraId="250D9464" w14:textId="77777777" w:rsidR="00641362" w:rsidRDefault="00641362" w:rsidP="00FA2777">
            <w:pPr>
              <w:pStyle w:val="TAL"/>
              <w:keepNext w:val="0"/>
              <w:keepLines w:val="0"/>
            </w:pPr>
            <w:r>
              <w:t>NsDf</w:t>
            </w:r>
          </w:p>
          <w:p w14:paraId="150282B8" w14:textId="77777777" w:rsidR="00641362" w:rsidRPr="0088020A" w:rsidRDefault="00641362" w:rsidP="00FA2777">
            <w:pPr>
              <w:pStyle w:val="TAL"/>
              <w:keepNext w:val="0"/>
              <w:keepLines w:val="0"/>
              <w:rPr>
                <w:color w:val="7030A0"/>
                <w:szCs w:val="16"/>
              </w:rPr>
            </w:pPr>
          </w:p>
        </w:tc>
        <w:tc>
          <w:tcPr>
            <w:tcW w:w="2886" w:type="dxa"/>
          </w:tcPr>
          <w:p w14:paraId="1C5D7DC6" w14:textId="77777777" w:rsidR="00FC46BE" w:rsidRPr="00F94812" w:rsidRDefault="00FC46BE" w:rsidP="00FC46BE">
            <w:pPr>
              <w:pStyle w:val="TAL"/>
            </w:pPr>
          </w:p>
        </w:tc>
        <w:tc>
          <w:tcPr>
            <w:tcW w:w="2552" w:type="dxa"/>
          </w:tcPr>
          <w:p w14:paraId="49AEDFDC" w14:textId="77777777" w:rsidR="00641362" w:rsidRPr="0088020A" w:rsidRDefault="00641362" w:rsidP="00FA2777">
            <w:pPr>
              <w:pStyle w:val="TAL"/>
              <w:keepNext w:val="0"/>
              <w:keepLines w:val="0"/>
              <w:rPr>
                <w:color w:val="7030A0"/>
                <w:szCs w:val="16"/>
              </w:rPr>
            </w:pPr>
            <w:r w:rsidRPr="0088020A">
              <w:rPr>
                <w:szCs w:val="16"/>
              </w:rPr>
              <w:t>OpenModelAttribute</w:t>
            </w:r>
          </w:p>
          <w:p w14:paraId="54CEC6F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BB4264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64F161A" w14:textId="77777777" w:rsidR="00641362" w:rsidRPr="00D975ED" w:rsidRDefault="00641362" w:rsidP="00641362">
      <w:pPr>
        <w:rPr>
          <w:b/>
          <w:bCs/>
          <w:color w:val="7030A0"/>
        </w:rPr>
      </w:pPr>
    </w:p>
    <w:p w14:paraId="130FAB01" w14:textId="77777777" w:rsidR="00243333" w:rsidRPr="00243333" w:rsidRDefault="00243333" w:rsidP="00FC4AD8">
      <w:pPr>
        <w:pStyle w:val="Heading6"/>
      </w:pPr>
      <w:r>
        <w:t>NsProfileHasApplicableNsLevel association</w:t>
      </w:r>
    </w:p>
    <w:p w14:paraId="5B200ABF" w14:textId="77777777" w:rsidR="006214D9" w:rsidRPr="00CB0851" w:rsidRDefault="006214D9" w:rsidP="006214D9">
      <w:r w:rsidRPr="00B86675">
        <w:rPr>
          <w:b/>
        </w:rPr>
        <w:t>Qualified Name:</w:t>
      </w:r>
      <w:r>
        <w:t xml:space="preserve"> NfvInformationModel::NFVCoreModel::NsDomain::NsTemplateModule::NsProfileHasApplicableNsLevel</w:t>
      </w:r>
    </w:p>
    <w:p w14:paraId="774922DE" w14:textId="77777777" w:rsidR="00234301" w:rsidRPr="00986934" w:rsidRDefault="00234301" w:rsidP="00234301">
      <w:pPr>
        <w:rPr>
          <w:b/>
        </w:rPr>
      </w:pPr>
      <w:r w:rsidRPr="00B86675">
        <w:rPr>
          <w:b/>
        </w:rPr>
        <w:t>Applied Stereotypes:</w:t>
      </w:r>
    </w:p>
    <w:p w14:paraId="4BCB848D" w14:textId="77777777" w:rsidR="00234301" w:rsidRDefault="00234301" w:rsidP="00CD2882">
      <w:pPr>
        <w:pStyle w:val="B1"/>
      </w:pPr>
      <w:r>
        <w:t>Preliminary</w:t>
      </w:r>
    </w:p>
    <w:p w14:paraId="59A8F042" w14:textId="77777777" w:rsidR="00776F54" w:rsidRDefault="00776F54" w:rsidP="00A3798E">
      <w:pPr>
        <w:rPr>
          <w:color w:val="7030A0"/>
        </w:rPr>
      </w:pPr>
    </w:p>
    <w:p w14:paraId="4116086A"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NsProfileHasApplicableNsLevel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4B1234F" w14:textId="77777777" w:rsidTr="00E84159">
        <w:trPr>
          <w:trHeight w:val="281"/>
          <w:jc w:val="center"/>
        </w:trPr>
        <w:tc>
          <w:tcPr>
            <w:tcW w:w="2438" w:type="dxa"/>
            <w:shd w:val="clear" w:color="auto" w:fill="BFBFBF" w:themeFill="background1" w:themeFillShade="BF"/>
          </w:tcPr>
          <w:p w14:paraId="054DAEB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0336A2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F7C60A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1953553"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42B634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F8C887E"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D5D05B7" w14:textId="77777777" w:rsidR="00641362" w:rsidRPr="00F153C4" w:rsidRDefault="00641362" w:rsidP="00FC46BE">
            <w:pPr>
              <w:pStyle w:val="TAH"/>
              <w:keepLines w:val="0"/>
            </w:pPr>
            <w:r w:rsidRPr="00F153C4">
              <w:t>Applied Stereotypes</w:t>
            </w:r>
          </w:p>
        </w:tc>
      </w:tr>
      <w:tr w:rsidR="00F153C4" w14:paraId="750E33D7" w14:textId="77777777" w:rsidTr="00E84159">
        <w:trPr>
          <w:jc w:val="center"/>
        </w:trPr>
        <w:tc>
          <w:tcPr>
            <w:tcW w:w="2438" w:type="dxa"/>
          </w:tcPr>
          <w:p w14:paraId="3AA461D8" w14:textId="77777777" w:rsidR="00641362" w:rsidRDefault="00641362" w:rsidP="00FA2777">
            <w:pPr>
              <w:pStyle w:val="TAL"/>
              <w:keepNext w:val="0"/>
              <w:keepLines w:val="0"/>
            </w:pPr>
            <w:r>
              <w:t>nsInstantiationLevelId</w:t>
            </w:r>
          </w:p>
        </w:tc>
        <w:tc>
          <w:tcPr>
            <w:tcW w:w="743" w:type="dxa"/>
          </w:tcPr>
          <w:p w14:paraId="4F4A74A2" w14:textId="77777777" w:rsidR="00641362" w:rsidRDefault="00413F9C" w:rsidP="00FA2777">
            <w:pPr>
              <w:pStyle w:val="TAL"/>
              <w:keepNext w:val="0"/>
              <w:keepLines w:val="0"/>
            </w:pPr>
            <w:r w:rsidRPr="00413F9C">
              <w:t>none</w:t>
            </w:r>
          </w:p>
        </w:tc>
        <w:tc>
          <w:tcPr>
            <w:tcW w:w="794" w:type="dxa"/>
          </w:tcPr>
          <w:p w14:paraId="76694A88" w14:textId="77777777" w:rsidR="00413F9C" w:rsidRPr="00FC7773" w:rsidRDefault="008E2692" w:rsidP="00FA2777">
            <w:pPr>
              <w:pStyle w:val="TAL"/>
              <w:keepNext w:val="0"/>
              <w:keepLines w:val="0"/>
            </w:pPr>
            <w:r>
              <w:t>Navig.</w:t>
            </w:r>
          </w:p>
        </w:tc>
        <w:tc>
          <w:tcPr>
            <w:tcW w:w="624" w:type="dxa"/>
          </w:tcPr>
          <w:p w14:paraId="405D41E3" w14:textId="77777777" w:rsidR="00641362" w:rsidRDefault="00641362" w:rsidP="00FA2777">
            <w:pPr>
              <w:pStyle w:val="TAL"/>
              <w:keepNext w:val="0"/>
              <w:keepLines w:val="0"/>
            </w:pPr>
            <w:r w:rsidRPr="0088020A">
              <w:rPr>
                <w:szCs w:val="16"/>
              </w:rPr>
              <w:t>0..1</w:t>
            </w:r>
          </w:p>
        </w:tc>
        <w:tc>
          <w:tcPr>
            <w:tcW w:w="2438" w:type="dxa"/>
          </w:tcPr>
          <w:p w14:paraId="54B56C51" w14:textId="77777777" w:rsidR="00641362" w:rsidRDefault="00641362" w:rsidP="00FA2777">
            <w:pPr>
              <w:pStyle w:val="TAL"/>
              <w:keepNext w:val="0"/>
              <w:keepLines w:val="0"/>
            </w:pPr>
            <w:r>
              <w:t>NsLevel</w:t>
            </w:r>
          </w:p>
          <w:p w14:paraId="4F094ADF" w14:textId="77777777" w:rsidR="00641362" w:rsidRPr="0088020A" w:rsidRDefault="00641362" w:rsidP="00FA2777">
            <w:pPr>
              <w:pStyle w:val="TAL"/>
              <w:keepNext w:val="0"/>
              <w:keepLines w:val="0"/>
              <w:rPr>
                <w:color w:val="7030A0"/>
                <w:szCs w:val="16"/>
              </w:rPr>
            </w:pPr>
          </w:p>
        </w:tc>
        <w:tc>
          <w:tcPr>
            <w:tcW w:w="2886" w:type="dxa"/>
          </w:tcPr>
          <w:p w14:paraId="328A38FC" w14:textId="77777777" w:rsidR="00FC46BE" w:rsidRDefault="00FC46BE" w:rsidP="00FC46BE">
            <w:pPr>
              <w:pStyle w:val="TAL"/>
            </w:pPr>
            <w:r w:rsidRPr="00DE2491">
              <w:t>Identifies the NS level within the referenced NS DF to be used in the context of the parent NS instantiation. If not present, the default NS instantiation level as declared in the referenced NSD shall be used.</w:t>
            </w:r>
          </w:p>
        </w:tc>
        <w:tc>
          <w:tcPr>
            <w:tcW w:w="2552" w:type="dxa"/>
          </w:tcPr>
          <w:p w14:paraId="7BB8EB91" w14:textId="77777777" w:rsidR="00641362" w:rsidRPr="0088020A" w:rsidRDefault="00641362" w:rsidP="00FA2777">
            <w:pPr>
              <w:pStyle w:val="TAL"/>
              <w:keepNext w:val="0"/>
              <w:keepLines w:val="0"/>
              <w:rPr>
                <w:color w:val="7030A0"/>
                <w:szCs w:val="16"/>
              </w:rPr>
            </w:pPr>
            <w:r w:rsidRPr="0088020A">
              <w:rPr>
                <w:szCs w:val="16"/>
              </w:rPr>
              <w:t>OpenModelAttribute</w:t>
            </w:r>
          </w:p>
          <w:p w14:paraId="0032199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D0C1F0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46D6C7A" w14:textId="77777777" w:rsidTr="00E84159">
        <w:trPr>
          <w:jc w:val="center"/>
        </w:trPr>
        <w:tc>
          <w:tcPr>
            <w:tcW w:w="2438" w:type="dxa"/>
          </w:tcPr>
          <w:p w14:paraId="3CE7BC76" w14:textId="77777777" w:rsidR="00641362" w:rsidRDefault="00641362" w:rsidP="00FA2777">
            <w:pPr>
              <w:pStyle w:val="TAL"/>
              <w:keepNext w:val="0"/>
              <w:keepLines w:val="0"/>
            </w:pPr>
            <w:r>
              <w:t>nsprofile</w:t>
            </w:r>
          </w:p>
        </w:tc>
        <w:tc>
          <w:tcPr>
            <w:tcW w:w="743" w:type="dxa"/>
          </w:tcPr>
          <w:p w14:paraId="2135D05D" w14:textId="77777777" w:rsidR="00641362" w:rsidRDefault="00413F9C" w:rsidP="00FA2777">
            <w:pPr>
              <w:pStyle w:val="TAL"/>
              <w:keepNext w:val="0"/>
              <w:keepLines w:val="0"/>
            </w:pPr>
            <w:r w:rsidRPr="00413F9C">
              <w:t>none</w:t>
            </w:r>
          </w:p>
        </w:tc>
        <w:tc>
          <w:tcPr>
            <w:tcW w:w="794" w:type="dxa"/>
          </w:tcPr>
          <w:p w14:paraId="28873CEE"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7393254" w14:textId="77777777" w:rsidR="00641362" w:rsidRDefault="00641362" w:rsidP="00FA2777">
            <w:pPr>
              <w:pStyle w:val="TAL"/>
              <w:keepNext w:val="0"/>
              <w:keepLines w:val="0"/>
            </w:pPr>
            <w:r w:rsidRPr="0088020A">
              <w:rPr>
                <w:szCs w:val="16"/>
              </w:rPr>
              <w:t>0..*</w:t>
            </w:r>
          </w:p>
        </w:tc>
        <w:tc>
          <w:tcPr>
            <w:tcW w:w="2438" w:type="dxa"/>
          </w:tcPr>
          <w:p w14:paraId="184C9F61" w14:textId="77777777" w:rsidR="00641362" w:rsidRDefault="00641362" w:rsidP="00FA2777">
            <w:pPr>
              <w:pStyle w:val="TAL"/>
              <w:keepNext w:val="0"/>
              <w:keepLines w:val="0"/>
            </w:pPr>
            <w:r>
              <w:t>NsProfile</w:t>
            </w:r>
          </w:p>
          <w:p w14:paraId="4E8AFE11" w14:textId="77777777" w:rsidR="00641362" w:rsidRPr="0088020A" w:rsidRDefault="00641362" w:rsidP="00FA2777">
            <w:pPr>
              <w:pStyle w:val="TAL"/>
              <w:keepNext w:val="0"/>
              <w:keepLines w:val="0"/>
              <w:rPr>
                <w:color w:val="7030A0"/>
                <w:szCs w:val="16"/>
              </w:rPr>
            </w:pPr>
          </w:p>
        </w:tc>
        <w:tc>
          <w:tcPr>
            <w:tcW w:w="2886" w:type="dxa"/>
          </w:tcPr>
          <w:p w14:paraId="4541A3FF" w14:textId="77777777" w:rsidR="00FC46BE" w:rsidRPr="00F94812" w:rsidRDefault="00FC46BE" w:rsidP="00FC46BE">
            <w:pPr>
              <w:pStyle w:val="TAL"/>
            </w:pPr>
          </w:p>
        </w:tc>
        <w:tc>
          <w:tcPr>
            <w:tcW w:w="2552" w:type="dxa"/>
          </w:tcPr>
          <w:p w14:paraId="023D54F8" w14:textId="77777777" w:rsidR="00641362" w:rsidRPr="0088020A" w:rsidRDefault="00641362" w:rsidP="00FA2777">
            <w:pPr>
              <w:pStyle w:val="TAL"/>
              <w:keepNext w:val="0"/>
              <w:keepLines w:val="0"/>
              <w:rPr>
                <w:color w:val="7030A0"/>
                <w:szCs w:val="16"/>
              </w:rPr>
            </w:pPr>
            <w:r w:rsidRPr="0088020A">
              <w:rPr>
                <w:szCs w:val="16"/>
              </w:rPr>
              <w:t>OpenModelAttribute</w:t>
            </w:r>
          </w:p>
          <w:p w14:paraId="05F14DB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53F31F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4E74A0A" w14:textId="77777777" w:rsidR="00641362" w:rsidRPr="00D975ED" w:rsidRDefault="00641362" w:rsidP="00641362">
      <w:pPr>
        <w:rPr>
          <w:b/>
          <w:bCs/>
          <w:color w:val="7030A0"/>
        </w:rPr>
      </w:pPr>
    </w:p>
    <w:p w14:paraId="18104F4B" w14:textId="77777777" w:rsidR="00243333" w:rsidRPr="00243333" w:rsidRDefault="00243333" w:rsidP="00FC4AD8">
      <w:pPr>
        <w:pStyle w:val="Heading6"/>
      </w:pPr>
      <w:r>
        <w:t>NsProfileRefersToApplicableNsDf association</w:t>
      </w:r>
    </w:p>
    <w:p w14:paraId="44BEB062" w14:textId="77777777" w:rsidR="006214D9" w:rsidRPr="00CB0851" w:rsidRDefault="006214D9" w:rsidP="006214D9">
      <w:r w:rsidRPr="00B86675">
        <w:rPr>
          <w:b/>
        </w:rPr>
        <w:t>Qualified Name:</w:t>
      </w:r>
      <w:r>
        <w:t xml:space="preserve"> NfvInformationModel::NFVCoreModel::NsDomain::NsTemplateModule::NsProfileRefersToApplicableNsDf</w:t>
      </w:r>
    </w:p>
    <w:p w14:paraId="62818C05" w14:textId="77777777" w:rsidR="00234301" w:rsidRPr="00986934" w:rsidRDefault="00234301" w:rsidP="00234301">
      <w:pPr>
        <w:rPr>
          <w:b/>
        </w:rPr>
      </w:pPr>
      <w:r w:rsidRPr="00B86675">
        <w:rPr>
          <w:b/>
        </w:rPr>
        <w:t>Applied Stereotypes:</w:t>
      </w:r>
    </w:p>
    <w:p w14:paraId="1EE595A7" w14:textId="77777777" w:rsidR="00234301" w:rsidRDefault="00234301" w:rsidP="00CD2882">
      <w:pPr>
        <w:pStyle w:val="B1"/>
      </w:pPr>
      <w:r>
        <w:t>Preliminary</w:t>
      </w:r>
    </w:p>
    <w:p w14:paraId="68AAE87B" w14:textId="77777777" w:rsidR="00776F54" w:rsidRDefault="00776F54" w:rsidP="00A3798E">
      <w:pPr>
        <w:rPr>
          <w:color w:val="7030A0"/>
        </w:rPr>
      </w:pPr>
    </w:p>
    <w:p w14:paraId="7FA59517"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NsProfileRefersToApplicableNsDf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D6D68C5" w14:textId="77777777" w:rsidTr="00E84159">
        <w:trPr>
          <w:trHeight w:val="281"/>
          <w:jc w:val="center"/>
        </w:trPr>
        <w:tc>
          <w:tcPr>
            <w:tcW w:w="2438" w:type="dxa"/>
            <w:shd w:val="clear" w:color="auto" w:fill="BFBFBF" w:themeFill="background1" w:themeFillShade="BF"/>
          </w:tcPr>
          <w:p w14:paraId="0E558E7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3472F7F"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CF5BA7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9FEF17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483818F"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40E1E6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CB1D60D" w14:textId="77777777" w:rsidR="00641362" w:rsidRPr="00F153C4" w:rsidRDefault="00641362" w:rsidP="00FC46BE">
            <w:pPr>
              <w:pStyle w:val="TAH"/>
              <w:keepLines w:val="0"/>
            </w:pPr>
            <w:r w:rsidRPr="00F153C4">
              <w:t>Applied Stereotypes</w:t>
            </w:r>
          </w:p>
        </w:tc>
      </w:tr>
      <w:tr w:rsidR="00F153C4" w14:paraId="16E9FB54" w14:textId="77777777" w:rsidTr="00E84159">
        <w:trPr>
          <w:jc w:val="center"/>
        </w:trPr>
        <w:tc>
          <w:tcPr>
            <w:tcW w:w="2438" w:type="dxa"/>
          </w:tcPr>
          <w:p w14:paraId="09592250" w14:textId="77777777" w:rsidR="00641362" w:rsidRDefault="00641362" w:rsidP="00FA2777">
            <w:pPr>
              <w:pStyle w:val="TAL"/>
              <w:keepNext w:val="0"/>
              <w:keepLines w:val="0"/>
            </w:pPr>
            <w:r>
              <w:t>nsDfId</w:t>
            </w:r>
          </w:p>
        </w:tc>
        <w:tc>
          <w:tcPr>
            <w:tcW w:w="743" w:type="dxa"/>
          </w:tcPr>
          <w:p w14:paraId="3B861B3F" w14:textId="77777777" w:rsidR="00641362" w:rsidRDefault="00413F9C" w:rsidP="00FA2777">
            <w:pPr>
              <w:pStyle w:val="TAL"/>
              <w:keepNext w:val="0"/>
              <w:keepLines w:val="0"/>
            </w:pPr>
            <w:r w:rsidRPr="00413F9C">
              <w:t>none</w:t>
            </w:r>
          </w:p>
        </w:tc>
        <w:tc>
          <w:tcPr>
            <w:tcW w:w="794" w:type="dxa"/>
          </w:tcPr>
          <w:p w14:paraId="22D024F8" w14:textId="77777777" w:rsidR="00413F9C" w:rsidRPr="00FC7773" w:rsidRDefault="008E2692" w:rsidP="00FA2777">
            <w:pPr>
              <w:pStyle w:val="TAL"/>
              <w:keepNext w:val="0"/>
              <w:keepLines w:val="0"/>
            </w:pPr>
            <w:r>
              <w:t>Navig.</w:t>
            </w:r>
          </w:p>
        </w:tc>
        <w:tc>
          <w:tcPr>
            <w:tcW w:w="624" w:type="dxa"/>
          </w:tcPr>
          <w:p w14:paraId="2626F2D8" w14:textId="77777777" w:rsidR="00641362" w:rsidRDefault="00641362" w:rsidP="00FA2777">
            <w:pPr>
              <w:pStyle w:val="TAL"/>
              <w:keepNext w:val="0"/>
              <w:keepLines w:val="0"/>
            </w:pPr>
            <w:r w:rsidRPr="0088020A">
              <w:rPr>
                <w:szCs w:val="16"/>
              </w:rPr>
              <w:t>1</w:t>
            </w:r>
          </w:p>
        </w:tc>
        <w:tc>
          <w:tcPr>
            <w:tcW w:w="2438" w:type="dxa"/>
          </w:tcPr>
          <w:p w14:paraId="3F3F1D83" w14:textId="77777777" w:rsidR="00641362" w:rsidRDefault="00641362" w:rsidP="00FA2777">
            <w:pPr>
              <w:pStyle w:val="TAL"/>
              <w:keepNext w:val="0"/>
              <w:keepLines w:val="0"/>
            </w:pPr>
            <w:r>
              <w:t>NsDf</w:t>
            </w:r>
          </w:p>
          <w:p w14:paraId="735C0AA5" w14:textId="77777777" w:rsidR="00641362" w:rsidRPr="0088020A" w:rsidRDefault="00641362" w:rsidP="00FA2777">
            <w:pPr>
              <w:pStyle w:val="TAL"/>
              <w:keepNext w:val="0"/>
              <w:keepLines w:val="0"/>
              <w:rPr>
                <w:color w:val="7030A0"/>
                <w:szCs w:val="16"/>
              </w:rPr>
            </w:pPr>
          </w:p>
        </w:tc>
        <w:tc>
          <w:tcPr>
            <w:tcW w:w="2886" w:type="dxa"/>
          </w:tcPr>
          <w:p w14:paraId="2D1156E6" w14:textId="77777777" w:rsidR="00FC46BE" w:rsidRDefault="00FC46BE" w:rsidP="00FC46BE">
            <w:pPr>
              <w:pStyle w:val="TAL"/>
            </w:pPr>
            <w:r w:rsidRPr="00DE2491">
              <w:t>Identifies the applicable NS DF within the scope of the NSD.</w:t>
            </w:r>
          </w:p>
        </w:tc>
        <w:tc>
          <w:tcPr>
            <w:tcW w:w="2552" w:type="dxa"/>
          </w:tcPr>
          <w:p w14:paraId="0D3F923F" w14:textId="77777777" w:rsidR="00641362" w:rsidRPr="0088020A" w:rsidRDefault="00641362" w:rsidP="00FA2777">
            <w:pPr>
              <w:pStyle w:val="TAL"/>
              <w:keepNext w:val="0"/>
              <w:keepLines w:val="0"/>
              <w:rPr>
                <w:color w:val="7030A0"/>
                <w:szCs w:val="16"/>
              </w:rPr>
            </w:pPr>
            <w:r w:rsidRPr="0088020A">
              <w:rPr>
                <w:szCs w:val="16"/>
              </w:rPr>
              <w:t>OpenModelAttribute</w:t>
            </w:r>
          </w:p>
          <w:p w14:paraId="5ADA227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D686C0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A04D848"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7C3B151D" w14:textId="77777777" w:rsidTr="00E84159">
        <w:trPr>
          <w:jc w:val="center"/>
        </w:trPr>
        <w:tc>
          <w:tcPr>
            <w:tcW w:w="2438" w:type="dxa"/>
          </w:tcPr>
          <w:p w14:paraId="295B8FB2" w14:textId="77777777" w:rsidR="00641362" w:rsidRDefault="00641362" w:rsidP="00FA2777">
            <w:pPr>
              <w:pStyle w:val="TAL"/>
              <w:keepNext w:val="0"/>
              <w:keepLines w:val="0"/>
            </w:pPr>
            <w:r>
              <w:t>nsProfile</w:t>
            </w:r>
          </w:p>
        </w:tc>
        <w:tc>
          <w:tcPr>
            <w:tcW w:w="743" w:type="dxa"/>
          </w:tcPr>
          <w:p w14:paraId="38A472C3" w14:textId="77777777" w:rsidR="00641362" w:rsidRDefault="00413F9C" w:rsidP="00FA2777">
            <w:pPr>
              <w:pStyle w:val="TAL"/>
              <w:keepNext w:val="0"/>
              <w:keepLines w:val="0"/>
            </w:pPr>
            <w:r w:rsidRPr="00413F9C">
              <w:t>none</w:t>
            </w:r>
          </w:p>
        </w:tc>
        <w:tc>
          <w:tcPr>
            <w:tcW w:w="794" w:type="dxa"/>
          </w:tcPr>
          <w:p w14:paraId="17D3672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429F600" w14:textId="77777777" w:rsidR="00641362" w:rsidRDefault="00641362" w:rsidP="00FA2777">
            <w:pPr>
              <w:pStyle w:val="TAL"/>
              <w:keepNext w:val="0"/>
              <w:keepLines w:val="0"/>
            </w:pPr>
            <w:r w:rsidRPr="0088020A">
              <w:rPr>
                <w:szCs w:val="16"/>
              </w:rPr>
              <w:t>0..*</w:t>
            </w:r>
          </w:p>
        </w:tc>
        <w:tc>
          <w:tcPr>
            <w:tcW w:w="2438" w:type="dxa"/>
          </w:tcPr>
          <w:p w14:paraId="78CF30DE" w14:textId="77777777" w:rsidR="00641362" w:rsidRDefault="00641362" w:rsidP="00FA2777">
            <w:pPr>
              <w:pStyle w:val="TAL"/>
              <w:keepNext w:val="0"/>
              <w:keepLines w:val="0"/>
            </w:pPr>
            <w:r>
              <w:t>NsProfile</w:t>
            </w:r>
          </w:p>
          <w:p w14:paraId="3F92B0CE" w14:textId="77777777" w:rsidR="00641362" w:rsidRPr="0088020A" w:rsidRDefault="00641362" w:rsidP="00FA2777">
            <w:pPr>
              <w:pStyle w:val="TAL"/>
              <w:keepNext w:val="0"/>
              <w:keepLines w:val="0"/>
              <w:rPr>
                <w:color w:val="7030A0"/>
                <w:szCs w:val="16"/>
              </w:rPr>
            </w:pPr>
          </w:p>
        </w:tc>
        <w:tc>
          <w:tcPr>
            <w:tcW w:w="2886" w:type="dxa"/>
          </w:tcPr>
          <w:p w14:paraId="7995A7EC" w14:textId="77777777" w:rsidR="00FC46BE" w:rsidRPr="00F94812" w:rsidRDefault="00FC46BE" w:rsidP="00FC46BE">
            <w:pPr>
              <w:pStyle w:val="TAL"/>
            </w:pPr>
          </w:p>
        </w:tc>
        <w:tc>
          <w:tcPr>
            <w:tcW w:w="2552" w:type="dxa"/>
          </w:tcPr>
          <w:p w14:paraId="7D5807CF" w14:textId="77777777" w:rsidR="00641362" w:rsidRPr="0088020A" w:rsidRDefault="00641362" w:rsidP="00FA2777">
            <w:pPr>
              <w:pStyle w:val="TAL"/>
              <w:keepNext w:val="0"/>
              <w:keepLines w:val="0"/>
              <w:rPr>
                <w:color w:val="7030A0"/>
                <w:szCs w:val="16"/>
              </w:rPr>
            </w:pPr>
            <w:r w:rsidRPr="0088020A">
              <w:rPr>
                <w:szCs w:val="16"/>
              </w:rPr>
              <w:t>OpenModelAttribute</w:t>
            </w:r>
          </w:p>
          <w:p w14:paraId="353092C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37C8D0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1A5F5FF" w14:textId="77777777" w:rsidR="00641362" w:rsidRPr="00D975ED" w:rsidRDefault="00641362" w:rsidP="00641362">
      <w:pPr>
        <w:rPr>
          <w:b/>
          <w:bCs/>
          <w:color w:val="7030A0"/>
        </w:rPr>
      </w:pPr>
    </w:p>
    <w:p w14:paraId="56DADFDF" w14:textId="77777777" w:rsidR="00243333" w:rsidRPr="00243333" w:rsidRDefault="00243333" w:rsidP="00FC4AD8">
      <w:pPr>
        <w:pStyle w:val="Heading6"/>
      </w:pPr>
      <w:r>
        <w:t>NsProfileRefersToNsd association</w:t>
      </w:r>
    </w:p>
    <w:p w14:paraId="25CB5C9C" w14:textId="77777777" w:rsidR="006214D9" w:rsidRPr="00CB0851" w:rsidRDefault="006214D9" w:rsidP="006214D9">
      <w:r w:rsidRPr="00B86675">
        <w:rPr>
          <w:b/>
        </w:rPr>
        <w:t>Qualified Name:</w:t>
      </w:r>
      <w:r>
        <w:t xml:space="preserve"> NfvInformationModel::NFVCoreModel::NsDomain::NsTemplateModule::NsProfileRefersToNsd</w:t>
      </w:r>
    </w:p>
    <w:p w14:paraId="05AC8F83" w14:textId="77777777" w:rsidR="00234301" w:rsidRPr="00986934" w:rsidRDefault="00234301" w:rsidP="00234301">
      <w:pPr>
        <w:rPr>
          <w:b/>
        </w:rPr>
      </w:pPr>
      <w:r w:rsidRPr="00B86675">
        <w:rPr>
          <w:b/>
        </w:rPr>
        <w:t>Applied Stereotypes:</w:t>
      </w:r>
    </w:p>
    <w:p w14:paraId="480A48F7" w14:textId="77777777" w:rsidR="00234301" w:rsidRDefault="00234301" w:rsidP="00CD2882">
      <w:pPr>
        <w:pStyle w:val="B1"/>
      </w:pPr>
      <w:r>
        <w:t>Preliminary</w:t>
      </w:r>
    </w:p>
    <w:p w14:paraId="4D9E044C" w14:textId="77777777" w:rsidR="00776F54" w:rsidRDefault="00776F54" w:rsidP="00A3798E">
      <w:pPr>
        <w:rPr>
          <w:color w:val="7030A0"/>
        </w:rPr>
      </w:pPr>
    </w:p>
    <w:p w14:paraId="4217A5E9"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NsProfileRefersToNsd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2C328E1" w14:textId="77777777" w:rsidTr="00E84159">
        <w:trPr>
          <w:trHeight w:val="281"/>
          <w:jc w:val="center"/>
        </w:trPr>
        <w:tc>
          <w:tcPr>
            <w:tcW w:w="2438" w:type="dxa"/>
            <w:shd w:val="clear" w:color="auto" w:fill="BFBFBF" w:themeFill="background1" w:themeFillShade="BF"/>
          </w:tcPr>
          <w:p w14:paraId="2044AE5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5E21402"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D264B9F"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12FE3C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54170E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A9434B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2B632AF" w14:textId="77777777" w:rsidR="00641362" w:rsidRPr="00F153C4" w:rsidRDefault="00641362" w:rsidP="00FC46BE">
            <w:pPr>
              <w:pStyle w:val="TAH"/>
              <w:keepLines w:val="0"/>
            </w:pPr>
            <w:r w:rsidRPr="00F153C4">
              <w:t>Applied Stereotypes</w:t>
            </w:r>
          </w:p>
        </w:tc>
      </w:tr>
      <w:tr w:rsidR="00F153C4" w14:paraId="4799E10D" w14:textId="77777777" w:rsidTr="00E84159">
        <w:trPr>
          <w:jc w:val="center"/>
        </w:trPr>
        <w:tc>
          <w:tcPr>
            <w:tcW w:w="2438" w:type="dxa"/>
          </w:tcPr>
          <w:p w14:paraId="4404409D" w14:textId="77777777" w:rsidR="00641362" w:rsidRDefault="00641362" w:rsidP="00FA2777">
            <w:pPr>
              <w:pStyle w:val="TAL"/>
              <w:keepNext w:val="0"/>
              <w:keepLines w:val="0"/>
            </w:pPr>
            <w:r>
              <w:t>nsdId</w:t>
            </w:r>
          </w:p>
        </w:tc>
        <w:tc>
          <w:tcPr>
            <w:tcW w:w="743" w:type="dxa"/>
          </w:tcPr>
          <w:p w14:paraId="722FB10E" w14:textId="77777777" w:rsidR="00641362" w:rsidRDefault="00413F9C" w:rsidP="00FA2777">
            <w:pPr>
              <w:pStyle w:val="TAL"/>
              <w:keepNext w:val="0"/>
              <w:keepLines w:val="0"/>
            </w:pPr>
            <w:r w:rsidRPr="00413F9C">
              <w:t>none</w:t>
            </w:r>
          </w:p>
        </w:tc>
        <w:tc>
          <w:tcPr>
            <w:tcW w:w="794" w:type="dxa"/>
          </w:tcPr>
          <w:p w14:paraId="2AA8671D" w14:textId="77777777" w:rsidR="00413F9C" w:rsidRPr="00FC7773" w:rsidRDefault="008E2692" w:rsidP="00FA2777">
            <w:pPr>
              <w:pStyle w:val="TAL"/>
              <w:keepNext w:val="0"/>
              <w:keepLines w:val="0"/>
            </w:pPr>
            <w:r>
              <w:t>Navig.</w:t>
            </w:r>
          </w:p>
        </w:tc>
        <w:tc>
          <w:tcPr>
            <w:tcW w:w="624" w:type="dxa"/>
          </w:tcPr>
          <w:p w14:paraId="19889549" w14:textId="77777777" w:rsidR="00641362" w:rsidRDefault="00641362" w:rsidP="00FA2777">
            <w:pPr>
              <w:pStyle w:val="TAL"/>
              <w:keepNext w:val="0"/>
              <w:keepLines w:val="0"/>
            </w:pPr>
            <w:r w:rsidRPr="0088020A">
              <w:rPr>
                <w:szCs w:val="16"/>
              </w:rPr>
              <w:t>1</w:t>
            </w:r>
          </w:p>
        </w:tc>
        <w:tc>
          <w:tcPr>
            <w:tcW w:w="2438" w:type="dxa"/>
          </w:tcPr>
          <w:p w14:paraId="27D3CB84" w14:textId="77777777" w:rsidR="00641362" w:rsidRDefault="00641362" w:rsidP="00FA2777">
            <w:pPr>
              <w:pStyle w:val="TAL"/>
              <w:keepNext w:val="0"/>
              <w:keepLines w:val="0"/>
            </w:pPr>
            <w:r>
              <w:t>Nsd</w:t>
            </w:r>
          </w:p>
          <w:p w14:paraId="03335110" w14:textId="77777777" w:rsidR="00641362" w:rsidRPr="0088020A" w:rsidRDefault="00641362" w:rsidP="00FA2777">
            <w:pPr>
              <w:pStyle w:val="TAL"/>
              <w:keepNext w:val="0"/>
              <w:keepLines w:val="0"/>
              <w:rPr>
                <w:color w:val="7030A0"/>
                <w:szCs w:val="16"/>
              </w:rPr>
            </w:pPr>
          </w:p>
        </w:tc>
        <w:tc>
          <w:tcPr>
            <w:tcW w:w="2886" w:type="dxa"/>
          </w:tcPr>
          <w:p w14:paraId="62B97893" w14:textId="77777777" w:rsidR="00FC46BE" w:rsidRDefault="00FC46BE" w:rsidP="00FC46BE">
            <w:pPr>
              <w:pStyle w:val="TAL"/>
            </w:pPr>
            <w:r w:rsidRPr="00DE2491">
              <w:t>Identifies the NSD applicable to NS instantiated according to this profile.</w:t>
            </w:r>
          </w:p>
        </w:tc>
        <w:tc>
          <w:tcPr>
            <w:tcW w:w="2552" w:type="dxa"/>
          </w:tcPr>
          <w:p w14:paraId="00538E3A" w14:textId="77777777" w:rsidR="00641362" w:rsidRPr="0088020A" w:rsidRDefault="00641362" w:rsidP="00FA2777">
            <w:pPr>
              <w:pStyle w:val="TAL"/>
              <w:keepNext w:val="0"/>
              <w:keepLines w:val="0"/>
              <w:rPr>
                <w:color w:val="7030A0"/>
                <w:szCs w:val="16"/>
              </w:rPr>
            </w:pPr>
            <w:r w:rsidRPr="0088020A">
              <w:rPr>
                <w:szCs w:val="16"/>
              </w:rPr>
              <w:t>OpenModelAttribute</w:t>
            </w:r>
          </w:p>
          <w:p w14:paraId="208403F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399CE3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3E89CD68"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B96FA4A" w14:textId="77777777" w:rsidTr="00E84159">
        <w:trPr>
          <w:jc w:val="center"/>
        </w:trPr>
        <w:tc>
          <w:tcPr>
            <w:tcW w:w="2438" w:type="dxa"/>
          </w:tcPr>
          <w:p w14:paraId="755B9A7E" w14:textId="77777777" w:rsidR="00641362" w:rsidRDefault="00641362" w:rsidP="00FA2777">
            <w:pPr>
              <w:pStyle w:val="TAL"/>
              <w:keepNext w:val="0"/>
              <w:keepLines w:val="0"/>
            </w:pPr>
            <w:r>
              <w:t>nsProfile</w:t>
            </w:r>
          </w:p>
        </w:tc>
        <w:tc>
          <w:tcPr>
            <w:tcW w:w="743" w:type="dxa"/>
          </w:tcPr>
          <w:p w14:paraId="5642CDC1" w14:textId="77777777" w:rsidR="00641362" w:rsidRDefault="00413F9C" w:rsidP="00FA2777">
            <w:pPr>
              <w:pStyle w:val="TAL"/>
              <w:keepNext w:val="0"/>
              <w:keepLines w:val="0"/>
            </w:pPr>
            <w:r w:rsidRPr="00413F9C">
              <w:t>none</w:t>
            </w:r>
          </w:p>
        </w:tc>
        <w:tc>
          <w:tcPr>
            <w:tcW w:w="794" w:type="dxa"/>
          </w:tcPr>
          <w:p w14:paraId="5BDC5A3A"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F7E393D" w14:textId="77777777" w:rsidR="00641362" w:rsidRDefault="00641362" w:rsidP="00FA2777">
            <w:pPr>
              <w:pStyle w:val="TAL"/>
              <w:keepNext w:val="0"/>
              <w:keepLines w:val="0"/>
            </w:pPr>
            <w:r w:rsidRPr="0088020A">
              <w:rPr>
                <w:szCs w:val="16"/>
              </w:rPr>
              <w:t>0..*</w:t>
            </w:r>
          </w:p>
        </w:tc>
        <w:tc>
          <w:tcPr>
            <w:tcW w:w="2438" w:type="dxa"/>
          </w:tcPr>
          <w:p w14:paraId="1866AEA8" w14:textId="77777777" w:rsidR="00641362" w:rsidRDefault="00641362" w:rsidP="00FA2777">
            <w:pPr>
              <w:pStyle w:val="TAL"/>
              <w:keepNext w:val="0"/>
              <w:keepLines w:val="0"/>
            </w:pPr>
            <w:r>
              <w:t>NsProfile</w:t>
            </w:r>
          </w:p>
          <w:p w14:paraId="3647202C" w14:textId="77777777" w:rsidR="00641362" w:rsidRPr="0088020A" w:rsidRDefault="00641362" w:rsidP="00FA2777">
            <w:pPr>
              <w:pStyle w:val="TAL"/>
              <w:keepNext w:val="0"/>
              <w:keepLines w:val="0"/>
              <w:rPr>
                <w:color w:val="7030A0"/>
                <w:szCs w:val="16"/>
              </w:rPr>
            </w:pPr>
          </w:p>
        </w:tc>
        <w:tc>
          <w:tcPr>
            <w:tcW w:w="2886" w:type="dxa"/>
          </w:tcPr>
          <w:p w14:paraId="61AA1A37" w14:textId="77777777" w:rsidR="00FC46BE" w:rsidRPr="00F94812" w:rsidRDefault="00FC46BE" w:rsidP="00FC46BE">
            <w:pPr>
              <w:pStyle w:val="TAL"/>
            </w:pPr>
          </w:p>
        </w:tc>
        <w:tc>
          <w:tcPr>
            <w:tcW w:w="2552" w:type="dxa"/>
          </w:tcPr>
          <w:p w14:paraId="55BC8ED7" w14:textId="77777777" w:rsidR="00641362" w:rsidRPr="0088020A" w:rsidRDefault="00641362" w:rsidP="00FA2777">
            <w:pPr>
              <w:pStyle w:val="TAL"/>
              <w:keepNext w:val="0"/>
              <w:keepLines w:val="0"/>
              <w:rPr>
                <w:color w:val="7030A0"/>
                <w:szCs w:val="16"/>
              </w:rPr>
            </w:pPr>
            <w:r w:rsidRPr="0088020A">
              <w:rPr>
                <w:szCs w:val="16"/>
              </w:rPr>
              <w:t>OpenModelAttribute</w:t>
            </w:r>
          </w:p>
          <w:p w14:paraId="3DC0A64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2B8836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A0CAEDF" w14:textId="77777777" w:rsidR="00641362" w:rsidRPr="00D975ED" w:rsidRDefault="00641362" w:rsidP="00641362">
      <w:pPr>
        <w:rPr>
          <w:b/>
          <w:bCs/>
          <w:color w:val="7030A0"/>
        </w:rPr>
      </w:pPr>
    </w:p>
    <w:p w14:paraId="239D4727" w14:textId="77777777" w:rsidR="00243333" w:rsidRPr="00243333" w:rsidRDefault="00243333" w:rsidP="00FC4AD8">
      <w:pPr>
        <w:pStyle w:val="Heading6"/>
      </w:pPr>
      <w:r>
        <w:t>NsProfileUsesAffinityOrAntiAffinityGroup association</w:t>
      </w:r>
    </w:p>
    <w:p w14:paraId="63BF681A" w14:textId="77777777" w:rsidR="006214D9" w:rsidRPr="00CB0851" w:rsidRDefault="006214D9" w:rsidP="006214D9">
      <w:r w:rsidRPr="00B86675">
        <w:rPr>
          <w:b/>
        </w:rPr>
        <w:t>Qualified Name:</w:t>
      </w:r>
      <w:r>
        <w:t xml:space="preserve"> NfvInformationModel::NFVCoreModel::NsDomain::NsTemplateModule::NsProfileUsesAffinityOrAntiAffinityGroup</w:t>
      </w:r>
    </w:p>
    <w:p w14:paraId="41098B7B" w14:textId="77777777" w:rsidR="00DE2491" w:rsidRDefault="00DE2491" w:rsidP="005722DB">
      <w:pPr>
        <w:rPr>
          <w:color w:val="7030A0"/>
        </w:rPr>
      </w:pPr>
      <w:r w:rsidRPr="00B86675">
        <w:rPr>
          <w:b/>
        </w:rPr>
        <w:t>Description:</w:t>
      </w:r>
    </w:p>
    <w:p w14:paraId="2638C5F3" w14:textId="77777777" w:rsidR="00542FA4" w:rsidRPr="00DE2491" w:rsidRDefault="00542FA4" w:rsidP="00DE2491">
      <w:r w:rsidRPr="00DE2491">
        <w:t>Identifies an affinity or anti-affinity group the NSs created according to this NsProfile belong to.</w:t>
      </w:r>
    </w:p>
    <w:p w14:paraId="6B0ED411" w14:textId="77777777" w:rsidR="00542FA4" w:rsidRPr="00DE2491" w:rsidRDefault="00542FA4" w:rsidP="00DE2491">
      <w:r w:rsidRPr="00DE2491">
        <w:t>NOTE:  Each identifier references an affinity or anti-affinity group which expresses affinity or anti-affinity relationships between the NS instance(s) created using this NsProfile and the NS instance(s) created using other NsProfile(s) in the same group.</w:t>
      </w:r>
    </w:p>
    <w:p w14:paraId="32EA7362" w14:textId="77777777" w:rsidR="00234301" w:rsidRPr="00986934" w:rsidRDefault="00234301" w:rsidP="00234301">
      <w:pPr>
        <w:rPr>
          <w:b/>
        </w:rPr>
      </w:pPr>
      <w:r w:rsidRPr="00B86675">
        <w:rPr>
          <w:b/>
        </w:rPr>
        <w:t>Applied Stereotypes:</w:t>
      </w:r>
    </w:p>
    <w:p w14:paraId="67593CF5" w14:textId="77777777" w:rsidR="00234301" w:rsidRDefault="00234301" w:rsidP="00CD2882">
      <w:pPr>
        <w:pStyle w:val="B1"/>
      </w:pPr>
      <w:r>
        <w:t>Preliminary</w:t>
      </w:r>
    </w:p>
    <w:p w14:paraId="65847258" w14:textId="77777777" w:rsidR="00776F54" w:rsidRDefault="00776F54" w:rsidP="00A3798E">
      <w:pPr>
        <w:rPr>
          <w:color w:val="7030A0"/>
        </w:rPr>
      </w:pPr>
    </w:p>
    <w:p w14:paraId="25239707"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NsProfileUsesAffinityOrAntiAffinityGroup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4DE76CA" w14:textId="77777777" w:rsidTr="00E84159">
        <w:trPr>
          <w:trHeight w:val="281"/>
          <w:jc w:val="center"/>
        </w:trPr>
        <w:tc>
          <w:tcPr>
            <w:tcW w:w="2438" w:type="dxa"/>
            <w:shd w:val="clear" w:color="auto" w:fill="BFBFBF" w:themeFill="background1" w:themeFillShade="BF"/>
          </w:tcPr>
          <w:p w14:paraId="6165A11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2E1B60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81075F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A898B2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9AB05B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1082FED"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2237223" w14:textId="77777777" w:rsidR="00641362" w:rsidRPr="00F153C4" w:rsidRDefault="00641362" w:rsidP="00FC46BE">
            <w:pPr>
              <w:pStyle w:val="TAH"/>
              <w:keepLines w:val="0"/>
            </w:pPr>
            <w:r w:rsidRPr="00F153C4">
              <w:t>Applied Stereotypes</w:t>
            </w:r>
          </w:p>
        </w:tc>
      </w:tr>
      <w:tr w:rsidR="00F153C4" w14:paraId="76053D0F" w14:textId="77777777" w:rsidTr="00E84159">
        <w:trPr>
          <w:jc w:val="center"/>
        </w:trPr>
        <w:tc>
          <w:tcPr>
            <w:tcW w:w="2438" w:type="dxa"/>
          </w:tcPr>
          <w:p w14:paraId="25800790" w14:textId="77777777" w:rsidR="00641362" w:rsidRDefault="00641362" w:rsidP="00FA2777">
            <w:pPr>
              <w:pStyle w:val="TAL"/>
              <w:keepNext w:val="0"/>
              <w:keepLines w:val="0"/>
            </w:pPr>
            <w:r>
              <w:t>affinityOrAntiaffinityGroupId</w:t>
            </w:r>
          </w:p>
        </w:tc>
        <w:tc>
          <w:tcPr>
            <w:tcW w:w="743" w:type="dxa"/>
          </w:tcPr>
          <w:p w14:paraId="3BAEF388" w14:textId="77777777" w:rsidR="00641362" w:rsidRDefault="00413F9C" w:rsidP="00FA2777">
            <w:pPr>
              <w:pStyle w:val="TAL"/>
              <w:keepNext w:val="0"/>
              <w:keepLines w:val="0"/>
            </w:pPr>
            <w:r w:rsidRPr="00413F9C">
              <w:t>none</w:t>
            </w:r>
          </w:p>
        </w:tc>
        <w:tc>
          <w:tcPr>
            <w:tcW w:w="794" w:type="dxa"/>
          </w:tcPr>
          <w:p w14:paraId="41C1888A" w14:textId="77777777" w:rsidR="00413F9C" w:rsidRPr="00FC7773" w:rsidRDefault="008E2692" w:rsidP="00FA2777">
            <w:pPr>
              <w:pStyle w:val="TAL"/>
              <w:keepNext w:val="0"/>
              <w:keepLines w:val="0"/>
            </w:pPr>
            <w:r>
              <w:t>Navig.</w:t>
            </w:r>
          </w:p>
        </w:tc>
        <w:tc>
          <w:tcPr>
            <w:tcW w:w="624" w:type="dxa"/>
          </w:tcPr>
          <w:p w14:paraId="389FF1B2" w14:textId="77777777" w:rsidR="00641362" w:rsidRDefault="00641362" w:rsidP="00FA2777">
            <w:pPr>
              <w:pStyle w:val="TAL"/>
              <w:keepNext w:val="0"/>
              <w:keepLines w:val="0"/>
            </w:pPr>
            <w:r w:rsidRPr="0088020A">
              <w:rPr>
                <w:szCs w:val="16"/>
              </w:rPr>
              <w:t>0..*</w:t>
            </w:r>
          </w:p>
        </w:tc>
        <w:tc>
          <w:tcPr>
            <w:tcW w:w="2438" w:type="dxa"/>
          </w:tcPr>
          <w:p w14:paraId="6B081227" w14:textId="77777777" w:rsidR="00641362" w:rsidRDefault="00641362" w:rsidP="00FA2777">
            <w:pPr>
              <w:pStyle w:val="TAL"/>
              <w:keepNext w:val="0"/>
              <w:keepLines w:val="0"/>
            </w:pPr>
            <w:r>
              <w:t>AffinityOrAntiAffinityGroup</w:t>
            </w:r>
          </w:p>
          <w:p w14:paraId="2FAD4FDD" w14:textId="77777777" w:rsidR="00641362" w:rsidRPr="0088020A" w:rsidRDefault="00641362" w:rsidP="00FA2777">
            <w:pPr>
              <w:pStyle w:val="TAL"/>
              <w:keepNext w:val="0"/>
              <w:keepLines w:val="0"/>
              <w:rPr>
                <w:color w:val="7030A0"/>
                <w:szCs w:val="16"/>
              </w:rPr>
            </w:pPr>
          </w:p>
        </w:tc>
        <w:tc>
          <w:tcPr>
            <w:tcW w:w="2886" w:type="dxa"/>
          </w:tcPr>
          <w:p w14:paraId="26DDA821" w14:textId="77777777" w:rsidR="00FC46BE" w:rsidRDefault="00FC46BE" w:rsidP="00FC46BE">
            <w:pPr>
              <w:pStyle w:val="TAL"/>
            </w:pPr>
            <w:r w:rsidRPr="00DE2491">
              <w:t>Identifies an affinity or anti-affinity group the NSs created according to this NsProfile belong to.</w:t>
            </w:r>
          </w:p>
        </w:tc>
        <w:tc>
          <w:tcPr>
            <w:tcW w:w="2552" w:type="dxa"/>
          </w:tcPr>
          <w:p w14:paraId="2087C179" w14:textId="77777777" w:rsidR="00641362" w:rsidRPr="0088020A" w:rsidRDefault="00641362" w:rsidP="00FA2777">
            <w:pPr>
              <w:pStyle w:val="TAL"/>
              <w:keepNext w:val="0"/>
              <w:keepLines w:val="0"/>
              <w:rPr>
                <w:color w:val="7030A0"/>
                <w:szCs w:val="16"/>
              </w:rPr>
            </w:pPr>
            <w:r w:rsidRPr="0088020A">
              <w:rPr>
                <w:szCs w:val="16"/>
              </w:rPr>
              <w:t>OpenModelAttribute</w:t>
            </w:r>
          </w:p>
          <w:p w14:paraId="1315FD6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DA60B1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30478DC" w14:textId="77777777" w:rsidTr="00E84159">
        <w:trPr>
          <w:jc w:val="center"/>
        </w:trPr>
        <w:tc>
          <w:tcPr>
            <w:tcW w:w="2438" w:type="dxa"/>
          </w:tcPr>
          <w:p w14:paraId="42046D5F" w14:textId="77777777" w:rsidR="00641362" w:rsidRDefault="00641362" w:rsidP="00FA2777">
            <w:pPr>
              <w:pStyle w:val="TAL"/>
              <w:keepNext w:val="0"/>
              <w:keepLines w:val="0"/>
            </w:pPr>
            <w:r>
              <w:t>nsProfile</w:t>
            </w:r>
          </w:p>
        </w:tc>
        <w:tc>
          <w:tcPr>
            <w:tcW w:w="743" w:type="dxa"/>
          </w:tcPr>
          <w:p w14:paraId="3EE4B858" w14:textId="77777777" w:rsidR="00641362" w:rsidRDefault="00413F9C" w:rsidP="00FA2777">
            <w:pPr>
              <w:pStyle w:val="TAL"/>
              <w:keepNext w:val="0"/>
              <w:keepLines w:val="0"/>
            </w:pPr>
            <w:r w:rsidRPr="00413F9C">
              <w:t>none</w:t>
            </w:r>
          </w:p>
        </w:tc>
        <w:tc>
          <w:tcPr>
            <w:tcW w:w="794" w:type="dxa"/>
          </w:tcPr>
          <w:p w14:paraId="6780D1D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3FF4F6B" w14:textId="77777777" w:rsidR="00641362" w:rsidRDefault="00641362" w:rsidP="00FA2777">
            <w:pPr>
              <w:pStyle w:val="TAL"/>
              <w:keepNext w:val="0"/>
              <w:keepLines w:val="0"/>
            </w:pPr>
            <w:r w:rsidRPr="0088020A">
              <w:rPr>
                <w:szCs w:val="16"/>
              </w:rPr>
              <w:t>0..*</w:t>
            </w:r>
          </w:p>
        </w:tc>
        <w:tc>
          <w:tcPr>
            <w:tcW w:w="2438" w:type="dxa"/>
          </w:tcPr>
          <w:p w14:paraId="049690B2" w14:textId="77777777" w:rsidR="00641362" w:rsidRDefault="00641362" w:rsidP="00FA2777">
            <w:pPr>
              <w:pStyle w:val="TAL"/>
              <w:keepNext w:val="0"/>
              <w:keepLines w:val="0"/>
            </w:pPr>
            <w:r>
              <w:t>NsProfile</w:t>
            </w:r>
          </w:p>
          <w:p w14:paraId="1F39A175" w14:textId="77777777" w:rsidR="00641362" w:rsidRPr="0088020A" w:rsidRDefault="00641362" w:rsidP="00FA2777">
            <w:pPr>
              <w:pStyle w:val="TAL"/>
              <w:keepNext w:val="0"/>
              <w:keepLines w:val="0"/>
              <w:rPr>
                <w:color w:val="7030A0"/>
                <w:szCs w:val="16"/>
              </w:rPr>
            </w:pPr>
          </w:p>
        </w:tc>
        <w:tc>
          <w:tcPr>
            <w:tcW w:w="2886" w:type="dxa"/>
          </w:tcPr>
          <w:p w14:paraId="00F3C01A" w14:textId="77777777" w:rsidR="00FC46BE" w:rsidRPr="00F94812" w:rsidRDefault="00FC46BE" w:rsidP="00FC46BE">
            <w:pPr>
              <w:pStyle w:val="TAL"/>
            </w:pPr>
          </w:p>
        </w:tc>
        <w:tc>
          <w:tcPr>
            <w:tcW w:w="2552" w:type="dxa"/>
          </w:tcPr>
          <w:p w14:paraId="221D5A92" w14:textId="77777777" w:rsidR="00641362" w:rsidRPr="0088020A" w:rsidRDefault="00641362" w:rsidP="00FA2777">
            <w:pPr>
              <w:pStyle w:val="TAL"/>
              <w:keepNext w:val="0"/>
              <w:keepLines w:val="0"/>
              <w:rPr>
                <w:color w:val="7030A0"/>
                <w:szCs w:val="16"/>
              </w:rPr>
            </w:pPr>
            <w:r w:rsidRPr="0088020A">
              <w:rPr>
                <w:szCs w:val="16"/>
              </w:rPr>
              <w:t>OpenModelAttribute</w:t>
            </w:r>
          </w:p>
          <w:p w14:paraId="5B28649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7A6BF4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D9D4BA4" w14:textId="77777777" w:rsidR="00641362" w:rsidRPr="00D975ED" w:rsidRDefault="00641362" w:rsidP="00641362">
      <w:pPr>
        <w:rPr>
          <w:b/>
          <w:bCs/>
          <w:color w:val="7030A0"/>
        </w:rPr>
      </w:pPr>
    </w:p>
    <w:p w14:paraId="066BA381" w14:textId="77777777" w:rsidR="00243333" w:rsidRPr="00243333" w:rsidRDefault="00243333" w:rsidP="00FC4AD8">
      <w:pPr>
        <w:pStyle w:val="Heading6"/>
      </w:pPr>
      <w:r>
        <w:t>NsScalingAcpectHasNsLevel association</w:t>
      </w:r>
    </w:p>
    <w:p w14:paraId="6A6C45EE" w14:textId="77777777" w:rsidR="006214D9" w:rsidRPr="00CB0851" w:rsidRDefault="006214D9" w:rsidP="006214D9">
      <w:r w:rsidRPr="00B86675">
        <w:rPr>
          <w:b/>
        </w:rPr>
        <w:t>Qualified Name:</w:t>
      </w:r>
      <w:r>
        <w:t xml:space="preserve"> NfvInformationModel::NFVCoreModel::NsDomain::NsTemplateModule::NsScalingAcpectHasNsLevel</w:t>
      </w:r>
    </w:p>
    <w:p w14:paraId="56C3B2E5" w14:textId="77777777" w:rsidR="00234301" w:rsidRPr="00986934" w:rsidRDefault="00234301" w:rsidP="00234301">
      <w:pPr>
        <w:rPr>
          <w:b/>
        </w:rPr>
      </w:pPr>
      <w:r w:rsidRPr="00B86675">
        <w:rPr>
          <w:b/>
        </w:rPr>
        <w:t>Applied Stereotypes:</w:t>
      </w:r>
    </w:p>
    <w:p w14:paraId="2CB2E990" w14:textId="77777777" w:rsidR="00234301" w:rsidRDefault="00234301" w:rsidP="00CD2882">
      <w:pPr>
        <w:pStyle w:val="B1"/>
      </w:pPr>
      <w:r>
        <w:t>Preliminary</w:t>
      </w:r>
    </w:p>
    <w:p w14:paraId="66B70224" w14:textId="77777777" w:rsidR="00776F54" w:rsidRDefault="00776F54" w:rsidP="00A3798E">
      <w:pPr>
        <w:rPr>
          <w:color w:val="7030A0"/>
        </w:rPr>
      </w:pPr>
    </w:p>
    <w:p w14:paraId="15DA0E33"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NsScalingAcpectHasNsLevel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BE886CE" w14:textId="77777777" w:rsidTr="00E84159">
        <w:trPr>
          <w:trHeight w:val="281"/>
          <w:jc w:val="center"/>
        </w:trPr>
        <w:tc>
          <w:tcPr>
            <w:tcW w:w="2438" w:type="dxa"/>
            <w:shd w:val="clear" w:color="auto" w:fill="BFBFBF" w:themeFill="background1" w:themeFillShade="BF"/>
          </w:tcPr>
          <w:p w14:paraId="695F7C50"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F30F556"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440A9C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FBE005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72033F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9777310"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685F3D8" w14:textId="77777777" w:rsidR="00641362" w:rsidRPr="00F153C4" w:rsidRDefault="00641362" w:rsidP="00FC46BE">
            <w:pPr>
              <w:pStyle w:val="TAH"/>
              <w:keepLines w:val="0"/>
            </w:pPr>
            <w:r w:rsidRPr="00F153C4">
              <w:t>Applied Stereotypes</w:t>
            </w:r>
          </w:p>
        </w:tc>
      </w:tr>
      <w:tr w:rsidR="00F153C4" w14:paraId="145C0AA6" w14:textId="77777777" w:rsidTr="00E84159">
        <w:trPr>
          <w:jc w:val="center"/>
        </w:trPr>
        <w:tc>
          <w:tcPr>
            <w:tcW w:w="2438" w:type="dxa"/>
          </w:tcPr>
          <w:p w14:paraId="42883E70" w14:textId="77777777" w:rsidR="00641362" w:rsidRDefault="00641362" w:rsidP="00FA2777">
            <w:pPr>
              <w:pStyle w:val="TAL"/>
              <w:keepNext w:val="0"/>
              <w:keepLines w:val="0"/>
            </w:pPr>
            <w:r>
              <w:t>nsScaleLevel</w:t>
            </w:r>
          </w:p>
        </w:tc>
        <w:tc>
          <w:tcPr>
            <w:tcW w:w="743" w:type="dxa"/>
          </w:tcPr>
          <w:p w14:paraId="7FD031F7" w14:textId="77777777" w:rsidR="00641362" w:rsidRDefault="00413F9C" w:rsidP="00FA2777">
            <w:pPr>
              <w:pStyle w:val="TAL"/>
              <w:keepNext w:val="0"/>
              <w:keepLines w:val="0"/>
            </w:pPr>
            <w:r w:rsidRPr="00413F9C">
              <w:t>none</w:t>
            </w:r>
          </w:p>
        </w:tc>
        <w:tc>
          <w:tcPr>
            <w:tcW w:w="794" w:type="dxa"/>
          </w:tcPr>
          <w:p w14:paraId="7119C46B" w14:textId="77777777" w:rsidR="00413F9C" w:rsidRPr="00FC7773" w:rsidRDefault="008E2692" w:rsidP="00FA2777">
            <w:pPr>
              <w:pStyle w:val="TAL"/>
              <w:keepNext w:val="0"/>
              <w:keepLines w:val="0"/>
            </w:pPr>
            <w:r>
              <w:t>Navig.</w:t>
            </w:r>
          </w:p>
        </w:tc>
        <w:tc>
          <w:tcPr>
            <w:tcW w:w="624" w:type="dxa"/>
          </w:tcPr>
          <w:p w14:paraId="04912819" w14:textId="77777777" w:rsidR="00641362" w:rsidRDefault="00641362" w:rsidP="00FA2777">
            <w:pPr>
              <w:pStyle w:val="TAL"/>
              <w:keepNext w:val="0"/>
              <w:keepLines w:val="0"/>
            </w:pPr>
            <w:r w:rsidRPr="0088020A">
              <w:rPr>
                <w:szCs w:val="16"/>
              </w:rPr>
              <w:t>1..*</w:t>
            </w:r>
          </w:p>
        </w:tc>
        <w:tc>
          <w:tcPr>
            <w:tcW w:w="2438" w:type="dxa"/>
          </w:tcPr>
          <w:p w14:paraId="4FBBF7DC" w14:textId="77777777" w:rsidR="00641362" w:rsidRDefault="00641362" w:rsidP="00FA2777">
            <w:pPr>
              <w:pStyle w:val="TAL"/>
              <w:keepNext w:val="0"/>
              <w:keepLines w:val="0"/>
            </w:pPr>
            <w:r>
              <w:t>NsLevel</w:t>
            </w:r>
          </w:p>
          <w:p w14:paraId="79209646" w14:textId="77777777" w:rsidR="00641362" w:rsidRPr="0088020A" w:rsidRDefault="00641362" w:rsidP="00FA2777">
            <w:pPr>
              <w:pStyle w:val="TAL"/>
              <w:keepNext w:val="0"/>
              <w:keepLines w:val="0"/>
              <w:rPr>
                <w:color w:val="7030A0"/>
                <w:szCs w:val="16"/>
              </w:rPr>
            </w:pPr>
          </w:p>
        </w:tc>
        <w:tc>
          <w:tcPr>
            <w:tcW w:w="2886" w:type="dxa"/>
          </w:tcPr>
          <w:p w14:paraId="7231F616" w14:textId="77777777" w:rsidR="00FC46BE" w:rsidRDefault="00FC46BE" w:rsidP="00FC46BE">
            <w:pPr>
              <w:pStyle w:val="TAL"/>
            </w:pPr>
            <w:r w:rsidRPr="00DE2491">
              <w:t>Describes the details of an NS level.</w:t>
            </w:r>
          </w:p>
          <w:p w14:paraId="01BA912C" w14:textId="77777777" w:rsidR="00FC46BE" w:rsidRDefault="00FC46BE" w:rsidP="00FC46BE">
            <w:pPr>
              <w:pStyle w:val="TAL"/>
            </w:pPr>
            <w:r w:rsidRPr="00DE2491">
              <w:t>NOTE:  Only a subset of the VNFs, VLs and nested NSs whose descriptor is referenced by the NS DF may be involved in an NS scale level of the parent NS.</w:t>
            </w:r>
          </w:p>
        </w:tc>
        <w:tc>
          <w:tcPr>
            <w:tcW w:w="2552" w:type="dxa"/>
          </w:tcPr>
          <w:p w14:paraId="6D5FFD1A" w14:textId="77777777" w:rsidR="00641362" w:rsidRPr="0088020A" w:rsidRDefault="00641362" w:rsidP="00FA2777">
            <w:pPr>
              <w:pStyle w:val="TAL"/>
              <w:keepNext w:val="0"/>
              <w:keepLines w:val="0"/>
              <w:rPr>
                <w:color w:val="7030A0"/>
                <w:szCs w:val="16"/>
              </w:rPr>
            </w:pPr>
            <w:r w:rsidRPr="0088020A">
              <w:rPr>
                <w:szCs w:val="16"/>
              </w:rPr>
              <w:t>OpenModelAttribute</w:t>
            </w:r>
          </w:p>
          <w:p w14:paraId="167DD08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3B57BD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0D67201D" w14:textId="77777777" w:rsidTr="00E84159">
        <w:trPr>
          <w:jc w:val="center"/>
        </w:trPr>
        <w:tc>
          <w:tcPr>
            <w:tcW w:w="2438" w:type="dxa"/>
          </w:tcPr>
          <w:p w14:paraId="2A113063" w14:textId="77777777" w:rsidR="00641362" w:rsidRDefault="00641362" w:rsidP="00FA2777">
            <w:pPr>
              <w:pStyle w:val="TAL"/>
              <w:keepNext w:val="0"/>
              <w:keepLines w:val="0"/>
            </w:pPr>
            <w:r>
              <w:t>nsScalingAspect</w:t>
            </w:r>
          </w:p>
        </w:tc>
        <w:tc>
          <w:tcPr>
            <w:tcW w:w="743" w:type="dxa"/>
          </w:tcPr>
          <w:p w14:paraId="707A14A3" w14:textId="77777777" w:rsidR="00641362" w:rsidRDefault="00413F9C" w:rsidP="00FA2777">
            <w:pPr>
              <w:pStyle w:val="TAL"/>
              <w:keepNext w:val="0"/>
              <w:keepLines w:val="0"/>
            </w:pPr>
            <w:r w:rsidRPr="00413F9C">
              <w:t>none</w:t>
            </w:r>
          </w:p>
        </w:tc>
        <w:tc>
          <w:tcPr>
            <w:tcW w:w="794" w:type="dxa"/>
          </w:tcPr>
          <w:p w14:paraId="1676A6C8"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0E8F9FB" w14:textId="77777777" w:rsidR="00641362" w:rsidRDefault="00641362" w:rsidP="00FA2777">
            <w:pPr>
              <w:pStyle w:val="TAL"/>
              <w:keepNext w:val="0"/>
              <w:keepLines w:val="0"/>
            </w:pPr>
            <w:r w:rsidRPr="0088020A">
              <w:rPr>
                <w:szCs w:val="16"/>
              </w:rPr>
              <w:t>0..*</w:t>
            </w:r>
          </w:p>
        </w:tc>
        <w:tc>
          <w:tcPr>
            <w:tcW w:w="2438" w:type="dxa"/>
          </w:tcPr>
          <w:p w14:paraId="64CAFC48" w14:textId="77777777" w:rsidR="00641362" w:rsidRDefault="00641362" w:rsidP="00FA2777">
            <w:pPr>
              <w:pStyle w:val="TAL"/>
              <w:keepNext w:val="0"/>
              <w:keepLines w:val="0"/>
            </w:pPr>
            <w:r>
              <w:t>NsScalingAspect</w:t>
            </w:r>
          </w:p>
          <w:p w14:paraId="5A3D37C9" w14:textId="77777777" w:rsidR="00641362" w:rsidRPr="0088020A" w:rsidRDefault="00641362" w:rsidP="00FA2777">
            <w:pPr>
              <w:pStyle w:val="TAL"/>
              <w:keepNext w:val="0"/>
              <w:keepLines w:val="0"/>
              <w:rPr>
                <w:color w:val="7030A0"/>
                <w:szCs w:val="16"/>
              </w:rPr>
            </w:pPr>
          </w:p>
        </w:tc>
        <w:tc>
          <w:tcPr>
            <w:tcW w:w="2886" w:type="dxa"/>
          </w:tcPr>
          <w:p w14:paraId="79920DDB" w14:textId="77777777" w:rsidR="00FC46BE" w:rsidRPr="00F94812" w:rsidRDefault="00FC46BE" w:rsidP="00FC46BE">
            <w:pPr>
              <w:pStyle w:val="TAL"/>
            </w:pPr>
          </w:p>
        </w:tc>
        <w:tc>
          <w:tcPr>
            <w:tcW w:w="2552" w:type="dxa"/>
          </w:tcPr>
          <w:p w14:paraId="732A83B7" w14:textId="77777777" w:rsidR="00641362" w:rsidRPr="0088020A" w:rsidRDefault="00641362" w:rsidP="00FA2777">
            <w:pPr>
              <w:pStyle w:val="TAL"/>
              <w:keepNext w:val="0"/>
              <w:keepLines w:val="0"/>
              <w:rPr>
                <w:color w:val="7030A0"/>
                <w:szCs w:val="16"/>
              </w:rPr>
            </w:pPr>
            <w:r w:rsidRPr="0088020A">
              <w:rPr>
                <w:szCs w:val="16"/>
              </w:rPr>
              <w:t>OpenModelAttribute</w:t>
            </w:r>
          </w:p>
          <w:p w14:paraId="410BF8B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352753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847B24F" w14:textId="77777777" w:rsidR="00641362" w:rsidRPr="00D975ED" w:rsidRDefault="00641362" w:rsidP="00641362">
      <w:pPr>
        <w:rPr>
          <w:b/>
          <w:bCs/>
          <w:color w:val="7030A0"/>
        </w:rPr>
      </w:pPr>
    </w:p>
    <w:p w14:paraId="01904CE8" w14:textId="77777777" w:rsidR="00243333" w:rsidRPr="00243333" w:rsidRDefault="00243333" w:rsidP="00FC4AD8">
      <w:pPr>
        <w:pStyle w:val="Heading6"/>
      </w:pPr>
      <w:r>
        <w:t>NsVirtualLinkDeployedUsingNsVirtualLinkDesc association</w:t>
      </w:r>
    </w:p>
    <w:p w14:paraId="17E30958" w14:textId="77777777" w:rsidR="006214D9" w:rsidRPr="00CB0851" w:rsidRDefault="006214D9" w:rsidP="006214D9">
      <w:r w:rsidRPr="00B86675">
        <w:rPr>
          <w:b/>
        </w:rPr>
        <w:t>Qualified Name:</w:t>
      </w:r>
      <w:r>
        <w:t xml:space="preserve"> NfvInformationModel::NFVCoreModel::NsDomain::NsTemplateModule::NsVirtualLinkDeployedUsingNsVirtualLinkDesc</w:t>
      </w:r>
    </w:p>
    <w:p w14:paraId="7BEA3D1F" w14:textId="77777777" w:rsidR="00234301" w:rsidRPr="00986934" w:rsidRDefault="00234301" w:rsidP="00234301">
      <w:pPr>
        <w:rPr>
          <w:b/>
        </w:rPr>
      </w:pPr>
      <w:r w:rsidRPr="00B86675">
        <w:rPr>
          <w:b/>
        </w:rPr>
        <w:t>Applied Stereotypes:</w:t>
      </w:r>
    </w:p>
    <w:p w14:paraId="6437D6E4" w14:textId="77777777" w:rsidR="00234301" w:rsidRDefault="00234301" w:rsidP="00CD2882">
      <w:pPr>
        <w:pStyle w:val="B1"/>
      </w:pPr>
      <w:r>
        <w:t>Preliminary</w:t>
      </w:r>
    </w:p>
    <w:p w14:paraId="4D3BDE64" w14:textId="77777777" w:rsidR="00776F54" w:rsidRDefault="00776F54" w:rsidP="00A3798E">
      <w:pPr>
        <w:rPr>
          <w:color w:val="7030A0"/>
        </w:rPr>
      </w:pPr>
    </w:p>
    <w:p w14:paraId="0CCF7BF2"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NsVirtualLinkDeployedUsingNsVirtualLinkDesc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360F054" w14:textId="77777777" w:rsidTr="00E84159">
        <w:trPr>
          <w:trHeight w:val="281"/>
          <w:jc w:val="center"/>
        </w:trPr>
        <w:tc>
          <w:tcPr>
            <w:tcW w:w="2438" w:type="dxa"/>
            <w:shd w:val="clear" w:color="auto" w:fill="BFBFBF" w:themeFill="background1" w:themeFillShade="BF"/>
          </w:tcPr>
          <w:p w14:paraId="0ED2AFA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3AA8BF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0C84FD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FAB74B3"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FA8B41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611E37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750D751" w14:textId="77777777" w:rsidR="00641362" w:rsidRPr="00F153C4" w:rsidRDefault="00641362" w:rsidP="00FC46BE">
            <w:pPr>
              <w:pStyle w:val="TAH"/>
              <w:keepLines w:val="0"/>
            </w:pPr>
            <w:r w:rsidRPr="00F153C4">
              <w:t>Applied Stereotypes</w:t>
            </w:r>
          </w:p>
        </w:tc>
      </w:tr>
      <w:tr w:rsidR="00F153C4" w14:paraId="7462BF15" w14:textId="77777777" w:rsidTr="00E84159">
        <w:trPr>
          <w:jc w:val="center"/>
        </w:trPr>
        <w:tc>
          <w:tcPr>
            <w:tcW w:w="2438" w:type="dxa"/>
          </w:tcPr>
          <w:p w14:paraId="78F09F4D" w14:textId="77777777" w:rsidR="00641362" w:rsidRDefault="00641362" w:rsidP="00FA2777">
            <w:pPr>
              <w:pStyle w:val="TAL"/>
              <w:keepNext w:val="0"/>
              <w:keepLines w:val="0"/>
            </w:pPr>
            <w:r>
              <w:t>nsVirtualLinkDesc</w:t>
            </w:r>
          </w:p>
        </w:tc>
        <w:tc>
          <w:tcPr>
            <w:tcW w:w="743" w:type="dxa"/>
          </w:tcPr>
          <w:p w14:paraId="421C568B" w14:textId="77777777" w:rsidR="00641362" w:rsidRDefault="00413F9C" w:rsidP="00FA2777">
            <w:pPr>
              <w:pStyle w:val="TAL"/>
              <w:keepNext w:val="0"/>
              <w:keepLines w:val="0"/>
            </w:pPr>
            <w:r w:rsidRPr="00413F9C">
              <w:t>none</w:t>
            </w:r>
          </w:p>
        </w:tc>
        <w:tc>
          <w:tcPr>
            <w:tcW w:w="794" w:type="dxa"/>
          </w:tcPr>
          <w:p w14:paraId="5430D8DA" w14:textId="77777777" w:rsidR="00413F9C" w:rsidRPr="00FC7773" w:rsidRDefault="008E2692" w:rsidP="00FA2777">
            <w:pPr>
              <w:pStyle w:val="TAL"/>
              <w:keepNext w:val="0"/>
              <w:keepLines w:val="0"/>
            </w:pPr>
            <w:r>
              <w:t>Navig.</w:t>
            </w:r>
          </w:p>
        </w:tc>
        <w:tc>
          <w:tcPr>
            <w:tcW w:w="624" w:type="dxa"/>
          </w:tcPr>
          <w:p w14:paraId="70FC1289" w14:textId="77777777" w:rsidR="00641362" w:rsidRDefault="00641362" w:rsidP="00FA2777">
            <w:pPr>
              <w:pStyle w:val="TAL"/>
              <w:keepNext w:val="0"/>
              <w:keepLines w:val="0"/>
            </w:pPr>
            <w:r w:rsidRPr="0088020A">
              <w:rPr>
                <w:szCs w:val="16"/>
              </w:rPr>
              <w:t>1</w:t>
            </w:r>
          </w:p>
        </w:tc>
        <w:tc>
          <w:tcPr>
            <w:tcW w:w="2438" w:type="dxa"/>
          </w:tcPr>
          <w:p w14:paraId="11600ED4" w14:textId="77777777" w:rsidR="00641362" w:rsidRDefault="00641362" w:rsidP="00FA2777">
            <w:pPr>
              <w:pStyle w:val="TAL"/>
              <w:keepNext w:val="0"/>
              <w:keepLines w:val="0"/>
            </w:pPr>
            <w:r>
              <w:t>NsVirtualLinkDesc</w:t>
            </w:r>
          </w:p>
          <w:p w14:paraId="2D2594A3" w14:textId="77777777" w:rsidR="00641362" w:rsidRPr="0088020A" w:rsidRDefault="00641362" w:rsidP="00FA2777">
            <w:pPr>
              <w:pStyle w:val="TAL"/>
              <w:keepNext w:val="0"/>
              <w:keepLines w:val="0"/>
              <w:rPr>
                <w:color w:val="7030A0"/>
                <w:szCs w:val="16"/>
              </w:rPr>
            </w:pPr>
          </w:p>
        </w:tc>
        <w:tc>
          <w:tcPr>
            <w:tcW w:w="2886" w:type="dxa"/>
          </w:tcPr>
          <w:p w14:paraId="15C3FED8" w14:textId="77777777" w:rsidR="00FC46BE" w:rsidRDefault="00FC46BE" w:rsidP="00FC46BE">
            <w:pPr>
              <w:pStyle w:val="TAL"/>
            </w:pPr>
            <w:r w:rsidRPr="00DE2491">
              <w:t>VLD in the NSD for this VL.</w:t>
            </w:r>
          </w:p>
        </w:tc>
        <w:tc>
          <w:tcPr>
            <w:tcW w:w="2552" w:type="dxa"/>
          </w:tcPr>
          <w:p w14:paraId="1B145ED7" w14:textId="77777777" w:rsidR="00641362" w:rsidRPr="0088020A" w:rsidRDefault="00641362" w:rsidP="00FA2777">
            <w:pPr>
              <w:pStyle w:val="TAL"/>
              <w:keepNext w:val="0"/>
              <w:keepLines w:val="0"/>
              <w:rPr>
                <w:color w:val="7030A0"/>
                <w:szCs w:val="16"/>
              </w:rPr>
            </w:pPr>
            <w:r w:rsidRPr="0088020A">
              <w:rPr>
                <w:szCs w:val="16"/>
              </w:rPr>
              <w:t>OpenModelAttribute</w:t>
            </w:r>
          </w:p>
          <w:p w14:paraId="778724A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69751D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62AD60E"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9F0647E" w14:textId="77777777" w:rsidTr="00E84159">
        <w:trPr>
          <w:jc w:val="center"/>
        </w:trPr>
        <w:tc>
          <w:tcPr>
            <w:tcW w:w="2438" w:type="dxa"/>
          </w:tcPr>
          <w:p w14:paraId="0B498D55" w14:textId="77777777" w:rsidR="00641362" w:rsidRDefault="00641362" w:rsidP="00FA2777">
            <w:pPr>
              <w:pStyle w:val="TAL"/>
              <w:keepNext w:val="0"/>
              <w:keepLines w:val="0"/>
            </w:pPr>
            <w:r>
              <w:t>nsVirtualLink</w:t>
            </w:r>
          </w:p>
        </w:tc>
        <w:tc>
          <w:tcPr>
            <w:tcW w:w="743" w:type="dxa"/>
          </w:tcPr>
          <w:p w14:paraId="1FBF9D5E" w14:textId="77777777" w:rsidR="00641362" w:rsidRDefault="00413F9C" w:rsidP="00FA2777">
            <w:pPr>
              <w:pStyle w:val="TAL"/>
              <w:keepNext w:val="0"/>
              <w:keepLines w:val="0"/>
            </w:pPr>
            <w:r w:rsidRPr="00413F9C">
              <w:t>none</w:t>
            </w:r>
          </w:p>
        </w:tc>
        <w:tc>
          <w:tcPr>
            <w:tcW w:w="794" w:type="dxa"/>
          </w:tcPr>
          <w:p w14:paraId="1504EE6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93B85D0" w14:textId="77777777" w:rsidR="00641362" w:rsidRDefault="00641362" w:rsidP="00FA2777">
            <w:pPr>
              <w:pStyle w:val="TAL"/>
              <w:keepNext w:val="0"/>
              <w:keepLines w:val="0"/>
            </w:pPr>
            <w:r w:rsidRPr="0088020A">
              <w:rPr>
                <w:szCs w:val="16"/>
              </w:rPr>
              <w:t>0..*</w:t>
            </w:r>
          </w:p>
        </w:tc>
        <w:tc>
          <w:tcPr>
            <w:tcW w:w="2438" w:type="dxa"/>
          </w:tcPr>
          <w:p w14:paraId="7B8981EE" w14:textId="77777777" w:rsidR="00641362" w:rsidRDefault="00641362" w:rsidP="00FA2777">
            <w:pPr>
              <w:pStyle w:val="TAL"/>
              <w:keepNext w:val="0"/>
              <w:keepLines w:val="0"/>
            </w:pPr>
            <w:r>
              <w:t>NsVirtualLink</w:t>
            </w:r>
          </w:p>
          <w:p w14:paraId="654A93F3" w14:textId="77777777" w:rsidR="00641362" w:rsidRPr="0088020A" w:rsidRDefault="00641362" w:rsidP="00FA2777">
            <w:pPr>
              <w:pStyle w:val="TAL"/>
              <w:keepNext w:val="0"/>
              <w:keepLines w:val="0"/>
              <w:rPr>
                <w:color w:val="7030A0"/>
                <w:szCs w:val="16"/>
              </w:rPr>
            </w:pPr>
          </w:p>
        </w:tc>
        <w:tc>
          <w:tcPr>
            <w:tcW w:w="2886" w:type="dxa"/>
          </w:tcPr>
          <w:p w14:paraId="791AC14B" w14:textId="77777777" w:rsidR="00FC46BE" w:rsidRPr="00F94812" w:rsidRDefault="00FC46BE" w:rsidP="00FC46BE">
            <w:pPr>
              <w:pStyle w:val="TAL"/>
            </w:pPr>
          </w:p>
        </w:tc>
        <w:tc>
          <w:tcPr>
            <w:tcW w:w="2552" w:type="dxa"/>
          </w:tcPr>
          <w:p w14:paraId="1276494B" w14:textId="77777777" w:rsidR="00641362" w:rsidRPr="0088020A" w:rsidRDefault="00641362" w:rsidP="00FA2777">
            <w:pPr>
              <w:pStyle w:val="TAL"/>
              <w:keepNext w:val="0"/>
              <w:keepLines w:val="0"/>
              <w:rPr>
                <w:color w:val="7030A0"/>
                <w:szCs w:val="16"/>
              </w:rPr>
            </w:pPr>
            <w:r w:rsidRPr="0088020A">
              <w:rPr>
                <w:szCs w:val="16"/>
              </w:rPr>
              <w:t>OpenModelAttribute</w:t>
            </w:r>
          </w:p>
          <w:p w14:paraId="5EE67D3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B5E7EF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338ED33"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564BFAA2" w14:textId="77777777" w:rsidR="00641362" w:rsidRPr="00D975ED" w:rsidRDefault="00641362" w:rsidP="00641362">
      <w:pPr>
        <w:rPr>
          <w:b/>
          <w:bCs/>
          <w:color w:val="7030A0"/>
        </w:rPr>
      </w:pPr>
    </w:p>
    <w:p w14:paraId="3BDB06EC" w14:textId="77777777" w:rsidR="00243333" w:rsidRPr="00243333" w:rsidRDefault="00243333" w:rsidP="00FC4AD8">
      <w:pPr>
        <w:pStyle w:val="Heading6"/>
      </w:pPr>
      <w:r>
        <w:t>NsdHasNestedNsd association</w:t>
      </w:r>
    </w:p>
    <w:p w14:paraId="5CA55F0E" w14:textId="77777777" w:rsidR="006214D9" w:rsidRPr="00CB0851" w:rsidRDefault="006214D9" w:rsidP="006214D9">
      <w:r w:rsidRPr="00B86675">
        <w:rPr>
          <w:b/>
        </w:rPr>
        <w:t>Qualified Name:</w:t>
      </w:r>
      <w:r>
        <w:t xml:space="preserve"> NfvInformationModel::NFVCoreModel::NsDomain::NsTemplateModule::NsdHasNestedNsd</w:t>
      </w:r>
    </w:p>
    <w:p w14:paraId="4F3C7553" w14:textId="77777777" w:rsidR="00234301" w:rsidRPr="00986934" w:rsidRDefault="00234301" w:rsidP="00234301">
      <w:pPr>
        <w:rPr>
          <w:b/>
        </w:rPr>
      </w:pPr>
      <w:r w:rsidRPr="00B86675">
        <w:rPr>
          <w:b/>
        </w:rPr>
        <w:t>Applied Stereotypes:</w:t>
      </w:r>
    </w:p>
    <w:p w14:paraId="5D6DD7CD" w14:textId="77777777" w:rsidR="00234301" w:rsidRDefault="00234301" w:rsidP="00CD2882">
      <w:pPr>
        <w:pStyle w:val="B1"/>
      </w:pPr>
      <w:r>
        <w:t>Preliminary</w:t>
      </w:r>
    </w:p>
    <w:p w14:paraId="59FCCDD4" w14:textId="77777777" w:rsidR="00776F54" w:rsidRDefault="00776F54" w:rsidP="00A3798E">
      <w:pPr>
        <w:rPr>
          <w:color w:val="7030A0"/>
        </w:rPr>
      </w:pPr>
    </w:p>
    <w:p w14:paraId="52712F9B"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NsdHasNestedNsd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E771B25" w14:textId="77777777" w:rsidTr="00E84159">
        <w:trPr>
          <w:trHeight w:val="281"/>
          <w:jc w:val="center"/>
        </w:trPr>
        <w:tc>
          <w:tcPr>
            <w:tcW w:w="2438" w:type="dxa"/>
            <w:shd w:val="clear" w:color="auto" w:fill="BFBFBF" w:themeFill="background1" w:themeFillShade="BF"/>
          </w:tcPr>
          <w:p w14:paraId="5B3C353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FD3162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0061B2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54C957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60EB818"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DB93D9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67CD7FE" w14:textId="77777777" w:rsidR="00641362" w:rsidRPr="00F153C4" w:rsidRDefault="00641362" w:rsidP="00FC46BE">
            <w:pPr>
              <w:pStyle w:val="TAH"/>
              <w:keepLines w:val="0"/>
            </w:pPr>
            <w:r w:rsidRPr="00F153C4">
              <w:t>Applied Stereotypes</w:t>
            </w:r>
          </w:p>
        </w:tc>
      </w:tr>
      <w:tr w:rsidR="00F153C4" w14:paraId="457F83FB" w14:textId="77777777" w:rsidTr="00E84159">
        <w:trPr>
          <w:jc w:val="center"/>
        </w:trPr>
        <w:tc>
          <w:tcPr>
            <w:tcW w:w="2438" w:type="dxa"/>
          </w:tcPr>
          <w:p w14:paraId="2A591543" w14:textId="77777777" w:rsidR="00641362" w:rsidRDefault="00641362" w:rsidP="00FA2777">
            <w:pPr>
              <w:pStyle w:val="TAL"/>
              <w:keepNext w:val="0"/>
              <w:keepLines w:val="0"/>
            </w:pPr>
            <w:r>
              <w:t>nestedNsdId</w:t>
            </w:r>
          </w:p>
        </w:tc>
        <w:tc>
          <w:tcPr>
            <w:tcW w:w="743" w:type="dxa"/>
          </w:tcPr>
          <w:p w14:paraId="3691755F" w14:textId="77777777" w:rsidR="00641362" w:rsidRDefault="00413F9C" w:rsidP="00FA2777">
            <w:pPr>
              <w:pStyle w:val="TAL"/>
              <w:keepNext w:val="0"/>
              <w:keepLines w:val="0"/>
            </w:pPr>
            <w:r w:rsidRPr="00413F9C">
              <w:t>shared</w:t>
            </w:r>
          </w:p>
        </w:tc>
        <w:tc>
          <w:tcPr>
            <w:tcW w:w="794" w:type="dxa"/>
          </w:tcPr>
          <w:p w14:paraId="055082AD" w14:textId="77777777" w:rsidR="00413F9C" w:rsidRPr="00FC7773" w:rsidRDefault="008E2692" w:rsidP="00FA2777">
            <w:pPr>
              <w:pStyle w:val="TAL"/>
              <w:keepNext w:val="0"/>
              <w:keepLines w:val="0"/>
            </w:pPr>
            <w:r>
              <w:t>Navig.</w:t>
            </w:r>
          </w:p>
        </w:tc>
        <w:tc>
          <w:tcPr>
            <w:tcW w:w="624" w:type="dxa"/>
          </w:tcPr>
          <w:p w14:paraId="7CB1CD0F" w14:textId="77777777" w:rsidR="00641362" w:rsidRDefault="00641362" w:rsidP="00FA2777">
            <w:pPr>
              <w:pStyle w:val="TAL"/>
              <w:keepNext w:val="0"/>
              <w:keepLines w:val="0"/>
            </w:pPr>
            <w:r w:rsidRPr="0088020A">
              <w:rPr>
                <w:szCs w:val="16"/>
              </w:rPr>
              <w:t>0..*</w:t>
            </w:r>
          </w:p>
        </w:tc>
        <w:tc>
          <w:tcPr>
            <w:tcW w:w="2438" w:type="dxa"/>
          </w:tcPr>
          <w:p w14:paraId="4C14AAB7" w14:textId="77777777" w:rsidR="00641362" w:rsidRDefault="00641362" w:rsidP="00FA2777">
            <w:pPr>
              <w:pStyle w:val="TAL"/>
              <w:keepNext w:val="0"/>
              <w:keepLines w:val="0"/>
            </w:pPr>
            <w:r>
              <w:t>Nsd</w:t>
            </w:r>
          </w:p>
          <w:p w14:paraId="4FE60878" w14:textId="77777777" w:rsidR="00641362" w:rsidRPr="0088020A" w:rsidRDefault="00641362" w:rsidP="00FA2777">
            <w:pPr>
              <w:pStyle w:val="TAL"/>
              <w:keepNext w:val="0"/>
              <w:keepLines w:val="0"/>
              <w:rPr>
                <w:color w:val="7030A0"/>
                <w:szCs w:val="16"/>
              </w:rPr>
            </w:pPr>
          </w:p>
        </w:tc>
        <w:tc>
          <w:tcPr>
            <w:tcW w:w="2886" w:type="dxa"/>
          </w:tcPr>
          <w:p w14:paraId="46DFC334" w14:textId="77777777" w:rsidR="00FC46BE" w:rsidRDefault="00FC46BE" w:rsidP="00FC46BE">
            <w:pPr>
              <w:pStyle w:val="TAL"/>
            </w:pPr>
            <w:r w:rsidRPr="00DE2491">
              <w:t>References the NSD of a constituent nested NS.</w:t>
            </w:r>
          </w:p>
        </w:tc>
        <w:tc>
          <w:tcPr>
            <w:tcW w:w="2552" w:type="dxa"/>
          </w:tcPr>
          <w:p w14:paraId="1150730B" w14:textId="77777777" w:rsidR="00641362" w:rsidRPr="0088020A" w:rsidRDefault="00641362" w:rsidP="00FA2777">
            <w:pPr>
              <w:pStyle w:val="TAL"/>
              <w:keepNext w:val="0"/>
              <w:keepLines w:val="0"/>
              <w:rPr>
                <w:color w:val="7030A0"/>
                <w:szCs w:val="16"/>
              </w:rPr>
            </w:pPr>
            <w:r w:rsidRPr="0088020A">
              <w:rPr>
                <w:szCs w:val="16"/>
              </w:rPr>
              <w:t>OpenModelAttribute</w:t>
            </w:r>
          </w:p>
          <w:p w14:paraId="565A159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8FBC66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DF666B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At least one between nestedNsd and vnfdId attributes shall be present.</w:t>
            </w:r>
          </w:p>
          <w:p w14:paraId="00CFF891"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223D46B" w14:textId="77777777" w:rsidTr="00E84159">
        <w:trPr>
          <w:jc w:val="center"/>
        </w:trPr>
        <w:tc>
          <w:tcPr>
            <w:tcW w:w="2438" w:type="dxa"/>
          </w:tcPr>
          <w:p w14:paraId="47F6FB97" w14:textId="77777777" w:rsidR="00641362" w:rsidRDefault="00641362" w:rsidP="00FA2777">
            <w:pPr>
              <w:pStyle w:val="TAL"/>
              <w:keepNext w:val="0"/>
              <w:keepLines w:val="0"/>
            </w:pPr>
            <w:r>
              <w:t>compositeNsd</w:t>
            </w:r>
          </w:p>
        </w:tc>
        <w:tc>
          <w:tcPr>
            <w:tcW w:w="743" w:type="dxa"/>
          </w:tcPr>
          <w:p w14:paraId="691EB921" w14:textId="77777777" w:rsidR="00641362" w:rsidRDefault="00413F9C" w:rsidP="00FA2777">
            <w:pPr>
              <w:pStyle w:val="TAL"/>
              <w:keepNext w:val="0"/>
              <w:keepLines w:val="0"/>
            </w:pPr>
            <w:r w:rsidRPr="00413F9C">
              <w:t>none</w:t>
            </w:r>
          </w:p>
        </w:tc>
        <w:tc>
          <w:tcPr>
            <w:tcW w:w="794" w:type="dxa"/>
          </w:tcPr>
          <w:p w14:paraId="5AB108B2"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4A7691B" w14:textId="77777777" w:rsidR="00641362" w:rsidRDefault="00641362" w:rsidP="00FA2777">
            <w:pPr>
              <w:pStyle w:val="TAL"/>
              <w:keepNext w:val="0"/>
              <w:keepLines w:val="0"/>
            </w:pPr>
            <w:r w:rsidRPr="0088020A">
              <w:rPr>
                <w:szCs w:val="16"/>
              </w:rPr>
              <w:t>1</w:t>
            </w:r>
          </w:p>
        </w:tc>
        <w:tc>
          <w:tcPr>
            <w:tcW w:w="2438" w:type="dxa"/>
          </w:tcPr>
          <w:p w14:paraId="357825D9" w14:textId="77777777" w:rsidR="00641362" w:rsidRDefault="00641362" w:rsidP="00FA2777">
            <w:pPr>
              <w:pStyle w:val="TAL"/>
              <w:keepNext w:val="0"/>
              <w:keepLines w:val="0"/>
            </w:pPr>
            <w:r>
              <w:t>Nsd</w:t>
            </w:r>
          </w:p>
          <w:p w14:paraId="5D50C508" w14:textId="77777777" w:rsidR="00641362" w:rsidRPr="0088020A" w:rsidRDefault="00641362" w:rsidP="00FA2777">
            <w:pPr>
              <w:pStyle w:val="TAL"/>
              <w:keepNext w:val="0"/>
              <w:keepLines w:val="0"/>
              <w:rPr>
                <w:color w:val="7030A0"/>
                <w:szCs w:val="16"/>
              </w:rPr>
            </w:pPr>
          </w:p>
        </w:tc>
        <w:tc>
          <w:tcPr>
            <w:tcW w:w="2886" w:type="dxa"/>
          </w:tcPr>
          <w:p w14:paraId="7EA39D84" w14:textId="77777777" w:rsidR="00FC46BE" w:rsidRPr="00F94812" w:rsidRDefault="00FC46BE" w:rsidP="00FC46BE">
            <w:pPr>
              <w:pStyle w:val="TAL"/>
            </w:pPr>
          </w:p>
        </w:tc>
        <w:tc>
          <w:tcPr>
            <w:tcW w:w="2552" w:type="dxa"/>
          </w:tcPr>
          <w:p w14:paraId="65DEDA72" w14:textId="77777777" w:rsidR="00641362" w:rsidRPr="0088020A" w:rsidRDefault="00641362" w:rsidP="00FA2777">
            <w:pPr>
              <w:pStyle w:val="TAL"/>
              <w:keepNext w:val="0"/>
              <w:keepLines w:val="0"/>
              <w:rPr>
                <w:color w:val="7030A0"/>
                <w:szCs w:val="16"/>
              </w:rPr>
            </w:pPr>
            <w:r w:rsidRPr="0088020A">
              <w:rPr>
                <w:szCs w:val="16"/>
              </w:rPr>
              <w:t>OpenModelAttribute</w:t>
            </w:r>
          </w:p>
          <w:p w14:paraId="316F2D3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127779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398CA50" w14:textId="77777777" w:rsidR="00641362" w:rsidRPr="00D975ED" w:rsidRDefault="00641362" w:rsidP="00641362">
      <w:pPr>
        <w:rPr>
          <w:b/>
          <w:bCs/>
          <w:color w:val="7030A0"/>
        </w:rPr>
      </w:pPr>
    </w:p>
    <w:p w14:paraId="379636CE" w14:textId="77777777" w:rsidR="00243333" w:rsidRPr="00243333" w:rsidRDefault="00243333" w:rsidP="00FC4AD8">
      <w:pPr>
        <w:pStyle w:val="Heading6"/>
      </w:pPr>
      <w:r>
        <w:t>NsdHasNsDf association</w:t>
      </w:r>
    </w:p>
    <w:p w14:paraId="18C14B37" w14:textId="77777777" w:rsidR="006214D9" w:rsidRPr="00CB0851" w:rsidRDefault="006214D9" w:rsidP="006214D9">
      <w:r w:rsidRPr="00B86675">
        <w:rPr>
          <w:b/>
        </w:rPr>
        <w:t>Qualified Name:</w:t>
      </w:r>
      <w:r>
        <w:t xml:space="preserve"> NfvInformationModel::NFVCoreModel::NsDomain::NsTemplateModule::NsdHasNsDf</w:t>
      </w:r>
    </w:p>
    <w:p w14:paraId="4A6F304E" w14:textId="77777777" w:rsidR="00234301" w:rsidRPr="00986934" w:rsidRDefault="00234301" w:rsidP="00234301">
      <w:pPr>
        <w:rPr>
          <w:b/>
        </w:rPr>
      </w:pPr>
      <w:r w:rsidRPr="00B86675">
        <w:rPr>
          <w:b/>
        </w:rPr>
        <w:t>Applied Stereotypes:</w:t>
      </w:r>
    </w:p>
    <w:p w14:paraId="269D0A70" w14:textId="77777777" w:rsidR="00234301" w:rsidRDefault="00234301" w:rsidP="00CD2882">
      <w:pPr>
        <w:pStyle w:val="B1"/>
      </w:pPr>
      <w:r>
        <w:t>Preliminary</w:t>
      </w:r>
    </w:p>
    <w:p w14:paraId="71A625F4" w14:textId="77777777" w:rsidR="00776F54" w:rsidRDefault="00776F54" w:rsidP="00A3798E">
      <w:pPr>
        <w:rPr>
          <w:color w:val="7030A0"/>
        </w:rPr>
      </w:pPr>
    </w:p>
    <w:p w14:paraId="0E0AF57C"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NsdHasNsDf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51FF188" w14:textId="77777777" w:rsidTr="00E84159">
        <w:trPr>
          <w:trHeight w:val="281"/>
          <w:jc w:val="center"/>
        </w:trPr>
        <w:tc>
          <w:tcPr>
            <w:tcW w:w="2438" w:type="dxa"/>
            <w:shd w:val="clear" w:color="auto" w:fill="BFBFBF" w:themeFill="background1" w:themeFillShade="BF"/>
          </w:tcPr>
          <w:p w14:paraId="557842A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1A0F74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73A272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CFC889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F0FE4A6"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FC39ED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EB08661" w14:textId="77777777" w:rsidR="00641362" w:rsidRPr="00F153C4" w:rsidRDefault="00641362" w:rsidP="00FC46BE">
            <w:pPr>
              <w:pStyle w:val="TAH"/>
              <w:keepLines w:val="0"/>
            </w:pPr>
            <w:r w:rsidRPr="00F153C4">
              <w:t>Applied Stereotypes</w:t>
            </w:r>
          </w:p>
        </w:tc>
      </w:tr>
      <w:tr w:rsidR="00F153C4" w14:paraId="17581064" w14:textId="77777777" w:rsidTr="00E84159">
        <w:trPr>
          <w:jc w:val="center"/>
        </w:trPr>
        <w:tc>
          <w:tcPr>
            <w:tcW w:w="2438" w:type="dxa"/>
          </w:tcPr>
          <w:p w14:paraId="6581D462" w14:textId="77777777" w:rsidR="00641362" w:rsidRDefault="00641362" w:rsidP="00FA2777">
            <w:pPr>
              <w:pStyle w:val="TAL"/>
              <w:keepNext w:val="0"/>
              <w:keepLines w:val="0"/>
            </w:pPr>
            <w:r>
              <w:t>nsDf</w:t>
            </w:r>
          </w:p>
        </w:tc>
        <w:tc>
          <w:tcPr>
            <w:tcW w:w="743" w:type="dxa"/>
          </w:tcPr>
          <w:p w14:paraId="40BD95AF" w14:textId="77777777" w:rsidR="00641362" w:rsidRDefault="00413F9C" w:rsidP="00FA2777">
            <w:pPr>
              <w:pStyle w:val="TAL"/>
              <w:keepNext w:val="0"/>
              <w:keepLines w:val="0"/>
            </w:pPr>
            <w:r w:rsidRPr="00413F9C">
              <w:t>composite</w:t>
            </w:r>
          </w:p>
        </w:tc>
        <w:tc>
          <w:tcPr>
            <w:tcW w:w="794" w:type="dxa"/>
          </w:tcPr>
          <w:p w14:paraId="44242B7F" w14:textId="77777777" w:rsidR="00413F9C" w:rsidRPr="00FC7773" w:rsidRDefault="008E2692" w:rsidP="00FA2777">
            <w:pPr>
              <w:pStyle w:val="TAL"/>
              <w:keepNext w:val="0"/>
              <w:keepLines w:val="0"/>
            </w:pPr>
            <w:r>
              <w:t>Navig.</w:t>
            </w:r>
          </w:p>
        </w:tc>
        <w:tc>
          <w:tcPr>
            <w:tcW w:w="624" w:type="dxa"/>
          </w:tcPr>
          <w:p w14:paraId="3AA58792" w14:textId="77777777" w:rsidR="00641362" w:rsidRDefault="00641362" w:rsidP="00FA2777">
            <w:pPr>
              <w:pStyle w:val="TAL"/>
              <w:keepNext w:val="0"/>
              <w:keepLines w:val="0"/>
            </w:pPr>
            <w:r w:rsidRPr="0088020A">
              <w:rPr>
                <w:szCs w:val="16"/>
              </w:rPr>
              <w:t>1..*</w:t>
            </w:r>
          </w:p>
        </w:tc>
        <w:tc>
          <w:tcPr>
            <w:tcW w:w="2438" w:type="dxa"/>
          </w:tcPr>
          <w:p w14:paraId="7B4EBD1C" w14:textId="77777777" w:rsidR="00641362" w:rsidRDefault="00641362" w:rsidP="00FA2777">
            <w:pPr>
              <w:pStyle w:val="TAL"/>
              <w:keepNext w:val="0"/>
              <w:keepLines w:val="0"/>
            </w:pPr>
            <w:r>
              <w:t>NsDf</w:t>
            </w:r>
          </w:p>
          <w:p w14:paraId="16B9C98B" w14:textId="77777777" w:rsidR="00641362" w:rsidRPr="0088020A" w:rsidRDefault="00641362" w:rsidP="00FA2777">
            <w:pPr>
              <w:pStyle w:val="TAL"/>
              <w:keepNext w:val="0"/>
              <w:keepLines w:val="0"/>
              <w:rPr>
                <w:color w:val="7030A0"/>
                <w:szCs w:val="16"/>
              </w:rPr>
            </w:pPr>
          </w:p>
        </w:tc>
        <w:tc>
          <w:tcPr>
            <w:tcW w:w="2886" w:type="dxa"/>
          </w:tcPr>
          <w:p w14:paraId="7075A266" w14:textId="77777777" w:rsidR="00FC46BE" w:rsidRDefault="00FC46BE" w:rsidP="00FC46BE">
            <w:pPr>
              <w:pStyle w:val="TAL"/>
            </w:pPr>
            <w:r w:rsidRPr="00DE2491">
              <w:t>Identifies a DF within the scope of an NSD.</w:t>
            </w:r>
          </w:p>
        </w:tc>
        <w:tc>
          <w:tcPr>
            <w:tcW w:w="2552" w:type="dxa"/>
          </w:tcPr>
          <w:p w14:paraId="6BE41924" w14:textId="77777777" w:rsidR="00641362" w:rsidRPr="0088020A" w:rsidRDefault="00641362" w:rsidP="00FA2777">
            <w:pPr>
              <w:pStyle w:val="TAL"/>
              <w:keepNext w:val="0"/>
              <w:keepLines w:val="0"/>
              <w:rPr>
                <w:color w:val="7030A0"/>
                <w:szCs w:val="16"/>
              </w:rPr>
            </w:pPr>
            <w:r w:rsidRPr="0088020A">
              <w:rPr>
                <w:szCs w:val="16"/>
              </w:rPr>
              <w:t>OpenModelAttribute</w:t>
            </w:r>
          </w:p>
          <w:p w14:paraId="28A55E1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B181E8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525FA85C" w14:textId="77777777" w:rsidTr="00E84159">
        <w:trPr>
          <w:jc w:val="center"/>
        </w:trPr>
        <w:tc>
          <w:tcPr>
            <w:tcW w:w="2438" w:type="dxa"/>
          </w:tcPr>
          <w:p w14:paraId="28797CCF" w14:textId="77777777" w:rsidR="00641362" w:rsidRDefault="00641362" w:rsidP="00FA2777">
            <w:pPr>
              <w:pStyle w:val="TAL"/>
              <w:keepNext w:val="0"/>
              <w:keepLines w:val="0"/>
            </w:pPr>
            <w:r>
              <w:t>nsd</w:t>
            </w:r>
          </w:p>
        </w:tc>
        <w:tc>
          <w:tcPr>
            <w:tcW w:w="743" w:type="dxa"/>
          </w:tcPr>
          <w:p w14:paraId="57B5D8AE" w14:textId="77777777" w:rsidR="00641362" w:rsidRDefault="00413F9C" w:rsidP="00FA2777">
            <w:pPr>
              <w:pStyle w:val="TAL"/>
              <w:keepNext w:val="0"/>
              <w:keepLines w:val="0"/>
            </w:pPr>
            <w:r w:rsidRPr="00413F9C">
              <w:t>none</w:t>
            </w:r>
          </w:p>
        </w:tc>
        <w:tc>
          <w:tcPr>
            <w:tcW w:w="794" w:type="dxa"/>
          </w:tcPr>
          <w:p w14:paraId="76466FF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7432284" w14:textId="77777777" w:rsidR="00641362" w:rsidRDefault="00641362" w:rsidP="00FA2777">
            <w:pPr>
              <w:pStyle w:val="TAL"/>
              <w:keepNext w:val="0"/>
              <w:keepLines w:val="0"/>
            </w:pPr>
            <w:r w:rsidRPr="0088020A">
              <w:rPr>
                <w:szCs w:val="16"/>
              </w:rPr>
              <w:t>1</w:t>
            </w:r>
          </w:p>
        </w:tc>
        <w:tc>
          <w:tcPr>
            <w:tcW w:w="2438" w:type="dxa"/>
          </w:tcPr>
          <w:p w14:paraId="358FE11E" w14:textId="77777777" w:rsidR="00641362" w:rsidRDefault="00641362" w:rsidP="00FA2777">
            <w:pPr>
              <w:pStyle w:val="TAL"/>
              <w:keepNext w:val="0"/>
              <w:keepLines w:val="0"/>
            </w:pPr>
            <w:r>
              <w:t>Nsd</w:t>
            </w:r>
          </w:p>
          <w:p w14:paraId="6BBC1A75" w14:textId="77777777" w:rsidR="00641362" w:rsidRPr="0088020A" w:rsidRDefault="00641362" w:rsidP="00FA2777">
            <w:pPr>
              <w:pStyle w:val="TAL"/>
              <w:keepNext w:val="0"/>
              <w:keepLines w:val="0"/>
              <w:rPr>
                <w:color w:val="7030A0"/>
                <w:szCs w:val="16"/>
              </w:rPr>
            </w:pPr>
          </w:p>
        </w:tc>
        <w:tc>
          <w:tcPr>
            <w:tcW w:w="2886" w:type="dxa"/>
          </w:tcPr>
          <w:p w14:paraId="2A4FDD30" w14:textId="77777777" w:rsidR="00FC46BE" w:rsidRPr="00F94812" w:rsidRDefault="00FC46BE" w:rsidP="00FC46BE">
            <w:pPr>
              <w:pStyle w:val="TAL"/>
            </w:pPr>
          </w:p>
        </w:tc>
        <w:tc>
          <w:tcPr>
            <w:tcW w:w="2552" w:type="dxa"/>
          </w:tcPr>
          <w:p w14:paraId="54E53674" w14:textId="77777777" w:rsidR="00641362" w:rsidRPr="0088020A" w:rsidRDefault="00641362" w:rsidP="00FA2777">
            <w:pPr>
              <w:pStyle w:val="TAL"/>
              <w:keepNext w:val="0"/>
              <w:keepLines w:val="0"/>
              <w:rPr>
                <w:color w:val="7030A0"/>
                <w:szCs w:val="16"/>
              </w:rPr>
            </w:pPr>
            <w:r w:rsidRPr="0088020A">
              <w:rPr>
                <w:szCs w:val="16"/>
              </w:rPr>
              <w:t>OpenModelAttribute</w:t>
            </w:r>
          </w:p>
          <w:p w14:paraId="7866ECE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F9C832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ACAB8AC" w14:textId="77777777" w:rsidR="00641362" w:rsidRPr="00D975ED" w:rsidRDefault="00641362" w:rsidP="00641362">
      <w:pPr>
        <w:rPr>
          <w:b/>
          <w:bCs/>
          <w:color w:val="7030A0"/>
        </w:rPr>
      </w:pPr>
    </w:p>
    <w:p w14:paraId="0E1B83DE" w14:textId="77777777" w:rsidR="00243333" w:rsidRPr="00243333" w:rsidRDefault="00243333" w:rsidP="00FC4AD8">
      <w:pPr>
        <w:pStyle w:val="Heading6"/>
      </w:pPr>
      <w:r>
        <w:t>NsdHasSapd association</w:t>
      </w:r>
    </w:p>
    <w:p w14:paraId="509E85E8" w14:textId="77777777" w:rsidR="006214D9" w:rsidRPr="00CB0851" w:rsidRDefault="006214D9" w:rsidP="006214D9">
      <w:r w:rsidRPr="00B86675">
        <w:rPr>
          <w:b/>
        </w:rPr>
        <w:t>Qualified Name:</w:t>
      </w:r>
      <w:r>
        <w:t xml:space="preserve"> NfvInformationModel::NFVCoreModel::NsDomain::NsTemplateModule::NsdHasSapd</w:t>
      </w:r>
    </w:p>
    <w:p w14:paraId="6C840034" w14:textId="77777777" w:rsidR="00234301" w:rsidRPr="00986934" w:rsidRDefault="00234301" w:rsidP="00234301">
      <w:pPr>
        <w:rPr>
          <w:b/>
        </w:rPr>
      </w:pPr>
      <w:r w:rsidRPr="00B86675">
        <w:rPr>
          <w:b/>
        </w:rPr>
        <w:t>Applied Stereotypes:</w:t>
      </w:r>
    </w:p>
    <w:p w14:paraId="1F08AC73" w14:textId="77777777" w:rsidR="00234301" w:rsidRDefault="00234301" w:rsidP="00CD2882">
      <w:pPr>
        <w:pStyle w:val="B1"/>
      </w:pPr>
      <w:r>
        <w:t>Preliminary</w:t>
      </w:r>
    </w:p>
    <w:p w14:paraId="2ACC7E70" w14:textId="77777777" w:rsidR="00776F54" w:rsidRDefault="00776F54" w:rsidP="00A3798E">
      <w:pPr>
        <w:rPr>
          <w:color w:val="7030A0"/>
        </w:rPr>
      </w:pPr>
    </w:p>
    <w:p w14:paraId="021B4D2F"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NsdHasSapd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E43AE32" w14:textId="77777777" w:rsidTr="00E84159">
        <w:trPr>
          <w:trHeight w:val="281"/>
          <w:jc w:val="center"/>
        </w:trPr>
        <w:tc>
          <w:tcPr>
            <w:tcW w:w="2438" w:type="dxa"/>
            <w:shd w:val="clear" w:color="auto" w:fill="BFBFBF" w:themeFill="background1" w:themeFillShade="BF"/>
          </w:tcPr>
          <w:p w14:paraId="6C6CA3EB"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ED94FC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1D67B4F"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C453C65"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72ADF76"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2CB739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21DDA11" w14:textId="77777777" w:rsidR="00641362" w:rsidRPr="00F153C4" w:rsidRDefault="00641362" w:rsidP="00FC46BE">
            <w:pPr>
              <w:pStyle w:val="TAH"/>
              <w:keepLines w:val="0"/>
            </w:pPr>
            <w:r w:rsidRPr="00F153C4">
              <w:t>Applied Stereotypes</w:t>
            </w:r>
          </w:p>
        </w:tc>
      </w:tr>
      <w:tr w:rsidR="00F153C4" w14:paraId="74206EA7" w14:textId="77777777" w:rsidTr="00E84159">
        <w:trPr>
          <w:jc w:val="center"/>
        </w:trPr>
        <w:tc>
          <w:tcPr>
            <w:tcW w:w="2438" w:type="dxa"/>
          </w:tcPr>
          <w:p w14:paraId="657E93D8" w14:textId="77777777" w:rsidR="00641362" w:rsidRDefault="00641362" w:rsidP="00FA2777">
            <w:pPr>
              <w:pStyle w:val="TAL"/>
              <w:keepNext w:val="0"/>
              <w:keepLines w:val="0"/>
            </w:pPr>
            <w:r>
              <w:t>sapd</w:t>
            </w:r>
          </w:p>
        </w:tc>
        <w:tc>
          <w:tcPr>
            <w:tcW w:w="743" w:type="dxa"/>
          </w:tcPr>
          <w:p w14:paraId="43FAC3F3" w14:textId="77777777" w:rsidR="00641362" w:rsidRDefault="00413F9C" w:rsidP="00FA2777">
            <w:pPr>
              <w:pStyle w:val="TAL"/>
              <w:keepNext w:val="0"/>
              <w:keepLines w:val="0"/>
            </w:pPr>
            <w:r w:rsidRPr="00413F9C">
              <w:t>composite</w:t>
            </w:r>
          </w:p>
        </w:tc>
        <w:tc>
          <w:tcPr>
            <w:tcW w:w="794" w:type="dxa"/>
          </w:tcPr>
          <w:p w14:paraId="063C0C22" w14:textId="77777777" w:rsidR="00413F9C" w:rsidRPr="00FC7773" w:rsidRDefault="008E2692" w:rsidP="00FA2777">
            <w:pPr>
              <w:pStyle w:val="TAL"/>
              <w:keepNext w:val="0"/>
              <w:keepLines w:val="0"/>
            </w:pPr>
            <w:r>
              <w:t>Navig.</w:t>
            </w:r>
          </w:p>
        </w:tc>
        <w:tc>
          <w:tcPr>
            <w:tcW w:w="624" w:type="dxa"/>
          </w:tcPr>
          <w:p w14:paraId="48AA396F" w14:textId="77777777" w:rsidR="00641362" w:rsidRDefault="00641362" w:rsidP="00FA2777">
            <w:pPr>
              <w:pStyle w:val="TAL"/>
              <w:keepNext w:val="0"/>
              <w:keepLines w:val="0"/>
            </w:pPr>
            <w:r w:rsidRPr="0088020A">
              <w:rPr>
                <w:szCs w:val="16"/>
              </w:rPr>
              <w:t>0..*</w:t>
            </w:r>
          </w:p>
        </w:tc>
        <w:tc>
          <w:tcPr>
            <w:tcW w:w="2438" w:type="dxa"/>
          </w:tcPr>
          <w:p w14:paraId="456A434C" w14:textId="77777777" w:rsidR="00641362" w:rsidRDefault="00641362" w:rsidP="00FA2777">
            <w:pPr>
              <w:pStyle w:val="TAL"/>
              <w:keepNext w:val="0"/>
              <w:keepLines w:val="0"/>
            </w:pPr>
            <w:r>
              <w:t>Sapd</w:t>
            </w:r>
          </w:p>
          <w:p w14:paraId="18A48AA3" w14:textId="77777777" w:rsidR="00641362" w:rsidRPr="0088020A" w:rsidRDefault="00641362" w:rsidP="00FA2777">
            <w:pPr>
              <w:pStyle w:val="TAL"/>
              <w:keepNext w:val="0"/>
              <w:keepLines w:val="0"/>
              <w:rPr>
                <w:color w:val="7030A0"/>
                <w:szCs w:val="16"/>
              </w:rPr>
            </w:pPr>
          </w:p>
        </w:tc>
        <w:tc>
          <w:tcPr>
            <w:tcW w:w="2886" w:type="dxa"/>
          </w:tcPr>
          <w:p w14:paraId="7B674263" w14:textId="77777777" w:rsidR="00FC46BE" w:rsidRDefault="00FC46BE" w:rsidP="00FC46BE">
            <w:pPr>
              <w:pStyle w:val="TAL"/>
            </w:pPr>
            <w:r w:rsidRPr="00DE2491">
              <w:t>Provides the descriptor of a SAP of the NS.</w:t>
            </w:r>
          </w:p>
        </w:tc>
        <w:tc>
          <w:tcPr>
            <w:tcW w:w="2552" w:type="dxa"/>
          </w:tcPr>
          <w:p w14:paraId="436AD27D" w14:textId="77777777" w:rsidR="00641362" w:rsidRPr="0088020A" w:rsidRDefault="00641362" w:rsidP="00FA2777">
            <w:pPr>
              <w:pStyle w:val="TAL"/>
              <w:keepNext w:val="0"/>
              <w:keepLines w:val="0"/>
              <w:rPr>
                <w:color w:val="7030A0"/>
                <w:szCs w:val="16"/>
              </w:rPr>
            </w:pPr>
            <w:r w:rsidRPr="0088020A">
              <w:rPr>
                <w:szCs w:val="16"/>
              </w:rPr>
              <w:t>OpenModelAttribute</w:t>
            </w:r>
          </w:p>
          <w:p w14:paraId="7419EF6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2034FF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506347F1" w14:textId="77777777" w:rsidTr="00E84159">
        <w:trPr>
          <w:jc w:val="center"/>
        </w:trPr>
        <w:tc>
          <w:tcPr>
            <w:tcW w:w="2438" w:type="dxa"/>
          </w:tcPr>
          <w:p w14:paraId="1B420364" w14:textId="77777777" w:rsidR="00641362" w:rsidRDefault="00641362" w:rsidP="00FA2777">
            <w:pPr>
              <w:pStyle w:val="TAL"/>
              <w:keepNext w:val="0"/>
              <w:keepLines w:val="0"/>
            </w:pPr>
            <w:r>
              <w:t>nsd</w:t>
            </w:r>
          </w:p>
        </w:tc>
        <w:tc>
          <w:tcPr>
            <w:tcW w:w="743" w:type="dxa"/>
          </w:tcPr>
          <w:p w14:paraId="4E88DD95" w14:textId="77777777" w:rsidR="00641362" w:rsidRDefault="00413F9C" w:rsidP="00FA2777">
            <w:pPr>
              <w:pStyle w:val="TAL"/>
              <w:keepNext w:val="0"/>
              <w:keepLines w:val="0"/>
            </w:pPr>
            <w:r w:rsidRPr="00413F9C">
              <w:t>none</w:t>
            </w:r>
          </w:p>
        </w:tc>
        <w:tc>
          <w:tcPr>
            <w:tcW w:w="794" w:type="dxa"/>
          </w:tcPr>
          <w:p w14:paraId="73A9773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74E7961" w14:textId="77777777" w:rsidR="00641362" w:rsidRDefault="00641362" w:rsidP="00FA2777">
            <w:pPr>
              <w:pStyle w:val="TAL"/>
              <w:keepNext w:val="0"/>
              <w:keepLines w:val="0"/>
            </w:pPr>
            <w:r w:rsidRPr="0088020A">
              <w:rPr>
                <w:szCs w:val="16"/>
              </w:rPr>
              <w:t>1</w:t>
            </w:r>
          </w:p>
        </w:tc>
        <w:tc>
          <w:tcPr>
            <w:tcW w:w="2438" w:type="dxa"/>
          </w:tcPr>
          <w:p w14:paraId="28934B57" w14:textId="77777777" w:rsidR="00641362" w:rsidRDefault="00641362" w:rsidP="00FA2777">
            <w:pPr>
              <w:pStyle w:val="TAL"/>
              <w:keepNext w:val="0"/>
              <w:keepLines w:val="0"/>
            </w:pPr>
            <w:r>
              <w:t>Nsd</w:t>
            </w:r>
          </w:p>
          <w:p w14:paraId="35BE1EEC" w14:textId="77777777" w:rsidR="00641362" w:rsidRPr="0088020A" w:rsidRDefault="00641362" w:rsidP="00FA2777">
            <w:pPr>
              <w:pStyle w:val="TAL"/>
              <w:keepNext w:val="0"/>
              <w:keepLines w:val="0"/>
              <w:rPr>
                <w:color w:val="7030A0"/>
                <w:szCs w:val="16"/>
              </w:rPr>
            </w:pPr>
          </w:p>
        </w:tc>
        <w:tc>
          <w:tcPr>
            <w:tcW w:w="2886" w:type="dxa"/>
          </w:tcPr>
          <w:p w14:paraId="59B5272A" w14:textId="77777777" w:rsidR="00FC46BE" w:rsidRPr="00F94812" w:rsidRDefault="00FC46BE" w:rsidP="00FC46BE">
            <w:pPr>
              <w:pStyle w:val="TAL"/>
            </w:pPr>
          </w:p>
        </w:tc>
        <w:tc>
          <w:tcPr>
            <w:tcW w:w="2552" w:type="dxa"/>
          </w:tcPr>
          <w:p w14:paraId="15AC5186" w14:textId="77777777" w:rsidR="00641362" w:rsidRPr="0088020A" w:rsidRDefault="00641362" w:rsidP="00FA2777">
            <w:pPr>
              <w:pStyle w:val="TAL"/>
              <w:keepNext w:val="0"/>
              <w:keepLines w:val="0"/>
              <w:rPr>
                <w:color w:val="7030A0"/>
                <w:szCs w:val="16"/>
              </w:rPr>
            </w:pPr>
            <w:r w:rsidRPr="0088020A">
              <w:rPr>
                <w:szCs w:val="16"/>
              </w:rPr>
              <w:t>OpenModelAttribute</w:t>
            </w:r>
          </w:p>
          <w:p w14:paraId="0EC03E4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022C16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BCBBE20" w14:textId="77777777" w:rsidR="00641362" w:rsidRPr="00D975ED" w:rsidRDefault="00641362" w:rsidP="00641362">
      <w:pPr>
        <w:rPr>
          <w:b/>
          <w:bCs/>
          <w:color w:val="7030A0"/>
        </w:rPr>
      </w:pPr>
    </w:p>
    <w:p w14:paraId="22497DC3" w14:textId="77777777" w:rsidR="00243333" w:rsidRPr="00243333" w:rsidRDefault="00243333" w:rsidP="00FC4AD8">
      <w:pPr>
        <w:pStyle w:val="Heading6"/>
      </w:pPr>
      <w:r>
        <w:t>NsdHasVirtualLinkDesc association</w:t>
      </w:r>
    </w:p>
    <w:p w14:paraId="786A54CA" w14:textId="77777777" w:rsidR="006214D9" w:rsidRPr="00CB0851" w:rsidRDefault="006214D9" w:rsidP="006214D9">
      <w:r w:rsidRPr="00B86675">
        <w:rPr>
          <w:b/>
        </w:rPr>
        <w:t>Qualified Name:</w:t>
      </w:r>
      <w:r>
        <w:t xml:space="preserve"> NfvInformationModel::NFVCoreModel::NsDomain::NsTemplateModule::NsdHasVirtualLinkDesc</w:t>
      </w:r>
    </w:p>
    <w:p w14:paraId="2243B701" w14:textId="77777777" w:rsidR="00234301" w:rsidRPr="00986934" w:rsidRDefault="00234301" w:rsidP="00234301">
      <w:pPr>
        <w:rPr>
          <w:b/>
        </w:rPr>
      </w:pPr>
      <w:r w:rsidRPr="00B86675">
        <w:rPr>
          <w:b/>
        </w:rPr>
        <w:t>Applied Stereotypes:</w:t>
      </w:r>
    </w:p>
    <w:p w14:paraId="1AD07150" w14:textId="77777777" w:rsidR="00234301" w:rsidRDefault="00234301" w:rsidP="00CD2882">
      <w:pPr>
        <w:pStyle w:val="B1"/>
      </w:pPr>
      <w:r>
        <w:t>Preliminary</w:t>
      </w:r>
    </w:p>
    <w:p w14:paraId="4997DCA2" w14:textId="77777777" w:rsidR="00776F54" w:rsidRDefault="00776F54" w:rsidP="00A3798E">
      <w:pPr>
        <w:rPr>
          <w:color w:val="7030A0"/>
        </w:rPr>
      </w:pPr>
    </w:p>
    <w:p w14:paraId="61F81322"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NsdHasVirtualLinkDesc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D7E4A5A" w14:textId="77777777" w:rsidTr="00E84159">
        <w:trPr>
          <w:trHeight w:val="281"/>
          <w:jc w:val="center"/>
        </w:trPr>
        <w:tc>
          <w:tcPr>
            <w:tcW w:w="2438" w:type="dxa"/>
            <w:shd w:val="clear" w:color="auto" w:fill="BFBFBF" w:themeFill="background1" w:themeFillShade="BF"/>
          </w:tcPr>
          <w:p w14:paraId="0502E8DB"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BABC37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775B47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99A3BF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CFA2AD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449A2D0"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7F7EE50" w14:textId="77777777" w:rsidR="00641362" w:rsidRPr="00F153C4" w:rsidRDefault="00641362" w:rsidP="00FC46BE">
            <w:pPr>
              <w:pStyle w:val="TAH"/>
              <w:keepLines w:val="0"/>
            </w:pPr>
            <w:r w:rsidRPr="00F153C4">
              <w:t>Applied Stereotypes</w:t>
            </w:r>
          </w:p>
        </w:tc>
      </w:tr>
      <w:tr w:rsidR="00F153C4" w14:paraId="580729C4" w14:textId="77777777" w:rsidTr="00E84159">
        <w:trPr>
          <w:jc w:val="center"/>
        </w:trPr>
        <w:tc>
          <w:tcPr>
            <w:tcW w:w="2438" w:type="dxa"/>
          </w:tcPr>
          <w:p w14:paraId="50F74FFC" w14:textId="77777777" w:rsidR="00641362" w:rsidRDefault="00641362" w:rsidP="00FA2777">
            <w:pPr>
              <w:pStyle w:val="TAL"/>
              <w:keepNext w:val="0"/>
              <w:keepLines w:val="0"/>
            </w:pPr>
            <w:r>
              <w:t>virtualLinkDesc</w:t>
            </w:r>
          </w:p>
        </w:tc>
        <w:tc>
          <w:tcPr>
            <w:tcW w:w="743" w:type="dxa"/>
          </w:tcPr>
          <w:p w14:paraId="3AC468F7" w14:textId="77777777" w:rsidR="00641362" w:rsidRDefault="00413F9C" w:rsidP="00FA2777">
            <w:pPr>
              <w:pStyle w:val="TAL"/>
              <w:keepNext w:val="0"/>
              <w:keepLines w:val="0"/>
            </w:pPr>
            <w:r w:rsidRPr="00413F9C">
              <w:t>composite</w:t>
            </w:r>
          </w:p>
        </w:tc>
        <w:tc>
          <w:tcPr>
            <w:tcW w:w="794" w:type="dxa"/>
          </w:tcPr>
          <w:p w14:paraId="1BFB8D38" w14:textId="77777777" w:rsidR="00413F9C" w:rsidRPr="00FC7773" w:rsidRDefault="008E2692" w:rsidP="00FA2777">
            <w:pPr>
              <w:pStyle w:val="TAL"/>
              <w:keepNext w:val="0"/>
              <w:keepLines w:val="0"/>
            </w:pPr>
            <w:r>
              <w:t>Navig.</w:t>
            </w:r>
          </w:p>
        </w:tc>
        <w:tc>
          <w:tcPr>
            <w:tcW w:w="624" w:type="dxa"/>
          </w:tcPr>
          <w:p w14:paraId="1C656DBF" w14:textId="77777777" w:rsidR="00641362" w:rsidRDefault="00641362" w:rsidP="00FA2777">
            <w:pPr>
              <w:pStyle w:val="TAL"/>
              <w:keepNext w:val="0"/>
              <w:keepLines w:val="0"/>
            </w:pPr>
            <w:r w:rsidRPr="0088020A">
              <w:rPr>
                <w:szCs w:val="16"/>
              </w:rPr>
              <w:t>0..*</w:t>
            </w:r>
          </w:p>
        </w:tc>
        <w:tc>
          <w:tcPr>
            <w:tcW w:w="2438" w:type="dxa"/>
          </w:tcPr>
          <w:p w14:paraId="7A2FE80A" w14:textId="77777777" w:rsidR="00641362" w:rsidRDefault="00641362" w:rsidP="00FA2777">
            <w:pPr>
              <w:pStyle w:val="TAL"/>
              <w:keepNext w:val="0"/>
              <w:keepLines w:val="0"/>
            </w:pPr>
            <w:r>
              <w:t>NsVirtualLinkDesc</w:t>
            </w:r>
          </w:p>
          <w:p w14:paraId="1AE5B58E" w14:textId="77777777" w:rsidR="00641362" w:rsidRPr="0088020A" w:rsidRDefault="00641362" w:rsidP="00FA2777">
            <w:pPr>
              <w:pStyle w:val="TAL"/>
              <w:keepNext w:val="0"/>
              <w:keepLines w:val="0"/>
              <w:rPr>
                <w:color w:val="7030A0"/>
                <w:szCs w:val="16"/>
              </w:rPr>
            </w:pPr>
          </w:p>
        </w:tc>
        <w:tc>
          <w:tcPr>
            <w:tcW w:w="2886" w:type="dxa"/>
          </w:tcPr>
          <w:p w14:paraId="7972CE0B" w14:textId="77777777" w:rsidR="00FC46BE" w:rsidRDefault="00FC46BE" w:rsidP="00FC46BE">
            <w:pPr>
              <w:pStyle w:val="TAL"/>
            </w:pPr>
            <w:r w:rsidRPr="00DE2491">
              <w:t>Provides the constituent VLDs.</w:t>
            </w:r>
          </w:p>
          <w:p w14:paraId="44576472" w14:textId="77777777" w:rsidR="00FC46BE" w:rsidRDefault="00FC46BE" w:rsidP="00FC46BE">
            <w:pPr>
              <w:pStyle w:val="TAL"/>
            </w:pPr>
            <w:r w:rsidRPr="00DE2491">
              <w:t>Cardinality of 0 means that the NS is a NF set with unspecified connectivity.</w:t>
            </w:r>
          </w:p>
        </w:tc>
        <w:tc>
          <w:tcPr>
            <w:tcW w:w="2552" w:type="dxa"/>
          </w:tcPr>
          <w:p w14:paraId="67B54B58" w14:textId="77777777" w:rsidR="00641362" w:rsidRPr="0088020A" w:rsidRDefault="00641362" w:rsidP="00FA2777">
            <w:pPr>
              <w:pStyle w:val="TAL"/>
              <w:keepNext w:val="0"/>
              <w:keepLines w:val="0"/>
              <w:rPr>
                <w:color w:val="7030A0"/>
                <w:szCs w:val="16"/>
              </w:rPr>
            </w:pPr>
            <w:r w:rsidRPr="0088020A">
              <w:rPr>
                <w:szCs w:val="16"/>
              </w:rPr>
              <w:t>OpenModelAttribute</w:t>
            </w:r>
          </w:p>
          <w:p w14:paraId="3118585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E01041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35C4384" w14:textId="77777777" w:rsidTr="00E84159">
        <w:trPr>
          <w:jc w:val="center"/>
        </w:trPr>
        <w:tc>
          <w:tcPr>
            <w:tcW w:w="2438" w:type="dxa"/>
          </w:tcPr>
          <w:p w14:paraId="25DA399E" w14:textId="77777777" w:rsidR="00641362" w:rsidRDefault="00641362" w:rsidP="00FA2777">
            <w:pPr>
              <w:pStyle w:val="TAL"/>
              <w:keepNext w:val="0"/>
              <w:keepLines w:val="0"/>
            </w:pPr>
            <w:r>
              <w:t>nsd</w:t>
            </w:r>
          </w:p>
        </w:tc>
        <w:tc>
          <w:tcPr>
            <w:tcW w:w="743" w:type="dxa"/>
          </w:tcPr>
          <w:p w14:paraId="3FE12E14" w14:textId="77777777" w:rsidR="00641362" w:rsidRDefault="00413F9C" w:rsidP="00FA2777">
            <w:pPr>
              <w:pStyle w:val="TAL"/>
              <w:keepNext w:val="0"/>
              <w:keepLines w:val="0"/>
            </w:pPr>
            <w:r w:rsidRPr="00413F9C">
              <w:t>none</w:t>
            </w:r>
          </w:p>
        </w:tc>
        <w:tc>
          <w:tcPr>
            <w:tcW w:w="794" w:type="dxa"/>
          </w:tcPr>
          <w:p w14:paraId="3CB17A46"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FACB46E" w14:textId="77777777" w:rsidR="00641362" w:rsidRDefault="00641362" w:rsidP="00FA2777">
            <w:pPr>
              <w:pStyle w:val="TAL"/>
              <w:keepNext w:val="0"/>
              <w:keepLines w:val="0"/>
            </w:pPr>
            <w:r w:rsidRPr="0088020A">
              <w:rPr>
                <w:szCs w:val="16"/>
              </w:rPr>
              <w:t>1</w:t>
            </w:r>
          </w:p>
        </w:tc>
        <w:tc>
          <w:tcPr>
            <w:tcW w:w="2438" w:type="dxa"/>
          </w:tcPr>
          <w:p w14:paraId="1F92DA79" w14:textId="77777777" w:rsidR="00641362" w:rsidRDefault="00641362" w:rsidP="00FA2777">
            <w:pPr>
              <w:pStyle w:val="TAL"/>
              <w:keepNext w:val="0"/>
              <w:keepLines w:val="0"/>
            </w:pPr>
            <w:r>
              <w:t>Nsd</w:t>
            </w:r>
          </w:p>
          <w:p w14:paraId="5FD406D5" w14:textId="77777777" w:rsidR="00641362" w:rsidRPr="0088020A" w:rsidRDefault="00641362" w:rsidP="00FA2777">
            <w:pPr>
              <w:pStyle w:val="TAL"/>
              <w:keepNext w:val="0"/>
              <w:keepLines w:val="0"/>
              <w:rPr>
                <w:color w:val="7030A0"/>
                <w:szCs w:val="16"/>
              </w:rPr>
            </w:pPr>
          </w:p>
        </w:tc>
        <w:tc>
          <w:tcPr>
            <w:tcW w:w="2886" w:type="dxa"/>
          </w:tcPr>
          <w:p w14:paraId="64170007" w14:textId="77777777" w:rsidR="00FC46BE" w:rsidRPr="00F94812" w:rsidRDefault="00FC46BE" w:rsidP="00FC46BE">
            <w:pPr>
              <w:pStyle w:val="TAL"/>
            </w:pPr>
          </w:p>
        </w:tc>
        <w:tc>
          <w:tcPr>
            <w:tcW w:w="2552" w:type="dxa"/>
          </w:tcPr>
          <w:p w14:paraId="616906E6" w14:textId="77777777" w:rsidR="00641362" w:rsidRPr="0088020A" w:rsidRDefault="00641362" w:rsidP="00FA2777">
            <w:pPr>
              <w:pStyle w:val="TAL"/>
              <w:keepNext w:val="0"/>
              <w:keepLines w:val="0"/>
              <w:rPr>
                <w:color w:val="7030A0"/>
                <w:szCs w:val="16"/>
              </w:rPr>
            </w:pPr>
            <w:r w:rsidRPr="0088020A">
              <w:rPr>
                <w:szCs w:val="16"/>
              </w:rPr>
              <w:t>OpenModelAttribute</w:t>
            </w:r>
          </w:p>
          <w:p w14:paraId="153A972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3C54E5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596F0DA" w14:textId="77777777" w:rsidR="00641362" w:rsidRPr="00D975ED" w:rsidRDefault="00641362" w:rsidP="00641362">
      <w:pPr>
        <w:rPr>
          <w:b/>
          <w:bCs/>
          <w:color w:val="7030A0"/>
        </w:rPr>
      </w:pPr>
    </w:p>
    <w:p w14:paraId="4AA2A320" w14:textId="77777777" w:rsidR="00243333" w:rsidRPr="00243333" w:rsidRDefault="00243333" w:rsidP="00FC4AD8">
      <w:pPr>
        <w:pStyle w:val="Heading6"/>
      </w:pPr>
      <w:r>
        <w:t>NsdHasVnffgd association</w:t>
      </w:r>
    </w:p>
    <w:p w14:paraId="5C58EAD9" w14:textId="77777777" w:rsidR="006214D9" w:rsidRPr="00CB0851" w:rsidRDefault="006214D9" w:rsidP="006214D9">
      <w:r w:rsidRPr="00B86675">
        <w:rPr>
          <w:b/>
        </w:rPr>
        <w:t>Qualified Name:</w:t>
      </w:r>
      <w:r>
        <w:t xml:space="preserve"> NfvInformationModel::NFVCoreModel::NsDomain::NsTemplateModule::NsdHasVnffgd</w:t>
      </w:r>
    </w:p>
    <w:p w14:paraId="5A367A12" w14:textId="77777777" w:rsidR="00234301" w:rsidRPr="00986934" w:rsidRDefault="00234301" w:rsidP="00234301">
      <w:pPr>
        <w:rPr>
          <w:b/>
        </w:rPr>
      </w:pPr>
      <w:r w:rsidRPr="00B86675">
        <w:rPr>
          <w:b/>
        </w:rPr>
        <w:t>Applied Stereotypes:</w:t>
      </w:r>
    </w:p>
    <w:p w14:paraId="76F5EC50" w14:textId="77777777" w:rsidR="00234301" w:rsidRDefault="00234301" w:rsidP="00CD2882">
      <w:pPr>
        <w:pStyle w:val="B1"/>
      </w:pPr>
      <w:r>
        <w:t>Preliminary</w:t>
      </w:r>
    </w:p>
    <w:p w14:paraId="5377A8DB" w14:textId="77777777" w:rsidR="00776F54" w:rsidRDefault="00776F54" w:rsidP="00A3798E">
      <w:pPr>
        <w:rPr>
          <w:color w:val="7030A0"/>
        </w:rPr>
      </w:pPr>
    </w:p>
    <w:p w14:paraId="3095B3B3"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NsdHasVnffgd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DDE81BF" w14:textId="77777777" w:rsidTr="00E84159">
        <w:trPr>
          <w:trHeight w:val="281"/>
          <w:jc w:val="center"/>
        </w:trPr>
        <w:tc>
          <w:tcPr>
            <w:tcW w:w="2438" w:type="dxa"/>
            <w:shd w:val="clear" w:color="auto" w:fill="BFBFBF" w:themeFill="background1" w:themeFillShade="BF"/>
          </w:tcPr>
          <w:p w14:paraId="7A1BA13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1045D8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F84AD7A"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0000C5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CE567F4"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7D1BE0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473E9D6" w14:textId="77777777" w:rsidR="00641362" w:rsidRPr="00F153C4" w:rsidRDefault="00641362" w:rsidP="00FC46BE">
            <w:pPr>
              <w:pStyle w:val="TAH"/>
              <w:keepLines w:val="0"/>
            </w:pPr>
            <w:r w:rsidRPr="00F153C4">
              <w:t>Applied Stereotypes</w:t>
            </w:r>
          </w:p>
        </w:tc>
      </w:tr>
      <w:tr w:rsidR="00F153C4" w14:paraId="7B4F5002" w14:textId="77777777" w:rsidTr="00E84159">
        <w:trPr>
          <w:jc w:val="center"/>
        </w:trPr>
        <w:tc>
          <w:tcPr>
            <w:tcW w:w="2438" w:type="dxa"/>
          </w:tcPr>
          <w:p w14:paraId="4C244F68" w14:textId="77777777" w:rsidR="00641362" w:rsidRDefault="00641362" w:rsidP="00FA2777">
            <w:pPr>
              <w:pStyle w:val="TAL"/>
              <w:keepNext w:val="0"/>
              <w:keepLines w:val="0"/>
            </w:pPr>
            <w:r>
              <w:t>vnffgd</w:t>
            </w:r>
          </w:p>
        </w:tc>
        <w:tc>
          <w:tcPr>
            <w:tcW w:w="743" w:type="dxa"/>
          </w:tcPr>
          <w:p w14:paraId="28072C83" w14:textId="77777777" w:rsidR="00641362" w:rsidRDefault="00413F9C" w:rsidP="00FA2777">
            <w:pPr>
              <w:pStyle w:val="TAL"/>
              <w:keepNext w:val="0"/>
              <w:keepLines w:val="0"/>
            </w:pPr>
            <w:r w:rsidRPr="00413F9C">
              <w:t>composite</w:t>
            </w:r>
          </w:p>
        </w:tc>
        <w:tc>
          <w:tcPr>
            <w:tcW w:w="794" w:type="dxa"/>
          </w:tcPr>
          <w:p w14:paraId="36436E5D" w14:textId="77777777" w:rsidR="00413F9C" w:rsidRPr="00FC7773" w:rsidRDefault="008E2692" w:rsidP="00FA2777">
            <w:pPr>
              <w:pStyle w:val="TAL"/>
              <w:keepNext w:val="0"/>
              <w:keepLines w:val="0"/>
            </w:pPr>
            <w:r>
              <w:t>Navig.</w:t>
            </w:r>
          </w:p>
        </w:tc>
        <w:tc>
          <w:tcPr>
            <w:tcW w:w="624" w:type="dxa"/>
          </w:tcPr>
          <w:p w14:paraId="53EDB848" w14:textId="77777777" w:rsidR="00641362" w:rsidRDefault="00641362" w:rsidP="00FA2777">
            <w:pPr>
              <w:pStyle w:val="TAL"/>
              <w:keepNext w:val="0"/>
              <w:keepLines w:val="0"/>
            </w:pPr>
            <w:r w:rsidRPr="0088020A">
              <w:rPr>
                <w:szCs w:val="16"/>
              </w:rPr>
              <w:t>0..*</w:t>
            </w:r>
          </w:p>
        </w:tc>
        <w:tc>
          <w:tcPr>
            <w:tcW w:w="2438" w:type="dxa"/>
          </w:tcPr>
          <w:p w14:paraId="61C37B78" w14:textId="77777777" w:rsidR="00641362" w:rsidRDefault="00641362" w:rsidP="00FA2777">
            <w:pPr>
              <w:pStyle w:val="TAL"/>
              <w:keepNext w:val="0"/>
              <w:keepLines w:val="0"/>
            </w:pPr>
            <w:r>
              <w:t>Vnffgd</w:t>
            </w:r>
          </w:p>
          <w:p w14:paraId="23649837" w14:textId="77777777" w:rsidR="00641362" w:rsidRPr="0088020A" w:rsidRDefault="00641362" w:rsidP="00FA2777">
            <w:pPr>
              <w:pStyle w:val="TAL"/>
              <w:keepNext w:val="0"/>
              <w:keepLines w:val="0"/>
              <w:rPr>
                <w:color w:val="7030A0"/>
                <w:szCs w:val="16"/>
              </w:rPr>
            </w:pPr>
          </w:p>
        </w:tc>
        <w:tc>
          <w:tcPr>
            <w:tcW w:w="2886" w:type="dxa"/>
          </w:tcPr>
          <w:p w14:paraId="653045DA" w14:textId="77777777" w:rsidR="00FC46BE" w:rsidRDefault="00FC46BE" w:rsidP="00FC46BE">
            <w:pPr>
              <w:pStyle w:val="TAL"/>
            </w:pPr>
            <w:r w:rsidRPr="00DE2491">
              <w:t>Provides the descriptors of the applicable forwarding graphs.</w:t>
            </w:r>
          </w:p>
          <w:p w14:paraId="07F4AE2A" w14:textId="77777777" w:rsidR="00FC46BE" w:rsidRDefault="00FC46BE" w:rsidP="00FC46BE">
            <w:pPr>
              <w:pStyle w:val="TAL"/>
            </w:pPr>
            <w:r w:rsidRPr="00DE2491">
              <w:t>Cardinality of 0 means that the NS is a NF set with unspecified connectivity.</w:t>
            </w:r>
          </w:p>
        </w:tc>
        <w:tc>
          <w:tcPr>
            <w:tcW w:w="2552" w:type="dxa"/>
          </w:tcPr>
          <w:p w14:paraId="50CA3F4C" w14:textId="77777777" w:rsidR="00641362" w:rsidRPr="0088020A" w:rsidRDefault="00641362" w:rsidP="00FA2777">
            <w:pPr>
              <w:pStyle w:val="TAL"/>
              <w:keepNext w:val="0"/>
              <w:keepLines w:val="0"/>
              <w:rPr>
                <w:color w:val="7030A0"/>
                <w:szCs w:val="16"/>
              </w:rPr>
            </w:pPr>
            <w:r w:rsidRPr="0088020A">
              <w:rPr>
                <w:szCs w:val="16"/>
              </w:rPr>
              <w:t>OpenModelAttribute</w:t>
            </w:r>
          </w:p>
          <w:p w14:paraId="79EB2FB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E93131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F02CFFD" w14:textId="77777777" w:rsidTr="00E84159">
        <w:trPr>
          <w:jc w:val="center"/>
        </w:trPr>
        <w:tc>
          <w:tcPr>
            <w:tcW w:w="2438" w:type="dxa"/>
          </w:tcPr>
          <w:p w14:paraId="2CBD5EF4" w14:textId="77777777" w:rsidR="00641362" w:rsidRDefault="00641362" w:rsidP="00FA2777">
            <w:pPr>
              <w:pStyle w:val="TAL"/>
              <w:keepNext w:val="0"/>
              <w:keepLines w:val="0"/>
            </w:pPr>
            <w:r>
              <w:t>nsd</w:t>
            </w:r>
          </w:p>
        </w:tc>
        <w:tc>
          <w:tcPr>
            <w:tcW w:w="743" w:type="dxa"/>
          </w:tcPr>
          <w:p w14:paraId="77F084CA" w14:textId="77777777" w:rsidR="00641362" w:rsidRDefault="00413F9C" w:rsidP="00FA2777">
            <w:pPr>
              <w:pStyle w:val="TAL"/>
              <w:keepNext w:val="0"/>
              <w:keepLines w:val="0"/>
            </w:pPr>
            <w:r w:rsidRPr="00413F9C">
              <w:t>none</w:t>
            </w:r>
          </w:p>
        </w:tc>
        <w:tc>
          <w:tcPr>
            <w:tcW w:w="794" w:type="dxa"/>
          </w:tcPr>
          <w:p w14:paraId="61232487"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C3D45A8" w14:textId="77777777" w:rsidR="00641362" w:rsidRDefault="00641362" w:rsidP="00FA2777">
            <w:pPr>
              <w:pStyle w:val="TAL"/>
              <w:keepNext w:val="0"/>
              <w:keepLines w:val="0"/>
            </w:pPr>
            <w:r w:rsidRPr="0088020A">
              <w:rPr>
                <w:szCs w:val="16"/>
              </w:rPr>
              <w:t>1</w:t>
            </w:r>
          </w:p>
        </w:tc>
        <w:tc>
          <w:tcPr>
            <w:tcW w:w="2438" w:type="dxa"/>
          </w:tcPr>
          <w:p w14:paraId="75A6061C" w14:textId="77777777" w:rsidR="00641362" w:rsidRDefault="00641362" w:rsidP="00FA2777">
            <w:pPr>
              <w:pStyle w:val="TAL"/>
              <w:keepNext w:val="0"/>
              <w:keepLines w:val="0"/>
            </w:pPr>
            <w:r>
              <w:t>Nsd</w:t>
            </w:r>
          </w:p>
          <w:p w14:paraId="7D455655" w14:textId="77777777" w:rsidR="00641362" w:rsidRPr="0088020A" w:rsidRDefault="00641362" w:rsidP="00FA2777">
            <w:pPr>
              <w:pStyle w:val="TAL"/>
              <w:keepNext w:val="0"/>
              <w:keepLines w:val="0"/>
              <w:rPr>
                <w:color w:val="7030A0"/>
                <w:szCs w:val="16"/>
              </w:rPr>
            </w:pPr>
          </w:p>
        </w:tc>
        <w:tc>
          <w:tcPr>
            <w:tcW w:w="2886" w:type="dxa"/>
          </w:tcPr>
          <w:p w14:paraId="680DE5F3" w14:textId="77777777" w:rsidR="00FC46BE" w:rsidRPr="00F94812" w:rsidRDefault="00FC46BE" w:rsidP="00FC46BE">
            <w:pPr>
              <w:pStyle w:val="TAL"/>
            </w:pPr>
          </w:p>
        </w:tc>
        <w:tc>
          <w:tcPr>
            <w:tcW w:w="2552" w:type="dxa"/>
          </w:tcPr>
          <w:p w14:paraId="783B8AD8" w14:textId="77777777" w:rsidR="00641362" w:rsidRPr="0088020A" w:rsidRDefault="00641362" w:rsidP="00FA2777">
            <w:pPr>
              <w:pStyle w:val="TAL"/>
              <w:keepNext w:val="0"/>
              <w:keepLines w:val="0"/>
              <w:rPr>
                <w:color w:val="7030A0"/>
                <w:szCs w:val="16"/>
              </w:rPr>
            </w:pPr>
            <w:r w:rsidRPr="0088020A">
              <w:rPr>
                <w:szCs w:val="16"/>
              </w:rPr>
              <w:t>OpenModelAttribute</w:t>
            </w:r>
          </w:p>
          <w:p w14:paraId="1F4A6C1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5209BB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9F1F733" w14:textId="77777777" w:rsidR="00641362" w:rsidRPr="00D975ED" w:rsidRDefault="00641362" w:rsidP="00641362">
      <w:pPr>
        <w:rPr>
          <w:b/>
          <w:bCs/>
          <w:color w:val="7030A0"/>
        </w:rPr>
      </w:pPr>
    </w:p>
    <w:p w14:paraId="12A534A6" w14:textId="77777777" w:rsidR="00243333" w:rsidRPr="00243333" w:rsidRDefault="00243333" w:rsidP="00FC4AD8">
      <w:pPr>
        <w:pStyle w:val="Heading6"/>
      </w:pPr>
      <w:r>
        <w:t>NsdReferencesPnfd association</w:t>
      </w:r>
    </w:p>
    <w:p w14:paraId="66E184F7" w14:textId="77777777" w:rsidR="006214D9" w:rsidRPr="00CB0851" w:rsidRDefault="006214D9" w:rsidP="006214D9">
      <w:r w:rsidRPr="00B86675">
        <w:rPr>
          <w:b/>
        </w:rPr>
        <w:t>Qualified Name:</w:t>
      </w:r>
      <w:r>
        <w:t xml:space="preserve"> NfvInformationModel::NFVCoreModel::NsDomain::NsTemplateModule::NsdReferencesPnfd</w:t>
      </w:r>
    </w:p>
    <w:p w14:paraId="74B6EE90" w14:textId="77777777" w:rsidR="00234301" w:rsidRPr="00986934" w:rsidRDefault="00234301" w:rsidP="00234301">
      <w:pPr>
        <w:rPr>
          <w:b/>
        </w:rPr>
      </w:pPr>
      <w:r w:rsidRPr="00B86675">
        <w:rPr>
          <w:b/>
        </w:rPr>
        <w:t>Applied Stereotypes:</w:t>
      </w:r>
    </w:p>
    <w:p w14:paraId="28EB0DAA" w14:textId="77777777" w:rsidR="00234301" w:rsidRDefault="00234301" w:rsidP="00CD2882">
      <w:pPr>
        <w:pStyle w:val="B1"/>
      </w:pPr>
      <w:r>
        <w:t>Preliminary</w:t>
      </w:r>
    </w:p>
    <w:p w14:paraId="5C77F644" w14:textId="77777777" w:rsidR="00776F54" w:rsidRDefault="00776F54" w:rsidP="00A3798E">
      <w:pPr>
        <w:rPr>
          <w:color w:val="7030A0"/>
        </w:rPr>
      </w:pPr>
    </w:p>
    <w:p w14:paraId="012F81CC"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NsdReferencesPnfd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7A593F4" w14:textId="77777777" w:rsidTr="00E84159">
        <w:trPr>
          <w:trHeight w:val="281"/>
          <w:jc w:val="center"/>
        </w:trPr>
        <w:tc>
          <w:tcPr>
            <w:tcW w:w="2438" w:type="dxa"/>
            <w:shd w:val="clear" w:color="auto" w:fill="BFBFBF" w:themeFill="background1" w:themeFillShade="BF"/>
          </w:tcPr>
          <w:p w14:paraId="1693229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5A2A62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BCD7E2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56D54A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E56636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330A8EF"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CCDA0FC" w14:textId="77777777" w:rsidR="00641362" w:rsidRPr="00F153C4" w:rsidRDefault="00641362" w:rsidP="00FC46BE">
            <w:pPr>
              <w:pStyle w:val="TAH"/>
              <w:keepLines w:val="0"/>
            </w:pPr>
            <w:r w:rsidRPr="00F153C4">
              <w:t>Applied Stereotypes</w:t>
            </w:r>
          </w:p>
        </w:tc>
      </w:tr>
      <w:tr w:rsidR="00F153C4" w14:paraId="7171B106" w14:textId="77777777" w:rsidTr="00E84159">
        <w:trPr>
          <w:jc w:val="center"/>
        </w:trPr>
        <w:tc>
          <w:tcPr>
            <w:tcW w:w="2438" w:type="dxa"/>
          </w:tcPr>
          <w:p w14:paraId="4629B827" w14:textId="77777777" w:rsidR="00641362" w:rsidRDefault="00641362" w:rsidP="00FA2777">
            <w:pPr>
              <w:pStyle w:val="TAL"/>
              <w:keepNext w:val="0"/>
              <w:keepLines w:val="0"/>
            </w:pPr>
            <w:r>
              <w:t>pnfdId</w:t>
            </w:r>
          </w:p>
        </w:tc>
        <w:tc>
          <w:tcPr>
            <w:tcW w:w="743" w:type="dxa"/>
          </w:tcPr>
          <w:p w14:paraId="498A9911" w14:textId="77777777" w:rsidR="00641362" w:rsidRDefault="00413F9C" w:rsidP="00FA2777">
            <w:pPr>
              <w:pStyle w:val="TAL"/>
              <w:keepNext w:val="0"/>
              <w:keepLines w:val="0"/>
            </w:pPr>
            <w:r w:rsidRPr="00413F9C">
              <w:t>shared</w:t>
            </w:r>
          </w:p>
        </w:tc>
        <w:tc>
          <w:tcPr>
            <w:tcW w:w="794" w:type="dxa"/>
          </w:tcPr>
          <w:p w14:paraId="651F0667" w14:textId="77777777" w:rsidR="00413F9C" w:rsidRPr="00FC7773" w:rsidRDefault="008E2692" w:rsidP="00FA2777">
            <w:pPr>
              <w:pStyle w:val="TAL"/>
              <w:keepNext w:val="0"/>
              <w:keepLines w:val="0"/>
            </w:pPr>
            <w:r>
              <w:t>Navig.</w:t>
            </w:r>
          </w:p>
        </w:tc>
        <w:tc>
          <w:tcPr>
            <w:tcW w:w="624" w:type="dxa"/>
          </w:tcPr>
          <w:p w14:paraId="72458677" w14:textId="77777777" w:rsidR="00641362" w:rsidRDefault="00641362" w:rsidP="00FA2777">
            <w:pPr>
              <w:pStyle w:val="TAL"/>
              <w:keepNext w:val="0"/>
              <w:keepLines w:val="0"/>
            </w:pPr>
            <w:r w:rsidRPr="0088020A">
              <w:rPr>
                <w:szCs w:val="16"/>
              </w:rPr>
              <w:t>0..*</w:t>
            </w:r>
          </w:p>
        </w:tc>
        <w:tc>
          <w:tcPr>
            <w:tcW w:w="2438" w:type="dxa"/>
          </w:tcPr>
          <w:p w14:paraId="70447665" w14:textId="77777777" w:rsidR="00641362" w:rsidRDefault="00641362" w:rsidP="00FA2777">
            <w:pPr>
              <w:pStyle w:val="TAL"/>
              <w:keepNext w:val="0"/>
              <w:keepLines w:val="0"/>
            </w:pPr>
            <w:r>
              <w:t>Pnfd</w:t>
            </w:r>
          </w:p>
          <w:p w14:paraId="0D7EE194" w14:textId="77777777" w:rsidR="00641362" w:rsidRPr="0088020A" w:rsidRDefault="00641362" w:rsidP="00FA2777">
            <w:pPr>
              <w:pStyle w:val="TAL"/>
              <w:keepNext w:val="0"/>
              <w:keepLines w:val="0"/>
              <w:rPr>
                <w:color w:val="7030A0"/>
                <w:szCs w:val="16"/>
              </w:rPr>
            </w:pPr>
          </w:p>
        </w:tc>
        <w:tc>
          <w:tcPr>
            <w:tcW w:w="2886" w:type="dxa"/>
          </w:tcPr>
          <w:p w14:paraId="57A098FF" w14:textId="77777777" w:rsidR="00FC46BE" w:rsidRDefault="00FC46BE" w:rsidP="00FC46BE">
            <w:pPr>
              <w:pStyle w:val="TAL"/>
            </w:pPr>
            <w:r w:rsidRPr="00DE2491">
              <w:t>References the PNFD of a constituent PNF.</w:t>
            </w:r>
          </w:p>
        </w:tc>
        <w:tc>
          <w:tcPr>
            <w:tcW w:w="2552" w:type="dxa"/>
          </w:tcPr>
          <w:p w14:paraId="471A4B3F" w14:textId="77777777" w:rsidR="00641362" w:rsidRPr="0088020A" w:rsidRDefault="00641362" w:rsidP="00FA2777">
            <w:pPr>
              <w:pStyle w:val="TAL"/>
              <w:keepNext w:val="0"/>
              <w:keepLines w:val="0"/>
              <w:rPr>
                <w:color w:val="7030A0"/>
                <w:szCs w:val="16"/>
              </w:rPr>
            </w:pPr>
            <w:r w:rsidRPr="0088020A">
              <w:rPr>
                <w:szCs w:val="16"/>
              </w:rPr>
              <w:t>OpenModelAttribute</w:t>
            </w:r>
          </w:p>
          <w:p w14:paraId="56C59D3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62CD49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30E58D7D"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461C106" w14:textId="77777777" w:rsidTr="00E84159">
        <w:trPr>
          <w:jc w:val="center"/>
        </w:trPr>
        <w:tc>
          <w:tcPr>
            <w:tcW w:w="2438" w:type="dxa"/>
          </w:tcPr>
          <w:p w14:paraId="31A1315C" w14:textId="77777777" w:rsidR="00641362" w:rsidRDefault="00641362" w:rsidP="00FA2777">
            <w:pPr>
              <w:pStyle w:val="TAL"/>
              <w:keepNext w:val="0"/>
              <w:keepLines w:val="0"/>
            </w:pPr>
            <w:r>
              <w:t>nsd</w:t>
            </w:r>
          </w:p>
        </w:tc>
        <w:tc>
          <w:tcPr>
            <w:tcW w:w="743" w:type="dxa"/>
          </w:tcPr>
          <w:p w14:paraId="0FEF6BC5" w14:textId="77777777" w:rsidR="00641362" w:rsidRDefault="00413F9C" w:rsidP="00FA2777">
            <w:pPr>
              <w:pStyle w:val="TAL"/>
              <w:keepNext w:val="0"/>
              <w:keepLines w:val="0"/>
            </w:pPr>
            <w:r w:rsidRPr="00413F9C">
              <w:t>none</w:t>
            </w:r>
          </w:p>
        </w:tc>
        <w:tc>
          <w:tcPr>
            <w:tcW w:w="794" w:type="dxa"/>
          </w:tcPr>
          <w:p w14:paraId="6F0613C5"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731570A" w14:textId="77777777" w:rsidR="00641362" w:rsidRDefault="00641362" w:rsidP="00FA2777">
            <w:pPr>
              <w:pStyle w:val="TAL"/>
              <w:keepNext w:val="0"/>
              <w:keepLines w:val="0"/>
            </w:pPr>
            <w:r w:rsidRPr="0088020A">
              <w:rPr>
                <w:szCs w:val="16"/>
              </w:rPr>
              <w:t>0..*</w:t>
            </w:r>
          </w:p>
        </w:tc>
        <w:tc>
          <w:tcPr>
            <w:tcW w:w="2438" w:type="dxa"/>
          </w:tcPr>
          <w:p w14:paraId="1AE4F8D2" w14:textId="77777777" w:rsidR="00641362" w:rsidRDefault="00641362" w:rsidP="00FA2777">
            <w:pPr>
              <w:pStyle w:val="TAL"/>
              <w:keepNext w:val="0"/>
              <w:keepLines w:val="0"/>
            </w:pPr>
            <w:r>
              <w:t>Nsd</w:t>
            </w:r>
          </w:p>
          <w:p w14:paraId="5D2A5020" w14:textId="77777777" w:rsidR="00641362" w:rsidRPr="0088020A" w:rsidRDefault="00641362" w:rsidP="00FA2777">
            <w:pPr>
              <w:pStyle w:val="TAL"/>
              <w:keepNext w:val="0"/>
              <w:keepLines w:val="0"/>
              <w:rPr>
                <w:color w:val="7030A0"/>
                <w:szCs w:val="16"/>
              </w:rPr>
            </w:pPr>
          </w:p>
        </w:tc>
        <w:tc>
          <w:tcPr>
            <w:tcW w:w="2886" w:type="dxa"/>
          </w:tcPr>
          <w:p w14:paraId="3B50D289" w14:textId="77777777" w:rsidR="00FC46BE" w:rsidRPr="00F94812" w:rsidRDefault="00FC46BE" w:rsidP="00FC46BE">
            <w:pPr>
              <w:pStyle w:val="TAL"/>
            </w:pPr>
          </w:p>
        </w:tc>
        <w:tc>
          <w:tcPr>
            <w:tcW w:w="2552" w:type="dxa"/>
          </w:tcPr>
          <w:p w14:paraId="26A9B5BA" w14:textId="77777777" w:rsidR="00641362" w:rsidRPr="0088020A" w:rsidRDefault="00641362" w:rsidP="00FA2777">
            <w:pPr>
              <w:pStyle w:val="TAL"/>
              <w:keepNext w:val="0"/>
              <w:keepLines w:val="0"/>
              <w:rPr>
                <w:color w:val="7030A0"/>
                <w:szCs w:val="16"/>
              </w:rPr>
            </w:pPr>
            <w:r w:rsidRPr="0088020A">
              <w:rPr>
                <w:szCs w:val="16"/>
              </w:rPr>
              <w:t>OpenModelAttribute</w:t>
            </w:r>
          </w:p>
          <w:p w14:paraId="57AD5FE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1444D9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536BFDF" w14:textId="77777777" w:rsidR="00641362" w:rsidRPr="00D975ED" w:rsidRDefault="00641362" w:rsidP="00641362">
      <w:pPr>
        <w:rPr>
          <w:b/>
          <w:bCs/>
          <w:color w:val="7030A0"/>
        </w:rPr>
      </w:pPr>
    </w:p>
    <w:p w14:paraId="306BACCC" w14:textId="77777777" w:rsidR="00243333" w:rsidRPr="00243333" w:rsidRDefault="00243333" w:rsidP="00FC4AD8">
      <w:pPr>
        <w:pStyle w:val="Heading6"/>
      </w:pPr>
      <w:r>
        <w:t>NsdReferencesVnfd association</w:t>
      </w:r>
    </w:p>
    <w:p w14:paraId="2DD0DF55" w14:textId="77777777" w:rsidR="006214D9" w:rsidRPr="00CB0851" w:rsidRDefault="006214D9" w:rsidP="006214D9">
      <w:r w:rsidRPr="00B86675">
        <w:rPr>
          <w:b/>
        </w:rPr>
        <w:t>Qualified Name:</w:t>
      </w:r>
      <w:r>
        <w:t xml:space="preserve"> NfvInformationModel::NFVCoreModel::NsDomain::NsTemplateModule::NsdReferencesVnfd</w:t>
      </w:r>
    </w:p>
    <w:p w14:paraId="411495D2" w14:textId="77777777" w:rsidR="00234301" w:rsidRPr="00986934" w:rsidRDefault="00234301" w:rsidP="00234301">
      <w:pPr>
        <w:rPr>
          <w:b/>
        </w:rPr>
      </w:pPr>
      <w:r w:rsidRPr="00B86675">
        <w:rPr>
          <w:b/>
        </w:rPr>
        <w:t>Applied Stereotypes:</w:t>
      </w:r>
    </w:p>
    <w:p w14:paraId="4DC4803D" w14:textId="77777777" w:rsidR="00234301" w:rsidRDefault="00234301" w:rsidP="00CD2882">
      <w:pPr>
        <w:pStyle w:val="B1"/>
      </w:pPr>
      <w:r>
        <w:t>Preliminary</w:t>
      </w:r>
    </w:p>
    <w:p w14:paraId="06789408" w14:textId="77777777" w:rsidR="00776F54" w:rsidRDefault="00776F54" w:rsidP="00A3798E">
      <w:pPr>
        <w:rPr>
          <w:color w:val="7030A0"/>
        </w:rPr>
      </w:pPr>
    </w:p>
    <w:p w14:paraId="5AD3B1A6"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NsdReferencesVnfd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A30AE71" w14:textId="77777777" w:rsidTr="00E84159">
        <w:trPr>
          <w:trHeight w:val="281"/>
          <w:jc w:val="center"/>
        </w:trPr>
        <w:tc>
          <w:tcPr>
            <w:tcW w:w="2438" w:type="dxa"/>
            <w:shd w:val="clear" w:color="auto" w:fill="BFBFBF" w:themeFill="background1" w:themeFillShade="BF"/>
          </w:tcPr>
          <w:p w14:paraId="065316B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C9BCD3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01C832F"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0E1718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3CC03A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4B51AC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2D1EAFC" w14:textId="77777777" w:rsidR="00641362" w:rsidRPr="00F153C4" w:rsidRDefault="00641362" w:rsidP="00FC46BE">
            <w:pPr>
              <w:pStyle w:val="TAH"/>
              <w:keepLines w:val="0"/>
            </w:pPr>
            <w:r w:rsidRPr="00F153C4">
              <w:t>Applied Stereotypes</w:t>
            </w:r>
          </w:p>
        </w:tc>
      </w:tr>
      <w:tr w:rsidR="00F153C4" w14:paraId="0374675B" w14:textId="77777777" w:rsidTr="00E84159">
        <w:trPr>
          <w:jc w:val="center"/>
        </w:trPr>
        <w:tc>
          <w:tcPr>
            <w:tcW w:w="2438" w:type="dxa"/>
          </w:tcPr>
          <w:p w14:paraId="38A130A5" w14:textId="77777777" w:rsidR="00641362" w:rsidRDefault="00641362" w:rsidP="00FA2777">
            <w:pPr>
              <w:pStyle w:val="TAL"/>
              <w:keepNext w:val="0"/>
              <w:keepLines w:val="0"/>
            </w:pPr>
            <w:r>
              <w:t>vnfdId</w:t>
            </w:r>
          </w:p>
        </w:tc>
        <w:tc>
          <w:tcPr>
            <w:tcW w:w="743" w:type="dxa"/>
          </w:tcPr>
          <w:p w14:paraId="1AD3ECB5" w14:textId="77777777" w:rsidR="00641362" w:rsidRDefault="00413F9C" w:rsidP="00FA2777">
            <w:pPr>
              <w:pStyle w:val="TAL"/>
              <w:keepNext w:val="0"/>
              <w:keepLines w:val="0"/>
            </w:pPr>
            <w:r w:rsidRPr="00413F9C">
              <w:t>shared</w:t>
            </w:r>
          </w:p>
        </w:tc>
        <w:tc>
          <w:tcPr>
            <w:tcW w:w="794" w:type="dxa"/>
          </w:tcPr>
          <w:p w14:paraId="4F2C8929" w14:textId="77777777" w:rsidR="00413F9C" w:rsidRPr="00FC7773" w:rsidRDefault="008E2692" w:rsidP="00FA2777">
            <w:pPr>
              <w:pStyle w:val="TAL"/>
              <w:keepNext w:val="0"/>
              <w:keepLines w:val="0"/>
            </w:pPr>
            <w:r>
              <w:t>Navig.</w:t>
            </w:r>
          </w:p>
        </w:tc>
        <w:tc>
          <w:tcPr>
            <w:tcW w:w="624" w:type="dxa"/>
          </w:tcPr>
          <w:p w14:paraId="7A96C694" w14:textId="77777777" w:rsidR="00641362" w:rsidRDefault="00641362" w:rsidP="00FA2777">
            <w:pPr>
              <w:pStyle w:val="TAL"/>
              <w:keepNext w:val="0"/>
              <w:keepLines w:val="0"/>
            </w:pPr>
            <w:r w:rsidRPr="0088020A">
              <w:rPr>
                <w:szCs w:val="16"/>
              </w:rPr>
              <w:t>0..*</w:t>
            </w:r>
          </w:p>
        </w:tc>
        <w:tc>
          <w:tcPr>
            <w:tcW w:w="2438" w:type="dxa"/>
          </w:tcPr>
          <w:p w14:paraId="054D100F" w14:textId="77777777" w:rsidR="00641362" w:rsidRDefault="00641362" w:rsidP="00FA2777">
            <w:pPr>
              <w:pStyle w:val="TAL"/>
              <w:keepNext w:val="0"/>
              <w:keepLines w:val="0"/>
            </w:pPr>
            <w:r>
              <w:t>Vnfd</w:t>
            </w:r>
          </w:p>
          <w:p w14:paraId="786DBF53" w14:textId="77777777" w:rsidR="00641362" w:rsidRPr="0088020A" w:rsidRDefault="00641362" w:rsidP="00FA2777">
            <w:pPr>
              <w:pStyle w:val="TAL"/>
              <w:keepNext w:val="0"/>
              <w:keepLines w:val="0"/>
              <w:rPr>
                <w:color w:val="7030A0"/>
                <w:szCs w:val="16"/>
              </w:rPr>
            </w:pPr>
          </w:p>
        </w:tc>
        <w:tc>
          <w:tcPr>
            <w:tcW w:w="2886" w:type="dxa"/>
          </w:tcPr>
          <w:p w14:paraId="2551D5FB" w14:textId="77777777" w:rsidR="00FC46BE" w:rsidRDefault="00FC46BE" w:rsidP="00FC46BE">
            <w:pPr>
              <w:pStyle w:val="TAL"/>
            </w:pPr>
            <w:r w:rsidRPr="00DE2491">
              <w:t>References the VNFD of a constituent VNF.</w:t>
            </w:r>
          </w:p>
        </w:tc>
        <w:tc>
          <w:tcPr>
            <w:tcW w:w="2552" w:type="dxa"/>
          </w:tcPr>
          <w:p w14:paraId="4F8AB75A" w14:textId="77777777" w:rsidR="00641362" w:rsidRPr="0088020A" w:rsidRDefault="00641362" w:rsidP="00FA2777">
            <w:pPr>
              <w:pStyle w:val="TAL"/>
              <w:keepNext w:val="0"/>
              <w:keepLines w:val="0"/>
              <w:rPr>
                <w:color w:val="7030A0"/>
                <w:szCs w:val="16"/>
              </w:rPr>
            </w:pPr>
            <w:r w:rsidRPr="0088020A">
              <w:rPr>
                <w:szCs w:val="16"/>
              </w:rPr>
              <w:t>OpenModelAttribute</w:t>
            </w:r>
          </w:p>
          <w:p w14:paraId="17A8E83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5E23F4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3A18B5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At least one between nestedNsd and vnfdId attributes shall be present.</w:t>
            </w:r>
          </w:p>
          <w:p w14:paraId="376A48B7"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77497101" w14:textId="77777777" w:rsidTr="00E84159">
        <w:trPr>
          <w:jc w:val="center"/>
        </w:trPr>
        <w:tc>
          <w:tcPr>
            <w:tcW w:w="2438" w:type="dxa"/>
          </w:tcPr>
          <w:p w14:paraId="23ADBD7E" w14:textId="77777777" w:rsidR="00641362" w:rsidRDefault="00641362" w:rsidP="00FA2777">
            <w:pPr>
              <w:pStyle w:val="TAL"/>
              <w:keepNext w:val="0"/>
              <w:keepLines w:val="0"/>
            </w:pPr>
            <w:r>
              <w:t>nsd</w:t>
            </w:r>
          </w:p>
        </w:tc>
        <w:tc>
          <w:tcPr>
            <w:tcW w:w="743" w:type="dxa"/>
          </w:tcPr>
          <w:p w14:paraId="5B4B3D6C" w14:textId="77777777" w:rsidR="00641362" w:rsidRDefault="00413F9C" w:rsidP="00FA2777">
            <w:pPr>
              <w:pStyle w:val="TAL"/>
              <w:keepNext w:val="0"/>
              <w:keepLines w:val="0"/>
            </w:pPr>
            <w:r w:rsidRPr="00413F9C">
              <w:t>none</w:t>
            </w:r>
          </w:p>
        </w:tc>
        <w:tc>
          <w:tcPr>
            <w:tcW w:w="794" w:type="dxa"/>
          </w:tcPr>
          <w:p w14:paraId="70805057"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5972055" w14:textId="77777777" w:rsidR="00641362" w:rsidRDefault="00641362" w:rsidP="00FA2777">
            <w:pPr>
              <w:pStyle w:val="TAL"/>
              <w:keepNext w:val="0"/>
              <w:keepLines w:val="0"/>
            </w:pPr>
            <w:r w:rsidRPr="0088020A">
              <w:rPr>
                <w:szCs w:val="16"/>
              </w:rPr>
              <w:t>0..*</w:t>
            </w:r>
          </w:p>
        </w:tc>
        <w:tc>
          <w:tcPr>
            <w:tcW w:w="2438" w:type="dxa"/>
          </w:tcPr>
          <w:p w14:paraId="11C000C6" w14:textId="77777777" w:rsidR="00641362" w:rsidRDefault="00641362" w:rsidP="00FA2777">
            <w:pPr>
              <w:pStyle w:val="TAL"/>
              <w:keepNext w:val="0"/>
              <w:keepLines w:val="0"/>
            </w:pPr>
            <w:r>
              <w:t>Nsd</w:t>
            </w:r>
          </w:p>
          <w:p w14:paraId="0DEA5FA2" w14:textId="77777777" w:rsidR="00641362" w:rsidRPr="0088020A" w:rsidRDefault="00641362" w:rsidP="00FA2777">
            <w:pPr>
              <w:pStyle w:val="TAL"/>
              <w:keepNext w:val="0"/>
              <w:keepLines w:val="0"/>
              <w:rPr>
                <w:color w:val="7030A0"/>
                <w:szCs w:val="16"/>
              </w:rPr>
            </w:pPr>
          </w:p>
        </w:tc>
        <w:tc>
          <w:tcPr>
            <w:tcW w:w="2886" w:type="dxa"/>
          </w:tcPr>
          <w:p w14:paraId="73638A10" w14:textId="77777777" w:rsidR="00FC46BE" w:rsidRPr="00F94812" w:rsidRDefault="00FC46BE" w:rsidP="00FC46BE">
            <w:pPr>
              <w:pStyle w:val="TAL"/>
            </w:pPr>
          </w:p>
        </w:tc>
        <w:tc>
          <w:tcPr>
            <w:tcW w:w="2552" w:type="dxa"/>
          </w:tcPr>
          <w:p w14:paraId="4CB47B34" w14:textId="77777777" w:rsidR="00641362" w:rsidRPr="0088020A" w:rsidRDefault="00641362" w:rsidP="00FA2777">
            <w:pPr>
              <w:pStyle w:val="TAL"/>
              <w:keepNext w:val="0"/>
              <w:keepLines w:val="0"/>
              <w:rPr>
                <w:color w:val="7030A0"/>
                <w:szCs w:val="16"/>
              </w:rPr>
            </w:pPr>
            <w:r w:rsidRPr="0088020A">
              <w:rPr>
                <w:szCs w:val="16"/>
              </w:rPr>
              <w:t>OpenModelAttribute</w:t>
            </w:r>
          </w:p>
          <w:p w14:paraId="42E7493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DF190B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78119DD" w14:textId="77777777" w:rsidR="00641362" w:rsidRPr="00D975ED" w:rsidRDefault="00641362" w:rsidP="00641362">
      <w:pPr>
        <w:rPr>
          <w:b/>
          <w:bCs/>
          <w:color w:val="7030A0"/>
        </w:rPr>
      </w:pPr>
    </w:p>
    <w:p w14:paraId="0ECA1FB6" w14:textId="77777777" w:rsidR="00243333" w:rsidRPr="00243333" w:rsidRDefault="00243333" w:rsidP="00FC4AD8">
      <w:pPr>
        <w:pStyle w:val="Heading6"/>
      </w:pPr>
      <w:r>
        <w:t>PnfDeployedUsingPnfd association</w:t>
      </w:r>
    </w:p>
    <w:p w14:paraId="7B2F3639" w14:textId="77777777" w:rsidR="006214D9" w:rsidRPr="00CB0851" w:rsidRDefault="006214D9" w:rsidP="006214D9">
      <w:r w:rsidRPr="00B86675">
        <w:rPr>
          <w:b/>
        </w:rPr>
        <w:t>Qualified Name:</w:t>
      </w:r>
      <w:r>
        <w:t xml:space="preserve"> NfvInformationModel::NFVCoreModel::NsDomain::NsTemplateModule::PnfDeployedUsingPnfd</w:t>
      </w:r>
    </w:p>
    <w:p w14:paraId="5D400FE2" w14:textId="77777777" w:rsidR="00234301" w:rsidRPr="00986934" w:rsidRDefault="00234301" w:rsidP="00234301">
      <w:pPr>
        <w:rPr>
          <w:b/>
        </w:rPr>
      </w:pPr>
      <w:r w:rsidRPr="00B86675">
        <w:rPr>
          <w:b/>
        </w:rPr>
        <w:t>Applied Stereotypes:</w:t>
      </w:r>
    </w:p>
    <w:p w14:paraId="7DAE2F95" w14:textId="77777777" w:rsidR="00234301" w:rsidRDefault="00234301" w:rsidP="00CD2882">
      <w:pPr>
        <w:pStyle w:val="B1"/>
      </w:pPr>
      <w:r>
        <w:t>Preliminary</w:t>
      </w:r>
    </w:p>
    <w:p w14:paraId="1E646935" w14:textId="77777777" w:rsidR="00776F54" w:rsidRDefault="00776F54" w:rsidP="00A3798E">
      <w:pPr>
        <w:rPr>
          <w:color w:val="7030A0"/>
        </w:rPr>
      </w:pPr>
    </w:p>
    <w:p w14:paraId="0D24D652"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PnfDeployedUsingPnfd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05D3912" w14:textId="77777777" w:rsidTr="00E84159">
        <w:trPr>
          <w:trHeight w:val="281"/>
          <w:jc w:val="center"/>
        </w:trPr>
        <w:tc>
          <w:tcPr>
            <w:tcW w:w="2438" w:type="dxa"/>
            <w:shd w:val="clear" w:color="auto" w:fill="BFBFBF" w:themeFill="background1" w:themeFillShade="BF"/>
          </w:tcPr>
          <w:p w14:paraId="593EC6E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8607D5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8B4E65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EF4935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7C5F36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017C574"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AFEE9D3" w14:textId="77777777" w:rsidR="00641362" w:rsidRPr="00F153C4" w:rsidRDefault="00641362" w:rsidP="00FC46BE">
            <w:pPr>
              <w:pStyle w:val="TAH"/>
              <w:keepLines w:val="0"/>
            </w:pPr>
            <w:r w:rsidRPr="00F153C4">
              <w:t>Applied Stereotypes</w:t>
            </w:r>
          </w:p>
        </w:tc>
      </w:tr>
      <w:tr w:rsidR="00F153C4" w14:paraId="0FECF6F2" w14:textId="77777777" w:rsidTr="00E84159">
        <w:trPr>
          <w:jc w:val="center"/>
        </w:trPr>
        <w:tc>
          <w:tcPr>
            <w:tcW w:w="2438" w:type="dxa"/>
          </w:tcPr>
          <w:p w14:paraId="13630CDB" w14:textId="77777777" w:rsidR="00641362" w:rsidRDefault="00641362" w:rsidP="00FA2777">
            <w:pPr>
              <w:pStyle w:val="TAL"/>
              <w:keepNext w:val="0"/>
              <w:keepLines w:val="0"/>
            </w:pPr>
            <w:r>
              <w:t>pnfd</w:t>
            </w:r>
          </w:p>
        </w:tc>
        <w:tc>
          <w:tcPr>
            <w:tcW w:w="743" w:type="dxa"/>
          </w:tcPr>
          <w:p w14:paraId="59F0F291" w14:textId="77777777" w:rsidR="00641362" w:rsidRDefault="00413F9C" w:rsidP="00FA2777">
            <w:pPr>
              <w:pStyle w:val="TAL"/>
              <w:keepNext w:val="0"/>
              <w:keepLines w:val="0"/>
            </w:pPr>
            <w:r w:rsidRPr="00413F9C">
              <w:t>none</w:t>
            </w:r>
          </w:p>
        </w:tc>
        <w:tc>
          <w:tcPr>
            <w:tcW w:w="794" w:type="dxa"/>
          </w:tcPr>
          <w:p w14:paraId="0B96980D" w14:textId="77777777" w:rsidR="00413F9C" w:rsidRPr="00FC7773" w:rsidRDefault="008E2692" w:rsidP="00FA2777">
            <w:pPr>
              <w:pStyle w:val="TAL"/>
              <w:keepNext w:val="0"/>
              <w:keepLines w:val="0"/>
            </w:pPr>
            <w:r>
              <w:t>Navig.</w:t>
            </w:r>
          </w:p>
        </w:tc>
        <w:tc>
          <w:tcPr>
            <w:tcW w:w="624" w:type="dxa"/>
          </w:tcPr>
          <w:p w14:paraId="2B53DB94" w14:textId="77777777" w:rsidR="00641362" w:rsidRDefault="00641362" w:rsidP="00FA2777">
            <w:pPr>
              <w:pStyle w:val="TAL"/>
              <w:keepNext w:val="0"/>
              <w:keepLines w:val="0"/>
            </w:pPr>
            <w:r w:rsidRPr="0088020A">
              <w:rPr>
                <w:szCs w:val="16"/>
              </w:rPr>
              <w:t>1</w:t>
            </w:r>
          </w:p>
        </w:tc>
        <w:tc>
          <w:tcPr>
            <w:tcW w:w="2438" w:type="dxa"/>
          </w:tcPr>
          <w:p w14:paraId="4B1B80BA" w14:textId="77777777" w:rsidR="00641362" w:rsidRDefault="00641362" w:rsidP="00FA2777">
            <w:pPr>
              <w:pStyle w:val="TAL"/>
              <w:keepNext w:val="0"/>
              <w:keepLines w:val="0"/>
            </w:pPr>
            <w:r>
              <w:t>Pnfd</w:t>
            </w:r>
          </w:p>
          <w:p w14:paraId="79262FBE" w14:textId="77777777" w:rsidR="00641362" w:rsidRPr="0088020A" w:rsidRDefault="00641362" w:rsidP="00FA2777">
            <w:pPr>
              <w:pStyle w:val="TAL"/>
              <w:keepNext w:val="0"/>
              <w:keepLines w:val="0"/>
              <w:rPr>
                <w:color w:val="7030A0"/>
                <w:szCs w:val="16"/>
              </w:rPr>
            </w:pPr>
          </w:p>
        </w:tc>
        <w:tc>
          <w:tcPr>
            <w:tcW w:w="2886" w:type="dxa"/>
          </w:tcPr>
          <w:p w14:paraId="49027380" w14:textId="77777777" w:rsidR="00FC46BE" w:rsidRDefault="00FC46BE" w:rsidP="00FC46BE">
            <w:pPr>
              <w:pStyle w:val="TAL"/>
            </w:pPr>
            <w:r w:rsidRPr="00DE2491">
              <w:t>PNFD information related to this PNF.</w:t>
            </w:r>
          </w:p>
        </w:tc>
        <w:tc>
          <w:tcPr>
            <w:tcW w:w="2552" w:type="dxa"/>
          </w:tcPr>
          <w:p w14:paraId="7E15C97E" w14:textId="77777777" w:rsidR="00641362" w:rsidRPr="0088020A" w:rsidRDefault="00641362" w:rsidP="00FA2777">
            <w:pPr>
              <w:pStyle w:val="TAL"/>
              <w:keepNext w:val="0"/>
              <w:keepLines w:val="0"/>
              <w:rPr>
                <w:color w:val="7030A0"/>
                <w:szCs w:val="16"/>
              </w:rPr>
            </w:pPr>
            <w:r w:rsidRPr="0088020A">
              <w:rPr>
                <w:szCs w:val="16"/>
              </w:rPr>
              <w:t>OpenModelAttribute</w:t>
            </w:r>
          </w:p>
          <w:p w14:paraId="24DFD85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A7C4FB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E0AD07C"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843949D" w14:textId="77777777" w:rsidTr="00E84159">
        <w:trPr>
          <w:jc w:val="center"/>
        </w:trPr>
        <w:tc>
          <w:tcPr>
            <w:tcW w:w="2438" w:type="dxa"/>
          </w:tcPr>
          <w:p w14:paraId="10CA69D9" w14:textId="77777777" w:rsidR="00641362" w:rsidRDefault="00641362" w:rsidP="00FA2777">
            <w:pPr>
              <w:pStyle w:val="TAL"/>
              <w:keepNext w:val="0"/>
              <w:keepLines w:val="0"/>
            </w:pPr>
            <w:r>
              <w:t>pnf</w:t>
            </w:r>
          </w:p>
        </w:tc>
        <w:tc>
          <w:tcPr>
            <w:tcW w:w="743" w:type="dxa"/>
          </w:tcPr>
          <w:p w14:paraId="404B6BB2" w14:textId="77777777" w:rsidR="00641362" w:rsidRDefault="00413F9C" w:rsidP="00FA2777">
            <w:pPr>
              <w:pStyle w:val="TAL"/>
              <w:keepNext w:val="0"/>
              <w:keepLines w:val="0"/>
            </w:pPr>
            <w:r w:rsidRPr="00413F9C">
              <w:t>none</w:t>
            </w:r>
          </w:p>
        </w:tc>
        <w:tc>
          <w:tcPr>
            <w:tcW w:w="794" w:type="dxa"/>
          </w:tcPr>
          <w:p w14:paraId="286F588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2A48DE8" w14:textId="77777777" w:rsidR="00641362" w:rsidRDefault="00641362" w:rsidP="00FA2777">
            <w:pPr>
              <w:pStyle w:val="TAL"/>
              <w:keepNext w:val="0"/>
              <w:keepLines w:val="0"/>
            </w:pPr>
            <w:r w:rsidRPr="0088020A">
              <w:rPr>
                <w:szCs w:val="16"/>
              </w:rPr>
              <w:t>0..*</w:t>
            </w:r>
          </w:p>
        </w:tc>
        <w:tc>
          <w:tcPr>
            <w:tcW w:w="2438" w:type="dxa"/>
          </w:tcPr>
          <w:p w14:paraId="0DE4ED14" w14:textId="77777777" w:rsidR="00641362" w:rsidRDefault="00641362" w:rsidP="00FA2777">
            <w:pPr>
              <w:pStyle w:val="TAL"/>
              <w:keepNext w:val="0"/>
              <w:keepLines w:val="0"/>
            </w:pPr>
            <w:r>
              <w:t>Pnf</w:t>
            </w:r>
          </w:p>
          <w:p w14:paraId="2267CC0B" w14:textId="77777777" w:rsidR="00641362" w:rsidRPr="0088020A" w:rsidRDefault="00641362" w:rsidP="00FA2777">
            <w:pPr>
              <w:pStyle w:val="TAL"/>
              <w:keepNext w:val="0"/>
              <w:keepLines w:val="0"/>
              <w:rPr>
                <w:color w:val="7030A0"/>
                <w:szCs w:val="16"/>
              </w:rPr>
            </w:pPr>
          </w:p>
        </w:tc>
        <w:tc>
          <w:tcPr>
            <w:tcW w:w="2886" w:type="dxa"/>
          </w:tcPr>
          <w:p w14:paraId="030B892F" w14:textId="77777777" w:rsidR="00FC46BE" w:rsidRPr="00F94812" w:rsidRDefault="00FC46BE" w:rsidP="00FC46BE">
            <w:pPr>
              <w:pStyle w:val="TAL"/>
            </w:pPr>
          </w:p>
        </w:tc>
        <w:tc>
          <w:tcPr>
            <w:tcW w:w="2552" w:type="dxa"/>
          </w:tcPr>
          <w:p w14:paraId="6C9A729D" w14:textId="77777777" w:rsidR="00641362" w:rsidRPr="0088020A" w:rsidRDefault="00641362" w:rsidP="00FA2777">
            <w:pPr>
              <w:pStyle w:val="TAL"/>
              <w:keepNext w:val="0"/>
              <w:keepLines w:val="0"/>
              <w:rPr>
                <w:color w:val="7030A0"/>
                <w:szCs w:val="16"/>
              </w:rPr>
            </w:pPr>
            <w:r w:rsidRPr="0088020A">
              <w:rPr>
                <w:szCs w:val="16"/>
              </w:rPr>
              <w:t>OpenModelAttribute</w:t>
            </w:r>
          </w:p>
          <w:p w14:paraId="7C2BE71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B4E8B5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F457FC5"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13A92208" w14:textId="77777777" w:rsidR="00641362" w:rsidRPr="00D975ED" w:rsidRDefault="00641362" w:rsidP="00641362">
      <w:pPr>
        <w:rPr>
          <w:b/>
          <w:bCs/>
          <w:color w:val="7030A0"/>
        </w:rPr>
      </w:pPr>
    </w:p>
    <w:p w14:paraId="5A8B3BF6" w14:textId="77777777" w:rsidR="00243333" w:rsidRPr="00243333" w:rsidRDefault="00243333" w:rsidP="00FC4AD8">
      <w:pPr>
        <w:pStyle w:val="Heading6"/>
      </w:pPr>
      <w:r>
        <w:t>PnfExtCpDeployedUsingCpd association</w:t>
      </w:r>
    </w:p>
    <w:p w14:paraId="2A8828E8" w14:textId="77777777" w:rsidR="006214D9" w:rsidRPr="00CB0851" w:rsidRDefault="006214D9" w:rsidP="006214D9">
      <w:r w:rsidRPr="00B86675">
        <w:rPr>
          <w:b/>
        </w:rPr>
        <w:t>Qualified Name:</w:t>
      </w:r>
      <w:r>
        <w:t xml:space="preserve"> NfvInformationModel::NFVCoreModel::NsDomain::NsTemplateModule::PnfExtCpDeployedUsingCpd</w:t>
      </w:r>
    </w:p>
    <w:p w14:paraId="44960C45" w14:textId="77777777" w:rsidR="00234301" w:rsidRPr="00986934" w:rsidRDefault="00234301" w:rsidP="00234301">
      <w:pPr>
        <w:rPr>
          <w:b/>
        </w:rPr>
      </w:pPr>
      <w:r w:rsidRPr="00B86675">
        <w:rPr>
          <w:b/>
        </w:rPr>
        <w:t>Applied Stereotypes:</w:t>
      </w:r>
    </w:p>
    <w:p w14:paraId="4B61918D" w14:textId="77777777" w:rsidR="00234301" w:rsidRDefault="00234301" w:rsidP="00CD2882">
      <w:pPr>
        <w:pStyle w:val="B1"/>
      </w:pPr>
      <w:r>
        <w:t>Preliminary</w:t>
      </w:r>
    </w:p>
    <w:p w14:paraId="7919A9EF" w14:textId="77777777" w:rsidR="00776F54" w:rsidRDefault="00776F54" w:rsidP="00A3798E">
      <w:pPr>
        <w:rPr>
          <w:color w:val="7030A0"/>
        </w:rPr>
      </w:pPr>
    </w:p>
    <w:p w14:paraId="68991C40"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PnfExtCpDeployedUsingCpd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BAB490A" w14:textId="77777777" w:rsidTr="00E84159">
        <w:trPr>
          <w:trHeight w:val="281"/>
          <w:jc w:val="center"/>
        </w:trPr>
        <w:tc>
          <w:tcPr>
            <w:tcW w:w="2438" w:type="dxa"/>
            <w:shd w:val="clear" w:color="auto" w:fill="BFBFBF" w:themeFill="background1" w:themeFillShade="BF"/>
          </w:tcPr>
          <w:p w14:paraId="54DDA8C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6A0B8D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EE065E0"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1B124A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3D90D0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8D60CB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6B227BC" w14:textId="77777777" w:rsidR="00641362" w:rsidRPr="00F153C4" w:rsidRDefault="00641362" w:rsidP="00FC46BE">
            <w:pPr>
              <w:pStyle w:val="TAH"/>
              <w:keepLines w:val="0"/>
            </w:pPr>
            <w:r w:rsidRPr="00F153C4">
              <w:t>Applied Stereotypes</w:t>
            </w:r>
          </w:p>
        </w:tc>
      </w:tr>
      <w:tr w:rsidR="00F153C4" w14:paraId="0535430D" w14:textId="77777777" w:rsidTr="00E84159">
        <w:trPr>
          <w:jc w:val="center"/>
        </w:trPr>
        <w:tc>
          <w:tcPr>
            <w:tcW w:w="2438" w:type="dxa"/>
          </w:tcPr>
          <w:p w14:paraId="651DD448" w14:textId="77777777" w:rsidR="00641362" w:rsidRDefault="00641362" w:rsidP="00FA2777">
            <w:pPr>
              <w:pStyle w:val="TAL"/>
              <w:keepNext w:val="0"/>
              <w:keepLines w:val="0"/>
            </w:pPr>
            <w:r>
              <w:t>cpd</w:t>
            </w:r>
          </w:p>
        </w:tc>
        <w:tc>
          <w:tcPr>
            <w:tcW w:w="743" w:type="dxa"/>
          </w:tcPr>
          <w:p w14:paraId="4465AB38" w14:textId="77777777" w:rsidR="00641362" w:rsidRDefault="00413F9C" w:rsidP="00FA2777">
            <w:pPr>
              <w:pStyle w:val="TAL"/>
              <w:keepNext w:val="0"/>
              <w:keepLines w:val="0"/>
            </w:pPr>
            <w:r w:rsidRPr="00413F9C">
              <w:t>none</w:t>
            </w:r>
          </w:p>
        </w:tc>
        <w:tc>
          <w:tcPr>
            <w:tcW w:w="794" w:type="dxa"/>
          </w:tcPr>
          <w:p w14:paraId="0B664DC0" w14:textId="77777777" w:rsidR="00413F9C" w:rsidRPr="00FC7773" w:rsidRDefault="008E2692" w:rsidP="00FA2777">
            <w:pPr>
              <w:pStyle w:val="TAL"/>
              <w:keepNext w:val="0"/>
              <w:keepLines w:val="0"/>
            </w:pPr>
            <w:r>
              <w:t>Navig.</w:t>
            </w:r>
          </w:p>
        </w:tc>
        <w:tc>
          <w:tcPr>
            <w:tcW w:w="624" w:type="dxa"/>
          </w:tcPr>
          <w:p w14:paraId="6EC18062" w14:textId="77777777" w:rsidR="00641362" w:rsidRDefault="00641362" w:rsidP="00FA2777">
            <w:pPr>
              <w:pStyle w:val="TAL"/>
              <w:keepNext w:val="0"/>
              <w:keepLines w:val="0"/>
            </w:pPr>
            <w:r w:rsidRPr="0088020A">
              <w:rPr>
                <w:szCs w:val="16"/>
              </w:rPr>
              <w:t>1</w:t>
            </w:r>
          </w:p>
        </w:tc>
        <w:tc>
          <w:tcPr>
            <w:tcW w:w="2438" w:type="dxa"/>
          </w:tcPr>
          <w:p w14:paraId="1067344E" w14:textId="77777777" w:rsidR="00641362" w:rsidRDefault="00641362" w:rsidP="00FA2777">
            <w:pPr>
              <w:pStyle w:val="TAL"/>
              <w:keepNext w:val="0"/>
              <w:keepLines w:val="0"/>
            </w:pPr>
            <w:r>
              <w:t>Cpd</w:t>
            </w:r>
          </w:p>
          <w:p w14:paraId="624E3BD2" w14:textId="77777777" w:rsidR="00641362" w:rsidRPr="0088020A" w:rsidRDefault="00641362" w:rsidP="00FA2777">
            <w:pPr>
              <w:pStyle w:val="TAL"/>
              <w:keepNext w:val="0"/>
              <w:keepLines w:val="0"/>
              <w:rPr>
                <w:color w:val="7030A0"/>
                <w:szCs w:val="16"/>
              </w:rPr>
            </w:pPr>
          </w:p>
        </w:tc>
        <w:tc>
          <w:tcPr>
            <w:tcW w:w="2886" w:type="dxa"/>
          </w:tcPr>
          <w:p w14:paraId="6E59DCED" w14:textId="77777777" w:rsidR="00FC46BE" w:rsidRDefault="00FC46BE" w:rsidP="00FC46BE">
            <w:pPr>
              <w:pStyle w:val="TAL"/>
            </w:pPr>
            <w:r w:rsidRPr="00DE2491">
              <w:t>Cpd used to deploy this PNF CP.</w:t>
            </w:r>
          </w:p>
        </w:tc>
        <w:tc>
          <w:tcPr>
            <w:tcW w:w="2552" w:type="dxa"/>
          </w:tcPr>
          <w:p w14:paraId="087D50AF" w14:textId="77777777" w:rsidR="00641362" w:rsidRPr="0088020A" w:rsidRDefault="00641362" w:rsidP="00FA2777">
            <w:pPr>
              <w:pStyle w:val="TAL"/>
              <w:keepNext w:val="0"/>
              <w:keepLines w:val="0"/>
              <w:rPr>
                <w:color w:val="7030A0"/>
                <w:szCs w:val="16"/>
              </w:rPr>
            </w:pPr>
            <w:r w:rsidRPr="0088020A">
              <w:rPr>
                <w:szCs w:val="16"/>
              </w:rPr>
              <w:t>OpenModelAttribute</w:t>
            </w:r>
          </w:p>
          <w:p w14:paraId="4A8D024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E9DE45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A4DC96E"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5DC7753" w14:textId="77777777" w:rsidTr="00E84159">
        <w:trPr>
          <w:jc w:val="center"/>
        </w:trPr>
        <w:tc>
          <w:tcPr>
            <w:tcW w:w="2438" w:type="dxa"/>
          </w:tcPr>
          <w:p w14:paraId="675A0524" w14:textId="77777777" w:rsidR="00641362" w:rsidRDefault="00641362" w:rsidP="00FA2777">
            <w:pPr>
              <w:pStyle w:val="TAL"/>
              <w:keepNext w:val="0"/>
              <w:keepLines w:val="0"/>
            </w:pPr>
            <w:r>
              <w:t>pnfExtCp</w:t>
            </w:r>
          </w:p>
        </w:tc>
        <w:tc>
          <w:tcPr>
            <w:tcW w:w="743" w:type="dxa"/>
          </w:tcPr>
          <w:p w14:paraId="0384117F" w14:textId="77777777" w:rsidR="00641362" w:rsidRDefault="00413F9C" w:rsidP="00FA2777">
            <w:pPr>
              <w:pStyle w:val="TAL"/>
              <w:keepNext w:val="0"/>
              <w:keepLines w:val="0"/>
            </w:pPr>
            <w:r w:rsidRPr="00413F9C">
              <w:t>none</w:t>
            </w:r>
          </w:p>
        </w:tc>
        <w:tc>
          <w:tcPr>
            <w:tcW w:w="794" w:type="dxa"/>
          </w:tcPr>
          <w:p w14:paraId="7C9FD953"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B613B18" w14:textId="77777777" w:rsidR="00641362" w:rsidRDefault="00641362" w:rsidP="00FA2777">
            <w:pPr>
              <w:pStyle w:val="TAL"/>
              <w:keepNext w:val="0"/>
              <w:keepLines w:val="0"/>
            </w:pPr>
            <w:r w:rsidRPr="0088020A">
              <w:rPr>
                <w:szCs w:val="16"/>
              </w:rPr>
              <w:t>0..*</w:t>
            </w:r>
          </w:p>
        </w:tc>
        <w:tc>
          <w:tcPr>
            <w:tcW w:w="2438" w:type="dxa"/>
          </w:tcPr>
          <w:p w14:paraId="7C24B798" w14:textId="77777777" w:rsidR="00641362" w:rsidRDefault="00641362" w:rsidP="00FA2777">
            <w:pPr>
              <w:pStyle w:val="TAL"/>
              <w:keepNext w:val="0"/>
              <w:keepLines w:val="0"/>
            </w:pPr>
            <w:r>
              <w:t>PnfExtCp</w:t>
            </w:r>
          </w:p>
          <w:p w14:paraId="27A4450C" w14:textId="77777777" w:rsidR="00641362" w:rsidRPr="0088020A" w:rsidRDefault="00641362" w:rsidP="00FA2777">
            <w:pPr>
              <w:pStyle w:val="TAL"/>
              <w:keepNext w:val="0"/>
              <w:keepLines w:val="0"/>
              <w:rPr>
                <w:color w:val="7030A0"/>
                <w:szCs w:val="16"/>
              </w:rPr>
            </w:pPr>
          </w:p>
        </w:tc>
        <w:tc>
          <w:tcPr>
            <w:tcW w:w="2886" w:type="dxa"/>
          </w:tcPr>
          <w:p w14:paraId="63F99687" w14:textId="77777777" w:rsidR="00FC46BE" w:rsidRPr="00F94812" w:rsidRDefault="00FC46BE" w:rsidP="00FC46BE">
            <w:pPr>
              <w:pStyle w:val="TAL"/>
            </w:pPr>
          </w:p>
        </w:tc>
        <w:tc>
          <w:tcPr>
            <w:tcW w:w="2552" w:type="dxa"/>
          </w:tcPr>
          <w:p w14:paraId="7910A995" w14:textId="77777777" w:rsidR="00641362" w:rsidRPr="0088020A" w:rsidRDefault="00641362" w:rsidP="00FA2777">
            <w:pPr>
              <w:pStyle w:val="TAL"/>
              <w:keepNext w:val="0"/>
              <w:keepLines w:val="0"/>
              <w:rPr>
                <w:color w:val="7030A0"/>
                <w:szCs w:val="16"/>
              </w:rPr>
            </w:pPr>
            <w:r w:rsidRPr="0088020A">
              <w:rPr>
                <w:szCs w:val="16"/>
              </w:rPr>
              <w:t>OpenModelAttribute</w:t>
            </w:r>
          </w:p>
          <w:p w14:paraId="0F46B29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63E0F4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5DA79E6" w14:textId="77777777" w:rsidR="00641362" w:rsidRPr="00D975ED" w:rsidRDefault="00641362" w:rsidP="00641362">
      <w:pPr>
        <w:rPr>
          <w:b/>
          <w:bCs/>
          <w:color w:val="7030A0"/>
        </w:rPr>
      </w:pPr>
    </w:p>
    <w:p w14:paraId="09836917" w14:textId="77777777" w:rsidR="00243333" w:rsidRPr="00243333" w:rsidRDefault="00243333" w:rsidP="00FC4AD8">
      <w:pPr>
        <w:pStyle w:val="Heading6"/>
      </w:pPr>
      <w:r>
        <w:t>PnfProfileReferencesPnfd association</w:t>
      </w:r>
    </w:p>
    <w:p w14:paraId="1163467D" w14:textId="77777777" w:rsidR="006214D9" w:rsidRPr="00CB0851" w:rsidRDefault="006214D9" w:rsidP="006214D9">
      <w:r w:rsidRPr="00B86675">
        <w:rPr>
          <w:b/>
        </w:rPr>
        <w:t>Qualified Name:</w:t>
      </w:r>
      <w:r>
        <w:t xml:space="preserve"> NfvInformationModel::NFVCoreModel::NsDomain::NsTemplateModule::PnfProfileReferencesPnfd</w:t>
      </w:r>
    </w:p>
    <w:p w14:paraId="2893E68E" w14:textId="77777777" w:rsidR="00234301" w:rsidRPr="00986934" w:rsidRDefault="00234301" w:rsidP="00234301">
      <w:pPr>
        <w:rPr>
          <w:b/>
        </w:rPr>
      </w:pPr>
      <w:r w:rsidRPr="00B86675">
        <w:rPr>
          <w:b/>
        </w:rPr>
        <w:t>Applied Stereotypes:</w:t>
      </w:r>
    </w:p>
    <w:p w14:paraId="4D009174" w14:textId="77777777" w:rsidR="00234301" w:rsidRDefault="00234301" w:rsidP="00CD2882">
      <w:pPr>
        <w:pStyle w:val="B1"/>
      </w:pPr>
      <w:r>
        <w:t>Preliminary</w:t>
      </w:r>
    </w:p>
    <w:p w14:paraId="29D8EE00" w14:textId="77777777" w:rsidR="00776F54" w:rsidRDefault="00776F54" w:rsidP="00A3798E">
      <w:pPr>
        <w:rPr>
          <w:color w:val="7030A0"/>
        </w:rPr>
      </w:pPr>
    </w:p>
    <w:p w14:paraId="022F4E32"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PnfProfileReferencesPnfd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CD56041" w14:textId="77777777" w:rsidTr="00E84159">
        <w:trPr>
          <w:trHeight w:val="281"/>
          <w:jc w:val="center"/>
        </w:trPr>
        <w:tc>
          <w:tcPr>
            <w:tcW w:w="2438" w:type="dxa"/>
            <w:shd w:val="clear" w:color="auto" w:fill="BFBFBF" w:themeFill="background1" w:themeFillShade="BF"/>
          </w:tcPr>
          <w:p w14:paraId="6BD77F9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547DE1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11FF55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213F46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293FF8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2BF2F2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B815CE3" w14:textId="77777777" w:rsidR="00641362" w:rsidRPr="00F153C4" w:rsidRDefault="00641362" w:rsidP="00FC46BE">
            <w:pPr>
              <w:pStyle w:val="TAH"/>
              <w:keepLines w:val="0"/>
            </w:pPr>
            <w:r w:rsidRPr="00F153C4">
              <w:t>Applied Stereotypes</w:t>
            </w:r>
          </w:p>
        </w:tc>
      </w:tr>
      <w:tr w:rsidR="00F153C4" w14:paraId="6D1AB4D0" w14:textId="77777777" w:rsidTr="00E84159">
        <w:trPr>
          <w:jc w:val="center"/>
        </w:trPr>
        <w:tc>
          <w:tcPr>
            <w:tcW w:w="2438" w:type="dxa"/>
          </w:tcPr>
          <w:p w14:paraId="10DA7043" w14:textId="77777777" w:rsidR="00641362" w:rsidRDefault="00641362" w:rsidP="00FA2777">
            <w:pPr>
              <w:pStyle w:val="TAL"/>
              <w:keepNext w:val="0"/>
              <w:keepLines w:val="0"/>
            </w:pPr>
            <w:r>
              <w:t>pnfdId</w:t>
            </w:r>
          </w:p>
        </w:tc>
        <w:tc>
          <w:tcPr>
            <w:tcW w:w="743" w:type="dxa"/>
          </w:tcPr>
          <w:p w14:paraId="27117B3B" w14:textId="77777777" w:rsidR="00641362" w:rsidRDefault="00413F9C" w:rsidP="00FA2777">
            <w:pPr>
              <w:pStyle w:val="TAL"/>
              <w:keepNext w:val="0"/>
              <w:keepLines w:val="0"/>
            </w:pPr>
            <w:r w:rsidRPr="00413F9C">
              <w:t>none</w:t>
            </w:r>
          </w:p>
        </w:tc>
        <w:tc>
          <w:tcPr>
            <w:tcW w:w="794" w:type="dxa"/>
          </w:tcPr>
          <w:p w14:paraId="64B14572" w14:textId="77777777" w:rsidR="00413F9C" w:rsidRPr="00FC7773" w:rsidRDefault="008E2692" w:rsidP="00FA2777">
            <w:pPr>
              <w:pStyle w:val="TAL"/>
              <w:keepNext w:val="0"/>
              <w:keepLines w:val="0"/>
            </w:pPr>
            <w:r>
              <w:t>Navig.</w:t>
            </w:r>
          </w:p>
        </w:tc>
        <w:tc>
          <w:tcPr>
            <w:tcW w:w="624" w:type="dxa"/>
          </w:tcPr>
          <w:p w14:paraId="7FC21D66" w14:textId="77777777" w:rsidR="00641362" w:rsidRDefault="00641362" w:rsidP="00FA2777">
            <w:pPr>
              <w:pStyle w:val="TAL"/>
              <w:keepNext w:val="0"/>
              <w:keepLines w:val="0"/>
            </w:pPr>
            <w:r w:rsidRPr="0088020A">
              <w:rPr>
                <w:szCs w:val="16"/>
              </w:rPr>
              <w:t>1</w:t>
            </w:r>
          </w:p>
        </w:tc>
        <w:tc>
          <w:tcPr>
            <w:tcW w:w="2438" w:type="dxa"/>
          </w:tcPr>
          <w:p w14:paraId="54EEBCFA" w14:textId="77777777" w:rsidR="00641362" w:rsidRDefault="00641362" w:rsidP="00FA2777">
            <w:pPr>
              <w:pStyle w:val="TAL"/>
              <w:keepNext w:val="0"/>
              <w:keepLines w:val="0"/>
            </w:pPr>
            <w:r>
              <w:t>Pnfd</w:t>
            </w:r>
          </w:p>
          <w:p w14:paraId="65D4A473" w14:textId="77777777" w:rsidR="00641362" w:rsidRPr="0088020A" w:rsidRDefault="00641362" w:rsidP="00FA2777">
            <w:pPr>
              <w:pStyle w:val="TAL"/>
              <w:keepNext w:val="0"/>
              <w:keepLines w:val="0"/>
              <w:rPr>
                <w:color w:val="7030A0"/>
                <w:szCs w:val="16"/>
              </w:rPr>
            </w:pPr>
          </w:p>
        </w:tc>
        <w:tc>
          <w:tcPr>
            <w:tcW w:w="2886" w:type="dxa"/>
          </w:tcPr>
          <w:p w14:paraId="29B5C39E" w14:textId="77777777" w:rsidR="00FC46BE" w:rsidRDefault="00FC46BE" w:rsidP="00FC46BE">
            <w:pPr>
              <w:pStyle w:val="TAL"/>
            </w:pPr>
            <w:r w:rsidRPr="00DE2491">
              <w:t>References a PNFD.</w:t>
            </w:r>
          </w:p>
        </w:tc>
        <w:tc>
          <w:tcPr>
            <w:tcW w:w="2552" w:type="dxa"/>
          </w:tcPr>
          <w:p w14:paraId="3D1E5732" w14:textId="77777777" w:rsidR="00641362" w:rsidRPr="0088020A" w:rsidRDefault="00641362" w:rsidP="00FA2777">
            <w:pPr>
              <w:pStyle w:val="TAL"/>
              <w:keepNext w:val="0"/>
              <w:keepLines w:val="0"/>
              <w:rPr>
                <w:color w:val="7030A0"/>
                <w:szCs w:val="16"/>
              </w:rPr>
            </w:pPr>
            <w:r w:rsidRPr="0088020A">
              <w:rPr>
                <w:szCs w:val="16"/>
              </w:rPr>
              <w:t>OpenModelAttribute</w:t>
            </w:r>
          </w:p>
          <w:p w14:paraId="5003E7F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0E7B20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3A647BC"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46DAEEC7" w14:textId="77777777" w:rsidTr="00E84159">
        <w:trPr>
          <w:jc w:val="center"/>
        </w:trPr>
        <w:tc>
          <w:tcPr>
            <w:tcW w:w="2438" w:type="dxa"/>
          </w:tcPr>
          <w:p w14:paraId="34976E46" w14:textId="77777777" w:rsidR="00641362" w:rsidRDefault="00641362" w:rsidP="00FA2777">
            <w:pPr>
              <w:pStyle w:val="TAL"/>
              <w:keepNext w:val="0"/>
              <w:keepLines w:val="0"/>
            </w:pPr>
            <w:r>
              <w:t>pnfProfile</w:t>
            </w:r>
          </w:p>
        </w:tc>
        <w:tc>
          <w:tcPr>
            <w:tcW w:w="743" w:type="dxa"/>
          </w:tcPr>
          <w:p w14:paraId="306E3DAF" w14:textId="77777777" w:rsidR="00641362" w:rsidRDefault="00413F9C" w:rsidP="00FA2777">
            <w:pPr>
              <w:pStyle w:val="TAL"/>
              <w:keepNext w:val="0"/>
              <w:keepLines w:val="0"/>
            </w:pPr>
            <w:r w:rsidRPr="00413F9C">
              <w:t>none</w:t>
            </w:r>
          </w:p>
        </w:tc>
        <w:tc>
          <w:tcPr>
            <w:tcW w:w="794" w:type="dxa"/>
          </w:tcPr>
          <w:p w14:paraId="10413CA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1C01FCB" w14:textId="77777777" w:rsidR="00641362" w:rsidRDefault="00641362" w:rsidP="00FA2777">
            <w:pPr>
              <w:pStyle w:val="TAL"/>
              <w:keepNext w:val="0"/>
              <w:keepLines w:val="0"/>
            </w:pPr>
            <w:r w:rsidRPr="0088020A">
              <w:rPr>
                <w:szCs w:val="16"/>
              </w:rPr>
              <w:t>0..*</w:t>
            </w:r>
          </w:p>
        </w:tc>
        <w:tc>
          <w:tcPr>
            <w:tcW w:w="2438" w:type="dxa"/>
          </w:tcPr>
          <w:p w14:paraId="32907BC6" w14:textId="77777777" w:rsidR="00641362" w:rsidRDefault="00641362" w:rsidP="00FA2777">
            <w:pPr>
              <w:pStyle w:val="TAL"/>
              <w:keepNext w:val="0"/>
              <w:keepLines w:val="0"/>
            </w:pPr>
            <w:r>
              <w:t>PnfProfile</w:t>
            </w:r>
          </w:p>
          <w:p w14:paraId="6BE92A47" w14:textId="77777777" w:rsidR="00641362" w:rsidRPr="0088020A" w:rsidRDefault="00641362" w:rsidP="00FA2777">
            <w:pPr>
              <w:pStyle w:val="TAL"/>
              <w:keepNext w:val="0"/>
              <w:keepLines w:val="0"/>
              <w:rPr>
                <w:color w:val="7030A0"/>
                <w:szCs w:val="16"/>
              </w:rPr>
            </w:pPr>
          </w:p>
        </w:tc>
        <w:tc>
          <w:tcPr>
            <w:tcW w:w="2886" w:type="dxa"/>
          </w:tcPr>
          <w:p w14:paraId="6B07CD57" w14:textId="77777777" w:rsidR="00FC46BE" w:rsidRPr="00F94812" w:rsidRDefault="00FC46BE" w:rsidP="00FC46BE">
            <w:pPr>
              <w:pStyle w:val="TAL"/>
            </w:pPr>
          </w:p>
        </w:tc>
        <w:tc>
          <w:tcPr>
            <w:tcW w:w="2552" w:type="dxa"/>
          </w:tcPr>
          <w:p w14:paraId="255D8402" w14:textId="77777777" w:rsidR="00641362" w:rsidRPr="0088020A" w:rsidRDefault="00641362" w:rsidP="00FA2777">
            <w:pPr>
              <w:pStyle w:val="TAL"/>
              <w:keepNext w:val="0"/>
              <w:keepLines w:val="0"/>
              <w:rPr>
                <w:color w:val="7030A0"/>
                <w:szCs w:val="16"/>
              </w:rPr>
            </w:pPr>
            <w:r w:rsidRPr="0088020A">
              <w:rPr>
                <w:szCs w:val="16"/>
              </w:rPr>
              <w:t>OpenModelAttribute</w:t>
            </w:r>
          </w:p>
          <w:p w14:paraId="0F9E0EE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DAD928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80728CD" w14:textId="77777777" w:rsidR="00641362" w:rsidRPr="00D975ED" w:rsidRDefault="00641362" w:rsidP="00641362">
      <w:pPr>
        <w:rPr>
          <w:b/>
          <w:bCs/>
          <w:color w:val="7030A0"/>
        </w:rPr>
      </w:pPr>
    </w:p>
    <w:p w14:paraId="25B51884" w14:textId="77777777" w:rsidR="00243333" w:rsidRPr="00243333" w:rsidRDefault="00243333" w:rsidP="00FC4AD8">
      <w:pPr>
        <w:pStyle w:val="Heading6"/>
      </w:pPr>
      <w:r>
        <w:t>PnfdHasPnfExtCpd association</w:t>
      </w:r>
    </w:p>
    <w:p w14:paraId="2F7A43D7" w14:textId="77777777" w:rsidR="006214D9" w:rsidRPr="00CB0851" w:rsidRDefault="006214D9" w:rsidP="006214D9">
      <w:r w:rsidRPr="00B86675">
        <w:rPr>
          <w:b/>
        </w:rPr>
        <w:t>Qualified Name:</w:t>
      </w:r>
      <w:r>
        <w:t xml:space="preserve"> NfvInformationModel::NFVCoreModel::NsDomain::NsTemplateModule::PnfdHasPnfExtCpd</w:t>
      </w:r>
    </w:p>
    <w:p w14:paraId="00895851" w14:textId="77777777" w:rsidR="00234301" w:rsidRPr="00986934" w:rsidRDefault="00234301" w:rsidP="00234301">
      <w:pPr>
        <w:rPr>
          <w:b/>
        </w:rPr>
      </w:pPr>
      <w:r w:rsidRPr="00B86675">
        <w:rPr>
          <w:b/>
        </w:rPr>
        <w:t>Applied Stereotypes:</w:t>
      </w:r>
    </w:p>
    <w:p w14:paraId="300DBA4C" w14:textId="77777777" w:rsidR="00234301" w:rsidRDefault="00234301" w:rsidP="00CD2882">
      <w:pPr>
        <w:pStyle w:val="B1"/>
      </w:pPr>
      <w:r>
        <w:t>Preliminary</w:t>
      </w:r>
    </w:p>
    <w:p w14:paraId="19B0C929" w14:textId="77777777" w:rsidR="00776F54" w:rsidRDefault="00776F54" w:rsidP="00A3798E">
      <w:pPr>
        <w:rPr>
          <w:color w:val="7030A0"/>
        </w:rPr>
      </w:pPr>
    </w:p>
    <w:p w14:paraId="2E21D6D1"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PnfdHasPnfExtCpd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3327869" w14:textId="77777777" w:rsidTr="00E84159">
        <w:trPr>
          <w:trHeight w:val="281"/>
          <w:jc w:val="center"/>
        </w:trPr>
        <w:tc>
          <w:tcPr>
            <w:tcW w:w="2438" w:type="dxa"/>
            <w:shd w:val="clear" w:color="auto" w:fill="BFBFBF" w:themeFill="background1" w:themeFillShade="BF"/>
          </w:tcPr>
          <w:p w14:paraId="633AD27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2AA4E0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A805CAD"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970358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0C296B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41C00E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15BA0BF" w14:textId="77777777" w:rsidR="00641362" w:rsidRPr="00F153C4" w:rsidRDefault="00641362" w:rsidP="00FC46BE">
            <w:pPr>
              <w:pStyle w:val="TAH"/>
              <w:keepLines w:val="0"/>
            </w:pPr>
            <w:r w:rsidRPr="00F153C4">
              <w:t>Applied Stereotypes</w:t>
            </w:r>
          </w:p>
        </w:tc>
      </w:tr>
      <w:tr w:rsidR="00F153C4" w14:paraId="534B46A0" w14:textId="77777777" w:rsidTr="00E84159">
        <w:trPr>
          <w:jc w:val="center"/>
        </w:trPr>
        <w:tc>
          <w:tcPr>
            <w:tcW w:w="2438" w:type="dxa"/>
          </w:tcPr>
          <w:p w14:paraId="42421063" w14:textId="77777777" w:rsidR="00641362" w:rsidRDefault="00641362" w:rsidP="00FA2777">
            <w:pPr>
              <w:pStyle w:val="TAL"/>
              <w:keepNext w:val="0"/>
              <w:keepLines w:val="0"/>
            </w:pPr>
            <w:r>
              <w:t>pnfExtCpd</w:t>
            </w:r>
          </w:p>
        </w:tc>
        <w:tc>
          <w:tcPr>
            <w:tcW w:w="743" w:type="dxa"/>
          </w:tcPr>
          <w:p w14:paraId="7B7B814D" w14:textId="77777777" w:rsidR="00641362" w:rsidRDefault="00413F9C" w:rsidP="00FA2777">
            <w:pPr>
              <w:pStyle w:val="TAL"/>
              <w:keepNext w:val="0"/>
              <w:keepLines w:val="0"/>
            </w:pPr>
            <w:r w:rsidRPr="00413F9C">
              <w:t>composite</w:t>
            </w:r>
          </w:p>
        </w:tc>
        <w:tc>
          <w:tcPr>
            <w:tcW w:w="794" w:type="dxa"/>
          </w:tcPr>
          <w:p w14:paraId="4C1C67ED" w14:textId="77777777" w:rsidR="00413F9C" w:rsidRPr="00FC7773" w:rsidRDefault="008E2692" w:rsidP="00FA2777">
            <w:pPr>
              <w:pStyle w:val="TAL"/>
              <w:keepNext w:val="0"/>
              <w:keepLines w:val="0"/>
            </w:pPr>
            <w:r>
              <w:t>Navig.</w:t>
            </w:r>
          </w:p>
        </w:tc>
        <w:tc>
          <w:tcPr>
            <w:tcW w:w="624" w:type="dxa"/>
          </w:tcPr>
          <w:p w14:paraId="78CBB9CC" w14:textId="77777777" w:rsidR="00641362" w:rsidRDefault="00641362" w:rsidP="00FA2777">
            <w:pPr>
              <w:pStyle w:val="TAL"/>
              <w:keepNext w:val="0"/>
              <w:keepLines w:val="0"/>
            </w:pPr>
            <w:r w:rsidRPr="0088020A">
              <w:rPr>
                <w:szCs w:val="16"/>
              </w:rPr>
              <w:t>1..*</w:t>
            </w:r>
          </w:p>
        </w:tc>
        <w:tc>
          <w:tcPr>
            <w:tcW w:w="2438" w:type="dxa"/>
          </w:tcPr>
          <w:p w14:paraId="3AA3CAFC" w14:textId="77777777" w:rsidR="00641362" w:rsidRDefault="00641362" w:rsidP="00FA2777">
            <w:pPr>
              <w:pStyle w:val="TAL"/>
              <w:keepNext w:val="0"/>
              <w:keepLines w:val="0"/>
            </w:pPr>
            <w:r>
              <w:t>PnfExtCpd</w:t>
            </w:r>
          </w:p>
          <w:p w14:paraId="38AEF366" w14:textId="77777777" w:rsidR="00641362" w:rsidRPr="0088020A" w:rsidRDefault="00641362" w:rsidP="00FA2777">
            <w:pPr>
              <w:pStyle w:val="TAL"/>
              <w:keepNext w:val="0"/>
              <w:keepLines w:val="0"/>
              <w:rPr>
                <w:color w:val="7030A0"/>
                <w:szCs w:val="16"/>
              </w:rPr>
            </w:pPr>
          </w:p>
        </w:tc>
        <w:tc>
          <w:tcPr>
            <w:tcW w:w="2886" w:type="dxa"/>
          </w:tcPr>
          <w:p w14:paraId="2ABC5F55" w14:textId="77777777" w:rsidR="00FC46BE" w:rsidRDefault="00FC46BE" w:rsidP="00FC46BE">
            <w:pPr>
              <w:pStyle w:val="TAL"/>
            </w:pPr>
            <w:r w:rsidRPr="00DE2491">
              <w:t>Specifies the characteristics of one or more connection points where to connect the PNF to a VL.</w:t>
            </w:r>
          </w:p>
        </w:tc>
        <w:tc>
          <w:tcPr>
            <w:tcW w:w="2552" w:type="dxa"/>
          </w:tcPr>
          <w:p w14:paraId="17A1FA1A" w14:textId="77777777" w:rsidR="00641362" w:rsidRPr="0088020A" w:rsidRDefault="00641362" w:rsidP="00FA2777">
            <w:pPr>
              <w:pStyle w:val="TAL"/>
              <w:keepNext w:val="0"/>
              <w:keepLines w:val="0"/>
              <w:rPr>
                <w:color w:val="7030A0"/>
                <w:szCs w:val="16"/>
              </w:rPr>
            </w:pPr>
            <w:r w:rsidRPr="0088020A">
              <w:rPr>
                <w:szCs w:val="16"/>
              </w:rPr>
              <w:t>OpenModelAttribute</w:t>
            </w:r>
          </w:p>
          <w:p w14:paraId="3C04701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14D087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0F6BBD30" w14:textId="77777777" w:rsidTr="00E84159">
        <w:trPr>
          <w:jc w:val="center"/>
        </w:trPr>
        <w:tc>
          <w:tcPr>
            <w:tcW w:w="2438" w:type="dxa"/>
          </w:tcPr>
          <w:p w14:paraId="09E15034" w14:textId="77777777" w:rsidR="00641362" w:rsidRDefault="00641362" w:rsidP="00FA2777">
            <w:pPr>
              <w:pStyle w:val="TAL"/>
              <w:keepNext w:val="0"/>
              <w:keepLines w:val="0"/>
            </w:pPr>
            <w:r>
              <w:t>pnfd</w:t>
            </w:r>
          </w:p>
        </w:tc>
        <w:tc>
          <w:tcPr>
            <w:tcW w:w="743" w:type="dxa"/>
          </w:tcPr>
          <w:p w14:paraId="23CE99D5" w14:textId="77777777" w:rsidR="00641362" w:rsidRDefault="00413F9C" w:rsidP="00FA2777">
            <w:pPr>
              <w:pStyle w:val="TAL"/>
              <w:keepNext w:val="0"/>
              <w:keepLines w:val="0"/>
            </w:pPr>
            <w:r w:rsidRPr="00413F9C">
              <w:t>none</w:t>
            </w:r>
          </w:p>
        </w:tc>
        <w:tc>
          <w:tcPr>
            <w:tcW w:w="794" w:type="dxa"/>
          </w:tcPr>
          <w:p w14:paraId="47F04A0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85503F3" w14:textId="77777777" w:rsidR="00641362" w:rsidRDefault="00641362" w:rsidP="00FA2777">
            <w:pPr>
              <w:pStyle w:val="TAL"/>
              <w:keepNext w:val="0"/>
              <w:keepLines w:val="0"/>
            </w:pPr>
            <w:r w:rsidRPr="0088020A">
              <w:rPr>
                <w:szCs w:val="16"/>
              </w:rPr>
              <w:t>1</w:t>
            </w:r>
          </w:p>
        </w:tc>
        <w:tc>
          <w:tcPr>
            <w:tcW w:w="2438" w:type="dxa"/>
          </w:tcPr>
          <w:p w14:paraId="20856276" w14:textId="77777777" w:rsidR="00641362" w:rsidRDefault="00641362" w:rsidP="00FA2777">
            <w:pPr>
              <w:pStyle w:val="TAL"/>
              <w:keepNext w:val="0"/>
              <w:keepLines w:val="0"/>
            </w:pPr>
            <w:r>
              <w:t>Pnfd</w:t>
            </w:r>
          </w:p>
          <w:p w14:paraId="381F12E6" w14:textId="77777777" w:rsidR="00641362" w:rsidRPr="0088020A" w:rsidRDefault="00641362" w:rsidP="00FA2777">
            <w:pPr>
              <w:pStyle w:val="TAL"/>
              <w:keepNext w:val="0"/>
              <w:keepLines w:val="0"/>
              <w:rPr>
                <w:color w:val="7030A0"/>
                <w:szCs w:val="16"/>
              </w:rPr>
            </w:pPr>
          </w:p>
        </w:tc>
        <w:tc>
          <w:tcPr>
            <w:tcW w:w="2886" w:type="dxa"/>
          </w:tcPr>
          <w:p w14:paraId="1B24C6B7" w14:textId="77777777" w:rsidR="00FC46BE" w:rsidRPr="00F94812" w:rsidRDefault="00FC46BE" w:rsidP="00FC46BE">
            <w:pPr>
              <w:pStyle w:val="TAL"/>
            </w:pPr>
          </w:p>
        </w:tc>
        <w:tc>
          <w:tcPr>
            <w:tcW w:w="2552" w:type="dxa"/>
          </w:tcPr>
          <w:p w14:paraId="6CE8270E" w14:textId="77777777" w:rsidR="00641362" w:rsidRPr="0088020A" w:rsidRDefault="00641362" w:rsidP="00FA2777">
            <w:pPr>
              <w:pStyle w:val="TAL"/>
              <w:keepNext w:val="0"/>
              <w:keepLines w:val="0"/>
              <w:rPr>
                <w:color w:val="7030A0"/>
                <w:szCs w:val="16"/>
              </w:rPr>
            </w:pPr>
            <w:r w:rsidRPr="0088020A">
              <w:rPr>
                <w:szCs w:val="16"/>
              </w:rPr>
              <w:t>OpenModelAttribute</w:t>
            </w:r>
          </w:p>
          <w:p w14:paraId="212F365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B44F4B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3458539" w14:textId="77777777" w:rsidR="00641362" w:rsidRPr="00D975ED" w:rsidRDefault="00641362" w:rsidP="00641362">
      <w:pPr>
        <w:rPr>
          <w:b/>
          <w:bCs/>
          <w:color w:val="7030A0"/>
        </w:rPr>
      </w:pPr>
    </w:p>
    <w:p w14:paraId="0D14AAAF" w14:textId="77777777" w:rsidR="00243333" w:rsidRPr="00243333" w:rsidRDefault="00243333" w:rsidP="00FC4AD8">
      <w:pPr>
        <w:pStyle w:val="Heading6"/>
      </w:pPr>
      <w:r>
        <w:t>SapDeployedUsingSapd association</w:t>
      </w:r>
    </w:p>
    <w:p w14:paraId="6CE4C048" w14:textId="77777777" w:rsidR="006214D9" w:rsidRPr="00CB0851" w:rsidRDefault="006214D9" w:rsidP="006214D9">
      <w:r w:rsidRPr="00B86675">
        <w:rPr>
          <w:b/>
        </w:rPr>
        <w:t>Qualified Name:</w:t>
      </w:r>
      <w:r>
        <w:t xml:space="preserve"> NfvInformationModel::NFVCoreModel::NsDomain::NsTemplateModule::SapDeployedUsingSapd</w:t>
      </w:r>
    </w:p>
    <w:p w14:paraId="1EB179A7" w14:textId="77777777" w:rsidR="00234301" w:rsidRPr="00986934" w:rsidRDefault="00234301" w:rsidP="00234301">
      <w:pPr>
        <w:rPr>
          <w:b/>
        </w:rPr>
      </w:pPr>
      <w:r w:rsidRPr="00B86675">
        <w:rPr>
          <w:b/>
        </w:rPr>
        <w:t>Applied Stereotypes:</w:t>
      </w:r>
    </w:p>
    <w:p w14:paraId="1994B9F0" w14:textId="77777777" w:rsidR="00234301" w:rsidRDefault="00234301" w:rsidP="00CD2882">
      <w:pPr>
        <w:pStyle w:val="B1"/>
      </w:pPr>
      <w:r>
        <w:t>Preliminary</w:t>
      </w:r>
    </w:p>
    <w:p w14:paraId="79ADDD7D" w14:textId="77777777" w:rsidR="00776F54" w:rsidRDefault="00776F54" w:rsidP="00A3798E">
      <w:pPr>
        <w:rPr>
          <w:color w:val="7030A0"/>
        </w:rPr>
      </w:pPr>
    </w:p>
    <w:p w14:paraId="1E16F22F"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SapDeployedUsingSapd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C69D530" w14:textId="77777777" w:rsidTr="00E84159">
        <w:trPr>
          <w:trHeight w:val="281"/>
          <w:jc w:val="center"/>
        </w:trPr>
        <w:tc>
          <w:tcPr>
            <w:tcW w:w="2438" w:type="dxa"/>
            <w:shd w:val="clear" w:color="auto" w:fill="BFBFBF" w:themeFill="background1" w:themeFillShade="BF"/>
          </w:tcPr>
          <w:p w14:paraId="7155AC9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ECB33E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49352AD"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2D7996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423F29C"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21F126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D10E68F" w14:textId="77777777" w:rsidR="00641362" w:rsidRPr="00F153C4" w:rsidRDefault="00641362" w:rsidP="00FC46BE">
            <w:pPr>
              <w:pStyle w:val="TAH"/>
              <w:keepLines w:val="0"/>
            </w:pPr>
            <w:r w:rsidRPr="00F153C4">
              <w:t>Applied Stereotypes</w:t>
            </w:r>
          </w:p>
        </w:tc>
      </w:tr>
      <w:tr w:rsidR="00F153C4" w14:paraId="428AE02D" w14:textId="77777777" w:rsidTr="00E84159">
        <w:trPr>
          <w:jc w:val="center"/>
        </w:trPr>
        <w:tc>
          <w:tcPr>
            <w:tcW w:w="2438" w:type="dxa"/>
          </w:tcPr>
          <w:p w14:paraId="13247918" w14:textId="77777777" w:rsidR="00641362" w:rsidRDefault="00641362" w:rsidP="00FA2777">
            <w:pPr>
              <w:pStyle w:val="TAL"/>
              <w:keepNext w:val="0"/>
              <w:keepLines w:val="0"/>
            </w:pPr>
            <w:r>
              <w:t>sapd</w:t>
            </w:r>
          </w:p>
        </w:tc>
        <w:tc>
          <w:tcPr>
            <w:tcW w:w="743" w:type="dxa"/>
          </w:tcPr>
          <w:p w14:paraId="79463B59" w14:textId="77777777" w:rsidR="00641362" w:rsidRDefault="00413F9C" w:rsidP="00FA2777">
            <w:pPr>
              <w:pStyle w:val="TAL"/>
              <w:keepNext w:val="0"/>
              <w:keepLines w:val="0"/>
            </w:pPr>
            <w:r w:rsidRPr="00413F9C">
              <w:t>none</w:t>
            </w:r>
          </w:p>
        </w:tc>
        <w:tc>
          <w:tcPr>
            <w:tcW w:w="794" w:type="dxa"/>
          </w:tcPr>
          <w:p w14:paraId="165FB6ED" w14:textId="77777777" w:rsidR="00413F9C" w:rsidRPr="00FC7773" w:rsidRDefault="008E2692" w:rsidP="00FA2777">
            <w:pPr>
              <w:pStyle w:val="TAL"/>
              <w:keepNext w:val="0"/>
              <w:keepLines w:val="0"/>
            </w:pPr>
            <w:r>
              <w:t>Navig.</w:t>
            </w:r>
          </w:p>
        </w:tc>
        <w:tc>
          <w:tcPr>
            <w:tcW w:w="624" w:type="dxa"/>
          </w:tcPr>
          <w:p w14:paraId="70F963A8" w14:textId="77777777" w:rsidR="00641362" w:rsidRDefault="00641362" w:rsidP="00FA2777">
            <w:pPr>
              <w:pStyle w:val="TAL"/>
              <w:keepNext w:val="0"/>
              <w:keepLines w:val="0"/>
            </w:pPr>
            <w:r w:rsidRPr="0088020A">
              <w:rPr>
                <w:szCs w:val="16"/>
              </w:rPr>
              <w:t>1</w:t>
            </w:r>
          </w:p>
        </w:tc>
        <w:tc>
          <w:tcPr>
            <w:tcW w:w="2438" w:type="dxa"/>
          </w:tcPr>
          <w:p w14:paraId="2A7121C3" w14:textId="77777777" w:rsidR="00641362" w:rsidRDefault="00641362" w:rsidP="00FA2777">
            <w:pPr>
              <w:pStyle w:val="TAL"/>
              <w:keepNext w:val="0"/>
              <w:keepLines w:val="0"/>
            </w:pPr>
            <w:r>
              <w:t>Sapd</w:t>
            </w:r>
          </w:p>
          <w:p w14:paraId="512907E3" w14:textId="77777777" w:rsidR="00641362" w:rsidRPr="0088020A" w:rsidRDefault="00641362" w:rsidP="00FA2777">
            <w:pPr>
              <w:pStyle w:val="TAL"/>
              <w:keepNext w:val="0"/>
              <w:keepLines w:val="0"/>
              <w:rPr>
                <w:color w:val="7030A0"/>
                <w:szCs w:val="16"/>
              </w:rPr>
            </w:pPr>
          </w:p>
        </w:tc>
        <w:tc>
          <w:tcPr>
            <w:tcW w:w="2886" w:type="dxa"/>
          </w:tcPr>
          <w:p w14:paraId="2E206556" w14:textId="77777777" w:rsidR="00FC46BE" w:rsidRDefault="00FC46BE" w:rsidP="00FC46BE">
            <w:pPr>
              <w:pStyle w:val="TAL"/>
            </w:pPr>
            <w:r w:rsidRPr="00DE2491">
              <w:t>Reference to the SAPD for this SAP.</w:t>
            </w:r>
          </w:p>
        </w:tc>
        <w:tc>
          <w:tcPr>
            <w:tcW w:w="2552" w:type="dxa"/>
          </w:tcPr>
          <w:p w14:paraId="2BDC4DDD" w14:textId="77777777" w:rsidR="00641362" w:rsidRPr="0088020A" w:rsidRDefault="00641362" w:rsidP="00FA2777">
            <w:pPr>
              <w:pStyle w:val="TAL"/>
              <w:keepNext w:val="0"/>
              <w:keepLines w:val="0"/>
              <w:rPr>
                <w:color w:val="7030A0"/>
                <w:szCs w:val="16"/>
              </w:rPr>
            </w:pPr>
            <w:r w:rsidRPr="0088020A">
              <w:rPr>
                <w:szCs w:val="16"/>
              </w:rPr>
              <w:t>OpenModelAttribute</w:t>
            </w:r>
          </w:p>
          <w:p w14:paraId="3DA3E4E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3919F6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49C12D3"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7F5CC19C" w14:textId="77777777" w:rsidTr="00E84159">
        <w:trPr>
          <w:jc w:val="center"/>
        </w:trPr>
        <w:tc>
          <w:tcPr>
            <w:tcW w:w="2438" w:type="dxa"/>
          </w:tcPr>
          <w:p w14:paraId="64C6E8AD" w14:textId="77777777" w:rsidR="00641362" w:rsidRDefault="00641362" w:rsidP="00FA2777">
            <w:pPr>
              <w:pStyle w:val="TAL"/>
              <w:keepNext w:val="0"/>
              <w:keepLines w:val="0"/>
            </w:pPr>
            <w:r>
              <w:t>sap</w:t>
            </w:r>
          </w:p>
        </w:tc>
        <w:tc>
          <w:tcPr>
            <w:tcW w:w="743" w:type="dxa"/>
          </w:tcPr>
          <w:p w14:paraId="3DD915E1" w14:textId="77777777" w:rsidR="00641362" w:rsidRDefault="00413F9C" w:rsidP="00FA2777">
            <w:pPr>
              <w:pStyle w:val="TAL"/>
              <w:keepNext w:val="0"/>
              <w:keepLines w:val="0"/>
            </w:pPr>
            <w:r w:rsidRPr="00413F9C">
              <w:t>none</w:t>
            </w:r>
          </w:p>
        </w:tc>
        <w:tc>
          <w:tcPr>
            <w:tcW w:w="794" w:type="dxa"/>
          </w:tcPr>
          <w:p w14:paraId="4C293B32"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4D0BA90" w14:textId="77777777" w:rsidR="00641362" w:rsidRDefault="00641362" w:rsidP="00FA2777">
            <w:pPr>
              <w:pStyle w:val="TAL"/>
              <w:keepNext w:val="0"/>
              <w:keepLines w:val="0"/>
            </w:pPr>
            <w:r w:rsidRPr="0088020A">
              <w:rPr>
                <w:szCs w:val="16"/>
              </w:rPr>
              <w:t>0..*</w:t>
            </w:r>
          </w:p>
        </w:tc>
        <w:tc>
          <w:tcPr>
            <w:tcW w:w="2438" w:type="dxa"/>
          </w:tcPr>
          <w:p w14:paraId="36921881" w14:textId="77777777" w:rsidR="00641362" w:rsidRDefault="00641362" w:rsidP="00FA2777">
            <w:pPr>
              <w:pStyle w:val="TAL"/>
              <w:keepNext w:val="0"/>
              <w:keepLines w:val="0"/>
            </w:pPr>
            <w:r>
              <w:t>Sap</w:t>
            </w:r>
          </w:p>
          <w:p w14:paraId="1DC2DFD0" w14:textId="77777777" w:rsidR="00641362" w:rsidRPr="0088020A" w:rsidRDefault="00641362" w:rsidP="00FA2777">
            <w:pPr>
              <w:pStyle w:val="TAL"/>
              <w:keepNext w:val="0"/>
              <w:keepLines w:val="0"/>
              <w:rPr>
                <w:color w:val="7030A0"/>
                <w:szCs w:val="16"/>
              </w:rPr>
            </w:pPr>
          </w:p>
        </w:tc>
        <w:tc>
          <w:tcPr>
            <w:tcW w:w="2886" w:type="dxa"/>
          </w:tcPr>
          <w:p w14:paraId="5810E4F6" w14:textId="77777777" w:rsidR="00FC46BE" w:rsidRPr="00F94812" w:rsidRDefault="00FC46BE" w:rsidP="00FC46BE">
            <w:pPr>
              <w:pStyle w:val="TAL"/>
            </w:pPr>
          </w:p>
        </w:tc>
        <w:tc>
          <w:tcPr>
            <w:tcW w:w="2552" w:type="dxa"/>
          </w:tcPr>
          <w:p w14:paraId="1B2C8643" w14:textId="77777777" w:rsidR="00641362" w:rsidRPr="0088020A" w:rsidRDefault="00641362" w:rsidP="00FA2777">
            <w:pPr>
              <w:pStyle w:val="TAL"/>
              <w:keepNext w:val="0"/>
              <w:keepLines w:val="0"/>
              <w:rPr>
                <w:color w:val="7030A0"/>
                <w:szCs w:val="16"/>
              </w:rPr>
            </w:pPr>
            <w:r w:rsidRPr="0088020A">
              <w:rPr>
                <w:szCs w:val="16"/>
              </w:rPr>
              <w:t>OpenModelAttribute</w:t>
            </w:r>
          </w:p>
          <w:p w14:paraId="16278A7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5F7ADB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9CFAE42"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247C813F" w14:textId="77777777" w:rsidR="00641362" w:rsidRPr="00D975ED" w:rsidRDefault="00641362" w:rsidP="00641362">
      <w:pPr>
        <w:rPr>
          <w:b/>
          <w:bCs/>
          <w:color w:val="7030A0"/>
        </w:rPr>
      </w:pPr>
    </w:p>
    <w:p w14:paraId="5777263A" w14:textId="77777777" w:rsidR="00243333" w:rsidRPr="00243333" w:rsidRDefault="00243333" w:rsidP="00FC4AD8">
      <w:pPr>
        <w:pStyle w:val="Heading6"/>
      </w:pPr>
      <w:r>
        <w:t>SapdConnectsTo NsVirtualLinkDesc association</w:t>
      </w:r>
    </w:p>
    <w:p w14:paraId="11025ED5" w14:textId="77777777" w:rsidR="006214D9" w:rsidRPr="00CB0851" w:rsidRDefault="006214D9" w:rsidP="006214D9">
      <w:r w:rsidRPr="00B86675">
        <w:rPr>
          <w:b/>
        </w:rPr>
        <w:t>Qualified Name:</w:t>
      </w:r>
      <w:r>
        <w:t xml:space="preserve"> NfvInformationModel::NFVCoreModel::NsDomain::NsTemplateModule::SapdConnectsTo NsVirtualLinkDesc</w:t>
      </w:r>
    </w:p>
    <w:p w14:paraId="22FCCA1A" w14:textId="77777777" w:rsidR="00234301" w:rsidRPr="00986934" w:rsidRDefault="00234301" w:rsidP="00234301">
      <w:pPr>
        <w:rPr>
          <w:b/>
        </w:rPr>
      </w:pPr>
      <w:r w:rsidRPr="00B86675">
        <w:rPr>
          <w:b/>
        </w:rPr>
        <w:t>Applied Stereotypes:</w:t>
      </w:r>
    </w:p>
    <w:p w14:paraId="56E20E2D" w14:textId="77777777" w:rsidR="00234301" w:rsidRDefault="00234301" w:rsidP="00CD2882">
      <w:pPr>
        <w:pStyle w:val="B1"/>
      </w:pPr>
      <w:r>
        <w:t>Preliminary</w:t>
      </w:r>
    </w:p>
    <w:p w14:paraId="3946C02C" w14:textId="77777777" w:rsidR="00776F54" w:rsidRDefault="00776F54" w:rsidP="00A3798E">
      <w:pPr>
        <w:rPr>
          <w:color w:val="7030A0"/>
        </w:rPr>
      </w:pPr>
    </w:p>
    <w:p w14:paraId="6A471A12"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SapdConnectsTo NsVirtualLinkDesc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B2D9438" w14:textId="77777777" w:rsidTr="00E84159">
        <w:trPr>
          <w:trHeight w:val="281"/>
          <w:jc w:val="center"/>
        </w:trPr>
        <w:tc>
          <w:tcPr>
            <w:tcW w:w="2438" w:type="dxa"/>
            <w:shd w:val="clear" w:color="auto" w:fill="BFBFBF" w:themeFill="background1" w:themeFillShade="BF"/>
          </w:tcPr>
          <w:p w14:paraId="44C00652"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5BF533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7E7BC7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03530FD"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3A5300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32F64E4"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C3E4017" w14:textId="77777777" w:rsidR="00641362" w:rsidRPr="00F153C4" w:rsidRDefault="00641362" w:rsidP="00FC46BE">
            <w:pPr>
              <w:pStyle w:val="TAH"/>
              <w:keepLines w:val="0"/>
            </w:pPr>
            <w:r w:rsidRPr="00F153C4">
              <w:t>Applied Stereotypes</w:t>
            </w:r>
          </w:p>
        </w:tc>
      </w:tr>
      <w:tr w:rsidR="00F153C4" w14:paraId="7A7097EF" w14:textId="77777777" w:rsidTr="00E84159">
        <w:trPr>
          <w:jc w:val="center"/>
        </w:trPr>
        <w:tc>
          <w:tcPr>
            <w:tcW w:w="2438" w:type="dxa"/>
          </w:tcPr>
          <w:p w14:paraId="6E9BD500" w14:textId="77777777" w:rsidR="00641362" w:rsidRDefault="00641362" w:rsidP="00FA2777">
            <w:pPr>
              <w:pStyle w:val="TAL"/>
              <w:keepNext w:val="0"/>
              <w:keepLines w:val="0"/>
            </w:pPr>
            <w:r>
              <w:t>nsVirtualLinkDescId</w:t>
            </w:r>
          </w:p>
        </w:tc>
        <w:tc>
          <w:tcPr>
            <w:tcW w:w="743" w:type="dxa"/>
          </w:tcPr>
          <w:p w14:paraId="6B4744BA" w14:textId="77777777" w:rsidR="00641362" w:rsidRDefault="00413F9C" w:rsidP="00FA2777">
            <w:pPr>
              <w:pStyle w:val="TAL"/>
              <w:keepNext w:val="0"/>
              <w:keepLines w:val="0"/>
            </w:pPr>
            <w:r w:rsidRPr="00413F9C">
              <w:t>none</w:t>
            </w:r>
          </w:p>
        </w:tc>
        <w:tc>
          <w:tcPr>
            <w:tcW w:w="794" w:type="dxa"/>
          </w:tcPr>
          <w:p w14:paraId="28248AC8" w14:textId="77777777" w:rsidR="00413F9C" w:rsidRPr="00FC7773" w:rsidRDefault="008E2692" w:rsidP="00FA2777">
            <w:pPr>
              <w:pStyle w:val="TAL"/>
              <w:keepNext w:val="0"/>
              <w:keepLines w:val="0"/>
            </w:pPr>
            <w:r>
              <w:t>Navig.</w:t>
            </w:r>
          </w:p>
        </w:tc>
        <w:tc>
          <w:tcPr>
            <w:tcW w:w="624" w:type="dxa"/>
          </w:tcPr>
          <w:p w14:paraId="1CECF433" w14:textId="77777777" w:rsidR="00641362" w:rsidRDefault="00641362" w:rsidP="00FA2777">
            <w:pPr>
              <w:pStyle w:val="TAL"/>
              <w:keepNext w:val="0"/>
              <w:keepLines w:val="0"/>
            </w:pPr>
            <w:r w:rsidRPr="0088020A">
              <w:rPr>
                <w:szCs w:val="16"/>
              </w:rPr>
              <w:t>0..1</w:t>
            </w:r>
          </w:p>
        </w:tc>
        <w:tc>
          <w:tcPr>
            <w:tcW w:w="2438" w:type="dxa"/>
          </w:tcPr>
          <w:p w14:paraId="4960FE53" w14:textId="77777777" w:rsidR="00641362" w:rsidRDefault="00641362" w:rsidP="00FA2777">
            <w:pPr>
              <w:pStyle w:val="TAL"/>
              <w:keepNext w:val="0"/>
              <w:keepLines w:val="0"/>
            </w:pPr>
            <w:r>
              <w:t>NsVirtualLinkDesc</w:t>
            </w:r>
          </w:p>
          <w:p w14:paraId="2909A007" w14:textId="77777777" w:rsidR="00641362" w:rsidRPr="0088020A" w:rsidRDefault="00641362" w:rsidP="00FA2777">
            <w:pPr>
              <w:pStyle w:val="TAL"/>
              <w:keepNext w:val="0"/>
              <w:keepLines w:val="0"/>
              <w:rPr>
                <w:color w:val="7030A0"/>
                <w:szCs w:val="16"/>
              </w:rPr>
            </w:pPr>
          </w:p>
        </w:tc>
        <w:tc>
          <w:tcPr>
            <w:tcW w:w="2886" w:type="dxa"/>
          </w:tcPr>
          <w:p w14:paraId="714CF944" w14:textId="77777777" w:rsidR="00FC46BE" w:rsidRDefault="00FC46BE" w:rsidP="00FC46BE">
            <w:pPr>
              <w:pStyle w:val="TAL"/>
            </w:pPr>
            <w:r w:rsidRPr="00DE2491">
              <w:t>References the descriptor of the NS VL instance to which the SAP instantiated from this SAPD connects to.</w:t>
            </w:r>
          </w:p>
        </w:tc>
        <w:tc>
          <w:tcPr>
            <w:tcW w:w="2552" w:type="dxa"/>
          </w:tcPr>
          <w:p w14:paraId="3103A5E8" w14:textId="77777777" w:rsidR="00641362" w:rsidRPr="0088020A" w:rsidRDefault="00641362" w:rsidP="00FA2777">
            <w:pPr>
              <w:pStyle w:val="TAL"/>
              <w:keepNext w:val="0"/>
              <w:keepLines w:val="0"/>
              <w:rPr>
                <w:color w:val="7030A0"/>
                <w:szCs w:val="16"/>
              </w:rPr>
            </w:pPr>
            <w:r w:rsidRPr="0088020A">
              <w:rPr>
                <w:szCs w:val="16"/>
              </w:rPr>
              <w:t>OpenModelAttribute</w:t>
            </w:r>
          </w:p>
          <w:p w14:paraId="7400870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348F7E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 xml:space="preserve">support:  </w:t>
            </w:r>
            <w:ins w:id="1113" w:author="Marc Flauw" w:date="2017-12-14T15:41:00Z">
              <w:r w:rsidRPr="0088020A">
                <w:rPr>
                  <w:szCs w:val="16"/>
                </w:rPr>
                <w:t>CONDITIONAL_</w:t>
              </w:r>
            </w:ins>
            <w:r w:rsidRPr="0088020A">
              <w:rPr>
                <w:szCs w:val="16"/>
              </w:rPr>
              <w:t>MANDATORY</w:t>
            </w:r>
          </w:p>
          <w:p w14:paraId="315B232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At most one of the two attributes associatedCpdId and nsVirtualLinkDescId shall be included.</w:t>
            </w:r>
          </w:p>
          <w:p w14:paraId="1061290D"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DA9B9D6" w14:textId="77777777" w:rsidTr="00E84159">
        <w:trPr>
          <w:jc w:val="center"/>
        </w:trPr>
        <w:tc>
          <w:tcPr>
            <w:tcW w:w="2438" w:type="dxa"/>
          </w:tcPr>
          <w:p w14:paraId="4C819F37" w14:textId="77777777" w:rsidR="00641362" w:rsidRDefault="00641362" w:rsidP="00FA2777">
            <w:pPr>
              <w:pStyle w:val="TAL"/>
              <w:keepNext w:val="0"/>
              <w:keepLines w:val="0"/>
            </w:pPr>
            <w:r>
              <w:t>sapd</w:t>
            </w:r>
          </w:p>
        </w:tc>
        <w:tc>
          <w:tcPr>
            <w:tcW w:w="743" w:type="dxa"/>
          </w:tcPr>
          <w:p w14:paraId="23C5D055" w14:textId="77777777" w:rsidR="00641362" w:rsidRDefault="00413F9C" w:rsidP="00FA2777">
            <w:pPr>
              <w:pStyle w:val="TAL"/>
              <w:keepNext w:val="0"/>
              <w:keepLines w:val="0"/>
            </w:pPr>
            <w:r w:rsidRPr="00413F9C">
              <w:t>none</w:t>
            </w:r>
          </w:p>
        </w:tc>
        <w:tc>
          <w:tcPr>
            <w:tcW w:w="794" w:type="dxa"/>
          </w:tcPr>
          <w:p w14:paraId="76D60E1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CE67D11" w14:textId="77777777" w:rsidR="00641362" w:rsidRDefault="00641362" w:rsidP="00FA2777">
            <w:pPr>
              <w:pStyle w:val="TAL"/>
              <w:keepNext w:val="0"/>
              <w:keepLines w:val="0"/>
            </w:pPr>
            <w:r w:rsidRPr="0088020A">
              <w:rPr>
                <w:szCs w:val="16"/>
              </w:rPr>
              <w:t>0..1</w:t>
            </w:r>
          </w:p>
        </w:tc>
        <w:tc>
          <w:tcPr>
            <w:tcW w:w="2438" w:type="dxa"/>
          </w:tcPr>
          <w:p w14:paraId="0158B565" w14:textId="77777777" w:rsidR="00641362" w:rsidRDefault="00641362" w:rsidP="00FA2777">
            <w:pPr>
              <w:pStyle w:val="TAL"/>
              <w:keepNext w:val="0"/>
              <w:keepLines w:val="0"/>
            </w:pPr>
            <w:r>
              <w:t>Sapd</w:t>
            </w:r>
          </w:p>
          <w:p w14:paraId="43338A5B" w14:textId="77777777" w:rsidR="00641362" w:rsidRPr="0088020A" w:rsidRDefault="00641362" w:rsidP="00FA2777">
            <w:pPr>
              <w:pStyle w:val="TAL"/>
              <w:keepNext w:val="0"/>
              <w:keepLines w:val="0"/>
              <w:rPr>
                <w:color w:val="7030A0"/>
                <w:szCs w:val="16"/>
              </w:rPr>
            </w:pPr>
          </w:p>
        </w:tc>
        <w:tc>
          <w:tcPr>
            <w:tcW w:w="2886" w:type="dxa"/>
          </w:tcPr>
          <w:p w14:paraId="2B4F9469" w14:textId="77777777" w:rsidR="00FC46BE" w:rsidRPr="00F94812" w:rsidRDefault="00FC46BE" w:rsidP="00FC46BE">
            <w:pPr>
              <w:pStyle w:val="TAL"/>
            </w:pPr>
          </w:p>
        </w:tc>
        <w:tc>
          <w:tcPr>
            <w:tcW w:w="2552" w:type="dxa"/>
          </w:tcPr>
          <w:p w14:paraId="26FD4CCC" w14:textId="77777777" w:rsidR="00641362" w:rsidRPr="0088020A" w:rsidRDefault="00641362" w:rsidP="00FA2777">
            <w:pPr>
              <w:pStyle w:val="TAL"/>
              <w:keepNext w:val="0"/>
              <w:keepLines w:val="0"/>
              <w:rPr>
                <w:color w:val="7030A0"/>
                <w:szCs w:val="16"/>
              </w:rPr>
            </w:pPr>
            <w:r w:rsidRPr="0088020A">
              <w:rPr>
                <w:szCs w:val="16"/>
              </w:rPr>
              <w:t>OpenModelAttribute</w:t>
            </w:r>
          </w:p>
          <w:p w14:paraId="5E7800F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CCA72F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34B187D" w14:textId="77777777" w:rsidR="00641362" w:rsidRPr="00D975ED" w:rsidRDefault="00641362" w:rsidP="00641362">
      <w:pPr>
        <w:rPr>
          <w:b/>
          <w:bCs/>
          <w:color w:val="7030A0"/>
        </w:rPr>
      </w:pPr>
    </w:p>
    <w:p w14:paraId="62F753C4" w14:textId="77777777" w:rsidR="00243333" w:rsidRPr="00243333" w:rsidRDefault="00243333" w:rsidP="00FC4AD8">
      <w:pPr>
        <w:pStyle w:val="Heading6"/>
      </w:pPr>
      <w:r>
        <w:t>SapdHasAssociatedCpd association</w:t>
      </w:r>
    </w:p>
    <w:p w14:paraId="455576AC" w14:textId="77777777" w:rsidR="006214D9" w:rsidRPr="00CB0851" w:rsidRDefault="006214D9" w:rsidP="006214D9">
      <w:r w:rsidRPr="00B86675">
        <w:rPr>
          <w:b/>
        </w:rPr>
        <w:t>Qualified Name:</w:t>
      </w:r>
      <w:r>
        <w:t xml:space="preserve"> NfvInformationModel::NFVCoreModel::NsDomain::NsTemplateModule::SapdHasAssociatedCpd</w:t>
      </w:r>
    </w:p>
    <w:p w14:paraId="7AB6709C" w14:textId="77777777" w:rsidR="00234301" w:rsidRPr="00986934" w:rsidRDefault="00234301" w:rsidP="00234301">
      <w:pPr>
        <w:rPr>
          <w:b/>
        </w:rPr>
      </w:pPr>
      <w:r w:rsidRPr="00B86675">
        <w:rPr>
          <w:b/>
        </w:rPr>
        <w:t>Applied Stereotypes:</w:t>
      </w:r>
    </w:p>
    <w:p w14:paraId="7CEBB34F" w14:textId="77777777" w:rsidR="00234301" w:rsidRDefault="00234301" w:rsidP="00CD2882">
      <w:pPr>
        <w:pStyle w:val="B1"/>
        <w:rPr>
          <w:del w:id="1114" w:author="Marc Flauw" w:date="2017-12-14T15:41:00Z"/>
        </w:rPr>
      </w:pPr>
      <w:del w:id="1115" w:author="Marc Flauw" w:date="2017-12-14T15:41:00Z">
        <w:r>
          <w:delText>Preliminary</w:delText>
        </w:r>
      </w:del>
    </w:p>
    <w:p w14:paraId="440AFF7E" w14:textId="77777777" w:rsidR="00234301" w:rsidRDefault="00234301" w:rsidP="00CD2882">
      <w:pPr>
        <w:pStyle w:val="B1"/>
        <w:rPr>
          <w:ins w:id="1116" w:author="Marc Flauw" w:date="2017-12-14T15:41:00Z"/>
        </w:rPr>
      </w:pPr>
      <w:ins w:id="1117" w:author="Marc Flauw" w:date="2017-12-14T15:41:00Z">
        <w:r>
          <w:t>Experimental</w:t>
        </w:r>
      </w:ins>
    </w:p>
    <w:p w14:paraId="74F8511F" w14:textId="77777777" w:rsidR="00776F54" w:rsidRDefault="00776F54" w:rsidP="00A3798E">
      <w:pPr>
        <w:rPr>
          <w:color w:val="7030A0"/>
        </w:rPr>
      </w:pPr>
    </w:p>
    <w:p w14:paraId="754D15FC"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SapdHasAssociatedCpd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9B913C4" w14:textId="77777777" w:rsidTr="00E84159">
        <w:trPr>
          <w:trHeight w:val="281"/>
          <w:jc w:val="center"/>
        </w:trPr>
        <w:tc>
          <w:tcPr>
            <w:tcW w:w="2438" w:type="dxa"/>
            <w:shd w:val="clear" w:color="auto" w:fill="BFBFBF" w:themeFill="background1" w:themeFillShade="BF"/>
          </w:tcPr>
          <w:p w14:paraId="29514AFA"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EB617F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AC2FD1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574D77D"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E7BB8B8"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B6A2A4F"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2E5ECC6" w14:textId="77777777" w:rsidR="00641362" w:rsidRPr="00F153C4" w:rsidRDefault="00641362" w:rsidP="00FC46BE">
            <w:pPr>
              <w:pStyle w:val="TAH"/>
              <w:keepLines w:val="0"/>
            </w:pPr>
            <w:r w:rsidRPr="00F153C4">
              <w:t>Applied Stereotypes</w:t>
            </w:r>
          </w:p>
        </w:tc>
      </w:tr>
      <w:tr w:rsidR="00F153C4" w14:paraId="0FAE76B0" w14:textId="77777777" w:rsidTr="00E84159">
        <w:trPr>
          <w:jc w:val="center"/>
        </w:trPr>
        <w:tc>
          <w:tcPr>
            <w:tcW w:w="2438" w:type="dxa"/>
          </w:tcPr>
          <w:p w14:paraId="6C3803A4" w14:textId="77777777" w:rsidR="00641362" w:rsidRDefault="00641362" w:rsidP="00FA2777">
            <w:pPr>
              <w:pStyle w:val="TAL"/>
              <w:keepNext w:val="0"/>
              <w:keepLines w:val="0"/>
            </w:pPr>
            <w:r>
              <w:t>associatedCpdId</w:t>
            </w:r>
          </w:p>
        </w:tc>
        <w:tc>
          <w:tcPr>
            <w:tcW w:w="743" w:type="dxa"/>
          </w:tcPr>
          <w:p w14:paraId="3BF0A8AF" w14:textId="77777777" w:rsidR="00641362" w:rsidRDefault="00413F9C" w:rsidP="00FA2777">
            <w:pPr>
              <w:pStyle w:val="TAL"/>
              <w:keepNext w:val="0"/>
              <w:keepLines w:val="0"/>
            </w:pPr>
            <w:r w:rsidRPr="00413F9C">
              <w:t>none</w:t>
            </w:r>
          </w:p>
        </w:tc>
        <w:tc>
          <w:tcPr>
            <w:tcW w:w="794" w:type="dxa"/>
          </w:tcPr>
          <w:p w14:paraId="1A841007" w14:textId="77777777" w:rsidR="00413F9C" w:rsidRPr="00FC7773" w:rsidRDefault="008E2692" w:rsidP="00FA2777">
            <w:pPr>
              <w:pStyle w:val="TAL"/>
              <w:keepNext w:val="0"/>
              <w:keepLines w:val="0"/>
            </w:pPr>
            <w:r>
              <w:t>Navig.</w:t>
            </w:r>
          </w:p>
        </w:tc>
        <w:tc>
          <w:tcPr>
            <w:tcW w:w="624" w:type="dxa"/>
          </w:tcPr>
          <w:p w14:paraId="576796D6" w14:textId="77777777" w:rsidR="00641362" w:rsidRDefault="00641362" w:rsidP="00FA2777">
            <w:pPr>
              <w:pStyle w:val="TAL"/>
              <w:keepNext w:val="0"/>
              <w:keepLines w:val="0"/>
            </w:pPr>
            <w:r w:rsidRPr="0088020A">
              <w:rPr>
                <w:szCs w:val="16"/>
              </w:rPr>
              <w:t>0..1</w:t>
            </w:r>
          </w:p>
        </w:tc>
        <w:tc>
          <w:tcPr>
            <w:tcW w:w="2438" w:type="dxa"/>
          </w:tcPr>
          <w:p w14:paraId="794AE192" w14:textId="77777777" w:rsidR="00641362" w:rsidRDefault="00641362" w:rsidP="00FA2777">
            <w:pPr>
              <w:pStyle w:val="TAL"/>
              <w:keepNext w:val="0"/>
              <w:keepLines w:val="0"/>
              <w:rPr>
                <w:del w:id="1118" w:author="Marc Flauw" w:date="2017-12-14T15:41:00Z"/>
              </w:rPr>
            </w:pPr>
            <w:del w:id="1119" w:author="Marc Flauw" w:date="2017-12-14T15:41:00Z">
              <w:r>
                <w:delText>Cpd</w:delText>
              </w:r>
            </w:del>
          </w:p>
          <w:p w14:paraId="3C1275B8" w14:textId="77777777" w:rsidR="00641362" w:rsidRDefault="00641362" w:rsidP="00FA2777">
            <w:pPr>
              <w:pStyle w:val="TAL"/>
              <w:keepNext w:val="0"/>
              <w:keepLines w:val="0"/>
              <w:rPr>
                <w:ins w:id="1120" w:author="Marc Flauw" w:date="2017-12-14T15:41:00Z"/>
              </w:rPr>
            </w:pPr>
            <w:ins w:id="1121" w:author="Marc Flauw" w:date="2017-12-14T15:41:00Z">
              <w:r>
                <w:t>ExtCpd</w:t>
              </w:r>
            </w:ins>
          </w:p>
          <w:p w14:paraId="2B3AF5DA" w14:textId="77777777" w:rsidR="00641362" w:rsidRPr="0088020A" w:rsidRDefault="00641362" w:rsidP="00FA2777">
            <w:pPr>
              <w:pStyle w:val="TAL"/>
              <w:keepNext w:val="0"/>
              <w:keepLines w:val="0"/>
              <w:rPr>
                <w:color w:val="7030A0"/>
                <w:szCs w:val="16"/>
              </w:rPr>
            </w:pPr>
          </w:p>
        </w:tc>
        <w:tc>
          <w:tcPr>
            <w:tcW w:w="2886" w:type="dxa"/>
          </w:tcPr>
          <w:p w14:paraId="0FF67627" w14:textId="77777777" w:rsidR="00FC46BE" w:rsidRDefault="00FC46BE" w:rsidP="00FC46BE">
            <w:pPr>
              <w:pStyle w:val="TAL"/>
            </w:pPr>
            <w:r w:rsidRPr="00DE2491">
              <w:t xml:space="preserve">References the descriptor of VNF or PNF external connection points </w:t>
            </w:r>
            <w:ins w:id="1122" w:author="Marc Flauw" w:date="2017-12-14T15:41:00Z">
              <w:r w:rsidRPr="00DE2491">
                <w:t xml:space="preserve">or the descriptor of the SAP of a nested NS of this N, which </w:t>
              </w:r>
            </w:ins>
            <w:r w:rsidRPr="00DE2491">
              <w:t>the SAPs instantiated from this SAPD are mapped to.</w:t>
            </w:r>
          </w:p>
        </w:tc>
        <w:tc>
          <w:tcPr>
            <w:tcW w:w="2552" w:type="dxa"/>
          </w:tcPr>
          <w:p w14:paraId="7D1F745B" w14:textId="77777777" w:rsidR="00641362" w:rsidRPr="0088020A" w:rsidRDefault="00641362" w:rsidP="00FA2777">
            <w:pPr>
              <w:pStyle w:val="TAL"/>
              <w:keepNext w:val="0"/>
              <w:keepLines w:val="0"/>
              <w:rPr>
                <w:ins w:id="1123" w:author="Marc Flauw" w:date="2017-12-14T15:41:00Z"/>
                <w:color w:val="7030A0"/>
                <w:szCs w:val="16"/>
              </w:rPr>
            </w:pPr>
            <w:ins w:id="1124" w:author="Marc Flauw" w:date="2017-12-14T15:41:00Z">
              <w:r w:rsidRPr="0088020A">
                <w:rPr>
                  <w:szCs w:val="16"/>
                </w:rPr>
                <w:t>Experimental</w:t>
              </w:r>
            </w:ins>
          </w:p>
          <w:p w14:paraId="3ABFBE1F" w14:textId="77777777" w:rsidR="00641362" w:rsidRPr="0088020A" w:rsidRDefault="00641362" w:rsidP="00FA2777">
            <w:pPr>
              <w:pStyle w:val="TAL"/>
              <w:keepNext w:val="0"/>
              <w:keepLines w:val="0"/>
              <w:rPr>
                <w:color w:val="7030A0"/>
                <w:szCs w:val="16"/>
              </w:rPr>
            </w:pPr>
            <w:r w:rsidRPr="0088020A">
              <w:rPr>
                <w:szCs w:val="16"/>
              </w:rPr>
              <w:t>OpenModelAttribute</w:t>
            </w:r>
          </w:p>
          <w:p w14:paraId="68ED76D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8F5E0B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 xml:space="preserve">support:  </w:t>
            </w:r>
            <w:ins w:id="1125" w:author="Marc Flauw" w:date="2017-12-14T15:41:00Z">
              <w:r w:rsidRPr="0088020A">
                <w:rPr>
                  <w:szCs w:val="16"/>
                </w:rPr>
                <w:t>CONDITIONAL_</w:t>
              </w:r>
            </w:ins>
            <w:r w:rsidRPr="0088020A">
              <w:rPr>
                <w:szCs w:val="16"/>
              </w:rPr>
              <w:t>MANDATORY</w:t>
            </w:r>
          </w:p>
          <w:p w14:paraId="0BB9A91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At most one of the two attributes associatedCpdId and nsVirtualLinkDescId shall be included.</w:t>
            </w:r>
          </w:p>
          <w:p w14:paraId="6C979EA8"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692351F8" w14:textId="77777777" w:rsidTr="00E84159">
        <w:trPr>
          <w:jc w:val="center"/>
        </w:trPr>
        <w:tc>
          <w:tcPr>
            <w:tcW w:w="2438" w:type="dxa"/>
          </w:tcPr>
          <w:p w14:paraId="330C07E5" w14:textId="77777777" w:rsidR="00641362" w:rsidRDefault="00641362" w:rsidP="00FA2777">
            <w:pPr>
              <w:pStyle w:val="TAL"/>
              <w:keepNext w:val="0"/>
              <w:keepLines w:val="0"/>
            </w:pPr>
            <w:r>
              <w:t>sapd</w:t>
            </w:r>
          </w:p>
        </w:tc>
        <w:tc>
          <w:tcPr>
            <w:tcW w:w="743" w:type="dxa"/>
          </w:tcPr>
          <w:p w14:paraId="6F979A61" w14:textId="77777777" w:rsidR="00641362" w:rsidRDefault="00413F9C" w:rsidP="00FA2777">
            <w:pPr>
              <w:pStyle w:val="TAL"/>
              <w:keepNext w:val="0"/>
              <w:keepLines w:val="0"/>
            </w:pPr>
            <w:r w:rsidRPr="00413F9C">
              <w:t>none</w:t>
            </w:r>
          </w:p>
        </w:tc>
        <w:tc>
          <w:tcPr>
            <w:tcW w:w="794" w:type="dxa"/>
          </w:tcPr>
          <w:p w14:paraId="260A724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9CFBF92" w14:textId="77777777" w:rsidR="00641362" w:rsidRDefault="00641362" w:rsidP="00FA2777">
            <w:pPr>
              <w:pStyle w:val="TAL"/>
              <w:keepNext w:val="0"/>
              <w:keepLines w:val="0"/>
            </w:pPr>
            <w:r w:rsidRPr="0088020A">
              <w:rPr>
                <w:szCs w:val="16"/>
              </w:rPr>
              <w:t>0..1</w:t>
            </w:r>
          </w:p>
        </w:tc>
        <w:tc>
          <w:tcPr>
            <w:tcW w:w="2438" w:type="dxa"/>
          </w:tcPr>
          <w:p w14:paraId="31F54ECF" w14:textId="77777777" w:rsidR="00641362" w:rsidRDefault="00641362" w:rsidP="00FA2777">
            <w:pPr>
              <w:pStyle w:val="TAL"/>
              <w:keepNext w:val="0"/>
              <w:keepLines w:val="0"/>
            </w:pPr>
            <w:r>
              <w:t>Sapd</w:t>
            </w:r>
          </w:p>
          <w:p w14:paraId="2ADD1DF6" w14:textId="77777777" w:rsidR="00641362" w:rsidRPr="0088020A" w:rsidRDefault="00641362" w:rsidP="00FA2777">
            <w:pPr>
              <w:pStyle w:val="TAL"/>
              <w:keepNext w:val="0"/>
              <w:keepLines w:val="0"/>
              <w:rPr>
                <w:color w:val="7030A0"/>
                <w:szCs w:val="16"/>
              </w:rPr>
            </w:pPr>
          </w:p>
        </w:tc>
        <w:tc>
          <w:tcPr>
            <w:tcW w:w="2886" w:type="dxa"/>
          </w:tcPr>
          <w:p w14:paraId="7FD33A22" w14:textId="77777777" w:rsidR="00FC46BE" w:rsidRPr="00F94812" w:rsidRDefault="00FC46BE" w:rsidP="00FC46BE">
            <w:pPr>
              <w:pStyle w:val="TAL"/>
            </w:pPr>
          </w:p>
        </w:tc>
        <w:tc>
          <w:tcPr>
            <w:tcW w:w="2552" w:type="dxa"/>
          </w:tcPr>
          <w:p w14:paraId="656A2D66" w14:textId="77777777" w:rsidR="00641362" w:rsidRPr="0088020A" w:rsidRDefault="00641362" w:rsidP="00FA2777">
            <w:pPr>
              <w:pStyle w:val="TAL"/>
              <w:keepNext w:val="0"/>
              <w:keepLines w:val="0"/>
              <w:rPr>
                <w:color w:val="7030A0"/>
                <w:szCs w:val="16"/>
              </w:rPr>
            </w:pPr>
            <w:r w:rsidRPr="0088020A">
              <w:rPr>
                <w:szCs w:val="16"/>
              </w:rPr>
              <w:t>OpenModelAttribute</w:t>
            </w:r>
          </w:p>
          <w:p w14:paraId="355C966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C03641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B0C76DB" w14:textId="77777777" w:rsidR="00641362" w:rsidRPr="00D975ED" w:rsidRDefault="00641362" w:rsidP="00641362">
      <w:pPr>
        <w:rPr>
          <w:b/>
          <w:bCs/>
          <w:color w:val="7030A0"/>
        </w:rPr>
      </w:pPr>
    </w:p>
    <w:p w14:paraId="78386847" w14:textId="77777777" w:rsidR="00243333" w:rsidRPr="00243333" w:rsidRDefault="00243333" w:rsidP="00FC4AD8">
      <w:pPr>
        <w:pStyle w:val="Heading6"/>
      </w:pPr>
      <w:r>
        <w:t>VirtualLinkProfileReferencesVirtualLinkDesc association</w:t>
      </w:r>
    </w:p>
    <w:p w14:paraId="270558E4" w14:textId="77777777" w:rsidR="006214D9" w:rsidRPr="00CB0851" w:rsidRDefault="006214D9" w:rsidP="006214D9">
      <w:r w:rsidRPr="00B86675">
        <w:rPr>
          <w:b/>
        </w:rPr>
        <w:t>Qualified Name:</w:t>
      </w:r>
      <w:r>
        <w:t xml:space="preserve"> NfvInformationModel::NFVCoreModel::NsDomain::NsTemplateModule::VirtualLinkProfileReferencesVirtualLinkDesc</w:t>
      </w:r>
    </w:p>
    <w:p w14:paraId="132FE84A" w14:textId="77777777" w:rsidR="00234301" w:rsidRPr="00986934" w:rsidRDefault="00234301" w:rsidP="00234301">
      <w:pPr>
        <w:rPr>
          <w:b/>
        </w:rPr>
      </w:pPr>
      <w:r w:rsidRPr="00B86675">
        <w:rPr>
          <w:b/>
        </w:rPr>
        <w:t>Applied Stereotypes:</w:t>
      </w:r>
    </w:p>
    <w:p w14:paraId="2FEF20F9" w14:textId="77777777" w:rsidR="00234301" w:rsidRDefault="00234301" w:rsidP="00CD2882">
      <w:pPr>
        <w:pStyle w:val="B1"/>
      </w:pPr>
      <w:r>
        <w:t>Preliminary</w:t>
      </w:r>
    </w:p>
    <w:p w14:paraId="03D0ABE1" w14:textId="77777777" w:rsidR="00776F54" w:rsidRDefault="00776F54" w:rsidP="00A3798E">
      <w:pPr>
        <w:rPr>
          <w:color w:val="7030A0"/>
        </w:rPr>
      </w:pPr>
    </w:p>
    <w:p w14:paraId="775E8BC9"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VirtualLinkProfileReferencesVirtualLinkDesc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107FE2B" w14:textId="77777777" w:rsidTr="00E84159">
        <w:trPr>
          <w:trHeight w:val="281"/>
          <w:jc w:val="center"/>
        </w:trPr>
        <w:tc>
          <w:tcPr>
            <w:tcW w:w="2438" w:type="dxa"/>
            <w:shd w:val="clear" w:color="auto" w:fill="BFBFBF" w:themeFill="background1" w:themeFillShade="BF"/>
          </w:tcPr>
          <w:p w14:paraId="01258EF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8E95CD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B9B5AC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1F766B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B2D575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57CC06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DED3B48" w14:textId="77777777" w:rsidR="00641362" w:rsidRPr="00F153C4" w:rsidRDefault="00641362" w:rsidP="00FC46BE">
            <w:pPr>
              <w:pStyle w:val="TAH"/>
              <w:keepLines w:val="0"/>
            </w:pPr>
            <w:r w:rsidRPr="00F153C4">
              <w:t>Applied Stereotypes</w:t>
            </w:r>
          </w:p>
        </w:tc>
      </w:tr>
      <w:tr w:rsidR="00F153C4" w14:paraId="6D8ADBF9" w14:textId="77777777" w:rsidTr="00E84159">
        <w:trPr>
          <w:jc w:val="center"/>
        </w:trPr>
        <w:tc>
          <w:tcPr>
            <w:tcW w:w="2438" w:type="dxa"/>
          </w:tcPr>
          <w:p w14:paraId="1AAE7644" w14:textId="77777777" w:rsidR="00641362" w:rsidRDefault="00641362" w:rsidP="00FA2777">
            <w:pPr>
              <w:pStyle w:val="TAL"/>
              <w:keepNext w:val="0"/>
              <w:keepLines w:val="0"/>
            </w:pPr>
            <w:r>
              <w:t>virtualLinkDescId</w:t>
            </w:r>
          </w:p>
        </w:tc>
        <w:tc>
          <w:tcPr>
            <w:tcW w:w="743" w:type="dxa"/>
          </w:tcPr>
          <w:p w14:paraId="31FBBC7C" w14:textId="77777777" w:rsidR="00641362" w:rsidRDefault="00413F9C" w:rsidP="00FA2777">
            <w:pPr>
              <w:pStyle w:val="TAL"/>
              <w:keepNext w:val="0"/>
              <w:keepLines w:val="0"/>
            </w:pPr>
            <w:r w:rsidRPr="00413F9C">
              <w:t>none</w:t>
            </w:r>
          </w:p>
        </w:tc>
        <w:tc>
          <w:tcPr>
            <w:tcW w:w="794" w:type="dxa"/>
          </w:tcPr>
          <w:p w14:paraId="217ABA37" w14:textId="77777777" w:rsidR="00413F9C" w:rsidRPr="00FC7773" w:rsidRDefault="008E2692" w:rsidP="00FA2777">
            <w:pPr>
              <w:pStyle w:val="TAL"/>
              <w:keepNext w:val="0"/>
              <w:keepLines w:val="0"/>
            </w:pPr>
            <w:r>
              <w:t>Navig.</w:t>
            </w:r>
          </w:p>
        </w:tc>
        <w:tc>
          <w:tcPr>
            <w:tcW w:w="624" w:type="dxa"/>
          </w:tcPr>
          <w:p w14:paraId="7C46894C" w14:textId="77777777" w:rsidR="00641362" w:rsidRDefault="00641362" w:rsidP="00FA2777">
            <w:pPr>
              <w:pStyle w:val="TAL"/>
              <w:keepNext w:val="0"/>
              <w:keepLines w:val="0"/>
            </w:pPr>
            <w:r w:rsidRPr="0088020A">
              <w:rPr>
                <w:szCs w:val="16"/>
              </w:rPr>
              <w:t>1</w:t>
            </w:r>
          </w:p>
        </w:tc>
        <w:tc>
          <w:tcPr>
            <w:tcW w:w="2438" w:type="dxa"/>
          </w:tcPr>
          <w:p w14:paraId="390E2717" w14:textId="77777777" w:rsidR="00641362" w:rsidRDefault="00641362" w:rsidP="00FA2777">
            <w:pPr>
              <w:pStyle w:val="TAL"/>
              <w:keepNext w:val="0"/>
              <w:keepLines w:val="0"/>
            </w:pPr>
            <w:r>
              <w:t>NsVirtualLinkDesc</w:t>
            </w:r>
          </w:p>
          <w:p w14:paraId="6EFE6835" w14:textId="77777777" w:rsidR="00641362" w:rsidRPr="0088020A" w:rsidRDefault="00641362" w:rsidP="00FA2777">
            <w:pPr>
              <w:pStyle w:val="TAL"/>
              <w:keepNext w:val="0"/>
              <w:keepLines w:val="0"/>
              <w:rPr>
                <w:color w:val="7030A0"/>
                <w:szCs w:val="16"/>
              </w:rPr>
            </w:pPr>
          </w:p>
        </w:tc>
        <w:tc>
          <w:tcPr>
            <w:tcW w:w="2886" w:type="dxa"/>
          </w:tcPr>
          <w:p w14:paraId="30F0A4B4" w14:textId="77777777" w:rsidR="00FC46BE" w:rsidRDefault="00FC46BE" w:rsidP="00FC46BE">
            <w:pPr>
              <w:pStyle w:val="TAL"/>
            </w:pPr>
            <w:r w:rsidRPr="00DE2491">
              <w:t>Uniquely references a VLD.</w:t>
            </w:r>
          </w:p>
        </w:tc>
        <w:tc>
          <w:tcPr>
            <w:tcW w:w="2552" w:type="dxa"/>
          </w:tcPr>
          <w:p w14:paraId="1AEB5327" w14:textId="77777777" w:rsidR="00641362" w:rsidRPr="0088020A" w:rsidRDefault="00641362" w:rsidP="00FA2777">
            <w:pPr>
              <w:pStyle w:val="TAL"/>
              <w:keepNext w:val="0"/>
              <w:keepLines w:val="0"/>
              <w:rPr>
                <w:color w:val="7030A0"/>
                <w:szCs w:val="16"/>
              </w:rPr>
            </w:pPr>
            <w:r w:rsidRPr="0088020A">
              <w:rPr>
                <w:szCs w:val="16"/>
              </w:rPr>
              <w:t>OpenModelAttribute</w:t>
            </w:r>
          </w:p>
          <w:p w14:paraId="50E1B6C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E2D4E7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B29616A"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639C5C30" w14:textId="77777777" w:rsidTr="00E84159">
        <w:trPr>
          <w:jc w:val="center"/>
        </w:trPr>
        <w:tc>
          <w:tcPr>
            <w:tcW w:w="2438" w:type="dxa"/>
          </w:tcPr>
          <w:p w14:paraId="0325CFB4" w14:textId="77777777" w:rsidR="00641362" w:rsidRDefault="00641362" w:rsidP="00FA2777">
            <w:pPr>
              <w:pStyle w:val="TAL"/>
              <w:keepNext w:val="0"/>
              <w:keepLines w:val="0"/>
            </w:pPr>
            <w:r>
              <w:t>vlProfile</w:t>
            </w:r>
          </w:p>
        </w:tc>
        <w:tc>
          <w:tcPr>
            <w:tcW w:w="743" w:type="dxa"/>
          </w:tcPr>
          <w:p w14:paraId="5C9DE3C3" w14:textId="77777777" w:rsidR="00641362" w:rsidRDefault="00413F9C" w:rsidP="00FA2777">
            <w:pPr>
              <w:pStyle w:val="TAL"/>
              <w:keepNext w:val="0"/>
              <w:keepLines w:val="0"/>
            </w:pPr>
            <w:r w:rsidRPr="00413F9C">
              <w:t>none</w:t>
            </w:r>
          </w:p>
        </w:tc>
        <w:tc>
          <w:tcPr>
            <w:tcW w:w="794" w:type="dxa"/>
          </w:tcPr>
          <w:p w14:paraId="3037929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EFFD17F" w14:textId="77777777" w:rsidR="00641362" w:rsidRDefault="00641362" w:rsidP="00FA2777">
            <w:pPr>
              <w:pStyle w:val="TAL"/>
              <w:keepNext w:val="0"/>
              <w:keepLines w:val="0"/>
            </w:pPr>
            <w:r w:rsidRPr="0088020A">
              <w:rPr>
                <w:szCs w:val="16"/>
              </w:rPr>
              <w:t>0..*</w:t>
            </w:r>
          </w:p>
        </w:tc>
        <w:tc>
          <w:tcPr>
            <w:tcW w:w="2438" w:type="dxa"/>
          </w:tcPr>
          <w:p w14:paraId="1714CDC8" w14:textId="77777777" w:rsidR="00641362" w:rsidRDefault="00641362" w:rsidP="00FA2777">
            <w:pPr>
              <w:pStyle w:val="TAL"/>
              <w:keepNext w:val="0"/>
              <w:keepLines w:val="0"/>
            </w:pPr>
            <w:r>
              <w:t>VirtualLinkProfile</w:t>
            </w:r>
          </w:p>
          <w:p w14:paraId="14272090" w14:textId="77777777" w:rsidR="00641362" w:rsidRPr="0088020A" w:rsidRDefault="00641362" w:rsidP="00FA2777">
            <w:pPr>
              <w:pStyle w:val="TAL"/>
              <w:keepNext w:val="0"/>
              <w:keepLines w:val="0"/>
              <w:rPr>
                <w:color w:val="7030A0"/>
                <w:szCs w:val="16"/>
              </w:rPr>
            </w:pPr>
          </w:p>
        </w:tc>
        <w:tc>
          <w:tcPr>
            <w:tcW w:w="2886" w:type="dxa"/>
          </w:tcPr>
          <w:p w14:paraId="3C1902EA" w14:textId="77777777" w:rsidR="00FC46BE" w:rsidRPr="00F94812" w:rsidRDefault="00FC46BE" w:rsidP="00FC46BE">
            <w:pPr>
              <w:pStyle w:val="TAL"/>
            </w:pPr>
          </w:p>
        </w:tc>
        <w:tc>
          <w:tcPr>
            <w:tcW w:w="2552" w:type="dxa"/>
          </w:tcPr>
          <w:p w14:paraId="2691933E" w14:textId="77777777" w:rsidR="00641362" w:rsidRPr="0088020A" w:rsidRDefault="00641362" w:rsidP="00FA2777">
            <w:pPr>
              <w:pStyle w:val="TAL"/>
              <w:keepNext w:val="0"/>
              <w:keepLines w:val="0"/>
              <w:rPr>
                <w:color w:val="7030A0"/>
                <w:szCs w:val="16"/>
              </w:rPr>
            </w:pPr>
            <w:r w:rsidRPr="0088020A">
              <w:rPr>
                <w:szCs w:val="16"/>
              </w:rPr>
              <w:t>OpenModelAttribute</w:t>
            </w:r>
          </w:p>
          <w:p w14:paraId="39CA68E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526FBF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0897F26" w14:textId="77777777" w:rsidR="00641362" w:rsidRPr="00D975ED" w:rsidRDefault="00641362" w:rsidP="00641362">
      <w:pPr>
        <w:rPr>
          <w:b/>
          <w:bCs/>
          <w:color w:val="7030A0"/>
        </w:rPr>
      </w:pPr>
    </w:p>
    <w:p w14:paraId="35DF82E3" w14:textId="77777777" w:rsidR="00243333" w:rsidRPr="00243333" w:rsidRDefault="00243333" w:rsidP="00FC4AD8">
      <w:pPr>
        <w:pStyle w:val="Heading6"/>
      </w:pPr>
      <w:r>
        <w:t>VnfFgdHasConstituentPnfds association</w:t>
      </w:r>
    </w:p>
    <w:p w14:paraId="5AAD0D24" w14:textId="77777777" w:rsidR="006214D9" w:rsidRPr="00CB0851" w:rsidRDefault="006214D9" w:rsidP="006214D9">
      <w:r w:rsidRPr="00B86675">
        <w:rPr>
          <w:b/>
        </w:rPr>
        <w:t>Qualified Name:</w:t>
      </w:r>
      <w:r>
        <w:t xml:space="preserve"> NfvInformationModel::NFVCoreModel::NsDomain::NsTemplateModule::VnfFgdHasConstituentPnfds</w:t>
      </w:r>
    </w:p>
    <w:p w14:paraId="3BDDF8BE" w14:textId="77777777" w:rsidR="00234301" w:rsidRPr="00986934" w:rsidRDefault="00234301" w:rsidP="00234301">
      <w:pPr>
        <w:rPr>
          <w:b/>
        </w:rPr>
      </w:pPr>
      <w:r w:rsidRPr="00B86675">
        <w:rPr>
          <w:b/>
        </w:rPr>
        <w:t>Applied Stereotypes:</w:t>
      </w:r>
    </w:p>
    <w:p w14:paraId="4D9C629F" w14:textId="77777777" w:rsidR="00234301" w:rsidRDefault="00234301" w:rsidP="00CD2882">
      <w:pPr>
        <w:pStyle w:val="B1"/>
      </w:pPr>
      <w:r>
        <w:t>Preliminary</w:t>
      </w:r>
    </w:p>
    <w:p w14:paraId="03804030" w14:textId="77777777" w:rsidR="00776F54" w:rsidRDefault="00776F54" w:rsidP="00A3798E">
      <w:pPr>
        <w:rPr>
          <w:color w:val="7030A0"/>
        </w:rPr>
      </w:pPr>
    </w:p>
    <w:p w14:paraId="6A2B1D6B"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VnfFgdHasConstituentPnfds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162A7CE" w14:textId="77777777" w:rsidTr="00E84159">
        <w:trPr>
          <w:trHeight w:val="281"/>
          <w:jc w:val="center"/>
        </w:trPr>
        <w:tc>
          <w:tcPr>
            <w:tcW w:w="2438" w:type="dxa"/>
            <w:shd w:val="clear" w:color="auto" w:fill="BFBFBF" w:themeFill="background1" w:themeFillShade="BF"/>
          </w:tcPr>
          <w:p w14:paraId="1314839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509ED8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8EA6FE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4D376D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F82D6FF"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97EB3A7"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CBEDE4A" w14:textId="77777777" w:rsidR="00641362" w:rsidRPr="00F153C4" w:rsidRDefault="00641362" w:rsidP="00FC46BE">
            <w:pPr>
              <w:pStyle w:val="TAH"/>
              <w:keepLines w:val="0"/>
            </w:pPr>
            <w:r w:rsidRPr="00F153C4">
              <w:t>Applied Stereotypes</w:t>
            </w:r>
          </w:p>
        </w:tc>
      </w:tr>
      <w:tr w:rsidR="00F153C4" w14:paraId="275A58EA" w14:textId="77777777" w:rsidTr="00E84159">
        <w:trPr>
          <w:jc w:val="center"/>
        </w:trPr>
        <w:tc>
          <w:tcPr>
            <w:tcW w:w="2438" w:type="dxa"/>
          </w:tcPr>
          <w:p w14:paraId="00CC6B79" w14:textId="77777777" w:rsidR="00641362" w:rsidRDefault="00641362" w:rsidP="00FA2777">
            <w:pPr>
              <w:pStyle w:val="TAL"/>
              <w:keepNext w:val="0"/>
              <w:keepLines w:val="0"/>
            </w:pPr>
            <w:r>
              <w:t>pnfdId</w:t>
            </w:r>
          </w:p>
        </w:tc>
        <w:tc>
          <w:tcPr>
            <w:tcW w:w="743" w:type="dxa"/>
          </w:tcPr>
          <w:p w14:paraId="3D43A812" w14:textId="77777777" w:rsidR="00641362" w:rsidRDefault="00413F9C" w:rsidP="00FA2777">
            <w:pPr>
              <w:pStyle w:val="TAL"/>
              <w:keepNext w:val="0"/>
              <w:keepLines w:val="0"/>
            </w:pPr>
            <w:r w:rsidRPr="00413F9C">
              <w:t>shared</w:t>
            </w:r>
          </w:p>
        </w:tc>
        <w:tc>
          <w:tcPr>
            <w:tcW w:w="794" w:type="dxa"/>
          </w:tcPr>
          <w:p w14:paraId="67938D55" w14:textId="77777777" w:rsidR="00413F9C" w:rsidRPr="00FC7773" w:rsidRDefault="008E2692" w:rsidP="00FA2777">
            <w:pPr>
              <w:pStyle w:val="TAL"/>
              <w:keepNext w:val="0"/>
              <w:keepLines w:val="0"/>
            </w:pPr>
            <w:r>
              <w:t>Navig.</w:t>
            </w:r>
          </w:p>
        </w:tc>
        <w:tc>
          <w:tcPr>
            <w:tcW w:w="624" w:type="dxa"/>
          </w:tcPr>
          <w:p w14:paraId="22A1F688" w14:textId="77777777" w:rsidR="00641362" w:rsidRDefault="00641362" w:rsidP="00FA2777">
            <w:pPr>
              <w:pStyle w:val="TAL"/>
              <w:keepNext w:val="0"/>
              <w:keepLines w:val="0"/>
            </w:pPr>
            <w:r w:rsidRPr="0088020A">
              <w:rPr>
                <w:szCs w:val="16"/>
              </w:rPr>
              <w:t>0..*</w:t>
            </w:r>
          </w:p>
        </w:tc>
        <w:tc>
          <w:tcPr>
            <w:tcW w:w="2438" w:type="dxa"/>
          </w:tcPr>
          <w:p w14:paraId="3A7B9487" w14:textId="77777777" w:rsidR="00641362" w:rsidRDefault="00641362" w:rsidP="00FA2777">
            <w:pPr>
              <w:pStyle w:val="TAL"/>
              <w:keepNext w:val="0"/>
              <w:keepLines w:val="0"/>
            </w:pPr>
            <w:r>
              <w:t>Pnfd</w:t>
            </w:r>
          </w:p>
          <w:p w14:paraId="31FDBFB5" w14:textId="77777777" w:rsidR="00641362" w:rsidRPr="0088020A" w:rsidRDefault="00641362" w:rsidP="00FA2777">
            <w:pPr>
              <w:pStyle w:val="TAL"/>
              <w:keepNext w:val="0"/>
              <w:keepLines w:val="0"/>
              <w:rPr>
                <w:color w:val="7030A0"/>
                <w:szCs w:val="16"/>
              </w:rPr>
            </w:pPr>
          </w:p>
        </w:tc>
        <w:tc>
          <w:tcPr>
            <w:tcW w:w="2886" w:type="dxa"/>
          </w:tcPr>
          <w:p w14:paraId="6EB05339" w14:textId="77777777" w:rsidR="00FC46BE" w:rsidRDefault="00FC46BE" w:rsidP="00FC46BE">
            <w:pPr>
              <w:pStyle w:val="TAL"/>
            </w:pPr>
            <w:r w:rsidRPr="00DE2491">
              <w:t>References the PNFD of a constituent PNF.</w:t>
            </w:r>
          </w:p>
          <w:p w14:paraId="7D75B50E" w14:textId="77777777" w:rsidR="00FC46BE" w:rsidRDefault="00FC46BE" w:rsidP="00FC46BE">
            <w:pPr>
              <w:pStyle w:val="TAL"/>
            </w:pPr>
            <w:r w:rsidRPr="00DE2491">
              <w:t>NOTE 1 :  The list of constituent VNFs, PNFs, and nested NS SAPs of a VNFFG can be identical to the list of constituent VNFs, PNFs and nested NSs of the parent NSD, or can be a subset of it.</w:t>
            </w:r>
          </w:p>
          <w:p w14:paraId="27AFC3F6" w14:textId="77777777" w:rsidR="00FC46BE" w:rsidRDefault="00FC46BE" w:rsidP="00FC46BE">
            <w:pPr>
              <w:pStyle w:val="TAL"/>
            </w:pPr>
            <w:r w:rsidRPr="00DE2491">
              <w:t>NOTE 2: The presence of a VNFD or PNFD identifier in a VNFFGD does not imply that all connection points instantiated from all embedded CPDs are connected to the VNFFG instantiated using the VNFFGD.</w:t>
            </w:r>
          </w:p>
        </w:tc>
        <w:tc>
          <w:tcPr>
            <w:tcW w:w="2552" w:type="dxa"/>
          </w:tcPr>
          <w:p w14:paraId="1CFD812C" w14:textId="77777777" w:rsidR="00641362" w:rsidRPr="0088020A" w:rsidRDefault="00641362" w:rsidP="00FA2777">
            <w:pPr>
              <w:pStyle w:val="TAL"/>
              <w:keepNext w:val="0"/>
              <w:keepLines w:val="0"/>
              <w:rPr>
                <w:color w:val="7030A0"/>
                <w:szCs w:val="16"/>
              </w:rPr>
            </w:pPr>
            <w:r w:rsidRPr="0088020A">
              <w:rPr>
                <w:szCs w:val="16"/>
              </w:rPr>
              <w:t>OpenModelAttribute</w:t>
            </w:r>
          </w:p>
          <w:p w14:paraId="44512F6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9955C8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20AE75A"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0B99D63" w14:textId="77777777" w:rsidTr="00E84159">
        <w:trPr>
          <w:jc w:val="center"/>
        </w:trPr>
        <w:tc>
          <w:tcPr>
            <w:tcW w:w="2438" w:type="dxa"/>
          </w:tcPr>
          <w:p w14:paraId="5011CE2A" w14:textId="77777777" w:rsidR="00641362" w:rsidRDefault="00641362" w:rsidP="00FA2777">
            <w:pPr>
              <w:pStyle w:val="TAL"/>
              <w:keepNext w:val="0"/>
              <w:keepLines w:val="0"/>
            </w:pPr>
            <w:r>
              <w:t>vnffgd</w:t>
            </w:r>
          </w:p>
        </w:tc>
        <w:tc>
          <w:tcPr>
            <w:tcW w:w="743" w:type="dxa"/>
          </w:tcPr>
          <w:p w14:paraId="561F1432" w14:textId="77777777" w:rsidR="00641362" w:rsidRDefault="00413F9C" w:rsidP="00FA2777">
            <w:pPr>
              <w:pStyle w:val="TAL"/>
              <w:keepNext w:val="0"/>
              <w:keepLines w:val="0"/>
            </w:pPr>
            <w:r w:rsidRPr="00413F9C">
              <w:t>none</w:t>
            </w:r>
          </w:p>
        </w:tc>
        <w:tc>
          <w:tcPr>
            <w:tcW w:w="794" w:type="dxa"/>
          </w:tcPr>
          <w:p w14:paraId="0156B46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654B9DF" w14:textId="77777777" w:rsidR="00641362" w:rsidRDefault="00641362" w:rsidP="00FA2777">
            <w:pPr>
              <w:pStyle w:val="TAL"/>
              <w:keepNext w:val="0"/>
              <w:keepLines w:val="0"/>
            </w:pPr>
            <w:r w:rsidRPr="0088020A">
              <w:rPr>
                <w:szCs w:val="16"/>
              </w:rPr>
              <w:t>0..*</w:t>
            </w:r>
          </w:p>
        </w:tc>
        <w:tc>
          <w:tcPr>
            <w:tcW w:w="2438" w:type="dxa"/>
          </w:tcPr>
          <w:p w14:paraId="2B6B9F05" w14:textId="77777777" w:rsidR="00641362" w:rsidRDefault="00641362" w:rsidP="00FA2777">
            <w:pPr>
              <w:pStyle w:val="TAL"/>
              <w:keepNext w:val="0"/>
              <w:keepLines w:val="0"/>
            </w:pPr>
            <w:r>
              <w:t>Vnffgd</w:t>
            </w:r>
          </w:p>
          <w:p w14:paraId="5AC03D56" w14:textId="77777777" w:rsidR="00641362" w:rsidRPr="0088020A" w:rsidRDefault="00641362" w:rsidP="00FA2777">
            <w:pPr>
              <w:pStyle w:val="TAL"/>
              <w:keepNext w:val="0"/>
              <w:keepLines w:val="0"/>
              <w:rPr>
                <w:color w:val="7030A0"/>
                <w:szCs w:val="16"/>
              </w:rPr>
            </w:pPr>
          </w:p>
        </w:tc>
        <w:tc>
          <w:tcPr>
            <w:tcW w:w="2886" w:type="dxa"/>
          </w:tcPr>
          <w:p w14:paraId="1BFDE0C4" w14:textId="77777777" w:rsidR="00FC46BE" w:rsidRPr="00F94812" w:rsidRDefault="00FC46BE" w:rsidP="00FC46BE">
            <w:pPr>
              <w:pStyle w:val="TAL"/>
            </w:pPr>
          </w:p>
        </w:tc>
        <w:tc>
          <w:tcPr>
            <w:tcW w:w="2552" w:type="dxa"/>
          </w:tcPr>
          <w:p w14:paraId="75A46E7B" w14:textId="77777777" w:rsidR="00641362" w:rsidRPr="0088020A" w:rsidRDefault="00641362" w:rsidP="00FA2777">
            <w:pPr>
              <w:pStyle w:val="TAL"/>
              <w:keepNext w:val="0"/>
              <w:keepLines w:val="0"/>
              <w:rPr>
                <w:color w:val="7030A0"/>
                <w:szCs w:val="16"/>
              </w:rPr>
            </w:pPr>
            <w:r w:rsidRPr="0088020A">
              <w:rPr>
                <w:szCs w:val="16"/>
              </w:rPr>
              <w:t>OpenModelAttribute</w:t>
            </w:r>
          </w:p>
          <w:p w14:paraId="402F562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307E3C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BD7A805" w14:textId="77777777" w:rsidR="00641362" w:rsidRPr="00D975ED" w:rsidRDefault="00641362" w:rsidP="00641362">
      <w:pPr>
        <w:rPr>
          <w:b/>
          <w:bCs/>
          <w:color w:val="7030A0"/>
        </w:rPr>
      </w:pPr>
    </w:p>
    <w:p w14:paraId="5B55A57A" w14:textId="77777777" w:rsidR="00243333" w:rsidRPr="00243333" w:rsidRDefault="00243333" w:rsidP="00FC4AD8">
      <w:pPr>
        <w:pStyle w:val="Heading6"/>
      </w:pPr>
      <w:r>
        <w:t>VnfProfileReferencesVnfDf association</w:t>
      </w:r>
    </w:p>
    <w:p w14:paraId="7FBA151B" w14:textId="77777777" w:rsidR="006214D9" w:rsidRPr="00CB0851" w:rsidRDefault="006214D9" w:rsidP="006214D9">
      <w:r w:rsidRPr="00B86675">
        <w:rPr>
          <w:b/>
        </w:rPr>
        <w:t>Qualified Name:</w:t>
      </w:r>
      <w:r>
        <w:t xml:space="preserve"> NfvInformationModel::NFVCoreModel::NsDomain::NsTemplateModule::VnfProfileReferencesVnfDf</w:t>
      </w:r>
    </w:p>
    <w:p w14:paraId="20C89A35" w14:textId="77777777" w:rsidR="00234301" w:rsidRPr="00986934" w:rsidRDefault="00234301" w:rsidP="00234301">
      <w:pPr>
        <w:rPr>
          <w:b/>
        </w:rPr>
      </w:pPr>
      <w:r w:rsidRPr="00B86675">
        <w:rPr>
          <w:b/>
        </w:rPr>
        <w:t>Applied Stereotypes:</w:t>
      </w:r>
    </w:p>
    <w:p w14:paraId="4AD09E39" w14:textId="77777777" w:rsidR="00234301" w:rsidRDefault="00234301" w:rsidP="00CD2882">
      <w:pPr>
        <w:pStyle w:val="B1"/>
      </w:pPr>
      <w:r>
        <w:t>Preliminary</w:t>
      </w:r>
    </w:p>
    <w:p w14:paraId="4052C8AC" w14:textId="77777777" w:rsidR="00776F54" w:rsidRDefault="00776F54" w:rsidP="00A3798E">
      <w:pPr>
        <w:rPr>
          <w:color w:val="7030A0"/>
        </w:rPr>
      </w:pPr>
    </w:p>
    <w:p w14:paraId="42E951C4"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VnfProfileReferencesVnfDf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49FF1C3" w14:textId="77777777" w:rsidTr="00E84159">
        <w:trPr>
          <w:trHeight w:val="281"/>
          <w:jc w:val="center"/>
        </w:trPr>
        <w:tc>
          <w:tcPr>
            <w:tcW w:w="2438" w:type="dxa"/>
            <w:shd w:val="clear" w:color="auto" w:fill="BFBFBF" w:themeFill="background1" w:themeFillShade="BF"/>
          </w:tcPr>
          <w:p w14:paraId="0BF2998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4F8BB4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534F6C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BEBC01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E358BC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740EF9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1347602" w14:textId="77777777" w:rsidR="00641362" w:rsidRPr="00F153C4" w:rsidRDefault="00641362" w:rsidP="00FC46BE">
            <w:pPr>
              <w:pStyle w:val="TAH"/>
              <w:keepLines w:val="0"/>
            </w:pPr>
            <w:r w:rsidRPr="00F153C4">
              <w:t>Applied Stereotypes</w:t>
            </w:r>
          </w:p>
        </w:tc>
      </w:tr>
      <w:tr w:rsidR="00F153C4" w14:paraId="20EA0129" w14:textId="77777777" w:rsidTr="00E84159">
        <w:trPr>
          <w:jc w:val="center"/>
        </w:trPr>
        <w:tc>
          <w:tcPr>
            <w:tcW w:w="2438" w:type="dxa"/>
          </w:tcPr>
          <w:p w14:paraId="570A80CF" w14:textId="77777777" w:rsidR="00641362" w:rsidRDefault="00641362" w:rsidP="00FA2777">
            <w:pPr>
              <w:pStyle w:val="TAL"/>
              <w:keepNext w:val="0"/>
              <w:keepLines w:val="0"/>
            </w:pPr>
            <w:r>
              <w:t>flavourId</w:t>
            </w:r>
          </w:p>
        </w:tc>
        <w:tc>
          <w:tcPr>
            <w:tcW w:w="743" w:type="dxa"/>
          </w:tcPr>
          <w:p w14:paraId="48FC5D2A" w14:textId="77777777" w:rsidR="00641362" w:rsidRDefault="00413F9C" w:rsidP="00FA2777">
            <w:pPr>
              <w:pStyle w:val="TAL"/>
              <w:keepNext w:val="0"/>
              <w:keepLines w:val="0"/>
            </w:pPr>
            <w:r w:rsidRPr="00413F9C">
              <w:t>none</w:t>
            </w:r>
          </w:p>
        </w:tc>
        <w:tc>
          <w:tcPr>
            <w:tcW w:w="794" w:type="dxa"/>
          </w:tcPr>
          <w:p w14:paraId="148EF78A" w14:textId="77777777" w:rsidR="00413F9C" w:rsidRPr="00FC7773" w:rsidRDefault="008E2692" w:rsidP="00FA2777">
            <w:pPr>
              <w:pStyle w:val="TAL"/>
              <w:keepNext w:val="0"/>
              <w:keepLines w:val="0"/>
            </w:pPr>
            <w:r>
              <w:t>Navig.</w:t>
            </w:r>
          </w:p>
        </w:tc>
        <w:tc>
          <w:tcPr>
            <w:tcW w:w="624" w:type="dxa"/>
          </w:tcPr>
          <w:p w14:paraId="4BBB3675" w14:textId="77777777" w:rsidR="00641362" w:rsidRDefault="00641362" w:rsidP="00FA2777">
            <w:pPr>
              <w:pStyle w:val="TAL"/>
              <w:keepNext w:val="0"/>
              <w:keepLines w:val="0"/>
            </w:pPr>
            <w:r w:rsidRPr="0088020A">
              <w:rPr>
                <w:szCs w:val="16"/>
              </w:rPr>
              <w:t>1</w:t>
            </w:r>
          </w:p>
        </w:tc>
        <w:tc>
          <w:tcPr>
            <w:tcW w:w="2438" w:type="dxa"/>
          </w:tcPr>
          <w:p w14:paraId="682511B9" w14:textId="77777777" w:rsidR="00641362" w:rsidRDefault="00641362" w:rsidP="00FA2777">
            <w:pPr>
              <w:pStyle w:val="TAL"/>
              <w:keepNext w:val="0"/>
              <w:keepLines w:val="0"/>
            </w:pPr>
            <w:r>
              <w:t>VnfDf</w:t>
            </w:r>
          </w:p>
          <w:p w14:paraId="7125E3A2" w14:textId="77777777" w:rsidR="00641362" w:rsidRPr="0088020A" w:rsidRDefault="00641362" w:rsidP="00FA2777">
            <w:pPr>
              <w:pStyle w:val="TAL"/>
              <w:keepNext w:val="0"/>
              <w:keepLines w:val="0"/>
              <w:rPr>
                <w:color w:val="7030A0"/>
                <w:szCs w:val="16"/>
              </w:rPr>
            </w:pPr>
          </w:p>
        </w:tc>
        <w:tc>
          <w:tcPr>
            <w:tcW w:w="2886" w:type="dxa"/>
          </w:tcPr>
          <w:p w14:paraId="559AC09A" w14:textId="77777777" w:rsidR="00FC46BE" w:rsidRDefault="00FC46BE" w:rsidP="00FC46BE">
            <w:pPr>
              <w:pStyle w:val="TAL"/>
            </w:pPr>
            <w:r w:rsidRPr="00DE2491">
              <w:t>Identifies a flavour within the VNFD.</w:t>
            </w:r>
          </w:p>
        </w:tc>
        <w:tc>
          <w:tcPr>
            <w:tcW w:w="2552" w:type="dxa"/>
          </w:tcPr>
          <w:p w14:paraId="2CDBAC70" w14:textId="77777777" w:rsidR="00641362" w:rsidRPr="0088020A" w:rsidRDefault="00641362" w:rsidP="00FA2777">
            <w:pPr>
              <w:pStyle w:val="TAL"/>
              <w:keepNext w:val="0"/>
              <w:keepLines w:val="0"/>
              <w:rPr>
                <w:color w:val="7030A0"/>
                <w:szCs w:val="16"/>
              </w:rPr>
            </w:pPr>
            <w:r w:rsidRPr="0088020A">
              <w:rPr>
                <w:szCs w:val="16"/>
              </w:rPr>
              <w:t>OpenModelAttribute</w:t>
            </w:r>
          </w:p>
          <w:p w14:paraId="02730C0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2A0F2A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38A04E1"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E7B2D3A" w14:textId="77777777" w:rsidTr="00E84159">
        <w:trPr>
          <w:jc w:val="center"/>
        </w:trPr>
        <w:tc>
          <w:tcPr>
            <w:tcW w:w="2438" w:type="dxa"/>
          </w:tcPr>
          <w:p w14:paraId="4C3B3811" w14:textId="77777777" w:rsidR="00641362" w:rsidRDefault="00641362" w:rsidP="00FA2777">
            <w:pPr>
              <w:pStyle w:val="TAL"/>
              <w:keepNext w:val="0"/>
              <w:keepLines w:val="0"/>
            </w:pPr>
            <w:r>
              <w:t>vnfProfile</w:t>
            </w:r>
          </w:p>
        </w:tc>
        <w:tc>
          <w:tcPr>
            <w:tcW w:w="743" w:type="dxa"/>
          </w:tcPr>
          <w:p w14:paraId="16E2CA88" w14:textId="77777777" w:rsidR="00641362" w:rsidRDefault="00413F9C" w:rsidP="00FA2777">
            <w:pPr>
              <w:pStyle w:val="TAL"/>
              <w:keepNext w:val="0"/>
              <w:keepLines w:val="0"/>
            </w:pPr>
            <w:r w:rsidRPr="00413F9C">
              <w:t>none</w:t>
            </w:r>
          </w:p>
        </w:tc>
        <w:tc>
          <w:tcPr>
            <w:tcW w:w="794" w:type="dxa"/>
          </w:tcPr>
          <w:p w14:paraId="15807B88"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D0FC5C0" w14:textId="77777777" w:rsidR="00641362" w:rsidRDefault="00641362" w:rsidP="00FA2777">
            <w:pPr>
              <w:pStyle w:val="TAL"/>
              <w:keepNext w:val="0"/>
              <w:keepLines w:val="0"/>
            </w:pPr>
            <w:r w:rsidRPr="0088020A">
              <w:rPr>
                <w:szCs w:val="16"/>
              </w:rPr>
              <w:t>0..*</w:t>
            </w:r>
          </w:p>
        </w:tc>
        <w:tc>
          <w:tcPr>
            <w:tcW w:w="2438" w:type="dxa"/>
          </w:tcPr>
          <w:p w14:paraId="6122638A" w14:textId="77777777" w:rsidR="00641362" w:rsidRDefault="00641362" w:rsidP="00FA2777">
            <w:pPr>
              <w:pStyle w:val="TAL"/>
              <w:keepNext w:val="0"/>
              <w:keepLines w:val="0"/>
            </w:pPr>
            <w:r>
              <w:t>VnfProfile</w:t>
            </w:r>
          </w:p>
          <w:p w14:paraId="7F518AA8" w14:textId="77777777" w:rsidR="00641362" w:rsidRPr="0088020A" w:rsidRDefault="00641362" w:rsidP="00FA2777">
            <w:pPr>
              <w:pStyle w:val="TAL"/>
              <w:keepNext w:val="0"/>
              <w:keepLines w:val="0"/>
              <w:rPr>
                <w:color w:val="7030A0"/>
                <w:szCs w:val="16"/>
              </w:rPr>
            </w:pPr>
          </w:p>
        </w:tc>
        <w:tc>
          <w:tcPr>
            <w:tcW w:w="2886" w:type="dxa"/>
          </w:tcPr>
          <w:p w14:paraId="764153F3" w14:textId="77777777" w:rsidR="00FC46BE" w:rsidRPr="00F94812" w:rsidRDefault="00FC46BE" w:rsidP="00FC46BE">
            <w:pPr>
              <w:pStyle w:val="TAL"/>
            </w:pPr>
          </w:p>
        </w:tc>
        <w:tc>
          <w:tcPr>
            <w:tcW w:w="2552" w:type="dxa"/>
          </w:tcPr>
          <w:p w14:paraId="433E9A79" w14:textId="77777777" w:rsidR="00641362" w:rsidRPr="0088020A" w:rsidRDefault="00641362" w:rsidP="00FA2777">
            <w:pPr>
              <w:pStyle w:val="TAL"/>
              <w:keepNext w:val="0"/>
              <w:keepLines w:val="0"/>
              <w:rPr>
                <w:color w:val="7030A0"/>
                <w:szCs w:val="16"/>
              </w:rPr>
            </w:pPr>
            <w:r w:rsidRPr="0088020A">
              <w:rPr>
                <w:szCs w:val="16"/>
              </w:rPr>
              <w:t>OpenModelAttribute</w:t>
            </w:r>
          </w:p>
          <w:p w14:paraId="53B8DDE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626183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682D5AC" w14:textId="77777777" w:rsidR="00641362" w:rsidRPr="00D975ED" w:rsidRDefault="00641362" w:rsidP="00641362">
      <w:pPr>
        <w:rPr>
          <w:b/>
          <w:bCs/>
          <w:color w:val="7030A0"/>
        </w:rPr>
      </w:pPr>
    </w:p>
    <w:p w14:paraId="244C0BE4" w14:textId="77777777" w:rsidR="00243333" w:rsidRPr="00243333" w:rsidRDefault="00243333" w:rsidP="00FC4AD8">
      <w:pPr>
        <w:pStyle w:val="Heading6"/>
      </w:pPr>
      <w:r>
        <w:t>VnfProfileReferencesVnfd association</w:t>
      </w:r>
    </w:p>
    <w:p w14:paraId="1470EC98" w14:textId="77777777" w:rsidR="006214D9" w:rsidRPr="00CB0851" w:rsidRDefault="006214D9" w:rsidP="006214D9">
      <w:r w:rsidRPr="00B86675">
        <w:rPr>
          <w:b/>
        </w:rPr>
        <w:t>Qualified Name:</w:t>
      </w:r>
      <w:r>
        <w:t xml:space="preserve"> NfvInformationModel::NFVCoreModel::NsDomain::NsTemplateModule::VnfProfileReferencesVnfd</w:t>
      </w:r>
    </w:p>
    <w:p w14:paraId="4B3130A0" w14:textId="77777777" w:rsidR="00234301" w:rsidRPr="00986934" w:rsidRDefault="00234301" w:rsidP="00234301">
      <w:pPr>
        <w:rPr>
          <w:b/>
        </w:rPr>
      </w:pPr>
      <w:r w:rsidRPr="00B86675">
        <w:rPr>
          <w:b/>
        </w:rPr>
        <w:t>Applied Stereotypes:</w:t>
      </w:r>
    </w:p>
    <w:p w14:paraId="392346D0" w14:textId="77777777" w:rsidR="00234301" w:rsidRDefault="00234301" w:rsidP="00CD2882">
      <w:pPr>
        <w:pStyle w:val="B1"/>
      </w:pPr>
      <w:r>
        <w:t>Preliminary</w:t>
      </w:r>
    </w:p>
    <w:p w14:paraId="1960677E" w14:textId="77777777" w:rsidR="00776F54" w:rsidRDefault="00776F54" w:rsidP="00A3798E">
      <w:pPr>
        <w:rPr>
          <w:color w:val="7030A0"/>
        </w:rPr>
      </w:pPr>
    </w:p>
    <w:p w14:paraId="226EFCA8"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VnfProfileReferencesVnfd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2E4D662" w14:textId="77777777" w:rsidTr="00E84159">
        <w:trPr>
          <w:trHeight w:val="281"/>
          <w:jc w:val="center"/>
        </w:trPr>
        <w:tc>
          <w:tcPr>
            <w:tcW w:w="2438" w:type="dxa"/>
            <w:shd w:val="clear" w:color="auto" w:fill="BFBFBF" w:themeFill="background1" w:themeFillShade="BF"/>
          </w:tcPr>
          <w:p w14:paraId="16DF6F22"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4B7246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0FB331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FE4E13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AA1A4C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63A071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B2E8659" w14:textId="77777777" w:rsidR="00641362" w:rsidRPr="00F153C4" w:rsidRDefault="00641362" w:rsidP="00FC46BE">
            <w:pPr>
              <w:pStyle w:val="TAH"/>
              <w:keepLines w:val="0"/>
            </w:pPr>
            <w:r w:rsidRPr="00F153C4">
              <w:t>Applied Stereotypes</w:t>
            </w:r>
          </w:p>
        </w:tc>
      </w:tr>
      <w:tr w:rsidR="00F153C4" w14:paraId="61A6F760" w14:textId="77777777" w:rsidTr="00E84159">
        <w:trPr>
          <w:jc w:val="center"/>
        </w:trPr>
        <w:tc>
          <w:tcPr>
            <w:tcW w:w="2438" w:type="dxa"/>
          </w:tcPr>
          <w:p w14:paraId="20011D1C" w14:textId="77777777" w:rsidR="00641362" w:rsidRDefault="00641362" w:rsidP="00FA2777">
            <w:pPr>
              <w:pStyle w:val="TAL"/>
              <w:keepNext w:val="0"/>
              <w:keepLines w:val="0"/>
            </w:pPr>
            <w:r>
              <w:t>vnfdId</w:t>
            </w:r>
          </w:p>
        </w:tc>
        <w:tc>
          <w:tcPr>
            <w:tcW w:w="743" w:type="dxa"/>
          </w:tcPr>
          <w:p w14:paraId="65C674CB" w14:textId="77777777" w:rsidR="00641362" w:rsidRDefault="00413F9C" w:rsidP="00FA2777">
            <w:pPr>
              <w:pStyle w:val="TAL"/>
              <w:keepNext w:val="0"/>
              <w:keepLines w:val="0"/>
            </w:pPr>
            <w:r w:rsidRPr="00413F9C">
              <w:t>none</w:t>
            </w:r>
          </w:p>
        </w:tc>
        <w:tc>
          <w:tcPr>
            <w:tcW w:w="794" w:type="dxa"/>
          </w:tcPr>
          <w:p w14:paraId="097B7461" w14:textId="77777777" w:rsidR="00413F9C" w:rsidRPr="00FC7773" w:rsidRDefault="008E2692" w:rsidP="00FA2777">
            <w:pPr>
              <w:pStyle w:val="TAL"/>
              <w:keepNext w:val="0"/>
              <w:keepLines w:val="0"/>
            </w:pPr>
            <w:r>
              <w:t>Navig.</w:t>
            </w:r>
          </w:p>
        </w:tc>
        <w:tc>
          <w:tcPr>
            <w:tcW w:w="624" w:type="dxa"/>
          </w:tcPr>
          <w:p w14:paraId="602C5E8A" w14:textId="77777777" w:rsidR="00641362" w:rsidRDefault="00641362" w:rsidP="00FA2777">
            <w:pPr>
              <w:pStyle w:val="TAL"/>
              <w:keepNext w:val="0"/>
              <w:keepLines w:val="0"/>
            </w:pPr>
            <w:r w:rsidRPr="0088020A">
              <w:rPr>
                <w:szCs w:val="16"/>
              </w:rPr>
              <w:t>1</w:t>
            </w:r>
          </w:p>
        </w:tc>
        <w:tc>
          <w:tcPr>
            <w:tcW w:w="2438" w:type="dxa"/>
          </w:tcPr>
          <w:p w14:paraId="2133C1E8" w14:textId="77777777" w:rsidR="00641362" w:rsidRDefault="00641362" w:rsidP="00FA2777">
            <w:pPr>
              <w:pStyle w:val="TAL"/>
              <w:keepNext w:val="0"/>
              <w:keepLines w:val="0"/>
            </w:pPr>
            <w:r>
              <w:t>Vnfd</w:t>
            </w:r>
          </w:p>
          <w:p w14:paraId="59A298BA" w14:textId="77777777" w:rsidR="00641362" w:rsidRPr="0088020A" w:rsidRDefault="00641362" w:rsidP="00FA2777">
            <w:pPr>
              <w:pStyle w:val="TAL"/>
              <w:keepNext w:val="0"/>
              <w:keepLines w:val="0"/>
              <w:rPr>
                <w:color w:val="7030A0"/>
                <w:szCs w:val="16"/>
              </w:rPr>
            </w:pPr>
          </w:p>
        </w:tc>
        <w:tc>
          <w:tcPr>
            <w:tcW w:w="2886" w:type="dxa"/>
          </w:tcPr>
          <w:p w14:paraId="4DCA014B" w14:textId="77777777" w:rsidR="00FC46BE" w:rsidRDefault="00FC46BE" w:rsidP="00FC46BE">
            <w:pPr>
              <w:pStyle w:val="TAL"/>
            </w:pPr>
            <w:r w:rsidRPr="00DE2491">
              <w:t>References a VNFD.</w:t>
            </w:r>
          </w:p>
        </w:tc>
        <w:tc>
          <w:tcPr>
            <w:tcW w:w="2552" w:type="dxa"/>
          </w:tcPr>
          <w:p w14:paraId="59A07F66" w14:textId="77777777" w:rsidR="00641362" w:rsidRPr="0088020A" w:rsidRDefault="00641362" w:rsidP="00FA2777">
            <w:pPr>
              <w:pStyle w:val="TAL"/>
              <w:keepNext w:val="0"/>
              <w:keepLines w:val="0"/>
              <w:rPr>
                <w:color w:val="7030A0"/>
                <w:szCs w:val="16"/>
              </w:rPr>
            </w:pPr>
            <w:r w:rsidRPr="0088020A">
              <w:rPr>
                <w:szCs w:val="16"/>
              </w:rPr>
              <w:t>OpenModelAttribute</w:t>
            </w:r>
          </w:p>
          <w:p w14:paraId="7D444E2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07665A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925FEA6"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7814DD93" w14:textId="77777777" w:rsidTr="00E84159">
        <w:trPr>
          <w:jc w:val="center"/>
        </w:trPr>
        <w:tc>
          <w:tcPr>
            <w:tcW w:w="2438" w:type="dxa"/>
          </w:tcPr>
          <w:p w14:paraId="5D6D0C3E" w14:textId="77777777" w:rsidR="00641362" w:rsidRDefault="00641362" w:rsidP="00FA2777">
            <w:pPr>
              <w:pStyle w:val="TAL"/>
              <w:keepNext w:val="0"/>
              <w:keepLines w:val="0"/>
            </w:pPr>
            <w:r>
              <w:t>vnfProfile</w:t>
            </w:r>
          </w:p>
        </w:tc>
        <w:tc>
          <w:tcPr>
            <w:tcW w:w="743" w:type="dxa"/>
          </w:tcPr>
          <w:p w14:paraId="3B7B95B8" w14:textId="77777777" w:rsidR="00641362" w:rsidRDefault="00413F9C" w:rsidP="00FA2777">
            <w:pPr>
              <w:pStyle w:val="TAL"/>
              <w:keepNext w:val="0"/>
              <w:keepLines w:val="0"/>
            </w:pPr>
            <w:r w:rsidRPr="00413F9C">
              <w:t>none</w:t>
            </w:r>
          </w:p>
        </w:tc>
        <w:tc>
          <w:tcPr>
            <w:tcW w:w="794" w:type="dxa"/>
          </w:tcPr>
          <w:p w14:paraId="0F2B7C9A"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257E1BC" w14:textId="77777777" w:rsidR="00641362" w:rsidRDefault="00641362" w:rsidP="00FA2777">
            <w:pPr>
              <w:pStyle w:val="TAL"/>
              <w:keepNext w:val="0"/>
              <w:keepLines w:val="0"/>
            </w:pPr>
            <w:r w:rsidRPr="0088020A">
              <w:rPr>
                <w:szCs w:val="16"/>
              </w:rPr>
              <w:t>0..*</w:t>
            </w:r>
          </w:p>
        </w:tc>
        <w:tc>
          <w:tcPr>
            <w:tcW w:w="2438" w:type="dxa"/>
          </w:tcPr>
          <w:p w14:paraId="507BAF34" w14:textId="77777777" w:rsidR="00641362" w:rsidRDefault="00641362" w:rsidP="00FA2777">
            <w:pPr>
              <w:pStyle w:val="TAL"/>
              <w:keepNext w:val="0"/>
              <w:keepLines w:val="0"/>
            </w:pPr>
            <w:r>
              <w:t>VnfProfile</w:t>
            </w:r>
          </w:p>
          <w:p w14:paraId="33FD49CA" w14:textId="77777777" w:rsidR="00641362" w:rsidRPr="0088020A" w:rsidRDefault="00641362" w:rsidP="00FA2777">
            <w:pPr>
              <w:pStyle w:val="TAL"/>
              <w:keepNext w:val="0"/>
              <w:keepLines w:val="0"/>
              <w:rPr>
                <w:color w:val="7030A0"/>
                <w:szCs w:val="16"/>
              </w:rPr>
            </w:pPr>
          </w:p>
        </w:tc>
        <w:tc>
          <w:tcPr>
            <w:tcW w:w="2886" w:type="dxa"/>
          </w:tcPr>
          <w:p w14:paraId="17049371" w14:textId="77777777" w:rsidR="00FC46BE" w:rsidRPr="00F94812" w:rsidRDefault="00FC46BE" w:rsidP="00FC46BE">
            <w:pPr>
              <w:pStyle w:val="TAL"/>
            </w:pPr>
          </w:p>
        </w:tc>
        <w:tc>
          <w:tcPr>
            <w:tcW w:w="2552" w:type="dxa"/>
          </w:tcPr>
          <w:p w14:paraId="25990D5A" w14:textId="77777777" w:rsidR="00641362" w:rsidRPr="0088020A" w:rsidRDefault="00641362" w:rsidP="00FA2777">
            <w:pPr>
              <w:pStyle w:val="TAL"/>
              <w:keepNext w:val="0"/>
              <w:keepLines w:val="0"/>
              <w:rPr>
                <w:color w:val="7030A0"/>
                <w:szCs w:val="16"/>
              </w:rPr>
            </w:pPr>
            <w:r w:rsidRPr="0088020A">
              <w:rPr>
                <w:szCs w:val="16"/>
              </w:rPr>
              <w:t>OpenModelAttribute</w:t>
            </w:r>
          </w:p>
          <w:p w14:paraId="7BA1EB1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DC5CB4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3854EBB" w14:textId="77777777" w:rsidR="00641362" w:rsidRPr="00D975ED" w:rsidRDefault="00641362" w:rsidP="00641362">
      <w:pPr>
        <w:rPr>
          <w:b/>
          <w:bCs/>
          <w:color w:val="7030A0"/>
        </w:rPr>
      </w:pPr>
    </w:p>
    <w:p w14:paraId="3C2A3F5D" w14:textId="77777777" w:rsidR="00243333" w:rsidRPr="00243333" w:rsidRDefault="00243333" w:rsidP="00FC4AD8">
      <w:pPr>
        <w:pStyle w:val="Heading6"/>
      </w:pPr>
      <w:r>
        <w:t>VnffgDeployedUsingVnffgd association</w:t>
      </w:r>
    </w:p>
    <w:p w14:paraId="3BCDAE0C" w14:textId="77777777" w:rsidR="006214D9" w:rsidRPr="00CB0851" w:rsidRDefault="006214D9" w:rsidP="006214D9">
      <w:r w:rsidRPr="00B86675">
        <w:rPr>
          <w:b/>
        </w:rPr>
        <w:t>Qualified Name:</w:t>
      </w:r>
      <w:r>
        <w:t xml:space="preserve"> NfvInformationModel::NFVCoreModel::NsDomain::NsTemplateModule::VnffgDeployedUsingVnffgd</w:t>
      </w:r>
    </w:p>
    <w:p w14:paraId="5C9AE557" w14:textId="77777777" w:rsidR="00234301" w:rsidRPr="00986934" w:rsidRDefault="00234301" w:rsidP="00234301">
      <w:pPr>
        <w:rPr>
          <w:b/>
        </w:rPr>
      </w:pPr>
      <w:r w:rsidRPr="00B86675">
        <w:rPr>
          <w:b/>
        </w:rPr>
        <w:t>Applied Stereotypes:</w:t>
      </w:r>
    </w:p>
    <w:p w14:paraId="3D5D126C" w14:textId="77777777" w:rsidR="00234301" w:rsidRDefault="00234301" w:rsidP="00CD2882">
      <w:pPr>
        <w:pStyle w:val="B1"/>
      </w:pPr>
      <w:r>
        <w:t>Preliminary</w:t>
      </w:r>
    </w:p>
    <w:p w14:paraId="36988E94" w14:textId="77777777" w:rsidR="00776F54" w:rsidRDefault="00776F54" w:rsidP="00A3798E">
      <w:pPr>
        <w:rPr>
          <w:color w:val="7030A0"/>
        </w:rPr>
      </w:pPr>
    </w:p>
    <w:p w14:paraId="15A29956"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VnffgDeployedUsingVnffgd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81F57CC" w14:textId="77777777" w:rsidTr="00E84159">
        <w:trPr>
          <w:trHeight w:val="281"/>
          <w:jc w:val="center"/>
        </w:trPr>
        <w:tc>
          <w:tcPr>
            <w:tcW w:w="2438" w:type="dxa"/>
            <w:shd w:val="clear" w:color="auto" w:fill="BFBFBF" w:themeFill="background1" w:themeFillShade="BF"/>
          </w:tcPr>
          <w:p w14:paraId="19E13C5B"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0D526C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C3E8C1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690634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C3DABB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4F0FD7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C38BFB5" w14:textId="77777777" w:rsidR="00641362" w:rsidRPr="00F153C4" w:rsidRDefault="00641362" w:rsidP="00FC46BE">
            <w:pPr>
              <w:pStyle w:val="TAH"/>
              <w:keepLines w:val="0"/>
            </w:pPr>
            <w:r w:rsidRPr="00F153C4">
              <w:t>Applied Stereotypes</w:t>
            </w:r>
          </w:p>
        </w:tc>
      </w:tr>
      <w:tr w:rsidR="00F153C4" w14:paraId="0FCA378C" w14:textId="77777777" w:rsidTr="00E84159">
        <w:trPr>
          <w:jc w:val="center"/>
        </w:trPr>
        <w:tc>
          <w:tcPr>
            <w:tcW w:w="2438" w:type="dxa"/>
          </w:tcPr>
          <w:p w14:paraId="15780D2C" w14:textId="77777777" w:rsidR="00641362" w:rsidRDefault="00641362" w:rsidP="00FA2777">
            <w:pPr>
              <w:pStyle w:val="TAL"/>
              <w:keepNext w:val="0"/>
              <w:keepLines w:val="0"/>
            </w:pPr>
            <w:r>
              <w:t>vnffgd</w:t>
            </w:r>
          </w:p>
        </w:tc>
        <w:tc>
          <w:tcPr>
            <w:tcW w:w="743" w:type="dxa"/>
          </w:tcPr>
          <w:p w14:paraId="399DFF37" w14:textId="77777777" w:rsidR="00641362" w:rsidRDefault="00413F9C" w:rsidP="00FA2777">
            <w:pPr>
              <w:pStyle w:val="TAL"/>
              <w:keepNext w:val="0"/>
              <w:keepLines w:val="0"/>
            </w:pPr>
            <w:r w:rsidRPr="00413F9C">
              <w:t>none</w:t>
            </w:r>
          </w:p>
        </w:tc>
        <w:tc>
          <w:tcPr>
            <w:tcW w:w="794" w:type="dxa"/>
          </w:tcPr>
          <w:p w14:paraId="7D54BD97" w14:textId="77777777" w:rsidR="00413F9C" w:rsidRPr="00FC7773" w:rsidRDefault="008E2692" w:rsidP="00FA2777">
            <w:pPr>
              <w:pStyle w:val="TAL"/>
              <w:keepNext w:val="0"/>
              <w:keepLines w:val="0"/>
            </w:pPr>
            <w:r>
              <w:t>Navig.</w:t>
            </w:r>
          </w:p>
        </w:tc>
        <w:tc>
          <w:tcPr>
            <w:tcW w:w="624" w:type="dxa"/>
          </w:tcPr>
          <w:p w14:paraId="36FA372D" w14:textId="77777777" w:rsidR="00641362" w:rsidRDefault="00641362" w:rsidP="00FA2777">
            <w:pPr>
              <w:pStyle w:val="TAL"/>
              <w:keepNext w:val="0"/>
              <w:keepLines w:val="0"/>
            </w:pPr>
            <w:r w:rsidRPr="0088020A">
              <w:rPr>
                <w:szCs w:val="16"/>
              </w:rPr>
              <w:t>1</w:t>
            </w:r>
          </w:p>
        </w:tc>
        <w:tc>
          <w:tcPr>
            <w:tcW w:w="2438" w:type="dxa"/>
          </w:tcPr>
          <w:p w14:paraId="382393C9" w14:textId="77777777" w:rsidR="00641362" w:rsidRDefault="00641362" w:rsidP="00FA2777">
            <w:pPr>
              <w:pStyle w:val="TAL"/>
              <w:keepNext w:val="0"/>
              <w:keepLines w:val="0"/>
            </w:pPr>
            <w:r>
              <w:t>Vnffgd</w:t>
            </w:r>
          </w:p>
          <w:p w14:paraId="47E96913" w14:textId="77777777" w:rsidR="00641362" w:rsidRPr="0088020A" w:rsidRDefault="00641362" w:rsidP="00FA2777">
            <w:pPr>
              <w:pStyle w:val="TAL"/>
              <w:keepNext w:val="0"/>
              <w:keepLines w:val="0"/>
              <w:rPr>
                <w:color w:val="7030A0"/>
                <w:szCs w:val="16"/>
              </w:rPr>
            </w:pPr>
          </w:p>
        </w:tc>
        <w:tc>
          <w:tcPr>
            <w:tcW w:w="2886" w:type="dxa"/>
          </w:tcPr>
          <w:p w14:paraId="6070DCAF" w14:textId="77777777" w:rsidR="00FC46BE" w:rsidRDefault="00FC46BE" w:rsidP="00FC46BE">
            <w:pPr>
              <w:pStyle w:val="TAL"/>
            </w:pPr>
            <w:r w:rsidRPr="00DE2491">
              <w:t>VNFFGD used to deploy this VNFFG.</w:t>
            </w:r>
          </w:p>
        </w:tc>
        <w:tc>
          <w:tcPr>
            <w:tcW w:w="2552" w:type="dxa"/>
          </w:tcPr>
          <w:p w14:paraId="64CF1D28" w14:textId="77777777" w:rsidR="00641362" w:rsidRPr="0088020A" w:rsidRDefault="00641362" w:rsidP="00FA2777">
            <w:pPr>
              <w:pStyle w:val="TAL"/>
              <w:keepNext w:val="0"/>
              <w:keepLines w:val="0"/>
              <w:rPr>
                <w:color w:val="7030A0"/>
                <w:szCs w:val="16"/>
              </w:rPr>
            </w:pPr>
            <w:r w:rsidRPr="0088020A">
              <w:rPr>
                <w:szCs w:val="16"/>
              </w:rPr>
              <w:t>OpenModelAttribute</w:t>
            </w:r>
          </w:p>
          <w:p w14:paraId="789E83D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4348FB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F796952"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287BD35" w14:textId="77777777" w:rsidTr="00E84159">
        <w:trPr>
          <w:jc w:val="center"/>
        </w:trPr>
        <w:tc>
          <w:tcPr>
            <w:tcW w:w="2438" w:type="dxa"/>
          </w:tcPr>
          <w:p w14:paraId="5BC1B7A5" w14:textId="77777777" w:rsidR="00641362" w:rsidRDefault="00641362" w:rsidP="00FA2777">
            <w:pPr>
              <w:pStyle w:val="TAL"/>
              <w:keepNext w:val="0"/>
              <w:keepLines w:val="0"/>
            </w:pPr>
            <w:r>
              <w:t>vnffg</w:t>
            </w:r>
          </w:p>
        </w:tc>
        <w:tc>
          <w:tcPr>
            <w:tcW w:w="743" w:type="dxa"/>
          </w:tcPr>
          <w:p w14:paraId="31AF2137" w14:textId="77777777" w:rsidR="00641362" w:rsidRDefault="00413F9C" w:rsidP="00FA2777">
            <w:pPr>
              <w:pStyle w:val="TAL"/>
              <w:keepNext w:val="0"/>
              <w:keepLines w:val="0"/>
            </w:pPr>
            <w:r w:rsidRPr="00413F9C">
              <w:t>none</w:t>
            </w:r>
          </w:p>
        </w:tc>
        <w:tc>
          <w:tcPr>
            <w:tcW w:w="794" w:type="dxa"/>
          </w:tcPr>
          <w:p w14:paraId="269A008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D129101" w14:textId="77777777" w:rsidR="00641362" w:rsidRDefault="00641362" w:rsidP="00FA2777">
            <w:pPr>
              <w:pStyle w:val="TAL"/>
              <w:keepNext w:val="0"/>
              <w:keepLines w:val="0"/>
            </w:pPr>
            <w:r w:rsidRPr="0088020A">
              <w:rPr>
                <w:szCs w:val="16"/>
              </w:rPr>
              <w:t>0..*</w:t>
            </w:r>
          </w:p>
        </w:tc>
        <w:tc>
          <w:tcPr>
            <w:tcW w:w="2438" w:type="dxa"/>
          </w:tcPr>
          <w:p w14:paraId="4C51D763" w14:textId="77777777" w:rsidR="00641362" w:rsidRDefault="00641362" w:rsidP="00FA2777">
            <w:pPr>
              <w:pStyle w:val="TAL"/>
              <w:keepNext w:val="0"/>
              <w:keepLines w:val="0"/>
            </w:pPr>
            <w:r>
              <w:t>Vnffg</w:t>
            </w:r>
          </w:p>
          <w:p w14:paraId="7AC0CCE6" w14:textId="77777777" w:rsidR="00641362" w:rsidRPr="0088020A" w:rsidRDefault="00641362" w:rsidP="00FA2777">
            <w:pPr>
              <w:pStyle w:val="TAL"/>
              <w:keepNext w:val="0"/>
              <w:keepLines w:val="0"/>
              <w:rPr>
                <w:color w:val="7030A0"/>
                <w:szCs w:val="16"/>
              </w:rPr>
            </w:pPr>
          </w:p>
        </w:tc>
        <w:tc>
          <w:tcPr>
            <w:tcW w:w="2886" w:type="dxa"/>
          </w:tcPr>
          <w:p w14:paraId="51818EE3" w14:textId="77777777" w:rsidR="00FC46BE" w:rsidRPr="00F94812" w:rsidRDefault="00FC46BE" w:rsidP="00FC46BE">
            <w:pPr>
              <w:pStyle w:val="TAL"/>
            </w:pPr>
          </w:p>
        </w:tc>
        <w:tc>
          <w:tcPr>
            <w:tcW w:w="2552" w:type="dxa"/>
          </w:tcPr>
          <w:p w14:paraId="725373B4" w14:textId="77777777" w:rsidR="00641362" w:rsidRPr="0088020A" w:rsidRDefault="00641362" w:rsidP="00FA2777">
            <w:pPr>
              <w:pStyle w:val="TAL"/>
              <w:keepNext w:val="0"/>
              <w:keepLines w:val="0"/>
              <w:rPr>
                <w:color w:val="7030A0"/>
                <w:szCs w:val="16"/>
              </w:rPr>
            </w:pPr>
            <w:r w:rsidRPr="0088020A">
              <w:rPr>
                <w:szCs w:val="16"/>
              </w:rPr>
              <w:t>OpenModelAttribute</w:t>
            </w:r>
          </w:p>
          <w:p w14:paraId="068AA70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037252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E98AF3F"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1C72725F" w14:textId="77777777" w:rsidR="00641362" w:rsidRPr="00D975ED" w:rsidRDefault="00641362" w:rsidP="00641362">
      <w:pPr>
        <w:rPr>
          <w:b/>
          <w:bCs/>
          <w:color w:val="7030A0"/>
        </w:rPr>
      </w:pPr>
    </w:p>
    <w:p w14:paraId="6D9A715D" w14:textId="77777777" w:rsidR="00243333" w:rsidRPr="00243333" w:rsidRDefault="00243333" w:rsidP="00FC4AD8">
      <w:pPr>
        <w:pStyle w:val="Heading6"/>
      </w:pPr>
      <w:r>
        <w:t>VnffgdHasConstituentVirtualLinkDesc association</w:t>
      </w:r>
    </w:p>
    <w:p w14:paraId="58FBE83B" w14:textId="77777777" w:rsidR="006214D9" w:rsidRPr="00CB0851" w:rsidRDefault="006214D9" w:rsidP="006214D9">
      <w:r w:rsidRPr="00B86675">
        <w:rPr>
          <w:b/>
        </w:rPr>
        <w:t>Qualified Name:</w:t>
      </w:r>
      <w:r>
        <w:t xml:space="preserve"> NfvInformationModel::NFVCoreModel::NsDomain::NsTemplateModule::VnffgdHasConstituentVirtualLinkDesc</w:t>
      </w:r>
    </w:p>
    <w:p w14:paraId="53090B8E" w14:textId="77777777" w:rsidR="00234301" w:rsidRPr="00986934" w:rsidRDefault="00234301" w:rsidP="00234301">
      <w:pPr>
        <w:rPr>
          <w:b/>
        </w:rPr>
      </w:pPr>
      <w:r w:rsidRPr="00B86675">
        <w:rPr>
          <w:b/>
        </w:rPr>
        <w:t>Applied Stereotypes:</w:t>
      </w:r>
    </w:p>
    <w:p w14:paraId="1D0D248C" w14:textId="77777777" w:rsidR="00234301" w:rsidRDefault="00234301" w:rsidP="00CD2882">
      <w:pPr>
        <w:pStyle w:val="B1"/>
      </w:pPr>
      <w:r>
        <w:t>Preliminary</w:t>
      </w:r>
    </w:p>
    <w:p w14:paraId="1C3FE029" w14:textId="77777777" w:rsidR="00776F54" w:rsidRDefault="00776F54" w:rsidP="00A3798E">
      <w:pPr>
        <w:rPr>
          <w:color w:val="7030A0"/>
        </w:rPr>
      </w:pPr>
    </w:p>
    <w:p w14:paraId="59873B71"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VnffgdHasConstituentVirtualLinkDesc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48D2DF5" w14:textId="77777777" w:rsidTr="00E84159">
        <w:trPr>
          <w:trHeight w:val="281"/>
          <w:jc w:val="center"/>
        </w:trPr>
        <w:tc>
          <w:tcPr>
            <w:tcW w:w="2438" w:type="dxa"/>
            <w:shd w:val="clear" w:color="auto" w:fill="BFBFBF" w:themeFill="background1" w:themeFillShade="BF"/>
          </w:tcPr>
          <w:p w14:paraId="340040E2"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8C5E7F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B6165C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28A0B6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4E3A01F"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B827FD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86FD00B" w14:textId="77777777" w:rsidR="00641362" w:rsidRPr="00F153C4" w:rsidRDefault="00641362" w:rsidP="00FC46BE">
            <w:pPr>
              <w:pStyle w:val="TAH"/>
              <w:keepLines w:val="0"/>
            </w:pPr>
            <w:r w:rsidRPr="00F153C4">
              <w:t>Applied Stereotypes</w:t>
            </w:r>
          </w:p>
        </w:tc>
      </w:tr>
      <w:tr w:rsidR="00F153C4" w14:paraId="7C00E2C1" w14:textId="77777777" w:rsidTr="00E84159">
        <w:trPr>
          <w:jc w:val="center"/>
        </w:trPr>
        <w:tc>
          <w:tcPr>
            <w:tcW w:w="2438" w:type="dxa"/>
          </w:tcPr>
          <w:p w14:paraId="4728E26D" w14:textId="77777777" w:rsidR="00641362" w:rsidRDefault="00641362" w:rsidP="00FA2777">
            <w:pPr>
              <w:pStyle w:val="TAL"/>
              <w:keepNext w:val="0"/>
              <w:keepLines w:val="0"/>
            </w:pPr>
            <w:r>
              <w:t>virtualLinkDescId</w:t>
            </w:r>
          </w:p>
        </w:tc>
        <w:tc>
          <w:tcPr>
            <w:tcW w:w="743" w:type="dxa"/>
          </w:tcPr>
          <w:p w14:paraId="068341F3" w14:textId="77777777" w:rsidR="00641362" w:rsidRDefault="00413F9C" w:rsidP="00FA2777">
            <w:pPr>
              <w:pStyle w:val="TAL"/>
              <w:keepNext w:val="0"/>
              <w:keepLines w:val="0"/>
            </w:pPr>
            <w:r w:rsidRPr="00413F9C">
              <w:t>shared</w:t>
            </w:r>
          </w:p>
        </w:tc>
        <w:tc>
          <w:tcPr>
            <w:tcW w:w="794" w:type="dxa"/>
          </w:tcPr>
          <w:p w14:paraId="7485AC4A" w14:textId="77777777" w:rsidR="00413F9C" w:rsidRPr="00FC7773" w:rsidRDefault="008E2692" w:rsidP="00FA2777">
            <w:pPr>
              <w:pStyle w:val="TAL"/>
              <w:keepNext w:val="0"/>
              <w:keepLines w:val="0"/>
            </w:pPr>
            <w:r>
              <w:t>Navig.</w:t>
            </w:r>
          </w:p>
        </w:tc>
        <w:tc>
          <w:tcPr>
            <w:tcW w:w="624" w:type="dxa"/>
          </w:tcPr>
          <w:p w14:paraId="472F88BF" w14:textId="77777777" w:rsidR="00641362" w:rsidRDefault="00641362" w:rsidP="00FA2777">
            <w:pPr>
              <w:pStyle w:val="TAL"/>
              <w:keepNext w:val="0"/>
              <w:keepLines w:val="0"/>
            </w:pPr>
            <w:r w:rsidRPr="0088020A">
              <w:rPr>
                <w:szCs w:val="16"/>
              </w:rPr>
              <w:t>1..*</w:t>
            </w:r>
          </w:p>
        </w:tc>
        <w:tc>
          <w:tcPr>
            <w:tcW w:w="2438" w:type="dxa"/>
          </w:tcPr>
          <w:p w14:paraId="059DD697" w14:textId="77777777" w:rsidR="00641362" w:rsidRDefault="00641362" w:rsidP="00FA2777">
            <w:pPr>
              <w:pStyle w:val="TAL"/>
              <w:keepNext w:val="0"/>
              <w:keepLines w:val="0"/>
            </w:pPr>
            <w:r>
              <w:t>NsVirtualLinkDesc</w:t>
            </w:r>
          </w:p>
          <w:p w14:paraId="133E121C" w14:textId="77777777" w:rsidR="00641362" w:rsidRPr="0088020A" w:rsidRDefault="00641362" w:rsidP="00FA2777">
            <w:pPr>
              <w:pStyle w:val="TAL"/>
              <w:keepNext w:val="0"/>
              <w:keepLines w:val="0"/>
              <w:rPr>
                <w:color w:val="7030A0"/>
                <w:szCs w:val="16"/>
              </w:rPr>
            </w:pPr>
          </w:p>
        </w:tc>
        <w:tc>
          <w:tcPr>
            <w:tcW w:w="2886" w:type="dxa"/>
          </w:tcPr>
          <w:p w14:paraId="4F4978F0" w14:textId="77777777" w:rsidR="00FC46BE" w:rsidRDefault="00FC46BE" w:rsidP="00FC46BE">
            <w:pPr>
              <w:pStyle w:val="TAL"/>
            </w:pPr>
            <w:r w:rsidRPr="00DE2491">
              <w:t>References the VLD of a constituent VL.</w:t>
            </w:r>
          </w:p>
          <w:p w14:paraId="50B174F0" w14:textId="77777777" w:rsidR="00FC46BE" w:rsidRDefault="00FC46BE" w:rsidP="00FC46BE">
            <w:pPr>
              <w:pStyle w:val="TAL"/>
            </w:pPr>
            <w:r w:rsidRPr="00DE2491">
              <w:t>NOTE: The presence of a VLD identifier in a VNFFGD does not imply that all connection points of the VLs instantiated using this VL are connected to the VNFFG instantiated using the VNFFGD.</w:t>
            </w:r>
          </w:p>
        </w:tc>
        <w:tc>
          <w:tcPr>
            <w:tcW w:w="2552" w:type="dxa"/>
          </w:tcPr>
          <w:p w14:paraId="42E00EA7" w14:textId="77777777" w:rsidR="00641362" w:rsidRPr="0088020A" w:rsidRDefault="00641362" w:rsidP="00FA2777">
            <w:pPr>
              <w:pStyle w:val="TAL"/>
              <w:keepNext w:val="0"/>
              <w:keepLines w:val="0"/>
              <w:rPr>
                <w:color w:val="7030A0"/>
                <w:szCs w:val="16"/>
              </w:rPr>
            </w:pPr>
            <w:r w:rsidRPr="0088020A">
              <w:rPr>
                <w:szCs w:val="16"/>
              </w:rPr>
              <w:t>OpenModelAttribute</w:t>
            </w:r>
          </w:p>
          <w:p w14:paraId="289EF2F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4DC90F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CB2A215"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6A0A5FD" w14:textId="77777777" w:rsidTr="00E84159">
        <w:trPr>
          <w:jc w:val="center"/>
        </w:trPr>
        <w:tc>
          <w:tcPr>
            <w:tcW w:w="2438" w:type="dxa"/>
          </w:tcPr>
          <w:p w14:paraId="4908123B" w14:textId="77777777" w:rsidR="00641362" w:rsidRDefault="00641362" w:rsidP="00FA2777">
            <w:pPr>
              <w:pStyle w:val="TAL"/>
              <w:keepNext w:val="0"/>
              <w:keepLines w:val="0"/>
            </w:pPr>
            <w:r>
              <w:t>vnffgd</w:t>
            </w:r>
          </w:p>
        </w:tc>
        <w:tc>
          <w:tcPr>
            <w:tcW w:w="743" w:type="dxa"/>
          </w:tcPr>
          <w:p w14:paraId="55B02EAF" w14:textId="77777777" w:rsidR="00641362" w:rsidRDefault="00413F9C" w:rsidP="00FA2777">
            <w:pPr>
              <w:pStyle w:val="TAL"/>
              <w:keepNext w:val="0"/>
              <w:keepLines w:val="0"/>
            </w:pPr>
            <w:r w:rsidRPr="00413F9C">
              <w:t>none</w:t>
            </w:r>
          </w:p>
        </w:tc>
        <w:tc>
          <w:tcPr>
            <w:tcW w:w="794" w:type="dxa"/>
          </w:tcPr>
          <w:p w14:paraId="62FBD3D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1FA4733" w14:textId="77777777" w:rsidR="00641362" w:rsidRDefault="00641362" w:rsidP="00FA2777">
            <w:pPr>
              <w:pStyle w:val="TAL"/>
              <w:keepNext w:val="0"/>
              <w:keepLines w:val="0"/>
            </w:pPr>
            <w:r w:rsidRPr="0088020A">
              <w:rPr>
                <w:szCs w:val="16"/>
              </w:rPr>
              <w:t>0..*</w:t>
            </w:r>
          </w:p>
        </w:tc>
        <w:tc>
          <w:tcPr>
            <w:tcW w:w="2438" w:type="dxa"/>
          </w:tcPr>
          <w:p w14:paraId="298A71E7" w14:textId="77777777" w:rsidR="00641362" w:rsidRDefault="00641362" w:rsidP="00FA2777">
            <w:pPr>
              <w:pStyle w:val="TAL"/>
              <w:keepNext w:val="0"/>
              <w:keepLines w:val="0"/>
            </w:pPr>
            <w:r>
              <w:t>Vnffgd</w:t>
            </w:r>
          </w:p>
          <w:p w14:paraId="3F4086DB" w14:textId="77777777" w:rsidR="00641362" w:rsidRPr="0088020A" w:rsidRDefault="00641362" w:rsidP="00FA2777">
            <w:pPr>
              <w:pStyle w:val="TAL"/>
              <w:keepNext w:val="0"/>
              <w:keepLines w:val="0"/>
              <w:rPr>
                <w:color w:val="7030A0"/>
                <w:szCs w:val="16"/>
              </w:rPr>
            </w:pPr>
          </w:p>
        </w:tc>
        <w:tc>
          <w:tcPr>
            <w:tcW w:w="2886" w:type="dxa"/>
          </w:tcPr>
          <w:p w14:paraId="29825487" w14:textId="77777777" w:rsidR="00FC46BE" w:rsidRPr="00F94812" w:rsidRDefault="00FC46BE" w:rsidP="00FC46BE">
            <w:pPr>
              <w:pStyle w:val="TAL"/>
            </w:pPr>
          </w:p>
        </w:tc>
        <w:tc>
          <w:tcPr>
            <w:tcW w:w="2552" w:type="dxa"/>
          </w:tcPr>
          <w:p w14:paraId="07F19823" w14:textId="77777777" w:rsidR="00641362" w:rsidRPr="0088020A" w:rsidRDefault="00641362" w:rsidP="00FA2777">
            <w:pPr>
              <w:pStyle w:val="TAL"/>
              <w:keepNext w:val="0"/>
              <w:keepLines w:val="0"/>
              <w:rPr>
                <w:color w:val="7030A0"/>
                <w:szCs w:val="16"/>
              </w:rPr>
            </w:pPr>
            <w:r w:rsidRPr="0088020A">
              <w:rPr>
                <w:szCs w:val="16"/>
              </w:rPr>
              <w:t>OpenModelAttribute</w:t>
            </w:r>
          </w:p>
          <w:p w14:paraId="5A66291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C424D6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C0CA384" w14:textId="77777777" w:rsidR="00641362" w:rsidRPr="00D975ED" w:rsidRDefault="00641362" w:rsidP="00641362">
      <w:pPr>
        <w:rPr>
          <w:b/>
          <w:bCs/>
          <w:color w:val="7030A0"/>
        </w:rPr>
      </w:pPr>
    </w:p>
    <w:p w14:paraId="1BE9D92B" w14:textId="77777777" w:rsidR="00243333" w:rsidRPr="00243333" w:rsidRDefault="00243333" w:rsidP="00FC4AD8">
      <w:pPr>
        <w:pStyle w:val="Heading6"/>
      </w:pPr>
      <w:r>
        <w:t>VnffgdHasConstituentVnfds association</w:t>
      </w:r>
    </w:p>
    <w:p w14:paraId="753D14C5" w14:textId="77777777" w:rsidR="006214D9" w:rsidRPr="00CB0851" w:rsidRDefault="006214D9" w:rsidP="006214D9">
      <w:r w:rsidRPr="00B86675">
        <w:rPr>
          <w:b/>
        </w:rPr>
        <w:t>Qualified Name:</w:t>
      </w:r>
      <w:r>
        <w:t xml:space="preserve"> NfvInformationModel::NFVCoreModel::NsDomain::NsTemplateModule::VnffgdHasConstituentVnfds</w:t>
      </w:r>
    </w:p>
    <w:p w14:paraId="4352B4B7" w14:textId="77777777" w:rsidR="00234301" w:rsidRPr="00986934" w:rsidRDefault="00234301" w:rsidP="00234301">
      <w:pPr>
        <w:rPr>
          <w:b/>
        </w:rPr>
      </w:pPr>
      <w:r w:rsidRPr="00B86675">
        <w:rPr>
          <w:b/>
        </w:rPr>
        <w:t>Applied Stereotypes:</w:t>
      </w:r>
    </w:p>
    <w:p w14:paraId="56EBA0BA" w14:textId="77777777" w:rsidR="00234301" w:rsidRDefault="00234301" w:rsidP="00CD2882">
      <w:pPr>
        <w:pStyle w:val="B1"/>
      </w:pPr>
      <w:r>
        <w:t>Preliminary</w:t>
      </w:r>
    </w:p>
    <w:p w14:paraId="2881EE04" w14:textId="77777777" w:rsidR="00776F54" w:rsidRDefault="00776F54" w:rsidP="00A3798E">
      <w:pPr>
        <w:rPr>
          <w:color w:val="7030A0"/>
        </w:rPr>
      </w:pPr>
    </w:p>
    <w:p w14:paraId="1B94DF41"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VnffgdHasConstituentVnfds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AFE5B8D" w14:textId="77777777" w:rsidTr="00E84159">
        <w:trPr>
          <w:trHeight w:val="281"/>
          <w:jc w:val="center"/>
        </w:trPr>
        <w:tc>
          <w:tcPr>
            <w:tcW w:w="2438" w:type="dxa"/>
            <w:shd w:val="clear" w:color="auto" w:fill="BFBFBF" w:themeFill="background1" w:themeFillShade="BF"/>
          </w:tcPr>
          <w:p w14:paraId="39458540"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B15AA6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93766E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D73367B"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7FDFDF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6052BDF"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F70F1EF" w14:textId="77777777" w:rsidR="00641362" w:rsidRPr="00F153C4" w:rsidRDefault="00641362" w:rsidP="00FC46BE">
            <w:pPr>
              <w:pStyle w:val="TAH"/>
              <w:keepLines w:val="0"/>
            </w:pPr>
            <w:r w:rsidRPr="00F153C4">
              <w:t>Applied Stereotypes</w:t>
            </w:r>
          </w:p>
        </w:tc>
      </w:tr>
      <w:tr w:rsidR="00F153C4" w14:paraId="330CA84C" w14:textId="77777777" w:rsidTr="00E84159">
        <w:trPr>
          <w:jc w:val="center"/>
        </w:trPr>
        <w:tc>
          <w:tcPr>
            <w:tcW w:w="2438" w:type="dxa"/>
          </w:tcPr>
          <w:p w14:paraId="6B0B28A1" w14:textId="77777777" w:rsidR="00641362" w:rsidRDefault="00641362" w:rsidP="00FA2777">
            <w:pPr>
              <w:pStyle w:val="TAL"/>
              <w:keepNext w:val="0"/>
              <w:keepLines w:val="0"/>
            </w:pPr>
            <w:r>
              <w:t>vnfdId</w:t>
            </w:r>
          </w:p>
        </w:tc>
        <w:tc>
          <w:tcPr>
            <w:tcW w:w="743" w:type="dxa"/>
          </w:tcPr>
          <w:p w14:paraId="2622A4B9" w14:textId="77777777" w:rsidR="00641362" w:rsidRDefault="00413F9C" w:rsidP="00FA2777">
            <w:pPr>
              <w:pStyle w:val="TAL"/>
              <w:keepNext w:val="0"/>
              <w:keepLines w:val="0"/>
            </w:pPr>
            <w:r w:rsidRPr="00413F9C">
              <w:t>shared</w:t>
            </w:r>
          </w:p>
        </w:tc>
        <w:tc>
          <w:tcPr>
            <w:tcW w:w="794" w:type="dxa"/>
          </w:tcPr>
          <w:p w14:paraId="1A1606FB" w14:textId="77777777" w:rsidR="00413F9C" w:rsidRPr="00FC7773" w:rsidRDefault="008E2692" w:rsidP="00FA2777">
            <w:pPr>
              <w:pStyle w:val="TAL"/>
              <w:keepNext w:val="0"/>
              <w:keepLines w:val="0"/>
            </w:pPr>
            <w:r>
              <w:t>Navig.</w:t>
            </w:r>
          </w:p>
        </w:tc>
        <w:tc>
          <w:tcPr>
            <w:tcW w:w="624" w:type="dxa"/>
          </w:tcPr>
          <w:p w14:paraId="5A168062" w14:textId="77777777" w:rsidR="00641362" w:rsidRDefault="00641362" w:rsidP="00FA2777">
            <w:pPr>
              <w:pStyle w:val="TAL"/>
              <w:keepNext w:val="0"/>
              <w:keepLines w:val="0"/>
            </w:pPr>
            <w:r w:rsidRPr="0088020A">
              <w:rPr>
                <w:szCs w:val="16"/>
              </w:rPr>
              <w:t>1..*</w:t>
            </w:r>
          </w:p>
        </w:tc>
        <w:tc>
          <w:tcPr>
            <w:tcW w:w="2438" w:type="dxa"/>
          </w:tcPr>
          <w:p w14:paraId="2C480818" w14:textId="77777777" w:rsidR="00641362" w:rsidRDefault="00641362" w:rsidP="00FA2777">
            <w:pPr>
              <w:pStyle w:val="TAL"/>
              <w:keepNext w:val="0"/>
              <w:keepLines w:val="0"/>
            </w:pPr>
            <w:r>
              <w:t>Vnfd</w:t>
            </w:r>
          </w:p>
          <w:p w14:paraId="626B480C" w14:textId="77777777" w:rsidR="00641362" w:rsidRPr="0088020A" w:rsidRDefault="00641362" w:rsidP="00FA2777">
            <w:pPr>
              <w:pStyle w:val="TAL"/>
              <w:keepNext w:val="0"/>
              <w:keepLines w:val="0"/>
              <w:rPr>
                <w:color w:val="7030A0"/>
                <w:szCs w:val="16"/>
              </w:rPr>
            </w:pPr>
          </w:p>
        </w:tc>
        <w:tc>
          <w:tcPr>
            <w:tcW w:w="2886" w:type="dxa"/>
          </w:tcPr>
          <w:p w14:paraId="48B7F190" w14:textId="77777777" w:rsidR="00FC46BE" w:rsidRDefault="00FC46BE" w:rsidP="00FC46BE">
            <w:pPr>
              <w:pStyle w:val="TAL"/>
            </w:pPr>
            <w:r w:rsidRPr="00DE2491">
              <w:t>References the VNFD of a constituent VNF.</w:t>
            </w:r>
          </w:p>
          <w:p w14:paraId="53BB0F28" w14:textId="77777777" w:rsidR="00FC46BE" w:rsidRDefault="00FC46BE" w:rsidP="00FC46BE">
            <w:pPr>
              <w:pStyle w:val="TAL"/>
            </w:pPr>
            <w:r w:rsidRPr="00DE2491">
              <w:t>NOTE 1:  The list of constituent VNFs, PNFs, and nested NS SAPs of a VNFFG can be identical to the list of constituent VNFs, PNFs and nested NSs of the parent NSD, or can be a subset of it.</w:t>
            </w:r>
          </w:p>
          <w:p w14:paraId="4A41564F" w14:textId="77777777" w:rsidR="00FC46BE" w:rsidRDefault="00FC46BE" w:rsidP="00FC46BE">
            <w:pPr>
              <w:pStyle w:val="TAL"/>
            </w:pPr>
            <w:r w:rsidRPr="00DE2491">
              <w:t>NOTE 2: The presence of a VNFD or PNFD identifier in a VNFFGD does not imply that all connection points instantiated from all embedded CPDs are connected to the VNFFG instantiated using the VNFFGD.</w:t>
            </w:r>
          </w:p>
        </w:tc>
        <w:tc>
          <w:tcPr>
            <w:tcW w:w="2552" w:type="dxa"/>
          </w:tcPr>
          <w:p w14:paraId="4798FA4D" w14:textId="77777777" w:rsidR="00641362" w:rsidRPr="0088020A" w:rsidRDefault="00641362" w:rsidP="00FA2777">
            <w:pPr>
              <w:pStyle w:val="TAL"/>
              <w:keepNext w:val="0"/>
              <w:keepLines w:val="0"/>
              <w:rPr>
                <w:color w:val="7030A0"/>
                <w:szCs w:val="16"/>
              </w:rPr>
            </w:pPr>
            <w:r w:rsidRPr="0088020A">
              <w:rPr>
                <w:szCs w:val="16"/>
              </w:rPr>
              <w:t>OpenModelAttribute</w:t>
            </w:r>
          </w:p>
          <w:p w14:paraId="52C7418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128AA0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5010E421"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D628DD8" w14:textId="77777777" w:rsidTr="00E84159">
        <w:trPr>
          <w:jc w:val="center"/>
        </w:trPr>
        <w:tc>
          <w:tcPr>
            <w:tcW w:w="2438" w:type="dxa"/>
          </w:tcPr>
          <w:p w14:paraId="07A12B14" w14:textId="77777777" w:rsidR="00641362" w:rsidRDefault="00641362" w:rsidP="00FA2777">
            <w:pPr>
              <w:pStyle w:val="TAL"/>
              <w:keepNext w:val="0"/>
              <w:keepLines w:val="0"/>
            </w:pPr>
            <w:r>
              <w:t>vnffgd</w:t>
            </w:r>
          </w:p>
        </w:tc>
        <w:tc>
          <w:tcPr>
            <w:tcW w:w="743" w:type="dxa"/>
          </w:tcPr>
          <w:p w14:paraId="4CFE4BF9" w14:textId="77777777" w:rsidR="00641362" w:rsidRDefault="00413F9C" w:rsidP="00FA2777">
            <w:pPr>
              <w:pStyle w:val="TAL"/>
              <w:keepNext w:val="0"/>
              <w:keepLines w:val="0"/>
            </w:pPr>
            <w:r w:rsidRPr="00413F9C">
              <w:t>none</w:t>
            </w:r>
          </w:p>
        </w:tc>
        <w:tc>
          <w:tcPr>
            <w:tcW w:w="794" w:type="dxa"/>
          </w:tcPr>
          <w:p w14:paraId="52B561A7"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370277A" w14:textId="77777777" w:rsidR="00641362" w:rsidRDefault="00641362" w:rsidP="00FA2777">
            <w:pPr>
              <w:pStyle w:val="TAL"/>
              <w:keepNext w:val="0"/>
              <w:keepLines w:val="0"/>
            </w:pPr>
            <w:r w:rsidRPr="0088020A">
              <w:rPr>
                <w:szCs w:val="16"/>
              </w:rPr>
              <w:t>0..*</w:t>
            </w:r>
          </w:p>
        </w:tc>
        <w:tc>
          <w:tcPr>
            <w:tcW w:w="2438" w:type="dxa"/>
          </w:tcPr>
          <w:p w14:paraId="50A724B3" w14:textId="77777777" w:rsidR="00641362" w:rsidRDefault="00641362" w:rsidP="00FA2777">
            <w:pPr>
              <w:pStyle w:val="TAL"/>
              <w:keepNext w:val="0"/>
              <w:keepLines w:val="0"/>
            </w:pPr>
            <w:r>
              <w:t>Vnffgd</w:t>
            </w:r>
          </w:p>
          <w:p w14:paraId="3737B567" w14:textId="77777777" w:rsidR="00641362" w:rsidRPr="0088020A" w:rsidRDefault="00641362" w:rsidP="00FA2777">
            <w:pPr>
              <w:pStyle w:val="TAL"/>
              <w:keepNext w:val="0"/>
              <w:keepLines w:val="0"/>
              <w:rPr>
                <w:color w:val="7030A0"/>
                <w:szCs w:val="16"/>
              </w:rPr>
            </w:pPr>
          </w:p>
        </w:tc>
        <w:tc>
          <w:tcPr>
            <w:tcW w:w="2886" w:type="dxa"/>
          </w:tcPr>
          <w:p w14:paraId="6F370A1B" w14:textId="77777777" w:rsidR="00FC46BE" w:rsidRPr="00F94812" w:rsidRDefault="00FC46BE" w:rsidP="00FC46BE">
            <w:pPr>
              <w:pStyle w:val="TAL"/>
            </w:pPr>
          </w:p>
        </w:tc>
        <w:tc>
          <w:tcPr>
            <w:tcW w:w="2552" w:type="dxa"/>
          </w:tcPr>
          <w:p w14:paraId="2D8B97E9" w14:textId="77777777" w:rsidR="00641362" w:rsidRPr="0088020A" w:rsidRDefault="00641362" w:rsidP="00FA2777">
            <w:pPr>
              <w:pStyle w:val="TAL"/>
              <w:keepNext w:val="0"/>
              <w:keepLines w:val="0"/>
              <w:rPr>
                <w:color w:val="7030A0"/>
                <w:szCs w:val="16"/>
              </w:rPr>
            </w:pPr>
            <w:r w:rsidRPr="0088020A">
              <w:rPr>
                <w:szCs w:val="16"/>
              </w:rPr>
              <w:t>OpenModelAttribute</w:t>
            </w:r>
          </w:p>
          <w:p w14:paraId="5F4F80E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8115E7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8E8664B" w14:textId="77777777" w:rsidR="00641362" w:rsidRPr="00D975ED" w:rsidRDefault="00641362" w:rsidP="00641362">
      <w:pPr>
        <w:rPr>
          <w:b/>
          <w:bCs/>
          <w:color w:val="7030A0"/>
        </w:rPr>
      </w:pPr>
    </w:p>
    <w:p w14:paraId="36A92862" w14:textId="77777777" w:rsidR="00243333" w:rsidRPr="00243333" w:rsidRDefault="00243333" w:rsidP="00FC4AD8">
      <w:pPr>
        <w:pStyle w:val="Heading6"/>
      </w:pPr>
      <w:r>
        <w:t>VnffgdHasNfpd association</w:t>
      </w:r>
    </w:p>
    <w:p w14:paraId="127F08FA" w14:textId="77777777" w:rsidR="006214D9" w:rsidRPr="00CB0851" w:rsidRDefault="006214D9" w:rsidP="006214D9">
      <w:r w:rsidRPr="00B86675">
        <w:rPr>
          <w:b/>
        </w:rPr>
        <w:t>Qualified Name:</w:t>
      </w:r>
      <w:r>
        <w:t xml:space="preserve"> NfvInformationModel::NFVCoreModel::NsDomain::NsTemplateModule::VnffgdHasNfpd</w:t>
      </w:r>
    </w:p>
    <w:p w14:paraId="2E881C56" w14:textId="77777777" w:rsidR="00234301" w:rsidRPr="00986934" w:rsidRDefault="00234301" w:rsidP="00234301">
      <w:pPr>
        <w:rPr>
          <w:b/>
        </w:rPr>
      </w:pPr>
      <w:r w:rsidRPr="00B86675">
        <w:rPr>
          <w:b/>
        </w:rPr>
        <w:t>Applied Stereotypes:</w:t>
      </w:r>
    </w:p>
    <w:p w14:paraId="36B3EDF4" w14:textId="77777777" w:rsidR="00234301" w:rsidRDefault="00234301" w:rsidP="00CD2882">
      <w:pPr>
        <w:pStyle w:val="B1"/>
      </w:pPr>
      <w:r>
        <w:t>Preliminary</w:t>
      </w:r>
    </w:p>
    <w:p w14:paraId="2FBC73E5" w14:textId="77777777" w:rsidR="00776F54" w:rsidRDefault="00776F54" w:rsidP="00A3798E">
      <w:pPr>
        <w:rPr>
          <w:color w:val="7030A0"/>
        </w:rPr>
      </w:pPr>
    </w:p>
    <w:p w14:paraId="6BB6F241"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VnffgdHasNfpd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9432D00" w14:textId="77777777" w:rsidTr="00E84159">
        <w:trPr>
          <w:trHeight w:val="281"/>
          <w:jc w:val="center"/>
        </w:trPr>
        <w:tc>
          <w:tcPr>
            <w:tcW w:w="2438" w:type="dxa"/>
            <w:shd w:val="clear" w:color="auto" w:fill="BFBFBF" w:themeFill="background1" w:themeFillShade="BF"/>
          </w:tcPr>
          <w:p w14:paraId="64788E30"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FF3BAE6"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456063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33A0F3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566FF5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B5E42D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A37C9BE" w14:textId="77777777" w:rsidR="00641362" w:rsidRPr="00F153C4" w:rsidRDefault="00641362" w:rsidP="00FC46BE">
            <w:pPr>
              <w:pStyle w:val="TAH"/>
              <w:keepLines w:val="0"/>
            </w:pPr>
            <w:r w:rsidRPr="00F153C4">
              <w:t>Applied Stereotypes</w:t>
            </w:r>
          </w:p>
        </w:tc>
      </w:tr>
      <w:tr w:rsidR="00F153C4" w14:paraId="37A3F1A1" w14:textId="77777777" w:rsidTr="00E84159">
        <w:trPr>
          <w:jc w:val="center"/>
        </w:trPr>
        <w:tc>
          <w:tcPr>
            <w:tcW w:w="2438" w:type="dxa"/>
          </w:tcPr>
          <w:p w14:paraId="512254EE" w14:textId="77777777" w:rsidR="00641362" w:rsidRDefault="00641362" w:rsidP="00FA2777">
            <w:pPr>
              <w:pStyle w:val="TAL"/>
              <w:keepNext w:val="0"/>
              <w:keepLines w:val="0"/>
            </w:pPr>
            <w:r>
              <w:t>nfpd</w:t>
            </w:r>
          </w:p>
        </w:tc>
        <w:tc>
          <w:tcPr>
            <w:tcW w:w="743" w:type="dxa"/>
          </w:tcPr>
          <w:p w14:paraId="2D2118EF" w14:textId="77777777" w:rsidR="00641362" w:rsidRDefault="00413F9C" w:rsidP="00FA2777">
            <w:pPr>
              <w:pStyle w:val="TAL"/>
              <w:keepNext w:val="0"/>
              <w:keepLines w:val="0"/>
            </w:pPr>
            <w:r w:rsidRPr="00413F9C">
              <w:t>composite</w:t>
            </w:r>
          </w:p>
        </w:tc>
        <w:tc>
          <w:tcPr>
            <w:tcW w:w="794" w:type="dxa"/>
          </w:tcPr>
          <w:p w14:paraId="69C666EF" w14:textId="77777777" w:rsidR="00413F9C" w:rsidRPr="00FC7773" w:rsidRDefault="008E2692" w:rsidP="00FA2777">
            <w:pPr>
              <w:pStyle w:val="TAL"/>
              <w:keepNext w:val="0"/>
              <w:keepLines w:val="0"/>
            </w:pPr>
            <w:r>
              <w:t>Navig.</w:t>
            </w:r>
          </w:p>
        </w:tc>
        <w:tc>
          <w:tcPr>
            <w:tcW w:w="624" w:type="dxa"/>
          </w:tcPr>
          <w:p w14:paraId="7B67BE0E" w14:textId="77777777" w:rsidR="00641362" w:rsidRDefault="00641362" w:rsidP="00FA2777">
            <w:pPr>
              <w:pStyle w:val="TAL"/>
              <w:keepNext w:val="0"/>
              <w:keepLines w:val="0"/>
            </w:pPr>
            <w:r w:rsidRPr="0088020A">
              <w:rPr>
                <w:szCs w:val="16"/>
              </w:rPr>
              <w:t>0..*</w:t>
            </w:r>
          </w:p>
        </w:tc>
        <w:tc>
          <w:tcPr>
            <w:tcW w:w="2438" w:type="dxa"/>
          </w:tcPr>
          <w:p w14:paraId="55F31A1E" w14:textId="77777777" w:rsidR="00641362" w:rsidRDefault="00641362" w:rsidP="00FA2777">
            <w:pPr>
              <w:pStyle w:val="TAL"/>
              <w:keepNext w:val="0"/>
              <w:keepLines w:val="0"/>
            </w:pPr>
            <w:r>
              <w:t>Nfpd</w:t>
            </w:r>
          </w:p>
          <w:p w14:paraId="6A3DD4A0" w14:textId="77777777" w:rsidR="00641362" w:rsidRPr="0088020A" w:rsidRDefault="00641362" w:rsidP="00FA2777">
            <w:pPr>
              <w:pStyle w:val="TAL"/>
              <w:keepNext w:val="0"/>
              <w:keepLines w:val="0"/>
              <w:rPr>
                <w:color w:val="7030A0"/>
                <w:szCs w:val="16"/>
              </w:rPr>
            </w:pPr>
          </w:p>
        </w:tc>
        <w:tc>
          <w:tcPr>
            <w:tcW w:w="2886" w:type="dxa"/>
          </w:tcPr>
          <w:p w14:paraId="6112F542" w14:textId="77777777" w:rsidR="00FC46BE" w:rsidRDefault="00FC46BE" w:rsidP="00FC46BE">
            <w:pPr>
              <w:pStyle w:val="TAL"/>
            </w:pPr>
            <w:r w:rsidRPr="00DE2491">
              <w:t>The network forwarding path associated to the VNFFG.</w:t>
            </w:r>
          </w:p>
        </w:tc>
        <w:tc>
          <w:tcPr>
            <w:tcW w:w="2552" w:type="dxa"/>
          </w:tcPr>
          <w:p w14:paraId="2F57DDD6" w14:textId="77777777" w:rsidR="00641362" w:rsidRPr="0088020A" w:rsidRDefault="00641362" w:rsidP="00FA2777">
            <w:pPr>
              <w:pStyle w:val="TAL"/>
              <w:keepNext w:val="0"/>
              <w:keepLines w:val="0"/>
              <w:rPr>
                <w:color w:val="7030A0"/>
                <w:szCs w:val="16"/>
              </w:rPr>
            </w:pPr>
            <w:r w:rsidRPr="0088020A">
              <w:rPr>
                <w:szCs w:val="16"/>
              </w:rPr>
              <w:t>OpenModelAttribute</w:t>
            </w:r>
          </w:p>
          <w:p w14:paraId="58E6340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267EAB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01C4260D" w14:textId="77777777" w:rsidTr="00E84159">
        <w:trPr>
          <w:jc w:val="center"/>
        </w:trPr>
        <w:tc>
          <w:tcPr>
            <w:tcW w:w="2438" w:type="dxa"/>
          </w:tcPr>
          <w:p w14:paraId="27797918" w14:textId="77777777" w:rsidR="00641362" w:rsidRDefault="00641362" w:rsidP="00FA2777">
            <w:pPr>
              <w:pStyle w:val="TAL"/>
              <w:keepNext w:val="0"/>
              <w:keepLines w:val="0"/>
            </w:pPr>
            <w:r>
              <w:t>vnffgd</w:t>
            </w:r>
          </w:p>
        </w:tc>
        <w:tc>
          <w:tcPr>
            <w:tcW w:w="743" w:type="dxa"/>
          </w:tcPr>
          <w:p w14:paraId="7A274BC2" w14:textId="77777777" w:rsidR="00641362" w:rsidRDefault="00413F9C" w:rsidP="00FA2777">
            <w:pPr>
              <w:pStyle w:val="TAL"/>
              <w:keepNext w:val="0"/>
              <w:keepLines w:val="0"/>
            </w:pPr>
            <w:r w:rsidRPr="00413F9C">
              <w:t>none</w:t>
            </w:r>
          </w:p>
        </w:tc>
        <w:tc>
          <w:tcPr>
            <w:tcW w:w="794" w:type="dxa"/>
          </w:tcPr>
          <w:p w14:paraId="50923A9A"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4DEF9CB" w14:textId="77777777" w:rsidR="00641362" w:rsidRDefault="00641362" w:rsidP="00FA2777">
            <w:pPr>
              <w:pStyle w:val="TAL"/>
              <w:keepNext w:val="0"/>
              <w:keepLines w:val="0"/>
            </w:pPr>
            <w:r w:rsidRPr="0088020A">
              <w:rPr>
                <w:szCs w:val="16"/>
              </w:rPr>
              <w:t>1</w:t>
            </w:r>
          </w:p>
        </w:tc>
        <w:tc>
          <w:tcPr>
            <w:tcW w:w="2438" w:type="dxa"/>
          </w:tcPr>
          <w:p w14:paraId="49219E0A" w14:textId="77777777" w:rsidR="00641362" w:rsidRDefault="00641362" w:rsidP="00FA2777">
            <w:pPr>
              <w:pStyle w:val="TAL"/>
              <w:keepNext w:val="0"/>
              <w:keepLines w:val="0"/>
            </w:pPr>
            <w:r>
              <w:t>Vnffgd</w:t>
            </w:r>
          </w:p>
          <w:p w14:paraId="29B8AF70" w14:textId="77777777" w:rsidR="00641362" w:rsidRPr="0088020A" w:rsidRDefault="00641362" w:rsidP="00FA2777">
            <w:pPr>
              <w:pStyle w:val="TAL"/>
              <w:keepNext w:val="0"/>
              <w:keepLines w:val="0"/>
              <w:rPr>
                <w:color w:val="7030A0"/>
                <w:szCs w:val="16"/>
              </w:rPr>
            </w:pPr>
          </w:p>
        </w:tc>
        <w:tc>
          <w:tcPr>
            <w:tcW w:w="2886" w:type="dxa"/>
          </w:tcPr>
          <w:p w14:paraId="2D2F324E" w14:textId="77777777" w:rsidR="00FC46BE" w:rsidRPr="00F94812" w:rsidRDefault="00FC46BE" w:rsidP="00FC46BE">
            <w:pPr>
              <w:pStyle w:val="TAL"/>
            </w:pPr>
          </w:p>
        </w:tc>
        <w:tc>
          <w:tcPr>
            <w:tcW w:w="2552" w:type="dxa"/>
          </w:tcPr>
          <w:p w14:paraId="06A9B348" w14:textId="77777777" w:rsidR="00641362" w:rsidRPr="0088020A" w:rsidRDefault="00641362" w:rsidP="00FA2777">
            <w:pPr>
              <w:pStyle w:val="TAL"/>
              <w:keepNext w:val="0"/>
              <w:keepLines w:val="0"/>
              <w:rPr>
                <w:color w:val="7030A0"/>
                <w:szCs w:val="16"/>
              </w:rPr>
            </w:pPr>
            <w:r w:rsidRPr="0088020A">
              <w:rPr>
                <w:szCs w:val="16"/>
              </w:rPr>
              <w:t>OpenModelAttribute</w:t>
            </w:r>
          </w:p>
          <w:p w14:paraId="374F759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E5E468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CF46A02" w14:textId="77777777" w:rsidR="00641362" w:rsidRPr="00D975ED" w:rsidRDefault="00641362" w:rsidP="00641362">
      <w:pPr>
        <w:rPr>
          <w:b/>
          <w:bCs/>
          <w:color w:val="7030A0"/>
        </w:rPr>
      </w:pPr>
    </w:p>
    <w:p w14:paraId="2793ABCB" w14:textId="77777777" w:rsidR="00243333" w:rsidRPr="00243333" w:rsidRDefault="00243333" w:rsidP="00FC4AD8">
      <w:pPr>
        <w:pStyle w:val="Heading6"/>
      </w:pPr>
      <w:r>
        <w:t>VnffgdReferencesCpdPool association</w:t>
      </w:r>
    </w:p>
    <w:p w14:paraId="673245CA" w14:textId="77777777" w:rsidR="006214D9" w:rsidRPr="00CB0851" w:rsidRDefault="006214D9" w:rsidP="006214D9">
      <w:r w:rsidRPr="00B86675">
        <w:rPr>
          <w:b/>
        </w:rPr>
        <w:t>Qualified Name:</w:t>
      </w:r>
      <w:r>
        <w:t xml:space="preserve"> NfvInformationModel::NFVCoreModel::NsDomain::NsTemplateModule::VnffgdReferencesCpdPool</w:t>
      </w:r>
    </w:p>
    <w:p w14:paraId="0EAC3552" w14:textId="77777777" w:rsidR="00234301" w:rsidRPr="00986934" w:rsidRDefault="00234301" w:rsidP="00234301">
      <w:pPr>
        <w:rPr>
          <w:b/>
        </w:rPr>
      </w:pPr>
      <w:r w:rsidRPr="00B86675">
        <w:rPr>
          <w:b/>
        </w:rPr>
        <w:t>Applied Stereotypes:</w:t>
      </w:r>
    </w:p>
    <w:p w14:paraId="7F864395" w14:textId="77777777" w:rsidR="00234301" w:rsidRDefault="00234301" w:rsidP="00CD2882">
      <w:pPr>
        <w:pStyle w:val="B1"/>
      </w:pPr>
      <w:r>
        <w:t>Preliminary</w:t>
      </w:r>
    </w:p>
    <w:p w14:paraId="5CDB9F31" w14:textId="77777777" w:rsidR="00776F54" w:rsidRDefault="00776F54" w:rsidP="00A3798E">
      <w:pPr>
        <w:rPr>
          <w:color w:val="7030A0"/>
        </w:rPr>
      </w:pPr>
    </w:p>
    <w:p w14:paraId="70770293"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VnffgdReferencesCpdPool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3C7F5F7" w14:textId="77777777" w:rsidTr="00E84159">
        <w:trPr>
          <w:trHeight w:val="281"/>
          <w:jc w:val="center"/>
        </w:trPr>
        <w:tc>
          <w:tcPr>
            <w:tcW w:w="2438" w:type="dxa"/>
            <w:shd w:val="clear" w:color="auto" w:fill="BFBFBF" w:themeFill="background1" w:themeFillShade="BF"/>
          </w:tcPr>
          <w:p w14:paraId="20AAB133"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F5CA54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03E688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53C7F3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CE97D6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47DC8FF"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8947E8E" w14:textId="77777777" w:rsidR="00641362" w:rsidRPr="00F153C4" w:rsidRDefault="00641362" w:rsidP="00FC46BE">
            <w:pPr>
              <w:pStyle w:val="TAH"/>
              <w:keepLines w:val="0"/>
            </w:pPr>
            <w:r w:rsidRPr="00F153C4">
              <w:t>Applied Stereotypes</w:t>
            </w:r>
          </w:p>
        </w:tc>
      </w:tr>
      <w:tr w:rsidR="00F153C4" w14:paraId="267921E0" w14:textId="77777777" w:rsidTr="00E84159">
        <w:trPr>
          <w:jc w:val="center"/>
        </w:trPr>
        <w:tc>
          <w:tcPr>
            <w:tcW w:w="2438" w:type="dxa"/>
          </w:tcPr>
          <w:p w14:paraId="4933B92E" w14:textId="77777777" w:rsidR="00641362" w:rsidRDefault="00641362" w:rsidP="00FA2777">
            <w:pPr>
              <w:pStyle w:val="TAL"/>
              <w:keepNext w:val="0"/>
              <w:keepLines w:val="0"/>
            </w:pPr>
            <w:r>
              <w:t>cpdPoolId</w:t>
            </w:r>
          </w:p>
        </w:tc>
        <w:tc>
          <w:tcPr>
            <w:tcW w:w="743" w:type="dxa"/>
          </w:tcPr>
          <w:p w14:paraId="6053F93E" w14:textId="77777777" w:rsidR="00641362" w:rsidRDefault="00413F9C" w:rsidP="00FA2777">
            <w:pPr>
              <w:pStyle w:val="TAL"/>
              <w:keepNext w:val="0"/>
              <w:keepLines w:val="0"/>
            </w:pPr>
            <w:r w:rsidRPr="00413F9C">
              <w:t>shared</w:t>
            </w:r>
          </w:p>
        </w:tc>
        <w:tc>
          <w:tcPr>
            <w:tcW w:w="794" w:type="dxa"/>
          </w:tcPr>
          <w:p w14:paraId="108DB012" w14:textId="77777777" w:rsidR="00413F9C" w:rsidRPr="00FC7773" w:rsidRDefault="008E2692" w:rsidP="00FA2777">
            <w:pPr>
              <w:pStyle w:val="TAL"/>
              <w:keepNext w:val="0"/>
              <w:keepLines w:val="0"/>
            </w:pPr>
            <w:r>
              <w:t>Navig.</w:t>
            </w:r>
          </w:p>
        </w:tc>
        <w:tc>
          <w:tcPr>
            <w:tcW w:w="624" w:type="dxa"/>
          </w:tcPr>
          <w:p w14:paraId="26A84F46" w14:textId="77777777" w:rsidR="00641362" w:rsidRDefault="00641362" w:rsidP="00FA2777">
            <w:pPr>
              <w:pStyle w:val="TAL"/>
              <w:keepNext w:val="0"/>
              <w:keepLines w:val="0"/>
            </w:pPr>
            <w:r w:rsidRPr="0088020A">
              <w:rPr>
                <w:szCs w:val="16"/>
              </w:rPr>
              <w:t>1..*</w:t>
            </w:r>
          </w:p>
        </w:tc>
        <w:tc>
          <w:tcPr>
            <w:tcW w:w="2438" w:type="dxa"/>
          </w:tcPr>
          <w:p w14:paraId="21F5F4C4" w14:textId="77777777" w:rsidR="00641362" w:rsidRDefault="00641362" w:rsidP="00FA2777">
            <w:pPr>
              <w:pStyle w:val="TAL"/>
              <w:keepNext w:val="0"/>
              <w:keepLines w:val="0"/>
            </w:pPr>
            <w:r>
              <w:t>CpdPool</w:t>
            </w:r>
          </w:p>
          <w:p w14:paraId="73BBCFDA" w14:textId="77777777" w:rsidR="00641362" w:rsidRPr="0088020A" w:rsidRDefault="00641362" w:rsidP="00FA2777">
            <w:pPr>
              <w:pStyle w:val="TAL"/>
              <w:keepNext w:val="0"/>
              <w:keepLines w:val="0"/>
              <w:rPr>
                <w:color w:val="7030A0"/>
                <w:szCs w:val="16"/>
              </w:rPr>
            </w:pPr>
          </w:p>
        </w:tc>
        <w:tc>
          <w:tcPr>
            <w:tcW w:w="2886" w:type="dxa"/>
          </w:tcPr>
          <w:p w14:paraId="0721D76F" w14:textId="77777777" w:rsidR="00FC46BE" w:rsidRDefault="00FC46BE" w:rsidP="00FC46BE">
            <w:pPr>
              <w:pStyle w:val="TAL"/>
            </w:pPr>
            <w:r w:rsidRPr="00DE2491">
              <w:t>A reference to a pool of descriptors of connection points attached to one of the constituent VNFs and PNFs and/or one of the SAPs of the parent NS or of a nested NS.</w:t>
            </w:r>
          </w:p>
        </w:tc>
        <w:tc>
          <w:tcPr>
            <w:tcW w:w="2552" w:type="dxa"/>
          </w:tcPr>
          <w:p w14:paraId="38526CE8" w14:textId="77777777" w:rsidR="00641362" w:rsidRPr="0088020A" w:rsidRDefault="00641362" w:rsidP="00FA2777">
            <w:pPr>
              <w:pStyle w:val="TAL"/>
              <w:keepNext w:val="0"/>
              <w:keepLines w:val="0"/>
              <w:rPr>
                <w:color w:val="7030A0"/>
                <w:szCs w:val="16"/>
              </w:rPr>
            </w:pPr>
            <w:r w:rsidRPr="0088020A">
              <w:rPr>
                <w:szCs w:val="16"/>
              </w:rPr>
              <w:t>OpenModelAttribute</w:t>
            </w:r>
          </w:p>
          <w:p w14:paraId="4D28C0D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F7BF48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1604D0F"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50DCE3C" w14:textId="77777777" w:rsidTr="00E84159">
        <w:trPr>
          <w:jc w:val="center"/>
        </w:trPr>
        <w:tc>
          <w:tcPr>
            <w:tcW w:w="2438" w:type="dxa"/>
          </w:tcPr>
          <w:p w14:paraId="101557A8" w14:textId="77777777" w:rsidR="00641362" w:rsidRDefault="00641362" w:rsidP="00FA2777">
            <w:pPr>
              <w:pStyle w:val="TAL"/>
              <w:keepNext w:val="0"/>
              <w:keepLines w:val="0"/>
            </w:pPr>
            <w:r>
              <w:t>vnffgd</w:t>
            </w:r>
          </w:p>
        </w:tc>
        <w:tc>
          <w:tcPr>
            <w:tcW w:w="743" w:type="dxa"/>
          </w:tcPr>
          <w:p w14:paraId="1DD0943C" w14:textId="77777777" w:rsidR="00641362" w:rsidRDefault="00413F9C" w:rsidP="00FA2777">
            <w:pPr>
              <w:pStyle w:val="TAL"/>
              <w:keepNext w:val="0"/>
              <w:keepLines w:val="0"/>
            </w:pPr>
            <w:r w:rsidRPr="00413F9C">
              <w:t>none</w:t>
            </w:r>
          </w:p>
        </w:tc>
        <w:tc>
          <w:tcPr>
            <w:tcW w:w="794" w:type="dxa"/>
          </w:tcPr>
          <w:p w14:paraId="65D39138"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076FFDE" w14:textId="77777777" w:rsidR="00641362" w:rsidRDefault="00641362" w:rsidP="00FA2777">
            <w:pPr>
              <w:pStyle w:val="TAL"/>
              <w:keepNext w:val="0"/>
              <w:keepLines w:val="0"/>
            </w:pPr>
            <w:r w:rsidRPr="0088020A">
              <w:rPr>
                <w:szCs w:val="16"/>
              </w:rPr>
              <w:t>1</w:t>
            </w:r>
          </w:p>
        </w:tc>
        <w:tc>
          <w:tcPr>
            <w:tcW w:w="2438" w:type="dxa"/>
          </w:tcPr>
          <w:p w14:paraId="7042980D" w14:textId="77777777" w:rsidR="00641362" w:rsidRDefault="00641362" w:rsidP="00FA2777">
            <w:pPr>
              <w:pStyle w:val="TAL"/>
              <w:keepNext w:val="0"/>
              <w:keepLines w:val="0"/>
            </w:pPr>
            <w:r>
              <w:t>Vnffgd</w:t>
            </w:r>
          </w:p>
          <w:p w14:paraId="45D0119A" w14:textId="77777777" w:rsidR="00641362" w:rsidRPr="0088020A" w:rsidRDefault="00641362" w:rsidP="00FA2777">
            <w:pPr>
              <w:pStyle w:val="TAL"/>
              <w:keepNext w:val="0"/>
              <w:keepLines w:val="0"/>
              <w:rPr>
                <w:color w:val="7030A0"/>
                <w:szCs w:val="16"/>
              </w:rPr>
            </w:pPr>
          </w:p>
        </w:tc>
        <w:tc>
          <w:tcPr>
            <w:tcW w:w="2886" w:type="dxa"/>
          </w:tcPr>
          <w:p w14:paraId="5A400F18" w14:textId="77777777" w:rsidR="00FC46BE" w:rsidRPr="00F94812" w:rsidRDefault="00FC46BE" w:rsidP="00FC46BE">
            <w:pPr>
              <w:pStyle w:val="TAL"/>
            </w:pPr>
          </w:p>
        </w:tc>
        <w:tc>
          <w:tcPr>
            <w:tcW w:w="2552" w:type="dxa"/>
          </w:tcPr>
          <w:p w14:paraId="668FF6DD" w14:textId="77777777" w:rsidR="00641362" w:rsidRPr="0088020A" w:rsidRDefault="00641362" w:rsidP="00FA2777">
            <w:pPr>
              <w:pStyle w:val="TAL"/>
              <w:keepNext w:val="0"/>
              <w:keepLines w:val="0"/>
              <w:rPr>
                <w:color w:val="7030A0"/>
                <w:szCs w:val="16"/>
              </w:rPr>
            </w:pPr>
            <w:r w:rsidRPr="0088020A">
              <w:rPr>
                <w:szCs w:val="16"/>
              </w:rPr>
              <w:t>OpenModelAttribute</w:t>
            </w:r>
          </w:p>
          <w:p w14:paraId="3BFE72B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B84E9E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DAD97AF" w14:textId="77777777" w:rsidR="00641362" w:rsidRPr="00D975ED" w:rsidRDefault="00641362" w:rsidP="00641362">
      <w:pPr>
        <w:rPr>
          <w:b/>
          <w:bCs/>
          <w:color w:val="7030A0"/>
        </w:rPr>
      </w:pPr>
    </w:p>
    <w:p w14:paraId="27A0DDC8" w14:textId="77777777" w:rsidR="005722DB" w:rsidRPr="00EC7259" w:rsidRDefault="00D66610" w:rsidP="00FC4AD8">
      <w:pPr>
        <w:pStyle w:val="Heading2"/>
      </w:pPr>
      <w:r w:rsidRPr="00EC7259">
        <w:t>VirtualNetworkFunctionDomain</w:t>
      </w:r>
    </w:p>
    <w:p w14:paraId="616906E3" w14:textId="77777777" w:rsidR="00243333" w:rsidRPr="006E5E92" w:rsidRDefault="00243333" w:rsidP="00FC4AD8">
      <w:pPr>
        <w:pStyle w:val="Heading3"/>
      </w:pPr>
      <w:r>
        <w:t>Overview</w:t>
      </w:r>
    </w:p>
    <w:p w14:paraId="153A2C60" w14:textId="77777777" w:rsidR="00BC5121" w:rsidRPr="00BC5121" w:rsidRDefault="00BC5121" w:rsidP="00FF1267">
      <w:r w:rsidRPr="00B86675">
        <w:rPr>
          <w:b/>
        </w:rPr>
        <w:t>Qualified Name:</w:t>
      </w:r>
      <w:r>
        <w:t xml:space="preserve"> NfvInformationModel::NFVCoreModel::VirtualNetworkFunctionDomain</w:t>
      </w:r>
    </w:p>
    <w:p w14:paraId="73C526A7" w14:textId="77777777" w:rsidR="00DE2491" w:rsidRDefault="00DE2491" w:rsidP="005722DB">
      <w:pPr>
        <w:rPr>
          <w:color w:val="7030A0"/>
        </w:rPr>
      </w:pPr>
      <w:r w:rsidRPr="00B86675">
        <w:rPr>
          <w:b/>
        </w:rPr>
        <w:t>Description:</w:t>
      </w:r>
    </w:p>
    <w:p w14:paraId="6D68D551" w14:textId="77777777" w:rsidR="00542FA4" w:rsidRPr="00DE2491" w:rsidRDefault="00542FA4" w:rsidP="00DE2491">
      <w:r w:rsidRPr="00DE2491">
        <w:t>Group all the core classes related to VNFs</w:t>
      </w:r>
    </w:p>
    <w:p w14:paraId="69CC7FFB" w14:textId="77777777" w:rsidR="005722DB" w:rsidRPr="00EC7259" w:rsidRDefault="00D66610" w:rsidP="00FC4AD8">
      <w:pPr>
        <w:pStyle w:val="Heading3"/>
      </w:pPr>
      <w:r w:rsidRPr="00EC7259">
        <w:t>VnfModule</w:t>
      </w:r>
    </w:p>
    <w:p w14:paraId="6556AE40" w14:textId="77777777" w:rsidR="00243333" w:rsidRPr="006E5E92" w:rsidRDefault="00243333" w:rsidP="00FC4AD8">
      <w:pPr>
        <w:pStyle w:val="Heading4"/>
      </w:pPr>
      <w:r>
        <w:t>Overview</w:t>
      </w:r>
    </w:p>
    <w:p w14:paraId="4967C6EF" w14:textId="77777777" w:rsidR="00BC5121" w:rsidRPr="00BC5121" w:rsidRDefault="00BC5121" w:rsidP="00FF1267">
      <w:r w:rsidRPr="00B86675">
        <w:rPr>
          <w:b/>
        </w:rPr>
        <w:t>Qualified Name:</w:t>
      </w:r>
      <w:r>
        <w:t xml:space="preserve"> NfvInformationModel::NFVCoreModel::VirtualNetworkFunctionDomain::VnfModule</w:t>
      </w:r>
    </w:p>
    <w:p w14:paraId="2D479811" w14:textId="77777777" w:rsidR="00DE2491" w:rsidRDefault="00DE2491" w:rsidP="005722DB">
      <w:pPr>
        <w:rPr>
          <w:color w:val="7030A0"/>
        </w:rPr>
      </w:pPr>
      <w:r w:rsidRPr="00B86675">
        <w:rPr>
          <w:b/>
        </w:rPr>
        <w:t>Description:</w:t>
      </w:r>
    </w:p>
    <w:p w14:paraId="2EA18477" w14:textId="77777777" w:rsidR="00542FA4" w:rsidRPr="00DE2491" w:rsidRDefault="00542FA4" w:rsidP="00DE2491">
      <w:r w:rsidRPr="00DE2491">
        <w:t>Group all the core classes related to VNFs.</w:t>
      </w:r>
    </w:p>
    <w:p w14:paraId="05639D3B" w14:textId="77777777" w:rsidR="00542FA4" w:rsidRPr="00DE2491" w:rsidRDefault="00542FA4" w:rsidP="00DE2491">
      <w:r w:rsidRPr="00DE2491">
        <w:t>The classes in this module have no direct representation in an IFA specification and are abstracted from the corresponding classes in the NFV Interface Information Model.</w:t>
      </w:r>
    </w:p>
    <w:p w14:paraId="5993854C" w14:textId="77777777" w:rsidR="00243333" w:rsidRPr="00243333" w:rsidRDefault="00243333" w:rsidP="00FC4AD8">
      <w:pPr>
        <w:pStyle w:val="Heading5"/>
      </w:pPr>
      <w:r>
        <w:t>Diagrams</w:t>
      </w:r>
    </w:p>
    <w:p w14:paraId="0B6D9C8A"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3429000" cy="5880100"/>
                <wp:effectExtent l="0" t="0" r="0" b="0"/>
                <wp:docPr id="1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270.0;height:463.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1"/>
                  <v:fill o:detectmouseclick="t"/>
                  <v:path o:connecttype="none"/>
                </v:shape>
                <w10:anchorlock/>
              </v:group>
            </w:pict>
          </mc:Fallback>
        </mc:AlternateContent>
      </w:r>
    </w:p>
    <w:p w14:paraId="071B0B24"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BasicVnfLogicalModel</w:t>
      </w:r>
    </w:p>
    <w:p w14:paraId="33870F9D"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768324"/>
                <wp:effectExtent l="0" t="0" r="0" b="0"/>
                <wp:docPr id="1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00.6115357887422;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2"/>
                  <v:fill o:detectmouseclick="t"/>
                  <v:path o:connecttype="none"/>
                </v:shape>
                <w10:anchorlock/>
              </v:group>
            </w:pict>
          </mc:Fallback>
        </mc:AlternateContent>
      </w:r>
    </w:p>
    <w:p w14:paraId="5F6EC1F7"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VNFLogicalModel</w:t>
      </w:r>
    </w:p>
    <w:p w14:paraId="371408F5"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342360"/>
                <wp:effectExtent l="0" t="0" r="0" b="0"/>
                <wp:docPr id="1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660.0;height:378.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3"/>
                  <v:fill o:detectmouseclick="t"/>
                  <v:path o:connecttype="none"/>
                </v:shape>
                <w10:anchorlock/>
              </v:group>
            </w:pict>
          </mc:Fallback>
        </mc:AlternateContent>
      </w:r>
    </w:p>
    <w:p w14:paraId="16A86BE2"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BasicVNFApplicationModel</w:t>
      </w:r>
    </w:p>
    <w:p w14:paraId="563F7E83" w14:textId="77777777" w:rsidR="00243333" w:rsidRPr="00243333" w:rsidRDefault="00243333" w:rsidP="00FC4AD8">
      <w:pPr>
        <w:pStyle w:val="Heading5"/>
      </w:pPr>
      <w:r>
        <w:t>Classes</w:t>
      </w:r>
    </w:p>
    <w:p w14:paraId="5CE55762" w14:textId="77777777" w:rsidR="00243333" w:rsidRPr="00243333" w:rsidRDefault="00243333" w:rsidP="00FC4AD8">
      <w:pPr>
        <w:pStyle w:val="Heading6"/>
      </w:pPr>
      <w:r>
        <w:t>ManagedFunction class</w:t>
      </w:r>
    </w:p>
    <w:p w14:paraId="655624BD" w14:textId="77777777" w:rsidR="0035314C" w:rsidRPr="00CB0851" w:rsidRDefault="0035314C" w:rsidP="0035314C">
      <w:r w:rsidRPr="00B86675">
        <w:rPr>
          <w:b/>
        </w:rPr>
        <w:t>Qualified Name:</w:t>
      </w:r>
      <w:r>
        <w:t xml:space="preserve"> NfvInformationModel::NFVCoreModel::VirtualNetworkFunctionDomain::VnfModule::ManagedFunction</w:t>
      </w:r>
    </w:p>
    <w:p w14:paraId="34CC5435" w14:textId="77777777" w:rsidR="00DE2491" w:rsidRDefault="00DE2491" w:rsidP="005722DB">
      <w:pPr>
        <w:rPr>
          <w:color w:val="7030A0"/>
        </w:rPr>
      </w:pPr>
      <w:r w:rsidRPr="00B86675">
        <w:rPr>
          <w:b/>
        </w:rPr>
        <w:t>Description:</w:t>
      </w:r>
    </w:p>
    <w:p w14:paraId="1DC73E29" w14:textId="77777777" w:rsidR="00542FA4" w:rsidRPr="00DE2491" w:rsidRDefault="00542FA4" w:rsidP="00DE2491">
      <w:r w:rsidRPr="00DE2491">
        <w:t>Describes the application part of the VNF. Outside of ETSI NFV scope.</w:t>
      </w:r>
    </w:p>
    <w:p w14:paraId="7FA87A9D" w14:textId="77777777" w:rsidR="00077203" w:rsidRPr="00B86675" w:rsidRDefault="00077203" w:rsidP="00077203">
      <w:pPr>
        <w:rPr>
          <w:b/>
        </w:rPr>
      </w:pPr>
      <w:r w:rsidRPr="00B86675">
        <w:rPr>
          <w:b/>
        </w:rPr>
        <w:t>Applied Stereotypes:</w:t>
      </w:r>
    </w:p>
    <w:p w14:paraId="7D74E36D" w14:textId="77777777" w:rsidR="00077203" w:rsidRPr="00F50950" w:rsidRDefault="00077203" w:rsidP="00F50950">
      <w:pPr>
        <w:pStyle w:val="B1"/>
      </w:pPr>
      <w:r w:rsidRPr="00F50950">
        <w:t xml:space="preserve">Obsolete </w:t>
      </w:r>
    </w:p>
    <w:p w14:paraId="0845B953" w14:textId="77777777" w:rsidR="00077203" w:rsidRPr="00F50950" w:rsidRDefault="00077203" w:rsidP="00F50950">
      <w:pPr>
        <w:pStyle w:val="B1"/>
      </w:pPr>
      <w:r w:rsidRPr="00F50950">
        <w:t xml:space="preserve">OpenModelClass </w:t>
      </w:r>
    </w:p>
    <w:p w14:paraId="75E347D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B480721" w14:textId="77777777" w:rsidR="001224D8" w:rsidRDefault="001224D8" w:rsidP="005A3919"/>
    <w:p w14:paraId="054658EE"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ManagedFunction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BF3177A" w14:textId="77777777" w:rsidTr="0089743D">
        <w:trPr>
          <w:jc w:val="center"/>
        </w:trPr>
        <w:tc>
          <w:tcPr>
            <w:tcW w:w="2665" w:type="dxa"/>
            <w:shd w:val="clear" w:color="auto" w:fill="BFBFBF" w:themeFill="background1" w:themeFillShade="BF"/>
          </w:tcPr>
          <w:p w14:paraId="76CE511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408D24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177537E" w14:textId="77777777" w:rsidR="005A3919" w:rsidRPr="001A2A2A" w:rsidRDefault="005A3919" w:rsidP="008C2542">
            <w:pPr>
              <w:pStyle w:val="TAH"/>
            </w:pPr>
            <w:r>
              <w:t>Mult.</w:t>
            </w:r>
          </w:p>
        </w:tc>
        <w:tc>
          <w:tcPr>
            <w:tcW w:w="3969" w:type="dxa"/>
            <w:shd w:val="clear" w:color="auto" w:fill="BFBFBF" w:themeFill="background1" w:themeFillShade="BF"/>
          </w:tcPr>
          <w:p w14:paraId="19CAEBF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8CBC28B" w14:textId="77777777" w:rsidR="005A3919" w:rsidRPr="001A2A2A" w:rsidRDefault="005A3919" w:rsidP="008C2542">
            <w:pPr>
              <w:pStyle w:val="TAH"/>
            </w:pPr>
            <w:r>
              <w:t>Applied Stereotypes</w:t>
            </w:r>
          </w:p>
        </w:tc>
      </w:tr>
      <w:tr w:rsidR="006E36DB" w:rsidRPr="0088020A" w14:paraId="225D5EA5" w14:textId="77777777" w:rsidTr="0089743D">
        <w:trPr>
          <w:jc w:val="center"/>
        </w:trPr>
        <w:tc>
          <w:tcPr>
            <w:tcW w:w="2665" w:type="dxa"/>
          </w:tcPr>
          <w:p w14:paraId="17D87A04" w14:textId="77777777" w:rsidR="006E36DB" w:rsidRDefault="006E36DB" w:rsidP="00FA2777">
            <w:pPr>
              <w:pStyle w:val="TAL"/>
              <w:keepNext w:val="0"/>
              <w:keepLines w:val="0"/>
            </w:pPr>
            <w:r w:rsidRPr="005E01F7">
              <w:t>vnf</w:t>
            </w:r>
          </w:p>
        </w:tc>
        <w:tc>
          <w:tcPr>
            <w:tcW w:w="2665" w:type="dxa"/>
          </w:tcPr>
          <w:p w14:paraId="66CDA4FF" w14:textId="77777777" w:rsidR="006E36DB" w:rsidRDefault="006E36DB" w:rsidP="00FA2777">
            <w:pPr>
              <w:pStyle w:val="TAL"/>
              <w:keepNext w:val="0"/>
              <w:keepLines w:val="0"/>
            </w:pPr>
            <w:r>
              <w:t>Vnf</w:t>
            </w:r>
          </w:p>
          <w:p w14:paraId="7A3FB7A7" w14:textId="77777777" w:rsidR="006E36DB" w:rsidRDefault="006E36DB" w:rsidP="00FA2777">
            <w:pPr>
              <w:pStyle w:val="TAL"/>
              <w:keepNext w:val="0"/>
              <w:keepLines w:val="0"/>
            </w:pPr>
          </w:p>
        </w:tc>
        <w:tc>
          <w:tcPr>
            <w:tcW w:w="624" w:type="dxa"/>
          </w:tcPr>
          <w:p w14:paraId="79758CE2" w14:textId="77777777" w:rsidR="006E36DB" w:rsidRDefault="006E36DB" w:rsidP="00FA2777">
            <w:pPr>
              <w:pStyle w:val="TAL"/>
              <w:keepNext w:val="0"/>
              <w:keepLines w:val="0"/>
            </w:pPr>
            <w:r w:rsidRPr="0088020A">
              <w:rPr>
                <w:szCs w:val="16"/>
              </w:rPr>
              <w:t>0..1</w:t>
            </w:r>
          </w:p>
        </w:tc>
        <w:tc>
          <w:tcPr>
            <w:tcW w:w="3969" w:type="dxa"/>
          </w:tcPr>
          <w:p w14:paraId="2DAAA6D3" w14:textId="77777777" w:rsidR="00F94812" w:rsidRPr="00F94812" w:rsidRDefault="00F94812" w:rsidP="00FC46BE">
            <w:pPr>
              <w:pStyle w:val="TAL"/>
            </w:pPr>
          </w:p>
        </w:tc>
        <w:tc>
          <w:tcPr>
            <w:tcW w:w="2552" w:type="dxa"/>
          </w:tcPr>
          <w:p w14:paraId="06CEB5B6" w14:textId="77777777" w:rsidR="006E36DB" w:rsidRPr="0088020A" w:rsidRDefault="006E36DB" w:rsidP="00FA2777">
            <w:pPr>
              <w:pStyle w:val="TAL"/>
              <w:keepNext w:val="0"/>
              <w:keepLines w:val="0"/>
              <w:rPr>
                <w:color w:val="7030A0"/>
                <w:szCs w:val="16"/>
              </w:rPr>
            </w:pPr>
            <w:r w:rsidRPr="0088020A">
              <w:rPr>
                <w:szCs w:val="16"/>
              </w:rPr>
              <w:t>OpenModelAttribute</w:t>
            </w:r>
          </w:p>
          <w:p w14:paraId="431DBE6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71EC44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186C0E7" w14:textId="77777777" w:rsidTr="0089743D">
        <w:trPr>
          <w:jc w:val="center"/>
        </w:trPr>
        <w:tc>
          <w:tcPr>
            <w:tcW w:w="2665" w:type="dxa"/>
          </w:tcPr>
          <w:p w14:paraId="73049AE8" w14:textId="77777777" w:rsidR="006E36DB" w:rsidRDefault="006E36DB" w:rsidP="00FA2777">
            <w:pPr>
              <w:pStyle w:val="TAL"/>
              <w:keepNext w:val="0"/>
              <w:keepLines w:val="0"/>
            </w:pPr>
            <w:r w:rsidRPr="005E01F7">
              <w:t>vnfc</w:t>
            </w:r>
          </w:p>
        </w:tc>
        <w:tc>
          <w:tcPr>
            <w:tcW w:w="2665" w:type="dxa"/>
          </w:tcPr>
          <w:p w14:paraId="12B7B49D" w14:textId="77777777" w:rsidR="006E36DB" w:rsidRDefault="006E36DB" w:rsidP="00FA2777">
            <w:pPr>
              <w:pStyle w:val="TAL"/>
              <w:keepNext w:val="0"/>
              <w:keepLines w:val="0"/>
            </w:pPr>
            <w:r>
              <w:t>Vnfc</w:t>
            </w:r>
          </w:p>
          <w:p w14:paraId="2C98A81A" w14:textId="77777777" w:rsidR="006E36DB" w:rsidRDefault="006E36DB" w:rsidP="00FA2777">
            <w:pPr>
              <w:pStyle w:val="TAL"/>
              <w:keepNext w:val="0"/>
              <w:keepLines w:val="0"/>
            </w:pPr>
          </w:p>
        </w:tc>
        <w:tc>
          <w:tcPr>
            <w:tcW w:w="624" w:type="dxa"/>
          </w:tcPr>
          <w:p w14:paraId="7775C8B4" w14:textId="77777777" w:rsidR="006E36DB" w:rsidRDefault="006E36DB" w:rsidP="00FA2777">
            <w:pPr>
              <w:pStyle w:val="TAL"/>
              <w:keepNext w:val="0"/>
              <w:keepLines w:val="0"/>
            </w:pPr>
            <w:r w:rsidRPr="0088020A">
              <w:rPr>
                <w:szCs w:val="16"/>
              </w:rPr>
              <w:t>0..*</w:t>
            </w:r>
          </w:p>
        </w:tc>
        <w:tc>
          <w:tcPr>
            <w:tcW w:w="3969" w:type="dxa"/>
          </w:tcPr>
          <w:p w14:paraId="7CA1AABB" w14:textId="77777777" w:rsidR="00F94812" w:rsidRPr="00F94812" w:rsidRDefault="00F94812" w:rsidP="00FC46BE">
            <w:pPr>
              <w:pStyle w:val="TAL"/>
            </w:pPr>
          </w:p>
        </w:tc>
        <w:tc>
          <w:tcPr>
            <w:tcW w:w="2552" w:type="dxa"/>
          </w:tcPr>
          <w:p w14:paraId="611FC630" w14:textId="77777777" w:rsidR="006E36DB" w:rsidRPr="0088020A" w:rsidRDefault="006E36DB" w:rsidP="00FA2777">
            <w:pPr>
              <w:pStyle w:val="TAL"/>
              <w:keepNext w:val="0"/>
              <w:keepLines w:val="0"/>
              <w:rPr>
                <w:color w:val="7030A0"/>
                <w:szCs w:val="16"/>
              </w:rPr>
            </w:pPr>
            <w:r w:rsidRPr="0088020A">
              <w:rPr>
                <w:szCs w:val="16"/>
              </w:rPr>
              <w:t>OpenModelAttribute</w:t>
            </w:r>
          </w:p>
          <w:p w14:paraId="1B02FBD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C83A61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9A338E1" w14:textId="77777777" w:rsidR="00012204" w:rsidRPr="00B348D1" w:rsidRDefault="00012204" w:rsidP="005722DB">
      <w:pPr>
        <w:rPr>
          <w:color w:val="7030A0"/>
        </w:rPr>
      </w:pPr>
    </w:p>
    <w:p w14:paraId="35C9FD36" w14:textId="77777777" w:rsidR="00243333" w:rsidRPr="00243333" w:rsidRDefault="00243333" w:rsidP="00FC4AD8">
      <w:pPr>
        <w:pStyle w:val="Heading6"/>
      </w:pPr>
      <w:r>
        <w:t>NetworkFunction class</w:t>
      </w:r>
    </w:p>
    <w:p w14:paraId="2103C28E" w14:textId="77777777" w:rsidR="0035314C" w:rsidRPr="00CB0851" w:rsidRDefault="0035314C" w:rsidP="0035314C">
      <w:r w:rsidRPr="00B86675">
        <w:rPr>
          <w:b/>
        </w:rPr>
        <w:t>Qualified Name:</w:t>
      </w:r>
      <w:r>
        <w:t xml:space="preserve"> NfvInformationModel::NFVCoreModel::VirtualNetworkFunctionDomain::VnfModule::NetworkFunction</w:t>
      </w:r>
    </w:p>
    <w:p w14:paraId="284B956F" w14:textId="77777777" w:rsidR="00DE2491" w:rsidRDefault="00DE2491" w:rsidP="005722DB">
      <w:pPr>
        <w:rPr>
          <w:color w:val="7030A0"/>
        </w:rPr>
      </w:pPr>
      <w:r w:rsidRPr="00B86675">
        <w:rPr>
          <w:b/>
        </w:rPr>
        <w:t>Description:</w:t>
      </w:r>
    </w:p>
    <w:p w14:paraId="76B0809D" w14:textId="77777777" w:rsidR="00542FA4" w:rsidRPr="00DE2491" w:rsidRDefault="00542FA4" w:rsidP="00DE2491">
      <w:r w:rsidRPr="00DE2491">
        <w:t>A functional block within a network infrastructure that has well-defined external interfaces and well-defined functional behaviour. NOTE: In practical terms, a Network Function is today often a network node or physical appliance</w:t>
      </w:r>
    </w:p>
    <w:p w14:paraId="6C42F733" w14:textId="77777777" w:rsidR="005A13F5" w:rsidRPr="00B961ED" w:rsidRDefault="00B961ED" w:rsidP="008B7D89">
      <w:r w:rsidRPr="00B961ED">
        <w:t>This class is abstract.</w:t>
      </w:r>
    </w:p>
    <w:p w14:paraId="60125C95" w14:textId="77777777" w:rsidR="00077203" w:rsidRPr="00B86675" w:rsidRDefault="00077203" w:rsidP="00077203">
      <w:pPr>
        <w:rPr>
          <w:b/>
        </w:rPr>
      </w:pPr>
      <w:r w:rsidRPr="00B86675">
        <w:rPr>
          <w:b/>
        </w:rPr>
        <w:t>Applied Stereotypes:</w:t>
      </w:r>
    </w:p>
    <w:p w14:paraId="3B76A01D" w14:textId="77777777" w:rsidR="00077203" w:rsidRPr="00F50950" w:rsidRDefault="00077203" w:rsidP="00F50950">
      <w:pPr>
        <w:pStyle w:val="B1"/>
      </w:pPr>
      <w:r w:rsidRPr="00F50950">
        <w:t xml:space="preserve">OpenModelClass </w:t>
      </w:r>
    </w:p>
    <w:p w14:paraId="50E9462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03573A1" w14:textId="77777777" w:rsidR="00077203" w:rsidRPr="00F50950" w:rsidRDefault="00077203" w:rsidP="00F50950">
      <w:pPr>
        <w:pStyle w:val="B1"/>
      </w:pPr>
      <w:r w:rsidRPr="00F50950">
        <w:t xml:space="preserve">Preliminary </w:t>
      </w:r>
    </w:p>
    <w:p w14:paraId="3DA1AE12" w14:textId="77777777" w:rsidR="00012204" w:rsidRPr="00B348D1" w:rsidRDefault="00012204" w:rsidP="005722DB">
      <w:pPr>
        <w:rPr>
          <w:color w:val="7030A0"/>
        </w:rPr>
      </w:pPr>
    </w:p>
    <w:p w14:paraId="7E9FC66C" w14:textId="77777777" w:rsidR="00243333" w:rsidRPr="00243333" w:rsidRDefault="00243333" w:rsidP="00FC4AD8">
      <w:pPr>
        <w:pStyle w:val="Heading6"/>
      </w:pPr>
      <w:r>
        <w:t>Vnf class</w:t>
      </w:r>
    </w:p>
    <w:p w14:paraId="528C0DED" w14:textId="77777777" w:rsidR="0035314C" w:rsidRPr="00CB0851" w:rsidRDefault="0035314C" w:rsidP="0035314C">
      <w:r w:rsidRPr="00B86675">
        <w:rPr>
          <w:b/>
        </w:rPr>
        <w:t>Qualified Name:</w:t>
      </w:r>
      <w:r>
        <w:t xml:space="preserve"> NfvInformationModel::NFVCoreModel::VirtualNetworkFunctionDomain::VnfModule::Vnf</w:t>
      </w:r>
    </w:p>
    <w:p w14:paraId="61FF1E21" w14:textId="77777777" w:rsidR="00DE2491" w:rsidRDefault="00DE2491" w:rsidP="005722DB">
      <w:pPr>
        <w:rPr>
          <w:color w:val="7030A0"/>
        </w:rPr>
      </w:pPr>
      <w:r w:rsidRPr="00B86675">
        <w:rPr>
          <w:b/>
        </w:rPr>
        <w:t>Description:</w:t>
      </w:r>
    </w:p>
    <w:p w14:paraId="1333BA72" w14:textId="77777777" w:rsidR="00542FA4" w:rsidRPr="00DE2491" w:rsidRDefault="00542FA4" w:rsidP="00DE2491">
      <w:r w:rsidRPr="00DE2491">
        <w:t>An implementation of an NF that can be deployed on a Network Function Virtualisation Infrastructure (NFVI).</w:t>
      </w:r>
    </w:p>
    <w:p w14:paraId="428474D1" w14:textId="77777777" w:rsidR="00CB2A85" w:rsidRPr="00892284" w:rsidRDefault="00CB2A85" w:rsidP="00A16C15">
      <w:r w:rsidRPr="00B86675">
        <w:rPr>
          <w:b/>
        </w:rPr>
        <w:t>Parent class:</w:t>
      </w:r>
      <w:r w:rsidRPr="00892284">
        <w:t xml:space="preserve"> </w:t>
      </w:r>
      <w:r w:rsidR="00A16C15" w:rsidRPr="00892284">
        <w:t>NetworkFunction</w:t>
      </w:r>
    </w:p>
    <w:p w14:paraId="6E8241C0" w14:textId="77777777" w:rsidR="00077203" w:rsidRPr="00B86675" w:rsidRDefault="00077203" w:rsidP="00077203">
      <w:pPr>
        <w:rPr>
          <w:b/>
        </w:rPr>
      </w:pPr>
      <w:r w:rsidRPr="00B86675">
        <w:rPr>
          <w:b/>
        </w:rPr>
        <w:t>Applied Stereotypes:</w:t>
      </w:r>
    </w:p>
    <w:p w14:paraId="16215C10" w14:textId="77777777" w:rsidR="00077203" w:rsidRPr="00F50950" w:rsidRDefault="00077203" w:rsidP="00F50950">
      <w:pPr>
        <w:pStyle w:val="B1"/>
      </w:pPr>
      <w:r w:rsidRPr="00F50950">
        <w:t xml:space="preserve">OpenModelClass </w:t>
      </w:r>
    </w:p>
    <w:p w14:paraId="18D5884A"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2DA3461" w14:textId="77777777" w:rsidR="00077203" w:rsidRPr="00F50950" w:rsidRDefault="00077203" w:rsidP="00F50950">
      <w:pPr>
        <w:pStyle w:val="B1"/>
      </w:pPr>
      <w:r w:rsidRPr="00F50950">
        <w:t xml:space="preserve">Preliminary </w:t>
      </w:r>
    </w:p>
    <w:p w14:paraId="1818619B" w14:textId="77777777" w:rsidR="001224D8" w:rsidRDefault="001224D8" w:rsidP="005A3919"/>
    <w:p w14:paraId="7A652E27"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22B2431" w14:textId="77777777" w:rsidTr="0089743D">
        <w:trPr>
          <w:jc w:val="center"/>
        </w:trPr>
        <w:tc>
          <w:tcPr>
            <w:tcW w:w="2665" w:type="dxa"/>
            <w:shd w:val="clear" w:color="auto" w:fill="BFBFBF" w:themeFill="background1" w:themeFillShade="BF"/>
          </w:tcPr>
          <w:p w14:paraId="16A88CE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B3126D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7AC1286" w14:textId="77777777" w:rsidR="005A3919" w:rsidRPr="001A2A2A" w:rsidRDefault="005A3919" w:rsidP="008C2542">
            <w:pPr>
              <w:pStyle w:val="TAH"/>
            </w:pPr>
            <w:r>
              <w:t>Mult.</w:t>
            </w:r>
          </w:p>
        </w:tc>
        <w:tc>
          <w:tcPr>
            <w:tcW w:w="3969" w:type="dxa"/>
            <w:shd w:val="clear" w:color="auto" w:fill="BFBFBF" w:themeFill="background1" w:themeFillShade="BF"/>
          </w:tcPr>
          <w:p w14:paraId="6F4F614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3544014" w14:textId="77777777" w:rsidR="005A3919" w:rsidRPr="001A2A2A" w:rsidRDefault="005A3919" w:rsidP="008C2542">
            <w:pPr>
              <w:pStyle w:val="TAH"/>
            </w:pPr>
            <w:r>
              <w:t>Applied Stereotypes</w:t>
            </w:r>
          </w:p>
        </w:tc>
      </w:tr>
      <w:tr w:rsidR="006E36DB" w:rsidRPr="0088020A" w14:paraId="5A8CD54B" w14:textId="77777777" w:rsidTr="0089743D">
        <w:trPr>
          <w:jc w:val="center"/>
        </w:trPr>
        <w:tc>
          <w:tcPr>
            <w:tcW w:w="2665" w:type="dxa"/>
          </w:tcPr>
          <w:p w14:paraId="2C185F57" w14:textId="77777777" w:rsidR="006E36DB" w:rsidRDefault="006E36DB" w:rsidP="00FA2777">
            <w:pPr>
              <w:pStyle w:val="TAL"/>
              <w:keepNext w:val="0"/>
              <w:keepLines w:val="0"/>
            </w:pPr>
            <w:r w:rsidRPr="005E01F7">
              <w:t>vnfInstanceId</w:t>
            </w:r>
          </w:p>
        </w:tc>
        <w:tc>
          <w:tcPr>
            <w:tcW w:w="2665" w:type="dxa"/>
          </w:tcPr>
          <w:p w14:paraId="3E0E69E4" w14:textId="77777777" w:rsidR="006E36DB" w:rsidRDefault="006E36DB" w:rsidP="00FA2777">
            <w:pPr>
              <w:pStyle w:val="TAL"/>
              <w:keepNext w:val="0"/>
              <w:keepLines w:val="0"/>
            </w:pPr>
            <w:r>
              <w:t>Identifier</w:t>
            </w:r>
          </w:p>
          <w:p w14:paraId="4A012F23" w14:textId="77777777" w:rsidR="006E36DB" w:rsidRDefault="006E36DB" w:rsidP="00FA2777">
            <w:pPr>
              <w:pStyle w:val="TAL"/>
              <w:keepNext w:val="0"/>
              <w:keepLines w:val="0"/>
            </w:pPr>
          </w:p>
        </w:tc>
        <w:tc>
          <w:tcPr>
            <w:tcW w:w="624" w:type="dxa"/>
          </w:tcPr>
          <w:p w14:paraId="2A7A2D5B" w14:textId="77777777" w:rsidR="006E36DB" w:rsidRDefault="006E36DB" w:rsidP="00FA2777">
            <w:pPr>
              <w:pStyle w:val="TAL"/>
              <w:keepNext w:val="0"/>
              <w:keepLines w:val="0"/>
            </w:pPr>
            <w:r w:rsidRPr="0088020A">
              <w:rPr>
                <w:szCs w:val="16"/>
              </w:rPr>
              <w:t>1</w:t>
            </w:r>
          </w:p>
        </w:tc>
        <w:tc>
          <w:tcPr>
            <w:tcW w:w="3969" w:type="dxa"/>
          </w:tcPr>
          <w:p w14:paraId="2C2AB528" w14:textId="77777777" w:rsidR="006919D2" w:rsidRDefault="006919D2" w:rsidP="00FC46BE">
            <w:pPr>
              <w:pStyle w:val="TAL"/>
            </w:pPr>
            <w:r w:rsidRPr="00DE2491">
              <w:t>Identifier of the VNF instance</w:t>
            </w:r>
          </w:p>
        </w:tc>
        <w:tc>
          <w:tcPr>
            <w:tcW w:w="2552" w:type="dxa"/>
          </w:tcPr>
          <w:p w14:paraId="7D7482BD" w14:textId="77777777" w:rsidR="006E36DB" w:rsidRPr="0088020A" w:rsidRDefault="006E36DB" w:rsidP="00FA2777">
            <w:pPr>
              <w:pStyle w:val="TAL"/>
              <w:keepNext w:val="0"/>
              <w:keepLines w:val="0"/>
              <w:rPr>
                <w:color w:val="7030A0"/>
                <w:szCs w:val="16"/>
              </w:rPr>
            </w:pPr>
            <w:r w:rsidRPr="0088020A">
              <w:rPr>
                <w:szCs w:val="16"/>
              </w:rPr>
              <w:t>OpenModelAttribute</w:t>
            </w:r>
          </w:p>
          <w:p w14:paraId="79C88A3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D6C307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459C547" w14:textId="77777777" w:rsidTr="0089743D">
        <w:trPr>
          <w:jc w:val="center"/>
        </w:trPr>
        <w:tc>
          <w:tcPr>
            <w:tcW w:w="2665" w:type="dxa"/>
          </w:tcPr>
          <w:p w14:paraId="67DF8CB0" w14:textId="77777777" w:rsidR="006E36DB" w:rsidRDefault="006E36DB" w:rsidP="00FA2777">
            <w:pPr>
              <w:pStyle w:val="TAL"/>
              <w:keepNext w:val="0"/>
              <w:keepLines w:val="0"/>
            </w:pPr>
            <w:r w:rsidRPr="005E01F7">
              <w:t>vnfd</w:t>
            </w:r>
          </w:p>
        </w:tc>
        <w:tc>
          <w:tcPr>
            <w:tcW w:w="2665" w:type="dxa"/>
          </w:tcPr>
          <w:p w14:paraId="0625321A" w14:textId="77777777" w:rsidR="006E36DB" w:rsidRDefault="006E36DB" w:rsidP="00FA2777">
            <w:pPr>
              <w:pStyle w:val="TAL"/>
              <w:keepNext w:val="0"/>
              <w:keepLines w:val="0"/>
            </w:pPr>
            <w:r>
              <w:t>Vnfd</w:t>
            </w:r>
          </w:p>
          <w:p w14:paraId="5BFFD414" w14:textId="77777777" w:rsidR="006E36DB" w:rsidRDefault="006E36DB" w:rsidP="00FA2777">
            <w:pPr>
              <w:pStyle w:val="TAL"/>
              <w:keepNext w:val="0"/>
              <w:keepLines w:val="0"/>
            </w:pPr>
          </w:p>
        </w:tc>
        <w:tc>
          <w:tcPr>
            <w:tcW w:w="624" w:type="dxa"/>
          </w:tcPr>
          <w:p w14:paraId="0077EBCB" w14:textId="77777777" w:rsidR="006E36DB" w:rsidRDefault="006E36DB" w:rsidP="00FA2777">
            <w:pPr>
              <w:pStyle w:val="TAL"/>
              <w:keepNext w:val="0"/>
              <w:keepLines w:val="0"/>
            </w:pPr>
            <w:r w:rsidRPr="0088020A">
              <w:rPr>
                <w:szCs w:val="16"/>
              </w:rPr>
              <w:t>1</w:t>
            </w:r>
          </w:p>
        </w:tc>
        <w:tc>
          <w:tcPr>
            <w:tcW w:w="3969" w:type="dxa"/>
          </w:tcPr>
          <w:p w14:paraId="139D8D23" w14:textId="77777777" w:rsidR="006919D2" w:rsidRDefault="006919D2" w:rsidP="00FC46BE">
            <w:pPr>
              <w:pStyle w:val="TAL"/>
            </w:pPr>
            <w:r w:rsidRPr="00DE2491">
              <w:t>Identifier of the VNFD on which the VNF instance is based.</w:t>
            </w:r>
          </w:p>
        </w:tc>
        <w:tc>
          <w:tcPr>
            <w:tcW w:w="2552" w:type="dxa"/>
          </w:tcPr>
          <w:p w14:paraId="1E3C28A6" w14:textId="77777777" w:rsidR="006E36DB" w:rsidRPr="0088020A" w:rsidRDefault="006E36DB" w:rsidP="00FA2777">
            <w:pPr>
              <w:pStyle w:val="TAL"/>
              <w:keepNext w:val="0"/>
              <w:keepLines w:val="0"/>
              <w:rPr>
                <w:color w:val="7030A0"/>
                <w:szCs w:val="16"/>
              </w:rPr>
            </w:pPr>
            <w:r w:rsidRPr="0088020A">
              <w:rPr>
                <w:szCs w:val="16"/>
              </w:rPr>
              <w:t>OpenModelAttribute</w:t>
            </w:r>
          </w:p>
          <w:p w14:paraId="04F0186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9E3CF3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39132E2"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F28FC03" w14:textId="77777777" w:rsidTr="0089743D">
        <w:trPr>
          <w:jc w:val="center"/>
        </w:trPr>
        <w:tc>
          <w:tcPr>
            <w:tcW w:w="2665" w:type="dxa"/>
          </w:tcPr>
          <w:p w14:paraId="32F22DB1" w14:textId="77777777" w:rsidR="006E36DB" w:rsidRDefault="006E36DB" w:rsidP="00FA2777">
            <w:pPr>
              <w:pStyle w:val="TAL"/>
              <w:keepNext w:val="0"/>
              <w:keepLines w:val="0"/>
            </w:pPr>
            <w:r w:rsidRPr="005E01F7">
              <w:t>vnfc</w:t>
            </w:r>
          </w:p>
        </w:tc>
        <w:tc>
          <w:tcPr>
            <w:tcW w:w="2665" w:type="dxa"/>
          </w:tcPr>
          <w:p w14:paraId="0FCFA8F5" w14:textId="77777777" w:rsidR="006E36DB" w:rsidRDefault="006E36DB" w:rsidP="00FA2777">
            <w:pPr>
              <w:pStyle w:val="TAL"/>
              <w:keepNext w:val="0"/>
              <w:keepLines w:val="0"/>
            </w:pPr>
            <w:r>
              <w:t>Vnfc</w:t>
            </w:r>
          </w:p>
          <w:p w14:paraId="2C9187B0" w14:textId="77777777" w:rsidR="006E36DB" w:rsidRDefault="006E36DB" w:rsidP="00FA2777">
            <w:pPr>
              <w:pStyle w:val="TAL"/>
              <w:keepNext w:val="0"/>
              <w:keepLines w:val="0"/>
            </w:pPr>
          </w:p>
        </w:tc>
        <w:tc>
          <w:tcPr>
            <w:tcW w:w="624" w:type="dxa"/>
          </w:tcPr>
          <w:p w14:paraId="660F25C1" w14:textId="77777777" w:rsidR="006E36DB" w:rsidRDefault="006E36DB" w:rsidP="00FA2777">
            <w:pPr>
              <w:pStyle w:val="TAL"/>
              <w:keepNext w:val="0"/>
              <w:keepLines w:val="0"/>
            </w:pPr>
            <w:r w:rsidRPr="0088020A">
              <w:rPr>
                <w:szCs w:val="16"/>
              </w:rPr>
              <w:t>1..*</w:t>
            </w:r>
          </w:p>
        </w:tc>
        <w:tc>
          <w:tcPr>
            <w:tcW w:w="3969" w:type="dxa"/>
          </w:tcPr>
          <w:p w14:paraId="6E284D81" w14:textId="77777777" w:rsidR="006919D2" w:rsidRDefault="006919D2" w:rsidP="00FC46BE">
            <w:pPr>
              <w:pStyle w:val="TAL"/>
            </w:pPr>
            <w:r w:rsidRPr="00DE2491">
              <w:t>VNFCs of this VNF</w:t>
            </w:r>
          </w:p>
        </w:tc>
        <w:tc>
          <w:tcPr>
            <w:tcW w:w="2552" w:type="dxa"/>
          </w:tcPr>
          <w:p w14:paraId="1B323963" w14:textId="77777777" w:rsidR="006E36DB" w:rsidRPr="0088020A" w:rsidRDefault="006E36DB" w:rsidP="00FA2777">
            <w:pPr>
              <w:pStyle w:val="TAL"/>
              <w:keepNext w:val="0"/>
              <w:keepLines w:val="0"/>
              <w:rPr>
                <w:color w:val="7030A0"/>
                <w:szCs w:val="16"/>
              </w:rPr>
            </w:pPr>
            <w:r w:rsidRPr="0088020A">
              <w:rPr>
                <w:szCs w:val="16"/>
              </w:rPr>
              <w:t>OpenModelAttribute</w:t>
            </w:r>
          </w:p>
          <w:p w14:paraId="70D0579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BE1B4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00020A4" w14:textId="77777777" w:rsidTr="0089743D">
        <w:trPr>
          <w:jc w:val="center"/>
        </w:trPr>
        <w:tc>
          <w:tcPr>
            <w:tcW w:w="2665" w:type="dxa"/>
          </w:tcPr>
          <w:p w14:paraId="5258BFAD" w14:textId="77777777" w:rsidR="006E36DB" w:rsidRDefault="006E36DB" w:rsidP="00FA2777">
            <w:pPr>
              <w:pStyle w:val="TAL"/>
              <w:keepNext w:val="0"/>
              <w:keepLines w:val="0"/>
            </w:pPr>
            <w:r w:rsidRPr="005E01F7">
              <w:t>VnfExtCp</w:t>
            </w:r>
          </w:p>
        </w:tc>
        <w:tc>
          <w:tcPr>
            <w:tcW w:w="2665" w:type="dxa"/>
          </w:tcPr>
          <w:p w14:paraId="31BE3FB7" w14:textId="77777777" w:rsidR="006E36DB" w:rsidRDefault="006E36DB" w:rsidP="00FA2777">
            <w:pPr>
              <w:pStyle w:val="TAL"/>
              <w:keepNext w:val="0"/>
              <w:keepLines w:val="0"/>
            </w:pPr>
            <w:r>
              <w:t>VnfExtCp</w:t>
            </w:r>
          </w:p>
          <w:p w14:paraId="6A9F3096" w14:textId="77777777" w:rsidR="006E36DB" w:rsidRDefault="006E36DB" w:rsidP="00FA2777">
            <w:pPr>
              <w:pStyle w:val="TAL"/>
              <w:keepNext w:val="0"/>
              <w:keepLines w:val="0"/>
            </w:pPr>
          </w:p>
        </w:tc>
        <w:tc>
          <w:tcPr>
            <w:tcW w:w="624" w:type="dxa"/>
          </w:tcPr>
          <w:p w14:paraId="7817D3EA" w14:textId="77777777" w:rsidR="006E36DB" w:rsidRDefault="006E36DB" w:rsidP="00FA2777">
            <w:pPr>
              <w:pStyle w:val="TAL"/>
              <w:keepNext w:val="0"/>
              <w:keepLines w:val="0"/>
            </w:pPr>
            <w:r w:rsidRPr="0088020A">
              <w:rPr>
                <w:szCs w:val="16"/>
              </w:rPr>
              <w:t>1..*</w:t>
            </w:r>
          </w:p>
        </w:tc>
        <w:tc>
          <w:tcPr>
            <w:tcW w:w="3969" w:type="dxa"/>
          </w:tcPr>
          <w:p w14:paraId="4529A7A7" w14:textId="77777777" w:rsidR="006919D2" w:rsidRDefault="006919D2" w:rsidP="00FC46BE">
            <w:pPr>
              <w:pStyle w:val="TAL"/>
            </w:pPr>
            <w:r w:rsidRPr="00DE2491">
              <w:t>External CPs exposed by the VNF instance.</w:t>
            </w:r>
          </w:p>
        </w:tc>
        <w:tc>
          <w:tcPr>
            <w:tcW w:w="2552" w:type="dxa"/>
          </w:tcPr>
          <w:p w14:paraId="6A117E05" w14:textId="77777777" w:rsidR="006E36DB" w:rsidRPr="0088020A" w:rsidRDefault="006E36DB" w:rsidP="00FA2777">
            <w:pPr>
              <w:pStyle w:val="TAL"/>
              <w:keepNext w:val="0"/>
              <w:keepLines w:val="0"/>
              <w:rPr>
                <w:color w:val="7030A0"/>
                <w:szCs w:val="16"/>
              </w:rPr>
            </w:pPr>
            <w:r w:rsidRPr="0088020A">
              <w:rPr>
                <w:szCs w:val="16"/>
              </w:rPr>
              <w:t>OpenModelAttribute</w:t>
            </w:r>
          </w:p>
          <w:p w14:paraId="3C1C632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8159BA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A5ACCD9" w14:textId="77777777" w:rsidTr="0089743D">
        <w:trPr>
          <w:jc w:val="center"/>
        </w:trPr>
        <w:tc>
          <w:tcPr>
            <w:tcW w:w="2665" w:type="dxa"/>
          </w:tcPr>
          <w:p w14:paraId="7FF11368" w14:textId="77777777" w:rsidR="006E36DB" w:rsidRDefault="006E36DB" w:rsidP="00FA2777">
            <w:pPr>
              <w:pStyle w:val="TAL"/>
              <w:keepNext w:val="0"/>
              <w:keepLines w:val="0"/>
            </w:pPr>
            <w:r w:rsidRPr="005E01F7">
              <w:t>vnfVirtualLink</w:t>
            </w:r>
          </w:p>
        </w:tc>
        <w:tc>
          <w:tcPr>
            <w:tcW w:w="2665" w:type="dxa"/>
          </w:tcPr>
          <w:p w14:paraId="5E828932" w14:textId="77777777" w:rsidR="006E36DB" w:rsidRDefault="006E36DB" w:rsidP="00FA2777">
            <w:pPr>
              <w:pStyle w:val="TAL"/>
              <w:keepNext w:val="0"/>
              <w:keepLines w:val="0"/>
            </w:pPr>
            <w:r>
              <w:t>VnfVirtualLink</w:t>
            </w:r>
          </w:p>
          <w:p w14:paraId="50D62C4A" w14:textId="77777777" w:rsidR="006E36DB" w:rsidRDefault="006E36DB" w:rsidP="00FA2777">
            <w:pPr>
              <w:pStyle w:val="TAL"/>
              <w:keepNext w:val="0"/>
              <w:keepLines w:val="0"/>
            </w:pPr>
          </w:p>
        </w:tc>
        <w:tc>
          <w:tcPr>
            <w:tcW w:w="624" w:type="dxa"/>
          </w:tcPr>
          <w:p w14:paraId="436DE6A7" w14:textId="77777777" w:rsidR="006E36DB" w:rsidRDefault="006E36DB" w:rsidP="00FA2777">
            <w:pPr>
              <w:pStyle w:val="TAL"/>
              <w:keepNext w:val="0"/>
              <w:keepLines w:val="0"/>
            </w:pPr>
            <w:r w:rsidRPr="0088020A">
              <w:rPr>
                <w:szCs w:val="16"/>
              </w:rPr>
              <w:t>0..*</w:t>
            </w:r>
          </w:p>
        </w:tc>
        <w:tc>
          <w:tcPr>
            <w:tcW w:w="3969" w:type="dxa"/>
          </w:tcPr>
          <w:p w14:paraId="6A36715A" w14:textId="77777777" w:rsidR="006919D2" w:rsidRDefault="006919D2" w:rsidP="00FC46BE">
            <w:pPr>
              <w:pStyle w:val="TAL"/>
            </w:pPr>
            <w:r w:rsidRPr="00DE2491">
              <w:t>VLs of this VNF instance</w:t>
            </w:r>
          </w:p>
        </w:tc>
        <w:tc>
          <w:tcPr>
            <w:tcW w:w="2552" w:type="dxa"/>
          </w:tcPr>
          <w:p w14:paraId="45A77DFC" w14:textId="77777777" w:rsidR="006E36DB" w:rsidRPr="0088020A" w:rsidRDefault="006E36DB" w:rsidP="00FA2777">
            <w:pPr>
              <w:pStyle w:val="TAL"/>
              <w:keepNext w:val="0"/>
              <w:keepLines w:val="0"/>
              <w:rPr>
                <w:color w:val="7030A0"/>
                <w:szCs w:val="16"/>
              </w:rPr>
            </w:pPr>
            <w:r w:rsidRPr="0088020A">
              <w:rPr>
                <w:szCs w:val="16"/>
              </w:rPr>
              <w:t>OpenModelAttribute</w:t>
            </w:r>
          </w:p>
          <w:p w14:paraId="459902C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0CDBD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2FC692C" w14:textId="77777777" w:rsidTr="0089743D">
        <w:trPr>
          <w:jc w:val="center"/>
        </w:trPr>
        <w:tc>
          <w:tcPr>
            <w:tcW w:w="2665" w:type="dxa"/>
          </w:tcPr>
          <w:p w14:paraId="0871A9CE" w14:textId="77777777" w:rsidR="006E36DB" w:rsidRDefault="006E36DB" w:rsidP="00FA2777">
            <w:pPr>
              <w:pStyle w:val="TAL"/>
              <w:keepNext w:val="0"/>
              <w:keepLines w:val="0"/>
            </w:pPr>
            <w:r w:rsidRPr="005E01F7">
              <w:t>virtualStorage</w:t>
            </w:r>
          </w:p>
        </w:tc>
        <w:tc>
          <w:tcPr>
            <w:tcW w:w="2665" w:type="dxa"/>
          </w:tcPr>
          <w:p w14:paraId="0B8BF8D0" w14:textId="77777777" w:rsidR="006E36DB" w:rsidRDefault="006E36DB" w:rsidP="00FA2777">
            <w:pPr>
              <w:pStyle w:val="TAL"/>
              <w:keepNext w:val="0"/>
              <w:keepLines w:val="0"/>
            </w:pPr>
            <w:r>
              <w:t>VirtualStorage</w:t>
            </w:r>
          </w:p>
          <w:p w14:paraId="13D50727" w14:textId="77777777" w:rsidR="006E36DB" w:rsidRDefault="006E36DB" w:rsidP="00FA2777">
            <w:pPr>
              <w:pStyle w:val="TAL"/>
              <w:keepNext w:val="0"/>
              <w:keepLines w:val="0"/>
            </w:pPr>
          </w:p>
        </w:tc>
        <w:tc>
          <w:tcPr>
            <w:tcW w:w="624" w:type="dxa"/>
          </w:tcPr>
          <w:p w14:paraId="6E80107F" w14:textId="77777777" w:rsidR="006E36DB" w:rsidRDefault="006E36DB" w:rsidP="00FA2777">
            <w:pPr>
              <w:pStyle w:val="TAL"/>
              <w:keepNext w:val="0"/>
              <w:keepLines w:val="0"/>
            </w:pPr>
            <w:r w:rsidRPr="0088020A">
              <w:rPr>
                <w:szCs w:val="16"/>
              </w:rPr>
              <w:t>0..*</w:t>
            </w:r>
          </w:p>
        </w:tc>
        <w:tc>
          <w:tcPr>
            <w:tcW w:w="3969" w:type="dxa"/>
          </w:tcPr>
          <w:p w14:paraId="4205D438" w14:textId="77777777" w:rsidR="006919D2" w:rsidRDefault="006919D2" w:rsidP="00FC46BE">
            <w:pPr>
              <w:pStyle w:val="TAL"/>
            </w:pPr>
            <w:r w:rsidRPr="00DE2491">
              <w:t>Virtual storage for this VNF.</w:t>
            </w:r>
          </w:p>
        </w:tc>
        <w:tc>
          <w:tcPr>
            <w:tcW w:w="2552" w:type="dxa"/>
          </w:tcPr>
          <w:p w14:paraId="74AB3A63" w14:textId="77777777" w:rsidR="006E36DB" w:rsidRPr="0088020A" w:rsidRDefault="006E36DB" w:rsidP="00FA2777">
            <w:pPr>
              <w:pStyle w:val="TAL"/>
              <w:keepNext w:val="0"/>
              <w:keepLines w:val="0"/>
              <w:rPr>
                <w:color w:val="7030A0"/>
                <w:szCs w:val="16"/>
              </w:rPr>
            </w:pPr>
            <w:r w:rsidRPr="0088020A">
              <w:rPr>
                <w:szCs w:val="16"/>
              </w:rPr>
              <w:t>OpenModelAttribute</w:t>
            </w:r>
          </w:p>
          <w:p w14:paraId="67EBE43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9E324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85B957A" w14:textId="77777777" w:rsidR="00012204" w:rsidRPr="00B348D1" w:rsidRDefault="00012204" w:rsidP="005722DB">
      <w:pPr>
        <w:rPr>
          <w:color w:val="7030A0"/>
        </w:rPr>
      </w:pPr>
    </w:p>
    <w:p w14:paraId="2C8230A7" w14:textId="77777777" w:rsidR="00243333" w:rsidRPr="00243333" w:rsidRDefault="00243333" w:rsidP="00FC4AD8">
      <w:pPr>
        <w:pStyle w:val="Heading6"/>
      </w:pPr>
      <w:r>
        <w:t>VnfExtCp class</w:t>
      </w:r>
    </w:p>
    <w:p w14:paraId="19914D83" w14:textId="77777777" w:rsidR="0035314C" w:rsidRPr="00CB0851" w:rsidRDefault="0035314C" w:rsidP="0035314C">
      <w:r w:rsidRPr="00B86675">
        <w:rPr>
          <w:b/>
        </w:rPr>
        <w:t>Qualified Name:</w:t>
      </w:r>
      <w:r>
        <w:t xml:space="preserve"> NfvInformationModel::NFVCoreModel::VirtualNetworkFunctionDomain::VnfModule::VnfExtCp</w:t>
      </w:r>
    </w:p>
    <w:p w14:paraId="76576212" w14:textId="77777777" w:rsidR="00DE2491" w:rsidRDefault="00DE2491" w:rsidP="005722DB">
      <w:pPr>
        <w:rPr>
          <w:color w:val="7030A0"/>
        </w:rPr>
      </w:pPr>
      <w:r w:rsidRPr="00B86675">
        <w:rPr>
          <w:b/>
        </w:rPr>
        <w:t>Description:</w:t>
      </w:r>
    </w:p>
    <w:p w14:paraId="115A3152" w14:textId="77777777" w:rsidR="00542FA4" w:rsidRPr="00DE2491" w:rsidRDefault="00542FA4" w:rsidP="00DE2491">
      <w:r w:rsidRPr="00DE2491">
        <w:t>Describes an external CP exposed by a VNF.</w:t>
      </w:r>
    </w:p>
    <w:p w14:paraId="4C22D61A" w14:textId="77777777" w:rsidR="00CB2A85" w:rsidRPr="00892284" w:rsidRDefault="00CB2A85" w:rsidP="00A16C15">
      <w:r w:rsidRPr="00B86675">
        <w:rPr>
          <w:b/>
        </w:rPr>
        <w:t>Parent class:</w:t>
      </w:r>
      <w:r w:rsidRPr="00892284">
        <w:t xml:space="preserve"> </w:t>
      </w:r>
      <w:r w:rsidR="00A16C15" w:rsidRPr="00892284">
        <w:t>Cp</w:t>
      </w:r>
    </w:p>
    <w:p w14:paraId="6F7C8FF0" w14:textId="77777777" w:rsidR="00077203" w:rsidRPr="00B86675" w:rsidRDefault="00077203" w:rsidP="00077203">
      <w:pPr>
        <w:rPr>
          <w:b/>
        </w:rPr>
      </w:pPr>
      <w:r w:rsidRPr="00B86675">
        <w:rPr>
          <w:b/>
        </w:rPr>
        <w:t>Applied Stereotypes:</w:t>
      </w:r>
    </w:p>
    <w:p w14:paraId="18AAEAFE" w14:textId="77777777" w:rsidR="00077203" w:rsidRPr="00F50950" w:rsidRDefault="00077203" w:rsidP="00F50950">
      <w:pPr>
        <w:pStyle w:val="B1"/>
      </w:pPr>
      <w:r w:rsidRPr="00F50950">
        <w:t xml:space="preserve">OpenModelClass </w:t>
      </w:r>
    </w:p>
    <w:p w14:paraId="7005CF0A"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9E49863" w14:textId="77777777" w:rsidR="00077203" w:rsidRPr="00F50950" w:rsidRDefault="00077203" w:rsidP="00F50950">
      <w:pPr>
        <w:pStyle w:val="B1"/>
      </w:pPr>
      <w:r w:rsidRPr="00F50950">
        <w:t xml:space="preserve">Preliminary </w:t>
      </w:r>
    </w:p>
    <w:p w14:paraId="41B6DB37" w14:textId="77777777" w:rsidR="001224D8" w:rsidRDefault="001224D8" w:rsidP="005A3919"/>
    <w:p w14:paraId="1F04B13D"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w:instrText>
      </w:r>
      <w:r w:rsidR="00377F38">
        <w:instrText xml:space="preserve">\*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VnfExtCp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2304839" w14:textId="77777777" w:rsidTr="0089743D">
        <w:trPr>
          <w:jc w:val="center"/>
        </w:trPr>
        <w:tc>
          <w:tcPr>
            <w:tcW w:w="2665" w:type="dxa"/>
            <w:shd w:val="clear" w:color="auto" w:fill="BFBFBF" w:themeFill="background1" w:themeFillShade="BF"/>
          </w:tcPr>
          <w:p w14:paraId="121025F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08E109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51E19E3" w14:textId="77777777" w:rsidR="005A3919" w:rsidRPr="001A2A2A" w:rsidRDefault="005A3919" w:rsidP="008C2542">
            <w:pPr>
              <w:pStyle w:val="TAH"/>
            </w:pPr>
            <w:r>
              <w:t>Mult.</w:t>
            </w:r>
          </w:p>
        </w:tc>
        <w:tc>
          <w:tcPr>
            <w:tcW w:w="3969" w:type="dxa"/>
            <w:shd w:val="clear" w:color="auto" w:fill="BFBFBF" w:themeFill="background1" w:themeFillShade="BF"/>
          </w:tcPr>
          <w:p w14:paraId="5ED3EE6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36EF16B" w14:textId="77777777" w:rsidR="005A3919" w:rsidRPr="001A2A2A" w:rsidRDefault="005A3919" w:rsidP="008C2542">
            <w:pPr>
              <w:pStyle w:val="TAH"/>
            </w:pPr>
            <w:r>
              <w:t>Applied Stereotypes</w:t>
            </w:r>
          </w:p>
        </w:tc>
      </w:tr>
      <w:tr w:rsidR="006E36DB" w:rsidRPr="0088020A" w14:paraId="4E877B9E" w14:textId="77777777" w:rsidTr="0089743D">
        <w:trPr>
          <w:jc w:val="center"/>
        </w:trPr>
        <w:tc>
          <w:tcPr>
            <w:tcW w:w="2665" w:type="dxa"/>
          </w:tcPr>
          <w:p w14:paraId="214F8EF2" w14:textId="77777777" w:rsidR="006E36DB" w:rsidRDefault="006E36DB" w:rsidP="00FA2777">
            <w:pPr>
              <w:pStyle w:val="TAL"/>
              <w:keepNext w:val="0"/>
              <w:keepLines w:val="0"/>
            </w:pPr>
            <w:r w:rsidRPr="005E01F7">
              <w:t>vnfExtCpd</w:t>
            </w:r>
          </w:p>
        </w:tc>
        <w:tc>
          <w:tcPr>
            <w:tcW w:w="2665" w:type="dxa"/>
          </w:tcPr>
          <w:p w14:paraId="042BA466" w14:textId="77777777" w:rsidR="006E36DB" w:rsidRDefault="006E36DB" w:rsidP="00FA2777">
            <w:pPr>
              <w:pStyle w:val="TAL"/>
              <w:keepNext w:val="0"/>
              <w:keepLines w:val="0"/>
            </w:pPr>
            <w:r>
              <w:t>VnfExtCpd</w:t>
            </w:r>
          </w:p>
          <w:p w14:paraId="194E7F4D" w14:textId="77777777" w:rsidR="006E36DB" w:rsidRDefault="006E36DB" w:rsidP="00FA2777">
            <w:pPr>
              <w:pStyle w:val="TAL"/>
              <w:keepNext w:val="0"/>
              <w:keepLines w:val="0"/>
            </w:pPr>
          </w:p>
        </w:tc>
        <w:tc>
          <w:tcPr>
            <w:tcW w:w="624" w:type="dxa"/>
          </w:tcPr>
          <w:p w14:paraId="737660D2" w14:textId="77777777" w:rsidR="006E36DB" w:rsidRDefault="006E36DB" w:rsidP="00FA2777">
            <w:pPr>
              <w:pStyle w:val="TAL"/>
              <w:keepNext w:val="0"/>
              <w:keepLines w:val="0"/>
            </w:pPr>
            <w:r w:rsidRPr="0088020A">
              <w:rPr>
                <w:szCs w:val="16"/>
              </w:rPr>
              <w:t>1</w:t>
            </w:r>
          </w:p>
        </w:tc>
        <w:tc>
          <w:tcPr>
            <w:tcW w:w="3969" w:type="dxa"/>
          </w:tcPr>
          <w:p w14:paraId="1F6D4CCE" w14:textId="77777777" w:rsidR="006919D2" w:rsidRDefault="006919D2" w:rsidP="00FC46BE">
            <w:pPr>
              <w:pStyle w:val="TAL"/>
            </w:pPr>
            <w:r w:rsidRPr="00DE2491">
              <w:t>VnfExtCpd applicable to this VnfExtCp.</w:t>
            </w:r>
          </w:p>
        </w:tc>
        <w:tc>
          <w:tcPr>
            <w:tcW w:w="2552" w:type="dxa"/>
          </w:tcPr>
          <w:p w14:paraId="3F283FB2" w14:textId="77777777" w:rsidR="006E36DB" w:rsidRPr="0088020A" w:rsidRDefault="006E36DB" w:rsidP="00FA2777">
            <w:pPr>
              <w:pStyle w:val="TAL"/>
              <w:keepNext w:val="0"/>
              <w:keepLines w:val="0"/>
              <w:rPr>
                <w:color w:val="7030A0"/>
                <w:szCs w:val="16"/>
              </w:rPr>
            </w:pPr>
            <w:r w:rsidRPr="0088020A">
              <w:rPr>
                <w:szCs w:val="16"/>
              </w:rPr>
              <w:t>OpenModelAttribute</w:t>
            </w:r>
          </w:p>
          <w:p w14:paraId="062066B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411F05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F3D5234"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1DA1DDE" w14:textId="77777777" w:rsidTr="0089743D">
        <w:trPr>
          <w:jc w:val="center"/>
        </w:trPr>
        <w:tc>
          <w:tcPr>
            <w:tcW w:w="2665" w:type="dxa"/>
          </w:tcPr>
          <w:p w14:paraId="3E9E375D" w14:textId="77777777" w:rsidR="006E36DB" w:rsidRDefault="006E36DB" w:rsidP="00FA2777">
            <w:pPr>
              <w:pStyle w:val="TAL"/>
              <w:keepNext w:val="0"/>
              <w:keepLines w:val="0"/>
            </w:pPr>
            <w:r w:rsidRPr="005E01F7">
              <w:t>cp</w:t>
            </w:r>
          </w:p>
        </w:tc>
        <w:tc>
          <w:tcPr>
            <w:tcW w:w="2665" w:type="dxa"/>
          </w:tcPr>
          <w:p w14:paraId="56BEB1E4" w14:textId="77777777" w:rsidR="006E36DB" w:rsidRDefault="006E36DB" w:rsidP="00FA2777">
            <w:pPr>
              <w:pStyle w:val="TAL"/>
              <w:keepNext w:val="0"/>
              <w:keepLines w:val="0"/>
            </w:pPr>
            <w:r>
              <w:t>VnfcCp</w:t>
            </w:r>
          </w:p>
          <w:p w14:paraId="6CBB6020" w14:textId="77777777" w:rsidR="006E36DB" w:rsidRDefault="006E36DB" w:rsidP="00FA2777">
            <w:pPr>
              <w:pStyle w:val="TAL"/>
              <w:keepNext w:val="0"/>
              <w:keepLines w:val="0"/>
            </w:pPr>
          </w:p>
        </w:tc>
        <w:tc>
          <w:tcPr>
            <w:tcW w:w="624" w:type="dxa"/>
          </w:tcPr>
          <w:p w14:paraId="6B63A5D5" w14:textId="77777777" w:rsidR="006E36DB" w:rsidRDefault="006E36DB" w:rsidP="00FA2777">
            <w:pPr>
              <w:pStyle w:val="TAL"/>
              <w:keepNext w:val="0"/>
              <w:keepLines w:val="0"/>
            </w:pPr>
            <w:r w:rsidRPr="0088020A">
              <w:rPr>
                <w:szCs w:val="16"/>
              </w:rPr>
              <w:t>0..1</w:t>
            </w:r>
          </w:p>
        </w:tc>
        <w:tc>
          <w:tcPr>
            <w:tcW w:w="3969" w:type="dxa"/>
          </w:tcPr>
          <w:p w14:paraId="68DDC01B" w14:textId="77777777" w:rsidR="006919D2" w:rsidRDefault="006919D2" w:rsidP="00FC46BE">
            <w:pPr>
              <w:pStyle w:val="TAL"/>
            </w:pPr>
            <w:r w:rsidRPr="00DE2491">
              <w:t>Vnfc internal CP that this external CP maps to.</w:t>
            </w:r>
          </w:p>
        </w:tc>
        <w:tc>
          <w:tcPr>
            <w:tcW w:w="2552" w:type="dxa"/>
          </w:tcPr>
          <w:p w14:paraId="1E1FC306" w14:textId="77777777" w:rsidR="006E36DB" w:rsidRPr="0088020A" w:rsidRDefault="006E36DB" w:rsidP="00FA2777">
            <w:pPr>
              <w:pStyle w:val="TAL"/>
              <w:keepNext w:val="0"/>
              <w:keepLines w:val="0"/>
              <w:rPr>
                <w:color w:val="7030A0"/>
                <w:szCs w:val="16"/>
              </w:rPr>
            </w:pPr>
            <w:r w:rsidRPr="0088020A">
              <w:rPr>
                <w:szCs w:val="16"/>
              </w:rPr>
              <w:t>OpenModelAttribute</w:t>
            </w:r>
          </w:p>
          <w:p w14:paraId="4389704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AA54F5A"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02E1F755"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one of cp or linkPort can be present.</w:t>
            </w:r>
          </w:p>
        </w:tc>
      </w:tr>
      <w:tr w:rsidR="006E36DB" w:rsidRPr="0088020A" w14:paraId="6967F8E0" w14:textId="77777777" w:rsidTr="0089743D">
        <w:trPr>
          <w:jc w:val="center"/>
        </w:trPr>
        <w:tc>
          <w:tcPr>
            <w:tcW w:w="2665" w:type="dxa"/>
          </w:tcPr>
          <w:p w14:paraId="17B8AB04" w14:textId="77777777" w:rsidR="006E36DB" w:rsidRDefault="006E36DB" w:rsidP="00FA2777">
            <w:pPr>
              <w:pStyle w:val="TAL"/>
              <w:keepNext w:val="0"/>
              <w:keepLines w:val="0"/>
            </w:pPr>
            <w:r w:rsidRPr="005E01F7">
              <w:t>linkPort</w:t>
            </w:r>
          </w:p>
        </w:tc>
        <w:tc>
          <w:tcPr>
            <w:tcW w:w="2665" w:type="dxa"/>
          </w:tcPr>
          <w:p w14:paraId="22856902" w14:textId="77777777" w:rsidR="006E36DB" w:rsidRDefault="006E36DB" w:rsidP="00FA2777">
            <w:pPr>
              <w:pStyle w:val="TAL"/>
              <w:keepNext w:val="0"/>
              <w:keepLines w:val="0"/>
            </w:pPr>
            <w:r>
              <w:t>LinkPort</w:t>
            </w:r>
          </w:p>
          <w:p w14:paraId="731A402C" w14:textId="77777777" w:rsidR="006E36DB" w:rsidRDefault="006E36DB" w:rsidP="00FA2777">
            <w:pPr>
              <w:pStyle w:val="TAL"/>
              <w:keepNext w:val="0"/>
              <w:keepLines w:val="0"/>
            </w:pPr>
          </w:p>
        </w:tc>
        <w:tc>
          <w:tcPr>
            <w:tcW w:w="624" w:type="dxa"/>
          </w:tcPr>
          <w:p w14:paraId="511CDF01" w14:textId="77777777" w:rsidR="006E36DB" w:rsidRDefault="006E36DB" w:rsidP="00FA2777">
            <w:pPr>
              <w:pStyle w:val="TAL"/>
              <w:keepNext w:val="0"/>
              <w:keepLines w:val="0"/>
            </w:pPr>
            <w:r w:rsidRPr="0088020A">
              <w:rPr>
                <w:szCs w:val="16"/>
              </w:rPr>
              <w:t>0..1</w:t>
            </w:r>
          </w:p>
        </w:tc>
        <w:tc>
          <w:tcPr>
            <w:tcW w:w="3969" w:type="dxa"/>
          </w:tcPr>
          <w:p w14:paraId="5BA40F7D" w14:textId="77777777" w:rsidR="006919D2" w:rsidRDefault="006919D2" w:rsidP="00FC46BE">
            <w:pPr>
              <w:pStyle w:val="TAL"/>
            </w:pPr>
            <w:r w:rsidRPr="00DE2491">
              <w:t>Link port that this external CP maps to.</w:t>
            </w:r>
          </w:p>
        </w:tc>
        <w:tc>
          <w:tcPr>
            <w:tcW w:w="2552" w:type="dxa"/>
          </w:tcPr>
          <w:p w14:paraId="3FF31E5A" w14:textId="77777777" w:rsidR="006E36DB" w:rsidRPr="0088020A" w:rsidRDefault="006E36DB" w:rsidP="00FA2777">
            <w:pPr>
              <w:pStyle w:val="TAL"/>
              <w:keepNext w:val="0"/>
              <w:keepLines w:val="0"/>
              <w:rPr>
                <w:color w:val="7030A0"/>
                <w:szCs w:val="16"/>
              </w:rPr>
            </w:pPr>
            <w:r w:rsidRPr="0088020A">
              <w:rPr>
                <w:szCs w:val="16"/>
              </w:rPr>
              <w:t>OpenModelAttribute</w:t>
            </w:r>
          </w:p>
          <w:p w14:paraId="6CE04AC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3A14CDE"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0E0ED0AB"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one of cp or linkPort can be present.</w:t>
            </w:r>
          </w:p>
        </w:tc>
      </w:tr>
      <w:tr w:rsidR="006E36DB" w:rsidRPr="0088020A" w14:paraId="031FB79E" w14:textId="77777777" w:rsidTr="0089743D">
        <w:trPr>
          <w:jc w:val="center"/>
        </w:trPr>
        <w:tc>
          <w:tcPr>
            <w:tcW w:w="2665" w:type="dxa"/>
          </w:tcPr>
          <w:p w14:paraId="54C39186" w14:textId="77777777" w:rsidR="006E36DB" w:rsidRDefault="006E36DB" w:rsidP="00FA2777">
            <w:pPr>
              <w:pStyle w:val="TAL"/>
              <w:keepNext w:val="0"/>
              <w:keepLines w:val="0"/>
            </w:pPr>
            <w:r w:rsidRPr="005E01F7">
              <w:t>cpId</w:t>
            </w:r>
          </w:p>
        </w:tc>
        <w:tc>
          <w:tcPr>
            <w:tcW w:w="2665" w:type="dxa"/>
          </w:tcPr>
          <w:p w14:paraId="6DB2ADF3" w14:textId="77777777" w:rsidR="006E36DB" w:rsidRDefault="006E36DB" w:rsidP="00FA2777">
            <w:pPr>
              <w:pStyle w:val="TAL"/>
              <w:keepNext w:val="0"/>
              <w:keepLines w:val="0"/>
            </w:pPr>
            <w:r>
              <w:t>Identifier</w:t>
            </w:r>
          </w:p>
          <w:p w14:paraId="7AC82F2C" w14:textId="77777777" w:rsidR="006E36DB" w:rsidRDefault="006E36DB" w:rsidP="00FA2777">
            <w:pPr>
              <w:pStyle w:val="TAL"/>
              <w:keepNext w:val="0"/>
              <w:keepLines w:val="0"/>
            </w:pPr>
          </w:p>
        </w:tc>
        <w:tc>
          <w:tcPr>
            <w:tcW w:w="624" w:type="dxa"/>
          </w:tcPr>
          <w:p w14:paraId="6CC69A66" w14:textId="77777777" w:rsidR="006E36DB" w:rsidRDefault="006E36DB" w:rsidP="00FA2777">
            <w:pPr>
              <w:pStyle w:val="TAL"/>
              <w:keepNext w:val="0"/>
              <w:keepLines w:val="0"/>
            </w:pPr>
            <w:r w:rsidRPr="0088020A">
              <w:rPr>
                <w:szCs w:val="16"/>
              </w:rPr>
              <w:t>1</w:t>
            </w:r>
          </w:p>
        </w:tc>
        <w:tc>
          <w:tcPr>
            <w:tcW w:w="3969" w:type="dxa"/>
          </w:tcPr>
          <w:p w14:paraId="1A1E3F28" w14:textId="77777777" w:rsidR="006919D2" w:rsidRDefault="006919D2" w:rsidP="00FC46BE">
            <w:pPr>
              <w:pStyle w:val="TAL"/>
            </w:pPr>
            <w:r w:rsidRPr="00DE2491">
              <w:t>Identifier of this CP.</w:t>
            </w:r>
          </w:p>
        </w:tc>
        <w:tc>
          <w:tcPr>
            <w:tcW w:w="2552" w:type="dxa"/>
          </w:tcPr>
          <w:p w14:paraId="15699E00" w14:textId="77777777" w:rsidR="006F1793" w:rsidRDefault="00CC0A6A" w:rsidP="00FA2777">
            <w:pPr>
              <w:pStyle w:val="TAL"/>
              <w:keepNext w:val="0"/>
              <w:keepLines w:val="0"/>
            </w:pPr>
            <w:r>
              <w:t>Inherited from</w:t>
            </w:r>
            <w:r w:rsidR="001B2D6F">
              <w:t xml:space="preserve"> Class Cp</w:t>
            </w:r>
          </w:p>
          <w:p w14:paraId="0FDF2FE2" w14:textId="77777777" w:rsidR="006E36DB" w:rsidRPr="0088020A" w:rsidRDefault="006E36DB" w:rsidP="00FA2777">
            <w:pPr>
              <w:pStyle w:val="TAL"/>
              <w:keepNext w:val="0"/>
              <w:keepLines w:val="0"/>
              <w:rPr>
                <w:color w:val="7030A0"/>
                <w:szCs w:val="16"/>
              </w:rPr>
            </w:pPr>
            <w:r w:rsidRPr="0088020A">
              <w:rPr>
                <w:szCs w:val="16"/>
              </w:rPr>
              <w:t>OpenModelAttribute</w:t>
            </w:r>
          </w:p>
          <w:p w14:paraId="003CA854"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32124CF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2D3CB03" w14:textId="77777777" w:rsidR="00012204" w:rsidRPr="00B348D1" w:rsidRDefault="00012204" w:rsidP="005722DB">
      <w:pPr>
        <w:rPr>
          <w:color w:val="7030A0"/>
        </w:rPr>
      </w:pPr>
    </w:p>
    <w:p w14:paraId="42202F26" w14:textId="77777777" w:rsidR="00243333" w:rsidRPr="00243333" w:rsidRDefault="00243333" w:rsidP="00FC4AD8">
      <w:pPr>
        <w:pStyle w:val="Heading6"/>
      </w:pPr>
      <w:r>
        <w:t>VnfLinkPort class</w:t>
      </w:r>
    </w:p>
    <w:p w14:paraId="67BD955A" w14:textId="77777777" w:rsidR="0035314C" w:rsidRPr="00CB0851" w:rsidRDefault="0035314C" w:rsidP="0035314C">
      <w:r w:rsidRPr="00B86675">
        <w:rPr>
          <w:b/>
        </w:rPr>
        <w:t>Qualified Name:</w:t>
      </w:r>
      <w:r>
        <w:t xml:space="preserve"> NfvInformationModel::NFVCoreModel::VirtualNetworkFunctionDomain::VnfModule::VnfLinkPort</w:t>
      </w:r>
    </w:p>
    <w:p w14:paraId="6F1781A6" w14:textId="77777777" w:rsidR="00DE2491" w:rsidRDefault="00DE2491" w:rsidP="005722DB">
      <w:pPr>
        <w:rPr>
          <w:color w:val="7030A0"/>
        </w:rPr>
      </w:pPr>
      <w:r w:rsidRPr="00B86675">
        <w:rPr>
          <w:b/>
        </w:rPr>
        <w:t>Description:</w:t>
      </w:r>
    </w:p>
    <w:p w14:paraId="73D5A2FB" w14:textId="77777777" w:rsidR="00542FA4" w:rsidRPr="00DE2491" w:rsidRDefault="00542FA4" w:rsidP="00DE2491">
      <w:r w:rsidRPr="00DE2491">
        <w:t>Represents a port of a Vnf VL</w:t>
      </w:r>
    </w:p>
    <w:p w14:paraId="65DA63C1" w14:textId="77777777" w:rsidR="00CB2A85" w:rsidRPr="00892284" w:rsidRDefault="00CB2A85" w:rsidP="00A16C15">
      <w:r w:rsidRPr="00B86675">
        <w:rPr>
          <w:b/>
        </w:rPr>
        <w:t>Parent class:</w:t>
      </w:r>
      <w:r w:rsidRPr="00892284">
        <w:t xml:space="preserve"> </w:t>
      </w:r>
      <w:r w:rsidR="00A16C15" w:rsidRPr="00892284">
        <w:t>LinkPort</w:t>
      </w:r>
    </w:p>
    <w:p w14:paraId="0631C499" w14:textId="77777777" w:rsidR="00077203" w:rsidRPr="00B86675" w:rsidRDefault="00077203" w:rsidP="00077203">
      <w:pPr>
        <w:rPr>
          <w:b/>
        </w:rPr>
      </w:pPr>
      <w:r w:rsidRPr="00B86675">
        <w:rPr>
          <w:b/>
        </w:rPr>
        <w:t>Applied Stereotypes:</w:t>
      </w:r>
    </w:p>
    <w:p w14:paraId="3E4FE11F" w14:textId="77777777" w:rsidR="00077203" w:rsidRPr="00F50950" w:rsidRDefault="00077203" w:rsidP="00F50950">
      <w:pPr>
        <w:pStyle w:val="B1"/>
      </w:pPr>
      <w:r w:rsidRPr="00F50950">
        <w:t xml:space="preserve">OpenModelClass </w:t>
      </w:r>
    </w:p>
    <w:p w14:paraId="197C3D4D"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E48810C" w14:textId="77777777" w:rsidR="00077203" w:rsidRPr="00F50950" w:rsidRDefault="00077203" w:rsidP="00F50950">
      <w:pPr>
        <w:pStyle w:val="B1"/>
      </w:pPr>
      <w:r w:rsidRPr="00F50950">
        <w:t xml:space="preserve">Preliminary </w:t>
      </w:r>
    </w:p>
    <w:p w14:paraId="4E8B8D8A" w14:textId="77777777" w:rsidR="00C83F7C" w:rsidRDefault="00C83F7C" w:rsidP="00C83F7C"/>
    <w:p w14:paraId="5AC1BB5A" w14:textId="77777777" w:rsidR="00C83F7C" w:rsidRDefault="00C83F7C" w:rsidP="00CD2882">
      <w:pPr>
        <w:pStyle w:val="TH"/>
      </w:pPr>
      <w:r>
        <w:t xml:space="preserve">Table </w:t>
      </w:r>
      <w:r w:rsidR="008D5D0D">
        <w:t>A.</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t xml:space="preserve"> Attributes for Class VnfLinkPort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14:paraId="13D1E4FB" w14:textId="77777777" w:rsidTr="0089743D">
        <w:trPr>
          <w:jc w:val="center"/>
        </w:trPr>
        <w:tc>
          <w:tcPr>
            <w:tcW w:w="2665" w:type="dxa"/>
            <w:shd w:val="clear" w:color="auto" w:fill="BFBFBF" w:themeFill="background1" w:themeFillShade="BF"/>
          </w:tcPr>
          <w:p w14:paraId="553D4BD4" w14:textId="77777777" w:rsidR="00C83F7C" w:rsidRPr="001A2A2A" w:rsidRDefault="00C83F7C" w:rsidP="008C2542">
            <w:pPr>
              <w:pStyle w:val="TAH"/>
            </w:pPr>
            <w:r w:rsidRPr="001A2A2A">
              <w:t>Attribute Name</w:t>
            </w:r>
          </w:p>
        </w:tc>
        <w:tc>
          <w:tcPr>
            <w:tcW w:w="2665" w:type="dxa"/>
            <w:shd w:val="clear" w:color="auto" w:fill="BFBFBF" w:themeFill="background1" w:themeFillShade="BF"/>
          </w:tcPr>
          <w:p w14:paraId="2B92DF94" w14:textId="77777777" w:rsidR="00C83F7C" w:rsidRPr="001A2A2A" w:rsidRDefault="00C83F7C" w:rsidP="008C2542">
            <w:pPr>
              <w:pStyle w:val="TAH"/>
            </w:pPr>
            <w:r w:rsidRPr="001A2A2A">
              <w:t>Type</w:t>
            </w:r>
          </w:p>
        </w:tc>
        <w:tc>
          <w:tcPr>
            <w:tcW w:w="624" w:type="dxa"/>
            <w:shd w:val="clear" w:color="auto" w:fill="BFBFBF" w:themeFill="background1" w:themeFillShade="BF"/>
          </w:tcPr>
          <w:p w14:paraId="3C980942" w14:textId="77777777" w:rsidR="00C83F7C" w:rsidRPr="001A2A2A" w:rsidRDefault="00C83F7C" w:rsidP="008C2542">
            <w:pPr>
              <w:pStyle w:val="TAH"/>
            </w:pPr>
            <w:r>
              <w:t>Mult.</w:t>
            </w:r>
          </w:p>
        </w:tc>
        <w:tc>
          <w:tcPr>
            <w:tcW w:w="3969" w:type="dxa"/>
            <w:shd w:val="clear" w:color="auto" w:fill="BFBFBF" w:themeFill="background1" w:themeFillShade="BF"/>
          </w:tcPr>
          <w:p w14:paraId="2FA7F04F" w14:textId="77777777" w:rsidR="00C83F7C" w:rsidRPr="001A2A2A" w:rsidRDefault="00C83F7C" w:rsidP="008C2542">
            <w:pPr>
              <w:pStyle w:val="TAH"/>
            </w:pPr>
            <w:r w:rsidRPr="001A2A2A">
              <w:t>Description</w:t>
            </w:r>
          </w:p>
        </w:tc>
        <w:tc>
          <w:tcPr>
            <w:tcW w:w="2552" w:type="dxa"/>
            <w:shd w:val="clear" w:color="auto" w:fill="BFBFBF" w:themeFill="background1" w:themeFillShade="BF"/>
          </w:tcPr>
          <w:p w14:paraId="58BADD8A" w14:textId="77777777" w:rsidR="00C83F7C" w:rsidRPr="001A2A2A" w:rsidRDefault="00C83F7C" w:rsidP="008C2542">
            <w:pPr>
              <w:pStyle w:val="TAH"/>
            </w:pPr>
            <w:r>
              <w:t>Applied Stereotypes</w:t>
            </w:r>
          </w:p>
        </w:tc>
      </w:tr>
      <w:tr w:rsidR="006E36DB" w:rsidRPr="0088020A" w14:paraId="1B872050" w14:textId="77777777" w:rsidTr="0089743D">
        <w:trPr>
          <w:jc w:val="center"/>
        </w:trPr>
        <w:tc>
          <w:tcPr>
            <w:tcW w:w="2665" w:type="dxa"/>
          </w:tcPr>
          <w:p w14:paraId="764A2F99" w14:textId="77777777" w:rsidR="006E36DB" w:rsidRDefault="006E36DB" w:rsidP="00FA2777">
            <w:pPr>
              <w:pStyle w:val="TAL"/>
              <w:keepNext w:val="0"/>
              <w:keepLines w:val="0"/>
            </w:pPr>
            <w:r w:rsidRPr="005E01F7">
              <w:t>cp</w:t>
            </w:r>
          </w:p>
        </w:tc>
        <w:tc>
          <w:tcPr>
            <w:tcW w:w="2665" w:type="dxa"/>
          </w:tcPr>
          <w:p w14:paraId="1710E630" w14:textId="77777777" w:rsidR="006E36DB" w:rsidRDefault="006E36DB" w:rsidP="00FA2777">
            <w:pPr>
              <w:pStyle w:val="TAL"/>
              <w:keepNext w:val="0"/>
              <w:keepLines w:val="0"/>
            </w:pPr>
            <w:r>
              <w:t>Cp</w:t>
            </w:r>
          </w:p>
          <w:p w14:paraId="7E5B7E99" w14:textId="77777777" w:rsidR="006E36DB" w:rsidRDefault="006E36DB" w:rsidP="00FA2777">
            <w:pPr>
              <w:pStyle w:val="TAL"/>
              <w:keepNext w:val="0"/>
              <w:keepLines w:val="0"/>
            </w:pPr>
          </w:p>
        </w:tc>
        <w:tc>
          <w:tcPr>
            <w:tcW w:w="624" w:type="dxa"/>
          </w:tcPr>
          <w:p w14:paraId="1714B882" w14:textId="77777777" w:rsidR="006E36DB" w:rsidRDefault="006E36DB" w:rsidP="00FA2777">
            <w:pPr>
              <w:pStyle w:val="TAL"/>
              <w:keepNext w:val="0"/>
              <w:keepLines w:val="0"/>
            </w:pPr>
            <w:r w:rsidRPr="0088020A">
              <w:rPr>
                <w:szCs w:val="16"/>
              </w:rPr>
              <w:t>0..1</w:t>
            </w:r>
          </w:p>
        </w:tc>
        <w:tc>
          <w:tcPr>
            <w:tcW w:w="3969" w:type="dxa"/>
          </w:tcPr>
          <w:p w14:paraId="10F70FB2" w14:textId="77777777" w:rsidR="006919D2" w:rsidRDefault="006919D2" w:rsidP="00FC46BE">
            <w:pPr>
              <w:pStyle w:val="TAL"/>
            </w:pPr>
            <w:r w:rsidRPr="00DE2491">
              <w:t>CP to be connected to this link port.</w:t>
            </w:r>
          </w:p>
        </w:tc>
        <w:tc>
          <w:tcPr>
            <w:tcW w:w="2552" w:type="dxa"/>
          </w:tcPr>
          <w:p w14:paraId="7121E98A" w14:textId="77777777" w:rsidR="006F1793" w:rsidRDefault="00CC0A6A" w:rsidP="00FA2777">
            <w:pPr>
              <w:pStyle w:val="TAL"/>
              <w:keepNext w:val="0"/>
              <w:keepLines w:val="0"/>
            </w:pPr>
            <w:r>
              <w:t>Inherited from</w:t>
            </w:r>
            <w:r w:rsidR="001B2D6F">
              <w:t xml:space="preserve"> Class LinkPort</w:t>
            </w:r>
          </w:p>
          <w:p w14:paraId="3D095715" w14:textId="77777777" w:rsidR="006E36DB" w:rsidRPr="0088020A" w:rsidRDefault="006E36DB" w:rsidP="00FA2777">
            <w:pPr>
              <w:pStyle w:val="TAL"/>
              <w:keepNext w:val="0"/>
              <w:keepLines w:val="0"/>
              <w:rPr>
                <w:color w:val="7030A0"/>
                <w:szCs w:val="16"/>
              </w:rPr>
            </w:pPr>
            <w:r w:rsidRPr="0088020A">
              <w:rPr>
                <w:szCs w:val="16"/>
              </w:rPr>
              <w:t>OpenModelAttribute</w:t>
            </w:r>
          </w:p>
          <w:p w14:paraId="2A5E958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99B07C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9EF5290" w14:textId="77777777" w:rsidR="00012204" w:rsidRPr="00B348D1" w:rsidRDefault="00012204" w:rsidP="005722DB">
      <w:pPr>
        <w:rPr>
          <w:color w:val="7030A0"/>
        </w:rPr>
      </w:pPr>
    </w:p>
    <w:p w14:paraId="5D3F2C50" w14:textId="77777777" w:rsidR="00243333" w:rsidRPr="00243333" w:rsidRDefault="00243333" w:rsidP="00FC4AD8">
      <w:pPr>
        <w:pStyle w:val="Heading6"/>
      </w:pPr>
      <w:r>
        <w:t>VnfVirtualLink class</w:t>
      </w:r>
    </w:p>
    <w:p w14:paraId="5B93D646" w14:textId="77777777" w:rsidR="0035314C" w:rsidRPr="00CB0851" w:rsidRDefault="0035314C" w:rsidP="0035314C">
      <w:r w:rsidRPr="00B86675">
        <w:rPr>
          <w:b/>
        </w:rPr>
        <w:t>Qualified Name:</w:t>
      </w:r>
      <w:r>
        <w:t xml:space="preserve"> NfvInformationModel::NFVCoreModel::VirtualNetworkFunctionDomain::VnfModule::VnfVirtualLink</w:t>
      </w:r>
    </w:p>
    <w:p w14:paraId="519013C5" w14:textId="77777777" w:rsidR="00CB2A85" w:rsidRPr="00892284" w:rsidRDefault="00CB2A85" w:rsidP="00A16C15">
      <w:r w:rsidRPr="00B86675">
        <w:rPr>
          <w:b/>
        </w:rPr>
        <w:t>Parent class:</w:t>
      </w:r>
      <w:r w:rsidRPr="00892284">
        <w:t xml:space="preserve"> </w:t>
      </w:r>
      <w:r w:rsidR="00A16C15" w:rsidRPr="00892284">
        <w:t>VirtualLink</w:t>
      </w:r>
    </w:p>
    <w:p w14:paraId="1F534C54" w14:textId="77777777" w:rsidR="00077203" w:rsidRPr="00B86675" w:rsidRDefault="00077203" w:rsidP="00077203">
      <w:pPr>
        <w:rPr>
          <w:b/>
        </w:rPr>
      </w:pPr>
      <w:r w:rsidRPr="00B86675">
        <w:rPr>
          <w:b/>
        </w:rPr>
        <w:t>Applied Stereotypes:</w:t>
      </w:r>
    </w:p>
    <w:p w14:paraId="59A3EB3C" w14:textId="77777777" w:rsidR="00077203" w:rsidRPr="00F50950" w:rsidRDefault="00077203" w:rsidP="00F50950">
      <w:pPr>
        <w:pStyle w:val="B1"/>
      </w:pPr>
      <w:r w:rsidRPr="00F50950">
        <w:t xml:space="preserve">OpenModelClass </w:t>
      </w:r>
    </w:p>
    <w:p w14:paraId="008449E6"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E139BA6" w14:textId="77777777" w:rsidR="00077203" w:rsidRPr="00F50950" w:rsidRDefault="00077203" w:rsidP="00F50950">
      <w:pPr>
        <w:pStyle w:val="B1"/>
      </w:pPr>
      <w:r w:rsidRPr="00F50950">
        <w:t xml:space="preserve">Preliminary </w:t>
      </w:r>
    </w:p>
    <w:p w14:paraId="014717C3" w14:textId="77777777" w:rsidR="001224D8" w:rsidRDefault="001224D8" w:rsidP="005A3919"/>
    <w:p w14:paraId="1F673470"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29CD358" w14:textId="77777777" w:rsidTr="0089743D">
        <w:trPr>
          <w:jc w:val="center"/>
        </w:trPr>
        <w:tc>
          <w:tcPr>
            <w:tcW w:w="2665" w:type="dxa"/>
            <w:shd w:val="clear" w:color="auto" w:fill="BFBFBF" w:themeFill="background1" w:themeFillShade="BF"/>
          </w:tcPr>
          <w:p w14:paraId="555360B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AB1278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9463145" w14:textId="77777777" w:rsidR="005A3919" w:rsidRPr="001A2A2A" w:rsidRDefault="005A3919" w:rsidP="008C2542">
            <w:pPr>
              <w:pStyle w:val="TAH"/>
            </w:pPr>
            <w:r>
              <w:t>Mult.</w:t>
            </w:r>
          </w:p>
        </w:tc>
        <w:tc>
          <w:tcPr>
            <w:tcW w:w="3969" w:type="dxa"/>
            <w:shd w:val="clear" w:color="auto" w:fill="BFBFBF" w:themeFill="background1" w:themeFillShade="BF"/>
          </w:tcPr>
          <w:p w14:paraId="14DD0BF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F21E6B6" w14:textId="77777777" w:rsidR="005A3919" w:rsidRPr="001A2A2A" w:rsidRDefault="005A3919" w:rsidP="008C2542">
            <w:pPr>
              <w:pStyle w:val="TAH"/>
            </w:pPr>
            <w:r>
              <w:t>Applied Stereotypes</w:t>
            </w:r>
          </w:p>
        </w:tc>
      </w:tr>
      <w:tr w:rsidR="006E36DB" w:rsidRPr="0088020A" w14:paraId="0831707F" w14:textId="77777777" w:rsidTr="0089743D">
        <w:trPr>
          <w:jc w:val="center"/>
        </w:trPr>
        <w:tc>
          <w:tcPr>
            <w:tcW w:w="2665" w:type="dxa"/>
          </w:tcPr>
          <w:p w14:paraId="6564C14A" w14:textId="77777777" w:rsidR="006E36DB" w:rsidRDefault="006E36DB" w:rsidP="00FA2777">
            <w:pPr>
              <w:pStyle w:val="TAL"/>
              <w:keepNext w:val="0"/>
              <w:keepLines w:val="0"/>
            </w:pPr>
            <w:r w:rsidRPr="005E01F7">
              <w:t>vnfVirtualLinkDesc</w:t>
            </w:r>
          </w:p>
        </w:tc>
        <w:tc>
          <w:tcPr>
            <w:tcW w:w="2665" w:type="dxa"/>
          </w:tcPr>
          <w:p w14:paraId="65582A6B" w14:textId="77777777" w:rsidR="006E36DB" w:rsidRDefault="006E36DB" w:rsidP="00FA2777">
            <w:pPr>
              <w:pStyle w:val="TAL"/>
              <w:keepNext w:val="0"/>
              <w:keepLines w:val="0"/>
            </w:pPr>
            <w:r>
              <w:t>VnfVirtualLinkDesc</w:t>
            </w:r>
          </w:p>
          <w:p w14:paraId="0260325A" w14:textId="77777777" w:rsidR="006E36DB" w:rsidRDefault="006E36DB" w:rsidP="00FA2777">
            <w:pPr>
              <w:pStyle w:val="TAL"/>
              <w:keepNext w:val="0"/>
              <w:keepLines w:val="0"/>
            </w:pPr>
          </w:p>
        </w:tc>
        <w:tc>
          <w:tcPr>
            <w:tcW w:w="624" w:type="dxa"/>
          </w:tcPr>
          <w:p w14:paraId="3F785441" w14:textId="77777777" w:rsidR="006E36DB" w:rsidRDefault="006E36DB" w:rsidP="00FA2777">
            <w:pPr>
              <w:pStyle w:val="TAL"/>
              <w:keepNext w:val="0"/>
              <w:keepLines w:val="0"/>
            </w:pPr>
            <w:r w:rsidRPr="0088020A">
              <w:rPr>
                <w:szCs w:val="16"/>
              </w:rPr>
              <w:t>1</w:t>
            </w:r>
          </w:p>
        </w:tc>
        <w:tc>
          <w:tcPr>
            <w:tcW w:w="3969" w:type="dxa"/>
          </w:tcPr>
          <w:p w14:paraId="064505E1" w14:textId="77777777" w:rsidR="006919D2" w:rsidRDefault="006919D2" w:rsidP="00FC46BE">
            <w:pPr>
              <w:pStyle w:val="TAL"/>
            </w:pPr>
            <w:r w:rsidRPr="00DE2491">
              <w:t>VnfVirtualLinkDesc applicable to this VL.</w:t>
            </w:r>
          </w:p>
        </w:tc>
        <w:tc>
          <w:tcPr>
            <w:tcW w:w="2552" w:type="dxa"/>
          </w:tcPr>
          <w:p w14:paraId="20FF3F10" w14:textId="77777777" w:rsidR="006E36DB" w:rsidRPr="0088020A" w:rsidRDefault="006E36DB" w:rsidP="00FA2777">
            <w:pPr>
              <w:pStyle w:val="TAL"/>
              <w:keepNext w:val="0"/>
              <w:keepLines w:val="0"/>
              <w:rPr>
                <w:color w:val="7030A0"/>
                <w:szCs w:val="16"/>
              </w:rPr>
            </w:pPr>
            <w:r w:rsidRPr="0088020A">
              <w:rPr>
                <w:szCs w:val="16"/>
              </w:rPr>
              <w:t>OpenModelAttribute</w:t>
            </w:r>
          </w:p>
          <w:p w14:paraId="7B2316B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C2C26E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4DD4875"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10491C8" w14:textId="77777777" w:rsidTr="0089743D">
        <w:trPr>
          <w:jc w:val="center"/>
        </w:trPr>
        <w:tc>
          <w:tcPr>
            <w:tcW w:w="2665" w:type="dxa"/>
          </w:tcPr>
          <w:p w14:paraId="6BB57041" w14:textId="77777777" w:rsidR="006E36DB" w:rsidRDefault="006E36DB" w:rsidP="00FA2777">
            <w:pPr>
              <w:pStyle w:val="TAL"/>
              <w:keepNext w:val="0"/>
              <w:keepLines w:val="0"/>
            </w:pPr>
            <w:r w:rsidRPr="005E01F7">
              <w:t>virtualNetwork</w:t>
            </w:r>
          </w:p>
        </w:tc>
        <w:tc>
          <w:tcPr>
            <w:tcW w:w="2665" w:type="dxa"/>
          </w:tcPr>
          <w:p w14:paraId="2AA06FB1" w14:textId="77777777" w:rsidR="006E36DB" w:rsidRDefault="006E36DB" w:rsidP="00FA2777">
            <w:pPr>
              <w:pStyle w:val="TAL"/>
              <w:keepNext w:val="0"/>
              <w:keepLines w:val="0"/>
            </w:pPr>
            <w:r>
              <w:t>VirtualNetwork</w:t>
            </w:r>
          </w:p>
          <w:p w14:paraId="67E9995D" w14:textId="77777777" w:rsidR="006E36DB" w:rsidRDefault="006E36DB" w:rsidP="00FA2777">
            <w:pPr>
              <w:pStyle w:val="TAL"/>
              <w:keepNext w:val="0"/>
              <w:keepLines w:val="0"/>
            </w:pPr>
          </w:p>
        </w:tc>
        <w:tc>
          <w:tcPr>
            <w:tcW w:w="624" w:type="dxa"/>
          </w:tcPr>
          <w:p w14:paraId="07AD6A3E" w14:textId="77777777" w:rsidR="006E36DB" w:rsidRDefault="006E36DB" w:rsidP="00FA2777">
            <w:pPr>
              <w:pStyle w:val="TAL"/>
              <w:keepNext w:val="0"/>
              <w:keepLines w:val="0"/>
            </w:pPr>
            <w:r w:rsidRPr="0088020A">
              <w:rPr>
                <w:szCs w:val="16"/>
              </w:rPr>
              <w:t>0..1</w:t>
            </w:r>
          </w:p>
        </w:tc>
        <w:tc>
          <w:tcPr>
            <w:tcW w:w="3969" w:type="dxa"/>
          </w:tcPr>
          <w:p w14:paraId="22D17DC1" w14:textId="77777777" w:rsidR="006919D2" w:rsidRDefault="006919D2" w:rsidP="00FC46BE">
            <w:pPr>
              <w:pStyle w:val="TAL"/>
            </w:pPr>
            <w:r w:rsidRPr="00DE2491">
              <w:t>The virtual network that realises the virtual link. NOTE: Cardinality 0..1 is to reflect the case that a VirtualLink may be realized by other means than a VirtualNetwork. Therefore, the model is not complete as these other realizations need to be defined.</w:t>
            </w:r>
          </w:p>
        </w:tc>
        <w:tc>
          <w:tcPr>
            <w:tcW w:w="2552" w:type="dxa"/>
          </w:tcPr>
          <w:p w14:paraId="59D2158D" w14:textId="77777777" w:rsidR="006E36DB" w:rsidRPr="0088020A" w:rsidRDefault="006E36DB" w:rsidP="00FA2777">
            <w:pPr>
              <w:pStyle w:val="TAL"/>
              <w:keepNext w:val="0"/>
              <w:keepLines w:val="0"/>
              <w:rPr>
                <w:color w:val="7030A0"/>
                <w:szCs w:val="16"/>
              </w:rPr>
            </w:pPr>
            <w:r w:rsidRPr="0088020A">
              <w:rPr>
                <w:szCs w:val="16"/>
              </w:rPr>
              <w:t>OpenModelAttribute</w:t>
            </w:r>
          </w:p>
          <w:p w14:paraId="6B91A42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D53558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058D740" w14:textId="77777777" w:rsidTr="0089743D">
        <w:trPr>
          <w:jc w:val="center"/>
        </w:trPr>
        <w:tc>
          <w:tcPr>
            <w:tcW w:w="2665" w:type="dxa"/>
          </w:tcPr>
          <w:p w14:paraId="77595D8D" w14:textId="77777777" w:rsidR="006E36DB" w:rsidRDefault="006E36DB" w:rsidP="00FA2777">
            <w:pPr>
              <w:pStyle w:val="TAL"/>
              <w:keepNext w:val="0"/>
              <w:keepLines w:val="0"/>
            </w:pPr>
            <w:r w:rsidRPr="005E01F7">
              <w:t>linkPort</w:t>
            </w:r>
          </w:p>
        </w:tc>
        <w:tc>
          <w:tcPr>
            <w:tcW w:w="2665" w:type="dxa"/>
          </w:tcPr>
          <w:p w14:paraId="3A66D765" w14:textId="77777777" w:rsidR="006E36DB" w:rsidRDefault="006E36DB" w:rsidP="00FA2777">
            <w:pPr>
              <w:pStyle w:val="TAL"/>
              <w:keepNext w:val="0"/>
              <w:keepLines w:val="0"/>
            </w:pPr>
            <w:r>
              <w:t>LinkPort</w:t>
            </w:r>
          </w:p>
          <w:p w14:paraId="16620A32" w14:textId="77777777" w:rsidR="006E36DB" w:rsidRDefault="006E36DB" w:rsidP="00FA2777">
            <w:pPr>
              <w:pStyle w:val="TAL"/>
              <w:keepNext w:val="0"/>
              <w:keepLines w:val="0"/>
            </w:pPr>
          </w:p>
        </w:tc>
        <w:tc>
          <w:tcPr>
            <w:tcW w:w="624" w:type="dxa"/>
          </w:tcPr>
          <w:p w14:paraId="4A2DE519" w14:textId="77777777" w:rsidR="006E36DB" w:rsidRDefault="006E36DB" w:rsidP="00FA2777">
            <w:pPr>
              <w:pStyle w:val="TAL"/>
              <w:keepNext w:val="0"/>
              <w:keepLines w:val="0"/>
            </w:pPr>
            <w:r w:rsidRPr="0088020A">
              <w:rPr>
                <w:szCs w:val="16"/>
              </w:rPr>
              <w:t>0..*</w:t>
            </w:r>
          </w:p>
        </w:tc>
        <w:tc>
          <w:tcPr>
            <w:tcW w:w="3969" w:type="dxa"/>
          </w:tcPr>
          <w:p w14:paraId="5DBACE1E" w14:textId="77777777" w:rsidR="006919D2" w:rsidRDefault="006919D2" w:rsidP="00FC46BE">
            <w:pPr>
              <w:pStyle w:val="TAL"/>
            </w:pPr>
            <w:r w:rsidRPr="00DE2491">
              <w:t>Link ports of this VL.</w:t>
            </w:r>
          </w:p>
        </w:tc>
        <w:tc>
          <w:tcPr>
            <w:tcW w:w="2552" w:type="dxa"/>
          </w:tcPr>
          <w:p w14:paraId="62822D2A" w14:textId="77777777" w:rsidR="006F1793" w:rsidRDefault="00CC0A6A" w:rsidP="00FA2777">
            <w:pPr>
              <w:pStyle w:val="TAL"/>
              <w:keepNext w:val="0"/>
              <w:keepLines w:val="0"/>
            </w:pPr>
            <w:r>
              <w:t>Inherited from</w:t>
            </w:r>
            <w:r w:rsidR="001B2D6F">
              <w:t xml:space="preserve"> Class VirtualLink</w:t>
            </w:r>
          </w:p>
          <w:p w14:paraId="370B7D0C" w14:textId="77777777" w:rsidR="006E36DB" w:rsidRPr="0088020A" w:rsidRDefault="006E36DB" w:rsidP="00FA2777">
            <w:pPr>
              <w:pStyle w:val="TAL"/>
              <w:keepNext w:val="0"/>
              <w:keepLines w:val="0"/>
              <w:rPr>
                <w:color w:val="7030A0"/>
                <w:szCs w:val="16"/>
              </w:rPr>
            </w:pPr>
            <w:r w:rsidRPr="0088020A">
              <w:rPr>
                <w:szCs w:val="16"/>
              </w:rPr>
              <w:t>OpenModelAttribute</w:t>
            </w:r>
          </w:p>
          <w:p w14:paraId="4EC9189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3C0390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B4688F0" w14:textId="77777777" w:rsidR="00012204" w:rsidRPr="00B348D1" w:rsidRDefault="00012204" w:rsidP="005722DB">
      <w:pPr>
        <w:rPr>
          <w:color w:val="7030A0"/>
        </w:rPr>
      </w:pPr>
    </w:p>
    <w:p w14:paraId="5C006575" w14:textId="77777777" w:rsidR="00243333" w:rsidRPr="00243333" w:rsidRDefault="00243333" w:rsidP="00FC4AD8">
      <w:pPr>
        <w:pStyle w:val="Heading6"/>
      </w:pPr>
      <w:r>
        <w:t>Vnfc class</w:t>
      </w:r>
    </w:p>
    <w:p w14:paraId="16412687" w14:textId="77777777" w:rsidR="0035314C" w:rsidRPr="00CB0851" w:rsidRDefault="0035314C" w:rsidP="0035314C">
      <w:r w:rsidRPr="00B86675">
        <w:rPr>
          <w:b/>
        </w:rPr>
        <w:t>Qualified Name:</w:t>
      </w:r>
      <w:r>
        <w:t xml:space="preserve"> NfvInformationModel::NFVCoreModel::VirtualNetworkFunctionDomain::VnfModule::Vnfc</w:t>
      </w:r>
    </w:p>
    <w:p w14:paraId="5C6FC788" w14:textId="77777777" w:rsidR="00DE2491" w:rsidRDefault="00DE2491" w:rsidP="005722DB">
      <w:pPr>
        <w:rPr>
          <w:color w:val="7030A0"/>
        </w:rPr>
      </w:pPr>
      <w:r w:rsidRPr="00B86675">
        <w:rPr>
          <w:b/>
        </w:rPr>
        <w:t>Description:</w:t>
      </w:r>
    </w:p>
    <w:p w14:paraId="474698FA" w14:textId="77777777" w:rsidR="00542FA4" w:rsidRPr="00DE2491" w:rsidRDefault="00542FA4" w:rsidP="00DE2491">
      <w:r w:rsidRPr="00DE2491">
        <w:t>An internal component of a VNF providing a VNF Provider a defined sub-set of that VNF's functionality, with the main characteristic that a single instance of this component maps 1:1 against a single Virtualisation Container.</w:t>
      </w:r>
    </w:p>
    <w:p w14:paraId="7A679039" w14:textId="77777777" w:rsidR="00077203" w:rsidRPr="00B86675" w:rsidRDefault="00077203" w:rsidP="00077203">
      <w:pPr>
        <w:rPr>
          <w:b/>
        </w:rPr>
      </w:pPr>
      <w:r w:rsidRPr="00B86675">
        <w:rPr>
          <w:b/>
        </w:rPr>
        <w:t>Applied Stereotypes:</w:t>
      </w:r>
    </w:p>
    <w:p w14:paraId="7214E000" w14:textId="77777777" w:rsidR="00077203" w:rsidRPr="00F50950" w:rsidRDefault="00077203" w:rsidP="00F50950">
      <w:pPr>
        <w:pStyle w:val="B1"/>
      </w:pPr>
      <w:r w:rsidRPr="00F50950">
        <w:t xml:space="preserve">OpenModelClass </w:t>
      </w:r>
    </w:p>
    <w:p w14:paraId="25E2659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9607353" w14:textId="77777777" w:rsidR="00077203" w:rsidRPr="00F50950" w:rsidRDefault="00077203" w:rsidP="00F50950">
      <w:pPr>
        <w:pStyle w:val="B1"/>
      </w:pPr>
      <w:r w:rsidRPr="00F50950">
        <w:t xml:space="preserve">Preliminary </w:t>
      </w:r>
    </w:p>
    <w:p w14:paraId="043521B4" w14:textId="77777777" w:rsidR="001224D8" w:rsidRDefault="001224D8" w:rsidP="005A3919"/>
    <w:p w14:paraId="055AB542"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85A1668" w14:textId="77777777" w:rsidTr="0089743D">
        <w:trPr>
          <w:jc w:val="center"/>
        </w:trPr>
        <w:tc>
          <w:tcPr>
            <w:tcW w:w="2665" w:type="dxa"/>
            <w:shd w:val="clear" w:color="auto" w:fill="BFBFBF" w:themeFill="background1" w:themeFillShade="BF"/>
          </w:tcPr>
          <w:p w14:paraId="03E867A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5DDB19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4F19BC2" w14:textId="77777777" w:rsidR="005A3919" w:rsidRPr="001A2A2A" w:rsidRDefault="005A3919" w:rsidP="008C2542">
            <w:pPr>
              <w:pStyle w:val="TAH"/>
            </w:pPr>
            <w:r>
              <w:t>Mult.</w:t>
            </w:r>
          </w:p>
        </w:tc>
        <w:tc>
          <w:tcPr>
            <w:tcW w:w="3969" w:type="dxa"/>
            <w:shd w:val="clear" w:color="auto" w:fill="BFBFBF" w:themeFill="background1" w:themeFillShade="BF"/>
          </w:tcPr>
          <w:p w14:paraId="63F12F0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6A5F94F" w14:textId="77777777" w:rsidR="005A3919" w:rsidRPr="001A2A2A" w:rsidRDefault="005A3919" w:rsidP="008C2542">
            <w:pPr>
              <w:pStyle w:val="TAH"/>
            </w:pPr>
            <w:r>
              <w:t>Applied Stereotypes</w:t>
            </w:r>
          </w:p>
        </w:tc>
      </w:tr>
      <w:tr w:rsidR="006E36DB" w:rsidRPr="0088020A" w14:paraId="4B6B4106" w14:textId="77777777" w:rsidTr="0089743D">
        <w:trPr>
          <w:jc w:val="center"/>
        </w:trPr>
        <w:tc>
          <w:tcPr>
            <w:tcW w:w="2665" w:type="dxa"/>
          </w:tcPr>
          <w:p w14:paraId="531A4AED" w14:textId="77777777" w:rsidR="006E36DB" w:rsidRDefault="006E36DB" w:rsidP="00FA2777">
            <w:pPr>
              <w:pStyle w:val="TAL"/>
              <w:keepNext w:val="0"/>
              <w:keepLines w:val="0"/>
            </w:pPr>
            <w:r w:rsidRPr="005E01F7">
              <w:t>vnfcInstanceId</w:t>
            </w:r>
          </w:p>
        </w:tc>
        <w:tc>
          <w:tcPr>
            <w:tcW w:w="2665" w:type="dxa"/>
          </w:tcPr>
          <w:p w14:paraId="32B95A50" w14:textId="77777777" w:rsidR="006E36DB" w:rsidRDefault="006E36DB" w:rsidP="00FA2777">
            <w:pPr>
              <w:pStyle w:val="TAL"/>
              <w:keepNext w:val="0"/>
              <w:keepLines w:val="0"/>
            </w:pPr>
            <w:r>
              <w:t>Identifier</w:t>
            </w:r>
          </w:p>
          <w:p w14:paraId="0BCA7E57" w14:textId="77777777" w:rsidR="006E36DB" w:rsidRDefault="006E36DB" w:rsidP="00FA2777">
            <w:pPr>
              <w:pStyle w:val="TAL"/>
              <w:keepNext w:val="0"/>
              <w:keepLines w:val="0"/>
            </w:pPr>
          </w:p>
        </w:tc>
        <w:tc>
          <w:tcPr>
            <w:tcW w:w="624" w:type="dxa"/>
          </w:tcPr>
          <w:p w14:paraId="725D89D2" w14:textId="77777777" w:rsidR="006E36DB" w:rsidRDefault="006E36DB" w:rsidP="00FA2777">
            <w:pPr>
              <w:pStyle w:val="TAL"/>
              <w:keepNext w:val="0"/>
              <w:keepLines w:val="0"/>
            </w:pPr>
            <w:r w:rsidRPr="0088020A">
              <w:rPr>
                <w:szCs w:val="16"/>
              </w:rPr>
              <w:t>1</w:t>
            </w:r>
          </w:p>
        </w:tc>
        <w:tc>
          <w:tcPr>
            <w:tcW w:w="3969" w:type="dxa"/>
          </w:tcPr>
          <w:p w14:paraId="097D42AA" w14:textId="77777777" w:rsidR="006919D2" w:rsidRDefault="006919D2" w:rsidP="00FC46BE">
            <w:pPr>
              <w:pStyle w:val="TAL"/>
            </w:pPr>
            <w:r w:rsidRPr="00DE2491">
              <w:t>Identifier of this VNFC instance.</w:t>
            </w:r>
          </w:p>
        </w:tc>
        <w:tc>
          <w:tcPr>
            <w:tcW w:w="2552" w:type="dxa"/>
          </w:tcPr>
          <w:p w14:paraId="25733386" w14:textId="77777777" w:rsidR="006E36DB" w:rsidRPr="0088020A" w:rsidRDefault="006E36DB" w:rsidP="00FA2777">
            <w:pPr>
              <w:pStyle w:val="TAL"/>
              <w:keepNext w:val="0"/>
              <w:keepLines w:val="0"/>
              <w:rPr>
                <w:color w:val="7030A0"/>
                <w:szCs w:val="16"/>
              </w:rPr>
            </w:pPr>
            <w:r w:rsidRPr="0088020A">
              <w:rPr>
                <w:szCs w:val="16"/>
              </w:rPr>
              <w:t>OpenModelAttribute</w:t>
            </w:r>
          </w:p>
          <w:p w14:paraId="4F8C654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8157D0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190047F" w14:textId="77777777" w:rsidTr="0089743D">
        <w:trPr>
          <w:jc w:val="center"/>
        </w:trPr>
        <w:tc>
          <w:tcPr>
            <w:tcW w:w="2665" w:type="dxa"/>
          </w:tcPr>
          <w:p w14:paraId="6CAA7332" w14:textId="77777777" w:rsidR="006E36DB" w:rsidRDefault="006E36DB" w:rsidP="00FA2777">
            <w:pPr>
              <w:pStyle w:val="TAL"/>
              <w:keepNext w:val="0"/>
              <w:keepLines w:val="0"/>
            </w:pPr>
            <w:r w:rsidRPr="005E01F7">
              <w:t>vdu</w:t>
            </w:r>
          </w:p>
        </w:tc>
        <w:tc>
          <w:tcPr>
            <w:tcW w:w="2665" w:type="dxa"/>
          </w:tcPr>
          <w:p w14:paraId="62123435" w14:textId="77777777" w:rsidR="006E36DB" w:rsidRDefault="006E36DB" w:rsidP="00FA2777">
            <w:pPr>
              <w:pStyle w:val="TAL"/>
              <w:keepNext w:val="0"/>
              <w:keepLines w:val="0"/>
            </w:pPr>
            <w:r>
              <w:t>Vdu</w:t>
            </w:r>
          </w:p>
          <w:p w14:paraId="6F69B695" w14:textId="77777777" w:rsidR="006E36DB" w:rsidRDefault="006E36DB" w:rsidP="00FA2777">
            <w:pPr>
              <w:pStyle w:val="TAL"/>
              <w:keepNext w:val="0"/>
              <w:keepLines w:val="0"/>
            </w:pPr>
          </w:p>
        </w:tc>
        <w:tc>
          <w:tcPr>
            <w:tcW w:w="624" w:type="dxa"/>
          </w:tcPr>
          <w:p w14:paraId="458E7075" w14:textId="77777777" w:rsidR="006E36DB" w:rsidRDefault="006E36DB" w:rsidP="00FA2777">
            <w:pPr>
              <w:pStyle w:val="TAL"/>
              <w:keepNext w:val="0"/>
              <w:keepLines w:val="0"/>
            </w:pPr>
            <w:r w:rsidRPr="0088020A">
              <w:rPr>
                <w:szCs w:val="16"/>
              </w:rPr>
              <w:t>1</w:t>
            </w:r>
          </w:p>
        </w:tc>
        <w:tc>
          <w:tcPr>
            <w:tcW w:w="3969" w:type="dxa"/>
          </w:tcPr>
          <w:p w14:paraId="047D1BF0" w14:textId="77777777" w:rsidR="006919D2" w:rsidRDefault="006919D2" w:rsidP="00FC46BE">
            <w:pPr>
              <w:pStyle w:val="TAL"/>
            </w:pPr>
            <w:r w:rsidRPr="00DE2491">
              <w:t>Applicable Vdu class in the VNFD.</w:t>
            </w:r>
          </w:p>
        </w:tc>
        <w:tc>
          <w:tcPr>
            <w:tcW w:w="2552" w:type="dxa"/>
          </w:tcPr>
          <w:p w14:paraId="4EA57B16" w14:textId="77777777" w:rsidR="006E36DB" w:rsidRPr="0088020A" w:rsidRDefault="006E36DB" w:rsidP="00FA2777">
            <w:pPr>
              <w:pStyle w:val="TAL"/>
              <w:keepNext w:val="0"/>
              <w:keepLines w:val="0"/>
              <w:rPr>
                <w:color w:val="7030A0"/>
                <w:szCs w:val="16"/>
              </w:rPr>
            </w:pPr>
            <w:r w:rsidRPr="0088020A">
              <w:rPr>
                <w:szCs w:val="16"/>
              </w:rPr>
              <w:t>OpenModelAttribute</w:t>
            </w:r>
          </w:p>
          <w:p w14:paraId="3D6FDDF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7A3714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43D5FC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92FBC82" w14:textId="77777777" w:rsidTr="0089743D">
        <w:trPr>
          <w:jc w:val="center"/>
        </w:trPr>
        <w:tc>
          <w:tcPr>
            <w:tcW w:w="2665" w:type="dxa"/>
          </w:tcPr>
          <w:p w14:paraId="6D09669B" w14:textId="77777777" w:rsidR="006E36DB" w:rsidRDefault="006E36DB" w:rsidP="00FA2777">
            <w:pPr>
              <w:pStyle w:val="TAL"/>
              <w:keepNext w:val="0"/>
              <w:keepLines w:val="0"/>
            </w:pPr>
            <w:r w:rsidRPr="005E01F7">
              <w:t>cp</w:t>
            </w:r>
          </w:p>
        </w:tc>
        <w:tc>
          <w:tcPr>
            <w:tcW w:w="2665" w:type="dxa"/>
          </w:tcPr>
          <w:p w14:paraId="1CB24CC9" w14:textId="77777777" w:rsidR="006E36DB" w:rsidRDefault="006E36DB" w:rsidP="00FA2777">
            <w:pPr>
              <w:pStyle w:val="TAL"/>
              <w:keepNext w:val="0"/>
              <w:keepLines w:val="0"/>
            </w:pPr>
            <w:r>
              <w:t>VnfcCp</w:t>
            </w:r>
          </w:p>
          <w:p w14:paraId="7F3873E3" w14:textId="77777777" w:rsidR="006E36DB" w:rsidRDefault="006E36DB" w:rsidP="00FA2777">
            <w:pPr>
              <w:pStyle w:val="TAL"/>
              <w:keepNext w:val="0"/>
              <w:keepLines w:val="0"/>
            </w:pPr>
          </w:p>
        </w:tc>
        <w:tc>
          <w:tcPr>
            <w:tcW w:w="624" w:type="dxa"/>
          </w:tcPr>
          <w:p w14:paraId="33C2C680" w14:textId="77777777" w:rsidR="006E36DB" w:rsidRDefault="006E36DB" w:rsidP="00FA2777">
            <w:pPr>
              <w:pStyle w:val="TAL"/>
              <w:keepNext w:val="0"/>
              <w:keepLines w:val="0"/>
            </w:pPr>
            <w:r w:rsidRPr="0088020A">
              <w:rPr>
                <w:szCs w:val="16"/>
              </w:rPr>
              <w:t>1..*</w:t>
            </w:r>
          </w:p>
        </w:tc>
        <w:tc>
          <w:tcPr>
            <w:tcW w:w="3969" w:type="dxa"/>
          </w:tcPr>
          <w:p w14:paraId="5245D9DE" w14:textId="77777777" w:rsidR="006919D2" w:rsidRDefault="006919D2" w:rsidP="00FC46BE">
            <w:pPr>
              <w:pStyle w:val="TAL"/>
            </w:pPr>
            <w:r w:rsidRPr="00DE2491">
              <w:t>CPs of this VNFC.</w:t>
            </w:r>
          </w:p>
        </w:tc>
        <w:tc>
          <w:tcPr>
            <w:tcW w:w="2552" w:type="dxa"/>
          </w:tcPr>
          <w:p w14:paraId="5CC3EA6B" w14:textId="77777777" w:rsidR="006E36DB" w:rsidRPr="0088020A" w:rsidRDefault="006E36DB" w:rsidP="00FA2777">
            <w:pPr>
              <w:pStyle w:val="TAL"/>
              <w:keepNext w:val="0"/>
              <w:keepLines w:val="0"/>
              <w:rPr>
                <w:color w:val="7030A0"/>
                <w:szCs w:val="16"/>
              </w:rPr>
            </w:pPr>
            <w:r w:rsidRPr="0088020A">
              <w:rPr>
                <w:szCs w:val="16"/>
              </w:rPr>
              <w:t>OpenModelAttribute</w:t>
            </w:r>
          </w:p>
          <w:p w14:paraId="630503B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26CF63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1CFC529" w14:textId="77777777" w:rsidTr="0089743D">
        <w:trPr>
          <w:jc w:val="center"/>
        </w:trPr>
        <w:tc>
          <w:tcPr>
            <w:tcW w:w="2665" w:type="dxa"/>
          </w:tcPr>
          <w:p w14:paraId="775F9719" w14:textId="77777777" w:rsidR="006E36DB" w:rsidRDefault="006E36DB" w:rsidP="00FA2777">
            <w:pPr>
              <w:pStyle w:val="TAL"/>
              <w:keepNext w:val="0"/>
              <w:keepLines w:val="0"/>
            </w:pPr>
            <w:r w:rsidRPr="005E01F7">
              <w:t>virtualCompute</w:t>
            </w:r>
          </w:p>
        </w:tc>
        <w:tc>
          <w:tcPr>
            <w:tcW w:w="2665" w:type="dxa"/>
          </w:tcPr>
          <w:p w14:paraId="29348C0D" w14:textId="77777777" w:rsidR="006E36DB" w:rsidRDefault="006E36DB" w:rsidP="00FA2777">
            <w:pPr>
              <w:pStyle w:val="TAL"/>
              <w:keepNext w:val="0"/>
              <w:keepLines w:val="0"/>
            </w:pPr>
            <w:r>
              <w:t>VirtualCompute</w:t>
            </w:r>
          </w:p>
          <w:p w14:paraId="5FED8CD6" w14:textId="77777777" w:rsidR="006E36DB" w:rsidRDefault="006E36DB" w:rsidP="00FA2777">
            <w:pPr>
              <w:pStyle w:val="TAL"/>
              <w:keepNext w:val="0"/>
              <w:keepLines w:val="0"/>
            </w:pPr>
          </w:p>
        </w:tc>
        <w:tc>
          <w:tcPr>
            <w:tcW w:w="624" w:type="dxa"/>
          </w:tcPr>
          <w:p w14:paraId="3740DDD6" w14:textId="77777777" w:rsidR="006E36DB" w:rsidRDefault="006E36DB" w:rsidP="00FA2777">
            <w:pPr>
              <w:pStyle w:val="TAL"/>
              <w:keepNext w:val="0"/>
              <w:keepLines w:val="0"/>
            </w:pPr>
            <w:r w:rsidRPr="0088020A">
              <w:rPr>
                <w:szCs w:val="16"/>
              </w:rPr>
              <w:t>1</w:t>
            </w:r>
          </w:p>
        </w:tc>
        <w:tc>
          <w:tcPr>
            <w:tcW w:w="3969" w:type="dxa"/>
          </w:tcPr>
          <w:p w14:paraId="4E8B2A64" w14:textId="77777777" w:rsidR="006919D2" w:rsidRDefault="006919D2" w:rsidP="00FC46BE">
            <w:pPr>
              <w:pStyle w:val="TAL"/>
            </w:pPr>
            <w:r w:rsidRPr="00DE2491">
              <w:t>VirtualCompute resource used by this VNFC.</w:t>
            </w:r>
          </w:p>
        </w:tc>
        <w:tc>
          <w:tcPr>
            <w:tcW w:w="2552" w:type="dxa"/>
          </w:tcPr>
          <w:p w14:paraId="4BE61B63" w14:textId="77777777" w:rsidR="006E36DB" w:rsidRPr="0088020A" w:rsidRDefault="006E36DB" w:rsidP="00FA2777">
            <w:pPr>
              <w:pStyle w:val="TAL"/>
              <w:keepNext w:val="0"/>
              <w:keepLines w:val="0"/>
              <w:rPr>
                <w:color w:val="7030A0"/>
                <w:szCs w:val="16"/>
              </w:rPr>
            </w:pPr>
            <w:r w:rsidRPr="0088020A">
              <w:rPr>
                <w:szCs w:val="16"/>
              </w:rPr>
              <w:t>OpenModelAttribute</w:t>
            </w:r>
          </w:p>
          <w:p w14:paraId="55B595B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23E0EE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AE7D826" w14:textId="77777777" w:rsidTr="0089743D">
        <w:trPr>
          <w:jc w:val="center"/>
        </w:trPr>
        <w:tc>
          <w:tcPr>
            <w:tcW w:w="2665" w:type="dxa"/>
          </w:tcPr>
          <w:p w14:paraId="6ACB83AB" w14:textId="77777777" w:rsidR="006E36DB" w:rsidRDefault="006E36DB" w:rsidP="00FA2777">
            <w:pPr>
              <w:pStyle w:val="TAL"/>
              <w:keepNext w:val="0"/>
              <w:keepLines w:val="0"/>
            </w:pPr>
            <w:r w:rsidRPr="005E01F7">
              <w:t>virtualStorage</w:t>
            </w:r>
          </w:p>
        </w:tc>
        <w:tc>
          <w:tcPr>
            <w:tcW w:w="2665" w:type="dxa"/>
          </w:tcPr>
          <w:p w14:paraId="1C8725CB" w14:textId="77777777" w:rsidR="006E36DB" w:rsidRDefault="006E36DB" w:rsidP="00FA2777">
            <w:pPr>
              <w:pStyle w:val="TAL"/>
              <w:keepNext w:val="0"/>
              <w:keepLines w:val="0"/>
            </w:pPr>
            <w:r>
              <w:t>VirtualStorage</w:t>
            </w:r>
          </w:p>
          <w:p w14:paraId="07C19B2A" w14:textId="77777777" w:rsidR="006E36DB" w:rsidRDefault="006E36DB" w:rsidP="00FA2777">
            <w:pPr>
              <w:pStyle w:val="TAL"/>
              <w:keepNext w:val="0"/>
              <w:keepLines w:val="0"/>
            </w:pPr>
          </w:p>
        </w:tc>
        <w:tc>
          <w:tcPr>
            <w:tcW w:w="624" w:type="dxa"/>
          </w:tcPr>
          <w:p w14:paraId="296A5980" w14:textId="77777777" w:rsidR="006E36DB" w:rsidRDefault="006E36DB" w:rsidP="00FA2777">
            <w:pPr>
              <w:pStyle w:val="TAL"/>
              <w:keepNext w:val="0"/>
              <w:keepLines w:val="0"/>
            </w:pPr>
            <w:r w:rsidRPr="0088020A">
              <w:rPr>
                <w:szCs w:val="16"/>
              </w:rPr>
              <w:t>0..*</w:t>
            </w:r>
          </w:p>
        </w:tc>
        <w:tc>
          <w:tcPr>
            <w:tcW w:w="3969" w:type="dxa"/>
          </w:tcPr>
          <w:p w14:paraId="6FF842A9" w14:textId="77777777" w:rsidR="006919D2" w:rsidRDefault="006919D2" w:rsidP="00FC46BE">
            <w:pPr>
              <w:pStyle w:val="TAL"/>
            </w:pPr>
            <w:r w:rsidRPr="00DE2491">
              <w:t>VirtualStorage resource(s) used by this VNFC.</w:t>
            </w:r>
          </w:p>
        </w:tc>
        <w:tc>
          <w:tcPr>
            <w:tcW w:w="2552" w:type="dxa"/>
          </w:tcPr>
          <w:p w14:paraId="22225252" w14:textId="77777777" w:rsidR="006E36DB" w:rsidRPr="0088020A" w:rsidRDefault="006E36DB" w:rsidP="00FA2777">
            <w:pPr>
              <w:pStyle w:val="TAL"/>
              <w:keepNext w:val="0"/>
              <w:keepLines w:val="0"/>
              <w:rPr>
                <w:color w:val="7030A0"/>
                <w:szCs w:val="16"/>
              </w:rPr>
            </w:pPr>
            <w:r w:rsidRPr="0088020A">
              <w:rPr>
                <w:szCs w:val="16"/>
              </w:rPr>
              <w:t>OpenModelAttribute</w:t>
            </w:r>
          </w:p>
          <w:p w14:paraId="19BCD04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B8E3DD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52D2A25" w14:textId="77777777" w:rsidTr="0089743D">
        <w:trPr>
          <w:jc w:val="center"/>
        </w:trPr>
        <w:tc>
          <w:tcPr>
            <w:tcW w:w="2665" w:type="dxa"/>
          </w:tcPr>
          <w:p w14:paraId="4B5BD856" w14:textId="77777777" w:rsidR="006E36DB" w:rsidRDefault="006E36DB" w:rsidP="00FA2777">
            <w:pPr>
              <w:pStyle w:val="TAL"/>
              <w:keepNext w:val="0"/>
              <w:keepLines w:val="0"/>
            </w:pPr>
            <w:r w:rsidRPr="005E01F7">
              <w:t>virtualisationContainer</w:t>
            </w:r>
          </w:p>
        </w:tc>
        <w:tc>
          <w:tcPr>
            <w:tcW w:w="2665" w:type="dxa"/>
          </w:tcPr>
          <w:p w14:paraId="1D872D5E" w14:textId="77777777" w:rsidR="006E36DB" w:rsidRDefault="006E36DB" w:rsidP="00FA2777">
            <w:pPr>
              <w:pStyle w:val="TAL"/>
              <w:keepNext w:val="0"/>
              <w:keepLines w:val="0"/>
            </w:pPr>
            <w:r>
              <w:t>VirtualisationContainer</w:t>
            </w:r>
          </w:p>
          <w:p w14:paraId="65E4259F" w14:textId="77777777" w:rsidR="006E36DB" w:rsidRDefault="006E36DB" w:rsidP="00FA2777">
            <w:pPr>
              <w:pStyle w:val="TAL"/>
              <w:keepNext w:val="0"/>
              <w:keepLines w:val="0"/>
            </w:pPr>
          </w:p>
        </w:tc>
        <w:tc>
          <w:tcPr>
            <w:tcW w:w="624" w:type="dxa"/>
          </w:tcPr>
          <w:p w14:paraId="7C84209F" w14:textId="77777777" w:rsidR="006E36DB" w:rsidRDefault="006E36DB" w:rsidP="00FA2777">
            <w:pPr>
              <w:pStyle w:val="TAL"/>
              <w:keepNext w:val="0"/>
              <w:keepLines w:val="0"/>
            </w:pPr>
            <w:r w:rsidRPr="0088020A">
              <w:rPr>
                <w:szCs w:val="16"/>
              </w:rPr>
              <w:t>1</w:t>
            </w:r>
          </w:p>
        </w:tc>
        <w:tc>
          <w:tcPr>
            <w:tcW w:w="3969" w:type="dxa"/>
          </w:tcPr>
          <w:p w14:paraId="73E4681F" w14:textId="77777777" w:rsidR="006919D2" w:rsidRDefault="006919D2" w:rsidP="00FC46BE">
            <w:pPr>
              <w:pStyle w:val="TAL"/>
            </w:pPr>
            <w:r w:rsidRPr="00DE2491">
              <w:t>Virtualisation container that this VNFC runs on.</w:t>
            </w:r>
          </w:p>
        </w:tc>
        <w:tc>
          <w:tcPr>
            <w:tcW w:w="2552" w:type="dxa"/>
          </w:tcPr>
          <w:p w14:paraId="1C7B70EA" w14:textId="77777777" w:rsidR="006E36DB" w:rsidRPr="0088020A" w:rsidRDefault="006E36DB" w:rsidP="00FA2777">
            <w:pPr>
              <w:pStyle w:val="TAL"/>
              <w:keepNext w:val="0"/>
              <w:keepLines w:val="0"/>
              <w:rPr>
                <w:color w:val="7030A0"/>
                <w:szCs w:val="16"/>
              </w:rPr>
            </w:pPr>
            <w:r w:rsidRPr="0088020A">
              <w:rPr>
                <w:szCs w:val="16"/>
              </w:rPr>
              <w:t>OpenModelAttribute</w:t>
            </w:r>
          </w:p>
          <w:p w14:paraId="46A77A0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01412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0B69107" w14:textId="77777777" w:rsidR="00012204" w:rsidRPr="00B348D1" w:rsidRDefault="00012204" w:rsidP="005722DB">
      <w:pPr>
        <w:rPr>
          <w:color w:val="7030A0"/>
        </w:rPr>
      </w:pPr>
    </w:p>
    <w:p w14:paraId="06E68D3E" w14:textId="77777777" w:rsidR="00243333" w:rsidRPr="00243333" w:rsidRDefault="00243333" w:rsidP="00FC4AD8">
      <w:pPr>
        <w:pStyle w:val="Heading6"/>
      </w:pPr>
      <w:r>
        <w:t>VnfcCp class</w:t>
      </w:r>
    </w:p>
    <w:p w14:paraId="55C532E1" w14:textId="77777777" w:rsidR="0035314C" w:rsidRPr="00CB0851" w:rsidRDefault="0035314C" w:rsidP="0035314C">
      <w:r w:rsidRPr="00B86675">
        <w:rPr>
          <w:b/>
        </w:rPr>
        <w:t>Qualified Name:</w:t>
      </w:r>
      <w:r>
        <w:t xml:space="preserve"> NfvInformationModel::NFVCoreModel::VirtualNetworkFunctionDomain::VnfModule::VnfcCp</w:t>
      </w:r>
    </w:p>
    <w:p w14:paraId="093DB3CA" w14:textId="77777777" w:rsidR="00DE2491" w:rsidRDefault="00DE2491" w:rsidP="005722DB">
      <w:pPr>
        <w:rPr>
          <w:color w:val="7030A0"/>
        </w:rPr>
      </w:pPr>
      <w:r w:rsidRPr="00B86675">
        <w:rPr>
          <w:b/>
        </w:rPr>
        <w:t>Description:</w:t>
      </w:r>
    </w:p>
    <w:p w14:paraId="1F26FBE4" w14:textId="77777777" w:rsidR="00542FA4" w:rsidRPr="00DE2491" w:rsidRDefault="00542FA4" w:rsidP="00DE2491">
      <w:r w:rsidRPr="00DE2491">
        <w:t>Internal Cps of the VNFC</w:t>
      </w:r>
    </w:p>
    <w:p w14:paraId="359A1373" w14:textId="77777777" w:rsidR="00CB2A85" w:rsidRPr="00892284" w:rsidRDefault="00CB2A85" w:rsidP="00A16C15">
      <w:r w:rsidRPr="00B86675">
        <w:rPr>
          <w:b/>
        </w:rPr>
        <w:t>Parent class:</w:t>
      </w:r>
      <w:r w:rsidRPr="00892284">
        <w:t xml:space="preserve"> </w:t>
      </w:r>
      <w:r w:rsidR="00A16C15" w:rsidRPr="00892284">
        <w:t>Cp</w:t>
      </w:r>
    </w:p>
    <w:p w14:paraId="72E8F066" w14:textId="77777777" w:rsidR="00077203" w:rsidRPr="00B86675" w:rsidRDefault="00077203" w:rsidP="00077203">
      <w:pPr>
        <w:rPr>
          <w:b/>
        </w:rPr>
      </w:pPr>
      <w:r w:rsidRPr="00B86675">
        <w:rPr>
          <w:b/>
        </w:rPr>
        <w:t>Applied Stereotypes:</w:t>
      </w:r>
    </w:p>
    <w:p w14:paraId="6D5B8026" w14:textId="77777777" w:rsidR="00077203" w:rsidRPr="00F50950" w:rsidRDefault="00077203" w:rsidP="00F50950">
      <w:pPr>
        <w:pStyle w:val="B1"/>
      </w:pPr>
      <w:r w:rsidRPr="00F50950">
        <w:t xml:space="preserve">OpenModelClass </w:t>
      </w:r>
    </w:p>
    <w:p w14:paraId="6A501ED3"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EBB6995" w14:textId="77777777" w:rsidR="00077203" w:rsidRPr="00F50950" w:rsidRDefault="00077203" w:rsidP="00F50950">
      <w:pPr>
        <w:pStyle w:val="B1"/>
      </w:pPr>
      <w:r w:rsidRPr="00F50950">
        <w:t xml:space="preserve">Preliminary </w:t>
      </w:r>
    </w:p>
    <w:p w14:paraId="16CE464F" w14:textId="77777777" w:rsidR="001224D8" w:rsidRDefault="001224D8" w:rsidP="005A3919"/>
    <w:p w14:paraId="026BFBA0"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VnfcCp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5DE9844" w14:textId="77777777" w:rsidTr="0089743D">
        <w:trPr>
          <w:jc w:val="center"/>
        </w:trPr>
        <w:tc>
          <w:tcPr>
            <w:tcW w:w="2665" w:type="dxa"/>
            <w:shd w:val="clear" w:color="auto" w:fill="BFBFBF" w:themeFill="background1" w:themeFillShade="BF"/>
          </w:tcPr>
          <w:p w14:paraId="03A0E21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E0DA82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CF9BCCC" w14:textId="77777777" w:rsidR="005A3919" w:rsidRPr="001A2A2A" w:rsidRDefault="005A3919" w:rsidP="008C2542">
            <w:pPr>
              <w:pStyle w:val="TAH"/>
            </w:pPr>
            <w:r>
              <w:t>Mult.</w:t>
            </w:r>
          </w:p>
        </w:tc>
        <w:tc>
          <w:tcPr>
            <w:tcW w:w="3969" w:type="dxa"/>
            <w:shd w:val="clear" w:color="auto" w:fill="BFBFBF" w:themeFill="background1" w:themeFillShade="BF"/>
          </w:tcPr>
          <w:p w14:paraId="13CCD5B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42EE39C" w14:textId="77777777" w:rsidR="005A3919" w:rsidRPr="001A2A2A" w:rsidRDefault="005A3919" w:rsidP="008C2542">
            <w:pPr>
              <w:pStyle w:val="TAH"/>
            </w:pPr>
            <w:r>
              <w:t>Applied Stereotypes</w:t>
            </w:r>
          </w:p>
        </w:tc>
      </w:tr>
      <w:tr w:rsidR="006E36DB" w:rsidRPr="0088020A" w14:paraId="17AF073E" w14:textId="77777777" w:rsidTr="0089743D">
        <w:trPr>
          <w:jc w:val="center"/>
        </w:trPr>
        <w:tc>
          <w:tcPr>
            <w:tcW w:w="2665" w:type="dxa"/>
          </w:tcPr>
          <w:p w14:paraId="47840BD8" w14:textId="77777777" w:rsidR="006E36DB" w:rsidRDefault="006E36DB" w:rsidP="00FA2777">
            <w:pPr>
              <w:pStyle w:val="TAL"/>
              <w:keepNext w:val="0"/>
              <w:keepLines w:val="0"/>
            </w:pPr>
            <w:r w:rsidRPr="005E01F7">
              <w:t>vduCpd</w:t>
            </w:r>
          </w:p>
        </w:tc>
        <w:tc>
          <w:tcPr>
            <w:tcW w:w="2665" w:type="dxa"/>
          </w:tcPr>
          <w:p w14:paraId="2FC73E94" w14:textId="77777777" w:rsidR="006E36DB" w:rsidRDefault="006E36DB" w:rsidP="00FA2777">
            <w:pPr>
              <w:pStyle w:val="TAL"/>
              <w:keepNext w:val="0"/>
              <w:keepLines w:val="0"/>
            </w:pPr>
            <w:r>
              <w:t>VduCpd</w:t>
            </w:r>
          </w:p>
          <w:p w14:paraId="09B876D5" w14:textId="77777777" w:rsidR="006E36DB" w:rsidRDefault="006E36DB" w:rsidP="00FA2777">
            <w:pPr>
              <w:pStyle w:val="TAL"/>
              <w:keepNext w:val="0"/>
              <w:keepLines w:val="0"/>
            </w:pPr>
          </w:p>
        </w:tc>
        <w:tc>
          <w:tcPr>
            <w:tcW w:w="624" w:type="dxa"/>
          </w:tcPr>
          <w:p w14:paraId="04B36C4D" w14:textId="77777777" w:rsidR="006E36DB" w:rsidRDefault="006E36DB" w:rsidP="00FA2777">
            <w:pPr>
              <w:pStyle w:val="TAL"/>
              <w:keepNext w:val="0"/>
              <w:keepLines w:val="0"/>
            </w:pPr>
            <w:r w:rsidRPr="0088020A">
              <w:rPr>
                <w:szCs w:val="16"/>
              </w:rPr>
              <w:t>1</w:t>
            </w:r>
          </w:p>
        </w:tc>
        <w:tc>
          <w:tcPr>
            <w:tcW w:w="3969" w:type="dxa"/>
          </w:tcPr>
          <w:p w14:paraId="724E6BCF" w14:textId="77777777" w:rsidR="006919D2" w:rsidRDefault="006919D2" w:rsidP="00FC46BE">
            <w:pPr>
              <w:pStyle w:val="TAL"/>
            </w:pPr>
            <w:r w:rsidRPr="00DE2491">
              <w:t>Cpd applicable to this CP.</w:t>
            </w:r>
          </w:p>
        </w:tc>
        <w:tc>
          <w:tcPr>
            <w:tcW w:w="2552" w:type="dxa"/>
          </w:tcPr>
          <w:p w14:paraId="458AD9FD" w14:textId="77777777" w:rsidR="006E36DB" w:rsidRPr="0088020A" w:rsidRDefault="006E36DB" w:rsidP="00FA2777">
            <w:pPr>
              <w:pStyle w:val="TAL"/>
              <w:keepNext w:val="0"/>
              <w:keepLines w:val="0"/>
              <w:rPr>
                <w:color w:val="7030A0"/>
                <w:szCs w:val="16"/>
              </w:rPr>
            </w:pPr>
            <w:r w:rsidRPr="0088020A">
              <w:rPr>
                <w:szCs w:val="16"/>
              </w:rPr>
              <w:t>OpenModelAttribute</w:t>
            </w:r>
          </w:p>
          <w:p w14:paraId="7AD9871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61F6DF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EC99D9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CE15E99" w14:textId="77777777" w:rsidTr="0089743D">
        <w:trPr>
          <w:jc w:val="center"/>
        </w:trPr>
        <w:tc>
          <w:tcPr>
            <w:tcW w:w="2665" w:type="dxa"/>
          </w:tcPr>
          <w:p w14:paraId="30B58C4C" w14:textId="77777777" w:rsidR="006E36DB" w:rsidRDefault="006E36DB" w:rsidP="00FA2777">
            <w:pPr>
              <w:pStyle w:val="TAL"/>
              <w:keepNext w:val="0"/>
              <w:keepLines w:val="0"/>
            </w:pPr>
            <w:r w:rsidRPr="005E01F7">
              <w:t>cpId</w:t>
            </w:r>
          </w:p>
        </w:tc>
        <w:tc>
          <w:tcPr>
            <w:tcW w:w="2665" w:type="dxa"/>
          </w:tcPr>
          <w:p w14:paraId="3FD410FB" w14:textId="77777777" w:rsidR="006E36DB" w:rsidRDefault="006E36DB" w:rsidP="00FA2777">
            <w:pPr>
              <w:pStyle w:val="TAL"/>
              <w:keepNext w:val="0"/>
              <w:keepLines w:val="0"/>
            </w:pPr>
            <w:r>
              <w:t>Identifier</w:t>
            </w:r>
          </w:p>
          <w:p w14:paraId="459C5110" w14:textId="77777777" w:rsidR="006E36DB" w:rsidRDefault="006E36DB" w:rsidP="00FA2777">
            <w:pPr>
              <w:pStyle w:val="TAL"/>
              <w:keepNext w:val="0"/>
              <w:keepLines w:val="0"/>
            </w:pPr>
          </w:p>
        </w:tc>
        <w:tc>
          <w:tcPr>
            <w:tcW w:w="624" w:type="dxa"/>
          </w:tcPr>
          <w:p w14:paraId="18DEB186" w14:textId="77777777" w:rsidR="006E36DB" w:rsidRDefault="006E36DB" w:rsidP="00FA2777">
            <w:pPr>
              <w:pStyle w:val="TAL"/>
              <w:keepNext w:val="0"/>
              <w:keepLines w:val="0"/>
            </w:pPr>
            <w:r w:rsidRPr="0088020A">
              <w:rPr>
                <w:szCs w:val="16"/>
              </w:rPr>
              <w:t>1</w:t>
            </w:r>
          </w:p>
        </w:tc>
        <w:tc>
          <w:tcPr>
            <w:tcW w:w="3969" w:type="dxa"/>
          </w:tcPr>
          <w:p w14:paraId="324D2BEF" w14:textId="77777777" w:rsidR="006919D2" w:rsidRDefault="006919D2" w:rsidP="00FC46BE">
            <w:pPr>
              <w:pStyle w:val="TAL"/>
            </w:pPr>
            <w:r w:rsidRPr="00DE2491">
              <w:t>Identifier of this CP.</w:t>
            </w:r>
          </w:p>
        </w:tc>
        <w:tc>
          <w:tcPr>
            <w:tcW w:w="2552" w:type="dxa"/>
          </w:tcPr>
          <w:p w14:paraId="559B49E3" w14:textId="77777777" w:rsidR="006F1793" w:rsidRDefault="00CC0A6A" w:rsidP="00FA2777">
            <w:pPr>
              <w:pStyle w:val="TAL"/>
              <w:keepNext w:val="0"/>
              <w:keepLines w:val="0"/>
            </w:pPr>
            <w:r>
              <w:t>Inherited from</w:t>
            </w:r>
            <w:r w:rsidR="001B2D6F">
              <w:t xml:space="preserve"> Class Cp</w:t>
            </w:r>
          </w:p>
          <w:p w14:paraId="416E700B" w14:textId="77777777" w:rsidR="006E36DB" w:rsidRPr="0088020A" w:rsidRDefault="006E36DB" w:rsidP="00FA2777">
            <w:pPr>
              <w:pStyle w:val="TAL"/>
              <w:keepNext w:val="0"/>
              <w:keepLines w:val="0"/>
              <w:rPr>
                <w:color w:val="7030A0"/>
                <w:szCs w:val="16"/>
              </w:rPr>
            </w:pPr>
            <w:r w:rsidRPr="0088020A">
              <w:rPr>
                <w:szCs w:val="16"/>
              </w:rPr>
              <w:t>OpenModelAttribute</w:t>
            </w:r>
          </w:p>
          <w:p w14:paraId="44CD2306"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0CC56C8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CF6C81B" w14:textId="77777777" w:rsidR="00012204" w:rsidRPr="00B348D1" w:rsidRDefault="00012204" w:rsidP="005722DB">
      <w:pPr>
        <w:rPr>
          <w:color w:val="7030A0"/>
        </w:rPr>
      </w:pPr>
    </w:p>
    <w:p w14:paraId="62679A4F" w14:textId="77777777" w:rsidR="00243333" w:rsidRPr="00243333" w:rsidRDefault="00243333" w:rsidP="00FC4AD8">
      <w:pPr>
        <w:pStyle w:val="Heading5"/>
      </w:pPr>
      <w:r>
        <w:t>Associations</w:t>
      </w:r>
    </w:p>
    <w:p w14:paraId="3B97B51F" w14:textId="77777777" w:rsidR="00243333" w:rsidRPr="00243333" w:rsidRDefault="00243333" w:rsidP="00FC4AD8">
      <w:pPr>
        <w:pStyle w:val="Heading6"/>
      </w:pPr>
      <w:r>
        <w:t>ManagedFunctionRealizedAsVnf association</w:t>
      </w:r>
    </w:p>
    <w:p w14:paraId="460C39BB" w14:textId="77777777" w:rsidR="006214D9" w:rsidRPr="00CB0851" w:rsidRDefault="006214D9" w:rsidP="006214D9">
      <w:r w:rsidRPr="00B86675">
        <w:rPr>
          <w:b/>
        </w:rPr>
        <w:t>Qualified Name:</w:t>
      </w:r>
      <w:r>
        <w:t xml:space="preserve"> NfvInformationModel::NFVCoreModel::VirtualNetworkFunctionDomain::VnfModule::ManagedFunctionRealizedAsVnf</w:t>
      </w:r>
    </w:p>
    <w:p w14:paraId="5E0FA21C" w14:textId="77777777" w:rsidR="00234301" w:rsidRPr="00986934" w:rsidRDefault="00234301" w:rsidP="00234301">
      <w:pPr>
        <w:rPr>
          <w:b/>
        </w:rPr>
      </w:pPr>
      <w:r w:rsidRPr="00B86675">
        <w:rPr>
          <w:b/>
        </w:rPr>
        <w:t>Applied Stereotypes:</w:t>
      </w:r>
    </w:p>
    <w:p w14:paraId="18CAEA96" w14:textId="77777777" w:rsidR="00234301" w:rsidRDefault="00234301" w:rsidP="00CD2882">
      <w:pPr>
        <w:pStyle w:val="B1"/>
      </w:pPr>
      <w:r>
        <w:t>Obsolete</w:t>
      </w:r>
    </w:p>
    <w:p w14:paraId="3B962AE0" w14:textId="77777777" w:rsidR="00776F54" w:rsidRDefault="00776F54" w:rsidP="00A3798E">
      <w:pPr>
        <w:rPr>
          <w:color w:val="7030A0"/>
        </w:rPr>
      </w:pPr>
    </w:p>
    <w:p w14:paraId="0AF79790"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ManagedFunctionRealizedAsVnf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E34B071" w14:textId="77777777" w:rsidTr="00E84159">
        <w:trPr>
          <w:trHeight w:val="281"/>
          <w:jc w:val="center"/>
        </w:trPr>
        <w:tc>
          <w:tcPr>
            <w:tcW w:w="2438" w:type="dxa"/>
            <w:shd w:val="clear" w:color="auto" w:fill="BFBFBF" w:themeFill="background1" w:themeFillShade="BF"/>
          </w:tcPr>
          <w:p w14:paraId="577E2E0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EB89DA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B850B14"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A06B7F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ECC2CF6"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9E5B5F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C832524" w14:textId="77777777" w:rsidR="00641362" w:rsidRPr="00F153C4" w:rsidRDefault="00641362" w:rsidP="00FC46BE">
            <w:pPr>
              <w:pStyle w:val="TAH"/>
              <w:keepLines w:val="0"/>
            </w:pPr>
            <w:r w:rsidRPr="00F153C4">
              <w:t>Applied Stereotypes</w:t>
            </w:r>
          </w:p>
        </w:tc>
      </w:tr>
      <w:tr w:rsidR="00F153C4" w14:paraId="0DBAF73A" w14:textId="77777777" w:rsidTr="00E84159">
        <w:trPr>
          <w:jc w:val="center"/>
        </w:trPr>
        <w:tc>
          <w:tcPr>
            <w:tcW w:w="2438" w:type="dxa"/>
          </w:tcPr>
          <w:p w14:paraId="3661BB23" w14:textId="77777777" w:rsidR="00641362" w:rsidRDefault="00641362" w:rsidP="00FA2777">
            <w:pPr>
              <w:pStyle w:val="TAL"/>
              <w:keepNext w:val="0"/>
              <w:keepLines w:val="0"/>
            </w:pPr>
            <w:r>
              <w:t>vnf</w:t>
            </w:r>
          </w:p>
        </w:tc>
        <w:tc>
          <w:tcPr>
            <w:tcW w:w="743" w:type="dxa"/>
          </w:tcPr>
          <w:p w14:paraId="5E55109E" w14:textId="77777777" w:rsidR="00641362" w:rsidRDefault="00413F9C" w:rsidP="00FA2777">
            <w:pPr>
              <w:pStyle w:val="TAL"/>
              <w:keepNext w:val="0"/>
              <w:keepLines w:val="0"/>
            </w:pPr>
            <w:r w:rsidRPr="00413F9C">
              <w:t>none</w:t>
            </w:r>
          </w:p>
        </w:tc>
        <w:tc>
          <w:tcPr>
            <w:tcW w:w="794" w:type="dxa"/>
          </w:tcPr>
          <w:p w14:paraId="006B749D" w14:textId="77777777" w:rsidR="00413F9C" w:rsidRPr="00FC7773" w:rsidRDefault="008E2692" w:rsidP="00FA2777">
            <w:pPr>
              <w:pStyle w:val="TAL"/>
              <w:keepNext w:val="0"/>
              <w:keepLines w:val="0"/>
            </w:pPr>
            <w:r>
              <w:t>Navig.</w:t>
            </w:r>
          </w:p>
        </w:tc>
        <w:tc>
          <w:tcPr>
            <w:tcW w:w="624" w:type="dxa"/>
          </w:tcPr>
          <w:p w14:paraId="35655E23" w14:textId="77777777" w:rsidR="00641362" w:rsidRDefault="00641362" w:rsidP="00FA2777">
            <w:pPr>
              <w:pStyle w:val="TAL"/>
              <w:keepNext w:val="0"/>
              <w:keepLines w:val="0"/>
            </w:pPr>
            <w:r w:rsidRPr="0088020A">
              <w:rPr>
                <w:szCs w:val="16"/>
              </w:rPr>
              <w:t>0..1</w:t>
            </w:r>
          </w:p>
        </w:tc>
        <w:tc>
          <w:tcPr>
            <w:tcW w:w="2438" w:type="dxa"/>
          </w:tcPr>
          <w:p w14:paraId="0CD939EA" w14:textId="77777777" w:rsidR="00641362" w:rsidRDefault="00641362" w:rsidP="00FA2777">
            <w:pPr>
              <w:pStyle w:val="TAL"/>
              <w:keepNext w:val="0"/>
              <w:keepLines w:val="0"/>
            </w:pPr>
            <w:r>
              <w:t>Vnf</w:t>
            </w:r>
          </w:p>
          <w:p w14:paraId="048F72BE" w14:textId="77777777" w:rsidR="00641362" w:rsidRPr="0088020A" w:rsidRDefault="00641362" w:rsidP="00FA2777">
            <w:pPr>
              <w:pStyle w:val="TAL"/>
              <w:keepNext w:val="0"/>
              <w:keepLines w:val="0"/>
              <w:rPr>
                <w:color w:val="7030A0"/>
                <w:szCs w:val="16"/>
              </w:rPr>
            </w:pPr>
          </w:p>
        </w:tc>
        <w:tc>
          <w:tcPr>
            <w:tcW w:w="2886" w:type="dxa"/>
          </w:tcPr>
          <w:p w14:paraId="0E31A75D" w14:textId="77777777" w:rsidR="00FC46BE" w:rsidRPr="00F94812" w:rsidRDefault="00FC46BE" w:rsidP="00FC46BE">
            <w:pPr>
              <w:pStyle w:val="TAL"/>
            </w:pPr>
          </w:p>
        </w:tc>
        <w:tc>
          <w:tcPr>
            <w:tcW w:w="2552" w:type="dxa"/>
          </w:tcPr>
          <w:p w14:paraId="21EE4113" w14:textId="77777777" w:rsidR="00641362" w:rsidRPr="0088020A" w:rsidRDefault="00641362" w:rsidP="00FA2777">
            <w:pPr>
              <w:pStyle w:val="TAL"/>
              <w:keepNext w:val="0"/>
              <w:keepLines w:val="0"/>
              <w:rPr>
                <w:color w:val="7030A0"/>
                <w:szCs w:val="16"/>
              </w:rPr>
            </w:pPr>
            <w:r w:rsidRPr="0088020A">
              <w:rPr>
                <w:szCs w:val="16"/>
              </w:rPr>
              <w:t>OpenModelAttribute</w:t>
            </w:r>
          </w:p>
          <w:p w14:paraId="4C4348C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C4BA9B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7A1D581" w14:textId="77777777" w:rsidTr="00E84159">
        <w:trPr>
          <w:jc w:val="center"/>
        </w:trPr>
        <w:tc>
          <w:tcPr>
            <w:tcW w:w="2438" w:type="dxa"/>
          </w:tcPr>
          <w:p w14:paraId="58AB1774" w14:textId="77777777" w:rsidR="00641362" w:rsidRDefault="00641362" w:rsidP="00FA2777">
            <w:pPr>
              <w:pStyle w:val="TAL"/>
              <w:keepNext w:val="0"/>
              <w:keepLines w:val="0"/>
            </w:pPr>
            <w:r>
              <w:t>managedFunction</w:t>
            </w:r>
          </w:p>
        </w:tc>
        <w:tc>
          <w:tcPr>
            <w:tcW w:w="743" w:type="dxa"/>
          </w:tcPr>
          <w:p w14:paraId="36AF9D80" w14:textId="77777777" w:rsidR="00641362" w:rsidRDefault="00413F9C" w:rsidP="00FA2777">
            <w:pPr>
              <w:pStyle w:val="TAL"/>
              <w:keepNext w:val="0"/>
              <w:keepLines w:val="0"/>
            </w:pPr>
            <w:r w:rsidRPr="00413F9C">
              <w:t>none</w:t>
            </w:r>
          </w:p>
        </w:tc>
        <w:tc>
          <w:tcPr>
            <w:tcW w:w="794" w:type="dxa"/>
          </w:tcPr>
          <w:p w14:paraId="0A3A019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E5C636F" w14:textId="77777777" w:rsidR="00641362" w:rsidRDefault="00641362" w:rsidP="00FA2777">
            <w:pPr>
              <w:pStyle w:val="TAL"/>
              <w:keepNext w:val="0"/>
              <w:keepLines w:val="0"/>
            </w:pPr>
            <w:r w:rsidRPr="0088020A">
              <w:rPr>
                <w:szCs w:val="16"/>
              </w:rPr>
              <w:t>0..*</w:t>
            </w:r>
          </w:p>
        </w:tc>
        <w:tc>
          <w:tcPr>
            <w:tcW w:w="2438" w:type="dxa"/>
          </w:tcPr>
          <w:p w14:paraId="695F8824" w14:textId="77777777" w:rsidR="00641362" w:rsidRDefault="00641362" w:rsidP="00FA2777">
            <w:pPr>
              <w:pStyle w:val="TAL"/>
              <w:keepNext w:val="0"/>
              <w:keepLines w:val="0"/>
            </w:pPr>
            <w:r>
              <w:t>ManagedFunction</w:t>
            </w:r>
          </w:p>
          <w:p w14:paraId="10F6BFCC" w14:textId="77777777" w:rsidR="00641362" w:rsidRPr="0088020A" w:rsidRDefault="00641362" w:rsidP="00FA2777">
            <w:pPr>
              <w:pStyle w:val="TAL"/>
              <w:keepNext w:val="0"/>
              <w:keepLines w:val="0"/>
              <w:rPr>
                <w:color w:val="7030A0"/>
                <w:szCs w:val="16"/>
              </w:rPr>
            </w:pPr>
          </w:p>
        </w:tc>
        <w:tc>
          <w:tcPr>
            <w:tcW w:w="2886" w:type="dxa"/>
          </w:tcPr>
          <w:p w14:paraId="6528AC1B" w14:textId="77777777" w:rsidR="00FC46BE" w:rsidRPr="00F94812" w:rsidRDefault="00FC46BE" w:rsidP="00FC46BE">
            <w:pPr>
              <w:pStyle w:val="TAL"/>
            </w:pPr>
          </w:p>
        </w:tc>
        <w:tc>
          <w:tcPr>
            <w:tcW w:w="2552" w:type="dxa"/>
          </w:tcPr>
          <w:p w14:paraId="645F6E15" w14:textId="77777777" w:rsidR="00641362" w:rsidRPr="0088020A" w:rsidRDefault="00641362" w:rsidP="00FA2777">
            <w:pPr>
              <w:pStyle w:val="TAL"/>
              <w:keepNext w:val="0"/>
              <w:keepLines w:val="0"/>
              <w:rPr>
                <w:color w:val="7030A0"/>
                <w:szCs w:val="16"/>
              </w:rPr>
            </w:pPr>
            <w:r w:rsidRPr="0088020A">
              <w:rPr>
                <w:szCs w:val="16"/>
              </w:rPr>
              <w:t>OpenModelAttribute</w:t>
            </w:r>
          </w:p>
          <w:p w14:paraId="3C0F198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A52701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6887879" w14:textId="77777777" w:rsidR="00641362" w:rsidRPr="00D975ED" w:rsidRDefault="00641362" w:rsidP="00641362">
      <w:pPr>
        <w:rPr>
          <w:b/>
          <w:bCs/>
          <w:color w:val="7030A0"/>
        </w:rPr>
      </w:pPr>
    </w:p>
    <w:p w14:paraId="4C82A627" w14:textId="77777777" w:rsidR="00243333" w:rsidRPr="00243333" w:rsidRDefault="00243333" w:rsidP="00FC4AD8">
      <w:pPr>
        <w:pStyle w:val="Heading6"/>
      </w:pPr>
      <w:r>
        <w:t>ManagedFunctionRealizedAsVnfc association</w:t>
      </w:r>
    </w:p>
    <w:p w14:paraId="4B2D0B19" w14:textId="77777777" w:rsidR="006214D9" w:rsidRPr="00CB0851" w:rsidRDefault="006214D9" w:rsidP="006214D9">
      <w:r w:rsidRPr="00B86675">
        <w:rPr>
          <w:b/>
        </w:rPr>
        <w:t>Qualified Name:</w:t>
      </w:r>
      <w:r>
        <w:t xml:space="preserve"> NfvInformationModel::NFVCoreModel::VirtualNetworkFunctionDomain::VnfModule::ManagedFunctionRealizedAsVnfc</w:t>
      </w:r>
    </w:p>
    <w:p w14:paraId="1A0F8B43" w14:textId="77777777" w:rsidR="00234301" w:rsidRPr="00986934" w:rsidRDefault="00234301" w:rsidP="00234301">
      <w:pPr>
        <w:rPr>
          <w:b/>
        </w:rPr>
      </w:pPr>
      <w:r w:rsidRPr="00B86675">
        <w:rPr>
          <w:b/>
        </w:rPr>
        <w:t>Applied Stereotypes:</w:t>
      </w:r>
    </w:p>
    <w:p w14:paraId="615E4043" w14:textId="77777777" w:rsidR="00234301" w:rsidRDefault="00234301" w:rsidP="00CD2882">
      <w:pPr>
        <w:pStyle w:val="B1"/>
      </w:pPr>
      <w:r>
        <w:t>Obsolete</w:t>
      </w:r>
    </w:p>
    <w:p w14:paraId="77D429A5" w14:textId="77777777" w:rsidR="00776F54" w:rsidRDefault="00776F54" w:rsidP="00A3798E">
      <w:pPr>
        <w:rPr>
          <w:color w:val="7030A0"/>
        </w:rPr>
      </w:pPr>
    </w:p>
    <w:p w14:paraId="214EA0F2"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ManagedFunctionRealizedAsVnfc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9664AC4" w14:textId="77777777" w:rsidTr="00E84159">
        <w:trPr>
          <w:trHeight w:val="281"/>
          <w:jc w:val="center"/>
        </w:trPr>
        <w:tc>
          <w:tcPr>
            <w:tcW w:w="2438" w:type="dxa"/>
            <w:shd w:val="clear" w:color="auto" w:fill="BFBFBF" w:themeFill="background1" w:themeFillShade="BF"/>
          </w:tcPr>
          <w:p w14:paraId="60811D1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4459F2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DF82E1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50C9FF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0619362"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A5FE97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C8C9CC0" w14:textId="77777777" w:rsidR="00641362" w:rsidRPr="00F153C4" w:rsidRDefault="00641362" w:rsidP="00FC46BE">
            <w:pPr>
              <w:pStyle w:val="TAH"/>
              <w:keepLines w:val="0"/>
            </w:pPr>
            <w:r w:rsidRPr="00F153C4">
              <w:t>Applied Stereotypes</w:t>
            </w:r>
          </w:p>
        </w:tc>
      </w:tr>
      <w:tr w:rsidR="00F153C4" w14:paraId="199F46B0" w14:textId="77777777" w:rsidTr="00E84159">
        <w:trPr>
          <w:jc w:val="center"/>
        </w:trPr>
        <w:tc>
          <w:tcPr>
            <w:tcW w:w="2438" w:type="dxa"/>
          </w:tcPr>
          <w:p w14:paraId="044F12F4" w14:textId="77777777" w:rsidR="00641362" w:rsidRDefault="00641362" w:rsidP="00FA2777">
            <w:pPr>
              <w:pStyle w:val="TAL"/>
              <w:keepNext w:val="0"/>
              <w:keepLines w:val="0"/>
            </w:pPr>
            <w:r>
              <w:t>vnfc</w:t>
            </w:r>
          </w:p>
        </w:tc>
        <w:tc>
          <w:tcPr>
            <w:tcW w:w="743" w:type="dxa"/>
          </w:tcPr>
          <w:p w14:paraId="6896D4A2" w14:textId="77777777" w:rsidR="00641362" w:rsidRDefault="00413F9C" w:rsidP="00FA2777">
            <w:pPr>
              <w:pStyle w:val="TAL"/>
              <w:keepNext w:val="0"/>
              <w:keepLines w:val="0"/>
            </w:pPr>
            <w:r w:rsidRPr="00413F9C">
              <w:t>none</w:t>
            </w:r>
          </w:p>
        </w:tc>
        <w:tc>
          <w:tcPr>
            <w:tcW w:w="794" w:type="dxa"/>
          </w:tcPr>
          <w:p w14:paraId="7D683B51" w14:textId="77777777" w:rsidR="00413F9C" w:rsidRPr="00FC7773" w:rsidRDefault="008E2692" w:rsidP="00FA2777">
            <w:pPr>
              <w:pStyle w:val="TAL"/>
              <w:keepNext w:val="0"/>
              <w:keepLines w:val="0"/>
            </w:pPr>
            <w:r>
              <w:t>Navig.</w:t>
            </w:r>
          </w:p>
        </w:tc>
        <w:tc>
          <w:tcPr>
            <w:tcW w:w="624" w:type="dxa"/>
          </w:tcPr>
          <w:p w14:paraId="22B884EB" w14:textId="77777777" w:rsidR="00641362" w:rsidRDefault="00641362" w:rsidP="00FA2777">
            <w:pPr>
              <w:pStyle w:val="TAL"/>
              <w:keepNext w:val="0"/>
              <w:keepLines w:val="0"/>
            </w:pPr>
            <w:r w:rsidRPr="0088020A">
              <w:rPr>
                <w:szCs w:val="16"/>
              </w:rPr>
              <w:t>0..*</w:t>
            </w:r>
          </w:p>
        </w:tc>
        <w:tc>
          <w:tcPr>
            <w:tcW w:w="2438" w:type="dxa"/>
          </w:tcPr>
          <w:p w14:paraId="1BCFF3D4" w14:textId="77777777" w:rsidR="00641362" w:rsidRDefault="00641362" w:rsidP="00FA2777">
            <w:pPr>
              <w:pStyle w:val="TAL"/>
              <w:keepNext w:val="0"/>
              <w:keepLines w:val="0"/>
            </w:pPr>
            <w:r>
              <w:t>Vnfc</w:t>
            </w:r>
          </w:p>
          <w:p w14:paraId="13C9D84C" w14:textId="77777777" w:rsidR="00641362" w:rsidRPr="0088020A" w:rsidRDefault="00641362" w:rsidP="00FA2777">
            <w:pPr>
              <w:pStyle w:val="TAL"/>
              <w:keepNext w:val="0"/>
              <w:keepLines w:val="0"/>
              <w:rPr>
                <w:color w:val="7030A0"/>
                <w:szCs w:val="16"/>
              </w:rPr>
            </w:pPr>
          </w:p>
        </w:tc>
        <w:tc>
          <w:tcPr>
            <w:tcW w:w="2886" w:type="dxa"/>
          </w:tcPr>
          <w:p w14:paraId="417B8BA3" w14:textId="77777777" w:rsidR="00FC46BE" w:rsidRPr="00F94812" w:rsidRDefault="00FC46BE" w:rsidP="00FC46BE">
            <w:pPr>
              <w:pStyle w:val="TAL"/>
            </w:pPr>
          </w:p>
        </w:tc>
        <w:tc>
          <w:tcPr>
            <w:tcW w:w="2552" w:type="dxa"/>
          </w:tcPr>
          <w:p w14:paraId="3BA8D69D" w14:textId="77777777" w:rsidR="00641362" w:rsidRPr="0088020A" w:rsidRDefault="00641362" w:rsidP="00FA2777">
            <w:pPr>
              <w:pStyle w:val="TAL"/>
              <w:keepNext w:val="0"/>
              <w:keepLines w:val="0"/>
              <w:rPr>
                <w:color w:val="7030A0"/>
                <w:szCs w:val="16"/>
              </w:rPr>
            </w:pPr>
            <w:r w:rsidRPr="0088020A">
              <w:rPr>
                <w:szCs w:val="16"/>
              </w:rPr>
              <w:t>OpenModelAttribute</w:t>
            </w:r>
          </w:p>
          <w:p w14:paraId="573E1C2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4CBCDB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774478E" w14:textId="77777777" w:rsidTr="00E84159">
        <w:trPr>
          <w:jc w:val="center"/>
        </w:trPr>
        <w:tc>
          <w:tcPr>
            <w:tcW w:w="2438" w:type="dxa"/>
          </w:tcPr>
          <w:p w14:paraId="0E678EAE" w14:textId="77777777" w:rsidR="00641362" w:rsidRDefault="00641362" w:rsidP="00FA2777">
            <w:pPr>
              <w:pStyle w:val="TAL"/>
              <w:keepNext w:val="0"/>
              <w:keepLines w:val="0"/>
            </w:pPr>
            <w:r>
              <w:t>managedfunction</w:t>
            </w:r>
          </w:p>
        </w:tc>
        <w:tc>
          <w:tcPr>
            <w:tcW w:w="743" w:type="dxa"/>
          </w:tcPr>
          <w:p w14:paraId="35D95A4A" w14:textId="77777777" w:rsidR="00641362" w:rsidRDefault="00413F9C" w:rsidP="00FA2777">
            <w:pPr>
              <w:pStyle w:val="TAL"/>
              <w:keepNext w:val="0"/>
              <w:keepLines w:val="0"/>
            </w:pPr>
            <w:r w:rsidRPr="00413F9C">
              <w:t>none</w:t>
            </w:r>
          </w:p>
        </w:tc>
        <w:tc>
          <w:tcPr>
            <w:tcW w:w="794" w:type="dxa"/>
          </w:tcPr>
          <w:p w14:paraId="6E69A1B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56F068F" w14:textId="77777777" w:rsidR="00641362" w:rsidRDefault="00641362" w:rsidP="00FA2777">
            <w:pPr>
              <w:pStyle w:val="TAL"/>
              <w:keepNext w:val="0"/>
              <w:keepLines w:val="0"/>
            </w:pPr>
            <w:r w:rsidRPr="0088020A">
              <w:rPr>
                <w:szCs w:val="16"/>
              </w:rPr>
              <w:t>0..*</w:t>
            </w:r>
          </w:p>
        </w:tc>
        <w:tc>
          <w:tcPr>
            <w:tcW w:w="2438" w:type="dxa"/>
          </w:tcPr>
          <w:p w14:paraId="6F5B849F" w14:textId="77777777" w:rsidR="00641362" w:rsidRDefault="00641362" w:rsidP="00FA2777">
            <w:pPr>
              <w:pStyle w:val="TAL"/>
              <w:keepNext w:val="0"/>
              <w:keepLines w:val="0"/>
            </w:pPr>
            <w:r>
              <w:t>ManagedFunction</w:t>
            </w:r>
          </w:p>
          <w:p w14:paraId="24FBBE73" w14:textId="77777777" w:rsidR="00641362" w:rsidRPr="0088020A" w:rsidRDefault="00641362" w:rsidP="00FA2777">
            <w:pPr>
              <w:pStyle w:val="TAL"/>
              <w:keepNext w:val="0"/>
              <w:keepLines w:val="0"/>
              <w:rPr>
                <w:color w:val="7030A0"/>
                <w:szCs w:val="16"/>
              </w:rPr>
            </w:pPr>
          </w:p>
        </w:tc>
        <w:tc>
          <w:tcPr>
            <w:tcW w:w="2886" w:type="dxa"/>
          </w:tcPr>
          <w:p w14:paraId="68C610D3" w14:textId="77777777" w:rsidR="00FC46BE" w:rsidRPr="00F94812" w:rsidRDefault="00FC46BE" w:rsidP="00FC46BE">
            <w:pPr>
              <w:pStyle w:val="TAL"/>
            </w:pPr>
          </w:p>
        </w:tc>
        <w:tc>
          <w:tcPr>
            <w:tcW w:w="2552" w:type="dxa"/>
          </w:tcPr>
          <w:p w14:paraId="118060B2" w14:textId="77777777" w:rsidR="00641362" w:rsidRPr="0088020A" w:rsidRDefault="00641362" w:rsidP="00FA2777">
            <w:pPr>
              <w:pStyle w:val="TAL"/>
              <w:keepNext w:val="0"/>
              <w:keepLines w:val="0"/>
              <w:rPr>
                <w:color w:val="7030A0"/>
                <w:szCs w:val="16"/>
              </w:rPr>
            </w:pPr>
            <w:r w:rsidRPr="0088020A">
              <w:rPr>
                <w:szCs w:val="16"/>
              </w:rPr>
              <w:t>OpenModelAttribute</w:t>
            </w:r>
          </w:p>
          <w:p w14:paraId="050A51A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7EC187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2E9EBD4" w14:textId="77777777" w:rsidR="00641362" w:rsidRPr="00D975ED" w:rsidRDefault="00641362" w:rsidP="00641362">
      <w:pPr>
        <w:rPr>
          <w:b/>
          <w:bCs/>
          <w:color w:val="7030A0"/>
        </w:rPr>
      </w:pPr>
    </w:p>
    <w:p w14:paraId="6308E44D" w14:textId="77777777" w:rsidR="00243333" w:rsidRPr="00243333" w:rsidRDefault="00243333" w:rsidP="00FC4AD8">
      <w:pPr>
        <w:pStyle w:val="Heading6"/>
      </w:pPr>
      <w:r>
        <w:t>VnfExposesExtCp association</w:t>
      </w:r>
    </w:p>
    <w:p w14:paraId="672B5855" w14:textId="77777777" w:rsidR="006214D9" w:rsidRPr="00CB0851" w:rsidRDefault="006214D9" w:rsidP="006214D9">
      <w:r w:rsidRPr="00B86675">
        <w:rPr>
          <w:b/>
        </w:rPr>
        <w:t>Qualified Name:</w:t>
      </w:r>
      <w:r>
        <w:t xml:space="preserve"> NfvInformationModel::NFVCoreModel::VirtualNetworkFunctionDomain::VnfModule::VnfExposesExtCp</w:t>
      </w:r>
    </w:p>
    <w:p w14:paraId="04E8971D" w14:textId="77777777" w:rsidR="00234301" w:rsidRPr="00986934" w:rsidRDefault="00234301" w:rsidP="00234301">
      <w:pPr>
        <w:rPr>
          <w:b/>
        </w:rPr>
      </w:pPr>
      <w:r w:rsidRPr="00B86675">
        <w:rPr>
          <w:b/>
        </w:rPr>
        <w:t>Applied Stereotypes:</w:t>
      </w:r>
    </w:p>
    <w:p w14:paraId="69F9EC07" w14:textId="77777777" w:rsidR="00234301" w:rsidRDefault="00234301" w:rsidP="00CD2882">
      <w:pPr>
        <w:pStyle w:val="B1"/>
      </w:pPr>
      <w:r>
        <w:t>Preliminary</w:t>
      </w:r>
    </w:p>
    <w:p w14:paraId="33E0C719" w14:textId="77777777" w:rsidR="00776F54" w:rsidRDefault="00776F54" w:rsidP="00A3798E">
      <w:pPr>
        <w:rPr>
          <w:color w:val="7030A0"/>
        </w:rPr>
      </w:pPr>
    </w:p>
    <w:p w14:paraId="5142DBE7"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VnfExposesExtCp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BA32F8E" w14:textId="77777777" w:rsidTr="00E84159">
        <w:trPr>
          <w:trHeight w:val="281"/>
          <w:jc w:val="center"/>
        </w:trPr>
        <w:tc>
          <w:tcPr>
            <w:tcW w:w="2438" w:type="dxa"/>
            <w:shd w:val="clear" w:color="auto" w:fill="BFBFBF" w:themeFill="background1" w:themeFillShade="BF"/>
          </w:tcPr>
          <w:p w14:paraId="0CFB143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7447ADF"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92A8984"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FEA51E3"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B544F8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C7AB9C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B356CFF" w14:textId="77777777" w:rsidR="00641362" w:rsidRPr="00F153C4" w:rsidRDefault="00641362" w:rsidP="00FC46BE">
            <w:pPr>
              <w:pStyle w:val="TAH"/>
              <w:keepLines w:val="0"/>
            </w:pPr>
            <w:r w:rsidRPr="00F153C4">
              <w:t>Applied Stereotypes</w:t>
            </w:r>
          </w:p>
        </w:tc>
      </w:tr>
      <w:tr w:rsidR="00F153C4" w14:paraId="3151D2ED" w14:textId="77777777" w:rsidTr="00E84159">
        <w:trPr>
          <w:jc w:val="center"/>
        </w:trPr>
        <w:tc>
          <w:tcPr>
            <w:tcW w:w="2438" w:type="dxa"/>
          </w:tcPr>
          <w:p w14:paraId="5E6427E9" w14:textId="77777777" w:rsidR="00641362" w:rsidRDefault="00641362" w:rsidP="00FA2777">
            <w:pPr>
              <w:pStyle w:val="TAL"/>
              <w:keepNext w:val="0"/>
              <w:keepLines w:val="0"/>
            </w:pPr>
            <w:r>
              <w:t>VnfExtCp</w:t>
            </w:r>
          </w:p>
        </w:tc>
        <w:tc>
          <w:tcPr>
            <w:tcW w:w="743" w:type="dxa"/>
          </w:tcPr>
          <w:p w14:paraId="435C00DE" w14:textId="77777777" w:rsidR="00641362" w:rsidRDefault="00413F9C" w:rsidP="00FA2777">
            <w:pPr>
              <w:pStyle w:val="TAL"/>
              <w:keepNext w:val="0"/>
              <w:keepLines w:val="0"/>
            </w:pPr>
            <w:r w:rsidRPr="00413F9C">
              <w:t>composite</w:t>
            </w:r>
          </w:p>
        </w:tc>
        <w:tc>
          <w:tcPr>
            <w:tcW w:w="794" w:type="dxa"/>
          </w:tcPr>
          <w:p w14:paraId="3B9A1BB7" w14:textId="77777777" w:rsidR="00413F9C" w:rsidRPr="00FC7773" w:rsidRDefault="008E2692" w:rsidP="00FA2777">
            <w:pPr>
              <w:pStyle w:val="TAL"/>
              <w:keepNext w:val="0"/>
              <w:keepLines w:val="0"/>
            </w:pPr>
            <w:r>
              <w:t>Navig.</w:t>
            </w:r>
          </w:p>
        </w:tc>
        <w:tc>
          <w:tcPr>
            <w:tcW w:w="624" w:type="dxa"/>
          </w:tcPr>
          <w:p w14:paraId="222617DF" w14:textId="77777777" w:rsidR="00641362" w:rsidRDefault="00641362" w:rsidP="00FA2777">
            <w:pPr>
              <w:pStyle w:val="TAL"/>
              <w:keepNext w:val="0"/>
              <w:keepLines w:val="0"/>
            </w:pPr>
            <w:r w:rsidRPr="0088020A">
              <w:rPr>
                <w:szCs w:val="16"/>
              </w:rPr>
              <w:t>1..*</w:t>
            </w:r>
          </w:p>
        </w:tc>
        <w:tc>
          <w:tcPr>
            <w:tcW w:w="2438" w:type="dxa"/>
          </w:tcPr>
          <w:p w14:paraId="2A6E7811" w14:textId="77777777" w:rsidR="00641362" w:rsidRDefault="00641362" w:rsidP="00FA2777">
            <w:pPr>
              <w:pStyle w:val="TAL"/>
              <w:keepNext w:val="0"/>
              <w:keepLines w:val="0"/>
            </w:pPr>
            <w:r>
              <w:t>VnfExtCp</w:t>
            </w:r>
          </w:p>
          <w:p w14:paraId="6B00E489" w14:textId="77777777" w:rsidR="00641362" w:rsidRPr="0088020A" w:rsidRDefault="00641362" w:rsidP="00FA2777">
            <w:pPr>
              <w:pStyle w:val="TAL"/>
              <w:keepNext w:val="0"/>
              <w:keepLines w:val="0"/>
              <w:rPr>
                <w:color w:val="7030A0"/>
                <w:szCs w:val="16"/>
              </w:rPr>
            </w:pPr>
          </w:p>
        </w:tc>
        <w:tc>
          <w:tcPr>
            <w:tcW w:w="2886" w:type="dxa"/>
          </w:tcPr>
          <w:p w14:paraId="1C4C5D19" w14:textId="77777777" w:rsidR="00FC46BE" w:rsidRDefault="00FC46BE" w:rsidP="00FC46BE">
            <w:pPr>
              <w:pStyle w:val="TAL"/>
            </w:pPr>
            <w:r w:rsidRPr="00DE2491">
              <w:t>External CPs exposed by the VNF instance.</w:t>
            </w:r>
          </w:p>
        </w:tc>
        <w:tc>
          <w:tcPr>
            <w:tcW w:w="2552" w:type="dxa"/>
          </w:tcPr>
          <w:p w14:paraId="389C4F57" w14:textId="77777777" w:rsidR="00641362" w:rsidRPr="0088020A" w:rsidRDefault="00641362" w:rsidP="00FA2777">
            <w:pPr>
              <w:pStyle w:val="TAL"/>
              <w:keepNext w:val="0"/>
              <w:keepLines w:val="0"/>
              <w:rPr>
                <w:color w:val="7030A0"/>
                <w:szCs w:val="16"/>
              </w:rPr>
            </w:pPr>
            <w:r w:rsidRPr="0088020A">
              <w:rPr>
                <w:szCs w:val="16"/>
              </w:rPr>
              <w:t>OpenModelAttribute</w:t>
            </w:r>
          </w:p>
          <w:p w14:paraId="5F9C8C7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3C6164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574DD1F1" w14:textId="77777777" w:rsidTr="00E84159">
        <w:trPr>
          <w:jc w:val="center"/>
        </w:trPr>
        <w:tc>
          <w:tcPr>
            <w:tcW w:w="2438" w:type="dxa"/>
          </w:tcPr>
          <w:p w14:paraId="2B1590DC" w14:textId="77777777" w:rsidR="00641362" w:rsidRDefault="00641362" w:rsidP="00FA2777">
            <w:pPr>
              <w:pStyle w:val="TAL"/>
              <w:keepNext w:val="0"/>
              <w:keepLines w:val="0"/>
            </w:pPr>
            <w:r>
              <w:t>vnf</w:t>
            </w:r>
          </w:p>
        </w:tc>
        <w:tc>
          <w:tcPr>
            <w:tcW w:w="743" w:type="dxa"/>
          </w:tcPr>
          <w:p w14:paraId="75631BB0" w14:textId="77777777" w:rsidR="00641362" w:rsidRDefault="00413F9C" w:rsidP="00FA2777">
            <w:pPr>
              <w:pStyle w:val="TAL"/>
              <w:keepNext w:val="0"/>
              <w:keepLines w:val="0"/>
            </w:pPr>
            <w:r w:rsidRPr="00413F9C">
              <w:t>none</w:t>
            </w:r>
          </w:p>
        </w:tc>
        <w:tc>
          <w:tcPr>
            <w:tcW w:w="794" w:type="dxa"/>
          </w:tcPr>
          <w:p w14:paraId="762A31F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BCC84E9" w14:textId="77777777" w:rsidR="00641362" w:rsidRDefault="00641362" w:rsidP="00FA2777">
            <w:pPr>
              <w:pStyle w:val="TAL"/>
              <w:keepNext w:val="0"/>
              <w:keepLines w:val="0"/>
            </w:pPr>
            <w:r w:rsidRPr="0088020A">
              <w:rPr>
                <w:szCs w:val="16"/>
              </w:rPr>
              <w:t>1</w:t>
            </w:r>
          </w:p>
        </w:tc>
        <w:tc>
          <w:tcPr>
            <w:tcW w:w="2438" w:type="dxa"/>
          </w:tcPr>
          <w:p w14:paraId="0013BBEF" w14:textId="77777777" w:rsidR="00641362" w:rsidRDefault="00641362" w:rsidP="00FA2777">
            <w:pPr>
              <w:pStyle w:val="TAL"/>
              <w:keepNext w:val="0"/>
              <w:keepLines w:val="0"/>
            </w:pPr>
            <w:r>
              <w:t>Vnf</w:t>
            </w:r>
          </w:p>
          <w:p w14:paraId="101D78C6" w14:textId="77777777" w:rsidR="00641362" w:rsidRPr="0088020A" w:rsidRDefault="00641362" w:rsidP="00FA2777">
            <w:pPr>
              <w:pStyle w:val="TAL"/>
              <w:keepNext w:val="0"/>
              <w:keepLines w:val="0"/>
              <w:rPr>
                <w:color w:val="7030A0"/>
                <w:szCs w:val="16"/>
              </w:rPr>
            </w:pPr>
          </w:p>
        </w:tc>
        <w:tc>
          <w:tcPr>
            <w:tcW w:w="2886" w:type="dxa"/>
          </w:tcPr>
          <w:p w14:paraId="55AEF934" w14:textId="77777777" w:rsidR="00FC46BE" w:rsidRPr="00F94812" w:rsidRDefault="00FC46BE" w:rsidP="00FC46BE">
            <w:pPr>
              <w:pStyle w:val="TAL"/>
            </w:pPr>
          </w:p>
        </w:tc>
        <w:tc>
          <w:tcPr>
            <w:tcW w:w="2552" w:type="dxa"/>
          </w:tcPr>
          <w:p w14:paraId="349B2D02" w14:textId="77777777" w:rsidR="00641362" w:rsidRPr="0088020A" w:rsidRDefault="00641362" w:rsidP="00FA2777">
            <w:pPr>
              <w:pStyle w:val="TAL"/>
              <w:keepNext w:val="0"/>
              <w:keepLines w:val="0"/>
              <w:rPr>
                <w:color w:val="7030A0"/>
                <w:szCs w:val="16"/>
              </w:rPr>
            </w:pPr>
            <w:r w:rsidRPr="0088020A">
              <w:rPr>
                <w:szCs w:val="16"/>
              </w:rPr>
              <w:t>OpenModelAttribute</w:t>
            </w:r>
          </w:p>
          <w:p w14:paraId="401A635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F61001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F7BE4FD" w14:textId="77777777" w:rsidR="00641362" w:rsidRPr="00D975ED" w:rsidRDefault="00641362" w:rsidP="00641362">
      <w:pPr>
        <w:rPr>
          <w:b/>
          <w:bCs/>
          <w:color w:val="7030A0"/>
        </w:rPr>
      </w:pPr>
    </w:p>
    <w:p w14:paraId="2F0CA0F7" w14:textId="77777777" w:rsidR="00243333" w:rsidRPr="00243333" w:rsidRDefault="00243333" w:rsidP="00FC4AD8">
      <w:pPr>
        <w:pStyle w:val="Heading6"/>
      </w:pPr>
      <w:r>
        <w:t>VnfExtCpMapsToLinkPort association</w:t>
      </w:r>
    </w:p>
    <w:p w14:paraId="12880285" w14:textId="77777777" w:rsidR="006214D9" w:rsidRPr="00CB0851" w:rsidRDefault="006214D9" w:rsidP="006214D9">
      <w:r w:rsidRPr="00B86675">
        <w:rPr>
          <w:b/>
        </w:rPr>
        <w:t>Qualified Name:</w:t>
      </w:r>
      <w:r>
        <w:t xml:space="preserve"> NfvInformationModel::NFVCoreModel::VirtualNetworkFunctionDomain::VnfModule::VnfExtCpMapsToLinkPort</w:t>
      </w:r>
    </w:p>
    <w:p w14:paraId="06D5532E" w14:textId="77777777" w:rsidR="00234301" w:rsidRPr="00986934" w:rsidRDefault="00234301" w:rsidP="00234301">
      <w:pPr>
        <w:rPr>
          <w:b/>
        </w:rPr>
      </w:pPr>
      <w:r w:rsidRPr="00B86675">
        <w:rPr>
          <w:b/>
        </w:rPr>
        <w:t>Applied Stereotypes:</w:t>
      </w:r>
    </w:p>
    <w:p w14:paraId="40E4BB4A" w14:textId="77777777" w:rsidR="00234301" w:rsidRDefault="00234301" w:rsidP="00CD2882">
      <w:pPr>
        <w:pStyle w:val="B1"/>
      </w:pPr>
      <w:r>
        <w:t>Preliminary</w:t>
      </w:r>
    </w:p>
    <w:p w14:paraId="21F1ECD6" w14:textId="77777777" w:rsidR="00776F54" w:rsidRDefault="00776F54" w:rsidP="00A3798E">
      <w:pPr>
        <w:rPr>
          <w:color w:val="7030A0"/>
        </w:rPr>
      </w:pPr>
    </w:p>
    <w:p w14:paraId="5917973F"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VnfExtCpMapsToLinkPort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0AEDE01" w14:textId="77777777" w:rsidTr="00E84159">
        <w:trPr>
          <w:trHeight w:val="281"/>
          <w:jc w:val="center"/>
        </w:trPr>
        <w:tc>
          <w:tcPr>
            <w:tcW w:w="2438" w:type="dxa"/>
            <w:shd w:val="clear" w:color="auto" w:fill="BFBFBF" w:themeFill="background1" w:themeFillShade="BF"/>
          </w:tcPr>
          <w:p w14:paraId="79122CF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954F5B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B629D6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13C8BC5"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ACAF63C"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755246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8625DA2" w14:textId="77777777" w:rsidR="00641362" w:rsidRPr="00F153C4" w:rsidRDefault="00641362" w:rsidP="00FC46BE">
            <w:pPr>
              <w:pStyle w:val="TAH"/>
              <w:keepLines w:val="0"/>
            </w:pPr>
            <w:r w:rsidRPr="00F153C4">
              <w:t>Applied Stereotypes</w:t>
            </w:r>
          </w:p>
        </w:tc>
      </w:tr>
      <w:tr w:rsidR="00F153C4" w14:paraId="7A88C67E" w14:textId="77777777" w:rsidTr="00E84159">
        <w:trPr>
          <w:jc w:val="center"/>
        </w:trPr>
        <w:tc>
          <w:tcPr>
            <w:tcW w:w="2438" w:type="dxa"/>
          </w:tcPr>
          <w:p w14:paraId="3F879126" w14:textId="77777777" w:rsidR="00641362" w:rsidRDefault="00641362" w:rsidP="00FA2777">
            <w:pPr>
              <w:pStyle w:val="TAL"/>
              <w:keepNext w:val="0"/>
              <w:keepLines w:val="0"/>
            </w:pPr>
            <w:r>
              <w:t>linkPort</w:t>
            </w:r>
          </w:p>
        </w:tc>
        <w:tc>
          <w:tcPr>
            <w:tcW w:w="743" w:type="dxa"/>
          </w:tcPr>
          <w:p w14:paraId="4ED82EE7" w14:textId="77777777" w:rsidR="00641362" w:rsidRDefault="00413F9C" w:rsidP="00FA2777">
            <w:pPr>
              <w:pStyle w:val="TAL"/>
              <w:keepNext w:val="0"/>
              <w:keepLines w:val="0"/>
            </w:pPr>
            <w:r w:rsidRPr="00413F9C">
              <w:t>none</w:t>
            </w:r>
          </w:p>
        </w:tc>
        <w:tc>
          <w:tcPr>
            <w:tcW w:w="794" w:type="dxa"/>
          </w:tcPr>
          <w:p w14:paraId="568C346D" w14:textId="77777777" w:rsidR="00413F9C" w:rsidRPr="00FC7773" w:rsidRDefault="008E2692" w:rsidP="00FA2777">
            <w:pPr>
              <w:pStyle w:val="TAL"/>
              <w:keepNext w:val="0"/>
              <w:keepLines w:val="0"/>
            </w:pPr>
            <w:r>
              <w:t>Navig.</w:t>
            </w:r>
          </w:p>
        </w:tc>
        <w:tc>
          <w:tcPr>
            <w:tcW w:w="624" w:type="dxa"/>
          </w:tcPr>
          <w:p w14:paraId="5BC411A3" w14:textId="77777777" w:rsidR="00641362" w:rsidRDefault="00641362" w:rsidP="00FA2777">
            <w:pPr>
              <w:pStyle w:val="TAL"/>
              <w:keepNext w:val="0"/>
              <w:keepLines w:val="0"/>
            </w:pPr>
            <w:r w:rsidRPr="0088020A">
              <w:rPr>
                <w:szCs w:val="16"/>
              </w:rPr>
              <w:t>0..1</w:t>
            </w:r>
          </w:p>
        </w:tc>
        <w:tc>
          <w:tcPr>
            <w:tcW w:w="2438" w:type="dxa"/>
          </w:tcPr>
          <w:p w14:paraId="0BE58477" w14:textId="77777777" w:rsidR="00641362" w:rsidRDefault="00641362" w:rsidP="00FA2777">
            <w:pPr>
              <w:pStyle w:val="TAL"/>
              <w:keepNext w:val="0"/>
              <w:keepLines w:val="0"/>
            </w:pPr>
            <w:r>
              <w:t>LinkPort</w:t>
            </w:r>
          </w:p>
          <w:p w14:paraId="7F17926F" w14:textId="77777777" w:rsidR="00641362" w:rsidRPr="0088020A" w:rsidRDefault="00641362" w:rsidP="00FA2777">
            <w:pPr>
              <w:pStyle w:val="TAL"/>
              <w:keepNext w:val="0"/>
              <w:keepLines w:val="0"/>
              <w:rPr>
                <w:color w:val="7030A0"/>
                <w:szCs w:val="16"/>
              </w:rPr>
            </w:pPr>
          </w:p>
        </w:tc>
        <w:tc>
          <w:tcPr>
            <w:tcW w:w="2886" w:type="dxa"/>
          </w:tcPr>
          <w:p w14:paraId="465997EC" w14:textId="77777777" w:rsidR="00FC46BE" w:rsidRDefault="00FC46BE" w:rsidP="00FC46BE">
            <w:pPr>
              <w:pStyle w:val="TAL"/>
            </w:pPr>
            <w:r w:rsidRPr="00DE2491">
              <w:t>Link port that this external CP maps to.</w:t>
            </w:r>
          </w:p>
        </w:tc>
        <w:tc>
          <w:tcPr>
            <w:tcW w:w="2552" w:type="dxa"/>
          </w:tcPr>
          <w:p w14:paraId="76260C47" w14:textId="77777777" w:rsidR="00641362" w:rsidRPr="0088020A" w:rsidRDefault="00641362" w:rsidP="00FA2777">
            <w:pPr>
              <w:pStyle w:val="TAL"/>
              <w:keepNext w:val="0"/>
              <w:keepLines w:val="0"/>
              <w:rPr>
                <w:color w:val="7030A0"/>
                <w:szCs w:val="16"/>
              </w:rPr>
            </w:pPr>
            <w:r w:rsidRPr="0088020A">
              <w:rPr>
                <w:szCs w:val="16"/>
              </w:rPr>
              <w:t>OpenModelAttribute</w:t>
            </w:r>
          </w:p>
          <w:p w14:paraId="2CB1EDF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101EAA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14:paraId="0192DF2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Only one of cp or linkPort can be present.</w:t>
            </w:r>
          </w:p>
        </w:tc>
      </w:tr>
      <w:tr w:rsidR="00F153C4" w14:paraId="75A914A9" w14:textId="77777777" w:rsidTr="00E84159">
        <w:trPr>
          <w:jc w:val="center"/>
        </w:trPr>
        <w:tc>
          <w:tcPr>
            <w:tcW w:w="2438" w:type="dxa"/>
          </w:tcPr>
          <w:p w14:paraId="6C33C75C" w14:textId="77777777" w:rsidR="00641362" w:rsidRDefault="00641362" w:rsidP="00FA2777">
            <w:pPr>
              <w:pStyle w:val="TAL"/>
              <w:keepNext w:val="0"/>
              <w:keepLines w:val="0"/>
            </w:pPr>
            <w:r>
              <w:t>vnfExtCp</w:t>
            </w:r>
          </w:p>
        </w:tc>
        <w:tc>
          <w:tcPr>
            <w:tcW w:w="743" w:type="dxa"/>
          </w:tcPr>
          <w:p w14:paraId="1973F5E8" w14:textId="77777777" w:rsidR="00641362" w:rsidRDefault="00413F9C" w:rsidP="00FA2777">
            <w:pPr>
              <w:pStyle w:val="TAL"/>
              <w:keepNext w:val="0"/>
              <w:keepLines w:val="0"/>
            </w:pPr>
            <w:r w:rsidRPr="00413F9C">
              <w:t>none</w:t>
            </w:r>
          </w:p>
        </w:tc>
        <w:tc>
          <w:tcPr>
            <w:tcW w:w="794" w:type="dxa"/>
          </w:tcPr>
          <w:p w14:paraId="10AD84E6"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BD02732" w14:textId="77777777" w:rsidR="00641362" w:rsidRDefault="00641362" w:rsidP="00FA2777">
            <w:pPr>
              <w:pStyle w:val="TAL"/>
              <w:keepNext w:val="0"/>
              <w:keepLines w:val="0"/>
            </w:pPr>
            <w:r w:rsidRPr="0088020A">
              <w:rPr>
                <w:szCs w:val="16"/>
              </w:rPr>
              <w:t>0..1</w:t>
            </w:r>
          </w:p>
        </w:tc>
        <w:tc>
          <w:tcPr>
            <w:tcW w:w="2438" w:type="dxa"/>
          </w:tcPr>
          <w:p w14:paraId="2B7C997C" w14:textId="77777777" w:rsidR="00641362" w:rsidRDefault="00641362" w:rsidP="00FA2777">
            <w:pPr>
              <w:pStyle w:val="TAL"/>
              <w:keepNext w:val="0"/>
              <w:keepLines w:val="0"/>
            </w:pPr>
            <w:r>
              <w:t>VnfExtCp</w:t>
            </w:r>
          </w:p>
          <w:p w14:paraId="6618E84F" w14:textId="77777777" w:rsidR="00641362" w:rsidRPr="0088020A" w:rsidRDefault="00641362" w:rsidP="00FA2777">
            <w:pPr>
              <w:pStyle w:val="TAL"/>
              <w:keepNext w:val="0"/>
              <w:keepLines w:val="0"/>
              <w:rPr>
                <w:color w:val="7030A0"/>
                <w:szCs w:val="16"/>
              </w:rPr>
            </w:pPr>
          </w:p>
        </w:tc>
        <w:tc>
          <w:tcPr>
            <w:tcW w:w="2886" w:type="dxa"/>
          </w:tcPr>
          <w:p w14:paraId="64951CBA" w14:textId="77777777" w:rsidR="00FC46BE" w:rsidRPr="00F94812" w:rsidRDefault="00FC46BE" w:rsidP="00FC46BE">
            <w:pPr>
              <w:pStyle w:val="TAL"/>
            </w:pPr>
          </w:p>
        </w:tc>
        <w:tc>
          <w:tcPr>
            <w:tcW w:w="2552" w:type="dxa"/>
          </w:tcPr>
          <w:p w14:paraId="477BF957" w14:textId="77777777" w:rsidR="00641362" w:rsidRPr="0088020A" w:rsidRDefault="00641362" w:rsidP="00FA2777">
            <w:pPr>
              <w:pStyle w:val="TAL"/>
              <w:keepNext w:val="0"/>
              <w:keepLines w:val="0"/>
              <w:rPr>
                <w:color w:val="7030A0"/>
                <w:szCs w:val="16"/>
              </w:rPr>
            </w:pPr>
            <w:r w:rsidRPr="0088020A">
              <w:rPr>
                <w:szCs w:val="16"/>
              </w:rPr>
              <w:t>OpenModelAttribute</w:t>
            </w:r>
          </w:p>
          <w:p w14:paraId="7A195C6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9FB383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28A8071" w14:textId="77777777" w:rsidR="00641362" w:rsidRPr="00D975ED" w:rsidRDefault="00641362" w:rsidP="00641362">
      <w:pPr>
        <w:rPr>
          <w:b/>
          <w:bCs/>
          <w:color w:val="7030A0"/>
        </w:rPr>
      </w:pPr>
    </w:p>
    <w:p w14:paraId="466E625E" w14:textId="77777777" w:rsidR="00243333" w:rsidRPr="00243333" w:rsidRDefault="00243333" w:rsidP="00FC4AD8">
      <w:pPr>
        <w:pStyle w:val="Heading6"/>
      </w:pPr>
      <w:r>
        <w:t>VnfExtCpMapsToVnfcCp association</w:t>
      </w:r>
    </w:p>
    <w:p w14:paraId="13C0789B" w14:textId="77777777" w:rsidR="006214D9" w:rsidRPr="00CB0851" w:rsidRDefault="006214D9" w:rsidP="006214D9">
      <w:r w:rsidRPr="00B86675">
        <w:rPr>
          <w:b/>
        </w:rPr>
        <w:t>Qualified Name:</w:t>
      </w:r>
      <w:r>
        <w:t xml:space="preserve"> NfvInformationModel::NFVCoreModel::VirtualNetworkFunctionDomain::VnfModule::VnfExtCpMapsToVnfcCp</w:t>
      </w:r>
    </w:p>
    <w:p w14:paraId="59DF9E96" w14:textId="77777777" w:rsidR="00234301" w:rsidRPr="00986934" w:rsidRDefault="00234301" w:rsidP="00234301">
      <w:pPr>
        <w:rPr>
          <w:b/>
        </w:rPr>
      </w:pPr>
      <w:r w:rsidRPr="00B86675">
        <w:rPr>
          <w:b/>
        </w:rPr>
        <w:t>Applied Stereotypes:</w:t>
      </w:r>
    </w:p>
    <w:p w14:paraId="72D3B6E2" w14:textId="77777777" w:rsidR="00234301" w:rsidRDefault="00234301" w:rsidP="00CD2882">
      <w:pPr>
        <w:pStyle w:val="B1"/>
      </w:pPr>
      <w:r>
        <w:t>Preliminary</w:t>
      </w:r>
    </w:p>
    <w:p w14:paraId="3F1BE680" w14:textId="77777777" w:rsidR="00776F54" w:rsidRDefault="00776F54" w:rsidP="00A3798E">
      <w:pPr>
        <w:rPr>
          <w:color w:val="7030A0"/>
        </w:rPr>
      </w:pPr>
    </w:p>
    <w:p w14:paraId="2C6693A5"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VnfExtCpMapsToVnfcCp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1FDAB67" w14:textId="77777777" w:rsidTr="00E84159">
        <w:trPr>
          <w:trHeight w:val="281"/>
          <w:jc w:val="center"/>
        </w:trPr>
        <w:tc>
          <w:tcPr>
            <w:tcW w:w="2438" w:type="dxa"/>
            <w:shd w:val="clear" w:color="auto" w:fill="BFBFBF" w:themeFill="background1" w:themeFillShade="BF"/>
          </w:tcPr>
          <w:p w14:paraId="763ADDE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B60EE1E"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09BDC13"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656A35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4C408C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F92B16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9ABE1AE" w14:textId="77777777" w:rsidR="00641362" w:rsidRPr="00F153C4" w:rsidRDefault="00641362" w:rsidP="00FC46BE">
            <w:pPr>
              <w:pStyle w:val="TAH"/>
              <w:keepLines w:val="0"/>
            </w:pPr>
            <w:r w:rsidRPr="00F153C4">
              <w:t>Applied Stereotypes</w:t>
            </w:r>
          </w:p>
        </w:tc>
      </w:tr>
      <w:tr w:rsidR="00F153C4" w14:paraId="75C2CED9" w14:textId="77777777" w:rsidTr="00E84159">
        <w:trPr>
          <w:jc w:val="center"/>
        </w:trPr>
        <w:tc>
          <w:tcPr>
            <w:tcW w:w="2438" w:type="dxa"/>
          </w:tcPr>
          <w:p w14:paraId="4BA54411" w14:textId="77777777" w:rsidR="00641362" w:rsidRDefault="00641362" w:rsidP="00FA2777">
            <w:pPr>
              <w:pStyle w:val="TAL"/>
              <w:keepNext w:val="0"/>
              <w:keepLines w:val="0"/>
            </w:pPr>
            <w:r>
              <w:t>cp</w:t>
            </w:r>
          </w:p>
        </w:tc>
        <w:tc>
          <w:tcPr>
            <w:tcW w:w="743" w:type="dxa"/>
          </w:tcPr>
          <w:p w14:paraId="1E311C1D" w14:textId="77777777" w:rsidR="00641362" w:rsidRDefault="00413F9C" w:rsidP="00FA2777">
            <w:pPr>
              <w:pStyle w:val="TAL"/>
              <w:keepNext w:val="0"/>
              <w:keepLines w:val="0"/>
            </w:pPr>
            <w:r w:rsidRPr="00413F9C">
              <w:t>none</w:t>
            </w:r>
          </w:p>
        </w:tc>
        <w:tc>
          <w:tcPr>
            <w:tcW w:w="794" w:type="dxa"/>
          </w:tcPr>
          <w:p w14:paraId="5D105981" w14:textId="77777777" w:rsidR="00413F9C" w:rsidRPr="00FC7773" w:rsidRDefault="008E2692" w:rsidP="00FA2777">
            <w:pPr>
              <w:pStyle w:val="TAL"/>
              <w:keepNext w:val="0"/>
              <w:keepLines w:val="0"/>
            </w:pPr>
            <w:r>
              <w:t>Navig.</w:t>
            </w:r>
          </w:p>
        </w:tc>
        <w:tc>
          <w:tcPr>
            <w:tcW w:w="624" w:type="dxa"/>
          </w:tcPr>
          <w:p w14:paraId="574682F4" w14:textId="77777777" w:rsidR="00641362" w:rsidRDefault="00641362" w:rsidP="00FA2777">
            <w:pPr>
              <w:pStyle w:val="TAL"/>
              <w:keepNext w:val="0"/>
              <w:keepLines w:val="0"/>
            </w:pPr>
            <w:r w:rsidRPr="0088020A">
              <w:rPr>
                <w:szCs w:val="16"/>
              </w:rPr>
              <w:t>0..1</w:t>
            </w:r>
          </w:p>
        </w:tc>
        <w:tc>
          <w:tcPr>
            <w:tcW w:w="2438" w:type="dxa"/>
          </w:tcPr>
          <w:p w14:paraId="471AA35B" w14:textId="77777777" w:rsidR="00641362" w:rsidRDefault="00641362" w:rsidP="00FA2777">
            <w:pPr>
              <w:pStyle w:val="TAL"/>
              <w:keepNext w:val="0"/>
              <w:keepLines w:val="0"/>
            </w:pPr>
            <w:r>
              <w:t>VnfcCp</w:t>
            </w:r>
          </w:p>
          <w:p w14:paraId="63F9B64B" w14:textId="77777777" w:rsidR="00641362" w:rsidRPr="0088020A" w:rsidRDefault="00641362" w:rsidP="00FA2777">
            <w:pPr>
              <w:pStyle w:val="TAL"/>
              <w:keepNext w:val="0"/>
              <w:keepLines w:val="0"/>
              <w:rPr>
                <w:color w:val="7030A0"/>
                <w:szCs w:val="16"/>
              </w:rPr>
            </w:pPr>
          </w:p>
        </w:tc>
        <w:tc>
          <w:tcPr>
            <w:tcW w:w="2886" w:type="dxa"/>
          </w:tcPr>
          <w:p w14:paraId="7DD34C16" w14:textId="77777777" w:rsidR="00FC46BE" w:rsidRDefault="00FC46BE" w:rsidP="00FC46BE">
            <w:pPr>
              <w:pStyle w:val="TAL"/>
            </w:pPr>
            <w:r w:rsidRPr="00DE2491">
              <w:t>Vnfc internal CP that this external CP maps to.</w:t>
            </w:r>
          </w:p>
        </w:tc>
        <w:tc>
          <w:tcPr>
            <w:tcW w:w="2552" w:type="dxa"/>
          </w:tcPr>
          <w:p w14:paraId="2E1AD6F6" w14:textId="77777777" w:rsidR="00641362" w:rsidRPr="0088020A" w:rsidRDefault="00641362" w:rsidP="00FA2777">
            <w:pPr>
              <w:pStyle w:val="TAL"/>
              <w:keepNext w:val="0"/>
              <w:keepLines w:val="0"/>
              <w:rPr>
                <w:color w:val="7030A0"/>
                <w:szCs w:val="16"/>
              </w:rPr>
            </w:pPr>
            <w:r w:rsidRPr="0088020A">
              <w:rPr>
                <w:szCs w:val="16"/>
              </w:rPr>
              <w:t>OpenModelAttribute</w:t>
            </w:r>
          </w:p>
          <w:p w14:paraId="56B575A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A6F832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14:paraId="73072FD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Only one of cp or linkPort can be present.</w:t>
            </w:r>
          </w:p>
        </w:tc>
      </w:tr>
      <w:tr w:rsidR="00F153C4" w14:paraId="0C9055A2" w14:textId="77777777" w:rsidTr="00E84159">
        <w:trPr>
          <w:jc w:val="center"/>
        </w:trPr>
        <w:tc>
          <w:tcPr>
            <w:tcW w:w="2438" w:type="dxa"/>
          </w:tcPr>
          <w:p w14:paraId="4D865E55" w14:textId="77777777" w:rsidR="00641362" w:rsidRDefault="00641362" w:rsidP="00FA2777">
            <w:pPr>
              <w:pStyle w:val="TAL"/>
              <w:keepNext w:val="0"/>
              <w:keepLines w:val="0"/>
            </w:pPr>
            <w:r>
              <w:t>vnfExtCp</w:t>
            </w:r>
          </w:p>
        </w:tc>
        <w:tc>
          <w:tcPr>
            <w:tcW w:w="743" w:type="dxa"/>
          </w:tcPr>
          <w:p w14:paraId="36DDB454" w14:textId="77777777" w:rsidR="00641362" w:rsidRDefault="00413F9C" w:rsidP="00FA2777">
            <w:pPr>
              <w:pStyle w:val="TAL"/>
              <w:keepNext w:val="0"/>
              <w:keepLines w:val="0"/>
            </w:pPr>
            <w:r w:rsidRPr="00413F9C">
              <w:t>none</w:t>
            </w:r>
          </w:p>
        </w:tc>
        <w:tc>
          <w:tcPr>
            <w:tcW w:w="794" w:type="dxa"/>
          </w:tcPr>
          <w:p w14:paraId="725BBEF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4BB3D97" w14:textId="77777777" w:rsidR="00641362" w:rsidRDefault="00641362" w:rsidP="00FA2777">
            <w:pPr>
              <w:pStyle w:val="TAL"/>
              <w:keepNext w:val="0"/>
              <w:keepLines w:val="0"/>
            </w:pPr>
            <w:r w:rsidRPr="0088020A">
              <w:rPr>
                <w:szCs w:val="16"/>
              </w:rPr>
              <w:t>0..1</w:t>
            </w:r>
          </w:p>
        </w:tc>
        <w:tc>
          <w:tcPr>
            <w:tcW w:w="2438" w:type="dxa"/>
          </w:tcPr>
          <w:p w14:paraId="5E36948F" w14:textId="77777777" w:rsidR="00641362" w:rsidRDefault="00641362" w:rsidP="00FA2777">
            <w:pPr>
              <w:pStyle w:val="TAL"/>
              <w:keepNext w:val="0"/>
              <w:keepLines w:val="0"/>
            </w:pPr>
            <w:r>
              <w:t>VnfExtCp</w:t>
            </w:r>
          </w:p>
          <w:p w14:paraId="6EEE0F75" w14:textId="77777777" w:rsidR="00641362" w:rsidRPr="0088020A" w:rsidRDefault="00641362" w:rsidP="00FA2777">
            <w:pPr>
              <w:pStyle w:val="TAL"/>
              <w:keepNext w:val="0"/>
              <w:keepLines w:val="0"/>
              <w:rPr>
                <w:color w:val="7030A0"/>
                <w:szCs w:val="16"/>
              </w:rPr>
            </w:pPr>
          </w:p>
        </w:tc>
        <w:tc>
          <w:tcPr>
            <w:tcW w:w="2886" w:type="dxa"/>
          </w:tcPr>
          <w:p w14:paraId="3DD3EFB8" w14:textId="77777777" w:rsidR="00FC46BE" w:rsidRPr="00F94812" w:rsidRDefault="00FC46BE" w:rsidP="00FC46BE">
            <w:pPr>
              <w:pStyle w:val="TAL"/>
            </w:pPr>
          </w:p>
        </w:tc>
        <w:tc>
          <w:tcPr>
            <w:tcW w:w="2552" w:type="dxa"/>
          </w:tcPr>
          <w:p w14:paraId="06A03532" w14:textId="77777777" w:rsidR="00641362" w:rsidRPr="0088020A" w:rsidRDefault="00641362" w:rsidP="00FA2777">
            <w:pPr>
              <w:pStyle w:val="TAL"/>
              <w:keepNext w:val="0"/>
              <w:keepLines w:val="0"/>
              <w:rPr>
                <w:color w:val="7030A0"/>
                <w:szCs w:val="16"/>
              </w:rPr>
            </w:pPr>
            <w:r w:rsidRPr="0088020A">
              <w:rPr>
                <w:szCs w:val="16"/>
              </w:rPr>
              <w:t>OpenModelAttribute</w:t>
            </w:r>
          </w:p>
          <w:p w14:paraId="4B25805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8B9D79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831EDEA" w14:textId="77777777" w:rsidR="00641362" w:rsidRPr="00D975ED" w:rsidRDefault="00641362" w:rsidP="00641362">
      <w:pPr>
        <w:rPr>
          <w:b/>
          <w:bCs/>
          <w:color w:val="7030A0"/>
        </w:rPr>
      </w:pPr>
    </w:p>
    <w:p w14:paraId="4E80D71D" w14:textId="77777777" w:rsidR="00243333" w:rsidRPr="00243333" w:rsidRDefault="00243333" w:rsidP="00FC4AD8">
      <w:pPr>
        <w:pStyle w:val="Heading6"/>
      </w:pPr>
      <w:r>
        <w:t>VnfHasVirtualLink association</w:t>
      </w:r>
    </w:p>
    <w:p w14:paraId="3FC95AB6" w14:textId="77777777" w:rsidR="006214D9" w:rsidRPr="00CB0851" w:rsidRDefault="006214D9" w:rsidP="006214D9">
      <w:r w:rsidRPr="00B86675">
        <w:rPr>
          <w:b/>
        </w:rPr>
        <w:t>Qualified Name:</w:t>
      </w:r>
      <w:r>
        <w:t xml:space="preserve"> NfvInformationModel::NFVCoreModel::VirtualNetworkFunctionDomain::VnfModule::VnfHasVirtualLink</w:t>
      </w:r>
    </w:p>
    <w:p w14:paraId="2AA9D687" w14:textId="77777777" w:rsidR="00234301" w:rsidRPr="00986934" w:rsidRDefault="00234301" w:rsidP="00234301">
      <w:pPr>
        <w:rPr>
          <w:b/>
        </w:rPr>
      </w:pPr>
      <w:r w:rsidRPr="00B86675">
        <w:rPr>
          <w:b/>
        </w:rPr>
        <w:t>Applied Stereotypes:</w:t>
      </w:r>
    </w:p>
    <w:p w14:paraId="5097CDC9" w14:textId="77777777" w:rsidR="00234301" w:rsidRDefault="00234301" w:rsidP="00CD2882">
      <w:pPr>
        <w:pStyle w:val="B1"/>
      </w:pPr>
      <w:r>
        <w:t>Preliminary</w:t>
      </w:r>
    </w:p>
    <w:p w14:paraId="6ABE8291" w14:textId="77777777" w:rsidR="00776F54" w:rsidRDefault="00776F54" w:rsidP="00A3798E">
      <w:pPr>
        <w:rPr>
          <w:color w:val="7030A0"/>
        </w:rPr>
      </w:pPr>
    </w:p>
    <w:p w14:paraId="29A3D9C1"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VnfHasVirtualLink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5EE1251" w14:textId="77777777" w:rsidTr="00E84159">
        <w:trPr>
          <w:trHeight w:val="281"/>
          <w:jc w:val="center"/>
        </w:trPr>
        <w:tc>
          <w:tcPr>
            <w:tcW w:w="2438" w:type="dxa"/>
            <w:shd w:val="clear" w:color="auto" w:fill="BFBFBF" w:themeFill="background1" w:themeFillShade="BF"/>
          </w:tcPr>
          <w:p w14:paraId="0DE59C3B"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CA7321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53A629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BE535D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34E494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D5CEA2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0909698" w14:textId="77777777" w:rsidR="00641362" w:rsidRPr="00F153C4" w:rsidRDefault="00641362" w:rsidP="00FC46BE">
            <w:pPr>
              <w:pStyle w:val="TAH"/>
              <w:keepLines w:val="0"/>
            </w:pPr>
            <w:r w:rsidRPr="00F153C4">
              <w:t>Applied Stereotypes</w:t>
            </w:r>
          </w:p>
        </w:tc>
      </w:tr>
      <w:tr w:rsidR="00F153C4" w14:paraId="7E60B3E4" w14:textId="77777777" w:rsidTr="00E84159">
        <w:trPr>
          <w:jc w:val="center"/>
        </w:trPr>
        <w:tc>
          <w:tcPr>
            <w:tcW w:w="2438" w:type="dxa"/>
          </w:tcPr>
          <w:p w14:paraId="7941AA1A" w14:textId="77777777" w:rsidR="00641362" w:rsidRDefault="00641362" w:rsidP="00FA2777">
            <w:pPr>
              <w:pStyle w:val="TAL"/>
              <w:keepNext w:val="0"/>
              <w:keepLines w:val="0"/>
            </w:pPr>
            <w:r>
              <w:t>vnfVirtualLink</w:t>
            </w:r>
          </w:p>
        </w:tc>
        <w:tc>
          <w:tcPr>
            <w:tcW w:w="743" w:type="dxa"/>
          </w:tcPr>
          <w:p w14:paraId="6727B13D" w14:textId="77777777" w:rsidR="00641362" w:rsidRDefault="00413F9C" w:rsidP="00FA2777">
            <w:pPr>
              <w:pStyle w:val="TAL"/>
              <w:keepNext w:val="0"/>
              <w:keepLines w:val="0"/>
            </w:pPr>
            <w:r w:rsidRPr="00413F9C">
              <w:t>shared</w:t>
            </w:r>
          </w:p>
        </w:tc>
        <w:tc>
          <w:tcPr>
            <w:tcW w:w="794" w:type="dxa"/>
          </w:tcPr>
          <w:p w14:paraId="78C74C7F" w14:textId="77777777" w:rsidR="00413F9C" w:rsidRPr="00FC7773" w:rsidRDefault="008E2692" w:rsidP="00FA2777">
            <w:pPr>
              <w:pStyle w:val="TAL"/>
              <w:keepNext w:val="0"/>
              <w:keepLines w:val="0"/>
            </w:pPr>
            <w:r>
              <w:t>Navig.</w:t>
            </w:r>
          </w:p>
        </w:tc>
        <w:tc>
          <w:tcPr>
            <w:tcW w:w="624" w:type="dxa"/>
          </w:tcPr>
          <w:p w14:paraId="10CE8E17" w14:textId="77777777" w:rsidR="00641362" w:rsidRDefault="00641362" w:rsidP="00FA2777">
            <w:pPr>
              <w:pStyle w:val="TAL"/>
              <w:keepNext w:val="0"/>
              <w:keepLines w:val="0"/>
            </w:pPr>
            <w:r w:rsidRPr="0088020A">
              <w:rPr>
                <w:szCs w:val="16"/>
              </w:rPr>
              <w:t>0..*</w:t>
            </w:r>
          </w:p>
        </w:tc>
        <w:tc>
          <w:tcPr>
            <w:tcW w:w="2438" w:type="dxa"/>
          </w:tcPr>
          <w:p w14:paraId="5F2DB5D6" w14:textId="77777777" w:rsidR="00641362" w:rsidRDefault="00641362" w:rsidP="00FA2777">
            <w:pPr>
              <w:pStyle w:val="TAL"/>
              <w:keepNext w:val="0"/>
              <w:keepLines w:val="0"/>
            </w:pPr>
            <w:r>
              <w:t>VnfVirtualLink</w:t>
            </w:r>
          </w:p>
          <w:p w14:paraId="77A5B665" w14:textId="77777777" w:rsidR="00641362" w:rsidRPr="0088020A" w:rsidRDefault="00641362" w:rsidP="00FA2777">
            <w:pPr>
              <w:pStyle w:val="TAL"/>
              <w:keepNext w:val="0"/>
              <w:keepLines w:val="0"/>
              <w:rPr>
                <w:color w:val="7030A0"/>
                <w:szCs w:val="16"/>
              </w:rPr>
            </w:pPr>
          </w:p>
        </w:tc>
        <w:tc>
          <w:tcPr>
            <w:tcW w:w="2886" w:type="dxa"/>
          </w:tcPr>
          <w:p w14:paraId="2B5330DC" w14:textId="77777777" w:rsidR="00FC46BE" w:rsidRDefault="00FC46BE" w:rsidP="00FC46BE">
            <w:pPr>
              <w:pStyle w:val="TAL"/>
            </w:pPr>
            <w:r w:rsidRPr="00DE2491">
              <w:t>VLs of this VNF instance</w:t>
            </w:r>
          </w:p>
        </w:tc>
        <w:tc>
          <w:tcPr>
            <w:tcW w:w="2552" w:type="dxa"/>
          </w:tcPr>
          <w:p w14:paraId="31863E9D" w14:textId="77777777" w:rsidR="00641362" w:rsidRPr="0088020A" w:rsidRDefault="00641362" w:rsidP="00FA2777">
            <w:pPr>
              <w:pStyle w:val="TAL"/>
              <w:keepNext w:val="0"/>
              <w:keepLines w:val="0"/>
              <w:rPr>
                <w:color w:val="7030A0"/>
                <w:szCs w:val="16"/>
              </w:rPr>
            </w:pPr>
            <w:r w:rsidRPr="0088020A">
              <w:rPr>
                <w:szCs w:val="16"/>
              </w:rPr>
              <w:t>OpenModelAttribute</w:t>
            </w:r>
          </w:p>
          <w:p w14:paraId="061CECF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EBAC69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6A0ADD23" w14:textId="77777777" w:rsidTr="00E84159">
        <w:trPr>
          <w:jc w:val="center"/>
        </w:trPr>
        <w:tc>
          <w:tcPr>
            <w:tcW w:w="2438" w:type="dxa"/>
          </w:tcPr>
          <w:p w14:paraId="5EE21E66" w14:textId="77777777" w:rsidR="00641362" w:rsidRDefault="00641362" w:rsidP="00FA2777">
            <w:pPr>
              <w:pStyle w:val="TAL"/>
              <w:keepNext w:val="0"/>
              <w:keepLines w:val="0"/>
            </w:pPr>
            <w:r>
              <w:t>vnf</w:t>
            </w:r>
          </w:p>
        </w:tc>
        <w:tc>
          <w:tcPr>
            <w:tcW w:w="743" w:type="dxa"/>
          </w:tcPr>
          <w:p w14:paraId="23B5108A" w14:textId="77777777" w:rsidR="00641362" w:rsidRDefault="00413F9C" w:rsidP="00FA2777">
            <w:pPr>
              <w:pStyle w:val="TAL"/>
              <w:keepNext w:val="0"/>
              <w:keepLines w:val="0"/>
            </w:pPr>
            <w:r w:rsidRPr="00413F9C">
              <w:t>none</w:t>
            </w:r>
          </w:p>
        </w:tc>
        <w:tc>
          <w:tcPr>
            <w:tcW w:w="794" w:type="dxa"/>
          </w:tcPr>
          <w:p w14:paraId="74483DA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272CA86" w14:textId="77777777" w:rsidR="00641362" w:rsidRDefault="00641362" w:rsidP="00FA2777">
            <w:pPr>
              <w:pStyle w:val="TAL"/>
              <w:keepNext w:val="0"/>
              <w:keepLines w:val="0"/>
            </w:pPr>
            <w:r w:rsidRPr="0088020A">
              <w:rPr>
                <w:szCs w:val="16"/>
              </w:rPr>
              <w:t>0..*</w:t>
            </w:r>
          </w:p>
        </w:tc>
        <w:tc>
          <w:tcPr>
            <w:tcW w:w="2438" w:type="dxa"/>
          </w:tcPr>
          <w:p w14:paraId="58D044D4" w14:textId="77777777" w:rsidR="00641362" w:rsidRDefault="00641362" w:rsidP="00FA2777">
            <w:pPr>
              <w:pStyle w:val="TAL"/>
              <w:keepNext w:val="0"/>
              <w:keepLines w:val="0"/>
            </w:pPr>
            <w:r>
              <w:t>Vnf</w:t>
            </w:r>
          </w:p>
          <w:p w14:paraId="48ED642A" w14:textId="77777777" w:rsidR="00641362" w:rsidRPr="0088020A" w:rsidRDefault="00641362" w:rsidP="00FA2777">
            <w:pPr>
              <w:pStyle w:val="TAL"/>
              <w:keepNext w:val="0"/>
              <w:keepLines w:val="0"/>
              <w:rPr>
                <w:color w:val="7030A0"/>
                <w:szCs w:val="16"/>
              </w:rPr>
            </w:pPr>
          </w:p>
        </w:tc>
        <w:tc>
          <w:tcPr>
            <w:tcW w:w="2886" w:type="dxa"/>
          </w:tcPr>
          <w:p w14:paraId="56286F5B" w14:textId="77777777" w:rsidR="00FC46BE" w:rsidRPr="00F94812" w:rsidRDefault="00FC46BE" w:rsidP="00FC46BE">
            <w:pPr>
              <w:pStyle w:val="TAL"/>
            </w:pPr>
          </w:p>
        </w:tc>
        <w:tc>
          <w:tcPr>
            <w:tcW w:w="2552" w:type="dxa"/>
          </w:tcPr>
          <w:p w14:paraId="6844D690" w14:textId="77777777" w:rsidR="00641362" w:rsidRPr="0088020A" w:rsidRDefault="00641362" w:rsidP="00FA2777">
            <w:pPr>
              <w:pStyle w:val="TAL"/>
              <w:keepNext w:val="0"/>
              <w:keepLines w:val="0"/>
              <w:rPr>
                <w:color w:val="7030A0"/>
                <w:szCs w:val="16"/>
              </w:rPr>
            </w:pPr>
            <w:r w:rsidRPr="0088020A">
              <w:rPr>
                <w:szCs w:val="16"/>
              </w:rPr>
              <w:t>OpenModelAttribute</w:t>
            </w:r>
          </w:p>
          <w:p w14:paraId="33E850B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26D66B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DD27363" w14:textId="77777777" w:rsidR="00641362" w:rsidRPr="00D975ED" w:rsidRDefault="00641362" w:rsidP="00641362">
      <w:pPr>
        <w:rPr>
          <w:b/>
          <w:bCs/>
          <w:color w:val="7030A0"/>
        </w:rPr>
      </w:pPr>
    </w:p>
    <w:p w14:paraId="4DA1777A" w14:textId="77777777" w:rsidR="00243333" w:rsidRPr="00243333" w:rsidRDefault="00243333" w:rsidP="00FC4AD8">
      <w:pPr>
        <w:pStyle w:val="Heading6"/>
      </w:pPr>
      <w:r>
        <w:t>VnfHasVnfc association</w:t>
      </w:r>
    </w:p>
    <w:p w14:paraId="46716D58" w14:textId="77777777" w:rsidR="006214D9" w:rsidRPr="00CB0851" w:rsidRDefault="006214D9" w:rsidP="006214D9">
      <w:r w:rsidRPr="00B86675">
        <w:rPr>
          <w:b/>
        </w:rPr>
        <w:t>Qualified Name:</w:t>
      </w:r>
      <w:r>
        <w:t xml:space="preserve"> NfvInformationModel::NFVCoreModel::VirtualNetworkFunctionDomain::VnfModule::VnfHasVnfc</w:t>
      </w:r>
    </w:p>
    <w:p w14:paraId="087CA3A3" w14:textId="77777777" w:rsidR="00234301" w:rsidRPr="00986934" w:rsidRDefault="00234301" w:rsidP="00234301">
      <w:pPr>
        <w:rPr>
          <w:b/>
        </w:rPr>
      </w:pPr>
      <w:r w:rsidRPr="00B86675">
        <w:rPr>
          <w:b/>
        </w:rPr>
        <w:t>Applied Stereotypes:</w:t>
      </w:r>
    </w:p>
    <w:p w14:paraId="309E4F73" w14:textId="77777777" w:rsidR="00234301" w:rsidRDefault="00234301" w:rsidP="00CD2882">
      <w:pPr>
        <w:pStyle w:val="B1"/>
      </w:pPr>
      <w:r>
        <w:t>Preliminary</w:t>
      </w:r>
    </w:p>
    <w:p w14:paraId="445AC133" w14:textId="77777777" w:rsidR="00776F54" w:rsidRDefault="00776F54" w:rsidP="00A3798E">
      <w:pPr>
        <w:rPr>
          <w:color w:val="7030A0"/>
        </w:rPr>
      </w:pPr>
    </w:p>
    <w:p w14:paraId="68B293DF"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VnfHasVnfc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ADA06C2" w14:textId="77777777" w:rsidTr="00E84159">
        <w:trPr>
          <w:trHeight w:val="281"/>
          <w:jc w:val="center"/>
        </w:trPr>
        <w:tc>
          <w:tcPr>
            <w:tcW w:w="2438" w:type="dxa"/>
            <w:shd w:val="clear" w:color="auto" w:fill="BFBFBF" w:themeFill="background1" w:themeFillShade="BF"/>
          </w:tcPr>
          <w:p w14:paraId="25DFC3C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465929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7B6602A"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A93D78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4C0B06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F3B84F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96961CE" w14:textId="77777777" w:rsidR="00641362" w:rsidRPr="00F153C4" w:rsidRDefault="00641362" w:rsidP="00FC46BE">
            <w:pPr>
              <w:pStyle w:val="TAH"/>
              <w:keepLines w:val="0"/>
            </w:pPr>
            <w:r w:rsidRPr="00F153C4">
              <w:t>Applied Stereotypes</w:t>
            </w:r>
          </w:p>
        </w:tc>
      </w:tr>
      <w:tr w:rsidR="00F153C4" w14:paraId="4AEB1283" w14:textId="77777777" w:rsidTr="00E84159">
        <w:trPr>
          <w:jc w:val="center"/>
        </w:trPr>
        <w:tc>
          <w:tcPr>
            <w:tcW w:w="2438" w:type="dxa"/>
          </w:tcPr>
          <w:p w14:paraId="7942221B" w14:textId="77777777" w:rsidR="00641362" w:rsidRDefault="00641362" w:rsidP="00FA2777">
            <w:pPr>
              <w:pStyle w:val="TAL"/>
              <w:keepNext w:val="0"/>
              <w:keepLines w:val="0"/>
            </w:pPr>
            <w:r>
              <w:t>vnfc</w:t>
            </w:r>
          </w:p>
        </w:tc>
        <w:tc>
          <w:tcPr>
            <w:tcW w:w="743" w:type="dxa"/>
          </w:tcPr>
          <w:p w14:paraId="792359A5" w14:textId="77777777" w:rsidR="00641362" w:rsidRDefault="00413F9C" w:rsidP="00FA2777">
            <w:pPr>
              <w:pStyle w:val="TAL"/>
              <w:keepNext w:val="0"/>
              <w:keepLines w:val="0"/>
            </w:pPr>
            <w:r w:rsidRPr="00413F9C">
              <w:t>composite</w:t>
            </w:r>
          </w:p>
        </w:tc>
        <w:tc>
          <w:tcPr>
            <w:tcW w:w="794" w:type="dxa"/>
          </w:tcPr>
          <w:p w14:paraId="5C330840" w14:textId="77777777" w:rsidR="00413F9C" w:rsidRPr="00FC7773" w:rsidRDefault="008E2692" w:rsidP="00FA2777">
            <w:pPr>
              <w:pStyle w:val="TAL"/>
              <w:keepNext w:val="0"/>
              <w:keepLines w:val="0"/>
            </w:pPr>
            <w:r>
              <w:t>Navig.</w:t>
            </w:r>
          </w:p>
        </w:tc>
        <w:tc>
          <w:tcPr>
            <w:tcW w:w="624" w:type="dxa"/>
          </w:tcPr>
          <w:p w14:paraId="2CD05C16" w14:textId="77777777" w:rsidR="00641362" w:rsidRDefault="00641362" w:rsidP="00FA2777">
            <w:pPr>
              <w:pStyle w:val="TAL"/>
              <w:keepNext w:val="0"/>
              <w:keepLines w:val="0"/>
            </w:pPr>
            <w:r w:rsidRPr="0088020A">
              <w:rPr>
                <w:szCs w:val="16"/>
              </w:rPr>
              <w:t>1..*</w:t>
            </w:r>
          </w:p>
        </w:tc>
        <w:tc>
          <w:tcPr>
            <w:tcW w:w="2438" w:type="dxa"/>
          </w:tcPr>
          <w:p w14:paraId="506993DB" w14:textId="77777777" w:rsidR="00641362" w:rsidRDefault="00641362" w:rsidP="00FA2777">
            <w:pPr>
              <w:pStyle w:val="TAL"/>
              <w:keepNext w:val="0"/>
              <w:keepLines w:val="0"/>
            </w:pPr>
            <w:r>
              <w:t>Vnfc</w:t>
            </w:r>
          </w:p>
          <w:p w14:paraId="7D5A068E" w14:textId="77777777" w:rsidR="00641362" w:rsidRPr="0088020A" w:rsidRDefault="00641362" w:rsidP="00FA2777">
            <w:pPr>
              <w:pStyle w:val="TAL"/>
              <w:keepNext w:val="0"/>
              <w:keepLines w:val="0"/>
              <w:rPr>
                <w:color w:val="7030A0"/>
                <w:szCs w:val="16"/>
              </w:rPr>
            </w:pPr>
          </w:p>
        </w:tc>
        <w:tc>
          <w:tcPr>
            <w:tcW w:w="2886" w:type="dxa"/>
          </w:tcPr>
          <w:p w14:paraId="01BA792A" w14:textId="77777777" w:rsidR="00FC46BE" w:rsidRDefault="00FC46BE" w:rsidP="00FC46BE">
            <w:pPr>
              <w:pStyle w:val="TAL"/>
            </w:pPr>
            <w:r w:rsidRPr="00DE2491">
              <w:t>VNFCs of this VNF</w:t>
            </w:r>
          </w:p>
        </w:tc>
        <w:tc>
          <w:tcPr>
            <w:tcW w:w="2552" w:type="dxa"/>
          </w:tcPr>
          <w:p w14:paraId="69C6F23C" w14:textId="77777777" w:rsidR="00641362" w:rsidRPr="0088020A" w:rsidRDefault="00641362" w:rsidP="00FA2777">
            <w:pPr>
              <w:pStyle w:val="TAL"/>
              <w:keepNext w:val="0"/>
              <w:keepLines w:val="0"/>
              <w:rPr>
                <w:color w:val="7030A0"/>
                <w:szCs w:val="16"/>
              </w:rPr>
            </w:pPr>
            <w:r w:rsidRPr="0088020A">
              <w:rPr>
                <w:szCs w:val="16"/>
              </w:rPr>
              <w:t>OpenModelAttribute</w:t>
            </w:r>
          </w:p>
          <w:p w14:paraId="1047C79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CBF88A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10BF3CD" w14:textId="77777777" w:rsidTr="00E84159">
        <w:trPr>
          <w:jc w:val="center"/>
        </w:trPr>
        <w:tc>
          <w:tcPr>
            <w:tcW w:w="2438" w:type="dxa"/>
          </w:tcPr>
          <w:p w14:paraId="3732183D" w14:textId="77777777" w:rsidR="00641362" w:rsidRDefault="00641362" w:rsidP="00FA2777">
            <w:pPr>
              <w:pStyle w:val="TAL"/>
              <w:keepNext w:val="0"/>
              <w:keepLines w:val="0"/>
            </w:pPr>
            <w:r>
              <w:t>vnf</w:t>
            </w:r>
          </w:p>
        </w:tc>
        <w:tc>
          <w:tcPr>
            <w:tcW w:w="743" w:type="dxa"/>
          </w:tcPr>
          <w:p w14:paraId="17D89E2D" w14:textId="77777777" w:rsidR="00641362" w:rsidRDefault="00413F9C" w:rsidP="00FA2777">
            <w:pPr>
              <w:pStyle w:val="TAL"/>
              <w:keepNext w:val="0"/>
              <w:keepLines w:val="0"/>
            </w:pPr>
            <w:r w:rsidRPr="00413F9C">
              <w:t>none</w:t>
            </w:r>
          </w:p>
        </w:tc>
        <w:tc>
          <w:tcPr>
            <w:tcW w:w="794" w:type="dxa"/>
          </w:tcPr>
          <w:p w14:paraId="6C38D8C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BE1E9A4" w14:textId="77777777" w:rsidR="00641362" w:rsidRDefault="00641362" w:rsidP="00FA2777">
            <w:pPr>
              <w:pStyle w:val="TAL"/>
              <w:keepNext w:val="0"/>
              <w:keepLines w:val="0"/>
            </w:pPr>
            <w:r w:rsidRPr="0088020A">
              <w:rPr>
                <w:szCs w:val="16"/>
              </w:rPr>
              <w:t>1</w:t>
            </w:r>
          </w:p>
        </w:tc>
        <w:tc>
          <w:tcPr>
            <w:tcW w:w="2438" w:type="dxa"/>
          </w:tcPr>
          <w:p w14:paraId="04CD2933" w14:textId="77777777" w:rsidR="00641362" w:rsidRDefault="00641362" w:rsidP="00FA2777">
            <w:pPr>
              <w:pStyle w:val="TAL"/>
              <w:keepNext w:val="0"/>
              <w:keepLines w:val="0"/>
            </w:pPr>
            <w:r>
              <w:t>Vnf</w:t>
            </w:r>
          </w:p>
          <w:p w14:paraId="4DB23D3A" w14:textId="77777777" w:rsidR="00641362" w:rsidRPr="0088020A" w:rsidRDefault="00641362" w:rsidP="00FA2777">
            <w:pPr>
              <w:pStyle w:val="TAL"/>
              <w:keepNext w:val="0"/>
              <w:keepLines w:val="0"/>
              <w:rPr>
                <w:color w:val="7030A0"/>
                <w:szCs w:val="16"/>
              </w:rPr>
            </w:pPr>
          </w:p>
        </w:tc>
        <w:tc>
          <w:tcPr>
            <w:tcW w:w="2886" w:type="dxa"/>
          </w:tcPr>
          <w:p w14:paraId="49E3C0A6" w14:textId="77777777" w:rsidR="00FC46BE" w:rsidRPr="00F94812" w:rsidRDefault="00FC46BE" w:rsidP="00FC46BE">
            <w:pPr>
              <w:pStyle w:val="TAL"/>
            </w:pPr>
          </w:p>
        </w:tc>
        <w:tc>
          <w:tcPr>
            <w:tcW w:w="2552" w:type="dxa"/>
          </w:tcPr>
          <w:p w14:paraId="41626D55" w14:textId="77777777" w:rsidR="00641362" w:rsidRPr="0088020A" w:rsidRDefault="00641362" w:rsidP="00FA2777">
            <w:pPr>
              <w:pStyle w:val="TAL"/>
              <w:keepNext w:val="0"/>
              <w:keepLines w:val="0"/>
              <w:rPr>
                <w:color w:val="7030A0"/>
                <w:szCs w:val="16"/>
              </w:rPr>
            </w:pPr>
            <w:r w:rsidRPr="0088020A">
              <w:rPr>
                <w:szCs w:val="16"/>
              </w:rPr>
              <w:t>OpenModelAttribute</w:t>
            </w:r>
          </w:p>
          <w:p w14:paraId="7809253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1E609A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294CD8D" w14:textId="77777777" w:rsidR="00641362" w:rsidRPr="00D975ED" w:rsidRDefault="00641362" w:rsidP="00641362">
      <w:pPr>
        <w:rPr>
          <w:b/>
          <w:bCs/>
          <w:color w:val="7030A0"/>
        </w:rPr>
      </w:pPr>
    </w:p>
    <w:p w14:paraId="219E580A" w14:textId="77777777" w:rsidR="00243333" w:rsidRPr="00243333" w:rsidRDefault="00243333" w:rsidP="00FC4AD8">
      <w:pPr>
        <w:pStyle w:val="Heading6"/>
      </w:pPr>
      <w:r>
        <w:t>VnfUsesVirtualStorage association</w:t>
      </w:r>
    </w:p>
    <w:p w14:paraId="52A44BDB" w14:textId="77777777" w:rsidR="006214D9" w:rsidRPr="00CB0851" w:rsidRDefault="006214D9" w:rsidP="006214D9">
      <w:r w:rsidRPr="00B86675">
        <w:rPr>
          <w:b/>
        </w:rPr>
        <w:t>Qualified Name:</w:t>
      </w:r>
      <w:r>
        <w:t xml:space="preserve"> NfvInformationModel::NFVCoreModel::VirtualNetworkFunctionDomain::VnfModule::VnfUsesVirtualStorage</w:t>
      </w:r>
    </w:p>
    <w:p w14:paraId="03FEE156" w14:textId="77777777" w:rsidR="00234301" w:rsidRPr="00986934" w:rsidRDefault="00234301" w:rsidP="00234301">
      <w:pPr>
        <w:rPr>
          <w:b/>
        </w:rPr>
      </w:pPr>
      <w:r w:rsidRPr="00B86675">
        <w:rPr>
          <w:b/>
        </w:rPr>
        <w:t>Applied Stereotypes:</w:t>
      </w:r>
    </w:p>
    <w:p w14:paraId="64174C60" w14:textId="77777777" w:rsidR="00234301" w:rsidRDefault="00234301" w:rsidP="00CD2882">
      <w:pPr>
        <w:pStyle w:val="B1"/>
      </w:pPr>
      <w:r>
        <w:t>Preliminary</w:t>
      </w:r>
    </w:p>
    <w:p w14:paraId="6CD9D830" w14:textId="77777777" w:rsidR="00776F54" w:rsidRDefault="00776F54" w:rsidP="00A3798E">
      <w:pPr>
        <w:rPr>
          <w:color w:val="7030A0"/>
        </w:rPr>
      </w:pPr>
    </w:p>
    <w:p w14:paraId="7C47970E"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VnfUsesVirtualStorage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3B4F410" w14:textId="77777777" w:rsidTr="00E84159">
        <w:trPr>
          <w:trHeight w:val="281"/>
          <w:jc w:val="center"/>
        </w:trPr>
        <w:tc>
          <w:tcPr>
            <w:tcW w:w="2438" w:type="dxa"/>
            <w:shd w:val="clear" w:color="auto" w:fill="BFBFBF" w:themeFill="background1" w:themeFillShade="BF"/>
          </w:tcPr>
          <w:p w14:paraId="617AEA6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37F1DB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EA3434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858E02B"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49CC8A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DCBAD1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9BC9BE2" w14:textId="77777777" w:rsidR="00641362" w:rsidRPr="00F153C4" w:rsidRDefault="00641362" w:rsidP="00FC46BE">
            <w:pPr>
              <w:pStyle w:val="TAH"/>
              <w:keepLines w:val="0"/>
            </w:pPr>
            <w:r w:rsidRPr="00F153C4">
              <w:t>Applied Stereotypes</w:t>
            </w:r>
          </w:p>
        </w:tc>
      </w:tr>
      <w:tr w:rsidR="00F153C4" w14:paraId="18F2082F" w14:textId="77777777" w:rsidTr="00E84159">
        <w:trPr>
          <w:jc w:val="center"/>
        </w:trPr>
        <w:tc>
          <w:tcPr>
            <w:tcW w:w="2438" w:type="dxa"/>
          </w:tcPr>
          <w:p w14:paraId="2003BDD1" w14:textId="77777777" w:rsidR="00641362" w:rsidRDefault="00641362" w:rsidP="00FA2777">
            <w:pPr>
              <w:pStyle w:val="TAL"/>
              <w:keepNext w:val="0"/>
              <w:keepLines w:val="0"/>
            </w:pPr>
            <w:r>
              <w:t>virtualStorage</w:t>
            </w:r>
          </w:p>
        </w:tc>
        <w:tc>
          <w:tcPr>
            <w:tcW w:w="743" w:type="dxa"/>
          </w:tcPr>
          <w:p w14:paraId="4A95B0A6" w14:textId="77777777" w:rsidR="00641362" w:rsidRDefault="00413F9C" w:rsidP="00FA2777">
            <w:pPr>
              <w:pStyle w:val="TAL"/>
              <w:keepNext w:val="0"/>
              <w:keepLines w:val="0"/>
            </w:pPr>
            <w:r w:rsidRPr="00413F9C">
              <w:t>none</w:t>
            </w:r>
          </w:p>
        </w:tc>
        <w:tc>
          <w:tcPr>
            <w:tcW w:w="794" w:type="dxa"/>
          </w:tcPr>
          <w:p w14:paraId="6BA6B335" w14:textId="77777777" w:rsidR="00413F9C" w:rsidRPr="00FC7773" w:rsidRDefault="008E2692" w:rsidP="00FA2777">
            <w:pPr>
              <w:pStyle w:val="TAL"/>
              <w:keepNext w:val="0"/>
              <w:keepLines w:val="0"/>
            </w:pPr>
            <w:r>
              <w:t>Navig.</w:t>
            </w:r>
          </w:p>
        </w:tc>
        <w:tc>
          <w:tcPr>
            <w:tcW w:w="624" w:type="dxa"/>
          </w:tcPr>
          <w:p w14:paraId="7535EF76" w14:textId="77777777" w:rsidR="00641362" w:rsidRDefault="00641362" w:rsidP="00FA2777">
            <w:pPr>
              <w:pStyle w:val="TAL"/>
              <w:keepNext w:val="0"/>
              <w:keepLines w:val="0"/>
            </w:pPr>
            <w:r w:rsidRPr="0088020A">
              <w:rPr>
                <w:szCs w:val="16"/>
              </w:rPr>
              <w:t>0..*</w:t>
            </w:r>
          </w:p>
        </w:tc>
        <w:tc>
          <w:tcPr>
            <w:tcW w:w="2438" w:type="dxa"/>
          </w:tcPr>
          <w:p w14:paraId="313081C5" w14:textId="77777777" w:rsidR="00641362" w:rsidRDefault="00641362" w:rsidP="00FA2777">
            <w:pPr>
              <w:pStyle w:val="TAL"/>
              <w:keepNext w:val="0"/>
              <w:keepLines w:val="0"/>
            </w:pPr>
            <w:r>
              <w:t>VirtualStorage</w:t>
            </w:r>
          </w:p>
          <w:p w14:paraId="2CEF3ECE" w14:textId="77777777" w:rsidR="00641362" w:rsidRPr="0088020A" w:rsidRDefault="00641362" w:rsidP="00FA2777">
            <w:pPr>
              <w:pStyle w:val="TAL"/>
              <w:keepNext w:val="0"/>
              <w:keepLines w:val="0"/>
              <w:rPr>
                <w:color w:val="7030A0"/>
                <w:szCs w:val="16"/>
              </w:rPr>
            </w:pPr>
          </w:p>
        </w:tc>
        <w:tc>
          <w:tcPr>
            <w:tcW w:w="2886" w:type="dxa"/>
          </w:tcPr>
          <w:p w14:paraId="71492F50" w14:textId="77777777" w:rsidR="00FC46BE" w:rsidRDefault="00FC46BE" w:rsidP="00FC46BE">
            <w:pPr>
              <w:pStyle w:val="TAL"/>
            </w:pPr>
            <w:r w:rsidRPr="00DE2491">
              <w:t>Virtual storage for this VNF.</w:t>
            </w:r>
          </w:p>
        </w:tc>
        <w:tc>
          <w:tcPr>
            <w:tcW w:w="2552" w:type="dxa"/>
          </w:tcPr>
          <w:p w14:paraId="1FA8FF09" w14:textId="77777777" w:rsidR="00641362" w:rsidRPr="0088020A" w:rsidRDefault="00641362" w:rsidP="00FA2777">
            <w:pPr>
              <w:pStyle w:val="TAL"/>
              <w:keepNext w:val="0"/>
              <w:keepLines w:val="0"/>
              <w:rPr>
                <w:color w:val="7030A0"/>
                <w:szCs w:val="16"/>
              </w:rPr>
            </w:pPr>
            <w:r w:rsidRPr="0088020A">
              <w:rPr>
                <w:szCs w:val="16"/>
              </w:rPr>
              <w:t>OpenModelAttribute</w:t>
            </w:r>
          </w:p>
          <w:p w14:paraId="314CB03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610434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54AE794B" w14:textId="77777777" w:rsidTr="00E84159">
        <w:trPr>
          <w:jc w:val="center"/>
        </w:trPr>
        <w:tc>
          <w:tcPr>
            <w:tcW w:w="2438" w:type="dxa"/>
          </w:tcPr>
          <w:p w14:paraId="1830C38D" w14:textId="77777777" w:rsidR="00641362" w:rsidRDefault="00641362" w:rsidP="00FA2777">
            <w:pPr>
              <w:pStyle w:val="TAL"/>
              <w:keepNext w:val="0"/>
              <w:keepLines w:val="0"/>
            </w:pPr>
            <w:r>
              <w:t>vnf</w:t>
            </w:r>
          </w:p>
        </w:tc>
        <w:tc>
          <w:tcPr>
            <w:tcW w:w="743" w:type="dxa"/>
          </w:tcPr>
          <w:p w14:paraId="21CAAED9" w14:textId="77777777" w:rsidR="00641362" w:rsidRDefault="00413F9C" w:rsidP="00FA2777">
            <w:pPr>
              <w:pStyle w:val="TAL"/>
              <w:keepNext w:val="0"/>
              <w:keepLines w:val="0"/>
            </w:pPr>
            <w:r w:rsidRPr="00413F9C">
              <w:t>none</w:t>
            </w:r>
          </w:p>
        </w:tc>
        <w:tc>
          <w:tcPr>
            <w:tcW w:w="794" w:type="dxa"/>
          </w:tcPr>
          <w:p w14:paraId="77A27E4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FD2E2D3" w14:textId="77777777" w:rsidR="00641362" w:rsidRDefault="00641362" w:rsidP="00FA2777">
            <w:pPr>
              <w:pStyle w:val="TAL"/>
              <w:keepNext w:val="0"/>
              <w:keepLines w:val="0"/>
            </w:pPr>
            <w:r w:rsidRPr="0088020A">
              <w:rPr>
                <w:szCs w:val="16"/>
              </w:rPr>
              <w:t>0..1</w:t>
            </w:r>
          </w:p>
        </w:tc>
        <w:tc>
          <w:tcPr>
            <w:tcW w:w="2438" w:type="dxa"/>
          </w:tcPr>
          <w:p w14:paraId="485496B0" w14:textId="77777777" w:rsidR="00641362" w:rsidRDefault="00641362" w:rsidP="00FA2777">
            <w:pPr>
              <w:pStyle w:val="TAL"/>
              <w:keepNext w:val="0"/>
              <w:keepLines w:val="0"/>
            </w:pPr>
            <w:r>
              <w:t>Vnf</w:t>
            </w:r>
          </w:p>
          <w:p w14:paraId="7025B633" w14:textId="77777777" w:rsidR="00641362" w:rsidRPr="0088020A" w:rsidRDefault="00641362" w:rsidP="00FA2777">
            <w:pPr>
              <w:pStyle w:val="TAL"/>
              <w:keepNext w:val="0"/>
              <w:keepLines w:val="0"/>
              <w:rPr>
                <w:color w:val="7030A0"/>
                <w:szCs w:val="16"/>
              </w:rPr>
            </w:pPr>
          </w:p>
        </w:tc>
        <w:tc>
          <w:tcPr>
            <w:tcW w:w="2886" w:type="dxa"/>
          </w:tcPr>
          <w:p w14:paraId="71CBC1AE" w14:textId="77777777" w:rsidR="00FC46BE" w:rsidRPr="00F94812" w:rsidRDefault="00FC46BE" w:rsidP="00FC46BE">
            <w:pPr>
              <w:pStyle w:val="TAL"/>
            </w:pPr>
          </w:p>
        </w:tc>
        <w:tc>
          <w:tcPr>
            <w:tcW w:w="2552" w:type="dxa"/>
          </w:tcPr>
          <w:p w14:paraId="30D2137E" w14:textId="77777777" w:rsidR="00641362" w:rsidRPr="0088020A" w:rsidRDefault="00641362" w:rsidP="00FA2777">
            <w:pPr>
              <w:pStyle w:val="TAL"/>
              <w:keepNext w:val="0"/>
              <w:keepLines w:val="0"/>
              <w:rPr>
                <w:color w:val="7030A0"/>
                <w:szCs w:val="16"/>
              </w:rPr>
            </w:pPr>
            <w:r w:rsidRPr="0088020A">
              <w:rPr>
                <w:szCs w:val="16"/>
              </w:rPr>
              <w:t>OpenModelAttribute</w:t>
            </w:r>
          </w:p>
          <w:p w14:paraId="0642962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388082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4700F02" w14:textId="77777777" w:rsidR="00641362" w:rsidRPr="00D975ED" w:rsidRDefault="00641362" w:rsidP="00641362">
      <w:pPr>
        <w:rPr>
          <w:b/>
          <w:bCs/>
          <w:color w:val="7030A0"/>
        </w:rPr>
      </w:pPr>
    </w:p>
    <w:p w14:paraId="19FC949F" w14:textId="77777777" w:rsidR="00243333" w:rsidRPr="00243333" w:rsidRDefault="00243333" w:rsidP="00FC4AD8">
      <w:pPr>
        <w:pStyle w:val="Heading6"/>
      </w:pPr>
      <w:r>
        <w:t>VnfVirtualLinkRealisedAsVn association</w:t>
      </w:r>
    </w:p>
    <w:p w14:paraId="09DE69E3" w14:textId="77777777" w:rsidR="006214D9" w:rsidRPr="00CB0851" w:rsidRDefault="006214D9" w:rsidP="006214D9">
      <w:r w:rsidRPr="00B86675">
        <w:rPr>
          <w:b/>
        </w:rPr>
        <w:t>Qualified Name:</w:t>
      </w:r>
      <w:r>
        <w:t xml:space="preserve"> NfvInformationModel::NFVCoreModel::VirtualNetworkFunctionDomain::VnfModule::VnfVirtualLinkRealisedAsVn</w:t>
      </w:r>
    </w:p>
    <w:p w14:paraId="3490DFF0" w14:textId="77777777" w:rsidR="00234301" w:rsidRPr="00986934" w:rsidRDefault="00234301" w:rsidP="00234301">
      <w:pPr>
        <w:rPr>
          <w:b/>
        </w:rPr>
      </w:pPr>
      <w:r w:rsidRPr="00B86675">
        <w:rPr>
          <w:b/>
        </w:rPr>
        <w:t>Applied Stereotypes:</w:t>
      </w:r>
    </w:p>
    <w:p w14:paraId="34EBD60D" w14:textId="77777777" w:rsidR="00234301" w:rsidRDefault="00234301" w:rsidP="00CD2882">
      <w:pPr>
        <w:pStyle w:val="B1"/>
      </w:pPr>
      <w:r>
        <w:t>Preliminary</w:t>
      </w:r>
    </w:p>
    <w:p w14:paraId="567F7EB9" w14:textId="77777777" w:rsidR="00776F54" w:rsidRDefault="00776F54" w:rsidP="00A3798E">
      <w:pPr>
        <w:rPr>
          <w:color w:val="7030A0"/>
        </w:rPr>
      </w:pPr>
    </w:p>
    <w:p w14:paraId="742D5C6A"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VnfVirtualLinkRealisedAsVn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E470A07" w14:textId="77777777" w:rsidTr="00E84159">
        <w:trPr>
          <w:trHeight w:val="281"/>
          <w:jc w:val="center"/>
        </w:trPr>
        <w:tc>
          <w:tcPr>
            <w:tcW w:w="2438" w:type="dxa"/>
            <w:shd w:val="clear" w:color="auto" w:fill="BFBFBF" w:themeFill="background1" w:themeFillShade="BF"/>
          </w:tcPr>
          <w:p w14:paraId="0B3F4D3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681F07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1F251D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83A1AF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82A481C"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91D18B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C4AD7D6" w14:textId="77777777" w:rsidR="00641362" w:rsidRPr="00F153C4" w:rsidRDefault="00641362" w:rsidP="00FC46BE">
            <w:pPr>
              <w:pStyle w:val="TAH"/>
              <w:keepLines w:val="0"/>
            </w:pPr>
            <w:r w:rsidRPr="00F153C4">
              <w:t>Applied Stereotypes</w:t>
            </w:r>
          </w:p>
        </w:tc>
      </w:tr>
      <w:tr w:rsidR="00F153C4" w14:paraId="70F6BA00" w14:textId="77777777" w:rsidTr="00E84159">
        <w:trPr>
          <w:jc w:val="center"/>
        </w:trPr>
        <w:tc>
          <w:tcPr>
            <w:tcW w:w="2438" w:type="dxa"/>
          </w:tcPr>
          <w:p w14:paraId="36588DDA" w14:textId="77777777" w:rsidR="00641362" w:rsidRDefault="00641362" w:rsidP="00FA2777">
            <w:pPr>
              <w:pStyle w:val="TAL"/>
              <w:keepNext w:val="0"/>
              <w:keepLines w:val="0"/>
            </w:pPr>
            <w:r>
              <w:t>virtualNetwork</w:t>
            </w:r>
          </w:p>
        </w:tc>
        <w:tc>
          <w:tcPr>
            <w:tcW w:w="743" w:type="dxa"/>
          </w:tcPr>
          <w:p w14:paraId="7E46BFD4" w14:textId="77777777" w:rsidR="00641362" w:rsidRDefault="00413F9C" w:rsidP="00FA2777">
            <w:pPr>
              <w:pStyle w:val="TAL"/>
              <w:keepNext w:val="0"/>
              <w:keepLines w:val="0"/>
            </w:pPr>
            <w:r w:rsidRPr="00413F9C">
              <w:t>none</w:t>
            </w:r>
          </w:p>
        </w:tc>
        <w:tc>
          <w:tcPr>
            <w:tcW w:w="794" w:type="dxa"/>
          </w:tcPr>
          <w:p w14:paraId="7B3A2DD6" w14:textId="77777777" w:rsidR="00413F9C" w:rsidRPr="00FC7773" w:rsidRDefault="008E2692" w:rsidP="00FA2777">
            <w:pPr>
              <w:pStyle w:val="TAL"/>
              <w:keepNext w:val="0"/>
              <w:keepLines w:val="0"/>
            </w:pPr>
            <w:r>
              <w:t>Navig.</w:t>
            </w:r>
          </w:p>
        </w:tc>
        <w:tc>
          <w:tcPr>
            <w:tcW w:w="624" w:type="dxa"/>
          </w:tcPr>
          <w:p w14:paraId="01FD5478" w14:textId="77777777" w:rsidR="00641362" w:rsidRDefault="00641362" w:rsidP="00FA2777">
            <w:pPr>
              <w:pStyle w:val="TAL"/>
              <w:keepNext w:val="0"/>
              <w:keepLines w:val="0"/>
            </w:pPr>
            <w:r w:rsidRPr="0088020A">
              <w:rPr>
                <w:szCs w:val="16"/>
              </w:rPr>
              <w:t>0..1</w:t>
            </w:r>
          </w:p>
        </w:tc>
        <w:tc>
          <w:tcPr>
            <w:tcW w:w="2438" w:type="dxa"/>
          </w:tcPr>
          <w:p w14:paraId="6E9E3E75" w14:textId="77777777" w:rsidR="00641362" w:rsidRDefault="00641362" w:rsidP="00FA2777">
            <w:pPr>
              <w:pStyle w:val="TAL"/>
              <w:keepNext w:val="0"/>
              <w:keepLines w:val="0"/>
            </w:pPr>
            <w:r>
              <w:t>VirtualNetwork</w:t>
            </w:r>
          </w:p>
          <w:p w14:paraId="47CEF78E" w14:textId="77777777" w:rsidR="00641362" w:rsidRPr="0088020A" w:rsidRDefault="00641362" w:rsidP="00FA2777">
            <w:pPr>
              <w:pStyle w:val="TAL"/>
              <w:keepNext w:val="0"/>
              <w:keepLines w:val="0"/>
              <w:rPr>
                <w:color w:val="7030A0"/>
                <w:szCs w:val="16"/>
              </w:rPr>
            </w:pPr>
          </w:p>
        </w:tc>
        <w:tc>
          <w:tcPr>
            <w:tcW w:w="2886" w:type="dxa"/>
          </w:tcPr>
          <w:p w14:paraId="69FBE677" w14:textId="77777777" w:rsidR="00FC46BE" w:rsidRDefault="00FC46BE" w:rsidP="00FC46BE">
            <w:pPr>
              <w:pStyle w:val="TAL"/>
            </w:pPr>
            <w:r w:rsidRPr="00DE2491">
              <w:t>The virtual network that realises the virtual link. NOTE: Cardinality 0..1 is to reflect the case that a VirtualLink may be realized by other means than a VirtualNetwork. Therefore, the model is not complete as these other realizations need to be defined.</w:t>
            </w:r>
          </w:p>
        </w:tc>
        <w:tc>
          <w:tcPr>
            <w:tcW w:w="2552" w:type="dxa"/>
          </w:tcPr>
          <w:p w14:paraId="7FC541F0" w14:textId="77777777" w:rsidR="00641362" w:rsidRPr="0088020A" w:rsidRDefault="00641362" w:rsidP="00FA2777">
            <w:pPr>
              <w:pStyle w:val="TAL"/>
              <w:keepNext w:val="0"/>
              <w:keepLines w:val="0"/>
              <w:rPr>
                <w:color w:val="7030A0"/>
                <w:szCs w:val="16"/>
              </w:rPr>
            </w:pPr>
            <w:r w:rsidRPr="0088020A">
              <w:rPr>
                <w:szCs w:val="16"/>
              </w:rPr>
              <w:t>OpenModelAttribute</w:t>
            </w:r>
          </w:p>
          <w:p w14:paraId="4D7F84C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016ACF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9AE4125" w14:textId="77777777" w:rsidTr="00E84159">
        <w:trPr>
          <w:jc w:val="center"/>
        </w:trPr>
        <w:tc>
          <w:tcPr>
            <w:tcW w:w="2438" w:type="dxa"/>
          </w:tcPr>
          <w:p w14:paraId="444A8145" w14:textId="77777777" w:rsidR="00641362" w:rsidRDefault="00641362" w:rsidP="00FA2777">
            <w:pPr>
              <w:pStyle w:val="TAL"/>
              <w:keepNext w:val="0"/>
              <w:keepLines w:val="0"/>
            </w:pPr>
            <w:r>
              <w:t>virtualLink</w:t>
            </w:r>
          </w:p>
        </w:tc>
        <w:tc>
          <w:tcPr>
            <w:tcW w:w="743" w:type="dxa"/>
          </w:tcPr>
          <w:p w14:paraId="794E03DD" w14:textId="77777777" w:rsidR="00641362" w:rsidRDefault="00413F9C" w:rsidP="00FA2777">
            <w:pPr>
              <w:pStyle w:val="TAL"/>
              <w:keepNext w:val="0"/>
              <w:keepLines w:val="0"/>
            </w:pPr>
            <w:r w:rsidRPr="00413F9C">
              <w:t>none</w:t>
            </w:r>
          </w:p>
        </w:tc>
        <w:tc>
          <w:tcPr>
            <w:tcW w:w="794" w:type="dxa"/>
          </w:tcPr>
          <w:p w14:paraId="40F72048"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39E52AE" w14:textId="77777777" w:rsidR="00641362" w:rsidRDefault="00641362" w:rsidP="00FA2777">
            <w:pPr>
              <w:pStyle w:val="TAL"/>
              <w:keepNext w:val="0"/>
              <w:keepLines w:val="0"/>
            </w:pPr>
            <w:r w:rsidRPr="0088020A">
              <w:rPr>
                <w:szCs w:val="16"/>
              </w:rPr>
              <w:t>0..1</w:t>
            </w:r>
          </w:p>
        </w:tc>
        <w:tc>
          <w:tcPr>
            <w:tcW w:w="2438" w:type="dxa"/>
          </w:tcPr>
          <w:p w14:paraId="4BD6C5F6" w14:textId="77777777" w:rsidR="00641362" w:rsidRDefault="00641362" w:rsidP="00FA2777">
            <w:pPr>
              <w:pStyle w:val="TAL"/>
              <w:keepNext w:val="0"/>
              <w:keepLines w:val="0"/>
            </w:pPr>
            <w:r>
              <w:t>VnfVirtualLink</w:t>
            </w:r>
          </w:p>
          <w:p w14:paraId="097545AA" w14:textId="77777777" w:rsidR="00641362" w:rsidRPr="0088020A" w:rsidRDefault="00641362" w:rsidP="00FA2777">
            <w:pPr>
              <w:pStyle w:val="TAL"/>
              <w:keepNext w:val="0"/>
              <w:keepLines w:val="0"/>
              <w:rPr>
                <w:color w:val="7030A0"/>
                <w:szCs w:val="16"/>
              </w:rPr>
            </w:pPr>
          </w:p>
        </w:tc>
        <w:tc>
          <w:tcPr>
            <w:tcW w:w="2886" w:type="dxa"/>
          </w:tcPr>
          <w:p w14:paraId="72FE2F52" w14:textId="77777777" w:rsidR="00FC46BE" w:rsidRPr="00F94812" w:rsidRDefault="00FC46BE" w:rsidP="00FC46BE">
            <w:pPr>
              <w:pStyle w:val="TAL"/>
            </w:pPr>
          </w:p>
        </w:tc>
        <w:tc>
          <w:tcPr>
            <w:tcW w:w="2552" w:type="dxa"/>
          </w:tcPr>
          <w:p w14:paraId="1C6A4F35" w14:textId="77777777" w:rsidR="00641362" w:rsidRPr="0088020A" w:rsidRDefault="00641362" w:rsidP="00FA2777">
            <w:pPr>
              <w:pStyle w:val="TAL"/>
              <w:keepNext w:val="0"/>
              <w:keepLines w:val="0"/>
              <w:rPr>
                <w:color w:val="7030A0"/>
                <w:szCs w:val="16"/>
              </w:rPr>
            </w:pPr>
            <w:r w:rsidRPr="0088020A">
              <w:rPr>
                <w:szCs w:val="16"/>
              </w:rPr>
              <w:t>OpenModelAttribute</w:t>
            </w:r>
          </w:p>
          <w:p w14:paraId="356D65D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0E7DA4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D05F05F" w14:textId="77777777" w:rsidR="00641362" w:rsidRPr="00D975ED" w:rsidRDefault="00641362" w:rsidP="00641362">
      <w:pPr>
        <w:rPr>
          <w:b/>
          <w:bCs/>
          <w:color w:val="7030A0"/>
        </w:rPr>
      </w:pPr>
    </w:p>
    <w:p w14:paraId="77E354BC" w14:textId="77777777" w:rsidR="00243333" w:rsidRPr="00243333" w:rsidRDefault="00243333" w:rsidP="00FC4AD8">
      <w:pPr>
        <w:pStyle w:val="Heading6"/>
      </w:pPr>
      <w:r>
        <w:t>VnfcHasCp association</w:t>
      </w:r>
    </w:p>
    <w:p w14:paraId="6736A389" w14:textId="77777777" w:rsidR="006214D9" w:rsidRPr="00CB0851" w:rsidRDefault="006214D9" w:rsidP="006214D9">
      <w:r w:rsidRPr="00B86675">
        <w:rPr>
          <w:b/>
        </w:rPr>
        <w:t>Qualified Name:</w:t>
      </w:r>
      <w:r>
        <w:t xml:space="preserve"> NfvInformationModel::NFVCoreModel::VirtualNetworkFunctionDomain::VnfModule::VnfcHasCp</w:t>
      </w:r>
    </w:p>
    <w:p w14:paraId="362CA6B2" w14:textId="77777777" w:rsidR="00234301" w:rsidRPr="00986934" w:rsidRDefault="00234301" w:rsidP="00234301">
      <w:pPr>
        <w:rPr>
          <w:b/>
        </w:rPr>
      </w:pPr>
      <w:r w:rsidRPr="00B86675">
        <w:rPr>
          <w:b/>
        </w:rPr>
        <w:t>Applied Stereotypes:</w:t>
      </w:r>
    </w:p>
    <w:p w14:paraId="6A03D207" w14:textId="77777777" w:rsidR="00234301" w:rsidRDefault="00234301" w:rsidP="00CD2882">
      <w:pPr>
        <w:pStyle w:val="B1"/>
      </w:pPr>
      <w:r>
        <w:t>Preliminary</w:t>
      </w:r>
    </w:p>
    <w:p w14:paraId="2F9D4ECE" w14:textId="77777777" w:rsidR="00776F54" w:rsidRDefault="00776F54" w:rsidP="00A3798E">
      <w:pPr>
        <w:rPr>
          <w:color w:val="7030A0"/>
        </w:rPr>
      </w:pPr>
    </w:p>
    <w:p w14:paraId="40E4FCC4"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VnfcHasCp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F2EB74E" w14:textId="77777777" w:rsidTr="00E84159">
        <w:trPr>
          <w:trHeight w:val="281"/>
          <w:jc w:val="center"/>
        </w:trPr>
        <w:tc>
          <w:tcPr>
            <w:tcW w:w="2438" w:type="dxa"/>
            <w:shd w:val="clear" w:color="auto" w:fill="BFBFBF" w:themeFill="background1" w:themeFillShade="BF"/>
          </w:tcPr>
          <w:p w14:paraId="2BC1D36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5D8EFD6"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E75CC8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833D3B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74F2086"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19FA24D"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42233EC" w14:textId="77777777" w:rsidR="00641362" w:rsidRPr="00F153C4" w:rsidRDefault="00641362" w:rsidP="00FC46BE">
            <w:pPr>
              <w:pStyle w:val="TAH"/>
              <w:keepLines w:val="0"/>
            </w:pPr>
            <w:r w:rsidRPr="00F153C4">
              <w:t>Applied Stereotypes</w:t>
            </w:r>
          </w:p>
        </w:tc>
      </w:tr>
      <w:tr w:rsidR="00F153C4" w14:paraId="11BCE7B2" w14:textId="77777777" w:rsidTr="00E84159">
        <w:trPr>
          <w:jc w:val="center"/>
        </w:trPr>
        <w:tc>
          <w:tcPr>
            <w:tcW w:w="2438" w:type="dxa"/>
          </w:tcPr>
          <w:p w14:paraId="7E3B0B9E" w14:textId="77777777" w:rsidR="00641362" w:rsidRDefault="00641362" w:rsidP="00FA2777">
            <w:pPr>
              <w:pStyle w:val="TAL"/>
              <w:keepNext w:val="0"/>
              <w:keepLines w:val="0"/>
            </w:pPr>
            <w:r>
              <w:t>cp</w:t>
            </w:r>
          </w:p>
        </w:tc>
        <w:tc>
          <w:tcPr>
            <w:tcW w:w="743" w:type="dxa"/>
          </w:tcPr>
          <w:p w14:paraId="3A3995E6" w14:textId="77777777" w:rsidR="00641362" w:rsidRDefault="00413F9C" w:rsidP="00FA2777">
            <w:pPr>
              <w:pStyle w:val="TAL"/>
              <w:keepNext w:val="0"/>
              <w:keepLines w:val="0"/>
            </w:pPr>
            <w:r w:rsidRPr="00413F9C">
              <w:t>composite</w:t>
            </w:r>
          </w:p>
        </w:tc>
        <w:tc>
          <w:tcPr>
            <w:tcW w:w="794" w:type="dxa"/>
          </w:tcPr>
          <w:p w14:paraId="4E3868CD" w14:textId="77777777" w:rsidR="00413F9C" w:rsidRPr="00FC7773" w:rsidRDefault="008E2692" w:rsidP="00FA2777">
            <w:pPr>
              <w:pStyle w:val="TAL"/>
              <w:keepNext w:val="0"/>
              <w:keepLines w:val="0"/>
            </w:pPr>
            <w:r>
              <w:t>Navig.</w:t>
            </w:r>
          </w:p>
        </w:tc>
        <w:tc>
          <w:tcPr>
            <w:tcW w:w="624" w:type="dxa"/>
          </w:tcPr>
          <w:p w14:paraId="65196EEA" w14:textId="77777777" w:rsidR="00641362" w:rsidRDefault="00641362" w:rsidP="00FA2777">
            <w:pPr>
              <w:pStyle w:val="TAL"/>
              <w:keepNext w:val="0"/>
              <w:keepLines w:val="0"/>
            </w:pPr>
            <w:r w:rsidRPr="0088020A">
              <w:rPr>
                <w:szCs w:val="16"/>
              </w:rPr>
              <w:t>1..*</w:t>
            </w:r>
          </w:p>
        </w:tc>
        <w:tc>
          <w:tcPr>
            <w:tcW w:w="2438" w:type="dxa"/>
          </w:tcPr>
          <w:p w14:paraId="1BC0FD2C" w14:textId="77777777" w:rsidR="00641362" w:rsidRDefault="00641362" w:rsidP="00FA2777">
            <w:pPr>
              <w:pStyle w:val="TAL"/>
              <w:keepNext w:val="0"/>
              <w:keepLines w:val="0"/>
            </w:pPr>
            <w:r>
              <w:t>VnfcCp</w:t>
            </w:r>
          </w:p>
          <w:p w14:paraId="55BD459E" w14:textId="77777777" w:rsidR="00641362" w:rsidRPr="0088020A" w:rsidRDefault="00641362" w:rsidP="00FA2777">
            <w:pPr>
              <w:pStyle w:val="TAL"/>
              <w:keepNext w:val="0"/>
              <w:keepLines w:val="0"/>
              <w:rPr>
                <w:color w:val="7030A0"/>
                <w:szCs w:val="16"/>
              </w:rPr>
            </w:pPr>
          </w:p>
        </w:tc>
        <w:tc>
          <w:tcPr>
            <w:tcW w:w="2886" w:type="dxa"/>
          </w:tcPr>
          <w:p w14:paraId="5924A6EC" w14:textId="77777777" w:rsidR="00FC46BE" w:rsidRDefault="00FC46BE" w:rsidP="00FC46BE">
            <w:pPr>
              <w:pStyle w:val="TAL"/>
            </w:pPr>
            <w:r w:rsidRPr="00DE2491">
              <w:t>CPs of this VNFC.</w:t>
            </w:r>
          </w:p>
        </w:tc>
        <w:tc>
          <w:tcPr>
            <w:tcW w:w="2552" w:type="dxa"/>
          </w:tcPr>
          <w:p w14:paraId="6E24947B" w14:textId="77777777" w:rsidR="00641362" w:rsidRPr="0088020A" w:rsidRDefault="00641362" w:rsidP="00FA2777">
            <w:pPr>
              <w:pStyle w:val="TAL"/>
              <w:keepNext w:val="0"/>
              <w:keepLines w:val="0"/>
              <w:rPr>
                <w:color w:val="7030A0"/>
                <w:szCs w:val="16"/>
              </w:rPr>
            </w:pPr>
            <w:r w:rsidRPr="0088020A">
              <w:rPr>
                <w:szCs w:val="16"/>
              </w:rPr>
              <w:t>OpenModelAttribute</w:t>
            </w:r>
          </w:p>
          <w:p w14:paraId="0C61305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788449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50347D9D" w14:textId="77777777" w:rsidTr="00E84159">
        <w:trPr>
          <w:jc w:val="center"/>
        </w:trPr>
        <w:tc>
          <w:tcPr>
            <w:tcW w:w="2438" w:type="dxa"/>
          </w:tcPr>
          <w:p w14:paraId="17115508" w14:textId="77777777" w:rsidR="00641362" w:rsidRDefault="00641362" w:rsidP="00FA2777">
            <w:pPr>
              <w:pStyle w:val="TAL"/>
              <w:keepNext w:val="0"/>
              <w:keepLines w:val="0"/>
            </w:pPr>
            <w:r>
              <w:t>vnfc</w:t>
            </w:r>
          </w:p>
        </w:tc>
        <w:tc>
          <w:tcPr>
            <w:tcW w:w="743" w:type="dxa"/>
          </w:tcPr>
          <w:p w14:paraId="0EF7E4AF" w14:textId="77777777" w:rsidR="00641362" w:rsidRDefault="00413F9C" w:rsidP="00FA2777">
            <w:pPr>
              <w:pStyle w:val="TAL"/>
              <w:keepNext w:val="0"/>
              <w:keepLines w:val="0"/>
            </w:pPr>
            <w:r w:rsidRPr="00413F9C">
              <w:t>none</w:t>
            </w:r>
          </w:p>
        </w:tc>
        <w:tc>
          <w:tcPr>
            <w:tcW w:w="794" w:type="dxa"/>
          </w:tcPr>
          <w:p w14:paraId="570CB9B5"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E3D2E12" w14:textId="77777777" w:rsidR="00641362" w:rsidRDefault="00641362" w:rsidP="00FA2777">
            <w:pPr>
              <w:pStyle w:val="TAL"/>
              <w:keepNext w:val="0"/>
              <w:keepLines w:val="0"/>
            </w:pPr>
            <w:r w:rsidRPr="0088020A">
              <w:rPr>
                <w:szCs w:val="16"/>
              </w:rPr>
              <w:t>1</w:t>
            </w:r>
          </w:p>
        </w:tc>
        <w:tc>
          <w:tcPr>
            <w:tcW w:w="2438" w:type="dxa"/>
          </w:tcPr>
          <w:p w14:paraId="2C1D2FCC" w14:textId="77777777" w:rsidR="00641362" w:rsidRDefault="00641362" w:rsidP="00FA2777">
            <w:pPr>
              <w:pStyle w:val="TAL"/>
              <w:keepNext w:val="0"/>
              <w:keepLines w:val="0"/>
            </w:pPr>
            <w:r>
              <w:t>Vnfc</w:t>
            </w:r>
          </w:p>
          <w:p w14:paraId="76BF74FB" w14:textId="77777777" w:rsidR="00641362" w:rsidRPr="0088020A" w:rsidRDefault="00641362" w:rsidP="00FA2777">
            <w:pPr>
              <w:pStyle w:val="TAL"/>
              <w:keepNext w:val="0"/>
              <w:keepLines w:val="0"/>
              <w:rPr>
                <w:color w:val="7030A0"/>
                <w:szCs w:val="16"/>
              </w:rPr>
            </w:pPr>
          </w:p>
        </w:tc>
        <w:tc>
          <w:tcPr>
            <w:tcW w:w="2886" w:type="dxa"/>
          </w:tcPr>
          <w:p w14:paraId="29F7B327" w14:textId="77777777" w:rsidR="00FC46BE" w:rsidRPr="00F94812" w:rsidRDefault="00FC46BE" w:rsidP="00FC46BE">
            <w:pPr>
              <w:pStyle w:val="TAL"/>
            </w:pPr>
          </w:p>
        </w:tc>
        <w:tc>
          <w:tcPr>
            <w:tcW w:w="2552" w:type="dxa"/>
          </w:tcPr>
          <w:p w14:paraId="1EA09D49" w14:textId="77777777" w:rsidR="00641362" w:rsidRPr="0088020A" w:rsidRDefault="00641362" w:rsidP="00FA2777">
            <w:pPr>
              <w:pStyle w:val="TAL"/>
              <w:keepNext w:val="0"/>
              <w:keepLines w:val="0"/>
              <w:rPr>
                <w:color w:val="7030A0"/>
                <w:szCs w:val="16"/>
              </w:rPr>
            </w:pPr>
            <w:r w:rsidRPr="0088020A">
              <w:rPr>
                <w:szCs w:val="16"/>
              </w:rPr>
              <w:t>OpenModelAttribute</w:t>
            </w:r>
          </w:p>
          <w:p w14:paraId="12BEC34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B553DE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8C3E0CE" w14:textId="77777777" w:rsidR="00641362" w:rsidRPr="00D975ED" w:rsidRDefault="00641362" w:rsidP="00641362">
      <w:pPr>
        <w:rPr>
          <w:b/>
          <w:bCs/>
          <w:color w:val="7030A0"/>
        </w:rPr>
      </w:pPr>
    </w:p>
    <w:p w14:paraId="5D940079" w14:textId="77777777" w:rsidR="00243333" w:rsidRPr="00243333" w:rsidRDefault="00243333" w:rsidP="00FC4AD8">
      <w:pPr>
        <w:pStyle w:val="Heading6"/>
      </w:pPr>
      <w:r>
        <w:t>VnfcRunsOnVc association</w:t>
      </w:r>
    </w:p>
    <w:p w14:paraId="11E3004B" w14:textId="77777777" w:rsidR="006214D9" w:rsidRPr="00CB0851" w:rsidRDefault="006214D9" w:rsidP="006214D9">
      <w:r w:rsidRPr="00B86675">
        <w:rPr>
          <w:b/>
        </w:rPr>
        <w:t>Qualified Name:</w:t>
      </w:r>
      <w:r>
        <w:t xml:space="preserve"> NfvInformationModel::NFVCoreModel::VirtualNetworkFunctionDomain::VnfModule::VnfcRunsOnVc</w:t>
      </w:r>
    </w:p>
    <w:p w14:paraId="4C8F0B05" w14:textId="77777777" w:rsidR="00234301" w:rsidRPr="00986934" w:rsidRDefault="00234301" w:rsidP="00234301">
      <w:pPr>
        <w:rPr>
          <w:b/>
        </w:rPr>
      </w:pPr>
      <w:r w:rsidRPr="00B86675">
        <w:rPr>
          <w:b/>
        </w:rPr>
        <w:t>Applied Stereotypes:</w:t>
      </w:r>
    </w:p>
    <w:p w14:paraId="26A6AD7D" w14:textId="77777777" w:rsidR="00234301" w:rsidRDefault="00234301" w:rsidP="00CD2882">
      <w:pPr>
        <w:pStyle w:val="B1"/>
      </w:pPr>
      <w:r>
        <w:t>Preliminary</w:t>
      </w:r>
    </w:p>
    <w:p w14:paraId="635A52C0" w14:textId="77777777" w:rsidR="00776F54" w:rsidRDefault="00776F54" w:rsidP="00A3798E">
      <w:pPr>
        <w:rPr>
          <w:color w:val="7030A0"/>
        </w:rPr>
      </w:pPr>
    </w:p>
    <w:p w14:paraId="1B256E63"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VnfcRunsOnVc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7620774" w14:textId="77777777" w:rsidTr="00E84159">
        <w:trPr>
          <w:trHeight w:val="281"/>
          <w:jc w:val="center"/>
        </w:trPr>
        <w:tc>
          <w:tcPr>
            <w:tcW w:w="2438" w:type="dxa"/>
            <w:shd w:val="clear" w:color="auto" w:fill="BFBFBF" w:themeFill="background1" w:themeFillShade="BF"/>
          </w:tcPr>
          <w:p w14:paraId="06088F4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16C687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6EF508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5F11B9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DBC53D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CE811E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E02AADF" w14:textId="77777777" w:rsidR="00641362" w:rsidRPr="00F153C4" w:rsidRDefault="00641362" w:rsidP="00FC46BE">
            <w:pPr>
              <w:pStyle w:val="TAH"/>
              <w:keepLines w:val="0"/>
            </w:pPr>
            <w:r w:rsidRPr="00F153C4">
              <w:t>Applied Stereotypes</w:t>
            </w:r>
          </w:p>
        </w:tc>
      </w:tr>
      <w:tr w:rsidR="00F153C4" w14:paraId="40A77C31" w14:textId="77777777" w:rsidTr="00E84159">
        <w:trPr>
          <w:jc w:val="center"/>
        </w:trPr>
        <w:tc>
          <w:tcPr>
            <w:tcW w:w="2438" w:type="dxa"/>
          </w:tcPr>
          <w:p w14:paraId="76C4A9D4" w14:textId="77777777" w:rsidR="00641362" w:rsidRDefault="00641362" w:rsidP="00FA2777">
            <w:pPr>
              <w:pStyle w:val="TAL"/>
              <w:keepNext w:val="0"/>
              <w:keepLines w:val="0"/>
            </w:pPr>
            <w:r>
              <w:t>virtualisationContainer</w:t>
            </w:r>
          </w:p>
        </w:tc>
        <w:tc>
          <w:tcPr>
            <w:tcW w:w="743" w:type="dxa"/>
          </w:tcPr>
          <w:p w14:paraId="71B42F29" w14:textId="77777777" w:rsidR="00641362" w:rsidRDefault="00413F9C" w:rsidP="00FA2777">
            <w:pPr>
              <w:pStyle w:val="TAL"/>
              <w:keepNext w:val="0"/>
              <w:keepLines w:val="0"/>
            </w:pPr>
            <w:r w:rsidRPr="00413F9C">
              <w:t>none</w:t>
            </w:r>
          </w:p>
        </w:tc>
        <w:tc>
          <w:tcPr>
            <w:tcW w:w="794" w:type="dxa"/>
          </w:tcPr>
          <w:p w14:paraId="28822F8F" w14:textId="77777777" w:rsidR="00413F9C" w:rsidRPr="00FC7773" w:rsidRDefault="008E2692" w:rsidP="00FA2777">
            <w:pPr>
              <w:pStyle w:val="TAL"/>
              <w:keepNext w:val="0"/>
              <w:keepLines w:val="0"/>
            </w:pPr>
            <w:r>
              <w:t>Navig.</w:t>
            </w:r>
          </w:p>
        </w:tc>
        <w:tc>
          <w:tcPr>
            <w:tcW w:w="624" w:type="dxa"/>
          </w:tcPr>
          <w:p w14:paraId="25673793" w14:textId="77777777" w:rsidR="00641362" w:rsidRDefault="00641362" w:rsidP="00FA2777">
            <w:pPr>
              <w:pStyle w:val="TAL"/>
              <w:keepNext w:val="0"/>
              <w:keepLines w:val="0"/>
            </w:pPr>
            <w:r w:rsidRPr="0088020A">
              <w:rPr>
                <w:szCs w:val="16"/>
              </w:rPr>
              <w:t>1</w:t>
            </w:r>
          </w:p>
        </w:tc>
        <w:tc>
          <w:tcPr>
            <w:tcW w:w="2438" w:type="dxa"/>
          </w:tcPr>
          <w:p w14:paraId="03CBC5D8" w14:textId="77777777" w:rsidR="00641362" w:rsidRDefault="00641362" w:rsidP="00FA2777">
            <w:pPr>
              <w:pStyle w:val="TAL"/>
              <w:keepNext w:val="0"/>
              <w:keepLines w:val="0"/>
            </w:pPr>
            <w:r>
              <w:t>VirtualisationContainer</w:t>
            </w:r>
          </w:p>
          <w:p w14:paraId="3B718EDD" w14:textId="77777777" w:rsidR="00641362" w:rsidRPr="0088020A" w:rsidRDefault="00641362" w:rsidP="00FA2777">
            <w:pPr>
              <w:pStyle w:val="TAL"/>
              <w:keepNext w:val="0"/>
              <w:keepLines w:val="0"/>
              <w:rPr>
                <w:color w:val="7030A0"/>
                <w:szCs w:val="16"/>
              </w:rPr>
            </w:pPr>
          </w:p>
        </w:tc>
        <w:tc>
          <w:tcPr>
            <w:tcW w:w="2886" w:type="dxa"/>
          </w:tcPr>
          <w:p w14:paraId="0E829240" w14:textId="77777777" w:rsidR="00FC46BE" w:rsidRDefault="00FC46BE" w:rsidP="00FC46BE">
            <w:pPr>
              <w:pStyle w:val="TAL"/>
            </w:pPr>
            <w:r w:rsidRPr="00DE2491">
              <w:t>Virtualisation container that this VNFC runs on.</w:t>
            </w:r>
          </w:p>
        </w:tc>
        <w:tc>
          <w:tcPr>
            <w:tcW w:w="2552" w:type="dxa"/>
          </w:tcPr>
          <w:p w14:paraId="42314C2F" w14:textId="77777777" w:rsidR="00641362" w:rsidRPr="0088020A" w:rsidRDefault="00641362" w:rsidP="00FA2777">
            <w:pPr>
              <w:pStyle w:val="TAL"/>
              <w:keepNext w:val="0"/>
              <w:keepLines w:val="0"/>
              <w:rPr>
                <w:color w:val="7030A0"/>
                <w:szCs w:val="16"/>
              </w:rPr>
            </w:pPr>
            <w:r w:rsidRPr="0088020A">
              <w:rPr>
                <w:szCs w:val="16"/>
              </w:rPr>
              <w:t>OpenModelAttribute</w:t>
            </w:r>
          </w:p>
          <w:p w14:paraId="784483F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7883D6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93BEF5C" w14:textId="77777777" w:rsidTr="00E84159">
        <w:trPr>
          <w:jc w:val="center"/>
        </w:trPr>
        <w:tc>
          <w:tcPr>
            <w:tcW w:w="2438" w:type="dxa"/>
          </w:tcPr>
          <w:p w14:paraId="7454486D" w14:textId="77777777" w:rsidR="00641362" w:rsidRDefault="00641362" w:rsidP="00FA2777">
            <w:pPr>
              <w:pStyle w:val="TAL"/>
              <w:keepNext w:val="0"/>
              <w:keepLines w:val="0"/>
            </w:pPr>
            <w:r>
              <w:t>vnfc</w:t>
            </w:r>
          </w:p>
        </w:tc>
        <w:tc>
          <w:tcPr>
            <w:tcW w:w="743" w:type="dxa"/>
          </w:tcPr>
          <w:p w14:paraId="606B7BA0" w14:textId="77777777" w:rsidR="00641362" w:rsidRDefault="00413F9C" w:rsidP="00FA2777">
            <w:pPr>
              <w:pStyle w:val="TAL"/>
              <w:keepNext w:val="0"/>
              <w:keepLines w:val="0"/>
            </w:pPr>
            <w:r w:rsidRPr="00413F9C">
              <w:t>none</w:t>
            </w:r>
          </w:p>
        </w:tc>
        <w:tc>
          <w:tcPr>
            <w:tcW w:w="794" w:type="dxa"/>
          </w:tcPr>
          <w:p w14:paraId="1672970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5196CBE" w14:textId="77777777" w:rsidR="00641362" w:rsidRDefault="00641362" w:rsidP="00FA2777">
            <w:pPr>
              <w:pStyle w:val="TAL"/>
              <w:keepNext w:val="0"/>
              <w:keepLines w:val="0"/>
            </w:pPr>
            <w:r w:rsidRPr="0088020A">
              <w:rPr>
                <w:szCs w:val="16"/>
              </w:rPr>
              <w:t>1</w:t>
            </w:r>
          </w:p>
        </w:tc>
        <w:tc>
          <w:tcPr>
            <w:tcW w:w="2438" w:type="dxa"/>
          </w:tcPr>
          <w:p w14:paraId="7B6D9680" w14:textId="77777777" w:rsidR="00641362" w:rsidRDefault="00641362" w:rsidP="00FA2777">
            <w:pPr>
              <w:pStyle w:val="TAL"/>
              <w:keepNext w:val="0"/>
              <w:keepLines w:val="0"/>
            </w:pPr>
            <w:r>
              <w:t>Vnfc</w:t>
            </w:r>
          </w:p>
          <w:p w14:paraId="3633B8C4" w14:textId="77777777" w:rsidR="00641362" w:rsidRPr="0088020A" w:rsidRDefault="00641362" w:rsidP="00FA2777">
            <w:pPr>
              <w:pStyle w:val="TAL"/>
              <w:keepNext w:val="0"/>
              <w:keepLines w:val="0"/>
              <w:rPr>
                <w:color w:val="7030A0"/>
                <w:szCs w:val="16"/>
              </w:rPr>
            </w:pPr>
          </w:p>
        </w:tc>
        <w:tc>
          <w:tcPr>
            <w:tcW w:w="2886" w:type="dxa"/>
          </w:tcPr>
          <w:p w14:paraId="7944123D" w14:textId="77777777" w:rsidR="00FC46BE" w:rsidRPr="00F94812" w:rsidRDefault="00FC46BE" w:rsidP="00FC46BE">
            <w:pPr>
              <w:pStyle w:val="TAL"/>
            </w:pPr>
          </w:p>
        </w:tc>
        <w:tc>
          <w:tcPr>
            <w:tcW w:w="2552" w:type="dxa"/>
          </w:tcPr>
          <w:p w14:paraId="437CA299" w14:textId="77777777" w:rsidR="00641362" w:rsidRPr="0088020A" w:rsidRDefault="00641362" w:rsidP="00FA2777">
            <w:pPr>
              <w:pStyle w:val="TAL"/>
              <w:keepNext w:val="0"/>
              <w:keepLines w:val="0"/>
              <w:rPr>
                <w:color w:val="7030A0"/>
                <w:szCs w:val="16"/>
              </w:rPr>
            </w:pPr>
            <w:r w:rsidRPr="0088020A">
              <w:rPr>
                <w:szCs w:val="16"/>
              </w:rPr>
              <w:t>OpenModelAttribute</w:t>
            </w:r>
          </w:p>
          <w:p w14:paraId="1F76ABE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6ADEBC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B5A9F1A" w14:textId="77777777" w:rsidR="00641362" w:rsidRPr="00D975ED" w:rsidRDefault="00641362" w:rsidP="00641362">
      <w:pPr>
        <w:rPr>
          <w:b/>
          <w:bCs/>
          <w:color w:val="7030A0"/>
        </w:rPr>
      </w:pPr>
    </w:p>
    <w:p w14:paraId="2E965388" w14:textId="77777777" w:rsidR="00243333" w:rsidRPr="00243333" w:rsidRDefault="00243333" w:rsidP="00FC4AD8">
      <w:pPr>
        <w:pStyle w:val="Heading6"/>
      </w:pPr>
      <w:r>
        <w:t>VnfcUsesVirtualCompute association</w:t>
      </w:r>
    </w:p>
    <w:p w14:paraId="580F4CE4" w14:textId="77777777" w:rsidR="006214D9" w:rsidRPr="00CB0851" w:rsidRDefault="006214D9" w:rsidP="006214D9">
      <w:r w:rsidRPr="00B86675">
        <w:rPr>
          <w:b/>
        </w:rPr>
        <w:t>Qualified Name:</w:t>
      </w:r>
      <w:r>
        <w:t xml:space="preserve"> NfvInformationModel::NFVCoreModel::VirtualNetworkFunctionDomain::VnfModule::VnfcUsesVirtualCompute</w:t>
      </w:r>
    </w:p>
    <w:p w14:paraId="5E05A16A" w14:textId="77777777" w:rsidR="00234301" w:rsidRPr="00986934" w:rsidRDefault="00234301" w:rsidP="00234301">
      <w:pPr>
        <w:rPr>
          <w:b/>
        </w:rPr>
      </w:pPr>
      <w:r w:rsidRPr="00B86675">
        <w:rPr>
          <w:b/>
        </w:rPr>
        <w:t>Applied Stereotypes:</w:t>
      </w:r>
    </w:p>
    <w:p w14:paraId="190E5081" w14:textId="77777777" w:rsidR="00234301" w:rsidRDefault="00234301" w:rsidP="00CD2882">
      <w:pPr>
        <w:pStyle w:val="B1"/>
      </w:pPr>
      <w:r>
        <w:t>Preliminary</w:t>
      </w:r>
    </w:p>
    <w:p w14:paraId="5533150B" w14:textId="77777777" w:rsidR="00776F54" w:rsidRDefault="00776F54" w:rsidP="00A3798E">
      <w:pPr>
        <w:rPr>
          <w:color w:val="7030A0"/>
        </w:rPr>
      </w:pPr>
    </w:p>
    <w:p w14:paraId="23BB18F8"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VnfcUsesVirtualCompute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8EE4BB4" w14:textId="77777777" w:rsidTr="00E84159">
        <w:trPr>
          <w:trHeight w:val="281"/>
          <w:jc w:val="center"/>
        </w:trPr>
        <w:tc>
          <w:tcPr>
            <w:tcW w:w="2438" w:type="dxa"/>
            <w:shd w:val="clear" w:color="auto" w:fill="BFBFBF" w:themeFill="background1" w:themeFillShade="BF"/>
          </w:tcPr>
          <w:p w14:paraId="5BB9B0F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DC7E46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8912A7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417E1B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33BF1E4"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DBB96C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09395FF" w14:textId="77777777" w:rsidR="00641362" w:rsidRPr="00F153C4" w:rsidRDefault="00641362" w:rsidP="00FC46BE">
            <w:pPr>
              <w:pStyle w:val="TAH"/>
              <w:keepLines w:val="0"/>
            </w:pPr>
            <w:r w:rsidRPr="00F153C4">
              <w:t>Applied Stereotypes</w:t>
            </w:r>
          </w:p>
        </w:tc>
      </w:tr>
      <w:tr w:rsidR="00F153C4" w14:paraId="5951D52E" w14:textId="77777777" w:rsidTr="00E84159">
        <w:trPr>
          <w:jc w:val="center"/>
        </w:trPr>
        <w:tc>
          <w:tcPr>
            <w:tcW w:w="2438" w:type="dxa"/>
          </w:tcPr>
          <w:p w14:paraId="08DAF9BB" w14:textId="77777777" w:rsidR="00641362" w:rsidRDefault="00641362" w:rsidP="00FA2777">
            <w:pPr>
              <w:pStyle w:val="TAL"/>
              <w:keepNext w:val="0"/>
              <w:keepLines w:val="0"/>
            </w:pPr>
            <w:r>
              <w:t>virtualCompute</w:t>
            </w:r>
          </w:p>
        </w:tc>
        <w:tc>
          <w:tcPr>
            <w:tcW w:w="743" w:type="dxa"/>
          </w:tcPr>
          <w:p w14:paraId="53AB3D65" w14:textId="77777777" w:rsidR="00641362" w:rsidRDefault="00413F9C" w:rsidP="00FA2777">
            <w:pPr>
              <w:pStyle w:val="TAL"/>
              <w:keepNext w:val="0"/>
              <w:keepLines w:val="0"/>
            </w:pPr>
            <w:r w:rsidRPr="00413F9C">
              <w:t>none</w:t>
            </w:r>
          </w:p>
        </w:tc>
        <w:tc>
          <w:tcPr>
            <w:tcW w:w="794" w:type="dxa"/>
          </w:tcPr>
          <w:p w14:paraId="6B5F29F3" w14:textId="77777777" w:rsidR="00413F9C" w:rsidRPr="00FC7773" w:rsidRDefault="008E2692" w:rsidP="00FA2777">
            <w:pPr>
              <w:pStyle w:val="TAL"/>
              <w:keepNext w:val="0"/>
              <w:keepLines w:val="0"/>
            </w:pPr>
            <w:r>
              <w:t>Navig.</w:t>
            </w:r>
          </w:p>
        </w:tc>
        <w:tc>
          <w:tcPr>
            <w:tcW w:w="624" w:type="dxa"/>
          </w:tcPr>
          <w:p w14:paraId="3CD93C73" w14:textId="77777777" w:rsidR="00641362" w:rsidRDefault="00641362" w:rsidP="00FA2777">
            <w:pPr>
              <w:pStyle w:val="TAL"/>
              <w:keepNext w:val="0"/>
              <w:keepLines w:val="0"/>
            </w:pPr>
            <w:r w:rsidRPr="0088020A">
              <w:rPr>
                <w:szCs w:val="16"/>
              </w:rPr>
              <w:t>1</w:t>
            </w:r>
          </w:p>
        </w:tc>
        <w:tc>
          <w:tcPr>
            <w:tcW w:w="2438" w:type="dxa"/>
          </w:tcPr>
          <w:p w14:paraId="74F0D447" w14:textId="77777777" w:rsidR="00641362" w:rsidRDefault="00641362" w:rsidP="00FA2777">
            <w:pPr>
              <w:pStyle w:val="TAL"/>
              <w:keepNext w:val="0"/>
              <w:keepLines w:val="0"/>
            </w:pPr>
            <w:r>
              <w:t>VirtualCompute</w:t>
            </w:r>
          </w:p>
          <w:p w14:paraId="560C9317" w14:textId="77777777" w:rsidR="00641362" w:rsidRPr="0088020A" w:rsidRDefault="00641362" w:rsidP="00FA2777">
            <w:pPr>
              <w:pStyle w:val="TAL"/>
              <w:keepNext w:val="0"/>
              <w:keepLines w:val="0"/>
              <w:rPr>
                <w:color w:val="7030A0"/>
                <w:szCs w:val="16"/>
              </w:rPr>
            </w:pPr>
          </w:p>
        </w:tc>
        <w:tc>
          <w:tcPr>
            <w:tcW w:w="2886" w:type="dxa"/>
          </w:tcPr>
          <w:p w14:paraId="3B73B764" w14:textId="77777777" w:rsidR="00FC46BE" w:rsidRDefault="00FC46BE" w:rsidP="00FC46BE">
            <w:pPr>
              <w:pStyle w:val="TAL"/>
            </w:pPr>
            <w:r w:rsidRPr="00DE2491">
              <w:t>VirtualCompute resource used by this VNFC.</w:t>
            </w:r>
          </w:p>
        </w:tc>
        <w:tc>
          <w:tcPr>
            <w:tcW w:w="2552" w:type="dxa"/>
          </w:tcPr>
          <w:p w14:paraId="614F4F98" w14:textId="77777777" w:rsidR="00641362" w:rsidRPr="0088020A" w:rsidRDefault="00641362" w:rsidP="00FA2777">
            <w:pPr>
              <w:pStyle w:val="TAL"/>
              <w:keepNext w:val="0"/>
              <w:keepLines w:val="0"/>
              <w:rPr>
                <w:color w:val="7030A0"/>
                <w:szCs w:val="16"/>
              </w:rPr>
            </w:pPr>
            <w:r w:rsidRPr="0088020A">
              <w:rPr>
                <w:szCs w:val="16"/>
              </w:rPr>
              <w:t>OpenModelAttribute</w:t>
            </w:r>
          </w:p>
          <w:p w14:paraId="3AAD530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65656E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7912A32" w14:textId="77777777" w:rsidTr="00E84159">
        <w:trPr>
          <w:jc w:val="center"/>
        </w:trPr>
        <w:tc>
          <w:tcPr>
            <w:tcW w:w="2438" w:type="dxa"/>
          </w:tcPr>
          <w:p w14:paraId="336C350E" w14:textId="77777777" w:rsidR="00641362" w:rsidRDefault="00641362" w:rsidP="00FA2777">
            <w:pPr>
              <w:pStyle w:val="TAL"/>
              <w:keepNext w:val="0"/>
              <w:keepLines w:val="0"/>
            </w:pPr>
            <w:r>
              <w:t>vnfc</w:t>
            </w:r>
          </w:p>
        </w:tc>
        <w:tc>
          <w:tcPr>
            <w:tcW w:w="743" w:type="dxa"/>
          </w:tcPr>
          <w:p w14:paraId="593C30C7" w14:textId="77777777" w:rsidR="00641362" w:rsidRDefault="00413F9C" w:rsidP="00FA2777">
            <w:pPr>
              <w:pStyle w:val="TAL"/>
              <w:keepNext w:val="0"/>
              <w:keepLines w:val="0"/>
            </w:pPr>
            <w:r w:rsidRPr="00413F9C">
              <w:t>none</w:t>
            </w:r>
          </w:p>
        </w:tc>
        <w:tc>
          <w:tcPr>
            <w:tcW w:w="794" w:type="dxa"/>
          </w:tcPr>
          <w:p w14:paraId="75282233"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FB4EB8D" w14:textId="77777777" w:rsidR="00641362" w:rsidRDefault="00641362" w:rsidP="00FA2777">
            <w:pPr>
              <w:pStyle w:val="TAL"/>
              <w:keepNext w:val="0"/>
              <w:keepLines w:val="0"/>
            </w:pPr>
            <w:r w:rsidRPr="0088020A">
              <w:rPr>
                <w:szCs w:val="16"/>
              </w:rPr>
              <w:t>0..1</w:t>
            </w:r>
          </w:p>
        </w:tc>
        <w:tc>
          <w:tcPr>
            <w:tcW w:w="2438" w:type="dxa"/>
          </w:tcPr>
          <w:p w14:paraId="7ABD3EC9" w14:textId="77777777" w:rsidR="00641362" w:rsidRDefault="00641362" w:rsidP="00FA2777">
            <w:pPr>
              <w:pStyle w:val="TAL"/>
              <w:keepNext w:val="0"/>
              <w:keepLines w:val="0"/>
            </w:pPr>
            <w:r>
              <w:t>Vnfc</w:t>
            </w:r>
          </w:p>
          <w:p w14:paraId="491E988F" w14:textId="77777777" w:rsidR="00641362" w:rsidRPr="0088020A" w:rsidRDefault="00641362" w:rsidP="00FA2777">
            <w:pPr>
              <w:pStyle w:val="TAL"/>
              <w:keepNext w:val="0"/>
              <w:keepLines w:val="0"/>
              <w:rPr>
                <w:color w:val="7030A0"/>
                <w:szCs w:val="16"/>
              </w:rPr>
            </w:pPr>
          </w:p>
        </w:tc>
        <w:tc>
          <w:tcPr>
            <w:tcW w:w="2886" w:type="dxa"/>
          </w:tcPr>
          <w:p w14:paraId="35CF8363" w14:textId="77777777" w:rsidR="00FC46BE" w:rsidRPr="00F94812" w:rsidRDefault="00FC46BE" w:rsidP="00FC46BE">
            <w:pPr>
              <w:pStyle w:val="TAL"/>
            </w:pPr>
          </w:p>
        </w:tc>
        <w:tc>
          <w:tcPr>
            <w:tcW w:w="2552" w:type="dxa"/>
          </w:tcPr>
          <w:p w14:paraId="74F033D8" w14:textId="77777777" w:rsidR="00641362" w:rsidRPr="0088020A" w:rsidRDefault="00641362" w:rsidP="00FA2777">
            <w:pPr>
              <w:pStyle w:val="TAL"/>
              <w:keepNext w:val="0"/>
              <w:keepLines w:val="0"/>
              <w:rPr>
                <w:color w:val="7030A0"/>
                <w:szCs w:val="16"/>
              </w:rPr>
            </w:pPr>
            <w:r w:rsidRPr="0088020A">
              <w:rPr>
                <w:szCs w:val="16"/>
              </w:rPr>
              <w:t>OpenModelAttribute</w:t>
            </w:r>
          </w:p>
          <w:p w14:paraId="3E01DF3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8DD945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70C906A" w14:textId="77777777" w:rsidR="00641362" w:rsidRPr="00D975ED" w:rsidRDefault="00641362" w:rsidP="00641362">
      <w:pPr>
        <w:rPr>
          <w:b/>
          <w:bCs/>
          <w:color w:val="7030A0"/>
        </w:rPr>
      </w:pPr>
    </w:p>
    <w:p w14:paraId="780CFA96" w14:textId="77777777" w:rsidR="00243333" w:rsidRPr="00243333" w:rsidRDefault="00243333" w:rsidP="00FC4AD8">
      <w:pPr>
        <w:pStyle w:val="Heading6"/>
      </w:pPr>
      <w:r>
        <w:t>VnfcUsesVirtualStorage association</w:t>
      </w:r>
    </w:p>
    <w:p w14:paraId="24F642A8" w14:textId="77777777" w:rsidR="006214D9" w:rsidRPr="00CB0851" w:rsidRDefault="006214D9" w:rsidP="006214D9">
      <w:r w:rsidRPr="00B86675">
        <w:rPr>
          <w:b/>
        </w:rPr>
        <w:t>Qualified Name:</w:t>
      </w:r>
      <w:r>
        <w:t xml:space="preserve"> NfvInformationModel::NFVCoreModel::VirtualNetworkFunctionDomain::VnfModule::VnfcUsesVirtualStorage</w:t>
      </w:r>
    </w:p>
    <w:p w14:paraId="1667EBBE" w14:textId="77777777" w:rsidR="00234301" w:rsidRPr="00986934" w:rsidRDefault="00234301" w:rsidP="00234301">
      <w:pPr>
        <w:rPr>
          <w:b/>
        </w:rPr>
      </w:pPr>
      <w:r w:rsidRPr="00B86675">
        <w:rPr>
          <w:b/>
        </w:rPr>
        <w:t>Applied Stereotypes:</w:t>
      </w:r>
    </w:p>
    <w:p w14:paraId="2BCBA128" w14:textId="77777777" w:rsidR="00234301" w:rsidRDefault="00234301" w:rsidP="00CD2882">
      <w:pPr>
        <w:pStyle w:val="B1"/>
      </w:pPr>
      <w:r>
        <w:t>Preliminary</w:t>
      </w:r>
    </w:p>
    <w:p w14:paraId="3DF239CC" w14:textId="77777777" w:rsidR="00776F54" w:rsidRDefault="00776F54" w:rsidP="00A3798E">
      <w:pPr>
        <w:rPr>
          <w:color w:val="7030A0"/>
        </w:rPr>
      </w:pPr>
    </w:p>
    <w:p w14:paraId="10A01EC7"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VnfcUsesVirtualStorage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76EA4AF" w14:textId="77777777" w:rsidTr="00E84159">
        <w:trPr>
          <w:trHeight w:val="281"/>
          <w:jc w:val="center"/>
        </w:trPr>
        <w:tc>
          <w:tcPr>
            <w:tcW w:w="2438" w:type="dxa"/>
            <w:shd w:val="clear" w:color="auto" w:fill="BFBFBF" w:themeFill="background1" w:themeFillShade="BF"/>
          </w:tcPr>
          <w:p w14:paraId="69C97FB3"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234D3D6"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FAFA27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FF89475"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E6435A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56A354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68A01A9" w14:textId="77777777" w:rsidR="00641362" w:rsidRPr="00F153C4" w:rsidRDefault="00641362" w:rsidP="00FC46BE">
            <w:pPr>
              <w:pStyle w:val="TAH"/>
              <w:keepLines w:val="0"/>
            </w:pPr>
            <w:r w:rsidRPr="00F153C4">
              <w:t>Applied Stereotypes</w:t>
            </w:r>
          </w:p>
        </w:tc>
      </w:tr>
      <w:tr w:rsidR="00F153C4" w14:paraId="47FD8FD1" w14:textId="77777777" w:rsidTr="00E84159">
        <w:trPr>
          <w:jc w:val="center"/>
        </w:trPr>
        <w:tc>
          <w:tcPr>
            <w:tcW w:w="2438" w:type="dxa"/>
          </w:tcPr>
          <w:p w14:paraId="5AB0A3D1" w14:textId="77777777" w:rsidR="00641362" w:rsidRDefault="00641362" w:rsidP="00FA2777">
            <w:pPr>
              <w:pStyle w:val="TAL"/>
              <w:keepNext w:val="0"/>
              <w:keepLines w:val="0"/>
            </w:pPr>
            <w:r>
              <w:t>virtualStorage</w:t>
            </w:r>
          </w:p>
        </w:tc>
        <w:tc>
          <w:tcPr>
            <w:tcW w:w="743" w:type="dxa"/>
          </w:tcPr>
          <w:p w14:paraId="45896563" w14:textId="77777777" w:rsidR="00641362" w:rsidRDefault="00413F9C" w:rsidP="00FA2777">
            <w:pPr>
              <w:pStyle w:val="TAL"/>
              <w:keepNext w:val="0"/>
              <w:keepLines w:val="0"/>
            </w:pPr>
            <w:r w:rsidRPr="00413F9C">
              <w:t>none</w:t>
            </w:r>
          </w:p>
        </w:tc>
        <w:tc>
          <w:tcPr>
            <w:tcW w:w="794" w:type="dxa"/>
          </w:tcPr>
          <w:p w14:paraId="43036659" w14:textId="77777777" w:rsidR="00413F9C" w:rsidRPr="00FC7773" w:rsidRDefault="008E2692" w:rsidP="00FA2777">
            <w:pPr>
              <w:pStyle w:val="TAL"/>
              <w:keepNext w:val="0"/>
              <w:keepLines w:val="0"/>
            </w:pPr>
            <w:r>
              <w:t>Navig.</w:t>
            </w:r>
          </w:p>
        </w:tc>
        <w:tc>
          <w:tcPr>
            <w:tcW w:w="624" w:type="dxa"/>
          </w:tcPr>
          <w:p w14:paraId="747A46EF" w14:textId="77777777" w:rsidR="00641362" w:rsidRDefault="00641362" w:rsidP="00FA2777">
            <w:pPr>
              <w:pStyle w:val="TAL"/>
              <w:keepNext w:val="0"/>
              <w:keepLines w:val="0"/>
            </w:pPr>
            <w:r w:rsidRPr="0088020A">
              <w:rPr>
                <w:szCs w:val="16"/>
              </w:rPr>
              <w:t>0..*</w:t>
            </w:r>
          </w:p>
        </w:tc>
        <w:tc>
          <w:tcPr>
            <w:tcW w:w="2438" w:type="dxa"/>
          </w:tcPr>
          <w:p w14:paraId="12004087" w14:textId="77777777" w:rsidR="00641362" w:rsidRDefault="00641362" w:rsidP="00FA2777">
            <w:pPr>
              <w:pStyle w:val="TAL"/>
              <w:keepNext w:val="0"/>
              <w:keepLines w:val="0"/>
            </w:pPr>
            <w:r>
              <w:t>VirtualStorage</w:t>
            </w:r>
          </w:p>
          <w:p w14:paraId="2EB83EB4" w14:textId="77777777" w:rsidR="00641362" w:rsidRPr="0088020A" w:rsidRDefault="00641362" w:rsidP="00FA2777">
            <w:pPr>
              <w:pStyle w:val="TAL"/>
              <w:keepNext w:val="0"/>
              <w:keepLines w:val="0"/>
              <w:rPr>
                <w:color w:val="7030A0"/>
                <w:szCs w:val="16"/>
              </w:rPr>
            </w:pPr>
          </w:p>
        </w:tc>
        <w:tc>
          <w:tcPr>
            <w:tcW w:w="2886" w:type="dxa"/>
          </w:tcPr>
          <w:p w14:paraId="6D4A5A0D" w14:textId="77777777" w:rsidR="00FC46BE" w:rsidRDefault="00FC46BE" w:rsidP="00FC46BE">
            <w:pPr>
              <w:pStyle w:val="TAL"/>
            </w:pPr>
            <w:r w:rsidRPr="00DE2491">
              <w:t>VirtualStorage resource(s) used by this VNFC.</w:t>
            </w:r>
          </w:p>
        </w:tc>
        <w:tc>
          <w:tcPr>
            <w:tcW w:w="2552" w:type="dxa"/>
          </w:tcPr>
          <w:p w14:paraId="586D9CAF" w14:textId="77777777" w:rsidR="00641362" w:rsidRPr="0088020A" w:rsidRDefault="00641362" w:rsidP="00FA2777">
            <w:pPr>
              <w:pStyle w:val="TAL"/>
              <w:keepNext w:val="0"/>
              <w:keepLines w:val="0"/>
              <w:rPr>
                <w:color w:val="7030A0"/>
                <w:szCs w:val="16"/>
              </w:rPr>
            </w:pPr>
            <w:r w:rsidRPr="0088020A">
              <w:rPr>
                <w:szCs w:val="16"/>
              </w:rPr>
              <w:t>OpenModelAttribute</w:t>
            </w:r>
          </w:p>
          <w:p w14:paraId="0020B81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24263D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E96ABB1" w14:textId="77777777" w:rsidTr="00E84159">
        <w:trPr>
          <w:jc w:val="center"/>
        </w:trPr>
        <w:tc>
          <w:tcPr>
            <w:tcW w:w="2438" w:type="dxa"/>
          </w:tcPr>
          <w:p w14:paraId="6583232C" w14:textId="77777777" w:rsidR="00641362" w:rsidRDefault="00641362" w:rsidP="00FA2777">
            <w:pPr>
              <w:pStyle w:val="TAL"/>
              <w:keepNext w:val="0"/>
              <w:keepLines w:val="0"/>
            </w:pPr>
            <w:r>
              <w:t>vnfc</w:t>
            </w:r>
          </w:p>
        </w:tc>
        <w:tc>
          <w:tcPr>
            <w:tcW w:w="743" w:type="dxa"/>
          </w:tcPr>
          <w:p w14:paraId="72E93C3A" w14:textId="77777777" w:rsidR="00641362" w:rsidRDefault="00413F9C" w:rsidP="00FA2777">
            <w:pPr>
              <w:pStyle w:val="TAL"/>
              <w:keepNext w:val="0"/>
              <w:keepLines w:val="0"/>
            </w:pPr>
            <w:r w:rsidRPr="00413F9C">
              <w:t>none</w:t>
            </w:r>
          </w:p>
        </w:tc>
        <w:tc>
          <w:tcPr>
            <w:tcW w:w="794" w:type="dxa"/>
          </w:tcPr>
          <w:p w14:paraId="78B876D3"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7B3834C" w14:textId="77777777" w:rsidR="00641362" w:rsidRDefault="00641362" w:rsidP="00FA2777">
            <w:pPr>
              <w:pStyle w:val="TAL"/>
              <w:keepNext w:val="0"/>
              <w:keepLines w:val="0"/>
            </w:pPr>
            <w:r w:rsidRPr="0088020A">
              <w:rPr>
                <w:szCs w:val="16"/>
              </w:rPr>
              <w:t>0..1</w:t>
            </w:r>
          </w:p>
        </w:tc>
        <w:tc>
          <w:tcPr>
            <w:tcW w:w="2438" w:type="dxa"/>
          </w:tcPr>
          <w:p w14:paraId="1CC0E430" w14:textId="77777777" w:rsidR="00641362" w:rsidRDefault="00641362" w:rsidP="00FA2777">
            <w:pPr>
              <w:pStyle w:val="TAL"/>
              <w:keepNext w:val="0"/>
              <w:keepLines w:val="0"/>
            </w:pPr>
            <w:r>
              <w:t>Vnfc</w:t>
            </w:r>
          </w:p>
          <w:p w14:paraId="2EFEB64B" w14:textId="77777777" w:rsidR="00641362" w:rsidRPr="0088020A" w:rsidRDefault="00641362" w:rsidP="00FA2777">
            <w:pPr>
              <w:pStyle w:val="TAL"/>
              <w:keepNext w:val="0"/>
              <w:keepLines w:val="0"/>
              <w:rPr>
                <w:color w:val="7030A0"/>
                <w:szCs w:val="16"/>
              </w:rPr>
            </w:pPr>
          </w:p>
        </w:tc>
        <w:tc>
          <w:tcPr>
            <w:tcW w:w="2886" w:type="dxa"/>
          </w:tcPr>
          <w:p w14:paraId="7CA41F34" w14:textId="77777777" w:rsidR="00FC46BE" w:rsidRPr="00F94812" w:rsidRDefault="00FC46BE" w:rsidP="00FC46BE">
            <w:pPr>
              <w:pStyle w:val="TAL"/>
            </w:pPr>
          </w:p>
        </w:tc>
        <w:tc>
          <w:tcPr>
            <w:tcW w:w="2552" w:type="dxa"/>
          </w:tcPr>
          <w:p w14:paraId="3F4E046D" w14:textId="77777777" w:rsidR="00641362" w:rsidRPr="0088020A" w:rsidRDefault="00641362" w:rsidP="00FA2777">
            <w:pPr>
              <w:pStyle w:val="TAL"/>
              <w:keepNext w:val="0"/>
              <w:keepLines w:val="0"/>
              <w:rPr>
                <w:color w:val="7030A0"/>
                <w:szCs w:val="16"/>
              </w:rPr>
            </w:pPr>
            <w:r w:rsidRPr="0088020A">
              <w:rPr>
                <w:szCs w:val="16"/>
              </w:rPr>
              <w:t>OpenModelAttribute</w:t>
            </w:r>
          </w:p>
          <w:p w14:paraId="2F0CB13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4F7B99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5459218" w14:textId="77777777" w:rsidR="00641362" w:rsidRPr="00D975ED" w:rsidRDefault="00641362" w:rsidP="00641362">
      <w:pPr>
        <w:rPr>
          <w:b/>
          <w:bCs/>
          <w:color w:val="7030A0"/>
        </w:rPr>
      </w:pPr>
    </w:p>
    <w:p w14:paraId="09029909" w14:textId="77777777" w:rsidR="005722DB" w:rsidRPr="00EC7259" w:rsidRDefault="00D66610" w:rsidP="00FC4AD8">
      <w:pPr>
        <w:pStyle w:val="Heading3"/>
      </w:pPr>
      <w:r w:rsidRPr="00EC7259">
        <w:t>VnfTemplateModule</w:t>
      </w:r>
    </w:p>
    <w:p w14:paraId="43B59A8D" w14:textId="77777777" w:rsidR="00243333" w:rsidRPr="006E5E92" w:rsidRDefault="00243333" w:rsidP="00FC4AD8">
      <w:pPr>
        <w:pStyle w:val="Heading4"/>
      </w:pPr>
      <w:r>
        <w:t>Overview</w:t>
      </w:r>
    </w:p>
    <w:p w14:paraId="28F6FA7A" w14:textId="77777777" w:rsidR="00BC5121" w:rsidRPr="00BC5121" w:rsidRDefault="00BC5121" w:rsidP="00FF1267">
      <w:r w:rsidRPr="00B86675">
        <w:rPr>
          <w:b/>
        </w:rPr>
        <w:t>Qualified Name:</w:t>
      </w:r>
      <w:r>
        <w:t xml:space="preserve"> NfvInformationModel::NFVCoreModel::VirtualNetworkFunctionDomain::VnfTemplateModule</w:t>
      </w:r>
    </w:p>
    <w:p w14:paraId="25F3D956" w14:textId="77777777" w:rsidR="00DE2491" w:rsidRDefault="00DE2491" w:rsidP="005722DB">
      <w:pPr>
        <w:rPr>
          <w:color w:val="7030A0"/>
        </w:rPr>
      </w:pPr>
      <w:r w:rsidRPr="00B86675">
        <w:rPr>
          <w:b/>
        </w:rPr>
        <w:t>Description:</w:t>
      </w:r>
    </w:p>
    <w:p w14:paraId="16E588DE" w14:textId="77777777" w:rsidR="00542FA4" w:rsidRPr="00DE2491" w:rsidRDefault="00542FA4" w:rsidP="00DE2491">
      <w:r w:rsidRPr="00DE2491">
        <w:t>Group all the core classes related to VNF templates.</w:t>
      </w:r>
    </w:p>
    <w:p w14:paraId="7EC07134" w14:textId="77777777" w:rsidR="00243333" w:rsidRPr="00243333" w:rsidRDefault="00243333" w:rsidP="00FC4AD8">
      <w:pPr>
        <w:pStyle w:val="Heading5"/>
      </w:pPr>
      <w:r>
        <w:t>Diagrams</w:t>
      </w:r>
    </w:p>
    <w:p w14:paraId="37C3DFD0"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832872"/>
                <wp:effectExtent l="0" t="0" r="0" b="0"/>
                <wp:docPr id="1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633.0;height:320.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4"/>
                  <v:fill o:detectmouseclick="t"/>
                  <v:path o:connecttype="none"/>
                </v:shape>
                <w10:anchorlock/>
              </v:group>
            </w:pict>
          </mc:Fallback>
        </mc:AlternateContent>
      </w:r>
    </w:p>
    <w:p w14:paraId="706DF538"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BasicVNFDeploymentModel</w:t>
      </w:r>
    </w:p>
    <w:p w14:paraId="48BC9241" w14:textId="77777777" w:rsidR="001419DD" w:rsidRPr="00AD0D16" w:rsidRDefault="001419DD" w:rsidP="00D872FA">
      <w:pPr>
        <w:pStyle w:val="FL"/>
        <w:rPr>
          <w:del w:id="1126" w:author="Marc Flauw" w:date="2017-12-14T15:41:00Z"/>
          <w:rFonts w:ascii="Palatino Linotype" w:hAnsi="Palatino Linotype" w:cs="Palatino Linotype"/>
          <w:color w:val="000000"/>
          <w:sz w:val="22"/>
          <w:szCs w:val="22"/>
          <w:lang w:eastAsia="fr-FR"/>
        </w:rPr>
      </w:pPr>
      <w:del w:id="1127" w:author="Marc Flauw" w:date="2017-12-14T15:41:00Z">
        <w:r>
          <w:rPr>
            <w:noProof/>
            <w:lang w:val="en-US"/>
          </w:rPr>
          <mc:AlternateContent>
            <mc:Choice Requires="wpc">
              <w:drawing>
                <wp:inline distT="0" distB="0" distL="0" distR="0" wp14:anchorId="054396F7" wp14:editId="0D0342EC">
                  <wp:extent cx="7581900" cy="3670775"/>
                  <wp:effectExtent l="0" t="0" r="0" b="0"/>
                  <wp:docPr id="6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85.38328530259366;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5"/>
                    <v:fill o:detectmouseclick="t"/>
                    <v:path o:connecttype="none"/>
                  </v:shape>
                  <w10:anchorlock/>
                </v:group>
              </w:pict>
            </mc:Fallback>
          </mc:AlternateContent>
        </w:r>
      </w:del>
    </w:p>
    <w:p w14:paraId="45654A32" w14:textId="77777777" w:rsidR="001419DD" w:rsidRPr="00AD0D16" w:rsidRDefault="001419DD" w:rsidP="00D872FA">
      <w:pPr>
        <w:pStyle w:val="FL"/>
        <w:rPr>
          <w:ins w:id="1128" w:author="Marc Flauw" w:date="2017-12-14T15:41:00Z"/>
          <w:rFonts w:ascii="Palatino Linotype" w:hAnsi="Palatino Linotype" w:cs="Palatino Linotype"/>
          <w:color w:val="000000"/>
          <w:sz w:val="22"/>
          <w:szCs w:val="22"/>
          <w:lang w:eastAsia="fr-FR"/>
        </w:rPr>
      </w:pPr>
      <w:ins w:id="1129" w:author="Marc Flauw" w:date="2017-12-14T15:41:00Z">
        <w:r>
          <w:rPr>
            <w:noProof/>
            <w:lang w:val="en-US"/>
          </w:rPr>
          <mc:AlternateContent>
            <mc:Choice Requires="wpc">
              <w:drawing>
                <wp:inline distT="0" distB="0" distL="0" distR="0" wp14:anchorId="69B7EE04" wp14:editId="68ADA1F4">
                  <wp:extent cx="7581900" cy="4200634"/>
                  <wp:effectExtent l="0" t="0" r="0" b="0"/>
                  <wp:docPr id="1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41.0115273775216;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rId32"/>
                    <v:fill o:detectmouseclick="t"/>
                    <v:path o:connecttype="none"/>
                  </v:shape>
                  <w10:anchorlock/>
                </v:group>
              </w:pict>
            </mc:Fallback>
          </mc:AlternateContent>
        </w:r>
      </w:ins>
    </w:p>
    <w:p w14:paraId="59DC4CE2"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VNFDeploymentView</w:t>
      </w:r>
    </w:p>
    <w:p w14:paraId="512B0C42" w14:textId="77777777" w:rsidR="001419DD" w:rsidRPr="00AD0D16" w:rsidRDefault="001419DD" w:rsidP="00D872FA">
      <w:pPr>
        <w:pStyle w:val="FL"/>
        <w:rPr>
          <w:del w:id="1130" w:author="Marc Flauw" w:date="2017-12-14T15:41:00Z"/>
          <w:rFonts w:ascii="Palatino Linotype" w:hAnsi="Palatino Linotype" w:cs="Palatino Linotype"/>
          <w:color w:val="000000"/>
          <w:sz w:val="22"/>
          <w:szCs w:val="22"/>
          <w:lang w:eastAsia="fr-FR"/>
        </w:rPr>
      </w:pPr>
      <w:del w:id="1131" w:author="Marc Flauw" w:date="2017-12-14T15:41:00Z">
        <w:r>
          <w:rPr>
            <w:noProof/>
            <w:lang w:val="en-US"/>
          </w:rPr>
          <mc:AlternateContent>
            <mc:Choice Requires="wpc">
              <w:drawing>
                <wp:inline distT="0" distB="0" distL="0" distR="0" wp14:anchorId="7B82267A" wp14:editId="4B0B02BE">
                  <wp:extent cx="7581900" cy="5022005"/>
                  <wp:effectExtent l="0" t="0" r="0" b="0"/>
                  <wp:docPr id="6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27.244708994709;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6"/>
                    <v:fill o:detectmouseclick="t"/>
                    <v:path o:connecttype="none"/>
                  </v:shape>
                  <w10:anchorlock/>
                </v:group>
              </w:pict>
            </mc:Fallback>
          </mc:AlternateContent>
        </w:r>
      </w:del>
    </w:p>
    <w:p w14:paraId="737E6971" w14:textId="77777777" w:rsidR="001419DD" w:rsidRPr="00AD0D16" w:rsidRDefault="001419DD" w:rsidP="00D872FA">
      <w:pPr>
        <w:pStyle w:val="FL"/>
        <w:rPr>
          <w:ins w:id="1132" w:author="Marc Flauw" w:date="2017-12-14T15:41:00Z"/>
          <w:rFonts w:ascii="Palatino Linotype" w:hAnsi="Palatino Linotype" w:cs="Palatino Linotype"/>
          <w:color w:val="000000"/>
          <w:sz w:val="22"/>
          <w:szCs w:val="22"/>
          <w:lang w:eastAsia="fr-FR"/>
        </w:rPr>
      </w:pPr>
      <w:ins w:id="1133" w:author="Marc Flauw" w:date="2017-12-14T15:41:00Z">
        <w:r>
          <w:rPr>
            <w:noProof/>
            <w:lang w:val="en-US"/>
          </w:rPr>
          <mc:AlternateContent>
            <mc:Choice Requires="wpc">
              <w:drawing>
                <wp:inline distT="0" distB="0" distL="0" distR="0" wp14:anchorId="69B7EE04" wp14:editId="68ADA1F4">
                  <wp:extent cx="7581900" cy="5349465"/>
                  <wp:effectExtent l="0" t="0" r="0" b="0"/>
                  <wp:docPr id="1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61.6236594085148;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rId35"/>
                    <v:fill o:detectmouseclick="t"/>
                    <v:path o:connecttype="none"/>
                  </v:shape>
                  <w10:anchorlock/>
                </v:group>
              </w:pict>
            </mc:Fallback>
          </mc:AlternateContent>
        </w:r>
      </w:ins>
    </w:p>
    <w:p w14:paraId="53A0111B"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VNFDetailedDeploymentView</w:t>
      </w:r>
    </w:p>
    <w:p w14:paraId="3EBD18CB"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31008"/>
                <wp:effectExtent l="0" t="0" r="0" b="0"/>
                <wp:docPr id="1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49.712132629992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7"/>
                  <v:fill o:detectmouseclick="t"/>
                  <v:path o:connecttype="none"/>
                </v:shape>
                <w10:anchorlock/>
              </v:group>
            </w:pict>
          </mc:Fallback>
        </mc:AlternateContent>
      </w:r>
    </w:p>
    <w:p w14:paraId="776CF15E"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LinkingLogicalAndDeploymentViews_VNF</w:t>
      </w:r>
    </w:p>
    <w:p w14:paraId="2974AA3F"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892907"/>
                <wp:effectExtent l="0" t="0" r="0" b="0"/>
                <wp:docPr id="1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08.7041564792176;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8"/>
                  <v:fill o:detectmouseclick="t"/>
                  <v:path o:connecttype="none"/>
                </v:shape>
                <w10:anchorlock/>
              </v:group>
            </w:pict>
          </mc:Fallback>
        </mc:AlternateContent>
      </w:r>
    </w:p>
    <w:p w14:paraId="7BB3F98A"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VduDeploymentView</w:t>
      </w:r>
    </w:p>
    <w:p w14:paraId="00750693" w14:textId="77777777" w:rsidR="001419DD" w:rsidRPr="00AD0D16" w:rsidRDefault="001419DD" w:rsidP="00D872FA">
      <w:pPr>
        <w:pStyle w:val="FL"/>
        <w:rPr>
          <w:del w:id="1134" w:author="Marc Flauw" w:date="2017-12-14T15:41:00Z"/>
          <w:rFonts w:ascii="Palatino Linotype" w:hAnsi="Palatino Linotype" w:cs="Palatino Linotype"/>
          <w:color w:val="000000"/>
          <w:sz w:val="22"/>
          <w:szCs w:val="22"/>
          <w:lang w:eastAsia="fr-FR"/>
        </w:rPr>
      </w:pPr>
      <w:del w:id="1135" w:author="Marc Flauw" w:date="2017-12-14T15:41:00Z">
        <w:r>
          <w:rPr>
            <w:noProof/>
            <w:lang w:val="en-US"/>
          </w:rPr>
          <mc:AlternateContent>
            <mc:Choice Requires="wpc">
              <w:drawing>
                <wp:inline distT="0" distB="0" distL="0" distR="0" wp14:anchorId="2489D6D3" wp14:editId="57031094">
                  <wp:extent cx="7581900" cy="4046801"/>
                  <wp:effectExtent l="0" t="0" r="0" b="0"/>
                  <wp:docPr id="6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24.8610498456109;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9"/>
                    <v:fill o:detectmouseclick="t"/>
                    <v:path o:connecttype="none"/>
                  </v:shape>
                  <w10:anchorlock/>
                </v:group>
              </w:pict>
            </mc:Fallback>
          </mc:AlternateContent>
        </w:r>
      </w:del>
    </w:p>
    <w:p w14:paraId="42792E5A" w14:textId="77777777" w:rsidR="001419DD" w:rsidRPr="00AD0D16" w:rsidRDefault="001419DD" w:rsidP="00D872FA">
      <w:pPr>
        <w:pStyle w:val="FL"/>
        <w:rPr>
          <w:ins w:id="1136" w:author="Marc Flauw" w:date="2017-12-14T15:41:00Z"/>
          <w:rFonts w:ascii="Palatino Linotype" w:hAnsi="Palatino Linotype" w:cs="Palatino Linotype"/>
          <w:color w:val="000000"/>
          <w:sz w:val="22"/>
          <w:szCs w:val="22"/>
          <w:lang w:eastAsia="fr-FR"/>
        </w:rPr>
      </w:pPr>
      <w:ins w:id="1137" w:author="Marc Flauw" w:date="2017-12-14T15:41:00Z">
        <w:r>
          <w:rPr>
            <w:noProof/>
            <w:lang w:val="en-US"/>
          </w:rPr>
          <mc:AlternateContent>
            <mc:Choice Requires="wpc">
              <w:drawing>
                <wp:inline distT="0" distB="0" distL="0" distR="0" wp14:anchorId="69B7EE04" wp14:editId="68ADA1F4">
                  <wp:extent cx="7581900" cy="4046801"/>
                  <wp:effectExtent l="0" t="0" r="0" b="0"/>
                  <wp:docPr id="1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24.8610498456109;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rId40"/>
                    <v:fill o:detectmouseclick="t"/>
                    <v:path o:connecttype="none"/>
                  </v:shape>
                  <w10:anchorlock/>
                </v:group>
              </w:pict>
            </mc:Fallback>
          </mc:AlternateContent>
        </w:r>
      </w:ins>
    </w:p>
    <w:p w14:paraId="3DF3F90E"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VnfDeploymentFlavour</w:t>
      </w:r>
    </w:p>
    <w:p w14:paraId="53A65711"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5333160"/>
                <wp:effectExtent l="0" t="0" r="0" b="0"/>
                <wp:docPr id="2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59.9118236472946;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0"/>
                  <v:fill o:detectmouseclick="t"/>
                  <v:path o:connecttype="none"/>
                </v:shape>
                <w10:anchorlock/>
              </v:group>
            </w:pict>
          </mc:Fallback>
        </mc:AlternateContent>
      </w:r>
    </w:p>
    <w:p w14:paraId="2F66FDDF"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VnfSimplifiedDeploymentView</w:t>
      </w:r>
    </w:p>
    <w:p w14:paraId="1D260D8F"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276712"/>
                <wp:effectExtent l="0" t="0" r="0" b="0"/>
                <wp:docPr id="2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57.0;height:427.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1"/>
                  <v:fill o:detectmouseclick="t"/>
                  <v:path o:connecttype="none"/>
                </v:shape>
                <w10:anchorlock/>
              </v:group>
            </w:pict>
          </mc:Fallback>
        </mc:AlternateContent>
      </w:r>
    </w:p>
    <w:p w14:paraId="57E2ED9B"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VduSimplifiedDeploymentView</w:t>
      </w:r>
    </w:p>
    <w:p w14:paraId="37C2382A" w14:textId="77777777" w:rsidR="00243333" w:rsidRPr="00243333" w:rsidRDefault="00243333" w:rsidP="00FC4AD8">
      <w:pPr>
        <w:pStyle w:val="Heading5"/>
      </w:pPr>
      <w:r>
        <w:t>Classes</w:t>
      </w:r>
    </w:p>
    <w:p w14:paraId="30F16978" w14:textId="77777777" w:rsidR="00243333" w:rsidRPr="00243333" w:rsidRDefault="00243333" w:rsidP="00FC4AD8">
      <w:pPr>
        <w:pStyle w:val="Heading6"/>
      </w:pPr>
      <w:r>
        <w:t>InstantiationLevel class</w:t>
      </w:r>
    </w:p>
    <w:p w14:paraId="3867DBA3" w14:textId="77777777" w:rsidR="0035314C" w:rsidRPr="00CB0851" w:rsidRDefault="0035314C" w:rsidP="0035314C">
      <w:r w:rsidRPr="00B86675">
        <w:rPr>
          <w:b/>
        </w:rPr>
        <w:t>Qualified Name:</w:t>
      </w:r>
      <w:r>
        <w:t xml:space="preserve"> NfvInformationModel::NFVCoreModel::VirtualNetworkFunctionDomain::VnfTemplateModule::InstantiationLevel</w:t>
      </w:r>
    </w:p>
    <w:p w14:paraId="0361DB27" w14:textId="77777777" w:rsidR="00DE2491" w:rsidRDefault="00DE2491" w:rsidP="005722DB">
      <w:pPr>
        <w:rPr>
          <w:color w:val="7030A0"/>
        </w:rPr>
      </w:pPr>
      <w:r w:rsidRPr="00B86675">
        <w:rPr>
          <w:b/>
        </w:rPr>
        <w:t>Description:</w:t>
      </w:r>
    </w:p>
    <w:p w14:paraId="5C211FF6" w14:textId="77777777" w:rsidR="00542FA4" w:rsidRPr="00DE2491" w:rsidRDefault="00542FA4" w:rsidP="00DE2491">
      <w:r w:rsidRPr="00DE2491">
        <w:t>The InstantiationLevel class describes a given level of resources to be instantiated within a DF in term of the number of VNFC instances to be created from each VDU.</w:t>
      </w:r>
    </w:p>
    <w:p w14:paraId="7DD4146D" w14:textId="77777777" w:rsidR="00542FA4" w:rsidRPr="00DE2491" w:rsidRDefault="00542FA4" w:rsidP="00DE2491">
      <w:r w:rsidRPr="00DE2491">
        <w:t>All the VDUs referenced in the level shall be part of the corresponding DF and their number shall be within the range (min/max) for this DF.</w:t>
      </w:r>
    </w:p>
    <w:p w14:paraId="4C20A7A9" w14:textId="77777777" w:rsidR="00077203" w:rsidRPr="00B86675" w:rsidRDefault="00077203" w:rsidP="00077203">
      <w:pPr>
        <w:rPr>
          <w:b/>
        </w:rPr>
      </w:pPr>
      <w:r w:rsidRPr="00B86675">
        <w:rPr>
          <w:b/>
        </w:rPr>
        <w:t>Applied Stereotypes:</w:t>
      </w:r>
    </w:p>
    <w:p w14:paraId="1BCCE739" w14:textId="77777777" w:rsidR="00077203" w:rsidRPr="00F50950" w:rsidRDefault="00077203" w:rsidP="00F50950">
      <w:pPr>
        <w:pStyle w:val="B1"/>
      </w:pPr>
      <w:r w:rsidRPr="00F50950">
        <w:t xml:space="preserve">OpenModelClass </w:t>
      </w:r>
    </w:p>
    <w:p w14:paraId="1ECF2D9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D155A1F" w14:textId="77777777" w:rsidR="00077203" w:rsidRPr="00F50950" w:rsidRDefault="00077203" w:rsidP="00F50950">
      <w:pPr>
        <w:pStyle w:val="B1"/>
      </w:pPr>
      <w:r w:rsidRPr="00F50950">
        <w:t xml:space="preserve">Preliminary </w:t>
      </w:r>
    </w:p>
    <w:p w14:paraId="072EFD54" w14:textId="77777777" w:rsidR="001224D8" w:rsidRDefault="001224D8" w:rsidP="005A3919"/>
    <w:p w14:paraId="30B93D7C"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InstantiationLevel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CA678AD" w14:textId="77777777" w:rsidTr="0089743D">
        <w:trPr>
          <w:jc w:val="center"/>
        </w:trPr>
        <w:tc>
          <w:tcPr>
            <w:tcW w:w="2665" w:type="dxa"/>
            <w:shd w:val="clear" w:color="auto" w:fill="BFBFBF" w:themeFill="background1" w:themeFillShade="BF"/>
          </w:tcPr>
          <w:p w14:paraId="4D7879D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1E7050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6B786F3" w14:textId="77777777" w:rsidR="005A3919" w:rsidRPr="001A2A2A" w:rsidRDefault="005A3919" w:rsidP="008C2542">
            <w:pPr>
              <w:pStyle w:val="TAH"/>
            </w:pPr>
            <w:r>
              <w:t>Mult.</w:t>
            </w:r>
          </w:p>
        </w:tc>
        <w:tc>
          <w:tcPr>
            <w:tcW w:w="3969" w:type="dxa"/>
            <w:shd w:val="clear" w:color="auto" w:fill="BFBFBF" w:themeFill="background1" w:themeFillShade="BF"/>
          </w:tcPr>
          <w:p w14:paraId="39C0E9B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8D3490E" w14:textId="77777777" w:rsidR="005A3919" w:rsidRPr="001A2A2A" w:rsidRDefault="005A3919" w:rsidP="008C2542">
            <w:pPr>
              <w:pStyle w:val="TAH"/>
            </w:pPr>
            <w:r>
              <w:t>Applied Stereotypes</w:t>
            </w:r>
          </w:p>
        </w:tc>
      </w:tr>
      <w:tr w:rsidR="006E36DB" w:rsidRPr="0088020A" w14:paraId="4720983A" w14:textId="77777777" w:rsidTr="0089743D">
        <w:trPr>
          <w:jc w:val="center"/>
        </w:trPr>
        <w:tc>
          <w:tcPr>
            <w:tcW w:w="2665" w:type="dxa"/>
          </w:tcPr>
          <w:p w14:paraId="39704F7A" w14:textId="77777777" w:rsidR="006E36DB" w:rsidRDefault="006E36DB" w:rsidP="00FA2777">
            <w:pPr>
              <w:pStyle w:val="TAL"/>
              <w:keepNext w:val="0"/>
              <w:keepLines w:val="0"/>
            </w:pPr>
            <w:r w:rsidRPr="005E01F7">
              <w:t>levelId</w:t>
            </w:r>
          </w:p>
        </w:tc>
        <w:tc>
          <w:tcPr>
            <w:tcW w:w="2665" w:type="dxa"/>
          </w:tcPr>
          <w:p w14:paraId="24A5D1DD" w14:textId="77777777" w:rsidR="006E36DB" w:rsidRDefault="006E36DB" w:rsidP="00FA2777">
            <w:pPr>
              <w:pStyle w:val="TAL"/>
              <w:keepNext w:val="0"/>
              <w:keepLines w:val="0"/>
            </w:pPr>
            <w:r>
              <w:t>Identifier</w:t>
            </w:r>
          </w:p>
          <w:p w14:paraId="0870DD43" w14:textId="77777777" w:rsidR="006E36DB" w:rsidRDefault="006E36DB" w:rsidP="00FA2777">
            <w:pPr>
              <w:pStyle w:val="TAL"/>
              <w:keepNext w:val="0"/>
              <w:keepLines w:val="0"/>
            </w:pPr>
          </w:p>
        </w:tc>
        <w:tc>
          <w:tcPr>
            <w:tcW w:w="624" w:type="dxa"/>
          </w:tcPr>
          <w:p w14:paraId="6CE4FBE0" w14:textId="77777777" w:rsidR="006E36DB" w:rsidRDefault="006E36DB" w:rsidP="00FA2777">
            <w:pPr>
              <w:pStyle w:val="TAL"/>
              <w:keepNext w:val="0"/>
              <w:keepLines w:val="0"/>
            </w:pPr>
            <w:r w:rsidRPr="0088020A">
              <w:rPr>
                <w:szCs w:val="16"/>
              </w:rPr>
              <w:t>1</w:t>
            </w:r>
          </w:p>
        </w:tc>
        <w:tc>
          <w:tcPr>
            <w:tcW w:w="3969" w:type="dxa"/>
          </w:tcPr>
          <w:p w14:paraId="279FA47B" w14:textId="77777777" w:rsidR="006919D2" w:rsidRDefault="006919D2" w:rsidP="00FC46BE">
            <w:pPr>
              <w:pStyle w:val="TAL"/>
            </w:pPr>
            <w:r w:rsidRPr="00DE2491">
              <w:t>Uniquely identifies a level with the DF.</w:t>
            </w:r>
          </w:p>
        </w:tc>
        <w:tc>
          <w:tcPr>
            <w:tcW w:w="2552" w:type="dxa"/>
          </w:tcPr>
          <w:p w14:paraId="3275CFF0" w14:textId="77777777" w:rsidR="006E36DB" w:rsidRPr="0088020A" w:rsidRDefault="006E36DB" w:rsidP="00FA2777">
            <w:pPr>
              <w:pStyle w:val="TAL"/>
              <w:keepNext w:val="0"/>
              <w:keepLines w:val="0"/>
              <w:rPr>
                <w:color w:val="7030A0"/>
                <w:szCs w:val="16"/>
              </w:rPr>
            </w:pPr>
            <w:r w:rsidRPr="0088020A">
              <w:rPr>
                <w:szCs w:val="16"/>
              </w:rPr>
              <w:t>OpenModelAttribute</w:t>
            </w:r>
          </w:p>
          <w:p w14:paraId="6CB6E81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FF2227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E4CEBAD" w14:textId="77777777" w:rsidTr="0089743D">
        <w:trPr>
          <w:jc w:val="center"/>
        </w:trPr>
        <w:tc>
          <w:tcPr>
            <w:tcW w:w="2665" w:type="dxa"/>
          </w:tcPr>
          <w:p w14:paraId="487CCBFA" w14:textId="77777777" w:rsidR="006E36DB" w:rsidRDefault="006E36DB" w:rsidP="00FA2777">
            <w:pPr>
              <w:pStyle w:val="TAL"/>
              <w:keepNext w:val="0"/>
              <w:keepLines w:val="0"/>
            </w:pPr>
            <w:r w:rsidRPr="005E01F7">
              <w:t>description</w:t>
            </w:r>
          </w:p>
        </w:tc>
        <w:tc>
          <w:tcPr>
            <w:tcW w:w="2665" w:type="dxa"/>
          </w:tcPr>
          <w:p w14:paraId="76AA06AA" w14:textId="77777777" w:rsidR="006E36DB" w:rsidRDefault="006E36DB" w:rsidP="00FA2777">
            <w:pPr>
              <w:pStyle w:val="TAL"/>
              <w:keepNext w:val="0"/>
              <w:keepLines w:val="0"/>
            </w:pPr>
            <w:r>
              <w:t>String</w:t>
            </w:r>
          </w:p>
          <w:p w14:paraId="73CEA795" w14:textId="77777777" w:rsidR="006E36DB" w:rsidRDefault="006E36DB" w:rsidP="00FA2777">
            <w:pPr>
              <w:pStyle w:val="TAL"/>
              <w:keepNext w:val="0"/>
              <w:keepLines w:val="0"/>
            </w:pPr>
          </w:p>
        </w:tc>
        <w:tc>
          <w:tcPr>
            <w:tcW w:w="624" w:type="dxa"/>
          </w:tcPr>
          <w:p w14:paraId="59FFFAD6" w14:textId="77777777" w:rsidR="006E36DB" w:rsidRDefault="006E36DB" w:rsidP="00FA2777">
            <w:pPr>
              <w:pStyle w:val="TAL"/>
              <w:keepNext w:val="0"/>
              <w:keepLines w:val="0"/>
            </w:pPr>
            <w:r w:rsidRPr="0088020A">
              <w:rPr>
                <w:szCs w:val="16"/>
              </w:rPr>
              <w:t>1</w:t>
            </w:r>
          </w:p>
        </w:tc>
        <w:tc>
          <w:tcPr>
            <w:tcW w:w="3969" w:type="dxa"/>
          </w:tcPr>
          <w:p w14:paraId="4C46B963" w14:textId="77777777" w:rsidR="006919D2" w:rsidRDefault="006919D2" w:rsidP="00FC46BE">
            <w:pPr>
              <w:pStyle w:val="TAL"/>
            </w:pPr>
            <w:r w:rsidRPr="00DE2491">
              <w:t>Human readable description of the level.</w:t>
            </w:r>
          </w:p>
        </w:tc>
        <w:tc>
          <w:tcPr>
            <w:tcW w:w="2552" w:type="dxa"/>
          </w:tcPr>
          <w:p w14:paraId="5042D60B" w14:textId="77777777" w:rsidR="006E36DB" w:rsidRPr="0088020A" w:rsidRDefault="006E36DB" w:rsidP="00FA2777">
            <w:pPr>
              <w:pStyle w:val="TAL"/>
              <w:keepNext w:val="0"/>
              <w:keepLines w:val="0"/>
              <w:rPr>
                <w:color w:val="7030A0"/>
                <w:szCs w:val="16"/>
              </w:rPr>
            </w:pPr>
            <w:r w:rsidRPr="0088020A">
              <w:rPr>
                <w:szCs w:val="16"/>
              </w:rPr>
              <w:t>OpenModelAttribute</w:t>
            </w:r>
          </w:p>
          <w:p w14:paraId="2F1A3DF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C8CC2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98667EB" w14:textId="77777777" w:rsidTr="0089743D">
        <w:trPr>
          <w:jc w:val="center"/>
        </w:trPr>
        <w:tc>
          <w:tcPr>
            <w:tcW w:w="2665" w:type="dxa"/>
          </w:tcPr>
          <w:p w14:paraId="47FA412F" w14:textId="77777777" w:rsidR="006E36DB" w:rsidRDefault="006E36DB" w:rsidP="00FA2777">
            <w:pPr>
              <w:pStyle w:val="TAL"/>
              <w:keepNext w:val="0"/>
              <w:keepLines w:val="0"/>
            </w:pPr>
            <w:r w:rsidRPr="005E01F7">
              <w:t>vduLevel</w:t>
            </w:r>
          </w:p>
        </w:tc>
        <w:tc>
          <w:tcPr>
            <w:tcW w:w="2665" w:type="dxa"/>
          </w:tcPr>
          <w:p w14:paraId="66A39325" w14:textId="77777777" w:rsidR="006E36DB" w:rsidRDefault="006E36DB" w:rsidP="00FA2777">
            <w:pPr>
              <w:pStyle w:val="TAL"/>
              <w:keepNext w:val="0"/>
              <w:keepLines w:val="0"/>
            </w:pPr>
            <w:r>
              <w:t>VduLevel</w:t>
            </w:r>
          </w:p>
          <w:p w14:paraId="2C50E1F0" w14:textId="77777777" w:rsidR="006E36DB" w:rsidRDefault="006E36DB" w:rsidP="00FA2777">
            <w:pPr>
              <w:pStyle w:val="TAL"/>
              <w:keepNext w:val="0"/>
              <w:keepLines w:val="0"/>
            </w:pPr>
          </w:p>
        </w:tc>
        <w:tc>
          <w:tcPr>
            <w:tcW w:w="624" w:type="dxa"/>
          </w:tcPr>
          <w:p w14:paraId="35F87274" w14:textId="77777777" w:rsidR="006E36DB" w:rsidRDefault="006E36DB" w:rsidP="00FA2777">
            <w:pPr>
              <w:pStyle w:val="TAL"/>
              <w:keepNext w:val="0"/>
              <w:keepLines w:val="0"/>
            </w:pPr>
            <w:r w:rsidRPr="0088020A">
              <w:rPr>
                <w:szCs w:val="16"/>
              </w:rPr>
              <w:t>1..*</w:t>
            </w:r>
          </w:p>
        </w:tc>
        <w:tc>
          <w:tcPr>
            <w:tcW w:w="3969" w:type="dxa"/>
          </w:tcPr>
          <w:p w14:paraId="174BA3CF" w14:textId="77777777" w:rsidR="006919D2" w:rsidRDefault="006919D2" w:rsidP="00FC46BE">
            <w:pPr>
              <w:pStyle w:val="TAL"/>
            </w:pPr>
            <w:r w:rsidRPr="00DE2491">
              <w:t>Indicates the number of instance of this VDU to deploy for this level.</w:t>
            </w:r>
          </w:p>
        </w:tc>
        <w:tc>
          <w:tcPr>
            <w:tcW w:w="2552" w:type="dxa"/>
          </w:tcPr>
          <w:p w14:paraId="4BD8039B" w14:textId="77777777" w:rsidR="006E36DB" w:rsidRPr="0088020A" w:rsidRDefault="006E36DB" w:rsidP="00FA2777">
            <w:pPr>
              <w:pStyle w:val="TAL"/>
              <w:keepNext w:val="0"/>
              <w:keepLines w:val="0"/>
              <w:rPr>
                <w:color w:val="7030A0"/>
                <w:szCs w:val="16"/>
              </w:rPr>
            </w:pPr>
            <w:r w:rsidRPr="0088020A">
              <w:rPr>
                <w:szCs w:val="16"/>
              </w:rPr>
              <w:t>OpenModelAttribute</w:t>
            </w:r>
          </w:p>
          <w:p w14:paraId="390F2F1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68F7BA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8C0BA84" w14:textId="77777777" w:rsidTr="0089743D">
        <w:trPr>
          <w:jc w:val="center"/>
          <w:ins w:id="1138" w:author="Marc Flauw" w:date="2017-12-14T15:41:00Z"/>
        </w:trPr>
        <w:tc>
          <w:tcPr>
            <w:tcW w:w="2665" w:type="dxa"/>
          </w:tcPr>
          <w:p w14:paraId="544D5E17" w14:textId="77777777" w:rsidR="006E36DB" w:rsidRDefault="006E36DB" w:rsidP="00FA2777">
            <w:pPr>
              <w:pStyle w:val="TAL"/>
              <w:keepNext w:val="0"/>
              <w:keepLines w:val="0"/>
              <w:rPr>
                <w:ins w:id="1139" w:author="Marc Flauw" w:date="2017-12-14T15:41:00Z"/>
              </w:rPr>
            </w:pPr>
            <w:ins w:id="1140" w:author="Marc Flauw" w:date="2017-12-14T15:41:00Z">
              <w:r w:rsidRPr="005E01F7">
                <w:t>virtualLinkBitRateLevel</w:t>
              </w:r>
            </w:ins>
          </w:p>
        </w:tc>
        <w:tc>
          <w:tcPr>
            <w:tcW w:w="2665" w:type="dxa"/>
          </w:tcPr>
          <w:p w14:paraId="371F6947" w14:textId="77777777" w:rsidR="006E36DB" w:rsidRDefault="006E36DB" w:rsidP="00FA2777">
            <w:pPr>
              <w:pStyle w:val="TAL"/>
              <w:keepNext w:val="0"/>
              <w:keepLines w:val="0"/>
              <w:rPr>
                <w:ins w:id="1141" w:author="Marc Flauw" w:date="2017-12-14T15:41:00Z"/>
              </w:rPr>
            </w:pPr>
            <w:ins w:id="1142" w:author="Marc Flauw" w:date="2017-12-14T15:41:00Z">
              <w:r>
                <w:t>VirtualLinkBitRateLevel</w:t>
              </w:r>
            </w:ins>
          </w:p>
          <w:p w14:paraId="4B16A93A" w14:textId="77777777" w:rsidR="006E36DB" w:rsidRDefault="006E36DB" w:rsidP="00FA2777">
            <w:pPr>
              <w:pStyle w:val="TAL"/>
              <w:keepNext w:val="0"/>
              <w:keepLines w:val="0"/>
              <w:rPr>
                <w:ins w:id="1143" w:author="Marc Flauw" w:date="2017-12-14T15:41:00Z"/>
              </w:rPr>
            </w:pPr>
          </w:p>
        </w:tc>
        <w:tc>
          <w:tcPr>
            <w:tcW w:w="624" w:type="dxa"/>
          </w:tcPr>
          <w:p w14:paraId="3F66E725" w14:textId="77777777" w:rsidR="006E36DB" w:rsidRDefault="006E36DB" w:rsidP="00FA2777">
            <w:pPr>
              <w:pStyle w:val="TAL"/>
              <w:keepNext w:val="0"/>
              <w:keepLines w:val="0"/>
              <w:rPr>
                <w:ins w:id="1144" w:author="Marc Flauw" w:date="2017-12-14T15:41:00Z"/>
              </w:rPr>
            </w:pPr>
            <w:ins w:id="1145" w:author="Marc Flauw" w:date="2017-12-14T15:41:00Z">
              <w:r w:rsidRPr="0088020A">
                <w:rPr>
                  <w:szCs w:val="16"/>
                </w:rPr>
                <w:t>0..*</w:t>
              </w:r>
            </w:ins>
          </w:p>
        </w:tc>
        <w:tc>
          <w:tcPr>
            <w:tcW w:w="3969" w:type="dxa"/>
          </w:tcPr>
          <w:p w14:paraId="69BE3E72" w14:textId="77777777" w:rsidR="006919D2" w:rsidRDefault="006919D2" w:rsidP="00FC46BE">
            <w:pPr>
              <w:pStyle w:val="TAL"/>
              <w:rPr>
                <w:ins w:id="1146" w:author="Marc Flauw" w:date="2017-12-14T15:41:00Z"/>
              </w:rPr>
            </w:pPr>
            <w:ins w:id="1147" w:author="Marc Flauw" w:date="2017-12-14T15:41:00Z">
              <w:r w:rsidRPr="00DE2491">
                <w:t>Specifies bitrate requirements applicable to virtual links created from particular virtual link descriptors for this level.</w:t>
              </w:r>
            </w:ins>
          </w:p>
          <w:p w14:paraId="426E8A9C" w14:textId="77777777" w:rsidR="006919D2" w:rsidRDefault="006919D2" w:rsidP="00FC46BE">
            <w:pPr>
              <w:pStyle w:val="TAL"/>
              <w:rPr>
                <w:ins w:id="1148" w:author="Marc Flauw" w:date="2017-12-14T15:41:00Z"/>
              </w:rPr>
            </w:pPr>
            <w:ins w:id="1149" w:author="Marc Flauw" w:date="2017-12-14T15:41:00Z">
              <w:r w:rsidRPr="00DE2491">
                <w:t>If not present, it is assumed that the bitrate requirements can be derived from those specified in the VduCpd instances applicable to the internal VL. If present in both the InstantiationLevel and the VduCpd instances applicable to the internal VL, the highest value takes precedence.</w:t>
              </w:r>
            </w:ins>
          </w:p>
        </w:tc>
        <w:tc>
          <w:tcPr>
            <w:tcW w:w="2552" w:type="dxa"/>
          </w:tcPr>
          <w:p w14:paraId="25C84B6E" w14:textId="77777777" w:rsidR="006E36DB" w:rsidRPr="0088020A" w:rsidRDefault="006E36DB" w:rsidP="00FA2777">
            <w:pPr>
              <w:pStyle w:val="TAL"/>
              <w:keepNext w:val="0"/>
              <w:keepLines w:val="0"/>
              <w:rPr>
                <w:ins w:id="1150" w:author="Marc Flauw" w:date="2017-12-14T15:41:00Z"/>
                <w:color w:val="7030A0"/>
                <w:szCs w:val="16"/>
              </w:rPr>
            </w:pPr>
            <w:ins w:id="1151" w:author="Marc Flauw" w:date="2017-12-14T15:41:00Z">
              <w:r w:rsidRPr="0088020A">
                <w:rPr>
                  <w:szCs w:val="16"/>
                </w:rPr>
                <w:t>Experimental</w:t>
              </w:r>
            </w:ins>
          </w:p>
          <w:p w14:paraId="10027CC0" w14:textId="77777777" w:rsidR="006E36DB" w:rsidRPr="0088020A" w:rsidRDefault="006E36DB" w:rsidP="00FA2777">
            <w:pPr>
              <w:pStyle w:val="TAL"/>
              <w:keepNext w:val="0"/>
              <w:keepLines w:val="0"/>
              <w:rPr>
                <w:ins w:id="1152" w:author="Marc Flauw" w:date="2017-12-14T15:41:00Z"/>
                <w:color w:val="7030A0"/>
                <w:szCs w:val="16"/>
              </w:rPr>
            </w:pPr>
            <w:ins w:id="1153" w:author="Marc Flauw" w:date="2017-12-14T15:41:00Z">
              <w:r w:rsidRPr="0088020A">
                <w:rPr>
                  <w:szCs w:val="16"/>
                </w:rPr>
                <w:t>OpenModelAttribute</w:t>
              </w:r>
            </w:ins>
          </w:p>
          <w:p w14:paraId="4A7897A8" w14:textId="77777777" w:rsidR="006E36DB" w:rsidRPr="0088020A" w:rsidRDefault="006E36DB" w:rsidP="00FA2777">
            <w:pPr>
              <w:pStyle w:val="TAL"/>
              <w:keepNext w:val="0"/>
              <w:keepLines w:val="0"/>
              <w:numPr>
                <w:ilvl w:val="0"/>
                <w:numId w:val="17"/>
              </w:numPr>
              <w:rPr>
                <w:ins w:id="1154" w:author="Marc Flauw" w:date="2017-12-14T15:41:00Z"/>
                <w:szCs w:val="16"/>
              </w:rPr>
            </w:pPr>
            <w:ins w:id="1155" w:author="Marc Flauw" w:date="2017-12-14T15:41:00Z">
              <w:r w:rsidRPr="0088020A">
                <w:rPr>
                  <w:szCs w:val="16"/>
                </w:rPr>
                <w:t>isInvariant: false</w:t>
              </w:r>
            </w:ins>
          </w:p>
          <w:p w14:paraId="0F5EF3EE" w14:textId="77777777" w:rsidR="006E36DB" w:rsidRPr="0088020A" w:rsidRDefault="006E36DB" w:rsidP="00FA2777">
            <w:pPr>
              <w:pStyle w:val="TAL"/>
              <w:keepNext w:val="0"/>
              <w:keepLines w:val="0"/>
              <w:numPr>
                <w:ilvl w:val="0"/>
                <w:numId w:val="17"/>
              </w:numPr>
              <w:rPr>
                <w:ins w:id="1156" w:author="Marc Flauw" w:date="2017-12-14T15:41:00Z"/>
                <w:szCs w:val="16"/>
              </w:rPr>
            </w:pPr>
            <w:ins w:id="1157" w:author="Marc Flauw" w:date="2017-12-14T15:41:00Z">
              <w:r w:rsidRPr="0088020A">
                <w:rPr>
                  <w:szCs w:val="16"/>
                </w:rPr>
                <w:t>support:  MANDATORY</w:t>
              </w:r>
            </w:ins>
          </w:p>
        </w:tc>
      </w:tr>
      <w:tr w:rsidR="006E36DB" w:rsidRPr="0088020A" w14:paraId="287AE30B" w14:textId="77777777" w:rsidTr="0089743D">
        <w:trPr>
          <w:jc w:val="center"/>
        </w:trPr>
        <w:tc>
          <w:tcPr>
            <w:tcW w:w="2665" w:type="dxa"/>
          </w:tcPr>
          <w:p w14:paraId="24C0379E" w14:textId="77777777" w:rsidR="006E36DB" w:rsidRDefault="006E36DB" w:rsidP="00FA2777">
            <w:pPr>
              <w:pStyle w:val="TAL"/>
              <w:keepNext w:val="0"/>
              <w:keepLines w:val="0"/>
            </w:pPr>
            <w:r w:rsidRPr="005E01F7">
              <w:t>scaleInfo</w:t>
            </w:r>
          </w:p>
        </w:tc>
        <w:tc>
          <w:tcPr>
            <w:tcW w:w="2665" w:type="dxa"/>
          </w:tcPr>
          <w:p w14:paraId="7D225DD2" w14:textId="77777777" w:rsidR="006E36DB" w:rsidRDefault="006E36DB" w:rsidP="00FA2777">
            <w:pPr>
              <w:pStyle w:val="TAL"/>
              <w:keepNext w:val="0"/>
              <w:keepLines w:val="0"/>
            </w:pPr>
            <w:r>
              <w:t>ScaleInfo</w:t>
            </w:r>
          </w:p>
          <w:p w14:paraId="2A762EB0" w14:textId="77777777" w:rsidR="006E36DB" w:rsidRDefault="006E36DB" w:rsidP="00FA2777">
            <w:pPr>
              <w:pStyle w:val="TAL"/>
              <w:keepNext w:val="0"/>
              <w:keepLines w:val="0"/>
            </w:pPr>
          </w:p>
        </w:tc>
        <w:tc>
          <w:tcPr>
            <w:tcW w:w="624" w:type="dxa"/>
          </w:tcPr>
          <w:p w14:paraId="12E9D0E9" w14:textId="77777777" w:rsidR="006E36DB" w:rsidRDefault="006E36DB" w:rsidP="00FA2777">
            <w:pPr>
              <w:pStyle w:val="TAL"/>
              <w:keepNext w:val="0"/>
              <w:keepLines w:val="0"/>
            </w:pPr>
            <w:r w:rsidRPr="0088020A">
              <w:rPr>
                <w:szCs w:val="16"/>
              </w:rPr>
              <w:t>0..*</w:t>
            </w:r>
          </w:p>
        </w:tc>
        <w:tc>
          <w:tcPr>
            <w:tcW w:w="3969" w:type="dxa"/>
          </w:tcPr>
          <w:p w14:paraId="2F002C40" w14:textId="77777777" w:rsidR="006919D2" w:rsidRDefault="006919D2" w:rsidP="00FC46BE">
            <w:pPr>
              <w:pStyle w:val="TAL"/>
            </w:pPr>
            <w:r w:rsidRPr="00DE2491">
              <w:t>Represents for each aspect the scale level that corresponds to this instantiation level.</w:t>
            </w:r>
          </w:p>
          <w:p w14:paraId="34AE502B" w14:textId="77777777" w:rsidR="006919D2" w:rsidRDefault="006919D2" w:rsidP="00FC46BE">
            <w:pPr>
              <w:pStyle w:val="TAL"/>
            </w:pPr>
            <w:r w:rsidRPr="00DE2491">
              <w:t>scaleInfo shall be present if the VNF supports scaling.</w:t>
            </w:r>
          </w:p>
        </w:tc>
        <w:tc>
          <w:tcPr>
            <w:tcW w:w="2552" w:type="dxa"/>
          </w:tcPr>
          <w:p w14:paraId="1E464EF3" w14:textId="77777777" w:rsidR="006E36DB" w:rsidRPr="0088020A" w:rsidRDefault="006E36DB" w:rsidP="00FA2777">
            <w:pPr>
              <w:pStyle w:val="TAL"/>
              <w:keepNext w:val="0"/>
              <w:keepLines w:val="0"/>
              <w:rPr>
                <w:color w:val="7030A0"/>
                <w:szCs w:val="16"/>
              </w:rPr>
            </w:pPr>
            <w:r w:rsidRPr="0088020A">
              <w:rPr>
                <w:szCs w:val="16"/>
              </w:rPr>
              <w:t>OpenModelAttribute</w:t>
            </w:r>
          </w:p>
          <w:p w14:paraId="0A4F852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7B366C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D64F56A" w14:textId="77777777" w:rsidR="00012204" w:rsidRPr="00B348D1" w:rsidRDefault="00012204" w:rsidP="005722DB">
      <w:pPr>
        <w:rPr>
          <w:color w:val="7030A0"/>
        </w:rPr>
      </w:pPr>
    </w:p>
    <w:p w14:paraId="7527A3DE" w14:textId="77777777" w:rsidR="00243333" w:rsidRPr="00243333" w:rsidRDefault="00243333" w:rsidP="00FC4AD8">
      <w:pPr>
        <w:pStyle w:val="Heading6"/>
      </w:pPr>
      <w:r>
        <w:t>ScalingAspect class</w:t>
      </w:r>
    </w:p>
    <w:p w14:paraId="0CC67CFA" w14:textId="77777777" w:rsidR="0035314C" w:rsidRPr="00CB0851" w:rsidRDefault="0035314C" w:rsidP="0035314C">
      <w:r w:rsidRPr="00B86675">
        <w:rPr>
          <w:b/>
        </w:rPr>
        <w:t>Qualified Name:</w:t>
      </w:r>
      <w:r>
        <w:t xml:space="preserve"> NfvInformationModel::NFVCoreModel::VirtualNetworkFunctionDomain::VnfTemplateModule::ScalingAspect</w:t>
      </w:r>
    </w:p>
    <w:p w14:paraId="35B54A14" w14:textId="77777777" w:rsidR="00DE2491" w:rsidRDefault="00DE2491" w:rsidP="005722DB">
      <w:pPr>
        <w:rPr>
          <w:color w:val="7030A0"/>
        </w:rPr>
      </w:pPr>
      <w:r w:rsidRPr="00B86675">
        <w:rPr>
          <w:b/>
        </w:rPr>
        <w:t>Description:</w:t>
      </w:r>
    </w:p>
    <w:p w14:paraId="06E7B125" w14:textId="77777777" w:rsidR="00542FA4" w:rsidRPr="00DE2491" w:rsidRDefault="00542FA4" w:rsidP="00DE2491">
      <w:r w:rsidRPr="00DE2491">
        <w:t>The ScalingAspect class describes the details of an aspect used for horizontal scaling.</w:t>
      </w:r>
    </w:p>
    <w:p w14:paraId="01837DAF" w14:textId="77777777" w:rsidR="00077203" w:rsidRPr="00B86675" w:rsidRDefault="00077203" w:rsidP="00077203">
      <w:pPr>
        <w:rPr>
          <w:b/>
        </w:rPr>
      </w:pPr>
      <w:r w:rsidRPr="00B86675">
        <w:rPr>
          <w:b/>
        </w:rPr>
        <w:t>Applied Stereotypes:</w:t>
      </w:r>
    </w:p>
    <w:p w14:paraId="2C79609E" w14:textId="77777777" w:rsidR="00077203" w:rsidRPr="00F50950" w:rsidRDefault="00077203" w:rsidP="00F50950">
      <w:pPr>
        <w:pStyle w:val="B1"/>
      </w:pPr>
      <w:r w:rsidRPr="00F50950">
        <w:t xml:space="preserve">OpenModelClass </w:t>
      </w:r>
    </w:p>
    <w:p w14:paraId="477C502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71C142B" w14:textId="77777777" w:rsidR="00077203" w:rsidRPr="00F50950" w:rsidRDefault="00077203" w:rsidP="00F50950">
      <w:pPr>
        <w:pStyle w:val="B1"/>
      </w:pPr>
      <w:r w:rsidRPr="00F50950">
        <w:t xml:space="preserve">Preliminary </w:t>
      </w:r>
    </w:p>
    <w:p w14:paraId="5B3E7A8E" w14:textId="77777777" w:rsidR="001224D8" w:rsidRDefault="001224D8" w:rsidP="005A3919"/>
    <w:p w14:paraId="06F077A0"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ScalingAspect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741E689" w14:textId="77777777" w:rsidTr="0089743D">
        <w:trPr>
          <w:jc w:val="center"/>
        </w:trPr>
        <w:tc>
          <w:tcPr>
            <w:tcW w:w="2665" w:type="dxa"/>
            <w:shd w:val="clear" w:color="auto" w:fill="BFBFBF" w:themeFill="background1" w:themeFillShade="BF"/>
          </w:tcPr>
          <w:p w14:paraId="5229E70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C90D05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A953015" w14:textId="77777777" w:rsidR="005A3919" w:rsidRPr="001A2A2A" w:rsidRDefault="005A3919" w:rsidP="008C2542">
            <w:pPr>
              <w:pStyle w:val="TAH"/>
            </w:pPr>
            <w:r>
              <w:t>Mult.</w:t>
            </w:r>
          </w:p>
        </w:tc>
        <w:tc>
          <w:tcPr>
            <w:tcW w:w="3969" w:type="dxa"/>
            <w:shd w:val="clear" w:color="auto" w:fill="BFBFBF" w:themeFill="background1" w:themeFillShade="BF"/>
          </w:tcPr>
          <w:p w14:paraId="5862825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62F7FAD" w14:textId="77777777" w:rsidR="005A3919" w:rsidRPr="001A2A2A" w:rsidRDefault="005A3919" w:rsidP="008C2542">
            <w:pPr>
              <w:pStyle w:val="TAH"/>
            </w:pPr>
            <w:r>
              <w:t>Applied Stereotypes</w:t>
            </w:r>
          </w:p>
        </w:tc>
      </w:tr>
      <w:tr w:rsidR="006E36DB" w:rsidRPr="0088020A" w14:paraId="327B8B38" w14:textId="77777777" w:rsidTr="0089743D">
        <w:trPr>
          <w:jc w:val="center"/>
        </w:trPr>
        <w:tc>
          <w:tcPr>
            <w:tcW w:w="2665" w:type="dxa"/>
          </w:tcPr>
          <w:p w14:paraId="36361C0B" w14:textId="77777777" w:rsidR="006E36DB" w:rsidRDefault="006E36DB" w:rsidP="00FA2777">
            <w:pPr>
              <w:pStyle w:val="TAL"/>
              <w:keepNext w:val="0"/>
              <w:keepLines w:val="0"/>
            </w:pPr>
            <w:r w:rsidRPr="005E01F7">
              <w:t>id</w:t>
            </w:r>
          </w:p>
        </w:tc>
        <w:tc>
          <w:tcPr>
            <w:tcW w:w="2665" w:type="dxa"/>
          </w:tcPr>
          <w:p w14:paraId="54DE98A7" w14:textId="77777777" w:rsidR="006E36DB" w:rsidRDefault="006E36DB" w:rsidP="00FA2777">
            <w:pPr>
              <w:pStyle w:val="TAL"/>
              <w:keepNext w:val="0"/>
              <w:keepLines w:val="0"/>
            </w:pPr>
            <w:r>
              <w:t>Identifier</w:t>
            </w:r>
          </w:p>
          <w:p w14:paraId="7A932385" w14:textId="77777777" w:rsidR="006E36DB" w:rsidRDefault="006E36DB" w:rsidP="00FA2777">
            <w:pPr>
              <w:pStyle w:val="TAL"/>
              <w:keepNext w:val="0"/>
              <w:keepLines w:val="0"/>
            </w:pPr>
          </w:p>
        </w:tc>
        <w:tc>
          <w:tcPr>
            <w:tcW w:w="624" w:type="dxa"/>
          </w:tcPr>
          <w:p w14:paraId="79C691E2" w14:textId="77777777" w:rsidR="006E36DB" w:rsidRDefault="006E36DB" w:rsidP="00FA2777">
            <w:pPr>
              <w:pStyle w:val="TAL"/>
              <w:keepNext w:val="0"/>
              <w:keepLines w:val="0"/>
            </w:pPr>
            <w:r w:rsidRPr="0088020A">
              <w:rPr>
                <w:szCs w:val="16"/>
              </w:rPr>
              <w:t>1</w:t>
            </w:r>
          </w:p>
        </w:tc>
        <w:tc>
          <w:tcPr>
            <w:tcW w:w="3969" w:type="dxa"/>
          </w:tcPr>
          <w:p w14:paraId="51D792F2" w14:textId="77777777" w:rsidR="006919D2" w:rsidRDefault="006919D2" w:rsidP="00FC46BE">
            <w:pPr>
              <w:pStyle w:val="TAL"/>
            </w:pPr>
            <w:r w:rsidRPr="00DE2491">
              <w:t>Unique identifier of this aspect in the VNFD.</w:t>
            </w:r>
          </w:p>
        </w:tc>
        <w:tc>
          <w:tcPr>
            <w:tcW w:w="2552" w:type="dxa"/>
          </w:tcPr>
          <w:p w14:paraId="562D33E4" w14:textId="77777777" w:rsidR="006E36DB" w:rsidRPr="0088020A" w:rsidRDefault="006E36DB" w:rsidP="00FA2777">
            <w:pPr>
              <w:pStyle w:val="TAL"/>
              <w:keepNext w:val="0"/>
              <w:keepLines w:val="0"/>
              <w:rPr>
                <w:color w:val="7030A0"/>
                <w:szCs w:val="16"/>
              </w:rPr>
            </w:pPr>
            <w:r w:rsidRPr="0088020A">
              <w:rPr>
                <w:szCs w:val="16"/>
              </w:rPr>
              <w:t>OpenModelAttribute</w:t>
            </w:r>
          </w:p>
          <w:p w14:paraId="1F2C93D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C3042B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FCAE3CC" w14:textId="77777777" w:rsidTr="0089743D">
        <w:trPr>
          <w:jc w:val="center"/>
        </w:trPr>
        <w:tc>
          <w:tcPr>
            <w:tcW w:w="2665" w:type="dxa"/>
          </w:tcPr>
          <w:p w14:paraId="4898B40B" w14:textId="77777777" w:rsidR="006E36DB" w:rsidRDefault="006E36DB" w:rsidP="00FA2777">
            <w:pPr>
              <w:pStyle w:val="TAL"/>
              <w:keepNext w:val="0"/>
              <w:keepLines w:val="0"/>
            </w:pPr>
            <w:r w:rsidRPr="005E01F7">
              <w:t>name</w:t>
            </w:r>
          </w:p>
        </w:tc>
        <w:tc>
          <w:tcPr>
            <w:tcW w:w="2665" w:type="dxa"/>
          </w:tcPr>
          <w:p w14:paraId="253FD587" w14:textId="77777777" w:rsidR="006E36DB" w:rsidRDefault="006E36DB" w:rsidP="00FA2777">
            <w:pPr>
              <w:pStyle w:val="TAL"/>
              <w:keepNext w:val="0"/>
              <w:keepLines w:val="0"/>
            </w:pPr>
            <w:r>
              <w:t>String</w:t>
            </w:r>
          </w:p>
          <w:p w14:paraId="1CEF531E" w14:textId="77777777" w:rsidR="006E36DB" w:rsidRDefault="006E36DB" w:rsidP="00FA2777">
            <w:pPr>
              <w:pStyle w:val="TAL"/>
              <w:keepNext w:val="0"/>
              <w:keepLines w:val="0"/>
            </w:pPr>
          </w:p>
        </w:tc>
        <w:tc>
          <w:tcPr>
            <w:tcW w:w="624" w:type="dxa"/>
          </w:tcPr>
          <w:p w14:paraId="24546CC8" w14:textId="77777777" w:rsidR="006E36DB" w:rsidRDefault="006E36DB" w:rsidP="00FA2777">
            <w:pPr>
              <w:pStyle w:val="TAL"/>
              <w:keepNext w:val="0"/>
              <w:keepLines w:val="0"/>
            </w:pPr>
            <w:r w:rsidRPr="0088020A">
              <w:rPr>
                <w:szCs w:val="16"/>
              </w:rPr>
              <w:t>1</w:t>
            </w:r>
          </w:p>
        </w:tc>
        <w:tc>
          <w:tcPr>
            <w:tcW w:w="3969" w:type="dxa"/>
          </w:tcPr>
          <w:p w14:paraId="55DE080D" w14:textId="77777777" w:rsidR="006919D2" w:rsidRDefault="006919D2" w:rsidP="00FC46BE">
            <w:pPr>
              <w:pStyle w:val="TAL"/>
            </w:pPr>
            <w:r w:rsidRPr="00DE2491">
              <w:t>Human readable name of the aspect.</w:t>
            </w:r>
          </w:p>
        </w:tc>
        <w:tc>
          <w:tcPr>
            <w:tcW w:w="2552" w:type="dxa"/>
          </w:tcPr>
          <w:p w14:paraId="41E7BAEE" w14:textId="77777777" w:rsidR="006E36DB" w:rsidRPr="0088020A" w:rsidRDefault="006E36DB" w:rsidP="00FA2777">
            <w:pPr>
              <w:pStyle w:val="TAL"/>
              <w:keepNext w:val="0"/>
              <w:keepLines w:val="0"/>
              <w:rPr>
                <w:color w:val="7030A0"/>
                <w:szCs w:val="16"/>
              </w:rPr>
            </w:pPr>
            <w:r w:rsidRPr="0088020A">
              <w:rPr>
                <w:szCs w:val="16"/>
              </w:rPr>
              <w:t>OpenModelAttribute</w:t>
            </w:r>
          </w:p>
          <w:p w14:paraId="71FB1EF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9E0CAA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5AF653B" w14:textId="77777777" w:rsidTr="0089743D">
        <w:trPr>
          <w:jc w:val="center"/>
        </w:trPr>
        <w:tc>
          <w:tcPr>
            <w:tcW w:w="2665" w:type="dxa"/>
          </w:tcPr>
          <w:p w14:paraId="3591EA5E" w14:textId="77777777" w:rsidR="006E36DB" w:rsidRDefault="006E36DB" w:rsidP="00FA2777">
            <w:pPr>
              <w:pStyle w:val="TAL"/>
              <w:keepNext w:val="0"/>
              <w:keepLines w:val="0"/>
            </w:pPr>
            <w:r w:rsidRPr="005E01F7">
              <w:t>description</w:t>
            </w:r>
          </w:p>
        </w:tc>
        <w:tc>
          <w:tcPr>
            <w:tcW w:w="2665" w:type="dxa"/>
          </w:tcPr>
          <w:p w14:paraId="39D8E926" w14:textId="77777777" w:rsidR="006E36DB" w:rsidRDefault="006E36DB" w:rsidP="00FA2777">
            <w:pPr>
              <w:pStyle w:val="TAL"/>
              <w:keepNext w:val="0"/>
              <w:keepLines w:val="0"/>
            </w:pPr>
            <w:r>
              <w:t>String</w:t>
            </w:r>
          </w:p>
          <w:p w14:paraId="517517D7" w14:textId="77777777" w:rsidR="006E36DB" w:rsidRDefault="006E36DB" w:rsidP="00FA2777">
            <w:pPr>
              <w:pStyle w:val="TAL"/>
              <w:keepNext w:val="0"/>
              <w:keepLines w:val="0"/>
            </w:pPr>
          </w:p>
        </w:tc>
        <w:tc>
          <w:tcPr>
            <w:tcW w:w="624" w:type="dxa"/>
          </w:tcPr>
          <w:p w14:paraId="1420866C" w14:textId="77777777" w:rsidR="006E36DB" w:rsidRDefault="006E36DB" w:rsidP="00FA2777">
            <w:pPr>
              <w:pStyle w:val="TAL"/>
              <w:keepNext w:val="0"/>
              <w:keepLines w:val="0"/>
            </w:pPr>
            <w:r w:rsidRPr="0088020A">
              <w:rPr>
                <w:szCs w:val="16"/>
              </w:rPr>
              <w:t>1</w:t>
            </w:r>
          </w:p>
        </w:tc>
        <w:tc>
          <w:tcPr>
            <w:tcW w:w="3969" w:type="dxa"/>
          </w:tcPr>
          <w:p w14:paraId="3ED1A59E" w14:textId="77777777" w:rsidR="006919D2" w:rsidRDefault="006919D2" w:rsidP="00FC46BE">
            <w:pPr>
              <w:pStyle w:val="TAL"/>
            </w:pPr>
            <w:r w:rsidRPr="00DE2491">
              <w:t>Human readable description of the aspect.</w:t>
            </w:r>
          </w:p>
        </w:tc>
        <w:tc>
          <w:tcPr>
            <w:tcW w:w="2552" w:type="dxa"/>
          </w:tcPr>
          <w:p w14:paraId="0BCB63B6" w14:textId="77777777" w:rsidR="006E36DB" w:rsidRPr="0088020A" w:rsidRDefault="006E36DB" w:rsidP="00FA2777">
            <w:pPr>
              <w:pStyle w:val="TAL"/>
              <w:keepNext w:val="0"/>
              <w:keepLines w:val="0"/>
              <w:rPr>
                <w:color w:val="7030A0"/>
                <w:szCs w:val="16"/>
              </w:rPr>
            </w:pPr>
            <w:r w:rsidRPr="0088020A">
              <w:rPr>
                <w:szCs w:val="16"/>
              </w:rPr>
              <w:t>OpenModelAttribute</w:t>
            </w:r>
          </w:p>
          <w:p w14:paraId="14BCF14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F80A7B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3795CA5" w14:textId="77777777" w:rsidTr="0089743D">
        <w:trPr>
          <w:jc w:val="center"/>
        </w:trPr>
        <w:tc>
          <w:tcPr>
            <w:tcW w:w="2665" w:type="dxa"/>
          </w:tcPr>
          <w:p w14:paraId="64CB8064" w14:textId="77777777" w:rsidR="006E36DB" w:rsidRDefault="006E36DB" w:rsidP="00FA2777">
            <w:pPr>
              <w:pStyle w:val="TAL"/>
              <w:keepNext w:val="0"/>
              <w:keepLines w:val="0"/>
            </w:pPr>
            <w:r w:rsidRPr="005E01F7">
              <w:t>associatedGroup</w:t>
            </w:r>
          </w:p>
        </w:tc>
        <w:tc>
          <w:tcPr>
            <w:tcW w:w="2665" w:type="dxa"/>
          </w:tcPr>
          <w:p w14:paraId="6E09752F" w14:textId="77777777" w:rsidR="006E36DB" w:rsidRPr="006E5E92" w:rsidRDefault="006E36DB" w:rsidP="00FA2777">
            <w:pPr>
              <w:pStyle w:val="TAL"/>
              <w:keepNext w:val="0"/>
              <w:keepLines w:val="0"/>
              <w:rPr>
                <w:color w:val="7030A0"/>
              </w:rPr>
            </w:pPr>
          </w:p>
        </w:tc>
        <w:tc>
          <w:tcPr>
            <w:tcW w:w="624" w:type="dxa"/>
          </w:tcPr>
          <w:p w14:paraId="7BE18BC0" w14:textId="77777777" w:rsidR="006E36DB" w:rsidRDefault="006E36DB" w:rsidP="00FA2777">
            <w:pPr>
              <w:pStyle w:val="TAL"/>
              <w:keepNext w:val="0"/>
              <w:keepLines w:val="0"/>
            </w:pPr>
            <w:r w:rsidRPr="0088020A">
              <w:rPr>
                <w:szCs w:val="16"/>
              </w:rPr>
              <w:t>0..1</w:t>
            </w:r>
          </w:p>
        </w:tc>
        <w:tc>
          <w:tcPr>
            <w:tcW w:w="3969" w:type="dxa"/>
          </w:tcPr>
          <w:p w14:paraId="16BB325F" w14:textId="2B9FDE63" w:rsidR="006919D2" w:rsidRDefault="006919D2" w:rsidP="00FC46BE">
            <w:pPr>
              <w:pStyle w:val="TAL"/>
            </w:pPr>
            <w:r w:rsidRPr="00DE2491">
              <w:t xml:space="preserve">Reference to the group of </w:t>
            </w:r>
            <w:del w:id="1158" w:author="Marc Flauw" w:date="2017-12-14T15:41:00Z">
              <w:r w:rsidRPr="00DE2491">
                <w:delText>Vnfd</w:delText>
              </w:r>
            </w:del>
            <w:ins w:id="1159" w:author="Marc Flauw" w:date="2017-12-14T15:41:00Z">
              <w:r w:rsidRPr="00DE2491">
                <w:t>VNFD</w:t>
              </w:r>
            </w:ins>
            <w:r w:rsidRPr="00DE2491">
              <w:t xml:space="preserve"> elements defining this aspect. If present, scaling for this aspect is limited to the elements of the group, but there is no assumption that all the elements of the groups will be increased at each step.</w:t>
            </w:r>
          </w:p>
          <w:p w14:paraId="26883676" w14:textId="77777777" w:rsidR="006919D2" w:rsidRDefault="006919D2" w:rsidP="00FC46BE">
            <w:pPr>
              <w:pStyle w:val="TAL"/>
              <w:rPr>
                <w:ins w:id="1160" w:author="Marc Flauw" w:date="2017-12-14T15:41:00Z"/>
              </w:rPr>
            </w:pPr>
            <w:r w:rsidRPr="00DE2491">
              <w:t>NOTE</w:t>
            </w:r>
            <w:ins w:id="1161" w:author="Marc Flauw" w:date="2017-12-14T15:41:00Z">
              <w:r w:rsidRPr="00DE2491">
                <w:t xml:space="preserve"> 1</w:t>
              </w:r>
            </w:ins>
            <w:r w:rsidRPr="00DE2491">
              <w:t>: In the present release of the specification, support for modifying the internal VNF topology during the scaling of the internal VLs, is not required.</w:t>
            </w:r>
          </w:p>
          <w:p w14:paraId="529E1F70" w14:textId="77777777" w:rsidR="006919D2" w:rsidRDefault="006919D2" w:rsidP="00FC46BE">
            <w:pPr>
              <w:pStyle w:val="TAL"/>
            </w:pPr>
            <w:ins w:id="1162" w:author="Marc Flauw" w:date="2017-12-14T15:41:00Z">
              <w:r w:rsidRPr="00DE2491">
                <w:t>NOTE 4: It is discouraged to provide both associatedGroup and aspectIncrementDetails, but if they are both present they shall not conflict.</w:t>
              </w:r>
            </w:ins>
          </w:p>
        </w:tc>
        <w:tc>
          <w:tcPr>
            <w:tcW w:w="2552" w:type="dxa"/>
          </w:tcPr>
          <w:p w14:paraId="1728EBF9" w14:textId="77777777" w:rsidR="006E36DB" w:rsidRPr="0088020A" w:rsidRDefault="006E36DB" w:rsidP="00FA2777">
            <w:pPr>
              <w:pStyle w:val="TAL"/>
              <w:keepNext w:val="0"/>
              <w:keepLines w:val="0"/>
              <w:rPr>
                <w:color w:val="7030A0"/>
                <w:szCs w:val="16"/>
              </w:rPr>
            </w:pPr>
            <w:r w:rsidRPr="0088020A">
              <w:rPr>
                <w:szCs w:val="16"/>
              </w:rPr>
              <w:t>OpenModelAttribute</w:t>
            </w:r>
          </w:p>
          <w:p w14:paraId="17F1729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4C6017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B3320AC"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5631502" w14:textId="77777777" w:rsidTr="0089743D">
        <w:trPr>
          <w:jc w:val="center"/>
        </w:trPr>
        <w:tc>
          <w:tcPr>
            <w:tcW w:w="2665" w:type="dxa"/>
          </w:tcPr>
          <w:p w14:paraId="71E410F0" w14:textId="77777777" w:rsidR="006E36DB" w:rsidRDefault="006E36DB" w:rsidP="00FA2777">
            <w:pPr>
              <w:pStyle w:val="TAL"/>
              <w:keepNext w:val="0"/>
              <w:keepLines w:val="0"/>
            </w:pPr>
            <w:r w:rsidRPr="005E01F7">
              <w:t>maxScaleLevel</w:t>
            </w:r>
          </w:p>
        </w:tc>
        <w:tc>
          <w:tcPr>
            <w:tcW w:w="2665" w:type="dxa"/>
          </w:tcPr>
          <w:p w14:paraId="556AAFB6" w14:textId="77777777" w:rsidR="006E36DB" w:rsidRDefault="006E36DB" w:rsidP="00FA2777">
            <w:pPr>
              <w:pStyle w:val="TAL"/>
              <w:keepNext w:val="0"/>
              <w:keepLines w:val="0"/>
            </w:pPr>
            <w:r>
              <w:t>PositiveInteger</w:t>
            </w:r>
          </w:p>
          <w:p w14:paraId="78E3C1F0" w14:textId="77777777" w:rsidR="006E36DB" w:rsidRDefault="006E36DB" w:rsidP="00FA2777">
            <w:pPr>
              <w:pStyle w:val="TAL"/>
              <w:keepNext w:val="0"/>
              <w:keepLines w:val="0"/>
            </w:pPr>
          </w:p>
        </w:tc>
        <w:tc>
          <w:tcPr>
            <w:tcW w:w="624" w:type="dxa"/>
          </w:tcPr>
          <w:p w14:paraId="549418CF" w14:textId="77777777" w:rsidR="006E36DB" w:rsidRDefault="006E36DB" w:rsidP="00FA2777">
            <w:pPr>
              <w:pStyle w:val="TAL"/>
              <w:keepNext w:val="0"/>
              <w:keepLines w:val="0"/>
            </w:pPr>
            <w:r w:rsidRPr="0088020A">
              <w:rPr>
                <w:szCs w:val="16"/>
              </w:rPr>
              <w:t>1</w:t>
            </w:r>
          </w:p>
        </w:tc>
        <w:tc>
          <w:tcPr>
            <w:tcW w:w="3969" w:type="dxa"/>
          </w:tcPr>
          <w:p w14:paraId="5088AA85" w14:textId="77777777" w:rsidR="006919D2" w:rsidRDefault="006919D2" w:rsidP="00FC46BE">
            <w:pPr>
              <w:pStyle w:val="TAL"/>
            </w:pPr>
            <w:r w:rsidRPr="00DE2491">
              <w:t>The maximum scaleLevel for total number of scaling steps that can be applied w.r.t. this aspect. The value of this attribute corresponds to the number of scaling steps can be applied to this aspect when scaling it from the minimum scale level (i.e. 0) to the maximum scale level defined by this attribute.</w:t>
            </w:r>
          </w:p>
          <w:p w14:paraId="26028AAF" w14:textId="77777777" w:rsidR="006919D2" w:rsidRDefault="006919D2" w:rsidP="00FC46BE">
            <w:pPr>
              <w:pStyle w:val="TAL"/>
            </w:pPr>
            <w:r w:rsidRPr="00DE2491">
              <w:t>NOTE: A scaling step is the smallest increment by which a VNF can be scaled for a particular aspect. Scaling by a single step does not imply that only one VNFC instance is created or removed. It means that one or more VNFC instances are created from the same VDU or from different VDUs, or that a more complex setup occurs.</w:t>
            </w:r>
          </w:p>
        </w:tc>
        <w:tc>
          <w:tcPr>
            <w:tcW w:w="2552" w:type="dxa"/>
          </w:tcPr>
          <w:p w14:paraId="4A8F114C" w14:textId="77777777" w:rsidR="006E36DB" w:rsidRPr="0088020A" w:rsidRDefault="006E36DB" w:rsidP="00FA2777">
            <w:pPr>
              <w:pStyle w:val="TAL"/>
              <w:keepNext w:val="0"/>
              <w:keepLines w:val="0"/>
              <w:rPr>
                <w:color w:val="7030A0"/>
                <w:szCs w:val="16"/>
              </w:rPr>
            </w:pPr>
            <w:r w:rsidRPr="0088020A">
              <w:rPr>
                <w:szCs w:val="16"/>
              </w:rPr>
              <w:t>OpenModelAttribute</w:t>
            </w:r>
          </w:p>
          <w:p w14:paraId="6D97738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6375FC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3EFCC52" w14:textId="77777777" w:rsidTr="0089743D">
        <w:trPr>
          <w:jc w:val="center"/>
          <w:ins w:id="1163" w:author="Marc Flauw" w:date="2017-12-14T15:41:00Z"/>
        </w:trPr>
        <w:tc>
          <w:tcPr>
            <w:tcW w:w="2665" w:type="dxa"/>
          </w:tcPr>
          <w:p w14:paraId="7529F040" w14:textId="77777777" w:rsidR="006E36DB" w:rsidRDefault="006E36DB" w:rsidP="00FA2777">
            <w:pPr>
              <w:pStyle w:val="TAL"/>
              <w:keepNext w:val="0"/>
              <w:keepLines w:val="0"/>
              <w:rPr>
                <w:ins w:id="1164" w:author="Marc Flauw" w:date="2017-12-14T15:41:00Z"/>
              </w:rPr>
            </w:pPr>
            <w:ins w:id="1165" w:author="Marc Flauw" w:date="2017-12-14T15:41:00Z">
              <w:r w:rsidRPr="005E01F7">
                <w:t>aspectDeltaDetails</w:t>
              </w:r>
            </w:ins>
          </w:p>
        </w:tc>
        <w:tc>
          <w:tcPr>
            <w:tcW w:w="2665" w:type="dxa"/>
          </w:tcPr>
          <w:p w14:paraId="64F2B146" w14:textId="77777777" w:rsidR="006E36DB" w:rsidRDefault="006E36DB" w:rsidP="00FA2777">
            <w:pPr>
              <w:pStyle w:val="TAL"/>
              <w:keepNext w:val="0"/>
              <w:keepLines w:val="0"/>
              <w:rPr>
                <w:ins w:id="1166" w:author="Marc Flauw" w:date="2017-12-14T15:41:00Z"/>
              </w:rPr>
            </w:pPr>
            <w:ins w:id="1167" w:author="Marc Flauw" w:date="2017-12-14T15:41:00Z">
              <w:r>
                <w:t>AspectDeltaDetails</w:t>
              </w:r>
            </w:ins>
          </w:p>
          <w:p w14:paraId="4D87A52B" w14:textId="77777777" w:rsidR="006E36DB" w:rsidRDefault="006E36DB" w:rsidP="00FA2777">
            <w:pPr>
              <w:pStyle w:val="TAL"/>
              <w:keepNext w:val="0"/>
              <w:keepLines w:val="0"/>
              <w:rPr>
                <w:ins w:id="1168" w:author="Marc Flauw" w:date="2017-12-14T15:41:00Z"/>
              </w:rPr>
            </w:pPr>
          </w:p>
        </w:tc>
        <w:tc>
          <w:tcPr>
            <w:tcW w:w="624" w:type="dxa"/>
          </w:tcPr>
          <w:p w14:paraId="67D83B2F" w14:textId="77777777" w:rsidR="006E36DB" w:rsidRDefault="006E36DB" w:rsidP="00FA2777">
            <w:pPr>
              <w:pStyle w:val="TAL"/>
              <w:keepNext w:val="0"/>
              <w:keepLines w:val="0"/>
              <w:rPr>
                <w:ins w:id="1169" w:author="Marc Flauw" w:date="2017-12-14T15:41:00Z"/>
              </w:rPr>
            </w:pPr>
            <w:ins w:id="1170" w:author="Marc Flauw" w:date="2017-12-14T15:41:00Z">
              <w:r w:rsidRPr="0088020A">
                <w:rPr>
                  <w:szCs w:val="16"/>
                </w:rPr>
                <w:t>0..1</w:t>
              </w:r>
            </w:ins>
          </w:p>
        </w:tc>
        <w:tc>
          <w:tcPr>
            <w:tcW w:w="3969" w:type="dxa"/>
          </w:tcPr>
          <w:p w14:paraId="6D636EBC" w14:textId="77777777" w:rsidR="006919D2" w:rsidRDefault="006919D2" w:rsidP="00FC46BE">
            <w:pPr>
              <w:pStyle w:val="TAL"/>
              <w:rPr>
                <w:ins w:id="1171" w:author="Marc Flauw" w:date="2017-12-14T15:41:00Z"/>
              </w:rPr>
            </w:pPr>
            <w:ins w:id="1172" w:author="Marc Flauw" w:date="2017-12-14T15:41:00Z">
              <w:r w:rsidRPr="00DE2491">
                <w:t>A specification of the deltas in terms of number of instances of VNFCs and virtual link bit rates that correspond to the scaling steps of this aspect.</w:t>
              </w:r>
            </w:ins>
          </w:p>
          <w:p w14:paraId="1A9C1B62" w14:textId="77777777" w:rsidR="006919D2" w:rsidRDefault="006919D2" w:rsidP="00FC46BE">
            <w:pPr>
              <w:pStyle w:val="TAL"/>
              <w:rPr>
                <w:ins w:id="1173" w:author="Marc Flauw" w:date="2017-12-14T15:41:00Z"/>
              </w:rPr>
            </w:pPr>
            <w:ins w:id="1174" w:author="Marc Flauw" w:date="2017-12-14T15:41:00Z">
              <w:r w:rsidRPr="00DE2491">
                <w:t>A cardinality of zero indicates that this mapping has to be specified in a lifecycle management script or be otherwise known to the VNFM.</w:t>
              </w:r>
            </w:ins>
          </w:p>
          <w:p w14:paraId="71D34675" w14:textId="77777777" w:rsidR="006919D2" w:rsidRDefault="006919D2" w:rsidP="00FC46BE">
            <w:pPr>
              <w:pStyle w:val="TAL"/>
              <w:rPr>
                <w:ins w:id="1175" w:author="Marc Flauw" w:date="2017-12-14T15:41:00Z"/>
              </w:rPr>
            </w:pPr>
            <w:ins w:id="1176" w:author="Marc Flauw" w:date="2017-12-14T15:41:00Z">
              <w:r w:rsidRPr="00DE2491">
                <w:t>The information in this attribute, if provided, shall be consistent with the information provided in the "InstantiationLevel" information element.</w:t>
              </w:r>
            </w:ins>
          </w:p>
          <w:p w14:paraId="5142D7C3" w14:textId="77777777" w:rsidR="006919D2" w:rsidRDefault="006919D2" w:rsidP="00FC46BE">
            <w:pPr>
              <w:pStyle w:val="TAL"/>
              <w:rPr>
                <w:ins w:id="1177" w:author="Marc Flauw" w:date="2017-12-14T15:41:00Z"/>
              </w:rPr>
            </w:pPr>
            <w:ins w:id="1178" w:author="Marc Flauw" w:date="2017-12-14T15:41:00Z">
              <w:r w:rsidRPr="00DE2491">
                <w:t>If this attribute is provided, it shall be provided for all scaling aspects</w:t>
              </w:r>
            </w:ins>
          </w:p>
          <w:p w14:paraId="0C5C24FE" w14:textId="77777777" w:rsidR="006919D2" w:rsidRDefault="006919D2" w:rsidP="00FC46BE">
            <w:pPr>
              <w:pStyle w:val="TAL"/>
              <w:rPr>
                <w:ins w:id="1179" w:author="Marc Flauw" w:date="2017-12-14T15:41:00Z"/>
              </w:rPr>
            </w:pPr>
            <w:ins w:id="1180" w:author="Marc Flauw" w:date="2017-12-14T15:41:00Z">
              <w:r w:rsidRPr="00DE2491">
                <w:t>NOTE 3: The presence of this attribute does not preclude associating lifecycle management scripts to scaling-related events in the VNFD.</w:t>
              </w:r>
            </w:ins>
          </w:p>
          <w:p w14:paraId="4603CCE2" w14:textId="77777777" w:rsidR="006919D2" w:rsidRDefault="006919D2" w:rsidP="00FC46BE">
            <w:pPr>
              <w:pStyle w:val="TAL"/>
              <w:rPr>
                <w:ins w:id="1181" w:author="Marc Flauw" w:date="2017-12-14T15:41:00Z"/>
              </w:rPr>
            </w:pPr>
            <w:ins w:id="1182" w:author="Marc Flauw" w:date="2017-12-14T15:41:00Z">
              <w:r w:rsidRPr="00DE2491">
                <w:t>NOTE 4: It is discouraged to provide both associatedGroup and aspectIncrementDetails, but if they are both present they shall not conflict.</w:t>
              </w:r>
            </w:ins>
          </w:p>
        </w:tc>
        <w:tc>
          <w:tcPr>
            <w:tcW w:w="2552" w:type="dxa"/>
          </w:tcPr>
          <w:p w14:paraId="1AD7E52D" w14:textId="77777777" w:rsidR="006E36DB" w:rsidRPr="0088020A" w:rsidRDefault="006E36DB" w:rsidP="00FA2777">
            <w:pPr>
              <w:pStyle w:val="TAL"/>
              <w:keepNext w:val="0"/>
              <w:keepLines w:val="0"/>
              <w:rPr>
                <w:ins w:id="1183" w:author="Marc Flauw" w:date="2017-12-14T15:41:00Z"/>
                <w:color w:val="7030A0"/>
                <w:szCs w:val="16"/>
              </w:rPr>
            </w:pPr>
            <w:ins w:id="1184" w:author="Marc Flauw" w:date="2017-12-14T15:41:00Z">
              <w:r w:rsidRPr="0088020A">
                <w:rPr>
                  <w:szCs w:val="16"/>
                </w:rPr>
                <w:t>Experimental</w:t>
              </w:r>
            </w:ins>
          </w:p>
          <w:p w14:paraId="677FB87A" w14:textId="77777777" w:rsidR="006E36DB" w:rsidRPr="0088020A" w:rsidRDefault="006E36DB" w:rsidP="00FA2777">
            <w:pPr>
              <w:pStyle w:val="TAL"/>
              <w:keepNext w:val="0"/>
              <w:keepLines w:val="0"/>
              <w:rPr>
                <w:ins w:id="1185" w:author="Marc Flauw" w:date="2017-12-14T15:41:00Z"/>
                <w:color w:val="7030A0"/>
                <w:szCs w:val="16"/>
              </w:rPr>
            </w:pPr>
            <w:ins w:id="1186" w:author="Marc Flauw" w:date="2017-12-14T15:41:00Z">
              <w:r w:rsidRPr="0088020A">
                <w:rPr>
                  <w:szCs w:val="16"/>
                </w:rPr>
                <w:t>OpenModelAttribute</w:t>
              </w:r>
            </w:ins>
          </w:p>
          <w:p w14:paraId="29D504F3" w14:textId="77777777" w:rsidR="006E36DB" w:rsidRPr="0088020A" w:rsidRDefault="006E36DB" w:rsidP="00FA2777">
            <w:pPr>
              <w:pStyle w:val="TAL"/>
              <w:keepNext w:val="0"/>
              <w:keepLines w:val="0"/>
              <w:numPr>
                <w:ilvl w:val="0"/>
                <w:numId w:val="17"/>
              </w:numPr>
              <w:rPr>
                <w:ins w:id="1187" w:author="Marc Flauw" w:date="2017-12-14T15:41:00Z"/>
                <w:szCs w:val="16"/>
              </w:rPr>
            </w:pPr>
            <w:ins w:id="1188" w:author="Marc Flauw" w:date="2017-12-14T15:41:00Z">
              <w:r w:rsidRPr="0088020A">
                <w:rPr>
                  <w:szCs w:val="16"/>
                </w:rPr>
                <w:t>isInvariant: false</w:t>
              </w:r>
            </w:ins>
          </w:p>
          <w:p w14:paraId="6C2BB5F1" w14:textId="77777777" w:rsidR="006E36DB" w:rsidRPr="0088020A" w:rsidRDefault="006E36DB" w:rsidP="00FA2777">
            <w:pPr>
              <w:pStyle w:val="TAL"/>
              <w:keepNext w:val="0"/>
              <w:keepLines w:val="0"/>
              <w:numPr>
                <w:ilvl w:val="0"/>
                <w:numId w:val="17"/>
              </w:numPr>
              <w:rPr>
                <w:ins w:id="1189" w:author="Marc Flauw" w:date="2017-12-14T15:41:00Z"/>
                <w:szCs w:val="16"/>
              </w:rPr>
            </w:pPr>
            <w:ins w:id="1190" w:author="Marc Flauw" w:date="2017-12-14T15:41:00Z">
              <w:r w:rsidRPr="0088020A">
                <w:rPr>
                  <w:szCs w:val="16"/>
                </w:rPr>
                <w:t>support:  MANDATORY</w:t>
              </w:r>
            </w:ins>
          </w:p>
        </w:tc>
      </w:tr>
    </w:tbl>
    <w:p w14:paraId="017E43AE" w14:textId="77777777" w:rsidR="00012204" w:rsidRPr="00B348D1" w:rsidRDefault="00012204" w:rsidP="005722DB">
      <w:pPr>
        <w:rPr>
          <w:color w:val="7030A0"/>
        </w:rPr>
      </w:pPr>
    </w:p>
    <w:p w14:paraId="63F70E2D" w14:textId="77777777" w:rsidR="00243333" w:rsidRPr="00243333" w:rsidRDefault="00243333" w:rsidP="00FC4AD8">
      <w:pPr>
        <w:pStyle w:val="Heading6"/>
      </w:pPr>
      <w:r>
        <w:t>SwImage class</w:t>
      </w:r>
    </w:p>
    <w:p w14:paraId="17E7B562" w14:textId="77777777" w:rsidR="0035314C" w:rsidRPr="00CB0851" w:rsidRDefault="0035314C" w:rsidP="0035314C">
      <w:r w:rsidRPr="00B86675">
        <w:rPr>
          <w:b/>
        </w:rPr>
        <w:t>Qualified Name:</w:t>
      </w:r>
      <w:r>
        <w:t xml:space="preserve"> NfvInformationModel::NFVCoreModel::VirtualNetworkFunctionDomain::VnfTemplateModule::SwImage</w:t>
      </w:r>
    </w:p>
    <w:p w14:paraId="2F263829" w14:textId="77777777" w:rsidR="00077203" w:rsidRPr="00B86675" w:rsidRDefault="00077203" w:rsidP="00077203">
      <w:pPr>
        <w:rPr>
          <w:b/>
        </w:rPr>
      </w:pPr>
      <w:r w:rsidRPr="00B86675">
        <w:rPr>
          <w:b/>
        </w:rPr>
        <w:t>Applied Stereotypes:</w:t>
      </w:r>
    </w:p>
    <w:p w14:paraId="68454247" w14:textId="77777777" w:rsidR="00077203" w:rsidRPr="00F50950" w:rsidRDefault="00077203" w:rsidP="00F50950">
      <w:pPr>
        <w:pStyle w:val="B1"/>
      </w:pPr>
      <w:r w:rsidRPr="00F50950">
        <w:t xml:space="preserve">OpenModelClass </w:t>
      </w:r>
    </w:p>
    <w:p w14:paraId="440C7F46"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E7B8655" w14:textId="77777777" w:rsidR="00077203" w:rsidRPr="00F50950" w:rsidRDefault="00077203" w:rsidP="00F50950">
      <w:pPr>
        <w:pStyle w:val="B1"/>
      </w:pPr>
      <w:r w:rsidRPr="00F50950">
        <w:t xml:space="preserve">Preliminary </w:t>
      </w:r>
    </w:p>
    <w:p w14:paraId="53DD45EA" w14:textId="77777777" w:rsidR="00012204" w:rsidRPr="00B348D1" w:rsidRDefault="00012204" w:rsidP="005722DB">
      <w:pPr>
        <w:rPr>
          <w:color w:val="7030A0"/>
        </w:rPr>
      </w:pPr>
    </w:p>
    <w:p w14:paraId="6AD01672" w14:textId="77777777" w:rsidR="00243333" w:rsidRPr="00243333" w:rsidRDefault="00243333" w:rsidP="00FC4AD8">
      <w:pPr>
        <w:pStyle w:val="Heading6"/>
      </w:pPr>
      <w:r>
        <w:t>SwImageDesc class</w:t>
      </w:r>
    </w:p>
    <w:p w14:paraId="4BF9F798" w14:textId="77777777" w:rsidR="0035314C" w:rsidRPr="00CB0851" w:rsidRDefault="0035314C" w:rsidP="0035314C">
      <w:r w:rsidRPr="00B86675">
        <w:rPr>
          <w:b/>
        </w:rPr>
        <w:t>Qualified Name:</w:t>
      </w:r>
      <w:r>
        <w:t xml:space="preserve"> NfvInformationModel::NFVCoreModel::VirtualNetworkFunctionDomain::VnfTemplateModule::SwImageDesc</w:t>
      </w:r>
    </w:p>
    <w:p w14:paraId="4F9C5683" w14:textId="77777777" w:rsidR="00DE2491" w:rsidRDefault="00DE2491" w:rsidP="005722DB">
      <w:pPr>
        <w:rPr>
          <w:color w:val="7030A0"/>
        </w:rPr>
      </w:pPr>
      <w:r w:rsidRPr="00B86675">
        <w:rPr>
          <w:b/>
        </w:rPr>
        <w:t>Description:</w:t>
      </w:r>
    </w:p>
    <w:p w14:paraId="3BAFC6B1" w14:textId="77777777" w:rsidR="00542FA4" w:rsidRPr="00DE2491" w:rsidRDefault="00542FA4" w:rsidP="00DE2491">
      <w:r w:rsidRPr="00DE2491">
        <w:t>This information element describes the software image for a particular VDU or a virtual storage resource.</w:t>
      </w:r>
    </w:p>
    <w:p w14:paraId="61664BBE" w14:textId="77777777" w:rsidR="00077203" w:rsidRPr="00B86675" w:rsidRDefault="00077203" w:rsidP="00077203">
      <w:pPr>
        <w:rPr>
          <w:b/>
        </w:rPr>
      </w:pPr>
      <w:r w:rsidRPr="00B86675">
        <w:rPr>
          <w:b/>
        </w:rPr>
        <w:t>Applied Stereotypes:</w:t>
      </w:r>
    </w:p>
    <w:p w14:paraId="2C7490E4" w14:textId="77777777" w:rsidR="00077203" w:rsidRPr="00F50950" w:rsidRDefault="00077203" w:rsidP="00F50950">
      <w:pPr>
        <w:pStyle w:val="B1"/>
      </w:pPr>
      <w:r w:rsidRPr="00F50950">
        <w:t xml:space="preserve">Experimental </w:t>
      </w:r>
    </w:p>
    <w:p w14:paraId="0EE73EA4" w14:textId="77777777" w:rsidR="00077203" w:rsidRPr="00F50950" w:rsidRDefault="00077203" w:rsidP="00F50950">
      <w:pPr>
        <w:pStyle w:val="B1"/>
      </w:pPr>
      <w:r w:rsidRPr="00F50950">
        <w:t xml:space="preserve">OpenModelClass </w:t>
      </w:r>
    </w:p>
    <w:p w14:paraId="585ADBD0"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0AFAA48" w14:textId="77777777" w:rsidR="001224D8" w:rsidRDefault="001224D8" w:rsidP="005A3919"/>
    <w:p w14:paraId="5E245F53"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SwImageDesc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78A2037" w14:textId="77777777" w:rsidTr="0089743D">
        <w:trPr>
          <w:jc w:val="center"/>
        </w:trPr>
        <w:tc>
          <w:tcPr>
            <w:tcW w:w="2665" w:type="dxa"/>
            <w:shd w:val="clear" w:color="auto" w:fill="BFBFBF" w:themeFill="background1" w:themeFillShade="BF"/>
          </w:tcPr>
          <w:p w14:paraId="3469E4D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D7C14D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C378F88" w14:textId="77777777" w:rsidR="005A3919" w:rsidRPr="001A2A2A" w:rsidRDefault="005A3919" w:rsidP="008C2542">
            <w:pPr>
              <w:pStyle w:val="TAH"/>
            </w:pPr>
            <w:r>
              <w:t>Mult.</w:t>
            </w:r>
          </w:p>
        </w:tc>
        <w:tc>
          <w:tcPr>
            <w:tcW w:w="3969" w:type="dxa"/>
            <w:shd w:val="clear" w:color="auto" w:fill="BFBFBF" w:themeFill="background1" w:themeFillShade="BF"/>
          </w:tcPr>
          <w:p w14:paraId="7A8A4D0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6BA638F" w14:textId="77777777" w:rsidR="005A3919" w:rsidRPr="001A2A2A" w:rsidRDefault="005A3919" w:rsidP="008C2542">
            <w:pPr>
              <w:pStyle w:val="TAH"/>
            </w:pPr>
            <w:r>
              <w:t>Applied Stereotypes</w:t>
            </w:r>
          </w:p>
        </w:tc>
      </w:tr>
      <w:tr w:rsidR="006E36DB" w:rsidRPr="0088020A" w14:paraId="233C6383" w14:textId="77777777" w:rsidTr="0089743D">
        <w:trPr>
          <w:jc w:val="center"/>
        </w:trPr>
        <w:tc>
          <w:tcPr>
            <w:tcW w:w="2665" w:type="dxa"/>
          </w:tcPr>
          <w:p w14:paraId="6902D1D1" w14:textId="77777777" w:rsidR="006E36DB" w:rsidRDefault="006E36DB" w:rsidP="00FA2777">
            <w:pPr>
              <w:pStyle w:val="TAL"/>
              <w:keepNext w:val="0"/>
              <w:keepLines w:val="0"/>
            </w:pPr>
            <w:r w:rsidRPr="005E01F7">
              <w:t>id</w:t>
            </w:r>
          </w:p>
        </w:tc>
        <w:tc>
          <w:tcPr>
            <w:tcW w:w="2665" w:type="dxa"/>
          </w:tcPr>
          <w:p w14:paraId="2C383816" w14:textId="77777777" w:rsidR="006E36DB" w:rsidRDefault="006E36DB" w:rsidP="00FA2777">
            <w:pPr>
              <w:pStyle w:val="TAL"/>
              <w:keepNext w:val="0"/>
              <w:keepLines w:val="0"/>
            </w:pPr>
            <w:r>
              <w:t>Identifier</w:t>
            </w:r>
          </w:p>
          <w:p w14:paraId="03CC72D2" w14:textId="77777777" w:rsidR="006E36DB" w:rsidRDefault="006E36DB" w:rsidP="00FA2777">
            <w:pPr>
              <w:pStyle w:val="TAL"/>
              <w:keepNext w:val="0"/>
              <w:keepLines w:val="0"/>
            </w:pPr>
          </w:p>
        </w:tc>
        <w:tc>
          <w:tcPr>
            <w:tcW w:w="624" w:type="dxa"/>
          </w:tcPr>
          <w:p w14:paraId="555D9910" w14:textId="77777777" w:rsidR="006E36DB" w:rsidRDefault="006E36DB" w:rsidP="00FA2777">
            <w:pPr>
              <w:pStyle w:val="TAL"/>
              <w:keepNext w:val="0"/>
              <w:keepLines w:val="0"/>
            </w:pPr>
            <w:r w:rsidRPr="0088020A">
              <w:rPr>
                <w:szCs w:val="16"/>
              </w:rPr>
              <w:t>1</w:t>
            </w:r>
          </w:p>
        </w:tc>
        <w:tc>
          <w:tcPr>
            <w:tcW w:w="3969" w:type="dxa"/>
          </w:tcPr>
          <w:p w14:paraId="02C5CC30" w14:textId="77777777" w:rsidR="006919D2" w:rsidRDefault="006919D2" w:rsidP="00FC46BE">
            <w:pPr>
              <w:pStyle w:val="TAL"/>
            </w:pPr>
            <w:r w:rsidRPr="00DE2491">
              <w:t>The identifier of this software image.</w:t>
            </w:r>
          </w:p>
        </w:tc>
        <w:tc>
          <w:tcPr>
            <w:tcW w:w="2552" w:type="dxa"/>
          </w:tcPr>
          <w:p w14:paraId="79370AF3" w14:textId="77777777" w:rsidR="006E36DB" w:rsidRPr="0088020A" w:rsidRDefault="006E36DB" w:rsidP="00FA2777">
            <w:pPr>
              <w:pStyle w:val="TAL"/>
              <w:keepNext w:val="0"/>
              <w:keepLines w:val="0"/>
              <w:rPr>
                <w:color w:val="7030A0"/>
                <w:szCs w:val="16"/>
              </w:rPr>
            </w:pPr>
            <w:r w:rsidRPr="0088020A">
              <w:rPr>
                <w:szCs w:val="16"/>
              </w:rPr>
              <w:t>OpenModelAttribute</w:t>
            </w:r>
          </w:p>
          <w:p w14:paraId="4FAC115A"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17228B0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50FED96" w14:textId="77777777" w:rsidTr="0089743D">
        <w:trPr>
          <w:jc w:val="center"/>
        </w:trPr>
        <w:tc>
          <w:tcPr>
            <w:tcW w:w="2665" w:type="dxa"/>
          </w:tcPr>
          <w:p w14:paraId="5EC25581" w14:textId="77777777" w:rsidR="006E36DB" w:rsidRDefault="006E36DB" w:rsidP="00FA2777">
            <w:pPr>
              <w:pStyle w:val="TAL"/>
              <w:keepNext w:val="0"/>
              <w:keepLines w:val="0"/>
            </w:pPr>
            <w:r w:rsidRPr="005E01F7">
              <w:t>name</w:t>
            </w:r>
          </w:p>
        </w:tc>
        <w:tc>
          <w:tcPr>
            <w:tcW w:w="2665" w:type="dxa"/>
          </w:tcPr>
          <w:p w14:paraId="6057298D" w14:textId="77777777" w:rsidR="006E36DB" w:rsidRDefault="006E36DB" w:rsidP="00FA2777">
            <w:pPr>
              <w:pStyle w:val="TAL"/>
              <w:keepNext w:val="0"/>
              <w:keepLines w:val="0"/>
            </w:pPr>
            <w:r>
              <w:t>String</w:t>
            </w:r>
          </w:p>
          <w:p w14:paraId="0AE1F173" w14:textId="77777777" w:rsidR="006E36DB" w:rsidRDefault="006E36DB" w:rsidP="00FA2777">
            <w:pPr>
              <w:pStyle w:val="TAL"/>
              <w:keepNext w:val="0"/>
              <w:keepLines w:val="0"/>
            </w:pPr>
          </w:p>
        </w:tc>
        <w:tc>
          <w:tcPr>
            <w:tcW w:w="624" w:type="dxa"/>
          </w:tcPr>
          <w:p w14:paraId="18F8797C" w14:textId="77777777" w:rsidR="006E36DB" w:rsidRDefault="006E36DB" w:rsidP="00FA2777">
            <w:pPr>
              <w:pStyle w:val="TAL"/>
              <w:keepNext w:val="0"/>
              <w:keepLines w:val="0"/>
            </w:pPr>
            <w:r w:rsidRPr="0088020A">
              <w:rPr>
                <w:szCs w:val="16"/>
              </w:rPr>
              <w:t>1</w:t>
            </w:r>
          </w:p>
        </w:tc>
        <w:tc>
          <w:tcPr>
            <w:tcW w:w="3969" w:type="dxa"/>
          </w:tcPr>
          <w:p w14:paraId="0F594013" w14:textId="77777777" w:rsidR="006919D2" w:rsidRDefault="006919D2" w:rsidP="00FC46BE">
            <w:pPr>
              <w:pStyle w:val="TAL"/>
            </w:pPr>
            <w:r w:rsidRPr="00DE2491">
              <w:t>The name of this software image.</w:t>
            </w:r>
          </w:p>
        </w:tc>
        <w:tc>
          <w:tcPr>
            <w:tcW w:w="2552" w:type="dxa"/>
          </w:tcPr>
          <w:p w14:paraId="6DFBCAF4" w14:textId="77777777" w:rsidR="006E36DB" w:rsidRPr="0088020A" w:rsidRDefault="006E36DB" w:rsidP="00FA2777">
            <w:pPr>
              <w:pStyle w:val="TAL"/>
              <w:keepNext w:val="0"/>
              <w:keepLines w:val="0"/>
              <w:rPr>
                <w:color w:val="7030A0"/>
                <w:szCs w:val="16"/>
              </w:rPr>
            </w:pPr>
            <w:r w:rsidRPr="0088020A">
              <w:rPr>
                <w:szCs w:val="16"/>
              </w:rPr>
              <w:t>OpenModelAttribute</w:t>
            </w:r>
          </w:p>
          <w:p w14:paraId="6FA5D95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90C63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47DB42F" w14:textId="77777777" w:rsidTr="0089743D">
        <w:trPr>
          <w:jc w:val="center"/>
        </w:trPr>
        <w:tc>
          <w:tcPr>
            <w:tcW w:w="2665" w:type="dxa"/>
          </w:tcPr>
          <w:p w14:paraId="7F1A7EA3" w14:textId="77777777" w:rsidR="006E36DB" w:rsidRDefault="006E36DB" w:rsidP="00FA2777">
            <w:pPr>
              <w:pStyle w:val="TAL"/>
              <w:keepNext w:val="0"/>
              <w:keepLines w:val="0"/>
            </w:pPr>
            <w:r w:rsidRPr="005E01F7">
              <w:t>version</w:t>
            </w:r>
          </w:p>
        </w:tc>
        <w:tc>
          <w:tcPr>
            <w:tcW w:w="2665" w:type="dxa"/>
          </w:tcPr>
          <w:p w14:paraId="367929D4" w14:textId="77777777" w:rsidR="006E36DB" w:rsidRDefault="006E36DB" w:rsidP="00FA2777">
            <w:pPr>
              <w:pStyle w:val="TAL"/>
              <w:keepNext w:val="0"/>
              <w:keepLines w:val="0"/>
            </w:pPr>
            <w:r>
              <w:t>String</w:t>
            </w:r>
          </w:p>
          <w:p w14:paraId="6146722B" w14:textId="77777777" w:rsidR="006E36DB" w:rsidRDefault="006E36DB" w:rsidP="00FA2777">
            <w:pPr>
              <w:pStyle w:val="TAL"/>
              <w:keepNext w:val="0"/>
              <w:keepLines w:val="0"/>
            </w:pPr>
          </w:p>
        </w:tc>
        <w:tc>
          <w:tcPr>
            <w:tcW w:w="624" w:type="dxa"/>
          </w:tcPr>
          <w:p w14:paraId="6696D8C0" w14:textId="77777777" w:rsidR="006E36DB" w:rsidRDefault="006E36DB" w:rsidP="00FA2777">
            <w:pPr>
              <w:pStyle w:val="TAL"/>
              <w:keepNext w:val="0"/>
              <w:keepLines w:val="0"/>
            </w:pPr>
            <w:r w:rsidRPr="0088020A">
              <w:rPr>
                <w:szCs w:val="16"/>
              </w:rPr>
              <w:t>1</w:t>
            </w:r>
          </w:p>
        </w:tc>
        <w:tc>
          <w:tcPr>
            <w:tcW w:w="3969" w:type="dxa"/>
          </w:tcPr>
          <w:p w14:paraId="440624A0" w14:textId="77777777" w:rsidR="006919D2" w:rsidRDefault="006919D2" w:rsidP="00FC46BE">
            <w:pPr>
              <w:pStyle w:val="TAL"/>
            </w:pPr>
            <w:r w:rsidRPr="00DE2491">
              <w:t>The version of this software image.</w:t>
            </w:r>
          </w:p>
        </w:tc>
        <w:tc>
          <w:tcPr>
            <w:tcW w:w="2552" w:type="dxa"/>
          </w:tcPr>
          <w:p w14:paraId="3AB7F706" w14:textId="77777777" w:rsidR="006E36DB" w:rsidRPr="0088020A" w:rsidRDefault="006E36DB" w:rsidP="00FA2777">
            <w:pPr>
              <w:pStyle w:val="TAL"/>
              <w:keepNext w:val="0"/>
              <w:keepLines w:val="0"/>
              <w:rPr>
                <w:color w:val="7030A0"/>
                <w:szCs w:val="16"/>
              </w:rPr>
            </w:pPr>
            <w:r w:rsidRPr="0088020A">
              <w:rPr>
                <w:szCs w:val="16"/>
              </w:rPr>
              <w:t>OpenModelAttribute</w:t>
            </w:r>
          </w:p>
          <w:p w14:paraId="3E8C866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00D2CD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062A9E7" w14:textId="77777777" w:rsidTr="0089743D">
        <w:trPr>
          <w:jc w:val="center"/>
        </w:trPr>
        <w:tc>
          <w:tcPr>
            <w:tcW w:w="2665" w:type="dxa"/>
          </w:tcPr>
          <w:p w14:paraId="65762984" w14:textId="77777777" w:rsidR="006E36DB" w:rsidRDefault="006E36DB" w:rsidP="00FA2777">
            <w:pPr>
              <w:pStyle w:val="TAL"/>
              <w:keepNext w:val="0"/>
              <w:keepLines w:val="0"/>
            </w:pPr>
            <w:r w:rsidRPr="005E01F7">
              <w:t>checksum</w:t>
            </w:r>
          </w:p>
        </w:tc>
        <w:tc>
          <w:tcPr>
            <w:tcW w:w="2665" w:type="dxa"/>
          </w:tcPr>
          <w:p w14:paraId="0123A0DF" w14:textId="77777777" w:rsidR="006E36DB" w:rsidRDefault="006E36DB" w:rsidP="00FA2777">
            <w:pPr>
              <w:pStyle w:val="TAL"/>
              <w:keepNext w:val="0"/>
              <w:keepLines w:val="0"/>
            </w:pPr>
            <w:r>
              <w:t>String</w:t>
            </w:r>
          </w:p>
          <w:p w14:paraId="4EDF3E69" w14:textId="77777777" w:rsidR="006E36DB" w:rsidRDefault="006E36DB" w:rsidP="00FA2777">
            <w:pPr>
              <w:pStyle w:val="TAL"/>
              <w:keepNext w:val="0"/>
              <w:keepLines w:val="0"/>
            </w:pPr>
          </w:p>
        </w:tc>
        <w:tc>
          <w:tcPr>
            <w:tcW w:w="624" w:type="dxa"/>
          </w:tcPr>
          <w:p w14:paraId="656A3336" w14:textId="77777777" w:rsidR="006E36DB" w:rsidRDefault="006E36DB" w:rsidP="00FA2777">
            <w:pPr>
              <w:pStyle w:val="TAL"/>
              <w:keepNext w:val="0"/>
              <w:keepLines w:val="0"/>
            </w:pPr>
            <w:r w:rsidRPr="0088020A">
              <w:rPr>
                <w:szCs w:val="16"/>
              </w:rPr>
              <w:t>1</w:t>
            </w:r>
          </w:p>
        </w:tc>
        <w:tc>
          <w:tcPr>
            <w:tcW w:w="3969" w:type="dxa"/>
          </w:tcPr>
          <w:p w14:paraId="363B8798" w14:textId="77777777" w:rsidR="006919D2" w:rsidRDefault="006919D2" w:rsidP="00FC46BE">
            <w:pPr>
              <w:pStyle w:val="TAL"/>
            </w:pPr>
            <w:r w:rsidRPr="00DE2491">
              <w:t>The checksum of the software image file.</w:t>
            </w:r>
          </w:p>
        </w:tc>
        <w:tc>
          <w:tcPr>
            <w:tcW w:w="2552" w:type="dxa"/>
          </w:tcPr>
          <w:p w14:paraId="24CD980E" w14:textId="77777777" w:rsidR="006E36DB" w:rsidRPr="0088020A" w:rsidRDefault="006E36DB" w:rsidP="00FA2777">
            <w:pPr>
              <w:pStyle w:val="TAL"/>
              <w:keepNext w:val="0"/>
              <w:keepLines w:val="0"/>
              <w:rPr>
                <w:color w:val="7030A0"/>
                <w:szCs w:val="16"/>
              </w:rPr>
            </w:pPr>
            <w:r w:rsidRPr="0088020A">
              <w:rPr>
                <w:szCs w:val="16"/>
              </w:rPr>
              <w:t>OpenModelAttribute</w:t>
            </w:r>
          </w:p>
          <w:p w14:paraId="7E4F0FA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A1846D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CF8883A" w14:textId="77777777" w:rsidTr="0089743D">
        <w:trPr>
          <w:jc w:val="center"/>
        </w:trPr>
        <w:tc>
          <w:tcPr>
            <w:tcW w:w="2665" w:type="dxa"/>
          </w:tcPr>
          <w:p w14:paraId="741CF029" w14:textId="77777777" w:rsidR="006E36DB" w:rsidRDefault="006E36DB" w:rsidP="00FA2777">
            <w:pPr>
              <w:pStyle w:val="TAL"/>
              <w:keepNext w:val="0"/>
              <w:keepLines w:val="0"/>
            </w:pPr>
            <w:r w:rsidRPr="005E01F7">
              <w:t>containerFormat</w:t>
            </w:r>
          </w:p>
        </w:tc>
        <w:tc>
          <w:tcPr>
            <w:tcW w:w="2665" w:type="dxa"/>
          </w:tcPr>
          <w:p w14:paraId="15364EA8" w14:textId="77777777" w:rsidR="006E36DB" w:rsidRDefault="006E36DB" w:rsidP="00FA2777">
            <w:pPr>
              <w:pStyle w:val="TAL"/>
              <w:keepNext w:val="0"/>
              <w:keepLines w:val="0"/>
            </w:pPr>
            <w:r>
              <w:t>String</w:t>
            </w:r>
          </w:p>
          <w:p w14:paraId="5F743CF3" w14:textId="77777777" w:rsidR="006E36DB" w:rsidRDefault="006E36DB" w:rsidP="00FA2777">
            <w:pPr>
              <w:pStyle w:val="TAL"/>
              <w:keepNext w:val="0"/>
              <w:keepLines w:val="0"/>
            </w:pPr>
          </w:p>
        </w:tc>
        <w:tc>
          <w:tcPr>
            <w:tcW w:w="624" w:type="dxa"/>
          </w:tcPr>
          <w:p w14:paraId="09531FC8" w14:textId="77777777" w:rsidR="006E36DB" w:rsidRDefault="006E36DB" w:rsidP="00FA2777">
            <w:pPr>
              <w:pStyle w:val="TAL"/>
              <w:keepNext w:val="0"/>
              <w:keepLines w:val="0"/>
            </w:pPr>
            <w:r w:rsidRPr="0088020A">
              <w:rPr>
                <w:szCs w:val="16"/>
              </w:rPr>
              <w:t>1</w:t>
            </w:r>
          </w:p>
        </w:tc>
        <w:tc>
          <w:tcPr>
            <w:tcW w:w="3969" w:type="dxa"/>
          </w:tcPr>
          <w:p w14:paraId="54F6E58A" w14:textId="77777777" w:rsidR="006919D2" w:rsidRDefault="006919D2" w:rsidP="00FC46BE">
            <w:pPr>
              <w:pStyle w:val="TAL"/>
            </w:pPr>
            <w:r w:rsidRPr="00DE2491">
              <w:t>The container format describes the container file format in which software image is provided.</w:t>
            </w:r>
          </w:p>
        </w:tc>
        <w:tc>
          <w:tcPr>
            <w:tcW w:w="2552" w:type="dxa"/>
          </w:tcPr>
          <w:p w14:paraId="1ED0CD94" w14:textId="77777777" w:rsidR="006E36DB" w:rsidRPr="0088020A" w:rsidRDefault="006E36DB" w:rsidP="00FA2777">
            <w:pPr>
              <w:pStyle w:val="TAL"/>
              <w:keepNext w:val="0"/>
              <w:keepLines w:val="0"/>
              <w:rPr>
                <w:color w:val="7030A0"/>
                <w:szCs w:val="16"/>
              </w:rPr>
            </w:pPr>
            <w:r w:rsidRPr="0088020A">
              <w:rPr>
                <w:szCs w:val="16"/>
              </w:rPr>
              <w:t>OpenModelAttribute</w:t>
            </w:r>
          </w:p>
          <w:p w14:paraId="4B6B769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4B05D4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2AF1009" w14:textId="77777777" w:rsidTr="0089743D">
        <w:trPr>
          <w:jc w:val="center"/>
        </w:trPr>
        <w:tc>
          <w:tcPr>
            <w:tcW w:w="2665" w:type="dxa"/>
          </w:tcPr>
          <w:p w14:paraId="558EDB88" w14:textId="77777777" w:rsidR="006E36DB" w:rsidRDefault="006E36DB" w:rsidP="00FA2777">
            <w:pPr>
              <w:pStyle w:val="TAL"/>
              <w:keepNext w:val="0"/>
              <w:keepLines w:val="0"/>
            </w:pPr>
            <w:r w:rsidRPr="005E01F7">
              <w:t>diskFormat</w:t>
            </w:r>
          </w:p>
        </w:tc>
        <w:tc>
          <w:tcPr>
            <w:tcW w:w="2665" w:type="dxa"/>
          </w:tcPr>
          <w:p w14:paraId="6488CEAA" w14:textId="77777777" w:rsidR="006E36DB" w:rsidRDefault="006E36DB" w:rsidP="00FA2777">
            <w:pPr>
              <w:pStyle w:val="TAL"/>
              <w:keepNext w:val="0"/>
              <w:keepLines w:val="0"/>
            </w:pPr>
            <w:r>
              <w:t>String</w:t>
            </w:r>
          </w:p>
          <w:p w14:paraId="6F6D3CED" w14:textId="77777777" w:rsidR="006E36DB" w:rsidRDefault="006E36DB" w:rsidP="00FA2777">
            <w:pPr>
              <w:pStyle w:val="TAL"/>
              <w:keepNext w:val="0"/>
              <w:keepLines w:val="0"/>
            </w:pPr>
          </w:p>
        </w:tc>
        <w:tc>
          <w:tcPr>
            <w:tcW w:w="624" w:type="dxa"/>
          </w:tcPr>
          <w:p w14:paraId="4CC742E3" w14:textId="77777777" w:rsidR="006E36DB" w:rsidRDefault="006E36DB" w:rsidP="00FA2777">
            <w:pPr>
              <w:pStyle w:val="TAL"/>
              <w:keepNext w:val="0"/>
              <w:keepLines w:val="0"/>
            </w:pPr>
            <w:r w:rsidRPr="0088020A">
              <w:rPr>
                <w:szCs w:val="16"/>
              </w:rPr>
              <w:t>1</w:t>
            </w:r>
          </w:p>
        </w:tc>
        <w:tc>
          <w:tcPr>
            <w:tcW w:w="3969" w:type="dxa"/>
          </w:tcPr>
          <w:p w14:paraId="135DE2CC" w14:textId="77777777" w:rsidR="006919D2" w:rsidRDefault="006919D2" w:rsidP="00FC46BE">
            <w:pPr>
              <w:pStyle w:val="TAL"/>
            </w:pPr>
            <w:r w:rsidRPr="00DE2491">
              <w:t>The disk format of a software image is the format of the underlying disk image</w:t>
            </w:r>
          </w:p>
        </w:tc>
        <w:tc>
          <w:tcPr>
            <w:tcW w:w="2552" w:type="dxa"/>
          </w:tcPr>
          <w:p w14:paraId="13D267E8" w14:textId="77777777" w:rsidR="006E36DB" w:rsidRPr="0088020A" w:rsidRDefault="006E36DB" w:rsidP="00FA2777">
            <w:pPr>
              <w:pStyle w:val="TAL"/>
              <w:keepNext w:val="0"/>
              <w:keepLines w:val="0"/>
              <w:rPr>
                <w:color w:val="7030A0"/>
                <w:szCs w:val="16"/>
              </w:rPr>
            </w:pPr>
            <w:r w:rsidRPr="0088020A">
              <w:rPr>
                <w:szCs w:val="16"/>
              </w:rPr>
              <w:t>OpenModelAttribute</w:t>
            </w:r>
          </w:p>
          <w:p w14:paraId="09E8E0D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05418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12F3425" w14:textId="77777777" w:rsidTr="0089743D">
        <w:trPr>
          <w:jc w:val="center"/>
        </w:trPr>
        <w:tc>
          <w:tcPr>
            <w:tcW w:w="2665" w:type="dxa"/>
          </w:tcPr>
          <w:p w14:paraId="2107141F" w14:textId="77777777" w:rsidR="006E36DB" w:rsidRDefault="006E36DB" w:rsidP="00FA2777">
            <w:pPr>
              <w:pStyle w:val="TAL"/>
              <w:keepNext w:val="0"/>
              <w:keepLines w:val="0"/>
            </w:pPr>
            <w:r w:rsidRPr="005E01F7">
              <w:t>minDisk</w:t>
            </w:r>
          </w:p>
        </w:tc>
        <w:tc>
          <w:tcPr>
            <w:tcW w:w="2665" w:type="dxa"/>
          </w:tcPr>
          <w:p w14:paraId="279B9D7D" w14:textId="77777777" w:rsidR="006E36DB" w:rsidRDefault="006E36DB" w:rsidP="00FA2777">
            <w:pPr>
              <w:pStyle w:val="TAL"/>
              <w:keepNext w:val="0"/>
              <w:keepLines w:val="0"/>
            </w:pPr>
            <w:r>
              <w:t>Number</w:t>
            </w:r>
          </w:p>
          <w:p w14:paraId="17F58F0B" w14:textId="77777777" w:rsidR="006E36DB" w:rsidRDefault="006E36DB" w:rsidP="00FA2777">
            <w:pPr>
              <w:pStyle w:val="TAL"/>
              <w:keepNext w:val="0"/>
              <w:keepLines w:val="0"/>
            </w:pPr>
          </w:p>
        </w:tc>
        <w:tc>
          <w:tcPr>
            <w:tcW w:w="624" w:type="dxa"/>
          </w:tcPr>
          <w:p w14:paraId="427D492D" w14:textId="77777777" w:rsidR="006E36DB" w:rsidRDefault="006E36DB" w:rsidP="00FA2777">
            <w:pPr>
              <w:pStyle w:val="TAL"/>
              <w:keepNext w:val="0"/>
              <w:keepLines w:val="0"/>
            </w:pPr>
            <w:r w:rsidRPr="0088020A">
              <w:rPr>
                <w:szCs w:val="16"/>
              </w:rPr>
              <w:t>1</w:t>
            </w:r>
          </w:p>
        </w:tc>
        <w:tc>
          <w:tcPr>
            <w:tcW w:w="3969" w:type="dxa"/>
          </w:tcPr>
          <w:p w14:paraId="5B6D1551" w14:textId="77777777" w:rsidR="006919D2" w:rsidRDefault="006919D2" w:rsidP="00FC46BE">
            <w:pPr>
              <w:pStyle w:val="TAL"/>
            </w:pPr>
            <w:r w:rsidRPr="00DE2491">
              <w:t>The minimal disk size requirement for this software image. The value of the "size of storage" attribute of the VirtualStorageDesc referencing this SwImageDesc shall not be smaller than the value of minDisk.</w:t>
            </w:r>
          </w:p>
        </w:tc>
        <w:tc>
          <w:tcPr>
            <w:tcW w:w="2552" w:type="dxa"/>
          </w:tcPr>
          <w:p w14:paraId="02D7B9B1" w14:textId="77777777" w:rsidR="006E36DB" w:rsidRPr="0088020A" w:rsidRDefault="006E36DB" w:rsidP="00FA2777">
            <w:pPr>
              <w:pStyle w:val="TAL"/>
              <w:keepNext w:val="0"/>
              <w:keepLines w:val="0"/>
              <w:rPr>
                <w:color w:val="7030A0"/>
                <w:szCs w:val="16"/>
              </w:rPr>
            </w:pPr>
            <w:r w:rsidRPr="0088020A">
              <w:rPr>
                <w:szCs w:val="16"/>
              </w:rPr>
              <w:t>OpenModelAttribute</w:t>
            </w:r>
          </w:p>
          <w:p w14:paraId="28FB790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25F684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84DD3BE" w14:textId="77777777" w:rsidTr="0089743D">
        <w:trPr>
          <w:jc w:val="center"/>
        </w:trPr>
        <w:tc>
          <w:tcPr>
            <w:tcW w:w="2665" w:type="dxa"/>
          </w:tcPr>
          <w:p w14:paraId="7AF0418F" w14:textId="77777777" w:rsidR="006E36DB" w:rsidRDefault="006E36DB" w:rsidP="00FA2777">
            <w:pPr>
              <w:pStyle w:val="TAL"/>
              <w:keepNext w:val="0"/>
              <w:keepLines w:val="0"/>
            </w:pPr>
            <w:r w:rsidRPr="005E01F7">
              <w:t>minRam</w:t>
            </w:r>
          </w:p>
        </w:tc>
        <w:tc>
          <w:tcPr>
            <w:tcW w:w="2665" w:type="dxa"/>
          </w:tcPr>
          <w:p w14:paraId="6E100E25" w14:textId="77777777" w:rsidR="006E36DB" w:rsidRDefault="006E36DB" w:rsidP="00FA2777">
            <w:pPr>
              <w:pStyle w:val="TAL"/>
              <w:keepNext w:val="0"/>
              <w:keepLines w:val="0"/>
            </w:pPr>
            <w:r>
              <w:t>Number</w:t>
            </w:r>
          </w:p>
          <w:p w14:paraId="78FBA3BD" w14:textId="77777777" w:rsidR="006E36DB" w:rsidRDefault="006E36DB" w:rsidP="00FA2777">
            <w:pPr>
              <w:pStyle w:val="TAL"/>
              <w:keepNext w:val="0"/>
              <w:keepLines w:val="0"/>
            </w:pPr>
          </w:p>
        </w:tc>
        <w:tc>
          <w:tcPr>
            <w:tcW w:w="624" w:type="dxa"/>
          </w:tcPr>
          <w:p w14:paraId="68C58511" w14:textId="77777777" w:rsidR="006E36DB" w:rsidRDefault="006E36DB" w:rsidP="00FA2777">
            <w:pPr>
              <w:pStyle w:val="TAL"/>
              <w:keepNext w:val="0"/>
              <w:keepLines w:val="0"/>
            </w:pPr>
            <w:r w:rsidRPr="0088020A">
              <w:rPr>
                <w:szCs w:val="16"/>
              </w:rPr>
              <w:t>0..1</w:t>
            </w:r>
          </w:p>
        </w:tc>
        <w:tc>
          <w:tcPr>
            <w:tcW w:w="3969" w:type="dxa"/>
          </w:tcPr>
          <w:p w14:paraId="7C8EBD4E" w14:textId="77777777" w:rsidR="006919D2" w:rsidRDefault="006919D2" w:rsidP="00FC46BE">
            <w:pPr>
              <w:pStyle w:val="TAL"/>
            </w:pPr>
            <w:r w:rsidRPr="00DE2491">
              <w:t>The minimal RAM requirement for this software image. The value of the "size" attribute of VirtualMemoryData of the Vdu referencing this SwImageDesc shall not be smaller than the value of minRam.</w:t>
            </w:r>
          </w:p>
        </w:tc>
        <w:tc>
          <w:tcPr>
            <w:tcW w:w="2552" w:type="dxa"/>
          </w:tcPr>
          <w:p w14:paraId="0B015B44" w14:textId="77777777" w:rsidR="006E36DB" w:rsidRPr="0088020A" w:rsidRDefault="006E36DB" w:rsidP="00FA2777">
            <w:pPr>
              <w:pStyle w:val="TAL"/>
              <w:keepNext w:val="0"/>
              <w:keepLines w:val="0"/>
              <w:rPr>
                <w:color w:val="7030A0"/>
                <w:szCs w:val="16"/>
              </w:rPr>
            </w:pPr>
            <w:r w:rsidRPr="0088020A">
              <w:rPr>
                <w:szCs w:val="16"/>
              </w:rPr>
              <w:t>OpenModelAttribute</w:t>
            </w:r>
          </w:p>
          <w:p w14:paraId="4E16F1F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14DFF7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135CB1B" w14:textId="77777777" w:rsidTr="0089743D">
        <w:trPr>
          <w:jc w:val="center"/>
        </w:trPr>
        <w:tc>
          <w:tcPr>
            <w:tcW w:w="2665" w:type="dxa"/>
          </w:tcPr>
          <w:p w14:paraId="2CC0E841" w14:textId="77777777" w:rsidR="006E36DB" w:rsidRDefault="006E36DB" w:rsidP="00FA2777">
            <w:pPr>
              <w:pStyle w:val="TAL"/>
              <w:keepNext w:val="0"/>
              <w:keepLines w:val="0"/>
            </w:pPr>
            <w:r w:rsidRPr="005E01F7">
              <w:t>size</w:t>
            </w:r>
          </w:p>
        </w:tc>
        <w:tc>
          <w:tcPr>
            <w:tcW w:w="2665" w:type="dxa"/>
          </w:tcPr>
          <w:p w14:paraId="7F9AE358" w14:textId="77777777" w:rsidR="006E36DB" w:rsidRDefault="006E36DB" w:rsidP="00FA2777">
            <w:pPr>
              <w:pStyle w:val="TAL"/>
              <w:keepNext w:val="0"/>
              <w:keepLines w:val="0"/>
            </w:pPr>
            <w:r>
              <w:t>Number</w:t>
            </w:r>
          </w:p>
          <w:p w14:paraId="7410B016" w14:textId="77777777" w:rsidR="006E36DB" w:rsidRDefault="006E36DB" w:rsidP="00FA2777">
            <w:pPr>
              <w:pStyle w:val="TAL"/>
              <w:keepNext w:val="0"/>
              <w:keepLines w:val="0"/>
            </w:pPr>
          </w:p>
        </w:tc>
        <w:tc>
          <w:tcPr>
            <w:tcW w:w="624" w:type="dxa"/>
          </w:tcPr>
          <w:p w14:paraId="3F40256B" w14:textId="77777777" w:rsidR="006E36DB" w:rsidRDefault="006E36DB" w:rsidP="00FA2777">
            <w:pPr>
              <w:pStyle w:val="TAL"/>
              <w:keepNext w:val="0"/>
              <w:keepLines w:val="0"/>
            </w:pPr>
            <w:r w:rsidRPr="0088020A">
              <w:rPr>
                <w:szCs w:val="16"/>
              </w:rPr>
              <w:t>1</w:t>
            </w:r>
          </w:p>
        </w:tc>
        <w:tc>
          <w:tcPr>
            <w:tcW w:w="3969" w:type="dxa"/>
          </w:tcPr>
          <w:p w14:paraId="1AE8433A" w14:textId="77777777" w:rsidR="006919D2" w:rsidRDefault="006919D2" w:rsidP="00FC46BE">
            <w:pPr>
              <w:pStyle w:val="TAL"/>
            </w:pPr>
            <w:r w:rsidRPr="00DE2491">
              <w:t>The size of this software image.</w:t>
            </w:r>
          </w:p>
        </w:tc>
        <w:tc>
          <w:tcPr>
            <w:tcW w:w="2552" w:type="dxa"/>
          </w:tcPr>
          <w:p w14:paraId="5B67DB3D" w14:textId="77777777" w:rsidR="006E36DB" w:rsidRPr="0088020A" w:rsidRDefault="006E36DB" w:rsidP="00FA2777">
            <w:pPr>
              <w:pStyle w:val="TAL"/>
              <w:keepNext w:val="0"/>
              <w:keepLines w:val="0"/>
              <w:rPr>
                <w:color w:val="7030A0"/>
                <w:szCs w:val="16"/>
              </w:rPr>
            </w:pPr>
            <w:r w:rsidRPr="0088020A">
              <w:rPr>
                <w:szCs w:val="16"/>
              </w:rPr>
              <w:t>OpenModelAttribute</w:t>
            </w:r>
          </w:p>
          <w:p w14:paraId="3A52A4D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F8A218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F649DB7" w14:textId="77777777" w:rsidTr="0089743D">
        <w:trPr>
          <w:jc w:val="center"/>
        </w:trPr>
        <w:tc>
          <w:tcPr>
            <w:tcW w:w="2665" w:type="dxa"/>
          </w:tcPr>
          <w:p w14:paraId="47BD9D14" w14:textId="77777777" w:rsidR="006E36DB" w:rsidRDefault="006E36DB" w:rsidP="00FA2777">
            <w:pPr>
              <w:pStyle w:val="TAL"/>
              <w:keepNext w:val="0"/>
              <w:keepLines w:val="0"/>
            </w:pPr>
            <w:r w:rsidRPr="005E01F7">
              <w:t>swImage</w:t>
            </w:r>
          </w:p>
        </w:tc>
        <w:tc>
          <w:tcPr>
            <w:tcW w:w="2665" w:type="dxa"/>
          </w:tcPr>
          <w:p w14:paraId="503FF30A" w14:textId="77777777" w:rsidR="006E36DB" w:rsidRDefault="006E36DB" w:rsidP="00FA2777">
            <w:pPr>
              <w:pStyle w:val="TAL"/>
              <w:keepNext w:val="0"/>
              <w:keepLines w:val="0"/>
            </w:pPr>
            <w:r>
              <w:t>SwImage</w:t>
            </w:r>
          </w:p>
          <w:p w14:paraId="405B9A41" w14:textId="77777777" w:rsidR="006E36DB" w:rsidRDefault="006E36DB" w:rsidP="00FA2777">
            <w:pPr>
              <w:pStyle w:val="TAL"/>
              <w:keepNext w:val="0"/>
              <w:keepLines w:val="0"/>
            </w:pPr>
          </w:p>
        </w:tc>
        <w:tc>
          <w:tcPr>
            <w:tcW w:w="624" w:type="dxa"/>
          </w:tcPr>
          <w:p w14:paraId="15397E5E" w14:textId="77777777" w:rsidR="006E36DB" w:rsidRDefault="006E36DB" w:rsidP="00FA2777">
            <w:pPr>
              <w:pStyle w:val="TAL"/>
              <w:keepNext w:val="0"/>
              <w:keepLines w:val="0"/>
            </w:pPr>
            <w:r w:rsidRPr="0088020A">
              <w:rPr>
                <w:szCs w:val="16"/>
              </w:rPr>
              <w:t>1</w:t>
            </w:r>
          </w:p>
        </w:tc>
        <w:tc>
          <w:tcPr>
            <w:tcW w:w="3969" w:type="dxa"/>
          </w:tcPr>
          <w:p w14:paraId="59B18BF4" w14:textId="77777777" w:rsidR="006919D2" w:rsidRDefault="006919D2" w:rsidP="00FC46BE">
            <w:pPr>
              <w:pStyle w:val="TAL"/>
            </w:pPr>
            <w:r w:rsidRPr="00DE2491">
              <w:t>This is a reference to the actual software image. The reference can be relative to the root of the VNF Package or can be a URL</w:t>
            </w:r>
          </w:p>
        </w:tc>
        <w:tc>
          <w:tcPr>
            <w:tcW w:w="2552" w:type="dxa"/>
          </w:tcPr>
          <w:p w14:paraId="0B52E523" w14:textId="77777777" w:rsidR="006E36DB" w:rsidRPr="0088020A" w:rsidRDefault="006E36DB" w:rsidP="00FA2777">
            <w:pPr>
              <w:pStyle w:val="TAL"/>
              <w:keepNext w:val="0"/>
              <w:keepLines w:val="0"/>
              <w:rPr>
                <w:color w:val="7030A0"/>
                <w:szCs w:val="16"/>
              </w:rPr>
            </w:pPr>
            <w:r w:rsidRPr="0088020A">
              <w:rPr>
                <w:szCs w:val="16"/>
              </w:rPr>
              <w:t>OpenModelAttribute</w:t>
            </w:r>
          </w:p>
          <w:p w14:paraId="062D2CD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E1EAFC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A4AB73E"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FBACAA1" w14:textId="77777777" w:rsidTr="0089743D">
        <w:trPr>
          <w:jc w:val="center"/>
        </w:trPr>
        <w:tc>
          <w:tcPr>
            <w:tcW w:w="2665" w:type="dxa"/>
          </w:tcPr>
          <w:p w14:paraId="4203474D" w14:textId="77777777" w:rsidR="006E36DB" w:rsidRDefault="006E36DB" w:rsidP="00FA2777">
            <w:pPr>
              <w:pStyle w:val="TAL"/>
              <w:keepNext w:val="0"/>
              <w:keepLines w:val="0"/>
            </w:pPr>
            <w:r w:rsidRPr="005E01F7">
              <w:t>operatingSystem</w:t>
            </w:r>
          </w:p>
        </w:tc>
        <w:tc>
          <w:tcPr>
            <w:tcW w:w="2665" w:type="dxa"/>
          </w:tcPr>
          <w:p w14:paraId="12D33C4D" w14:textId="77777777" w:rsidR="006E36DB" w:rsidRDefault="006E36DB" w:rsidP="00FA2777">
            <w:pPr>
              <w:pStyle w:val="TAL"/>
              <w:keepNext w:val="0"/>
              <w:keepLines w:val="0"/>
            </w:pPr>
            <w:r>
              <w:t>String</w:t>
            </w:r>
          </w:p>
          <w:p w14:paraId="4CBD1BF5" w14:textId="77777777" w:rsidR="006E36DB" w:rsidRDefault="006E36DB" w:rsidP="00FA2777">
            <w:pPr>
              <w:pStyle w:val="TAL"/>
              <w:keepNext w:val="0"/>
              <w:keepLines w:val="0"/>
            </w:pPr>
          </w:p>
        </w:tc>
        <w:tc>
          <w:tcPr>
            <w:tcW w:w="624" w:type="dxa"/>
          </w:tcPr>
          <w:p w14:paraId="0DE65282" w14:textId="77777777" w:rsidR="006E36DB" w:rsidRDefault="006E36DB" w:rsidP="00FA2777">
            <w:pPr>
              <w:pStyle w:val="TAL"/>
              <w:keepNext w:val="0"/>
              <w:keepLines w:val="0"/>
            </w:pPr>
            <w:r w:rsidRPr="0088020A">
              <w:rPr>
                <w:szCs w:val="16"/>
              </w:rPr>
              <w:t>0..1</w:t>
            </w:r>
          </w:p>
        </w:tc>
        <w:tc>
          <w:tcPr>
            <w:tcW w:w="3969" w:type="dxa"/>
          </w:tcPr>
          <w:p w14:paraId="57F80A29" w14:textId="77777777" w:rsidR="006919D2" w:rsidRDefault="006919D2" w:rsidP="00FC46BE">
            <w:pPr>
              <w:pStyle w:val="TAL"/>
            </w:pPr>
            <w:r w:rsidRPr="00DE2491">
              <w:t>Identifies the operating system used in the software image. This attribute may also identify if a 32bit or 64 bit software image is used.</w:t>
            </w:r>
          </w:p>
        </w:tc>
        <w:tc>
          <w:tcPr>
            <w:tcW w:w="2552" w:type="dxa"/>
          </w:tcPr>
          <w:p w14:paraId="61AAA4EE" w14:textId="77777777" w:rsidR="006E36DB" w:rsidRPr="0088020A" w:rsidRDefault="006E36DB" w:rsidP="00FA2777">
            <w:pPr>
              <w:pStyle w:val="TAL"/>
              <w:keepNext w:val="0"/>
              <w:keepLines w:val="0"/>
              <w:rPr>
                <w:color w:val="7030A0"/>
                <w:szCs w:val="16"/>
              </w:rPr>
            </w:pPr>
            <w:r w:rsidRPr="0088020A">
              <w:rPr>
                <w:szCs w:val="16"/>
              </w:rPr>
              <w:t>OpenModelAttribute</w:t>
            </w:r>
          </w:p>
          <w:p w14:paraId="6A8616B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522B65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C8251D1" w14:textId="77777777" w:rsidTr="0089743D">
        <w:trPr>
          <w:jc w:val="center"/>
        </w:trPr>
        <w:tc>
          <w:tcPr>
            <w:tcW w:w="2665" w:type="dxa"/>
          </w:tcPr>
          <w:p w14:paraId="0BFC48D9" w14:textId="77777777" w:rsidR="006E36DB" w:rsidRDefault="006E36DB" w:rsidP="00FA2777">
            <w:pPr>
              <w:pStyle w:val="TAL"/>
              <w:keepNext w:val="0"/>
              <w:keepLines w:val="0"/>
            </w:pPr>
            <w:r w:rsidRPr="005E01F7">
              <w:t>supportedVirtualisationEnvironment</w:t>
            </w:r>
          </w:p>
        </w:tc>
        <w:tc>
          <w:tcPr>
            <w:tcW w:w="2665" w:type="dxa"/>
          </w:tcPr>
          <w:p w14:paraId="688375CF" w14:textId="77777777" w:rsidR="006E36DB" w:rsidRDefault="006E36DB" w:rsidP="00FA2777">
            <w:pPr>
              <w:pStyle w:val="TAL"/>
              <w:keepNext w:val="0"/>
              <w:keepLines w:val="0"/>
            </w:pPr>
            <w:r>
              <w:t>String</w:t>
            </w:r>
          </w:p>
          <w:p w14:paraId="164B8342" w14:textId="77777777" w:rsidR="006E36DB" w:rsidRDefault="006E36DB" w:rsidP="00FA2777">
            <w:pPr>
              <w:pStyle w:val="TAL"/>
              <w:keepNext w:val="0"/>
              <w:keepLines w:val="0"/>
            </w:pPr>
          </w:p>
        </w:tc>
        <w:tc>
          <w:tcPr>
            <w:tcW w:w="624" w:type="dxa"/>
          </w:tcPr>
          <w:p w14:paraId="69F73485" w14:textId="77777777" w:rsidR="006E36DB" w:rsidRDefault="006E36DB" w:rsidP="00FA2777">
            <w:pPr>
              <w:pStyle w:val="TAL"/>
              <w:keepNext w:val="0"/>
              <w:keepLines w:val="0"/>
            </w:pPr>
            <w:r w:rsidRPr="0088020A">
              <w:rPr>
                <w:szCs w:val="16"/>
              </w:rPr>
              <w:t>0..*</w:t>
            </w:r>
          </w:p>
        </w:tc>
        <w:tc>
          <w:tcPr>
            <w:tcW w:w="3969" w:type="dxa"/>
          </w:tcPr>
          <w:p w14:paraId="4BA6BF56" w14:textId="77777777" w:rsidR="006919D2" w:rsidRDefault="006919D2" w:rsidP="00FC46BE">
            <w:pPr>
              <w:pStyle w:val="TAL"/>
            </w:pPr>
            <w:r w:rsidRPr="00DE2491">
              <w:t>Identifies the virtualisation environments (e.g. hypervisor) compatible with this software image.</w:t>
            </w:r>
          </w:p>
        </w:tc>
        <w:tc>
          <w:tcPr>
            <w:tcW w:w="2552" w:type="dxa"/>
          </w:tcPr>
          <w:p w14:paraId="57072B18" w14:textId="77777777" w:rsidR="006E36DB" w:rsidRPr="0088020A" w:rsidRDefault="006E36DB" w:rsidP="00FA2777">
            <w:pPr>
              <w:pStyle w:val="TAL"/>
              <w:keepNext w:val="0"/>
              <w:keepLines w:val="0"/>
              <w:rPr>
                <w:color w:val="7030A0"/>
                <w:szCs w:val="16"/>
              </w:rPr>
            </w:pPr>
            <w:r w:rsidRPr="0088020A">
              <w:rPr>
                <w:szCs w:val="16"/>
              </w:rPr>
              <w:t>OpenModelAttribute</w:t>
            </w:r>
          </w:p>
          <w:p w14:paraId="490D244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8360C4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E899E15" w14:textId="77777777" w:rsidR="00012204" w:rsidRPr="00B348D1" w:rsidRDefault="00012204" w:rsidP="005722DB">
      <w:pPr>
        <w:rPr>
          <w:color w:val="7030A0"/>
        </w:rPr>
      </w:pPr>
    </w:p>
    <w:p w14:paraId="60827FD7" w14:textId="77777777" w:rsidR="00243333" w:rsidRPr="00243333" w:rsidRDefault="00243333" w:rsidP="00FC4AD8">
      <w:pPr>
        <w:pStyle w:val="Heading6"/>
      </w:pPr>
      <w:r>
        <w:t>Vdu class</w:t>
      </w:r>
    </w:p>
    <w:p w14:paraId="096F50BF" w14:textId="77777777" w:rsidR="0035314C" w:rsidRPr="00CB0851" w:rsidRDefault="0035314C" w:rsidP="0035314C">
      <w:r w:rsidRPr="00B86675">
        <w:rPr>
          <w:b/>
        </w:rPr>
        <w:t>Qualified Name:</w:t>
      </w:r>
      <w:r>
        <w:t xml:space="preserve"> NfvInformationModel::NFVCoreModel::VirtualNetworkFunctionDomain::VnfTemplateModule::Vdu</w:t>
      </w:r>
    </w:p>
    <w:p w14:paraId="0E79699C" w14:textId="77777777" w:rsidR="00DE2491" w:rsidRDefault="00DE2491" w:rsidP="005722DB">
      <w:pPr>
        <w:rPr>
          <w:color w:val="7030A0"/>
        </w:rPr>
      </w:pPr>
      <w:r w:rsidRPr="00B86675">
        <w:rPr>
          <w:b/>
        </w:rPr>
        <w:t>Description:</w:t>
      </w:r>
    </w:p>
    <w:p w14:paraId="62D53E51" w14:textId="77777777" w:rsidR="00542FA4" w:rsidRPr="00DE2491" w:rsidRDefault="00542FA4" w:rsidP="00DE2491">
      <w:r w:rsidRPr="00DE2491">
        <w:t>The Virtualisation Deployment Unit (VDU) is a construct supporting the description of the deployment and operational behaviour of a VNFC.</w:t>
      </w:r>
    </w:p>
    <w:p w14:paraId="29C48F8E" w14:textId="77777777" w:rsidR="00542FA4" w:rsidRPr="00DE2491" w:rsidRDefault="00542FA4" w:rsidP="00DE2491">
      <w:r w:rsidRPr="00DE2491">
        <w:t>A VNFC instance created based on the VDU maps to a single virtualisation container (e.g.; a VM).</w:t>
      </w:r>
    </w:p>
    <w:p w14:paraId="74C4042A" w14:textId="77777777" w:rsidR="00077203" w:rsidRPr="00B86675" w:rsidRDefault="00077203" w:rsidP="00077203">
      <w:pPr>
        <w:rPr>
          <w:b/>
        </w:rPr>
      </w:pPr>
      <w:r w:rsidRPr="00B86675">
        <w:rPr>
          <w:b/>
        </w:rPr>
        <w:t>Applied Stereotypes:</w:t>
      </w:r>
    </w:p>
    <w:p w14:paraId="1EE0A756" w14:textId="77777777" w:rsidR="00077203" w:rsidRPr="00F50950" w:rsidRDefault="00077203" w:rsidP="00F50950">
      <w:pPr>
        <w:pStyle w:val="B1"/>
      </w:pPr>
      <w:r w:rsidRPr="00F50950">
        <w:t xml:space="preserve">OpenModelClass </w:t>
      </w:r>
    </w:p>
    <w:p w14:paraId="2B804D42"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420AD99" w14:textId="77777777" w:rsidR="00077203" w:rsidRPr="00F50950" w:rsidRDefault="00077203" w:rsidP="00F50950">
      <w:pPr>
        <w:pStyle w:val="B1"/>
      </w:pPr>
      <w:r w:rsidRPr="00F50950">
        <w:t xml:space="preserve">Preliminary </w:t>
      </w:r>
    </w:p>
    <w:p w14:paraId="24B0B182" w14:textId="77777777" w:rsidR="001224D8" w:rsidRDefault="001224D8" w:rsidP="005A3919"/>
    <w:p w14:paraId="2996837F"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Vdu</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4FC4CC3" w14:textId="77777777" w:rsidTr="0089743D">
        <w:trPr>
          <w:jc w:val="center"/>
        </w:trPr>
        <w:tc>
          <w:tcPr>
            <w:tcW w:w="2665" w:type="dxa"/>
            <w:shd w:val="clear" w:color="auto" w:fill="BFBFBF" w:themeFill="background1" w:themeFillShade="BF"/>
          </w:tcPr>
          <w:p w14:paraId="0E3F6C9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23695D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31EDB33" w14:textId="77777777" w:rsidR="005A3919" w:rsidRPr="001A2A2A" w:rsidRDefault="005A3919" w:rsidP="008C2542">
            <w:pPr>
              <w:pStyle w:val="TAH"/>
            </w:pPr>
            <w:r>
              <w:t>Mult.</w:t>
            </w:r>
          </w:p>
        </w:tc>
        <w:tc>
          <w:tcPr>
            <w:tcW w:w="3969" w:type="dxa"/>
            <w:shd w:val="clear" w:color="auto" w:fill="BFBFBF" w:themeFill="background1" w:themeFillShade="BF"/>
          </w:tcPr>
          <w:p w14:paraId="01CC370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267D8FE" w14:textId="77777777" w:rsidR="005A3919" w:rsidRPr="001A2A2A" w:rsidRDefault="005A3919" w:rsidP="008C2542">
            <w:pPr>
              <w:pStyle w:val="TAH"/>
            </w:pPr>
            <w:r>
              <w:t>Applied Stereotypes</w:t>
            </w:r>
          </w:p>
        </w:tc>
      </w:tr>
      <w:tr w:rsidR="006E36DB" w:rsidRPr="0088020A" w14:paraId="754F6546" w14:textId="77777777" w:rsidTr="0089743D">
        <w:trPr>
          <w:jc w:val="center"/>
        </w:trPr>
        <w:tc>
          <w:tcPr>
            <w:tcW w:w="2665" w:type="dxa"/>
          </w:tcPr>
          <w:p w14:paraId="4E19A011" w14:textId="77777777" w:rsidR="006E36DB" w:rsidRDefault="006E36DB" w:rsidP="00FA2777">
            <w:pPr>
              <w:pStyle w:val="TAL"/>
              <w:keepNext w:val="0"/>
              <w:keepLines w:val="0"/>
            </w:pPr>
            <w:r w:rsidRPr="005E01F7">
              <w:t>vduId</w:t>
            </w:r>
          </w:p>
        </w:tc>
        <w:tc>
          <w:tcPr>
            <w:tcW w:w="2665" w:type="dxa"/>
          </w:tcPr>
          <w:p w14:paraId="481E941A" w14:textId="77777777" w:rsidR="006E36DB" w:rsidRDefault="006E36DB" w:rsidP="00FA2777">
            <w:pPr>
              <w:pStyle w:val="TAL"/>
              <w:keepNext w:val="0"/>
              <w:keepLines w:val="0"/>
            </w:pPr>
            <w:r>
              <w:t>Identifier</w:t>
            </w:r>
          </w:p>
          <w:p w14:paraId="582480D0" w14:textId="77777777" w:rsidR="006E36DB" w:rsidRDefault="006E36DB" w:rsidP="00FA2777">
            <w:pPr>
              <w:pStyle w:val="TAL"/>
              <w:keepNext w:val="0"/>
              <w:keepLines w:val="0"/>
            </w:pPr>
          </w:p>
        </w:tc>
        <w:tc>
          <w:tcPr>
            <w:tcW w:w="624" w:type="dxa"/>
          </w:tcPr>
          <w:p w14:paraId="0B6E7D76" w14:textId="77777777" w:rsidR="006E36DB" w:rsidRDefault="006E36DB" w:rsidP="00FA2777">
            <w:pPr>
              <w:pStyle w:val="TAL"/>
              <w:keepNext w:val="0"/>
              <w:keepLines w:val="0"/>
            </w:pPr>
            <w:r w:rsidRPr="0088020A">
              <w:rPr>
                <w:szCs w:val="16"/>
              </w:rPr>
              <w:t>1</w:t>
            </w:r>
          </w:p>
        </w:tc>
        <w:tc>
          <w:tcPr>
            <w:tcW w:w="3969" w:type="dxa"/>
          </w:tcPr>
          <w:p w14:paraId="28CFDFCD" w14:textId="77777777" w:rsidR="006919D2" w:rsidRDefault="006919D2" w:rsidP="00FC46BE">
            <w:pPr>
              <w:pStyle w:val="TAL"/>
            </w:pPr>
            <w:r w:rsidRPr="00DE2491">
              <w:t>Unique identifier of this VDU in VNFD.</w:t>
            </w:r>
          </w:p>
        </w:tc>
        <w:tc>
          <w:tcPr>
            <w:tcW w:w="2552" w:type="dxa"/>
          </w:tcPr>
          <w:p w14:paraId="49C97D56" w14:textId="77777777" w:rsidR="006E36DB" w:rsidRPr="0088020A" w:rsidRDefault="006E36DB" w:rsidP="00FA2777">
            <w:pPr>
              <w:pStyle w:val="TAL"/>
              <w:keepNext w:val="0"/>
              <w:keepLines w:val="0"/>
              <w:rPr>
                <w:color w:val="7030A0"/>
                <w:szCs w:val="16"/>
              </w:rPr>
            </w:pPr>
            <w:r w:rsidRPr="0088020A">
              <w:rPr>
                <w:szCs w:val="16"/>
              </w:rPr>
              <w:t>OpenModelAttribute</w:t>
            </w:r>
          </w:p>
          <w:p w14:paraId="51DA191E"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37027BA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140BC23" w14:textId="77777777" w:rsidTr="0089743D">
        <w:trPr>
          <w:jc w:val="center"/>
        </w:trPr>
        <w:tc>
          <w:tcPr>
            <w:tcW w:w="2665" w:type="dxa"/>
          </w:tcPr>
          <w:p w14:paraId="01ED2EF0" w14:textId="77777777" w:rsidR="006E36DB" w:rsidRDefault="006E36DB" w:rsidP="00FA2777">
            <w:pPr>
              <w:pStyle w:val="TAL"/>
              <w:keepNext w:val="0"/>
              <w:keepLines w:val="0"/>
            </w:pPr>
            <w:r w:rsidRPr="005E01F7">
              <w:t>name</w:t>
            </w:r>
          </w:p>
        </w:tc>
        <w:tc>
          <w:tcPr>
            <w:tcW w:w="2665" w:type="dxa"/>
          </w:tcPr>
          <w:p w14:paraId="032E4E16" w14:textId="77777777" w:rsidR="006E36DB" w:rsidRDefault="006E36DB" w:rsidP="00FA2777">
            <w:pPr>
              <w:pStyle w:val="TAL"/>
              <w:keepNext w:val="0"/>
              <w:keepLines w:val="0"/>
            </w:pPr>
            <w:r>
              <w:t>String</w:t>
            </w:r>
          </w:p>
          <w:p w14:paraId="22764B82" w14:textId="77777777" w:rsidR="006E36DB" w:rsidRDefault="006E36DB" w:rsidP="00FA2777">
            <w:pPr>
              <w:pStyle w:val="TAL"/>
              <w:keepNext w:val="0"/>
              <w:keepLines w:val="0"/>
            </w:pPr>
          </w:p>
        </w:tc>
        <w:tc>
          <w:tcPr>
            <w:tcW w:w="624" w:type="dxa"/>
          </w:tcPr>
          <w:p w14:paraId="2F3B7677" w14:textId="77777777" w:rsidR="006E36DB" w:rsidRDefault="006E36DB" w:rsidP="00FA2777">
            <w:pPr>
              <w:pStyle w:val="TAL"/>
              <w:keepNext w:val="0"/>
              <w:keepLines w:val="0"/>
            </w:pPr>
            <w:r w:rsidRPr="0088020A">
              <w:rPr>
                <w:szCs w:val="16"/>
              </w:rPr>
              <w:t>1</w:t>
            </w:r>
          </w:p>
        </w:tc>
        <w:tc>
          <w:tcPr>
            <w:tcW w:w="3969" w:type="dxa"/>
          </w:tcPr>
          <w:p w14:paraId="173C86EE" w14:textId="77777777" w:rsidR="006919D2" w:rsidRDefault="006919D2" w:rsidP="00FC46BE">
            <w:pPr>
              <w:pStyle w:val="TAL"/>
            </w:pPr>
            <w:r w:rsidRPr="00DE2491">
              <w:t>Human readable name of the Vdu.</w:t>
            </w:r>
          </w:p>
        </w:tc>
        <w:tc>
          <w:tcPr>
            <w:tcW w:w="2552" w:type="dxa"/>
          </w:tcPr>
          <w:p w14:paraId="081107D2" w14:textId="77777777" w:rsidR="006E36DB" w:rsidRPr="0088020A" w:rsidRDefault="006E36DB" w:rsidP="00FA2777">
            <w:pPr>
              <w:pStyle w:val="TAL"/>
              <w:keepNext w:val="0"/>
              <w:keepLines w:val="0"/>
              <w:rPr>
                <w:color w:val="7030A0"/>
                <w:szCs w:val="16"/>
              </w:rPr>
            </w:pPr>
            <w:r w:rsidRPr="0088020A">
              <w:rPr>
                <w:szCs w:val="16"/>
              </w:rPr>
              <w:t>OpenModelAttribute</w:t>
            </w:r>
          </w:p>
          <w:p w14:paraId="1065AEF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7F65C5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19D406E" w14:textId="77777777" w:rsidTr="0089743D">
        <w:trPr>
          <w:jc w:val="center"/>
        </w:trPr>
        <w:tc>
          <w:tcPr>
            <w:tcW w:w="2665" w:type="dxa"/>
          </w:tcPr>
          <w:p w14:paraId="1B7E5858" w14:textId="77777777" w:rsidR="006E36DB" w:rsidRDefault="006E36DB" w:rsidP="00FA2777">
            <w:pPr>
              <w:pStyle w:val="TAL"/>
              <w:keepNext w:val="0"/>
              <w:keepLines w:val="0"/>
            </w:pPr>
            <w:r w:rsidRPr="005E01F7">
              <w:t>description</w:t>
            </w:r>
          </w:p>
        </w:tc>
        <w:tc>
          <w:tcPr>
            <w:tcW w:w="2665" w:type="dxa"/>
          </w:tcPr>
          <w:p w14:paraId="590FE256" w14:textId="77777777" w:rsidR="006E36DB" w:rsidRDefault="006E36DB" w:rsidP="00FA2777">
            <w:pPr>
              <w:pStyle w:val="TAL"/>
              <w:keepNext w:val="0"/>
              <w:keepLines w:val="0"/>
            </w:pPr>
            <w:r>
              <w:t>String</w:t>
            </w:r>
          </w:p>
          <w:p w14:paraId="516AEA30" w14:textId="77777777" w:rsidR="006E36DB" w:rsidRDefault="006E36DB" w:rsidP="00FA2777">
            <w:pPr>
              <w:pStyle w:val="TAL"/>
              <w:keepNext w:val="0"/>
              <w:keepLines w:val="0"/>
            </w:pPr>
          </w:p>
        </w:tc>
        <w:tc>
          <w:tcPr>
            <w:tcW w:w="624" w:type="dxa"/>
          </w:tcPr>
          <w:p w14:paraId="0DA71153" w14:textId="77777777" w:rsidR="006E36DB" w:rsidRDefault="006E36DB" w:rsidP="00FA2777">
            <w:pPr>
              <w:pStyle w:val="TAL"/>
              <w:keepNext w:val="0"/>
              <w:keepLines w:val="0"/>
            </w:pPr>
            <w:r w:rsidRPr="0088020A">
              <w:rPr>
                <w:szCs w:val="16"/>
              </w:rPr>
              <w:t>1</w:t>
            </w:r>
          </w:p>
        </w:tc>
        <w:tc>
          <w:tcPr>
            <w:tcW w:w="3969" w:type="dxa"/>
          </w:tcPr>
          <w:p w14:paraId="5D50677B" w14:textId="77777777" w:rsidR="006919D2" w:rsidRDefault="006919D2" w:rsidP="00FC46BE">
            <w:pPr>
              <w:pStyle w:val="TAL"/>
            </w:pPr>
            <w:r w:rsidRPr="00DE2491">
              <w:t>Human readable description of the Vdu.</w:t>
            </w:r>
          </w:p>
        </w:tc>
        <w:tc>
          <w:tcPr>
            <w:tcW w:w="2552" w:type="dxa"/>
          </w:tcPr>
          <w:p w14:paraId="709EBAB7" w14:textId="77777777" w:rsidR="006E36DB" w:rsidRPr="0088020A" w:rsidRDefault="006E36DB" w:rsidP="00FA2777">
            <w:pPr>
              <w:pStyle w:val="TAL"/>
              <w:keepNext w:val="0"/>
              <w:keepLines w:val="0"/>
              <w:rPr>
                <w:color w:val="7030A0"/>
                <w:szCs w:val="16"/>
              </w:rPr>
            </w:pPr>
            <w:r w:rsidRPr="0088020A">
              <w:rPr>
                <w:szCs w:val="16"/>
              </w:rPr>
              <w:t>OpenModelAttribute</w:t>
            </w:r>
          </w:p>
          <w:p w14:paraId="146DE0F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65B24B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9A3EB0A" w14:textId="77777777" w:rsidTr="0089743D">
        <w:trPr>
          <w:jc w:val="center"/>
        </w:trPr>
        <w:tc>
          <w:tcPr>
            <w:tcW w:w="2665" w:type="dxa"/>
          </w:tcPr>
          <w:p w14:paraId="08BD604E" w14:textId="77777777" w:rsidR="006E36DB" w:rsidRDefault="006E36DB" w:rsidP="00FA2777">
            <w:pPr>
              <w:pStyle w:val="TAL"/>
              <w:keepNext w:val="0"/>
              <w:keepLines w:val="0"/>
            </w:pPr>
            <w:r w:rsidRPr="005E01F7">
              <w:t>intCpd</w:t>
            </w:r>
          </w:p>
        </w:tc>
        <w:tc>
          <w:tcPr>
            <w:tcW w:w="2665" w:type="dxa"/>
          </w:tcPr>
          <w:p w14:paraId="6424477C" w14:textId="77777777" w:rsidR="006E36DB" w:rsidRDefault="006E36DB" w:rsidP="00FA2777">
            <w:pPr>
              <w:pStyle w:val="TAL"/>
              <w:keepNext w:val="0"/>
              <w:keepLines w:val="0"/>
            </w:pPr>
            <w:r>
              <w:t>VduCpd</w:t>
            </w:r>
          </w:p>
          <w:p w14:paraId="5ED73966" w14:textId="77777777" w:rsidR="006E36DB" w:rsidRDefault="006E36DB" w:rsidP="00FA2777">
            <w:pPr>
              <w:pStyle w:val="TAL"/>
              <w:keepNext w:val="0"/>
              <w:keepLines w:val="0"/>
            </w:pPr>
          </w:p>
        </w:tc>
        <w:tc>
          <w:tcPr>
            <w:tcW w:w="624" w:type="dxa"/>
          </w:tcPr>
          <w:p w14:paraId="01C1DC05" w14:textId="77777777" w:rsidR="006E36DB" w:rsidRDefault="006E36DB" w:rsidP="00FA2777">
            <w:pPr>
              <w:pStyle w:val="TAL"/>
              <w:keepNext w:val="0"/>
              <w:keepLines w:val="0"/>
            </w:pPr>
            <w:r w:rsidRPr="0088020A">
              <w:rPr>
                <w:szCs w:val="16"/>
              </w:rPr>
              <w:t>1..*</w:t>
            </w:r>
          </w:p>
        </w:tc>
        <w:tc>
          <w:tcPr>
            <w:tcW w:w="3969" w:type="dxa"/>
          </w:tcPr>
          <w:p w14:paraId="052256C1" w14:textId="77777777" w:rsidR="006919D2" w:rsidRDefault="006919D2" w:rsidP="00FC46BE">
            <w:pPr>
              <w:pStyle w:val="TAL"/>
            </w:pPr>
            <w:r w:rsidRPr="00DE2491">
              <w:t>Describes network connectivity between a VNFC instance (based on this Vdu) and an internal Virtual Link (VL).</w:t>
            </w:r>
          </w:p>
        </w:tc>
        <w:tc>
          <w:tcPr>
            <w:tcW w:w="2552" w:type="dxa"/>
          </w:tcPr>
          <w:p w14:paraId="1166E0AB" w14:textId="77777777" w:rsidR="006E36DB" w:rsidRPr="0088020A" w:rsidRDefault="006E36DB" w:rsidP="00FA2777">
            <w:pPr>
              <w:pStyle w:val="TAL"/>
              <w:keepNext w:val="0"/>
              <w:keepLines w:val="0"/>
              <w:rPr>
                <w:color w:val="7030A0"/>
                <w:szCs w:val="16"/>
              </w:rPr>
            </w:pPr>
            <w:r w:rsidRPr="0088020A">
              <w:rPr>
                <w:szCs w:val="16"/>
              </w:rPr>
              <w:t>OpenModelAttribute</w:t>
            </w:r>
          </w:p>
          <w:p w14:paraId="32C5AD3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93154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E3F052B" w14:textId="77777777" w:rsidTr="0089743D">
        <w:trPr>
          <w:jc w:val="center"/>
        </w:trPr>
        <w:tc>
          <w:tcPr>
            <w:tcW w:w="2665" w:type="dxa"/>
          </w:tcPr>
          <w:p w14:paraId="207CE79B" w14:textId="77777777" w:rsidR="006E36DB" w:rsidRDefault="006E36DB" w:rsidP="00FA2777">
            <w:pPr>
              <w:pStyle w:val="TAL"/>
              <w:keepNext w:val="0"/>
              <w:keepLines w:val="0"/>
            </w:pPr>
            <w:r w:rsidRPr="005E01F7">
              <w:t>virtualComputeDesc</w:t>
            </w:r>
          </w:p>
        </w:tc>
        <w:tc>
          <w:tcPr>
            <w:tcW w:w="2665" w:type="dxa"/>
          </w:tcPr>
          <w:p w14:paraId="72CDDA48" w14:textId="77777777" w:rsidR="006E36DB" w:rsidRDefault="006E36DB" w:rsidP="00FA2777">
            <w:pPr>
              <w:pStyle w:val="TAL"/>
              <w:keepNext w:val="0"/>
              <w:keepLines w:val="0"/>
            </w:pPr>
            <w:r>
              <w:t>VirtualComputeDesc</w:t>
            </w:r>
          </w:p>
          <w:p w14:paraId="5E3BE61A" w14:textId="77777777" w:rsidR="006E36DB" w:rsidRDefault="006E36DB" w:rsidP="00FA2777">
            <w:pPr>
              <w:pStyle w:val="TAL"/>
              <w:keepNext w:val="0"/>
              <w:keepLines w:val="0"/>
            </w:pPr>
          </w:p>
        </w:tc>
        <w:tc>
          <w:tcPr>
            <w:tcW w:w="624" w:type="dxa"/>
          </w:tcPr>
          <w:p w14:paraId="3AF76DA7" w14:textId="77777777" w:rsidR="006E36DB" w:rsidRDefault="006E36DB" w:rsidP="00FA2777">
            <w:pPr>
              <w:pStyle w:val="TAL"/>
              <w:keepNext w:val="0"/>
              <w:keepLines w:val="0"/>
            </w:pPr>
            <w:r w:rsidRPr="0088020A">
              <w:rPr>
                <w:szCs w:val="16"/>
              </w:rPr>
              <w:t>1</w:t>
            </w:r>
          </w:p>
        </w:tc>
        <w:tc>
          <w:tcPr>
            <w:tcW w:w="3969" w:type="dxa"/>
          </w:tcPr>
          <w:p w14:paraId="41368353" w14:textId="77777777" w:rsidR="006919D2" w:rsidRDefault="006919D2" w:rsidP="00FC46BE">
            <w:pPr>
              <w:pStyle w:val="TAL"/>
            </w:pPr>
            <w:r w:rsidRPr="00DE2491">
              <w:t>Describes CPU, Memory and acceleration requirements of the Virtualisation Container realizing this Vdu.</w:t>
            </w:r>
          </w:p>
        </w:tc>
        <w:tc>
          <w:tcPr>
            <w:tcW w:w="2552" w:type="dxa"/>
          </w:tcPr>
          <w:p w14:paraId="6358D0F4" w14:textId="77777777" w:rsidR="006E36DB" w:rsidRPr="0088020A" w:rsidRDefault="006E36DB" w:rsidP="00FA2777">
            <w:pPr>
              <w:pStyle w:val="TAL"/>
              <w:keepNext w:val="0"/>
              <w:keepLines w:val="0"/>
              <w:rPr>
                <w:color w:val="7030A0"/>
                <w:szCs w:val="16"/>
              </w:rPr>
            </w:pPr>
            <w:r w:rsidRPr="0088020A">
              <w:rPr>
                <w:szCs w:val="16"/>
              </w:rPr>
              <w:t>OpenModelAttribute</w:t>
            </w:r>
          </w:p>
          <w:p w14:paraId="61551D9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95E35B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9E8209F" w14:textId="77777777" w:rsidTr="0089743D">
        <w:trPr>
          <w:jc w:val="center"/>
        </w:trPr>
        <w:tc>
          <w:tcPr>
            <w:tcW w:w="2665" w:type="dxa"/>
          </w:tcPr>
          <w:p w14:paraId="62B62719" w14:textId="77777777" w:rsidR="006E36DB" w:rsidRDefault="006E36DB" w:rsidP="00FA2777">
            <w:pPr>
              <w:pStyle w:val="TAL"/>
              <w:keepNext w:val="0"/>
              <w:keepLines w:val="0"/>
            </w:pPr>
            <w:r w:rsidRPr="005E01F7">
              <w:t>virtualStorageDesc</w:t>
            </w:r>
          </w:p>
        </w:tc>
        <w:tc>
          <w:tcPr>
            <w:tcW w:w="2665" w:type="dxa"/>
          </w:tcPr>
          <w:p w14:paraId="0106DA2E" w14:textId="77777777" w:rsidR="006E36DB" w:rsidRDefault="006E36DB" w:rsidP="00FA2777">
            <w:pPr>
              <w:pStyle w:val="TAL"/>
              <w:keepNext w:val="0"/>
              <w:keepLines w:val="0"/>
            </w:pPr>
            <w:r>
              <w:t>VirtualStorageDesc</w:t>
            </w:r>
          </w:p>
          <w:p w14:paraId="7EECBFFE" w14:textId="77777777" w:rsidR="006E36DB" w:rsidRDefault="006E36DB" w:rsidP="00FA2777">
            <w:pPr>
              <w:pStyle w:val="TAL"/>
              <w:keepNext w:val="0"/>
              <w:keepLines w:val="0"/>
            </w:pPr>
          </w:p>
        </w:tc>
        <w:tc>
          <w:tcPr>
            <w:tcW w:w="624" w:type="dxa"/>
          </w:tcPr>
          <w:p w14:paraId="5B8E76B3" w14:textId="77777777" w:rsidR="006E36DB" w:rsidRDefault="006E36DB" w:rsidP="00FA2777">
            <w:pPr>
              <w:pStyle w:val="TAL"/>
              <w:keepNext w:val="0"/>
              <w:keepLines w:val="0"/>
            </w:pPr>
            <w:r w:rsidRPr="0088020A">
              <w:rPr>
                <w:szCs w:val="16"/>
              </w:rPr>
              <w:t>0..*</w:t>
            </w:r>
          </w:p>
        </w:tc>
        <w:tc>
          <w:tcPr>
            <w:tcW w:w="3969" w:type="dxa"/>
          </w:tcPr>
          <w:p w14:paraId="036C86F9" w14:textId="77777777" w:rsidR="006919D2" w:rsidRDefault="006919D2" w:rsidP="00FC46BE">
            <w:pPr>
              <w:pStyle w:val="TAL"/>
            </w:pPr>
            <w:r w:rsidRPr="00DE2491">
              <w:t>Describes storage requirements for a VirtualStorage instance attached to the virtualisation container created from virtualComputeDesc defined for this Vdu.</w:t>
            </w:r>
          </w:p>
        </w:tc>
        <w:tc>
          <w:tcPr>
            <w:tcW w:w="2552" w:type="dxa"/>
          </w:tcPr>
          <w:p w14:paraId="7582BF0B" w14:textId="77777777" w:rsidR="006E36DB" w:rsidRPr="0088020A" w:rsidRDefault="006E36DB" w:rsidP="00FA2777">
            <w:pPr>
              <w:pStyle w:val="TAL"/>
              <w:keepNext w:val="0"/>
              <w:keepLines w:val="0"/>
              <w:rPr>
                <w:color w:val="7030A0"/>
                <w:szCs w:val="16"/>
              </w:rPr>
            </w:pPr>
            <w:r w:rsidRPr="0088020A">
              <w:rPr>
                <w:szCs w:val="16"/>
              </w:rPr>
              <w:t>OpenModelAttribute</w:t>
            </w:r>
          </w:p>
          <w:p w14:paraId="33E7F8D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543177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E6E3491" w14:textId="77777777" w:rsidTr="0089743D">
        <w:trPr>
          <w:jc w:val="center"/>
        </w:trPr>
        <w:tc>
          <w:tcPr>
            <w:tcW w:w="2665" w:type="dxa"/>
          </w:tcPr>
          <w:p w14:paraId="39385F49" w14:textId="77777777" w:rsidR="006E36DB" w:rsidRDefault="006E36DB" w:rsidP="00FA2777">
            <w:pPr>
              <w:pStyle w:val="TAL"/>
              <w:keepNext w:val="0"/>
              <w:keepLines w:val="0"/>
            </w:pPr>
            <w:r w:rsidRPr="005E01F7">
              <w:t>bootOrder</w:t>
            </w:r>
          </w:p>
        </w:tc>
        <w:tc>
          <w:tcPr>
            <w:tcW w:w="2665" w:type="dxa"/>
          </w:tcPr>
          <w:p w14:paraId="42AC4019" w14:textId="77777777" w:rsidR="006E36DB" w:rsidRDefault="006E36DB" w:rsidP="00FA2777">
            <w:pPr>
              <w:pStyle w:val="TAL"/>
              <w:keepNext w:val="0"/>
              <w:keepLines w:val="0"/>
            </w:pPr>
            <w:r>
              <w:t>KeyValuePair</w:t>
            </w:r>
          </w:p>
          <w:p w14:paraId="6523CAFC" w14:textId="77777777" w:rsidR="006E36DB" w:rsidRDefault="006E36DB" w:rsidP="00FA2777">
            <w:pPr>
              <w:pStyle w:val="TAL"/>
              <w:keepNext w:val="0"/>
              <w:keepLines w:val="0"/>
            </w:pPr>
          </w:p>
        </w:tc>
        <w:tc>
          <w:tcPr>
            <w:tcW w:w="624" w:type="dxa"/>
          </w:tcPr>
          <w:p w14:paraId="292EFF76" w14:textId="77777777" w:rsidR="006E36DB" w:rsidRDefault="006E36DB" w:rsidP="00FA2777">
            <w:pPr>
              <w:pStyle w:val="TAL"/>
              <w:keepNext w:val="0"/>
              <w:keepLines w:val="0"/>
            </w:pPr>
            <w:r w:rsidRPr="0088020A">
              <w:rPr>
                <w:szCs w:val="16"/>
              </w:rPr>
              <w:t>0..*</w:t>
            </w:r>
          </w:p>
        </w:tc>
        <w:tc>
          <w:tcPr>
            <w:tcW w:w="3969" w:type="dxa"/>
          </w:tcPr>
          <w:p w14:paraId="0B0B2A83" w14:textId="77777777" w:rsidR="006919D2" w:rsidRDefault="006919D2" w:rsidP="00FC46BE">
            <w:pPr>
              <w:pStyle w:val="TAL"/>
            </w:pPr>
            <w:r w:rsidRPr="00DE2491">
              <w:t>The key indicates the boot index (lowest index defines highest boot priority). The Value references a descriptor from which a valid boot device is created e.g. VirtualStorageDesc from which a VirtualStorage instance is created.</w:t>
            </w:r>
          </w:p>
          <w:p w14:paraId="466A927F" w14:textId="77777777" w:rsidR="006919D2" w:rsidRDefault="006919D2" w:rsidP="00FC46BE">
            <w:pPr>
              <w:pStyle w:val="TAL"/>
            </w:pPr>
            <w:r w:rsidRPr="00DE2491">
              <w:t>NOTE: If no boot order is defined the default boot order defined in the VIM or NFVI shall be used.</w:t>
            </w:r>
          </w:p>
        </w:tc>
        <w:tc>
          <w:tcPr>
            <w:tcW w:w="2552" w:type="dxa"/>
          </w:tcPr>
          <w:p w14:paraId="0182E0BE" w14:textId="77777777" w:rsidR="006E36DB" w:rsidRPr="0088020A" w:rsidRDefault="006E36DB" w:rsidP="00FA2777">
            <w:pPr>
              <w:pStyle w:val="TAL"/>
              <w:keepNext w:val="0"/>
              <w:keepLines w:val="0"/>
              <w:rPr>
                <w:color w:val="7030A0"/>
                <w:szCs w:val="16"/>
              </w:rPr>
            </w:pPr>
            <w:r w:rsidRPr="0088020A">
              <w:rPr>
                <w:szCs w:val="16"/>
              </w:rPr>
              <w:t>OpenModelAttribute</w:t>
            </w:r>
          </w:p>
          <w:p w14:paraId="14F47AE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1B5A9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2AC44F3" w14:textId="77777777" w:rsidTr="0089743D">
        <w:trPr>
          <w:jc w:val="center"/>
        </w:trPr>
        <w:tc>
          <w:tcPr>
            <w:tcW w:w="2665" w:type="dxa"/>
          </w:tcPr>
          <w:p w14:paraId="14E3969B" w14:textId="77777777" w:rsidR="006E36DB" w:rsidRDefault="006E36DB" w:rsidP="00FA2777">
            <w:pPr>
              <w:pStyle w:val="TAL"/>
              <w:keepNext w:val="0"/>
              <w:keepLines w:val="0"/>
            </w:pPr>
            <w:r w:rsidRPr="005E01F7">
              <w:t>swImageDesc</w:t>
            </w:r>
          </w:p>
        </w:tc>
        <w:tc>
          <w:tcPr>
            <w:tcW w:w="2665" w:type="dxa"/>
          </w:tcPr>
          <w:p w14:paraId="7A1564BD" w14:textId="77777777" w:rsidR="006E36DB" w:rsidRDefault="006E36DB" w:rsidP="00FA2777">
            <w:pPr>
              <w:pStyle w:val="TAL"/>
              <w:keepNext w:val="0"/>
              <w:keepLines w:val="0"/>
            </w:pPr>
            <w:r>
              <w:t>SwImageDesc</w:t>
            </w:r>
          </w:p>
          <w:p w14:paraId="21C69BDA" w14:textId="77777777" w:rsidR="006E36DB" w:rsidRDefault="006E36DB" w:rsidP="00FA2777">
            <w:pPr>
              <w:pStyle w:val="TAL"/>
              <w:keepNext w:val="0"/>
              <w:keepLines w:val="0"/>
            </w:pPr>
          </w:p>
        </w:tc>
        <w:tc>
          <w:tcPr>
            <w:tcW w:w="624" w:type="dxa"/>
          </w:tcPr>
          <w:p w14:paraId="5B55B0F7" w14:textId="77777777" w:rsidR="006E36DB" w:rsidRDefault="006E36DB" w:rsidP="00FA2777">
            <w:pPr>
              <w:pStyle w:val="TAL"/>
              <w:keepNext w:val="0"/>
              <w:keepLines w:val="0"/>
            </w:pPr>
            <w:r w:rsidRPr="0088020A">
              <w:rPr>
                <w:szCs w:val="16"/>
              </w:rPr>
              <w:t>0..1</w:t>
            </w:r>
          </w:p>
        </w:tc>
        <w:tc>
          <w:tcPr>
            <w:tcW w:w="3969" w:type="dxa"/>
          </w:tcPr>
          <w:p w14:paraId="0172EB78" w14:textId="77777777" w:rsidR="006919D2" w:rsidRDefault="006919D2" w:rsidP="00FC46BE">
            <w:pPr>
              <w:pStyle w:val="TAL"/>
            </w:pPr>
            <w:r w:rsidRPr="00DE2491">
              <w:t>Describes the software image which is directly loaded on the virtualisation container realizing this Vdu.</w:t>
            </w:r>
          </w:p>
          <w:p w14:paraId="30C0181C" w14:textId="77777777" w:rsidR="006919D2" w:rsidRDefault="006919D2" w:rsidP="00FC46BE">
            <w:pPr>
              <w:pStyle w:val="TAL"/>
            </w:pPr>
            <w:r w:rsidRPr="00DE2491">
              <w:t>NOTE: More software images can be attached to the virtualisation container using VirtualStorage resources.</w:t>
            </w:r>
          </w:p>
        </w:tc>
        <w:tc>
          <w:tcPr>
            <w:tcW w:w="2552" w:type="dxa"/>
          </w:tcPr>
          <w:p w14:paraId="5469C8E2" w14:textId="77777777" w:rsidR="006E36DB" w:rsidRPr="0088020A" w:rsidRDefault="006E36DB" w:rsidP="00FA2777">
            <w:pPr>
              <w:pStyle w:val="TAL"/>
              <w:keepNext w:val="0"/>
              <w:keepLines w:val="0"/>
              <w:rPr>
                <w:color w:val="7030A0"/>
                <w:szCs w:val="16"/>
              </w:rPr>
            </w:pPr>
            <w:r w:rsidRPr="0088020A">
              <w:rPr>
                <w:szCs w:val="16"/>
              </w:rPr>
              <w:t>OpenModelAttribute</w:t>
            </w:r>
          </w:p>
          <w:p w14:paraId="794C5BD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16CC950" w14:textId="77777777" w:rsidR="006E36DB" w:rsidRPr="0088020A" w:rsidRDefault="006E36DB" w:rsidP="00FA2777">
            <w:pPr>
              <w:pStyle w:val="TAL"/>
              <w:keepNext w:val="0"/>
              <w:keepLines w:val="0"/>
              <w:numPr>
                <w:ilvl w:val="0"/>
                <w:numId w:val="17"/>
              </w:numPr>
              <w:rPr>
                <w:ins w:id="1191" w:author="Marc Flauw" w:date="2017-12-14T15:41:00Z"/>
                <w:szCs w:val="16"/>
              </w:rPr>
            </w:pPr>
            <w:r w:rsidRPr="0088020A">
              <w:rPr>
                <w:szCs w:val="16"/>
              </w:rPr>
              <w:t>support:  MANDATORY</w:t>
            </w:r>
          </w:p>
          <w:p w14:paraId="4573B324" w14:textId="77777777" w:rsidR="006E36DB" w:rsidRPr="0088020A" w:rsidRDefault="006E36DB" w:rsidP="00FA2777">
            <w:pPr>
              <w:pStyle w:val="TAL"/>
              <w:keepNext w:val="0"/>
              <w:keepLines w:val="0"/>
              <w:rPr>
                <w:color w:val="7030A0"/>
                <w:rPrChange w:id="1192" w:author="Marc Flauw" w:date="2017-12-14T15:41:00Z">
                  <w:rPr/>
                </w:rPrChange>
              </w:rPr>
              <w:pPrChange w:id="1193" w:author="Marc Flauw" w:date="2017-12-14T15:41:00Z">
                <w:pPr>
                  <w:pStyle w:val="TAL"/>
                  <w:keepNext w:val="0"/>
                  <w:keepLines w:val="0"/>
                  <w:numPr>
                    <w:numId w:val="17"/>
                  </w:numPr>
                  <w:ind w:left="360" w:hanging="360"/>
                </w:pPr>
              </w:pPrChange>
            </w:pPr>
            <w:ins w:id="1194" w:author="Marc Flauw" w:date="2017-12-14T15:41:00Z">
              <w:r w:rsidRPr="0088020A">
                <w:rPr>
                  <w:szCs w:val="16"/>
                </w:rPr>
                <w:t>PassedByReference</w:t>
              </w:r>
            </w:ins>
          </w:p>
        </w:tc>
      </w:tr>
      <w:tr w:rsidR="006E36DB" w:rsidRPr="0088020A" w14:paraId="7760EFA4" w14:textId="77777777" w:rsidTr="0089743D">
        <w:trPr>
          <w:jc w:val="center"/>
        </w:trPr>
        <w:tc>
          <w:tcPr>
            <w:tcW w:w="2665" w:type="dxa"/>
          </w:tcPr>
          <w:p w14:paraId="25DDC731" w14:textId="77777777" w:rsidR="006E36DB" w:rsidRDefault="006E36DB" w:rsidP="00FA2777">
            <w:pPr>
              <w:pStyle w:val="TAL"/>
              <w:keepNext w:val="0"/>
              <w:keepLines w:val="0"/>
            </w:pPr>
            <w:r w:rsidRPr="005E01F7">
              <w:t>nfviConstraint</w:t>
            </w:r>
          </w:p>
        </w:tc>
        <w:tc>
          <w:tcPr>
            <w:tcW w:w="2665" w:type="dxa"/>
          </w:tcPr>
          <w:p w14:paraId="482F5D06" w14:textId="77777777" w:rsidR="006E36DB" w:rsidRDefault="006E36DB" w:rsidP="00FA2777">
            <w:pPr>
              <w:pStyle w:val="TAL"/>
              <w:keepNext w:val="0"/>
              <w:keepLines w:val="0"/>
            </w:pPr>
            <w:r>
              <w:t>String</w:t>
            </w:r>
          </w:p>
          <w:p w14:paraId="5C107ED4" w14:textId="77777777" w:rsidR="006E36DB" w:rsidRDefault="006E36DB" w:rsidP="00FA2777">
            <w:pPr>
              <w:pStyle w:val="TAL"/>
              <w:keepNext w:val="0"/>
              <w:keepLines w:val="0"/>
            </w:pPr>
          </w:p>
        </w:tc>
        <w:tc>
          <w:tcPr>
            <w:tcW w:w="624" w:type="dxa"/>
          </w:tcPr>
          <w:p w14:paraId="7FDE6813" w14:textId="77777777" w:rsidR="006E36DB" w:rsidRDefault="006E36DB" w:rsidP="00FA2777">
            <w:pPr>
              <w:pStyle w:val="TAL"/>
              <w:keepNext w:val="0"/>
              <w:keepLines w:val="0"/>
            </w:pPr>
            <w:r w:rsidRPr="0088020A">
              <w:rPr>
                <w:szCs w:val="16"/>
              </w:rPr>
              <w:t>0..*</w:t>
            </w:r>
          </w:p>
        </w:tc>
        <w:tc>
          <w:tcPr>
            <w:tcW w:w="3969" w:type="dxa"/>
          </w:tcPr>
          <w:p w14:paraId="124B91AC" w14:textId="77777777" w:rsidR="006919D2" w:rsidRDefault="006919D2" w:rsidP="00FC46BE">
            <w:pPr>
              <w:pStyle w:val="TAL"/>
            </w:pPr>
            <w:r w:rsidRPr="00DE2491">
              <w:t>Describes constraints on the NFVI for the VNFC instance(s) created from this Vdu. For example, aspects of a secure hosting environment for the VNFC instance that involve additional entities or processes.</w:t>
            </w:r>
          </w:p>
          <w:p w14:paraId="78203532" w14:textId="77777777" w:rsidR="006919D2" w:rsidRDefault="006919D2" w:rsidP="00FC46BE">
            <w:pPr>
              <w:pStyle w:val="TAL"/>
            </w:pPr>
            <w:r w:rsidRPr="00DE2491">
              <w:t>NOTE: These are constraints other than stipulating that a VNFC instance has access to a certain resource, as a prerequisite to instantiation. The attributes virtualComputeDesc and virtualStorageDesc define the resources required for instantiation of the VNFC instance.</w:t>
            </w:r>
          </w:p>
        </w:tc>
        <w:tc>
          <w:tcPr>
            <w:tcW w:w="2552" w:type="dxa"/>
          </w:tcPr>
          <w:p w14:paraId="06A5A479" w14:textId="77777777" w:rsidR="006E36DB" w:rsidRPr="0088020A" w:rsidRDefault="006E36DB" w:rsidP="00FA2777">
            <w:pPr>
              <w:pStyle w:val="TAL"/>
              <w:keepNext w:val="0"/>
              <w:keepLines w:val="0"/>
              <w:rPr>
                <w:color w:val="7030A0"/>
                <w:szCs w:val="16"/>
              </w:rPr>
            </w:pPr>
            <w:r w:rsidRPr="0088020A">
              <w:rPr>
                <w:szCs w:val="16"/>
              </w:rPr>
              <w:t>OpenModelAttribute</w:t>
            </w:r>
          </w:p>
          <w:p w14:paraId="1BA3594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A3B4E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A43BC05" w14:textId="77777777" w:rsidTr="0089743D">
        <w:trPr>
          <w:jc w:val="center"/>
        </w:trPr>
        <w:tc>
          <w:tcPr>
            <w:tcW w:w="2665" w:type="dxa"/>
          </w:tcPr>
          <w:p w14:paraId="5CD656F8" w14:textId="77777777" w:rsidR="006E36DB" w:rsidRDefault="006E36DB" w:rsidP="00FA2777">
            <w:pPr>
              <w:pStyle w:val="TAL"/>
              <w:keepNext w:val="0"/>
              <w:keepLines w:val="0"/>
            </w:pPr>
            <w:r w:rsidRPr="005E01F7">
              <w:t>monitoringParameter</w:t>
            </w:r>
          </w:p>
        </w:tc>
        <w:tc>
          <w:tcPr>
            <w:tcW w:w="2665" w:type="dxa"/>
          </w:tcPr>
          <w:p w14:paraId="25D3539E" w14:textId="77777777" w:rsidR="006E36DB" w:rsidRDefault="006E36DB" w:rsidP="00FA2777">
            <w:pPr>
              <w:pStyle w:val="TAL"/>
              <w:keepNext w:val="0"/>
              <w:keepLines w:val="0"/>
            </w:pPr>
            <w:r>
              <w:t>MonitoringParameter</w:t>
            </w:r>
          </w:p>
          <w:p w14:paraId="373BA0FA" w14:textId="77777777" w:rsidR="006E36DB" w:rsidRDefault="006E36DB" w:rsidP="00FA2777">
            <w:pPr>
              <w:pStyle w:val="TAL"/>
              <w:keepNext w:val="0"/>
              <w:keepLines w:val="0"/>
            </w:pPr>
          </w:p>
        </w:tc>
        <w:tc>
          <w:tcPr>
            <w:tcW w:w="624" w:type="dxa"/>
          </w:tcPr>
          <w:p w14:paraId="059B62BA" w14:textId="77777777" w:rsidR="006E36DB" w:rsidRDefault="006E36DB" w:rsidP="00FA2777">
            <w:pPr>
              <w:pStyle w:val="TAL"/>
              <w:keepNext w:val="0"/>
              <w:keepLines w:val="0"/>
            </w:pPr>
            <w:r w:rsidRPr="0088020A">
              <w:rPr>
                <w:szCs w:val="16"/>
              </w:rPr>
              <w:t>0..*</w:t>
            </w:r>
          </w:p>
        </w:tc>
        <w:tc>
          <w:tcPr>
            <w:tcW w:w="3969" w:type="dxa"/>
          </w:tcPr>
          <w:p w14:paraId="35272D1F" w14:textId="77777777" w:rsidR="006919D2" w:rsidRDefault="006919D2" w:rsidP="00FC46BE">
            <w:pPr>
              <w:pStyle w:val="TAL"/>
            </w:pPr>
            <w:r w:rsidRPr="00DE2491">
              <w:t>Specifies the virtualised resource related performance metrics on the VDU level to be tracked by the VNFM.</w:t>
            </w:r>
          </w:p>
        </w:tc>
        <w:tc>
          <w:tcPr>
            <w:tcW w:w="2552" w:type="dxa"/>
          </w:tcPr>
          <w:p w14:paraId="3AFAD6E7" w14:textId="77777777" w:rsidR="006E36DB" w:rsidRPr="0088020A" w:rsidRDefault="006E36DB" w:rsidP="00FA2777">
            <w:pPr>
              <w:pStyle w:val="TAL"/>
              <w:keepNext w:val="0"/>
              <w:keepLines w:val="0"/>
              <w:rPr>
                <w:color w:val="7030A0"/>
                <w:szCs w:val="16"/>
              </w:rPr>
            </w:pPr>
            <w:r w:rsidRPr="0088020A">
              <w:rPr>
                <w:szCs w:val="16"/>
              </w:rPr>
              <w:t>Experimental</w:t>
            </w:r>
          </w:p>
          <w:p w14:paraId="44133130" w14:textId="77777777" w:rsidR="006E36DB" w:rsidRPr="0088020A" w:rsidRDefault="006E36DB" w:rsidP="00FA2777">
            <w:pPr>
              <w:pStyle w:val="TAL"/>
              <w:keepNext w:val="0"/>
              <w:keepLines w:val="0"/>
              <w:rPr>
                <w:color w:val="7030A0"/>
                <w:szCs w:val="16"/>
              </w:rPr>
            </w:pPr>
            <w:r w:rsidRPr="0088020A">
              <w:rPr>
                <w:szCs w:val="16"/>
              </w:rPr>
              <w:t>OpenModelAttribute</w:t>
            </w:r>
          </w:p>
          <w:p w14:paraId="2F52CD0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690C0D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720656E" w14:textId="77777777" w:rsidTr="0089743D">
        <w:trPr>
          <w:jc w:val="center"/>
        </w:trPr>
        <w:tc>
          <w:tcPr>
            <w:tcW w:w="2665" w:type="dxa"/>
          </w:tcPr>
          <w:p w14:paraId="2390EE93" w14:textId="77777777" w:rsidR="006E36DB" w:rsidRDefault="006E36DB" w:rsidP="00FA2777">
            <w:pPr>
              <w:pStyle w:val="TAL"/>
              <w:keepNext w:val="0"/>
              <w:keepLines w:val="0"/>
            </w:pPr>
            <w:r w:rsidRPr="005E01F7">
              <w:t>configurableProperties</w:t>
            </w:r>
          </w:p>
        </w:tc>
        <w:tc>
          <w:tcPr>
            <w:tcW w:w="2665" w:type="dxa"/>
          </w:tcPr>
          <w:p w14:paraId="0A1D4051" w14:textId="77777777" w:rsidR="006E36DB" w:rsidRDefault="006E36DB" w:rsidP="00FA2777">
            <w:pPr>
              <w:pStyle w:val="TAL"/>
              <w:keepNext w:val="0"/>
              <w:keepLines w:val="0"/>
            </w:pPr>
            <w:r>
              <w:t>VnfcConfigurableProperties</w:t>
            </w:r>
          </w:p>
          <w:p w14:paraId="1F391EC5" w14:textId="77777777" w:rsidR="006E36DB" w:rsidRDefault="006E36DB" w:rsidP="00FA2777">
            <w:pPr>
              <w:pStyle w:val="TAL"/>
              <w:keepNext w:val="0"/>
              <w:keepLines w:val="0"/>
            </w:pPr>
          </w:p>
        </w:tc>
        <w:tc>
          <w:tcPr>
            <w:tcW w:w="624" w:type="dxa"/>
          </w:tcPr>
          <w:p w14:paraId="6D5E4002" w14:textId="77777777" w:rsidR="006E36DB" w:rsidRDefault="006E36DB" w:rsidP="00FA2777">
            <w:pPr>
              <w:pStyle w:val="TAL"/>
              <w:keepNext w:val="0"/>
              <w:keepLines w:val="0"/>
            </w:pPr>
            <w:r w:rsidRPr="0088020A">
              <w:rPr>
                <w:szCs w:val="16"/>
              </w:rPr>
              <w:t>1</w:t>
            </w:r>
          </w:p>
        </w:tc>
        <w:tc>
          <w:tcPr>
            <w:tcW w:w="3969" w:type="dxa"/>
          </w:tcPr>
          <w:p w14:paraId="53CA81C4" w14:textId="77777777" w:rsidR="006919D2" w:rsidRDefault="006919D2" w:rsidP="00FC46BE">
            <w:pPr>
              <w:pStyle w:val="TAL"/>
            </w:pPr>
            <w:r w:rsidRPr="00DE2491">
              <w:t>Describes the configurable properties of all VNFC instances based on this VDU</w:t>
            </w:r>
          </w:p>
        </w:tc>
        <w:tc>
          <w:tcPr>
            <w:tcW w:w="2552" w:type="dxa"/>
          </w:tcPr>
          <w:p w14:paraId="1AE10B8E" w14:textId="77777777" w:rsidR="006E36DB" w:rsidRPr="0088020A" w:rsidRDefault="006E36DB" w:rsidP="00FA2777">
            <w:pPr>
              <w:pStyle w:val="TAL"/>
              <w:keepNext w:val="0"/>
              <w:keepLines w:val="0"/>
              <w:rPr>
                <w:color w:val="7030A0"/>
                <w:szCs w:val="16"/>
              </w:rPr>
            </w:pPr>
            <w:r w:rsidRPr="0088020A">
              <w:rPr>
                <w:szCs w:val="16"/>
              </w:rPr>
              <w:t>OpenModelAttribute</w:t>
            </w:r>
          </w:p>
          <w:p w14:paraId="468507C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88811D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0DFF305" w14:textId="77777777" w:rsidR="00012204" w:rsidRPr="00B348D1" w:rsidRDefault="00012204" w:rsidP="005722DB">
      <w:pPr>
        <w:rPr>
          <w:color w:val="7030A0"/>
        </w:rPr>
      </w:pPr>
    </w:p>
    <w:p w14:paraId="3A7ADA4A" w14:textId="77777777" w:rsidR="00243333" w:rsidRPr="00243333" w:rsidRDefault="00243333" w:rsidP="00FC4AD8">
      <w:pPr>
        <w:pStyle w:val="Heading6"/>
      </w:pPr>
      <w:r>
        <w:t>VduCpd class</w:t>
      </w:r>
    </w:p>
    <w:p w14:paraId="161509B3" w14:textId="77777777" w:rsidR="0035314C" w:rsidRPr="00CB0851" w:rsidRDefault="0035314C" w:rsidP="0035314C">
      <w:r w:rsidRPr="00B86675">
        <w:rPr>
          <w:b/>
        </w:rPr>
        <w:t>Qualified Name:</w:t>
      </w:r>
      <w:r>
        <w:t xml:space="preserve"> NfvInformationModel::NFVCoreModel::VirtualNetworkFunctionDomain::VnfTemplateModule::VduCpd</w:t>
      </w:r>
    </w:p>
    <w:p w14:paraId="4021D013" w14:textId="77777777" w:rsidR="00DE2491" w:rsidRDefault="00DE2491" w:rsidP="005722DB">
      <w:pPr>
        <w:rPr>
          <w:color w:val="7030A0"/>
        </w:rPr>
      </w:pPr>
      <w:r w:rsidRPr="00B86675">
        <w:rPr>
          <w:b/>
        </w:rPr>
        <w:t>Description:</w:t>
      </w:r>
    </w:p>
    <w:p w14:paraId="6C383DA5" w14:textId="77777777" w:rsidR="00542FA4" w:rsidRPr="00DE2491" w:rsidRDefault="00542FA4" w:rsidP="00DE2491">
      <w:r w:rsidRPr="00DE2491">
        <w:t>Describes network connectivity between a VNFC instance (based on this VDU) and an internal Virtual Link.</w:t>
      </w:r>
    </w:p>
    <w:p w14:paraId="44A1CD7D" w14:textId="77777777" w:rsidR="00CB2A85" w:rsidRPr="00892284" w:rsidRDefault="00CB2A85" w:rsidP="00A16C15">
      <w:r w:rsidRPr="00B86675">
        <w:rPr>
          <w:b/>
        </w:rPr>
        <w:t>Parent class:</w:t>
      </w:r>
      <w:r w:rsidRPr="00892284">
        <w:t xml:space="preserve"> </w:t>
      </w:r>
      <w:r w:rsidR="00A16C15" w:rsidRPr="00892284">
        <w:t>Cpd</w:t>
      </w:r>
    </w:p>
    <w:p w14:paraId="0E5519A4" w14:textId="77777777" w:rsidR="00077203" w:rsidRPr="00B86675" w:rsidRDefault="00077203" w:rsidP="00077203">
      <w:pPr>
        <w:rPr>
          <w:b/>
        </w:rPr>
      </w:pPr>
      <w:r w:rsidRPr="00B86675">
        <w:rPr>
          <w:b/>
        </w:rPr>
        <w:t>Applied Stereotypes:</w:t>
      </w:r>
    </w:p>
    <w:p w14:paraId="71C56B43" w14:textId="77777777" w:rsidR="00077203" w:rsidRPr="00F50950" w:rsidRDefault="00077203" w:rsidP="00F50950">
      <w:pPr>
        <w:pStyle w:val="B1"/>
      </w:pPr>
      <w:r w:rsidRPr="00F50950">
        <w:t xml:space="preserve">OpenModelClass </w:t>
      </w:r>
    </w:p>
    <w:p w14:paraId="3DB0DC81"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50821BF" w14:textId="77777777" w:rsidR="00077203" w:rsidRPr="00F50950" w:rsidRDefault="00077203" w:rsidP="00F50950">
      <w:pPr>
        <w:pStyle w:val="B1"/>
      </w:pPr>
      <w:r w:rsidRPr="00F50950">
        <w:t xml:space="preserve">Preliminary </w:t>
      </w:r>
    </w:p>
    <w:p w14:paraId="640370E7" w14:textId="77777777" w:rsidR="001224D8" w:rsidRDefault="001224D8" w:rsidP="005A3919"/>
    <w:p w14:paraId="730F49EC"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VduCpd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29D7F5D" w14:textId="77777777" w:rsidTr="0089743D">
        <w:trPr>
          <w:jc w:val="center"/>
        </w:trPr>
        <w:tc>
          <w:tcPr>
            <w:tcW w:w="2665" w:type="dxa"/>
            <w:shd w:val="clear" w:color="auto" w:fill="BFBFBF" w:themeFill="background1" w:themeFillShade="BF"/>
          </w:tcPr>
          <w:p w14:paraId="2C93D42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E3F9C7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9632E98" w14:textId="77777777" w:rsidR="005A3919" w:rsidRPr="001A2A2A" w:rsidRDefault="005A3919" w:rsidP="008C2542">
            <w:pPr>
              <w:pStyle w:val="TAH"/>
            </w:pPr>
            <w:r>
              <w:t>Mult.</w:t>
            </w:r>
          </w:p>
        </w:tc>
        <w:tc>
          <w:tcPr>
            <w:tcW w:w="3969" w:type="dxa"/>
            <w:shd w:val="clear" w:color="auto" w:fill="BFBFBF" w:themeFill="background1" w:themeFillShade="BF"/>
          </w:tcPr>
          <w:p w14:paraId="5CFF461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8320959" w14:textId="77777777" w:rsidR="005A3919" w:rsidRPr="001A2A2A" w:rsidRDefault="005A3919" w:rsidP="008C2542">
            <w:pPr>
              <w:pStyle w:val="TAH"/>
            </w:pPr>
            <w:r>
              <w:t>Applied Stereotypes</w:t>
            </w:r>
          </w:p>
        </w:tc>
      </w:tr>
      <w:tr w:rsidR="006E36DB" w:rsidRPr="0088020A" w14:paraId="706B20CF" w14:textId="77777777" w:rsidTr="0089743D">
        <w:trPr>
          <w:jc w:val="center"/>
        </w:trPr>
        <w:tc>
          <w:tcPr>
            <w:tcW w:w="2665" w:type="dxa"/>
          </w:tcPr>
          <w:p w14:paraId="2F2BD912" w14:textId="77777777" w:rsidR="006E36DB" w:rsidRDefault="006E36DB" w:rsidP="00FA2777">
            <w:pPr>
              <w:pStyle w:val="TAL"/>
              <w:keepNext w:val="0"/>
              <w:keepLines w:val="0"/>
            </w:pPr>
            <w:r w:rsidRPr="005E01F7">
              <w:t>intVirtualLinkDesc</w:t>
            </w:r>
          </w:p>
        </w:tc>
        <w:tc>
          <w:tcPr>
            <w:tcW w:w="2665" w:type="dxa"/>
          </w:tcPr>
          <w:p w14:paraId="4033498D" w14:textId="77777777" w:rsidR="006E36DB" w:rsidRDefault="006E36DB" w:rsidP="00FA2777">
            <w:pPr>
              <w:pStyle w:val="TAL"/>
              <w:keepNext w:val="0"/>
              <w:keepLines w:val="0"/>
            </w:pPr>
            <w:r>
              <w:t>VnfVirtualLinkDesc</w:t>
            </w:r>
          </w:p>
          <w:p w14:paraId="0A99810A" w14:textId="77777777" w:rsidR="006E36DB" w:rsidRDefault="006E36DB" w:rsidP="00FA2777">
            <w:pPr>
              <w:pStyle w:val="TAL"/>
              <w:keepNext w:val="0"/>
              <w:keepLines w:val="0"/>
            </w:pPr>
          </w:p>
        </w:tc>
        <w:tc>
          <w:tcPr>
            <w:tcW w:w="624" w:type="dxa"/>
          </w:tcPr>
          <w:p w14:paraId="3DF815CE" w14:textId="77777777" w:rsidR="006E36DB" w:rsidRDefault="006E36DB" w:rsidP="00FA2777">
            <w:pPr>
              <w:pStyle w:val="TAL"/>
              <w:keepNext w:val="0"/>
              <w:keepLines w:val="0"/>
            </w:pPr>
            <w:r w:rsidRPr="0088020A">
              <w:rPr>
                <w:szCs w:val="16"/>
              </w:rPr>
              <w:t>0..1</w:t>
            </w:r>
          </w:p>
        </w:tc>
        <w:tc>
          <w:tcPr>
            <w:tcW w:w="3969" w:type="dxa"/>
          </w:tcPr>
          <w:p w14:paraId="71694A03" w14:textId="77777777" w:rsidR="006919D2" w:rsidRDefault="006919D2" w:rsidP="00FC46BE">
            <w:pPr>
              <w:pStyle w:val="TAL"/>
            </w:pPr>
            <w:r w:rsidRPr="00DE2491">
              <w:t>Reference(s) of the Virtual Link Descriptor which this Connection Point Descriptor(s) connects to.</w:t>
            </w:r>
          </w:p>
        </w:tc>
        <w:tc>
          <w:tcPr>
            <w:tcW w:w="2552" w:type="dxa"/>
          </w:tcPr>
          <w:p w14:paraId="6F494E8C" w14:textId="77777777" w:rsidR="006E36DB" w:rsidRPr="0088020A" w:rsidRDefault="006E36DB" w:rsidP="00FA2777">
            <w:pPr>
              <w:pStyle w:val="TAL"/>
              <w:keepNext w:val="0"/>
              <w:keepLines w:val="0"/>
              <w:rPr>
                <w:color w:val="7030A0"/>
                <w:szCs w:val="16"/>
              </w:rPr>
            </w:pPr>
            <w:r w:rsidRPr="0088020A">
              <w:rPr>
                <w:szCs w:val="16"/>
              </w:rPr>
              <w:t>OpenModelAttribute</w:t>
            </w:r>
          </w:p>
          <w:p w14:paraId="6A573BA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F97898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384959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D4A78C3" w14:textId="77777777" w:rsidTr="0089743D">
        <w:trPr>
          <w:jc w:val="center"/>
        </w:trPr>
        <w:tc>
          <w:tcPr>
            <w:tcW w:w="2665" w:type="dxa"/>
          </w:tcPr>
          <w:p w14:paraId="58D6A16E" w14:textId="77777777" w:rsidR="006E36DB" w:rsidRDefault="006E36DB" w:rsidP="00FA2777">
            <w:pPr>
              <w:pStyle w:val="TAL"/>
              <w:keepNext w:val="0"/>
              <w:keepLines w:val="0"/>
            </w:pPr>
            <w:r w:rsidRPr="005E01F7">
              <w:t>bitrateRequirement</w:t>
            </w:r>
          </w:p>
        </w:tc>
        <w:tc>
          <w:tcPr>
            <w:tcW w:w="2665" w:type="dxa"/>
          </w:tcPr>
          <w:p w14:paraId="3CFBD918" w14:textId="77777777" w:rsidR="006E36DB" w:rsidRDefault="006E36DB" w:rsidP="00FA2777">
            <w:pPr>
              <w:pStyle w:val="TAL"/>
              <w:keepNext w:val="0"/>
              <w:keepLines w:val="0"/>
            </w:pPr>
            <w:r>
              <w:t>Number</w:t>
            </w:r>
          </w:p>
          <w:p w14:paraId="24C44948" w14:textId="77777777" w:rsidR="006E36DB" w:rsidRDefault="006E36DB" w:rsidP="00FA2777">
            <w:pPr>
              <w:pStyle w:val="TAL"/>
              <w:keepNext w:val="0"/>
              <w:keepLines w:val="0"/>
            </w:pPr>
          </w:p>
        </w:tc>
        <w:tc>
          <w:tcPr>
            <w:tcW w:w="624" w:type="dxa"/>
          </w:tcPr>
          <w:p w14:paraId="193C27A6" w14:textId="77777777" w:rsidR="006E36DB" w:rsidRDefault="006E36DB" w:rsidP="00FA2777">
            <w:pPr>
              <w:pStyle w:val="TAL"/>
              <w:keepNext w:val="0"/>
              <w:keepLines w:val="0"/>
            </w:pPr>
            <w:r w:rsidRPr="0088020A">
              <w:rPr>
                <w:szCs w:val="16"/>
              </w:rPr>
              <w:t>0..1</w:t>
            </w:r>
          </w:p>
        </w:tc>
        <w:tc>
          <w:tcPr>
            <w:tcW w:w="3969" w:type="dxa"/>
          </w:tcPr>
          <w:p w14:paraId="33C9D2A3" w14:textId="77777777" w:rsidR="006919D2" w:rsidRDefault="006919D2" w:rsidP="00FC46BE">
            <w:pPr>
              <w:pStyle w:val="TAL"/>
            </w:pPr>
            <w:r w:rsidRPr="00DE2491">
              <w:t>Bitrate requirement on this CP.</w:t>
            </w:r>
          </w:p>
        </w:tc>
        <w:tc>
          <w:tcPr>
            <w:tcW w:w="2552" w:type="dxa"/>
          </w:tcPr>
          <w:p w14:paraId="60A28E0E" w14:textId="77777777" w:rsidR="006E36DB" w:rsidRPr="0088020A" w:rsidRDefault="006E36DB" w:rsidP="00FA2777">
            <w:pPr>
              <w:pStyle w:val="TAL"/>
              <w:keepNext w:val="0"/>
              <w:keepLines w:val="0"/>
              <w:rPr>
                <w:color w:val="7030A0"/>
                <w:szCs w:val="16"/>
              </w:rPr>
            </w:pPr>
            <w:r w:rsidRPr="0088020A">
              <w:rPr>
                <w:szCs w:val="16"/>
              </w:rPr>
              <w:t>OpenModelAttribute</w:t>
            </w:r>
          </w:p>
          <w:p w14:paraId="57309CE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F013B3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DF6C8CF" w14:textId="77777777" w:rsidTr="0089743D">
        <w:trPr>
          <w:jc w:val="center"/>
        </w:trPr>
        <w:tc>
          <w:tcPr>
            <w:tcW w:w="2665" w:type="dxa"/>
          </w:tcPr>
          <w:p w14:paraId="5D07B65E" w14:textId="77777777" w:rsidR="006E36DB" w:rsidRDefault="006E36DB" w:rsidP="00FA2777">
            <w:pPr>
              <w:pStyle w:val="TAL"/>
              <w:keepNext w:val="0"/>
              <w:keepLines w:val="0"/>
            </w:pPr>
            <w:r w:rsidRPr="005E01F7">
              <w:t>virtualNetworkInterfaceRequirements</w:t>
            </w:r>
          </w:p>
        </w:tc>
        <w:tc>
          <w:tcPr>
            <w:tcW w:w="2665" w:type="dxa"/>
          </w:tcPr>
          <w:p w14:paraId="0BEC12C9" w14:textId="77777777" w:rsidR="006E36DB" w:rsidRDefault="006E36DB" w:rsidP="00FA2777">
            <w:pPr>
              <w:pStyle w:val="TAL"/>
              <w:keepNext w:val="0"/>
              <w:keepLines w:val="0"/>
            </w:pPr>
            <w:r>
              <w:t>VirtualNetworkInterfaceRequirements</w:t>
            </w:r>
          </w:p>
          <w:p w14:paraId="7A996C4D" w14:textId="77777777" w:rsidR="006E36DB" w:rsidRDefault="006E36DB" w:rsidP="00FA2777">
            <w:pPr>
              <w:pStyle w:val="TAL"/>
              <w:keepNext w:val="0"/>
              <w:keepLines w:val="0"/>
            </w:pPr>
          </w:p>
        </w:tc>
        <w:tc>
          <w:tcPr>
            <w:tcW w:w="624" w:type="dxa"/>
          </w:tcPr>
          <w:p w14:paraId="6ADCCA85" w14:textId="77777777" w:rsidR="006E36DB" w:rsidRDefault="006E36DB" w:rsidP="00FA2777">
            <w:pPr>
              <w:pStyle w:val="TAL"/>
              <w:keepNext w:val="0"/>
              <w:keepLines w:val="0"/>
            </w:pPr>
            <w:r w:rsidRPr="0088020A">
              <w:rPr>
                <w:szCs w:val="16"/>
              </w:rPr>
              <w:t>0..*</w:t>
            </w:r>
          </w:p>
        </w:tc>
        <w:tc>
          <w:tcPr>
            <w:tcW w:w="3969" w:type="dxa"/>
          </w:tcPr>
          <w:p w14:paraId="33523698" w14:textId="77777777" w:rsidR="006919D2" w:rsidRDefault="006919D2" w:rsidP="00FC46BE">
            <w:pPr>
              <w:pStyle w:val="TAL"/>
            </w:pPr>
            <w:r w:rsidRPr="00DE2491">
              <w:t>Specifies requirements on a virtual network interface realising the CPs instantiated from this CPD.</w:t>
            </w:r>
          </w:p>
        </w:tc>
        <w:tc>
          <w:tcPr>
            <w:tcW w:w="2552" w:type="dxa"/>
          </w:tcPr>
          <w:p w14:paraId="74053CCF" w14:textId="77777777" w:rsidR="006E36DB" w:rsidRPr="0088020A" w:rsidRDefault="006E36DB" w:rsidP="00FA2777">
            <w:pPr>
              <w:pStyle w:val="TAL"/>
              <w:keepNext w:val="0"/>
              <w:keepLines w:val="0"/>
              <w:rPr>
                <w:color w:val="7030A0"/>
                <w:szCs w:val="16"/>
              </w:rPr>
            </w:pPr>
            <w:r w:rsidRPr="0088020A">
              <w:rPr>
                <w:szCs w:val="16"/>
              </w:rPr>
              <w:t>OpenModelAttribute</w:t>
            </w:r>
          </w:p>
          <w:p w14:paraId="07FAB80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871B9E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F62ED69" w14:textId="77777777" w:rsidTr="0089743D">
        <w:trPr>
          <w:jc w:val="center"/>
        </w:trPr>
        <w:tc>
          <w:tcPr>
            <w:tcW w:w="2665" w:type="dxa"/>
          </w:tcPr>
          <w:p w14:paraId="7F8295DF" w14:textId="77777777" w:rsidR="006E36DB" w:rsidRDefault="006E36DB" w:rsidP="00FA2777">
            <w:pPr>
              <w:pStyle w:val="TAL"/>
              <w:keepNext w:val="0"/>
              <w:keepLines w:val="0"/>
            </w:pPr>
            <w:r w:rsidRPr="005E01F7">
              <w:t>addressData</w:t>
            </w:r>
          </w:p>
        </w:tc>
        <w:tc>
          <w:tcPr>
            <w:tcW w:w="2665" w:type="dxa"/>
          </w:tcPr>
          <w:p w14:paraId="4FBC82C6" w14:textId="77777777" w:rsidR="006E36DB" w:rsidRDefault="006E36DB" w:rsidP="00FA2777">
            <w:pPr>
              <w:pStyle w:val="TAL"/>
              <w:keepNext w:val="0"/>
              <w:keepLines w:val="0"/>
            </w:pPr>
            <w:r>
              <w:t>AddressData</w:t>
            </w:r>
          </w:p>
          <w:p w14:paraId="0DF1BC07" w14:textId="77777777" w:rsidR="006E36DB" w:rsidRDefault="006E36DB" w:rsidP="00FA2777">
            <w:pPr>
              <w:pStyle w:val="TAL"/>
              <w:keepNext w:val="0"/>
              <w:keepLines w:val="0"/>
            </w:pPr>
          </w:p>
        </w:tc>
        <w:tc>
          <w:tcPr>
            <w:tcW w:w="624" w:type="dxa"/>
          </w:tcPr>
          <w:p w14:paraId="0DC700B5" w14:textId="77777777" w:rsidR="006E36DB" w:rsidRDefault="006E36DB" w:rsidP="00FA2777">
            <w:pPr>
              <w:pStyle w:val="TAL"/>
              <w:keepNext w:val="0"/>
              <w:keepLines w:val="0"/>
            </w:pPr>
            <w:r w:rsidRPr="0088020A">
              <w:rPr>
                <w:szCs w:val="16"/>
              </w:rPr>
              <w:t>0..*</w:t>
            </w:r>
          </w:p>
        </w:tc>
        <w:tc>
          <w:tcPr>
            <w:tcW w:w="3969" w:type="dxa"/>
          </w:tcPr>
          <w:p w14:paraId="2672E105" w14:textId="77777777" w:rsidR="006919D2" w:rsidRDefault="006919D2" w:rsidP="00FC46BE">
            <w:pPr>
              <w:pStyle w:val="TAL"/>
            </w:pPr>
            <w:r w:rsidRPr="00DE2491">
              <w:t>Provides information on the addresses to be assigned to the CP(s) instantiated from this CPD.</w:t>
            </w:r>
          </w:p>
        </w:tc>
        <w:tc>
          <w:tcPr>
            <w:tcW w:w="2552" w:type="dxa"/>
          </w:tcPr>
          <w:p w14:paraId="202F3850" w14:textId="77777777" w:rsidR="006E36DB" w:rsidRPr="0088020A" w:rsidRDefault="006E36DB" w:rsidP="00FA2777">
            <w:pPr>
              <w:pStyle w:val="TAL"/>
              <w:keepNext w:val="0"/>
              <w:keepLines w:val="0"/>
              <w:rPr>
                <w:ins w:id="1195" w:author="Marc Flauw" w:date="2017-12-14T15:41:00Z"/>
                <w:color w:val="7030A0"/>
                <w:szCs w:val="16"/>
              </w:rPr>
            </w:pPr>
            <w:ins w:id="1196" w:author="Marc Flauw" w:date="2017-12-14T15:41:00Z">
              <w:r w:rsidRPr="0088020A">
                <w:rPr>
                  <w:szCs w:val="16"/>
                </w:rPr>
                <w:t>Obsolete</w:t>
              </w:r>
            </w:ins>
          </w:p>
          <w:p w14:paraId="4E901114" w14:textId="77777777" w:rsidR="006E36DB" w:rsidRPr="0088020A" w:rsidRDefault="006E36DB" w:rsidP="00FA2777">
            <w:pPr>
              <w:pStyle w:val="TAL"/>
              <w:keepNext w:val="0"/>
              <w:keepLines w:val="0"/>
              <w:rPr>
                <w:color w:val="7030A0"/>
                <w:szCs w:val="16"/>
              </w:rPr>
            </w:pPr>
            <w:r w:rsidRPr="0088020A">
              <w:rPr>
                <w:szCs w:val="16"/>
              </w:rPr>
              <w:t>OpenModelAttribute</w:t>
            </w:r>
          </w:p>
          <w:p w14:paraId="07EC191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78A4AC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46DB6A2" w14:textId="77777777" w:rsidTr="0089743D">
        <w:trPr>
          <w:jc w:val="center"/>
          <w:ins w:id="1197" w:author="Marc Flauw" w:date="2017-12-14T15:41:00Z"/>
        </w:trPr>
        <w:tc>
          <w:tcPr>
            <w:tcW w:w="2665" w:type="dxa"/>
          </w:tcPr>
          <w:p w14:paraId="713AB56D" w14:textId="77777777" w:rsidR="006E36DB" w:rsidRDefault="006E36DB" w:rsidP="00FA2777">
            <w:pPr>
              <w:pStyle w:val="TAL"/>
              <w:keepNext w:val="0"/>
              <w:keepLines w:val="0"/>
              <w:rPr>
                <w:ins w:id="1198" w:author="Marc Flauw" w:date="2017-12-14T15:41:00Z"/>
              </w:rPr>
            </w:pPr>
            <w:ins w:id="1199" w:author="Marc Flauw" w:date="2017-12-14T15:41:00Z">
              <w:r w:rsidRPr="005E01F7">
                <w:t>cpProtocol</w:t>
              </w:r>
            </w:ins>
          </w:p>
        </w:tc>
        <w:tc>
          <w:tcPr>
            <w:tcW w:w="2665" w:type="dxa"/>
          </w:tcPr>
          <w:p w14:paraId="744F0018" w14:textId="77777777" w:rsidR="006E36DB" w:rsidRDefault="006E36DB" w:rsidP="00FA2777">
            <w:pPr>
              <w:pStyle w:val="TAL"/>
              <w:keepNext w:val="0"/>
              <w:keepLines w:val="0"/>
              <w:rPr>
                <w:ins w:id="1200" w:author="Marc Flauw" w:date="2017-12-14T15:41:00Z"/>
              </w:rPr>
            </w:pPr>
            <w:ins w:id="1201" w:author="Marc Flauw" w:date="2017-12-14T15:41:00Z">
              <w:r>
                <w:t>CpProtocolData</w:t>
              </w:r>
            </w:ins>
          </w:p>
          <w:p w14:paraId="15C38F55" w14:textId="77777777" w:rsidR="006E36DB" w:rsidRDefault="006E36DB" w:rsidP="00FA2777">
            <w:pPr>
              <w:pStyle w:val="TAL"/>
              <w:keepNext w:val="0"/>
              <w:keepLines w:val="0"/>
              <w:rPr>
                <w:ins w:id="1202" w:author="Marc Flauw" w:date="2017-12-14T15:41:00Z"/>
              </w:rPr>
            </w:pPr>
          </w:p>
        </w:tc>
        <w:tc>
          <w:tcPr>
            <w:tcW w:w="624" w:type="dxa"/>
          </w:tcPr>
          <w:p w14:paraId="0A5E780A" w14:textId="77777777" w:rsidR="006E36DB" w:rsidRDefault="006E36DB" w:rsidP="00FA2777">
            <w:pPr>
              <w:pStyle w:val="TAL"/>
              <w:keepNext w:val="0"/>
              <w:keepLines w:val="0"/>
              <w:rPr>
                <w:ins w:id="1203" w:author="Marc Flauw" w:date="2017-12-14T15:41:00Z"/>
              </w:rPr>
            </w:pPr>
            <w:ins w:id="1204" w:author="Marc Flauw" w:date="2017-12-14T15:41:00Z">
              <w:r w:rsidRPr="0088020A">
                <w:rPr>
                  <w:szCs w:val="16"/>
                </w:rPr>
                <w:t>1..*</w:t>
              </w:r>
            </w:ins>
          </w:p>
        </w:tc>
        <w:tc>
          <w:tcPr>
            <w:tcW w:w="3969" w:type="dxa"/>
          </w:tcPr>
          <w:p w14:paraId="652FC809" w14:textId="77777777" w:rsidR="006919D2" w:rsidRDefault="006919D2" w:rsidP="00FC46BE">
            <w:pPr>
              <w:pStyle w:val="TAL"/>
              <w:rPr>
                <w:ins w:id="1205" w:author="Marc Flauw" w:date="2017-12-14T15:41:00Z"/>
              </w:rPr>
            </w:pPr>
            <w:ins w:id="1206" w:author="Marc Flauw" w:date="2017-12-14T15:41:00Z">
              <w:r w:rsidRPr="00DE2491">
                <w:t>Identifies the protocol layering information the CP uses for connectivity purposes and associated information. There shall be one cpProtocol for each layer protocol as indicated by the attribute layerProtocol.</w:t>
              </w:r>
            </w:ins>
          </w:p>
        </w:tc>
        <w:tc>
          <w:tcPr>
            <w:tcW w:w="2552" w:type="dxa"/>
          </w:tcPr>
          <w:p w14:paraId="7519E825" w14:textId="77777777" w:rsidR="006E36DB" w:rsidRPr="0088020A" w:rsidRDefault="006E36DB" w:rsidP="00FA2777">
            <w:pPr>
              <w:pStyle w:val="TAL"/>
              <w:keepNext w:val="0"/>
              <w:keepLines w:val="0"/>
              <w:rPr>
                <w:ins w:id="1207" w:author="Marc Flauw" w:date="2017-12-14T15:41:00Z"/>
                <w:color w:val="7030A0"/>
                <w:szCs w:val="16"/>
              </w:rPr>
            </w:pPr>
            <w:ins w:id="1208" w:author="Marc Flauw" w:date="2017-12-14T15:41:00Z">
              <w:r w:rsidRPr="0088020A">
                <w:rPr>
                  <w:szCs w:val="16"/>
                </w:rPr>
                <w:t>Experimental</w:t>
              </w:r>
            </w:ins>
          </w:p>
          <w:p w14:paraId="7DEBBC56" w14:textId="77777777" w:rsidR="006E36DB" w:rsidRPr="0088020A" w:rsidRDefault="006E36DB" w:rsidP="00FA2777">
            <w:pPr>
              <w:pStyle w:val="TAL"/>
              <w:keepNext w:val="0"/>
              <w:keepLines w:val="0"/>
              <w:rPr>
                <w:ins w:id="1209" w:author="Marc Flauw" w:date="2017-12-14T15:41:00Z"/>
                <w:color w:val="7030A0"/>
                <w:szCs w:val="16"/>
              </w:rPr>
            </w:pPr>
            <w:ins w:id="1210" w:author="Marc Flauw" w:date="2017-12-14T15:41:00Z">
              <w:r w:rsidRPr="0088020A">
                <w:rPr>
                  <w:szCs w:val="16"/>
                </w:rPr>
                <w:t>OpenModelAttribute</w:t>
              </w:r>
            </w:ins>
          </w:p>
          <w:p w14:paraId="57A53AD5" w14:textId="77777777" w:rsidR="006E36DB" w:rsidRPr="0088020A" w:rsidRDefault="006E36DB" w:rsidP="00FA2777">
            <w:pPr>
              <w:pStyle w:val="TAL"/>
              <w:keepNext w:val="0"/>
              <w:keepLines w:val="0"/>
              <w:numPr>
                <w:ilvl w:val="0"/>
                <w:numId w:val="17"/>
              </w:numPr>
              <w:rPr>
                <w:ins w:id="1211" w:author="Marc Flauw" w:date="2017-12-14T15:41:00Z"/>
                <w:szCs w:val="16"/>
              </w:rPr>
            </w:pPr>
            <w:ins w:id="1212" w:author="Marc Flauw" w:date="2017-12-14T15:41:00Z">
              <w:r w:rsidRPr="0088020A">
                <w:rPr>
                  <w:szCs w:val="16"/>
                </w:rPr>
                <w:t>isInvariant: false</w:t>
              </w:r>
            </w:ins>
          </w:p>
          <w:p w14:paraId="78CEE680" w14:textId="77777777" w:rsidR="006E36DB" w:rsidRPr="0088020A" w:rsidRDefault="006E36DB" w:rsidP="00FA2777">
            <w:pPr>
              <w:pStyle w:val="TAL"/>
              <w:keepNext w:val="0"/>
              <w:keepLines w:val="0"/>
              <w:numPr>
                <w:ilvl w:val="0"/>
                <w:numId w:val="17"/>
              </w:numPr>
              <w:rPr>
                <w:ins w:id="1213" w:author="Marc Flauw" w:date="2017-12-14T15:41:00Z"/>
                <w:szCs w:val="16"/>
              </w:rPr>
            </w:pPr>
            <w:ins w:id="1214" w:author="Marc Flauw" w:date="2017-12-14T15:41:00Z">
              <w:r w:rsidRPr="0088020A">
                <w:rPr>
                  <w:szCs w:val="16"/>
                </w:rPr>
                <w:t>support:  MANDATORY</w:t>
              </w:r>
            </w:ins>
          </w:p>
        </w:tc>
      </w:tr>
      <w:tr w:rsidR="006E36DB" w:rsidRPr="0088020A" w14:paraId="35581268" w14:textId="77777777" w:rsidTr="0089743D">
        <w:trPr>
          <w:jc w:val="center"/>
        </w:trPr>
        <w:tc>
          <w:tcPr>
            <w:tcW w:w="2665" w:type="dxa"/>
          </w:tcPr>
          <w:p w14:paraId="700441AF" w14:textId="77777777" w:rsidR="006E36DB" w:rsidRDefault="006E36DB" w:rsidP="00FA2777">
            <w:pPr>
              <w:pStyle w:val="TAL"/>
              <w:keepNext w:val="0"/>
              <w:keepLines w:val="0"/>
            </w:pPr>
            <w:r w:rsidRPr="005E01F7">
              <w:t>cpdId</w:t>
            </w:r>
          </w:p>
        </w:tc>
        <w:tc>
          <w:tcPr>
            <w:tcW w:w="2665" w:type="dxa"/>
          </w:tcPr>
          <w:p w14:paraId="6E58D8CC" w14:textId="77777777" w:rsidR="006E36DB" w:rsidRDefault="006E36DB" w:rsidP="00FA2777">
            <w:pPr>
              <w:pStyle w:val="TAL"/>
              <w:keepNext w:val="0"/>
              <w:keepLines w:val="0"/>
            </w:pPr>
            <w:r>
              <w:t>Identifier</w:t>
            </w:r>
          </w:p>
          <w:p w14:paraId="6181FE9F" w14:textId="77777777" w:rsidR="006E36DB" w:rsidRDefault="006E36DB" w:rsidP="00FA2777">
            <w:pPr>
              <w:pStyle w:val="TAL"/>
              <w:keepNext w:val="0"/>
              <w:keepLines w:val="0"/>
            </w:pPr>
          </w:p>
        </w:tc>
        <w:tc>
          <w:tcPr>
            <w:tcW w:w="624" w:type="dxa"/>
          </w:tcPr>
          <w:p w14:paraId="531204FC" w14:textId="77777777" w:rsidR="006E36DB" w:rsidRDefault="006E36DB" w:rsidP="00FA2777">
            <w:pPr>
              <w:pStyle w:val="TAL"/>
              <w:keepNext w:val="0"/>
              <w:keepLines w:val="0"/>
            </w:pPr>
            <w:r w:rsidRPr="0088020A">
              <w:rPr>
                <w:szCs w:val="16"/>
              </w:rPr>
              <w:t>1</w:t>
            </w:r>
          </w:p>
        </w:tc>
        <w:tc>
          <w:tcPr>
            <w:tcW w:w="3969" w:type="dxa"/>
          </w:tcPr>
          <w:p w14:paraId="75560E9C" w14:textId="77777777" w:rsidR="006919D2" w:rsidRDefault="006919D2" w:rsidP="00FC46BE">
            <w:pPr>
              <w:pStyle w:val="TAL"/>
            </w:pPr>
            <w:r w:rsidRPr="00DE2491">
              <w:t>Identifier of this Cpd class.</w:t>
            </w:r>
          </w:p>
        </w:tc>
        <w:tc>
          <w:tcPr>
            <w:tcW w:w="2552" w:type="dxa"/>
          </w:tcPr>
          <w:p w14:paraId="017B796D" w14:textId="77777777" w:rsidR="006F1793" w:rsidRDefault="00CC0A6A" w:rsidP="00FA2777">
            <w:pPr>
              <w:pStyle w:val="TAL"/>
              <w:keepNext w:val="0"/>
              <w:keepLines w:val="0"/>
            </w:pPr>
            <w:r>
              <w:t>Inherited from</w:t>
            </w:r>
            <w:r w:rsidR="001B2D6F">
              <w:t xml:space="preserve"> Class Cpd</w:t>
            </w:r>
          </w:p>
          <w:p w14:paraId="78EDFCB9" w14:textId="77777777" w:rsidR="006E36DB" w:rsidRPr="0088020A" w:rsidRDefault="006E36DB" w:rsidP="00FA2777">
            <w:pPr>
              <w:pStyle w:val="TAL"/>
              <w:keepNext w:val="0"/>
              <w:keepLines w:val="0"/>
              <w:rPr>
                <w:color w:val="7030A0"/>
                <w:szCs w:val="16"/>
              </w:rPr>
            </w:pPr>
            <w:r w:rsidRPr="0088020A">
              <w:rPr>
                <w:szCs w:val="16"/>
              </w:rPr>
              <w:t>OpenModelAttribute</w:t>
            </w:r>
          </w:p>
          <w:p w14:paraId="5D0532E7"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2B7EAA4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386A3DF" w14:textId="77777777" w:rsidTr="0089743D">
        <w:trPr>
          <w:jc w:val="center"/>
        </w:trPr>
        <w:tc>
          <w:tcPr>
            <w:tcW w:w="2665" w:type="dxa"/>
          </w:tcPr>
          <w:p w14:paraId="0EC6EFBC" w14:textId="77777777" w:rsidR="006E36DB" w:rsidRDefault="006E36DB" w:rsidP="00FA2777">
            <w:pPr>
              <w:pStyle w:val="TAL"/>
              <w:keepNext w:val="0"/>
              <w:keepLines w:val="0"/>
            </w:pPr>
            <w:r w:rsidRPr="005E01F7">
              <w:t>layerProtocol</w:t>
            </w:r>
          </w:p>
        </w:tc>
        <w:tc>
          <w:tcPr>
            <w:tcW w:w="2665" w:type="dxa"/>
          </w:tcPr>
          <w:p w14:paraId="00E7AB82" w14:textId="77777777" w:rsidR="006E36DB" w:rsidRDefault="006E36DB" w:rsidP="00FA2777">
            <w:pPr>
              <w:pStyle w:val="TAL"/>
              <w:keepNext w:val="0"/>
              <w:keepLines w:val="0"/>
            </w:pPr>
            <w:r>
              <w:t>LayerProtocol</w:t>
            </w:r>
          </w:p>
          <w:p w14:paraId="52AB5425" w14:textId="77777777" w:rsidR="006E36DB" w:rsidRDefault="006E36DB" w:rsidP="00FA2777">
            <w:pPr>
              <w:pStyle w:val="TAL"/>
              <w:keepNext w:val="0"/>
              <w:keepLines w:val="0"/>
            </w:pPr>
          </w:p>
        </w:tc>
        <w:tc>
          <w:tcPr>
            <w:tcW w:w="624" w:type="dxa"/>
          </w:tcPr>
          <w:p w14:paraId="11C7F8F2" w14:textId="77777777" w:rsidR="006E36DB" w:rsidRDefault="006E36DB" w:rsidP="00FA2777">
            <w:pPr>
              <w:pStyle w:val="TAL"/>
              <w:keepNext w:val="0"/>
              <w:keepLines w:val="0"/>
            </w:pPr>
            <w:r w:rsidRPr="0088020A">
              <w:rPr>
                <w:szCs w:val="16"/>
              </w:rPr>
              <w:t>1..*</w:t>
            </w:r>
          </w:p>
        </w:tc>
        <w:tc>
          <w:tcPr>
            <w:tcW w:w="3969" w:type="dxa"/>
          </w:tcPr>
          <w:p w14:paraId="3FA61143" w14:textId="77777777" w:rsidR="006919D2" w:rsidRDefault="006919D2" w:rsidP="00FC46BE">
            <w:pPr>
              <w:pStyle w:val="TAL"/>
            </w:pPr>
            <w:r w:rsidRPr="00DE2491">
              <w:t>Identifies a protocol that the connection points corresponding to the CPD support for connectivity purposes (e.g. Ethernet, MPLS, ODU2, IPV4, IPV6, Pseudo-Wire, etc.).</w:t>
            </w:r>
          </w:p>
          <w:p w14:paraId="60F11DC4" w14:textId="77777777"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14:paraId="1D0FCDA9" w14:textId="77777777" w:rsidR="006F1793" w:rsidRDefault="00CC0A6A" w:rsidP="00FA2777">
            <w:pPr>
              <w:pStyle w:val="TAL"/>
              <w:keepNext w:val="0"/>
              <w:keepLines w:val="0"/>
            </w:pPr>
            <w:r>
              <w:t>Inherited from</w:t>
            </w:r>
            <w:r w:rsidR="001B2D6F">
              <w:t xml:space="preserve"> Class Cpd</w:t>
            </w:r>
          </w:p>
          <w:p w14:paraId="02517DA0" w14:textId="77777777" w:rsidR="006E36DB" w:rsidRPr="0088020A" w:rsidRDefault="006E36DB" w:rsidP="00FA2777">
            <w:pPr>
              <w:pStyle w:val="TAL"/>
              <w:keepNext w:val="0"/>
              <w:keepLines w:val="0"/>
              <w:rPr>
                <w:color w:val="7030A0"/>
                <w:szCs w:val="16"/>
              </w:rPr>
            </w:pPr>
            <w:r w:rsidRPr="0088020A">
              <w:rPr>
                <w:szCs w:val="16"/>
              </w:rPr>
              <w:t>OpenModelAttribute</w:t>
            </w:r>
          </w:p>
          <w:p w14:paraId="0B4D239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95A2D3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00713EE" w14:textId="77777777" w:rsidTr="0089743D">
        <w:trPr>
          <w:jc w:val="center"/>
        </w:trPr>
        <w:tc>
          <w:tcPr>
            <w:tcW w:w="2665" w:type="dxa"/>
          </w:tcPr>
          <w:p w14:paraId="5F494C02" w14:textId="77777777" w:rsidR="006E36DB" w:rsidRDefault="006E36DB" w:rsidP="00FA2777">
            <w:pPr>
              <w:pStyle w:val="TAL"/>
              <w:keepNext w:val="0"/>
              <w:keepLines w:val="0"/>
            </w:pPr>
            <w:r w:rsidRPr="005E01F7">
              <w:t>cpdRole</w:t>
            </w:r>
          </w:p>
        </w:tc>
        <w:tc>
          <w:tcPr>
            <w:tcW w:w="2665" w:type="dxa"/>
          </w:tcPr>
          <w:p w14:paraId="19F5CE72" w14:textId="77777777" w:rsidR="006E36DB" w:rsidRDefault="006E36DB" w:rsidP="00FA2777">
            <w:pPr>
              <w:pStyle w:val="TAL"/>
              <w:keepNext w:val="0"/>
              <w:keepLines w:val="0"/>
            </w:pPr>
            <w:r>
              <w:t>String</w:t>
            </w:r>
          </w:p>
          <w:p w14:paraId="05FDA1D1" w14:textId="77777777" w:rsidR="006E36DB" w:rsidRDefault="006E36DB" w:rsidP="00FA2777">
            <w:pPr>
              <w:pStyle w:val="TAL"/>
              <w:keepNext w:val="0"/>
              <w:keepLines w:val="0"/>
            </w:pPr>
          </w:p>
        </w:tc>
        <w:tc>
          <w:tcPr>
            <w:tcW w:w="624" w:type="dxa"/>
          </w:tcPr>
          <w:p w14:paraId="6E357D74" w14:textId="77777777" w:rsidR="006E36DB" w:rsidRDefault="006E36DB" w:rsidP="00FA2777">
            <w:pPr>
              <w:pStyle w:val="TAL"/>
              <w:keepNext w:val="0"/>
              <w:keepLines w:val="0"/>
            </w:pPr>
            <w:r w:rsidRPr="0088020A">
              <w:rPr>
                <w:szCs w:val="16"/>
              </w:rPr>
              <w:t>0..1</w:t>
            </w:r>
          </w:p>
        </w:tc>
        <w:tc>
          <w:tcPr>
            <w:tcW w:w="3969" w:type="dxa"/>
          </w:tcPr>
          <w:p w14:paraId="151AC3A1" w14:textId="77777777" w:rsidR="006919D2" w:rsidRDefault="006919D2" w:rsidP="00FC46BE">
            <w:pPr>
              <w:pStyle w:val="TAL"/>
            </w:pPr>
            <w:r w:rsidRPr="00DE2491">
              <w:t>Identifies the role of the connection points corresponding to the CPD in the context of the traffic flow patterns in the VNF, PNF or NS.</w:t>
            </w:r>
          </w:p>
          <w:p w14:paraId="3ECFADF6" w14:textId="77777777" w:rsidR="006919D2" w:rsidRDefault="006919D2" w:rsidP="00FC46BE">
            <w:pPr>
              <w:pStyle w:val="TAL"/>
            </w:pPr>
            <w:r w:rsidRPr="00DE2491">
              <w:t>For example an NS with a tree flow pattern within the NS will have legal cpRoles of ROOT and LEAF.</w:t>
            </w:r>
          </w:p>
        </w:tc>
        <w:tc>
          <w:tcPr>
            <w:tcW w:w="2552" w:type="dxa"/>
          </w:tcPr>
          <w:p w14:paraId="4051923B" w14:textId="77777777" w:rsidR="006F1793" w:rsidRDefault="00CC0A6A" w:rsidP="00FA2777">
            <w:pPr>
              <w:pStyle w:val="TAL"/>
              <w:keepNext w:val="0"/>
              <w:keepLines w:val="0"/>
            </w:pPr>
            <w:r>
              <w:t>Inherited from</w:t>
            </w:r>
            <w:r w:rsidR="001B2D6F">
              <w:t xml:space="preserve"> Class Cpd</w:t>
            </w:r>
          </w:p>
          <w:p w14:paraId="1463AF70" w14:textId="77777777" w:rsidR="006E36DB" w:rsidRPr="0088020A" w:rsidRDefault="006E36DB" w:rsidP="00FA2777">
            <w:pPr>
              <w:pStyle w:val="TAL"/>
              <w:keepNext w:val="0"/>
              <w:keepLines w:val="0"/>
              <w:rPr>
                <w:color w:val="7030A0"/>
                <w:szCs w:val="16"/>
              </w:rPr>
            </w:pPr>
            <w:r w:rsidRPr="0088020A">
              <w:rPr>
                <w:szCs w:val="16"/>
              </w:rPr>
              <w:t>OpenModelAttribute</w:t>
            </w:r>
          </w:p>
          <w:p w14:paraId="4F4E128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129EA1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44701E5" w14:textId="77777777" w:rsidTr="0089743D">
        <w:trPr>
          <w:jc w:val="center"/>
        </w:trPr>
        <w:tc>
          <w:tcPr>
            <w:tcW w:w="2665" w:type="dxa"/>
          </w:tcPr>
          <w:p w14:paraId="6A94708B" w14:textId="77777777" w:rsidR="006E36DB" w:rsidRDefault="006E36DB" w:rsidP="00FA2777">
            <w:pPr>
              <w:pStyle w:val="TAL"/>
              <w:keepNext w:val="0"/>
              <w:keepLines w:val="0"/>
            </w:pPr>
            <w:r w:rsidRPr="005E01F7">
              <w:t>description</w:t>
            </w:r>
          </w:p>
        </w:tc>
        <w:tc>
          <w:tcPr>
            <w:tcW w:w="2665" w:type="dxa"/>
          </w:tcPr>
          <w:p w14:paraId="5BAE7D0E" w14:textId="77777777" w:rsidR="006E36DB" w:rsidRDefault="006E36DB" w:rsidP="00FA2777">
            <w:pPr>
              <w:pStyle w:val="TAL"/>
              <w:keepNext w:val="0"/>
              <w:keepLines w:val="0"/>
            </w:pPr>
            <w:r>
              <w:t>String</w:t>
            </w:r>
          </w:p>
          <w:p w14:paraId="500065E4" w14:textId="77777777" w:rsidR="006E36DB" w:rsidRDefault="006E36DB" w:rsidP="00FA2777">
            <w:pPr>
              <w:pStyle w:val="TAL"/>
              <w:keepNext w:val="0"/>
              <w:keepLines w:val="0"/>
            </w:pPr>
          </w:p>
        </w:tc>
        <w:tc>
          <w:tcPr>
            <w:tcW w:w="624" w:type="dxa"/>
          </w:tcPr>
          <w:p w14:paraId="3A51B392" w14:textId="77777777" w:rsidR="006E36DB" w:rsidRDefault="006E36DB" w:rsidP="00FA2777">
            <w:pPr>
              <w:pStyle w:val="TAL"/>
              <w:keepNext w:val="0"/>
              <w:keepLines w:val="0"/>
            </w:pPr>
            <w:r w:rsidRPr="0088020A">
              <w:rPr>
                <w:szCs w:val="16"/>
              </w:rPr>
              <w:t>0..1</w:t>
            </w:r>
          </w:p>
        </w:tc>
        <w:tc>
          <w:tcPr>
            <w:tcW w:w="3969" w:type="dxa"/>
          </w:tcPr>
          <w:p w14:paraId="6B62B669" w14:textId="77777777" w:rsidR="006919D2" w:rsidRDefault="006919D2" w:rsidP="00FC46BE">
            <w:pPr>
              <w:pStyle w:val="TAL"/>
            </w:pPr>
            <w:r w:rsidRPr="00DE2491">
              <w:t>Provides human-readable information on the purpose of the connection point (e.g. connection point for control plane traffic).</w:t>
            </w:r>
          </w:p>
        </w:tc>
        <w:tc>
          <w:tcPr>
            <w:tcW w:w="2552" w:type="dxa"/>
          </w:tcPr>
          <w:p w14:paraId="44FCDA32" w14:textId="77777777" w:rsidR="006F1793" w:rsidRDefault="00CC0A6A" w:rsidP="00FA2777">
            <w:pPr>
              <w:pStyle w:val="TAL"/>
              <w:keepNext w:val="0"/>
              <w:keepLines w:val="0"/>
            </w:pPr>
            <w:r>
              <w:t>Inherited from</w:t>
            </w:r>
            <w:r w:rsidR="001B2D6F">
              <w:t xml:space="preserve"> Class Cpd</w:t>
            </w:r>
          </w:p>
          <w:p w14:paraId="334B9A57" w14:textId="77777777" w:rsidR="006E36DB" w:rsidRPr="0088020A" w:rsidRDefault="006E36DB" w:rsidP="00FA2777">
            <w:pPr>
              <w:pStyle w:val="TAL"/>
              <w:keepNext w:val="0"/>
              <w:keepLines w:val="0"/>
              <w:rPr>
                <w:color w:val="7030A0"/>
                <w:szCs w:val="16"/>
              </w:rPr>
            </w:pPr>
            <w:r w:rsidRPr="0088020A">
              <w:rPr>
                <w:szCs w:val="16"/>
              </w:rPr>
              <w:t>OpenModelAttribute</w:t>
            </w:r>
          </w:p>
          <w:p w14:paraId="766CBDD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4BBD0D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17002D9" w14:textId="77777777" w:rsidTr="0089743D">
        <w:trPr>
          <w:jc w:val="center"/>
        </w:trPr>
        <w:tc>
          <w:tcPr>
            <w:tcW w:w="2665" w:type="dxa"/>
          </w:tcPr>
          <w:p w14:paraId="6320A6D3" w14:textId="77777777" w:rsidR="006E36DB" w:rsidRDefault="006E36DB" w:rsidP="00FA2777">
            <w:pPr>
              <w:pStyle w:val="TAL"/>
              <w:keepNext w:val="0"/>
              <w:keepLines w:val="0"/>
            </w:pPr>
            <w:r w:rsidRPr="005E01F7">
              <w:t>trunkMode</w:t>
            </w:r>
          </w:p>
        </w:tc>
        <w:tc>
          <w:tcPr>
            <w:tcW w:w="2665" w:type="dxa"/>
          </w:tcPr>
          <w:p w14:paraId="76ACD792" w14:textId="77777777" w:rsidR="006E36DB" w:rsidRDefault="006E36DB" w:rsidP="00FA2777">
            <w:pPr>
              <w:pStyle w:val="TAL"/>
              <w:keepNext w:val="0"/>
              <w:keepLines w:val="0"/>
            </w:pPr>
            <w:r>
              <w:t>Boolean</w:t>
            </w:r>
          </w:p>
          <w:p w14:paraId="5FD703F5" w14:textId="77777777" w:rsidR="006E36DB" w:rsidRDefault="006E36DB" w:rsidP="00FA2777">
            <w:pPr>
              <w:pStyle w:val="TAL"/>
              <w:keepNext w:val="0"/>
              <w:keepLines w:val="0"/>
            </w:pPr>
          </w:p>
        </w:tc>
        <w:tc>
          <w:tcPr>
            <w:tcW w:w="624" w:type="dxa"/>
          </w:tcPr>
          <w:p w14:paraId="56BFBB06" w14:textId="77777777" w:rsidR="006E36DB" w:rsidRDefault="006E36DB" w:rsidP="00FA2777">
            <w:pPr>
              <w:pStyle w:val="TAL"/>
              <w:keepNext w:val="0"/>
              <w:keepLines w:val="0"/>
            </w:pPr>
            <w:r w:rsidRPr="0088020A">
              <w:rPr>
                <w:szCs w:val="16"/>
              </w:rPr>
              <w:t>0..1</w:t>
            </w:r>
          </w:p>
        </w:tc>
        <w:tc>
          <w:tcPr>
            <w:tcW w:w="3969" w:type="dxa"/>
          </w:tcPr>
          <w:p w14:paraId="1476BA09" w14:textId="77777777" w:rsidR="006919D2" w:rsidRDefault="006919D2" w:rsidP="00FC46BE">
            <w:pPr>
              <w:pStyle w:val="TAL"/>
            </w:pPr>
            <w:r w:rsidRPr="00DE2491">
              <w:t>Information about whether the Cp instantiated from this CPD is in Trunk mode (802.1Q or other).</w:t>
            </w:r>
          </w:p>
          <w:p w14:paraId="29CBB17B" w14:textId="77777777" w:rsidR="006919D2" w:rsidRDefault="006919D2" w:rsidP="00FC46BE">
            <w:pPr>
              <w:pStyle w:val="TAL"/>
            </w:pPr>
            <w:r w:rsidRPr="00DE2491">
              <w:t>When operating in "trunk mode", the Cp is capable of carrying traffic for several VLANs.</w:t>
            </w:r>
          </w:p>
          <w:p w14:paraId="066476BB" w14:textId="77777777" w:rsidR="006919D2" w:rsidRDefault="006919D2" w:rsidP="00FC46BE">
            <w:pPr>
              <w:pStyle w:val="TAL"/>
            </w:pPr>
            <w:r w:rsidRPr="00DE2491">
              <w:t>A cardinality of 0 implies that trunkMode is not configured for the Cp i.e.it is equivalent to Boolean value "false".</w:t>
            </w:r>
          </w:p>
        </w:tc>
        <w:tc>
          <w:tcPr>
            <w:tcW w:w="2552" w:type="dxa"/>
          </w:tcPr>
          <w:p w14:paraId="572B9C81" w14:textId="77777777" w:rsidR="006F1793" w:rsidRDefault="00CC0A6A" w:rsidP="00FA2777">
            <w:pPr>
              <w:pStyle w:val="TAL"/>
              <w:keepNext w:val="0"/>
              <w:keepLines w:val="0"/>
            </w:pPr>
            <w:r>
              <w:t>Inherited from</w:t>
            </w:r>
            <w:r w:rsidR="001B2D6F">
              <w:t xml:space="preserve"> Class Cpd</w:t>
            </w:r>
          </w:p>
          <w:p w14:paraId="3F1FE006" w14:textId="77777777" w:rsidR="006E36DB" w:rsidRPr="0088020A" w:rsidRDefault="006E36DB" w:rsidP="00FA2777">
            <w:pPr>
              <w:pStyle w:val="TAL"/>
              <w:keepNext w:val="0"/>
              <w:keepLines w:val="0"/>
              <w:rPr>
                <w:color w:val="7030A0"/>
                <w:szCs w:val="16"/>
              </w:rPr>
            </w:pPr>
            <w:r w:rsidRPr="0088020A">
              <w:rPr>
                <w:szCs w:val="16"/>
              </w:rPr>
              <w:t>Experimental</w:t>
            </w:r>
          </w:p>
          <w:p w14:paraId="44E213E1" w14:textId="77777777" w:rsidR="006E36DB" w:rsidRPr="0088020A" w:rsidRDefault="006E36DB" w:rsidP="00FA2777">
            <w:pPr>
              <w:pStyle w:val="TAL"/>
              <w:keepNext w:val="0"/>
              <w:keepLines w:val="0"/>
              <w:rPr>
                <w:color w:val="7030A0"/>
                <w:szCs w:val="16"/>
              </w:rPr>
            </w:pPr>
            <w:r w:rsidRPr="0088020A">
              <w:rPr>
                <w:szCs w:val="16"/>
              </w:rPr>
              <w:t>OpenModelAttribute</w:t>
            </w:r>
          </w:p>
          <w:p w14:paraId="3021867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2F5F8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12A2C01" w14:textId="77777777" w:rsidR="00012204" w:rsidRPr="00B348D1" w:rsidRDefault="00012204" w:rsidP="005722DB">
      <w:pPr>
        <w:rPr>
          <w:color w:val="7030A0"/>
        </w:rPr>
      </w:pPr>
    </w:p>
    <w:p w14:paraId="69E6EECA" w14:textId="77777777" w:rsidR="00243333" w:rsidRPr="00243333" w:rsidRDefault="00243333" w:rsidP="00FC4AD8">
      <w:pPr>
        <w:pStyle w:val="Heading6"/>
      </w:pPr>
      <w:r>
        <w:t>VduLevel class</w:t>
      </w:r>
    </w:p>
    <w:p w14:paraId="5B639FB6" w14:textId="77777777" w:rsidR="0035314C" w:rsidRPr="00CB0851" w:rsidRDefault="0035314C" w:rsidP="0035314C">
      <w:r w:rsidRPr="00B86675">
        <w:rPr>
          <w:b/>
        </w:rPr>
        <w:t>Qualified Name:</w:t>
      </w:r>
      <w:r>
        <w:t xml:space="preserve"> NfvInformationModel::NFVCoreModel::VirtualNetworkFunctionDomain::VnfTemplateModule::VduLevel</w:t>
      </w:r>
    </w:p>
    <w:p w14:paraId="17F2EB47" w14:textId="77777777" w:rsidR="00DE2491" w:rsidRDefault="00DE2491" w:rsidP="005722DB">
      <w:pPr>
        <w:rPr>
          <w:color w:val="7030A0"/>
        </w:rPr>
      </w:pPr>
      <w:r w:rsidRPr="00B86675">
        <w:rPr>
          <w:b/>
        </w:rPr>
        <w:t>Description:</w:t>
      </w:r>
    </w:p>
    <w:p w14:paraId="5D38B452" w14:textId="77777777" w:rsidR="00542FA4" w:rsidRPr="00DE2491" w:rsidRDefault="00542FA4" w:rsidP="00DE2491">
      <w:r w:rsidRPr="00DE2491">
        <w:t>The VduLevel class indicates for a given VDU in a given level the number of instances to deploy.</w:t>
      </w:r>
    </w:p>
    <w:p w14:paraId="636A8A19" w14:textId="77777777" w:rsidR="00077203" w:rsidRPr="00B86675" w:rsidRDefault="00077203" w:rsidP="00077203">
      <w:pPr>
        <w:rPr>
          <w:b/>
        </w:rPr>
      </w:pPr>
      <w:r w:rsidRPr="00B86675">
        <w:rPr>
          <w:b/>
        </w:rPr>
        <w:t>Applied Stereotypes:</w:t>
      </w:r>
    </w:p>
    <w:p w14:paraId="0940D8E5" w14:textId="77777777" w:rsidR="00077203" w:rsidRPr="00F50950" w:rsidRDefault="00077203" w:rsidP="00F50950">
      <w:pPr>
        <w:pStyle w:val="B1"/>
      </w:pPr>
      <w:r w:rsidRPr="00F50950">
        <w:t xml:space="preserve">OpenModelClass </w:t>
      </w:r>
    </w:p>
    <w:p w14:paraId="17CD8DAE"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3C10070" w14:textId="77777777" w:rsidR="00077203" w:rsidRPr="00F50950" w:rsidRDefault="00077203" w:rsidP="00F50950">
      <w:pPr>
        <w:pStyle w:val="B1"/>
      </w:pPr>
      <w:r w:rsidRPr="00F50950">
        <w:t xml:space="preserve">Preliminary </w:t>
      </w:r>
    </w:p>
    <w:p w14:paraId="5E3A9351" w14:textId="77777777" w:rsidR="001224D8" w:rsidRDefault="001224D8" w:rsidP="005A3919"/>
    <w:p w14:paraId="083260F9"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VduLevel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9F90C3E" w14:textId="77777777" w:rsidTr="0089743D">
        <w:trPr>
          <w:jc w:val="center"/>
        </w:trPr>
        <w:tc>
          <w:tcPr>
            <w:tcW w:w="2665" w:type="dxa"/>
            <w:shd w:val="clear" w:color="auto" w:fill="BFBFBF" w:themeFill="background1" w:themeFillShade="BF"/>
          </w:tcPr>
          <w:p w14:paraId="0FBEDC1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80D471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06C8802" w14:textId="77777777" w:rsidR="005A3919" w:rsidRPr="001A2A2A" w:rsidRDefault="005A3919" w:rsidP="008C2542">
            <w:pPr>
              <w:pStyle w:val="TAH"/>
            </w:pPr>
            <w:r>
              <w:t>Mult.</w:t>
            </w:r>
          </w:p>
        </w:tc>
        <w:tc>
          <w:tcPr>
            <w:tcW w:w="3969" w:type="dxa"/>
            <w:shd w:val="clear" w:color="auto" w:fill="BFBFBF" w:themeFill="background1" w:themeFillShade="BF"/>
          </w:tcPr>
          <w:p w14:paraId="7EAA81F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E493812" w14:textId="77777777" w:rsidR="005A3919" w:rsidRPr="001A2A2A" w:rsidRDefault="005A3919" w:rsidP="008C2542">
            <w:pPr>
              <w:pStyle w:val="TAH"/>
            </w:pPr>
            <w:r>
              <w:t>Applied Stereotypes</w:t>
            </w:r>
          </w:p>
        </w:tc>
      </w:tr>
      <w:tr w:rsidR="006E36DB" w:rsidRPr="0088020A" w14:paraId="3FA9CD5D" w14:textId="77777777" w:rsidTr="0089743D">
        <w:trPr>
          <w:jc w:val="center"/>
        </w:trPr>
        <w:tc>
          <w:tcPr>
            <w:tcW w:w="2665" w:type="dxa"/>
          </w:tcPr>
          <w:p w14:paraId="32576A2F" w14:textId="77777777" w:rsidR="006E36DB" w:rsidRDefault="006E36DB" w:rsidP="00FA2777">
            <w:pPr>
              <w:pStyle w:val="TAL"/>
              <w:keepNext w:val="0"/>
              <w:keepLines w:val="0"/>
            </w:pPr>
            <w:r w:rsidRPr="005E01F7">
              <w:t>vduId</w:t>
            </w:r>
          </w:p>
        </w:tc>
        <w:tc>
          <w:tcPr>
            <w:tcW w:w="2665" w:type="dxa"/>
          </w:tcPr>
          <w:p w14:paraId="5E9167BC" w14:textId="77777777" w:rsidR="006E36DB" w:rsidRDefault="006E36DB" w:rsidP="00FA2777">
            <w:pPr>
              <w:pStyle w:val="TAL"/>
              <w:keepNext w:val="0"/>
              <w:keepLines w:val="0"/>
            </w:pPr>
            <w:r>
              <w:t>Vdu</w:t>
            </w:r>
          </w:p>
          <w:p w14:paraId="0B458F43" w14:textId="77777777" w:rsidR="006E36DB" w:rsidRDefault="006E36DB" w:rsidP="00FA2777">
            <w:pPr>
              <w:pStyle w:val="TAL"/>
              <w:keepNext w:val="0"/>
              <w:keepLines w:val="0"/>
            </w:pPr>
          </w:p>
        </w:tc>
        <w:tc>
          <w:tcPr>
            <w:tcW w:w="624" w:type="dxa"/>
          </w:tcPr>
          <w:p w14:paraId="0695A967" w14:textId="77777777" w:rsidR="006E36DB" w:rsidRDefault="006E36DB" w:rsidP="00FA2777">
            <w:pPr>
              <w:pStyle w:val="TAL"/>
              <w:keepNext w:val="0"/>
              <w:keepLines w:val="0"/>
            </w:pPr>
            <w:r w:rsidRPr="0088020A">
              <w:rPr>
                <w:szCs w:val="16"/>
              </w:rPr>
              <w:t>1</w:t>
            </w:r>
          </w:p>
        </w:tc>
        <w:tc>
          <w:tcPr>
            <w:tcW w:w="3969" w:type="dxa"/>
          </w:tcPr>
          <w:p w14:paraId="36908067" w14:textId="77777777" w:rsidR="006919D2" w:rsidRDefault="006919D2" w:rsidP="00FC46BE">
            <w:pPr>
              <w:pStyle w:val="TAL"/>
            </w:pPr>
            <w:r w:rsidRPr="00DE2491">
              <w:t>Uniquely identifies a VDU.</w:t>
            </w:r>
          </w:p>
        </w:tc>
        <w:tc>
          <w:tcPr>
            <w:tcW w:w="2552" w:type="dxa"/>
          </w:tcPr>
          <w:p w14:paraId="609ABACB" w14:textId="77777777" w:rsidR="006E36DB" w:rsidRPr="0088020A" w:rsidRDefault="006E36DB" w:rsidP="00FA2777">
            <w:pPr>
              <w:pStyle w:val="TAL"/>
              <w:keepNext w:val="0"/>
              <w:keepLines w:val="0"/>
              <w:rPr>
                <w:color w:val="7030A0"/>
                <w:szCs w:val="16"/>
              </w:rPr>
            </w:pPr>
            <w:r w:rsidRPr="0088020A">
              <w:rPr>
                <w:szCs w:val="16"/>
              </w:rPr>
              <w:t>OpenModelAttribute</w:t>
            </w:r>
          </w:p>
          <w:p w14:paraId="2AFCF39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1A76C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34C42C2"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8E8D923" w14:textId="77777777" w:rsidTr="0089743D">
        <w:trPr>
          <w:jc w:val="center"/>
        </w:trPr>
        <w:tc>
          <w:tcPr>
            <w:tcW w:w="2665" w:type="dxa"/>
          </w:tcPr>
          <w:p w14:paraId="70384E29" w14:textId="2F234B3E" w:rsidR="006E36DB" w:rsidRDefault="006E36DB" w:rsidP="00FA2777">
            <w:pPr>
              <w:pStyle w:val="TAL"/>
              <w:keepNext w:val="0"/>
              <w:keepLines w:val="0"/>
            </w:pPr>
            <w:del w:id="1215" w:author="Marc Flauw" w:date="2017-12-14T15:41:00Z">
              <w:r w:rsidRPr="005E01F7">
                <w:delText>numberOf Instances</w:delText>
              </w:r>
            </w:del>
            <w:ins w:id="1216" w:author="Marc Flauw" w:date="2017-12-14T15:41:00Z">
              <w:r w:rsidRPr="005E01F7">
                <w:t>numberOfInstances</w:t>
              </w:r>
            </w:ins>
          </w:p>
        </w:tc>
        <w:tc>
          <w:tcPr>
            <w:tcW w:w="2665" w:type="dxa"/>
          </w:tcPr>
          <w:p w14:paraId="3B1B71E2" w14:textId="77777777" w:rsidR="006E36DB" w:rsidRDefault="006E36DB" w:rsidP="00FA2777">
            <w:pPr>
              <w:pStyle w:val="TAL"/>
              <w:keepNext w:val="0"/>
              <w:keepLines w:val="0"/>
            </w:pPr>
            <w:r>
              <w:t>Integer</w:t>
            </w:r>
          </w:p>
          <w:p w14:paraId="26ECAFAA" w14:textId="77777777" w:rsidR="006E36DB" w:rsidRDefault="006E36DB" w:rsidP="00FA2777">
            <w:pPr>
              <w:pStyle w:val="TAL"/>
              <w:keepNext w:val="0"/>
              <w:keepLines w:val="0"/>
            </w:pPr>
          </w:p>
        </w:tc>
        <w:tc>
          <w:tcPr>
            <w:tcW w:w="624" w:type="dxa"/>
          </w:tcPr>
          <w:p w14:paraId="611BC7F3" w14:textId="77777777" w:rsidR="006E36DB" w:rsidRDefault="006E36DB" w:rsidP="00FA2777">
            <w:pPr>
              <w:pStyle w:val="TAL"/>
              <w:keepNext w:val="0"/>
              <w:keepLines w:val="0"/>
            </w:pPr>
            <w:r w:rsidRPr="0088020A">
              <w:rPr>
                <w:szCs w:val="16"/>
              </w:rPr>
              <w:t>1</w:t>
            </w:r>
          </w:p>
        </w:tc>
        <w:tc>
          <w:tcPr>
            <w:tcW w:w="3969" w:type="dxa"/>
          </w:tcPr>
          <w:p w14:paraId="01D2A227" w14:textId="780A43BD" w:rsidR="006919D2" w:rsidRDefault="006919D2" w:rsidP="00FC46BE">
            <w:pPr>
              <w:pStyle w:val="TAL"/>
            </w:pPr>
            <w:r w:rsidRPr="00DE2491">
              <w:t xml:space="preserve">Number of instances of VNFC based on this VDU to deploy for </w:t>
            </w:r>
            <w:del w:id="1217" w:author="Marc Flauw" w:date="2017-12-14T15:41:00Z">
              <w:r w:rsidRPr="00DE2491">
                <w:delText>this</w:delText>
              </w:r>
            </w:del>
            <w:ins w:id="1218" w:author="Marc Flauw" w:date="2017-12-14T15:41:00Z">
              <w:r w:rsidRPr="00DE2491">
                <w:t>an instantiation</w:t>
              </w:r>
            </w:ins>
            <w:r w:rsidRPr="00DE2491">
              <w:t xml:space="preserve"> level</w:t>
            </w:r>
            <w:ins w:id="1219" w:author="Marc Flauw" w:date="2017-12-14T15:41:00Z">
              <w:r w:rsidRPr="00DE2491">
                <w:t xml:space="preserve"> or for a scaling delta</w:t>
              </w:r>
            </w:ins>
            <w:r w:rsidRPr="00DE2491">
              <w:t>.</w:t>
            </w:r>
          </w:p>
        </w:tc>
        <w:tc>
          <w:tcPr>
            <w:tcW w:w="2552" w:type="dxa"/>
          </w:tcPr>
          <w:p w14:paraId="08A362BA" w14:textId="77777777" w:rsidR="006E36DB" w:rsidRPr="0088020A" w:rsidRDefault="006E36DB" w:rsidP="00FA2777">
            <w:pPr>
              <w:pStyle w:val="TAL"/>
              <w:keepNext w:val="0"/>
              <w:keepLines w:val="0"/>
              <w:rPr>
                <w:ins w:id="1220" w:author="Marc Flauw" w:date="2017-12-14T15:41:00Z"/>
                <w:color w:val="7030A0"/>
                <w:szCs w:val="16"/>
              </w:rPr>
            </w:pPr>
            <w:ins w:id="1221" w:author="Marc Flauw" w:date="2017-12-14T15:41:00Z">
              <w:r w:rsidRPr="0088020A">
                <w:rPr>
                  <w:szCs w:val="16"/>
                </w:rPr>
                <w:t>Experimental</w:t>
              </w:r>
            </w:ins>
          </w:p>
          <w:p w14:paraId="7F0F21A8" w14:textId="77777777" w:rsidR="006E36DB" w:rsidRPr="0088020A" w:rsidRDefault="006E36DB" w:rsidP="00FA2777">
            <w:pPr>
              <w:pStyle w:val="TAL"/>
              <w:keepNext w:val="0"/>
              <w:keepLines w:val="0"/>
              <w:rPr>
                <w:color w:val="7030A0"/>
                <w:szCs w:val="16"/>
              </w:rPr>
            </w:pPr>
            <w:r w:rsidRPr="0088020A">
              <w:rPr>
                <w:szCs w:val="16"/>
              </w:rPr>
              <w:t>OpenModelAttribute</w:t>
            </w:r>
          </w:p>
          <w:p w14:paraId="028B21B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E98044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7DEC6D1" w14:textId="77777777" w:rsidR="00012204" w:rsidRPr="00B348D1" w:rsidRDefault="00012204" w:rsidP="005722DB">
      <w:pPr>
        <w:rPr>
          <w:color w:val="7030A0"/>
        </w:rPr>
      </w:pPr>
    </w:p>
    <w:p w14:paraId="787E151E" w14:textId="77777777" w:rsidR="00243333" w:rsidRPr="00243333" w:rsidRDefault="00243333" w:rsidP="00FC4AD8">
      <w:pPr>
        <w:pStyle w:val="Heading6"/>
      </w:pPr>
      <w:r>
        <w:t>VduProfile class</w:t>
      </w:r>
    </w:p>
    <w:p w14:paraId="17FD0DE5" w14:textId="77777777" w:rsidR="0035314C" w:rsidRPr="00CB0851" w:rsidRDefault="0035314C" w:rsidP="0035314C">
      <w:r w:rsidRPr="00B86675">
        <w:rPr>
          <w:b/>
        </w:rPr>
        <w:t>Qualified Name:</w:t>
      </w:r>
      <w:r>
        <w:t xml:space="preserve"> NfvInformationModel::NFVCoreModel::VirtualNetworkFunctionDomain::VnfTemplateModule::VduProfile</w:t>
      </w:r>
    </w:p>
    <w:p w14:paraId="620AD68B" w14:textId="77777777" w:rsidR="00DE2491" w:rsidRDefault="00DE2491" w:rsidP="005722DB">
      <w:pPr>
        <w:rPr>
          <w:color w:val="7030A0"/>
        </w:rPr>
      </w:pPr>
      <w:r w:rsidRPr="00B86675">
        <w:rPr>
          <w:b/>
        </w:rPr>
        <w:t>Description:</w:t>
      </w:r>
    </w:p>
    <w:p w14:paraId="54D56FDB" w14:textId="77777777" w:rsidR="00542FA4" w:rsidRPr="00DE2491" w:rsidRDefault="00542FA4" w:rsidP="00DE2491">
      <w:r w:rsidRPr="00DE2491">
        <w:t>The VduProfile describes additional instantiation data for a given VDU used in a DF.</w:t>
      </w:r>
    </w:p>
    <w:p w14:paraId="1B310AD7" w14:textId="77777777" w:rsidR="00077203" w:rsidRPr="00B86675" w:rsidRDefault="00077203" w:rsidP="00077203">
      <w:pPr>
        <w:rPr>
          <w:b/>
        </w:rPr>
      </w:pPr>
      <w:r w:rsidRPr="00B86675">
        <w:rPr>
          <w:b/>
        </w:rPr>
        <w:t>Applied Stereotypes:</w:t>
      </w:r>
    </w:p>
    <w:p w14:paraId="43798B42" w14:textId="77777777" w:rsidR="00077203" w:rsidRPr="00F50950" w:rsidRDefault="00077203" w:rsidP="00F50950">
      <w:pPr>
        <w:pStyle w:val="B1"/>
      </w:pPr>
      <w:r w:rsidRPr="00F50950">
        <w:t xml:space="preserve">OpenModelClass </w:t>
      </w:r>
    </w:p>
    <w:p w14:paraId="28E042D0"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E6FE541" w14:textId="77777777" w:rsidR="00077203" w:rsidRPr="00F50950" w:rsidRDefault="00077203" w:rsidP="00F50950">
      <w:pPr>
        <w:pStyle w:val="B1"/>
      </w:pPr>
      <w:r w:rsidRPr="00F50950">
        <w:t xml:space="preserve">Preliminary </w:t>
      </w:r>
    </w:p>
    <w:p w14:paraId="65BAB139" w14:textId="77777777" w:rsidR="001224D8" w:rsidRDefault="001224D8" w:rsidP="005A3919"/>
    <w:p w14:paraId="462DC3E7"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VduProfile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F2304C3" w14:textId="77777777" w:rsidTr="0089743D">
        <w:trPr>
          <w:jc w:val="center"/>
        </w:trPr>
        <w:tc>
          <w:tcPr>
            <w:tcW w:w="2665" w:type="dxa"/>
            <w:shd w:val="clear" w:color="auto" w:fill="BFBFBF" w:themeFill="background1" w:themeFillShade="BF"/>
          </w:tcPr>
          <w:p w14:paraId="64C159D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8A0A70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633D502" w14:textId="77777777" w:rsidR="005A3919" w:rsidRPr="001A2A2A" w:rsidRDefault="005A3919" w:rsidP="008C2542">
            <w:pPr>
              <w:pStyle w:val="TAH"/>
            </w:pPr>
            <w:r>
              <w:t>Mult.</w:t>
            </w:r>
          </w:p>
        </w:tc>
        <w:tc>
          <w:tcPr>
            <w:tcW w:w="3969" w:type="dxa"/>
            <w:shd w:val="clear" w:color="auto" w:fill="BFBFBF" w:themeFill="background1" w:themeFillShade="BF"/>
          </w:tcPr>
          <w:p w14:paraId="3D7FB36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7122BB1" w14:textId="77777777" w:rsidR="005A3919" w:rsidRPr="001A2A2A" w:rsidRDefault="005A3919" w:rsidP="008C2542">
            <w:pPr>
              <w:pStyle w:val="TAH"/>
            </w:pPr>
            <w:r>
              <w:t>Applied Stereotypes</w:t>
            </w:r>
          </w:p>
        </w:tc>
      </w:tr>
      <w:tr w:rsidR="006E36DB" w:rsidRPr="0088020A" w14:paraId="2F983010" w14:textId="77777777" w:rsidTr="0089743D">
        <w:trPr>
          <w:jc w:val="center"/>
        </w:trPr>
        <w:tc>
          <w:tcPr>
            <w:tcW w:w="2665" w:type="dxa"/>
          </w:tcPr>
          <w:p w14:paraId="3D7A700D" w14:textId="77777777" w:rsidR="006E36DB" w:rsidRDefault="006E36DB" w:rsidP="00FA2777">
            <w:pPr>
              <w:pStyle w:val="TAL"/>
              <w:keepNext w:val="0"/>
              <w:keepLines w:val="0"/>
            </w:pPr>
            <w:r w:rsidRPr="005E01F7">
              <w:t>vduId</w:t>
            </w:r>
          </w:p>
        </w:tc>
        <w:tc>
          <w:tcPr>
            <w:tcW w:w="2665" w:type="dxa"/>
          </w:tcPr>
          <w:p w14:paraId="1D2979F1" w14:textId="77777777" w:rsidR="006E36DB" w:rsidRDefault="006E36DB" w:rsidP="00FA2777">
            <w:pPr>
              <w:pStyle w:val="TAL"/>
              <w:keepNext w:val="0"/>
              <w:keepLines w:val="0"/>
            </w:pPr>
            <w:r>
              <w:t>Vdu</w:t>
            </w:r>
          </w:p>
          <w:p w14:paraId="5B37D682" w14:textId="77777777" w:rsidR="006E36DB" w:rsidRDefault="006E36DB" w:rsidP="00FA2777">
            <w:pPr>
              <w:pStyle w:val="TAL"/>
              <w:keepNext w:val="0"/>
              <w:keepLines w:val="0"/>
            </w:pPr>
          </w:p>
        </w:tc>
        <w:tc>
          <w:tcPr>
            <w:tcW w:w="624" w:type="dxa"/>
          </w:tcPr>
          <w:p w14:paraId="082D2FC4" w14:textId="77777777" w:rsidR="006E36DB" w:rsidRDefault="006E36DB" w:rsidP="00FA2777">
            <w:pPr>
              <w:pStyle w:val="TAL"/>
              <w:keepNext w:val="0"/>
              <w:keepLines w:val="0"/>
            </w:pPr>
            <w:r w:rsidRPr="0088020A">
              <w:rPr>
                <w:szCs w:val="16"/>
              </w:rPr>
              <w:t>1</w:t>
            </w:r>
          </w:p>
        </w:tc>
        <w:tc>
          <w:tcPr>
            <w:tcW w:w="3969" w:type="dxa"/>
          </w:tcPr>
          <w:p w14:paraId="488E3351" w14:textId="77777777" w:rsidR="006919D2" w:rsidRDefault="006919D2" w:rsidP="00FC46BE">
            <w:pPr>
              <w:pStyle w:val="TAL"/>
            </w:pPr>
            <w:r w:rsidRPr="00DE2491">
              <w:t>Uniquely identifies a VDU.</w:t>
            </w:r>
          </w:p>
        </w:tc>
        <w:tc>
          <w:tcPr>
            <w:tcW w:w="2552" w:type="dxa"/>
          </w:tcPr>
          <w:p w14:paraId="12537E59" w14:textId="77777777" w:rsidR="006E36DB" w:rsidRPr="0088020A" w:rsidRDefault="006E36DB" w:rsidP="00FA2777">
            <w:pPr>
              <w:pStyle w:val="TAL"/>
              <w:keepNext w:val="0"/>
              <w:keepLines w:val="0"/>
              <w:rPr>
                <w:color w:val="7030A0"/>
                <w:szCs w:val="16"/>
              </w:rPr>
            </w:pPr>
            <w:r w:rsidRPr="0088020A">
              <w:rPr>
                <w:szCs w:val="16"/>
              </w:rPr>
              <w:t>OpenModelAttribute</w:t>
            </w:r>
          </w:p>
          <w:p w14:paraId="2822E09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D0EECE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0A330E9"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4B0A438" w14:textId="77777777" w:rsidTr="0089743D">
        <w:trPr>
          <w:jc w:val="center"/>
        </w:trPr>
        <w:tc>
          <w:tcPr>
            <w:tcW w:w="2665" w:type="dxa"/>
          </w:tcPr>
          <w:p w14:paraId="7C78B258" w14:textId="77777777" w:rsidR="006E36DB" w:rsidRDefault="006E36DB" w:rsidP="00FA2777">
            <w:pPr>
              <w:pStyle w:val="TAL"/>
              <w:keepNext w:val="0"/>
              <w:keepLines w:val="0"/>
            </w:pPr>
            <w:r w:rsidRPr="005E01F7">
              <w:t>minNumberOfInstances</w:t>
            </w:r>
          </w:p>
        </w:tc>
        <w:tc>
          <w:tcPr>
            <w:tcW w:w="2665" w:type="dxa"/>
          </w:tcPr>
          <w:p w14:paraId="3D5EE6AF" w14:textId="77777777" w:rsidR="006E36DB" w:rsidRDefault="006E36DB" w:rsidP="00FA2777">
            <w:pPr>
              <w:pStyle w:val="TAL"/>
              <w:keepNext w:val="0"/>
              <w:keepLines w:val="0"/>
            </w:pPr>
            <w:r>
              <w:t>Integer</w:t>
            </w:r>
          </w:p>
          <w:p w14:paraId="7CC4A635" w14:textId="77777777" w:rsidR="006E36DB" w:rsidRDefault="006E36DB" w:rsidP="00FA2777">
            <w:pPr>
              <w:pStyle w:val="TAL"/>
              <w:keepNext w:val="0"/>
              <w:keepLines w:val="0"/>
            </w:pPr>
          </w:p>
        </w:tc>
        <w:tc>
          <w:tcPr>
            <w:tcW w:w="624" w:type="dxa"/>
          </w:tcPr>
          <w:p w14:paraId="1F2928E8" w14:textId="77777777" w:rsidR="006E36DB" w:rsidRDefault="006E36DB" w:rsidP="00FA2777">
            <w:pPr>
              <w:pStyle w:val="TAL"/>
              <w:keepNext w:val="0"/>
              <w:keepLines w:val="0"/>
            </w:pPr>
            <w:r w:rsidRPr="0088020A">
              <w:rPr>
                <w:szCs w:val="16"/>
              </w:rPr>
              <w:t>1</w:t>
            </w:r>
          </w:p>
        </w:tc>
        <w:tc>
          <w:tcPr>
            <w:tcW w:w="3969" w:type="dxa"/>
          </w:tcPr>
          <w:p w14:paraId="09130442" w14:textId="77777777" w:rsidR="006919D2" w:rsidRDefault="006919D2" w:rsidP="00FC46BE">
            <w:pPr>
              <w:pStyle w:val="TAL"/>
            </w:pPr>
            <w:r w:rsidRPr="00DE2491">
              <w:t>Minimum number of instances of the VNFC based on this VDU that is permitted to exist for this flavour.</w:t>
            </w:r>
          </w:p>
        </w:tc>
        <w:tc>
          <w:tcPr>
            <w:tcW w:w="2552" w:type="dxa"/>
          </w:tcPr>
          <w:p w14:paraId="3996FF64" w14:textId="77777777" w:rsidR="006E36DB" w:rsidRPr="0088020A" w:rsidRDefault="006E36DB" w:rsidP="00FA2777">
            <w:pPr>
              <w:pStyle w:val="TAL"/>
              <w:keepNext w:val="0"/>
              <w:keepLines w:val="0"/>
              <w:rPr>
                <w:color w:val="7030A0"/>
                <w:szCs w:val="16"/>
              </w:rPr>
            </w:pPr>
            <w:r w:rsidRPr="0088020A">
              <w:rPr>
                <w:szCs w:val="16"/>
              </w:rPr>
              <w:t>OpenModelAttribute</w:t>
            </w:r>
          </w:p>
          <w:p w14:paraId="70D067A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624968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6A8084E" w14:textId="77777777" w:rsidTr="0089743D">
        <w:trPr>
          <w:jc w:val="center"/>
        </w:trPr>
        <w:tc>
          <w:tcPr>
            <w:tcW w:w="2665" w:type="dxa"/>
          </w:tcPr>
          <w:p w14:paraId="4798E1FE" w14:textId="77777777" w:rsidR="006E36DB" w:rsidRDefault="006E36DB" w:rsidP="00FA2777">
            <w:pPr>
              <w:pStyle w:val="TAL"/>
              <w:keepNext w:val="0"/>
              <w:keepLines w:val="0"/>
            </w:pPr>
            <w:r w:rsidRPr="005E01F7">
              <w:t>maxNumberOfInstances</w:t>
            </w:r>
          </w:p>
        </w:tc>
        <w:tc>
          <w:tcPr>
            <w:tcW w:w="2665" w:type="dxa"/>
          </w:tcPr>
          <w:p w14:paraId="4F22AB75" w14:textId="77777777" w:rsidR="006E36DB" w:rsidRDefault="006E36DB" w:rsidP="00FA2777">
            <w:pPr>
              <w:pStyle w:val="TAL"/>
              <w:keepNext w:val="0"/>
              <w:keepLines w:val="0"/>
            </w:pPr>
            <w:r>
              <w:t>Integer</w:t>
            </w:r>
          </w:p>
          <w:p w14:paraId="00188DB6" w14:textId="77777777" w:rsidR="006E36DB" w:rsidRDefault="006E36DB" w:rsidP="00FA2777">
            <w:pPr>
              <w:pStyle w:val="TAL"/>
              <w:keepNext w:val="0"/>
              <w:keepLines w:val="0"/>
            </w:pPr>
          </w:p>
        </w:tc>
        <w:tc>
          <w:tcPr>
            <w:tcW w:w="624" w:type="dxa"/>
          </w:tcPr>
          <w:p w14:paraId="4901294D" w14:textId="77777777" w:rsidR="006E36DB" w:rsidRDefault="006E36DB" w:rsidP="00FA2777">
            <w:pPr>
              <w:pStyle w:val="TAL"/>
              <w:keepNext w:val="0"/>
              <w:keepLines w:val="0"/>
            </w:pPr>
            <w:r w:rsidRPr="0088020A">
              <w:rPr>
                <w:szCs w:val="16"/>
              </w:rPr>
              <w:t>1</w:t>
            </w:r>
          </w:p>
        </w:tc>
        <w:tc>
          <w:tcPr>
            <w:tcW w:w="3969" w:type="dxa"/>
          </w:tcPr>
          <w:p w14:paraId="4C9A52EE" w14:textId="77777777" w:rsidR="006919D2" w:rsidRDefault="006919D2" w:rsidP="00FC46BE">
            <w:pPr>
              <w:pStyle w:val="TAL"/>
            </w:pPr>
            <w:r w:rsidRPr="00DE2491">
              <w:t>Maximum number of instances of the VNFC based on this VDU that is permitted to exist for this flavour.</w:t>
            </w:r>
          </w:p>
        </w:tc>
        <w:tc>
          <w:tcPr>
            <w:tcW w:w="2552" w:type="dxa"/>
          </w:tcPr>
          <w:p w14:paraId="576C4169" w14:textId="77777777" w:rsidR="006E36DB" w:rsidRPr="0088020A" w:rsidRDefault="006E36DB" w:rsidP="00FA2777">
            <w:pPr>
              <w:pStyle w:val="TAL"/>
              <w:keepNext w:val="0"/>
              <w:keepLines w:val="0"/>
              <w:rPr>
                <w:color w:val="7030A0"/>
                <w:szCs w:val="16"/>
              </w:rPr>
            </w:pPr>
            <w:r w:rsidRPr="0088020A">
              <w:rPr>
                <w:szCs w:val="16"/>
              </w:rPr>
              <w:t>OpenModelAttribute</w:t>
            </w:r>
          </w:p>
          <w:p w14:paraId="6F1647E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4D0BB2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D0BA824" w14:textId="77777777" w:rsidTr="0089743D">
        <w:trPr>
          <w:jc w:val="center"/>
        </w:trPr>
        <w:tc>
          <w:tcPr>
            <w:tcW w:w="2665" w:type="dxa"/>
          </w:tcPr>
          <w:p w14:paraId="475362F7" w14:textId="77777777" w:rsidR="006E36DB" w:rsidRDefault="006E36DB" w:rsidP="00FA2777">
            <w:pPr>
              <w:pStyle w:val="TAL"/>
              <w:keepNext w:val="0"/>
              <w:keepLines w:val="0"/>
            </w:pPr>
            <w:r w:rsidRPr="005E01F7">
              <w:t>localAffinityOrAntiAffinityRule</w:t>
            </w:r>
          </w:p>
        </w:tc>
        <w:tc>
          <w:tcPr>
            <w:tcW w:w="2665" w:type="dxa"/>
          </w:tcPr>
          <w:p w14:paraId="65087445" w14:textId="77777777" w:rsidR="006E36DB" w:rsidRDefault="006E36DB" w:rsidP="00FA2777">
            <w:pPr>
              <w:pStyle w:val="TAL"/>
              <w:keepNext w:val="0"/>
              <w:keepLines w:val="0"/>
            </w:pPr>
            <w:r>
              <w:t>LocalAffinityOrAntiAffinityRule</w:t>
            </w:r>
          </w:p>
          <w:p w14:paraId="10617368" w14:textId="77777777" w:rsidR="006E36DB" w:rsidRDefault="006E36DB" w:rsidP="00FA2777">
            <w:pPr>
              <w:pStyle w:val="TAL"/>
              <w:keepNext w:val="0"/>
              <w:keepLines w:val="0"/>
            </w:pPr>
          </w:p>
        </w:tc>
        <w:tc>
          <w:tcPr>
            <w:tcW w:w="624" w:type="dxa"/>
          </w:tcPr>
          <w:p w14:paraId="05950552" w14:textId="77777777" w:rsidR="006E36DB" w:rsidRDefault="006E36DB" w:rsidP="00FA2777">
            <w:pPr>
              <w:pStyle w:val="TAL"/>
              <w:keepNext w:val="0"/>
              <w:keepLines w:val="0"/>
            </w:pPr>
            <w:r w:rsidRPr="0088020A">
              <w:rPr>
                <w:szCs w:val="16"/>
              </w:rPr>
              <w:t>0..*</w:t>
            </w:r>
          </w:p>
        </w:tc>
        <w:tc>
          <w:tcPr>
            <w:tcW w:w="3969" w:type="dxa"/>
          </w:tcPr>
          <w:p w14:paraId="40F9D888" w14:textId="77777777" w:rsidR="006919D2" w:rsidRDefault="006919D2" w:rsidP="00FC46BE">
            <w:pPr>
              <w:pStyle w:val="TAL"/>
            </w:pPr>
            <w:r w:rsidRPr="00DE2491">
              <w:t>Specifies affinity or anti-affinity rules applicable between the virtualisation containers (e.g. virtual machines) to be created based on this VDU.</w:t>
            </w:r>
          </w:p>
          <w:p w14:paraId="4BF4A6A8" w14:textId="77777777" w:rsidR="006919D2" w:rsidRDefault="006919D2" w:rsidP="00FC46BE">
            <w:pPr>
              <w:pStyle w:val="TAL"/>
            </w:pPr>
            <w:r w:rsidRPr="00DE2491">
              <w:t>When the cardinality is greater than 1, both affinity rule(s) and anti-affinity rule(s) with different scopes (e.g. "Affinity with the scope resource zone and anti-affinity with the scope NFVI node") are applicable to the virtualisation containers (e.g. virtual machines) to be created based on this VDU.</w:t>
            </w:r>
          </w:p>
        </w:tc>
        <w:tc>
          <w:tcPr>
            <w:tcW w:w="2552" w:type="dxa"/>
          </w:tcPr>
          <w:p w14:paraId="03AA5F4A" w14:textId="77777777" w:rsidR="006E36DB" w:rsidRPr="0088020A" w:rsidRDefault="006E36DB" w:rsidP="00FA2777">
            <w:pPr>
              <w:pStyle w:val="TAL"/>
              <w:keepNext w:val="0"/>
              <w:keepLines w:val="0"/>
              <w:rPr>
                <w:color w:val="7030A0"/>
                <w:szCs w:val="16"/>
              </w:rPr>
            </w:pPr>
            <w:r w:rsidRPr="0088020A">
              <w:rPr>
                <w:szCs w:val="16"/>
              </w:rPr>
              <w:t>OpenModelAttribute</w:t>
            </w:r>
          </w:p>
          <w:p w14:paraId="3A164EB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4D651C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22C9286" w14:textId="77777777" w:rsidTr="0089743D">
        <w:trPr>
          <w:jc w:val="center"/>
        </w:trPr>
        <w:tc>
          <w:tcPr>
            <w:tcW w:w="2665" w:type="dxa"/>
          </w:tcPr>
          <w:p w14:paraId="333E420C" w14:textId="77777777" w:rsidR="006E36DB" w:rsidRDefault="006E36DB" w:rsidP="00FA2777">
            <w:pPr>
              <w:pStyle w:val="TAL"/>
              <w:keepNext w:val="0"/>
              <w:keepLines w:val="0"/>
            </w:pPr>
            <w:r w:rsidRPr="005E01F7">
              <w:t>affinityOrAntiAffinityGroupId</w:t>
            </w:r>
          </w:p>
        </w:tc>
        <w:tc>
          <w:tcPr>
            <w:tcW w:w="2665" w:type="dxa"/>
          </w:tcPr>
          <w:p w14:paraId="76789F72" w14:textId="77777777" w:rsidR="006E36DB" w:rsidRDefault="006E36DB" w:rsidP="00FA2777">
            <w:pPr>
              <w:pStyle w:val="TAL"/>
              <w:keepNext w:val="0"/>
              <w:keepLines w:val="0"/>
            </w:pPr>
            <w:r>
              <w:t>Identifier</w:t>
            </w:r>
          </w:p>
          <w:p w14:paraId="0C89D77F" w14:textId="77777777" w:rsidR="006E36DB" w:rsidRDefault="006E36DB" w:rsidP="00FA2777">
            <w:pPr>
              <w:pStyle w:val="TAL"/>
              <w:keepNext w:val="0"/>
              <w:keepLines w:val="0"/>
            </w:pPr>
          </w:p>
        </w:tc>
        <w:tc>
          <w:tcPr>
            <w:tcW w:w="624" w:type="dxa"/>
          </w:tcPr>
          <w:p w14:paraId="1F1CD903" w14:textId="77777777" w:rsidR="006E36DB" w:rsidRDefault="006E36DB" w:rsidP="00FA2777">
            <w:pPr>
              <w:pStyle w:val="TAL"/>
              <w:keepNext w:val="0"/>
              <w:keepLines w:val="0"/>
            </w:pPr>
            <w:r w:rsidRPr="0088020A">
              <w:rPr>
                <w:szCs w:val="16"/>
              </w:rPr>
              <w:t>0..*</w:t>
            </w:r>
          </w:p>
        </w:tc>
        <w:tc>
          <w:tcPr>
            <w:tcW w:w="3969" w:type="dxa"/>
          </w:tcPr>
          <w:p w14:paraId="30BE1292" w14:textId="77777777" w:rsidR="006919D2" w:rsidRDefault="006919D2" w:rsidP="00FC46BE">
            <w:pPr>
              <w:pStyle w:val="TAL"/>
            </w:pPr>
            <w:r w:rsidRPr="00DE2491">
              <w:t>Identifier(s) of the affinity or anti-affinity group(s) the VDU belongs to.</w:t>
            </w:r>
          </w:p>
          <w:p w14:paraId="06DB33A6" w14:textId="77777777" w:rsidR="006919D2" w:rsidRDefault="006919D2" w:rsidP="00FC46BE">
            <w:pPr>
              <w:pStyle w:val="TAL"/>
            </w:pPr>
            <w:r w:rsidRPr="00DE2491">
              <w:t>NOTE: Each identifier references an affinity or anti-affinity group which expresses affinity or anti-affinity relationships between the virtualisation container(s) (e.g. virtual machine(s)) to be created using this VDU and the virtualisation container(s) (e.g. virtual machine(s)) to be created using other VDU(s) in the same group.</w:t>
            </w:r>
          </w:p>
        </w:tc>
        <w:tc>
          <w:tcPr>
            <w:tcW w:w="2552" w:type="dxa"/>
          </w:tcPr>
          <w:p w14:paraId="22591B28" w14:textId="77777777" w:rsidR="006E36DB" w:rsidRPr="0088020A" w:rsidRDefault="006E36DB" w:rsidP="00FA2777">
            <w:pPr>
              <w:pStyle w:val="TAL"/>
              <w:keepNext w:val="0"/>
              <w:keepLines w:val="0"/>
              <w:rPr>
                <w:color w:val="7030A0"/>
                <w:szCs w:val="16"/>
              </w:rPr>
            </w:pPr>
            <w:r w:rsidRPr="0088020A">
              <w:rPr>
                <w:szCs w:val="16"/>
              </w:rPr>
              <w:t>OpenModelAttribute</w:t>
            </w:r>
          </w:p>
          <w:p w14:paraId="4F739BA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1284D5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2FDD8D3" w14:textId="77777777" w:rsidR="00012204" w:rsidRPr="00B348D1" w:rsidRDefault="00012204" w:rsidP="005722DB">
      <w:pPr>
        <w:rPr>
          <w:color w:val="7030A0"/>
        </w:rPr>
      </w:pPr>
    </w:p>
    <w:p w14:paraId="7F73EEB1" w14:textId="77777777" w:rsidR="00243333" w:rsidRPr="00243333" w:rsidRDefault="00243333" w:rsidP="00FC4AD8">
      <w:pPr>
        <w:pStyle w:val="Heading6"/>
      </w:pPr>
      <w:r>
        <w:t>VirtualComputeDesc class</w:t>
      </w:r>
    </w:p>
    <w:p w14:paraId="1D98E68D" w14:textId="77777777" w:rsidR="0035314C" w:rsidRPr="00CB0851" w:rsidRDefault="0035314C" w:rsidP="0035314C">
      <w:r w:rsidRPr="00B86675">
        <w:rPr>
          <w:b/>
        </w:rPr>
        <w:t>Qualified Name:</w:t>
      </w:r>
      <w:r>
        <w:t xml:space="preserve"> NfvInformationModel::NFVCoreModel::VirtualNetworkFunctionDomain::VnfTemplateModule::VirtualComputeDesc</w:t>
      </w:r>
    </w:p>
    <w:p w14:paraId="0DD17895" w14:textId="77777777" w:rsidR="00DE2491" w:rsidRDefault="00DE2491" w:rsidP="005722DB">
      <w:pPr>
        <w:rPr>
          <w:color w:val="7030A0"/>
        </w:rPr>
      </w:pPr>
      <w:r w:rsidRPr="00B86675">
        <w:rPr>
          <w:b/>
        </w:rPr>
        <w:t>Description:</w:t>
      </w:r>
    </w:p>
    <w:p w14:paraId="380B98F0" w14:textId="77777777" w:rsidR="00542FA4" w:rsidRPr="00DE2491" w:rsidRDefault="00542FA4" w:rsidP="00DE2491">
      <w:r w:rsidRPr="00DE2491">
        <w:t>The VirtualComputeDesc class supports the specification of requirements related to virtual compute resources.</w:t>
      </w:r>
    </w:p>
    <w:p w14:paraId="2FF6FA7E" w14:textId="77777777" w:rsidR="00077203" w:rsidRPr="00B86675" w:rsidRDefault="00077203" w:rsidP="00077203">
      <w:pPr>
        <w:rPr>
          <w:b/>
        </w:rPr>
      </w:pPr>
      <w:r w:rsidRPr="00B86675">
        <w:rPr>
          <w:b/>
        </w:rPr>
        <w:t>Applied Stereotypes:</w:t>
      </w:r>
    </w:p>
    <w:p w14:paraId="30F47C4E" w14:textId="77777777" w:rsidR="00077203" w:rsidRPr="00F50950" w:rsidRDefault="00077203" w:rsidP="00F50950">
      <w:pPr>
        <w:pStyle w:val="B1"/>
      </w:pPr>
      <w:r w:rsidRPr="00F50950">
        <w:t xml:space="preserve">OpenModelClass </w:t>
      </w:r>
    </w:p>
    <w:p w14:paraId="2E518F95"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9FE1967" w14:textId="77777777" w:rsidR="00077203" w:rsidRPr="00F50950" w:rsidRDefault="00077203" w:rsidP="00F50950">
      <w:pPr>
        <w:pStyle w:val="B1"/>
      </w:pPr>
      <w:r w:rsidRPr="00F50950">
        <w:t xml:space="preserve">Preliminary </w:t>
      </w:r>
    </w:p>
    <w:p w14:paraId="742148D3" w14:textId="77777777" w:rsidR="001224D8" w:rsidRDefault="001224D8" w:rsidP="005A3919"/>
    <w:p w14:paraId="3BF3C0A3"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VirtualComputeDesc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44016D1" w14:textId="77777777" w:rsidTr="0089743D">
        <w:trPr>
          <w:jc w:val="center"/>
        </w:trPr>
        <w:tc>
          <w:tcPr>
            <w:tcW w:w="2665" w:type="dxa"/>
            <w:shd w:val="clear" w:color="auto" w:fill="BFBFBF" w:themeFill="background1" w:themeFillShade="BF"/>
          </w:tcPr>
          <w:p w14:paraId="1131FBF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59C08E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E0E350D" w14:textId="77777777" w:rsidR="005A3919" w:rsidRPr="001A2A2A" w:rsidRDefault="005A3919" w:rsidP="008C2542">
            <w:pPr>
              <w:pStyle w:val="TAH"/>
            </w:pPr>
            <w:r>
              <w:t>Mult.</w:t>
            </w:r>
          </w:p>
        </w:tc>
        <w:tc>
          <w:tcPr>
            <w:tcW w:w="3969" w:type="dxa"/>
            <w:shd w:val="clear" w:color="auto" w:fill="BFBFBF" w:themeFill="background1" w:themeFillShade="BF"/>
          </w:tcPr>
          <w:p w14:paraId="5215F0DD"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EC63084" w14:textId="77777777" w:rsidR="005A3919" w:rsidRPr="001A2A2A" w:rsidRDefault="005A3919" w:rsidP="008C2542">
            <w:pPr>
              <w:pStyle w:val="TAH"/>
            </w:pPr>
            <w:r>
              <w:t>Applied Stereotypes</w:t>
            </w:r>
          </w:p>
        </w:tc>
      </w:tr>
      <w:tr w:rsidR="006E36DB" w:rsidRPr="0088020A" w14:paraId="7D7710A5" w14:textId="77777777" w:rsidTr="0089743D">
        <w:trPr>
          <w:jc w:val="center"/>
        </w:trPr>
        <w:tc>
          <w:tcPr>
            <w:tcW w:w="2665" w:type="dxa"/>
          </w:tcPr>
          <w:p w14:paraId="29B801C1" w14:textId="77777777" w:rsidR="006E36DB" w:rsidRDefault="006E36DB" w:rsidP="00FA2777">
            <w:pPr>
              <w:pStyle w:val="TAL"/>
              <w:keepNext w:val="0"/>
              <w:keepLines w:val="0"/>
            </w:pPr>
            <w:r w:rsidRPr="005E01F7">
              <w:t>virtualComputeDescId</w:t>
            </w:r>
          </w:p>
        </w:tc>
        <w:tc>
          <w:tcPr>
            <w:tcW w:w="2665" w:type="dxa"/>
          </w:tcPr>
          <w:p w14:paraId="13281AF0" w14:textId="77777777" w:rsidR="006E36DB" w:rsidRDefault="006E36DB" w:rsidP="00FA2777">
            <w:pPr>
              <w:pStyle w:val="TAL"/>
              <w:keepNext w:val="0"/>
              <w:keepLines w:val="0"/>
            </w:pPr>
            <w:r>
              <w:t>Identifier</w:t>
            </w:r>
          </w:p>
          <w:p w14:paraId="049E2A27" w14:textId="77777777" w:rsidR="006E36DB" w:rsidRDefault="006E36DB" w:rsidP="00FA2777">
            <w:pPr>
              <w:pStyle w:val="TAL"/>
              <w:keepNext w:val="0"/>
              <w:keepLines w:val="0"/>
            </w:pPr>
          </w:p>
        </w:tc>
        <w:tc>
          <w:tcPr>
            <w:tcW w:w="624" w:type="dxa"/>
          </w:tcPr>
          <w:p w14:paraId="42C3E027" w14:textId="77777777" w:rsidR="006E36DB" w:rsidRDefault="006E36DB" w:rsidP="00FA2777">
            <w:pPr>
              <w:pStyle w:val="TAL"/>
              <w:keepNext w:val="0"/>
              <w:keepLines w:val="0"/>
            </w:pPr>
            <w:r w:rsidRPr="0088020A">
              <w:rPr>
                <w:szCs w:val="16"/>
              </w:rPr>
              <w:t>1</w:t>
            </w:r>
          </w:p>
        </w:tc>
        <w:tc>
          <w:tcPr>
            <w:tcW w:w="3969" w:type="dxa"/>
          </w:tcPr>
          <w:p w14:paraId="6F7B04AB" w14:textId="77777777" w:rsidR="006919D2" w:rsidRDefault="006919D2" w:rsidP="00FC46BE">
            <w:pPr>
              <w:pStyle w:val="TAL"/>
            </w:pPr>
            <w:r w:rsidRPr="00DE2491">
              <w:t>Unique identifier of this VirtualComputeDesc in the VNFD.</w:t>
            </w:r>
          </w:p>
        </w:tc>
        <w:tc>
          <w:tcPr>
            <w:tcW w:w="2552" w:type="dxa"/>
          </w:tcPr>
          <w:p w14:paraId="5D6EFF6B" w14:textId="77777777" w:rsidR="006E36DB" w:rsidRPr="0088020A" w:rsidRDefault="006E36DB" w:rsidP="00FA2777">
            <w:pPr>
              <w:pStyle w:val="TAL"/>
              <w:keepNext w:val="0"/>
              <w:keepLines w:val="0"/>
              <w:rPr>
                <w:color w:val="7030A0"/>
                <w:szCs w:val="16"/>
              </w:rPr>
            </w:pPr>
            <w:r w:rsidRPr="0088020A">
              <w:rPr>
                <w:szCs w:val="16"/>
              </w:rPr>
              <w:t>OpenModelAttribute</w:t>
            </w:r>
          </w:p>
          <w:p w14:paraId="064989E9"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4E3C618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177176B" w14:textId="77777777" w:rsidTr="0089743D">
        <w:trPr>
          <w:jc w:val="center"/>
        </w:trPr>
        <w:tc>
          <w:tcPr>
            <w:tcW w:w="2665" w:type="dxa"/>
          </w:tcPr>
          <w:p w14:paraId="5BC69382" w14:textId="77777777" w:rsidR="006E36DB" w:rsidRDefault="006E36DB" w:rsidP="00FA2777">
            <w:pPr>
              <w:pStyle w:val="TAL"/>
              <w:keepNext w:val="0"/>
              <w:keepLines w:val="0"/>
            </w:pPr>
            <w:r w:rsidRPr="005E01F7">
              <w:t>logicalNode</w:t>
            </w:r>
          </w:p>
        </w:tc>
        <w:tc>
          <w:tcPr>
            <w:tcW w:w="2665" w:type="dxa"/>
          </w:tcPr>
          <w:p w14:paraId="6C15CEF2" w14:textId="77777777" w:rsidR="006E36DB" w:rsidRDefault="006E36DB" w:rsidP="00FA2777">
            <w:pPr>
              <w:pStyle w:val="TAL"/>
              <w:keepNext w:val="0"/>
              <w:keepLines w:val="0"/>
            </w:pPr>
            <w:r>
              <w:t>LogicalNodeData</w:t>
            </w:r>
          </w:p>
          <w:p w14:paraId="1BB10943" w14:textId="77777777" w:rsidR="006E36DB" w:rsidRDefault="006E36DB" w:rsidP="00FA2777">
            <w:pPr>
              <w:pStyle w:val="TAL"/>
              <w:keepNext w:val="0"/>
              <w:keepLines w:val="0"/>
            </w:pPr>
          </w:p>
        </w:tc>
        <w:tc>
          <w:tcPr>
            <w:tcW w:w="624" w:type="dxa"/>
          </w:tcPr>
          <w:p w14:paraId="71BCFFD1" w14:textId="77777777" w:rsidR="006E36DB" w:rsidRDefault="006E36DB" w:rsidP="00FA2777">
            <w:pPr>
              <w:pStyle w:val="TAL"/>
              <w:keepNext w:val="0"/>
              <w:keepLines w:val="0"/>
            </w:pPr>
            <w:r w:rsidRPr="0088020A">
              <w:rPr>
                <w:szCs w:val="16"/>
              </w:rPr>
              <w:t>1..*</w:t>
            </w:r>
          </w:p>
        </w:tc>
        <w:tc>
          <w:tcPr>
            <w:tcW w:w="3969" w:type="dxa"/>
          </w:tcPr>
          <w:p w14:paraId="7AAEE2C4" w14:textId="77777777" w:rsidR="006919D2" w:rsidRDefault="006919D2" w:rsidP="00FC46BE">
            <w:pPr>
              <w:pStyle w:val="TAL"/>
            </w:pPr>
            <w:r w:rsidRPr="00DE2491">
              <w:t>The logical Node requirements</w:t>
            </w:r>
          </w:p>
        </w:tc>
        <w:tc>
          <w:tcPr>
            <w:tcW w:w="2552" w:type="dxa"/>
          </w:tcPr>
          <w:p w14:paraId="223E847F" w14:textId="77777777" w:rsidR="006E36DB" w:rsidRPr="0088020A" w:rsidRDefault="006E36DB" w:rsidP="00FA2777">
            <w:pPr>
              <w:pStyle w:val="TAL"/>
              <w:keepNext w:val="0"/>
              <w:keepLines w:val="0"/>
              <w:rPr>
                <w:color w:val="7030A0"/>
                <w:szCs w:val="16"/>
              </w:rPr>
            </w:pPr>
            <w:r w:rsidRPr="0088020A">
              <w:rPr>
                <w:szCs w:val="16"/>
              </w:rPr>
              <w:t>Experimental</w:t>
            </w:r>
          </w:p>
          <w:p w14:paraId="536DC963" w14:textId="77777777" w:rsidR="006E36DB" w:rsidRPr="0088020A" w:rsidRDefault="006E36DB" w:rsidP="00FA2777">
            <w:pPr>
              <w:pStyle w:val="TAL"/>
              <w:keepNext w:val="0"/>
              <w:keepLines w:val="0"/>
              <w:rPr>
                <w:color w:val="7030A0"/>
                <w:szCs w:val="16"/>
              </w:rPr>
            </w:pPr>
            <w:r w:rsidRPr="0088020A">
              <w:rPr>
                <w:szCs w:val="16"/>
              </w:rPr>
              <w:t>OpenModelAttribute</w:t>
            </w:r>
          </w:p>
          <w:p w14:paraId="35D3BF3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75BA28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9BF2618" w14:textId="77777777" w:rsidTr="0089743D">
        <w:trPr>
          <w:jc w:val="center"/>
        </w:trPr>
        <w:tc>
          <w:tcPr>
            <w:tcW w:w="2665" w:type="dxa"/>
          </w:tcPr>
          <w:p w14:paraId="40CA3FCF" w14:textId="77777777" w:rsidR="006E36DB" w:rsidRDefault="006E36DB" w:rsidP="00FA2777">
            <w:pPr>
              <w:pStyle w:val="TAL"/>
              <w:keepNext w:val="0"/>
              <w:keepLines w:val="0"/>
            </w:pPr>
            <w:r w:rsidRPr="005E01F7">
              <w:t>requestAdditionalCapabilities</w:t>
            </w:r>
          </w:p>
        </w:tc>
        <w:tc>
          <w:tcPr>
            <w:tcW w:w="2665" w:type="dxa"/>
          </w:tcPr>
          <w:p w14:paraId="29FEBD2B" w14:textId="77777777" w:rsidR="006E36DB" w:rsidRDefault="006E36DB" w:rsidP="00FA2777">
            <w:pPr>
              <w:pStyle w:val="TAL"/>
              <w:keepNext w:val="0"/>
              <w:keepLines w:val="0"/>
            </w:pPr>
            <w:r>
              <w:t>RequestedAdditionalCapabilityData</w:t>
            </w:r>
          </w:p>
          <w:p w14:paraId="2CABF3B6" w14:textId="77777777" w:rsidR="006E36DB" w:rsidRDefault="006E36DB" w:rsidP="00FA2777">
            <w:pPr>
              <w:pStyle w:val="TAL"/>
              <w:keepNext w:val="0"/>
              <w:keepLines w:val="0"/>
            </w:pPr>
          </w:p>
        </w:tc>
        <w:tc>
          <w:tcPr>
            <w:tcW w:w="624" w:type="dxa"/>
          </w:tcPr>
          <w:p w14:paraId="5BB165D5" w14:textId="77777777" w:rsidR="006E36DB" w:rsidRDefault="006E36DB" w:rsidP="00FA2777">
            <w:pPr>
              <w:pStyle w:val="TAL"/>
              <w:keepNext w:val="0"/>
              <w:keepLines w:val="0"/>
            </w:pPr>
            <w:r w:rsidRPr="0088020A">
              <w:rPr>
                <w:szCs w:val="16"/>
              </w:rPr>
              <w:t>0..*</w:t>
            </w:r>
          </w:p>
        </w:tc>
        <w:tc>
          <w:tcPr>
            <w:tcW w:w="3969" w:type="dxa"/>
          </w:tcPr>
          <w:p w14:paraId="3F9C789E" w14:textId="77777777" w:rsidR="006919D2" w:rsidRDefault="006919D2" w:rsidP="00FC46BE">
            <w:pPr>
              <w:pStyle w:val="TAL"/>
            </w:pPr>
            <w:r w:rsidRPr="00DE2491">
              <w:t>Specifies requirements for additional capabilities. These may be for a range of purposes. One example is acceleration related capabilities.</w:t>
            </w:r>
          </w:p>
        </w:tc>
        <w:tc>
          <w:tcPr>
            <w:tcW w:w="2552" w:type="dxa"/>
          </w:tcPr>
          <w:p w14:paraId="70CC0FE0" w14:textId="77777777" w:rsidR="006E36DB" w:rsidRPr="0088020A" w:rsidRDefault="006E36DB" w:rsidP="00FA2777">
            <w:pPr>
              <w:pStyle w:val="TAL"/>
              <w:keepNext w:val="0"/>
              <w:keepLines w:val="0"/>
              <w:rPr>
                <w:color w:val="7030A0"/>
                <w:szCs w:val="16"/>
              </w:rPr>
            </w:pPr>
            <w:r w:rsidRPr="0088020A">
              <w:rPr>
                <w:szCs w:val="16"/>
              </w:rPr>
              <w:t>OpenModelAttribute</w:t>
            </w:r>
          </w:p>
          <w:p w14:paraId="5F89F35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A49514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7623583" w14:textId="77777777" w:rsidTr="0089743D">
        <w:trPr>
          <w:jc w:val="center"/>
        </w:trPr>
        <w:tc>
          <w:tcPr>
            <w:tcW w:w="2665" w:type="dxa"/>
          </w:tcPr>
          <w:p w14:paraId="35254DBF" w14:textId="77777777" w:rsidR="006E36DB" w:rsidRDefault="006E36DB" w:rsidP="00FA2777">
            <w:pPr>
              <w:pStyle w:val="TAL"/>
              <w:keepNext w:val="0"/>
              <w:keepLines w:val="0"/>
            </w:pPr>
            <w:r w:rsidRPr="005E01F7">
              <w:t>computeRequirements</w:t>
            </w:r>
          </w:p>
        </w:tc>
        <w:tc>
          <w:tcPr>
            <w:tcW w:w="2665" w:type="dxa"/>
          </w:tcPr>
          <w:p w14:paraId="732468EF" w14:textId="77777777" w:rsidR="006E36DB" w:rsidRPr="006E5E92" w:rsidRDefault="006E36DB" w:rsidP="00FA2777">
            <w:pPr>
              <w:pStyle w:val="TAL"/>
              <w:keepNext w:val="0"/>
              <w:keepLines w:val="0"/>
              <w:rPr>
                <w:color w:val="7030A0"/>
              </w:rPr>
            </w:pPr>
          </w:p>
        </w:tc>
        <w:tc>
          <w:tcPr>
            <w:tcW w:w="624" w:type="dxa"/>
          </w:tcPr>
          <w:p w14:paraId="56DA7CC7" w14:textId="77777777" w:rsidR="006E36DB" w:rsidRDefault="006E36DB" w:rsidP="00FA2777">
            <w:pPr>
              <w:pStyle w:val="TAL"/>
              <w:keepNext w:val="0"/>
              <w:keepLines w:val="0"/>
            </w:pPr>
            <w:r w:rsidRPr="0088020A">
              <w:rPr>
                <w:szCs w:val="16"/>
              </w:rPr>
              <w:t>0..*</w:t>
            </w:r>
          </w:p>
        </w:tc>
        <w:tc>
          <w:tcPr>
            <w:tcW w:w="3969" w:type="dxa"/>
          </w:tcPr>
          <w:p w14:paraId="16F1C420" w14:textId="77777777" w:rsidR="006919D2" w:rsidRDefault="006919D2" w:rsidP="00FC46BE">
            <w:pPr>
              <w:pStyle w:val="TAL"/>
            </w:pPr>
            <w:r w:rsidRPr="00DE2491">
              <w:t>Specifies compute requirements</w:t>
            </w:r>
          </w:p>
        </w:tc>
        <w:tc>
          <w:tcPr>
            <w:tcW w:w="2552" w:type="dxa"/>
          </w:tcPr>
          <w:p w14:paraId="53FDAD55" w14:textId="77777777" w:rsidR="006E36DB" w:rsidRPr="0088020A" w:rsidRDefault="006E36DB" w:rsidP="00FA2777">
            <w:pPr>
              <w:pStyle w:val="TAL"/>
              <w:keepNext w:val="0"/>
              <w:keepLines w:val="0"/>
              <w:rPr>
                <w:color w:val="7030A0"/>
                <w:szCs w:val="16"/>
              </w:rPr>
            </w:pPr>
            <w:r w:rsidRPr="0088020A">
              <w:rPr>
                <w:szCs w:val="16"/>
              </w:rPr>
              <w:t>Experimental</w:t>
            </w:r>
          </w:p>
          <w:p w14:paraId="45EF6813" w14:textId="77777777" w:rsidR="006E36DB" w:rsidRPr="0088020A" w:rsidRDefault="006E36DB" w:rsidP="00FA2777">
            <w:pPr>
              <w:pStyle w:val="TAL"/>
              <w:keepNext w:val="0"/>
              <w:keepLines w:val="0"/>
              <w:rPr>
                <w:color w:val="7030A0"/>
                <w:szCs w:val="16"/>
              </w:rPr>
            </w:pPr>
            <w:r w:rsidRPr="0088020A">
              <w:rPr>
                <w:szCs w:val="16"/>
              </w:rPr>
              <w:t>OpenModelAttribute</w:t>
            </w:r>
          </w:p>
          <w:p w14:paraId="0C7884B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687EB8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18D4A03" w14:textId="77777777" w:rsidTr="0089743D">
        <w:trPr>
          <w:jc w:val="center"/>
        </w:trPr>
        <w:tc>
          <w:tcPr>
            <w:tcW w:w="2665" w:type="dxa"/>
          </w:tcPr>
          <w:p w14:paraId="7DABBC47" w14:textId="77777777" w:rsidR="006E36DB" w:rsidRDefault="006E36DB" w:rsidP="00FA2777">
            <w:pPr>
              <w:pStyle w:val="TAL"/>
              <w:keepNext w:val="0"/>
              <w:keepLines w:val="0"/>
            </w:pPr>
            <w:r w:rsidRPr="005E01F7">
              <w:t>virtualMemory</w:t>
            </w:r>
          </w:p>
        </w:tc>
        <w:tc>
          <w:tcPr>
            <w:tcW w:w="2665" w:type="dxa"/>
          </w:tcPr>
          <w:p w14:paraId="4062D9E4" w14:textId="77777777" w:rsidR="006E36DB" w:rsidRDefault="006E36DB" w:rsidP="00FA2777">
            <w:pPr>
              <w:pStyle w:val="TAL"/>
              <w:keepNext w:val="0"/>
              <w:keepLines w:val="0"/>
            </w:pPr>
            <w:r>
              <w:t>VirtualMemoryData</w:t>
            </w:r>
          </w:p>
          <w:p w14:paraId="2B4DE176" w14:textId="77777777" w:rsidR="006E36DB" w:rsidRDefault="006E36DB" w:rsidP="00FA2777">
            <w:pPr>
              <w:pStyle w:val="TAL"/>
              <w:keepNext w:val="0"/>
              <w:keepLines w:val="0"/>
            </w:pPr>
          </w:p>
        </w:tc>
        <w:tc>
          <w:tcPr>
            <w:tcW w:w="624" w:type="dxa"/>
          </w:tcPr>
          <w:p w14:paraId="65CF3957" w14:textId="77777777" w:rsidR="006E36DB" w:rsidRDefault="006E36DB" w:rsidP="00FA2777">
            <w:pPr>
              <w:pStyle w:val="TAL"/>
              <w:keepNext w:val="0"/>
              <w:keepLines w:val="0"/>
            </w:pPr>
            <w:r w:rsidRPr="0088020A">
              <w:rPr>
                <w:szCs w:val="16"/>
              </w:rPr>
              <w:t>1</w:t>
            </w:r>
          </w:p>
        </w:tc>
        <w:tc>
          <w:tcPr>
            <w:tcW w:w="3969" w:type="dxa"/>
          </w:tcPr>
          <w:p w14:paraId="59D7B7C3" w14:textId="77777777" w:rsidR="006919D2" w:rsidRDefault="006919D2" w:rsidP="00FC46BE">
            <w:pPr>
              <w:pStyle w:val="TAL"/>
            </w:pPr>
            <w:r w:rsidRPr="00DE2491">
              <w:t>The virtual memory of the virtualised compute.</w:t>
            </w:r>
          </w:p>
        </w:tc>
        <w:tc>
          <w:tcPr>
            <w:tcW w:w="2552" w:type="dxa"/>
          </w:tcPr>
          <w:p w14:paraId="43B1A907" w14:textId="77777777" w:rsidR="006E36DB" w:rsidRPr="0088020A" w:rsidRDefault="006E36DB" w:rsidP="00FA2777">
            <w:pPr>
              <w:pStyle w:val="TAL"/>
              <w:keepNext w:val="0"/>
              <w:keepLines w:val="0"/>
              <w:rPr>
                <w:color w:val="7030A0"/>
                <w:szCs w:val="16"/>
              </w:rPr>
            </w:pPr>
            <w:r w:rsidRPr="0088020A">
              <w:rPr>
                <w:szCs w:val="16"/>
              </w:rPr>
              <w:t>OpenModelAttribute</w:t>
            </w:r>
          </w:p>
          <w:p w14:paraId="11AE4EA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70D3A9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9E7862A" w14:textId="77777777" w:rsidTr="0089743D">
        <w:trPr>
          <w:jc w:val="center"/>
        </w:trPr>
        <w:tc>
          <w:tcPr>
            <w:tcW w:w="2665" w:type="dxa"/>
          </w:tcPr>
          <w:p w14:paraId="245D0D70" w14:textId="77777777" w:rsidR="006E36DB" w:rsidRDefault="006E36DB" w:rsidP="00FA2777">
            <w:pPr>
              <w:pStyle w:val="TAL"/>
              <w:keepNext w:val="0"/>
              <w:keepLines w:val="0"/>
            </w:pPr>
            <w:r w:rsidRPr="005E01F7">
              <w:t>virtualCpu</w:t>
            </w:r>
          </w:p>
        </w:tc>
        <w:tc>
          <w:tcPr>
            <w:tcW w:w="2665" w:type="dxa"/>
          </w:tcPr>
          <w:p w14:paraId="20D94BF2" w14:textId="77777777" w:rsidR="006E36DB" w:rsidRDefault="006E36DB" w:rsidP="00FA2777">
            <w:pPr>
              <w:pStyle w:val="TAL"/>
              <w:keepNext w:val="0"/>
              <w:keepLines w:val="0"/>
            </w:pPr>
            <w:r>
              <w:t>VirtualCpuData</w:t>
            </w:r>
          </w:p>
          <w:p w14:paraId="4B43421E" w14:textId="77777777" w:rsidR="006E36DB" w:rsidRDefault="006E36DB" w:rsidP="00FA2777">
            <w:pPr>
              <w:pStyle w:val="TAL"/>
              <w:keepNext w:val="0"/>
              <w:keepLines w:val="0"/>
            </w:pPr>
          </w:p>
        </w:tc>
        <w:tc>
          <w:tcPr>
            <w:tcW w:w="624" w:type="dxa"/>
          </w:tcPr>
          <w:p w14:paraId="6E4C47C2" w14:textId="77777777" w:rsidR="006E36DB" w:rsidRDefault="006E36DB" w:rsidP="00FA2777">
            <w:pPr>
              <w:pStyle w:val="TAL"/>
              <w:keepNext w:val="0"/>
              <w:keepLines w:val="0"/>
            </w:pPr>
            <w:r w:rsidRPr="0088020A">
              <w:rPr>
                <w:szCs w:val="16"/>
              </w:rPr>
              <w:t>1</w:t>
            </w:r>
          </w:p>
        </w:tc>
        <w:tc>
          <w:tcPr>
            <w:tcW w:w="3969" w:type="dxa"/>
          </w:tcPr>
          <w:p w14:paraId="7F69D150" w14:textId="77777777" w:rsidR="006919D2" w:rsidRDefault="006919D2" w:rsidP="00FC46BE">
            <w:pPr>
              <w:pStyle w:val="TAL"/>
            </w:pPr>
            <w:r w:rsidRPr="00DE2491">
              <w:t>The virtual CPU(s) of the virtualised compute.</w:t>
            </w:r>
          </w:p>
        </w:tc>
        <w:tc>
          <w:tcPr>
            <w:tcW w:w="2552" w:type="dxa"/>
          </w:tcPr>
          <w:p w14:paraId="198FE360" w14:textId="77777777" w:rsidR="006E36DB" w:rsidRPr="0088020A" w:rsidRDefault="006E36DB" w:rsidP="00FA2777">
            <w:pPr>
              <w:pStyle w:val="TAL"/>
              <w:keepNext w:val="0"/>
              <w:keepLines w:val="0"/>
              <w:rPr>
                <w:color w:val="7030A0"/>
                <w:szCs w:val="16"/>
              </w:rPr>
            </w:pPr>
            <w:r w:rsidRPr="0088020A">
              <w:rPr>
                <w:szCs w:val="16"/>
              </w:rPr>
              <w:t>OpenModelAttribute</w:t>
            </w:r>
          </w:p>
          <w:p w14:paraId="4012905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338823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212D678" w14:textId="77777777" w:rsidR="00012204" w:rsidRPr="00B348D1" w:rsidRDefault="00012204" w:rsidP="005722DB">
      <w:pPr>
        <w:rPr>
          <w:color w:val="7030A0"/>
        </w:rPr>
      </w:pPr>
    </w:p>
    <w:p w14:paraId="37BA91EF" w14:textId="77777777" w:rsidR="00243333" w:rsidRPr="00243333" w:rsidRDefault="00243333" w:rsidP="00FC4AD8">
      <w:pPr>
        <w:pStyle w:val="Heading6"/>
      </w:pPr>
      <w:r>
        <w:t>VirtualLinkDescFlavour class</w:t>
      </w:r>
    </w:p>
    <w:p w14:paraId="0B7D5D96" w14:textId="77777777" w:rsidR="0035314C" w:rsidRPr="00CB0851" w:rsidRDefault="0035314C" w:rsidP="0035314C">
      <w:r w:rsidRPr="00B86675">
        <w:rPr>
          <w:b/>
        </w:rPr>
        <w:t>Qualified Name:</w:t>
      </w:r>
      <w:r>
        <w:t xml:space="preserve"> NfvInformationModel::NFVCoreModel::VirtualNetworkFunctionDomain::VnfTemplateModule::VirtualLinkDescFlavour</w:t>
      </w:r>
    </w:p>
    <w:p w14:paraId="637BFC36" w14:textId="77777777" w:rsidR="00DE2491" w:rsidRDefault="00DE2491" w:rsidP="005722DB">
      <w:pPr>
        <w:rPr>
          <w:color w:val="7030A0"/>
        </w:rPr>
      </w:pPr>
      <w:r w:rsidRPr="00B86675">
        <w:rPr>
          <w:b/>
        </w:rPr>
        <w:t>Description:</w:t>
      </w:r>
    </w:p>
    <w:p w14:paraId="268790B7" w14:textId="77777777" w:rsidR="00542FA4" w:rsidRPr="00DE2491" w:rsidRDefault="00542FA4" w:rsidP="00DE2491">
      <w:r w:rsidRPr="00DE2491">
        <w:t>The VirtualLinkDescFlavour describes additional instantiation data for a given internal VL used in a DF.</w:t>
      </w:r>
    </w:p>
    <w:p w14:paraId="39C781F1" w14:textId="77777777" w:rsidR="00077203" w:rsidRPr="00B86675" w:rsidRDefault="00077203" w:rsidP="00077203">
      <w:pPr>
        <w:rPr>
          <w:b/>
        </w:rPr>
      </w:pPr>
      <w:r w:rsidRPr="00B86675">
        <w:rPr>
          <w:b/>
        </w:rPr>
        <w:t>Applied Stereotypes:</w:t>
      </w:r>
    </w:p>
    <w:p w14:paraId="35D0BCA3" w14:textId="77777777" w:rsidR="00077203" w:rsidRPr="00F50950" w:rsidRDefault="00077203" w:rsidP="00F50950">
      <w:pPr>
        <w:pStyle w:val="B1"/>
      </w:pPr>
      <w:r w:rsidRPr="00F50950">
        <w:t xml:space="preserve">OpenModelClass </w:t>
      </w:r>
    </w:p>
    <w:p w14:paraId="23E19B00"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104040D" w14:textId="77777777" w:rsidR="00077203" w:rsidRPr="00F50950" w:rsidRDefault="00077203" w:rsidP="00F50950">
      <w:pPr>
        <w:pStyle w:val="B1"/>
      </w:pPr>
      <w:r w:rsidRPr="00F50950">
        <w:t xml:space="preserve">Preliminary </w:t>
      </w:r>
    </w:p>
    <w:p w14:paraId="321C3147" w14:textId="77777777" w:rsidR="001224D8" w:rsidRDefault="001224D8" w:rsidP="005A3919"/>
    <w:p w14:paraId="7E9B405D"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VirtualLinkDescFlavour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C53D425" w14:textId="77777777" w:rsidTr="0089743D">
        <w:trPr>
          <w:jc w:val="center"/>
        </w:trPr>
        <w:tc>
          <w:tcPr>
            <w:tcW w:w="2665" w:type="dxa"/>
            <w:shd w:val="clear" w:color="auto" w:fill="BFBFBF" w:themeFill="background1" w:themeFillShade="BF"/>
          </w:tcPr>
          <w:p w14:paraId="25012C3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90B152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93634DA" w14:textId="77777777" w:rsidR="005A3919" w:rsidRPr="001A2A2A" w:rsidRDefault="005A3919" w:rsidP="008C2542">
            <w:pPr>
              <w:pStyle w:val="TAH"/>
            </w:pPr>
            <w:r>
              <w:t>Mult.</w:t>
            </w:r>
          </w:p>
        </w:tc>
        <w:tc>
          <w:tcPr>
            <w:tcW w:w="3969" w:type="dxa"/>
            <w:shd w:val="clear" w:color="auto" w:fill="BFBFBF" w:themeFill="background1" w:themeFillShade="BF"/>
          </w:tcPr>
          <w:p w14:paraId="2F96934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E9D8714" w14:textId="77777777" w:rsidR="005A3919" w:rsidRPr="001A2A2A" w:rsidRDefault="005A3919" w:rsidP="008C2542">
            <w:pPr>
              <w:pStyle w:val="TAH"/>
            </w:pPr>
            <w:r>
              <w:t>Applied Stereotypes</w:t>
            </w:r>
          </w:p>
        </w:tc>
      </w:tr>
      <w:tr w:rsidR="006E36DB" w:rsidRPr="0088020A" w14:paraId="010C9C9A" w14:textId="77777777" w:rsidTr="0089743D">
        <w:trPr>
          <w:jc w:val="center"/>
        </w:trPr>
        <w:tc>
          <w:tcPr>
            <w:tcW w:w="2665" w:type="dxa"/>
          </w:tcPr>
          <w:p w14:paraId="76FE6D06" w14:textId="77777777" w:rsidR="006E36DB" w:rsidRDefault="006E36DB" w:rsidP="00FA2777">
            <w:pPr>
              <w:pStyle w:val="TAL"/>
              <w:keepNext w:val="0"/>
              <w:keepLines w:val="0"/>
            </w:pPr>
            <w:r w:rsidRPr="005E01F7">
              <w:t>flavourId</w:t>
            </w:r>
          </w:p>
        </w:tc>
        <w:tc>
          <w:tcPr>
            <w:tcW w:w="2665" w:type="dxa"/>
          </w:tcPr>
          <w:p w14:paraId="19A97A5D" w14:textId="77777777" w:rsidR="006E36DB" w:rsidRDefault="006E36DB" w:rsidP="00FA2777">
            <w:pPr>
              <w:pStyle w:val="TAL"/>
              <w:keepNext w:val="0"/>
              <w:keepLines w:val="0"/>
            </w:pPr>
            <w:r>
              <w:t>Identifier</w:t>
            </w:r>
          </w:p>
          <w:p w14:paraId="15C80CF1" w14:textId="77777777" w:rsidR="006E36DB" w:rsidRDefault="006E36DB" w:rsidP="00FA2777">
            <w:pPr>
              <w:pStyle w:val="TAL"/>
              <w:keepNext w:val="0"/>
              <w:keepLines w:val="0"/>
            </w:pPr>
          </w:p>
        </w:tc>
        <w:tc>
          <w:tcPr>
            <w:tcW w:w="624" w:type="dxa"/>
          </w:tcPr>
          <w:p w14:paraId="36A53425" w14:textId="77777777" w:rsidR="006E36DB" w:rsidRDefault="006E36DB" w:rsidP="00FA2777">
            <w:pPr>
              <w:pStyle w:val="TAL"/>
              <w:keepNext w:val="0"/>
              <w:keepLines w:val="0"/>
            </w:pPr>
            <w:r w:rsidRPr="0088020A">
              <w:rPr>
                <w:szCs w:val="16"/>
              </w:rPr>
              <w:t>1</w:t>
            </w:r>
          </w:p>
        </w:tc>
        <w:tc>
          <w:tcPr>
            <w:tcW w:w="3969" w:type="dxa"/>
          </w:tcPr>
          <w:p w14:paraId="7ACE4AED" w14:textId="77777777" w:rsidR="006919D2" w:rsidRDefault="006919D2" w:rsidP="00FC46BE">
            <w:pPr>
              <w:pStyle w:val="TAL"/>
            </w:pPr>
            <w:r w:rsidRPr="00DE2491">
              <w:t>Identifies a flavour within a VnfVirtualLinkDesc</w:t>
            </w:r>
          </w:p>
        </w:tc>
        <w:tc>
          <w:tcPr>
            <w:tcW w:w="2552" w:type="dxa"/>
          </w:tcPr>
          <w:p w14:paraId="571D5DFB" w14:textId="77777777" w:rsidR="006E36DB" w:rsidRPr="0088020A" w:rsidRDefault="006E36DB" w:rsidP="00FA2777">
            <w:pPr>
              <w:pStyle w:val="TAL"/>
              <w:keepNext w:val="0"/>
              <w:keepLines w:val="0"/>
              <w:rPr>
                <w:color w:val="7030A0"/>
                <w:szCs w:val="16"/>
              </w:rPr>
            </w:pPr>
            <w:r w:rsidRPr="0088020A">
              <w:rPr>
                <w:szCs w:val="16"/>
              </w:rPr>
              <w:t>OpenModelAttribute</w:t>
            </w:r>
          </w:p>
          <w:p w14:paraId="1CAB5801"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745BCE7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CDA32A7" w14:textId="77777777" w:rsidTr="0089743D">
        <w:trPr>
          <w:jc w:val="center"/>
        </w:trPr>
        <w:tc>
          <w:tcPr>
            <w:tcW w:w="2665" w:type="dxa"/>
          </w:tcPr>
          <w:p w14:paraId="5BE06CAD" w14:textId="77777777" w:rsidR="006E36DB" w:rsidRDefault="006E36DB" w:rsidP="00FA2777">
            <w:pPr>
              <w:pStyle w:val="TAL"/>
              <w:keepNext w:val="0"/>
              <w:keepLines w:val="0"/>
            </w:pPr>
            <w:r w:rsidRPr="005E01F7">
              <w:t>bitrateRequirements</w:t>
            </w:r>
          </w:p>
        </w:tc>
        <w:tc>
          <w:tcPr>
            <w:tcW w:w="2665" w:type="dxa"/>
          </w:tcPr>
          <w:p w14:paraId="4BB6138C" w14:textId="77777777" w:rsidR="006E36DB" w:rsidRDefault="006E36DB" w:rsidP="00FA2777">
            <w:pPr>
              <w:pStyle w:val="TAL"/>
              <w:keepNext w:val="0"/>
              <w:keepLines w:val="0"/>
            </w:pPr>
            <w:r>
              <w:t>LinkBitrateRequirements</w:t>
            </w:r>
          </w:p>
          <w:p w14:paraId="2318B9FA" w14:textId="77777777" w:rsidR="006E36DB" w:rsidRDefault="006E36DB" w:rsidP="00FA2777">
            <w:pPr>
              <w:pStyle w:val="TAL"/>
              <w:keepNext w:val="0"/>
              <w:keepLines w:val="0"/>
            </w:pPr>
          </w:p>
        </w:tc>
        <w:tc>
          <w:tcPr>
            <w:tcW w:w="624" w:type="dxa"/>
          </w:tcPr>
          <w:p w14:paraId="06A376AD" w14:textId="77777777" w:rsidR="006E36DB" w:rsidRDefault="006E36DB" w:rsidP="00FA2777">
            <w:pPr>
              <w:pStyle w:val="TAL"/>
              <w:keepNext w:val="0"/>
              <w:keepLines w:val="0"/>
            </w:pPr>
            <w:r w:rsidRPr="0088020A">
              <w:rPr>
                <w:szCs w:val="16"/>
              </w:rPr>
              <w:t>0..1</w:t>
            </w:r>
          </w:p>
        </w:tc>
        <w:tc>
          <w:tcPr>
            <w:tcW w:w="3969" w:type="dxa"/>
          </w:tcPr>
          <w:p w14:paraId="480C8FEE" w14:textId="77777777" w:rsidR="006919D2" w:rsidRDefault="006919D2" w:rsidP="00FC46BE">
            <w:pPr>
              <w:pStyle w:val="TAL"/>
            </w:pPr>
            <w:r w:rsidRPr="00DE2491">
              <w:t>Bitrate requirements for a VL created from this VirtualLinkDescFlavour.</w:t>
            </w:r>
          </w:p>
          <w:p w14:paraId="24FA896F" w14:textId="77777777" w:rsidR="006919D2" w:rsidRDefault="006919D2" w:rsidP="00FC46BE">
            <w:pPr>
              <w:pStyle w:val="TAL"/>
            </w:pPr>
            <w:r w:rsidRPr="00DE2491">
              <w:t>NOTE: If not present, it is assumed that the bitrate requirements can be derived from those specified in the VduCpd instances applicable to the internal VL. If present in both the VirtualLinkDescFlavour and the VduCpd instances applicable to the internal VL, the highest value takes precedence.</w:t>
            </w:r>
          </w:p>
        </w:tc>
        <w:tc>
          <w:tcPr>
            <w:tcW w:w="2552" w:type="dxa"/>
          </w:tcPr>
          <w:p w14:paraId="3A773759" w14:textId="77777777" w:rsidR="006E36DB" w:rsidRPr="0088020A" w:rsidRDefault="006E36DB" w:rsidP="00FA2777">
            <w:pPr>
              <w:pStyle w:val="TAL"/>
              <w:keepNext w:val="0"/>
              <w:keepLines w:val="0"/>
              <w:rPr>
                <w:ins w:id="1222" w:author="Marc Flauw" w:date="2017-12-14T15:41:00Z"/>
                <w:color w:val="7030A0"/>
                <w:szCs w:val="16"/>
              </w:rPr>
            </w:pPr>
            <w:ins w:id="1223" w:author="Marc Flauw" w:date="2017-12-14T15:41:00Z">
              <w:r w:rsidRPr="0088020A">
                <w:rPr>
                  <w:szCs w:val="16"/>
                </w:rPr>
                <w:t>Obsolete</w:t>
              </w:r>
            </w:ins>
          </w:p>
          <w:p w14:paraId="0A932AE0" w14:textId="77777777" w:rsidR="006E36DB" w:rsidRPr="0088020A" w:rsidRDefault="006E36DB" w:rsidP="00FA2777">
            <w:pPr>
              <w:pStyle w:val="TAL"/>
              <w:keepNext w:val="0"/>
              <w:keepLines w:val="0"/>
              <w:rPr>
                <w:color w:val="7030A0"/>
                <w:szCs w:val="16"/>
              </w:rPr>
            </w:pPr>
            <w:r w:rsidRPr="0088020A">
              <w:rPr>
                <w:szCs w:val="16"/>
              </w:rPr>
              <w:t>OpenModelAttribute</w:t>
            </w:r>
          </w:p>
          <w:p w14:paraId="4AE0892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FB46D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814F827" w14:textId="77777777" w:rsidTr="0089743D">
        <w:trPr>
          <w:jc w:val="center"/>
        </w:trPr>
        <w:tc>
          <w:tcPr>
            <w:tcW w:w="2665" w:type="dxa"/>
          </w:tcPr>
          <w:p w14:paraId="79D5E424" w14:textId="77777777" w:rsidR="006E36DB" w:rsidRDefault="006E36DB" w:rsidP="00FA2777">
            <w:pPr>
              <w:pStyle w:val="TAL"/>
              <w:keepNext w:val="0"/>
              <w:keepLines w:val="0"/>
            </w:pPr>
            <w:r w:rsidRPr="005E01F7">
              <w:t>qos</w:t>
            </w:r>
          </w:p>
        </w:tc>
        <w:tc>
          <w:tcPr>
            <w:tcW w:w="2665" w:type="dxa"/>
          </w:tcPr>
          <w:p w14:paraId="1D9E311E" w14:textId="77777777" w:rsidR="006E36DB" w:rsidRDefault="006E36DB" w:rsidP="00FA2777">
            <w:pPr>
              <w:pStyle w:val="TAL"/>
              <w:keepNext w:val="0"/>
              <w:keepLines w:val="0"/>
            </w:pPr>
            <w:r>
              <w:t>VnfQoS</w:t>
            </w:r>
          </w:p>
          <w:p w14:paraId="58CEFF13" w14:textId="77777777" w:rsidR="006E36DB" w:rsidRDefault="006E36DB" w:rsidP="00FA2777">
            <w:pPr>
              <w:pStyle w:val="TAL"/>
              <w:keepNext w:val="0"/>
              <w:keepLines w:val="0"/>
            </w:pPr>
          </w:p>
        </w:tc>
        <w:tc>
          <w:tcPr>
            <w:tcW w:w="624" w:type="dxa"/>
          </w:tcPr>
          <w:p w14:paraId="181C5811" w14:textId="77777777" w:rsidR="006E36DB" w:rsidRDefault="006E36DB" w:rsidP="00FA2777">
            <w:pPr>
              <w:pStyle w:val="TAL"/>
              <w:keepNext w:val="0"/>
              <w:keepLines w:val="0"/>
            </w:pPr>
            <w:r w:rsidRPr="0088020A">
              <w:rPr>
                <w:szCs w:val="16"/>
              </w:rPr>
              <w:t>0..1</w:t>
            </w:r>
          </w:p>
        </w:tc>
        <w:tc>
          <w:tcPr>
            <w:tcW w:w="3969" w:type="dxa"/>
          </w:tcPr>
          <w:p w14:paraId="126B47B0" w14:textId="77777777" w:rsidR="006919D2" w:rsidRDefault="006919D2" w:rsidP="00FC46BE">
            <w:pPr>
              <w:pStyle w:val="TAL"/>
            </w:pPr>
            <w:r w:rsidRPr="00DE2491">
              <w:t>QoS of the VL.</w:t>
            </w:r>
          </w:p>
        </w:tc>
        <w:tc>
          <w:tcPr>
            <w:tcW w:w="2552" w:type="dxa"/>
          </w:tcPr>
          <w:p w14:paraId="38A9F7AA" w14:textId="77777777" w:rsidR="006E36DB" w:rsidRPr="0088020A" w:rsidRDefault="006E36DB" w:rsidP="00FA2777">
            <w:pPr>
              <w:pStyle w:val="TAL"/>
              <w:keepNext w:val="0"/>
              <w:keepLines w:val="0"/>
              <w:rPr>
                <w:color w:val="7030A0"/>
                <w:szCs w:val="16"/>
              </w:rPr>
            </w:pPr>
            <w:r w:rsidRPr="0088020A">
              <w:rPr>
                <w:szCs w:val="16"/>
              </w:rPr>
              <w:t>OpenModelAttribute</w:t>
            </w:r>
          </w:p>
          <w:p w14:paraId="6B8F0E9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2FD54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780CC54" w14:textId="77777777" w:rsidR="00012204" w:rsidRPr="00B348D1" w:rsidRDefault="00012204" w:rsidP="005722DB">
      <w:pPr>
        <w:rPr>
          <w:color w:val="7030A0"/>
        </w:rPr>
      </w:pPr>
    </w:p>
    <w:p w14:paraId="532B9C63" w14:textId="77777777" w:rsidR="00243333" w:rsidRPr="00243333" w:rsidRDefault="00243333" w:rsidP="00FC4AD8">
      <w:pPr>
        <w:pStyle w:val="Heading6"/>
      </w:pPr>
      <w:r>
        <w:t>VirtualLinkProfile class</w:t>
      </w:r>
    </w:p>
    <w:p w14:paraId="4B1B750E" w14:textId="77777777" w:rsidR="0035314C" w:rsidRPr="00CB0851" w:rsidRDefault="0035314C" w:rsidP="0035314C">
      <w:r w:rsidRPr="00B86675">
        <w:rPr>
          <w:b/>
        </w:rPr>
        <w:t>Qualified Name:</w:t>
      </w:r>
      <w:r>
        <w:t xml:space="preserve"> NfvInformationModel::NFVCoreModel::VirtualNetworkFunctionDomain::VnfTemplateModule::VirtualLinkProfile</w:t>
      </w:r>
    </w:p>
    <w:p w14:paraId="776673EC" w14:textId="77777777" w:rsidR="00DE2491" w:rsidRDefault="00DE2491" w:rsidP="005722DB">
      <w:pPr>
        <w:rPr>
          <w:color w:val="7030A0"/>
        </w:rPr>
      </w:pPr>
      <w:r w:rsidRPr="00B86675">
        <w:rPr>
          <w:b/>
        </w:rPr>
        <w:t>Description:</w:t>
      </w:r>
    </w:p>
    <w:p w14:paraId="307A1CC5" w14:textId="77777777" w:rsidR="00542FA4" w:rsidRPr="00DE2491" w:rsidRDefault="00542FA4" w:rsidP="00DE2491">
      <w:r w:rsidRPr="00DE2491">
        <w:t>The VirtualLinkProfile describes additional instantiation data for a given VL used in a DF.</w:t>
      </w:r>
    </w:p>
    <w:p w14:paraId="57AE8B1B" w14:textId="77777777" w:rsidR="00077203" w:rsidRPr="00B86675" w:rsidRDefault="00077203" w:rsidP="00077203">
      <w:pPr>
        <w:rPr>
          <w:b/>
        </w:rPr>
      </w:pPr>
      <w:r w:rsidRPr="00B86675">
        <w:rPr>
          <w:b/>
        </w:rPr>
        <w:t>Applied Stereotypes:</w:t>
      </w:r>
    </w:p>
    <w:p w14:paraId="5E1B66F8" w14:textId="77777777" w:rsidR="00077203" w:rsidRPr="00F50950" w:rsidRDefault="00077203" w:rsidP="00F50950">
      <w:pPr>
        <w:pStyle w:val="B1"/>
      </w:pPr>
      <w:r w:rsidRPr="00F50950">
        <w:t xml:space="preserve">OpenModelClass </w:t>
      </w:r>
    </w:p>
    <w:p w14:paraId="5C4A21F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305F3D3" w14:textId="77777777" w:rsidR="00077203" w:rsidRPr="00F50950" w:rsidRDefault="00077203" w:rsidP="00F50950">
      <w:pPr>
        <w:pStyle w:val="B1"/>
      </w:pPr>
      <w:r w:rsidRPr="00F50950">
        <w:t xml:space="preserve">Preliminary </w:t>
      </w:r>
    </w:p>
    <w:p w14:paraId="36679921" w14:textId="77777777" w:rsidR="001224D8" w:rsidRDefault="001224D8" w:rsidP="005A3919"/>
    <w:p w14:paraId="3F6A58A9"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230EC1D" w14:textId="77777777" w:rsidTr="0089743D">
        <w:trPr>
          <w:jc w:val="center"/>
        </w:trPr>
        <w:tc>
          <w:tcPr>
            <w:tcW w:w="2665" w:type="dxa"/>
            <w:shd w:val="clear" w:color="auto" w:fill="BFBFBF" w:themeFill="background1" w:themeFillShade="BF"/>
          </w:tcPr>
          <w:p w14:paraId="6DD824C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808013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62499A5" w14:textId="77777777" w:rsidR="005A3919" w:rsidRPr="001A2A2A" w:rsidRDefault="005A3919" w:rsidP="008C2542">
            <w:pPr>
              <w:pStyle w:val="TAH"/>
            </w:pPr>
            <w:r>
              <w:t>Mult.</w:t>
            </w:r>
          </w:p>
        </w:tc>
        <w:tc>
          <w:tcPr>
            <w:tcW w:w="3969" w:type="dxa"/>
            <w:shd w:val="clear" w:color="auto" w:fill="BFBFBF" w:themeFill="background1" w:themeFillShade="BF"/>
          </w:tcPr>
          <w:p w14:paraId="4526F48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280CC79" w14:textId="77777777" w:rsidR="005A3919" w:rsidRPr="001A2A2A" w:rsidRDefault="005A3919" w:rsidP="008C2542">
            <w:pPr>
              <w:pStyle w:val="TAH"/>
            </w:pPr>
            <w:r>
              <w:t>Applied Stereotypes</w:t>
            </w:r>
          </w:p>
        </w:tc>
      </w:tr>
      <w:tr w:rsidR="006E36DB" w:rsidRPr="0088020A" w14:paraId="4CC31561" w14:textId="77777777" w:rsidTr="0089743D">
        <w:trPr>
          <w:jc w:val="center"/>
        </w:trPr>
        <w:tc>
          <w:tcPr>
            <w:tcW w:w="2665" w:type="dxa"/>
          </w:tcPr>
          <w:p w14:paraId="49DEEA2E" w14:textId="77777777" w:rsidR="006E36DB" w:rsidRDefault="006E36DB" w:rsidP="00FA2777">
            <w:pPr>
              <w:pStyle w:val="TAL"/>
              <w:keepNext w:val="0"/>
              <w:keepLines w:val="0"/>
            </w:pPr>
            <w:r w:rsidRPr="005E01F7">
              <w:t>vnfVirtualLinkDescId</w:t>
            </w:r>
          </w:p>
        </w:tc>
        <w:tc>
          <w:tcPr>
            <w:tcW w:w="2665" w:type="dxa"/>
          </w:tcPr>
          <w:p w14:paraId="07CAC8CC" w14:textId="77777777" w:rsidR="006E36DB" w:rsidRDefault="006E36DB" w:rsidP="00FA2777">
            <w:pPr>
              <w:pStyle w:val="TAL"/>
              <w:keepNext w:val="0"/>
              <w:keepLines w:val="0"/>
            </w:pPr>
            <w:r>
              <w:t>VnfVirtualLinkDesc</w:t>
            </w:r>
          </w:p>
          <w:p w14:paraId="0985E4AC" w14:textId="77777777" w:rsidR="006E36DB" w:rsidRDefault="006E36DB" w:rsidP="00FA2777">
            <w:pPr>
              <w:pStyle w:val="TAL"/>
              <w:keepNext w:val="0"/>
              <w:keepLines w:val="0"/>
            </w:pPr>
          </w:p>
        </w:tc>
        <w:tc>
          <w:tcPr>
            <w:tcW w:w="624" w:type="dxa"/>
          </w:tcPr>
          <w:p w14:paraId="70A2548D" w14:textId="77777777" w:rsidR="006E36DB" w:rsidRDefault="006E36DB" w:rsidP="00FA2777">
            <w:pPr>
              <w:pStyle w:val="TAL"/>
              <w:keepNext w:val="0"/>
              <w:keepLines w:val="0"/>
            </w:pPr>
            <w:r w:rsidRPr="0088020A">
              <w:rPr>
                <w:szCs w:val="16"/>
              </w:rPr>
              <w:t>1</w:t>
            </w:r>
          </w:p>
        </w:tc>
        <w:tc>
          <w:tcPr>
            <w:tcW w:w="3969" w:type="dxa"/>
          </w:tcPr>
          <w:p w14:paraId="1E929CA9" w14:textId="77777777" w:rsidR="006919D2" w:rsidRDefault="006919D2" w:rsidP="00FC46BE">
            <w:pPr>
              <w:pStyle w:val="TAL"/>
            </w:pPr>
            <w:r w:rsidRPr="00DE2491">
              <w:t>Uniquely identifies a Vnf VLD.</w:t>
            </w:r>
          </w:p>
        </w:tc>
        <w:tc>
          <w:tcPr>
            <w:tcW w:w="2552" w:type="dxa"/>
          </w:tcPr>
          <w:p w14:paraId="7990C78C" w14:textId="77777777" w:rsidR="006E36DB" w:rsidRPr="0088020A" w:rsidRDefault="006E36DB" w:rsidP="00FA2777">
            <w:pPr>
              <w:pStyle w:val="TAL"/>
              <w:keepNext w:val="0"/>
              <w:keepLines w:val="0"/>
              <w:rPr>
                <w:color w:val="7030A0"/>
                <w:szCs w:val="16"/>
              </w:rPr>
            </w:pPr>
            <w:r w:rsidRPr="0088020A">
              <w:rPr>
                <w:szCs w:val="16"/>
              </w:rPr>
              <w:t>OpenModelAttribute</w:t>
            </w:r>
          </w:p>
          <w:p w14:paraId="424442F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CACAF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1D829A9"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F28A0A6" w14:textId="77777777" w:rsidTr="0089743D">
        <w:trPr>
          <w:jc w:val="center"/>
        </w:trPr>
        <w:tc>
          <w:tcPr>
            <w:tcW w:w="2665" w:type="dxa"/>
          </w:tcPr>
          <w:p w14:paraId="73181409" w14:textId="77777777" w:rsidR="006E36DB" w:rsidRDefault="006E36DB" w:rsidP="00FA2777">
            <w:pPr>
              <w:pStyle w:val="TAL"/>
              <w:keepNext w:val="0"/>
              <w:keepLines w:val="0"/>
            </w:pPr>
            <w:r w:rsidRPr="005E01F7">
              <w:t>flavourId</w:t>
            </w:r>
          </w:p>
        </w:tc>
        <w:tc>
          <w:tcPr>
            <w:tcW w:w="2665" w:type="dxa"/>
          </w:tcPr>
          <w:p w14:paraId="7DC58963" w14:textId="77777777" w:rsidR="006E36DB" w:rsidRDefault="006E36DB" w:rsidP="00FA2777">
            <w:pPr>
              <w:pStyle w:val="TAL"/>
              <w:keepNext w:val="0"/>
              <w:keepLines w:val="0"/>
            </w:pPr>
            <w:r>
              <w:t>VirtualLinkDescFlavour</w:t>
            </w:r>
          </w:p>
          <w:p w14:paraId="1E349F5E" w14:textId="77777777" w:rsidR="006E36DB" w:rsidRDefault="006E36DB" w:rsidP="00FA2777">
            <w:pPr>
              <w:pStyle w:val="TAL"/>
              <w:keepNext w:val="0"/>
              <w:keepLines w:val="0"/>
            </w:pPr>
          </w:p>
        </w:tc>
        <w:tc>
          <w:tcPr>
            <w:tcW w:w="624" w:type="dxa"/>
          </w:tcPr>
          <w:p w14:paraId="63D28B20" w14:textId="77777777" w:rsidR="006E36DB" w:rsidRDefault="006E36DB" w:rsidP="00FA2777">
            <w:pPr>
              <w:pStyle w:val="TAL"/>
              <w:keepNext w:val="0"/>
              <w:keepLines w:val="0"/>
            </w:pPr>
            <w:r w:rsidRPr="0088020A">
              <w:rPr>
                <w:szCs w:val="16"/>
              </w:rPr>
              <w:t>1</w:t>
            </w:r>
          </w:p>
        </w:tc>
        <w:tc>
          <w:tcPr>
            <w:tcW w:w="3969" w:type="dxa"/>
          </w:tcPr>
          <w:p w14:paraId="1F302A63" w14:textId="77777777" w:rsidR="006919D2" w:rsidRDefault="006919D2" w:rsidP="00FC46BE">
            <w:pPr>
              <w:pStyle w:val="TAL"/>
            </w:pPr>
            <w:r w:rsidRPr="00DE2491">
              <w:t>Identifies a flavour within the VnfVirtualLinkDesc.</w:t>
            </w:r>
          </w:p>
        </w:tc>
        <w:tc>
          <w:tcPr>
            <w:tcW w:w="2552" w:type="dxa"/>
          </w:tcPr>
          <w:p w14:paraId="15D6D0B0" w14:textId="77777777" w:rsidR="006E36DB" w:rsidRPr="0088020A" w:rsidRDefault="006E36DB" w:rsidP="00FA2777">
            <w:pPr>
              <w:pStyle w:val="TAL"/>
              <w:keepNext w:val="0"/>
              <w:keepLines w:val="0"/>
              <w:rPr>
                <w:color w:val="7030A0"/>
                <w:szCs w:val="16"/>
              </w:rPr>
            </w:pPr>
            <w:r w:rsidRPr="0088020A">
              <w:rPr>
                <w:szCs w:val="16"/>
              </w:rPr>
              <w:t>OpenModelAttribute</w:t>
            </w:r>
          </w:p>
          <w:p w14:paraId="6D10B6A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53CA9F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3506B1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A6D1ABD" w14:textId="77777777" w:rsidTr="0089743D">
        <w:trPr>
          <w:jc w:val="center"/>
        </w:trPr>
        <w:tc>
          <w:tcPr>
            <w:tcW w:w="2665" w:type="dxa"/>
          </w:tcPr>
          <w:p w14:paraId="04A7FE1D" w14:textId="77777777" w:rsidR="006E36DB" w:rsidRDefault="006E36DB" w:rsidP="00FA2777">
            <w:pPr>
              <w:pStyle w:val="TAL"/>
              <w:keepNext w:val="0"/>
              <w:keepLines w:val="0"/>
            </w:pPr>
            <w:r w:rsidRPr="005E01F7">
              <w:t>localAffinityOrAntiAffinityRule</w:t>
            </w:r>
          </w:p>
        </w:tc>
        <w:tc>
          <w:tcPr>
            <w:tcW w:w="2665" w:type="dxa"/>
          </w:tcPr>
          <w:p w14:paraId="3BCC511D" w14:textId="77777777" w:rsidR="006E36DB" w:rsidRDefault="006E36DB" w:rsidP="00FA2777">
            <w:pPr>
              <w:pStyle w:val="TAL"/>
              <w:keepNext w:val="0"/>
              <w:keepLines w:val="0"/>
            </w:pPr>
            <w:r>
              <w:t>LocalAffinityOrAntiAffinityRule</w:t>
            </w:r>
          </w:p>
          <w:p w14:paraId="28509051" w14:textId="77777777" w:rsidR="006E36DB" w:rsidRDefault="006E36DB" w:rsidP="00FA2777">
            <w:pPr>
              <w:pStyle w:val="TAL"/>
              <w:keepNext w:val="0"/>
              <w:keepLines w:val="0"/>
            </w:pPr>
          </w:p>
        </w:tc>
        <w:tc>
          <w:tcPr>
            <w:tcW w:w="624" w:type="dxa"/>
          </w:tcPr>
          <w:p w14:paraId="35BD318B" w14:textId="77777777" w:rsidR="006E36DB" w:rsidRDefault="006E36DB" w:rsidP="00FA2777">
            <w:pPr>
              <w:pStyle w:val="TAL"/>
              <w:keepNext w:val="0"/>
              <w:keepLines w:val="0"/>
            </w:pPr>
            <w:r w:rsidRPr="0088020A">
              <w:rPr>
                <w:szCs w:val="16"/>
              </w:rPr>
              <w:t>0..*</w:t>
            </w:r>
          </w:p>
        </w:tc>
        <w:tc>
          <w:tcPr>
            <w:tcW w:w="3969" w:type="dxa"/>
          </w:tcPr>
          <w:p w14:paraId="36226B3A" w14:textId="77777777" w:rsidR="006919D2" w:rsidRDefault="006919D2" w:rsidP="00FC46BE">
            <w:pPr>
              <w:pStyle w:val="TAL"/>
            </w:pPr>
            <w:r w:rsidRPr="00DE2491">
              <w:t>Specifies affinity or anti-affinity rules applicable between the VLs based on this VnfVirtualLinkDesc.</w:t>
            </w:r>
          </w:p>
          <w:p w14:paraId="61785FB8" w14:textId="77777777" w:rsidR="006919D2" w:rsidRDefault="006919D2" w:rsidP="00FC46BE">
            <w:pPr>
              <w:pStyle w:val="TAL"/>
            </w:pPr>
            <w:r w:rsidRPr="00DE2491">
              <w:t>When the cardinality is greater than 1, both affinity rule(s) and anti-affinity rule(s) with different scopes are applicable to the VLs based on this VnfVirtualLinkDesc.</w:t>
            </w:r>
          </w:p>
        </w:tc>
        <w:tc>
          <w:tcPr>
            <w:tcW w:w="2552" w:type="dxa"/>
          </w:tcPr>
          <w:p w14:paraId="61FCF2E7" w14:textId="77777777" w:rsidR="006E36DB" w:rsidRPr="0088020A" w:rsidRDefault="006E36DB" w:rsidP="00FA2777">
            <w:pPr>
              <w:pStyle w:val="TAL"/>
              <w:keepNext w:val="0"/>
              <w:keepLines w:val="0"/>
              <w:rPr>
                <w:color w:val="7030A0"/>
                <w:szCs w:val="16"/>
              </w:rPr>
            </w:pPr>
            <w:r w:rsidRPr="0088020A">
              <w:rPr>
                <w:szCs w:val="16"/>
              </w:rPr>
              <w:t>OpenModelAttribute</w:t>
            </w:r>
          </w:p>
          <w:p w14:paraId="3FFF78A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C5B99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398CF60" w14:textId="77777777" w:rsidTr="0089743D">
        <w:trPr>
          <w:jc w:val="center"/>
        </w:trPr>
        <w:tc>
          <w:tcPr>
            <w:tcW w:w="2665" w:type="dxa"/>
          </w:tcPr>
          <w:p w14:paraId="36A79270" w14:textId="77777777" w:rsidR="006E36DB" w:rsidRDefault="006E36DB" w:rsidP="00FA2777">
            <w:pPr>
              <w:pStyle w:val="TAL"/>
              <w:keepNext w:val="0"/>
              <w:keepLines w:val="0"/>
            </w:pPr>
            <w:r w:rsidRPr="005E01F7">
              <w:t>affinityOrAntiAffinityGroupId</w:t>
            </w:r>
          </w:p>
        </w:tc>
        <w:tc>
          <w:tcPr>
            <w:tcW w:w="2665" w:type="dxa"/>
          </w:tcPr>
          <w:p w14:paraId="55A99AFE" w14:textId="77777777" w:rsidR="006E36DB" w:rsidRDefault="006E36DB" w:rsidP="00FA2777">
            <w:pPr>
              <w:pStyle w:val="TAL"/>
              <w:keepNext w:val="0"/>
              <w:keepLines w:val="0"/>
            </w:pPr>
            <w:r>
              <w:t>Identifier</w:t>
            </w:r>
          </w:p>
          <w:p w14:paraId="66ABE6FA" w14:textId="77777777" w:rsidR="006E36DB" w:rsidRDefault="006E36DB" w:rsidP="00FA2777">
            <w:pPr>
              <w:pStyle w:val="TAL"/>
              <w:keepNext w:val="0"/>
              <w:keepLines w:val="0"/>
            </w:pPr>
          </w:p>
        </w:tc>
        <w:tc>
          <w:tcPr>
            <w:tcW w:w="624" w:type="dxa"/>
          </w:tcPr>
          <w:p w14:paraId="6BC8E374" w14:textId="77777777" w:rsidR="006E36DB" w:rsidRDefault="006E36DB" w:rsidP="00FA2777">
            <w:pPr>
              <w:pStyle w:val="TAL"/>
              <w:keepNext w:val="0"/>
              <w:keepLines w:val="0"/>
            </w:pPr>
            <w:r w:rsidRPr="0088020A">
              <w:rPr>
                <w:szCs w:val="16"/>
              </w:rPr>
              <w:t>0..*</w:t>
            </w:r>
          </w:p>
        </w:tc>
        <w:tc>
          <w:tcPr>
            <w:tcW w:w="3969" w:type="dxa"/>
          </w:tcPr>
          <w:p w14:paraId="14CAC2CB" w14:textId="77777777" w:rsidR="006919D2" w:rsidRDefault="006919D2" w:rsidP="00FC46BE">
            <w:pPr>
              <w:pStyle w:val="TAL"/>
            </w:pPr>
            <w:r w:rsidRPr="00DE2491">
              <w:t>Identifier(s) of the affinity or anti-affinity group(s) the VnfVirtualLinkDesc belongs to.</w:t>
            </w:r>
          </w:p>
          <w:p w14:paraId="419F9DB8" w14:textId="77777777" w:rsidR="006919D2" w:rsidRDefault="006919D2" w:rsidP="00FC46BE">
            <w:pPr>
              <w:pStyle w:val="TAL"/>
            </w:pPr>
            <w:r w:rsidRPr="00DE2491">
              <w:t>NOTE: Each identifier references an affinity or anti-affinity group which expresses affinity or anti-affinity relationship between the VL(s) using this VnfVirtualLinkDesc and the VL(s) using other VnfVirtualLinkDesc(s) in the same group.</w:t>
            </w:r>
          </w:p>
        </w:tc>
        <w:tc>
          <w:tcPr>
            <w:tcW w:w="2552" w:type="dxa"/>
          </w:tcPr>
          <w:p w14:paraId="2372699F" w14:textId="77777777" w:rsidR="006E36DB" w:rsidRPr="0088020A" w:rsidRDefault="006E36DB" w:rsidP="00FA2777">
            <w:pPr>
              <w:pStyle w:val="TAL"/>
              <w:keepNext w:val="0"/>
              <w:keepLines w:val="0"/>
              <w:rPr>
                <w:color w:val="7030A0"/>
                <w:szCs w:val="16"/>
              </w:rPr>
            </w:pPr>
            <w:r w:rsidRPr="0088020A">
              <w:rPr>
                <w:szCs w:val="16"/>
              </w:rPr>
              <w:t>OpenModelAttribute</w:t>
            </w:r>
          </w:p>
          <w:p w14:paraId="774AC11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9DD8DE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93C2B0C" w14:textId="77777777" w:rsidTr="0089743D">
        <w:trPr>
          <w:jc w:val="center"/>
          <w:ins w:id="1224" w:author="Marc Flauw" w:date="2017-12-14T15:41:00Z"/>
        </w:trPr>
        <w:tc>
          <w:tcPr>
            <w:tcW w:w="2665" w:type="dxa"/>
          </w:tcPr>
          <w:p w14:paraId="68585929" w14:textId="77777777" w:rsidR="006E36DB" w:rsidRDefault="006E36DB" w:rsidP="00FA2777">
            <w:pPr>
              <w:pStyle w:val="TAL"/>
              <w:keepNext w:val="0"/>
              <w:keepLines w:val="0"/>
              <w:rPr>
                <w:ins w:id="1225" w:author="Marc Flauw" w:date="2017-12-14T15:41:00Z"/>
              </w:rPr>
            </w:pPr>
            <w:ins w:id="1226" w:author="Marc Flauw" w:date="2017-12-14T15:41:00Z">
              <w:r w:rsidRPr="005E01F7">
                <w:t>maxBitRateRequirements</w:t>
              </w:r>
            </w:ins>
          </w:p>
        </w:tc>
        <w:tc>
          <w:tcPr>
            <w:tcW w:w="2665" w:type="dxa"/>
          </w:tcPr>
          <w:p w14:paraId="20615815" w14:textId="77777777" w:rsidR="006E36DB" w:rsidRDefault="006E36DB" w:rsidP="00FA2777">
            <w:pPr>
              <w:pStyle w:val="TAL"/>
              <w:keepNext w:val="0"/>
              <w:keepLines w:val="0"/>
              <w:rPr>
                <w:ins w:id="1227" w:author="Marc Flauw" w:date="2017-12-14T15:41:00Z"/>
              </w:rPr>
            </w:pPr>
            <w:ins w:id="1228" w:author="Marc Flauw" w:date="2017-12-14T15:41:00Z">
              <w:r>
                <w:t>LinkBitrateRequirements</w:t>
              </w:r>
            </w:ins>
          </w:p>
          <w:p w14:paraId="517CDD78" w14:textId="77777777" w:rsidR="006E36DB" w:rsidRDefault="006E36DB" w:rsidP="00FA2777">
            <w:pPr>
              <w:pStyle w:val="TAL"/>
              <w:keepNext w:val="0"/>
              <w:keepLines w:val="0"/>
              <w:rPr>
                <w:ins w:id="1229" w:author="Marc Flauw" w:date="2017-12-14T15:41:00Z"/>
              </w:rPr>
            </w:pPr>
          </w:p>
        </w:tc>
        <w:tc>
          <w:tcPr>
            <w:tcW w:w="624" w:type="dxa"/>
          </w:tcPr>
          <w:p w14:paraId="3E491524" w14:textId="77777777" w:rsidR="006E36DB" w:rsidRDefault="006E36DB" w:rsidP="00FA2777">
            <w:pPr>
              <w:pStyle w:val="TAL"/>
              <w:keepNext w:val="0"/>
              <w:keepLines w:val="0"/>
              <w:rPr>
                <w:ins w:id="1230" w:author="Marc Flauw" w:date="2017-12-14T15:41:00Z"/>
              </w:rPr>
            </w:pPr>
            <w:ins w:id="1231" w:author="Marc Flauw" w:date="2017-12-14T15:41:00Z">
              <w:r w:rsidRPr="0088020A">
                <w:rPr>
                  <w:szCs w:val="16"/>
                </w:rPr>
                <w:t>1</w:t>
              </w:r>
            </w:ins>
          </w:p>
        </w:tc>
        <w:tc>
          <w:tcPr>
            <w:tcW w:w="3969" w:type="dxa"/>
          </w:tcPr>
          <w:p w14:paraId="14BCEA09" w14:textId="77777777" w:rsidR="006919D2" w:rsidRDefault="006919D2" w:rsidP="00FC46BE">
            <w:pPr>
              <w:pStyle w:val="TAL"/>
              <w:rPr>
                <w:ins w:id="1232" w:author="Marc Flauw" w:date="2017-12-14T15:41:00Z"/>
              </w:rPr>
            </w:pPr>
            <w:ins w:id="1233" w:author="Marc Flauw" w:date="2017-12-14T15:41:00Z">
              <w:r w:rsidRPr="00DE2491">
                <w:t>Specifies the maximum bitrate requirements for a VL instantiated according to this profile.</w:t>
              </w:r>
            </w:ins>
          </w:p>
          <w:p w14:paraId="2E6B1A96" w14:textId="77777777" w:rsidR="006919D2" w:rsidRDefault="006919D2" w:rsidP="00FC46BE">
            <w:pPr>
              <w:pStyle w:val="TAL"/>
              <w:rPr>
                <w:ins w:id="1234" w:author="Marc Flauw" w:date="2017-12-14T15:41:00Z"/>
              </w:rPr>
            </w:pPr>
            <w:ins w:id="1235" w:author="Marc Flauw" w:date="2017-12-14T15:41:00Z">
              <w:r w:rsidRPr="00DE2491">
                <w:t>minBitRateRequirements and maxBitRateRequirementsare used to control scaling boundaries.</w:t>
              </w:r>
            </w:ins>
          </w:p>
        </w:tc>
        <w:tc>
          <w:tcPr>
            <w:tcW w:w="2552" w:type="dxa"/>
          </w:tcPr>
          <w:p w14:paraId="5DE7B2A0" w14:textId="77777777" w:rsidR="006E36DB" w:rsidRPr="0088020A" w:rsidRDefault="006E36DB" w:rsidP="00FA2777">
            <w:pPr>
              <w:pStyle w:val="TAL"/>
              <w:keepNext w:val="0"/>
              <w:keepLines w:val="0"/>
              <w:rPr>
                <w:ins w:id="1236" w:author="Marc Flauw" w:date="2017-12-14T15:41:00Z"/>
                <w:color w:val="7030A0"/>
                <w:szCs w:val="16"/>
              </w:rPr>
            </w:pPr>
            <w:ins w:id="1237" w:author="Marc Flauw" w:date="2017-12-14T15:41:00Z">
              <w:r w:rsidRPr="0088020A">
                <w:rPr>
                  <w:szCs w:val="16"/>
                </w:rPr>
                <w:t>Experimental</w:t>
              </w:r>
            </w:ins>
          </w:p>
          <w:p w14:paraId="1CBC7E91" w14:textId="77777777" w:rsidR="006E36DB" w:rsidRPr="0088020A" w:rsidRDefault="006E36DB" w:rsidP="00FA2777">
            <w:pPr>
              <w:pStyle w:val="TAL"/>
              <w:keepNext w:val="0"/>
              <w:keepLines w:val="0"/>
              <w:rPr>
                <w:ins w:id="1238" w:author="Marc Flauw" w:date="2017-12-14T15:41:00Z"/>
                <w:color w:val="7030A0"/>
                <w:szCs w:val="16"/>
              </w:rPr>
            </w:pPr>
            <w:ins w:id="1239" w:author="Marc Flauw" w:date="2017-12-14T15:41:00Z">
              <w:r w:rsidRPr="0088020A">
                <w:rPr>
                  <w:szCs w:val="16"/>
                </w:rPr>
                <w:t>OpenModelAttribute</w:t>
              </w:r>
            </w:ins>
          </w:p>
          <w:p w14:paraId="06503D5F" w14:textId="77777777" w:rsidR="006E36DB" w:rsidRPr="0088020A" w:rsidRDefault="006E36DB" w:rsidP="00FA2777">
            <w:pPr>
              <w:pStyle w:val="TAL"/>
              <w:keepNext w:val="0"/>
              <w:keepLines w:val="0"/>
              <w:numPr>
                <w:ilvl w:val="0"/>
                <w:numId w:val="17"/>
              </w:numPr>
              <w:rPr>
                <w:ins w:id="1240" w:author="Marc Flauw" w:date="2017-12-14T15:41:00Z"/>
                <w:szCs w:val="16"/>
              </w:rPr>
            </w:pPr>
            <w:ins w:id="1241" w:author="Marc Flauw" w:date="2017-12-14T15:41:00Z">
              <w:r w:rsidRPr="0088020A">
                <w:rPr>
                  <w:szCs w:val="16"/>
                </w:rPr>
                <w:t>isInvariant: false</w:t>
              </w:r>
            </w:ins>
          </w:p>
          <w:p w14:paraId="4F4F1DEF" w14:textId="77777777" w:rsidR="006E36DB" w:rsidRPr="0088020A" w:rsidRDefault="006E36DB" w:rsidP="00FA2777">
            <w:pPr>
              <w:pStyle w:val="TAL"/>
              <w:keepNext w:val="0"/>
              <w:keepLines w:val="0"/>
              <w:numPr>
                <w:ilvl w:val="0"/>
                <w:numId w:val="17"/>
              </w:numPr>
              <w:rPr>
                <w:ins w:id="1242" w:author="Marc Flauw" w:date="2017-12-14T15:41:00Z"/>
                <w:szCs w:val="16"/>
              </w:rPr>
            </w:pPr>
            <w:ins w:id="1243" w:author="Marc Flauw" w:date="2017-12-14T15:41:00Z">
              <w:r w:rsidRPr="0088020A">
                <w:rPr>
                  <w:szCs w:val="16"/>
                </w:rPr>
                <w:t>support:  MANDATORY</w:t>
              </w:r>
            </w:ins>
          </w:p>
        </w:tc>
      </w:tr>
      <w:tr w:rsidR="006E36DB" w:rsidRPr="0088020A" w14:paraId="1FC5558D" w14:textId="77777777" w:rsidTr="0089743D">
        <w:trPr>
          <w:jc w:val="center"/>
          <w:ins w:id="1244" w:author="Marc Flauw" w:date="2017-12-14T15:41:00Z"/>
        </w:trPr>
        <w:tc>
          <w:tcPr>
            <w:tcW w:w="2665" w:type="dxa"/>
          </w:tcPr>
          <w:p w14:paraId="044C414E" w14:textId="77777777" w:rsidR="006E36DB" w:rsidRDefault="006E36DB" w:rsidP="00FA2777">
            <w:pPr>
              <w:pStyle w:val="TAL"/>
              <w:keepNext w:val="0"/>
              <w:keepLines w:val="0"/>
              <w:rPr>
                <w:ins w:id="1245" w:author="Marc Flauw" w:date="2017-12-14T15:41:00Z"/>
              </w:rPr>
            </w:pPr>
            <w:ins w:id="1246" w:author="Marc Flauw" w:date="2017-12-14T15:41:00Z">
              <w:r w:rsidRPr="005E01F7">
                <w:t>minBitRateRequirements</w:t>
              </w:r>
            </w:ins>
          </w:p>
        </w:tc>
        <w:tc>
          <w:tcPr>
            <w:tcW w:w="2665" w:type="dxa"/>
          </w:tcPr>
          <w:p w14:paraId="7C720DEC" w14:textId="77777777" w:rsidR="006E36DB" w:rsidRDefault="006E36DB" w:rsidP="00FA2777">
            <w:pPr>
              <w:pStyle w:val="TAL"/>
              <w:keepNext w:val="0"/>
              <w:keepLines w:val="0"/>
              <w:rPr>
                <w:ins w:id="1247" w:author="Marc Flauw" w:date="2017-12-14T15:41:00Z"/>
              </w:rPr>
            </w:pPr>
            <w:ins w:id="1248" w:author="Marc Flauw" w:date="2017-12-14T15:41:00Z">
              <w:r>
                <w:t>LinkBitrateRequirements</w:t>
              </w:r>
            </w:ins>
          </w:p>
          <w:p w14:paraId="3E8D069A" w14:textId="77777777" w:rsidR="006E36DB" w:rsidRDefault="006E36DB" w:rsidP="00FA2777">
            <w:pPr>
              <w:pStyle w:val="TAL"/>
              <w:keepNext w:val="0"/>
              <w:keepLines w:val="0"/>
              <w:rPr>
                <w:ins w:id="1249" w:author="Marc Flauw" w:date="2017-12-14T15:41:00Z"/>
              </w:rPr>
            </w:pPr>
          </w:p>
        </w:tc>
        <w:tc>
          <w:tcPr>
            <w:tcW w:w="624" w:type="dxa"/>
          </w:tcPr>
          <w:p w14:paraId="43432321" w14:textId="77777777" w:rsidR="006E36DB" w:rsidRDefault="006E36DB" w:rsidP="00FA2777">
            <w:pPr>
              <w:pStyle w:val="TAL"/>
              <w:keepNext w:val="0"/>
              <w:keepLines w:val="0"/>
              <w:rPr>
                <w:ins w:id="1250" w:author="Marc Flauw" w:date="2017-12-14T15:41:00Z"/>
              </w:rPr>
            </w:pPr>
            <w:ins w:id="1251" w:author="Marc Flauw" w:date="2017-12-14T15:41:00Z">
              <w:r w:rsidRPr="0088020A">
                <w:rPr>
                  <w:szCs w:val="16"/>
                </w:rPr>
                <w:t>1</w:t>
              </w:r>
            </w:ins>
          </w:p>
        </w:tc>
        <w:tc>
          <w:tcPr>
            <w:tcW w:w="3969" w:type="dxa"/>
          </w:tcPr>
          <w:p w14:paraId="01A77306" w14:textId="77777777" w:rsidR="006919D2" w:rsidRDefault="006919D2" w:rsidP="00FC46BE">
            <w:pPr>
              <w:pStyle w:val="TAL"/>
              <w:rPr>
                <w:ins w:id="1252" w:author="Marc Flauw" w:date="2017-12-14T15:41:00Z"/>
              </w:rPr>
            </w:pPr>
            <w:ins w:id="1253" w:author="Marc Flauw" w:date="2017-12-14T15:41:00Z">
              <w:r w:rsidRPr="00DE2491">
                <w:t>Specifies the minimum bitrate requirements for a VL instantiated according to this profile.</w:t>
              </w:r>
            </w:ins>
          </w:p>
          <w:p w14:paraId="0FF44BFA" w14:textId="77777777" w:rsidR="006919D2" w:rsidRDefault="006919D2" w:rsidP="00FC46BE">
            <w:pPr>
              <w:pStyle w:val="TAL"/>
              <w:rPr>
                <w:ins w:id="1254" w:author="Marc Flauw" w:date="2017-12-14T15:41:00Z"/>
              </w:rPr>
            </w:pPr>
            <w:ins w:id="1255" w:author="Marc Flauw" w:date="2017-12-14T15:41:00Z">
              <w:r w:rsidRPr="00DE2491">
                <w:t>minBitRateRequirements and maxBitRateRequirementsare used to control scaling boundaries.</w:t>
              </w:r>
            </w:ins>
          </w:p>
        </w:tc>
        <w:tc>
          <w:tcPr>
            <w:tcW w:w="2552" w:type="dxa"/>
          </w:tcPr>
          <w:p w14:paraId="2A138266" w14:textId="77777777" w:rsidR="006E36DB" w:rsidRPr="0088020A" w:rsidRDefault="006E36DB" w:rsidP="00FA2777">
            <w:pPr>
              <w:pStyle w:val="TAL"/>
              <w:keepNext w:val="0"/>
              <w:keepLines w:val="0"/>
              <w:rPr>
                <w:ins w:id="1256" w:author="Marc Flauw" w:date="2017-12-14T15:41:00Z"/>
                <w:color w:val="7030A0"/>
                <w:szCs w:val="16"/>
              </w:rPr>
            </w:pPr>
            <w:ins w:id="1257" w:author="Marc Flauw" w:date="2017-12-14T15:41:00Z">
              <w:r w:rsidRPr="0088020A">
                <w:rPr>
                  <w:szCs w:val="16"/>
                </w:rPr>
                <w:t>Experimental</w:t>
              </w:r>
            </w:ins>
          </w:p>
          <w:p w14:paraId="497E5A75" w14:textId="77777777" w:rsidR="006E36DB" w:rsidRPr="0088020A" w:rsidRDefault="006E36DB" w:rsidP="00FA2777">
            <w:pPr>
              <w:pStyle w:val="TAL"/>
              <w:keepNext w:val="0"/>
              <w:keepLines w:val="0"/>
              <w:rPr>
                <w:ins w:id="1258" w:author="Marc Flauw" w:date="2017-12-14T15:41:00Z"/>
                <w:color w:val="7030A0"/>
                <w:szCs w:val="16"/>
              </w:rPr>
            </w:pPr>
            <w:ins w:id="1259" w:author="Marc Flauw" w:date="2017-12-14T15:41:00Z">
              <w:r w:rsidRPr="0088020A">
                <w:rPr>
                  <w:szCs w:val="16"/>
                </w:rPr>
                <w:t>OpenModelAttribute</w:t>
              </w:r>
            </w:ins>
          </w:p>
          <w:p w14:paraId="0F612312" w14:textId="77777777" w:rsidR="006E36DB" w:rsidRPr="0088020A" w:rsidRDefault="006E36DB" w:rsidP="00FA2777">
            <w:pPr>
              <w:pStyle w:val="TAL"/>
              <w:keepNext w:val="0"/>
              <w:keepLines w:val="0"/>
              <w:numPr>
                <w:ilvl w:val="0"/>
                <w:numId w:val="17"/>
              </w:numPr>
              <w:rPr>
                <w:ins w:id="1260" w:author="Marc Flauw" w:date="2017-12-14T15:41:00Z"/>
                <w:szCs w:val="16"/>
              </w:rPr>
            </w:pPr>
            <w:ins w:id="1261" w:author="Marc Flauw" w:date="2017-12-14T15:41:00Z">
              <w:r w:rsidRPr="0088020A">
                <w:rPr>
                  <w:szCs w:val="16"/>
                </w:rPr>
                <w:t>isInvariant: false</w:t>
              </w:r>
            </w:ins>
          </w:p>
          <w:p w14:paraId="1C8B1C31" w14:textId="77777777" w:rsidR="006E36DB" w:rsidRPr="0088020A" w:rsidRDefault="006E36DB" w:rsidP="00FA2777">
            <w:pPr>
              <w:pStyle w:val="TAL"/>
              <w:keepNext w:val="0"/>
              <w:keepLines w:val="0"/>
              <w:numPr>
                <w:ilvl w:val="0"/>
                <w:numId w:val="17"/>
              </w:numPr>
              <w:rPr>
                <w:ins w:id="1262" w:author="Marc Flauw" w:date="2017-12-14T15:41:00Z"/>
                <w:szCs w:val="16"/>
              </w:rPr>
            </w:pPr>
            <w:ins w:id="1263" w:author="Marc Flauw" w:date="2017-12-14T15:41:00Z">
              <w:r w:rsidRPr="0088020A">
                <w:rPr>
                  <w:szCs w:val="16"/>
                </w:rPr>
                <w:t>support:  MANDATORY</w:t>
              </w:r>
            </w:ins>
          </w:p>
        </w:tc>
      </w:tr>
    </w:tbl>
    <w:p w14:paraId="706FBC37" w14:textId="77777777" w:rsidR="00012204" w:rsidRPr="00B348D1" w:rsidRDefault="00012204" w:rsidP="005722DB">
      <w:pPr>
        <w:rPr>
          <w:color w:val="7030A0"/>
        </w:rPr>
      </w:pPr>
    </w:p>
    <w:p w14:paraId="09947A74" w14:textId="77777777" w:rsidR="00243333" w:rsidRPr="00243333" w:rsidRDefault="00243333" w:rsidP="00FC4AD8">
      <w:pPr>
        <w:pStyle w:val="Heading6"/>
      </w:pPr>
      <w:r>
        <w:t>VirtualNetworkInterfaceRequirements class</w:t>
      </w:r>
    </w:p>
    <w:p w14:paraId="202A59FB" w14:textId="77777777" w:rsidR="0035314C" w:rsidRPr="00CB0851" w:rsidRDefault="0035314C" w:rsidP="0035314C">
      <w:r w:rsidRPr="00B86675">
        <w:rPr>
          <w:b/>
        </w:rPr>
        <w:t>Qualified Name:</w:t>
      </w:r>
      <w:r>
        <w:t xml:space="preserve"> NfvInformationModel::NFVCoreModel::VirtualNetworkFunctionDomain::VnfTemplateModule::VirtualNetworkInterfaceRequirements</w:t>
      </w:r>
    </w:p>
    <w:p w14:paraId="13CAC19C" w14:textId="77777777" w:rsidR="00DE2491" w:rsidRDefault="00DE2491" w:rsidP="005722DB">
      <w:pPr>
        <w:rPr>
          <w:color w:val="7030A0"/>
        </w:rPr>
      </w:pPr>
      <w:r w:rsidRPr="00B86675">
        <w:rPr>
          <w:b/>
        </w:rPr>
        <w:t>Description:</w:t>
      </w:r>
    </w:p>
    <w:p w14:paraId="647245D3" w14:textId="77777777" w:rsidR="00542FA4" w:rsidRPr="00DE2491" w:rsidRDefault="00542FA4" w:rsidP="00DE2491">
      <w:r w:rsidRPr="00DE2491">
        <w:t>This class specifies requirements on a virtual network interface.</w:t>
      </w:r>
    </w:p>
    <w:p w14:paraId="0EEDACC9" w14:textId="77777777" w:rsidR="00077203" w:rsidRPr="00B86675" w:rsidRDefault="00077203" w:rsidP="00077203">
      <w:pPr>
        <w:rPr>
          <w:b/>
        </w:rPr>
      </w:pPr>
      <w:r w:rsidRPr="00B86675">
        <w:rPr>
          <w:b/>
        </w:rPr>
        <w:t>Applied Stereotypes:</w:t>
      </w:r>
    </w:p>
    <w:p w14:paraId="4F0A5B88" w14:textId="77777777" w:rsidR="00077203" w:rsidRPr="00F50950" w:rsidRDefault="00077203" w:rsidP="00F50950">
      <w:pPr>
        <w:pStyle w:val="B1"/>
      </w:pPr>
      <w:r w:rsidRPr="00F50950">
        <w:t xml:space="preserve">OpenModelClass </w:t>
      </w:r>
    </w:p>
    <w:p w14:paraId="5B66594E"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07CEA91" w14:textId="77777777" w:rsidR="00077203" w:rsidRPr="00F50950" w:rsidRDefault="00077203" w:rsidP="00F50950">
      <w:pPr>
        <w:pStyle w:val="B1"/>
      </w:pPr>
      <w:r w:rsidRPr="00F50950">
        <w:t xml:space="preserve">Preliminary </w:t>
      </w:r>
    </w:p>
    <w:p w14:paraId="533F7F5C" w14:textId="77777777" w:rsidR="001224D8" w:rsidRDefault="001224D8" w:rsidP="005A3919"/>
    <w:p w14:paraId="4605DF96"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VirtualNetworkInterfaceRequirements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ECC85AE" w14:textId="77777777" w:rsidTr="0089743D">
        <w:trPr>
          <w:jc w:val="center"/>
        </w:trPr>
        <w:tc>
          <w:tcPr>
            <w:tcW w:w="2665" w:type="dxa"/>
            <w:shd w:val="clear" w:color="auto" w:fill="BFBFBF" w:themeFill="background1" w:themeFillShade="BF"/>
          </w:tcPr>
          <w:p w14:paraId="6A5F69C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96949B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73EA0B8" w14:textId="77777777" w:rsidR="005A3919" w:rsidRPr="001A2A2A" w:rsidRDefault="005A3919" w:rsidP="008C2542">
            <w:pPr>
              <w:pStyle w:val="TAH"/>
            </w:pPr>
            <w:r>
              <w:t>Mult.</w:t>
            </w:r>
          </w:p>
        </w:tc>
        <w:tc>
          <w:tcPr>
            <w:tcW w:w="3969" w:type="dxa"/>
            <w:shd w:val="clear" w:color="auto" w:fill="BFBFBF" w:themeFill="background1" w:themeFillShade="BF"/>
          </w:tcPr>
          <w:p w14:paraId="08A86A2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FFCC2DE" w14:textId="77777777" w:rsidR="005A3919" w:rsidRPr="001A2A2A" w:rsidRDefault="005A3919" w:rsidP="008C2542">
            <w:pPr>
              <w:pStyle w:val="TAH"/>
            </w:pPr>
            <w:r>
              <w:t>Applied Stereotypes</w:t>
            </w:r>
          </w:p>
        </w:tc>
      </w:tr>
      <w:tr w:rsidR="006E36DB" w:rsidRPr="0088020A" w14:paraId="0A2C8663" w14:textId="77777777" w:rsidTr="0089743D">
        <w:trPr>
          <w:jc w:val="center"/>
        </w:trPr>
        <w:tc>
          <w:tcPr>
            <w:tcW w:w="2665" w:type="dxa"/>
          </w:tcPr>
          <w:p w14:paraId="6731458A" w14:textId="77777777" w:rsidR="006E36DB" w:rsidRDefault="006E36DB" w:rsidP="00FA2777">
            <w:pPr>
              <w:pStyle w:val="TAL"/>
              <w:keepNext w:val="0"/>
              <w:keepLines w:val="0"/>
            </w:pPr>
            <w:r w:rsidRPr="005E01F7">
              <w:t>name</w:t>
            </w:r>
          </w:p>
        </w:tc>
        <w:tc>
          <w:tcPr>
            <w:tcW w:w="2665" w:type="dxa"/>
          </w:tcPr>
          <w:p w14:paraId="6845BD76" w14:textId="77777777" w:rsidR="006E36DB" w:rsidRDefault="006E36DB" w:rsidP="00FA2777">
            <w:pPr>
              <w:pStyle w:val="TAL"/>
              <w:keepNext w:val="0"/>
              <w:keepLines w:val="0"/>
            </w:pPr>
            <w:r>
              <w:t>String</w:t>
            </w:r>
          </w:p>
          <w:p w14:paraId="56823B25" w14:textId="77777777" w:rsidR="006E36DB" w:rsidRDefault="006E36DB" w:rsidP="00FA2777">
            <w:pPr>
              <w:pStyle w:val="TAL"/>
              <w:keepNext w:val="0"/>
              <w:keepLines w:val="0"/>
            </w:pPr>
          </w:p>
        </w:tc>
        <w:tc>
          <w:tcPr>
            <w:tcW w:w="624" w:type="dxa"/>
          </w:tcPr>
          <w:p w14:paraId="5D23EE21" w14:textId="77777777" w:rsidR="006E36DB" w:rsidRDefault="006E36DB" w:rsidP="00FA2777">
            <w:pPr>
              <w:pStyle w:val="TAL"/>
              <w:keepNext w:val="0"/>
              <w:keepLines w:val="0"/>
            </w:pPr>
            <w:r w:rsidRPr="0088020A">
              <w:rPr>
                <w:szCs w:val="16"/>
              </w:rPr>
              <w:t>0..1</w:t>
            </w:r>
          </w:p>
        </w:tc>
        <w:tc>
          <w:tcPr>
            <w:tcW w:w="3969" w:type="dxa"/>
          </w:tcPr>
          <w:p w14:paraId="46735336" w14:textId="77777777" w:rsidR="006919D2" w:rsidRDefault="006919D2" w:rsidP="00FC46BE">
            <w:pPr>
              <w:pStyle w:val="TAL"/>
            </w:pPr>
            <w:r w:rsidRPr="00DE2491">
              <w:t>Provides a human readable name for the requirement.</w:t>
            </w:r>
          </w:p>
        </w:tc>
        <w:tc>
          <w:tcPr>
            <w:tcW w:w="2552" w:type="dxa"/>
          </w:tcPr>
          <w:p w14:paraId="514C15AF" w14:textId="77777777" w:rsidR="006E36DB" w:rsidRPr="0088020A" w:rsidRDefault="006E36DB" w:rsidP="00FA2777">
            <w:pPr>
              <w:pStyle w:val="TAL"/>
              <w:keepNext w:val="0"/>
              <w:keepLines w:val="0"/>
              <w:rPr>
                <w:color w:val="7030A0"/>
                <w:szCs w:val="16"/>
              </w:rPr>
            </w:pPr>
            <w:r w:rsidRPr="0088020A">
              <w:rPr>
                <w:szCs w:val="16"/>
              </w:rPr>
              <w:t>OpenModelAttribute</w:t>
            </w:r>
          </w:p>
          <w:p w14:paraId="6EE8B6F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0BFD3C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9452B0A" w14:textId="77777777" w:rsidTr="0089743D">
        <w:trPr>
          <w:jc w:val="center"/>
        </w:trPr>
        <w:tc>
          <w:tcPr>
            <w:tcW w:w="2665" w:type="dxa"/>
          </w:tcPr>
          <w:p w14:paraId="692C38A3" w14:textId="77777777" w:rsidR="006E36DB" w:rsidRDefault="006E36DB" w:rsidP="00FA2777">
            <w:pPr>
              <w:pStyle w:val="TAL"/>
              <w:keepNext w:val="0"/>
              <w:keepLines w:val="0"/>
            </w:pPr>
            <w:r w:rsidRPr="005E01F7">
              <w:t>description</w:t>
            </w:r>
          </w:p>
        </w:tc>
        <w:tc>
          <w:tcPr>
            <w:tcW w:w="2665" w:type="dxa"/>
          </w:tcPr>
          <w:p w14:paraId="6085B9A7" w14:textId="77777777" w:rsidR="006E36DB" w:rsidRDefault="006E36DB" w:rsidP="00FA2777">
            <w:pPr>
              <w:pStyle w:val="TAL"/>
              <w:keepNext w:val="0"/>
              <w:keepLines w:val="0"/>
            </w:pPr>
            <w:r>
              <w:t>String</w:t>
            </w:r>
          </w:p>
          <w:p w14:paraId="05301FDA" w14:textId="77777777" w:rsidR="006E36DB" w:rsidRDefault="006E36DB" w:rsidP="00FA2777">
            <w:pPr>
              <w:pStyle w:val="TAL"/>
              <w:keepNext w:val="0"/>
              <w:keepLines w:val="0"/>
            </w:pPr>
          </w:p>
        </w:tc>
        <w:tc>
          <w:tcPr>
            <w:tcW w:w="624" w:type="dxa"/>
          </w:tcPr>
          <w:p w14:paraId="22429C0E" w14:textId="77777777" w:rsidR="006E36DB" w:rsidRDefault="006E36DB" w:rsidP="00FA2777">
            <w:pPr>
              <w:pStyle w:val="TAL"/>
              <w:keepNext w:val="0"/>
              <w:keepLines w:val="0"/>
            </w:pPr>
            <w:r w:rsidRPr="0088020A">
              <w:rPr>
                <w:szCs w:val="16"/>
              </w:rPr>
              <w:t>0..1</w:t>
            </w:r>
          </w:p>
        </w:tc>
        <w:tc>
          <w:tcPr>
            <w:tcW w:w="3969" w:type="dxa"/>
          </w:tcPr>
          <w:p w14:paraId="70697EDA" w14:textId="77777777" w:rsidR="006919D2" w:rsidRDefault="006919D2" w:rsidP="00FC46BE">
            <w:pPr>
              <w:pStyle w:val="TAL"/>
            </w:pPr>
            <w:r w:rsidRPr="00DE2491">
              <w:t>Provides a human readable description of the requirement.</w:t>
            </w:r>
          </w:p>
        </w:tc>
        <w:tc>
          <w:tcPr>
            <w:tcW w:w="2552" w:type="dxa"/>
          </w:tcPr>
          <w:p w14:paraId="1A347320" w14:textId="77777777" w:rsidR="006E36DB" w:rsidRPr="0088020A" w:rsidRDefault="006E36DB" w:rsidP="00FA2777">
            <w:pPr>
              <w:pStyle w:val="TAL"/>
              <w:keepNext w:val="0"/>
              <w:keepLines w:val="0"/>
              <w:rPr>
                <w:color w:val="7030A0"/>
                <w:szCs w:val="16"/>
              </w:rPr>
            </w:pPr>
            <w:r w:rsidRPr="0088020A">
              <w:rPr>
                <w:szCs w:val="16"/>
              </w:rPr>
              <w:t>OpenModelAttribute</w:t>
            </w:r>
          </w:p>
          <w:p w14:paraId="693144E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2D273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3A72E1C" w14:textId="77777777" w:rsidTr="0089743D">
        <w:trPr>
          <w:jc w:val="center"/>
        </w:trPr>
        <w:tc>
          <w:tcPr>
            <w:tcW w:w="2665" w:type="dxa"/>
          </w:tcPr>
          <w:p w14:paraId="2D90E6DD" w14:textId="77777777" w:rsidR="006E36DB" w:rsidRDefault="006E36DB" w:rsidP="00FA2777">
            <w:pPr>
              <w:pStyle w:val="TAL"/>
              <w:keepNext w:val="0"/>
              <w:keepLines w:val="0"/>
            </w:pPr>
            <w:r w:rsidRPr="005E01F7">
              <w:t>supportMandatory</w:t>
            </w:r>
          </w:p>
        </w:tc>
        <w:tc>
          <w:tcPr>
            <w:tcW w:w="2665" w:type="dxa"/>
          </w:tcPr>
          <w:p w14:paraId="2AF58A06" w14:textId="77777777" w:rsidR="006E36DB" w:rsidRDefault="006E36DB" w:rsidP="00FA2777">
            <w:pPr>
              <w:pStyle w:val="TAL"/>
              <w:keepNext w:val="0"/>
              <w:keepLines w:val="0"/>
            </w:pPr>
            <w:r>
              <w:t>Boolean</w:t>
            </w:r>
          </w:p>
          <w:p w14:paraId="28BCC493" w14:textId="77777777" w:rsidR="006E36DB" w:rsidRDefault="006E36DB" w:rsidP="00FA2777">
            <w:pPr>
              <w:pStyle w:val="TAL"/>
              <w:keepNext w:val="0"/>
              <w:keepLines w:val="0"/>
            </w:pPr>
          </w:p>
        </w:tc>
        <w:tc>
          <w:tcPr>
            <w:tcW w:w="624" w:type="dxa"/>
          </w:tcPr>
          <w:p w14:paraId="6CCDFE50" w14:textId="77777777" w:rsidR="006E36DB" w:rsidRDefault="006E36DB" w:rsidP="00FA2777">
            <w:pPr>
              <w:pStyle w:val="TAL"/>
              <w:keepNext w:val="0"/>
              <w:keepLines w:val="0"/>
            </w:pPr>
            <w:r w:rsidRPr="0088020A">
              <w:rPr>
                <w:szCs w:val="16"/>
              </w:rPr>
              <w:t>1</w:t>
            </w:r>
          </w:p>
        </w:tc>
        <w:tc>
          <w:tcPr>
            <w:tcW w:w="3969" w:type="dxa"/>
          </w:tcPr>
          <w:p w14:paraId="35A224C5" w14:textId="77777777" w:rsidR="006919D2" w:rsidRDefault="006919D2" w:rsidP="00FC46BE">
            <w:pPr>
              <w:pStyle w:val="TAL"/>
            </w:pPr>
            <w:r w:rsidRPr="00DE2491">
              <w:t>Indicates whether fulfilling the constraint is mandatory (TRUE) for successful operation or desirable (FALSE).</w:t>
            </w:r>
          </w:p>
        </w:tc>
        <w:tc>
          <w:tcPr>
            <w:tcW w:w="2552" w:type="dxa"/>
          </w:tcPr>
          <w:p w14:paraId="28696E03" w14:textId="77777777" w:rsidR="006E36DB" w:rsidRPr="0088020A" w:rsidRDefault="006E36DB" w:rsidP="00FA2777">
            <w:pPr>
              <w:pStyle w:val="TAL"/>
              <w:keepNext w:val="0"/>
              <w:keepLines w:val="0"/>
              <w:rPr>
                <w:color w:val="7030A0"/>
                <w:szCs w:val="16"/>
              </w:rPr>
            </w:pPr>
            <w:r w:rsidRPr="0088020A">
              <w:rPr>
                <w:szCs w:val="16"/>
              </w:rPr>
              <w:t>OpenModelAttribute</w:t>
            </w:r>
          </w:p>
          <w:p w14:paraId="6FAE37C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99E296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11BEBD8" w14:textId="77777777" w:rsidTr="0089743D">
        <w:trPr>
          <w:jc w:val="center"/>
        </w:trPr>
        <w:tc>
          <w:tcPr>
            <w:tcW w:w="2665" w:type="dxa"/>
          </w:tcPr>
          <w:p w14:paraId="0FA0ABE9" w14:textId="77777777" w:rsidR="006E36DB" w:rsidRDefault="006E36DB" w:rsidP="00FA2777">
            <w:pPr>
              <w:pStyle w:val="TAL"/>
              <w:keepNext w:val="0"/>
              <w:keepLines w:val="0"/>
            </w:pPr>
            <w:r w:rsidRPr="005E01F7">
              <w:t>requirement</w:t>
            </w:r>
          </w:p>
        </w:tc>
        <w:tc>
          <w:tcPr>
            <w:tcW w:w="2665" w:type="dxa"/>
          </w:tcPr>
          <w:p w14:paraId="21EFC4EA" w14:textId="77777777" w:rsidR="006E36DB" w:rsidRPr="006E5E92" w:rsidRDefault="006E36DB" w:rsidP="00FA2777">
            <w:pPr>
              <w:pStyle w:val="TAL"/>
              <w:keepNext w:val="0"/>
              <w:keepLines w:val="0"/>
              <w:rPr>
                <w:color w:val="7030A0"/>
              </w:rPr>
            </w:pPr>
          </w:p>
        </w:tc>
        <w:tc>
          <w:tcPr>
            <w:tcW w:w="624" w:type="dxa"/>
          </w:tcPr>
          <w:p w14:paraId="0662127D" w14:textId="77777777" w:rsidR="006E36DB" w:rsidRDefault="006E36DB" w:rsidP="00FA2777">
            <w:pPr>
              <w:pStyle w:val="TAL"/>
              <w:keepNext w:val="0"/>
              <w:keepLines w:val="0"/>
            </w:pPr>
            <w:r w:rsidRPr="0088020A">
              <w:rPr>
                <w:szCs w:val="16"/>
              </w:rPr>
              <w:t>1</w:t>
            </w:r>
          </w:p>
        </w:tc>
        <w:tc>
          <w:tcPr>
            <w:tcW w:w="3969" w:type="dxa"/>
          </w:tcPr>
          <w:p w14:paraId="7B6BF1D7" w14:textId="77777777" w:rsidR="006919D2" w:rsidRDefault="006919D2" w:rsidP="00FC46BE">
            <w:pPr>
              <w:pStyle w:val="TAL"/>
            </w:pPr>
            <w:r w:rsidRPr="00DE2491">
              <w:t>Specifies a requirement such as the support of SR-IOV, a particular data plane acceleration library, an API to be exposed by a NIC, etc.</w:t>
            </w:r>
          </w:p>
        </w:tc>
        <w:tc>
          <w:tcPr>
            <w:tcW w:w="2552" w:type="dxa"/>
          </w:tcPr>
          <w:p w14:paraId="7729BA4A" w14:textId="77777777" w:rsidR="006E36DB" w:rsidRPr="0088020A" w:rsidRDefault="006E36DB" w:rsidP="00FA2777">
            <w:pPr>
              <w:pStyle w:val="TAL"/>
              <w:keepNext w:val="0"/>
              <w:keepLines w:val="0"/>
              <w:rPr>
                <w:color w:val="7030A0"/>
                <w:szCs w:val="16"/>
              </w:rPr>
            </w:pPr>
            <w:r w:rsidRPr="0088020A">
              <w:rPr>
                <w:szCs w:val="16"/>
              </w:rPr>
              <w:t>Obsolete</w:t>
            </w:r>
          </w:p>
          <w:p w14:paraId="16DCAC63" w14:textId="77777777" w:rsidR="006E36DB" w:rsidRPr="0088020A" w:rsidRDefault="006E36DB" w:rsidP="00FA2777">
            <w:pPr>
              <w:pStyle w:val="TAL"/>
              <w:keepNext w:val="0"/>
              <w:keepLines w:val="0"/>
              <w:rPr>
                <w:color w:val="7030A0"/>
                <w:szCs w:val="16"/>
              </w:rPr>
            </w:pPr>
            <w:r w:rsidRPr="0088020A">
              <w:rPr>
                <w:szCs w:val="16"/>
              </w:rPr>
              <w:t>OpenModelAttribute</w:t>
            </w:r>
          </w:p>
          <w:p w14:paraId="2ACDFD0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B71A03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AA50B54" w14:textId="77777777" w:rsidTr="0089743D">
        <w:trPr>
          <w:jc w:val="center"/>
        </w:trPr>
        <w:tc>
          <w:tcPr>
            <w:tcW w:w="2665" w:type="dxa"/>
          </w:tcPr>
          <w:p w14:paraId="77338818" w14:textId="77777777" w:rsidR="006E36DB" w:rsidRDefault="006E36DB" w:rsidP="00FA2777">
            <w:pPr>
              <w:pStyle w:val="TAL"/>
              <w:keepNext w:val="0"/>
              <w:keepLines w:val="0"/>
            </w:pPr>
            <w:r w:rsidRPr="005E01F7">
              <w:t>networkInterfaceRequirements</w:t>
            </w:r>
          </w:p>
        </w:tc>
        <w:tc>
          <w:tcPr>
            <w:tcW w:w="2665" w:type="dxa"/>
          </w:tcPr>
          <w:p w14:paraId="0EF8FDA1" w14:textId="77777777" w:rsidR="006E36DB" w:rsidRPr="006E5E92" w:rsidRDefault="006E36DB" w:rsidP="00FA2777">
            <w:pPr>
              <w:pStyle w:val="TAL"/>
              <w:keepNext w:val="0"/>
              <w:keepLines w:val="0"/>
              <w:rPr>
                <w:color w:val="7030A0"/>
              </w:rPr>
            </w:pPr>
          </w:p>
        </w:tc>
        <w:tc>
          <w:tcPr>
            <w:tcW w:w="624" w:type="dxa"/>
          </w:tcPr>
          <w:p w14:paraId="0126B52D" w14:textId="77777777" w:rsidR="006E36DB" w:rsidRDefault="006E36DB" w:rsidP="00FA2777">
            <w:pPr>
              <w:pStyle w:val="TAL"/>
              <w:keepNext w:val="0"/>
              <w:keepLines w:val="0"/>
            </w:pPr>
            <w:r w:rsidRPr="0088020A">
              <w:rPr>
                <w:szCs w:val="16"/>
              </w:rPr>
              <w:t>1</w:t>
            </w:r>
          </w:p>
        </w:tc>
        <w:tc>
          <w:tcPr>
            <w:tcW w:w="3969" w:type="dxa"/>
          </w:tcPr>
          <w:p w14:paraId="45012EDA" w14:textId="77777777" w:rsidR="006919D2" w:rsidRDefault="006919D2" w:rsidP="00FC46BE">
            <w:pPr>
              <w:pStyle w:val="TAL"/>
            </w:pPr>
            <w:r w:rsidRPr="00DE2491">
              <w:t>The network interface requirements. An element from an array of key-value pairs that articulate the network interface deployment requirements.</w:t>
            </w:r>
          </w:p>
        </w:tc>
        <w:tc>
          <w:tcPr>
            <w:tcW w:w="2552" w:type="dxa"/>
          </w:tcPr>
          <w:p w14:paraId="596F412E" w14:textId="77777777" w:rsidR="006E36DB" w:rsidRPr="0088020A" w:rsidRDefault="006E36DB" w:rsidP="00FA2777">
            <w:pPr>
              <w:pStyle w:val="TAL"/>
              <w:keepNext w:val="0"/>
              <w:keepLines w:val="0"/>
              <w:rPr>
                <w:color w:val="7030A0"/>
                <w:szCs w:val="16"/>
              </w:rPr>
            </w:pPr>
            <w:r w:rsidRPr="0088020A">
              <w:rPr>
                <w:szCs w:val="16"/>
              </w:rPr>
              <w:t>Experimental</w:t>
            </w:r>
          </w:p>
          <w:p w14:paraId="1C245ACE" w14:textId="77777777" w:rsidR="006E36DB" w:rsidRPr="0088020A" w:rsidRDefault="006E36DB" w:rsidP="00FA2777">
            <w:pPr>
              <w:pStyle w:val="TAL"/>
              <w:keepNext w:val="0"/>
              <w:keepLines w:val="0"/>
              <w:rPr>
                <w:color w:val="7030A0"/>
                <w:szCs w:val="16"/>
              </w:rPr>
            </w:pPr>
            <w:r w:rsidRPr="0088020A">
              <w:rPr>
                <w:szCs w:val="16"/>
              </w:rPr>
              <w:t>OpenModelAttribute</w:t>
            </w:r>
          </w:p>
          <w:p w14:paraId="39BC433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66A64A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99A60C0" w14:textId="77777777" w:rsidTr="0089743D">
        <w:trPr>
          <w:jc w:val="center"/>
        </w:trPr>
        <w:tc>
          <w:tcPr>
            <w:tcW w:w="2665" w:type="dxa"/>
          </w:tcPr>
          <w:p w14:paraId="68B05E1E" w14:textId="77777777" w:rsidR="006E36DB" w:rsidRDefault="006E36DB" w:rsidP="00FA2777">
            <w:pPr>
              <w:pStyle w:val="TAL"/>
              <w:keepNext w:val="0"/>
              <w:keepLines w:val="0"/>
            </w:pPr>
            <w:r w:rsidRPr="005E01F7">
              <w:t>nicIoRequirements</w:t>
            </w:r>
          </w:p>
        </w:tc>
        <w:tc>
          <w:tcPr>
            <w:tcW w:w="2665" w:type="dxa"/>
          </w:tcPr>
          <w:p w14:paraId="5117A57A" w14:textId="77777777" w:rsidR="006E36DB" w:rsidRDefault="006E36DB" w:rsidP="00FA2777">
            <w:pPr>
              <w:pStyle w:val="TAL"/>
              <w:keepNext w:val="0"/>
              <w:keepLines w:val="0"/>
            </w:pPr>
            <w:r>
              <w:t>LogicalNodeData</w:t>
            </w:r>
          </w:p>
          <w:p w14:paraId="13340779" w14:textId="77777777" w:rsidR="006E36DB" w:rsidRDefault="006E36DB" w:rsidP="00FA2777">
            <w:pPr>
              <w:pStyle w:val="TAL"/>
              <w:keepNext w:val="0"/>
              <w:keepLines w:val="0"/>
            </w:pPr>
          </w:p>
        </w:tc>
        <w:tc>
          <w:tcPr>
            <w:tcW w:w="624" w:type="dxa"/>
          </w:tcPr>
          <w:p w14:paraId="4E0F71BE" w14:textId="77777777" w:rsidR="006E36DB" w:rsidRDefault="006E36DB" w:rsidP="00FA2777">
            <w:pPr>
              <w:pStyle w:val="TAL"/>
              <w:keepNext w:val="0"/>
              <w:keepLines w:val="0"/>
            </w:pPr>
            <w:r w:rsidRPr="0088020A">
              <w:rPr>
                <w:szCs w:val="16"/>
              </w:rPr>
              <w:t>0..1</w:t>
            </w:r>
          </w:p>
        </w:tc>
        <w:tc>
          <w:tcPr>
            <w:tcW w:w="3969" w:type="dxa"/>
          </w:tcPr>
          <w:p w14:paraId="418B561F" w14:textId="77777777" w:rsidR="006919D2" w:rsidRDefault="006919D2" w:rsidP="00FC46BE">
            <w:pPr>
              <w:pStyle w:val="TAL"/>
            </w:pPr>
            <w:r w:rsidRPr="00DE2491">
              <w:t>This references (couples) the CPD with any logical node I/O requirements (for network devices) that may have been created. Linking these attributes is necessary so that so that I/O requirements that need to be articulated at the logical node level can be associated with the network interface requirements associated with the CPD.</w:t>
            </w:r>
          </w:p>
        </w:tc>
        <w:tc>
          <w:tcPr>
            <w:tcW w:w="2552" w:type="dxa"/>
          </w:tcPr>
          <w:p w14:paraId="1973C3C6" w14:textId="77777777" w:rsidR="006E36DB" w:rsidRPr="0088020A" w:rsidRDefault="006E36DB" w:rsidP="00FA2777">
            <w:pPr>
              <w:pStyle w:val="TAL"/>
              <w:keepNext w:val="0"/>
              <w:keepLines w:val="0"/>
              <w:rPr>
                <w:color w:val="7030A0"/>
                <w:szCs w:val="16"/>
              </w:rPr>
            </w:pPr>
            <w:r w:rsidRPr="0088020A">
              <w:rPr>
                <w:szCs w:val="16"/>
              </w:rPr>
              <w:t>Experimental</w:t>
            </w:r>
          </w:p>
          <w:p w14:paraId="092A349C" w14:textId="77777777" w:rsidR="006E36DB" w:rsidRPr="0088020A" w:rsidRDefault="006E36DB" w:rsidP="00FA2777">
            <w:pPr>
              <w:pStyle w:val="TAL"/>
              <w:keepNext w:val="0"/>
              <w:keepLines w:val="0"/>
              <w:rPr>
                <w:color w:val="7030A0"/>
                <w:szCs w:val="16"/>
              </w:rPr>
            </w:pPr>
            <w:r w:rsidRPr="0088020A">
              <w:rPr>
                <w:szCs w:val="16"/>
              </w:rPr>
              <w:t>OpenModelAttribute</w:t>
            </w:r>
          </w:p>
          <w:p w14:paraId="3331088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B221F2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71206C3"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727E6D87" w14:textId="77777777" w:rsidR="00012204" w:rsidRPr="00B348D1" w:rsidRDefault="00012204" w:rsidP="005722DB">
      <w:pPr>
        <w:rPr>
          <w:color w:val="7030A0"/>
        </w:rPr>
      </w:pPr>
    </w:p>
    <w:p w14:paraId="773CD4B1" w14:textId="77777777" w:rsidR="00243333" w:rsidRPr="00243333" w:rsidRDefault="00243333" w:rsidP="00FC4AD8">
      <w:pPr>
        <w:pStyle w:val="Heading6"/>
      </w:pPr>
      <w:r>
        <w:t>VirtualStorageDesc class</w:t>
      </w:r>
    </w:p>
    <w:p w14:paraId="73B885DB" w14:textId="77777777" w:rsidR="0035314C" w:rsidRPr="00CB0851" w:rsidRDefault="0035314C" w:rsidP="0035314C">
      <w:r w:rsidRPr="00B86675">
        <w:rPr>
          <w:b/>
        </w:rPr>
        <w:t>Qualified Name:</w:t>
      </w:r>
      <w:r>
        <w:t xml:space="preserve"> NfvInformationModel::NFVCoreModel::VirtualNetworkFunctionDomain::VnfTemplateModule::VirtualStorageDesc</w:t>
      </w:r>
    </w:p>
    <w:p w14:paraId="08F410A2" w14:textId="77777777" w:rsidR="00DE2491" w:rsidRDefault="00DE2491" w:rsidP="005722DB">
      <w:pPr>
        <w:rPr>
          <w:color w:val="7030A0"/>
        </w:rPr>
      </w:pPr>
      <w:r w:rsidRPr="00B86675">
        <w:rPr>
          <w:b/>
        </w:rPr>
        <w:t>Description:</w:t>
      </w:r>
    </w:p>
    <w:p w14:paraId="162EC3E3" w14:textId="77777777" w:rsidR="00542FA4" w:rsidRPr="00DE2491" w:rsidRDefault="00542FA4" w:rsidP="00DE2491">
      <w:r w:rsidRPr="00DE2491">
        <w:t>The VirtualStorageDesc class supports the specifications of requirements related to virtual storage resources.</w:t>
      </w:r>
    </w:p>
    <w:p w14:paraId="1B1D9550" w14:textId="77777777" w:rsidR="00077203" w:rsidRPr="00B86675" w:rsidRDefault="00077203" w:rsidP="00077203">
      <w:pPr>
        <w:rPr>
          <w:b/>
        </w:rPr>
      </w:pPr>
      <w:r w:rsidRPr="00B86675">
        <w:rPr>
          <w:b/>
        </w:rPr>
        <w:t>Applied Stereotypes:</w:t>
      </w:r>
    </w:p>
    <w:p w14:paraId="58F5DA3B" w14:textId="77777777" w:rsidR="00077203" w:rsidRPr="00F50950" w:rsidRDefault="00077203" w:rsidP="00F50950">
      <w:pPr>
        <w:pStyle w:val="B1"/>
      </w:pPr>
      <w:r w:rsidRPr="00F50950">
        <w:t xml:space="preserve">OpenModelClass </w:t>
      </w:r>
    </w:p>
    <w:p w14:paraId="6AC1DDCD"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A66EF8B" w14:textId="77777777" w:rsidR="00077203" w:rsidRPr="00F50950" w:rsidRDefault="00077203" w:rsidP="00F50950">
      <w:pPr>
        <w:pStyle w:val="B1"/>
      </w:pPr>
      <w:r w:rsidRPr="00F50950">
        <w:t xml:space="preserve">Preliminary </w:t>
      </w:r>
    </w:p>
    <w:p w14:paraId="4A007AD1" w14:textId="77777777" w:rsidR="001224D8" w:rsidRDefault="001224D8" w:rsidP="005A3919"/>
    <w:p w14:paraId="0F747D2B"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1018B96" w14:textId="77777777" w:rsidTr="0089743D">
        <w:trPr>
          <w:jc w:val="center"/>
        </w:trPr>
        <w:tc>
          <w:tcPr>
            <w:tcW w:w="2665" w:type="dxa"/>
            <w:shd w:val="clear" w:color="auto" w:fill="BFBFBF" w:themeFill="background1" w:themeFillShade="BF"/>
          </w:tcPr>
          <w:p w14:paraId="02F29AE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02DB0A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3DE4ECE" w14:textId="77777777" w:rsidR="005A3919" w:rsidRPr="001A2A2A" w:rsidRDefault="005A3919" w:rsidP="008C2542">
            <w:pPr>
              <w:pStyle w:val="TAH"/>
            </w:pPr>
            <w:r>
              <w:t>Mult.</w:t>
            </w:r>
          </w:p>
        </w:tc>
        <w:tc>
          <w:tcPr>
            <w:tcW w:w="3969" w:type="dxa"/>
            <w:shd w:val="clear" w:color="auto" w:fill="BFBFBF" w:themeFill="background1" w:themeFillShade="BF"/>
          </w:tcPr>
          <w:p w14:paraId="628233C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808B481" w14:textId="77777777" w:rsidR="005A3919" w:rsidRPr="001A2A2A" w:rsidRDefault="005A3919" w:rsidP="008C2542">
            <w:pPr>
              <w:pStyle w:val="TAH"/>
            </w:pPr>
            <w:r>
              <w:t>Applied Stereotypes</w:t>
            </w:r>
          </w:p>
        </w:tc>
      </w:tr>
      <w:tr w:rsidR="006E36DB" w:rsidRPr="0088020A" w14:paraId="7BE074A6" w14:textId="77777777" w:rsidTr="0089743D">
        <w:trPr>
          <w:jc w:val="center"/>
        </w:trPr>
        <w:tc>
          <w:tcPr>
            <w:tcW w:w="2665" w:type="dxa"/>
          </w:tcPr>
          <w:p w14:paraId="7354C158" w14:textId="77777777" w:rsidR="006E36DB" w:rsidRDefault="006E36DB" w:rsidP="00FA2777">
            <w:pPr>
              <w:pStyle w:val="TAL"/>
              <w:keepNext w:val="0"/>
              <w:keepLines w:val="0"/>
            </w:pPr>
            <w:r w:rsidRPr="005E01F7">
              <w:t>id</w:t>
            </w:r>
          </w:p>
        </w:tc>
        <w:tc>
          <w:tcPr>
            <w:tcW w:w="2665" w:type="dxa"/>
          </w:tcPr>
          <w:p w14:paraId="158A5498" w14:textId="77777777" w:rsidR="006E36DB" w:rsidRDefault="006E36DB" w:rsidP="00FA2777">
            <w:pPr>
              <w:pStyle w:val="TAL"/>
              <w:keepNext w:val="0"/>
              <w:keepLines w:val="0"/>
            </w:pPr>
            <w:r>
              <w:t>Identifier</w:t>
            </w:r>
          </w:p>
          <w:p w14:paraId="76DBF600" w14:textId="77777777" w:rsidR="006E36DB" w:rsidRDefault="006E36DB" w:rsidP="00FA2777">
            <w:pPr>
              <w:pStyle w:val="TAL"/>
              <w:keepNext w:val="0"/>
              <w:keepLines w:val="0"/>
            </w:pPr>
          </w:p>
        </w:tc>
        <w:tc>
          <w:tcPr>
            <w:tcW w:w="624" w:type="dxa"/>
          </w:tcPr>
          <w:p w14:paraId="6F795356" w14:textId="77777777" w:rsidR="006E36DB" w:rsidRDefault="006E36DB" w:rsidP="00FA2777">
            <w:pPr>
              <w:pStyle w:val="TAL"/>
              <w:keepNext w:val="0"/>
              <w:keepLines w:val="0"/>
            </w:pPr>
            <w:r w:rsidRPr="0088020A">
              <w:rPr>
                <w:szCs w:val="16"/>
              </w:rPr>
              <w:t>1</w:t>
            </w:r>
          </w:p>
        </w:tc>
        <w:tc>
          <w:tcPr>
            <w:tcW w:w="3969" w:type="dxa"/>
          </w:tcPr>
          <w:p w14:paraId="1C7EF578" w14:textId="77777777" w:rsidR="006919D2" w:rsidRDefault="006919D2" w:rsidP="00FC46BE">
            <w:pPr>
              <w:pStyle w:val="TAL"/>
            </w:pPr>
            <w:r w:rsidRPr="00DE2491">
              <w:t>Unique identifier of this VirtualStorageDesc in the VNFD.</w:t>
            </w:r>
          </w:p>
        </w:tc>
        <w:tc>
          <w:tcPr>
            <w:tcW w:w="2552" w:type="dxa"/>
          </w:tcPr>
          <w:p w14:paraId="4D9BAD5F" w14:textId="77777777" w:rsidR="006E36DB" w:rsidRPr="0088020A" w:rsidRDefault="006E36DB" w:rsidP="00FA2777">
            <w:pPr>
              <w:pStyle w:val="TAL"/>
              <w:keepNext w:val="0"/>
              <w:keepLines w:val="0"/>
              <w:rPr>
                <w:color w:val="7030A0"/>
                <w:szCs w:val="16"/>
              </w:rPr>
            </w:pPr>
            <w:r w:rsidRPr="0088020A">
              <w:rPr>
                <w:szCs w:val="16"/>
              </w:rPr>
              <w:t>OpenModelAttribute</w:t>
            </w:r>
          </w:p>
          <w:p w14:paraId="6856F8DD"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6B9630F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CEF7607" w14:textId="77777777" w:rsidTr="0089743D">
        <w:trPr>
          <w:jc w:val="center"/>
        </w:trPr>
        <w:tc>
          <w:tcPr>
            <w:tcW w:w="2665" w:type="dxa"/>
          </w:tcPr>
          <w:p w14:paraId="6CE8021B" w14:textId="77777777" w:rsidR="006E36DB" w:rsidRDefault="006E36DB" w:rsidP="00FA2777">
            <w:pPr>
              <w:pStyle w:val="TAL"/>
              <w:keepNext w:val="0"/>
              <w:keepLines w:val="0"/>
            </w:pPr>
            <w:r w:rsidRPr="005E01F7">
              <w:t>typeOfStorage</w:t>
            </w:r>
          </w:p>
        </w:tc>
        <w:tc>
          <w:tcPr>
            <w:tcW w:w="2665" w:type="dxa"/>
          </w:tcPr>
          <w:p w14:paraId="1BA5C51D" w14:textId="77777777" w:rsidR="006E36DB" w:rsidRDefault="006E36DB" w:rsidP="00FA2777">
            <w:pPr>
              <w:pStyle w:val="TAL"/>
              <w:keepNext w:val="0"/>
              <w:keepLines w:val="0"/>
            </w:pPr>
            <w:r>
              <w:t>String</w:t>
            </w:r>
          </w:p>
          <w:p w14:paraId="4187B464" w14:textId="77777777" w:rsidR="006E36DB" w:rsidRDefault="006E36DB" w:rsidP="00FA2777">
            <w:pPr>
              <w:pStyle w:val="TAL"/>
              <w:keepNext w:val="0"/>
              <w:keepLines w:val="0"/>
            </w:pPr>
          </w:p>
        </w:tc>
        <w:tc>
          <w:tcPr>
            <w:tcW w:w="624" w:type="dxa"/>
          </w:tcPr>
          <w:p w14:paraId="0E20256A" w14:textId="77777777" w:rsidR="006E36DB" w:rsidRDefault="006E36DB" w:rsidP="00FA2777">
            <w:pPr>
              <w:pStyle w:val="TAL"/>
              <w:keepNext w:val="0"/>
              <w:keepLines w:val="0"/>
            </w:pPr>
            <w:r w:rsidRPr="0088020A">
              <w:rPr>
                <w:szCs w:val="16"/>
              </w:rPr>
              <w:t>1</w:t>
            </w:r>
          </w:p>
        </w:tc>
        <w:tc>
          <w:tcPr>
            <w:tcW w:w="3969" w:type="dxa"/>
          </w:tcPr>
          <w:p w14:paraId="0248191F" w14:textId="77777777" w:rsidR="006919D2" w:rsidRDefault="006919D2" w:rsidP="00FC46BE">
            <w:pPr>
              <w:pStyle w:val="TAL"/>
            </w:pPr>
            <w:r w:rsidRPr="00DE2491">
              <w:t>Type of virtualised storage resource (e.g. volume, object).</w:t>
            </w:r>
          </w:p>
        </w:tc>
        <w:tc>
          <w:tcPr>
            <w:tcW w:w="2552" w:type="dxa"/>
          </w:tcPr>
          <w:p w14:paraId="22F863ED" w14:textId="77777777" w:rsidR="006E36DB" w:rsidRPr="0088020A" w:rsidRDefault="006E36DB" w:rsidP="00FA2777">
            <w:pPr>
              <w:pStyle w:val="TAL"/>
              <w:keepNext w:val="0"/>
              <w:keepLines w:val="0"/>
              <w:rPr>
                <w:color w:val="7030A0"/>
                <w:szCs w:val="16"/>
              </w:rPr>
            </w:pPr>
            <w:r w:rsidRPr="0088020A">
              <w:rPr>
                <w:szCs w:val="16"/>
              </w:rPr>
              <w:t>OpenModelAttribute</w:t>
            </w:r>
          </w:p>
          <w:p w14:paraId="2E1E2E4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6E2269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B030F7F" w14:textId="77777777" w:rsidTr="0089743D">
        <w:trPr>
          <w:jc w:val="center"/>
        </w:trPr>
        <w:tc>
          <w:tcPr>
            <w:tcW w:w="2665" w:type="dxa"/>
          </w:tcPr>
          <w:p w14:paraId="498FB818" w14:textId="77777777" w:rsidR="006E36DB" w:rsidRDefault="006E36DB" w:rsidP="00FA2777">
            <w:pPr>
              <w:pStyle w:val="TAL"/>
              <w:keepNext w:val="0"/>
              <w:keepLines w:val="0"/>
            </w:pPr>
            <w:r w:rsidRPr="005E01F7">
              <w:t>sizeOfStorage</w:t>
            </w:r>
          </w:p>
        </w:tc>
        <w:tc>
          <w:tcPr>
            <w:tcW w:w="2665" w:type="dxa"/>
          </w:tcPr>
          <w:p w14:paraId="29964A7C" w14:textId="77777777" w:rsidR="006E36DB" w:rsidRDefault="006E36DB" w:rsidP="00FA2777">
            <w:pPr>
              <w:pStyle w:val="TAL"/>
              <w:keepNext w:val="0"/>
              <w:keepLines w:val="0"/>
            </w:pPr>
            <w:r>
              <w:t>Number</w:t>
            </w:r>
          </w:p>
          <w:p w14:paraId="05B441C1" w14:textId="77777777" w:rsidR="006E36DB" w:rsidRDefault="006E36DB" w:rsidP="00FA2777">
            <w:pPr>
              <w:pStyle w:val="TAL"/>
              <w:keepNext w:val="0"/>
              <w:keepLines w:val="0"/>
            </w:pPr>
          </w:p>
        </w:tc>
        <w:tc>
          <w:tcPr>
            <w:tcW w:w="624" w:type="dxa"/>
          </w:tcPr>
          <w:p w14:paraId="6F4B4042" w14:textId="77777777" w:rsidR="006E36DB" w:rsidRDefault="006E36DB" w:rsidP="00FA2777">
            <w:pPr>
              <w:pStyle w:val="TAL"/>
              <w:keepNext w:val="0"/>
              <w:keepLines w:val="0"/>
            </w:pPr>
            <w:r w:rsidRPr="0088020A">
              <w:rPr>
                <w:szCs w:val="16"/>
              </w:rPr>
              <w:t>1</w:t>
            </w:r>
          </w:p>
        </w:tc>
        <w:tc>
          <w:tcPr>
            <w:tcW w:w="3969" w:type="dxa"/>
          </w:tcPr>
          <w:p w14:paraId="34ED1831" w14:textId="77777777" w:rsidR="006919D2" w:rsidRDefault="006919D2" w:rsidP="00FC46BE">
            <w:pPr>
              <w:pStyle w:val="TAL"/>
            </w:pPr>
            <w:r w:rsidRPr="00DE2491">
              <w:t>Size of virtualised storage resource (e.g. size of volume, in GB).</w:t>
            </w:r>
          </w:p>
        </w:tc>
        <w:tc>
          <w:tcPr>
            <w:tcW w:w="2552" w:type="dxa"/>
          </w:tcPr>
          <w:p w14:paraId="06C5DF27" w14:textId="77777777" w:rsidR="006E36DB" w:rsidRPr="0088020A" w:rsidRDefault="006E36DB" w:rsidP="00FA2777">
            <w:pPr>
              <w:pStyle w:val="TAL"/>
              <w:keepNext w:val="0"/>
              <w:keepLines w:val="0"/>
              <w:rPr>
                <w:color w:val="7030A0"/>
                <w:szCs w:val="16"/>
              </w:rPr>
            </w:pPr>
            <w:r w:rsidRPr="0088020A">
              <w:rPr>
                <w:szCs w:val="16"/>
              </w:rPr>
              <w:t>OpenModelAttribute</w:t>
            </w:r>
          </w:p>
          <w:p w14:paraId="700E9C5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B9129F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899D366" w14:textId="77777777" w:rsidTr="0089743D">
        <w:trPr>
          <w:jc w:val="center"/>
        </w:trPr>
        <w:tc>
          <w:tcPr>
            <w:tcW w:w="2665" w:type="dxa"/>
          </w:tcPr>
          <w:p w14:paraId="0F7621E1" w14:textId="77777777" w:rsidR="006E36DB" w:rsidRDefault="006E36DB" w:rsidP="00FA2777">
            <w:pPr>
              <w:pStyle w:val="TAL"/>
              <w:keepNext w:val="0"/>
              <w:keepLines w:val="0"/>
            </w:pPr>
            <w:r w:rsidRPr="005E01F7">
              <w:t>rdmaEnabled</w:t>
            </w:r>
          </w:p>
        </w:tc>
        <w:tc>
          <w:tcPr>
            <w:tcW w:w="2665" w:type="dxa"/>
          </w:tcPr>
          <w:p w14:paraId="41FE64B1" w14:textId="77777777" w:rsidR="006E36DB" w:rsidRDefault="006E36DB" w:rsidP="00FA2777">
            <w:pPr>
              <w:pStyle w:val="TAL"/>
              <w:keepNext w:val="0"/>
              <w:keepLines w:val="0"/>
            </w:pPr>
            <w:r>
              <w:t>Boolean</w:t>
            </w:r>
          </w:p>
          <w:p w14:paraId="5769BDBB" w14:textId="77777777" w:rsidR="006E36DB" w:rsidRDefault="006E36DB" w:rsidP="00FA2777">
            <w:pPr>
              <w:pStyle w:val="TAL"/>
              <w:keepNext w:val="0"/>
              <w:keepLines w:val="0"/>
            </w:pPr>
          </w:p>
        </w:tc>
        <w:tc>
          <w:tcPr>
            <w:tcW w:w="624" w:type="dxa"/>
          </w:tcPr>
          <w:p w14:paraId="0EA08A33" w14:textId="77777777" w:rsidR="006E36DB" w:rsidRDefault="006E36DB" w:rsidP="00FA2777">
            <w:pPr>
              <w:pStyle w:val="TAL"/>
              <w:keepNext w:val="0"/>
              <w:keepLines w:val="0"/>
            </w:pPr>
            <w:r w:rsidRPr="0088020A">
              <w:rPr>
                <w:szCs w:val="16"/>
              </w:rPr>
              <w:t>0..1</w:t>
            </w:r>
          </w:p>
        </w:tc>
        <w:tc>
          <w:tcPr>
            <w:tcW w:w="3969" w:type="dxa"/>
          </w:tcPr>
          <w:p w14:paraId="3FE28325" w14:textId="77777777" w:rsidR="006919D2" w:rsidRDefault="006919D2" w:rsidP="00FC46BE">
            <w:pPr>
              <w:pStyle w:val="TAL"/>
            </w:pPr>
            <w:r w:rsidRPr="00DE2491">
              <w:t>Indicate if the storage support RDMA.</w:t>
            </w:r>
          </w:p>
        </w:tc>
        <w:tc>
          <w:tcPr>
            <w:tcW w:w="2552" w:type="dxa"/>
          </w:tcPr>
          <w:p w14:paraId="6FCDFA41" w14:textId="77777777" w:rsidR="006E36DB" w:rsidRPr="0088020A" w:rsidRDefault="006E36DB" w:rsidP="00FA2777">
            <w:pPr>
              <w:pStyle w:val="TAL"/>
              <w:keepNext w:val="0"/>
              <w:keepLines w:val="0"/>
              <w:rPr>
                <w:color w:val="7030A0"/>
                <w:szCs w:val="16"/>
              </w:rPr>
            </w:pPr>
            <w:r w:rsidRPr="0088020A">
              <w:rPr>
                <w:szCs w:val="16"/>
              </w:rPr>
              <w:t>OpenModelAttribute</w:t>
            </w:r>
          </w:p>
          <w:p w14:paraId="4C068B5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21B9E6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AA7F3AB" w14:textId="77777777" w:rsidTr="0089743D">
        <w:trPr>
          <w:jc w:val="center"/>
        </w:trPr>
        <w:tc>
          <w:tcPr>
            <w:tcW w:w="2665" w:type="dxa"/>
          </w:tcPr>
          <w:p w14:paraId="704FF067" w14:textId="77777777" w:rsidR="006E36DB" w:rsidRDefault="006E36DB" w:rsidP="00FA2777">
            <w:pPr>
              <w:pStyle w:val="TAL"/>
              <w:keepNext w:val="0"/>
              <w:keepLines w:val="0"/>
            </w:pPr>
            <w:r w:rsidRPr="005E01F7">
              <w:t>swImageDesc</w:t>
            </w:r>
          </w:p>
        </w:tc>
        <w:tc>
          <w:tcPr>
            <w:tcW w:w="2665" w:type="dxa"/>
          </w:tcPr>
          <w:p w14:paraId="45C6A564" w14:textId="77777777" w:rsidR="006E36DB" w:rsidRDefault="006E36DB" w:rsidP="00FA2777">
            <w:pPr>
              <w:pStyle w:val="TAL"/>
              <w:keepNext w:val="0"/>
              <w:keepLines w:val="0"/>
            </w:pPr>
            <w:r>
              <w:t>SwImageDesc</w:t>
            </w:r>
          </w:p>
          <w:p w14:paraId="70C3BE79" w14:textId="77777777" w:rsidR="006E36DB" w:rsidRDefault="006E36DB" w:rsidP="00FA2777">
            <w:pPr>
              <w:pStyle w:val="TAL"/>
              <w:keepNext w:val="0"/>
              <w:keepLines w:val="0"/>
            </w:pPr>
          </w:p>
        </w:tc>
        <w:tc>
          <w:tcPr>
            <w:tcW w:w="624" w:type="dxa"/>
          </w:tcPr>
          <w:p w14:paraId="206F1D4C" w14:textId="77777777" w:rsidR="006E36DB" w:rsidRDefault="006E36DB" w:rsidP="00FA2777">
            <w:pPr>
              <w:pStyle w:val="TAL"/>
              <w:keepNext w:val="0"/>
              <w:keepLines w:val="0"/>
            </w:pPr>
            <w:r w:rsidRPr="0088020A">
              <w:rPr>
                <w:szCs w:val="16"/>
              </w:rPr>
              <w:t>0..1</w:t>
            </w:r>
          </w:p>
        </w:tc>
        <w:tc>
          <w:tcPr>
            <w:tcW w:w="3969" w:type="dxa"/>
          </w:tcPr>
          <w:p w14:paraId="61C3B177" w14:textId="3CD5AF08" w:rsidR="006919D2" w:rsidRDefault="006919D2" w:rsidP="00FC46BE">
            <w:pPr>
              <w:pStyle w:val="TAL"/>
            </w:pPr>
            <w:r w:rsidRPr="00DE2491">
              <w:t xml:space="preserve">Software image to be loaded on the VirtualStorage </w:t>
            </w:r>
            <w:del w:id="1264" w:author="Marc Flauw" w:date="2017-12-14T15:41:00Z">
              <w:r w:rsidRPr="00DE2491">
                <w:delText>Resource</w:delText>
              </w:r>
            </w:del>
            <w:ins w:id="1265" w:author="Marc Flauw" w:date="2017-12-14T15:41:00Z">
              <w:r w:rsidRPr="00DE2491">
                <w:t>resource</w:t>
              </w:r>
            </w:ins>
            <w:r w:rsidRPr="00DE2491">
              <w:t xml:space="preserve"> created based on this VirtualStorageDesc.</w:t>
            </w:r>
          </w:p>
        </w:tc>
        <w:tc>
          <w:tcPr>
            <w:tcW w:w="2552" w:type="dxa"/>
          </w:tcPr>
          <w:p w14:paraId="2B7C1FA9" w14:textId="77777777" w:rsidR="006E36DB" w:rsidRPr="0088020A" w:rsidRDefault="006E36DB" w:rsidP="00FA2777">
            <w:pPr>
              <w:pStyle w:val="TAL"/>
              <w:keepNext w:val="0"/>
              <w:keepLines w:val="0"/>
              <w:rPr>
                <w:color w:val="7030A0"/>
                <w:szCs w:val="16"/>
              </w:rPr>
            </w:pPr>
            <w:r w:rsidRPr="0088020A">
              <w:rPr>
                <w:szCs w:val="16"/>
              </w:rPr>
              <w:t>OpenModelAttribute</w:t>
            </w:r>
          </w:p>
          <w:p w14:paraId="53D772C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B5B3B1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5F60844"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683BAE3A" w14:textId="77777777" w:rsidR="00012204" w:rsidRPr="00B348D1" w:rsidRDefault="00012204" w:rsidP="005722DB">
      <w:pPr>
        <w:rPr>
          <w:color w:val="7030A0"/>
        </w:rPr>
      </w:pPr>
    </w:p>
    <w:p w14:paraId="5497CF5F" w14:textId="77777777" w:rsidR="00243333" w:rsidRPr="00243333" w:rsidRDefault="00243333" w:rsidP="00FC4AD8">
      <w:pPr>
        <w:pStyle w:val="Heading6"/>
      </w:pPr>
      <w:r>
        <w:t>VnfDf class</w:t>
      </w:r>
    </w:p>
    <w:p w14:paraId="5EFB435B" w14:textId="77777777" w:rsidR="0035314C" w:rsidRPr="00CB0851" w:rsidRDefault="0035314C" w:rsidP="0035314C">
      <w:r w:rsidRPr="00B86675">
        <w:rPr>
          <w:b/>
        </w:rPr>
        <w:t>Qualified Name:</w:t>
      </w:r>
      <w:r>
        <w:t xml:space="preserve"> NfvInformationModel::NFVCoreModel::VirtualNetworkFunctionDomain::VnfTemplateModule::VnfDf</w:t>
      </w:r>
    </w:p>
    <w:p w14:paraId="6853DDB6" w14:textId="77777777" w:rsidR="00DE2491" w:rsidRDefault="00DE2491" w:rsidP="005722DB">
      <w:pPr>
        <w:rPr>
          <w:color w:val="7030A0"/>
        </w:rPr>
      </w:pPr>
      <w:r w:rsidRPr="00B86675">
        <w:rPr>
          <w:b/>
        </w:rPr>
        <w:t>Description:</w:t>
      </w:r>
    </w:p>
    <w:p w14:paraId="746D7F48" w14:textId="77777777" w:rsidR="00542FA4" w:rsidRPr="00DE2491" w:rsidRDefault="00542FA4" w:rsidP="00DE2491">
      <w:r w:rsidRPr="00DE2491">
        <w:t>A specific deployment version of a VNF with specific requirements for capacity and performance</w:t>
      </w:r>
    </w:p>
    <w:p w14:paraId="27B8EA23" w14:textId="77777777" w:rsidR="00077203" w:rsidRPr="00B86675" w:rsidRDefault="00077203" w:rsidP="00077203">
      <w:pPr>
        <w:rPr>
          <w:b/>
        </w:rPr>
      </w:pPr>
      <w:r w:rsidRPr="00B86675">
        <w:rPr>
          <w:b/>
        </w:rPr>
        <w:t>Applied Stereotypes:</w:t>
      </w:r>
    </w:p>
    <w:p w14:paraId="7BFB19A7" w14:textId="77777777" w:rsidR="00077203" w:rsidRPr="00F50950" w:rsidRDefault="00077203" w:rsidP="00F50950">
      <w:pPr>
        <w:pStyle w:val="B1"/>
      </w:pPr>
      <w:r w:rsidRPr="00F50950">
        <w:t xml:space="preserve">OpenModelClass </w:t>
      </w:r>
    </w:p>
    <w:p w14:paraId="6B140CCF"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B3C45D3" w14:textId="77777777" w:rsidR="00077203" w:rsidRPr="00F50950" w:rsidRDefault="00077203" w:rsidP="00F50950">
      <w:pPr>
        <w:pStyle w:val="B1"/>
      </w:pPr>
      <w:r w:rsidRPr="00F50950">
        <w:t xml:space="preserve">Preliminary </w:t>
      </w:r>
    </w:p>
    <w:p w14:paraId="524FADC2" w14:textId="77777777" w:rsidR="001224D8" w:rsidRDefault="001224D8" w:rsidP="005A3919"/>
    <w:p w14:paraId="55C9B9ED"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VnfDf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79C05AD" w14:textId="77777777" w:rsidTr="0089743D">
        <w:trPr>
          <w:jc w:val="center"/>
        </w:trPr>
        <w:tc>
          <w:tcPr>
            <w:tcW w:w="2665" w:type="dxa"/>
            <w:shd w:val="clear" w:color="auto" w:fill="BFBFBF" w:themeFill="background1" w:themeFillShade="BF"/>
          </w:tcPr>
          <w:p w14:paraId="36EE99C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A8D671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DB8BF5D" w14:textId="77777777" w:rsidR="005A3919" w:rsidRPr="001A2A2A" w:rsidRDefault="005A3919" w:rsidP="008C2542">
            <w:pPr>
              <w:pStyle w:val="TAH"/>
            </w:pPr>
            <w:r>
              <w:t>Mult.</w:t>
            </w:r>
          </w:p>
        </w:tc>
        <w:tc>
          <w:tcPr>
            <w:tcW w:w="3969" w:type="dxa"/>
            <w:shd w:val="clear" w:color="auto" w:fill="BFBFBF" w:themeFill="background1" w:themeFillShade="BF"/>
          </w:tcPr>
          <w:p w14:paraId="53921CBD"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7656337" w14:textId="77777777" w:rsidR="005A3919" w:rsidRPr="001A2A2A" w:rsidRDefault="005A3919" w:rsidP="008C2542">
            <w:pPr>
              <w:pStyle w:val="TAH"/>
            </w:pPr>
            <w:r>
              <w:t>Applied Stereotypes</w:t>
            </w:r>
          </w:p>
        </w:tc>
      </w:tr>
      <w:tr w:rsidR="006E36DB" w:rsidRPr="0088020A" w14:paraId="29E4CF37" w14:textId="77777777" w:rsidTr="0089743D">
        <w:trPr>
          <w:jc w:val="center"/>
        </w:trPr>
        <w:tc>
          <w:tcPr>
            <w:tcW w:w="2665" w:type="dxa"/>
          </w:tcPr>
          <w:p w14:paraId="3792AFBD" w14:textId="77777777" w:rsidR="006E36DB" w:rsidRDefault="006E36DB" w:rsidP="00FA2777">
            <w:pPr>
              <w:pStyle w:val="TAL"/>
              <w:keepNext w:val="0"/>
              <w:keepLines w:val="0"/>
            </w:pPr>
            <w:r w:rsidRPr="005E01F7">
              <w:t>flavourId</w:t>
            </w:r>
          </w:p>
        </w:tc>
        <w:tc>
          <w:tcPr>
            <w:tcW w:w="2665" w:type="dxa"/>
          </w:tcPr>
          <w:p w14:paraId="116CC319" w14:textId="77777777" w:rsidR="006E36DB" w:rsidRDefault="006E36DB" w:rsidP="00FA2777">
            <w:pPr>
              <w:pStyle w:val="TAL"/>
              <w:keepNext w:val="0"/>
              <w:keepLines w:val="0"/>
            </w:pPr>
            <w:r>
              <w:t>Identifier</w:t>
            </w:r>
          </w:p>
          <w:p w14:paraId="14855CF8" w14:textId="77777777" w:rsidR="006E36DB" w:rsidRDefault="006E36DB" w:rsidP="00FA2777">
            <w:pPr>
              <w:pStyle w:val="TAL"/>
              <w:keepNext w:val="0"/>
              <w:keepLines w:val="0"/>
            </w:pPr>
          </w:p>
        </w:tc>
        <w:tc>
          <w:tcPr>
            <w:tcW w:w="624" w:type="dxa"/>
          </w:tcPr>
          <w:p w14:paraId="5B4C4320" w14:textId="77777777" w:rsidR="006E36DB" w:rsidRDefault="006E36DB" w:rsidP="00FA2777">
            <w:pPr>
              <w:pStyle w:val="TAL"/>
              <w:keepNext w:val="0"/>
              <w:keepLines w:val="0"/>
            </w:pPr>
            <w:r w:rsidRPr="0088020A">
              <w:rPr>
                <w:szCs w:val="16"/>
              </w:rPr>
              <w:t>1</w:t>
            </w:r>
          </w:p>
        </w:tc>
        <w:tc>
          <w:tcPr>
            <w:tcW w:w="3969" w:type="dxa"/>
          </w:tcPr>
          <w:p w14:paraId="17B802D6" w14:textId="77777777" w:rsidR="006919D2" w:rsidRDefault="006919D2" w:rsidP="00FC46BE">
            <w:pPr>
              <w:pStyle w:val="TAL"/>
            </w:pPr>
            <w:r w:rsidRPr="00DE2491">
              <w:t>Identifier of this DF within the VNFD.</w:t>
            </w:r>
          </w:p>
        </w:tc>
        <w:tc>
          <w:tcPr>
            <w:tcW w:w="2552" w:type="dxa"/>
          </w:tcPr>
          <w:p w14:paraId="095187EA" w14:textId="77777777" w:rsidR="006E36DB" w:rsidRPr="0088020A" w:rsidRDefault="006E36DB" w:rsidP="00FA2777">
            <w:pPr>
              <w:pStyle w:val="TAL"/>
              <w:keepNext w:val="0"/>
              <w:keepLines w:val="0"/>
              <w:rPr>
                <w:color w:val="7030A0"/>
                <w:szCs w:val="16"/>
              </w:rPr>
            </w:pPr>
            <w:r w:rsidRPr="0088020A">
              <w:rPr>
                <w:szCs w:val="16"/>
              </w:rPr>
              <w:t>OpenModelAttribute</w:t>
            </w:r>
          </w:p>
          <w:p w14:paraId="17D7CA0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6DC32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A23D41D" w14:textId="77777777" w:rsidTr="0089743D">
        <w:trPr>
          <w:jc w:val="center"/>
        </w:trPr>
        <w:tc>
          <w:tcPr>
            <w:tcW w:w="2665" w:type="dxa"/>
          </w:tcPr>
          <w:p w14:paraId="49EE4A38" w14:textId="77777777" w:rsidR="006E36DB" w:rsidRDefault="006E36DB" w:rsidP="00FA2777">
            <w:pPr>
              <w:pStyle w:val="TAL"/>
              <w:keepNext w:val="0"/>
              <w:keepLines w:val="0"/>
            </w:pPr>
            <w:r w:rsidRPr="005E01F7">
              <w:t>description</w:t>
            </w:r>
          </w:p>
        </w:tc>
        <w:tc>
          <w:tcPr>
            <w:tcW w:w="2665" w:type="dxa"/>
          </w:tcPr>
          <w:p w14:paraId="55A22CFF" w14:textId="77777777" w:rsidR="006E36DB" w:rsidRDefault="006E36DB" w:rsidP="00FA2777">
            <w:pPr>
              <w:pStyle w:val="TAL"/>
              <w:keepNext w:val="0"/>
              <w:keepLines w:val="0"/>
            </w:pPr>
            <w:r>
              <w:t>String</w:t>
            </w:r>
          </w:p>
          <w:p w14:paraId="49A506A2" w14:textId="77777777" w:rsidR="006E36DB" w:rsidRDefault="006E36DB" w:rsidP="00FA2777">
            <w:pPr>
              <w:pStyle w:val="TAL"/>
              <w:keepNext w:val="0"/>
              <w:keepLines w:val="0"/>
            </w:pPr>
          </w:p>
        </w:tc>
        <w:tc>
          <w:tcPr>
            <w:tcW w:w="624" w:type="dxa"/>
          </w:tcPr>
          <w:p w14:paraId="5AFC4014" w14:textId="77777777" w:rsidR="006E36DB" w:rsidRDefault="006E36DB" w:rsidP="00FA2777">
            <w:pPr>
              <w:pStyle w:val="TAL"/>
              <w:keepNext w:val="0"/>
              <w:keepLines w:val="0"/>
            </w:pPr>
            <w:r w:rsidRPr="0088020A">
              <w:rPr>
                <w:szCs w:val="16"/>
              </w:rPr>
              <w:t>1</w:t>
            </w:r>
          </w:p>
        </w:tc>
        <w:tc>
          <w:tcPr>
            <w:tcW w:w="3969" w:type="dxa"/>
          </w:tcPr>
          <w:p w14:paraId="1A332732" w14:textId="77777777" w:rsidR="006919D2" w:rsidRDefault="006919D2" w:rsidP="00FC46BE">
            <w:pPr>
              <w:pStyle w:val="TAL"/>
            </w:pPr>
            <w:r w:rsidRPr="00DE2491">
              <w:t>Human readable description of the DF.</w:t>
            </w:r>
          </w:p>
        </w:tc>
        <w:tc>
          <w:tcPr>
            <w:tcW w:w="2552" w:type="dxa"/>
          </w:tcPr>
          <w:p w14:paraId="37735A2B" w14:textId="77777777" w:rsidR="006E36DB" w:rsidRPr="0088020A" w:rsidRDefault="006E36DB" w:rsidP="00FA2777">
            <w:pPr>
              <w:pStyle w:val="TAL"/>
              <w:keepNext w:val="0"/>
              <w:keepLines w:val="0"/>
              <w:rPr>
                <w:color w:val="7030A0"/>
                <w:szCs w:val="16"/>
              </w:rPr>
            </w:pPr>
            <w:r w:rsidRPr="0088020A">
              <w:rPr>
                <w:szCs w:val="16"/>
              </w:rPr>
              <w:t>OpenModelAttribute</w:t>
            </w:r>
          </w:p>
          <w:p w14:paraId="5F56F58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615B74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853ABC7" w14:textId="77777777" w:rsidTr="0089743D">
        <w:trPr>
          <w:jc w:val="center"/>
        </w:trPr>
        <w:tc>
          <w:tcPr>
            <w:tcW w:w="2665" w:type="dxa"/>
          </w:tcPr>
          <w:p w14:paraId="3B8D296A" w14:textId="77777777" w:rsidR="006E36DB" w:rsidRDefault="006E36DB" w:rsidP="00FA2777">
            <w:pPr>
              <w:pStyle w:val="TAL"/>
              <w:keepNext w:val="0"/>
              <w:keepLines w:val="0"/>
            </w:pPr>
            <w:r w:rsidRPr="005E01F7">
              <w:t>vduProfile</w:t>
            </w:r>
          </w:p>
        </w:tc>
        <w:tc>
          <w:tcPr>
            <w:tcW w:w="2665" w:type="dxa"/>
          </w:tcPr>
          <w:p w14:paraId="317A88EC" w14:textId="77777777" w:rsidR="006E36DB" w:rsidRDefault="006E36DB" w:rsidP="00FA2777">
            <w:pPr>
              <w:pStyle w:val="TAL"/>
              <w:keepNext w:val="0"/>
              <w:keepLines w:val="0"/>
            </w:pPr>
            <w:r>
              <w:t>VduProfile</w:t>
            </w:r>
          </w:p>
          <w:p w14:paraId="44E38F2A" w14:textId="77777777" w:rsidR="006E36DB" w:rsidRDefault="006E36DB" w:rsidP="00FA2777">
            <w:pPr>
              <w:pStyle w:val="TAL"/>
              <w:keepNext w:val="0"/>
              <w:keepLines w:val="0"/>
            </w:pPr>
          </w:p>
        </w:tc>
        <w:tc>
          <w:tcPr>
            <w:tcW w:w="624" w:type="dxa"/>
          </w:tcPr>
          <w:p w14:paraId="68F81865" w14:textId="77777777" w:rsidR="006E36DB" w:rsidRDefault="006E36DB" w:rsidP="00FA2777">
            <w:pPr>
              <w:pStyle w:val="TAL"/>
              <w:keepNext w:val="0"/>
              <w:keepLines w:val="0"/>
            </w:pPr>
            <w:r w:rsidRPr="0088020A">
              <w:rPr>
                <w:szCs w:val="16"/>
              </w:rPr>
              <w:t>1..*</w:t>
            </w:r>
          </w:p>
        </w:tc>
        <w:tc>
          <w:tcPr>
            <w:tcW w:w="3969" w:type="dxa"/>
          </w:tcPr>
          <w:p w14:paraId="10CCC83D" w14:textId="77777777" w:rsidR="006919D2" w:rsidRDefault="006919D2" w:rsidP="00FC46BE">
            <w:pPr>
              <w:pStyle w:val="TAL"/>
            </w:pPr>
            <w:r w:rsidRPr="00DE2491">
              <w:t>Describes additional instantiation data for the VDUs used in this flavour.</w:t>
            </w:r>
          </w:p>
        </w:tc>
        <w:tc>
          <w:tcPr>
            <w:tcW w:w="2552" w:type="dxa"/>
          </w:tcPr>
          <w:p w14:paraId="1B2A9511" w14:textId="77777777" w:rsidR="006E36DB" w:rsidRPr="0088020A" w:rsidRDefault="006E36DB" w:rsidP="00FA2777">
            <w:pPr>
              <w:pStyle w:val="TAL"/>
              <w:keepNext w:val="0"/>
              <w:keepLines w:val="0"/>
              <w:rPr>
                <w:color w:val="7030A0"/>
                <w:szCs w:val="16"/>
              </w:rPr>
            </w:pPr>
            <w:r w:rsidRPr="0088020A">
              <w:rPr>
                <w:szCs w:val="16"/>
              </w:rPr>
              <w:t>OpenModelAttribute</w:t>
            </w:r>
          </w:p>
          <w:p w14:paraId="4BA57CE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6B5679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EB4FEA0" w14:textId="77777777" w:rsidTr="0089743D">
        <w:trPr>
          <w:jc w:val="center"/>
        </w:trPr>
        <w:tc>
          <w:tcPr>
            <w:tcW w:w="2665" w:type="dxa"/>
          </w:tcPr>
          <w:p w14:paraId="5CF1B34E" w14:textId="77777777" w:rsidR="006E36DB" w:rsidRDefault="006E36DB" w:rsidP="00FA2777">
            <w:pPr>
              <w:pStyle w:val="TAL"/>
              <w:keepNext w:val="0"/>
              <w:keepLines w:val="0"/>
            </w:pPr>
            <w:r w:rsidRPr="005E01F7">
              <w:t>virtualLinkProfile</w:t>
            </w:r>
          </w:p>
        </w:tc>
        <w:tc>
          <w:tcPr>
            <w:tcW w:w="2665" w:type="dxa"/>
          </w:tcPr>
          <w:p w14:paraId="3F789226" w14:textId="77777777" w:rsidR="006E36DB" w:rsidRDefault="006E36DB" w:rsidP="00FA2777">
            <w:pPr>
              <w:pStyle w:val="TAL"/>
              <w:keepNext w:val="0"/>
              <w:keepLines w:val="0"/>
            </w:pPr>
            <w:r>
              <w:t>VirtualLinkProfile</w:t>
            </w:r>
          </w:p>
          <w:p w14:paraId="0F8B9B57" w14:textId="77777777" w:rsidR="006E36DB" w:rsidRDefault="006E36DB" w:rsidP="00FA2777">
            <w:pPr>
              <w:pStyle w:val="TAL"/>
              <w:keepNext w:val="0"/>
              <w:keepLines w:val="0"/>
            </w:pPr>
          </w:p>
        </w:tc>
        <w:tc>
          <w:tcPr>
            <w:tcW w:w="624" w:type="dxa"/>
          </w:tcPr>
          <w:p w14:paraId="79D322C8" w14:textId="77777777" w:rsidR="006E36DB" w:rsidRDefault="006E36DB" w:rsidP="00FA2777">
            <w:pPr>
              <w:pStyle w:val="TAL"/>
              <w:keepNext w:val="0"/>
              <w:keepLines w:val="0"/>
            </w:pPr>
            <w:r w:rsidRPr="0088020A">
              <w:rPr>
                <w:szCs w:val="16"/>
              </w:rPr>
              <w:t>0..*</w:t>
            </w:r>
          </w:p>
        </w:tc>
        <w:tc>
          <w:tcPr>
            <w:tcW w:w="3969" w:type="dxa"/>
          </w:tcPr>
          <w:p w14:paraId="33EA4C1E" w14:textId="77777777" w:rsidR="006919D2" w:rsidRDefault="006919D2" w:rsidP="00FC46BE">
            <w:pPr>
              <w:pStyle w:val="TAL"/>
            </w:pPr>
            <w:r w:rsidRPr="00DE2491">
              <w:t>Defines the internal VLD along with additional data which is used in this DF.</w:t>
            </w:r>
          </w:p>
          <w:p w14:paraId="3E76DF4F" w14:textId="77777777" w:rsidR="006919D2" w:rsidRDefault="006919D2" w:rsidP="00FC46BE">
            <w:pPr>
              <w:pStyle w:val="TAL"/>
            </w:pPr>
            <w:r w:rsidRPr="00DE2491">
              <w:t>NOTE 1: This allows for different VNF internal topologies between DFs.</w:t>
            </w:r>
          </w:p>
          <w:p w14:paraId="7161AD51" w14:textId="77777777" w:rsidR="006919D2" w:rsidRDefault="006919D2" w:rsidP="00FC46BE">
            <w:pPr>
              <w:pStyle w:val="TAL"/>
            </w:pPr>
            <w:r w:rsidRPr="00DE2491">
              <w:t>NOTE 2: virtualLinkProfile needs to be provided for all VLs that the CPs of the VDUs in the VDU profiles connect to.</w:t>
            </w:r>
          </w:p>
        </w:tc>
        <w:tc>
          <w:tcPr>
            <w:tcW w:w="2552" w:type="dxa"/>
          </w:tcPr>
          <w:p w14:paraId="4B42F18A" w14:textId="77777777" w:rsidR="006E36DB" w:rsidRPr="0088020A" w:rsidRDefault="006E36DB" w:rsidP="00FA2777">
            <w:pPr>
              <w:pStyle w:val="TAL"/>
              <w:keepNext w:val="0"/>
              <w:keepLines w:val="0"/>
              <w:rPr>
                <w:color w:val="7030A0"/>
                <w:szCs w:val="16"/>
              </w:rPr>
            </w:pPr>
            <w:r w:rsidRPr="0088020A">
              <w:rPr>
                <w:szCs w:val="16"/>
              </w:rPr>
              <w:t>OpenModelAttribute</w:t>
            </w:r>
          </w:p>
          <w:p w14:paraId="6239116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25C6C5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FC59E5D" w14:textId="77777777" w:rsidTr="0089743D">
        <w:trPr>
          <w:jc w:val="center"/>
        </w:trPr>
        <w:tc>
          <w:tcPr>
            <w:tcW w:w="2665" w:type="dxa"/>
          </w:tcPr>
          <w:p w14:paraId="309922BB" w14:textId="77777777" w:rsidR="006E36DB" w:rsidRDefault="006E36DB" w:rsidP="00FA2777">
            <w:pPr>
              <w:pStyle w:val="TAL"/>
              <w:keepNext w:val="0"/>
              <w:keepLines w:val="0"/>
            </w:pPr>
            <w:r w:rsidRPr="005E01F7">
              <w:t>instantiationLevel</w:t>
            </w:r>
          </w:p>
        </w:tc>
        <w:tc>
          <w:tcPr>
            <w:tcW w:w="2665" w:type="dxa"/>
          </w:tcPr>
          <w:p w14:paraId="7DD63B45" w14:textId="77777777" w:rsidR="006E36DB" w:rsidRDefault="006E36DB" w:rsidP="00FA2777">
            <w:pPr>
              <w:pStyle w:val="TAL"/>
              <w:keepNext w:val="0"/>
              <w:keepLines w:val="0"/>
            </w:pPr>
            <w:r>
              <w:t>InstantiationLevel</w:t>
            </w:r>
          </w:p>
          <w:p w14:paraId="1EACB004" w14:textId="77777777" w:rsidR="006E36DB" w:rsidRDefault="006E36DB" w:rsidP="00FA2777">
            <w:pPr>
              <w:pStyle w:val="TAL"/>
              <w:keepNext w:val="0"/>
              <w:keepLines w:val="0"/>
            </w:pPr>
          </w:p>
        </w:tc>
        <w:tc>
          <w:tcPr>
            <w:tcW w:w="624" w:type="dxa"/>
          </w:tcPr>
          <w:p w14:paraId="61E95D4C" w14:textId="77777777" w:rsidR="006E36DB" w:rsidRDefault="006E36DB" w:rsidP="00FA2777">
            <w:pPr>
              <w:pStyle w:val="TAL"/>
              <w:keepNext w:val="0"/>
              <w:keepLines w:val="0"/>
            </w:pPr>
            <w:r w:rsidRPr="0088020A">
              <w:rPr>
                <w:szCs w:val="16"/>
              </w:rPr>
              <w:t>1..*</w:t>
            </w:r>
          </w:p>
        </w:tc>
        <w:tc>
          <w:tcPr>
            <w:tcW w:w="3969" w:type="dxa"/>
          </w:tcPr>
          <w:p w14:paraId="50AD1043" w14:textId="77777777" w:rsidR="006919D2" w:rsidRDefault="006919D2" w:rsidP="00FC46BE">
            <w:pPr>
              <w:pStyle w:val="TAL"/>
            </w:pPr>
            <w:r w:rsidRPr="00DE2491">
              <w:t>Describes the various levels of resources that can be used to instantiate the VNF using this flavour. Examples: Small, Medium, Large.</w:t>
            </w:r>
          </w:p>
          <w:p w14:paraId="1A55CA83" w14:textId="77777777" w:rsidR="006919D2" w:rsidRDefault="006919D2" w:rsidP="00FC46BE">
            <w:pPr>
              <w:pStyle w:val="TAL"/>
            </w:pPr>
            <w:r w:rsidRPr="00DE2491">
              <w:t>If there is only one "instantiationLevel" entry, it shall be treated as the default instantiation level for this DF.</w:t>
            </w:r>
          </w:p>
        </w:tc>
        <w:tc>
          <w:tcPr>
            <w:tcW w:w="2552" w:type="dxa"/>
          </w:tcPr>
          <w:p w14:paraId="6846B3D7" w14:textId="77777777" w:rsidR="006E36DB" w:rsidRPr="0088020A" w:rsidRDefault="006E36DB" w:rsidP="00FA2777">
            <w:pPr>
              <w:pStyle w:val="TAL"/>
              <w:keepNext w:val="0"/>
              <w:keepLines w:val="0"/>
              <w:rPr>
                <w:color w:val="7030A0"/>
                <w:szCs w:val="16"/>
              </w:rPr>
            </w:pPr>
            <w:r w:rsidRPr="0088020A">
              <w:rPr>
                <w:szCs w:val="16"/>
              </w:rPr>
              <w:t>OpenModelAttribute</w:t>
            </w:r>
          </w:p>
          <w:p w14:paraId="7B6E3E6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5D0CE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AB9EE89" w14:textId="77777777" w:rsidTr="0089743D">
        <w:trPr>
          <w:jc w:val="center"/>
        </w:trPr>
        <w:tc>
          <w:tcPr>
            <w:tcW w:w="2665" w:type="dxa"/>
          </w:tcPr>
          <w:p w14:paraId="1B592D74" w14:textId="77777777" w:rsidR="006E36DB" w:rsidRDefault="006E36DB" w:rsidP="00FA2777">
            <w:pPr>
              <w:pStyle w:val="TAL"/>
              <w:keepNext w:val="0"/>
              <w:keepLines w:val="0"/>
            </w:pPr>
            <w:r w:rsidRPr="005E01F7">
              <w:t>defaultInstantiationLevel</w:t>
            </w:r>
          </w:p>
        </w:tc>
        <w:tc>
          <w:tcPr>
            <w:tcW w:w="2665" w:type="dxa"/>
          </w:tcPr>
          <w:p w14:paraId="4731828C" w14:textId="77777777" w:rsidR="006E36DB" w:rsidRDefault="006E36DB" w:rsidP="00FA2777">
            <w:pPr>
              <w:pStyle w:val="TAL"/>
              <w:keepNext w:val="0"/>
              <w:keepLines w:val="0"/>
            </w:pPr>
            <w:r>
              <w:t>Identifier</w:t>
            </w:r>
          </w:p>
          <w:p w14:paraId="516A12AB" w14:textId="77777777" w:rsidR="006E36DB" w:rsidRDefault="006E36DB" w:rsidP="00FA2777">
            <w:pPr>
              <w:pStyle w:val="TAL"/>
              <w:keepNext w:val="0"/>
              <w:keepLines w:val="0"/>
            </w:pPr>
          </w:p>
        </w:tc>
        <w:tc>
          <w:tcPr>
            <w:tcW w:w="624" w:type="dxa"/>
          </w:tcPr>
          <w:p w14:paraId="6D5B13D8" w14:textId="77777777" w:rsidR="006E36DB" w:rsidRDefault="006E36DB" w:rsidP="00FA2777">
            <w:pPr>
              <w:pStyle w:val="TAL"/>
              <w:keepNext w:val="0"/>
              <w:keepLines w:val="0"/>
            </w:pPr>
            <w:r w:rsidRPr="0088020A">
              <w:rPr>
                <w:szCs w:val="16"/>
              </w:rPr>
              <w:t>0..1</w:t>
            </w:r>
          </w:p>
        </w:tc>
        <w:tc>
          <w:tcPr>
            <w:tcW w:w="3969" w:type="dxa"/>
          </w:tcPr>
          <w:p w14:paraId="5A152A9F" w14:textId="77777777" w:rsidR="006919D2" w:rsidRDefault="006919D2" w:rsidP="00FC46BE">
            <w:pPr>
              <w:pStyle w:val="TAL"/>
            </w:pPr>
            <w:r w:rsidRPr="00DE2491">
              <w:t>This attribute references the "instantiationLevel" entry which defines the default instantiation level for this DF. It shall be present if there are multiple "instantiationLevel" entries.</w:t>
            </w:r>
          </w:p>
        </w:tc>
        <w:tc>
          <w:tcPr>
            <w:tcW w:w="2552" w:type="dxa"/>
          </w:tcPr>
          <w:p w14:paraId="7910F7FD" w14:textId="77777777" w:rsidR="006E36DB" w:rsidRPr="0088020A" w:rsidRDefault="006E36DB" w:rsidP="00FA2777">
            <w:pPr>
              <w:pStyle w:val="TAL"/>
              <w:keepNext w:val="0"/>
              <w:keepLines w:val="0"/>
              <w:rPr>
                <w:color w:val="7030A0"/>
                <w:szCs w:val="16"/>
              </w:rPr>
            </w:pPr>
            <w:r w:rsidRPr="0088020A">
              <w:rPr>
                <w:szCs w:val="16"/>
              </w:rPr>
              <w:t>OpenModelAttribute</w:t>
            </w:r>
          </w:p>
          <w:p w14:paraId="1B06AA2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B9B2B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4091010"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D4F8E9F" w14:textId="77777777" w:rsidTr="0089743D">
        <w:trPr>
          <w:jc w:val="center"/>
        </w:trPr>
        <w:tc>
          <w:tcPr>
            <w:tcW w:w="2665" w:type="dxa"/>
          </w:tcPr>
          <w:p w14:paraId="0A00C481" w14:textId="77777777" w:rsidR="006E36DB" w:rsidRDefault="006E36DB" w:rsidP="00FA2777">
            <w:pPr>
              <w:pStyle w:val="TAL"/>
              <w:keepNext w:val="0"/>
              <w:keepLines w:val="0"/>
            </w:pPr>
            <w:r w:rsidRPr="005E01F7">
              <w:t>supportedOperation</w:t>
            </w:r>
          </w:p>
        </w:tc>
        <w:tc>
          <w:tcPr>
            <w:tcW w:w="2665" w:type="dxa"/>
          </w:tcPr>
          <w:p w14:paraId="5A7F4E52" w14:textId="77777777" w:rsidR="006E36DB" w:rsidRDefault="006E36DB" w:rsidP="00FA2777">
            <w:pPr>
              <w:pStyle w:val="TAL"/>
              <w:keepNext w:val="0"/>
              <w:keepLines w:val="0"/>
            </w:pPr>
            <w:r>
              <w:t>SupportedOperations</w:t>
            </w:r>
          </w:p>
          <w:p w14:paraId="60EC883D" w14:textId="77777777" w:rsidR="006E36DB" w:rsidRDefault="006E36DB" w:rsidP="00FA2777">
            <w:pPr>
              <w:pStyle w:val="TAL"/>
              <w:keepNext w:val="0"/>
              <w:keepLines w:val="0"/>
            </w:pPr>
          </w:p>
        </w:tc>
        <w:tc>
          <w:tcPr>
            <w:tcW w:w="624" w:type="dxa"/>
          </w:tcPr>
          <w:p w14:paraId="6D336DF0" w14:textId="77777777" w:rsidR="006E36DB" w:rsidRDefault="006E36DB" w:rsidP="00FA2777">
            <w:pPr>
              <w:pStyle w:val="TAL"/>
              <w:keepNext w:val="0"/>
              <w:keepLines w:val="0"/>
            </w:pPr>
            <w:r w:rsidRPr="0088020A">
              <w:rPr>
                <w:szCs w:val="16"/>
              </w:rPr>
              <w:t>0..*</w:t>
            </w:r>
          </w:p>
        </w:tc>
        <w:tc>
          <w:tcPr>
            <w:tcW w:w="3969" w:type="dxa"/>
          </w:tcPr>
          <w:p w14:paraId="690D91F6" w14:textId="77777777" w:rsidR="006919D2" w:rsidRDefault="006919D2" w:rsidP="00FC46BE">
            <w:pPr>
              <w:pStyle w:val="TAL"/>
            </w:pPr>
            <w:r w:rsidRPr="00DE2491">
              <w:t>Indicates which operations are available for this DF via the VNF LCM interface.</w:t>
            </w:r>
          </w:p>
          <w:p w14:paraId="48A57B49" w14:textId="77777777" w:rsidR="006919D2" w:rsidRDefault="006919D2" w:rsidP="00FC46BE">
            <w:pPr>
              <w:pStyle w:val="TAL"/>
            </w:pPr>
            <w:r w:rsidRPr="00DE2491">
              <w:t>Instantiate VNF, Query VNF and Terminate VNF are supported in all DFs and therefore need not be included in this list.</w:t>
            </w:r>
          </w:p>
        </w:tc>
        <w:tc>
          <w:tcPr>
            <w:tcW w:w="2552" w:type="dxa"/>
          </w:tcPr>
          <w:p w14:paraId="0F776F19" w14:textId="77777777" w:rsidR="006E36DB" w:rsidRPr="0088020A" w:rsidRDefault="006E36DB" w:rsidP="00FA2777">
            <w:pPr>
              <w:pStyle w:val="TAL"/>
              <w:keepNext w:val="0"/>
              <w:keepLines w:val="0"/>
              <w:rPr>
                <w:color w:val="7030A0"/>
                <w:szCs w:val="16"/>
              </w:rPr>
            </w:pPr>
            <w:r w:rsidRPr="0088020A">
              <w:rPr>
                <w:szCs w:val="16"/>
              </w:rPr>
              <w:t>OpenModelAttribute</w:t>
            </w:r>
          </w:p>
          <w:p w14:paraId="73EDC1C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31171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DDF9E27" w14:textId="77777777" w:rsidTr="0089743D">
        <w:trPr>
          <w:jc w:val="center"/>
        </w:trPr>
        <w:tc>
          <w:tcPr>
            <w:tcW w:w="2665" w:type="dxa"/>
          </w:tcPr>
          <w:p w14:paraId="401F2542" w14:textId="77777777" w:rsidR="006E36DB" w:rsidRDefault="006E36DB" w:rsidP="00FA2777">
            <w:pPr>
              <w:pStyle w:val="TAL"/>
              <w:keepNext w:val="0"/>
              <w:keepLines w:val="0"/>
            </w:pPr>
            <w:r w:rsidRPr="005E01F7">
              <w:t>vnfLcmOperationsConfiguration</w:t>
            </w:r>
          </w:p>
        </w:tc>
        <w:tc>
          <w:tcPr>
            <w:tcW w:w="2665" w:type="dxa"/>
          </w:tcPr>
          <w:p w14:paraId="05E527FE" w14:textId="77777777" w:rsidR="006E36DB" w:rsidRDefault="006E36DB" w:rsidP="00FA2777">
            <w:pPr>
              <w:pStyle w:val="TAL"/>
              <w:keepNext w:val="0"/>
              <w:keepLines w:val="0"/>
            </w:pPr>
            <w:r>
              <w:t>VnfLcmOperationsConfiguration</w:t>
            </w:r>
          </w:p>
          <w:p w14:paraId="433BE95B" w14:textId="77777777" w:rsidR="006E36DB" w:rsidRDefault="006E36DB" w:rsidP="00FA2777">
            <w:pPr>
              <w:pStyle w:val="TAL"/>
              <w:keepNext w:val="0"/>
              <w:keepLines w:val="0"/>
            </w:pPr>
          </w:p>
        </w:tc>
        <w:tc>
          <w:tcPr>
            <w:tcW w:w="624" w:type="dxa"/>
          </w:tcPr>
          <w:p w14:paraId="6C7416BB" w14:textId="77777777" w:rsidR="006E36DB" w:rsidRDefault="006E36DB" w:rsidP="00FA2777">
            <w:pPr>
              <w:pStyle w:val="TAL"/>
              <w:keepNext w:val="0"/>
              <w:keepLines w:val="0"/>
            </w:pPr>
            <w:r w:rsidRPr="0088020A">
              <w:rPr>
                <w:szCs w:val="16"/>
              </w:rPr>
              <w:t>1</w:t>
            </w:r>
          </w:p>
        </w:tc>
        <w:tc>
          <w:tcPr>
            <w:tcW w:w="3969" w:type="dxa"/>
          </w:tcPr>
          <w:p w14:paraId="3C98F97F" w14:textId="77777777" w:rsidR="006919D2" w:rsidRDefault="006919D2" w:rsidP="00FC46BE">
            <w:pPr>
              <w:pStyle w:val="TAL"/>
            </w:pPr>
            <w:r w:rsidRPr="00DE2491">
              <w:t>Configuration parameters for the VNF Lifecycle Management operations.</w:t>
            </w:r>
          </w:p>
        </w:tc>
        <w:tc>
          <w:tcPr>
            <w:tcW w:w="2552" w:type="dxa"/>
          </w:tcPr>
          <w:p w14:paraId="53A856D3" w14:textId="77777777" w:rsidR="006E36DB" w:rsidRPr="0088020A" w:rsidRDefault="006E36DB" w:rsidP="00FA2777">
            <w:pPr>
              <w:pStyle w:val="TAL"/>
              <w:keepNext w:val="0"/>
              <w:keepLines w:val="0"/>
              <w:rPr>
                <w:color w:val="7030A0"/>
                <w:szCs w:val="16"/>
              </w:rPr>
            </w:pPr>
            <w:r w:rsidRPr="0088020A">
              <w:rPr>
                <w:szCs w:val="16"/>
              </w:rPr>
              <w:t>OpenModelAttribute</w:t>
            </w:r>
          </w:p>
          <w:p w14:paraId="7C17C6B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730956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95C712E" w14:textId="77777777" w:rsidTr="0089743D">
        <w:trPr>
          <w:jc w:val="center"/>
        </w:trPr>
        <w:tc>
          <w:tcPr>
            <w:tcW w:w="2665" w:type="dxa"/>
          </w:tcPr>
          <w:p w14:paraId="66C317EE" w14:textId="77777777" w:rsidR="006E36DB" w:rsidRDefault="006E36DB" w:rsidP="00FA2777">
            <w:pPr>
              <w:pStyle w:val="TAL"/>
              <w:keepNext w:val="0"/>
              <w:keepLines w:val="0"/>
            </w:pPr>
            <w:r w:rsidRPr="005E01F7">
              <w:t>affinityOrAntiAffinityGroup</w:t>
            </w:r>
          </w:p>
        </w:tc>
        <w:tc>
          <w:tcPr>
            <w:tcW w:w="2665" w:type="dxa"/>
          </w:tcPr>
          <w:p w14:paraId="6579F687" w14:textId="77777777" w:rsidR="006E36DB" w:rsidRDefault="006E36DB" w:rsidP="00FA2777">
            <w:pPr>
              <w:pStyle w:val="TAL"/>
              <w:keepNext w:val="0"/>
              <w:keepLines w:val="0"/>
            </w:pPr>
            <w:r>
              <w:t>AffinityOrAntiAffinityGroup</w:t>
            </w:r>
          </w:p>
          <w:p w14:paraId="12F3768E" w14:textId="77777777" w:rsidR="006E36DB" w:rsidRDefault="006E36DB" w:rsidP="00FA2777">
            <w:pPr>
              <w:pStyle w:val="TAL"/>
              <w:keepNext w:val="0"/>
              <w:keepLines w:val="0"/>
            </w:pPr>
          </w:p>
        </w:tc>
        <w:tc>
          <w:tcPr>
            <w:tcW w:w="624" w:type="dxa"/>
          </w:tcPr>
          <w:p w14:paraId="2117F370" w14:textId="77777777" w:rsidR="006E36DB" w:rsidRDefault="006E36DB" w:rsidP="00FA2777">
            <w:pPr>
              <w:pStyle w:val="TAL"/>
              <w:keepNext w:val="0"/>
              <w:keepLines w:val="0"/>
            </w:pPr>
            <w:r w:rsidRPr="0088020A">
              <w:rPr>
                <w:szCs w:val="16"/>
              </w:rPr>
              <w:t>0..*</w:t>
            </w:r>
          </w:p>
        </w:tc>
        <w:tc>
          <w:tcPr>
            <w:tcW w:w="3969" w:type="dxa"/>
          </w:tcPr>
          <w:p w14:paraId="2EE2DEF7" w14:textId="77777777" w:rsidR="006919D2" w:rsidRDefault="006919D2" w:rsidP="00FC46BE">
            <w:pPr>
              <w:pStyle w:val="TAL"/>
            </w:pPr>
            <w:r w:rsidRPr="00DE2491">
              <w:t>Specifies affinity or anti-affinity relationship applicable between the virtualisation containers (e.g. virtual machines) to be created using different VDUs or internal VLs to be created using different VnfVirtualLinkDesc(s) in the same affinity or anti-affinity group.</w:t>
            </w:r>
          </w:p>
          <w:p w14:paraId="509063F3" w14:textId="77777777" w:rsidR="006919D2" w:rsidRDefault="006919D2" w:rsidP="00FC46BE">
            <w:pPr>
              <w:pStyle w:val="TAL"/>
            </w:pPr>
            <w:r w:rsidRPr="00DE2491">
              <w:t>NOTE: In the present specification, including either VDU(s) or VnfVirtualLinkDesc(s) into the same affinity or anti-affinity group is supported. Extension to support including both VDU(s) and VnfVirtualLinkDesc(s) into the same affinity or anti-affinity group is left for future specification.</w:t>
            </w:r>
          </w:p>
        </w:tc>
        <w:tc>
          <w:tcPr>
            <w:tcW w:w="2552" w:type="dxa"/>
          </w:tcPr>
          <w:p w14:paraId="4E574049" w14:textId="77777777" w:rsidR="006E36DB" w:rsidRPr="0088020A" w:rsidRDefault="006E36DB" w:rsidP="00FA2777">
            <w:pPr>
              <w:pStyle w:val="TAL"/>
              <w:keepNext w:val="0"/>
              <w:keepLines w:val="0"/>
              <w:rPr>
                <w:color w:val="7030A0"/>
                <w:szCs w:val="16"/>
              </w:rPr>
            </w:pPr>
            <w:r w:rsidRPr="0088020A">
              <w:rPr>
                <w:szCs w:val="16"/>
              </w:rPr>
              <w:t>OpenModelAttribute</w:t>
            </w:r>
          </w:p>
          <w:p w14:paraId="044A16A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953A7E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A535ECC" w14:textId="77777777" w:rsidTr="0089743D">
        <w:trPr>
          <w:jc w:val="center"/>
        </w:trPr>
        <w:tc>
          <w:tcPr>
            <w:tcW w:w="2665" w:type="dxa"/>
          </w:tcPr>
          <w:p w14:paraId="3A6EB0A7" w14:textId="77777777" w:rsidR="006E36DB" w:rsidRDefault="006E36DB" w:rsidP="00FA2777">
            <w:pPr>
              <w:pStyle w:val="TAL"/>
              <w:keepNext w:val="0"/>
              <w:keepLines w:val="0"/>
            </w:pPr>
            <w:r w:rsidRPr="005E01F7">
              <w:t>vnfIndicator</w:t>
            </w:r>
          </w:p>
        </w:tc>
        <w:tc>
          <w:tcPr>
            <w:tcW w:w="2665" w:type="dxa"/>
          </w:tcPr>
          <w:p w14:paraId="437BC053" w14:textId="77777777" w:rsidR="006E36DB" w:rsidRDefault="006E36DB" w:rsidP="00FA2777">
            <w:pPr>
              <w:pStyle w:val="TAL"/>
              <w:keepNext w:val="0"/>
              <w:keepLines w:val="0"/>
            </w:pPr>
            <w:r>
              <w:t>VnfIndicator</w:t>
            </w:r>
          </w:p>
          <w:p w14:paraId="7D8DF8D4" w14:textId="77777777" w:rsidR="006E36DB" w:rsidRDefault="006E36DB" w:rsidP="00FA2777">
            <w:pPr>
              <w:pStyle w:val="TAL"/>
              <w:keepNext w:val="0"/>
              <w:keepLines w:val="0"/>
            </w:pPr>
          </w:p>
        </w:tc>
        <w:tc>
          <w:tcPr>
            <w:tcW w:w="624" w:type="dxa"/>
          </w:tcPr>
          <w:p w14:paraId="4A8FE490" w14:textId="77777777" w:rsidR="006E36DB" w:rsidRDefault="006E36DB" w:rsidP="00FA2777">
            <w:pPr>
              <w:pStyle w:val="TAL"/>
              <w:keepNext w:val="0"/>
              <w:keepLines w:val="0"/>
            </w:pPr>
            <w:r w:rsidRPr="0088020A">
              <w:rPr>
                <w:szCs w:val="16"/>
              </w:rPr>
              <w:t>0..*</w:t>
            </w:r>
          </w:p>
        </w:tc>
        <w:tc>
          <w:tcPr>
            <w:tcW w:w="3969" w:type="dxa"/>
          </w:tcPr>
          <w:p w14:paraId="0D40326C" w14:textId="77777777" w:rsidR="006919D2" w:rsidRDefault="006919D2" w:rsidP="00FC46BE">
            <w:pPr>
              <w:pStyle w:val="TAL"/>
            </w:pPr>
            <w:r w:rsidRPr="00DE2491">
              <w:t>Declares the VNF indicators that are supported by this VNF (specific to this DF).</w:t>
            </w:r>
          </w:p>
        </w:tc>
        <w:tc>
          <w:tcPr>
            <w:tcW w:w="2552" w:type="dxa"/>
          </w:tcPr>
          <w:p w14:paraId="72DAFEFF" w14:textId="77777777" w:rsidR="006E36DB" w:rsidRPr="0088020A" w:rsidRDefault="006E36DB" w:rsidP="00FA2777">
            <w:pPr>
              <w:pStyle w:val="TAL"/>
              <w:keepNext w:val="0"/>
              <w:keepLines w:val="0"/>
              <w:rPr>
                <w:color w:val="7030A0"/>
                <w:szCs w:val="16"/>
              </w:rPr>
            </w:pPr>
            <w:r w:rsidRPr="0088020A">
              <w:rPr>
                <w:szCs w:val="16"/>
              </w:rPr>
              <w:t>Experimental</w:t>
            </w:r>
          </w:p>
          <w:p w14:paraId="56756B74" w14:textId="77777777" w:rsidR="006E36DB" w:rsidRPr="0088020A" w:rsidRDefault="006E36DB" w:rsidP="00FA2777">
            <w:pPr>
              <w:pStyle w:val="TAL"/>
              <w:keepNext w:val="0"/>
              <w:keepLines w:val="0"/>
              <w:rPr>
                <w:color w:val="7030A0"/>
                <w:szCs w:val="16"/>
              </w:rPr>
            </w:pPr>
            <w:r w:rsidRPr="0088020A">
              <w:rPr>
                <w:szCs w:val="16"/>
              </w:rPr>
              <w:t>OpenModelAttribute</w:t>
            </w:r>
          </w:p>
          <w:p w14:paraId="71A833D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CDA35E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39BAE05" w14:textId="77777777" w:rsidTr="0089743D">
        <w:trPr>
          <w:jc w:val="center"/>
        </w:trPr>
        <w:tc>
          <w:tcPr>
            <w:tcW w:w="2665" w:type="dxa"/>
          </w:tcPr>
          <w:p w14:paraId="2B689D90" w14:textId="77777777" w:rsidR="006E36DB" w:rsidRDefault="006E36DB" w:rsidP="00FA2777">
            <w:pPr>
              <w:pStyle w:val="TAL"/>
              <w:keepNext w:val="0"/>
              <w:keepLines w:val="0"/>
            </w:pPr>
            <w:r w:rsidRPr="005E01F7">
              <w:t>monitoringParameter</w:t>
            </w:r>
          </w:p>
        </w:tc>
        <w:tc>
          <w:tcPr>
            <w:tcW w:w="2665" w:type="dxa"/>
          </w:tcPr>
          <w:p w14:paraId="677174E7" w14:textId="77777777" w:rsidR="006E36DB" w:rsidRDefault="006E36DB" w:rsidP="00FA2777">
            <w:pPr>
              <w:pStyle w:val="TAL"/>
              <w:keepNext w:val="0"/>
              <w:keepLines w:val="0"/>
            </w:pPr>
            <w:r>
              <w:t>MonitoringParameter</w:t>
            </w:r>
          </w:p>
          <w:p w14:paraId="069EA8B9" w14:textId="77777777" w:rsidR="006E36DB" w:rsidRDefault="006E36DB" w:rsidP="00FA2777">
            <w:pPr>
              <w:pStyle w:val="TAL"/>
              <w:keepNext w:val="0"/>
              <w:keepLines w:val="0"/>
            </w:pPr>
          </w:p>
        </w:tc>
        <w:tc>
          <w:tcPr>
            <w:tcW w:w="624" w:type="dxa"/>
          </w:tcPr>
          <w:p w14:paraId="0FBB7CC7" w14:textId="77777777" w:rsidR="006E36DB" w:rsidRDefault="006E36DB" w:rsidP="00FA2777">
            <w:pPr>
              <w:pStyle w:val="TAL"/>
              <w:keepNext w:val="0"/>
              <w:keepLines w:val="0"/>
            </w:pPr>
            <w:r w:rsidRPr="0088020A">
              <w:rPr>
                <w:szCs w:val="16"/>
              </w:rPr>
              <w:t>0..*</w:t>
            </w:r>
          </w:p>
        </w:tc>
        <w:tc>
          <w:tcPr>
            <w:tcW w:w="3969" w:type="dxa"/>
          </w:tcPr>
          <w:p w14:paraId="26AEA148" w14:textId="77777777" w:rsidR="006919D2" w:rsidRDefault="006919D2" w:rsidP="00FC46BE">
            <w:pPr>
              <w:pStyle w:val="TAL"/>
            </w:pPr>
            <w:r w:rsidRPr="00DE2491">
              <w:t>Specifies the virtualised resource related performance metrics to be tracked by the VNFM.</w:t>
            </w:r>
          </w:p>
        </w:tc>
        <w:tc>
          <w:tcPr>
            <w:tcW w:w="2552" w:type="dxa"/>
          </w:tcPr>
          <w:p w14:paraId="146E0979" w14:textId="77777777" w:rsidR="006E36DB" w:rsidRPr="0088020A" w:rsidRDefault="006E36DB" w:rsidP="00FA2777">
            <w:pPr>
              <w:pStyle w:val="TAL"/>
              <w:keepNext w:val="0"/>
              <w:keepLines w:val="0"/>
              <w:rPr>
                <w:color w:val="7030A0"/>
                <w:szCs w:val="16"/>
              </w:rPr>
            </w:pPr>
            <w:r w:rsidRPr="0088020A">
              <w:rPr>
                <w:szCs w:val="16"/>
              </w:rPr>
              <w:t>Experimental</w:t>
            </w:r>
          </w:p>
          <w:p w14:paraId="5C6E10EA" w14:textId="77777777" w:rsidR="006E36DB" w:rsidRPr="0088020A" w:rsidRDefault="006E36DB" w:rsidP="00FA2777">
            <w:pPr>
              <w:pStyle w:val="TAL"/>
              <w:keepNext w:val="0"/>
              <w:keepLines w:val="0"/>
              <w:rPr>
                <w:color w:val="7030A0"/>
                <w:szCs w:val="16"/>
              </w:rPr>
            </w:pPr>
            <w:r w:rsidRPr="0088020A">
              <w:rPr>
                <w:szCs w:val="16"/>
              </w:rPr>
              <w:t>OpenModelAttribute</w:t>
            </w:r>
          </w:p>
          <w:p w14:paraId="058BD66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0ADB8E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0F980A7" w14:textId="77777777" w:rsidTr="0089743D">
        <w:trPr>
          <w:jc w:val="center"/>
        </w:trPr>
        <w:tc>
          <w:tcPr>
            <w:tcW w:w="2665" w:type="dxa"/>
          </w:tcPr>
          <w:p w14:paraId="066FB476" w14:textId="77777777" w:rsidR="006E36DB" w:rsidRDefault="006E36DB" w:rsidP="00FA2777">
            <w:pPr>
              <w:pStyle w:val="TAL"/>
              <w:keepNext w:val="0"/>
              <w:keepLines w:val="0"/>
            </w:pPr>
            <w:r w:rsidRPr="005E01F7">
              <w:t>scalingAspect</w:t>
            </w:r>
          </w:p>
        </w:tc>
        <w:tc>
          <w:tcPr>
            <w:tcW w:w="2665" w:type="dxa"/>
          </w:tcPr>
          <w:p w14:paraId="066AC0A7" w14:textId="77777777" w:rsidR="006E36DB" w:rsidRDefault="006E36DB" w:rsidP="00FA2777">
            <w:pPr>
              <w:pStyle w:val="TAL"/>
              <w:keepNext w:val="0"/>
              <w:keepLines w:val="0"/>
            </w:pPr>
            <w:r>
              <w:t>ScalingAspect</w:t>
            </w:r>
          </w:p>
          <w:p w14:paraId="486D7978" w14:textId="77777777" w:rsidR="006E36DB" w:rsidRDefault="006E36DB" w:rsidP="00FA2777">
            <w:pPr>
              <w:pStyle w:val="TAL"/>
              <w:keepNext w:val="0"/>
              <w:keepLines w:val="0"/>
            </w:pPr>
          </w:p>
        </w:tc>
        <w:tc>
          <w:tcPr>
            <w:tcW w:w="624" w:type="dxa"/>
          </w:tcPr>
          <w:p w14:paraId="2AD9D047" w14:textId="77777777" w:rsidR="006E36DB" w:rsidRDefault="006E36DB" w:rsidP="00FA2777">
            <w:pPr>
              <w:pStyle w:val="TAL"/>
              <w:keepNext w:val="0"/>
              <w:keepLines w:val="0"/>
            </w:pPr>
            <w:r w:rsidRPr="0088020A">
              <w:rPr>
                <w:szCs w:val="16"/>
              </w:rPr>
              <w:t>0..*</w:t>
            </w:r>
          </w:p>
        </w:tc>
        <w:tc>
          <w:tcPr>
            <w:tcW w:w="3969" w:type="dxa"/>
          </w:tcPr>
          <w:p w14:paraId="01180BEA" w14:textId="77777777" w:rsidR="006919D2" w:rsidRDefault="006919D2" w:rsidP="00FC46BE">
            <w:pPr>
              <w:pStyle w:val="TAL"/>
            </w:pPr>
            <w:r w:rsidRPr="00DE2491">
              <w:t>The scaling aspects supported by this DF of the VNF. scalingAspect shall be present if the VNF supports scaling.</w:t>
            </w:r>
          </w:p>
        </w:tc>
        <w:tc>
          <w:tcPr>
            <w:tcW w:w="2552" w:type="dxa"/>
          </w:tcPr>
          <w:p w14:paraId="128DB480" w14:textId="77777777" w:rsidR="006E36DB" w:rsidRPr="0088020A" w:rsidRDefault="006E36DB" w:rsidP="00FA2777">
            <w:pPr>
              <w:pStyle w:val="TAL"/>
              <w:keepNext w:val="0"/>
              <w:keepLines w:val="0"/>
              <w:rPr>
                <w:color w:val="7030A0"/>
                <w:szCs w:val="16"/>
              </w:rPr>
            </w:pPr>
            <w:r w:rsidRPr="0088020A">
              <w:rPr>
                <w:szCs w:val="16"/>
              </w:rPr>
              <w:t>OpenModelAttribute</w:t>
            </w:r>
          </w:p>
          <w:p w14:paraId="6152579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EF6E69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5766B0B" w14:textId="77777777" w:rsidTr="0089743D">
        <w:trPr>
          <w:jc w:val="center"/>
          <w:ins w:id="1266" w:author="Marc Flauw" w:date="2017-12-14T15:41:00Z"/>
        </w:trPr>
        <w:tc>
          <w:tcPr>
            <w:tcW w:w="2665" w:type="dxa"/>
          </w:tcPr>
          <w:p w14:paraId="0EC9774A" w14:textId="77777777" w:rsidR="006E36DB" w:rsidRDefault="006E36DB" w:rsidP="00FA2777">
            <w:pPr>
              <w:pStyle w:val="TAL"/>
              <w:keepNext w:val="0"/>
              <w:keepLines w:val="0"/>
              <w:rPr>
                <w:ins w:id="1267" w:author="Marc Flauw" w:date="2017-12-14T15:41:00Z"/>
              </w:rPr>
            </w:pPr>
            <w:ins w:id="1268" w:author="Marc Flauw" w:date="2017-12-14T15:41:00Z">
              <w:r w:rsidRPr="005E01F7">
                <w:t>initialDelta</w:t>
              </w:r>
            </w:ins>
          </w:p>
        </w:tc>
        <w:tc>
          <w:tcPr>
            <w:tcW w:w="2665" w:type="dxa"/>
          </w:tcPr>
          <w:p w14:paraId="61F20595" w14:textId="77777777" w:rsidR="006E36DB" w:rsidRDefault="006E36DB" w:rsidP="00FA2777">
            <w:pPr>
              <w:pStyle w:val="TAL"/>
              <w:keepNext w:val="0"/>
              <w:keepLines w:val="0"/>
              <w:rPr>
                <w:ins w:id="1269" w:author="Marc Flauw" w:date="2017-12-14T15:41:00Z"/>
              </w:rPr>
            </w:pPr>
            <w:ins w:id="1270" w:author="Marc Flauw" w:date="2017-12-14T15:41:00Z">
              <w:r>
                <w:t>ScalingDelta</w:t>
              </w:r>
            </w:ins>
          </w:p>
          <w:p w14:paraId="1CCD0BB5" w14:textId="77777777" w:rsidR="006E36DB" w:rsidRDefault="006E36DB" w:rsidP="00FA2777">
            <w:pPr>
              <w:pStyle w:val="TAL"/>
              <w:keepNext w:val="0"/>
              <w:keepLines w:val="0"/>
              <w:rPr>
                <w:ins w:id="1271" w:author="Marc Flauw" w:date="2017-12-14T15:41:00Z"/>
              </w:rPr>
            </w:pPr>
          </w:p>
        </w:tc>
        <w:tc>
          <w:tcPr>
            <w:tcW w:w="624" w:type="dxa"/>
          </w:tcPr>
          <w:p w14:paraId="0146EBC9" w14:textId="77777777" w:rsidR="006E36DB" w:rsidRDefault="006E36DB" w:rsidP="00FA2777">
            <w:pPr>
              <w:pStyle w:val="TAL"/>
              <w:keepNext w:val="0"/>
              <w:keepLines w:val="0"/>
              <w:rPr>
                <w:ins w:id="1272" w:author="Marc Flauw" w:date="2017-12-14T15:41:00Z"/>
              </w:rPr>
            </w:pPr>
            <w:ins w:id="1273" w:author="Marc Flauw" w:date="2017-12-14T15:41:00Z">
              <w:r w:rsidRPr="0088020A">
                <w:rPr>
                  <w:szCs w:val="16"/>
                </w:rPr>
                <w:t>0..1</w:t>
              </w:r>
            </w:ins>
          </w:p>
        </w:tc>
        <w:tc>
          <w:tcPr>
            <w:tcW w:w="3969" w:type="dxa"/>
          </w:tcPr>
          <w:p w14:paraId="18D02702" w14:textId="77777777" w:rsidR="006919D2" w:rsidRDefault="006919D2" w:rsidP="00FC46BE">
            <w:pPr>
              <w:pStyle w:val="TAL"/>
              <w:rPr>
                <w:ins w:id="1274" w:author="Marc Flauw" w:date="2017-12-14T15:41:00Z"/>
              </w:rPr>
            </w:pPr>
            <w:ins w:id="1275" w:author="Marc Flauw" w:date="2017-12-14T15:41:00Z">
              <w:r w:rsidRPr="00DE2491">
                <w:t>Represents the minimum size of the VNF (i.e. scale level zero for all scaling aspects).</w:t>
              </w:r>
            </w:ins>
          </w:p>
          <w:p w14:paraId="047538EB" w14:textId="77777777" w:rsidR="006919D2" w:rsidRDefault="006919D2" w:rsidP="00FC46BE">
            <w:pPr>
              <w:pStyle w:val="TAL"/>
              <w:rPr>
                <w:ins w:id="1276" w:author="Marc Flauw" w:date="2017-12-14T15:41:00Z"/>
              </w:rPr>
            </w:pPr>
            <w:ins w:id="1277" w:author="Marc Flauw" w:date="2017-12-14T15:41:00Z">
              <w:r w:rsidRPr="00DE2491">
                <w:t>Shall be present if the "aspectDeltaDetails" attribute is present in the "ScalingAspect" information element.</w:t>
              </w:r>
            </w:ins>
          </w:p>
        </w:tc>
        <w:tc>
          <w:tcPr>
            <w:tcW w:w="2552" w:type="dxa"/>
          </w:tcPr>
          <w:p w14:paraId="20154F66" w14:textId="77777777" w:rsidR="006E36DB" w:rsidRPr="0088020A" w:rsidRDefault="006E36DB" w:rsidP="00FA2777">
            <w:pPr>
              <w:pStyle w:val="TAL"/>
              <w:keepNext w:val="0"/>
              <w:keepLines w:val="0"/>
              <w:rPr>
                <w:ins w:id="1278" w:author="Marc Flauw" w:date="2017-12-14T15:41:00Z"/>
                <w:color w:val="7030A0"/>
                <w:szCs w:val="16"/>
              </w:rPr>
            </w:pPr>
            <w:ins w:id="1279" w:author="Marc Flauw" w:date="2017-12-14T15:41:00Z">
              <w:r w:rsidRPr="0088020A">
                <w:rPr>
                  <w:szCs w:val="16"/>
                </w:rPr>
                <w:t>Experimental</w:t>
              </w:r>
            </w:ins>
          </w:p>
          <w:p w14:paraId="6C93CAD7" w14:textId="77777777" w:rsidR="006E36DB" w:rsidRPr="0088020A" w:rsidRDefault="006E36DB" w:rsidP="00FA2777">
            <w:pPr>
              <w:pStyle w:val="TAL"/>
              <w:keepNext w:val="0"/>
              <w:keepLines w:val="0"/>
              <w:rPr>
                <w:ins w:id="1280" w:author="Marc Flauw" w:date="2017-12-14T15:41:00Z"/>
                <w:color w:val="7030A0"/>
                <w:szCs w:val="16"/>
              </w:rPr>
            </w:pPr>
            <w:ins w:id="1281" w:author="Marc Flauw" w:date="2017-12-14T15:41:00Z">
              <w:r w:rsidRPr="0088020A">
                <w:rPr>
                  <w:szCs w:val="16"/>
                </w:rPr>
                <w:t>OpenModelAttribute</w:t>
              </w:r>
            </w:ins>
          </w:p>
          <w:p w14:paraId="7CD986EF" w14:textId="77777777" w:rsidR="006E36DB" w:rsidRPr="0088020A" w:rsidRDefault="006E36DB" w:rsidP="00FA2777">
            <w:pPr>
              <w:pStyle w:val="TAL"/>
              <w:keepNext w:val="0"/>
              <w:keepLines w:val="0"/>
              <w:numPr>
                <w:ilvl w:val="0"/>
                <w:numId w:val="17"/>
              </w:numPr>
              <w:rPr>
                <w:ins w:id="1282" w:author="Marc Flauw" w:date="2017-12-14T15:41:00Z"/>
                <w:szCs w:val="16"/>
              </w:rPr>
            </w:pPr>
            <w:ins w:id="1283" w:author="Marc Flauw" w:date="2017-12-14T15:41:00Z">
              <w:r w:rsidRPr="0088020A">
                <w:rPr>
                  <w:szCs w:val="16"/>
                </w:rPr>
                <w:t>isInvariant: false</w:t>
              </w:r>
            </w:ins>
          </w:p>
          <w:p w14:paraId="401A8BEA" w14:textId="77777777" w:rsidR="006E36DB" w:rsidRPr="0088020A" w:rsidRDefault="006E36DB" w:rsidP="00FA2777">
            <w:pPr>
              <w:pStyle w:val="TAL"/>
              <w:keepNext w:val="0"/>
              <w:keepLines w:val="0"/>
              <w:numPr>
                <w:ilvl w:val="0"/>
                <w:numId w:val="17"/>
              </w:numPr>
              <w:rPr>
                <w:ins w:id="1284" w:author="Marc Flauw" w:date="2017-12-14T15:41:00Z"/>
                <w:szCs w:val="16"/>
              </w:rPr>
            </w:pPr>
            <w:ins w:id="1285" w:author="Marc Flauw" w:date="2017-12-14T15:41:00Z">
              <w:r w:rsidRPr="0088020A">
                <w:rPr>
                  <w:szCs w:val="16"/>
                </w:rPr>
                <w:t>support:  MANDATORY</w:t>
              </w:r>
            </w:ins>
          </w:p>
        </w:tc>
      </w:tr>
    </w:tbl>
    <w:p w14:paraId="3AF5796F" w14:textId="77777777" w:rsidR="00012204" w:rsidRPr="00B348D1" w:rsidRDefault="00012204" w:rsidP="005722DB">
      <w:pPr>
        <w:rPr>
          <w:color w:val="7030A0"/>
        </w:rPr>
      </w:pPr>
    </w:p>
    <w:p w14:paraId="76407B80" w14:textId="77777777" w:rsidR="00243333" w:rsidRPr="00243333" w:rsidRDefault="00243333" w:rsidP="00FC4AD8">
      <w:pPr>
        <w:pStyle w:val="Heading6"/>
      </w:pPr>
      <w:r>
        <w:t>VnfExtCpd class</w:t>
      </w:r>
    </w:p>
    <w:p w14:paraId="22CED816" w14:textId="77777777" w:rsidR="0035314C" w:rsidRPr="00CB0851" w:rsidRDefault="0035314C" w:rsidP="0035314C">
      <w:r w:rsidRPr="00B86675">
        <w:rPr>
          <w:b/>
        </w:rPr>
        <w:t>Qualified Name:</w:t>
      </w:r>
      <w:r>
        <w:t xml:space="preserve"> NfvInformationModel::NFVCoreModel::VirtualNetworkFunctionDomain::VnfTemplateModule::VnfExtCpd</w:t>
      </w:r>
    </w:p>
    <w:p w14:paraId="74447DC2" w14:textId="77777777" w:rsidR="00DE2491" w:rsidRDefault="00DE2491" w:rsidP="005722DB">
      <w:pPr>
        <w:rPr>
          <w:color w:val="7030A0"/>
        </w:rPr>
      </w:pPr>
      <w:r w:rsidRPr="00B86675">
        <w:rPr>
          <w:b/>
        </w:rPr>
        <w:t>Description:</w:t>
      </w:r>
    </w:p>
    <w:p w14:paraId="02997D68" w14:textId="77777777" w:rsidR="00542FA4" w:rsidRPr="00DE2491" w:rsidRDefault="00542FA4" w:rsidP="00DE2491">
      <w:r w:rsidRPr="00DE2491">
        <w:t>A VnfExtCpd is a type of Cpd and describes an external interface, a.k.a external CP, exposed by this VNF enabling connection with a VL.</w:t>
      </w:r>
    </w:p>
    <w:p w14:paraId="556CB10F" w14:textId="77777777" w:rsidR="00542FA4" w:rsidRPr="00DE2491" w:rsidRDefault="00542FA4" w:rsidP="00DE2491">
      <w:r w:rsidRPr="00DE2491">
        <w:t>When the VnfExtCpd is mapped to a VduCpd, the values for the attributes type, subType and description shall be identical for both elements.</w:t>
      </w:r>
    </w:p>
    <w:p w14:paraId="45D161B8" w14:textId="6CA8AC08" w:rsidR="00CB2A85" w:rsidRPr="00892284" w:rsidRDefault="00CB2A85" w:rsidP="00A16C15">
      <w:r w:rsidRPr="00B86675">
        <w:rPr>
          <w:b/>
        </w:rPr>
        <w:t>Parent class:</w:t>
      </w:r>
      <w:r w:rsidRPr="00892284">
        <w:t xml:space="preserve"> </w:t>
      </w:r>
      <w:del w:id="1286" w:author="Marc Flauw" w:date="2017-12-14T15:41:00Z">
        <w:r w:rsidR="00A16C15" w:rsidRPr="00892284">
          <w:delText>Cpd</w:delText>
        </w:r>
      </w:del>
      <w:ins w:id="1287" w:author="Marc Flauw" w:date="2017-12-14T15:41:00Z">
        <w:r w:rsidR="00A16C15" w:rsidRPr="00892284">
          <w:t>ExtCpd</w:t>
        </w:r>
      </w:ins>
    </w:p>
    <w:p w14:paraId="0C9EB573" w14:textId="77777777" w:rsidR="00077203" w:rsidRPr="00B86675" w:rsidRDefault="00077203" w:rsidP="00077203">
      <w:pPr>
        <w:rPr>
          <w:b/>
        </w:rPr>
      </w:pPr>
      <w:r w:rsidRPr="00B86675">
        <w:rPr>
          <w:b/>
        </w:rPr>
        <w:t>Applied Stereotypes:</w:t>
      </w:r>
    </w:p>
    <w:p w14:paraId="3FA3BBF1" w14:textId="77777777" w:rsidR="00077203" w:rsidRPr="00F50950" w:rsidRDefault="00077203" w:rsidP="00F50950">
      <w:pPr>
        <w:pStyle w:val="B1"/>
      </w:pPr>
      <w:r w:rsidRPr="00F50950">
        <w:t xml:space="preserve">OpenModelClass </w:t>
      </w:r>
    </w:p>
    <w:p w14:paraId="076DEB1D"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EE173DB" w14:textId="77777777" w:rsidR="00077203" w:rsidRPr="00F50950" w:rsidRDefault="00077203" w:rsidP="00F50950">
      <w:pPr>
        <w:pStyle w:val="B1"/>
      </w:pPr>
      <w:r w:rsidRPr="00F50950">
        <w:t xml:space="preserve">Preliminary </w:t>
      </w:r>
    </w:p>
    <w:p w14:paraId="4A265480" w14:textId="77777777" w:rsidR="001224D8" w:rsidRDefault="001224D8" w:rsidP="005A3919"/>
    <w:p w14:paraId="3B849854"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VnfExtCpd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7F68574" w14:textId="77777777" w:rsidTr="0089743D">
        <w:trPr>
          <w:jc w:val="center"/>
        </w:trPr>
        <w:tc>
          <w:tcPr>
            <w:tcW w:w="2665" w:type="dxa"/>
            <w:shd w:val="clear" w:color="auto" w:fill="BFBFBF" w:themeFill="background1" w:themeFillShade="BF"/>
          </w:tcPr>
          <w:p w14:paraId="68D4A29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06E26B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CCF11BE" w14:textId="77777777" w:rsidR="005A3919" w:rsidRPr="001A2A2A" w:rsidRDefault="005A3919" w:rsidP="008C2542">
            <w:pPr>
              <w:pStyle w:val="TAH"/>
            </w:pPr>
            <w:r>
              <w:t>Mult.</w:t>
            </w:r>
          </w:p>
        </w:tc>
        <w:tc>
          <w:tcPr>
            <w:tcW w:w="3969" w:type="dxa"/>
            <w:shd w:val="clear" w:color="auto" w:fill="BFBFBF" w:themeFill="background1" w:themeFillShade="BF"/>
          </w:tcPr>
          <w:p w14:paraId="0EE87DC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82D9695" w14:textId="77777777" w:rsidR="005A3919" w:rsidRPr="001A2A2A" w:rsidRDefault="005A3919" w:rsidP="008C2542">
            <w:pPr>
              <w:pStyle w:val="TAH"/>
            </w:pPr>
            <w:r>
              <w:t>Applied Stereotypes</w:t>
            </w:r>
          </w:p>
        </w:tc>
      </w:tr>
      <w:tr w:rsidR="006E36DB" w:rsidRPr="0088020A" w14:paraId="679BBC22" w14:textId="77777777" w:rsidTr="0089743D">
        <w:trPr>
          <w:jc w:val="center"/>
        </w:trPr>
        <w:tc>
          <w:tcPr>
            <w:tcW w:w="2665" w:type="dxa"/>
          </w:tcPr>
          <w:p w14:paraId="276A9D3E" w14:textId="77777777" w:rsidR="006E36DB" w:rsidRDefault="006E36DB" w:rsidP="00FA2777">
            <w:pPr>
              <w:pStyle w:val="TAL"/>
              <w:keepNext w:val="0"/>
              <w:keepLines w:val="0"/>
            </w:pPr>
            <w:r w:rsidRPr="005E01F7">
              <w:t>intVirtualLinkDesc</w:t>
            </w:r>
          </w:p>
        </w:tc>
        <w:tc>
          <w:tcPr>
            <w:tcW w:w="2665" w:type="dxa"/>
          </w:tcPr>
          <w:p w14:paraId="401F0ECB" w14:textId="77777777" w:rsidR="006E36DB" w:rsidRDefault="006E36DB" w:rsidP="00FA2777">
            <w:pPr>
              <w:pStyle w:val="TAL"/>
              <w:keepNext w:val="0"/>
              <w:keepLines w:val="0"/>
            </w:pPr>
            <w:r>
              <w:t>VnfVirtualLinkDesc</w:t>
            </w:r>
          </w:p>
          <w:p w14:paraId="02874F3A" w14:textId="77777777" w:rsidR="006E36DB" w:rsidRDefault="006E36DB" w:rsidP="00FA2777">
            <w:pPr>
              <w:pStyle w:val="TAL"/>
              <w:keepNext w:val="0"/>
              <w:keepLines w:val="0"/>
            </w:pPr>
          </w:p>
        </w:tc>
        <w:tc>
          <w:tcPr>
            <w:tcW w:w="624" w:type="dxa"/>
          </w:tcPr>
          <w:p w14:paraId="1BF71081" w14:textId="77777777" w:rsidR="006E36DB" w:rsidRDefault="006E36DB" w:rsidP="00FA2777">
            <w:pPr>
              <w:pStyle w:val="TAL"/>
              <w:keepNext w:val="0"/>
              <w:keepLines w:val="0"/>
            </w:pPr>
            <w:r w:rsidRPr="0088020A">
              <w:rPr>
                <w:szCs w:val="16"/>
              </w:rPr>
              <w:t>0..1</w:t>
            </w:r>
          </w:p>
        </w:tc>
        <w:tc>
          <w:tcPr>
            <w:tcW w:w="3969" w:type="dxa"/>
          </w:tcPr>
          <w:p w14:paraId="7040F3B0" w14:textId="77777777" w:rsidR="006919D2" w:rsidRDefault="006919D2" w:rsidP="00FC46BE">
            <w:pPr>
              <w:pStyle w:val="TAL"/>
            </w:pPr>
            <w:r w:rsidRPr="00DE2491">
              <w:t>Reference to the internal Virtual Link Descriptor (VLD) to which CPs instantiated from this external CP Descriptor (CPD) connect.</w:t>
            </w:r>
          </w:p>
        </w:tc>
        <w:tc>
          <w:tcPr>
            <w:tcW w:w="2552" w:type="dxa"/>
          </w:tcPr>
          <w:p w14:paraId="06D19B15" w14:textId="77777777" w:rsidR="006E36DB" w:rsidRPr="0088020A" w:rsidRDefault="006E36DB" w:rsidP="00FA2777">
            <w:pPr>
              <w:pStyle w:val="TAL"/>
              <w:keepNext w:val="0"/>
              <w:keepLines w:val="0"/>
              <w:rPr>
                <w:color w:val="7030A0"/>
                <w:szCs w:val="16"/>
              </w:rPr>
            </w:pPr>
            <w:r w:rsidRPr="0088020A">
              <w:rPr>
                <w:szCs w:val="16"/>
              </w:rPr>
              <w:t>OpenModelAttribute</w:t>
            </w:r>
          </w:p>
          <w:p w14:paraId="323716B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66F837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F140270"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intVirtualLinkDesc or intCpd shall be present.</w:t>
            </w:r>
          </w:p>
          <w:p w14:paraId="3DAE6D1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B2B77CA" w14:textId="77777777" w:rsidTr="0089743D">
        <w:trPr>
          <w:jc w:val="center"/>
        </w:trPr>
        <w:tc>
          <w:tcPr>
            <w:tcW w:w="2665" w:type="dxa"/>
          </w:tcPr>
          <w:p w14:paraId="5C8D47B4" w14:textId="77777777" w:rsidR="006E36DB" w:rsidRDefault="006E36DB" w:rsidP="00FA2777">
            <w:pPr>
              <w:pStyle w:val="TAL"/>
              <w:keepNext w:val="0"/>
              <w:keepLines w:val="0"/>
            </w:pPr>
            <w:r w:rsidRPr="005E01F7">
              <w:t>intCpd</w:t>
            </w:r>
          </w:p>
        </w:tc>
        <w:tc>
          <w:tcPr>
            <w:tcW w:w="2665" w:type="dxa"/>
          </w:tcPr>
          <w:p w14:paraId="3304BF0D" w14:textId="77777777" w:rsidR="006E36DB" w:rsidRDefault="006E36DB" w:rsidP="00FA2777">
            <w:pPr>
              <w:pStyle w:val="TAL"/>
              <w:keepNext w:val="0"/>
              <w:keepLines w:val="0"/>
            </w:pPr>
            <w:r>
              <w:t>VduCpd</w:t>
            </w:r>
          </w:p>
          <w:p w14:paraId="58221676" w14:textId="77777777" w:rsidR="006E36DB" w:rsidRDefault="006E36DB" w:rsidP="00FA2777">
            <w:pPr>
              <w:pStyle w:val="TAL"/>
              <w:keepNext w:val="0"/>
              <w:keepLines w:val="0"/>
            </w:pPr>
          </w:p>
        </w:tc>
        <w:tc>
          <w:tcPr>
            <w:tcW w:w="624" w:type="dxa"/>
          </w:tcPr>
          <w:p w14:paraId="2EC4844F" w14:textId="77777777" w:rsidR="006E36DB" w:rsidRDefault="006E36DB" w:rsidP="00FA2777">
            <w:pPr>
              <w:pStyle w:val="TAL"/>
              <w:keepNext w:val="0"/>
              <w:keepLines w:val="0"/>
            </w:pPr>
            <w:r w:rsidRPr="0088020A">
              <w:rPr>
                <w:szCs w:val="16"/>
              </w:rPr>
              <w:t>0..1</w:t>
            </w:r>
          </w:p>
        </w:tc>
        <w:tc>
          <w:tcPr>
            <w:tcW w:w="3969" w:type="dxa"/>
          </w:tcPr>
          <w:p w14:paraId="4414A390" w14:textId="77777777" w:rsidR="006919D2" w:rsidRDefault="006919D2" w:rsidP="00FC46BE">
            <w:pPr>
              <w:pStyle w:val="TAL"/>
            </w:pPr>
            <w:r w:rsidRPr="00DE2491">
              <w:t>Reference to the internal VDU CPD which is used to instantiate internal CPs. These internal CPs are, in turn, exposed as external CPs defined by this external CPD.</w:t>
            </w:r>
          </w:p>
        </w:tc>
        <w:tc>
          <w:tcPr>
            <w:tcW w:w="2552" w:type="dxa"/>
          </w:tcPr>
          <w:p w14:paraId="66D3B57C" w14:textId="77777777" w:rsidR="006E36DB" w:rsidRPr="0088020A" w:rsidRDefault="006E36DB" w:rsidP="00FA2777">
            <w:pPr>
              <w:pStyle w:val="TAL"/>
              <w:keepNext w:val="0"/>
              <w:keepLines w:val="0"/>
              <w:rPr>
                <w:color w:val="7030A0"/>
                <w:szCs w:val="16"/>
              </w:rPr>
            </w:pPr>
            <w:r w:rsidRPr="0088020A">
              <w:rPr>
                <w:szCs w:val="16"/>
              </w:rPr>
              <w:t>OpenModelAttribute</w:t>
            </w:r>
          </w:p>
          <w:p w14:paraId="62E63EA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5FE2FA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3773990"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intVirtualLinkDesc or intCpd shall be present.</w:t>
            </w:r>
          </w:p>
          <w:p w14:paraId="3FE83AFB"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8C28E25" w14:textId="77777777" w:rsidTr="0089743D">
        <w:trPr>
          <w:jc w:val="center"/>
        </w:trPr>
        <w:tc>
          <w:tcPr>
            <w:tcW w:w="2665" w:type="dxa"/>
          </w:tcPr>
          <w:p w14:paraId="5D9F5A98" w14:textId="77777777" w:rsidR="006E36DB" w:rsidRDefault="006E36DB" w:rsidP="00FA2777">
            <w:pPr>
              <w:pStyle w:val="TAL"/>
              <w:keepNext w:val="0"/>
              <w:keepLines w:val="0"/>
            </w:pPr>
            <w:r w:rsidRPr="005E01F7">
              <w:t>virtualNetworkInterfaceRequirements</w:t>
            </w:r>
          </w:p>
        </w:tc>
        <w:tc>
          <w:tcPr>
            <w:tcW w:w="2665" w:type="dxa"/>
          </w:tcPr>
          <w:p w14:paraId="45636DBB" w14:textId="77777777" w:rsidR="006E36DB" w:rsidRDefault="006E36DB" w:rsidP="00FA2777">
            <w:pPr>
              <w:pStyle w:val="TAL"/>
              <w:keepNext w:val="0"/>
              <w:keepLines w:val="0"/>
            </w:pPr>
            <w:r>
              <w:t>VirtualNetworkInterfaceRequirements</w:t>
            </w:r>
          </w:p>
          <w:p w14:paraId="12758A16" w14:textId="77777777" w:rsidR="006E36DB" w:rsidRDefault="006E36DB" w:rsidP="00FA2777">
            <w:pPr>
              <w:pStyle w:val="TAL"/>
              <w:keepNext w:val="0"/>
              <w:keepLines w:val="0"/>
            </w:pPr>
          </w:p>
        </w:tc>
        <w:tc>
          <w:tcPr>
            <w:tcW w:w="624" w:type="dxa"/>
          </w:tcPr>
          <w:p w14:paraId="423F17BA" w14:textId="77777777" w:rsidR="006E36DB" w:rsidRDefault="006E36DB" w:rsidP="00FA2777">
            <w:pPr>
              <w:pStyle w:val="TAL"/>
              <w:keepNext w:val="0"/>
              <w:keepLines w:val="0"/>
            </w:pPr>
            <w:r w:rsidRPr="0088020A">
              <w:rPr>
                <w:szCs w:val="16"/>
              </w:rPr>
              <w:t>0..*</w:t>
            </w:r>
          </w:p>
        </w:tc>
        <w:tc>
          <w:tcPr>
            <w:tcW w:w="3969" w:type="dxa"/>
          </w:tcPr>
          <w:p w14:paraId="097E1B15" w14:textId="77777777" w:rsidR="006919D2" w:rsidRDefault="006919D2" w:rsidP="00FC46BE">
            <w:pPr>
              <w:pStyle w:val="TAL"/>
            </w:pPr>
            <w:r w:rsidRPr="00DE2491">
              <w:t>Specifies requirements on a virtual network interface realising the CPs instantiated from this CPD.</w:t>
            </w:r>
          </w:p>
          <w:p w14:paraId="45E1A64E" w14:textId="77777777" w:rsidR="006919D2" w:rsidRDefault="006919D2" w:rsidP="00FC46BE">
            <w:pPr>
              <w:pStyle w:val="TAL"/>
            </w:pPr>
            <w:r w:rsidRPr="00DE2491">
              <w:t>NOTE: In case of referencing an intCpd via its identifier, the virtualNetworkInterfaceRequirements attribute of the referenced intCpd applies.</w:t>
            </w:r>
          </w:p>
        </w:tc>
        <w:tc>
          <w:tcPr>
            <w:tcW w:w="2552" w:type="dxa"/>
          </w:tcPr>
          <w:p w14:paraId="7CB5E895" w14:textId="77777777" w:rsidR="006E36DB" w:rsidRPr="0088020A" w:rsidRDefault="006E36DB" w:rsidP="00FA2777">
            <w:pPr>
              <w:pStyle w:val="TAL"/>
              <w:keepNext w:val="0"/>
              <w:keepLines w:val="0"/>
              <w:rPr>
                <w:color w:val="7030A0"/>
                <w:szCs w:val="16"/>
              </w:rPr>
            </w:pPr>
            <w:r w:rsidRPr="0088020A">
              <w:rPr>
                <w:szCs w:val="16"/>
              </w:rPr>
              <w:t>Experimental</w:t>
            </w:r>
          </w:p>
          <w:p w14:paraId="69A88BB2" w14:textId="77777777" w:rsidR="006E36DB" w:rsidRPr="0088020A" w:rsidRDefault="006E36DB" w:rsidP="00FA2777">
            <w:pPr>
              <w:pStyle w:val="TAL"/>
              <w:keepNext w:val="0"/>
              <w:keepLines w:val="0"/>
              <w:rPr>
                <w:color w:val="7030A0"/>
                <w:szCs w:val="16"/>
              </w:rPr>
            </w:pPr>
            <w:r w:rsidRPr="0088020A">
              <w:rPr>
                <w:szCs w:val="16"/>
              </w:rPr>
              <w:t>OpenModelAttribute</w:t>
            </w:r>
          </w:p>
          <w:p w14:paraId="0204175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20018C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AC0DF44" w14:textId="77777777" w:rsidTr="0089743D">
        <w:trPr>
          <w:jc w:val="center"/>
        </w:trPr>
        <w:tc>
          <w:tcPr>
            <w:tcW w:w="2665" w:type="dxa"/>
          </w:tcPr>
          <w:p w14:paraId="2AD3C662" w14:textId="77777777" w:rsidR="006E36DB" w:rsidRDefault="006E36DB" w:rsidP="00FA2777">
            <w:pPr>
              <w:pStyle w:val="TAL"/>
              <w:keepNext w:val="0"/>
              <w:keepLines w:val="0"/>
            </w:pPr>
            <w:r w:rsidRPr="005E01F7">
              <w:t>addressData</w:t>
            </w:r>
          </w:p>
        </w:tc>
        <w:tc>
          <w:tcPr>
            <w:tcW w:w="2665" w:type="dxa"/>
          </w:tcPr>
          <w:p w14:paraId="196E6623" w14:textId="77777777" w:rsidR="006E36DB" w:rsidRDefault="006E36DB" w:rsidP="00FA2777">
            <w:pPr>
              <w:pStyle w:val="TAL"/>
              <w:keepNext w:val="0"/>
              <w:keepLines w:val="0"/>
            </w:pPr>
            <w:r>
              <w:t>AddressData</w:t>
            </w:r>
          </w:p>
          <w:p w14:paraId="3B50F999" w14:textId="77777777" w:rsidR="006E36DB" w:rsidRDefault="006E36DB" w:rsidP="00FA2777">
            <w:pPr>
              <w:pStyle w:val="TAL"/>
              <w:keepNext w:val="0"/>
              <w:keepLines w:val="0"/>
            </w:pPr>
          </w:p>
        </w:tc>
        <w:tc>
          <w:tcPr>
            <w:tcW w:w="624" w:type="dxa"/>
          </w:tcPr>
          <w:p w14:paraId="2C8434DB" w14:textId="77777777" w:rsidR="006E36DB" w:rsidRDefault="006E36DB" w:rsidP="00FA2777">
            <w:pPr>
              <w:pStyle w:val="TAL"/>
              <w:keepNext w:val="0"/>
              <w:keepLines w:val="0"/>
            </w:pPr>
            <w:r w:rsidRPr="0088020A">
              <w:rPr>
                <w:szCs w:val="16"/>
              </w:rPr>
              <w:t>0..*</w:t>
            </w:r>
          </w:p>
        </w:tc>
        <w:tc>
          <w:tcPr>
            <w:tcW w:w="3969" w:type="dxa"/>
          </w:tcPr>
          <w:p w14:paraId="66EC79F7" w14:textId="77777777" w:rsidR="006919D2" w:rsidRDefault="006919D2" w:rsidP="00FC46BE">
            <w:pPr>
              <w:pStyle w:val="TAL"/>
            </w:pPr>
            <w:r w:rsidRPr="00DE2491">
              <w:t>Provides information on the addresses to be assigned to the CP(s) instantiated from this CPD.</w:t>
            </w:r>
          </w:p>
        </w:tc>
        <w:tc>
          <w:tcPr>
            <w:tcW w:w="2552" w:type="dxa"/>
          </w:tcPr>
          <w:p w14:paraId="190FF2B7" w14:textId="77777777" w:rsidR="006E36DB" w:rsidRPr="0088020A" w:rsidRDefault="006E36DB" w:rsidP="00FA2777">
            <w:pPr>
              <w:pStyle w:val="TAL"/>
              <w:keepNext w:val="0"/>
              <w:keepLines w:val="0"/>
              <w:rPr>
                <w:moveTo w:id="1288" w:author="Marc Flauw" w:date="2017-12-14T15:41:00Z"/>
                <w:color w:val="7030A0"/>
                <w:rPrChange w:id="1289" w:author="Marc Flauw" w:date="2017-12-14T15:41:00Z">
                  <w:rPr>
                    <w:moveTo w:id="1290" w:author="Marc Flauw" w:date="2017-12-14T15:41:00Z"/>
                  </w:rPr>
                </w:rPrChange>
              </w:rPr>
              <w:pPrChange w:id="1291" w:author="Marc Flauw" w:date="2017-12-14T15:41:00Z">
                <w:pPr>
                  <w:pStyle w:val="B1"/>
                </w:pPr>
              </w:pPrChange>
            </w:pPr>
            <w:moveToRangeStart w:id="1292" w:author="Marc Flauw" w:date="2017-12-14T15:41:00Z" w:name="move501029433"/>
            <w:moveTo w:id="1293" w:author="Marc Flauw" w:date="2017-12-14T15:41:00Z">
              <w:r w:rsidRPr="0088020A">
                <w:rPr>
                  <w:szCs w:val="16"/>
                </w:rPr>
                <w:t>Obsolete</w:t>
              </w:r>
            </w:moveTo>
          </w:p>
          <w:moveToRangeEnd w:id="1292"/>
          <w:p w14:paraId="13DF253C" w14:textId="77777777" w:rsidR="006E36DB" w:rsidRPr="0088020A" w:rsidRDefault="006E36DB" w:rsidP="00FA2777">
            <w:pPr>
              <w:pStyle w:val="TAL"/>
              <w:keepNext w:val="0"/>
              <w:keepLines w:val="0"/>
              <w:rPr>
                <w:color w:val="7030A0"/>
                <w:szCs w:val="16"/>
              </w:rPr>
            </w:pPr>
            <w:r w:rsidRPr="0088020A">
              <w:rPr>
                <w:szCs w:val="16"/>
              </w:rPr>
              <w:t>OpenModelAttribute</w:t>
            </w:r>
          </w:p>
          <w:p w14:paraId="72A41E9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D36CF7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1A53701" w14:textId="77777777" w:rsidTr="0089743D">
        <w:trPr>
          <w:jc w:val="center"/>
          <w:ins w:id="1294" w:author="Marc Flauw" w:date="2017-12-14T15:41:00Z"/>
        </w:trPr>
        <w:tc>
          <w:tcPr>
            <w:tcW w:w="2665" w:type="dxa"/>
          </w:tcPr>
          <w:p w14:paraId="34421CE7" w14:textId="77777777" w:rsidR="006E36DB" w:rsidRDefault="006E36DB" w:rsidP="00FA2777">
            <w:pPr>
              <w:pStyle w:val="TAL"/>
              <w:keepNext w:val="0"/>
              <w:keepLines w:val="0"/>
              <w:rPr>
                <w:ins w:id="1295" w:author="Marc Flauw" w:date="2017-12-14T15:41:00Z"/>
              </w:rPr>
            </w:pPr>
            <w:ins w:id="1296" w:author="Marc Flauw" w:date="2017-12-14T15:41:00Z">
              <w:r w:rsidRPr="005E01F7">
                <w:t>cpProtocol</w:t>
              </w:r>
            </w:ins>
          </w:p>
        </w:tc>
        <w:tc>
          <w:tcPr>
            <w:tcW w:w="2665" w:type="dxa"/>
          </w:tcPr>
          <w:p w14:paraId="675BA4A7" w14:textId="77777777" w:rsidR="006E36DB" w:rsidRDefault="006E36DB" w:rsidP="00FA2777">
            <w:pPr>
              <w:pStyle w:val="TAL"/>
              <w:keepNext w:val="0"/>
              <w:keepLines w:val="0"/>
              <w:rPr>
                <w:ins w:id="1297" w:author="Marc Flauw" w:date="2017-12-14T15:41:00Z"/>
              </w:rPr>
            </w:pPr>
            <w:ins w:id="1298" w:author="Marc Flauw" w:date="2017-12-14T15:41:00Z">
              <w:r>
                <w:t>CpProtocolData</w:t>
              </w:r>
            </w:ins>
          </w:p>
          <w:p w14:paraId="41C89999" w14:textId="77777777" w:rsidR="006E36DB" w:rsidRDefault="006E36DB" w:rsidP="00FA2777">
            <w:pPr>
              <w:pStyle w:val="TAL"/>
              <w:keepNext w:val="0"/>
              <w:keepLines w:val="0"/>
              <w:rPr>
                <w:ins w:id="1299" w:author="Marc Flauw" w:date="2017-12-14T15:41:00Z"/>
              </w:rPr>
            </w:pPr>
          </w:p>
        </w:tc>
        <w:tc>
          <w:tcPr>
            <w:tcW w:w="624" w:type="dxa"/>
          </w:tcPr>
          <w:p w14:paraId="47B950E2" w14:textId="77777777" w:rsidR="006E36DB" w:rsidRDefault="006E36DB" w:rsidP="00FA2777">
            <w:pPr>
              <w:pStyle w:val="TAL"/>
              <w:keepNext w:val="0"/>
              <w:keepLines w:val="0"/>
              <w:rPr>
                <w:ins w:id="1300" w:author="Marc Flauw" w:date="2017-12-14T15:41:00Z"/>
              </w:rPr>
            </w:pPr>
            <w:ins w:id="1301" w:author="Marc Flauw" w:date="2017-12-14T15:41:00Z">
              <w:r w:rsidRPr="0088020A">
                <w:rPr>
                  <w:szCs w:val="16"/>
                </w:rPr>
                <w:t>1..*</w:t>
              </w:r>
            </w:ins>
          </w:p>
        </w:tc>
        <w:tc>
          <w:tcPr>
            <w:tcW w:w="3969" w:type="dxa"/>
          </w:tcPr>
          <w:p w14:paraId="2B60C0D3" w14:textId="77777777" w:rsidR="006919D2" w:rsidRDefault="006919D2" w:rsidP="00FC46BE">
            <w:pPr>
              <w:pStyle w:val="TAL"/>
              <w:rPr>
                <w:ins w:id="1302" w:author="Marc Flauw" w:date="2017-12-14T15:41:00Z"/>
              </w:rPr>
            </w:pPr>
            <w:ins w:id="1303" w:author="Marc Flauw" w:date="2017-12-14T15:41:00Z">
              <w:r w:rsidRPr="00DE2491">
                <w:t>Identifies the protocol layering information the CP uses for connectivity purposes and associated information. There shall be one cpProtocol for each layer protocol as indicated by the attribute layerProtocol.</w:t>
              </w:r>
            </w:ins>
          </w:p>
        </w:tc>
        <w:tc>
          <w:tcPr>
            <w:tcW w:w="2552" w:type="dxa"/>
          </w:tcPr>
          <w:p w14:paraId="39D22682" w14:textId="77777777" w:rsidR="006E36DB" w:rsidRPr="0088020A" w:rsidRDefault="006E36DB" w:rsidP="00FA2777">
            <w:pPr>
              <w:pStyle w:val="TAL"/>
              <w:keepNext w:val="0"/>
              <w:keepLines w:val="0"/>
              <w:rPr>
                <w:ins w:id="1304" w:author="Marc Flauw" w:date="2017-12-14T15:41:00Z"/>
                <w:color w:val="7030A0"/>
                <w:szCs w:val="16"/>
              </w:rPr>
            </w:pPr>
            <w:ins w:id="1305" w:author="Marc Flauw" w:date="2017-12-14T15:41:00Z">
              <w:r w:rsidRPr="0088020A">
                <w:rPr>
                  <w:szCs w:val="16"/>
                </w:rPr>
                <w:t>Experimental</w:t>
              </w:r>
            </w:ins>
          </w:p>
          <w:p w14:paraId="4E1C2A7C" w14:textId="77777777" w:rsidR="006E36DB" w:rsidRPr="0088020A" w:rsidRDefault="006E36DB" w:rsidP="00FA2777">
            <w:pPr>
              <w:pStyle w:val="TAL"/>
              <w:keepNext w:val="0"/>
              <w:keepLines w:val="0"/>
              <w:rPr>
                <w:ins w:id="1306" w:author="Marc Flauw" w:date="2017-12-14T15:41:00Z"/>
                <w:color w:val="7030A0"/>
                <w:szCs w:val="16"/>
              </w:rPr>
            </w:pPr>
            <w:ins w:id="1307" w:author="Marc Flauw" w:date="2017-12-14T15:41:00Z">
              <w:r w:rsidRPr="0088020A">
                <w:rPr>
                  <w:szCs w:val="16"/>
                </w:rPr>
                <w:t>OpenModelAttribute</w:t>
              </w:r>
            </w:ins>
          </w:p>
          <w:p w14:paraId="2996A80C" w14:textId="77777777" w:rsidR="006E36DB" w:rsidRPr="0088020A" w:rsidRDefault="006E36DB" w:rsidP="00FA2777">
            <w:pPr>
              <w:pStyle w:val="TAL"/>
              <w:keepNext w:val="0"/>
              <w:keepLines w:val="0"/>
              <w:numPr>
                <w:ilvl w:val="0"/>
                <w:numId w:val="17"/>
              </w:numPr>
              <w:rPr>
                <w:ins w:id="1308" w:author="Marc Flauw" w:date="2017-12-14T15:41:00Z"/>
                <w:szCs w:val="16"/>
              </w:rPr>
            </w:pPr>
            <w:ins w:id="1309" w:author="Marc Flauw" w:date="2017-12-14T15:41:00Z">
              <w:r w:rsidRPr="0088020A">
                <w:rPr>
                  <w:szCs w:val="16"/>
                </w:rPr>
                <w:t>isInvariant: false</w:t>
              </w:r>
            </w:ins>
          </w:p>
          <w:p w14:paraId="13B99566" w14:textId="77777777" w:rsidR="006E36DB" w:rsidRPr="0088020A" w:rsidRDefault="006E36DB" w:rsidP="00FA2777">
            <w:pPr>
              <w:pStyle w:val="TAL"/>
              <w:keepNext w:val="0"/>
              <w:keepLines w:val="0"/>
              <w:numPr>
                <w:ilvl w:val="0"/>
                <w:numId w:val="17"/>
              </w:numPr>
              <w:rPr>
                <w:ins w:id="1310" w:author="Marc Flauw" w:date="2017-12-14T15:41:00Z"/>
                <w:szCs w:val="16"/>
              </w:rPr>
            </w:pPr>
            <w:ins w:id="1311" w:author="Marc Flauw" w:date="2017-12-14T15:41:00Z">
              <w:r w:rsidRPr="0088020A">
                <w:rPr>
                  <w:szCs w:val="16"/>
                </w:rPr>
                <w:t>support:  MANDATORY</w:t>
              </w:r>
            </w:ins>
          </w:p>
        </w:tc>
      </w:tr>
      <w:tr w:rsidR="006E36DB" w:rsidRPr="0088020A" w14:paraId="56E96FCC" w14:textId="77777777" w:rsidTr="0089743D">
        <w:trPr>
          <w:jc w:val="center"/>
        </w:trPr>
        <w:tc>
          <w:tcPr>
            <w:tcW w:w="2665" w:type="dxa"/>
          </w:tcPr>
          <w:p w14:paraId="4A3C101B" w14:textId="77777777" w:rsidR="006E36DB" w:rsidRDefault="006E36DB" w:rsidP="00FA2777">
            <w:pPr>
              <w:pStyle w:val="TAL"/>
              <w:keepNext w:val="0"/>
              <w:keepLines w:val="0"/>
            </w:pPr>
            <w:r w:rsidRPr="005E01F7">
              <w:t>cpdId</w:t>
            </w:r>
          </w:p>
        </w:tc>
        <w:tc>
          <w:tcPr>
            <w:tcW w:w="2665" w:type="dxa"/>
          </w:tcPr>
          <w:p w14:paraId="7D42C77A" w14:textId="77777777" w:rsidR="006E36DB" w:rsidRDefault="006E36DB" w:rsidP="00FA2777">
            <w:pPr>
              <w:pStyle w:val="TAL"/>
              <w:keepNext w:val="0"/>
              <w:keepLines w:val="0"/>
            </w:pPr>
            <w:r>
              <w:t>Identifier</w:t>
            </w:r>
          </w:p>
          <w:p w14:paraId="05EB9433" w14:textId="77777777" w:rsidR="006E36DB" w:rsidRDefault="006E36DB" w:rsidP="00FA2777">
            <w:pPr>
              <w:pStyle w:val="TAL"/>
              <w:keepNext w:val="0"/>
              <w:keepLines w:val="0"/>
            </w:pPr>
          </w:p>
        </w:tc>
        <w:tc>
          <w:tcPr>
            <w:tcW w:w="624" w:type="dxa"/>
          </w:tcPr>
          <w:p w14:paraId="39A12C30" w14:textId="77777777" w:rsidR="006E36DB" w:rsidRDefault="006E36DB" w:rsidP="00FA2777">
            <w:pPr>
              <w:pStyle w:val="TAL"/>
              <w:keepNext w:val="0"/>
              <w:keepLines w:val="0"/>
            </w:pPr>
            <w:r w:rsidRPr="0088020A">
              <w:rPr>
                <w:szCs w:val="16"/>
              </w:rPr>
              <w:t>1</w:t>
            </w:r>
          </w:p>
        </w:tc>
        <w:tc>
          <w:tcPr>
            <w:tcW w:w="3969" w:type="dxa"/>
          </w:tcPr>
          <w:p w14:paraId="77290819" w14:textId="77777777" w:rsidR="006919D2" w:rsidRDefault="006919D2" w:rsidP="00FC46BE">
            <w:pPr>
              <w:pStyle w:val="TAL"/>
            </w:pPr>
            <w:r w:rsidRPr="00DE2491">
              <w:t>Identifier of this Cpd class.</w:t>
            </w:r>
          </w:p>
        </w:tc>
        <w:tc>
          <w:tcPr>
            <w:tcW w:w="2552" w:type="dxa"/>
          </w:tcPr>
          <w:p w14:paraId="7C289F0A" w14:textId="77777777" w:rsidR="006F1793" w:rsidRDefault="00CC0A6A" w:rsidP="00FA2777">
            <w:pPr>
              <w:pStyle w:val="TAL"/>
              <w:keepNext w:val="0"/>
              <w:keepLines w:val="0"/>
            </w:pPr>
            <w:r>
              <w:t>Inherited from</w:t>
            </w:r>
            <w:r w:rsidR="001B2D6F">
              <w:t xml:space="preserve"> Class Cpd</w:t>
            </w:r>
          </w:p>
          <w:p w14:paraId="3D6A3B7E" w14:textId="77777777" w:rsidR="006E36DB" w:rsidRPr="0088020A" w:rsidRDefault="006E36DB" w:rsidP="00FA2777">
            <w:pPr>
              <w:pStyle w:val="TAL"/>
              <w:keepNext w:val="0"/>
              <w:keepLines w:val="0"/>
              <w:rPr>
                <w:color w:val="7030A0"/>
                <w:szCs w:val="16"/>
              </w:rPr>
            </w:pPr>
            <w:r w:rsidRPr="0088020A">
              <w:rPr>
                <w:szCs w:val="16"/>
              </w:rPr>
              <w:t>OpenModelAttribute</w:t>
            </w:r>
          </w:p>
          <w:p w14:paraId="2F792A2A"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56535B7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DEA968B" w14:textId="77777777" w:rsidTr="0089743D">
        <w:trPr>
          <w:jc w:val="center"/>
        </w:trPr>
        <w:tc>
          <w:tcPr>
            <w:tcW w:w="2665" w:type="dxa"/>
          </w:tcPr>
          <w:p w14:paraId="5472D773" w14:textId="77777777" w:rsidR="006E36DB" w:rsidRDefault="006E36DB" w:rsidP="00FA2777">
            <w:pPr>
              <w:pStyle w:val="TAL"/>
              <w:keepNext w:val="0"/>
              <w:keepLines w:val="0"/>
            </w:pPr>
            <w:r w:rsidRPr="005E01F7">
              <w:t>layerProtocol</w:t>
            </w:r>
          </w:p>
        </w:tc>
        <w:tc>
          <w:tcPr>
            <w:tcW w:w="2665" w:type="dxa"/>
          </w:tcPr>
          <w:p w14:paraId="54C037A9" w14:textId="77777777" w:rsidR="006E36DB" w:rsidRDefault="006E36DB" w:rsidP="00FA2777">
            <w:pPr>
              <w:pStyle w:val="TAL"/>
              <w:keepNext w:val="0"/>
              <w:keepLines w:val="0"/>
            </w:pPr>
            <w:r>
              <w:t>LayerProtocol</w:t>
            </w:r>
          </w:p>
          <w:p w14:paraId="6D2422E9" w14:textId="77777777" w:rsidR="006E36DB" w:rsidRDefault="006E36DB" w:rsidP="00FA2777">
            <w:pPr>
              <w:pStyle w:val="TAL"/>
              <w:keepNext w:val="0"/>
              <w:keepLines w:val="0"/>
            </w:pPr>
          </w:p>
        </w:tc>
        <w:tc>
          <w:tcPr>
            <w:tcW w:w="624" w:type="dxa"/>
          </w:tcPr>
          <w:p w14:paraId="1E5C40A7" w14:textId="77777777" w:rsidR="006E36DB" w:rsidRDefault="006E36DB" w:rsidP="00FA2777">
            <w:pPr>
              <w:pStyle w:val="TAL"/>
              <w:keepNext w:val="0"/>
              <w:keepLines w:val="0"/>
            </w:pPr>
            <w:r w:rsidRPr="0088020A">
              <w:rPr>
                <w:szCs w:val="16"/>
              </w:rPr>
              <w:t>1..*</w:t>
            </w:r>
          </w:p>
        </w:tc>
        <w:tc>
          <w:tcPr>
            <w:tcW w:w="3969" w:type="dxa"/>
          </w:tcPr>
          <w:p w14:paraId="542911D2" w14:textId="77777777" w:rsidR="006919D2" w:rsidRDefault="006919D2" w:rsidP="00FC46BE">
            <w:pPr>
              <w:pStyle w:val="TAL"/>
            </w:pPr>
            <w:r w:rsidRPr="00DE2491">
              <w:t>Identifies a protocol that the connection points corresponding to the CPD support for connectivity purposes (e.g. Ethernet, MPLS, ODU2, IPV4, IPV6, Pseudo-Wire, etc.).</w:t>
            </w:r>
          </w:p>
          <w:p w14:paraId="469D863F" w14:textId="77777777"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14:paraId="2433FA60" w14:textId="77777777" w:rsidR="006F1793" w:rsidRDefault="00CC0A6A" w:rsidP="00FA2777">
            <w:pPr>
              <w:pStyle w:val="TAL"/>
              <w:keepNext w:val="0"/>
              <w:keepLines w:val="0"/>
            </w:pPr>
            <w:r>
              <w:t>Inherited from</w:t>
            </w:r>
            <w:r w:rsidR="001B2D6F">
              <w:t xml:space="preserve"> Class Cpd</w:t>
            </w:r>
          </w:p>
          <w:p w14:paraId="79190665" w14:textId="77777777" w:rsidR="006E36DB" w:rsidRPr="0088020A" w:rsidRDefault="006E36DB" w:rsidP="00FA2777">
            <w:pPr>
              <w:pStyle w:val="TAL"/>
              <w:keepNext w:val="0"/>
              <w:keepLines w:val="0"/>
              <w:rPr>
                <w:color w:val="7030A0"/>
                <w:szCs w:val="16"/>
              </w:rPr>
            </w:pPr>
            <w:r w:rsidRPr="0088020A">
              <w:rPr>
                <w:szCs w:val="16"/>
              </w:rPr>
              <w:t>OpenModelAttribute</w:t>
            </w:r>
          </w:p>
          <w:p w14:paraId="5017428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75F4BC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4D9DD6C" w14:textId="77777777" w:rsidTr="0089743D">
        <w:trPr>
          <w:jc w:val="center"/>
        </w:trPr>
        <w:tc>
          <w:tcPr>
            <w:tcW w:w="2665" w:type="dxa"/>
          </w:tcPr>
          <w:p w14:paraId="7B9DFB07" w14:textId="77777777" w:rsidR="006E36DB" w:rsidRDefault="006E36DB" w:rsidP="00FA2777">
            <w:pPr>
              <w:pStyle w:val="TAL"/>
              <w:keepNext w:val="0"/>
              <w:keepLines w:val="0"/>
            </w:pPr>
            <w:r w:rsidRPr="005E01F7">
              <w:t>cpdRole</w:t>
            </w:r>
          </w:p>
        </w:tc>
        <w:tc>
          <w:tcPr>
            <w:tcW w:w="2665" w:type="dxa"/>
          </w:tcPr>
          <w:p w14:paraId="76B44602" w14:textId="77777777" w:rsidR="006E36DB" w:rsidRDefault="006E36DB" w:rsidP="00FA2777">
            <w:pPr>
              <w:pStyle w:val="TAL"/>
              <w:keepNext w:val="0"/>
              <w:keepLines w:val="0"/>
            </w:pPr>
            <w:r>
              <w:t>String</w:t>
            </w:r>
          </w:p>
          <w:p w14:paraId="7CEEAE56" w14:textId="77777777" w:rsidR="006E36DB" w:rsidRDefault="006E36DB" w:rsidP="00FA2777">
            <w:pPr>
              <w:pStyle w:val="TAL"/>
              <w:keepNext w:val="0"/>
              <w:keepLines w:val="0"/>
            </w:pPr>
          </w:p>
        </w:tc>
        <w:tc>
          <w:tcPr>
            <w:tcW w:w="624" w:type="dxa"/>
          </w:tcPr>
          <w:p w14:paraId="6BA323EF" w14:textId="77777777" w:rsidR="006E36DB" w:rsidRDefault="006E36DB" w:rsidP="00FA2777">
            <w:pPr>
              <w:pStyle w:val="TAL"/>
              <w:keepNext w:val="0"/>
              <w:keepLines w:val="0"/>
            </w:pPr>
            <w:r w:rsidRPr="0088020A">
              <w:rPr>
                <w:szCs w:val="16"/>
              </w:rPr>
              <w:t>0..1</w:t>
            </w:r>
          </w:p>
        </w:tc>
        <w:tc>
          <w:tcPr>
            <w:tcW w:w="3969" w:type="dxa"/>
          </w:tcPr>
          <w:p w14:paraId="6CA66A0E" w14:textId="77777777" w:rsidR="006919D2" w:rsidRDefault="006919D2" w:rsidP="00FC46BE">
            <w:pPr>
              <w:pStyle w:val="TAL"/>
            </w:pPr>
            <w:r w:rsidRPr="00DE2491">
              <w:t>Identifies the role of the connection points corresponding to the CPD in the context of the traffic flow patterns in the VNF, PNF or NS.</w:t>
            </w:r>
          </w:p>
          <w:p w14:paraId="473F7A05" w14:textId="77777777" w:rsidR="006919D2" w:rsidRDefault="006919D2" w:rsidP="00FC46BE">
            <w:pPr>
              <w:pStyle w:val="TAL"/>
            </w:pPr>
            <w:r w:rsidRPr="00DE2491">
              <w:t>For example an NS with a tree flow pattern within the NS will have legal cpRoles of ROOT and LEAF.</w:t>
            </w:r>
          </w:p>
        </w:tc>
        <w:tc>
          <w:tcPr>
            <w:tcW w:w="2552" w:type="dxa"/>
          </w:tcPr>
          <w:p w14:paraId="6938F10C" w14:textId="77777777" w:rsidR="006F1793" w:rsidRDefault="00CC0A6A" w:rsidP="00FA2777">
            <w:pPr>
              <w:pStyle w:val="TAL"/>
              <w:keepNext w:val="0"/>
              <w:keepLines w:val="0"/>
            </w:pPr>
            <w:r>
              <w:t>Inherited from</w:t>
            </w:r>
            <w:r w:rsidR="001B2D6F">
              <w:t xml:space="preserve"> Class Cpd</w:t>
            </w:r>
          </w:p>
          <w:p w14:paraId="48845464" w14:textId="77777777" w:rsidR="006E36DB" w:rsidRPr="0088020A" w:rsidRDefault="006E36DB" w:rsidP="00FA2777">
            <w:pPr>
              <w:pStyle w:val="TAL"/>
              <w:keepNext w:val="0"/>
              <w:keepLines w:val="0"/>
              <w:rPr>
                <w:color w:val="7030A0"/>
                <w:szCs w:val="16"/>
              </w:rPr>
            </w:pPr>
            <w:r w:rsidRPr="0088020A">
              <w:rPr>
                <w:szCs w:val="16"/>
              </w:rPr>
              <w:t>OpenModelAttribute</w:t>
            </w:r>
          </w:p>
          <w:p w14:paraId="17A663E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553A47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64A1BE0" w14:textId="77777777" w:rsidTr="0089743D">
        <w:trPr>
          <w:jc w:val="center"/>
        </w:trPr>
        <w:tc>
          <w:tcPr>
            <w:tcW w:w="2665" w:type="dxa"/>
          </w:tcPr>
          <w:p w14:paraId="451050CD" w14:textId="77777777" w:rsidR="006E36DB" w:rsidRDefault="006E36DB" w:rsidP="00FA2777">
            <w:pPr>
              <w:pStyle w:val="TAL"/>
              <w:keepNext w:val="0"/>
              <w:keepLines w:val="0"/>
            </w:pPr>
            <w:r w:rsidRPr="005E01F7">
              <w:t>description</w:t>
            </w:r>
          </w:p>
        </w:tc>
        <w:tc>
          <w:tcPr>
            <w:tcW w:w="2665" w:type="dxa"/>
          </w:tcPr>
          <w:p w14:paraId="1DF896C6" w14:textId="77777777" w:rsidR="006E36DB" w:rsidRDefault="006E36DB" w:rsidP="00FA2777">
            <w:pPr>
              <w:pStyle w:val="TAL"/>
              <w:keepNext w:val="0"/>
              <w:keepLines w:val="0"/>
            </w:pPr>
            <w:r>
              <w:t>String</w:t>
            </w:r>
          </w:p>
          <w:p w14:paraId="64BCFCA6" w14:textId="77777777" w:rsidR="006E36DB" w:rsidRDefault="006E36DB" w:rsidP="00FA2777">
            <w:pPr>
              <w:pStyle w:val="TAL"/>
              <w:keepNext w:val="0"/>
              <w:keepLines w:val="0"/>
            </w:pPr>
          </w:p>
        </w:tc>
        <w:tc>
          <w:tcPr>
            <w:tcW w:w="624" w:type="dxa"/>
          </w:tcPr>
          <w:p w14:paraId="41355A86" w14:textId="77777777" w:rsidR="006E36DB" w:rsidRDefault="006E36DB" w:rsidP="00FA2777">
            <w:pPr>
              <w:pStyle w:val="TAL"/>
              <w:keepNext w:val="0"/>
              <w:keepLines w:val="0"/>
            </w:pPr>
            <w:r w:rsidRPr="0088020A">
              <w:rPr>
                <w:szCs w:val="16"/>
              </w:rPr>
              <w:t>0..1</w:t>
            </w:r>
          </w:p>
        </w:tc>
        <w:tc>
          <w:tcPr>
            <w:tcW w:w="3969" w:type="dxa"/>
          </w:tcPr>
          <w:p w14:paraId="36DEA7F0" w14:textId="77777777" w:rsidR="006919D2" w:rsidRDefault="006919D2" w:rsidP="00FC46BE">
            <w:pPr>
              <w:pStyle w:val="TAL"/>
            </w:pPr>
            <w:r w:rsidRPr="00DE2491">
              <w:t>Provides human-readable information on the purpose of the connection point (e.g. connection point for control plane traffic).</w:t>
            </w:r>
          </w:p>
        </w:tc>
        <w:tc>
          <w:tcPr>
            <w:tcW w:w="2552" w:type="dxa"/>
          </w:tcPr>
          <w:p w14:paraId="16DD7330" w14:textId="77777777" w:rsidR="006F1793" w:rsidRDefault="00CC0A6A" w:rsidP="00FA2777">
            <w:pPr>
              <w:pStyle w:val="TAL"/>
              <w:keepNext w:val="0"/>
              <w:keepLines w:val="0"/>
            </w:pPr>
            <w:r>
              <w:t>Inherited from</w:t>
            </w:r>
            <w:r w:rsidR="001B2D6F">
              <w:t xml:space="preserve"> Class Cpd</w:t>
            </w:r>
          </w:p>
          <w:p w14:paraId="4898B97A" w14:textId="77777777" w:rsidR="006E36DB" w:rsidRPr="0088020A" w:rsidRDefault="006E36DB" w:rsidP="00FA2777">
            <w:pPr>
              <w:pStyle w:val="TAL"/>
              <w:keepNext w:val="0"/>
              <w:keepLines w:val="0"/>
              <w:rPr>
                <w:color w:val="7030A0"/>
                <w:szCs w:val="16"/>
              </w:rPr>
            </w:pPr>
            <w:r w:rsidRPr="0088020A">
              <w:rPr>
                <w:szCs w:val="16"/>
              </w:rPr>
              <w:t>OpenModelAttribute</w:t>
            </w:r>
          </w:p>
          <w:p w14:paraId="26104A4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9FE27C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C824C1B" w14:textId="77777777" w:rsidTr="0089743D">
        <w:trPr>
          <w:jc w:val="center"/>
        </w:trPr>
        <w:tc>
          <w:tcPr>
            <w:tcW w:w="2665" w:type="dxa"/>
          </w:tcPr>
          <w:p w14:paraId="641C1486" w14:textId="77777777" w:rsidR="006E36DB" w:rsidRDefault="006E36DB" w:rsidP="00FA2777">
            <w:pPr>
              <w:pStyle w:val="TAL"/>
              <w:keepNext w:val="0"/>
              <w:keepLines w:val="0"/>
            </w:pPr>
            <w:r w:rsidRPr="005E01F7">
              <w:t>trunkMode</w:t>
            </w:r>
          </w:p>
        </w:tc>
        <w:tc>
          <w:tcPr>
            <w:tcW w:w="2665" w:type="dxa"/>
          </w:tcPr>
          <w:p w14:paraId="244C42B5" w14:textId="77777777" w:rsidR="006E36DB" w:rsidRDefault="006E36DB" w:rsidP="00FA2777">
            <w:pPr>
              <w:pStyle w:val="TAL"/>
              <w:keepNext w:val="0"/>
              <w:keepLines w:val="0"/>
            </w:pPr>
            <w:r>
              <w:t>Boolean</w:t>
            </w:r>
          </w:p>
          <w:p w14:paraId="1CA7CE0E" w14:textId="77777777" w:rsidR="006E36DB" w:rsidRDefault="006E36DB" w:rsidP="00FA2777">
            <w:pPr>
              <w:pStyle w:val="TAL"/>
              <w:keepNext w:val="0"/>
              <w:keepLines w:val="0"/>
            </w:pPr>
          </w:p>
        </w:tc>
        <w:tc>
          <w:tcPr>
            <w:tcW w:w="624" w:type="dxa"/>
          </w:tcPr>
          <w:p w14:paraId="6C98C0AE" w14:textId="77777777" w:rsidR="006E36DB" w:rsidRDefault="006E36DB" w:rsidP="00FA2777">
            <w:pPr>
              <w:pStyle w:val="TAL"/>
              <w:keepNext w:val="0"/>
              <w:keepLines w:val="0"/>
            </w:pPr>
            <w:r w:rsidRPr="0088020A">
              <w:rPr>
                <w:szCs w:val="16"/>
              </w:rPr>
              <w:t>0..1</w:t>
            </w:r>
          </w:p>
        </w:tc>
        <w:tc>
          <w:tcPr>
            <w:tcW w:w="3969" w:type="dxa"/>
          </w:tcPr>
          <w:p w14:paraId="3B24CBFF" w14:textId="77777777" w:rsidR="006919D2" w:rsidRDefault="006919D2" w:rsidP="00FC46BE">
            <w:pPr>
              <w:pStyle w:val="TAL"/>
            </w:pPr>
            <w:r w:rsidRPr="00DE2491">
              <w:t>Information about whether the Cp instantiated from this CPD is in Trunk mode (802.1Q or other).</w:t>
            </w:r>
          </w:p>
          <w:p w14:paraId="0DB2C7FC" w14:textId="77777777" w:rsidR="006919D2" w:rsidRDefault="006919D2" w:rsidP="00FC46BE">
            <w:pPr>
              <w:pStyle w:val="TAL"/>
            </w:pPr>
            <w:r w:rsidRPr="00DE2491">
              <w:t>When operating in "trunk mode", the Cp is capable of carrying traffic for several VLANs.</w:t>
            </w:r>
          </w:p>
          <w:p w14:paraId="1EAED9ED" w14:textId="77777777" w:rsidR="006919D2" w:rsidRDefault="006919D2" w:rsidP="00FC46BE">
            <w:pPr>
              <w:pStyle w:val="TAL"/>
            </w:pPr>
            <w:r w:rsidRPr="00DE2491">
              <w:t>A cardinality of 0 implies that trunkMode is not configured for the Cp i.e.it is equivalent to Boolean value "false".</w:t>
            </w:r>
          </w:p>
        </w:tc>
        <w:tc>
          <w:tcPr>
            <w:tcW w:w="2552" w:type="dxa"/>
          </w:tcPr>
          <w:p w14:paraId="34EB2899" w14:textId="77777777" w:rsidR="006F1793" w:rsidRDefault="00CC0A6A" w:rsidP="00FA2777">
            <w:pPr>
              <w:pStyle w:val="TAL"/>
              <w:keepNext w:val="0"/>
              <w:keepLines w:val="0"/>
            </w:pPr>
            <w:r>
              <w:t>Inherited from</w:t>
            </w:r>
            <w:r w:rsidR="001B2D6F">
              <w:t xml:space="preserve"> Class Cpd</w:t>
            </w:r>
          </w:p>
          <w:p w14:paraId="3C8144B5" w14:textId="77777777" w:rsidR="006E36DB" w:rsidRPr="0088020A" w:rsidRDefault="006E36DB" w:rsidP="00FA2777">
            <w:pPr>
              <w:pStyle w:val="TAL"/>
              <w:keepNext w:val="0"/>
              <w:keepLines w:val="0"/>
              <w:rPr>
                <w:color w:val="7030A0"/>
                <w:szCs w:val="16"/>
              </w:rPr>
            </w:pPr>
            <w:r w:rsidRPr="0088020A">
              <w:rPr>
                <w:szCs w:val="16"/>
              </w:rPr>
              <w:t>Experimental</w:t>
            </w:r>
          </w:p>
          <w:p w14:paraId="4635A666" w14:textId="77777777" w:rsidR="006E36DB" w:rsidRPr="0088020A" w:rsidRDefault="006E36DB" w:rsidP="00FA2777">
            <w:pPr>
              <w:pStyle w:val="TAL"/>
              <w:keepNext w:val="0"/>
              <w:keepLines w:val="0"/>
              <w:rPr>
                <w:color w:val="7030A0"/>
                <w:szCs w:val="16"/>
              </w:rPr>
            </w:pPr>
            <w:r w:rsidRPr="0088020A">
              <w:rPr>
                <w:szCs w:val="16"/>
              </w:rPr>
              <w:t>OpenModelAttribute</w:t>
            </w:r>
          </w:p>
          <w:p w14:paraId="133D7E4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9235BB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DAE6C5E" w14:textId="77777777" w:rsidR="00012204" w:rsidRPr="00B348D1" w:rsidRDefault="00012204" w:rsidP="005722DB">
      <w:pPr>
        <w:rPr>
          <w:color w:val="7030A0"/>
        </w:rPr>
      </w:pPr>
    </w:p>
    <w:p w14:paraId="378033B5" w14:textId="77777777" w:rsidR="00243333" w:rsidRPr="00243333" w:rsidRDefault="00243333" w:rsidP="00FC4AD8">
      <w:pPr>
        <w:pStyle w:val="Heading6"/>
      </w:pPr>
      <w:r>
        <w:t>VnfIndicator class</w:t>
      </w:r>
    </w:p>
    <w:p w14:paraId="4C4C6D43" w14:textId="77777777" w:rsidR="0035314C" w:rsidRPr="00CB0851" w:rsidRDefault="0035314C" w:rsidP="0035314C">
      <w:r w:rsidRPr="00B86675">
        <w:rPr>
          <w:b/>
        </w:rPr>
        <w:t>Qualified Name:</w:t>
      </w:r>
      <w:r>
        <w:t xml:space="preserve"> NfvInformationModel::NFVCoreModel::VirtualNetworkFunctionDomain::VnfTemplateModule::VnfIndicator</w:t>
      </w:r>
    </w:p>
    <w:p w14:paraId="2B087A42" w14:textId="77777777" w:rsidR="00DE2491" w:rsidRDefault="00DE2491" w:rsidP="005722DB">
      <w:pPr>
        <w:rPr>
          <w:color w:val="7030A0"/>
        </w:rPr>
      </w:pPr>
      <w:r w:rsidRPr="00B86675">
        <w:rPr>
          <w:b/>
        </w:rPr>
        <w:t>Description:</w:t>
      </w:r>
    </w:p>
    <w:p w14:paraId="7F47046C" w14:textId="77777777" w:rsidR="00542FA4" w:rsidRPr="00DE2491" w:rsidRDefault="00542FA4" w:rsidP="00DE2491">
      <w:r w:rsidRPr="00DE2491">
        <w:t>The VnfIndicator class defines the indicator the VNF supports.</w:t>
      </w:r>
    </w:p>
    <w:p w14:paraId="6281AA41" w14:textId="77777777" w:rsidR="00077203" w:rsidRPr="00B86675" w:rsidRDefault="00077203" w:rsidP="00077203">
      <w:pPr>
        <w:rPr>
          <w:b/>
        </w:rPr>
      </w:pPr>
      <w:r w:rsidRPr="00B86675">
        <w:rPr>
          <w:b/>
        </w:rPr>
        <w:t>Applied Stereotypes:</w:t>
      </w:r>
    </w:p>
    <w:p w14:paraId="236D65BE" w14:textId="77777777" w:rsidR="00077203" w:rsidRPr="00F50950" w:rsidRDefault="00077203" w:rsidP="00F50950">
      <w:pPr>
        <w:pStyle w:val="B1"/>
      </w:pPr>
      <w:r w:rsidRPr="00F50950">
        <w:t xml:space="preserve">OpenModelClass </w:t>
      </w:r>
    </w:p>
    <w:p w14:paraId="36E4F39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8624306" w14:textId="77777777" w:rsidR="00077203" w:rsidRPr="00F50950" w:rsidRDefault="00077203" w:rsidP="00F50950">
      <w:pPr>
        <w:pStyle w:val="B1"/>
      </w:pPr>
      <w:r w:rsidRPr="00F50950">
        <w:t xml:space="preserve">Preliminary </w:t>
      </w:r>
    </w:p>
    <w:p w14:paraId="3CB1FC1F" w14:textId="77777777" w:rsidR="001224D8" w:rsidRDefault="001224D8" w:rsidP="005A3919"/>
    <w:p w14:paraId="1321FAEB"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VnfIndicator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62B1C6C" w14:textId="77777777" w:rsidTr="0089743D">
        <w:trPr>
          <w:jc w:val="center"/>
        </w:trPr>
        <w:tc>
          <w:tcPr>
            <w:tcW w:w="2665" w:type="dxa"/>
            <w:shd w:val="clear" w:color="auto" w:fill="BFBFBF" w:themeFill="background1" w:themeFillShade="BF"/>
          </w:tcPr>
          <w:p w14:paraId="19A3D20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CBE1DE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48E174F" w14:textId="77777777" w:rsidR="005A3919" w:rsidRPr="001A2A2A" w:rsidRDefault="005A3919" w:rsidP="008C2542">
            <w:pPr>
              <w:pStyle w:val="TAH"/>
            </w:pPr>
            <w:r>
              <w:t>Mult.</w:t>
            </w:r>
          </w:p>
        </w:tc>
        <w:tc>
          <w:tcPr>
            <w:tcW w:w="3969" w:type="dxa"/>
            <w:shd w:val="clear" w:color="auto" w:fill="BFBFBF" w:themeFill="background1" w:themeFillShade="BF"/>
          </w:tcPr>
          <w:p w14:paraId="3A211D3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36AE049" w14:textId="77777777" w:rsidR="005A3919" w:rsidRPr="001A2A2A" w:rsidRDefault="005A3919" w:rsidP="008C2542">
            <w:pPr>
              <w:pStyle w:val="TAH"/>
            </w:pPr>
            <w:r>
              <w:t>Applied Stereotypes</w:t>
            </w:r>
          </w:p>
        </w:tc>
      </w:tr>
      <w:tr w:rsidR="006E36DB" w:rsidRPr="0088020A" w14:paraId="679A132B" w14:textId="77777777" w:rsidTr="0089743D">
        <w:trPr>
          <w:jc w:val="center"/>
        </w:trPr>
        <w:tc>
          <w:tcPr>
            <w:tcW w:w="2665" w:type="dxa"/>
          </w:tcPr>
          <w:p w14:paraId="4EEE3526" w14:textId="77777777" w:rsidR="006E36DB" w:rsidRDefault="006E36DB" w:rsidP="00FA2777">
            <w:pPr>
              <w:pStyle w:val="TAL"/>
              <w:keepNext w:val="0"/>
              <w:keepLines w:val="0"/>
            </w:pPr>
            <w:r w:rsidRPr="005E01F7">
              <w:t>id</w:t>
            </w:r>
          </w:p>
        </w:tc>
        <w:tc>
          <w:tcPr>
            <w:tcW w:w="2665" w:type="dxa"/>
          </w:tcPr>
          <w:p w14:paraId="2379CB72" w14:textId="77777777" w:rsidR="006E36DB" w:rsidRDefault="006E36DB" w:rsidP="00FA2777">
            <w:pPr>
              <w:pStyle w:val="TAL"/>
              <w:keepNext w:val="0"/>
              <w:keepLines w:val="0"/>
            </w:pPr>
            <w:r>
              <w:t>Identifier</w:t>
            </w:r>
          </w:p>
          <w:p w14:paraId="127EA9B0" w14:textId="77777777" w:rsidR="006E36DB" w:rsidRDefault="006E36DB" w:rsidP="00FA2777">
            <w:pPr>
              <w:pStyle w:val="TAL"/>
              <w:keepNext w:val="0"/>
              <w:keepLines w:val="0"/>
            </w:pPr>
          </w:p>
        </w:tc>
        <w:tc>
          <w:tcPr>
            <w:tcW w:w="624" w:type="dxa"/>
          </w:tcPr>
          <w:p w14:paraId="20406D2D" w14:textId="77777777" w:rsidR="006E36DB" w:rsidRDefault="006E36DB" w:rsidP="00FA2777">
            <w:pPr>
              <w:pStyle w:val="TAL"/>
              <w:keepNext w:val="0"/>
              <w:keepLines w:val="0"/>
            </w:pPr>
            <w:r w:rsidRPr="0088020A">
              <w:rPr>
                <w:szCs w:val="16"/>
              </w:rPr>
              <w:t>1</w:t>
            </w:r>
          </w:p>
        </w:tc>
        <w:tc>
          <w:tcPr>
            <w:tcW w:w="3969" w:type="dxa"/>
          </w:tcPr>
          <w:p w14:paraId="62A91F94" w14:textId="77777777" w:rsidR="006919D2" w:rsidRDefault="006919D2" w:rsidP="00FC46BE">
            <w:pPr>
              <w:pStyle w:val="TAL"/>
            </w:pPr>
            <w:r w:rsidRPr="00DE2491">
              <w:t>Unique identifier.</w:t>
            </w:r>
          </w:p>
        </w:tc>
        <w:tc>
          <w:tcPr>
            <w:tcW w:w="2552" w:type="dxa"/>
          </w:tcPr>
          <w:p w14:paraId="0D2D4E81" w14:textId="77777777" w:rsidR="006E36DB" w:rsidRPr="0088020A" w:rsidRDefault="006E36DB" w:rsidP="00FA2777">
            <w:pPr>
              <w:pStyle w:val="TAL"/>
              <w:keepNext w:val="0"/>
              <w:keepLines w:val="0"/>
              <w:rPr>
                <w:color w:val="7030A0"/>
                <w:szCs w:val="16"/>
              </w:rPr>
            </w:pPr>
            <w:r w:rsidRPr="0088020A">
              <w:rPr>
                <w:szCs w:val="16"/>
              </w:rPr>
              <w:t>OpenModelAttribute</w:t>
            </w:r>
          </w:p>
          <w:p w14:paraId="1E29674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56B11E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50FE78D" w14:textId="77777777" w:rsidTr="0089743D">
        <w:trPr>
          <w:jc w:val="center"/>
        </w:trPr>
        <w:tc>
          <w:tcPr>
            <w:tcW w:w="2665" w:type="dxa"/>
          </w:tcPr>
          <w:p w14:paraId="1CDE536E" w14:textId="77777777" w:rsidR="006E36DB" w:rsidRDefault="006E36DB" w:rsidP="00FA2777">
            <w:pPr>
              <w:pStyle w:val="TAL"/>
              <w:keepNext w:val="0"/>
              <w:keepLines w:val="0"/>
            </w:pPr>
            <w:r w:rsidRPr="005E01F7">
              <w:t>name</w:t>
            </w:r>
          </w:p>
        </w:tc>
        <w:tc>
          <w:tcPr>
            <w:tcW w:w="2665" w:type="dxa"/>
          </w:tcPr>
          <w:p w14:paraId="183371A3" w14:textId="77777777" w:rsidR="006E36DB" w:rsidRDefault="006E36DB" w:rsidP="00FA2777">
            <w:pPr>
              <w:pStyle w:val="TAL"/>
              <w:keepNext w:val="0"/>
              <w:keepLines w:val="0"/>
            </w:pPr>
            <w:r>
              <w:t>String</w:t>
            </w:r>
          </w:p>
          <w:p w14:paraId="089B496B" w14:textId="77777777" w:rsidR="006E36DB" w:rsidRDefault="006E36DB" w:rsidP="00FA2777">
            <w:pPr>
              <w:pStyle w:val="TAL"/>
              <w:keepNext w:val="0"/>
              <w:keepLines w:val="0"/>
            </w:pPr>
          </w:p>
        </w:tc>
        <w:tc>
          <w:tcPr>
            <w:tcW w:w="624" w:type="dxa"/>
          </w:tcPr>
          <w:p w14:paraId="485C411F" w14:textId="77777777" w:rsidR="006E36DB" w:rsidRDefault="006E36DB" w:rsidP="00FA2777">
            <w:pPr>
              <w:pStyle w:val="TAL"/>
              <w:keepNext w:val="0"/>
              <w:keepLines w:val="0"/>
            </w:pPr>
            <w:r w:rsidRPr="0088020A">
              <w:rPr>
                <w:szCs w:val="16"/>
              </w:rPr>
              <w:t>0..1</w:t>
            </w:r>
          </w:p>
        </w:tc>
        <w:tc>
          <w:tcPr>
            <w:tcW w:w="3969" w:type="dxa"/>
          </w:tcPr>
          <w:p w14:paraId="163B2565" w14:textId="77777777" w:rsidR="006919D2" w:rsidRDefault="006919D2" w:rsidP="00FC46BE">
            <w:pPr>
              <w:pStyle w:val="TAL"/>
            </w:pPr>
            <w:r w:rsidRPr="00DE2491">
              <w:t>The human readable name of the VnfIndicator.</w:t>
            </w:r>
          </w:p>
        </w:tc>
        <w:tc>
          <w:tcPr>
            <w:tcW w:w="2552" w:type="dxa"/>
          </w:tcPr>
          <w:p w14:paraId="76165314" w14:textId="77777777" w:rsidR="006E36DB" w:rsidRPr="0088020A" w:rsidRDefault="006E36DB" w:rsidP="00FA2777">
            <w:pPr>
              <w:pStyle w:val="TAL"/>
              <w:keepNext w:val="0"/>
              <w:keepLines w:val="0"/>
              <w:rPr>
                <w:color w:val="7030A0"/>
                <w:szCs w:val="16"/>
              </w:rPr>
            </w:pPr>
            <w:r w:rsidRPr="0088020A">
              <w:rPr>
                <w:szCs w:val="16"/>
              </w:rPr>
              <w:t>OpenModelAttribute</w:t>
            </w:r>
          </w:p>
          <w:p w14:paraId="517E19B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DADF15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CAAA3C4" w14:textId="77777777" w:rsidTr="0089743D">
        <w:trPr>
          <w:jc w:val="center"/>
        </w:trPr>
        <w:tc>
          <w:tcPr>
            <w:tcW w:w="2665" w:type="dxa"/>
          </w:tcPr>
          <w:p w14:paraId="0E32E35E" w14:textId="77777777" w:rsidR="006E36DB" w:rsidRDefault="006E36DB" w:rsidP="00FA2777">
            <w:pPr>
              <w:pStyle w:val="TAL"/>
              <w:keepNext w:val="0"/>
              <w:keepLines w:val="0"/>
            </w:pPr>
            <w:r w:rsidRPr="005E01F7">
              <w:t>indicatorValue</w:t>
            </w:r>
          </w:p>
        </w:tc>
        <w:tc>
          <w:tcPr>
            <w:tcW w:w="2665" w:type="dxa"/>
          </w:tcPr>
          <w:p w14:paraId="51494A24" w14:textId="77777777" w:rsidR="006E36DB" w:rsidRDefault="006E36DB" w:rsidP="00FA2777">
            <w:pPr>
              <w:pStyle w:val="TAL"/>
              <w:keepNext w:val="0"/>
              <w:keepLines w:val="0"/>
            </w:pPr>
            <w:r>
              <w:t>String</w:t>
            </w:r>
          </w:p>
          <w:p w14:paraId="03AE1B60" w14:textId="77777777" w:rsidR="006E36DB" w:rsidRDefault="006E36DB" w:rsidP="00FA2777">
            <w:pPr>
              <w:pStyle w:val="TAL"/>
              <w:keepNext w:val="0"/>
              <w:keepLines w:val="0"/>
            </w:pPr>
          </w:p>
        </w:tc>
        <w:tc>
          <w:tcPr>
            <w:tcW w:w="624" w:type="dxa"/>
          </w:tcPr>
          <w:p w14:paraId="495CF29D" w14:textId="77777777" w:rsidR="006E36DB" w:rsidRDefault="006E36DB" w:rsidP="00FA2777">
            <w:pPr>
              <w:pStyle w:val="TAL"/>
              <w:keepNext w:val="0"/>
              <w:keepLines w:val="0"/>
            </w:pPr>
            <w:r w:rsidRPr="0088020A">
              <w:rPr>
                <w:szCs w:val="16"/>
              </w:rPr>
              <w:t>1..*</w:t>
            </w:r>
          </w:p>
        </w:tc>
        <w:tc>
          <w:tcPr>
            <w:tcW w:w="3969" w:type="dxa"/>
          </w:tcPr>
          <w:p w14:paraId="0DD4487B" w14:textId="77777777" w:rsidR="006919D2" w:rsidRDefault="006919D2" w:rsidP="00FC46BE">
            <w:pPr>
              <w:pStyle w:val="TAL"/>
            </w:pPr>
            <w:r w:rsidRPr="00DE2491">
              <w:t>Defines the allowed values or value ranges of this indicator.</w:t>
            </w:r>
          </w:p>
        </w:tc>
        <w:tc>
          <w:tcPr>
            <w:tcW w:w="2552" w:type="dxa"/>
          </w:tcPr>
          <w:p w14:paraId="23ED4930" w14:textId="77777777" w:rsidR="006E36DB" w:rsidRPr="0088020A" w:rsidRDefault="006E36DB" w:rsidP="00FA2777">
            <w:pPr>
              <w:pStyle w:val="TAL"/>
              <w:keepNext w:val="0"/>
              <w:keepLines w:val="0"/>
              <w:rPr>
                <w:color w:val="7030A0"/>
                <w:szCs w:val="16"/>
              </w:rPr>
            </w:pPr>
            <w:r w:rsidRPr="0088020A">
              <w:rPr>
                <w:szCs w:val="16"/>
              </w:rPr>
              <w:t>OpenModelAttribute</w:t>
            </w:r>
          </w:p>
          <w:p w14:paraId="611D7A3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2E7AB7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CBCDE0B" w14:textId="77777777" w:rsidTr="0089743D">
        <w:trPr>
          <w:jc w:val="center"/>
        </w:trPr>
        <w:tc>
          <w:tcPr>
            <w:tcW w:w="2665" w:type="dxa"/>
          </w:tcPr>
          <w:p w14:paraId="49596960" w14:textId="77777777" w:rsidR="006E36DB" w:rsidRDefault="006E36DB" w:rsidP="00FA2777">
            <w:pPr>
              <w:pStyle w:val="TAL"/>
              <w:keepNext w:val="0"/>
              <w:keepLines w:val="0"/>
            </w:pPr>
            <w:r w:rsidRPr="005E01F7">
              <w:t>source</w:t>
            </w:r>
          </w:p>
        </w:tc>
        <w:tc>
          <w:tcPr>
            <w:tcW w:w="2665" w:type="dxa"/>
          </w:tcPr>
          <w:p w14:paraId="062C532F" w14:textId="77777777" w:rsidR="006E36DB" w:rsidRDefault="006E36DB" w:rsidP="00FA2777">
            <w:pPr>
              <w:pStyle w:val="TAL"/>
              <w:keepNext w:val="0"/>
              <w:keepLines w:val="0"/>
            </w:pPr>
            <w:r>
              <w:t>VnfIndicatorSource</w:t>
            </w:r>
          </w:p>
          <w:p w14:paraId="6D7FD43D" w14:textId="77777777" w:rsidR="006E36DB" w:rsidRDefault="006E36DB" w:rsidP="00FA2777">
            <w:pPr>
              <w:pStyle w:val="TAL"/>
              <w:keepNext w:val="0"/>
              <w:keepLines w:val="0"/>
            </w:pPr>
          </w:p>
        </w:tc>
        <w:tc>
          <w:tcPr>
            <w:tcW w:w="624" w:type="dxa"/>
          </w:tcPr>
          <w:p w14:paraId="5BFE21C4" w14:textId="77777777" w:rsidR="006E36DB" w:rsidRDefault="006E36DB" w:rsidP="00FA2777">
            <w:pPr>
              <w:pStyle w:val="TAL"/>
              <w:keepNext w:val="0"/>
              <w:keepLines w:val="0"/>
            </w:pPr>
            <w:r w:rsidRPr="0088020A">
              <w:rPr>
                <w:szCs w:val="16"/>
              </w:rPr>
              <w:t>1</w:t>
            </w:r>
          </w:p>
        </w:tc>
        <w:tc>
          <w:tcPr>
            <w:tcW w:w="3969" w:type="dxa"/>
          </w:tcPr>
          <w:p w14:paraId="3F6254EA" w14:textId="77777777" w:rsidR="006919D2" w:rsidRDefault="006919D2" w:rsidP="00FC46BE">
            <w:pPr>
              <w:pStyle w:val="TAL"/>
            </w:pPr>
            <w:r w:rsidRPr="00DE2491">
              <w:t>Describe the source of the indicator. The possible values are:</w:t>
            </w:r>
          </w:p>
          <w:p w14:paraId="3A606063" w14:textId="77777777" w:rsidR="006919D2" w:rsidRDefault="006919D2" w:rsidP="00FC46BE">
            <w:pPr>
              <w:pStyle w:val="TAL"/>
            </w:pPr>
            <w:r w:rsidRPr="00DE2491">
              <w:t>• VNF,</w:t>
            </w:r>
          </w:p>
          <w:p w14:paraId="1E5E8577" w14:textId="77777777" w:rsidR="006919D2" w:rsidRDefault="006919D2" w:rsidP="00FC46BE">
            <w:pPr>
              <w:pStyle w:val="TAL"/>
            </w:pPr>
            <w:r w:rsidRPr="00DE2491">
              <w:t>• EM,</w:t>
            </w:r>
          </w:p>
          <w:p w14:paraId="2B32F55B" w14:textId="77777777" w:rsidR="006919D2" w:rsidRDefault="006919D2" w:rsidP="00FC46BE">
            <w:pPr>
              <w:pStyle w:val="TAL"/>
            </w:pPr>
            <w:r w:rsidRPr="00DE2491">
              <w:t>• Both.</w:t>
            </w:r>
          </w:p>
          <w:p w14:paraId="5CFB76B4" w14:textId="77777777" w:rsidR="006919D2" w:rsidRDefault="006919D2" w:rsidP="00FC46BE">
            <w:pPr>
              <w:pStyle w:val="TAL"/>
            </w:pPr>
            <w:r w:rsidRPr="00DE2491">
              <w:t>This tells the consumer where to send the subscription request.</w:t>
            </w:r>
          </w:p>
        </w:tc>
        <w:tc>
          <w:tcPr>
            <w:tcW w:w="2552" w:type="dxa"/>
          </w:tcPr>
          <w:p w14:paraId="3605BEA5" w14:textId="77777777" w:rsidR="006E36DB" w:rsidRPr="0088020A" w:rsidRDefault="006E36DB" w:rsidP="00FA2777">
            <w:pPr>
              <w:pStyle w:val="TAL"/>
              <w:keepNext w:val="0"/>
              <w:keepLines w:val="0"/>
              <w:rPr>
                <w:color w:val="7030A0"/>
                <w:szCs w:val="16"/>
              </w:rPr>
            </w:pPr>
            <w:r w:rsidRPr="0088020A">
              <w:rPr>
                <w:szCs w:val="16"/>
              </w:rPr>
              <w:t>OpenModelAttribute</w:t>
            </w:r>
          </w:p>
          <w:p w14:paraId="156F7EF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1664DA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49F53FD" w14:textId="77777777" w:rsidR="00012204" w:rsidRPr="00B348D1" w:rsidRDefault="00012204" w:rsidP="005722DB">
      <w:pPr>
        <w:rPr>
          <w:color w:val="7030A0"/>
        </w:rPr>
      </w:pPr>
    </w:p>
    <w:p w14:paraId="1F6604D4" w14:textId="77777777" w:rsidR="00243333" w:rsidRPr="00243333" w:rsidRDefault="00243333" w:rsidP="00FC4AD8">
      <w:pPr>
        <w:pStyle w:val="Heading6"/>
      </w:pPr>
      <w:r>
        <w:t>VnfVirtualLinkDesc class</w:t>
      </w:r>
    </w:p>
    <w:p w14:paraId="27D3EC7E" w14:textId="77777777" w:rsidR="0035314C" w:rsidRPr="00CB0851" w:rsidRDefault="0035314C" w:rsidP="0035314C">
      <w:r w:rsidRPr="00B86675">
        <w:rPr>
          <w:b/>
        </w:rPr>
        <w:t>Qualified Name:</w:t>
      </w:r>
      <w:r>
        <w:t xml:space="preserve"> NfvInformationModel::NFVCoreModel::VirtualNetworkFunctionDomain::VnfTemplateModule::VnfVirtualLinkDesc</w:t>
      </w:r>
    </w:p>
    <w:p w14:paraId="08246F73" w14:textId="77777777" w:rsidR="00DE2491" w:rsidRDefault="00DE2491" w:rsidP="005722DB">
      <w:pPr>
        <w:rPr>
          <w:color w:val="7030A0"/>
        </w:rPr>
      </w:pPr>
      <w:r w:rsidRPr="00B86675">
        <w:rPr>
          <w:b/>
        </w:rPr>
        <w:t>Description:</w:t>
      </w:r>
    </w:p>
    <w:p w14:paraId="78D441CD" w14:textId="77777777" w:rsidR="00542FA4" w:rsidRPr="00DE2491" w:rsidRDefault="00542FA4" w:rsidP="00DE2491">
      <w:r w:rsidRPr="00DE2491">
        <w:t>Represents the type of network connectivity mandated by the VNF vendor between two or more Connection Points which includes at least one Internal Connection Point.</w:t>
      </w:r>
    </w:p>
    <w:p w14:paraId="01ED4A11" w14:textId="77777777" w:rsidR="00CB2A85" w:rsidRPr="00892284" w:rsidRDefault="00CB2A85" w:rsidP="00A16C15">
      <w:r w:rsidRPr="00B86675">
        <w:rPr>
          <w:b/>
        </w:rPr>
        <w:t>Parent class:</w:t>
      </w:r>
      <w:r w:rsidRPr="00892284">
        <w:t xml:space="preserve"> </w:t>
      </w:r>
      <w:r w:rsidR="00A16C15" w:rsidRPr="00892284">
        <w:t>VirtualLinkDesc</w:t>
      </w:r>
    </w:p>
    <w:p w14:paraId="073F1392" w14:textId="77777777" w:rsidR="00077203" w:rsidRPr="00B86675" w:rsidRDefault="00077203" w:rsidP="00077203">
      <w:pPr>
        <w:rPr>
          <w:b/>
        </w:rPr>
      </w:pPr>
      <w:r w:rsidRPr="00B86675">
        <w:rPr>
          <w:b/>
        </w:rPr>
        <w:t>Applied Stereotypes:</w:t>
      </w:r>
    </w:p>
    <w:p w14:paraId="19DE6DA8" w14:textId="77777777" w:rsidR="00077203" w:rsidRPr="00F50950" w:rsidRDefault="00077203" w:rsidP="00F50950">
      <w:pPr>
        <w:pStyle w:val="B1"/>
      </w:pPr>
      <w:r w:rsidRPr="00F50950">
        <w:t xml:space="preserve">OpenModelClass </w:t>
      </w:r>
    </w:p>
    <w:p w14:paraId="0521978C"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4BF9210" w14:textId="77777777" w:rsidR="00077203" w:rsidRPr="00F50950" w:rsidRDefault="00077203" w:rsidP="00F50950">
      <w:pPr>
        <w:pStyle w:val="B1"/>
      </w:pPr>
      <w:r w:rsidRPr="00F50950">
        <w:t xml:space="preserve">Preliminary </w:t>
      </w:r>
    </w:p>
    <w:p w14:paraId="74535AD8" w14:textId="77777777" w:rsidR="001224D8" w:rsidRDefault="001224D8" w:rsidP="005A3919"/>
    <w:p w14:paraId="3CD10FC6"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692AA19" w14:textId="77777777" w:rsidTr="0089743D">
        <w:trPr>
          <w:jc w:val="center"/>
        </w:trPr>
        <w:tc>
          <w:tcPr>
            <w:tcW w:w="2665" w:type="dxa"/>
            <w:shd w:val="clear" w:color="auto" w:fill="BFBFBF" w:themeFill="background1" w:themeFillShade="BF"/>
          </w:tcPr>
          <w:p w14:paraId="3B56E9C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053891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FBF966A" w14:textId="77777777" w:rsidR="005A3919" w:rsidRPr="001A2A2A" w:rsidRDefault="005A3919" w:rsidP="008C2542">
            <w:pPr>
              <w:pStyle w:val="TAH"/>
            </w:pPr>
            <w:r>
              <w:t>Mult.</w:t>
            </w:r>
          </w:p>
        </w:tc>
        <w:tc>
          <w:tcPr>
            <w:tcW w:w="3969" w:type="dxa"/>
            <w:shd w:val="clear" w:color="auto" w:fill="BFBFBF" w:themeFill="background1" w:themeFillShade="BF"/>
          </w:tcPr>
          <w:p w14:paraId="23FA56E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5E468BB" w14:textId="77777777" w:rsidR="005A3919" w:rsidRPr="001A2A2A" w:rsidRDefault="005A3919" w:rsidP="008C2542">
            <w:pPr>
              <w:pStyle w:val="TAH"/>
            </w:pPr>
            <w:r>
              <w:t>Applied Stereotypes</w:t>
            </w:r>
          </w:p>
        </w:tc>
      </w:tr>
      <w:tr w:rsidR="006E36DB" w:rsidRPr="0088020A" w14:paraId="6F11D258" w14:textId="77777777" w:rsidTr="0089743D">
        <w:trPr>
          <w:jc w:val="center"/>
        </w:trPr>
        <w:tc>
          <w:tcPr>
            <w:tcW w:w="2665" w:type="dxa"/>
          </w:tcPr>
          <w:p w14:paraId="33944498" w14:textId="77777777" w:rsidR="006E36DB" w:rsidRDefault="006E36DB" w:rsidP="00FA2777">
            <w:pPr>
              <w:pStyle w:val="TAL"/>
              <w:keepNext w:val="0"/>
              <w:keepLines w:val="0"/>
            </w:pPr>
            <w:r w:rsidRPr="005E01F7">
              <w:t>monitoringParameter</w:t>
            </w:r>
          </w:p>
        </w:tc>
        <w:tc>
          <w:tcPr>
            <w:tcW w:w="2665" w:type="dxa"/>
          </w:tcPr>
          <w:p w14:paraId="5A1847F2" w14:textId="77777777" w:rsidR="006E36DB" w:rsidRDefault="006E36DB" w:rsidP="00FA2777">
            <w:pPr>
              <w:pStyle w:val="TAL"/>
              <w:keepNext w:val="0"/>
              <w:keepLines w:val="0"/>
            </w:pPr>
            <w:r>
              <w:t>MonitoringParameter</w:t>
            </w:r>
          </w:p>
          <w:p w14:paraId="708CE8C0" w14:textId="77777777" w:rsidR="006E36DB" w:rsidRDefault="006E36DB" w:rsidP="00FA2777">
            <w:pPr>
              <w:pStyle w:val="TAL"/>
              <w:keepNext w:val="0"/>
              <w:keepLines w:val="0"/>
            </w:pPr>
          </w:p>
        </w:tc>
        <w:tc>
          <w:tcPr>
            <w:tcW w:w="624" w:type="dxa"/>
          </w:tcPr>
          <w:p w14:paraId="68CA05C8" w14:textId="77777777" w:rsidR="006E36DB" w:rsidRDefault="006E36DB" w:rsidP="00FA2777">
            <w:pPr>
              <w:pStyle w:val="TAL"/>
              <w:keepNext w:val="0"/>
              <w:keepLines w:val="0"/>
            </w:pPr>
            <w:r w:rsidRPr="0088020A">
              <w:rPr>
                <w:szCs w:val="16"/>
              </w:rPr>
              <w:t>0..*</w:t>
            </w:r>
          </w:p>
        </w:tc>
        <w:tc>
          <w:tcPr>
            <w:tcW w:w="3969" w:type="dxa"/>
          </w:tcPr>
          <w:p w14:paraId="294CC990" w14:textId="77777777" w:rsidR="006919D2" w:rsidRDefault="006919D2" w:rsidP="00FC46BE">
            <w:pPr>
              <w:pStyle w:val="TAL"/>
            </w:pPr>
            <w:r w:rsidRPr="00DE2491">
              <w:t>Specifies the virtualised resource related performance metrics on VLD level to be tracked by the VNFM.</w:t>
            </w:r>
          </w:p>
        </w:tc>
        <w:tc>
          <w:tcPr>
            <w:tcW w:w="2552" w:type="dxa"/>
          </w:tcPr>
          <w:p w14:paraId="01DD4F1D" w14:textId="77777777" w:rsidR="006E36DB" w:rsidRPr="0088020A" w:rsidRDefault="006E36DB" w:rsidP="00FA2777">
            <w:pPr>
              <w:pStyle w:val="TAL"/>
              <w:keepNext w:val="0"/>
              <w:keepLines w:val="0"/>
              <w:rPr>
                <w:color w:val="7030A0"/>
                <w:szCs w:val="16"/>
              </w:rPr>
            </w:pPr>
            <w:r w:rsidRPr="0088020A">
              <w:rPr>
                <w:szCs w:val="16"/>
              </w:rPr>
              <w:t>Experimental</w:t>
            </w:r>
          </w:p>
          <w:p w14:paraId="2230CF0C" w14:textId="77777777" w:rsidR="006E36DB" w:rsidRPr="0088020A" w:rsidRDefault="006E36DB" w:rsidP="00FA2777">
            <w:pPr>
              <w:pStyle w:val="TAL"/>
              <w:keepNext w:val="0"/>
              <w:keepLines w:val="0"/>
              <w:rPr>
                <w:color w:val="7030A0"/>
                <w:szCs w:val="16"/>
              </w:rPr>
            </w:pPr>
            <w:r w:rsidRPr="0088020A">
              <w:rPr>
                <w:szCs w:val="16"/>
              </w:rPr>
              <w:t>OpenModelAttribute</w:t>
            </w:r>
          </w:p>
          <w:p w14:paraId="4583CC1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C3958D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D98F834" w14:textId="77777777" w:rsidTr="0089743D">
        <w:trPr>
          <w:jc w:val="center"/>
        </w:trPr>
        <w:tc>
          <w:tcPr>
            <w:tcW w:w="2665" w:type="dxa"/>
          </w:tcPr>
          <w:p w14:paraId="19BF7AA0" w14:textId="77777777" w:rsidR="006E36DB" w:rsidRDefault="006E36DB" w:rsidP="00FA2777">
            <w:pPr>
              <w:pStyle w:val="TAL"/>
              <w:keepNext w:val="0"/>
              <w:keepLines w:val="0"/>
            </w:pPr>
            <w:r w:rsidRPr="005E01F7">
              <w:t>virtualLinkDescFlavour</w:t>
            </w:r>
          </w:p>
        </w:tc>
        <w:tc>
          <w:tcPr>
            <w:tcW w:w="2665" w:type="dxa"/>
          </w:tcPr>
          <w:p w14:paraId="61CFFAF4" w14:textId="77777777" w:rsidR="006E36DB" w:rsidRDefault="006E36DB" w:rsidP="00FA2777">
            <w:pPr>
              <w:pStyle w:val="TAL"/>
              <w:keepNext w:val="0"/>
              <w:keepLines w:val="0"/>
            </w:pPr>
            <w:r>
              <w:t>VirtualLinkDescFlavour</w:t>
            </w:r>
          </w:p>
          <w:p w14:paraId="02DB50A4" w14:textId="77777777" w:rsidR="006E36DB" w:rsidRDefault="006E36DB" w:rsidP="00FA2777">
            <w:pPr>
              <w:pStyle w:val="TAL"/>
              <w:keepNext w:val="0"/>
              <w:keepLines w:val="0"/>
            </w:pPr>
          </w:p>
        </w:tc>
        <w:tc>
          <w:tcPr>
            <w:tcW w:w="624" w:type="dxa"/>
          </w:tcPr>
          <w:p w14:paraId="32B14991" w14:textId="77777777" w:rsidR="006E36DB" w:rsidRDefault="006E36DB" w:rsidP="00FA2777">
            <w:pPr>
              <w:pStyle w:val="TAL"/>
              <w:keepNext w:val="0"/>
              <w:keepLines w:val="0"/>
            </w:pPr>
            <w:r w:rsidRPr="0088020A">
              <w:rPr>
                <w:szCs w:val="16"/>
              </w:rPr>
              <w:t>1..*</w:t>
            </w:r>
          </w:p>
        </w:tc>
        <w:tc>
          <w:tcPr>
            <w:tcW w:w="3969" w:type="dxa"/>
          </w:tcPr>
          <w:p w14:paraId="56601D0A" w14:textId="77777777" w:rsidR="006919D2" w:rsidRDefault="006919D2" w:rsidP="00FC46BE">
            <w:pPr>
              <w:pStyle w:val="TAL"/>
            </w:pPr>
            <w:r w:rsidRPr="00DE2491">
              <w:t>Describes a specific flavour of the VL with specific bitrate requirements.</w:t>
            </w:r>
          </w:p>
        </w:tc>
        <w:tc>
          <w:tcPr>
            <w:tcW w:w="2552" w:type="dxa"/>
          </w:tcPr>
          <w:p w14:paraId="4046DF8D" w14:textId="77777777" w:rsidR="006E36DB" w:rsidRPr="0088020A" w:rsidRDefault="006E36DB" w:rsidP="00FA2777">
            <w:pPr>
              <w:pStyle w:val="TAL"/>
              <w:keepNext w:val="0"/>
              <w:keepLines w:val="0"/>
              <w:rPr>
                <w:color w:val="7030A0"/>
                <w:szCs w:val="16"/>
              </w:rPr>
            </w:pPr>
            <w:r w:rsidRPr="0088020A">
              <w:rPr>
                <w:szCs w:val="16"/>
              </w:rPr>
              <w:t>OpenModelAttribute</w:t>
            </w:r>
          </w:p>
          <w:p w14:paraId="79FAF2A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B3C912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BCB35C4" w14:textId="77777777" w:rsidTr="0089743D">
        <w:trPr>
          <w:jc w:val="center"/>
        </w:trPr>
        <w:tc>
          <w:tcPr>
            <w:tcW w:w="2665" w:type="dxa"/>
          </w:tcPr>
          <w:p w14:paraId="0076D2D6" w14:textId="77777777" w:rsidR="006E36DB" w:rsidRDefault="006E36DB" w:rsidP="00FA2777">
            <w:pPr>
              <w:pStyle w:val="TAL"/>
              <w:keepNext w:val="0"/>
              <w:keepLines w:val="0"/>
            </w:pPr>
            <w:r w:rsidRPr="005E01F7">
              <w:t>virtualLinkDescId</w:t>
            </w:r>
          </w:p>
        </w:tc>
        <w:tc>
          <w:tcPr>
            <w:tcW w:w="2665" w:type="dxa"/>
          </w:tcPr>
          <w:p w14:paraId="69831D74" w14:textId="77777777" w:rsidR="006E36DB" w:rsidRDefault="006E36DB" w:rsidP="00FA2777">
            <w:pPr>
              <w:pStyle w:val="TAL"/>
              <w:keepNext w:val="0"/>
              <w:keepLines w:val="0"/>
            </w:pPr>
            <w:r>
              <w:t>Identifier</w:t>
            </w:r>
          </w:p>
          <w:p w14:paraId="660DD071" w14:textId="77777777" w:rsidR="006E36DB" w:rsidRDefault="006E36DB" w:rsidP="00FA2777">
            <w:pPr>
              <w:pStyle w:val="TAL"/>
              <w:keepNext w:val="0"/>
              <w:keepLines w:val="0"/>
            </w:pPr>
          </w:p>
        </w:tc>
        <w:tc>
          <w:tcPr>
            <w:tcW w:w="624" w:type="dxa"/>
          </w:tcPr>
          <w:p w14:paraId="3B027A89" w14:textId="77777777" w:rsidR="006E36DB" w:rsidRDefault="006E36DB" w:rsidP="00FA2777">
            <w:pPr>
              <w:pStyle w:val="TAL"/>
              <w:keepNext w:val="0"/>
              <w:keepLines w:val="0"/>
            </w:pPr>
            <w:r w:rsidRPr="0088020A">
              <w:rPr>
                <w:szCs w:val="16"/>
              </w:rPr>
              <w:t>1</w:t>
            </w:r>
          </w:p>
        </w:tc>
        <w:tc>
          <w:tcPr>
            <w:tcW w:w="3969" w:type="dxa"/>
          </w:tcPr>
          <w:p w14:paraId="69239A6E" w14:textId="77777777" w:rsidR="006919D2" w:rsidRDefault="006919D2" w:rsidP="00FC46BE">
            <w:pPr>
              <w:pStyle w:val="TAL"/>
            </w:pPr>
            <w:r w:rsidRPr="00DE2491">
              <w:t>Uniquely identifies a VLD in the parent descriptor.</w:t>
            </w:r>
          </w:p>
          <w:p w14:paraId="15E864CD" w14:textId="77777777" w:rsidR="006919D2" w:rsidRDefault="006919D2" w:rsidP="00FC46BE">
            <w:pPr>
              <w:pStyle w:val="TAL"/>
            </w:pPr>
            <w:r w:rsidRPr="00DE2491">
              <w:t>For VnfVirtualLinkDesc, the parent descriptor is the VNFD.</w:t>
            </w:r>
          </w:p>
          <w:p w14:paraId="0F6FC319" w14:textId="77777777" w:rsidR="006919D2" w:rsidRDefault="006919D2" w:rsidP="00FC46BE">
            <w:pPr>
              <w:pStyle w:val="TAL"/>
            </w:pPr>
            <w:r w:rsidRPr="00DE2491">
              <w:t>For NsVirtualLinkDesc, the parent descriptor is the NSD.</w:t>
            </w:r>
          </w:p>
          <w:p w14:paraId="4D9C5984" w14:textId="77777777" w:rsidR="006919D2" w:rsidRDefault="006919D2" w:rsidP="00FC46BE">
            <w:pPr>
              <w:pStyle w:val="TAL"/>
            </w:pPr>
            <w:r w:rsidRPr="00DE2491">
              <w:t>Note: the description of this class are different in ETSI GS NFV IFA 011 and ETSI GS NFV IFA 014. The present definition merges the 2 definitions.</w:t>
            </w:r>
          </w:p>
        </w:tc>
        <w:tc>
          <w:tcPr>
            <w:tcW w:w="2552" w:type="dxa"/>
          </w:tcPr>
          <w:p w14:paraId="02230914" w14:textId="77777777" w:rsidR="006F1793" w:rsidRDefault="00CC0A6A" w:rsidP="00FA2777">
            <w:pPr>
              <w:pStyle w:val="TAL"/>
              <w:keepNext w:val="0"/>
              <w:keepLines w:val="0"/>
            </w:pPr>
            <w:r>
              <w:t>Inherited from</w:t>
            </w:r>
            <w:r w:rsidR="001B2D6F">
              <w:t xml:space="preserve"> Class VirtualLinkDesc</w:t>
            </w:r>
          </w:p>
          <w:p w14:paraId="151FFBDE" w14:textId="77777777" w:rsidR="006E36DB" w:rsidRPr="0088020A" w:rsidRDefault="006E36DB" w:rsidP="00FA2777">
            <w:pPr>
              <w:pStyle w:val="TAL"/>
              <w:keepNext w:val="0"/>
              <w:keepLines w:val="0"/>
              <w:rPr>
                <w:color w:val="7030A0"/>
                <w:szCs w:val="16"/>
              </w:rPr>
            </w:pPr>
            <w:r w:rsidRPr="0088020A">
              <w:rPr>
                <w:szCs w:val="16"/>
              </w:rPr>
              <w:t>OpenModelAttribute</w:t>
            </w:r>
          </w:p>
          <w:p w14:paraId="070E1E97"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43B82E0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F3C725D" w14:textId="77777777" w:rsidTr="0089743D">
        <w:trPr>
          <w:jc w:val="center"/>
        </w:trPr>
        <w:tc>
          <w:tcPr>
            <w:tcW w:w="2665" w:type="dxa"/>
          </w:tcPr>
          <w:p w14:paraId="0DDA448C" w14:textId="77777777" w:rsidR="006E36DB" w:rsidRDefault="006E36DB" w:rsidP="00FA2777">
            <w:pPr>
              <w:pStyle w:val="TAL"/>
              <w:keepNext w:val="0"/>
              <w:keepLines w:val="0"/>
            </w:pPr>
            <w:r w:rsidRPr="005E01F7">
              <w:t>connectivityType</w:t>
            </w:r>
          </w:p>
        </w:tc>
        <w:tc>
          <w:tcPr>
            <w:tcW w:w="2665" w:type="dxa"/>
          </w:tcPr>
          <w:p w14:paraId="09846603" w14:textId="77777777" w:rsidR="006E36DB" w:rsidRDefault="006E36DB" w:rsidP="00FA2777">
            <w:pPr>
              <w:pStyle w:val="TAL"/>
              <w:keepNext w:val="0"/>
              <w:keepLines w:val="0"/>
            </w:pPr>
            <w:r>
              <w:t>ConnectivityType</w:t>
            </w:r>
          </w:p>
          <w:p w14:paraId="374A2894" w14:textId="77777777" w:rsidR="006E36DB" w:rsidRDefault="006E36DB" w:rsidP="00FA2777">
            <w:pPr>
              <w:pStyle w:val="TAL"/>
              <w:keepNext w:val="0"/>
              <w:keepLines w:val="0"/>
            </w:pPr>
          </w:p>
        </w:tc>
        <w:tc>
          <w:tcPr>
            <w:tcW w:w="624" w:type="dxa"/>
          </w:tcPr>
          <w:p w14:paraId="3303850A" w14:textId="77777777" w:rsidR="006E36DB" w:rsidRDefault="006E36DB" w:rsidP="00FA2777">
            <w:pPr>
              <w:pStyle w:val="TAL"/>
              <w:keepNext w:val="0"/>
              <w:keepLines w:val="0"/>
            </w:pPr>
            <w:r w:rsidRPr="0088020A">
              <w:rPr>
                <w:szCs w:val="16"/>
              </w:rPr>
              <w:t>1</w:t>
            </w:r>
          </w:p>
        </w:tc>
        <w:tc>
          <w:tcPr>
            <w:tcW w:w="3969" w:type="dxa"/>
          </w:tcPr>
          <w:p w14:paraId="2913B138" w14:textId="77777777" w:rsidR="006919D2" w:rsidRDefault="006919D2" w:rsidP="00FC46BE">
            <w:pPr>
              <w:pStyle w:val="TAL"/>
            </w:pPr>
            <w:r w:rsidRPr="00DE2491">
              <w:t>Specifies the protocol exposed by a VL and the flow pattern supported by the VL.</w:t>
            </w:r>
          </w:p>
        </w:tc>
        <w:tc>
          <w:tcPr>
            <w:tcW w:w="2552" w:type="dxa"/>
          </w:tcPr>
          <w:p w14:paraId="738269FD" w14:textId="77777777" w:rsidR="006F1793" w:rsidRDefault="00CC0A6A" w:rsidP="00FA2777">
            <w:pPr>
              <w:pStyle w:val="TAL"/>
              <w:keepNext w:val="0"/>
              <w:keepLines w:val="0"/>
            </w:pPr>
            <w:r>
              <w:t>Inherited from</w:t>
            </w:r>
            <w:r w:rsidR="001B2D6F">
              <w:t xml:space="preserve"> Class VirtualLinkDesc</w:t>
            </w:r>
          </w:p>
          <w:p w14:paraId="6D28F509" w14:textId="77777777" w:rsidR="006E36DB" w:rsidRPr="0088020A" w:rsidRDefault="006E36DB" w:rsidP="00FA2777">
            <w:pPr>
              <w:pStyle w:val="TAL"/>
              <w:keepNext w:val="0"/>
              <w:keepLines w:val="0"/>
              <w:rPr>
                <w:color w:val="7030A0"/>
                <w:szCs w:val="16"/>
              </w:rPr>
            </w:pPr>
            <w:r w:rsidRPr="0088020A">
              <w:rPr>
                <w:szCs w:val="16"/>
              </w:rPr>
              <w:t>OpenModelAttribute</w:t>
            </w:r>
          </w:p>
          <w:p w14:paraId="574D4A4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B27C1A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74770A4" w14:textId="77777777" w:rsidTr="0089743D">
        <w:trPr>
          <w:jc w:val="center"/>
        </w:trPr>
        <w:tc>
          <w:tcPr>
            <w:tcW w:w="2665" w:type="dxa"/>
          </w:tcPr>
          <w:p w14:paraId="5CFC460E" w14:textId="77777777" w:rsidR="006E36DB" w:rsidRDefault="006E36DB" w:rsidP="00FA2777">
            <w:pPr>
              <w:pStyle w:val="TAL"/>
              <w:keepNext w:val="0"/>
              <w:keepLines w:val="0"/>
            </w:pPr>
            <w:r w:rsidRPr="005E01F7">
              <w:t>testAccess</w:t>
            </w:r>
          </w:p>
        </w:tc>
        <w:tc>
          <w:tcPr>
            <w:tcW w:w="2665" w:type="dxa"/>
          </w:tcPr>
          <w:p w14:paraId="551872FB" w14:textId="77777777" w:rsidR="006E36DB" w:rsidRDefault="006E36DB" w:rsidP="00FA2777">
            <w:pPr>
              <w:pStyle w:val="TAL"/>
              <w:keepNext w:val="0"/>
              <w:keepLines w:val="0"/>
            </w:pPr>
            <w:r>
              <w:t>String</w:t>
            </w:r>
          </w:p>
          <w:p w14:paraId="25FFF69B" w14:textId="77777777" w:rsidR="006E36DB" w:rsidRDefault="006E36DB" w:rsidP="00FA2777">
            <w:pPr>
              <w:pStyle w:val="TAL"/>
              <w:keepNext w:val="0"/>
              <w:keepLines w:val="0"/>
            </w:pPr>
          </w:p>
        </w:tc>
        <w:tc>
          <w:tcPr>
            <w:tcW w:w="624" w:type="dxa"/>
          </w:tcPr>
          <w:p w14:paraId="67A44F9B" w14:textId="77777777" w:rsidR="006E36DB" w:rsidRDefault="006E36DB" w:rsidP="00FA2777">
            <w:pPr>
              <w:pStyle w:val="TAL"/>
              <w:keepNext w:val="0"/>
              <w:keepLines w:val="0"/>
            </w:pPr>
            <w:r w:rsidRPr="0088020A">
              <w:rPr>
                <w:szCs w:val="16"/>
              </w:rPr>
              <w:t>0..*</w:t>
            </w:r>
          </w:p>
        </w:tc>
        <w:tc>
          <w:tcPr>
            <w:tcW w:w="3969" w:type="dxa"/>
          </w:tcPr>
          <w:p w14:paraId="258EC919" w14:textId="77777777" w:rsidR="006919D2" w:rsidRDefault="006919D2" w:rsidP="00FC46BE">
            <w:pPr>
              <w:pStyle w:val="TAL"/>
            </w:pPr>
            <w:r w:rsidRPr="00DE2491">
              <w:t>Specifies test access facilities expected on the VL (e.g. none, passive monitoring, or active (intrusive) loopbacks at endpoints.</w:t>
            </w:r>
          </w:p>
        </w:tc>
        <w:tc>
          <w:tcPr>
            <w:tcW w:w="2552" w:type="dxa"/>
          </w:tcPr>
          <w:p w14:paraId="71C58B1D" w14:textId="77777777" w:rsidR="006F1793" w:rsidRDefault="00CC0A6A" w:rsidP="00FA2777">
            <w:pPr>
              <w:pStyle w:val="TAL"/>
              <w:keepNext w:val="0"/>
              <w:keepLines w:val="0"/>
            </w:pPr>
            <w:r>
              <w:t>Inherited from</w:t>
            </w:r>
            <w:r w:rsidR="001B2D6F">
              <w:t xml:space="preserve"> Class VirtualLinkDesc</w:t>
            </w:r>
          </w:p>
          <w:p w14:paraId="4276B8DE" w14:textId="77777777" w:rsidR="006E36DB" w:rsidRPr="0088020A" w:rsidRDefault="006E36DB" w:rsidP="00FA2777">
            <w:pPr>
              <w:pStyle w:val="TAL"/>
              <w:keepNext w:val="0"/>
              <w:keepLines w:val="0"/>
              <w:rPr>
                <w:color w:val="7030A0"/>
                <w:szCs w:val="16"/>
              </w:rPr>
            </w:pPr>
            <w:r w:rsidRPr="0088020A">
              <w:rPr>
                <w:szCs w:val="16"/>
              </w:rPr>
              <w:t>OpenModelAttribute</w:t>
            </w:r>
          </w:p>
          <w:p w14:paraId="5F9EF4B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01DEE2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97DE0BB" w14:textId="77777777" w:rsidTr="0089743D">
        <w:trPr>
          <w:jc w:val="center"/>
        </w:trPr>
        <w:tc>
          <w:tcPr>
            <w:tcW w:w="2665" w:type="dxa"/>
          </w:tcPr>
          <w:p w14:paraId="1AB92F41" w14:textId="77777777" w:rsidR="006E36DB" w:rsidRDefault="006E36DB" w:rsidP="00FA2777">
            <w:pPr>
              <w:pStyle w:val="TAL"/>
              <w:keepNext w:val="0"/>
              <w:keepLines w:val="0"/>
            </w:pPr>
            <w:r w:rsidRPr="005E01F7">
              <w:t>description</w:t>
            </w:r>
          </w:p>
        </w:tc>
        <w:tc>
          <w:tcPr>
            <w:tcW w:w="2665" w:type="dxa"/>
          </w:tcPr>
          <w:p w14:paraId="4D5684C3" w14:textId="77777777" w:rsidR="006E36DB" w:rsidRDefault="006E36DB" w:rsidP="00FA2777">
            <w:pPr>
              <w:pStyle w:val="TAL"/>
              <w:keepNext w:val="0"/>
              <w:keepLines w:val="0"/>
            </w:pPr>
            <w:r>
              <w:t>String</w:t>
            </w:r>
          </w:p>
          <w:p w14:paraId="0B3016DE" w14:textId="77777777" w:rsidR="006E36DB" w:rsidRDefault="006E36DB" w:rsidP="00FA2777">
            <w:pPr>
              <w:pStyle w:val="TAL"/>
              <w:keepNext w:val="0"/>
              <w:keepLines w:val="0"/>
            </w:pPr>
          </w:p>
        </w:tc>
        <w:tc>
          <w:tcPr>
            <w:tcW w:w="624" w:type="dxa"/>
          </w:tcPr>
          <w:p w14:paraId="4EE9F6F3" w14:textId="77777777" w:rsidR="006E36DB" w:rsidRDefault="006E36DB" w:rsidP="00FA2777">
            <w:pPr>
              <w:pStyle w:val="TAL"/>
              <w:keepNext w:val="0"/>
              <w:keepLines w:val="0"/>
            </w:pPr>
            <w:r w:rsidRPr="0088020A">
              <w:rPr>
                <w:szCs w:val="16"/>
              </w:rPr>
              <w:t>0..1</w:t>
            </w:r>
          </w:p>
        </w:tc>
        <w:tc>
          <w:tcPr>
            <w:tcW w:w="3969" w:type="dxa"/>
          </w:tcPr>
          <w:p w14:paraId="00B399E1" w14:textId="77777777" w:rsidR="006919D2" w:rsidRDefault="006919D2" w:rsidP="00FC46BE">
            <w:pPr>
              <w:pStyle w:val="TAL"/>
            </w:pPr>
            <w:r w:rsidRPr="00DE2491">
              <w:t>Provides human-readable information on the purpose of the VL (e.g. control plane traffic).</w:t>
            </w:r>
          </w:p>
        </w:tc>
        <w:tc>
          <w:tcPr>
            <w:tcW w:w="2552" w:type="dxa"/>
          </w:tcPr>
          <w:p w14:paraId="0522F8CD" w14:textId="77777777" w:rsidR="006F1793" w:rsidRDefault="00CC0A6A" w:rsidP="00FA2777">
            <w:pPr>
              <w:pStyle w:val="TAL"/>
              <w:keepNext w:val="0"/>
              <w:keepLines w:val="0"/>
            </w:pPr>
            <w:r>
              <w:t>Inherited from</w:t>
            </w:r>
            <w:r w:rsidR="001B2D6F">
              <w:t xml:space="preserve"> Class VirtualLinkDesc</w:t>
            </w:r>
          </w:p>
          <w:p w14:paraId="29AF7C75" w14:textId="77777777" w:rsidR="006E36DB" w:rsidRPr="0088020A" w:rsidRDefault="006E36DB" w:rsidP="00FA2777">
            <w:pPr>
              <w:pStyle w:val="TAL"/>
              <w:keepNext w:val="0"/>
              <w:keepLines w:val="0"/>
              <w:rPr>
                <w:color w:val="7030A0"/>
                <w:szCs w:val="16"/>
              </w:rPr>
            </w:pPr>
            <w:r w:rsidRPr="0088020A">
              <w:rPr>
                <w:szCs w:val="16"/>
              </w:rPr>
              <w:t>OpenModelAttribute</w:t>
            </w:r>
          </w:p>
          <w:p w14:paraId="4C466B6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4923EB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D233A61" w14:textId="77777777" w:rsidR="00012204" w:rsidRPr="00B348D1" w:rsidRDefault="00012204" w:rsidP="005722DB">
      <w:pPr>
        <w:rPr>
          <w:color w:val="7030A0"/>
        </w:rPr>
      </w:pPr>
    </w:p>
    <w:p w14:paraId="3B8369EA" w14:textId="77777777" w:rsidR="00243333" w:rsidRPr="00243333" w:rsidRDefault="00243333" w:rsidP="00FC4AD8">
      <w:pPr>
        <w:pStyle w:val="Heading6"/>
      </w:pPr>
      <w:r>
        <w:t>Vnfd class</w:t>
      </w:r>
    </w:p>
    <w:p w14:paraId="3B830535" w14:textId="77777777" w:rsidR="0035314C" w:rsidRPr="00CB0851" w:rsidRDefault="0035314C" w:rsidP="0035314C">
      <w:r w:rsidRPr="00B86675">
        <w:rPr>
          <w:b/>
        </w:rPr>
        <w:t>Qualified Name:</w:t>
      </w:r>
      <w:r>
        <w:t xml:space="preserve"> NfvInformationModel::NFVCoreModel::VirtualNetworkFunctionDomain::VnfTemplateModule::Vnfd</w:t>
      </w:r>
    </w:p>
    <w:p w14:paraId="2C6B9BDF" w14:textId="77777777" w:rsidR="00DE2491" w:rsidRDefault="00DE2491" w:rsidP="005722DB">
      <w:pPr>
        <w:rPr>
          <w:color w:val="7030A0"/>
        </w:rPr>
      </w:pPr>
      <w:r w:rsidRPr="00B86675">
        <w:rPr>
          <w:b/>
        </w:rPr>
        <w:t>Description:</w:t>
      </w:r>
    </w:p>
    <w:p w14:paraId="374776C8" w14:textId="77777777" w:rsidR="00542FA4" w:rsidRPr="00DE2491" w:rsidRDefault="00542FA4" w:rsidP="00DE2491">
      <w:r w:rsidRPr="00DE2491">
        <w:t>A VNFD is a deployment template which describes a VNF in terms of deployment and operational behaviour requirements. It also contains connectivity, interface and virtualised resource requirements.</w:t>
      </w:r>
    </w:p>
    <w:p w14:paraId="4BA4960C" w14:textId="77777777" w:rsidR="00077203" w:rsidRPr="00B86675" w:rsidRDefault="00077203" w:rsidP="00077203">
      <w:pPr>
        <w:rPr>
          <w:b/>
        </w:rPr>
      </w:pPr>
      <w:r w:rsidRPr="00B86675">
        <w:rPr>
          <w:b/>
        </w:rPr>
        <w:t>Applied Stereotypes:</w:t>
      </w:r>
    </w:p>
    <w:p w14:paraId="041D1777" w14:textId="77777777" w:rsidR="00077203" w:rsidRPr="00F50950" w:rsidRDefault="00077203" w:rsidP="00F50950">
      <w:pPr>
        <w:pStyle w:val="B1"/>
      </w:pPr>
      <w:r w:rsidRPr="00F50950">
        <w:t xml:space="preserve">OpenModelClass </w:t>
      </w:r>
    </w:p>
    <w:p w14:paraId="6B19E02F"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ABA4E81" w14:textId="77777777" w:rsidR="00077203" w:rsidRPr="00F50950" w:rsidRDefault="00077203" w:rsidP="00F50950">
      <w:pPr>
        <w:pStyle w:val="B1"/>
      </w:pPr>
      <w:r w:rsidRPr="00F50950">
        <w:t xml:space="preserve">Preliminary </w:t>
      </w:r>
    </w:p>
    <w:p w14:paraId="38628634" w14:textId="77777777" w:rsidR="001224D8" w:rsidRDefault="001224D8" w:rsidP="005A3919"/>
    <w:p w14:paraId="36C33C7A"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A7888AC" w14:textId="77777777" w:rsidTr="0089743D">
        <w:trPr>
          <w:jc w:val="center"/>
        </w:trPr>
        <w:tc>
          <w:tcPr>
            <w:tcW w:w="2665" w:type="dxa"/>
            <w:shd w:val="clear" w:color="auto" w:fill="BFBFBF" w:themeFill="background1" w:themeFillShade="BF"/>
          </w:tcPr>
          <w:p w14:paraId="7AF3E80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A18B72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137E508" w14:textId="77777777" w:rsidR="005A3919" w:rsidRPr="001A2A2A" w:rsidRDefault="005A3919" w:rsidP="008C2542">
            <w:pPr>
              <w:pStyle w:val="TAH"/>
            </w:pPr>
            <w:r>
              <w:t>Mult.</w:t>
            </w:r>
          </w:p>
        </w:tc>
        <w:tc>
          <w:tcPr>
            <w:tcW w:w="3969" w:type="dxa"/>
            <w:shd w:val="clear" w:color="auto" w:fill="BFBFBF" w:themeFill="background1" w:themeFillShade="BF"/>
          </w:tcPr>
          <w:p w14:paraId="785A39D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86A20C9" w14:textId="77777777" w:rsidR="005A3919" w:rsidRPr="001A2A2A" w:rsidRDefault="005A3919" w:rsidP="008C2542">
            <w:pPr>
              <w:pStyle w:val="TAH"/>
            </w:pPr>
            <w:r>
              <w:t>Applied Stereotypes</w:t>
            </w:r>
          </w:p>
        </w:tc>
      </w:tr>
      <w:tr w:rsidR="006E36DB" w:rsidRPr="0088020A" w14:paraId="647FB7BE" w14:textId="77777777" w:rsidTr="0089743D">
        <w:trPr>
          <w:jc w:val="center"/>
        </w:trPr>
        <w:tc>
          <w:tcPr>
            <w:tcW w:w="2665" w:type="dxa"/>
          </w:tcPr>
          <w:p w14:paraId="5D201D87" w14:textId="77777777" w:rsidR="006E36DB" w:rsidRDefault="006E36DB" w:rsidP="00FA2777">
            <w:pPr>
              <w:pStyle w:val="TAL"/>
              <w:keepNext w:val="0"/>
              <w:keepLines w:val="0"/>
            </w:pPr>
            <w:r w:rsidRPr="005E01F7">
              <w:t>vnfdId</w:t>
            </w:r>
          </w:p>
        </w:tc>
        <w:tc>
          <w:tcPr>
            <w:tcW w:w="2665" w:type="dxa"/>
          </w:tcPr>
          <w:p w14:paraId="3419A53A" w14:textId="77777777" w:rsidR="006E36DB" w:rsidRDefault="006E36DB" w:rsidP="00FA2777">
            <w:pPr>
              <w:pStyle w:val="TAL"/>
              <w:keepNext w:val="0"/>
              <w:keepLines w:val="0"/>
            </w:pPr>
            <w:r>
              <w:t>Identifier</w:t>
            </w:r>
          </w:p>
          <w:p w14:paraId="56E46C19" w14:textId="77777777" w:rsidR="006E36DB" w:rsidRDefault="006E36DB" w:rsidP="00FA2777">
            <w:pPr>
              <w:pStyle w:val="TAL"/>
              <w:keepNext w:val="0"/>
              <w:keepLines w:val="0"/>
            </w:pPr>
          </w:p>
        </w:tc>
        <w:tc>
          <w:tcPr>
            <w:tcW w:w="624" w:type="dxa"/>
          </w:tcPr>
          <w:p w14:paraId="1413E69B" w14:textId="77777777" w:rsidR="006E36DB" w:rsidRDefault="006E36DB" w:rsidP="00FA2777">
            <w:pPr>
              <w:pStyle w:val="TAL"/>
              <w:keepNext w:val="0"/>
              <w:keepLines w:val="0"/>
            </w:pPr>
            <w:r w:rsidRPr="0088020A">
              <w:rPr>
                <w:szCs w:val="16"/>
              </w:rPr>
              <w:t>1</w:t>
            </w:r>
          </w:p>
        </w:tc>
        <w:tc>
          <w:tcPr>
            <w:tcW w:w="3969" w:type="dxa"/>
          </w:tcPr>
          <w:p w14:paraId="5A8294E2" w14:textId="77777777" w:rsidR="006919D2" w:rsidRDefault="006919D2" w:rsidP="00FC46BE">
            <w:pPr>
              <w:pStyle w:val="TAL"/>
            </w:pPr>
            <w:r w:rsidRPr="00DE2491">
              <w:t>Identifier of this VNFD class. This attribute shall be globally unique. The format will be defined in the data model specification phase.</w:t>
            </w:r>
          </w:p>
          <w:p w14:paraId="5E96945E" w14:textId="77777777" w:rsidR="006919D2" w:rsidRDefault="006919D2" w:rsidP="00FC46BE">
            <w:pPr>
              <w:pStyle w:val="TAL"/>
            </w:pPr>
            <w:r w:rsidRPr="00DE2491">
              <w:t>NOTE: The VNFD Identifier shall be used as the unique identifier of the VNF Package that contains this VNFD. Any modification of the content of the VNFD or the VNF Package shall result in a new VNFD Identifier.</w:t>
            </w:r>
          </w:p>
        </w:tc>
        <w:tc>
          <w:tcPr>
            <w:tcW w:w="2552" w:type="dxa"/>
          </w:tcPr>
          <w:p w14:paraId="51C6B410" w14:textId="77777777" w:rsidR="006E36DB" w:rsidRPr="0088020A" w:rsidRDefault="006E36DB" w:rsidP="00FA2777">
            <w:pPr>
              <w:pStyle w:val="TAL"/>
              <w:keepNext w:val="0"/>
              <w:keepLines w:val="0"/>
              <w:rPr>
                <w:color w:val="7030A0"/>
                <w:szCs w:val="16"/>
              </w:rPr>
            </w:pPr>
            <w:r w:rsidRPr="0088020A">
              <w:rPr>
                <w:szCs w:val="16"/>
              </w:rPr>
              <w:t>OpenModelAttribute</w:t>
            </w:r>
          </w:p>
          <w:p w14:paraId="4EF6A274"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66C3116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3505A69" w14:textId="77777777" w:rsidTr="0089743D">
        <w:trPr>
          <w:jc w:val="center"/>
        </w:trPr>
        <w:tc>
          <w:tcPr>
            <w:tcW w:w="2665" w:type="dxa"/>
          </w:tcPr>
          <w:p w14:paraId="12B8E29F" w14:textId="77777777" w:rsidR="006E36DB" w:rsidRDefault="006E36DB" w:rsidP="00FA2777">
            <w:pPr>
              <w:pStyle w:val="TAL"/>
              <w:keepNext w:val="0"/>
              <w:keepLines w:val="0"/>
            </w:pPr>
            <w:r w:rsidRPr="005E01F7">
              <w:t>vnfProvider</w:t>
            </w:r>
          </w:p>
        </w:tc>
        <w:tc>
          <w:tcPr>
            <w:tcW w:w="2665" w:type="dxa"/>
          </w:tcPr>
          <w:p w14:paraId="59DAA522" w14:textId="77777777" w:rsidR="006E36DB" w:rsidRDefault="006E36DB" w:rsidP="00FA2777">
            <w:pPr>
              <w:pStyle w:val="TAL"/>
              <w:keepNext w:val="0"/>
              <w:keepLines w:val="0"/>
            </w:pPr>
            <w:r>
              <w:t>String</w:t>
            </w:r>
          </w:p>
          <w:p w14:paraId="33FDEC1C" w14:textId="77777777" w:rsidR="006E36DB" w:rsidRDefault="006E36DB" w:rsidP="00FA2777">
            <w:pPr>
              <w:pStyle w:val="TAL"/>
              <w:keepNext w:val="0"/>
              <w:keepLines w:val="0"/>
            </w:pPr>
          </w:p>
        </w:tc>
        <w:tc>
          <w:tcPr>
            <w:tcW w:w="624" w:type="dxa"/>
          </w:tcPr>
          <w:p w14:paraId="2F57B116" w14:textId="77777777" w:rsidR="006E36DB" w:rsidRDefault="006E36DB" w:rsidP="00FA2777">
            <w:pPr>
              <w:pStyle w:val="TAL"/>
              <w:keepNext w:val="0"/>
              <w:keepLines w:val="0"/>
            </w:pPr>
            <w:r w:rsidRPr="0088020A">
              <w:rPr>
                <w:szCs w:val="16"/>
              </w:rPr>
              <w:t>1</w:t>
            </w:r>
          </w:p>
        </w:tc>
        <w:tc>
          <w:tcPr>
            <w:tcW w:w="3969" w:type="dxa"/>
          </w:tcPr>
          <w:p w14:paraId="52315456" w14:textId="77777777" w:rsidR="006919D2" w:rsidRDefault="006919D2" w:rsidP="00FC46BE">
            <w:pPr>
              <w:pStyle w:val="TAL"/>
            </w:pPr>
            <w:r w:rsidRPr="00DE2491">
              <w:t>Provider of the VNF and of the VNFD.</w:t>
            </w:r>
          </w:p>
        </w:tc>
        <w:tc>
          <w:tcPr>
            <w:tcW w:w="2552" w:type="dxa"/>
          </w:tcPr>
          <w:p w14:paraId="497D3BB0" w14:textId="77777777" w:rsidR="006E36DB" w:rsidRPr="0088020A" w:rsidRDefault="006E36DB" w:rsidP="00FA2777">
            <w:pPr>
              <w:pStyle w:val="TAL"/>
              <w:keepNext w:val="0"/>
              <w:keepLines w:val="0"/>
              <w:rPr>
                <w:color w:val="7030A0"/>
                <w:szCs w:val="16"/>
              </w:rPr>
            </w:pPr>
            <w:r w:rsidRPr="0088020A">
              <w:rPr>
                <w:szCs w:val="16"/>
              </w:rPr>
              <w:t>OpenModelAttribute</w:t>
            </w:r>
          </w:p>
          <w:p w14:paraId="64679D9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6165F3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0D8F8D7" w14:textId="77777777" w:rsidTr="0089743D">
        <w:trPr>
          <w:jc w:val="center"/>
        </w:trPr>
        <w:tc>
          <w:tcPr>
            <w:tcW w:w="2665" w:type="dxa"/>
          </w:tcPr>
          <w:p w14:paraId="4CA95146" w14:textId="77777777" w:rsidR="006E36DB" w:rsidRDefault="006E36DB" w:rsidP="00FA2777">
            <w:pPr>
              <w:pStyle w:val="TAL"/>
              <w:keepNext w:val="0"/>
              <w:keepLines w:val="0"/>
            </w:pPr>
            <w:r w:rsidRPr="005E01F7">
              <w:t>vnfdProductName</w:t>
            </w:r>
          </w:p>
        </w:tc>
        <w:tc>
          <w:tcPr>
            <w:tcW w:w="2665" w:type="dxa"/>
          </w:tcPr>
          <w:p w14:paraId="169FD02F" w14:textId="77777777" w:rsidR="006E36DB" w:rsidRDefault="006E36DB" w:rsidP="00FA2777">
            <w:pPr>
              <w:pStyle w:val="TAL"/>
              <w:keepNext w:val="0"/>
              <w:keepLines w:val="0"/>
            </w:pPr>
            <w:r>
              <w:t>String</w:t>
            </w:r>
          </w:p>
          <w:p w14:paraId="0C02682E" w14:textId="77777777" w:rsidR="006E36DB" w:rsidRDefault="006E36DB" w:rsidP="00FA2777">
            <w:pPr>
              <w:pStyle w:val="TAL"/>
              <w:keepNext w:val="0"/>
              <w:keepLines w:val="0"/>
            </w:pPr>
          </w:p>
        </w:tc>
        <w:tc>
          <w:tcPr>
            <w:tcW w:w="624" w:type="dxa"/>
          </w:tcPr>
          <w:p w14:paraId="53635CAA" w14:textId="77777777" w:rsidR="006E36DB" w:rsidRDefault="006E36DB" w:rsidP="00FA2777">
            <w:pPr>
              <w:pStyle w:val="TAL"/>
              <w:keepNext w:val="0"/>
              <w:keepLines w:val="0"/>
            </w:pPr>
            <w:r w:rsidRPr="0088020A">
              <w:rPr>
                <w:szCs w:val="16"/>
              </w:rPr>
              <w:t>1</w:t>
            </w:r>
          </w:p>
        </w:tc>
        <w:tc>
          <w:tcPr>
            <w:tcW w:w="3969" w:type="dxa"/>
          </w:tcPr>
          <w:p w14:paraId="25E6C931" w14:textId="77777777" w:rsidR="006919D2" w:rsidRDefault="006919D2" w:rsidP="00FC46BE">
            <w:pPr>
              <w:pStyle w:val="TAL"/>
            </w:pPr>
            <w:r w:rsidRPr="00DE2491">
              <w:t>Name to identify the VNF Product. Invariant for the VNF Product lifetime.</w:t>
            </w:r>
          </w:p>
        </w:tc>
        <w:tc>
          <w:tcPr>
            <w:tcW w:w="2552" w:type="dxa"/>
          </w:tcPr>
          <w:p w14:paraId="21C111B4" w14:textId="77777777" w:rsidR="006E36DB" w:rsidRPr="0088020A" w:rsidRDefault="006E36DB" w:rsidP="00FA2777">
            <w:pPr>
              <w:pStyle w:val="TAL"/>
              <w:keepNext w:val="0"/>
              <w:keepLines w:val="0"/>
              <w:rPr>
                <w:color w:val="7030A0"/>
                <w:szCs w:val="16"/>
              </w:rPr>
            </w:pPr>
            <w:r w:rsidRPr="0088020A">
              <w:rPr>
                <w:szCs w:val="16"/>
              </w:rPr>
              <w:t>OpenModelAttribute</w:t>
            </w:r>
          </w:p>
          <w:p w14:paraId="06D0E30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6A19B8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9675214" w14:textId="77777777" w:rsidTr="0089743D">
        <w:trPr>
          <w:jc w:val="center"/>
        </w:trPr>
        <w:tc>
          <w:tcPr>
            <w:tcW w:w="2665" w:type="dxa"/>
          </w:tcPr>
          <w:p w14:paraId="2ECF25AD" w14:textId="77777777" w:rsidR="006E36DB" w:rsidRDefault="006E36DB" w:rsidP="00FA2777">
            <w:pPr>
              <w:pStyle w:val="TAL"/>
              <w:keepNext w:val="0"/>
              <w:keepLines w:val="0"/>
            </w:pPr>
            <w:r w:rsidRPr="005E01F7">
              <w:t>vnfSoftwareVersion</w:t>
            </w:r>
          </w:p>
        </w:tc>
        <w:tc>
          <w:tcPr>
            <w:tcW w:w="2665" w:type="dxa"/>
          </w:tcPr>
          <w:p w14:paraId="5BE521F5" w14:textId="77777777" w:rsidR="006E36DB" w:rsidRDefault="006E36DB" w:rsidP="00FA2777">
            <w:pPr>
              <w:pStyle w:val="TAL"/>
              <w:keepNext w:val="0"/>
              <w:keepLines w:val="0"/>
            </w:pPr>
            <w:r>
              <w:t>Version</w:t>
            </w:r>
          </w:p>
          <w:p w14:paraId="0054921E" w14:textId="77777777" w:rsidR="006E36DB" w:rsidRDefault="006E36DB" w:rsidP="00FA2777">
            <w:pPr>
              <w:pStyle w:val="TAL"/>
              <w:keepNext w:val="0"/>
              <w:keepLines w:val="0"/>
            </w:pPr>
          </w:p>
        </w:tc>
        <w:tc>
          <w:tcPr>
            <w:tcW w:w="624" w:type="dxa"/>
          </w:tcPr>
          <w:p w14:paraId="477641C5" w14:textId="77777777" w:rsidR="006E36DB" w:rsidRDefault="006E36DB" w:rsidP="00FA2777">
            <w:pPr>
              <w:pStyle w:val="TAL"/>
              <w:keepNext w:val="0"/>
              <w:keepLines w:val="0"/>
            </w:pPr>
            <w:r w:rsidRPr="0088020A">
              <w:rPr>
                <w:szCs w:val="16"/>
              </w:rPr>
              <w:t>1</w:t>
            </w:r>
          </w:p>
        </w:tc>
        <w:tc>
          <w:tcPr>
            <w:tcW w:w="3969" w:type="dxa"/>
          </w:tcPr>
          <w:p w14:paraId="1EC5F73D" w14:textId="77777777" w:rsidR="006919D2" w:rsidRDefault="006919D2" w:rsidP="00FC46BE">
            <w:pPr>
              <w:pStyle w:val="TAL"/>
            </w:pPr>
            <w:r w:rsidRPr="00DE2491">
              <w:t>Software version of the VNF. This is changed when there is any change to the software that is included in the VNF Package.</w:t>
            </w:r>
          </w:p>
        </w:tc>
        <w:tc>
          <w:tcPr>
            <w:tcW w:w="2552" w:type="dxa"/>
          </w:tcPr>
          <w:p w14:paraId="2BAAAAC4" w14:textId="77777777" w:rsidR="006E36DB" w:rsidRPr="0088020A" w:rsidRDefault="006E36DB" w:rsidP="00FA2777">
            <w:pPr>
              <w:pStyle w:val="TAL"/>
              <w:keepNext w:val="0"/>
              <w:keepLines w:val="0"/>
              <w:rPr>
                <w:color w:val="7030A0"/>
                <w:szCs w:val="16"/>
              </w:rPr>
            </w:pPr>
            <w:r w:rsidRPr="0088020A">
              <w:rPr>
                <w:szCs w:val="16"/>
              </w:rPr>
              <w:t>OpenModelAttribute</w:t>
            </w:r>
          </w:p>
          <w:p w14:paraId="4D65DF3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83236A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BB8841B" w14:textId="77777777" w:rsidTr="0089743D">
        <w:trPr>
          <w:jc w:val="center"/>
        </w:trPr>
        <w:tc>
          <w:tcPr>
            <w:tcW w:w="2665" w:type="dxa"/>
          </w:tcPr>
          <w:p w14:paraId="2BC47F97" w14:textId="77777777" w:rsidR="006E36DB" w:rsidRDefault="006E36DB" w:rsidP="00FA2777">
            <w:pPr>
              <w:pStyle w:val="TAL"/>
              <w:keepNext w:val="0"/>
              <w:keepLines w:val="0"/>
            </w:pPr>
            <w:r w:rsidRPr="005E01F7">
              <w:t>vnfdVersion</w:t>
            </w:r>
          </w:p>
        </w:tc>
        <w:tc>
          <w:tcPr>
            <w:tcW w:w="2665" w:type="dxa"/>
          </w:tcPr>
          <w:p w14:paraId="2C5F91C8" w14:textId="77777777" w:rsidR="006E36DB" w:rsidRDefault="006E36DB" w:rsidP="00FA2777">
            <w:pPr>
              <w:pStyle w:val="TAL"/>
              <w:keepNext w:val="0"/>
              <w:keepLines w:val="0"/>
            </w:pPr>
            <w:r>
              <w:t>Version</w:t>
            </w:r>
          </w:p>
          <w:p w14:paraId="69687BE6" w14:textId="77777777" w:rsidR="006E36DB" w:rsidRDefault="006E36DB" w:rsidP="00FA2777">
            <w:pPr>
              <w:pStyle w:val="TAL"/>
              <w:keepNext w:val="0"/>
              <w:keepLines w:val="0"/>
            </w:pPr>
          </w:p>
        </w:tc>
        <w:tc>
          <w:tcPr>
            <w:tcW w:w="624" w:type="dxa"/>
          </w:tcPr>
          <w:p w14:paraId="68660304" w14:textId="77777777" w:rsidR="006E36DB" w:rsidRDefault="006E36DB" w:rsidP="00FA2777">
            <w:pPr>
              <w:pStyle w:val="TAL"/>
              <w:keepNext w:val="0"/>
              <w:keepLines w:val="0"/>
            </w:pPr>
            <w:r w:rsidRPr="0088020A">
              <w:rPr>
                <w:szCs w:val="16"/>
              </w:rPr>
              <w:t>1</w:t>
            </w:r>
          </w:p>
        </w:tc>
        <w:tc>
          <w:tcPr>
            <w:tcW w:w="3969" w:type="dxa"/>
          </w:tcPr>
          <w:p w14:paraId="2C8E8FD7" w14:textId="77777777" w:rsidR="006919D2" w:rsidRDefault="006919D2" w:rsidP="00FC46BE">
            <w:pPr>
              <w:pStyle w:val="TAL"/>
            </w:pPr>
            <w:r w:rsidRPr="00DE2491">
              <w:t>Identifies the version of the VNFD.</w:t>
            </w:r>
          </w:p>
        </w:tc>
        <w:tc>
          <w:tcPr>
            <w:tcW w:w="2552" w:type="dxa"/>
          </w:tcPr>
          <w:p w14:paraId="7430E758" w14:textId="77777777" w:rsidR="006E36DB" w:rsidRPr="0088020A" w:rsidRDefault="006E36DB" w:rsidP="00FA2777">
            <w:pPr>
              <w:pStyle w:val="TAL"/>
              <w:keepNext w:val="0"/>
              <w:keepLines w:val="0"/>
              <w:rPr>
                <w:color w:val="7030A0"/>
                <w:szCs w:val="16"/>
              </w:rPr>
            </w:pPr>
            <w:r w:rsidRPr="0088020A">
              <w:rPr>
                <w:szCs w:val="16"/>
              </w:rPr>
              <w:t>OpenModelAttribute</w:t>
            </w:r>
          </w:p>
          <w:p w14:paraId="13281CA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4E0B62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1B2F811" w14:textId="77777777" w:rsidTr="0089743D">
        <w:trPr>
          <w:jc w:val="center"/>
        </w:trPr>
        <w:tc>
          <w:tcPr>
            <w:tcW w:w="2665" w:type="dxa"/>
          </w:tcPr>
          <w:p w14:paraId="30B0D168" w14:textId="77777777" w:rsidR="006E36DB" w:rsidRDefault="006E36DB" w:rsidP="00FA2777">
            <w:pPr>
              <w:pStyle w:val="TAL"/>
              <w:keepNext w:val="0"/>
              <w:keepLines w:val="0"/>
            </w:pPr>
            <w:r w:rsidRPr="005E01F7">
              <w:t>vnfProductInfoName</w:t>
            </w:r>
          </w:p>
        </w:tc>
        <w:tc>
          <w:tcPr>
            <w:tcW w:w="2665" w:type="dxa"/>
          </w:tcPr>
          <w:p w14:paraId="0A5E5535" w14:textId="77777777" w:rsidR="006E36DB" w:rsidRDefault="006E36DB" w:rsidP="00FA2777">
            <w:pPr>
              <w:pStyle w:val="TAL"/>
              <w:keepNext w:val="0"/>
              <w:keepLines w:val="0"/>
            </w:pPr>
            <w:r>
              <w:t>String</w:t>
            </w:r>
          </w:p>
          <w:p w14:paraId="5FF77E3C" w14:textId="77777777" w:rsidR="006E36DB" w:rsidRDefault="006E36DB" w:rsidP="00FA2777">
            <w:pPr>
              <w:pStyle w:val="TAL"/>
              <w:keepNext w:val="0"/>
              <w:keepLines w:val="0"/>
            </w:pPr>
          </w:p>
        </w:tc>
        <w:tc>
          <w:tcPr>
            <w:tcW w:w="624" w:type="dxa"/>
          </w:tcPr>
          <w:p w14:paraId="34B2B58A" w14:textId="77777777" w:rsidR="006E36DB" w:rsidRDefault="006E36DB" w:rsidP="00FA2777">
            <w:pPr>
              <w:pStyle w:val="TAL"/>
              <w:keepNext w:val="0"/>
              <w:keepLines w:val="0"/>
            </w:pPr>
            <w:r w:rsidRPr="0088020A">
              <w:rPr>
                <w:szCs w:val="16"/>
              </w:rPr>
              <w:t>0..1</w:t>
            </w:r>
          </w:p>
        </w:tc>
        <w:tc>
          <w:tcPr>
            <w:tcW w:w="3969" w:type="dxa"/>
          </w:tcPr>
          <w:p w14:paraId="46EB3EA2" w14:textId="77777777" w:rsidR="006919D2" w:rsidRDefault="006919D2" w:rsidP="00FC46BE">
            <w:pPr>
              <w:pStyle w:val="TAL"/>
            </w:pPr>
            <w:r w:rsidRPr="00DE2491">
              <w:t>Human readable name for the VNF Product. Can change during the VNF Product lifetime.</w:t>
            </w:r>
          </w:p>
        </w:tc>
        <w:tc>
          <w:tcPr>
            <w:tcW w:w="2552" w:type="dxa"/>
          </w:tcPr>
          <w:p w14:paraId="49CE9BFA" w14:textId="77777777" w:rsidR="006E36DB" w:rsidRPr="0088020A" w:rsidRDefault="006E36DB" w:rsidP="00FA2777">
            <w:pPr>
              <w:pStyle w:val="TAL"/>
              <w:keepNext w:val="0"/>
              <w:keepLines w:val="0"/>
              <w:rPr>
                <w:color w:val="7030A0"/>
                <w:szCs w:val="16"/>
              </w:rPr>
            </w:pPr>
            <w:r w:rsidRPr="0088020A">
              <w:rPr>
                <w:szCs w:val="16"/>
              </w:rPr>
              <w:t>OpenModelAttribute</w:t>
            </w:r>
          </w:p>
          <w:p w14:paraId="1642987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3DFF47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3AFAD14" w14:textId="77777777" w:rsidTr="0089743D">
        <w:trPr>
          <w:jc w:val="center"/>
        </w:trPr>
        <w:tc>
          <w:tcPr>
            <w:tcW w:w="2665" w:type="dxa"/>
          </w:tcPr>
          <w:p w14:paraId="19E34E70" w14:textId="77777777" w:rsidR="006E36DB" w:rsidRDefault="006E36DB" w:rsidP="00FA2777">
            <w:pPr>
              <w:pStyle w:val="TAL"/>
              <w:keepNext w:val="0"/>
              <w:keepLines w:val="0"/>
            </w:pPr>
            <w:r w:rsidRPr="005E01F7">
              <w:t>vnfProductInfoDescription</w:t>
            </w:r>
          </w:p>
        </w:tc>
        <w:tc>
          <w:tcPr>
            <w:tcW w:w="2665" w:type="dxa"/>
          </w:tcPr>
          <w:p w14:paraId="4044E33F" w14:textId="77777777" w:rsidR="006E36DB" w:rsidRDefault="006E36DB" w:rsidP="00FA2777">
            <w:pPr>
              <w:pStyle w:val="TAL"/>
              <w:keepNext w:val="0"/>
              <w:keepLines w:val="0"/>
            </w:pPr>
            <w:r>
              <w:t>String</w:t>
            </w:r>
          </w:p>
          <w:p w14:paraId="2DCEC972" w14:textId="77777777" w:rsidR="006E36DB" w:rsidRDefault="006E36DB" w:rsidP="00FA2777">
            <w:pPr>
              <w:pStyle w:val="TAL"/>
              <w:keepNext w:val="0"/>
              <w:keepLines w:val="0"/>
            </w:pPr>
          </w:p>
        </w:tc>
        <w:tc>
          <w:tcPr>
            <w:tcW w:w="624" w:type="dxa"/>
          </w:tcPr>
          <w:p w14:paraId="7112E0EB" w14:textId="77777777" w:rsidR="006E36DB" w:rsidRDefault="006E36DB" w:rsidP="00FA2777">
            <w:pPr>
              <w:pStyle w:val="TAL"/>
              <w:keepNext w:val="0"/>
              <w:keepLines w:val="0"/>
            </w:pPr>
            <w:r w:rsidRPr="0088020A">
              <w:rPr>
                <w:szCs w:val="16"/>
              </w:rPr>
              <w:t>0..1</w:t>
            </w:r>
          </w:p>
        </w:tc>
        <w:tc>
          <w:tcPr>
            <w:tcW w:w="3969" w:type="dxa"/>
          </w:tcPr>
          <w:p w14:paraId="7C4B94A6" w14:textId="77777777" w:rsidR="006919D2" w:rsidRDefault="006919D2" w:rsidP="00FC46BE">
            <w:pPr>
              <w:pStyle w:val="TAL"/>
            </w:pPr>
            <w:r w:rsidRPr="00DE2491">
              <w:t>Human readable description of the VNF Product. Can change during the VNF Product lifetime.</w:t>
            </w:r>
          </w:p>
        </w:tc>
        <w:tc>
          <w:tcPr>
            <w:tcW w:w="2552" w:type="dxa"/>
          </w:tcPr>
          <w:p w14:paraId="7A92991D" w14:textId="77777777" w:rsidR="006E36DB" w:rsidRPr="0088020A" w:rsidRDefault="006E36DB" w:rsidP="00FA2777">
            <w:pPr>
              <w:pStyle w:val="TAL"/>
              <w:keepNext w:val="0"/>
              <w:keepLines w:val="0"/>
              <w:rPr>
                <w:color w:val="7030A0"/>
                <w:szCs w:val="16"/>
              </w:rPr>
            </w:pPr>
            <w:r w:rsidRPr="0088020A">
              <w:rPr>
                <w:szCs w:val="16"/>
              </w:rPr>
              <w:t>OpenModelAttribute</w:t>
            </w:r>
          </w:p>
          <w:p w14:paraId="6508F4A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39DB18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394E1F0" w14:textId="77777777" w:rsidTr="0089743D">
        <w:trPr>
          <w:jc w:val="center"/>
        </w:trPr>
        <w:tc>
          <w:tcPr>
            <w:tcW w:w="2665" w:type="dxa"/>
          </w:tcPr>
          <w:p w14:paraId="358FC4D6" w14:textId="77777777" w:rsidR="006E36DB" w:rsidRDefault="006E36DB" w:rsidP="00FA2777">
            <w:pPr>
              <w:pStyle w:val="TAL"/>
              <w:keepNext w:val="0"/>
              <w:keepLines w:val="0"/>
            </w:pPr>
            <w:r w:rsidRPr="005E01F7">
              <w:t>vnfmInfo</w:t>
            </w:r>
          </w:p>
        </w:tc>
        <w:tc>
          <w:tcPr>
            <w:tcW w:w="2665" w:type="dxa"/>
          </w:tcPr>
          <w:p w14:paraId="677F2739" w14:textId="77777777" w:rsidR="006E36DB" w:rsidRDefault="006E36DB" w:rsidP="00FA2777">
            <w:pPr>
              <w:pStyle w:val="TAL"/>
              <w:keepNext w:val="0"/>
              <w:keepLines w:val="0"/>
            </w:pPr>
            <w:r>
              <w:t>String</w:t>
            </w:r>
          </w:p>
          <w:p w14:paraId="14109B9D" w14:textId="77777777" w:rsidR="006E36DB" w:rsidRDefault="006E36DB" w:rsidP="00FA2777">
            <w:pPr>
              <w:pStyle w:val="TAL"/>
              <w:keepNext w:val="0"/>
              <w:keepLines w:val="0"/>
            </w:pPr>
          </w:p>
        </w:tc>
        <w:tc>
          <w:tcPr>
            <w:tcW w:w="624" w:type="dxa"/>
          </w:tcPr>
          <w:p w14:paraId="5C2E8AB5" w14:textId="77777777" w:rsidR="006E36DB" w:rsidRDefault="006E36DB" w:rsidP="00FA2777">
            <w:pPr>
              <w:pStyle w:val="TAL"/>
              <w:keepNext w:val="0"/>
              <w:keepLines w:val="0"/>
            </w:pPr>
            <w:r w:rsidRPr="0088020A">
              <w:rPr>
                <w:szCs w:val="16"/>
              </w:rPr>
              <w:t>1..*</w:t>
            </w:r>
          </w:p>
        </w:tc>
        <w:tc>
          <w:tcPr>
            <w:tcW w:w="3969" w:type="dxa"/>
          </w:tcPr>
          <w:p w14:paraId="008C3632" w14:textId="77777777" w:rsidR="006919D2" w:rsidRDefault="006919D2" w:rsidP="00FC46BE">
            <w:pPr>
              <w:pStyle w:val="TAL"/>
            </w:pPr>
            <w:r w:rsidRPr="00DE2491">
              <w:t>Identifies VNFM(s) compatible with the VNF described in this version of the VNFD.</w:t>
            </w:r>
          </w:p>
        </w:tc>
        <w:tc>
          <w:tcPr>
            <w:tcW w:w="2552" w:type="dxa"/>
          </w:tcPr>
          <w:p w14:paraId="1E07D9FB" w14:textId="77777777" w:rsidR="006E36DB" w:rsidRPr="0088020A" w:rsidRDefault="006E36DB" w:rsidP="00FA2777">
            <w:pPr>
              <w:pStyle w:val="TAL"/>
              <w:keepNext w:val="0"/>
              <w:keepLines w:val="0"/>
              <w:rPr>
                <w:color w:val="7030A0"/>
                <w:szCs w:val="16"/>
              </w:rPr>
            </w:pPr>
            <w:r w:rsidRPr="0088020A">
              <w:rPr>
                <w:szCs w:val="16"/>
              </w:rPr>
              <w:t>OpenModelAttribute</w:t>
            </w:r>
          </w:p>
          <w:p w14:paraId="2E42466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F93C90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CEA5B5E" w14:textId="77777777" w:rsidTr="0089743D">
        <w:trPr>
          <w:jc w:val="center"/>
        </w:trPr>
        <w:tc>
          <w:tcPr>
            <w:tcW w:w="2665" w:type="dxa"/>
          </w:tcPr>
          <w:p w14:paraId="21AC66B1" w14:textId="77777777" w:rsidR="006E36DB" w:rsidRDefault="006E36DB" w:rsidP="00FA2777">
            <w:pPr>
              <w:pStyle w:val="TAL"/>
              <w:keepNext w:val="0"/>
              <w:keepLines w:val="0"/>
            </w:pPr>
            <w:r w:rsidRPr="005E01F7">
              <w:t>localizationLanguage</w:t>
            </w:r>
          </w:p>
        </w:tc>
        <w:tc>
          <w:tcPr>
            <w:tcW w:w="2665" w:type="dxa"/>
          </w:tcPr>
          <w:p w14:paraId="6DEC581C" w14:textId="77777777" w:rsidR="006E36DB" w:rsidRPr="006E5E92" w:rsidRDefault="006E36DB" w:rsidP="00FA2777">
            <w:pPr>
              <w:pStyle w:val="TAL"/>
              <w:keepNext w:val="0"/>
              <w:keepLines w:val="0"/>
              <w:rPr>
                <w:color w:val="7030A0"/>
              </w:rPr>
            </w:pPr>
          </w:p>
        </w:tc>
        <w:tc>
          <w:tcPr>
            <w:tcW w:w="624" w:type="dxa"/>
          </w:tcPr>
          <w:p w14:paraId="1EFD12C6" w14:textId="77777777" w:rsidR="006E36DB" w:rsidRDefault="006E36DB" w:rsidP="00FA2777">
            <w:pPr>
              <w:pStyle w:val="TAL"/>
              <w:keepNext w:val="0"/>
              <w:keepLines w:val="0"/>
            </w:pPr>
            <w:r w:rsidRPr="0088020A">
              <w:rPr>
                <w:szCs w:val="16"/>
              </w:rPr>
              <w:t>0..*</w:t>
            </w:r>
          </w:p>
        </w:tc>
        <w:tc>
          <w:tcPr>
            <w:tcW w:w="3969" w:type="dxa"/>
          </w:tcPr>
          <w:p w14:paraId="6DC5FF48" w14:textId="77777777" w:rsidR="006919D2" w:rsidRDefault="006919D2" w:rsidP="00FC46BE">
            <w:pPr>
              <w:pStyle w:val="TAL"/>
            </w:pPr>
            <w:r w:rsidRPr="00DE2491">
              <w:t>Information about localization languages of the VNF (includes e.g. strings in the VNFD).</w:t>
            </w:r>
          </w:p>
          <w:p w14:paraId="5FDF66B0" w14:textId="77777777" w:rsidR="006919D2" w:rsidRDefault="006919D2" w:rsidP="00FC46BE">
            <w:pPr>
              <w:pStyle w:val="TAL"/>
            </w:pPr>
            <w:r w:rsidRPr="00DE2491">
              <w:t>NOTE: This allows to provide one or more localization languages to support selecting a specific localization language at VNF instantiation time.</w:t>
            </w:r>
          </w:p>
        </w:tc>
        <w:tc>
          <w:tcPr>
            <w:tcW w:w="2552" w:type="dxa"/>
          </w:tcPr>
          <w:p w14:paraId="18735FC2" w14:textId="77777777" w:rsidR="006E36DB" w:rsidRPr="0088020A" w:rsidRDefault="006E36DB" w:rsidP="00FA2777">
            <w:pPr>
              <w:pStyle w:val="TAL"/>
              <w:keepNext w:val="0"/>
              <w:keepLines w:val="0"/>
              <w:rPr>
                <w:color w:val="7030A0"/>
                <w:szCs w:val="16"/>
              </w:rPr>
            </w:pPr>
            <w:r w:rsidRPr="0088020A">
              <w:rPr>
                <w:szCs w:val="16"/>
              </w:rPr>
              <w:t>OpenModelAttribute</w:t>
            </w:r>
          </w:p>
          <w:p w14:paraId="1D2D459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CD3302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3601543" w14:textId="77777777" w:rsidTr="0089743D">
        <w:trPr>
          <w:jc w:val="center"/>
        </w:trPr>
        <w:tc>
          <w:tcPr>
            <w:tcW w:w="2665" w:type="dxa"/>
          </w:tcPr>
          <w:p w14:paraId="45C02F3E" w14:textId="77777777" w:rsidR="006E36DB" w:rsidRDefault="006E36DB" w:rsidP="00FA2777">
            <w:pPr>
              <w:pStyle w:val="TAL"/>
              <w:keepNext w:val="0"/>
              <w:keepLines w:val="0"/>
            </w:pPr>
            <w:r w:rsidRPr="005E01F7">
              <w:t>defaultLocalizationLanguage</w:t>
            </w:r>
          </w:p>
        </w:tc>
        <w:tc>
          <w:tcPr>
            <w:tcW w:w="2665" w:type="dxa"/>
          </w:tcPr>
          <w:p w14:paraId="78E12E5E" w14:textId="77777777" w:rsidR="006E36DB" w:rsidRPr="006E5E92" w:rsidRDefault="006E36DB" w:rsidP="00FA2777">
            <w:pPr>
              <w:pStyle w:val="TAL"/>
              <w:keepNext w:val="0"/>
              <w:keepLines w:val="0"/>
              <w:rPr>
                <w:color w:val="7030A0"/>
              </w:rPr>
            </w:pPr>
          </w:p>
        </w:tc>
        <w:tc>
          <w:tcPr>
            <w:tcW w:w="624" w:type="dxa"/>
          </w:tcPr>
          <w:p w14:paraId="71BCCBF9" w14:textId="77777777" w:rsidR="006E36DB" w:rsidRDefault="006E36DB" w:rsidP="00FA2777">
            <w:pPr>
              <w:pStyle w:val="TAL"/>
              <w:keepNext w:val="0"/>
              <w:keepLines w:val="0"/>
            </w:pPr>
            <w:r w:rsidRPr="0088020A">
              <w:rPr>
                <w:szCs w:val="16"/>
              </w:rPr>
              <w:t>0..1</w:t>
            </w:r>
          </w:p>
        </w:tc>
        <w:tc>
          <w:tcPr>
            <w:tcW w:w="3969" w:type="dxa"/>
          </w:tcPr>
          <w:p w14:paraId="72EA0B29" w14:textId="77777777" w:rsidR="006919D2" w:rsidRDefault="006919D2" w:rsidP="00FC46BE">
            <w:pPr>
              <w:pStyle w:val="TAL"/>
            </w:pPr>
            <w:r w:rsidRPr="00DE2491">
              <w:t>Default localization language that is instantiated if no information about selected localization language is available.</w:t>
            </w:r>
          </w:p>
        </w:tc>
        <w:tc>
          <w:tcPr>
            <w:tcW w:w="2552" w:type="dxa"/>
          </w:tcPr>
          <w:p w14:paraId="17BB1FE7" w14:textId="77777777" w:rsidR="006E36DB" w:rsidRPr="0088020A" w:rsidRDefault="006E36DB" w:rsidP="00FA2777">
            <w:pPr>
              <w:pStyle w:val="TAL"/>
              <w:keepNext w:val="0"/>
              <w:keepLines w:val="0"/>
              <w:rPr>
                <w:color w:val="7030A0"/>
                <w:szCs w:val="16"/>
              </w:rPr>
            </w:pPr>
            <w:r w:rsidRPr="0088020A">
              <w:rPr>
                <w:szCs w:val="16"/>
              </w:rPr>
              <w:t>OpenModelAttribute</w:t>
            </w:r>
          </w:p>
          <w:p w14:paraId="00C3AC1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DAD0F7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33856A1"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present if "localizationLanguage" is present and shall be absent otherwise</w:t>
            </w:r>
          </w:p>
        </w:tc>
      </w:tr>
      <w:tr w:rsidR="006E36DB" w:rsidRPr="0088020A" w14:paraId="0655E747" w14:textId="77777777" w:rsidTr="0089743D">
        <w:trPr>
          <w:jc w:val="center"/>
        </w:trPr>
        <w:tc>
          <w:tcPr>
            <w:tcW w:w="2665" w:type="dxa"/>
          </w:tcPr>
          <w:p w14:paraId="581C7CB6" w14:textId="77777777" w:rsidR="006E36DB" w:rsidRDefault="006E36DB" w:rsidP="00FA2777">
            <w:pPr>
              <w:pStyle w:val="TAL"/>
              <w:keepNext w:val="0"/>
              <w:keepLines w:val="0"/>
            </w:pPr>
            <w:r w:rsidRPr="005E01F7">
              <w:t>vdu</w:t>
            </w:r>
          </w:p>
        </w:tc>
        <w:tc>
          <w:tcPr>
            <w:tcW w:w="2665" w:type="dxa"/>
          </w:tcPr>
          <w:p w14:paraId="57E935FF" w14:textId="77777777" w:rsidR="006E36DB" w:rsidRDefault="006E36DB" w:rsidP="00FA2777">
            <w:pPr>
              <w:pStyle w:val="TAL"/>
              <w:keepNext w:val="0"/>
              <w:keepLines w:val="0"/>
            </w:pPr>
            <w:r>
              <w:t>Vdu</w:t>
            </w:r>
          </w:p>
          <w:p w14:paraId="28C95659" w14:textId="77777777" w:rsidR="006E36DB" w:rsidRDefault="006E36DB" w:rsidP="00FA2777">
            <w:pPr>
              <w:pStyle w:val="TAL"/>
              <w:keepNext w:val="0"/>
              <w:keepLines w:val="0"/>
            </w:pPr>
          </w:p>
        </w:tc>
        <w:tc>
          <w:tcPr>
            <w:tcW w:w="624" w:type="dxa"/>
          </w:tcPr>
          <w:p w14:paraId="4F025E96" w14:textId="77777777" w:rsidR="006E36DB" w:rsidRDefault="006E36DB" w:rsidP="00FA2777">
            <w:pPr>
              <w:pStyle w:val="TAL"/>
              <w:keepNext w:val="0"/>
              <w:keepLines w:val="0"/>
            </w:pPr>
            <w:r w:rsidRPr="0088020A">
              <w:rPr>
                <w:szCs w:val="16"/>
              </w:rPr>
              <w:t>1..*</w:t>
            </w:r>
          </w:p>
        </w:tc>
        <w:tc>
          <w:tcPr>
            <w:tcW w:w="3969" w:type="dxa"/>
          </w:tcPr>
          <w:p w14:paraId="28F37A8F" w14:textId="77777777" w:rsidR="006919D2" w:rsidRDefault="006919D2" w:rsidP="00FC46BE">
            <w:pPr>
              <w:pStyle w:val="TAL"/>
            </w:pPr>
            <w:r w:rsidRPr="00DE2491">
              <w:t>Virtualisation Deployment Unit.</w:t>
            </w:r>
          </w:p>
        </w:tc>
        <w:tc>
          <w:tcPr>
            <w:tcW w:w="2552" w:type="dxa"/>
          </w:tcPr>
          <w:p w14:paraId="1FB1802A" w14:textId="77777777" w:rsidR="006E36DB" w:rsidRPr="0088020A" w:rsidRDefault="006E36DB" w:rsidP="00FA2777">
            <w:pPr>
              <w:pStyle w:val="TAL"/>
              <w:keepNext w:val="0"/>
              <w:keepLines w:val="0"/>
              <w:rPr>
                <w:color w:val="7030A0"/>
                <w:szCs w:val="16"/>
              </w:rPr>
            </w:pPr>
            <w:r w:rsidRPr="0088020A">
              <w:rPr>
                <w:szCs w:val="16"/>
              </w:rPr>
              <w:t>OpenModelAttribute</w:t>
            </w:r>
          </w:p>
          <w:p w14:paraId="778E984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474F7D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045B630" w14:textId="77777777" w:rsidTr="0089743D">
        <w:trPr>
          <w:jc w:val="center"/>
        </w:trPr>
        <w:tc>
          <w:tcPr>
            <w:tcW w:w="2665" w:type="dxa"/>
          </w:tcPr>
          <w:p w14:paraId="28964A4A" w14:textId="77777777" w:rsidR="006E36DB" w:rsidRDefault="006E36DB" w:rsidP="00FA2777">
            <w:pPr>
              <w:pStyle w:val="TAL"/>
              <w:keepNext w:val="0"/>
              <w:keepLines w:val="0"/>
            </w:pPr>
            <w:r w:rsidRPr="005E01F7">
              <w:t>virtualComputeDesc</w:t>
            </w:r>
          </w:p>
        </w:tc>
        <w:tc>
          <w:tcPr>
            <w:tcW w:w="2665" w:type="dxa"/>
          </w:tcPr>
          <w:p w14:paraId="28ACB4E7" w14:textId="77777777" w:rsidR="006E36DB" w:rsidRDefault="006E36DB" w:rsidP="00FA2777">
            <w:pPr>
              <w:pStyle w:val="TAL"/>
              <w:keepNext w:val="0"/>
              <w:keepLines w:val="0"/>
            </w:pPr>
            <w:r>
              <w:t>VirtualComputeDesc</w:t>
            </w:r>
          </w:p>
          <w:p w14:paraId="04A4C85B" w14:textId="77777777" w:rsidR="006E36DB" w:rsidRDefault="006E36DB" w:rsidP="00FA2777">
            <w:pPr>
              <w:pStyle w:val="TAL"/>
              <w:keepNext w:val="0"/>
              <w:keepLines w:val="0"/>
            </w:pPr>
          </w:p>
        </w:tc>
        <w:tc>
          <w:tcPr>
            <w:tcW w:w="624" w:type="dxa"/>
          </w:tcPr>
          <w:p w14:paraId="40A6F4A5" w14:textId="77777777" w:rsidR="006E36DB" w:rsidRDefault="006E36DB" w:rsidP="00FA2777">
            <w:pPr>
              <w:pStyle w:val="TAL"/>
              <w:keepNext w:val="0"/>
              <w:keepLines w:val="0"/>
            </w:pPr>
            <w:r w:rsidRPr="0088020A">
              <w:rPr>
                <w:szCs w:val="16"/>
              </w:rPr>
              <w:t>1..*</w:t>
            </w:r>
          </w:p>
        </w:tc>
        <w:tc>
          <w:tcPr>
            <w:tcW w:w="3969" w:type="dxa"/>
          </w:tcPr>
          <w:p w14:paraId="60043083" w14:textId="77777777" w:rsidR="006919D2" w:rsidRDefault="006919D2" w:rsidP="00FC46BE">
            <w:pPr>
              <w:pStyle w:val="TAL"/>
            </w:pPr>
            <w:r w:rsidRPr="00DE2491">
              <w:t>Defines descriptors of virtual compute resources to be used by the VNF.</w:t>
            </w:r>
          </w:p>
        </w:tc>
        <w:tc>
          <w:tcPr>
            <w:tcW w:w="2552" w:type="dxa"/>
          </w:tcPr>
          <w:p w14:paraId="1BC5F1E0" w14:textId="77777777" w:rsidR="006E36DB" w:rsidRPr="0088020A" w:rsidRDefault="006E36DB" w:rsidP="00FA2777">
            <w:pPr>
              <w:pStyle w:val="TAL"/>
              <w:keepNext w:val="0"/>
              <w:keepLines w:val="0"/>
              <w:rPr>
                <w:color w:val="7030A0"/>
                <w:szCs w:val="16"/>
              </w:rPr>
            </w:pPr>
            <w:r w:rsidRPr="0088020A">
              <w:rPr>
                <w:szCs w:val="16"/>
              </w:rPr>
              <w:t>OpenModelAttribute</w:t>
            </w:r>
          </w:p>
          <w:p w14:paraId="13DCE18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BC42ED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FDC4728" w14:textId="77777777" w:rsidTr="0089743D">
        <w:trPr>
          <w:jc w:val="center"/>
        </w:trPr>
        <w:tc>
          <w:tcPr>
            <w:tcW w:w="2665" w:type="dxa"/>
          </w:tcPr>
          <w:p w14:paraId="1D6B1F3D" w14:textId="77777777" w:rsidR="006E36DB" w:rsidRDefault="006E36DB" w:rsidP="00FA2777">
            <w:pPr>
              <w:pStyle w:val="TAL"/>
              <w:keepNext w:val="0"/>
              <w:keepLines w:val="0"/>
            </w:pPr>
            <w:r w:rsidRPr="005E01F7">
              <w:t>virtualStorageDesc</w:t>
            </w:r>
          </w:p>
        </w:tc>
        <w:tc>
          <w:tcPr>
            <w:tcW w:w="2665" w:type="dxa"/>
          </w:tcPr>
          <w:p w14:paraId="319A2BCC" w14:textId="77777777" w:rsidR="006E36DB" w:rsidRDefault="006E36DB" w:rsidP="00FA2777">
            <w:pPr>
              <w:pStyle w:val="TAL"/>
              <w:keepNext w:val="0"/>
              <w:keepLines w:val="0"/>
            </w:pPr>
            <w:r>
              <w:t>VirtualStorageDesc</w:t>
            </w:r>
          </w:p>
          <w:p w14:paraId="028EF346" w14:textId="77777777" w:rsidR="006E36DB" w:rsidRDefault="006E36DB" w:rsidP="00FA2777">
            <w:pPr>
              <w:pStyle w:val="TAL"/>
              <w:keepNext w:val="0"/>
              <w:keepLines w:val="0"/>
            </w:pPr>
          </w:p>
        </w:tc>
        <w:tc>
          <w:tcPr>
            <w:tcW w:w="624" w:type="dxa"/>
          </w:tcPr>
          <w:p w14:paraId="411786D1" w14:textId="77777777" w:rsidR="006E36DB" w:rsidRDefault="006E36DB" w:rsidP="00FA2777">
            <w:pPr>
              <w:pStyle w:val="TAL"/>
              <w:keepNext w:val="0"/>
              <w:keepLines w:val="0"/>
            </w:pPr>
            <w:r w:rsidRPr="0088020A">
              <w:rPr>
                <w:szCs w:val="16"/>
              </w:rPr>
              <w:t>0..*</w:t>
            </w:r>
          </w:p>
        </w:tc>
        <w:tc>
          <w:tcPr>
            <w:tcW w:w="3969" w:type="dxa"/>
          </w:tcPr>
          <w:p w14:paraId="3E9BD738" w14:textId="77777777" w:rsidR="006919D2" w:rsidRDefault="006919D2" w:rsidP="00FC46BE">
            <w:pPr>
              <w:pStyle w:val="TAL"/>
            </w:pPr>
            <w:r w:rsidRPr="00DE2491">
              <w:t>Defines descriptors of virtual storage resources to be used by the VNF.</w:t>
            </w:r>
          </w:p>
        </w:tc>
        <w:tc>
          <w:tcPr>
            <w:tcW w:w="2552" w:type="dxa"/>
          </w:tcPr>
          <w:p w14:paraId="7B9C6146" w14:textId="77777777" w:rsidR="006E36DB" w:rsidRPr="0088020A" w:rsidRDefault="006E36DB" w:rsidP="00FA2777">
            <w:pPr>
              <w:pStyle w:val="TAL"/>
              <w:keepNext w:val="0"/>
              <w:keepLines w:val="0"/>
              <w:rPr>
                <w:color w:val="7030A0"/>
                <w:szCs w:val="16"/>
              </w:rPr>
            </w:pPr>
            <w:r w:rsidRPr="0088020A">
              <w:rPr>
                <w:szCs w:val="16"/>
              </w:rPr>
              <w:t>OpenModelAttribute</w:t>
            </w:r>
          </w:p>
          <w:p w14:paraId="394CA3C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33F21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F6EF9F0" w14:textId="77777777" w:rsidTr="0089743D">
        <w:trPr>
          <w:jc w:val="center"/>
          <w:ins w:id="1312" w:author="Marc Flauw" w:date="2017-12-14T15:41:00Z"/>
        </w:trPr>
        <w:tc>
          <w:tcPr>
            <w:tcW w:w="2665" w:type="dxa"/>
          </w:tcPr>
          <w:p w14:paraId="40A2B6B4" w14:textId="77777777" w:rsidR="006E36DB" w:rsidRDefault="006E36DB" w:rsidP="00FA2777">
            <w:pPr>
              <w:pStyle w:val="TAL"/>
              <w:keepNext w:val="0"/>
              <w:keepLines w:val="0"/>
              <w:rPr>
                <w:ins w:id="1313" w:author="Marc Flauw" w:date="2017-12-14T15:41:00Z"/>
              </w:rPr>
            </w:pPr>
            <w:ins w:id="1314" w:author="Marc Flauw" w:date="2017-12-14T15:41:00Z">
              <w:r w:rsidRPr="005E01F7">
                <w:t>swImageDesc</w:t>
              </w:r>
            </w:ins>
          </w:p>
        </w:tc>
        <w:tc>
          <w:tcPr>
            <w:tcW w:w="2665" w:type="dxa"/>
          </w:tcPr>
          <w:p w14:paraId="3D47E3E5" w14:textId="77777777" w:rsidR="006E36DB" w:rsidRDefault="006E36DB" w:rsidP="00FA2777">
            <w:pPr>
              <w:pStyle w:val="TAL"/>
              <w:keepNext w:val="0"/>
              <w:keepLines w:val="0"/>
              <w:rPr>
                <w:ins w:id="1315" w:author="Marc Flauw" w:date="2017-12-14T15:41:00Z"/>
              </w:rPr>
            </w:pPr>
            <w:ins w:id="1316" w:author="Marc Flauw" w:date="2017-12-14T15:41:00Z">
              <w:r>
                <w:t>SwImageDesc</w:t>
              </w:r>
            </w:ins>
          </w:p>
          <w:p w14:paraId="09FE8D21" w14:textId="77777777" w:rsidR="006E36DB" w:rsidRDefault="006E36DB" w:rsidP="00FA2777">
            <w:pPr>
              <w:pStyle w:val="TAL"/>
              <w:keepNext w:val="0"/>
              <w:keepLines w:val="0"/>
              <w:rPr>
                <w:ins w:id="1317" w:author="Marc Flauw" w:date="2017-12-14T15:41:00Z"/>
              </w:rPr>
            </w:pPr>
          </w:p>
        </w:tc>
        <w:tc>
          <w:tcPr>
            <w:tcW w:w="624" w:type="dxa"/>
          </w:tcPr>
          <w:p w14:paraId="0578E2AA" w14:textId="77777777" w:rsidR="006E36DB" w:rsidRDefault="006E36DB" w:rsidP="00FA2777">
            <w:pPr>
              <w:pStyle w:val="TAL"/>
              <w:keepNext w:val="0"/>
              <w:keepLines w:val="0"/>
              <w:rPr>
                <w:ins w:id="1318" w:author="Marc Flauw" w:date="2017-12-14T15:41:00Z"/>
              </w:rPr>
            </w:pPr>
            <w:ins w:id="1319" w:author="Marc Flauw" w:date="2017-12-14T15:41:00Z">
              <w:r w:rsidRPr="0088020A">
                <w:rPr>
                  <w:szCs w:val="16"/>
                </w:rPr>
                <w:t>0..*</w:t>
              </w:r>
            </w:ins>
          </w:p>
        </w:tc>
        <w:tc>
          <w:tcPr>
            <w:tcW w:w="3969" w:type="dxa"/>
          </w:tcPr>
          <w:p w14:paraId="099C45AA" w14:textId="77777777" w:rsidR="006919D2" w:rsidRDefault="006919D2" w:rsidP="00FC46BE">
            <w:pPr>
              <w:pStyle w:val="TAL"/>
              <w:rPr>
                <w:ins w:id="1320" w:author="Marc Flauw" w:date="2017-12-14T15:41:00Z"/>
              </w:rPr>
            </w:pPr>
            <w:ins w:id="1321" w:author="Marc Flauw" w:date="2017-12-14T15:41:00Z">
              <w:r w:rsidRPr="00DE2491">
                <w:t>Defines descriptors of software images to be used by the VNF.</w:t>
              </w:r>
            </w:ins>
          </w:p>
          <w:p w14:paraId="4B293D2F" w14:textId="77777777" w:rsidR="006919D2" w:rsidRDefault="006919D2" w:rsidP="00FC46BE">
            <w:pPr>
              <w:pStyle w:val="TAL"/>
              <w:rPr>
                <w:ins w:id="1322" w:author="Marc Flauw" w:date="2017-12-14T15:41:00Z"/>
              </w:rPr>
            </w:pPr>
            <w:ins w:id="1323" w:author="Marc Flauw" w:date="2017-12-14T15:41:00Z">
              <w:r w:rsidRPr="00DE2491">
                <w:t>NOTE:   This shall be used to describe both the software image loaded on the virtualization container used to realize a VDU and the software images to be stored on VirtualStorage resources (e.g., volumes) attached to a virtualization container.</w:t>
              </w:r>
            </w:ins>
          </w:p>
        </w:tc>
        <w:tc>
          <w:tcPr>
            <w:tcW w:w="2552" w:type="dxa"/>
          </w:tcPr>
          <w:p w14:paraId="081D1748" w14:textId="77777777" w:rsidR="006E36DB" w:rsidRPr="0088020A" w:rsidRDefault="006E36DB" w:rsidP="00FA2777">
            <w:pPr>
              <w:pStyle w:val="TAL"/>
              <w:keepNext w:val="0"/>
              <w:keepLines w:val="0"/>
              <w:rPr>
                <w:ins w:id="1324" w:author="Marc Flauw" w:date="2017-12-14T15:41:00Z"/>
                <w:color w:val="7030A0"/>
                <w:szCs w:val="16"/>
              </w:rPr>
            </w:pPr>
            <w:ins w:id="1325" w:author="Marc Flauw" w:date="2017-12-14T15:41:00Z">
              <w:r w:rsidRPr="0088020A">
                <w:rPr>
                  <w:szCs w:val="16"/>
                </w:rPr>
                <w:t>Experimental</w:t>
              </w:r>
            </w:ins>
          </w:p>
          <w:p w14:paraId="5F12EB83" w14:textId="77777777" w:rsidR="006E36DB" w:rsidRPr="0088020A" w:rsidRDefault="006E36DB" w:rsidP="00FA2777">
            <w:pPr>
              <w:pStyle w:val="TAL"/>
              <w:keepNext w:val="0"/>
              <w:keepLines w:val="0"/>
              <w:rPr>
                <w:ins w:id="1326" w:author="Marc Flauw" w:date="2017-12-14T15:41:00Z"/>
                <w:color w:val="7030A0"/>
                <w:szCs w:val="16"/>
              </w:rPr>
            </w:pPr>
            <w:ins w:id="1327" w:author="Marc Flauw" w:date="2017-12-14T15:41:00Z">
              <w:r w:rsidRPr="0088020A">
                <w:rPr>
                  <w:szCs w:val="16"/>
                </w:rPr>
                <w:t>OpenModelAttribute</w:t>
              </w:r>
            </w:ins>
          </w:p>
          <w:p w14:paraId="73E1EFEE" w14:textId="77777777" w:rsidR="006E36DB" w:rsidRPr="0088020A" w:rsidRDefault="006E36DB" w:rsidP="00FA2777">
            <w:pPr>
              <w:pStyle w:val="TAL"/>
              <w:keepNext w:val="0"/>
              <w:keepLines w:val="0"/>
              <w:numPr>
                <w:ilvl w:val="0"/>
                <w:numId w:val="17"/>
              </w:numPr>
              <w:rPr>
                <w:ins w:id="1328" w:author="Marc Flauw" w:date="2017-12-14T15:41:00Z"/>
                <w:szCs w:val="16"/>
              </w:rPr>
            </w:pPr>
            <w:ins w:id="1329" w:author="Marc Flauw" w:date="2017-12-14T15:41:00Z">
              <w:r w:rsidRPr="0088020A">
                <w:rPr>
                  <w:szCs w:val="16"/>
                </w:rPr>
                <w:t>isInvariant: false</w:t>
              </w:r>
            </w:ins>
          </w:p>
          <w:p w14:paraId="3DBE7A84" w14:textId="77777777" w:rsidR="006E36DB" w:rsidRPr="0088020A" w:rsidRDefault="006E36DB" w:rsidP="00FA2777">
            <w:pPr>
              <w:pStyle w:val="TAL"/>
              <w:keepNext w:val="0"/>
              <w:keepLines w:val="0"/>
              <w:numPr>
                <w:ilvl w:val="0"/>
                <w:numId w:val="17"/>
              </w:numPr>
              <w:rPr>
                <w:ins w:id="1330" w:author="Marc Flauw" w:date="2017-12-14T15:41:00Z"/>
                <w:szCs w:val="16"/>
              </w:rPr>
            </w:pPr>
            <w:ins w:id="1331" w:author="Marc Flauw" w:date="2017-12-14T15:41:00Z">
              <w:r w:rsidRPr="0088020A">
                <w:rPr>
                  <w:szCs w:val="16"/>
                </w:rPr>
                <w:t>support:  MANDATORY</w:t>
              </w:r>
            </w:ins>
          </w:p>
        </w:tc>
      </w:tr>
      <w:tr w:rsidR="006E36DB" w:rsidRPr="0088020A" w14:paraId="548405CE" w14:textId="77777777" w:rsidTr="0089743D">
        <w:trPr>
          <w:jc w:val="center"/>
        </w:trPr>
        <w:tc>
          <w:tcPr>
            <w:tcW w:w="2665" w:type="dxa"/>
          </w:tcPr>
          <w:p w14:paraId="6F7739D0" w14:textId="77777777" w:rsidR="006E36DB" w:rsidRDefault="006E36DB" w:rsidP="00FA2777">
            <w:pPr>
              <w:pStyle w:val="TAL"/>
              <w:keepNext w:val="0"/>
              <w:keepLines w:val="0"/>
            </w:pPr>
            <w:r w:rsidRPr="005E01F7">
              <w:t>intVirtualLinkDesc</w:t>
            </w:r>
          </w:p>
        </w:tc>
        <w:tc>
          <w:tcPr>
            <w:tcW w:w="2665" w:type="dxa"/>
          </w:tcPr>
          <w:p w14:paraId="4BF1C14B" w14:textId="77777777" w:rsidR="006E36DB" w:rsidRDefault="006E36DB" w:rsidP="00FA2777">
            <w:pPr>
              <w:pStyle w:val="TAL"/>
              <w:keepNext w:val="0"/>
              <w:keepLines w:val="0"/>
            </w:pPr>
            <w:r>
              <w:t>VnfVirtualLinkDesc</w:t>
            </w:r>
          </w:p>
          <w:p w14:paraId="14914745" w14:textId="77777777" w:rsidR="006E36DB" w:rsidRDefault="006E36DB" w:rsidP="00FA2777">
            <w:pPr>
              <w:pStyle w:val="TAL"/>
              <w:keepNext w:val="0"/>
              <w:keepLines w:val="0"/>
            </w:pPr>
          </w:p>
        </w:tc>
        <w:tc>
          <w:tcPr>
            <w:tcW w:w="624" w:type="dxa"/>
          </w:tcPr>
          <w:p w14:paraId="2467E08F" w14:textId="77777777" w:rsidR="006E36DB" w:rsidRDefault="006E36DB" w:rsidP="00FA2777">
            <w:pPr>
              <w:pStyle w:val="TAL"/>
              <w:keepNext w:val="0"/>
              <w:keepLines w:val="0"/>
            </w:pPr>
            <w:r w:rsidRPr="0088020A">
              <w:rPr>
                <w:szCs w:val="16"/>
              </w:rPr>
              <w:t>0..*</w:t>
            </w:r>
          </w:p>
        </w:tc>
        <w:tc>
          <w:tcPr>
            <w:tcW w:w="3969" w:type="dxa"/>
          </w:tcPr>
          <w:p w14:paraId="401E9428" w14:textId="77777777" w:rsidR="006919D2" w:rsidRDefault="006919D2" w:rsidP="00FC46BE">
            <w:pPr>
              <w:pStyle w:val="TAL"/>
            </w:pPr>
            <w:r w:rsidRPr="00DE2491">
              <w:t>Represents the type of network connectivity mandated by the VNF provider between two or more CPs which includes at least one internal CP.</w:t>
            </w:r>
          </w:p>
        </w:tc>
        <w:tc>
          <w:tcPr>
            <w:tcW w:w="2552" w:type="dxa"/>
          </w:tcPr>
          <w:p w14:paraId="7026A3EF" w14:textId="77777777" w:rsidR="006E36DB" w:rsidRPr="0088020A" w:rsidRDefault="006E36DB" w:rsidP="00FA2777">
            <w:pPr>
              <w:pStyle w:val="TAL"/>
              <w:keepNext w:val="0"/>
              <w:keepLines w:val="0"/>
              <w:rPr>
                <w:color w:val="7030A0"/>
                <w:szCs w:val="16"/>
              </w:rPr>
            </w:pPr>
            <w:r w:rsidRPr="0088020A">
              <w:rPr>
                <w:szCs w:val="16"/>
              </w:rPr>
              <w:t>OpenModelAttribute</w:t>
            </w:r>
          </w:p>
          <w:p w14:paraId="156C0D2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D403D7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DD5CF8A" w14:textId="77777777" w:rsidTr="0089743D">
        <w:trPr>
          <w:jc w:val="center"/>
        </w:trPr>
        <w:tc>
          <w:tcPr>
            <w:tcW w:w="2665" w:type="dxa"/>
          </w:tcPr>
          <w:p w14:paraId="67DF9390" w14:textId="77777777" w:rsidR="006E36DB" w:rsidRDefault="006E36DB" w:rsidP="00FA2777">
            <w:pPr>
              <w:pStyle w:val="TAL"/>
              <w:keepNext w:val="0"/>
              <w:keepLines w:val="0"/>
            </w:pPr>
            <w:r w:rsidRPr="005E01F7">
              <w:t>vnfExtCpd</w:t>
            </w:r>
          </w:p>
        </w:tc>
        <w:tc>
          <w:tcPr>
            <w:tcW w:w="2665" w:type="dxa"/>
          </w:tcPr>
          <w:p w14:paraId="072CF274" w14:textId="77777777" w:rsidR="006E36DB" w:rsidRDefault="006E36DB" w:rsidP="00FA2777">
            <w:pPr>
              <w:pStyle w:val="TAL"/>
              <w:keepNext w:val="0"/>
              <w:keepLines w:val="0"/>
            </w:pPr>
            <w:r>
              <w:t>VnfExtCpd</w:t>
            </w:r>
          </w:p>
          <w:p w14:paraId="625DF846" w14:textId="77777777" w:rsidR="006E36DB" w:rsidRDefault="006E36DB" w:rsidP="00FA2777">
            <w:pPr>
              <w:pStyle w:val="TAL"/>
              <w:keepNext w:val="0"/>
              <w:keepLines w:val="0"/>
            </w:pPr>
          </w:p>
        </w:tc>
        <w:tc>
          <w:tcPr>
            <w:tcW w:w="624" w:type="dxa"/>
          </w:tcPr>
          <w:p w14:paraId="4A0A6EBE" w14:textId="77777777" w:rsidR="006E36DB" w:rsidRDefault="006E36DB" w:rsidP="00FA2777">
            <w:pPr>
              <w:pStyle w:val="TAL"/>
              <w:keepNext w:val="0"/>
              <w:keepLines w:val="0"/>
            </w:pPr>
            <w:r w:rsidRPr="0088020A">
              <w:rPr>
                <w:szCs w:val="16"/>
              </w:rPr>
              <w:t>1..*</w:t>
            </w:r>
          </w:p>
        </w:tc>
        <w:tc>
          <w:tcPr>
            <w:tcW w:w="3969" w:type="dxa"/>
          </w:tcPr>
          <w:p w14:paraId="0D475CA6" w14:textId="77777777" w:rsidR="006919D2" w:rsidRDefault="006919D2" w:rsidP="00FC46BE">
            <w:pPr>
              <w:pStyle w:val="TAL"/>
            </w:pPr>
            <w:r w:rsidRPr="00DE2491">
              <w:t>Describes an external interface exposed by this VNF enabling connection with a VL.</w:t>
            </w:r>
          </w:p>
        </w:tc>
        <w:tc>
          <w:tcPr>
            <w:tcW w:w="2552" w:type="dxa"/>
          </w:tcPr>
          <w:p w14:paraId="05B9F5D2" w14:textId="77777777" w:rsidR="006E36DB" w:rsidRPr="0088020A" w:rsidRDefault="006E36DB" w:rsidP="00FA2777">
            <w:pPr>
              <w:pStyle w:val="TAL"/>
              <w:keepNext w:val="0"/>
              <w:keepLines w:val="0"/>
              <w:rPr>
                <w:color w:val="7030A0"/>
                <w:szCs w:val="16"/>
              </w:rPr>
            </w:pPr>
            <w:r w:rsidRPr="0088020A">
              <w:rPr>
                <w:szCs w:val="16"/>
              </w:rPr>
              <w:t>OpenModelAttribute</w:t>
            </w:r>
          </w:p>
          <w:p w14:paraId="4A181E8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58057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79C274A" w14:textId="77777777" w:rsidTr="0089743D">
        <w:trPr>
          <w:jc w:val="center"/>
        </w:trPr>
        <w:tc>
          <w:tcPr>
            <w:tcW w:w="2665" w:type="dxa"/>
          </w:tcPr>
          <w:p w14:paraId="4E87B4E7" w14:textId="77777777" w:rsidR="006E36DB" w:rsidRDefault="006E36DB" w:rsidP="00FA2777">
            <w:pPr>
              <w:pStyle w:val="TAL"/>
              <w:keepNext w:val="0"/>
              <w:keepLines w:val="0"/>
            </w:pPr>
            <w:r w:rsidRPr="005E01F7">
              <w:t>deploymentFlavour</w:t>
            </w:r>
          </w:p>
        </w:tc>
        <w:tc>
          <w:tcPr>
            <w:tcW w:w="2665" w:type="dxa"/>
          </w:tcPr>
          <w:p w14:paraId="4733DE9B" w14:textId="77777777" w:rsidR="006E36DB" w:rsidRDefault="006E36DB" w:rsidP="00FA2777">
            <w:pPr>
              <w:pStyle w:val="TAL"/>
              <w:keepNext w:val="0"/>
              <w:keepLines w:val="0"/>
            </w:pPr>
            <w:r>
              <w:t>VnfDf</w:t>
            </w:r>
          </w:p>
          <w:p w14:paraId="2BEFAE3C" w14:textId="77777777" w:rsidR="006E36DB" w:rsidRDefault="006E36DB" w:rsidP="00FA2777">
            <w:pPr>
              <w:pStyle w:val="TAL"/>
              <w:keepNext w:val="0"/>
              <w:keepLines w:val="0"/>
            </w:pPr>
          </w:p>
        </w:tc>
        <w:tc>
          <w:tcPr>
            <w:tcW w:w="624" w:type="dxa"/>
          </w:tcPr>
          <w:p w14:paraId="24FC0A0B" w14:textId="77777777" w:rsidR="006E36DB" w:rsidRDefault="006E36DB" w:rsidP="00FA2777">
            <w:pPr>
              <w:pStyle w:val="TAL"/>
              <w:keepNext w:val="0"/>
              <w:keepLines w:val="0"/>
            </w:pPr>
            <w:r w:rsidRPr="0088020A">
              <w:rPr>
                <w:szCs w:val="16"/>
              </w:rPr>
              <w:t>1..*</w:t>
            </w:r>
          </w:p>
        </w:tc>
        <w:tc>
          <w:tcPr>
            <w:tcW w:w="3969" w:type="dxa"/>
          </w:tcPr>
          <w:p w14:paraId="7419FE17" w14:textId="77777777" w:rsidR="006919D2" w:rsidRDefault="006919D2" w:rsidP="00FC46BE">
            <w:pPr>
              <w:pStyle w:val="TAL"/>
            </w:pPr>
            <w:r w:rsidRPr="00DE2491">
              <w:t>Describes specific DF(s) of a VNF with specific requirements for capacity and performance.</w:t>
            </w:r>
          </w:p>
        </w:tc>
        <w:tc>
          <w:tcPr>
            <w:tcW w:w="2552" w:type="dxa"/>
          </w:tcPr>
          <w:p w14:paraId="2435BE1B" w14:textId="77777777" w:rsidR="006E36DB" w:rsidRPr="0088020A" w:rsidRDefault="006E36DB" w:rsidP="00FA2777">
            <w:pPr>
              <w:pStyle w:val="TAL"/>
              <w:keepNext w:val="0"/>
              <w:keepLines w:val="0"/>
              <w:rPr>
                <w:color w:val="7030A0"/>
                <w:szCs w:val="16"/>
              </w:rPr>
            </w:pPr>
            <w:r w:rsidRPr="0088020A">
              <w:rPr>
                <w:szCs w:val="16"/>
              </w:rPr>
              <w:t>OpenModelAttribute</w:t>
            </w:r>
          </w:p>
          <w:p w14:paraId="3CCACE2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B5283E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513CD5E" w14:textId="77777777" w:rsidTr="0089743D">
        <w:trPr>
          <w:jc w:val="center"/>
        </w:trPr>
        <w:tc>
          <w:tcPr>
            <w:tcW w:w="2665" w:type="dxa"/>
          </w:tcPr>
          <w:p w14:paraId="7C9C15F3" w14:textId="77777777" w:rsidR="006E36DB" w:rsidRDefault="006E36DB" w:rsidP="00FA2777">
            <w:pPr>
              <w:pStyle w:val="TAL"/>
              <w:keepNext w:val="0"/>
              <w:keepLines w:val="0"/>
            </w:pPr>
            <w:r w:rsidRPr="005E01F7">
              <w:t>configurableProperties</w:t>
            </w:r>
          </w:p>
        </w:tc>
        <w:tc>
          <w:tcPr>
            <w:tcW w:w="2665" w:type="dxa"/>
          </w:tcPr>
          <w:p w14:paraId="0B0303D7" w14:textId="77777777" w:rsidR="006E36DB" w:rsidRDefault="006E36DB" w:rsidP="00FA2777">
            <w:pPr>
              <w:pStyle w:val="TAL"/>
              <w:keepNext w:val="0"/>
              <w:keepLines w:val="0"/>
            </w:pPr>
            <w:r>
              <w:t>VnfConfigurableProperties</w:t>
            </w:r>
          </w:p>
          <w:p w14:paraId="0DB70CA0" w14:textId="77777777" w:rsidR="006E36DB" w:rsidRDefault="006E36DB" w:rsidP="00FA2777">
            <w:pPr>
              <w:pStyle w:val="TAL"/>
              <w:keepNext w:val="0"/>
              <w:keepLines w:val="0"/>
            </w:pPr>
          </w:p>
        </w:tc>
        <w:tc>
          <w:tcPr>
            <w:tcW w:w="624" w:type="dxa"/>
          </w:tcPr>
          <w:p w14:paraId="426C0E79" w14:textId="77777777" w:rsidR="006E36DB" w:rsidRDefault="006E36DB" w:rsidP="00FA2777">
            <w:pPr>
              <w:pStyle w:val="TAL"/>
              <w:keepNext w:val="0"/>
              <w:keepLines w:val="0"/>
            </w:pPr>
            <w:r w:rsidRPr="0088020A">
              <w:rPr>
                <w:szCs w:val="16"/>
              </w:rPr>
              <w:t>0..1</w:t>
            </w:r>
          </w:p>
        </w:tc>
        <w:tc>
          <w:tcPr>
            <w:tcW w:w="3969" w:type="dxa"/>
          </w:tcPr>
          <w:p w14:paraId="46740236" w14:textId="77777777" w:rsidR="006919D2" w:rsidRDefault="006919D2" w:rsidP="00FC46BE">
            <w:pPr>
              <w:pStyle w:val="TAL"/>
            </w:pPr>
            <w:r w:rsidRPr="00DE2491">
              <w:t>Describes the configurable properties of the VNF (e.g. related to auto scaling and auto healing).</w:t>
            </w:r>
          </w:p>
        </w:tc>
        <w:tc>
          <w:tcPr>
            <w:tcW w:w="2552" w:type="dxa"/>
          </w:tcPr>
          <w:p w14:paraId="6B85ABAE" w14:textId="77777777" w:rsidR="006E36DB" w:rsidRPr="0088020A" w:rsidRDefault="006E36DB" w:rsidP="00FA2777">
            <w:pPr>
              <w:pStyle w:val="TAL"/>
              <w:keepNext w:val="0"/>
              <w:keepLines w:val="0"/>
              <w:rPr>
                <w:color w:val="7030A0"/>
                <w:szCs w:val="16"/>
              </w:rPr>
            </w:pPr>
            <w:r w:rsidRPr="0088020A">
              <w:rPr>
                <w:szCs w:val="16"/>
              </w:rPr>
              <w:t>OpenModelAttribute</w:t>
            </w:r>
          </w:p>
          <w:p w14:paraId="021818C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17BCA7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63D0AE7" w14:textId="77777777" w:rsidTr="0089743D">
        <w:trPr>
          <w:jc w:val="center"/>
        </w:trPr>
        <w:tc>
          <w:tcPr>
            <w:tcW w:w="2665" w:type="dxa"/>
          </w:tcPr>
          <w:p w14:paraId="53BA634B" w14:textId="77777777" w:rsidR="006E36DB" w:rsidRDefault="006E36DB" w:rsidP="00FA2777">
            <w:pPr>
              <w:pStyle w:val="TAL"/>
              <w:keepNext w:val="0"/>
              <w:keepLines w:val="0"/>
            </w:pPr>
            <w:r w:rsidRPr="005E01F7">
              <w:t>modifiableAttributes</w:t>
            </w:r>
          </w:p>
        </w:tc>
        <w:tc>
          <w:tcPr>
            <w:tcW w:w="2665" w:type="dxa"/>
          </w:tcPr>
          <w:p w14:paraId="30800D69" w14:textId="77777777" w:rsidR="006E36DB" w:rsidRDefault="006E36DB" w:rsidP="00FA2777">
            <w:pPr>
              <w:pStyle w:val="TAL"/>
              <w:keepNext w:val="0"/>
              <w:keepLines w:val="0"/>
            </w:pPr>
            <w:r>
              <w:t>VnfInfoModifiableAttributes</w:t>
            </w:r>
          </w:p>
          <w:p w14:paraId="3B8F54D4" w14:textId="77777777" w:rsidR="006E36DB" w:rsidRDefault="006E36DB" w:rsidP="00FA2777">
            <w:pPr>
              <w:pStyle w:val="TAL"/>
              <w:keepNext w:val="0"/>
              <w:keepLines w:val="0"/>
            </w:pPr>
          </w:p>
        </w:tc>
        <w:tc>
          <w:tcPr>
            <w:tcW w:w="624" w:type="dxa"/>
          </w:tcPr>
          <w:p w14:paraId="04B62123" w14:textId="77777777" w:rsidR="006E36DB" w:rsidRDefault="006E36DB" w:rsidP="00FA2777">
            <w:pPr>
              <w:pStyle w:val="TAL"/>
              <w:keepNext w:val="0"/>
              <w:keepLines w:val="0"/>
            </w:pPr>
            <w:r w:rsidRPr="0088020A">
              <w:rPr>
                <w:szCs w:val="16"/>
              </w:rPr>
              <w:t>1</w:t>
            </w:r>
          </w:p>
        </w:tc>
        <w:tc>
          <w:tcPr>
            <w:tcW w:w="3969" w:type="dxa"/>
          </w:tcPr>
          <w:p w14:paraId="5A21E034" w14:textId="77777777" w:rsidR="006919D2" w:rsidRDefault="006919D2" w:rsidP="00FC46BE">
            <w:pPr>
              <w:pStyle w:val="TAL"/>
            </w:pPr>
            <w:r w:rsidRPr="00DE2491">
              <w:t>Describes the modifiable attributes of the VNF.</w:t>
            </w:r>
          </w:p>
        </w:tc>
        <w:tc>
          <w:tcPr>
            <w:tcW w:w="2552" w:type="dxa"/>
          </w:tcPr>
          <w:p w14:paraId="60A31656" w14:textId="77777777" w:rsidR="006E36DB" w:rsidRPr="0088020A" w:rsidRDefault="006E36DB" w:rsidP="00FA2777">
            <w:pPr>
              <w:pStyle w:val="TAL"/>
              <w:keepNext w:val="0"/>
              <w:keepLines w:val="0"/>
              <w:rPr>
                <w:color w:val="7030A0"/>
                <w:szCs w:val="16"/>
              </w:rPr>
            </w:pPr>
            <w:r w:rsidRPr="0088020A">
              <w:rPr>
                <w:szCs w:val="16"/>
              </w:rPr>
              <w:t>OpenModelAttribute</w:t>
            </w:r>
          </w:p>
          <w:p w14:paraId="6B9CCD3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979870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44A34BF" w14:textId="77777777" w:rsidTr="0089743D">
        <w:trPr>
          <w:jc w:val="center"/>
        </w:trPr>
        <w:tc>
          <w:tcPr>
            <w:tcW w:w="2665" w:type="dxa"/>
          </w:tcPr>
          <w:p w14:paraId="2ED81C28" w14:textId="77777777" w:rsidR="006E36DB" w:rsidRDefault="006E36DB" w:rsidP="00FA2777">
            <w:pPr>
              <w:pStyle w:val="TAL"/>
              <w:keepNext w:val="0"/>
              <w:keepLines w:val="0"/>
            </w:pPr>
            <w:r w:rsidRPr="005E01F7">
              <w:t>lifeCycleManagementScript</w:t>
            </w:r>
          </w:p>
        </w:tc>
        <w:tc>
          <w:tcPr>
            <w:tcW w:w="2665" w:type="dxa"/>
          </w:tcPr>
          <w:p w14:paraId="33BCF503" w14:textId="77777777" w:rsidR="006E36DB" w:rsidRDefault="006E36DB" w:rsidP="00FA2777">
            <w:pPr>
              <w:pStyle w:val="TAL"/>
              <w:keepNext w:val="0"/>
              <w:keepLines w:val="0"/>
            </w:pPr>
            <w:r>
              <w:t>VnfLifeCycleManagementScript</w:t>
            </w:r>
          </w:p>
          <w:p w14:paraId="73103CB1" w14:textId="77777777" w:rsidR="006E36DB" w:rsidRDefault="006E36DB" w:rsidP="00FA2777">
            <w:pPr>
              <w:pStyle w:val="TAL"/>
              <w:keepNext w:val="0"/>
              <w:keepLines w:val="0"/>
            </w:pPr>
          </w:p>
        </w:tc>
        <w:tc>
          <w:tcPr>
            <w:tcW w:w="624" w:type="dxa"/>
          </w:tcPr>
          <w:p w14:paraId="50F552E1" w14:textId="77777777" w:rsidR="006E36DB" w:rsidRDefault="006E36DB" w:rsidP="00FA2777">
            <w:pPr>
              <w:pStyle w:val="TAL"/>
              <w:keepNext w:val="0"/>
              <w:keepLines w:val="0"/>
            </w:pPr>
            <w:r w:rsidRPr="0088020A">
              <w:rPr>
                <w:szCs w:val="16"/>
              </w:rPr>
              <w:t>0..*</w:t>
            </w:r>
          </w:p>
        </w:tc>
        <w:tc>
          <w:tcPr>
            <w:tcW w:w="3969" w:type="dxa"/>
          </w:tcPr>
          <w:p w14:paraId="6E794FE3" w14:textId="77777777" w:rsidR="006919D2" w:rsidRDefault="006919D2" w:rsidP="00FC46BE">
            <w:pPr>
              <w:pStyle w:val="TAL"/>
            </w:pPr>
            <w:r w:rsidRPr="00DE2491">
              <w:t>Includes a list of events and corresponding management scripts performed for the VNF.</w:t>
            </w:r>
          </w:p>
        </w:tc>
        <w:tc>
          <w:tcPr>
            <w:tcW w:w="2552" w:type="dxa"/>
          </w:tcPr>
          <w:p w14:paraId="3EFAA29D" w14:textId="77777777" w:rsidR="006E36DB" w:rsidRPr="0088020A" w:rsidRDefault="006E36DB" w:rsidP="00FA2777">
            <w:pPr>
              <w:pStyle w:val="TAL"/>
              <w:keepNext w:val="0"/>
              <w:keepLines w:val="0"/>
              <w:rPr>
                <w:color w:val="7030A0"/>
                <w:szCs w:val="16"/>
              </w:rPr>
            </w:pPr>
            <w:r w:rsidRPr="0088020A">
              <w:rPr>
                <w:szCs w:val="16"/>
              </w:rPr>
              <w:t>OpenModelAttribute</w:t>
            </w:r>
          </w:p>
          <w:p w14:paraId="303D314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98859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C110D44" w14:textId="77777777" w:rsidTr="0089743D">
        <w:trPr>
          <w:jc w:val="center"/>
        </w:trPr>
        <w:tc>
          <w:tcPr>
            <w:tcW w:w="2665" w:type="dxa"/>
          </w:tcPr>
          <w:p w14:paraId="7DD64805" w14:textId="77777777" w:rsidR="006E36DB" w:rsidRDefault="006E36DB" w:rsidP="00FA2777">
            <w:pPr>
              <w:pStyle w:val="TAL"/>
              <w:keepNext w:val="0"/>
              <w:keepLines w:val="0"/>
            </w:pPr>
            <w:r w:rsidRPr="005E01F7">
              <w:t>elementGroup</w:t>
            </w:r>
          </w:p>
        </w:tc>
        <w:tc>
          <w:tcPr>
            <w:tcW w:w="2665" w:type="dxa"/>
          </w:tcPr>
          <w:p w14:paraId="2095D058" w14:textId="77777777" w:rsidR="006E36DB" w:rsidRDefault="006E36DB" w:rsidP="00FA2777">
            <w:pPr>
              <w:pStyle w:val="TAL"/>
              <w:keepNext w:val="0"/>
              <w:keepLines w:val="0"/>
            </w:pPr>
            <w:r>
              <w:t>VnfdElementGroup</w:t>
            </w:r>
          </w:p>
          <w:p w14:paraId="2E66826E" w14:textId="77777777" w:rsidR="006E36DB" w:rsidRDefault="006E36DB" w:rsidP="00FA2777">
            <w:pPr>
              <w:pStyle w:val="TAL"/>
              <w:keepNext w:val="0"/>
              <w:keepLines w:val="0"/>
            </w:pPr>
          </w:p>
        </w:tc>
        <w:tc>
          <w:tcPr>
            <w:tcW w:w="624" w:type="dxa"/>
          </w:tcPr>
          <w:p w14:paraId="2DA69439" w14:textId="77777777" w:rsidR="006E36DB" w:rsidRDefault="006E36DB" w:rsidP="00FA2777">
            <w:pPr>
              <w:pStyle w:val="TAL"/>
              <w:keepNext w:val="0"/>
              <w:keepLines w:val="0"/>
            </w:pPr>
            <w:r w:rsidRPr="0088020A">
              <w:rPr>
                <w:szCs w:val="16"/>
              </w:rPr>
              <w:t>0..*</w:t>
            </w:r>
          </w:p>
        </w:tc>
        <w:tc>
          <w:tcPr>
            <w:tcW w:w="3969" w:type="dxa"/>
          </w:tcPr>
          <w:p w14:paraId="6A911583" w14:textId="77777777" w:rsidR="006919D2" w:rsidRDefault="006919D2" w:rsidP="00FC46BE">
            <w:pPr>
              <w:pStyle w:val="TAL"/>
            </w:pPr>
            <w:r w:rsidRPr="00DE2491">
              <w:t>Describes the associated elements of a VNFD for a certain purpose during VNF lifecycle management.</w:t>
            </w:r>
          </w:p>
        </w:tc>
        <w:tc>
          <w:tcPr>
            <w:tcW w:w="2552" w:type="dxa"/>
          </w:tcPr>
          <w:p w14:paraId="5AF33561" w14:textId="77777777" w:rsidR="006E36DB" w:rsidRPr="0088020A" w:rsidRDefault="006E36DB" w:rsidP="00FA2777">
            <w:pPr>
              <w:pStyle w:val="TAL"/>
              <w:keepNext w:val="0"/>
              <w:keepLines w:val="0"/>
              <w:rPr>
                <w:color w:val="7030A0"/>
                <w:szCs w:val="16"/>
              </w:rPr>
            </w:pPr>
            <w:r w:rsidRPr="0088020A">
              <w:rPr>
                <w:szCs w:val="16"/>
              </w:rPr>
              <w:t>OpenModelAttribute</w:t>
            </w:r>
          </w:p>
          <w:p w14:paraId="3F53AE9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85CD2D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8913EBB" w14:textId="77777777" w:rsidTr="0089743D">
        <w:trPr>
          <w:jc w:val="center"/>
        </w:trPr>
        <w:tc>
          <w:tcPr>
            <w:tcW w:w="2665" w:type="dxa"/>
          </w:tcPr>
          <w:p w14:paraId="6536EC60" w14:textId="77777777" w:rsidR="006E36DB" w:rsidRDefault="006E36DB" w:rsidP="00FA2777">
            <w:pPr>
              <w:pStyle w:val="TAL"/>
              <w:keepNext w:val="0"/>
              <w:keepLines w:val="0"/>
            </w:pPr>
            <w:r w:rsidRPr="005E01F7">
              <w:t>vnfIndicator</w:t>
            </w:r>
          </w:p>
        </w:tc>
        <w:tc>
          <w:tcPr>
            <w:tcW w:w="2665" w:type="dxa"/>
          </w:tcPr>
          <w:p w14:paraId="071716B0" w14:textId="77777777" w:rsidR="006E36DB" w:rsidRDefault="006E36DB" w:rsidP="00FA2777">
            <w:pPr>
              <w:pStyle w:val="TAL"/>
              <w:keepNext w:val="0"/>
              <w:keepLines w:val="0"/>
            </w:pPr>
            <w:r>
              <w:t>VnfIndicator</w:t>
            </w:r>
          </w:p>
          <w:p w14:paraId="1BCE226D" w14:textId="77777777" w:rsidR="006E36DB" w:rsidRDefault="006E36DB" w:rsidP="00FA2777">
            <w:pPr>
              <w:pStyle w:val="TAL"/>
              <w:keepNext w:val="0"/>
              <w:keepLines w:val="0"/>
            </w:pPr>
          </w:p>
        </w:tc>
        <w:tc>
          <w:tcPr>
            <w:tcW w:w="624" w:type="dxa"/>
          </w:tcPr>
          <w:p w14:paraId="4E0B63D2" w14:textId="77777777" w:rsidR="006E36DB" w:rsidRDefault="006E36DB" w:rsidP="00FA2777">
            <w:pPr>
              <w:pStyle w:val="TAL"/>
              <w:keepNext w:val="0"/>
              <w:keepLines w:val="0"/>
            </w:pPr>
            <w:r w:rsidRPr="0088020A">
              <w:rPr>
                <w:szCs w:val="16"/>
              </w:rPr>
              <w:t>0..*</w:t>
            </w:r>
          </w:p>
        </w:tc>
        <w:tc>
          <w:tcPr>
            <w:tcW w:w="3969" w:type="dxa"/>
          </w:tcPr>
          <w:p w14:paraId="26016048" w14:textId="77777777" w:rsidR="006919D2" w:rsidRDefault="006919D2" w:rsidP="00FC46BE">
            <w:pPr>
              <w:pStyle w:val="TAL"/>
            </w:pPr>
            <w:r w:rsidRPr="00DE2491">
              <w:t>Declares the VNF indicators that are supported by this VNF.</w:t>
            </w:r>
          </w:p>
        </w:tc>
        <w:tc>
          <w:tcPr>
            <w:tcW w:w="2552" w:type="dxa"/>
          </w:tcPr>
          <w:p w14:paraId="1DD780B3" w14:textId="77777777" w:rsidR="006E36DB" w:rsidRPr="0088020A" w:rsidRDefault="006E36DB" w:rsidP="00FA2777">
            <w:pPr>
              <w:pStyle w:val="TAL"/>
              <w:keepNext w:val="0"/>
              <w:keepLines w:val="0"/>
              <w:rPr>
                <w:color w:val="7030A0"/>
                <w:szCs w:val="16"/>
              </w:rPr>
            </w:pPr>
            <w:r w:rsidRPr="0088020A">
              <w:rPr>
                <w:szCs w:val="16"/>
              </w:rPr>
              <w:t>OpenModelAttribute</w:t>
            </w:r>
          </w:p>
          <w:p w14:paraId="6F7124F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2A53FE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76820BB" w14:textId="77777777" w:rsidTr="0089743D">
        <w:trPr>
          <w:jc w:val="center"/>
        </w:trPr>
        <w:tc>
          <w:tcPr>
            <w:tcW w:w="2665" w:type="dxa"/>
          </w:tcPr>
          <w:p w14:paraId="77208683" w14:textId="77777777" w:rsidR="006E36DB" w:rsidRDefault="006E36DB" w:rsidP="00FA2777">
            <w:pPr>
              <w:pStyle w:val="TAL"/>
              <w:keepNext w:val="0"/>
              <w:keepLines w:val="0"/>
            </w:pPr>
            <w:r w:rsidRPr="005E01F7">
              <w:t>autoScale</w:t>
            </w:r>
          </w:p>
        </w:tc>
        <w:tc>
          <w:tcPr>
            <w:tcW w:w="2665" w:type="dxa"/>
          </w:tcPr>
          <w:p w14:paraId="35D55616" w14:textId="77777777" w:rsidR="006E36DB" w:rsidRDefault="006E36DB" w:rsidP="00FA2777">
            <w:pPr>
              <w:pStyle w:val="TAL"/>
              <w:keepNext w:val="0"/>
              <w:keepLines w:val="0"/>
            </w:pPr>
            <w:r>
              <w:t>Rule</w:t>
            </w:r>
          </w:p>
          <w:p w14:paraId="545465A1" w14:textId="77777777" w:rsidR="006E36DB" w:rsidRDefault="006E36DB" w:rsidP="00FA2777">
            <w:pPr>
              <w:pStyle w:val="TAL"/>
              <w:keepNext w:val="0"/>
              <w:keepLines w:val="0"/>
            </w:pPr>
          </w:p>
        </w:tc>
        <w:tc>
          <w:tcPr>
            <w:tcW w:w="624" w:type="dxa"/>
          </w:tcPr>
          <w:p w14:paraId="44CBB0F2" w14:textId="77777777" w:rsidR="006E36DB" w:rsidRDefault="006E36DB" w:rsidP="00FA2777">
            <w:pPr>
              <w:pStyle w:val="TAL"/>
              <w:keepNext w:val="0"/>
              <w:keepLines w:val="0"/>
            </w:pPr>
            <w:r w:rsidRPr="0088020A">
              <w:rPr>
                <w:szCs w:val="16"/>
              </w:rPr>
              <w:t>0..*</w:t>
            </w:r>
          </w:p>
        </w:tc>
        <w:tc>
          <w:tcPr>
            <w:tcW w:w="3969" w:type="dxa"/>
          </w:tcPr>
          <w:p w14:paraId="55501D7D" w14:textId="77777777" w:rsidR="006919D2" w:rsidRDefault="006919D2" w:rsidP="00FC46BE">
            <w:pPr>
              <w:pStyle w:val="TAL"/>
            </w:pPr>
            <w:r w:rsidRPr="00DE2491">
              <w:t>Rule that determines when a scaling action needs to be triggered on a VNF instance e.g. based on certain VNF indicator values or VNF indicator value changes or a combination of VNF indicator value(s) and monitoring parameter(s).</w:t>
            </w:r>
          </w:p>
          <w:p w14:paraId="7D881BA0" w14:textId="77777777" w:rsidR="006919D2" w:rsidRDefault="006919D2" w:rsidP="00FC46BE">
            <w:pPr>
              <w:pStyle w:val="TAL"/>
            </w:pPr>
            <w:r w:rsidRPr="00DE2491">
              <w:t>NOTE 2: Monitoring parameters are specified as part of VNF flavour, VDU and VL descriptions.</w:t>
            </w:r>
          </w:p>
          <w:p w14:paraId="6998B372" w14:textId="77777777" w:rsidR="006919D2" w:rsidRDefault="006919D2" w:rsidP="00FC46BE">
            <w:pPr>
              <w:pStyle w:val="TAL"/>
            </w:pPr>
            <w:r w:rsidRPr="00DE2491">
              <w:t>NOTE 3: The rule (conditions and actions) can be expressed as a script.</w:t>
            </w:r>
          </w:p>
        </w:tc>
        <w:tc>
          <w:tcPr>
            <w:tcW w:w="2552" w:type="dxa"/>
          </w:tcPr>
          <w:p w14:paraId="22291307" w14:textId="77777777" w:rsidR="006E36DB" w:rsidRPr="0088020A" w:rsidRDefault="006E36DB" w:rsidP="00FA2777">
            <w:pPr>
              <w:pStyle w:val="TAL"/>
              <w:keepNext w:val="0"/>
              <w:keepLines w:val="0"/>
              <w:rPr>
                <w:color w:val="7030A0"/>
                <w:szCs w:val="16"/>
              </w:rPr>
            </w:pPr>
            <w:r w:rsidRPr="0088020A">
              <w:rPr>
                <w:szCs w:val="16"/>
              </w:rPr>
              <w:t>OpenModelAttribute</w:t>
            </w:r>
          </w:p>
          <w:p w14:paraId="1CCBBBA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EE9B8E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0BC8E75" w14:textId="77777777" w:rsidR="00012204" w:rsidRPr="00B348D1" w:rsidRDefault="00012204" w:rsidP="005722DB">
      <w:pPr>
        <w:rPr>
          <w:color w:val="7030A0"/>
        </w:rPr>
      </w:pPr>
    </w:p>
    <w:p w14:paraId="0CB20755" w14:textId="77777777" w:rsidR="00243333" w:rsidRPr="00243333" w:rsidRDefault="00243333" w:rsidP="00FC4AD8">
      <w:pPr>
        <w:pStyle w:val="Heading6"/>
      </w:pPr>
      <w:r>
        <w:t>VnfdElementGroup class</w:t>
      </w:r>
    </w:p>
    <w:p w14:paraId="24CFFFDA" w14:textId="77777777" w:rsidR="0035314C" w:rsidRPr="00CB0851" w:rsidRDefault="0035314C" w:rsidP="0035314C">
      <w:r w:rsidRPr="00B86675">
        <w:rPr>
          <w:b/>
        </w:rPr>
        <w:t>Qualified Name:</w:t>
      </w:r>
      <w:r>
        <w:t xml:space="preserve"> NfvInformationModel::NFVCoreModel::VirtualNetworkFunctionDomain::VnfTemplateModule::VnfdElementGroup</w:t>
      </w:r>
    </w:p>
    <w:p w14:paraId="5A971BF8" w14:textId="77777777" w:rsidR="00DE2491" w:rsidRDefault="00DE2491" w:rsidP="005722DB">
      <w:pPr>
        <w:rPr>
          <w:color w:val="7030A0"/>
        </w:rPr>
      </w:pPr>
      <w:r w:rsidRPr="00B86675">
        <w:rPr>
          <w:b/>
        </w:rPr>
        <w:t>Description:</w:t>
      </w:r>
    </w:p>
    <w:p w14:paraId="7218E7C3" w14:textId="77777777" w:rsidR="00542FA4" w:rsidRPr="00DE2491" w:rsidRDefault="00542FA4" w:rsidP="00DE2491">
      <w:r w:rsidRPr="00DE2491">
        <w:t>A VNFD Element Group is a mechanism for associating elements of a VNFD (Vdus and VnfVirtualLinkDesc(s)) for a certain purpose, for example, scaling aspects.</w:t>
      </w:r>
    </w:p>
    <w:p w14:paraId="4080088B" w14:textId="77777777" w:rsidR="00542FA4" w:rsidRPr="00DE2491" w:rsidRDefault="00542FA4" w:rsidP="00DE2491">
      <w:r w:rsidRPr="00DE2491">
        <w:t>A given element can belong to multiple groups.</w:t>
      </w:r>
    </w:p>
    <w:p w14:paraId="0AD49B22" w14:textId="77777777" w:rsidR="00077203" w:rsidRPr="00B86675" w:rsidRDefault="00077203" w:rsidP="00077203">
      <w:pPr>
        <w:rPr>
          <w:b/>
        </w:rPr>
      </w:pPr>
      <w:r w:rsidRPr="00B86675">
        <w:rPr>
          <w:b/>
        </w:rPr>
        <w:t>Applied Stereotypes:</w:t>
      </w:r>
    </w:p>
    <w:p w14:paraId="19502AA4" w14:textId="77777777" w:rsidR="00077203" w:rsidRPr="00F50950" w:rsidRDefault="00077203" w:rsidP="00F50950">
      <w:pPr>
        <w:pStyle w:val="B1"/>
      </w:pPr>
      <w:r w:rsidRPr="00F50950">
        <w:t xml:space="preserve">OpenModelClass </w:t>
      </w:r>
    </w:p>
    <w:p w14:paraId="33808D6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5BD6841" w14:textId="77777777" w:rsidR="00077203" w:rsidRPr="00F50950" w:rsidRDefault="00077203" w:rsidP="00F50950">
      <w:pPr>
        <w:pStyle w:val="B1"/>
      </w:pPr>
      <w:r w:rsidRPr="00F50950">
        <w:t xml:space="preserve">Preliminary </w:t>
      </w:r>
    </w:p>
    <w:p w14:paraId="2E557C87" w14:textId="77777777" w:rsidR="001224D8" w:rsidRDefault="001224D8" w:rsidP="005A3919"/>
    <w:p w14:paraId="209704A3"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VnfdElementGroup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127E417" w14:textId="77777777" w:rsidTr="0089743D">
        <w:trPr>
          <w:jc w:val="center"/>
        </w:trPr>
        <w:tc>
          <w:tcPr>
            <w:tcW w:w="2665" w:type="dxa"/>
            <w:shd w:val="clear" w:color="auto" w:fill="BFBFBF" w:themeFill="background1" w:themeFillShade="BF"/>
          </w:tcPr>
          <w:p w14:paraId="5C99A08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CB0478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1B55392" w14:textId="77777777" w:rsidR="005A3919" w:rsidRPr="001A2A2A" w:rsidRDefault="005A3919" w:rsidP="008C2542">
            <w:pPr>
              <w:pStyle w:val="TAH"/>
            </w:pPr>
            <w:r>
              <w:t>Mult.</w:t>
            </w:r>
          </w:p>
        </w:tc>
        <w:tc>
          <w:tcPr>
            <w:tcW w:w="3969" w:type="dxa"/>
            <w:shd w:val="clear" w:color="auto" w:fill="BFBFBF" w:themeFill="background1" w:themeFillShade="BF"/>
          </w:tcPr>
          <w:p w14:paraId="0453EB1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26ED681" w14:textId="77777777" w:rsidR="005A3919" w:rsidRPr="001A2A2A" w:rsidRDefault="005A3919" w:rsidP="008C2542">
            <w:pPr>
              <w:pStyle w:val="TAH"/>
            </w:pPr>
            <w:r>
              <w:t>Applied Stereotypes</w:t>
            </w:r>
          </w:p>
        </w:tc>
      </w:tr>
      <w:tr w:rsidR="006E36DB" w:rsidRPr="0088020A" w14:paraId="6E26EDE4" w14:textId="77777777" w:rsidTr="0089743D">
        <w:trPr>
          <w:jc w:val="center"/>
        </w:trPr>
        <w:tc>
          <w:tcPr>
            <w:tcW w:w="2665" w:type="dxa"/>
          </w:tcPr>
          <w:p w14:paraId="4265F5EF" w14:textId="77777777" w:rsidR="006E36DB" w:rsidRDefault="006E36DB" w:rsidP="00FA2777">
            <w:pPr>
              <w:pStyle w:val="TAL"/>
              <w:keepNext w:val="0"/>
              <w:keepLines w:val="0"/>
            </w:pPr>
            <w:r w:rsidRPr="005E01F7">
              <w:t>vnfdElementGroupId</w:t>
            </w:r>
          </w:p>
        </w:tc>
        <w:tc>
          <w:tcPr>
            <w:tcW w:w="2665" w:type="dxa"/>
          </w:tcPr>
          <w:p w14:paraId="5C98B8C6" w14:textId="77777777" w:rsidR="006E36DB" w:rsidRDefault="006E36DB" w:rsidP="00FA2777">
            <w:pPr>
              <w:pStyle w:val="TAL"/>
              <w:keepNext w:val="0"/>
              <w:keepLines w:val="0"/>
            </w:pPr>
            <w:r>
              <w:t>Identifier</w:t>
            </w:r>
          </w:p>
          <w:p w14:paraId="69F573CC" w14:textId="77777777" w:rsidR="006E36DB" w:rsidRDefault="006E36DB" w:rsidP="00FA2777">
            <w:pPr>
              <w:pStyle w:val="TAL"/>
              <w:keepNext w:val="0"/>
              <w:keepLines w:val="0"/>
            </w:pPr>
          </w:p>
        </w:tc>
        <w:tc>
          <w:tcPr>
            <w:tcW w:w="624" w:type="dxa"/>
          </w:tcPr>
          <w:p w14:paraId="08683A38" w14:textId="77777777" w:rsidR="006E36DB" w:rsidRDefault="006E36DB" w:rsidP="00FA2777">
            <w:pPr>
              <w:pStyle w:val="TAL"/>
              <w:keepNext w:val="0"/>
              <w:keepLines w:val="0"/>
            </w:pPr>
            <w:r w:rsidRPr="0088020A">
              <w:rPr>
                <w:szCs w:val="16"/>
              </w:rPr>
              <w:t>1</w:t>
            </w:r>
          </w:p>
        </w:tc>
        <w:tc>
          <w:tcPr>
            <w:tcW w:w="3969" w:type="dxa"/>
          </w:tcPr>
          <w:p w14:paraId="218E3968" w14:textId="77777777" w:rsidR="006919D2" w:rsidRDefault="006919D2" w:rsidP="00FC46BE">
            <w:pPr>
              <w:pStyle w:val="TAL"/>
            </w:pPr>
            <w:r w:rsidRPr="00DE2491">
              <w:t>Unique identifier of this group in the VNFD.</w:t>
            </w:r>
          </w:p>
        </w:tc>
        <w:tc>
          <w:tcPr>
            <w:tcW w:w="2552" w:type="dxa"/>
          </w:tcPr>
          <w:p w14:paraId="683D140F" w14:textId="77777777" w:rsidR="006E36DB" w:rsidRPr="0088020A" w:rsidRDefault="006E36DB" w:rsidP="00FA2777">
            <w:pPr>
              <w:pStyle w:val="TAL"/>
              <w:keepNext w:val="0"/>
              <w:keepLines w:val="0"/>
              <w:rPr>
                <w:color w:val="7030A0"/>
                <w:szCs w:val="16"/>
              </w:rPr>
            </w:pPr>
            <w:r w:rsidRPr="0088020A">
              <w:rPr>
                <w:szCs w:val="16"/>
              </w:rPr>
              <w:t>OpenModelAttribute</w:t>
            </w:r>
          </w:p>
          <w:p w14:paraId="0A377605"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0CB746E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F0760A6" w14:textId="77777777" w:rsidTr="0089743D">
        <w:trPr>
          <w:jc w:val="center"/>
        </w:trPr>
        <w:tc>
          <w:tcPr>
            <w:tcW w:w="2665" w:type="dxa"/>
          </w:tcPr>
          <w:p w14:paraId="668140F5" w14:textId="77777777" w:rsidR="006E36DB" w:rsidRDefault="006E36DB" w:rsidP="00FA2777">
            <w:pPr>
              <w:pStyle w:val="TAL"/>
              <w:keepNext w:val="0"/>
              <w:keepLines w:val="0"/>
            </w:pPr>
            <w:r w:rsidRPr="005E01F7">
              <w:t>description</w:t>
            </w:r>
          </w:p>
        </w:tc>
        <w:tc>
          <w:tcPr>
            <w:tcW w:w="2665" w:type="dxa"/>
          </w:tcPr>
          <w:p w14:paraId="07A5DE09" w14:textId="77777777" w:rsidR="006E36DB" w:rsidRDefault="006E36DB" w:rsidP="00FA2777">
            <w:pPr>
              <w:pStyle w:val="TAL"/>
              <w:keepNext w:val="0"/>
              <w:keepLines w:val="0"/>
            </w:pPr>
            <w:r>
              <w:t>String</w:t>
            </w:r>
          </w:p>
          <w:p w14:paraId="0143A962" w14:textId="77777777" w:rsidR="006E36DB" w:rsidRDefault="006E36DB" w:rsidP="00FA2777">
            <w:pPr>
              <w:pStyle w:val="TAL"/>
              <w:keepNext w:val="0"/>
              <w:keepLines w:val="0"/>
            </w:pPr>
          </w:p>
        </w:tc>
        <w:tc>
          <w:tcPr>
            <w:tcW w:w="624" w:type="dxa"/>
          </w:tcPr>
          <w:p w14:paraId="1BC5CB3A" w14:textId="77777777" w:rsidR="006E36DB" w:rsidRDefault="006E36DB" w:rsidP="00FA2777">
            <w:pPr>
              <w:pStyle w:val="TAL"/>
              <w:keepNext w:val="0"/>
              <w:keepLines w:val="0"/>
            </w:pPr>
            <w:r w:rsidRPr="0088020A">
              <w:rPr>
                <w:szCs w:val="16"/>
              </w:rPr>
              <w:t>1</w:t>
            </w:r>
          </w:p>
        </w:tc>
        <w:tc>
          <w:tcPr>
            <w:tcW w:w="3969" w:type="dxa"/>
          </w:tcPr>
          <w:p w14:paraId="0E123383" w14:textId="77777777" w:rsidR="006919D2" w:rsidRDefault="006919D2" w:rsidP="00FC46BE">
            <w:pPr>
              <w:pStyle w:val="TAL"/>
            </w:pPr>
            <w:r w:rsidRPr="00DE2491">
              <w:t>Human readable description of the group.</w:t>
            </w:r>
          </w:p>
        </w:tc>
        <w:tc>
          <w:tcPr>
            <w:tcW w:w="2552" w:type="dxa"/>
          </w:tcPr>
          <w:p w14:paraId="6B4ED37C" w14:textId="77777777" w:rsidR="006E36DB" w:rsidRPr="0088020A" w:rsidRDefault="006E36DB" w:rsidP="00FA2777">
            <w:pPr>
              <w:pStyle w:val="TAL"/>
              <w:keepNext w:val="0"/>
              <w:keepLines w:val="0"/>
              <w:rPr>
                <w:color w:val="7030A0"/>
                <w:szCs w:val="16"/>
              </w:rPr>
            </w:pPr>
            <w:r w:rsidRPr="0088020A">
              <w:rPr>
                <w:szCs w:val="16"/>
              </w:rPr>
              <w:t>OpenModelAttribute</w:t>
            </w:r>
          </w:p>
          <w:p w14:paraId="4A1428A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6886C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D405C40" w14:textId="77777777" w:rsidTr="0089743D">
        <w:trPr>
          <w:jc w:val="center"/>
        </w:trPr>
        <w:tc>
          <w:tcPr>
            <w:tcW w:w="2665" w:type="dxa"/>
          </w:tcPr>
          <w:p w14:paraId="5913B0C6" w14:textId="77777777" w:rsidR="006E36DB" w:rsidRDefault="006E36DB" w:rsidP="00FA2777">
            <w:pPr>
              <w:pStyle w:val="TAL"/>
              <w:keepNext w:val="0"/>
              <w:keepLines w:val="0"/>
            </w:pPr>
            <w:r w:rsidRPr="005E01F7">
              <w:t>vdu</w:t>
            </w:r>
          </w:p>
        </w:tc>
        <w:tc>
          <w:tcPr>
            <w:tcW w:w="2665" w:type="dxa"/>
          </w:tcPr>
          <w:p w14:paraId="63717F0F" w14:textId="77777777" w:rsidR="006E36DB" w:rsidRDefault="006E36DB" w:rsidP="00FA2777">
            <w:pPr>
              <w:pStyle w:val="TAL"/>
              <w:keepNext w:val="0"/>
              <w:keepLines w:val="0"/>
            </w:pPr>
            <w:r>
              <w:t>Vdu</w:t>
            </w:r>
          </w:p>
          <w:p w14:paraId="14244834" w14:textId="77777777" w:rsidR="006E36DB" w:rsidRDefault="006E36DB" w:rsidP="00FA2777">
            <w:pPr>
              <w:pStyle w:val="TAL"/>
              <w:keepNext w:val="0"/>
              <w:keepLines w:val="0"/>
            </w:pPr>
          </w:p>
        </w:tc>
        <w:tc>
          <w:tcPr>
            <w:tcW w:w="624" w:type="dxa"/>
          </w:tcPr>
          <w:p w14:paraId="4EF2BFFE" w14:textId="77777777" w:rsidR="006E36DB" w:rsidRDefault="006E36DB" w:rsidP="00FA2777">
            <w:pPr>
              <w:pStyle w:val="TAL"/>
              <w:keepNext w:val="0"/>
              <w:keepLines w:val="0"/>
            </w:pPr>
            <w:r w:rsidRPr="0088020A">
              <w:rPr>
                <w:szCs w:val="16"/>
              </w:rPr>
              <w:t>0..*</w:t>
            </w:r>
          </w:p>
        </w:tc>
        <w:tc>
          <w:tcPr>
            <w:tcW w:w="3969" w:type="dxa"/>
          </w:tcPr>
          <w:p w14:paraId="51BC4997" w14:textId="77777777" w:rsidR="006919D2" w:rsidRDefault="006919D2" w:rsidP="00FC46BE">
            <w:pPr>
              <w:pStyle w:val="TAL"/>
            </w:pPr>
            <w:r w:rsidRPr="00DE2491">
              <w:t>References to Vdus that are part of this group.</w:t>
            </w:r>
          </w:p>
        </w:tc>
        <w:tc>
          <w:tcPr>
            <w:tcW w:w="2552" w:type="dxa"/>
          </w:tcPr>
          <w:p w14:paraId="3F600949" w14:textId="77777777" w:rsidR="006E36DB" w:rsidRPr="0088020A" w:rsidRDefault="006E36DB" w:rsidP="00FA2777">
            <w:pPr>
              <w:pStyle w:val="TAL"/>
              <w:keepNext w:val="0"/>
              <w:keepLines w:val="0"/>
              <w:rPr>
                <w:color w:val="7030A0"/>
                <w:szCs w:val="16"/>
              </w:rPr>
            </w:pPr>
            <w:r w:rsidRPr="0088020A">
              <w:rPr>
                <w:szCs w:val="16"/>
              </w:rPr>
              <w:t>OpenModelAttribute</w:t>
            </w:r>
          </w:p>
          <w:p w14:paraId="625110C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AFDABA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0AE640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58BBA02" w14:textId="77777777" w:rsidTr="0089743D">
        <w:trPr>
          <w:jc w:val="center"/>
        </w:trPr>
        <w:tc>
          <w:tcPr>
            <w:tcW w:w="2665" w:type="dxa"/>
          </w:tcPr>
          <w:p w14:paraId="391FD8D2" w14:textId="77777777" w:rsidR="006E36DB" w:rsidRDefault="006E36DB" w:rsidP="00FA2777">
            <w:pPr>
              <w:pStyle w:val="TAL"/>
              <w:keepNext w:val="0"/>
              <w:keepLines w:val="0"/>
            </w:pPr>
            <w:r w:rsidRPr="005E01F7">
              <w:t>virtualLinkDesc</w:t>
            </w:r>
          </w:p>
        </w:tc>
        <w:tc>
          <w:tcPr>
            <w:tcW w:w="2665" w:type="dxa"/>
          </w:tcPr>
          <w:p w14:paraId="15CDB467" w14:textId="77777777" w:rsidR="006E36DB" w:rsidRDefault="006E36DB" w:rsidP="00FA2777">
            <w:pPr>
              <w:pStyle w:val="TAL"/>
              <w:keepNext w:val="0"/>
              <w:keepLines w:val="0"/>
            </w:pPr>
            <w:r>
              <w:t>VnfVirtualLinkDesc</w:t>
            </w:r>
          </w:p>
          <w:p w14:paraId="0F8E8B2B" w14:textId="77777777" w:rsidR="006E36DB" w:rsidRDefault="006E36DB" w:rsidP="00FA2777">
            <w:pPr>
              <w:pStyle w:val="TAL"/>
              <w:keepNext w:val="0"/>
              <w:keepLines w:val="0"/>
            </w:pPr>
          </w:p>
        </w:tc>
        <w:tc>
          <w:tcPr>
            <w:tcW w:w="624" w:type="dxa"/>
          </w:tcPr>
          <w:p w14:paraId="6A7DA97D" w14:textId="77777777" w:rsidR="006E36DB" w:rsidRDefault="006E36DB" w:rsidP="00FA2777">
            <w:pPr>
              <w:pStyle w:val="TAL"/>
              <w:keepNext w:val="0"/>
              <w:keepLines w:val="0"/>
            </w:pPr>
            <w:r w:rsidRPr="0088020A">
              <w:rPr>
                <w:szCs w:val="16"/>
              </w:rPr>
              <w:t>0..*</w:t>
            </w:r>
          </w:p>
        </w:tc>
        <w:tc>
          <w:tcPr>
            <w:tcW w:w="3969" w:type="dxa"/>
          </w:tcPr>
          <w:p w14:paraId="71DC1B71" w14:textId="77777777" w:rsidR="006919D2" w:rsidRDefault="006919D2" w:rsidP="00FC46BE">
            <w:pPr>
              <w:pStyle w:val="TAL"/>
            </w:pPr>
            <w:r w:rsidRPr="00DE2491">
              <w:t>References to VnfVirtualLinkDesc that are part of this group.</w:t>
            </w:r>
          </w:p>
        </w:tc>
        <w:tc>
          <w:tcPr>
            <w:tcW w:w="2552" w:type="dxa"/>
          </w:tcPr>
          <w:p w14:paraId="2415A1A2" w14:textId="77777777" w:rsidR="006E36DB" w:rsidRPr="0088020A" w:rsidRDefault="006E36DB" w:rsidP="00FA2777">
            <w:pPr>
              <w:pStyle w:val="TAL"/>
              <w:keepNext w:val="0"/>
              <w:keepLines w:val="0"/>
              <w:rPr>
                <w:color w:val="7030A0"/>
                <w:szCs w:val="16"/>
              </w:rPr>
            </w:pPr>
            <w:r w:rsidRPr="0088020A">
              <w:rPr>
                <w:szCs w:val="16"/>
              </w:rPr>
              <w:t>OpenModelAttribute</w:t>
            </w:r>
          </w:p>
          <w:p w14:paraId="6CE686C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2CCC88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536774D"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0C6BD44B" w14:textId="77777777" w:rsidR="00012204" w:rsidRPr="00B348D1" w:rsidRDefault="00012204" w:rsidP="005722DB">
      <w:pPr>
        <w:rPr>
          <w:color w:val="7030A0"/>
        </w:rPr>
      </w:pPr>
    </w:p>
    <w:p w14:paraId="1FBBF493" w14:textId="77777777" w:rsidR="00243333" w:rsidRPr="00243333" w:rsidRDefault="00243333" w:rsidP="00FC4AD8">
      <w:pPr>
        <w:pStyle w:val="Heading5"/>
      </w:pPr>
      <w:r>
        <w:t>Datatypes</w:t>
      </w:r>
    </w:p>
    <w:p w14:paraId="08A26F24" w14:textId="77777777" w:rsidR="00243333" w:rsidRPr="00243333" w:rsidRDefault="00243333" w:rsidP="00FC4AD8">
      <w:pPr>
        <w:pStyle w:val="Heading6"/>
        <w:rPr>
          <w:ins w:id="1332" w:author="Marc Flauw" w:date="2017-12-14T15:41:00Z"/>
        </w:rPr>
      </w:pPr>
      <w:ins w:id="1333" w:author="Marc Flauw" w:date="2017-12-14T15:41:00Z">
        <w:r>
          <w:t>AspectDeltaDetails datatype</w:t>
        </w:r>
      </w:ins>
    </w:p>
    <w:p w14:paraId="5A8E7358" w14:textId="77777777" w:rsidR="00774A07" w:rsidRDefault="00774A07" w:rsidP="00774A07">
      <w:pPr>
        <w:rPr>
          <w:ins w:id="1334" w:author="Marc Flauw" w:date="2017-12-14T15:41:00Z"/>
        </w:rPr>
      </w:pPr>
      <w:ins w:id="1335" w:author="Marc Flauw" w:date="2017-12-14T15:41:00Z">
        <w:r w:rsidRPr="00B86675">
          <w:rPr>
            <w:b/>
          </w:rPr>
          <w:t>Qualified Name:</w:t>
        </w:r>
        <w:r>
          <w:t xml:space="preserve"> NfvInformationModel::NFVCoreModel::VirtualNetworkFunctionDomain::VnfTemplateModule::AspectDeltaDetails</w:t>
        </w:r>
      </w:ins>
    </w:p>
    <w:p w14:paraId="25EBEACF" w14:textId="77777777" w:rsidR="00DE2491" w:rsidRDefault="00DE2491" w:rsidP="005722DB">
      <w:pPr>
        <w:rPr>
          <w:ins w:id="1336" w:author="Marc Flauw" w:date="2017-12-14T15:41:00Z"/>
          <w:color w:val="7030A0"/>
        </w:rPr>
      </w:pPr>
      <w:ins w:id="1337" w:author="Marc Flauw" w:date="2017-12-14T15:41:00Z">
        <w:r w:rsidRPr="00B86675">
          <w:rPr>
            <w:b/>
          </w:rPr>
          <w:t>Description:</w:t>
        </w:r>
      </w:ins>
    </w:p>
    <w:p w14:paraId="669BD9FE" w14:textId="77777777" w:rsidR="00542FA4" w:rsidRPr="00DE2491" w:rsidRDefault="00542FA4" w:rsidP="00DE2491">
      <w:pPr>
        <w:rPr>
          <w:ins w:id="1338" w:author="Marc Flauw" w:date="2017-12-14T15:41:00Z"/>
        </w:rPr>
      </w:pPr>
      <w:ins w:id="1339" w:author="Marc Flauw" w:date="2017-12-14T15:41:00Z">
        <w:r w:rsidRPr="00DE2491">
          <w:t>The AspectDeltaDetails information element defines the increments in terms of number of instances of VNFCs and virtual link flavours that correspond to the scaling steps of a scaling aspect.</w:t>
        </w:r>
      </w:ins>
    </w:p>
    <w:p w14:paraId="0406DA77" w14:textId="77777777" w:rsidR="00234301" w:rsidRPr="00986934" w:rsidRDefault="00234301" w:rsidP="00234301">
      <w:pPr>
        <w:rPr>
          <w:ins w:id="1340" w:author="Marc Flauw" w:date="2017-12-14T15:41:00Z"/>
          <w:b/>
        </w:rPr>
      </w:pPr>
      <w:ins w:id="1341" w:author="Marc Flauw" w:date="2017-12-14T15:41:00Z">
        <w:r w:rsidRPr="00B86675">
          <w:rPr>
            <w:b/>
          </w:rPr>
          <w:t>Applied Stereotypes:</w:t>
        </w:r>
      </w:ins>
    </w:p>
    <w:p w14:paraId="15F7BE02" w14:textId="77777777" w:rsidR="00234301" w:rsidRDefault="00234301" w:rsidP="00CD2882">
      <w:pPr>
        <w:pStyle w:val="B1"/>
        <w:rPr>
          <w:ins w:id="1342" w:author="Marc Flauw" w:date="2017-12-14T15:41:00Z"/>
        </w:rPr>
      </w:pPr>
      <w:ins w:id="1343" w:author="Marc Flauw" w:date="2017-12-14T15:41:00Z">
        <w:r>
          <w:t>Experimental</w:t>
        </w:r>
      </w:ins>
    </w:p>
    <w:p w14:paraId="5C40FDBC" w14:textId="77777777" w:rsidR="001224D8" w:rsidRDefault="001224D8" w:rsidP="005A3919">
      <w:pPr>
        <w:rPr>
          <w:ins w:id="1344" w:author="Marc Flauw" w:date="2017-12-14T15:41:00Z"/>
        </w:rPr>
      </w:pPr>
    </w:p>
    <w:p w14:paraId="4452F92D" w14:textId="77777777" w:rsidR="005A3919" w:rsidRDefault="005A3919" w:rsidP="00CD2882">
      <w:pPr>
        <w:pStyle w:val="TH"/>
        <w:rPr>
          <w:ins w:id="1345" w:author="Marc Flauw" w:date="2017-12-14T15:41:00Z"/>
        </w:rPr>
      </w:pPr>
      <w:ins w:id="1346"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AspectDeltaDetails</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847474E" w14:textId="77777777" w:rsidTr="0089743D">
        <w:trPr>
          <w:jc w:val="center"/>
          <w:ins w:id="1347" w:author="Marc Flauw" w:date="2017-12-14T15:41:00Z"/>
        </w:trPr>
        <w:tc>
          <w:tcPr>
            <w:tcW w:w="2665" w:type="dxa"/>
            <w:shd w:val="clear" w:color="auto" w:fill="BFBFBF" w:themeFill="background1" w:themeFillShade="BF"/>
          </w:tcPr>
          <w:p w14:paraId="3E2E120F" w14:textId="77777777" w:rsidR="005A3919" w:rsidRPr="001A2A2A" w:rsidRDefault="005A3919" w:rsidP="008C2542">
            <w:pPr>
              <w:pStyle w:val="TAH"/>
              <w:rPr>
                <w:ins w:id="1348" w:author="Marc Flauw" w:date="2017-12-14T15:41:00Z"/>
              </w:rPr>
            </w:pPr>
            <w:ins w:id="1349" w:author="Marc Flauw" w:date="2017-12-14T15:41:00Z">
              <w:r w:rsidRPr="001A2A2A">
                <w:t>Attribute Name</w:t>
              </w:r>
            </w:ins>
          </w:p>
        </w:tc>
        <w:tc>
          <w:tcPr>
            <w:tcW w:w="2665" w:type="dxa"/>
            <w:shd w:val="clear" w:color="auto" w:fill="BFBFBF" w:themeFill="background1" w:themeFillShade="BF"/>
          </w:tcPr>
          <w:p w14:paraId="087793B5" w14:textId="77777777" w:rsidR="005A3919" w:rsidRPr="001A2A2A" w:rsidRDefault="005A3919" w:rsidP="008C2542">
            <w:pPr>
              <w:pStyle w:val="TAH"/>
              <w:rPr>
                <w:ins w:id="1350" w:author="Marc Flauw" w:date="2017-12-14T15:41:00Z"/>
              </w:rPr>
            </w:pPr>
            <w:ins w:id="1351" w:author="Marc Flauw" w:date="2017-12-14T15:41:00Z">
              <w:r w:rsidRPr="001A2A2A">
                <w:t>Type</w:t>
              </w:r>
            </w:ins>
          </w:p>
        </w:tc>
        <w:tc>
          <w:tcPr>
            <w:tcW w:w="624" w:type="dxa"/>
            <w:shd w:val="clear" w:color="auto" w:fill="BFBFBF" w:themeFill="background1" w:themeFillShade="BF"/>
          </w:tcPr>
          <w:p w14:paraId="6E6A3A74" w14:textId="77777777" w:rsidR="005A3919" w:rsidRPr="001A2A2A" w:rsidRDefault="005A3919" w:rsidP="008C2542">
            <w:pPr>
              <w:pStyle w:val="TAH"/>
              <w:rPr>
                <w:ins w:id="1352" w:author="Marc Flauw" w:date="2017-12-14T15:41:00Z"/>
              </w:rPr>
            </w:pPr>
            <w:ins w:id="1353" w:author="Marc Flauw" w:date="2017-12-14T15:41:00Z">
              <w:r>
                <w:t>Mult.</w:t>
              </w:r>
            </w:ins>
          </w:p>
        </w:tc>
        <w:tc>
          <w:tcPr>
            <w:tcW w:w="3969" w:type="dxa"/>
            <w:shd w:val="clear" w:color="auto" w:fill="BFBFBF" w:themeFill="background1" w:themeFillShade="BF"/>
          </w:tcPr>
          <w:p w14:paraId="7C515AB7" w14:textId="77777777" w:rsidR="005A3919" w:rsidRPr="001A2A2A" w:rsidRDefault="005A3919" w:rsidP="008C2542">
            <w:pPr>
              <w:pStyle w:val="TAH"/>
              <w:rPr>
                <w:ins w:id="1354" w:author="Marc Flauw" w:date="2017-12-14T15:41:00Z"/>
              </w:rPr>
            </w:pPr>
            <w:ins w:id="1355" w:author="Marc Flauw" w:date="2017-12-14T15:41:00Z">
              <w:r w:rsidRPr="001A2A2A">
                <w:t>Description</w:t>
              </w:r>
            </w:ins>
          </w:p>
        </w:tc>
        <w:tc>
          <w:tcPr>
            <w:tcW w:w="2552" w:type="dxa"/>
            <w:shd w:val="clear" w:color="auto" w:fill="BFBFBF" w:themeFill="background1" w:themeFillShade="BF"/>
          </w:tcPr>
          <w:p w14:paraId="581211F2" w14:textId="77777777" w:rsidR="005A3919" w:rsidRPr="001A2A2A" w:rsidRDefault="005A3919" w:rsidP="008C2542">
            <w:pPr>
              <w:pStyle w:val="TAH"/>
              <w:rPr>
                <w:ins w:id="1356" w:author="Marc Flauw" w:date="2017-12-14T15:41:00Z"/>
              </w:rPr>
            </w:pPr>
            <w:ins w:id="1357" w:author="Marc Flauw" w:date="2017-12-14T15:41:00Z">
              <w:r>
                <w:t>Applied Stereotypes</w:t>
              </w:r>
            </w:ins>
          </w:p>
        </w:tc>
      </w:tr>
      <w:tr w:rsidR="006E36DB" w:rsidRPr="0088020A" w14:paraId="3BDBB372" w14:textId="77777777" w:rsidTr="0089743D">
        <w:trPr>
          <w:jc w:val="center"/>
          <w:ins w:id="1358" w:author="Marc Flauw" w:date="2017-12-14T15:41:00Z"/>
        </w:trPr>
        <w:tc>
          <w:tcPr>
            <w:tcW w:w="2665" w:type="dxa"/>
          </w:tcPr>
          <w:p w14:paraId="718765BB" w14:textId="77777777" w:rsidR="006E36DB" w:rsidRDefault="006E36DB" w:rsidP="00FA2777">
            <w:pPr>
              <w:pStyle w:val="TAL"/>
              <w:keepNext w:val="0"/>
              <w:keepLines w:val="0"/>
              <w:rPr>
                <w:ins w:id="1359" w:author="Marc Flauw" w:date="2017-12-14T15:41:00Z"/>
              </w:rPr>
            </w:pPr>
            <w:ins w:id="1360" w:author="Marc Flauw" w:date="2017-12-14T15:41:00Z">
              <w:r w:rsidRPr="005E01F7">
                <w:t>uniformDelta</w:t>
              </w:r>
            </w:ins>
          </w:p>
        </w:tc>
        <w:tc>
          <w:tcPr>
            <w:tcW w:w="2665" w:type="dxa"/>
          </w:tcPr>
          <w:p w14:paraId="7256B470" w14:textId="77777777" w:rsidR="006E36DB" w:rsidRDefault="006E36DB" w:rsidP="00FA2777">
            <w:pPr>
              <w:pStyle w:val="TAL"/>
              <w:keepNext w:val="0"/>
              <w:keepLines w:val="0"/>
              <w:rPr>
                <w:ins w:id="1361" w:author="Marc Flauw" w:date="2017-12-14T15:41:00Z"/>
              </w:rPr>
            </w:pPr>
            <w:ins w:id="1362" w:author="Marc Flauw" w:date="2017-12-14T15:41:00Z">
              <w:r>
                <w:t>ScalingDelta</w:t>
              </w:r>
            </w:ins>
          </w:p>
          <w:p w14:paraId="0355101F" w14:textId="77777777" w:rsidR="006E36DB" w:rsidRDefault="006E36DB" w:rsidP="00FA2777">
            <w:pPr>
              <w:pStyle w:val="TAL"/>
              <w:keepNext w:val="0"/>
              <w:keepLines w:val="0"/>
              <w:rPr>
                <w:ins w:id="1363" w:author="Marc Flauw" w:date="2017-12-14T15:41:00Z"/>
              </w:rPr>
            </w:pPr>
          </w:p>
        </w:tc>
        <w:tc>
          <w:tcPr>
            <w:tcW w:w="624" w:type="dxa"/>
          </w:tcPr>
          <w:p w14:paraId="71582A3C" w14:textId="77777777" w:rsidR="006E36DB" w:rsidRDefault="006E36DB" w:rsidP="00FA2777">
            <w:pPr>
              <w:pStyle w:val="TAL"/>
              <w:keepNext w:val="0"/>
              <w:keepLines w:val="0"/>
              <w:rPr>
                <w:ins w:id="1364" w:author="Marc Flauw" w:date="2017-12-14T15:41:00Z"/>
              </w:rPr>
            </w:pPr>
            <w:ins w:id="1365" w:author="Marc Flauw" w:date="2017-12-14T15:41:00Z">
              <w:r w:rsidRPr="0088020A">
                <w:rPr>
                  <w:szCs w:val="16"/>
                </w:rPr>
                <w:t>0..1</w:t>
              </w:r>
            </w:ins>
          </w:p>
        </w:tc>
        <w:tc>
          <w:tcPr>
            <w:tcW w:w="3969" w:type="dxa"/>
          </w:tcPr>
          <w:p w14:paraId="5E5929BF" w14:textId="77777777" w:rsidR="006919D2" w:rsidRDefault="006919D2" w:rsidP="00FC46BE">
            <w:pPr>
              <w:pStyle w:val="TAL"/>
              <w:rPr>
                <w:ins w:id="1366" w:author="Marc Flauw" w:date="2017-12-14T15:41:00Z"/>
              </w:rPr>
            </w:pPr>
            <w:ins w:id="1367" w:author="Marc Flauw" w:date="2017-12-14T15:41:00Z">
              <w:r w:rsidRPr="00DE2491">
                <w:t>Scaling delta to be applied for every scaling step of this aspect. This attribute allows to model uniform scaling steps.</w:t>
              </w:r>
            </w:ins>
          </w:p>
        </w:tc>
        <w:tc>
          <w:tcPr>
            <w:tcW w:w="2552" w:type="dxa"/>
          </w:tcPr>
          <w:p w14:paraId="1DA36F29" w14:textId="77777777" w:rsidR="006E36DB" w:rsidRPr="0088020A" w:rsidRDefault="006E36DB" w:rsidP="00FA2777">
            <w:pPr>
              <w:pStyle w:val="TAL"/>
              <w:keepNext w:val="0"/>
              <w:keepLines w:val="0"/>
              <w:rPr>
                <w:ins w:id="1368" w:author="Marc Flauw" w:date="2017-12-14T15:41:00Z"/>
                <w:color w:val="7030A0"/>
                <w:szCs w:val="16"/>
              </w:rPr>
            </w:pPr>
            <w:ins w:id="1369" w:author="Marc Flauw" w:date="2017-12-14T15:41:00Z">
              <w:r w:rsidRPr="0088020A">
                <w:rPr>
                  <w:szCs w:val="16"/>
                </w:rPr>
                <w:t>OpenModelAttribute</w:t>
              </w:r>
            </w:ins>
          </w:p>
          <w:p w14:paraId="21EC4B84" w14:textId="77777777" w:rsidR="006E36DB" w:rsidRPr="0088020A" w:rsidRDefault="006E36DB" w:rsidP="00FA2777">
            <w:pPr>
              <w:pStyle w:val="TAL"/>
              <w:keepNext w:val="0"/>
              <w:keepLines w:val="0"/>
              <w:numPr>
                <w:ilvl w:val="0"/>
                <w:numId w:val="17"/>
              </w:numPr>
              <w:rPr>
                <w:ins w:id="1370" w:author="Marc Flauw" w:date="2017-12-14T15:41:00Z"/>
                <w:szCs w:val="16"/>
              </w:rPr>
            </w:pPr>
            <w:ins w:id="1371" w:author="Marc Flauw" w:date="2017-12-14T15:41:00Z">
              <w:r w:rsidRPr="0088020A">
                <w:rPr>
                  <w:szCs w:val="16"/>
                </w:rPr>
                <w:t>isInvariant: false</w:t>
              </w:r>
            </w:ins>
          </w:p>
          <w:p w14:paraId="0119D5B5" w14:textId="77777777" w:rsidR="006E36DB" w:rsidRPr="0088020A" w:rsidRDefault="006E36DB" w:rsidP="00FA2777">
            <w:pPr>
              <w:pStyle w:val="TAL"/>
              <w:keepNext w:val="0"/>
              <w:keepLines w:val="0"/>
              <w:numPr>
                <w:ilvl w:val="0"/>
                <w:numId w:val="17"/>
              </w:numPr>
              <w:rPr>
                <w:ins w:id="1372" w:author="Marc Flauw" w:date="2017-12-14T15:41:00Z"/>
                <w:szCs w:val="16"/>
              </w:rPr>
            </w:pPr>
            <w:ins w:id="1373" w:author="Marc Flauw" w:date="2017-12-14T15:41:00Z">
              <w:r w:rsidRPr="0088020A">
                <w:rPr>
                  <w:szCs w:val="16"/>
                </w:rPr>
                <w:t>support:  CONDITIONAL_MANDATORY</w:t>
              </w:r>
            </w:ins>
          </w:p>
          <w:p w14:paraId="5728308F" w14:textId="77777777" w:rsidR="006E36DB" w:rsidRPr="0088020A" w:rsidRDefault="006E36DB" w:rsidP="00FA2777">
            <w:pPr>
              <w:pStyle w:val="TAL"/>
              <w:keepNext w:val="0"/>
              <w:keepLines w:val="0"/>
              <w:numPr>
                <w:ilvl w:val="0"/>
                <w:numId w:val="17"/>
              </w:numPr>
              <w:rPr>
                <w:ins w:id="1374" w:author="Marc Flauw" w:date="2017-12-14T15:41:00Z"/>
                <w:szCs w:val="16"/>
              </w:rPr>
            </w:pPr>
            <w:ins w:id="1375" w:author="Marc Flauw" w:date="2017-12-14T15:41:00Z">
              <w:r w:rsidRPr="0088020A">
                <w:rPr>
                  <w:szCs w:val="16"/>
                </w:rPr>
                <w:t>condition:</w:t>
              </w:r>
              <w:r w:rsidR="00BA61CF">
                <w:rPr>
                  <w:szCs w:val="16"/>
                </w:rPr>
                <w:t xml:space="preserve"> </w:t>
              </w:r>
              <w:r w:rsidRPr="0088020A">
                <w:rPr>
                  <w:szCs w:val="16"/>
                </w:rPr>
                <w:t>Either "uniformDelta" or "deltas" but not both shall be present.</w:t>
              </w:r>
            </w:ins>
          </w:p>
        </w:tc>
      </w:tr>
      <w:tr w:rsidR="006E36DB" w:rsidRPr="0088020A" w14:paraId="0BE17513" w14:textId="77777777" w:rsidTr="0089743D">
        <w:trPr>
          <w:jc w:val="center"/>
          <w:ins w:id="1376" w:author="Marc Flauw" w:date="2017-12-14T15:41:00Z"/>
        </w:trPr>
        <w:tc>
          <w:tcPr>
            <w:tcW w:w="2665" w:type="dxa"/>
          </w:tcPr>
          <w:p w14:paraId="767FE504" w14:textId="77777777" w:rsidR="006E36DB" w:rsidRDefault="006E36DB" w:rsidP="00FA2777">
            <w:pPr>
              <w:pStyle w:val="TAL"/>
              <w:keepNext w:val="0"/>
              <w:keepLines w:val="0"/>
              <w:rPr>
                <w:ins w:id="1377" w:author="Marc Flauw" w:date="2017-12-14T15:41:00Z"/>
              </w:rPr>
            </w:pPr>
            <w:ins w:id="1378" w:author="Marc Flauw" w:date="2017-12-14T15:41:00Z">
              <w:r w:rsidRPr="005E01F7">
                <w:t>deltas</w:t>
              </w:r>
            </w:ins>
          </w:p>
        </w:tc>
        <w:tc>
          <w:tcPr>
            <w:tcW w:w="2665" w:type="dxa"/>
          </w:tcPr>
          <w:p w14:paraId="2381CB08" w14:textId="77777777" w:rsidR="006E36DB" w:rsidRDefault="006E36DB" w:rsidP="00FA2777">
            <w:pPr>
              <w:pStyle w:val="TAL"/>
              <w:keepNext w:val="0"/>
              <w:keepLines w:val="0"/>
              <w:rPr>
                <w:ins w:id="1379" w:author="Marc Flauw" w:date="2017-12-14T15:41:00Z"/>
              </w:rPr>
            </w:pPr>
            <w:ins w:id="1380" w:author="Marc Flauw" w:date="2017-12-14T15:41:00Z">
              <w:r>
                <w:t>ScalingDelta</w:t>
              </w:r>
            </w:ins>
          </w:p>
          <w:p w14:paraId="4556C00E" w14:textId="77777777" w:rsidR="006E36DB" w:rsidRDefault="006E36DB" w:rsidP="00FA2777">
            <w:pPr>
              <w:pStyle w:val="TAL"/>
              <w:keepNext w:val="0"/>
              <w:keepLines w:val="0"/>
              <w:rPr>
                <w:ins w:id="1381" w:author="Marc Flauw" w:date="2017-12-14T15:41:00Z"/>
              </w:rPr>
            </w:pPr>
          </w:p>
        </w:tc>
        <w:tc>
          <w:tcPr>
            <w:tcW w:w="624" w:type="dxa"/>
          </w:tcPr>
          <w:p w14:paraId="2C12C43C" w14:textId="77777777" w:rsidR="006E36DB" w:rsidRDefault="006E36DB" w:rsidP="00FA2777">
            <w:pPr>
              <w:pStyle w:val="TAL"/>
              <w:keepNext w:val="0"/>
              <w:keepLines w:val="0"/>
              <w:rPr>
                <w:ins w:id="1382" w:author="Marc Flauw" w:date="2017-12-14T15:41:00Z"/>
              </w:rPr>
            </w:pPr>
            <w:ins w:id="1383" w:author="Marc Flauw" w:date="2017-12-14T15:41:00Z">
              <w:r w:rsidRPr="0088020A">
                <w:rPr>
                  <w:szCs w:val="16"/>
                </w:rPr>
                <w:t>0..*</w:t>
              </w:r>
            </w:ins>
          </w:p>
        </w:tc>
        <w:tc>
          <w:tcPr>
            <w:tcW w:w="3969" w:type="dxa"/>
          </w:tcPr>
          <w:p w14:paraId="66FF01E5" w14:textId="77777777" w:rsidR="006919D2" w:rsidRDefault="006919D2" w:rsidP="00FC46BE">
            <w:pPr>
              <w:pStyle w:val="TAL"/>
              <w:rPr>
                <w:ins w:id="1384" w:author="Marc Flauw" w:date="2017-12-14T15:41:00Z"/>
              </w:rPr>
            </w:pPr>
            <w:ins w:id="1385" w:author="Marc Flauw" w:date="2017-12-14T15:41:00Z">
              <w:r w:rsidRPr="00DE2491">
                <w:t>Scaling deltas to be applied for the different subsequent scaling steps of this aspect. The first entry in the array shall correspond to the first scaling step (between scale levels 0 to 1) and the last entry of the array shall correspond to the last scaling step (between maxScaleLevel-1 and maxScaleLevel).</w:t>
              </w:r>
            </w:ins>
          </w:p>
        </w:tc>
        <w:tc>
          <w:tcPr>
            <w:tcW w:w="2552" w:type="dxa"/>
          </w:tcPr>
          <w:p w14:paraId="5FF88EB3" w14:textId="77777777" w:rsidR="006E36DB" w:rsidRPr="0088020A" w:rsidRDefault="006E36DB" w:rsidP="00FA2777">
            <w:pPr>
              <w:pStyle w:val="TAL"/>
              <w:keepNext w:val="0"/>
              <w:keepLines w:val="0"/>
              <w:rPr>
                <w:ins w:id="1386" w:author="Marc Flauw" w:date="2017-12-14T15:41:00Z"/>
                <w:color w:val="7030A0"/>
                <w:szCs w:val="16"/>
              </w:rPr>
            </w:pPr>
            <w:ins w:id="1387" w:author="Marc Flauw" w:date="2017-12-14T15:41:00Z">
              <w:r w:rsidRPr="0088020A">
                <w:rPr>
                  <w:szCs w:val="16"/>
                </w:rPr>
                <w:t>OpenModelAttribute</w:t>
              </w:r>
            </w:ins>
          </w:p>
          <w:p w14:paraId="5D874111" w14:textId="77777777" w:rsidR="006E36DB" w:rsidRPr="0088020A" w:rsidRDefault="006E36DB" w:rsidP="00FA2777">
            <w:pPr>
              <w:pStyle w:val="TAL"/>
              <w:keepNext w:val="0"/>
              <w:keepLines w:val="0"/>
              <w:numPr>
                <w:ilvl w:val="0"/>
                <w:numId w:val="17"/>
              </w:numPr>
              <w:rPr>
                <w:ins w:id="1388" w:author="Marc Flauw" w:date="2017-12-14T15:41:00Z"/>
                <w:szCs w:val="16"/>
              </w:rPr>
            </w:pPr>
            <w:ins w:id="1389" w:author="Marc Flauw" w:date="2017-12-14T15:41:00Z">
              <w:r w:rsidRPr="0088020A">
                <w:rPr>
                  <w:szCs w:val="16"/>
                </w:rPr>
                <w:t>isInvariant: false</w:t>
              </w:r>
            </w:ins>
          </w:p>
          <w:p w14:paraId="28D8136D" w14:textId="77777777" w:rsidR="006E36DB" w:rsidRPr="0088020A" w:rsidRDefault="006E36DB" w:rsidP="00FA2777">
            <w:pPr>
              <w:pStyle w:val="TAL"/>
              <w:keepNext w:val="0"/>
              <w:keepLines w:val="0"/>
              <w:numPr>
                <w:ilvl w:val="0"/>
                <w:numId w:val="17"/>
              </w:numPr>
              <w:rPr>
                <w:ins w:id="1390" w:author="Marc Flauw" w:date="2017-12-14T15:41:00Z"/>
                <w:szCs w:val="16"/>
              </w:rPr>
            </w:pPr>
            <w:ins w:id="1391" w:author="Marc Flauw" w:date="2017-12-14T15:41:00Z">
              <w:r w:rsidRPr="0088020A">
                <w:rPr>
                  <w:szCs w:val="16"/>
                </w:rPr>
                <w:t>support:  CONDITIONAL_MANDATORY</w:t>
              </w:r>
            </w:ins>
          </w:p>
          <w:p w14:paraId="046E05CE" w14:textId="77777777" w:rsidR="006E36DB" w:rsidRPr="0088020A" w:rsidRDefault="006E36DB" w:rsidP="00FA2777">
            <w:pPr>
              <w:pStyle w:val="TAL"/>
              <w:keepNext w:val="0"/>
              <w:keepLines w:val="0"/>
              <w:numPr>
                <w:ilvl w:val="0"/>
                <w:numId w:val="17"/>
              </w:numPr>
              <w:rPr>
                <w:ins w:id="1392" w:author="Marc Flauw" w:date="2017-12-14T15:41:00Z"/>
                <w:szCs w:val="16"/>
              </w:rPr>
            </w:pPr>
            <w:ins w:id="1393" w:author="Marc Flauw" w:date="2017-12-14T15:41:00Z">
              <w:r w:rsidRPr="0088020A">
                <w:rPr>
                  <w:szCs w:val="16"/>
                </w:rPr>
                <w:t>condition:</w:t>
              </w:r>
              <w:r w:rsidR="00BA61CF">
                <w:rPr>
                  <w:szCs w:val="16"/>
                </w:rPr>
                <w:t xml:space="preserve"> </w:t>
              </w:r>
              <w:r w:rsidRPr="0088020A">
                <w:rPr>
                  <w:szCs w:val="16"/>
                </w:rPr>
                <w:t>Either "uniformDelta" or "deltas" but not both shall be present.</w:t>
              </w:r>
            </w:ins>
          </w:p>
        </w:tc>
      </w:tr>
    </w:tbl>
    <w:p w14:paraId="63550715" w14:textId="77777777" w:rsidR="00012204" w:rsidRPr="00B348D1" w:rsidRDefault="00012204" w:rsidP="005722DB">
      <w:pPr>
        <w:rPr>
          <w:ins w:id="1394" w:author="Marc Flauw" w:date="2017-12-14T15:41:00Z"/>
          <w:color w:val="7030A0"/>
        </w:rPr>
      </w:pPr>
    </w:p>
    <w:p w14:paraId="4FFD9EC6" w14:textId="77777777" w:rsidR="00243333" w:rsidRPr="00243333" w:rsidRDefault="00243333" w:rsidP="00FC4AD8">
      <w:pPr>
        <w:pStyle w:val="Heading6"/>
      </w:pPr>
      <w:r>
        <w:t>ChangeExtVnfConnectivityOpConfig  datatype</w:t>
      </w:r>
    </w:p>
    <w:p w14:paraId="4FC0EC38" w14:textId="77777777" w:rsidR="00774A07" w:rsidRDefault="00774A07" w:rsidP="00774A07">
      <w:r w:rsidRPr="00B86675">
        <w:rPr>
          <w:b/>
        </w:rPr>
        <w:t>Qualified Name:</w:t>
      </w:r>
      <w:r>
        <w:t xml:space="preserve"> NfvInformationModel::NFVCoreModel::VirtualNetworkFunctionDomain::VnfTemplateModule::ChangeExtVnfConnectivityOpConfig </w:t>
      </w:r>
    </w:p>
    <w:p w14:paraId="3732F577" w14:textId="77777777" w:rsidR="00DE2491" w:rsidRDefault="00DE2491" w:rsidP="005722DB">
      <w:pPr>
        <w:rPr>
          <w:color w:val="7030A0"/>
        </w:rPr>
      </w:pPr>
      <w:r w:rsidRPr="00B86675">
        <w:rPr>
          <w:b/>
        </w:rPr>
        <w:t>Description:</w:t>
      </w:r>
    </w:p>
    <w:p w14:paraId="38FF96E5" w14:textId="77777777" w:rsidR="00542FA4" w:rsidRPr="00DE2491" w:rsidRDefault="00542FA4" w:rsidP="00DE2491">
      <w:r w:rsidRPr="00DE2491">
        <w:t>This information element defines attributes that affect the invocation of the ChangeExtVnfConnectivity operation.</w:t>
      </w:r>
    </w:p>
    <w:p w14:paraId="404C9FAA" w14:textId="77777777" w:rsidR="00234301" w:rsidRPr="00986934" w:rsidRDefault="00234301" w:rsidP="00234301">
      <w:pPr>
        <w:rPr>
          <w:b/>
        </w:rPr>
      </w:pPr>
      <w:r w:rsidRPr="00B86675">
        <w:rPr>
          <w:b/>
        </w:rPr>
        <w:t>Applied Stereotypes:</w:t>
      </w:r>
    </w:p>
    <w:p w14:paraId="569619BE" w14:textId="77777777" w:rsidR="00234301" w:rsidRDefault="00234301" w:rsidP="00CD2882">
      <w:pPr>
        <w:pStyle w:val="B1"/>
      </w:pPr>
      <w:r>
        <w:t>Experimental</w:t>
      </w:r>
    </w:p>
    <w:p w14:paraId="576677D2" w14:textId="77777777" w:rsidR="001224D8" w:rsidRDefault="001224D8" w:rsidP="005A3919"/>
    <w:p w14:paraId="110F9F6A"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ChangeExtVnfConnectivityOpConfig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6EEC64E" w14:textId="77777777" w:rsidTr="0089743D">
        <w:trPr>
          <w:jc w:val="center"/>
        </w:trPr>
        <w:tc>
          <w:tcPr>
            <w:tcW w:w="2665" w:type="dxa"/>
            <w:shd w:val="clear" w:color="auto" w:fill="BFBFBF" w:themeFill="background1" w:themeFillShade="BF"/>
          </w:tcPr>
          <w:p w14:paraId="1F635D1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1F7A61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4AC36B8" w14:textId="77777777" w:rsidR="005A3919" w:rsidRPr="001A2A2A" w:rsidRDefault="005A3919" w:rsidP="008C2542">
            <w:pPr>
              <w:pStyle w:val="TAH"/>
            </w:pPr>
            <w:r>
              <w:t>Mult.</w:t>
            </w:r>
          </w:p>
        </w:tc>
        <w:tc>
          <w:tcPr>
            <w:tcW w:w="3969" w:type="dxa"/>
            <w:shd w:val="clear" w:color="auto" w:fill="BFBFBF" w:themeFill="background1" w:themeFillShade="BF"/>
          </w:tcPr>
          <w:p w14:paraId="6DBC13A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34B9DBA" w14:textId="77777777" w:rsidR="005A3919" w:rsidRPr="001A2A2A" w:rsidRDefault="005A3919" w:rsidP="008C2542">
            <w:pPr>
              <w:pStyle w:val="TAH"/>
            </w:pPr>
            <w:r>
              <w:t>Applied Stereotypes</w:t>
            </w:r>
          </w:p>
        </w:tc>
      </w:tr>
      <w:tr w:rsidR="006E36DB" w:rsidRPr="0088020A" w14:paraId="38CB8F9E" w14:textId="77777777" w:rsidTr="0089743D">
        <w:trPr>
          <w:jc w:val="center"/>
        </w:trPr>
        <w:tc>
          <w:tcPr>
            <w:tcW w:w="2665" w:type="dxa"/>
          </w:tcPr>
          <w:p w14:paraId="713A8117" w14:textId="77777777" w:rsidR="006E36DB" w:rsidRDefault="006E36DB" w:rsidP="00FA2777">
            <w:pPr>
              <w:pStyle w:val="TAL"/>
              <w:keepNext w:val="0"/>
              <w:keepLines w:val="0"/>
            </w:pPr>
            <w:r w:rsidRPr="005E01F7">
              <w:t>parameter</w:t>
            </w:r>
          </w:p>
        </w:tc>
        <w:tc>
          <w:tcPr>
            <w:tcW w:w="2665" w:type="dxa"/>
          </w:tcPr>
          <w:p w14:paraId="6C7738A1" w14:textId="77777777" w:rsidR="006E36DB" w:rsidRPr="006E5E92" w:rsidRDefault="006E36DB" w:rsidP="00FA2777">
            <w:pPr>
              <w:pStyle w:val="TAL"/>
              <w:keepNext w:val="0"/>
              <w:keepLines w:val="0"/>
              <w:rPr>
                <w:color w:val="7030A0"/>
              </w:rPr>
            </w:pPr>
          </w:p>
        </w:tc>
        <w:tc>
          <w:tcPr>
            <w:tcW w:w="624" w:type="dxa"/>
          </w:tcPr>
          <w:p w14:paraId="34C45A45" w14:textId="77777777" w:rsidR="006E36DB" w:rsidRDefault="006E36DB" w:rsidP="00FA2777">
            <w:pPr>
              <w:pStyle w:val="TAL"/>
              <w:keepNext w:val="0"/>
              <w:keepLines w:val="0"/>
            </w:pPr>
            <w:r w:rsidRPr="0088020A">
              <w:rPr>
                <w:szCs w:val="16"/>
              </w:rPr>
              <w:t>0..*</w:t>
            </w:r>
          </w:p>
        </w:tc>
        <w:tc>
          <w:tcPr>
            <w:tcW w:w="3969" w:type="dxa"/>
          </w:tcPr>
          <w:p w14:paraId="6BC7E48D" w14:textId="77777777" w:rsidR="006919D2" w:rsidRDefault="006919D2" w:rsidP="00FC46BE">
            <w:pPr>
              <w:pStyle w:val="TAL"/>
            </w:pPr>
            <w:r w:rsidRPr="00DE2491">
              <w:t>Array of KVP requirements for VNF-specific parameters to be passed when invoking the ChangeExtVnfConnectivity operation.</w:t>
            </w:r>
          </w:p>
          <w:p w14:paraId="6E97ED1B" w14:textId="77777777" w:rsidR="006919D2" w:rsidRDefault="006919D2" w:rsidP="00FC46BE">
            <w:pPr>
              <w:pStyle w:val="TAL"/>
            </w:pPr>
            <w:r w:rsidRPr="00DE2491">
              <w:t>Note: It is assumed that the KVP requirements will be implicitly used to define the value type.</w:t>
            </w:r>
          </w:p>
        </w:tc>
        <w:tc>
          <w:tcPr>
            <w:tcW w:w="2552" w:type="dxa"/>
          </w:tcPr>
          <w:p w14:paraId="557016A0" w14:textId="77777777" w:rsidR="006E36DB" w:rsidRPr="0088020A" w:rsidRDefault="006E36DB" w:rsidP="00FA2777">
            <w:pPr>
              <w:pStyle w:val="TAL"/>
              <w:keepNext w:val="0"/>
              <w:keepLines w:val="0"/>
              <w:rPr>
                <w:color w:val="7030A0"/>
                <w:szCs w:val="16"/>
              </w:rPr>
            </w:pPr>
            <w:r w:rsidRPr="0088020A">
              <w:rPr>
                <w:szCs w:val="16"/>
              </w:rPr>
              <w:t>OpenModelAttribute</w:t>
            </w:r>
          </w:p>
          <w:p w14:paraId="4820CEA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A5481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4518480" w14:textId="77777777" w:rsidR="00012204" w:rsidRPr="00B348D1" w:rsidRDefault="00012204" w:rsidP="005722DB">
      <w:pPr>
        <w:rPr>
          <w:color w:val="7030A0"/>
        </w:rPr>
      </w:pPr>
    </w:p>
    <w:p w14:paraId="7655161D" w14:textId="77777777" w:rsidR="00243333" w:rsidRPr="00243333" w:rsidRDefault="00243333" w:rsidP="00FC4AD8">
      <w:pPr>
        <w:pStyle w:val="Heading6"/>
      </w:pPr>
      <w:r>
        <w:t>ChangeVnfFlavourOpConfig datatype</w:t>
      </w:r>
    </w:p>
    <w:p w14:paraId="393E3ADD" w14:textId="77777777" w:rsidR="00774A07" w:rsidRDefault="00774A07" w:rsidP="00774A07">
      <w:r w:rsidRPr="00B86675">
        <w:rPr>
          <w:b/>
        </w:rPr>
        <w:t>Qualified Name:</w:t>
      </w:r>
      <w:r>
        <w:t xml:space="preserve"> NfvInformationModel::NFVCoreModel::VirtualNetworkFunctionDomain::VnfTemplateModule::ChangeVnfFlavourOpConfig</w:t>
      </w:r>
    </w:p>
    <w:p w14:paraId="23651285" w14:textId="77777777" w:rsidR="00DE2491" w:rsidRDefault="00DE2491" w:rsidP="005722DB">
      <w:pPr>
        <w:rPr>
          <w:color w:val="7030A0"/>
        </w:rPr>
      </w:pPr>
      <w:r w:rsidRPr="00B86675">
        <w:rPr>
          <w:b/>
        </w:rPr>
        <w:t>Description:</w:t>
      </w:r>
    </w:p>
    <w:p w14:paraId="778430CF" w14:textId="77777777" w:rsidR="00542FA4" w:rsidRPr="00DE2491" w:rsidRDefault="00542FA4" w:rsidP="00DE2491">
      <w:r w:rsidRPr="00DE2491">
        <w:t>This information element defines attributes that affect the invocation of the ChangeVnfFlavour operation.</w:t>
      </w:r>
    </w:p>
    <w:p w14:paraId="255173C1" w14:textId="77777777" w:rsidR="00234301" w:rsidRPr="00986934" w:rsidRDefault="00234301" w:rsidP="00234301">
      <w:pPr>
        <w:rPr>
          <w:b/>
        </w:rPr>
      </w:pPr>
      <w:r w:rsidRPr="00B86675">
        <w:rPr>
          <w:b/>
        </w:rPr>
        <w:t>Applied Stereotypes:</w:t>
      </w:r>
    </w:p>
    <w:p w14:paraId="40D28503" w14:textId="77777777" w:rsidR="00234301" w:rsidRDefault="00234301" w:rsidP="00CD2882">
      <w:pPr>
        <w:pStyle w:val="B1"/>
      </w:pPr>
      <w:r>
        <w:t>Experimental</w:t>
      </w:r>
    </w:p>
    <w:p w14:paraId="67458C05" w14:textId="77777777" w:rsidR="001224D8" w:rsidRDefault="001224D8" w:rsidP="005A3919"/>
    <w:p w14:paraId="7219840A"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ChangeVnfFlavourOpConfig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98EA5D4" w14:textId="77777777" w:rsidTr="0089743D">
        <w:trPr>
          <w:jc w:val="center"/>
        </w:trPr>
        <w:tc>
          <w:tcPr>
            <w:tcW w:w="2665" w:type="dxa"/>
            <w:shd w:val="clear" w:color="auto" w:fill="BFBFBF" w:themeFill="background1" w:themeFillShade="BF"/>
          </w:tcPr>
          <w:p w14:paraId="57EB66D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CD660E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751AE8E" w14:textId="77777777" w:rsidR="005A3919" w:rsidRPr="001A2A2A" w:rsidRDefault="005A3919" w:rsidP="008C2542">
            <w:pPr>
              <w:pStyle w:val="TAH"/>
            </w:pPr>
            <w:r>
              <w:t>Mult.</w:t>
            </w:r>
          </w:p>
        </w:tc>
        <w:tc>
          <w:tcPr>
            <w:tcW w:w="3969" w:type="dxa"/>
            <w:shd w:val="clear" w:color="auto" w:fill="BFBFBF" w:themeFill="background1" w:themeFillShade="BF"/>
          </w:tcPr>
          <w:p w14:paraId="23A24FA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4D5CFB9" w14:textId="77777777" w:rsidR="005A3919" w:rsidRPr="001A2A2A" w:rsidRDefault="005A3919" w:rsidP="008C2542">
            <w:pPr>
              <w:pStyle w:val="TAH"/>
            </w:pPr>
            <w:r>
              <w:t>Applied Stereotypes</w:t>
            </w:r>
          </w:p>
        </w:tc>
      </w:tr>
      <w:tr w:rsidR="006E36DB" w:rsidRPr="0088020A" w14:paraId="5482E17D" w14:textId="77777777" w:rsidTr="0089743D">
        <w:trPr>
          <w:jc w:val="center"/>
        </w:trPr>
        <w:tc>
          <w:tcPr>
            <w:tcW w:w="2665" w:type="dxa"/>
          </w:tcPr>
          <w:p w14:paraId="307C83A5" w14:textId="77777777" w:rsidR="006E36DB" w:rsidRDefault="006E36DB" w:rsidP="00FA2777">
            <w:pPr>
              <w:pStyle w:val="TAL"/>
              <w:keepNext w:val="0"/>
              <w:keepLines w:val="0"/>
            </w:pPr>
            <w:r w:rsidRPr="005E01F7">
              <w:t>parameter</w:t>
            </w:r>
          </w:p>
        </w:tc>
        <w:tc>
          <w:tcPr>
            <w:tcW w:w="2665" w:type="dxa"/>
          </w:tcPr>
          <w:p w14:paraId="33D30B50" w14:textId="77777777" w:rsidR="006E36DB" w:rsidRPr="006E5E92" w:rsidRDefault="006E36DB" w:rsidP="00FA2777">
            <w:pPr>
              <w:pStyle w:val="TAL"/>
              <w:keepNext w:val="0"/>
              <w:keepLines w:val="0"/>
              <w:rPr>
                <w:color w:val="7030A0"/>
              </w:rPr>
            </w:pPr>
          </w:p>
        </w:tc>
        <w:tc>
          <w:tcPr>
            <w:tcW w:w="624" w:type="dxa"/>
          </w:tcPr>
          <w:p w14:paraId="4265C2A5" w14:textId="77777777" w:rsidR="006E36DB" w:rsidRDefault="006E36DB" w:rsidP="00FA2777">
            <w:pPr>
              <w:pStyle w:val="TAL"/>
              <w:keepNext w:val="0"/>
              <w:keepLines w:val="0"/>
            </w:pPr>
            <w:r w:rsidRPr="0088020A">
              <w:rPr>
                <w:szCs w:val="16"/>
              </w:rPr>
              <w:t>0..*</w:t>
            </w:r>
          </w:p>
        </w:tc>
        <w:tc>
          <w:tcPr>
            <w:tcW w:w="3969" w:type="dxa"/>
          </w:tcPr>
          <w:p w14:paraId="54E911D3" w14:textId="77777777" w:rsidR="006919D2" w:rsidRDefault="006919D2" w:rsidP="00FC46BE">
            <w:pPr>
              <w:pStyle w:val="TAL"/>
            </w:pPr>
            <w:r w:rsidRPr="00DE2491">
              <w:t>Array of KVP requirements for VNF-specific parameters to be passed when invoking the ChangeVnfFlavour operation.</w:t>
            </w:r>
          </w:p>
          <w:p w14:paraId="0C5DBC59" w14:textId="77777777" w:rsidR="006919D2" w:rsidRDefault="006919D2" w:rsidP="00FC46BE">
            <w:pPr>
              <w:pStyle w:val="TAL"/>
            </w:pPr>
            <w:r w:rsidRPr="00DE2491">
              <w:t>Note: It is assumed that the KVP  requirements will be implicitly used to define the value type</w:t>
            </w:r>
          </w:p>
        </w:tc>
        <w:tc>
          <w:tcPr>
            <w:tcW w:w="2552" w:type="dxa"/>
          </w:tcPr>
          <w:p w14:paraId="030F5D01" w14:textId="77777777" w:rsidR="006E36DB" w:rsidRPr="0088020A" w:rsidRDefault="006E36DB" w:rsidP="00FA2777">
            <w:pPr>
              <w:pStyle w:val="TAL"/>
              <w:keepNext w:val="0"/>
              <w:keepLines w:val="0"/>
              <w:rPr>
                <w:color w:val="7030A0"/>
                <w:szCs w:val="16"/>
              </w:rPr>
            </w:pPr>
            <w:r w:rsidRPr="0088020A">
              <w:rPr>
                <w:szCs w:val="16"/>
              </w:rPr>
              <w:t>Experimental</w:t>
            </w:r>
          </w:p>
          <w:p w14:paraId="7F6FAB74" w14:textId="77777777" w:rsidR="006E36DB" w:rsidRPr="0088020A" w:rsidRDefault="006E36DB" w:rsidP="00FA2777">
            <w:pPr>
              <w:pStyle w:val="TAL"/>
              <w:keepNext w:val="0"/>
              <w:keepLines w:val="0"/>
              <w:rPr>
                <w:color w:val="7030A0"/>
                <w:szCs w:val="16"/>
              </w:rPr>
            </w:pPr>
            <w:r w:rsidRPr="0088020A">
              <w:rPr>
                <w:szCs w:val="16"/>
              </w:rPr>
              <w:t>OpenModelAttribute</w:t>
            </w:r>
          </w:p>
          <w:p w14:paraId="7A1174E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ABECB1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C115CF7" w14:textId="77777777" w:rsidR="00012204" w:rsidRPr="00B348D1" w:rsidRDefault="00012204" w:rsidP="005722DB">
      <w:pPr>
        <w:rPr>
          <w:color w:val="7030A0"/>
        </w:rPr>
      </w:pPr>
    </w:p>
    <w:p w14:paraId="0128406F" w14:textId="1DDC9EDA" w:rsidR="00243333" w:rsidRPr="00243333" w:rsidRDefault="00243333" w:rsidP="00FC4AD8">
      <w:pPr>
        <w:pStyle w:val="Heading6"/>
      </w:pPr>
      <w:del w:id="1395" w:author="Marc Flauw" w:date="2017-12-14T15:41:00Z">
        <w:r>
          <w:delText>ExternalStimulusEvent</w:delText>
        </w:r>
      </w:del>
      <w:ins w:id="1396" w:author="Marc Flauw" w:date="2017-12-14T15:41:00Z">
        <w:r>
          <w:t>ExternalStimulusEventType</w:t>
        </w:r>
      </w:ins>
      <w:r>
        <w:t xml:space="preserve"> enumeration</w:t>
      </w:r>
    </w:p>
    <w:p w14:paraId="003C877E" w14:textId="33C6D30F" w:rsidR="009B3264" w:rsidRPr="009B3264" w:rsidRDefault="009B3264" w:rsidP="008113CA">
      <w:r w:rsidRPr="00B86675">
        <w:rPr>
          <w:b/>
        </w:rPr>
        <w:t>Qualified Name:</w:t>
      </w:r>
      <w:r>
        <w:t xml:space="preserve"> NfvInformationModel::NFVCoreModel::VirtualNetworkFunctionDomain::VnfTemplateModule::</w:t>
      </w:r>
      <w:del w:id="1397" w:author="Marc Flauw" w:date="2017-12-14T15:41:00Z">
        <w:r>
          <w:delText>ExternalStimulusEvent</w:delText>
        </w:r>
      </w:del>
      <w:ins w:id="1398" w:author="Marc Flauw" w:date="2017-12-14T15:41:00Z">
        <w:r>
          <w:t>ExternalStimulusEventType</w:t>
        </w:r>
      </w:ins>
    </w:p>
    <w:p w14:paraId="2D26A3D9" w14:textId="77777777" w:rsidR="00DE2491" w:rsidRDefault="00DE2491" w:rsidP="005722DB">
      <w:pPr>
        <w:rPr>
          <w:color w:val="7030A0"/>
        </w:rPr>
      </w:pPr>
      <w:r w:rsidRPr="00B86675">
        <w:rPr>
          <w:b/>
        </w:rPr>
        <w:t>Description:</w:t>
      </w:r>
    </w:p>
    <w:p w14:paraId="3E688E37" w14:textId="77777777" w:rsidR="00542FA4" w:rsidRPr="00DE2491" w:rsidRDefault="00542FA4" w:rsidP="00DE2491">
      <w:r w:rsidRPr="00DE2491">
        <w:t>List of external stimulus events</w:t>
      </w:r>
    </w:p>
    <w:p w14:paraId="4C24A1E8" w14:textId="77777777" w:rsidR="00234301" w:rsidRPr="00986934" w:rsidRDefault="00234301" w:rsidP="00234301">
      <w:pPr>
        <w:rPr>
          <w:b/>
        </w:rPr>
      </w:pPr>
      <w:r w:rsidRPr="00B86675">
        <w:rPr>
          <w:b/>
        </w:rPr>
        <w:t>Applied Stereotypes:</w:t>
      </w:r>
    </w:p>
    <w:p w14:paraId="34641786" w14:textId="77777777" w:rsidR="00234301" w:rsidRDefault="00234301" w:rsidP="00CD2882">
      <w:pPr>
        <w:pStyle w:val="B1"/>
      </w:pPr>
      <w:r>
        <w:t>Experimental</w:t>
      </w:r>
    </w:p>
    <w:p w14:paraId="7EE74C23" w14:textId="77777777" w:rsidR="008A40A0" w:rsidRDefault="008A40A0" w:rsidP="008A40A0">
      <w:pPr>
        <w:rPr>
          <w:b/>
        </w:rPr>
      </w:pPr>
      <w:r w:rsidRPr="00B86675">
        <w:rPr>
          <w:b/>
        </w:rPr>
        <w:t>Contains Enumeration Literals:</w:t>
      </w:r>
    </w:p>
    <w:p w14:paraId="0A60E077" w14:textId="77777777" w:rsidR="002F3703" w:rsidRDefault="002F3703" w:rsidP="00F50950">
      <w:pPr>
        <w:pStyle w:val="B1"/>
      </w:pPr>
      <w:r>
        <w:t>RECEIPT_OF_REQUEST_MESSAGE_OF_INSTANTIATION</w:t>
      </w:r>
    </w:p>
    <w:p w14:paraId="418FF18C" w14:textId="77777777" w:rsidR="002F3703" w:rsidRDefault="002F3703" w:rsidP="00F50950">
      <w:pPr>
        <w:pStyle w:val="B1"/>
      </w:pPr>
      <w:r>
        <w:t>RECEIPT_OF_REQUEST_MESSAGE_OF_SCALING</w:t>
      </w:r>
    </w:p>
    <w:p w14:paraId="4A326A2A" w14:textId="77777777" w:rsidR="002F3703" w:rsidRDefault="002F3703" w:rsidP="00F50950">
      <w:pPr>
        <w:pStyle w:val="B1"/>
      </w:pPr>
      <w:r>
        <w:t>RECEIPT_OF_REQUEST_MESSAGE_OF_HEALING</w:t>
      </w:r>
    </w:p>
    <w:p w14:paraId="0B1FB317" w14:textId="77777777" w:rsidR="002F3703" w:rsidRDefault="002F3703" w:rsidP="00F50950">
      <w:pPr>
        <w:pStyle w:val="B1"/>
      </w:pPr>
      <w:r>
        <w:t>RECEIPT_OF_REQUEST_MESSAGE_OF_TERMINATION</w:t>
      </w:r>
    </w:p>
    <w:p w14:paraId="5A26270F" w14:textId="6D9BB353" w:rsidR="002F3703" w:rsidRDefault="002F3703" w:rsidP="00F50950">
      <w:pPr>
        <w:pStyle w:val="B1"/>
      </w:pPr>
      <w:ins w:id="1399" w:author="Marc Flauw" w:date="2017-12-14T15:41:00Z">
        <w:r>
          <w:t>RECEIPT_OF_REQUEST_MESSAGE_OF_</w:t>
        </w:r>
      </w:ins>
      <w:r>
        <w:t>CHANGE</w:t>
      </w:r>
      <w:del w:id="1400" w:author="Marc Flauw" w:date="2017-12-14T15:41:00Z">
        <w:r>
          <w:delText>_OF</w:delText>
        </w:r>
      </w:del>
      <w:ins w:id="1401" w:author="Marc Flauw" w:date="2017-12-14T15:41:00Z">
        <w:r>
          <w:t xml:space="preserve"> </w:t>
        </w:r>
      </w:ins>
      <w:r>
        <w:t>_VNF_FLAVOUR</w:t>
      </w:r>
    </w:p>
    <w:p w14:paraId="04B56303" w14:textId="45B599F7" w:rsidR="002F3703" w:rsidRDefault="002F3703" w:rsidP="00F50950">
      <w:pPr>
        <w:pStyle w:val="B1"/>
      </w:pPr>
      <w:del w:id="1402" w:author="Marc Flauw" w:date="2017-12-14T15:41:00Z">
        <w:r>
          <w:delText>CHANGE_OF_THE_OPERATION_STATE</w:delText>
        </w:r>
      </w:del>
      <w:ins w:id="1403" w:author="Marc Flauw" w:date="2017-12-14T15:41:00Z">
        <w:r>
          <w:t>RECEIPT</w:t>
        </w:r>
      </w:ins>
      <w:r>
        <w:t>_OF_</w:t>
      </w:r>
      <w:del w:id="1404" w:author="Marc Flauw" w:date="2017-12-14T15:41:00Z">
        <w:r>
          <w:delText>THE</w:delText>
        </w:r>
      </w:del>
      <w:ins w:id="1405" w:author="Marc Flauw" w:date="2017-12-14T15:41:00Z">
        <w:r>
          <w:t>REQUEST_MESSAGE_OF_OPERATE</w:t>
        </w:r>
      </w:ins>
      <w:r>
        <w:t>_VNF</w:t>
      </w:r>
    </w:p>
    <w:p w14:paraId="3DA42788" w14:textId="58AEF02A" w:rsidR="002F3703" w:rsidRDefault="002F3703" w:rsidP="00F50950">
      <w:pPr>
        <w:pStyle w:val="B1"/>
        <w:rPr>
          <w:ins w:id="1406" w:author="Marc Flauw" w:date="2017-12-14T15:41:00Z"/>
        </w:rPr>
      </w:pPr>
      <w:r>
        <w:t>RECEIPT_</w:t>
      </w:r>
      <w:del w:id="1407" w:author="Marc Flauw" w:date="2017-12-14T15:41:00Z">
        <w:r>
          <w:delText>OF_A_NOTIFICATION_REGARDING_THE_CHANGE_</w:delText>
        </w:r>
      </w:del>
      <w:r>
        <w:t>OF_</w:t>
      </w:r>
      <w:del w:id="1408" w:author="Marc Flauw" w:date="2017-12-14T15:41:00Z">
        <w:r>
          <w:delText>A</w:delText>
        </w:r>
      </w:del>
      <w:ins w:id="1409" w:author="Marc Flauw" w:date="2017-12-14T15:41:00Z">
        <w:r>
          <w:t>REQUEST_MESSAGE_OF_CHANGE _VNF_EXT_CONN</w:t>
        </w:r>
      </w:ins>
    </w:p>
    <w:p w14:paraId="5D8D6425" w14:textId="77777777" w:rsidR="002F3703" w:rsidRDefault="002F3703" w:rsidP="00F50950">
      <w:pPr>
        <w:pStyle w:val="B1"/>
        <w:rPr>
          <w:ins w:id="1410" w:author="Marc Flauw" w:date="2017-12-14T15:41:00Z"/>
        </w:rPr>
      </w:pPr>
      <w:ins w:id="1411" w:author="Marc Flauw" w:date="2017-12-14T15:41:00Z">
        <w:r>
          <w:t>RECEIPT_OF_REQUEST_MESSAGE_OF_VNFINFO_MODIFICATION</w:t>
        </w:r>
      </w:ins>
    </w:p>
    <w:p w14:paraId="1447D42F" w14:textId="77777777" w:rsidR="002F3703" w:rsidRDefault="002F3703" w:rsidP="00F50950">
      <w:pPr>
        <w:pStyle w:val="B1"/>
      </w:pPr>
      <w:ins w:id="1412" w:author="Marc Flauw" w:date="2017-12-14T15:41:00Z">
        <w:r>
          <w:t>RECEIPT_OF</w:t>
        </w:r>
      </w:ins>
      <w:r>
        <w:t>_VNF_INDICATOR_VALUE</w:t>
      </w:r>
      <w:ins w:id="1413" w:author="Marc Flauw" w:date="2017-12-14T15:41:00Z">
        <w:r>
          <w:t>_CHANGE_NOTIFICATION</w:t>
        </w:r>
      </w:ins>
    </w:p>
    <w:p w14:paraId="22A3C267" w14:textId="77777777" w:rsidR="00243333" w:rsidRPr="00243333" w:rsidRDefault="00243333" w:rsidP="00FC4AD8">
      <w:pPr>
        <w:pStyle w:val="Heading6"/>
      </w:pPr>
      <w:r>
        <w:t>HealVnfOpConfig datatype</w:t>
      </w:r>
    </w:p>
    <w:p w14:paraId="7F65AD26" w14:textId="77777777" w:rsidR="00774A07" w:rsidRDefault="00774A07" w:rsidP="00774A07">
      <w:r w:rsidRPr="00B86675">
        <w:rPr>
          <w:b/>
        </w:rPr>
        <w:t>Qualified Name:</w:t>
      </w:r>
      <w:r>
        <w:t xml:space="preserve"> NfvInformationModel::NFVCoreModel::VirtualNetworkFunctionDomain::VnfTemplateModule::HealVnfOpConfig</w:t>
      </w:r>
    </w:p>
    <w:p w14:paraId="7AB092CC" w14:textId="77777777" w:rsidR="00DE2491" w:rsidRDefault="00DE2491" w:rsidP="005722DB">
      <w:pPr>
        <w:rPr>
          <w:color w:val="7030A0"/>
        </w:rPr>
      </w:pPr>
      <w:r w:rsidRPr="00B86675">
        <w:rPr>
          <w:b/>
        </w:rPr>
        <w:t>Description:</w:t>
      </w:r>
    </w:p>
    <w:p w14:paraId="62FC9006" w14:textId="77777777" w:rsidR="00542FA4" w:rsidRPr="00DE2491" w:rsidRDefault="00542FA4" w:rsidP="00DE2491">
      <w:r w:rsidRPr="00DE2491">
        <w:t>This datatype defines attributes that affect the invocation of the HealVnf operation.</w:t>
      </w:r>
    </w:p>
    <w:p w14:paraId="0E2E1006" w14:textId="77777777" w:rsidR="00234301" w:rsidRPr="00986934" w:rsidRDefault="00234301" w:rsidP="00234301">
      <w:pPr>
        <w:rPr>
          <w:b/>
        </w:rPr>
      </w:pPr>
      <w:r w:rsidRPr="00B86675">
        <w:rPr>
          <w:b/>
        </w:rPr>
        <w:t>Applied Stereotypes:</w:t>
      </w:r>
    </w:p>
    <w:p w14:paraId="1829617E" w14:textId="77777777" w:rsidR="00234301" w:rsidRDefault="00234301" w:rsidP="00CD2882">
      <w:pPr>
        <w:pStyle w:val="B1"/>
      </w:pPr>
      <w:r>
        <w:t>Preliminary</w:t>
      </w:r>
    </w:p>
    <w:p w14:paraId="068DD1CE" w14:textId="77777777" w:rsidR="001224D8" w:rsidRDefault="001224D8" w:rsidP="005A3919"/>
    <w:p w14:paraId="09B673B4"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HealVnfOpConfig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35C8902" w14:textId="77777777" w:rsidTr="0089743D">
        <w:trPr>
          <w:jc w:val="center"/>
        </w:trPr>
        <w:tc>
          <w:tcPr>
            <w:tcW w:w="2665" w:type="dxa"/>
            <w:shd w:val="clear" w:color="auto" w:fill="BFBFBF" w:themeFill="background1" w:themeFillShade="BF"/>
          </w:tcPr>
          <w:p w14:paraId="378165C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A2A75A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9EFA8BC" w14:textId="77777777" w:rsidR="005A3919" w:rsidRPr="001A2A2A" w:rsidRDefault="005A3919" w:rsidP="008C2542">
            <w:pPr>
              <w:pStyle w:val="TAH"/>
            </w:pPr>
            <w:r>
              <w:t>Mult.</w:t>
            </w:r>
          </w:p>
        </w:tc>
        <w:tc>
          <w:tcPr>
            <w:tcW w:w="3969" w:type="dxa"/>
            <w:shd w:val="clear" w:color="auto" w:fill="BFBFBF" w:themeFill="background1" w:themeFillShade="BF"/>
          </w:tcPr>
          <w:p w14:paraId="0A2908E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346EF70" w14:textId="77777777" w:rsidR="005A3919" w:rsidRPr="001A2A2A" w:rsidRDefault="005A3919" w:rsidP="008C2542">
            <w:pPr>
              <w:pStyle w:val="TAH"/>
            </w:pPr>
            <w:r>
              <w:t>Applied Stereotypes</w:t>
            </w:r>
          </w:p>
        </w:tc>
      </w:tr>
      <w:tr w:rsidR="006E36DB" w:rsidRPr="0088020A" w14:paraId="7FC822BB" w14:textId="77777777" w:rsidTr="0089743D">
        <w:trPr>
          <w:jc w:val="center"/>
        </w:trPr>
        <w:tc>
          <w:tcPr>
            <w:tcW w:w="2665" w:type="dxa"/>
          </w:tcPr>
          <w:p w14:paraId="0000EC18" w14:textId="77777777" w:rsidR="006E36DB" w:rsidRDefault="006E36DB" w:rsidP="00FA2777">
            <w:pPr>
              <w:pStyle w:val="TAL"/>
              <w:keepNext w:val="0"/>
              <w:keepLines w:val="0"/>
            </w:pPr>
            <w:r w:rsidRPr="005E01F7">
              <w:t>parameter</w:t>
            </w:r>
          </w:p>
        </w:tc>
        <w:tc>
          <w:tcPr>
            <w:tcW w:w="2665" w:type="dxa"/>
          </w:tcPr>
          <w:p w14:paraId="3E6E0A71" w14:textId="77777777" w:rsidR="006E36DB" w:rsidRPr="006E5E92" w:rsidRDefault="006E36DB" w:rsidP="00FA2777">
            <w:pPr>
              <w:pStyle w:val="TAL"/>
              <w:keepNext w:val="0"/>
              <w:keepLines w:val="0"/>
              <w:rPr>
                <w:color w:val="7030A0"/>
              </w:rPr>
            </w:pPr>
          </w:p>
        </w:tc>
        <w:tc>
          <w:tcPr>
            <w:tcW w:w="624" w:type="dxa"/>
          </w:tcPr>
          <w:p w14:paraId="1E9373F6" w14:textId="77777777" w:rsidR="006E36DB" w:rsidRDefault="006E36DB" w:rsidP="00FA2777">
            <w:pPr>
              <w:pStyle w:val="TAL"/>
              <w:keepNext w:val="0"/>
              <w:keepLines w:val="0"/>
            </w:pPr>
            <w:r w:rsidRPr="0088020A">
              <w:rPr>
                <w:szCs w:val="16"/>
              </w:rPr>
              <w:t>0..*</w:t>
            </w:r>
          </w:p>
        </w:tc>
        <w:tc>
          <w:tcPr>
            <w:tcW w:w="3969" w:type="dxa"/>
          </w:tcPr>
          <w:p w14:paraId="19D45CA4" w14:textId="77777777" w:rsidR="006919D2" w:rsidRDefault="006919D2" w:rsidP="00FC46BE">
            <w:pPr>
              <w:pStyle w:val="TAL"/>
            </w:pPr>
            <w:r w:rsidRPr="00DE2491">
              <w:t>Array of KVP requirements for VNF-specific parameters to be passed when invoking the HealVnf operation.</w:t>
            </w:r>
          </w:p>
          <w:p w14:paraId="02F2C2DE" w14:textId="77777777" w:rsidR="006919D2" w:rsidRDefault="006919D2" w:rsidP="00FC46BE">
            <w:pPr>
              <w:pStyle w:val="TAL"/>
            </w:pPr>
            <w:r w:rsidRPr="00DE2491">
              <w:t>Note: It is assumed that the key-value pairKVP  requirements will be implicitly used to define the value type.</w:t>
            </w:r>
          </w:p>
        </w:tc>
        <w:tc>
          <w:tcPr>
            <w:tcW w:w="2552" w:type="dxa"/>
          </w:tcPr>
          <w:p w14:paraId="362A7679" w14:textId="77777777" w:rsidR="006E36DB" w:rsidRPr="0088020A" w:rsidRDefault="006E36DB" w:rsidP="00FA2777">
            <w:pPr>
              <w:pStyle w:val="TAL"/>
              <w:keepNext w:val="0"/>
              <w:keepLines w:val="0"/>
              <w:rPr>
                <w:color w:val="7030A0"/>
                <w:szCs w:val="16"/>
              </w:rPr>
            </w:pPr>
            <w:r w:rsidRPr="0088020A">
              <w:rPr>
                <w:szCs w:val="16"/>
              </w:rPr>
              <w:t>Experimental</w:t>
            </w:r>
          </w:p>
          <w:p w14:paraId="160FBFCD" w14:textId="77777777" w:rsidR="006E36DB" w:rsidRPr="0088020A" w:rsidRDefault="006E36DB" w:rsidP="00FA2777">
            <w:pPr>
              <w:pStyle w:val="TAL"/>
              <w:keepNext w:val="0"/>
              <w:keepLines w:val="0"/>
              <w:rPr>
                <w:color w:val="7030A0"/>
                <w:szCs w:val="16"/>
              </w:rPr>
            </w:pPr>
            <w:r w:rsidRPr="0088020A">
              <w:rPr>
                <w:szCs w:val="16"/>
              </w:rPr>
              <w:t>OpenModelAttribute</w:t>
            </w:r>
          </w:p>
          <w:p w14:paraId="753DDCA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1471A4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9DEA5A3" w14:textId="77777777" w:rsidTr="0089743D">
        <w:trPr>
          <w:jc w:val="center"/>
        </w:trPr>
        <w:tc>
          <w:tcPr>
            <w:tcW w:w="2665" w:type="dxa"/>
          </w:tcPr>
          <w:p w14:paraId="3BE95353" w14:textId="77777777" w:rsidR="006E36DB" w:rsidRDefault="006E36DB" w:rsidP="00FA2777">
            <w:pPr>
              <w:pStyle w:val="TAL"/>
              <w:keepNext w:val="0"/>
              <w:keepLines w:val="0"/>
            </w:pPr>
            <w:r w:rsidRPr="005E01F7">
              <w:t>cause</w:t>
            </w:r>
          </w:p>
        </w:tc>
        <w:tc>
          <w:tcPr>
            <w:tcW w:w="2665" w:type="dxa"/>
          </w:tcPr>
          <w:p w14:paraId="012E6681" w14:textId="77777777" w:rsidR="006E36DB" w:rsidRDefault="006E36DB" w:rsidP="00FA2777">
            <w:pPr>
              <w:pStyle w:val="TAL"/>
              <w:keepNext w:val="0"/>
              <w:keepLines w:val="0"/>
            </w:pPr>
            <w:r>
              <w:t>String</w:t>
            </w:r>
          </w:p>
          <w:p w14:paraId="6C1F240C" w14:textId="77777777" w:rsidR="006E36DB" w:rsidRDefault="006E36DB" w:rsidP="00FA2777">
            <w:pPr>
              <w:pStyle w:val="TAL"/>
              <w:keepNext w:val="0"/>
              <w:keepLines w:val="0"/>
            </w:pPr>
          </w:p>
        </w:tc>
        <w:tc>
          <w:tcPr>
            <w:tcW w:w="624" w:type="dxa"/>
          </w:tcPr>
          <w:p w14:paraId="01B6E19E" w14:textId="77777777" w:rsidR="006E36DB" w:rsidRDefault="006E36DB" w:rsidP="00FA2777">
            <w:pPr>
              <w:pStyle w:val="TAL"/>
              <w:keepNext w:val="0"/>
              <w:keepLines w:val="0"/>
            </w:pPr>
            <w:r w:rsidRPr="0088020A">
              <w:rPr>
                <w:szCs w:val="16"/>
              </w:rPr>
              <w:t>0..*</w:t>
            </w:r>
          </w:p>
        </w:tc>
        <w:tc>
          <w:tcPr>
            <w:tcW w:w="3969" w:type="dxa"/>
          </w:tcPr>
          <w:p w14:paraId="5FFA0FC9" w14:textId="77777777" w:rsidR="006919D2" w:rsidRDefault="006919D2" w:rsidP="00FC46BE">
            <w:pPr>
              <w:pStyle w:val="TAL"/>
            </w:pPr>
            <w:r w:rsidRPr="00DE2491">
              <w:t>Supported "cause" parameter values.</w:t>
            </w:r>
          </w:p>
        </w:tc>
        <w:tc>
          <w:tcPr>
            <w:tcW w:w="2552" w:type="dxa"/>
          </w:tcPr>
          <w:p w14:paraId="173C845E" w14:textId="77777777" w:rsidR="006E36DB" w:rsidRPr="0088020A" w:rsidRDefault="006E36DB" w:rsidP="00FA2777">
            <w:pPr>
              <w:pStyle w:val="TAL"/>
              <w:keepNext w:val="0"/>
              <w:keepLines w:val="0"/>
              <w:rPr>
                <w:color w:val="7030A0"/>
                <w:szCs w:val="16"/>
              </w:rPr>
            </w:pPr>
            <w:r w:rsidRPr="0088020A">
              <w:rPr>
                <w:szCs w:val="16"/>
              </w:rPr>
              <w:t>OpenModelAttribute</w:t>
            </w:r>
          </w:p>
          <w:p w14:paraId="07AEB55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46E632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D852937" w14:textId="77777777" w:rsidR="00012204" w:rsidRPr="00B348D1" w:rsidRDefault="00012204" w:rsidP="005722DB">
      <w:pPr>
        <w:rPr>
          <w:color w:val="7030A0"/>
        </w:rPr>
      </w:pPr>
    </w:p>
    <w:p w14:paraId="588B1C5D" w14:textId="77777777" w:rsidR="00243333" w:rsidRPr="00243333" w:rsidRDefault="00243333" w:rsidP="00FC4AD8">
      <w:pPr>
        <w:pStyle w:val="Heading6"/>
      </w:pPr>
      <w:r>
        <w:t>InstantiateVnfOpConfig datatype</w:t>
      </w:r>
    </w:p>
    <w:p w14:paraId="6BCBFF83" w14:textId="77777777" w:rsidR="00774A07" w:rsidRDefault="00774A07" w:rsidP="00774A07">
      <w:r w:rsidRPr="00B86675">
        <w:rPr>
          <w:b/>
        </w:rPr>
        <w:t>Qualified Name:</w:t>
      </w:r>
      <w:r>
        <w:t xml:space="preserve"> NfvInformationModel::NFVCoreModel::VirtualNetworkFunctionDomain::VnfTemplateModule::InstantiateVnfOpConfig</w:t>
      </w:r>
    </w:p>
    <w:p w14:paraId="0C163BBB" w14:textId="77777777" w:rsidR="00DE2491" w:rsidRDefault="00DE2491" w:rsidP="005722DB">
      <w:pPr>
        <w:rPr>
          <w:color w:val="7030A0"/>
        </w:rPr>
      </w:pPr>
      <w:r w:rsidRPr="00B86675">
        <w:rPr>
          <w:b/>
        </w:rPr>
        <w:t>Description:</w:t>
      </w:r>
    </w:p>
    <w:p w14:paraId="4BFE2137" w14:textId="77777777" w:rsidR="00542FA4" w:rsidRPr="00DE2491" w:rsidRDefault="00542FA4" w:rsidP="00DE2491">
      <w:r w:rsidRPr="00DE2491">
        <w:t>This datatype defines attributes that affect the invocation of the InstantiateVnf operation.</w:t>
      </w:r>
    </w:p>
    <w:p w14:paraId="6F4D223B" w14:textId="77777777" w:rsidR="00234301" w:rsidRPr="00986934" w:rsidRDefault="00234301" w:rsidP="00234301">
      <w:pPr>
        <w:rPr>
          <w:b/>
        </w:rPr>
      </w:pPr>
      <w:r w:rsidRPr="00B86675">
        <w:rPr>
          <w:b/>
        </w:rPr>
        <w:t>Applied Stereotypes:</w:t>
      </w:r>
    </w:p>
    <w:p w14:paraId="7D2716CF" w14:textId="77777777" w:rsidR="00234301" w:rsidRDefault="00234301" w:rsidP="00CD2882">
      <w:pPr>
        <w:pStyle w:val="B1"/>
      </w:pPr>
      <w:r>
        <w:t>Preliminary</w:t>
      </w:r>
    </w:p>
    <w:p w14:paraId="5FA2FA42" w14:textId="77777777" w:rsidR="001224D8" w:rsidRDefault="001224D8" w:rsidP="005A3919"/>
    <w:p w14:paraId="0A67A7F2"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InstantiateVnfOpConfig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87B7542" w14:textId="77777777" w:rsidTr="0089743D">
        <w:trPr>
          <w:jc w:val="center"/>
        </w:trPr>
        <w:tc>
          <w:tcPr>
            <w:tcW w:w="2665" w:type="dxa"/>
            <w:shd w:val="clear" w:color="auto" w:fill="BFBFBF" w:themeFill="background1" w:themeFillShade="BF"/>
          </w:tcPr>
          <w:p w14:paraId="45A2ACF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CD1F5C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DCE33F8" w14:textId="77777777" w:rsidR="005A3919" w:rsidRPr="001A2A2A" w:rsidRDefault="005A3919" w:rsidP="008C2542">
            <w:pPr>
              <w:pStyle w:val="TAH"/>
            </w:pPr>
            <w:r>
              <w:t>Mult.</w:t>
            </w:r>
          </w:p>
        </w:tc>
        <w:tc>
          <w:tcPr>
            <w:tcW w:w="3969" w:type="dxa"/>
            <w:shd w:val="clear" w:color="auto" w:fill="BFBFBF" w:themeFill="background1" w:themeFillShade="BF"/>
          </w:tcPr>
          <w:p w14:paraId="1AACB42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E87BD70" w14:textId="77777777" w:rsidR="005A3919" w:rsidRPr="001A2A2A" w:rsidRDefault="005A3919" w:rsidP="008C2542">
            <w:pPr>
              <w:pStyle w:val="TAH"/>
            </w:pPr>
            <w:r>
              <w:t>Applied Stereotypes</w:t>
            </w:r>
          </w:p>
        </w:tc>
      </w:tr>
      <w:tr w:rsidR="006E36DB" w:rsidRPr="0088020A" w14:paraId="63C712A0" w14:textId="77777777" w:rsidTr="0089743D">
        <w:trPr>
          <w:jc w:val="center"/>
        </w:trPr>
        <w:tc>
          <w:tcPr>
            <w:tcW w:w="2665" w:type="dxa"/>
          </w:tcPr>
          <w:p w14:paraId="634E63AE" w14:textId="77777777" w:rsidR="006E36DB" w:rsidRDefault="006E36DB" w:rsidP="00FA2777">
            <w:pPr>
              <w:pStyle w:val="TAL"/>
              <w:keepNext w:val="0"/>
              <w:keepLines w:val="0"/>
            </w:pPr>
            <w:r w:rsidRPr="005E01F7">
              <w:t>parameter</w:t>
            </w:r>
          </w:p>
        </w:tc>
        <w:tc>
          <w:tcPr>
            <w:tcW w:w="2665" w:type="dxa"/>
          </w:tcPr>
          <w:p w14:paraId="5152E9F8" w14:textId="77777777" w:rsidR="006E36DB" w:rsidRPr="006E5E92" w:rsidRDefault="006E36DB" w:rsidP="00FA2777">
            <w:pPr>
              <w:pStyle w:val="TAL"/>
              <w:keepNext w:val="0"/>
              <w:keepLines w:val="0"/>
              <w:rPr>
                <w:color w:val="7030A0"/>
              </w:rPr>
            </w:pPr>
          </w:p>
        </w:tc>
        <w:tc>
          <w:tcPr>
            <w:tcW w:w="624" w:type="dxa"/>
          </w:tcPr>
          <w:p w14:paraId="74E6AE2D" w14:textId="77777777" w:rsidR="006E36DB" w:rsidRDefault="006E36DB" w:rsidP="00FA2777">
            <w:pPr>
              <w:pStyle w:val="TAL"/>
              <w:keepNext w:val="0"/>
              <w:keepLines w:val="0"/>
            </w:pPr>
            <w:r w:rsidRPr="0088020A">
              <w:rPr>
                <w:szCs w:val="16"/>
              </w:rPr>
              <w:t>0..*</w:t>
            </w:r>
          </w:p>
        </w:tc>
        <w:tc>
          <w:tcPr>
            <w:tcW w:w="3969" w:type="dxa"/>
          </w:tcPr>
          <w:p w14:paraId="50B4E171" w14:textId="77777777" w:rsidR="006919D2" w:rsidRDefault="006919D2" w:rsidP="00FC46BE">
            <w:pPr>
              <w:pStyle w:val="TAL"/>
            </w:pPr>
            <w:r w:rsidRPr="00DE2491">
              <w:t>Array of KVP requirements for VNF-specific parameters to be passed when invoking the InstantiateVnf operation.</w:t>
            </w:r>
          </w:p>
          <w:p w14:paraId="463997DF" w14:textId="77777777" w:rsidR="006919D2" w:rsidRDefault="006919D2" w:rsidP="00FC46BE">
            <w:pPr>
              <w:pStyle w:val="TAL"/>
            </w:pPr>
            <w:r w:rsidRPr="00DE2491">
              <w:t>Note: It is assumed that the KVP requirements will be implicitly used to define the value type.</w:t>
            </w:r>
          </w:p>
        </w:tc>
        <w:tc>
          <w:tcPr>
            <w:tcW w:w="2552" w:type="dxa"/>
          </w:tcPr>
          <w:p w14:paraId="2A842E77" w14:textId="77777777" w:rsidR="006E36DB" w:rsidRPr="0088020A" w:rsidRDefault="006E36DB" w:rsidP="00FA2777">
            <w:pPr>
              <w:pStyle w:val="TAL"/>
              <w:keepNext w:val="0"/>
              <w:keepLines w:val="0"/>
              <w:rPr>
                <w:color w:val="7030A0"/>
                <w:szCs w:val="16"/>
              </w:rPr>
            </w:pPr>
            <w:r w:rsidRPr="0088020A">
              <w:rPr>
                <w:szCs w:val="16"/>
              </w:rPr>
              <w:t>Experimental</w:t>
            </w:r>
          </w:p>
          <w:p w14:paraId="2BF746A6" w14:textId="77777777" w:rsidR="006E36DB" w:rsidRPr="0088020A" w:rsidRDefault="006E36DB" w:rsidP="00FA2777">
            <w:pPr>
              <w:pStyle w:val="TAL"/>
              <w:keepNext w:val="0"/>
              <w:keepLines w:val="0"/>
              <w:rPr>
                <w:color w:val="7030A0"/>
                <w:szCs w:val="16"/>
              </w:rPr>
            </w:pPr>
            <w:r w:rsidRPr="0088020A">
              <w:rPr>
                <w:szCs w:val="16"/>
              </w:rPr>
              <w:t>OpenModelAttribute</w:t>
            </w:r>
          </w:p>
          <w:p w14:paraId="485E29B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73426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7228094" w14:textId="77777777" w:rsidR="00012204" w:rsidRPr="00B348D1" w:rsidRDefault="00012204" w:rsidP="005722DB">
      <w:pPr>
        <w:rPr>
          <w:color w:val="7030A0"/>
        </w:rPr>
      </w:pPr>
    </w:p>
    <w:p w14:paraId="31ABA2A8" w14:textId="4A406AE7" w:rsidR="00243333" w:rsidRPr="00243333" w:rsidRDefault="00243333" w:rsidP="00FC4AD8">
      <w:pPr>
        <w:pStyle w:val="Heading6"/>
      </w:pPr>
      <w:del w:id="1414" w:author="Marc Flauw" w:date="2017-12-14T15:41:00Z">
        <w:r>
          <w:delText>LcmScriptEvent</w:delText>
        </w:r>
      </w:del>
      <w:ins w:id="1415" w:author="Marc Flauw" w:date="2017-12-14T15:41:00Z">
        <w:r>
          <w:t>LcmScriptEventType</w:t>
        </w:r>
      </w:ins>
      <w:r>
        <w:t xml:space="preserve"> enumeration</w:t>
      </w:r>
    </w:p>
    <w:p w14:paraId="208BC84C" w14:textId="2451EC1F" w:rsidR="009B3264" w:rsidRPr="009B3264" w:rsidRDefault="009B3264" w:rsidP="008113CA">
      <w:r w:rsidRPr="00B86675">
        <w:rPr>
          <w:b/>
        </w:rPr>
        <w:t>Qualified Name:</w:t>
      </w:r>
      <w:r>
        <w:t xml:space="preserve"> NfvInformationModel::NFVCoreModel::VirtualNetworkFunctionDomain::VnfTemplateModule::</w:t>
      </w:r>
      <w:del w:id="1416" w:author="Marc Flauw" w:date="2017-12-14T15:41:00Z">
        <w:r>
          <w:delText>LcmScriptEvent</w:delText>
        </w:r>
      </w:del>
      <w:ins w:id="1417" w:author="Marc Flauw" w:date="2017-12-14T15:41:00Z">
        <w:r>
          <w:t>LcmScriptEventType</w:t>
        </w:r>
      </w:ins>
    </w:p>
    <w:p w14:paraId="2D8FC71B" w14:textId="77777777" w:rsidR="00DE2491" w:rsidRDefault="00DE2491" w:rsidP="005722DB">
      <w:pPr>
        <w:rPr>
          <w:color w:val="7030A0"/>
        </w:rPr>
      </w:pPr>
      <w:r w:rsidRPr="00B86675">
        <w:rPr>
          <w:b/>
        </w:rPr>
        <w:t>Description:</w:t>
      </w:r>
    </w:p>
    <w:p w14:paraId="7FD612D3" w14:textId="77777777" w:rsidR="00542FA4" w:rsidRPr="00DE2491" w:rsidRDefault="00542FA4" w:rsidP="00DE2491">
      <w:r w:rsidRPr="00DE2491">
        <w:t>Common parent of VnfLcmEvent and externalStimulusEvent</w:t>
      </w:r>
    </w:p>
    <w:p w14:paraId="529D1573" w14:textId="77777777" w:rsidR="00234301" w:rsidRPr="00986934" w:rsidRDefault="00234301" w:rsidP="00234301">
      <w:pPr>
        <w:rPr>
          <w:b/>
        </w:rPr>
      </w:pPr>
      <w:r w:rsidRPr="00B86675">
        <w:rPr>
          <w:b/>
        </w:rPr>
        <w:t>Applied Stereotypes:</w:t>
      </w:r>
    </w:p>
    <w:p w14:paraId="6F4CACB9" w14:textId="77777777" w:rsidR="00234301" w:rsidRDefault="00234301" w:rsidP="00CD2882">
      <w:pPr>
        <w:pStyle w:val="B1"/>
      </w:pPr>
      <w:r>
        <w:t>Experimental</w:t>
      </w:r>
    </w:p>
    <w:p w14:paraId="6B8B2E24" w14:textId="77777777" w:rsidR="00243333" w:rsidRPr="00243333" w:rsidRDefault="00243333" w:rsidP="00FC4AD8">
      <w:pPr>
        <w:pStyle w:val="Heading6"/>
      </w:pPr>
      <w:r>
        <w:t>LogicalNodeData datatype</w:t>
      </w:r>
    </w:p>
    <w:p w14:paraId="5575FB83" w14:textId="77777777" w:rsidR="00774A07" w:rsidRDefault="00774A07" w:rsidP="00774A07">
      <w:r w:rsidRPr="00B86675">
        <w:rPr>
          <w:b/>
        </w:rPr>
        <w:t>Qualified Name:</w:t>
      </w:r>
      <w:r>
        <w:t xml:space="preserve"> NfvInformationModel::NFVCoreModel::VirtualNetworkFunctionDomain::VnfTemplateModule::LogicalNodeData</w:t>
      </w:r>
    </w:p>
    <w:p w14:paraId="2A3EA1BD" w14:textId="77777777" w:rsidR="00DE2491" w:rsidRDefault="00DE2491" w:rsidP="005722DB">
      <w:pPr>
        <w:rPr>
          <w:color w:val="7030A0"/>
        </w:rPr>
      </w:pPr>
      <w:r w:rsidRPr="00B86675">
        <w:rPr>
          <w:b/>
        </w:rPr>
        <w:t>Description:</w:t>
      </w:r>
    </w:p>
    <w:p w14:paraId="3FCF9EA3" w14:textId="77777777" w:rsidR="00542FA4" w:rsidRPr="00DE2491" w:rsidRDefault="00542FA4" w:rsidP="00DE2491">
      <w:r w:rsidRPr="00DE2491">
        <w:t>This information element describes compute, memory and I/O requirements that are to be associated with the logical node of infrastructure. The logical node requirements are a sub-component of the VDU level requirements. As an example for illustration purposes, a logical node correlates to the concept of a NUMA cell in libvirt terminology.</w:t>
      </w:r>
    </w:p>
    <w:p w14:paraId="1B0597ED" w14:textId="77777777" w:rsidR="00234301" w:rsidRPr="00986934" w:rsidRDefault="00234301" w:rsidP="00234301">
      <w:pPr>
        <w:rPr>
          <w:b/>
        </w:rPr>
      </w:pPr>
      <w:r w:rsidRPr="00B86675">
        <w:rPr>
          <w:b/>
        </w:rPr>
        <w:t>Applied Stereotypes:</w:t>
      </w:r>
    </w:p>
    <w:p w14:paraId="40A2283A" w14:textId="77777777" w:rsidR="00234301" w:rsidRDefault="00234301" w:rsidP="00CD2882">
      <w:pPr>
        <w:pStyle w:val="B1"/>
      </w:pPr>
      <w:r>
        <w:t>Experimental</w:t>
      </w:r>
    </w:p>
    <w:p w14:paraId="27EE1DB3" w14:textId="77777777" w:rsidR="001224D8" w:rsidRDefault="001224D8" w:rsidP="005A3919"/>
    <w:p w14:paraId="74F633B1"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LogicalNodeData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D3FBDD1" w14:textId="77777777" w:rsidTr="0089743D">
        <w:trPr>
          <w:jc w:val="center"/>
        </w:trPr>
        <w:tc>
          <w:tcPr>
            <w:tcW w:w="2665" w:type="dxa"/>
            <w:shd w:val="clear" w:color="auto" w:fill="BFBFBF" w:themeFill="background1" w:themeFillShade="BF"/>
          </w:tcPr>
          <w:p w14:paraId="2429FB1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991BF6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76982ED" w14:textId="77777777" w:rsidR="005A3919" w:rsidRPr="001A2A2A" w:rsidRDefault="005A3919" w:rsidP="008C2542">
            <w:pPr>
              <w:pStyle w:val="TAH"/>
            </w:pPr>
            <w:r>
              <w:t>Mult.</w:t>
            </w:r>
          </w:p>
        </w:tc>
        <w:tc>
          <w:tcPr>
            <w:tcW w:w="3969" w:type="dxa"/>
            <w:shd w:val="clear" w:color="auto" w:fill="BFBFBF" w:themeFill="background1" w:themeFillShade="BF"/>
          </w:tcPr>
          <w:p w14:paraId="55D09F2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F759772" w14:textId="77777777" w:rsidR="005A3919" w:rsidRPr="001A2A2A" w:rsidRDefault="005A3919" w:rsidP="008C2542">
            <w:pPr>
              <w:pStyle w:val="TAH"/>
            </w:pPr>
            <w:r>
              <w:t>Applied Stereotypes</w:t>
            </w:r>
          </w:p>
        </w:tc>
      </w:tr>
      <w:tr w:rsidR="006E36DB" w:rsidRPr="0088020A" w14:paraId="67A20F42" w14:textId="77777777" w:rsidTr="0089743D">
        <w:trPr>
          <w:jc w:val="center"/>
        </w:trPr>
        <w:tc>
          <w:tcPr>
            <w:tcW w:w="2665" w:type="dxa"/>
          </w:tcPr>
          <w:p w14:paraId="3161C6C1" w14:textId="77777777" w:rsidR="006E36DB" w:rsidRDefault="006E36DB" w:rsidP="00FA2777">
            <w:pPr>
              <w:pStyle w:val="TAL"/>
              <w:keepNext w:val="0"/>
              <w:keepLines w:val="0"/>
            </w:pPr>
            <w:r w:rsidRPr="005E01F7">
              <w:t>logicalNodeRequirements</w:t>
            </w:r>
          </w:p>
        </w:tc>
        <w:tc>
          <w:tcPr>
            <w:tcW w:w="2665" w:type="dxa"/>
          </w:tcPr>
          <w:p w14:paraId="0F12AD10" w14:textId="77777777" w:rsidR="006E36DB" w:rsidRPr="006E5E92" w:rsidRDefault="006E36DB" w:rsidP="00FA2777">
            <w:pPr>
              <w:pStyle w:val="TAL"/>
              <w:keepNext w:val="0"/>
              <w:keepLines w:val="0"/>
              <w:rPr>
                <w:color w:val="7030A0"/>
              </w:rPr>
            </w:pPr>
          </w:p>
        </w:tc>
        <w:tc>
          <w:tcPr>
            <w:tcW w:w="624" w:type="dxa"/>
          </w:tcPr>
          <w:p w14:paraId="5A85F536" w14:textId="77777777" w:rsidR="006E36DB" w:rsidRDefault="006E36DB" w:rsidP="00FA2777">
            <w:pPr>
              <w:pStyle w:val="TAL"/>
              <w:keepNext w:val="0"/>
              <w:keepLines w:val="0"/>
            </w:pPr>
            <w:r w:rsidRPr="0088020A">
              <w:rPr>
                <w:szCs w:val="16"/>
              </w:rPr>
              <w:t>0..*</w:t>
            </w:r>
          </w:p>
        </w:tc>
        <w:tc>
          <w:tcPr>
            <w:tcW w:w="3969" w:type="dxa"/>
          </w:tcPr>
          <w:p w14:paraId="601CED82" w14:textId="77777777" w:rsidR="006919D2" w:rsidRDefault="006919D2" w:rsidP="00FC46BE">
            <w:pPr>
              <w:pStyle w:val="TAL"/>
            </w:pPr>
            <w:r w:rsidRPr="00DE2491">
              <w:t>The logical node-level compute, memory and I/O requirements. An array of key-value pairs that articulate the deployment requirements.</w:t>
            </w:r>
          </w:p>
          <w:p w14:paraId="50D08CB6" w14:textId="77777777" w:rsidR="006919D2" w:rsidRDefault="006919D2" w:rsidP="00FC46BE">
            <w:pPr>
              <w:pStyle w:val="TAL"/>
            </w:pPr>
            <w:r w:rsidRPr="00DE2491">
              <w:t>This could include the number of CPU cores on this logical node, a memory configuration specific to a logical node (e.g. such as available in the Linux kernel via the libnuma library) or a requirement related to the association of an I/O device with the logical node.</w:t>
            </w:r>
          </w:p>
        </w:tc>
        <w:tc>
          <w:tcPr>
            <w:tcW w:w="2552" w:type="dxa"/>
          </w:tcPr>
          <w:p w14:paraId="6BB2FEF3" w14:textId="77777777" w:rsidR="006E36DB" w:rsidRPr="0088020A" w:rsidRDefault="006E36DB" w:rsidP="00FA2777">
            <w:pPr>
              <w:pStyle w:val="TAL"/>
              <w:keepNext w:val="0"/>
              <w:keepLines w:val="0"/>
              <w:rPr>
                <w:color w:val="7030A0"/>
                <w:szCs w:val="16"/>
              </w:rPr>
            </w:pPr>
            <w:r w:rsidRPr="0088020A">
              <w:rPr>
                <w:szCs w:val="16"/>
              </w:rPr>
              <w:t>Experimental</w:t>
            </w:r>
          </w:p>
          <w:p w14:paraId="4CEBB281" w14:textId="77777777" w:rsidR="006E36DB" w:rsidRPr="0088020A" w:rsidRDefault="006E36DB" w:rsidP="00FA2777">
            <w:pPr>
              <w:pStyle w:val="TAL"/>
              <w:keepNext w:val="0"/>
              <w:keepLines w:val="0"/>
              <w:rPr>
                <w:color w:val="7030A0"/>
                <w:szCs w:val="16"/>
              </w:rPr>
            </w:pPr>
            <w:r w:rsidRPr="0088020A">
              <w:rPr>
                <w:szCs w:val="16"/>
              </w:rPr>
              <w:t>OpenModelAttribute</w:t>
            </w:r>
          </w:p>
          <w:p w14:paraId="092BCD0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064D73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F30378F" w14:textId="77777777" w:rsidR="00012204" w:rsidRPr="00B348D1" w:rsidRDefault="00012204" w:rsidP="005722DB">
      <w:pPr>
        <w:rPr>
          <w:color w:val="7030A0"/>
        </w:rPr>
      </w:pPr>
    </w:p>
    <w:p w14:paraId="07D047F6" w14:textId="77777777" w:rsidR="00243333" w:rsidRPr="00243333" w:rsidRDefault="00243333" w:rsidP="00FC4AD8">
      <w:pPr>
        <w:pStyle w:val="Heading6"/>
      </w:pPr>
      <w:r>
        <w:t>OperateVnfOpConfig datatype</w:t>
      </w:r>
    </w:p>
    <w:p w14:paraId="5C656821" w14:textId="77777777" w:rsidR="00774A07" w:rsidRDefault="00774A07" w:rsidP="00774A07">
      <w:r w:rsidRPr="00B86675">
        <w:rPr>
          <w:b/>
        </w:rPr>
        <w:t>Qualified Name:</w:t>
      </w:r>
      <w:r>
        <w:t xml:space="preserve"> NfvInformationModel::NFVCoreModel::VirtualNetworkFunctionDomain::VnfTemplateModule::OperateVnfOpConfig</w:t>
      </w:r>
    </w:p>
    <w:p w14:paraId="3958A9EF" w14:textId="77777777" w:rsidR="00DE2491" w:rsidRDefault="00DE2491" w:rsidP="005722DB">
      <w:pPr>
        <w:rPr>
          <w:color w:val="7030A0"/>
        </w:rPr>
      </w:pPr>
      <w:r w:rsidRPr="00B86675">
        <w:rPr>
          <w:b/>
        </w:rPr>
        <w:t>Description:</w:t>
      </w:r>
    </w:p>
    <w:p w14:paraId="197BF78A" w14:textId="77777777" w:rsidR="00542FA4" w:rsidRPr="00DE2491" w:rsidRDefault="00542FA4" w:rsidP="00DE2491">
      <w:r w:rsidRPr="00DE2491">
        <w:t>This datatype defines attributes that affect the invocation of the OperateVnf operation.</w:t>
      </w:r>
    </w:p>
    <w:p w14:paraId="43D42813" w14:textId="77777777" w:rsidR="00234301" w:rsidRPr="00986934" w:rsidRDefault="00234301" w:rsidP="00234301">
      <w:pPr>
        <w:rPr>
          <w:b/>
        </w:rPr>
      </w:pPr>
      <w:r w:rsidRPr="00B86675">
        <w:rPr>
          <w:b/>
        </w:rPr>
        <w:t>Applied Stereotypes:</w:t>
      </w:r>
    </w:p>
    <w:p w14:paraId="3D122A8F" w14:textId="77777777" w:rsidR="00234301" w:rsidRDefault="00234301" w:rsidP="00CD2882">
      <w:pPr>
        <w:pStyle w:val="B1"/>
      </w:pPr>
      <w:r>
        <w:t>Preliminary</w:t>
      </w:r>
    </w:p>
    <w:p w14:paraId="7CF778A0" w14:textId="77777777" w:rsidR="001224D8" w:rsidRDefault="001224D8" w:rsidP="005A3919"/>
    <w:p w14:paraId="3CDB99AC"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w:instrText>
      </w:r>
      <w:r w:rsidR="00377F38">
        <w:instrText xml:space="preserve">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OperateVnfOpConfig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024647E" w14:textId="77777777" w:rsidTr="0089743D">
        <w:trPr>
          <w:jc w:val="center"/>
        </w:trPr>
        <w:tc>
          <w:tcPr>
            <w:tcW w:w="2665" w:type="dxa"/>
            <w:shd w:val="clear" w:color="auto" w:fill="BFBFBF" w:themeFill="background1" w:themeFillShade="BF"/>
          </w:tcPr>
          <w:p w14:paraId="4FA3259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0E5DDF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D81D501" w14:textId="77777777" w:rsidR="005A3919" w:rsidRPr="001A2A2A" w:rsidRDefault="005A3919" w:rsidP="008C2542">
            <w:pPr>
              <w:pStyle w:val="TAH"/>
            </w:pPr>
            <w:r>
              <w:t>Mult.</w:t>
            </w:r>
          </w:p>
        </w:tc>
        <w:tc>
          <w:tcPr>
            <w:tcW w:w="3969" w:type="dxa"/>
            <w:shd w:val="clear" w:color="auto" w:fill="BFBFBF" w:themeFill="background1" w:themeFillShade="BF"/>
          </w:tcPr>
          <w:p w14:paraId="08D553A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AF690F8" w14:textId="77777777" w:rsidR="005A3919" w:rsidRPr="001A2A2A" w:rsidRDefault="005A3919" w:rsidP="008C2542">
            <w:pPr>
              <w:pStyle w:val="TAH"/>
            </w:pPr>
            <w:r>
              <w:t>Applied Stereotypes</w:t>
            </w:r>
          </w:p>
        </w:tc>
      </w:tr>
      <w:tr w:rsidR="006E36DB" w:rsidRPr="0088020A" w14:paraId="621F3DBF" w14:textId="77777777" w:rsidTr="0089743D">
        <w:trPr>
          <w:jc w:val="center"/>
        </w:trPr>
        <w:tc>
          <w:tcPr>
            <w:tcW w:w="2665" w:type="dxa"/>
          </w:tcPr>
          <w:p w14:paraId="6F300CEA" w14:textId="77777777" w:rsidR="006E36DB" w:rsidRDefault="006E36DB" w:rsidP="00FA2777">
            <w:pPr>
              <w:pStyle w:val="TAL"/>
              <w:keepNext w:val="0"/>
              <w:keepLines w:val="0"/>
            </w:pPr>
            <w:r w:rsidRPr="005E01F7">
              <w:t>minGracefulStopTimeout</w:t>
            </w:r>
          </w:p>
        </w:tc>
        <w:tc>
          <w:tcPr>
            <w:tcW w:w="2665" w:type="dxa"/>
          </w:tcPr>
          <w:p w14:paraId="216C505D" w14:textId="77777777" w:rsidR="006E36DB" w:rsidRDefault="006E36DB" w:rsidP="00FA2777">
            <w:pPr>
              <w:pStyle w:val="TAL"/>
              <w:keepNext w:val="0"/>
              <w:keepLines w:val="0"/>
            </w:pPr>
            <w:r>
              <w:t>Number</w:t>
            </w:r>
          </w:p>
          <w:p w14:paraId="5353D43A" w14:textId="77777777" w:rsidR="006E36DB" w:rsidRDefault="006E36DB" w:rsidP="00FA2777">
            <w:pPr>
              <w:pStyle w:val="TAL"/>
              <w:keepNext w:val="0"/>
              <w:keepLines w:val="0"/>
            </w:pPr>
          </w:p>
        </w:tc>
        <w:tc>
          <w:tcPr>
            <w:tcW w:w="624" w:type="dxa"/>
          </w:tcPr>
          <w:p w14:paraId="5201AA1C" w14:textId="77777777" w:rsidR="006E36DB" w:rsidRDefault="006E36DB" w:rsidP="00FA2777">
            <w:pPr>
              <w:pStyle w:val="TAL"/>
              <w:keepNext w:val="0"/>
              <w:keepLines w:val="0"/>
            </w:pPr>
            <w:r w:rsidRPr="0088020A">
              <w:rPr>
                <w:szCs w:val="16"/>
              </w:rPr>
              <w:t>1</w:t>
            </w:r>
          </w:p>
        </w:tc>
        <w:tc>
          <w:tcPr>
            <w:tcW w:w="3969" w:type="dxa"/>
          </w:tcPr>
          <w:p w14:paraId="24E7C360" w14:textId="77777777" w:rsidR="006919D2" w:rsidRDefault="006919D2" w:rsidP="00FC46BE">
            <w:pPr>
              <w:pStyle w:val="TAL"/>
            </w:pPr>
            <w:r w:rsidRPr="00DE2491">
              <w:t>Minimum timeout value for graceful stop of a VNF instance.</w:t>
            </w:r>
          </w:p>
        </w:tc>
        <w:tc>
          <w:tcPr>
            <w:tcW w:w="2552" w:type="dxa"/>
          </w:tcPr>
          <w:p w14:paraId="6A3EED20" w14:textId="77777777" w:rsidR="006E36DB" w:rsidRPr="0088020A" w:rsidRDefault="006E36DB" w:rsidP="00FA2777">
            <w:pPr>
              <w:pStyle w:val="TAL"/>
              <w:keepNext w:val="0"/>
              <w:keepLines w:val="0"/>
              <w:rPr>
                <w:color w:val="7030A0"/>
                <w:szCs w:val="16"/>
              </w:rPr>
            </w:pPr>
            <w:r w:rsidRPr="0088020A">
              <w:rPr>
                <w:szCs w:val="16"/>
              </w:rPr>
              <w:t>OpenModelAttribute</w:t>
            </w:r>
          </w:p>
          <w:p w14:paraId="0B1BC7C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3CB1CD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CD539A1" w14:textId="77777777" w:rsidTr="0089743D">
        <w:trPr>
          <w:jc w:val="center"/>
        </w:trPr>
        <w:tc>
          <w:tcPr>
            <w:tcW w:w="2665" w:type="dxa"/>
          </w:tcPr>
          <w:p w14:paraId="6390C511" w14:textId="77777777" w:rsidR="006E36DB" w:rsidRDefault="006E36DB" w:rsidP="00FA2777">
            <w:pPr>
              <w:pStyle w:val="TAL"/>
              <w:keepNext w:val="0"/>
              <w:keepLines w:val="0"/>
            </w:pPr>
            <w:r w:rsidRPr="005E01F7">
              <w:t>maxRecommendedGracefulStopTimeout</w:t>
            </w:r>
          </w:p>
        </w:tc>
        <w:tc>
          <w:tcPr>
            <w:tcW w:w="2665" w:type="dxa"/>
          </w:tcPr>
          <w:p w14:paraId="43E5009B" w14:textId="77777777" w:rsidR="006E36DB" w:rsidRDefault="006E36DB" w:rsidP="00FA2777">
            <w:pPr>
              <w:pStyle w:val="TAL"/>
              <w:keepNext w:val="0"/>
              <w:keepLines w:val="0"/>
            </w:pPr>
            <w:r>
              <w:t>Number</w:t>
            </w:r>
          </w:p>
          <w:p w14:paraId="43551592" w14:textId="77777777" w:rsidR="006E36DB" w:rsidRDefault="006E36DB" w:rsidP="00FA2777">
            <w:pPr>
              <w:pStyle w:val="TAL"/>
              <w:keepNext w:val="0"/>
              <w:keepLines w:val="0"/>
            </w:pPr>
          </w:p>
        </w:tc>
        <w:tc>
          <w:tcPr>
            <w:tcW w:w="624" w:type="dxa"/>
          </w:tcPr>
          <w:p w14:paraId="32296505" w14:textId="77777777" w:rsidR="006E36DB" w:rsidRDefault="006E36DB" w:rsidP="00FA2777">
            <w:pPr>
              <w:pStyle w:val="TAL"/>
              <w:keepNext w:val="0"/>
              <w:keepLines w:val="0"/>
            </w:pPr>
            <w:r w:rsidRPr="0088020A">
              <w:rPr>
                <w:szCs w:val="16"/>
              </w:rPr>
              <w:t>0..1</w:t>
            </w:r>
          </w:p>
        </w:tc>
        <w:tc>
          <w:tcPr>
            <w:tcW w:w="3969" w:type="dxa"/>
          </w:tcPr>
          <w:p w14:paraId="791548A1" w14:textId="77777777" w:rsidR="006919D2" w:rsidRDefault="006919D2" w:rsidP="00FC46BE">
            <w:pPr>
              <w:pStyle w:val="TAL"/>
            </w:pPr>
            <w:r w:rsidRPr="00DE2491">
              <w:t>Maximum recommended timeout value that can be needed to gracefully stop a VNF instance of a particular type under certain conditions, such as maximum load condition.</w:t>
            </w:r>
          </w:p>
          <w:p w14:paraId="40904432" w14:textId="77777777" w:rsidR="006919D2" w:rsidRDefault="006919D2" w:rsidP="00FC46BE">
            <w:pPr>
              <w:pStyle w:val="TAL"/>
            </w:pPr>
            <w:r w:rsidRPr="00DE2491">
              <w:t>This is provided by VNF provider as information for the operator facilitating the selection of optimal timeout value.</w:t>
            </w:r>
          </w:p>
          <w:p w14:paraId="799507CE" w14:textId="77777777" w:rsidR="006919D2" w:rsidRDefault="006919D2" w:rsidP="00FC46BE">
            <w:pPr>
              <w:pStyle w:val="TAL"/>
            </w:pPr>
            <w:r w:rsidRPr="00DE2491">
              <w:t>This value is not used as constraint.</w:t>
            </w:r>
          </w:p>
        </w:tc>
        <w:tc>
          <w:tcPr>
            <w:tcW w:w="2552" w:type="dxa"/>
          </w:tcPr>
          <w:p w14:paraId="65595B47" w14:textId="77777777" w:rsidR="006E36DB" w:rsidRPr="0088020A" w:rsidRDefault="006E36DB" w:rsidP="00FA2777">
            <w:pPr>
              <w:pStyle w:val="TAL"/>
              <w:keepNext w:val="0"/>
              <w:keepLines w:val="0"/>
              <w:rPr>
                <w:color w:val="7030A0"/>
                <w:szCs w:val="16"/>
              </w:rPr>
            </w:pPr>
            <w:r w:rsidRPr="0088020A">
              <w:rPr>
                <w:szCs w:val="16"/>
              </w:rPr>
              <w:t>OpenModelAttribute</w:t>
            </w:r>
          </w:p>
          <w:p w14:paraId="300F8CE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9E740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2B99CD9" w14:textId="77777777" w:rsidTr="0089743D">
        <w:trPr>
          <w:jc w:val="center"/>
        </w:trPr>
        <w:tc>
          <w:tcPr>
            <w:tcW w:w="2665" w:type="dxa"/>
          </w:tcPr>
          <w:p w14:paraId="7B10CB92" w14:textId="77777777" w:rsidR="006E36DB" w:rsidRDefault="006E36DB" w:rsidP="00FA2777">
            <w:pPr>
              <w:pStyle w:val="TAL"/>
              <w:keepNext w:val="0"/>
              <w:keepLines w:val="0"/>
            </w:pPr>
            <w:r w:rsidRPr="005E01F7">
              <w:t>parameter</w:t>
            </w:r>
          </w:p>
        </w:tc>
        <w:tc>
          <w:tcPr>
            <w:tcW w:w="2665" w:type="dxa"/>
          </w:tcPr>
          <w:p w14:paraId="4E5EAA6E" w14:textId="77777777" w:rsidR="006E36DB" w:rsidRPr="006E5E92" w:rsidRDefault="006E36DB" w:rsidP="00FA2777">
            <w:pPr>
              <w:pStyle w:val="TAL"/>
              <w:keepNext w:val="0"/>
              <w:keepLines w:val="0"/>
              <w:rPr>
                <w:color w:val="7030A0"/>
              </w:rPr>
            </w:pPr>
          </w:p>
        </w:tc>
        <w:tc>
          <w:tcPr>
            <w:tcW w:w="624" w:type="dxa"/>
          </w:tcPr>
          <w:p w14:paraId="20BD2AAF" w14:textId="77777777" w:rsidR="006E36DB" w:rsidRDefault="006E36DB" w:rsidP="00FA2777">
            <w:pPr>
              <w:pStyle w:val="TAL"/>
              <w:keepNext w:val="0"/>
              <w:keepLines w:val="0"/>
            </w:pPr>
            <w:r w:rsidRPr="0088020A">
              <w:rPr>
                <w:szCs w:val="16"/>
              </w:rPr>
              <w:t>0..*</w:t>
            </w:r>
          </w:p>
        </w:tc>
        <w:tc>
          <w:tcPr>
            <w:tcW w:w="3969" w:type="dxa"/>
          </w:tcPr>
          <w:p w14:paraId="141B448F" w14:textId="77777777" w:rsidR="006919D2" w:rsidRDefault="006919D2" w:rsidP="00FC46BE">
            <w:pPr>
              <w:pStyle w:val="TAL"/>
            </w:pPr>
            <w:r w:rsidRPr="00DE2491">
              <w:t>Array of KVP requirements for VNF-specific parameters to be passed when invoking the OperateVnf operation.</w:t>
            </w:r>
          </w:p>
          <w:p w14:paraId="7521D246" w14:textId="77777777" w:rsidR="006919D2" w:rsidRDefault="006919D2" w:rsidP="00FC46BE">
            <w:pPr>
              <w:pStyle w:val="TAL"/>
            </w:pPr>
            <w:r w:rsidRPr="00DE2491">
              <w:t>Note: It is assumed that the KVP requirements will be implicitly used to define the value type.</w:t>
            </w:r>
          </w:p>
        </w:tc>
        <w:tc>
          <w:tcPr>
            <w:tcW w:w="2552" w:type="dxa"/>
          </w:tcPr>
          <w:p w14:paraId="2D8CCDB4" w14:textId="77777777" w:rsidR="006E36DB" w:rsidRPr="0088020A" w:rsidRDefault="006E36DB" w:rsidP="00FA2777">
            <w:pPr>
              <w:pStyle w:val="TAL"/>
              <w:keepNext w:val="0"/>
              <w:keepLines w:val="0"/>
              <w:rPr>
                <w:color w:val="7030A0"/>
                <w:szCs w:val="16"/>
              </w:rPr>
            </w:pPr>
            <w:r w:rsidRPr="0088020A">
              <w:rPr>
                <w:szCs w:val="16"/>
              </w:rPr>
              <w:t>Experimental</w:t>
            </w:r>
          </w:p>
          <w:p w14:paraId="0DBC390D" w14:textId="77777777" w:rsidR="006E36DB" w:rsidRPr="0088020A" w:rsidRDefault="006E36DB" w:rsidP="00FA2777">
            <w:pPr>
              <w:pStyle w:val="TAL"/>
              <w:keepNext w:val="0"/>
              <w:keepLines w:val="0"/>
              <w:rPr>
                <w:color w:val="7030A0"/>
                <w:szCs w:val="16"/>
              </w:rPr>
            </w:pPr>
            <w:r w:rsidRPr="0088020A">
              <w:rPr>
                <w:szCs w:val="16"/>
              </w:rPr>
              <w:t>OpenModelAttribute</w:t>
            </w:r>
          </w:p>
          <w:p w14:paraId="08E5663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38F123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5C2E968" w14:textId="77777777" w:rsidR="00012204" w:rsidRPr="00B348D1" w:rsidRDefault="00012204" w:rsidP="005722DB">
      <w:pPr>
        <w:rPr>
          <w:color w:val="7030A0"/>
        </w:rPr>
      </w:pPr>
    </w:p>
    <w:p w14:paraId="4180F394" w14:textId="77777777" w:rsidR="00243333" w:rsidRPr="00243333" w:rsidRDefault="00243333" w:rsidP="00FC4AD8">
      <w:pPr>
        <w:pStyle w:val="Heading6"/>
      </w:pPr>
      <w:r>
        <w:t>RequestedAdditionalCapabilityData datatype</w:t>
      </w:r>
    </w:p>
    <w:p w14:paraId="0B0D5979" w14:textId="77777777" w:rsidR="00774A07" w:rsidRDefault="00774A07" w:rsidP="00774A07">
      <w:r w:rsidRPr="00B86675">
        <w:rPr>
          <w:b/>
        </w:rPr>
        <w:t>Qualified Name:</w:t>
      </w:r>
      <w:r>
        <w:t xml:space="preserve"> NfvInformationModel::NFVCoreModel::VirtualNetworkFunctionDomain::VnfTemplateModule::RequestedAdditionalCapabilityData</w:t>
      </w:r>
    </w:p>
    <w:p w14:paraId="1A2E2F3B" w14:textId="77777777" w:rsidR="00DE2491" w:rsidRDefault="00DE2491" w:rsidP="005722DB">
      <w:pPr>
        <w:rPr>
          <w:color w:val="7030A0"/>
        </w:rPr>
      </w:pPr>
      <w:r w:rsidRPr="00B86675">
        <w:rPr>
          <w:b/>
        </w:rPr>
        <w:t>Description:</w:t>
      </w:r>
    </w:p>
    <w:p w14:paraId="78D6ADB7" w14:textId="77777777" w:rsidR="00542FA4" w:rsidRPr="00DE2491" w:rsidRDefault="00542FA4" w:rsidP="00DE2491">
      <w:r w:rsidRPr="00DE2491">
        <w:t>This datatype describes requested additional capability for a particular VDU. Such a capability may be for acceleration or specific tasks.</w:t>
      </w:r>
    </w:p>
    <w:p w14:paraId="5ED34A07" w14:textId="77777777" w:rsidR="00234301" w:rsidRPr="00986934" w:rsidRDefault="00234301" w:rsidP="00234301">
      <w:pPr>
        <w:rPr>
          <w:b/>
        </w:rPr>
      </w:pPr>
      <w:r w:rsidRPr="00B86675">
        <w:rPr>
          <w:b/>
        </w:rPr>
        <w:t>Applied Stereotypes:</w:t>
      </w:r>
    </w:p>
    <w:p w14:paraId="6ACBD4D1" w14:textId="77777777" w:rsidR="00234301" w:rsidRDefault="00234301" w:rsidP="00CD2882">
      <w:pPr>
        <w:pStyle w:val="B1"/>
      </w:pPr>
      <w:r>
        <w:t>Preliminary</w:t>
      </w:r>
    </w:p>
    <w:p w14:paraId="28B053CF" w14:textId="77777777" w:rsidR="001224D8" w:rsidRDefault="001224D8" w:rsidP="005A3919"/>
    <w:p w14:paraId="0F8BE5AC"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RequestedAdditionalCapabilityData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D957C7F" w14:textId="77777777" w:rsidTr="0089743D">
        <w:trPr>
          <w:jc w:val="center"/>
        </w:trPr>
        <w:tc>
          <w:tcPr>
            <w:tcW w:w="2665" w:type="dxa"/>
            <w:shd w:val="clear" w:color="auto" w:fill="BFBFBF" w:themeFill="background1" w:themeFillShade="BF"/>
          </w:tcPr>
          <w:p w14:paraId="04F6B72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7DDFBF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A17D233" w14:textId="77777777" w:rsidR="005A3919" w:rsidRPr="001A2A2A" w:rsidRDefault="005A3919" w:rsidP="008C2542">
            <w:pPr>
              <w:pStyle w:val="TAH"/>
            </w:pPr>
            <w:r>
              <w:t>Mult.</w:t>
            </w:r>
          </w:p>
        </w:tc>
        <w:tc>
          <w:tcPr>
            <w:tcW w:w="3969" w:type="dxa"/>
            <w:shd w:val="clear" w:color="auto" w:fill="BFBFBF" w:themeFill="background1" w:themeFillShade="BF"/>
          </w:tcPr>
          <w:p w14:paraId="2EE7D37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EA7FCAF" w14:textId="77777777" w:rsidR="005A3919" w:rsidRPr="001A2A2A" w:rsidRDefault="005A3919" w:rsidP="008C2542">
            <w:pPr>
              <w:pStyle w:val="TAH"/>
            </w:pPr>
            <w:r>
              <w:t>Applied Stereotypes</w:t>
            </w:r>
          </w:p>
        </w:tc>
      </w:tr>
      <w:tr w:rsidR="006E36DB" w:rsidRPr="0088020A" w14:paraId="56CB4673" w14:textId="77777777" w:rsidTr="0089743D">
        <w:trPr>
          <w:jc w:val="center"/>
        </w:trPr>
        <w:tc>
          <w:tcPr>
            <w:tcW w:w="2665" w:type="dxa"/>
          </w:tcPr>
          <w:p w14:paraId="4AD5F372" w14:textId="77777777" w:rsidR="006E36DB" w:rsidRDefault="006E36DB" w:rsidP="00FA2777">
            <w:pPr>
              <w:pStyle w:val="TAL"/>
              <w:keepNext w:val="0"/>
              <w:keepLines w:val="0"/>
            </w:pPr>
            <w:r w:rsidRPr="005E01F7">
              <w:t>requestedAdditionalCapabilityName</w:t>
            </w:r>
          </w:p>
        </w:tc>
        <w:tc>
          <w:tcPr>
            <w:tcW w:w="2665" w:type="dxa"/>
          </w:tcPr>
          <w:p w14:paraId="0CE9380E" w14:textId="77777777" w:rsidR="006E36DB" w:rsidRDefault="006E36DB" w:rsidP="00FA2777">
            <w:pPr>
              <w:pStyle w:val="TAL"/>
              <w:keepNext w:val="0"/>
              <w:keepLines w:val="0"/>
            </w:pPr>
            <w:r>
              <w:t>String</w:t>
            </w:r>
          </w:p>
          <w:p w14:paraId="6A182A2E" w14:textId="77777777" w:rsidR="006E36DB" w:rsidRDefault="006E36DB" w:rsidP="00FA2777">
            <w:pPr>
              <w:pStyle w:val="TAL"/>
              <w:keepNext w:val="0"/>
              <w:keepLines w:val="0"/>
            </w:pPr>
          </w:p>
        </w:tc>
        <w:tc>
          <w:tcPr>
            <w:tcW w:w="624" w:type="dxa"/>
          </w:tcPr>
          <w:p w14:paraId="3C171049" w14:textId="77777777" w:rsidR="006E36DB" w:rsidRDefault="006E36DB" w:rsidP="00FA2777">
            <w:pPr>
              <w:pStyle w:val="TAL"/>
              <w:keepNext w:val="0"/>
              <w:keepLines w:val="0"/>
            </w:pPr>
            <w:r w:rsidRPr="0088020A">
              <w:rPr>
                <w:szCs w:val="16"/>
              </w:rPr>
              <w:t>1</w:t>
            </w:r>
          </w:p>
        </w:tc>
        <w:tc>
          <w:tcPr>
            <w:tcW w:w="3969" w:type="dxa"/>
          </w:tcPr>
          <w:p w14:paraId="5BD897BC" w14:textId="77777777" w:rsidR="006919D2" w:rsidRDefault="006919D2" w:rsidP="00FC46BE">
            <w:pPr>
              <w:pStyle w:val="TAL"/>
            </w:pPr>
            <w:r w:rsidRPr="00DE2491">
              <w:t>Identifies a requested additional capability for the VDU.</w:t>
            </w:r>
          </w:p>
          <w:p w14:paraId="1F41F19F" w14:textId="77777777" w:rsidR="006919D2" w:rsidRDefault="006919D2" w:rsidP="00FC46BE">
            <w:pPr>
              <w:pStyle w:val="TAL"/>
            </w:pPr>
            <w:r w:rsidRPr="00DE2491">
              <w:t>ETSI GS IFA 002 describes acceleration capabilities.</w:t>
            </w:r>
          </w:p>
        </w:tc>
        <w:tc>
          <w:tcPr>
            <w:tcW w:w="2552" w:type="dxa"/>
          </w:tcPr>
          <w:p w14:paraId="3FDF30EF" w14:textId="77777777" w:rsidR="006E36DB" w:rsidRPr="0088020A" w:rsidRDefault="006E36DB" w:rsidP="00FA2777">
            <w:pPr>
              <w:pStyle w:val="TAL"/>
              <w:keepNext w:val="0"/>
              <w:keepLines w:val="0"/>
              <w:rPr>
                <w:color w:val="7030A0"/>
                <w:szCs w:val="16"/>
              </w:rPr>
            </w:pPr>
            <w:r w:rsidRPr="0088020A">
              <w:rPr>
                <w:szCs w:val="16"/>
              </w:rPr>
              <w:t>OpenModelAttribute</w:t>
            </w:r>
          </w:p>
          <w:p w14:paraId="7065284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3C7E5E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17DE176" w14:textId="77777777" w:rsidTr="0089743D">
        <w:trPr>
          <w:jc w:val="center"/>
        </w:trPr>
        <w:tc>
          <w:tcPr>
            <w:tcW w:w="2665" w:type="dxa"/>
          </w:tcPr>
          <w:p w14:paraId="4F5A95E6" w14:textId="77777777" w:rsidR="006E36DB" w:rsidRDefault="006E36DB" w:rsidP="00FA2777">
            <w:pPr>
              <w:pStyle w:val="TAL"/>
              <w:keepNext w:val="0"/>
              <w:keepLines w:val="0"/>
            </w:pPr>
            <w:r w:rsidRPr="005E01F7">
              <w:t>supportMandatory</w:t>
            </w:r>
          </w:p>
        </w:tc>
        <w:tc>
          <w:tcPr>
            <w:tcW w:w="2665" w:type="dxa"/>
          </w:tcPr>
          <w:p w14:paraId="61357683" w14:textId="77777777" w:rsidR="006E36DB" w:rsidRDefault="006E36DB" w:rsidP="00FA2777">
            <w:pPr>
              <w:pStyle w:val="TAL"/>
              <w:keepNext w:val="0"/>
              <w:keepLines w:val="0"/>
            </w:pPr>
            <w:r>
              <w:t>Boolean</w:t>
            </w:r>
          </w:p>
          <w:p w14:paraId="5B107740" w14:textId="77777777" w:rsidR="006E36DB" w:rsidRDefault="006E36DB" w:rsidP="00FA2777">
            <w:pPr>
              <w:pStyle w:val="TAL"/>
              <w:keepNext w:val="0"/>
              <w:keepLines w:val="0"/>
            </w:pPr>
          </w:p>
        </w:tc>
        <w:tc>
          <w:tcPr>
            <w:tcW w:w="624" w:type="dxa"/>
          </w:tcPr>
          <w:p w14:paraId="21BBAF2A" w14:textId="77777777" w:rsidR="006E36DB" w:rsidRDefault="006E36DB" w:rsidP="00FA2777">
            <w:pPr>
              <w:pStyle w:val="TAL"/>
              <w:keepNext w:val="0"/>
              <w:keepLines w:val="0"/>
            </w:pPr>
            <w:r w:rsidRPr="0088020A">
              <w:rPr>
                <w:szCs w:val="16"/>
              </w:rPr>
              <w:t>1</w:t>
            </w:r>
          </w:p>
        </w:tc>
        <w:tc>
          <w:tcPr>
            <w:tcW w:w="3969" w:type="dxa"/>
          </w:tcPr>
          <w:p w14:paraId="383B9ABA" w14:textId="77777777" w:rsidR="006919D2" w:rsidRDefault="006919D2" w:rsidP="00FC46BE">
            <w:pPr>
              <w:pStyle w:val="TAL"/>
            </w:pPr>
            <w:r w:rsidRPr="00DE2491">
              <w:t>Indicates whether the requested additional capability is mandatory for successful operation.</w:t>
            </w:r>
          </w:p>
        </w:tc>
        <w:tc>
          <w:tcPr>
            <w:tcW w:w="2552" w:type="dxa"/>
          </w:tcPr>
          <w:p w14:paraId="61AB9B73" w14:textId="77777777" w:rsidR="006E36DB" w:rsidRPr="0088020A" w:rsidRDefault="006E36DB" w:rsidP="00FA2777">
            <w:pPr>
              <w:pStyle w:val="TAL"/>
              <w:keepNext w:val="0"/>
              <w:keepLines w:val="0"/>
              <w:rPr>
                <w:color w:val="7030A0"/>
                <w:szCs w:val="16"/>
              </w:rPr>
            </w:pPr>
            <w:r w:rsidRPr="0088020A">
              <w:rPr>
                <w:szCs w:val="16"/>
              </w:rPr>
              <w:t>OpenModelAttribute</w:t>
            </w:r>
          </w:p>
          <w:p w14:paraId="0F77685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2EB8C9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AB5D00D" w14:textId="77777777" w:rsidTr="0089743D">
        <w:trPr>
          <w:jc w:val="center"/>
        </w:trPr>
        <w:tc>
          <w:tcPr>
            <w:tcW w:w="2665" w:type="dxa"/>
          </w:tcPr>
          <w:p w14:paraId="653F4CE6" w14:textId="77777777" w:rsidR="006E36DB" w:rsidRDefault="006E36DB" w:rsidP="00FA2777">
            <w:pPr>
              <w:pStyle w:val="TAL"/>
              <w:keepNext w:val="0"/>
              <w:keepLines w:val="0"/>
            </w:pPr>
            <w:r w:rsidRPr="005E01F7">
              <w:t>minRequestedAdditionalCapabilityVersion</w:t>
            </w:r>
          </w:p>
        </w:tc>
        <w:tc>
          <w:tcPr>
            <w:tcW w:w="2665" w:type="dxa"/>
          </w:tcPr>
          <w:p w14:paraId="4875F603" w14:textId="77777777" w:rsidR="006E36DB" w:rsidRDefault="006E36DB" w:rsidP="00FA2777">
            <w:pPr>
              <w:pStyle w:val="TAL"/>
              <w:keepNext w:val="0"/>
              <w:keepLines w:val="0"/>
            </w:pPr>
            <w:r>
              <w:t>String</w:t>
            </w:r>
          </w:p>
          <w:p w14:paraId="706B9E7D" w14:textId="77777777" w:rsidR="006E36DB" w:rsidRDefault="006E36DB" w:rsidP="00FA2777">
            <w:pPr>
              <w:pStyle w:val="TAL"/>
              <w:keepNext w:val="0"/>
              <w:keepLines w:val="0"/>
            </w:pPr>
          </w:p>
        </w:tc>
        <w:tc>
          <w:tcPr>
            <w:tcW w:w="624" w:type="dxa"/>
          </w:tcPr>
          <w:p w14:paraId="6BAC1399" w14:textId="77777777" w:rsidR="006E36DB" w:rsidRDefault="006E36DB" w:rsidP="00FA2777">
            <w:pPr>
              <w:pStyle w:val="TAL"/>
              <w:keepNext w:val="0"/>
              <w:keepLines w:val="0"/>
            </w:pPr>
            <w:r w:rsidRPr="0088020A">
              <w:rPr>
                <w:szCs w:val="16"/>
              </w:rPr>
              <w:t>0..1</w:t>
            </w:r>
          </w:p>
        </w:tc>
        <w:tc>
          <w:tcPr>
            <w:tcW w:w="3969" w:type="dxa"/>
          </w:tcPr>
          <w:p w14:paraId="4378CDE4" w14:textId="77777777" w:rsidR="006919D2" w:rsidRDefault="006919D2" w:rsidP="00FC46BE">
            <w:pPr>
              <w:pStyle w:val="TAL"/>
            </w:pPr>
            <w:r w:rsidRPr="00DE2491">
              <w:t>Identifies the minimum version of the requested additional capability required.</w:t>
            </w:r>
          </w:p>
        </w:tc>
        <w:tc>
          <w:tcPr>
            <w:tcW w:w="2552" w:type="dxa"/>
          </w:tcPr>
          <w:p w14:paraId="0C7F80AB" w14:textId="77777777" w:rsidR="006E36DB" w:rsidRPr="0088020A" w:rsidRDefault="006E36DB" w:rsidP="00FA2777">
            <w:pPr>
              <w:pStyle w:val="TAL"/>
              <w:keepNext w:val="0"/>
              <w:keepLines w:val="0"/>
              <w:rPr>
                <w:color w:val="7030A0"/>
                <w:szCs w:val="16"/>
              </w:rPr>
            </w:pPr>
            <w:r w:rsidRPr="0088020A">
              <w:rPr>
                <w:szCs w:val="16"/>
              </w:rPr>
              <w:t>OpenModelAttribute</w:t>
            </w:r>
          </w:p>
          <w:p w14:paraId="1277D59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4B02C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4078707" w14:textId="77777777" w:rsidTr="0089743D">
        <w:trPr>
          <w:jc w:val="center"/>
        </w:trPr>
        <w:tc>
          <w:tcPr>
            <w:tcW w:w="2665" w:type="dxa"/>
          </w:tcPr>
          <w:p w14:paraId="3BFB5B10" w14:textId="77777777" w:rsidR="006E36DB" w:rsidRDefault="006E36DB" w:rsidP="00FA2777">
            <w:pPr>
              <w:pStyle w:val="TAL"/>
              <w:keepNext w:val="0"/>
              <w:keepLines w:val="0"/>
            </w:pPr>
            <w:r w:rsidRPr="005E01F7">
              <w:t>preferredRequestedAdditionalCapabilityVersion</w:t>
            </w:r>
          </w:p>
        </w:tc>
        <w:tc>
          <w:tcPr>
            <w:tcW w:w="2665" w:type="dxa"/>
          </w:tcPr>
          <w:p w14:paraId="34E15492" w14:textId="77777777" w:rsidR="006E36DB" w:rsidRDefault="006E36DB" w:rsidP="00FA2777">
            <w:pPr>
              <w:pStyle w:val="TAL"/>
              <w:keepNext w:val="0"/>
              <w:keepLines w:val="0"/>
            </w:pPr>
            <w:r>
              <w:t>String</w:t>
            </w:r>
          </w:p>
          <w:p w14:paraId="43764420" w14:textId="77777777" w:rsidR="006E36DB" w:rsidRDefault="006E36DB" w:rsidP="00FA2777">
            <w:pPr>
              <w:pStyle w:val="TAL"/>
              <w:keepNext w:val="0"/>
              <w:keepLines w:val="0"/>
            </w:pPr>
          </w:p>
        </w:tc>
        <w:tc>
          <w:tcPr>
            <w:tcW w:w="624" w:type="dxa"/>
          </w:tcPr>
          <w:p w14:paraId="2B20465C" w14:textId="77777777" w:rsidR="006E36DB" w:rsidRDefault="006E36DB" w:rsidP="00FA2777">
            <w:pPr>
              <w:pStyle w:val="TAL"/>
              <w:keepNext w:val="0"/>
              <w:keepLines w:val="0"/>
            </w:pPr>
            <w:r w:rsidRPr="0088020A">
              <w:rPr>
                <w:szCs w:val="16"/>
              </w:rPr>
              <w:t>0..1</w:t>
            </w:r>
          </w:p>
        </w:tc>
        <w:tc>
          <w:tcPr>
            <w:tcW w:w="3969" w:type="dxa"/>
          </w:tcPr>
          <w:p w14:paraId="1037FCE2" w14:textId="77777777" w:rsidR="006919D2" w:rsidRDefault="006919D2" w:rsidP="00FC46BE">
            <w:pPr>
              <w:pStyle w:val="TAL"/>
            </w:pPr>
            <w:r w:rsidRPr="00DE2491">
              <w:t>Identifies the preferred version of the requested additional capability.</w:t>
            </w:r>
          </w:p>
        </w:tc>
        <w:tc>
          <w:tcPr>
            <w:tcW w:w="2552" w:type="dxa"/>
          </w:tcPr>
          <w:p w14:paraId="4EED2C30" w14:textId="77777777" w:rsidR="006E36DB" w:rsidRPr="0088020A" w:rsidRDefault="006E36DB" w:rsidP="00FA2777">
            <w:pPr>
              <w:pStyle w:val="TAL"/>
              <w:keepNext w:val="0"/>
              <w:keepLines w:val="0"/>
              <w:rPr>
                <w:color w:val="7030A0"/>
                <w:szCs w:val="16"/>
              </w:rPr>
            </w:pPr>
            <w:r w:rsidRPr="0088020A">
              <w:rPr>
                <w:szCs w:val="16"/>
              </w:rPr>
              <w:t>OpenModelAttribute</w:t>
            </w:r>
          </w:p>
          <w:p w14:paraId="7BC50F3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1E5B2C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38CA4FC" w14:textId="77777777" w:rsidTr="0089743D">
        <w:trPr>
          <w:jc w:val="center"/>
        </w:trPr>
        <w:tc>
          <w:tcPr>
            <w:tcW w:w="2665" w:type="dxa"/>
          </w:tcPr>
          <w:p w14:paraId="5FD40D7A" w14:textId="77777777" w:rsidR="006E36DB" w:rsidRDefault="006E36DB" w:rsidP="00FA2777">
            <w:pPr>
              <w:pStyle w:val="TAL"/>
              <w:keepNext w:val="0"/>
              <w:keepLines w:val="0"/>
            </w:pPr>
            <w:r w:rsidRPr="005E01F7">
              <w:t>targetPerformanceParameters</w:t>
            </w:r>
          </w:p>
        </w:tc>
        <w:tc>
          <w:tcPr>
            <w:tcW w:w="2665" w:type="dxa"/>
          </w:tcPr>
          <w:p w14:paraId="6515FDED" w14:textId="77777777" w:rsidR="006E36DB" w:rsidRDefault="006E36DB" w:rsidP="00FA2777">
            <w:pPr>
              <w:pStyle w:val="TAL"/>
              <w:keepNext w:val="0"/>
              <w:keepLines w:val="0"/>
            </w:pPr>
            <w:r>
              <w:t>KeyValuePair</w:t>
            </w:r>
          </w:p>
          <w:p w14:paraId="17BB4990" w14:textId="77777777" w:rsidR="006E36DB" w:rsidRDefault="006E36DB" w:rsidP="00FA2777">
            <w:pPr>
              <w:pStyle w:val="TAL"/>
              <w:keepNext w:val="0"/>
              <w:keepLines w:val="0"/>
            </w:pPr>
          </w:p>
        </w:tc>
        <w:tc>
          <w:tcPr>
            <w:tcW w:w="624" w:type="dxa"/>
          </w:tcPr>
          <w:p w14:paraId="0701D256" w14:textId="77777777" w:rsidR="006E36DB" w:rsidRDefault="006E36DB" w:rsidP="00FA2777">
            <w:pPr>
              <w:pStyle w:val="TAL"/>
              <w:keepNext w:val="0"/>
              <w:keepLines w:val="0"/>
            </w:pPr>
            <w:r w:rsidRPr="0088020A">
              <w:rPr>
                <w:szCs w:val="16"/>
              </w:rPr>
              <w:t>1..*</w:t>
            </w:r>
          </w:p>
        </w:tc>
        <w:tc>
          <w:tcPr>
            <w:tcW w:w="3969" w:type="dxa"/>
          </w:tcPr>
          <w:p w14:paraId="6BEEE97B" w14:textId="77777777" w:rsidR="006919D2" w:rsidRDefault="006919D2" w:rsidP="00FC46BE">
            <w:pPr>
              <w:pStyle w:val="TAL"/>
            </w:pPr>
            <w:r w:rsidRPr="00DE2491">
              <w:t>Identifies specific attributes, dependent on the requested additional capability type.</w:t>
            </w:r>
          </w:p>
        </w:tc>
        <w:tc>
          <w:tcPr>
            <w:tcW w:w="2552" w:type="dxa"/>
          </w:tcPr>
          <w:p w14:paraId="47801562" w14:textId="77777777" w:rsidR="006E36DB" w:rsidRPr="0088020A" w:rsidRDefault="006E36DB" w:rsidP="00FA2777">
            <w:pPr>
              <w:pStyle w:val="TAL"/>
              <w:keepNext w:val="0"/>
              <w:keepLines w:val="0"/>
              <w:rPr>
                <w:color w:val="7030A0"/>
                <w:szCs w:val="16"/>
              </w:rPr>
            </w:pPr>
            <w:r w:rsidRPr="0088020A">
              <w:rPr>
                <w:szCs w:val="16"/>
              </w:rPr>
              <w:t>OpenModelAttribute</w:t>
            </w:r>
          </w:p>
          <w:p w14:paraId="17C13AA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F2E6C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5A203AE" w14:textId="77777777" w:rsidR="00012204" w:rsidRPr="00B348D1" w:rsidRDefault="00012204" w:rsidP="005722DB">
      <w:pPr>
        <w:rPr>
          <w:color w:val="7030A0"/>
        </w:rPr>
      </w:pPr>
    </w:p>
    <w:p w14:paraId="73740386" w14:textId="77777777" w:rsidR="00243333" w:rsidRPr="00243333" w:rsidRDefault="00243333" w:rsidP="00FC4AD8">
      <w:pPr>
        <w:pStyle w:val="Heading6"/>
      </w:pPr>
      <w:r>
        <w:t>ScaleVnfOpConfig datatype</w:t>
      </w:r>
    </w:p>
    <w:p w14:paraId="44B8194D" w14:textId="77777777" w:rsidR="00774A07" w:rsidRDefault="00774A07" w:rsidP="00774A07">
      <w:r w:rsidRPr="00B86675">
        <w:rPr>
          <w:b/>
        </w:rPr>
        <w:t>Qualified Name:</w:t>
      </w:r>
      <w:r>
        <w:t xml:space="preserve"> NfvInformationModel::NFVCoreModel::VirtualNetworkFunctionDomain::VnfTemplateModule::ScaleVnfOpConfig</w:t>
      </w:r>
    </w:p>
    <w:p w14:paraId="65AF6EEB" w14:textId="77777777" w:rsidR="00DE2491" w:rsidRDefault="00DE2491" w:rsidP="005722DB">
      <w:pPr>
        <w:rPr>
          <w:color w:val="7030A0"/>
        </w:rPr>
      </w:pPr>
      <w:r w:rsidRPr="00B86675">
        <w:rPr>
          <w:b/>
        </w:rPr>
        <w:t>Description:</w:t>
      </w:r>
    </w:p>
    <w:p w14:paraId="163F264F" w14:textId="77777777" w:rsidR="00542FA4" w:rsidRPr="00DE2491" w:rsidRDefault="00542FA4" w:rsidP="00DE2491">
      <w:r w:rsidRPr="00DE2491">
        <w:t>This datatype defines attributes that affect the invocation of the ScaleVnf operation.</w:t>
      </w:r>
    </w:p>
    <w:p w14:paraId="0FAD5E9F" w14:textId="77777777" w:rsidR="00234301" w:rsidRPr="00986934" w:rsidRDefault="00234301" w:rsidP="00234301">
      <w:pPr>
        <w:rPr>
          <w:b/>
        </w:rPr>
      </w:pPr>
      <w:r w:rsidRPr="00B86675">
        <w:rPr>
          <w:b/>
        </w:rPr>
        <w:t>Applied Stereotypes:</w:t>
      </w:r>
    </w:p>
    <w:p w14:paraId="0913BCE7" w14:textId="77777777" w:rsidR="00234301" w:rsidRDefault="00234301" w:rsidP="00CD2882">
      <w:pPr>
        <w:pStyle w:val="B1"/>
      </w:pPr>
      <w:r>
        <w:t>Preliminary</w:t>
      </w:r>
    </w:p>
    <w:p w14:paraId="554293CD" w14:textId="77777777" w:rsidR="001224D8" w:rsidRDefault="001224D8" w:rsidP="005A3919"/>
    <w:p w14:paraId="762D0DEA"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ScaleVnfOpConfig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543A2E7" w14:textId="77777777" w:rsidTr="0089743D">
        <w:trPr>
          <w:jc w:val="center"/>
        </w:trPr>
        <w:tc>
          <w:tcPr>
            <w:tcW w:w="2665" w:type="dxa"/>
            <w:shd w:val="clear" w:color="auto" w:fill="BFBFBF" w:themeFill="background1" w:themeFillShade="BF"/>
          </w:tcPr>
          <w:p w14:paraId="397BC02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B881CB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FC1A1CC" w14:textId="77777777" w:rsidR="005A3919" w:rsidRPr="001A2A2A" w:rsidRDefault="005A3919" w:rsidP="008C2542">
            <w:pPr>
              <w:pStyle w:val="TAH"/>
            </w:pPr>
            <w:r>
              <w:t>Mult.</w:t>
            </w:r>
          </w:p>
        </w:tc>
        <w:tc>
          <w:tcPr>
            <w:tcW w:w="3969" w:type="dxa"/>
            <w:shd w:val="clear" w:color="auto" w:fill="BFBFBF" w:themeFill="background1" w:themeFillShade="BF"/>
          </w:tcPr>
          <w:p w14:paraId="1268CD6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99BB38A" w14:textId="77777777" w:rsidR="005A3919" w:rsidRPr="001A2A2A" w:rsidRDefault="005A3919" w:rsidP="008C2542">
            <w:pPr>
              <w:pStyle w:val="TAH"/>
            </w:pPr>
            <w:r>
              <w:t>Applied Stereotypes</w:t>
            </w:r>
          </w:p>
        </w:tc>
      </w:tr>
      <w:tr w:rsidR="006E36DB" w:rsidRPr="0088020A" w14:paraId="0441C59A" w14:textId="77777777" w:rsidTr="0089743D">
        <w:trPr>
          <w:jc w:val="center"/>
        </w:trPr>
        <w:tc>
          <w:tcPr>
            <w:tcW w:w="2665" w:type="dxa"/>
          </w:tcPr>
          <w:p w14:paraId="4ECD55BA" w14:textId="77777777" w:rsidR="006E36DB" w:rsidRDefault="006E36DB" w:rsidP="00FA2777">
            <w:pPr>
              <w:pStyle w:val="TAL"/>
              <w:keepNext w:val="0"/>
              <w:keepLines w:val="0"/>
            </w:pPr>
            <w:r w:rsidRPr="005E01F7">
              <w:t>parameter</w:t>
            </w:r>
          </w:p>
        </w:tc>
        <w:tc>
          <w:tcPr>
            <w:tcW w:w="2665" w:type="dxa"/>
          </w:tcPr>
          <w:p w14:paraId="365EAA4C" w14:textId="77777777" w:rsidR="006E36DB" w:rsidRPr="006E5E92" w:rsidRDefault="006E36DB" w:rsidP="00FA2777">
            <w:pPr>
              <w:pStyle w:val="TAL"/>
              <w:keepNext w:val="0"/>
              <w:keepLines w:val="0"/>
              <w:rPr>
                <w:color w:val="7030A0"/>
              </w:rPr>
            </w:pPr>
          </w:p>
        </w:tc>
        <w:tc>
          <w:tcPr>
            <w:tcW w:w="624" w:type="dxa"/>
          </w:tcPr>
          <w:p w14:paraId="68B7E466" w14:textId="77777777" w:rsidR="006E36DB" w:rsidRDefault="006E36DB" w:rsidP="00FA2777">
            <w:pPr>
              <w:pStyle w:val="TAL"/>
              <w:keepNext w:val="0"/>
              <w:keepLines w:val="0"/>
            </w:pPr>
            <w:r w:rsidRPr="0088020A">
              <w:rPr>
                <w:szCs w:val="16"/>
              </w:rPr>
              <w:t>0..*</w:t>
            </w:r>
          </w:p>
        </w:tc>
        <w:tc>
          <w:tcPr>
            <w:tcW w:w="3969" w:type="dxa"/>
          </w:tcPr>
          <w:p w14:paraId="71C1FF22" w14:textId="77777777" w:rsidR="006919D2" w:rsidRDefault="006919D2" w:rsidP="00FC46BE">
            <w:pPr>
              <w:pStyle w:val="TAL"/>
            </w:pPr>
            <w:r w:rsidRPr="00DE2491">
              <w:t>Array of KVP requirements for VNF-specific parameters to be passed when invoking the ScaleVnf operation.</w:t>
            </w:r>
          </w:p>
          <w:p w14:paraId="3A65B2A3" w14:textId="77777777" w:rsidR="006919D2" w:rsidRDefault="006919D2" w:rsidP="00FC46BE">
            <w:pPr>
              <w:pStyle w:val="TAL"/>
            </w:pPr>
            <w:r w:rsidRPr="00DE2491">
              <w:t>Note : It is assumed that the KVP requirements will be implicitly used to define the value type.</w:t>
            </w:r>
          </w:p>
        </w:tc>
        <w:tc>
          <w:tcPr>
            <w:tcW w:w="2552" w:type="dxa"/>
          </w:tcPr>
          <w:p w14:paraId="6A82F7A5" w14:textId="77777777" w:rsidR="006E36DB" w:rsidRPr="0088020A" w:rsidRDefault="006E36DB" w:rsidP="00FA2777">
            <w:pPr>
              <w:pStyle w:val="TAL"/>
              <w:keepNext w:val="0"/>
              <w:keepLines w:val="0"/>
              <w:rPr>
                <w:color w:val="7030A0"/>
                <w:szCs w:val="16"/>
              </w:rPr>
            </w:pPr>
            <w:r w:rsidRPr="0088020A">
              <w:rPr>
                <w:szCs w:val="16"/>
              </w:rPr>
              <w:t>Experimental</w:t>
            </w:r>
          </w:p>
          <w:p w14:paraId="3D636C61" w14:textId="77777777" w:rsidR="006E36DB" w:rsidRPr="0088020A" w:rsidRDefault="006E36DB" w:rsidP="00FA2777">
            <w:pPr>
              <w:pStyle w:val="TAL"/>
              <w:keepNext w:val="0"/>
              <w:keepLines w:val="0"/>
              <w:rPr>
                <w:color w:val="7030A0"/>
                <w:szCs w:val="16"/>
              </w:rPr>
            </w:pPr>
            <w:r w:rsidRPr="0088020A">
              <w:rPr>
                <w:szCs w:val="16"/>
              </w:rPr>
              <w:t>OpenModelAttribute</w:t>
            </w:r>
          </w:p>
          <w:p w14:paraId="2A418D3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FD472B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CDB7B4F" w14:textId="77777777" w:rsidTr="0089743D">
        <w:trPr>
          <w:jc w:val="center"/>
        </w:trPr>
        <w:tc>
          <w:tcPr>
            <w:tcW w:w="2665" w:type="dxa"/>
          </w:tcPr>
          <w:p w14:paraId="6A4666BB" w14:textId="77777777" w:rsidR="006E36DB" w:rsidRDefault="006E36DB" w:rsidP="00FA2777">
            <w:pPr>
              <w:pStyle w:val="TAL"/>
              <w:keepNext w:val="0"/>
              <w:keepLines w:val="0"/>
            </w:pPr>
            <w:r w:rsidRPr="005E01F7">
              <w:t>scalingByMoreThanOneStepSupported</w:t>
            </w:r>
          </w:p>
        </w:tc>
        <w:tc>
          <w:tcPr>
            <w:tcW w:w="2665" w:type="dxa"/>
          </w:tcPr>
          <w:p w14:paraId="29E00035" w14:textId="77777777" w:rsidR="006E36DB" w:rsidRDefault="006E36DB" w:rsidP="00FA2777">
            <w:pPr>
              <w:pStyle w:val="TAL"/>
              <w:keepNext w:val="0"/>
              <w:keepLines w:val="0"/>
            </w:pPr>
            <w:r>
              <w:t>Boolean</w:t>
            </w:r>
          </w:p>
          <w:p w14:paraId="1174B6CA" w14:textId="77777777" w:rsidR="006E36DB" w:rsidRDefault="006E36DB" w:rsidP="00FA2777">
            <w:pPr>
              <w:pStyle w:val="TAL"/>
              <w:keepNext w:val="0"/>
              <w:keepLines w:val="0"/>
            </w:pPr>
          </w:p>
        </w:tc>
        <w:tc>
          <w:tcPr>
            <w:tcW w:w="624" w:type="dxa"/>
          </w:tcPr>
          <w:p w14:paraId="45952C70" w14:textId="77777777" w:rsidR="006E36DB" w:rsidRDefault="006E36DB" w:rsidP="00FA2777">
            <w:pPr>
              <w:pStyle w:val="TAL"/>
              <w:keepNext w:val="0"/>
              <w:keepLines w:val="0"/>
            </w:pPr>
            <w:r w:rsidRPr="0088020A">
              <w:rPr>
                <w:szCs w:val="16"/>
              </w:rPr>
              <w:t>1</w:t>
            </w:r>
          </w:p>
        </w:tc>
        <w:tc>
          <w:tcPr>
            <w:tcW w:w="3969" w:type="dxa"/>
          </w:tcPr>
          <w:p w14:paraId="06D6A25A" w14:textId="77777777" w:rsidR="006919D2" w:rsidRDefault="006919D2" w:rsidP="00FC46BE">
            <w:pPr>
              <w:pStyle w:val="TAL"/>
            </w:pPr>
            <w:r w:rsidRPr="00DE2491">
              <w:t>Signals whether passing a value larger than one in the numberOfSteps parameter is supported by this VNF.</w:t>
            </w:r>
          </w:p>
          <w:p w14:paraId="731F0C1E" w14:textId="77777777" w:rsidR="006919D2" w:rsidRDefault="006919D2" w:rsidP="00FC46BE">
            <w:pPr>
              <w:pStyle w:val="TAL"/>
            </w:pPr>
            <w:r w:rsidRPr="00DE2491">
              <w:t>Default is FALSE, i.e. "not supported".</w:t>
            </w:r>
          </w:p>
        </w:tc>
        <w:tc>
          <w:tcPr>
            <w:tcW w:w="2552" w:type="dxa"/>
          </w:tcPr>
          <w:p w14:paraId="0920C84C" w14:textId="77777777" w:rsidR="006E36DB" w:rsidRPr="0088020A" w:rsidRDefault="006E36DB" w:rsidP="00FA2777">
            <w:pPr>
              <w:pStyle w:val="TAL"/>
              <w:keepNext w:val="0"/>
              <w:keepLines w:val="0"/>
              <w:rPr>
                <w:color w:val="7030A0"/>
                <w:szCs w:val="16"/>
              </w:rPr>
            </w:pPr>
            <w:r w:rsidRPr="0088020A">
              <w:rPr>
                <w:szCs w:val="16"/>
              </w:rPr>
              <w:t>Experimental</w:t>
            </w:r>
          </w:p>
          <w:p w14:paraId="49B0C694" w14:textId="77777777" w:rsidR="006E36DB" w:rsidRPr="0088020A" w:rsidRDefault="006E36DB" w:rsidP="00FA2777">
            <w:pPr>
              <w:pStyle w:val="TAL"/>
              <w:keepNext w:val="0"/>
              <w:keepLines w:val="0"/>
              <w:rPr>
                <w:color w:val="7030A0"/>
                <w:szCs w:val="16"/>
              </w:rPr>
            </w:pPr>
            <w:r w:rsidRPr="0088020A">
              <w:rPr>
                <w:szCs w:val="16"/>
              </w:rPr>
              <w:t>OpenModelAttribute</w:t>
            </w:r>
          </w:p>
          <w:p w14:paraId="1DBEF3B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99303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B164A8E" w14:textId="77777777" w:rsidR="00012204" w:rsidRPr="00B348D1" w:rsidRDefault="00012204" w:rsidP="005722DB">
      <w:pPr>
        <w:rPr>
          <w:color w:val="7030A0"/>
        </w:rPr>
      </w:pPr>
    </w:p>
    <w:p w14:paraId="21372705" w14:textId="77777777" w:rsidR="00243333" w:rsidRPr="00243333" w:rsidRDefault="00243333" w:rsidP="00FC4AD8">
      <w:pPr>
        <w:pStyle w:val="Heading6"/>
      </w:pPr>
      <w:r>
        <w:t>ScaleVnfToLevelOpConfig datatype</w:t>
      </w:r>
    </w:p>
    <w:p w14:paraId="5BE0A0FD" w14:textId="77777777" w:rsidR="00774A07" w:rsidRDefault="00774A07" w:rsidP="00774A07">
      <w:r w:rsidRPr="00B86675">
        <w:rPr>
          <w:b/>
        </w:rPr>
        <w:t>Qualified Name:</w:t>
      </w:r>
      <w:r>
        <w:t xml:space="preserve"> NfvInformationModel::NFVCoreModel::VirtualNetworkFunctionDomain::VnfTemplateModule::ScaleVnfToLevelOpConfig</w:t>
      </w:r>
    </w:p>
    <w:p w14:paraId="538CF043" w14:textId="77777777" w:rsidR="00DE2491" w:rsidRDefault="00DE2491" w:rsidP="005722DB">
      <w:pPr>
        <w:rPr>
          <w:color w:val="7030A0"/>
        </w:rPr>
      </w:pPr>
      <w:r w:rsidRPr="00B86675">
        <w:rPr>
          <w:b/>
        </w:rPr>
        <w:t>Description:</w:t>
      </w:r>
    </w:p>
    <w:p w14:paraId="60EA18D3" w14:textId="77777777" w:rsidR="00542FA4" w:rsidRPr="00DE2491" w:rsidRDefault="00542FA4" w:rsidP="00DE2491">
      <w:r w:rsidRPr="00DE2491">
        <w:t>This datatype defines attributes that affect the invocation of the ScaleVnfToLevel operation.</w:t>
      </w:r>
    </w:p>
    <w:p w14:paraId="0FC7325E" w14:textId="77777777" w:rsidR="00234301" w:rsidRPr="00986934" w:rsidRDefault="00234301" w:rsidP="00234301">
      <w:pPr>
        <w:rPr>
          <w:b/>
        </w:rPr>
      </w:pPr>
      <w:r w:rsidRPr="00B86675">
        <w:rPr>
          <w:b/>
        </w:rPr>
        <w:t>Applied Stereotypes:</w:t>
      </w:r>
    </w:p>
    <w:p w14:paraId="67E40036" w14:textId="77777777" w:rsidR="00234301" w:rsidRDefault="00234301" w:rsidP="00CD2882">
      <w:pPr>
        <w:pStyle w:val="B1"/>
      </w:pPr>
      <w:r>
        <w:t>Preliminary</w:t>
      </w:r>
    </w:p>
    <w:p w14:paraId="30E8FD12" w14:textId="77777777" w:rsidR="001224D8" w:rsidRDefault="001224D8" w:rsidP="005A3919"/>
    <w:p w14:paraId="75417321"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ScaleVnfToLevelOpConfig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CD91A4A" w14:textId="77777777" w:rsidTr="0089743D">
        <w:trPr>
          <w:jc w:val="center"/>
        </w:trPr>
        <w:tc>
          <w:tcPr>
            <w:tcW w:w="2665" w:type="dxa"/>
            <w:shd w:val="clear" w:color="auto" w:fill="BFBFBF" w:themeFill="background1" w:themeFillShade="BF"/>
          </w:tcPr>
          <w:p w14:paraId="6AEA9FC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600EA5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C29E87D" w14:textId="77777777" w:rsidR="005A3919" w:rsidRPr="001A2A2A" w:rsidRDefault="005A3919" w:rsidP="008C2542">
            <w:pPr>
              <w:pStyle w:val="TAH"/>
            </w:pPr>
            <w:r>
              <w:t>Mult.</w:t>
            </w:r>
          </w:p>
        </w:tc>
        <w:tc>
          <w:tcPr>
            <w:tcW w:w="3969" w:type="dxa"/>
            <w:shd w:val="clear" w:color="auto" w:fill="BFBFBF" w:themeFill="background1" w:themeFillShade="BF"/>
          </w:tcPr>
          <w:p w14:paraId="5EC8CCB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8616E80" w14:textId="77777777" w:rsidR="005A3919" w:rsidRPr="001A2A2A" w:rsidRDefault="005A3919" w:rsidP="008C2542">
            <w:pPr>
              <w:pStyle w:val="TAH"/>
            </w:pPr>
            <w:r>
              <w:t>Applied Stereotypes</w:t>
            </w:r>
          </w:p>
        </w:tc>
      </w:tr>
      <w:tr w:rsidR="006E36DB" w:rsidRPr="0088020A" w14:paraId="0D88E0D0" w14:textId="77777777" w:rsidTr="0089743D">
        <w:trPr>
          <w:jc w:val="center"/>
        </w:trPr>
        <w:tc>
          <w:tcPr>
            <w:tcW w:w="2665" w:type="dxa"/>
          </w:tcPr>
          <w:p w14:paraId="1FD2510B" w14:textId="77777777" w:rsidR="006E36DB" w:rsidRDefault="006E36DB" w:rsidP="00FA2777">
            <w:pPr>
              <w:pStyle w:val="TAL"/>
              <w:keepNext w:val="0"/>
              <w:keepLines w:val="0"/>
            </w:pPr>
            <w:r w:rsidRPr="005E01F7">
              <w:t>parameter</w:t>
            </w:r>
          </w:p>
        </w:tc>
        <w:tc>
          <w:tcPr>
            <w:tcW w:w="2665" w:type="dxa"/>
          </w:tcPr>
          <w:p w14:paraId="627BC366" w14:textId="77777777" w:rsidR="006E36DB" w:rsidRPr="006E5E92" w:rsidRDefault="006E36DB" w:rsidP="00FA2777">
            <w:pPr>
              <w:pStyle w:val="TAL"/>
              <w:keepNext w:val="0"/>
              <w:keepLines w:val="0"/>
              <w:rPr>
                <w:color w:val="7030A0"/>
              </w:rPr>
            </w:pPr>
          </w:p>
        </w:tc>
        <w:tc>
          <w:tcPr>
            <w:tcW w:w="624" w:type="dxa"/>
          </w:tcPr>
          <w:p w14:paraId="410406EE" w14:textId="77777777" w:rsidR="006E36DB" w:rsidRDefault="006E36DB" w:rsidP="00FA2777">
            <w:pPr>
              <w:pStyle w:val="TAL"/>
              <w:keepNext w:val="0"/>
              <w:keepLines w:val="0"/>
            </w:pPr>
            <w:r w:rsidRPr="0088020A">
              <w:rPr>
                <w:szCs w:val="16"/>
              </w:rPr>
              <w:t>0..*</w:t>
            </w:r>
          </w:p>
        </w:tc>
        <w:tc>
          <w:tcPr>
            <w:tcW w:w="3969" w:type="dxa"/>
          </w:tcPr>
          <w:p w14:paraId="528AC15C" w14:textId="77777777" w:rsidR="006919D2" w:rsidRDefault="006919D2" w:rsidP="00FC46BE">
            <w:pPr>
              <w:pStyle w:val="TAL"/>
            </w:pPr>
            <w:r w:rsidRPr="00DE2491">
              <w:t>Array of KVP requirements for VNF-specific parameters to be passed when invoking the ScaleVnfToLevel operation.</w:t>
            </w:r>
          </w:p>
          <w:p w14:paraId="3028CBA7" w14:textId="77777777" w:rsidR="006919D2" w:rsidRDefault="006919D2" w:rsidP="00FC46BE">
            <w:pPr>
              <w:pStyle w:val="TAL"/>
            </w:pPr>
            <w:r w:rsidRPr="00DE2491">
              <w:t>Note: It is assumed that the KVP requirements will be implicitly used to define the value type.</w:t>
            </w:r>
          </w:p>
        </w:tc>
        <w:tc>
          <w:tcPr>
            <w:tcW w:w="2552" w:type="dxa"/>
          </w:tcPr>
          <w:p w14:paraId="2819885B" w14:textId="77777777" w:rsidR="006E36DB" w:rsidRPr="0088020A" w:rsidRDefault="006E36DB" w:rsidP="00FA2777">
            <w:pPr>
              <w:pStyle w:val="TAL"/>
              <w:keepNext w:val="0"/>
              <w:keepLines w:val="0"/>
              <w:rPr>
                <w:color w:val="7030A0"/>
                <w:szCs w:val="16"/>
              </w:rPr>
            </w:pPr>
            <w:r w:rsidRPr="0088020A">
              <w:rPr>
                <w:szCs w:val="16"/>
              </w:rPr>
              <w:t>Experimental</w:t>
            </w:r>
          </w:p>
          <w:p w14:paraId="7690D7DB" w14:textId="77777777" w:rsidR="006E36DB" w:rsidRPr="0088020A" w:rsidRDefault="006E36DB" w:rsidP="00FA2777">
            <w:pPr>
              <w:pStyle w:val="TAL"/>
              <w:keepNext w:val="0"/>
              <w:keepLines w:val="0"/>
              <w:rPr>
                <w:color w:val="7030A0"/>
                <w:szCs w:val="16"/>
              </w:rPr>
            </w:pPr>
            <w:r w:rsidRPr="0088020A">
              <w:rPr>
                <w:szCs w:val="16"/>
              </w:rPr>
              <w:t>OpenModelAttribute</w:t>
            </w:r>
          </w:p>
          <w:p w14:paraId="2DB5F3B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8541A7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AA2FEE9" w14:textId="77777777" w:rsidTr="0089743D">
        <w:trPr>
          <w:jc w:val="center"/>
        </w:trPr>
        <w:tc>
          <w:tcPr>
            <w:tcW w:w="2665" w:type="dxa"/>
          </w:tcPr>
          <w:p w14:paraId="57255644" w14:textId="77777777" w:rsidR="006E36DB" w:rsidRDefault="006E36DB" w:rsidP="00FA2777">
            <w:pPr>
              <w:pStyle w:val="TAL"/>
              <w:keepNext w:val="0"/>
              <w:keepLines w:val="0"/>
            </w:pPr>
            <w:r w:rsidRPr="005E01F7">
              <w:t>arbitraryTargetLevelsSupported</w:t>
            </w:r>
          </w:p>
        </w:tc>
        <w:tc>
          <w:tcPr>
            <w:tcW w:w="2665" w:type="dxa"/>
          </w:tcPr>
          <w:p w14:paraId="4E6B4C37" w14:textId="77777777" w:rsidR="006E36DB" w:rsidRDefault="006E36DB" w:rsidP="00FA2777">
            <w:pPr>
              <w:pStyle w:val="TAL"/>
              <w:keepNext w:val="0"/>
              <w:keepLines w:val="0"/>
            </w:pPr>
            <w:r>
              <w:t>Boolean</w:t>
            </w:r>
          </w:p>
          <w:p w14:paraId="0557A7D6" w14:textId="77777777" w:rsidR="006E36DB" w:rsidRDefault="006E36DB" w:rsidP="00FA2777">
            <w:pPr>
              <w:pStyle w:val="TAL"/>
              <w:keepNext w:val="0"/>
              <w:keepLines w:val="0"/>
            </w:pPr>
          </w:p>
        </w:tc>
        <w:tc>
          <w:tcPr>
            <w:tcW w:w="624" w:type="dxa"/>
          </w:tcPr>
          <w:p w14:paraId="0ECE65A8" w14:textId="77777777" w:rsidR="006E36DB" w:rsidRDefault="006E36DB" w:rsidP="00FA2777">
            <w:pPr>
              <w:pStyle w:val="TAL"/>
              <w:keepNext w:val="0"/>
              <w:keepLines w:val="0"/>
            </w:pPr>
            <w:r w:rsidRPr="0088020A">
              <w:rPr>
                <w:szCs w:val="16"/>
              </w:rPr>
              <w:t>1</w:t>
            </w:r>
          </w:p>
        </w:tc>
        <w:tc>
          <w:tcPr>
            <w:tcW w:w="3969" w:type="dxa"/>
          </w:tcPr>
          <w:p w14:paraId="1F1E9841" w14:textId="77777777" w:rsidR="006919D2" w:rsidRDefault="006919D2" w:rsidP="00FC46BE">
            <w:pPr>
              <w:pStyle w:val="TAL"/>
            </w:pPr>
            <w:r w:rsidRPr="00DE2491">
              <w:t>Signals whether scaling according to the parameter "scaleInfo" is supported by this VNF</w:t>
            </w:r>
          </w:p>
        </w:tc>
        <w:tc>
          <w:tcPr>
            <w:tcW w:w="2552" w:type="dxa"/>
          </w:tcPr>
          <w:p w14:paraId="73C3AE42" w14:textId="77777777" w:rsidR="006E36DB" w:rsidRPr="0088020A" w:rsidRDefault="006E36DB" w:rsidP="00FA2777">
            <w:pPr>
              <w:pStyle w:val="TAL"/>
              <w:keepNext w:val="0"/>
              <w:keepLines w:val="0"/>
              <w:rPr>
                <w:color w:val="7030A0"/>
                <w:szCs w:val="16"/>
              </w:rPr>
            </w:pPr>
            <w:r w:rsidRPr="0088020A">
              <w:rPr>
                <w:szCs w:val="16"/>
              </w:rPr>
              <w:t>OpenModelAttribute</w:t>
            </w:r>
          </w:p>
          <w:p w14:paraId="3501001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6DD57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A1A11D4" w14:textId="77777777" w:rsidR="00012204" w:rsidRPr="00B348D1" w:rsidRDefault="00012204" w:rsidP="005722DB">
      <w:pPr>
        <w:rPr>
          <w:color w:val="7030A0"/>
        </w:rPr>
      </w:pPr>
    </w:p>
    <w:p w14:paraId="052AD30D" w14:textId="77777777" w:rsidR="00243333" w:rsidRPr="00243333" w:rsidRDefault="00243333" w:rsidP="00FC4AD8">
      <w:pPr>
        <w:pStyle w:val="Heading6"/>
        <w:rPr>
          <w:ins w:id="1418" w:author="Marc Flauw" w:date="2017-12-14T15:41:00Z"/>
        </w:rPr>
      </w:pPr>
      <w:ins w:id="1419" w:author="Marc Flauw" w:date="2017-12-14T15:41:00Z">
        <w:r>
          <w:t>ScalingDelta datatype</w:t>
        </w:r>
      </w:ins>
    </w:p>
    <w:p w14:paraId="56EF55D0" w14:textId="77777777" w:rsidR="00774A07" w:rsidRDefault="00774A07" w:rsidP="00774A07">
      <w:pPr>
        <w:rPr>
          <w:ins w:id="1420" w:author="Marc Flauw" w:date="2017-12-14T15:41:00Z"/>
        </w:rPr>
      </w:pPr>
      <w:ins w:id="1421" w:author="Marc Flauw" w:date="2017-12-14T15:41:00Z">
        <w:r w:rsidRPr="00B86675">
          <w:rPr>
            <w:b/>
          </w:rPr>
          <w:t>Qualified Name:</w:t>
        </w:r>
        <w:r>
          <w:t xml:space="preserve"> NfvInformationModel::NFVCoreModel::VirtualNetworkFunctionDomain::VnfTemplateModule::ScalingDelta</w:t>
        </w:r>
      </w:ins>
    </w:p>
    <w:p w14:paraId="36BC0054" w14:textId="77777777" w:rsidR="00DE2491" w:rsidRDefault="00DE2491" w:rsidP="005722DB">
      <w:pPr>
        <w:rPr>
          <w:ins w:id="1422" w:author="Marc Flauw" w:date="2017-12-14T15:41:00Z"/>
          <w:color w:val="7030A0"/>
        </w:rPr>
      </w:pPr>
      <w:ins w:id="1423" w:author="Marc Flauw" w:date="2017-12-14T15:41:00Z">
        <w:r w:rsidRPr="00B86675">
          <w:rPr>
            <w:b/>
          </w:rPr>
          <w:t>Description:</w:t>
        </w:r>
      </w:ins>
    </w:p>
    <w:p w14:paraId="65656257" w14:textId="77777777" w:rsidR="00542FA4" w:rsidRPr="00DE2491" w:rsidRDefault="00542FA4" w:rsidP="00DE2491">
      <w:pPr>
        <w:rPr>
          <w:ins w:id="1424" w:author="Marc Flauw" w:date="2017-12-14T15:41:00Z"/>
        </w:rPr>
      </w:pPr>
      <w:ins w:id="1425" w:author="Marc Flauw" w:date="2017-12-14T15:41:00Z">
        <w:r w:rsidRPr="00DE2491">
          <w:t>For a particular scaling aspect, the ScalingDelta information element defines the number of instances per VNFC and the bitrate delta per virtual link that corresponds to a single scaling step. When scaling out by one step, this delta is added to the resources of the VNF instance, whereas when scaling in, this delta is removed.</w:t>
        </w:r>
      </w:ins>
    </w:p>
    <w:p w14:paraId="7D7A9CE9" w14:textId="77777777" w:rsidR="00234301" w:rsidRPr="00986934" w:rsidRDefault="00234301" w:rsidP="00234301">
      <w:pPr>
        <w:rPr>
          <w:ins w:id="1426" w:author="Marc Flauw" w:date="2017-12-14T15:41:00Z"/>
          <w:b/>
        </w:rPr>
      </w:pPr>
      <w:ins w:id="1427" w:author="Marc Flauw" w:date="2017-12-14T15:41:00Z">
        <w:r w:rsidRPr="00B86675">
          <w:rPr>
            <w:b/>
          </w:rPr>
          <w:t>Applied Stereotypes:</w:t>
        </w:r>
      </w:ins>
    </w:p>
    <w:p w14:paraId="63E299C4" w14:textId="77777777" w:rsidR="00234301" w:rsidRDefault="00234301" w:rsidP="00CD2882">
      <w:pPr>
        <w:pStyle w:val="B1"/>
        <w:rPr>
          <w:ins w:id="1428" w:author="Marc Flauw" w:date="2017-12-14T15:41:00Z"/>
        </w:rPr>
      </w:pPr>
      <w:ins w:id="1429" w:author="Marc Flauw" w:date="2017-12-14T15:41:00Z">
        <w:r>
          <w:t>Experimental</w:t>
        </w:r>
      </w:ins>
    </w:p>
    <w:p w14:paraId="0731EF9D" w14:textId="77777777" w:rsidR="001224D8" w:rsidRDefault="001224D8" w:rsidP="005A3919">
      <w:pPr>
        <w:rPr>
          <w:ins w:id="1430" w:author="Marc Flauw" w:date="2017-12-14T15:41:00Z"/>
        </w:rPr>
      </w:pPr>
    </w:p>
    <w:p w14:paraId="21C213BB" w14:textId="77777777" w:rsidR="005A3919" w:rsidRDefault="005A3919" w:rsidP="00CD2882">
      <w:pPr>
        <w:pStyle w:val="TH"/>
        <w:rPr>
          <w:ins w:id="1431" w:author="Marc Flauw" w:date="2017-12-14T15:41:00Z"/>
        </w:rPr>
      </w:pPr>
      <w:ins w:id="1432"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ScalingDelta</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1D3609E" w14:textId="77777777" w:rsidTr="0089743D">
        <w:trPr>
          <w:jc w:val="center"/>
          <w:ins w:id="1433" w:author="Marc Flauw" w:date="2017-12-14T15:41:00Z"/>
        </w:trPr>
        <w:tc>
          <w:tcPr>
            <w:tcW w:w="2665" w:type="dxa"/>
            <w:shd w:val="clear" w:color="auto" w:fill="BFBFBF" w:themeFill="background1" w:themeFillShade="BF"/>
          </w:tcPr>
          <w:p w14:paraId="2D7BC187" w14:textId="77777777" w:rsidR="005A3919" w:rsidRPr="001A2A2A" w:rsidRDefault="005A3919" w:rsidP="008C2542">
            <w:pPr>
              <w:pStyle w:val="TAH"/>
              <w:rPr>
                <w:ins w:id="1434" w:author="Marc Flauw" w:date="2017-12-14T15:41:00Z"/>
              </w:rPr>
            </w:pPr>
            <w:ins w:id="1435" w:author="Marc Flauw" w:date="2017-12-14T15:41:00Z">
              <w:r w:rsidRPr="001A2A2A">
                <w:t>Attribute Name</w:t>
              </w:r>
            </w:ins>
          </w:p>
        </w:tc>
        <w:tc>
          <w:tcPr>
            <w:tcW w:w="2665" w:type="dxa"/>
            <w:shd w:val="clear" w:color="auto" w:fill="BFBFBF" w:themeFill="background1" w:themeFillShade="BF"/>
          </w:tcPr>
          <w:p w14:paraId="7FBC34A7" w14:textId="77777777" w:rsidR="005A3919" w:rsidRPr="001A2A2A" w:rsidRDefault="005A3919" w:rsidP="008C2542">
            <w:pPr>
              <w:pStyle w:val="TAH"/>
              <w:rPr>
                <w:ins w:id="1436" w:author="Marc Flauw" w:date="2017-12-14T15:41:00Z"/>
              </w:rPr>
            </w:pPr>
            <w:ins w:id="1437" w:author="Marc Flauw" w:date="2017-12-14T15:41:00Z">
              <w:r w:rsidRPr="001A2A2A">
                <w:t>Type</w:t>
              </w:r>
            </w:ins>
          </w:p>
        </w:tc>
        <w:tc>
          <w:tcPr>
            <w:tcW w:w="624" w:type="dxa"/>
            <w:shd w:val="clear" w:color="auto" w:fill="BFBFBF" w:themeFill="background1" w:themeFillShade="BF"/>
          </w:tcPr>
          <w:p w14:paraId="723CD7FC" w14:textId="77777777" w:rsidR="005A3919" w:rsidRPr="001A2A2A" w:rsidRDefault="005A3919" w:rsidP="008C2542">
            <w:pPr>
              <w:pStyle w:val="TAH"/>
              <w:rPr>
                <w:ins w:id="1438" w:author="Marc Flauw" w:date="2017-12-14T15:41:00Z"/>
              </w:rPr>
            </w:pPr>
            <w:ins w:id="1439" w:author="Marc Flauw" w:date="2017-12-14T15:41:00Z">
              <w:r>
                <w:t>Mult.</w:t>
              </w:r>
            </w:ins>
          </w:p>
        </w:tc>
        <w:tc>
          <w:tcPr>
            <w:tcW w:w="3969" w:type="dxa"/>
            <w:shd w:val="clear" w:color="auto" w:fill="BFBFBF" w:themeFill="background1" w:themeFillShade="BF"/>
          </w:tcPr>
          <w:p w14:paraId="2336DF5A" w14:textId="77777777" w:rsidR="005A3919" w:rsidRPr="001A2A2A" w:rsidRDefault="005A3919" w:rsidP="008C2542">
            <w:pPr>
              <w:pStyle w:val="TAH"/>
              <w:rPr>
                <w:ins w:id="1440" w:author="Marc Flauw" w:date="2017-12-14T15:41:00Z"/>
              </w:rPr>
            </w:pPr>
            <w:ins w:id="1441" w:author="Marc Flauw" w:date="2017-12-14T15:41:00Z">
              <w:r w:rsidRPr="001A2A2A">
                <w:t>Description</w:t>
              </w:r>
            </w:ins>
          </w:p>
        </w:tc>
        <w:tc>
          <w:tcPr>
            <w:tcW w:w="2552" w:type="dxa"/>
            <w:shd w:val="clear" w:color="auto" w:fill="BFBFBF" w:themeFill="background1" w:themeFillShade="BF"/>
          </w:tcPr>
          <w:p w14:paraId="0B233C77" w14:textId="77777777" w:rsidR="005A3919" w:rsidRPr="001A2A2A" w:rsidRDefault="005A3919" w:rsidP="008C2542">
            <w:pPr>
              <w:pStyle w:val="TAH"/>
              <w:rPr>
                <w:ins w:id="1442" w:author="Marc Flauw" w:date="2017-12-14T15:41:00Z"/>
              </w:rPr>
            </w:pPr>
            <w:ins w:id="1443" w:author="Marc Flauw" w:date="2017-12-14T15:41:00Z">
              <w:r>
                <w:t>Applied Stereotypes</w:t>
              </w:r>
            </w:ins>
          </w:p>
        </w:tc>
      </w:tr>
      <w:tr w:rsidR="006E36DB" w:rsidRPr="0088020A" w14:paraId="2AA528A6" w14:textId="77777777" w:rsidTr="0089743D">
        <w:trPr>
          <w:jc w:val="center"/>
          <w:ins w:id="1444" w:author="Marc Flauw" w:date="2017-12-14T15:41:00Z"/>
        </w:trPr>
        <w:tc>
          <w:tcPr>
            <w:tcW w:w="2665" w:type="dxa"/>
          </w:tcPr>
          <w:p w14:paraId="052E80DE" w14:textId="77777777" w:rsidR="006E36DB" w:rsidRDefault="006E36DB" w:rsidP="00FA2777">
            <w:pPr>
              <w:pStyle w:val="TAL"/>
              <w:keepNext w:val="0"/>
              <w:keepLines w:val="0"/>
              <w:rPr>
                <w:ins w:id="1445" w:author="Marc Flauw" w:date="2017-12-14T15:41:00Z"/>
              </w:rPr>
            </w:pPr>
            <w:ins w:id="1446" w:author="Marc Flauw" w:date="2017-12-14T15:41:00Z">
              <w:r w:rsidRPr="005E01F7">
                <w:t>vduDelta</w:t>
              </w:r>
            </w:ins>
          </w:p>
        </w:tc>
        <w:tc>
          <w:tcPr>
            <w:tcW w:w="2665" w:type="dxa"/>
          </w:tcPr>
          <w:p w14:paraId="6412749A" w14:textId="77777777" w:rsidR="006E36DB" w:rsidRDefault="006E36DB" w:rsidP="00FA2777">
            <w:pPr>
              <w:pStyle w:val="TAL"/>
              <w:keepNext w:val="0"/>
              <w:keepLines w:val="0"/>
              <w:rPr>
                <w:ins w:id="1447" w:author="Marc Flauw" w:date="2017-12-14T15:41:00Z"/>
              </w:rPr>
            </w:pPr>
            <w:ins w:id="1448" w:author="Marc Flauw" w:date="2017-12-14T15:41:00Z">
              <w:r>
                <w:t>VduLevel</w:t>
              </w:r>
            </w:ins>
          </w:p>
          <w:p w14:paraId="33101B60" w14:textId="77777777" w:rsidR="006E36DB" w:rsidRDefault="006E36DB" w:rsidP="00FA2777">
            <w:pPr>
              <w:pStyle w:val="TAL"/>
              <w:keepNext w:val="0"/>
              <w:keepLines w:val="0"/>
              <w:rPr>
                <w:ins w:id="1449" w:author="Marc Flauw" w:date="2017-12-14T15:41:00Z"/>
              </w:rPr>
            </w:pPr>
          </w:p>
        </w:tc>
        <w:tc>
          <w:tcPr>
            <w:tcW w:w="624" w:type="dxa"/>
          </w:tcPr>
          <w:p w14:paraId="0BF70D24" w14:textId="77777777" w:rsidR="006E36DB" w:rsidRDefault="006E36DB" w:rsidP="00FA2777">
            <w:pPr>
              <w:pStyle w:val="TAL"/>
              <w:keepNext w:val="0"/>
              <w:keepLines w:val="0"/>
              <w:rPr>
                <w:ins w:id="1450" w:author="Marc Flauw" w:date="2017-12-14T15:41:00Z"/>
              </w:rPr>
            </w:pPr>
            <w:ins w:id="1451" w:author="Marc Flauw" w:date="2017-12-14T15:41:00Z">
              <w:r w:rsidRPr="0088020A">
                <w:rPr>
                  <w:szCs w:val="16"/>
                </w:rPr>
                <w:t>0..*</w:t>
              </w:r>
            </w:ins>
          </w:p>
        </w:tc>
        <w:tc>
          <w:tcPr>
            <w:tcW w:w="3969" w:type="dxa"/>
          </w:tcPr>
          <w:p w14:paraId="1FBFDAB3" w14:textId="77777777" w:rsidR="006919D2" w:rsidRDefault="006919D2" w:rsidP="00FC46BE">
            <w:pPr>
              <w:pStyle w:val="TAL"/>
              <w:rPr>
                <w:ins w:id="1452" w:author="Marc Flauw" w:date="2017-12-14T15:41:00Z"/>
              </w:rPr>
            </w:pPr>
            <w:ins w:id="1453" w:author="Marc Flauw" w:date="2017-12-14T15:41:00Z">
              <w:r w:rsidRPr="00DE2491">
                <w:t>The number of VNFC instances based on  particular VDUs to be created or removed.</w:t>
              </w:r>
            </w:ins>
          </w:p>
        </w:tc>
        <w:tc>
          <w:tcPr>
            <w:tcW w:w="2552" w:type="dxa"/>
          </w:tcPr>
          <w:p w14:paraId="1E35B67B" w14:textId="77777777" w:rsidR="006E36DB" w:rsidRPr="0088020A" w:rsidRDefault="006E36DB" w:rsidP="00FA2777">
            <w:pPr>
              <w:pStyle w:val="TAL"/>
              <w:keepNext w:val="0"/>
              <w:keepLines w:val="0"/>
              <w:rPr>
                <w:ins w:id="1454" w:author="Marc Flauw" w:date="2017-12-14T15:41:00Z"/>
                <w:color w:val="7030A0"/>
                <w:szCs w:val="16"/>
              </w:rPr>
            </w:pPr>
            <w:ins w:id="1455" w:author="Marc Flauw" w:date="2017-12-14T15:41:00Z">
              <w:r w:rsidRPr="0088020A">
                <w:rPr>
                  <w:szCs w:val="16"/>
                </w:rPr>
                <w:t>OpenModelAttribute</w:t>
              </w:r>
            </w:ins>
          </w:p>
          <w:p w14:paraId="0DA66208" w14:textId="77777777" w:rsidR="006E36DB" w:rsidRPr="0088020A" w:rsidRDefault="006E36DB" w:rsidP="00FA2777">
            <w:pPr>
              <w:pStyle w:val="TAL"/>
              <w:keepNext w:val="0"/>
              <w:keepLines w:val="0"/>
              <w:numPr>
                <w:ilvl w:val="0"/>
                <w:numId w:val="17"/>
              </w:numPr>
              <w:rPr>
                <w:ins w:id="1456" w:author="Marc Flauw" w:date="2017-12-14T15:41:00Z"/>
                <w:szCs w:val="16"/>
              </w:rPr>
            </w:pPr>
            <w:ins w:id="1457" w:author="Marc Flauw" w:date="2017-12-14T15:41:00Z">
              <w:r w:rsidRPr="0088020A">
                <w:rPr>
                  <w:szCs w:val="16"/>
                </w:rPr>
                <w:t>isInvariant: false</w:t>
              </w:r>
            </w:ins>
          </w:p>
          <w:p w14:paraId="430B7C1C" w14:textId="77777777" w:rsidR="006E36DB" w:rsidRPr="0088020A" w:rsidRDefault="006E36DB" w:rsidP="00FA2777">
            <w:pPr>
              <w:pStyle w:val="TAL"/>
              <w:keepNext w:val="0"/>
              <w:keepLines w:val="0"/>
              <w:numPr>
                <w:ilvl w:val="0"/>
                <w:numId w:val="17"/>
              </w:numPr>
              <w:rPr>
                <w:ins w:id="1458" w:author="Marc Flauw" w:date="2017-12-14T15:41:00Z"/>
                <w:szCs w:val="16"/>
              </w:rPr>
            </w:pPr>
            <w:ins w:id="1459" w:author="Marc Flauw" w:date="2017-12-14T15:41:00Z">
              <w:r w:rsidRPr="0088020A">
                <w:rPr>
                  <w:szCs w:val="16"/>
                </w:rPr>
                <w:t>support:  MANDATORY</w:t>
              </w:r>
            </w:ins>
          </w:p>
        </w:tc>
      </w:tr>
      <w:tr w:rsidR="006E36DB" w:rsidRPr="0088020A" w14:paraId="5B99FF0D" w14:textId="77777777" w:rsidTr="0089743D">
        <w:trPr>
          <w:jc w:val="center"/>
          <w:ins w:id="1460" w:author="Marc Flauw" w:date="2017-12-14T15:41:00Z"/>
        </w:trPr>
        <w:tc>
          <w:tcPr>
            <w:tcW w:w="2665" w:type="dxa"/>
          </w:tcPr>
          <w:p w14:paraId="1D15200E" w14:textId="77777777" w:rsidR="006E36DB" w:rsidRDefault="006E36DB" w:rsidP="00FA2777">
            <w:pPr>
              <w:pStyle w:val="TAL"/>
              <w:keepNext w:val="0"/>
              <w:keepLines w:val="0"/>
              <w:rPr>
                <w:ins w:id="1461" w:author="Marc Flauw" w:date="2017-12-14T15:41:00Z"/>
              </w:rPr>
            </w:pPr>
            <w:ins w:id="1462" w:author="Marc Flauw" w:date="2017-12-14T15:41:00Z">
              <w:r w:rsidRPr="005E01F7">
                <w:t>virtualLinkBitRateDelta</w:t>
              </w:r>
            </w:ins>
          </w:p>
        </w:tc>
        <w:tc>
          <w:tcPr>
            <w:tcW w:w="2665" w:type="dxa"/>
          </w:tcPr>
          <w:p w14:paraId="4E7B71F5" w14:textId="77777777" w:rsidR="006E36DB" w:rsidRDefault="006E36DB" w:rsidP="00FA2777">
            <w:pPr>
              <w:pStyle w:val="TAL"/>
              <w:keepNext w:val="0"/>
              <w:keepLines w:val="0"/>
              <w:rPr>
                <w:ins w:id="1463" w:author="Marc Flauw" w:date="2017-12-14T15:41:00Z"/>
              </w:rPr>
            </w:pPr>
            <w:ins w:id="1464" w:author="Marc Flauw" w:date="2017-12-14T15:41:00Z">
              <w:r>
                <w:t>VirtualLinkBitRateLevel</w:t>
              </w:r>
            </w:ins>
          </w:p>
          <w:p w14:paraId="70CF98AC" w14:textId="77777777" w:rsidR="006E36DB" w:rsidRDefault="006E36DB" w:rsidP="00FA2777">
            <w:pPr>
              <w:pStyle w:val="TAL"/>
              <w:keepNext w:val="0"/>
              <w:keepLines w:val="0"/>
              <w:rPr>
                <w:ins w:id="1465" w:author="Marc Flauw" w:date="2017-12-14T15:41:00Z"/>
              </w:rPr>
            </w:pPr>
          </w:p>
        </w:tc>
        <w:tc>
          <w:tcPr>
            <w:tcW w:w="624" w:type="dxa"/>
          </w:tcPr>
          <w:p w14:paraId="6720E210" w14:textId="77777777" w:rsidR="006E36DB" w:rsidRDefault="006E36DB" w:rsidP="00FA2777">
            <w:pPr>
              <w:pStyle w:val="TAL"/>
              <w:keepNext w:val="0"/>
              <w:keepLines w:val="0"/>
              <w:rPr>
                <w:ins w:id="1466" w:author="Marc Flauw" w:date="2017-12-14T15:41:00Z"/>
              </w:rPr>
            </w:pPr>
            <w:ins w:id="1467" w:author="Marc Flauw" w:date="2017-12-14T15:41:00Z">
              <w:r w:rsidRPr="0088020A">
                <w:rPr>
                  <w:szCs w:val="16"/>
                </w:rPr>
                <w:t>0..*</w:t>
              </w:r>
            </w:ins>
          </w:p>
        </w:tc>
        <w:tc>
          <w:tcPr>
            <w:tcW w:w="3969" w:type="dxa"/>
          </w:tcPr>
          <w:p w14:paraId="738D6915" w14:textId="77777777" w:rsidR="006919D2" w:rsidRDefault="006919D2" w:rsidP="00FC46BE">
            <w:pPr>
              <w:pStyle w:val="TAL"/>
              <w:rPr>
                <w:ins w:id="1468" w:author="Marc Flauw" w:date="2017-12-14T15:41:00Z"/>
              </w:rPr>
            </w:pPr>
            <w:ins w:id="1469" w:author="Marc Flauw" w:date="2017-12-14T15:41:00Z">
              <w:r w:rsidRPr="00DE2491">
                <w:t>The bitrate to be added or removed to virtual links created from particular virtual link. descriptors.</w:t>
              </w:r>
            </w:ins>
          </w:p>
        </w:tc>
        <w:tc>
          <w:tcPr>
            <w:tcW w:w="2552" w:type="dxa"/>
          </w:tcPr>
          <w:p w14:paraId="130552B4" w14:textId="77777777" w:rsidR="006E36DB" w:rsidRPr="0088020A" w:rsidRDefault="006E36DB" w:rsidP="00FA2777">
            <w:pPr>
              <w:pStyle w:val="TAL"/>
              <w:keepNext w:val="0"/>
              <w:keepLines w:val="0"/>
              <w:rPr>
                <w:ins w:id="1470" w:author="Marc Flauw" w:date="2017-12-14T15:41:00Z"/>
                <w:color w:val="7030A0"/>
                <w:szCs w:val="16"/>
              </w:rPr>
            </w:pPr>
            <w:ins w:id="1471" w:author="Marc Flauw" w:date="2017-12-14T15:41:00Z">
              <w:r w:rsidRPr="0088020A">
                <w:rPr>
                  <w:szCs w:val="16"/>
                </w:rPr>
                <w:t>OpenModelAttribute</w:t>
              </w:r>
            </w:ins>
          </w:p>
          <w:p w14:paraId="4E427179" w14:textId="77777777" w:rsidR="006E36DB" w:rsidRPr="0088020A" w:rsidRDefault="006E36DB" w:rsidP="00FA2777">
            <w:pPr>
              <w:pStyle w:val="TAL"/>
              <w:keepNext w:val="0"/>
              <w:keepLines w:val="0"/>
              <w:numPr>
                <w:ilvl w:val="0"/>
                <w:numId w:val="17"/>
              </w:numPr>
              <w:rPr>
                <w:ins w:id="1472" w:author="Marc Flauw" w:date="2017-12-14T15:41:00Z"/>
                <w:szCs w:val="16"/>
              </w:rPr>
            </w:pPr>
            <w:ins w:id="1473" w:author="Marc Flauw" w:date="2017-12-14T15:41:00Z">
              <w:r w:rsidRPr="0088020A">
                <w:rPr>
                  <w:szCs w:val="16"/>
                </w:rPr>
                <w:t>isInvariant: false</w:t>
              </w:r>
            </w:ins>
          </w:p>
          <w:p w14:paraId="6607FDA1" w14:textId="77777777" w:rsidR="006E36DB" w:rsidRPr="0088020A" w:rsidRDefault="006E36DB" w:rsidP="00FA2777">
            <w:pPr>
              <w:pStyle w:val="TAL"/>
              <w:keepNext w:val="0"/>
              <w:keepLines w:val="0"/>
              <w:numPr>
                <w:ilvl w:val="0"/>
                <w:numId w:val="17"/>
              </w:numPr>
              <w:rPr>
                <w:ins w:id="1474" w:author="Marc Flauw" w:date="2017-12-14T15:41:00Z"/>
                <w:szCs w:val="16"/>
              </w:rPr>
            </w:pPr>
            <w:ins w:id="1475" w:author="Marc Flauw" w:date="2017-12-14T15:41:00Z">
              <w:r w:rsidRPr="0088020A">
                <w:rPr>
                  <w:szCs w:val="16"/>
                </w:rPr>
                <w:t>support:  MANDATORY</w:t>
              </w:r>
            </w:ins>
          </w:p>
        </w:tc>
      </w:tr>
    </w:tbl>
    <w:p w14:paraId="3DDA6F56" w14:textId="77777777" w:rsidR="00012204" w:rsidRPr="00B348D1" w:rsidRDefault="00012204" w:rsidP="005722DB">
      <w:pPr>
        <w:rPr>
          <w:ins w:id="1476" w:author="Marc Flauw" w:date="2017-12-14T15:41:00Z"/>
          <w:color w:val="7030A0"/>
        </w:rPr>
      </w:pPr>
    </w:p>
    <w:p w14:paraId="7FEE195E" w14:textId="77777777" w:rsidR="00243333" w:rsidRPr="00243333" w:rsidRDefault="00243333" w:rsidP="00FC4AD8">
      <w:pPr>
        <w:pStyle w:val="Heading6"/>
      </w:pPr>
      <w:r>
        <w:t>TerminateVnfOpConfig datatype</w:t>
      </w:r>
    </w:p>
    <w:p w14:paraId="6C503743" w14:textId="77777777" w:rsidR="00774A07" w:rsidRDefault="00774A07" w:rsidP="00774A07">
      <w:r w:rsidRPr="00B86675">
        <w:rPr>
          <w:b/>
        </w:rPr>
        <w:t>Qualified Name:</w:t>
      </w:r>
      <w:r>
        <w:t xml:space="preserve"> NfvInformationModel::NFVCoreModel::VirtualNetworkFunctionDomain::VnfTemplateModule::TerminateVnfOpConfig</w:t>
      </w:r>
    </w:p>
    <w:p w14:paraId="5C64F8F4" w14:textId="77777777" w:rsidR="00DE2491" w:rsidRDefault="00DE2491" w:rsidP="005722DB">
      <w:pPr>
        <w:rPr>
          <w:color w:val="7030A0"/>
        </w:rPr>
      </w:pPr>
      <w:r w:rsidRPr="00B86675">
        <w:rPr>
          <w:b/>
        </w:rPr>
        <w:t>Description:</w:t>
      </w:r>
    </w:p>
    <w:p w14:paraId="28AF8CF9" w14:textId="77777777" w:rsidR="00542FA4" w:rsidRPr="00DE2491" w:rsidRDefault="00542FA4" w:rsidP="00DE2491">
      <w:r w:rsidRPr="00DE2491">
        <w:t>This datatype defines attributes that affect the invocation of the TerminateVnf operation.</w:t>
      </w:r>
    </w:p>
    <w:p w14:paraId="71BFE83F" w14:textId="77777777" w:rsidR="00234301" w:rsidRPr="00986934" w:rsidRDefault="00234301" w:rsidP="00234301">
      <w:pPr>
        <w:rPr>
          <w:b/>
        </w:rPr>
      </w:pPr>
      <w:r w:rsidRPr="00B86675">
        <w:rPr>
          <w:b/>
        </w:rPr>
        <w:t>Applied Stereotypes:</w:t>
      </w:r>
    </w:p>
    <w:p w14:paraId="6A3DB723" w14:textId="77777777" w:rsidR="00234301" w:rsidRDefault="00234301" w:rsidP="00CD2882">
      <w:pPr>
        <w:pStyle w:val="B1"/>
      </w:pPr>
      <w:r>
        <w:t>Preliminary</w:t>
      </w:r>
    </w:p>
    <w:p w14:paraId="5CA7BC77" w14:textId="77777777" w:rsidR="001224D8" w:rsidRDefault="001224D8" w:rsidP="005A3919"/>
    <w:p w14:paraId="29F5F9A6" w14:textId="77777777" w:rsidR="005A3919" w:rsidRDefault="005A3919" w:rsidP="00CD2882">
      <w:pPr>
        <w:pStyle w:val="TH"/>
      </w:pPr>
      <w:r>
        <w:t xml:space="preserve">Table </w:t>
      </w:r>
      <w:r w:rsidR="00B638A4">
        <w:t>B</w:t>
      </w:r>
      <w:r w:rsidR="008D5D0D">
        <w:t>.</w:t>
      </w:r>
      <w:r w:rsidR="00377F38">
        <w:fldChar w:fldCharType="begin"/>
      </w:r>
      <w:r w:rsidR="00377F38">
        <w:instrText xml:space="preserve"> S</w:instrText>
      </w:r>
      <w:r w:rsidR="00377F38">
        <w:instrText xml:space="preserve">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TerminateVnfOpConfig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6A6EA25" w14:textId="77777777" w:rsidTr="0089743D">
        <w:trPr>
          <w:jc w:val="center"/>
        </w:trPr>
        <w:tc>
          <w:tcPr>
            <w:tcW w:w="2665" w:type="dxa"/>
            <w:shd w:val="clear" w:color="auto" w:fill="BFBFBF" w:themeFill="background1" w:themeFillShade="BF"/>
          </w:tcPr>
          <w:p w14:paraId="5C7715A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F871C1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D4D3F19" w14:textId="77777777" w:rsidR="005A3919" w:rsidRPr="001A2A2A" w:rsidRDefault="005A3919" w:rsidP="008C2542">
            <w:pPr>
              <w:pStyle w:val="TAH"/>
            </w:pPr>
            <w:r>
              <w:t>Mult.</w:t>
            </w:r>
          </w:p>
        </w:tc>
        <w:tc>
          <w:tcPr>
            <w:tcW w:w="3969" w:type="dxa"/>
            <w:shd w:val="clear" w:color="auto" w:fill="BFBFBF" w:themeFill="background1" w:themeFillShade="BF"/>
          </w:tcPr>
          <w:p w14:paraId="777A8A6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31BA573" w14:textId="77777777" w:rsidR="005A3919" w:rsidRPr="001A2A2A" w:rsidRDefault="005A3919" w:rsidP="008C2542">
            <w:pPr>
              <w:pStyle w:val="TAH"/>
            </w:pPr>
            <w:r>
              <w:t>Applied Stereotypes</w:t>
            </w:r>
          </w:p>
        </w:tc>
      </w:tr>
      <w:tr w:rsidR="006E36DB" w:rsidRPr="0088020A" w14:paraId="0CA0DB2C" w14:textId="77777777" w:rsidTr="0089743D">
        <w:trPr>
          <w:jc w:val="center"/>
        </w:trPr>
        <w:tc>
          <w:tcPr>
            <w:tcW w:w="2665" w:type="dxa"/>
          </w:tcPr>
          <w:p w14:paraId="0C715E38" w14:textId="77777777" w:rsidR="006E36DB" w:rsidRDefault="006E36DB" w:rsidP="00FA2777">
            <w:pPr>
              <w:pStyle w:val="TAL"/>
              <w:keepNext w:val="0"/>
              <w:keepLines w:val="0"/>
            </w:pPr>
            <w:r w:rsidRPr="005E01F7">
              <w:t>minGracefulTermination Timeout</w:t>
            </w:r>
          </w:p>
        </w:tc>
        <w:tc>
          <w:tcPr>
            <w:tcW w:w="2665" w:type="dxa"/>
          </w:tcPr>
          <w:p w14:paraId="74383679" w14:textId="77777777" w:rsidR="006E36DB" w:rsidRDefault="006E36DB" w:rsidP="00FA2777">
            <w:pPr>
              <w:pStyle w:val="TAL"/>
              <w:keepNext w:val="0"/>
              <w:keepLines w:val="0"/>
            </w:pPr>
            <w:r>
              <w:t>Number</w:t>
            </w:r>
          </w:p>
          <w:p w14:paraId="2B8EBFA3" w14:textId="77777777" w:rsidR="006E36DB" w:rsidRDefault="006E36DB" w:rsidP="00FA2777">
            <w:pPr>
              <w:pStyle w:val="TAL"/>
              <w:keepNext w:val="0"/>
              <w:keepLines w:val="0"/>
            </w:pPr>
          </w:p>
        </w:tc>
        <w:tc>
          <w:tcPr>
            <w:tcW w:w="624" w:type="dxa"/>
          </w:tcPr>
          <w:p w14:paraId="1E5A9779" w14:textId="77777777" w:rsidR="006E36DB" w:rsidRDefault="006E36DB" w:rsidP="00FA2777">
            <w:pPr>
              <w:pStyle w:val="TAL"/>
              <w:keepNext w:val="0"/>
              <w:keepLines w:val="0"/>
            </w:pPr>
            <w:r w:rsidRPr="0088020A">
              <w:rPr>
                <w:szCs w:val="16"/>
              </w:rPr>
              <w:t>1</w:t>
            </w:r>
          </w:p>
        </w:tc>
        <w:tc>
          <w:tcPr>
            <w:tcW w:w="3969" w:type="dxa"/>
          </w:tcPr>
          <w:p w14:paraId="1471CCD5" w14:textId="77777777" w:rsidR="006919D2" w:rsidRDefault="006919D2" w:rsidP="00FC46BE">
            <w:pPr>
              <w:pStyle w:val="TAL"/>
            </w:pPr>
            <w:r w:rsidRPr="00DE2491">
              <w:t>Minimum timeout value for graceful termination of a VNF instance.</w:t>
            </w:r>
          </w:p>
        </w:tc>
        <w:tc>
          <w:tcPr>
            <w:tcW w:w="2552" w:type="dxa"/>
          </w:tcPr>
          <w:p w14:paraId="6CCBD2FB" w14:textId="77777777" w:rsidR="006E36DB" w:rsidRPr="0088020A" w:rsidRDefault="006E36DB" w:rsidP="00FA2777">
            <w:pPr>
              <w:pStyle w:val="TAL"/>
              <w:keepNext w:val="0"/>
              <w:keepLines w:val="0"/>
              <w:rPr>
                <w:color w:val="7030A0"/>
                <w:szCs w:val="16"/>
              </w:rPr>
            </w:pPr>
            <w:r w:rsidRPr="0088020A">
              <w:rPr>
                <w:szCs w:val="16"/>
              </w:rPr>
              <w:t>OpenModelAttribute</w:t>
            </w:r>
          </w:p>
          <w:p w14:paraId="6269CB9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FB4229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DAE1D78" w14:textId="77777777" w:rsidTr="0089743D">
        <w:trPr>
          <w:jc w:val="center"/>
        </w:trPr>
        <w:tc>
          <w:tcPr>
            <w:tcW w:w="2665" w:type="dxa"/>
          </w:tcPr>
          <w:p w14:paraId="1204DD4F" w14:textId="77777777" w:rsidR="006E36DB" w:rsidRDefault="006E36DB" w:rsidP="00FA2777">
            <w:pPr>
              <w:pStyle w:val="TAL"/>
              <w:keepNext w:val="0"/>
              <w:keepLines w:val="0"/>
            </w:pPr>
            <w:r w:rsidRPr="005E01F7">
              <w:t>maxRecommendedGracefulTermination timeout</w:t>
            </w:r>
          </w:p>
        </w:tc>
        <w:tc>
          <w:tcPr>
            <w:tcW w:w="2665" w:type="dxa"/>
          </w:tcPr>
          <w:p w14:paraId="5FAAED9F" w14:textId="77777777" w:rsidR="006E36DB" w:rsidRDefault="006E36DB" w:rsidP="00FA2777">
            <w:pPr>
              <w:pStyle w:val="TAL"/>
              <w:keepNext w:val="0"/>
              <w:keepLines w:val="0"/>
            </w:pPr>
            <w:r>
              <w:t>Number</w:t>
            </w:r>
          </w:p>
          <w:p w14:paraId="3B6AE95E" w14:textId="77777777" w:rsidR="006E36DB" w:rsidRDefault="006E36DB" w:rsidP="00FA2777">
            <w:pPr>
              <w:pStyle w:val="TAL"/>
              <w:keepNext w:val="0"/>
              <w:keepLines w:val="0"/>
            </w:pPr>
          </w:p>
        </w:tc>
        <w:tc>
          <w:tcPr>
            <w:tcW w:w="624" w:type="dxa"/>
          </w:tcPr>
          <w:p w14:paraId="0F87979D" w14:textId="77777777" w:rsidR="006E36DB" w:rsidRDefault="006E36DB" w:rsidP="00FA2777">
            <w:pPr>
              <w:pStyle w:val="TAL"/>
              <w:keepNext w:val="0"/>
              <w:keepLines w:val="0"/>
            </w:pPr>
            <w:r w:rsidRPr="0088020A">
              <w:rPr>
                <w:szCs w:val="16"/>
              </w:rPr>
              <w:t>0..1</w:t>
            </w:r>
          </w:p>
        </w:tc>
        <w:tc>
          <w:tcPr>
            <w:tcW w:w="3969" w:type="dxa"/>
          </w:tcPr>
          <w:p w14:paraId="5FD01B0E" w14:textId="77777777" w:rsidR="006919D2" w:rsidRDefault="006919D2" w:rsidP="00FC46BE">
            <w:pPr>
              <w:pStyle w:val="TAL"/>
            </w:pPr>
            <w:r w:rsidRPr="00DE2491">
              <w:t>Maximum recommended timeout value that can be needed to gracefully terminate a VNF instance of a particular type under certain conditions, such as maximum load condition.</w:t>
            </w:r>
          </w:p>
          <w:p w14:paraId="4DAACAB1" w14:textId="77777777" w:rsidR="006919D2" w:rsidRDefault="006919D2" w:rsidP="00FC46BE">
            <w:pPr>
              <w:pStyle w:val="TAL"/>
            </w:pPr>
            <w:r w:rsidRPr="00DE2491">
              <w:t>This is provided by VNF provider as information for the operator facilitating the selection of optimal timeout value.</w:t>
            </w:r>
          </w:p>
          <w:p w14:paraId="2C2EC3A4" w14:textId="77777777" w:rsidR="006919D2" w:rsidRDefault="006919D2" w:rsidP="00FC46BE">
            <w:pPr>
              <w:pStyle w:val="TAL"/>
            </w:pPr>
            <w:r w:rsidRPr="00DE2491">
              <w:t>This value is not used as constraint.</w:t>
            </w:r>
          </w:p>
        </w:tc>
        <w:tc>
          <w:tcPr>
            <w:tcW w:w="2552" w:type="dxa"/>
          </w:tcPr>
          <w:p w14:paraId="19142E2B" w14:textId="77777777" w:rsidR="006E36DB" w:rsidRPr="0088020A" w:rsidRDefault="006E36DB" w:rsidP="00FA2777">
            <w:pPr>
              <w:pStyle w:val="TAL"/>
              <w:keepNext w:val="0"/>
              <w:keepLines w:val="0"/>
              <w:rPr>
                <w:color w:val="7030A0"/>
                <w:szCs w:val="16"/>
              </w:rPr>
            </w:pPr>
            <w:r w:rsidRPr="0088020A">
              <w:rPr>
                <w:szCs w:val="16"/>
              </w:rPr>
              <w:t>OpenModelAttribute</w:t>
            </w:r>
          </w:p>
          <w:p w14:paraId="363BD4F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0656A5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8298632" w14:textId="77777777" w:rsidTr="0089743D">
        <w:trPr>
          <w:jc w:val="center"/>
        </w:trPr>
        <w:tc>
          <w:tcPr>
            <w:tcW w:w="2665" w:type="dxa"/>
          </w:tcPr>
          <w:p w14:paraId="5BAD5A76" w14:textId="77777777" w:rsidR="006E36DB" w:rsidRDefault="006E36DB" w:rsidP="00FA2777">
            <w:pPr>
              <w:pStyle w:val="TAL"/>
              <w:keepNext w:val="0"/>
              <w:keepLines w:val="0"/>
            </w:pPr>
            <w:r w:rsidRPr="005E01F7">
              <w:t>parameter</w:t>
            </w:r>
          </w:p>
        </w:tc>
        <w:tc>
          <w:tcPr>
            <w:tcW w:w="2665" w:type="dxa"/>
          </w:tcPr>
          <w:p w14:paraId="247440DA" w14:textId="77777777" w:rsidR="006E36DB" w:rsidRPr="006E5E92" w:rsidRDefault="006E36DB" w:rsidP="00FA2777">
            <w:pPr>
              <w:pStyle w:val="TAL"/>
              <w:keepNext w:val="0"/>
              <w:keepLines w:val="0"/>
              <w:rPr>
                <w:color w:val="7030A0"/>
              </w:rPr>
            </w:pPr>
          </w:p>
        </w:tc>
        <w:tc>
          <w:tcPr>
            <w:tcW w:w="624" w:type="dxa"/>
          </w:tcPr>
          <w:p w14:paraId="1AE8B8D3" w14:textId="77777777" w:rsidR="006E36DB" w:rsidRDefault="006E36DB" w:rsidP="00FA2777">
            <w:pPr>
              <w:pStyle w:val="TAL"/>
              <w:keepNext w:val="0"/>
              <w:keepLines w:val="0"/>
            </w:pPr>
            <w:r w:rsidRPr="0088020A">
              <w:rPr>
                <w:szCs w:val="16"/>
              </w:rPr>
              <w:t>0..*</w:t>
            </w:r>
          </w:p>
        </w:tc>
        <w:tc>
          <w:tcPr>
            <w:tcW w:w="3969" w:type="dxa"/>
          </w:tcPr>
          <w:p w14:paraId="6D073105" w14:textId="77777777" w:rsidR="006919D2" w:rsidRDefault="006919D2" w:rsidP="00FC46BE">
            <w:pPr>
              <w:pStyle w:val="TAL"/>
            </w:pPr>
            <w:r w:rsidRPr="00DE2491">
              <w:t>Array of KVP requirements for VNF-specific parameters to be passed when invoking the TerminateVnf operation.</w:t>
            </w:r>
          </w:p>
          <w:p w14:paraId="47F079C3" w14:textId="77777777" w:rsidR="006919D2" w:rsidRDefault="006919D2" w:rsidP="00FC46BE">
            <w:pPr>
              <w:pStyle w:val="TAL"/>
            </w:pPr>
            <w:r w:rsidRPr="00DE2491">
              <w:t>Note: It is assumed that the KVP requirements will be implicitly used to define the value type.</w:t>
            </w:r>
          </w:p>
        </w:tc>
        <w:tc>
          <w:tcPr>
            <w:tcW w:w="2552" w:type="dxa"/>
          </w:tcPr>
          <w:p w14:paraId="6F7C0BDF" w14:textId="77777777" w:rsidR="006E36DB" w:rsidRPr="0088020A" w:rsidRDefault="006E36DB" w:rsidP="00FA2777">
            <w:pPr>
              <w:pStyle w:val="TAL"/>
              <w:keepNext w:val="0"/>
              <w:keepLines w:val="0"/>
              <w:rPr>
                <w:color w:val="7030A0"/>
                <w:szCs w:val="16"/>
              </w:rPr>
            </w:pPr>
            <w:r w:rsidRPr="0088020A">
              <w:rPr>
                <w:szCs w:val="16"/>
              </w:rPr>
              <w:t>Experimental</w:t>
            </w:r>
          </w:p>
          <w:p w14:paraId="04E068A5" w14:textId="77777777" w:rsidR="006E36DB" w:rsidRPr="0088020A" w:rsidRDefault="006E36DB" w:rsidP="00FA2777">
            <w:pPr>
              <w:pStyle w:val="TAL"/>
              <w:keepNext w:val="0"/>
              <w:keepLines w:val="0"/>
              <w:rPr>
                <w:color w:val="7030A0"/>
                <w:szCs w:val="16"/>
              </w:rPr>
            </w:pPr>
            <w:r w:rsidRPr="0088020A">
              <w:rPr>
                <w:szCs w:val="16"/>
              </w:rPr>
              <w:t>OpenModelAttribute</w:t>
            </w:r>
          </w:p>
          <w:p w14:paraId="301B348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BA9D1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C0E1C41" w14:textId="77777777" w:rsidR="00012204" w:rsidRPr="00B348D1" w:rsidRDefault="00012204" w:rsidP="005722DB">
      <w:pPr>
        <w:rPr>
          <w:color w:val="7030A0"/>
        </w:rPr>
      </w:pPr>
    </w:p>
    <w:p w14:paraId="745EDF9F" w14:textId="77777777" w:rsidR="00243333" w:rsidRPr="00243333" w:rsidRDefault="00243333" w:rsidP="00FC4AD8">
      <w:pPr>
        <w:pStyle w:val="Heading6"/>
      </w:pPr>
      <w:r>
        <w:t>VirtualCpuData datatype</w:t>
      </w:r>
    </w:p>
    <w:p w14:paraId="76B5DA42" w14:textId="77777777" w:rsidR="00774A07" w:rsidRDefault="00774A07" w:rsidP="00774A07">
      <w:r w:rsidRPr="00B86675">
        <w:rPr>
          <w:b/>
        </w:rPr>
        <w:t>Qualified Name:</w:t>
      </w:r>
      <w:r>
        <w:t xml:space="preserve"> NfvInformationModel::NFVCoreModel::VirtualNetworkFunctionDomain::VnfTemplateModule::VirtualCpuData</w:t>
      </w:r>
    </w:p>
    <w:p w14:paraId="39830DCA" w14:textId="77777777" w:rsidR="00DE2491" w:rsidRDefault="00DE2491" w:rsidP="005722DB">
      <w:pPr>
        <w:rPr>
          <w:color w:val="7030A0"/>
        </w:rPr>
      </w:pPr>
      <w:r w:rsidRPr="00B86675">
        <w:rPr>
          <w:b/>
        </w:rPr>
        <w:t>Description:</w:t>
      </w:r>
    </w:p>
    <w:p w14:paraId="73B4C2F0" w14:textId="77777777" w:rsidR="00542FA4" w:rsidRPr="00DE2491" w:rsidRDefault="00542FA4" w:rsidP="00DE2491">
      <w:r w:rsidRPr="00DE2491">
        <w:t>The VirtualCpuData information element supports the specification of requirements related to virtual CPU(s) of a virtual compute resource.</w:t>
      </w:r>
    </w:p>
    <w:p w14:paraId="78A7791B" w14:textId="77777777" w:rsidR="00234301" w:rsidRPr="00986934" w:rsidRDefault="00234301" w:rsidP="00234301">
      <w:pPr>
        <w:rPr>
          <w:b/>
        </w:rPr>
      </w:pPr>
      <w:r w:rsidRPr="00B86675">
        <w:rPr>
          <w:b/>
        </w:rPr>
        <w:t>Applied Stereotypes:</w:t>
      </w:r>
    </w:p>
    <w:p w14:paraId="4BDDEDD4" w14:textId="77777777" w:rsidR="00234301" w:rsidRDefault="00234301" w:rsidP="00CD2882">
      <w:pPr>
        <w:pStyle w:val="B1"/>
      </w:pPr>
      <w:r>
        <w:t>Experimental</w:t>
      </w:r>
    </w:p>
    <w:p w14:paraId="1BF9C2F2" w14:textId="77777777" w:rsidR="001224D8" w:rsidRDefault="001224D8" w:rsidP="005A3919"/>
    <w:p w14:paraId="57B88B17"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VirtualCpuData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AB8CFFE" w14:textId="77777777" w:rsidTr="0089743D">
        <w:trPr>
          <w:jc w:val="center"/>
        </w:trPr>
        <w:tc>
          <w:tcPr>
            <w:tcW w:w="2665" w:type="dxa"/>
            <w:shd w:val="clear" w:color="auto" w:fill="BFBFBF" w:themeFill="background1" w:themeFillShade="BF"/>
          </w:tcPr>
          <w:p w14:paraId="5DBCCEA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F5048E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609081A" w14:textId="77777777" w:rsidR="005A3919" w:rsidRPr="001A2A2A" w:rsidRDefault="005A3919" w:rsidP="008C2542">
            <w:pPr>
              <w:pStyle w:val="TAH"/>
            </w:pPr>
            <w:r>
              <w:t>Mult.</w:t>
            </w:r>
          </w:p>
        </w:tc>
        <w:tc>
          <w:tcPr>
            <w:tcW w:w="3969" w:type="dxa"/>
            <w:shd w:val="clear" w:color="auto" w:fill="BFBFBF" w:themeFill="background1" w:themeFillShade="BF"/>
          </w:tcPr>
          <w:p w14:paraId="1388ACE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D5E037D" w14:textId="77777777" w:rsidR="005A3919" w:rsidRPr="001A2A2A" w:rsidRDefault="005A3919" w:rsidP="008C2542">
            <w:pPr>
              <w:pStyle w:val="TAH"/>
            </w:pPr>
            <w:r>
              <w:t>Applied Stereotypes</w:t>
            </w:r>
          </w:p>
        </w:tc>
      </w:tr>
      <w:tr w:rsidR="006E36DB" w:rsidRPr="0088020A" w14:paraId="6469427A" w14:textId="77777777" w:rsidTr="0089743D">
        <w:trPr>
          <w:jc w:val="center"/>
        </w:trPr>
        <w:tc>
          <w:tcPr>
            <w:tcW w:w="2665" w:type="dxa"/>
          </w:tcPr>
          <w:p w14:paraId="3F10073C" w14:textId="77777777" w:rsidR="006E36DB" w:rsidRDefault="006E36DB" w:rsidP="00FA2777">
            <w:pPr>
              <w:pStyle w:val="TAL"/>
              <w:keepNext w:val="0"/>
              <w:keepLines w:val="0"/>
            </w:pPr>
            <w:r w:rsidRPr="005E01F7">
              <w:t>cpuArchitecture</w:t>
            </w:r>
          </w:p>
        </w:tc>
        <w:tc>
          <w:tcPr>
            <w:tcW w:w="2665" w:type="dxa"/>
          </w:tcPr>
          <w:p w14:paraId="64F258F8" w14:textId="77777777" w:rsidR="006E36DB" w:rsidRDefault="006E36DB" w:rsidP="00FA2777">
            <w:pPr>
              <w:pStyle w:val="TAL"/>
              <w:keepNext w:val="0"/>
              <w:keepLines w:val="0"/>
            </w:pPr>
            <w:r>
              <w:t>String</w:t>
            </w:r>
          </w:p>
          <w:p w14:paraId="404C0992" w14:textId="77777777" w:rsidR="006E36DB" w:rsidRDefault="006E36DB" w:rsidP="00FA2777">
            <w:pPr>
              <w:pStyle w:val="TAL"/>
              <w:keepNext w:val="0"/>
              <w:keepLines w:val="0"/>
            </w:pPr>
          </w:p>
        </w:tc>
        <w:tc>
          <w:tcPr>
            <w:tcW w:w="624" w:type="dxa"/>
          </w:tcPr>
          <w:p w14:paraId="4017F9F6" w14:textId="77777777" w:rsidR="006E36DB" w:rsidRDefault="006E36DB" w:rsidP="00FA2777">
            <w:pPr>
              <w:pStyle w:val="TAL"/>
              <w:keepNext w:val="0"/>
              <w:keepLines w:val="0"/>
            </w:pPr>
            <w:r w:rsidRPr="0088020A">
              <w:rPr>
                <w:szCs w:val="16"/>
              </w:rPr>
              <w:t>0..1</w:t>
            </w:r>
          </w:p>
        </w:tc>
        <w:tc>
          <w:tcPr>
            <w:tcW w:w="3969" w:type="dxa"/>
          </w:tcPr>
          <w:p w14:paraId="72DD16A0" w14:textId="77777777" w:rsidR="006919D2" w:rsidRDefault="006919D2" w:rsidP="00FC46BE">
            <w:pPr>
              <w:pStyle w:val="TAL"/>
            </w:pPr>
            <w:r w:rsidRPr="00DE2491">
              <w:t>CPU architecture type. Examples are x86, ARM. The cardinality can be 0 during the allocation request, if no particular CPU architecture type is requested</w:t>
            </w:r>
          </w:p>
        </w:tc>
        <w:tc>
          <w:tcPr>
            <w:tcW w:w="2552" w:type="dxa"/>
          </w:tcPr>
          <w:p w14:paraId="26B9E42C" w14:textId="77777777" w:rsidR="006E36DB" w:rsidRPr="0088020A" w:rsidRDefault="006E36DB" w:rsidP="00FA2777">
            <w:pPr>
              <w:pStyle w:val="TAL"/>
              <w:keepNext w:val="0"/>
              <w:keepLines w:val="0"/>
              <w:rPr>
                <w:color w:val="7030A0"/>
                <w:szCs w:val="16"/>
              </w:rPr>
            </w:pPr>
            <w:r w:rsidRPr="0088020A">
              <w:rPr>
                <w:szCs w:val="16"/>
              </w:rPr>
              <w:t>OpenModelAttribute</w:t>
            </w:r>
          </w:p>
          <w:p w14:paraId="4473432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4E305F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D82F46D" w14:textId="77777777" w:rsidTr="0089743D">
        <w:trPr>
          <w:jc w:val="center"/>
        </w:trPr>
        <w:tc>
          <w:tcPr>
            <w:tcW w:w="2665" w:type="dxa"/>
          </w:tcPr>
          <w:p w14:paraId="3528296C" w14:textId="77777777" w:rsidR="006E36DB" w:rsidRDefault="006E36DB" w:rsidP="00FA2777">
            <w:pPr>
              <w:pStyle w:val="TAL"/>
              <w:keepNext w:val="0"/>
              <w:keepLines w:val="0"/>
            </w:pPr>
            <w:r w:rsidRPr="005E01F7">
              <w:t>numVirtualCpu</w:t>
            </w:r>
          </w:p>
        </w:tc>
        <w:tc>
          <w:tcPr>
            <w:tcW w:w="2665" w:type="dxa"/>
          </w:tcPr>
          <w:p w14:paraId="60C9EBAD" w14:textId="77777777" w:rsidR="006E36DB" w:rsidRDefault="006E36DB" w:rsidP="00FA2777">
            <w:pPr>
              <w:pStyle w:val="TAL"/>
              <w:keepNext w:val="0"/>
              <w:keepLines w:val="0"/>
            </w:pPr>
            <w:r>
              <w:t>Integer</w:t>
            </w:r>
          </w:p>
          <w:p w14:paraId="3D6324B7" w14:textId="77777777" w:rsidR="006E36DB" w:rsidRDefault="006E36DB" w:rsidP="00FA2777">
            <w:pPr>
              <w:pStyle w:val="TAL"/>
              <w:keepNext w:val="0"/>
              <w:keepLines w:val="0"/>
            </w:pPr>
          </w:p>
        </w:tc>
        <w:tc>
          <w:tcPr>
            <w:tcW w:w="624" w:type="dxa"/>
          </w:tcPr>
          <w:p w14:paraId="1F84444B" w14:textId="77777777" w:rsidR="006E36DB" w:rsidRDefault="006E36DB" w:rsidP="00FA2777">
            <w:pPr>
              <w:pStyle w:val="TAL"/>
              <w:keepNext w:val="0"/>
              <w:keepLines w:val="0"/>
            </w:pPr>
            <w:r w:rsidRPr="0088020A">
              <w:rPr>
                <w:szCs w:val="16"/>
              </w:rPr>
              <w:t>1</w:t>
            </w:r>
          </w:p>
        </w:tc>
        <w:tc>
          <w:tcPr>
            <w:tcW w:w="3969" w:type="dxa"/>
          </w:tcPr>
          <w:p w14:paraId="303CB37C" w14:textId="77777777" w:rsidR="006919D2" w:rsidRDefault="006919D2" w:rsidP="00FC46BE">
            <w:pPr>
              <w:pStyle w:val="TAL"/>
            </w:pPr>
            <w:r w:rsidRPr="00DE2491">
              <w:t>Number of virtual CPUs</w:t>
            </w:r>
          </w:p>
        </w:tc>
        <w:tc>
          <w:tcPr>
            <w:tcW w:w="2552" w:type="dxa"/>
          </w:tcPr>
          <w:p w14:paraId="23BE6567" w14:textId="77777777" w:rsidR="006E36DB" w:rsidRPr="0088020A" w:rsidRDefault="006E36DB" w:rsidP="00FA2777">
            <w:pPr>
              <w:pStyle w:val="TAL"/>
              <w:keepNext w:val="0"/>
              <w:keepLines w:val="0"/>
              <w:rPr>
                <w:color w:val="7030A0"/>
                <w:szCs w:val="16"/>
              </w:rPr>
            </w:pPr>
            <w:r w:rsidRPr="0088020A">
              <w:rPr>
                <w:szCs w:val="16"/>
              </w:rPr>
              <w:t>OpenModelAttribute</w:t>
            </w:r>
          </w:p>
          <w:p w14:paraId="5A44F39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41B32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063326B" w14:textId="77777777" w:rsidTr="0089743D">
        <w:trPr>
          <w:jc w:val="center"/>
        </w:trPr>
        <w:tc>
          <w:tcPr>
            <w:tcW w:w="2665" w:type="dxa"/>
          </w:tcPr>
          <w:p w14:paraId="33E7CCD8" w14:textId="77777777" w:rsidR="006E36DB" w:rsidRDefault="006E36DB" w:rsidP="00FA2777">
            <w:pPr>
              <w:pStyle w:val="TAL"/>
              <w:keepNext w:val="0"/>
              <w:keepLines w:val="0"/>
            </w:pPr>
            <w:r w:rsidRPr="005E01F7">
              <w:t>virtualCpuClock</w:t>
            </w:r>
          </w:p>
        </w:tc>
        <w:tc>
          <w:tcPr>
            <w:tcW w:w="2665" w:type="dxa"/>
          </w:tcPr>
          <w:p w14:paraId="5EAA4CBD" w14:textId="77777777" w:rsidR="006E36DB" w:rsidRDefault="006E36DB" w:rsidP="00FA2777">
            <w:pPr>
              <w:pStyle w:val="TAL"/>
              <w:keepNext w:val="0"/>
              <w:keepLines w:val="0"/>
            </w:pPr>
            <w:r>
              <w:t>Number</w:t>
            </w:r>
          </w:p>
          <w:p w14:paraId="464ED96F" w14:textId="77777777" w:rsidR="006E36DB" w:rsidRDefault="006E36DB" w:rsidP="00FA2777">
            <w:pPr>
              <w:pStyle w:val="TAL"/>
              <w:keepNext w:val="0"/>
              <w:keepLines w:val="0"/>
            </w:pPr>
          </w:p>
        </w:tc>
        <w:tc>
          <w:tcPr>
            <w:tcW w:w="624" w:type="dxa"/>
          </w:tcPr>
          <w:p w14:paraId="59F84AF1" w14:textId="77777777" w:rsidR="006E36DB" w:rsidRDefault="006E36DB" w:rsidP="00FA2777">
            <w:pPr>
              <w:pStyle w:val="TAL"/>
              <w:keepNext w:val="0"/>
              <w:keepLines w:val="0"/>
            </w:pPr>
            <w:r w:rsidRPr="0088020A">
              <w:rPr>
                <w:szCs w:val="16"/>
              </w:rPr>
              <w:t>0..1</w:t>
            </w:r>
          </w:p>
        </w:tc>
        <w:tc>
          <w:tcPr>
            <w:tcW w:w="3969" w:type="dxa"/>
          </w:tcPr>
          <w:p w14:paraId="255FF4AA" w14:textId="77777777" w:rsidR="006919D2" w:rsidRDefault="006919D2" w:rsidP="00FC46BE">
            <w:pPr>
              <w:pStyle w:val="TAL"/>
            </w:pPr>
            <w:r w:rsidRPr="00DE2491">
              <w:t>Minimum CPU clock rate (e.g. in MHz) available for the virtualised CPU resources.</w:t>
            </w:r>
          </w:p>
          <w:p w14:paraId="6D39F3EC" w14:textId="77777777" w:rsidR="006919D2" w:rsidRDefault="006919D2" w:rsidP="00FC46BE">
            <w:pPr>
              <w:pStyle w:val="TAL"/>
            </w:pPr>
            <w:r w:rsidRPr="00DE2491">
              <w:t>The cardinality can be 0 during the allocation request, if no particular value is requested.</w:t>
            </w:r>
          </w:p>
        </w:tc>
        <w:tc>
          <w:tcPr>
            <w:tcW w:w="2552" w:type="dxa"/>
          </w:tcPr>
          <w:p w14:paraId="634FA097" w14:textId="77777777" w:rsidR="006E36DB" w:rsidRPr="0088020A" w:rsidRDefault="006E36DB" w:rsidP="00FA2777">
            <w:pPr>
              <w:pStyle w:val="TAL"/>
              <w:keepNext w:val="0"/>
              <w:keepLines w:val="0"/>
              <w:rPr>
                <w:color w:val="7030A0"/>
                <w:szCs w:val="16"/>
              </w:rPr>
            </w:pPr>
            <w:r w:rsidRPr="0088020A">
              <w:rPr>
                <w:szCs w:val="16"/>
              </w:rPr>
              <w:t>OpenModelAttribute</w:t>
            </w:r>
          </w:p>
          <w:p w14:paraId="00D0A47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411F8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BA4AA4D" w14:textId="77777777" w:rsidTr="0089743D">
        <w:trPr>
          <w:jc w:val="center"/>
        </w:trPr>
        <w:tc>
          <w:tcPr>
            <w:tcW w:w="2665" w:type="dxa"/>
          </w:tcPr>
          <w:p w14:paraId="589216E6" w14:textId="77777777" w:rsidR="006E36DB" w:rsidRDefault="006E36DB" w:rsidP="00FA2777">
            <w:pPr>
              <w:pStyle w:val="TAL"/>
              <w:keepNext w:val="0"/>
              <w:keepLines w:val="0"/>
            </w:pPr>
            <w:r w:rsidRPr="005E01F7">
              <w:t>virtualCpuOversubscriptionPolicy</w:t>
            </w:r>
          </w:p>
        </w:tc>
        <w:tc>
          <w:tcPr>
            <w:tcW w:w="2665" w:type="dxa"/>
          </w:tcPr>
          <w:p w14:paraId="77856233" w14:textId="77777777" w:rsidR="006E36DB" w:rsidRPr="006E5E92" w:rsidRDefault="006E36DB" w:rsidP="00FA2777">
            <w:pPr>
              <w:pStyle w:val="TAL"/>
              <w:keepNext w:val="0"/>
              <w:keepLines w:val="0"/>
              <w:rPr>
                <w:color w:val="7030A0"/>
              </w:rPr>
            </w:pPr>
          </w:p>
        </w:tc>
        <w:tc>
          <w:tcPr>
            <w:tcW w:w="624" w:type="dxa"/>
          </w:tcPr>
          <w:p w14:paraId="531526E7" w14:textId="77777777" w:rsidR="006E36DB" w:rsidRDefault="006E36DB" w:rsidP="00FA2777">
            <w:pPr>
              <w:pStyle w:val="TAL"/>
              <w:keepNext w:val="0"/>
              <w:keepLines w:val="0"/>
            </w:pPr>
            <w:r w:rsidRPr="0088020A">
              <w:rPr>
                <w:szCs w:val="16"/>
              </w:rPr>
              <w:t>0..1</w:t>
            </w:r>
          </w:p>
        </w:tc>
        <w:tc>
          <w:tcPr>
            <w:tcW w:w="3969" w:type="dxa"/>
          </w:tcPr>
          <w:p w14:paraId="6D8246CE" w14:textId="77777777" w:rsidR="006919D2" w:rsidRDefault="006919D2" w:rsidP="00FC46BE">
            <w:pPr>
              <w:pStyle w:val="TAL"/>
            </w:pPr>
            <w:r w:rsidRPr="00DE2491">
              <w:t>The CPU core oversubscription policy e.g. the relation of virtual CPU cores to physical CPU cores/threads.</w:t>
            </w:r>
          </w:p>
          <w:p w14:paraId="39E33357" w14:textId="77777777" w:rsidR="006919D2" w:rsidRDefault="006919D2" w:rsidP="00FC46BE">
            <w:pPr>
              <w:pStyle w:val="TAL"/>
            </w:pPr>
            <w:r w:rsidRPr="00DE2491">
              <w:t>The cardinality can be 0 during the allocation request, if no particular value is requested.</w:t>
            </w:r>
          </w:p>
        </w:tc>
        <w:tc>
          <w:tcPr>
            <w:tcW w:w="2552" w:type="dxa"/>
          </w:tcPr>
          <w:p w14:paraId="5C3556A9" w14:textId="77777777" w:rsidR="006E36DB" w:rsidRPr="0088020A" w:rsidRDefault="006E36DB" w:rsidP="00FA2777">
            <w:pPr>
              <w:pStyle w:val="TAL"/>
              <w:keepNext w:val="0"/>
              <w:keepLines w:val="0"/>
              <w:rPr>
                <w:color w:val="7030A0"/>
                <w:szCs w:val="16"/>
              </w:rPr>
            </w:pPr>
            <w:r w:rsidRPr="0088020A">
              <w:rPr>
                <w:szCs w:val="16"/>
              </w:rPr>
              <w:t>OpenModelAttribute</w:t>
            </w:r>
          </w:p>
          <w:p w14:paraId="054A8B3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7CC174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313B9B4" w14:textId="77777777" w:rsidTr="0089743D">
        <w:trPr>
          <w:jc w:val="center"/>
        </w:trPr>
        <w:tc>
          <w:tcPr>
            <w:tcW w:w="2665" w:type="dxa"/>
          </w:tcPr>
          <w:p w14:paraId="4725FA5A" w14:textId="77777777" w:rsidR="006E36DB" w:rsidRDefault="006E36DB" w:rsidP="00FA2777">
            <w:pPr>
              <w:pStyle w:val="TAL"/>
              <w:keepNext w:val="0"/>
              <w:keepLines w:val="0"/>
            </w:pPr>
            <w:r w:rsidRPr="005E01F7">
              <w:t>vduCpuRequirements</w:t>
            </w:r>
          </w:p>
        </w:tc>
        <w:tc>
          <w:tcPr>
            <w:tcW w:w="2665" w:type="dxa"/>
          </w:tcPr>
          <w:p w14:paraId="1702393F" w14:textId="77777777" w:rsidR="006E36DB" w:rsidRPr="006E5E92" w:rsidRDefault="006E36DB" w:rsidP="00FA2777">
            <w:pPr>
              <w:pStyle w:val="TAL"/>
              <w:keepNext w:val="0"/>
              <w:keepLines w:val="0"/>
              <w:rPr>
                <w:color w:val="7030A0"/>
              </w:rPr>
            </w:pPr>
          </w:p>
        </w:tc>
        <w:tc>
          <w:tcPr>
            <w:tcW w:w="624" w:type="dxa"/>
          </w:tcPr>
          <w:p w14:paraId="4B5AE49A" w14:textId="77777777" w:rsidR="006E36DB" w:rsidRDefault="006E36DB" w:rsidP="00FA2777">
            <w:pPr>
              <w:pStyle w:val="TAL"/>
              <w:keepNext w:val="0"/>
              <w:keepLines w:val="0"/>
            </w:pPr>
            <w:r w:rsidRPr="0088020A">
              <w:rPr>
                <w:szCs w:val="16"/>
              </w:rPr>
              <w:t>0..*</w:t>
            </w:r>
          </w:p>
        </w:tc>
        <w:tc>
          <w:tcPr>
            <w:tcW w:w="3969" w:type="dxa"/>
          </w:tcPr>
          <w:p w14:paraId="7900C30E" w14:textId="77777777" w:rsidR="006919D2" w:rsidRDefault="006919D2" w:rsidP="00FC46BE">
            <w:pPr>
              <w:pStyle w:val="TAL"/>
            </w:pPr>
            <w:r w:rsidRPr="00DE2491">
              <w:t>Array of key-value pair requirements on the Compute (CPU) for the VDU.</w:t>
            </w:r>
          </w:p>
        </w:tc>
        <w:tc>
          <w:tcPr>
            <w:tcW w:w="2552" w:type="dxa"/>
          </w:tcPr>
          <w:p w14:paraId="2D47EB7F" w14:textId="77777777" w:rsidR="006E36DB" w:rsidRPr="0088020A" w:rsidRDefault="006E36DB" w:rsidP="00FA2777">
            <w:pPr>
              <w:pStyle w:val="TAL"/>
              <w:keepNext w:val="0"/>
              <w:keepLines w:val="0"/>
              <w:rPr>
                <w:color w:val="7030A0"/>
                <w:szCs w:val="16"/>
              </w:rPr>
            </w:pPr>
            <w:r w:rsidRPr="0088020A">
              <w:rPr>
                <w:szCs w:val="16"/>
              </w:rPr>
              <w:t>Experimental</w:t>
            </w:r>
          </w:p>
          <w:p w14:paraId="3B2220E8" w14:textId="77777777" w:rsidR="006E36DB" w:rsidRPr="0088020A" w:rsidRDefault="006E36DB" w:rsidP="00FA2777">
            <w:pPr>
              <w:pStyle w:val="TAL"/>
              <w:keepNext w:val="0"/>
              <w:keepLines w:val="0"/>
              <w:rPr>
                <w:color w:val="7030A0"/>
                <w:szCs w:val="16"/>
              </w:rPr>
            </w:pPr>
            <w:r w:rsidRPr="0088020A">
              <w:rPr>
                <w:szCs w:val="16"/>
              </w:rPr>
              <w:t>OpenModelAttribute</w:t>
            </w:r>
          </w:p>
          <w:p w14:paraId="27553FD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C7F19F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2807FEB" w14:textId="77777777" w:rsidTr="0089743D">
        <w:trPr>
          <w:jc w:val="center"/>
        </w:trPr>
        <w:tc>
          <w:tcPr>
            <w:tcW w:w="2665" w:type="dxa"/>
          </w:tcPr>
          <w:p w14:paraId="26C7DEDF" w14:textId="77777777" w:rsidR="006E36DB" w:rsidRDefault="006E36DB" w:rsidP="00FA2777">
            <w:pPr>
              <w:pStyle w:val="TAL"/>
              <w:keepNext w:val="0"/>
              <w:keepLines w:val="0"/>
            </w:pPr>
            <w:r w:rsidRPr="005E01F7">
              <w:t>virtualCpuPinning</w:t>
            </w:r>
          </w:p>
        </w:tc>
        <w:tc>
          <w:tcPr>
            <w:tcW w:w="2665" w:type="dxa"/>
          </w:tcPr>
          <w:p w14:paraId="5CBDD87F" w14:textId="77777777" w:rsidR="006E36DB" w:rsidRDefault="006E36DB" w:rsidP="00FA2777">
            <w:pPr>
              <w:pStyle w:val="TAL"/>
              <w:keepNext w:val="0"/>
              <w:keepLines w:val="0"/>
            </w:pPr>
            <w:r>
              <w:t>VirtualCpuPinningData</w:t>
            </w:r>
          </w:p>
          <w:p w14:paraId="7A27558D" w14:textId="77777777" w:rsidR="006E36DB" w:rsidRDefault="006E36DB" w:rsidP="00FA2777">
            <w:pPr>
              <w:pStyle w:val="TAL"/>
              <w:keepNext w:val="0"/>
              <w:keepLines w:val="0"/>
            </w:pPr>
          </w:p>
        </w:tc>
        <w:tc>
          <w:tcPr>
            <w:tcW w:w="624" w:type="dxa"/>
          </w:tcPr>
          <w:p w14:paraId="520A051F" w14:textId="77777777" w:rsidR="006E36DB" w:rsidRDefault="006E36DB" w:rsidP="00FA2777">
            <w:pPr>
              <w:pStyle w:val="TAL"/>
              <w:keepNext w:val="0"/>
              <w:keepLines w:val="0"/>
            </w:pPr>
            <w:r w:rsidRPr="0088020A">
              <w:rPr>
                <w:szCs w:val="16"/>
              </w:rPr>
              <w:t>0..1</w:t>
            </w:r>
          </w:p>
        </w:tc>
        <w:tc>
          <w:tcPr>
            <w:tcW w:w="3969" w:type="dxa"/>
          </w:tcPr>
          <w:p w14:paraId="65735CB0" w14:textId="77777777" w:rsidR="006919D2" w:rsidRDefault="006919D2" w:rsidP="00FC46BE">
            <w:pPr>
              <w:pStyle w:val="TAL"/>
            </w:pPr>
            <w:r w:rsidRPr="00DE2491">
              <w:t>The virtual CPU pinning configuration for the virtualised compute resource</w:t>
            </w:r>
          </w:p>
        </w:tc>
        <w:tc>
          <w:tcPr>
            <w:tcW w:w="2552" w:type="dxa"/>
          </w:tcPr>
          <w:p w14:paraId="15B7B165" w14:textId="77777777" w:rsidR="006E36DB" w:rsidRPr="0088020A" w:rsidRDefault="006E36DB" w:rsidP="00FA2777">
            <w:pPr>
              <w:pStyle w:val="TAL"/>
              <w:keepNext w:val="0"/>
              <w:keepLines w:val="0"/>
              <w:rPr>
                <w:color w:val="7030A0"/>
                <w:szCs w:val="16"/>
              </w:rPr>
            </w:pPr>
            <w:r w:rsidRPr="0088020A">
              <w:rPr>
                <w:szCs w:val="16"/>
              </w:rPr>
              <w:t>OpenModelAttribute</w:t>
            </w:r>
          </w:p>
          <w:p w14:paraId="431D20E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84BE2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6B81D5C" w14:textId="77777777" w:rsidR="00012204" w:rsidRPr="00B348D1" w:rsidRDefault="00012204" w:rsidP="005722DB">
      <w:pPr>
        <w:rPr>
          <w:color w:val="7030A0"/>
        </w:rPr>
      </w:pPr>
    </w:p>
    <w:p w14:paraId="604B14BB" w14:textId="77777777" w:rsidR="00243333" w:rsidRPr="00243333" w:rsidRDefault="00243333" w:rsidP="00FC4AD8">
      <w:pPr>
        <w:pStyle w:val="Heading6"/>
      </w:pPr>
      <w:r>
        <w:t>VirtualCpuPinningData datatype</w:t>
      </w:r>
    </w:p>
    <w:p w14:paraId="3B67409F" w14:textId="77777777" w:rsidR="00774A07" w:rsidRDefault="00774A07" w:rsidP="00774A07">
      <w:r w:rsidRPr="00B86675">
        <w:rPr>
          <w:b/>
        </w:rPr>
        <w:t>Qualified Name:</w:t>
      </w:r>
      <w:r>
        <w:t xml:space="preserve"> NfvInformationModel::NFVCoreModel::VirtualNetworkFunctionDomain::VnfTemplateModule::VirtualCpuPinningData</w:t>
      </w:r>
    </w:p>
    <w:p w14:paraId="0326E2D1" w14:textId="77777777" w:rsidR="00DE2491" w:rsidRDefault="00DE2491" w:rsidP="005722DB">
      <w:pPr>
        <w:rPr>
          <w:color w:val="7030A0"/>
        </w:rPr>
      </w:pPr>
      <w:r w:rsidRPr="00B86675">
        <w:rPr>
          <w:b/>
        </w:rPr>
        <w:t>Description:</w:t>
      </w:r>
    </w:p>
    <w:p w14:paraId="05D8113E" w14:textId="77777777" w:rsidR="00542FA4" w:rsidRPr="00DE2491" w:rsidRDefault="00542FA4" w:rsidP="00DE2491">
      <w:r w:rsidRPr="00DE2491">
        <w:t>The VirtualCpuPinningData information element supports the specification of requirements related to the virtual CPU pinning configuration of a virtual compute resource.</w:t>
      </w:r>
    </w:p>
    <w:p w14:paraId="4D1A3C89" w14:textId="77777777" w:rsidR="00234301" w:rsidRPr="00986934" w:rsidRDefault="00234301" w:rsidP="00234301">
      <w:pPr>
        <w:rPr>
          <w:b/>
        </w:rPr>
      </w:pPr>
      <w:r w:rsidRPr="00B86675">
        <w:rPr>
          <w:b/>
        </w:rPr>
        <w:t>Applied Stereotypes:</w:t>
      </w:r>
    </w:p>
    <w:p w14:paraId="02912968" w14:textId="77777777" w:rsidR="00234301" w:rsidRDefault="00234301" w:rsidP="00CD2882">
      <w:pPr>
        <w:pStyle w:val="B1"/>
      </w:pPr>
      <w:r>
        <w:t>Preliminary</w:t>
      </w:r>
    </w:p>
    <w:p w14:paraId="15EE3694" w14:textId="77777777" w:rsidR="001224D8" w:rsidRDefault="001224D8" w:rsidP="005A3919"/>
    <w:p w14:paraId="6EB07D4B"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VirtualCpuPinningData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241DD3A" w14:textId="77777777" w:rsidTr="0089743D">
        <w:trPr>
          <w:jc w:val="center"/>
        </w:trPr>
        <w:tc>
          <w:tcPr>
            <w:tcW w:w="2665" w:type="dxa"/>
            <w:shd w:val="clear" w:color="auto" w:fill="BFBFBF" w:themeFill="background1" w:themeFillShade="BF"/>
          </w:tcPr>
          <w:p w14:paraId="03C3999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1E6F1C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3D5DED9" w14:textId="77777777" w:rsidR="005A3919" w:rsidRPr="001A2A2A" w:rsidRDefault="005A3919" w:rsidP="008C2542">
            <w:pPr>
              <w:pStyle w:val="TAH"/>
            </w:pPr>
            <w:r>
              <w:t>Mult.</w:t>
            </w:r>
          </w:p>
        </w:tc>
        <w:tc>
          <w:tcPr>
            <w:tcW w:w="3969" w:type="dxa"/>
            <w:shd w:val="clear" w:color="auto" w:fill="BFBFBF" w:themeFill="background1" w:themeFillShade="BF"/>
          </w:tcPr>
          <w:p w14:paraId="0ED2DAD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A232B53" w14:textId="77777777" w:rsidR="005A3919" w:rsidRPr="001A2A2A" w:rsidRDefault="005A3919" w:rsidP="008C2542">
            <w:pPr>
              <w:pStyle w:val="TAH"/>
            </w:pPr>
            <w:r>
              <w:t>Applied Stereotypes</w:t>
            </w:r>
          </w:p>
        </w:tc>
      </w:tr>
      <w:tr w:rsidR="006E36DB" w:rsidRPr="0088020A" w14:paraId="6C9784E2" w14:textId="77777777" w:rsidTr="0089743D">
        <w:trPr>
          <w:jc w:val="center"/>
        </w:trPr>
        <w:tc>
          <w:tcPr>
            <w:tcW w:w="2665" w:type="dxa"/>
          </w:tcPr>
          <w:p w14:paraId="73D0DE3F" w14:textId="77777777" w:rsidR="006E36DB" w:rsidRDefault="006E36DB" w:rsidP="00FA2777">
            <w:pPr>
              <w:pStyle w:val="TAL"/>
              <w:keepNext w:val="0"/>
              <w:keepLines w:val="0"/>
            </w:pPr>
            <w:r w:rsidRPr="005E01F7">
              <w:t>virtualCpuPinningPolicy</w:t>
            </w:r>
          </w:p>
        </w:tc>
        <w:tc>
          <w:tcPr>
            <w:tcW w:w="2665" w:type="dxa"/>
          </w:tcPr>
          <w:p w14:paraId="2EEB1179" w14:textId="77777777" w:rsidR="006E36DB" w:rsidRDefault="006E36DB" w:rsidP="00FA2777">
            <w:pPr>
              <w:pStyle w:val="TAL"/>
              <w:keepNext w:val="0"/>
              <w:keepLines w:val="0"/>
            </w:pPr>
            <w:r>
              <w:t>CpuPinningPolicy</w:t>
            </w:r>
          </w:p>
          <w:p w14:paraId="0B0A08BB" w14:textId="77777777" w:rsidR="006E36DB" w:rsidRDefault="006E36DB" w:rsidP="00FA2777">
            <w:pPr>
              <w:pStyle w:val="TAL"/>
              <w:keepNext w:val="0"/>
              <w:keepLines w:val="0"/>
            </w:pPr>
          </w:p>
        </w:tc>
        <w:tc>
          <w:tcPr>
            <w:tcW w:w="624" w:type="dxa"/>
          </w:tcPr>
          <w:p w14:paraId="1AFDA323" w14:textId="77777777" w:rsidR="006E36DB" w:rsidRDefault="006E36DB" w:rsidP="00FA2777">
            <w:pPr>
              <w:pStyle w:val="TAL"/>
              <w:keepNext w:val="0"/>
              <w:keepLines w:val="0"/>
            </w:pPr>
            <w:r w:rsidRPr="0088020A">
              <w:rPr>
                <w:szCs w:val="16"/>
              </w:rPr>
              <w:t>0..1</w:t>
            </w:r>
          </w:p>
        </w:tc>
        <w:tc>
          <w:tcPr>
            <w:tcW w:w="3969" w:type="dxa"/>
          </w:tcPr>
          <w:p w14:paraId="0F6827D8" w14:textId="77777777" w:rsidR="006919D2" w:rsidRDefault="006919D2" w:rsidP="00FC46BE">
            <w:pPr>
              <w:pStyle w:val="TAL"/>
            </w:pPr>
            <w:r w:rsidRPr="00DE2491">
              <w:t>The policy can take values of "static" or "dynamic".</w:t>
            </w:r>
          </w:p>
          <w:p w14:paraId="29CD50CD" w14:textId="77777777" w:rsidR="006919D2" w:rsidRDefault="006919D2" w:rsidP="00FC46BE">
            <w:pPr>
              <w:pStyle w:val="TAL"/>
            </w:pPr>
            <w:r w:rsidRPr="00DE2491">
              <w:t>In case of "static", the virtual CPU cores are requested to be allocated to logical CPU cores according to the rules defined in virtualCpuPinningRules.</w:t>
            </w:r>
          </w:p>
          <w:p w14:paraId="44A19F51" w14:textId="77777777" w:rsidR="006919D2" w:rsidRDefault="006919D2" w:rsidP="00FC46BE">
            <w:pPr>
              <w:pStyle w:val="TAL"/>
            </w:pPr>
            <w:r w:rsidRPr="00DE2491">
              <w:t>In case of "dynamic", the allocation of virtual CPU cores to logical CPU cores is decided by the VIM, (e.g.: SMT (Simultaneous Multi-Threading) requirements).</w:t>
            </w:r>
          </w:p>
        </w:tc>
        <w:tc>
          <w:tcPr>
            <w:tcW w:w="2552" w:type="dxa"/>
          </w:tcPr>
          <w:p w14:paraId="0769ADE9" w14:textId="77777777" w:rsidR="006E36DB" w:rsidRPr="0088020A" w:rsidRDefault="006E36DB" w:rsidP="00FA2777">
            <w:pPr>
              <w:pStyle w:val="TAL"/>
              <w:keepNext w:val="0"/>
              <w:keepLines w:val="0"/>
              <w:rPr>
                <w:color w:val="7030A0"/>
                <w:szCs w:val="16"/>
              </w:rPr>
            </w:pPr>
            <w:r w:rsidRPr="0088020A">
              <w:rPr>
                <w:szCs w:val="16"/>
              </w:rPr>
              <w:t>Experimental</w:t>
            </w:r>
          </w:p>
          <w:p w14:paraId="7C41820E" w14:textId="77777777" w:rsidR="006E36DB" w:rsidRPr="0088020A" w:rsidRDefault="006E36DB" w:rsidP="00FA2777">
            <w:pPr>
              <w:pStyle w:val="TAL"/>
              <w:keepNext w:val="0"/>
              <w:keepLines w:val="0"/>
              <w:rPr>
                <w:color w:val="7030A0"/>
                <w:szCs w:val="16"/>
              </w:rPr>
            </w:pPr>
            <w:r w:rsidRPr="0088020A">
              <w:rPr>
                <w:szCs w:val="16"/>
              </w:rPr>
              <w:t>OpenModelAttribute</w:t>
            </w:r>
          </w:p>
          <w:p w14:paraId="78275F0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9765B4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194B543" w14:textId="77777777" w:rsidTr="0089743D">
        <w:trPr>
          <w:jc w:val="center"/>
        </w:trPr>
        <w:tc>
          <w:tcPr>
            <w:tcW w:w="2665" w:type="dxa"/>
          </w:tcPr>
          <w:p w14:paraId="0BD1BBC1" w14:textId="77777777" w:rsidR="006E36DB" w:rsidRDefault="006E36DB" w:rsidP="00FA2777">
            <w:pPr>
              <w:pStyle w:val="TAL"/>
              <w:keepNext w:val="0"/>
              <w:keepLines w:val="0"/>
            </w:pPr>
            <w:r w:rsidRPr="005E01F7">
              <w:t>cpuPinningMap</w:t>
            </w:r>
          </w:p>
        </w:tc>
        <w:tc>
          <w:tcPr>
            <w:tcW w:w="2665" w:type="dxa"/>
          </w:tcPr>
          <w:p w14:paraId="081C9317" w14:textId="77777777" w:rsidR="006E36DB" w:rsidRPr="006E5E92" w:rsidRDefault="006E36DB" w:rsidP="00FA2777">
            <w:pPr>
              <w:pStyle w:val="TAL"/>
              <w:keepNext w:val="0"/>
              <w:keepLines w:val="0"/>
              <w:rPr>
                <w:color w:val="7030A0"/>
              </w:rPr>
            </w:pPr>
          </w:p>
        </w:tc>
        <w:tc>
          <w:tcPr>
            <w:tcW w:w="624" w:type="dxa"/>
          </w:tcPr>
          <w:p w14:paraId="4B4380C4" w14:textId="77777777" w:rsidR="006E36DB" w:rsidRDefault="006E36DB" w:rsidP="00FA2777">
            <w:pPr>
              <w:pStyle w:val="TAL"/>
              <w:keepNext w:val="0"/>
              <w:keepLines w:val="0"/>
            </w:pPr>
            <w:r w:rsidRPr="0088020A">
              <w:rPr>
                <w:szCs w:val="16"/>
              </w:rPr>
              <w:t>0..1</w:t>
            </w:r>
          </w:p>
        </w:tc>
        <w:tc>
          <w:tcPr>
            <w:tcW w:w="3969" w:type="dxa"/>
          </w:tcPr>
          <w:p w14:paraId="77AFCDDE" w14:textId="77777777" w:rsidR="006919D2" w:rsidRDefault="006919D2" w:rsidP="00FC46BE">
            <w:pPr>
              <w:pStyle w:val="TAL"/>
            </w:pPr>
            <w:r w:rsidRPr="00DE2491">
              <w:t>If cpuPinningPolicy is defined as "static", the cpuPinninMap provides the map of pinning virtual CPU cores to physical CPU cores/threads.</w:t>
            </w:r>
          </w:p>
          <w:p w14:paraId="2E79C8B7" w14:textId="77777777" w:rsidR="006919D2" w:rsidRDefault="006919D2" w:rsidP="00FC46BE">
            <w:pPr>
              <w:pStyle w:val="TAL"/>
            </w:pPr>
            <w:r w:rsidRPr="00DE2491">
              <w:t>Cardinality can be 0 if cpuPinningPolicy has a different value.</w:t>
            </w:r>
          </w:p>
        </w:tc>
        <w:tc>
          <w:tcPr>
            <w:tcW w:w="2552" w:type="dxa"/>
          </w:tcPr>
          <w:p w14:paraId="1115F31E" w14:textId="77777777" w:rsidR="006E36DB" w:rsidRPr="0088020A" w:rsidRDefault="006E36DB" w:rsidP="00FA2777">
            <w:pPr>
              <w:pStyle w:val="TAL"/>
              <w:keepNext w:val="0"/>
              <w:keepLines w:val="0"/>
              <w:rPr>
                <w:color w:val="7030A0"/>
                <w:szCs w:val="16"/>
              </w:rPr>
            </w:pPr>
            <w:r w:rsidRPr="0088020A">
              <w:rPr>
                <w:szCs w:val="16"/>
              </w:rPr>
              <w:t>Obsolete</w:t>
            </w:r>
          </w:p>
          <w:p w14:paraId="121C8930" w14:textId="77777777" w:rsidR="006E36DB" w:rsidRPr="0088020A" w:rsidRDefault="006E36DB" w:rsidP="00FA2777">
            <w:pPr>
              <w:pStyle w:val="TAL"/>
              <w:keepNext w:val="0"/>
              <w:keepLines w:val="0"/>
              <w:rPr>
                <w:color w:val="7030A0"/>
                <w:szCs w:val="16"/>
              </w:rPr>
            </w:pPr>
            <w:r w:rsidRPr="0088020A">
              <w:rPr>
                <w:szCs w:val="16"/>
              </w:rPr>
              <w:t>OpenModelAttribute</w:t>
            </w:r>
          </w:p>
          <w:p w14:paraId="6BC7AE4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675002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53B0C92" w14:textId="77777777" w:rsidTr="0089743D">
        <w:trPr>
          <w:jc w:val="center"/>
        </w:trPr>
        <w:tc>
          <w:tcPr>
            <w:tcW w:w="2665" w:type="dxa"/>
          </w:tcPr>
          <w:p w14:paraId="30FA88EF" w14:textId="77777777" w:rsidR="006E36DB" w:rsidRDefault="006E36DB" w:rsidP="00FA2777">
            <w:pPr>
              <w:pStyle w:val="TAL"/>
              <w:keepNext w:val="0"/>
              <w:keepLines w:val="0"/>
            </w:pPr>
            <w:r w:rsidRPr="005E01F7">
              <w:t>virtualCpuPinningRules</w:t>
            </w:r>
          </w:p>
        </w:tc>
        <w:tc>
          <w:tcPr>
            <w:tcW w:w="2665" w:type="dxa"/>
          </w:tcPr>
          <w:p w14:paraId="1663F824" w14:textId="77777777" w:rsidR="006E36DB" w:rsidRPr="006E5E92" w:rsidRDefault="006E36DB" w:rsidP="00FA2777">
            <w:pPr>
              <w:pStyle w:val="TAL"/>
              <w:keepNext w:val="0"/>
              <w:keepLines w:val="0"/>
              <w:rPr>
                <w:color w:val="7030A0"/>
              </w:rPr>
            </w:pPr>
          </w:p>
        </w:tc>
        <w:tc>
          <w:tcPr>
            <w:tcW w:w="624" w:type="dxa"/>
          </w:tcPr>
          <w:p w14:paraId="14334337" w14:textId="77777777" w:rsidR="006E36DB" w:rsidRDefault="006E36DB" w:rsidP="00FA2777">
            <w:pPr>
              <w:pStyle w:val="TAL"/>
              <w:keepNext w:val="0"/>
              <w:keepLines w:val="0"/>
            </w:pPr>
            <w:r w:rsidRPr="0088020A">
              <w:rPr>
                <w:szCs w:val="16"/>
              </w:rPr>
              <w:t>0..1</w:t>
            </w:r>
          </w:p>
        </w:tc>
        <w:tc>
          <w:tcPr>
            <w:tcW w:w="3969" w:type="dxa"/>
          </w:tcPr>
          <w:p w14:paraId="0DA6490F" w14:textId="77777777" w:rsidR="006919D2" w:rsidRDefault="006919D2" w:rsidP="00FC46BE">
            <w:pPr>
              <w:pStyle w:val="TAL"/>
            </w:pPr>
            <w:r w:rsidRPr="00DE2491">
              <w:t>A list of rules that should be considered during the allocation of the virtual CPUs to logical CPUs in case of "static" virtualCpuPinningPolicy.</w:t>
            </w:r>
          </w:p>
        </w:tc>
        <w:tc>
          <w:tcPr>
            <w:tcW w:w="2552" w:type="dxa"/>
          </w:tcPr>
          <w:p w14:paraId="3F4D8124" w14:textId="77777777" w:rsidR="006E36DB" w:rsidRPr="0088020A" w:rsidRDefault="006E36DB" w:rsidP="00FA2777">
            <w:pPr>
              <w:pStyle w:val="TAL"/>
              <w:keepNext w:val="0"/>
              <w:keepLines w:val="0"/>
              <w:rPr>
                <w:color w:val="7030A0"/>
                <w:szCs w:val="16"/>
              </w:rPr>
            </w:pPr>
            <w:r w:rsidRPr="0088020A">
              <w:rPr>
                <w:szCs w:val="16"/>
              </w:rPr>
              <w:t>Experimental</w:t>
            </w:r>
          </w:p>
          <w:p w14:paraId="1B6020DD" w14:textId="77777777" w:rsidR="006E36DB" w:rsidRPr="0088020A" w:rsidRDefault="006E36DB" w:rsidP="00FA2777">
            <w:pPr>
              <w:pStyle w:val="TAL"/>
              <w:keepNext w:val="0"/>
              <w:keepLines w:val="0"/>
              <w:rPr>
                <w:color w:val="7030A0"/>
                <w:szCs w:val="16"/>
              </w:rPr>
            </w:pPr>
            <w:r w:rsidRPr="0088020A">
              <w:rPr>
                <w:szCs w:val="16"/>
              </w:rPr>
              <w:t>OpenModelAttribute</w:t>
            </w:r>
          </w:p>
          <w:p w14:paraId="51D98F8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63442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55E2CE8" w14:textId="77777777" w:rsidR="00012204" w:rsidRPr="00B348D1" w:rsidRDefault="00012204" w:rsidP="005722DB">
      <w:pPr>
        <w:rPr>
          <w:color w:val="7030A0"/>
        </w:rPr>
      </w:pPr>
    </w:p>
    <w:p w14:paraId="18EDA164" w14:textId="77777777" w:rsidR="00243333" w:rsidRPr="00243333" w:rsidRDefault="00243333" w:rsidP="00FC4AD8">
      <w:pPr>
        <w:pStyle w:val="Heading6"/>
        <w:rPr>
          <w:ins w:id="1477" w:author="Marc Flauw" w:date="2017-12-14T15:41:00Z"/>
        </w:rPr>
      </w:pPr>
      <w:ins w:id="1478" w:author="Marc Flauw" w:date="2017-12-14T15:41:00Z">
        <w:r>
          <w:t>VirtualLinkBitRateLevel datatype</w:t>
        </w:r>
      </w:ins>
    </w:p>
    <w:p w14:paraId="6F553C63" w14:textId="77777777" w:rsidR="00774A07" w:rsidRDefault="00774A07" w:rsidP="00774A07">
      <w:pPr>
        <w:rPr>
          <w:ins w:id="1479" w:author="Marc Flauw" w:date="2017-12-14T15:41:00Z"/>
        </w:rPr>
      </w:pPr>
      <w:ins w:id="1480" w:author="Marc Flauw" w:date="2017-12-14T15:41:00Z">
        <w:r w:rsidRPr="00B86675">
          <w:rPr>
            <w:b/>
          </w:rPr>
          <w:t>Qualified Name:</w:t>
        </w:r>
        <w:r>
          <w:t xml:space="preserve"> NfvInformationModel::NFVCoreModel::VirtualNetworkFunctionDomain::VnfTemplateModule::VirtualLinkBitRateLevel</w:t>
        </w:r>
      </w:ins>
    </w:p>
    <w:p w14:paraId="33FA919C" w14:textId="77777777" w:rsidR="00DE2491" w:rsidRDefault="00DE2491" w:rsidP="005722DB">
      <w:pPr>
        <w:rPr>
          <w:ins w:id="1481" w:author="Marc Flauw" w:date="2017-12-14T15:41:00Z"/>
          <w:color w:val="7030A0"/>
        </w:rPr>
      </w:pPr>
      <w:ins w:id="1482" w:author="Marc Flauw" w:date="2017-12-14T15:41:00Z">
        <w:r w:rsidRPr="00B86675">
          <w:rPr>
            <w:b/>
          </w:rPr>
          <w:t>Description:</w:t>
        </w:r>
      </w:ins>
    </w:p>
    <w:p w14:paraId="2EB0DA06" w14:textId="77777777" w:rsidR="00542FA4" w:rsidRPr="00DE2491" w:rsidRDefault="00542FA4" w:rsidP="00DE2491">
      <w:pPr>
        <w:rPr>
          <w:ins w:id="1483" w:author="Marc Flauw" w:date="2017-12-14T15:41:00Z"/>
        </w:rPr>
      </w:pPr>
      <w:ins w:id="1484" w:author="Marc Flauw" w:date="2017-12-14T15:41:00Z">
        <w:r w:rsidRPr="00DE2491">
          <w:t>The VirtualLinkBitRateLevel information element specifies bitrate requirements applicable to a virtual link instantiated from a particular VnfVirtualLinkDesc.</w:t>
        </w:r>
      </w:ins>
    </w:p>
    <w:p w14:paraId="51A8F58A" w14:textId="77777777" w:rsidR="00234301" w:rsidRPr="00986934" w:rsidRDefault="00234301" w:rsidP="00234301">
      <w:pPr>
        <w:rPr>
          <w:ins w:id="1485" w:author="Marc Flauw" w:date="2017-12-14T15:41:00Z"/>
          <w:b/>
        </w:rPr>
      </w:pPr>
      <w:ins w:id="1486" w:author="Marc Flauw" w:date="2017-12-14T15:41:00Z">
        <w:r w:rsidRPr="00B86675">
          <w:rPr>
            <w:b/>
          </w:rPr>
          <w:t>Applied Stereotypes:</w:t>
        </w:r>
      </w:ins>
    </w:p>
    <w:p w14:paraId="59E09569" w14:textId="77777777" w:rsidR="00234301" w:rsidRDefault="00234301" w:rsidP="00CD2882">
      <w:pPr>
        <w:pStyle w:val="B1"/>
        <w:rPr>
          <w:ins w:id="1487" w:author="Marc Flauw" w:date="2017-12-14T15:41:00Z"/>
        </w:rPr>
      </w:pPr>
      <w:ins w:id="1488" w:author="Marc Flauw" w:date="2017-12-14T15:41:00Z">
        <w:r>
          <w:t>Experimental</w:t>
        </w:r>
      </w:ins>
    </w:p>
    <w:p w14:paraId="17D0B4AA" w14:textId="77777777" w:rsidR="001224D8" w:rsidRDefault="001224D8" w:rsidP="005A3919">
      <w:pPr>
        <w:rPr>
          <w:ins w:id="1489" w:author="Marc Flauw" w:date="2017-12-14T15:41:00Z"/>
        </w:rPr>
      </w:pPr>
    </w:p>
    <w:p w14:paraId="3CAF973A" w14:textId="77777777" w:rsidR="005A3919" w:rsidRDefault="005A3919" w:rsidP="00CD2882">
      <w:pPr>
        <w:pStyle w:val="TH"/>
        <w:rPr>
          <w:ins w:id="1490" w:author="Marc Flauw" w:date="2017-12-14T15:41:00Z"/>
        </w:rPr>
      </w:pPr>
      <w:ins w:id="1491"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VirtualLinkBitRateLevel</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9A10375" w14:textId="77777777" w:rsidTr="0089743D">
        <w:trPr>
          <w:jc w:val="center"/>
          <w:ins w:id="1492" w:author="Marc Flauw" w:date="2017-12-14T15:41:00Z"/>
        </w:trPr>
        <w:tc>
          <w:tcPr>
            <w:tcW w:w="2665" w:type="dxa"/>
            <w:shd w:val="clear" w:color="auto" w:fill="BFBFBF" w:themeFill="background1" w:themeFillShade="BF"/>
          </w:tcPr>
          <w:p w14:paraId="37497220" w14:textId="77777777" w:rsidR="005A3919" w:rsidRPr="001A2A2A" w:rsidRDefault="005A3919" w:rsidP="008C2542">
            <w:pPr>
              <w:pStyle w:val="TAH"/>
              <w:rPr>
                <w:ins w:id="1493" w:author="Marc Flauw" w:date="2017-12-14T15:41:00Z"/>
              </w:rPr>
            </w:pPr>
            <w:ins w:id="1494" w:author="Marc Flauw" w:date="2017-12-14T15:41:00Z">
              <w:r w:rsidRPr="001A2A2A">
                <w:t>Attribute Name</w:t>
              </w:r>
            </w:ins>
          </w:p>
        </w:tc>
        <w:tc>
          <w:tcPr>
            <w:tcW w:w="2665" w:type="dxa"/>
            <w:shd w:val="clear" w:color="auto" w:fill="BFBFBF" w:themeFill="background1" w:themeFillShade="BF"/>
          </w:tcPr>
          <w:p w14:paraId="17ABF83D" w14:textId="77777777" w:rsidR="005A3919" w:rsidRPr="001A2A2A" w:rsidRDefault="005A3919" w:rsidP="008C2542">
            <w:pPr>
              <w:pStyle w:val="TAH"/>
              <w:rPr>
                <w:ins w:id="1495" w:author="Marc Flauw" w:date="2017-12-14T15:41:00Z"/>
              </w:rPr>
            </w:pPr>
            <w:ins w:id="1496" w:author="Marc Flauw" w:date="2017-12-14T15:41:00Z">
              <w:r w:rsidRPr="001A2A2A">
                <w:t>Type</w:t>
              </w:r>
            </w:ins>
          </w:p>
        </w:tc>
        <w:tc>
          <w:tcPr>
            <w:tcW w:w="624" w:type="dxa"/>
            <w:shd w:val="clear" w:color="auto" w:fill="BFBFBF" w:themeFill="background1" w:themeFillShade="BF"/>
          </w:tcPr>
          <w:p w14:paraId="3B5F01FE" w14:textId="77777777" w:rsidR="005A3919" w:rsidRPr="001A2A2A" w:rsidRDefault="005A3919" w:rsidP="008C2542">
            <w:pPr>
              <w:pStyle w:val="TAH"/>
              <w:rPr>
                <w:ins w:id="1497" w:author="Marc Flauw" w:date="2017-12-14T15:41:00Z"/>
              </w:rPr>
            </w:pPr>
            <w:ins w:id="1498" w:author="Marc Flauw" w:date="2017-12-14T15:41:00Z">
              <w:r>
                <w:t>Mult.</w:t>
              </w:r>
            </w:ins>
          </w:p>
        </w:tc>
        <w:tc>
          <w:tcPr>
            <w:tcW w:w="3969" w:type="dxa"/>
            <w:shd w:val="clear" w:color="auto" w:fill="BFBFBF" w:themeFill="background1" w:themeFillShade="BF"/>
          </w:tcPr>
          <w:p w14:paraId="46DC5234" w14:textId="77777777" w:rsidR="005A3919" w:rsidRPr="001A2A2A" w:rsidRDefault="005A3919" w:rsidP="008C2542">
            <w:pPr>
              <w:pStyle w:val="TAH"/>
              <w:rPr>
                <w:ins w:id="1499" w:author="Marc Flauw" w:date="2017-12-14T15:41:00Z"/>
              </w:rPr>
            </w:pPr>
            <w:ins w:id="1500" w:author="Marc Flauw" w:date="2017-12-14T15:41:00Z">
              <w:r w:rsidRPr="001A2A2A">
                <w:t>Description</w:t>
              </w:r>
            </w:ins>
          </w:p>
        </w:tc>
        <w:tc>
          <w:tcPr>
            <w:tcW w:w="2552" w:type="dxa"/>
            <w:shd w:val="clear" w:color="auto" w:fill="BFBFBF" w:themeFill="background1" w:themeFillShade="BF"/>
          </w:tcPr>
          <w:p w14:paraId="0D4A6212" w14:textId="77777777" w:rsidR="005A3919" w:rsidRPr="001A2A2A" w:rsidRDefault="005A3919" w:rsidP="008C2542">
            <w:pPr>
              <w:pStyle w:val="TAH"/>
              <w:rPr>
                <w:ins w:id="1501" w:author="Marc Flauw" w:date="2017-12-14T15:41:00Z"/>
              </w:rPr>
            </w:pPr>
            <w:ins w:id="1502" w:author="Marc Flauw" w:date="2017-12-14T15:41:00Z">
              <w:r>
                <w:t>Applied Stereotypes</w:t>
              </w:r>
            </w:ins>
          </w:p>
        </w:tc>
      </w:tr>
      <w:tr w:rsidR="006E36DB" w:rsidRPr="0088020A" w14:paraId="7C4A16C2" w14:textId="77777777" w:rsidTr="0089743D">
        <w:trPr>
          <w:jc w:val="center"/>
          <w:ins w:id="1503" w:author="Marc Flauw" w:date="2017-12-14T15:41:00Z"/>
        </w:trPr>
        <w:tc>
          <w:tcPr>
            <w:tcW w:w="2665" w:type="dxa"/>
          </w:tcPr>
          <w:p w14:paraId="310EA52D" w14:textId="77777777" w:rsidR="006E36DB" w:rsidRDefault="006E36DB" w:rsidP="00FA2777">
            <w:pPr>
              <w:pStyle w:val="TAL"/>
              <w:keepNext w:val="0"/>
              <w:keepLines w:val="0"/>
              <w:rPr>
                <w:ins w:id="1504" w:author="Marc Flauw" w:date="2017-12-14T15:41:00Z"/>
              </w:rPr>
            </w:pPr>
            <w:ins w:id="1505" w:author="Marc Flauw" w:date="2017-12-14T15:41:00Z">
              <w:r w:rsidRPr="005E01F7">
                <w:t>vnfVirtualLinkDescId</w:t>
              </w:r>
            </w:ins>
          </w:p>
        </w:tc>
        <w:tc>
          <w:tcPr>
            <w:tcW w:w="2665" w:type="dxa"/>
          </w:tcPr>
          <w:p w14:paraId="19E38AFD" w14:textId="77777777" w:rsidR="006E36DB" w:rsidRDefault="006E36DB" w:rsidP="00FA2777">
            <w:pPr>
              <w:pStyle w:val="TAL"/>
              <w:keepNext w:val="0"/>
              <w:keepLines w:val="0"/>
              <w:rPr>
                <w:ins w:id="1506" w:author="Marc Flauw" w:date="2017-12-14T15:41:00Z"/>
              </w:rPr>
            </w:pPr>
            <w:ins w:id="1507" w:author="Marc Flauw" w:date="2017-12-14T15:41:00Z">
              <w:r>
                <w:t>VnfVirtualLinkDesc</w:t>
              </w:r>
            </w:ins>
          </w:p>
          <w:p w14:paraId="4957C501" w14:textId="77777777" w:rsidR="006E36DB" w:rsidRDefault="006E36DB" w:rsidP="00FA2777">
            <w:pPr>
              <w:pStyle w:val="TAL"/>
              <w:keepNext w:val="0"/>
              <w:keepLines w:val="0"/>
              <w:rPr>
                <w:ins w:id="1508" w:author="Marc Flauw" w:date="2017-12-14T15:41:00Z"/>
              </w:rPr>
            </w:pPr>
          </w:p>
        </w:tc>
        <w:tc>
          <w:tcPr>
            <w:tcW w:w="624" w:type="dxa"/>
          </w:tcPr>
          <w:p w14:paraId="472DA0F0" w14:textId="77777777" w:rsidR="006E36DB" w:rsidRDefault="006E36DB" w:rsidP="00FA2777">
            <w:pPr>
              <w:pStyle w:val="TAL"/>
              <w:keepNext w:val="0"/>
              <w:keepLines w:val="0"/>
              <w:rPr>
                <w:ins w:id="1509" w:author="Marc Flauw" w:date="2017-12-14T15:41:00Z"/>
              </w:rPr>
            </w:pPr>
            <w:ins w:id="1510" w:author="Marc Flauw" w:date="2017-12-14T15:41:00Z">
              <w:r w:rsidRPr="0088020A">
                <w:rPr>
                  <w:szCs w:val="16"/>
                </w:rPr>
                <w:t>1</w:t>
              </w:r>
            </w:ins>
          </w:p>
        </w:tc>
        <w:tc>
          <w:tcPr>
            <w:tcW w:w="3969" w:type="dxa"/>
          </w:tcPr>
          <w:p w14:paraId="3C83EE68" w14:textId="77777777" w:rsidR="006919D2" w:rsidRDefault="006919D2" w:rsidP="00FC46BE">
            <w:pPr>
              <w:pStyle w:val="TAL"/>
              <w:rPr>
                <w:ins w:id="1511" w:author="Marc Flauw" w:date="2017-12-14T15:41:00Z"/>
              </w:rPr>
            </w:pPr>
            <w:ins w:id="1512" w:author="Marc Flauw" w:date="2017-12-14T15:41:00Z">
              <w:r w:rsidRPr="00DE2491">
                <w:t>Uniquely identifies a VnfVirtualLinkDesc</w:t>
              </w:r>
            </w:ins>
          </w:p>
        </w:tc>
        <w:tc>
          <w:tcPr>
            <w:tcW w:w="2552" w:type="dxa"/>
          </w:tcPr>
          <w:p w14:paraId="2C5DCFBE" w14:textId="77777777" w:rsidR="006E36DB" w:rsidRPr="0088020A" w:rsidRDefault="006E36DB" w:rsidP="00FA2777">
            <w:pPr>
              <w:pStyle w:val="TAL"/>
              <w:keepNext w:val="0"/>
              <w:keepLines w:val="0"/>
              <w:rPr>
                <w:ins w:id="1513" w:author="Marc Flauw" w:date="2017-12-14T15:41:00Z"/>
                <w:color w:val="7030A0"/>
                <w:szCs w:val="16"/>
              </w:rPr>
            </w:pPr>
            <w:ins w:id="1514" w:author="Marc Flauw" w:date="2017-12-14T15:41:00Z">
              <w:r w:rsidRPr="0088020A">
                <w:rPr>
                  <w:szCs w:val="16"/>
                </w:rPr>
                <w:t>OpenModelAttribute</w:t>
              </w:r>
            </w:ins>
          </w:p>
          <w:p w14:paraId="25F77C33" w14:textId="77777777" w:rsidR="006E36DB" w:rsidRPr="0088020A" w:rsidRDefault="006E36DB" w:rsidP="00FA2777">
            <w:pPr>
              <w:pStyle w:val="TAL"/>
              <w:keepNext w:val="0"/>
              <w:keepLines w:val="0"/>
              <w:numPr>
                <w:ilvl w:val="0"/>
                <w:numId w:val="17"/>
              </w:numPr>
              <w:rPr>
                <w:ins w:id="1515" w:author="Marc Flauw" w:date="2017-12-14T15:41:00Z"/>
                <w:szCs w:val="16"/>
              </w:rPr>
            </w:pPr>
            <w:ins w:id="1516" w:author="Marc Flauw" w:date="2017-12-14T15:41:00Z">
              <w:r w:rsidRPr="0088020A">
                <w:rPr>
                  <w:szCs w:val="16"/>
                </w:rPr>
                <w:t>isInvariant: false</w:t>
              </w:r>
            </w:ins>
          </w:p>
          <w:p w14:paraId="226471A4" w14:textId="77777777" w:rsidR="006E36DB" w:rsidRPr="0088020A" w:rsidRDefault="006E36DB" w:rsidP="00FA2777">
            <w:pPr>
              <w:pStyle w:val="TAL"/>
              <w:keepNext w:val="0"/>
              <w:keepLines w:val="0"/>
              <w:numPr>
                <w:ilvl w:val="0"/>
                <w:numId w:val="17"/>
              </w:numPr>
              <w:rPr>
                <w:ins w:id="1517" w:author="Marc Flauw" w:date="2017-12-14T15:41:00Z"/>
                <w:szCs w:val="16"/>
              </w:rPr>
            </w:pPr>
            <w:ins w:id="1518" w:author="Marc Flauw" w:date="2017-12-14T15:41:00Z">
              <w:r w:rsidRPr="0088020A">
                <w:rPr>
                  <w:szCs w:val="16"/>
                </w:rPr>
                <w:t>support:  MANDATORY</w:t>
              </w:r>
            </w:ins>
          </w:p>
          <w:p w14:paraId="02687480" w14:textId="77777777" w:rsidR="006E36DB" w:rsidRPr="0088020A" w:rsidRDefault="006E36DB" w:rsidP="00FA2777">
            <w:pPr>
              <w:pStyle w:val="TAL"/>
              <w:keepNext w:val="0"/>
              <w:keepLines w:val="0"/>
              <w:rPr>
                <w:ins w:id="1519" w:author="Marc Flauw" w:date="2017-12-14T15:41:00Z"/>
                <w:color w:val="7030A0"/>
                <w:szCs w:val="16"/>
              </w:rPr>
            </w:pPr>
            <w:ins w:id="1520" w:author="Marc Flauw" w:date="2017-12-14T15:41:00Z">
              <w:r w:rsidRPr="0088020A">
                <w:rPr>
                  <w:szCs w:val="16"/>
                </w:rPr>
                <w:t>PassedByReference</w:t>
              </w:r>
            </w:ins>
          </w:p>
        </w:tc>
      </w:tr>
      <w:tr w:rsidR="006E36DB" w:rsidRPr="0088020A" w14:paraId="683CA68D" w14:textId="77777777" w:rsidTr="0089743D">
        <w:trPr>
          <w:jc w:val="center"/>
          <w:ins w:id="1521" w:author="Marc Flauw" w:date="2017-12-14T15:41:00Z"/>
        </w:trPr>
        <w:tc>
          <w:tcPr>
            <w:tcW w:w="2665" w:type="dxa"/>
          </w:tcPr>
          <w:p w14:paraId="4157FC87" w14:textId="77777777" w:rsidR="006E36DB" w:rsidRDefault="006E36DB" w:rsidP="00FA2777">
            <w:pPr>
              <w:pStyle w:val="TAL"/>
              <w:keepNext w:val="0"/>
              <w:keepLines w:val="0"/>
              <w:rPr>
                <w:ins w:id="1522" w:author="Marc Flauw" w:date="2017-12-14T15:41:00Z"/>
              </w:rPr>
            </w:pPr>
            <w:ins w:id="1523" w:author="Marc Flauw" w:date="2017-12-14T15:41:00Z">
              <w:r w:rsidRPr="005E01F7">
                <w:t>bitrateRequirements</w:t>
              </w:r>
            </w:ins>
          </w:p>
        </w:tc>
        <w:tc>
          <w:tcPr>
            <w:tcW w:w="2665" w:type="dxa"/>
          </w:tcPr>
          <w:p w14:paraId="677F8EBF" w14:textId="77777777" w:rsidR="006E36DB" w:rsidRDefault="006E36DB" w:rsidP="00FA2777">
            <w:pPr>
              <w:pStyle w:val="TAL"/>
              <w:keepNext w:val="0"/>
              <w:keepLines w:val="0"/>
              <w:rPr>
                <w:ins w:id="1524" w:author="Marc Flauw" w:date="2017-12-14T15:41:00Z"/>
              </w:rPr>
            </w:pPr>
            <w:ins w:id="1525" w:author="Marc Flauw" w:date="2017-12-14T15:41:00Z">
              <w:r>
                <w:t>LinkBitrateRequirements</w:t>
              </w:r>
            </w:ins>
          </w:p>
          <w:p w14:paraId="23942F13" w14:textId="77777777" w:rsidR="006E36DB" w:rsidRDefault="006E36DB" w:rsidP="00FA2777">
            <w:pPr>
              <w:pStyle w:val="TAL"/>
              <w:keepNext w:val="0"/>
              <w:keepLines w:val="0"/>
              <w:rPr>
                <w:ins w:id="1526" w:author="Marc Flauw" w:date="2017-12-14T15:41:00Z"/>
              </w:rPr>
            </w:pPr>
          </w:p>
        </w:tc>
        <w:tc>
          <w:tcPr>
            <w:tcW w:w="624" w:type="dxa"/>
          </w:tcPr>
          <w:p w14:paraId="06DE9EC8" w14:textId="77777777" w:rsidR="006E36DB" w:rsidRDefault="006E36DB" w:rsidP="00FA2777">
            <w:pPr>
              <w:pStyle w:val="TAL"/>
              <w:keepNext w:val="0"/>
              <w:keepLines w:val="0"/>
              <w:rPr>
                <w:ins w:id="1527" w:author="Marc Flauw" w:date="2017-12-14T15:41:00Z"/>
              </w:rPr>
            </w:pPr>
            <w:ins w:id="1528" w:author="Marc Flauw" w:date="2017-12-14T15:41:00Z">
              <w:r w:rsidRPr="0088020A">
                <w:rPr>
                  <w:szCs w:val="16"/>
                </w:rPr>
                <w:t>1</w:t>
              </w:r>
            </w:ins>
          </w:p>
        </w:tc>
        <w:tc>
          <w:tcPr>
            <w:tcW w:w="3969" w:type="dxa"/>
          </w:tcPr>
          <w:p w14:paraId="257E1EF2" w14:textId="77777777" w:rsidR="006919D2" w:rsidRDefault="006919D2" w:rsidP="00FC46BE">
            <w:pPr>
              <w:pStyle w:val="TAL"/>
              <w:rPr>
                <w:ins w:id="1529" w:author="Marc Flauw" w:date="2017-12-14T15:41:00Z"/>
              </w:rPr>
            </w:pPr>
            <w:ins w:id="1530" w:author="Marc Flauw" w:date="2017-12-14T15:41:00Z">
              <w:r w:rsidRPr="00DE2491">
                <w:t>Bitrate requirements for an instantiation level or bitrate delta for a scaling step.</w:t>
              </w:r>
            </w:ins>
          </w:p>
        </w:tc>
        <w:tc>
          <w:tcPr>
            <w:tcW w:w="2552" w:type="dxa"/>
          </w:tcPr>
          <w:p w14:paraId="7275FDE8" w14:textId="77777777" w:rsidR="006E36DB" w:rsidRPr="0088020A" w:rsidRDefault="006E36DB" w:rsidP="00FA2777">
            <w:pPr>
              <w:pStyle w:val="TAL"/>
              <w:keepNext w:val="0"/>
              <w:keepLines w:val="0"/>
              <w:rPr>
                <w:ins w:id="1531" w:author="Marc Flauw" w:date="2017-12-14T15:41:00Z"/>
                <w:color w:val="7030A0"/>
                <w:szCs w:val="16"/>
              </w:rPr>
            </w:pPr>
            <w:ins w:id="1532" w:author="Marc Flauw" w:date="2017-12-14T15:41:00Z">
              <w:r w:rsidRPr="0088020A">
                <w:rPr>
                  <w:szCs w:val="16"/>
                </w:rPr>
                <w:t>OpenModelAttribute</w:t>
              </w:r>
            </w:ins>
          </w:p>
          <w:p w14:paraId="339A9EE0" w14:textId="77777777" w:rsidR="006E36DB" w:rsidRPr="0088020A" w:rsidRDefault="006E36DB" w:rsidP="00FA2777">
            <w:pPr>
              <w:pStyle w:val="TAL"/>
              <w:keepNext w:val="0"/>
              <w:keepLines w:val="0"/>
              <w:numPr>
                <w:ilvl w:val="0"/>
                <w:numId w:val="17"/>
              </w:numPr>
              <w:rPr>
                <w:ins w:id="1533" w:author="Marc Flauw" w:date="2017-12-14T15:41:00Z"/>
                <w:szCs w:val="16"/>
              </w:rPr>
            </w:pPr>
            <w:ins w:id="1534" w:author="Marc Flauw" w:date="2017-12-14T15:41:00Z">
              <w:r w:rsidRPr="0088020A">
                <w:rPr>
                  <w:szCs w:val="16"/>
                </w:rPr>
                <w:t>isInvariant: false</w:t>
              </w:r>
            </w:ins>
          </w:p>
          <w:p w14:paraId="4DCDB8F0" w14:textId="77777777" w:rsidR="006E36DB" w:rsidRPr="0088020A" w:rsidRDefault="006E36DB" w:rsidP="00FA2777">
            <w:pPr>
              <w:pStyle w:val="TAL"/>
              <w:keepNext w:val="0"/>
              <w:keepLines w:val="0"/>
              <w:numPr>
                <w:ilvl w:val="0"/>
                <w:numId w:val="17"/>
              </w:numPr>
              <w:rPr>
                <w:ins w:id="1535" w:author="Marc Flauw" w:date="2017-12-14T15:41:00Z"/>
                <w:szCs w:val="16"/>
              </w:rPr>
            </w:pPr>
            <w:ins w:id="1536" w:author="Marc Flauw" w:date="2017-12-14T15:41:00Z">
              <w:r w:rsidRPr="0088020A">
                <w:rPr>
                  <w:szCs w:val="16"/>
                </w:rPr>
                <w:t>support:  MANDATORY</w:t>
              </w:r>
            </w:ins>
          </w:p>
        </w:tc>
      </w:tr>
    </w:tbl>
    <w:p w14:paraId="79CE677B" w14:textId="77777777" w:rsidR="00012204" w:rsidRPr="00B348D1" w:rsidRDefault="00012204" w:rsidP="005722DB">
      <w:pPr>
        <w:rPr>
          <w:ins w:id="1537" w:author="Marc Flauw" w:date="2017-12-14T15:41:00Z"/>
          <w:color w:val="7030A0"/>
        </w:rPr>
      </w:pPr>
    </w:p>
    <w:p w14:paraId="7E64C7F9" w14:textId="77777777" w:rsidR="00243333" w:rsidRPr="00243333" w:rsidRDefault="00243333" w:rsidP="00FC4AD8">
      <w:pPr>
        <w:pStyle w:val="Heading6"/>
      </w:pPr>
      <w:r>
        <w:t>VirtualMemoryData datatype</w:t>
      </w:r>
    </w:p>
    <w:p w14:paraId="7B58AA0B" w14:textId="77777777" w:rsidR="00774A07" w:rsidRDefault="00774A07" w:rsidP="00774A07">
      <w:r w:rsidRPr="00B86675">
        <w:rPr>
          <w:b/>
        </w:rPr>
        <w:t>Qualified Name:</w:t>
      </w:r>
      <w:r>
        <w:t xml:space="preserve"> NfvInformationModel::NFVCoreModel::VirtualNetworkFunctionDomain::VnfTemplateModule::VirtualMemoryData</w:t>
      </w:r>
    </w:p>
    <w:p w14:paraId="13805B50" w14:textId="77777777" w:rsidR="00DE2491" w:rsidRDefault="00DE2491" w:rsidP="005722DB">
      <w:pPr>
        <w:rPr>
          <w:color w:val="7030A0"/>
        </w:rPr>
      </w:pPr>
      <w:r w:rsidRPr="00B86675">
        <w:rPr>
          <w:b/>
        </w:rPr>
        <w:t>Description:</w:t>
      </w:r>
    </w:p>
    <w:p w14:paraId="3E3BD485" w14:textId="77777777" w:rsidR="00542FA4" w:rsidRPr="00DE2491" w:rsidRDefault="00542FA4" w:rsidP="00DE2491">
      <w:r w:rsidRPr="00DE2491">
        <w:t>The VirtualMemoryData information element supports the specification of requirements related to virtual memory of a virtual compute resource.</w:t>
      </w:r>
    </w:p>
    <w:p w14:paraId="1854BE99" w14:textId="77777777" w:rsidR="00234301" w:rsidRPr="00986934" w:rsidRDefault="00234301" w:rsidP="00234301">
      <w:pPr>
        <w:rPr>
          <w:b/>
        </w:rPr>
      </w:pPr>
      <w:r w:rsidRPr="00B86675">
        <w:rPr>
          <w:b/>
        </w:rPr>
        <w:t>Applied Stereotypes:</w:t>
      </w:r>
    </w:p>
    <w:p w14:paraId="0620A39D" w14:textId="77777777" w:rsidR="00234301" w:rsidRDefault="00234301" w:rsidP="00CD2882">
      <w:pPr>
        <w:pStyle w:val="B1"/>
      </w:pPr>
      <w:r>
        <w:t>Experimental</w:t>
      </w:r>
    </w:p>
    <w:p w14:paraId="2D318212" w14:textId="77777777" w:rsidR="001224D8" w:rsidRDefault="001224D8" w:rsidP="005A3919"/>
    <w:p w14:paraId="5F57C3AE"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VirtualMemoryData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A0E324E" w14:textId="77777777" w:rsidTr="0089743D">
        <w:trPr>
          <w:jc w:val="center"/>
        </w:trPr>
        <w:tc>
          <w:tcPr>
            <w:tcW w:w="2665" w:type="dxa"/>
            <w:shd w:val="clear" w:color="auto" w:fill="BFBFBF" w:themeFill="background1" w:themeFillShade="BF"/>
          </w:tcPr>
          <w:p w14:paraId="44FACD9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4AD07F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D179C32" w14:textId="77777777" w:rsidR="005A3919" w:rsidRPr="001A2A2A" w:rsidRDefault="005A3919" w:rsidP="008C2542">
            <w:pPr>
              <w:pStyle w:val="TAH"/>
            </w:pPr>
            <w:r>
              <w:t>Mult.</w:t>
            </w:r>
          </w:p>
        </w:tc>
        <w:tc>
          <w:tcPr>
            <w:tcW w:w="3969" w:type="dxa"/>
            <w:shd w:val="clear" w:color="auto" w:fill="BFBFBF" w:themeFill="background1" w:themeFillShade="BF"/>
          </w:tcPr>
          <w:p w14:paraId="6DD0019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FDA702C" w14:textId="77777777" w:rsidR="005A3919" w:rsidRPr="001A2A2A" w:rsidRDefault="005A3919" w:rsidP="008C2542">
            <w:pPr>
              <w:pStyle w:val="TAH"/>
            </w:pPr>
            <w:r>
              <w:t>Applied Stereotypes</w:t>
            </w:r>
          </w:p>
        </w:tc>
      </w:tr>
      <w:tr w:rsidR="006E36DB" w:rsidRPr="0088020A" w14:paraId="27B5A965" w14:textId="77777777" w:rsidTr="0089743D">
        <w:trPr>
          <w:jc w:val="center"/>
        </w:trPr>
        <w:tc>
          <w:tcPr>
            <w:tcW w:w="2665" w:type="dxa"/>
          </w:tcPr>
          <w:p w14:paraId="6DACD0DF" w14:textId="77777777" w:rsidR="006E36DB" w:rsidRDefault="006E36DB" w:rsidP="00FA2777">
            <w:pPr>
              <w:pStyle w:val="TAL"/>
              <w:keepNext w:val="0"/>
              <w:keepLines w:val="0"/>
            </w:pPr>
            <w:r w:rsidRPr="005E01F7">
              <w:t>virtualMemSize</w:t>
            </w:r>
          </w:p>
        </w:tc>
        <w:tc>
          <w:tcPr>
            <w:tcW w:w="2665" w:type="dxa"/>
          </w:tcPr>
          <w:p w14:paraId="19D5E27E" w14:textId="77777777" w:rsidR="006E36DB" w:rsidRDefault="006E36DB" w:rsidP="00FA2777">
            <w:pPr>
              <w:pStyle w:val="TAL"/>
              <w:keepNext w:val="0"/>
              <w:keepLines w:val="0"/>
            </w:pPr>
            <w:r>
              <w:t>Number</w:t>
            </w:r>
          </w:p>
          <w:p w14:paraId="3D5EA968" w14:textId="77777777" w:rsidR="006E36DB" w:rsidRDefault="006E36DB" w:rsidP="00FA2777">
            <w:pPr>
              <w:pStyle w:val="TAL"/>
              <w:keepNext w:val="0"/>
              <w:keepLines w:val="0"/>
            </w:pPr>
          </w:p>
        </w:tc>
        <w:tc>
          <w:tcPr>
            <w:tcW w:w="624" w:type="dxa"/>
          </w:tcPr>
          <w:p w14:paraId="7395C602" w14:textId="77777777" w:rsidR="006E36DB" w:rsidRDefault="006E36DB" w:rsidP="00FA2777">
            <w:pPr>
              <w:pStyle w:val="TAL"/>
              <w:keepNext w:val="0"/>
              <w:keepLines w:val="0"/>
            </w:pPr>
            <w:r w:rsidRPr="0088020A">
              <w:rPr>
                <w:szCs w:val="16"/>
              </w:rPr>
              <w:t>1</w:t>
            </w:r>
          </w:p>
        </w:tc>
        <w:tc>
          <w:tcPr>
            <w:tcW w:w="3969" w:type="dxa"/>
          </w:tcPr>
          <w:p w14:paraId="53DA22A7" w14:textId="77777777" w:rsidR="006919D2" w:rsidRDefault="006919D2" w:rsidP="00FC46BE">
            <w:pPr>
              <w:pStyle w:val="TAL"/>
            </w:pPr>
            <w:r w:rsidRPr="00DE2491">
              <w:t>Amount of virtual Memory (e.g., in MB)</w:t>
            </w:r>
          </w:p>
        </w:tc>
        <w:tc>
          <w:tcPr>
            <w:tcW w:w="2552" w:type="dxa"/>
          </w:tcPr>
          <w:p w14:paraId="7270381B" w14:textId="77777777" w:rsidR="006E36DB" w:rsidRPr="0088020A" w:rsidRDefault="006E36DB" w:rsidP="00FA2777">
            <w:pPr>
              <w:pStyle w:val="TAL"/>
              <w:keepNext w:val="0"/>
              <w:keepLines w:val="0"/>
              <w:rPr>
                <w:color w:val="7030A0"/>
                <w:szCs w:val="16"/>
              </w:rPr>
            </w:pPr>
            <w:r w:rsidRPr="0088020A">
              <w:rPr>
                <w:szCs w:val="16"/>
              </w:rPr>
              <w:t>OpenModelAttribute</w:t>
            </w:r>
          </w:p>
          <w:p w14:paraId="5625630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3553A9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74D6CAC" w14:textId="77777777" w:rsidTr="0089743D">
        <w:trPr>
          <w:jc w:val="center"/>
        </w:trPr>
        <w:tc>
          <w:tcPr>
            <w:tcW w:w="2665" w:type="dxa"/>
          </w:tcPr>
          <w:p w14:paraId="7F3048F3" w14:textId="77777777" w:rsidR="006E36DB" w:rsidRDefault="006E36DB" w:rsidP="00FA2777">
            <w:pPr>
              <w:pStyle w:val="TAL"/>
              <w:keepNext w:val="0"/>
              <w:keepLines w:val="0"/>
            </w:pPr>
            <w:r w:rsidRPr="005E01F7">
              <w:t>virtualMemOversubscriptionPolicy</w:t>
            </w:r>
          </w:p>
        </w:tc>
        <w:tc>
          <w:tcPr>
            <w:tcW w:w="2665" w:type="dxa"/>
          </w:tcPr>
          <w:p w14:paraId="7A6B9A7E" w14:textId="77777777" w:rsidR="006E36DB" w:rsidRPr="006E5E92" w:rsidRDefault="006E36DB" w:rsidP="00FA2777">
            <w:pPr>
              <w:pStyle w:val="TAL"/>
              <w:keepNext w:val="0"/>
              <w:keepLines w:val="0"/>
              <w:rPr>
                <w:color w:val="7030A0"/>
              </w:rPr>
            </w:pPr>
          </w:p>
        </w:tc>
        <w:tc>
          <w:tcPr>
            <w:tcW w:w="624" w:type="dxa"/>
          </w:tcPr>
          <w:p w14:paraId="0D12DCAC" w14:textId="77777777" w:rsidR="006E36DB" w:rsidRDefault="006E36DB" w:rsidP="00FA2777">
            <w:pPr>
              <w:pStyle w:val="TAL"/>
              <w:keepNext w:val="0"/>
              <w:keepLines w:val="0"/>
            </w:pPr>
            <w:r w:rsidRPr="0088020A">
              <w:rPr>
                <w:szCs w:val="16"/>
              </w:rPr>
              <w:t>0..1</w:t>
            </w:r>
          </w:p>
        </w:tc>
        <w:tc>
          <w:tcPr>
            <w:tcW w:w="3969" w:type="dxa"/>
          </w:tcPr>
          <w:p w14:paraId="27A86091" w14:textId="77777777" w:rsidR="006919D2" w:rsidRDefault="006919D2" w:rsidP="00FC46BE">
            <w:pPr>
              <w:pStyle w:val="TAL"/>
            </w:pPr>
            <w:r w:rsidRPr="00DE2491">
              <w:t>The memory core oversubscription policy in terms of virtual memory to physical memory on the platform.</w:t>
            </w:r>
          </w:p>
          <w:p w14:paraId="018D695B" w14:textId="77777777" w:rsidR="006919D2" w:rsidRDefault="006919D2" w:rsidP="00FC46BE">
            <w:pPr>
              <w:pStyle w:val="TAL"/>
            </w:pPr>
            <w:r w:rsidRPr="00DE2491">
              <w:t>The cardinality can be 0 during the allocation request, if no particular value is requested.</w:t>
            </w:r>
          </w:p>
        </w:tc>
        <w:tc>
          <w:tcPr>
            <w:tcW w:w="2552" w:type="dxa"/>
          </w:tcPr>
          <w:p w14:paraId="290F70E5" w14:textId="77777777" w:rsidR="006E36DB" w:rsidRPr="0088020A" w:rsidRDefault="006E36DB" w:rsidP="00FA2777">
            <w:pPr>
              <w:pStyle w:val="TAL"/>
              <w:keepNext w:val="0"/>
              <w:keepLines w:val="0"/>
              <w:rPr>
                <w:color w:val="7030A0"/>
                <w:szCs w:val="16"/>
              </w:rPr>
            </w:pPr>
            <w:r w:rsidRPr="0088020A">
              <w:rPr>
                <w:szCs w:val="16"/>
              </w:rPr>
              <w:t>OpenModelAttribute</w:t>
            </w:r>
          </w:p>
          <w:p w14:paraId="506ADAC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E58FF7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AF8F484" w14:textId="77777777" w:rsidTr="0089743D">
        <w:trPr>
          <w:jc w:val="center"/>
        </w:trPr>
        <w:tc>
          <w:tcPr>
            <w:tcW w:w="2665" w:type="dxa"/>
          </w:tcPr>
          <w:p w14:paraId="604EC04C" w14:textId="77777777" w:rsidR="006E36DB" w:rsidRDefault="006E36DB" w:rsidP="00FA2777">
            <w:pPr>
              <w:pStyle w:val="TAL"/>
              <w:keepNext w:val="0"/>
              <w:keepLines w:val="0"/>
            </w:pPr>
            <w:r w:rsidRPr="005E01F7">
              <w:t>vduMemRequirements</w:t>
            </w:r>
          </w:p>
        </w:tc>
        <w:tc>
          <w:tcPr>
            <w:tcW w:w="2665" w:type="dxa"/>
          </w:tcPr>
          <w:p w14:paraId="48341E31" w14:textId="77777777" w:rsidR="006E36DB" w:rsidRPr="006E5E92" w:rsidRDefault="006E36DB" w:rsidP="00FA2777">
            <w:pPr>
              <w:pStyle w:val="TAL"/>
              <w:keepNext w:val="0"/>
              <w:keepLines w:val="0"/>
              <w:rPr>
                <w:color w:val="7030A0"/>
              </w:rPr>
            </w:pPr>
          </w:p>
        </w:tc>
        <w:tc>
          <w:tcPr>
            <w:tcW w:w="624" w:type="dxa"/>
          </w:tcPr>
          <w:p w14:paraId="12771DF0" w14:textId="77777777" w:rsidR="006E36DB" w:rsidRDefault="006E36DB" w:rsidP="00FA2777">
            <w:pPr>
              <w:pStyle w:val="TAL"/>
              <w:keepNext w:val="0"/>
              <w:keepLines w:val="0"/>
            </w:pPr>
            <w:r w:rsidRPr="0088020A">
              <w:rPr>
                <w:szCs w:val="16"/>
              </w:rPr>
              <w:t>0..*</w:t>
            </w:r>
          </w:p>
        </w:tc>
        <w:tc>
          <w:tcPr>
            <w:tcW w:w="3969" w:type="dxa"/>
          </w:tcPr>
          <w:p w14:paraId="7EC43562" w14:textId="77777777" w:rsidR="006919D2" w:rsidRDefault="006919D2" w:rsidP="00FC46BE">
            <w:pPr>
              <w:pStyle w:val="TAL"/>
            </w:pPr>
            <w:r w:rsidRPr="00DE2491">
              <w:t>Array of key-value pair requirements on the memory for the VDU</w:t>
            </w:r>
          </w:p>
        </w:tc>
        <w:tc>
          <w:tcPr>
            <w:tcW w:w="2552" w:type="dxa"/>
          </w:tcPr>
          <w:p w14:paraId="4840EF74" w14:textId="77777777" w:rsidR="006E36DB" w:rsidRPr="0088020A" w:rsidRDefault="006E36DB" w:rsidP="00FA2777">
            <w:pPr>
              <w:pStyle w:val="TAL"/>
              <w:keepNext w:val="0"/>
              <w:keepLines w:val="0"/>
              <w:rPr>
                <w:color w:val="7030A0"/>
                <w:szCs w:val="16"/>
              </w:rPr>
            </w:pPr>
            <w:r w:rsidRPr="0088020A">
              <w:rPr>
                <w:szCs w:val="16"/>
              </w:rPr>
              <w:t>Experimental</w:t>
            </w:r>
          </w:p>
          <w:p w14:paraId="7E2F22E8" w14:textId="77777777" w:rsidR="006E36DB" w:rsidRPr="0088020A" w:rsidRDefault="006E36DB" w:rsidP="00FA2777">
            <w:pPr>
              <w:pStyle w:val="TAL"/>
              <w:keepNext w:val="0"/>
              <w:keepLines w:val="0"/>
              <w:rPr>
                <w:color w:val="7030A0"/>
                <w:szCs w:val="16"/>
              </w:rPr>
            </w:pPr>
            <w:r w:rsidRPr="0088020A">
              <w:rPr>
                <w:szCs w:val="16"/>
              </w:rPr>
              <w:t>OpenModelAttribute</w:t>
            </w:r>
          </w:p>
          <w:p w14:paraId="715B227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045A5D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2883C2C" w14:textId="77777777" w:rsidTr="0089743D">
        <w:trPr>
          <w:jc w:val="center"/>
        </w:trPr>
        <w:tc>
          <w:tcPr>
            <w:tcW w:w="2665" w:type="dxa"/>
          </w:tcPr>
          <w:p w14:paraId="5BC92EA3" w14:textId="77777777" w:rsidR="006E36DB" w:rsidRDefault="006E36DB" w:rsidP="00FA2777">
            <w:pPr>
              <w:pStyle w:val="TAL"/>
              <w:keepNext w:val="0"/>
              <w:keepLines w:val="0"/>
            </w:pPr>
            <w:r w:rsidRPr="005E01F7">
              <w:t>numaEnabled</w:t>
            </w:r>
          </w:p>
        </w:tc>
        <w:tc>
          <w:tcPr>
            <w:tcW w:w="2665" w:type="dxa"/>
          </w:tcPr>
          <w:p w14:paraId="500F1661" w14:textId="77777777" w:rsidR="006E36DB" w:rsidRDefault="006E36DB" w:rsidP="00FA2777">
            <w:pPr>
              <w:pStyle w:val="TAL"/>
              <w:keepNext w:val="0"/>
              <w:keepLines w:val="0"/>
            </w:pPr>
            <w:r>
              <w:t>Boolean</w:t>
            </w:r>
          </w:p>
          <w:p w14:paraId="6DDA680B" w14:textId="77777777" w:rsidR="006E36DB" w:rsidRDefault="006E36DB" w:rsidP="00FA2777">
            <w:pPr>
              <w:pStyle w:val="TAL"/>
              <w:keepNext w:val="0"/>
              <w:keepLines w:val="0"/>
            </w:pPr>
          </w:p>
        </w:tc>
        <w:tc>
          <w:tcPr>
            <w:tcW w:w="624" w:type="dxa"/>
          </w:tcPr>
          <w:p w14:paraId="6ED661E8" w14:textId="77777777" w:rsidR="006E36DB" w:rsidRDefault="006E36DB" w:rsidP="00FA2777">
            <w:pPr>
              <w:pStyle w:val="TAL"/>
              <w:keepNext w:val="0"/>
              <w:keepLines w:val="0"/>
            </w:pPr>
            <w:r w:rsidRPr="0088020A">
              <w:rPr>
                <w:szCs w:val="16"/>
              </w:rPr>
              <w:t>0..1</w:t>
            </w:r>
          </w:p>
        </w:tc>
        <w:tc>
          <w:tcPr>
            <w:tcW w:w="3969" w:type="dxa"/>
          </w:tcPr>
          <w:p w14:paraId="3177017C" w14:textId="77777777" w:rsidR="006919D2" w:rsidRDefault="006919D2" w:rsidP="00FC46BE">
            <w:pPr>
              <w:pStyle w:val="TAL"/>
            </w:pPr>
            <w:r w:rsidRPr="00DE2491">
              <w:t>It specifies the memory allocation to be cognisant of the relevant process/core allocation.</w:t>
            </w:r>
          </w:p>
          <w:p w14:paraId="3D80C3CB" w14:textId="77777777" w:rsidR="006919D2" w:rsidRDefault="006919D2" w:rsidP="00FC46BE">
            <w:pPr>
              <w:pStyle w:val="TAL"/>
            </w:pPr>
            <w:r w:rsidRPr="00DE2491">
              <w:t>The cardinality can be 0 during the allocation request, if no particular value is requested.</w:t>
            </w:r>
          </w:p>
        </w:tc>
        <w:tc>
          <w:tcPr>
            <w:tcW w:w="2552" w:type="dxa"/>
          </w:tcPr>
          <w:p w14:paraId="0FE4231B" w14:textId="77777777" w:rsidR="006E36DB" w:rsidRPr="0088020A" w:rsidRDefault="006E36DB" w:rsidP="00FA2777">
            <w:pPr>
              <w:pStyle w:val="TAL"/>
              <w:keepNext w:val="0"/>
              <w:keepLines w:val="0"/>
              <w:rPr>
                <w:color w:val="7030A0"/>
                <w:szCs w:val="16"/>
              </w:rPr>
            </w:pPr>
            <w:r w:rsidRPr="0088020A">
              <w:rPr>
                <w:szCs w:val="16"/>
              </w:rPr>
              <w:t>OpenModelAttribute</w:t>
            </w:r>
          </w:p>
          <w:p w14:paraId="3E238CE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4E1B92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F793057" w14:textId="77777777" w:rsidR="00012204" w:rsidRPr="00B348D1" w:rsidRDefault="00012204" w:rsidP="005722DB">
      <w:pPr>
        <w:rPr>
          <w:color w:val="7030A0"/>
        </w:rPr>
      </w:pPr>
    </w:p>
    <w:p w14:paraId="3740309B" w14:textId="77777777" w:rsidR="00243333" w:rsidRPr="00243333" w:rsidRDefault="00243333" w:rsidP="00FC4AD8">
      <w:pPr>
        <w:pStyle w:val="Heading6"/>
      </w:pPr>
      <w:r>
        <w:t>VnfConfigurableProperties datatype</w:t>
      </w:r>
    </w:p>
    <w:p w14:paraId="34956A39" w14:textId="77777777" w:rsidR="00774A07" w:rsidRDefault="00774A07" w:rsidP="00774A07">
      <w:r w:rsidRPr="00B86675">
        <w:rPr>
          <w:b/>
        </w:rPr>
        <w:t>Qualified Name:</w:t>
      </w:r>
      <w:r>
        <w:t xml:space="preserve"> NfvInformationModel::NFVCoreModel::VirtualNetworkFunctionDomain::VnfTemplateModule::VnfConfigurableProperties</w:t>
      </w:r>
    </w:p>
    <w:p w14:paraId="6318E439" w14:textId="77777777" w:rsidR="00DE2491" w:rsidRDefault="00DE2491" w:rsidP="005722DB">
      <w:pPr>
        <w:rPr>
          <w:color w:val="7030A0"/>
        </w:rPr>
      </w:pPr>
      <w:r w:rsidRPr="00B86675">
        <w:rPr>
          <w:b/>
        </w:rPr>
        <w:t>Description:</w:t>
      </w:r>
    </w:p>
    <w:p w14:paraId="4CF83E8A" w14:textId="77777777" w:rsidR="00542FA4" w:rsidRPr="00DE2491" w:rsidRDefault="00542FA4" w:rsidP="00DE2491">
      <w:r w:rsidRPr="00DE2491">
        <w:t>This datatype defines the configurable properties of a VNF (e.g. related to auto scaling and auto healing). For a VNF instance, the value of these properties can be modified by the VNFM.</w:t>
      </w:r>
    </w:p>
    <w:p w14:paraId="6A841A2F" w14:textId="77777777" w:rsidR="00234301" w:rsidRPr="00986934" w:rsidRDefault="00234301" w:rsidP="00234301">
      <w:pPr>
        <w:rPr>
          <w:b/>
        </w:rPr>
      </w:pPr>
      <w:r w:rsidRPr="00B86675">
        <w:rPr>
          <w:b/>
        </w:rPr>
        <w:t>Applied Stereotypes:</w:t>
      </w:r>
    </w:p>
    <w:p w14:paraId="68ED660C" w14:textId="77777777" w:rsidR="00234301" w:rsidRDefault="00234301" w:rsidP="00CD2882">
      <w:pPr>
        <w:pStyle w:val="B1"/>
      </w:pPr>
      <w:r>
        <w:t>Preliminary</w:t>
      </w:r>
    </w:p>
    <w:p w14:paraId="7670C68E" w14:textId="77777777" w:rsidR="001224D8" w:rsidRDefault="001224D8" w:rsidP="005A3919"/>
    <w:p w14:paraId="5F7E1A83"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VnfConfigurableProperties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BB173A9" w14:textId="77777777" w:rsidTr="0089743D">
        <w:trPr>
          <w:jc w:val="center"/>
        </w:trPr>
        <w:tc>
          <w:tcPr>
            <w:tcW w:w="2665" w:type="dxa"/>
            <w:shd w:val="clear" w:color="auto" w:fill="BFBFBF" w:themeFill="background1" w:themeFillShade="BF"/>
          </w:tcPr>
          <w:p w14:paraId="03CC073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53D3A2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8EC78A1" w14:textId="77777777" w:rsidR="005A3919" w:rsidRPr="001A2A2A" w:rsidRDefault="005A3919" w:rsidP="008C2542">
            <w:pPr>
              <w:pStyle w:val="TAH"/>
            </w:pPr>
            <w:r>
              <w:t>Mult.</w:t>
            </w:r>
          </w:p>
        </w:tc>
        <w:tc>
          <w:tcPr>
            <w:tcW w:w="3969" w:type="dxa"/>
            <w:shd w:val="clear" w:color="auto" w:fill="BFBFBF" w:themeFill="background1" w:themeFillShade="BF"/>
          </w:tcPr>
          <w:p w14:paraId="02DC948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339CE6F" w14:textId="77777777" w:rsidR="005A3919" w:rsidRPr="001A2A2A" w:rsidRDefault="005A3919" w:rsidP="008C2542">
            <w:pPr>
              <w:pStyle w:val="TAH"/>
            </w:pPr>
            <w:r>
              <w:t>Applied Stereotypes</w:t>
            </w:r>
          </w:p>
        </w:tc>
      </w:tr>
      <w:tr w:rsidR="006E36DB" w:rsidRPr="0088020A" w14:paraId="2F99B593" w14:textId="77777777" w:rsidTr="0089743D">
        <w:trPr>
          <w:jc w:val="center"/>
        </w:trPr>
        <w:tc>
          <w:tcPr>
            <w:tcW w:w="2665" w:type="dxa"/>
          </w:tcPr>
          <w:p w14:paraId="21AEE420" w14:textId="77777777" w:rsidR="006E36DB" w:rsidRDefault="006E36DB" w:rsidP="00FA2777">
            <w:pPr>
              <w:pStyle w:val="TAL"/>
              <w:keepNext w:val="0"/>
              <w:keepLines w:val="0"/>
            </w:pPr>
            <w:r w:rsidRPr="005E01F7">
              <w:t>IsAutoscaleEnabled</w:t>
            </w:r>
          </w:p>
        </w:tc>
        <w:tc>
          <w:tcPr>
            <w:tcW w:w="2665" w:type="dxa"/>
          </w:tcPr>
          <w:p w14:paraId="4D726F46" w14:textId="77777777" w:rsidR="006E36DB" w:rsidRDefault="006E36DB" w:rsidP="00FA2777">
            <w:pPr>
              <w:pStyle w:val="TAL"/>
              <w:keepNext w:val="0"/>
              <w:keepLines w:val="0"/>
            </w:pPr>
            <w:r>
              <w:t>Boolean</w:t>
            </w:r>
          </w:p>
          <w:p w14:paraId="3A23AD7E" w14:textId="77777777" w:rsidR="006E36DB" w:rsidRDefault="006E36DB" w:rsidP="00FA2777">
            <w:pPr>
              <w:pStyle w:val="TAL"/>
              <w:keepNext w:val="0"/>
              <w:keepLines w:val="0"/>
            </w:pPr>
          </w:p>
        </w:tc>
        <w:tc>
          <w:tcPr>
            <w:tcW w:w="624" w:type="dxa"/>
          </w:tcPr>
          <w:p w14:paraId="05C3852E" w14:textId="77777777" w:rsidR="006E36DB" w:rsidRDefault="006E36DB" w:rsidP="00FA2777">
            <w:pPr>
              <w:pStyle w:val="TAL"/>
              <w:keepNext w:val="0"/>
              <w:keepLines w:val="0"/>
            </w:pPr>
            <w:r w:rsidRPr="0088020A">
              <w:rPr>
                <w:szCs w:val="16"/>
              </w:rPr>
              <w:t>0..1</w:t>
            </w:r>
          </w:p>
        </w:tc>
        <w:tc>
          <w:tcPr>
            <w:tcW w:w="3969" w:type="dxa"/>
          </w:tcPr>
          <w:p w14:paraId="38D8F759" w14:textId="77777777" w:rsidR="006919D2" w:rsidRDefault="006919D2" w:rsidP="00FC46BE">
            <w:pPr>
              <w:pStyle w:val="TAL"/>
            </w:pPr>
            <w:r w:rsidRPr="00DE2491">
              <w:t>It permits to enable (TRUE) / disable (FALSE) the auto-scaling functionality.</w:t>
            </w:r>
          </w:p>
          <w:p w14:paraId="7695EFAA" w14:textId="77777777" w:rsidR="006919D2" w:rsidRDefault="006919D2" w:rsidP="00FC46BE">
            <w:pPr>
              <w:pStyle w:val="TAL"/>
            </w:pPr>
            <w:r w:rsidRPr="00DE2491">
              <w:t>NOTE: A cardinality of "0" indicates that configuring this present VNF property is not supported.</w:t>
            </w:r>
          </w:p>
        </w:tc>
        <w:tc>
          <w:tcPr>
            <w:tcW w:w="2552" w:type="dxa"/>
          </w:tcPr>
          <w:p w14:paraId="711840E5" w14:textId="77777777" w:rsidR="006E36DB" w:rsidRPr="0088020A" w:rsidRDefault="006E36DB" w:rsidP="00FA2777">
            <w:pPr>
              <w:pStyle w:val="TAL"/>
              <w:keepNext w:val="0"/>
              <w:keepLines w:val="0"/>
              <w:rPr>
                <w:color w:val="7030A0"/>
                <w:szCs w:val="16"/>
              </w:rPr>
            </w:pPr>
            <w:r w:rsidRPr="0088020A">
              <w:rPr>
                <w:szCs w:val="16"/>
              </w:rPr>
              <w:t>Experimental</w:t>
            </w:r>
          </w:p>
          <w:p w14:paraId="4A7E8003" w14:textId="77777777" w:rsidR="006E36DB" w:rsidRPr="0088020A" w:rsidRDefault="006E36DB" w:rsidP="00FA2777">
            <w:pPr>
              <w:pStyle w:val="TAL"/>
              <w:keepNext w:val="0"/>
              <w:keepLines w:val="0"/>
              <w:rPr>
                <w:color w:val="7030A0"/>
                <w:szCs w:val="16"/>
              </w:rPr>
            </w:pPr>
            <w:r w:rsidRPr="0088020A">
              <w:rPr>
                <w:szCs w:val="16"/>
              </w:rPr>
              <w:t>OpenModelAttribute</w:t>
            </w:r>
          </w:p>
          <w:p w14:paraId="7201BF7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1A2F6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64A9114" w14:textId="77777777" w:rsidTr="0089743D">
        <w:trPr>
          <w:jc w:val="center"/>
        </w:trPr>
        <w:tc>
          <w:tcPr>
            <w:tcW w:w="2665" w:type="dxa"/>
          </w:tcPr>
          <w:p w14:paraId="36D7877E" w14:textId="77777777" w:rsidR="006E36DB" w:rsidRDefault="006E36DB" w:rsidP="00FA2777">
            <w:pPr>
              <w:pStyle w:val="TAL"/>
              <w:keepNext w:val="0"/>
              <w:keepLines w:val="0"/>
            </w:pPr>
            <w:r w:rsidRPr="005E01F7">
              <w:t>isAutoHealEnabled</w:t>
            </w:r>
          </w:p>
        </w:tc>
        <w:tc>
          <w:tcPr>
            <w:tcW w:w="2665" w:type="dxa"/>
          </w:tcPr>
          <w:p w14:paraId="0575C45E" w14:textId="77777777" w:rsidR="006E36DB" w:rsidRDefault="006E36DB" w:rsidP="00FA2777">
            <w:pPr>
              <w:pStyle w:val="TAL"/>
              <w:keepNext w:val="0"/>
              <w:keepLines w:val="0"/>
            </w:pPr>
            <w:r>
              <w:t>Boolean</w:t>
            </w:r>
          </w:p>
          <w:p w14:paraId="11FB0A97" w14:textId="77777777" w:rsidR="006E36DB" w:rsidRDefault="006E36DB" w:rsidP="00FA2777">
            <w:pPr>
              <w:pStyle w:val="TAL"/>
              <w:keepNext w:val="0"/>
              <w:keepLines w:val="0"/>
            </w:pPr>
          </w:p>
        </w:tc>
        <w:tc>
          <w:tcPr>
            <w:tcW w:w="624" w:type="dxa"/>
          </w:tcPr>
          <w:p w14:paraId="66D1FE6C" w14:textId="77777777" w:rsidR="006E36DB" w:rsidRDefault="006E36DB" w:rsidP="00FA2777">
            <w:pPr>
              <w:pStyle w:val="TAL"/>
              <w:keepNext w:val="0"/>
              <w:keepLines w:val="0"/>
            </w:pPr>
            <w:r w:rsidRPr="0088020A">
              <w:rPr>
                <w:szCs w:val="16"/>
              </w:rPr>
              <w:t>0..1</w:t>
            </w:r>
          </w:p>
        </w:tc>
        <w:tc>
          <w:tcPr>
            <w:tcW w:w="3969" w:type="dxa"/>
          </w:tcPr>
          <w:p w14:paraId="211A5E96" w14:textId="77777777" w:rsidR="006919D2" w:rsidRDefault="006919D2" w:rsidP="00FC46BE">
            <w:pPr>
              <w:pStyle w:val="TAL"/>
            </w:pPr>
            <w:r w:rsidRPr="00DE2491">
              <w:t>It permits to enable (TRUE) / disable (FALSE) the auto-healing functionality.</w:t>
            </w:r>
          </w:p>
          <w:p w14:paraId="0BAB62CF" w14:textId="77777777" w:rsidR="006919D2" w:rsidRDefault="006919D2" w:rsidP="00FC46BE">
            <w:pPr>
              <w:pStyle w:val="TAL"/>
            </w:pPr>
            <w:r w:rsidRPr="00DE2491">
              <w:t>NOTE: A cardinality of "0" indicates that configuring this present VNF property is not supported.</w:t>
            </w:r>
          </w:p>
        </w:tc>
        <w:tc>
          <w:tcPr>
            <w:tcW w:w="2552" w:type="dxa"/>
          </w:tcPr>
          <w:p w14:paraId="48FA4929" w14:textId="77777777" w:rsidR="006E36DB" w:rsidRPr="0088020A" w:rsidRDefault="006E36DB" w:rsidP="00FA2777">
            <w:pPr>
              <w:pStyle w:val="TAL"/>
              <w:keepNext w:val="0"/>
              <w:keepLines w:val="0"/>
              <w:rPr>
                <w:color w:val="7030A0"/>
                <w:szCs w:val="16"/>
              </w:rPr>
            </w:pPr>
            <w:r w:rsidRPr="0088020A">
              <w:rPr>
                <w:szCs w:val="16"/>
              </w:rPr>
              <w:t>Experimental</w:t>
            </w:r>
          </w:p>
          <w:p w14:paraId="44D578F2" w14:textId="77777777" w:rsidR="006E36DB" w:rsidRPr="0088020A" w:rsidRDefault="006E36DB" w:rsidP="00FA2777">
            <w:pPr>
              <w:pStyle w:val="TAL"/>
              <w:keepNext w:val="0"/>
              <w:keepLines w:val="0"/>
              <w:rPr>
                <w:color w:val="7030A0"/>
                <w:szCs w:val="16"/>
              </w:rPr>
            </w:pPr>
            <w:r w:rsidRPr="0088020A">
              <w:rPr>
                <w:szCs w:val="16"/>
              </w:rPr>
              <w:t>OpenModelAttribute</w:t>
            </w:r>
          </w:p>
          <w:p w14:paraId="4C8DA79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163373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E44D580" w14:textId="77777777" w:rsidTr="0089743D">
        <w:trPr>
          <w:jc w:val="center"/>
        </w:trPr>
        <w:tc>
          <w:tcPr>
            <w:tcW w:w="2665" w:type="dxa"/>
          </w:tcPr>
          <w:p w14:paraId="75AC5A0B" w14:textId="77777777" w:rsidR="006E36DB" w:rsidRDefault="006E36DB" w:rsidP="00FA2777">
            <w:pPr>
              <w:pStyle w:val="TAL"/>
              <w:keepNext w:val="0"/>
              <w:keepLines w:val="0"/>
            </w:pPr>
            <w:r w:rsidRPr="005E01F7">
              <w:t>additionalConfigurableProperty</w:t>
            </w:r>
          </w:p>
        </w:tc>
        <w:tc>
          <w:tcPr>
            <w:tcW w:w="2665" w:type="dxa"/>
          </w:tcPr>
          <w:p w14:paraId="70075785" w14:textId="77777777" w:rsidR="006E36DB" w:rsidRPr="006E5E92" w:rsidRDefault="006E36DB" w:rsidP="00FA2777">
            <w:pPr>
              <w:pStyle w:val="TAL"/>
              <w:keepNext w:val="0"/>
              <w:keepLines w:val="0"/>
              <w:rPr>
                <w:color w:val="7030A0"/>
              </w:rPr>
            </w:pPr>
          </w:p>
        </w:tc>
        <w:tc>
          <w:tcPr>
            <w:tcW w:w="624" w:type="dxa"/>
          </w:tcPr>
          <w:p w14:paraId="64B58F83" w14:textId="77777777" w:rsidR="006E36DB" w:rsidRDefault="006E36DB" w:rsidP="00FA2777">
            <w:pPr>
              <w:pStyle w:val="TAL"/>
              <w:keepNext w:val="0"/>
              <w:keepLines w:val="0"/>
            </w:pPr>
            <w:r w:rsidRPr="0088020A">
              <w:rPr>
                <w:szCs w:val="16"/>
              </w:rPr>
              <w:t>0..*</w:t>
            </w:r>
          </w:p>
        </w:tc>
        <w:tc>
          <w:tcPr>
            <w:tcW w:w="3969" w:type="dxa"/>
          </w:tcPr>
          <w:p w14:paraId="244F7AB8" w14:textId="77777777" w:rsidR="006919D2" w:rsidRDefault="006919D2" w:rsidP="00FC46BE">
            <w:pPr>
              <w:pStyle w:val="TAL"/>
            </w:pPr>
            <w:r w:rsidRPr="00DE2491">
              <w:t>It provides VNF specific configurable properties that can be modified using the ModifyVnfInfo operation.</w:t>
            </w:r>
          </w:p>
        </w:tc>
        <w:tc>
          <w:tcPr>
            <w:tcW w:w="2552" w:type="dxa"/>
          </w:tcPr>
          <w:p w14:paraId="1823AE6D" w14:textId="77777777" w:rsidR="006E36DB" w:rsidRPr="0088020A" w:rsidRDefault="006E36DB" w:rsidP="00FA2777">
            <w:pPr>
              <w:pStyle w:val="TAL"/>
              <w:keepNext w:val="0"/>
              <w:keepLines w:val="0"/>
              <w:rPr>
                <w:color w:val="7030A0"/>
                <w:szCs w:val="16"/>
              </w:rPr>
            </w:pPr>
            <w:r w:rsidRPr="0088020A">
              <w:rPr>
                <w:szCs w:val="16"/>
              </w:rPr>
              <w:t>Experimental</w:t>
            </w:r>
          </w:p>
          <w:p w14:paraId="2BE74D50" w14:textId="77777777" w:rsidR="006E36DB" w:rsidRPr="0088020A" w:rsidRDefault="006E36DB" w:rsidP="00FA2777">
            <w:pPr>
              <w:pStyle w:val="TAL"/>
              <w:keepNext w:val="0"/>
              <w:keepLines w:val="0"/>
              <w:rPr>
                <w:color w:val="7030A0"/>
                <w:szCs w:val="16"/>
              </w:rPr>
            </w:pPr>
            <w:r w:rsidRPr="0088020A">
              <w:rPr>
                <w:szCs w:val="16"/>
              </w:rPr>
              <w:t>OpenModelAttribute</w:t>
            </w:r>
          </w:p>
          <w:p w14:paraId="638DB50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E65B10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1BF4A52" w14:textId="77777777" w:rsidR="00012204" w:rsidRPr="00B348D1" w:rsidRDefault="00012204" w:rsidP="005722DB">
      <w:pPr>
        <w:rPr>
          <w:color w:val="7030A0"/>
        </w:rPr>
      </w:pPr>
    </w:p>
    <w:p w14:paraId="4292F5D2" w14:textId="77777777" w:rsidR="00243333" w:rsidRPr="00243333" w:rsidRDefault="00243333" w:rsidP="00FC4AD8">
      <w:pPr>
        <w:pStyle w:val="Heading6"/>
      </w:pPr>
      <w:r>
        <w:t>VnfInfoModifiableAttributes datatype</w:t>
      </w:r>
    </w:p>
    <w:p w14:paraId="1AED3E73" w14:textId="77777777" w:rsidR="00774A07" w:rsidRDefault="00774A07" w:rsidP="00774A07">
      <w:r w:rsidRPr="00B86675">
        <w:rPr>
          <w:b/>
        </w:rPr>
        <w:t>Qualified Name:</w:t>
      </w:r>
      <w:r>
        <w:t xml:space="preserve"> NfvInformationModel::NFVCoreModel::VirtualNetworkFunctionDomain::VnfTemplateModule::VnfInfoModifiableAttributes</w:t>
      </w:r>
    </w:p>
    <w:p w14:paraId="1A818E5B" w14:textId="77777777" w:rsidR="00DE2491" w:rsidRDefault="00DE2491" w:rsidP="005722DB">
      <w:pPr>
        <w:rPr>
          <w:color w:val="7030A0"/>
        </w:rPr>
      </w:pPr>
      <w:r w:rsidRPr="00B86675">
        <w:rPr>
          <w:b/>
        </w:rPr>
        <w:t>Description:</w:t>
      </w:r>
    </w:p>
    <w:p w14:paraId="773F04F5" w14:textId="77777777" w:rsidR="00542FA4" w:rsidRPr="00DE2491" w:rsidRDefault="00542FA4" w:rsidP="00DE2491">
      <w:r w:rsidRPr="00DE2491">
        <w:t>This datatype defines the VNF-specific extension and metadata attributes of the VnfInfo that are writeable via the ModifyVnfInfo operation.</w:t>
      </w:r>
    </w:p>
    <w:p w14:paraId="47AE2B48" w14:textId="77777777" w:rsidR="00234301" w:rsidRPr="00986934" w:rsidRDefault="00234301" w:rsidP="00234301">
      <w:pPr>
        <w:rPr>
          <w:b/>
        </w:rPr>
      </w:pPr>
      <w:r w:rsidRPr="00B86675">
        <w:rPr>
          <w:b/>
        </w:rPr>
        <w:t>Applied Stereotypes:</w:t>
      </w:r>
    </w:p>
    <w:p w14:paraId="7FBF41CB" w14:textId="77777777" w:rsidR="00234301" w:rsidRDefault="00234301" w:rsidP="00CD2882">
      <w:pPr>
        <w:pStyle w:val="B1"/>
      </w:pPr>
      <w:r>
        <w:t>Preliminary</w:t>
      </w:r>
    </w:p>
    <w:p w14:paraId="674C0460" w14:textId="77777777" w:rsidR="001224D8" w:rsidRDefault="001224D8" w:rsidP="005A3919"/>
    <w:p w14:paraId="6A50CBFC"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VnfInfoModifiableAttributes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1DD3257" w14:textId="77777777" w:rsidTr="0089743D">
        <w:trPr>
          <w:jc w:val="center"/>
        </w:trPr>
        <w:tc>
          <w:tcPr>
            <w:tcW w:w="2665" w:type="dxa"/>
            <w:shd w:val="clear" w:color="auto" w:fill="BFBFBF" w:themeFill="background1" w:themeFillShade="BF"/>
          </w:tcPr>
          <w:p w14:paraId="38AE7F1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94DF7C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F26B0FB" w14:textId="77777777" w:rsidR="005A3919" w:rsidRPr="001A2A2A" w:rsidRDefault="005A3919" w:rsidP="008C2542">
            <w:pPr>
              <w:pStyle w:val="TAH"/>
            </w:pPr>
            <w:r>
              <w:t>Mult.</w:t>
            </w:r>
          </w:p>
        </w:tc>
        <w:tc>
          <w:tcPr>
            <w:tcW w:w="3969" w:type="dxa"/>
            <w:shd w:val="clear" w:color="auto" w:fill="BFBFBF" w:themeFill="background1" w:themeFillShade="BF"/>
          </w:tcPr>
          <w:p w14:paraId="6A606F6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09F145F" w14:textId="77777777" w:rsidR="005A3919" w:rsidRPr="001A2A2A" w:rsidRDefault="005A3919" w:rsidP="008C2542">
            <w:pPr>
              <w:pStyle w:val="TAH"/>
            </w:pPr>
            <w:r>
              <w:t>Applied Stereotypes</w:t>
            </w:r>
          </w:p>
        </w:tc>
      </w:tr>
      <w:tr w:rsidR="006E36DB" w:rsidRPr="0088020A" w14:paraId="27BA5CC1" w14:textId="77777777" w:rsidTr="0089743D">
        <w:trPr>
          <w:jc w:val="center"/>
        </w:trPr>
        <w:tc>
          <w:tcPr>
            <w:tcW w:w="2665" w:type="dxa"/>
          </w:tcPr>
          <w:p w14:paraId="5DE1056D" w14:textId="77777777" w:rsidR="006E36DB" w:rsidRDefault="006E36DB" w:rsidP="00FA2777">
            <w:pPr>
              <w:pStyle w:val="TAL"/>
              <w:keepNext w:val="0"/>
              <w:keepLines w:val="0"/>
            </w:pPr>
            <w:r w:rsidRPr="005E01F7">
              <w:t>extension</w:t>
            </w:r>
          </w:p>
        </w:tc>
        <w:tc>
          <w:tcPr>
            <w:tcW w:w="2665" w:type="dxa"/>
          </w:tcPr>
          <w:p w14:paraId="1C9A0DED" w14:textId="77777777" w:rsidR="006E36DB" w:rsidRPr="006E5E92" w:rsidRDefault="006E36DB" w:rsidP="00FA2777">
            <w:pPr>
              <w:pStyle w:val="TAL"/>
              <w:keepNext w:val="0"/>
              <w:keepLines w:val="0"/>
              <w:rPr>
                <w:color w:val="7030A0"/>
              </w:rPr>
            </w:pPr>
          </w:p>
        </w:tc>
        <w:tc>
          <w:tcPr>
            <w:tcW w:w="624" w:type="dxa"/>
          </w:tcPr>
          <w:p w14:paraId="5D150314" w14:textId="77777777" w:rsidR="006E36DB" w:rsidRDefault="006E36DB" w:rsidP="00FA2777">
            <w:pPr>
              <w:pStyle w:val="TAL"/>
              <w:keepNext w:val="0"/>
              <w:keepLines w:val="0"/>
            </w:pPr>
            <w:r w:rsidRPr="0088020A">
              <w:rPr>
                <w:szCs w:val="16"/>
              </w:rPr>
              <w:t>0..*</w:t>
            </w:r>
          </w:p>
        </w:tc>
        <w:tc>
          <w:tcPr>
            <w:tcW w:w="3969" w:type="dxa"/>
          </w:tcPr>
          <w:p w14:paraId="0A240922" w14:textId="77777777" w:rsidR="006919D2" w:rsidRDefault="006919D2" w:rsidP="00FC46BE">
            <w:pPr>
              <w:pStyle w:val="TAL"/>
            </w:pPr>
            <w:r w:rsidRPr="00DE2491">
              <w:t>"Extension" attributes of VnfInfo that are writeable.</w:t>
            </w:r>
          </w:p>
          <w:p w14:paraId="237F224A" w14:textId="77777777" w:rsidR="006919D2" w:rsidRDefault="006919D2" w:rsidP="00FC46BE">
            <w:pPr>
              <w:pStyle w:val="TAL"/>
            </w:pPr>
            <w:r w:rsidRPr="00DE2491">
              <w:t>NOTE: The exact data structure describing the attribute is left for data model solution specification, but it should include: name, and any constraints on the values, such as ranges, predefined values, etc.</w:t>
            </w:r>
          </w:p>
        </w:tc>
        <w:tc>
          <w:tcPr>
            <w:tcW w:w="2552" w:type="dxa"/>
          </w:tcPr>
          <w:p w14:paraId="5F53288E" w14:textId="77777777" w:rsidR="006E36DB" w:rsidRPr="0088020A" w:rsidRDefault="006E36DB" w:rsidP="00FA2777">
            <w:pPr>
              <w:pStyle w:val="TAL"/>
              <w:keepNext w:val="0"/>
              <w:keepLines w:val="0"/>
              <w:rPr>
                <w:color w:val="7030A0"/>
                <w:szCs w:val="16"/>
              </w:rPr>
            </w:pPr>
            <w:r w:rsidRPr="0088020A">
              <w:rPr>
                <w:szCs w:val="16"/>
              </w:rPr>
              <w:t>OpenModelAttribute</w:t>
            </w:r>
          </w:p>
          <w:p w14:paraId="1447A7D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BFF2EF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26FAB71" w14:textId="77777777" w:rsidTr="0089743D">
        <w:trPr>
          <w:jc w:val="center"/>
        </w:trPr>
        <w:tc>
          <w:tcPr>
            <w:tcW w:w="2665" w:type="dxa"/>
          </w:tcPr>
          <w:p w14:paraId="33851E79" w14:textId="77777777" w:rsidR="006E36DB" w:rsidRDefault="006E36DB" w:rsidP="00FA2777">
            <w:pPr>
              <w:pStyle w:val="TAL"/>
              <w:keepNext w:val="0"/>
              <w:keepLines w:val="0"/>
            </w:pPr>
            <w:r w:rsidRPr="005E01F7">
              <w:t>metadata</w:t>
            </w:r>
          </w:p>
        </w:tc>
        <w:tc>
          <w:tcPr>
            <w:tcW w:w="2665" w:type="dxa"/>
          </w:tcPr>
          <w:p w14:paraId="14EED0F1" w14:textId="77777777" w:rsidR="006E36DB" w:rsidRPr="006E5E92" w:rsidRDefault="006E36DB" w:rsidP="00FA2777">
            <w:pPr>
              <w:pStyle w:val="TAL"/>
              <w:keepNext w:val="0"/>
              <w:keepLines w:val="0"/>
              <w:rPr>
                <w:color w:val="7030A0"/>
              </w:rPr>
            </w:pPr>
          </w:p>
        </w:tc>
        <w:tc>
          <w:tcPr>
            <w:tcW w:w="624" w:type="dxa"/>
          </w:tcPr>
          <w:p w14:paraId="28D25DE2" w14:textId="77777777" w:rsidR="006E36DB" w:rsidRDefault="006E36DB" w:rsidP="00FA2777">
            <w:pPr>
              <w:pStyle w:val="TAL"/>
              <w:keepNext w:val="0"/>
              <w:keepLines w:val="0"/>
            </w:pPr>
            <w:r w:rsidRPr="0088020A">
              <w:rPr>
                <w:szCs w:val="16"/>
              </w:rPr>
              <w:t>0..*</w:t>
            </w:r>
          </w:p>
        </w:tc>
        <w:tc>
          <w:tcPr>
            <w:tcW w:w="3969" w:type="dxa"/>
          </w:tcPr>
          <w:p w14:paraId="296860A6" w14:textId="77777777" w:rsidR="006919D2" w:rsidRDefault="006919D2" w:rsidP="00FC46BE">
            <w:pPr>
              <w:pStyle w:val="TAL"/>
            </w:pPr>
            <w:r w:rsidRPr="00DE2491">
              <w:t>"Metadata" attributes of VnfInfo that are writeable.</w:t>
            </w:r>
          </w:p>
          <w:p w14:paraId="245086F7" w14:textId="77777777" w:rsidR="006919D2" w:rsidRDefault="006919D2" w:rsidP="00FC46BE">
            <w:pPr>
              <w:pStyle w:val="TAL"/>
            </w:pPr>
            <w:r w:rsidRPr="00DE2491">
              <w:t>NOTE: The exact data structure describing the attribute is left for data model solution specification, but it should include: name, and any constraints on the values, such as ranges, predefined values, etc.</w:t>
            </w:r>
          </w:p>
        </w:tc>
        <w:tc>
          <w:tcPr>
            <w:tcW w:w="2552" w:type="dxa"/>
          </w:tcPr>
          <w:p w14:paraId="40567039" w14:textId="77777777" w:rsidR="006E36DB" w:rsidRPr="0088020A" w:rsidRDefault="006E36DB" w:rsidP="00FA2777">
            <w:pPr>
              <w:pStyle w:val="TAL"/>
              <w:keepNext w:val="0"/>
              <w:keepLines w:val="0"/>
              <w:rPr>
                <w:color w:val="7030A0"/>
                <w:szCs w:val="16"/>
              </w:rPr>
            </w:pPr>
            <w:r w:rsidRPr="0088020A">
              <w:rPr>
                <w:szCs w:val="16"/>
              </w:rPr>
              <w:t>OpenModelAttribute</w:t>
            </w:r>
          </w:p>
          <w:p w14:paraId="4F1C00E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05BF26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110ED35" w14:textId="77777777" w:rsidR="00012204" w:rsidRPr="00B348D1" w:rsidRDefault="00012204" w:rsidP="005722DB">
      <w:pPr>
        <w:rPr>
          <w:color w:val="7030A0"/>
        </w:rPr>
      </w:pPr>
    </w:p>
    <w:p w14:paraId="31690CB5" w14:textId="75DC30AF" w:rsidR="00243333" w:rsidRPr="00243333" w:rsidRDefault="00243333" w:rsidP="00FC4AD8">
      <w:pPr>
        <w:pStyle w:val="Heading6"/>
      </w:pPr>
      <w:del w:id="1538" w:author="Marc Flauw" w:date="2017-12-14T15:41:00Z">
        <w:r>
          <w:delText>VnfLcmEvent</w:delText>
        </w:r>
      </w:del>
      <w:ins w:id="1539" w:author="Marc Flauw" w:date="2017-12-14T15:41:00Z">
        <w:r>
          <w:t>VnfLcmEventType</w:t>
        </w:r>
      </w:ins>
      <w:r>
        <w:t xml:space="preserve"> enumeration</w:t>
      </w:r>
    </w:p>
    <w:p w14:paraId="2619385F" w14:textId="1B449819" w:rsidR="009B3264" w:rsidRPr="009B3264" w:rsidRDefault="009B3264" w:rsidP="008113CA">
      <w:r w:rsidRPr="00B86675">
        <w:rPr>
          <w:b/>
        </w:rPr>
        <w:t>Qualified Name:</w:t>
      </w:r>
      <w:r>
        <w:t xml:space="preserve"> NfvInformationModel::NFVCoreModel::VirtualNetworkFunctionDomain::VnfTemplateModule::</w:t>
      </w:r>
      <w:del w:id="1540" w:author="Marc Flauw" w:date="2017-12-14T15:41:00Z">
        <w:r>
          <w:delText>VnfLcmEvent</w:delText>
        </w:r>
      </w:del>
      <w:ins w:id="1541" w:author="Marc Flauw" w:date="2017-12-14T15:41:00Z">
        <w:r>
          <w:t>VnfLcmEventType</w:t>
        </w:r>
      </w:ins>
    </w:p>
    <w:p w14:paraId="30946C54" w14:textId="77777777" w:rsidR="00DE2491" w:rsidRDefault="00DE2491" w:rsidP="005722DB">
      <w:pPr>
        <w:rPr>
          <w:color w:val="7030A0"/>
        </w:rPr>
      </w:pPr>
      <w:r w:rsidRPr="00B86675">
        <w:rPr>
          <w:b/>
        </w:rPr>
        <w:t>Description:</w:t>
      </w:r>
    </w:p>
    <w:p w14:paraId="490CA7DC" w14:textId="77777777" w:rsidR="00542FA4" w:rsidRPr="00DE2491" w:rsidRDefault="00542FA4" w:rsidP="00DE2491">
      <w:r w:rsidRPr="00DE2491">
        <w:t>Set of lifecycle events triggered internally by the VNFM.</w:t>
      </w:r>
    </w:p>
    <w:p w14:paraId="0590787E" w14:textId="77777777" w:rsidR="00234301" w:rsidRPr="00986934" w:rsidRDefault="00234301" w:rsidP="00234301">
      <w:pPr>
        <w:rPr>
          <w:b/>
        </w:rPr>
      </w:pPr>
      <w:r w:rsidRPr="00B86675">
        <w:rPr>
          <w:b/>
        </w:rPr>
        <w:t>Applied Stereotypes:</w:t>
      </w:r>
    </w:p>
    <w:p w14:paraId="126B3DE3" w14:textId="77777777" w:rsidR="00234301" w:rsidRDefault="00234301" w:rsidP="00CD2882">
      <w:pPr>
        <w:pStyle w:val="B1"/>
      </w:pPr>
      <w:r>
        <w:t>Experimental</w:t>
      </w:r>
    </w:p>
    <w:p w14:paraId="3731E536" w14:textId="77777777" w:rsidR="008A40A0" w:rsidRDefault="008A40A0" w:rsidP="008A40A0">
      <w:pPr>
        <w:rPr>
          <w:b/>
        </w:rPr>
      </w:pPr>
      <w:r w:rsidRPr="00B86675">
        <w:rPr>
          <w:b/>
        </w:rPr>
        <w:t>Contains Enumeration Literals:</w:t>
      </w:r>
    </w:p>
    <w:p w14:paraId="103327DB" w14:textId="77777777" w:rsidR="002F3703" w:rsidRDefault="002F3703" w:rsidP="00F50950">
      <w:pPr>
        <w:pStyle w:val="B1"/>
      </w:pPr>
      <w:r>
        <w:t>EVENT_START_INSTANTIATION</w:t>
      </w:r>
    </w:p>
    <w:p w14:paraId="158CAADE" w14:textId="77777777" w:rsidR="002F3703" w:rsidRDefault="002F3703" w:rsidP="00F50950">
      <w:pPr>
        <w:pStyle w:val="B1"/>
      </w:pPr>
      <w:r>
        <w:t>EVENT_END_INSTANTIATION</w:t>
      </w:r>
    </w:p>
    <w:p w14:paraId="5083C3DD" w14:textId="77777777" w:rsidR="002F3703" w:rsidRDefault="002F3703" w:rsidP="00F50950">
      <w:pPr>
        <w:pStyle w:val="B1"/>
      </w:pPr>
      <w:r>
        <w:t>EVENT_START_SCALING_IN</w:t>
      </w:r>
    </w:p>
    <w:p w14:paraId="69FDDE7B" w14:textId="77777777" w:rsidR="002F3703" w:rsidRDefault="002F3703" w:rsidP="00F50950">
      <w:pPr>
        <w:pStyle w:val="B1"/>
      </w:pPr>
      <w:r>
        <w:t>EVENT_END_SCALING_IN</w:t>
      </w:r>
    </w:p>
    <w:p w14:paraId="4B4D15C9" w14:textId="77777777" w:rsidR="002F3703" w:rsidRDefault="002F3703" w:rsidP="00F50950">
      <w:pPr>
        <w:pStyle w:val="B1"/>
      </w:pPr>
      <w:r>
        <w:t>EVENT_START_SCALING_OUT</w:t>
      </w:r>
    </w:p>
    <w:p w14:paraId="67499895" w14:textId="77777777" w:rsidR="002F3703" w:rsidRDefault="002F3703" w:rsidP="00F50950">
      <w:pPr>
        <w:pStyle w:val="B1"/>
      </w:pPr>
      <w:r>
        <w:t>EVENT_END_SCALING_OUT</w:t>
      </w:r>
    </w:p>
    <w:p w14:paraId="0D6F80CC" w14:textId="77777777" w:rsidR="002F3703" w:rsidRDefault="002F3703" w:rsidP="00F50950">
      <w:pPr>
        <w:pStyle w:val="B1"/>
      </w:pPr>
      <w:r>
        <w:t>EVENT_START_HEALING</w:t>
      </w:r>
    </w:p>
    <w:p w14:paraId="09ACBE78" w14:textId="77777777" w:rsidR="002F3703" w:rsidRDefault="002F3703" w:rsidP="00F50950">
      <w:pPr>
        <w:pStyle w:val="B1"/>
      </w:pPr>
      <w:r>
        <w:t>EVENT_END_HEALING</w:t>
      </w:r>
    </w:p>
    <w:p w14:paraId="4313C973" w14:textId="77777777" w:rsidR="002F3703" w:rsidRDefault="002F3703" w:rsidP="00F50950">
      <w:pPr>
        <w:pStyle w:val="B1"/>
      </w:pPr>
      <w:r>
        <w:t>EVENT_START_TERMINATION</w:t>
      </w:r>
    </w:p>
    <w:p w14:paraId="69242208" w14:textId="77777777" w:rsidR="002F3703" w:rsidRDefault="002F3703" w:rsidP="00F50950">
      <w:pPr>
        <w:pStyle w:val="B1"/>
      </w:pPr>
      <w:r>
        <w:t>EVENT_END_TERMINATION</w:t>
      </w:r>
    </w:p>
    <w:p w14:paraId="2A3A8445" w14:textId="77777777" w:rsidR="002F3703" w:rsidRDefault="002F3703" w:rsidP="00F50950">
      <w:pPr>
        <w:pStyle w:val="B1"/>
      </w:pPr>
      <w:r>
        <w:t>EVENT_START_VNF_FLAVOR_CHANGE</w:t>
      </w:r>
    </w:p>
    <w:p w14:paraId="21F10C1B" w14:textId="77777777" w:rsidR="002F3703" w:rsidRDefault="002F3703" w:rsidP="00F50950">
      <w:pPr>
        <w:pStyle w:val="B1"/>
      </w:pPr>
      <w:r>
        <w:t>EVENT_END_VNF_FLAVOR_CHANGE</w:t>
      </w:r>
    </w:p>
    <w:p w14:paraId="376A34C3" w14:textId="77777777" w:rsidR="002F3703" w:rsidRDefault="002F3703" w:rsidP="00F50950">
      <w:pPr>
        <w:pStyle w:val="B1"/>
      </w:pPr>
      <w:r>
        <w:t>EVENT_START_VNF_OPERATION_CHANGE</w:t>
      </w:r>
    </w:p>
    <w:p w14:paraId="0076E53A" w14:textId="77777777" w:rsidR="002F3703" w:rsidRDefault="002F3703" w:rsidP="00F50950">
      <w:pPr>
        <w:pStyle w:val="B1"/>
      </w:pPr>
      <w:r>
        <w:t>EVENT_END_VNF_OPERATION_CHANGE</w:t>
      </w:r>
    </w:p>
    <w:p w14:paraId="6C448103" w14:textId="77777777" w:rsidR="002F3703" w:rsidRDefault="002F3703" w:rsidP="00F50950">
      <w:pPr>
        <w:pStyle w:val="B1"/>
        <w:rPr>
          <w:ins w:id="1542" w:author="Marc Flauw" w:date="2017-12-14T15:41:00Z"/>
        </w:rPr>
      </w:pPr>
      <w:ins w:id="1543" w:author="Marc Flauw" w:date="2017-12-14T15:41:00Z">
        <w:r>
          <w:t>EVENT_START_VNF_EXT_CONN_CHANGE</w:t>
        </w:r>
      </w:ins>
    </w:p>
    <w:p w14:paraId="1B1650F8" w14:textId="77777777" w:rsidR="002F3703" w:rsidRDefault="002F3703" w:rsidP="00F50950">
      <w:pPr>
        <w:pStyle w:val="B1"/>
        <w:rPr>
          <w:ins w:id="1544" w:author="Marc Flauw" w:date="2017-12-14T15:41:00Z"/>
        </w:rPr>
      </w:pPr>
      <w:ins w:id="1545" w:author="Marc Flauw" w:date="2017-12-14T15:41:00Z">
        <w:r>
          <w:t>EVENT_END_VNF_EXT_CONN_CHANGE</w:t>
        </w:r>
      </w:ins>
    </w:p>
    <w:p w14:paraId="422D094B" w14:textId="77777777" w:rsidR="002F3703" w:rsidRDefault="002F3703" w:rsidP="00F50950">
      <w:pPr>
        <w:pStyle w:val="B1"/>
        <w:rPr>
          <w:ins w:id="1546" w:author="Marc Flauw" w:date="2017-12-14T15:41:00Z"/>
        </w:rPr>
      </w:pPr>
      <w:ins w:id="1547" w:author="Marc Flauw" w:date="2017-12-14T15:41:00Z">
        <w:r>
          <w:t>EVENT_START_VNFINFO_MODIFICATION</w:t>
        </w:r>
      </w:ins>
    </w:p>
    <w:p w14:paraId="54CA5BDC" w14:textId="77777777" w:rsidR="002F3703" w:rsidRDefault="002F3703" w:rsidP="00F50950">
      <w:pPr>
        <w:pStyle w:val="B1"/>
        <w:rPr>
          <w:ins w:id="1548" w:author="Marc Flauw" w:date="2017-12-14T15:41:00Z"/>
        </w:rPr>
      </w:pPr>
      <w:ins w:id="1549" w:author="Marc Flauw" w:date="2017-12-14T15:41:00Z">
        <w:r>
          <w:t>EVENT_END_VNFINFO_MODIFICATION</w:t>
        </w:r>
      </w:ins>
    </w:p>
    <w:p w14:paraId="7232EA0D" w14:textId="77777777" w:rsidR="00243333" w:rsidRPr="00243333" w:rsidRDefault="00243333" w:rsidP="00FC4AD8">
      <w:pPr>
        <w:pStyle w:val="Heading6"/>
      </w:pPr>
      <w:r>
        <w:t>VnfLcmOperationsConfiguration datatype</w:t>
      </w:r>
    </w:p>
    <w:p w14:paraId="2649DA7A" w14:textId="77777777" w:rsidR="00774A07" w:rsidRDefault="00774A07" w:rsidP="00774A07">
      <w:r w:rsidRPr="00B86675">
        <w:rPr>
          <w:b/>
        </w:rPr>
        <w:t>Qualified Name:</w:t>
      </w:r>
      <w:r>
        <w:t xml:space="preserve"> NfvInformationModel::NFVCoreModel::VirtualNetworkFunctionDomain::VnfTemplateModule::VnfLcmOperationsConfiguration</w:t>
      </w:r>
    </w:p>
    <w:p w14:paraId="7A4F4791" w14:textId="77777777" w:rsidR="00DE2491" w:rsidRDefault="00DE2491" w:rsidP="005722DB">
      <w:pPr>
        <w:rPr>
          <w:color w:val="7030A0"/>
        </w:rPr>
      </w:pPr>
      <w:r w:rsidRPr="00B86675">
        <w:rPr>
          <w:b/>
        </w:rPr>
        <w:t>Description:</w:t>
      </w:r>
    </w:p>
    <w:p w14:paraId="4E79904B" w14:textId="77777777" w:rsidR="00542FA4" w:rsidRPr="00DE2491" w:rsidRDefault="00542FA4" w:rsidP="00DE2491">
      <w:r w:rsidRPr="00DE2491">
        <w:t>This datatype is a container for all attributes that affect the invocation of the VNF Lifecycle Management operations, structured by operation.</w:t>
      </w:r>
    </w:p>
    <w:p w14:paraId="28A16896" w14:textId="77777777" w:rsidR="00234301" w:rsidRPr="00986934" w:rsidRDefault="00234301" w:rsidP="00234301">
      <w:pPr>
        <w:rPr>
          <w:b/>
        </w:rPr>
      </w:pPr>
      <w:r w:rsidRPr="00B86675">
        <w:rPr>
          <w:b/>
        </w:rPr>
        <w:t>Applied Stereotypes:</w:t>
      </w:r>
    </w:p>
    <w:p w14:paraId="53360614" w14:textId="77777777" w:rsidR="00234301" w:rsidRDefault="00234301" w:rsidP="00CD2882">
      <w:pPr>
        <w:pStyle w:val="B1"/>
      </w:pPr>
      <w:r>
        <w:t>Preliminary</w:t>
      </w:r>
    </w:p>
    <w:p w14:paraId="5A9400F6" w14:textId="77777777" w:rsidR="001224D8" w:rsidRDefault="001224D8" w:rsidP="005A3919"/>
    <w:p w14:paraId="7AF5B315"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VnfLcmOperationsConfiguration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2646B2A" w14:textId="77777777" w:rsidTr="0089743D">
        <w:trPr>
          <w:jc w:val="center"/>
        </w:trPr>
        <w:tc>
          <w:tcPr>
            <w:tcW w:w="2665" w:type="dxa"/>
            <w:shd w:val="clear" w:color="auto" w:fill="BFBFBF" w:themeFill="background1" w:themeFillShade="BF"/>
          </w:tcPr>
          <w:p w14:paraId="3EE4250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16DC69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B67DC5A" w14:textId="77777777" w:rsidR="005A3919" w:rsidRPr="001A2A2A" w:rsidRDefault="005A3919" w:rsidP="008C2542">
            <w:pPr>
              <w:pStyle w:val="TAH"/>
            </w:pPr>
            <w:r>
              <w:t>Mult.</w:t>
            </w:r>
          </w:p>
        </w:tc>
        <w:tc>
          <w:tcPr>
            <w:tcW w:w="3969" w:type="dxa"/>
            <w:shd w:val="clear" w:color="auto" w:fill="BFBFBF" w:themeFill="background1" w:themeFillShade="BF"/>
          </w:tcPr>
          <w:p w14:paraId="5A7D589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5BB6D7F" w14:textId="77777777" w:rsidR="005A3919" w:rsidRPr="001A2A2A" w:rsidRDefault="005A3919" w:rsidP="008C2542">
            <w:pPr>
              <w:pStyle w:val="TAH"/>
            </w:pPr>
            <w:r>
              <w:t>Applied Stereotypes</w:t>
            </w:r>
          </w:p>
        </w:tc>
      </w:tr>
      <w:tr w:rsidR="006E36DB" w:rsidRPr="0088020A" w14:paraId="70D70BA6" w14:textId="77777777" w:rsidTr="0089743D">
        <w:trPr>
          <w:jc w:val="center"/>
        </w:trPr>
        <w:tc>
          <w:tcPr>
            <w:tcW w:w="2665" w:type="dxa"/>
          </w:tcPr>
          <w:p w14:paraId="717015C7" w14:textId="77777777" w:rsidR="006E36DB" w:rsidRDefault="006E36DB" w:rsidP="00FA2777">
            <w:pPr>
              <w:pStyle w:val="TAL"/>
              <w:keepNext w:val="0"/>
              <w:keepLines w:val="0"/>
            </w:pPr>
            <w:r w:rsidRPr="005E01F7">
              <w:t>instantiateVnfOpConfig</w:t>
            </w:r>
          </w:p>
        </w:tc>
        <w:tc>
          <w:tcPr>
            <w:tcW w:w="2665" w:type="dxa"/>
          </w:tcPr>
          <w:p w14:paraId="7400663B" w14:textId="77777777" w:rsidR="006E36DB" w:rsidRDefault="006E36DB" w:rsidP="00FA2777">
            <w:pPr>
              <w:pStyle w:val="TAL"/>
              <w:keepNext w:val="0"/>
              <w:keepLines w:val="0"/>
            </w:pPr>
            <w:r>
              <w:t>InstantiateVnfOpConfig</w:t>
            </w:r>
          </w:p>
          <w:p w14:paraId="4E5ED7D9" w14:textId="77777777" w:rsidR="006E36DB" w:rsidRDefault="006E36DB" w:rsidP="00FA2777">
            <w:pPr>
              <w:pStyle w:val="TAL"/>
              <w:keepNext w:val="0"/>
              <w:keepLines w:val="0"/>
            </w:pPr>
          </w:p>
        </w:tc>
        <w:tc>
          <w:tcPr>
            <w:tcW w:w="624" w:type="dxa"/>
          </w:tcPr>
          <w:p w14:paraId="278B87C2" w14:textId="77777777" w:rsidR="006E36DB" w:rsidRDefault="006E36DB" w:rsidP="00FA2777">
            <w:pPr>
              <w:pStyle w:val="TAL"/>
              <w:keepNext w:val="0"/>
              <w:keepLines w:val="0"/>
            </w:pPr>
            <w:r w:rsidRPr="0088020A">
              <w:rPr>
                <w:szCs w:val="16"/>
              </w:rPr>
              <w:t>0..1</w:t>
            </w:r>
          </w:p>
        </w:tc>
        <w:tc>
          <w:tcPr>
            <w:tcW w:w="3969" w:type="dxa"/>
          </w:tcPr>
          <w:p w14:paraId="2EE3F4D8" w14:textId="77777777" w:rsidR="006919D2" w:rsidRDefault="006919D2" w:rsidP="00FC46BE">
            <w:pPr>
              <w:pStyle w:val="TAL"/>
            </w:pPr>
            <w:r w:rsidRPr="00DE2491">
              <w:t>Configuration parameters for the InstantiateVnf operation.</w:t>
            </w:r>
          </w:p>
        </w:tc>
        <w:tc>
          <w:tcPr>
            <w:tcW w:w="2552" w:type="dxa"/>
          </w:tcPr>
          <w:p w14:paraId="7A34D45D" w14:textId="77777777" w:rsidR="006E36DB" w:rsidRPr="0088020A" w:rsidRDefault="006E36DB" w:rsidP="00FA2777">
            <w:pPr>
              <w:pStyle w:val="TAL"/>
              <w:keepNext w:val="0"/>
              <w:keepLines w:val="0"/>
              <w:rPr>
                <w:color w:val="7030A0"/>
                <w:szCs w:val="16"/>
              </w:rPr>
            </w:pPr>
            <w:r w:rsidRPr="0088020A">
              <w:rPr>
                <w:szCs w:val="16"/>
              </w:rPr>
              <w:t>OpenModelAttribute</w:t>
            </w:r>
          </w:p>
          <w:p w14:paraId="57C3E21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0C5017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BF0D2D1" w14:textId="77777777" w:rsidTr="0089743D">
        <w:trPr>
          <w:jc w:val="center"/>
        </w:trPr>
        <w:tc>
          <w:tcPr>
            <w:tcW w:w="2665" w:type="dxa"/>
          </w:tcPr>
          <w:p w14:paraId="04E6C716" w14:textId="77777777" w:rsidR="006E36DB" w:rsidRDefault="006E36DB" w:rsidP="00FA2777">
            <w:pPr>
              <w:pStyle w:val="TAL"/>
              <w:keepNext w:val="0"/>
              <w:keepLines w:val="0"/>
            </w:pPr>
            <w:r w:rsidRPr="005E01F7">
              <w:t>scaleVnfOpConfig</w:t>
            </w:r>
          </w:p>
        </w:tc>
        <w:tc>
          <w:tcPr>
            <w:tcW w:w="2665" w:type="dxa"/>
          </w:tcPr>
          <w:p w14:paraId="24703A23" w14:textId="77777777" w:rsidR="006E36DB" w:rsidRDefault="006E36DB" w:rsidP="00FA2777">
            <w:pPr>
              <w:pStyle w:val="TAL"/>
              <w:keepNext w:val="0"/>
              <w:keepLines w:val="0"/>
            </w:pPr>
            <w:r>
              <w:t>ScaleVnfOpConfig</w:t>
            </w:r>
          </w:p>
          <w:p w14:paraId="00730B76" w14:textId="77777777" w:rsidR="006E36DB" w:rsidRDefault="006E36DB" w:rsidP="00FA2777">
            <w:pPr>
              <w:pStyle w:val="TAL"/>
              <w:keepNext w:val="0"/>
              <w:keepLines w:val="0"/>
            </w:pPr>
          </w:p>
        </w:tc>
        <w:tc>
          <w:tcPr>
            <w:tcW w:w="624" w:type="dxa"/>
          </w:tcPr>
          <w:p w14:paraId="588B70ED" w14:textId="77777777" w:rsidR="006E36DB" w:rsidRDefault="006E36DB" w:rsidP="00FA2777">
            <w:pPr>
              <w:pStyle w:val="TAL"/>
              <w:keepNext w:val="0"/>
              <w:keepLines w:val="0"/>
            </w:pPr>
            <w:r w:rsidRPr="0088020A">
              <w:rPr>
                <w:szCs w:val="16"/>
              </w:rPr>
              <w:t>0..1</w:t>
            </w:r>
          </w:p>
        </w:tc>
        <w:tc>
          <w:tcPr>
            <w:tcW w:w="3969" w:type="dxa"/>
          </w:tcPr>
          <w:p w14:paraId="787823BD" w14:textId="77777777" w:rsidR="006919D2" w:rsidRDefault="006919D2" w:rsidP="00FC46BE">
            <w:pPr>
              <w:pStyle w:val="TAL"/>
            </w:pPr>
            <w:r w:rsidRPr="00DE2491">
              <w:t>Configuration parameters for the ScaleVnf operation.</w:t>
            </w:r>
          </w:p>
        </w:tc>
        <w:tc>
          <w:tcPr>
            <w:tcW w:w="2552" w:type="dxa"/>
          </w:tcPr>
          <w:p w14:paraId="340007B1" w14:textId="77777777" w:rsidR="006E36DB" w:rsidRPr="0088020A" w:rsidRDefault="006E36DB" w:rsidP="00FA2777">
            <w:pPr>
              <w:pStyle w:val="TAL"/>
              <w:keepNext w:val="0"/>
              <w:keepLines w:val="0"/>
              <w:rPr>
                <w:color w:val="7030A0"/>
                <w:szCs w:val="16"/>
              </w:rPr>
            </w:pPr>
            <w:r w:rsidRPr="0088020A">
              <w:rPr>
                <w:szCs w:val="16"/>
              </w:rPr>
              <w:t>OpenModelAttribute</w:t>
            </w:r>
          </w:p>
          <w:p w14:paraId="0033D8D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013354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C431353" w14:textId="77777777" w:rsidTr="0089743D">
        <w:trPr>
          <w:jc w:val="center"/>
        </w:trPr>
        <w:tc>
          <w:tcPr>
            <w:tcW w:w="2665" w:type="dxa"/>
          </w:tcPr>
          <w:p w14:paraId="40D49037" w14:textId="77777777" w:rsidR="006E36DB" w:rsidRDefault="006E36DB" w:rsidP="00FA2777">
            <w:pPr>
              <w:pStyle w:val="TAL"/>
              <w:keepNext w:val="0"/>
              <w:keepLines w:val="0"/>
            </w:pPr>
            <w:r w:rsidRPr="005E01F7">
              <w:t>scaleVnfToLevelOpConfig</w:t>
            </w:r>
          </w:p>
        </w:tc>
        <w:tc>
          <w:tcPr>
            <w:tcW w:w="2665" w:type="dxa"/>
          </w:tcPr>
          <w:p w14:paraId="35AD6439" w14:textId="77777777" w:rsidR="006E36DB" w:rsidRDefault="006E36DB" w:rsidP="00FA2777">
            <w:pPr>
              <w:pStyle w:val="TAL"/>
              <w:keepNext w:val="0"/>
              <w:keepLines w:val="0"/>
            </w:pPr>
            <w:r>
              <w:t>ScaleVnfToLevelOpConfig</w:t>
            </w:r>
          </w:p>
          <w:p w14:paraId="57EABB2B" w14:textId="77777777" w:rsidR="006E36DB" w:rsidRDefault="006E36DB" w:rsidP="00FA2777">
            <w:pPr>
              <w:pStyle w:val="TAL"/>
              <w:keepNext w:val="0"/>
              <w:keepLines w:val="0"/>
            </w:pPr>
          </w:p>
        </w:tc>
        <w:tc>
          <w:tcPr>
            <w:tcW w:w="624" w:type="dxa"/>
          </w:tcPr>
          <w:p w14:paraId="631B4001" w14:textId="77777777" w:rsidR="006E36DB" w:rsidRDefault="006E36DB" w:rsidP="00FA2777">
            <w:pPr>
              <w:pStyle w:val="TAL"/>
              <w:keepNext w:val="0"/>
              <w:keepLines w:val="0"/>
            </w:pPr>
            <w:r w:rsidRPr="0088020A">
              <w:rPr>
                <w:szCs w:val="16"/>
              </w:rPr>
              <w:t>0..1</w:t>
            </w:r>
          </w:p>
        </w:tc>
        <w:tc>
          <w:tcPr>
            <w:tcW w:w="3969" w:type="dxa"/>
          </w:tcPr>
          <w:p w14:paraId="277348F9" w14:textId="77777777" w:rsidR="006919D2" w:rsidRDefault="006919D2" w:rsidP="00FC46BE">
            <w:pPr>
              <w:pStyle w:val="TAL"/>
            </w:pPr>
            <w:r w:rsidRPr="00DE2491">
              <w:t>Configuration parameters for the ScaleVnfToLevel operation.</w:t>
            </w:r>
          </w:p>
        </w:tc>
        <w:tc>
          <w:tcPr>
            <w:tcW w:w="2552" w:type="dxa"/>
          </w:tcPr>
          <w:p w14:paraId="0CC32D6F" w14:textId="77777777" w:rsidR="006E36DB" w:rsidRPr="0088020A" w:rsidRDefault="006E36DB" w:rsidP="00FA2777">
            <w:pPr>
              <w:pStyle w:val="TAL"/>
              <w:keepNext w:val="0"/>
              <w:keepLines w:val="0"/>
              <w:rPr>
                <w:color w:val="7030A0"/>
                <w:szCs w:val="16"/>
              </w:rPr>
            </w:pPr>
            <w:r w:rsidRPr="0088020A">
              <w:rPr>
                <w:szCs w:val="16"/>
              </w:rPr>
              <w:t>OpenModelAttribute</w:t>
            </w:r>
          </w:p>
          <w:p w14:paraId="36B2BEE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52C45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A29177B" w14:textId="77777777" w:rsidTr="0089743D">
        <w:trPr>
          <w:jc w:val="center"/>
        </w:trPr>
        <w:tc>
          <w:tcPr>
            <w:tcW w:w="2665" w:type="dxa"/>
          </w:tcPr>
          <w:p w14:paraId="74492933" w14:textId="77777777" w:rsidR="006E36DB" w:rsidRDefault="006E36DB" w:rsidP="00FA2777">
            <w:pPr>
              <w:pStyle w:val="TAL"/>
              <w:keepNext w:val="0"/>
              <w:keepLines w:val="0"/>
            </w:pPr>
            <w:r w:rsidRPr="005E01F7">
              <w:t>changeVnfFlavourOpConfig</w:t>
            </w:r>
          </w:p>
        </w:tc>
        <w:tc>
          <w:tcPr>
            <w:tcW w:w="2665" w:type="dxa"/>
          </w:tcPr>
          <w:p w14:paraId="35BE7666" w14:textId="77777777" w:rsidR="006E36DB" w:rsidRDefault="006E36DB" w:rsidP="00FA2777">
            <w:pPr>
              <w:pStyle w:val="TAL"/>
              <w:keepNext w:val="0"/>
              <w:keepLines w:val="0"/>
            </w:pPr>
            <w:r>
              <w:t>ChangeVnfFlavourOpConfig</w:t>
            </w:r>
          </w:p>
          <w:p w14:paraId="66D0FE0B" w14:textId="77777777" w:rsidR="006E36DB" w:rsidRDefault="006E36DB" w:rsidP="00FA2777">
            <w:pPr>
              <w:pStyle w:val="TAL"/>
              <w:keepNext w:val="0"/>
              <w:keepLines w:val="0"/>
            </w:pPr>
          </w:p>
        </w:tc>
        <w:tc>
          <w:tcPr>
            <w:tcW w:w="624" w:type="dxa"/>
          </w:tcPr>
          <w:p w14:paraId="7AAEE7C6" w14:textId="77777777" w:rsidR="006E36DB" w:rsidRDefault="006E36DB" w:rsidP="00FA2777">
            <w:pPr>
              <w:pStyle w:val="TAL"/>
              <w:keepNext w:val="0"/>
              <w:keepLines w:val="0"/>
            </w:pPr>
            <w:r w:rsidRPr="0088020A">
              <w:rPr>
                <w:szCs w:val="16"/>
              </w:rPr>
              <w:t>0..1</w:t>
            </w:r>
          </w:p>
        </w:tc>
        <w:tc>
          <w:tcPr>
            <w:tcW w:w="3969" w:type="dxa"/>
          </w:tcPr>
          <w:p w14:paraId="22FE99D5" w14:textId="77777777" w:rsidR="006919D2" w:rsidRDefault="006919D2" w:rsidP="00FC46BE">
            <w:pPr>
              <w:pStyle w:val="TAL"/>
            </w:pPr>
            <w:r w:rsidRPr="00DE2491">
              <w:t>Configuration parameters for the ChangeVnfFlavour operation.</w:t>
            </w:r>
          </w:p>
        </w:tc>
        <w:tc>
          <w:tcPr>
            <w:tcW w:w="2552" w:type="dxa"/>
          </w:tcPr>
          <w:p w14:paraId="1C604072" w14:textId="77777777" w:rsidR="006E36DB" w:rsidRPr="0088020A" w:rsidRDefault="006E36DB" w:rsidP="00FA2777">
            <w:pPr>
              <w:pStyle w:val="TAL"/>
              <w:keepNext w:val="0"/>
              <w:keepLines w:val="0"/>
              <w:rPr>
                <w:color w:val="7030A0"/>
                <w:szCs w:val="16"/>
              </w:rPr>
            </w:pPr>
            <w:r w:rsidRPr="0088020A">
              <w:rPr>
                <w:szCs w:val="16"/>
              </w:rPr>
              <w:t>Experimental</w:t>
            </w:r>
          </w:p>
          <w:p w14:paraId="33951481" w14:textId="77777777" w:rsidR="006E36DB" w:rsidRPr="0088020A" w:rsidRDefault="006E36DB" w:rsidP="00FA2777">
            <w:pPr>
              <w:pStyle w:val="TAL"/>
              <w:keepNext w:val="0"/>
              <w:keepLines w:val="0"/>
              <w:rPr>
                <w:color w:val="7030A0"/>
                <w:szCs w:val="16"/>
              </w:rPr>
            </w:pPr>
            <w:r w:rsidRPr="0088020A">
              <w:rPr>
                <w:szCs w:val="16"/>
              </w:rPr>
              <w:t>OpenModelAttribute</w:t>
            </w:r>
          </w:p>
          <w:p w14:paraId="7940707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826F8F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4ED1C54" w14:textId="77777777" w:rsidTr="0089743D">
        <w:trPr>
          <w:jc w:val="center"/>
        </w:trPr>
        <w:tc>
          <w:tcPr>
            <w:tcW w:w="2665" w:type="dxa"/>
          </w:tcPr>
          <w:p w14:paraId="2576B309" w14:textId="77777777" w:rsidR="006E36DB" w:rsidRDefault="006E36DB" w:rsidP="00FA2777">
            <w:pPr>
              <w:pStyle w:val="TAL"/>
              <w:keepNext w:val="0"/>
              <w:keepLines w:val="0"/>
            </w:pPr>
            <w:r w:rsidRPr="005E01F7">
              <w:t>healVnfOpConfig</w:t>
            </w:r>
          </w:p>
        </w:tc>
        <w:tc>
          <w:tcPr>
            <w:tcW w:w="2665" w:type="dxa"/>
          </w:tcPr>
          <w:p w14:paraId="55BF2294" w14:textId="77777777" w:rsidR="006E36DB" w:rsidRDefault="006E36DB" w:rsidP="00FA2777">
            <w:pPr>
              <w:pStyle w:val="TAL"/>
              <w:keepNext w:val="0"/>
              <w:keepLines w:val="0"/>
            </w:pPr>
            <w:r>
              <w:t>HealVnfOpConfig</w:t>
            </w:r>
          </w:p>
          <w:p w14:paraId="209E7E74" w14:textId="77777777" w:rsidR="006E36DB" w:rsidRDefault="006E36DB" w:rsidP="00FA2777">
            <w:pPr>
              <w:pStyle w:val="TAL"/>
              <w:keepNext w:val="0"/>
              <w:keepLines w:val="0"/>
            </w:pPr>
          </w:p>
        </w:tc>
        <w:tc>
          <w:tcPr>
            <w:tcW w:w="624" w:type="dxa"/>
          </w:tcPr>
          <w:p w14:paraId="7B65F730" w14:textId="77777777" w:rsidR="006E36DB" w:rsidRDefault="006E36DB" w:rsidP="00FA2777">
            <w:pPr>
              <w:pStyle w:val="TAL"/>
              <w:keepNext w:val="0"/>
              <w:keepLines w:val="0"/>
            </w:pPr>
            <w:r w:rsidRPr="0088020A">
              <w:rPr>
                <w:szCs w:val="16"/>
              </w:rPr>
              <w:t>0..1</w:t>
            </w:r>
          </w:p>
        </w:tc>
        <w:tc>
          <w:tcPr>
            <w:tcW w:w="3969" w:type="dxa"/>
          </w:tcPr>
          <w:p w14:paraId="11C8DE7B" w14:textId="77777777" w:rsidR="006919D2" w:rsidRDefault="006919D2" w:rsidP="00FC46BE">
            <w:pPr>
              <w:pStyle w:val="TAL"/>
            </w:pPr>
            <w:r w:rsidRPr="00DE2491">
              <w:t>Configuration parameters for the HealVnf operation.</w:t>
            </w:r>
          </w:p>
        </w:tc>
        <w:tc>
          <w:tcPr>
            <w:tcW w:w="2552" w:type="dxa"/>
          </w:tcPr>
          <w:p w14:paraId="620BD9D7" w14:textId="77777777" w:rsidR="006E36DB" w:rsidRPr="0088020A" w:rsidRDefault="006E36DB" w:rsidP="00FA2777">
            <w:pPr>
              <w:pStyle w:val="TAL"/>
              <w:keepNext w:val="0"/>
              <w:keepLines w:val="0"/>
              <w:rPr>
                <w:color w:val="7030A0"/>
                <w:szCs w:val="16"/>
              </w:rPr>
            </w:pPr>
            <w:r w:rsidRPr="0088020A">
              <w:rPr>
                <w:szCs w:val="16"/>
              </w:rPr>
              <w:t>OpenModelAttribute</w:t>
            </w:r>
          </w:p>
          <w:p w14:paraId="7BB1000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05B984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52B4EDA" w14:textId="77777777" w:rsidTr="0089743D">
        <w:trPr>
          <w:jc w:val="center"/>
        </w:trPr>
        <w:tc>
          <w:tcPr>
            <w:tcW w:w="2665" w:type="dxa"/>
          </w:tcPr>
          <w:p w14:paraId="7764A21F" w14:textId="77777777" w:rsidR="006E36DB" w:rsidRDefault="006E36DB" w:rsidP="00FA2777">
            <w:pPr>
              <w:pStyle w:val="TAL"/>
              <w:keepNext w:val="0"/>
              <w:keepLines w:val="0"/>
            </w:pPr>
            <w:r w:rsidRPr="005E01F7">
              <w:t>terminateVnfOpConfig</w:t>
            </w:r>
          </w:p>
        </w:tc>
        <w:tc>
          <w:tcPr>
            <w:tcW w:w="2665" w:type="dxa"/>
          </w:tcPr>
          <w:p w14:paraId="6AAC76C5" w14:textId="77777777" w:rsidR="006E36DB" w:rsidRDefault="006E36DB" w:rsidP="00FA2777">
            <w:pPr>
              <w:pStyle w:val="TAL"/>
              <w:keepNext w:val="0"/>
              <w:keepLines w:val="0"/>
            </w:pPr>
            <w:r>
              <w:t>TerminateVnfOpConfig</w:t>
            </w:r>
          </w:p>
          <w:p w14:paraId="755558FA" w14:textId="77777777" w:rsidR="006E36DB" w:rsidRDefault="006E36DB" w:rsidP="00FA2777">
            <w:pPr>
              <w:pStyle w:val="TAL"/>
              <w:keepNext w:val="0"/>
              <w:keepLines w:val="0"/>
            </w:pPr>
          </w:p>
        </w:tc>
        <w:tc>
          <w:tcPr>
            <w:tcW w:w="624" w:type="dxa"/>
          </w:tcPr>
          <w:p w14:paraId="664360DC" w14:textId="77777777" w:rsidR="006E36DB" w:rsidRDefault="006E36DB" w:rsidP="00FA2777">
            <w:pPr>
              <w:pStyle w:val="TAL"/>
              <w:keepNext w:val="0"/>
              <w:keepLines w:val="0"/>
            </w:pPr>
            <w:r w:rsidRPr="0088020A">
              <w:rPr>
                <w:szCs w:val="16"/>
              </w:rPr>
              <w:t>0..1</w:t>
            </w:r>
          </w:p>
        </w:tc>
        <w:tc>
          <w:tcPr>
            <w:tcW w:w="3969" w:type="dxa"/>
          </w:tcPr>
          <w:p w14:paraId="41E7C372" w14:textId="77777777" w:rsidR="006919D2" w:rsidRDefault="006919D2" w:rsidP="00FC46BE">
            <w:pPr>
              <w:pStyle w:val="TAL"/>
            </w:pPr>
            <w:r w:rsidRPr="00DE2491">
              <w:t>Configuration parameters for the TerminateVnf operation.</w:t>
            </w:r>
          </w:p>
        </w:tc>
        <w:tc>
          <w:tcPr>
            <w:tcW w:w="2552" w:type="dxa"/>
          </w:tcPr>
          <w:p w14:paraId="7341B8FD" w14:textId="77777777" w:rsidR="006E36DB" w:rsidRPr="0088020A" w:rsidRDefault="006E36DB" w:rsidP="00FA2777">
            <w:pPr>
              <w:pStyle w:val="TAL"/>
              <w:keepNext w:val="0"/>
              <w:keepLines w:val="0"/>
              <w:rPr>
                <w:color w:val="7030A0"/>
                <w:szCs w:val="16"/>
              </w:rPr>
            </w:pPr>
            <w:r w:rsidRPr="0088020A">
              <w:rPr>
                <w:szCs w:val="16"/>
              </w:rPr>
              <w:t>OpenModelAttribute</w:t>
            </w:r>
          </w:p>
          <w:p w14:paraId="3B62B42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4A6FC5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168FC89" w14:textId="77777777" w:rsidTr="0089743D">
        <w:trPr>
          <w:jc w:val="center"/>
        </w:trPr>
        <w:tc>
          <w:tcPr>
            <w:tcW w:w="2665" w:type="dxa"/>
          </w:tcPr>
          <w:p w14:paraId="097CD259" w14:textId="77777777" w:rsidR="006E36DB" w:rsidRDefault="006E36DB" w:rsidP="00FA2777">
            <w:pPr>
              <w:pStyle w:val="TAL"/>
              <w:keepNext w:val="0"/>
              <w:keepLines w:val="0"/>
            </w:pPr>
            <w:r w:rsidRPr="005E01F7">
              <w:t>operateVnfOpConfig</w:t>
            </w:r>
          </w:p>
        </w:tc>
        <w:tc>
          <w:tcPr>
            <w:tcW w:w="2665" w:type="dxa"/>
          </w:tcPr>
          <w:p w14:paraId="149E48F2" w14:textId="77777777" w:rsidR="006E36DB" w:rsidRDefault="006E36DB" w:rsidP="00FA2777">
            <w:pPr>
              <w:pStyle w:val="TAL"/>
              <w:keepNext w:val="0"/>
              <w:keepLines w:val="0"/>
            </w:pPr>
            <w:r>
              <w:t>OperateVnfOpConfig</w:t>
            </w:r>
          </w:p>
          <w:p w14:paraId="176130A0" w14:textId="77777777" w:rsidR="006E36DB" w:rsidRDefault="006E36DB" w:rsidP="00FA2777">
            <w:pPr>
              <w:pStyle w:val="TAL"/>
              <w:keepNext w:val="0"/>
              <w:keepLines w:val="0"/>
            </w:pPr>
          </w:p>
        </w:tc>
        <w:tc>
          <w:tcPr>
            <w:tcW w:w="624" w:type="dxa"/>
          </w:tcPr>
          <w:p w14:paraId="06933342" w14:textId="77777777" w:rsidR="006E36DB" w:rsidRDefault="006E36DB" w:rsidP="00FA2777">
            <w:pPr>
              <w:pStyle w:val="TAL"/>
              <w:keepNext w:val="0"/>
              <w:keepLines w:val="0"/>
            </w:pPr>
            <w:r w:rsidRPr="0088020A">
              <w:rPr>
                <w:szCs w:val="16"/>
              </w:rPr>
              <w:t>0..1</w:t>
            </w:r>
          </w:p>
        </w:tc>
        <w:tc>
          <w:tcPr>
            <w:tcW w:w="3969" w:type="dxa"/>
          </w:tcPr>
          <w:p w14:paraId="5822293E" w14:textId="77777777" w:rsidR="006919D2" w:rsidRDefault="006919D2" w:rsidP="00FC46BE">
            <w:pPr>
              <w:pStyle w:val="TAL"/>
            </w:pPr>
            <w:r w:rsidRPr="00DE2491">
              <w:t>Configuration parameters for the OperateVnf operation.</w:t>
            </w:r>
          </w:p>
        </w:tc>
        <w:tc>
          <w:tcPr>
            <w:tcW w:w="2552" w:type="dxa"/>
          </w:tcPr>
          <w:p w14:paraId="31950731" w14:textId="77777777" w:rsidR="006E36DB" w:rsidRPr="0088020A" w:rsidRDefault="006E36DB" w:rsidP="00FA2777">
            <w:pPr>
              <w:pStyle w:val="TAL"/>
              <w:keepNext w:val="0"/>
              <w:keepLines w:val="0"/>
              <w:rPr>
                <w:color w:val="7030A0"/>
                <w:szCs w:val="16"/>
              </w:rPr>
            </w:pPr>
            <w:r w:rsidRPr="0088020A">
              <w:rPr>
                <w:szCs w:val="16"/>
              </w:rPr>
              <w:t>OpenModelAttribute</w:t>
            </w:r>
          </w:p>
          <w:p w14:paraId="3D41AA3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B2B911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ADFE1B0" w14:textId="77777777" w:rsidTr="0089743D">
        <w:trPr>
          <w:jc w:val="center"/>
        </w:trPr>
        <w:tc>
          <w:tcPr>
            <w:tcW w:w="2665" w:type="dxa"/>
          </w:tcPr>
          <w:p w14:paraId="63ACF8EC" w14:textId="77777777" w:rsidR="006E36DB" w:rsidRDefault="006E36DB" w:rsidP="00FA2777">
            <w:pPr>
              <w:pStyle w:val="TAL"/>
              <w:keepNext w:val="0"/>
              <w:keepLines w:val="0"/>
            </w:pPr>
            <w:r w:rsidRPr="005E01F7">
              <w:t>changeExtVnfConnectivityOpConfig</w:t>
            </w:r>
          </w:p>
        </w:tc>
        <w:tc>
          <w:tcPr>
            <w:tcW w:w="2665" w:type="dxa"/>
          </w:tcPr>
          <w:p w14:paraId="7DD657F6" w14:textId="77777777" w:rsidR="006E36DB" w:rsidRDefault="006E36DB" w:rsidP="00FA2777">
            <w:pPr>
              <w:pStyle w:val="TAL"/>
              <w:keepNext w:val="0"/>
              <w:keepLines w:val="0"/>
            </w:pPr>
            <w:r>
              <w:t>ChangeExtVnfConnectivityOpConfig</w:t>
            </w:r>
          </w:p>
          <w:p w14:paraId="22F97D98" w14:textId="77777777" w:rsidR="006E36DB" w:rsidRDefault="006E36DB" w:rsidP="00FA2777">
            <w:pPr>
              <w:pStyle w:val="TAL"/>
              <w:keepNext w:val="0"/>
              <w:keepLines w:val="0"/>
            </w:pPr>
          </w:p>
        </w:tc>
        <w:tc>
          <w:tcPr>
            <w:tcW w:w="624" w:type="dxa"/>
          </w:tcPr>
          <w:p w14:paraId="5853E232" w14:textId="77777777" w:rsidR="006E36DB" w:rsidRDefault="006E36DB" w:rsidP="00FA2777">
            <w:pPr>
              <w:pStyle w:val="TAL"/>
              <w:keepNext w:val="0"/>
              <w:keepLines w:val="0"/>
            </w:pPr>
            <w:r w:rsidRPr="0088020A">
              <w:rPr>
                <w:szCs w:val="16"/>
              </w:rPr>
              <w:t>0..1</w:t>
            </w:r>
          </w:p>
        </w:tc>
        <w:tc>
          <w:tcPr>
            <w:tcW w:w="3969" w:type="dxa"/>
          </w:tcPr>
          <w:p w14:paraId="251977ED" w14:textId="77777777" w:rsidR="006919D2" w:rsidRDefault="006919D2" w:rsidP="00FC46BE">
            <w:pPr>
              <w:pStyle w:val="TAL"/>
            </w:pPr>
            <w:r w:rsidRPr="00DE2491">
              <w:t>Configuration parameters for the ChangeExtVnfConnectivity operation.</w:t>
            </w:r>
          </w:p>
        </w:tc>
        <w:tc>
          <w:tcPr>
            <w:tcW w:w="2552" w:type="dxa"/>
          </w:tcPr>
          <w:p w14:paraId="5D1A77D1" w14:textId="77777777" w:rsidR="006E36DB" w:rsidRPr="0088020A" w:rsidRDefault="006E36DB" w:rsidP="00FA2777">
            <w:pPr>
              <w:pStyle w:val="TAL"/>
              <w:keepNext w:val="0"/>
              <w:keepLines w:val="0"/>
              <w:rPr>
                <w:color w:val="7030A0"/>
                <w:szCs w:val="16"/>
              </w:rPr>
            </w:pPr>
            <w:r w:rsidRPr="0088020A">
              <w:rPr>
                <w:szCs w:val="16"/>
              </w:rPr>
              <w:t>Experimental</w:t>
            </w:r>
          </w:p>
          <w:p w14:paraId="5B737A05" w14:textId="77777777" w:rsidR="006E36DB" w:rsidRPr="0088020A" w:rsidRDefault="006E36DB" w:rsidP="00FA2777">
            <w:pPr>
              <w:pStyle w:val="TAL"/>
              <w:keepNext w:val="0"/>
              <w:keepLines w:val="0"/>
              <w:rPr>
                <w:color w:val="7030A0"/>
                <w:szCs w:val="16"/>
              </w:rPr>
            </w:pPr>
            <w:r w:rsidRPr="0088020A">
              <w:rPr>
                <w:szCs w:val="16"/>
              </w:rPr>
              <w:t>OpenModelAttribute</w:t>
            </w:r>
          </w:p>
          <w:p w14:paraId="781CFDA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B3B3EA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9E20649" w14:textId="77777777" w:rsidR="00012204" w:rsidRPr="00B348D1" w:rsidRDefault="00012204" w:rsidP="005722DB">
      <w:pPr>
        <w:rPr>
          <w:color w:val="7030A0"/>
        </w:rPr>
      </w:pPr>
    </w:p>
    <w:p w14:paraId="6F180757" w14:textId="77777777" w:rsidR="00243333" w:rsidRPr="00243333" w:rsidRDefault="00243333" w:rsidP="00FC4AD8">
      <w:pPr>
        <w:pStyle w:val="Heading6"/>
      </w:pPr>
      <w:r>
        <w:t>VnfLifeCycleManagementScript datatype</w:t>
      </w:r>
    </w:p>
    <w:p w14:paraId="07DE994F" w14:textId="77777777" w:rsidR="00774A07" w:rsidRDefault="00774A07" w:rsidP="00774A07">
      <w:r w:rsidRPr="00B86675">
        <w:rPr>
          <w:b/>
        </w:rPr>
        <w:t>Qualified Name:</w:t>
      </w:r>
      <w:r>
        <w:t xml:space="preserve"> NfvInformationModel::NFVCoreModel::VirtualNetworkFunctionDomain::VnfTemplateModule::VnfLifeCycleManagementScript</w:t>
      </w:r>
    </w:p>
    <w:p w14:paraId="01AC1331" w14:textId="77777777" w:rsidR="00DE2491" w:rsidRDefault="00DE2491" w:rsidP="005722DB">
      <w:pPr>
        <w:rPr>
          <w:color w:val="7030A0"/>
        </w:rPr>
      </w:pPr>
      <w:r w:rsidRPr="00B86675">
        <w:rPr>
          <w:b/>
        </w:rPr>
        <w:t>Description:</w:t>
      </w:r>
    </w:p>
    <w:p w14:paraId="4168E7B6" w14:textId="77777777" w:rsidR="00542FA4" w:rsidRPr="00DE2491" w:rsidRDefault="00542FA4" w:rsidP="00DE2491">
      <w:r w:rsidRPr="00DE2491">
        <w:t>Defines the information elements related to the lifecycle management script for the VNF.</w:t>
      </w:r>
    </w:p>
    <w:p w14:paraId="708E11B3" w14:textId="77777777" w:rsidR="00234301" w:rsidRPr="00986934" w:rsidRDefault="00234301" w:rsidP="00234301">
      <w:pPr>
        <w:rPr>
          <w:b/>
        </w:rPr>
      </w:pPr>
      <w:r w:rsidRPr="00B86675">
        <w:rPr>
          <w:b/>
        </w:rPr>
        <w:t>Applied Stereotypes:</w:t>
      </w:r>
    </w:p>
    <w:p w14:paraId="1549F60B" w14:textId="77777777" w:rsidR="00234301" w:rsidRDefault="00234301" w:rsidP="00CD2882">
      <w:pPr>
        <w:pStyle w:val="B1"/>
      </w:pPr>
      <w:r>
        <w:t>Experimental</w:t>
      </w:r>
    </w:p>
    <w:p w14:paraId="5170BAC5" w14:textId="77777777" w:rsidR="001224D8" w:rsidRDefault="001224D8" w:rsidP="005A3919"/>
    <w:p w14:paraId="6CB9E8F0"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VnfLifeCycleManagementScript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BA02151" w14:textId="77777777" w:rsidTr="0089743D">
        <w:trPr>
          <w:jc w:val="center"/>
        </w:trPr>
        <w:tc>
          <w:tcPr>
            <w:tcW w:w="2665" w:type="dxa"/>
            <w:shd w:val="clear" w:color="auto" w:fill="BFBFBF" w:themeFill="background1" w:themeFillShade="BF"/>
          </w:tcPr>
          <w:p w14:paraId="332A231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29021F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E73AB98" w14:textId="77777777" w:rsidR="005A3919" w:rsidRPr="001A2A2A" w:rsidRDefault="005A3919" w:rsidP="008C2542">
            <w:pPr>
              <w:pStyle w:val="TAH"/>
            </w:pPr>
            <w:r>
              <w:t>Mult.</w:t>
            </w:r>
          </w:p>
        </w:tc>
        <w:tc>
          <w:tcPr>
            <w:tcW w:w="3969" w:type="dxa"/>
            <w:shd w:val="clear" w:color="auto" w:fill="BFBFBF" w:themeFill="background1" w:themeFillShade="BF"/>
          </w:tcPr>
          <w:p w14:paraId="568A95C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DA19A10" w14:textId="77777777" w:rsidR="005A3919" w:rsidRPr="001A2A2A" w:rsidRDefault="005A3919" w:rsidP="008C2542">
            <w:pPr>
              <w:pStyle w:val="TAH"/>
            </w:pPr>
            <w:r>
              <w:t>Applied Stereotypes</w:t>
            </w:r>
          </w:p>
        </w:tc>
      </w:tr>
      <w:tr w:rsidR="006E36DB" w:rsidRPr="0088020A" w14:paraId="59376ABB" w14:textId="77777777" w:rsidTr="0089743D">
        <w:trPr>
          <w:jc w:val="center"/>
        </w:trPr>
        <w:tc>
          <w:tcPr>
            <w:tcW w:w="2665" w:type="dxa"/>
          </w:tcPr>
          <w:p w14:paraId="292B0189" w14:textId="77777777" w:rsidR="006E36DB" w:rsidRDefault="006E36DB" w:rsidP="00FA2777">
            <w:pPr>
              <w:pStyle w:val="TAL"/>
              <w:keepNext w:val="0"/>
              <w:keepLines w:val="0"/>
            </w:pPr>
            <w:r w:rsidRPr="005E01F7">
              <w:t>event</w:t>
            </w:r>
          </w:p>
        </w:tc>
        <w:tc>
          <w:tcPr>
            <w:tcW w:w="2665" w:type="dxa"/>
          </w:tcPr>
          <w:p w14:paraId="318BA790" w14:textId="77777777" w:rsidR="006E36DB" w:rsidRDefault="006E36DB" w:rsidP="00FA2777">
            <w:pPr>
              <w:pStyle w:val="TAL"/>
              <w:keepNext w:val="0"/>
              <w:keepLines w:val="0"/>
              <w:rPr>
                <w:del w:id="1550" w:author="Marc Flauw" w:date="2017-12-14T15:41:00Z"/>
              </w:rPr>
            </w:pPr>
            <w:del w:id="1551" w:author="Marc Flauw" w:date="2017-12-14T15:41:00Z">
              <w:r>
                <w:delText>LcmScriptEvent</w:delText>
              </w:r>
            </w:del>
          </w:p>
          <w:p w14:paraId="71E6A7D4" w14:textId="77777777" w:rsidR="006E36DB" w:rsidRDefault="006E36DB" w:rsidP="00FA2777">
            <w:pPr>
              <w:pStyle w:val="TAL"/>
              <w:keepNext w:val="0"/>
              <w:keepLines w:val="0"/>
              <w:rPr>
                <w:ins w:id="1552" w:author="Marc Flauw" w:date="2017-12-14T15:41:00Z"/>
              </w:rPr>
            </w:pPr>
            <w:ins w:id="1553" w:author="Marc Flauw" w:date="2017-12-14T15:41:00Z">
              <w:r>
                <w:t>LcmScriptEventType</w:t>
              </w:r>
            </w:ins>
          </w:p>
          <w:p w14:paraId="38C15FA9" w14:textId="77777777" w:rsidR="006E36DB" w:rsidRDefault="006E36DB" w:rsidP="00FA2777">
            <w:pPr>
              <w:pStyle w:val="TAL"/>
              <w:keepNext w:val="0"/>
              <w:keepLines w:val="0"/>
            </w:pPr>
          </w:p>
        </w:tc>
        <w:tc>
          <w:tcPr>
            <w:tcW w:w="624" w:type="dxa"/>
          </w:tcPr>
          <w:p w14:paraId="6D7FA2BE" w14:textId="77777777" w:rsidR="006E36DB" w:rsidRDefault="006E36DB" w:rsidP="00FA2777">
            <w:pPr>
              <w:pStyle w:val="TAL"/>
              <w:keepNext w:val="0"/>
              <w:keepLines w:val="0"/>
            </w:pPr>
            <w:r w:rsidRPr="0088020A">
              <w:rPr>
                <w:szCs w:val="16"/>
              </w:rPr>
              <w:t>0..*</w:t>
            </w:r>
          </w:p>
        </w:tc>
        <w:tc>
          <w:tcPr>
            <w:tcW w:w="3969" w:type="dxa"/>
          </w:tcPr>
          <w:p w14:paraId="549356BF" w14:textId="77777777" w:rsidR="006919D2" w:rsidRDefault="006919D2" w:rsidP="00FC46BE">
            <w:pPr>
              <w:pStyle w:val="TAL"/>
            </w:pPr>
            <w:r w:rsidRPr="00DE2491">
              <w:t>Describes VNF lifecycle event(s) or an external stimulus detected on a VNFM reference point.</w:t>
            </w:r>
          </w:p>
          <w:p w14:paraId="3373C3D1" w14:textId="77777777" w:rsidR="006919D2" w:rsidRDefault="006919D2" w:rsidP="00FC46BE">
            <w:pPr>
              <w:pStyle w:val="TAL"/>
            </w:pPr>
            <w:r w:rsidRPr="00DE2491">
              <w:t>The set of lifecycle events triggered internally by the VNFM includes:</w:t>
            </w:r>
          </w:p>
          <w:p w14:paraId="7B2BE803" w14:textId="77777777" w:rsidR="006919D2" w:rsidRDefault="006919D2" w:rsidP="00FC46BE">
            <w:pPr>
              <w:pStyle w:val="TAL"/>
            </w:pPr>
            <w:r w:rsidRPr="00DE2491">
              <w:t>EVENT_START_INSTANTIATION, EVENT_END_INSTANTIATION, EVENT_START_SCALING_IN, EVENT_END_SCALING_IN, EVENT_START_SCALING_OUT, EVENT_END_SCALING_OUT,EVENT_START_HEALING, EVENT_END_HEALING, EVENT_START_TERMINATION, EVENT_END_TERMINATION, EVENT_START_VNF_FLAVOR_CHANGE, EVENT_END_VNF_FLAVOR_CHANGE, EVENT_START_VNF_OPERATION_CHANGE, EVENT_END_VNF_OPERATION_CHANGE</w:t>
            </w:r>
          </w:p>
          <w:p w14:paraId="5E70B90B" w14:textId="77777777" w:rsidR="006919D2" w:rsidRDefault="006919D2" w:rsidP="00FC46BE">
            <w:pPr>
              <w:pStyle w:val="TAL"/>
            </w:pPr>
            <w:r w:rsidRPr="00DE2491">
              <w:t>The set of external stimulus includes: the receipt of request message of instantiation, scaling, healing, termination, change of VNF flavour, change of the operation state of the VNF or the receipt of a notification regarding the change of a VNF indicator value</w:t>
            </w:r>
          </w:p>
        </w:tc>
        <w:tc>
          <w:tcPr>
            <w:tcW w:w="2552" w:type="dxa"/>
          </w:tcPr>
          <w:p w14:paraId="2577C1E0" w14:textId="77777777" w:rsidR="006E36DB" w:rsidRPr="0088020A" w:rsidRDefault="006E36DB" w:rsidP="00FA2777">
            <w:pPr>
              <w:pStyle w:val="TAL"/>
              <w:keepNext w:val="0"/>
              <w:keepLines w:val="0"/>
              <w:rPr>
                <w:color w:val="7030A0"/>
                <w:szCs w:val="16"/>
              </w:rPr>
            </w:pPr>
            <w:r w:rsidRPr="0088020A">
              <w:rPr>
                <w:szCs w:val="16"/>
              </w:rPr>
              <w:t>Experimental</w:t>
            </w:r>
          </w:p>
          <w:p w14:paraId="7E5570E8" w14:textId="77777777" w:rsidR="006E36DB" w:rsidRPr="0088020A" w:rsidRDefault="006E36DB" w:rsidP="00FA2777">
            <w:pPr>
              <w:pStyle w:val="TAL"/>
              <w:keepNext w:val="0"/>
              <w:keepLines w:val="0"/>
              <w:rPr>
                <w:color w:val="7030A0"/>
                <w:szCs w:val="16"/>
              </w:rPr>
            </w:pPr>
            <w:r w:rsidRPr="0088020A">
              <w:rPr>
                <w:szCs w:val="16"/>
              </w:rPr>
              <w:t>OpenModelAttribute</w:t>
            </w:r>
          </w:p>
          <w:p w14:paraId="2ED97FE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0B7722"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77E64D7B"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of the 2 attributes event or lcmTransitionEvent shall be included.</w:t>
            </w:r>
          </w:p>
        </w:tc>
      </w:tr>
      <w:tr w:rsidR="006E36DB" w:rsidRPr="0088020A" w14:paraId="7107AE33" w14:textId="77777777" w:rsidTr="0089743D">
        <w:trPr>
          <w:jc w:val="center"/>
        </w:trPr>
        <w:tc>
          <w:tcPr>
            <w:tcW w:w="2665" w:type="dxa"/>
          </w:tcPr>
          <w:p w14:paraId="3E067C4C" w14:textId="77777777" w:rsidR="006E36DB" w:rsidRDefault="006E36DB" w:rsidP="00FA2777">
            <w:pPr>
              <w:pStyle w:val="TAL"/>
              <w:keepNext w:val="0"/>
              <w:keepLines w:val="0"/>
            </w:pPr>
            <w:r w:rsidRPr="005E01F7">
              <w:t>lcmTransitionEvent</w:t>
            </w:r>
          </w:p>
        </w:tc>
        <w:tc>
          <w:tcPr>
            <w:tcW w:w="2665" w:type="dxa"/>
          </w:tcPr>
          <w:p w14:paraId="19DB4CD3" w14:textId="77777777" w:rsidR="006E36DB" w:rsidRDefault="006E36DB" w:rsidP="00FA2777">
            <w:pPr>
              <w:pStyle w:val="TAL"/>
              <w:keepNext w:val="0"/>
              <w:keepLines w:val="0"/>
            </w:pPr>
            <w:r>
              <w:t>String</w:t>
            </w:r>
          </w:p>
          <w:p w14:paraId="0D1EECA2" w14:textId="77777777" w:rsidR="006E36DB" w:rsidRDefault="006E36DB" w:rsidP="00FA2777">
            <w:pPr>
              <w:pStyle w:val="TAL"/>
              <w:keepNext w:val="0"/>
              <w:keepLines w:val="0"/>
            </w:pPr>
          </w:p>
        </w:tc>
        <w:tc>
          <w:tcPr>
            <w:tcW w:w="624" w:type="dxa"/>
          </w:tcPr>
          <w:p w14:paraId="7668BC3E" w14:textId="77777777" w:rsidR="006E36DB" w:rsidRDefault="006E36DB" w:rsidP="00FA2777">
            <w:pPr>
              <w:pStyle w:val="TAL"/>
              <w:keepNext w:val="0"/>
              <w:keepLines w:val="0"/>
            </w:pPr>
            <w:r w:rsidRPr="0088020A">
              <w:rPr>
                <w:szCs w:val="16"/>
              </w:rPr>
              <w:t>0..*</w:t>
            </w:r>
          </w:p>
        </w:tc>
        <w:tc>
          <w:tcPr>
            <w:tcW w:w="3969" w:type="dxa"/>
          </w:tcPr>
          <w:p w14:paraId="2B0A9BF9" w14:textId="77777777" w:rsidR="006919D2" w:rsidRDefault="006919D2" w:rsidP="00FC46BE">
            <w:pPr>
              <w:pStyle w:val="TAL"/>
            </w:pPr>
            <w:r w:rsidRPr="00DE2491">
              <w:t>Describes the transition VNF lifecycle event(s) that cannot be mapped to any of the enumerated values defined for the event attribute.</w:t>
            </w:r>
          </w:p>
        </w:tc>
        <w:tc>
          <w:tcPr>
            <w:tcW w:w="2552" w:type="dxa"/>
          </w:tcPr>
          <w:p w14:paraId="510E6643" w14:textId="77777777" w:rsidR="006E36DB" w:rsidRPr="0088020A" w:rsidRDefault="006E36DB" w:rsidP="00FA2777">
            <w:pPr>
              <w:pStyle w:val="TAL"/>
              <w:keepNext w:val="0"/>
              <w:keepLines w:val="0"/>
              <w:rPr>
                <w:color w:val="7030A0"/>
                <w:szCs w:val="16"/>
              </w:rPr>
            </w:pPr>
            <w:r w:rsidRPr="0088020A">
              <w:rPr>
                <w:szCs w:val="16"/>
              </w:rPr>
              <w:t>Experimental</w:t>
            </w:r>
          </w:p>
          <w:p w14:paraId="30760B22" w14:textId="77777777" w:rsidR="006E36DB" w:rsidRPr="0088020A" w:rsidRDefault="006E36DB" w:rsidP="00FA2777">
            <w:pPr>
              <w:pStyle w:val="TAL"/>
              <w:keepNext w:val="0"/>
              <w:keepLines w:val="0"/>
              <w:rPr>
                <w:color w:val="7030A0"/>
                <w:szCs w:val="16"/>
              </w:rPr>
            </w:pPr>
            <w:r w:rsidRPr="0088020A">
              <w:rPr>
                <w:szCs w:val="16"/>
              </w:rPr>
              <w:t>OpenModelAttribute</w:t>
            </w:r>
          </w:p>
          <w:p w14:paraId="3B95D55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E256694"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7BDD3A04"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of the 2 attributes event or lcmTransitionEvent shall be included.</w:t>
            </w:r>
          </w:p>
        </w:tc>
      </w:tr>
      <w:tr w:rsidR="006E36DB" w:rsidRPr="0088020A" w14:paraId="04966B4A" w14:textId="77777777" w:rsidTr="0089743D">
        <w:trPr>
          <w:jc w:val="center"/>
        </w:trPr>
        <w:tc>
          <w:tcPr>
            <w:tcW w:w="2665" w:type="dxa"/>
          </w:tcPr>
          <w:p w14:paraId="4EB2D961" w14:textId="77777777" w:rsidR="006E36DB" w:rsidRDefault="006E36DB" w:rsidP="00FA2777">
            <w:pPr>
              <w:pStyle w:val="TAL"/>
              <w:keepNext w:val="0"/>
              <w:keepLines w:val="0"/>
            </w:pPr>
            <w:r w:rsidRPr="005E01F7">
              <w:t>script</w:t>
            </w:r>
          </w:p>
        </w:tc>
        <w:tc>
          <w:tcPr>
            <w:tcW w:w="2665" w:type="dxa"/>
          </w:tcPr>
          <w:p w14:paraId="3E4A4C02" w14:textId="77777777" w:rsidR="006E36DB" w:rsidRPr="006E5E92" w:rsidRDefault="006E36DB" w:rsidP="00FA2777">
            <w:pPr>
              <w:pStyle w:val="TAL"/>
              <w:keepNext w:val="0"/>
              <w:keepLines w:val="0"/>
              <w:rPr>
                <w:color w:val="7030A0"/>
              </w:rPr>
            </w:pPr>
          </w:p>
        </w:tc>
        <w:tc>
          <w:tcPr>
            <w:tcW w:w="624" w:type="dxa"/>
          </w:tcPr>
          <w:p w14:paraId="4352C689" w14:textId="77777777" w:rsidR="006E36DB" w:rsidRDefault="006E36DB" w:rsidP="00FA2777">
            <w:pPr>
              <w:pStyle w:val="TAL"/>
              <w:keepNext w:val="0"/>
              <w:keepLines w:val="0"/>
            </w:pPr>
            <w:r w:rsidRPr="0088020A">
              <w:rPr>
                <w:szCs w:val="16"/>
              </w:rPr>
              <w:t>1</w:t>
            </w:r>
          </w:p>
        </w:tc>
        <w:tc>
          <w:tcPr>
            <w:tcW w:w="3969" w:type="dxa"/>
          </w:tcPr>
          <w:p w14:paraId="59975F7E" w14:textId="77777777" w:rsidR="006919D2" w:rsidRDefault="006919D2" w:rsidP="00FC46BE">
            <w:pPr>
              <w:pStyle w:val="TAL"/>
            </w:pPr>
            <w:r w:rsidRPr="00DE2491">
              <w:t>Includes a VNF LCM script (e.g., written in a DSL as specified in requirement VNF_PACK.LCM.001) triggered to react to one of the events listed in the event attribute.</w:t>
            </w:r>
          </w:p>
        </w:tc>
        <w:tc>
          <w:tcPr>
            <w:tcW w:w="2552" w:type="dxa"/>
          </w:tcPr>
          <w:p w14:paraId="1F3749EE" w14:textId="77777777" w:rsidR="006E36DB" w:rsidRPr="0088020A" w:rsidRDefault="006E36DB" w:rsidP="00FA2777">
            <w:pPr>
              <w:pStyle w:val="TAL"/>
              <w:keepNext w:val="0"/>
              <w:keepLines w:val="0"/>
              <w:rPr>
                <w:color w:val="7030A0"/>
                <w:szCs w:val="16"/>
              </w:rPr>
            </w:pPr>
            <w:r w:rsidRPr="0088020A">
              <w:rPr>
                <w:szCs w:val="16"/>
              </w:rPr>
              <w:t>OpenModelAttribute</w:t>
            </w:r>
          </w:p>
          <w:p w14:paraId="271BEB2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51A14A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895BF9A" w14:textId="77777777" w:rsidTr="0089743D">
        <w:trPr>
          <w:jc w:val="center"/>
        </w:trPr>
        <w:tc>
          <w:tcPr>
            <w:tcW w:w="2665" w:type="dxa"/>
          </w:tcPr>
          <w:p w14:paraId="199EA0AB" w14:textId="77777777" w:rsidR="006E36DB" w:rsidRDefault="006E36DB" w:rsidP="00FA2777">
            <w:pPr>
              <w:pStyle w:val="TAL"/>
              <w:keepNext w:val="0"/>
              <w:keepLines w:val="0"/>
            </w:pPr>
            <w:r w:rsidRPr="005E01F7">
              <w:t>scriptDsl</w:t>
            </w:r>
          </w:p>
        </w:tc>
        <w:tc>
          <w:tcPr>
            <w:tcW w:w="2665" w:type="dxa"/>
          </w:tcPr>
          <w:p w14:paraId="75868F18" w14:textId="77777777" w:rsidR="006E36DB" w:rsidRDefault="006E36DB" w:rsidP="00FA2777">
            <w:pPr>
              <w:pStyle w:val="TAL"/>
              <w:keepNext w:val="0"/>
              <w:keepLines w:val="0"/>
            </w:pPr>
            <w:r>
              <w:t>String</w:t>
            </w:r>
          </w:p>
          <w:p w14:paraId="462C76CB" w14:textId="77777777" w:rsidR="006E36DB" w:rsidRDefault="006E36DB" w:rsidP="00FA2777">
            <w:pPr>
              <w:pStyle w:val="TAL"/>
              <w:keepNext w:val="0"/>
              <w:keepLines w:val="0"/>
            </w:pPr>
          </w:p>
        </w:tc>
        <w:tc>
          <w:tcPr>
            <w:tcW w:w="624" w:type="dxa"/>
          </w:tcPr>
          <w:p w14:paraId="32D612F4" w14:textId="77777777" w:rsidR="006E36DB" w:rsidRDefault="006E36DB" w:rsidP="00FA2777">
            <w:pPr>
              <w:pStyle w:val="TAL"/>
              <w:keepNext w:val="0"/>
              <w:keepLines w:val="0"/>
            </w:pPr>
            <w:r w:rsidRPr="0088020A">
              <w:rPr>
                <w:szCs w:val="16"/>
              </w:rPr>
              <w:t>1</w:t>
            </w:r>
          </w:p>
        </w:tc>
        <w:tc>
          <w:tcPr>
            <w:tcW w:w="3969" w:type="dxa"/>
          </w:tcPr>
          <w:p w14:paraId="59A1DFE0" w14:textId="77777777" w:rsidR="006919D2" w:rsidRDefault="006919D2" w:rsidP="00FC46BE">
            <w:pPr>
              <w:pStyle w:val="TAL"/>
            </w:pPr>
            <w:r w:rsidRPr="00DE2491">
              <w:t>Defines the domain specific language (i.e. the type) of script that is provided. Types of scripts could include bash, python, etc.</w:t>
            </w:r>
          </w:p>
        </w:tc>
        <w:tc>
          <w:tcPr>
            <w:tcW w:w="2552" w:type="dxa"/>
          </w:tcPr>
          <w:p w14:paraId="321667EC" w14:textId="77777777" w:rsidR="006E36DB" w:rsidRPr="0088020A" w:rsidRDefault="006E36DB" w:rsidP="00FA2777">
            <w:pPr>
              <w:pStyle w:val="TAL"/>
              <w:keepNext w:val="0"/>
              <w:keepLines w:val="0"/>
              <w:rPr>
                <w:color w:val="7030A0"/>
                <w:szCs w:val="16"/>
              </w:rPr>
            </w:pPr>
            <w:r w:rsidRPr="0088020A">
              <w:rPr>
                <w:szCs w:val="16"/>
              </w:rPr>
              <w:t>Experimental</w:t>
            </w:r>
          </w:p>
          <w:p w14:paraId="209D9085" w14:textId="77777777" w:rsidR="006E36DB" w:rsidRPr="0088020A" w:rsidRDefault="006E36DB" w:rsidP="00FA2777">
            <w:pPr>
              <w:pStyle w:val="TAL"/>
              <w:keepNext w:val="0"/>
              <w:keepLines w:val="0"/>
              <w:rPr>
                <w:color w:val="7030A0"/>
                <w:szCs w:val="16"/>
              </w:rPr>
            </w:pPr>
            <w:r w:rsidRPr="0088020A">
              <w:rPr>
                <w:szCs w:val="16"/>
              </w:rPr>
              <w:t>OpenModelAttribute</w:t>
            </w:r>
          </w:p>
          <w:p w14:paraId="57BDF23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0309A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A3A3ACE" w14:textId="77777777" w:rsidTr="0089743D">
        <w:trPr>
          <w:jc w:val="center"/>
        </w:trPr>
        <w:tc>
          <w:tcPr>
            <w:tcW w:w="2665" w:type="dxa"/>
          </w:tcPr>
          <w:p w14:paraId="53E46DC8" w14:textId="77777777" w:rsidR="006E36DB" w:rsidRDefault="006E36DB" w:rsidP="00FA2777">
            <w:pPr>
              <w:pStyle w:val="TAL"/>
              <w:keepNext w:val="0"/>
              <w:keepLines w:val="0"/>
            </w:pPr>
            <w:r w:rsidRPr="005E01F7">
              <w:t>scriptInput</w:t>
            </w:r>
          </w:p>
        </w:tc>
        <w:tc>
          <w:tcPr>
            <w:tcW w:w="2665" w:type="dxa"/>
          </w:tcPr>
          <w:p w14:paraId="7D546EA4" w14:textId="77777777" w:rsidR="006E36DB" w:rsidRPr="006E5E92" w:rsidRDefault="006E36DB" w:rsidP="00FA2777">
            <w:pPr>
              <w:pStyle w:val="TAL"/>
              <w:keepNext w:val="0"/>
              <w:keepLines w:val="0"/>
              <w:rPr>
                <w:color w:val="7030A0"/>
              </w:rPr>
            </w:pPr>
          </w:p>
        </w:tc>
        <w:tc>
          <w:tcPr>
            <w:tcW w:w="624" w:type="dxa"/>
          </w:tcPr>
          <w:p w14:paraId="2B257361" w14:textId="77777777" w:rsidR="006E36DB" w:rsidRDefault="006E36DB" w:rsidP="00FA2777">
            <w:pPr>
              <w:pStyle w:val="TAL"/>
              <w:keepNext w:val="0"/>
              <w:keepLines w:val="0"/>
            </w:pPr>
            <w:r w:rsidRPr="0088020A">
              <w:rPr>
                <w:szCs w:val="16"/>
              </w:rPr>
              <w:t>0..*</w:t>
            </w:r>
          </w:p>
        </w:tc>
        <w:tc>
          <w:tcPr>
            <w:tcW w:w="3969" w:type="dxa"/>
          </w:tcPr>
          <w:p w14:paraId="56C815FF" w14:textId="77777777" w:rsidR="006919D2" w:rsidRDefault="006919D2" w:rsidP="00FC46BE">
            <w:pPr>
              <w:pStyle w:val="TAL"/>
            </w:pPr>
            <w:r w:rsidRPr="00DE2491">
              <w:t>Array of KVP requirements with the key as the parameter name and the value as the parameter that need to be passed as an input to the script.</w:t>
            </w:r>
          </w:p>
          <w:p w14:paraId="5500B599" w14:textId="77777777" w:rsidR="006919D2" w:rsidRDefault="006919D2" w:rsidP="00FC46BE">
            <w:pPr>
              <w:pStyle w:val="TAL"/>
            </w:pPr>
            <w:r w:rsidRPr="00DE2491">
              <w:t>NOTE :  The scriptInput values are passed to the scripts in addition to the parameters received in the operation invocation request or indicator value change.</w:t>
            </w:r>
          </w:p>
        </w:tc>
        <w:tc>
          <w:tcPr>
            <w:tcW w:w="2552" w:type="dxa"/>
          </w:tcPr>
          <w:p w14:paraId="17437FE2" w14:textId="77777777" w:rsidR="006E36DB" w:rsidRPr="0088020A" w:rsidRDefault="006E36DB" w:rsidP="00FA2777">
            <w:pPr>
              <w:pStyle w:val="TAL"/>
              <w:keepNext w:val="0"/>
              <w:keepLines w:val="0"/>
              <w:rPr>
                <w:color w:val="7030A0"/>
                <w:szCs w:val="16"/>
              </w:rPr>
            </w:pPr>
            <w:r w:rsidRPr="0088020A">
              <w:rPr>
                <w:szCs w:val="16"/>
              </w:rPr>
              <w:t>Experimental</w:t>
            </w:r>
          </w:p>
          <w:p w14:paraId="138DB7A7" w14:textId="77777777" w:rsidR="006E36DB" w:rsidRPr="0088020A" w:rsidRDefault="006E36DB" w:rsidP="00FA2777">
            <w:pPr>
              <w:pStyle w:val="TAL"/>
              <w:keepNext w:val="0"/>
              <w:keepLines w:val="0"/>
              <w:rPr>
                <w:color w:val="7030A0"/>
                <w:szCs w:val="16"/>
              </w:rPr>
            </w:pPr>
            <w:r w:rsidRPr="0088020A">
              <w:rPr>
                <w:szCs w:val="16"/>
              </w:rPr>
              <w:t>OpenModelAttribute</w:t>
            </w:r>
          </w:p>
          <w:p w14:paraId="3ECB3E2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61B8E9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6EEC5A7" w14:textId="77777777" w:rsidR="00012204" w:rsidRPr="00B348D1" w:rsidRDefault="00012204" w:rsidP="005722DB">
      <w:pPr>
        <w:rPr>
          <w:color w:val="7030A0"/>
        </w:rPr>
      </w:pPr>
    </w:p>
    <w:p w14:paraId="7121892F" w14:textId="77777777" w:rsidR="00243333" w:rsidRPr="00243333" w:rsidRDefault="00243333" w:rsidP="00FC4AD8">
      <w:pPr>
        <w:pStyle w:val="Heading6"/>
      </w:pPr>
      <w:r>
        <w:t>VnfQoS datatype</w:t>
      </w:r>
    </w:p>
    <w:p w14:paraId="2E98B108" w14:textId="77777777" w:rsidR="00774A07" w:rsidRDefault="00774A07" w:rsidP="00774A07">
      <w:r w:rsidRPr="00B86675">
        <w:rPr>
          <w:b/>
        </w:rPr>
        <w:t>Qualified Name:</w:t>
      </w:r>
      <w:r>
        <w:t xml:space="preserve"> NfvInformationModel::NFVCoreModel::VirtualNetworkFunctionDomain::VnfTemplateModule::VnfQoS</w:t>
      </w:r>
    </w:p>
    <w:p w14:paraId="32CC5B8B" w14:textId="77777777" w:rsidR="00234301" w:rsidRPr="00986934" w:rsidRDefault="00234301" w:rsidP="00234301">
      <w:pPr>
        <w:rPr>
          <w:b/>
        </w:rPr>
      </w:pPr>
      <w:r w:rsidRPr="00B86675">
        <w:rPr>
          <w:b/>
        </w:rPr>
        <w:t>Applied Stereotypes:</w:t>
      </w:r>
    </w:p>
    <w:p w14:paraId="64E0C2F4" w14:textId="77777777" w:rsidR="00234301" w:rsidRDefault="00234301" w:rsidP="00CD2882">
      <w:pPr>
        <w:pStyle w:val="B1"/>
      </w:pPr>
      <w:r>
        <w:t>Preliminary</w:t>
      </w:r>
    </w:p>
    <w:p w14:paraId="1DA3F438" w14:textId="77777777" w:rsidR="00C83F7C" w:rsidRDefault="00C83F7C" w:rsidP="00C83F7C"/>
    <w:p w14:paraId="35DCB933" w14:textId="77777777" w:rsidR="00C83F7C" w:rsidRDefault="00C83F7C" w:rsidP="00CD2882">
      <w:pPr>
        <w:pStyle w:val="TH"/>
      </w:pPr>
      <w:r>
        <w:t xml:space="preserve">Table </w:t>
      </w:r>
      <w:r w:rsidR="008D5D0D">
        <w:t>A.</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t xml:space="preserve"> Attributes for Data Type VnfQoS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14:paraId="65D85AC0" w14:textId="77777777" w:rsidTr="0089743D">
        <w:trPr>
          <w:jc w:val="center"/>
        </w:trPr>
        <w:tc>
          <w:tcPr>
            <w:tcW w:w="2665" w:type="dxa"/>
            <w:shd w:val="clear" w:color="auto" w:fill="BFBFBF" w:themeFill="background1" w:themeFillShade="BF"/>
          </w:tcPr>
          <w:p w14:paraId="6FB99D7C" w14:textId="77777777" w:rsidR="00C83F7C" w:rsidRPr="001A2A2A" w:rsidRDefault="00C83F7C" w:rsidP="008C2542">
            <w:pPr>
              <w:pStyle w:val="TAH"/>
            </w:pPr>
            <w:r w:rsidRPr="001A2A2A">
              <w:t>Attribute Name</w:t>
            </w:r>
          </w:p>
        </w:tc>
        <w:tc>
          <w:tcPr>
            <w:tcW w:w="2665" w:type="dxa"/>
            <w:shd w:val="clear" w:color="auto" w:fill="BFBFBF" w:themeFill="background1" w:themeFillShade="BF"/>
          </w:tcPr>
          <w:p w14:paraId="3EDB9495" w14:textId="77777777" w:rsidR="00C83F7C" w:rsidRPr="001A2A2A" w:rsidRDefault="00C83F7C" w:rsidP="008C2542">
            <w:pPr>
              <w:pStyle w:val="TAH"/>
            </w:pPr>
            <w:r w:rsidRPr="001A2A2A">
              <w:t>Type</w:t>
            </w:r>
          </w:p>
        </w:tc>
        <w:tc>
          <w:tcPr>
            <w:tcW w:w="624" w:type="dxa"/>
            <w:shd w:val="clear" w:color="auto" w:fill="BFBFBF" w:themeFill="background1" w:themeFillShade="BF"/>
          </w:tcPr>
          <w:p w14:paraId="08DFFFC2" w14:textId="77777777" w:rsidR="00C83F7C" w:rsidRPr="001A2A2A" w:rsidRDefault="00C83F7C" w:rsidP="008C2542">
            <w:pPr>
              <w:pStyle w:val="TAH"/>
            </w:pPr>
            <w:r>
              <w:t>Mult.</w:t>
            </w:r>
          </w:p>
        </w:tc>
        <w:tc>
          <w:tcPr>
            <w:tcW w:w="3969" w:type="dxa"/>
            <w:shd w:val="clear" w:color="auto" w:fill="BFBFBF" w:themeFill="background1" w:themeFillShade="BF"/>
          </w:tcPr>
          <w:p w14:paraId="146370F9" w14:textId="77777777" w:rsidR="00C83F7C" w:rsidRPr="001A2A2A" w:rsidRDefault="00C83F7C" w:rsidP="008C2542">
            <w:pPr>
              <w:pStyle w:val="TAH"/>
            </w:pPr>
            <w:r w:rsidRPr="001A2A2A">
              <w:t>Description</w:t>
            </w:r>
          </w:p>
        </w:tc>
        <w:tc>
          <w:tcPr>
            <w:tcW w:w="2552" w:type="dxa"/>
            <w:shd w:val="clear" w:color="auto" w:fill="BFBFBF" w:themeFill="background1" w:themeFillShade="BF"/>
          </w:tcPr>
          <w:p w14:paraId="45F1BC79" w14:textId="77777777" w:rsidR="00C83F7C" w:rsidRPr="001A2A2A" w:rsidRDefault="00C83F7C" w:rsidP="008C2542">
            <w:pPr>
              <w:pStyle w:val="TAH"/>
            </w:pPr>
            <w:r>
              <w:t>Applied Stereotypes</w:t>
            </w:r>
          </w:p>
        </w:tc>
      </w:tr>
      <w:tr w:rsidR="006E36DB" w:rsidRPr="0088020A" w14:paraId="74037435" w14:textId="77777777" w:rsidTr="0089743D">
        <w:trPr>
          <w:jc w:val="center"/>
        </w:trPr>
        <w:tc>
          <w:tcPr>
            <w:tcW w:w="2665" w:type="dxa"/>
          </w:tcPr>
          <w:p w14:paraId="381E6E10" w14:textId="77777777" w:rsidR="006E36DB" w:rsidRDefault="006E36DB" w:rsidP="00FA2777">
            <w:pPr>
              <w:pStyle w:val="TAL"/>
              <w:keepNext w:val="0"/>
              <w:keepLines w:val="0"/>
            </w:pPr>
            <w:r w:rsidRPr="005E01F7">
              <w:t>latency</w:t>
            </w:r>
          </w:p>
        </w:tc>
        <w:tc>
          <w:tcPr>
            <w:tcW w:w="2665" w:type="dxa"/>
          </w:tcPr>
          <w:p w14:paraId="02712E63" w14:textId="77777777" w:rsidR="006E36DB" w:rsidRDefault="006E36DB" w:rsidP="00FA2777">
            <w:pPr>
              <w:pStyle w:val="TAL"/>
              <w:keepNext w:val="0"/>
              <w:keepLines w:val="0"/>
            </w:pPr>
            <w:r>
              <w:t>Number</w:t>
            </w:r>
          </w:p>
          <w:p w14:paraId="4B0D45E2" w14:textId="77777777" w:rsidR="006E36DB" w:rsidRDefault="006E36DB" w:rsidP="00FA2777">
            <w:pPr>
              <w:pStyle w:val="TAL"/>
              <w:keepNext w:val="0"/>
              <w:keepLines w:val="0"/>
            </w:pPr>
          </w:p>
        </w:tc>
        <w:tc>
          <w:tcPr>
            <w:tcW w:w="624" w:type="dxa"/>
          </w:tcPr>
          <w:p w14:paraId="573ED89A" w14:textId="77777777" w:rsidR="006E36DB" w:rsidRDefault="006E36DB" w:rsidP="00FA2777">
            <w:pPr>
              <w:pStyle w:val="TAL"/>
              <w:keepNext w:val="0"/>
              <w:keepLines w:val="0"/>
            </w:pPr>
            <w:r w:rsidRPr="0088020A">
              <w:rPr>
                <w:szCs w:val="16"/>
              </w:rPr>
              <w:t>1</w:t>
            </w:r>
          </w:p>
        </w:tc>
        <w:tc>
          <w:tcPr>
            <w:tcW w:w="3969" w:type="dxa"/>
          </w:tcPr>
          <w:p w14:paraId="21087333" w14:textId="77777777" w:rsidR="006919D2" w:rsidRDefault="006919D2" w:rsidP="00FC46BE">
            <w:pPr>
              <w:pStyle w:val="TAL"/>
            </w:pPr>
            <w:r w:rsidRPr="00DE2491">
              <w:t>Specifies the maximum latency in ms.</w:t>
            </w:r>
          </w:p>
        </w:tc>
        <w:tc>
          <w:tcPr>
            <w:tcW w:w="2552" w:type="dxa"/>
          </w:tcPr>
          <w:p w14:paraId="5C382A8A" w14:textId="77777777" w:rsidR="006F1793" w:rsidRDefault="00CC0A6A" w:rsidP="00FA2777">
            <w:pPr>
              <w:pStyle w:val="TAL"/>
              <w:keepNext w:val="0"/>
              <w:keepLines w:val="0"/>
            </w:pPr>
            <w:r>
              <w:t>Inherited from</w:t>
            </w:r>
            <w:r w:rsidR="001B2D6F">
              <w:t xml:space="preserve"> Data Type QoS</w:t>
            </w:r>
          </w:p>
          <w:p w14:paraId="71C4E71E" w14:textId="77777777" w:rsidR="006E36DB" w:rsidRPr="0088020A" w:rsidRDefault="006E36DB" w:rsidP="00FA2777">
            <w:pPr>
              <w:pStyle w:val="TAL"/>
              <w:keepNext w:val="0"/>
              <w:keepLines w:val="0"/>
              <w:rPr>
                <w:color w:val="7030A0"/>
                <w:szCs w:val="16"/>
              </w:rPr>
            </w:pPr>
            <w:r w:rsidRPr="0088020A">
              <w:rPr>
                <w:szCs w:val="16"/>
              </w:rPr>
              <w:t>OpenModelAttribute</w:t>
            </w:r>
          </w:p>
          <w:p w14:paraId="29E354D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39DDE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5AB17EB" w14:textId="77777777" w:rsidTr="0089743D">
        <w:trPr>
          <w:jc w:val="center"/>
        </w:trPr>
        <w:tc>
          <w:tcPr>
            <w:tcW w:w="2665" w:type="dxa"/>
          </w:tcPr>
          <w:p w14:paraId="438E0E6A" w14:textId="77777777" w:rsidR="006E36DB" w:rsidRDefault="006E36DB" w:rsidP="00FA2777">
            <w:pPr>
              <w:pStyle w:val="TAL"/>
              <w:keepNext w:val="0"/>
              <w:keepLines w:val="0"/>
            </w:pPr>
            <w:r w:rsidRPr="005E01F7">
              <w:t>packetDelayVariation</w:t>
            </w:r>
          </w:p>
        </w:tc>
        <w:tc>
          <w:tcPr>
            <w:tcW w:w="2665" w:type="dxa"/>
          </w:tcPr>
          <w:p w14:paraId="3BCBC768" w14:textId="77777777" w:rsidR="006E36DB" w:rsidRDefault="006E36DB" w:rsidP="00FA2777">
            <w:pPr>
              <w:pStyle w:val="TAL"/>
              <w:keepNext w:val="0"/>
              <w:keepLines w:val="0"/>
            </w:pPr>
            <w:r>
              <w:t>Number</w:t>
            </w:r>
          </w:p>
          <w:p w14:paraId="13ADC4E3" w14:textId="77777777" w:rsidR="006E36DB" w:rsidRDefault="006E36DB" w:rsidP="00FA2777">
            <w:pPr>
              <w:pStyle w:val="TAL"/>
              <w:keepNext w:val="0"/>
              <w:keepLines w:val="0"/>
            </w:pPr>
          </w:p>
        </w:tc>
        <w:tc>
          <w:tcPr>
            <w:tcW w:w="624" w:type="dxa"/>
          </w:tcPr>
          <w:p w14:paraId="0C6705B8" w14:textId="77777777" w:rsidR="006E36DB" w:rsidRDefault="006E36DB" w:rsidP="00FA2777">
            <w:pPr>
              <w:pStyle w:val="TAL"/>
              <w:keepNext w:val="0"/>
              <w:keepLines w:val="0"/>
            </w:pPr>
            <w:r w:rsidRPr="0088020A">
              <w:rPr>
                <w:szCs w:val="16"/>
              </w:rPr>
              <w:t>1</w:t>
            </w:r>
          </w:p>
        </w:tc>
        <w:tc>
          <w:tcPr>
            <w:tcW w:w="3969" w:type="dxa"/>
          </w:tcPr>
          <w:p w14:paraId="675321BC" w14:textId="77777777" w:rsidR="006919D2" w:rsidRDefault="006919D2" w:rsidP="00FC46BE">
            <w:pPr>
              <w:pStyle w:val="TAL"/>
            </w:pPr>
            <w:r w:rsidRPr="00DE2491">
              <w:t>Specifies the maximum jitter  in ms.</w:t>
            </w:r>
          </w:p>
        </w:tc>
        <w:tc>
          <w:tcPr>
            <w:tcW w:w="2552" w:type="dxa"/>
          </w:tcPr>
          <w:p w14:paraId="7B42047B" w14:textId="77777777" w:rsidR="006F1793" w:rsidRDefault="00CC0A6A" w:rsidP="00FA2777">
            <w:pPr>
              <w:pStyle w:val="TAL"/>
              <w:keepNext w:val="0"/>
              <w:keepLines w:val="0"/>
            </w:pPr>
            <w:r>
              <w:t>Inherited from</w:t>
            </w:r>
            <w:r w:rsidR="001B2D6F">
              <w:t xml:space="preserve"> Data Type QoS</w:t>
            </w:r>
          </w:p>
          <w:p w14:paraId="2EB2E50F" w14:textId="77777777" w:rsidR="006E36DB" w:rsidRPr="0088020A" w:rsidRDefault="006E36DB" w:rsidP="00FA2777">
            <w:pPr>
              <w:pStyle w:val="TAL"/>
              <w:keepNext w:val="0"/>
              <w:keepLines w:val="0"/>
              <w:rPr>
                <w:color w:val="7030A0"/>
                <w:szCs w:val="16"/>
              </w:rPr>
            </w:pPr>
            <w:r w:rsidRPr="0088020A">
              <w:rPr>
                <w:szCs w:val="16"/>
              </w:rPr>
              <w:t>OpenModelAttribute</w:t>
            </w:r>
          </w:p>
          <w:p w14:paraId="200A4C6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2146E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B284C81" w14:textId="77777777" w:rsidTr="0089743D">
        <w:trPr>
          <w:jc w:val="center"/>
        </w:trPr>
        <w:tc>
          <w:tcPr>
            <w:tcW w:w="2665" w:type="dxa"/>
          </w:tcPr>
          <w:p w14:paraId="0FC144BA" w14:textId="77777777" w:rsidR="006E36DB" w:rsidRDefault="006E36DB" w:rsidP="00FA2777">
            <w:pPr>
              <w:pStyle w:val="TAL"/>
              <w:keepNext w:val="0"/>
              <w:keepLines w:val="0"/>
            </w:pPr>
            <w:r w:rsidRPr="005E01F7">
              <w:t>packetLossRatio</w:t>
            </w:r>
          </w:p>
        </w:tc>
        <w:tc>
          <w:tcPr>
            <w:tcW w:w="2665" w:type="dxa"/>
          </w:tcPr>
          <w:p w14:paraId="04764973" w14:textId="77777777" w:rsidR="006E36DB" w:rsidRDefault="006E36DB" w:rsidP="00FA2777">
            <w:pPr>
              <w:pStyle w:val="TAL"/>
              <w:keepNext w:val="0"/>
              <w:keepLines w:val="0"/>
            </w:pPr>
            <w:r>
              <w:t>Number</w:t>
            </w:r>
          </w:p>
          <w:p w14:paraId="48EC64E4" w14:textId="77777777" w:rsidR="006E36DB" w:rsidRDefault="006E36DB" w:rsidP="00FA2777">
            <w:pPr>
              <w:pStyle w:val="TAL"/>
              <w:keepNext w:val="0"/>
              <w:keepLines w:val="0"/>
            </w:pPr>
          </w:p>
        </w:tc>
        <w:tc>
          <w:tcPr>
            <w:tcW w:w="624" w:type="dxa"/>
          </w:tcPr>
          <w:p w14:paraId="2FE76DCC" w14:textId="77777777" w:rsidR="006E36DB" w:rsidRDefault="006E36DB" w:rsidP="00FA2777">
            <w:pPr>
              <w:pStyle w:val="TAL"/>
              <w:keepNext w:val="0"/>
              <w:keepLines w:val="0"/>
            </w:pPr>
            <w:r w:rsidRPr="0088020A">
              <w:rPr>
                <w:szCs w:val="16"/>
              </w:rPr>
              <w:t>0..1</w:t>
            </w:r>
          </w:p>
        </w:tc>
        <w:tc>
          <w:tcPr>
            <w:tcW w:w="3969" w:type="dxa"/>
          </w:tcPr>
          <w:p w14:paraId="5C6C0552" w14:textId="77777777" w:rsidR="006919D2" w:rsidRDefault="006919D2" w:rsidP="00FC46BE">
            <w:pPr>
              <w:pStyle w:val="TAL"/>
            </w:pPr>
            <w:r w:rsidRPr="00DE2491">
              <w:t>Specifies the maximum packet loss ratio.</w:t>
            </w:r>
          </w:p>
        </w:tc>
        <w:tc>
          <w:tcPr>
            <w:tcW w:w="2552" w:type="dxa"/>
          </w:tcPr>
          <w:p w14:paraId="37150F4E" w14:textId="77777777" w:rsidR="006F1793" w:rsidRDefault="00CC0A6A" w:rsidP="00FA2777">
            <w:pPr>
              <w:pStyle w:val="TAL"/>
              <w:keepNext w:val="0"/>
              <w:keepLines w:val="0"/>
            </w:pPr>
            <w:r>
              <w:t>Inherited from</w:t>
            </w:r>
            <w:r w:rsidR="001B2D6F">
              <w:t xml:space="preserve"> Data Type QoS</w:t>
            </w:r>
          </w:p>
          <w:p w14:paraId="3DF8E81F" w14:textId="77777777" w:rsidR="006E36DB" w:rsidRPr="0088020A" w:rsidRDefault="006E36DB" w:rsidP="00FA2777">
            <w:pPr>
              <w:pStyle w:val="TAL"/>
              <w:keepNext w:val="0"/>
              <w:keepLines w:val="0"/>
              <w:rPr>
                <w:color w:val="7030A0"/>
                <w:szCs w:val="16"/>
              </w:rPr>
            </w:pPr>
            <w:r w:rsidRPr="0088020A">
              <w:rPr>
                <w:szCs w:val="16"/>
              </w:rPr>
              <w:t>OpenModelAttribute</w:t>
            </w:r>
          </w:p>
          <w:p w14:paraId="10EDBD5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B8652E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40BB4C0" w14:textId="77777777" w:rsidR="00012204" w:rsidRPr="00B348D1" w:rsidRDefault="00012204" w:rsidP="005722DB">
      <w:pPr>
        <w:rPr>
          <w:color w:val="7030A0"/>
        </w:rPr>
      </w:pPr>
    </w:p>
    <w:p w14:paraId="2021F2F5" w14:textId="77777777" w:rsidR="00243333" w:rsidRPr="00243333" w:rsidRDefault="00243333" w:rsidP="00FC4AD8">
      <w:pPr>
        <w:pStyle w:val="Heading6"/>
      </w:pPr>
      <w:r>
        <w:t>VnfcConfigurableProperties datatype</w:t>
      </w:r>
    </w:p>
    <w:p w14:paraId="5172663D" w14:textId="77777777" w:rsidR="00774A07" w:rsidRDefault="00774A07" w:rsidP="00774A07">
      <w:r w:rsidRPr="00B86675">
        <w:rPr>
          <w:b/>
        </w:rPr>
        <w:t>Qualified Name:</w:t>
      </w:r>
      <w:r>
        <w:t xml:space="preserve"> NfvInformationModel::NFVCoreModel::VirtualNetworkFunctionDomain::VnfTemplateModule::VnfcConfigurableProperties</w:t>
      </w:r>
    </w:p>
    <w:p w14:paraId="2CC905B5" w14:textId="77777777" w:rsidR="00DE2491" w:rsidRDefault="00DE2491" w:rsidP="005722DB">
      <w:pPr>
        <w:rPr>
          <w:color w:val="7030A0"/>
        </w:rPr>
      </w:pPr>
      <w:r w:rsidRPr="00B86675">
        <w:rPr>
          <w:b/>
        </w:rPr>
        <w:t>Description:</w:t>
      </w:r>
    </w:p>
    <w:p w14:paraId="36ECB889" w14:textId="77777777" w:rsidR="00542FA4" w:rsidRPr="00DE2491" w:rsidRDefault="00542FA4" w:rsidP="00DE2491">
      <w:r w:rsidRPr="00DE2491">
        <w:t>This datatype defines the configurable properties of a VNFC. For a VNFC instance, the value of these properties can be modified through the VNFM.</w:t>
      </w:r>
    </w:p>
    <w:p w14:paraId="32703A0F" w14:textId="77777777" w:rsidR="00234301" w:rsidRPr="00986934" w:rsidRDefault="00234301" w:rsidP="00234301">
      <w:pPr>
        <w:rPr>
          <w:b/>
        </w:rPr>
      </w:pPr>
      <w:r w:rsidRPr="00B86675">
        <w:rPr>
          <w:b/>
        </w:rPr>
        <w:t>Applied Stereotypes:</w:t>
      </w:r>
    </w:p>
    <w:p w14:paraId="16702692" w14:textId="77777777" w:rsidR="00234301" w:rsidRDefault="00234301" w:rsidP="00CD2882">
      <w:pPr>
        <w:pStyle w:val="B1"/>
      </w:pPr>
      <w:r>
        <w:t>Preliminary</w:t>
      </w:r>
    </w:p>
    <w:p w14:paraId="67846FB3" w14:textId="77777777" w:rsidR="001224D8" w:rsidRDefault="001224D8" w:rsidP="005A3919"/>
    <w:p w14:paraId="5EBE1CDD"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VnfcConfigurableProperties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1404A98" w14:textId="77777777" w:rsidTr="0089743D">
        <w:trPr>
          <w:jc w:val="center"/>
        </w:trPr>
        <w:tc>
          <w:tcPr>
            <w:tcW w:w="2665" w:type="dxa"/>
            <w:shd w:val="clear" w:color="auto" w:fill="BFBFBF" w:themeFill="background1" w:themeFillShade="BF"/>
          </w:tcPr>
          <w:p w14:paraId="3E66274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FFD6BD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81FE968" w14:textId="77777777" w:rsidR="005A3919" w:rsidRPr="001A2A2A" w:rsidRDefault="005A3919" w:rsidP="008C2542">
            <w:pPr>
              <w:pStyle w:val="TAH"/>
            </w:pPr>
            <w:r>
              <w:t>Mult.</w:t>
            </w:r>
          </w:p>
        </w:tc>
        <w:tc>
          <w:tcPr>
            <w:tcW w:w="3969" w:type="dxa"/>
            <w:shd w:val="clear" w:color="auto" w:fill="BFBFBF" w:themeFill="background1" w:themeFillShade="BF"/>
          </w:tcPr>
          <w:p w14:paraId="2B4A18D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4A6E231" w14:textId="77777777" w:rsidR="005A3919" w:rsidRPr="001A2A2A" w:rsidRDefault="005A3919" w:rsidP="008C2542">
            <w:pPr>
              <w:pStyle w:val="TAH"/>
            </w:pPr>
            <w:r>
              <w:t>Applied Stereotypes</w:t>
            </w:r>
          </w:p>
        </w:tc>
      </w:tr>
      <w:tr w:rsidR="006E36DB" w:rsidRPr="0088020A" w14:paraId="0EB9DEFE" w14:textId="77777777" w:rsidTr="0089743D">
        <w:trPr>
          <w:jc w:val="center"/>
        </w:trPr>
        <w:tc>
          <w:tcPr>
            <w:tcW w:w="2665" w:type="dxa"/>
          </w:tcPr>
          <w:p w14:paraId="3A7A6610" w14:textId="77777777" w:rsidR="006E36DB" w:rsidRDefault="006E36DB" w:rsidP="00FA2777">
            <w:pPr>
              <w:pStyle w:val="TAL"/>
              <w:keepNext w:val="0"/>
              <w:keepLines w:val="0"/>
            </w:pPr>
            <w:r w:rsidRPr="005E01F7">
              <w:t>additionalVnfcConfigurableProperty</w:t>
            </w:r>
          </w:p>
        </w:tc>
        <w:tc>
          <w:tcPr>
            <w:tcW w:w="2665" w:type="dxa"/>
          </w:tcPr>
          <w:p w14:paraId="04AA3A2D" w14:textId="77777777" w:rsidR="006E36DB" w:rsidRPr="006E5E92" w:rsidRDefault="006E36DB" w:rsidP="00FA2777">
            <w:pPr>
              <w:pStyle w:val="TAL"/>
              <w:keepNext w:val="0"/>
              <w:keepLines w:val="0"/>
              <w:rPr>
                <w:color w:val="7030A0"/>
              </w:rPr>
            </w:pPr>
          </w:p>
        </w:tc>
        <w:tc>
          <w:tcPr>
            <w:tcW w:w="624" w:type="dxa"/>
          </w:tcPr>
          <w:p w14:paraId="118672F8" w14:textId="77777777" w:rsidR="006E36DB" w:rsidRDefault="006E36DB" w:rsidP="00FA2777">
            <w:pPr>
              <w:pStyle w:val="TAL"/>
              <w:keepNext w:val="0"/>
              <w:keepLines w:val="0"/>
            </w:pPr>
            <w:r w:rsidRPr="0088020A">
              <w:rPr>
                <w:szCs w:val="16"/>
              </w:rPr>
              <w:t>0..*</w:t>
            </w:r>
          </w:p>
        </w:tc>
        <w:tc>
          <w:tcPr>
            <w:tcW w:w="3969" w:type="dxa"/>
          </w:tcPr>
          <w:p w14:paraId="6DF5446C" w14:textId="77777777" w:rsidR="006919D2" w:rsidRDefault="006919D2" w:rsidP="00FC46BE">
            <w:pPr>
              <w:pStyle w:val="TAL"/>
            </w:pPr>
            <w:r w:rsidRPr="00DE2491">
              <w:t>It provides VNFC configurable properties that can be modified using the ModifyVnfInfo operation.</w:t>
            </w:r>
          </w:p>
        </w:tc>
        <w:tc>
          <w:tcPr>
            <w:tcW w:w="2552" w:type="dxa"/>
          </w:tcPr>
          <w:p w14:paraId="754EC324" w14:textId="77777777" w:rsidR="006E36DB" w:rsidRPr="0088020A" w:rsidRDefault="006E36DB" w:rsidP="00FA2777">
            <w:pPr>
              <w:pStyle w:val="TAL"/>
              <w:keepNext w:val="0"/>
              <w:keepLines w:val="0"/>
              <w:rPr>
                <w:color w:val="7030A0"/>
                <w:szCs w:val="16"/>
              </w:rPr>
            </w:pPr>
            <w:r w:rsidRPr="0088020A">
              <w:rPr>
                <w:szCs w:val="16"/>
              </w:rPr>
              <w:t>Experimental</w:t>
            </w:r>
          </w:p>
          <w:p w14:paraId="69A12919" w14:textId="77777777" w:rsidR="006E36DB" w:rsidRPr="0088020A" w:rsidRDefault="006E36DB" w:rsidP="00FA2777">
            <w:pPr>
              <w:pStyle w:val="TAL"/>
              <w:keepNext w:val="0"/>
              <w:keepLines w:val="0"/>
              <w:rPr>
                <w:color w:val="7030A0"/>
                <w:szCs w:val="16"/>
              </w:rPr>
            </w:pPr>
            <w:r w:rsidRPr="0088020A">
              <w:rPr>
                <w:szCs w:val="16"/>
              </w:rPr>
              <w:t>OpenModelAttribute</w:t>
            </w:r>
          </w:p>
          <w:p w14:paraId="66B2890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3F054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BAC6F39" w14:textId="77777777" w:rsidR="00012204" w:rsidRPr="00B348D1" w:rsidRDefault="00012204" w:rsidP="005722DB">
      <w:pPr>
        <w:rPr>
          <w:color w:val="7030A0"/>
        </w:rPr>
      </w:pPr>
    </w:p>
    <w:p w14:paraId="713392FA" w14:textId="77777777" w:rsidR="00243333" w:rsidRPr="00243333" w:rsidRDefault="00243333" w:rsidP="00FC4AD8">
      <w:pPr>
        <w:pStyle w:val="Heading5"/>
      </w:pPr>
      <w:r>
        <w:t>Associations</w:t>
      </w:r>
    </w:p>
    <w:p w14:paraId="629A86A4" w14:textId="77777777" w:rsidR="00243333" w:rsidRPr="00243333" w:rsidRDefault="00243333" w:rsidP="00FC4AD8">
      <w:pPr>
        <w:pStyle w:val="Heading6"/>
      </w:pPr>
      <w:r>
        <w:t>InstantiationLevelHasVduLevel association</w:t>
      </w:r>
    </w:p>
    <w:p w14:paraId="5D2C2B4D" w14:textId="77777777" w:rsidR="006214D9" w:rsidRPr="00CB0851" w:rsidRDefault="006214D9" w:rsidP="006214D9">
      <w:r w:rsidRPr="00B86675">
        <w:rPr>
          <w:b/>
        </w:rPr>
        <w:t>Qualified Name:</w:t>
      </w:r>
      <w:r>
        <w:t xml:space="preserve"> NfvInformationModel::NFVCoreModel::VirtualNetworkFunctionDomain::VnfTemplateModule::InstantiationLevelHasVduLevel</w:t>
      </w:r>
    </w:p>
    <w:p w14:paraId="02860E21" w14:textId="77777777" w:rsidR="00234301" w:rsidRPr="00986934" w:rsidRDefault="00234301" w:rsidP="00234301">
      <w:pPr>
        <w:rPr>
          <w:b/>
        </w:rPr>
      </w:pPr>
      <w:r w:rsidRPr="00B86675">
        <w:rPr>
          <w:b/>
        </w:rPr>
        <w:t>Applied Stereotypes:</w:t>
      </w:r>
    </w:p>
    <w:p w14:paraId="6BD8C3B4" w14:textId="77777777" w:rsidR="00234301" w:rsidRDefault="00234301" w:rsidP="00CD2882">
      <w:pPr>
        <w:pStyle w:val="B1"/>
      </w:pPr>
      <w:r>
        <w:t>Preliminary</w:t>
      </w:r>
    </w:p>
    <w:p w14:paraId="75D8C7AD" w14:textId="77777777" w:rsidR="00776F54" w:rsidRDefault="00776F54" w:rsidP="00A3798E">
      <w:pPr>
        <w:rPr>
          <w:color w:val="7030A0"/>
        </w:rPr>
      </w:pPr>
    </w:p>
    <w:p w14:paraId="18712F5C"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InstantiationLevelHasVduLevel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3778568" w14:textId="77777777" w:rsidTr="00E84159">
        <w:trPr>
          <w:trHeight w:val="281"/>
          <w:jc w:val="center"/>
        </w:trPr>
        <w:tc>
          <w:tcPr>
            <w:tcW w:w="2438" w:type="dxa"/>
            <w:shd w:val="clear" w:color="auto" w:fill="BFBFBF" w:themeFill="background1" w:themeFillShade="BF"/>
          </w:tcPr>
          <w:p w14:paraId="4932AB7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7E90CA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2968E3A"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4DB05B5"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176EB44"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A2C598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272A6D8" w14:textId="77777777" w:rsidR="00641362" w:rsidRPr="00F153C4" w:rsidRDefault="00641362" w:rsidP="00FC46BE">
            <w:pPr>
              <w:pStyle w:val="TAH"/>
              <w:keepLines w:val="0"/>
            </w:pPr>
            <w:r w:rsidRPr="00F153C4">
              <w:t>Applied Stereotypes</w:t>
            </w:r>
          </w:p>
        </w:tc>
      </w:tr>
      <w:tr w:rsidR="00F153C4" w14:paraId="303B2313" w14:textId="77777777" w:rsidTr="00E84159">
        <w:trPr>
          <w:jc w:val="center"/>
        </w:trPr>
        <w:tc>
          <w:tcPr>
            <w:tcW w:w="2438" w:type="dxa"/>
          </w:tcPr>
          <w:p w14:paraId="7B45D7EB" w14:textId="77777777" w:rsidR="00641362" w:rsidRDefault="00641362" w:rsidP="00FA2777">
            <w:pPr>
              <w:pStyle w:val="TAL"/>
              <w:keepNext w:val="0"/>
              <w:keepLines w:val="0"/>
            </w:pPr>
            <w:r>
              <w:t>vduLevel</w:t>
            </w:r>
          </w:p>
        </w:tc>
        <w:tc>
          <w:tcPr>
            <w:tcW w:w="743" w:type="dxa"/>
          </w:tcPr>
          <w:p w14:paraId="41795D37" w14:textId="77777777" w:rsidR="00641362" w:rsidRDefault="00413F9C" w:rsidP="00FA2777">
            <w:pPr>
              <w:pStyle w:val="TAL"/>
              <w:keepNext w:val="0"/>
              <w:keepLines w:val="0"/>
            </w:pPr>
            <w:r w:rsidRPr="00413F9C">
              <w:t>composite</w:t>
            </w:r>
          </w:p>
        </w:tc>
        <w:tc>
          <w:tcPr>
            <w:tcW w:w="794" w:type="dxa"/>
          </w:tcPr>
          <w:p w14:paraId="67F9D0C8" w14:textId="77777777" w:rsidR="00413F9C" w:rsidRPr="00FC7773" w:rsidRDefault="008E2692" w:rsidP="00FA2777">
            <w:pPr>
              <w:pStyle w:val="TAL"/>
              <w:keepNext w:val="0"/>
              <w:keepLines w:val="0"/>
            </w:pPr>
            <w:r>
              <w:t>Navig.</w:t>
            </w:r>
          </w:p>
        </w:tc>
        <w:tc>
          <w:tcPr>
            <w:tcW w:w="624" w:type="dxa"/>
          </w:tcPr>
          <w:p w14:paraId="75CB85A2" w14:textId="77777777" w:rsidR="00641362" w:rsidRDefault="00641362" w:rsidP="00FA2777">
            <w:pPr>
              <w:pStyle w:val="TAL"/>
              <w:keepNext w:val="0"/>
              <w:keepLines w:val="0"/>
            </w:pPr>
            <w:r w:rsidRPr="0088020A">
              <w:rPr>
                <w:szCs w:val="16"/>
              </w:rPr>
              <w:t>1..*</w:t>
            </w:r>
          </w:p>
        </w:tc>
        <w:tc>
          <w:tcPr>
            <w:tcW w:w="2438" w:type="dxa"/>
          </w:tcPr>
          <w:p w14:paraId="1BD29728" w14:textId="77777777" w:rsidR="00641362" w:rsidRDefault="00641362" w:rsidP="00FA2777">
            <w:pPr>
              <w:pStyle w:val="TAL"/>
              <w:keepNext w:val="0"/>
              <w:keepLines w:val="0"/>
            </w:pPr>
            <w:r>
              <w:t>VduLevel</w:t>
            </w:r>
          </w:p>
          <w:p w14:paraId="78FDA462" w14:textId="77777777" w:rsidR="00641362" w:rsidRPr="0088020A" w:rsidRDefault="00641362" w:rsidP="00FA2777">
            <w:pPr>
              <w:pStyle w:val="TAL"/>
              <w:keepNext w:val="0"/>
              <w:keepLines w:val="0"/>
              <w:rPr>
                <w:color w:val="7030A0"/>
                <w:szCs w:val="16"/>
              </w:rPr>
            </w:pPr>
          </w:p>
        </w:tc>
        <w:tc>
          <w:tcPr>
            <w:tcW w:w="2886" w:type="dxa"/>
          </w:tcPr>
          <w:p w14:paraId="35982F0D" w14:textId="77777777" w:rsidR="00FC46BE" w:rsidRDefault="00FC46BE" w:rsidP="00FC46BE">
            <w:pPr>
              <w:pStyle w:val="TAL"/>
            </w:pPr>
            <w:r w:rsidRPr="00DE2491">
              <w:t>Indicates the number of instance of this VDU to deploy for this level.</w:t>
            </w:r>
          </w:p>
        </w:tc>
        <w:tc>
          <w:tcPr>
            <w:tcW w:w="2552" w:type="dxa"/>
          </w:tcPr>
          <w:p w14:paraId="2A51CB7C" w14:textId="77777777" w:rsidR="00641362" w:rsidRPr="0088020A" w:rsidRDefault="00641362" w:rsidP="00FA2777">
            <w:pPr>
              <w:pStyle w:val="TAL"/>
              <w:keepNext w:val="0"/>
              <w:keepLines w:val="0"/>
              <w:rPr>
                <w:color w:val="7030A0"/>
                <w:szCs w:val="16"/>
              </w:rPr>
            </w:pPr>
            <w:r w:rsidRPr="0088020A">
              <w:rPr>
                <w:szCs w:val="16"/>
              </w:rPr>
              <w:t>OpenModelAttribute</w:t>
            </w:r>
          </w:p>
          <w:p w14:paraId="1EF80BA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CE38A3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8E2B982" w14:textId="77777777" w:rsidTr="00E84159">
        <w:trPr>
          <w:jc w:val="center"/>
        </w:trPr>
        <w:tc>
          <w:tcPr>
            <w:tcW w:w="2438" w:type="dxa"/>
          </w:tcPr>
          <w:p w14:paraId="67BD4C5E" w14:textId="77777777" w:rsidR="00641362" w:rsidRDefault="00641362" w:rsidP="00FA2777">
            <w:pPr>
              <w:pStyle w:val="TAL"/>
              <w:keepNext w:val="0"/>
              <w:keepLines w:val="0"/>
            </w:pPr>
            <w:r>
              <w:t>instantiationlevel</w:t>
            </w:r>
          </w:p>
        </w:tc>
        <w:tc>
          <w:tcPr>
            <w:tcW w:w="743" w:type="dxa"/>
          </w:tcPr>
          <w:p w14:paraId="6427A264" w14:textId="77777777" w:rsidR="00641362" w:rsidRDefault="00413F9C" w:rsidP="00FA2777">
            <w:pPr>
              <w:pStyle w:val="TAL"/>
              <w:keepNext w:val="0"/>
              <w:keepLines w:val="0"/>
            </w:pPr>
            <w:r w:rsidRPr="00413F9C">
              <w:t>none</w:t>
            </w:r>
          </w:p>
        </w:tc>
        <w:tc>
          <w:tcPr>
            <w:tcW w:w="794" w:type="dxa"/>
          </w:tcPr>
          <w:p w14:paraId="5F8DB3E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A3BECD3" w14:textId="77777777" w:rsidR="00641362" w:rsidRDefault="00641362" w:rsidP="00FA2777">
            <w:pPr>
              <w:pStyle w:val="TAL"/>
              <w:keepNext w:val="0"/>
              <w:keepLines w:val="0"/>
            </w:pPr>
            <w:r w:rsidRPr="0088020A">
              <w:rPr>
                <w:szCs w:val="16"/>
              </w:rPr>
              <w:t>1</w:t>
            </w:r>
          </w:p>
        </w:tc>
        <w:tc>
          <w:tcPr>
            <w:tcW w:w="2438" w:type="dxa"/>
          </w:tcPr>
          <w:p w14:paraId="47F94C2B" w14:textId="77777777" w:rsidR="00641362" w:rsidRDefault="00641362" w:rsidP="00FA2777">
            <w:pPr>
              <w:pStyle w:val="TAL"/>
              <w:keepNext w:val="0"/>
              <w:keepLines w:val="0"/>
            </w:pPr>
            <w:r>
              <w:t>InstantiationLevel</w:t>
            </w:r>
          </w:p>
          <w:p w14:paraId="41EBEE94" w14:textId="77777777" w:rsidR="00641362" w:rsidRPr="0088020A" w:rsidRDefault="00641362" w:rsidP="00FA2777">
            <w:pPr>
              <w:pStyle w:val="TAL"/>
              <w:keepNext w:val="0"/>
              <w:keepLines w:val="0"/>
              <w:rPr>
                <w:color w:val="7030A0"/>
                <w:szCs w:val="16"/>
              </w:rPr>
            </w:pPr>
          </w:p>
        </w:tc>
        <w:tc>
          <w:tcPr>
            <w:tcW w:w="2886" w:type="dxa"/>
          </w:tcPr>
          <w:p w14:paraId="132C7F42" w14:textId="77777777" w:rsidR="00FC46BE" w:rsidRPr="00F94812" w:rsidRDefault="00FC46BE" w:rsidP="00FC46BE">
            <w:pPr>
              <w:pStyle w:val="TAL"/>
            </w:pPr>
          </w:p>
        </w:tc>
        <w:tc>
          <w:tcPr>
            <w:tcW w:w="2552" w:type="dxa"/>
          </w:tcPr>
          <w:p w14:paraId="2D1AB223" w14:textId="77777777" w:rsidR="00641362" w:rsidRPr="0088020A" w:rsidRDefault="00641362" w:rsidP="00FA2777">
            <w:pPr>
              <w:pStyle w:val="TAL"/>
              <w:keepNext w:val="0"/>
              <w:keepLines w:val="0"/>
              <w:rPr>
                <w:color w:val="7030A0"/>
                <w:szCs w:val="16"/>
              </w:rPr>
            </w:pPr>
            <w:r w:rsidRPr="0088020A">
              <w:rPr>
                <w:szCs w:val="16"/>
              </w:rPr>
              <w:t>OpenModelAttribute</w:t>
            </w:r>
          </w:p>
          <w:p w14:paraId="7430B42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B7CAC1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CF3912F" w14:textId="77777777" w:rsidR="00641362" w:rsidRPr="00D975ED" w:rsidRDefault="00641362" w:rsidP="00641362">
      <w:pPr>
        <w:rPr>
          <w:b/>
          <w:bCs/>
          <w:color w:val="7030A0"/>
        </w:rPr>
      </w:pPr>
    </w:p>
    <w:p w14:paraId="6715938F" w14:textId="77777777" w:rsidR="00243333" w:rsidRPr="00243333" w:rsidRDefault="00243333" w:rsidP="00FC4AD8">
      <w:pPr>
        <w:pStyle w:val="Heading6"/>
      </w:pPr>
      <w:r>
        <w:t>SwImageDescReferencesSwImage association</w:t>
      </w:r>
    </w:p>
    <w:p w14:paraId="41CACCD6" w14:textId="77777777" w:rsidR="006214D9" w:rsidRPr="00CB0851" w:rsidRDefault="006214D9" w:rsidP="006214D9">
      <w:r w:rsidRPr="00B86675">
        <w:rPr>
          <w:b/>
        </w:rPr>
        <w:t>Qualified Name:</w:t>
      </w:r>
      <w:r>
        <w:t xml:space="preserve"> NfvInformationModel::NFVCoreModel::VirtualNetworkFunctionDomain::VnfTemplateModule::SwImageDescReferencesSwImage</w:t>
      </w:r>
    </w:p>
    <w:p w14:paraId="1C20F933" w14:textId="77777777" w:rsidR="00234301" w:rsidRPr="00986934" w:rsidRDefault="00234301" w:rsidP="00234301">
      <w:pPr>
        <w:rPr>
          <w:b/>
        </w:rPr>
      </w:pPr>
      <w:r w:rsidRPr="00B86675">
        <w:rPr>
          <w:b/>
        </w:rPr>
        <w:t>Applied Stereotypes:</w:t>
      </w:r>
    </w:p>
    <w:p w14:paraId="3804C9A2" w14:textId="77777777" w:rsidR="00234301" w:rsidRDefault="00234301" w:rsidP="00CD2882">
      <w:pPr>
        <w:pStyle w:val="B1"/>
      </w:pPr>
      <w:r>
        <w:t>Preliminary</w:t>
      </w:r>
    </w:p>
    <w:p w14:paraId="2AB816DB" w14:textId="77777777" w:rsidR="00776F54" w:rsidRDefault="00776F54" w:rsidP="00A3798E">
      <w:pPr>
        <w:rPr>
          <w:color w:val="7030A0"/>
        </w:rPr>
      </w:pPr>
    </w:p>
    <w:p w14:paraId="7351A294"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SwImageDescReferencesSwImage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BD96E1F" w14:textId="77777777" w:rsidTr="00E84159">
        <w:trPr>
          <w:trHeight w:val="281"/>
          <w:jc w:val="center"/>
        </w:trPr>
        <w:tc>
          <w:tcPr>
            <w:tcW w:w="2438" w:type="dxa"/>
            <w:shd w:val="clear" w:color="auto" w:fill="BFBFBF" w:themeFill="background1" w:themeFillShade="BF"/>
          </w:tcPr>
          <w:p w14:paraId="1DD6EB7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91537F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E119803"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4018049"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8A33826"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8ADFC8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5BD57AE" w14:textId="77777777" w:rsidR="00641362" w:rsidRPr="00F153C4" w:rsidRDefault="00641362" w:rsidP="00FC46BE">
            <w:pPr>
              <w:pStyle w:val="TAH"/>
              <w:keepLines w:val="0"/>
            </w:pPr>
            <w:r w:rsidRPr="00F153C4">
              <w:t>Applied Stereotypes</w:t>
            </w:r>
          </w:p>
        </w:tc>
      </w:tr>
      <w:tr w:rsidR="00F153C4" w14:paraId="27C367EB" w14:textId="77777777" w:rsidTr="00E84159">
        <w:trPr>
          <w:jc w:val="center"/>
        </w:trPr>
        <w:tc>
          <w:tcPr>
            <w:tcW w:w="2438" w:type="dxa"/>
          </w:tcPr>
          <w:p w14:paraId="0F629925" w14:textId="77777777" w:rsidR="00641362" w:rsidRDefault="00641362" w:rsidP="00FA2777">
            <w:pPr>
              <w:pStyle w:val="TAL"/>
              <w:keepNext w:val="0"/>
              <w:keepLines w:val="0"/>
            </w:pPr>
            <w:r>
              <w:t>swImage</w:t>
            </w:r>
          </w:p>
        </w:tc>
        <w:tc>
          <w:tcPr>
            <w:tcW w:w="743" w:type="dxa"/>
          </w:tcPr>
          <w:p w14:paraId="5499D9E9" w14:textId="77777777" w:rsidR="00641362" w:rsidRDefault="00413F9C" w:rsidP="00FA2777">
            <w:pPr>
              <w:pStyle w:val="TAL"/>
              <w:keepNext w:val="0"/>
              <w:keepLines w:val="0"/>
            </w:pPr>
            <w:r w:rsidRPr="00413F9C">
              <w:t>shared</w:t>
            </w:r>
          </w:p>
        </w:tc>
        <w:tc>
          <w:tcPr>
            <w:tcW w:w="794" w:type="dxa"/>
          </w:tcPr>
          <w:p w14:paraId="2D49A5B3" w14:textId="77777777" w:rsidR="00413F9C" w:rsidRPr="00FC7773" w:rsidRDefault="008E2692" w:rsidP="00FA2777">
            <w:pPr>
              <w:pStyle w:val="TAL"/>
              <w:keepNext w:val="0"/>
              <w:keepLines w:val="0"/>
            </w:pPr>
            <w:r>
              <w:t>Navig.</w:t>
            </w:r>
          </w:p>
        </w:tc>
        <w:tc>
          <w:tcPr>
            <w:tcW w:w="624" w:type="dxa"/>
          </w:tcPr>
          <w:p w14:paraId="7D6686A3" w14:textId="77777777" w:rsidR="00641362" w:rsidRDefault="00641362" w:rsidP="00FA2777">
            <w:pPr>
              <w:pStyle w:val="TAL"/>
              <w:keepNext w:val="0"/>
              <w:keepLines w:val="0"/>
            </w:pPr>
            <w:r w:rsidRPr="0088020A">
              <w:rPr>
                <w:szCs w:val="16"/>
              </w:rPr>
              <w:t>1</w:t>
            </w:r>
          </w:p>
        </w:tc>
        <w:tc>
          <w:tcPr>
            <w:tcW w:w="2438" w:type="dxa"/>
          </w:tcPr>
          <w:p w14:paraId="61480769" w14:textId="77777777" w:rsidR="00641362" w:rsidRDefault="00641362" w:rsidP="00FA2777">
            <w:pPr>
              <w:pStyle w:val="TAL"/>
              <w:keepNext w:val="0"/>
              <w:keepLines w:val="0"/>
            </w:pPr>
            <w:r>
              <w:t>SwImage</w:t>
            </w:r>
          </w:p>
          <w:p w14:paraId="23512C13" w14:textId="77777777" w:rsidR="00641362" w:rsidRPr="0088020A" w:rsidRDefault="00641362" w:rsidP="00FA2777">
            <w:pPr>
              <w:pStyle w:val="TAL"/>
              <w:keepNext w:val="0"/>
              <w:keepLines w:val="0"/>
              <w:rPr>
                <w:color w:val="7030A0"/>
                <w:szCs w:val="16"/>
              </w:rPr>
            </w:pPr>
          </w:p>
        </w:tc>
        <w:tc>
          <w:tcPr>
            <w:tcW w:w="2886" w:type="dxa"/>
          </w:tcPr>
          <w:p w14:paraId="7C14A213" w14:textId="77777777" w:rsidR="00FC46BE" w:rsidRDefault="00FC46BE" w:rsidP="00FC46BE">
            <w:pPr>
              <w:pStyle w:val="TAL"/>
            </w:pPr>
            <w:r w:rsidRPr="00DE2491">
              <w:t>This is a reference to the actual software image. The reference can be relative to the root of the VNF Package or can be a URL</w:t>
            </w:r>
          </w:p>
        </w:tc>
        <w:tc>
          <w:tcPr>
            <w:tcW w:w="2552" w:type="dxa"/>
          </w:tcPr>
          <w:p w14:paraId="3E9AB68D" w14:textId="77777777" w:rsidR="00641362" w:rsidRPr="0088020A" w:rsidRDefault="00641362" w:rsidP="00FA2777">
            <w:pPr>
              <w:pStyle w:val="TAL"/>
              <w:keepNext w:val="0"/>
              <w:keepLines w:val="0"/>
              <w:rPr>
                <w:color w:val="7030A0"/>
                <w:szCs w:val="16"/>
              </w:rPr>
            </w:pPr>
            <w:r w:rsidRPr="0088020A">
              <w:rPr>
                <w:szCs w:val="16"/>
              </w:rPr>
              <w:t>OpenModelAttribute</w:t>
            </w:r>
          </w:p>
          <w:p w14:paraId="505A1E9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C5502E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545DA658"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5B88759E" w14:textId="77777777" w:rsidTr="00E84159">
        <w:trPr>
          <w:jc w:val="center"/>
        </w:trPr>
        <w:tc>
          <w:tcPr>
            <w:tcW w:w="2438" w:type="dxa"/>
          </w:tcPr>
          <w:p w14:paraId="0E767612" w14:textId="77777777" w:rsidR="00641362" w:rsidRDefault="00641362" w:rsidP="00FA2777">
            <w:pPr>
              <w:pStyle w:val="TAL"/>
              <w:keepNext w:val="0"/>
              <w:keepLines w:val="0"/>
            </w:pPr>
            <w:r>
              <w:t>swImageDesc</w:t>
            </w:r>
          </w:p>
        </w:tc>
        <w:tc>
          <w:tcPr>
            <w:tcW w:w="743" w:type="dxa"/>
          </w:tcPr>
          <w:p w14:paraId="719C3FE4" w14:textId="77777777" w:rsidR="00641362" w:rsidRDefault="00413F9C" w:rsidP="00FA2777">
            <w:pPr>
              <w:pStyle w:val="TAL"/>
              <w:keepNext w:val="0"/>
              <w:keepLines w:val="0"/>
            </w:pPr>
            <w:r w:rsidRPr="00413F9C">
              <w:t>none</w:t>
            </w:r>
          </w:p>
        </w:tc>
        <w:tc>
          <w:tcPr>
            <w:tcW w:w="794" w:type="dxa"/>
          </w:tcPr>
          <w:p w14:paraId="124C063E"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998281B" w14:textId="77777777" w:rsidR="00641362" w:rsidRDefault="00641362" w:rsidP="00FA2777">
            <w:pPr>
              <w:pStyle w:val="TAL"/>
              <w:keepNext w:val="0"/>
              <w:keepLines w:val="0"/>
            </w:pPr>
            <w:r w:rsidRPr="0088020A">
              <w:rPr>
                <w:szCs w:val="16"/>
              </w:rPr>
              <w:t>0..*</w:t>
            </w:r>
          </w:p>
        </w:tc>
        <w:tc>
          <w:tcPr>
            <w:tcW w:w="2438" w:type="dxa"/>
          </w:tcPr>
          <w:p w14:paraId="2D475466" w14:textId="77777777" w:rsidR="00641362" w:rsidRDefault="00641362" w:rsidP="00FA2777">
            <w:pPr>
              <w:pStyle w:val="TAL"/>
              <w:keepNext w:val="0"/>
              <w:keepLines w:val="0"/>
            </w:pPr>
            <w:r>
              <w:t>SwImageDesc</w:t>
            </w:r>
          </w:p>
          <w:p w14:paraId="247D9690" w14:textId="77777777" w:rsidR="00641362" w:rsidRPr="0088020A" w:rsidRDefault="00641362" w:rsidP="00FA2777">
            <w:pPr>
              <w:pStyle w:val="TAL"/>
              <w:keepNext w:val="0"/>
              <w:keepLines w:val="0"/>
              <w:rPr>
                <w:color w:val="7030A0"/>
                <w:szCs w:val="16"/>
              </w:rPr>
            </w:pPr>
          </w:p>
        </w:tc>
        <w:tc>
          <w:tcPr>
            <w:tcW w:w="2886" w:type="dxa"/>
          </w:tcPr>
          <w:p w14:paraId="0105CD0F" w14:textId="77777777" w:rsidR="00FC46BE" w:rsidRPr="00F94812" w:rsidRDefault="00FC46BE" w:rsidP="00FC46BE">
            <w:pPr>
              <w:pStyle w:val="TAL"/>
            </w:pPr>
          </w:p>
        </w:tc>
        <w:tc>
          <w:tcPr>
            <w:tcW w:w="2552" w:type="dxa"/>
          </w:tcPr>
          <w:p w14:paraId="56987B82" w14:textId="77777777" w:rsidR="00641362" w:rsidRPr="0088020A" w:rsidRDefault="00641362" w:rsidP="00FA2777">
            <w:pPr>
              <w:pStyle w:val="TAL"/>
              <w:keepNext w:val="0"/>
              <w:keepLines w:val="0"/>
              <w:rPr>
                <w:color w:val="7030A0"/>
                <w:szCs w:val="16"/>
              </w:rPr>
            </w:pPr>
            <w:r w:rsidRPr="0088020A">
              <w:rPr>
                <w:szCs w:val="16"/>
              </w:rPr>
              <w:t>OpenModelAttribute</w:t>
            </w:r>
          </w:p>
          <w:p w14:paraId="32C719D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B3857A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D150C36" w14:textId="77777777" w:rsidR="00641362" w:rsidRPr="00D975ED" w:rsidRDefault="00641362" w:rsidP="00641362">
      <w:pPr>
        <w:rPr>
          <w:b/>
          <w:bCs/>
          <w:color w:val="7030A0"/>
        </w:rPr>
      </w:pPr>
    </w:p>
    <w:p w14:paraId="4B8236FA" w14:textId="77777777" w:rsidR="00243333" w:rsidRPr="00243333" w:rsidRDefault="00243333" w:rsidP="00FC4AD8">
      <w:pPr>
        <w:pStyle w:val="Heading6"/>
      </w:pPr>
      <w:r>
        <w:t>VduCpdHasVirtualNetworkInterfaceRequirements association</w:t>
      </w:r>
    </w:p>
    <w:p w14:paraId="5D83F9F9" w14:textId="77777777" w:rsidR="006214D9" w:rsidRPr="00CB0851" w:rsidRDefault="006214D9" w:rsidP="006214D9">
      <w:r w:rsidRPr="00B86675">
        <w:rPr>
          <w:b/>
        </w:rPr>
        <w:t>Qualified Name:</w:t>
      </w:r>
      <w:r>
        <w:t xml:space="preserve"> NfvInformationModel::NFVCoreModel::VirtualNetworkFunctionDomain::VnfTemplateModule::VduCpdHasVirtualNetworkInterfaceRequirements</w:t>
      </w:r>
    </w:p>
    <w:p w14:paraId="2B19A78A" w14:textId="77777777" w:rsidR="00234301" w:rsidRPr="00986934" w:rsidRDefault="00234301" w:rsidP="00234301">
      <w:pPr>
        <w:rPr>
          <w:b/>
        </w:rPr>
      </w:pPr>
      <w:r w:rsidRPr="00B86675">
        <w:rPr>
          <w:b/>
        </w:rPr>
        <w:t>Applied Stereotypes:</w:t>
      </w:r>
    </w:p>
    <w:p w14:paraId="123D2A0F" w14:textId="77777777" w:rsidR="00234301" w:rsidRDefault="00234301" w:rsidP="00CD2882">
      <w:pPr>
        <w:pStyle w:val="B1"/>
      </w:pPr>
      <w:r>
        <w:t>Preliminary</w:t>
      </w:r>
    </w:p>
    <w:p w14:paraId="4F833B85" w14:textId="77777777" w:rsidR="00776F54" w:rsidRDefault="00776F54" w:rsidP="00A3798E">
      <w:pPr>
        <w:rPr>
          <w:color w:val="7030A0"/>
        </w:rPr>
      </w:pPr>
    </w:p>
    <w:p w14:paraId="788F2E63"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VduCpdHasVirtualNetworkInterfaceRequirements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42DEE63" w14:textId="77777777" w:rsidTr="00E84159">
        <w:trPr>
          <w:trHeight w:val="281"/>
          <w:jc w:val="center"/>
        </w:trPr>
        <w:tc>
          <w:tcPr>
            <w:tcW w:w="2438" w:type="dxa"/>
            <w:shd w:val="clear" w:color="auto" w:fill="BFBFBF" w:themeFill="background1" w:themeFillShade="BF"/>
          </w:tcPr>
          <w:p w14:paraId="27F37A5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2A8FE26"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82AC78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C356A1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833213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C8CF074"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5F14697" w14:textId="77777777" w:rsidR="00641362" w:rsidRPr="00F153C4" w:rsidRDefault="00641362" w:rsidP="00FC46BE">
            <w:pPr>
              <w:pStyle w:val="TAH"/>
              <w:keepLines w:val="0"/>
            </w:pPr>
            <w:r w:rsidRPr="00F153C4">
              <w:t>Applied Stereotypes</w:t>
            </w:r>
          </w:p>
        </w:tc>
      </w:tr>
      <w:tr w:rsidR="00F153C4" w14:paraId="599E7663" w14:textId="77777777" w:rsidTr="00E84159">
        <w:trPr>
          <w:jc w:val="center"/>
        </w:trPr>
        <w:tc>
          <w:tcPr>
            <w:tcW w:w="2438" w:type="dxa"/>
          </w:tcPr>
          <w:p w14:paraId="211F3C82" w14:textId="77777777" w:rsidR="00641362" w:rsidRDefault="00641362" w:rsidP="00FA2777">
            <w:pPr>
              <w:pStyle w:val="TAL"/>
              <w:keepNext w:val="0"/>
              <w:keepLines w:val="0"/>
            </w:pPr>
            <w:r>
              <w:t>virtualNetworkInterfaceRequirements</w:t>
            </w:r>
          </w:p>
        </w:tc>
        <w:tc>
          <w:tcPr>
            <w:tcW w:w="743" w:type="dxa"/>
          </w:tcPr>
          <w:p w14:paraId="46611A79" w14:textId="77777777" w:rsidR="00641362" w:rsidRDefault="00413F9C" w:rsidP="00FA2777">
            <w:pPr>
              <w:pStyle w:val="TAL"/>
              <w:keepNext w:val="0"/>
              <w:keepLines w:val="0"/>
            </w:pPr>
            <w:r w:rsidRPr="00413F9C">
              <w:t>composite</w:t>
            </w:r>
          </w:p>
        </w:tc>
        <w:tc>
          <w:tcPr>
            <w:tcW w:w="794" w:type="dxa"/>
          </w:tcPr>
          <w:p w14:paraId="1641663B" w14:textId="77777777" w:rsidR="00413F9C" w:rsidRPr="00FC7773" w:rsidRDefault="008E2692" w:rsidP="00FA2777">
            <w:pPr>
              <w:pStyle w:val="TAL"/>
              <w:keepNext w:val="0"/>
              <w:keepLines w:val="0"/>
            </w:pPr>
            <w:r>
              <w:t>Navig.</w:t>
            </w:r>
          </w:p>
        </w:tc>
        <w:tc>
          <w:tcPr>
            <w:tcW w:w="624" w:type="dxa"/>
          </w:tcPr>
          <w:p w14:paraId="65FBA9D7" w14:textId="77777777" w:rsidR="00641362" w:rsidRDefault="00641362" w:rsidP="00FA2777">
            <w:pPr>
              <w:pStyle w:val="TAL"/>
              <w:keepNext w:val="0"/>
              <w:keepLines w:val="0"/>
            </w:pPr>
            <w:r w:rsidRPr="0088020A">
              <w:rPr>
                <w:szCs w:val="16"/>
              </w:rPr>
              <w:t>0..*</w:t>
            </w:r>
          </w:p>
        </w:tc>
        <w:tc>
          <w:tcPr>
            <w:tcW w:w="2438" w:type="dxa"/>
          </w:tcPr>
          <w:p w14:paraId="02AF9718" w14:textId="77777777" w:rsidR="00641362" w:rsidRDefault="00641362" w:rsidP="00FA2777">
            <w:pPr>
              <w:pStyle w:val="TAL"/>
              <w:keepNext w:val="0"/>
              <w:keepLines w:val="0"/>
            </w:pPr>
            <w:r>
              <w:t>VirtualNetworkInterfaceRequirements</w:t>
            </w:r>
          </w:p>
          <w:p w14:paraId="25441C1B" w14:textId="77777777" w:rsidR="00641362" w:rsidRPr="0088020A" w:rsidRDefault="00641362" w:rsidP="00FA2777">
            <w:pPr>
              <w:pStyle w:val="TAL"/>
              <w:keepNext w:val="0"/>
              <w:keepLines w:val="0"/>
              <w:rPr>
                <w:color w:val="7030A0"/>
                <w:szCs w:val="16"/>
              </w:rPr>
            </w:pPr>
          </w:p>
        </w:tc>
        <w:tc>
          <w:tcPr>
            <w:tcW w:w="2886" w:type="dxa"/>
          </w:tcPr>
          <w:p w14:paraId="40F70DFB" w14:textId="77777777" w:rsidR="00FC46BE" w:rsidRDefault="00FC46BE" w:rsidP="00FC46BE">
            <w:pPr>
              <w:pStyle w:val="TAL"/>
            </w:pPr>
            <w:r w:rsidRPr="00DE2491">
              <w:t>Specifies requirements on a virtual network interface realising the CPs instantiated from this CPD.</w:t>
            </w:r>
          </w:p>
        </w:tc>
        <w:tc>
          <w:tcPr>
            <w:tcW w:w="2552" w:type="dxa"/>
          </w:tcPr>
          <w:p w14:paraId="60E01C51" w14:textId="77777777" w:rsidR="00641362" w:rsidRPr="0088020A" w:rsidRDefault="00641362" w:rsidP="00FA2777">
            <w:pPr>
              <w:pStyle w:val="TAL"/>
              <w:keepNext w:val="0"/>
              <w:keepLines w:val="0"/>
              <w:rPr>
                <w:color w:val="7030A0"/>
                <w:szCs w:val="16"/>
              </w:rPr>
            </w:pPr>
            <w:r w:rsidRPr="0088020A">
              <w:rPr>
                <w:szCs w:val="16"/>
              </w:rPr>
              <w:t>OpenModelAttribute</w:t>
            </w:r>
          </w:p>
          <w:p w14:paraId="10AB29D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171E65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17EC982" w14:textId="77777777" w:rsidTr="00E84159">
        <w:trPr>
          <w:jc w:val="center"/>
        </w:trPr>
        <w:tc>
          <w:tcPr>
            <w:tcW w:w="2438" w:type="dxa"/>
          </w:tcPr>
          <w:p w14:paraId="2F30AB8D" w14:textId="77777777" w:rsidR="00641362" w:rsidRDefault="00641362" w:rsidP="00FA2777">
            <w:pPr>
              <w:pStyle w:val="TAL"/>
              <w:keepNext w:val="0"/>
              <w:keepLines w:val="0"/>
            </w:pPr>
            <w:r>
              <w:t>vduCpd</w:t>
            </w:r>
          </w:p>
        </w:tc>
        <w:tc>
          <w:tcPr>
            <w:tcW w:w="743" w:type="dxa"/>
          </w:tcPr>
          <w:p w14:paraId="7932162A" w14:textId="77777777" w:rsidR="00641362" w:rsidRDefault="00413F9C" w:rsidP="00FA2777">
            <w:pPr>
              <w:pStyle w:val="TAL"/>
              <w:keepNext w:val="0"/>
              <w:keepLines w:val="0"/>
            </w:pPr>
            <w:r w:rsidRPr="00413F9C">
              <w:t>none</w:t>
            </w:r>
          </w:p>
        </w:tc>
        <w:tc>
          <w:tcPr>
            <w:tcW w:w="794" w:type="dxa"/>
          </w:tcPr>
          <w:p w14:paraId="11893036"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70B5145" w14:textId="77777777" w:rsidR="00641362" w:rsidRDefault="00641362" w:rsidP="00FA2777">
            <w:pPr>
              <w:pStyle w:val="TAL"/>
              <w:keepNext w:val="0"/>
              <w:keepLines w:val="0"/>
            </w:pPr>
            <w:r w:rsidRPr="0088020A">
              <w:rPr>
                <w:szCs w:val="16"/>
              </w:rPr>
              <w:t>1</w:t>
            </w:r>
          </w:p>
        </w:tc>
        <w:tc>
          <w:tcPr>
            <w:tcW w:w="2438" w:type="dxa"/>
          </w:tcPr>
          <w:p w14:paraId="6839B31C" w14:textId="77777777" w:rsidR="00641362" w:rsidRDefault="00641362" w:rsidP="00FA2777">
            <w:pPr>
              <w:pStyle w:val="TAL"/>
              <w:keepNext w:val="0"/>
              <w:keepLines w:val="0"/>
            </w:pPr>
            <w:r>
              <w:t>VduCpd</w:t>
            </w:r>
          </w:p>
          <w:p w14:paraId="08991A5C" w14:textId="77777777" w:rsidR="00641362" w:rsidRPr="0088020A" w:rsidRDefault="00641362" w:rsidP="00FA2777">
            <w:pPr>
              <w:pStyle w:val="TAL"/>
              <w:keepNext w:val="0"/>
              <w:keepLines w:val="0"/>
              <w:rPr>
                <w:color w:val="7030A0"/>
                <w:szCs w:val="16"/>
              </w:rPr>
            </w:pPr>
          </w:p>
        </w:tc>
        <w:tc>
          <w:tcPr>
            <w:tcW w:w="2886" w:type="dxa"/>
          </w:tcPr>
          <w:p w14:paraId="7494DF16" w14:textId="77777777" w:rsidR="00FC46BE" w:rsidRPr="00F94812" w:rsidRDefault="00FC46BE" w:rsidP="00FC46BE">
            <w:pPr>
              <w:pStyle w:val="TAL"/>
            </w:pPr>
          </w:p>
        </w:tc>
        <w:tc>
          <w:tcPr>
            <w:tcW w:w="2552" w:type="dxa"/>
          </w:tcPr>
          <w:p w14:paraId="0E3F3A85" w14:textId="77777777" w:rsidR="00641362" w:rsidRPr="0088020A" w:rsidRDefault="00641362" w:rsidP="00FA2777">
            <w:pPr>
              <w:pStyle w:val="TAL"/>
              <w:keepNext w:val="0"/>
              <w:keepLines w:val="0"/>
              <w:rPr>
                <w:color w:val="7030A0"/>
                <w:szCs w:val="16"/>
              </w:rPr>
            </w:pPr>
            <w:r w:rsidRPr="0088020A">
              <w:rPr>
                <w:szCs w:val="16"/>
              </w:rPr>
              <w:t>OpenModelAttribute</w:t>
            </w:r>
          </w:p>
          <w:p w14:paraId="2AB4A69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F685B2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80532F4" w14:textId="77777777" w:rsidR="00641362" w:rsidRPr="00D975ED" w:rsidRDefault="00641362" w:rsidP="00641362">
      <w:pPr>
        <w:rPr>
          <w:b/>
          <w:bCs/>
          <w:color w:val="7030A0"/>
        </w:rPr>
      </w:pPr>
    </w:p>
    <w:p w14:paraId="0A80935C" w14:textId="77777777" w:rsidR="00243333" w:rsidRPr="00243333" w:rsidRDefault="00243333" w:rsidP="00FC4AD8">
      <w:pPr>
        <w:pStyle w:val="Heading6"/>
      </w:pPr>
      <w:r>
        <w:t>VduCpdReferencesVirtualLinkDesc association</w:t>
      </w:r>
    </w:p>
    <w:p w14:paraId="01A1E64D" w14:textId="77777777" w:rsidR="006214D9" w:rsidRPr="00CB0851" w:rsidRDefault="006214D9" w:rsidP="006214D9">
      <w:r w:rsidRPr="00B86675">
        <w:rPr>
          <w:b/>
        </w:rPr>
        <w:t>Qualified Name:</w:t>
      </w:r>
      <w:r>
        <w:t xml:space="preserve"> NfvInformationModel::NFVCoreModel::VirtualNetworkFunctionDomain::VnfTemplateModule::VduCpdReferencesVirtualLinkDesc</w:t>
      </w:r>
    </w:p>
    <w:p w14:paraId="3B0CBC17" w14:textId="77777777" w:rsidR="00234301" w:rsidRPr="00986934" w:rsidRDefault="00234301" w:rsidP="00234301">
      <w:pPr>
        <w:rPr>
          <w:b/>
        </w:rPr>
      </w:pPr>
      <w:r w:rsidRPr="00B86675">
        <w:rPr>
          <w:b/>
        </w:rPr>
        <w:t>Applied Stereotypes:</w:t>
      </w:r>
    </w:p>
    <w:p w14:paraId="729886F6" w14:textId="77777777" w:rsidR="00234301" w:rsidRDefault="00234301" w:rsidP="00CD2882">
      <w:pPr>
        <w:pStyle w:val="B1"/>
      </w:pPr>
      <w:r>
        <w:t>Preliminary</w:t>
      </w:r>
    </w:p>
    <w:p w14:paraId="607E710B" w14:textId="77777777" w:rsidR="00776F54" w:rsidRDefault="00776F54" w:rsidP="00A3798E">
      <w:pPr>
        <w:rPr>
          <w:color w:val="7030A0"/>
        </w:rPr>
      </w:pPr>
    </w:p>
    <w:p w14:paraId="6DC39F91"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VduCpdReferencesVirtualLinkDesc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FF95078" w14:textId="77777777" w:rsidTr="00E84159">
        <w:trPr>
          <w:trHeight w:val="281"/>
          <w:jc w:val="center"/>
        </w:trPr>
        <w:tc>
          <w:tcPr>
            <w:tcW w:w="2438" w:type="dxa"/>
            <w:shd w:val="clear" w:color="auto" w:fill="BFBFBF" w:themeFill="background1" w:themeFillShade="BF"/>
          </w:tcPr>
          <w:p w14:paraId="04CD5F1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5C5879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5EE7E79"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976B5A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A23D5B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BCB4FC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1BFA3BD" w14:textId="77777777" w:rsidR="00641362" w:rsidRPr="00F153C4" w:rsidRDefault="00641362" w:rsidP="00FC46BE">
            <w:pPr>
              <w:pStyle w:val="TAH"/>
              <w:keepLines w:val="0"/>
            </w:pPr>
            <w:r w:rsidRPr="00F153C4">
              <w:t>Applied Stereotypes</w:t>
            </w:r>
          </w:p>
        </w:tc>
      </w:tr>
      <w:tr w:rsidR="00F153C4" w14:paraId="089F5C58" w14:textId="77777777" w:rsidTr="00E84159">
        <w:trPr>
          <w:jc w:val="center"/>
        </w:trPr>
        <w:tc>
          <w:tcPr>
            <w:tcW w:w="2438" w:type="dxa"/>
          </w:tcPr>
          <w:p w14:paraId="3A90D805" w14:textId="77777777" w:rsidR="00641362" w:rsidRDefault="00641362" w:rsidP="00FA2777">
            <w:pPr>
              <w:pStyle w:val="TAL"/>
              <w:keepNext w:val="0"/>
              <w:keepLines w:val="0"/>
            </w:pPr>
            <w:r>
              <w:t>intVirtualLinkDesc</w:t>
            </w:r>
          </w:p>
        </w:tc>
        <w:tc>
          <w:tcPr>
            <w:tcW w:w="743" w:type="dxa"/>
          </w:tcPr>
          <w:p w14:paraId="61BC1C25" w14:textId="77777777" w:rsidR="00641362" w:rsidRDefault="00413F9C" w:rsidP="00FA2777">
            <w:pPr>
              <w:pStyle w:val="TAL"/>
              <w:keepNext w:val="0"/>
              <w:keepLines w:val="0"/>
            </w:pPr>
            <w:r w:rsidRPr="00413F9C">
              <w:t>none</w:t>
            </w:r>
          </w:p>
        </w:tc>
        <w:tc>
          <w:tcPr>
            <w:tcW w:w="794" w:type="dxa"/>
          </w:tcPr>
          <w:p w14:paraId="0890999A" w14:textId="77777777" w:rsidR="00413F9C" w:rsidRPr="00FC7773" w:rsidRDefault="008E2692" w:rsidP="00FA2777">
            <w:pPr>
              <w:pStyle w:val="TAL"/>
              <w:keepNext w:val="0"/>
              <w:keepLines w:val="0"/>
            </w:pPr>
            <w:r>
              <w:t>Navig.</w:t>
            </w:r>
          </w:p>
        </w:tc>
        <w:tc>
          <w:tcPr>
            <w:tcW w:w="624" w:type="dxa"/>
          </w:tcPr>
          <w:p w14:paraId="2E615A79" w14:textId="77777777" w:rsidR="00641362" w:rsidRDefault="00641362" w:rsidP="00FA2777">
            <w:pPr>
              <w:pStyle w:val="TAL"/>
              <w:keepNext w:val="0"/>
              <w:keepLines w:val="0"/>
            </w:pPr>
            <w:r w:rsidRPr="0088020A">
              <w:rPr>
                <w:szCs w:val="16"/>
              </w:rPr>
              <w:t>0..1</w:t>
            </w:r>
          </w:p>
        </w:tc>
        <w:tc>
          <w:tcPr>
            <w:tcW w:w="2438" w:type="dxa"/>
          </w:tcPr>
          <w:p w14:paraId="67D8B044" w14:textId="77777777" w:rsidR="00641362" w:rsidRDefault="00641362" w:rsidP="00FA2777">
            <w:pPr>
              <w:pStyle w:val="TAL"/>
              <w:keepNext w:val="0"/>
              <w:keepLines w:val="0"/>
            </w:pPr>
            <w:r>
              <w:t>VnfVirtualLinkDesc</w:t>
            </w:r>
          </w:p>
          <w:p w14:paraId="7EEF1883" w14:textId="77777777" w:rsidR="00641362" w:rsidRPr="0088020A" w:rsidRDefault="00641362" w:rsidP="00FA2777">
            <w:pPr>
              <w:pStyle w:val="TAL"/>
              <w:keepNext w:val="0"/>
              <w:keepLines w:val="0"/>
              <w:rPr>
                <w:color w:val="7030A0"/>
                <w:szCs w:val="16"/>
              </w:rPr>
            </w:pPr>
          </w:p>
        </w:tc>
        <w:tc>
          <w:tcPr>
            <w:tcW w:w="2886" w:type="dxa"/>
          </w:tcPr>
          <w:p w14:paraId="358C4470" w14:textId="77777777" w:rsidR="00FC46BE" w:rsidRDefault="00FC46BE" w:rsidP="00FC46BE">
            <w:pPr>
              <w:pStyle w:val="TAL"/>
            </w:pPr>
            <w:r w:rsidRPr="00DE2491">
              <w:t>Reference(s) of the Virtual Link Descriptor which this Connection Point Descriptor(s) connects to.</w:t>
            </w:r>
          </w:p>
        </w:tc>
        <w:tc>
          <w:tcPr>
            <w:tcW w:w="2552" w:type="dxa"/>
          </w:tcPr>
          <w:p w14:paraId="612A576D" w14:textId="77777777" w:rsidR="00641362" w:rsidRPr="0088020A" w:rsidRDefault="00641362" w:rsidP="00FA2777">
            <w:pPr>
              <w:pStyle w:val="TAL"/>
              <w:keepNext w:val="0"/>
              <w:keepLines w:val="0"/>
              <w:rPr>
                <w:color w:val="7030A0"/>
                <w:szCs w:val="16"/>
              </w:rPr>
            </w:pPr>
            <w:r w:rsidRPr="0088020A">
              <w:rPr>
                <w:szCs w:val="16"/>
              </w:rPr>
              <w:t>OpenModelAttribute</w:t>
            </w:r>
          </w:p>
          <w:p w14:paraId="3068C92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EFA1E8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C7326AC"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54D441F1" w14:textId="77777777" w:rsidTr="00E84159">
        <w:trPr>
          <w:jc w:val="center"/>
        </w:trPr>
        <w:tc>
          <w:tcPr>
            <w:tcW w:w="2438" w:type="dxa"/>
          </w:tcPr>
          <w:p w14:paraId="64A656DC" w14:textId="77777777" w:rsidR="00641362" w:rsidRDefault="00641362" w:rsidP="00FA2777">
            <w:pPr>
              <w:pStyle w:val="TAL"/>
              <w:keepNext w:val="0"/>
              <w:keepLines w:val="0"/>
            </w:pPr>
            <w:r>
              <w:t>cpdId</w:t>
            </w:r>
          </w:p>
        </w:tc>
        <w:tc>
          <w:tcPr>
            <w:tcW w:w="743" w:type="dxa"/>
          </w:tcPr>
          <w:p w14:paraId="5C5F2D48" w14:textId="77777777" w:rsidR="00641362" w:rsidRDefault="00413F9C" w:rsidP="00FA2777">
            <w:pPr>
              <w:pStyle w:val="TAL"/>
              <w:keepNext w:val="0"/>
              <w:keepLines w:val="0"/>
            </w:pPr>
            <w:r w:rsidRPr="00413F9C">
              <w:t>none</w:t>
            </w:r>
          </w:p>
        </w:tc>
        <w:tc>
          <w:tcPr>
            <w:tcW w:w="794" w:type="dxa"/>
          </w:tcPr>
          <w:p w14:paraId="4A590A8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4F6DCE6" w14:textId="77777777" w:rsidR="00641362" w:rsidRDefault="00641362" w:rsidP="00FA2777">
            <w:pPr>
              <w:pStyle w:val="TAL"/>
              <w:keepNext w:val="0"/>
              <w:keepLines w:val="0"/>
            </w:pPr>
            <w:r w:rsidRPr="0088020A">
              <w:rPr>
                <w:szCs w:val="16"/>
              </w:rPr>
              <w:t>0..1</w:t>
            </w:r>
          </w:p>
        </w:tc>
        <w:tc>
          <w:tcPr>
            <w:tcW w:w="2438" w:type="dxa"/>
          </w:tcPr>
          <w:p w14:paraId="1D85524D" w14:textId="77777777" w:rsidR="00641362" w:rsidRDefault="00641362" w:rsidP="00FA2777">
            <w:pPr>
              <w:pStyle w:val="TAL"/>
              <w:keepNext w:val="0"/>
              <w:keepLines w:val="0"/>
            </w:pPr>
            <w:r>
              <w:t>VduCpd</w:t>
            </w:r>
          </w:p>
          <w:p w14:paraId="1EB31949" w14:textId="77777777" w:rsidR="00641362" w:rsidRPr="0088020A" w:rsidRDefault="00641362" w:rsidP="00FA2777">
            <w:pPr>
              <w:pStyle w:val="TAL"/>
              <w:keepNext w:val="0"/>
              <w:keepLines w:val="0"/>
              <w:rPr>
                <w:color w:val="7030A0"/>
                <w:szCs w:val="16"/>
              </w:rPr>
            </w:pPr>
          </w:p>
        </w:tc>
        <w:tc>
          <w:tcPr>
            <w:tcW w:w="2886" w:type="dxa"/>
          </w:tcPr>
          <w:p w14:paraId="57DDB9AB" w14:textId="77777777" w:rsidR="00FC46BE" w:rsidRDefault="00FC46BE" w:rsidP="00FC46BE">
            <w:pPr>
              <w:pStyle w:val="TAL"/>
            </w:pPr>
            <w:r w:rsidRPr="00DE2491">
              <w:t>Reference(s) of the Connection Point Descriptor(s) which this Virtual Link Descriptor connects to.</w:t>
            </w:r>
          </w:p>
        </w:tc>
        <w:tc>
          <w:tcPr>
            <w:tcW w:w="2552" w:type="dxa"/>
          </w:tcPr>
          <w:p w14:paraId="7028BF24" w14:textId="77777777" w:rsidR="00641362" w:rsidRPr="0088020A" w:rsidRDefault="00641362" w:rsidP="00FA2777">
            <w:pPr>
              <w:pStyle w:val="TAL"/>
              <w:keepNext w:val="0"/>
              <w:keepLines w:val="0"/>
              <w:rPr>
                <w:color w:val="7030A0"/>
                <w:szCs w:val="16"/>
              </w:rPr>
            </w:pPr>
            <w:r w:rsidRPr="0088020A">
              <w:rPr>
                <w:szCs w:val="16"/>
              </w:rPr>
              <w:t>OpenModelAttribute</w:t>
            </w:r>
          </w:p>
          <w:p w14:paraId="6639C91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1E4E28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DF2AB04" w14:textId="77777777" w:rsidR="00641362" w:rsidRPr="00D975ED" w:rsidRDefault="00641362" w:rsidP="00641362">
      <w:pPr>
        <w:rPr>
          <w:b/>
          <w:bCs/>
          <w:color w:val="7030A0"/>
        </w:rPr>
      </w:pPr>
    </w:p>
    <w:p w14:paraId="1197AAF2" w14:textId="77777777" w:rsidR="00243333" w:rsidRPr="00243333" w:rsidRDefault="00243333" w:rsidP="00FC4AD8">
      <w:pPr>
        <w:pStyle w:val="Heading6"/>
      </w:pPr>
      <w:r>
        <w:t>VduHasCpd association</w:t>
      </w:r>
    </w:p>
    <w:p w14:paraId="0285CE60" w14:textId="77777777" w:rsidR="006214D9" w:rsidRPr="00CB0851" w:rsidRDefault="006214D9" w:rsidP="006214D9">
      <w:r w:rsidRPr="00B86675">
        <w:rPr>
          <w:b/>
        </w:rPr>
        <w:t>Qualified Name:</w:t>
      </w:r>
      <w:r>
        <w:t xml:space="preserve"> NfvInformationModel::NFVCoreModel::VirtualNetworkFunctionDomain::VnfTemplateModule::VduHasCpd</w:t>
      </w:r>
    </w:p>
    <w:p w14:paraId="624ADEC9" w14:textId="77777777" w:rsidR="00234301" w:rsidRPr="00986934" w:rsidRDefault="00234301" w:rsidP="00234301">
      <w:pPr>
        <w:rPr>
          <w:b/>
        </w:rPr>
      </w:pPr>
      <w:r w:rsidRPr="00B86675">
        <w:rPr>
          <w:b/>
        </w:rPr>
        <w:t>Applied Stereotypes:</w:t>
      </w:r>
    </w:p>
    <w:p w14:paraId="6D51C1C6" w14:textId="77777777" w:rsidR="00234301" w:rsidRDefault="00234301" w:rsidP="00CD2882">
      <w:pPr>
        <w:pStyle w:val="B1"/>
      </w:pPr>
      <w:r>
        <w:t>Preliminary</w:t>
      </w:r>
    </w:p>
    <w:p w14:paraId="7483CA54" w14:textId="77777777" w:rsidR="00776F54" w:rsidRDefault="00776F54" w:rsidP="00A3798E">
      <w:pPr>
        <w:rPr>
          <w:color w:val="7030A0"/>
        </w:rPr>
      </w:pPr>
    </w:p>
    <w:p w14:paraId="7EF5ED07"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VduHasCpd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E17D4C2" w14:textId="77777777" w:rsidTr="00E84159">
        <w:trPr>
          <w:trHeight w:val="281"/>
          <w:jc w:val="center"/>
        </w:trPr>
        <w:tc>
          <w:tcPr>
            <w:tcW w:w="2438" w:type="dxa"/>
            <w:shd w:val="clear" w:color="auto" w:fill="BFBFBF" w:themeFill="background1" w:themeFillShade="BF"/>
          </w:tcPr>
          <w:p w14:paraId="3B9310C4"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3F7065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6BB4154"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8C5E17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A66B984"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1E7D46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5CBFF8F" w14:textId="77777777" w:rsidR="00641362" w:rsidRPr="00F153C4" w:rsidRDefault="00641362" w:rsidP="00FC46BE">
            <w:pPr>
              <w:pStyle w:val="TAH"/>
              <w:keepLines w:val="0"/>
            </w:pPr>
            <w:r w:rsidRPr="00F153C4">
              <w:t>Applied Stereotypes</w:t>
            </w:r>
          </w:p>
        </w:tc>
      </w:tr>
      <w:tr w:rsidR="00F153C4" w14:paraId="7A1BCFFD" w14:textId="77777777" w:rsidTr="00E84159">
        <w:trPr>
          <w:jc w:val="center"/>
        </w:trPr>
        <w:tc>
          <w:tcPr>
            <w:tcW w:w="2438" w:type="dxa"/>
          </w:tcPr>
          <w:p w14:paraId="7349FF13" w14:textId="77777777" w:rsidR="00641362" w:rsidRDefault="00641362" w:rsidP="00FA2777">
            <w:pPr>
              <w:pStyle w:val="TAL"/>
              <w:keepNext w:val="0"/>
              <w:keepLines w:val="0"/>
            </w:pPr>
            <w:r>
              <w:t>intCpd</w:t>
            </w:r>
          </w:p>
        </w:tc>
        <w:tc>
          <w:tcPr>
            <w:tcW w:w="743" w:type="dxa"/>
          </w:tcPr>
          <w:p w14:paraId="78CB6B9E" w14:textId="77777777" w:rsidR="00641362" w:rsidRDefault="00413F9C" w:rsidP="00FA2777">
            <w:pPr>
              <w:pStyle w:val="TAL"/>
              <w:keepNext w:val="0"/>
              <w:keepLines w:val="0"/>
            </w:pPr>
            <w:r w:rsidRPr="00413F9C">
              <w:t>shared</w:t>
            </w:r>
          </w:p>
        </w:tc>
        <w:tc>
          <w:tcPr>
            <w:tcW w:w="794" w:type="dxa"/>
          </w:tcPr>
          <w:p w14:paraId="2EEC8602" w14:textId="77777777" w:rsidR="00413F9C" w:rsidRPr="00FC7773" w:rsidRDefault="008E2692" w:rsidP="00FA2777">
            <w:pPr>
              <w:pStyle w:val="TAL"/>
              <w:keepNext w:val="0"/>
              <w:keepLines w:val="0"/>
            </w:pPr>
            <w:r>
              <w:t>Navig.</w:t>
            </w:r>
          </w:p>
        </w:tc>
        <w:tc>
          <w:tcPr>
            <w:tcW w:w="624" w:type="dxa"/>
          </w:tcPr>
          <w:p w14:paraId="42DDCD13" w14:textId="77777777" w:rsidR="00641362" w:rsidRDefault="00641362" w:rsidP="00FA2777">
            <w:pPr>
              <w:pStyle w:val="TAL"/>
              <w:keepNext w:val="0"/>
              <w:keepLines w:val="0"/>
            </w:pPr>
            <w:r w:rsidRPr="0088020A">
              <w:rPr>
                <w:szCs w:val="16"/>
              </w:rPr>
              <w:t>1..*</w:t>
            </w:r>
          </w:p>
        </w:tc>
        <w:tc>
          <w:tcPr>
            <w:tcW w:w="2438" w:type="dxa"/>
          </w:tcPr>
          <w:p w14:paraId="52111D48" w14:textId="77777777" w:rsidR="00641362" w:rsidRDefault="00641362" w:rsidP="00FA2777">
            <w:pPr>
              <w:pStyle w:val="TAL"/>
              <w:keepNext w:val="0"/>
              <w:keepLines w:val="0"/>
            </w:pPr>
            <w:r>
              <w:t>VduCpd</w:t>
            </w:r>
          </w:p>
          <w:p w14:paraId="759D22A7" w14:textId="77777777" w:rsidR="00641362" w:rsidRPr="0088020A" w:rsidRDefault="00641362" w:rsidP="00FA2777">
            <w:pPr>
              <w:pStyle w:val="TAL"/>
              <w:keepNext w:val="0"/>
              <w:keepLines w:val="0"/>
              <w:rPr>
                <w:color w:val="7030A0"/>
                <w:szCs w:val="16"/>
              </w:rPr>
            </w:pPr>
          </w:p>
        </w:tc>
        <w:tc>
          <w:tcPr>
            <w:tcW w:w="2886" w:type="dxa"/>
          </w:tcPr>
          <w:p w14:paraId="28475628" w14:textId="77777777" w:rsidR="00FC46BE" w:rsidRDefault="00FC46BE" w:rsidP="00FC46BE">
            <w:pPr>
              <w:pStyle w:val="TAL"/>
            </w:pPr>
            <w:r w:rsidRPr="00DE2491">
              <w:t>Describes network connectivity between a VNFC instance (based on this Vdu) and an internal Virtual Link (VL).</w:t>
            </w:r>
          </w:p>
        </w:tc>
        <w:tc>
          <w:tcPr>
            <w:tcW w:w="2552" w:type="dxa"/>
          </w:tcPr>
          <w:p w14:paraId="53C10F2D" w14:textId="77777777" w:rsidR="00641362" w:rsidRPr="0088020A" w:rsidRDefault="00641362" w:rsidP="00FA2777">
            <w:pPr>
              <w:pStyle w:val="TAL"/>
              <w:keepNext w:val="0"/>
              <w:keepLines w:val="0"/>
              <w:rPr>
                <w:color w:val="7030A0"/>
                <w:szCs w:val="16"/>
              </w:rPr>
            </w:pPr>
            <w:r w:rsidRPr="0088020A">
              <w:rPr>
                <w:szCs w:val="16"/>
              </w:rPr>
              <w:t>OpenModelAttribute</w:t>
            </w:r>
          </w:p>
          <w:p w14:paraId="3070189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76C8AF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234DD18A" w14:textId="77777777" w:rsidTr="00E84159">
        <w:trPr>
          <w:jc w:val="center"/>
        </w:trPr>
        <w:tc>
          <w:tcPr>
            <w:tcW w:w="2438" w:type="dxa"/>
          </w:tcPr>
          <w:p w14:paraId="180707D6" w14:textId="77777777" w:rsidR="00641362" w:rsidRDefault="00641362" w:rsidP="00FA2777">
            <w:pPr>
              <w:pStyle w:val="TAL"/>
              <w:keepNext w:val="0"/>
              <w:keepLines w:val="0"/>
            </w:pPr>
            <w:r>
              <w:t>vdu</w:t>
            </w:r>
          </w:p>
        </w:tc>
        <w:tc>
          <w:tcPr>
            <w:tcW w:w="743" w:type="dxa"/>
          </w:tcPr>
          <w:p w14:paraId="60C45802" w14:textId="77777777" w:rsidR="00641362" w:rsidRDefault="00413F9C" w:rsidP="00FA2777">
            <w:pPr>
              <w:pStyle w:val="TAL"/>
              <w:keepNext w:val="0"/>
              <w:keepLines w:val="0"/>
            </w:pPr>
            <w:r w:rsidRPr="00413F9C">
              <w:t>none</w:t>
            </w:r>
          </w:p>
        </w:tc>
        <w:tc>
          <w:tcPr>
            <w:tcW w:w="794" w:type="dxa"/>
          </w:tcPr>
          <w:p w14:paraId="6771389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D93E578" w14:textId="77777777" w:rsidR="00641362" w:rsidRDefault="00641362" w:rsidP="00FA2777">
            <w:pPr>
              <w:pStyle w:val="TAL"/>
              <w:keepNext w:val="0"/>
              <w:keepLines w:val="0"/>
            </w:pPr>
            <w:r w:rsidRPr="0088020A">
              <w:rPr>
                <w:szCs w:val="16"/>
              </w:rPr>
              <w:t>1..*</w:t>
            </w:r>
          </w:p>
        </w:tc>
        <w:tc>
          <w:tcPr>
            <w:tcW w:w="2438" w:type="dxa"/>
          </w:tcPr>
          <w:p w14:paraId="2DD721C8" w14:textId="77777777" w:rsidR="00641362" w:rsidRDefault="00641362" w:rsidP="00FA2777">
            <w:pPr>
              <w:pStyle w:val="TAL"/>
              <w:keepNext w:val="0"/>
              <w:keepLines w:val="0"/>
            </w:pPr>
            <w:r>
              <w:t>Vdu</w:t>
            </w:r>
          </w:p>
          <w:p w14:paraId="3137D2CB" w14:textId="77777777" w:rsidR="00641362" w:rsidRPr="0088020A" w:rsidRDefault="00641362" w:rsidP="00FA2777">
            <w:pPr>
              <w:pStyle w:val="TAL"/>
              <w:keepNext w:val="0"/>
              <w:keepLines w:val="0"/>
              <w:rPr>
                <w:color w:val="7030A0"/>
                <w:szCs w:val="16"/>
              </w:rPr>
            </w:pPr>
          </w:p>
        </w:tc>
        <w:tc>
          <w:tcPr>
            <w:tcW w:w="2886" w:type="dxa"/>
          </w:tcPr>
          <w:p w14:paraId="459E871E" w14:textId="77777777" w:rsidR="00FC46BE" w:rsidRPr="00F94812" w:rsidRDefault="00FC46BE" w:rsidP="00FC46BE">
            <w:pPr>
              <w:pStyle w:val="TAL"/>
            </w:pPr>
          </w:p>
        </w:tc>
        <w:tc>
          <w:tcPr>
            <w:tcW w:w="2552" w:type="dxa"/>
          </w:tcPr>
          <w:p w14:paraId="6DB26DC6" w14:textId="77777777" w:rsidR="00641362" w:rsidRPr="0088020A" w:rsidRDefault="00641362" w:rsidP="00FA2777">
            <w:pPr>
              <w:pStyle w:val="TAL"/>
              <w:keepNext w:val="0"/>
              <w:keepLines w:val="0"/>
              <w:rPr>
                <w:color w:val="7030A0"/>
                <w:szCs w:val="16"/>
              </w:rPr>
            </w:pPr>
            <w:r w:rsidRPr="0088020A">
              <w:rPr>
                <w:szCs w:val="16"/>
              </w:rPr>
              <w:t>OpenModelAttribute</w:t>
            </w:r>
          </w:p>
          <w:p w14:paraId="712A4A0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E65D29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B6C6263" w14:textId="77777777" w:rsidR="00641362" w:rsidRPr="00D975ED" w:rsidRDefault="00641362" w:rsidP="00641362">
      <w:pPr>
        <w:rPr>
          <w:b/>
          <w:bCs/>
          <w:color w:val="7030A0"/>
        </w:rPr>
      </w:pPr>
    </w:p>
    <w:p w14:paraId="08076635" w14:textId="77777777" w:rsidR="00243333" w:rsidRPr="00243333" w:rsidRDefault="00243333" w:rsidP="00FC4AD8">
      <w:pPr>
        <w:pStyle w:val="Heading6"/>
      </w:pPr>
      <w:r>
        <w:t>VduHasSwimageDesc association</w:t>
      </w:r>
    </w:p>
    <w:p w14:paraId="1EE8A4A5" w14:textId="77777777" w:rsidR="006214D9" w:rsidRPr="00CB0851" w:rsidRDefault="006214D9" w:rsidP="006214D9">
      <w:r w:rsidRPr="00B86675">
        <w:rPr>
          <w:b/>
        </w:rPr>
        <w:t>Qualified Name:</w:t>
      </w:r>
      <w:r>
        <w:t xml:space="preserve"> NfvInformationModel::NFVCoreModel::VirtualNetworkFunctionDomain::VnfTemplateModule::VduHasSwimageDesc</w:t>
      </w:r>
    </w:p>
    <w:p w14:paraId="5E0119EB" w14:textId="77777777" w:rsidR="00234301" w:rsidRPr="00986934" w:rsidRDefault="00234301" w:rsidP="00234301">
      <w:pPr>
        <w:rPr>
          <w:b/>
        </w:rPr>
      </w:pPr>
      <w:r w:rsidRPr="00B86675">
        <w:rPr>
          <w:b/>
        </w:rPr>
        <w:t>Applied Stereotypes:</w:t>
      </w:r>
    </w:p>
    <w:p w14:paraId="6B4C2D40" w14:textId="77777777" w:rsidR="00234301" w:rsidRDefault="00234301" w:rsidP="00CD2882">
      <w:pPr>
        <w:pStyle w:val="B1"/>
      </w:pPr>
      <w:r>
        <w:t>Preliminary</w:t>
      </w:r>
    </w:p>
    <w:p w14:paraId="6470EB21" w14:textId="77777777" w:rsidR="00776F54" w:rsidRDefault="00776F54" w:rsidP="00A3798E">
      <w:pPr>
        <w:rPr>
          <w:color w:val="7030A0"/>
        </w:rPr>
      </w:pPr>
    </w:p>
    <w:p w14:paraId="5AF94CFE"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VduHasSwimageDesc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611C782" w14:textId="77777777" w:rsidTr="00E84159">
        <w:trPr>
          <w:trHeight w:val="281"/>
          <w:jc w:val="center"/>
        </w:trPr>
        <w:tc>
          <w:tcPr>
            <w:tcW w:w="2438" w:type="dxa"/>
            <w:shd w:val="clear" w:color="auto" w:fill="BFBFBF" w:themeFill="background1" w:themeFillShade="BF"/>
          </w:tcPr>
          <w:p w14:paraId="290B9DB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DAE4F7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32B8E33"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8FB320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7BB789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E0EBD6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68421CE" w14:textId="77777777" w:rsidR="00641362" w:rsidRPr="00F153C4" w:rsidRDefault="00641362" w:rsidP="00FC46BE">
            <w:pPr>
              <w:pStyle w:val="TAH"/>
              <w:keepLines w:val="0"/>
            </w:pPr>
            <w:r w:rsidRPr="00F153C4">
              <w:t>Applied Stereotypes</w:t>
            </w:r>
          </w:p>
        </w:tc>
      </w:tr>
      <w:tr w:rsidR="00F153C4" w14:paraId="7C8E00CE" w14:textId="77777777" w:rsidTr="00E84159">
        <w:trPr>
          <w:jc w:val="center"/>
        </w:trPr>
        <w:tc>
          <w:tcPr>
            <w:tcW w:w="2438" w:type="dxa"/>
          </w:tcPr>
          <w:p w14:paraId="031FA0BE" w14:textId="77777777" w:rsidR="00641362" w:rsidRDefault="00641362" w:rsidP="00FA2777">
            <w:pPr>
              <w:pStyle w:val="TAL"/>
              <w:keepNext w:val="0"/>
              <w:keepLines w:val="0"/>
            </w:pPr>
            <w:r>
              <w:t>swImageDesc</w:t>
            </w:r>
          </w:p>
        </w:tc>
        <w:tc>
          <w:tcPr>
            <w:tcW w:w="743" w:type="dxa"/>
          </w:tcPr>
          <w:p w14:paraId="6F665CAE" w14:textId="77777777" w:rsidR="00641362" w:rsidRDefault="00413F9C" w:rsidP="00FA2777">
            <w:pPr>
              <w:pStyle w:val="TAL"/>
              <w:keepNext w:val="0"/>
              <w:keepLines w:val="0"/>
            </w:pPr>
            <w:r w:rsidRPr="00413F9C">
              <w:t>shared</w:t>
            </w:r>
          </w:p>
        </w:tc>
        <w:tc>
          <w:tcPr>
            <w:tcW w:w="794" w:type="dxa"/>
          </w:tcPr>
          <w:p w14:paraId="44FE803D" w14:textId="77777777" w:rsidR="00413F9C" w:rsidRPr="00FC7773" w:rsidRDefault="008E2692" w:rsidP="00FA2777">
            <w:pPr>
              <w:pStyle w:val="TAL"/>
              <w:keepNext w:val="0"/>
              <w:keepLines w:val="0"/>
            </w:pPr>
            <w:r>
              <w:t>Navig.</w:t>
            </w:r>
          </w:p>
        </w:tc>
        <w:tc>
          <w:tcPr>
            <w:tcW w:w="624" w:type="dxa"/>
          </w:tcPr>
          <w:p w14:paraId="728A8CD5" w14:textId="77777777" w:rsidR="00641362" w:rsidRDefault="00641362" w:rsidP="00FA2777">
            <w:pPr>
              <w:pStyle w:val="TAL"/>
              <w:keepNext w:val="0"/>
              <w:keepLines w:val="0"/>
            </w:pPr>
            <w:r w:rsidRPr="0088020A">
              <w:rPr>
                <w:szCs w:val="16"/>
              </w:rPr>
              <w:t>0..1</w:t>
            </w:r>
          </w:p>
        </w:tc>
        <w:tc>
          <w:tcPr>
            <w:tcW w:w="2438" w:type="dxa"/>
          </w:tcPr>
          <w:p w14:paraId="4849BE11" w14:textId="77777777" w:rsidR="00641362" w:rsidRDefault="00641362" w:rsidP="00FA2777">
            <w:pPr>
              <w:pStyle w:val="TAL"/>
              <w:keepNext w:val="0"/>
              <w:keepLines w:val="0"/>
            </w:pPr>
            <w:r>
              <w:t>SwImageDesc</w:t>
            </w:r>
          </w:p>
          <w:p w14:paraId="500D6139" w14:textId="77777777" w:rsidR="00641362" w:rsidRPr="0088020A" w:rsidRDefault="00641362" w:rsidP="00FA2777">
            <w:pPr>
              <w:pStyle w:val="TAL"/>
              <w:keepNext w:val="0"/>
              <w:keepLines w:val="0"/>
              <w:rPr>
                <w:color w:val="7030A0"/>
                <w:szCs w:val="16"/>
              </w:rPr>
            </w:pPr>
          </w:p>
        </w:tc>
        <w:tc>
          <w:tcPr>
            <w:tcW w:w="2886" w:type="dxa"/>
          </w:tcPr>
          <w:p w14:paraId="2C57B9C0" w14:textId="77777777" w:rsidR="00FC46BE" w:rsidRDefault="00FC46BE" w:rsidP="00FC46BE">
            <w:pPr>
              <w:pStyle w:val="TAL"/>
            </w:pPr>
            <w:r w:rsidRPr="00DE2491">
              <w:t>Describes the software image which is directly loaded on the virtualisation container realizing this Vdu.</w:t>
            </w:r>
          </w:p>
          <w:p w14:paraId="3C7DBFC2" w14:textId="77777777" w:rsidR="00FC46BE" w:rsidRDefault="00FC46BE" w:rsidP="00FC46BE">
            <w:pPr>
              <w:pStyle w:val="TAL"/>
            </w:pPr>
            <w:r w:rsidRPr="00DE2491">
              <w:t>NOTE: More software images can be attached to the virtualisation container using VirtualStorage resources.</w:t>
            </w:r>
          </w:p>
        </w:tc>
        <w:tc>
          <w:tcPr>
            <w:tcW w:w="2552" w:type="dxa"/>
          </w:tcPr>
          <w:p w14:paraId="3F325A7B" w14:textId="77777777" w:rsidR="00641362" w:rsidRPr="0088020A" w:rsidRDefault="00641362" w:rsidP="00FA2777">
            <w:pPr>
              <w:pStyle w:val="TAL"/>
              <w:keepNext w:val="0"/>
              <w:keepLines w:val="0"/>
              <w:rPr>
                <w:color w:val="7030A0"/>
                <w:szCs w:val="16"/>
              </w:rPr>
            </w:pPr>
            <w:r w:rsidRPr="0088020A">
              <w:rPr>
                <w:szCs w:val="16"/>
              </w:rPr>
              <w:t>OpenModelAttribute</w:t>
            </w:r>
          </w:p>
          <w:p w14:paraId="09C5F4D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A4E422F" w14:textId="77777777" w:rsidR="00641362" w:rsidRPr="0088020A" w:rsidRDefault="00641362" w:rsidP="00FA2777">
            <w:pPr>
              <w:pStyle w:val="TAL"/>
              <w:keepNext w:val="0"/>
              <w:keepLines w:val="0"/>
              <w:numPr>
                <w:ilvl w:val="0"/>
                <w:numId w:val="14"/>
              </w:numPr>
              <w:ind w:left="459" w:hanging="283"/>
              <w:rPr>
                <w:ins w:id="1554" w:author="Marc Flauw" w:date="2017-12-14T15:41:00Z"/>
                <w:szCs w:val="16"/>
              </w:rPr>
            </w:pPr>
            <w:r w:rsidRPr="0088020A">
              <w:rPr>
                <w:szCs w:val="16"/>
              </w:rPr>
              <w:t>support:  MANDATORY</w:t>
            </w:r>
          </w:p>
          <w:p w14:paraId="774DBE64" w14:textId="77777777" w:rsidR="00641362" w:rsidRPr="0088020A" w:rsidRDefault="00641362" w:rsidP="00FA2777">
            <w:pPr>
              <w:pStyle w:val="TAL"/>
              <w:keepNext w:val="0"/>
              <w:keepLines w:val="0"/>
              <w:rPr>
                <w:color w:val="7030A0"/>
                <w:rPrChange w:id="1555" w:author="Marc Flauw" w:date="2017-12-14T15:41:00Z">
                  <w:rPr/>
                </w:rPrChange>
              </w:rPr>
              <w:pPrChange w:id="1556" w:author="Marc Flauw" w:date="2017-12-14T15:41:00Z">
                <w:pPr>
                  <w:pStyle w:val="TAL"/>
                  <w:keepNext w:val="0"/>
                  <w:keepLines w:val="0"/>
                  <w:numPr>
                    <w:numId w:val="14"/>
                  </w:numPr>
                  <w:ind w:left="459" w:hanging="283"/>
                </w:pPr>
              </w:pPrChange>
            </w:pPr>
            <w:ins w:id="1557" w:author="Marc Flauw" w:date="2017-12-14T15:41:00Z">
              <w:r w:rsidRPr="0088020A">
                <w:rPr>
                  <w:szCs w:val="16"/>
                </w:rPr>
                <w:t>PassedByReference</w:t>
              </w:r>
            </w:ins>
          </w:p>
        </w:tc>
      </w:tr>
      <w:tr w:rsidR="00F153C4" w14:paraId="02A29222" w14:textId="77777777" w:rsidTr="00E84159">
        <w:trPr>
          <w:jc w:val="center"/>
        </w:trPr>
        <w:tc>
          <w:tcPr>
            <w:tcW w:w="2438" w:type="dxa"/>
          </w:tcPr>
          <w:p w14:paraId="6EC1D00D" w14:textId="77777777" w:rsidR="00641362" w:rsidRDefault="00641362" w:rsidP="00FA2777">
            <w:pPr>
              <w:pStyle w:val="TAL"/>
              <w:keepNext w:val="0"/>
              <w:keepLines w:val="0"/>
            </w:pPr>
            <w:r>
              <w:t>vdu</w:t>
            </w:r>
          </w:p>
        </w:tc>
        <w:tc>
          <w:tcPr>
            <w:tcW w:w="743" w:type="dxa"/>
          </w:tcPr>
          <w:p w14:paraId="1C576E3F" w14:textId="77777777" w:rsidR="00641362" w:rsidRDefault="00413F9C" w:rsidP="00FA2777">
            <w:pPr>
              <w:pStyle w:val="TAL"/>
              <w:keepNext w:val="0"/>
              <w:keepLines w:val="0"/>
            </w:pPr>
            <w:r w:rsidRPr="00413F9C">
              <w:t>none</w:t>
            </w:r>
          </w:p>
        </w:tc>
        <w:tc>
          <w:tcPr>
            <w:tcW w:w="794" w:type="dxa"/>
          </w:tcPr>
          <w:p w14:paraId="612D338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E1F0802" w14:textId="77777777" w:rsidR="00641362" w:rsidRDefault="00641362" w:rsidP="00FA2777">
            <w:pPr>
              <w:pStyle w:val="TAL"/>
              <w:keepNext w:val="0"/>
              <w:keepLines w:val="0"/>
            </w:pPr>
            <w:r w:rsidRPr="0088020A">
              <w:rPr>
                <w:szCs w:val="16"/>
              </w:rPr>
              <w:t>1..*</w:t>
            </w:r>
          </w:p>
        </w:tc>
        <w:tc>
          <w:tcPr>
            <w:tcW w:w="2438" w:type="dxa"/>
          </w:tcPr>
          <w:p w14:paraId="2782E428" w14:textId="77777777" w:rsidR="00641362" w:rsidRDefault="00641362" w:rsidP="00FA2777">
            <w:pPr>
              <w:pStyle w:val="TAL"/>
              <w:keepNext w:val="0"/>
              <w:keepLines w:val="0"/>
            </w:pPr>
            <w:r>
              <w:t>Vdu</w:t>
            </w:r>
          </w:p>
          <w:p w14:paraId="6377AB8B" w14:textId="77777777" w:rsidR="00641362" w:rsidRPr="0088020A" w:rsidRDefault="00641362" w:rsidP="00FA2777">
            <w:pPr>
              <w:pStyle w:val="TAL"/>
              <w:keepNext w:val="0"/>
              <w:keepLines w:val="0"/>
              <w:rPr>
                <w:color w:val="7030A0"/>
                <w:szCs w:val="16"/>
              </w:rPr>
            </w:pPr>
          </w:p>
        </w:tc>
        <w:tc>
          <w:tcPr>
            <w:tcW w:w="2886" w:type="dxa"/>
          </w:tcPr>
          <w:p w14:paraId="00FCEB9C" w14:textId="77777777" w:rsidR="00FC46BE" w:rsidRPr="00F94812" w:rsidRDefault="00FC46BE" w:rsidP="00FC46BE">
            <w:pPr>
              <w:pStyle w:val="TAL"/>
            </w:pPr>
          </w:p>
        </w:tc>
        <w:tc>
          <w:tcPr>
            <w:tcW w:w="2552" w:type="dxa"/>
          </w:tcPr>
          <w:p w14:paraId="01E779AC" w14:textId="77777777" w:rsidR="00641362" w:rsidRPr="0088020A" w:rsidRDefault="00641362" w:rsidP="00FA2777">
            <w:pPr>
              <w:pStyle w:val="TAL"/>
              <w:keepNext w:val="0"/>
              <w:keepLines w:val="0"/>
              <w:rPr>
                <w:color w:val="7030A0"/>
                <w:szCs w:val="16"/>
              </w:rPr>
            </w:pPr>
            <w:r w:rsidRPr="0088020A">
              <w:rPr>
                <w:szCs w:val="16"/>
              </w:rPr>
              <w:t>OpenModelAttribute</w:t>
            </w:r>
          </w:p>
          <w:p w14:paraId="28335F3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5D90BB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1CCD1B5" w14:textId="77777777" w:rsidR="00641362" w:rsidRPr="00D975ED" w:rsidRDefault="00641362" w:rsidP="00641362">
      <w:pPr>
        <w:rPr>
          <w:b/>
          <w:bCs/>
          <w:color w:val="7030A0"/>
        </w:rPr>
      </w:pPr>
    </w:p>
    <w:p w14:paraId="1995DECE" w14:textId="77777777" w:rsidR="00243333" w:rsidRPr="00243333" w:rsidRDefault="00243333" w:rsidP="00FC4AD8">
      <w:pPr>
        <w:pStyle w:val="Heading6"/>
      </w:pPr>
      <w:r>
        <w:t>VduHasVirtualComputeDesc association</w:t>
      </w:r>
    </w:p>
    <w:p w14:paraId="25914B58" w14:textId="77777777" w:rsidR="006214D9" w:rsidRPr="00CB0851" w:rsidRDefault="006214D9" w:rsidP="006214D9">
      <w:r w:rsidRPr="00B86675">
        <w:rPr>
          <w:b/>
        </w:rPr>
        <w:t>Qualified Name:</w:t>
      </w:r>
      <w:r>
        <w:t xml:space="preserve"> NfvInformationModel::NFVCoreModel::VirtualNetworkFunctionDomain::VnfTemplateModule::VduHasVirtualComputeDesc</w:t>
      </w:r>
    </w:p>
    <w:p w14:paraId="520445E3" w14:textId="77777777" w:rsidR="00234301" w:rsidRPr="00986934" w:rsidRDefault="00234301" w:rsidP="00234301">
      <w:pPr>
        <w:rPr>
          <w:b/>
        </w:rPr>
      </w:pPr>
      <w:r w:rsidRPr="00B86675">
        <w:rPr>
          <w:b/>
        </w:rPr>
        <w:t>Applied Stereotypes:</w:t>
      </w:r>
    </w:p>
    <w:p w14:paraId="08F9E3EB" w14:textId="77777777" w:rsidR="00234301" w:rsidRDefault="00234301" w:rsidP="00CD2882">
      <w:pPr>
        <w:pStyle w:val="B1"/>
      </w:pPr>
      <w:r>
        <w:t>Preliminary</w:t>
      </w:r>
    </w:p>
    <w:p w14:paraId="75A968AA" w14:textId="77777777" w:rsidR="00776F54" w:rsidRDefault="00776F54" w:rsidP="00A3798E">
      <w:pPr>
        <w:rPr>
          <w:color w:val="7030A0"/>
        </w:rPr>
      </w:pPr>
    </w:p>
    <w:p w14:paraId="7F2127BB"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VduHasVirtualComputeDesc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DD1E3E7" w14:textId="77777777" w:rsidTr="00E84159">
        <w:trPr>
          <w:trHeight w:val="281"/>
          <w:jc w:val="center"/>
        </w:trPr>
        <w:tc>
          <w:tcPr>
            <w:tcW w:w="2438" w:type="dxa"/>
            <w:shd w:val="clear" w:color="auto" w:fill="BFBFBF" w:themeFill="background1" w:themeFillShade="BF"/>
          </w:tcPr>
          <w:p w14:paraId="35FE396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4EC0F3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F115833"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771697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4E85C1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120BDA2"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017D84E" w14:textId="77777777" w:rsidR="00641362" w:rsidRPr="00F153C4" w:rsidRDefault="00641362" w:rsidP="00FC46BE">
            <w:pPr>
              <w:pStyle w:val="TAH"/>
              <w:keepLines w:val="0"/>
            </w:pPr>
            <w:r w:rsidRPr="00F153C4">
              <w:t>Applied Stereotypes</w:t>
            </w:r>
          </w:p>
        </w:tc>
      </w:tr>
      <w:tr w:rsidR="00F153C4" w14:paraId="6890D56D" w14:textId="77777777" w:rsidTr="00E84159">
        <w:trPr>
          <w:jc w:val="center"/>
        </w:trPr>
        <w:tc>
          <w:tcPr>
            <w:tcW w:w="2438" w:type="dxa"/>
          </w:tcPr>
          <w:p w14:paraId="7820FE44" w14:textId="77777777" w:rsidR="00641362" w:rsidRDefault="00641362" w:rsidP="00FA2777">
            <w:pPr>
              <w:pStyle w:val="TAL"/>
              <w:keepNext w:val="0"/>
              <w:keepLines w:val="0"/>
            </w:pPr>
            <w:r>
              <w:t>virtualComputeDesc</w:t>
            </w:r>
          </w:p>
        </w:tc>
        <w:tc>
          <w:tcPr>
            <w:tcW w:w="743" w:type="dxa"/>
          </w:tcPr>
          <w:p w14:paraId="24C75F88" w14:textId="77777777" w:rsidR="00641362" w:rsidRDefault="00413F9C" w:rsidP="00FA2777">
            <w:pPr>
              <w:pStyle w:val="TAL"/>
              <w:keepNext w:val="0"/>
              <w:keepLines w:val="0"/>
            </w:pPr>
            <w:r w:rsidRPr="00413F9C">
              <w:t>shared</w:t>
            </w:r>
          </w:p>
        </w:tc>
        <w:tc>
          <w:tcPr>
            <w:tcW w:w="794" w:type="dxa"/>
          </w:tcPr>
          <w:p w14:paraId="0FA89C62" w14:textId="77777777" w:rsidR="00413F9C" w:rsidRPr="00FC7773" w:rsidRDefault="008E2692" w:rsidP="00FA2777">
            <w:pPr>
              <w:pStyle w:val="TAL"/>
              <w:keepNext w:val="0"/>
              <w:keepLines w:val="0"/>
            </w:pPr>
            <w:r>
              <w:t>Navig.</w:t>
            </w:r>
          </w:p>
        </w:tc>
        <w:tc>
          <w:tcPr>
            <w:tcW w:w="624" w:type="dxa"/>
          </w:tcPr>
          <w:p w14:paraId="52840303" w14:textId="77777777" w:rsidR="00641362" w:rsidRDefault="00641362" w:rsidP="00FA2777">
            <w:pPr>
              <w:pStyle w:val="TAL"/>
              <w:keepNext w:val="0"/>
              <w:keepLines w:val="0"/>
            </w:pPr>
            <w:r w:rsidRPr="0088020A">
              <w:rPr>
                <w:szCs w:val="16"/>
              </w:rPr>
              <w:t>1</w:t>
            </w:r>
          </w:p>
        </w:tc>
        <w:tc>
          <w:tcPr>
            <w:tcW w:w="2438" w:type="dxa"/>
          </w:tcPr>
          <w:p w14:paraId="2D7478C3" w14:textId="77777777" w:rsidR="00641362" w:rsidRDefault="00641362" w:rsidP="00FA2777">
            <w:pPr>
              <w:pStyle w:val="TAL"/>
              <w:keepNext w:val="0"/>
              <w:keepLines w:val="0"/>
            </w:pPr>
            <w:r>
              <w:t>VirtualComputeDesc</w:t>
            </w:r>
          </w:p>
          <w:p w14:paraId="68498F2E" w14:textId="77777777" w:rsidR="00641362" w:rsidRPr="0088020A" w:rsidRDefault="00641362" w:rsidP="00FA2777">
            <w:pPr>
              <w:pStyle w:val="TAL"/>
              <w:keepNext w:val="0"/>
              <w:keepLines w:val="0"/>
              <w:rPr>
                <w:color w:val="7030A0"/>
                <w:szCs w:val="16"/>
              </w:rPr>
            </w:pPr>
          </w:p>
        </w:tc>
        <w:tc>
          <w:tcPr>
            <w:tcW w:w="2886" w:type="dxa"/>
          </w:tcPr>
          <w:p w14:paraId="6906B658" w14:textId="77777777" w:rsidR="00FC46BE" w:rsidRDefault="00FC46BE" w:rsidP="00FC46BE">
            <w:pPr>
              <w:pStyle w:val="TAL"/>
            </w:pPr>
            <w:r w:rsidRPr="00DE2491">
              <w:t>Describes CPU, Memory and acceleration requirements of the Virtualisation Container realizing this Vdu.</w:t>
            </w:r>
          </w:p>
        </w:tc>
        <w:tc>
          <w:tcPr>
            <w:tcW w:w="2552" w:type="dxa"/>
          </w:tcPr>
          <w:p w14:paraId="418E379E" w14:textId="77777777" w:rsidR="00641362" w:rsidRPr="0088020A" w:rsidRDefault="00641362" w:rsidP="00FA2777">
            <w:pPr>
              <w:pStyle w:val="TAL"/>
              <w:keepNext w:val="0"/>
              <w:keepLines w:val="0"/>
              <w:rPr>
                <w:color w:val="7030A0"/>
                <w:szCs w:val="16"/>
              </w:rPr>
            </w:pPr>
            <w:r w:rsidRPr="0088020A">
              <w:rPr>
                <w:szCs w:val="16"/>
              </w:rPr>
              <w:t>OpenModelAttribute</w:t>
            </w:r>
          </w:p>
          <w:p w14:paraId="07F8869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44FE85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FA4C8AD" w14:textId="77777777" w:rsidTr="00E84159">
        <w:trPr>
          <w:jc w:val="center"/>
        </w:trPr>
        <w:tc>
          <w:tcPr>
            <w:tcW w:w="2438" w:type="dxa"/>
          </w:tcPr>
          <w:p w14:paraId="17589A8E" w14:textId="77777777" w:rsidR="00641362" w:rsidRDefault="00641362" w:rsidP="00FA2777">
            <w:pPr>
              <w:pStyle w:val="TAL"/>
              <w:keepNext w:val="0"/>
              <w:keepLines w:val="0"/>
            </w:pPr>
            <w:r>
              <w:t>vdu</w:t>
            </w:r>
          </w:p>
        </w:tc>
        <w:tc>
          <w:tcPr>
            <w:tcW w:w="743" w:type="dxa"/>
          </w:tcPr>
          <w:p w14:paraId="3D2DF8E7" w14:textId="77777777" w:rsidR="00641362" w:rsidRDefault="00413F9C" w:rsidP="00FA2777">
            <w:pPr>
              <w:pStyle w:val="TAL"/>
              <w:keepNext w:val="0"/>
              <w:keepLines w:val="0"/>
            </w:pPr>
            <w:r w:rsidRPr="00413F9C">
              <w:t>none</w:t>
            </w:r>
          </w:p>
        </w:tc>
        <w:tc>
          <w:tcPr>
            <w:tcW w:w="794" w:type="dxa"/>
          </w:tcPr>
          <w:p w14:paraId="27B27C0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54DD92A" w14:textId="77777777" w:rsidR="00641362" w:rsidRDefault="00641362" w:rsidP="00FA2777">
            <w:pPr>
              <w:pStyle w:val="TAL"/>
              <w:keepNext w:val="0"/>
              <w:keepLines w:val="0"/>
            </w:pPr>
            <w:r w:rsidRPr="0088020A">
              <w:rPr>
                <w:szCs w:val="16"/>
              </w:rPr>
              <w:t>1..*</w:t>
            </w:r>
          </w:p>
        </w:tc>
        <w:tc>
          <w:tcPr>
            <w:tcW w:w="2438" w:type="dxa"/>
          </w:tcPr>
          <w:p w14:paraId="1690DCF4" w14:textId="77777777" w:rsidR="00641362" w:rsidRDefault="00641362" w:rsidP="00FA2777">
            <w:pPr>
              <w:pStyle w:val="TAL"/>
              <w:keepNext w:val="0"/>
              <w:keepLines w:val="0"/>
            </w:pPr>
            <w:r>
              <w:t>Vdu</w:t>
            </w:r>
          </w:p>
          <w:p w14:paraId="4E793510" w14:textId="77777777" w:rsidR="00641362" w:rsidRPr="0088020A" w:rsidRDefault="00641362" w:rsidP="00FA2777">
            <w:pPr>
              <w:pStyle w:val="TAL"/>
              <w:keepNext w:val="0"/>
              <w:keepLines w:val="0"/>
              <w:rPr>
                <w:color w:val="7030A0"/>
                <w:szCs w:val="16"/>
              </w:rPr>
            </w:pPr>
          </w:p>
        </w:tc>
        <w:tc>
          <w:tcPr>
            <w:tcW w:w="2886" w:type="dxa"/>
          </w:tcPr>
          <w:p w14:paraId="1AF5780A" w14:textId="77777777" w:rsidR="00FC46BE" w:rsidRPr="00F94812" w:rsidRDefault="00FC46BE" w:rsidP="00FC46BE">
            <w:pPr>
              <w:pStyle w:val="TAL"/>
            </w:pPr>
          </w:p>
        </w:tc>
        <w:tc>
          <w:tcPr>
            <w:tcW w:w="2552" w:type="dxa"/>
          </w:tcPr>
          <w:p w14:paraId="560AC736" w14:textId="77777777" w:rsidR="00641362" w:rsidRPr="0088020A" w:rsidRDefault="00641362" w:rsidP="00FA2777">
            <w:pPr>
              <w:pStyle w:val="TAL"/>
              <w:keepNext w:val="0"/>
              <w:keepLines w:val="0"/>
              <w:rPr>
                <w:color w:val="7030A0"/>
                <w:szCs w:val="16"/>
              </w:rPr>
            </w:pPr>
            <w:r w:rsidRPr="0088020A">
              <w:rPr>
                <w:szCs w:val="16"/>
              </w:rPr>
              <w:t>OpenModelAttribute</w:t>
            </w:r>
          </w:p>
          <w:p w14:paraId="7689499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BD82F8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FB3853D" w14:textId="77777777" w:rsidR="00641362" w:rsidRPr="00D975ED" w:rsidRDefault="00641362" w:rsidP="00641362">
      <w:pPr>
        <w:rPr>
          <w:b/>
          <w:bCs/>
          <w:color w:val="7030A0"/>
        </w:rPr>
      </w:pPr>
    </w:p>
    <w:p w14:paraId="550B60AE" w14:textId="77777777" w:rsidR="00243333" w:rsidRPr="00243333" w:rsidRDefault="00243333" w:rsidP="00FC4AD8">
      <w:pPr>
        <w:pStyle w:val="Heading6"/>
      </w:pPr>
      <w:r>
        <w:t>VduHasVirtualStorageDesc association</w:t>
      </w:r>
    </w:p>
    <w:p w14:paraId="3088E63A" w14:textId="77777777" w:rsidR="006214D9" w:rsidRPr="00CB0851" w:rsidRDefault="006214D9" w:rsidP="006214D9">
      <w:r w:rsidRPr="00B86675">
        <w:rPr>
          <w:b/>
        </w:rPr>
        <w:t>Qualified Name:</w:t>
      </w:r>
      <w:r>
        <w:t xml:space="preserve"> NfvInformationModel::NFVCoreModel::VirtualNetworkFunctionDomain::VnfTemplateModule::VduHasVirtualStorageDesc</w:t>
      </w:r>
    </w:p>
    <w:p w14:paraId="0EF511F2" w14:textId="77777777" w:rsidR="00234301" w:rsidRPr="00986934" w:rsidRDefault="00234301" w:rsidP="00234301">
      <w:pPr>
        <w:rPr>
          <w:b/>
        </w:rPr>
      </w:pPr>
      <w:r w:rsidRPr="00B86675">
        <w:rPr>
          <w:b/>
        </w:rPr>
        <w:t>Applied Stereotypes:</w:t>
      </w:r>
    </w:p>
    <w:p w14:paraId="6ABE2057" w14:textId="77777777" w:rsidR="00234301" w:rsidRDefault="00234301" w:rsidP="00CD2882">
      <w:pPr>
        <w:pStyle w:val="B1"/>
      </w:pPr>
      <w:r>
        <w:t>Preliminary</w:t>
      </w:r>
    </w:p>
    <w:p w14:paraId="1AEBA8FC" w14:textId="77777777" w:rsidR="00776F54" w:rsidRDefault="00776F54" w:rsidP="00A3798E">
      <w:pPr>
        <w:rPr>
          <w:color w:val="7030A0"/>
        </w:rPr>
      </w:pPr>
    </w:p>
    <w:p w14:paraId="5DBE9D4B"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VduHasVirtualStorageDesc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2BD77CC" w14:textId="77777777" w:rsidTr="00E84159">
        <w:trPr>
          <w:trHeight w:val="281"/>
          <w:jc w:val="center"/>
        </w:trPr>
        <w:tc>
          <w:tcPr>
            <w:tcW w:w="2438" w:type="dxa"/>
            <w:shd w:val="clear" w:color="auto" w:fill="BFBFBF" w:themeFill="background1" w:themeFillShade="BF"/>
          </w:tcPr>
          <w:p w14:paraId="74A5269A"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EC6D26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C82F8B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78C2D9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7BED58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F124854"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B6D7F67" w14:textId="77777777" w:rsidR="00641362" w:rsidRPr="00F153C4" w:rsidRDefault="00641362" w:rsidP="00FC46BE">
            <w:pPr>
              <w:pStyle w:val="TAH"/>
              <w:keepLines w:val="0"/>
            </w:pPr>
            <w:r w:rsidRPr="00F153C4">
              <w:t>Applied Stereotypes</w:t>
            </w:r>
          </w:p>
        </w:tc>
      </w:tr>
      <w:tr w:rsidR="00F153C4" w14:paraId="2ACEFCA0" w14:textId="77777777" w:rsidTr="00E84159">
        <w:trPr>
          <w:jc w:val="center"/>
        </w:trPr>
        <w:tc>
          <w:tcPr>
            <w:tcW w:w="2438" w:type="dxa"/>
          </w:tcPr>
          <w:p w14:paraId="79A99DBB" w14:textId="77777777" w:rsidR="00641362" w:rsidRDefault="00641362" w:rsidP="00FA2777">
            <w:pPr>
              <w:pStyle w:val="TAL"/>
              <w:keepNext w:val="0"/>
              <w:keepLines w:val="0"/>
            </w:pPr>
            <w:r>
              <w:t>virtualStorageDesc</w:t>
            </w:r>
          </w:p>
        </w:tc>
        <w:tc>
          <w:tcPr>
            <w:tcW w:w="743" w:type="dxa"/>
          </w:tcPr>
          <w:p w14:paraId="7B14F9DA" w14:textId="77777777" w:rsidR="00641362" w:rsidRDefault="00413F9C" w:rsidP="00FA2777">
            <w:pPr>
              <w:pStyle w:val="TAL"/>
              <w:keepNext w:val="0"/>
              <w:keepLines w:val="0"/>
            </w:pPr>
            <w:r w:rsidRPr="00413F9C">
              <w:t>shared</w:t>
            </w:r>
          </w:p>
        </w:tc>
        <w:tc>
          <w:tcPr>
            <w:tcW w:w="794" w:type="dxa"/>
          </w:tcPr>
          <w:p w14:paraId="6EC22830" w14:textId="77777777" w:rsidR="00413F9C" w:rsidRPr="00FC7773" w:rsidRDefault="008E2692" w:rsidP="00FA2777">
            <w:pPr>
              <w:pStyle w:val="TAL"/>
              <w:keepNext w:val="0"/>
              <w:keepLines w:val="0"/>
            </w:pPr>
            <w:r>
              <w:t>Navig.</w:t>
            </w:r>
          </w:p>
        </w:tc>
        <w:tc>
          <w:tcPr>
            <w:tcW w:w="624" w:type="dxa"/>
          </w:tcPr>
          <w:p w14:paraId="298CAD5A" w14:textId="77777777" w:rsidR="00641362" w:rsidRDefault="00641362" w:rsidP="00FA2777">
            <w:pPr>
              <w:pStyle w:val="TAL"/>
              <w:keepNext w:val="0"/>
              <w:keepLines w:val="0"/>
            </w:pPr>
            <w:r w:rsidRPr="0088020A">
              <w:rPr>
                <w:szCs w:val="16"/>
              </w:rPr>
              <w:t>0..*</w:t>
            </w:r>
          </w:p>
        </w:tc>
        <w:tc>
          <w:tcPr>
            <w:tcW w:w="2438" w:type="dxa"/>
          </w:tcPr>
          <w:p w14:paraId="14E32F8A" w14:textId="77777777" w:rsidR="00641362" w:rsidRDefault="00641362" w:rsidP="00FA2777">
            <w:pPr>
              <w:pStyle w:val="TAL"/>
              <w:keepNext w:val="0"/>
              <w:keepLines w:val="0"/>
            </w:pPr>
            <w:r>
              <w:t>VirtualStorageDesc</w:t>
            </w:r>
          </w:p>
          <w:p w14:paraId="6AA36C70" w14:textId="77777777" w:rsidR="00641362" w:rsidRPr="0088020A" w:rsidRDefault="00641362" w:rsidP="00FA2777">
            <w:pPr>
              <w:pStyle w:val="TAL"/>
              <w:keepNext w:val="0"/>
              <w:keepLines w:val="0"/>
              <w:rPr>
                <w:color w:val="7030A0"/>
                <w:szCs w:val="16"/>
              </w:rPr>
            </w:pPr>
          </w:p>
        </w:tc>
        <w:tc>
          <w:tcPr>
            <w:tcW w:w="2886" w:type="dxa"/>
          </w:tcPr>
          <w:p w14:paraId="1A840471" w14:textId="77777777" w:rsidR="00FC46BE" w:rsidRDefault="00FC46BE" w:rsidP="00FC46BE">
            <w:pPr>
              <w:pStyle w:val="TAL"/>
            </w:pPr>
            <w:r w:rsidRPr="00DE2491">
              <w:t>Describes storage requirements for a VirtualStorage instance attached to the virtualisation container created from virtualComputeDesc defined for this Vdu.</w:t>
            </w:r>
          </w:p>
        </w:tc>
        <w:tc>
          <w:tcPr>
            <w:tcW w:w="2552" w:type="dxa"/>
          </w:tcPr>
          <w:p w14:paraId="55AB3146" w14:textId="77777777" w:rsidR="00641362" w:rsidRPr="0088020A" w:rsidRDefault="00641362" w:rsidP="00FA2777">
            <w:pPr>
              <w:pStyle w:val="TAL"/>
              <w:keepNext w:val="0"/>
              <w:keepLines w:val="0"/>
              <w:rPr>
                <w:color w:val="7030A0"/>
                <w:szCs w:val="16"/>
              </w:rPr>
            </w:pPr>
            <w:r w:rsidRPr="0088020A">
              <w:rPr>
                <w:szCs w:val="16"/>
              </w:rPr>
              <w:t>OpenModelAttribute</w:t>
            </w:r>
          </w:p>
          <w:p w14:paraId="238E3C8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2B592D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504F2CDD" w14:textId="77777777" w:rsidTr="00E84159">
        <w:trPr>
          <w:jc w:val="center"/>
        </w:trPr>
        <w:tc>
          <w:tcPr>
            <w:tcW w:w="2438" w:type="dxa"/>
          </w:tcPr>
          <w:p w14:paraId="61BE5AA4" w14:textId="77777777" w:rsidR="00641362" w:rsidRDefault="00641362" w:rsidP="00FA2777">
            <w:pPr>
              <w:pStyle w:val="TAL"/>
              <w:keepNext w:val="0"/>
              <w:keepLines w:val="0"/>
            </w:pPr>
            <w:r>
              <w:t>vdu</w:t>
            </w:r>
          </w:p>
        </w:tc>
        <w:tc>
          <w:tcPr>
            <w:tcW w:w="743" w:type="dxa"/>
          </w:tcPr>
          <w:p w14:paraId="5EA84195" w14:textId="77777777" w:rsidR="00641362" w:rsidRDefault="00413F9C" w:rsidP="00FA2777">
            <w:pPr>
              <w:pStyle w:val="TAL"/>
              <w:keepNext w:val="0"/>
              <w:keepLines w:val="0"/>
            </w:pPr>
            <w:r w:rsidRPr="00413F9C">
              <w:t>none</w:t>
            </w:r>
          </w:p>
        </w:tc>
        <w:tc>
          <w:tcPr>
            <w:tcW w:w="794" w:type="dxa"/>
          </w:tcPr>
          <w:p w14:paraId="77E8E29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C48D507" w14:textId="77777777" w:rsidR="00641362" w:rsidRDefault="00641362" w:rsidP="00FA2777">
            <w:pPr>
              <w:pStyle w:val="TAL"/>
              <w:keepNext w:val="0"/>
              <w:keepLines w:val="0"/>
            </w:pPr>
            <w:r w:rsidRPr="0088020A">
              <w:rPr>
                <w:szCs w:val="16"/>
              </w:rPr>
              <w:t>0..*</w:t>
            </w:r>
          </w:p>
        </w:tc>
        <w:tc>
          <w:tcPr>
            <w:tcW w:w="2438" w:type="dxa"/>
          </w:tcPr>
          <w:p w14:paraId="51214D3A" w14:textId="77777777" w:rsidR="00641362" w:rsidRDefault="00641362" w:rsidP="00FA2777">
            <w:pPr>
              <w:pStyle w:val="TAL"/>
              <w:keepNext w:val="0"/>
              <w:keepLines w:val="0"/>
            </w:pPr>
            <w:r>
              <w:t>Vdu</w:t>
            </w:r>
          </w:p>
          <w:p w14:paraId="059C8231" w14:textId="77777777" w:rsidR="00641362" w:rsidRPr="0088020A" w:rsidRDefault="00641362" w:rsidP="00FA2777">
            <w:pPr>
              <w:pStyle w:val="TAL"/>
              <w:keepNext w:val="0"/>
              <w:keepLines w:val="0"/>
              <w:rPr>
                <w:color w:val="7030A0"/>
                <w:szCs w:val="16"/>
              </w:rPr>
            </w:pPr>
          </w:p>
        </w:tc>
        <w:tc>
          <w:tcPr>
            <w:tcW w:w="2886" w:type="dxa"/>
          </w:tcPr>
          <w:p w14:paraId="603B364A" w14:textId="77777777" w:rsidR="00FC46BE" w:rsidRPr="00F94812" w:rsidRDefault="00FC46BE" w:rsidP="00FC46BE">
            <w:pPr>
              <w:pStyle w:val="TAL"/>
            </w:pPr>
          </w:p>
        </w:tc>
        <w:tc>
          <w:tcPr>
            <w:tcW w:w="2552" w:type="dxa"/>
          </w:tcPr>
          <w:p w14:paraId="5A9EA054" w14:textId="77777777" w:rsidR="00641362" w:rsidRPr="0088020A" w:rsidRDefault="00641362" w:rsidP="00FA2777">
            <w:pPr>
              <w:pStyle w:val="TAL"/>
              <w:keepNext w:val="0"/>
              <w:keepLines w:val="0"/>
              <w:rPr>
                <w:color w:val="7030A0"/>
                <w:szCs w:val="16"/>
              </w:rPr>
            </w:pPr>
            <w:r w:rsidRPr="0088020A">
              <w:rPr>
                <w:szCs w:val="16"/>
              </w:rPr>
              <w:t>OpenModelAttribute</w:t>
            </w:r>
          </w:p>
          <w:p w14:paraId="1279A27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F5B656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878F673" w14:textId="77777777" w:rsidR="00641362" w:rsidRPr="00D975ED" w:rsidRDefault="00641362" w:rsidP="00641362">
      <w:pPr>
        <w:rPr>
          <w:b/>
          <w:bCs/>
          <w:color w:val="7030A0"/>
        </w:rPr>
      </w:pPr>
    </w:p>
    <w:p w14:paraId="23935D4A" w14:textId="77777777" w:rsidR="00243333" w:rsidRPr="00243333" w:rsidRDefault="00243333" w:rsidP="00FC4AD8">
      <w:pPr>
        <w:pStyle w:val="Heading6"/>
      </w:pPr>
      <w:r>
        <w:t>VduLevelReferencesVdu association</w:t>
      </w:r>
    </w:p>
    <w:p w14:paraId="676EAC9B" w14:textId="77777777" w:rsidR="006214D9" w:rsidRPr="00CB0851" w:rsidRDefault="006214D9" w:rsidP="006214D9">
      <w:r w:rsidRPr="00B86675">
        <w:rPr>
          <w:b/>
        </w:rPr>
        <w:t>Qualified Name:</w:t>
      </w:r>
      <w:r>
        <w:t xml:space="preserve"> NfvInformationModel::NFVCoreModel::VirtualNetworkFunctionDomain::VnfTemplateModule::VduLevelReferencesVdu</w:t>
      </w:r>
    </w:p>
    <w:p w14:paraId="1BE0B683" w14:textId="77777777" w:rsidR="00234301" w:rsidRPr="00986934" w:rsidRDefault="00234301" w:rsidP="00234301">
      <w:pPr>
        <w:rPr>
          <w:b/>
        </w:rPr>
      </w:pPr>
      <w:r w:rsidRPr="00B86675">
        <w:rPr>
          <w:b/>
        </w:rPr>
        <w:t>Applied Stereotypes:</w:t>
      </w:r>
    </w:p>
    <w:p w14:paraId="16C69144" w14:textId="77777777" w:rsidR="00234301" w:rsidRDefault="00234301" w:rsidP="00CD2882">
      <w:pPr>
        <w:pStyle w:val="B1"/>
      </w:pPr>
      <w:r>
        <w:t>Preliminary</w:t>
      </w:r>
    </w:p>
    <w:p w14:paraId="5ABF90BA" w14:textId="77777777" w:rsidR="00776F54" w:rsidRDefault="00776F54" w:rsidP="00A3798E">
      <w:pPr>
        <w:rPr>
          <w:color w:val="7030A0"/>
        </w:rPr>
      </w:pPr>
    </w:p>
    <w:p w14:paraId="0220242A"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VduLevelReferencesVdu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95527D1" w14:textId="77777777" w:rsidTr="00E84159">
        <w:trPr>
          <w:trHeight w:val="281"/>
          <w:jc w:val="center"/>
        </w:trPr>
        <w:tc>
          <w:tcPr>
            <w:tcW w:w="2438" w:type="dxa"/>
            <w:shd w:val="clear" w:color="auto" w:fill="BFBFBF" w:themeFill="background1" w:themeFillShade="BF"/>
          </w:tcPr>
          <w:p w14:paraId="261804A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277204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F1E620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BA40B7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F58284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40CE13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D27C248" w14:textId="77777777" w:rsidR="00641362" w:rsidRPr="00F153C4" w:rsidRDefault="00641362" w:rsidP="00FC46BE">
            <w:pPr>
              <w:pStyle w:val="TAH"/>
              <w:keepLines w:val="0"/>
            </w:pPr>
            <w:r w:rsidRPr="00F153C4">
              <w:t>Applied Stereotypes</w:t>
            </w:r>
          </w:p>
        </w:tc>
      </w:tr>
      <w:tr w:rsidR="00F153C4" w14:paraId="3F16BB97" w14:textId="77777777" w:rsidTr="00E84159">
        <w:trPr>
          <w:jc w:val="center"/>
        </w:trPr>
        <w:tc>
          <w:tcPr>
            <w:tcW w:w="2438" w:type="dxa"/>
          </w:tcPr>
          <w:p w14:paraId="22E5205E" w14:textId="77777777" w:rsidR="00641362" w:rsidRDefault="00641362" w:rsidP="00FA2777">
            <w:pPr>
              <w:pStyle w:val="TAL"/>
              <w:keepNext w:val="0"/>
              <w:keepLines w:val="0"/>
            </w:pPr>
            <w:r>
              <w:t>vduId</w:t>
            </w:r>
          </w:p>
        </w:tc>
        <w:tc>
          <w:tcPr>
            <w:tcW w:w="743" w:type="dxa"/>
          </w:tcPr>
          <w:p w14:paraId="4B178CC4" w14:textId="77777777" w:rsidR="00641362" w:rsidRDefault="00413F9C" w:rsidP="00FA2777">
            <w:pPr>
              <w:pStyle w:val="TAL"/>
              <w:keepNext w:val="0"/>
              <w:keepLines w:val="0"/>
            </w:pPr>
            <w:r w:rsidRPr="00413F9C">
              <w:t>shared</w:t>
            </w:r>
          </w:p>
        </w:tc>
        <w:tc>
          <w:tcPr>
            <w:tcW w:w="794" w:type="dxa"/>
          </w:tcPr>
          <w:p w14:paraId="61801424" w14:textId="77777777" w:rsidR="00413F9C" w:rsidRPr="00FC7773" w:rsidRDefault="008E2692" w:rsidP="00FA2777">
            <w:pPr>
              <w:pStyle w:val="TAL"/>
              <w:keepNext w:val="0"/>
              <w:keepLines w:val="0"/>
            </w:pPr>
            <w:r>
              <w:t>Navig.</w:t>
            </w:r>
          </w:p>
        </w:tc>
        <w:tc>
          <w:tcPr>
            <w:tcW w:w="624" w:type="dxa"/>
          </w:tcPr>
          <w:p w14:paraId="09919A39" w14:textId="77777777" w:rsidR="00641362" w:rsidRDefault="00641362" w:rsidP="00FA2777">
            <w:pPr>
              <w:pStyle w:val="TAL"/>
              <w:keepNext w:val="0"/>
              <w:keepLines w:val="0"/>
            </w:pPr>
            <w:r w:rsidRPr="0088020A">
              <w:rPr>
                <w:szCs w:val="16"/>
              </w:rPr>
              <w:t>1</w:t>
            </w:r>
          </w:p>
        </w:tc>
        <w:tc>
          <w:tcPr>
            <w:tcW w:w="2438" w:type="dxa"/>
          </w:tcPr>
          <w:p w14:paraId="31D63AD3" w14:textId="77777777" w:rsidR="00641362" w:rsidRDefault="00641362" w:rsidP="00FA2777">
            <w:pPr>
              <w:pStyle w:val="TAL"/>
              <w:keepNext w:val="0"/>
              <w:keepLines w:val="0"/>
            </w:pPr>
            <w:r>
              <w:t>Vdu</w:t>
            </w:r>
          </w:p>
          <w:p w14:paraId="029B7A63" w14:textId="77777777" w:rsidR="00641362" w:rsidRPr="0088020A" w:rsidRDefault="00641362" w:rsidP="00FA2777">
            <w:pPr>
              <w:pStyle w:val="TAL"/>
              <w:keepNext w:val="0"/>
              <w:keepLines w:val="0"/>
              <w:rPr>
                <w:color w:val="7030A0"/>
                <w:szCs w:val="16"/>
              </w:rPr>
            </w:pPr>
          </w:p>
        </w:tc>
        <w:tc>
          <w:tcPr>
            <w:tcW w:w="2886" w:type="dxa"/>
          </w:tcPr>
          <w:p w14:paraId="21B2D141" w14:textId="77777777" w:rsidR="00FC46BE" w:rsidRDefault="00FC46BE" w:rsidP="00FC46BE">
            <w:pPr>
              <w:pStyle w:val="TAL"/>
            </w:pPr>
            <w:r w:rsidRPr="00DE2491">
              <w:t>Uniquely identifies a VDU.</w:t>
            </w:r>
          </w:p>
        </w:tc>
        <w:tc>
          <w:tcPr>
            <w:tcW w:w="2552" w:type="dxa"/>
          </w:tcPr>
          <w:p w14:paraId="64126150" w14:textId="77777777" w:rsidR="00641362" w:rsidRPr="0088020A" w:rsidRDefault="00641362" w:rsidP="00FA2777">
            <w:pPr>
              <w:pStyle w:val="TAL"/>
              <w:keepNext w:val="0"/>
              <w:keepLines w:val="0"/>
              <w:rPr>
                <w:color w:val="7030A0"/>
                <w:szCs w:val="16"/>
              </w:rPr>
            </w:pPr>
            <w:r w:rsidRPr="0088020A">
              <w:rPr>
                <w:szCs w:val="16"/>
              </w:rPr>
              <w:t>OpenModelAttribute</w:t>
            </w:r>
          </w:p>
          <w:p w14:paraId="302C1B7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726A98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1427F34"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0690A439" w14:textId="77777777" w:rsidTr="00E84159">
        <w:trPr>
          <w:jc w:val="center"/>
        </w:trPr>
        <w:tc>
          <w:tcPr>
            <w:tcW w:w="2438" w:type="dxa"/>
          </w:tcPr>
          <w:p w14:paraId="6627778E" w14:textId="77777777" w:rsidR="00641362" w:rsidRDefault="00641362" w:rsidP="00FA2777">
            <w:pPr>
              <w:pStyle w:val="TAL"/>
              <w:keepNext w:val="0"/>
              <w:keepLines w:val="0"/>
            </w:pPr>
            <w:r>
              <w:t>vdulevel</w:t>
            </w:r>
          </w:p>
        </w:tc>
        <w:tc>
          <w:tcPr>
            <w:tcW w:w="743" w:type="dxa"/>
          </w:tcPr>
          <w:p w14:paraId="13226B6A" w14:textId="77777777" w:rsidR="00641362" w:rsidRDefault="00413F9C" w:rsidP="00FA2777">
            <w:pPr>
              <w:pStyle w:val="TAL"/>
              <w:keepNext w:val="0"/>
              <w:keepLines w:val="0"/>
            </w:pPr>
            <w:r w:rsidRPr="00413F9C">
              <w:t>none</w:t>
            </w:r>
          </w:p>
        </w:tc>
        <w:tc>
          <w:tcPr>
            <w:tcW w:w="794" w:type="dxa"/>
          </w:tcPr>
          <w:p w14:paraId="2A7F7968"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7615196" w14:textId="77777777" w:rsidR="00641362" w:rsidRDefault="00641362" w:rsidP="00FA2777">
            <w:pPr>
              <w:pStyle w:val="TAL"/>
              <w:keepNext w:val="0"/>
              <w:keepLines w:val="0"/>
            </w:pPr>
            <w:r w:rsidRPr="0088020A">
              <w:rPr>
                <w:szCs w:val="16"/>
              </w:rPr>
              <w:t>0..*</w:t>
            </w:r>
          </w:p>
        </w:tc>
        <w:tc>
          <w:tcPr>
            <w:tcW w:w="2438" w:type="dxa"/>
          </w:tcPr>
          <w:p w14:paraId="6B83DA48" w14:textId="77777777" w:rsidR="00641362" w:rsidRDefault="00641362" w:rsidP="00FA2777">
            <w:pPr>
              <w:pStyle w:val="TAL"/>
              <w:keepNext w:val="0"/>
              <w:keepLines w:val="0"/>
            </w:pPr>
            <w:r>
              <w:t>VduLevel</w:t>
            </w:r>
          </w:p>
          <w:p w14:paraId="3C59E07C" w14:textId="77777777" w:rsidR="00641362" w:rsidRPr="0088020A" w:rsidRDefault="00641362" w:rsidP="00FA2777">
            <w:pPr>
              <w:pStyle w:val="TAL"/>
              <w:keepNext w:val="0"/>
              <w:keepLines w:val="0"/>
              <w:rPr>
                <w:color w:val="7030A0"/>
                <w:szCs w:val="16"/>
              </w:rPr>
            </w:pPr>
          </w:p>
        </w:tc>
        <w:tc>
          <w:tcPr>
            <w:tcW w:w="2886" w:type="dxa"/>
          </w:tcPr>
          <w:p w14:paraId="5F05D747" w14:textId="77777777" w:rsidR="00FC46BE" w:rsidRPr="00F94812" w:rsidRDefault="00FC46BE" w:rsidP="00FC46BE">
            <w:pPr>
              <w:pStyle w:val="TAL"/>
            </w:pPr>
          </w:p>
        </w:tc>
        <w:tc>
          <w:tcPr>
            <w:tcW w:w="2552" w:type="dxa"/>
          </w:tcPr>
          <w:p w14:paraId="7E209DA6" w14:textId="77777777" w:rsidR="00641362" w:rsidRPr="0088020A" w:rsidRDefault="00641362" w:rsidP="00FA2777">
            <w:pPr>
              <w:pStyle w:val="TAL"/>
              <w:keepNext w:val="0"/>
              <w:keepLines w:val="0"/>
              <w:rPr>
                <w:color w:val="7030A0"/>
                <w:szCs w:val="16"/>
              </w:rPr>
            </w:pPr>
            <w:r w:rsidRPr="0088020A">
              <w:rPr>
                <w:szCs w:val="16"/>
              </w:rPr>
              <w:t>OpenModelAttribute</w:t>
            </w:r>
          </w:p>
          <w:p w14:paraId="444CE7D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567B4D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5F8E091" w14:textId="77777777" w:rsidR="00641362" w:rsidRPr="00D975ED" w:rsidRDefault="00641362" w:rsidP="00641362">
      <w:pPr>
        <w:rPr>
          <w:b/>
          <w:bCs/>
          <w:color w:val="7030A0"/>
        </w:rPr>
      </w:pPr>
    </w:p>
    <w:p w14:paraId="67CC0DEA" w14:textId="77777777" w:rsidR="00243333" w:rsidRPr="00243333" w:rsidRDefault="00243333" w:rsidP="00FC4AD8">
      <w:pPr>
        <w:pStyle w:val="Heading6"/>
      </w:pPr>
      <w:r>
        <w:t>VduProfileReferencesVdu association</w:t>
      </w:r>
    </w:p>
    <w:p w14:paraId="1A3EB1F0" w14:textId="77777777" w:rsidR="006214D9" w:rsidRPr="00CB0851" w:rsidRDefault="006214D9" w:rsidP="006214D9">
      <w:r w:rsidRPr="00B86675">
        <w:rPr>
          <w:b/>
        </w:rPr>
        <w:t>Qualified Name:</w:t>
      </w:r>
      <w:r>
        <w:t xml:space="preserve"> NfvInformationModel::NFVCoreModel::VirtualNetworkFunctionDomain::VnfTemplateModule::VduProfileReferencesVdu</w:t>
      </w:r>
    </w:p>
    <w:p w14:paraId="723CF530" w14:textId="77777777" w:rsidR="00234301" w:rsidRPr="00986934" w:rsidRDefault="00234301" w:rsidP="00234301">
      <w:pPr>
        <w:rPr>
          <w:b/>
        </w:rPr>
      </w:pPr>
      <w:r w:rsidRPr="00B86675">
        <w:rPr>
          <w:b/>
        </w:rPr>
        <w:t>Applied Stereotypes:</w:t>
      </w:r>
    </w:p>
    <w:p w14:paraId="27972AB3" w14:textId="77777777" w:rsidR="00234301" w:rsidRDefault="00234301" w:rsidP="00CD2882">
      <w:pPr>
        <w:pStyle w:val="B1"/>
      </w:pPr>
      <w:r>
        <w:t>Preliminary</w:t>
      </w:r>
    </w:p>
    <w:p w14:paraId="6D4DDD08" w14:textId="77777777" w:rsidR="00776F54" w:rsidRDefault="00776F54" w:rsidP="00A3798E">
      <w:pPr>
        <w:rPr>
          <w:color w:val="7030A0"/>
        </w:rPr>
      </w:pPr>
    </w:p>
    <w:p w14:paraId="5F256B19"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VduProfileReferencesVdu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4B1ADED" w14:textId="77777777" w:rsidTr="00E84159">
        <w:trPr>
          <w:trHeight w:val="281"/>
          <w:jc w:val="center"/>
        </w:trPr>
        <w:tc>
          <w:tcPr>
            <w:tcW w:w="2438" w:type="dxa"/>
            <w:shd w:val="clear" w:color="auto" w:fill="BFBFBF" w:themeFill="background1" w:themeFillShade="BF"/>
          </w:tcPr>
          <w:p w14:paraId="398A8D34"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357C5AE"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9476A1F"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3BEECC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E8F172A"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27883E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469AA29" w14:textId="77777777" w:rsidR="00641362" w:rsidRPr="00F153C4" w:rsidRDefault="00641362" w:rsidP="00FC46BE">
            <w:pPr>
              <w:pStyle w:val="TAH"/>
              <w:keepLines w:val="0"/>
            </w:pPr>
            <w:r w:rsidRPr="00F153C4">
              <w:t>Applied Stereotypes</w:t>
            </w:r>
          </w:p>
        </w:tc>
      </w:tr>
      <w:tr w:rsidR="00F153C4" w14:paraId="01E657C5" w14:textId="77777777" w:rsidTr="00E84159">
        <w:trPr>
          <w:jc w:val="center"/>
        </w:trPr>
        <w:tc>
          <w:tcPr>
            <w:tcW w:w="2438" w:type="dxa"/>
          </w:tcPr>
          <w:p w14:paraId="3F6A3E6E" w14:textId="77777777" w:rsidR="00641362" w:rsidRDefault="00641362" w:rsidP="00FA2777">
            <w:pPr>
              <w:pStyle w:val="TAL"/>
              <w:keepNext w:val="0"/>
              <w:keepLines w:val="0"/>
            </w:pPr>
            <w:r>
              <w:t>vduId</w:t>
            </w:r>
          </w:p>
        </w:tc>
        <w:tc>
          <w:tcPr>
            <w:tcW w:w="743" w:type="dxa"/>
          </w:tcPr>
          <w:p w14:paraId="69E9D9ED" w14:textId="77777777" w:rsidR="00641362" w:rsidRDefault="00413F9C" w:rsidP="00FA2777">
            <w:pPr>
              <w:pStyle w:val="TAL"/>
              <w:keepNext w:val="0"/>
              <w:keepLines w:val="0"/>
            </w:pPr>
            <w:r w:rsidRPr="00413F9C">
              <w:t>shared</w:t>
            </w:r>
          </w:p>
        </w:tc>
        <w:tc>
          <w:tcPr>
            <w:tcW w:w="794" w:type="dxa"/>
          </w:tcPr>
          <w:p w14:paraId="4B5A3C61" w14:textId="77777777" w:rsidR="00413F9C" w:rsidRPr="00FC7773" w:rsidRDefault="008E2692" w:rsidP="00FA2777">
            <w:pPr>
              <w:pStyle w:val="TAL"/>
              <w:keepNext w:val="0"/>
              <w:keepLines w:val="0"/>
            </w:pPr>
            <w:r>
              <w:t>Navig.</w:t>
            </w:r>
          </w:p>
        </w:tc>
        <w:tc>
          <w:tcPr>
            <w:tcW w:w="624" w:type="dxa"/>
          </w:tcPr>
          <w:p w14:paraId="5FCB2290" w14:textId="77777777" w:rsidR="00641362" w:rsidRDefault="00641362" w:rsidP="00FA2777">
            <w:pPr>
              <w:pStyle w:val="TAL"/>
              <w:keepNext w:val="0"/>
              <w:keepLines w:val="0"/>
            </w:pPr>
            <w:r w:rsidRPr="0088020A">
              <w:rPr>
                <w:szCs w:val="16"/>
              </w:rPr>
              <w:t>1</w:t>
            </w:r>
          </w:p>
        </w:tc>
        <w:tc>
          <w:tcPr>
            <w:tcW w:w="2438" w:type="dxa"/>
          </w:tcPr>
          <w:p w14:paraId="0EF9D98A" w14:textId="77777777" w:rsidR="00641362" w:rsidRDefault="00641362" w:rsidP="00FA2777">
            <w:pPr>
              <w:pStyle w:val="TAL"/>
              <w:keepNext w:val="0"/>
              <w:keepLines w:val="0"/>
            </w:pPr>
            <w:r>
              <w:t>Vdu</w:t>
            </w:r>
          </w:p>
          <w:p w14:paraId="221B33D7" w14:textId="77777777" w:rsidR="00641362" w:rsidRPr="0088020A" w:rsidRDefault="00641362" w:rsidP="00FA2777">
            <w:pPr>
              <w:pStyle w:val="TAL"/>
              <w:keepNext w:val="0"/>
              <w:keepLines w:val="0"/>
              <w:rPr>
                <w:color w:val="7030A0"/>
                <w:szCs w:val="16"/>
              </w:rPr>
            </w:pPr>
          </w:p>
        </w:tc>
        <w:tc>
          <w:tcPr>
            <w:tcW w:w="2886" w:type="dxa"/>
          </w:tcPr>
          <w:p w14:paraId="08A07522" w14:textId="77777777" w:rsidR="00FC46BE" w:rsidRDefault="00FC46BE" w:rsidP="00FC46BE">
            <w:pPr>
              <w:pStyle w:val="TAL"/>
            </w:pPr>
            <w:r w:rsidRPr="00DE2491">
              <w:t>Uniquely identifies a VDU.</w:t>
            </w:r>
          </w:p>
        </w:tc>
        <w:tc>
          <w:tcPr>
            <w:tcW w:w="2552" w:type="dxa"/>
          </w:tcPr>
          <w:p w14:paraId="0EBA4B68" w14:textId="77777777" w:rsidR="00641362" w:rsidRPr="0088020A" w:rsidRDefault="00641362" w:rsidP="00FA2777">
            <w:pPr>
              <w:pStyle w:val="TAL"/>
              <w:keepNext w:val="0"/>
              <w:keepLines w:val="0"/>
              <w:rPr>
                <w:color w:val="7030A0"/>
                <w:szCs w:val="16"/>
              </w:rPr>
            </w:pPr>
            <w:r w:rsidRPr="0088020A">
              <w:rPr>
                <w:szCs w:val="16"/>
              </w:rPr>
              <w:t>OpenModelAttribute</w:t>
            </w:r>
          </w:p>
          <w:p w14:paraId="1BEB952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7C5876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FE867E4"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6A940FA" w14:textId="77777777" w:rsidTr="00E84159">
        <w:trPr>
          <w:jc w:val="center"/>
        </w:trPr>
        <w:tc>
          <w:tcPr>
            <w:tcW w:w="2438" w:type="dxa"/>
          </w:tcPr>
          <w:p w14:paraId="7CC1CE0B" w14:textId="77777777" w:rsidR="00641362" w:rsidRDefault="00641362" w:rsidP="00FA2777">
            <w:pPr>
              <w:pStyle w:val="TAL"/>
              <w:keepNext w:val="0"/>
              <w:keepLines w:val="0"/>
            </w:pPr>
            <w:r>
              <w:t>vduprofile</w:t>
            </w:r>
          </w:p>
        </w:tc>
        <w:tc>
          <w:tcPr>
            <w:tcW w:w="743" w:type="dxa"/>
          </w:tcPr>
          <w:p w14:paraId="320A8604" w14:textId="77777777" w:rsidR="00641362" w:rsidRDefault="00413F9C" w:rsidP="00FA2777">
            <w:pPr>
              <w:pStyle w:val="TAL"/>
              <w:keepNext w:val="0"/>
              <w:keepLines w:val="0"/>
            </w:pPr>
            <w:r w:rsidRPr="00413F9C">
              <w:t>none</w:t>
            </w:r>
          </w:p>
        </w:tc>
        <w:tc>
          <w:tcPr>
            <w:tcW w:w="794" w:type="dxa"/>
          </w:tcPr>
          <w:p w14:paraId="58C42856"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84C3FC2" w14:textId="77777777" w:rsidR="00641362" w:rsidRDefault="00641362" w:rsidP="00FA2777">
            <w:pPr>
              <w:pStyle w:val="TAL"/>
              <w:keepNext w:val="0"/>
              <w:keepLines w:val="0"/>
            </w:pPr>
            <w:r w:rsidRPr="0088020A">
              <w:rPr>
                <w:szCs w:val="16"/>
              </w:rPr>
              <w:t>0..*</w:t>
            </w:r>
          </w:p>
        </w:tc>
        <w:tc>
          <w:tcPr>
            <w:tcW w:w="2438" w:type="dxa"/>
          </w:tcPr>
          <w:p w14:paraId="2036F17C" w14:textId="77777777" w:rsidR="00641362" w:rsidRDefault="00641362" w:rsidP="00FA2777">
            <w:pPr>
              <w:pStyle w:val="TAL"/>
              <w:keepNext w:val="0"/>
              <w:keepLines w:val="0"/>
            </w:pPr>
            <w:r>
              <w:t>VduProfile</w:t>
            </w:r>
          </w:p>
          <w:p w14:paraId="76DAED32" w14:textId="77777777" w:rsidR="00641362" w:rsidRPr="0088020A" w:rsidRDefault="00641362" w:rsidP="00FA2777">
            <w:pPr>
              <w:pStyle w:val="TAL"/>
              <w:keepNext w:val="0"/>
              <w:keepLines w:val="0"/>
              <w:rPr>
                <w:color w:val="7030A0"/>
                <w:szCs w:val="16"/>
              </w:rPr>
            </w:pPr>
          </w:p>
        </w:tc>
        <w:tc>
          <w:tcPr>
            <w:tcW w:w="2886" w:type="dxa"/>
          </w:tcPr>
          <w:p w14:paraId="47CA9E7C" w14:textId="77777777" w:rsidR="00FC46BE" w:rsidRPr="00F94812" w:rsidRDefault="00FC46BE" w:rsidP="00FC46BE">
            <w:pPr>
              <w:pStyle w:val="TAL"/>
            </w:pPr>
          </w:p>
        </w:tc>
        <w:tc>
          <w:tcPr>
            <w:tcW w:w="2552" w:type="dxa"/>
          </w:tcPr>
          <w:p w14:paraId="432ED6AF" w14:textId="77777777" w:rsidR="00641362" w:rsidRPr="0088020A" w:rsidRDefault="00641362" w:rsidP="00FA2777">
            <w:pPr>
              <w:pStyle w:val="TAL"/>
              <w:keepNext w:val="0"/>
              <w:keepLines w:val="0"/>
              <w:rPr>
                <w:color w:val="7030A0"/>
                <w:szCs w:val="16"/>
              </w:rPr>
            </w:pPr>
            <w:r w:rsidRPr="0088020A">
              <w:rPr>
                <w:szCs w:val="16"/>
              </w:rPr>
              <w:t>OpenModelAttribute</w:t>
            </w:r>
          </w:p>
          <w:p w14:paraId="76EED70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3BC377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62E81C0" w14:textId="77777777" w:rsidR="00641362" w:rsidRPr="00D975ED" w:rsidRDefault="00641362" w:rsidP="00641362">
      <w:pPr>
        <w:rPr>
          <w:b/>
          <w:bCs/>
          <w:color w:val="7030A0"/>
        </w:rPr>
      </w:pPr>
    </w:p>
    <w:p w14:paraId="01346ECE" w14:textId="77777777" w:rsidR="00243333" w:rsidRPr="00243333" w:rsidRDefault="00243333" w:rsidP="00FC4AD8">
      <w:pPr>
        <w:pStyle w:val="Heading6"/>
      </w:pPr>
      <w:r>
        <w:t>VirtualComputeDescDescribesRequirementsOnVirtualComputeFlavour association</w:t>
      </w:r>
    </w:p>
    <w:p w14:paraId="538B9653" w14:textId="77777777" w:rsidR="006214D9" w:rsidRPr="00CB0851" w:rsidRDefault="006214D9" w:rsidP="006214D9">
      <w:r w:rsidRPr="00B86675">
        <w:rPr>
          <w:b/>
        </w:rPr>
        <w:t>Qualified Name:</w:t>
      </w:r>
      <w:r>
        <w:t xml:space="preserve"> NfvInformationModel::NFVCoreModel::VirtualNetworkFunctionDomain::VnfTemplateModule::VirtualComputeDescDescribesRequirementsOnVirtualComputeFlavour</w:t>
      </w:r>
    </w:p>
    <w:p w14:paraId="2D12BE8E" w14:textId="77777777" w:rsidR="00234301" w:rsidRPr="00986934" w:rsidRDefault="00234301" w:rsidP="00234301">
      <w:pPr>
        <w:rPr>
          <w:b/>
        </w:rPr>
      </w:pPr>
      <w:r w:rsidRPr="00B86675">
        <w:rPr>
          <w:b/>
        </w:rPr>
        <w:t>Applied Stereotypes:</w:t>
      </w:r>
    </w:p>
    <w:p w14:paraId="432508B4" w14:textId="77777777" w:rsidR="00234301" w:rsidRDefault="00234301" w:rsidP="00CD2882">
      <w:pPr>
        <w:pStyle w:val="B1"/>
      </w:pPr>
      <w:r>
        <w:t>Preliminary</w:t>
      </w:r>
    </w:p>
    <w:p w14:paraId="7ECBC74A" w14:textId="77777777" w:rsidR="00776F54" w:rsidRDefault="00776F54" w:rsidP="00A3798E">
      <w:pPr>
        <w:rPr>
          <w:color w:val="7030A0"/>
        </w:rPr>
      </w:pPr>
    </w:p>
    <w:p w14:paraId="6AA96348"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VirtualComputeDescDescribesRequirementsOnVirtualComputeFlavour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2A493C4" w14:textId="77777777" w:rsidTr="00E84159">
        <w:trPr>
          <w:trHeight w:val="281"/>
          <w:jc w:val="center"/>
        </w:trPr>
        <w:tc>
          <w:tcPr>
            <w:tcW w:w="2438" w:type="dxa"/>
            <w:shd w:val="clear" w:color="auto" w:fill="BFBFBF" w:themeFill="background1" w:themeFillShade="BF"/>
          </w:tcPr>
          <w:p w14:paraId="7F52B5AB"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3104C45"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34AC35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633C28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AB9C50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3C8622E"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96B40E0" w14:textId="77777777" w:rsidR="00641362" w:rsidRPr="00F153C4" w:rsidRDefault="00641362" w:rsidP="00FC46BE">
            <w:pPr>
              <w:pStyle w:val="TAH"/>
              <w:keepLines w:val="0"/>
            </w:pPr>
            <w:r w:rsidRPr="00F153C4">
              <w:t>Applied Stereotypes</w:t>
            </w:r>
          </w:p>
        </w:tc>
      </w:tr>
      <w:tr w:rsidR="00F153C4" w14:paraId="5D42C745" w14:textId="77777777" w:rsidTr="00E84159">
        <w:trPr>
          <w:jc w:val="center"/>
        </w:trPr>
        <w:tc>
          <w:tcPr>
            <w:tcW w:w="2438" w:type="dxa"/>
          </w:tcPr>
          <w:p w14:paraId="4EC57721" w14:textId="77777777" w:rsidR="00641362" w:rsidRDefault="00641362" w:rsidP="00FA2777">
            <w:pPr>
              <w:pStyle w:val="TAL"/>
              <w:keepNext w:val="0"/>
              <w:keepLines w:val="0"/>
            </w:pPr>
            <w:r>
              <w:t>virtualComputeFlavour</w:t>
            </w:r>
          </w:p>
        </w:tc>
        <w:tc>
          <w:tcPr>
            <w:tcW w:w="743" w:type="dxa"/>
          </w:tcPr>
          <w:p w14:paraId="08781E49" w14:textId="77777777" w:rsidR="00641362" w:rsidRDefault="00413F9C" w:rsidP="00FA2777">
            <w:pPr>
              <w:pStyle w:val="TAL"/>
              <w:keepNext w:val="0"/>
              <w:keepLines w:val="0"/>
            </w:pPr>
            <w:r w:rsidRPr="00413F9C">
              <w:t>none</w:t>
            </w:r>
          </w:p>
        </w:tc>
        <w:tc>
          <w:tcPr>
            <w:tcW w:w="794" w:type="dxa"/>
          </w:tcPr>
          <w:p w14:paraId="032E7C36"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95FE51B" w14:textId="77777777" w:rsidR="00641362" w:rsidRDefault="00641362" w:rsidP="00FA2777">
            <w:pPr>
              <w:pStyle w:val="TAL"/>
              <w:keepNext w:val="0"/>
              <w:keepLines w:val="0"/>
            </w:pPr>
            <w:r w:rsidRPr="0088020A">
              <w:rPr>
                <w:szCs w:val="16"/>
              </w:rPr>
              <w:t>0..*</w:t>
            </w:r>
          </w:p>
        </w:tc>
        <w:tc>
          <w:tcPr>
            <w:tcW w:w="2438" w:type="dxa"/>
          </w:tcPr>
          <w:p w14:paraId="5EE50D35" w14:textId="77777777" w:rsidR="00641362" w:rsidRDefault="00641362" w:rsidP="00FA2777">
            <w:pPr>
              <w:pStyle w:val="TAL"/>
              <w:keepNext w:val="0"/>
              <w:keepLines w:val="0"/>
            </w:pPr>
            <w:r>
              <w:t>VirtualComputeFlavour</w:t>
            </w:r>
          </w:p>
          <w:p w14:paraId="14389747" w14:textId="77777777" w:rsidR="00641362" w:rsidRPr="0088020A" w:rsidRDefault="00641362" w:rsidP="00FA2777">
            <w:pPr>
              <w:pStyle w:val="TAL"/>
              <w:keepNext w:val="0"/>
              <w:keepLines w:val="0"/>
              <w:rPr>
                <w:color w:val="7030A0"/>
                <w:szCs w:val="16"/>
              </w:rPr>
            </w:pPr>
          </w:p>
        </w:tc>
        <w:tc>
          <w:tcPr>
            <w:tcW w:w="2886" w:type="dxa"/>
          </w:tcPr>
          <w:p w14:paraId="5A103D48" w14:textId="77777777" w:rsidR="00FC46BE" w:rsidRPr="00F94812" w:rsidRDefault="00FC46BE" w:rsidP="00FC46BE">
            <w:pPr>
              <w:pStyle w:val="TAL"/>
            </w:pPr>
          </w:p>
        </w:tc>
        <w:tc>
          <w:tcPr>
            <w:tcW w:w="2552" w:type="dxa"/>
          </w:tcPr>
          <w:p w14:paraId="3C0BDFBA" w14:textId="77777777" w:rsidR="00641362" w:rsidRPr="0088020A" w:rsidRDefault="00641362" w:rsidP="00FA2777">
            <w:pPr>
              <w:pStyle w:val="TAL"/>
              <w:keepNext w:val="0"/>
              <w:keepLines w:val="0"/>
              <w:rPr>
                <w:color w:val="7030A0"/>
                <w:szCs w:val="16"/>
              </w:rPr>
            </w:pPr>
            <w:r w:rsidRPr="0088020A">
              <w:rPr>
                <w:szCs w:val="16"/>
              </w:rPr>
              <w:t>OpenModelAttribute</w:t>
            </w:r>
          </w:p>
          <w:p w14:paraId="2E92C3F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F752CC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8AA8125" w14:textId="77777777" w:rsidTr="00E84159">
        <w:trPr>
          <w:jc w:val="center"/>
        </w:trPr>
        <w:tc>
          <w:tcPr>
            <w:tcW w:w="2438" w:type="dxa"/>
          </w:tcPr>
          <w:p w14:paraId="65E39621" w14:textId="77777777" w:rsidR="00641362" w:rsidRDefault="00641362" w:rsidP="00FA2777">
            <w:pPr>
              <w:pStyle w:val="TAL"/>
              <w:keepNext w:val="0"/>
              <w:keepLines w:val="0"/>
            </w:pPr>
            <w:r>
              <w:t>virtualComputeDesc</w:t>
            </w:r>
          </w:p>
        </w:tc>
        <w:tc>
          <w:tcPr>
            <w:tcW w:w="743" w:type="dxa"/>
          </w:tcPr>
          <w:p w14:paraId="670357B0" w14:textId="77777777" w:rsidR="00641362" w:rsidRDefault="00413F9C" w:rsidP="00FA2777">
            <w:pPr>
              <w:pStyle w:val="TAL"/>
              <w:keepNext w:val="0"/>
              <w:keepLines w:val="0"/>
            </w:pPr>
            <w:r w:rsidRPr="00413F9C">
              <w:t>none</w:t>
            </w:r>
          </w:p>
        </w:tc>
        <w:tc>
          <w:tcPr>
            <w:tcW w:w="794" w:type="dxa"/>
          </w:tcPr>
          <w:p w14:paraId="0647E3C4" w14:textId="77777777" w:rsidR="00413F9C" w:rsidRPr="00FC7773" w:rsidRDefault="008E2692" w:rsidP="00FA2777">
            <w:pPr>
              <w:pStyle w:val="TAL"/>
              <w:keepNext w:val="0"/>
              <w:keepLines w:val="0"/>
            </w:pPr>
            <w:r>
              <w:t>Navig.</w:t>
            </w:r>
          </w:p>
        </w:tc>
        <w:tc>
          <w:tcPr>
            <w:tcW w:w="624" w:type="dxa"/>
          </w:tcPr>
          <w:p w14:paraId="0EF98E1A" w14:textId="77777777" w:rsidR="00641362" w:rsidRDefault="00641362" w:rsidP="00FA2777">
            <w:pPr>
              <w:pStyle w:val="TAL"/>
              <w:keepNext w:val="0"/>
              <w:keepLines w:val="0"/>
            </w:pPr>
            <w:r w:rsidRPr="0088020A">
              <w:rPr>
                <w:szCs w:val="16"/>
              </w:rPr>
              <w:t>1</w:t>
            </w:r>
          </w:p>
        </w:tc>
        <w:tc>
          <w:tcPr>
            <w:tcW w:w="2438" w:type="dxa"/>
          </w:tcPr>
          <w:p w14:paraId="16CD4241" w14:textId="77777777" w:rsidR="00641362" w:rsidRDefault="00641362" w:rsidP="00FA2777">
            <w:pPr>
              <w:pStyle w:val="TAL"/>
              <w:keepNext w:val="0"/>
              <w:keepLines w:val="0"/>
            </w:pPr>
            <w:r>
              <w:t>VirtualComputeDesc</w:t>
            </w:r>
          </w:p>
          <w:p w14:paraId="5B73840A" w14:textId="77777777" w:rsidR="00641362" w:rsidRPr="0088020A" w:rsidRDefault="00641362" w:rsidP="00FA2777">
            <w:pPr>
              <w:pStyle w:val="TAL"/>
              <w:keepNext w:val="0"/>
              <w:keepLines w:val="0"/>
              <w:rPr>
                <w:color w:val="7030A0"/>
                <w:szCs w:val="16"/>
              </w:rPr>
            </w:pPr>
          </w:p>
        </w:tc>
        <w:tc>
          <w:tcPr>
            <w:tcW w:w="2886" w:type="dxa"/>
          </w:tcPr>
          <w:p w14:paraId="799D57F5" w14:textId="77777777" w:rsidR="00FC46BE" w:rsidRPr="00F94812" w:rsidRDefault="00FC46BE" w:rsidP="00FC46BE">
            <w:pPr>
              <w:pStyle w:val="TAL"/>
            </w:pPr>
          </w:p>
        </w:tc>
        <w:tc>
          <w:tcPr>
            <w:tcW w:w="2552" w:type="dxa"/>
          </w:tcPr>
          <w:p w14:paraId="24445A86" w14:textId="77777777" w:rsidR="00641362" w:rsidRPr="0088020A" w:rsidRDefault="00641362" w:rsidP="00FA2777">
            <w:pPr>
              <w:pStyle w:val="TAL"/>
              <w:keepNext w:val="0"/>
              <w:keepLines w:val="0"/>
              <w:rPr>
                <w:color w:val="7030A0"/>
                <w:szCs w:val="16"/>
              </w:rPr>
            </w:pPr>
            <w:r w:rsidRPr="0088020A">
              <w:rPr>
                <w:szCs w:val="16"/>
              </w:rPr>
              <w:t>OpenModelAttribute</w:t>
            </w:r>
          </w:p>
          <w:p w14:paraId="6D519EB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F42E31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40ED912"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40296127" w14:textId="77777777" w:rsidR="00641362" w:rsidRPr="00D975ED" w:rsidRDefault="00641362" w:rsidP="00641362">
      <w:pPr>
        <w:rPr>
          <w:b/>
          <w:bCs/>
          <w:color w:val="7030A0"/>
        </w:rPr>
      </w:pPr>
    </w:p>
    <w:p w14:paraId="0E80E0A0" w14:textId="77777777" w:rsidR="00243333" w:rsidRPr="00243333" w:rsidRDefault="00243333" w:rsidP="00FC4AD8">
      <w:pPr>
        <w:pStyle w:val="Heading6"/>
      </w:pPr>
      <w:r>
        <w:t>VirtualLinkProfileReferencesVirtualLinkDescFlavour association</w:t>
      </w:r>
    </w:p>
    <w:p w14:paraId="01360A3C" w14:textId="77777777" w:rsidR="006214D9" w:rsidRPr="00CB0851" w:rsidRDefault="006214D9" w:rsidP="006214D9">
      <w:r w:rsidRPr="00B86675">
        <w:rPr>
          <w:b/>
        </w:rPr>
        <w:t>Qualified Name:</w:t>
      </w:r>
      <w:r>
        <w:t xml:space="preserve"> NfvInformationModel::NFVCoreModel::VirtualNetworkFunctionDomain::VnfTemplateModule::VirtualLinkProfileReferencesVirtualLinkDescFlavour</w:t>
      </w:r>
    </w:p>
    <w:p w14:paraId="11334471" w14:textId="77777777" w:rsidR="00234301" w:rsidRPr="00986934" w:rsidRDefault="00234301" w:rsidP="00234301">
      <w:pPr>
        <w:rPr>
          <w:b/>
        </w:rPr>
      </w:pPr>
      <w:r w:rsidRPr="00B86675">
        <w:rPr>
          <w:b/>
        </w:rPr>
        <w:t>Applied Stereotypes:</w:t>
      </w:r>
    </w:p>
    <w:p w14:paraId="76D54FB5" w14:textId="77777777" w:rsidR="00234301" w:rsidRDefault="00234301" w:rsidP="00CD2882">
      <w:pPr>
        <w:pStyle w:val="B1"/>
      </w:pPr>
      <w:r>
        <w:t>Preliminary</w:t>
      </w:r>
    </w:p>
    <w:p w14:paraId="705FC1FB" w14:textId="77777777" w:rsidR="00776F54" w:rsidRDefault="00776F54" w:rsidP="00A3798E">
      <w:pPr>
        <w:rPr>
          <w:color w:val="7030A0"/>
        </w:rPr>
      </w:pPr>
    </w:p>
    <w:p w14:paraId="24A1C015"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VirtualLinkProfileReferencesVirtualLinkDescFlavour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DDFF00E" w14:textId="77777777" w:rsidTr="00E84159">
        <w:trPr>
          <w:trHeight w:val="281"/>
          <w:jc w:val="center"/>
        </w:trPr>
        <w:tc>
          <w:tcPr>
            <w:tcW w:w="2438" w:type="dxa"/>
            <w:shd w:val="clear" w:color="auto" w:fill="BFBFBF" w:themeFill="background1" w:themeFillShade="BF"/>
          </w:tcPr>
          <w:p w14:paraId="6C52AFE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B324B2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37A70FD"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B4D4E8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FC9BEB2"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9A59AF7"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136C994" w14:textId="77777777" w:rsidR="00641362" w:rsidRPr="00F153C4" w:rsidRDefault="00641362" w:rsidP="00FC46BE">
            <w:pPr>
              <w:pStyle w:val="TAH"/>
              <w:keepLines w:val="0"/>
            </w:pPr>
            <w:r w:rsidRPr="00F153C4">
              <w:t>Applied Stereotypes</w:t>
            </w:r>
          </w:p>
        </w:tc>
      </w:tr>
      <w:tr w:rsidR="00F153C4" w14:paraId="7BEACF39" w14:textId="77777777" w:rsidTr="00E84159">
        <w:trPr>
          <w:jc w:val="center"/>
        </w:trPr>
        <w:tc>
          <w:tcPr>
            <w:tcW w:w="2438" w:type="dxa"/>
          </w:tcPr>
          <w:p w14:paraId="23093941" w14:textId="77777777" w:rsidR="00641362" w:rsidRDefault="00641362" w:rsidP="00FA2777">
            <w:pPr>
              <w:pStyle w:val="TAL"/>
              <w:keepNext w:val="0"/>
              <w:keepLines w:val="0"/>
            </w:pPr>
            <w:r>
              <w:t>flavourId</w:t>
            </w:r>
          </w:p>
        </w:tc>
        <w:tc>
          <w:tcPr>
            <w:tcW w:w="743" w:type="dxa"/>
          </w:tcPr>
          <w:p w14:paraId="33E6493B" w14:textId="77777777" w:rsidR="00641362" w:rsidRDefault="00413F9C" w:rsidP="00FA2777">
            <w:pPr>
              <w:pStyle w:val="TAL"/>
              <w:keepNext w:val="0"/>
              <w:keepLines w:val="0"/>
            </w:pPr>
            <w:r w:rsidRPr="00413F9C">
              <w:t>shared</w:t>
            </w:r>
          </w:p>
        </w:tc>
        <w:tc>
          <w:tcPr>
            <w:tcW w:w="794" w:type="dxa"/>
          </w:tcPr>
          <w:p w14:paraId="24943560" w14:textId="77777777" w:rsidR="00413F9C" w:rsidRPr="00FC7773" w:rsidRDefault="008E2692" w:rsidP="00FA2777">
            <w:pPr>
              <w:pStyle w:val="TAL"/>
              <w:keepNext w:val="0"/>
              <w:keepLines w:val="0"/>
            </w:pPr>
            <w:r>
              <w:t>Navig.</w:t>
            </w:r>
          </w:p>
        </w:tc>
        <w:tc>
          <w:tcPr>
            <w:tcW w:w="624" w:type="dxa"/>
          </w:tcPr>
          <w:p w14:paraId="64D06EA7" w14:textId="77777777" w:rsidR="00641362" w:rsidRDefault="00641362" w:rsidP="00FA2777">
            <w:pPr>
              <w:pStyle w:val="TAL"/>
              <w:keepNext w:val="0"/>
              <w:keepLines w:val="0"/>
            </w:pPr>
            <w:r w:rsidRPr="0088020A">
              <w:rPr>
                <w:szCs w:val="16"/>
              </w:rPr>
              <w:t>1</w:t>
            </w:r>
          </w:p>
        </w:tc>
        <w:tc>
          <w:tcPr>
            <w:tcW w:w="2438" w:type="dxa"/>
          </w:tcPr>
          <w:p w14:paraId="2B31E126" w14:textId="77777777" w:rsidR="00641362" w:rsidRDefault="00641362" w:rsidP="00FA2777">
            <w:pPr>
              <w:pStyle w:val="TAL"/>
              <w:keepNext w:val="0"/>
              <w:keepLines w:val="0"/>
            </w:pPr>
            <w:r>
              <w:t>VirtualLinkDescFlavour</w:t>
            </w:r>
          </w:p>
          <w:p w14:paraId="33973889" w14:textId="77777777" w:rsidR="00641362" w:rsidRPr="0088020A" w:rsidRDefault="00641362" w:rsidP="00FA2777">
            <w:pPr>
              <w:pStyle w:val="TAL"/>
              <w:keepNext w:val="0"/>
              <w:keepLines w:val="0"/>
              <w:rPr>
                <w:color w:val="7030A0"/>
                <w:szCs w:val="16"/>
              </w:rPr>
            </w:pPr>
          </w:p>
        </w:tc>
        <w:tc>
          <w:tcPr>
            <w:tcW w:w="2886" w:type="dxa"/>
          </w:tcPr>
          <w:p w14:paraId="4B60AF6B" w14:textId="77777777" w:rsidR="00FC46BE" w:rsidRDefault="00FC46BE" w:rsidP="00FC46BE">
            <w:pPr>
              <w:pStyle w:val="TAL"/>
            </w:pPr>
            <w:r w:rsidRPr="00DE2491">
              <w:t>Identifies a flavour within the VnfVirtualLinkDesc.</w:t>
            </w:r>
          </w:p>
        </w:tc>
        <w:tc>
          <w:tcPr>
            <w:tcW w:w="2552" w:type="dxa"/>
          </w:tcPr>
          <w:p w14:paraId="573678EE" w14:textId="77777777" w:rsidR="00641362" w:rsidRPr="0088020A" w:rsidRDefault="00641362" w:rsidP="00FA2777">
            <w:pPr>
              <w:pStyle w:val="TAL"/>
              <w:keepNext w:val="0"/>
              <w:keepLines w:val="0"/>
              <w:rPr>
                <w:color w:val="7030A0"/>
                <w:szCs w:val="16"/>
              </w:rPr>
            </w:pPr>
            <w:r w:rsidRPr="0088020A">
              <w:rPr>
                <w:szCs w:val="16"/>
              </w:rPr>
              <w:t>OpenModelAttribute</w:t>
            </w:r>
          </w:p>
          <w:p w14:paraId="5FCA333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B1C201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310730E0"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C94ED8F" w14:textId="77777777" w:rsidTr="00E84159">
        <w:trPr>
          <w:jc w:val="center"/>
        </w:trPr>
        <w:tc>
          <w:tcPr>
            <w:tcW w:w="2438" w:type="dxa"/>
          </w:tcPr>
          <w:p w14:paraId="7A1CB357" w14:textId="77777777" w:rsidR="00641362" w:rsidRDefault="00641362" w:rsidP="00FA2777">
            <w:pPr>
              <w:pStyle w:val="TAL"/>
              <w:keepNext w:val="0"/>
              <w:keepLines w:val="0"/>
            </w:pPr>
            <w:r>
              <w:t>vlprofile</w:t>
            </w:r>
          </w:p>
        </w:tc>
        <w:tc>
          <w:tcPr>
            <w:tcW w:w="743" w:type="dxa"/>
          </w:tcPr>
          <w:p w14:paraId="3A1917B4" w14:textId="77777777" w:rsidR="00641362" w:rsidRDefault="00413F9C" w:rsidP="00FA2777">
            <w:pPr>
              <w:pStyle w:val="TAL"/>
              <w:keepNext w:val="0"/>
              <w:keepLines w:val="0"/>
            </w:pPr>
            <w:r w:rsidRPr="00413F9C">
              <w:t>none</w:t>
            </w:r>
          </w:p>
        </w:tc>
        <w:tc>
          <w:tcPr>
            <w:tcW w:w="794" w:type="dxa"/>
          </w:tcPr>
          <w:p w14:paraId="6FAF1B0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BAD8037" w14:textId="77777777" w:rsidR="00641362" w:rsidRDefault="00641362" w:rsidP="00FA2777">
            <w:pPr>
              <w:pStyle w:val="TAL"/>
              <w:keepNext w:val="0"/>
              <w:keepLines w:val="0"/>
            </w:pPr>
            <w:r w:rsidRPr="0088020A">
              <w:rPr>
                <w:szCs w:val="16"/>
              </w:rPr>
              <w:t>1</w:t>
            </w:r>
          </w:p>
        </w:tc>
        <w:tc>
          <w:tcPr>
            <w:tcW w:w="2438" w:type="dxa"/>
          </w:tcPr>
          <w:p w14:paraId="3A1C8457" w14:textId="77777777" w:rsidR="00641362" w:rsidRDefault="00641362" w:rsidP="00FA2777">
            <w:pPr>
              <w:pStyle w:val="TAL"/>
              <w:keepNext w:val="0"/>
              <w:keepLines w:val="0"/>
            </w:pPr>
            <w:r>
              <w:t>VirtualLinkProfile</w:t>
            </w:r>
          </w:p>
          <w:p w14:paraId="730DC695" w14:textId="77777777" w:rsidR="00641362" w:rsidRPr="0088020A" w:rsidRDefault="00641362" w:rsidP="00FA2777">
            <w:pPr>
              <w:pStyle w:val="TAL"/>
              <w:keepNext w:val="0"/>
              <w:keepLines w:val="0"/>
              <w:rPr>
                <w:color w:val="7030A0"/>
                <w:szCs w:val="16"/>
              </w:rPr>
            </w:pPr>
          </w:p>
        </w:tc>
        <w:tc>
          <w:tcPr>
            <w:tcW w:w="2886" w:type="dxa"/>
          </w:tcPr>
          <w:p w14:paraId="72883F2E" w14:textId="77777777" w:rsidR="00FC46BE" w:rsidRPr="00F94812" w:rsidRDefault="00FC46BE" w:rsidP="00FC46BE">
            <w:pPr>
              <w:pStyle w:val="TAL"/>
            </w:pPr>
          </w:p>
        </w:tc>
        <w:tc>
          <w:tcPr>
            <w:tcW w:w="2552" w:type="dxa"/>
          </w:tcPr>
          <w:p w14:paraId="6FECCE0E" w14:textId="77777777" w:rsidR="00641362" w:rsidRPr="0088020A" w:rsidRDefault="00641362" w:rsidP="00FA2777">
            <w:pPr>
              <w:pStyle w:val="TAL"/>
              <w:keepNext w:val="0"/>
              <w:keepLines w:val="0"/>
              <w:rPr>
                <w:color w:val="7030A0"/>
                <w:szCs w:val="16"/>
              </w:rPr>
            </w:pPr>
            <w:r w:rsidRPr="0088020A">
              <w:rPr>
                <w:szCs w:val="16"/>
              </w:rPr>
              <w:t>OpenModelAttribute</w:t>
            </w:r>
          </w:p>
          <w:p w14:paraId="6AA9E32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27C109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86A6117" w14:textId="77777777" w:rsidR="00641362" w:rsidRPr="00D975ED" w:rsidRDefault="00641362" w:rsidP="00641362">
      <w:pPr>
        <w:rPr>
          <w:b/>
          <w:bCs/>
          <w:color w:val="7030A0"/>
        </w:rPr>
      </w:pPr>
    </w:p>
    <w:p w14:paraId="641B7689" w14:textId="77777777" w:rsidR="00243333" w:rsidRPr="00243333" w:rsidRDefault="00243333" w:rsidP="00FC4AD8">
      <w:pPr>
        <w:pStyle w:val="Heading6"/>
      </w:pPr>
      <w:r>
        <w:t>VirtualLinkProfileReferencesVnfVirtualLinkDesc association</w:t>
      </w:r>
    </w:p>
    <w:p w14:paraId="0C9F550B" w14:textId="77777777" w:rsidR="006214D9" w:rsidRPr="00CB0851" w:rsidRDefault="006214D9" w:rsidP="006214D9">
      <w:r w:rsidRPr="00B86675">
        <w:rPr>
          <w:b/>
        </w:rPr>
        <w:t>Qualified Name:</w:t>
      </w:r>
      <w:r>
        <w:t xml:space="preserve"> NfvInformationModel::NFVCoreModel::VirtualNetworkFunctionDomain::VnfTemplateModule::VirtualLinkProfileReferencesVnfVirtualLinkDesc</w:t>
      </w:r>
    </w:p>
    <w:p w14:paraId="578E305B" w14:textId="77777777" w:rsidR="00234301" w:rsidRPr="00986934" w:rsidRDefault="00234301" w:rsidP="00234301">
      <w:pPr>
        <w:rPr>
          <w:b/>
        </w:rPr>
      </w:pPr>
      <w:r w:rsidRPr="00B86675">
        <w:rPr>
          <w:b/>
        </w:rPr>
        <w:t>Applied Stereotypes:</w:t>
      </w:r>
    </w:p>
    <w:p w14:paraId="04E1F717" w14:textId="77777777" w:rsidR="00234301" w:rsidRDefault="00234301" w:rsidP="00CD2882">
      <w:pPr>
        <w:pStyle w:val="B1"/>
      </w:pPr>
      <w:r>
        <w:t>Preliminary</w:t>
      </w:r>
    </w:p>
    <w:p w14:paraId="6BD0F3A3" w14:textId="77777777" w:rsidR="00776F54" w:rsidRDefault="00776F54" w:rsidP="00A3798E">
      <w:pPr>
        <w:rPr>
          <w:color w:val="7030A0"/>
        </w:rPr>
      </w:pPr>
    </w:p>
    <w:p w14:paraId="4A1F9C97"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VirtualLinkProfileReferencesVnfVirtualLinkDesc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05926D2" w14:textId="77777777" w:rsidTr="00E84159">
        <w:trPr>
          <w:trHeight w:val="281"/>
          <w:jc w:val="center"/>
        </w:trPr>
        <w:tc>
          <w:tcPr>
            <w:tcW w:w="2438" w:type="dxa"/>
            <w:shd w:val="clear" w:color="auto" w:fill="BFBFBF" w:themeFill="background1" w:themeFillShade="BF"/>
          </w:tcPr>
          <w:p w14:paraId="39C727B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84C8A8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B6B231A"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82E6FE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8884B3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FB92890"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D55D1A9" w14:textId="77777777" w:rsidR="00641362" w:rsidRPr="00F153C4" w:rsidRDefault="00641362" w:rsidP="00FC46BE">
            <w:pPr>
              <w:pStyle w:val="TAH"/>
              <w:keepLines w:val="0"/>
            </w:pPr>
            <w:r w:rsidRPr="00F153C4">
              <w:t>Applied Stereotypes</w:t>
            </w:r>
          </w:p>
        </w:tc>
      </w:tr>
      <w:tr w:rsidR="00F153C4" w14:paraId="6FA1D536" w14:textId="77777777" w:rsidTr="00E84159">
        <w:trPr>
          <w:jc w:val="center"/>
        </w:trPr>
        <w:tc>
          <w:tcPr>
            <w:tcW w:w="2438" w:type="dxa"/>
          </w:tcPr>
          <w:p w14:paraId="27332BBE" w14:textId="77777777" w:rsidR="00641362" w:rsidRDefault="00641362" w:rsidP="00FA2777">
            <w:pPr>
              <w:pStyle w:val="TAL"/>
              <w:keepNext w:val="0"/>
              <w:keepLines w:val="0"/>
            </w:pPr>
            <w:r>
              <w:t>vnfVirtualLinkDescId</w:t>
            </w:r>
          </w:p>
        </w:tc>
        <w:tc>
          <w:tcPr>
            <w:tcW w:w="743" w:type="dxa"/>
          </w:tcPr>
          <w:p w14:paraId="7121EFC3" w14:textId="77777777" w:rsidR="00641362" w:rsidRDefault="00413F9C" w:rsidP="00FA2777">
            <w:pPr>
              <w:pStyle w:val="TAL"/>
              <w:keepNext w:val="0"/>
              <w:keepLines w:val="0"/>
            </w:pPr>
            <w:r w:rsidRPr="00413F9C">
              <w:t>shared</w:t>
            </w:r>
          </w:p>
        </w:tc>
        <w:tc>
          <w:tcPr>
            <w:tcW w:w="794" w:type="dxa"/>
          </w:tcPr>
          <w:p w14:paraId="3DF80094" w14:textId="77777777" w:rsidR="00413F9C" w:rsidRPr="00FC7773" w:rsidRDefault="008E2692" w:rsidP="00FA2777">
            <w:pPr>
              <w:pStyle w:val="TAL"/>
              <w:keepNext w:val="0"/>
              <w:keepLines w:val="0"/>
            </w:pPr>
            <w:r>
              <w:t>Navig.</w:t>
            </w:r>
          </w:p>
        </w:tc>
        <w:tc>
          <w:tcPr>
            <w:tcW w:w="624" w:type="dxa"/>
          </w:tcPr>
          <w:p w14:paraId="6E3B079A" w14:textId="77777777" w:rsidR="00641362" w:rsidRDefault="00641362" w:rsidP="00FA2777">
            <w:pPr>
              <w:pStyle w:val="TAL"/>
              <w:keepNext w:val="0"/>
              <w:keepLines w:val="0"/>
            </w:pPr>
            <w:r w:rsidRPr="0088020A">
              <w:rPr>
                <w:szCs w:val="16"/>
              </w:rPr>
              <w:t>1</w:t>
            </w:r>
          </w:p>
        </w:tc>
        <w:tc>
          <w:tcPr>
            <w:tcW w:w="2438" w:type="dxa"/>
          </w:tcPr>
          <w:p w14:paraId="699F96FA" w14:textId="77777777" w:rsidR="00641362" w:rsidRDefault="00641362" w:rsidP="00FA2777">
            <w:pPr>
              <w:pStyle w:val="TAL"/>
              <w:keepNext w:val="0"/>
              <w:keepLines w:val="0"/>
            </w:pPr>
            <w:r>
              <w:t>VnfVirtualLinkDesc</w:t>
            </w:r>
          </w:p>
          <w:p w14:paraId="2A6FF4B9" w14:textId="77777777" w:rsidR="00641362" w:rsidRPr="0088020A" w:rsidRDefault="00641362" w:rsidP="00FA2777">
            <w:pPr>
              <w:pStyle w:val="TAL"/>
              <w:keepNext w:val="0"/>
              <w:keepLines w:val="0"/>
              <w:rPr>
                <w:color w:val="7030A0"/>
                <w:szCs w:val="16"/>
              </w:rPr>
            </w:pPr>
          </w:p>
        </w:tc>
        <w:tc>
          <w:tcPr>
            <w:tcW w:w="2886" w:type="dxa"/>
          </w:tcPr>
          <w:p w14:paraId="240C395F" w14:textId="77777777" w:rsidR="00FC46BE" w:rsidRDefault="00FC46BE" w:rsidP="00FC46BE">
            <w:pPr>
              <w:pStyle w:val="TAL"/>
            </w:pPr>
            <w:r w:rsidRPr="00DE2491">
              <w:t>Uniquely identifies a Vnf VLD.</w:t>
            </w:r>
          </w:p>
        </w:tc>
        <w:tc>
          <w:tcPr>
            <w:tcW w:w="2552" w:type="dxa"/>
          </w:tcPr>
          <w:p w14:paraId="0401B507" w14:textId="77777777" w:rsidR="00641362" w:rsidRPr="0088020A" w:rsidRDefault="00641362" w:rsidP="00FA2777">
            <w:pPr>
              <w:pStyle w:val="TAL"/>
              <w:keepNext w:val="0"/>
              <w:keepLines w:val="0"/>
              <w:rPr>
                <w:color w:val="7030A0"/>
                <w:szCs w:val="16"/>
              </w:rPr>
            </w:pPr>
            <w:r w:rsidRPr="0088020A">
              <w:rPr>
                <w:szCs w:val="16"/>
              </w:rPr>
              <w:t>OpenModelAttribute</w:t>
            </w:r>
          </w:p>
          <w:p w14:paraId="508A73E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A8D651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D6D27EF"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179EB0B" w14:textId="77777777" w:rsidTr="00E84159">
        <w:trPr>
          <w:jc w:val="center"/>
        </w:trPr>
        <w:tc>
          <w:tcPr>
            <w:tcW w:w="2438" w:type="dxa"/>
          </w:tcPr>
          <w:p w14:paraId="2E7D6D35" w14:textId="77777777" w:rsidR="00641362" w:rsidRDefault="00641362" w:rsidP="00FA2777">
            <w:pPr>
              <w:pStyle w:val="TAL"/>
              <w:keepNext w:val="0"/>
              <w:keepLines w:val="0"/>
            </w:pPr>
            <w:r>
              <w:t>vlprofile</w:t>
            </w:r>
          </w:p>
        </w:tc>
        <w:tc>
          <w:tcPr>
            <w:tcW w:w="743" w:type="dxa"/>
          </w:tcPr>
          <w:p w14:paraId="1CD35602" w14:textId="77777777" w:rsidR="00641362" w:rsidRDefault="00413F9C" w:rsidP="00FA2777">
            <w:pPr>
              <w:pStyle w:val="TAL"/>
              <w:keepNext w:val="0"/>
              <w:keepLines w:val="0"/>
            </w:pPr>
            <w:r w:rsidRPr="00413F9C">
              <w:t>none</w:t>
            </w:r>
          </w:p>
        </w:tc>
        <w:tc>
          <w:tcPr>
            <w:tcW w:w="794" w:type="dxa"/>
          </w:tcPr>
          <w:p w14:paraId="729756B3"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2E61846" w14:textId="77777777" w:rsidR="00641362" w:rsidRDefault="00641362" w:rsidP="00FA2777">
            <w:pPr>
              <w:pStyle w:val="TAL"/>
              <w:keepNext w:val="0"/>
              <w:keepLines w:val="0"/>
            </w:pPr>
            <w:r w:rsidRPr="0088020A">
              <w:rPr>
                <w:szCs w:val="16"/>
              </w:rPr>
              <w:t>1</w:t>
            </w:r>
          </w:p>
        </w:tc>
        <w:tc>
          <w:tcPr>
            <w:tcW w:w="2438" w:type="dxa"/>
          </w:tcPr>
          <w:p w14:paraId="403E0A06" w14:textId="77777777" w:rsidR="00641362" w:rsidRDefault="00641362" w:rsidP="00FA2777">
            <w:pPr>
              <w:pStyle w:val="TAL"/>
              <w:keepNext w:val="0"/>
              <w:keepLines w:val="0"/>
            </w:pPr>
            <w:r>
              <w:t>VirtualLinkProfile</w:t>
            </w:r>
          </w:p>
          <w:p w14:paraId="271364CB" w14:textId="77777777" w:rsidR="00641362" w:rsidRPr="0088020A" w:rsidRDefault="00641362" w:rsidP="00FA2777">
            <w:pPr>
              <w:pStyle w:val="TAL"/>
              <w:keepNext w:val="0"/>
              <w:keepLines w:val="0"/>
              <w:rPr>
                <w:color w:val="7030A0"/>
                <w:szCs w:val="16"/>
              </w:rPr>
            </w:pPr>
          </w:p>
        </w:tc>
        <w:tc>
          <w:tcPr>
            <w:tcW w:w="2886" w:type="dxa"/>
          </w:tcPr>
          <w:p w14:paraId="2E0E86B4" w14:textId="77777777" w:rsidR="00FC46BE" w:rsidRPr="00F94812" w:rsidRDefault="00FC46BE" w:rsidP="00FC46BE">
            <w:pPr>
              <w:pStyle w:val="TAL"/>
            </w:pPr>
          </w:p>
        </w:tc>
        <w:tc>
          <w:tcPr>
            <w:tcW w:w="2552" w:type="dxa"/>
          </w:tcPr>
          <w:p w14:paraId="7E5281C0" w14:textId="77777777" w:rsidR="00641362" w:rsidRPr="0088020A" w:rsidRDefault="00641362" w:rsidP="00FA2777">
            <w:pPr>
              <w:pStyle w:val="TAL"/>
              <w:keepNext w:val="0"/>
              <w:keepLines w:val="0"/>
              <w:rPr>
                <w:color w:val="7030A0"/>
                <w:szCs w:val="16"/>
              </w:rPr>
            </w:pPr>
            <w:r w:rsidRPr="0088020A">
              <w:rPr>
                <w:szCs w:val="16"/>
              </w:rPr>
              <w:t>OpenModelAttribute</w:t>
            </w:r>
          </w:p>
          <w:p w14:paraId="3E48A53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3F6788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D3ADA57" w14:textId="77777777" w:rsidR="00641362" w:rsidRPr="00D975ED" w:rsidRDefault="00641362" w:rsidP="00641362">
      <w:pPr>
        <w:rPr>
          <w:b/>
          <w:bCs/>
          <w:color w:val="7030A0"/>
        </w:rPr>
      </w:pPr>
    </w:p>
    <w:p w14:paraId="35D7112D" w14:textId="77777777" w:rsidR="00243333" w:rsidRPr="00243333" w:rsidRDefault="00243333" w:rsidP="00FC4AD8">
      <w:pPr>
        <w:pStyle w:val="Heading6"/>
      </w:pPr>
      <w:r>
        <w:t>VirtualStorageDescDescribesRequirementsOnVirtualStorageFlavour association</w:t>
      </w:r>
    </w:p>
    <w:p w14:paraId="16BAAF76" w14:textId="77777777" w:rsidR="006214D9" w:rsidRPr="00CB0851" w:rsidRDefault="006214D9" w:rsidP="006214D9">
      <w:r w:rsidRPr="00B86675">
        <w:rPr>
          <w:b/>
        </w:rPr>
        <w:t>Qualified Name:</w:t>
      </w:r>
      <w:r>
        <w:t xml:space="preserve"> NfvInformationModel::NFVCoreModel::VirtualNetworkFunctionDomain::VnfTemplateModule::VirtualStorageDescDescribesRequirementsOnVirtualStorageFlavour</w:t>
      </w:r>
    </w:p>
    <w:p w14:paraId="12E9F99E" w14:textId="77777777" w:rsidR="00234301" w:rsidRPr="00986934" w:rsidRDefault="00234301" w:rsidP="00234301">
      <w:pPr>
        <w:rPr>
          <w:b/>
        </w:rPr>
      </w:pPr>
      <w:r w:rsidRPr="00B86675">
        <w:rPr>
          <w:b/>
        </w:rPr>
        <w:t>Applied Stereotypes:</w:t>
      </w:r>
    </w:p>
    <w:p w14:paraId="3519DB45" w14:textId="77777777" w:rsidR="00234301" w:rsidRDefault="00234301" w:rsidP="00CD2882">
      <w:pPr>
        <w:pStyle w:val="B1"/>
      </w:pPr>
      <w:r>
        <w:t>Preliminary</w:t>
      </w:r>
    </w:p>
    <w:p w14:paraId="3BFDBABC" w14:textId="77777777" w:rsidR="00776F54" w:rsidRDefault="00776F54" w:rsidP="00A3798E">
      <w:pPr>
        <w:rPr>
          <w:color w:val="7030A0"/>
        </w:rPr>
      </w:pPr>
    </w:p>
    <w:p w14:paraId="0FF1A1E1"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VirtualStorageDescDescribesRequirementsOnVirtualStorageFlavour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DB0AC4E" w14:textId="77777777" w:rsidTr="00E84159">
        <w:trPr>
          <w:trHeight w:val="281"/>
          <w:jc w:val="center"/>
        </w:trPr>
        <w:tc>
          <w:tcPr>
            <w:tcW w:w="2438" w:type="dxa"/>
            <w:shd w:val="clear" w:color="auto" w:fill="BFBFBF" w:themeFill="background1" w:themeFillShade="BF"/>
          </w:tcPr>
          <w:p w14:paraId="43DBF793"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8B59D2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A5A46A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454F63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A777B3F"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4BFE7BD"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12A4549" w14:textId="77777777" w:rsidR="00641362" w:rsidRPr="00F153C4" w:rsidRDefault="00641362" w:rsidP="00FC46BE">
            <w:pPr>
              <w:pStyle w:val="TAH"/>
              <w:keepLines w:val="0"/>
            </w:pPr>
            <w:r w:rsidRPr="00F153C4">
              <w:t>Applied Stereotypes</w:t>
            </w:r>
          </w:p>
        </w:tc>
      </w:tr>
      <w:tr w:rsidR="00F153C4" w14:paraId="26AB03E1" w14:textId="77777777" w:rsidTr="00E84159">
        <w:trPr>
          <w:jc w:val="center"/>
        </w:trPr>
        <w:tc>
          <w:tcPr>
            <w:tcW w:w="2438" w:type="dxa"/>
          </w:tcPr>
          <w:p w14:paraId="0DCEFB51" w14:textId="77777777" w:rsidR="00641362" w:rsidRDefault="00641362" w:rsidP="00FA2777">
            <w:pPr>
              <w:pStyle w:val="TAL"/>
              <w:keepNext w:val="0"/>
              <w:keepLines w:val="0"/>
            </w:pPr>
            <w:r>
              <w:t>virtualStorageFlavour</w:t>
            </w:r>
          </w:p>
        </w:tc>
        <w:tc>
          <w:tcPr>
            <w:tcW w:w="743" w:type="dxa"/>
          </w:tcPr>
          <w:p w14:paraId="588BFC3C" w14:textId="77777777" w:rsidR="00641362" w:rsidRDefault="00413F9C" w:rsidP="00FA2777">
            <w:pPr>
              <w:pStyle w:val="TAL"/>
              <w:keepNext w:val="0"/>
              <w:keepLines w:val="0"/>
            </w:pPr>
            <w:r w:rsidRPr="00413F9C">
              <w:t>none</w:t>
            </w:r>
          </w:p>
        </w:tc>
        <w:tc>
          <w:tcPr>
            <w:tcW w:w="794" w:type="dxa"/>
          </w:tcPr>
          <w:p w14:paraId="0D587147"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4FE5E5A" w14:textId="77777777" w:rsidR="00641362" w:rsidRDefault="00641362" w:rsidP="00FA2777">
            <w:pPr>
              <w:pStyle w:val="TAL"/>
              <w:keepNext w:val="0"/>
              <w:keepLines w:val="0"/>
            </w:pPr>
            <w:r w:rsidRPr="0088020A">
              <w:rPr>
                <w:szCs w:val="16"/>
              </w:rPr>
              <w:t>0..*</w:t>
            </w:r>
          </w:p>
        </w:tc>
        <w:tc>
          <w:tcPr>
            <w:tcW w:w="2438" w:type="dxa"/>
          </w:tcPr>
          <w:p w14:paraId="7D7666F4" w14:textId="77777777" w:rsidR="00641362" w:rsidRDefault="00641362" w:rsidP="00FA2777">
            <w:pPr>
              <w:pStyle w:val="TAL"/>
              <w:keepNext w:val="0"/>
              <w:keepLines w:val="0"/>
            </w:pPr>
            <w:r>
              <w:t>VirtualStorageFlavour</w:t>
            </w:r>
          </w:p>
          <w:p w14:paraId="42588AB0" w14:textId="77777777" w:rsidR="00641362" w:rsidRPr="0088020A" w:rsidRDefault="00641362" w:rsidP="00FA2777">
            <w:pPr>
              <w:pStyle w:val="TAL"/>
              <w:keepNext w:val="0"/>
              <w:keepLines w:val="0"/>
              <w:rPr>
                <w:color w:val="7030A0"/>
                <w:szCs w:val="16"/>
              </w:rPr>
            </w:pPr>
          </w:p>
        </w:tc>
        <w:tc>
          <w:tcPr>
            <w:tcW w:w="2886" w:type="dxa"/>
          </w:tcPr>
          <w:p w14:paraId="59CD5914" w14:textId="77777777" w:rsidR="00FC46BE" w:rsidRPr="00F94812" w:rsidRDefault="00FC46BE" w:rsidP="00FC46BE">
            <w:pPr>
              <w:pStyle w:val="TAL"/>
            </w:pPr>
          </w:p>
        </w:tc>
        <w:tc>
          <w:tcPr>
            <w:tcW w:w="2552" w:type="dxa"/>
          </w:tcPr>
          <w:p w14:paraId="35DF379F" w14:textId="77777777" w:rsidR="00641362" w:rsidRPr="0088020A" w:rsidRDefault="00641362" w:rsidP="00FA2777">
            <w:pPr>
              <w:pStyle w:val="TAL"/>
              <w:keepNext w:val="0"/>
              <w:keepLines w:val="0"/>
              <w:rPr>
                <w:color w:val="7030A0"/>
                <w:szCs w:val="16"/>
              </w:rPr>
            </w:pPr>
            <w:r w:rsidRPr="0088020A">
              <w:rPr>
                <w:szCs w:val="16"/>
              </w:rPr>
              <w:t>OpenModelAttribute</w:t>
            </w:r>
          </w:p>
          <w:p w14:paraId="4F65A30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92D373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81B02D1" w14:textId="77777777" w:rsidTr="00E84159">
        <w:trPr>
          <w:jc w:val="center"/>
        </w:trPr>
        <w:tc>
          <w:tcPr>
            <w:tcW w:w="2438" w:type="dxa"/>
          </w:tcPr>
          <w:p w14:paraId="09C0A79B" w14:textId="77777777" w:rsidR="00641362" w:rsidRDefault="00641362" w:rsidP="00FA2777">
            <w:pPr>
              <w:pStyle w:val="TAL"/>
              <w:keepNext w:val="0"/>
              <w:keepLines w:val="0"/>
            </w:pPr>
            <w:r>
              <w:t>virtualStorageDesc</w:t>
            </w:r>
          </w:p>
        </w:tc>
        <w:tc>
          <w:tcPr>
            <w:tcW w:w="743" w:type="dxa"/>
          </w:tcPr>
          <w:p w14:paraId="3EEAA91E" w14:textId="77777777" w:rsidR="00641362" w:rsidRDefault="00413F9C" w:rsidP="00FA2777">
            <w:pPr>
              <w:pStyle w:val="TAL"/>
              <w:keepNext w:val="0"/>
              <w:keepLines w:val="0"/>
            </w:pPr>
            <w:r w:rsidRPr="00413F9C">
              <w:t>none</w:t>
            </w:r>
          </w:p>
        </w:tc>
        <w:tc>
          <w:tcPr>
            <w:tcW w:w="794" w:type="dxa"/>
          </w:tcPr>
          <w:p w14:paraId="4B66CC7F" w14:textId="77777777" w:rsidR="00413F9C" w:rsidRPr="00FC7773" w:rsidRDefault="008E2692" w:rsidP="00FA2777">
            <w:pPr>
              <w:pStyle w:val="TAL"/>
              <w:keepNext w:val="0"/>
              <w:keepLines w:val="0"/>
            </w:pPr>
            <w:r>
              <w:t>Navig.</w:t>
            </w:r>
          </w:p>
        </w:tc>
        <w:tc>
          <w:tcPr>
            <w:tcW w:w="624" w:type="dxa"/>
          </w:tcPr>
          <w:p w14:paraId="41C013DB" w14:textId="77777777" w:rsidR="00641362" w:rsidRDefault="00641362" w:rsidP="00FA2777">
            <w:pPr>
              <w:pStyle w:val="TAL"/>
              <w:keepNext w:val="0"/>
              <w:keepLines w:val="0"/>
            </w:pPr>
            <w:r w:rsidRPr="0088020A">
              <w:rPr>
                <w:szCs w:val="16"/>
              </w:rPr>
              <w:t>1</w:t>
            </w:r>
          </w:p>
        </w:tc>
        <w:tc>
          <w:tcPr>
            <w:tcW w:w="2438" w:type="dxa"/>
          </w:tcPr>
          <w:p w14:paraId="00C68BBC" w14:textId="77777777" w:rsidR="00641362" w:rsidRDefault="00641362" w:rsidP="00FA2777">
            <w:pPr>
              <w:pStyle w:val="TAL"/>
              <w:keepNext w:val="0"/>
              <w:keepLines w:val="0"/>
            </w:pPr>
            <w:r>
              <w:t>VirtualStorageDesc</w:t>
            </w:r>
          </w:p>
          <w:p w14:paraId="5BEB503C" w14:textId="77777777" w:rsidR="00641362" w:rsidRPr="0088020A" w:rsidRDefault="00641362" w:rsidP="00FA2777">
            <w:pPr>
              <w:pStyle w:val="TAL"/>
              <w:keepNext w:val="0"/>
              <w:keepLines w:val="0"/>
              <w:rPr>
                <w:color w:val="7030A0"/>
                <w:szCs w:val="16"/>
              </w:rPr>
            </w:pPr>
          </w:p>
        </w:tc>
        <w:tc>
          <w:tcPr>
            <w:tcW w:w="2886" w:type="dxa"/>
          </w:tcPr>
          <w:p w14:paraId="6D71FCB1" w14:textId="77777777" w:rsidR="00FC46BE" w:rsidRPr="00F94812" w:rsidRDefault="00FC46BE" w:rsidP="00FC46BE">
            <w:pPr>
              <w:pStyle w:val="TAL"/>
            </w:pPr>
          </w:p>
        </w:tc>
        <w:tc>
          <w:tcPr>
            <w:tcW w:w="2552" w:type="dxa"/>
          </w:tcPr>
          <w:p w14:paraId="48F7F103" w14:textId="77777777" w:rsidR="00641362" w:rsidRPr="0088020A" w:rsidRDefault="00641362" w:rsidP="00FA2777">
            <w:pPr>
              <w:pStyle w:val="TAL"/>
              <w:keepNext w:val="0"/>
              <w:keepLines w:val="0"/>
              <w:rPr>
                <w:color w:val="7030A0"/>
                <w:szCs w:val="16"/>
              </w:rPr>
            </w:pPr>
            <w:r w:rsidRPr="0088020A">
              <w:rPr>
                <w:szCs w:val="16"/>
              </w:rPr>
              <w:t>OpenModelAttribute</w:t>
            </w:r>
          </w:p>
          <w:p w14:paraId="6AE5CA5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C906C0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B8D55A3"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5F47D308" w14:textId="77777777" w:rsidR="00641362" w:rsidRPr="00D975ED" w:rsidRDefault="00641362" w:rsidP="00641362">
      <w:pPr>
        <w:rPr>
          <w:b/>
          <w:bCs/>
          <w:color w:val="7030A0"/>
        </w:rPr>
      </w:pPr>
    </w:p>
    <w:p w14:paraId="6177C234" w14:textId="77777777" w:rsidR="00243333" w:rsidRPr="00243333" w:rsidRDefault="00243333" w:rsidP="00FC4AD8">
      <w:pPr>
        <w:pStyle w:val="Heading6"/>
      </w:pPr>
      <w:r>
        <w:t>VirtualStorageDescReferencesSwImageDesc association</w:t>
      </w:r>
    </w:p>
    <w:p w14:paraId="4A623F19" w14:textId="77777777" w:rsidR="006214D9" w:rsidRPr="00CB0851" w:rsidRDefault="006214D9" w:rsidP="006214D9">
      <w:r w:rsidRPr="00B86675">
        <w:rPr>
          <w:b/>
        </w:rPr>
        <w:t>Qualified Name:</w:t>
      </w:r>
      <w:r>
        <w:t xml:space="preserve"> NfvInformationModel::NFVCoreModel::VirtualNetworkFunctionDomain::VnfTemplateModule::VirtualStorageDescReferencesSwImageDesc</w:t>
      </w:r>
    </w:p>
    <w:p w14:paraId="361B85BD" w14:textId="77777777" w:rsidR="00234301" w:rsidRPr="00986934" w:rsidRDefault="00234301" w:rsidP="00234301">
      <w:pPr>
        <w:rPr>
          <w:b/>
        </w:rPr>
      </w:pPr>
      <w:r w:rsidRPr="00B86675">
        <w:rPr>
          <w:b/>
        </w:rPr>
        <w:t>Applied Stereotypes:</w:t>
      </w:r>
    </w:p>
    <w:p w14:paraId="58E66D77" w14:textId="77777777" w:rsidR="00234301" w:rsidRDefault="00234301" w:rsidP="00CD2882">
      <w:pPr>
        <w:pStyle w:val="B1"/>
      </w:pPr>
      <w:r>
        <w:t>Preliminary</w:t>
      </w:r>
    </w:p>
    <w:p w14:paraId="1B0244DA" w14:textId="77777777" w:rsidR="00776F54" w:rsidRDefault="00776F54" w:rsidP="00A3798E">
      <w:pPr>
        <w:rPr>
          <w:color w:val="7030A0"/>
        </w:rPr>
      </w:pPr>
    </w:p>
    <w:p w14:paraId="411811C6"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VirtualStorageDescReferencesSwImageDesc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7EDB0CE" w14:textId="77777777" w:rsidTr="00E84159">
        <w:trPr>
          <w:trHeight w:val="281"/>
          <w:jc w:val="center"/>
        </w:trPr>
        <w:tc>
          <w:tcPr>
            <w:tcW w:w="2438" w:type="dxa"/>
            <w:shd w:val="clear" w:color="auto" w:fill="BFBFBF" w:themeFill="background1" w:themeFillShade="BF"/>
          </w:tcPr>
          <w:p w14:paraId="536EA3B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68B3B3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66C368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074A8B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6786B5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4BB9957"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BF66E2D" w14:textId="77777777" w:rsidR="00641362" w:rsidRPr="00F153C4" w:rsidRDefault="00641362" w:rsidP="00FC46BE">
            <w:pPr>
              <w:pStyle w:val="TAH"/>
              <w:keepLines w:val="0"/>
            </w:pPr>
            <w:r w:rsidRPr="00F153C4">
              <w:t>Applied Stereotypes</w:t>
            </w:r>
          </w:p>
        </w:tc>
      </w:tr>
      <w:tr w:rsidR="00F153C4" w14:paraId="5C50B62B" w14:textId="77777777" w:rsidTr="00E84159">
        <w:trPr>
          <w:jc w:val="center"/>
        </w:trPr>
        <w:tc>
          <w:tcPr>
            <w:tcW w:w="2438" w:type="dxa"/>
          </w:tcPr>
          <w:p w14:paraId="34A49D70" w14:textId="77777777" w:rsidR="00641362" w:rsidRDefault="00641362" w:rsidP="00FA2777">
            <w:pPr>
              <w:pStyle w:val="TAL"/>
              <w:keepNext w:val="0"/>
              <w:keepLines w:val="0"/>
            </w:pPr>
            <w:r>
              <w:t>swImageDesc</w:t>
            </w:r>
          </w:p>
        </w:tc>
        <w:tc>
          <w:tcPr>
            <w:tcW w:w="743" w:type="dxa"/>
          </w:tcPr>
          <w:p w14:paraId="2A3899EC" w14:textId="77777777" w:rsidR="00641362" w:rsidRDefault="00413F9C" w:rsidP="00FA2777">
            <w:pPr>
              <w:pStyle w:val="TAL"/>
              <w:keepNext w:val="0"/>
              <w:keepLines w:val="0"/>
            </w:pPr>
            <w:r w:rsidRPr="00413F9C">
              <w:t>shared</w:t>
            </w:r>
          </w:p>
        </w:tc>
        <w:tc>
          <w:tcPr>
            <w:tcW w:w="794" w:type="dxa"/>
          </w:tcPr>
          <w:p w14:paraId="5875AA1B" w14:textId="77777777" w:rsidR="00413F9C" w:rsidRPr="00FC7773" w:rsidRDefault="008E2692" w:rsidP="00FA2777">
            <w:pPr>
              <w:pStyle w:val="TAL"/>
              <w:keepNext w:val="0"/>
              <w:keepLines w:val="0"/>
            </w:pPr>
            <w:r>
              <w:t>Navig.</w:t>
            </w:r>
          </w:p>
        </w:tc>
        <w:tc>
          <w:tcPr>
            <w:tcW w:w="624" w:type="dxa"/>
          </w:tcPr>
          <w:p w14:paraId="350BB091" w14:textId="77777777" w:rsidR="00641362" w:rsidRDefault="00641362" w:rsidP="00FA2777">
            <w:pPr>
              <w:pStyle w:val="TAL"/>
              <w:keepNext w:val="0"/>
              <w:keepLines w:val="0"/>
            </w:pPr>
            <w:r w:rsidRPr="0088020A">
              <w:rPr>
                <w:szCs w:val="16"/>
              </w:rPr>
              <w:t>0..1</w:t>
            </w:r>
          </w:p>
        </w:tc>
        <w:tc>
          <w:tcPr>
            <w:tcW w:w="2438" w:type="dxa"/>
          </w:tcPr>
          <w:p w14:paraId="1C816D97" w14:textId="77777777" w:rsidR="00641362" w:rsidRDefault="00641362" w:rsidP="00FA2777">
            <w:pPr>
              <w:pStyle w:val="TAL"/>
              <w:keepNext w:val="0"/>
              <w:keepLines w:val="0"/>
            </w:pPr>
            <w:r>
              <w:t>SwImageDesc</w:t>
            </w:r>
          </w:p>
          <w:p w14:paraId="2C55F533" w14:textId="77777777" w:rsidR="00641362" w:rsidRPr="0088020A" w:rsidRDefault="00641362" w:rsidP="00FA2777">
            <w:pPr>
              <w:pStyle w:val="TAL"/>
              <w:keepNext w:val="0"/>
              <w:keepLines w:val="0"/>
              <w:rPr>
                <w:color w:val="7030A0"/>
                <w:szCs w:val="16"/>
              </w:rPr>
            </w:pPr>
          </w:p>
        </w:tc>
        <w:tc>
          <w:tcPr>
            <w:tcW w:w="2886" w:type="dxa"/>
          </w:tcPr>
          <w:p w14:paraId="78AC79F8" w14:textId="55A806CB" w:rsidR="00FC46BE" w:rsidRDefault="00FC46BE" w:rsidP="00FC46BE">
            <w:pPr>
              <w:pStyle w:val="TAL"/>
            </w:pPr>
            <w:r w:rsidRPr="00DE2491">
              <w:t xml:space="preserve">Software image to be loaded on the VirtualStorage </w:t>
            </w:r>
            <w:del w:id="1558" w:author="Marc Flauw" w:date="2017-12-14T15:41:00Z">
              <w:r w:rsidRPr="00DE2491">
                <w:delText>Resource</w:delText>
              </w:r>
            </w:del>
            <w:ins w:id="1559" w:author="Marc Flauw" w:date="2017-12-14T15:41:00Z">
              <w:r w:rsidRPr="00DE2491">
                <w:t>resource</w:t>
              </w:r>
            </w:ins>
            <w:r w:rsidRPr="00DE2491">
              <w:t xml:space="preserve"> created based on this VirtualStorageDesc.</w:t>
            </w:r>
          </w:p>
        </w:tc>
        <w:tc>
          <w:tcPr>
            <w:tcW w:w="2552" w:type="dxa"/>
          </w:tcPr>
          <w:p w14:paraId="0BD01423" w14:textId="77777777" w:rsidR="00641362" w:rsidRPr="0088020A" w:rsidRDefault="00641362" w:rsidP="00FA2777">
            <w:pPr>
              <w:pStyle w:val="TAL"/>
              <w:keepNext w:val="0"/>
              <w:keepLines w:val="0"/>
              <w:rPr>
                <w:color w:val="7030A0"/>
                <w:szCs w:val="16"/>
              </w:rPr>
            </w:pPr>
            <w:r w:rsidRPr="0088020A">
              <w:rPr>
                <w:szCs w:val="16"/>
              </w:rPr>
              <w:t>OpenModelAttribute</w:t>
            </w:r>
          </w:p>
          <w:p w14:paraId="48A12BB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A16599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6775DA7"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7675748D" w14:textId="77777777" w:rsidTr="00E84159">
        <w:trPr>
          <w:jc w:val="center"/>
        </w:trPr>
        <w:tc>
          <w:tcPr>
            <w:tcW w:w="2438" w:type="dxa"/>
          </w:tcPr>
          <w:p w14:paraId="1F697C0B" w14:textId="77777777" w:rsidR="00641362" w:rsidRDefault="00641362" w:rsidP="00FA2777">
            <w:pPr>
              <w:pStyle w:val="TAL"/>
              <w:keepNext w:val="0"/>
              <w:keepLines w:val="0"/>
            </w:pPr>
            <w:r>
              <w:t>virtualStorageDesc</w:t>
            </w:r>
          </w:p>
        </w:tc>
        <w:tc>
          <w:tcPr>
            <w:tcW w:w="743" w:type="dxa"/>
          </w:tcPr>
          <w:p w14:paraId="2CC88578" w14:textId="77777777" w:rsidR="00641362" w:rsidRDefault="00413F9C" w:rsidP="00FA2777">
            <w:pPr>
              <w:pStyle w:val="TAL"/>
              <w:keepNext w:val="0"/>
              <w:keepLines w:val="0"/>
            </w:pPr>
            <w:r w:rsidRPr="00413F9C">
              <w:t>none</w:t>
            </w:r>
          </w:p>
        </w:tc>
        <w:tc>
          <w:tcPr>
            <w:tcW w:w="794" w:type="dxa"/>
          </w:tcPr>
          <w:p w14:paraId="23B50D6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3D02D30" w14:textId="77777777" w:rsidR="00641362" w:rsidRDefault="00641362" w:rsidP="00FA2777">
            <w:pPr>
              <w:pStyle w:val="TAL"/>
              <w:keepNext w:val="0"/>
              <w:keepLines w:val="0"/>
            </w:pPr>
            <w:r w:rsidRPr="0088020A">
              <w:rPr>
                <w:szCs w:val="16"/>
              </w:rPr>
              <w:t>0..*</w:t>
            </w:r>
          </w:p>
        </w:tc>
        <w:tc>
          <w:tcPr>
            <w:tcW w:w="2438" w:type="dxa"/>
          </w:tcPr>
          <w:p w14:paraId="1462858C" w14:textId="77777777" w:rsidR="00641362" w:rsidRDefault="00641362" w:rsidP="00FA2777">
            <w:pPr>
              <w:pStyle w:val="TAL"/>
              <w:keepNext w:val="0"/>
              <w:keepLines w:val="0"/>
            </w:pPr>
            <w:r>
              <w:t>VirtualStorageDesc</w:t>
            </w:r>
          </w:p>
          <w:p w14:paraId="22AA101F" w14:textId="77777777" w:rsidR="00641362" w:rsidRPr="0088020A" w:rsidRDefault="00641362" w:rsidP="00FA2777">
            <w:pPr>
              <w:pStyle w:val="TAL"/>
              <w:keepNext w:val="0"/>
              <w:keepLines w:val="0"/>
              <w:rPr>
                <w:color w:val="7030A0"/>
                <w:szCs w:val="16"/>
              </w:rPr>
            </w:pPr>
          </w:p>
        </w:tc>
        <w:tc>
          <w:tcPr>
            <w:tcW w:w="2886" w:type="dxa"/>
          </w:tcPr>
          <w:p w14:paraId="71393AF1" w14:textId="77777777" w:rsidR="00FC46BE" w:rsidRPr="00F94812" w:rsidRDefault="00FC46BE" w:rsidP="00FC46BE">
            <w:pPr>
              <w:pStyle w:val="TAL"/>
            </w:pPr>
          </w:p>
        </w:tc>
        <w:tc>
          <w:tcPr>
            <w:tcW w:w="2552" w:type="dxa"/>
          </w:tcPr>
          <w:p w14:paraId="3B972CE8" w14:textId="77777777" w:rsidR="00641362" w:rsidRPr="0088020A" w:rsidRDefault="00641362" w:rsidP="00FA2777">
            <w:pPr>
              <w:pStyle w:val="TAL"/>
              <w:keepNext w:val="0"/>
              <w:keepLines w:val="0"/>
              <w:rPr>
                <w:color w:val="7030A0"/>
                <w:szCs w:val="16"/>
              </w:rPr>
            </w:pPr>
            <w:r w:rsidRPr="0088020A">
              <w:rPr>
                <w:szCs w:val="16"/>
              </w:rPr>
              <w:t>OpenModelAttribute</w:t>
            </w:r>
          </w:p>
          <w:p w14:paraId="31A295C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558B06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3054A73" w14:textId="77777777" w:rsidR="00641362" w:rsidRPr="00D975ED" w:rsidRDefault="00641362" w:rsidP="00641362">
      <w:pPr>
        <w:rPr>
          <w:b/>
          <w:bCs/>
          <w:color w:val="7030A0"/>
        </w:rPr>
      </w:pPr>
    </w:p>
    <w:p w14:paraId="4D05CFC1" w14:textId="77777777" w:rsidR="00243333" w:rsidRPr="00243333" w:rsidRDefault="00243333" w:rsidP="00FC4AD8">
      <w:pPr>
        <w:pStyle w:val="Heading6"/>
      </w:pPr>
      <w:r>
        <w:t>VnfDeployedUsingVnfd association</w:t>
      </w:r>
    </w:p>
    <w:p w14:paraId="72FFFEDE" w14:textId="77777777" w:rsidR="006214D9" w:rsidRPr="00CB0851" w:rsidRDefault="006214D9" w:rsidP="006214D9">
      <w:r w:rsidRPr="00B86675">
        <w:rPr>
          <w:b/>
        </w:rPr>
        <w:t>Qualified Name:</w:t>
      </w:r>
      <w:r>
        <w:t xml:space="preserve"> NfvInformationModel::NFVCoreModel::VirtualNetworkFunctionDomain::VnfTemplateModule::VnfDeployedUsingVnfd</w:t>
      </w:r>
    </w:p>
    <w:p w14:paraId="61E19018" w14:textId="77777777" w:rsidR="00234301" w:rsidRPr="00986934" w:rsidRDefault="00234301" w:rsidP="00234301">
      <w:pPr>
        <w:rPr>
          <w:b/>
        </w:rPr>
      </w:pPr>
      <w:r w:rsidRPr="00B86675">
        <w:rPr>
          <w:b/>
        </w:rPr>
        <w:t>Applied Stereotypes:</w:t>
      </w:r>
    </w:p>
    <w:p w14:paraId="2561D5E4" w14:textId="77777777" w:rsidR="00234301" w:rsidRDefault="00234301" w:rsidP="00CD2882">
      <w:pPr>
        <w:pStyle w:val="B1"/>
      </w:pPr>
      <w:r>
        <w:t>Preliminary</w:t>
      </w:r>
    </w:p>
    <w:p w14:paraId="35575842" w14:textId="77777777" w:rsidR="00776F54" w:rsidRDefault="00776F54" w:rsidP="00A3798E">
      <w:pPr>
        <w:rPr>
          <w:color w:val="7030A0"/>
        </w:rPr>
      </w:pPr>
    </w:p>
    <w:p w14:paraId="72E199F1"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VnfDeployedUsingVnfd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33DE854" w14:textId="77777777" w:rsidTr="00E84159">
        <w:trPr>
          <w:trHeight w:val="281"/>
          <w:jc w:val="center"/>
        </w:trPr>
        <w:tc>
          <w:tcPr>
            <w:tcW w:w="2438" w:type="dxa"/>
            <w:shd w:val="clear" w:color="auto" w:fill="BFBFBF" w:themeFill="background1" w:themeFillShade="BF"/>
          </w:tcPr>
          <w:p w14:paraId="53DB94B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9E4BBC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70544FF"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034B3D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0E42AB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C470EEF"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D14D50B" w14:textId="77777777" w:rsidR="00641362" w:rsidRPr="00F153C4" w:rsidRDefault="00641362" w:rsidP="00FC46BE">
            <w:pPr>
              <w:pStyle w:val="TAH"/>
              <w:keepLines w:val="0"/>
            </w:pPr>
            <w:r w:rsidRPr="00F153C4">
              <w:t>Applied Stereotypes</w:t>
            </w:r>
          </w:p>
        </w:tc>
      </w:tr>
      <w:tr w:rsidR="00F153C4" w14:paraId="7DCC2C59" w14:textId="77777777" w:rsidTr="00E84159">
        <w:trPr>
          <w:jc w:val="center"/>
        </w:trPr>
        <w:tc>
          <w:tcPr>
            <w:tcW w:w="2438" w:type="dxa"/>
          </w:tcPr>
          <w:p w14:paraId="6906B67B" w14:textId="77777777" w:rsidR="00641362" w:rsidRDefault="00641362" w:rsidP="00FA2777">
            <w:pPr>
              <w:pStyle w:val="TAL"/>
              <w:keepNext w:val="0"/>
              <w:keepLines w:val="0"/>
            </w:pPr>
            <w:r>
              <w:t>vnfd</w:t>
            </w:r>
          </w:p>
        </w:tc>
        <w:tc>
          <w:tcPr>
            <w:tcW w:w="743" w:type="dxa"/>
          </w:tcPr>
          <w:p w14:paraId="41936FF7" w14:textId="77777777" w:rsidR="00641362" w:rsidRDefault="00413F9C" w:rsidP="00FA2777">
            <w:pPr>
              <w:pStyle w:val="TAL"/>
              <w:keepNext w:val="0"/>
              <w:keepLines w:val="0"/>
            </w:pPr>
            <w:r w:rsidRPr="00413F9C">
              <w:t>none</w:t>
            </w:r>
          </w:p>
        </w:tc>
        <w:tc>
          <w:tcPr>
            <w:tcW w:w="794" w:type="dxa"/>
          </w:tcPr>
          <w:p w14:paraId="503B240E" w14:textId="77777777" w:rsidR="00413F9C" w:rsidRPr="00FC7773" w:rsidRDefault="008E2692" w:rsidP="00FA2777">
            <w:pPr>
              <w:pStyle w:val="TAL"/>
              <w:keepNext w:val="0"/>
              <w:keepLines w:val="0"/>
            </w:pPr>
            <w:r>
              <w:t>Navig.</w:t>
            </w:r>
          </w:p>
        </w:tc>
        <w:tc>
          <w:tcPr>
            <w:tcW w:w="624" w:type="dxa"/>
          </w:tcPr>
          <w:p w14:paraId="07E31850" w14:textId="77777777" w:rsidR="00641362" w:rsidRDefault="00641362" w:rsidP="00FA2777">
            <w:pPr>
              <w:pStyle w:val="TAL"/>
              <w:keepNext w:val="0"/>
              <w:keepLines w:val="0"/>
            </w:pPr>
            <w:r w:rsidRPr="0088020A">
              <w:rPr>
                <w:szCs w:val="16"/>
              </w:rPr>
              <w:t>1</w:t>
            </w:r>
          </w:p>
        </w:tc>
        <w:tc>
          <w:tcPr>
            <w:tcW w:w="2438" w:type="dxa"/>
          </w:tcPr>
          <w:p w14:paraId="2E2865C4" w14:textId="77777777" w:rsidR="00641362" w:rsidRDefault="00641362" w:rsidP="00FA2777">
            <w:pPr>
              <w:pStyle w:val="TAL"/>
              <w:keepNext w:val="0"/>
              <w:keepLines w:val="0"/>
            </w:pPr>
            <w:r>
              <w:t>Vnfd</w:t>
            </w:r>
          </w:p>
          <w:p w14:paraId="5ED4EC97" w14:textId="77777777" w:rsidR="00641362" w:rsidRPr="0088020A" w:rsidRDefault="00641362" w:rsidP="00FA2777">
            <w:pPr>
              <w:pStyle w:val="TAL"/>
              <w:keepNext w:val="0"/>
              <w:keepLines w:val="0"/>
              <w:rPr>
                <w:color w:val="7030A0"/>
                <w:szCs w:val="16"/>
              </w:rPr>
            </w:pPr>
          </w:p>
        </w:tc>
        <w:tc>
          <w:tcPr>
            <w:tcW w:w="2886" w:type="dxa"/>
          </w:tcPr>
          <w:p w14:paraId="29853546" w14:textId="77777777" w:rsidR="00FC46BE" w:rsidRDefault="00FC46BE" w:rsidP="00FC46BE">
            <w:pPr>
              <w:pStyle w:val="TAL"/>
            </w:pPr>
            <w:r w:rsidRPr="00DE2491">
              <w:t>Identifier of the VNFD on which the VNF instance is based.</w:t>
            </w:r>
          </w:p>
        </w:tc>
        <w:tc>
          <w:tcPr>
            <w:tcW w:w="2552" w:type="dxa"/>
          </w:tcPr>
          <w:p w14:paraId="76597ECA" w14:textId="77777777" w:rsidR="00641362" w:rsidRPr="0088020A" w:rsidRDefault="00641362" w:rsidP="00FA2777">
            <w:pPr>
              <w:pStyle w:val="TAL"/>
              <w:keepNext w:val="0"/>
              <w:keepLines w:val="0"/>
              <w:rPr>
                <w:color w:val="7030A0"/>
                <w:szCs w:val="16"/>
              </w:rPr>
            </w:pPr>
            <w:r w:rsidRPr="0088020A">
              <w:rPr>
                <w:szCs w:val="16"/>
              </w:rPr>
              <w:t>OpenModelAttribute</w:t>
            </w:r>
          </w:p>
          <w:p w14:paraId="62620CB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68E695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06D57C1"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F79F6ED" w14:textId="77777777" w:rsidTr="00E84159">
        <w:trPr>
          <w:jc w:val="center"/>
        </w:trPr>
        <w:tc>
          <w:tcPr>
            <w:tcW w:w="2438" w:type="dxa"/>
          </w:tcPr>
          <w:p w14:paraId="1CCE5D1A" w14:textId="77777777" w:rsidR="00641362" w:rsidRDefault="00641362" w:rsidP="00FA2777">
            <w:pPr>
              <w:pStyle w:val="TAL"/>
              <w:keepNext w:val="0"/>
              <w:keepLines w:val="0"/>
            </w:pPr>
            <w:r>
              <w:t>vnf</w:t>
            </w:r>
          </w:p>
        </w:tc>
        <w:tc>
          <w:tcPr>
            <w:tcW w:w="743" w:type="dxa"/>
          </w:tcPr>
          <w:p w14:paraId="33D67CBF" w14:textId="77777777" w:rsidR="00641362" w:rsidRDefault="00413F9C" w:rsidP="00FA2777">
            <w:pPr>
              <w:pStyle w:val="TAL"/>
              <w:keepNext w:val="0"/>
              <w:keepLines w:val="0"/>
            </w:pPr>
            <w:r w:rsidRPr="00413F9C">
              <w:t>none</w:t>
            </w:r>
          </w:p>
        </w:tc>
        <w:tc>
          <w:tcPr>
            <w:tcW w:w="794" w:type="dxa"/>
          </w:tcPr>
          <w:p w14:paraId="467C7E1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0FEC008" w14:textId="77777777" w:rsidR="00641362" w:rsidRDefault="00641362" w:rsidP="00FA2777">
            <w:pPr>
              <w:pStyle w:val="TAL"/>
              <w:keepNext w:val="0"/>
              <w:keepLines w:val="0"/>
            </w:pPr>
            <w:r w:rsidRPr="0088020A">
              <w:rPr>
                <w:szCs w:val="16"/>
              </w:rPr>
              <w:t>0..*</w:t>
            </w:r>
          </w:p>
        </w:tc>
        <w:tc>
          <w:tcPr>
            <w:tcW w:w="2438" w:type="dxa"/>
          </w:tcPr>
          <w:p w14:paraId="3819ADCD" w14:textId="77777777" w:rsidR="00641362" w:rsidRDefault="00641362" w:rsidP="00FA2777">
            <w:pPr>
              <w:pStyle w:val="TAL"/>
              <w:keepNext w:val="0"/>
              <w:keepLines w:val="0"/>
            </w:pPr>
            <w:r>
              <w:t>Vnf</w:t>
            </w:r>
          </w:p>
          <w:p w14:paraId="4C2D6278" w14:textId="77777777" w:rsidR="00641362" w:rsidRPr="0088020A" w:rsidRDefault="00641362" w:rsidP="00FA2777">
            <w:pPr>
              <w:pStyle w:val="TAL"/>
              <w:keepNext w:val="0"/>
              <w:keepLines w:val="0"/>
              <w:rPr>
                <w:color w:val="7030A0"/>
                <w:szCs w:val="16"/>
              </w:rPr>
            </w:pPr>
          </w:p>
        </w:tc>
        <w:tc>
          <w:tcPr>
            <w:tcW w:w="2886" w:type="dxa"/>
          </w:tcPr>
          <w:p w14:paraId="04277D00" w14:textId="77777777" w:rsidR="00FC46BE" w:rsidRPr="00F94812" w:rsidRDefault="00FC46BE" w:rsidP="00FC46BE">
            <w:pPr>
              <w:pStyle w:val="TAL"/>
            </w:pPr>
          </w:p>
        </w:tc>
        <w:tc>
          <w:tcPr>
            <w:tcW w:w="2552" w:type="dxa"/>
          </w:tcPr>
          <w:p w14:paraId="79F30F96" w14:textId="77777777" w:rsidR="00641362" w:rsidRPr="0088020A" w:rsidRDefault="00641362" w:rsidP="00FA2777">
            <w:pPr>
              <w:pStyle w:val="TAL"/>
              <w:keepNext w:val="0"/>
              <w:keepLines w:val="0"/>
              <w:rPr>
                <w:color w:val="7030A0"/>
                <w:szCs w:val="16"/>
              </w:rPr>
            </w:pPr>
            <w:r w:rsidRPr="0088020A">
              <w:rPr>
                <w:szCs w:val="16"/>
              </w:rPr>
              <w:t>OpenModelAttribute</w:t>
            </w:r>
          </w:p>
          <w:p w14:paraId="7CA9DC3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B72D59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502A47C" w14:textId="77777777" w:rsidR="00641362" w:rsidRPr="00D975ED" w:rsidRDefault="00641362" w:rsidP="00641362">
      <w:pPr>
        <w:rPr>
          <w:b/>
          <w:bCs/>
          <w:color w:val="7030A0"/>
        </w:rPr>
      </w:pPr>
    </w:p>
    <w:p w14:paraId="716D0056" w14:textId="77777777" w:rsidR="00243333" w:rsidRPr="00243333" w:rsidRDefault="00243333" w:rsidP="00FC4AD8">
      <w:pPr>
        <w:pStyle w:val="Heading6"/>
      </w:pPr>
      <w:r>
        <w:t>VnfDeploymentFlavorHasInstantiationLevel association</w:t>
      </w:r>
    </w:p>
    <w:p w14:paraId="7DB2D488" w14:textId="77777777" w:rsidR="006214D9" w:rsidRPr="00CB0851" w:rsidRDefault="006214D9" w:rsidP="006214D9">
      <w:r w:rsidRPr="00B86675">
        <w:rPr>
          <w:b/>
        </w:rPr>
        <w:t>Qualified Name:</w:t>
      </w:r>
      <w:r>
        <w:t xml:space="preserve"> NfvInformationModel::NFVCoreModel::VirtualNetworkFunctionDomain::VnfTemplateModule::VnfDeploymentFlavorHasInstantiationLevel</w:t>
      </w:r>
    </w:p>
    <w:p w14:paraId="509057D2" w14:textId="77777777" w:rsidR="00234301" w:rsidRPr="00986934" w:rsidRDefault="00234301" w:rsidP="00234301">
      <w:pPr>
        <w:rPr>
          <w:b/>
        </w:rPr>
      </w:pPr>
      <w:r w:rsidRPr="00B86675">
        <w:rPr>
          <w:b/>
        </w:rPr>
        <w:t>Applied Stereotypes:</w:t>
      </w:r>
    </w:p>
    <w:p w14:paraId="4C85FB37" w14:textId="77777777" w:rsidR="00234301" w:rsidRDefault="00234301" w:rsidP="00CD2882">
      <w:pPr>
        <w:pStyle w:val="B1"/>
      </w:pPr>
      <w:r>
        <w:t>Preliminary</w:t>
      </w:r>
    </w:p>
    <w:p w14:paraId="4B034459" w14:textId="77777777" w:rsidR="00776F54" w:rsidRDefault="00776F54" w:rsidP="00A3798E">
      <w:pPr>
        <w:rPr>
          <w:color w:val="7030A0"/>
        </w:rPr>
      </w:pPr>
    </w:p>
    <w:p w14:paraId="5761DC3A"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VnfDeploymentFlavorHasInstantiationLevel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BF81D67" w14:textId="77777777" w:rsidTr="00E84159">
        <w:trPr>
          <w:trHeight w:val="281"/>
          <w:jc w:val="center"/>
        </w:trPr>
        <w:tc>
          <w:tcPr>
            <w:tcW w:w="2438" w:type="dxa"/>
            <w:shd w:val="clear" w:color="auto" w:fill="BFBFBF" w:themeFill="background1" w:themeFillShade="BF"/>
          </w:tcPr>
          <w:p w14:paraId="604A8B5D"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6D1570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803DAF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6F41D8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E1CCDA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20A802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7E3DF3E" w14:textId="77777777" w:rsidR="00641362" w:rsidRPr="00F153C4" w:rsidRDefault="00641362" w:rsidP="00FC46BE">
            <w:pPr>
              <w:pStyle w:val="TAH"/>
              <w:keepLines w:val="0"/>
            </w:pPr>
            <w:r w:rsidRPr="00F153C4">
              <w:t>Applied Stereotypes</w:t>
            </w:r>
          </w:p>
        </w:tc>
      </w:tr>
      <w:tr w:rsidR="00F153C4" w14:paraId="7F342092" w14:textId="77777777" w:rsidTr="00E84159">
        <w:trPr>
          <w:jc w:val="center"/>
        </w:trPr>
        <w:tc>
          <w:tcPr>
            <w:tcW w:w="2438" w:type="dxa"/>
          </w:tcPr>
          <w:p w14:paraId="488C9DA8" w14:textId="77777777" w:rsidR="00641362" w:rsidRDefault="00641362" w:rsidP="00FA2777">
            <w:pPr>
              <w:pStyle w:val="TAL"/>
              <w:keepNext w:val="0"/>
              <w:keepLines w:val="0"/>
            </w:pPr>
            <w:r>
              <w:t>instantiationLevel</w:t>
            </w:r>
          </w:p>
        </w:tc>
        <w:tc>
          <w:tcPr>
            <w:tcW w:w="743" w:type="dxa"/>
          </w:tcPr>
          <w:p w14:paraId="55891A6F" w14:textId="77777777" w:rsidR="00641362" w:rsidRDefault="00413F9C" w:rsidP="00FA2777">
            <w:pPr>
              <w:pStyle w:val="TAL"/>
              <w:keepNext w:val="0"/>
              <w:keepLines w:val="0"/>
            </w:pPr>
            <w:r w:rsidRPr="00413F9C">
              <w:t>shared</w:t>
            </w:r>
          </w:p>
        </w:tc>
        <w:tc>
          <w:tcPr>
            <w:tcW w:w="794" w:type="dxa"/>
          </w:tcPr>
          <w:p w14:paraId="07C7FD74" w14:textId="77777777" w:rsidR="00413F9C" w:rsidRPr="00FC7773" w:rsidRDefault="008E2692" w:rsidP="00FA2777">
            <w:pPr>
              <w:pStyle w:val="TAL"/>
              <w:keepNext w:val="0"/>
              <w:keepLines w:val="0"/>
            </w:pPr>
            <w:r>
              <w:t>Navig.</w:t>
            </w:r>
          </w:p>
        </w:tc>
        <w:tc>
          <w:tcPr>
            <w:tcW w:w="624" w:type="dxa"/>
          </w:tcPr>
          <w:p w14:paraId="1E52F88D" w14:textId="77777777" w:rsidR="00641362" w:rsidRDefault="00641362" w:rsidP="00FA2777">
            <w:pPr>
              <w:pStyle w:val="TAL"/>
              <w:keepNext w:val="0"/>
              <w:keepLines w:val="0"/>
            </w:pPr>
            <w:r w:rsidRPr="0088020A">
              <w:rPr>
                <w:szCs w:val="16"/>
              </w:rPr>
              <w:t>1..*</w:t>
            </w:r>
          </w:p>
        </w:tc>
        <w:tc>
          <w:tcPr>
            <w:tcW w:w="2438" w:type="dxa"/>
          </w:tcPr>
          <w:p w14:paraId="7015EF8B" w14:textId="77777777" w:rsidR="00641362" w:rsidRDefault="00641362" w:rsidP="00FA2777">
            <w:pPr>
              <w:pStyle w:val="TAL"/>
              <w:keepNext w:val="0"/>
              <w:keepLines w:val="0"/>
            </w:pPr>
            <w:r>
              <w:t>InstantiationLevel</w:t>
            </w:r>
          </w:p>
          <w:p w14:paraId="14939BCA" w14:textId="77777777" w:rsidR="00641362" w:rsidRPr="0088020A" w:rsidRDefault="00641362" w:rsidP="00FA2777">
            <w:pPr>
              <w:pStyle w:val="TAL"/>
              <w:keepNext w:val="0"/>
              <w:keepLines w:val="0"/>
              <w:rPr>
                <w:color w:val="7030A0"/>
                <w:szCs w:val="16"/>
              </w:rPr>
            </w:pPr>
          </w:p>
        </w:tc>
        <w:tc>
          <w:tcPr>
            <w:tcW w:w="2886" w:type="dxa"/>
          </w:tcPr>
          <w:p w14:paraId="7DCC4442" w14:textId="77777777" w:rsidR="00FC46BE" w:rsidRDefault="00FC46BE" w:rsidP="00FC46BE">
            <w:pPr>
              <w:pStyle w:val="TAL"/>
            </w:pPr>
            <w:r w:rsidRPr="00DE2491">
              <w:t>Describes the various levels of resources that can be used to instantiate the VNF using this flavour. Examples: Small, Medium, Large.</w:t>
            </w:r>
          </w:p>
          <w:p w14:paraId="20639ACE" w14:textId="77777777" w:rsidR="00FC46BE" w:rsidRDefault="00FC46BE" w:rsidP="00FC46BE">
            <w:pPr>
              <w:pStyle w:val="TAL"/>
            </w:pPr>
            <w:r w:rsidRPr="00DE2491">
              <w:t>If there is only one "instantiationLevel" entry, it shall be treated as the default instantiation level for this DF.</w:t>
            </w:r>
          </w:p>
        </w:tc>
        <w:tc>
          <w:tcPr>
            <w:tcW w:w="2552" w:type="dxa"/>
          </w:tcPr>
          <w:p w14:paraId="28368A02" w14:textId="77777777" w:rsidR="00641362" w:rsidRPr="0088020A" w:rsidRDefault="00641362" w:rsidP="00FA2777">
            <w:pPr>
              <w:pStyle w:val="TAL"/>
              <w:keepNext w:val="0"/>
              <w:keepLines w:val="0"/>
              <w:rPr>
                <w:color w:val="7030A0"/>
                <w:szCs w:val="16"/>
              </w:rPr>
            </w:pPr>
            <w:r w:rsidRPr="0088020A">
              <w:rPr>
                <w:szCs w:val="16"/>
              </w:rPr>
              <w:t>OpenModelAttribute</w:t>
            </w:r>
          </w:p>
          <w:p w14:paraId="4F5938E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CE8EF6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31B82D1" w14:textId="77777777" w:rsidTr="00E84159">
        <w:trPr>
          <w:jc w:val="center"/>
        </w:trPr>
        <w:tc>
          <w:tcPr>
            <w:tcW w:w="2438" w:type="dxa"/>
          </w:tcPr>
          <w:p w14:paraId="0DD2740F" w14:textId="77777777" w:rsidR="00641362" w:rsidRDefault="00641362" w:rsidP="00FA2777">
            <w:pPr>
              <w:pStyle w:val="TAL"/>
              <w:keepNext w:val="0"/>
              <w:keepLines w:val="0"/>
            </w:pPr>
            <w:r>
              <w:t>vnfDeploymentFlavour</w:t>
            </w:r>
          </w:p>
        </w:tc>
        <w:tc>
          <w:tcPr>
            <w:tcW w:w="743" w:type="dxa"/>
          </w:tcPr>
          <w:p w14:paraId="5DBB1008" w14:textId="77777777" w:rsidR="00641362" w:rsidRDefault="00413F9C" w:rsidP="00FA2777">
            <w:pPr>
              <w:pStyle w:val="TAL"/>
              <w:keepNext w:val="0"/>
              <w:keepLines w:val="0"/>
            </w:pPr>
            <w:r w:rsidRPr="00413F9C">
              <w:t>none</w:t>
            </w:r>
          </w:p>
        </w:tc>
        <w:tc>
          <w:tcPr>
            <w:tcW w:w="794" w:type="dxa"/>
          </w:tcPr>
          <w:p w14:paraId="6C62DFAA"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82B7804" w14:textId="77777777" w:rsidR="00641362" w:rsidRDefault="00641362" w:rsidP="00FA2777">
            <w:pPr>
              <w:pStyle w:val="TAL"/>
              <w:keepNext w:val="0"/>
              <w:keepLines w:val="0"/>
            </w:pPr>
            <w:r w:rsidRPr="0088020A">
              <w:rPr>
                <w:szCs w:val="16"/>
              </w:rPr>
              <w:t>1</w:t>
            </w:r>
          </w:p>
        </w:tc>
        <w:tc>
          <w:tcPr>
            <w:tcW w:w="2438" w:type="dxa"/>
          </w:tcPr>
          <w:p w14:paraId="26A803A7" w14:textId="77777777" w:rsidR="00641362" w:rsidRDefault="00641362" w:rsidP="00FA2777">
            <w:pPr>
              <w:pStyle w:val="TAL"/>
              <w:keepNext w:val="0"/>
              <w:keepLines w:val="0"/>
            </w:pPr>
            <w:r>
              <w:t>VnfDf</w:t>
            </w:r>
          </w:p>
          <w:p w14:paraId="16A0DB1D" w14:textId="77777777" w:rsidR="00641362" w:rsidRPr="0088020A" w:rsidRDefault="00641362" w:rsidP="00FA2777">
            <w:pPr>
              <w:pStyle w:val="TAL"/>
              <w:keepNext w:val="0"/>
              <w:keepLines w:val="0"/>
              <w:rPr>
                <w:color w:val="7030A0"/>
                <w:szCs w:val="16"/>
              </w:rPr>
            </w:pPr>
          </w:p>
        </w:tc>
        <w:tc>
          <w:tcPr>
            <w:tcW w:w="2886" w:type="dxa"/>
          </w:tcPr>
          <w:p w14:paraId="340298EA" w14:textId="77777777" w:rsidR="00FC46BE" w:rsidRPr="00F94812" w:rsidRDefault="00FC46BE" w:rsidP="00FC46BE">
            <w:pPr>
              <w:pStyle w:val="TAL"/>
            </w:pPr>
          </w:p>
        </w:tc>
        <w:tc>
          <w:tcPr>
            <w:tcW w:w="2552" w:type="dxa"/>
          </w:tcPr>
          <w:p w14:paraId="62B11762" w14:textId="77777777" w:rsidR="00641362" w:rsidRPr="0088020A" w:rsidRDefault="00641362" w:rsidP="00FA2777">
            <w:pPr>
              <w:pStyle w:val="TAL"/>
              <w:keepNext w:val="0"/>
              <w:keepLines w:val="0"/>
              <w:rPr>
                <w:color w:val="7030A0"/>
                <w:szCs w:val="16"/>
              </w:rPr>
            </w:pPr>
            <w:r w:rsidRPr="0088020A">
              <w:rPr>
                <w:szCs w:val="16"/>
              </w:rPr>
              <w:t>OpenModelAttribute</w:t>
            </w:r>
          </w:p>
          <w:p w14:paraId="3EDAE44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E74D4F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176597B" w14:textId="77777777" w:rsidR="00641362" w:rsidRPr="00D975ED" w:rsidRDefault="00641362" w:rsidP="00641362">
      <w:pPr>
        <w:rPr>
          <w:b/>
          <w:bCs/>
          <w:color w:val="7030A0"/>
        </w:rPr>
      </w:pPr>
    </w:p>
    <w:p w14:paraId="54537715" w14:textId="77777777" w:rsidR="00243333" w:rsidRPr="00243333" w:rsidRDefault="00243333" w:rsidP="00FC4AD8">
      <w:pPr>
        <w:pStyle w:val="Heading6"/>
      </w:pPr>
      <w:r>
        <w:t>VnfDeploymentFlavourHasAffinityOrAntiAffinityGroup association</w:t>
      </w:r>
    </w:p>
    <w:p w14:paraId="210C51B3" w14:textId="77777777" w:rsidR="006214D9" w:rsidRPr="00CB0851" w:rsidRDefault="006214D9" w:rsidP="006214D9">
      <w:r w:rsidRPr="00B86675">
        <w:rPr>
          <w:b/>
        </w:rPr>
        <w:t>Qualified Name:</w:t>
      </w:r>
      <w:r>
        <w:t xml:space="preserve"> NfvInformationModel::NFVCoreModel::VirtualNetworkFunctionDomain::VnfTemplateModule::VnfDeploymentFlavourHasAffinityOrAntiAffinityGroup</w:t>
      </w:r>
    </w:p>
    <w:p w14:paraId="70A6F72C" w14:textId="77777777" w:rsidR="00234301" w:rsidRPr="00986934" w:rsidRDefault="00234301" w:rsidP="00234301">
      <w:pPr>
        <w:rPr>
          <w:b/>
        </w:rPr>
      </w:pPr>
      <w:r w:rsidRPr="00B86675">
        <w:rPr>
          <w:b/>
        </w:rPr>
        <w:t>Applied Stereotypes:</w:t>
      </w:r>
    </w:p>
    <w:p w14:paraId="50654733" w14:textId="77777777" w:rsidR="00234301" w:rsidRDefault="00234301" w:rsidP="00CD2882">
      <w:pPr>
        <w:pStyle w:val="B1"/>
      </w:pPr>
      <w:r>
        <w:t>Preliminary</w:t>
      </w:r>
    </w:p>
    <w:p w14:paraId="58693EE0" w14:textId="77777777" w:rsidR="00776F54" w:rsidRDefault="00776F54" w:rsidP="00A3798E">
      <w:pPr>
        <w:rPr>
          <w:color w:val="7030A0"/>
        </w:rPr>
      </w:pPr>
    </w:p>
    <w:p w14:paraId="589DFEED"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VnfDeploymentFlavourHasAffinityOrAntiAffinityGroup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C6D2504" w14:textId="77777777" w:rsidTr="00E84159">
        <w:trPr>
          <w:trHeight w:val="281"/>
          <w:jc w:val="center"/>
        </w:trPr>
        <w:tc>
          <w:tcPr>
            <w:tcW w:w="2438" w:type="dxa"/>
            <w:shd w:val="clear" w:color="auto" w:fill="BFBFBF" w:themeFill="background1" w:themeFillShade="BF"/>
          </w:tcPr>
          <w:p w14:paraId="4049A4F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44B3E0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5983EC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CAD522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0347CC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8A4A2E2"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F098CD8" w14:textId="77777777" w:rsidR="00641362" w:rsidRPr="00F153C4" w:rsidRDefault="00641362" w:rsidP="00FC46BE">
            <w:pPr>
              <w:pStyle w:val="TAH"/>
              <w:keepLines w:val="0"/>
            </w:pPr>
            <w:r w:rsidRPr="00F153C4">
              <w:t>Applied Stereotypes</w:t>
            </w:r>
          </w:p>
        </w:tc>
      </w:tr>
      <w:tr w:rsidR="00F153C4" w14:paraId="0811FB6B" w14:textId="77777777" w:rsidTr="00E84159">
        <w:trPr>
          <w:jc w:val="center"/>
        </w:trPr>
        <w:tc>
          <w:tcPr>
            <w:tcW w:w="2438" w:type="dxa"/>
          </w:tcPr>
          <w:p w14:paraId="6231EFAE" w14:textId="77777777" w:rsidR="00641362" w:rsidRDefault="00641362" w:rsidP="00FA2777">
            <w:pPr>
              <w:pStyle w:val="TAL"/>
              <w:keepNext w:val="0"/>
              <w:keepLines w:val="0"/>
            </w:pPr>
            <w:r>
              <w:t>affinityOrAntiAffinityGroup</w:t>
            </w:r>
          </w:p>
        </w:tc>
        <w:tc>
          <w:tcPr>
            <w:tcW w:w="743" w:type="dxa"/>
          </w:tcPr>
          <w:p w14:paraId="30C4CF43" w14:textId="77777777" w:rsidR="00641362" w:rsidRDefault="00413F9C" w:rsidP="00FA2777">
            <w:pPr>
              <w:pStyle w:val="TAL"/>
              <w:keepNext w:val="0"/>
              <w:keepLines w:val="0"/>
            </w:pPr>
            <w:r w:rsidRPr="00413F9C">
              <w:t>shared</w:t>
            </w:r>
          </w:p>
        </w:tc>
        <w:tc>
          <w:tcPr>
            <w:tcW w:w="794" w:type="dxa"/>
          </w:tcPr>
          <w:p w14:paraId="09500A25" w14:textId="77777777" w:rsidR="00413F9C" w:rsidRPr="00FC7773" w:rsidRDefault="008E2692" w:rsidP="00FA2777">
            <w:pPr>
              <w:pStyle w:val="TAL"/>
              <w:keepNext w:val="0"/>
              <w:keepLines w:val="0"/>
            </w:pPr>
            <w:r>
              <w:t>Navig.</w:t>
            </w:r>
          </w:p>
        </w:tc>
        <w:tc>
          <w:tcPr>
            <w:tcW w:w="624" w:type="dxa"/>
          </w:tcPr>
          <w:p w14:paraId="5EA1E7E2" w14:textId="77777777" w:rsidR="00641362" w:rsidRDefault="00641362" w:rsidP="00FA2777">
            <w:pPr>
              <w:pStyle w:val="TAL"/>
              <w:keepNext w:val="0"/>
              <w:keepLines w:val="0"/>
            </w:pPr>
            <w:r w:rsidRPr="0088020A">
              <w:rPr>
                <w:szCs w:val="16"/>
              </w:rPr>
              <w:t>0..*</w:t>
            </w:r>
          </w:p>
        </w:tc>
        <w:tc>
          <w:tcPr>
            <w:tcW w:w="2438" w:type="dxa"/>
          </w:tcPr>
          <w:p w14:paraId="0449BD05" w14:textId="77777777" w:rsidR="00641362" w:rsidRDefault="00641362" w:rsidP="00FA2777">
            <w:pPr>
              <w:pStyle w:val="TAL"/>
              <w:keepNext w:val="0"/>
              <w:keepLines w:val="0"/>
            </w:pPr>
            <w:r>
              <w:t>AffinityOrAntiAffinityGroup</w:t>
            </w:r>
          </w:p>
          <w:p w14:paraId="1BE51C38" w14:textId="77777777" w:rsidR="00641362" w:rsidRPr="0088020A" w:rsidRDefault="00641362" w:rsidP="00FA2777">
            <w:pPr>
              <w:pStyle w:val="TAL"/>
              <w:keepNext w:val="0"/>
              <w:keepLines w:val="0"/>
              <w:rPr>
                <w:color w:val="7030A0"/>
                <w:szCs w:val="16"/>
              </w:rPr>
            </w:pPr>
          </w:p>
        </w:tc>
        <w:tc>
          <w:tcPr>
            <w:tcW w:w="2886" w:type="dxa"/>
          </w:tcPr>
          <w:p w14:paraId="3F785B0C" w14:textId="77777777" w:rsidR="00FC46BE" w:rsidRDefault="00FC46BE" w:rsidP="00FC46BE">
            <w:pPr>
              <w:pStyle w:val="TAL"/>
            </w:pPr>
            <w:r w:rsidRPr="00DE2491">
              <w:t>Specifies affinity or anti-affinity relationship applicable between the virtualisation containers (e.g. virtual machines) to be created using different VDUs or internal VLs to be created using different VnfVirtualLinkDesc(s) in the same affinity or anti-affinity group.</w:t>
            </w:r>
          </w:p>
          <w:p w14:paraId="0749B8E0" w14:textId="77777777" w:rsidR="00FC46BE" w:rsidRDefault="00FC46BE" w:rsidP="00FC46BE">
            <w:pPr>
              <w:pStyle w:val="TAL"/>
            </w:pPr>
            <w:r w:rsidRPr="00DE2491">
              <w:t>NOTE: In the present specification, including either VDU(s) or VnfVirtualLinkDesc(s) into the same affinity or anti-affinity group is supported. Extension to support including both VDU(s) and VnfVirtualLinkDesc(s) into the same affinity or anti-affinity group is left for future specification.</w:t>
            </w:r>
          </w:p>
        </w:tc>
        <w:tc>
          <w:tcPr>
            <w:tcW w:w="2552" w:type="dxa"/>
          </w:tcPr>
          <w:p w14:paraId="324610DD" w14:textId="77777777" w:rsidR="00641362" w:rsidRPr="0088020A" w:rsidRDefault="00641362" w:rsidP="00FA2777">
            <w:pPr>
              <w:pStyle w:val="TAL"/>
              <w:keepNext w:val="0"/>
              <w:keepLines w:val="0"/>
              <w:rPr>
                <w:color w:val="7030A0"/>
                <w:szCs w:val="16"/>
              </w:rPr>
            </w:pPr>
            <w:r w:rsidRPr="0088020A">
              <w:rPr>
                <w:szCs w:val="16"/>
              </w:rPr>
              <w:t>OpenModelAttribute</w:t>
            </w:r>
          </w:p>
          <w:p w14:paraId="4501BD8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ED1F78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BA71963" w14:textId="77777777" w:rsidTr="00E84159">
        <w:trPr>
          <w:jc w:val="center"/>
        </w:trPr>
        <w:tc>
          <w:tcPr>
            <w:tcW w:w="2438" w:type="dxa"/>
          </w:tcPr>
          <w:p w14:paraId="34E6F7A3" w14:textId="77777777" w:rsidR="00641362" w:rsidRDefault="00641362" w:rsidP="00FA2777">
            <w:pPr>
              <w:pStyle w:val="TAL"/>
              <w:keepNext w:val="0"/>
              <w:keepLines w:val="0"/>
            </w:pPr>
            <w:r>
              <w:t>vnfdeploymentflavour</w:t>
            </w:r>
          </w:p>
        </w:tc>
        <w:tc>
          <w:tcPr>
            <w:tcW w:w="743" w:type="dxa"/>
          </w:tcPr>
          <w:p w14:paraId="1BB6F1CC" w14:textId="77777777" w:rsidR="00641362" w:rsidRDefault="00413F9C" w:rsidP="00FA2777">
            <w:pPr>
              <w:pStyle w:val="TAL"/>
              <w:keepNext w:val="0"/>
              <w:keepLines w:val="0"/>
            </w:pPr>
            <w:r w:rsidRPr="00413F9C">
              <w:t>none</w:t>
            </w:r>
          </w:p>
        </w:tc>
        <w:tc>
          <w:tcPr>
            <w:tcW w:w="794" w:type="dxa"/>
          </w:tcPr>
          <w:p w14:paraId="5466E0D2"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9CBBD99" w14:textId="77777777" w:rsidR="00641362" w:rsidRDefault="00641362" w:rsidP="00FA2777">
            <w:pPr>
              <w:pStyle w:val="TAL"/>
              <w:keepNext w:val="0"/>
              <w:keepLines w:val="0"/>
            </w:pPr>
            <w:r w:rsidRPr="0088020A">
              <w:rPr>
                <w:szCs w:val="16"/>
              </w:rPr>
              <w:t>1..*</w:t>
            </w:r>
          </w:p>
        </w:tc>
        <w:tc>
          <w:tcPr>
            <w:tcW w:w="2438" w:type="dxa"/>
          </w:tcPr>
          <w:p w14:paraId="683539DF" w14:textId="77777777" w:rsidR="00641362" w:rsidRDefault="00641362" w:rsidP="00FA2777">
            <w:pPr>
              <w:pStyle w:val="TAL"/>
              <w:keepNext w:val="0"/>
              <w:keepLines w:val="0"/>
            </w:pPr>
            <w:r>
              <w:t>VnfDf</w:t>
            </w:r>
          </w:p>
          <w:p w14:paraId="5CFA0F0E" w14:textId="77777777" w:rsidR="00641362" w:rsidRPr="0088020A" w:rsidRDefault="00641362" w:rsidP="00FA2777">
            <w:pPr>
              <w:pStyle w:val="TAL"/>
              <w:keepNext w:val="0"/>
              <w:keepLines w:val="0"/>
              <w:rPr>
                <w:color w:val="7030A0"/>
                <w:szCs w:val="16"/>
              </w:rPr>
            </w:pPr>
          </w:p>
        </w:tc>
        <w:tc>
          <w:tcPr>
            <w:tcW w:w="2886" w:type="dxa"/>
          </w:tcPr>
          <w:p w14:paraId="00206D46" w14:textId="77777777" w:rsidR="00FC46BE" w:rsidRPr="00F94812" w:rsidRDefault="00FC46BE" w:rsidP="00FC46BE">
            <w:pPr>
              <w:pStyle w:val="TAL"/>
            </w:pPr>
          </w:p>
        </w:tc>
        <w:tc>
          <w:tcPr>
            <w:tcW w:w="2552" w:type="dxa"/>
          </w:tcPr>
          <w:p w14:paraId="770CBA18" w14:textId="77777777" w:rsidR="00641362" w:rsidRPr="0088020A" w:rsidRDefault="00641362" w:rsidP="00FA2777">
            <w:pPr>
              <w:pStyle w:val="TAL"/>
              <w:keepNext w:val="0"/>
              <w:keepLines w:val="0"/>
              <w:rPr>
                <w:color w:val="7030A0"/>
                <w:szCs w:val="16"/>
              </w:rPr>
            </w:pPr>
            <w:r w:rsidRPr="0088020A">
              <w:rPr>
                <w:szCs w:val="16"/>
              </w:rPr>
              <w:t>OpenModelAttribute</w:t>
            </w:r>
          </w:p>
          <w:p w14:paraId="3E4C163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7FE239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485CF26" w14:textId="77777777" w:rsidR="00641362" w:rsidRPr="00D975ED" w:rsidRDefault="00641362" w:rsidP="00641362">
      <w:pPr>
        <w:rPr>
          <w:b/>
          <w:bCs/>
          <w:color w:val="7030A0"/>
        </w:rPr>
      </w:pPr>
    </w:p>
    <w:p w14:paraId="6C6892A9" w14:textId="77777777" w:rsidR="00243333" w:rsidRPr="00243333" w:rsidRDefault="00243333" w:rsidP="00FC4AD8">
      <w:pPr>
        <w:pStyle w:val="Heading6"/>
      </w:pPr>
      <w:r>
        <w:t>VnfDeploymentFlavourHasScalingAspect association</w:t>
      </w:r>
    </w:p>
    <w:p w14:paraId="02CF3D88" w14:textId="77777777" w:rsidR="006214D9" w:rsidRPr="00CB0851" w:rsidRDefault="006214D9" w:rsidP="006214D9">
      <w:r w:rsidRPr="00B86675">
        <w:rPr>
          <w:b/>
        </w:rPr>
        <w:t>Qualified Name:</w:t>
      </w:r>
      <w:r>
        <w:t xml:space="preserve"> NfvInformationModel::NFVCoreModel::VirtualNetworkFunctionDomain::VnfTemplateModule::VnfDeploymentFlavourHasScalingAspect</w:t>
      </w:r>
    </w:p>
    <w:p w14:paraId="63783FAE" w14:textId="77777777" w:rsidR="00234301" w:rsidRPr="00986934" w:rsidRDefault="00234301" w:rsidP="00234301">
      <w:pPr>
        <w:rPr>
          <w:b/>
        </w:rPr>
      </w:pPr>
      <w:r w:rsidRPr="00B86675">
        <w:rPr>
          <w:b/>
        </w:rPr>
        <w:t>Applied Stereotypes:</w:t>
      </w:r>
    </w:p>
    <w:p w14:paraId="172FD5AD" w14:textId="77777777" w:rsidR="00234301" w:rsidRDefault="00234301" w:rsidP="00CD2882">
      <w:pPr>
        <w:pStyle w:val="B1"/>
      </w:pPr>
      <w:r>
        <w:t>Preliminary</w:t>
      </w:r>
    </w:p>
    <w:p w14:paraId="212501B3" w14:textId="77777777" w:rsidR="00776F54" w:rsidRDefault="00776F54" w:rsidP="00A3798E">
      <w:pPr>
        <w:rPr>
          <w:color w:val="7030A0"/>
        </w:rPr>
      </w:pPr>
    </w:p>
    <w:p w14:paraId="23BEFE2E"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VnfDeploymentFlavourHasScalingAspect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01C5ADB" w14:textId="77777777" w:rsidTr="00E84159">
        <w:trPr>
          <w:trHeight w:val="281"/>
          <w:jc w:val="center"/>
        </w:trPr>
        <w:tc>
          <w:tcPr>
            <w:tcW w:w="2438" w:type="dxa"/>
            <w:shd w:val="clear" w:color="auto" w:fill="BFBFBF" w:themeFill="background1" w:themeFillShade="BF"/>
          </w:tcPr>
          <w:p w14:paraId="7129EF7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0D5AB3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016FD6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D035153"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353A3E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AC300E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6074630" w14:textId="77777777" w:rsidR="00641362" w:rsidRPr="00F153C4" w:rsidRDefault="00641362" w:rsidP="00FC46BE">
            <w:pPr>
              <w:pStyle w:val="TAH"/>
              <w:keepLines w:val="0"/>
            </w:pPr>
            <w:r w:rsidRPr="00F153C4">
              <w:t>Applied Stereotypes</w:t>
            </w:r>
          </w:p>
        </w:tc>
      </w:tr>
      <w:tr w:rsidR="00F153C4" w14:paraId="7D4422B0" w14:textId="77777777" w:rsidTr="00E84159">
        <w:trPr>
          <w:jc w:val="center"/>
        </w:trPr>
        <w:tc>
          <w:tcPr>
            <w:tcW w:w="2438" w:type="dxa"/>
          </w:tcPr>
          <w:p w14:paraId="3AD65EF9" w14:textId="77777777" w:rsidR="00641362" w:rsidRDefault="00641362" w:rsidP="00FA2777">
            <w:pPr>
              <w:pStyle w:val="TAL"/>
              <w:keepNext w:val="0"/>
              <w:keepLines w:val="0"/>
            </w:pPr>
            <w:r>
              <w:t>scalingAspect</w:t>
            </w:r>
          </w:p>
        </w:tc>
        <w:tc>
          <w:tcPr>
            <w:tcW w:w="743" w:type="dxa"/>
          </w:tcPr>
          <w:p w14:paraId="4D064103" w14:textId="77777777" w:rsidR="00641362" w:rsidRDefault="00413F9C" w:rsidP="00FA2777">
            <w:pPr>
              <w:pStyle w:val="TAL"/>
              <w:keepNext w:val="0"/>
              <w:keepLines w:val="0"/>
            </w:pPr>
            <w:r w:rsidRPr="00413F9C">
              <w:t>shared</w:t>
            </w:r>
          </w:p>
        </w:tc>
        <w:tc>
          <w:tcPr>
            <w:tcW w:w="794" w:type="dxa"/>
          </w:tcPr>
          <w:p w14:paraId="03F8DFAB" w14:textId="77777777" w:rsidR="00413F9C" w:rsidRPr="00FC7773" w:rsidRDefault="008E2692" w:rsidP="00FA2777">
            <w:pPr>
              <w:pStyle w:val="TAL"/>
              <w:keepNext w:val="0"/>
              <w:keepLines w:val="0"/>
            </w:pPr>
            <w:r>
              <w:t>Navig.</w:t>
            </w:r>
          </w:p>
        </w:tc>
        <w:tc>
          <w:tcPr>
            <w:tcW w:w="624" w:type="dxa"/>
          </w:tcPr>
          <w:p w14:paraId="7DA952D9" w14:textId="77777777" w:rsidR="00641362" w:rsidRDefault="00641362" w:rsidP="00FA2777">
            <w:pPr>
              <w:pStyle w:val="TAL"/>
              <w:keepNext w:val="0"/>
              <w:keepLines w:val="0"/>
            </w:pPr>
            <w:r w:rsidRPr="0088020A">
              <w:rPr>
                <w:szCs w:val="16"/>
              </w:rPr>
              <w:t>0..*</w:t>
            </w:r>
          </w:p>
        </w:tc>
        <w:tc>
          <w:tcPr>
            <w:tcW w:w="2438" w:type="dxa"/>
          </w:tcPr>
          <w:p w14:paraId="63DC43B8" w14:textId="77777777" w:rsidR="00641362" w:rsidRDefault="00641362" w:rsidP="00FA2777">
            <w:pPr>
              <w:pStyle w:val="TAL"/>
              <w:keepNext w:val="0"/>
              <w:keepLines w:val="0"/>
            </w:pPr>
            <w:r>
              <w:t>ScalingAspect</w:t>
            </w:r>
          </w:p>
          <w:p w14:paraId="141ED179" w14:textId="77777777" w:rsidR="00641362" w:rsidRPr="0088020A" w:rsidRDefault="00641362" w:rsidP="00FA2777">
            <w:pPr>
              <w:pStyle w:val="TAL"/>
              <w:keepNext w:val="0"/>
              <w:keepLines w:val="0"/>
              <w:rPr>
                <w:color w:val="7030A0"/>
                <w:szCs w:val="16"/>
              </w:rPr>
            </w:pPr>
          </w:p>
        </w:tc>
        <w:tc>
          <w:tcPr>
            <w:tcW w:w="2886" w:type="dxa"/>
          </w:tcPr>
          <w:p w14:paraId="7D56CA72" w14:textId="77777777" w:rsidR="00FC46BE" w:rsidRDefault="00FC46BE" w:rsidP="00FC46BE">
            <w:pPr>
              <w:pStyle w:val="TAL"/>
            </w:pPr>
            <w:r w:rsidRPr="00DE2491">
              <w:t>The scaling aspects supported by this DF of the VNF. scalingAspect shall be present if the VNF supports scaling.</w:t>
            </w:r>
          </w:p>
        </w:tc>
        <w:tc>
          <w:tcPr>
            <w:tcW w:w="2552" w:type="dxa"/>
          </w:tcPr>
          <w:p w14:paraId="05A18029" w14:textId="77777777" w:rsidR="00641362" w:rsidRPr="0088020A" w:rsidRDefault="00641362" w:rsidP="00FA2777">
            <w:pPr>
              <w:pStyle w:val="TAL"/>
              <w:keepNext w:val="0"/>
              <w:keepLines w:val="0"/>
              <w:rPr>
                <w:color w:val="7030A0"/>
                <w:szCs w:val="16"/>
              </w:rPr>
            </w:pPr>
            <w:r w:rsidRPr="0088020A">
              <w:rPr>
                <w:szCs w:val="16"/>
              </w:rPr>
              <w:t>OpenModelAttribute</w:t>
            </w:r>
          </w:p>
          <w:p w14:paraId="1FBE6B6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72B255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A3BAC84" w14:textId="77777777" w:rsidTr="00E84159">
        <w:trPr>
          <w:jc w:val="center"/>
        </w:trPr>
        <w:tc>
          <w:tcPr>
            <w:tcW w:w="2438" w:type="dxa"/>
          </w:tcPr>
          <w:p w14:paraId="39F3C0F6" w14:textId="77777777" w:rsidR="00641362" w:rsidRDefault="00641362" w:rsidP="00FA2777">
            <w:pPr>
              <w:pStyle w:val="TAL"/>
              <w:keepNext w:val="0"/>
              <w:keepLines w:val="0"/>
            </w:pPr>
            <w:r>
              <w:t>vnfDeploymentFlavour</w:t>
            </w:r>
          </w:p>
        </w:tc>
        <w:tc>
          <w:tcPr>
            <w:tcW w:w="743" w:type="dxa"/>
          </w:tcPr>
          <w:p w14:paraId="573E5D21" w14:textId="77777777" w:rsidR="00641362" w:rsidRDefault="00413F9C" w:rsidP="00FA2777">
            <w:pPr>
              <w:pStyle w:val="TAL"/>
              <w:keepNext w:val="0"/>
              <w:keepLines w:val="0"/>
            </w:pPr>
            <w:r w:rsidRPr="00413F9C">
              <w:t>none</w:t>
            </w:r>
          </w:p>
        </w:tc>
        <w:tc>
          <w:tcPr>
            <w:tcW w:w="794" w:type="dxa"/>
          </w:tcPr>
          <w:p w14:paraId="0E87AAE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5B5548A" w14:textId="77777777" w:rsidR="00641362" w:rsidRDefault="00641362" w:rsidP="00FA2777">
            <w:pPr>
              <w:pStyle w:val="TAL"/>
              <w:keepNext w:val="0"/>
              <w:keepLines w:val="0"/>
            </w:pPr>
            <w:r w:rsidRPr="0088020A">
              <w:rPr>
                <w:szCs w:val="16"/>
              </w:rPr>
              <w:t>1..*</w:t>
            </w:r>
          </w:p>
        </w:tc>
        <w:tc>
          <w:tcPr>
            <w:tcW w:w="2438" w:type="dxa"/>
          </w:tcPr>
          <w:p w14:paraId="1878F113" w14:textId="77777777" w:rsidR="00641362" w:rsidRDefault="00641362" w:rsidP="00FA2777">
            <w:pPr>
              <w:pStyle w:val="TAL"/>
              <w:keepNext w:val="0"/>
              <w:keepLines w:val="0"/>
            </w:pPr>
            <w:r>
              <w:t>VnfDf</w:t>
            </w:r>
          </w:p>
          <w:p w14:paraId="72C52F8E" w14:textId="77777777" w:rsidR="00641362" w:rsidRPr="0088020A" w:rsidRDefault="00641362" w:rsidP="00FA2777">
            <w:pPr>
              <w:pStyle w:val="TAL"/>
              <w:keepNext w:val="0"/>
              <w:keepLines w:val="0"/>
              <w:rPr>
                <w:color w:val="7030A0"/>
                <w:szCs w:val="16"/>
              </w:rPr>
            </w:pPr>
          </w:p>
        </w:tc>
        <w:tc>
          <w:tcPr>
            <w:tcW w:w="2886" w:type="dxa"/>
          </w:tcPr>
          <w:p w14:paraId="11BE49A2" w14:textId="77777777" w:rsidR="00FC46BE" w:rsidRPr="00F94812" w:rsidRDefault="00FC46BE" w:rsidP="00FC46BE">
            <w:pPr>
              <w:pStyle w:val="TAL"/>
            </w:pPr>
          </w:p>
        </w:tc>
        <w:tc>
          <w:tcPr>
            <w:tcW w:w="2552" w:type="dxa"/>
          </w:tcPr>
          <w:p w14:paraId="4C1B86D2" w14:textId="77777777" w:rsidR="00641362" w:rsidRPr="0088020A" w:rsidRDefault="00641362" w:rsidP="00FA2777">
            <w:pPr>
              <w:pStyle w:val="TAL"/>
              <w:keepNext w:val="0"/>
              <w:keepLines w:val="0"/>
              <w:rPr>
                <w:color w:val="7030A0"/>
                <w:szCs w:val="16"/>
              </w:rPr>
            </w:pPr>
            <w:r w:rsidRPr="0088020A">
              <w:rPr>
                <w:szCs w:val="16"/>
              </w:rPr>
              <w:t>OpenModelAttribute</w:t>
            </w:r>
          </w:p>
          <w:p w14:paraId="570FFE4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B99E6E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E562F2D" w14:textId="77777777" w:rsidR="00641362" w:rsidRPr="00D975ED" w:rsidRDefault="00641362" w:rsidP="00641362">
      <w:pPr>
        <w:rPr>
          <w:b/>
          <w:bCs/>
          <w:color w:val="7030A0"/>
        </w:rPr>
      </w:pPr>
    </w:p>
    <w:p w14:paraId="2B5CA87E" w14:textId="77777777" w:rsidR="00243333" w:rsidRPr="00243333" w:rsidRDefault="00243333" w:rsidP="00FC4AD8">
      <w:pPr>
        <w:pStyle w:val="Heading6"/>
      </w:pPr>
      <w:r>
        <w:t>VnfDeploymentFlavourHasVduProfile association</w:t>
      </w:r>
    </w:p>
    <w:p w14:paraId="1CB8A6C4" w14:textId="77777777" w:rsidR="006214D9" w:rsidRPr="00CB0851" w:rsidRDefault="006214D9" w:rsidP="006214D9">
      <w:r w:rsidRPr="00B86675">
        <w:rPr>
          <w:b/>
        </w:rPr>
        <w:t>Qualified Name:</w:t>
      </w:r>
      <w:r>
        <w:t xml:space="preserve"> NfvInformationModel::NFVCoreModel::VirtualNetworkFunctionDomain::VnfTemplateModule::VnfDeploymentFlavourHasVduProfile</w:t>
      </w:r>
    </w:p>
    <w:p w14:paraId="72E2817F" w14:textId="77777777" w:rsidR="00234301" w:rsidRPr="00986934" w:rsidRDefault="00234301" w:rsidP="00234301">
      <w:pPr>
        <w:rPr>
          <w:b/>
        </w:rPr>
      </w:pPr>
      <w:r w:rsidRPr="00B86675">
        <w:rPr>
          <w:b/>
        </w:rPr>
        <w:t>Applied Stereotypes:</w:t>
      </w:r>
    </w:p>
    <w:p w14:paraId="768ECC3C" w14:textId="77777777" w:rsidR="00234301" w:rsidRDefault="00234301" w:rsidP="00CD2882">
      <w:pPr>
        <w:pStyle w:val="B1"/>
      </w:pPr>
      <w:r>
        <w:t>Preliminary</w:t>
      </w:r>
    </w:p>
    <w:p w14:paraId="5F3E179A" w14:textId="77777777" w:rsidR="00776F54" w:rsidRDefault="00776F54" w:rsidP="00A3798E">
      <w:pPr>
        <w:rPr>
          <w:color w:val="7030A0"/>
        </w:rPr>
      </w:pPr>
    </w:p>
    <w:p w14:paraId="6C1C47E2"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VnfDeploymentFlavourHasVduProfile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FEDDDB8" w14:textId="77777777" w:rsidTr="00E84159">
        <w:trPr>
          <w:trHeight w:val="281"/>
          <w:jc w:val="center"/>
        </w:trPr>
        <w:tc>
          <w:tcPr>
            <w:tcW w:w="2438" w:type="dxa"/>
            <w:shd w:val="clear" w:color="auto" w:fill="BFBFBF" w:themeFill="background1" w:themeFillShade="BF"/>
          </w:tcPr>
          <w:p w14:paraId="13FE9A3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970212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DB4ACD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757552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C6A709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A6F20C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44897A2" w14:textId="77777777" w:rsidR="00641362" w:rsidRPr="00F153C4" w:rsidRDefault="00641362" w:rsidP="00FC46BE">
            <w:pPr>
              <w:pStyle w:val="TAH"/>
              <w:keepLines w:val="0"/>
            </w:pPr>
            <w:r w:rsidRPr="00F153C4">
              <w:t>Applied Stereotypes</w:t>
            </w:r>
          </w:p>
        </w:tc>
      </w:tr>
      <w:tr w:rsidR="00F153C4" w14:paraId="61F8A1EA" w14:textId="77777777" w:rsidTr="00E84159">
        <w:trPr>
          <w:jc w:val="center"/>
        </w:trPr>
        <w:tc>
          <w:tcPr>
            <w:tcW w:w="2438" w:type="dxa"/>
          </w:tcPr>
          <w:p w14:paraId="235FBAB4" w14:textId="77777777" w:rsidR="00641362" w:rsidRDefault="00641362" w:rsidP="00FA2777">
            <w:pPr>
              <w:pStyle w:val="TAL"/>
              <w:keepNext w:val="0"/>
              <w:keepLines w:val="0"/>
            </w:pPr>
            <w:r>
              <w:t>vduProfile</w:t>
            </w:r>
          </w:p>
        </w:tc>
        <w:tc>
          <w:tcPr>
            <w:tcW w:w="743" w:type="dxa"/>
          </w:tcPr>
          <w:p w14:paraId="2A8A6395" w14:textId="77777777" w:rsidR="00641362" w:rsidRDefault="00413F9C" w:rsidP="00FA2777">
            <w:pPr>
              <w:pStyle w:val="TAL"/>
              <w:keepNext w:val="0"/>
              <w:keepLines w:val="0"/>
            </w:pPr>
            <w:r w:rsidRPr="00413F9C">
              <w:t>shared</w:t>
            </w:r>
          </w:p>
        </w:tc>
        <w:tc>
          <w:tcPr>
            <w:tcW w:w="794" w:type="dxa"/>
          </w:tcPr>
          <w:p w14:paraId="1A1B1CF4" w14:textId="77777777" w:rsidR="00413F9C" w:rsidRPr="00FC7773" w:rsidRDefault="008E2692" w:rsidP="00FA2777">
            <w:pPr>
              <w:pStyle w:val="TAL"/>
              <w:keepNext w:val="0"/>
              <w:keepLines w:val="0"/>
            </w:pPr>
            <w:r>
              <w:t>Navig.</w:t>
            </w:r>
          </w:p>
        </w:tc>
        <w:tc>
          <w:tcPr>
            <w:tcW w:w="624" w:type="dxa"/>
          </w:tcPr>
          <w:p w14:paraId="1D327D9B" w14:textId="77777777" w:rsidR="00641362" w:rsidRDefault="00641362" w:rsidP="00FA2777">
            <w:pPr>
              <w:pStyle w:val="TAL"/>
              <w:keepNext w:val="0"/>
              <w:keepLines w:val="0"/>
            </w:pPr>
            <w:r w:rsidRPr="0088020A">
              <w:rPr>
                <w:szCs w:val="16"/>
              </w:rPr>
              <w:t>1..*</w:t>
            </w:r>
          </w:p>
        </w:tc>
        <w:tc>
          <w:tcPr>
            <w:tcW w:w="2438" w:type="dxa"/>
          </w:tcPr>
          <w:p w14:paraId="3509694B" w14:textId="77777777" w:rsidR="00641362" w:rsidRDefault="00641362" w:rsidP="00FA2777">
            <w:pPr>
              <w:pStyle w:val="TAL"/>
              <w:keepNext w:val="0"/>
              <w:keepLines w:val="0"/>
            </w:pPr>
            <w:r>
              <w:t>VduProfile</w:t>
            </w:r>
          </w:p>
          <w:p w14:paraId="45192EBF" w14:textId="77777777" w:rsidR="00641362" w:rsidRPr="0088020A" w:rsidRDefault="00641362" w:rsidP="00FA2777">
            <w:pPr>
              <w:pStyle w:val="TAL"/>
              <w:keepNext w:val="0"/>
              <w:keepLines w:val="0"/>
              <w:rPr>
                <w:color w:val="7030A0"/>
                <w:szCs w:val="16"/>
              </w:rPr>
            </w:pPr>
          </w:p>
        </w:tc>
        <w:tc>
          <w:tcPr>
            <w:tcW w:w="2886" w:type="dxa"/>
          </w:tcPr>
          <w:p w14:paraId="722340AE" w14:textId="77777777" w:rsidR="00FC46BE" w:rsidRDefault="00FC46BE" w:rsidP="00FC46BE">
            <w:pPr>
              <w:pStyle w:val="TAL"/>
            </w:pPr>
            <w:r w:rsidRPr="00DE2491">
              <w:t>Describes additional instantiation data for the VDUs used in this flavour.</w:t>
            </w:r>
          </w:p>
        </w:tc>
        <w:tc>
          <w:tcPr>
            <w:tcW w:w="2552" w:type="dxa"/>
          </w:tcPr>
          <w:p w14:paraId="4D75579C" w14:textId="77777777" w:rsidR="00641362" w:rsidRPr="0088020A" w:rsidRDefault="00641362" w:rsidP="00FA2777">
            <w:pPr>
              <w:pStyle w:val="TAL"/>
              <w:keepNext w:val="0"/>
              <w:keepLines w:val="0"/>
              <w:rPr>
                <w:color w:val="7030A0"/>
                <w:szCs w:val="16"/>
              </w:rPr>
            </w:pPr>
            <w:r w:rsidRPr="0088020A">
              <w:rPr>
                <w:szCs w:val="16"/>
              </w:rPr>
              <w:t>OpenModelAttribute</w:t>
            </w:r>
          </w:p>
          <w:p w14:paraId="29AED40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30856D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6E6D387E" w14:textId="77777777" w:rsidTr="00E84159">
        <w:trPr>
          <w:jc w:val="center"/>
        </w:trPr>
        <w:tc>
          <w:tcPr>
            <w:tcW w:w="2438" w:type="dxa"/>
          </w:tcPr>
          <w:p w14:paraId="1A687B1B" w14:textId="77777777" w:rsidR="00641362" w:rsidRDefault="00641362" w:rsidP="00FA2777">
            <w:pPr>
              <w:pStyle w:val="TAL"/>
              <w:keepNext w:val="0"/>
              <w:keepLines w:val="0"/>
            </w:pPr>
            <w:r>
              <w:t>vnfdeploymentflavour</w:t>
            </w:r>
          </w:p>
        </w:tc>
        <w:tc>
          <w:tcPr>
            <w:tcW w:w="743" w:type="dxa"/>
          </w:tcPr>
          <w:p w14:paraId="35478045" w14:textId="77777777" w:rsidR="00641362" w:rsidRDefault="00413F9C" w:rsidP="00FA2777">
            <w:pPr>
              <w:pStyle w:val="TAL"/>
              <w:keepNext w:val="0"/>
              <w:keepLines w:val="0"/>
            </w:pPr>
            <w:r w:rsidRPr="00413F9C">
              <w:t>none</w:t>
            </w:r>
          </w:p>
        </w:tc>
        <w:tc>
          <w:tcPr>
            <w:tcW w:w="794" w:type="dxa"/>
          </w:tcPr>
          <w:p w14:paraId="13109928"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ED04EF2" w14:textId="77777777" w:rsidR="00641362" w:rsidRDefault="00641362" w:rsidP="00FA2777">
            <w:pPr>
              <w:pStyle w:val="TAL"/>
              <w:keepNext w:val="0"/>
              <w:keepLines w:val="0"/>
            </w:pPr>
            <w:r w:rsidRPr="0088020A">
              <w:rPr>
                <w:szCs w:val="16"/>
              </w:rPr>
              <w:t>1..*</w:t>
            </w:r>
          </w:p>
        </w:tc>
        <w:tc>
          <w:tcPr>
            <w:tcW w:w="2438" w:type="dxa"/>
          </w:tcPr>
          <w:p w14:paraId="18719BB1" w14:textId="77777777" w:rsidR="00641362" w:rsidRDefault="00641362" w:rsidP="00FA2777">
            <w:pPr>
              <w:pStyle w:val="TAL"/>
              <w:keepNext w:val="0"/>
              <w:keepLines w:val="0"/>
            </w:pPr>
            <w:r>
              <w:t>VnfDf</w:t>
            </w:r>
          </w:p>
          <w:p w14:paraId="596E9FDA" w14:textId="77777777" w:rsidR="00641362" w:rsidRPr="0088020A" w:rsidRDefault="00641362" w:rsidP="00FA2777">
            <w:pPr>
              <w:pStyle w:val="TAL"/>
              <w:keepNext w:val="0"/>
              <w:keepLines w:val="0"/>
              <w:rPr>
                <w:color w:val="7030A0"/>
                <w:szCs w:val="16"/>
              </w:rPr>
            </w:pPr>
          </w:p>
        </w:tc>
        <w:tc>
          <w:tcPr>
            <w:tcW w:w="2886" w:type="dxa"/>
          </w:tcPr>
          <w:p w14:paraId="03F76423" w14:textId="77777777" w:rsidR="00FC46BE" w:rsidRPr="00F94812" w:rsidRDefault="00FC46BE" w:rsidP="00FC46BE">
            <w:pPr>
              <w:pStyle w:val="TAL"/>
            </w:pPr>
          </w:p>
        </w:tc>
        <w:tc>
          <w:tcPr>
            <w:tcW w:w="2552" w:type="dxa"/>
          </w:tcPr>
          <w:p w14:paraId="44C94272" w14:textId="77777777" w:rsidR="00641362" w:rsidRPr="0088020A" w:rsidRDefault="00641362" w:rsidP="00FA2777">
            <w:pPr>
              <w:pStyle w:val="TAL"/>
              <w:keepNext w:val="0"/>
              <w:keepLines w:val="0"/>
              <w:rPr>
                <w:color w:val="7030A0"/>
                <w:szCs w:val="16"/>
              </w:rPr>
            </w:pPr>
            <w:r w:rsidRPr="0088020A">
              <w:rPr>
                <w:szCs w:val="16"/>
              </w:rPr>
              <w:t>OpenModelAttribute</w:t>
            </w:r>
          </w:p>
          <w:p w14:paraId="7806DDF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A7D27D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F1D231F" w14:textId="77777777" w:rsidR="00641362" w:rsidRPr="00D975ED" w:rsidRDefault="00641362" w:rsidP="00641362">
      <w:pPr>
        <w:rPr>
          <w:b/>
          <w:bCs/>
          <w:color w:val="7030A0"/>
        </w:rPr>
      </w:pPr>
    </w:p>
    <w:p w14:paraId="4BD94516" w14:textId="77777777" w:rsidR="00243333" w:rsidRPr="00243333" w:rsidRDefault="00243333" w:rsidP="00FC4AD8">
      <w:pPr>
        <w:pStyle w:val="Heading6"/>
      </w:pPr>
      <w:r>
        <w:t>VnfDeploymentFlavourHasVirtualLinkProfile association</w:t>
      </w:r>
    </w:p>
    <w:p w14:paraId="693C3B53" w14:textId="77777777" w:rsidR="006214D9" w:rsidRPr="00CB0851" w:rsidRDefault="006214D9" w:rsidP="006214D9">
      <w:r w:rsidRPr="00B86675">
        <w:rPr>
          <w:b/>
        </w:rPr>
        <w:t>Qualified Name:</w:t>
      </w:r>
      <w:r>
        <w:t xml:space="preserve"> NfvInformationModel::NFVCoreModel::VirtualNetworkFunctionDomain::VnfTemplateModule::VnfDeploymentFlavourHasVirtualLinkProfile</w:t>
      </w:r>
    </w:p>
    <w:p w14:paraId="46BCD34B" w14:textId="77777777" w:rsidR="00234301" w:rsidRPr="00986934" w:rsidRDefault="00234301" w:rsidP="00234301">
      <w:pPr>
        <w:rPr>
          <w:b/>
        </w:rPr>
      </w:pPr>
      <w:r w:rsidRPr="00B86675">
        <w:rPr>
          <w:b/>
        </w:rPr>
        <w:t>Applied Stereotypes:</w:t>
      </w:r>
    </w:p>
    <w:p w14:paraId="5502AC8D" w14:textId="77777777" w:rsidR="00234301" w:rsidRDefault="00234301" w:rsidP="00CD2882">
      <w:pPr>
        <w:pStyle w:val="B1"/>
      </w:pPr>
      <w:r>
        <w:t>Preliminary</w:t>
      </w:r>
    </w:p>
    <w:p w14:paraId="62A281ED" w14:textId="77777777" w:rsidR="00776F54" w:rsidRDefault="00776F54" w:rsidP="00A3798E">
      <w:pPr>
        <w:rPr>
          <w:color w:val="7030A0"/>
        </w:rPr>
      </w:pPr>
    </w:p>
    <w:p w14:paraId="0F5F3FBC"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VnfDeploymentFlavourHasVirtualLinkProfile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3DF9C34" w14:textId="77777777" w:rsidTr="00E84159">
        <w:trPr>
          <w:trHeight w:val="281"/>
          <w:jc w:val="center"/>
        </w:trPr>
        <w:tc>
          <w:tcPr>
            <w:tcW w:w="2438" w:type="dxa"/>
            <w:shd w:val="clear" w:color="auto" w:fill="BFBFBF" w:themeFill="background1" w:themeFillShade="BF"/>
          </w:tcPr>
          <w:p w14:paraId="541CD29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0C77C5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FF8EF44"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BFFD43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07E7F3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FE2D3B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BE10DEA" w14:textId="77777777" w:rsidR="00641362" w:rsidRPr="00F153C4" w:rsidRDefault="00641362" w:rsidP="00FC46BE">
            <w:pPr>
              <w:pStyle w:val="TAH"/>
              <w:keepLines w:val="0"/>
            </w:pPr>
            <w:r w:rsidRPr="00F153C4">
              <w:t>Applied Stereotypes</w:t>
            </w:r>
          </w:p>
        </w:tc>
      </w:tr>
      <w:tr w:rsidR="00F153C4" w14:paraId="3BAAA8DF" w14:textId="77777777" w:rsidTr="00E84159">
        <w:trPr>
          <w:jc w:val="center"/>
        </w:trPr>
        <w:tc>
          <w:tcPr>
            <w:tcW w:w="2438" w:type="dxa"/>
          </w:tcPr>
          <w:p w14:paraId="64785AB1" w14:textId="77777777" w:rsidR="00641362" w:rsidRDefault="00641362" w:rsidP="00FA2777">
            <w:pPr>
              <w:pStyle w:val="TAL"/>
              <w:keepNext w:val="0"/>
              <w:keepLines w:val="0"/>
            </w:pPr>
            <w:r>
              <w:t>virtualLinkProfile</w:t>
            </w:r>
          </w:p>
        </w:tc>
        <w:tc>
          <w:tcPr>
            <w:tcW w:w="743" w:type="dxa"/>
          </w:tcPr>
          <w:p w14:paraId="783C3667" w14:textId="77777777" w:rsidR="00641362" w:rsidRDefault="00413F9C" w:rsidP="00FA2777">
            <w:pPr>
              <w:pStyle w:val="TAL"/>
              <w:keepNext w:val="0"/>
              <w:keepLines w:val="0"/>
            </w:pPr>
            <w:r w:rsidRPr="00413F9C">
              <w:t>shared</w:t>
            </w:r>
          </w:p>
        </w:tc>
        <w:tc>
          <w:tcPr>
            <w:tcW w:w="794" w:type="dxa"/>
          </w:tcPr>
          <w:p w14:paraId="39000228" w14:textId="77777777" w:rsidR="00413F9C" w:rsidRPr="00FC7773" w:rsidRDefault="008E2692" w:rsidP="00FA2777">
            <w:pPr>
              <w:pStyle w:val="TAL"/>
              <w:keepNext w:val="0"/>
              <w:keepLines w:val="0"/>
            </w:pPr>
            <w:r>
              <w:t>Navig.</w:t>
            </w:r>
          </w:p>
        </w:tc>
        <w:tc>
          <w:tcPr>
            <w:tcW w:w="624" w:type="dxa"/>
          </w:tcPr>
          <w:p w14:paraId="505F925F" w14:textId="77777777" w:rsidR="00641362" w:rsidRDefault="00641362" w:rsidP="00FA2777">
            <w:pPr>
              <w:pStyle w:val="TAL"/>
              <w:keepNext w:val="0"/>
              <w:keepLines w:val="0"/>
            </w:pPr>
            <w:r w:rsidRPr="0088020A">
              <w:rPr>
                <w:szCs w:val="16"/>
              </w:rPr>
              <w:t>0..*</w:t>
            </w:r>
          </w:p>
        </w:tc>
        <w:tc>
          <w:tcPr>
            <w:tcW w:w="2438" w:type="dxa"/>
          </w:tcPr>
          <w:p w14:paraId="7D7F182E" w14:textId="77777777" w:rsidR="00641362" w:rsidRDefault="00641362" w:rsidP="00FA2777">
            <w:pPr>
              <w:pStyle w:val="TAL"/>
              <w:keepNext w:val="0"/>
              <w:keepLines w:val="0"/>
            </w:pPr>
            <w:r>
              <w:t>VirtualLinkProfile</w:t>
            </w:r>
          </w:p>
          <w:p w14:paraId="0FCF9C78" w14:textId="77777777" w:rsidR="00641362" w:rsidRPr="0088020A" w:rsidRDefault="00641362" w:rsidP="00FA2777">
            <w:pPr>
              <w:pStyle w:val="TAL"/>
              <w:keepNext w:val="0"/>
              <w:keepLines w:val="0"/>
              <w:rPr>
                <w:color w:val="7030A0"/>
                <w:szCs w:val="16"/>
              </w:rPr>
            </w:pPr>
          </w:p>
        </w:tc>
        <w:tc>
          <w:tcPr>
            <w:tcW w:w="2886" w:type="dxa"/>
          </w:tcPr>
          <w:p w14:paraId="2AB24F88" w14:textId="77777777" w:rsidR="00FC46BE" w:rsidRDefault="00FC46BE" w:rsidP="00FC46BE">
            <w:pPr>
              <w:pStyle w:val="TAL"/>
            </w:pPr>
            <w:r w:rsidRPr="00DE2491">
              <w:t>Defines the internal VLD along with additional data which is used in this DF.</w:t>
            </w:r>
          </w:p>
          <w:p w14:paraId="15A1E721" w14:textId="77777777" w:rsidR="00FC46BE" w:rsidRDefault="00FC46BE" w:rsidP="00FC46BE">
            <w:pPr>
              <w:pStyle w:val="TAL"/>
            </w:pPr>
            <w:r w:rsidRPr="00DE2491">
              <w:t>NOTE 1: This allows for different VNF internal topologies between DFs.</w:t>
            </w:r>
          </w:p>
          <w:p w14:paraId="7F2CA4D7" w14:textId="77777777" w:rsidR="00FC46BE" w:rsidRDefault="00FC46BE" w:rsidP="00FC46BE">
            <w:pPr>
              <w:pStyle w:val="TAL"/>
            </w:pPr>
            <w:r w:rsidRPr="00DE2491">
              <w:t>NOTE 2: virtualLinkProfile needs to be provided for all VLs that the CPs of the VDUs in the VDU profiles connect to.</w:t>
            </w:r>
          </w:p>
        </w:tc>
        <w:tc>
          <w:tcPr>
            <w:tcW w:w="2552" w:type="dxa"/>
          </w:tcPr>
          <w:p w14:paraId="6EBCD3B9" w14:textId="77777777" w:rsidR="00641362" w:rsidRPr="0088020A" w:rsidRDefault="00641362" w:rsidP="00FA2777">
            <w:pPr>
              <w:pStyle w:val="TAL"/>
              <w:keepNext w:val="0"/>
              <w:keepLines w:val="0"/>
              <w:rPr>
                <w:color w:val="7030A0"/>
                <w:szCs w:val="16"/>
              </w:rPr>
            </w:pPr>
            <w:r w:rsidRPr="0088020A">
              <w:rPr>
                <w:szCs w:val="16"/>
              </w:rPr>
              <w:t>OpenModelAttribute</w:t>
            </w:r>
          </w:p>
          <w:p w14:paraId="5D1357B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A18FCE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0348168C" w14:textId="77777777" w:rsidTr="00E84159">
        <w:trPr>
          <w:jc w:val="center"/>
        </w:trPr>
        <w:tc>
          <w:tcPr>
            <w:tcW w:w="2438" w:type="dxa"/>
          </w:tcPr>
          <w:p w14:paraId="1D1D3806" w14:textId="77777777" w:rsidR="00641362" w:rsidRDefault="00641362" w:rsidP="00FA2777">
            <w:pPr>
              <w:pStyle w:val="TAL"/>
              <w:keepNext w:val="0"/>
              <w:keepLines w:val="0"/>
            </w:pPr>
            <w:r>
              <w:t>vnfdeploymentflavour</w:t>
            </w:r>
          </w:p>
        </w:tc>
        <w:tc>
          <w:tcPr>
            <w:tcW w:w="743" w:type="dxa"/>
          </w:tcPr>
          <w:p w14:paraId="04FAFCD3" w14:textId="77777777" w:rsidR="00641362" w:rsidRDefault="00413F9C" w:rsidP="00FA2777">
            <w:pPr>
              <w:pStyle w:val="TAL"/>
              <w:keepNext w:val="0"/>
              <w:keepLines w:val="0"/>
            </w:pPr>
            <w:r w:rsidRPr="00413F9C">
              <w:t>none</w:t>
            </w:r>
          </w:p>
        </w:tc>
        <w:tc>
          <w:tcPr>
            <w:tcW w:w="794" w:type="dxa"/>
          </w:tcPr>
          <w:p w14:paraId="2BC1D86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698F37D" w14:textId="77777777" w:rsidR="00641362" w:rsidRDefault="00641362" w:rsidP="00FA2777">
            <w:pPr>
              <w:pStyle w:val="TAL"/>
              <w:keepNext w:val="0"/>
              <w:keepLines w:val="0"/>
            </w:pPr>
            <w:r w:rsidRPr="0088020A">
              <w:rPr>
                <w:szCs w:val="16"/>
              </w:rPr>
              <w:t>1..*</w:t>
            </w:r>
          </w:p>
        </w:tc>
        <w:tc>
          <w:tcPr>
            <w:tcW w:w="2438" w:type="dxa"/>
          </w:tcPr>
          <w:p w14:paraId="74C1E217" w14:textId="77777777" w:rsidR="00641362" w:rsidRDefault="00641362" w:rsidP="00FA2777">
            <w:pPr>
              <w:pStyle w:val="TAL"/>
              <w:keepNext w:val="0"/>
              <w:keepLines w:val="0"/>
            </w:pPr>
            <w:r>
              <w:t>VnfDf</w:t>
            </w:r>
          </w:p>
          <w:p w14:paraId="4D0B8AD5" w14:textId="77777777" w:rsidR="00641362" w:rsidRPr="0088020A" w:rsidRDefault="00641362" w:rsidP="00FA2777">
            <w:pPr>
              <w:pStyle w:val="TAL"/>
              <w:keepNext w:val="0"/>
              <w:keepLines w:val="0"/>
              <w:rPr>
                <w:color w:val="7030A0"/>
                <w:szCs w:val="16"/>
              </w:rPr>
            </w:pPr>
          </w:p>
        </w:tc>
        <w:tc>
          <w:tcPr>
            <w:tcW w:w="2886" w:type="dxa"/>
          </w:tcPr>
          <w:p w14:paraId="4ED9FE98" w14:textId="77777777" w:rsidR="00FC46BE" w:rsidRPr="00F94812" w:rsidRDefault="00FC46BE" w:rsidP="00FC46BE">
            <w:pPr>
              <w:pStyle w:val="TAL"/>
            </w:pPr>
          </w:p>
        </w:tc>
        <w:tc>
          <w:tcPr>
            <w:tcW w:w="2552" w:type="dxa"/>
          </w:tcPr>
          <w:p w14:paraId="1C08F8AB" w14:textId="77777777" w:rsidR="00641362" w:rsidRPr="0088020A" w:rsidRDefault="00641362" w:rsidP="00FA2777">
            <w:pPr>
              <w:pStyle w:val="TAL"/>
              <w:keepNext w:val="0"/>
              <w:keepLines w:val="0"/>
              <w:rPr>
                <w:color w:val="7030A0"/>
                <w:szCs w:val="16"/>
              </w:rPr>
            </w:pPr>
            <w:r w:rsidRPr="0088020A">
              <w:rPr>
                <w:szCs w:val="16"/>
              </w:rPr>
              <w:t>OpenModelAttribute</w:t>
            </w:r>
          </w:p>
          <w:p w14:paraId="1F387DB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53C3EF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F95AEA8" w14:textId="77777777" w:rsidR="00641362" w:rsidRPr="00D975ED" w:rsidRDefault="00641362" w:rsidP="00641362">
      <w:pPr>
        <w:rPr>
          <w:b/>
          <w:bCs/>
          <w:color w:val="7030A0"/>
        </w:rPr>
      </w:pPr>
    </w:p>
    <w:p w14:paraId="2C5A4CE9" w14:textId="77777777" w:rsidR="00243333" w:rsidRPr="00243333" w:rsidRDefault="00243333" w:rsidP="00FC4AD8">
      <w:pPr>
        <w:pStyle w:val="Heading6"/>
      </w:pPr>
      <w:r>
        <w:t>VnfExtCpDeployedUsingVnfExtCpd association</w:t>
      </w:r>
    </w:p>
    <w:p w14:paraId="1F454403" w14:textId="77777777" w:rsidR="006214D9" w:rsidRPr="00CB0851" w:rsidRDefault="006214D9" w:rsidP="006214D9">
      <w:r w:rsidRPr="00B86675">
        <w:rPr>
          <w:b/>
        </w:rPr>
        <w:t>Qualified Name:</w:t>
      </w:r>
      <w:r>
        <w:t xml:space="preserve"> NfvInformationModel::NFVCoreModel::VirtualNetworkFunctionDomain::VnfTemplateModule::VnfExtCpDeployedUsingVnfExtCpd</w:t>
      </w:r>
    </w:p>
    <w:p w14:paraId="3F4EF7DD" w14:textId="77777777" w:rsidR="00234301" w:rsidRPr="00986934" w:rsidRDefault="00234301" w:rsidP="00234301">
      <w:pPr>
        <w:rPr>
          <w:b/>
        </w:rPr>
      </w:pPr>
      <w:r w:rsidRPr="00B86675">
        <w:rPr>
          <w:b/>
        </w:rPr>
        <w:t>Applied Stereotypes:</w:t>
      </w:r>
    </w:p>
    <w:p w14:paraId="5387ABC8" w14:textId="77777777" w:rsidR="00234301" w:rsidRDefault="00234301" w:rsidP="00CD2882">
      <w:pPr>
        <w:pStyle w:val="B1"/>
      </w:pPr>
      <w:r>
        <w:t>Preliminary</w:t>
      </w:r>
    </w:p>
    <w:p w14:paraId="16D5F0F9" w14:textId="77777777" w:rsidR="00776F54" w:rsidRDefault="00776F54" w:rsidP="00A3798E">
      <w:pPr>
        <w:rPr>
          <w:color w:val="7030A0"/>
        </w:rPr>
      </w:pPr>
    </w:p>
    <w:p w14:paraId="288A47B7"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VnfExtCpDeployedUsingVnfExtCpd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8533F91" w14:textId="77777777" w:rsidTr="00E84159">
        <w:trPr>
          <w:trHeight w:val="281"/>
          <w:jc w:val="center"/>
        </w:trPr>
        <w:tc>
          <w:tcPr>
            <w:tcW w:w="2438" w:type="dxa"/>
            <w:shd w:val="clear" w:color="auto" w:fill="BFBFBF" w:themeFill="background1" w:themeFillShade="BF"/>
          </w:tcPr>
          <w:p w14:paraId="5BEE075A"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59CF9A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222ACCD"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74BF73D"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8588C9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8158A5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D69A105" w14:textId="77777777" w:rsidR="00641362" w:rsidRPr="00F153C4" w:rsidRDefault="00641362" w:rsidP="00FC46BE">
            <w:pPr>
              <w:pStyle w:val="TAH"/>
              <w:keepLines w:val="0"/>
            </w:pPr>
            <w:r w:rsidRPr="00F153C4">
              <w:t>Applied Stereotypes</w:t>
            </w:r>
          </w:p>
        </w:tc>
      </w:tr>
      <w:tr w:rsidR="00F153C4" w14:paraId="4627C790" w14:textId="77777777" w:rsidTr="00E84159">
        <w:trPr>
          <w:jc w:val="center"/>
        </w:trPr>
        <w:tc>
          <w:tcPr>
            <w:tcW w:w="2438" w:type="dxa"/>
          </w:tcPr>
          <w:p w14:paraId="0CBA762B" w14:textId="77777777" w:rsidR="00641362" w:rsidRDefault="00641362" w:rsidP="00FA2777">
            <w:pPr>
              <w:pStyle w:val="TAL"/>
              <w:keepNext w:val="0"/>
              <w:keepLines w:val="0"/>
            </w:pPr>
            <w:r>
              <w:t>vnfExtCpd</w:t>
            </w:r>
          </w:p>
        </w:tc>
        <w:tc>
          <w:tcPr>
            <w:tcW w:w="743" w:type="dxa"/>
          </w:tcPr>
          <w:p w14:paraId="685416F3" w14:textId="77777777" w:rsidR="00641362" w:rsidRDefault="00413F9C" w:rsidP="00FA2777">
            <w:pPr>
              <w:pStyle w:val="TAL"/>
              <w:keepNext w:val="0"/>
              <w:keepLines w:val="0"/>
            </w:pPr>
            <w:r w:rsidRPr="00413F9C">
              <w:t>none</w:t>
            </w:r>
          </w:p>
        </w:tc>
        <w:tc>
          <w:tcPr>
            <w:tcW w:w="794" w:type="dxa"/>
          </w:tcPr>
          <w:p w14:paraId="7D01657B" w14:textId="77777777" w:rsidR="00413F9C" w:rsidRPr="00FC7773" w:rsidRDefault="008E2692" w:rsidP="00FA2777">
            <w:pPr>
              <w:pStyle w:val="TAL"/>
              <w:keepNext w:val="0"/>
              <w:keepLines w:val="0"/>
            </w:pPr>
            <w:r>
              <w:t>Navig.</w:t>
            </w:r>
          </w:p>
        </w:tc>
        <w:tc>
          <w:tcPr>
            <w:tcW w:w="624" w:type="dxa"/>
          </w:tcPr>
          <w:p w14:paraId="399F0D87" w14:textId="77777777" w:rsidR="00641362" w:rsidRDefault="00641362" w:rsidP="00FA2777">
            <w:pPr>
              <w:pStyle w:val="TAL"/>
              <w:keepNext w:val="0"/>
              <w:keepLines w:val="0"/>
            </w:pPr>
            <w:r w:rsidRPr="0088020A">
              <w:rPr>
                <w:szCs w:val="16"/>
              </w:rPr>
              <w:t>1</w:t>
            </w:r>
          </w:p>
        </w:tc>
        <w:tc>
          <w:tcPr>
            <w:tcW w:w="2438" w:type="dxa"/>
          </w:tcPr>
          <w:p w14:paraId="25D6D8F9" w14:textId="77777777" w:rsidR="00641362" w:rsidRDefault="00641362" w:rsidP="00FA2777">
            <w:pPr>
              <w:pStyle w:val="TAL"/>
              <w:keepNext w:val="0"/>
              <w:keepLines w:val="0"/>
            </w:pPr>
            <w:r>
              <w:t>VnfExtCpd</w:t>
            </w:r>
          </w:p>
          <w:p w14:paraId="3E4E95A2" w14:textId="77777777" w:rsidR="00641362" w:rsidRPr="0088020A" w:rsidRDefault="00641362" w:rsidP="00FA2777">
            <w:pPr>
              <w:pStyle w:val="TAL"/>
              <w:keepNext w:val="0"/>
              <w:keepLines w:val="0"/>
              <w:rPr>
                <w:color w:val="7030A0"/>
                <w:szCs w:val="16"/>
              </w:rPr>
            </w:pPr>
          </w:p>
        </w:tc>
        <w:tc>
          <w:tcPr>
            <w:tcW w:w="2886" w:type="dxa"/>
          </w:tcPr>
          <w:p w14:paraId="67CF4523" w14:textId="77777777" w:rsidR="00FC46BE" w:rsidRDefault="00FC46BE" w:rsidP="00FC46BE">
            <w:pPr>
              <w:pStyle w:val="TAL"/>
            </w:pPr>
            <w:r w:rsidRPr="00DE2491">
              <w:t>VnfExtCpd applicable to this VnfExtCp.</w:t>
            </w:r>
          </w:p>
        </w:tc>
        <w:tc>
          <w:tcPr>
            <w:tcW w:w="2552" w:type="dxa"/>
          </w:tcPr>
          <w:p w14:paraId="159C2F07" w14:textId="77777777" w:rsidR="00641362" w:rsidRPr="0088020A" w:rsidRDefault="00641362" w:rsidP="00FA2777">
            <w:pPr>
              <w:pStyle w:val="TAL"/>
              <w:keepNext w:val="0"/>
              <w:keepLines w:val="0"/>
              <w:rPr>
                <w:color w:val="7030A0"/>
                <w:szCs w:val="16"/>
              </w:rPr>
            </w:pPr>
            <w:r w:rsidRPr="0088020A">
              <w:rPr>
                <w:szCs w:val="16"/>
              </w:rPr>
              <w:t>OpenModelAttribute</w:t>
            </w:r>
          </w:p>
          <w:p w14:paraId="23C4D4D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125356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B7DDA2E"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5465B2C1" w14:textId="77777777" w:rsidTr="00E84159">
        <w:trPr>
          <w:jc w:val="center"/>
        </w:trPr>
        <w:tc>
          <w:tcPr>
            <w:tcW w:w="2438" w:type="dxa"/>
          </w:tcPr>
          <w:p w14:paraId="7F1FC9A2" w14:textId="77777777" w:rsidR="00641362" w:rsidRDefault="00641362" w:rsidP="00FA2777">
            <w:pPr>
              <w:pStyle w:val="TAL"/>
              <w:keepNext w:val="0"/>
              <w:keepLines w:val="0"/>
            </w:pPr>
            <w:r>
              <w:t>vnfExtCp</w:t>
            </w:r>
          </w:p>
        </w:tc>
        <w:tc>
          <w:tcPr>
            <w:tcW w:w="743" w:type="dxa"/>
          </w:tcPr>
          <w:p w14:paraId="01874264" w14:textId="77777777" w:rsidR="00641362" w:rsidRDefault="00413F9C" w:rsidP="00FA2777">
            <w:pPr>
              <w:pStyle w:val="TAL"/>
              <w:keepNext w:val="0"/>
              <w:keepLines w:val="0"/>
            </w:pPr>
            <w:r w:rsidRPr="00413F9C">
              <w:t>none</w:t>
            </w:r>
          </w:p>
        </w:tc>
        <w:tc>
          <w:tcPr>
            <w:tcW w:w="794" w:type="dxa"/>
          </w:tcPr>
          <w:p w14:paraId="3D0AB797"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F31FDB6" w14:textId="77777777" w:rsidR="00641362" w:rsidRDefault="00641362" w:rsidP="00FA2777">
            <w:pPr>
              <w:pStyle w:val="TAL"/>
              <w:keepNext w:val="0"/>
              <w:keepLines w:val="0"/>
            </w:pPr>
            <w:r w:rsidRPr="0088020A">
              <w:rPr>
                <w:szCs w:val="16"/>
              </w:rPr>
              <w:t>0..*</w:t>
            </w:r>
          </w:p>
        </w:tc>
        <w:tc>
          <w:tcPr>
            <w:tcW w:w="2438" w:type="dxa"/>
          </w:tcPr>
          <w:p w14:paraId="1BDF1CF7" w14:textId="77777777" w:rsidR="00641362" w:rsidRDefault="00641362" w:rsidP="00FA2777">
            <w:pPr>
              <w:pStyle w:val="TAL"/>
              <w:keepNext w:val="0"/>
              <w:keepLines w:val="0"/>
            </w:pPr>
            <w:r>
              <w:t>VnfExtCp</w:t>
            </w:r>
          </w:p>
          <w:p w14:paraId="5966EE25" w14:textId="77777777" w:rsidR="00641362" w:rsidRPr="0088020A" w:rsidRDefault="00641362" w:rsidP="00FA2777">
            <w:pPr>
              <w:pStyle w:val="TAL"/>
              <w:keepNext w:val="0"/>
              <w:keepLines w:val="0"/>
              <w:rPr>
                <w:color w:val="7030A0"/>
                <w:szCs w:val="16"/>
              </w:rPr>
            </w:pPr>
          </w:p>
        </w:tc>
        <w:tc>
          <w:tcPr>
            <w:tcW w:w="2886" w:type="dxa"/>
          </w:tcPr>
          <w:p w14:paraId="5CCAE70B" w14:textId="77777777" w:rsidR="00FC46BE" w:rsidRPr="00F94812" w:rsidRDefault="00FC46BE" w:rsidP="00FC46BE">
            <w:pPr>
              <w:pStyle w:val="TAL"/>
            </w:pPr>
          </w:p>
        </w:tc>
        <w:tc>
          <w:tcPr>
            <w:tcW w:w="2552" w:type="dxa"/>
          </w:tcPr>
          <w:p w14:paraId="6F0E7685" w14:textId="77777777" w:rsidR="00641362" w:rsidRPr="0088020A" w:rsidRDefault="00641362" w:rsidP="00FA2777">
            <w:pPr>
              <w:pStyle w:val="TAL"/>
              <w:keepNext w:val="0"/>
              <w:keepLines w:val="0"/>
              <w:rPr>
                <w:color w:val="7030A0"/>
                <w:szCs w:val="16"/>
              </w:rPr>
            </w:pPr>
            <w:r w:rsidRPr="0088020A">
              <w:rPr>
                <w:szCs w:val="16"/>
              </w:rPr>
              <w:t>OpenModelAttribute</w:t>
            </w:r>
          </w:p>
          <w:p w14:paraId="18E5D13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398F3F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5DD52127"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5C876AEE" w14:textId="77777777" w:rsidR="00641362" w:rsidRPr="00D975ED" w:rsidRDefault="00641362" w:rsidP="00641362">
      <w:pPr>
        <w:rPr>
          <w:b/>
          <w:bCs/>
          <w:color w:val="7030A0"/>
        </w:rPr>
      </w:pPr>
    </w:p>
    <w:p w14:paraId="521E1DFA" w14:textId="77777777" w:rsidR="00243333" w:rsidRPr="00243333" w:rsidRDefault="00243333" w:rsidP="00FC4AD8">
      <w:pPr>
        <w:pStyle w:val="Heading6"/>
      </w:pPr>
      <w:r>
        <w:t>VnfExtCpdMapsToVduCpd association</w:t>
      </w:r>
    </w:p>
    <w:p w14:paraId="6870E0C6" w14:textId="77777777" w:rsidR="006214D9" w:rsidRPr="00CB0851" w:rsidRDefault="006214D9" w:rsidP="006214D9">
      <w:r w:rsidRPr="00B86675">
        <w:rPr>
          <w:b/>
        </w:rPr>
        <w:t>Qualified Name:</w:t>
      </w:r>
      <w:r>
        <w:t xml:space="preserve"> NfvInformationModel::NFVCoreModel::VirtualNetworkFunctionDomain::VnfTemplateModule::VnfExtCpdMapsToVduCpd</w:t>
      </w:r>
    </w:p>
    <w:p w14:paraId="4D6C0DC8" w14:textId="77777777" w:rsidR="00234301" w:rsidRPr="00986934" w:rsidRDefault="00234301" w:rsidP="00234301">
      <w:pPr>
        <w:rPr>
          <w:b/>
        </w:rPr>
      </w:pPr>
      <w:r w:rsidRPr="00B86675">
        <w:rPr>
          <w:b/>
        </w:rPr>
        <w:t>Applied Stereotypes:</w:t>
      </w:r>
    </w:p>
    <w:p w14:paraId="4559832E" w14:textId="77777777" w:rsidR="00234301" w:rsidRDefault="00234301" w:rsidP="00CD2882">
      <w:pPr>
        <w:pStyle w:val="B1"/>
      </w:pPr>
      <w:r>
        <w:t>Preliminary</w:t>
      </w:r>
    </w:p>
    <w:p w14:paraId="160A472B" w14:textId="77777777" w:rsidR="00776F54" w:rsidRDefault="00776F54" w:rsidP="00A3798E">
      <w:pPr>
        <w:rPr>
          <w:color w:val="7030A0"/>
        </w:rPr>
      </w:pPr>
    </w:p>
    <w:p w14:paraId="2358ECBA"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VnfExtCpdMapsToVduCpd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84B171C" w14:textId="77777777" w:rsidTr="00E84159">
        <w:trPr>
          <w:trHeight w:val="281"/>
          <w:jc w:val="center"/>
        </w:trPr>
        <w:tc>
          <w:tcPr>
            <w:tcW w:w="2438" w:type="dxa"/>
            <w:shd w:val="clear" w:color="auto" w:fill="BFBFBF" w:themeFill="background1" w:themeFillShade="BF"/>
          </w:tcPr>
          <w:p w14:paraId="257E6693"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D31E86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EAE5AF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1E48695"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70BB54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7374D80"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FA50203" w14:textId="77777777" w:rsidR="00641362" w:rsidRPr="00F153C4" w:rsidRDefault="00641362" w:rsidP="00FC46BE">
            <w:pPr>
              <w:pStyle w:val="TAH"/>
              <w:keepLines w:val="0"/>
            </w:pPr>
            <w:r w:rsidRPr="00F153C4">
              <w:t>Applied Stereotypes</w:t>
            </w:r>
          </w:p>
        </w:tc>
      </w:tr>
      <w:tr w:rsidR="00F153C4" w14:paraId="47F13141" w14:textId="77777777" w:rsidTr="00E84159">
        <w:trPr>
          <w:jc w:val="center"/>
        </w:trPr>
        <w:tc>
          <w:tcPr>
            <w:tcW w:w="2438" w:type="dxa"/>
          </w:tcPr>
          <w:p w14:paraId="73C28E45" w14:textId="77777777" w:rsidR="00641362" w:rsidRDefault="00641362" w:rsidP="00FA2777">
            <w:pPr>
              <w:pStyle w:val="TAL"/>
              <w:keepNext w:val="0"/>
              <w:keepLines w:val="0"/>
            </w:pPr>
            <w:r>
              <w:t>intCpd</w:t>
            </w:r>
          </w:p>
        </w:tc>
        <w:tc>
          <w:tcPr>
            <w:tcW w:w="743" w:type="dxa"/>
          </w:tcPr>
          <w:p w14:paraId="09D8EC13" w14:textId="77777777" w:rsidR="00641362" w:rsidRDefault="00413F9C" w:rsidP="00FA2777">
            <w:pPr>
              <w:pStyle w:val="TAL"/>
              <w:keepNext w:val="0"/>
              <w:keepLines w:val="0"/>
            </w:pPr>
            <w:r w:rsidRPr="00413F9C">
              <w:t>none</w:t>
            </w:r>
          </w:p>
        </w:tc>
        <w:tc>
          <w:tcPr>
            <w:tcW w:w="794" w:type="dxa"/>
          </w:tcPr>
          <w:p w14:paraId="61E543E1" w14:textId="77777777" w:rsidR="00413F9C" w:rsidRPr="00FC7773" w:rsidRDefault="008E2692" w:rsidP="00FA2777">
            <w:pPr>
              <w:pStyle w:val="TAL"/>
              <w:keepNext w:val="0"/>
              <w:keepLines w:val="0"/>
            </w:pPr>
            <w:r>
              <w:t>Navig.</w:t>
            </w:r>
          </w:p>
        </w:tc>
        <w:tc>
          <w:tcPr>
            <w:tcW w:w="624" w:type="dxa"/>
          </w:tcPr>
          <w:p w14:paraId="336A0AAC" w14:textId="77777777" w:rsidR="00641362" w:rsidRDefault="00641362" w:rsidP="00FA2777">
            <w:pPr>
              <w:pStyle w:val="TAL"/>
              <w:keepNext w:val="0"/>
              <w:keepLines w:val="0"/>
            </w:pPr>
            <w:r w:rsidRPr="0088020A">
              <w:rPr>
                <w:szCs w:val="16"/>
              </w:rPr>
              <w:t>0..1</w:t>
            </w:r>
          </w:p>
        </w:tc>
        <w:tc>
          <w:tcPr>
            <w:tcW w:w="2438" w:type="dxa"/>
          </w:tcPr>
          <w:p w14:paraId="06282C99" w14:textId="77777777" w:rsidR="00641362" w:rsidRDefault="00641362" w:rsidP="00FA2777">
            <w:pPr>
              <w:pStyle w:val="TAL"/>
              <w:keepNext w:val="0"/>
              <w:keepLines w:val="0"/>
            </w:pPr>
            <w:r>
              <w:t>VduCpd</w:t>
            </w:r>
          </w:p>
          <w:p w14:paraId="4E43A154" w14:textId="77777777" w:rsidR="00641362" w:rsidRPr="0088020A" w:rsidRDefault="00641362" w:rsidP="00FA2777">
            <w:pPr>
              <w:pStyle w:val="TAL"/>
              <w:keepNext w:val="0"/>
              <w:keepLines w:val="0"/>
              <w:rPr>
                <w:color w:val="7030A0"/>
                <w:szCs w:val="16"/>
              </w:rPr>
            </w:pPr>
          </w:p>
        </w:tc>
        <w:tc>
          <w:tcPr>
            <w:tcW w:w="2886" w:type="dxa"/>
          </w:tcPr>
          <w:p w14:paraId="1390F2C1" w14:textId="77777777" w:rsidR="00FC46BE" w:rsidRDefault="00FC46BE" w:rsidP="00FC46BE">
            <w:pPr>
              <w:pStyle w:val="TAL"/>
            </w:pPr>
            <w:r w:rsidRPr="00DE2491">
              <w:t>Reference to the internal VDU CPD which is used to instantiate internal CPs. These internal CPs are, in turn, exposed as external CPs defined by this external CPD.</w:t>
            </w:r>
          </w:p>
        </w:tc>
        <w:tc>
          <w:tcPr>
            <w:tcW w:w="2552" w:type="dxa"/>
          </w:tcPr>
          <w:p w14:paraId="3ABD846B" w14:textId="77777777" w:rsidR="00641362" w:rsidRPr="0088020A" w:rsidRDefault="00641362" w:rsidP="00FA2777">
            <w:pPr>
              <w:pStyle w:val="TAL"/>
              <w:keepNext w:val="0"/>
              <w:keepLines w:val="0"/>
              <w:rPr>
                <w:color w:val="7030A0"/>
                <w:szCs w:val="16"/>
              </w:rPr>
            </w:pPr>
            <w:r w:rsidRPr="0088020A">
              <w:rPr>
                <w:szCs w:val="16"/>
              </w:rPr>
              <w:t>OpenModelAttribute</w:t>
            </w:r>
          </w:p>
          <w:p w14:paraId="138DE07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4E884F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742458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Either intVirtualLinkDesc or intCpd shall be present.</w:t>
            </w:r>
          </w:p>
          <w:p w14:paraId="34735784"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643D086" w14:textId="77777777" w:rsidTr="00E84159">
        <w:trPr>
          <w:jc w:val="center"/>
        </w:trPr>
        <w:tc>
          <w:tcPr>
            <w:tcW w:w="2438" w:type="dxa"/>
          </w:tcPr>
          <w:p w14:paraId="0AFB5D56" w14:textId="77777777" w:rsidR="00641362" w:rsidRDefault="00641362" w:rsidP="00FA2777">
            <w:pPr>
              <w:pStyle w:val="TAL"/>
              <w:keepNext w:val="0"/>
              <w:keepLines w:val="0"/>
            </w:pPr>
            <w:r>
              <w:t>vnfExternalCpd</w:t>
            </w:r>
          </w:p>
        </w:tc>
        <w:tc>
          <w:tcPr>
            <w:tcW w:w="743" w:type="dxa"/>
          </w:tcPr>
          <w:p w14:paraId="68387419" w14:textId="77777777" w:rsidR="00641362" w:rsidRDefault="00413F9C" w:rsidP="00FA2777">
            <w:pPr>
              <w:pStyle w:val="TAL"/>
              <w:keepNext w:val="0"/>
              <w:keepLines w:val="0"/>
            </w:pPr>
            <w:r w:rsidRPr="00413F9C">
              <w:t>none</w:t>
            </w:r>
          </w:p>
        </w:tc>
        <w:tc>
          <w:tcPr>
            <w:tcW w:w="794" w:type="dxa"/>
          </w:tcPr>
          <w:p w14:paraId="58CAC456"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5DB0E9A" w14:textId="77777777" w:rsidR="00641362" w:rsidRDefault="00641362" w:rsidP="00FA2777">
            <w:pPr>
              <w:pStyle w:val="TAL"/>
              <w:keepNext w:val="0"/>
              <w:keepLines w:val="0"/>
            </w:pPr>
            <w:r w:rsidRPr="0088020A">
              <w:rPr>
                <w:szCs w:val="16"/>
              </w:rPr>
              <w:t>0..1</w:t>
            </w:r>
          </w:p>
        </w:tc>
        <w:tc>
          <w:tcPr>
            <w:tcW w:w="2438" w:type="dxa"/>
          </w:tcPr>
          <w:p w14:paraId="6FCC1158" w14:textId="77777777" w:rsidR="00641362" w:rsidRDefault="00641362" w:rsidP="00FA2777">
            <w:pPr>
              <w:pStyle w:val="TAL"/>
              <w:keepNext w:val="0"/>
              <w:keepLines w:val="0"/>
            </w:pPr>
            <w:r>
              <w:t>VnfExtCpd</w:t>
            </w:r>
          </w:p>
          <w:p w14:paraId="02C2504A" w14:textId="77777777" w:rsidR="00641362" w:rsidRPr="0088020A" w:rsidRDefault="00641362" w:rsidP="00FA2777">
            <w:pPr>
              <w:pStyle w:val="TAL"/>
              <w:keepNext w:val="0"/>
              <w:keepLines w:val="0"/>
              <w:rPr>
                <w:color w:val="7030A0"/>
                <w:szCs w:val="16"/>
              </w:rPr>
            </w:pPr>
          </w:p>
        </w:tc>
        <w:tc>
          <w:tcPr>
            <w:tcW w:w="2886" w:type="dxa"/>
          </w:tcPr>
          <w:p w14:paraId="738EC8F9" w14:textId="77777777" w:rsidR="00FC46BE" w:rsidRPr="00F94812" w:rsidRDefault="00FC46BE" w:rsidP="00FC46BE">
            <w:pPr>
              <w:pStyle w:val="TAL"/>
            </w:pPr>
          </w:p>
        </w:tc>
        <w:tc>
          <w:tcPr>
            <w:tcW w:w="2552" w:type="dxa"/>
          </w:tcPr>
          <w:p w14:paraId="47C0EB19" w14:textId="77777777" w:rsidR="00641362" w:rsidRPr="0088020A" w:rsidRDefault="00641362" w:rsidP="00FA2777">
            <w:pPr>
              <w:pStyle w:val="TAL"/>
              <w:keepNext w:val="0"/>
              <w:keepLines w:val="0"/>
              <w:rPr>
                <w:color w:val="7030A0"/>
                <w:szCs w:val="16"/>
              </w:rPr>
            </w:pPr>
            <w:r w:rsidRPr="0088020A">
              <w:rPr>
                <w:szCs w:val="16"/>
              </w:rPr>
              <w:t>OpenModelAttribute</w:t>
            </w:r>
          </w:p>
          <w:p w14:paraId="4F080B8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2B0088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2A38856" w14:textId="77777777" w:rsidR="00641362" w:rsidRPr="00D975ED" w:rsidRDefault="00641362" w:rsidP="00641362">
      <w:pPr>
        <w:rPr>
          <w:b/>
          <w:bCs/>
          <w:color w:val="7030A0"/>
        </w:rPr>
      </w:pPr>
    </w:p>
    <w:p w14:paraId="36B22C0D" w14:textId="77777777" w:rsidR="00243333" w:rsidRPr="00243333" w:rsidRDefault="00243333" w:rsidP="00FC4AD8">
      <w:pPr>
        <w:pStyle w:val="Heading6"/>
      </w:pPr>
      <w:r>
        <w:t>VnfExtCpdMapsToVirtualLinkDesc association</w:t>
      </w:r>
    </w:p>
    <w:p w14:paraId="6C50BC45" w14:textId="77777777" w:rsidR="006214D9" w:rsidRPr="00CB0851" w:rsidRDefault="006214D9" w:rsidP="006214D9">
      <w:r w:rsidRPr="00B86675">
        <w:rPr>
          <w:b/>
        </w:rPr>
        <w:t>Qualified Name:</w:t>
      </w:r>
      <w:r>
        <w:t xml:space="preserve"> NfvInformationModel::NFVCoreModel::VirtualNetworkFunctionDomain::VnfTemplateModule::VnfExtCpdMapsToVirtualLinkDesc</w:t>
      </w:r>
    </w:p>
    <w:p w14:paraId="7053A331" w14:textId="77777777" w:rsidR="00234301" w:rsidRPr="00986934" w:rsidRDefault="00234301" w:rsidP="00234301">
      <w:pPr>
        <w:rPr>
          <w:b/>
        </w:rPr>
      </w:pPr>
      <w:r w:rsidRPr="00B86675">
        <w:rPr>
          <w:b/>
        </w:rPr>
        <w:t>Applied Stereotypes:</w:t>
      </w:r>
    </w:p>
    <w:p w14:paraId="53A88004" w14:textId="77777777" w:rsidR="00234301" w:rsidRDefault="00234301" w:rsidP="00CD2882">
      <w:pPr>
        <w:pStyle w:val="B1"/>
      </w:pPr>
      <w:r>
        <w:t>Preliminary</w:t>
      </w:r>
    </w:p>
    <w:p w14:paraId="024404FB" w14:textId="77777777" w:rsidR="00776F54" w:rsidRDefault="00776F54" w:rsidP="00A3798E">
      <w:pPr>
        <w:rPr>
          <w:color w:val="7030A0"/>
        </w:rPr>
      </w:pPr>
    </w:p>
    <w:p w14:paraId="067FB767"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VnfExtCpdMapsToVirtualLinkDesc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799E9B5" w14:textId="77777777" w:rsidTr="00E84159">
        <w:trPr>
          <w:trHeight w:val="281"/>
          <w:jc w:val="center"/>
        </w:trPr>
        <w:tc>
          <w:tcPr>
            <w:tcW w:w="2438" w:type="dxa"/>
            <w:shd w:val="clear" w:color="auto" w:fill="BFBFBF" w:themeFill="background1" w:themeFillShade="BF"/>
          </w:tcPr>
          <w:p w14:paraId="6CAB8FF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CBE9AE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749C360"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3D8EE7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441856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0A88EE7"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D7EE166" w14:textId="77777777" w:rsidR="00641362" w:rsidRPr="00F153C4" w:rsidRDefault="00641362" w:rsidP="00FC46BE">
            <w:pPr>
              <w:pStyle w:val="TAH"/>
              <w:keepLines w:val="0"/>
            </w:pPr>
            <w:r w:rsidRPr="00F153C4">
              <w:t>Applied Stereotypes</w:t>
            </w:r>
          </w:p>
        </w:tc>
      </w:tr>
      <w:tr w:rsidR="00F153C4" w14:paraId="64DC2654" w14:textId="77777777" w:rsidTr="00E84159">
        <w:trPr>
          <w:jc w:val="center"/>
        </w:trPr>
        <w:tc>
          <w:tcPr>
            <w:tcW w:w="2438" w:type="dxa"/>
          </w:tcPr>
          <w:p w14:paraId="16A7C063" w14:textId="77777777" w:rsidR="00641362" w:rsidRDefault="00641362" w:rsidP="00FA2777">
            <w:pPr>
              <w:pStyle w:val="TAL"/>
              <w:keepNext w:val="0"/>
              <w:keepLines w:val="0"/>
            </w:pPr>
            <w:r>
              <w:t>intVirtualLinkDesc</w:t>
            </w:r>
          </w:p>
        </w:tc>
        <w:tc>
          <w:tcPr>
            <w:tcW w:w="743" w:type="dxa"/>
          </w:tcPr>
          <w:p w14:paraId="3C8C6491" w14:textId="77777777" w:rsidR="00641362" w:rsidRDefault="00413F9C" w:rsidP="00FA2777">
            <w:pPr>
              <w:pStyle w:val="TAL"/>
              <w:keepNext w:val="0"/>
              <w:keepLines w:val="0"/>
            </w:pPr>
            <w:r w:rsidRPr="00413F9C">
              <w:t>none</w:t>
            </w:r>
          </w:p>
        </w:tc>
        <w:tc>
          <w:tcPr>
            <w:tcW w:w="794" w:type="dxa"/>
          </w:tcPr>
          <w:p w14:paraId="70FAD6E7" w14:textId="77777777" w:rsidR="00413F9C" w:rsidRPr="00FC7773" w:rsidRDefault="008E2692" w:rsidP="00FA2777">
            <w:pPr>
              <w:pStyle w:val="TAL"/>
              <w:keepNext w:val="0"/>
              <w:keepLines w:val="0"/>
            </w:pPr>
            <w:r>
              <w:t>Navig.</w:t>
            </w:r>
          </w:p>
        </w:tc>
        <w:tc>
          <w:tcPr>
            <w:tcW w:w="624" w:type="dxa"/>
          </w:tcPr>
          <w:p w14:paraId="62136004" w14:textId="77777777" w:rsidR="00641362" w:rsidRDefault="00641362" w:rsidP="00FA2777">
            <w:pPr>
              <w:pStyle w:val="TAL"/>
              <w:keepNext w:val="0"/>
              <w:keepLines w:val="0"/>
            </w:pPr>
            <w:r w:rsidRPr="0088020A">
              <w:rPr>
                <w:szCs w:val="16"/>
              </w:rPr>
              <w:t>0..1</w:t>
            </w:r>
          </w:p>
        </w:tc>
        <w:tc>
          <w:tcPr>
            <w:tcW w:w="2438" w:type="dxa"/>
          </w:tcPr>
          <w:p w14:paraId="1C575C49" w14:textId="77777777" w:rsidR="00641362" w:rsidRDefault="00641362" w:rsidP="00FA2777">
            <w:pPr>
              <w:pStyle w:val="TAL"/>
              <w:keepNext w:val="0"/>
              <w:keepLines w:val="0"/>
            </w:pPr>
            <w:r>
              <w:t>VnfVirtualLinkDesc</w:t>
            </w:r>
          </w:p>
          <w:p w14:paraId="5E7C2666" w14:textId="77777777" w:rsidR="00641362" w:rsidRPr="0088020A" w:rsidRDefault="00641362" w:rsidP="00FA2777">
            <w:pPr>
              <w:pStyle w:val="TAL"/>
              <w:keepNext w:val="0"/>
              <w:keepLines w:val="0"/>
              <w:rPr>
                <w:color w:val="7030A0"/>
                <w:szCs w:val="16"/>
              </w:rPr>
            </w:pPr>
          </w:p>
        </w:tc>
        <w:tc>
          <w:tcPr>
            <w:tcW w:w="2886" w:type="dxa"/>
          </w:tcPr>
          <w:p w14:paraId="5BD9F4A4" w14:textId="77777777" w:rsidR="00FC46BE" w:rsidRDefault="00FC46BE" w:rsidP="00FC46BE">
            <w:pPr>
              <w:pStyle w:val="TAL"/>
            </w:pPr>
            <w:r w:rsidRPr="00DE2491">
              <w:t>Reference to the internal Virtual Link Descriptor (VLD) to which CPs instantiated from this external CP Descriptor (CPD) connect.</w:t>
            </w:r>
          </w:p>
        </w:tc>
        <w:tc>
          <w:tcPr>
            <w:tcW w:w="2552" w:type="dxa"/>
          </w:tcPr>
          <w:p w14:paraId="538B0C65" w14:textId="77777777" w:rsidR="00641362" w:rsidRPr="0088020A" w:rsidRDefault="00641362" w:rsidP="00FA2777">
            <w:pPr>
              <w:pStyle w:val="TAL"/>
              <w:keepNext w:val="0"/>
              <w:keepLines w:val="0"/>
              <w:rPr>
                <w:color w:val="7030A0"/>
                <w:szCs w:val="16"/>
              </w:rPr>
            </w:pPr>
            <w:r w:rsidRPr="0088020A">
              <w:rPr>
                <w:szCs w:val="16"/>
              </w:rPr>
              <w:t>OpenModelAttribute</w:t>
            </w:r>
          </w:p>
          <w:p w14:paraId="1867703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348823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FB82D1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Either intVirtualLinkDesc or intCpd shall be present.</w:t>
            </w:r>
          </w:p>
          <w:p w14:paraId="77A73654"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54E911D5" w14:textId="77777777" w:rsidTr="00E84159">
        <w:trPr>
          <w:jc w:val="center"/>
        </w:trPr>
        <w:tc>
          <w:tcPr>
            <w:tcW w:w="2438" w:type="dxa"/>
          </w:tcPr>
          <w:p w14:paraId="6CB7616B" w14:textId="77777777" w:rsidR="00641362" w:rsidRDefault="00641362" w:rsidP="00FA2777">
            <w:pPr>
              <w:pStyle w:val="TAL"/>
              <w:keepNext w:val="0"/>
              <w:keepLines w:val="0"/>
            </w:pPr>
            <w:r>
              <w:t>vnfExternalCpd</w:t>
            </w:r>
          </w:p>
        </w:tc>
        <w:tc>
          <w:tcPr>
            <w:tcW w:w="743" w:type="dxa"/>
          </w:tcPr>
          <w:p w14:paraId="52213E35" w14:textId="77777777" w:rsidR="00641362" w:rsidRDefault="00413F9C" w:rsidP="00FA2777">
            <w:pPr>
              <w:pStyle w:val="TAL"/>
              <w:keepNext w:val="0"/>
              <w:keepLines w:val="0"/>
            </w:pPr>
            <w:r w:rsidRPr="00413F9C">
              <w:t>none</w:t>
            </w:r>
          </w:p>
        </w:tc>
        <w:tc>
          <w:tcPr>
            <w:tcW w:w="794" w:type="dxa"/>
          </w:tcPr>
          <w:p w14:paraId="605C464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F01EA03" w14:textId="77777777" w:rsidR="00641362" w:rsidRDefault="00641362" w:rsidP="00FA2777">
            <w:pPr>
              <w:pStyle w:val="TAL"/>
              <w:keepNext w:val="0"/>
              <w:keepLines w:val="0"/>
            </w:pPr>
            <w:r w:rsidRPr="0088020A">
              <w:rPr>
                <w:szCs w:val="16"/>
              </w:rPr>
              <w:t>0..1</w:t>
            </w:r>
          </w:p>
        </w:tc>
        <w:tc>
          <w:tcPr>
            <w:tcW w:w="2438" w:type="dxa"/>
          </w:tcPr>
          <w:p w14:paraId="177B6077" w14:textId="77777777" w:rsidR="00641362" w:rsidRDefault="00641362" w:rsidP="00FA2777">
            <w:pPr>
              <w:pStyle w:val="TAL"/>
              <w:keepNext w:val="0"/>
              <w:keepLines w:val="0"/>
            </w:pPr>
            <w:r>
              <w:t>VnfExtCpd</w:t>
            </w:r>
          </w:p>
          <w:p w14:paraId="733073DE" w14:textId="77777777" w:rsidR="00641362" w:rsidRPr="0088020A" w:rsidRDefault="00641362" w:rsidP="00FA2777">
            <w:pPr>
              <w:pStyle w:val="TAL"/>
              <w:keepNext w:val="0"/>
              <w:keepLines w:val="0"/>
              <w:rPr>
                <w:color w:val="7030A0"/>
                <w:szCs w:val="16"/>
              </w:rPr>
            </w:pPr>
          </w:p>
        </w:tc>
        <w:tc>
          <w:tcPr>
            <w:tcW w:w="2886" w:type="dxa"/>
          </w:tcPr>
          <w:p w14:paraId="24DA0628" w14:textId="77777777" w:rsidR="00FC46BE" w:rsidRPr="00F94812" w:rsidRDefault="00FC46BE" w:rsidP="00FC46BE">
            <w:pPr>
              <w:pStyle w:val="TAL"/>
            </w:pPr>
          </w:p>
        </w:tc>
        <w:tc>
          <w:tcPr>
            <w:tcW w:w="2552" w:type="dxa"/>
          </w:tcPr>
          <w:p w14:paraId="5B2B05C5" w14:textId="77777777" w:rsidR="00641362" w:rsidRPr="0088020A" w:rsidRDefault="00641362" w:rsidP="00FA2777">
            <w:pPr>
              <w:pStyle w:val="TAL"/>
              <w:keepNext w:val="0"/>
              <w:keepLines w:val="0"/>
              <w:rPr>
                <w:color w:val="7030A0"/>
                <w:szCs w:val="16"/>
              </w:rPr>
            </w:pPr>
            <w:r w:rsidRPr="0088020A">
              <w:rPr>
                <w:szCs w:val="16"/>
              </w:rPr>
              <w:t>OpenModelAttribute</w:t>
            </w:r>
          </w:p>
          <w:p w14:paraId="1C893D3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7FE615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C5E004F" w14:textId="77777777" w:rsidR="00641362" w:rsidRPr="00D975ED" w:rsidRDefault="00641362" w:rsidP="00641362">
      <w:pPr>
        <w:rPr>
          <w:b/>
          <w:bCs/>
          <w:color w:val="7030A0"/>
        </w:rPr>
      </w:pPr>
    </w:p>
    <w:p w14:paraId="0D3E87B5" w14:textId="77777777" w:rsidR="00243333" w:rsidRPr="00243333" w:rsidRDefault="00243333" w:rsidP="00FC4AD8">
      <w:pPr>
        <w:pStyle w:val="Heading6"/>
      </w:pPr>
      <w:r>
        <w:t>VnfVirtualLinkDeployedUsingVnfVirtualLinkDesc association</w:t>
      </w:r>
    </w:p>
    <w:p w14:paraId="32E8D64A" w14:textId="77777777" w:rsidR="006214D9" w:rsidRPr="00CB0851" w:rsidRDefault="006214D9" w:rsidP="006214D9">
      <w:r w:rsidRPr="00B86675">
        <w:rPr>
          <w:b/>
        </w:rPr>
        <w:t>Qualified Name:</w:t>
      </w:r>
      <w:r>
        <w:t xml:space="preserve"> NfvInformationModel::NFVCoreModel::VirtualNetworkFunctionDomain::VnfTemplateModule::VnfVirtualLinkDeployedUsingVnfVirtualLinkDesc</w:t>
      </w:r>
    </w:p>
    <w:p w14:paraId="29719CD1" w14:textId="77777777" w:rsidR="00234301" w:rsidRPr="00986934" w:rsidRDefault="00234301" w:rsidP="00234301">
      <w:pPr>
        <w:rPr>
          <w:b/>
        </w:rPr>
      </w:pPr>
      <w:r w:rsidRPr="00B86675">
        <w:rPr>
          <w:b/>
        </w:rPr>
        <w:t>Applied Stereotypes:</w:t>
      </w:r>
    </w:p>
    <w:p w14:paraId="0699BFCB" w14:textId="77777777" w:rsidR="00234301" w:rsidRDefault="00234301" w:rsidP="00CD2882">
      <w:pPr>
        <w:pStyle w:val="B1"/>
      </w:pPr>
      <w:r>
        <w:t>Preliminary</w:t>
      </w:r>
    </w:p>
    <w:p w14:paraId="535F7542" w14:textId="77777777" w:rsidR="00776F54" w:rsidRDefault="00776F54" w:rsidP="00A3798E">
      <w:pPr>
        <w:rPr>
          <w:color w:val="7030A0"/>
        </w:rPr>
      </w:pPr>
    </w:p>
    <w:p w14:paraId="10224CC1"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VnfVirtualLinkDeployedUsingVnfVirtualLinkDesc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1BC9443" w14:textId="77777777" w:rsidTr="00E84159">
        <w:trPr>
          <w:trHeight w:val="281"/>
          <w:jc w:val="center"/>
        </w:trPr>
        <w:tc>
          <w:tcPr>
            <w:tcW w:w="2438" w:type="dxa"/>
            <w:shd w:val="clear" w:color="auto" w:fill="BFBFBF" w:themeFill="background1" w:themeFillShade="BF"/>
          </w:tcPr>
          <w:p w14:paraId="0EE7518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B301BA2"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FA1036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F0C28F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08C351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DDD976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9057740" w14:textId="77777777" w:rsidR="00641362" w:rsidRPr="00F153C4" w:rsidRDefault="00641362" w:rsidP="00FC46BE">
            <w:pPr>
              <w:pStyle w:val="TAH"/>
              <w:keepLines w:val="0"/>
            </w:pPr>
            <w:r w:rsidRPr="00F153C4">
              <w:t>Applied Stereotypes</w:t>
            </w:r>
          </w:p>
        </w:tc>
      </w:tr>
      <w:tr w:rsidR="00F153C4" w14:paraId="3BFE5008" w14:textId="77777777" w:rsidTr="00E84159">
        <w:trPr>
          <w:jc w:val="center"/>
        </w:trPr>
        <w:tc>
          <w:tcPr>
            <w:tcW w:w="2438" w:type="dxa"/>
          </w:tcPr>
          <w:p w14:paraId="4A90A927" w14:textId="77777777" w:rsidR="00641362" w:rsidRDefault="00641362" w:rsidP="00FA2777">
            <w:pPr>
              <w:pStyle w:val="TAL"/>
              <w:keepNext w:val="0"/>
              <w:keepLines w:val="0"/>
            </w:pPr>
            <w:r>
              <w:t>vnfVirtualLinkDesc</w:t>
            </w:r>
          </w:p>
        </w:tc>
        <w:tc>
          <w:tcPr>
            <w:tcW w:w="743" w:type="dxa"/>
          </w:tcPr>
          <w:p w14:paraId="2AB61CB4" w14:textId="77777777" w:rsidR="00641362" w:rsidRDefault="00413F9C" w:rsidP="00FA2777">
            <w:pPr>
              <w:pStyle w:val="TAL"/>
              <w:keepNext w:val="0"/>
              <w:keepLines w:val="0"/>
            </w:pPr>
            <w:r w:rsidRPr="00413F9C">
              <w:t>none</w:t>
            </w:r>
          </w:p>
        </w:tc>
        <w:tc>
          <w:tcPr>
            <w:tcW w:w="794" w:type="dxa"/>
          </w:tcPr>
          <w:p w14:paraId="2777EF92" w14:textId="77777777" w:rsidR="00413F9C" w:rsidRPr="00FC7773" w:rsidRDefault="008E2692" w:rsidP="00FA2777">
            <w:pPr>
              <w:pStyle w:val="TAL"/>
              <w:keepNext w:val="0"/>
              <w:keepLines w:val="0"/>
            </w:pPr>
            <w:r>
              <w:t>Navig.</w:t>
            </w:r>
          </w:p>
        </w:tc>
        <w:tc>
          <w:tcPr>
            <w:tcW w:w="624" w:type="dxa"/>
          </w:tcPr>
          <w:p w14:paraId="3F2E8723" w14:textId="77777777" w:rsidR="00641362" w:rsidRDefault="00641362" w:rsidP="00FA2777">
            <w:pPr>
              <w:pStyle w:val="TAL"/>
              <w:keepNext w:val="0"/>
              <w:keepLines w:val="0"/>
            </w:pPr>
            <w:r w:rsidRPr="0088020A">
              <w:rPr>
                <w:szCs w:val="16"/>
              </w:rPr>
              <w:t>1</w:t>
            </w:r>
          </w:p>
        </w:tc>
        <w:tc>
          <w:tcPr>
            <w:tcW w:w="2438" w:type="dxa"/>
          </w:tcPr>
          <w:p w14:paraId="77030E0C" w14:textId="77777777" w:rsidR="00641362" w:rsidRDefault="00641362" w:rsidP="00FA2777">
            <w:pPr>
              <w:pStyle w:val="TAL"/>
              <w:keepNext w:val="0"/>
              <w:keepLines w:val="0"/>
            </w:pPr>
            <w:r>
              <w:t>VnfVirtualLinkDesc</w:t>
            </w:r>
          </w:p>
          <w:p w14:paraId="4B3ED560" w14:textId="77777777" w:rsidR="00641362" w:rsidRPr="0088020A" w:rsidRDefault="00641362" w:rsidP="00FA2777">
            <w:pPr>
              <w:pStyle w:val="TAL"/>
              <w:keepNext w:val="0"/>
              <w:keepLines w:val="0"/>
              <w:rPr>
                <w:color w:val="7030A0"/>
                <w:szCs w:val="16"/>
              </w:rPr>
            </w:pPr>
          </w:p>
        </w:tc>
        <w:tc>
          <w:tcPr>
            <w:tcW w:w="2886" w:type="dxa"/>
          </w:tcPr>
          <w:p w14:paraId="448C96D2" w14:textId="77777777" w:rsidR="00FC46BE" w:rsidRDefault="00FC46BE" w:rsidP="00FC46BE">
            <w:pPr>
              <w:pStyle w:val="TAL"/>
            </w:pPr>
            <w:r w:rsidRPr="00DE2491">
              <w:t>VnfVirtualLinkDesc applicable to this VL.</w:t>
            </w:r>
          </w:p>
        </w:tc>
        <w:tc>
          <w:tcPr>
            <w:tcW w:w="2552" w:type="dxa"/>
          </w:tcPr>
          <w:p w14:paraId="6082D30C" w14:textId="77777777" w:rsidR="00641362" w:rsidRPr="0088020A" w:rsidRDefault="00641362" w:rsidP="00FA2777">
            <w:pPr>
              <w:pStyle w:val="TAL"/>
              <w:keepNext w:val="0"/>
              <w:keepLines w:val="0"/>
              <w:rPr>
                <w:color w:val="7030A0"/>
                <w:szCs w:val="16"/>
              </w:rPr>
            </w:pPr>
            <w:r w:rsidRPr="0088020A">
              <w:rPr>
                <w:szCs w:val="16"/>
              </w:rPr>
              <w:t>OpenModelAttribute</w:t>
            </w:r>
          </w:p>
          <w:p w14:paraId="15E76E9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A8B758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3284C28"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03BF1A4" w14:textId="77777777" w:rsidTr="00E84159">
        <w:trPr>
          <w:jc w:val="center"/>
        </w:trPr>
        <w:tc>
          <w:tcPr>
            <w:tcW w:w="2438" w:type="dxa"/>
          </w:tcPr>
          <w:p w14:paraId="265110E9" w14:textId="77777777" w:rsidR="00641362" w:rsidRDefault="00641362" w:rsidP="00FA2777">
            <w:pPr>
              <w:pStyle w:val="TAL"/>
              <w:keepNext w:val="0"/>
              <w:keepLines w:val="0"/>
            </w:pPr>
            <w:r>
              <w:t>vnfVl</w:t>
            </w:r>
          </w:p>
        </w:tc>
        <w:tc>
          <w:tcPr>
            <w:tcW w:w="743" w:type="dxa"/>
          </w:tcPr>
          <w:p w14:paraId="0F028880" w14:textId="77777777" w:rsidR="00641362" w:rsidRDefault="00413F9C" w:rsidP="00FA2777">
            <w:pPr>
              <w:pStyle w:val="TAL"/>
              <w:keepNext w:val="0"/>
              <w:keepLines w:val="0"/>
            </w:pPr>
            <w:r w:rsidRPr="00413F9C">
              <w:t>none</w:t>
            </w:r>
          </w:p>
        </w:tc>
        <w:tc>
          <w:tcPr>
            <w:tcW w:w="794" w:type="dxa"/>
          </w:tcPr>
          <w:p w14:paraId="6F3B3F6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EFC7FBA" w14:textId="77777777" w:rsidR="00641362" w:rsidRDefault="00641362" w:rsidP="00FA2777">
            <w:pPr>
              <w:pStyle w:val="TAL"/>
              <w:keepNext w:val="0"/>
              <w:keepLines w:val="0"/>
            </w:pPr>
            <w:r w:rsidRPr="0088020A">
              <w:rPr>
                <w:szCs w:val="16"/>
              </w:rPr>
              <w:t>0..*</w:t>
            </w:r>
          </w:p>
        </w:tc>
        <w:tc>
          <w:tcPr>
            <w:tcW w:w="2438" w:type="dxa"/>
          </w:tcPr>
          <w:p w14:paraId="47BCE1A7" w14:textId="77777777" w:rsidR="00641362" w:rsidRDefault="00641362" w:rsidP="00FA2777">
            <w:pPr>
              <w:pStyle w:val="TAL"/>
              <w:keepNext w:val="0"/>
              <w:keepLines w:val="0"/>
            </w:pPr>
            <w:r>
              <w:t>VnfVirtualLink</w:t>
            </w:r>
          </w:p>
          <w:p w14:paraId="3429B0C4" w14:textId="77777777" w:rsidR="00641362" w:rsidRPr="0088020A" w:rsidRDefault="00641362" w:rsidP="00FA2777">
            <w:pPr>
              <w:pStyle w:val="TAL"/>
              <w:keepNext w:val="0"/>
              <w:keepLines w:val="0"/>
              <w:rPr>
                <w:color w:val="7030A0"/>
                <w:szCs w:val="16"/>
              </w:rPr>
            </w:pPr>
          </w:p>
        </w:tc>
        <w:tc>
          <w:tcPr>
            <w:tcW w:w="2886" w:type="dxa"/>
          </w:tcPr>
          <w:p w14:paraId="3E6F14A9" w14:textId="77777777" w:rsidR="00FC46BE" w:rsidRPr="00F94812" w:rsidRDefault="00FC46BE" w:rsidP="00FC46BE">
            <w:pPr>
              <w:pStyle w:val="TAL"/>
            </w:pPr>
          </w:p>
        </w:tc>
        <w:tc>
          <w:tcPr>
            <w:tcW w:w="2552" w:type="dxa"/>
          </w:tcPr>
          <w:p w14:paraId="46787FD8" w14:textId="77777777" w:rsidR="00641362" w:rsidRPr="0088020A" w:rsidRDefault="00641362" w:rsidP="00FA2777">
            <w:pPr>
              <w:pStyle w:val="TAL"/>
              <w:keepNext w:val="0"/>
              <w:keepLines w:val="0"/>
              <w:rPr>
                <w:color w:val="7030A0"/>
                <w:szCs w:val="16"/>
              </w:rPr>
            </w:pPr>
            <w:r w:rsidRPr="0088020A">
              <w:rPr>
                <w:szCs w:val="16"/>
              </w:rPr>
              <w:t>OpenModelAttribute</w:t>
            </w:r>
          </w:p>
          <w:p w14:paraId="17CD634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D6569A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693694F"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66B1D075" w14:textId="77777777" w:rsidR="00641362" w:rsidRPr="00D975ED" w:rsidRDefault="00641362" w:rsidP="00641362">
      <w:pPr>
        <w:rPr>
          <w:b/>
          <w:bCs/>
          <w:color w:val="7030A0"/>
        </w:rPr>
      </w:pPr>
    </w:p>
    <w:p w14:paraId="4E96F4F7" w14:textId="77777777" w:rsidR="00243333" w:rsidRPr="00243333" w:rsidRDefault="00243333" w:rsidP="00FC4AD8">
      <w:pPr>
        <w:pStyle w:val="Heading6"/>
      </w:pPr>
      <w:r>
        <w:t>VnfcCpDeployedUsingVduCpd association</w:t>
      </w:r>
    </w:p>
    <w:p w14:paraId="1040871E" w14:textId="77777777" w:rsidR="006214D9" w:rsidRPr="00CB0851" w:rsidRDefault="006214D9" w:rsidP="006214D9">
      <w:r w:rsidRPr="00B86675">
        <w:rPr>
          <w:b/>
        </w:rPr>
        <w:t>Qualified Name:</w:t>
      </w:r>
      <w:r>
        <w:t xml:space="preserve"> NfvInformationModel::NFVCoreModel::VirtualNetworkFunctionDomain::VnfTemplateModule::VnfcCpDeployedUsingVduCpd</w:t>
      </w:r>
    </w:p>
    <w:p w14:paraId="168C4625" w14:textId="77777777" w:rsidR="00234301" w:rsidRPr="00986934" w:rsidRDefault="00234301" w:rsidP="00234301">
      <w:pPr>
        <w:rPr>
          <w:b/>
        </w:rPr>
      </w:pPr>
      <w:r w:rsidRPr="00B86675">
        <w:rPr>
          <w:b/>
        </w:rPr>
        <w:t>Applied Stereotypes:</w:t>
      </w:r>
    </w:p>
    <w:p w14:paraId="1E6BAE6B" w14:textId="77777777" w:rsidR="00234301" w:rsidRDefault="00234301" w:rsidP="00CD2882">
      <w:pPr>
        <w:pStyle w:val="B1"/>
      </w:pPr>
      <w:r>
        <w:t>Preliminary</w:t>
      </w:r>
    </w:p>
    <w:p w14:paraId="240F0275" w14:textId="77777777" w:rsidR="00776F54" w:rsidRDefault="00776F54" w:rsidP="00A3798E">
      <w:pPr>
        <w:rPr>
          <w:color w:val="7030A0"/>
        </w:rPr>
      </w:pPr>
    </w:p>
    <w:p w14:paraId="6EDE1632"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VnfcCpDeployedUsingVduCpd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7C78C8C" w14:textId="77777777" w:rsidTr="00E84159">
        <w:trPr>
          <w:trHeight w:val="281"/>
          <w:jc w:val="center"/>
        </w:trPr>
        <w:tc>
          <w:tcPr>
            <w:tcW w:w="2438" w:type="dxa"/>
            <w:shd w:val="clear" w:color="auto" w:fill="BFBFBF" w:themeFill="background1" w:themeFillShade="BF"/>
          </w:tcPr>
          <w:p w14:paraId="5906783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83FDAEE"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4BED8B0"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88BDE4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8DB643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3A0A00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428AED3" w14:textId="77777777" w:rsidR="00641362" w:rsidRPr="00F153C4" w:rsidRDefault="00641362" w:rsidP="00FC46BE">
            <w:pPr>
              <w:pStyle w:val="TAH"/>
              <w:keepLines w:val="0"/>
            </w:pPr>
            <w:r w:rsidRPr="00F153C4">
              <w:t>Applied Stereotypes</w:t>
            </w:r>
          </w:p>
        </w:tc>
      </w:tr>
      <w:tr w:rsidR="00F153C4" w14:paraId="32E48A7C" w14:textId="77777777" w:rsidTr="00E84159">
        <w:trPr>
          <w:jc w:val="center"/>
        </w:trPr>
        <w:tc>
          <w:tcPr>
            <w:tcW w:w="2438" w:type="dxa"/>
          </w:tcPr>
          <w:p w14:paraId="4D67C408" w14:textId="77777777" w:rsidR="00641362" w:rsidRDefault="00641362" w:rsidP="00FA2777">
            <w:pPr>
              <w:pStyle w:val="TAL"/>
              <w:keepNext w:val="0"/>
              <w:keepLines w:val="0"/>
            </w:pPr>
            <w:r>
              <w:t>vduCpd</w:t>
            </w:r>
          </w:p>
        </w:tc>
        <w:tc>
          <w:tcPr>
            <w:tcW w:w="743" w:type="dxa"/>
          </w:tcPr>
          <w:p w14:paraId="20D83356" w14:textId="77777777" w:rsidR="00641362" w:rsidRDefault="00413F9C" w:rsidP="00FA2777">
            <w:pPr>
              <w:pStyle w:val="TAL"/>
              <w:keepNext w:val="0"/>
              <w:keepLines w:val="0"/>
            </w:pPr>
            <w:r w:rsidRPr="00413F9C">
              <w:t>none</w:t>
            </w:r>
          </w:p>
        </w:tc>
        <w:tc>
          <w:tcPr>
            <w:tcW w:w="794" w:type="dxa"/>
          </w:tcPr>
          <w:p w14:paraId="21362836" w14:textId="77777777" w:rsidR="00413F9C" w:rsidRPr="00FC7773" w:rsidRDefault="008E2692" w:rsidP="00FA2777">
            <w:pPr>
              <w:pStyle w:val="TAL"/>
              <w:keepNext w:val="0"/>
              <w:keepLines w:val="0"/>
            </w:pPr>
            <w:r>
              <w:t>Navig.</w:t>
            </w:r>
          </w:p>
        </w:tc>
        <w:tc>
          <w:tcPr>
            <w:tcW w:w="624" w:type="dxa"/>
          </w:tcPr>
          <w:p w14:paraId="35B15B69" w14:textId="77777777" w:rsidR="00641362" w:rsidRDefault="00641362" w:rsidP="00FA2777">
            <w:pPr>
              <w:pStyle w:val="TAL"/>
              <w:keepNext w:val="0"/>
              <w:keepLines w:val="0"/>
            </w:pPr>
            <w:r w:rsidRPr="0088020A">
              <w:rPr>
                <w:szCs w:val="16"/>
              </w:rPr>
              <w:t>1</w:t>
            </w:r>
          </w:p>
        </w:tc>
        <w:tc>
          <w:tcPr>
            <w:tcW w:w="2438" w:type="dxa"/>
          </w:tcPr>
          <w:p w14:paraId="700CA308" w14:textId="77777777" w:rsidR="00641362" w:rsidRDefault="00641362" w:rsidP="00FA2777">
            <w:pPr>
              <w:pStyle w:val="TAL"/>
              <w:keepNext w:val="0"/>
              <w:keepLines w:val="0"/>
            </w:pPr>
            <w:r>
              <w:t>VduCpd</w:t>
            </w:r>
          </w:p>
          <w:p w14:paraId="2FD76C95" w14:textId="77777777" w:rsidR="00641362" w:rsidRPr="0088020A" w:rsidRDefault="00641362" w:rsidP="00FA2777">
            <w:pPr>
              <w:pStyle w:val="TAL"/>
              <w:keepNext w:val="0"/>
              <w:keepLines w:val="0"/>
              <w:rPr>
                <w:color w:val="7030A0"/>
                <w:szCs w:val="16"/>
              </w:rPr>
            </w:pPr>
          </w:p>
        </w:tc>
        <w:tc>
          <w:tcPr>
            <w:tcW w:w="2886" w:type="dxa"/>
          </w:tcPr>
          <w:p w14:paraId="766D6193" w14:textId="77777777" w:rsidR="00FC46BE" w:rsidRDefault="00FC46BE" w:rsidP="00FC46BE">
            <w:pPr>
              <w:pStyle w:val="TAL"/>
            </w:pPr>
            <w:r w:rsidRPr="00DE2491">
              <w:t>Cpd applicable to this CP.</w:t>
            </w:r>
          </w:p>
        </w:tc>
        <w:tc>
          <w:tcPr>
            <w:tcW w:w="2552" w:type="dxa"/>
          </w:tcPr>
          <w:p w14:paraId="5D452F40" w14:textId="77777777" w:rsidR="00641362" w:rsidRPr="0088020A" w:rsidRDefault="00641362" w:rsidP="00FA2777">
            <w:pPr>
              <w:pStyle w:val="TAL"/>
              <w:keepNext w:val="0"/>
              <w:keepLines w:val="0"/>
              <w:rPr>
                <w:color w:val="7030A0"/>
                <w:szCs w:val="16"/>
              </w:rPr>
            </w:pPr>
            <w:r w:rsidRPr="0088020A">
              <w:rPr>
                <w:szCs w:val="16"/>
              </w:rPr>
              <w:t>OpenModelAttribute</w:t>
            </w:r>
          </w:p>
          <w:p w14:paraId="423284F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724B67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679349F"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FA53104" w14:textId="77777777" w:rsidTr="00E84159">
        <w:trPr>
          <w:jc w:val="center"/>
        </w:trPr>
        <w:tc>
          <w:tcPr>
            <w:tcW w:w="2438" w:type="dxa"/>
          </w:tcPr>
          <w:p w14:paraId="04A17EE8" w14:textId="77777777" w:rsidR="00641362" w:rsidRDefault="00641362" w:rsidP="00FA2777">
            <w:pPr>
              <w:pStyle w:val="TAL"/>
              <w:keepNext w:val="0"/>
              <w:keepLines w:val="0"/>
            </w:pPr>
            <w:r>
              <w:t>vnfcCp</w:t>
            </w:r>
          </w:p>
        </w:tc>
        <w:tc>
          <w:tcPr>
            <w:tcW w:w="743" w:type="dxa"/>
          </w:tcPr>
          <w:p w14:paraId="428E452D" w14:textId="77777777" w:rsidR="00641362" w:rsidRDefault="00413F9C" w:rsidP="00FA2777">
            <w:pPr>
              <w:pStyle w:val="TAL"/>
              <w:keepNext w:val="0"/>
              <w:keepLines w:val="0"/>
            </w:pPr>
            <w:r w:rsidRPr="00413F9C">
              <w:t>none</w:t>
            </w:r>
          </w:p>
        </w:tc>
        <w:tc>
          <w:tcPr>
            <w:tcW w:w="794" w:type="dxa"/>
          </w:tcPr>
          <w:p w14:paraId="6700A058"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E14375F" w14:textId="77777777" w:rsidR="00641362" w:rsidRDefault="00641362" w:rsidP="00FA2777">
            <w:pPr>
              <w:pStyle w:val="TAL"/>
              <w:keepNext w:val="0"/>
              <w:keepLines w:val="0"/>
            </w:pPr>
            <w:r w:rsidRPr="0088020A">
              <w:rPr>
                <w:szCs w:val="16"/>
              </w:rPr>
              <w:t>0..*</w:t>
            </w:r>
          </w:p>
        </w:tc>
        <w:tc>
          <w:tcPr>
            <w:tcW w:w="2438" w:type="dxa"/>
          </w:tcPr>
          <w:p w14:paraId="089D0477" w14:textId="77777777" w:rsidR="00641362" w:rsidRDefault="00641362" w:rsidP="00FA2777">
            <w:pPr>
              <w:pStyle w:val="TAL"/>
              <w:keepNext w:val="0"/>
              <w:keepLines w:val="0"/>
            </w:pPr>
            <w:r>
              <w:t>VnfcCp</w:t>
            </w:r>
          </w:p>
          <w:p w14:paraId="0AC1119D" w14:textId="77777777" w:rsidR="00641362" w:rsidRPr="0088020A" w:rsidRDefault="00641362" w:rsidP="00FA2777">
            <w:pPr>
              <w:pStyle w:val="TAL"/>
              <w:keepNext w:val="0"/>
              <w:keepLines w:val="0"/>
              <w:rPr>
                <w:color w:val="7030A0"/>
                <w:szCs w:val="16"/>
              </w:rPr>
            </w:pPr>
          </w:p>
        </w:tc>
        <w:tc>
          <w:tcPr>
            <w:tcW w:w="2886" w:type="dxa"/>
          </w:tcPr>
          <w:p w14:paraId="2BCD7958" w14:textId="77777777" w:rsidR="00FC46BE" w:rsidRPr="00F94812" w:rsidRDefault="00FC46BE" w:rsidP="00FC46BE">
            <w:pPr>
              <w:pStyle w:val="TAL"/>
            </w:pPr>
          </w:p>
        </w:tc>
        <w:tc>
          <w:tcPr>
            <w:tcW w:w="2552" w:type="dxa"/>
          </w:tcPr>
          <w:p w14:paraId="04B4FF7C" w14:textId="77777777" w:rsidR="00641362" w:rsidRPr="0088020A" w:rsidRDefault="00641362" w:rsidP="00FA2777">
            <w:pPr>
              <w:pStyle w:val="TAL"/>
              <w:keepNext w:val="0"/>
              <w:keepLines w:val="0"/>
              <w:rPr>
                <w:color w:val="7030A0"/>
                <w:szCs w:val="16"/>
              </w:rPr>
            </w:pPr>
            <w:r w:rsidRPr="0088020A">
              <w:rPr>
                <w:szCs w:val="16"/>
              </w:rPr>
              <w:t>OpenModelAttribute</w:t>
            </w:r>
          </w:p>
          <w:p w14:paraId="2EB9FBB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FFA296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B13BF78"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6F5638CC" w14:textId="77777777" w:rsidR="00641362" w:rsidRPr="00D975ED" w:rsidRDefault="00641362" w:rsidP="00641362">
      <w:pPr>
        <w:rPr>
          <w:b/>
          <w:bCs/>
          <w:color w:val="7030A0"/>
        </w:rPr>
      </w:pPr>
    </w:p>
    <w:p w14:paraId="59CDDBD9" w14:textId="77777777" w:rsidR="00243333" w:rsidRPr="00243333" w:rsidRDefault="00243333" w:rsidP="00FC4AD8">
      <w:pPr>
        <w:pStyle w:val="Heading6"/>
      </w:pPr>
      <w:r>
        <w:t>VnfcDeployedUsingVdu association</w:t>
      </w:r>
    </w:p>
    <w:p w14:paraId="497809D8" w14:textId="77777777" w:rsidR="006214D9" w:rsidRPr="00CB0851" w:rsidRDefault="006214D9" w:rsidP="006214D9">
      <w:r w:rsidRPr="00B86675">
        <w:rPr>
          <w:b/>
        </w:rPr>
        <w:t>Qualified Name:</w:t>
      </w:r>
      <w:r>
        <w:t xml:space="preserve"> NfvInformationModel::NFVCoreModel::VirtualNetworkFunctionDomain::VnfTemplateModule::VnfcDeployedUsingVdu</w:t>
      </w:r>
    </w:p>
    <w:p w14:paraId="1D1E8088" w14:textId="77777777" w:rsidR="00234301" w:rsidRPr="00986934" w:rsidRDefault="00234301" w:rsidP="00234301">
      <w:pPr>
        <w:rPr>
          <w:b/>
        </w:rPr>
      </w:pPr>
      <w:r w:rsidRPr="00B86675">
        <w:rPr>
          <w:b/>
        </w:rPr>
        <w:t>Applied Stereotypes:</w:t>
      </w:r>
    </w:p>
    <w:p w14:paraId="3635ABD0" w14:textId="77777777" w:rsidR="00234301" w:rsidRDefault="00234301" w:rsidP="00CD2882">
      <w:pPr>
        <w:pStyle w:val="B1"/>
      </w:pPr>
      <w:r>
        <w:t>Preliminary</w:t>
      </w:r>
    </w:p>
    <w:p w14:paraId="440D0C33" w14:textId="77777777" w:rsidR="00776F54" w:rsidRDefault="00776F54" w:rsidP="00A3798E">
      <w:pPr>
        <w:rPr>
          <w:color w:val="7030A0"/>
        </w:rPr>
      </w:pPr>
    </w:p>
    <w:p w14:paraId="4399DEDD"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VnfcDeployedUsingVdu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DF1688D" w14:textId="77777777" w:rsidTr="00E84159">
        <w:trPr>
          <w:trHeight w:val="281"/>
          <w:jc w:val="center"/>
        </w:trPr>
        <w:tc>
          <w:tcPr>
            <w:tcW w:w="2438" w:type="dxa"/>
            <w:shd w:val="clear" w:color="auto" w:fill="BFBFBF" w:themeFill="background1" w:themeFillShade="BF"/>
          </w:tcPr>
          <w:p w14:paraId="0107921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A7B381F"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424BB9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03DED1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2BD109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A3142E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EE0B7A0" w14:textId="77777777" w:rsidR="00641362" w:rsidRPr="00F153C4" w:rsidRDefault="00641362" w:rsidP="00FC46BE">
            <w:pPr>
              <w:pStyle w:val="TAH"/>
              <w:keepLines w:val="0"/>
            </w:pPr>
            <w:r w:rsidRPr="00F153C4">
              <w:t>Applied Stereotypes</w:t>
            </w:r>
          </w:p>
        </w:tc>
      </w:tr>
      <w:tr w:rsidR="00F153C4" w14:paraId="0BD9CB73" w14:textId="77777777" w:rsidTr="00E84159">
        <w:trPr>
          <w:jc w:val="center"/>
        </w:trPr>
        <w:tc>
          <w:tcPr>
            <w:tcW w:w="2438" w:type="dxa"/>
          </w:tcPr>
          <w:p w14:paraId="7144CF59" w14:textId="77777777" w:rsidR="00641362" w:rsidRDefault="00641362" w:rsidP="00FA2777">
            <w:pPr>
              <w:pStyle w:val="TAL"/>
              <w:keepNext w:val="0"/>
              <w:keepLines w:val="0"/>
            </w:pPr>
            <w:r>
              <w:t>vdu</w:t>
            </w:r>
          </w:p>
        </w:tc>
        <w:tc>
          <w:tcPr>
            <w:tcW w:w="743" w:type="dxa"/>
          </w:tcPr>
          <w:p w14:paraId="77D37946" w14:textId="77777777" w:rsidR="00641362" w:rsidRDefault="00413F9C" w:rsidP="00FA2777">
            <w:pPr>
              <w:pStyle w:val="TAL"/>
              <w:keepNext w:val="0"/>
              <w:keepLines w:val="0"/>
            </w:pPr>
            <w:r w:rsidRPr="00413F9C">
              <w:t>none</w:t>
            </w:r>
          </w:p>
        </w:tc>
        <w:tc>
          <w:tcPr>
            <w:tcW w:w="794" w:type="dxa"/>
          </w:tcPr>
          <w:p w14:paraId="06E05AA9" w14:textId="77777777" w:rsidR="00413F9C" w:rsidRPr="00FC7773" w:rsidRDefault="008E2692" w:rsidP="00FA2777">
            <w:pPr>
              <w:pStyle w:val="TAL"/>
              <w:keepNext w:val="0"/>
              <w:keepLines w:val="0"/>
            </w:pPr>
            <w:r>
              <w:t>Navig.</w:t>
            </w:r>
          </w:p>
        </w:tc>
        <w:tc>
          <w:tcPr>
            <w:tcW w:w="624" w:type="dxa"/>
          </w:tcPr>
          <w:p w14:paraId="6802ABFB" w14:textId="77777777" w:rsidR="00641362" w:rsidRDefault="00641362" w:rsidP="00FA2777">
            <w:pPr>
              <w:pStyle w:val="TAL"/>
              <w:keepNext w:val="0"/>
              <w:keepLines w:val="0"/>
            </w:pPr>
            <w:r w:rsidRPr="0088020A">
              <w:rPr>
                <w:szCs w:val="16"/>
              </w:rPr>
              <w:t>1</w:t>
            </w:r>
          </w:p>
        </w:tc>
        <w:tc>
          <w:tcPr>
            <w:tcW w:w="2438" w:type="dxa"/>
          </w:tcPr>
          <w:p w14:paraId="498CAAED" w14:textId="77777777" w:rsidR="00641362" w:rsidRDefault="00641362" w:rsidP="00FA2777">
            <w:pPr>
              <w:pStyle w:val="TAL"/>
              <w:keepNext w:val="0"/>
              <w:keepLines w:val="0"/>
            </w:pPr>
            <w:r>
              <w:t>Vdu</w:t>
            </w:r>
          </w:p>
          <w:p w14:paraId="348631C5" w14:textId="77777777" w:rsidR="00641362" w:rsidRPr="0088020A" w:rsidRDefault="00641362" w:rsidP="00FA2777">
            <w:pPr>
              <w:pStyle w:val="TAL"/>
              <w:keepNext w:val="0"/>
              <w:keepLines w:val="0"/>
              <w:rPr>
                <w:color w:val="7030A0"/>
                <w:szCs w:val="16"/>
              </w:rPr>
            </w:pPr>
          </w:p>
        </w:tc>
        <w:tc>
          <w:tcPr>
            <w:tcW w:w="2886" w:type="dxa"/>
          </w:tcPr>
          <w:p w14:paraId="1B302D15" w14:textId="77777777" w:rsidR="00FC46BE" w:rsidRDefault="00FC46BE" w:rsidP="00FC46BE">
            <w:pPr>
              <w:pStyle w:val="TAL"/>
            </w:pPr>
            <w:r w:rsidRPr="00DE2491">
              <w:t>Applicable Vdu class in the VNFD.</w:t>
            </w:r>
          </w:p>
        </w:tc>
        <w:tc>
          <w:tcPr>
            <w:tcW w:w="2552" w:type="dxa"/>
          </w:tcPr>
          <w:p w14:paraId="223E424B" w14:textId="77777777" w:rsidR="00641362" w:rsidRPr="0088020A" w:rsidRDefault="00641362" w:rsidP="00FA2777">
            <w:pPr>
              <w:pStyle w:val="TAL"/>
              <w:keepNext w:val="0"/>
              <w:keepLines w:val="0"/>
              <w:rPr>
                <w:color w:val="7030A0"/>
                <w:szCs w:val="16"/>
              </w:rPr>
            </w:pPr>
            <w:r w:rsidRPr="0088020A">
              <w:rPr>
                <w:szCs w:val="16"/>
              </w:rPr>
              <w:t>OpenModelAttribute</w:t>
            </w:r>
          </w:p>
          <w:p w14:paraId="4981EB8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8362B7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12DF9EC"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51A2265" w14:textId="77777777" w:rsidTr="00E84159">
        <w:trPr>
          <w:jc w:val="center"/>
        </w:trPr>
        <w:tc>
          <w:tcPr>
            <w:tcW w:w="2438" w:type="dxa"/>
          </w:tcPr>
          <w:p w14:paraId="3D5E9FDE" w14:textId="77777777" w:rsidR="00641362" w:rsidRDefault="00641362" w:rsidP="00FA2777">
            <w:pPr>
              <w:pStyle w:val="TAL"/>
              <w:keepNext w:val="0"/>
              <w:keepLines w:val="0"/>
            </w:pPr>
            <w:r>
              <w:t>vnfc</w:t>
            </w:r>
          </w:p>
        </w:tc>
        <w:tc>
          <w:tcPr>
            <w:tcW w:w="743" w:type="dxa"/>
          </w:tcPr>
          <w:p w14:paraId="7227DE1D" w14:textId="77777777" w:rsidR="00641362" w:rsidRDefault="00413F9C" w:rsidP="00FA2777">
            <w:pPr>
              <w:pStyle w:val="TAL"/>
              <w:keepNext w:val="0"/>
              <w:keepLines w:val="0"/>
            </w:pPr>
            <w:r w:rsidRPr="00413F9C">
              <w:t>none</w:t>
            </w:r>
          </w:p>
        </w:tc>
        <w:tc>
          <w:tcPr>
            <w:tcW w:w="794" w:type="dxa"/>
          </w:tcPr>
          <w:p w14:paraId="7E80EFE6"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3804404" w14:textId="77777777" w:rsidR="00641362" w:rsidRDefault="00641362" w:rsidP="00FA2777">
            <w:pPr>
              <w:pStyle w:val="TAL"/>
              <w:keepNext w:val="0"/>
              <w:keepLines w:val="0"/>
            </w:pPr>
            <w:r w:rsidRPr="0088020A">
              <w:rPr>
                <w:szCs w:val="16"/>
              </w:rPr>
              <w:t>0..*</w:t>
            </w:r>
          </w:p>
        </w:tc>
        <w:tc>
          <w:tcPr>
            <w:tcW w:w="2438" w:type="dxa"/>
          </w:tcPr>
          <w:p w14:paraId="5ABE11DD" w14:textId="77777777" w:rsidR="00641362" w:rsidRDefault="00641362" w:rsidP="00FA2777">
            <w:pPr>
              <w:pStyle w:val="TAL"/>
              <w:keepNext w:val="0"/>
              <w:keepLines w:val="0"/>
            </w:pPr>
            <w:r>
              <w:t>Vnfc</w:t>
            </w:r>
          </w:p>
          <w:p w14:paraId="48C01EE8" w14:textId="77777777" w:rsidR="00641362" w:rsidRPr="0088020A" w:rsidRDefault="00641362" w:rsidP="00FA2777">
            <w:pPr>
              <w:pStyle w:val="TAL"/>
              <w:keepNext w:val="0"/>
              <w:keepLines w:val="0"/>
              <w:rPr>
                <w:color w:val="7030A0"/>
                <w:szCs w:val="16"/>
              </w:rPr>
            </w:pPr>
          </w:p>
        </w:tc>
        <w:tc>
          <w:tcPr>
            <w:tcW w:w="2886" w:type="dxa"/>
          </w:tcPr>
          <w:p w14:paraId="0D6E7909" w14:textId="77777777" w:rsidR="00FC46BE" w:rsidRPr="00F94812" w:rsidRDefault="00FC46BE" w:rsidP="00FC46BE">
            <w:pPr>
              <w:pStyle w:val="TAL"/>
            </w:pPr>
          </w:p>
        </w:tc>
        <w:tc>
          <w:tcPr>
            <w:tcW w:w="2552" w:type="dxa"/>
          </w:tcPr>
          <w:p w14:paraId="6225FE12" w14:textId="77777777" w:rsidR="00641362" w:rsidRPr="0088020A" w:rsidRDefault="00641362" w:rsidP="00FA2777">
            <w:pPr>
              <w:pStyle w:val="TAL"/>
              <w:keepNext w:val="0"/>
              <w:keepLines w:val="0"/>
              <w:rPr>
                <w:color w:val="7030A0"/>
                <w:szCs w:val="16"/>
              </w:rPr>
            </w:pPr>
            <w:r w:rsidRPr="0088020A">
              <w:rPr>
                <w:szCs w:val="16"/>
              </w:rPr>
              <w:t>OpenModelAttribute</w:t>
            </w:r>
          </w:p>
          <w:p w14:paraId="6690F46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1FCAA3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6A65B8D" w14:textId="77777777" w:rsidR="00641362" w:rsidRPr="00D975ED" w:rsidRDefault="00641362" w:rsidP="00641362">
      <w:pPr>
        <w:rPr>
          <w:b/>
          <w:bCs/>
          <w:color w:val="7030A0"/>
        </w:rPr>
      </w:pPr>
    </w:p>
    <w:p w14:paraId="77130869" w14:textId="77777777" w:rsidR="00243333" w:rsidRPr="00243333" w:rsidRDefault="00243333" w:rsidP="00FC4AD8">
      <w:pPr>
        <w:pStyle w:val="Heading6"/>
      </w:pPr>
      <w:r>
        <w:t>VnfdElementGroupReferencesVdu association</w:t>
      </w:r>
    </w:p>
    <w:p w14:paraId="30369C55" w14:textId="77777777" w:rsidR="006214D9" w:rsidRPr="00CB0851" w:rsidRDefault="006214D9" w:rsidP="006214D9">
      <w:r w:rsidRPr="00B86675">
        <w:rPr>
          <w:b/>
        </w:rPr>
        <w:t>Qualified Name:</w:t>
      </w:r>
      <w:r>
        <w:t xml:space="preserve"> NfvInformationModel::NFVCoreModel::VirtualNetworkFunctionDomain::VnfTemplateModule::VnfdElementGroupReferencesVdu</w:t>
      </w:r>
    </w:p>
    <w:p w14:paraId="3A1829D8" w14:textId="77777777" w:rsidR="00234301" w:rsidRPr="00986934" w:rsidRDefault="00234301" w:rsidP="00234301">
      <w:pPr>
        <w:rPr>
          <w:b/>
        </w:rPr>
      </w:pPr>
      <w:r w:rsidRPr="00B86675">
        <w:rPr>
          <w:b/>
        </w:rPr>
        <w:t>Applied Stereotypes:</w:t>
      </w:r>
    </w:p>
    <w:p w14:paraId="4C0A0974" w14:textId="77777777" w:rsidR="00234301" w:rsidRDefault="00234301" w:rsidP="00CD2882">
      <w:pPr>
        <w:pStyle w:val="B1"/>
      </w:pPr>
      <w:r>
        <w:t>Preliminary</w:t>
      </w:r>
    </w:p>
    <w:p w14:paraId="381973A5" w14:textId="77777777" w:rsidR="00776F54" w:rsidRDefault="00776F54" w:rsidP="00A3798E">
      <w:pPr>
        <w:rPr>
          <w:color w:val="7030A0"/>
        </w:rPr>
      </w:pPr>
    </w:p>
    <w:p w14:paraId="437645E0"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VnfdElementGroupReferencesVdu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25C2A9C" w14:textId="77777777" w:rsidTr="00E84159">
        <w:trPr>
          <w:trHeight w:val="281"/>
          <w:jc w:val="center"/>
        </w:trPr>
        <w:tc>
          <w:tcPr>
            <w:tcW w:w="2438" w:type="dxa"/>
            <w:shd w:val="clear" w:color="auto" w:fill="BFBFBF" w:themeFill="background1" w:themeFillShade="BF"/>
          </w:tcPr>
          <w:p w14:paraId="2B63806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342146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915D8EF"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6302C0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115F54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26EFAAF"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693E245" w14:textId="77777777" w:rsidR="00641362" w:rsidRPr="00F153C4" w:rsidRDefault="00641362" w:rsidP="00FC46BE">
            <w:pPr>
              <w:pStyle w:val="TAH"/>
              <w:keepLines w:val="0"/>
            </w:pPr>
            <w:r w:rsidRPr="00F153C4">
              <w:t>Applied Stereotypes</w:t>
            </w:r>
          </w:p>
        </w:tc>
      </w:tr>
      <w:tr w:rsidR="00F153C4" w14:paraId="6E8B1FC9" w14:textId="77777777" w:rsidTr="00E84159">
        <w:trPr>
          <w:jc w:val="center"/>
        </w:trPr>
        <w:tc>
          <w:tcPr>
            <w:tcW w:w="2438" w:type="dxa"/>
          </w:tcPr>
          <w:p w14:paraId="54DB8FB1" w14:textId="77777777" w:rsidR="00641362" w:rsidRDefault="00641362" w:rsidP="00FA2777">
            <w:pPr>
              <w:pStyle w:val="TAL"/>
              <w:keepNext w:val="0"/>
              <w:keepLines w:val="0"/>
            </w:pPr>
            <w:r>
              <w:t>vdu</w:t>
            </w:r>
          </w:p>
        </w:tc>
        <w:tc>
          <w:tcPr>
            <w:tcW w:w="743" w:type="dxa"/>
          </w:tcPr>
          <w:p w14:paraId="06245E3C" w14:textId="77777777" w:rsidR="00641362" w:rsidRDefault="00413F9C" w:rsidP="00FA2777">
            <w:pPr>
              <w:pStyle w:val="TAL"/>
              <w:keepNext w:val="0"/>
              <w:keepLines w:val="0"/>
            </w:pPr>
            <w:r w:rsidRPr="00413F9C">
              <w:t>shared</w:t>
            </w:r>
          </w:p>
        </w:tc>
        <w:tc>
          <w:tcPr>
            <w:tcW w:w="794" w:type="dxa"/>
          </w:tcPr>
          <w:p w14:paraId="3C3FCA9C" w14:textId="77777777" w:rsidR="00413F9C" w:rsidRPr="00FC7773" w:rsidRDefault="008E2692" w:rsidP="00FA2777">
            <w:pPr>
              <w:pStyle w:val="TAL"/>
              <w:keepNext w:val="0"/>
              <w:keepLines w:val="0"/>
            </w:pPr>
            <w:r>
              <w:t>Navig.</w:t>
            </w:r>
          </w:p>
        </w:tc>
        <w:tc>
          <w:tcPr>
            <w:tcW w:w="624" w:type="dxa"/>
          </w:tcPr>
          <w:p w14:paraId="764C9FF4" w14:textId="77777777" w:rsidR="00641362" w:rsidRDefault="00641362" w:rsidP="00FA2777">
            <w:pPr>
              <w:pStyle w:val="TAL"/>
              <w:keepNext w:val="0"/>
              <w:keepLines w:val="0"/>
            </w:pPr>
            <w:r w:rsidRPr="0088020A">
              <w:rPr>
                <w:szCs w:val="16"/>
              </w:rPr>
              <w:t>0..*</w:t>
            </w:r>
          </w:p>
        </w:tc>
        <w:tc>
          <w:tcPr>
            <w:tcW w:w="2438" w:type="dxa"/>
          </w:tcPr>
          <w:p w14:paraId="74A1594F" w14:textId="77777777" w:rsidR="00641362" w:rsidRDefault="00641362" w:rsidP="00FA2777">
            <w:pPr>
              <w:pStyle w:val="TAL"/>
              <w:keepNext w:val="0"/>
              <w:keepLines w:val="0"/>
            </w:pPr>
            <w:r>
              <w:t>Vdu</w:t>
            </w:r>
          </w:p>
          <w:p w14:paraId="6CEC2DB3" w14:textId="77777777" w:rsidR="00641362" w:rsidRPr="0088020A" w:rsidRDefault="00641362" w:rsidP="00FA2777">
            <w:pPr>
              <w:pStyle w:val="TAL"/>
              <w:keepNext w:val="0"/>
              <w:keepLines w:val="0"/>
              <w:rPr>
                <w:color w:val="7030A0"/>
                <w:szCs w:val="16"/>
              </w:rPr>
            </w:pPr>
          </w:p>
        </w:tc>
        <w:tc>
          <w:tcPr>
            <w:tcW w:w="2886" w:type="dxa"/>
          </w:tcPr>
          <w:p w14:paraId="3BA20B90" w14:textId="77777777" w:rsidR="00FC46BE" w:rsidRDefault="00FC46BE" w:rsidP="00FC46BE">
            <w:pPr>
              <w:pStyle w:val="TAL"/>
            </w:pPr>
            <w:r w:rsidRPr="00DE2491">
              <w:t>References to Vdus that are part of this group.</w:t>
            </w:r>
          </w:p>
        </w:tc>
        <w:tc>
          <w:tcPr>
            <w:tcW w:w="2552" w:type="dxa"/>
          </w:tcPr>
          <w:p w14:paraId="52A25D91" w14:textId="77777777" w:rsidR="00641362" w:rsidRPr="0088020A" w:rsidRDefault="00641362" w:rsidP="00FA2777">
            <w:pPr>
              <w:pStyle w:val="TAL"/>
              <w:keepNext w:val="0"/>
              <w:keepLines w:val="0"/>
              <w:rPr>
                <w:color w:val="7030A0"/>
                <w:szCs w:val="16"/>
              </w:rPr>
            </w:pPr>
            <w:r w:rsidRPr="0088020A">
              <w:rPr>
                <w:szCs w:val="16"/>
              </w:rPr>
              <w:t>OpenModelAttribute</w:t>
            </w:r>
          </w:p>
          <w:p w14:paraId="39EC5DB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BD5023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5C3AB2F"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6277CB99" w14:textId="77777777" w:rsidTr="00E84159">
        <w:trPr>
          <w:jc w:val="center"/>
        </w:trPr>
        <w:tc>
          <w:tcPr>
            <w:tcW w:w="2438" w:type="dxa"/>
          </w:tcPr>
          <w:p w14:paraId="6A4F49A5" w14:textId="77777777" w:rsidR="00641362" w:rsidRDefault="00641362" w:rsidP="00FA2777">
            <w:pPr>
              <w:pStyle w:val="TAL"/>
              <w:keepNext w:val="0"/>
              <w:keepLines w:val="0"/>
            </w:pPr>
            <w:r>
              <w:t>vnfdelementgroup</w:t>
            </w:r>
          </w:p>
        </w:tc>
        <w:tc>
          <w:tcPr>
            <w:tcW w:w="743" w:type="dxa"/>
          </w:tcPr>
          <w:p w14:paraId="7EC920DF" w14:textId="77777777" w:rsidR="00641362" w:rsidRDefault="00413F9C" w:rsidP="00FA2777">
            <w:pPr>
              <w:pStyle w:val="TAL"/>
              <w:keepNext w:val="0"/>
              <w:keepLines w:val="0"/>
            </w:pPr>
            <w:r w:rsidRPr="00413F9C">
              <w:t>none</w:t>
            </w:r>
          </w:p>
        </w:tc>
        <w:tc>
          <w:tcPr>
            <w:tcW w:w="794" w:type="dxa"/>
          </w:tcPr>
          <w:p w14:paraId="04FEF45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3F1563F" w14:textId="77777777" w:rsidR="00641362" w:rsidRDefault="00641362" w:rsidP="00FA2777">
            <w:pPr>
              <w:pStyle w:val="TAL"/>
              <w:keepNext w:val="0"/>
              <w:keepLines w:val="0"/>
            </w:pPr>
            <w:r w:rsidRPr="0088020A">
              <w:rPr>
                <w:szCs w:val="16"/>
              </w:rPr>
              <w:t>0..*</w:t>
            </w:r>
          </w:p>
        </w:tc>
        <w:tc>
          <w:tcPr>
            <w:tcW w:w="2438" w:type="dxa"/>
          </w:tcPr>
          <w:p w14:paraId="1C868D26" w14:textId="77777777" w:rsidR="00641362" w:rsidRDefault="00641362" w:rsidP="00FA2777">
            <w:pPr>
              <w:pStyle w:val="TAL"/>
              <w:keepNext w:val="0"/>
              <w:keepLines w:val="0"/>
            </w:pPr>
            <w:r>
              <w:t>VnfdElementGroup</w:t>
            </w:r>
          </w:p>
          <w:p w14:paraId="70E1B19C" w14:textId="77777777" w:rsidR="00641362" w:rsidRPr="0088020A" w:rsidRDefault="00641362" w:rsidP="00FA2777">
            <w:pPr>
              <w:pStyle w:val="TAL"/>
              <w:keepNext w:val="0"/>
              <w:keepLines w:val="0"/>
              <w:rPr>
                <w:color w:val="7030A0"/>
                <w:szCs w:val="16"/>
              </w:rPr>
            </w:pPr>
          </w:p>
        </w:tc>
        <w:tc>
          <w:tcPr>
            <w:tcW w:w="2886" w:type="dxa"/>
          </w:tcPr>
          <w:p w14:paraId="1D67A077" w14:textId="77777777" w:rsidR="00FC46BE" w:rsidRPr="00F94812" w:rsidRDefault="00FC46BE" w:rsidP="00FC46BE">
            <w:pPr>
              <w:pStyle w:val="TAL"/>
            </w:pPr>
          </w:p>
        </w:tc>
        <w:tc>
          <w:tcPr>
            <w:tcW w:w="2552" w:type="dxa"/>
          </w:tcPr>
          <w:p w14:paraId="2B83B333" w14:textId="77777777" w:rsidR="00641362" w:rsidRPr="0088020A" w:rsidRDefault="00641362" w:rsidP="00FA2777">
            <w:pPr>
              <w:pStyle w:val="TAL"/>
              <w:keepNext w:val="0"/>
              <w:keepLines w:val="0"/>
              <w:rPr>
                <w:color w:val="7030A0"/>
                <w:szCs w:val="16"/>
              </w:rPr>
            </w:pPr>
            <w:r w:rsidRPr="0088020A">
              <w:rPr>
                <w:szCs w:val="16"/>
              </w:rPr>
              <w:t>OpenModelAttribute</w:t>
            </w:r>
          </w:p>
          <w:p w14:paraId="767E675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A4E8CA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8CA8500" w14:textId="77777777" w:rsidR="00641362" w:rsidRPr="00D975ED" w:rsidRDefault="00641362" w:rsidP="00641362">
      <w:pPr>
        <w:rPr>
          <w:b/>
          <w:bCs/>
          <w:color w:val="7030A0"/>
        </w:rPr>
      </w:pPr>
    </w:p>
    <w:p w14:paraId="7C5D115C" w14:textId="77777777" w:rsidR="00243333" w:rsidRPr="00243333" w:rsidRDefault="00243333" w:rsidP="00FC4AD8">
      <w:pPr>
        <w:pStyle w:val="Heading6"/>
      </w:pPr>
      <w:r>
        <w:t>VnfdElementGroupReferencesVnfVirtualLinkDesc association</w:t>
      </w:r>
    </w:p>
    <w:p w14:paraId="196FF7C0" w14:textId="77777777" w:rsidR="006214D9" w:rsidRPr="00CB0851" w:rsidRDefault="006214D9" w:rsidP="006214D9">
      <w:r w:rsidRPr="00B86675">
        <w:rPr>
          <w:b/>
        </w:rPr>
        <w:t>Qualified Name:</w:t>
      </w:r>
      <w:r>
        <w:t xml:space="preserve"> NfvInformationModel::NFVCoreModel::VirtualNetworkFunctionDomain::VnfTemplateModule::VnfdElementGroupReferencesVnfVirtualLinkDesc</w:t>
      </w:r>
    </w:p>
    <w:p w14:paraId="77804801" w14:textId="77777777" w:rsidR="00234301" w:rsidRPr="00986934" w:rsidRDefault="00234301" w:rsidP="00234301">
      <w:pPr>
        <w:rPr>
          <w:b/>
        </w:rPr>
      </w:pPr>
      <w:r w:rsidRPr="00B86675">
        <w:rPr>
          <w:b/>
        </w:rPr>
        <w:t>Applied Stereotypes:</w:t>
      </w:r>
    </w:p>
    <w:p w14:paraId="0F57449A" w14:textId="77777777" w:rsidR="00234301" w:rsidRDefault="00234301" w:rsidP="00CD2882">
      <w:pPr>
        <w:pStyle w:val="B1"/>
      </w:pPr>
      <w:r>
        <w:t>Preliminary</w:t>
      </w:r>
    </w:p>
    <w:p w14:paraId="21EF93B3" w14:textId="77777777" w:rsidR="00776F54" w:rsidRDefault="00776F54" w:rsidP="00A3798E">
      <w:pPr>
        <w:rPr>
          <w:color w:val="7030A0"/>
        </w:rPr>
      </w:pPr>
    </w:p>
    <w:p w14:paraId="7F020600"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VnfdElementGroupReferencesVnfVirtualLinkDesc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93D4299" w14:textId="77777777" w:rsidTr="00E84159">
        <w:trPr>
          <w:trHeight w:val="281"/>
          <w:jc w:val="center"/>
        </w:trPr>
        <w:tc>
          <w:tcPr>
            <w:tcW w:w="2438" w:type="dxa"/>
            <w:shd w:val="clear" w:color="auto" w:fill="BFBFBF" w:themeFill="background1" w:themeFillShade="BF"/>
          </w:tcPr>
          <w:p w14:paraId="0BAD3540"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EE0867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693F94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5CF9F9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929580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22353B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04F9CBF" w14:textId="77777777" w:rsidR="00641362" w:rsidRPr="00F153C4" w:rsidRDefault="00641362" w:rsidP="00FC46BE">
            <w:pPr>
              <w:pStyle w:val="TAH"/>
              <w:keepLines w:val="0"/>
            </w:pPr>
            <w:r w:rsidRPr="00F153C4">
              <w:t>Applied Stereotypes</w:t>
            </w:r>
          </w:p>
        </w:tc>
      </w:tr>
      <w:tr w:rsidR="00F153C4" w14:paraId="28245FA5" w14:textId="77777777" w:rsidTr="00E84159">
        <w:trPr>
          <w:jc w:val="center"/>
        </w:trPr>
        <w:tc>
          <w:tcPr>
            <w:tcW w:w="2438" w:type="dxa"/>
          </w:tcPr>
          <w:p w14:paraId="7E30C11E" w14:textId="77777777" w:rsidR="00641362" w:rsidRDefault="00641362" w:rsidP="00FA2777">
            <w:pPr>
              <w:pStyle w:val="TAL"/>
              <w:keepNext w:val="0"/>
              <w:keepLines w:val="0"/>
            </w:pPr>
            <w:r>
              <w:t>virtualLinkDesc</w:t>
            </w:r>
          </w:p>
        </w:tc>
        <w:tc>
          <w:tcPr>
            <w:tcW w:w="743" w:type="dxa"/>
          </w:tcPr>
          <w:p w14:paraId="2F6D9E6D" w14:textId="77777777" w:rsidR="00641362" w:rsidRDefault="00413F9C" w:rsidP="00FA2777">
            <w:pPr>
              <w:pStyle w:val="TAL"/>
              <w:keepNext w:val="0"/>
              <w:keepLines w:val="0"/>
            </w:pPr>
            <w:r w:rsidRPr="00413F9C">
              <w:t>shared</w:t>
            </w:r>
          </w:p>
        </w:tc>
        <w:tc>
          <w:tcPr>
            <w:tcW w:w="794" w:type="dxa"/>
          </w:tcPr>
          <w:p w14:paraId="1B637F43" w14:textId="77777777" w:rsidR="00413F9C" w:rsidRPr="00FC7773" w:rsidRDefault="008E2692" w:rsidP="00FA2777">
            <w:pPr>
              <w:pStyle w:val="TAL"/>
              <w:keepNext w:val="0"/>
              <w:keepLines w:val="0"/>
            </w:pPr>
            <w:r>
              <w:t>Navig.</w:t>
            </w:r>
          </w:p>
        </w:tc>
        <w:tc>
          <w:tcPr>
            <w:tcW w:w="624" w:type="dxa"/>
          </w:tcPr>
          <w:p w14:paraId="5315E1A4" w14:textId="77777777" w:rsidR="00641362" w:rsidRDefault="00641362" w:rsidP="00FA2777">
            <w:pPr>
              <w:pStyle w:val="TAL"/>
              <w:keepNext w:val="0"/>
              <w:keepLines w:val="0"/>
            </w:pPr>
            <w:r w:rsidRPr="0088020A">
              <w:rPr>
                <w:szCs w:val="16"/>
              </w:rPr>
              <w:t>0..*</w:t>
            </w:r>
          </w:p>
        </w:tc>
        <w:tc>
          <w:tcPr>
            <w:tcW w:w="2438" w:type="dxa"/>
          </w:tcPr>
          <w:p w14:paraId="097E222E" w14:textId="77777777" w:rsidR="00641362" w:rsidRDefault="00641362" w:rsidP="00FA2777">
            <w:pPr>
              <w:pStyle w:val="TAL"/>
              <w:keepNext w:val="0"/>
              <w:keepLines w:val="0"/>
            </w:pPr>
            <w:r>
              <w:t>VnfVirtualLinkDesc</w:t>
            </w:r>
          </w:p>
          <w:p w14:paraId="46F1EAC5" w14:textId="77777777" w:rsidR="00641362" w:rsidRPr="0088020A" w:rsidRDefault="00641362" w:rsidP="00FA2777">
            <w:pPr>
              <w:pStyle w:val="TAL"/>
              <w:keepNext w:val="0"/>
              <w:keepLines w:val="0"/>
              <w:rPr>
                <w:color w:val="7030A0"/>
                <w:szCs w:val="16"/>
              </w:rPr>
            </w:pPr>
          </w:p>
        </w:tc>
        <w:tc>
          <w:tcPr>
            <w:tcW w:w="2886" w:type="dxa"/>
          </w:tcPr>
          <w:p w14:paraId="49C859EA" w14:textId="77777777" w:rsidR="00FC46BE" w:rsidRDefault="00FC46BE" w:rsidP="00FC46BE">
            <w:pPr>
              <w:pStyle w:val="TAL"/>
            </w:pPr>
            <w:r w:rsidRPr="00DE2491">
              <w:t>References to VnfVirtualLinkDesc that are part of this group.</w:t>
            </w:r>
          </w:p>
        </w:tc>
        <w:tc>
          <w:tcPr>
            <w:tcW w:w="2552" w:type="dxa"/>
          </w:tcPr>
          <w:p w14:paraId="262E3163" w14:textId="77777777" w:rsidR="00641362" w:rsidRPr="0088020A" w:rsidRDefault="00641362" w:rsidP="00FA2777">
            <w:pPr>
              <w:pStyle w:val="TAL"/>
              <w:keepNext w:val="0"/>
              <w:keepLines w:val="0"/>
              <w:rPr>
                <w:color w:val="7030A0"/>
                <w:szCs w:val="16"/>
              </w:rPr>
            </w:pPr>
            <w:r w:rsidRPr="0088020A">
              <w:rPr>
                <w:szCs w:val="16"/>
              </w:rPr>
              <w:t>OpenModelAttribute</w:t>
            </w:r>
          </w:p>
          <w:p w14:paraId="5529727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2190E5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6488BB5"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57A402AB" w14:textId="77777777" w:rsidTr="00E84159">
        <w:trPr>
          <w:jc w:val="center"/>
        </w:trPr>
        <w:tc>
          <w:tcPr>
            <w:tcW w:w="2438" w:type="dxa"/>
          </w:tcPr>
          <w:p w14:paraId="1675FBF5" w14:textId="77777777" w:rsidR="00641362" w:rsidRDefault="00641362" w:rsidP="00FA2777">
            <w:pPr>
              <w:pStyle w:val="TAL"/>
              <w:keepNext w:val="0"/>
              <w:keepLines w:val="0"/>
            </w:pPr>
            <w:r>
              <w:t>vnfdElementGroup</w:t>
            </w:r>
          </w:p>
        </w:tc>
        <w:tc>
          <w:tcPr>
            <w:tcW w:w="743" w:type="dxa"/>
          </w:tcPr>
          <w:p w14:paraId="474FB6A0" w14:textId="77777777" w:rsidR="00641362" w:rsidRDefault="00413F9C" w:rsidP="00FA2777">
            <w:pPr>
              <w:pStyle w:val="TAL"/>
              <w:keepNext w:val="0"/>
              <w:keepLines w:val="0"/>
            </w:pPr>
            <w:r w:rsidRPr="00413F9C">
              <w:t>none</w:t>
            </w:r>
          </w:p>
        </w:tc>
        <w:tc>
          <w:tcPr>
            <w:tcW w:w="794" w:type="dxa"/>
          </w:tcPr>
          <w:p w14:paraId="581E030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267C4EB" w14:textId="77777777" w:rsidR="00641362" w:rsidRDefault="00641362" w:rsidP="00FA2777">
            <w:pPr>
              <w:pStyle w:val="TAL"/>
              <w:keepNext w:val="0"/>
              <w:keepLines w:val="0"/>
            </w:pPr>
            <w:r w:rsidRPr="0088020A">
              <w:rPr>
                <w:szCs w:val="16"/>
              </w:rPr>
              <w:t>0..*</w:t>
            </w:r>
          </w:p>
        </w:tc>
        <w:tc>
          <w:tcPr>
            <w:tcW w:w="2438" w:type="dxa"/>
          </w:tcPr>
          <w:p w14:paraId="31FA31E1" w14:textId="77777777" w:rsidR="00641362" w:rsidRDefault="00641362" w:rsidP="00FA2777">
            <w:pPr>
              <w:pStyle w:val="TAL"/>
              <w:keepNext w:val="0"/>
              <w:keepLines w:val="0"/>
            </w:pPr>
            <w:r>
              <w:t>VnfdElementGroup</w:t>
            </w:r>
          </w:p>
          <w:p w14:paraId="66585BA7" w14:textId="77777777" w:rsidR="00641362" w:rsidRPr="0088020A" w:rsidRDefault="00641362" w:rsidP="00FA2777">
            <w:pPr>
              <w:pStyle w:val="TAL"/>
              <w:keepNext w:val="0"/>
              <w:keepLines w:val="0"/>
              <w:rPr>
                <w:color w:val="7030A0"/>
                <w:szCs w:val="16"/>
              </w:rPr>
            </w:pPr>
          </w:p>
        </w:tc>
        <w:tc>
          <w:tcPr>
            <w:tcW w:w="2886" w:type="dxa"/>
          </w:tcPr>
          <w:p w14:paraId="66C10A7B" w14:textId="77777777" w:rsidR="00FC46BE" w:rsidRPr="00F94812" w:rsidRDefault="00FC46BE" w:rsidP="00FC46BE">
            <w:pPr>
              <w:pStyle w:val="TAL"/>
            </w:pPr>
          </w:p>
        </w:tc>
        <w:tc>
          <w:tcPr>
            <w:tcW w:w="2552" w:type="dxa"/>
          </w:tcPr>
          <w:p w14:paraId="16BBF158" w14:textId="77777777" w:rsidR="00641362" w:rsidRPr="0088020A" w:rsidRDefault="00641362" w:rsidP="00FA2777">
            <w:pPr>
              <w:pStyle w:val="TAL"/>
              <w:keepNext w:val="0"/>
              <w:keepLines w:val="0"/>
              <w:rPr>
                <w:color w:val="7030A0"/>
                <w:szCs w:val="16"/>
              </w:rPr>
            </w:pPr>
            <w:r w:rsidRPr="0088020A">
              <w:rPr>
                <w:szCs w:val="16"/>
              </w:rPr>
              <w:t>OpenModelAttribute</w:t>
            </w:r>
          </w:p>
          <w:p w14:paraId="43267C9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686422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A073EAD" w14:textId="77777777" w:rsidR="00641362" w:rsidRPr="00D975ED" w:rsidRDefault="00641362" w:rsidP="00641362">
      <w:pPr>
        <w:rPr>
          <w:b/>
          <w:bCs/>
          <w:color w:val="7030A0"/>
        </w:rPr>
      </w:pPr>
    </w:p>
    <w:p w14:paraId="12FC438C" w14:textId="77777777" w:rsidR="00243333" w:rsidRPr="00243333" w:rsidRDefault="00243333" w:rsidP="00FC4AD8">
      <w:pPr>
        <w:pStyle w:val="Heading6"/>
      </w:pPr>
      <w:r>
        <w:t>VnfdHasDeploymentFlavour association</w:t>
      </w:r>
    </w:p>
    <w:p w14:paraId="72B81D62" w14:textId="77777777" w:rsidR="006214D9" w:rsidRPr="00CB0851" w:rsidRDefault="006214D9" w:rsidP="006214D9">
      <w:r w:rsidRPr="00B86675">
        <w:rPr>
          <w:b/>
        </w:rPr>
        <w:t>Qualified Name:</w:t>
      </w:r>
      <w:r>
        <w:t xml:space="preserve"> NfvInformationModel::NFVCoreModel::VirtualNetworkFunctionDomain::VnfTemplateModule::VnfdHasDeploymentFlavour</w:t>
      </w:r>
    </w:p>
    <w:p w14:paraId="1C4C3C67" w14:textId="77777777" w:rsidR="00234301" w:rsidRPr="00986934" w:rsidRDefault="00234301" w:rsidP="00234301">
      <w:pPr>
        <w:rPr>
          <w:b/>
        </w:rPr>
      </w:pPr>
      <w:r w:rsidRPr="00B86675">
        <w:rPr>
          <w:b/>
        </w:rPr>
        <w:t>Applied Stereotypes:</w:t>
      </w:r>
    </w:p>
    <w:p w14:paraId="33B60260" w14:textId="77777777" w:rsidR="00234301" w:rsidRDefault="00234301" w:rsidP="00CD2882">
      <w:pPr>
        <w:pStyle w:val="B1"/>
      </w:pPr>
      <w:r>
        <w:t>Preliminary</w:t>
      </w:r>
    </w:p>
    <w:p w14:paraId="6885F73D" w14:textId="77777777" w:rsidR="00776F54" w:rsidRDefault="00776F54" w:rsidP="00A3798E">
      <w:pPr>
        <w:rPr>
          <w:color w:val="7030A0"/>
        </w:rPr>
      </w:pPr>
    </w:p>
    <w:p w14:paraId="766ABB3E"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VnfdHasDeploymentFlavour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78A4E57" w14:textId="77777777" w:rsidTr="00E84159">
        <w:trPr>
          <w:trHeight w:val="281"/>
          <w:jc w:val="center"/>
        </w:trPr>
        <w:tc>
          <w:tcPr>
            <w:tcW w:w="2438" w:type="dxa"/>
            <w:shd w:val="clear" w:color="auto" w:fill="BFBFBF" w:themeFill="background1" w:themeFillShade="BF"/>
          </w:tcPr>
          <w:p w14:paraId="779E42CA"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D75369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4BC3EC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4C074A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6477B18"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F49EE14"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23F7578" w14:textId="77777777" w:rsidR="00641362" w:rsidRPr="00F153C4" w:rsidRDefault="00641362" w:rsidP="00FC46BE">
            <w:pPr>
              <w:pStyle w:val="TAH"/>
              <w:keepLines w:val="0"/>
            </w:pPr>
            <w:r w:rsidRPr="00F153C4">
              <w:t>Applied Stereotypes</w:t>
            </w:r>
          </w:p>
        </w:tc>
      </w:tr>
      <w:tr w:rsidR="00F153C4" w14:paraId="7EAC5330" w14:textId="77777777" w:rsidTr="00E84159">
        <w:trPr>
          <w:jc w:val="center"/>
        </w:trPr>
        <w:tc>
          <w:tcPr>
            <w:tcW w:w="2438" w:type="dxa"/>
          </w:tcPr>
          <w:p w14:paraId="3FEC3FF7" w14:textId="77777777" w:rsidR="00641362" w:rsidRDefault="00641362" w:rsidP="00FA2777">
            <w:pPr>
              <w:pStyle w:val="TAL"/>
              <w:keepNext w:val="0"/>
              <w:keepLines w:val="0"/>
            </w:pPr>
            <w:r>
              <w:t>deploymentFlavour</w:t>
            </w:r>
          </w:p>
        </w:tc>
        <w:tc>
          <w:tcPr>
            <w:tcW w:w="743" w:type="dxa"/>
          </w:tcPr>
          <w:p w14:paraId="655EB0D5" w14:textId="77777777" w:rsidR="00641362" w:rsidRDefault="00413F9C" w:rsidP="00FA2777">
            <w:pPr>
              <w:pStyle w:val="TAL"/>
              <w:keepNext w:val="0"/>
              <w:keepLines w:val="0"/>
            </w:pPr>
            <w:r w:rsidRPr="00413F9C">
              <w:t>composite</w:t>
            </w:r>
          </w:p>
        </w:tc>
        <w:tc>
          <w:tcPr>
            <w:tcW w:w="794" w:type="dxa"/>
          </w:tcPr>
          <w:p w14:paraId="7CB2CDDE" w14:textId="77777777" w:rsidR="00413F9C" w:rsidRPr="00FC7773" w:rsidRDefault="008E2692" w:rsidP="00FA2777">
            <w:pPr>
              <w:pStyle w:val="TAL"/>
              <w:keepNext w:val="0"/>
              <w:keepLines w:val="0"/>
            </w:pPr>
            <w:r>
              <w:t>Navig.</w:t>
            </w:r>
          </w:p>
        </w:tc>
        <w:tc>
          <w:tcPr>
            <w:tcW w:w="624" w:type="dxa"/>
          </w:tcPr>
          <w:p w14:paraId="7290AC77" w14:textId="77777777" w:rsidR="00641362" w:rsidRDefault="00641362" w:rsidP="00FA2777">
            <w:pPr>
              <w:pStyle w:val="TAL"/>
              <w:keepNext w:val="0"/>
              <w:keepLines w:val="0"/>
            </w:pPr>
            <w:r w:rsidRPr="0088020A">
              <w:rPr>
                <w:szCs w:val="16"/>
              </w:rPr>
              <w:t>1..*</w:t>
            </w:r>
          </w:p>
        </w:tc>
        <w:tc>
          <w:tcPr>
            <w:tcW w:w="2438" w:type="dxa"/>
          </w:tcPr>
          <w:p w14:paraId="333543F2" w14:textId="77777777" w:rsidR="00641362" w:rsidRDefault="00641362" w:rsidP="00FA2777">
            <w:pPr>
              <w:pStyle w:val="TAL"/>
              <w:keepNext w:val="0"/>
              <w:keepLines w:val="0"/>
            </w:pPr>
            <w:r>
              <w:t>VnfDf</w:t>
            </w:r>
          </w:p>
          <w:p w14:paraId="1D7C785A" w14:textId="77777777" w:rsidR="00641362" w:rsidRPr="0088020A" w:rsidRDefault="00641362" w:rsidP="00FA2777">
            <w:pPr>
              <w:pStyle w:val="TAL"/>
              <w:keepNext w:val="0"/>
              <w:keepLines w:val="0"/>
              <w:rPr>
                <w:color w:val="7030A0"/>
                <w:szCs w:val="16"/>
              </w:rPr>
            </w:pPr>
          </w:p>
        </w:tc>
        <w:tc>
          <w:tcPr>
            <w:tcW w:w="2886" w:type="dxa"/>
          </w:tcPr>
          <w:p w14:paraId="4B21DB94" w14:textId="77777777" w:rsidR="00FC46BE" w:rsidRDefault="00FC46BE" w:rsidP="00FC46BE">
            <w:pPr>
              <w:pStyle w:val="TAL"/>
            </w:pPr>
            <w:r w:rsidRPr="00DE2491">
              <w:t>Describes specific DF(s) of a VNF with specific requirements for capacity and performance.</w:t>
            </w:r>
          </w:p>
        </w:tc>
        <w:tc>
          <w:tcPr>
            <w:tcW w:w="2552" w:type="dxa"/>
          </w:tcPr>
          <w:p w14:paraId="6CF19029" w14:textId="77777777" w:rsidR="00641362" w:rsidRPr="0088020A" w:rsidRDefault="00641362" w:rsidP="00FA2777">
            <w:pPr>
              <w:pStyle w:val="TAL"/>
              <w:keepNext w:val="0"/>
              <w:keepLines w:val="0"/>
              <w:rPr>
                <w:color w:val="7030A0"/>
                <w:szCs w:val="16"/>
              </w:rPr>
            </w:pPr>
            <w:r w:rsidRPr="0088020A">
              <w:rPr>
                <w:szCs w:val="16"/>
              </w:rPr>
              <w:t>OpenModelAttribute</w:t>
            </w:r>
          </w:p>
          <w:p w14:paraId="0A34551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4B1A8F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79CFB17" w14:textId="77777777" w:rsidTr="00E84159">
        <w:trPr>
          <w:jc w:val="center"/>
        </w:trPr>
        <w:tc>
          <w:tcPr>
            <w:tcW w:w="2438" w:type="dxa"/>
          </w:tcPr>
          <w:p w14:paraId="34004682" w14:textId="77777777" w:rsidR="00641362" w:rsidRDefault="00641362" w:rsidP="00FA2777">
            <w:pPr>
              <w:pStyle w:val="TAL"/>
              <w:keepNext w:val="0"/>
              <w:keepLines w:val="0"/>
            </w:pPr>
            <w:r>
              <w:t>vnfd</w:t>
            </w:r>
          </w:p>
        </w:tc>
        <w:tc>
          <w:tcPr>
            <w:tcW w:w="743" w:type="dxa"/>
          </w:tcPr>
          <w:p w14:paraId="099DBCA0" w14:textId="77777777" w:rsidR="00641362" w:rsidRDefault="00413F9C" w:rsidP="00FA2777">
            <w:pPr>
              <w:pStyle w:val="TAL"/>
              <w:keepNext w:val="0"/>
              <w:keepLines w:val="0"/>
            </w:pPr>
            <w:r w:rsidRPr="00413F9C">
              <w:t>none</w:t>
            </w:r>
          </w:p>
        </w:tc>
        <w:tc>
          <w:tcPr>
            <w:tcW w:w="794" w:type="dxa"/>
          </w:tcPr>
          <w:p w14:paraId="0359FFF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EBDAFA0" w14:textId="77777777" w:rsidR="00641362" w:rsidRDefault="00641362" w:rsidP="00FA2777">
            <w:pPr>
              <w:pStyle w:val="TAL"/>
              <w:keepNext w:val="0"/>
              <w:keepLines w:val="0"/>
            </w:pPr>
            <w:r w:rsidRPr="0088020A">
              <w:rPr>
                <w:szCs w:val="16"/>
              </w:rPr>
              <w:t>1</w:t>
            </w:r>
          </w:p>
        </w:tc>
        <w:tc>
          <w:tcPr>
            <w:tcW w:w="2438" w:type="dxa"/>
          </w:tcPr>
          <w:p w14:paraId="3E07617F" w14:textId="77777777" w:rsidR="00641362" w:rsidRDefault="00641362" w:rsidP="00FA2777">
            <w:pPr>
              <w:pStyle w:val="TAL"/>
              <w:keepNext w:val="0"/>
              <w:keepLines w:val="0"/>
            </w:pPr>
            <w:r>
              <w:t>Vnfd</w:t>
            </w:r>
          </w:p>
          <w:p w14:paraId="3C340CD8" w14:textId="77777777" w:rsidR="00641362" w:rsidRPr="0088020A" w:rsidRDefault="00641362" w:rsidP="00FA2777">
            <w:pPr>
              <w:pStyle w:val="TAL"/>
              <w:keepNext w:val="0"/>
              <w:keepLines w:val="0"/>
              <w:rPr>
                <w:color w:val="7030A0"/>
                <w:szCs w:val="16"/>
              </w:rPr>
            </w:pPr>
          </w:p>
        </w:tc>
        <w:tc>
          <w:tcPr>
            <w:tcW w:w="2886" w:type="dxa"/>
          </w:tcPr>
          <w:p w14:paraId="33DD8DCA" w14:textId="77777777" w:rsidR="00FC46BE" w:rsidRPr="00F94812" w:rsidRDefault="00FC46BE" w:rsidP="00FC46BE">
            <w:pPr>
              <w:pStyle w:val="TAL"/>
            </w:pPr>
          </w:p>
        </w:tc>
        <w:tc>
          <w:tcPr>
            <w:tcW w:w="2552" w:type="dxa"/>
          </w:tcPr>
          <w:p w14:paraId="5595579F" w14:textId="77777777" w:rsidR="00641362" w:rsidRPr="0088020A" w:rsidRDefault="00641362" w:rsidP="00FA2777">
            <w:pPr>
              <w:pStyle w:val="TAL"/>
              <w:keepNext w:val="0"/>
              <w:keepLines w:val="0"/>
              <w:rPr>
                <w:color w:val="7030A0"/>
                <w:szCs w:val="16"/>
              </w:rPr>
            </w:pPr>
            <w:r w:rsidRPr="0088020A">
              <w:rPr>
                <w:szCs w:val="16"/>
              </w:rPr>
              <w:t>OpenModelAttribute</w:t>
            </w:r>
          </w:p>
          <w:p w14:paraId="5D4F556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78C978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C598948" w14:textId="77777777" w:rsidR="00641362" w:rsidRPr="00D975ED" w:rsidRDefault="00641362" w:rsidP="00641362">
      <w:pPr>
        <w:rPr>
          <w:b/>
          <w:bCs/>
          <w:color w:val="7030A0"/>
        </w:rPr>
      </w:pPr>
    </w:p>
    <w:p w14:paraId="71F46698" w14:textId="77777777" w:rsidR="00243333" w:rsidRPr="00243333" w:rsidRDefault="00243333" w:rsidP="00FC4AD8">
      <w:pPr>
        <w:pStyle w:val="Heading6"/>
        <w:rPr>
          <w:ins w:id="1560" w:author="Marc Flauw" w:date="2017-12-14T15:41:00Z"/>
        </w:rPr>
      </w:pPr>
      <w:ins w:id="1561" w:author="Marc Flauw" w:date="2017-12-14T15:41:00Z">
        <w:r>
          <w:t>VnfdHasSwImageDesc association</w:t>
        </w:r>
      </w:ins>
    </w:p>
    <w:p w14:paraId="4810D472" w14:textId="77777777" w:rsidR="006214D9" w:rsidRPr="00CB0851" w:rsidRDefault="006214D9" w:rsidP="006214D9">
      <w:pPr>
        <w:rPr>
          <w:ins w:id="1562" w:author="Marc Flauw" w:date="2017-12-14T15:41:00Z"/>
        </w:rPr>
      </w:pPr>
      <w:ins w:id="1563" w:author="Marc Flauw" w:date="2017-12-14T15:41:00Z">
        <w:r w:rsidRPr="00B86675">
          <w:rPr>
            <w:b/>
          </w:rPr>
          <w:t>Qualified Name:</w:t>
        </w:r>
        <w:r>
          <w:t xml:space="preserve"> NfvInformationModel::NFVCoreModel::VirtualNetworkFunctionDomain::VnfTemplateModule::VnfdHasSwImageDesc</w:t>
        </w:r>
      </w:ins>
    </w:p>
    <w:p w14:paraId="48B303BD" w14:textId="77777777" w:rsidR="00234301" w:rsidRPr="00986934" w:rsidRDefault="00234301" w:rsidP="00234301">
      <w:pPr>
        <w:rPr>
          <w:ins w:id="1564" w:author="Marc Flauw" w:date="2017-12-14T15:41:00Z"/>
          <w:b/>
        </w:rPr>
      </w:pPr>
      <w:ins w:id="1565" w:author="Marc Flauw" w:date="2017-12-14T15:41:00Z">
        <w:r w:rsidRPr="00B86675">
          <w:rPr>
            <w:b/>
          </w:rPr>
          <w:t>Applied Stereotypes:</w:t>
        </w:r>
      </w:ins>
    </w:p>
    <w:p w14:paraId="16A339D6" w14:textId="77777777" w:rsidR="00234301" w:rsidRDefault="00234301" w:rsidP="00CD2882">
      <w:pPr>
        <w:pStyle w:val="B1"/>
        <w:rPr>
          <w:ins w:id="1566" w:author="Marc Flauw" w:date="2017-12-14T15:41:00Z"/>
        </w:rPr>
      </w:pPr>
      <w:ins w:id="1567" w:author="Marc Flauw" w:date="2017-12-14T15:41:00Z">
        <w:r>
          <w:t>Experimental</w:t>
        </w:r>
      </w:ins>
    </w:p>
    <w:p w14:paraId="0EEE87DC" w14:textId="77777777" w:rsidR="00776F54" w:rsidRDefault="00776F54" w:rsidP="00A3798E">
      <w:pPr>
        <w:rPr>
          <w:ins w:id="1568" w:author="Marc Flauw" w:date="2017-12-14T15:41:00Z"/>
          <w:color w:val="7030A0"/>
        </w:rPr>
      </w:pPr>
    </w:p>
    <w:p w14:paraId="6FDEB07A" w14:textId="77777777" w:rsidR="00641362" w:rsidRDefault="00641362" w:rsidP="00CD2882">
      <w:pPr>
        <w:pStyle w:val="TH"/>
        <w:rPr>
          <w:ins w:id="1569" w:author="Marc Flauw" w:date="2017-12-14T15:41:00Z"/>
        </w:rPr>
      </w:pPr>
      <w:ins w:id="1570"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VnfdHasSwImageDesc</w:t>
        </w:r>
      </w:ins>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0537D05" w14:textId="77777777" w:rsidTr="00E84159">
        <w:trPr>
          <w:trHeight w:val="281"/>
          <w:jc w:val="center"/>
          <w:ins w:id="1571" w:author="Marc Flauw" w:date="2017-12-14T15:41:00Z"/>
        </w:trPr>
        <w:tc>
          <w:tcPr>
            <w:tcW w:w="2438" w:type="dxa"/>
            <w:shd w:val="clear" w:color="auto" w:fill="BFBFBF" w:themeFill="background1" w:themeFillShade="BF"/>
          </w:tcPr>
          <w:p w14:paraId="4D2522F1" w14:textId="77777777" w:rsidR="00641362" w:rsidRPr="00F153C4" w:rsidRDefault="00641362" w:rsidP="00FC46BE">
            <w:pPr>
              <w:pStyle w:val="TAH"/>
              <w:keepLines w:val="0"/>
              <w:rPr>
                <w:ins w:id="1572" w:author="Marc Flauw" w:date="2017-12-14T15:41:00Z"/>
              </w:rPr>
            </w:pPr>
            <w:ins w:id="1573" w:author="Marc Flauw" w:date="2017-12-14T15:41:00Z">
              <w:r w:rsidRPr="00F153C4">
                <w:t>Attribute Name</w:t>
              </w:r>
            </w:ins>
          </w:p>
        </w:tc>
        <w:tc>
          <w:tcPr>
            <w:tcW w:w="742" w:type="dxa"/>
            <w:shd w:val="clear" w:color="auto" w:fill="BFBFBF" w:themeFill="background1" w:themeFillShade="BF"/>
          </w:tcPr>
          <w:p w14:paraId="24BA63AD" w14:textId="77777777" w:rsidR="00641362" w:rsidRPr="00F153C4" w:rsidRDefault="008E2692" w:rsidP="00FC46BE">
            <w:pPr>
              <w:pStyle w:val="TAH"/>
              <w:keepLines w:val="0"/>
              <w:rPr>
                <w:ins w:id="1574" w:author="Marc Flauw" w:date="2017-12-14T15:41:00Z"/>
              </w:rPr>
            </w:pPr>
            <w:ins w:id="1575" w:author="Marc Flauw" w:date="2017-12-14T15:41:00Z">
              <w:r w:rsidRPr="00F153C4">
                <w:t>Aggreg.</w:t>
              </w:r>
            </w:ins>
          </w:p>
        </w:tc>
        <w:tc>
          <w:tcPr>
            <w:tcW w:w="794" w:type="dxa"/>
            <w:shd w:val="clear" w:color="auto" w:fill="BFBFBF" w:themeFill="background1" w:themeFillShade="BF"/>
          </w:tcPr>
          <w:p w14:paraId="1D8E9B72" w14:textId="77777777" w:rsidR="00641362" w:rsidRPr="00F153C4" w:rsidRDefault="00641362" w:rsidP="00FC46BE">
            <w:pPr>
              <w:pStyle w:val="TAH"/>
              <w:keepLines w:val="0"/>
              <w:rPr>
                <w:ins w:id="1576" w:author="Marc Flauw" w:date="2017-12-14T15:41:00Z"/>
              </w:rPr>
            </w:pPr>
            <w:ins w:id="1577" w:author="Marc Flauw" w:date="2017-12-14T15:41:00Z">
              <w:r w:rsidRPr="00F153C4">
                <w:t>Navig.</w:t>
              </w:r>
            </w:ins>
          </w:p>
        </w:tc>
        <w:tc>
          <w:tcPr>
            <w:tcW w:w="624" w:type="dxa"/>
            <w:shd w:val="clear" w:color="auto" w:fill="BFBFBF" w:themeFill="background1" w:themeFillShade="BF"/>
          </w:tcPr>
          <w:p w14:paraId="02EE35B7" w14:textId="77777777" w:rsidR="00641362" w:rsidRPr="00F153C4" w:rsidRDefault="00641362" w:rsidP="00FC46BE">
            <w:pPr>
              <w:pStyle w:val="TAH"/>
              <w:keepLines w:val="0"/>
              <w:rPr>
                <w:ins w:id="1578" w:author="Marc Flauw" w:date="2017-12-14T15:41:00Z"/>
              </w:rPr>
            </w:pPr>
            <w:ins w:id="1579" w:author="Marc Flauw" w:date="2017-12-14T15:41:00Z">
              <w:r w:rsidRPr="00F153C4">
                <w:t>Mult.</w:t>
              </w:r>
            </w:ins>
          </w:p>
        </w:tc>
        <w:tc>
          <w:tcPr>
            <w:tcW w:w="2438" w:type="dxa"/>
            <w:shd w:val="clear" w:color="auto" w:fill="BFBFBF" w:themeFill="background1" w:themeFillShade="BF"/>
          </w:tcPr>
          <w:p w14:paraId="078F6408" w14:textId="77777777" w:rsidR="00641362" w:rsidRPr="00F153C4" w:rsidRDefault="00641362" w:rsidP="00FC46BE">
            <w:pPr>
              <w:pStyle w:val="TAH"/>
              <w:keepLines w:val="0"/>
              <w:rPr>
                <w:ins w:id="1580" w:author="Marc Flauw" w:date="2017-12-14T15:41:00Z"/>
              </w:rPr>
            </w:pPr>
            <w:ins w:id="1581" w:author="Marc Flauw" w:date="2017-12-14T15:41:00Z">
              <w:r w:rsidRPr="00F153C4">
                <w:t>Type</w:t>
              </w:r>
            </w:ins>
          </w:p>
        </w:tc>
        <w:tc>
          <w:tcPr>
            <w:tcW w:w="2886" w:type="dxa"/>
            <w:shd w:val="clear" w:color="auto" w:fill="BFBFBF" w:themeFill="background1" w:themeFillShade="BF"/>
          </w:tcPr>
          <w:p w14:paraId="22FD4361" w14:textId="77777777" w:rsidR="00641362" w:rsidRPr="00F153C4" w:rsidRDefault="00641362" w:rsidP="00FC46BE">
            <w:pPr>
              <w:pStyle w:val="TAH"/>
              <w:keepLines w:val="0"/>
              <w:rPr>
                <w:ins w:id="1582" w:author="Marc Flauw" w:date="2017-12-14T15:41:00Z"/>
              </w:rPr>
            </w:pPr>
            <w:ins w:id="1583" w:author="Marc Flauw" w:date="2017-12-14T15:41:00Z">
              <w:r w:rsidRPr="00F153C4">
                <w:t>Description</w:t>
              </w:r>
            </w:ins>
          </w:p>
        </w:tc>
        <w:tc>
          <w:tcPr>
            <w:tcW w:w="2552" w:type="dxa"/>
            <w:shd w:val="clear" w:color="auto" w:fill="BFBFBF" w:themeFill="background1" w:themeFillShade="BF"/>
          </w:tcPr>
          <w:p w14:paraId="690E9ABF" w14:textId="77777777" w:rsidR="00641362" w:rsidRPr="00F153C4" w:rsidRDefault="00641362" w:rsidP="00FC46BE">
            <w:pPr>
              <w:pStyle w:val="TAH"/>
              <w:keepLines w:val="0"/>
              <w:rPr>
                <w:ins w:id="1584" w:author="Marc Flauw" w:date="2017-12-14T15:41:00Z"/>
              </w:rPr>
            </w:pPr>
            <w:ins w:id="1585" w:author="Marc Flauw" w:date="2017-12-14T15:41:00Z">
              <w:r w:rsidRPr="00F153C4">
                <w:t>Applied Stereotypes</w:t>
              </w:r>
            </w:ins>
          </w:p>
        </w:tc>
      </w:tr>
      <w:tr w:rsidR="00F153C4" w14:paraId="2358DF49" w14:textId="77777777" w:rsidTr="00E84159">
        <w:trPr>
          <w:jc w:val="center"/>
          <w:ins w:id="1586" w:author="Marc Flauw" w:date="2017-12-14T15:41:00Z"/>
        </w:trPr>
        <w:tc>
          <w:tcPr>
            <w:tcW w:w="2438" w:type="dxa"/>
          </w:tcPr>
          <w:p w14:paraId="4DF01310" w14:textId="77777777" w:rsidR="00641362" w:rsidRDefault="00641362" w:rsidP="00FA2777">
            <w:pPr>
              <w:pStyle w:val="TAL"/>
              <w:keepNext w:val="0"/>
              <w:keepLines w:val="0"/>
              <w:rPr>
                <w:ins w:id="1587" w:author="Marc Flauw" w:date="2017-12-14T15:41:00Z"/>
              </w:rPr>
            </w:pPr>
            <w:ins w:id="1588" w:author="Marc Flauw" w:date="2017-12-14T15:41:00Z">
              <w:r>
                <w:t>swImageDesc</w:t>
              </w:r>
            </w:ins>
          </w:p>
        </w:tc>
        <w:tc>
          <w:tcPr>
            <w:tcW w:w="743" w:type="dxa"/>
          </w:tcPr>
          <w:p w14:paraId="0E183C89" w14:textId="77777777" w:rsidR="00641362" w:rsidRDefault="00413F9C" w:rsidP="00FA2777">
            <w:pPr>
              <w:pStyle w:val="TAL"/>
              <w:keepNext w:val="0"/>
              <w:keepLines w:val="0"/>
              <w:rPr>
                <w:ins w:id="1589" w:author="Marc Flauw" w:date="2017-12-14T15:41:00Z"/>
              </w:rPr>
            </w:pPr>
            <w:ins w:id="1590" w:author="Marc Flauw" w:date="2017-12-14T15:41:00Z">
              <w:r w:rsidRPr="00413F9C">
                <w:t>composite</w:t>
              </w:r>
            </w:ins>
          </w:p>
        </w:tc>
        <w:tc>
          <w:tcPr>
            <w:tcW w:w="794" w:type="dxa"/>
          </w:tcPr>
          <w:p w14:paraId="52D70093" w14:textId="77777777" w:rsidR="00413F9C" w:rsidRPr="00FC7773" w:rsidRDefault="008E2692" w:rsidP="00FA2777">
            <w:pPr>
              <w:pStyle w:val="TAL"/>
              <w:keepNext w:val="0"/>
              <w:keepLines w:val="0"/>
              <w:rPr>
                <w:ins w:id="1591" w:author="Marc Flauw" w:date="2017-12-14T15:41:00Z"/>
              </w:rPr>
            </w:pPr>
            <w:ins w:id="1592" w:author="Marc Flauw" w:date="2017-12-14T15:41:00Z">
              <w:r>
                <w:t>Navig.</w:t>
              </w:r>
            </w:ins>
          </w:p>
        </w:tc>
        <w:tc>
          <w:tcPr>
            <w:tcW w:w="624" w:type="dxa"/>
          </w:tcPr>
          <w:p w14:paraId="1D3DF912" w14:textId="77777777" w:rsidR="00641362" w:rsidRDefault="00641362" w:rsidP="00FA2777">
            <w:pPr>
              <w:pStyle w:val="TAL"/>
              <w:keepNext w:val="0"/>
              <w:keepLines w:val="0"/>
              <w:rPr>
                <w:ins w:id="1593" w:author="Marc Flauw" w:date="2017-12-14T15:41:00Z"/>
              </w:rPr>
            </w:pPr>
            <w:ins w:id="1594" w:author="Marc Flauw" w:date="2017-12-14T15:41:00Z">
              <w:r w:rsidRPr="0088020A">
                <w:rPr>
                  <w:szCs w:val="16"/>
                </w:rPr>
                <w:t>0..*</w:t>
              </w:r>
            </w:ins>
          </w:p>
        </w:tc>
        <w:tc>
          <w:tcPr>
            <w:tcW w:w="2438" w:type="dxa"/>
          </w:tcPr>
          <w:p w14:paraId="6D88F011" w14:textId="77777777" w:rsidR="00641362" w:rsidRDefault="00641362" w:rsidP="00FA2777">
            <w:pPr>
              <w:pStyle w:val="TAL"/>
              <w:keepNext w:val="0"/>
              <w:keepLines w:val="0"/>
              <w:rPr>
                <w:ins w:id="1595" w:author="Marc Flauw" w:date="2017-12-14T15:41:00Z"/>
              </w:rPr>
            </w:pPr>
            <w:ins w:id="1596" w:author="Marc Flauw" w:date="2017-12-14T15:41:00Z">
              <w:r>
                <w:t>SwImageDesc</w:t>
              </w:r>
            </w:ins>
          </w:p>
          <w:p w14:paraId="396EB5C9" w14:textId="77777777" w:rsidR="00641362" w:rsidRPr="0088020A" w:rsidRDefault="00641362" w:rsidP="00FA2777">
            <w:pPr>
              <w:pStyle w:val="TAL"/>
              <w:keepNext w:val="0"/>
              <w:keepLines w:val="0"/>
              <w:rPr>
                <w:ins w:id="1597" w:author="Marc Flauw" w:date="2017-12-14T15:41:00Z"/>
                <w:color w:val="7030A0"/>
                <w:szCs w:val="16"/>
              </w:rPr>
            </w:pPr>
          </w:p>
        </w:tc>
        <w:tc>
          <w:tcPr>
            <w:tcW w:w="2886" w:type="dxa"/>
          </w:tcPr>
          <w:p w14:paraId="6740B25D" w14:textId="77777777" w:rsidR="00FC46BE" w:rsidRDefault="00FC46BE" w:rsidP="00FC46BE">
            <w:pPr>
              <w:pStyle w:val="TAL"/>
              <w:rPr>
                <w:ins w:id="1598" w:author="Marc Flauw" w:date="2017-12-14T15:41:00Z"/>
              </w:rPr>
            </w:pPr>
            <w:ins w:id="1599" w:author="Marc Flauw" w:date="2017-12-14T15:41:00Z">
              <w:r w:rsidRPr="00DE2491">
                <w:t>Defines descriptors of software images to be used by the VNF.</w:t>
              </w:r>
            </w:ins>
          </w:p>
          <w:p w14:paraId="38078B87" w14:textId="77777777" w:rsidR="00FC46BE" w:rsidRDefault="00FC46BE" w:rsidP="00FC46BE">
            <w:pPr>
              <w:pStyle w:val="TAL"/>
              <w:rPr>
                <w:ins w:id="1600" w:author="Marc Flauw" w:date="2017-12-14T15:41:00Z"/>
              </w:rPr>
            </w:pPr>
            <w:ins w:id="1601" w:author="Marc Flauw" w:date="2017-12-14T15:41:00Z">
              <w:r w:rsidRPr="00DE2491">
                <w:t>NOTE:   This shall be used to describe both the software image loaded on the virtualization container used to realize a VDU and the software images to be stored on VirtualStorage resources (e.g., volumes) attached to a virtualization container.</w:t>
              </w:r>
            </w:ins>
          </w:p>
        </w:tc>
        <w:tc>
          <w:tcPr>
            <w:tcW w:w="2552" w:type="dxa"/>
          </w:tcPr>
          <w:p w14:paraId="1480898B" w14:textId="77777777" w:rsidR="00641362" w:rsidRPr="0088020A" w:rsidRDefault="00641362" w:rsidP="00FA2777">
            <w:pPr>
              <w:pStyle w:val="TAL"/>
              <w:keepNext w:val="0"/>
              <w:keepLines w:val="0"/>
              <w:rPr>
                <w:ins w:id="1602" w:author="Marc Flauw" w:date="2017-12-14T15:41:00Z"/>
                <w:color w:val="7030A0"/>
                <w:szCs w:val="16"/>
              </w:rPr>
            </w:pPr>
            <w:ins w:id="1603" w:author="Marc Flauw" w:date="2017-12-14T15:41:00Z">
              <w:r w:rsidRPr="0088020A">
                <w:rPr>
                  <w:szCs w:val="16"/>
                </w:rPr>
                <w:t>Experimental</w:t>
              </w:r>
            </w:ins>
          </w:p>
          <w:p w14:paraId="2229689F" w14:textId="77777777" w:rsidR="00641362" w:rsidRPr="0088020A" w:rsidRDefault="00641362" w:rsidP="00FA2777">
            <w:pPr>
              <w:pStyle w:val="TAL"/>
              <w:keepNext w:val="0"/>
              <w:keepLines w:val="0"/>
              <w:rPr>
                <w:ins w:id="1604" w:author="Marc Flauw" w:date="2017-12-14T15:41:00Z"/>
                <w:color w:val="7030A0"/>
                <w:szCs w:val="16"/>
              </w:rPr>
            </w:pPr>
            <w:ins w:id="1605" w:author="Marc Flauw" w:date="2017-12-14T15:41:00Z">
              <w:r w:rsidRPr="0088020A">
                <w:rPr>
                  <w:szCs w:val="16"/>
                </w:rPr>
                <w:t>OpenModelAttribute</w:t>
              </w:r>
            </w:ins>
          </w:p>
          <w:p w14:paraId="299F6E69" w14:textId="77777777" w:rsidR="00641362" w:rsidRPr="0088020A" w:rsidRDefault="00641362" w:rsidP="00FA2777">
            <w:pPr>
              <w:pStyle w:val="TAL"/>
              <w:keepNext w:val="0"/>
              <w:keepLines w:val="0"/>
              <w:numPr>
                <w:ilvl w:val="0"/>
                <w:numId w:val="14"/>
              </w:numPr>
              <w:ind w:left="459" w:hanging="283"/>
              <w:rPr>
                <w:ins w:id="1606" w:author="Marc Flauw" w:date="2017-12-14T15:41:00Z"/>
                <w:szCs w:val="16"/>
              </w:rPr>
            </w:pPr>
            <w:ins w:id="1607" w:author="Marc Flauw" w:date="2017-12-14T15:41:00Z">
              <w:r w:rsidRPr="0088020A">
                <w:rPr>
                  <w:szCs w:val="16"/>
                </w:rPr>
                <w:t>isInvariant: false</w:t>
              </w:r>
            </w:ins>
          </w:p>
          <w:p w14:paraId="645B7308" w14:textId="77777777" w:rsidR="00641362" w:rsidRPr="0088020A" w:rsidRDefault="00641362" w:rsidP="00FA2777">
            <w:pPr>
              <w:pStyle w:val="TAL"/>
              <w:keepNext w:val="0"/>
              <w:keepLines w:val="0"/>
              <w:numPr>
                <w:ilvl w:val="0"/>
                <w:numId w:val="14"/>
              </w:numPr>
              <w:ind w:left="459" w:hanging="283"/>
              <w:rPr>
                <w:ins w:id="1608" w:author="Marc Flauw" w:date="2017-12-14T15:41:00Z"/>
                <w:szCs w:val="16"/>
              </w:rPr>
            </w:pPr>
            <w:ins w:id="1609" w:author="Marc Flauw" w:date="2017-12-14T15:41:00Z">
              <w:r w:rsidRPr="0088020A">
                <w:rPr>
                  <w:szCs w:val="16"/>
                </w:rPr>
                <w:t>support:  MANDATORY</w:t>
              </w:r>
            </w:ins>
          </w:p>
        </w:tc>
      </w:tr>
      <w:tr w:rsidR="00F153C4" w14:paraId="57E42CD1" w14:textId="77777777" w:rsidTr="00E84159">
        <w:trPr>
          <w:jc w:val="center"/>
          <w:ins w:id="1610" w:author="Marc Flauw" w:date="2017-12-14T15:41:00Z"/>
        </w:trPr>
        <w:tc>
          <w:tcPr>
            <w:tcW w:w="2438" w:type="dxa"/>
          </w:tcPr>
          <w:p w14:paraId="237AC425" w14:textId="77777777" w:rsidR="00641362" w:rsidRDefault="00641362" w:rsidP="00FA2777">
            <w:pPr>
              <w:pStyle w:val="TAL"/>
              <w:keepNext w:val="0"/>
              <w:keepLines w:val="0"/>
              <w:rPr>
                <w:ins w:id="1611" w:author="Marc Flauw" w:date="2017-12-14T15:41:00Z"/>
              </w:rPr>
            </w:pPr>
            <w:ins w:id="1612" w:author="Marc Flauw" w:date="2017-12-14T15:41:00Z">
              <w:r>
                <w:t>vnfd</w:t>
              </w:r>
            </w:ins>
          </w:p>
        </w:tc>
        <w:tc>
          <w:tcPr>
            <w:tcW w:w="743" w:type="dxa"/>
          </w:tcPr>
          <w:p w14:paraId="37C38400" w14:textId="77777777" w:rsidR="00641362" w:rsidRDefault="00413F9C" w:rsidP="00FA2777">
            <w:pPr>
              <w:pStyle w:val="TAL"/>
              <w:keepNext w:val="0"/>
              <w:keepLines w:val="0"/>
              <w:rPr>
                <w:ins w:id="1613" w:author="Marc Flauw" w:date="2017-12-14T15:41:00Z"/>
              </w:rPr>
            </w:pPr>
            <w:ins w:id="1614" w:author="Marc Flauw" w:date="2017-12-14T15:41:00Z">
              <w:r w:rsidRPr="00413F9C">
                <w:t>none</w:t>
              </w:r>
            </w:ins>
          </w:p>
        </w:tc>
        <w:tc>
          <w:tcPr>
            <w:tcW w:w="794" w:type="dxa"/>
          </w:tcPr>
          <w:p w14:paraId="62ABD58E" w14:textId="77777777" w:rsidR="00641362" w:rsidRPr="0091290A" w:rsidRDefault="008E2692" w:rsidP="00FA2777">
            <w:pPr>
              <w:pStyle w:val="TAL"/>
              <w:keepNext w:val="0"/>
              <w:keepLines w:val="0"/>
              <w:rPr>
                <w:ins w:id="1615" w:author="Marc Flauw" w:date="2017-12-14T15:41:00Z"/>
              </w:rPr>
            </w:pPr>
            <w:ins w:id="1616" w:author="Marc Flauw" w:date="2017-12-14T15:41:00Z">
              <w:r>
                <w:t>Not navig.</w:t>
              </w:r>
              <w:r w:rsidR="00413F9C" w:rsidRPr="00413F9C">
                <w:t xml:space="preserve"> </w:t>
              </w:r>
            </w:ins>
          </w:p>
        </w:tc>
        <w:tc>
          <w:tcPr>
            <w:tcW w:w="624" w:type="dxa"/>
          </w:tcPr>
          <w:p w14:paraId="752C9574" w14:textId="77777777" w:rsidR="00641362" w:rsidRDefault="00641362" w:rsidP="00FA2777">
            <w:pPr>
              <w:pStyle w:val="TAL"/>
              <w:keepNext w:val="0"/>
              <w:keepLines w:val="0"/>
              <w:rPr>
                <w:ins w:id="1617" w:author="Marc Flauw" w:date="2017-12-14T15:41:00Z"/>
              </w:rPr>
            </w:pPr>
            <w:ins w:id="1618" w:author="Marc Flauw" w:date="2017-12-14T15:41:00Z">
              <w:r w:rsidRPr="0088020A">
                <w:rPr>
                  <w:szCs w:val="16"/>
                </w:rPr>
                <w:t>1</w:t>
              </w:r>
            </w:ins>
          </w:p>
        </w:tc>
        <w:tc>
          <w:tcPr>
            <w:tcW w:w="2438" w:type="dxa"/>
          </w:tcPr>
          <w:p w14:paraId="4A6E806C" w14:textId="77777777" w:rsidR="00641362" w:rsidRDefault="00641362" w:rsidP="00FA2777">
            <w:pPr>
              <w:pStyle w:val="TAL"/>
              <w:keepNext w:val="0"/>
              <w:keepLines w:val="0"/>
              <w:rPr>
                <w:ins w:id="1619" w:author="Marc Flauw" w:date="2017-12-14T15:41:00Z"/>
              </w:rPr>
            </w:pPr>
            <w:ins w:id="1620" w:author="Marc Flauw" w:date="2017-12-14T15:41:00Z">
              <w:r>
                <w:t>Vnfd</w:t>
              </w:r>
            </w:ins>
          </w:p>
          <w:p w14:paraId="0C417DB0" w14:textId="77777777" w:rsidR="00641362" w:rsidRPr="0088020A" w:rsidRDefault="00641362" w:rsidP="00FA2777">
            <w:pPr>
              <w:pStyle w:val="TAL"/>
              <w:keepNext w:val="0"/>
              <w:keepLines w:val="0"/>
              <w:rPr>
                <w:ins w:id="1621" w:author="Marc Flauw" w:date="2017-12-14T15:41:00Z"/>
                <w:color w:val="7030A0"/>
                <w:szCs w:val="16"/>
              </w:rPr>
            </w:pPr>
          </w:p>
        </w:tc>
        <w:tc>
          <w:tcPr>
            <w:tcW w:w="2886" w:type="dxa"/>
          </w:tcPr>
          <w:p w14:paraId="477F833B" w14:textId="77777777" w:rsidR="00FC46BE" w:rsidRPr="00F94812" w:rsidRDefault="00FC46BE" w:rsidP="00FC46BE">
            <w:pPr>
              <w:pStyle w:val="TAL"/>
              <w:rPr>
                <w:ins w:id="1622" w:author="Marc Flauw" w:date="2017-12-14T15:41:00Z"/>
              </w:rPr>
            </w:pPr>
          </w:p>
        </w:tc>
        <w:tc>
          <w:tcPr>
            <w:tcW w:w="2552" w:type="dxa"/>
          </w:tcPr>
          <w:p w14:paraId="01DA546A" w14:textId="77777777" w:rsidR="00641362" w:rsidRPr="0088020A" w:rsidRDefault="00641362" w:rsidP="00FA2777">
            <w:pPr>
              <w:pStyle w:val="TAL"/>
              <w:keepNext w:val="0"/>
              <w:keepLines w:val="0"/>
              <w:rPr>
                <w:ins w:id="1623" w:author="Marc Flauw" w:date="2017-12-14T15:41:00Z"/>
                <w:color w:val="7030A0"/>
                <w:szCs w:val="16"/>
              </w:rPr>
            </w:pPr>
            <w:ins w:id="1624" w:author="Marc Flauw" w:date="2017-12-14T15:41:00Z">
              <w:r w:rsidRPr="0088020A">
                <w:rPr>
                  <w:szCs w:val="16"/>
                </w:rPr>
                <w:t>OpenModelAttribute</w:t>
              </w:r>
            </w:ins>
          </w:p>
          <w:p w14:paraId="2FE52227" w14:textId="77777777" w:rsidR="00641362" w:rsidRPr="0088020A" w:rsidRDefault="00641362" w:rsidP="00FA2777">
            <w:pPr>
              <w:pStyle w:val="TAL"/>
              <w:keepNext w:val="0"/>
              <w:keepLines w:val="0"/>
              <w:numPr>
                <w:ilvl w:val="0"/>
                <w:numId w:val="14"/>
              </w:numPr>
              <w:ind w:left="459" w:hanging="283"/>
              <w:rPr>
                <w:ins w:id="1625" w:author="Marc Flauw" w:date="2017-12-14T15:41:00Z"/>
                <w:szCs w:val="16"/>
              </w:rPr>
            </w:pPr>
            <w:ins w:id="1626" w:author="Marc Flauw" w:date="2017-12-14T15:41:00Z">
              <w:r w:rsidRPr="0088020A">
                <w:rPr>
                  <w:szCs w:val="16"/>
                </w:rPr>
                <w:t>isInvariant: false</w:t>
              </w:r>
            </w:ins>
          </w:p>
          <w:p w14:paraId="045BFC21" w14:textId="77777777" w:rsidR="00641362" w:rsidRPr="0088020A" w:rsidRDefault="00641362" w:rsidP="00FA2777">
            <w:pPr>
              <w:pStyle w:val="TAL"/>
              <w:keepNext w:val="0"/>
              <w:keepLines w:val="0"/>
              <w:numPr>
                <w:ilvl w:val="0"/>
                <w:numId w:val="14"/>
              </w:numPr>
              <w:ind w:left="459" w:hanging="283"/>
              <w:rPr>
                <w:ins w:id="1627" w:author="Marc Flauw" w:date="2017-12-14T15:41:00Z"/>
                <w:szCs w:val="16"/>
              </w:rPr>
            </w:pPr>
            <w:ins w:id="1628" w:author="Marc Flauw" w:date="2017-12-14T15:41:00Z">
              <w:r w:rsidRPr="0088020A">
                <w:rPr>
                  <w:szCs w:val="16"/>
                </w:rPr>
                <w:t>support:  MANDATORY</w:t>
              </w:r>
            </w:ins>
          </w:p>
        </w:tc>
      </w:tr>
    </w:tbl>
    <w:p w14:paraId="67983BEB" w14:textId="77777777" w:rsidR="00641362" w:rsidRPr="00D975ED" w:rsidRDefault="00641362" w:rsidP="00641362">
      <w:pPr>
        <w:rPr>
          <w:ins w:id="1629" w:author="Marc Flauw" w:date="2017-12-14T15:41:00Z"/>
          <w:b/>
          <w:bCs/>
          <w:color w:val="7030A0"/>
        </w:rPr>
      </w:pPr>
    </w:p>
    <w:p w14:paraId="563F9916" w14:textId="77777777" w:rsidR="00243333" w:rsidRPr="00243333" w:rsidRDefault="00243333" w:rsidP="00FC4AD8">
      <w:pPr>
        <w:pStyle w:val="Heading6"/>
      </w:pPr>
      <w:r>
        <w:t>VnfdHasVdu association</w:t>
      </w:r>
    </w:p>
    <w:p w14:paraId="60E0BE5A" w14:textId="77777777" w:rsidR="006214D9" w:rsidRPr="00CB0851" w:rsidRDefault="006214D9" w:rsidP="006214D9">
      <w:r w:rsidRPr="00B86675">
        <w:rPr>
          <w:b/>
        </w:rPr>
        <w:t>Qualified Name:</w:t>
      </w:r>
      <w:r>
        <w:t xml:space="preserve"> NfvInformationModel::NFVCoreModel::VirtualNetworkFunctionDomain::VnfTemplateModule::VnfdHasVdu</w:t>
      </w:r>
    </w:p>
    <w:p w14:paraId="28F368F9" w14:textId="77777777" w:rsidR="00234301" w:rsidRPr="00986934" w:rsidRDefault="00234301" w:rsidP="00234301">
      <w:pPr>
        <w:rPr>
          <w:b/>
        </w:rPr>
      </w:pPr>
      <w:r w:rsidRPr="00B86675">
        <w:rPr>
          <w:b/>
        </w:rPr>
        <w:t>Applied Stereotypes:</w:t>
      </w:r>
    </w:p>
    <w:p w14:paraId="1D0EEFFA" w14:textId="77777777" w:rsidR="00234301" w:rsidRDefault="00234301" w:rsidP="00CD2882">
      <w:pPr>
        <w:pStyle w:val="B1"/>
      </w:pPr>
      <w:r>
        <w:t>Preliminary</w:t>
      </w:r>
    </w:p>
    <w:p w14:paraId="6119034A" w14:textId="77777777" w:rsidR="00776F54" w:rsidRDefault="00776F54" w:rsidP="00A3798E">
      <w:pPr>
        <w:rPr>
          <w:color w:val="7030A0"/>
        </w:rPr>
      </w:pPr>
    </w:p>
    <w:p w14:paraId="17A013F0"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VnfdHasVdu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043A939" w14:textId="77777777" w:rsidTr="00E84159">
        <w:trPr>
          <w:trHeight w:val="281"/>
          <w:jc w:val="center"/>
        </w:trPr>
        <w:tc>
          <w:tcPr>
            <w:tcW w:w="2438" w:type="dxa"/>
            <w:shd w:val="clear" w:color="auto" w:fill="BFBFBF" w:themeFill="background1" w:themeFillShade="BF"/>
          </w:tcPr>
          <w:p w14:paraId="7329A0C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F0A9E4F"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567FB43"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11F2CE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409912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E13323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17AD4D4" w14:textId="77777777" w:rsidR="00641362" w:rsidRPr="00F153C4" w:rsidRDefault="00641362" w:rsidP="00FC46BE">
            <w:pPr>
              <w:pStyle w:val="TAH"/>
              <w:keepLines w:val="0"/>
            </w:pPr>
            <w:r w:rsidRPr="00F153C4">
              <w:t>Applied Stereotypes</w:t>
            </w:r>
          </w:p>
        </w:tc>
      </w:tr>
      <w:tr w:rsidR="00F153C4" w14:paraId="52C9A375" w14:textId="77777777" w:rsidTr="00E84159">
        <w:trPr>
          <w:jc w:val="center"/>
        </w:trPr>
        <w:tc>
          <w:tcPr>
            <w:tcW w:w="2438" w:type="dxa"/>
          </w:tcPr>
          <w:p w14:paraId="6EBFD23C" w14:textId="77777777" w:rsidR="00641362" w:rsidRDefault="00641362" w:rsidP="00FA2777">
            <w:pPr>
              <w:pStyle w:val="TAL"/>
              <w:keepNext w:val="0"/>
              <w:keepLines w:val="0"/>
            </w:pPr>
            <w:r>
              <w:t>vdu</w:t>
            </w:r>
          </w:p>
        </w:tc>
        <w:tc>
          <w:tcPr>
            <w:tcW w:w="743" w:type="dxa"/>
          </w:tcPr>
          <w:p w14:paraId="4FF1429B" w14:textId="77777777" w:rsidR="00641362" w:rsidRDefault="00413F9C" w:rsidP="00FA2777">
            <w:pPr>
              <w:pStyle w:val="TAL"/>
              <w:keepNext w:val="0"/>
              <w:keepLines w:val="0"/>
            </w:pPr>
            <w:r w:rsidRPr="00413F9C">
              <w:t>composite</w:t>
            </w:r>
          </w:p>
        </w:tc>
        <w:tc>
          <w:tcPr>
            <w:tcW w:w="794" w:type="dxa"/>
          </w:tcPr>
          <w:p w14:paraId="7595030E" w14:textId="77777777" w:rsidR="00413F9C" w:rsidRPr="00FC7773" w:rsidRDefault="008E2692" w:rsidP="00FA2777">
            <w:pPr>
              <w:pStyle w:val="TAL"/>
              <w:keepNext w:val="0"/>
              <w:keepLines w:val="0"/>
            </w:pPr>
            <w:r>
              <w:t>Navig.</w:t>
            </w:r>
          </w:p>
        </w:tc>
        <w:tc>
          <w:tcPr>
            <w:tcW w:w="624" w:type="dxa"/>
          </w:tcPr>
          <w:p w14:paraId="70A32C9D" w14:textId="77777777" w:rsidR="00641362" w:rsidRDefault="00641362" w:rsidP="00FA2777">
            <w:pPr>
              <w:pStyle w:val="TAL"/>
              <w:keepNext w:val="0"/>
              <w:keepLines w:val="0"/>
            </w:pPr>
            <w:r w:rsidRPr="0088020A">
              <w:rPr>
                <w:szCs w:val="16"/>
              </w:rPr>
              <w:t>1..*</w:t>
            </w:r>
          </w:p>
        </w:tc>
        <w:tc>
          <w:tcPr>
            <w:tcW w:w="2438" w:type="dxa"/>
          </w:tcPr>
          <w:p w14:paraId="3EF37F0B" w14:textId="77777777" w:rsidR="00641362" w:rsidRDefault="00641362" w:rsidP="00FA2777">
            <w:pPr>
              <w:pStyle w:val="TAL"/>
              <w:keepNext w:val="0"/>
              <w:keepLines w:val="0"/>
            </w:pPr>
            <w:r>
              <w:t>Vdu</w:t>
            </w:r>
          </w:p>
          <w:p w14:paraId="1E5D9427" w14:textId="77777777" w:rsidR="00641362" w:rsidRPr="0088020A" w:rsidRDefault="00641362" w:rsidP="00FA2777">
            <w:pPr>
              <w:pStyle w:val="TAL"/>
              <w:keepNext w:val="0"/>
              <w:keepLines w:val="0"/>
              <w:rPr>
                <w:color w:val="7030A0"/>
                <w:szCs w:val="16"/>
              </w:rPr>
            </w:pPr>
          </w:p>
        </w:tc>
        <w:tc>
          <w:tcPr>
            <w:tcW w:w="2886" w:type="dxa"/>
          </w:tcPr>
          <w:p w14:paraId="070956C4" w14:textId="77777777" w:rsidR="00FC46BE" w:rsidRDefault="00FC46BE" w:rsidP="00FC46BE">
            <w:pPr>
              <w:pStyle w:val="TAL"/>
            </w:pPr>
            <w:r w:rsidRPr="00DE2491">
              <w:t>Virtualisation Deployment Unit.</w:t>
            </w:r>
          </w:p>
        </w:tc>
        <w:tc>
          <w:tcPr>
            <w:tcW w:w="2552" w:type="dxa"/>
          </w:tcPr>
          <w:p w14:paraId="0C525255" w14:textId="77777777" w:rsidR="00641362" w:rsidRPr="0088020A" w:rsidRDefault="00641362" w:rsidP="00FA2777">
            <w:pPr>
              <w:pStyle w:val="TAL"/>
              <w:keepNext w:val="0"/>
              <w:keepLines w:val="0"/>
              <w:rPr>
                <w:color w:val="7030A0"/>
                <w:szCs w:val="16"/>
              </w:rPr>
            </w:pPr>
            <w:r w:rsidRPr="0088020A">
              <w:rPr>
                <w:szCs w:val="16"/>
              </w:rPr>
              <w:t>OpenModelAttribute</w:t>
            </w:r>
          </w:p>
          <w:p w14:paraId="4D2D320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9E5751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A981698" w14:textId="77777777" w:rsidTr="00E84159">
        <w:trPr>
          <w:jc w:val="center"/>
        </w:trPr>
        <w:tc>
          <w:tcPr>
            <w:tcW w:w="2438" w:type="dxa"/>
          </w:tcPr>
          <w:p w14:paraId="1C90B0DF" w14:textId="77777777" w:rsidR="00641362" w:rsidRDefault="00641362" w:rsidP="00FA2777">
            <w:pPr>
              <w:pStyle w:val="TAL"/>
              <w:keepNext w:val="0"/>
              <w:keepLines w:val="0"/>
            </w:pPr>
            <w:r>
              <w:t>vnfd</w:t>
            </w:r>
          </w:p>
        </w:tc>
        <w:tc>
          <w:tcPr>
            <w:tcW w:w="743" w:type="dxa"/>
          </w:tcPr>
          <w:p w14:paraId="75DE2E08" w14:textId="77777777" w:rsidR="00641362" w:rsidRDefault="00413F9C" w:rsidP="00FA2777">
            <w:pPr>
              <w:pStyle w:val="TAL"/>
              <w:keepNext w:val="0"/>
              <w:keepLines w:val="0"/>
            </w:pPr>
            <w:r w:rsidRPr="00413F9C">
              <w:t>none</w:t>
            </w:r>
          </w:p>
        </w:tc>
        <w:tc>
          <w:tcPr>
            <w:tcW w:w="794" w:type="dxa"/>
          </w:tcPr>
          <w:p w14:paraId="6798CCA2"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BEF5A0F" w14:textId="77777777" w:rsidR="00641362" w:rsidRDefault="00641362" w:rsidP="00FA2777">
            <w:pPr>
              <w:pStyle w:val="TAL"/>
              <w:keepNext w:val="0"/>
              <w:keepLines w:val="0"/>
            </w:pPr>
            <w:r w:rsidRPr="0088020A">
              <w:rPr>
                <w:szCs w:val="16"/>
              </w:rPr>
              <w:t>1</w:t>
            </w:r>
          </w:p>
        </w:tc>
        <w:tc>
          <w:tcPr>
            <w:tcW w:w="2438" w:type="dxa"/>
          </w:tcPr>
          <w:p w14:paraId="585EF147" w14:textId="77777777" w:rsidR="00641362" w:rsidRDefault="00641362" w:rsidP="00FA2777">
            <w:pPr>
              <w:pStyle w:val="TAL"/>
              <w:keepNext w:val="0"/>
              <w:keepLines w:val="0"/>
            </w:pPr>
            <w:r>
              <w:t>Vnfd</w:t>
            </w:r>
          </w:p>
          <w:p w14:paraId="4D5B0623" w14:textId="77777777" w:rsidR="00641362" w:rsidRPr="0088020A" w:rsidRDefault="00641362" w:rsidP="00FA2777">
            <w:pPr>
              <w:pStyle w:val="TAL"/>
              <w:keepNext w:val="0"/>
              <w:keepLines w:val="0"/>
              <w:rPr>
                <w:color w:val="7030A0"/>
                <w:szCs w:val="16"/>
              </w:rPr>
            </w:pPr>
          </w:p>
        </w:tc>
        <w:tc>
          <w:tcPr>
            <w:tcW w:w="2886" w:type="dxa"/>
          </w:tcPr>
          <w:p w14:paraId="38074249" w14:textId="77777777" w:rsidR="00FC46BE" w:rsidRPr="00F94812" w:rsidRDefault="00FC46BE" w:rsidP="00FC46BE">
            <w:pPr>
              <w:pStyle w:val="TAL"/>
            </w:pPr>
          </w:p>
        </w:tc>
        <w:tc>
          <w:tcPr>
            <w:tcW w:w="2552" w:type="dxa"/>
          </w:tcPr>
          <w:p w14:paraId="0986AEA2" w14:textId="77777777" w:rsidR="00641362" w:rsidRPr="0088020A" w:rsidRDefault="00641362" w:rsidP="00FA2777">
            <w:pPr>
              <w:pStyle w:val="TAL"/>
              <w:keepNext w:val="0"/>
              <w:keepLines w:val="0"/>
              <w:rPr>
                <w:color w:val="7030A0"/>
                <w:szCs w:val="16"/>
              </w:rPr>
            </w:pPr>
            <w:r w:rsidRPr="0088020A">
              <w:rPr>
                <w:szCs w:val="16"/>
              </w:rPr>
              <w:t>OpenModelAttribute</w:t>
            </w:r>
          </w:p>
          <w:p w14:paraId="0EE6349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07CB0D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7A7A8CC" w14:textId="77777777" w:rsidR="00641362" w:rsidRPr="00D975ED" w:rsidRDefault="00641362" w:rsidP="00641362">
      <w:pPr>
        <w:rPr>
          <w:b/>
          <w:bCs/>
          <w:color w:val="7030A0"/>
        </w:rPr>
      </w:pPr>
    </w:p>
    <w:p w14:paraId="7603834E" w14:textId="77777777" w:rsidR="00243333" w:rsidRPr="00243333" w:rsidRDefault="00243333" w:rsidP="00FC4AD8">
      <w:pPr>
        <w:pStyle w:val="Heading6"/>
      </w:pPr>
      <w:r>
        <w:t>VnfdHasVirtualComputeDesc association</w:t>
      </w:r>
    </w:p>
    <w:p w14:paraId="7FD1486F" w14:textId="77777777" w:rsidR="006214D9" w:rsidRPr="00CB0851" w:rsidRDefault="006214D9" w:rsidP="006214D9">
      <w:r w:rsidRPr="00B86675">
        <w:rPr>
          <w:b/>
        </w:rPr>
        <w:t>Qualified Name:</w:t>
      </w:r>
      <w:r>
        <w:t xml:space="preserve"> NfvInformationModel::NFVCoreModel::VirtualNetworkFunctionDomain::VnfTemplateModule::VnfdHasVirtualComputeDesc</w:t>
      </w:r>
    </w:p>
    <w:p w14:paraId="1AD4C955" w14:textId="77777777" w:rsidR="00234301" w:rsidRPr="00986934" w:rsidRDefault="00234301" w:rsidP="00234301">
      <w:pPr>
        <w:rPr>
          <w:b/>
        </w:rPr>
      </w:pPr>
      <w:r w:rsidRPr="00B86675">
        <w:rPr>
          <w:b/>
        </w:rPr>
        <w:t>Applied Stereotypes:</w:t>
      </w:r>
    </w:p>
    <w:p w14:paraId="703C70DB" w14:textId="77777777" w:rsidR="00234301" w:rsidRDefault="00234301" w:rsidP="00CD2882">
      <w:pPr>
        <w:pStyle w:val="B1"/>
      </w:pPr>
      <w:r>
        <w:t>Preliminary</w:t>
      </w:r>
    </w:p>
    <w:p w14:paraId="59C27D7D" w14:textId="77777777" w:rsidR="00776F54" w:rsidRDefault="00776F54" w:rsidP="00A3798E">
      <w:pPr>
        <w:rPr>
          <w:color w:val="7030A0"/>
        </w:rPr>
      </w:pPr>
    </w:p>
    <w:p w14:paraId="15550F09"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VnfdHasVirtualComputeDesc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B3A6A30" w14:textId="77777777" w:rsidTr="00E84159">
        <w:trPr>
          <w:trHeight w:val="281"/>
          <w:jc w:val="center"/>
        </w:trPr>
        <w:tc>
          <w:tcPr>
            <w:tcW w:w="2438" w:type="dxa"/>
            <w:shd w:val="clear" w:color="auto" w:fill="BFBFBF" w:themeFill="background1" w:themeFillShade="BF"/>
          </w:tcPr>
          <w:p w14:paraId="7B2E91F3"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4A214A2"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8FE6059"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1C2F379"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F034B3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C684F60"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8B9CEAB" w14:textId="77777777" w:rsidR="00641362" w:rsidRPr="00F153C4" w:rsidRDefault="00641362" w:rsidP="00FC46BE">
            <w:pPr>
              <w:pStyle w:val="TAH"/>
              <w:keepLines w:val="0"/>
            </w:pPr>
            <w:r w:rsidRPr="00F153C4">
              <w:t>Applied Stereotypes</w:t>
            </w:r>
          </w:p>
        </w:tc>
      </w:tr>
      <w:tr w:rsidR="00F153C4" w14:paraId="4CE5B11A" w14:textId="77777777" w:rsidTr="00E84159">
        <w:trPr>
          <w:jc w:val="center"/>
        </w:trPr>
        <w:tc>
          <w:tcPr>
            <w:tcW w:w="2438" w:type="dxa"/>
          </w:tcPr>
          <w:p w14:paraId="4B0874C6" w14:textId="77777777" w:rsidR="00641362" w:rsidRDefault="00641362" w:rsidP="00FA2777">
            <w:pPr>
              <w:pStyle w:val="TAL"/>
              <w:keepNext w:val="0"/>
              <w:keepLines w:val="0"/>
            </w:pPr>
            <w:r>
              <w:t>virtualComputeDesc</w:t>
            </w:r>
          </w:p>
        </w:tc>
        <w:tc>
          <w:tcPr>
            <w:tcW w:w="743" w:type="dxa"/>
          </w:tcPr>
          <w:p w14:paraId="1E74B8C2" w14:textId="77777777" w:rsidR="00641362" w:rsidRDefault="00413F9C" w:rsidP="00FA2777">
            <w:pPr>
              <w:pStyle w:val="TAL"/>
              <w:keepNext w:val="0"/>
              <w:keepLines w:val="0"/>
            </w:pPr>
            <w:r w:rsidRPr="00413F9C">
              <w:t>composite</w:t>
            </w:r>
          </w:p>
        </w:tc>
        <w:tc>
          <w:tcPr>
            <w:tcW w:w="794" w:type="dxa"/>
          </w:tcPr>
          <w:p w14:paraId="7EE0A25F" w14:textId="77777777" w:rsidR="00413F9C" w:rsidRPr="00FC7773" w:rsidRDefault="008E2692" w:rsidP="00FA2777">
            <w:pPr>
              <w:pStyle w:val="TAL"/>
              <w:keepNext w:val="0"/>
              <w:keepLines w:val="0"/>
            </w:pPr>
            <w:r>
              <w:t>Navig.</w:t>
            </w:r>
          </w:p>
        </w:tc>
        <w:tc>
          <w:tcPr>
            <w:tcW w:w="624" w:type="dxa"/>
          </w:tcPr>
          <w:p w14:paraId="0AC203B0" w14:textId="77777777" w:rsidR="00641362" w:rsidRDefault="00641362" w:rsidP="00FA2777">
            <w:pPr>
              <w:pStyle w:val="TAL"/>
              <w:keepNext w:val="0"/>
              <w:keepLines w:val="0"/>
            </w:pPr>
            <w:r w:rsidRPr="0088020A">
              <w:rPr>
                <w:szCs w:val="16"/>
              </w:rPr>
              <w:t>1..*</w:t>
            </w:r>
          </w:p>
        </w:tc>
        <w:tc>
          <w:tcPr>
            <w:tcW w:w="2438" w:type="dxa"/>
          </w:tcPr>
          <w:p w14:paraId="50141D13" w14:textId="77777777" w:rsidR="00641362" w:rsidRDefault="00641362" w:rsidP="00FA2777">
            <w:pPr>
              <w:pStyle w:val="TAL"/>
              <w:keepNext w:val="0"/>
              <w:keepLines w:val="0"/>
            </w:pPr>
            <w:r>
              <w:t>VirtualComputeDesc</w:t>
            </w:r>
          </w:p>
          <w:p w14:paraId="2EAC4D33" w14:textId="77777777" w:rsidR="00641362" w:rsidRPr="0088020A" w:rsidRDefault="00641362" w:rsidP="00FA2777">
            <w:pPr>
              <w:pStyle w:val="TAL"/>
              <w:keepNext w:val="0"/>
              <w:keepLines w:val="0"/>
              <w:rPr>
                <w:color w:val="7030A0"/>
                <w:szCs w:val="16"/>
              </w:rPr>
            </w:pPr>
          </w:p>
        </w:tc>
        <w:tc>
          <w:tcPr>
            <w:tcW w:w="2886" w:type="dxa"/>
          </w:tcPr>
          <w:p w14:paraId="231A7B90" w14:textId="77777777" w:rsidR="00FC46BE" w:rsidRDefault="00FC46BE" w:rsidP="00FC46BE">
            <w:pPr>
              <w:pStyle w:val="TAL"/>
            </w:pPr>
            <w:r w:rsidRPr="00DE2491">
              <w:t>Defines descriptors of virtual compute resources to be used by the VNF.</w:t>
            </w:r>
          </w:p>
        </w:tc>
        <w:tc>
          <w:tcPr>
            <w:tcW w:w="2552" w:type="dxa"/>
          </w:tcPr>
          <w:p w14:paraId="4A031B94" w14:textId="77777777" w:rsidR="00641362" w:rsidRPr="0088020A" w:rsidRDefault="00641362" w:rsidP="00FA2777">
            <w:pPr>
              <w:pStyle w:val="TAL"/>
              <w:keepNext w:val="0"/>
              <w:keepLines w:val="0"/>
              <w:rPr>
                <w:color w:val="7030A0"/>
                <w:szCs w:val="16"/>
              </w:rPr>
            </w:pPr>
            <w:r w:rsidRPr="0088020A">
              <w:rPr>
                <w:szCs w:val="16"/>
              </w:rPr>
              <w:t>OpenModelAttribute</w:t>
            </w:r>
          </w:p>
          <w:p w14:paraId="7445D58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61E8BC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7E61FDA" w14:textId="77777777" w:rsidTr="00E84159">
        <w:trPr>
          <w:jc w:val="center"/>
        </w:trPr>
        <w:tc>
          <w:tcPr>
            <w:tcW w:w="2438" w:type="dxa"/>
          </w:tcPr>
          <w:p w14:paraId="22C821CA" w14:textId="77777777" w:rsidR="00641362" w:rsidRDefault="00641362" w:rsidP="00FA2777">
            <w:pPr>
              <w:pStyle w:val="TAL"/>
              <w:keepNext w:val="0"/>
              <w:keepLines w:val="0"/>
            </w:pPr>
            <w:r>
              <w:t>vnfd</w:t>
            </w:r>
          </w:p>
        </w:tc>
        <w:tc>
          <w:tcPr>
            <w:tcW w:w="743" w:type="dxa"/>
          </w:tcPr>
          <w:p w14:paraId="72C51912" w14:textId="77777777" w:rsidR="00641362" w:rsidRDefault="00413F9C" w:rsidP="00FA2777">
            <w:pPr>
              <w:pStyle w:val="TAL"/>
              <w:keepNext w:val="0"/>
              <w:keepLines w:val="0"/>
            </w:pPr>
            <w:r w:rsidRPr="00413F9C">
              <w:t>none</w:t>
            </w:r>
          </w:p>
        </w:tc>
        <w:tc>
          <w:tcPr>
            <w:tcW w:w="794" w:type="dxa"/>
          </w:tcPr>
          <w:p w14:paraId="0E5FCDD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C676B39" w14:textId="77777777" w:rsidR="00641362" w:rsidRDefault="00641362" w:rsidP="00FA2777">
            <w:pPr>
              <w:pStyle w:val="TAL"/>
              <w:keepNext w:val="0"/>
              <w:keepLines w:val="0"/>
            </w:pPr>
            <w:r w:rsidRPr="0088020A">
              <w:rPr>
                <w:szCs w:val="16"/>
              </w:rPr>
              <w:t>1</w:t>
            </w:r>
          </w:p>
        </w:tc>
        <w:tc>
          <w:tcPr>
            <w:tcW w:w="2438" w:type="dxa"/>
          </w:tcPr>
          <w:p w14:paraId="76892832" w14:textId="77777777" w:rsidR="00641362" w:rsidRDefault="00641362" w:rsidP="00FA2777">
            <w:pPr>
              <w:pStyle w:val="TAL"/>
              <w:keepNext w:val="0"/>
              <w:keepLines w:val="0"/>
            </w:pPr>
            <w:r>
              <w:t>Vnfd</w:t>
            </w:r>
          </w:p>
          <w:p w14:paraId="06D7F2BD" w14:textId="77777777" w:rsidR="00641362" w:rsidRPr="0088020A" w:rsidRDefault="00641362" w:rsidP="00FA2777">
            <w:pPr>
              <w:pStyle w:val="TAL"/>
              <w:keepNext w:val="0"/>
              <w:keepLines w:val="0"/>
              <w:rPr>
                <w:color w:val="7030A0"/>
                <w:szCs w:val="16"/>
              </w:rPr>
            </w:pPr>
          </w:p>
        </w:tc>
        <w:tc>
          <w:tcPr>
            <w:tcW w:w="2886" w:type="dxa"/>
          </w:tcPr>
          <w:p w14:paraId="2587F7C8" w14:textId="77777777" w:rsidR="00FC46BE" w:rsidRPr="00F94812" w:rsidRDefault="00FC46BE" w:rsidP="00FC46BE">
            <w:pPr>
              <w:pStyle w:val="TAL"/>
            </w:pPr>
          </w:p>
        </w:tc>
        <w:tc>
          <w:tcPr>
            <w:tcW w:w="2552" w:type="dxa"/>
          </w:tcPr>
          <w:p w14:paraId="6C397331" w14:textId="77777777" w:rsidR="00641362" w:rsidRPr="0088020A" w:rsidRDefault="00641362" w:rsidP="00FA2777">
            <w:pPr>
              <w:pStyle w:val="TAL"/>
              <w:keepNext w:val="0"/>
              <w:keepLines w:val="0"/>
              <w:rPr>
                <w:color w:val="7030A0"/>
                <w:szCs w:val="16"/>
              </w:rPr>
            </w:pPr>
            <w:r w:rsidRPr="0088020A">
              <w:rPr>
                <w:szCs w:val="16"/>
              </w:rPr>
              <w:t>OpenModelAttribute</w:t>
            </w:r>
          </w:p>
          <w:p w14:paraId="7305203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6B1390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260EBA0" w14:textId="77777777" w:rsidR="00641362" w:rsidRPr="00D975ED" w:rsidRDefault="00641362" w:rsidP="00641362">
      <w:pPr>
        <w:rPr>
          <w:b/>
          <w:bCs/>
          <w:color w:val="7030A0"/>
        </w:rPr>
      </w:pPr>
    </w:p>
    <w:p w14:paraId="6B3C35A9" w14:textId="77777777" w:rsidR="00243333" w:rsidRPr="00243333" w:rsidRDefault="00243333" w:rsidP="00FC4AD8">
      <w:pPr>
        <w:pStyle w:val="Heading6"/>
      </w:pPr>
      <w:r>
        <w:t>VnfdHasVirtualLinkDesc association</w:t>
      </w:r>
    </w:p>
    <w:p w14:paraId="7FE37ABE" w14:textId="77777777" w:rsidR="006214D9" w:rsidRPr="00CB0851" w:rsidRDefault="006214D9" w:rsidP="006214D9">
      <w:r w:rsidRPr="00B86675">
        <w:rPr>
          <w:b/>
        </w:rPr>
        <w:t>Qualified Name:</w:t>
      </w:r>
      <w:r>
        <w:t xml:space="preserve"> NfvInformationModel::NFVCoreModel::VirtualNetworkFunctionDomain::VnfTemplateModule::VnfdHasVirtualLinkDesc</w:t>
      </w:r>
    </w:p>
    <w:p w14:paraId="54E8D005" w14:textId="77777777" w:rsidR="00234301" w:rsidRPr="00986934" w:rsidRDefault="00234301" w:rsidP="00234301">
      <w:pPr>
        <w:rPr>
          <w:b/>
        </w:rPr>
      </w:pPr>
      <w:r w:rsidRPr="00B86675">
        <w:rPr>
          <w:b/>
        </w:rPr>
        <w:t>Applied Stereotypes:</w:t>
      </w:r>
    </w:p>
    <w:p w14:paraId="0281398B" w14:textId="77777777" w:rsidR="00234301" w:rsidRDefault="00234301" w:rsidP="00CD2882">
      <w:pPr>
        <w:pStyle w:val="B1"/>
      </w:pPr>
      <w:r>
        <w:t>Preliminary</w:t>
      </w:r>
    </w:p>
    <w:p w14:paraId="3289484A" w14:textId="77777777" w:rsidR="00776F54" w:rsidRDefault="00776F54" w:rsidP="00A3798E">
      <w:pPr>
        <w:rPr>
          <w:color w:val="7030A0"/>
        </w:rPr>
      </w:pPr>
    </w:p>
    <w:p w14:paraId="57A6FA9A"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VnfdHasVirtualLinkDesc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2DAC4CE" w14:textId="77777777" w:rsidTr="00E84159">
        <w:trPr>
          <w:trHeight w:val="281"/>
          <w:jc w:val="center"/>
        </w:trPr>
        <w:tc>
          <w:tcPr>
            <w:tcW w:w="2438" w:type="dxa"/>
            <w:shd w:val="clear" w:color="auto" w:fill="BFBFBF" w:themeFill="background1" w:themeFillShade="BF"/>
          </w:tcPr>
          <w:p w14:paraId="3BE8CDD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D2EBB6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4D74A23"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243E8B9"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243CA0A"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DAAAA6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757801D" w14:textId="77777777" w:rsidR="00641362" w:rsidRPr="00F153C4" w:rsidRDefault="00641362" w:rsidP="00FC46BE">
            <w:pPr>
              <w:pStyle w:val="TAH"/>
              <w:keepLines w:val="0"/>
            </w:pPr>
            <w:r w:rsidRPr="00F153C4">
              <w:t>Applied Stereotypes</w:t>
            </w:r>
          </w:p>
        </w:tc>
      </w:tr>
      <w:tr w:rsidR="00F153C4" w14:paraId="59898D4F" w14:textId="77777777" w:rsidTr="00E84159">
        <w:trPr>
          <w:jc w:val="center"/>
        </w:trPr>
        <w:tc>
          <w:tcPr>
            <w:tcW w:w="2438" w:type="dxa"/>
          </w:tcPr>
          <w:p w14:paraId="2DBCFEBC" w14:textId="77777777" w:rsidR="00641362" w:rsidRDefault="00641362" w:rsidP="00FA2777">
            <w:pPr>
              <w:pStyle w:val="TAL"/>
              <w:keepNext w:val="0"/>
              <w:keepLines w:val="0"/>
            </w:pPr>
            <w:r>
              <w:t>intVirtualLinkDesc</w:t>
            </w:r>
          </w:p>
        </w:tc>
        <w:tc>
          <w:tcPr>
            <w:tcW w:w="743" w:type="dxa"/>
          </w:tcPr>
          <w:p w14:paraId="46853B5A" w14:textId="77777777" w:rsidR="00641362" w:rsidRDefault="00413F9C" w:rsidP="00FA2777">
            <w:pPr>
              <w:pStyle w:val="TAL"/>
              <w:keepNext w:val="0"/>
              <w:keepLines w:val="0"/>
            </w:pPr>
            <w:r w:rsidRPr="00413F9C">
              <w:t>composite</w:t>
            </w:r>
          </w:p>
        </w:tc>
        <w:tc>
          <w:tcPr>
            <w:tcW w:w="794" w:type="dxa"/>
          </w:tcPr>
          <w:p w14:paraId="0042C95C" w14:textId="77777777" w:rsidR="00413F9C" w:rsidRPr="00FC7773" w:rsidRDefault="008E2692" w:rsidP="00FA2777">
            <w:pPr>
              <w:pStyle w:val="TAL"/>
              <w:keepNext w:val="0"/>
              <w:keepLines w:val="0"/>
            </w:pPr>
            <w:r>
              <w:t>Navig.</w:t>
            </w:r>
          </w:p>
        </w:tc>
        <w:tc>
          <w:tcPr>
            <w:tcW w:w="624" w:type="dxa"/>
          </w:tcPr>
          <w:p w14:paraId="1D3383D9" w14:textId="77777777" w:rsidR="00641362" w:rsidRDefault="00641362" w:rsidP="00FA2777">
            <w:pPr>
              <w:pStyle w:val="TAL"/>
              <w:keepNext w:val="0"/>
              <w:keepLines w:val="0"/>
            </w:pPr>
            <w:r w:rsidRPr="0088020A">
              <w:rPr>
                <w:szCs w:val="16"/>
              </w:rPr>
              <w:t>0..*</w:t>
            </w:r>
          </w:p>
        </w:tc>
        <w:tc>
          <w:tcPr>
            <w:tcW w:w="2438" w:type="dxa"/>
          </w:tcPr>
          <w:p w14:paraId="5C55E2DD" w14:textId="77777777" w:rsidR="00641362" w:rsidRDefault="00641362" w:rsidP="00FA2777">
            <w:pPr>
              <w:pStyle w:val="TAL"/>
              <w:keepNext w:val="0"/>
              <w:keepLines w:val="0"/>
            </w:pPr>
            <w:r>
              <w:t>VnfVirtualLinkDesc</w:t>
            </w:r>
          </w:p>
          <w:p w14:paraId="65ED2800" w14:textId="77777777" w:rsidR="00641362" w:rsidRPr="0088020A" w:rsidRDefault="00641362" w:rsidP="00FA2777">
            <w:pPr>
              <w:pStyle w:val="TAL"/>
              <w:keepNext w:val="0"/>
              <w:keepLines w:val="0"/>
              <w:rPr>
                <w:color w:val="7030A0"/>
                <w:szCs w:val="16"/>
              </w:rPr>
            </w:pPr>
          </w:p>
        </w:tc>
        <w:tc>
          <w:tcPr>
            <w:tcW w:w="2886" w:type="dxa"/>
          </w:tcPr>
          <w:p w14:paraId="56248188" w14:textId="77777777" w:rsidR="00FC46BE" w:rsidRDefault="00FC46BE" w:rsidP="00FC46BE">
            <w:pPr>
              <w:pStyle w:val="TAL"/>
            </w:pPr>
            <w:r w:rsidRPr="00DE2491">
              <w:t>Represents the type of network connectivity mandated by the VNF provider between two or more CPs which includes at least one internal CP.</w:t>
            </w:r>
          </w:p>
        </w:tc>
        <w:tc>
          <w:tcPr>
            <w:tcW w:w="2552" w:type="dxa"/>
          </w:tcPr>
          <w:p w14:paraId="518A3012" w14:textId="77777777" w:rsidR="00641362" w:rsidRPr="0088020A" w:rsidRDefault="00641362" w:rsidP="00FA2777">
            <w:pPr>
              <w:pStyle w:val="TAL"/>
              <w:keepNext w:val="0"/>
              <w:keepLines w:val="0"/>
              <w:rPr>
                <w:color w:val="7030A0"/>
                <w:szCs w:val="16"/>
              </w:rPr>
            </w:pPr>
            <w:r w:rsidRPr="0088020A">
              <w:rPr>
                <w:szCs w:val="16"/>
              </w:rPr>
              <w:t>OpenModelAttribute</w:t>
            </w:r>
          </w:p>
          <w:p w14:paraId="3D63116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CA0A29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423A5D4" w14:textId="77777777" w:rsidTr="00E84159">
        <w:trPr>
          <w:jc w:val="center"/>
        </w:trPr>
        <w:tc>
          <w:tcPr>
            <w:tcW w:w="2438" w:type="dxa"/>
          </w:tcPr>
          <w:p w14:paraId="0CFEFA7A" w14:textId="77777777" w:rsidR="00641362" w:rsidRDefault="00641362" w:rsidP="00FA2777">
            <w:pPr>
              <w:pStyle w:val="TAL"/>
              <w:keepNext w:val="0"/>
              <w:keepLines w:val="0"/>
            </w:pPr>
            <w:r>
              <w:t>vnfd</w:t>
            </w:r>
          </w:p>
        </w:tc>
        <w:tc>
          <w:tcPr>
            <w:tcW w:w="743" w:type="dxa"/>
          </w:tcPr>
          <w:p w14:paraId="2CDBC794" w14:textId="77777777" w:rsidR="00641362" w:rsidRDefault="00413F9C" w:rsidP="00FA2777">
            <w:pPr>
              <w:pStyle w:val="TAL"/>
              <w:keepNext w:val="0"/>
              <w:keepLines w:val="0"/>
            </w:pPr>
            <w:r w:rsidRPr="00413F9C">
              <w:t>none</w:t>
            </w:r>
          </w:p>
        </w:tc>
        <w:tc>
          <w:tcPr>
            <w:tcW w:w="794" w:type="dxa"/>
          </w:tcPr>
          <w:p w14:paraId="06844785"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BB86920" w14:textId="77777777" w:rsidR="00641362" w:rsidRDefault="00641362" w:rsidP="00FA2777">
            <w:pPr>
              <w:pStyle w:val="TAL"/>
              <w:keepNext w:val="0"/>
              <w:keepLines w:val="0"/>
            </w:pPr>
            <w:r w:rsidRPr="0088020A">
              <w:rPr>
                <w:szCs w:val="16"/>
              </w:rPr>
              <w:t>1</w:t>
            </w:r>
          </w:p>
        </w:tc>
        <w:tc>
          <w:tcPr>
            <w:tcW w:w="2438" w:type="dxa"/>
          </w:tcPr>
          <w:p w14:paraId="0CA59FC2" w14:textId="77777777" w:rsidR="00641362" w:rsidRDefault="00641362" w:rsidP="00FA2777">
            <w:pPr>
              <w:pStyle w:val="TAL"/>
              <w:keepNext w:val="0"/>
              <w:keepLines w:val="0"/>
            </w:pPr>
            <w:r>
              <w:t>Vnfd</w:t>
            </w:r>
          </w:p>
          <w:p w14:paraId="48EE929E" w14:textId="77777777" w:rsidR="00641362" w:rsidRPr="0088020A" w:rsidRDefault="00641362" w:rsidP="00FA2777">
            <w:pPr>
              <w:pStyle w:val="TAL"/>
              <w:keepNext w:val="0"/>
              <w:keepLines w:val="0"/>
              <w:rPr>
                <w:color w:val="7030A0"/>
                <w:szCs w:val="16"/>
              </w:rPr>
            </w:pPr>
          </w:p>
        </w:tc>
        <w:tc>
          <w:tcPr>
            <w:tcW w:w="2886" w:type="dxa"/>
          </w:tcPr>
          <w:p w14:paraId="037B99A2" w14:textId="77777777" w:rsidR="00FC46BE" w:rsidRPr="00F94812" w:rsidRDefault="00FC46BE" w:rsidP="00FC46BE">
            <w:pPr>
              <w:pStyle w:val="TAL"/>
            </w:pPr>
          </w:p>
        </w:tc>
        <w:tc>
          <w:tcPr>
            <w:tcW w:w="2552" w:type="dxa"/>
          </w:tcPr>
          <w:p w14:paraId="37C19459" w14:textId="77777777" w:rsidR="00641362" w:rsidRPr="0088020A" w:rsidRDefault="00641362" w:rsidP="00FA2777">
            <w:pPr>
              <w:pStyle w:val="TAL"/>
              <w:keepNext w:val="0"/>
              <w:keepLines w:val="0"/>
              <w:rPr>
                <w:color w:val="7030A0"/>
                <w:szCs w:val="16"/>
              </w:rPr>
            </w:pPr>
            <w:r w:rsidRPr="0088020A">
              <w:rPr>
                <w:szCs w:val="16"/>
              </w:rPr>
              <w:t>OpenModelAttribute</w:t>
            </w:r>
          </w:p>
          <w:p w14:paraId="1864F28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3B8D08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69D7C13" w14:textId="77777777" w:rsidR="00641362" w:rsidRPr="00D975ED" w:rsidRDefault="00641362" w:rsidP="00641362">
      <w:pPr>
        <w:rPr>
          <w:b/>
          <w:bCs/>
          <w:color w:val="7030A0"/>
        </w:rPr>
      </w:pPr>
    </w:p>
    <w:p w14:paraId="52ADB85F" w14:textId="77777777" w:rsidR="00243333" w:rsidRPr="00243333" w:rsidRDefault="00243333" w:rsidP="00FC4AD8">
      <w:pPr>
        <w:pStyle w:val="Heading6"/>
      </w:pPr>
      <w:r>
        <w:t>VnfdHasVirtualStorageDesc association</w:t>
      </w:r>
    </w:p>
    <w:p w14:paraId="6D86FBAF" w14:textId="77777777" w:rsidR="006214D9" w:rsidRPr="00CB0851" w:rsidRDefault="006214D9" w:rsidP="006214D9">
      <w:r w:rsidRPr="00B86675">
        <w:rPr>
          <w:b/>
        </w:rPr>
        <w:t>Qualified Name:</w:t>
      </w:r>
      <w:r>
        <w:t xml:space="preserve"> NfvInformationModel::NFVCoreModel::VirtualNetworkFunctionDomain::VnfTemplateModule::VnfdHasVirtualStorageDesc</w:t>
      </w:r>
    </w:p>
    <w:p w14:paraId="6E726D58" w14:textId="77777777" w:rsidR="00234301" w:rsidRPr="00986934" w:rsidRDefault="00234301" w:rsidP="00234301">
      <w:pPr>
        <w:rPr>
          <w:b/>
        </w:rPr>
      </w:pPr>
      <w:r w:rsidRPr="00B86675">
        <w:rPr>
          <w:b/>
        </w:rPr>
        <w:t>Applied Stereotypes:</w:t>
      </w:r>
    </w:p>
    <w:p w14:paraId="36D9C414" w14:textId="77777777" w:rsidR="00234301" w:rsidRDefault="00234301" w:rsidP="00CD2882">
      <w:pPr>
        <w:pStyle w:val="B1"/>
      </w:pPr>
      <w:r>
        <w:t>Preliminary</w:t>
      </w:r>
    </w:p>
    <w:p w14:paraId="5B43F786" w14:textId="77777777" w:rsidR="00776F54" w:rsidRDefault="00776F54" w:rsidP="00A3798E">
      <w:pPr>
        <w:rPr>
          <w:color w:val="7030A0"/>
        </w:rPr>
      </w:pPr>
    </w:p>
    <w:p w14:paraId="597BBBBA"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VnfdHasVirtualStorageDesc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643B9F1" w14:textId="77777777" w:rsidTr="00E84159">
        <w:trPr>
          <w:trHeight w:val="281"/>
          <w:jc w:val="center"/>
        </w:trPr>
        <w:tc>
          <w:tcPr>
            <w:tcW w:w="2438" w:type="dxa"/>
            <w:shd w:val="clear" w:color="auto" w:fill="BFBFBF" w:themeFill="background1" w:themeFillShade="BF"/>
          </w:tcPr>
          <w:p w14:paraId="7ADDA58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4255AB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816947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54AA5F3"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BCD1366"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56E0BC4"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9C644A2" w14:textId="77777777" w:rsidR="00641362" w:rsidRPr="00F153C4" w:rsidRDefault="00641362" w:rsidP="00FC46BE">
            <w:pPr>
              <w:pStyle w:val="TAH"/>
              <w:keepLines w:val="0"/>
            </w:pPr>
            <w:r w:rsidRPr="00F153C4">
              <w:t>Applied Stereotypes</w:t>
            </w:r>
          </w:p>
        </w:tc>
      </w:tr>
      <w:tr w:rsidR="00F153C4" w14:paraId="0AEADCB3" w14:textId="77777777" w:rsidTr="00E84159">
        <w:trPr>
          <w:jc w:val="center"/>
        </w:trPr>
        <w:tc>
          <w:tcPr>
            <w:tcW w:w="2438" w:type="dxa"/>
          </w:tcPr>
          <w:p w14:paraId="5F412A24" w14:textId="77777777" w:rsidR="00641362" w:rsidRDefault="00641362" w:rsidP="00FA2777">
            <w:pPr>
              <w:pStyle w:val="TAL"/>
              <w:keepNext w:val="0"/>
              <w:keepLines w:val="0"/>
            </w:pPr>
            <w:r>
              <w:t>virtualStorageDesc</w:t>
            </w:r>
          </w:p>
        </w:tc>
        <w:tc>
          <w:tcPr>
            <w:tcW w:w="743" w:type="dxa"/>
          </w:tcPr>
          <w:p w14:paraId="61FA8DE1" w14:textId="77777777" w:rsidR="00641362" w:rsidRDefault="00413F9C" w:rsidP="00FA2777">
            <w:pPr>
              <w:pStyle w:val="TAL"/>
              <w:keepNext w:val="0"/>
              <w:keepLines w:val="0"/>
            </w:pPr>
            <w:r w:rsidRPr="00413F9C">
              <w:t>composite</w:t>
            </w:r>
          </w:p>
        </w:tc>
        <w:tc>
          <w:tcPr>
            <w:tcW w:w="794" w:type="dxa"/>
          </w:tcPr>
          <w:p w14:paraId="6421D2AB" w14:textId="77777777" w:rsidR="00413F9C" w:rsidRPr="00FC7773" w:rsidRDefault="008E2692" w:rsidP="00FA2777">
            <w:pPr>
              <w:pStyle w:val="TAL"/>
              <w:keepNext w:val="0"/>
              <w:keepLines w:val="0"/>
            </w:pPr>
            <w:r>
              <w:t>Navig.</w:t>
            </w:r>
          </w:p>
        </w:tc>
        <w:tc>
          <w:tcPr>
            <w:tcW w:w="624" w:type="dxa"/>
          </w:tcPr>
          <w:p w14:paraId="009BD379" w14:textId="77777777" w:rsidR="00641362" w:rsidRDefault="00641362" w:rsidP="00FA2777">
            <w:pPr>
              <w:pStyle w:val="TAL"/>
              <w:keepNext w:val="0"/>
              <w:keepLines w:val="0"/>
            </w:pPr>
            <w:r w:rsidRPr="0088020A">
              <w:rPr>
                <w:szCs w:val="16"/>
              </w:rPr>
              <w:t>0..*</w:t>
            </w:r>
          </w:p>
        </w:tc>
        <w:tc>
          <w:tcPr>
            <w:tcW w:w="2438" w:type="dxa"/>
          </w:tcPr>
          <w:p w14:paraId="750C8B44" w14:textId="77777777" w:rsidR="00641362" w:rsidRDefault="00641362" w:rsidP="00FA2777">
            <w:pPr>
              <w:pStyle w:val="TAL"/>
              <w:keepNext w:val="0"/>
              <w:keepLines w:val="0"/>
            </w:pPr>
            <w:r>
              <w:t>VirtualStorageDesc</w:t>
            </w:r>
          </w:p>
          <w:p w14:paraId="7D47A663" w14:textId="77777777" w:rsidR="00641362" w:rsidRPr="0088020A" w:rsidRDefault="00641362" w:rsidP="00FA2777">
            <w:pPr>
              <w:pStyle w:val="TAL"/>
              <w:keepNext w:val="0"/>
              <w:keepLines w:val="0"/>
              <w:rPr>
                <w:color w:val="7030A0"/>
                <w:szCs w:val="16"/>
              </w:rPr>
            </w:pPr>
          </w:p>
        </w:tc>
        <w:tc>
          <w:tcPr>
            <w:tcW w:w="2886" w:type="dxa"/>
          </w:tcPr>
          <w:p w14:paraId="40C724EB" w14:textId="77777777" w:rsidR="00FC46BE" w:rsidRDefault="00FC46BE" w:rsidP="00FC46BE">
            <w:pPr>
              <w:pStyle w:val="TAL"/>
            </w:pPr>
            <w:r w:rsidRPr="00DE2491">
              <w:t>Defines descriptors of virtual storage resources to be used by the VNF.</w:t>
            </w:r>
          </w:p>
        </w:tc>
        <w:tc>
          <w:tcPr>
            <w:tcW w:w="2552" w:type="dxa"/>
          </w:tcPr>
          <w:p w14:paraId="32E01613" w14:textId="77777777" w:rsidR="00641362" w:rsidRPr="0088020A" w:rsidRDefault="00641362" w:rsidP="00FA2777">
            <w:pPr>
              <w:pStyle w:val="TAL"/>
              <w:keepNext w:val="0"/>
              <w:keepLines w:val="0"/>
              <w:rPr>
                <w:color w:val="7030A0"/>
                <w:szCs w:val="16"/>
              </w:rPr>
            </w:pPr>
            <w:r w:rsidRPr="0088020A">
              <w:rPr>
                <w:szCs w:val="16"/>
              </w:rPr>
              <w:t>OpenModelAttribute</w:t>
            </w:r>
          </w:p>
          <w:p w14:paraId="59BBB46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105145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CDEA8E9" w14:textId="77777777" w:rsidTr="00E84159">
        <w:trPr>
          <w:jc w:val="center"/>
        </w:trPr>
        <w:tc>
          <w:tcPr>
            <w:tcW w:w="2438" w:type="dxa"/>
          </w:tcPr>
          <w:p w14:paraId="6F21793E" w14:textId="77777777" w:rsidR="00641362" w:rsidRDefault="00641362" w:rsidP="00FA2777">
            <w:pPr>
              <w:pStyle w:val="TAL"/>
              <w:keepNext w:val="0"/>
              <w:keepLines w:val="0"/>
            </w:pPr>
            <w:r>
              <w:t>vnfd</w:t>
            </w:r>
          </w:p>
        </w:tc>
        <w:tc>
          <w:tcPr>
            <w:tcW w:w="743" w:type="dxa"/>
          </w:tcPr>
          <w:p w14:paraId="723544E5" w14:textId="77777777" w:rsidR="00641362" w:rsidRDefault="00413F9C" w:rsidP="00FA2777">
            <w:pPr>
              <w:pStyle w:val="TAL"/>
              <w:keepNext w:val="0"/>
              <w:keepLines w:val="0"/>
            </w:pPr>
            <w:r w:rsidRPr="00413F9C">
              <w:t>none</w:t>
            </w:r>
          </w:p>
        </w:tc>
        <w:tc>
          <w:tcPr>
            <w:tcW w:w="794" w:type="dxa"/>
          </w:tcPr>
          <w:p w14:paraId="00A0EB53"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8707272" w14:textId="77777777" w:rsidR="00641362" w:rsidRDefault="00641362" w:rsidP="00FA2777">
            <w:pPr>
              <w:pStyle w:val="TAL"/>
              <w:keepNext w:val="0"/>
              <w:keepLines w:val="0"/>
            </w:pPr>
            <w:r w:rsidRPr="0088020A">
              <w:rPr>
                <w:szCs w:val="16"/>
              </w:rPr>
              <w:t>1</w:t>
            </w:r>
          </w:p>
        </w:tc>
        <w:tc>
          <w:tcPr>
            <w:tcW w:w="2438" w:type="dxa"/>
          </w:tcPr>
          <w:p w14:paraId="4CE34818" w14:textId="77777777" w:rsidR="00641362" w:rsidRDefault="00641362" w:rsidP="00FA2777">
            <w:pPr>
              <w:pStyle w:val="TAL"/>
              <w:keepNext w:val="0"/>
              <w:keepLines w:val="0"/>
            </w:pPr>
            <w:r>
              <w:t>Vnfd</w:t>
            </w:r>
          </w:p>
          <w:p w14:paraId="4651AD5D" w14:textId="77777777" w:rsidR="00641362" w:rsidRPr="0088020A" w:rsidRDefault="00641362" w:rsidP="00FA2777">
            <w:pPr>
              <w:pStyle w:val="TAL"/>
              <w:keepNext w:val="0"/>
              <w:keepLines w:val="0"/>
              <w:rPr>
                <w:color w:val="7030A0"/>
                <w:szCs w:val="16"/>
              </w:rPr>
            </w:pPr>
          </w:p>
        </w:tc>
        <w:tc>
          <w:tcPr>
            <w:tcW w:w="2886" w:type="dxa"/>
          </w:tcPr>
          <w:p w14:paraId="4674B129" w14:textId="77777777" w:rsidR="00FC46BE" w:rsidRPr="00F94812" w:rsidRDefault="00FC46BE" w:rsidP="00FC46BE">
            <w:pPr>
              <w:pStyle w:val="TAL"/>
            </w:pPr>
          </w:p>
        </w:tc>
        <w:tc>
          <w:tcPr>
            <w:tcW w:w="2552" w:type="dxa"/>
          </w:tcPr>
          <w:p w14:paraId="05BD4CB6" w14:textId="77777777" w:rsidR="00641362" w:rsidRPr="0088020A" w:rsidRDefault="00641362" w:rsidP="00FA2777">
            <w:pPr>
              <w:pStyle w:val="TAL"/>
              <w:keepNext w:val="0"/>
              <w:keepLines w:val="0"/>
              <w:rPr>
                <w:color w:val="7030A0"/>
                <w:szCs w:val="16"/>
              </w:rPr>
            </w:pPr>
            <w:r w:rsidRPr="0088020A">
              <w:rPr>
                <w:szCs w:val="16"/>
              </w:rPr>
              <w:t>OpenModelAttribute</w:t>
            </w:r>
          </w:p>
          <w:p w14:paraId="4A349B4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F36300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502B6FB" w14:textId="77777777" w:rsidR="00641362" w:rsidRPr="00D975ED" w:rsidRDefault="00641362" w:rsidP="00641362">
      <w:pPr>
        <w:rPr>
          <w:b/>
          <w:bCs/>
          <w:color w:val="7030A0"/>
        </w:rPr>
      </w:pPr>
    </w:p>
    <w:p w14:paraId="143287D7" w14:textId="77777777" w:rsidR="00243333" w:rsidRPr="00243333" w:rsidRDefault="00243333" w:rsidP="00FC4AD8">
      <w:pPr>
        <w:pStyle w:val="Heading6"/>
      </w:pPr>
      <w:r>
        <w:t>VnfdHasVnfExtCpd association</w:t>
      </w:r>
    </w:p>
    <w:p w14:paraId="7191EF9C" w14:textId="77777777" w:rsidR="006214D9" w:rsidRPr="00CB0851" w:rsidRDefault="006214D9" w:rsidP="006214D9">
      <w:r w:rsidRPr="00B86675">
        <w:rPr>
          <w:b/>
        </w:rPr>
        <w:t>Qualified Name:</w:t>
      </w:r>
      <w:r>
        <w:t xml:space="preserve"> NfvInformationModel::NFVCoreModel::VirtualNetworkFunctionDomain::VnfTemplateModule::VnfdHasVnfExtCpd</w:t>
      </w:r>
    </w:p>
    <w:p w14:paraId="06A22FD5" w14:textId="77777777" w:rsidR="00234301" w:rsidRPr="00986934" w:rsidRDefault="00234301" w:rsidP="00234301">
      <w:pPr>
        <w:rPr>
          <w:b/>
        </w:rPr>
      </w:pPr>
      <w:r w:rsidRPr="00B86675">
        <w:rPr>
          <w:b/>
        </w:rPr>
        <w:t>Applied Stereotypes:</w:t>
      </w:r>
    </w:p>
    <w:p w14:paraId="1711B11C" w14:textId="77777777" w:rsidR="00234301" w:rsidRDefault="00234301" w:rsidP="00CD2882">
      <w:pPr>
        <w:pStyle w:val="B1"/>
      </w:pPr>
      <w:r>
        <w:t>Preliminary</w:t>
      </w:r>
    </w:p>
    <w:p w14:paraId="1CC43187" w14:textId="77777777" w:rsidR="00776F54" w:rsidRDefault="00776F54" w:rsidP="00A3798E">
      <w:pPr>
        <w:rPr>
          <w:color w:val="7030A0"/>
        </w:rPr>
      </w:pPr>
    </w:p>
    <w:p w14:paraId="2DACBDEB"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VnfdHasVnfExtCpd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242D2DA" w14:textId="77777777" w:rsidTr="00E84159">
        <w:trPr>
          <w:trHeight w:val="281"/>
          <w:jc w:val="center"/>
        </w:trPr>
        <w:tc>
          <w:tcPr>
            <w:tcW w:w="2438" w:type="dxa"/>
            <w:shd w:val="clear" w:color="auto" w:fill="BFBFBF" w:themeFill="background1" w:themeFillShade="BF"/>
          </w:tcPr>
          <w:p w14:paraId="56FEAAD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2ED35CE"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135D3AF"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906D51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629AF24"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830E57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6E0344B" w14:textId="77777777" w:rsidR="00641362" w:rsidRPr="00F153C4" w:rsidRDefault="00641362" w:rsidP="00FC46BE">
            <w:pPr>
              <w:pStyle w:val="TAH"/>
              <w:keepLines w:val="0"/>
            </w:pPr>
            <w:r w:rsidRPr="00F153C4">
              <w:t>Applied Stereotypes</w:t>
            </w:r>
          </w:p>
        </w:tc>
      </w:tr>
      <w:tr w:rsidR="00F153C4" w14:paraId="18A08C29" w14:textId="77777777" w:rsidTr="00E84159">
        <w:trPr>
          <w:jc w:val="center"/>
        </w:trPr>
        <w:tc>
          <w:tcPr>
            <w:tcW w:w="2438" w:type="dxa"/>
          </w:tcPr>
          <w:p w14:paraId="489FB21D" w14:textId="77777777" w:rsidR="00641362" w:rsidRDefault="00641362" w:rsidP="00FA2777">
            <w:pPr>
              <w:pStyle w:val="TAL"/>
              <w:keepNext w:val="0"/>
              <w:keepLines w:val="0"/>
            </w:pPr>
            <w:r>
              <w:t>vnfExtCpd</w:t>
            </w:r>
          </w:p>
        </w:tc>
        <w:tc>
          <w:tcPr>
            <w:tcW w:w="743" w:type="dxa"/>
          </w:tcPr>
          <w:p w14:paraId="3180CFDD" w14:textId="77777777" w:rsidR="00641362" w:rsidRDefault="00413F9C" w:rsidP="00FA2777">
            <w:pPr>
              <w:pStyle w:val="TAL"/>
              <w:keepNext w:val="0"/>
              <w:keepLines w:val="0"/>
            </w:pPr>
            <w:r w:rsidRPr="00413F9C">
              <w:t>composite</w:t>
            </w:r>
          </w:p>
        </w:tc>
        <w:tc>
          <w:tcPr>
            <w:tcW w:w="794" w:type="dxa"/>
          </w:tcPr>
          <w:p w14:paraId="35B31625" w14:textId="77777777" w:rsidR="00413F9C" w:rsidRPr="00FC7773" w:rsidRDefault="008E2692" w:rsidP="00FA2777">
            <w:pPr>
              <w:pStyle w:val="TAL"/>
              <w:keepNext w:val="0"/>
              <w:keepLines w:val="0"/>
            </w:pPr>
            <w:r>
              <w:t>Navig.</w:t>
            </w:r>
          </w:p>
        </w:tc>
        <w:tc>
          <w:tcPr>
            <w:tcW w:w="624" w:type="dxa"/>
          </w:tcPr>
          <w:p w14:paraId="32656082" w14:textId="77777777" w:rsidR="00641362" w:rsidRDefault="00641362" w:rsidP="00FA2777">
            <w:pPr>
              <w:pStyle w:val="TAL"/>
              <w:keepNext w:val="0"/>
              <w:keepLines w:val="0"/>
            </w:pPr>
            <w:r w:rsidRPr="0088020A">
              <w:rPr>
                <w:szCs w:val="16"/>
              </w:rPr>
              <w:t>1..*</w:t>
            </w:r>
          </w:p>
        </w:tc>
        <w:tc>
          <w:tcPr>
            <w:tcW w:w="2438" w:type="dxa"/>
          </w:tcPr>
          <w:p w14:paraId="7634379C" w14:textId="77777777" w:rsidR="00641362" w:rsidRDefault="00641362" w:rsidP="00FA2777">
            <w:pPr>
              <w:pStyle w:val="TAL"/>
              <w:keepNext w:val="0"/>
              <w:keepLines w:val="0"/>
            </w:pPr>
            <w:r>
              <w:t>VnfExtCpd</w:t>
            </w:r>
          </w:p>
          <w:p w14:paraId="4C465A73" w14:textId="77777777" w:rsidR="00641362" w:rsidRPr="0088020A" w:rsidRDefault="00641362" w:rsidP="00FA2777">
            <w:pPr>
              <w:pStyle w:val="TAL"/>
              <w:keepNext w:val="0"/>
              <w:keepLines w:val="0"/>
              <w:rPr>
                <w:color w:val="7030A0"/>
                <w:szCs w:val="16"/>
              </w:rPr>
            </w:pPr>
          </w:p>
        </w:tc>
        <w:tc>
          <w:tcPr>
            <w:tcW w:w="2886" w:type="dxa"/>
          </w:tcPr>
          <w:p w14:paraId="4208D481" w14:textId="77777777" w:rsidR="00FC46BE" w:rsidRDefault="00FC46BE" w:rsidP="00FC46BE">
            <w:pPr>
              <w:pStyle w:val="TAL"/>
            </w:pPr>
            <w:r w:rsidRPr="00DE2491">
              <w:t>Describes an external interface exposed by this VNF enabling connection with a VL.</w:t>
            </w:r>
          </w:p>
        </w:tc>
        <w:tc>
          <w:tcPr>
            <w:tcW w:w="2552" w:type="dxa"/>
          </w:tcPr>
          <w:p w14:paraId="67CD33D3" w14:textId="77777777" w:rsidR="00641362" w:rsidRPr="0088020A" w:rsidRDefault="00641362" w:rsidP="00FA2777">
            <w:pPr>
              <w:pStyle w:val="TAL"/>
              <w:keepNext w:val="0"/>
              <w:keepLines w:val="0"/>
              <w:rPr>
                <w:color w:val="7030A0"/>
                <w:szCs w:val="16"/>
              </w:rPr>
            </w:pPr>
            <w:r w:rsidRPr="0088020A">
              <w:rPr>
                <w:szCs w:val="16"/>
              </w:rPr>
              <w:t>OpenModelAttribute</w:t>
            </w:r>
          </w:p>
          <w:p w14:paraId="464A131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2CC749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446FE9C" w14:textId="77777777" w:rsidTr="00E84159">
        <w:trPr>
          <w:jc w:val="center"/>
        </w:trPr>
        <w:tc>
          <w:tcPr>
            <w:tcW w:w="2438" w:type="dxa"/>
          </w:tcPr>
          <w:p w14:paraId="622DBE2F" w14:textId="77777777" w:rsidR="00641362" w:rsidRDefault="00641362" w:rsidP="00FA2777">
            <w:pPr>
              <w:pStyle w:val="TAL"/>
              <w:keepNext w:val="0"/>
              <w:keepLines w:val="0"/>
            </w:pPr>
            <w:r>
              <w:t>vnfd</w:t>
            </w:r>
          </w:p>
        </w:tc>
        <w:tc>
          <w:tcPr>
            <w:tcW w:w="743" w:type="dxa"/>
          </w:tcPr>
          <w:p w14:paraId="0FE6013F" w14:textId="77777777" w:rsidR="00641362" w:rsidRDefault="00413F9C" w:rsidP="00FA2777">
            <w:pPr>
              <w:pStyle w:val="TAL"/>
              <w:keepNext w:val="0"/>
              <w:keepLines w:val="0"/>
            </w:pPr>
            <w:r w:rsidRPr="00413F9C">
              <w:t>none</w:t>
            </w:r>
          </w:p>
        </w:tc>
        <w:tc>
          <w:tcPr>
            <w:tcW w:w="794" w:type="dxa"/>
          </w:tcPr>
          <w:p w14:paraId="05CA7E25"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4560405" w14:textId="77777777" w:rsidR="00641362" w:rsidRDefault="00641362" w:rsidP="00FA2777">
            <w:pPr>
              <w:pStyle w:val="TAL"/>
              <w:keepNext w:val="0"/>
              <w:keepLines w:val="0"/>
            </w:pPr>
            <w:r w:rsidRPr="0088020A">
              <w:rPr>
                <w:szCs w:val="16"/>
              </w:rPr>
              <w:t>1</w:t>
            </w:r>
          </w:p>
        </w:tc>
        <w:tc>
          <w:tcPr>
            <w:tcW w:w="2438" w:type="dxa"/>
          </w:tcPr>
          <w:p w14:paraId="32E4FE99" w14:textId="77777777" w:rsidR="00641362" w:rsidRDefault="00641362" w:rsidP="00FA2777">
            <w:pPr>
              <w:pStyle w:val="TAL"/>
              <w:keepNext w:val="0"/>
              <w:keepLines w:val="0"/>
            </w:pPr>
            <w:r>
              <w:t>Vnfd</w:t>
            </w:r>
          </w:p>
          <w:p w14:paraId="1607F1B3" w14:textId="77777777" w:rsidR="00641362" w:rsidRPr="0088020A" w:rsidRDefault="00641362" w:rsidP="00FA2777">
            <w:pPr>
              <w:pStyle w:val="TAL"/>
              <w:keepNext w:val="0"/>
              <w:keepLines w:val="0"/>
              <w:rPr>
                <w:color w:val="7030A0"/>
                <w:szCs w:val="16"/>
              </w:rPr>
            </w:pPr>
          </w:p>
        </w:tc>
        <w:tc>
          <w:tcPr>
            <w:tcW w:w="2886" w:type="dxa"/>
          </w:tcPr>
          <w:p w14:paraId="49D029C2" w14:textId="77777777" w:rsidR="00FC46BE" w:rsidRPr="00F94812" w:rsidRDefault="00FC46BE" w:rsidP="00FC46BE">
            <w:pPr>
              <w:pStyle w:val="TAL"/>
            </w:pPr>
          </w:p>
        </w:tc>
        <w:tc>
          <w:tcPr>
            <w:tcW w:w="2552" w:type="dxa"/>
          </w:tcPr>
          <w:p w14:paraId="51DEC720" w14:textId="77777777" w:rsidR="00641362" w:rsidRPr="0088020A" w:rsidRDefault="00641362" w:rsidP="00FA2777">
            <w:pPr>
              <w:pStyle w:val="TAL"/>
              <w:keepNext w:val="0"/>
              <w:keepLines w:val="0"/>
              <w:rPr>
                <w:color w:val="7030A0"/>
                <w:szCs w:val="16"/>
              </w:rPr>
            </w:pPr>
            <w:r w:rsidRPr="0088020A">
              <w:rPr>
                <w:szCs w:val="16"/>
              </w:rPr>
              <w:t>OpenModelAttribute</w:t>
            </w:r>
          </w:p>
          <w:p w14:paraId="6A89F3A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956715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2A25EA6" w14:textId="77777777" w:rsidR="00641362" w:rsidRPr="00D975ED" w:rsidRDefault="00641362" w:rsidP="00641362">
      <w:pPr>
        <w:rPr>
          <w:b/>
          <w:bCs/>
          <w:color w:val="7030A0"/>
        </w:rPr>
      </w:pPr>
    </w:p>
    <w:p w14:paraId="2A15ADB8" w14:textId="77777777" w:rsidR="00243333" w:rsidRPr="00243333" w:rsidRDefault="00243333" w:rsidP="00FC4AD8">
      <w:pPr>
        <w:pStyle w:val="Heading6"/>
      </w:pPr>
      <w:r>
        <w:t>VnfdHasVnfIndicator association</w:t>
      </w:r>
    </w:p>
    <w:p w14:paraId="1CB63428" w14:textId="77777777" w:rsidR="006214D9" w:rsidRPr="00CB0851" w:rsidRDefault="006214D9" w:rsidP="006214D9">
      <w:r w:rsidRPr="00B86675">
        <w:rPr>
          <w:b/>
        </w:rPr>
        <w:t>Qualified Name:</w:t>
      </w:r>
      <w:r>
        <w:t xml:space="preserve"> NfvInformationModel::NFVCoreModel::VirtualNetworkFunctionDomain::VnfTemplateModule::VnfdHasVnfIndicator</w:t>
      </w:r>
    </w:p>
    <w:p w14:paraId="14FB9184" w14:textId="77777777" w:rsidR="00234301" w:rsidRPr="00986934" w:rsidRDefault="00234301" w:rsidP="00234301">
      <w:pPr>
        <w:rPr>
          <w:b/>
        </w:rPr>
      </w:pPr>
      <w:r w:rsidRPr="00B86675">
        <w:rPr>
          <w:b/>
        </w:rPr>
        <w:t>Applied Stereotypes:</w:t>
      </w:r>
    </w:p>
    <w:p w14:paraId="120A2429" w14:textId="77777777" w:rsidR="00234301" w:rsidRDefault="00234301" w:rsidP="00CD2882">
      <w:pPr>
        <w:pStyle w:val="B1"/>
      </w:pPr>
      <w:r>
        <w:t>Preliminary</w:t>
      </w:r>
    </w:p>
    <w:p w14:paraId="2A19FD02" w14:textId="77777777" w:rsidR="00776F54" w:rsidRDefault="00776F54" w:rsidP="00A3798E">
      <w:pPr>
        <w:rPr>
          <w:color w:val="7030A0"/>
        </w:rPr>
      </w:pPr>
    </w:p>
    <w:p w14:paraId="420BED79"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VnfdHasVnfIndicator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E55E27F" w14:textId="77777777" w:rsidTr="00E84159">
        <w:trPr>
          <w:trHeight w:val="281"/>
          <w:jc w:val="center"/>
        </w:trPr>
        <w:tc>
          <w:tcPr>
            <w:tcW w:w="2438" w:type="dxa"/>
            <w:shd w:val="clear" w:color="auto" w:fill="BFBFBF" w:themeFill="background1" w:themeFillShade="BF"/>
          </w:tcPr>
          <w:p w14:paraId="5EA21A30"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BD39E7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073452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131922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5C1EFD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C19D734"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661BB29" w14:textId="77777777" w:rsidR="00641362" w:rsidRPr="00F153C4" w:rsidRDefault="00641362" w:rsidP="00FC46BE">
            <w:pPr>
              <w:pStyle w:val="TAH"/>
              <w:keepLines w:val="0"/>
            </w:pPr>
            <w:r w:rsidRPr="00F153C4">
              <w:t>Applied Stereotypes</w:t>
            </w:r>
          </w:p>
        </w:tc>
      </w:tr>
      <w:tr w:rsidR="00F153C4" w14:paraId="322F4F08" w14:textId="77777777" w:rsidTr="00E84159">
        <w:trPr>
          <w:jc w:val="center"/>
        </w:trPr>
        <w:tc>
          <w:tcPr>
            <w:tcW w:w="2438" w:type="dxa"/>
          </w:tcPr>
          <w:p w14:paraId="7FDEEA5D" w14:textId="77777777" w:rsidR="00641362" w:rsidRDefault="00641362" w:rsidP="00FA2777">
            <w:pPr>
              <w:pStyle w:val="TAL"/>
              <w:keepNext w:val="0"/>
              <w:keepLines w:val="0"/>
            </w:pPr>
            <w:r>
              <w:t>vnfIndicator</w:t>
            </w:r>
          </w:p>
        </w:tc>
        <w:tc>
          <w:tcPr>
            <w:tcW w:w="743" w:type="dxa"/>
          </w:tcPr>
          <w:p w14:paraId="25D1F5E3" w14:textId="77777777" w:rsidR="00641362" w:rsidRDefault="00413F9C" w:rsidP="00FA2777">
            <w:pPr>
              <w:pStyle w:val="TAL"/>
              <w:keepNext w:val="0"/>
              <w:keepLines w:val="0"/>
            </w:pPr>
            <w:r w:rsidRPr="00413F9C">
              <w:t>shared</w:t>
            </w:r>
          </w:p>
        </w:tc>
        <w:tc>
          <w:tcPr>
            <w:tcW w:w="794" w:type="dxa"/>
          </w:tcPr>
          <w:p w14:paraId="02D2C1F0" w14:textId="77777777" w:rsidR="00413F9C" w:rsidRPr="00FC7773" w:rsidRDefault="008E2692" w:rsidP="00FA2777">
            <w:pPr>
              <w:pStyle w:val="TAL"/>
              <w:keepNext w:val="0"/>
              <w:keepLines w:val="0"/>
            </w:pPr>
            <w:r>
              <w:t>Navig.</w:t>
            </w:r>
          </w:p>
        </w:tc>
        <w:tc>
          <w:tcPr>
            <w:tcW w:w="624" w:type="dxa"/>
          </w:tcPr>
          <w:p w14:paraId="6A66B7B4" w14:textId="77777777" w:rsidR="00641362" w:rsidRDefault="00641362" w:rsidP="00FA2777">
            <w:pPr>
              <w:pStyle w:val="TAL"/>
              <w:keepNext w:val="0"/>
              <w:keepLines w:val="0"/>
            </w:pPr>
            <w:r w:rsidRPr="0088020A">
              <w:rPr>
                <w:szCs w:val="16"/>
              </w:rPr>
              <w:t>0..*</w:t>
            </w:r>
          </w:p>
        </w:tc>
        <w:tc>
          <w:tcPr>
            <w:tcW w:w="2438" w:type="dxa"/>
          </w:tcPr>
          <w:p w14:paraId="01A251FC" w14:textId="77777777" w:rsidR="00641362" w:rsidRDefault="00641362" w:rsidP="00FA2777">
            <w:pPr>
              <w:pStyle w:val="TAL"/>
              <w:keepNext w:val="0"/>
              <w:keepLines w:val="0"/>
            </w:pPr>
            <w:r>
              <w:t>VnfIndicator</w:t>
            </w:r>
          </w:p>
          <w:p w14:paraId="4B2FCFA4" w14:textId="77777777" w:rsidR="00641362" w:rsidRPr="0088020A" w:rsidRDefault="00641362" w:rsidP="00FA2777">
            <w:pPr>
              <w:pStyle w:val="TAL"/>
              <w:keepNext w:val="0"/>
              <w:keepLines w:val="0"/>
              <w:rPr>
                <w:color w:val="7030A0"/>
                <w:szCs w:val="16"/>
              </w:rPr>
            </w:pPr>
          </w:p>
        </w:tc>
        <w:tc>
          <w:tcPr>
            <w:tcW w:w="2886" w:type="dxa"/>
          </w:tcPr>
          <w:p w14:paraId="043DAF09" w14:textId="77777777" w:rsidR="00FC46BE" w:rsidRDefault="00FC46BE" w:rsidP="00FC46BE">
            <w:pPr>
              <w:pStyle w:val="TAL"/>
            </w:pPr>
            <w:r w:rsidRPr="00DE2491">
              <w:t>Declares the VNF indicators that are supported by this VNF.</w:t>
            </w:r>
          </w:p>
        </w:tc>
        <w:tc>
          <w:tcPr>
            <w:tcW w:w="2552" w:type="dxa"/>
          </w:tcPr>
          <w:p w14:paraId="4D708CCA" w14:textId="77777777" w:rsidR="00641362" w:rsidRPr="0088020A" w:rsidRDefault="00641362" w:rsidP="00FA2777">
            <w:pPr>
              <w:pStyle w:val="TAL"/>
              <w:keepNext w:val="0"/>
              <w:keepLines w:val="0"/>
              <w:rPr>
                <w:color w:val="7030A0"/>
                <w:szCs w:val="16"/>
              </w:rPr>
            </w:pPr>
            <w:r w:rsidRPr="0088020A">
              <w:rPr>
                <w:szCs w:val="16"/>
              </w:rPr>
              <w:t>OpenModelAttribute</w:t>
            </w:r>
          </w:p>
          <w:p w14:paraId="71D5F4C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81C568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506DBBA" w14:textId="77777777" w:rsidTr="00E84159">
        <w:trPr>
          <w:jc w:val="center"/>
        </w:trPr>
        <w:tc>
          <w:tcPr>
            <w:tcW w:w="2438" w:type="dxa"/>
          </w:tcPr>
          <w:p w14:paraId="5BF7BA46" w14:textId="77777777" w:rsidR="00641362" w:rsidRDefault="00641362" w:rsidP="00FA2777">
            <w:pPr>
              <w:pStyle w:val="TAL"/>
              <w:keepNext w:val="0"/>
              <w:keepLines w:val="0"/>
            </w:pPr>
            <w:r>
              <w:t>vnfd</w:t>
            </w:r>
          </w:p>
        </w:tc>
        <w:tc>
          <w:tcPr>
            <w:tcW w:w="743" w:type="dxa"/>
          </w:tcPr>
          <w:p w14:paraId="49B1FD80" w14:textId="77777777" w:rsidR="00641362" w:rsidRDefault="00413F9C" w:rsidP="00FA2777">
            <w:pPr>
              <w:pStyle w:val="TAL"/>
              <w:keepNext w:val="0"/>
              <w:keepLines w:val="0"/>
            </w:pPr>
            <w:r w:rsidRPr="00413F9C">
              <w:t>none</w:t>
            </w:r>
          </w:p>
        </w:tc>
        <w:tc>
          <w:tcPr>
            <w:tcW w:w="794" w:type="dxa"/>
          </w:tcPr>
          <w:p w14:paraId="4C56EAD2"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D7B5387" w14:textId="77777777" w:rsidR="00641362" w:rsidRDefault="00641362" w:rsidP="00FA2777">
            <w:pPr>
              <w:pStyle w:val="TAL"/>
              <w:keepNext w:val="0"/>
              <w:keepLines w:val="0"/>
            </w:pPr>
            <w:r w:rsidRPr="0088020A">
              <w:rPr>
                <w:szCs w:val="16"/>
              </w:rPr>
              <w:t>1</w:t>
            </w:r>
          </w:p>
        </w:tc>
        <w:tc>
          <w:tcPr>
            <w:tcW w:w="2438" w:type="dxa"/>
          </w:tcPr>
          <w:p w14:paraId="3F4048B2" w14:textId="77777777" w:rsidR="00641362" w:rsidRDefault="00641362" w:rsidP="00FA2777">
            <w:pPr>
              <w:pStyle w:val="TAL"/>
              <w:keepNext w:val="0"/>
              <w:keepLines w:val="0"/>
            </w:pPr>
            <w:r>
              <w:t>Vnfd</w:t>
            </w:r>
          </w:p>
          <w:p w14:paraId="2031A8A9" w14:textId="77777777" w:rsidR="00641362" w:rsidRPr="0088020A" w:rsidRDefault="00641362" w:rsidP="00FA2777">
            <w:pPr>
              <w:pStyle w:val="TAL"/>
              <w:keepNext w:val="0"/>
              <w:keepLines w:val="0"/>
              <w:rPr>
                <w:color w:val="7030A0"/>
                <w:szCs w:val="16"/>
              </w:rPr>
            </w:pPr>
          </w:p>
        </w:tc>
        <w:tc>
          <w:tcPr>
            <w:tcW w:w="2886" w:type="dxa"/>
          </w:tcPr>
          <w:p w14:paraId="2C2026A0" w14:textId="77777777" w:rsidR="00FC46BE" w:rsidRPr="00F94812" w:rsidRDefault="00FC46BE" w:rsidP="00FC46BE">
            <w:pPr>
              <w:pStyle w:val="TAL"/>
            </w:pPr>
          </w:p>
        </w:tc>
        <w:tc>
          <w:tcPr>
            <w:tcW w:w="2552" w:type="dxa"/>
          </w:tcPr>
          <w:p w14:paraId="687689AF" w14:textId="77777777" w:rsidR="00641362" w:rsidRPr="0088020A" w:rsidRDefault="00641362" w:rsidP="00FA2777">
            <w:pPr>
              <w:pStyle w:val="TAL"/>
              <w:keepNext w:val="0"/>
              <w:keepLines w:val="0"/>
              <w:rPr>
                <w:color w:val="7030A0"/>
                <w:szCs w:val="16"/>
              </w:rPr>
            </w:pPr>
            <w:r w:rsidRPr="0088020A">
              <w:rPr>
                <w:szCs w:val="16"/>
              </w:rPr>
              <w:t>OpenModelAttribute</w:t>
            </w:r>
          </w:p>
          <w:p w14:paraId="268CFC4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9B80E3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32856CC" w14:textId="77777777" w:rsidR="00641362" w:rsidRPr="00D975ED" w:rsidRDefault="00641362" w:rsidP="00641362">
      <w:pPr>
        <w:rPr>
          <w:b/>
          <w:bCs/>
          <w:color w:val="7030A0"/>
        </w:rPr>
      </w:pPr>
    </w:p>
    <w:p w14:paraId="5D969D0F" w14:textId="77777777" w:rsidR="00243333" w:rsidRPr="00243333" w:rsidRDefault="00243333" w:rsidP="00FC4AD8">
      <w:pPr>
        <w:pStyle w:val="Heading6"/>
      </w:pPr>
      <w:r>
        <w:t>VnfdHasVnfdElementGroup association</w:t>
      </w:r>
    </w:p>
    <w:p w14:paraId="76143731" w14:textId="77777777" w:rsidR="006214D9" w:rsidRPr="00CB0851" w:rsidRDefault="006214D9" w:rsidP="006214D9">
      <w:r w:rsidRPr="00B86675">
        <w:rPr>
          <w:b/>
        </w:rPr>
        <w:t>Qualified Name:</w:t>
      </w:r>
      <w:r>
        <w:t xml:space="preserve"> NfvInformationModel::NFVCoreModel::VirtualNetworkFunctionDomain::VnfTemplateModule::VnfdHasVnfdElementGroup</w:t>
      </w:r>
    </w:p>
    <w:p w14:paraId="00963E7A" w14:textId="77777777" w:rsidR="00234301" w:rsidRPr="00986934" w:rsidRDefault="00234301" w:rsidP="00234301">
      <w:pPr>
        <w:rPr>
          <w:b/>
        </w:rPr>
      </w:pPr>
      <w:r w:rsidRPr="00B86675">
        <w:rPr>
          <w:b/>
        </w:rPr>
        <w:t>Applied Stereotypes:</w:t>
      </w:r>
    </w:p>
    <w:p w14:paraId="1EE7828C" w14:textId="77777777" w:rsidR="00234301" w:rsidRDefault="00234301" w:rsidP="00CD2882">
      <w:pPr>
        <w:pStyle w:val="B1"/>
      </w:pPr>
      <w:r>
        <w:t>Preliminary</w:t>
      </w:r>
    </w:p>
    <w:p w14:paraId="3287FF7E" w14:textId="77777777" w:rsidR="00776F54" w:rsidRDefault="00776F54" w:rsidP="00A3798E">
      <w:pPr>
        <w:rPr>
          <w:color w:val="7030A0"/>
        </w:rPr>
      </w:pPr>
    </w:p>
    <w:p w14:paraId="26614075"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VnfdHasVnfdElementGroup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F3AD3E6" w14:textId="77777777" w:rsidTr="00E84159">
        <w:trPr>
          <w:trHeight w:val="281"/>
          <w:jc w:val="center"/>
        </w:trPr>
        <w:tc>
          <w:tcPr>
            <w:tcW w:w="2438" w:type="dxa"/>
            <w:shd w:val="clear" w:color="auto" w:fill="BFBFBF" w:themeFill="background1" w:themeFillShade="BF"/>
          </w:tcPr>
          <w:p w14:paraId="7BF282C2"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18F422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FE9A32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12569A9"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3534558"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C982FB7"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56B44CA" w14:textId="77777777" w:rsidR="00641362" w:rsidRPr="00F153C4" w:rsidRDefault="00641362" w:rsidP="00FC46BE">
            <w:pPr>
              <w:pStyle w:val="TAH"/>
              <w:keepLines w:val="0"/>
            </w:pPr>
            <w:r w:rsidRPr="00F153C4">
              <w:t>Applied Stereotypes</w:t>
            </w:r>
          </w:p>
        </w:tc>
      </w:tr>
      <w:tr w:rsidR="00F153C4" w14:paraId="6F61F18B" w14:textId="77777777" w:rsidTr="00E84159">
        <w:trPr>
          <w:jc w:val="center"/>
        </w:trPr>
        <w:tc>
          <w:tcPr>
            <w:tcW w:w="2438" w:type="dxa"/>
          </w:tcPr>
          <w:p w14:paraId="4EDFE237" w14:textId="77777777" w:rsidR="00641362" w:rsidRDefault="00641362" w:rsidP="00FA2777">
            <w:pPr>
              <w:pStyle w:val="TAL"/>
              <w:keepNext w:val="0"/>
              <w:keepLines w:val="0"/>
            </w:pPr>
            <w:r>
              <w:t>elementGroup</w:t>
            </w:r>
          </w:p>
        </w:tc>
        <w:tc>
          <w:tcPr>
            <w:tcW w:w="743" w:type="dxa"/>
          </w:tcPr>
          <w:p w14:paraId="7DF632A4" w14:textId="77777777" w:rsidR="00641362" w:rsidRDefault="00413F9C" w:rsidP="00FA2777">
            <w:pPr>
              <w:pStyle w:val="TAL"/>
              <w:keepNext w:val="0"/>
              <w:keepLines w:val="0"/>
            </w:pPr>
            <w:r w:rsidRPr="00413F9C">
              <w:t>shared</w:t>
            </w:r>
          </w:p>
        </w:tc>
        <w:tc>
          <w:tcPr>
            <w:tcW w:w="794" w:type="dxa"/>
          </w:tcPr>
          <w:p w14:paraId="6901B589" w14:textId="77777777" w:rsidR="00413F9C" w:rsidRPr="00FC7773" w:rsidRDefault="008E2692" w:rsidP="00FA2777">
            <w:pPr>
              <w:pStyle w:val="TAL"/>
              <w:keepNext w:val="0"/>
              <w:keepLines w:val="0"/>
            </w:pPr>
            <w:r>
              <w:t>Navig.</w:t>
            </w:r>
          </w:p>
        </w:tc>
        <w:tc>
          <w:tcPr>
            <w:tcW w:w="624" w:type="dxa"/>
          </w:tcPr>
          <w:p w14:paraId="019E41A2" w14:textId="77777777" w:rsidR="00641362" w:rsidRDefault="00641362" w:rsidP="00FA2777">
            <w:pPr>
              <w:pStyle w:val="TAL"/>
              <w:keepNext w:val="0"/>
              <w:keepLines w:val="0"/>
            </w:pPr>
            <w:r w:rsidRPr="0088020A">
              <w:rPr>
                <w:szCs w:val="16"/>
              </w:rPr>
              <w:t>0..*</w:t>
            </w:r>
          </w:p>
        </w:tc>
        <w:tc>
          <w:tcPr>
            <w:tcW w:w="2438" w:type="dxa"/>
          </w:tcPr>
          <w:p w14:paraId="2F4896CE" w14:textId="77777777" w:rsidR="00641362" w:rsidRDefault="00641362" w:rsidP="00FA2777">
            <w:pPr>
              <w:pStyle w:val="TAL"/>
              <w:keepNext w:val="0"/>
              <w:keepLines w:val="0"/>
            </w:pPr>
            <w:r>
              <w:t>VnfdElementGroup</w:t>
            </w:r>
          </w:p>
          <w:p w14:paraId="0ECE2419" w14:textId="77777777" w:rsidR="00641362" w:rsidRPr="0088020A" w:rsidRDefault="00641362" w:rsidP="00FA2777">
            <w:pPr>
              <w:pStyle w:val="TAL"/>
              <w:keepNext w:val="0"/>
              <w:keepLines w:val="0"/>
              <w:rPr>
                <w:color w:val="7030A0"/>
                <w:szCs w:val="16"/>
              </w:rPr>
            </w:pPr>
          </w:p>
        </w:tc>
        <w:tc>
          <w:tcPr>
            <w:tcW w:w="2886" w:type="dxa"/>
          </w:tcPr>
          <w:p w14:paraId="154B8819" w14:textId="77777777" w:rsidR="00FC46BE" w:rsidRDefault="00FC46BE" w:rsidP="00FC46BE">
            <w:pPr>
              <w:pStyle w:val="TAL"/>
            </w:pPr>
            <w:r w:rsidRPr="00DE2491">
              <w:t>Describes the associated elements of a VNFD for a certain purpose during VNF lifecycle management.</w:t>
            </w:r>
          </w:p>
        </w:tc>
        <w:tc>
          <w:tcPr>
            <w:tcW w:w="2552" w:type="dxa"/>
          </w:tcPr>
          <w:p w14:paraId="0DB0DAF9" w14:textId="77777777" w:rsidR="00641362" w:rsidRPr="0088020A" w:rsidRDefault="00641362" w:rsidP="00FA2777">
            <w:pPr>
              <w:pStyle w:val="TAL"/>
              <w:keepNext w:val="0"/>
              <w:keepLines w:val="0"/>
              <w:rPr>
                <w:color w:val="7030A0"/>
                <w:szCs w:val="16"/>
              </w:rPr>
            </w:pPr>
            <w:r w:rsidRPr="0088020A">
              <w:rPr>
                <w:szCs w:val="16"/>
              </w:rPr>
              <w:t>OpenModelAttribute</w:t>
            </w:r>
          </w:p>
          <w:p w14:paraId="54CD40E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140008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1A601D9" w14:textId="77777777" w:rsidTr="00E84159">
        <w:trPr>
          <w:jc w:val="center"/>
        </w:trPr>
        <w:tc>
          <w:tcPr>
            <w:tcW w:w="2438" w:type="dxa"/>
          </w:tcPr>
          <w:p w14:paraId="1B7C56E9" w14:textId="77777777" w:rsidR="00641362" w:rsidRDefault="00641362" w:rsidP="00FA2777">
            <w:pPr>
              <w:pStyle w:val="TAL"/>
              <w:keepNext w:val="0"/>
              <w:keepLines w:val="0"/>
            </w:pPr>
            <w:r>
              <w:t>vnfd</w:t>
            </w:r>
          </w:p>
        </w:tc>
        <w:tc>
          <w:tcPr>
            <w:tcW w:w="743" w:type="dxa"/>
          </w:tcPr>
          <w:p w14:paraId="0C1EF467" w14:textId="77777777" w:rsidR="00641362" w:rsidRDefault="00413F9C" w:rsidP="00FA2777">
            <w:pPr>
              <w:pStyle w:val="TAL"/>
              <w:keepNext w:val="0"/>
              <w:keepLines w:val="0"/>
            </w:pPr>
            <w:r w:rsidRPr="00413F9C">
              <w:t>none</w:t>
            </w:r>
          </w:p>
        </w:tc>
        <w:tc>
          <w:tcPr>
            <w:tcW w:w="794" w:type="dxa"/>
          </w:tcPr>
          <w:p w14:paraId="1A92B90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9D148CB" w14:textId="77777777" w:rsidR="00641362" w:rsidRDefault="00641362" w:rsidP="00FA2777">
            <w:pPr>
              <w:pStyle w:val="TAL"/>
              <w:keepNext w:val="0"/>
              <w:keepLines w:val="0"/>
            </w:pPr>
            <w:r w:rsidRPr="0088020A">
              <w:rPr>
                <w:szCs w:val="16"/>
              </w:rPr>
              <w:t>1</w:t>
            </w:r>
          </w:p>
        </w:tc>
        <w:tc>
          <w:tcPr>
            <w:tcW w:w="2438" w:type="dxa"/>
          </w:tcPr>
          <w:p w14:paraId="3CE241E7" w14:textId="77777777" w:rsidR="00641362" w:rsidRDefault="00641362" w:rsidP="00FA2777">
            <w:pPr>
              <w:pStyle w:val="TAL"/>
              <w:keepNext w:val="0"/>
              <w:keepLines w:val="0"/>
            </w:pPr>
            <w:r>
              <w:t>Vnfd</w:t>
            </w:r>
          </w:p>
          <w:p w14:paraId="4F07108F" w14:textId="77777777" w:rsidR="00641362" w:rsidRPr="0088020A" w:rsidRDefault="00641362" w:rsidP="00FA2777">
            <w:pPr>
              <w:pStyle w:val="TAL"/>
              <w:keepNext w:val="0"/>
              <w:keepLines w:val="0"/>
              <w:rPr>
                <w:color w:val="7030A0"/>
                <w:szCs w:val="16"/>
              </w:rPr>
            </w:pPr>
          </w:p>
        </w:tc>
        <w:tc>
          <w:tcPr>
            <w:tcW w:w="2886" w:type="dxa"/>
          </w:tcPr>
          <w:p w14:paraId="5D132F64" w14:textId="77777777" w:rsidR="00FC46BE" w:rsidRPr="00F94812" w:rsidRDefault="00FC46BE" w:rsidP="00FC46BE">
            <w:pPr>
              <w:pStyle w:val="TAL"/>
            </w:pPr>
          </w:p>
        </w:tc>
        <w:tc>
          <w:tcPr>
            <w:tcW w:w="2552" w:type="dxa"/>
          </w:tcPr>
          <w:p w14:paraId="440DE951" w14:textId="77777777" w:rsidR="00641362" w:rsidRPr="0088020A" w:rsidRDefault="00641362" w:rsidP="00FA2777">
            <w:pPr>
              <w:pStyle w:val="TAL"/>
              <w:keepNext w:val="0"/>
              <w:keepLines w:val="0"/>
              <w:rPr>
                <w:color w:val="7030A0"/>
                <w:szCs w:val="16"/>
              </w:rPr>
            </w:pPr>
            <w:r w:rsidRPr="0088020A">
              <w:rPr>
                <w:szCs w:val="16"/>
              </w:rPr>
              <w:t>OpenModelAttribute</w:t>
            </w:r>
          </w:p>
          <w:p w14:paraId="64BCA80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487326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8A1A68B" w14:textId="77777777" w:rsidR="00641362" w:rsidRPr="00D975ED" w:rsidRDefault="00641362" w:rsidP="00641362">
      <w:pPr>
        <w:rPr>
          <w:b/>
          <w:bCs/>
          <w:color w:val="7030A0"/>
        </w:rPr>
      </w:pPr>
    </w:p>
    <w:p w14:paraId="0C7EEBA1" w14:textId="77777777" w:rsidR="00243333" w:rsidRPr="00243333" w:rsidRDefault="00243333" w:rsidP="00FC4AD8">
      <w:pPr>
        <w:pStyle w:val="Heading6"/>
      </w:pPr>
      <w:r>
        <w:t>vnfExtCpdHasVirtualNetworkInterfaceRequirements association</w:t>
      </w:r>
    </w:p>
    <w:p w14:paraId="7C223DC0" w14:textId="77777777" w:rsidR="006214D9" w:rsidRPr="00CB0851" w:rsidRDefault="006214D9" w:rsidP="006214D9">
      <w:r w:rsidRPr="00B86675">
        <w:rPr>
          <w:b/>
        </w:rPr>
        <w:t>Qualified Name:</w:t>
      </w:r>
      <w:r>
        <w:t xml:space="preserve"> NfvInformationModel::NFVCoreModel::VirtualNetworkFunctionDomain::VnfTemplateModule::vnfExtCpdHasVirtualNetworkInterfaceRequirements</w:t>
      </w:r>
    </w:p>
    <w:p w14:paraId="48A7ECC7" w14:textId="77777777" w:rsidR="00234301" w:rsidRPr="00986934" w:rsidRDefault="00234301" w:rsidP="00234301">
      <w:pPr>
        <w:rPr>
          <w:b/>
        </w:rPr>
      </w:pPr>
      <w:r w:rsidRPr="00B86675">
        <w:rPr>
          <w:b/>
        </w:rPr>
        <w:t>Applied Stereotypes:</w:t>
      </w:r>
    </w:p>
    <w:p w14:paraId="6D337C36" w14:textId="77777777" w:rsidR="00234301" w:rsidRDefault="00234301" w:rsidP="00CD2882">
      <w:pPr>
        <w:pStyle w:val="B1"/>
      </w:pPr>
      <w:r>
        <w:t>Preliminary</w:t>
      </w:r>
    </w:p>
    <w:p w14:paraId="6B310F5D" w14:textId="77777777" w:rsidR="00776F54" w:rsidRDefault="00776F54" w:rsidP="00A3798E">
      <w:pPr>
        <w:rPr>
          <w:color w:val="7030A0"/>
        </w:rPr>
      </w:pPr>
    </w:p>
    <w:p w14:paraId="5427446A"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vnfExtCpdHasVirtualNetworkInterfaceRequirements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216E7FC" w14:textId="77777777" w:rsidTr="00E84159">
        <w:trPr>
          <w:trHeight w:val="281"/>
          <w:jc w:val="center"/>
        </w:trPr>
        <w:tc>
          <w:tcPr>
            <w:tcW w:w="2438" w:type="dxa"/>
            <w:shd w:val="clear" w:color="auto" w:fill="BFBFBF" w:themeFill="background1" w:themeFillShade="BF"/>
          </w:tcPr>
          <w:p w14:paraId="01788A6D"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8632B0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F7569B4"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665076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CD9D6E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C155520"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96F68DE" w14:textId="77777777" w:rsidR="00641362" w:rsidRPr="00F153C4" w:rsidRDefault="00641362" w:rsidP="00FC46BE">
            <w:pPr>
              <w:pStyle w:val="TAH"/>
              <w:keepLines w:val="0"/>
            </w:pPr>
            <w:r w:rsidRPr="00F153C4">
              <w:t>Applied Stereotypes</w:t>
            </w:r>
          </w:p>
        </w:tc>
      </w:tr>
      <w:tr w:rsidR="00F153C4" w14:paraId="4A55DC44" w14:textId="77777777" w:rsidTr="00E84159">
        <w:trPr>
          <w:jc w:val="center"/>
        </w:trPr>
        <w:tc>
          <w:tcPr>
            <w:tcW w:w="2438" w:type="dxa"/>
          </w:tcPr>
          <w:p w14:paraId="53CE987F" w14:textId="77777777" w:rsidR="00641362" w:rsidRDefault="00641362" w:rsidP="00FA2777">
            <w:pPr>
              <w:pStyle w:val="TAL"/>
              <w:keepNext w:val="0"/>
              <w:keepLines w:val="0"/>
            </w:pPr>
            <w:r>
              <w:t>virtualNetworkInterfaceRequirements</w:t>
            </w:r>
          </w:p>
        </w:tc>
        <w:tc>
          <w:tcPr>
            <w:tcW w:w="743" w:type="dxa"/>
          </w:tcPr>
          <w:p w14:paraId="37BD13D5" w14:textId="77777777" w:rsidR="00641362" w:rsidRDefault="00413F9C" w:rsidP="00FA2777">
            <w:pPr>
              <w:pStyle w:val="TAL"/>
              <w:keepNext w:val="0"/>
              <w:keepLines w:val="0"/>
            </w:pPr>
            <w:r w:rsidRPr="00413F9C">
              <w:t>composite</w:t>
            </w:r>
          </w:p>
        </w:tc>
        <w:tc>
          <w:tcPr>
            <w:tcW w:w="794" w:type="dxa"/>
          </w:tcPr>
          <w:p w14:paraId="6BAEA818" w14:textId="77777777" w:rsidR="00413F9C" w:rsidRPr="00FC7773" w:rsidRDefault="008E2692" w:rsidP="00FA2777">
            <w:pPr>
              <w:pStyle w:val="TAL"/>
              <w:keepNext w:val="0"/>
              <w:keepLines w:val="0"/>
            </w:pPr>
            <w:r>
              <w:t>Navig.</w:t>
            </w:r>
          </w:p>
        </w:tc>
        <w:tc>
          <w:tcPr>
            <w:tcW w:w="624" w:type="dxa"/>
          </w:tcPr>
          <w:p w14:paraId="26739921" w14:textId="77777777" w:rsidR="00641362" w:rsidRDefault="00641362" w:rsidP="00FA2777">
            <w:pPr>
              <w:pStyle w:val="TAL"/>
              <w:keepNext w:val="0"/>
              <w:keepLines w:val="0"/>
            </w:pPr>
            <w:r w:rsidRPr="0088020A">
              <w:rPr>
                <w:szCs w:val="16"/>
              </w:rPr>
              <w:t>0..*</w:t>
            </w:r>
          </w:p>
        </w:tc>
        <w:tc>
          <w:tcPr>
            <w:tcW w:w="2438" w:type="dxa"/>
          </w:tcPr>
          <w:p w14:paraId="3BC65CEE" w14:textId="77777777" w:rsidR="00641362" w:rsidRDefault="00641362" w:rsidP="00FA2777">
            <w:pPr>
              <w:pStyle w:val="TAL"/>
              <w:keepNext w:val="0"/>
              <w:keepLines w:val="0"/>
            </w:pPr>
            <w:r>
              <w:t>VirtualNetworkInterfaceRequirements</w:t>
            </w:r>
          </w:p>
          <w:p w14:paraId="43E7FD6A" w14:textId="77777777" w:rsidR="00641362" w:rsidRPr="0088020A" w:rsidRDefault="00641362" w:rsidP="00FA2777">
            <w:pPr>
              <w:pStyle w:val="TAL"/>
              <w:keepNext w:val="0"/>
              <w:keepLines w:val="0"/>
              <w:rPr>
                <w:color w:val="7030A0"/>
                <w:szCs w:val="16"/>
              </w:rPr>
            </w:pPr>
          </w:p>
        </w:tc>
        <w:tc>
          <w:tcPr>
            <w:tcW w:w="2886" w:type="dxa"/>
          </w:tcPr>
          <w:p w14:paraId="35F19503" w14:textId="77777777" w:rsidR="00FC46BE" w:rsidRDefault="00FC46BE" w:rsidP="00FC46BE">
            <w:pPr>
              <w:pStyle w:val="TAL"/>
            </w:pPr>
            <w:r w:rsidRPr="00DE2491">
              <w:t>Specifies requirements on a virtual network interface realising the CPs instantiated from this CPD.</w:t>
            </w:r>
          </w:p>
          <w:p w14:paraId="0FEE7533" w14:textId="77777777" w:rsidR="00FC46BE" w:rsidRDefault="00FC46BE" w:rsidP="00FC46BE">
            <w:pPr>
              <w:pStyle w:val="TAL"/>
            </w:pPr>
            <w:r w:rsidRPr="00DE2491">
              <w:t>NOTE: In case of referencing an intCpd via its identifier, the virtualNetworkInterfaceRequirements attribute of the referenced intCpd applies.</w:t>
            </w:r>
          </w:p>
        </w:tc>
        <w:tc>
          <w:tcPr>
            <w:tcW w:w="2552" w:type="dxa"/>
          </w:tcPr>
          <w:p w14:paraId="4A12E896" w14:textId="77777777" w:rsidR="00641362" w:rsidRPr="0088020A" w:rsidRDefault="00641362" w:rsidP="00FA2777">
            <w:pPr>
              <w:pStyle w:val="TAL"/>
              <w:keepNext w:val="0"/>
              <w:keepLines w:val="0"/>
              <w:rPr>
                <w:color w:val="7030A0"/>
                <w:szCs w:val="16"/>
              </w:rPr>
            </w:pPr>
            <w:r w:rsidRPr="0088020A">
              <w:rPr>
                <w:szCs w:val="16"/>
              </w:rPr>
              <w:t>Experimental</w:t>
            </w:r>
          </w:p>
          <w:p w14:paraId="5271B222" w14:textId="77777777" w:rsidR="00641362" w:rsidRPr="0088020A" w:rsidRDefault="00641362" w:rsidP="00FA2777">
            <w:pPr>
              <w:pStyle w:val="TAL"/>
              <w:keepNext w:val="0"/>
              <w:keepLines w:val="0"/>
              <w:rPr>
                <w:color w:val="7030A0"/>
                <w:szCs w:val="16"/>
              </w:rPr>
            </w:pPr>
            <w:r w:rsidRPr="0088020A">
              <w:rPr>
                <w:szCs w:val="16"/>
              </w:rPr>
              <w:t>OpenModelAttribute</w:t>
            </w:r>
          </w:p>
          <w:p w14:paraId="6ECBB4E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7E86AC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6F04F0F7" w14:textId="77777777" w:rsidTr="00E84159">
        <w:trPr>
          <w:jc w:val="center"/>
        </w:trPr>
        <w:tc>
          <w:tcPr>
            <w:tcW w:w="2438" w:type="dxa"/>
          </w:tcPr>
          <w:p w14:paraId="5AEFF378" w14:textId="77777777" w:rsidR="00641362" w:rsidRDefault="00641362" w:rsidP="00FA2777">
            <w:pPr>
              <w:pStyle w:val="TAL"/>
              <w:keepNext w:val="0"/>
              <w:keepLines w:val="0"/>
            </w:pPr>
            <w:r>
              <w:t>vnfExtCpd</w:t>
            </w:r>
          </w:p>
        </w:tc>
        <w:tc>
          <w:tcPr>
            <w:tcW w:w="743" w:type="dxa"/>
          </w:tcPr>
          <w:p w14:paraId="425C2978" w14:textId="77777777" w:rsidR="00641362" w:rsidRDefault="00413F9C" w:rsidP="00FA2777">
            <w:pPr>
              <w:pStyle w:val="TAL"/>
              <w:keepNext w:val="0"/>
              <w:keepLines w:val="0"/>
            </w:pPr>
            <w:r w:rsidRPr="00413F9C">
              <w:t>none</w:t>
            </w:r>
          </w:p>
        </w:tc>
        <w:tc>
          <w:tcPr>
            <w:tcW w:w="794" w:type="dxa"/>
          </w:tcPr>
          <w:p w14:paraId="64AFC97E"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6D1CC00" w14:textId="77777777" w:rsidR="00641362" w:rsidRDefault="00641362" w:rsidP="00FA2777">
            <w:pPr>
              <w:pStyle w:val="TAL"/>
              <w:keepNext w:val="0"/>
              <w:keepLines w:val="0"/>
            </w:pPr>
            <w:r w:rsidRPr="0088020A">
              <w:rPr>
                <w:szCs w:val="16"/>
              </w:rPr>
              <w:t>1</w:t>
            </w:r>
          </w:p>
        </w:tc>
        <w:tc>
          <w:tcPr>
            <w:tcW w:w="2438" w:type="dxa"/>
          </w:tcPr>
          <w:p w14:paraId="798C050C" w14:textId="77777777" w:rsidR="00641362" w:rsidRDefault="00641362" w:rsidP="00FA2777">
            <w:pPr>
              <w:pStyle w:val="TAL"/>
              <w:keepNext w:val="0"/>
              <w:keepLines w:val="0"/>
            </w:pPr>
            <w:r>
              <w:t>VnfExtCpd</w:t>
            </w:r>
          </w:p>
          <w:p w14:paraId="0BAA9087" w14:textId="77777777" w:rsidR="00641362" w:rsidRPr="0088020A" w:rsidRDefault="00641362" w:rsidP="00FA2777">
            <w:pPr>
              <w:pStyle w:val="TAL"/>
              <w:keepNext w:val="0"/>
              <w:keepLines w:val="0"/>
              <w:rPr>
                <w:color w:val="7030A0"/>
                <w:szCs w:val="16"/>
              </w:rPr>
            </w:pPr>
          </w:p>
        </w:tc>
        <w:tc>
          <w:tcPr>
            <w:tcW w:w="2886" w:type="dxa"/>
          </w:tcPr>
          <w:p w14:paraId="29774590" w14:textId="77777777" w:rsidR="00FC46BE" w:rsidRPr="00F94812" w:rsidRDefault="00FC46BE" w:rsidP="00FC46BE">
            <w:pPr>
              <w:pStyle w:val="TAL"/>
            </w:pPr>
          </w:p>
        </w:tc>
        <w:tc>
          <w:tcPr>
            <w:tcW w:w="2552" w:type="dxa"/>
          </w:tcPr>
          <w:p w14:paraId="5FB479D4" w14:textId="77777777" w:rsidR="00641362" w:rsidRPr="0088020A" w:rsidRDefault="00641362" w:rsidP="00FA2777">
            <w:pPr>
              <w:pStyle w:val="TAL"/>
              <w:keepNext w:val="0"/>
              <w:keepLines w:val="0"/>
              <w:rPr>
                <w:color w:val="7030A0"/>
                <w:szCs w:val="16"/>
              </w:rPr>
            </w:pPr>
            <w:r w:rsidRPr="0088020A">
              <w:rPr>
                <w:szCs w:val="16"/>
              </w:rPr>
              <w:t>OpenModelAttribute</w:t>
            </w:r>
          </w:p>
          <w:p w14:paraId="29B2B60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7FDCF4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B9D1357" w14:textId="77777777" w:rsidR="00641362" w:rsidRPr="00D975ED" w:rsidRDefault="00641362" w:rsidP="00641362">
      <w:pPr>
        <w:rPr>
          <w:b/>
          <w:bCs/>
          <w:color w:val="7030A0"/>
        </w:rPr>
      </w:pPr>
    </w:p>
    <w:p w14:paraId="43FBC1C1" w14:textId="77777777" w:rsidR="00243333" w:rsidRPr="00243333" w:rsidRDefault="00243333" w:rsidP="00FC4AD8">
      <w:pPr>
        <w:pStyle w:val="Heading6"/>
      </w:pPr>
      <w:r>
        <w:t>vnfVirtualLinkDescHasVirtualLinkDescFlavour association</w:t>
      </w:r>
    </w:p>
    <w:p w14:paraId="2C44D817" w14:textId="77777777" w:rsidR="006214D9" w:rsidRPr="00CB0851" w:rsidRDefault="006214D9" w:rsidP="006214D9">
      <w:r w:rsidRPr="00B86675">
        <w:rPr>
          <w:b/>
        </w:rPr>
        <w:t>Qualified Name:</w:t>
      </w:r>
      <w:r>
        <w:t xml:space="preserve"> NfvInformationModel::NFVCoreModel::VirtualNetworkFunctionDomain::VnfTemplateModule::vnfVirtualLinkDescHasVirtualLinkDescFlavour</w:t>
      </w:r>
    </w:p>
    <w:p w14:paraId="6822AF10" w14:textId="77777777" w:rsidR="00234301" w:rsidRPr="00986934" w:rsidRDefault="00234301" w:rsidP="00234301">
      <w:pPr>
        <w:rPr>
          <w:b/>
        </w:rPr>
      </w:pPr>
      <w:r w:rsidRPr="00B86675">
        <w:rPr>
          <w:b/>
        </w:rPr>
        <w:t>Applied Stereotypes:</w:t>
      </w:r>
    </w:p>
    <w:p w14:paraId="15A2E84F" w14:textId="77777777" w:rsidR="00234301" w:rsidRDefault="00234301" w:rsidP="00CD2882">
      <w:pPr>
        <w:pStyle w:val="B1"/>
      </w:pPr>
      <w:r>
        <w:t>Preliminary</w:t>
      </w:r>
    </w:p>
    <w:p w14:paraId="25B6DCF7" w14:textId="77777777" w:rsidR="00776F54" w:rsidRDefault="00776F54" w:rsidP="00A3798E">
      <w:pPr>
        <w:rPr>
          <w:color w:val="7030A0"/>
        </w:rPr>
      </w:pPr>
    </w:p>
    <w:p w14:paraId="7347C765"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vnfVirtualLinkDescHasVirtualLinkDescFlavour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721450B" w14:textId="77777777" w:rsidTr="00E84159">
        <w:trPr>
          <w:trHeight w:val="281"/>
          <w:jc w:val="center"/>
        </w:trPr>
        <w:tc>
          <w:tcPr>
            <w:tcW w:w="2438" w:type="dxa"/>
            <w:shd w:val="clear" w:color="auto" w:fill="BFBFBF" w:themeFill="background1" w:themeFillShade="BF"/>
          </w:tcPr>
          <w:p w14:paraId="23B95B7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8F69BC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7C2057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957A11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1CB8516"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7BD6A8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8AD3042" w14:textId="77777777" w:rsidR="00641362" w:rsidRPr="00F153C4" w:rsidRDefault="00641362" w:rsidP="00FC46BE">
            <w:pPr>
              <w:pStyle w:val="TAH"/>
              <w:keepLines w:val="0"/>
            </w:pPr>
            <w:r w:rsidRPr="00F153C4">
              <w:t>Applied Stereotypes</w:t>
            </w:r>
          </w:p>
        </w:tc>
      </w:tr>
      <w:tr w:rsidR="00F153C4" w14:paraId="63121A30" w14:textId="77777777" w:rsidTr="00E84159">
        <w:trPr>
          <w:jc w:val="center"/>
        </w:trPr>
        <w:tc>
          <w:tcPr>
            <w:tcW w:w="2438" w:type="dxa"/>
          </w:tcPr>
          <w:p w14:paraId="32629482" w14:textId="77777777" w:rsidR="00641362" w:rsidRDefault="00641362" w:rsidP="00FA2777">
            <w:pPr>
              <w:pStyle w:val="TAL"/>
              <w:keepNext w:val="0"/>
              <w:keepLines w:val="0"/>
            </w:pPr>
            <w:r>
              <w:t>virtualLinkDescFlavour</w:t>
            </w:r>
          </w:p>
        </w:tc>
        <w:tc>
          <w:tcPr>
            <w:tcW w:w="743" w:type="dxa"/>
          </w:tcPr>
          <w:p w14:paraId="0AE80D15" w14:textId="77777777" w:rsidR="00641362" w:rsidRDefault="00413F9C" w:rsidP="00FA2777">
            <w:pPr>
              <w:pStyle w:val="TAL"/>
              <w:keepNext w:val="0"/>
              <w:keepLines w:val="0"/>
            </w:pPr>
            <w:r w:rsidRPr="00413F9C">
              <w:t>composite</w:t>
            </w:r>
          </w:p>
        </w:tc>
        <w:tc>
          <w:tcPr>
            <w:tcW w:w="794" w:type="dxa"/>
          </w:tcPr>
          <w:p w14:paraId="034A878B" w14:textId="77777777" w:rsidR="00413F9C" w:rsidRPr="00FC7773" w:rsidRDefault="008E2692" w:rsidP="00FA2777">
            <w:pPr>
              <w:pStyle w:val="TAL"/>
              <w:keepNext w:val="0"/>
              <w:keepLines w:val="0"/>
            </w:pPr>
            <w:r>
              <w:t>Navig.</w:t>
            </w:r>
          </w:p>
        </w:tc>
        <w:tc>
          <w:tcPr>
            <w:tcW w:w="624" w:type="dxa"/>
          </w:tcPr>
          <w:p w14:paraId="5D3E99B7" w14:textId="77777777" w:rsidR="00641362" w:rsidRDefault="00641362" w:rsidP="00FA2777">
            <w:pPr>
              <w:pStyle w:val="TAL"/>
              <w:keepNext w:val="0"/>
              <w:keepLines w:val="0"/>
            </w:pPr>
            <w:r w:rsidRPr="0088020A">
              <w:rPr>
                <w:szCs w:val="16"/>
              </w:rPr>
              <w:t>1..*</w:t>
            </w:r>
          </w:p>
        </w:tc>
        <w:tc>
          <w:tcPr>
            <w:tcW w:w="2438" w:type="dxa"/>
          </w:tcPr>
          <w:p w14:paraId="459BE07E" w14:textId="77777777" w:rsidR="00641362" w:rsidRDefault="00641362" w:rsidP="00FA2777">
            <w:pPr>
              <w:pStyle w:val="TAL"/>
              <w:keepNext w:val="0"/>
              <w:keepLines w:val="0"/>
            </w:pPr>
            <w:r>
              <w:t>VirtualLinkDescFlavour</w:t>
            </w:r>
          </w:p>
          <w:p w14:paraId="0800188B" w14:textId="77777777" w:rsidR="00641362" w:rsidRPr="0088020A" w:rsidRDefault="00641362" w:rsidP="00FA2777">
            <w:pPr>
              <w:pStyle w:val="TAL"/>
              <w:keepNext w:val="0"/>
              <w:keepLines w:val="0"/>
              <w:rPr>
                <w:color w:val="7030A0"/>
                <w:szCs w:val="16"/>
              </w:rPr>
            </w:pPr>
          </w:p>
        </w:tc>
        <w:tc>
          <w:tcPr>
            <w:tcW w:w="2886" w:type="dxa"/>
          </w:tcPr>
          <w:p w14:paraId="06BA4D03" w14:textId="77777777" w:rsidR="00FC46BE" w:rsidRDefault="00FC46BE" w:rsidP="00FC46BE">
            <w:pPr>
              <w:pStyle w:val="TAL"/>
            </w:pPr>
            <w:r w:rsidRPr="00DE2491">
              <w:t>Describes a specific flavour of the VL with specific bitrate requirements.</w:t>
            </w:r>
          </w:p>
        </w:tc>
        <w:tc>
          <w:tcPr>
            <w:tcW w:w="2552" w:type="dxa"/>
          </w:tcPr>
          <w:p w14:paraId="34292EA1" w14:textId="77777777" w:rsidR="00641362" w:rsidRPr="0088020A" w:rsidRDefault="00641362" w:rsidP="00FA2777">
            <w:pPr>
              <w:pStyle w:val="TAL"/>
              <w:keepNext w:val="0"/>
              <w:keepLines w:val="0"/>
              <w:rPr>
                <w:color w:val="7030A0"/>
                <w:szCs w:val="16"/>
              </w:rPr>
            </w:pPr>
            <w:r w:rsidRPr="0088020A">
              <w:rPr>
                <w:szCs w:val="16"/>
              </w:rPr>
              <w:t>OpenModelAttribute</w:t>
            </w:r>
          </w:p>
          <w:p w14:paraId="2AEE955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DE486B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FB12B44" w14:textId="77777777" w:rsidTr="00E84159">
        <w:trPr>
          <w:jc w:val="center"/>
        </w:trPr>
        <w:tc>
          <w:tcPr>
            <w:tcW w:w="2438" w:type="dxa"/>
          </w:tcPr>
          <w:p w14:paraId="4883843F" w14:textId="77777777" w:rsidR="00641362" w:rsidRDefault="00641362" w:rsidP="00FA2777">
            <w:pPr>
              <w:pStyle w:val="TAL"/>
              <w:keepNext w:val="0"/>
              <w:keepLines w:val="0"/>
            </w:pPr>
            <w:r>
              <w:t>vnfVirtualLinkDesc</w:t>
            </w:r>
          </w:p>
        </w:tc>
        <w:tc>
          <w:tcPr>
            <w:tcW w:w="743" w:type="dxa"/>
          </w:tcPr>
          <w:p w14:paraId="7875326F" w14:textId="77777777" w:rsidR="00641362" w:rsidRDefault="00413F9C" w:rsidP="00FA2777">
            <w:pPr>
              <w:pStyle w:val="TAL"/>
              <w:keepNext w:val="0"/>
              <w:keepLines w:val="0"/>
            </w:pPr>
            <w:r w:rsidRPr="00413F9C">
              <w:t>none</w:t>
            </w:r>
          </w:p>
        </w:tc>
        <w:tc>
          <w:tcPr>
            <w:tcW w:w="794" w:type="dxa"/>
          </w:tcPr>
          <w:p w14:paraId="431CCC7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2DC48FF" w14:textId="77777777" w:rsidR="00641362" w:rsidRDefault="00641362" w:rsidP="00FA2777">
            <w:pPr>
              <w:pStyle w:val="TAL"/>
              <w:keepNext w:val="0"/>
              <w:keepLines w:val="0"/>
            </w:pPr>
            <w:r w:rsidRPr="0088020A">
              <w:rPr>
                <w:szCs w:val="16"/>
              </w:rPr>
              <w:t>1</w:t>
            </w:r>
          </w:p>
        </w:tc>
        <w:tc>
          <w:tcPr>
            <w:tcW w:w="2438" w:type="dxa"/>
          </w:tcPr>
          <w:p w14:paraId="17E923B9" w14:textId="77777777" w:rsidR="00641362" w:rsidRDefault="00641362" w:rsidP="00FA2777">
            <w:pPr>
              <w:pStyle w:val="TAL"/>
              <w:keepNext w:val="0"/>
              <w:keepLines w:val="0"/>
            </w:pPr>
            <w:r>
              <w:t>VnfVirtualLinkDesc</w:t>
            </w:r>
          </w:p>
          <w:p w14:paraId="660C35D0" w14:textId="77777777" w:rsidR="00641362" w:rsidRPr="0088020A" w:rsidRDefault="00641362" w:rsidP="00FA2777">
            <w:pPr>
              <w:pStyle w:val="TAL"/>
              <w:keepNext w:val="0"/>
              <w:keepLines w:val="0"/>
              <w:rPr>
                <w:color w:val="7030A0"/>
                <w:szCs w:val="16"/>
              </w:rPr>
            </w:pPr>
          </w:p>
        </w:tc>
        <w:tc>
          <w:tcPr>
            <w:tcW w:w="2886" w:type="dxa"/>
          </w:tcPr>
          <w:p w14:paraId="7D7962F2" w14:textId="77777777" w:rsidR="00FC46BE" w:rsidRPr="00F94812" w:rsidRDefault="00FC46BE" w:rsidP="00FC46BE">
            <w:pPr>
              <w:pStyle w:val="TAL"/>
            </w:pPr>
          </w:p>
        </w:tc>
        <w:tc>
          <w:tcPr>
            <w:tcW w:w="2552" w:type="dxa"/>
          </w:tcPr>
          <w:p w14:paraId="34D5DDD1" w14:textId="77777777" w:rsidR="00641362" w:rsidRPr="0088020A" w:rsidRDefault="00641362" w:rsidP="00FA2777">
            <w:pPr>
              <w:pStyle w:val="TAL"/>
              <w:keepNext w:val="0"/>
              <w:keepLines w:val="0"/>
              <w:rPr>
                <w:color w:val="7030A0"/>
                <w:szCs w:val="16"/>
              </w:rPr>
            </w:pPr>
            <w:r w:rsidRPr="0088020A">
              <w:rPr>
                <w:szCs w:val="16"/>
              </w:rPr>
              <w:t>OpenModelAttribute</w:t>
            </w:r>
          </w:p>
          <w:p w14:paraId="0BAB772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C0750B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AD5A9EA" w14:textId="77777777" w:rsidR="00641362" w:rsidRPr="00D975ED" w:rsidRDefault="00641362" w:rsidP="00641362">
      <w:pPr>
        <w:rPr>
          <w:b/>
          <w:bCs/>
          <w:color w:val="7030A0"/>
        </w:rPr>
      </w:pPr>
    </w:p>
    <w:p w14:paraId="51E46A85" w14:textId="77777777" w:rsidR="005722DB" w:rsidRPr="00EC7259" w:rsidRDefault="00D66610" w:rsidP="00FC4AD8">
      <w:pPr>
        <w:pStyle w:val="Heading2"/>
      </w:pPr>
      <w:r w:rsidRPr="00EC7259">
        <w:t>VirtualisedResourceDomain</w:t>
      </w:r>
    </w:p>
    <w:p w14:paraId="42D75B77" w14:textId="77777777" w:rsidR="00243333" w:rsidRPr="006E5E92" w:rsidRDefault="00243333" w:rsidP="00FC4AD8">
      <w:pPr>
        <w:pStyle w:val="Heading3"/>
      </w:pPr>
      <w:r>
        <w:t>Overview</w:t>
      </w:r>
    </w:p>
    <w:p w14:paraId="5ADCB454" w14:textId="77777777" w:rsidR="00BC5121" w:rsidRPr="00BC5121" w:rsidRDefault="00BC5121" w:rsidP="00FF1267">
      <w:r w:rsidRPr="00B86675">
        <w:rPr>
          <w:b/>
        </w:rPr>
        <w:t>Qualified Name:</w:t>
      </w:r>
      <w:r>
        <w:t xml:space="preserve"> NfvInformationModel::NFVCoreModel::VirtualisedResourceDomain</w:t>
      </w:r>
    </w:p>
    <w:p w14:paraId="5FFEDB06" w14:textId="77777777" w:rsidR="00DE2491" w:rsidRDefault="00DE2491" w:rsidP="005722DB">
      <w:pPr>
        <w:rPr>
          <w:color w:val="7030A0"/>
        </w:rPr>
      </w:pPr>
      <w:r w:rsidRPr="00B86675">
        <w:rPr>
          <w:b/>
        </w:rPr>
        <w:t>Description:</w:t>
      </w:r>
    </w:p>
    <w:p w14:paraId="4F254D38" w14:textId="77777777" w:rsidR="00542FA4" w:rsidRPr="00DE2491" w:rsidRDefault="00542FA4" w:rsidP="00DE2491">
      <w:r w:rsidRPr="00DE2491">
        <w:t>Group all the core classes related to Virtualised Resources</w:t>
      </w:r>
    </w:p>
    <w:p w14:paraId="65104797" w14:textId="77777777" w:rsidR="005722DB" w:rsidRPr="00EC7259" w:rsidRDefault="00D66610" w:rsidP="00FC4AD8">
      <w:pPr>
        <w:pStyle w:val="Heading3"/>
      </w:pPr>
      <w:r w:rsidRPr="00EC7259">
        <w:t>NfpModule</w:t>
      </w:r>
    </w:p>
    <w:p w14:paraId="3C975B6D" w14:textId="77777777" w:rsidR="00243333" w:rsidRPr="006E5E92" w:rsidRDefault="00243333" w:rsidP="00FC4AD8">
      <w:pPr>
        <w:pStyle w:val="Heading4"/>
      </w:pPr>
      <w:r>
        <w:t>Overview</w:t>
      </w:r>
    </w:p>
    <w:p w14:paraId="159B29D6" w14:textId="77777777" w:rsidR="00BC5121" w:rsidRPr="00BC5121" w:rsidRDefault="00BC5121" w:rsidP="00FF1267">
      <w:r w:rsidRPr="00B86675">
        <w:rPr>
          <w:b/>
        </w:rPr>
        <w:t>Qualified Name:</w:t>
      </w:r>
      <w:r>
        <w:t xml:space="preserve"> NfvInformationModel::NFVCoreModel::VirtualisedResourceDomain::NfpModule</w:t>
      </w:r>
    </w:p>
    <w:p w14:paraId="7CA0A3EC" w14:textId="77777777" w:rsidR="00243333" w:rsidRPr="00243333" w:rsidRDefault="00243333" w:rsidP="00FC4AD8">
      <w:pPr>
        <w:pStyle w:val="Heading5"/>
      </w:pPr>
      <w:r>
        <w:t>Diagrams</w:t>
      </w:r>
    </w:p>
    <w:p w14:paraId="39BD82E1"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4356100" cy="2298700"/>
                <wp:effectExtent l="0" t="0" r="0" b="0"/>
                <wp:docPr id="2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343.0;height:181.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2"/>
                  <v:fill o:detectmouseclick="t"/>
                  <v:path o:connecttype="none"/>
                </v:shape>
                <w10:anchorlock/>
              </v:group>
            </w:pict>
          </mc:Fallback>
        </mc:AlternateContent>
      </w:r>
    </w:p>
    <w:p w14:paraId="3652CC2D"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NFP Resources</w:t>
      </w:r>
    </w:p>
    <w:p w14:paraId="216FBD68" w14:textId="77777777" w:rsidR="00243333" w:rsidRPr="00243333" w:rsidRDefault="00243333" w:rsidP="00FC4AD8">
      <w:pPr>
        <w:pStyle w:val="Heading5"/>
      </w:pPr>
      <w:r>
        <w:t>Classes</w:t>
      </w:r>
    </w:p>
    <w:p w14:paraId="56C1F734" w14:textId="77777777" w:rsidR="00243333" w:rsidRPr="00243333" w:rsidRDefault="00243333" w:rsidP="00FC4AD8">
      <w:pPr>
        <w:pStyle w:val="Heading6"/>
      </w:pPr>
      <w:r>
        <w:t>Nfp class</w:t>
      </w:r>
    </w:p>
    <w:p w14:paraId="6A35571C" w14:textId="77777777" w:rsidR="0035314C" w:rsidRPr="00CB0851" w:rsidRDefault="0035314C" w:rsidP="0035314C">
      <w:r w:rsidRPr="00B86675">
        <w:rPr>
          <w:b/>
        </w:rPr>
        <w:t>Qualified Name:</w:t>
      </w:r>
      <w:r>
        <w:t xml:space="preserve"> NfvInformationModel::NFVCoreModel::VirtualisedResourceDomain::NfpModule::Nfp</w:t>
      </w:r>
    </w:p>
    <w:p w14:paraId="1B5BC97B" w14:textId="77777777" w:rsidR="00DE2491" w:rsidRDefault="00DE2491" w:rsidP="005722DB">
      <w:pPr>
        <w:rPr>
          <w:color w:val="7030A0"/>
        </w:rPr>
      </w:pPr>
      <w:r w:rsidRPr="00B86675">
        <w:rPr>
          <w:b/>
        </w:rPr>
        <w:t>Description:</w:t>
      </w:r>
    </w:p>
    <w:p w14:paraId="2B4D3446" w14:textId="77777777" w:rsidR="00542FA4" w:rsidRPr="00DE2491" w:rsidRDefault="00542FA4" w:rsidP="00DE2491">
      <w:r w:rsidRPr="00DE2491">
        <w:t>An ordered list of connection points forming a chain of NFs, along with policies associated to the list.</w:t>
      </w:r>
    </w:p>
    <w:p w14:paraId="4BDB2AEF" w14:textId="77777777" w:rsidR="00077203" w:rsidRPr="00B86675" w:rsidRDefault="00077203" w:rsidP="00077203">
      <w:pPr>
        <w:rPr>
          <w:b/>
        </w:rPr>
      </w:pPr>
      <w:r w:rsidRPr="00B86675">
        <w:rPr>
          <w:b/>
        </w:rPr>
        <w:t>Applied Stereotypes:</w:t>
      </w:r>
    </w:p>
    <w:p w14:paraId="320AF3EF" w14:textId="77777777" w:rsidR="00077203" w:rsidRPr="00F50950" w:rsidRDefault="00077203" w:rsidP="00F50950">
      <w:pPr>
        <w:pStyle w:val="B1"/>
      </w:pPr>
      <w:r w:rsidRPr="00F50950">
        <w:t xml:space="preserve">OpenModelClass </w:t>
      </w:r>
    </w:p>
    <w:p w14:paraId="693CDAE2"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EA5FFBE" w14:textId="77777777" w:rsidR="00077203" w:rsidRPr="00F50950" w:rsidRDefault="00077203" w:rsidP="00F50950">
      <w:pPr>
        <w:pStyle w:val="B1"/>
      </w:pPr>
      <w:r w:rsidRPr="00F50950">
        <w:t xml:space="preserve">Preliminary </w:t>
      </w:r>
    </w:p>
    <w:p w14:paraId="21510E97" w14:textId="77777777" w:rsidR="001224D8" w:rsidRDefault="001224D8" w:rsidP="005A3919"/>
    <w:p w14:paraId="3DA98648"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Nfp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56EDE0D" w14:textId="77777777" w:rsidTr="0089743D">
        <w:trPr>
          <w:jc w:val="center"/>
        </w:trPr>
        <w:tc>
          <w:tcPr>
            <w:tcW w:w="2665" w:type="dxa"/>
            <w:shd w:val="clear" w:color="auto" w:fill="BFBFBF" w:themeFill="background1" w:themeFillShade="BF"/>
          </w:tcPr>
          <w:p w14:paraId="2B91405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E5D13D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3CE92E4" w14:textId="77777777" w:rsidR="005A3919" w:rsidRPr="001A2A2A" w:rsidRDefault="005A3919" w:rsidP="008C2542">
            <w:pPr>
              <w:pStyle w:val="TAH"/>
            </w:pPr>
            <w:r>
              <w:t>Mult.</w:t>
            </w:r>
          </w:p>
        </w:tc>
        <w:tc>
          <w:tcPr>
            <w:tcW w:w="3969" w:type="dxa"/>
            <w:shd w:val="clear" w:color="auto" w:fill="BFBFBF" w:themeFill="background1" w:themeFillShade="BF"/>
          </w:tcPr>
          <w:p w14:paraId="36E61DC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5122DAC" w14:textId="77777777" w:rsidR="005A3919" w:rsidRPr="001A2A2A" w:rsidRDefault="005A3919" w:rsidP="008C2542">
            <w:pPr>
              <w:pStyle w:val="TAH"/>
            </w:pPr>
            <w:r>
              <w:t>Applied Stereotypes</w:t>
            </w:r>
          </w:p>
        </w:tc>
      </w:tr>
      <w:tr w:rsidR="006E36DB" w:rsidRPr="0088020A" w14:paraId="433A3D8F" w14:textId="77777777" w:rsidTr="0089743D">
        <w:trPr>
          <w:jc w:val="center"/>
        </w:trPr>
        <w:tc>
          <w:tcPr>
            <w:tcW w:w="2665" w:type="dxa"/>
          </w:tcPr>
          <w:p w14:paraId="594965E6" w14:textId="77777777" w:rsidR="006E36DB" w:rsidRDefault="006E36DB" w:rsidP="00FA2777">
            <w:pPr>
              <w:pStyle w:val="TAL"/>
              <w:keepNext w:val="0"/>
              <w:keepLines w:val="0"/>
            </w:pPr>
            <w:r w:rsidRPr="005E01F7">
              <w:t>nfpId</w:t>
            </w:r>
          </w:p>
        </w:tc>
        <w:tc>
          <w:tcPr>
            <w:tcW w:w="2665" w:type="dxa"/>
          </w:tcPr>
          <w:p w14:paraId="6FD705D6" w14:textId="77777777" w:rsidR="006E36DB" w:rsidRDefault="006E36DB" w:rsidP="00FA2777">
            <w:pPr>
              <w:pStyle w:val="TAL"/>
              <w:keepNext w:val="0"/>
              <w:keepLines w:val="0"/>
            </w:pPr>
            <w:r>
              <w:t>Identifier</w:t>
            </w:r>
          </w:p>
          <w:p w14:paraId="2707E86B" w14:textId="77777777" w:rsidR="006E36DB" w:rsidRDefault="006E36DB" w:rsidP="00FA2777">
            <w:pPr>
              <w:pStyle w:val="TAL"/>
              <w:keepNext w:val="0"/>
              <w:keepLines w:val="0"/>
            </w:pPr>
          </w:p>
        </w:tc>
        <w:tc>
          <w:tcPr>
            <w:tcW w:w="624" w:type="dxa"/>
          </w:tcPr>
          <w:p w14:paraId="756C0624" w14:textId="77777777" w:rsidR="006E36DB" w:rsidRDefault="006E36DB" w:rsidP="00FA2777">
            <w:pPr>
              <w:pStyle w:val="TAL"/>
              <w:keepNext w:val="0"/>
              <w:keepLines w:val="0"/>
            </w:pPr>
            <w:r w:rsidRPr="0088020A">
              <w:rPr>
                <w:szCs w:val="16"/>
              </w:rPr>
              <w:t>1</w:t>
            </w:r>
          </w:p>
        </w:tc>
        <w:tc>
          <w:tcPr>
            <w:tcW w:w="3969" w:type="dxa"/>
          </w:tcPr>
          <w:p w14:paraId="4C3498E6" w14:textId="77777777" w:rsidR="006919D2" w:rsidRDefault="006919D2" w:rsidP="00FC46BE">
            <w:pPr>
              <w:pStyle w:val="TAL"/>
            </w:pPr>
            <w:r w:rsidRPr="00DE2491">
              <w:t>Identification of the NFP</w:t>
            </w:r>
          </w:p>
        </w:tc>
        <w:tc>
          <w:tcPr>
            <w:tcW w:w="2552" w:type="dxa"/>
          </w:tcPr>
          <w:p w14:paraId="18DA9948" w14:textId="77777777" w:rsidR="006E36DB" w:rsidRPr="0088020A" w:rsidRDefault="006E36DB" w:rsidP="00FA2777">
            <w:pPr>
              <w:pStyle w:val="TAL"/>
              <w:keepNext w:val="0"/>
              <w:keepLines w:val="0"/>
              <w:rPr>
                <w:color w:val="7030A0"/>
                <w:szCs w:val="16"/>
              </w:rPr>
            </w:pPr>
            <w:r w:rsidRPr="0088020A">
              <w:rPr>
                <w:szCs w:val="16"/>
              </w:rPr>
              <w:t>OpenModelAttribute</w:t>
            </w:r>
          </w:p>
          <w:p w14:paraId="15371DF3"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7E84AEF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CFD21AB" w14:textId="77777777" w:rsidTr="0089743D">
        <w:trPr>
          <w:jc w:val="center"/>
        </w:trPr>
        <w:tc>
          <w:tcPr>
            <w:tcW w:w="2665" w:type="dxa"/>
          </w:tcPr>
          <w:p w14:paraId="2C587762" w14:textId="77777777" w:rsidR="006E36DB" w:rsidRDefault="006E36DB" w:rsidP="00FA2777">
            <w:pPr>
              <w:pStyle w:val="TAL"/>
              <w:keepNext w:val="0"/>
              <w:keepLines w:val="0"/>
            </w:pPr>
            <w:r w:rsidRPr="005E01F7">
              <w:t>cp</w:t>
            </w:r>
          </w:p>
        </w:tc>
        <w:tc>
          <w:tcPr>
            <w:tcW w:w="2665" w:type="dxa"/>
          </w:tcPr>
          <w:p w14:paraId="58E8BBAC" w14:textId="77777777" w:rsidR="006E36DB" w:rsidRDefault="006E36DB" w:rsidP="00FA2777">
            <w:pPr>
              <w:pStyle w:val="TAL"/>
              <w:keepNext w:val="0"/>
              <w:keepLines w:val="0"/>
            </w:pPr>
            <w:r>
              <w:t>Cp</w:t>
            </w:r>
          </w:p>
          <w:p w14:paraId="7374A3DA" w14:textId="77777777" w:rsidR="006E36DB" w:rsidRDefault="006E36DB" w:rsidP="00FA2777">
            <w:pPr>
              <w:pStyle w:val="TAL"/>
              <w:keepNext w:val="0"/>
              <w:keepLines w:val="0"/>
            </w:pPr>
          </w:p>
        </w:tc>
        <w:tc>
          <w:tcPr>
            <w:tcW w:w="624" w:type="dxa"/>
          </w:tcPr>
          <w:p w14:paraId="5CBED163" w14:textId="77777777" w:rsidR="006E36DB" w:rsidRDefault="006E36DB" w:rsidP="00FA2777">
            <w:pPr>
              <w:pStyle w:val="TAL"/>
              <w:keepNext w:val="0"/>
              <w:keepLines w:val="0"/>
            </w:pPr>
            <w:r w:rsidRPr="0088020A">
              <w:rPr>
                <w:szCs w:val="16"/>
              </w:rPr>
              <w:t>1..*</w:t>
            </w:r>
          </w:p>
        </w:tc>
        <w:tc>
          <w:tcPr>
            <w:tcW w:w="3969" w:type="dxa"/>
          </w:tcPr>
          <w:p w14:paraId="1F73B216" w14:textId="77777777" w:rsidR="006919D2" w:rsidRDefault="006919D2" w:rsidP="00FC46BE">
            <w:pPr>
              <w:pStyle w:val="TAL"/>
            </w:pPr>
            <w:r w:rsidRPr="00DE2491">
              <w:t>The identification of the Connection Point and its position in the NFP queried for.</w:t>
            </w:r>
          </w:p>
        </w:tc>
        <w:tc>
          <w:tcPr>
            <w:tcW w:w="2552" w:type="dxa"/>
          </w:tcPr>
          <w:p w14:paraId="3483B7C8" w14:textId="77777777" w:rsidR="006E36DB" w:rsidRPr="0088020A" w:rsidRDefault="006E36DB" w:rsidP="00FA2777">
            <w:pPr>
              <w:pStyle w:val="TAL"/>
              <w:keepNext w:val="0"/>
              <w:keepLines w:val="0"/>
              <w:rPr>
                <w:color w:val="7030A0"/>
                <w:szCs w:val="16"/>
              </w:rPr>
            </w:pPr>
            <w:r w:rsidRPr="0088020A">
              <w:rPr>
                <w:szCs w:val="16"/>
              </w:rPr>
              <w:t>OpenModelAttribute</w:t>
            </w:r>
          </w:p>
          <w:p w14:paraId="3C2E399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463353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148DF29" w14:textId="77777777" w:rsidTr="0089743D">
        <w:trPr>
          <w:jc w:val="center"/>
        </w:trPr>
        <w:tc>
          <w:tcPr>
            <w:tcW w:w="2665" w:type="dxa"/>
          </w:tcPr>
          <w:p w14:paraId="1601A126" w14:textId="77777777" w:rsidR="006E36DB" w:rsidRDefault="006E36DB" w:rsidP="00FA2777">
            <w:pPr>
              <w:pStyle w:val="TAL"/>
              <w:keepNext w:val="0"/>
              <w:keepLines w:val="0"/>
            </w:pPr>
            <w:r w:rsidRPr="005E01F7">
              <w:t>totalCp</w:t>
            </w:r>
          </w:p>
        </w:tc>
        <w:tc>
          <w:tcPr>
            <w:tcW w:w="2665" w:type="dxa"/>
          </w:tcPr>
          <w:p w14:paraId="578FE461" w14:textId="77777777" w:rsidR="006E36DB" w:rsidRDefault="006E36DB" w:rsidP="00FA2777">
            <w:pPr>
              <w:pStyle w:val="TAL"/>
              <w:keepNext w:val="0"/>
              <w:keepLines w:val="0"/>
            </w:pPr>
            <w:r>
              <w:t>Integer</w:t>
            </w:r>
          </w:p>
          <w:p w14:paraId="46393235" w14:textId="77777777" w:rsidR="006E36DB" w:rsidRDefault="006E36DB" w:rsidP="00FA2777">
            <w:pPr>
              <w:pStyle w:val="TAL"/>
              <w:keepNext w:val="0"/>
              <w:keepLines w:val="0"/>
            </w:pPr>
          </w:p>
        </w:tc>
        <w:tc>
          <w:tcPr>
            <w:tcW w:w="624" w:type="dxa"/>
          </w:tcPr>
          <w:p w14:paraId="1B47F459" w14:textId="77777777" w:rsidR="006E36DB" w:rsidRDefault="006E36DB" w:rsidP="00FA2777">
            <w:pPr>
              <w:pStyle w:val="TAL"/>
              <w:keepNext w:val="0"/>
              <w:keepLines w:val="0"/>
            </w:pPr>
            <w:r w:rsidRPr="0088020A">
              <w:rPr>
                <w:szCs w:val="16"/>
              </w:rPr>
              <w:t>1</w:t>
            </w:r>
          </w:p>
        </w:tc>
        <w:tc>
          <w:tcPr>
            <w:tcW w:w="3969" w:type="dxa"/>
          </w:tcPr>
          <w:p w14:paraId="3275ACAF" w14:textId="77777777" w:rsidR="006919D2" w:rsidRDefault="006919D2" w:rsidP="00FC46BE">
            <w:pPr>
              <w:pStyle w:val="TAL"/>
            </w:pPr>
            <w:r w:rsidRPr="00DE2491">
              <w:t>Total number of Connection Points in this NFP queried for</w:t>
            </w:r>
          </w:p>
        </w:tc>
        <w:tc>
          <w:tcPr>
            <w:tcW w:w="2552" w:type="dxa"/>
          </w:tcPr>
          <w:p w14:paraId="676E91CF" w14:textId="77777777" w:rsidR="006E36DB" w:rsidRPr="0088020A" w:rsidRDefault="006E36DB" w:rsidP="00FA2777">
            <w:pPr>
              <w:pStyle w:val="TAL"/>
              <w:keepNext w:val="0"/>
              <w:keepLines w:val="0"/>
              <w:rPr>
                <w:color w:val="7030A0"/>
                <w:szCs w:val="16"/>
              </w:rPr>
            </w:pPr>
            <w:r w:rsidRPr="0088020A">
              <w:rPr>
                <w:szCs w:val="16"/>
              </w:rPr>
              <w:t>OpenModelAttribute</w:t>
            </w:r>
          </w:p>
          <w:p w14:paraId="17DCA30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667A59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413A23F" w14:textId="77777777" w:rsidTr="0089743D">
        <w:trPr>
          <w:jc w:val="center"/>
        </w:trPr>
        <w:tc>
          <w:tcPr>
            <w:tcW w:w="2665" w:type="dxa"/>
          </w:tcPr>
          <w:p w14:paraId="73A5F60B" w14:textId="77777777" w:rsidR="006E36DB" w:rsidRDefault="006E36DB" w:rsidP="00FA2777">
            <w:pPr>
              <w:pStyle w:val="TAL"/>
              <w:keepNext w:val="0"/>
              <w:keepLines w:val="0"/>
            </w:pPr>
            <w:r w:rsidRPr="005E01F7">
              <w:t>nfpRule</w:t>
            </w:r>
          </w:p>
        </w:tc>
        <w:tc>
          <w:tcPr>
            <w:tcW w:w="2665" w:type="dxa"/>
          </w:tcPr>
          <w:p w14:paraId="40DCEF25" w14:textId="77777777" w:rsidR="006E36DB" w:rsidRDefault="006E36DB" w:rsidP="00FA2777">
            <w:pPr>
              <w:pStyle w:val="TAL"/>
              <w:keepNext w:val="0"/>
              <w:keepLines w:val="0"/>
            </w:pPr>
            <w:r>
              <w:t>Rule</w:t>
            </w:r>
          </w:p>
          <w:p w14:paraId="76CF2EB0" w14:textId="77777777" w:rsidR="006E36DB" w:rsidRDefault="006E36DB" w:rsidP="00FA2777">
            <w:pPr>
              <w:pStyle w:val="TAL"/>
              <w:keepNext w:val="0"/>
              <w:keepLines w:val="0"/>
            </w:pPr>
          </w:p>
        </w:tc>
        <w:tc>
          <w:tcPr>
            <w:tcW w:w="624" w:type="dxa"/>
          </w:tcPr>
          <w:p w14:paraId="053F0463" w14:textId="77777777" w:rsidR="006E36DB" w:rsidRDefault="006E36DB" w:rsidP="00FA2777">
            <w:pPr>
              <w:pStyle w:val="TAL"/>
              <w:keepNext w:val="0"/>
              <w:keepLines w:val="0"/>
            </w:pPr>
            <w:r w:rsidRPr="0088020A">
              <w:rPr>
                <w:szCs w:val="16"/>
              </w:rPr>
              <w:t>0..1</w:t>
            </w:r>
          </w:p>
        </w:tc>
        <w:tc>
          <w:tcPr>
            <w:tcW w:w="3969" w:type="dxa"/>
          </w:tcPr>
          <w:p w14:paraId="5D97F38C" w14:textId="77777777" w:rsidR="006919D2" w:rsidRDefault="006919D2" w:rsidP="00FC46BE">
            <w:pPr>
              <w:pStyle w:val="TAL"/>
            </w:pPr>
            <w:r w:rsidRPr="00DE2491">
              <w:t>NFP classification and selection rule(s)</w:t>
            </w:r>
          </w:p>
        </w:tc>
        <w:tc>
          <w:tcPr>
            <w:tcW w:w="2552" w:type="dxa"/>
          </w:tcPr>
          <w:p w14:paraId="29673ACC" w14:textId="77777777" w:rsidR="006E36DB" w:rsidRPr="0088020A" w:rsidRDefault="006E36DB" w:rsidP="00FA2777">
            <w:pPr>
              <w:pStyle w:val="TAL"/>
              <w:keepNext w:val="0"/>
              <w:keepLines w:val="0"/>
              <w:rPr>
                <w:color w:val="7030A0"/>
                <w:szCs w:val="16"/>
              </w:rPr>
            </w:pPr>
            <w:r w:rsidRPr="0088020A">
              <w:rPr>
                <w:szCs w:val="16"/>
              </w:rPr>
              <w:t>OpenModelAttribute</w:t>
            </w:r>
          </w:p>
          <w:p w14:paraId="78475E0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EF1C0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48C0F52" w14:textId="77777777" w:rsidTr="0089743D">
        <w:trPr>
          <w:jc w:val="center"/>
        </w:trPr>
        <w:tc>
          <w:tcPr>
            <w:tcW w:w="2665" w:type="dxa"/>
          </w:tcPr>
          <w:p w14:paraId="404412F8" w14:textId="77777777" w:rsidR="006E36DB" w:rsidRDefault="006E36DB" w:rsidP="00FA2777">
            <w:pPr>
              <w:pStyle w:val="TAL"/>
              <w:keepNext w:val="0"/>
              <w:keepLines w:val="0"/>
            </w:pPr>
            <w:r w:rsidRPr="005E01F7">
              <w:t>nfpState</w:t>
            </w:r>
          </w:p>
        </w:tc>
        <w:tc>
          <w:tcPr>
            <w:tcW w:w="2665" w:type="dxa"/>
          </w:tcPr>
          <w:p w14:paraId="0E9883E5" w14:textId="77777777" w:rsidR="006E36DB" w:rsidRDefault="006E36DB" w:rsidP="00FA2777">
            <w:pPr>
              <w:pStyle w:val="TAL"/>
              <w:keepNext w:val="0"/>
              <w:keepLines w:val="0"/>
            </w:pPr>
            <w:r>
              <w:t>OperationalState</w:t>
            </w:r>
          </w:p>
          <w:p w14:paraId="0C08ACD4" w14:textId="77777777" w:rsidR="006E36DB" w:rsidRDefault="006E36DB" w:rsidP="00FA2777">
            <w:pPr>
              <w:pStyle w:val="TAL"/>
              <w:keepNext w:val="0"/>
              <w:keepLines w:val="0"/>
            </w:pPr>
          </w:p>
        </w:tc>
        <w:tc>
          <w:tcPr>
            <w:tcW w:w="624" w:type="dxa"/>
          </w:tcPr>
          <w:p w14:paraId="43DB032D" w14:textId="77777777" w:rsidR="006E36DB" w:rsidRDefault="006E36DB" w:rsidP="00FA2777">
            <w:pPr>
              <w:pStyle w:val="TAL"/>
              <w:keepNext w:val="0"/>
              <w:keepLines w:val="0"/>
            </w:pPr>
            <w:r w:rsidRPr="0088020A">
              <w:rPr>
                <w:szCs w:val="16"/>
              </w:rPr>
              <w:t>1</w:t>
            </w:r>
          </w:p>
        </w:tc>
        <w:tc>
          <w:tcPr>
            <w:tcW w:w="3969" w:type="dxa"/>
          </w:tcPr>
          <w:p w14:paraId="4415BE19" w14:textId="77777777" w:rsidR="006919D2" w:rsidRDefault="006919D2" w:rsidP="00FC46BE">
            <w:pPr>
              <w:pStyle w:val="TAL"/>
            </w:pPr>
            <w:r w:rsidRPr="00DE2491">
              <w:t>An indication of whether the NFP is enabled or disabled.</w:t>
            </w:r>
          </w:p>
        </w:tc>
        <w:tc>
          <w:tcPr>
            <w:tcW w:w="2552" w:type="dxa"/>
          </w:tcPr>
          <w:p w14:paraId="112A9C60" w14:textId="77777777" w:rsidR="006E36DB" w:rsidRPr="0088020A" w:rsidRDefault="006E36DB" w:rsidP="00FA2777">
            <w:pPr>
              <w:pStyle w:val="TAL"/>
              <w:keepNext w:val="0"/>
              <w:keepLines w:val="0"/>
              <w:rPr>
                <w:color w:val="7030A0"/>
                <w:szCs w:val="16"/>
              </w:rPr>
            </w:pPr>
            <w:r w:rsidRPr="0088020A">
              <w:rPr>
                <w:szCs w:val="16"/>
              </w:rPr>
              <w:t>OpenModelAttribute</w:t>
            </w:r>
          </w:p>
          <w:p w14:paraId="2ABDD9C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0597FE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C3466D3" w14:textId="77777777" w:rsidR="00012204" w:rsidRPr="00B348D1" w:rsidRDefault="00012204" w:rsidP="005722DB">
      <w:pPr>
        <w:rPr>
          <w:color w:val="7030A0"/>
        </w:rPr>
      </w:pPr>
    </w:p>
    <w:p w14:paraId="615982AB" w14:textId="77777777" w:rsidR="005722DB" w:rsidRPr="00EC7259" w:rsidRDefault="00D66610" w:rsidP="00FC4AD8">
      <w:pPr>
        <w:pStyle w:val="Heading3"/>
      </w:pPr>
      <w:r w:rsidRPr="00EC7259">
        <w:t>VirtualisedResourceModule</w:t>
      </w:r>
    </w:p>
    <w:p w14:paraId="41F6C80B" w14:textId="77777777" w:rsidR="00243333" w:rsidRPr="006E5E92" w:rsidRDefault="00243333" w:rsidP="00FC4AD8">
      <w:pPr>
        <w:pStyle w:val="Heading4"/>
      </w:pPr>
      <w:r>
        <w:t>Overview</w:t>
      </w:r>
    </w:p>
    <w:p w14:paraId="33651361" w14:textId="77777777" w:rsidR="00BC5121" w:rsidRPr="00BC5121" w:rsidRDefault="00BC5121" w:rsidP="00FF1267">
      <w:r w:rsidRPr="00B86675">
        <w:rPr>
          <w:b/>
        </w:rPr>
        <w:t>Qualified Name:</w:t>
      </w:r>
      <w:r>
        <w:t xml:space="preserve"> NfvInformationModel::NFVCoreModel::VirtualisedResourceDomain::VirtualisedResourceModule</w:t>
      </w:r>
    </w:p>
    <w:p w14:paraId="47A551B8" w14:textId="77777777" w:rsidR="00243333" w:rsidRPr="00243333" w:rsidRDefault="00243333" w:rsidP="00FC4AD8">
      <w:pPr>
        <w:pStyle w:val="Heading5"/>
      </w:pPr>
      <w:r>
        <w:t>Diagrams</w:t>
      </w:r>
    </w:p>
    <w:p w14:paraId="2C3CE5BF"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6680200" cy="6057900"/>
                <wp:effectExtent l="0" t="0" r="0" b="0"/>
                <wp:docPr id="2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526.0;height:477.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3"/>
                  <v:fill o:detectmouseclick="t"/>
                  <v:path o:connecttype="none"/>
                </v:shape>
                <w10:anchorlock/>
              </v:group>
            </w:pict>
          </mc:Fallback>
        </mc:AlternateContent>
      </w:r>
    </w:p>
    <w:p w14:paraId="3746AB6D"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VirtualisedResourceCore</w:t>
      </w:r>
    </w:p>
    <w:p w14:paraId="2A197E87" w14:textId="77777777" w:rsidR="001419DD" w:rsidRPr="00AD0D16" w:rsidRDefault="001419DD" w:rsidP="00D872FA">
      <w:pPr>
        <w:pStyle w:val="FL"/>
        <w:rPr>
          <w:del w:id="1630" w:author="Marc Flauw" w:date="2017-12-14T15:41:00Z"/>
          <w:rFonts w:ascii="Palatino Linotype" w:hAnsi="Palatino Linotype" w:cs="Palatino Linotype"/>
          <w:color w:val="000000"/>
          <w:sz w:val="22"/>
          <w:szCs w:val="22"/>
          <w:lang w:eastAsia="fr-FR"/>
        </w:rPr>
      </w:pPr>
      <w:del w:id="1631" w:author="Marc Flauw" w:date="2017-12-14T15:41:00Z">
        <w:r>
          <w:rPr>
            <w:noProof/>
            <w:lang w:val="en-US"/>
          </w:rPr>
          <mc:AlternateContent>
            <mc:Choice Requires="wpc">
              <w:drawing>
                <wp:inline distT="0" distB="0" distL="0" distR="0" wp14:anchorId="2F17C049" wp14:editId="3D386FAF">
                  <wp:extent cx="7581900" cy="3833165"/>
                  <wp:effectExtent l="0" t="0" r="0" b="0"/>
                  <wp:docPr id="6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02.4320712694878;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4"/>
                    <v:fill o:detectmouseclick="t"/>
                    <v:path o:connecttype="none"/>
                  </v:shape>
                  <w10:anchorlock/>
                </v:group>
              </w:pict>
            </mc:Fallback>
          </mc:AlternateContent>
        </w:r>
      </w:del>
    </w:p>
    <w:p w14:paraId="2D2B42AD" w14:textId="77777777" w:rsidR="001419DD" w:rsidRPr="00AD0D16" w:rsidRDefault="001419DD" w:rsidP="00D872FA">
      <w:pPr>
        <w:pStyle w:val="FL"/>
        <w:rPr>
          <w:ins w:id="1632" w:author="Marc Flauw" w:date="2017-12-14T15:41:00Z"/>
          <w:rFonts w:ascii="Palatino Linotype" w:hAnsi="Palatino Linotype" w:cs="Palatino Linotype"/>
          <w:color w:val="000000"/>
          <w:sz w:val="22"/>
          <w:szCs w:val="22"/>
          <w:lang w:eastAsia="fr-FR"/>
        </w:rPr>
      </w:pPr>
      <w:ins w:id="1633" w:author="Marc Flauw" w:date="2017-12-14T15:41:00Z">
        <w:r>
          <w:rPr>
            <w:noProof/>
            <w:lang w:val="en-US"/>
          </w:rPr>
          <mc:AlternateContent>
            <mc:Choice Requires="wpc">
              <w:drawing>
                <wp:inline distT="0" distB="0" distL="0" distR="0" wp14:anchorId="69B7EE04" wp14:editId="68ADA1F4">
                  <wp:extent cx="7581900" cy="3867906"/>
                  <wp:effectExtent l="0" t="0" r="0" b="0"/>
                  <wp:docPr id="2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06.0794351279788;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rId47"/>
                    <v:fill o:detectmouseclick="t"/>
                    <v:path o:connecttype="none"/>
                  </v:shape>
                  <w10:anchorlock/>
                </v:group>
              </w:pict>
            </mc:Fallback>
          </mc:AlternateContent>
        </w:r>
      </w:ins>
    </w:p>
    <w:p w14:paraId="6FA9A4A9"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VirtualCompute</w:t>
      </w:r>
    </w:p>
    <w:p w14:paraId="39216B22" w14:textId="77777777" w:rsidR="001419DD" w:rsidRPr="00AD0D16" w:rsidRDefault="001419DD" w:rsidP="00D872FA">
      <w:pPr>
        <w:pStyle w:val="FL"/>
        <w:rPr>
          <w:del w:id="1634" w:author="Marc Flauw" w:date="2017-12-14T15:41:00Z"/>
          <w:rFonts w:ascii="Palatino Linotype" w:hAnsi="Palatino Linotype" w:cs="Palatino Linotype"/>
          <w:color w:val="000000"/>
          <w:sz w:val="22"/>
          <w:szCs w:val="22"/>
          <w:lang w:eastAsia="fr-FR"/>
        </w:rPr>
      </w:pPr>
      <w:del w:id="1635" w:author="Marc Flauw" w:date="2017-12-14T15:41:00Z">
        <w:r>
          <w:rPr>
            <w:noProof/>
            <w:lang w:val="en-US"/>
          </w:rPr>
          <mc:AlternateContent>
            <mc:Choice Requires="wpc">
              <w:drawing>
                <wp:inline distT="0" distB="0" distL="0" distR="0" wp14:anchorId="5217DA08" wp14:editId="78144736">
                  <wp:extent cx="7581900" cy="4807928"/>
                  <wp:effectExtent l="0" t="0" r="0" b="0"/>
                  <wp:docPr id="6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04.76940639269407;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5"/>
                    <v:fill o:detectmouseclick="t"/>
                    <v:path o:connecttype="none"/>
                  </v:shape>
                  <w10:anchorlock/>
                </v:group>
              </w:pict>
            </mc:Fallback>
          </mc:AlternateContent>
        </w:r>
      </w:del>
    </w:p>
    <w:p w14:paraId="5A1EE1FA" w14:textId="77777777" w:rsidR="001419DD" w:rsidRPr="00AD0D16" w:rsidRDefault="001419DD" w:rsidP="00D872FA">
      <w:pPr>
        <w:pStyle w:val="FL"/>
        <w:rPr>
          <w:ins w:id="1636" w:author="Marc Flauw" w:date="2017-12-14T15:41:00Z"/>
          <w:rFonts w:ascii="Palatino Linotype" w:hAnsi="Palatino Linotype" w:cs="Palatino Linotype"/>
          <w:color w:val="000000"/>
          <w:sz w:val="22"/>
          <w:szCs w:val="22"/>
          <w:lang w:eastAsia="fr-FR"/>
        </w:rPr>
      </w:pPr>
      <w:ins w:id="1637" w:author="Marc Flauw" w:date="2017-12-14T15:41:00Z">
        <w:r>
          <w:rPr>
            <w:noProof/>
            <w:lang w:val="en-US"/>
          </w:rPr>
          <mc:AlternateContent>
            <mc:Choice Requires="wpc">
              <w:drawing>
                <wp:inline distT="0" distB="0" distL="0" distR="0" wp14:anchorId="69B7EE04" wp14:editId="68ADA1F4">
                  <wp:extent cx="7581900" cy="4807928"/>
                  <wp:effectExtent l="0" t="0" r="0" b="0"/>
                  <wp:docPr id="2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04.76940639269407;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rId50"/>
                    <v:fill o:detectmouseclick="t"/>
                    <v:path o:connecttype="none"/>
                  </v:shape>
                  <w10:anchorlock/>
                </v:group>
              </w:pict>
            </mc:Fallback>
          </mc:AlternateContent>
        </w:r>
      </w:ins>
    </w:p>
    <w:p w14:paraId="6DD013F3"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VirtualNetwork</w:t>
      </w:r>
    </w:p>
    <w:p w14:paraId="629A5334"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5626100" cy="8724900"/>
                <wp:effectExtent l="0" t="0" r="0" b="0"/>
                <wp:docPr id="2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43.0;height:687.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6"/>
                  <v:fill o:detectmouseclick="t"/>
                  <v:path o:connecttype="none"/>
                </v:shape>
                <w10:anchorlock/>
              </v:group>
            </w:pict>
          </mc:Fallback>
        </mc:AlternateContent>
      </w:r>
    </w:p>
    <w:p w14:paraId="5576CA88"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VirtualStorage</w:t>
      </w:r>
    </w:p>
    <w:p w14:paraId="494498AD"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522607"/>
                <wp:effectExtent l="0" t="0" r="0" b="0"/>
                <wp:docPr id="2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77.0;height:361.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7"/>
                  <v:fill o:detectmouseclick="t"/>
                  <v:path o:connecttype="none"/>
                </v:shape>
                <w10:anchorlock/>
              </v:group>
            </w:pict>
          </mc:Fallback>
        </mc:AlternateContent>
      </w:r>
    </w:p>
    <w:p w14:paraId="67A1F372"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VirtualResourceHierarchy</w:t>
      </w:r>
    </w:p>
    <w:p w14:paraId="4B054B02"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3441700" cy="6159500"/>
                <wp:effectExtent l="0" t="0" r="0" b="0"/>
                <wp:docPr id="2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271.0;height:485.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8"/>
                  <v:fill o:detectmouseclick="t"/>
                  <v:path o:connecttype="none"/>
                </v:shape>
                <w10:anchorlock/>
              </v:group>
            </w:pict>
          </mc:Fallback>
        </mc:AlternateContent>
      </w:r>
    </w:p>
    <w:p w14:paraId="251B6977"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VirtualisationContainer</w:t>
      </w:r>
    </w:p>
    <w:p w14:paraId="27A9B6A0" w14:textId="77777777" w:rsidR="00243333" w:rsidRPr="00243333" w:rsidRDefault="00243333" w:rsidP="00FC4AD8">
      <w:pPr>
        <w:pStyle w:val="Heading5"/>
      </w:pPr>
      <w:r>
        <w:t>Classes</w:t>
      </w:r>
    </w:p>
    <w:p w14:paraId="34CFDB09" w14:textId="77777777" w:rsidR="00243333" w:rsidRPr="00243333" w:rsidRDefault="00243333" w:rsidP="00FC4AD8">
      <w:pPr>
        <w:pStyle w:val="Heading6"/>
      </w:pPr>
      <w:r>
        <w:t>NetworkQoS class</w:t>
      </w:r>
    </w:p>
    <w:p w14:paraId="2512C9FA" w14:textId="77777777" w:rsidR="0035314C" w:rsidRPr="00CB0851" w:rsidRDefault="0035314C" w:rsidP="0035314C">
      <w:r w:rsidRPr="00B86675">
        <w:rPr>
          <w:b/>
        </w:rPr>
        <w:t>Qualified Name:</w:t>
      </w:r>
      <w:r>
        <w:t xml:space="preserve"> NfvInformationModel::NFVCoreModel::VirtualisedResourceDomain::VirtualisedResourceModule::NetworkQoS</w:t>
      </w:r>
    </w:p>
    <w:p w14:paraId="5CDB5043" w14:textId="77777777" w:rsidR="00DE2491" w:rsidRDefault="00DE2491" w:rsidP="005722DB">
      <w:pPr>
        <w:rPr>
          <w:color w:val="7030A0"/>
        </w:rPr>
      </w:pPr>
      <w:r w:rsidRPr="00B86675">
        <w:rPr>
          <w:b/>
        </w:rPr>
        <w:t>Description:</w:t>
      </w:r>
    </w:p>
    <w:p w14:paraId="64A30F60" w14:textId="77777777" w:rsidR="00542FA4" w:rsidRPr="00DE2491" w:rsidRDefault="00542FA4" w:rsidP="00DE2491">
      <w:r w:rsidRPr="00DE2491">
        <w:t>This type gives QoS options to be supported on the virtualised network, e.g., latency, jitter, etc.</w:t>
      </w:r>
    </w:p>
    <w:p w14:paraId="5E91CB70" w14:textId="77777777" w:rsidR="00077203" w:rsidRPr="00B86675" w:rsidRDefault="00077203" w:rsidP="00077203">
      <w:pPr>
        <w:rPr>
          <w:b/>
        </w:rPr>
      </w:pPr>
      <w:r w:rsidRPr="00B86675">
        <w:rPr>
          <w:b/>
        </w:rPr>
        <w:t>Applied Stereotypes:</w:t>
      </w:r>
    </w:p>
    <w:p w14:paraId="1A36614E" w14:textId="77777777" w:rsidR="00077203" w:rsidRPr="00F50950" w:rsidRDefault="00077203" w:rsidP="00F50950">
      <w:pPr>
        <w:pStyle w:val="B1"/>
      </w:pPr>
      <w:r w:rsidRPr="00F50950">
        <w:t xml:space="preserve">OpenModelClass </w:t>
      </w:r>
    </w:p>
    <w:p w14:paraId="333FAA1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C6D8D33" w14:textId="77777777" w:rsidR="00077203" w:rsidRPr="00F50950" w:rsidRDefault="00077203" w:rsidP="00F50950">
      <w:pPr>
        <w:pStyle w:val="B1"/>
      </w:pPr>
      <w:r w:rsidRPr="00F50950">
        <w:t xml:space="preserve">Preliminary </w:t>
      </w:r>
    </w:p>
    <w:p w14:paraId="01CEAAA2" w14:textId="77777777" w:rsidR="001224D8" w:rsidRDefault="001224D8" w:rsidP="005A3919"/>
    <w:p w14:paraId="7074B8CE"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NetworkQoS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1F4AB7A" w14:textId="77777777" w:rsidTr="0089743D">
        <w:trPr>
          <w:jc w:val="center"/>
        </w:trPr>
        <w:tc>
          <w:tcPr>
            <w:tcW w:w="2665" w:type="dxa"/>
            <w:shd w:val="clear" w:color="auto" w:fill="BFBFBF" w:themeFill="background1" w:themeFillShade="BF"/>
          </w:tcPr>
          <w:p w14:paraId="48E29A4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84514F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D424802" w14:textId="77777777" w:rsidR="005A3919" w:rsidRPr="001A2A2A" w:rsidRDefault="005A3919" w:rsidP="008C2542">
            <w:pPr>
              <w:pStyle w:val="TAH"/>
            </w:pPr>
            <w:r>
              <w:t>Mult.</w:t>
            </w:r>
          </w:p>
        </w:tc>
        <w:tc>
          <w:tcPr>
            <w:tcW w:w="3969" w:type="dxa"/>
            <w:shd w:val="clear" w:color="auto" w:fill="BFBFBF" w:themeFill="background1" w:themeFillShade="BF"/>
          </w:tcPr>
          <w:p w14:paraId="02D14D5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291E46B" w14:textId="77777777" w:rsidR="005A3919" w:rsidRPr="001A2A2A" w:rsidRDefault="005A3919" w:rsidP="008C2542">
            <w:pPr>
              <w:pStyle w:val="TAH"/>
            </w:pPr>
            <w:r>
              <w:t>Applied Stereotypes</w:t>
            </w:r>
          </w:p>
        </w:tc>
      </w:tr>
      <w:tr w:rsidR="006E36DB" w:rsidRPr="0088020A" w14:paraId="62B40CF6" w14:textId="77777777" w:rsidTr="0089743D">
        <w:trPr>
          <w:jc w:val="center"/>
        </w:trPr>
        <w:tc>
          <w:tcPr>
            <w:tcW w:w="2665" w:type="dxa"/>
          </w:tcPr>
          <w:p w14:paraId="42632031" w14:textId="77777777" w:rsidR="006E36DB" w:rsidRDefault="006E36DB" w:rsidP="00FA2777">
            <w:pPr>
              <w:pStyle w:val="TAL"/>
              <w:keepNext w:val="0"/>
              <w:keepLines w:val="0"/>
            </w:pPr>
            <w:r w:rsidRPr="005E01F7">
              <w:t>qosName</w:t>
            </w:r>
          </w:p>
        </w:tc>
        <w:tc>
          <w:tcPr>
            <w:tcW w:w="2665" w:type="dxa"/>
          </w:tcPr>
          <w:p w14:paraId="6FD6CC78" w14:textId="77777777" w:rsidR="006E36DB" w:rsidRDefault="006E36DB" w:rsidP="00FA2777">
            <w:pPr>
              <w:pStyle w:val="TAL"/>
              <w:keepNext w:val="0"/>
              <w:keepLines w:val="0"/>
            </w:pPr>
            <w:r>
              <w:t>String</w:t>
            </w:r>
          </w:p>
          <w:p w14:paraId="1E6EFB2D" w14:textId="77777777" w:rsidR="006E36DB" w:rsidRDefault="006E36DB" w:rsidP="00FA2777">
            <w:pPr>
              <w:pStyle w:val="TAL"/>
              <w:keepNext w:val="0"/>
              <w:keepLines w:val="0"/>
            </w:pPr>
          </w:p>
        </w:tc>
        <w:tc>
          <w:tcPr>
            <w:tcW w:w="624" w:type="dxa"/>
          </w:tcPr>
          <w:p w14:paraId="22A6B043" w14:textId="77777777" w:rsidR="006E36DB" w:rsidRDefault="006E36DB" w:rsidP="00FA2777">
            <w:pPr>
              <w:pStyle w:val="TAL"/>
              <w:keepNext w:val="0"/>
              <w:keepLines w:val="0"/>
            </w:pPr>
            <w:r w:rsidRPr="0088020A">
              <w:rPr>
                <w:szCs w:val="16"/>
              </w:rPr>
              <w:t>1</w:t>
            </w:r>
          </w:p>
        </w:tc>
        <w:tc>
          <w:tcPr>
            <w:tcW w:w="3969" w:type="dxa"/>
          </w:tcPr>
          <w:p w14:paraId="6FC4B5AE" w14:textId="77777777" w:rsidR="006919D2" w:rsidRDefault="006919D2" w:rsidP="00FC46BE">
            <w:pPr>
              <w:pStyle w:val="TAL"/>
            </w:pPr>
            <w:r w:rsidRPr="00DE2491">
              <w:t>Name given to the QoS parameter.</w:t>
            </w:r>
          </w:p>
        </w:tc>
        <w:tc>
          <w:tcPr>
            <w:tcW w:w="2552" w:type="dxa"/>
          </w:tcPr>
          <w:p w14:paraId="687ACF04" w14:textId="77777777" w:rsidR="006E36DB" w:rsidRPr="0088020A" w:rsidRDefault="006E36DB" w:rsidP="00FA2777">
            <w:pPr>
              <w:pStyle w:val="TAL"/>
              <w:keepNext w:val="0"/>
              <w:keepLines w:val="0"/>
              <w:rPr>
                <w:color w:val="7030A0"/>
                <w:szCs w:val="16"/>
              </w:rPr>
            </w:pPr>
            <w:r w:rsidRPr="0088020A">
              <w:rPr>
                <w:szCs w:val="16"/>
              </w:rPr>
              <w:t>OpenModelAttribute</w:t>
            </w:r>
          </w:p>
          <w:p w14:paraId="4A64C19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662ADD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B2A5CAC" w14:textId="77777777" w:rsidTr="0089743D">
        <w:trPr>
          <w:jc w:val="center"/>
        </w:trPr>
        <w:tc>
          <w:tcPr>
            <w:tcW w:w="2665" w:type="dxa"/>
          </w:tcPr>
          <w:p w14:paraId="30621CE0" w14:textId="77777777" w:rsidR="006E36DB" w:rsidRDefault="006E36DB" w:rsidP="00FA2777">
            <w:pPr>
              <w:pStyle w:val="TAL"/>
              <w:keepNext w:val="0"/>
              <w:keepLines w:val="0"/>
            </w:pPr>
            <w:r w:rsidRPr="005E01F7">
              <w:t>qosValue</w:t>
            </w:r>
          </w:p>
        </w:tc>
        <w:tc>
          <w:tcPr>
            <w:tcW w:w="2665" w:type="dxa"/>
          </w:tcPr>
          <w:p w14:paraId="3EFA793E" w14:textId="77777777" w:rsidR="006E36DB" w:rsidRDefault="006E36DB" w:rsidP="00FA2777">
            <w:pPr>
              <w:pStyle w:val="TAL"/>
              <w:keepNext w:val="0"/>
              <w:keepLines w:val="0"/>
            </w:pPr>
            <w:r>
              <w:t>Value</w:t>
            </w:r>
          </w:p>
          <w:p w14:paraId="2A0A1E62" w14:textId="77777777" w:rsidR="006E36DB" w:rsidRDefault="006E36DB" w:rsidP="00FA2777">
            <w:pPr>
              <w:pStyle w:val="TAL"/>
              <w:keepNext w:val="0"/>
              <w:keepLines w:val="0"/>
            </w:pPr>
          </w:p>
        </w:tc>
        <w:tc>
          <w:tcPr>
            <w:tcW w:w="624" w:type="dxa"/>
          </w:tcPr>
          <w:p w14:paraId="613C6DCA" w14:textId="77777777" w:rsidR="006E36DB" w:rsidRDefault="006E36DB" w:rsidP="00FA2777">
            <w:pPr>
              <w:pStyle w:val="TAL"/>
              <w:keepNext w:val="0"/>
              <w:keepLines w:val="0"/>
            </w:pPr>
            <w:r w:rsidRPr="0088020A">
              <w:rPr>
                <w:szCs w:val="16"/>
              </w:rPr>
              <w:t>1</w:t>
            </w:r>
          </w:p>
        </w:tc>
        <w:tc>
          <w:tcPr>
            <w:tcW w:w="3969" w:type="dxa"/>
          </w:tcPr>
          <w:p w14:paraId="664CD691" w14:textId="77777777" w:rsidR="006919D2" w:rsidRDefault="006919D2" w:rsidP="00FC46BE">
            <w:pPr>
              <w:pStyle w:val="TAL"/>
            </w:pPr>
            <w:r w:rsidRPr="00DE2491">
              <w:t>Value of the QoS parameter.</w:t>
            </w:r>
          </w:p>
        </w:tc>
        <w:tc>
          <w:tcPr>
            <w:tcW w:w="2552" w:type="dxa"/>
          </w:tcPr>
          <w:p w14:paraId="2CD06001" w14:textId="77777777" w:rsidR="006E36DB" w:rsidRPr="0088020A" w:rsidRDefault="006E36DB" w:rsidP="00FA2777">
            <w:pPr>
              <w:pStyle w:val="TAL"/>
              <w:keepNext w:val="0"/>
              <w:keepLines w:val="0"/>
              <w:rPr>
                <w:color w:val="7030A0"/>
                <w:szCs w:val="16"/>
              </w:rPr>
            </w:pPr>
            <w:r w:rsidRPr="0088020A">
              <w:rPr>
                <w:szCs w:val="16"/>
              </w:rPr>
              <w:t>OpenModelAttribute</w:t>
            </w:r>
          </w:p>
          <w:p w14:paraId="50FFCC5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04F3ED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33236E3" w14:textId="77777777" w:rsidR="00012204" w:rsidRPr="00B348D1" w:rsidRDefault="00012204" w:rsidP="005722DB">
      <w:pPr>
        <w:rPr>
          <w:color w:val="7030A0"/>
        </w:rPr>
      </w:pPr>
    </w:p>
    <w:p w14:paraId="587062D4" w14:textId="77777777" w:rsidR="00243333" w:rsidRPr="00243333" w:rsidRDefault="00243333" w:rsidP="00FC4AD8">
      <w:pPr>
        <w:pStyle w:val="Heading6"/>
      </w:pPr>
      <w:r>
        <w:t>NetworkSubnet class</w:t>
      </w:r>
    </w:p>
    <w:p w14:paraId="6A8C39FA" w14:textId="77777777" w:rsidR="0035314C" w:rsidRPr="00CB0851" w:rsidRDefault="0035314C" w:rsidP="0035314C">
      <w:r w:rsidRPr="00B86675">
        <w:rPr>
          <w:b/>
        </w:rPr>
        <w:t>Qualified Name:</w:t>
      </w:r>
      <w:r>
        <w:t xml:space="preserve"> NfvInformationModel::NFVCoreModel::VirtualisedResourceDomain::VirtualisedResourceModule::NetworkSubnet</w:t>
      </w:r>
    </w:p>
    <w:p w14:paraId="2099194B" w14:textId="77777777" w:rsidR="00DE2491" w:rsidRDefault="00DE2491" w:rsidP="005722DB">
      <w:pPr>
        <w:rPr>
          <w:color w:val="7030A0"/>
        </w:rPr>
      </w:pPr>
      <w:r w:rsidRPr="00B86675">
        <w:rPr>
          <w:b/>
        </w:rPr>
        <w:t>Description:</w:t>
      </w:r>
    </w:p>
    <w:p w14:paraId="2C6C142F" w14:textId="77777777" w:rsidR="00542FA4" w:rsidRPr="00DE2491" w:rsidRDefault="00542FA4" w:rsidP="00DE2491">
      <w:r w:rsidRPr="00DE2491">
        <w:t>The NetworkSubnet class encapsulates information of an instantiated virtualised sub-network.</w:t>
      </w:r>
    </w:p>
    <w:p w14:paraId="494F22EB" w14:textId="77777777" w:rsidR="00077203" w:rsidRPr="00B86675" w:rsidRDefault="00077203" w:rsidP="00077203">
      <w:pPr>
        <w:rPr>
          <w:b/>
        </w:rPr>
      </w:pPr>
      <w:r w:rsidRPr="00B86675">
        <w:rPr>
          <w:b/>
        </w:rPr>
        <w:t>Applied Stereotypes:</w:t>
      </w:r>
    </w:p>
    <w:p w14:paraId="7BFB7506" w14:textId="77777777" w:rsidR="00077203" w:rsidRPr="00F50950" w:rsidRDefault="00077203" w:rsidP="00F50950">
      <w:pPr>
        <w:pStyle w:val="B1"/>
      </w:pPr>
      <w:r w:rsidRPr="00F50950">
        <w:t xml:space="preserve">OpenModelClass </w:t>
      </w:r>
    </w:p>
    <w:p w14:paraId="78C55758"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5B4C806" w14:textId="77777777" w:rsidR="00077203" w:rsidRPr="00F50950" w:rsidRDefault="00077203" w:rsidP="00F50950">
      <w:pPr>
        <w:pStyle w:val="B1"/>
      </w:pPr>
      <w:r w:rsidRPr="00F50950">
        <w:t xml:space="preserve">Preliminary </w:t>
      </w:r>
    </w:p>
    <w:p w14:paraId="436A6E2A" w14:textId="77777777" w:rsidR="001224D8" w:rsidRDefault="001224D8" w:rsidP="005A3919"/>
    <w:p w14:paraId="65110EE2"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NetworkSubnet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249A483" w14:textId="77777777" w:rsidTr="0089743D">
        <w:trPr>
          <w:jc w:val="center"/>
        </w:trPr>
        <w:tc>
          <w:tcPr>
            <w:tcW w:w="2665" w:type="dxa"/>
            <w:shd w:val="clear" w:color="auto" w:fill="BFBFBF" w:themeFill="background1" w:themeFillShade="BF"/>
          </w:tcPr>
          <w:p w14:paraId="5A74D4D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F15DC5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4B23A0A" w14:textId="77777777" w:rsidR="005A3919" w:rsidRPr="001A2A2A" w:rsidRDefault="005A3919" w:rsidP="008C2542">
            <w:pPr>
              <w:pStyle w:val="TAH"/>
            </w:pPr>
            <w:r>
              <w:t>Mult.</w:t>
            </w:r>
          </w:p>
        </w:tc>
        <w:tc>
          <w:tcPr>
            <w:tcW w:w="3969" w:type="dxa"/>
            <w:shd w:val="clear" w:color="auto" w:fill="BFBFBF" w:themeFill="background1" w:themeFillShade="BF"/>
          </w:tcPr>
          <w:p w14:paraId="14695BF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8F9CD67" w14:textId="77777777" w:rsidR="005A3919" w:rsidRPr="001A2A2A" w:rsidRDefault="005A3919" w:rsidP="008C2542">
            <w:pPr>
              <w:pStyle w:val="TAH"/>
            </w:pPr>
            <w:r>
              <w:t>Applied Stereotypes</w:t>
            </w:r>
          </w:p>
        </w:tc>
      </w:tr>
      <w:tr w:rsidR="006E36DB" w:rsidRPr="0088020A" w14:paraId="07F3462B" w14:textId="77777777" w:rsidTr="0089743D">
        <w:trPr>
          <w:jc w:val="center"/>
        </w:trPr>
        <w:tc>
          <w:tcPr>
            <w:tcW w:w="2665" w:type="dxa"/>
          </w:tcPr>
          <w:p w14:paraId="2E3902FE" w14:textId="77777777" w:rsidR="006E36DB" w:rsidRDefault="006E36DB" w:rsidP="00FA2777">
            <w:pPr>
              <w:pStyle w:val="TAL"/>
              <w:keepNext w:val="0"/>
              <w:keepLines w:val="0"/>
            </w:pPr>
            <w:r w:rsidRPr="005E01F7">
              <w:t>resourceId</w:t>
            </w:r>
          </w:p>
        </w:tc>
        <w:tc>
          <w:tcPr>
            <w:tcW w:w="2665" w:type="dxa"/>
          </w:tcPr>
          <w:p w14:paraId="5C349619" w14:textId="77777777" w:rsidR="006E36DB" w:rsidRDefault="006E36DB" w:rsidP="00FA2777">
            <w:pPr>
              <w:pStyle w:val="TAL"/>
              <w:keepNext w:val="0"/>
              <w:keepLines w:val="0"/>
            </w:pPr>
            <w:r>
              <w:t>Identifier</w:t>
            </w:r>
          </w:p>
          <w:p w14:paraId="686F3664" w14:textId="77777777" w:rsidR="006E36DB" w:rsidRDefault="006E36DB" w:rsidP="00FA2777">
            <w:pPr>
              <w:pStyle w:val="TAL"/>
              <w:keepNext w:val="0"/>
              <w:keepLines w:val="0"/>
            </w:pPr>
          </w:p>
        </w:tc>
        <w:tc>
          <w:tcPr>
            <w:tcW w:w="624" w:type="dxa"/>
          </w:tcPr>
          <w:p w14:paraId="0D867718" w14:textId="77777777" w:rsidR="006E36DB" w:rsidRDefault="006E36DB" w:rsidP="00FA2777">
            <w:pPr>
              <w:pStyle w:val="TAL"/>
              <w:keepNext w:val="0"/>
              <w:keepLines w:val="0"/>
            </w:pPr>
            <w:r w:rsidRPr="0088020A">
              <w:rPr>
                <w:szCs w:val="16"/>
              </w:rPr>
              <w:t>1</w:t>
            </w:r>
          </w:p>
        </w:tc>
        <w:tc>
          <w:tcPr>
            <w:tcW w:w="3969" w:type="dxa"/>
          </w:tcPr>
          <w:p w14:paraId="7A93823F" w14:textId="77777777" w:rsidR="006919D2" w:rsidRDefault="006919D2" w:rsidP="00FC46BE">
            <w:pPr>
              <w:pStyle w:val="TAL"/>
            </w:pPr>
            <w:r w:rsidRPr="00DE2491">
              <w:t>Identifier of the virtualised sub-network.</w:t>
            </w:r>
          </w:p>
        </w:tc>
        <w:tc>
          <w:tcPr>
            <w:tcW w:w="2552" w:type="dxa"/>
          </w:tcPr>
          <w:p w14:paraId="07F8A360" w14:textId="77777777" w:rsidR="006E36DB" w:rsidRPr="0088020A" w:rsidRDefault="006E36DB" w:rsidP="00FA2777">
            <w:pPr>
              <w:pStyle w:val="TAL"/>
              <w:keepNext w:val="0"/>
              <w:keepLines w:val="0"/>
              <w:rPr>
                <w:color w:val="7030A0"/>
                <w:szCs w:val="16"/>
              </w:rPr>
            </w:pPr>
            <w:r w:rsidRPr="0088020A">
              <w:rPr>
                <w:szCs w:val="16"/>
              </w:rPr>
              <w:t>OpenModelAttribute</w:t>
            </w:r>
          </w:p>
          <w:p w14:paraId="68A05059"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6937423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7D46A43" w14:textId="77777777" w:rsidTr="0089743D">
        <w:trPr>
          <w:jc w:val="center"/>
        </w:trPr>
        <w:tc>
          <w:tcPr>
            <w:tcW w:w="2665" w:type="dxa"/>
          </w:tcPr>
          <w:p w14:paraId="1AD79679" w14:textId="77777777" w:rsidR="006E36DB" w:rsidRDefault="006E36DB" w:rsidP="00FA2777">
            <w:pPr>
              <w:pStyle w:val="TAL"/>
              <w:keepNext w:val="0"/>
              <w:keepLines w:val="0"/>
            </w:pPr>
            <w:r w:rsidRPr="005E01F7">
              <w:t>networkId</w:t>
            </w:r>
          </w:p>
        </w:tc>
        <w:tc>
          <w:tcPr>
            <w:tcW w:w="2665" w:type="dxa"/>
          </w:tcPr>
          <w:p w14:paraId="5BB451EF" w14:textId="77777777" w:rsidR="006E36DB" w:rsidRDefault="006E36DB" w:rsidP="00FA2777">
            <w:pPr>
              <w:pStyle w:val="TAL"/>
              <w:keepNext w:val="0"/>
              <w:keepLines w:val="0"/>
            </w:pPr>
            <w:r>
              <w:t>VirtualNetwork</w:t>
            </w:r>
          </w:p>
          <w:p w14:paraId="2FB81D95" w14:textId="77777777" w:rsidR="006E36DB" w:rsidRDefault="006E36DB" w:rsidP="00FA2777">
            <w:pPr>
              <w:pStyle w:val="TAL"/>
              <w:keepNext w:val="0"/>
              <w:keepLines w:val="0"/>
            </w:pPr>
          </w:p>
        </w:tc>
        <w:tc>
          <w:tcPr>
            <w:tcW w:w="624" w:type="dxa"/>
          </w:tcPr>
          <w:p w14:paraId="4553BC37" w14:textId="77777777" w:rsidR="006E36DB" w:rsidRDefault="006E36DB" w:rsidP="00FA2777">
            <w:pPr>
              <w:pStyle w:val="TAL"/>
              <w:keepNext w:val="0"/>
              <w:keepLines w:val="0"/>
            </w:pPr>
            <w:r w:rsidRPr="0088020A">
              <w:rPr>
                <w:szCs w:val="16"/>
              </w:rPr>
              <w:t>0..1</w:t>
            </w:r>
          </w:p>
        </w:tc>
        <w:tc>
          <w:tcPr>
            <w:tcW w:w="3969" w:type="dxa"/>
          </w:tcPr>
          <w:p w14:paraId="386850B7" w14:textId="77777777" w:rsidR="006919D2" w:rsidRDefault="006919D2" w:rsidP="00FC46BE">
            <w:pPr>
              <w:pStyle w:val="TAL"/>
            </w:pPr>
            <w:r w:rsidRPr="00DE2491">
              <w:t>The identifier of the virtualised network that the virtualised sub-network is attached to.</w:t>
            </w:r>
          </w:p>
          <w:p w14:paraId="14ED41F1" w14:textId="77777777" w:rsidR="006919D2" w:rsidRDefault="006919D2" w:rsidP="00FC46BE">
            <w:pPr>
              <w:pStyle w:val="TAL"/>
            </w:pPr>
            <w:r w:rsidRPr="00DE2491">
              <w:t>The cardinality can be 0 to cover the case where this type is used to describe the L3 attributes of a network rather than a subnetwork.</w:t>
            </w:r>
          </w:p>
        </w:tc>
        <w:tc>
          <w:tcPr>
            <w:tcW w:w="2552" w:type="dxa"/>
          </w:tcPr>
          <w:p w14:paraId="6D077CA3" w14:textId="77777777" w:rsidR="006E36DB" w:rsidRPr="0088020A" w:rsidRDefault="006E36DB" w:rsidP="00FA2777">
            <w:pPr>
              <w:pStyle w:val="TAL"/>
              <w:keepNext w:val="0"/>
              <w:keepLines w:val="0"/>
              <w:rPr>
                <w:color w:val="7030A0"/>
                <w:szCs w:val="16"/>
              </w:rPr>
            </w:pPr>
            <w:r w:rsidRPr="0088020A">
              <w:rPr>
                <w:szCs w:val="16"/>
              </w:rPr>
              <w:t>OpenModelAttribute</w:t>
            </w:r>
          </w:p>
          <w:p w14:paraId="53455AF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6C0C42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C30D12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69479FE" w14:textId="77777777" w:rsidTr="0089743D">
        <w:trPr>
          <w:jc w:val="center"/>
        </w:trPr>
        <w:tc>
          <w:tcPr>
            <w:tcW w:w="2665" w:type="dxa"/>
          </w:tcPr>
          <w:p w14:paraId="7AFD3C71" w14:textId="77777777" w:rsidR="006E36DB" w:rsidRDefault="006E36DB" w:rsidP="00FA2777">
            <w:pPr>
              <w:pStyle w:val="TAL"/>
              <w:keepNext w:val="0"/>
              <w:keepLines w:val="0"/>
            </w:pPr>
            <w:r w:rsidRPr="005E01F7">
              <w:t>ipVersion</w:t>
            </w:r>
          </w:p>
        </w:tc>
        <w:tc>
          <w:tcPr>
            <w:tcW w:w="2665" w:type="dxa"/>
          </w:tcPr>
          <w:p w14:paraId="6004AC6A" w14:textId="77777777" w:rsidR="006E36DB" w:rsidRDefault="006E36DB" w:rsidP="00FA2777">
            <w:pPr>
              <w:pStyle w:val="TAL"/>
              <w:keepNext w:val="0"/>
              <w:keepLines w:val="0"/>
            </w:pPr>
            <w:r>
              <w:t>IpVersion</w:t>
            </w:r>
          </w:p>
          <w:p w14:paraId="2E5757F8" w14:textId="77777777" w:rsidR="006E36DB" w:rsidRDefault="006E36DB" w:rsidP="00FA2777">
            <w:pPr>
              <w:pStyle w:val="TAL"/>
              <w:keepNext w:val="0"/>
              <w:keepLines w:val="0"/>
            </w:pPr>
          </w:p>
        </w:tc>
        <w:tc>
          <w:tcPr>
            <w:tcW w:w="624" w:type="dxa"/>
          </w:tcPr>
          <w:p w14:paraId="67D6896D" w14:textId="77777777" w:rsidR="006E36DB" w:rsidRDefault="006E36DB" w:rsidP="00FA2777">
            <w:pPr>
              <w:pStyle w:val="TAL"/>
              <w:keepNext w:val="0"/>
              <w:keepLines w:val="0"/>
            </w:pPr>
            <w:r w:rsidRPr="0088020A">
              <w:rPr>
                <w:szCs w:val="16"/>
              </w:rPr>
              <w:t>1</w:t>
            </w:r>
          </w:p>
        </w:tc>
        <w:tc>
          <w:tcPr>
            <w:tcW w:w="3969" w:type="dxa"/>
          </w:tcPr>
          <w:p w14:paraId="2C630D9D" w14:textId="77777777" w:rsidR="006919D2" w:rsidRDefault="006919D2" w:rsidP="00FC46BE">
            <w:pPr>
              <w:pStyle w:val="TAL"/>
            </w:pPr>
            <w:r w:rsidRPr="00DE2491">
              <w:t>The IP version of the network/subnetwork.</w:t>
            </w:r>
          </w:p>
        </w:tc>
        <w:tc>
          <w:tcPr>
            <w:tcW w:w="2552" w:type="dxa"/>
          </w:tcPr>
          <w:p w14:paraId="6F0E12E7" w14:textId="77777777" w:rsidR="006E36DB" w:rsidRPr="0088020A" w:rsidRDefault="006E36DB" w:rsidP="00FA2777">
            <w:pPr>
              <w:pStyle w:val="TAL"/>
              <w:keepNext w:val="0"/>
              <w:keepLines w:val="0"/>
              <w:rPr>
                <w:color w:val="7030A0"/>
                <w:szCs w:val="16"/>
              </w:rPr>
            </w:pPr>
            <w:r w:rsidRPr="0088020A">
              <w:rPr>
                <w:szCs w:val="16"/>
              </w:rPr>
              <w:t>OpenModelAttribute</w:t>
            </w:r>
          </w:p>
          <w:p w14:paraId="09F8241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F8CC5F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565625C" w14:textId="77777777" w:rsidTr="0089743D">
        <w:trPr>
          <w:jc w:val="center"/>
        </w:trPr>
        <w:tc>
          <w:tcPr>
            <w:tcW w:w="2665" w:type="dxa"/>
          </w:tcPr>
          <w:p w14:paraId="2918BB26" w14:textId="77777777" w:rsidR="006E36DB" w:rsidRDefault="006E36DB" w:rsidP="00FA2777">
            <w:pPr>
              <w:pStyle w:val="TAL"/>
              <w:keepNext w:val="0"/>
              <w:keepLines w:val="0"/>
            </w:pPr>
            <w:r w:rsidRPr="005E01F7">
              <w:t>gatewayIp</w:t>
            </w:r>
          </w:p>
        </w:tc>
        <w:tc>
          <w:tcPr>
            <w:tcW w:w="2665" w:type="dxa"/>
          </w:tcPr>
          <w:p w14:paraId="34D06B49" w14:textId="77777777" w:rsidR="006E36DB" w:rsidRDefault="006E36DB" w:rsidP="00FA2777">
            <w:pPr>
              <w:pStyle w:val="TAL"/>
              <w:keepNext w:val="0"/>
              <w:keepLines w:val="0"/>
            </w:pPr>
            <w:r>
              <w:t>IpAddress</w:t>
            </w:r>
          </w:p>
          <w:p w14:paraId="3AB09820" w14:textId="77777777" w:rsidR="006E36DB" w:rsidRDefault="006E36DB" w:rsidP="00FA2777">
            <w:pPr>
              <w:pStyle w:val="TAL"/>
              <w:keepNext w:val="0"/>
              <w:keepLines w:val="0"/>
            </w:pPr>
          </w:p>
        </w:tc>
        <w:tc>
          <w:tcPr>
            <w:tcW w:w="624" w:type="dxa"/>
          </w:tcPr>
          <w:p w14:paraId="23C8DDD7" w14:textId="77777777" w:rsidR="006E36DB" w:rsidRDefault="006E36DB" w:rsidP="00FA2777">
            <w:pPr>
              <w:pStyle w:val="TAL"/>
              <w:keepNext w:val="0"/>
              <w:keepLines w:val="0"/>
            </w:pPr>
            <w:r w:rsidRPr="0088020A">
              <w:rPr>
                <w:szCs w:val="16"/>
              </w:rPr>
              <w:t>1</w:t>
            </w:r>
          </w:p>
        </w:tc>
        <w:tc>
          <w:tcPr>
            <w:tcW w:w="3969" w:type="dxa"/>
          </w:tcPr>
          <w:p w14:paraId="6BF34F41" w14:textId="77777777" w:rsidR="006919D2" w:rsidRDefault="006919D2" w:rsidP="00FC46BE">
            <w:pPr>
              <w:pStyle w:val="TAL"/>
            </w:pPr>
            <w:r w:rsidRPr="00DE2491">
              <w:t>The IP address of the network/subnetwork gateway.</w:t>
            </w:r>
          </w:p>
        </w:tc>
        <w:tc>
          <w:tcPr>
            <w:tcW w:w="2552" w:type="dxa"/>
          </w:tcPr>
          <w:p w14:paraId="70345BC2" w14:textId="77777777" w:rsidR="006E36DB" w:rsidRPr="0088020A" w:rsidRDefault="006E36DB" w:rsidP="00FA2777">
            <w:pPr>
              <w:pStyle w:val="TAL"/>
              <w:keepNext w:val="0"/>
              <w:keepLines w:val="0"/>
              <w:rPr>
                <w:color w:val="7030A0"/>
                <w:szCs w:val="16"/>
              </w:rPr>
            </w:pPr>
            <w:r w:rsidRPr="0088020A">
              <w:rPr>
                <w:szCs w:val="16"/>
              </w:rPr>
              <w:t>OpenModelAttribute</w:t>
            </w:r>
          </w:p>
          <w:p w14:paraId="23B1181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BF5F28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62CBC19" w14:textId="77777777" w:rsidTr="0089743D">
        <w:trPr>
          <w:jc w:val="center"/>
        </w:trPr>
        <w:tc>
          <w:tcPr>
            <w:tcW w:w="2665" w:type="dxa"/>
          </w:tcPr>
          <w:p w14:paraId="1D7B23F0" w14:textId="77777777" w:rsidR="006E36DB" w:rsidRDefault="006E36DB" w:rsidP="00FA2777">
            <w:pPr>
              <w:pStyle w:val="TAL"/>
              <w:keepNext w:val="0"/>
              <w:keepLines w:val="0"/>
            </w:pPr>
            <w:r w:rsidRPr="005E01F7">
              <w:t>cidr</w:t>
            </w:r>
          </w:p>
        </w:tc>
        <w:tc>
          <w:tcPr>
            <w:tcW w:w="2665" w:type="dxa"/>
          </w:tcPr>
          <w:p w14:paraId="181E70BA" w14:textId="77777777" w:rsidR="006E36DB" w:rsidRPr="006E5E92" w:rsidRDefault="006E36DB" w:rsidP="00FA2777">
            <w:pPr>
              <w:pStyle w:val="TAL"/>
              <w:keepNext w:val="0"/>
              <w:keepLines w:val="0"/>
              <w:rPr>
                <w:color w:val="7030A0"/>
              </w:rPr>
            </w:pPr>
          </w:p>
        </w:tc>
        <w:tc>
          <w:tcPr>
            <w:tcW w:w="624" w:type="dxa"/>
          </w:tcPr>
          <w:p w14:paraId="62D74E6F" w14:textId="77777777" w:rsidR="006E36DB" w:rsidRDefault="006E36DB" w:rsidP="00FA2777">
            <w:pPr>
              <w:pStyle w:val="TAL"/>
              <w:keepNext w:val="0"/>
              <w:keepLines w:val="0"/>
            </w:pPr>
            <w:r w:rsidRPr="0088020A">
              <w:rPr>
                <w:szCs w:val="16"/>
              </w:rPr>
              <w:t>1</w:t>
            </w:r>
          </w:p>
        </w:tc>
        <w:tc>
          <w:tcPr>
            <w:tcW w:w="3969" w:type="dxa"/>
          </w:tcPr>
          <w:p w14:paraId="78E8E15F" w14:textId="77777777" w:rsidR="006919D2" w:rsidRDefault="006919D2" w:rsidP="00FC46BE">
            <w:pPr>
              <w:pStyle w:val="TAL"/>
            </w:pPr>
            <w:r w:rsidRPr="00DE2491">
              <w:t>The CIDR of the network/subnetwork, i.e., network address and subnet mask.</w:t>
            </w:r>
          </w:p>
        </w:tc>
        <w:tc>
          <w:tcPr>
            <w:tcW w:w="2552" w:type="dxa"/>
          </w:tcPr>
          <w:p w14:paraId="191AECAE" w14:textId="77777777" w:rsidR="006E36DB" w:rsidRPr="0088020A" w:rsidRDefault="006E36DB" w:rsidP="00FA2777">
            <w:pPr>
              <w:pStyle w:val="TAL"/>
              <w:keepNext w:val="0"/>
              <w:keepLines w:val="0"/>
              <w:rPr>
                <w:color w:val="7030A0"/>
                <w:szCs w:val="16"/>
              </w:rPr>
            </w:pPr>
            <w:r w:rsidRPr="0088020A">
              <w:rPr>
                <w:szCs w:val="16"/>
              </w:rPr>
              <w:t>Experimental</w:t>
            </w:r>
          </w:p>
          <w:p w14:paraId="38F689BB" w14:textId="77777777" w:rsidR="006E36DB" w:rsidRPr="0088020A" w:rsidRDefault="006E36DB" w:rsidP="00FA2777">
            <w:pPr>
              <w:pStyle w:val="TAL"/>
              <w:keepNext w:val="0"/>
              <w:keepLines w:val="0"/>
              <w:rPr>
                <w:color w:val="7030A0"/>
                <w:szCs w:val="16"/>
              </w:rPr>
            </w:pPr>
            <w:r w:rsidRPr="0088020A">
              <w:rPr>
                <w:szCs w:val="16"/>
              </w:rPr>
              <w:t>OpenModelAttribute</w:t>
            </w:r>
          </w:p>
          <w:p w14:paraId="650E9F7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D07FAC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1A5D438" w14:textId="77777777" w:rsidTr="0089743D">
        <w:trPr>
          <w:jc w:val="center"/>
        </w:trPr>
        <w:tc>
          <w:tcPr>
            <w:tcW w:w="2665" w:type="dxa"/>
          </w:tcPr>
          <w:p w14:paraId="6D38E538" w14:textId="77777777" w:rsidR="006E36DB" w:rsidRDefault="006E36DB" w:rsidP="00FA2777">
            <w:pPr>
              <w:pStyle w:val="TAL"/>
              <w:keepNext w:val="0"/>
              <w:keepLines w:val="0"/>
            </w:pPr>
            <w:r w:rsidRPr="005E01F7">
              <w:t>isDhcpEnabled</w:t>
            </w:r>
          </w:p>
        </w:tc>
        <w:tc>
          <w:tcPr>
            <w:tcW w:w="2665" w:type="dxa"/>
          </w:tcPr>
          <w:p w14:paraId="3ABE82E4" w14:textId="77777777" w:rsidR="006E36DB" w:rsidRDefault="006E36DB" w:rsidP="00FA2777">
            <w:pPr>
              <w:pStyle w:val="TAL"/>
              <w:keepNext w:val="0"/>
              <w:keepLines w:val="0"/>
            </w:pPr>
            <w:r>
              <w:t>Boolean</w:t>
            </w:r>
          </w:p>
          <w:p w14:paraId="39B02DE2" w14:textId="77777777" w:rsidR="006E36DB" w:rsidRDefault="006E36DB" w:rsidP="00FA2777">
            <w:pPr>
              <w:pStyle w:val="TAL"/>
              <w:keepNext w:val="0"/>
              <w:keepLines w:val="0"/>
            </w:pPr>
          </w:p>
        </w:tc>
        <w:tc>
          <w:tcPr>
            <w:tcW w:w="624" w:type="dxa"/>
          </w:tcPr>
          <w:p w14:paraId="36DD14C3" w14:textId="77777777" w:rsidR="006E36DB" w:rsidRDefault="006E36DB" w:rsidP="00FA2777">
            <w:pPr>
              <w:pStyle w:val="TAL"/>
              <w:keepNext w:val="0"/>
              <w:keepLines w:val="0"/>
            </w:pPr>
            <w:r w:rsidRPr="0088020A">
              <w:rPr>
                <w:szCs w:val="16"/>
              </w:rPr>
              <w:t>1</w:t>
            </w:r>
          </w:p>
        </w:tc>
        <w:tc>
          <w:tcPr>
            <w:tcW w:w="3969" w:type="dxa"/>
          </w:tcPr>
          <w:p w14:paraId="5A7258A0" w14:textId="77777777" w:rsidR="006919D2" w:rsidRDefault="006919D2" w:rsidP="00FC46BE">
            <w:pPr>
              <w:pStyle w:val="TAL"/>
            </w:pPr>
            <w:r w:rsidRPr="00DE2491">
              <w:t>True when DHCP is enabled for this network/subnetwork, or false otherwise.</w:t>
            </w:r>
          </w:p>
        </w:tc>
        <w:tc>
          <w:tcPr>
            <w:tcW w:w="2552" w:type="dxa"/>
          </w:tcPr>
          <w:p w14:paraId="6FBEDF85" w14:textId="77777777" w:rsidR="006E36DB" w:rsidRPr="0088020A" w:rsidRDefault="006E36DB" w:rsidP="00FA2777">
            <w:pPr>
              <w:pStyle w:val="TAL"/>
              <w:keepNext w:val="0"/>
              <w:keepLines w:val="0"/>
              <w:rPr>
                <w:color w:val="7030A0"/>
                <w:szCs w:val="16"/>
              </w:rPr>
            </w:pPr>
            <w:r w:rsidRPr="0088020A">
              <w:rPr>
                <w:szCs w:val="16"/>
              </w:rPr>
              <w:t>OpenModelAttribute</w:t>
            </w:r>
          </w:p>
          <w:p w14:paraId="0891D2A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D4B025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7533C29" w14:textId="77777777" w:rsidTr="0089743D">
        <w:trPr>
          <w:jc w:val="center"/>
        </w:trPr>
        <w:tc>
          <w:tcPr>
            <w:tcW w:w="2665" w:type="dxa"/>
          </w:tcPr>
          <w:p w14:paraId="71CB318C" w14:textId="77777777" w:rsidR="006E36DB" w:rsidRDefault="006E36DB" w:rsidP="00FA2777">
            <w:pPr>
              <w:pStyle w:val="TAL"/>
              <w:keepNext w:val="0"/>
              <w:keepLines w:val="0"/>
            </w:pPr>
            <w:r w:rsidRPr="005E01F7">
              <w:t>operationalState</w:t>
            </w:r>
          </w:p>
        </w:tc>
        <w:tc>
          <w:tcPr>
            <w:tcW w:w="2665" w:type="dxa"/>
          </w:tcPr>
          <w:p w14:paraId="1B38B375" w14:textId="77777777" w:rsidR="006E36DB" w:rsidRDefault="006E36DB" w:rsidP="00FA2777">
            <w:pPr>
              <w:pStyle w:val="TAL"/>
              <w:keepNext w:val="0"/>
              <w:keepLines w:val="0"/>
            </w:pPr>
            <w:r>
              <w:t>OperationalState</w:t>
            </w:r>
          </w:p>
          <w:p w14:paraId="6949630C" w14:textId="77777777" w:rsidR="006E36DB" w:rsidRDefault="006E36DB" w:rsidP="00FA2777">
            <w:pPr>
              <w:pStyle w:val="TAL"/>
              <w:keepNext w:val="0"/>
              <w:keepLines w:val="0"/>
            </w:pPr>
          </w:p>
        </w:tc>
        <w:tc>
          <w:tcPr>
            <w:tcW w:w="624" w:type="dxa"/>
          </w:tcPr>
          <w:p w14:paraId="3F69B181" w14:textId="77777777" w:rsidR="006E36DB" w:rsidRDefault="006E36DB" w:rsidP="00FA2777">
            <w:pPr>
              <w:pStyle w:val="TAL"/>
              <w:keepNext w:val="0"/>
              <w:keepLines w:val="0"/>
            </w:pPr>
            <w:r w:rsidRPr="0088020A">
              <w:rPr>
                <w:szCs w:val="16"/>
              </w:rPr>
              <w:t>1</w:t>
            </w:r>
          </w:p>
        </w:tc>
        <w:tc>
          <w:tcPr>
            <w:tcW w:w="3969" w:type="dxa"/>
          </w:tcPr>
          <w:p w14:paraId="54CB7C27" w14:textId="77777777" w:rsidR="006919D2" w:rsidRDefault="006919D2" w:rsidP="00FC46BE">
            <w:pPr>
              <w:pStyle w:val="TAL"/>
            </w:pPr>
            <w:r w:rsidRPr="00DE2491">
              <w:t>The operational state of the virtualised sub-network.</w:t>
            </w:r>
          </w:p>
        </w:tc>
        <w:tc>
          <w:tcPr>
            <w:tcW w:w="2552" w:type="dxa"/>
          </w:tcPr>
          <w:p w14:paraId="1D66B94A" w14:textId="77777777" w:rsidR="006E36DB" w:rsidRPr="0088020A" w:rsidRDefault="006E36DB" w:rsidP="00FA2777">
            <w:pPr>
              <w:pStyle w:val="TAL"/>
              <w:keepNext w:val="0"/>
              <w:keepLines w:val="0"/>
              <w:rPr>
                <w:ins w:id="1638" w:author="Marc Flauw" w:date="2017-12-14T15:41:00Z"/>
                <w:color w:val="7030A0"/>
                <w:szCs w:val="16"/>
              </w:rPr>
            </w:pPr>
            <w:ins w:id="1639" w:author="Marc Flauw" w:date="2017-12-14T15:41:00Z">
              <w:r w:rsidRPr="0088020A">
                <w:rPr>
                  <w:szCs w:val="16"/>
                </w:rPr>
                <w:t>Obsolete</w:t>
              </w:r>
            </w:ins>
          </w:p>
          <w:p w14:paraId="08DF0C8D" w14:textId="77777777" w:rsidR="006E36DB" w:rsidRPr="0088020A" w:rsidRDefault="006E36DB" w:rsidP="00FA2777">
            <w:pPr>
              <w:pStyle w:val="TAL"/>
              <w:keepNext w:val="0"/>
              <w:keepLines w:val="0"/>
              <w:rPr>
                <w:color w:val="7030A0"/>
                <w:szCs w:val="16"/>
              </w:rPr>
            </w:pPr>
            <w:r w:rsidRPr="0088020A">
              <w:rPr>
                <w:szCs w:val="16"/>
              </w:rPr>
              <w:t>OpenModelAttribute</w:t>
            </w:r>
          </w:p>
          <w:p w14:paraId="6FF1275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7EC4D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26FF443" w14:textId="77777777" w:rsidTr="0089743D">
        <w:trPr>
          <w:jc w:val="center"/>
        </w:trPr>
        <w:tc>
          <w:tcPr>
            <w:tcW w:w="2665" w:type="dxa"/>
          </w:tcPr>
          <w:p w14:paraId="5F37BD9F" w14:textId="77777777" w:rsidR="006E36DB" w:rsidRDefault="006E36DB" w:rsidP="00FA2777">
            <w:pPr>
              <w:pStyle w:val="TAL"/>
              <w:keepNext w:val="0"/>
              <w:keepLines w:val="0"/>
            </w:pPr>
            <w:r w:rsidRPr="005E01F7">
              <w:t>addressPool</w:t>
            </w:r>
          </w:p>
        </w:tc>
        <w:tc>
          <w:tcPr>
            <w:tcW w:w="2665" w:type="dxa"/>
          </w:tcPr>
          <w:p w14:paraId="78725699" w14:textId="77777777" w:rsidR="006E36DB" w:rsidRPr="006E5E92" w:rsidRDefault="006E36DB" w:rsidP="00FA2777">
            <w:pPr>
              <w:pStyle w:val="TAL"/>
              <w:keepNext w:val="0"/>
              <w:keepLines w:val="0"/>
              <w:rPr>
                <w:color w:val="7030A0"/>
              </w:rPr>
            </w:pPr>
          </w:p>
        </w:tc>
        <w:tc>
          <w:tcPr>
            <w:tcW w:w="624" w:type="dxa"/>
          </w:tcPr>
          <w:p w14:paraId="5571239E" w14:textId="77777777" w:rsidR="006E36DB" w:rsidRDefault="006E36DB" w:rsidP="00FA2777">
            <w:pPr>
              <w:pStyle w:val="TAL"/>
              <w:keepNext w:val="0"/>
              <w:keepLines w:val="0"/>
            </w:pPr>
            <w:r w:rsidRPr="0088020A">
              <w:rPr>
                <w:szCs w:val="16"/>
              </w:rPr>
              <w:t>0..*</w:t>
            </w:r>
          </w:p>
        </w:tc>
        <w:tc>
          <w:tcPr>
            <w:tcW w:w="3969" w:type="dxa"/>
          </w:tcPr>
          <w:p w14:paraId="70703DEF" w14:textId="77777777" w:rsidR="006919D2" w:rsidRDefault="006919D2" w:rsidP="00FC46BE">
            <w:pPr>
              <w:pStyle w:val="TAL"/>
            </w:pPr>
            <w:r w:rsidRPr="00DE2491">
              <w:t>Address pools for the network/subnetwork. The cardinality can be 0 when VIM is allowed to allocate all addresses in the CIDR except for the address of the network/subnetwork gateway</w:t>
            </w:r>
          </w:p>
        </w:tc>
        <w:tc>
          <w:tcPr>
            <w:tcW w:w="2552" w:type="dxa"/>
          </w:tcPr>
          <w:p w14:paraId="1D04FC5A" w14:textId="77777777" w:rsidR="006E36DB" w:rsidRPr="0088020A" w:rsidRDefault="006E36DB" w:rsidP="00FA2777">
            <w:pPr>
              <w:pStyle w:val="TAL"/>
              <w:keepNext w:val="0"/>
              <w:keepLines w:val="0"/>
              <w:rPr>
                <w:color w:val="7030A0"/>
                <w:szCs w:val="16"/>
              </w:rPr>
            </w:pPr>
            <w:r w:rsidRPr="0088020A">
              <w:rPr>
                <w:szCs w:val="16"/>
              </w:rPr>
              <w:t>Experimental</w:t>
            </w:r>
          </w:p>
          <w:p w14:paraId="6351CC5B" w14:textId="77777777" w:rsidR="006E36DB" w:rsidRPr="0088020A" w:rsidRDefault="006E36DB" w:rsidP="00FA2777">
            <w:pPr>
              <w:pStyle w:val="TAL"/>
              <w:keepNext w:val="0"/>
              <w:keepLines w:val="0"/>
              <w:rPr>
                <w:color w:val="7030A0"/>
                <w:szCs w:val="16"/>
              </w:rPr>
            </w:pPr>
            <w:r w:rsidRPr="0088020A">
              <w:rPr>
                <w:szCs w:val="16"/>
              </w:rPr>
              <w:t>OpenModelAttribute</w:t>
            </w:r>
          </w:p>
          <w:p w14:paraId="541999B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52B1FC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A9D579D" w14:textId="77777777" w:rsidTr="0089743D">
        <w:trPr>
          <w:jc w:val="center"/>
        </w:trPr>
        <w:tc>
          <w:tcPr>
            <w:tcW w:w="2665" w:type="dxa"/>
          </w:tcPr>
          <w:p w14:paraId="6BFA5A52" w14:textId="77777777" w:rsidR="006E36DB" w:rsidRDefault="006E36DB" w:rsidP="00FA2777">
            <w:pPr>
              <w:pStyle w:val="TAL"/>
              <w:keepNext w:val="0"/>
              <w:keepLines w:val="0"/>
            </w:pPr>
            <w:r w:rsidRPr="005E01F7">
              <w:t>metadata</w:t>
            </w:r>
          </w:p>
        </w:tc>
        <w:tc>
          <w:tcPr>
            <w:tcW w:w="2665" w:type="dxa"/>
          </w:tcPr>
          <w:p w14:paraId="7E67ED87" w14:textId="77777777" w:rsidR="006E36DB" w:rsidRDefault="006E36DB" w:rsidP="00FA2777">
            <w:pPr>
              <w:pStyle w:val="TAL"/>
              <w:keepNext w:val="0"/>
              <w:keepLines w:val="0"/>
            </w:pPr>
            <w:r>
              <w:t>KeyValuePair</w:t>
            </w:r>
          </w:p>
          <w:p w14:paraId="74104A0D" w14:textId="77777777" w:rsidR="006E36DB" w:rsidRDefault="006E36DB" w:rsidP="00FA2777">
            <w:pPr>
              <w:pStyle w:val="TAL"/>
              <w:keepNext w:val="0"/>
              <w:keepLines w:val="0"/>
            </w:pPr>
          </w:p>
        </w:tc>
        <w:tc>
          <w:tcPr>
            <w:tcW w:w="624" w:type="dxa"/>
          </w:tcPr>
          <w:p w14:paraId="2FF5D839" w14:textId="77777777" w:rsidR="006E36DB" w:rsidRDefault="006E36DB" w:rsidP="00FA2777">
            <w:pPr>
              <w:pStyle w:val="TAL"/>
              <w:keepNext w:val="0"/>
              <w:keepLines w:val="0"/>
            </w:pPr>
            <w:r w:rsidRPr="0088020A">
              <w:rPr>
                <w:szCs w:val="16"/>
              </w:rPr>
              <w:t>0..*</w:t>
            </w:r>
          </w:p>
        </w:tc>
        <w:tc>
          <w:tcPr>
            <w:tcW w:w="3969" w:type="dxa"/>
          </w:tcPr>
          <w:p w14:paraId="0574D428"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6DFBC703" w14:textId="77777777" w:rsidR="006E36DB" w:rsidRPr="0088020A" w:rsidRDefault="006E36DB" w:rsidP="00FA2777">
            <w:pPr>
              <w:pStyle w:val="TAL"/>
              <w:keepNext w:val="0"/>
              <w:keepLines w:val="0"/>
              <w:rPr>
                <w:color w:val="7030A0"/>
                <w:szCs w:val="16"/>
              </w:rPr>
            </w:pPr>
            <w:r w:rsidRPr="0088020A">
              <w:rPr>
                <w:szCs w:val="16"/>
              </w:rPr>
              <w:t>OpenModelAttribute</w:t>
            </w:r>
          </w:p>
          <w:p w14:paraId="6F0EBF0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3C3D3B4"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7136F6DA" w14:textId="77777777" w:rsidR="00012204" w:rsidRPr="00B348D1" w:rsidRDefault="00012204" w:rsidP="005722DB">
      <w:pPr>
        <w:rPr>
          <w:color w:val="7030A0"/>
        </w:rPr>
      </w:pPr>
    </w:p>
    <w:p w14:paraId="64A8FAB6" w14:textId="77777777" w:rsidR="00243333" w:rsidRPr="00243333" w:rsidRDefault="00243333" w:rsidP="00FC4AD8">
      <w:pPr>
        <w:pStyle w:val="Heading6"/>
      </w:pPr>
      <w:r>
        <w:t>NfviPop class</w:t>
      </w:r>
    </w:p>
    <w:p w14:paraId="41A6F926" w14:textId="77777777" w:rsidR="0035314C" w:rsidRPr="00CB0851" w:rsidRDefault="0035314C" w:rsidP="0035314C">
      <w:r w:rsidRPr="00B86675">
        <w:rPr>
          <w:b/>
        </w:rPr>
        <w:t>Qualified Name:</w:t>
      </w:r>
      <w:r>
        <w:t xml:space="preserve"> NfvInformationModel::NFVCoreModel::VirtualisedResourceDomain::VirtualisedResourceModule::NfviPop</w:t>
      </w:r>
    </w:p>
    <w:p w14:paraId="3DB10943" w14:textId="77777777" w:rsidR="00DE2491" w:rsidRDefault="00DE2491" w:rsidP="005722DB">
      <w:pPr>
        <w:rPr>
          <w:color w:val="7030A0"/>
        </w:rPr>
      </w:pPr>
      <w:r w:rsidRPr="00B86675">
        <w:rPr>
          <w:b/>
        </w:rPr>
        <w:t>Description:</w:t>
      </w:r>
    </w:p>
    <w:p w14:paraId="4BBD1CBE" w14:textId="77777777" w:rsidR="00542FA4" w:rsidRPr="00DE2491" w:rsidRDefault="00542FA4" w:rsidP="00DE2491">
      <w:r w:rsidRPr="00DE2491">
        <w:t>The NfviPop class contains basic data to identify an NFVI-PoP in a VIM. It provides geographic location information of the NFVI resources that the VIM manages, as well as other attributes which help consumer functional blocks build topological information relative to NFVI-PoP connectivity to other NFVI-PoP or N-PoP.</w:t>
      </w:r>
    </w:p>
    <w:p w14:paraId="310470DA" w14:textId="77777777" w:rsidR="00077203" w:rsidRPr="00B86675" w:rsidRDefault="00077203" w:rsidP="00077203">
      <w:pPr>
        <w:rPr>
          <w:b/>
        </w:rPr>
      </w:pPr>
      <w:r w:rsidRPr="00B86675">
        <w:rPr>
          <w:b/>
        </w:rPr>
        <w:t>Applied Stereotypes:</w:t>
      </w:r>
    </w:p>
    <w:p w14:paraId="126A2E25" w14:textId="77777777" w:rsidR="00077203" w:rsidRPr="00F50950" w:rsidRDefault="00077203" w:rsidP="00F50950">
      <w:pPr>
        <w:pStyle w:val="B1"/>
      </w:pPr>
      <w:r w:rsidRPr="00F50950">
        <w:t xml:space="preserve">OpenModelClass </w:t>
      </w:r>
    </w:p>
    <w:p w14:paraId="0E78F7D8"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1C8C800" w14:textId="77777777" w:rsidR="00077203" w:rsidRPr="00F50950" w:rsidRDefault="00077203" w:rsidP="00F50950">
      <w:pPr>
        <w:pStyle w:val="B1"/>
      </w:pPr>
      <w:r w:rsidRPr="00F50950">
        <w:t xml:space="preserve">Preliminary </w:t>
      </w:r>
    </w:p>
    <w:p w14:paraId="1EAD7A20" w14:textId="77777777" w:rsidR="001224D8" w:rsidRDefault="001224D8" w:rsidP="005A3919"/>
    <w:p w14:paraId="0032D41A"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NfviPop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9AAC0E6" w14:textId="77777777" w:rsidTr="0089743D">
        <w:trPr>
          <w:jc w:val="center"/>
        </w:trPr>
        <w:tc>
          <w:tcPr>
            <w:tcW w:w="2665" w:type="dxa"/>
            <w:shd w:val="clear" w:color="auto" w:fill="BFBFBF" w:themeFill="background1" w:themeFillShade="BF"/>
          </w:tcPr>
          <w:p w14:paraId="38FF9EF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18177E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EE2379B" w14:textId="77777777" w:rsidR="005A3919" w:rsidRPr="001A2A2A" w:rsidRDefault="005A3919" w:rsidP="008C2542">
            <w:pPr>
              <w:pStyle w:val="TAH"/>
            </w:pPr>
            <w:r>
              <w:t>Mult.</w:t>
            </w:r>
          </w:p>
        </w:tc>
        <w:tc>
          <w:tcPr>
            <w:tcW w:w="3969" w:type="dxa"/>
            <w:shd w:val="clear" w:color="auto" w:fill="BFBFBF" w:themeFill="background1" w:themeFillShade="BF"/>
          </w:tcPr>
          <w:p w14:paraId="677C08D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C6C8158" w14:textId="77777777" w:rsidR="005A3919" w:rsidRPr="001A2A2A" w:rsidRDefault="005A3919" w:rsidP="008C2542">
            <w:pPr>
              <w:pStyle w:val="TAH"/>
            </w:pPr>
            <w:r>
              <w:t>Applied Stereotypes</w:t>
            </w:r>
          </w:p>
        </w:tc>
      </w:tr>
      <w:tr w:rsidR="006E36DB" w:rsidRPr="0088020A" w14:paraId="24A53616" w14:textId="77777777" w:rsidTr="0089743D">
        <w:trPr>
          <w:jc w:val="center"/>
        </w:trPr>
        <w:tc>
          <w:tcPr>
            <w:tcW w:w="2665" w:type="dxa"/>
          </w:tcPr>
          <w:p w14:paraId="76B6E64F" w14:textId="77777777" w:rsidR="006E36DB" w:rsidRDefault="006E36DB" w:rsidP="00FA2777">
            <w:pPr>
              <w:pStyle w:val="TAL"/>
              <w:keepNext w:val="0"/>
              <w:keepLines w:val="0"/>
            </w:pPr>
            <w:r w:rsidRPr="005E01F7">
              <w:t>nfviPopId</w:t>
            </w:r>
          </w:p>
        </w:tc>
        <w:tc>
          <w:tcPr>
            <w:tcW w:w="2665" w:type="dxa"/>
          </w:tcPr>
          <w:p w14:paraId="61AE4BB9" w14:textId="77777777" w:rsidR="006E36DB" w:rsidRDefault="006E36DB" w:rsidP="00FA2777">
            <w:pPr>
              <w:pStyle w:val="TAL"/>
              <w:keepNext w:val="0"/>
              <w:keepLines w:val="0"/>
            </w:pPr>
            <w:r>
              <w:t>Identifier</w:t>
            </w:r>
          </w:p>
          <w:p w14:paraId="769BEF1D" w14:textId="77777777" w:rsidR="006E36DB" w:rsidRDefault="006E36DB" w:rsidP="00FA2777">
            <w:pPr>
              <w:pStyle w:val="TAL"/>
              <w:keepNext w:val="0"/>
              <w:keepLines w:val="0"/>
            </w:pPr>
          </w:p>
        </w:tc>
        <w:tc>
          <w:tcPr>
            <w:tcW w:w="624" w:type="dxa"/>
          </w:tcPr>
          <w:p w14:paraId="573135DA" w14:textId="77777777" w:rsidR="006E36DB" w:rsidRDefault="006E36DB" w:rsidP="00FA2777">
            <w:pPr>
              <w:pStyle w:val="TAL"/>
              <w:keepNext w:val="0"/>
              <w:keepLines w:val="0"/>
            </w:pPr>
            <w:r w:rsidRPr="0088020A">
              <w:rPr>
                <w:szCs w:val="16"/>
              </w:rPr>
              <w:t>1</w:t>
            </w:r>
          </w:p>
        </w:tc>
        <w:tc>
          <w:tcPr>
            <w:tcW w:w="3969" w:type="dxa"/>
          </w:tcPr>
          <w:p w14:paraId="15EBD207" w14:textId="77777777" w:rsidR="006919D2" w:rsidRDefault="006919D2" w:rsidP="00FC46BE">
            <w:pPr>
              <w:pStyle w:val="TAL"/>
            </w:pPr>
            <w:r w:rsidRPr="00DE2491">
              <w:t>Identification of the NFVI-PoP.</w:t>
            </w:r>
          </w:p>
        </w:tc>
        <w:tc>
          <w:tcPr>
            <w:tcW w:w="2552" w:type="dxa"/>
          </w:tcPr>
          <w:p w14:paraId="12E50441" w14:textId="77777777" w:rsidR="006E36DB" w:rsidRPr="0088020A" w:rsidRDefault="006E36DB" w:rsidP="00FA2777">
            <w:pPr>
              <w:pStyle w:val="TAL"/>
              <w:keepNext w:val="0"/>
              <w:keepLines w:val="0"/>
              <w:rPr>
                <w:color w:val="7030A0"/>
                <w:szCs w:val="16"/>
              </w:rPr>
            </w:pPr>
            <w:r w:rsidRPr="0088020A">
              <w:rPr>
                <w:szCs w:val="16"/>
              </w:rPr>
              <w:t>OpenModelAttribute</w:t>
            </w:r>
          </w:p>
          <w:p w14:paraId="76E0DD71"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2B9C423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F760E78" w14:textId="77777777" w:rsidTr="0089743D">
        <w:trPr>
          <w:jc w:val="center"/>
        </w:trPr>
        <w:tc>
          <w:tcPr>
            <w:tcW w:w="2665" w:type="dxa"/>
          </w:tcPr>
          <w:p w14:paraId="7118B85D" w14:textId="77777777" w:rsidR="006E36DB" w:rsidRDefault="006E36DB" w:rsidP="00FA2777">
            <w:pPr>
              <w:pStyle w:val="TAL"/>
              <w:keepNext w:val="0"/>
              <w:keepLines w:val="0"/>
            </w:pPr>
            <w:r w:rsidRPr="005E01F7">
              <w:t>vimId</w:t>
            </w:r>
          </w:p>
        </w:tc>
        <w:tc>
          <w:tcPr>
            <w:tcW w:w="2665" w:type="dxa"/>
          </w:tcPr>
          <w:p w14:paraId="5C65C7D6" w14:textId="77777777" w:rsidR="006E36DB" w:rsidRDefault="006E36DB" w:rsidP="00FA2777">
            <w:pPr>
              <w:pStyle w:val="TAL"/>
              <w:keepNext w:val="0"/>
              <w:keepLines w:val="0"/>
            </w:pPr>
            <w:r>
              <w:t>Identifier</w:t>
            </w:r>
          </w:p>
          <w:p w14:paraId="47B046EA" w14:textId="77777777" w:rsidR="006E36DB" w:rsidRDefault="006E36DB" w:rsidP="00FA2777">
            <w:pPr>
              <w:pStyle w:val="TAL"/>
              <w:keepNext w:val="0"/>
              <w:keepLines w:val="0"/>
            </w:pPr>
          </w:p>
        </w:tc>
        <w:tc>
          <w:tcPr>
            <w:tcW w:w="624" w:type="dxa"/>
          </w:tcPr>
          <w:p w14:paraId="509D679B" w14:textId="77777777" w:rsidR="006E36DB" w:rsidRDefault="006E36DB" w:rsidP="00FA2777">
            <w:pPr>
              <w:pStyle w:val="TAL"/>
              <w:keepNext w:val="0"/>
              <w:keepLines w:val="0"/>
            </w:pPr>
            <w:r w:rsidRPr="0088020A">
              <w:rPr>
                <w:szCs w:val="16"/>
              </w:rPr>
              <w:t>1</w:t>
            </w:r>
          </w:p>
        </w:tc>
        <w:tc>
          <w:tcPr>
            <w:tcW w:w="3969" w:type="dxa"/>
          </w:tcPr>
          <w:p w14:paraId="419C9507" w14:textId="77777777" w:rsidR="006919D2" w:rsidRDefault="006919D2" w:rsidP="00FC46BE">
            <w:pPr>
              <w:pStyle w:val="TAL"/>
            </w:pPr>
            <w:r w:rsidRPr="00DE2491">
              <w:t>Identification of the VIM.</w:t>
            </w:r>
          </w:p>
        </w:tc>
        <w:tc>
          <w:tcPr>
            <w:tcW w:w="2552" w:type="dxa"/>
          </w:tcPr>
          <w:p w14:paraId="2F0E00B7" w14:textId="77777777" w:rsidR="006E36DB" w:rsidRPr="0088020A" w:rsidRDefault="006E36DB" w:rsidP="00FA2777">
            <w:pPr>
              <w:pStyle w:val="TAL"/>
              <w:keepNext w:val="0"/>
              <w:keepLines w:val="0"/>
              <w:rPr>
                <w:color w:val="7030A0"/>
                <w:szCs w:val="16"/>
              </w:rPr>
            </w:pPr>
            <w:r w:rsidRPr="0088020A">
              <w:rPr>
                <w:szCs w:val="16"/>
              </w:rPr>
              <w:t>OpenModelAttribute</w:t>
            </w:r>
          </w:p>
          <w:p w14:paraId="473E37C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8EEE28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769D3A7" w14:textId="77777777" w:rsidTr="0089743D">
        <w:trPr>
          <w:jc w:val="center"/>
        </w:trPr>
        <w:tc>
          <w:tcPr>
            <w:tcW w:w="2665" w:type="dxa"/>
          </w:tcPr>
          <w:p w14:paraId="2F15E3DE" w14:textId="77777777" w:rsidR="006E36DB" w:rsidRDefault="006E36DB" w:rsidP="00FA2777">
            <w:pPr>
              <w:pStyle w:val="TAL"/>
              <w:keepNext w:val="0"/>
              <w:keepLines w:val="0"/>
            </w:pPr>
            <w:r w:rsidRPr="005E01F7">
              <w:t>geographicalLocationInfo</w:t>
            </w:r>
          </w:p>
        </w:tc>
        <w:tc>
          <w:tcPr>
            <w:tcW w:w="2665" w:type="dxa"/>
          </w:tcPr>
          <w:p w14:paraId="75D3800E" w14:textId="77777777" w:rsidR="006E36DB" w:rsidRDefault="006E36DB" w:rsidP="00FA2777">
            <w:pPr>
              <w:pStyle w:val="TAL"/>
              <w:keepNext w:val="0"/>
              <w:keepLines w:val="0"/>
            </w:pPr>
            <w:r>
              <w:t>Location</w:t>
            </w:r>
          </w:p>
          <w:p w14:paraId="4DE49312" w14:textId="77777777" w:rsidR="006E36DB" w:rsidRDefault="006E36DB" w:rsidP="00FA2777">
            <w:pPr>
              <w:pStyle w:val="TAL"/>
              <w:keepNext w:val="0"/>
              <w:keepLines w:val="0"/>
            </w:pPr>
          </w:p>
        </w:tc>
        <w:tc>
          <w:tcPr>
            <w:tcW w:w="624" w:type="dxa"/>
          </w:tcPr>
          <w:p w14:paraId="54EAE84A" w14:textId="77777777" w:rsidR="006E36DB" w:rsidRDefault="006E36DB" w:rsidP="00FA2777">
            <w:pPr>
              <w:pStyle w:val="TAL"/>
              <w:keepNext w:val="0"/>
              <w:keepLines w:val="0"/>
            </w:pPr>
            <w:r w:rsidRPr="0088020A">
              <w:rPr>
                <w:szCs w:val="16"/>
              </w:rPr>
              <w:t>1</w:t>
            </w:r>
          </w:p>
        </w:tc>
        <w:tc>
          <w:tcPr>
            <w:tcW w:w="3969" w:type="dxa"/>
          </w:tcPr>
          <w:p w14:paraId="52DE350D" w14:textId="77777777" w:rsidR="006919D2" w:rsidRDefault="006919D2" w:rsidP="00FC46BE">
            <w:pPr>
              <w:pStyle w:val="TAL"/>
            </w:pPr>
            <w:r w:rsidRPr="00DE2491">
              <w:t>It provides information about the geographic location (e.g., geographic coordinates or address of the building, etc) of the NFVI resources that the VIM manages.</w:t>
            </w:r>
          </w:p>
        </w:tc>
        <w:tc>
          <w:tcPr>
            <w:tcW w:w="2552" w:type="dxa"/>
          </w:tcPr>
          <w:p w14:paraId="31A60938" w14:textId="77777777" w:rsidR="006E36DB" w:rsidRPr="0088020A" w:rsidRDefault="006E36DB" w:rsidP="00FA2777">
            <w:pPr>
              <w:pStyle w:val="TAL"/>
              <w:keepNext w:val="0"/>
              <w:keepLines w:val="0"/>
              <w:rPr>
                <w:color w:val="7030A0"/>
                <w:szCs w:val="16"/>
              </w:rPr>
            </w:pPr>
            <w:r w:rsidRPr="0088020A">
              <w:rPr>
                <w:szCs w:val="16"/>
              </w:rPr>
              <w:t>OpenModelAttribute</w:t>
            </w:r>
          </w:p>
          <w:p w14:paraId="49BC667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BB4854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F6BEB96" w14:textId="77777777" w:rsidTr="0089743D">
        <w:trPr>
          <w:jc w:val="center"/>
        </w:trPr>
        <w:tc>
          <w:tcPr>
            <w:tcW w:w="2665" w:type="dxa"/>
          </w:tcPr>
          <w:p w14:paraId="71E985DB" w14:textId="77777777" w:rsidR="006E36DB" w:rsidRDefault="006E36DB" w:rsidP="00FA2777">
            <w:pPr>
              <w:pStyle w:val="TAL"/>
              <w:keepNext w:val="0"/>
              <w:keepLines w:val="0"/>
            </w:pPr>
            <w:r w:rsidRPr="005E01F7">
              <w:t>networkConnectivityEndpoint</w:t>
            </w:r>
          </w:p>
        </w:tc>
        <w:tc>
          <w:tcPr>
            <w:tcW w:w="2665" w:type="dxa"/>
          </w:tcPr>
          <w:p w14:paraId="26C11ABF" w14:textId="77777777" w:rsidR="006E36DB" w:rsidRPr="006E5E92" w:rsidRDefault="006E36DB" w:rsidP="00FA2777">
            <w:pPr>
              <w:pStyle w:val="TAL"/>
              <w:keepNext w:val="0"/>
              <w:keepLines w:val="0"/>
              <w:rPr>
                <w:color w:val="7030A0"/>
              </w:rPr>
            </w:pPr>
          </w:p>
        </w:tc>
        <w:tc>
          <w:tcPr>
            <w:tcW w:w="624" w:type="dxa"/>
          </w:tcPr>
          <w:p w14:paraId="592BD259" w14:textId="77777777" w:rsidR="006E36DB" w:rsidRDefault="006E36DB" w:rsidP="00FA2777">
            <w:pPr>
              <w:pStyle w:val="TAL"/>
              <w:keepNext w:val="0"/>
              <w:keepLines w:val="0"/>
            </w:pPr>
            <w:r w:rsidRPr="0088020A">
              <w:rPr>
                <w:szCs w:val="16"/>
              </w:rPr>
              <w:t>1</w:t>
            </w:r>
          </w:p>
        </w:tc>
        <w:tc>
          <w:tcPr>
            <w:tcW w:w="3969" w:type="dxa"/>
          </w:tcPr>
          <w:p w14:paraId="01318CAF" w14:textId="77777777" w:rsidR="006919D2" w:rsidRDefault="006919D2" w:rsidP="00FC46BE">
            <w:pPr>
              <w:pStyle w:val="TAL"/>
            </w:pPr>
            <w:r w:rsidRPr="00DE2491">
              <w:t>Information about network connectivity endpoints to the NFVI-PoP that the VIM manages which helps build topology information relative to NFVI-PoP connectivity to other NFVI-PoP or N-PoP.</w:t>
            </w:r>
          </w:p>
          <w:p w14:paraId="64EEBBB6" w14:textId="77777777" w:rsidR="006919D2" w:rsidRDefault="006919D2" w:rsidP="00FC46BE">
            <w:pPr>
              <w:pStyle w:val="TAL"/>
            </w:pPr>
            <w:r w:rsidRPr="00DE2491">
              <w:t>These endpoints enable the entities instantiated in the NFVI-PoP to be reachable by networks outside of the NFVI-PoP.</w:t>
            </w:r>
          </w:p>
        </w:tc>
        <w:tc>
          <w:tcPr>
            <w:tcW w:w="2552" w:type="dxa"/>
          </w:tcPr>
          <w:p w14:paraId="35A4206B" w14:textId="77777777" w:rsidR="006E36DB" w:rsidRPr="0088020A" w:rsidRDefault="006E36DB" w:rsidP="00FA2777">
            <w:pPr>
              <w:pStyle w:val="TAL"/>
              <w:keepNext w:val="0"/>
              <w:keepLines w:val="0"/>
              <w:rPr>
                <w:color w:val="7030A0"/>
                <w:szCs w:val="16"/>
              </w:rPr>
            </w:pPr>
            <w:r w:rsidRPr="0088020A">
              <w:rPr>
                <w:szCs w:val="16"/>
              </w:rPr>
              <w:t>Experimental</w:t>
            </w:r>
          </w:p>
          <w:p w14:paraId="747C6C01" w14:textId="77777777" w:rsidR="006E36DB" w:rsidRPr="0088020A" w:rsidRDefault="006E36DB" w:rsidP="00FA2777">
            <w:pPr>
              <w:pStyle w:val="TAL"/>
              <w:keepNext w:val="0"/>
              <w:keepLines w:val="0"/>
              <w:rPr>
                <w:color w:val="7030A0"/>
                <w:szCs w:val="16"/>
              </w:rPr>
            </w:pPr>
            <w:r w:rsidRPr="0088020A">
              <w:rPr>
                <w:szCs w:val="16"/>
              </w:rPr>
              <w:t>OpenModelAttribute</w:t>
            </w:r>
          </w:p>
          <w:p w14:paraId="644858F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8A36F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A39C05F" w14:textId="77777777" w:rsidR="00012204" w:rsidRPr="00B348D1" w:rsidRDefault="00012204" w:rsidP="005722DB">
      <w:pPr>
        <w:rPr>
          <w:color w:val="7030A0"/>
        </w:rPr>
      </w:pPr>
    </w:p>
    <w:p w14:paraId="0495BF0D" w14:textId="77777777" w:rsidR="00243333" w:rsidRPr="00243333" w:rsidRDefault="00243333" w:rsidP="00FC4AD8">
      <w:pPr>
        <w:pStyle w:val="Heading6"/>
      </w:pPr>
      <w:r>
        <w:t>ResourceZone class</w:t>
      </w:r>
    </w:p>
    <w:p w14:paraId="7FCF1495" w14:textId="77777777" w:rsidR="0035314C" w:rsidRPr="00CB0851" w:rsidRDefault="0035314C" w:rsidP="0035314C">
      <w:r w:rsidRPr="00B86675">
        <w:rPr>
          <w:b/>
        </w:rPr>
        <w:t>Qualified Name:</w:t>
      </w:r>
      <w:r>
        <w:t xml:space="preserve"> NfvInformationModel::NFVCoreModel::VirtualisedResourceDomain::VirtualisedResourceModule::ResourceZone</w:t>
      </w:r>
    </w:p>
    <w:p w14:paraId="4655A78B" w14:textId="77777777" w:rsidR="00DE2491" w:rsidRDefault="00DE2491" w:rsidP="005722DB">
      <w:pPr>
        <w:rPr>
          <w:color w:val="7030A0"/>
        </w:rPr>
      </w:pPr>
      <w:r w:rsidRPr="00B86675">
        <w:rPr>
          <w:b/>
        </w:rPr>
        <w:t>Description:</w:t>
      </w:r>
    </w:p>
    <w:p w14:paraId="5F094C72" w14:textId="77777777" w:rsidR="00542FA4" w:rsidRPr="00DE2491" w:rsidRDefault="00542FA4" w:rsidP="00DE2491">
      <w:r w:rsidRPr="00DE2491">
        <w:t>The Resource Zone class contains information about the Resource Zone.</w:t>
      </w:r>
    </w:p>
    <w:p w14:paraId="02C6A02A" w14:textId="77777777" w:rsidR="00077203" w:rsidRPr="00B86675" w:rsidRDefault="00077203" w:rsidP="00077203">
      <w:pPr>
        <w:rPr>
          <w:b/>
        </w:rPr>
      </w:pPr>
      <w:r w:rsidRPr="00B86675">
        <w:rPr>
          <w:b/>
        </w:rPr>
        <w:t>Applied Stereotypes:</w:t>
      </w:r>
    </w:p>
    <w:p w14:paraId="18FB0A35" w14:textId="77777777" w:rsidR="00077203" w:rsidRPr="00F50950" w:rsidRDefault="00077203" w:rsidP="00F50950">
      <w:pPr>
        <w:pStyle w:val="B1"/>
      </w:pPr>
      <w:r w:rsidRPr="00F50950">
        <w:t xml:space="preserve">OpenModelClass </w:t>
      </w:r>
    </w:p>
    <w:p w14:paraId="71C3476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B973B71" w14:textId="77777777" w:rsidR="00077203" w:rsidRPr="00F50950" w:rsidRDefault="00077203" w:rsidP="00F50950">
      <w:pPr>
        <w:pStyle w:val="B1"/>
      </w:pPr>
      <w:r w:rsidRPr="00F50950">
        <w:t xml:space="preserve">Preliminary </w:t>
      </w:r>
    </w:p>
    <w:p w14:paraId="23D0562A" w14:textId="77777777" w:rsidR="001224D8" w:rsidRDefault="001224D8" w:rsidP="005A3919"/>
    <w:p w14:paraId="0A864355"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ResourceZone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118A411" w14:textId="77777777" w:rsidTr="0089743D">
        <w:trPr>
          <w:jc w:val="center"/>
        </w:trPr>
        <w:tc>
          <w:tcPr>
            <w:tcW w:w="2665" w:type="dxa"/>
            <w:shd w:val="clear" w:color="auto" w:fill="BFBFBF" w:themeFill="background1" w:themeFillShade="BF"/>
          </w:tcPr>
          <w:p w14:paraId="5BD1BE9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8896ED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B6EDD1D" w14:textId="77777777" w:rsidR="005A3919" w:rsidRPr="001A2A2A" w:rsidRDefault="005A3919" w:rsidP="008C2542">
            <w:pPr>
              <w:pStyle w:val="TAH"/>
            </w:pPr>
            <w:r>
              <w:t>Mult.</w:t>
            </w:r>
          </w:p>
        </w:tc>
        <w:tc>
          <w:tcPr>
            <w:tcW w:w="3969" w:type="dxa"/>
            <w:shd w:val="clear" w:color="auto" w:fill="BFBFBF" w:themeFill="background1" w:themeFillShade="BF"/>
          </w:tcPr>
          <w:p w14:paraId="172590A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72B3EE5" w14:textId="77777777" w:rsidR="005A3919" w:rsidRPr="001A2A2A" w:rsidRDefault="005A3919" w:rsidP="008C2542">
            <w:pPr>
              <w:pStyle w:val="TAH"/>
            </w:pPr>
            <w:r>
              <w:t>Applied Stereotypes</w:t>
            </w:r>
          </w:p>
        </w:tc>
      </w:tr>
      <w:tr w:rsidR="006E36DB" w:rsidRPr="0088020A" w14:paraId="49280442" w14:textId="77777777" w:rsidTr="0089743D">
        <w:trPr>
          <w:jc w:val="center"/>
        </w:trPr>
        <w:tc>
          <w:tcPr>
            <w:tcW w:w="2665" w:type="dxa"/>
          </w:tcPr>
          <w:p w14:paraId="595B07F3" w14:textId="77777777" w:rsidR="006E36DB" w:rsidRDefault="006E36DB" w:rsidP="00FA2777">
            <w:pPr>
              <w:pStyle w:val="TAL"/>
              <w:keepNext w:val="0"/>
              <w:keepLines w:val="0"/>
            </w:pPr>
            <w:r w:rsidRPr="005E01F7">
              <w:t>zoneId</w:t>
            </w:r>
          </w:p>
        </w:tc>
        <w:tc>
          <w:tcPr>
            <w:tcW w:w="2665" w:type="dxa"/>
          </w:tcPr>
          <w:p w14:paraId="144CE526" w14:textId="77777777" w:rsidR="006E36DB" w:rsidRDefault="006E36DB" w:rsidP="00FA2777">
            <w:pPr>
              <w:pStyle w:val="TAL"/>
              <w:keepNext w:val="0"/>
              <w:keepLines w:val="0"/>
            </w:pPr>
            <w:r>
              <w:t>Identifier</w:t>
            </w:r>
          </w:p>
          <w:p w14:paraId="64FF9D8C" w14:textId="77777777" w:rsidR="006E36DB" w:rsidRDefault="006E36DB" w:rsidP="00FA2777">
            <w:pPr>
              <w:pStyle w:val="TAL"/>
              <w:keepNext w:val="0"/>
              <w:keepLines w:val="0"/>
            </w:pPr>
          </w:p>
        </w:tc>
        <w:tc>
          <w:tcPr>
            <w:tcW w:w="624" w:type="dxa"/>
          </w:tcPr>
          <w:p w14:paraId="3D4BED49" w14:textId="77777777" w:rsidR="006E36DB" w:rsidRDefault="006E36DB" w:rsidP="00FA2777">
            <w:pPr>
              <w:pStyle w:val="TAL"/>
              <w:keepNext w:val="0"/>
              <w:keepLines w:val="0"/>
            </w:pPr>
            <w:r w:rsidRPr="0088020A">
              <w:rPr>
                <w:szCs w:val="16"/>
              </w:rPr>
              <w:t>1</w:t>
            </w:r>
          </w:p>
        </w:tc>
        <w:tc>
          <w:tcPr>
            <w:tcW w:w="3969" w:type="dxa"/>
          </w:tcPr>
          <w:p w14:paraId="24DAD2CD" w14:textId="77777777" w:rsidR="006919D2" w:rsidRDefault="006919D2" w:rsidP="00FC46BE">
            <w:pPr>
              <w:pStyle w:val="TAL"/>
            </w:pPr>
            <w:r w:rsidRPr="00DE2491">
              <w:t>The identifier of the Resource Zone.</w:t>
            </w:r>
          </w:p>
        </w:tc>
        <w:tc>
          <w:tcPr>
            <w:tcW w:w="2552" w:type="dxa"/>
          </w:tcPr>
          <w:p w14:paraId="79D5CEAC" w14:textId="77777777" w:rsidR="006E36DB" w:rsidRPr="0088020A" w:rsidRDefault="006E36DB" w:rsidP="00FA2777">
            <w:pPr>
              <w:pStyle w:val="TAL"/>
              <w:keepNext w:val="0"/>
              <w:keepLines w:val="0"/>
              <w:rPr>
                <w:color w:val="7030A0"/>
                <w:szCs w:val="16"/>
              </w:rPr>
            </w:pPr>
            <w:r w:rsidRPr="0088020A">
              <w:rPr>
                <w:szCs w:val="16"/>
              </w:rPr>
              <w:t>OpenModelAttribute</w:t>
            </w:r>
          </w:p>
          <w:p w14:paraId="1A669246"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6C064F9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1B035C8" w14:textId="77777777" w:rsidTr="0089743D">
        <w:trPr>
          <w:jc w:val="center"/>
        </w:trPr>
        <w:tc>
          <w:tcPr>
            <w:tcW w:w="2665" w:type="dxa"/>
          </w:tcPr>
          <w:p w14:paraId="1F383F01" w14:textId="77777777" w:rsidR="006E36DB" w:rsidRDefault="006E36DB" w:rsidP="00FA2777">
            <w:pPr>
              <w:pStyle w:val="TAL"/>
              <w:keepNext w:val="0"/>
              <w:keepLines w:val="0"/>
            </w:pPr>
            <w:r w:rsidRPr="005E01F7">
              <w:t>zoneName</w:t>
            </w:r>
          </w:p>
        </w:tc>
        <w:tc>
          <w:tcPr>
            <w:tcW w:w="2665" w:type="dxa"/>
          </w:tcPr>
          <w:p w14:paraId="4BD5D9D6" w14:textId="77777777" w:rsidR="006E36DB" w:rsidRDefault="006E36DB" w:rsidP="00FA2777">
            <w:pPr>
              <w:pStyle w:val="TAL"/>
              <w:keepNext w:val="0"/>
              <w:keepLines w:val="0"/>
            </w:pPr>
            <w:r>
              <w:t>String</w:t>
            </w:r>
          </w:p>
          <w:p w14:paraId="6612C3BA" w14:textId="77777777" w:rsidR="006E36DB" w:rsidRDefault="006E36DB" w:rsidP="00FA2777">
            <w:pPr>
              <w:pStyle w:val="TAL"/>
              <w:keepNext w:val="0"/>
              <w:keepLines w:val="0"/>
            </w:pPr>
          </w:p>
        </w:tc>
        <w:tc>
          <w:tcPr>
            <w:tcW w:w="624" w:type="dxa"/>
          </w:tcPr>
          <w:p w14:paraId="78EBA05E" w14:textId="77777777" w:rsidR="006E36DB" w:rsidRDefault="006E36DB" w:rsidP="00FA2777">
            <w:pPr>
              <w:pStyle w:val="TAL"/>
              <w:keepNext w:val="0"/>
              <w:keepLines w:val="0"/>
            </w:pPr>
            <w:r w:rsidRPr="0088020A">
              <w:rPr>
                <w:szCs w:val="16"/>
              </w:rPr>
              <w:t>1</w:t>
            </w:r>
          </w:p>
        </w:tc>
        <w:tc>
          <w:tcPr>
            <w:tcW w:w="3969" w:type="dxa"/>
          </w:tcPr>
          <w:p w14:paraId="02742246" w14:textId="77777777" w:rsidR="006919D2" w:rsidRDefault="006919D2" w:rsidP="00FC46BE">
            <w:pPr>
              <w:pStyle w:val="TAL"/>
            </w:pPr>
            <w:r w:rsidRPr="00DE2491">
              <w:t>The name of the Resource Zone.</w:t>
            </w:r>
          </w:p>
        </w:tc>
        <w:tc>
          <w:tcPr>
            <w:tcW w:w="2552" w:type="dxa"/>
          </w:tcPr>
          <w:p w14:paraId="3C538F1A" w14:textId="77777777" w:rsidR="006E36DB" w:rsidRPr="0088020A" w:rsidRDefault="006E36DB" w:rsidP="00FA2777">
            <w:pPr>
              <w:pStyle w:val="TAL"/>
              <w:keepNext w:val="0"/>
              <w:keepLines w:val="0"/>
              <w:rPr>
                <w:color w:val="7030A0"/>
                <w:szCs w:val="16"/>
              </w:rPr>
            </w:pPr>
            <w:r w:rsidRPr="0088020A">
              <w:rPr>
                <w:szCs w:val="16"/>
              </w:rPr>
              <w:t>OpenModelAttribute</w:t>
            </w:r>
          </w:p>
          <w:p w14:paraId="6CA5B0B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B7925E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C45E488" w14:textId="77777777" w:rsidTr="0089743D">
        <w:trPr>
          <w:jc w:val="center"/>
        </w:trPr>
        <w:tc>
          <w:tcPr>
            <w:tcW w:w="2665" w:type="dxa"/>
          </w:tcPr>
          <w:p w14:paraId="400C2734" w14:textId="77777777" w:rsidR="006E36DB" w:rsidRDefault="006E36DB" w:rsidP="00FA2777">
            <w:pPr>
              <w:pStyle w:val="TAL"/>
              <w:keepNext w:val="0"/>
              <w:keepLines w:val="0"/>
            </w:pPr>
            <w:r w:rsidRPr="005E01F7">
              <w:t>zoneState</w:t>
            </w:r>
          </w:p>
        </w:tc>
        <w:tc>
          <w:tcPr>
            <w:tcW w:w="2665" w:type="dxa"/>
          </w:tcPr>
          <w:p w14:paraId="2D48BECC" w14:textId="77777777" w:rsidR="006E36DB" w:rsidRDefault="006E36DB" w:rsidP="00FA2777">
            <w:pPr>
              <w:pStyle w:val="TAL"/>
              <w:keepNext w:val="0"/>
              <w:keepLines w:val="0"/>
            </w:pPr>
            <w:r>
              <w:t>String</w:t>
            </w:r>
          </w:p>
          <w:p w14:paraId="5ACC67D5" w14:textId="77777777" w:rsidR="006E36DB" w:rsidRDefault="006E36DB" w:rsidP="00FA2777">
            <w:pPr>
              <w:pStyle w:val="TAL"/>
              <w:keepNext w:val="0"/>
              <w:keepLines w:val="0"/>
            </w:pPr>
          </w:p>
        </w:tc>
        <w:tc>
          <w:tcPr>
            <w:tcW w:w="624" w:type="dxa"/>
          </w:tcPr>
          <w:p w14:paraId="6EB83A68" w14:textId="77777777" w:rsidR="006E36DB" w:rsidRDefault="006E36DB" w:rsidP="00FA2777">
            <w:pPr>
              <w:pStyle w:val="TAL"/>
              <w:keepNext w:val="0"/>
              <w:keepLines w:val="0"/>
            </w:pPr>
            <w:r w:rsidRPr="0088020A">
              <w:rPr>
                <w:szCs w:val="16"/>
              </w:rPr>
              <w:t>1</w:t>
            </w:r>
          </w:p>
        </w:tc>
        <w:tc>
          <w:tcPr>
            <w:tcW w:w="3969" w:type="dxa"/>
          </w:tcPr>
          <w:p w14:paraId="2CA5946E" w14:textId="77777777" w:rsidR="006919D2" w:rsidRDefault="006919D2" w:rsidP="00FC46BE">
            <w:pPr>
              <w:pStyle w:val="TAL"/>
            </w:pPr>
            <w:r w:rsidRPr="00DE2491">
              <w:t>Information about the current state of the Resource Zone, e.g., if the Resource Zone is available.</w:t>
            </w:r>
          </w:p>
        </w:tc>
        <w:tc>
          <w:tcPr>
            <w:tcW w:w="2552" w:type="dxa"/>
          </w:tcPr>
          <w:p w14:paraId="673C021F" w14:textId="77777777" w:rsidR="006E36DB" w:rsidRPr="0088020A" w:rsidRDefault="006E36DB" w:rsidP="00FA2777">
            <w:pPr>
              <w:pStyle w:val="TAL"/>
              <w:keepNext w:val="0"/>
              <w:keepLines w:val="0"/>
              <w:rPr>
                <w:color w:val="7030A0"/>
                <w:szCs w:val="16"/>
              </w:rPr>
            </w:pPr>
            <w:r w:rsidRPr="0088020A">
              <w:rPr>
                <w:szCs w:val="16"/>
              </w:rPr>
              <w:t>OpenModelAttribute</w:t>
            </w:r>
          </w:p>
          <w:p w14:paraId="042A480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519726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B370E55" w14:textId="77777777" w:rsidTr="0089743D">
        <w:trPr>
          <w:jc w:val="center"/>
        </w:trPr>
        <w:tc>
          <w:tcPr>
            <w:tcW w:w="2665" w:type="dxa"/>
          </w:tcPr>
          <w:p w14:paraId="405D0175" w14:textId="77777777" w:rsidR="006E36DB" w:rsidRDefault="006E36DB" w:rsidP="00FA2777">
            <w:pPr>
              <w:pStyle w:val="TAL"/>
              <w:keepNext w:val="0"/>
              <w:keepLines w:val="0"/>
            </w:pPr>
            <w:r w:rsidRPr="005E01F7">
              <w:t>nfviPopId</w:t>
            </w:r>
          </w:p>
        </w:tc>
        <w:tc>
          <w:tcPr>
            <w:tcW w:w="2665" w:type="dxa"/>
          </w:tcPr>
          <w:p w14:paraId="4B0DCD5B" w14:textId="77777777" w:rsidR="006E36DB" w:rsidRDefault="006E36DB" w:rsidP="00FA2777">
            <w:pPr>
              <w:pStyle w:val="TAL"/>
              <w:keepNext w:val="0"/>
              <w:keepLines w:val="0"/>
            </w:pPr>
            <w:r>
              <w:t>NfviPop</w:t>
            </w:r>
          </w:p>
          <w:p w14:paraId="6B8BEC74" w14:textId="77777777" w:rsidR="006E36DB" w:rsidRDefault="006E36DB" w:rsidP="00FA2777">
            <w:pPr>
              <w:pStyle w:val="TAL"/>
              <w:keepNext w:val="0"/>
              <w:keepLines w:val="0"/>
            </w:pPr>
          </w:p>
        </w:tc>
        <w:tc>
          <w:tcPr>
            <w:tcW w:w="624" w:type="dxa"/>
          </w:tcPr>
          <w:p w14:paraId="71FB1A85" w14:textId="77777777" w:rsidR="006E36DB" w:rsidRDefault="006E36DB" w:rsidP="00FA2777">
            <w:pPr>
              <w:pStyle w:val="TAL"/>
              <w:keepNext w:val="0"/>
              <w:keepLines w:val="0"/>
            </w:pPr>
            <w:r w:rsidRPr="0088020A">
              <w:rPr>
                <w:szCs w:val="16"/>
              </w:rPr>
              <w:t>1..*</w:t>
            </w:r>
          </w:p>
        </w:tc>
        <w:tc>
          <w:tcPr>
            <w:tcW w:w="3969" w:type="dxa"/>
          </w:tcPr>
          <w:p w14:paraId="49354E3C" w14:textId="77777777" w:rsidR="006919D2" w:rsidRDefault="006919D2" w:rsidP="00FC46BE">
            <w:pPr>
              <w:pStyle w:val="TAL"/>
            </w:pPr>
            <w:r w:rsidRPr="00DE2491">
              <w:t>The identifier of the NFVI-PoP the Resource Zone belongs to.</w:t>
            </w:r>
          </w:p>
        </w:tc>
        <w:tc>
          <w:tcPr>
            <w:tcW w:w="2552" w:type="dxa"/>
          </w:tcPr>
          <w:p w14:paraId="1D073F9F" w14:textId="77777777" w:rsidR="006E36DB" w:rsidRPr="0088020A" w:rsidRDefault="006E36DB" w:rsidP="00FA2777">
            <w:pPr>
              <w:pStyle w:val="TAL"/>
              <w:keepNext w:val="0"/>
              <w:keepLines w:val="0"/>
              <w:rPr>
                <w:color w:val="7030A0"/>
                <w:szCs w:val="16"/>
              </w:rPr>
            </w:pPr>
            <w:r w:rsidRPr="0088020A">
              <w:rPr>
                <w:szCs w:val="16"/>
              </w:rPr>
              <w:t>OpenModelAttribute</w:t>
            </w:r>
          </w:p>
          <w:p w14:paraId="3A2078D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AC8FE9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BDCA872"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8C0A9D7" w14:textId="77777777" w:rsidTr="0089743D">
        <w:trPr>
          <w:jc w:val="center"/>
        </w:trPr>
        <w:tc>
          <w:tcPr>
            <w:tcW w:w="2665" w:type="dxa"/>
          </w:tcPr>
          <w:p w14:paraId="4A2DA274" w14:textId="77777777" w:rsidR="006E36DB" w:rsidRDefault="006E36DB" w:rsidP="00FA2777">
            <w:pPr>
              <w:pStyle w:val="TAL"/>
              <w:keepNext w:val="0"/>
              <w:keepLines w:val="0"/>
            </w:pPr>
            <w:r w:rsidRPr="005E01F7">
              <w:t>zoneProperty</w:t>
            </w:r>
          </w:p>
        </w:tc>
        <w:tc>
          <w:tcPr>
            <w:tcW w:w="2665" w:type="dxa"/>
          </w:tcPr>
          <w:p w14:paraId="53BE123B" w14:textId="77777777" w:rsidR="006E36DB" w:rsidRPr="006E5E92" w:rsidRDefault="006E36DB" w:rsidP="00FA2777">
            <w:pPr>
              <w:pStyle w:val="TAL"/>
              <w:keepNext w:val="0"/>
              <w:keepLines w:val="0"/>
              <w:rPr>
                <w:color w:val="7030A0"/>
              </w:rPr>
            </w:pPr>
          </w:p>
        </w:tc>
        <w:tc>
          <w:tcPr>
            <w:tcW w:w="624" w:type="dxa"/>
          </w:tcPr>
          <w:p w14:paraId="3DCE5652" w14:textId="77777777" w:rsidR="006E36DB" w:rsidRDefault="006E36DB" w:rsidP="00FA2777">
            <w:pPr>
              <w:pStyle w:val="TAL"/>
              <w:keepNext w:val="0"/>
              <w:keepLines w:val="0"/>
            </w:pPr>
            <w:r w:rsidRPr="0088020A">
              <w:rPr>
                <w:szCs w:val="16"/>
              </w:rPr>
              <w:t>1..*</w:t>
            </w:r>
          </w:p>
        </w:tc>
        <w:tc>
          <w:tcPr>
            <w:tcW w:w="3969" w:type="dxa"/>
          </w:tcPr>
          <w:p w14:paraId="2FD26F6B" w14:textId="77777777" w:rsidR="006919D2" w:rsidRDefault="006919D2" w:rsidP="00FC46BE">
            <w:pPr>
              <w:pStyle w:val="TAL"/>
            </w:pPr>
            <w:r w:rsidRPr="00DE2491">
              <w:t>Set of properties that define the capabilities associated to the Resource Zone.</w:t>
            </w:r>
          </w:p>
          <w:p w14:paraId="3709175D" w14:textId="77777777" w:rsidR="006919D2" w:rsidRDefault="006919D2" w:rsidP="00FC46BE">
            <w:pPr>
              <w:pStyle w:val="TAL"/>
            </w:pPr>
            <w:r w:rsidRPr="00DE2491">
              <w:t>Examples of capabilities may include: support of certain compute resource types (e.g., low performance, acceleration capabilities, etc., association to certain NFVI-PoP physical segregation (e.g., different power or network sub-systems, availability of redundancy power sub-systems), etc.</w:t>
            </w:r>
          </w:p>
        </w:tc>
        <w:tc>
          <w:tcPr>
            <w:tcW w:w="2552" w:type="dxa"/>
          </w:tcPr>
          <w:p w14:paraId="72D22D2A" w14:textId="77777777" w:rsidR="006E36DB" w:rsidRPr="0088020A" w:rsidRDefault="006E36DB" w:rsidP="00FA2777">
            <w:pPr>
              <w:pStyle w:val="TAL"/>
              <w:keepNext w:val="0"/>
              <w:keepLines w:val="0"/>
              <w:rPr>
                <w:color w:val="7030A0"/>
                <w:szCs w:val="16"/>
              </w:rPr>
            </w:pPr>
            <w:r w:rsidRPr="0088020A">
              <w:rPr>
                <w:szCs w:val="16"/>
              </w:rPr>
              <w:t>OpenModelAttribute</w:t>
            </w:r>
          </w:p>
          <w:p w14:paraId="041B910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098960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4D6F42C" w14:textId="77777777" w:rsidTr="0089743D">
        <w:trPr>
          <w:jc w:val="center"/>
        </w:trPr>
        <w:tc>
          <w:tcPr>
            <w:tcW w:w="2665" w:type="dxa"/>
          </w:tcPr>
          <w:p w14:paraId="42407D63" w14:textId="77777777" w:rsidR="006E36DB" w:rsidRDefault="006E36DB" w:rsidP="00FA2777">
            <w:pPr>
              <w:pStyle w:val="TAL"/>
              <w:keepNext w:val="0"/>
              <w:keepLines w:val="0"/>
            </w:pPr>
            <w:r w:rsidRPr="005E01F7">
              <w:t>metadata</w:t>
            </w:r>
          </w:p>
        </w:tc>
        <w:tc>
          <w:tcPr>
            <w:tcW w:w="2665" w:type="dxa"/>
          </w:tcPr>
          <w:p w14:paraId="3F172877" w14:textId="77777777" w:rsidR="006E36DB" w:rsidRDefault="006E36DB" w:rsidP="00FA2777">
            <w:pPr>
              <w:pStyle w:val="TAL"/>
              <w:keepNext w:val="0"/>
              <w:keepLines w:val="0"/>
            </w:pPr>
            <w:r>
              <w:t>KeyValuePair</w:t>
            </w:r>
          </w:p>
          <w:p w14:paraId="76782D7A" w14:textId="77777777" w:rsidR="006E36DB" w:rsidRDefault="006E36DB" w:rsidP="00FA2777">
            <w:pPr>
              <w:pStyle w:val="TAL"/>
              <w:keepNext w:val="0"/>
              <w:keepLines w:val="0"/>
            </w:pPr>
          </w:p>
        </w:tc>
        <w:tc>
          <w:tcPr>
            <w:tcW w:w="624" w:type="dxa"/>
          </w:tcPr>
          <w:p w14:paraId="7B758FC3" w14:textId="77777777" w:rsidR="006E36DB" w:rsidRDefault="006E36DB" w:rsidP="00FA2777">
            <w:pPr>
              <w:pStyle w:val="TAL"/>
              <w:keepNext w:val="0"/>
              <w:keepLines w:val="0"/>
            </w:pPr>
            <w:r w:rsidRPr="0088020A">
              <w:rPr>
                <w:szCs w:val="16"/>
              </w:rPr>
              <w:t>0..*</w:t>
            </w:r>
          </w:p>
        </w:tc>
        <w:tc>
          <w:tcPr>
            <w:tcW w:w="3969" w:type="dxa"/>
          </w:tcPr>
          <w:p w14:paraId="68192226" w14:textId="77777777" w:rsidR="006919D2" w:rsidRDefault="006919D2" w:rsidP="00FC46BE">
            <w:pPr>
              <w:pStyle w:val="TAL"/>
            </w:pPr>
            <w:r w:rsidRPr="00DE2491">
              <w:t>Other metadata associated to the Resource Zone.</w:t>
            </w:r>
          </w:p>
        </w:tc>
        <w:tc>
          <w:tcPr>
            <w:tcW w:w="2552" w:type="dxa"/>
          </w:tcPr>
          <w:p w14:paraId="274004D1" w14:textId="77777777" w:rsidR="006E36DB" w:rsidRPr="0088020A" w:rsidRDefault="006E36DB" w:rsidP="00FA2777">
            <w:pPr>
              <w:pStyle w:val="TAL"/>
              <w:keepNext w:val="0"/>
              <w:keepLines w:val="0"/>
              <w:rPr>
                <w:color w:val="7030A0"/>
                <w:szCs w:val="16"/>
              </w:rPr>
            </w:pPr>
            <w:r w:rsidRPr="0088020A">
              <w:rPr>
                <w:szCs w:val="16"/>
              </w:rPr>
              <w:t>OpenModelAttribute</w:t>
            </w:r>
          </w:p>
          <w:p w14:paraId="5E0586D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511BEF2"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256226E9" w14:textId="77777777" w:rsidR="00012204" w:rsidRPr="00B348D1" w:rsidRDefault="00012204" w:rsidP="005722DB">
      <w:pPr>
        <w:rPr>
          <w:color w:val="7030A0"/>
        </w:rPr>
      </w:pPr>
    </w:p>
    <w:p w14:paraId="417B73D7" w14:textId="77777777" w:rsidR="00243333" w:rsidRPr="00243333" w:rsidRDefault="00243333" w:rsidP="00FC4AD8">
      <w:pPr>
        <w:pStyle w:val="Heading6"/>
      </w:pPr>
      <w:r>
        <w:t>VirtualCompute class</w:t>
      </w:r>
    </w:p>
    <w:p w14:paraId="3817C59D" w14:textId="77777777" w:rsidR="0035314C" w:rsidRPr="00CB0851" w:rsidRDefault="0035314C" w:rsidP="0035314C">
      <w:r w:rsidRPr="00B86675">
        <w:rPr>
          <w:b/>
        </w:rPr>
        <w:t>Qualified Name:</w:t>
      </w:r>
      <w:r>
        <w:t xml:space="preserve"> NfvInformationModel::NFVCoreModel::VirtualisedResourceDomain::VirtualisedResourceModule::VirtualCompute</w:t>
      </w:r>
    </w:p>
    <w:p w14:paraId="0304EEF5" w14:textId="77777777" w:rsidR="00DE2491" w:rsidRDefault="00DE2491" w:rsidP="005722DB">
      <w:pPr>
        <w:rPr>
          <w:color w:val="7030A0"/>
        </w:rPr>
      </w:pPr>
      <w:r w:rsidRPr="00B86675">
        <w:rPr>
          <w:b/>
        </w:rPr>
        <w:t>Description:</w:t>
      </w:r>
    </w:p>
    <w:p w14:paraId="6F4FD517" w14:textId="77777777" w:rsidR="00542FA4" w:rsidRPr="00DE2491" w:rsidRDefault="00542FA4" w:rsidP="00DE2491">
      <w:r w:rsidRPr="00DE2491">
        <w:t>The VirtualCompute class encapsulates data of an instantiated virtualised compute resource.</w:t>
      </w:r>
    </w:p>
    <w:p w14:paraId="64AEB403" w14:textId="77777777" w:rsidR="00CB2A85" w:rsidRPr="00892284" w:rsidRDefault="00CB2A85" w:rsidP="00A16C15">
      <w:r w:rsidRPr="00B86675">
        <w:rPr>
          <w:b/>
        </w:rPr>
        <w:t>Parent class:</w:t>
      </w:r>
      <w:r w:rsidRPr="00892284">
        <w:t xml:space="preserve"> </w:t>
      </w:r>
      <w:r w:rsidR="00A16C15" w:rsidRPr="00892284">
        <w:t>VirtualResource</w:t>
      </w:r>
    </w:p>
    <w:p w14:paraId="1D3CD426" w14:textId="77777777" w:rsidR="00077203" w:rsidRPr="00B86675" w:rsidRDefault="00077203" w:rsidP="00077203">
      <w:pPr>
        <w:rPr>
          <w:b/>
        </w:rPr>
      </w:pPr>
      <w:r w:rsidRPr="00B86675">
        <w:rPr>
          <w:b/>
        </w:rPr>
        <w:t>Applied Stereotypes:</w:t>
      </w:r>
    </w:p>
    <w:p w14:paraId="41A36F5A" w14:textId="77777777" w:rsidR="00077203" w:rsidRPr="00F50950" w:rsidRDefault="00077203" w:rsidP="00F50950">
      <w:pPr>
        <w:pStyle w:val="B1"/>
      </w:pPr>
      <w:r w:rsidRPr="00F50950">
        <w:t xml:space="preserve">OpenModelClass </w:t>
      </w:r>
    </w:p>
    <w:p w14:paraId="35F3965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CDBDF8C" w14:textId="77777777" w:rsidR="00077203" w:rsidRPr="00F50950" w:rsidRDefault="00077203" w:rsidP="00F50950">
      <w:pPr>
        <w:pStyle w:val="B1"/>
      </w:pPr>
      <w:r w:rsidRPr="00F50950">
        <w:t xml:space="preserve">Preliminary </w:t>
      </w:r>
    </w:p>
    <w:p w14:paraId="7A1BEA6D" w14:textId="77777777" w:rsidR="001224D8" w:rsidRDefault="001224D8" w:rsidP="005A3919"/>
    <w:p w14:paraId="1BFD5F5F"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VirtualCompute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797FADD" w14:textId="77777777" w:rsidTr="0089743D">
        <w:trPr>
          <w:jc w:val="center"/>
        </w:trPr>
        <w:tc>
          <w:tcPr>
            <w:tcW w:w="2665" w:type="dxa"/>
            <w:shd w:val="clear" w:color="auto" w:fill="BFBFBF" w:themeFill="background1" w:themeFillShade="BF"/>
          </w:tcPr>
          <w:p w14:paraId="6240781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E4B9CC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5CABF16" w14:textId="77777777" w:rsidR="005A3919" w:rsidRPr="001A2A2A" w:rsidRDefault="005A3919" w:rsidP="008C2542">
            <w:pPr>
              <w:pStyle w:val="TAH"/>
            </w:pPr>
            <w:r>
              <w:t>Mult.</w:t>
            </w:r>
          </w:p>
        </w:tc>
        <w:tc>
          <w:tcPr>
            <w:tcW w:w="3969" w:type="dxa"/>
            <w:shd w:val="clear" w:color="auto" w:fill="BFBFBF" w:themeFill="background1" w:themeFillShade="BF"/>
          </w:tcPr>
          <w:p w14:paraId="1E11705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E0F2F58" w14:textId="77777777" w:rsidR="005A3919" w:rsidRPr="001A2A2A" w:rsidRDefault="005A3919" w:rsidP="008C2542">
            <w:pPr>
              <w:pStyle w:val="TAH"/>
            </w:pPr>
            <w:r>
              <w:t>Applied Stereotypes</w:t>
            </w:r>
          </w:p>
        </w:tc>
      </w:tr>
      <w:tr w:rsidR="006E36DB" w:rsidRPr="0088020A" w14:paraId="72FFCA97" w14:textId="77777777" w:rsidTr="0089743D">
        <w:trPr>
          <w:jc w:val="center"/>
        </w:trPr>
        <w:tc>
          <w:tcPr>
            <w:tcW w:w="2665" w:type="dxa"/>
          </w:tcPr>
          <w:p w14:paraId="2C7FDD75" w14:textId="77777777" w:rsidR="006E36DB" w:rsidRDefault="006E36DB" w:rsidP="00FA2777">
            <w:pPr>
              <w:pStyle w:val="TAL"/>
              <w:keepNext w:val="0"/>
              <w:keepLines w:val="0"/>
            </w:pPr>
            <w:r w:rsidRPr="005E01F7">
              <w:t>computeId</w:t>
            </w:r>
          </w:p>
        </w:tc>
        <w:tc>
          <w:tcPr>
            <w:tcW w:w="2665" w:type="dxa"/>
          </w:tcPr>
          <w:p w14:paraId="405F9DEE" w14:textId="77777777" w:rsidR="006E36DB" w:rsidRDefault="006E36DB" w:rsidP="00FA2777">
            <w:pPr>
              <w:pStyle w:val="TAL"/>
              <w:keepNext w:val="0"/>
              <w:keepLines w:val="0"/>
            </w:pPr>
            <w:r>
              <w:t>Identifier</w:t>
            </w:r>
          </w:p>
          <w:p w14:paraId="2F3A97CB" w14:textId="77777777" w:rsidR="006E36DB" w:rsidRDefault="006E36DB" w:rsidP="00FA2777">
            <w:pPr>
              <w:pStyle w:val="TAL"/>
              <w:keepNext w:val="0"/>
              <w:keepLines w:val="0"/>
            </w:pPr>
          </w:p>
        </w:tc>
        <w:tc>
          <w:tcPr>
            <w:tcW w:w="624" w:type="dxa"/>
          </w:tcPr>
          <w:p w14:paraId="75DE0289" w14:textId="77777777" w:rsidR="006E36DB" w:rsidRDefault="006E36DB" w:rsidP="00FA2777">
            <w:pPr>
              <w:pStyle w:val="TAL"/>
              <w:keepNext w:val="0"/>
              <w:keepLines w:val="0"/>
            </w:pPr>
            <w:r w:rsidRPr="0088020A">
              <w:rPr>
                <w:szCs w:val="16"/>
              </w:rPr>
              <w:t>1</w:t>
            </w:r>
          </w:p>
        </w:tc>
        <w:tc>
          <w:tcPr>
            <w:tcW w:w="3969" w:type="dxa"/>
          </w:tcPr>
          <w:p w14:paraId="61144006" w14:textId="77777777" w:rsidR="006919D2" w:rsidRDefault="006919D2" w:rsidP="00FC46BE">
            <w:pPr>
              <w:pStyle w:val="TAL"/>
            </w:pPr>
            <w:r w:rsidRPr="00DE2491">
              <w:t>Identifier of the virtualised compute resource</w:t>
            </w:r>
          </w:p>
        </w:tc>
        <w:tc>
          <w:tcPr>
            <w:tcW w:w="2552" w:type="dxa"/>
          </w:tcPr>
          <w:p w14:paraId="60E90291" w14:textId="77777777" w:rsidR="006E36DB" w:rsidRPr="0088020A" w:rsidRDefault="006E36DB" w:rsidP="00FA2777">
            <w:pPr>
              <w:pStyle w:val="TAL"/>
              <w:keepNext w:val="0"/>
              <w:keepLines w:val="0"/>
              <w:rPr>
                <w:color w:val="7030A0"/>
                <w:szCs w:val="16"/>
              </w:rPr>
            </w:pPr>
            <w:r w:rsidRPr="0088020A">
              <w:rPr>
                <w:szCs w:val="16"/>
              </w:rPr>
              <w:t>OpenModelAttribute</w:t>
            </w:r>
          </w:p>
          <w:p w14:paraId="66144D1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3DE521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3BB9C54" w14:textId="77777777" w:rsidTr="0089743D">
        <w:trPr>
          <w:jc w:val="center"/>
        </w:trPr>
        <w:tc>
          <w:tcPr>
            <w:tcW w:w="2665" w:type="dxa"/>
          </w:tcPr>
          <w:p w14:paraId="5A0BF053" w14:textId="77777777" w:rsidR="006E36DB" w:rsidRDefault="006E36DB" w:rsidP="00FA2777">
            <w:pPr>
              <w:pStyle w:val="TAL"/>
              <w:keepNext w:val="0"/>
              <w:keepLines w:val="0"/>
            </w:pPr>
            <w:r w:rsidRPr="005E01F7">
              <w:t>computeName</w:t>
            </w:r>
          </w:p>
        </w:tc>
        <w:tc>
          <w:tcPr>
            <w:tcW w:w="2665" w:type="dxa"/>
          </w:tcPr>
          <w:p w14:paraId="170F8888" w14:textId="77777777" w:rsidR="006E36DB" w:rsidRDefault="006E36DB" w:rsidP="00FA2777">
            <w:pPr>
              <w:pStyle w:val="TAL"/>
              <w:keepNext w:val="0"/>
              <w:keepLines w:val="0"/>
            </w:pPr>
            <w:r>
              <w:t>String</w:t>
            </w:r>
          </w:p>
          <w:p w14:paraId="49F57DDB" w14:textId="77777777" w:rsidR="006E36DB" w:rsidRDefault="006E36DB" w:rsidP="00FA2777">
            <w:pPr>
              <w:pStyle w:val="TAL"/>
              <w:keepNext w:val="0"/>
              <w:keepLines w:val="0"/>
            </w:pPr>
          </w:p>
        </w:tc>
        <w:tc>
          <w:tcPr>
            <w:tcW w:w="624" w:type="dxa"/>
          </w:tcPr>
          <w:p w14:paraId="69EA1A17" w14:textId="77777777" w:rsidR="006E36DB" w:rsidRDefault="006E36DB" w:rsidP="00FA2777">
            <w:pPr>
              <w:pStyle w:val="TAL"/>
              <w:keepNext w:val="0"/>
              <w:keepLines w:val="0"/>
            </w:pPr>
            <w:r w:rsidRPr="0088020A">
              <w:rPr>
                <w:szCs w:val="16"/>
              </w:rPr>
              <w:t>0..1</w:t>
            </w:r>
          </w:p>
        </w:tc>
        <w:tc>
          <w:tcPr>
            <w:tcW w:w="3969" w:type="dxa"/>
          </w:tcPr>
          <w:p w14:paraId="54F7D4E6" w14:textId="77777777" w:rsidR="006919D2" w:rsidRDefault="006919D2" w:rsidP="00FC46BE">
            <w:pPr>
              <w:pStyle w:val="TAL"/>
            </w:pPr>
            <w:r w:rsidRPr="00DE2491">
              <w:t>Name of the virtualised compute resource</w:t>
            </w:r>
          </w:p>
        </w:tc>
        <w:tc>
          <w:tcPr>
            <w:tcW w:w="2552" w:type="dxa"/>
          </w:tcPr>
          <w:p w14:paraId="42AF4EA6" w14:textId="77777777" w:rsidR="006E36DB" w:rsidRPr="0088020A" w:rsidRDefault="006E36DB" w:rsidP="00FA2777">
            <w:pPr>
              <w:pStyle w:val="TAL"/>
              <w:keepNext w:val="0"/>
              <w:keepLines w:val="0"/>
              <w:rPr>
                <w:color w:val="7030A0"/>
                <w:szCs w:val="16"/>
              </w:rPr>
            </w:pPr>
            <w:r w:rsidRPr="0088020A">
              <w:rPr>
                <w:szCs w:val="16"/>
              </w:rPr>
              <w:t>OpenModelAttribute</w:t>
            </w:r>
          </w:p>
          <w:p w14:paraId="5A69210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E23F00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2542FF4" w14:textId="77777777" w:rsidTr="0089743D">
        <w:trPr>
          <w:jc w:val="center"/>
        </w:trPr>
        <w:tc>
          <w:tcPr>
            <w:tcW w:w="2665" w:type="dxa"/>
          </w:tcPr>
          <w:p w14:paraId="1F68F1F3" w14:textId="77777777" w:rsidR="006E36DB" w:rsidRDefault="006E36DB" w:rsidP="00FA2777">
            <w:pPr>
              <w:pStyle w:val="TAL"/>
              <w:keepNext w:val="0"/>
              <w:keepLines w:val="0"/>
            </w:pPr>
            <w:r w:rsidRPr="005E01F7">
              <w:t>flavourId</w:t>
            </w:r>
          </w:p>
        </w:tc>
        <w:tc>
          <w:tcPr>
            <w:tcW w:w="2665" w:type="dxa"/>
          </w:tcPr>
          <w:p w14:paraId="1816A9EE" w14:textId="77777777" w:rsidR="006E36DB" w:rsidRDefault="006E36DB" w:rsidP="00FA2777">
            <w:pPr>
              <w:pStyle w:val="TAL"/>
              <w:keepNext w:val="0"/>
              <w:keepLines w:val="0"/>
            </w:pPr>
            <w:r>
              <w:t>Identifier</w:t>
            </w:r>
          </w:p>
          <w:p w14:paraId="3881E135" w14:textId="77777777" w:rsidR="006E36DB" w:rsidRDefault="006E36DB" w:rsidP="00FA2777">
            <w:pPr>
              <w:pStyle w:val="TAL"/>
              <w:keepNext w:val="0"/>
              <w:keepLines w:val="0"/>
            </w:pPr>
          </w:p>
        </w:tc>
        <w:tc>
          <w:tcPr>
            <w:tcW w:w="624" w:type="dxa"/>
          </w:tcPr>
          <w:p w14:paraId="69A98E9C" w14:textId="77777777" w:rsidR="006E36DB" w:rsidRDefault="006E36DB" w:rsidP="00FA2777">
            <w:pPr>
              <w:pStyle w:val="TAL"/>
              <w:keepNext w:val="0"/>
              <w:keepLines w:val="0"/>
            </w:pPr>
            <w:r w:rsidRPr="0088020A">
              <w:rPr>
                <w:szCs w:val="16"/>
              </w:rPr>
              <w:t>1</w:t>
            </w:r>
          </w:p>
        </w:tc>
        <w:tc>
          <w:tcPr>
            <w:tcW w:w="3969" w:type="dxa"/>
          </w:tcPr>
          <w:p w14:paraId="28D0E724" w14:textId="77777777" w:rsidR="006919D2" w:rsidRDefault="006919D2" w:rsidP="00FC46BE">
            <w:pPr>
              <w:pStyle w:val="TAL"/>
            </w:pPr>
            <w:r w:rsidRPr="00DE2491">
              <w:t>Identifier of the given compute flavour used to instantiate this virtual compute</w:t>
            </w:r>
          </w:p>
        </w:tc>
        <w:tc>
          <w:tcPr>
            <w:tcW w:w="2552" w:type="dxa"/>
          </w:tcPr>
          <w:p w14:paraId="71401C34" w14:textId="77777777" w:rsidR="006E36DB" w:rsidRPr="0088020A" w:rsidRDefault="006E36DB" w:rsidP="00FA2777">
            <w:pPr>
              <w:pStyle w:val="TAL"/>
              <w:keepNext w:val="0"/>
              <w:keepLines w:val="0"/>
              <w:rPr>
                <w:color w:val="7030A0"/>
                <w:szCs w:val="16"/>
              </w:rPr>
            </w:pPr>
            <w:r w:rsidRPr="0088020A">
              <w:rPr>
                <w:szCs w:val="16"/>
              </w:rPr>
              <w:t>OpenModelAttribute</w:t>
            </w:r>
          </w:p>
          <w:p w14:paraId="4386E5B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927437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13B27F5" w14:textId="77777777" w:rsidTr="0089743D">
        <w:trPr>
          <w:jc w:val="center"/>
        </w:trPr>
        <w:tc>
          <w:tcPr>
            <w:tcW w:w="2665" w:type="dxa"/>
          </w:tcPr>
          <w:p w14:paraId="52C089EB" w14:textId="77777777" w:rsidR="006E36DB" w:rsidRDefault="006E36DB" w:rsidP="00FA2777">
            <w:pPr>
              <w:pStyle w:val="TAL"/>
              <w:keepNext w:val="0"/>
              <w:keepLines w:val="0"/>
            </w:pPr>
            <w:r w:rsidRPr="005E01F7">
              <w:t>accelerationCapability</w:t>
            </w:r>
          </w:p>
        </w:tc>
        <w:tc>
          <w:tcPr>
            <w:tcW w:w="2665" w:type="dxa"/>
          </w:tcPr>
          <w:p w14:paraId="3F77D3E3" w14:textId="77777777" w:rsidR="006E36DB" w:rsidRPr="006E5E92" w:rsidRDefault="006E36DB" w:rsidP="00FA2777">
            <w:pPr>
              <w:pStyle w:val="TAL"/>
              <w:keepNext w:val="0"/>
              <w:keepLines w:val="0"/>
              <w:rPr>
                <w:color w:val="7030A0"/>
              </w:rPr>
            </w:pPr>
          </w:p>
        </w:tc>
        <w:tc>
          <w:tcPr>
            <w:tcW w:w="624" w:type="dxa"/>
          </w:tcPr>
          <w:p w14:paraId="73088B4C" w14:textId="77777777" w:rsidR="006E36DB" w:rsidRDefault="006E36DB" w:rsidP="00FA2777">
            <w:pPr>
              <w:pStyle w:val="TAL"/>
              <w:keepNext w:val="0"/>
              <w:keepLines w:val="0"/>
            </w:pPr>
            <w:r w:rsidRPr="0088020A">
              <w:rPr>
                <w:szCs w:val="16"/>
              </w:rPr>
              <w:t>0..*</w:t>
            </w:r>
          </w:p>
        </w:tc>
        <w:tc>
          <w:tcPr>
            <w:tcW w:w="3969" w:type="dxa"/>
          </w:tcPr>
          <w:p w14:paraId="29D4C8AA" w14:textId="77777777" w:rsidR="006919D2" w:rsidRDefault="006919D2" w:rsidP="00FC46BE">
            <w:pPr>
              <w:pStyle w:val="TAL"/>
            </w:pPr>
            <w:r w:rsidRPr="00DE2491">
              <w:t>Selected acceleration capabilities (e.g. crypto, GPU) from the set of capabilities offered by the compute node acceleration resources.</w:t>
            </w:r>
          </w:p>
          <w:p w14:paraId="6322E484" w14:textId="77777777" w:rsidR="006919D2" w:rsidRDefault="006919D2" w:rsidP="00FC46BE">
            <w:pPr>
              <w:pStyle w:val="TAL"/>
            </w:pPr>
            <w:r w:rsidRPr="00DE2491">
              <w:t>The cardinality can be 0, if no particular acceleration capabilitiy is provided.</w:t>
            </w:r>
          </w:p>
        </w:tc>
        <w:tc>
          <w:tcPr>
            <w:tcW w:w="2552" w:type="dxa"/>
          </w:tcPr>
          <w:p w14:paraId="4CA59616" w14:textId="77777777" w:rsidR="006E36DB" w:rsidRPr="0088020A" w:rsidRDefault="006E36DB" w:rsidP="00FA2777">
            <w:pPr>
              <w:pStyle w:val="TAL"/>
              <w:keepNext w:val="0"/>
              <w:keepLines w:val="0"/>
              <w:rPr>
                <w:color w:val="7030A0"/>
                <w:szCs w:val="16"/>
              </w:rPr>
            </w:pPr>
            <w:r w:rsidRPr="0088020A">
              <w:rPr>
                <w:szCs w:val="16"/>
              </w:rPr>
              <w:t>OpenModelAttribute</w:t>
            </w:r>
          </w:p>
          <w:p w14:paraId="077BA6A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B62F2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EDB329A" w14:textId="77777777" w:rsidTr="0089743D">
        <w:trPr>
          <w:jc w:val="center"/>
        </w:trPr>
        <w:tc>
          <w:tcPr>
            <w:tcW w:w="2665" w:type="dxa"/>
          </w:tcPr>
          <w:p w14:paraId="1578BE78" w14:textId="77777777" w:rsidR="006E36DB" w:rsidRDefault="006E36DB" w:rsidP="00FA2777">
            <w:pPr>
              <w:pStyle w:val="TAL"/>
              <w:keepNext w:val="0"/>
              <w:keepLines w:val="0"/>
            </w:pPr>
            <w:r w:rsidRPr="005E01F7">
              <w:t>virtualCpu</w:t>
            </w:r>
          </w:p>
        </w:tc>
        <w:tc>
          <w:tcPr>
            <w:tcW w:w="2665" w:type="dxa"/>
          </w:tcPr>
          <w:p w14:paraId="542FBA9D" w14:textId="77777777" w:rsidR="006E36DB" w:rsidRDefault="006E36DB" w:rsidP="00FA2777">
            <w:pPr>
              <w:pStyle w:val="TAL"/>
              <w:keepNext w:val="0"/>
              <w:keepLines w:val="0"/>
            </w:pPr>
            <w:r>
              <w:t>VirtualCpu</w:t>
            </w:r>
          </w:p>
          <w:p w14:paraId="4616FBA4" w14:textId="77777777" w:rsidR="006E36DB" w:rsidRDefault="006E36DB" w:rsidP="00FA2777">
            <w:pPr>
              <w:pStyle w:val="TAL"/>
              <w:keepNext w:val="0"/>
              <w:keepLines w:val="0"/>
            </w:pPr>
          </w:p>
        </w:tc>
        <w:tc>
          <w:tcPr>
            <w:tcW w:w="624" w:type="dxa"/>
          </w:tcPr>
          <w:p w14:paraId="7AC09DEA" w14:textId="77777777" w:rsidR="006E36DB" w:rsidRDefault="006E36DB" w:rsidP="00FA2777">
            <w:pPr>
              <w:pStyle w:val="TAL"/>
              <w:keepNext w:val="0"/>
              <w:keepLines w:val="0"/>
            </w:pPr>
            <w:r w:rsidRPr="0088020A">
              <w:rPr>
                <w:szCs w:val="16"/>
              </w:rPr>
              <w:t>1</w:t>
            </w:r>
          </w:p>
        </w:tc>
        <w:tc>
          <w:tcPr>
            <w:tcW w:w="3969" w:type="dxa"/>
          </w:tcPr>
          <w:p w14:paraId="4A7703F5" w14:textId="77777777" w:rsidR="006919D2" w:rsidRDefault="006919D2" w:rsidP="00FC46BE">
            <w:pPr>
              <w:pStyle w:val="TAL"/>
            </w:pPr>
            <w:r w:rsidRPr="00DE2491">
              <w:t>The virtual CPU(s) of the virtualised compute</w:t>
            </w:r>
          </w:p>
        </w:tc>
        <w:tc>
          <w:tcPr>
            <w:tcW w:w="2552" w:type="dxa"/>
          </w:tcPr>
          <w:p w14:paraId="52DFA1D9" w14:textId="77777777" w:rsidR="006E36DB" w:rsidRPr="0088020A" w:rsidRDefault="006E36DB" w:rsidP="00FA2777">
            <w:pPr>
              <w:pStyle w:val="TAL"/>
              <w:keepNext w:val="0"/>
              <w:keepLines w:val="0"/>
              <w:rPr>
                <w:color w:val="7030A0"/>
                <w:szCs w:val="16"/>
              </w:rPr>
            </w:pPr>
            <w:r w:rsidRPr="0088020A">
              <w:rPr>
                <w:szCs w:val="16"/>
              </w:rPr>
              <w:t>OpenModelAttribute</w:t>
            </w:r>
          </w:p>
          <w:p w14:paraId="6850E57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80B63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B1BF392" w14:textId="77777777" w:rsidTr="0089743D">
        <w:trPr>
          <w:jc w:val="center"/>
        </w:trPr>
        <w:tc>
          <w:tcPr>
            <w:tcW w:w="2665" w:type="dxa"/>
          </w:tcPr>
          <w:p w14:paraId="5A30F086" w14:textId="77777777" w:rsidR="006E36DB" w:rsidRDefault="006E36DB" w:rsidP="00FA2777">
            <w:pPr>
              <w:pStyle w:val="TAL"/>
              <w:keepNext w:val="0"/>
              <w:keepLines w:val="0"/>
            </w:pPr>
            <w:r w:rsidRPr="005E01F7">
              <w:t>virtualMemory</w:t>
            </w:r>
          </w:p>
        </w:tc>
        <w:tc>
          <w:tcPr>
            <w:tcW w:w="2665" w:type="dxa"/>
          </w:tcPr>
          <w:p w14:paraId="22882677" w14:textId="77777777" w:rsidR="006E36DB" w:rsidRDefault="006E36DB" w:rsidP="00FA2777">
            <w:pPr>
              <w:pStyle w:val="TAL"/>
              <w:keepNext w:val="0"/>
              <w:keepLines w:val="0"/>
            </w:pPr>
            <w:r>
              <w:t>VirtualMemory</w:t>
            </w:r>
          </w:p>
          <w:p w14:paraId="5C385847" w14:textId="77777777" w:rsidR="006E36DB" w:rsidRDefault="006E36DB" w:rsidP="00FA2777">
            <w:pPr>
              <w:pStyle w:val="TAL"/>
              <w:keepNext w:val="0"/>
              <w:keepLines w:val="0"/>
            </w:pPr>
          </w:p>
        </w:tc>
        <w:tc>
          <w:tcPr>
            <w:tcW w:w="624" w:type="dxa"/>
          </w:tcPr>
          <w:p w14:paraId="789F8CB5" w14:textId="77777777" w:rsidR="006E36DB" w:rsidRDefault="006E36DB" w:rsidP="00FA2777">
            <w:pPr>
              <w:pStyle w:val="TAL"/>
              <w:keepNext w:val="0"/>
              <w:keepLines w:val="0"/>
            </w:pPr>
            <w:r w:rsidRPr="0088020A">
              <w:rPr>
                <w:szCs w:val="16"/>
              </w:rPr>
              <w:t>1</w:t>
            </w:r>
          </w:p>
        </w:tc>
        <w:tc>
          <w:tcPr>
            <w:tcW w:w="3969" w:type="dxa"/>
          </w:tcPr>
          <w:p w14:paraId="1BE5F1B2" w14:textId="77777777" w:rsidR="006919D2" w:rsidRDefault="006919D2" w:rsidP="00FC46BE">
            <w:pPr>
              <w:pStyle w:val="TAL"/>
            </w:pPr>
            <w:r w:rsidRPr="00DE2491">
              <w:t>The virtual memory of the compute</w:t>
            </w:r>
          </w:p>
        </w:tc>
        <w:tc>
          <w:tcPr>
            <w:tcW w:w="2552" w:type="dxa"/>
          </w:tcPr>
          <w:p w14:paraId="5F75E98B" w14:textId="77777777" w:rsidR="006E36DB" w:rsidRPr="0088020A" w:rsidRDefault="006E36DB" w:rsidP="00FA2777">
            <w:pPr>
              <w:pStyle w:val="TAL"/>
              <w:keepNext w:val="0"/>
              <w:keepLines w:val="0"/>
              <w:rPr>
                <w:color w:val="7030A0"/>
                <w:szCs w:val="16"/>
              </w:rPr>
            </w:pPr>
            <w:r w:rsidRPr="0088020A">
              <w:rPr>
                <w:szCs w:val="16"/>
              </w:rPr>
              <w:t>OpenModelAttribute</w:t>
            </w:r>
          </w:p>
          <w:p w14:paraId="498D55F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E27776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0F8BEE3" w14:textId="77777777" w:rsidTr="0089743D">
        <w:trPr>
          <w:jc w:val="center"/>
        </w:trPr>
        <w:tc>
          <w:tcPr>
            <w:tcW w:w="2665" w:type="dxa"/>
          </w:tcPr>
          <w:p w14:paraId="5A5C0360" w14:textId="77777777" w:rsidR="006E36DB" w:rsidRDefault="006E36DB" w:rsidP="00FA2777">
            <w:pPr>
              <w:pStyle w:val="TAL"/>
              <w:keepNext w:val="0"/>
              <w:keepLines w:val="0"/>
            </w:pPr>
            <w:r w:rsidRPr="005E01F7">
              <w:t>virtualNetworkInterface</w:t>
            </w:r>
          </w:p>
        </w:tc>
        <w:tc>
          <w:tcPr>
            <w:tcW w:w="2665" w:type="dxa"/>
          </w:tcPr>
          <w:p w14:paraId="16FA63D4" w14:textId="77777777" w:rsidR="006E36DB" w:rsidRDefault="006E36DB" w:rsidP="00FA2777">
            <w:pPr>
              <w:pStyle w:val="TAL"/>
              <w:keepNext w:val="0"/>
              <w:keepLines w:val="0"/>
            </w:pPr>
            <w:r>
              <w:t>VirtualNetworkInterface</w:t>
            </w:r>
          </w:p>
          <w:p w14:paraId="1ED46959" w14:textId="77777777" w:rsidR="006E36DB" w:rsidRDefault="006E36DB" w:rsidP="00FA2777">
            <w:pPr>
              <w:pStyle w:val="TAL"/>
              <w:keepNext w:val="0"/>
              <w:keepLines w:val="0"/>
            </w:pPr>
          </w:p>
        </w:tc>
        <w:tc>
          <w:tcPr>
            <w:tcW w:w="624" w:type="dxa"/>
          </w:tcPr>
          <w:p w14:paraId="55DA510D" w14:textId="77777777" w:rsidR="006E36DB" w:rsidRDefault="006E36DB" w:rsidP="00FA2777">
            <w:pPr>
              <w:pStyle w:val="TAL"/>
              <w:keepNext w:val="0"/>
              <w:keepLines w:val="0"/>
            </w:pPr>
            <w:r w:rsidRPr="0088020A">
              <w:rPr>
                <w:szCs w:val="16"/>
              </w:rPr>
              <w:t>0..*</w:t>
            </w:r>
          </w:p>
        </w:tc>
        <w:tc>
          <w:tcPr>
            <w:tcW w:w="3969" w:type="dxa"/>
          </w:tcPr>
          <w:p w14:paraId="336431C5" w14:textId="77777777" w:rsidR="006919D2" w:rsidRDefault="006919D2" w:rsidP="00FC46BE">
            <w:pPr>
              <w:pStyle w:val="TAL"/>
            </w:pPr>
            <w:r w:rsidRPr="00DE2491">
              <w:t>Element with information of the instantiated virtual network interfaces of the compute resource</w:t>
            </w:r>
          </w:p>
        </w:tc>
        <w:tc>
          <w:tcPr>
            <w:tcW w:w="2552" w:type="dxa"/>
          </w:tcPr>
          <w:p w14:paraId="25D62870" w14:textId="77777777" w:rsidR="006E36DB" w:rsidRPr="0088020A" w:rsidRDefault="006E36DB" w:rsidP="00FA2777">
            <w:pPr>
              <w:pStyle w:val="TAL"/>
              <w:keepNext w:val="0"/>
              <w:keepLines w:val="0"/>
              <w:rPr>
                <w:color w:val="7030A0"/>
                <w:szCs w:val="16"/>
              </w:rPr>
            </w:pPr>
            <w:r w:rsidRPr="0088020A">
              <w:rPr>
                <w:szCs w:val="16"/>
              </w:rPr>
              <w:t>OpenModelAttribute</w:t>
            </w:r>
          </w:p>
          <w:p w14:paraId="23DA0A4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ECA465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1203105" w14:textId="77777777" w:rsidTr="0089743D">
        <w:trPr>
          <w:jc w:val="center"/>
        </w:trPr>
        <w:tc>
          <w:tcPr>
            <w:tcW w:w="2665" w:type="dxa"/>
          </w:tcPr>
          <w:p w14:paraId="51BFD11F" w14:textId="77777777" w:rsidR="006E36DB" w:rsidRDefault="006E36DB" w:rsidP="00FA2777">
            <w:pPr>
              <w:pStyle w:val="TAL"/>
              <w:keepNext w:val="0"/>
              <w:keepLines w:val="0"/>
            </w:pPr>
            <w:r w:rsidRPr="005E01F7">
              <w:t>virtualDisks</w:t>
            </w:r>
          </w:p>
        </w:tc>
        <w:tc>
          <w:tcPr>
            <w:tcW w:w="2665" w:type="dxa"/>
          </w:tcPr>
          <w:p w14:paraId="46C6771D" w14:textId="77777777" w:rsidR="006E36DB" w:rsidRDefault="006E36DB" w:rsidP="00FA2777">
            <w:pPr>
              <w:pStyle w:val="TAL"/>
              <w:keepNext w:val="0"/>
              <w:keepLines w:val="0"/>
            </w:pPr>
            <w:r>
              <w:t>VirtualStorage</w:t>
            </w:r>
          </w:p>
          <w:p w14:paraId="46D4801B" w14:textId="77777777" w:rsidR="006E36DB" w:rsidRDefault="006E36DB" w:rsidP="00FA2777">
            <w:pPr>
              <w:pStyle w:val="TAL"/>
              <w:keepNext w:val="0"/>
              <w:keepLines w:val="0"/>
            </w:pPr>
          </w:p>
        </w:tc>
        <w:tc>
          <w:tcPr>
            <w:tcW w:w="624" w:type="dxa"/>
          </w:tcPr>
          <w:p w14:paraId="61436D37" w14:textId="77777777" w:rsidR="006E36DB" w:rsidRDefault="006E36DB" w:rsidP="00FA2777">
            <w:pPr>
              <w:pStyle w:val="TAL"/>
              <w:keepNext w:val="0"/>
              <w:keepLines w:val="0"/>
            </w:pPr>
            <w:r w:rsidRPr="0088020A">
              <w:rPr>
                <w:szCs w:val="16"/>
              </w:rPr>
              <w:t>1..*</w:t>
            </w:r>
          </w:p>
        </w:tc>
        <w:tc>
          <w:tcPr>
            <w:tcW w:w="3969" w:type="dxa"/>
          </w:tcPr>
          <w:p w14:paraId="72C1B5E9" w14:textId="77777777" w:rsidR="006919D2" w:rsidRDefault="006919D2" w:rsidP="00FC46BE">
            <w:pPr>
              <w:pStyle w:val="TAL"/>
            </w:pPr>
            <w:r w:rsidRPr="00DE2491">
              <w:t>Element with information of the virtualised storage resources (volumes, ephemeral that are attached to the compute resource.</w:t>
            </w:r>
          </w:p>
        </w:tc>
        <w:tc>
          <w:tcPr>
            <w:tcW w:w="2552" w:type="dxa"/>
          </w:tcPr>
          <w:p w14:paraId="0C6CB12C" w14:textId="77777777" w:rsidR="006E36DB" w:rsidRPr="0088020A" w:rsidRDefault="006E36DB" w:rsidP="00FA2777">
            <w:pPr>
              <w:pStyle w:val="TAL"/>
              <w:keepNext w:val="0"/>
              <w:keepLines w:val="0"/>
              <w:rPr>
                <w:color w:val="7030A0"/>
                <w:szCs w:val="16"/>
              </w:rPr>
            </w:pPr>
            <w:r w:rsidRPr="0088020A">
              <w:rPr>
                <w:szCs w:val="16"/>
              </w:rPr>
              <w:t>OpenModelAttribute</w:t>
            </w:r>
          </w:p>
          <w:p w14:paraId="40D58C7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B7ACD3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32211C1" w14:textId="77777777" w:rsidTr="0089743D">
        <w:trPr>
          <w:jc w:val="center"/>
        </w:trPr>
        <w:tc>
          <w:tcPr>
            <w:tcW w:w="2665" w:type="dxa"/>
          </w:tcPr>
          <w:p w14:paraId="1B054577" w14:textId="77777777" w:rsidR="006E36DB" w:rsidRDefault="006E36DB" w:rsidP="00FA2777">
            <w:pPr>
              <w:pStyle w:val="TAL"/>
              <w:keepNext w:val="0"/>
              <w:keepLines w:val="0"/>
            </w:pPr>
            <w:r w:rsidRPr="005E01F7">
              <w:t>vcImageId</w:t>
            </w:r>
          </w:p>
        </w:tc>
        <w:tc>
          <w:tcPr>
            <w:tcW w:w="2665" w:type="dxa"/>
          </w:tcPr>
          <w:p w14:paraId="3446A5FF" w14:textId="77777777" w:rsidR="006E36DB" w:rsidRDefault="006E36DB" w:rsidP="00FA2777">
            <w:pPr>
              <w:pStyle w:val="TAL"/>
              <w:keepNext w:val="0"/>
              <w:keepLines w:val="0"/>
            </w:pPr>
            <w:r>
              <w:t>Identifier</w:t>
            </w:r>
          </w:p>
          <w:p w14:paraId="155AF138" w14:textId="77777777" w:rsidR="006E36DB" w:rsidRDefault="006E36DB" w:rsidP="00FA2777">
            <w:pPr>
              <w:pStyle w:val="TAL"/>
              <w:keepNext w:val="0"/>
              <w:keepLines w:val="0"/>
            </w:pPr>
          </w:p>
        </w:tc>
        <w:tc>
          <w:tcPr>
            <w:tcW w:w="624" w:type="dxa"/>
          </w:tcPr>
          <w:p w14:paraId="5CE4B30E" w14:textId="77777777" w:rsidR="006E36DB" w:rsidRDefault="006E36DB" w:rsidP="00FA2777">
            <w:pPr>
              <w:pStyle w:val="TAL"/>
              <w:keepNext w:val="0"/>
              <w:keepLines w:val="0"/>
            </w:pPr>
            <w:r w:rsidRPr="0088020A">
              <w:rPr>
                <w:szCs w:val="16"/>
              </w:rPr>
              <w:t>0..1</w:t>
            </w:r>
          </w:p>
        </w:tc>
        <w:tc>
          <w:tcPr>
            <w:tcW w:w="3969" w:type="dxa"/>
          </w:tcPr>
          <w:p w14:paraId="4CB60563" w14:textId="77777777" w:rsidR="006919D2" w:rsidRDefault="006919D2" w:rsidP="00FC46BE">
            <w:pPr>
              <w:pStyle w:val="TAL"/>
            </w:pPr>
            <w:r w:rsidRPr="00DE2491">
              <w:t>Identifier of the virtualised container software image (e.g., virtual machine image).</w:t>
            </w:r>
          </w:p>
          <w:p w14:paraId="7DF996FB" w14:textId="77777777" w:rsidR="006919D2" w:rsidRDefault="006919D2" w:rsidP="00FC46BE">
            <w:pPr>
              <w:pStyle w:val="TAL"/>
            </w:pPr>
            <w:r w:rsidRPr="00DE2491">
              <w:t>Cardinality can be 0 if an "empty" virtualisation container is allocated.</w:t>
            </w:r>
          </w:p>
        </w:tc>
        <w:tc>
          <w:tcPr>
            <w:tcW w:w="2552" w:type="dxa"/>
          </w:tcPr>
          <w:p w14:paraId="6B220A3A" w14:textId="77777777" w:rsidR="006E36DB" w:rsidRPr="0088020A" w:rsidRDefault="006E36DB" w:rsidP="00FA2777">
            <w:pPr>
              <w:pStyle w:val="TAL"/>
              <w:keepNext w:val="0"/>
              <w:keepLines w:val="0"/>
              <w:rPr>
                <w:color w:val="7030A0"/>
                <w:szCs w:val="16"/>
              </w:rPr>
            </w:pPr>
            <w:r w:rsidRPr="0088020A">
              <w:rPr>
                <w:szCs w:val="16"/>
              </w:rPr>
              <w:t>OpenModelAttribute</w:t>
            </w:r>
          </w:p>
          <w:p w14:paraId="13EF346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ABA2B7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996D780" w14:textId="77777777" w:rsidTr="0089743D">
        <w:trPr>
          <w:jc w:val="center"/>
        </w:trPr>
        <w:tc>
          <w:tcPr>
            <w:tcW w:w="2665" w:type="dxa"/>
          </w:tcPr>
          <w:p w14:paraId="3D0FE252" w14:textId="77777777" w:rsidR="006E36DB" w:rsidRDefault="006E36DB" w:rsidP="00FA2777">
            <w:pPr>
              <w:pStyle w:val="TAL"/>
              <w:keepNext w:val="0"/>
              <w:keepLines w:val="0"/>
            </w:pPr>
            <w:r w:rsidRPr="005E01F7">
              <w:t>zoneId</w:t>
            </w:r>
          </w:p>
        </w:tc>
        <w:tc>
          <w:tcPr>
            <w:tcW w:w="2665" w:type="dxa"/>
          </w:tcPr>
          <w:p w14:paraId="256A2906" w14:textId="77777777" w:rsidR="006E36DB" w:rsidRDefault="006E36DB" w:rsidP="00FA2777">
            <w:pPr>
              <w:pStyle w:val="TAL"/>
              <w:keepNext w:val="0"/>
              <w:keepLines w:val="0"/>
            </w:pPr>
            <w:r>
              <w:t>Identifier</w:t>
            </w:r>
          </w:p>
          <w:p w14:paraId="74B49EB9" w14:textId="77777777" w:rsidR="006E36DB" w:rsidRDefault="006E36DB" w:rsidP="00FA2777">
            <w:pPr>
              <w:pStyle w:val="TAL"/>
              <w:keepNext w:val="0"/>
              <w:keepLines w:val="0"/>
            </w:pPr>
          </w:p>
        </w:tc>
        <w:tc>
          <w:tcPr>
            <w:tcW w:w="624" w:type="dxa"/>
          </w:tcPr>
          <w:p w14:paraId="503A0D5A" w14:textId="77777777" w:rsidR="006E36DB" w:rsidRDefault="006E36DB" w:rsidP="00FA2777">
            <w:pPr>
              <w:pStyle w:val="TAL"/>
              <w:keepNext w:val="0"/>
              <w:keepLines w:val="0"/>
            </w:pPr>
            <w:r w:rsidRPr="0088020A">
              <w:rPr>
                <w:szCs w:val="16"/>
              </w:rPr>
              <w:t>0..1</w:t>
            </w:r>
          </w:p>
        </w:tc>
        <w:tc>
          <w:tcPr>
            <w:tcW w:w="3969" w:type="dxa"/>
          </w:tcPr>
          <w:p w14:paraId="5E1F1022" w14:textId="77777777" w:rsidR="006919D2" w:rsidRDefault="006919D2" w:rsidP="00FC46BE">
            <w:pPr>
              <w:pStyle w:val="TAL"/>
            </w:pPr>
            <w:r w:rsidRPr="00DE2491">
              <w:t>If present, it identifies the Resource Zone where the virtual compute resources have been allocated.</w:t>
            </w:r>
          </w:p>
        </w:tc>
        <w:tc>
          <w:tcPr>
            <w:tcW w:w="2552" w:type="dxa"/>
          </w:tcPr>
          <w:p w14:paraId="68BACB68" w14:textId="77777777" w:rsidR="006E36DB" w:rsidRPr="0088020A" w:rsidRDefault="006E36DB" w:rsidP="00FA2777">
            <w:pPr>
              <w:pStyle w:val="TAL"/>
              <w:keepNext w:val="0"/>
              <w:keepLines w:val="0"/>
              <w:rPr>
                <w:color w:val="7030A0"/>
                <w:szCs w:val="16"/>
              </w:rPr>
            </w:pPr>
            <w:r w:rsidRPr="0088020A">
              <w:rPr>
                <w:szCs w:val="16"/>
              </w:rPr>
              <w:t>OpenModelAttribute</w:t>
            </w:r>
          </w:p>
          <w:p w14:paraId="611A339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3912E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41E7834" w14:textId="77777777" w:rsidTr="0089743D">
        <w:trPr>
          <w:jc w:val="center"/>
        </w:trPr>
        <w:tc>
          <w:tcPr>
            <w:tcW w:w="2665" w:type="dxa"/>
          </w:tcPr>
          <w:p w14:paraId="6AD60A16" w14:textId="77777777" w:rsidR="006E36DB" w:rsidRDefault="006E36DB" w:rsidP="00FA2777">
            <w:pPr>
              <w:pStyle w:val="TAL"/>
              <w:keepNext w:val="0"/>
              <w:keepLines w:val="0"/>
            </w:pPr>
            <w:r w:rsidRPr="005E01F7">
              <w:t>hostId</w:t>
            </w:r>
          </w:p>
        </w:tc>
        <w:tc>
          <w:tcPr>
            <w:tcW w:w="2665" w:type="dxa"/>
          </w:tcPr>
          <w:p w14:paraId="304DDDDD" w14:textId="77777777" w:rsidR="006E36DB" w:rsidRDefault="006E36DB" w:rsidP="00FA2777">
            <w:pPr>
              <w:pStyle w:val="TAL"/>
              <w:keepNext w:val="0"/>
              <w:keepLines w:val="0"/>
            </w:pPr>
            <w:r>
              <w:t>Identifier</w:t>
            </w:r>
          </w:p>
          <w:p w14:paraId="3645221B" w14:textId="77777777" w:rsidR="006E36DB" w:rsidRDefault="006E36DB" w:rsidP="00FA2777">
            <w:pPr>
              <w:pStyle w:val="TAL"/>
              <w:keepNext w:val="0"/>
              <w:keepLines w:val="0"/>
            </w:pPr>
          </w:p>
        </w:tc>
        <w:tc>
          <w:tcPr>
            <w:tcW w:w="624" w:type="dxa"/>
          </w:tcPr>
          <w:p w14:paraId="153A2FD7" w14:textId="77777777" w:rsidR="006E36DB" w:rsidRDefault="006E36DB" w:rsidP="00FA2777">
            <w:pPr>
              <w:pStyle w:val="TAL"/>
              <w:keepNext w:val="0"/>
              <w:keepLines w:val="0"/>
            </w:pPr>
            <w:r w:rsidRPr="0088020A">
              <w:rPr>
                <w:szCs w:val="16"/>
              </w:rPr>
              <w:t>1</w:t>
            </w:r>
          </w:p>
        </w:tc>
        <w:tc>
          <w:tcPr>
            <w:tcW w:w="3969" w:type="dxa"/>
          </w:tcPr>
          <w:p w14:paraId="744A1043" w14:textId="77777777" w:rsidR="006919D2" w:rsidRDefault="006919D2" w:rsidP="00FC46BE">
            <w:pPr>
              <w:pStyle w:val="TAL"/>
            </w:pPr>
            <w:r w:rsidRPr="00DE2491">
              <w:t>Identifier of the host the virtualised compute resource is allocated on</w:t>
            </w:r>
          </w:p>
        </w:tc>
        <w:tc>
          <w:tcPr>
            <w:tcW w:w="2552" w:type="dxa"/>
          </w:tcPr>
          <w:p w14:paraId="585ECD47" w14:textId="77777777" w:rsidR="006E36DB" w:rsidRPr="0088020A" w:rsidRDefault="006E36DB" w:rsidP="00FA2777">
            <w:pPr>
              <w:pStyle w:val="TAL"/>
              <w:keepNext w:val="0"/>
              <w:keepLines w:val="0"/>
              <w:rPr>
                <w:color w:val="7030A0"/>
                <w:szCs w:val="16"/>
              </w:rPr>
            </w:pPr>
            <w:r w:rsidRPr="0088020A">
              <w:rPr>
                <w:szCs w:val="16"/>
              </w:rPr>
              <w:t>OpenModelAttribute</w:t>
            </w:r>
          </w:p>
          <w:p w14:paraId="47F60F3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B24C1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AD29F43" w14:textId="77777777" w:rsidTr="0089743D">
        <w:trPr>
          <w:jc w:val="center"/>
        </w:trPr>
        <w:tc>
          <w:tcPr>
            <w:tcW w:w="2665" w:type="dxa"/>
          </w:tcPr>
          <w:p w14:paraId="7FF65F45" w14:textId="77777777" w:rsidR="006E36DB" w:rsidRDefault="006E36DB" w:rsidP="00FA2777">
            <w:pPr>
              <w:pStyle w:val="TAL"/>
              <w:keepNext w:val="0"/>
              <w:keepLines w:val="0"/>
            </w:pPr>
            <w:r w:rsidRPr="005E01F7">
              <w:t>operationalState</w:t>
            </w:r>
          </w:p>
        </w:tc>
        <w:tc>
          <w:tcPr>
            <w:tcW w:w="2665" w:type="dxa"/>
          </w:tcPr>
          <w:p w14:paraId="29B1C7FD" w14:textId="77777777" w:rsidR="006E36DB" w:rsidRDefault="006E36DB" w:rsidP="00FA2777">
            <w:pPr>
              <w:pStyle w:val="TAL"/>
              <w:keepNext w:val="0"/>
              <w:keepLines w:val="0"/>
            </w:pPr>
            <w:r>
              <w:t>OperationalState</w:t>
            </w:r>
          </w:p>
          <w:p w14:paraId="2451FA5F" w14:textId="77777777" w:rsidR="006E36DB" w:rsidRDefault="006E36DB" w:rsidP="00FA2777">
            <w:pPr>
              <w:pStyle w:val="TAL"/>
              <w:keepNext w:val="0"/>
              <w:keepLines w:val="0"/>
            </w:pPr>
          </w:p>
        </w:tc>
        <w:tc>
          <w:tcPr>
            <w:tcW w:w="624" w:type="dxa"/>
          </w:tcPr>
          <w:p w14:paraId="77FED098" w14:textId="77777777" w:rsidR="006E36DB" w:rsidRDefault="006E36DB" w:rsidP="00FA2777">
            <w:pPr>
              <w:pStyle w:val="TAL"/>
              <w:keepNext w:val="0"/>
              <w:keepLines w:val="0"/>
            </w:pPr>
            <w:r w:rsidRPr="0088020A">
              <w:rPr>
                <w:szCs w:val="16"/>
              </w:rPr>
              <w:t>1</w:t>
            </w:r>
          </w:p>
        </w:tc>
        <w:tc>
          <w:tcPr>
            <w:tcW w:w="3969" w:type="dxa"/>
          </w:tcPr>
          <w:p w14:paraId="05955F5E" w14:textId="77777777" w:rsidR="006919D2" w:rsidRDefault="006919D2" w:rsidP="00FC46BE">
            <w:pPr>
              <w:pStyle w:val="TAL"/>
            </w:pPr>
            <w:r w:rsidRPr="00DE2491">
              <w:t>Operational state of the compute resource</w:t>
            </w:r>
          </w:p>
        </w:tc>
        <w:tc>
          <w:tcPr>
            <w:tcW w:w="2552" w:type="dxa"/>
          </w:tcPr>
          <w:p w14:paraId="4E784E46" w14:textId="77777777" w:rsidR="006E36DB" w:rsidRPr="0088020A" w:rsidRDefault="006E36DB" w:rsidP="00FA2777">
            <w:pPr>
              <w:pStyle w:val="TAL"/>
              <w:keepNext w:val="0"/>
              <w:keepLines w:val="0"/>
              <w:rPr>
                <w:color w:val="7030A0"/>
                <w:szCs w:val="16"/>
              </w:rPr>
            </w:pPr>
            <w:r w:rsidRPr="0088020A">
              <w:rPr>
                <w:szCs w:val="16"/>
              </w:rPr>
              <w:t>OpenModelAttribute</w:t>
            </w:r>
          </w:p>
          <w:p w14:paraId="785FA4F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847F01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2BB4EF3" w14:textId="77777777" w:rsidTr="0089743D">
        <w:trPr>
          <w:jc w:val="center"/>
        </w:trPr>
        <w:tc>
          <w:tcPr>
            <w:tcW w:w="2665" w:type="dxa"/>
          </w:tcPr>
          <w:p w14:paraId="0D349F51" w14:textId="77777777" w:rsidR="006E36DB" w:rsidRDefault="006E36DB" w:rsidP="00FA2777">
            <w:pPr>
              <w:pStyle w:val="TAL"/>
              <w:keepNext w:val="0"/>
              <w:keepLines w:val="0"/>
            </w:pPr>
            <w:r w:rsidRPr="005E01F7">
              <w:t>metadata</w:t>
            </w:r>
          </w:p>
        </w:tc>
        <w:tc>
          <w:tcPr>
            <w:tcW w:w="2665" w:type="dxa"/>
          </w:tcPr>
          <w:p w14:paraId="36D08EF6" w14:textId="77777777" w:rsidR="006E36DB" w:rsidRDefault="006E36DB" w:rsidP="00FA2777">
            <w:pPr>
              <w:pStyle w:val="TAL"/>
              <w:keepNext w:val="0"/>
              <w:keepLines w:val="0"/>
            </w:pPr>
            <w:r>
              <w:t>KeyValuePair</w:t>
            </w:r>
          </w:p>
          <w:p w14:paraId="7A095778" w14:textId="77777777" w:rsidR="006E36DB" w:rsidRDefault="006E36DB" w:rsidP="00FA2777">
            <w:pPr>
              <w:pStyle w:val="TAL"/>
              <w:keepNext w:val="0"/>
              <w:keepLines w:val="0"/>
            </w:pPr>
          </w:p>
        </w:tc>
        <w:tc>
          <w:tcPr>
            <w:tcW w:w="624" w:type="dxa"/>
          </w:tcPr>
          <w:p w14:paraId="536D8A35" w14:textId="77777777" w:rsidR="006E36DB" w:rsidRDefault="006E36DB" w:rsidP="00FA2777">
            <w:pPr>
              <w:pStyle w:val="TAL"/>
              <w:keepNext w:val="0"/>
              <w:keepLines w:val="0"/>
            </w:pPr>
            <w:r w:rsidRPr="0088020A">
              <w:rPr>
                <w:szCs w:val="16"/>
              </w:rPr>
              <w:t>0..*</w:t>
            </w:r>
          </w:p>
        </w:tc>
        <w:tc>
          <w:tcPr>
            <w:tcW w:w="3969" w:type="dxa"/>
          </w:tcPr>
          <w:p w14:paraId="2C5BF796"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5F35F149" w14:textId="77777777" w:rsidR="006E36DB" w:rsidRPr="0088020A" w:rsidRDefault="006E36DB" w:rsidP="00FA2777">
            <w:pPr>
              <w:pStyle w:val="TAL"/>
              <w:keepNext w:val="0"/>
              <w:keepLines w:val="0"/>
              <w:rPr>
                <w:color w:val="7030A0"/>
                <w:szCs w:val="16"/>
              </w:rPr>
            </w:pPr>
            <w:r w:rsidRPr="0088020A">
              <w:rPr>
                <w:szCs w:val="16"/>
              </w:rPr>
              <w:t>OpenModelAttribute</w:t>
            </w:r>
          </w:p>
          <w:p w14:paraId="3376556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DB77974"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46D0AB20" w14:textId="77777777" w:rsidR="00012204" w:rsidRPr="00B348D1" w:rsidRDefault="00012204" w:rsidP="005722DB">
      <w:pPr>
        <w:rPr>
          <w:color w:val="7030A0"/>
        </w:rPr>
      </w:pPr>
    </w:p>
    <w:p w14:paraId="4E41C536" w14:textId="77777777" w:rsidR="00243333" w:rsidRPr="00243333" w:rsidRDefault="00243333" w:rsidP="00FC4AD8">
      <w:pPr>
        <w:pStyle w:val="Heading6"/>
      </w:pPr>
      <w:r>
        <w:t>VirtualCpu class</w:t>
      </w:r>
    </w:p>
    <w:p w14:paraId="4C37999C" w14:textId="77777777" w:rsidR="0035314C" w:rsidRPr="00CB0851" w:rsidRDefault="0035314C" w:rsidP="0035314C">
      <w:r w:rsidRPr="00B86675">
        <w:rPr>
          <w:b/>
        </w:rPr>
        <w:t>Qualified Name:</w:t>
      </w:r>
      <w:r>
        <w:t xml:space="preserve"> NfvInformationModel::NFVCoreModel::VirtualisedResourceDomain::VirtualisedResourceModule::VirtualCpu</w:t>
      </w:r>
    </w:p>
    <w:p w14:paraId="0C0CCC38" w14:textId="77777777" w:rsidR="00DE2491" w:rsidRDefault="00DE2491" w:rsidP="005722DB">
      <w:pPr>
        <w:rPr>
          <w:color w:val="7030A0"/>
        </w:rPr>
      </w:pPr>
      <w:r w:rsidRPr="00B86675">
        <w:rPr>
          <w:b/>
        </w:rPr>
        <w:t>Description:</w:t>
      </w:r>
    </w:p>
    <w:p w14:paraId="62032BF3" w14:textId="77777777" w:rsidR="00542FA4" w:rsidRPr="00DE2491" w:rsidRDefault="00542FA4" w:rsidP="00DE2491">
      <w:r w:rsidRPr="00DE2491">
        <w:t>The virtual CPU(s) of the virtualised compute.</w:t>
      </w:r>
    </w:p>
    <w:p w14:paraId="2EB9FE8B" w14:textId="77777777" w:rsidR="00077203" w:rsidRPr="00B86675" w:rsidRDefault="00077203" w:rsidP="00077203">
      <w:pPr>
        <w:rPr>
          <w:b/>
        </w:rPr>
      </w:pPr>
      <w:r w:rsidRPr="00B86675">
        <w:rPr>
          <w:b/>
        </w:rPr>
        <w:t>Applied Stereotypes:</w:t>
      </w:r>
    </w:p>
    <w:p w14:paraId="3066D83D" w14:textId="77777777" w:rsidR="00077203" w:rsidRPr="00F50950" w:rsidRDefault="00077203" w:rsidP="00F50950">
      <w:pPr>
        <w:pStyle w:val="B1"/>
      </w:pPr>
      <w:r w:rsidRPr="00F50950">
        <w:t xml:space="preserve">OpenModelClass </w:t>
      </w:r>
    </w:p>
    <w:p w14:paraId="7482696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A12C566" w14:textId="77777777" w:rsidR="00077203" w:rsidRPr="00F50950" w:rsidRDefault="00077203" w:rsidP="00F50950">
      <w:pPr>
        <w:pStyle w:val="B1"/>
      </w:pPr>
      <w:r w:rsidRPr="00F50950">
        <w:t xml:space="preserve">Preliminary </w:t>
      </w:r>
    </w:p>
    <w:p w14:paraId="4D2BB564" w14:textId="77777777" w:rsidR="001224D8" w:rsidRDefault="001224D8" w:rsidP="005A3919"/>
    <w:p w14:paraId="20DAA747"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VirtualCpu</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7C31CBB" w14:textId="77777777" w:rsidTr="0089743D">
        <w:trPr>
          <w:jc w:val="center"/>
        </w:trPr>
        <w:tc>
          <w:tcPr>
            <w:tcW w:w="2665" w:type="dxa"/>
            <w:shd w:val="clear" w:color="auto" w:fill="BFBFBF" w:themeFill="background1" w:themeFillShade="BF"/>
          </w:tcPr>
          <w:p w14:paraId="7F50227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047EB2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2142309" w14:textId="77777777" w:rsidR="005A3919" w:rsidRPr="001A2A2A" w:rsidRDefault="005A3919" w:rsidP="008C2542">
            <w:pPr>
              <w:pStyle w:val="TAH"/>
            </w:pPr>
            <w:r>
              <w:t>Mult.</w:t>
            </w:r>
          </w:p>
        </w:tc>
        <w:tc>
          <w:tcPr>
            <w:tcW w:w="3969" w:type="dxa"/>
            <w:shd w:val="clear" w:color="auto" w:fill="BFBFBF" w:themeFill="background1" w:themeFillShade="BF"/>
          </w:tcPr>
          <w:p w14:paraId="7990E62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6D9ACB3" w14:textId="77777777" w:rsidR="005A3919" w:rsidRPr="001A2A2A" w:rsidRDefault="005A3919" w:rsidP="008C2542">
            <w:pPr>
              <w:pStyle w:val="TAH"/>
            </w:pPr>
            <w:r>
              <w:t>Applied Stereotypes</w:t>
            </w:r>
          </w:p>
        </w:tc>
      </w:tr>
      <w:tr w:rsidR="006E36DB" w:rsidRPr="0088020A" w14:paraId="7041F055" w14:textId="77777777" w:rsidTr="0089743D">
        <w:trPr>
          <w:jc w:val="center"/>
        </w:trPr>
        <w:tc>
          <w:tcPr>
            <w:tcW w:w="2665" w:type="dxa"/>
          </w:tcPr>
          <w:p w14:paraId="0331F346" w14:textId="77777777" w:rsidR="006E36DB" w:rsidRDefault="006E36DB" w:rsidP="00FA2777">
            <w:pPr>
              <w:pStyle w:val="TAL"/>
              <w:keepNext w:val="0"/>
              <w:keepLines w:val="0"/>
            </w:pPr>
            <w:r w:rsidRPr="005E01F7">
              <w:t>cpuArchitecture</w:t>
            </w:r>
          </w:p>
        </w:tc>
        <w:tc>
          <w:tcPr>
            <w:tcW w:w="2665" w:type="dxa"/>
          </w:tcPr>
          <w:p w14:paraId="2E4E86E4" w14:textId="77777777" w:rsidR="006E36DB" w:rsidRDefault="006E36DB" w:rsidP="00FA2777">
            <w:pPr>
              <w:pStyle w:val="TAL"/>
              <w:keepNext w:val="0"/>
              <w:keepLines w:val="0"/>
            </w:pPr>
            <w:r>
              <w:t>String</w:t>
            </w:r>
          </w:p>
          <w:p w14:paraId="1599B718" w14:textId="77777777" w:rsidR="006E36DB" w:rsidRDefault="006E36DB" w:rsidP="00FA2777">
            <w:pPr>
              <w:pStyle w:val="TAL"/>
              <w:keepNext w:val="0"/>
              <w:keepLines w:val="0"/>
            </w:pPr>
          </w:p>
        </w:tc>
        <w:tc>
          <w:tcPr>
            <w:tcW w:w="624" w:type="dxa"/>
          </w:tcPr>
          <w:p w14:paraId="4511CB2A" w14:textId="77777777" w:rsidR="006E36DB" w:rsidRDefault="006E36DB" w:rsidP="00FA2777">
            <w:pPr>
              <w:pStyle w:val="TAL"/>
              <w:keepNext w:val="0"/>
              <w:keepLines w:val="0"/>
            </w:pPr>
            <w:r w:rsidRPr="0088020A">
              <w:rPr>
                <w:szCs w:val="16"/>
              </w:rPr>
              <w:t>1</w:t>
            </w:r>
          </w:p>
        </w:tc>
        <w:tc>
          <w:tcPr>
            <w:tcW w:w="3969" w:type="dxa"/>
          </w:tcPr>
          <w:p w14:paraId="56ABF3FB" w14:textId="77777777" w:rsidR="006919D2" w:rsidRDefault="006919D2" w:rsidP="00FC46BE">
            <w:pPr>
              <w:pStyle w:val="TAL"/>
            </w:pPr>
            <w:r w:rsidRPr="00DE2491">
              <w:t>CPU architecture type. Examples are x86, ARM.</w:t>
            </w:r>
          </w:p>
        </w:tc>
        <w:tc>
          <w:tcPr>
            <w:tcW w:w="2552" w:type="dxa"/>
          </w:tcPr>
          <w:p w14:paraId="1DBBC957" w14:textId="77777777" w:rsidR="006E36DB" w:rsidRPr="0088020A" w:rsidRDefault="006E36DB" w:rsidP="00FA2777">
            <w:pPr>
              <w:pStyle w:val="TAL"/>
              <w:keepNext w:val="0"/>
              <w:keepLines w:val="0"/>
              <w:rPr>
                <w:color w:val="7030A0"/>
                <w:szCs w:val="16"/>
              </w:rPr>
            </w:pPr>
            <w:r w:rsidRPr="0088020A">
              <w:rPr>
                <w:szCs w:val="16"/>
              </w:rPr>
              <w:t>OpenModelAttribute</w:t>
            </w:r>
          </w:p>
          <w:p w14:paraId="4827CA5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989A31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26DEA22" w14:textId="77777777" w:rsidTr="0089743D">
        <w:trPr>
          <w:jc w:val="center"/>
        </w:trPr>
        <w:tc>
          <w:tcPr>
            <w:tcW w:w="2665" w:type="dxa"/>
          </w:tcPr>
          <w:p w14:paraId="2CADE451" w14:textId="77777777" w:rsidR="006E36DB" w:rsidRDefault="006E36DB" w:rsidP="00FA2777">
            <w:pPr>
              <w:pStyle w:val="TAL"/>
              <w:keepNext w:val="0"/>
              <w:keepLines w:val="0"/>
            </w:pPr>
            <w:r w:rsidRPr="005E01F7">
              <w:t>numVirtualCpu</w:t>
            </w:r>
          </w:p>
        </w:tc>
        <w:tc>
          <w:tcPr>
            <w:tcW w:w="2665" w:type="dxa"/>
          </w:tcPr>
          <w:p w14:paraId="261CBF95" w14:textId="77777777" w:rsidR="006E36DB" w:rsidRDefault="006E36DB" w:rsidP="00FA2777">
            <w:pPr>
              <w:pStyle w:val="TAL"/>
              <w:keepNext w:val="0"/>
              <w:keepLines w:val="0"/>
            </w:pPr>
            <w:r>
              <w:t>Integer</w:t>
            </w:r>
          </w:p>
          <w:p w14:paraId="37EE8DE6" w14:textId="77777777" w:rsidR="006E36DB" w:rsidRDefault="006E36DB" w:rsidP="00FA2777">
            <w:pPr>
              <w:pStyle w:val="TAL"/>
              <w:keepNext w:val="0"/>
              <w:keepLines w:val="0"/>
            </w:pPr>
          </w:p>
        </w:tc>
        <w:tc>
          <w:tcPr>
            <w:tcW w:w="624" w:type="dxa"/>
          </w:tcPr>
          <w:p w14:paraId="55C67111" w14:textId="77777777" w:rsidR="006E36DB" w:rsidRDefault="006E36DB" w:rsidP="00FA2777">
            <w:pPr>
              <w:pStyle w:val="TAL"/>
              <w:keepNext w:val="0"/>
              <w:keepLines w:val="0"/>
            </w:pPr>
            <w:r w:rsidRPr="0088020A">
              <w:rPr>
                <w:szCs w:val="16"/>
              </w:rPr>
              <w:t>1</w:t>
            </w:r>
          </w:p>
        </w:tc>
        <w:tc>
          <w:tcPr>
            <w:tcW w:w="3969" w:type="dxa"/>
          </w:tcPr>
          <w:p w14:paraId="38EC8213" w14:textId="77777777" w:rsidR="006919D2" w:rsidRDefault="006919D2" w:rsidP="00FC46BE">
            <w:pPr>
              <w:pStyle w:val="TAL"/>
            </w:pPr>
            <w:r w:rsidRPr="00DE2491">
              <w:t>Number of virtual CPUs</w:t>
            </w:r>
          </w:p>
        </w:tc>
        <w:tc>
          <w:tcPr>
            <w:tcW w:w="2552" w:type="dxa"/>
          </w:tcPr>
          <w:p w14:paraId="6446F821" w14:textId="77777777" w:rsidR="006E36DB" w:rsidRPr="0088020A" w:rsidRDefault="006E36DB" w:rsidP="00FA2777">
            <w:pPr>
              <w:pStyle w:val="TAL"/>
              <w:keepNext w:val="0"/>
              <w:keepLines w:val="0"/>
              <w:rPr>
                <w:color w:val="7030A0"/>
                <w:szCs w:val="16"/>
              </w:rPr>
            </w:pPr>
            <w:r w:rsidRPr="0088020A">
              <w:rPr>
                <w:szCs w:val="16"/>
              </w:rPr>
              <w:t>OpenModelAttribute</w:t>
            </w:r>
          </w:p>
          <w:p w14:paraId="11A9F30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FDD936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D74E315" w14:textId="77777777" w:rsidTr="0089743D">
        <w:trPr>
          <w:jc w:val="center"/>
        </w:trPr>
        <w:tc>
          <w:tcPr>
            <w:tcW w:w="2665" w:type="dxa"/>
          </w:tcPr>
          <w:p w14:paraId="3DBBE7E7" w14:textId="77777777" w:rsidR="006E36DB" w:rsidRDefault="006E36DB" w:rsidP="00FA2777">
            <w:pPr>
              <w:pStyle w:val="TAL"/>
              <w:keepNext w:val="0"/>
              <w:keepLines w:val="0"/>
            </w:pPr>
            <w:r w:rsidRPr="005E01F7">
              <w:t>cpuClock</w:t>
            </w:r>
          </w:p>
        </w:tc>
        <w:tc>
          <w:tcPr>
            <w:tcW w:w="2665" w:type="dxa"/>
          </w:tcPr>
          <w:p w14:paraId="6CBC62AE" w14:textId="77777777" w:rsidR="006E36DB" w:rsidRDefault="006E36DB" w:rsidP="00FA2777">
            <w:pPr>
              <w:pStyle w:val="TAL"/>
              <w:keepNext w:val="0"/>
              <w:keepLines w:val="0"/>
            </w:pPr>
            <w:r>
              <w:t>Number</w:t>
            </w:r>
          </w:p>
          <w:p w14:paraId="12229E48" w14:textId="77777777" w:rsidR="006E36DB" w:rsidRDefault="006E36DB" w:rsidP="00FA2777">
            <w:pPr>
              <w:pStyle w:val="TAL"/>
              <w:keepNext w:val="0"/>
              <w:keepLines w:val="0"/>
            </w:pPr>
          </w:p>
        </w:tc>
        <w:tc>
          <w:tcPr>
            <w:tcW w:w="624" w:type="dxa"/>
          </w:tcPr>
          <w:p w14:paraId="551EE761" w14:textId="77777777" w:rsidR="006E36DB" w:rsidRDefault="006E36DB" w:rsidP="00FA2777">
            <w:pPr>
              <w:pStyle w:val="TAL"/>
              <w:keepNext w:val="0"/>
              <w:keepLines w:val="0"/>
            </w:pPr>
            <w:r w:rsidRPr="0088020A">
              <w:rPr>
                <w:szCs w:val="16"/>
              </w:rPr>
              <w:t>1</w:t>
            </w:r>
          </w:p>
        </w:tc>
        <w:tc>
          <w:tcPr>
            <w:tcW w:w="3969" w:type="dxa"/>
          </w:tcPr>
          <w:p w14:paraId="1D9F490F" w14:textId="77777777" w:rsidR="006919D2" w:rsidRDefault="006919D2" w:rsidP="00FC46BE">
            <w:pPr>
              <w:pStyle w:val="TAL"/>
            </w:pPr>
            <w:r w:rsidRPr="00DE2491">
              <w:t>Minimum CPU clock rate (e.g. in MHz) available for the virtualised CPU resources.</w:t>
            </w:r>
          </w:p>
        </w:tc>
        <w:tc>
          <w:tcPr>
            <w:tcW w:w="2552" w:type="dxa"/>
          </w:tcPr>
          <w:p w14:paraId="02C28F9B" w14:textId="77777777" w:rsidR="006E36DB" w:rsidRPr="0088020A" w:rsidRDefault="006E36DB" w:rsidP="00FA2777">
            <w:pPr>
              <w:pStyle w:val="TAL"/>
              <w:keepNext w:val="0"/>
              <w:keepLines w:val="0"/>
              <w:rPr>
                <w:color w:val="7030A0"/>
                <w:szCs w:val="16"/>
              </w:rPr>
            </w:pPr>
            <w:r w:rsidRPr="0088020A">
              <w:rPr>
                <w:szCs w:val="16"/>
              </w:rPr>
              <w:t>Experimental</w:t>
            </w:r>
          </w:p>
          <w:p w14:paraId="7D0BE7E6" w14:textId="77777777" w:rsidR="006E36DB" w:rsidRPr="0088020A" w:rsidRDefault="006E36DB" w:rsidP="00FA2777">
            <w:pPr>
              <w:pStyle w:val="TAL"/>
              <w:keepNext w:val="0"/>
              <w:keepLines w:val="0"/>
              <w:rPr>
                <w:color w:val="7030A0"/>
                <w:szCs w:val="16"/>
              </w:rPr>
            </w:pPr>
            <w:r w:rsidRPr="0088020A">
              <w:rPr>
                <w:szCs w:val="16"/>
              </w:rPr>
              <w:t>OpenModelAttribute</w:t>
            </w:r>
          </w:p>
          <w:p w14:paraId="4CCC646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834D24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457E695" w14:textId="77777777" w:rsidTr="0089743D">
        <w:trPr>
          <w:jc w:val="center"/>
        </w:trPr>
        <w:tc>
          <w:tcPr>
            <w:tcW w:w="2665" w:type="dxa"/>
          </w:tcPr>
          <w:p w14:paraId="08389A4A" w14:textId="77777777" w:rsidR="006E36DB" w:rsidRDefault="006E36DB" w:rsidP="00FA2777">
            <w:pPr>
              <w:pStyle w:val="TAL"/>
              <w:keepNext w:val="0"/>
              <w:keepLines w:val="0"/>
            </w:pPr>
            <w:r w:rsidRPr="005E01F7">
              <w:t>virtualCpuOversubscriptionPolicy</w:t>
            </w:r>
          </w:p>
        </w:tc>
        <w:tc>
          <w:tcPr>
            <w:tcW w:w="2665" w:type="dxa"/>
          </w:tcPr>
          <w:p w14:paraId="7E83AD85" w14:textId="77777777" w:rsidR="006E36DB" w:rsidRPr="006E5E92" w:rsidRDefault="006E36DB" w:rsidP="00FA2777">
            <w:pPr>
              <w:pStyle w:val="TAL"/>
              <w:keepNext w:val="0"/>
              <w:keepLines w:val="0"/>
              <w:rPr>
                <w:color w:val="7030A0"/>
              </w:rPr>
            </w:pPr>
          </w:p>
        </w:tc>
        <w:tc>
          <w:tcPr>
            <w:tcW w:w="624" w:type="dxa"/>
          </w:tcPr>
          <w:p w14:paraId="1CA4C0B4" w14:textId="77777777" w:rsidR="006E36DB" w:rsidRDefault="006E36DB" w:rsidP="00FA2777">
            <w:pPr>
              <w:pStyle w:val="TAL"/>
              <w:keepNext w:val="0"/>
              <w:keepLines w:val="0"/>
            </w:pPr>
            <w:r w:rsidRPr="0088020A">
              <w:rPr>
                <w:szCs w:val="16"/>
              </w:rPr>
              <w:t>0..1</w:t>
            </w:r>
          </w:p>
        </w:tc>
        <w:tc>
          <w:tcPr>
            <w:tcW w:w="3969" w:type="dxa"/>
          </w:tcPr>
          <w:p w14:paraId="778176C1" w14:textId="77777777" w:rsidR="006919D2" w:rsidRDefault="006919D2" w:rsidP="00FC46BE">
            <w:pPr>
              <w:pStyle w:val="TAL"/>
            </w:pPr>
            <w:r w:rsidRPr="00DE2491">
              <w:t>The CPU core oversubscription policy e.g. the relation of virtual CPU cores to physical CPU cores/threads.</w:t>
            </w:r>
          </w:p>
          <w:p w14:paraId="3CB5C140" w14:textId="77777777" w:rsidR="006919D2" w:rsidRDefault="006919D2" w:rsidP="00FC46BE">
            <w:pPr>
              <w:pStyle w:val="TAL"/>
            </w:pPr>
            <w:r w:rsidRPr="00DE2491">
              <w:t>The cardinality can be 0 if no policy has been defined during the allocation request.</w:t>
            </w:r>
          </w:p>
        </w:tc>
        <w:tc>
          <w:tcPr>
            <w:tcW w:w="2552" w:type="dxa"/>
          </w:tcPr>
          <w:p w14:paraId="23C386E6" w14:textId="77777777" w:rsidR="006E36DB" w:rsidRPr="0088020A" w:rsidRDefault="006E36DB" w:rsidP="00FA2777">
            <w:pPr>
              <w:pStyle w:val="TAL"/>
              <w:keepNext w:val="0"/>
              <w:keepLines w:val="0"/>
              <w:rPr>
                <w:color w:val="7030A0"/>
                <w:szCs w:val="16"/>
              </w:rPr>
            </w:pPr>
            <w:r w:rsidRPr="0088020A">
              <w:rPr>
                <w:szCs w:val="16"/>
              </w:rPr>
              <w:t>OpenModelAttribute</w:t>
            </w:r>
          </w:p>
          <w:p w14:paraId="1F1AE67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607626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B8D659B" w14:textId="77777777" w:rsidTr="0089743D">
        <w:trPr>
          <w:jc w:val="center"/>
        </w:trPr>
        <w:tc>
          <w:tcPr>
            <w:tcW w:w="2665" w:type="dxa"/>
          </w:tcPr>
          <w:p w14:paraId="7B35CD0C" w14:textId="77777777" w:rsidR="006E36DB" w:rsidRDefault="006E36DB" w:rsidP="00FA2777">
            <w:pPr>
              <w:pStyle w:val="TAL"/>
              <w:keepNext w:val="0"/>
              <w:keepLines w:val="0"/>
            </w:pPr>
            <w:r w:rsidRPr="005E01F7">
              <w:t>virtualCpuPinning</w:t>
            </w:r>
          </w:p>
        </w:tc>
        <w:tc>
          <w:tcPr>
            <w:tcW w:w="2665" w:type="dxa"/>
          </w:tcPr>
          <w:p w14:paraId="5A084D47" w14:textId="77777777" w:rsidR="006E36DB" w:rsidRDefault="006E36DB" w:rsidP="00FA2777">
            <w:pPr>
              <w:pStyle w:val="TAL"/>
              <w:keepNext w:val="0"/>
              <w:keepLines w:val="0"/>
            </w:pPr>
            <w:r>
              <w:t>VirtualCpuPinning</w:t>
            </w:r>
          </w:p>
          <w:p w14:paraId="0B8989D1" w14:textId="77777777" w:rsidR="006E36DB" w:rsidRDefault="006E36DB" w:rsidP="00FA2777">
            <w:pPr>
              <w:pStyle w:val="TAL"/>
              <w:keepNext w:val="0"/>
              <w:keepLines w:val="0"/>
            </w:pPr>
          </w:p>
        </w:tc>
        <w:tc>
          <w:tcPr>
            <w:tcW w:w="624" w:type="dxa"/>
          </w:tcPr>
          <w:p w14:paraId="3678D56B" w14:textId="77777777" w:rsidR="006E36DB" w:rsidRDefault="006E36DB" w:rsidP="00FA2777">
            <w:pPr>
              <w:pStyle w:val="TAL"/>
              <w:keepNext w:val="0"/>
              <w:keepLines w:val="0"/>
            </w:pPr>
            <w:r w:rsidRPr="0088020A">
              <w:rPr>
                <w:szCs w:val="16"/>
              </w:rPr>
              <w:t>0..1</w:t>
            </w:r>
          </w:p>
        </w:tc>
        <w:tc>
          <w:tcPr>
            <w:tcW w:w="3969" w:type="dxa"/>
          </w:tcPr>
          <w:p w14:paraId="54A03014" w14:textId="77777777" w:rsidR="006919D2" w:rsidRDefault="006919D2" w:rsidP="00FC46BE">
            <w:pPr>
              <w:pStyle w:val="TAL"/>
            </w:pPr>
            <w:r w:rsidRPr="00DE2491">
              <w:t>The virtual CPU pinning configuration for the virtualised compute resource</w:t>
            </w:r>
          </w:p>
        </w:tc>
        <w:tc>
          <w:tcPr>
            <w:tcW w:w="2552" w:type="dxa"/>
          </w:tcPr>
          <w:p w14:paraId="206150AD" w14:textId="77777777" w:rsidR="006E36DB" w:rsidRPr="0088020A" w:rsidRDefault="006E36DB" w:rsidP="00FA2777">
            <w:pPr>
              <w:pStyle w:val="TAL"/>
              <w:keepNext w:val="0"/>
              <w:keepLines w:val="0"/>
              <w:rPr>
                <w:color w:val="7030A0"/>
                <w:szCs w:val="16"/>
              </w:rPr>
            </w:pPr>
            <w:r w:rsidRPr="0088020A">
              <w:rPr>
                <w:szCs w:val="16"/>
              </w:rPr>
              <w:t>OpenModelAttribute</w:t>
            </w:r>
          </w:p>
          <w:p w14:paraId="5060B56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91CA90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A7FD303" w14:textId="77777777" w:rsidR="00012204" w:rsidRPr="00B348D1" w:rsidRDefault="00012204" w:rsidP="005722DB">
      <w:pPr>
        <w:rPr>
          <w:color w:val="7030A0"/>
        </w:rPr>
      </w:pPr>
    </w:p>
    <w:p w14:paraId="64CEDC8D" w14:textId="77777777" w:rsidR="00243333" w:rsidRPr="00243333" w:rsidRDefault="00243333" w:rsidP="00FC4AD8">
      <w:pPr>
        <w:pStyle w:val="Heading6"/>
      </w:pPr>
      <w:r>
        <w:t>VirtualMachine class</w:t>
      </w:r>
    </w:p>
    <w:p w14:paraId="6EEFEB7B" w14:textId="77777777" w:rsidR="0035314C" w:rsidRPr="00CB0851" w:rsidRDefault="0035314C" w:rsidP="0035314C">
      <w:r w:rsidRPr="00B86675">
        <w:rPr>
          <w:b/>
        </w:rPr>
        <w:t>Qualified Name:</w:t>
      </w:r>
      <w:r>
        <w:t xml:space="preserve"> NfvInformationModel::NFVCoreModel::VirtualisedResourceDomain::VirtualisedResourceModule::VirtualMachine</w:t>
      </w:r>
    </w:p>
    <w:p w14:paraId="0529BADC" w14:textId="77777777" w:rsidR="00DE2491" w:rsidRDefault="00DE2491" w:rsidP="005722DB">
      <w:pPr>
        <w:rPr>
          <w:color w:val="7030A0"/>
        </w:rPr>
      </w:pPr>
      <w:r w:rsidRPr="00B86675">
        <w:rPr>
          <w:b/>
        </w:rPr>
        <w:t>Description:</w:t>
      </w:r>
    </w:p>
    <w:p w14:paraId="2CF23010" w14:textId="77777777" w:rsidR="00542FA4" w:rsidRPr="00DE2491" w:rsidRDefault="00542FA4" w:rsidP="00DE2491">
      <w:r w:rsidRPr="00DE2491">
        <w:t>A virtualized computation environment that behaves very much like a physical computer/server. NOTE: A VM has all its ingredients (processor, memory/storage, interfaces/ports) of a physical computer/server and is generated by a Hypervisor, which partitions the underlying physical resources and allocates them to VMs. Virtual Machines are capable of hosting a VNF Component (VNFC).</w:t>
      </w:r>
    </w:p>
    <w:p w14:paraId="622A9ABF" w14:textId="77777777" w:rsidR="00CB2A85" w:rsidRPr="00892284" w:rsidRDefault="00CB2A85" w:rsidP="00A16C15">
      <w:r w:rsidRPr="00B86675">
        <w:rPr>
          <w:b/>
        </w:rPr>
        <w:t>Parent class:</w:t>
      </w:r>
      <w:r w:rsidRPr="00892284">
        <w:t xml:space="preserve"> </w:t>
      </w:r>
      <w:r w:rsidR="00A16C15" w:rsidRPr="00892284">
        <w:t>VirtualisationContainer</w:t>
      </w:r>
    </w:p>
    <w:p w14:paraId="177F6F6D" w14:textId="77777777" w:rsidR="00077203" w:rsidRPr="00B86675" w:rsidRDefault="00077203" w:rsidP="00077203">
      <w:pPr>
        <w:rPr>
          <w:b/>
        </w:rPr>
      </w:pPr>
      <w:r w:rsidRPr="00B86675">
        <w:rPr>
          <w:b/>
        </w:rPr>
        <w:t>Applied Stereotypes:</w:t>
      </w:r>
    </w:p>
    <w:p w14:paraId="0EE25A81" w14:textId="77777777" w:rsidR="00077203" w:rsidRPr="00F50950" w:rsidRDefault="00077203" w:rsidP="00F50950">
      <w:pPr>
        <w:pStyle w:val="B1"/>
      </w:pPr>
      <w:r w:rsidRPr="00F50950">
        <w:t xml:space="preserve">OpenModelClass </w:t>
      </w:r>
    </w:p>
    <w:p w14:paraId="1CB6B94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8EF2F17" w14:textId="77777777" w:rsidR="00077203" w:rsidRPr="00F50950" w:rsidRDefault="00077203" w:rsidP="00F50950">
      <w:pPr>
        <w:pStyle w:val="B1"/>
      </w:pPr>
      <w:r w:rsidRPr="00F50950">
        <w:t xml:space="preserve">Preliminary </w:t>
      </w:r>
    </w:p>
    <w:p w14:paraId="7AEE4BB6" w14:textId="77777777" w:rsidR="001224D8" w:rsidRDefault="001224D8" w:rsidP="005A3919"/>
    <w:p w14:paraId="22DB7476"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VirtualMachine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D05BA34" w14:textId="77777777" w:rsidTr="0089743D">
        <w:trPr>
          <w:jc w:val="center"/>
        </w:trPr>
        <w:tc>
          <w:tcPr>
            <w:tcW w:w="2665" w:type="dxa"/>
            <w:shd w:val="clear" w:color="auto" w:fill="BFBFBF" w:themeFill="background1" w:themeFillShade="BF"/>
          </w:tcPr>
          <w:p w14:paraId="580FA9B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BEE729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5AF3C5D" w14:textId="77777777" w:rsidR="005A3919" w:rsidRPr="001A2A2A" w:rsidRDefault="005A3919" w:rsidP="008C2542">
            <w:pPr>
              <w:pStyle w:val="TAH"/>
            </w:pPr>
            <w:r>
              <w:t>Mult.</w:t>
            </w:r>
          </w:p>
        </w:tc>
        <w:tc>
          <w:tcPr>
            <w:tcW w:w="3969" w:type="dxa"/>
            <w:shd w:val="clear" w:color="auto" w:fill="BFBFBF" w:themeFill="background1" w:themeFillShade="BF"/>
          </w:tcPr>
          <w:p w14:paraId="1EAB7B1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39E5A94" w14:textId="77777777" w:rsidR="005A3919" w:rsidRPr="001A2A2A" w:rsidRDefault="005A3919" w:rsidP="008C2542">
            <w:pPr>
              <w:pStyle w:val="TAH"/>
            </w:pPr>
            <w:r>
              <w:t>Applied Stereotypes</w:t>
            </w:r>
          </w:p>
        </w:tc>
      </w:tr>
      <w:tr w:rsidR="006E36DB" w:rsidRPr="0088020A" w14:paraId="33130C50" w14:textId="77777777" w:rsidTr="0089743D">
        <w:trPr>
          <w:jc w:val="center"/>
        </w:trPr>
        <w:tc>
          <w:tcPr>
            <w:tcW w:w="2665" w:type="dxa"/>
          </w:tcPr>
          <w:p w14:paraId="3FC53FF2" w14:textId="77777777" w:rsidR="006E36DB" w:rsidRDefault="006E36DB" w:rsidP="00FA2777">
            <w:pPr>
              <w:pStyle w:val="TAL"/>
              <w:keepNext w:val="0"/>
              <w:keepLines w:val="0"/>
            </w:pPr>
            <w:r w:rsidRPr="005E01F7">
              <w:t>virtualCompute</w:t>
            </w:r>
          </w:p>
        </w:tc>
        <w:tc>
          <w:tcPr>
            <w:tcW w:w="2665" w:type="dxa"/>
          </w:tcPr>
          <w:p w14:paraId="0D3305B4" w14:textId="77777777" w:rsidR="006E36DB" w:rsidRDefault="006E36DB" w:rsidP="00FA2777">
            <w:pPr>
              <w:pStyle w:val="TAL"/>
              <w:keepNext w:val="0"/>
              <w:keepLines w:val="0"/>
            </w:pPr>
            <w:r>
              <w:t>VirtualCompute</w:t>
            </w:r>
          </w:p>
          <w:p w14:paraId="796E753F" w14:textId="77777777" w:rsidR="006E36DB" w:rsidRDefault="006E36DB" w:rsidP="00FA2777">
            <w:pPr>
              <w:pStyle w:val="TAL"/>
              <w:keepNext w:val="0"/>
              <w:keepLines w:val="0"/>
            </w:pPr>
          </w:p>
        </w:tc>
        <w:tc>
          <w:tcPr>
            <w:tcW w:w="624" w:type="dxa"/>
          </w:tcPr>
          <w:p w14:paraId="1D94EE32" w14:textId="77777777" w:rsidR="006E36DB" w:rsidRDefault="006E36DB" w:rsidP="00FA2777">
            <w:pPr>
              <w:pStyle w:val="TAL"/>
              <w:keepNext w:val="0"/>
              <w:keepLines w:val="0"/>
            </w:pPr>
            <w:r w:rsidRPr="0088020A">
              <w:rPr>
                <w:szCs w:val="16"/>
              </w:rPr>
              <w:t>1</w:t>
            </w:r>
          </w:p>
        </w:tc>
        <w:tc>
          <w:tcPr>
            <w:tcW w:w="3969" w:type="dxa"/>
          </w:tcPr>
          <w:p w14:paraId="7582B4D3" w14:textId="77777777" w:rsidR="006919D2" w:rsidRDefault="006919D2" w:rsidP="00FC46BE">
            <w:pPr>
              <w:pStyle w:val="TAL"/>
            </w:pPr>
            <w:r w:rsidRPr="00DE2491">
              <w:t>The Virtual Compute running on this VM.</w:t>
            </w:r>
          </w:p>
        </w:tc>
        <w:tc>
          <w:tcPr>
            <w:tcW w:w="2552" w:type="dxa"/>
          </w:tcPr>
          <w:p w14:paraId="325FF97D" w14:textId="77777777" w:rsidR="006E36DB" w:rsidRPr="0088020A" w:rsidRDefault="006E36DB" w:rsidP="00FA2777">
            <w:pPr>
              <w:pStyle w:val="TAL"/>
              <w:keepNext w:val="0"/>
              <w:keepLines w:val="0"/>
              <w:rPr>
                <w:color w:val="7030A0"/>
                <w:szCs w:val="16"/>
              </w:rPr>
            </w:pPr>
            <w:r w:rsidRPr="0088020A">
              <w:rPr>
                <w:szCs w:val="16"/>
              </w:rPr>
              <w:t>OpenModelAttribute</w:t>
            </w:r>
          </w:p>
          <w:p w14:paraId="26F30D8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55B853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CCC37C5" w14:textId="77777777" w:rsidR="00012204" w:rsidRPr="00B348D1" w:rsidRDefault="00012204" w:rsidP="005722DB">
      <w:pPr>
        <w:rPr>
          <w:color w:val="7030A0"/>
        </w:rPr>
      </w:pPr>
    </w:p>
    <w:p w14:paraId="4184712F" w14:textId="77777777" w:rsidR="00243333" w:rsidRPr="00243333" w:rsidRDefault="00243333" w:rsidP="00FC4AD8">
      <w:pPr>
        <w:pStyle w:val="Heading6"/>
      </w:pPr>
      <w:r>
        <w:t>VirtualMemory class</w:t>
      </w:r>
    </w:p>
    <w:p w14:paraId="10F6F237" w14:textId="77777777" w:rsidR="0035314C" w:rsidRPr="00CB0851" w:rsidRDefault="0035314C" w:rsidP="0035314C">
      <w:r w:rsidRPr="00B86675">
        <w:rPr>
          <w:b/>
        </w:rPr>
        <w:t>Qualified Name:</w:t>
      </w:r>
      <w:r>
        <w:t xml:space="preserve"> NfvInformationModel::NFVCoreModel::VirtualisedResourceDomain::VirtualisedResourceModule::VirtualMemory</w:t>
      </w:r>
    </w:p>
    <w:p w14:paraId="6CB6EF29" w14:textId="77777777" w:rsidR="00077203" w:rsidRPr="00B86675" w:rsidRDefault="00077203" w:rsidP="00077203">
      <w:pPr>
        <w:rPr>
          <w:b/>
        </w:rPr>
      </w:pPr>
      <w:r w:rsidRPr="00B86675">
        <w:rPr>
          <w:b/>
        </w:rPr>
        <w:t>Applied Stereotypes:</w:t>
      </w:r>
    </w:p>
    <w:p w14:paraId="4101E72A" w14:textId="77777777" w:rsidR="00077203" w:rsidRPr="00F50950" w:rsidRDefault="00077203" w:rsidP="00F50950">
      <w:pPr>
        <w:pStyle w:val="B1"/>
      </w:pPr>
      <w:r w:rsidRPr="00F50950">
        <w:t xml:space="preserve">OpenModelClass </w:t>
      </w:r>
    </w:p>
    <w:p w14:paraId="010E0610"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20B3216" w14:textId="77777777" w:rsidR="00077203" w:rsidRPr="00F50950" w:rsidRDefault="00077203" w:rsidP="00F50950">
      <w:pPr>
        <w:pStyle w:val="B1"/>
      </w:pPr>
      <w:r w:rsidRPr="00F50950">
        <w:t xml:space="preserve">Preliminary </w:t>
      </w:r>
    </w:p>
    <w:p w14:paraId="528D3827" w14:textId="77777777" w:rsidR="001224D8" w:rsidRDefault="001224D8" w:rsidP="005A3919"/>
    <w:p w14:paraId="0EB0246C"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VirtualMemory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40F176F" w14:textId="77777777" w:rsidTr="0089743D">
        <w:trPr>
          <w:jc w:val="center"/>
        </w:trPr>
        <w:tc>
          <w:tcPr>
            <w:tcW w:w="2665" w:type="dxa"/>
            <w:shd w:val="clear" w:color="auto" w:fill="BFBFBF" w:themeFill="background1" w:themeFillShade="BF"/>
          </w:tcPr>
          <w:p w14:paraId="167202C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EE140F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286382C" w14:textId="77777777" w:rsidR="005A3919" w:rsidRPr="001A2A2A" w:rsidRDefault="005A3919" w:rsidP="008C2542">
            <w:pPr>
              <w:pStyle w:val="TAH"/>
            </w:pPr>
            <w:r>
              <w:t>Mult.</w:t>
            </w:r>
          </w:p>
        </w:tc>
        <w:tc>
          <w:tcPr>
            <w:tcW w:w="3969" w:type="dxa"/>
            <w:shd w:val="clear" w:color="auto" w:fill="BFBFBF" w:themeFill="background1" w:themeFillShade="BF"/>
          </w:tcPr>
          <w:p w14:paraId="4225ADCD"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A8965B1" w14:textId="77777777" w:rsidR="005A3919" w:rsidRPr="001A2A2A" w:rsidRDefault="005A3919" w:rsidP="008C2542">
            <w:pPr>
              <w:pStyle w:val="TAH"/>
            </w:pPr>
            <w:r>
              <w:t>Applied Stereotypes</w:t>
            </w:r>
          </w:p>
        </w:tc>
      </w:tr>
      <w:tr w:rsidR="006E36DB" w:rsidRPr="0088020A" w14:paraId="29989515" w14:textId="77777777" w:rsidTr="0089743D">
        <w:trPr>
          <w:jc w:val="center"/>
        </w:trPr>
        <w:tc>
          <w:tcPr>
            <w:tcW w:w="2665" w:type="dxa"/>
          </w:tcPr>
          <w:p w14:paraId="1202D8E4" w14:textId="77777777" w:rsidR="006E36DB" w:rsidRDefault="006E36DB" w:rsidP="00FA2777">
            <w:pPr>
              <w:pStyle w:val="TAL"/>
              <w:keepNext w:val="0"/>
              <w:keepLines w:val="0"/>
            </w:pPr>
            <w:r w:rsidRPr="005E01F7">
              <w:t>virtualMemSize</w:t>
            </w:r>
          </w:p>
        </w:tc>
        <w:tc>
          <w:tcPr>
            <w:tcW w:w="2665" w:type="dxa"/>
          </w:tcPr>
          <w:p w14:paraId="124754F5" w14:textId="77777777" w:rsidR="006E36DB" w:rsidRDefault="006E36DB" w:rsidP="00FA2777">
            <w:pPr>
              <w:pStyle w:val="TAL"/>
              <w:keepNext w:val="0"/>
              <w:keepLines w:val="0"/>
            </w:pPr>
            <w:r>
              <w:t>Number</w:t>
            </w:r>
          </w:p>
          <w:p w14:paraId="55930256" w14:textId="77777777" w:rsidR="006E36DB" w:rsidRDefault="006E36DB" w:rsidP="00FA2777">
            <w:pPr>
              <w:pStyle w:val="TAL"/>
              <w:keepNext w:val="0"/>
              <w:keepLines w:val="0"/>
            </w:pPr>
          </w:p>
        </w:tc>
        <w:tc>
          <w:tcPr>
            <w:tcW w:w="624" w:type="dxa"/>
          </w:tcPr>
          <w:p w14:paraId="03CD7417" w14:textId="77777777" w:rsidR="006E36DB" w:rsidRDefault="006E36DB" w:rsidP="00FA2777">
            <w:pPr>
              <w:pStyle w:val="TAL"/>
              <w:keepNext w:val="0"/>
              <w:keepLines w:val="0"/>
            </w:pPr>
            <w:r w:rsidRPr="0088020A">
              <w:rPr>
                <w:szCs w:val="16"/>
              </w:rPr>
              <w:t>1</w:t>
            </w:r>
          </w:p>
        </w:tc>
        <w:tc>
          <w:tcPr>
            <w:tcW w:w="3969" w:type="dxa"/>
          </w:tcPr>
          <w:p w14:paraId="7BEB3778" w14:textId="77777777" w:rsidR="006919D2" w:rsidRDefault="006919D2" w:rsidP="00FC46BE">
            <w:pPr>
              <w:pStyle w:val="TAL"/>
            </w:pPr>
            <w:r w:rsidRPr="00DE2491">
              <w:t>Amount of virtual Memory (e.g., in MB)</w:t>
            </w:r>
          </w:p>
        </w:tc>
        <w:tc>
          <w:tcPr>
            <w:tcW w:w="2552" w:type="dxa"/>
          </w:tcPr>
          <w:p w14:paraId="09BC01BD" w14:textId="77777777" w:rsidR="006E36DB" w:rsidRPr="0088020A" w:rsidRDefault="006E36DB" w:rsidP="00FA2777">
            <w:pPr>
              <w:pStyle w:val="TAL"/>
              <w:keepNext w:val="0"/>
              <w:keepLines w:val="0"/>
              <w:rPr>
                <w:color w:val="7030A0"/>
                <w:szCs w:val="16"/>
              </w:rPr>
            </w:pPr>
            <w:r w:rsidRPr="0088020A">
              <w:rPr>
                <w:szCs w:val="16"/>
              </w:rPr>
              <w:t>OpenModelAttribute</w:t>
            </w:r>
          </w:p>
          <w:p w14:paraId="0C9B6EF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FD32F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52F4089" w14:textId="77777777" w:rsidTr="0089743D">
        <w:trPr>
          <w:jc w:val="center"/>
        </w:trPr>
        <w:tc>
          <w:tcPr>
            <w:tcW w:w="2665" w:type="dxa"/>
          </w:tcPr>
          <w:p w14:paraId="5D9C0352" w14:textId="77777777" w:rsidR="006E36DB" w:rsidRDefault="006E36DB" w:rsidP="00FA2777">
            <w:pPr>
              <w:pStyle w:val="TAL"/>
              <w:keepNext w:val="0"/>
              <w:keepLines w:val="0"/>
            </w:pPr>
            <w:r w:rsidRPr="005E01F7">
              <w:t>virtualMemOversubscriptionPolicy</w:t>
            </w:r>
          </w:p>
        </w:tc>
        <w:tc>
          <w:tcPr>
            <w:tcW w:w="2665" w:type="dxa"/>
          </w:tcPr>
          <w:p w14:paraId="45383F93" w14:textId="77777777" w:rsidR="006E36DB" w:rsidRPr="006E5E92" w:rsidRDefault="006E36DB" w:rsidP="00FA2777">
            <w:pPr>
              <w:pStyle w:val="TAL"/>
              <w:keepNext w:val="0"/>
              <w:keepLines w:val="0"/>
              <w:rPr>
                <w:color w:val="7030A0"/>
              </w:rPr>
            </w:pPr>
          </w:p>
        </w:tc>
        <w:tc>
          <w:tcPr>
            <w:tcW w:w="624" w:type="dxa"/>
          </w:tcPr>
          <w:p w14:paraId="19EBBBA1" w14:textId="77777777" w:rsidR="006E36DB" w:rsidRDefault="006E36DB" w:rsidP="00FA2777">
            <w:pPr>
              <w:pStyle w:val="TAL"/>
              <w:keepNext w:val="0"/>
              <w:keepLines w:val="0"/>
            </w:pPr>
            <w:r w:rsidRPr="0088020A">
              <w:rPr>
                <w:szCs w:val="16"/>
              </w:rPr>
              <w:t>0..1</w:t>
            </w:r>
          </w:p>
        </w:tc>
        <w:tc>
          <w:tcPr>
            <w:tcW w:w="3969" w:type="dxa"/>
          </w:tcPr>
          <w:p w14:paraId="0389BF12" w14:textId="77777777" w:rsidR="006919D2" w:rsidRDefault="006919D2" w:rsidP="00FC46BE">
            <w:pPr>
              <w:pStyle w:val="TAL"/>
            </w:pPr>
            <w:r w:rsidRPr="00DE2491">
              <w:t>The memory core oversubscription policy in terms of virtual memory to physical memory on the platform.</w:t>
            </w:r>
          </w:p>
          <w:p w14:paraId="5673D620" w14:textId="77777777" w:rsidR="006919D2" w:rsidRDefault="006919D2" w:rsidP="00FC46BE">
            <w:pPr>
              <w:pStyle w:val="TAL"/>
            </w:pPr>
            <w:r w:rsidRPr="00DE2491">
              <w:t>The cardinality can be 0 if no policy has been defined during the allocation request.</w:t>
            </w:r>
          </w:p>
        </w:tc>
        <w:tc>
          <w:tcPr>
            <w:tcW w:w="2552" w:type="dxa"/>
          </w:tcPr>
          <w:p w14:paraId="34EA797E" w14:textId="77777777" w:rsidR="006E36DB" w:rsidRPr="0088020A" w:rsidRDefault="006E36DB" w:rsidP="00FA2777">
            <w:pPr>
              <w:pStyle w:val="TAL"/>
              <w:keepNext w:val="0"/>
              <w:keepLines w:val="0"/>
              <w:rPr>
                <w:color w:val="7030A0"/>
                <w:szCs w:val="16"/>
              </w:rPr>
            </w:pPr>
            <w:r w:rsidRPr="0088020A">
              <w:rPr>
                <w:szCs w:val="16"/>
              </w:rPr>
              <w:t>OpenModelAttribute</w:t>
            </w:r>
          </w:p>
          <w:p w14:paraId="2243B7E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F21C2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01FED9E" w14:textId="77777777" w:rsidTr="0089743D">
        <w:trPr>
          <w:jc w:val="center"/>
        </w:trPr>
        <w:tc>
          <w:tcPr>
            <w:tcW w:w="2665" w:type="dxa"/>
          </w:tcPr>
          <w:p w14:paraId="10CBBA57" w14:textId="77777777" w:rsidR="006E36DB" w:rsidRDefault="006E36DB" w:rsidP="00FA2777">
            <w:pPr>
              <w:pStyle w:val="TAL"/>
              <w:keepNext w:val="0"/>
              <w:keepLines w:val="0"/>
            </w:pPr>
            <w:r w:rsidRPr="005E01F7">
              <w:t>numaEnabled</w:t>
            </w:r>
          </w:p>
        </w:tc>
        <w:tc>
          <w:tcPr>
            <w:tcW w:w="2665" w:type="dxa"/>
          </w:tcPr>
          <w:p w14:paraId="72B844AA" w14:textId="77777777" w:rsidR="006E36DB" w:rsidRDefault="006E36DB" w:rsidP="00FA2777">
            <w:pPr>
              <w:pStyle w:val="TAL"/>
              <w:keepNext w:val="0"/>
              <w:keepLines w:val="0"/>
            </w:pPr>
            <w:r>
              <w:t>Boolean</w:t>
            </w:r>
          </w:p>
          <w:p w14:paraId="222F1C47" w14:textId="77777777" w:rsidR="006E36DB" w:rsidRDefault="006E36DB" w:rsidP="00FA2777">
            <w:pPr>
              <w:pStyle w:val="TAL"/>
              <w:keepNext w:val="0"/>
              <w:keepLines w:val="0"/>
            </w:pPr>
          </w:p>
        </w:tc>
        <w:tc>
          <w:tcPr>
            <w:tcW w:w="624" w:type="dxa"/>
          </w:tcPr>
          <w:p w14:paraId="045CA6A4" w14:textId="77777777" w:rsidR="006E36DB" w:rsidRDefault="006E36DB" w:rsidP="00FA2777">
            <w:pPr>
              <w:pStyle w:val="TAL"/>
              <w:keepNext w:val="0"/>
              <w:keepLines w:val="0"/>
            </w:pPr>
            <w:r w:rsidRPr="0088020A">
              <w:rPr>
                <w:szCs w:val="16"/>
              </w:rPr>
              <w:t>1</w:t>
            </w:r>
          </w:p>
        </w:tc>
        <w:tc>
          <w:tcPr>
            <w:tcW w:w="3969" w:type="dxa"/>
          </w:tcPr>
          <w:p w14:paraId="717182B2" w14:textId="77777777" w:rsidR="006919D2" w:rsidRDefault="006919D2" w:rsidP="00FC46BE">
            <w:pPr>
              <w:pStyle w:val="TAL"/>
            </w:pPr>
            <w:r w:rsidRPr="00DE2491">
              <w:t>It specifies the memory allocation to be cognisant of the relevant process/core allocation.</w:t>
            </w:r>
          </w:p>
        </w:tc>
        <w:tc>
          <w:tcPr>
            <w:tcW w:w="2552" w:type="dxa"/>
          </w:tcPr>
          <w:p w14:paraId="2AAFCB72" w14:textId="77777777" w:rsidR="006E36DB" w:rsidRPr="0088020A" w:rsidRDefault="006E36DB" w:rsidP="00FA2777">
            <w:pPr>
              <w:pStyle w:val="TAL"/>
              <w:keepNext w:val="0"/>
              <w:keepLines w:val="0"/>
              <w:rPr>
                <w:color w:val="7030A0"/>
                <w:szCs w:val="16"/>
              </w:rPr>
            </w:pPr>
            <w:r w:rsidRPr="0088020A">
              <w:rPr>
                <w:szCs w:val="16"/>
              </w:rPr>
              <w:t>OpenModelAttribute</w:t>
            </w:r>
          </w:p>
          <w:p w14:paraId="351C93B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45C331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3EB8317" w14:textId="77777777" w:rsidR="00012204" w:rsidRPr="00B348D1" w:rsidRDefault="00012204" w:rsidP="005722DB">
      <w:pPr>
        <w:rPr>
          <w:color w:val="7030A0"/>
        </w:rPr>
      </w:pPr>
    </w:p>
    <w:p w14:paraId="5D10E824" w14:textId="77777777" w:rsidR="00243333" w:rsidRPr="00243333" w:rsidRDefault="00243333" w:rsidP="00FC4AD8">
      <w:pPr>
        <w:pStyle w:val="Heading6"/>
      </w:pPr>
      <w:r>
        <w:t>VirtualNetwork class</w:t>
      </w:r>
    </w:p>
    <w:p w14:paraId="6CA68CAF" w14:textId="77777777" w:rsidR="0035314C" w:rsidRPr="00CB0851" w:rsidRDefault="0035314C" w:rsidP="0035314C">
      <w:r w:rsidRPr="00B86675">
        <w:rPr>
          <w:b/>
        </w:rPr>
        <w:t>Qualified Name:</w:t>
      </w:r>
      <w:r>
        <w:t xml:space="preserve"> NfvInformationModel::NFVCoreModel::VirtualisedResourceDomain::VirtualisedResourceModule::VirtualNetwork</w:t>
      </w:r>
    </w:p>
    <w:p w14:paraId="4C700D16" w14:textId="77777777" w:rsidR="00DE2491" w:rsidRDefault="00DE2491" w:rsidP="005722DB">
      <w:pPr>
        <w:rPr>
          <w:color w:val="7030A0"/>
        </w:rPr>
      </w:pPr>
      <w:r w:rsidRPr="00B86675">
        <w:rPr>
          <w:b/>
        </w:rPr>
        <w:t>Description:</w:t>
      </w:r>
    </w:p>
    <w:p w14:paraId="01B2D40C" w14:textId="77777777" w:rsidR="00542FA4" w:rsidRPr="00DE2491" w:rsidRDefault="00542FA4" w:rsidP="00DE2491">
      <w:r w:rsidRPr="00DE2491">
        <w:t>The Virtual Network class encapsulates information of an instantiated virtualised network resource. In the NFVI, a virtual network transports information among the network interfaces of VM instances and physical network interfaces, providing the necessary connectivity.</w:t>
      </w:r>
    </w:p>
    <w:p w14:paraId="447D75AC" w14:textId="77777777" w:rsidR="00CB2A85" w:rsidRPr="00892284" w:rsidRDefault="00CB2A85" w:rsidP="00A16C15">
      <w:r w:rsidRPr="00B86675">
        <w:rPr>
          <w:b/>
        </w:rPr>
        <w:t>Parent class:</w:t>
      </w:r>
      <w:r w:rsidRPr="00892284">
        <w:t xml:space="preserve"> </w:t>
      </w:r>
      <w:r w:rsidR="00A16C15" w:rsidRPr="00892284">
        <w:t>VirtualResource</w:t>
      </w:r>
    </w:p>
    <w:p w14:paraId="1C1832DD" w14:textId="77777777" w:rsidR="00077203" w:rsidRPr="00B86675" w:rsidRDefault="00077203" w:rsidP="00077203">
      <w:pPr>
        <w:rPr>
          <w:b/>
        </w:rPr>
      </w:pPr>
      <w:r w:rsidRPr="00B86675">
        <w:rPr>
          <w:b/>
        </w:rPr>
        <w:t>Applied Stereotypes:</w:t>
      </w:r>
    </w:p>
    <w:p w14:paraId="6763F790" w14:textId="77777777" w:rsidR="00077203" w:rsidRPr="00F50950" w:rsidRDefault="00077203" w:rsidP="00F50950">
      <w:pPr>
        <w:pStyle w:val="B1"/>
      </w:pPr>
      <w:r w:rsidRPr="00F50950">
        <w:t xml:space="preserve">OpenModelClass </w:t>
      </w:r>
    </w:p>
    <w:p w14:paraId="011D40C2"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A4A061A" w14:textId="77777777" w:rsidR="00077203" w:rsidRPr="00F50950" w:rsidRDefault="00077203" w:rsidP="00F50950">
      <w:pPr>
        <w:pStyle w:val="B1"/>
      </w:pPr>
      <w:r w:rsidRPr="00F50950">
        <w:t xml:space="preserve">Preliminary </w:t>
      </w:r>
    </w:p>
    <w:p w14:paraId="64D8F30E" w14:textId="77777777" w:rsidR="001224D8" w:rsidRDefault="001224D8" w:rsidP="005A3919"/>
    <w:p w14:paraId="71F13CB2"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VirtualNetwork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033DD7A" w14:textId="77777777" w:rsidTr="0089743D">
        <w:trPr>
          <w:jc w:val="center"/>
        </w:trPr>
        <w:tc>
          <w:tcPr>
            <w:tcW w:w="2665" w:type="dxa"/>
            <w:shd w:val="clear" w:color="auto" w:fill="BFBFBF" w:themeFill="background1" w:themeFillShade="BF"/>
          </w:tcPr>
          <w:p w14:paraId="4EB265F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CFF4EF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985FC9A" w14:textId="77777777" w:rsidR="005A3919" w:rsidRPr="001A2A2A" w:rsidRDefault="005A3919" w:rsidP="008C2542">
            <w:pPr>
              <w:pStyle w:val="TAH"/>
            </w:pPr>
            <w:r>
              <w:t>Mult.</w:t>
            </w:r>
          </w:p>
        </w:tc>
        <w:tc>
          <w:tcPr>
            <w:tcW w:w="3969" w:type="dxa"/>
            <w:shd w:val="clear" w:color="auto" w:fill="BFBFBF" w:themeFill="background1" w:themeFillShade="BF"/>
          </w:tcPr>
          <w:p w14:paraId="04387EB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6629D29" w14:textId="77777777" w:rsidR="005A3919" w:rsidRPr="001A2A2A" w:rsidRDefault="005A3919" w:rsidP="008C2542">
            <w:pPr>
              <w:pStyle w:val="TAH"/>
            </w:pPr>
            <w:r>
              <w:t>Applied Stereotypes</w:t>
            </w:r>
          </w:p>
        </w:tc>
      </w:tr>
      <w:tr w:rsidR="006E36DB" w:rsidRPr="0088020A" w14:paraId="79F33F57" w14:textId="77777777" w:rsidTr="0089743D">
        <w:trPr>
          <w:jc w:val="center"/>
        </w:trPr>
        <w:tc>
          <w:tcPr>
            <w:tcW w:w="2665" w:type="dxa"/>
          </w:tcPr>
          <w:p w14:paraId="30C451E9" w14:textId="77777777" w:rsidR="006E36DB" w:rsidRDefault="006E36DB" w:rsidP="00FA2777">
            <w:pPr>
              <w:pStyle w:val="TAL"/>
              <w:keepNext w:val="0"/>
              <w:keepLines w:val="0"/>
            </w:pPr>
            <w:r w:rsidRPr="005E01F7">
              <w:t>networkResourceId</w:t>
            </w:r>
          </w:p>
        </w:tc>
        <w:tc>
          <w:tcPr>
            <w:tcW w:w="2665" w:type="dxa"/>
          </w:tcPr>
          <w:p w14:paraId="76872125" w14:textId="77777777" w:rsidR="006E36DB" w:rsidRDefault="006E36DB" w:rsidP="00FA2777">
            <w:pPr>
              <w:pStyle w:val="TAL"/>
              <w:keepNext w:val="0"/>
              <w:keepLines w:val="0"/>
            </w:pPr>
            <w:r>
              <w:t>Identifier</w:t>
            </w:r>
          </w:p>
          <w:p w14:paraId="390F8FEA" w14:textId="77777777" w:rsidR="006E36DB" w:rsidRDefault="006E36DB" w:rsidP="00FA2777">
            <w:pPr>
              <w:pStyle w:val="TAL"/>
              <w:keepNext w:val="0"/>
              <w:keepLines w:val="0"/>
            </w:pPr>
          </w:p>
        </w:tc>
        <w:tc>
          <w:tcPr>
            <w:tcW w:w="624" w:type="dxa"/>
          </w:tcPr>
          <w:p w14:paraId="2510C712" w14:textId="77777777" w:rsidR="006E36DB" w:rsidRDefault="006E36DB" w:rsidP="00FA2777">
            <w:pPr>
              <w:pStyle w:val="TAL"/>
              <w:keepNext w:val="0"/>
              <w:keepLines w:val="0"/>
            </w:pPr>
            <w:r w:rsidRPr="0088020A">
              <w:rPr>
                <w:szCs w:val="16"/>
              </w:rPr>
              <w:t>1</w:t>
            </w:r>
          </w:p>
        </w:tc>
        <w:tc>
          <w:tcPr>
            <w:tcW w:w="3969" w:type="dxa"/>
          </w:tcPr>
          <w:p w14:paraId="0FB1C6D2" w14:textId="77777777" w:rsidR="006919D2" w:rsidRDefault="006919D2" w:rsidP="00FC46BE">
            <w:pPr>
              <w:pStyle w:val="TAL"/>
            </w:pPr>
            <w:r w:rsidRPr="00DE2491">
              <w:t>Identifier of the virtualised network resource.</w:t>
            </w:r>
          </w:p>
        </w:tc>
        <w:tc>
          <w:tcPr>
            <w:tcW w:w="2552" w:type="dxa"/>
          </w:tcPr>
          <w:p w14:paraId="3225327E" w14:textId="77777777" w:rsidR="006E36DB" w:rsidRPr="0088020A" w:rsidRDefault="006E36DB" w:rsidP="00FA2777">
            <w:pPr>
              <w:pStyle w:val="TAL"/>
              <w:keepNext w:val="0"/>
              <w:keepLines w:val="0"/>
              <w:rPr>
                <w:color w:val="7030A0"/>
                <w:szCs w:val="16"/>
              </w:rPr>
            </w:pPr>
            <w:r w:rsidRPr="0088020A">
              <w:rPr>
                <w:szCs w:val="16"/>
              </w:rPr>
              <w:t>OpenModelAttribute</w:t>
            </w:r>
          </w:p>
          <w:p w14:paraId="580EDB3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FBFBA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0DF773D" w14:textId="77777777" w:rsidTr="0089743D">
        <w:trPr>
          <w:jc w:val="center"/>
        </w:trPr>
        <w:tc>
          <w:tcPr>
            <w:tcW w:w="2665" w:type="dxa"/>
          </w:tcPr>
          <w:p w14:paraId="03D1D37C" w14:textId="77777777" w:rsidR="006E36DB" w:rsidRDefault="006E36DB" w:rsidP="00FA2777">
            <w:pPr>
              <w:pStyle w:val="TAL"/>
              <w:keepNext w:val="0"/>
              <w:keepLines w:val="0"/>
            </w:pPr>
            <w:r w:rsidRPr="005E01F7">
              <w:t>networkResourceName</w:t>
            </w:r>
          </w:p>
        </w:tc>
        <w:tc>
          <w:tcPr>
            <w:tcW w:w="2665" w:type="dxa"/>
          </w:tcPr>
          <w:p w14:paraId="23AAFEA9" w14:textId="77777777" w:rsidR="006E36DB" w:rsidRDefault="006E36DB" w:rsidP="00FA2777">
            <w:pPr>
              <w:pStyle w:val="TAL"/>
              <w:keepNext w:val="0"/>
              <w:keepLines w:val="0"/>
            </w:pPr>
            <w:r>
              <w:t>String</w:t>
            </w:r>
          </w:p>
          <w:p w14:paraId="71F85F3A" w14:textId="77777777" w:rsidR="006E36DB" w:rsidRDefault="006E36DB" w:rsidP="00FA2777">
            <w:pPr>
              <w:pStyle w:val="TAL"/>
              <w:keepNext w:val="0"/>
              <w:keepLines w:val="0"/>
            </w:pPr>
          </w:p>
        </w:tc>
        <w:tc>
          <w:tcPr>
            <w:tcW w:w="624" w:type="dxa"/>
          </w:tcPr>
          <w:p w14:paraId="606A18FF" w14:textId="77777777" w:rsidR="006E36DB" w:rsidRDefault="006E36DB" w:rsidP="00FA2777">
            <w:pPr>
              <w:pStyle w:val="TAL"/>
              <w:keepNext w:val="0"/>
              <w:keepLines w:val="0"/>
            </w:pPr>
            <w:r w:rsidRPr="0088020A">
              <w:rPr>
                <w:szCs w:val="16"/>
              </w:rPr>
              <w:t>0..1</w:t>
            </w:r>
          </w:p>
        </w:tc>
        <w:tc>
          <w:tcPr>
            <w:tcW w:w="3969" w:type="dxa"/>
          </w:tcPr>
          <w:p w14:paraId="614DE240" w14:textId="77777777" w:rsidR="006919D2" w:rsidRDefault="006919D2" w:rsidP="00FC46BE">
            <w:pPr>
              <w:pStyle w:val="TAL"/>
            </w:pPr>
            <w:r w:rsidRPr="00DE2491">
              <w:t>Name of the virtualised network resource.</w:t>
            </w:r>
          </w:p>
        </w:tc>
        <w:tc>
          <w:tcPr>
            <w:tcW w:w="2552" w:type="dxa"/>
          </w:tcPr>
          <w:p w14:paraId="03ED9582" w14:textId="77777777" w:rsidR="006E36DB" w:rsidRPr="0088020A" w:rsidRDefault="006E36DB" w:rsidP="00FA2777">
            <w:pPr>
              <w:pStyle w:val="TAL"/>
              <w:keepNext w:val="0"/>
              <w:keepLines w:val="0"/>
              <w:rPr>
                <w:color w:val="7030A0"/>
                <w:szCs w:val="16"/>
              </w:rPr>
            </w:pPr>
            <w:r w:rsidRPr="0088020A">
              <w:rPr>
                <w:szCs w:val="16"/>
              </w:rPr>
              <w:t>OpenModelAttribute</w:t>
            </w:r>
          </w:p>
          <w:p w14:paraId="4C8D510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6B3BB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500B6C9" w14:textId="77777777" w:rsidTr="0089743D">
        <w:trPr>
          <w:jc w:val="center"/>
        </w:trPr>
        <w:tc>
          <w:tcPr>
            <w:tcW w:w="2665" w:type="dxa"/>
          </w:tcPr>
          <w:p w14:paraId="17EE0DC5" w14:textId="77777777" w:rsidR="006E36DB" w:rsidRDefault="006E36DB" w:rsidP="00FA2777">
            <w:pPr>
              <w:pStyle w:val="TAL"/>
              <w:keepNext w:val="0"/>
              <w:keepLines w:val="0"/>
            </w:pPr>
            <w:r w:rsidRPr="005E01F7">
              <w:t>subnet</w:t>
            </w:r>
          </w:p>
        </w:tc>
        <w:tc>
          <w:tcPr>
            <w:tcW w:w="2665" w:type="dxa"/>
          </w:tcPr>
          <w:p w14:paraId="2292F14C" w14:textId="77777777" w:rsidR="006E36DB" w:rsidRDefault="006E36DB" w:rsidP="00FA2777">
            <w:pPr>
              <w:pStyle w:val="TAL"/>
              <w:keepNext w:val="0"/>
              <w:keepLines w:val="0"/>
            </w:pPr>
            <w:r>
              <w:t>NetworkSubnet</w:t>
            </w:r>
          </w:p>
          <w:p w14:paraId="7A3FAE76" w14:textId="77777777" w:rsidR="006E36DB" w:rsidRDefault="006E36DB" w:rsidP="00FA2777">
            <w:pPr>
              <w:pStyle w:val="TAL"/>
              <w:keepNext w:val="0"/>
              <w:keepLines w:val="0"/>
            </w:pPr>
          </w:p>
        </w:tc>
        <w:tc>
          <w:tcPr>
            <w:tcW w:w="624" w:type="dxa"/>
          </w:tcPr>
          <w:p w14:paraId="7814CFC0" w14:textId="77777777" w:rsidR="006E36DB" w:rsidRDefault="006E36DB" w:rsidP="00FA2777">
            <w:pPr>
              <w:pStyle w:val="TAL"/>
              <w:keepNext w:val="0"/>
              <w:keepLines w:val="0"/>
            </w:pPr>
            <w:r w:rsidRPr="0088020A">
              <w:rPr>
                <w:szCs w:val="16"/>
              </w:rPr>
              <w:t>0..*</w:t>
            </w:r>
          </w:p>
        </w:tc>
        <w:tc>
          <w:tcPr>
            <w:tcW w:w="3969" w:type="dxa"/>
          </w:tcPr>
          <w:p w14:paraId="5172EA1E" w14:textId="77777777" w:rsidR="006919D2" w:rsidRDefault="006919D2" w:rsidP="00FC46BE">
            <w:pPr>
              <w:pStyle w:val="TAL"/>
            </w:pPr>
            <w:r w:rsidRPr="00DE2491">
              <w:t>Only present if the network provides layer 3 connectivity.</w:t>
            </w:r>
          </w:p>
        </w:tc>
        <w:tc>
          <w:tcPr>
            <w:tcW w:w="2552" w:type="dxa"/>
          </w:tcPr>
          <w:p w14:paraId="408C53FF" w14:textId="77777777" w:rsidR="006E36DB" w:rsidRPr="0088020A" w:rsidRDefault="006E36DB" w:rsidP="00FA2777">
            <w:pPr>
              <w:pStyle w:val="TAL"/>
              <w:keepNext w:val="0"/>
              <w:keepLines w:val="0"/>
              <w:rPr>
                <w:color w:val="7030A0"/>
                <w:szCs w:val="16"/>
              </w:rPr>
            </w:pPr>
            <w:r w:rsidRPr="0088020A">
              <w:rPr>
                <w:szCs w:val="16"/>
              </w:rPr>
              <w:t>OpenModelAttribute</w:t>
            </w:r>
          </w:p>
          <w:p w14:paraId="627F21F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2471A1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CC1770B"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AD06D33" w14:textId="77777777" w:rsidTr="0089743D">
        <w:trPr>
          <w:jc w:val="center"/>
        </w:trPr>
        <w:tc>
          <w:tcPr>
            <w:tcW w:w="2665" w:type="dxa"/>
          </w:tcPr>
          <w:p w14:paraId="67713C65" w14:textId="77777777" w:rsidR="006E36DB" w:rsidRDefault="006E36DB" w:rsidP="00FA2777">
            <w:pPr>
              <w:pStyle w:val="TAL"/>
              <w:keepNext w:val="0"/>
              <w:keepLines w:val="0"/>
            </w:pPr>
            <w:r w:rsidRPr="005E01F7">
              <w:t>networkPort</w:t>
            </w:r>
          </w:p>
        </w:tc>
        <w:tc>
          <w:tcPr>
            <w:tcW w:w="2665" w:type="dxa"/>
          </w:tcPr>
          <w:p w14:paraId="7E26E6CC" w14:textId="77777777" w:rsidR="006E36DB" w:rsidRDefault="006E36DB" w:rsidP="00FA2777">
            <w:pPr>
              <w:pStyle w:val="TAL"/>
              <w:keepNext w:val="0"/>
              <w:keepLines w:val="0"/>
            </w:pPr>
            <w:r>
              <w:t>VirtualNetworkPort</w:t>
            </w:r>
          </w:p>
          <w:p w14:paraId="357126D5" w14:textId="77777777" w:rsidR="006E36DB" w:rsidRDefault="006E36DB" w:rsidP="00FA2777">
            <w:pPr>
              <w:pStyle w:val="TAL"/>
              <w:keepNext w:val="0"/>
              <w:keepLines w:val="0"/>
            </w:pPr>
          </w:p>
        </w:tc>
        <w:tc>
          <w:tcPr>
            <w:tcW w:w="624" w:type="dxa"/>
          </w:tcPr>
          <w:p w14:paraId="50EB83A2" w14:textId="77777777" w:rsidR="006E36DB" w:rsidRDefault="006E36DB" w:rsidP="00FA2777">
            <w:pPr>
              <w:pStyle w:val="TAL"/>
              <w:keepNext w:val="0"/>
              <w:keepLines w:val="0"/>
            </w:pPr>
            <w:r w:rsidRPr="0088020A">
              <w:rPr>
                <w:szCs w:val="16"/>
              </w:rPr>
              <w:t>0..*</w:t>
            </w:r>
          </w:p>
        </w:tc>
        <w:tc>
          <w:tcPr>
            <w:tcW w:w="3969" w:type="dxa"/>
          </w:tcPr>
          <w:p w14:paraId="7625B7EA" w14:textId="77777777" w:rsidR="006919D2" w:rsidRDefault="006919D2" w:rsidP="00FC46BE">
            <w:pPr>
              <w:pStyle w:val="TAL"/>
            </w:pPr>
            <w:r w:rsidRPr="00DE2491">
              <w:t>Element providing information of an instantiated virtual network port.</w:t>
            </w:r>
          </w:p>
        </w:tc>
        <w:tc>
          <w:tcPr>
            <w:tcW w:w="2552" w:type="dxa"/>
          </w:tcPr>
          <w:p w14:paraId="200D7296" w14:textId="77777777" w:rsidR="006E36DB" w:rsidRPr="0088020A" w:rsidRDefault="006E36DB" w:rsidP="00FA2777">
            <w:pPr>
              <w:pStyle w:val="TAL"/>
              <w:keepNext w:val="0"/>
              <w:keepLines w:val="0"/>
              <w:rPr>
                <w:color w:val="7030A0"/>
                <w:szCs w:val="16"/>
              </w:rPr>
            </w:pPr>
            <w:r w:rsidRPr="0088020A">
              <w:rPr>
                <w:szCs w:val="16"/>
              </w:rPr>
              <w:t>OpenModelAttribute</w:t>
            </w:r>
          </w:p>
          <w:p w14:paraId="3EF1B19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936EA8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79DD4C6" w14:textId="77777777" w:rsidTr="0089743D">
        <w:trPr>
          <w:jc w:val="center"/>
        </w:trPr>
        <w:tc>
          <w:tcPr>
            <w:tcW w:w="2665" w:type="dxa"/>
          </w:tcPr>
          <w:p w14:paraId="18FA18CB" w14:textId="77777777" w:rsidR="006E36DB" w:rsidRDefault="006E36DB" w:rsidP="00FA2777">
            <w:pPr>
              <w:pStyle w:val="TAL"/>
              <w:keepNext w:val="0"/>
              <w:keepLines w:val="0"/>
            </w:pPr>
            <w:r w:rsidRPr="005E01F7">
              <w:t>bandwidth</w:t>
            </w:r>
          </w:p>
        </w:tc>
        <w:tc>
          <w:tcPr>
            <w:tcW w:w="2665" w:type="dxa"/>
          </w:tcPr>
          <w:p w14:paraId="4D95E05D" w14:textId="77777777" w:rsidR="006E36DB" w:rsidRDefault="006E36DB" w:rsidP="00FA2777">
            <w:pPr>
              <w:pStyle w:val="TAL"/>
              <w:keepNext w:val="0"/>
              <w:keepLines w:val="0"/>
            </w:pPr>
            <w:r>
              <w:t>Number</w:t>
            </w:r>
          </w:p>
          <w:p w14:paraId="09CD279B" w14:textId="77777777" w:rsidR="006E36DB" w:rsidRDefault="006E36DB" w:rsidP="00FA2777">
            <w:pPr>
              <w:pStyle w:val="TAL"/>
              <w:keepNext w:val="0"/>
              <w:keepLines w:val="0"/>
            </w:pPr>
          </w:p>
        </w:tc>
        <w:tc>
          <w:tcPr>
            <w:tcW w:w="624" w:type="dxa"/>
          </w:tcPr>
          <w:p w14:paraId="1E75144A" w14:textId="77777777" w:rsidR="006E36DB" w:rsidRDefault="006E36DB" w:rsidP="00FA2777">
            <w:pPr>
              <w:pStyle w:val="TAL"/>
              <w:keepNext w:val="0"/>
              <w:keepLines w:val="0"/>
            </w:pPr>
            <w:r w:rsidRPr="0088020A">
              <w:rPr>
                <w:szCs w:val="16"/>
              </w:rPr>
              <w:t>1</w:t>
            </w:r>
          </w:p>
        </w:tc>
        <w:tc>
          <w:tcPr>
            <w:tcW w:w="3969" w:type="dxa"/>
          </w:tcPr>
          <w:p w14:paraId="0C983074" w14:textId="77777777" w:rsidR="006919D2" w:rsidRDefault="006919D2" w:rsidP="00FC46BE">
            <w:pPr>
              <w:pStyle w:val="TAL"/>
            </w:pPr>
            <w:r w:rsidRPr="00DE2491">
              <w:t>Minimum network bandwidth (in Mbps).</w:t>
            </w:r>
          </w:p>
        </w:tc>
        <w:tc>
          <w:tcPr>
            <w:tcW w:w="2552" w:type="dxa"/>
          </w:tcPr>
          <w:p w14:paraId="45879640" w14:textId="77777777" w:rsidR="006E36DB" w:rsidRPr="0088020A" w:rsidRDefault="006E36DB" w:rsidP="00FA2777">
            <w:pPr>
              <w:pStyle w:val="TAL"/>
              <w:keepNext w:val="0"/>
              <w:keepLines w:val="0"/>
              <w:rPr>
                <w:color w:val="7030A0"/>
                <w:szCs w:val="16"/>
              </w:rPr>
            </w:pPr>
            <w:r w:rsidRPr="0088020A">
              <w:rPr>
                <w:szCs w:val="16"/>
              </w:rPr>
              <w:t>OpenModelAttribute</w:t>
            </w:r>
          </w:p>
          <w:p w14:paraId="7D9BF35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2D3EFA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3AB4FFA" w14:textId="77777777" w:rsidTr="0089743D">
        <w:trPr>
          <w:jc w:val="center"/>
        </w:trPr>
        <w:tc>
          <w:tcPr>
            <w:tcW w:w="2665" w:type="dxa"/>
          </w:tcPr>
          <w:p w14:paraId="7CF89A79" w14:textId="77777777" w:rsidR="006E36DB" w:rsidRDefault="006E36DB" w:rsidP="00FA2777">
            <w:pPr>
              <w:pStyle w:val="TAL"/>
              <w:keepNext w:val="0"/>
              <w:keepLines w:val="0"/>
            </w:pPr>
            <w:r w:rsidRPr="005E01F7">
              <w:t>networkType</w:t>
            </w:r>
          </w:p>
        </w:tc>
        <w:tc>
          <w:tcPr>
            <w:tcW w:w="2665" w:type="dxa"/>
          </w:tcPr>
          <w:p w14:paraId="684B1F8C" w14:textId="77777777" w:rsidR="006E36DB" w:rsidRDefault="006E36DB" w:rsidP="00FA2777">
            <w:pPr>
              <w:pStyle w:val="TAL"/>
              <w:keepNext w:val="0"/>
              <w:keepLines w:val="0"/>
            </w:pPr>
            <w:r>
              <w:t>String</w:t>
            </w:r>
          </w:p>
          <w:p w14:paraId="250626FC" w14:textId="77777777" w:rsidR="006E36DB" w:rsidRDefault="006E36DB" w:rsidP="00FA2777">
            <w:pPr>
              <w:pStyle w:val="TAL"/>
              <w:keepNext w:val="0"/>
              <w:keepLines w:val="0"/>
            </w:pPr>
          </w:p>
        </w:tc>
        <w:tc>
          <w:tcPr>
            <w:tcW w:w="624" w:type="dxa"/>
          </w:tcPr>
          <w:p w14:paraId="78126550" w14:textId="77777777" w:rsidR="006E36DB" w:rsidRDefault="006E36DB" w:rsidP="00FA2777">
            <w:pPr>
              <w:pStyle w:val="TAL"/>
              <w:keepNext w:val="0"/>
              <w:keepLines w:val="0"/>
            </w:pPr>
            <w:r w:rsidRPr="0088020A">
              <w:rPr>
                <w:szCs w:val="16"/>
              </w:rPr>
              <w:t>1</w:t>
            </w:r>
          </w:p>
        </w:tc>
        <w:tc>
          <w:tcPr>
            <w:tcW w:w="3969" w:type="dxa"/>
          </w:tcPr>
          <w:p w14:paraId="74C5B11C" w14:textId="77777777" w:rsidR="006919D2" w:rsidRDefault="006919D2" w:rsidP="00FC46BE">
            <w:pPr>
              <w:pStyle w:val="TAL"/>
            </w:pPr>
            <w:r w:rsidRPr="00DE2491">
              <w:t>The type of network that maps to the virtualised network. This list is extensible.</w:t>
            </w:r>
          </w:p>
          <w:p w14:paraId="5F287389" w14:textId="77777777" w:rsidR="006919D2" w:rsidRDefault="006919D2" w:rsidP="00FC46BE">
            <w:pPr>
              <w:pStyle w:val="TAL"/>
            </w:pPr>
            <w:r w:rsidRPr="00DE2491">
              <w:t>Examples are: "local", "vlan", "vxlan", "gre", "l3-vpn", etc.</w:t>
            </w:r>
          </w:p>
        </w:tc>
        <w:tc>
          <w:tcPr>
            <w:tcW w:w="2552" w:type="dxa"/>
          </w:tcPr>
          <w:p w14:paraId="2DE52C0F" w14:textId="77777777" w:rsidR="006E36DB" w:rsidRPr="0088020A" w:rsidRDefault="006E36DB" w:rsidP="00FA2777">
            <w:pPr>
              <w:pStyle w:val="TAL"/>
              <w:keepNext w:val="0"/>
              <w:keepLines w:val="0"/>
              <w:rPr>
                <w:color w:val="7030A0"/>
                <w:szCs w:val="16"/>
              </w:rPr>
            </w:pPr>
            <w:r w:rsidRPr="0088020A">
              <w:rPr>
                <w:szCs w:val="16"/>
              </w:rPr>
              <w:t>OpenModelAttribute</w:t>
            </w:r>
          </w:p>
          <w:p w14:paraId="4BD7F46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C7A25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34B364C" w14:textId="77777777" w:rsidTr="0089743D">
        <w:trPr>
          <w:jc w:val="center"/>
        </w:trPr>
        <w:tc>
          <w:tcPr>
            <w:tcW w:w="2665" w:type="dxa"/>
          </w:tcPr>
          <w:p w14:paraId="7E27ED07" w14:textId="77777777" w:rsidR="006E36DB" w:rsidRDefault="006E36DB" w:rsidP="00FA2777">
            <w:pPr>
              <w:pStyle w:val="TAL"/>
              <w:keepNext w:val="0"/>
              <w:keepLines w:val="0"/>
            </w:pPr>
            <w:r w:rsidRPr="005E01F7">
              <w:t>segmentType</w:t>
            </w:r>
          </w:p>
        </w:tc>
        <w:tc>
          <w:tcPr>
            <w:tcW w:w="2665" w:type="dxa"/>
          </w:tcPr>
          <w:p w14:paraId="5CBD231F" w14:textId="77777777" w:rsidR="006E36DB" w:rsidRDefault="006E36DB" w:rsidP="00FA2777">
            <w:pPr>
              <w:pStyle w:val="TAL"/>
              <w:keepNext w:val="0"/>
              <w:keepLines w:val="0"/>
            </w:pPr>
            <w:r>
              <w:t>String</w:t>
            </w:r>
          </w:p>
          <w:p w14:paraId="5EF94695" w14:textId="77777777" w:rsidR="006E36DB" w:rsidRDefault="006E36DB" w:rsidP="00FA2777">
            <w:pPr>
              <w:pStyle w:val="TAL"/>
              <w:keepNext w:val="0"/>
              <w:keepLines w:val="0"/>
            </w:pPr>
          </w:p>
        </w:tc>
        <w:tc>
          <w:tcPr>
            <w:tcW w:w="624" w:type="dxa"/>
          </w:tcPr>
          <w:p w14:paraId="1C15B8AB" w14:textId="77777777" w:rsidR="006E36DB" w:rsidRDefault="006E36DB" w:rsidP="00FA2777">
            <w:pPr>
              <w:pStyle w:val="TAL"/>
              <w:keepNext w:val="0"/>
              <w:keepLines w:val="0"/>
            </w:pPr>
            <w:r w:rsidRPr="0088020A">
              <w:rPr>
                <w:szCs w:val="16"/>
              </w:rPr>
              <w:t>0..1</w:t>
            </w:r>
          </w:p>
        </w:tc>
        <w:tc>
          <w:tcPr>
            <w:tcW w:w="3969" w:type="dxa"/>
          </w:tcPr>
          <w:p w14:paraId="085A393D" w14:textId="77777777" w:rsidR="006919D2" w:rsidRDefault="006919D2" w:rsidP="00FC46BE">
            <w:pPr>
              <w:pStyle w:val="TAL"/>
            </w:pPr>
            <w:r w:rsidRPr="00DE2491">
              <w:t>The isolated segment for the virtualised network.</w:t>
            </w:r>
          </w:p>
          <w:p w14:paraId="085286B8" w14:textId="77777777" w:rsidR="006919D2" w:rsidRDefault="006919D2" w:rsidP="00FC46BE">
            <w:pPr>
              <w:pStyle w:val="TAL"/>
            </w:pPr>
            <w:r w:rsidRPr="00DE2491">
              <w:t>For instance, for a "vlan" networkType, it corresponds to the vlan identifier; and for a "gre" networkType, this corresponds to a gre key.</w:t>
            </w:r>
          </w:p>
          <w:p w14:paraId="6107051A" w14:textId="77777777" w:rsidR="006919D2" w:rsidRDefault="006919D2" w:rsidP="00FC46BE">
            <w:pPr>
              <w:pStyle w:val="TAL"/>
            </w:pPr>
            <w:r w:rsidRPr="00DE2491">
              <w:t>The cardinality can be "0" for flat networks without any specific segmentation.</w:t>
            </w:r>
          </w:p>
        </w:tc>
        <w:tc>
          <w:tcPr>
            <w:tcW w:w="2552" w:type="dxa"/>
          </w:tcPr>
          <w:p w14:paraId="655BA27D" w14:textId="77777777" w:rsidR="006E36DB" w:rsidRPr="0088020A" w:rsidRDefault="006E36DB" w:rsidP="00FA2777">
            <w:pPr>
              <w:pStyle w:val="TAL"/>
              <w:keepNext w:val="0"/>
              <w:keepLines w:val="0"/>
              <w:rPr>
                <w:color w:val="7030A0"/>
                <w:szCs w:val="16"/>
              </w:rPr>
            </w:pPr>
            <w:r w:rsidRPr="0088020A">
              <w:rPr>
                <w:szCs w:val="16"/>
              </w:rPr>
              <w:t>OpenModelAttribute</w:t>
            </w:r>
          </w:p>
          <w:p w14:paraId="077592C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48C3E9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EEAB632" w14:textId="77777777" w:rsidTr="0089743D">
        <w:trPr>
          <w:jc w:val="center"/>
        </w:trPr>
        <w:tc>
          <w:tcPr>
            <w:tcW w:w="2665" w:type="dxa"/>
          </w:tcPr>
          <w:p w14:paraId="076EE7F7" w14:textId="77777777" w:rsidR="006E36DB" w:rsidRDefault="006E36DB" w:rsidP="00FA2777">
            <w:pPr>
              <w:pStyle w:val="TAL"/>
              <w:keepNext w:val="0"/>
              <w:keepLines w:val="0"/>
            </w:pPr>
            <w:r w:rsidRPr="005E01F7">
              <w:t>networkQoS</w:t>
            </w:r>
          </w:p>
        </w:tc>
        <w:tc>
          <w:tcPr>
            <w:tcW w:w="2665" w:type="dxa"/>
          </w:tcPr>
          <w:p w14:paraId="44C5A6DA" w14:textId="77777777" w:rsidR="006E36DB" w:rsidRDefault="006E36DB" w:rsidP="00FA2777">
            <w:pPr>
              <w:pStyle w:val="TAL"/>
              <w:keepNext w:val="0"/>
              <w:keepLines w:val="0"/>
            </w:pPr>
            <w:r>
              <w:t>NetworkQoS</w:t>
            </w:r>
          </w:p>
          <w:p w14:paraId="6D9ED4E8" w14:textId="77777777" w:rsidR="006E36DB" w:rsidRDefault="006E36DB" w:rsidP="00FA2777">
            <w:pPr>
              <w:pStyle w:val="TAL"/>
              <w:keepNext w:val="0"/>
              <w:keepLines w:val="0"/>
            </w:pPr>
          </w:p>
        </w:tc>
        <w:tc>
          <w:tcPr>
            <w:tcW w:w="624" w:type="dxa"/>
          </w:tcPr>
          <w:p w14:paraId="015AAEB6" w14:textId="77777777" w:rsidR="006E36DB" w:rsidRDefault="006E36DB" w:rsidP="00FA2777">
            <w:pPr>
              <w:pStyle w:val="TAL"/>
              <w:keepNext w:val="0"/>
              <w:keepLines w:val="0"/>
            </w:pPr>
            <w:r w:rsidRPr="0088020A">
              <w:rPr>
                <w:szCs w:val="16"/>
              </w:rPr>
              <w:t>0..*</w:t>
            </w:r>
          </w:p>
        </w:tc>
        <w:tc>
          <w:tcPr>
            <w:tcW w:w="3969" w:type="dxa"/>
          </w:tcPr>
          <w:p w14:paraId="0EED3B49" w14:textId="77777777" w:rsidR="006919D2" w:rsidRDefault="006919D2" w:rsidP="00FC46BE">
            <w:pPr>
              <w:pStyle w:val="TAL"/>
            </w:pPr>
            <w:r w:rsidRPr="00DE2491">
              <w:t>Element providing information about Quality of Service attributes that the network supports.</w:t>
            </w:r>
          </w:p>
          <w:p w14:paraId="3E0817B8" w14:textId="77777777" w:rsidR="006919D2" w:rsidRDefault="006919D2" w:rsidP="00FC46BE">
            <w:pPr>
              <w:pStyle w:val="TAL"/>
            </w:pPr>
            <w:r w:rsidRPr="00DE2491">
              <w:t>Cardinality can be "0" for virtual network without any QoS requirements</w:t>
            </w:r>
          </w:p>
        </w:tc>
        <w:tc>
          <w:tcPr>
            <w:tcW w:w="2552" w:type="dxa"/>
          </w:tcPr>
          <w:p w14:paraId="5782B5A9" w14:textId="77777777" w:rsidR="006E36DB" w:rsidRPr="0088020A" w:rsidRDefault="006E36DB" w:rsidP="00FA2777">
            <w:pPr>
              <w:pStyle w:val="TAL"/>
              <w:keepNext w:val="0"/>
              <w:keepLines w:val="0"/>
              <w:rPr>
                <w:color w:val="7030A0"/>
                <w:szCs w:val="16"/>
              </w:rPr>
            </w:pPr>
            <w:r w:rsidRPr="0088020A">
              <w:rPr>
                <w:szCs w:val="16"/>
              </w:rPr>
              <w:t>OpenModelAttribute</w:t>
            </w:r>
          </w:p>
          <w:p w14:paraId="4C80056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65B7D8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2EE3CEE" w14:textId="77777777" w:rsidTr="0089743D">
        <w:trPr>
          <w:jc w:val="center"/>
        </w:trPr>
        <w:tc>
          <w:tcPr>
            <w:tcW w:w="2665" w:type="dxa"/>
          </w:tcPr>
          <w:p w14:paraId="6D5C916D" w14:textId="77777777" w:rsidR="006E36DB" w:rsidRDefault="006E36DB" w:rsidP="00FA2777">
            <w:pPr>
              <w:pStyle w:val="TAL"/>
              <w:keepNext w:val="0"/>
              <w:keepLines w:val="0"/>
            </w:pPr>
            <w:r w:rsidRPr="005E01F7">
              <w:t>isShared</w:t>
            </w:r>
          </w:p>
        </w:tc>
        <w:tc>
          <w:tcPr>
            <w:tcW w:w="2665" w:type="dxa"/>
          </w:tcPr>
          <w:p w14:paraId="1343E6B4" w14:textId="77777777" w:rsidR="006E36DB" w:rsidRDefault="006E36DB" w:rsidP="00FA2777">
            <w:pPr>
              <w:pStyle w:val="TAL"/>
              <w:keepNext w:val="0"/>
              <w:keepLines w:val="0"/>
            </w:pPr>
            <w:r>
              <w:t>Boolean</w:t>
            </w:r>
          </w:p>
          <w:p w14:paraId="2EF654A5" w14:textId="77777777" w:rsidR="006E36DB" w:rsidRDefault="006E36DB" w:rsidP="00FA2777">
            <w:pPr>
              <w:pStyle w:val="TAL"/>
              <w:keepNext w:val="0"/>
              <w:keepLines w:val="0"/>
            </w:pPr>
          </w:p>
        </w:tc>
        <w:tc>
          <w:tcPr>
            <w:tcW w:w="624" w:type="dxa"/>
          </w:tcPr>
          <w:p w14:paraId="3B19FBD5" w14:textId="77777777" w:rsidR="006E36DB" w:rsidRDefault="006E36DB" w:rsidP="00FA2777">
            <w:pPr>
              <w:pStyle w:val="TAL"/>
              <w:keepNext w:val="0"/>
              <w:keepLines w:val="0"/>
            </w:pPr>
            <w:r w:rsidRPr="0088020A">
              <w:rPr>
                <w:szCs w:val="16"/>
              </w:rPr>
              <w:t>1</w:t>
            </w:r>
          </w:p>
        </w:tc>
        <w:tc>
          <w:tcPr>
            <w:tcW w:w="3969" w:type="dxa"/>
          </w:tcPr>
          <w:p w14:paraId="6EDEF590" w14:textId="77777777" w:rsidR="006919D2" w:rsidRDefault="006919D2" w:rsidP="00FC46BE">
            <w:pPr>
              <w:pStyle w:val="TAL"/>
            </w:pPr>
            <w:r w:rsidRPr="00DE2491">
              <w:t>It defines whether the virtualised network is shared among consumers.</w:t>
            </w:r>
          </w:p>
        </w:tc>
        <w:tc>
          <w:tcPr>
            <w:tcW w:w="2552" w:type="dxa"/>
          </w:tcPr>
          <w:p w14:paraId="7A7F97AF" w14:textId="77777777" w:rsidR="006E36DB" w:rsidRPr="0088020A" w:rsidRDefault="006E36DB" w:rsidP="00FA2777">
            <w:pPr>
              <w:pStyle w:val="TAL"/>
              <w:keepNext w:val="0"/>
              <w:keepLines w:val="0"/>
              <w:rPr>
                <w:color w:val="7030A0"/>
                <w:szCs w:val="16"/>
              </w:rPr>
            </w:pPr>
            <w:r w:rsidRPr="0088020A">
              <w:rPr>
                <w:szCs w:val="16"/>
              </w:rPr>
              <w:t>OpenModelAttribute</w:t>
            </w:r>
          </w:p>
          <w:p w14:paraId="0BEB16E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4D9646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7AFA7FF" w14:textId="77777777" w:rsidTr="0089743D">
        <w:trPr>
          <w:jc w:val="center"/>
        </w:trPr>
        <w:tc>
          <w:tcPr>
            <w:tcW w:w="2665" w:type="dxa"/>
          </w:tcPr>
          <w:p w14:paraId="78A44B0D" w14:textId="77777777" w:rsidR="006E36DB" w:rsidRDefault="006E36DB" w:rsidP="00FA2777">
            <w:pPr>
              <w:pStyle w:val="TAL"/>
              <w:keepNext w:val="0"/>
              <w:keepLines w:val="0"/>
            </w:pPr>
            <w:r w:rsidRPr="005E01F7">
              <w:t>sharingCriteria</w:t>
            </w:r>
          </w:p>
        </w:tc>
        <w:tc>
          <w:tcPr>
            <w:tcW w:w="2665" w:type="dxa"/>
          </w:tcPr>
          <w:p w14:paraId="51E034B2" w14:textId="77777777" w:rsidR="006E36DB" w:rsidRPr="006E5E92" w:rsidRDefault="006E36DB" w:rsidP="00FA2777">
            <w:pPr>
              <w:pStyle w:val="TAL"/>
              <w:keepNext w:val="0"/>
              <w:keepLines w:val="0"/>
              <w:rPr>
                <w:color w:val="7030A0"/>
              </w:rPr>
            </w:pPr>
          </w:p>
        </w:tc>
        <w:tc>
          <w:tcPr>
            <w:tcW w:w="624" w:type="dxa"/>
          </w:tcPr>
          <w:p w14:paraId="21527DFD" w14:textId="77777777" w:rsidR="006E36DB" w:rsidRDefault="006E36DB" w:rsidP="00FA2777">
            <w:pPr>
              <w:pStyle w:val="TAL"/>
              <w:keepNext w:val="0"/>
              <w:keepLines w:val="0"/>
            </w:pPr>
            <w:r w:rsidRPr="0088020A">
              <w:rPr>
                <w:szCs w:val="16"/>
              </w:rPr>
              <w:t>0..1</w:t>
            </w:r>
          </w:p>
        </w:tc>
        <w:tc>
          <w:tcPr>
            <w:tcW w:w="3969" w:type="dxa"/>
          </w:tcPr>
          <w:p w14:paraId="74B806E8" w14:textId="77777777" w:rsidR="006919D2" w:rsidRDefault="006919D2" w:rsidP="00FC46BE">
            <w:pPr>
              <w:pStyle w:val="TAL"/>
            </w:pPr>
            <w:r w:rsidRPr="00DE2491">
              <w:t>Only present for shared networks. Indicate the sharing criteria for this network. This criteria might be a list of authorised consumers.</w:t>
            </w:r>
          </w:p>
        </w:tc>
        <w:tc>
          <w:tcPr>
            <w:tcW w:w="2552" w:type="dxa"/>
          </w:tcPr>
          <w:p w14:paraId="52EDF4BB" w14:textId="77777777" w:rsidR="006E36DB" w:rsidRPr="0088020A" w:rsidRDefault="006E36DB" w:rsidP="00FA2777">
            <w:pPr>
              <w:pStyle w:val="TAL"/>
              <w:keepNext w:val="0"/>
              <w:keepLines w:val="0"/>
              <w:rPr>
                <w:color w:val="7030A0"/>
                <w:szCs w:val="16"/>
              </w:rPr>
            </w:pPr>
            <w:r w:rsidRPr="0088020A">
              <w:rPr>
                <w:szCs w:val="16"/>
              </w:rPr>
              <w:t>OpenModelAttribute</w:t>
            </w:r>
          </w:p>
          <w:p w14:paraId="0DD28CE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174C4D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24F1215" w14:textId="77777777" w:rsidTr="0089743D">
        <w:trPr>
          <w:jc w:val="center"/>
        </w:trPr>
        <w:tc>
          <w:tcPr>
            <w:tcW w:w="2665" w:type="dxa"/>
          </w:tcPr>
          <w:p w14:paraId="08CCB735" w14:textId="77777777" w:rsidR="006E36DB" w:rsidRDefault="006E36DB" w:rsidP="00FA2777">
            <w:pPr>
              <w:pStyle w:val="TAL"/>
              <w:keepNext w:val="0"/>
              <w:keepLines w:val="0"/>
            </w:pPr>
            <w:r w:rsidRPr="005E01F7">
              <w:t>zoneId</w:t>
            </w:r>
          </w:p>
        </w:tc>
        <w:tc>
          <w:tcPr>
            <w:tcW w:w="2665" w:type="dxa"/>
          </w:tcPr>
          <w:p w14:paraId="309D305D" w14:textId="77777777" w:rsidR="006E36DB" w:rsidRDefault="006E36DB" w:rsidP="00FA2777">
            <w:pPr>
              <w:pStyle w:val="TAL"/>
              <w:keepNext w:val="0"/>
              <w:keepLines w:val="0"/>
            </w:pPr>
            <w:r>
              <w:t>Identifier</w:t>
            </w:r>
          </w:p>
          <w:p w14:paraId="19553DE6" w14:textId="77777777" w:rsidR="006E36DB" w:rsidRDefault="006E36DB" w:rsidP="00FA2777">
            <w:pPr>
              <w:pStyle w:val="TAL"/>
              <w:keepNext w:val="0"/>
              <w:keepLines w:val="0"/>
            </w:pPr>
          </w:p>
        </w:tc>
        <w:tc>
          <w:tcPr>
            <w:tcW w:w="624" w:type="dxa"/>
          </w:tcPr>
          <w:p w14:paraId="7634596C" w14:textId="77777777" w:rsidR="006E36DB" w:rsidRDefault="006E36DB" w:rsidP="00FA2777">
            <w:pPr>
              <w:pStyle w:val="TAL"/>
              <w:keepNext w:val="0"/>
              <w:keepLines w:val="0"/>
            </w:pPr>
            <w:r w:rsidRPr="0088020A">
              <w:rPr>
                <w:szCs w:val="16"/>
              </w:rPr>
              <w:t>0..1</w:t>
            </w:r>
          </w:p>
        </w:tc>
        <w:tc>
          <w:tcPr>
            <w:tcW w:w="3969" w:type="dxa"/>
          </w:tcPr>
          <w:p w14:paraId="51577F44" w14:textId="77777777" w:rsidR="006919D2" w:rsidRDefault="006919D2" w:rsidP="00FC46BE">
            <w:pPr>
              <w:pStyle w:val="TAL"/>
            </w:pPr>
            <w:r w:rsidRPr="00DE2491">
              <w:t>If present, it identifies the Resource Zone where the virtual network resources have been allocated.</w:t>
            </w:r>
          </w:p>
        </w:tc>
        <w:tc>
          <w:tcPr>
            <w:tcW w:w="2552" w:type="dxa"/>
          </w:tcPr>
          <w:p w14:paraId="24BA376F" w14:textId="77777777" w:rsidR="006E36DB" w:rsidRPr="0088020A" w:rsidRDefault="006E36DB" w:rsidP="00FA2777">
            <w:pPr>
              <w:pStyle w:val="TAL"/>
              <w:keepNext w:val="0"/>
              <w:keepLines w:val="0"/>
              <w:rPr>
                <w:color w:val="7030A0"/>
                <w:szCs w:val="16"/>
              </w:rPr>
            </w:pPr>
            <w:r w:rsidRPr="0088020A">
              <w:rPr>
                <w:szCs w:val="16"/>
              </w:rPr>
              <w:t>OpenModelAttribute</w:t>
            </w:r>
          </w:p>
          <w:p w14:paraId="16ED6E1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A5879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E180A14" w14:textId="77777777" w:rsidTr="0089743D">
        <w:trPr>
          <w:jc w:val="center"/>
        </w:trPr>
        <w:tc>
          <w:tcPr>
            <w:tcW w:w="2665" w:type="dxa"/>
          </w:tcPr>
          <w:p w14:paraId="6E7576E2" w14:textId="77777777" w:rsidR="006E36DB" w:rsidRDefault="006E36DB" w:rsidP="00FA2777">
            <w:pPr>
              <w:pStyle w:val="TAL"/>
              <w:keepNext w:val="0"/>
              <w:keepLines w:val="0"/>
            </w:pPr>
            <w:r w:rsidRPr="005E01F7">
              <w:t>operationalState</w:t>
            </w:r>
          </w:p>
        </w:tc>
        <w:tc>
          <w:tcPr>
            <w:tcW w:w="2665" w:type="dxa"/>
          </w:tcPr>
          <w:p w14:paraId="2B5EB257" w14:textId="77777777" w:rsidR="006E36DB" w:rsidRDefault="006E36DB" w:rsidP="00FA2777">
            <w:pPr>
              <w:pStyle w:val="TAL"/>
              <w:keepNext w:val="0"/>
              <w:keepLines w:val="0"/>
            </w:pPr>
            <w:r>
              <w:t>OperationalState</w:t>
            </w:r>
          </w:p>
          <w:p w14:paraId="6AEC7F5B" w14:textId="77777777" w:rsidR="006E36DB" w:rsidRDefault="006E36DB" w:rsidP="00FA2777">
            <w:pPr>
              <w:pStyle w:val="TAL"/>
              <w:keepNext w:val="0"/>
              <w:keepLines w:val="0"/>
            </w:pPr>
          </w:p>
        </w:tc>
        <w:tc>
          <w:tcPr>
            <w:tcW w:w="624" w:type="dxa"/>
          </w:tcPr>
          <w:p w14:paraId="0DDEB867" w14:textId="77777777" w:rsidR="006E36DB" w:rsidRDefault="006E36DB" w:rsidP="00FA2777">
            <w:pPr>
              <w:pStyle w:val="TAL"/>
              <w:keepNext w:val="0"/>
              <w:keepLines w:val="0"/>
            </w:pPr>
            <w:r w:rsidRPr="0088020A">
              <w:rPr>
                <w:szCs w:val="16"/>
              </w:rPr>
              <w:t>1</w:t>
            </w:r>
          </w:p>
        </w:tc>
        <w:tc>
          <w:tcPr>
            <w:tcW w:w="3969" w:type="dxa"/>
          </w:tcPr>
          <w:p w14:paraId="34550216" w14:textId="77777777" w:rsidR="006919D2" w:rsidRDefault="006919D2" w:rsidP="00FC46BE">
            <w:pPr>
              <w:pStyle w:val="TAL"/>
            </w:pPr>
            <w:r w:rsidRPr="00DE2491">
              <w:t>The operational state of the virtualised network.</w:t>
            </w:r>
          </w:p>
        </w:tc>
        <w:tc>
          <w:tcPr>
            <w:tcW w:w="2552" w:type="dxa"/>
          </w:tcPr>
          <w:p w14:paraId="3C3DE873" w14:textId="77777777" w:rsidR="006E36DB" w:rsidRPr="0088020A" w:rsidRDefault="006E36DB" w:rsidP="00FA2777">
            <w:pPr>
              <w:pStyle w:val="TAL"/>
              <w:keepNext w:val="0"/>
              <w:keepLines w:val="0"/>
              <w:rPr>
                <w:color w:val="7030A0"/>
                <w:szCs w:val="16"/>
              </w:rPr>
            </w:pPr>
            <w:r w:rsidRPr="0088020A">
              <w:rPr>
                <w:szCs w:val="16"/>
              </w:rPr>
              <w:t>OpenModelAttribute</w:t>
            </w:r>
          </w:p>
          <w:p w14:paraId="2E0B512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361D8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13459EA" w14:textId="77777777" w:rsidTr="0089743D">
        <w:trPr>
          <w:jc w:val="center"/>
        </w:trPr>
        <w:tc>
          <w:tcPr>
            <w:tcW w:w="2665" w:type="dxa"/>
          </w:tcPr>
          <w:p w14:paraId="0B477E08" w14:textId="77777777" w:rsidR="006E36DB" w:rsidRDefault="006E36DB" w:rsidP="00FA2777">
            <w:pPr>
              <w:pStyle w:val="TAL"/>
              <w:keepNext w:val="0"/>
              <w:keepLines w:val="0"/>
            </w:pPr>
            <w:r w:rsidRPr="005E01F7">
              <w:t>metadata</w:t>
            </w:r>
          </w:p>
        </w:tc>
        <w:tc>
          <w:tcPr>
            <w:tcW w:w="2665" w:type="dxa"/>
          </w:tcPr>
          <w:p w14:paraId="50BABE70" w14:textId="77777777" w:rsidR="006E36DB" w:rsidRDefault="006E36DB" w:rsidP="00FA2777">
            <w:pPr>
              <w:pStyle w:val="TAL"/>
              <w:keepNext w:val="0"/>
              <w:keepLines w:val="0"/>
            </w:pPr>
            <w:r>
              <w:t>KeyValuePair</w:t>
            </w:r>
          </w:p>
          <w:p w14:paraId="2728BE1C" w14:textId="77777777" w:rsidR="006E36DB" w:rsidRDefault="006E36DB" w:rsidP="00FA2777">
            <w:pPr>
              <w:pStyle w:val="TAL"/>
              <w:keepNext w:val="0"/>
              <w:keepLines w:val="0"/>
            </w:pPr>
          </w:p>
        </w:tc>
        <w:tc>
          <w:tcPr>
            <w:tcW w:w="624" w:type="dxa"/>
          </w:tcPr>
          <w:p w14:paraId="6111EF78" w14:textId="77777777" w:rsidR="006E36DB" w:rsidRDefault="006E36DB" w:rsidP="00FA2777">
            <w:pPr>
              <w:pStyle w:val="TAL"/>
              <w:keepNext w:val="0"/>
              <w:keepLines w:val="0"/>
            </w:pPr>
            <w:r w:rsidRPr="0088020A">
              <w:rPr>
                <w:szCs w:val="16"/>
              </w:rPr>
              <w:t>0..*</w:t>
            </w:r>
          </w:p>
        </w:tc>
        <w:tc>
          <w:tcPr>
            <w:tcW w:w="3969" w:type="dxa"/>
          </w:tcPr>
          <w:p w14:paraId="081CAA62"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4EC138A2" w14:textId="77777777" w:rsidR="006E36DB" w:rsidRPr="0088020A" w:rsidRDefault="006E36DB" w:rsidP="00FA2777">
            <w:pPr>
              <w:pStyle w:val="TAL"/>
              <w:keepNext w:val="0"/>
              <w:keepLines w:val="0"/>
              <w:rPr>
                <w:color w:val="7030A0"/>
                <w:szCs w:val="16"/>
              </w:rPr>
            </w:pPr>
            <w:r w:rsidRPr="0088020A">
              <w:rPr>
                <w:szCs w:val="16"/>
              </w:rPr>
              <w:t>OpenModelAttribute</w:t>
            </w:r>
          </w:p>
          <w:p w14:paraId="65A6802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F90630A"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706A3355" w14:textId="77777777" w:rsidR="00012204" w:rsidRPr="00B348D1" w:rsidRDefault="00012204" w:rsidP="005722DB">
      <w:pPr>
        <w:rPr>
          <w:color w:val="7030A0"/>
        </w:rPr>
      </w:pPr>
    </w:p>
    <w:p w14:paraId="35402F1A" w14:textId="77777777" w:rsidR="00243333" w:rsidRPr="00243333" w:rsidRDefault="00243333" w:rsidP="00FC4AD8">
      <w:pPr>
        <w:pStyle w:val="Heading6"/>
      </w:pPr>
      <w:r>
        <w:t>VirtualNetworkInterface class</w:t>
      </w:r>
    </w:p>
    <w:p w14:paraId="7A5BCF95" w14:textId="77777777" w:rsidR="0035314C" w:rsidRPr="00CB0851" w:rsidRDefault="0035314C" w:rsidP="0035314C">
      <w:r w:rsidRPr="00B86675">
        <w:rPr>
          <w:b/>
        </w:rPr>
        <w:t>Qualified Name:</w:t>
      </w:r>
      <w:r>
        <w:t xml:space="preserve"> NfvInformationModel::NFVCoreModel::VirtualisedResourceDomain::VirtualisedResourceModule::VirtualNetworkInterface</w:t>
      </w:r>
    </w:p>
    <w:p w14:paraId="2F3790D9" w14:textId="77777777" w:rsidR="00DE2491" w:rsidRDefault="00DE2491" w:rsidP="005722DB">
      <w:pPr>
        <w:rPr>
          <w:color w:val="7030A0"/>
        </w:rPr>
      </w:pPr>
      <w:r w:rsidRPr="00B86675">
        <w:rPr>
          <w:b/>
        </w:rPr>
        <w:t>Description:</w:t>
      </w:r>
    </w:p>
    <w:p w14:paraId="01BCA948" w14:textId="77777777" w:rsidR="00542FA4" w:rsidRPr="00DE2491" w:rsidRDefault="00542FA4" w:rsidP="00DE2491">
      <w:r w:rsidRPr="00DE2491">
        <w:t>A virtual network interface resource is a communication endpoint under an instantiated compute resource.</w:t>
      </w:r>
    </w:p>
    <w:p w14:paraId="3DB6D778" w14:textId="77777777" w:rsidR="00077203" w:rsidRPr="00B86675" w:rsidRDefault="00077203" w:rsidP="00077203">
      <w:pPr>
        <w:rPr>
          <w:b/>
        </w:rPr>
      </w:pPr>
      <w:r w:rsidRPr="00B86675">
        <w:rPr>
          <w:b/>
        </w:rPr>
        <w:t>Applied Stereotypes:</w:t>
      </w:r>
    </w:p>
    <w:p w14:paraId="2A74E5CC" w14:textId="77777777" w:rsidR="00077203" w:rsidRPr="00F50950" w:rsidRDefault="00077203" w:rsidP="00F50950">
      <w:pPr>
        <w:pStyle w:val="B1"/>
      </w:pPr>
      <w:r w:rsidRPr="00F50950">
        <w:t xml:space="preserve">OpenModelClass </w:t>
      </w:r>
    </w:p>
    <w:p w14:paraId="61A08D5D"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75C02D9" w14:textId="77777777" w:rsidR="00077203" w:rsidRPr="00F50950" w:rsidRDefault="00077203" w:rsidP="00F50950">
      <w:pPr>
        <w:pStyle w:val="B1"/>
      </w:pPr>
      <w:r w:rsidRPr="00F50950">
        <w:t xml:space="preserve">Preliminary </w:t>
      </w:r>
    </w:p>
    <w:p w14:paraId="4FE62569" w14:textId="77777777" w:rsidR="001224D8" w:rsidRDefault="001224D8" w:rsidP="005A3919"/>
    <w:p w14:paraId="4B35FA2C"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VirtualNetworkInterface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A6EBCDA" w14:textId="77777777" w:rsidTr="0089743D">
        <w:trPr>
          <w:jc w:val="center"/>
        </w:trPr>
        <w:tc>
          <w:tcPr>
            <w:tcW w:w="2665" w:type="dxa"/>
            <w:shd w:val="clear" w:color="auto" w:fill="BFBFBF" w:themeFill="background1" w:themeFillShade="BF"/>
          </w:tcPr>
          <w:p w14:paraId="70CB395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F63596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16AABFF" w14:textId="77777777" w:rsidR="005A3919" w:rsidRPr="001A2A2A" w:rsidRDefault="005A3919" w:rsidP="008C2542">
            <w:pPr>
              <w:pStyle w:val="TAH"/>
            </w:pPr>
            <w:r>
              <w:t>Mult.</w:t>
            </w:r>
          </w:p>
        </w:tc>
        <w:tc>
          <w:tcPr>
            <w:tcW w:w="3969" w:type="dxa"/>
            <w:shd w:val="clear" w:color="auto" w:fill="BFBFBF" w:themeFill="background1" w:themeFillShade="BF"/>
          </w:tcPr>
          <w:p w14:paraId="54554A1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7079F14" w14:textId="77777777" w:rsidR="005A3919" w:rsidRPr="001A2A2A" w:rsidRDefault="005A3919" w:rsidP="008C2542">
            <w:pPr>
              <w:pStyle w:val="TAH"/>
            </w:pPr>
            <w:r>
              <w:t>Applied Stereotypes</w:t>
            </w:r>
          </w:p>
        </w:tc>
      </w:tr>
      <w:tr w:rsidR="006E36DB" w:rsidRPr="0088020A" w14:paraId="0B9A01CC" w14:textId="77777777" w:rsidTr="0089743D">
        <w:trPr>
          <w:jc w:val="center"/>
        </w:trPr>
        <w:tc>
          <w:tcPr>
            <w:tcW w:w="2665" w:type="dxa"/>
          </w:tcPr>
          <w:p w14:paraId="754FB0F6" w14:textId="77777777" w:rsidR="006E36DB" w:rsidRDefault="006E36DB" w:rsidP="00FA2777">
            <w:pPr>
              <w:pStyle w:val="TAL"/>
              <w:keepNext w:val="0"/>
              <w:keepLines w:val="0"/>
            </w:pPr>
            <w:r w:rsidRPr="005E01F7">
              <w:t>resourceId</w:t>
            </w:r>
          </w:p>
        </w:tc>
        <w:tc>
          <w:tcPr>
            <w:tcW w:w="2665" w:type="dxa"/>
          </w:tcPr>
          <w:p w14:paraId="0D44CF4C" w14:textId="77777777" w:rsidR="006E36DB" w:rsidRDefault="006E36DB" w:rsidP="00FA2777">
            <w:pPr>
              <w:pStyle w:val="TAL"/>
              <w:keepNext w:val="0"/>
              <w:keepLines w:val="0"/>
            </w:pPr>
            <w:r>
              <w:t>Identifier</w:t>
            </w:r>
          </w:p>
          <w:p w14:paraId="23D148E3" w14:textId="77777777" w:rsidR="006E36DB" w:rsidRDefault="006E36DB" w:rsidP="00FA2777">
            <w:pPr>
              <w:pStyle w:val="TAL"/>
              <w:keepNext w:val="0"/>
              <w:keepLines w:val="0"/>
            </w:pPr>
          </w:p>
        </w:tc>
        <w:tc>
          <w:tcPr>
            <w:tcW w:w="624" w:type="dxa"/>
          </w:tcPr>
          <w:p w14:paraId="2EE601BC" w14:textId="77777777" w:rsidR="006E36DB" w:rsidRDefault="006E36DB" w:rsidP="00FA2777">
            <w:pPr>
              <w:pStyle w:val="TAL"/>
              <w:keepNext w:val="0"/>
              <w:keepLines w:val="0"/>
            </w:pPr>
            <w:r w:rsidRPr="0088020A">
              <w:rPr>
                <w:szCs w:val="16"/>
              </w:rPr>
              <w:t>1</w:t>
            </w:r>
          </w:p>
        </w:tc>
        <w:tc>
          <w:tcPr>
            <w:tcW w:w="3969" w:type="dxa"/>
          </w:tcPr>
          <w:p w14:paraId="48DD57E5" w14:textId="77777777" w:rsidR="006919D2" w:rsidRDefault="006919D2" w:rsidP="00FC46BE">
            <w:pPr>
              <w:pStyle w:val="TAL"/>
            </w:pPr>
            <w:r w:rsidRPr="00DE2491">
              <w:t>Identifier of the virtual network interface.</w:t>
            </w:r>
          </w:p>
        </w:tc>
        <w:tc>
          <w:tcPr>
            <w:tcW w:w="2552" w:type="dxa"/>
          </w:tcPr>
          <w:p w14:paraId="6E81DAC8" w14:textId="77777777" w:rsidR="006E36DB" w:rsidRPr="0088020A" w:rsidRDefault="006E36DB" w:rsidP="00FA2777">
            <w:pPr>
              <w:pStyle w:val="TAL"/>
              <w:keepNext w:val="0"/>
              <w:keepLines w:val="0"/>
              <w:rPr>
                <w:color w:val="7030A0"/>
                <w:szCs w:val="16"/>
              </w:rPr>
            </w:pPr>
            <w:r w:rsidRPr="0088020A">
              <w:rPr>
                <w:szCs w:val="16"/>
              </w:rPr>
              <w:t>OpenModelAttribute</w:t>
            </w:r>
          </w:p>
          <w:p w14:paraId="06B32EC2"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231584F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273B98F" w14:textId="77777777" w:rsidTr="0089743D">
        <w:trPr>
          <w:jc w:val="center"/>
        </w:trPr>
        <w:tc>
          <w:tcPr>
            <w:tcW w:w="2665" w:type="dxa"/>
          </w:tcPr>
          <w:p w14:paraId="2E43A655" w14:textId="77777777" w:rsidR="006E36DB" w:rsidRDefault="006E36DB" w:rsidP="00FA2777">
            <w:pPr>
              <w:pStyle w:val="TAL"/>
              <w:keepNext w:val="0"/>
              <w:keepLines w:val="0"/>
            </w:pPr>
            <w:r w:rsidRPr="005E01F7">
              <w:t>ownerId</w:t>
            </w:r>
          </w:p>
        </w:tc>
        <w:tc>
          <w:tcPr>
            <w:tcW w:w="2665" w:type="dxa"/>
          </w:tcPr>
          <w:p w14:paraId="7450DFB2" w14:textId="77777777" w:rsidR="006E36DB" w:rsidRDefault="006E36DB" w:rsidP="00FA2777">
            <w:pPr>
              <w:pStyle w:val="TAL"/>
              <w:keepNext w:val="0"/>
              <w:keepLines w:val="0"/>
            </w:pPr>
            <w:r>
              <w:t>Identifier</w:t>
            </w:r>
          </w:p>
          <w:p w14:paraId="5DA2A12E" w14:textId="77777777" w:rsidR="006E36DB" w:rsidRDefault="006E36DB" w:rsidP="00FA2777">
            <w:pPr>
              <w:pStyle w:val="TAL"/>
              <w:keepNext w:val="0"/>
              <w:keepLines w:val="0"/>
            </w:pPr>
          </w:p>
        </w:tc>
        <w:tc>
          <w:tcPr>
            <w:tcW w:w="624" w:type="dxa"/>
          </w:tcPr>
          <w:p w14:paraId="430E42BE" w14:textId="77777777" w:rsidR="006E36DB" w:rsidRDefault="006E36DB" w:rsidP="00FA2777">
            <w:pPr>
              <w:pStyle w:val="TAL"/>
              <w:keepNext w:val="0"/>
              <w:keepLines w:val="0"/>
            </w:pPr>
            <w:r w:rsidRPr="0088020A">
              <w:rPr>
                <w:szCs w:val="16"/>
              </w:rPr>
              <w:t>1</w:t>
            </w:r>
          </w:p>
        </w:tc>
        <w:tc>
          <w:tcPr>
            <w:tcW w:w="3969" w:type="dxa"/>
          </w:tcPr>
          <w:p w14:paraId="1523557B" w14:textId="77777777" w:rsidR="006919D2" w:rsidRDefault="006919D2" w:rsidP="00FC46BE">
            <w:pPr>
              <w:pStyle w:val="TAL"/>
            </w:pPr>
            <w:r w:rsidRPr="00DE2491">
              <w:t>Identifier of the owner of the network interface (e.g., a virtualised compute resource).</w:t>
            </w:r>
          </w:p>
        </w:tc>
        <w:tc>
          <w:tcPr>
            <w:tcW w:w="2552" w:type="dxa"/>
          </w:tcPr>
          <w:p w14:paraId="07931D17" w14:textId="77777777" w:rsidR="006E36DB" w:rsidRPr="0088020A" w:rsidRDefault="006E36DB" w:rsidP="00FA2777">
            <w:pPr>
              <w:pStyle w:val="TAL"/>
              <w:keepNext w:val="0"/>
              <w:keepLines w:val="0"/>
              <w:rPr>
                <w:color w:val="7030A0"/>
                <w:szCs w:val="16"/>
              </w:rPr>
            </w:pPr>
            <w:r w:rsidRPr="0088020A">
              <w:rPr>
                <w:szCs w:val="16"/>
              </w:rPr>
              <w:t>OpenModelAttribute</w:t>
            </w:r>
          </w:p>
          <w:p w14:paraId="31CFA0D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5596B3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2D58831" w14:textId="77777777" w:rsidTr="0089743D">
        <w:trPr>
          <w:jc w:val="center"/>
        </w:trPr>
        <w:tc>
          <w:tcPr>
            <w:tcW w:w="2665" w:type="dxa"/>
          </w:tcPr>
          <w:p w14:paraId="3CA277D8" w14:textId="77777777" w:rsidR="006E36DB" w:rsidRDefault="006E36DB" w:rsidP="00FA2777">
            <w:pPr>
              <w:pStyle w:val="TAL"/>
              <w:keepNext w:val="0"/>
              <w:keepLines w:val="0"/>
            </w:pPr>
            <w:r w:rsidRPr="005E01F7">
              <w:t>networkId</w:t>
            </w:r>
          </w:p>
        </w:tc>
        <w:tc>
          <w:tcPr>
            <w:tcW w:w="2665" w:type="dxa"/>
          </w:tcPr>
          <w:p w14:paraId="3FDC6B97" w14:textId="77777777" w:rsidR="006E36DB" w:rsidRDefault="006E36DB" w:rsidP="00FA2777">
            <w:pPr>
              <w:pStyle w:val="TAL"/>
              <w:keepNext w:val="0"/>
              <w:keepLines w:val="0"/>
            </w:pPr>
            <w:r>
              <w:t>VirtualNetwork</w:t>
            </w:r>
          </w:p>
          <w:p w14:paraId="06185CB2" w14:textId="77777777" w:rsidR="006E36DB" w:rsidRDefault="006E36DB" w:rsidP="00FA2777">
            <w:pPr>
              <w:pStyle w:val="TAL"/>
              <w:keepNext w:val="0"/>
              <w:keepLines w:val="0"/>
            </w:pPr>
          </w:p>
        </w:tc>
        <w:tc>
          <w:tcPr>
            <w:tcW w:w="624" w:type="dxa"/>
          </w:tcPr>
          <w:p w14:paraId="6FA8CE29" w14:textId="77777777" w:rsidR="006E36DB" w:rsidRDefault="006E36DB" w:rsidP="00FA2777">
            <w:pPr>
              <w:pStyle w:val="TAL"/>
              <w:keepNext w:val="0"/>
              <w:keepLines w:val="0"/>
            </w:pPr>
            <w:r w:rsidRPr="0088020A">
              <w:rPr>
                <w:szCs w:val="16"/>
              </w:rPr>
              <w:t>0..1</w:t>
            </w:r>
          </w:p>
        </w:tc>
        <w:tc>
          <w:tcPr>
            <w:tcW w:w="3969" w:type="dxa"/>
          </w:tcPr>
          <w:p w14:paraId="39F9EF42" w14:textId="77777777" w:rsidR="006919D2" w:rsidRDefault="006919D2" w:rsidP="00FC46BE">
            <w:pPr>
              <w:pStyle w:val="TAL"/>
            </w:pPr>
            <w:r w:rsidRPr="00DE2491">
              <w:t>In the case when the virtual network interface is attached to the network, it identifies such a network.</w:t>
            </w:r>
          </w:p>
          <w:p w14:paraId="445C9443" w14:textId="77777777" w:rsidR="006919D2" w:rsidRDefault="006919D2" w:rsidP="00FC46BE">
            <w:pPr>
              <w:pStyle w:val="TAL"/>
            </w:pPr>
            <w:r w:rsidRPr="00DE2491">
              <w:t>The cardinality can be 0 in the case that a network interface is created without being attached to any specific network.</w:t>
            </w:r>
          </w:p>
        </w:tc>
        <w:tc>
          <w:tcPr>
            <w:tcW w:w="2552" w:type="dxa"/>
          </w:tcPr>
          <w:p w14:paraId="2EB0ADA6" w14:textId="77777777" w:rsidR="006E36DB" w:rsidRPr="0088020A" w:rsidRDefault="006E36DB" w:rsidP="00FA2777">
            <w:pPr>
              <w:pStyle w:val="TAL"/>
              <w:keepNext w:val="0"/>
              <w:keepLines w:val="0"/>
              <w:rPr>
                <w:color w:val="7030A0"/>
                <w:szCs w:val="16"/>
              </w:rPr>
            </w:pPr>
            <w:r w:rsidRPr="0088020A">
              <w:rPr>
                <w:szCs w:val="16"/>
              </w:rPr>
              <w:t>OpenModelAttribute</w:t>
            </w:r>
          </w:p>
          <w:p w14:paraId="4B0294F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D18C10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9B1534C"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C0740E7" w14:textId="77777777" w:rsidTr="0089743D">
        <w:trPr>
          <w:jc w:val="center"/>
        </w:trPr>
        <w:tc>
          <w:tcPr>
            <w:tcW w:w="2665" w:type="dxa"/>
          </w:tcPr>
          <w:p w14:paraId="74D683C2" w14:textId="77777777" w:rsidR="006E36DB" w:rsidRDefault="006E36DB" w:rsidP="00FA2777">
            <w:pPr>
              <w:pStyle w:val="TAL"/>
              <w:keepNext w:val="0"/>
              <w:keepLines w:val="0"/>
            </w:pPr>
            <w:r w:rsidRPr="005E01F7">
              <w:t>networkPortId</w:t>
            </w:r>
          </w:p>
        </w:tc>
        <w:tc>
          <w:tcPr>
            <w:tcW w:w="2665" w:type="dxa"/>
          </w:tcPr>
          <w:p w14:paraId="6489A003" w14:textId="77777777" w:rsidR="006E36DB" w:rsidRDefault="006E36DB" w:rsidP="00FA2777">
            <w:pPr>
              <w:pStyle w:val="TAL"/>
              <w:keepNext w:val="0"/>
              <w:keepLines w:val="0"/>
            </w:pPr>
            <w:r>
              <w:t>VirtualNetworkPort</w:t>
            </w:r>
          </w:p>
          <w:p w14:paraId="0ECC7AB8" w14:textId="77777777" w:rsidR="006E36DB" w:rsidRDefault="006E36DB" w:rsidP="00FA2777">
            <w:pPr>
              <w:pStyle w:val="TAL"/>
              <w:keepNext w:val="0"/>
              <w:keepLines w:val="0"/>
            </w:pPr>
          </w:p>
        </w:tc>
        <w:tc>
          <w:tcPr>
            <w:tcW w:w="624" w:type="dxa"/>
          </w:tcPr>
          <w:p w14:paraId="558CA056" w14:textId="77777777" w:rsidR="006E36DB" w:rsidRDefault="006E36DB" w:rsidP="00FA2777">
            <w:pPr>
              <w:pStyle w:val="TAL"/>
              <w:keepNext w:val="0"/>
              <w:keepLines w:val="0"/>
            </w:pPr>
            <w:r w:rsidRPr="0088020A">
              <w:rPr>
                <w:szCs w:val="16"/>
              </w:rPr>
              <w:t>0..1</w:t>
            </w:r>
          </w:p>
        </w:tc>
        <w:tc>
          <w:tcPr>
            <w:tcW w:w="3969" w:type="dxa"/>
          </w:tcPr>
          <w:p w14:paraId="0EEFE5A0" w14:textId="77777777" w:rsidR="006919D2" w:rsidRDefault="006919D2" w:rsidP="00FC46BE">
            <w:pPr>
              <w:pStyle w:val="TAL"/>
            </w:pPr>
            <w:r w:rsidRPr="00DE2491">
              <w:t>If the virtual network interface is attached to a specific network port, it identifies such a network port.</w:t>
            </w:r>
          </w:p>
          <w:p w14:paraId="2448F18F" w14:textId="77777777" w:rsidR="006919D2" w:rsidRDefault="006919D2" w:rsidP="00FC46BE">
            <w:pPr>
              <w:pStyle w:val="TAL"/>
            </w:pPr>
            <w:r w:rsidRPr="00DE2491">
              <w:t>The cardinality can be 0 in the case that a network interface is created without any specific network port attachment.</w:t>
            </w:r>
          </w:p>
        </w:tc>
        <w:tc>
          <w:tcPr>
            <w:tcW w:w="2552" w:type="dxa"/>
          </w:tcPr>
          <w:p w14:paraId="1D67CAE6" w14:textId="77777777" w:rsidR="006E36DB" w:rsidRPr="0088020A" w:rsidRDefault="006E36DB" w:rsidP="00FA2777">
            <w:pPr>
              <w:pStyle w:val="TAL"/>
              <w:keepNext w:val="0"/>
              <w:keepLines w:val="0"/>
              <w:rPr>
                <w:color w:val="7030A0"/>
                <w:szCs w:val="16"/>
              </w:rPr>
            </w:pPr>
            <w:r w:rsidRPr="0088020A">
              <w:rPr>
                <w:szCs w:val="16"/>
              </w:rPr>
              <w:t>OpenModelAttribute</w:t>
            </w:r>
          </w:p>
          <w:p w14:paraId="31DFAC2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CDB27E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E96D8C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AAA59EC" w14:textId="77777777" w:rsidTr="0089743D">
        <w:trPr>
          <w:jc w:val="center"/>
        </w:trPr>
        <w:tc>
          <w:tcPr>
            <w:tcW w:w="2665" w:type="dxa"/>
          </w:tcPr>
          <w:p w14:paraId="6D51CC5C" w14:textId="77777777" w:rsidR="006E36DB" w:rsidRDefault="006E36DB" w:rsidP="00FA2777">
            <w:pPr>
              <w:pStyle w:val="TAL"/>
              <w:keepNext w:val="0"/>
              <w:keepLines w:val="0"/>
            </w:pPr>
            <w:r w:rsidRPr="005E01F7">
              <w:t>ipAddress</w:t>
            </w:r>
          </w:p>
        </w:tc>
        <w:tc>
          <w:tcPr>
            <w:tcW w:w="2665" w:type="dxa"/>
          </w:tcPr>
          <w:p w14:paraId="7619DBBB" w14:textId="77777777" w:rsidR="006E36DB" w:rsidRDefault="006E36DB" w:rsidP="00FA2777">
            <w:pPr>
              <w:pStyle w:val="TAL"/>
              <w:keepNext w:val="0"/>
              <w:keepLines w:val="0"/>
            </w:pPr>
            <w:r>
              <w:t>IpAddress</w:t>
            </w:r>
          </w:p>
          <w:p w14:paraId="590F8DF1" w14:textId="77777777" w:rsidR="006E36DB" w:rsidRDefault="006E36DB" w:rsidP="00FA2777">
            <w:pPr>
              <w:pStyle w:val="TAL"/>
              <w:keepNext w:val="0"/>
              <w:keepLines w:val="0"/>
            </w:pPr>
          </w:p>
        </w:tc>
        <w:tc>
          <w:tcPr>
            <w:tcW w:w="624" w:type="dxa"/>
          </w:tcPr>
          <w:p w14:paraId="44C53DE0" w14:textId="77777777" w:rsidR="006E36DB" w:rsidRDefault="006E36DB" w:rsidP="00FA2777">
            <w:pPr>
              <w:pStyle w:val="TAL"/>
              <w:keepNext w:val="0"/>
              <w:keepLines w:val="0"/>
            </w:pPr>
            <w:r w:rsidRPr="0088020A">
              <w:rPr>
                <w:szCs w:val="16"/>
              </w:rPr>
              <w:t>0..*</w:t>
            </w:r>
          </w:p>
        </w:tc>
        <w:tc>
          <w:tcPr>
            <w:tcW w:w="3969" w:type="dxa"/>
          </w:tcPr>
          <w:p w14:paraId="5DE3A6B8" w14:textId="77777777" w:rsidR="006919D2" w:rsidRDefault="006919D2" w:rsidP="00FC46BE">
            <w:pPr>
              <w:pStyle w:val="TAL"/>
            </w:pPr>
            <w:r w:rsidRPr="00DE2491">
              <w:t>The virtual network interface can be configured with specific IP address(es) associated to the network to be attached to.</w:t>
            </w:r>
          </w:p>
          <w:p w14:paraId="017FD3B7" w14:textId="77777777" w:rsidR="006919D2" w:rsidRDefault="006919D2" w:rsidP="00FC46BE">
            <w:pPr>
              <w:pStyle w:val="TAL"/>
            </w:pPr>
            <w:r w:rsidRPr="00DE2491">
              <w:t>The cardinality can be 0 in the case that a network interface is created without being attached to any specific network, or when an IP address can be automatically configured, e.g., by DHCP.</w:t>
            </w:r>
          </w:p>
        </w:tc>
        <w:tc>
          <w:tcPr>
            <w:tcW w:w="2552" w:type="dxa"/>
          </w:tcPr>
          <w:p w14:paraId="1FE9B20E" w14:textId="77777777" w:rsidR="006E36DB" w:rsidRPr="0088020A" w:rsidRDefault="006E36DB" w:rsidP="00FA2777">
            <w:pPr>
              <w:pStyle w:val="TAL"/>
              <w:keepNext w:val="0"/>
              <w:keepLines w:val="0"/>
              <w:rPr>
                <w:color w:val="7030A0"/>
                <w:szCs w:val="16"/>
              </w:rPr>
            </w:pPr>
            <w:r w:rsidRPr="0088020A">
              <w:rPr>
                <w:szCs w:val="16"/>
              </w:rPr>
              <w:t>OpenModelAttribute</w:t>
            </w:r>
          </w:p>
          <w:p w14:paraId="63607AC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752483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011BF62" w14:textId="77777777" w:rsidTr="0089743D">
        <w:trPr>
          <w:jc w:val="center"/>
        </w:trPr>
        <w:tc>
          <w:tcPr>
            <w:tcW w:w="2665" w:type="dxa"/>
          </w:tcPr>
          <w:p w14:paraId="7448A60C" w14:textId="77777777" w:rsidR="006E36DB" w:rsidRDefault="006E36DB" w:rsidP="00FA2777">
            <w:pPr>
              <w:pStyle w:val="TAL"/>
              <w:keepNext w:val="0"/>
              <w:keepLines w:val="0"/>
            </w:pPr>
            <w:r w:rsidRPr="005E01F7">
              <w:t>typeVirtualNic</w:t>
            </w:r>
          </w:p>
        </w:tc>
        <w:tc>
          <w:tcPr>
            <w:tcW w:w="2665" w:type="dxa"/>
          </w:tcPr>
          <w:p w14:paraId="2217092E" w14:textId="77777777" w:rsidR="006E36DB" w:rsidRPr="006E5E92" w:rsidRDefault="006E36DB" w:rsidP="00FA2777">
            <w:pPr>
              <w:pStyle w:val="TAL"/>
              <w:keepNext w:val="0"/>
              <w:keepLines w:val="0"/>
              <w:rPr>
                <w:color w:val="7030A0"/>
              </w:rPr>
            </w:pPr>
          </w:p>
        </w:tc>
        <w:tc>
          <w:tcPr>
            <w:tcW w:w="624" w:type="dxa"/>
          </w:tcPr>
          <w:p w14:paraId="68C7F610" w14:textId="77777777" w:rsidR="006E36DB" w:rsidRDefault="006E36DB" w:rsidP="00FA2777">
            <w:pPr>
              <w:pStyle w:val="TAL"/>
              <w:keepNext w:val="0"/>
              <w:keepLines w:val="0"/>
            </w:pPr>
            <w:r w:rsidRPr="0088020A">
              <w:rPr>
                <w:szCs w:val="16"/>
              </w:rPr>
              <w:t>1</w:t>
            </w:r>
          </w:p>
        </w:tc>
        <w:tc>
          <w:tcPr>
            <w:tcW w:w="3969" w:type="dxa"/>
          </w:tcPr>
          <w:p w14:paraId="5A37A12C" w14:textId="77777777" w:rsidR="006919D2" w:rsidRDefault="006919D2" w:rsidP="00FC46BE">
            <w:pPr>
              <w:pStyle w:val="TAL"/>
            </w:pPr>
            <w:r w:rsidRPr="00DE2491">
              <w:t>Type of network interface. The type allows for defining how such interface is to be realized, e.g., normal virtual NIC, with direct PCI passthrough, etc.</w:t>
            </w:r>
          </w:p>
        </w:tc>
        <w:tc>
          <w:tcPr>
            <w:tcW w:w="2552" w:type="dxa"/>
          </w:tcPr>
          <w:p w14:paraId="232EFB43" w14:textId="77777777" w:rsidR="006E36DB" w:rsidRPr="0088020A" w:rsidRDefault="006E36DB" w:rsidP="00FA2777">
            <w:pPr>
              <w:pStyle w:val="TAL"/>
              <w:keepNext w:val="0"/>
              <w:keepLines w:val="0"/>
              <w:rPr>
                <w:color w:val="7030A0"/>
                <w:szCs w:val="16"/>
              </w:rPr>
            </w:pPr>
            <w:r w:rsidRPr="0088020A">
              <w:rPr>
                <w:szCs w:val="16"/>
              </w:rPr>
              <w:t>OpenModelAttribute</w:t>
            </w:r>
          </w:p>
          <w:p w14:paraId="5C6A10D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C15816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091655D" w14:textId="77777777" w:rsidTr="0089743D">
        <w:trPr>
          <w:jc w:val="center"/>
        </w:trPr>
        <w:tc>
          <w:tcPr>
            <w:tcW w:w="2665" w:type="dxa"/>
          </w:tcPr>
          <w:p w14:paraId="13E7D55E" w14:textId="77777777" w:rsidR="006E36DB" w:rsidRDefault="006E36DB" w:rsidP="00FA2777">
            <w:pPr>
              <w:pStyle w:val="TAL"/>
              <w:keepNext w:val="0"/>
              <w:keepLines w:val="0"/>
            </w:pPr>
            <w:r w:rsidRPr="005E01F7">
              <w:t>typeConfiguration</w:t>
            </w:r>
          </w:p>
        </w:tc>
        <w:tc>
          <w:tcPr>
            <w:tcW w:w="2665" w:type="dxa"/>
          </w:tcPr>
          <w:p w14:paraId="3FF1248E" w14:textId="77777777" w:rsidR="006E36DB" w:rsidRPr="006E5E92" w:rsidRDefault="006E36DB" w:rsidP="00FA2777">
            <w:pPr>
              <w:pStyle w:val="TAL"/>
              <w:keepNext w:val="0"/>
              <w:keepLines w:val="0"/>
              <w:rPr>
                <w:color w:val="7030A0"/>
              </w:rPr>
            </w:pPr>
          </w:p>
        </w:tc>
        <w:tc>
          <w:tcPr>
            <w:tcW w:w="624" w:type="dxa"/>
          </w:tcPr>
          <w:p w14:paraId="21143846" w14:textId="77777777" w:rsidR="006E36DB" w:rsidRDefault="006E36DB" w:rsidP="00FA2777">
            <w:pPr>
              <w:pStyle w:val="TAL"/>
              <w:keepNext w:val="0"/>
              <w:keepLines w:val="0"/>
            </w:pPr>
            <w:r w:rsidRPr="0088020A">
              <w:rPr>
                <w:szCs w:val="16"/>
              </w:rPr>
              <w:t>0..*</w:t>
            </w:r>
          </w:p>
        </w:tc>
        <w:tc>
          <w:tcPr>
            <w:tcW w:w="3969" w:type="dxa"/>
          </w:tcPr>
          <w:p w14:paraId="1FBFA35B" w14:textId="77777777" w:rsidR="006919D2" w:rsidRDefault="006919D2" w:rsidP="00FC46BE">
            <w:pPr>
              <w:pStyle w:val="TAL"/>
            </w:pPr>
            <w:r w:rsidRPr="00DE2491">
              <w:t>Extra configuration that the virtual network interface supports based on the type of virtual network interface, including support for SR-IOV with configuration of virtual functions (VF).</w:t>
            </w:r>
          </w:p>
        </w:tc>
        <w:tc>
          <w:tcPr>
            <w:tcW w:w="2552" w:type="dxa"/>
          </w:tcPr>
          <w:p w14:paraId="15EAB04E" w14:textId="77777777" w:rsidR="006E36DB" w:rsidRPr="0088020A" w:rsidRDefault="006E36DB" w:rsidP="00FA2777">
            <w:pPr>
              <w:pStyle w:val="TAL"/>
              <w:keepNext w:val="0"/>
              <w:keepLines w:val="0"/>
              <w:rPr>
                <w:color w:val="7030A0"/>
                <w:szCs w:val="16"/>
              </w:rPr>
            </w:pPr>
            <w:r w:rsidRPr="0088020A">
              <w:rPr>
                <w:szCs w:val="16"/>
              </w:rPr>
              <w:t>OpenModelAttribute</w:t>
            </w:r>
          </w:p>
          <w:p w14:paraId="677A566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B52BFB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C0F3E85" w14:textId="77777777" w:rsidTr="0089743D">
        <w:trPr>
          <w:jc w:val="center"/>
        </w:trPr>
        <w:tc>
          <w:tcPr>
            <w:tcW w:w="2665" w:type="dxa"/>
          </w:tcPr>
          <w:p w14:paraId="34EA55C3" w14:textId="77777777" w:rsidR="006E36DB" w:rsidRDefault="006E36DB" w:rsidP="00FA2777">
            <w:pPr>
              <w:pStyle w:val="TAL"/>
              <w:keepNext w:val="0"/>
              <w:keepLines w:val="0"/>
            </w:pPr>
            <w:r w:rsidRPr="005E01F7">
              <w:t>macAddress</w:t>
            </w:r>
          </w:p>
        </w:tc>
        <w:tc>
          <w:tcPr>
            <w:tcW w:w="2665" w:type="dxa"/>
          </w:tcPr>
          <w:p w14:paraId="1CE8DD6D" w14:textId="77777777" w:rsidR="006E36DB" w:rsidRDefault="006E36DB" w:rsidP="00FA2777">
            <w:pPr>
              <w:pStyle w:val="TAL"/>
              <w:keepNext w:val="0"/>
              <w:keepLines w:val="0"/>
            </w:pPr>
            <w:r>
              <w:t>MacAddress</w:t>
            </w:r>
          </w:p>
          <w:p w14:paraId="2C83724B" w14:textId="77777777" w:rsidR="006E36DB" w:rsidRDefault="006E36DB" w:rsidP="00FA2777">
            <w:pPr>
              <w:pStyle w:val="TAL"/>
              <w:keepNext w:val="0"/>
              <w:keepLines w:val="0"/>
            </w:pPr>
          </w:p>
        </w:tc>
        <w:tc>
          <w:tcPr>
            <w:tcW w:w="624" w:type="dxa"/>
          </w:tcPr>
          <w:p w14:paraId="49C47CF7" w14:textId="77777777" w:rsidR="006E36DB" w:rsidRDefault="006E36DB" w:rsidP="00FA2777">
            <w:pPr>
              <w:pStyle w:val="TAL"/>
              <w:keepNext w:val="0"/>
              <w:keepLines w:val="0"/>
            </w:pPr>
            <w:r w:rsidRPr="0088020A">
              <w:rPr>
                <w:szCs w:val="16"/>
              </w:rPr>
              <w:t>1</w:t>
            </w:r>
          </w:p>
        </w:tc>
        <w:tc>
          <w:tcPr>
            <w:tcW w:w="3969" w:type="dxa"/>
          </w:tcPr>
          <w:p w14:paraId="11FAE1C8" w14:textId="77777777" w:rsidR="006919D2" w:rsidRDefault="006919D2" w:rsidP="00FC46BE">
            <w:pPr>
              <w:pStyle w:val="TAL"/>
            </w:pPr>
            <w:r w:rsidRPr="00DE2491">
              <w:t>The MAC address of the virtual network interface.</w:t>
            </w:r>
          </w:p>
        </w:tc>
        <w:tc>
          <w:tcPr>
            <w:tcW w:w="2552" w:type="dxa"/>
          </w:tcPr>
          <w:p w14:paraId="60B46529" w14:textId="77777777" w:rsidR="006E36DB" w:rsidRPr="0088020A" w:rsidRDefault="006E36DB" w:rsidP="00FA2777">
            <w:pPr>
              <w:pStyle w:val="TAL"/>
              <w:keepNext w:val="0"/>
              <w:keepLines w:val="0"/>
              <w:rPr>
                <w:color w:val="7030A0"/>
                <w:szCs w:val="16"/>
              </w:rPr>
            </w:pPr>
            <w:r w:rsidRPr="0088020A">
              <w:rPr>
                <w:szCs w:val="16"/>
              </w:rPr>
              <w:t>OpenModelAttribute</w:t>
            </w:r>
          </w:p>
          <w:p w14:paraId="0399B5E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AE3465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35E211D" w14:textId="77777777" w:rsidTr="0089743D">
        <w:trPr>
          <w:jc w:val="center"/>
        </w:trPr>
        <w:tc>
          <w:tcPr>
            <w:tcW w:w="2665" w:type="dxa"/>
          </w:tcPr>
          <w:p w14:paraId="2FDE3AE6" w14:textId="77777777" w:rsidR="006E36DB" w:rsidRDefault="006E36DB" w:rsidP="00FA2777">
            <w:pPr>
              <w:pStyle w:val="TAL"/>
              <w:keepNext w:val="0"/>
              <w:keepLines w:val="0"/>
            </w:pPr>
            <w:r w:rsidRPr="005E01F7">
              <w:t>bandwidth</w:t>
            </w:r>
          </w:p>
        </w:tc>
        <w:tc>
          <w:tcPr>
            <w:tcW w:w="2665" w:type="dxa"/>
          </w:tcPr>
          <w:p w14:paraId="7B866770" w14:textId="77777777" w:rsidR="006E36DB" w:rsidRDefault="006E36DB" w:rsidP="00FA2777">
            <w:pPr>
              <w:pStyle w:val="TAL"/>
              <w:keepNext w:val="0"/>
              <w:keepLines w:val="0"/>
            </w:pPr>
            <w:r>
              <w:t>Number</w:t>
            </w:r>
          </w:p>
          <w:p w14:paraId="6E3B2461" w14:textId="77777777" w:rsidR="006E36DB" w:rsidRDefault="006E36DB" w:rsidP="00FA2777">
            <w:pPr>
              <w:pStyle w:val="TAL"/>
              <w:keepNext w:val="0"/>
              <w:keepLines w:val="0"/>
            </w:pPr>
          </w:p>
        </w:tc>
        <w:tc>
          <w:tcPr>
            <w:tcW w:w="624" w:type="dxa"/>
          </w:tcPr>
          <w:p w14:paraId="6DEF7E45" w14:textId="77777777" w:rsidR="006E36DB" w:rsidRDefault="006E36DB" w:rsidP="00FA2777">
            <w:pPr>
              <w:pStyle w:val="TAL"/>
              <w:keepNext w:val="0"/>
              <w:keepLines w:val="0"/>
            </w:pPr>
            <w:r w:rsidRPr="0088020A">
              <w:rPr>
                <w:szCs w:val="16"/>
              </w:rPr>
              <w:t>1</w:t>
            </w:r>
          </w:p>
        </w:tc>
        <w:tc>
          <w:tcPr>
            <w:tcW w:w="3969" w:type="dxa"/>
          </w:tcPr>
          <w:p w14:paraId="17CBFF9A" w14:textId="77777777" w:rsidR="006919D2" w:rsidRDefault="006919D2" w:rsidP="00FC46BE">
            <w:pPr>
              <w:pStyle w:val="TAL"/>
            </w:pPr>
            <w:r w:rsidRPr="00DE2491">
              <w:t>The bandwidth of the virtual network interface (in Mbps).</w:t>
            </w:r>
          </w:p>
        </w:tc>
        <w:tc>
          <w:tcPr>
            <w:tcW w:w="2552" w:type="dxa"/>
          </w:tcPr>
          <w:p w14:paraId="08196508" w14:textId="77777777" w:rsidR="006E36DB" w:rsidRPr="0088020A" w:rsidRDefault="006E36DB" w:rsidP="00FA2777">
            <w:pPr>
              <w:pStyle w:val="TAL"/>
              <w:keepNext w:val="0"/>
              <w:keepLines w:val="0"/>
              <w:rPr>
                <w:color w:val="7030A0"/>
                <w:szCs w:val="16"/>
              </w:rPr>
            </w:pPr>
            <w:r w:rsidRPr="0088020A">
              <w:rPr>
                <w:szCs w:val="16"/>
              </w:rPr>
              <w:t>OpenModelAttribute</w:t>
            </w:r>
          </w:p>
          <w:p w14:paraId="51458C3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4210F8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5E0C68C" w14:textId="77777777" w:rsidTr="0089743D">
        <w:trPr>
          <w:jc w:val="center"/>
        </w:trPr>
        <w:tc>
          <w:tcPr>
            <w:tcW w:w="2665" w:type="dxa"/>
          </w:tcPr>
          <w:p w14:paraId="3D29124D" w14:textId="77777777" w:rsidR="006E36DB" w:rsidRDefault="006E36DB" w:rsidP="00FA2777">
            <w:pPr>
              <w:pStyle w:val="TAL"/>
              <w:keepNext w:val="0"/>
              <w:keepLines w:val="0"/>
            </w:pPr>
            <w:r w:rsidRPr="005E01F7">
              <w:t>accelerationCapabilty</w:t>
            </w:r>
          </w:p>
        </w:tc>
        <w:tc>
          <w:tcPr>
            <w:tcW w:w="2665" w:type="dxa"/>
          </w:tcPr>
          <w:p w14:paraId="6BAFF9B9" w14:textId="77777777" w:rsidR="006E36DB" w:rsidRPr="006E5E92" w:rsidRDefault="006E36DB" w:rsidP="00FA2777">
            <w:pPr>
              <w:pStyle w:val="TAL"/>
              <w:keepNext w:val="0"/>
              <w:keepLines w:val="0"/>
              <w:rPr>
                <w:color w:val="7030A0"/>
              </w:rPr>
            </w:pPr>
          </w:p>
        </w:tc>
        <w:tc>
          <w:tcPr>
            <w:tcW w:w="624" w:type="dxa"/>
          </w:tcPr>
          <w:p w14:paraId="590C21AC" w14:textId="77777777" w:rsidR="006E36DB" w:rsidRDefault="006E36DB" w:rsidP="00FA2777">
            <w:pPr>
              <w:pStyle w:val="TAL"/>
              <w:keepNext w:val="0"/>
              <w:keepLines w:val="0"/>
            </w:pPr>
            <w:r w:rsidRPr="0088020A">
              <w:rPr>
                <w:szCs w:val="16"/>
              </w:rPr>
              <w:t>0..*</w:t>
            </w:r>
          </w:p>
        </w:tc>
        <w:tc>
          <w:tcPr>
            <w:tcW w:w="3969" w:type="dxa"/>
          </w:tcPr>
          <w:p w14:paraId="417499E0" w14:textId="77777777" w:rsidR="006919D2" w:rsidRDefault="006919D2" w:rsidP="00FC46BE">
            <w:pPr>
              <w:pStyle w:val="TAL"/>
            </w:pPr>
            <w:r w:rsidRPr="00DE2491">
              <w:t>Shows the acceleration capabilities utilized by the virtual network interface.</w:t>
            </w:r>
          </w:p>
          <w:p w14:paraId="314010C6" w14:textId="77777777" w:rsidR="006919D2" w:rsidRDefault="006919D2" w:rsidP="00FC46BE">
            <w:pPr>
              <w:pStyle w:val="TAL"/>
            </w:pPr>
            <w:r w:rsidRPr="00DE2491">
              <w:t>The cardinality can be 0, if no acceleration capability is utilized.</w:t>
            </w:r>
          </w:p>
        </w:tc>
        <w:tc>
          <w:tcPr>
            <w:tcW w:w="2552" w:type="dxa"/>
          </w:tcPr>
          <w:p w14:paraId="01D05313" w14:textId="77777777" w:rsidR="006E36DB" w:rsidRPr="0088020A" w:rsidRDefault="006E36DB" w:rsidP="00FA2777">
            <w:pPr>
              <w:pStyle w:val="TAL"/>
              <w:keepNext w:val="0"/>
              <w:keepLines w:val="0"/>
              <w:rPr>
                <w:color w:val="7030A0"/>
                <w:szCs w:val="16"/>
              </w:rPr>
            </w:pPr>
            <w:r w:rsidRPr="0088020A">
              <w:rPr>
                <w:szCs w:val="16"/>
              </w:rPr>
              <w:t>Experimental</w:t>
            </w:r>
          </w:p>
          <w:p w14:paraId="300FBCE5" w14:textId="77777777" w:rsidR="006E36DB" w:rsidRPr="0088020A" w:rsidRDefault="006E36DB" w:rsidP="00FA2777">
            <w:pPr>
              <w:pStyle w:val="TAL"/>
              <w:keepNext w:val="0"/>
              <w:keepLines w:val="0"/>
              <w:rPr>
                <w:color w:val="7030A0"/>
                <w:szCs w:val="16"/>
              </w:rPr>
            </w:pPr>
            <w:r w:rsidRPr="0088020A">
              <w:rPr>
                <w:szCs w:val="16"/>
              </w:rPr>
              <w:t>OpenModelAttribute</w:t>
            </w:r>
          </w:p>
          <w:p w14:paraId="66CE717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8E4A02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81B2B31" w14:textId="77777777" w:rsidTr="0089743D">
        <w:trPr>
          <w:jc w:val="center"/>
        </w:trPr>
        <w:tc>
          <w:tcPr>
            <w:tcW w:w="2665" w:type="dxa"/>
          </w:tcPr>
          <w:p w14:paraId="6B2D9C2F" w14:textId="77777777" w:rsidR="006E36DB" w:rsidRDefault="006E36DB" w:rsidP="00FA2777">
            <w:pPr>
              <w:pStyle w:val="TAL"/>
              <w:keepNext w:val="0"/>
              <w:keepLines w:val="0"/>
            </w:pPr>
            <w:r w:rsidRPr="005E01F7">
              <w:t>operationalState</w:t>
            </w:r>
          </w:p>
        </w:tc>
        <w:tc>
          <w:tcPr>
            <w:tcW w:w="2665" w:type="dxa"/>
          </w:tcPr>
          <w:p w14:paraId="4FCDA12C" w14:textId="77777777" w:rsidR="006E36DB" w:rsidRDefault="006E36DB" w:rsidP="00FA2777">
            <w:pPr>
              <w:pStyle w:val="TAL"/>
              <w:keepNext w:val="0"/>
              <w:keepLines w:val="0"/>
            </w:pPr>
            <w:r>
              <w:t>OperationalState</w:t>
            </w:r>
          </w:p>
          <w:p w14:paraId="1EACF69E" w14:textId="77777777" w:rsidR="006E36DB" w:rsidRDefault="006E36DB" w:rsidP="00FA2777">
            <w:pPr>
              <w:pStyle w:val="TAL"/>
              <w:keepNext w:val="0"/>
              <w:keepLines w:val="0"/>
            </w:pPr>
          </w:p>
        </w:tc>
        <w:tc>
          <w:tcPr>
            <w:tcW w:w="624" w:type="dxa"/>
          </w:tcPr>
          <w:p w14:paraId="6C7DD8DF" w14:textId="77777777" w:rsidR="006E36DB" w:rsidRDefault="006E36DB" w:rsidP="00FA2777">
            <w:pPr>
              <w:pStyle w:val="TAL"/>
              <w:keepNext w:val="0"/>
              <w:keepLines w:val="0"/>
            </w:pPr>
            <w:r w:rsidRPr="0088020A">
              <w:rPr>
                <w:szCs w:val="16"/>
              </w:rPr>
              <w:t>1</w:t>
            </w:r>
          </w:p>
        </w:tc>
        <w:tc>
          <w:tcPr>
            <w:tcW w:w="3969" w:type="dxa"/>
          </w:tcPr>
          <w:p w14:paraId="32F5DC2C" w14:textId="77777777" w:rsidR="006919D2" w:rsidRDefault="006919D2" w:rsidP="00FC46BE">
            <w:pPr>
              <w:pStyle w:val="TAL"/>
            </w:pPr>
            <w:r w:rsidRPr="00DE2491">
              <w:t>The operational state of the virtual network interface.</w:t>
            </w:r>
          </w:p>
        </w:tc>
        <w:tc>
          <w:tcPr>
            <w:tcW w:w="2552" w:type="dxa"/>
          </w:tcPr>
          <w:p w14:paraId="1D0C52E3" w14:textId="77777777" w:rsidR="006E36DB" w:rsidRPr="0088020A" w:rsidRDefault="006E36DB" w:rsidP="00FA2777">
            <w:pPr>
              <w:pStyle w:val="TAL"/>
              <w:keepNext w:val="0"/>
              <w:keepLines w:val="0"/>
              <w:rPr>
                <w:color w:val="7030A0"/>
                <w:szCs w:val="16"/>
              </w:rPr>
            </w:pPr>
            <w:r w:rsidRPr="0088020A">
              <w:rPr>
                <w:szCs w:val="16"/>
              </w:rPr>
              <w:t>OpenModelAttribute</w:t>
            </w:r>
          </w:p>
          <w:p w14:paraId="7CD48C3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1139A8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03FD8AC" w14:textId="77777777" w:rsidTr="0089743D">
        <w:trPr>
          <w:jc w:val="center"/>
        </w:trPr>
        <w:tc>
          <w:tcPr>
            <w:tcW w:w="2665" w:type="dxa"/>
          </w:tcPr>
          <w:p w14:paraId="7554D8F5" w14:textId="77777777" w:rsidR="006E36DB" w:rsidRDefault="006E36DB" w:rsidP="00FA2777">
            <w:pPr>
              <w:pStyle w:val="TAL"/>
              <w:keepNext w:val="0"/>
              <w:keepLines w:val="0"/>
            </w:pPr>
            <w:r w:rsidRPr="005E01F7">
              <w:t>metadata</w:t>
            </w:r>
          </w:p>
        </w:tc>
        <w:tc>
          <w:tcPr>
            <w:tcW w:w="2665" w:type="dxa"/>
          </w:tcPr>
          <w:p w14:paraId="5314125C" w14:textId="77777777" w:rsidR="006E36DB" w:rsidRDefault="006E36DB" w:rsidP="00FA2777">
            <w:pPr>
              <w:pStyle w:val="TAL"/>
              <w:keepNext w:val="0"/>
              <w:keepLines w:val="0"/>
            </w:pPr>
            <w:r>
              <w:t>KeyValuePair</w:t>
            </w:r>
          </w:p>
          <w:p w14:paraId="441127DE" w14:textId="77777777" w:rsidR="006E36DB" w:rsidRDefault="006E36DB" w:rsidP="00FA2777">
            <w:pPr>
              <w:pStyle w:val="TAL"/>
              <w:keepNext w:val="0"/>
              <w:keepLines w:val="0"/>
            </w:pPr>
          </w:p>
        </w:tc>
        <w:tc>
          <w:tcPr>
            <w:tcW w:w="624" w:type="dxa"/>
          </w:tcPr>
          <w:p w14:paraId="61333E52" w14:textId="77777777" w:rsidR="006E36DB" w:rsidRDefault="006E36DB" w:rsidP="00FA2777">
            <w:pPr>
              <w:pStyle w:val="TAL"/>
              <w:keepNext w:val="0"/>
              <w:keepLines w:val="0"/>
            </w:pPr>
            <w:r w:rsidRPr="0088020A">
              <w:rPr>
                <w:szCs w:val="16"/>
              </w:rPr>
              <w:t>0..*</w:t>
            </w:r>
          </w:p>
        </w:tc>
        <w:tc>
          <w:tcPr>
            <w:tcW w:w="3969" w:type="dxa"/>
          </w:tcPr>
          <w:p w14:paraId="05EAC55B"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1AA1E750" w14:textId="77777777" w:rsidR="006E36DB" w:rsidRPr="0088020A" w:rsidRDefault="006E36DB" w:rsidP="00FA2777">
            <w:pPr>
              <w:pStyle w:val="TAL"/>
              <w:keepNext w:val="0"/>
              <w:keepLines w:val="0"/>
              <w:rPr>
                <w:color w:val="7030A0"/>
                <w:szCs w:val="16"/>
              </w:rPr>
            </w:pPr>
            <w:r w:rsidRPr="0088020A">
              <w:rPr>
                <w:szCs w:val="16"/>
              </w:rPr>
              <w:t>OpenModelAttribute</w:t>
            </w:r>
          </w:p>
          <w:p w14:paraId="5033A4D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8473EC4"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7C67EE6F" w14:textId="77777777" w:rsidR="00012204" w:rsidRPr="00B348D1" w:rsidRDefault="00012204" w:rsidP="005722DB">
      <w:pPr>
        <w:rPr>
          <w:color w:val="7030A0"/>
        </w:rPr>
      </w:pPr>
    </w:p>
    <w:p w14:paraId="3A33221E" w14:textId="77777777" w:rsidR="00243333" w:rsidRPr="00243333" w:rsidRDefault="00243333" w:rsidP="00FC4AD8">
      <w:pPr>
        <w:pStyle w:val="Heading6"/>
      </w:pPr>
      <w:r>
        <w:t>VirtualNetworkPort class</w:t>
      </w:r>
    </w:p>
    <w:p w14:paraId="56B0B43C" w14:textId="77777777" w:rsidR="0035314C" w:rsidRPr="00CB0851" w:rsidRDefault="0035314C" w:rsidP="0035314C">
      <w:r w:rsidRPr="00B86675">
        <w:rPr>
          <w:b/>
        </w:rPr>
        <w:t>Qualified Name:</w:t>
      </w:r>
      <w:r>
        <w:t xml:space="preserve"> NfvInformationModel::NFVCoreModel::VirtualisedResourceDomain::VirtualisedResourceModule::VirtualNetworkPort</w:t>
      </w:r>
    </w:p>
    <w:p w14:paraId="53FF4BBF" w14:textId="77777777" w:rsidR="00DE2491" w:rsidRDefault="00DE2491" w:rsidP="005722DB">
      <w:pPr>
        <w:rPr>
          <w:color w:val="7030A0"/>
        </w:rPr>
      </w:pPr>
      <w:r w:rsidRPr="00B86675">
        <w:rPr>
          <w:b/>
        </w:rPr>
        <w:t>Description:</w:t>
      </w:r>
    </w:p>
    <w:p w14:paraId="0409B216" w14:textId="77777777" w:rsidR="00542FA4" w:rsidRPr="00DE2491" w:rsidRDefault="00542FA4" w:rsidP="00DE2491">
      <w:r w:rsidRPr="00DE2491">
        <w:t>The VirtualNetworkPort class encapsulates information of an instantiated virtual network port. A network port resource is a communication endpoint instantiated under a network resource.</w:t>
      </w:r>
    </w:p>
    <w:p w14:paraId="0301A55A" w14:textId="77777777" w:rsidR="00077203" w:rsidRPr="00B86675" w:rsidRDefault="00077203" w:rsidP="00077203">
      <w:pPr>
        <w:rPr>
          <w:b/>
        </w:rPr>
      </w:pPr>
      <w:r w:rsidRPr="00B86675">
        <w:rPr>
          <w:b/>
        </w:rPr>
        <w:t>Applied Stereotypes:</w:t>
      </w:r>
    </w:p>
    <w:p w14:paraId="71311960" w14:textId="77777777" w:rsidR="00077203" w:rsidRPr="00F50950" w:rsidRDefault="00077203" w:rsidP="00F50950">
      <w:pPr>
        <w:pStyle w:val="B1"/>
      </w:pPr>
      <w:r w:rsidRPr="00F50950">
        <w:t xml:space="preserve">OpenModelClass </w:t>
      </w:r>
    </w:p>
    <w:p w14:paraId="03A7741D"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A1E26DF" w14:textId="77777777" w:rsidR="00077203" w:rsidRPr="00F50950" w:rsidRDefault="00077203" w:rsidP="00F50950">
      <w:pPr>
        <w:pStyle w:val="B1"/>
      </w:pPr>
      <w:r w:rsidRPr="00F50950">
        <w:t xml:space="preserve">Preliminary </w:t>
      </w:r>
    </w:p>
    <w:p w14:paraId="01C6048B" w14:textId="77777777" w:rsidR="001224D8" w:rsidRDefault="001224D8" w:rsidP="005A3919"/>
    <w:p w14:paraId="24A8FF92"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VirtualNetworkPort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6A23DB1" w14:textId="77777777" w:rsidTr="0089743D">
        <w:trPr>
          <w:jc w:val="center"/>
        </w:trPr>
        <w:tc>
          <w:tcPr>
            <w:tcW w:w="2665" w:type="dxa"/>
            <w:shd w:val="clear" w:color="auto" w:fill="BFBFBF" w:themeFill="background1" w:themeFillShade="BF"/>
          </w:tcPr>
          <w:p w14:paraId="02614AE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9842A2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E513180" w14:textId="77777777" w:rsidR="005A3919" w:rsidRPr="001A2A2A" w:rsidRDefault="005A3919" w:rsidP="008C2542">
            <w:pPr>
              <w:pStyle w:val="TAH"/>
            </w:pPr>
            <w:r>
              <w:t>Mult.</w:t>
            </w:r>
          </w:p>
        </w:tc>
        <w:tc>
          <w:tcPr>
            <w:tcW w:w="3969" w:type="dxa"/>
            <w:shd w:val="clear" w:color="auto" w:fill="BFBFBF" w:themeFill="background1" w:themeFillShade="BF"/>
          </w:tcPr>
          <w:p w14:paraId="5BE4A92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E394894" w14:textId="77777777" w:rsidR="005A3919" w:rsidRPr="001A2A2A" w:rsidRDefault="005A3919" w:rsidP="008C2542">
            <w:pPr>
              <w:pStyle w:val="TAH"/>
            </w:pPr>
            <w:r>
              <w:t>Applied Stereotypes</w:t>
            </w:r>
          </w:p>
        </w:tc>
      </w:tr>
      <w:tr w:rsidR="006E36DB" w:rsidRPr="0088020A" w14:paraId="50A9ED71" w14:textId="77777777" w:rsidTr="0089743D">
        <w:trPr>
          <w:jc w:val="center"/>
        </w:trPr>
        <w:tc>
          <w:tcPr>
            <w:tcW w:w="2665" w:type="dxa"/>
          </w:tcPr>
          <w:p w14:paraId="392586BE" w14:textId="77777777" w:rsidR="006E36DB" w:rsidRDefault="006E36DB" w:rsidP="00FA2777">
            <w:pPr>
              <w:pStyle w:val="TAL"/>
              <w:keepNext w:val="0"/>
              <w:keepLines w:val="0"/>
            </w:pPr>
            <w:r w:rsidRPr="005E01F7">
              <w:t>resourceId</w:t>
            </w:r>
          </w:p>
        </w:tc>
        <w:tc>
          <w:tcPr>
            <w:tcW w:w="2665" w:type="dxa"/>
          </w:tcPr>
          <w:p w14:paraId="6FAEFFE3" w14:textId="77777777" w:rsidR="006E36DB" w:rsidRDefault="006E36DB" w:rsidP="00FA2777">
            <w:pPr>
              <w:pStyle w:val="TAL"/>
              <w:keepNext w:val="0"/>
              <w:keepLines w:val="0"/>
            </w:pPr>
            <w:r>
              <w:t>Identifier</w:t>
            </w:r>
          </w:p>
          <w:p w14:paraId="279B91A4" w14:textId="77777777" w:rsidR="006E36DB" w:rsidRDefault="006E36DB" w:rsidP="00FA2777">
            <w:pPr>
              <w:pStyle w:val="TAL"/>
              <w:keepNext w:val="0"/>
              <w:keepLines w:val="0"/>
            </w:pPr>
          </w:p>
        </w:tc>
        <w:tc>
          <w:tcPr>
            <w:tcW w:w="624" w:type="dxa"/>
          </w:tcPr>
          <w:p w14:paraId="162F02E4" w14:textId="77777777" w:rsidR="006E36DB" w:rsidRDefault="006E36DB" w:rsidP="00FA2777">
            <w:pPr>
              <w:pStyle w:val="TAL"/>
              <w:keepNext w:val="0"/>
              <w:keepLines w:val="0"/>
            </w:pPr>
            <w:r w:rsidRPr="0088020A">
              <w:rPr>
                <w:szCs w:val="16"/>
              </w:rPr>
              <w:t>1</w:t>
            </w:r>
          </w:p>
        </w:tc>
        <w:tc>
          <w:tcPr>
            <w:tcW w:w="3969" w:type="dxa"/>
          </w:tcPr>
          <w:p w14:paraId="248EB527" w14:textId="77777777" w:rsidR="006919D2" w:rsidRDefault="006919D2" w:rsidP="00FC46BE">
            <w:pPr>
              <w:pStyle w:val="TAL"/>
            </w:pPr>
            <w:r w:rsidRPr="00DE2491">
              <w:t>Identifier of the virtual network port.</w:t>
            </w:r>
          </w:p>
        </w:tc>
        <w:tc>
          <w:tcPr>
            <w:tcW w:w="2552" w:type="dxa"/>
          </w:tcPr>
          <w:p w14:paraId="11C86838" w14:textId="77777777" w:rsidR="006E36DB" w:rsidRPr="0088020A" w:rsidRDefault="006E36DB" w:rsidP="00FA2777">
            <w:pPr>
              <w:pStyle w:val="TAL"/>
              <w:keepNext w:val="0"/>
              <w:keepLines w:val="0"/>
              <w:rPr>
                <w:color w:val="7030A0"/>
                <w:szCs w:val="16"/>
              </w:rPr>
            </w:pPr>
            <w:r w:rsidRPr="0088020A">
              <w:rPr>
                <w:szCs w:val="16"/>
              </w:rPr>
              <w:t>OpenModelAttribute</w:t>
            </w:r>
          </w:p>
          <w:p w14:paraId="5052F805"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1A01C33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B3A0D08" w14:textId="77777777" w:rsidTr="0089743D">
        <w:trPr>
          <w:jc w:val="center"/>
        </w:trPr>
        <w:tc>
          <w:tcPr>
            <w:tcW w:w="2665" w:type="dxa"/>
          </w:tcPr>
          <w:p w14:paraId="2206DC33" w14:textId="77777777" w:rsidR="006E36DB" w:rsidRDefault="006E36DB" w:rsidP="00FA2777">
            <w:pPr>
              <w:pStyle w:val="TAL"/>
              <w:keepNext w:val="0"/>
              <w:keepLines w:val="0"/>
            </w:pPr>
            <w:r w:rsidRPr="005E01F7">
              <w:t>networkId</w:t>
            </w:r>
          </w:p>
        </w:tc>
        <w:tc>
          <w:tcPr>
            <w:tcW w:w="2665" w:type="dxa"/>
          </w:tcPr>
          <w:p w14:paraId="7C3A4353" w14:textId="77777777" w:rsidR="006E36DB" w:rsidRDefault="006E36DB" w:rsidP="00FA2777">
            <w:pPr>
              <w:pStyle w:val="TAL"/>
              <w:keepNext w:val="0"/>
              <w:keepLines w:val="0"/>
            </w:pPr>
            <w:r>
              <w:t>VirtualNetwork</w:t>
            </w:r>
          </w:p>
          <w:p w14:paraId="6235CD33" w14:textId="77777777" w:rsidR="006E36DB" w:rsidRDefault="006E36DB" w:rsidP="00FA2777">
            <w:pPr>
              <w:pStyle w:val="TAL"/>
              <w:keepNext w:val="0"/>
              <w:keepLines w:val="0"/>
            </w:pPr>
          </w:p>
        </w:tc>
        <w:tc>
          <w:tcPr>
            <w:tcW w:w="624" w:type="dxa"/>
          </w:tcPr>
          <w:p w14:paraId="450DF5B8" w14:textId="77777777" w:rsidR="006E36DB" w:rsidRDefault="006E36DB" w:rsidP="00FA2777">
            <w:pPr>
              <w:pStyle w:val="TAL"/>
              <w:keepNext w:val="0"/>
              <w:keepLines w:val="0"/>
            </w:pPr>
            <w:r w:rsidRPr="0088020A">
              <w:rPr>
                <w:szCs w:val="16"/>
              </w:rPr>
              <w:t>1</w:t>
            </w:r>
          </w:p>
        </w:tc>
        <w:tc>
          <w:tcPr>
            <w:tcW w:w="3969" w:type="dxa"/>
          </w:tcPr>
          <w:p w14:paraId="439865AA" w14:textId="77777777" w:rsidR="006919D2" w:rsidRDefault="006919D2" w:rsidP="00FC46BE">
            <w:pPr>
              <w:pStyle w:val="TAL"/>
            </w:pPr>
            <w:r w:rsidRPr="00DE2491">
              <w:t>Identifier of the network that the port belongs to. When creating a port, such port needs to be part of a network.</w:t>
            </w:r>
          </w:p>
        </w:tc>
        <w:tc>
          <w:tcPr>
            <w:tcW w:w="2552" w:type="dxa"/>
          </w:tcPr>
          <w:p w14:paraId="48811215" w14:textId="77777777" w:rsidR="006E36DB" w:rsidRPr="0088020A" w:rsidRDefault="006E36DB" w:rsidP="00FA2777">
            <w:pPr>
              <w:pStyle w:val="TAL"/>
              <w:keepNext w:val="0"/>
              <w:keepLines w:val="0"/>
              <w:rPr>
                <w:color w:val="7030A0"/>
                <w:szCs w:val="16"/>
              </w:rPr>
            </w:pPr>
            <w:r w:rsidRPr="0088020A">
              <w:rPr>
                <w:szCs w:val="16"/>
              </w:rPr>
              <w:t>OpenModelAttribute</w:t>
            </w:r>
          </w:p>
          <w:p w14:paraId="1A9F9BF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82F925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40D3F1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289716A" w14:textId="77777777" w:rsidTr="0089743D">
        <w:trPr>
          <w:jc w:val="center"/>
        </w:trPr>
        <w:tc>
          <w:tcPr>
            <w:tcW w:w="2665" w:type="dxa"/>
          </w:tcPr>
          <w:p w14:paraId="1D129DD0" w14:textId="77777777" w:rsidR="006E36DB" w:rsidRDefault="006E36DB" w:rsidP="00FA2777">
            <w:pPr>
              <w:pStyle w:val="TAL"/>
              <w:keepNext w:val="0"/>
              <w:keepLines w:val="0"/>
            </w:pPr>
            <w:r w:rsidRPr="005E01F7">
              <w:t>portType</w:t>
            </w:r>
          </w:p>
        </w:tc>
        <w:tc>
          <w:tcPr>
            <w:tcW w:w="2665" w:type="dxa"/>
          </w:tcPr>
          <w:p w14:paraId="6E3CE6FD" w14:textId="77777777" w:rsidR="006E36DB" w:rsidRDefault="006E36DB" w:rsidP="00FA2777">
            <w:pPr>
              <w:pStyle w:val="TAL"/>
              <w:keepNext w:val="0"/>
              <w:keepLines w:val="0"/>
            </w:pPr>
            <w:r>
              <w:t>String</w:t>
            </w:r>
          </w:p>
          <w:p w14:paraId="31765B1E" w14:textId="77777777" w:rsidR="006E36DB" w:rsidRDefault="006E36DB" w:rsidP="00FA2777">
            <w:pPr>
              <w:pStyle w:val="TAL"/>
              <w:keepNext w:val="0"/>
              <w:keepLines w:val="0"/>
            </w:pPr>
          </w:p>
        </w:tc>
        <w:tc>
          <w:tcPr>
            <w:tcW w:w="624" w:type="dxa"/>
          </w:tcPr>
          <w:p w14:paraId="24925442" w14:textId="77777777" w:rsidR="006E36DB" w:rsidRDefault="006E36DB" w:rsidP="00FA2777">
            <w:pPr>
              <w:pStyle w:val="TAL"/>
              <w:keepNext w:val="0"/>
              <w:keepLines w:val="0"/>
            </w:pPr>
            <w:r w:rsidRPr="0088020A">
              <w:rPr>
                <w:szCs w:val="16"/>
              </w:rPr>
              <w:t>1</w:t>
            </w:r>
          </w:p>
        </w:tc>
        <w:tc>
          <w:tcPr>
            <w:tcW w:w="3969" w:type="dxa"/>
          </w:tcPr>
          <w:p w14:paraId="1CB730F6" w14:textId="77777777" w:rsidR="006919D2" w:rsidRDefault="006919D2" w:rsidP="00FC46BE">
            <w:pPr>
              <w:pStyle w:val="TAL"/>
            </w:pPr>
            <w:r w:rsidRPr="00DE2491">
              <w:t>Type of network port.</w:t>
            </w:r>
          </w:p>
          <w:p w14:paraId="3ADDFDB2" w14:textId="77777777" w:rsidR="006919D2" w:rsidRDefault="006919D2" w:rsidP="00FC46BE">
            <w:pPr>
              <w:pStyle w:val="TAL"/>
            </w:pPr>
            <w:r w:rsidRPr="00DE2491">
              <w:t>Examples of types are access ports (layer 2 or 3), or trunk ports (layer 1) that become transport for multiple layer 2 or layer 3 networks.</w:t>
            </w:r>
          </w:p>
        </w:tc>
        <w:tc>
          <w:tcPr>
            <w:tcW w:w="2552" w:type="dxa"/>
          </w:tcPr>
          <w:p w14:paraId="715A7592" w14:textId="77777777" w:rsidR="006E36DB" w:rsidRPr="0088020A" w:rsidRDefault="006E36DB" w:rsidP="00FA2777">
            <w:pPr>
              <w:pStyle w:val="TAL"/>
              <w:keepNext w:val="0"/>
              <w:keepLines w:val="0"/>
              <w:rPr>
                <w:color w:val="7030A0"/>
                <w:szCs w:val="16"/>
              </w:rPr>
            </w:pPr>
            <w:r w:rsidRPr="0088020A">
              <w:rPr>
                <w:szCs w:val="16"/>
              </w:rPr>
              <w:t>OpenModelAttribute</w:t>
            </w:r>
          </w:p>
          <w:p w14:paraId="365D4F1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4AED76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CAA8E47" w14:textId="77777777" w:rsidTr="0089743D">
        <w:trPr>
          <w:jc w:val="center"/>
        </w:trPr>
        <w:tc>
          <w:tcPr>
            <w:tcW w:w="2665" w:type="dxa"/>
          </w:tcPr>
          <w:p w14:paraId="5DD0CCCB" w14:textId="77777777" w:rsidR="006E36DB" w:rsidRDefault="006E36DB" w:rsidP="00FA2777">
            <w:pPr>
              <w:pStyle w:val="TAL"/>
              <w:keepNext w:val="0"/>
              <w:keepLines w:val="0"/>
            </w:pPr>
            <w:r w:rsidRPr="005E01F7">
              <w:t>segmentId</w:t>
            </w:r>
          </w:p>
        </w:tc>
        <w:tc>
          <w:tcPr>
            <w:tcW w:w="2665" w:type="dxa"/>
          </w:tcPr>
          <w:p w14:paraId="2E4D670E" w14:textId="77777777" w:rsidR="006E36DB" w:rsidRDefault="006E36DB" w:rsidP="00FA2777">
            <w:pPr>
              <w:pStyle w:val="TAL"/>
              <w:keepNext w:val="0"/>
              <w:keepLines w:val="0"/>
            </w:pPr>
            <w:r>
              <w:t>Identifier</w:t>
            </w:r>
          </w:p>
          <w:p w14:paraId="6A775FB9" w14:textId="77777777" w:rsidR="006E36DB" w:rsidRDefault="006E36DB" w:rsidP="00FA2777">
            <w:pPr>
              <w:pStyle w:val="TAL"/>
              <w:keepNext w:val="0"/>
              <w:keepLines w:val="0"/>
            </w:pPr>
          </w:p>
        </w:tc>
        <w:tc>
          <w:tcPr>
            <w:tcW w:w="624" w:type="dxa"/>
          </w:tcPr>
          <w:p w14:paraId="00A01BAB" w14:textId="77777777" w:rsidR="006E36DB" w:rsidRDefault="006E36DB" w:rsidP="00FA2777">
            <w:pPr>
              <w:pStyle w:val="TAL"/>
              <w:keepNext w:val="0"/>
              <w:keepLines w:val="0"/>
            </w:pPr>
            <w:r w:rsidRPr="0088020A">
              <w:rPr>
                <w:szCs w:val="16"/>
              </w:rPr>
              <w:t>0..1</w:t>
            </w:r>
          </w:p>
        </w:tc>
        <w:tc>
          <w:tcPr>
            <w:tcW w:w="3969" w:type="dxa"/>
          </w:tcPr>
          <w:p w14:paraId="19523256" w14:textId="77777777" w:rsidR="006919D2" w:rsidRDefault="006919D2" w:rsidP="00FC46BE">
            <w:pPr>
              <w:pStyle w:val="TAL"/>
            </w:pPr>
            <w:r w:rsidRPr="00DE2491">
              <w:t>The isolated segment the network port belongs to.</w:t>
            </w:r>
          </w:p>
          <w:p w14:paraId="0161BE1A" w14:textId="77777777" w:rsidR="006919D2" w:rsidRDefault="006919D2" w:rsidP="00FC46BE">
            <w:pPr>
              <w:pStyle w:val="TAL"/>
            </w:pPr>
            <w:r w:rsidRPr="00DE2491">
              <w:t>For instance, for a "vlan", it corresponds to the vlan identifier; and for a "gre", this corresponds to a gre key. The cardinality can be "0" for flat networks without any specific segmentation.</w:t>
            </w:r>
          </w:p>
        </w:tc>
        <w:tc>
          <w:tcPr>
            <w:tcW w:w="2552" w:type="dxa"/>
          </w:tcPr>
          <w:p w14:paraId="1DC6948C" w14:textId="77777777" w:rsidR="006E36DB" w:rsidRPr="0088020A" w:rsidRDefault="006E36DB" w:rsidP="00FA2777">
            <w:pPr>
              <w:pStyle w:val="TAL"/>
              <w:keepNext w:val="0"/>
              <w:keepLines w:val="0"/>
              <w:rPr>
                <w:color w:val="7030A0"/>
                <w:szCs w:val="16"/>
              </w:rPr>
            </w:pPr>
            <w:r w:rsidRPr="0088020A">
              <w:rPr>
                <w:szCs w:val="16"/>
              </w:rPr>
              <w:t>OpenModelAttribute</w:t>
            </w:r>
          </w:p>
          <w:p w14:paraId="663D775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1751D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64FA0E3" w14:textId="77777777" w:rsidTr="0089743D">
        <w:trPr>
          <w:jc w:val="center"/>
        </w:trPr>
        <w:tc>
          <w:tcPr>
            <w:tcW w:w="2665" w:type="dxa"/>
          </w:tcPr>
          <w:p w14:paraId="5620FAFB" w14:textId="77777777" w:rsidR="006E36DB" w:rsidRDefault="006E36DB" w:rsidP="00FA2777">
            <w:pPr>
              <w:pStyle w:val="TAL"/>
              <w:keepNext w:val="0"/>
              <w:keepLines w:val="0"/>
            </w:pPr>
            <w:r w:rsidRPr="005E01F7">
              <w:t>bandwidth</w:t>
            </w:r>
          </w:p>
        </w:tc>
        <w:tc>
          <w:tcPr>
            <w:tcW w:w="2665" w:type="dxa"/>
          </w:tcPr>
          <w:p w14:paraId="4A494A12" w14:textId="77777777" w:rsidR="006E36DB" w:rsidRDefault="006E36DB" w:rsidP="00FA2777">
            <w:pPr>
              <w:pStyle w:val="TAL"/>
              <w:keepNext w:val="0"/>
              <w:keepLines w:val="0"/>
            </w:pPr>
            <w:r>
              <w:t>Number</w:t>
            </w:r>
          </w:p>
          <w:p w14:paraId="78AB7B0A" w14:textId="77777777" w:rsidR="006E36DB" w:rsidRDefault="006E36DB" w:rsidP="00FA2777">
            <w:pPr>
              <w:pStyle w:val="TAL"/>
              <w:keepNext w:val="0"/>
              <w:keepLines w:val="0"/>
            </w:pPr>
          </w:p>
        </w:tc>
        <w:tc>
          <w:tcPr>
            <w:tcW w:w="624" w:type="dxa"/>
          </w:tcPr>
          <w:p w14:paraId="659C1B0D" w14:textId="77777777" w:rsidR="006E36DB" w:rsidRDefault="006E36DB" w:rsidP="00FA2777">
            <w:pPr>
              <w:pStyle w:val="TAL"/>
              <w:keepNext w:val="0"/>
              <w:keepLines w:val="0"/>
            </w:pPr>
            <w:r w:rsidRPr="0088020A">
              <w:rPr>
                <w:szCs w:val="16"/>
              </w:rPr>
              <w:t>0..1</w:t>
            </w:r>
          </w:p>
        </w:tc>
        <w:tc>
          <w:tcPr>
            <w:tcW w:w="3969" w:type="dxa"/>
          </w:tcPr>
          <w:p w14:paraId="30C6BBA2" w14:textId="77777777" w:rsidR="006919D2" w:rsidRDefault="006919D2" w:rsidP="00FC46BE">
            <w:pPr>
              <w:pStyle w:val="TAL"/>
            </w:pPr>
            <w:r w:rsidRPr="00DE2491">
              <w:t>The bandwidth of the virtual network port (in Mbps).</w:t>
            </w:r>
          </w:p>
          <w:p w14:paraId="5318FDA2" w14:textId="77777777" w:rsidR="006919D2" w:rsidRDefault="006919D2" w:rsidP="00FC46BE">
            <w:pPr>
              <w:pStyle w:val="TAL"/>
            </w:pPr>
            <w:r w:rsidRPr="00DE2491">
              <w:t>Cardinality can be "0" to allow for virtual network ports without any specific allocated bandwidth.</w:t>
            </w:r>
          </w:p>
        </w:tc>
        <w:tc>
          <w:tcPr>
            <w:tcW w:w="2552" w:type="dxa"/>
          </w:tcPr>
          <w:p w14:paraId="00C70A25" w14:textId="77777777" w:rsidR="006E36DB" w:rsidRPr="0088020A" w:rsidRDefault="006E36DB" w:rsidP="00FA2777">
            <w:pPr>
              <w:pStyle w:val="TAL"/>
              <w:keepNext w:val="0"/>
              <w:keepLines w:val="0"/>
              <w:rPr>
                <w:color w:val="7030A0"/>
                <w:szCs w:val="16"/>
              </w:rPr>
            </w:pPr>
            <w:r w:rsidRPr="0088020A">
              <w:rPr>
                <w:szCs w:val="16"/>
              </w:rPr>
              <w:t>OpenModelAttribute</w:t>
            </w:r>
          </w:p>
          <w:p w14:paraId="6EDCDC3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9F8513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AEC74BA" w14:textId="77777777" w:rsidTr="0089743D">
        <w:trPr>
          <w:jc w:val="center"/>
        </w:trPr>
        <w:tc>
          <w:tcPr>
            <w:tcW w:w="2665" w:type="dxa"/>
          </w:tcPr>
          <w:p w14:paraId="27DC075F" w14:textId="77777777" w:rsidR="006E36DB" w:rsidRDefault="006E36DB" w:rsidP="00FA2777">
            <w:pPr>
              <w:pStyle w:val="TAL"/>
              <w:keepNext w:val="0"/>
              <w:keepLines w:val="0"/>
            </w:pPr>
            <w:r w:rsidRPr="005E01F7">
              <w:t>attachedResourceId</w:t>
            </w:r>
          </w:p>
        </w:tc>
        <w:tc>
          <w:tcPr>
            <w:tcW w:w="2665" w:type="dxa"/>
          </w:tcPr>
          <w:p w14:paraId="3F13985C" w14:textId="77777777" w:rsidR="006E36DB" w:rsidRDefault="006E36DB" w:rsidP="00FA2777">
            <w:pPr>
              <w:pStyle w:val="TAL"/>
              <w:keepNext w:val="0"/>
              <w:keepLines w:val="0"/>
            </w:pPr>
            <w:r>
              <w:t>VirtualNetworkInterface</w:t>
            </w:r>
          </w:p>
          <w:p w14:paraId="6DC8DAE2" w14:textId="77777777" w:rsidR="006E36DB" w:rsidRDefault="006E36DB" w:rsidP="00FA2777">
            <w:pPr>
              <w:pStyle w:val="TAL"/>
              <w:keepNext w:val="0"/>
              <w:keepLines w:val="0"/>
            </w:pPr>
          </w:p>
        </w:tc>
        <w:tc>
          <w:tcPr>
            <w:tcW w:w="624" w:type="dxa"/>
          </w:tcPr>
          <w:p w14:paraId="4D820BA8" w14:textId="77777777" w:rsidR="006E36DB" w:rsidRDefault="006E36DB" w:rsidP="00FA2777">
            <w:pPr>
              <w:pStyle w:val="TAL"/>
              <w:keepNext w:val="0"/>
              <w:keepLines w:val="0"/>
            </w:pPr>
            <w:r w:rsidRPr="0088020A">
              <w:rPr>
                <w:szCs w:val="16"/>
              </w:rPr>
              <w:t>0..1</w:t>
            </w:r>
          </w:p>
        </w:tc>
        <w:tc>
          <w:tcPr>
            <w:tcW w:w="3969" w:type="dxa"/>
          </w:tcPr>
          <w:p w14:paraId="11061A1B" w14:textId="77777777" w:rsidR="006919D2" w:rsidRDefault="006919D2" w:rsidP="00FC46BE">
            <w:pPr>
              <w:pStyle w:val="TAL"/>
            </w:pPr>
            <w:r w:rsidRPr="00DE2491">
              <w:t>Identifier of the attached resource to the network port (e.g., a virtualised compute resource, or identifier of the virtual network interface).</w:t>
            </w:r>
          </w:p>
          <w:p w14:paraId="32242AC4" w14:textId="77777777" w:rsidR="006919D2" w:rsidRDefault="006919D2" w:rsidP="00FC46BE">
            <w:pPr>
              <w:pStyle w:val="TAL"/>
            </w:pPr>
            <w:r w:rsidRPr="00DE2491">
              <w:t>The cardinality can be "0" if there is no specific resource connected to the network port.</w:t>
            </w:r>
          </w:p>
        </w:tc>
        <w:tc>
          <w:tcPr>
            <w:tcW w:w="2552" w:type="dxa"/>
          </w:tcPr>
          <w:p w14:paraId="30897A72" w14:textId="77777777" w:rsidR="006E36DB" w:rsidRPr="0088020A" w:rsidRDefault="006E36DB" w:rsidP="00FA2777">
            <w:pPr>
              <w:pStyle w:val="TAL"/>
              <w:keepNext w:val="0"/>
              <w:keepLines w:val="0"/>
              <w:rPr>
                <w:color w:val="7030A0"/>
                <w:szCs w:val="16"/>
              </w:rPr>
            </w:pPr>
            <w:r w:rsidRPr="0088020A">
              <w:rPr>
                <w:szCs w:val="16"/>
              </w:rPr>
              <w:t>OpenModelAttribute</w:t>
            </w:r>
          </w:p>
          <w:p w14:paraId="252B27B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9EF86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4ABB932"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16EFF32" w14:textId="77777777" w:rsidTr="0089743D">
        <w:trPr>
          <w:jc w:val="center"/>
        </w:trPr>
        <w:tc>
          <w:tcPr>
            <w:tcW w:w="2665" w:type="dxa"/>
          </w:tcPr>
          <w:p w14:paraId="6C46DAEF" w14:textId="77777777" w:rsidR="006E36DB" w:rsidRDefault="006E36DB" w:rsidP="00FA2777">
            <w:pPr>
              <w:pStyle w:val="TAL"/>
              <w:keepNext w:val="0"/>
              <w:keepLines w:val="0"/>
            </w:pPr>
            <w:r w:rsidRPr="005E01F7">
              <w:t>operationalState</w:t>
            </w:r>
          </w:p>
        </w:tc>
        <w:tc>
          <w:tcPr>
            <w:tcW w:w="2665" w:type="dxa"/>
          </w:tcPr>
          <w:p w14:paraId="7549FB15" w14:textId="77777777" w:rsidR="006E36DB" w:rsidRDefault="006E36DB" w:rsidP="00FA2777">
            <w:pPr>
              <w:pStyle w:val="TAL"/>
              <w:keepNext w:val="0"/>
              <w:keepLines w:val="0"/>
            </w:pPr>
            <w:r>
              <w:t>OperationalState</w:t>
            </w:r>
          </w:p>
          <w:p w14:paraId="32324300" w14:textId="77777777" w:rsidR="006E36DB" w:rsidRDefault="006E36DB" w:rsidP="00FA2777">
            <w:pPr>
              <w:pStyle w:val="TAL"/>
              <w:keepNext w:val="0"/>
              <w:keepLines w:val="0"/>
            </w:pPr>
          </w:p>
        </w:tc>
        <w:tc>
          <w:tcPr>
            <w:tcW w:w="624" w:type="dxa"/>
          </w:tcPr>
          <w:p w14:paraId="4D411FE8" w14:textId="77777777" w:rsidR="006E36DB" w:rsidRDefault="006E36DB" w:rsidP="00FA2777">
            <w:pPr>
              <w:pStyle w:val="TAL"/>
              <w:keepNext w:val="0"/>
              <w:keepLines w:val="0"/>
            </w:pPr>
            <w:r w:rsidRPr="0088020A">
              <w:rPr>
                <w:szCs w:val="16"/>
              </w:rPr>
              <w:t>1</w:t>
            </w:r>
          </w:p>
        </w:tc>
        <w:tc>
          <w:tcPr>
            <w:tcW w:w="3969" w:type="dxa"/>
          </w:tcPr>
          <w:p w14:paraId="5671D701" w14:textId="77777777" w:rsidR="006919D2" w:rsidRDefault="006919D2" w:rsidP="00FC46BE">
            <w:pPr>
              <w:pStyle w:val="TAL"/>
            </w:pPr>
            <w:r w:rsidRPr="00DE2491">
              <w:t>The operational state of the virtual network port.</w:t>
            </w:r>
          </w:p>
        </w:tc>
        <w:tc>
          <w:tcPr>
            <w:tcW w:w="2552" w:type="dxa"/>
          </w:tcPr>
          <w:p w14:paraId="68522564" w14:textId="77777777" w:rsidR="006E36DB" w:rsidRPr="0088020A" w:rsidRDefault="006E36DB" w:rsidP="00FA2777">
            <w:pPr>
              <w:pStyle w:val="TAL"/>
              <w:keepNext w:val="0"/>
              <w:keepLines w:val="0"/>
              <w:rPr>
                <w:color w:val="7030A0"/>
                <w:szCs w:val="16"/>
              </w:rPr>
            </w:pPr>
            <w:r w:rsidRPr="0088020A">
              <w:rPr>
                <w:szCs w:val="16"/>
              </w:rPr>
              <w:t>OpenModelAttribute</w:t>
            </w:r>
          </w:p>
          <w:p w14:paraId="327159F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958DD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C45907F" w14:textId="77777777" w:rsidTr="0089743D">
        <w:trPr>
          <w:jc w:val="center"/>
        </w:trPr>
        <w:tc>
          <w:tcPr>
            <w:tcW w:w="2665" w:type="dxa"/>
          </w:tcPr>
          <w:p w14:paraId="3A40DA56" w14:textId="77777777" w:rsidR="006E36DB" w:rsidRDefault="006E36DB" w:rsidP="00FA2777">
            <w:pPr>
              <w:pStyle w:val="TAL"/>
              <w:keepNext w:val="0"/>
              <w:keepLines w:val="0"/>
            </w:pPr>
            <w:r w:rsidRPr="005E01F7">
              <w:t>metadata</w:t>
            </w:r>
          </w:p>
        </w:tc>
        <w:tc>
          <w:tcPr>
            <w:tcW w:w="2665" w:type="dxa"/>
          </w:tcPr>
          <w:p w14:paraId="6504DF6B" w14:textId="77777777" w:rsidR="006E36DB" w:rsidRDefault="006E36DB" w:rsidP="00FA2777">
            <w:pPr>
              <w:pStyle w:val="TAL"/>
              <w:keepNext w:val="0"/>
              <w:keepLines w:val="0"/>
            </w:pPr>
            <w:r>
              <w:t>KeyValuePair</w:t>
            </w:r>
          </w:p>
          <w:p w14:paraId="06FC0555" w14:textId="77777777" w:rsidR="006E36DB" w:rsidRDefault="006E36DB" w:rsidP="00FA2777">
            <w:pPr>
              <w:pStyle w:val="TAL"/>
              <w:keepNext w:val="0"/>
              <w:keepLines w:val="0"/>
            </w:pPr>
          </w:p>
        </w:tc>
        <w:tc>
          <w:tcPr>
            <w:tcW w:w="624" w:type="dxa"/>
          </w:tcPr>
          <w:p w14:paraId="0D655238" w14:textId="77777777" w:rsidR="006E36DB" w:rsidRDefault="006E36DB" w:rsidP="00FA2777">
            <w:pPr>
              <w:pStyle w:val="TAL"/>
              <w:keepNext w:val="0"/>
              <w:keepLines w:val="0"/>
            </w:pPr>
            <w:r w:rsidRPr="0088020A">
              <w:rPr>
                <w:szCs w:val="16"/>
              </w:rPr>
              <w:t>0..*</w:t>
            </w:r>
          </w:p>
        </w:tc>
        <w:tc>
          <w:tcPr>
            <w:tcW w:w="3969" w:type="dxa"/>
          </w:tcPr>
          <w:p w14:paraId="030FD4A3"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115D1DBA" w14:textId="77777777" w:rsidR="006E36DB" w:rsidRPr="0088020A" w:rsidRDefault="006E36DB" w:rsidP="00FA2777">
            <w:pPr>
              <w:pStyle w:val="TAL"/>
              <w:keepNext w:val="0"/>
              <w:keepLines w:val="0"/>
              <w:rPr>
                <w:color w:val="7030A0"/>
                <w:szCs w:val="16"/>
              </w:rPr>
            </w:pPr>
            <w:r w:rsidRPr="0088020A">
              <w:rPr>
                <w:szCs w:val="16"/>
              </w:rPr>
              <w:t>OpenModelAttribute</w:t>
            </w:r>
          </w:p>
          <w:p w14:paraId="3C4A180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187A806"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23C53952" w14:textId="77777777" w:rsidR="00012204" w:rsidRPr="00B348D1" w:rsidRDefault="00012204" w:rsidP="005722DB">
      <w:pPr>
        <w:rPr>
          <w:color w:val="7030A0"/>
        </w:rPr>
      </w:pPr>
    </w:p>
    <w:p w14:paraId="6034D448" w14:textId="77777777" w:rsidR="00243333" w:rsidRPr="00243333" w:rsidRDefault="00243333" w:rsidP="00FC4AD8">
      <w:pPr>
        <w:pStyle w:val="Heading6"/>
      </w:pPr>
      <w:r>
        <w:t>VirtualResource class</w:t>
      </w:r>
    </w:p>
    <w:p w14:paraId="65C0B1A9" w14:textId="77777777" w:rsidR="0035314C" w:rsidRPr="00CB0851" w:rsidRDefault="0035314C" w:rsidP="0035314C">
      <w:r w:rsidRPr="00B86675">
        <w:rPr>
          <w:b/>
        </w:rPr>
        <w:t>Qualified Name:</w:t>
      </w:r>
      <w:r>
        <w:t xml:space="preserve"> NfvInformationModel::NFVCoreModel::VirtualisedResourceDomain::VirtualisedResourceModule::VirtualResource</w:t>
      </w:r>
    </w:p>
    <w:p w14:paraId="2C6C82A1" w14:textId="77777777" w:rsidR="005A13F5" w:rsidRPr="00B961ED" w:rsidRDefault="00B961ED" w:rsidP="008B7D89">
      <w:r w:rsidRPr="00B961ED">
        <w:t>This class is abstract.</w:t>
      </w:r>
    </w:p>
    <w:p w14:paraId="59DC12FC" w14:textId="77777777" w:rsidR="00077203" w:rsidRPr="00B86675" w:rsidRDefault="00077203" w:rsidP="00077203">
      <w:pPr>
        <w:rPr>
          <w:b/>
        </w:rPr>
      </w:pPr>
      <w:r w:rsidRPr="00B86675">
        <w:rPr>
          <w:b/>
        </w:rPr>
        <w:t>Applied Stereotypes:</w:t>
      </w:r>
    </w:p>
    <w:p w14:paraId="6AD125BC" w14:textId="77777777" w:rsidR="00077203" w:rsidRPr="00F50950" w:rsidRDefault="00077203" w:rsidP="00F50950">
      <w:pPr>
        <w:pStyle w:val="B1"/>
      </w:pPr>
      <w:r w:rsidRPr="00F50950">
        <w:t xml:space="preserve">OpenModelClass </w:t>
      </w:r>
    </w:p>
    <w:p w14:paraId="74A1957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5F07702" w14:textId="77777777" w:rsidR="00077203" w:rsidRPr="00F50950" w:rsidRDefault="00077203" w:rsidP="00F50950">
      <w:pPr>
        <w:pStyle w:val="B1"/>
      </w:pPr>
      <w:r w:rsidRPr="00F50950">
        <w:t xml:space="preserve">Preliminary </w:t>
      </w:r>
    </w:p>
    <w:p w14:paraId="25127426" w14:textId="77777777" w:rsidR="00012204" w:rsidRPr="00B348D1" w:rsidRDefault="00012204" w:rsidP="005722DB">
      <w:pPr>
        <w:rPr>
          <w:color w:val="7030A0"/>
        </w:rPr>
      </w:pPr>
    </w:p>
    <w:p w14:paraId="4FFEA959" w14:textId="77777777" w:rsidR="00243333" w:rsidRPr="00243333" w:rsidRDefault="00243333" w:rsidP="00FC4AD8">
      <w:pPr>
        <w:pStyle w:val="Heading6"/>
      </w:pPr>
      <w:r>
        <w:t>VirtualStorage class</w:t>
      </w:r>
    </w:p>
    <w:p w14:paraId="77B3A979" w14:textId="77777777" w:rsidR="0035314C" w:rsidRPr="00CB0851" w:rsidRDefault="0035314C" w:rsidP="0035314C">
      <w:r w:rsidRPr="00B86675">
        <w:rPr>
          <w:b/>
        </w:rPr>
        <w:t>Qualified Name:</w:t>
      </w:r>
      <w:r>
        <w:t xml:space="preserve"> NfvInformationModel::NFVCoreModel::VirtualisedResourceDomain::VirtualisedResourceModule::VirtualStorage</w:t>
      </w:r>
    </w:p>
    <w:p w14:paraId="4279879C" w14:textId="77777777" w:rsidR="00DE2491" w:rsidRDefault="00DE2491" w:rsidP="005722DB">
      <w:pPr>
        <w:rPr>
          <w:color w:val="7030A0"/>
        </w:rPr>
      </w:pPr>
      <w:r w:rsidRPr="00B86675">
        <w:rPr>
          <w:b/>
        </w:rPr>
        <w:t>Description:</w:t>
      </w:r>
    </w:p>
    <w:p w14:paraId="4B5440DD" w14:textId="77777777" w:rsidR="00542FA4" w:rsidRPr="00DE2491" w:rsidRDefault="00542FA4" w:rsidP="00DE2491">
      <w:r w:rsidRPr="00DE2491">
        <w:t>The VirtualStorage class encapsulates information of an instantiated virtualised storage resource.</w:t>
      </w:r>
    </w:p>
    <w:p w14:paraId="7A494C47" w14:textId="77777777" w:rsidR="00CB2A85" w:rsidRPr="00892284" w:rsidRDefault="00CB2A85" w:rsidP="00A16C15">
      <w:r w:rsidRPr="00B86675">
        <w:rPr>
          <w:b/>
        </w:rPr>
        <w:t>Parent class:</w:t>
      </w:r>
      <w:r w:rsidRPr="00892284">
        <w:t xml:space="preserve"> </w:t>
      </w:r>
      <w:r w:rsidR="00A16C15" w:rsidRPr="00892284">
        <w:t>VirtualResource</w:t>
      </w:r>
    </w:p>
    <w:p w14:paraId="69003282" w14:textId="77777777" w:rsidR="00077203" w:rsidRPr="00B86675" w:rsidRDefault="00077203" w:rsidP="00077203">
      <w:pPr>
        <w:rPr>
          <w:b/>
        </w:rPr>
      </w:pPr>
      <w:r w:rsidRPr="00B86675">
        <w:rPr>
          <w:b/>
        </w:rPr>
        <w:t>Applied Stereotypes:</w:t>
      </w:r>
    </w:p>
    <w:p w14:paraId="479E82A9" w14:textId="77777777" w:rsidR="00077203" w:rsidRPr="00F50950" w:rsidRDefault="00077203" w:rsidP="00F50950">
      <w:pPr>
        <w:pStyle w:val="B1"/>
      </w:pPr>
      <w:r w:rsidRPr="00F50950">
        <w:t xml:space="preserve">OpenModelClass </w:t>
      </w:r>
    </w:p>
    <w:p w14:paraId="27077AA4"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4F8B8F9" w14:textId="77777777" w:rsidR="00077203" w:rsidRPr="00F50950" w:rsidRDefault="00077203" w:rsidP="00F50950">
      <w:pPr>
        <w:pStyle w:val="B1"/>
      </w:pPr>
      <w:r w:rsidRPr="00F50950">
        <w:t xml:space="preserve">Preliminary </w:t>
      </w:r>
    </w:p>
    <w:p w14:paraId="34DD08AA" w14:textId="77777777" w:rsidR="001224D8" w:rsidRDefault="001224D8" w:rsidP="005A3919"/>
    <w:p w14:paraId="1EA2444A"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VirtualStorage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1FE1BFA" w14:textId="77777777" w:rsidTr="0089743D">
        <w:trPr>
          <w:jc w:val="center"/>
        </w:trPr>
        <w:tc>
          <w:tcPr>
            <w:tcW w:w="2665" w:type="dxa"/>
            <w:shd w:val="clear" w:color="auto" w:fill="BFBFBF" w:themeFill="background1" w:themeFillShade="BF"/>
          </w:tcPr>
          <w:p w14:paraId="52229F4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544485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797451B" w14:textId="77777777" w:rsidR="005A3919" w:rsidRPr="001A2A2A" w:rsidRDefault="005A3919" w:rsidP="008C2542">
            <w:pPr>
              <w:pStyle w:val="TAH"/>
            </w:pPr>
            <w:r>
              <w:t>Mult.</w:t>
            </w:r>
          </w:p>
        </w:tc>
        <w:tc>
          <w:tcPr>
            <w:tcW w:w="3969" w:type="dxa"/>
            <w:shd w:val="clear" w:color="auto" w:fill="BFBFBF" w:themeFill="background1" w:themeFillShade="BF"/>
          </w:tcPr>
          <w:p w14:paraId="01431C6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6A5CEE0" w14:textId="77777777" w:rsidR="005A3919" w:rsidRPr="001A2A2A" w:rsidRDefault="005A3919" w:rsidP="008C2542">
            <w:pPr>
              <w:pStyle w:val="TAH"/>
            </w:pPr>
            <w:r>
              <w:t>Applied Stereotypes</w:t>
            </w:r>
          </w:p>
        </w:tc>
      </w:tr>
      <w:tr w:rsidR="006E36DB" w:rsidRPr="0088020A" w14:paraId="517C5917" w14:textId="77777777" w:rsidTr="0089743D">
        <w:trPr>
          <w:jc w:val="center"/>
        </w:trPr>
        <w:tc>
          <w:tcPr>
            <w:tcW w:w="2665" w:type="dxa"/>
          </w:tcPr>
          <w:p w14:paraId="2C84186D" w14:textId="77777777" w:rsidR="006E36DB" w:rsidRDefault="006E36DB" w:rsidP="00FA2777">
            <w:pPr>
              <w:pStyle w:val="TAL"/>
              <w:keepNext w:val="0"/>
              <w:keepLines w:val="0"/>
            </w:pPr>
            <w:r w:rsidRPr="005E01F7">
              <w:t>storageId</w:t>
            </w:r>
          </w:p>
        </w:tc>
        <w:tc>
          <w:tcPr>
            <w:tcW w:w="2665" w:type="dxa"/>
          </w:tcPr>
          <w:p w14:paraId="62A9D68A" w14:textId="77777777" w:rsidR="006E36DB" w:rsidRDefault="006E36DB" w:rsidP="00FA2777">
            <w:pPr>
              <w:pStyle w:val="TAL"/>
              <w:keepNext w:val="0"/>
              <w:keepLines w:val="0"/>
            </w:pPr>
            <w:r>
              <w:t>Identifier</w:t>
            </w:r>
          </w:p>
          <w:p w14:paraId="28985286" w14:textId="77777777" w:rsidR="006E36DB" w:rsidRDefault="006E36DB" w:rsidP="00FA2777">
            <w:pPr>
              <w:pStyle w:val="TAL"/>
              <w:keepNext w:val="0"/>
              <w:keepLines w:val="0"/>
            </w:pPr>
          </w:p>
        </w:tc>
        <w:tc>
          <w:tcPr>
            <w:tcW w:w="624" w:type="dxa"/>
          </w:tcPr>
          <w:p w14:paraId="76A2AD80" w14:textId="77777777" w:rsidR="006E36DB" w:rsidRDefault="006E36DB" w:rsidP="00FA2777">
            <w:pPr>
              <w:pStyle w:val="TAL"/>
              <w:keepNext w:val="0"/>
              <w:keepLines w:val="0"/>
            </w:pPr>
            <w:r w:rsidRPr="0088020A">
              <w:rPr>
                <w:szCs w:val="16"/>
              </w:rPr>
              <w:t>1</w:t>
            </w:r>
          </w:p>
        </w:tc>
        <w:tc>
          <w:tcPr>
            <w:tcW w:w="3969" w:type="dxa"/>
          </w:tcPr>
          <w:p w14:paraId="59E70AFF" w14:textId="77777777" w:rsidR="006919D2" w:rsidRDefault="006919D2" w:rsidP="00FC46BE">
            <w:pPr>
              <w:pStyle w:val="TAL"/>
            </w:pPr>
            <w:r w:rsidRPr="00DE2491">
              <w:t>Identifier of the virtualised storage resource.</w:t>
            </w:r>
          </w:p>
        </w:tc>
        <w:tc>
          <w:tcPr>
            <w:tcW w:w="2552" w:type="dxa"/>
          </w:tcPr>
          <w:p w14:paraId="0F9DD073" w14:textId="77777777" w:rsidR="006E36DB" w:rsidRPr="0088020A" w:rsidRDefault="006E36DB" w:rsidP="00FA2777">
            <w:pPr>
              <w:pStyle w:val="TAL"/>
              <w:keepNext w:val="0"/>
              <w:keepLines w:val="0"/>
              <w:rPr>
                <w:color w:val="7030A0"/>
                <w:szCs w:val="16"/>
              </w:rPr>
            </w:pPr>
            <w:r w:rsidRPr="0088020A">
              <w:rPr>
                <w:szCs w:val="16"/>
              </w:rPr>
              <w:t>OpenModelAttribute</w:t>
            </w:r>
          </w:p>
          <w:p w14:paraId="34529043"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5E7534E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08ED5C4" w14:textId="77777777" w:rsidTr="0089743D">
        <w:trPr>
          <w:jc w:val="center"/>
        </w:trPr>
        <w:tc>
          <w:tcPr>
            <w:tcW w:w="2665" w:type="dxa"/>
          </w:tcPr>
          <w:p w14:paraId="2A729DE6" w14:textId="77777777" w:rsidR="006E36DB" w:rsidRDefault="006E36DB" w:rsidP="00FA2777">
            <w:pPr>
              <w:pStyle w:val="TAL"/>
              <w:keepNext w:val="0"/>
              <w:keepLines w:val="0"/>
            </w:pPr>
            <w:r w:rsidRPr="005E01F7">
              <w:t>storageName</w:t>
            </w:r>
          </w:p>
        </w:tc>
        <w:tc>
          <w:tcPr>
            <w:tcW w:w="2665" w:type="dxa"/>
          </w:tcPr>
          <w:p w14:paraId="0A205288" w14:textId="77777777" w:rsidR="006E36DB" w:rsidRDefault="006E36DB" w:rsidP="00FA2777">
            <w:pPr>
              <w:pStyle w:val="TAL"/>
              <w:keepNext w:val="0"/>
              <w:keepLines w:val="0"/>
            </w:pPr>
            <w:r>
              <w:t>String</w:t>
            </w:r>
          </w:p>
          <w:p w14:paraId="150AD3F2" w14:textId="77777777" w:rsidR="006E36DB" w:rsidRDefault="006E36DB" w:rsidP="00FA2777">
            <w:pPr>
              <w:pStyle w:val="TAL"/>
              <w:keepNext w:val="0"/>
              <w:keepLines w:val="0"/>
            </w:pPr>
          </w:p>
        </w:tc>
        <w:tc>
          <w:tcPr>
            <w:tcW w:w="624" w:type="dxa"/>
          </w:tcPr>
          <w:p w14:paraId="5B71A8A7" w14:textId="77777777" w:rsidR="006E36DB" w:rsidRDefault="006E36DB" w:rsidP="00FA2777">
            <w:pPr>
              <w:pStyle w:val="TAL"/>
              <w:keepNext w:val="0"/>
              <w:keepLines w:val="0"/>
            </w:pPr>
            <w:r w:rsidRPr="0088020A">
              <w:rPr>
                <w:szCs w:val="16"/>
              </w:rPr>
              <w:t>0..1</w:t>
            </w:r>
          </w:p>
        </w:tc>
        <w:tc>
          <w:tcPr>
            <w:tcW w:w="3969" w:type="dxa"/>
          </w:tcPr>
          <w:p w14:paraId="32600249" w14:textId="77777777" w:rsidR="006919D2" w:rsidRDefault="006919D2" w:rsidP="00FC46BE">
            <w:pPr>
              <w:pStyle w:val="TAL"/>
            </w:pPr>
            <w:r w:rsidRPr="00DE2491">
              <w:t>Name of the virtualised storage resource.</w:t>
            </w:r>
          </w:p>
        </w:tc>
        <w:tc>
          <w:tcPr>
            <w:tcW w:w="2552" w:type="dxa"/>
          </w:tcPr>
          <w:p w14:paraId="28446869" w14:textId="77777777" w:rsidR="006E36DB" w:rsidRPr="0088020A" w:rsidRDefault="006E36DB" w:rsidP="00FA2777">
            <w:pPr>
              <w:pStyle w:val="TAL"/>
              <w:keepNext w:val="0"/>
              <w:keepLines w:val="0"/>
              <w:rPr>
                <w:color w:val="7030A0"/>
                <w:szCs w:val="16"/>
              </w:rPr>
            </w:pPr>
            <w:r w:rsidRPr="0088020A">
              <w:rPr>
                <w:szCs w:val="16"/>
              </w:rPr>
              <w:t>OpenModelAttribute</w:t>
            </w:r>
          </w:p>
          <w:p w14:paraId="63665F5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641BE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92C947B" w14:textId="77777777" w:rsidTr="0089743D">
        <w:trPr>
          <w:jc w:val="center"/>
        </w:trPr>
        <w:tc>
          <w:tcPr>
            <w:tcW w:w="2665" w:type="dxa"/>
          </w:tcPr>
          <w:p w14:paraId="42AB952C" w14:textId="77777777" w:rsidR="006E36DB" w:rsidRDefault="006E36DB" w:rsidP="00FA2777">
            <w:pPr>
              <w:pStyle w:val="TAL"/>
              <w:keepNext w:val="0"/>
              <w:keepLines w:val="0"/>
            </w:pPr>
            <w:r w:rsidRPr="005E01F7">
              <w:t>flavourId</w:t>
            </w:r>
          </w:p>
        </w:tc>
        <w:tc>
          <w:tcPr>
            <w:tcW w:w="2665" w:type="dxa"/>
          </w:tcPr>
          <w:p w14:paraId="4B869213" w14:textId="77777777" w:rsidR="006E36DB" w:rsidRDefault="006E36DB" w:rsidP="00FA2777">
            <w:pPr>
              <w:pStyle w:val="TAL"/>
              <w:keepNext w:val="0"/>
              <w:keepLines w:val="0"/>
            </w:pPr>
            <w:r>
              <w:t>Identifier</w:t>
            </w:r>
          </w:p>
          <w:p w14:paraId="049EBB9F" w14:textId="77777777" w:rsidR="006E36DB" w:rsidRDefault="006E36DB" w:rsidP="00FA2777">
            <w:pPr>
              <w:pStyle w:val="TAL"/>
              <w:keepNext w:val="0"/>
              <w:keepLines w:val="0"/>
            </w:pPr>
          </w:p>
        </w:tc>
        <w:tc>
          <w:tcPr>
            <w:tcW w:w="624" w:type="dxa"/>
          </w:tcPr>
          <w:p w14:paraId="589078A2" w14:textId="77777777" w:rsidR="006E36DB" w:rsidRDefault="006E36DB" w:rsidP="00FA2777">
            <w:pPr>
              <w:pStyle w:val="TAL"/>
              <w:keepNext w:val="0"/>
              <w:keepLines w:val="0"/>
            </w:pPr>
            <w:r w:rsidRPr="0088020A">
              <w:rPr>
                <w:szCs w:val="16"/>
              </w:rPr>
              <w:t>1</w:t>
            </w:r>
          </w:p>
        </w:tc>
        <w:tc>
          <w:tcPr>
            <w:tcW w:w="3969" w:type="dxa"/>
          </w:tcPr>
          <w:p w14:paraId="3970CFB2" w14:textId="77777777" w:rsidR="006919D2" w:rsidRDefault="006919D2" w:rsidP="00FC46BE">
            <w:pPr>
              <w:pStyle w:val="TAL"/>
            </w:pPr>
            <w:r w:rsidRPr="00DE2491">
              <w:t>Identifier of the storage flavour used to instantiate this virtual storage</w:t>
            </w:r>
          </w:p>
        </w:tc>
        <w:tc>
          <w:tcPr>
            <w:tcW w:w="2552" w:type="dxa"/>
          </w:tcPr>
          <w:p w14:paraId="37DCA845" w14:textId="77777777" w:rsidR="006E36DB" w:rsidRPr="0088020A" w:rsidRDefault="006E36DB" w:rsidP="00FA2777">
            <w:pPr>
              <w:pStyle w:val="TAL"/>
              <w:keepNext w:val="0"/>
              <w:keepLines w:val="0"/>
              <w:rPr>
                <w:color w:val="7030A0"/>
                <w:szCs w:val="16"/>
              </w:rPr>
            </w:pPr>
            <w:r w:rsidRPr="0088020A">
              <w:rPr>
                <w:szCs w:val="16"/>
              </w:rPr>
              <w:t>OpenModelAttribute</w:t>
            </w:r>
          </w:p>
          <w:p w14:paraId="2730394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0124D5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14CCE61" w14:textId="77777777" w:rsidTr="0089743D">
        <w:trPr>
          <w:jc w:val="center"/>
        </w:trPr>
        <w:tc>
          <w:tcPr>
            <w:tcW w:w="2665" w:type="dxa"/>
          </w:tcPr>
          <w:p w14:paraId="1E492926" w14:textId="77777777" w:rsidR="006E36DB" w:rsidRDefault="006E36DB" w:rsidP="00FA2777">
            <w:pPr>
              <w:pStyle w:val="TAL"/>
              <w:keepNext w:val="0"/>
              <w:keepLines w:val="0"/>
            </w:pPr>
            <w:r w:rsidRPr="005E01F7">
              <w:t>typeOfStorage</w:t>
            </w:r>
          </w:p>
        </w:tc>
        <w:tc>
          <w:tcPr>
            <w:tcW w:w="2665" w:type="dxa"/>
          </w:tcPr>
          <w:p w14:paraId="77BC5E95" w14:textId="77777777" w:rsidR="006E36DB" w:rsidRDefault="006E36DB" w:rsidP="00FA2777">
            <w:pPr>
              <w:pStyle w:val="TAL"/>
              <w:keepNext w:val="0"/>
              <w:keepLines w:val="0"/>
            </w:pPr>
            <w:r>
              <w:t>String</w:t>
            </w:r>
          </w:p>
          <w:p w14:paraId="10857AC9" w14:textId="77777777" w:rsidR="006E36DB" w:rsidRDefault="006E36DB" w:rsidP="00FA2777">
            <w:pPr>
              <w:pStyle w:val="TAL"/>
              <w:keepNext w:val="0"/>
              <w:keepLines w:val="0"/>
            </w:pPr>
          </w:p>
        </w:tc>
        <w:tc>
          <w:tcPr>
            <w:tcW w:w="624" w:type="dxa"/>
          </w:tcPr>
          <w:p w14:paraId="6BC41FD9" w14:textId="77777777" w:rsidR="006E36DB" w:rsidRDefault="006E36DB" w:rsidP="00FA2777">
            <w:pPr>
              <w:pStyle w:val="TAL"/>
              <w:keepNext w:val="0"/>
              <w:keepLines w:val="0"/>
            </w:pPr>
            <w:r w:rsidRPr="0088020A">
              <w:rPr>
                <w:szCs w:val="16"/>
              </w:rPr>
              <w:t>1</w:t>
            </w:r>
          </w:p>
        </w:tc>
        <w:tc>
          <w:tcPr>
            <w:tcW w:w="3969" w:type="dxa"/>
          </w:tcPr>
          <w:p w14:paraId="5E06B5D3" w14:textId="77777777" w:rsidR="006919D2" w:rsidRDefault="006919D2" w:rsidP="00FC46BE">
            <w:pPr>
              <w:pStyle w:val="TAL"/>
            </w:pPr>
            <w:r w:rsidRPr="00DE2491">
              <w:t>Type of virtualised storage resource (e.g. volume, object).</w:t>
            </w:r>
          </w:p>
        </w:tc>
        <w:tc>
          <w:tcPr>
            <w:tcW w:w="2552" w:type="dxa"/>
          </w:tcPr>
          <w:p w14:paraId="427A525E" w14:textId="77777777" w:rsidR="006E36DB" w:rsidRPr="0088020A" w:rsidRDefault="006E36DB" w:rsidP="00FA2777">
            <w:pPr>
              <w:pStyle w:val="TAL"/>
              <w:keepNext w:val="0"/>
              <w:keepLines w:val="0"/>
              <w:rPr>
                <w:color w:val="7030A0"/>
                <w:szCs w:val="16"/>
              </w:rPr>
            </w:pPr>
            <w:r w:rsidRPr="0088020A">
              <w:rPr>
                <w:szCs w:val="16"/>
              </w:rPr>
              <w:t>OpenModelAttribute</w:t>
            </w:r>
          </w:p>
          <w:p w14:paraId="69B6BD8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910A8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7A959D5" w14:textId="77777777" w:rsidTr="0089743D">
        <w:trPr>
          <w:jc w:val="center"/>
        </w:trPr>
        <w:tc>
          <w:tcPr>
            <w:tcW w:w="2665" w:type="dxa"/>
          </w:tcPr>
          <w:p w14:paraId="6A963F12" w14:textId="77777777" w:rsidR="006E36DB" w:rsidRDefault="006E36DB" w:rsidP="00FA2777">
            <w:pPr>
              <w:pStyle w:val="TAL"/>
              <w:keepNext w:val="0"/>
              <w:keepLines w:val="0"/>
            </w:pPr>
            <w:r w:rsidRPr="005E01F7">
              <w:t>sizeOfStorage</w:t>
            </w:r>
          </w:p>
        </w:tc>
        <w:tc>
          <w:tcPr>
            <w:tcW w:w="2665" w:type="dxa"/>
          </w:tcPr>
          <w:p w14:paraId="20FE7B98" w14:textId="77777777" w:rsidR="006E36DB" w:rsidRDefault="006E36DB" w:rsidP="00FA2777">
            <w:pPr>
              <w:pStyle w:val="TAL"/>
              <w:keepNext w:val="0"/>
              <w:keepLines w:val="0"/>
            </w:pPr>
            <w:r>
              <w:t>Number</w:t>
            </w:r>
          </w:p>
          <w:p w14:paraId="5DD838D4" w14:textId="77777777" w:rsidR="006E36DB" w:rsidRDefault="006E36DB" w:rsidP="00FA2777">
            <w:pPr>
              <w:pStyle w:val="TAL"/>
              <w:keepNext w:val="0"/>
              <w:keepLines w:val="0"/>
            </w:pPr>
          </w:p>
        </w:tc>
        <w:tc>
          <w:tcPr>
            <w:tcW w:w="624" w:type="dxa"/>
          </w:tcPr>
          <w:p w14:paraId="4B090936" w14:textId="77777777" w:rsidR="006E36DB" w:rsidRDefault="006E36DB" w:rsidP="00FA2777">
            <w:pPr>
              <w:pStyle w:val="TAL"/>
              <w:keepNext w:val="0"/>
              <w:keepLines w:val="0"/>
            </w:pPr>
            <w:r w:rsidRPr="0088020A">
              <w:rPr>
                <w:szCs w:val="16"/>
              </w:rPr>
              <w:t>1</w:t>
            </w:r>
          </w:p>
        </w:tc>
        <w:tc>
          <w:tcPr>
            <w:tcW w:w="3969" w:type="dxa"/>
          </w:tcPr>
          <w:p w14:paraId="34B3418C" w14:textId="77777777" w:rsidR="006919D2" w:rsidRDefault="006919D2" w:rsidP="00FC46BE">
            <w:pPr>
              <w:pStyle w:val="TAL"/>
            </w:pPr>
            <w:r w:rsidRPr="00DE2491">
              <w:t>Size of virtualised storage resource (e.g. size of volume, in GB).</w:t>
            </w:r>
          </w:p>
        </w:tc>
        <w:tc>
          <w:tcPr>
            <w:tcW w:w="2552" w:type="dxa"/>
          </w:tcPr>
          <w:p w14:paraId="5BE66509" w14:textId="77777777" w:rsidR="006E36DB" w:rsidRPr="0088020A" w:rsidRDefault="006E36DB" w:rsidP="00FA2777">
            <w:pPr>
              <w:pStyle w:val="TAL"/>
              <w:keepNext w:val="0"/>
              <w:keepLines w:val="0"/>
              <w:rPr>
                <w:color w:val="7030A0"/>
                <w:szCs w:val="16"/>
              </w:rPr>
            </w:pPr>
            <w:r w:rsidRPr="0088020A">
              <w:rPr>
                <w:szCs w:val="16"/>
              </w:rPr>
              <w:t>OpenModelAttribute</w:t>
            </w:r>
          </w:p>
          <w:p w14:paraId="30BEE78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6C611E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19EDC66" w14:textId="77777777" w:rsidTr="0089743D">
        <w:trPr>
          <w:jc w:val="center"/>
        </w:trPr>
        <w:tc>
          <w:tcPr>
            <w:tcW w:w="2665" w:type="dxa"/>
          </w:tcPr>
          <w:p w14:paraId="56E7F979" w14:textId="77777777" w:rsidR="006E36DB" w:rsidRDefault="006E36DB" w:rsidP="00FA2777">
            <w:pPr>
              <w:pStyle w:val="TAL"/>
              <w:keepNext w:val="0"/>
              <w:keepLines w:val="0"/>
            </w:pPr>
            <w:r w:rsidRPr="005E01F7">
              <w:t>rdmaEnabled</w:t>
            </w:r>
          </w:p>
        </w:tc>
        <w:tc>
          <w:tcPr>
            <w:tcW w:w="2665" w:type="dxa"/>
          </w:tcPr>
          <w:p w14:paraId="1C5A8089" w14:textId="77777777" w:rsidR="006E36DB" w:rsidRDefault="006E36DB" w:rsidP="00FA2777">
            <w:pPr>
              <w:pStyle w:val="TAL"/>
              <w:keepNext w:val="0"/>
              <w:keepLines w:val="0"/>
            </w:pPr>
            <w:r>
              <w:t>Boolean</w:t>
            </w:r>
          </w:p>
          <w:p w14:paraId="5701B89F" w14:textId="77777777" w:rsidR="006E36DB" w:rsidRDefault="006E36DB" w:rsidP="00FA2777">
            <w:pPr>
              <w:pStyle w:val="TAL"/>
              <w:keepNext w:val="0"/>
              <w:keepLines w:val="0"/>
            </w:pPr>
          </w:p>
        </w:tc>
        <w:tc>
          <w:tcPr>
            <w:tcW w:w="624" w:type="dxa"/>
          </w:tcPr>
          <w:p w14:paraId="78149615" w14:textId="77777777" w:rsidR="006E36DB" w:rsidRDefault="006E36DB" w:rsidP="00FA2777">
            <w:pPr>
              <w:pStyle w:val="TAL"/>
              <w:keepNext w:val="0"/>
              <w:keepLines w:val="0"/>
            </w:pPr>
            <w:r w:rsidRPr="0088020A">
              <w:rPr>
                <w:szCs w:val="16"/>
              </w:rPr>
              <w:t>1</w:t>
            </w:r>
          </w:p>
        </w:tc>
        <w:tc>
          <w:tcPr>
            <w:tcW w:w="3969" w:type="dxa"/>
          </w:tcPr>
          <w:p w14:paraId="48CE9A2A" w14:textId="77777777" w:rsidR="006919D2" w:rsidRDefault="006919D2" w:rsidP="00FC46BE">
            <w:pPr>
              <w:pStyle w:val="TAL"/>
            </w:pPr>
            <w:r w:rsidRPr="00DE2491">
              <w:t>Indicate if the storage support RDMA</w:t>
            </w:r>
          </w:p>
        </w:tc>
        <w:tc>
          <w:tcPr>
            <w:tcW w:w="2552" w:type="dxa"/>
          </w:tcPr>
          <w:p w14:paraId="38FD24E2" w14:textId="77777777" w:rsidR="006E36DB" w:rsidRPr="0088020A" w:rsidRDefault="006E36DB" w:rsidP="00FA2777">
            <w:pPr>
              <w:pStyle w:val="TAL"/>
              <w:keepNext w:val="0"/>
              <w:keepLines w:val="0"/>
              <w:rPr>
                <w:color w:val="7030A0"/>
                <w:szCs w:val="16"/>
              </w:rPr>
            </w:pPr>
            <w:r w:rsidRPr="0088020A">
              <w:rPr>
                <w:szCs w:val="16"/>
              </w:rPr>
              <w:t>OpenModelAttribute</w:t>
            </w:r>
          </w:p>
          <w:p w14:paraId="627CD3F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DC4062"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14:paraId="0E178DA2" w14:textId="77777777" w:rsidTr="0089743D">
        <w:trPr>
          <w:jc w:val="center"/>
        </w:trPr>
        <w:tc>
          <w:tcPr>
            <w:tcW w:w="2665" w:type="dxa"/>
          </w:tcPr>
          <w:p w14:paraId="067A0502" w14:textId="77777777" w:rsidR="006E36DB" w:rsidRDefault="006E36DB" w:rsidP="00FA2777">
            <w:pPr>
              <w:pStyle w:val="TAL"/>
              <w:keepNext w:val="0"/>
              <w:keepLines w:val="0"/>
            </w:pPr>
            <w:r w:rsidRPr="005E01F7">
              <w:t>ownerId</w:t>
            </w:r>
          </w:p>
        </w:tc>
        <w:tc>
          <w:tcPr>
            <w:tcW w:w="2665" w:type="dxa"/>
          </w:tcPr>
          <w:p w14:paraId="121EC9F0" w14:textId="77777777" w:rsidR="006E36DB" w:rsidRDefault="006E36DB" w:rsidP="00FA2777">
            <w:pPr>
              <w:pStyle w:val="TAL"/>
              <w:keepNext w:val="0"/>
              <w:keepLines w:val="0"/>
            </w:pPr>
            <w:r>
              <w:t>Identifier</w:t>
            </w:r>
          </w:p>
          <w:p w14:paraId="4235B61B" w14:textId="77777777" w:rsidR="006E36DB" w:rsidRDefault="006E36DB" w:rsidP="00FA2777">
            <w:pPr>
              <w:pStyle w:val="TAL"/>
              <w:keepNext w:val="0"/>
              <w:keepLines w:val="0"/>
            </w:pPr>
          </w:p>
        </w:tc>
        <w:tc>
          <w:tcPr>
            <w:tcW w:w="624" w:type="dxa"/>
          </w:tcPr>
          <w:p w14:paraId="2198134F" w14:textId="77777777" w:rsidR="006E36DB" w:rsidRDefault="006E36DB" w:rsidP="00FA2777">
            <w:pPr>
              <w:pStyle w:val="TAL"/>
              <w:keepNext w:val="0"/>
              <w:keepLines w:val="0"/>
            </w:pPr>
            <w:r w:rsidRPr="0088020A">
              <w:rPr>
                <w:szCs w:val="16"/>
              </w:rPr>
              <w:t>0..1</w:t>
            </w:r>
          </w:p>
        </w:tc>
        <w:tc>
          <w:tcPr>
            <w:tcW w:w="3969" w:type="dxa"/>
          </w:tcPr>
          <w:p w14:paraId="62298DF2" w14:textId="77777777" w:rsidR="006919D2" w:rsidRDefault="006919D2" w:rsidP="00FC46BE">
            <w:pPr>
              <w:pStyle w:val="TAL"/>
            </w:pPr>
            <w:r w:rsidRPr="00DE2491">
              <w:t>Identifier of the virtualised resource that owns and uses such a virtualised storage resource.</w:t>
            </w:r>
          </w:p>
          <w:p w14:paraId="6F376B5B" w14:textId="77777777" w:rsidR="006919D2" w:rsidRDefault="006919D2" w:rsidP="00FC46BE">
            <w:pPr>
              <w:pStyle w:val="TAL"/>
            </w:pPr>
            <w:r w:rsidRPr="00DE2491">
              <w:t>The value can be NULL if the virtualised storage is not attached yet to any other resource (e.g., a virtual machine).</w:t>
            </w:r>
          </w:p>
        </w:tc>
        <w:tc>
          <w:tcPr>
            <w:tcW w:w="2552" w:type="dxa"/>
          </w:tcPr>
          <w:p w14:paraId="3C1E7839" w14:textId="77777777" w:rsidR="006E36DB" w:rsidRPr="0088020A" w:rsidRDefault="006E36DB" w:rsidP="00FA2777">
            <w:pPr>
              <w:pStyle w:val="TAL"/>
              <w:keepNext w:val="0"/>
              <w:keepLines w:val="0"/>
              <w:rPr>
                <w:color w:val="7030A0"/>
                <w:szCs w:val="16"/>
              </w:rPr>
            </w:pPr>
            <w:r w:rsidRPr="0088020A">
              <w:rPr>
                <w:szCs w:val="16"/>
              </w:rPr>
              <w:t>OpenModelAttribute</w:t>
            </w:r>
          </w:p>
          <w:p w14:paraId="77F6E76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618BD0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EAF4E02" w14:textId="77777777" w:rsidTr="0089743D">
        <w:trPr>
          <w:jc w:val="center"/>
        </w:trPr>
        <w:tc>
          <w:tcPr>
            <w:tcW w:w="2665" w:type="dxa"/>
          </w:tcPr>
          <w:p w14:paraId="38A13128" w14:textId="77777777" w:rsidR="006E36DB" w:rsidRDefault="006E36DB" w:rsidP="00FA2777">
            <w:pPr>
              <w:pStyle w:val="TAL"/>
              <w:keepNext w:val="0"/>
              <w:keepLines w:val="0"/>
            </w:pPr>
            <w:r w:rsidRPr="005E01F7">
              <w:t>zoneId</w:t>
            </w:r>
          </w:p>
        </w:tc>
        <w:tc>
          <w:tcPr>
            <w:tcW w:w="2665" w:type="dxa"/>
          </w:tcPr>
          <w:p w14:paraId="1AE792F1" w14:textId="77777777" w:rsidR="006E36DB" w:rsidRDefault="006E36DB" w:rsidP="00FA2777">
            <w:pPr>
              <w:pStyle w:val="TAL"/>
              <w:keepNext w:val="0"/>
              <w:keepLines w:val="0"/>
            </w:pPr>
            <w:r>
              <w:t>Identifier</w:t>
            </w:r>
          </w:p>
          <w:p w14:paraId="40FCDEFF" w14:textId="77777777" w:rsidR="006E36DB" w:rsidRDefault="006E36DB" w:rsidP="00FA2777">
            <w:pPr>
              <w:pStyle w:val="TAL"/>
              <w:keepNext w:val="0"/>
              <w:keepLines w:val="0"/>
            </w:pPr>
          </w:p>
        </w:tc>
        <w:tc>
          <w:tcPr>
            <w:tcW w:w="624" w:type="dxa"/>
          </w:tcPr>
          <w:p w14:paraId="4003C65C" w14:textId="77777777" w:rsidR="006E36DB" w:rsidRDefault="006E36DB" w:rsidP="00FA2777">
            <w:pPr>
              <w:pStyle w:val="TAL"/>
              <w:keepNext w:val="0"/>
              <w:keepLines w:val="0"/>
            </w:pPr>
            <w:r w:rsidRPr="0088020A">
              <w:rPr>
                <w:szCs w:val="16"/>
              </w:rPr>
              <w:t>0..1</w:t>
            </w:r>
          </w:p>
        </w:tc>
        <w:tc>
          <w:tcPr>
            <w:tcW w:w="3969" w:type="dxa"/>
          </w:tcPr>
          <w:p w14:paraId="6BDD9C93" w14:textId="77777777" w:rsidR="006919D2" w:rsidRDefault="006919D2" w:rsidP="00FC46BE">
            <w:pPr>
              <w:pStyle w:val="TAL"/>
            </w:pPr>
            <w:r w:rsidRPr="00DE2491">
              <w:t>If present, it identifies the Resource Zone where the virtual storage resources have been allocated.</w:t>
            </w:r>
          </w:p>
        </w:tc>
        <w:tc>
          <w:tcPr>
            <w:tcW w:w="2552" w:type="dxa"/>
          </w:tcPr>
          <w:p w14:paraId="2FCC957C" w14:textId="77777777" w:rsidR="006E36DB" w:rsidRPr="0088020A" w:rsidRDefault="006E36DB" w:rsidP="00FA2777">
            <w:pPr>
              <w:pStyle w:val="TAL"/>
              <w:keepNext w:val="0"/>
              <w:keepLines w:val="0"/>
              <w:rPr>
                <w:color w:val="7030A0"/>
                <w:szCs w:val="16"/>
              </w:rPr>
            </w:pPr>
            <w:r w:rsidRPr="0088020A">
              <w:rPr>
                <w:szCs w:val="16"/>
              </w:rPr>
              <w:t>OpenModelAttribute</w:t>
            </w:r>
          </w:p>
          <w:p w14:paraId="568F870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B3C986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94E0805" w14:textId="77777777" w:rsidTr="0089743D">
        <w:trPr>
          <w:jc w:val="center"/>
        </w:trPr>
        <w:tc>
          <w:tcPr>
            <w:tcW w:w="2665" w:type="dxa"/>
          </w:tcPr>
          <w:p w14:paraId="66506B1B" w14:textId="77777777" w:rsidR="006E36DB" w:rsidRDefault="006E36DB" w:rsidP="00FA2777">
            <w:pPr>
              <w:pStyle w:val="TAL"/>
              <w:keepNext w:val="0"/>
              <w:keepLines w:val="0"/>
            </w:pPr>
            <w:r w:rsidRPr="005E01F7">
              <w:t>hostId</w:t>
            </w:r>
          </w:p>
        </w:tc>
        <w:tc>
          <w:tcPr>
            <w:tcW w:w="2665" w:type="dxa"/>
          </w:tcPr>
          <w:p w14:paraId="3629D67B" w14:textId="77777777" w:rsidR="006E36DB" w:rsidRDefault="006E36DB" w:rsidP="00FA2777">
            <w:pPr>
              <w:pStyle w:val="TAL"/>
              <w:keepNext w:val="0"/>
              <w:keepLines w:val="0"/>
            </w:pPr>
            <w:r>
              <w:t>Identifier</w:t>
            </w:r>
          </w:p>
          <w:p w14:paraId="7E160732" w14:textId="77777777" w:rsidR="006E36DB" w:rsidRDefault="006E36DB" w:rsidP="00FA2777">
            <w:pPr>
              <w:pStyle w:val="TAL"/>
              <w:keepNext w:val="0"/>
              <w:keepLines w:val="0"/>
            </w:pPr>
          </w:p>
        </w:tc>
        <w:tc>
          <w:tcPr>
            <w:tcW w:w="624" w:type="dxa"/>
          </w:tcPr>
          <w:p w14:paraId="2E1EF330" w14:textId="77777777" w:rsidR="006E36DB" w:rsidRDefault="006E36DB" w:rsidP="00FA2777">
            <w:pPr>
              <w:pStyle w:val="TAL"/>
              <w:keepNext w:val="0"/>
              <w:keepLines w:val="0"/>
            </w:pPr>
            <w:r w:rsidRPr="0088020A">
              <w:rPr>
                <w:szCs w:val="16"/>
              </w:rPr>
              <w:t>0..1</w:t>
            </w:r>
          </w:p>
        </w:tc>
        <w:tc>
          <w:tcPr>
            <w:tcW w:w="3969" w:type="dxa"/>
          </w:tcPr>
          <w:p w14:paraId="7464532C" w14:textId="77777777" w:rsidR="006919D2" w:rsidRDefault="006919D2" w:rsidP="00FC46BE">
            <w:pPr>
              <w:pStyle w:val="TAL"/>
            </w:pPr>
            <w:r w:rsidRPr="00DE2491">
              <w:t>Identifier of the host where the virtualised storage resource is allocated.</w:t>
            </w:r>
          </w:p>
          <w:p w14:paraId="47D7BDEA" w14:textId="77777777" w:rsidR="006919D2" w:rsidRDefault="006919D2" w:rsidP="00FC46BE">
            <w:pPr>
              <w:pStyle w:val="TAL"/>
            </w:pPr>
            <w:r w:rsidRPr="00DE2491">
              <w:t>A cardinality of 0 refers to distributed storage solutions.</w:t>
            </w:r>
          </w:p>
        </w:tc>
        <w:tc>
          <w:tcPr>
            <w:tcW w:w="2552" w:type="dxa"/>
          </w:tcPr>
          <w:p w14:paraId="3A9D8875" w14:textId="77777777" w:rsidR="006E36DB" w:rsidRPr="0088020A" w:rsidRDefault="006E36DB" w:rsidP="00FA2777">
            <w:pPr>
              <w:pStyle w:val="TAL"/>
              <w:keepNext w:val="0"/>
              <w:keepLines w:val="0"/>
              <w:rPr>
                <w:color w:val="7030A0"/>
                <w:szCs w:val="16"/>
              </w:rPr>
            </w:pPr>
            <w:r w:rsidRPr="0088020A">
              <w:rPr>
                <w:szCs w:val="16"/>
              </w:rPr>
              <w:t>OpenModelAttribute</w:t>
            </w:r>
          </w:p>
          <w:p w14:paraId="4888D12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3CCF7D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03E6EBE" w14:textId="77777777" w:rsidTr="0089743D">
        <w:trPr>
          <w:jc w:val="center"/>
        </w:trPr>
        <w:tc>
          <w:tcPr>
            <w:tcW w:w="2665" w:type="dxa"/>
          </w:tcPr>
          <w:p w14:paraId="319671C6" w14:textId="77777777" w:rsidR="006E36DB" w:rsidRDefault="006E36DB" w:rsidP="00FA2777">
            <w:pPr>
              <w:pStyle w:val="TAL"/>
              <w:keepNext w:val="0"/>
              <w:keepLines w:val="0"/>
            </w:pPr>
            <w:r w:rsidRPr="005E01F7">
              <w:t>operationalState</w:t>
            </w:r>
          </w:p>
        </w:tc>
        <w:tc>
          <w:tcPr>
            <w:tcW w:w="2665" w:type="dxa"/>
          </w:tcPr>
          <w:p w14:paraId="7397771E" w14:textId="77777777" w:rsidR="006E36DB" w:rsidRDefault="006E36DB" w:rsidP="00FA2777">
            <w:pPr>
              <w:pStyle w:val="TAL"/>
              <w:keepNext w:val="0"/>
              <w:keepLines w:val="0"/>
            </w:pPr>
            <w:r>
              <w:t>OperationalState</w:t>
            </w:r>
          </w:p>
          <w:p w14:paraId="14C1B0F6" w14:textId="77777777" w:rsidR="006E36DB" w:rsidRDefault="006E36DB" w:rsidP="00FA2777">
            <w:pPr>
              <w:pStyle w:val="TAL"/>
              <w:keepNext w:val="0"/>
              <w:keepLines w:val="0"/>
            </w:pPr>
          </w:p>
        </w:tc>
        <w:tc>
          <w:tcPr>
            <w:tcW w:w="624" w:type="dxa"/>
          </w:tcPr>
          <w:p w14:paraId="65AE98F8" w14:textId="77777777" w:rsidR="006E36DB" w:rsidRDefault="006E36DB" w:rsidP="00FA2777">
            <w:pPr>
              <w:pStyle w:val="TAL"/>
              <w:keepNext w:val="0"/>
              <w:keepLines w:val="0"/>
            </w:pPr>
            <w:r w:rsidRPr="0088020A">
              <w:rPr>
                <w:szCs w:val="16"/>
              </w:rPr>
              <w:t>1</w:t>
            </w:r>
          </w:p>
        </w:tc>
        <w:tc>
          <w:tcPr>
            <w:tcW w:w="3969" w:type="dxa"/>
          </w:tcPr>
          <w:p w14:paraId="762F467F" w14:textId="77777777" w:rsidR="006919D2" w:rsidRDefault="006919D2" w:rsidP="00FC46BE">
            <w:pPr>
              <w:pStyle w:val="TAL"/>
            </w:pPr>
            <w:r w:rsidRPr="00DE2491">
              <w:t>Operational state of the resource.</w:t>
            </w:r>
          </w:p>
        </w:tc>
        <w:tc>
          <w:tcPr>
            <w:tcW w:w="2552" w:type="dxa"/>
          </w:tcPr>
          <w:p w14:paraId="0EB05F44" w14:textId="77777777" w:rsidR="006E36DB" w:rsidRPr="0088020A" w:rsidRDefault="006E36DB" w:rsidP="00FA2777">
            <w:pPr>
              <w:pStyle w:val="TAL"/>
              <w:keepNext w:val="0"/>
              <w:keepLines w:val="0"/>
              <w:rPr>
                <w:color w:val="7030A0"/>
                <w:szCs w:val="16"/>
              </w:rPr>
            </w:pPr>
            <w:r w:rsidRPr="0088020A">
              <w:rPr>
                <w:szCs w:val="16"/>
              </w:rPr>
              <w:t>OpenModelAttribute</w:t>
            </w:r>
          </w:p>
          <w:p w14:paraId="1F43613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6F42BB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290E928" w14:textId="77777777" w:rsidTr="0089743D">
        <w:trPr>
          <w:jc w:val="center"/>
        </w:trPr>
        <w:tc>
          <w:tcPr>
            <w:tcW w:w="2665" w:type="dxa"/>
          </w:tcPr>
          <w:p w14:paraId="462B1F5A" w14:textId="77777777" w:rsidR="006E36DB" w:rsidRDefault="006E36DB" w:rsidP="00FA2777">
            <w:pPr>
              <w:pStyle w:val="TAL"/>
              <w:keepNext w:val="0"/>
              <w:keepLines w:val="0"/>
            </w:pPr>
            <w:r w:rsidRPr="005E01F7">
              <w:t>metadata</w:t>
            </w:r>
          </w:p>
        </w:tc>
        <w:tc>
          <w:tcPr>
            <w:tcW w:w="2665" w:type="dxa"/>
          </w:tcPr>
          <w:p w14:paraId="7F5E9F9A" w14:textId="77777777" w:rsidR="006E36DB" w:rsidRDefault="006E36DB" w:rsidP="00FA2777">
            <w:pPr>
              <w:pStyle w:val="TAL"/>
              <w:keepNext w:val="0"/>
              <w:keepLines w:val="0"/>
            </w:pPr>
            <w:r>
              <w:t>KeyValuePair</w:t>
            </w:r>
          </w:p>
          <w:p w14:paraId="6C1DC3F7" w14:textId="77777777" w:rsidR="006E36DB" w:rsidRDefault="006E36DB" w:rsidP="00FA2777">
            <w:pPr>
              <w:pStyle w:val="TAL"/>
              <w:keepNext w:val="0"/>
              <w:keepLines w:val="0"/>
            </w:pPr>
          </w:p>
        </w:tc>
        <w:tc>
          <w:tcPr>
            <w:tcW w:w="624" w:type="dxa"/>
          </w:tcPr>
          <w:p w14:paraId="4CF3BFA9" w14:textId="77777777" w:rsidR="006E36DB" w:rsidRDefault="006E36DB" w:rsidP="00FA2777">
            <w:pPr>
              <w:pStyle w:val="TAL"/>
              <w:keepNext w:val="0"/>
              <w:keepLines w:val="0"/>
            </w:pPr>
            <w:r w:rsidRPr="0088020A">
              <w:rPr>
                <w:szCs w:val="16"/>
              </w:rPr>
              <w:t>0..*</w:t>
            </w:r>
          </w:p>
        </w:tc>
        <w:tc>
          <w:tcPr>
            <w:tcW w:w="3969" w:type="dxa"/>
          </w:tcPr>
          <w:p w14:paraId="3E0C83A5"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01233533" w14:textId="77777777" w:rsidR="006E36DB" w:rsidRPr="0088020A" w:rsidRDefault="006E36DB" w:rsidP="00FA2777">
            <w:pPr>
              <w:pStyle w:val="TAL"/>
              <w:keepNext w:val="0"/>
              <w:keepLines w:val="0"/>
              <w:rPr>
                <w:color w:val="7030A0"/>
                <w:szCs w:val="16"/>
              </w:rPr>
            </w:pPr>
            <w:r w:rsidRPr="0088020A">
              <w:rPr>
                <w:szCs w:val="16"/>
              </w:rPr>
              <w:t>OpenModelAttribute</w:t>
            </w:r>
          </w:p>
          <w:p w14:paraId="3EBC9A5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7A4AB5"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4C4D707B" w14:textId="77777777" w:rsidR="00012204" w:rsidRPr="00B348D1" w:rsidRDefault="00012204" w:rsidP="005722DB">
      <w:pPr>
        <w:rPr>
          <w:color w:val="7030A0"/>
        </w:rPr>
      </w:pPr>
    </w:p>
    <w:p w14:paraId="51E10D6D" w14:textId="77777777" w:rsidR="00243333" w:rsidRPr="00243333" w:rsidRDefault="00243333" w:rsidP="00FC4AD8">
      <w:pPr>
        <w:pStyle w:val="Heading6"/>
      </w:pPr>
      <w:r>
        <w:t>VirtualisationContainer class</w:t>
      </w:r>
    </w:p>
    <w:p w14:paraId="41CCFA45" w14:textId="77777777" w:rsidR="0035314C" w:rsidRPr="00CB0851" w:rsidRDefault="0035314C" w:rsidP="0035314C">
      <w:r w:rsidRPr="00B86675">
        <w:rPr>
          <w:b/>
        </w:rPr>
        <w:t>Qualified Name:</w:t>
      </w:r>
      <w:r>
        <w:t xml:space="preserve"> NfvInformationModel::NFVCoreModel::VirtualisedResourceDomain::VirtualisedResourceModule::VirtualisationContainer</w:t>
      </w:r>
    </w:p>
    <w:p w14:paraId="6FAA0394" w14:textId="77777777" w:rsidR="00DE2491" w:rsidRDefault="00DE2491" w:rsidP="005722DB">
      <w:pPr>
        <w:rPr>
          <w:color w:val="7030A0"/>
        </w:rPr>
      </w:pPr>
      <w:r w:rsidRPr="00B86675">
        <w:rPr>
          <w:b/>
        </w:rPr>
        <w:t>Description:</w:t>
      </w:r>
    </w:p>
    <w:p w14:paraId="68582EC9" w14:textId="77777777" w:rsidR="00542FA4" w:rsidRPr="00DE2491" w:rsidRDefault="00542FA4" w:rsidP="00DE2491">
      <w:r w:rsidRPr="00DE2491">
        <w:t>A partition of a compute node that provides an isolated virtualized computation environment. NOTE: Examples of virtualization container includes virtual machine and OS container.</w:t>
      </w:r>
    </w:p>
    <w:p w14:paraId="1A07D620" w14:textId="77777777" w:rsidR="005A13F5" w:rsidRPr="00B961ED" w:rsidRDefault="00B961ED" w:rsidP="008B7D89">
      <w:r w:rsidRPr="00B961ED">
        <w:t>This class is abstract.</w:t>
      </w:r>
    </w:p>
    <w:p w14:paraId="39AE3BD4" w14:textId="77777777" w:rsidR="00077203" w:rsidRPr="00B86675" w:rsidRDefault="00077203" w:rsidP="00077203">
      <w:pPr>
        <w:rPr>
          <w:b/>
        </w:rPr>
      </w:pPr>
      <w:r w:rsidRPr="00B86675">
        <w:rPr>
          <w:b/>
        </w:rPr>
        <w:t>Applied Stereotypes:</w:t>
      </w:r>
    </w:p>
    <w:p w14:paraId="6C3A0250" w14:textId="77777777" w:rsidR="00077203" w:rsidRPr="00F50950" w:rsidRDefault="00077203" w:rsidP="00F50950">
      <w:pPr>
        <w:pStyle w:val="B1"/>
      </w:pPr>
      <w:r w:rsidRPr="00F50950">
        <w:t xml:space="preserve">OpenModelClass </w:t>
      </w:r>
    </w:p>
    <w:p w14:paraId="0877B026"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2AD69A8" w14:textId="77777777" w:rsidR="00077203" w:rsidRPr="00F50950" w:rsidRDefault="00077203" w:rsidP="00F50950">
      <w:pPr>
        <w:pStyle w:val="B1"/>
      </w:pPr>
      <w:r w:rsidRPr="00F50950">
        <w:t xml:space="preserve">Preliminary </w:t>
      </w:r>
    </w:p>
    <w:p w14:paraId="01BB59A8" w14:textId="77777777" w:rsidR="00012204" w:rsidRPr="00B348D1" w:rsidRDefault="00012204" w:rsidP="005722DB">
      <w:pPr>
        <w:rPr>
          <w:color w:val="7030A0"/>
        </w:rPr>
      </w:pPr>
    </w:p>
    <w:p w14:paraId="0B6B2CD2" w14:textId="77777777" w:rsidR="00243333" w:rsidRPr="00243333" w:rsidRDefault="00243333" w:rsidP="00FC4AD8">
      <w:pPr>
        <w:pStyle w:val="Heading5"/>
      </w:pPr>
      <w:r>
        <w:t>Datatypes</w:t>
      </w:r>
    </w:p>
    <w:p w14:paraId="29A31CE7" w14:textId="77777777" w:rsidR="00243333" w:rsidRPr="00243333" w:rsidRDefault="00243333" w:rsidP="00FC4AD8">
      <w:pPr>
        <w:pStyle w:val="Heading6"/>
      </w:pPr>
      <w:r>
        <w:t>CpuPinningPolicy enumeration</w:t>
      </w:r>
    </w:p>
    <w:p w14:paraId="7198A59E" w14:textId="77777777" w:rsidR="009B3264" w:rsidRPr="009B3264" w:rsidRDefault="009B3264" w:rsidP="008113CA">
      <w:r w:rsidRPr="00B86675">
        <w:rPr>
          <w:b/>
        </w:rPr>
        <w:t>Qualified Name:</w:t>
      </w:r>
      <w:r>
        <w:t xml:space="preserve"> NfvInformationModel::NFVCoreModel::VirtualisedResourceDomain::VirtualisedResourceModule::CpuPinningPolicy</w:t>
      </w:r>
    </w:p>
    <w:p w14:paraId="08169BF2" w14:textId="77777777" w:rsidR="00234301" w:rsidRPr="00986934" w:rsidRDefault="00234301" w:rsidP="00234301">
      <w:pPr>
        <w:rPr>
          <w:b/>
        </w:rPr>
      </w:pPr>
      <w:r w:rsidRPr="00B86675">
        <w:rPr>
          <w:b/>
        </w:rPr>
        <w:t>Applied Stereotypes:</w:t>
      </w:r>
    </w:p>
    <w:p w14:paraId="6669403E" w14:textId="77777777" w:rsidR="00234301" w:rsidRDefault="00234301" w:rsidP="00CD2882">
      <w:pPr>
        <w:pStyle w:val="B1"/>
      </w:pPr>
      <w:r>
        <w:t>Preliminary</w:t>
      </w:r>
    </w:p>
    <w:p w14:paraId="6ED2869A" w14:textId="77777777" w:rsidR="008A40A0" w:rsidRDefault="008A40A0" w:rsidP="008A40A0">
      <w:pPr>
        <w:rPr>
          <w:b/>
        </w:rPr>
      </w:pPr>
      <w:r w:rsidRPr="00B86675">
        <w:rPr>
          <w:b/>
        </w:rPr>
        <w:t>Contains Enumeration Literals:</w:t>
      </w:r>
    </w:p>
    <w:p w14:paraId="1D82BA5C" w14:textId="77777777" w:rsidR="002F3703" w:rsidRDefault="002F3703" w:rsidP="00F50950">
      <w:pPr>
        <w:pStyle w:val="B1"/>
      </w:pPr>
      <w:r>
        <w:t>STATIC</w:t>
      </w:r>
    </w:p>
    <w:p w14:paraId="3B340B01" w14:textId="77777777" w:rsidR="002F3703" w:rsidRDefault="002F3703" w:rsidP="00F50950">
      <w:pPr>
        <w:pStyle w:val="B1"/>
      </w:pPr>
      <w:r>
        <w:t>DYNAMIC</w:t>
      </w:r>
    </w:p>
    <w:p w14:paraId="5696E5F3" w14:textId="77777777" w:rsidR="00243333" w:rsidRPr="00243333" w:rsidRDefault="00243333" w:rsidP="00FC4AD8">
      <w:pPr>
        <w:pStyle w:val="Heading6"/>
      </w:pPr>
      <w:r>
        <w:t>VirtualCpuPinning datatype</w:t>
      </w:r>
    </w:p>
    <w:p w14:paraId="76008B24" w14:textId="77777777" w:rsidR="00774A07" w:rsidRDefault="00774A07" w:rsidP="00774A07">
      <w:r w:rsidRPr="00B86675">
        <w:rPr>
          <w:b/>
        </w:rPr>
        <w:t>Qualified Name:</w:t>
      </w:r>
      <w:r>
        <w:t xml:space="preserve"> NfvInformationModel::NFVCoreModel::VirtualisedResourceDomain::VirtualisedResourceModule::VirtualCpuPinning</w:t>
      </w:r>
    </w:p>
    <w:p w14:paraId="0DE6EB8D" w14:textId="77777777" w:rsidR="00234301" w:rsidRPr="00986934" w:rsidRDefault="00234301" w:rsidP="00234301">
      <w:pPr>
        <w:rPr>
          <w:b/>
        </w:rPr>
      </w:pPr>
      <w:r w:rsidRPr="00B86675">
        <w:rPr>
          <w:b/>
        </w:rPr>
        <w:t>Applied Stereotypes:</w:t>
      </w:r>
    </w:p>
    <w:p w14:paraId="6EE74348" w14:textId="77777777" w:rsidR="00234301" w:rsidRDefault="00234301" w:rsidP="00CD2882">
      <w:pPr>
        <w:pStyle w:val="B1"/>
      </w:pPr>
      <w:r>
        <w:t>Experimental</w:t>
      </w:r>
    </w:p>
    <w:p w14:paraId="390D10CD" w14:textId="77777777" w:rsidR="001224D8" w:rsidRDefault="001224D8" w:rsidP="005A3919"/>
    <w:p w14:paraId="454A54D3"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VirtualCpuPinning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8F08642" w14:textId="77777777" w:rsidTr="0089743D">
        <w:trPr>
          <w:jc w:val="center"/>
        </w:trPr>
        <w:tc>
          <w:tcPr>
            <w:tcW w:w="2665" w:type="dxa"/>
            <w:shd w:val="clear" w:color="auto" w:fill="BFBFBF" w:themeFill="background1" w:themeFillShade="BF"/>
          </w:tcPr>
          <w:p w14:paraId="4FA5000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7FE595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3B742AA" w14:textId="77777777" w:rsidR="005A3919" w:rsidRPr="001A2A2A" w:rsidRDefault="005A3919" w:rsidP="008C2542">
            <w:pPr>
              <w:pStyle w:val="TAH"/>
            </w:pPr>
            <w:r>
              <w:t>Mult.</w:t>
            </w:r>
          </w:p>
        </w:tc>
        <w:tc>
          <w:tcPr>
            <w:tcW w:w="3969" w:type="dxa"/>
            <w:shd w:val="clear" w:color="auto" w:fill="BFBFBF" w:themeFill="background1" w:themeFillShade="BF"/>
          </w:tcPr>
          <w:p w14:paraId="6885539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DE4ADE8" w14:textId="77777777" w:rsidR="005A3919" w:rsidRPr="001A2A2A" w:rsidRDefault="005A3919" w:rsidP="008C2542">
            <w:pPr>
              <w:pStyle w:val="TAH"/>
            </w:pPr>
            <w:r>
              <w:t>Applied Stereotypes</w:t>
            </w:r>
          </w:p>
        </w:tc>
      </w:tr>
      <w:tr w:rsidR="006E36DB" w:rsidRPr="0088020A" w14:paraId="71D50EF8" w14:textId="77777777" w:rsidTr="0089743D">
        <w:trPr>
          <w:jc w:val="center"/>
        </w:trPr>
        <w:tc>
          <w:tcPr>
            <w:tcW w:w="2665" w:type="dxa"/>
          </w:tcPr>
          <w:p w14:paraId="2E5B57D0" w14:textId="77777777" w:rsidR="006E36DB" w:rsidRDefault="006E36DB" w:rsidP="00FA2777">
            <w:pPr>
              <w:pStyle w:val="TAL"/>
              <w:keepNext w:val="0"/>
              <w:keepLines w:val="0"/>
            </w:pPr>
            <w:r w:rsidRPr="005E01F7">
              <w:t>cpuPinningPolicy</w:t>
            </w:r>
          </w:p>
        </w:tc>
        <w:tc>
          <w:tcPr>
            <w:tcW w:w="2665" w:type="dxa"/>
          </w:tcPr>
          <w:p w14:paraId="01448522" w14:textId="77777777" w:rsidR="006E36DB" w:rsidRDefault="006E36DB" w:rsidP="00FA2777">
            <w:pPr>
              <w:pStyle w:val="TAL"/>
              <w:keepNext w:val="0"/>
              <w:keepLines w:val="0"/>
            </w:pPr>
            <w:r>
              <w:t>CpuPinningPolicy</w:t>
            </w:r>
          </w:p>
          <w:p w14:paraId="3CB4102A" w14:textId="77777777" w:rsidR="006E36DB" w:rsidRDefault="006E36DB" w:rsidP="00FA2777">
            <w:pPr>
              <w:pStyle w:val="TAL"/>
              <w:keepNext w:val="0"/>
              <w:keepLines w:val="0"/>
            </w:pPr>
          </w:p>
        </w:tc>
        <w:tc>
          <w:tcPr>
            <w:tcW w:w="624" w:type="dxa"/>
          </w:tcPr>
          <w:p w14:paraId="62DCF88B" w14:textId="77777777" w:rsidR="006E36DB" w:rsidRDefault="006E36DB" w:rsidP="00FA2777">
            <w:pPr>
              <w:pStyle w:val="TAL"/>
              <w:keepNext w:val="0"/>
              <w:keepLines w:val="0"/>
            </w:pPr>
            <w:r w:rsidRPr="0088020A">
              <w:rPr>
                <w:szCs w:val="16"/>
              </w:rPr>
              <w:t>1</w:t>
            </w:r>
          </w:p>
        </w:tc>
        <w:tc>
          <w:tcPr>
            <w:tcW w:w="3969" w:type="dxa"/>
          </w:tcPr>
          <w:p w14:paraId="5237D745" w14:textId="77777777" w:rsidR="006919D2" w:rsidRDefault="006919D2" w:rsidP="00FC46BE">
            <w:pPr>
              <w:pStyle w:val="TAL"/>
            </w:pPr>
            <w:r w:rsidRPr="00DE2491">
              <w:t>The policy can take values of "static" or "dynamic".</w:t>
            </w:r>
          </w:p>
          <w:p w14:paraId="434A45B0" w14:textId="77777777" w:rsidR="006919D2" w:rsidRDefault="006919D2" w:rsidP="00FC46BE">
            <w:pPr>
              <w:pStyle w:val="TAL"/>
            </w:pPr>
            <w:r w:rsidRPr="00DE2491">
              <w:t>In case of "static", the virtual CPU cores have been allocated to physical CPU cores according to the rules defined in cpuPinningRules.</w:t>
            </w:r>
          </w:p>
          <w:p w14:paraId="13603FB1" w14:textId="77777777" w:rsidR="006919D2" w:rsidRDefault="006919D2" w:rsidP="00FC46BE">
            <w:pPr>
              <w:pStyle w:val="TAL"/>
            </w:pPr>
            <w:r w:rsidRPr="00DE2491">
              <w:t>In case of "dynamic", the allocation of virtual CPU cores to physical CPU cores is decided by the VIM.</w:t>
            </w:r>
          </w:p>
        </w:tc>
        <w:tc>
          <w:tcPr>
            <w:tcW w:w="2552" w:type="dxa"/>
          </w:tcPr>
          <w:p w14:paraId="6E78191A" w14:textId="77777777" w:rsidR="006E36DB" w:rsidRPr="0088020A" w:rsidRDefault="006E36DB" w:rsidP="00FA2777">
            <w:pPr>
              <w:pStyle w:val="TAL"/>
              <w:keepNext w:val="0"/>
              <w:keepLines w:val="0"/>
              <w:rPr>
                <w:color w:val="7030A0"/>
                <w:szCs w:val="16"/>
              </w:rPr>
            </w:pPr>
            <w:r w:rsidRPr="0088020A">
              <w:rPr>
                <w:szCs w:val="16"/>
              </w:rPr>
              <w:t>Experimental</w:t>
            </w:r>
          </w:p>
          <w:p w14:paraId="1067F64E" w14:textId="77777777" w:rsidR="006E36DB" w:rsidRPr="0088020A" w:rsidRDefault="006E36DB" w:rsidP="00FA2777">
            <w:pPr>
              <w:pStyle w:val="TAL"/>
              <w:keepNext w:val="0"/>
              <w:keepLines w:val="0"/>
              <w:rPr>
                <w:color w:val="7030A0"/>
                <w:szCs w:val="16"/>
              </w:rPr>
            </w:pPr>
            <w:r w:rsidRPr="0088020A">
              <w:rPr>
                <w:szCs w:val="16"/>
              </w:rPr>
              <w:t>OpenModelAttribute</w:t>
            </w:r>
          </w:p>
          <w:p w14:paraId="7F60CB8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F6DC96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0CC114D" w14:textId="77777777" w:rsidTr="0089743D">
        <w:trPr>
          <w:jc w:val="center"/>
        </w:trPr>
        <w:tc>
          <w:tcPr>
            <w:tcW w:w="2665" w:type="dxa"/>
          </w:tcPr>
          <w:p w14:paraId="15AC3F06" w14:textId="77777777" w:rsidR="006E36DB" w:rsidRDefault="006E36DB" w:rsidP="00FA2777">
            <w:pPr>
              <w:pStyle w:val="TAL"/>
              <w:keepNext w:val="0"/>
              <w:keepLines w:val="0"/>
            </w:pPr>
            <w:r w:rsidRPr="005E01F7">
              <w:t>cpuPinningMap</w:t>
            </w:r>
          </w:p>
        </w:tc>
        <w:tc>
          <w:tcPr>
            <w:tcW w:w="2665" w:type="dxa"/>
          </w:tcPr>
          <w:p w14:paraId="0BFA97A2" w14:textId="77777777" w:rsidR="006E36DB" w:rsidRPr="006E5E92" w:rsidRDefault="006E36DB" w:rsidP="00FA2777">
            <w:pPr>
              <w:pStyle w:val="TAL"/>
              <w:keepNext w:val="0"/>
              <w:keepLines w:val="0"/>
              <w:rPr>
                <w:color w:val="7030A0"/>
              </w:rPr>
            </w:pPr>
          </w:p>
        </w:tc>
        <w:tc>
          <w:tcPr>
            <w:tcW w:w="624" w:type="dxa"/>
          </w:tcPr>
          <w:p w14:paraId="2797DC26" w14:textId="77777777" w:rsidR="006E36DB" w:rsidRDefault="006E36DB" w:rsidP="00FA2777">
            <w:pPr>
              <w:pStyle w:val="TAL"/>
              <w:keepNext w:val="0"/>
              <w:keepLines w:val="0"/>
            </w:pPr>
            <w:r w:rsidRPr="0088020A">
              <w:rPr>
                <w:szCs w:val="16"/>
              </w:rPr>
              <w:t>0..1</w:t>
            </w:r>
          </w:p>
        </w:tc>
        <w:tc>
          <w:tcPr>
            <w:tcW w:w="3969" w:type="dxa"/>
          </w:tcPr>
          <w:p w14:paraId="07E55D6C" w14:textId="77777777" w:rsidR="006919D2" w:rsidRDefault="006919D2" w:rsidP="00FC46BE">
            <w:pPr>
              <w:pStyle w:val="TAL"/>
            </w:pPr>
            <w:r w:rsidRPr="00DE2491">
              <w:t>If cpuPinningPolicy is defined as "static", the cpuPinninMap provides the map of pinning virtual CPU cores to physical CPU cores/threads.</w:t>
            </w:r>
          </w:p>
          <w:p w14:paraId="053DB3E2" w14:textId="77777777" w:rsidR="006919D2" w:rsidRDefault="006919D2" w:rsidP="00FC46BE">
            <w:pPr>
              <w:pStyle w:val="TAL"/>
            </w:pPr>
            <w:r w:rsidRPr="00DE2491">
              <w:t>Cardinality is 0 if cpuPinningPolicy has a different value.</w:t>
            </w:r>
          </w:p>
        </w:tc>
        <w:tc>
          <w:tcPr>
            <w:tcW w:w="2552" w:type="dxa"/>
          </w:tcPr>
          <w:p w14:paraId="2B2A88B2" w14:textId="77777777" w:rsidR="006E36DB" w:rsidRPr="0088020A" w:rsidRDefault="006E36DB" w:rsidP="00FA2777">
            <w:pPr>
              <w:pStyle w:val="TAL"/>
              <w:keepNext w:val="0"/>
              <w:keepLines w:val="0"/>
              <w:rPr>
                <w:color w:val="7030A0"/>
                <w:szCs w:val="16"/>
              </w:rPr>
            </w:pPr>
            <w:r w:rsidRPr="0088020A">
              <w:rPr>
                <w:szCs w:val="16"/>
              </w:rPr>
              <w:t>Obsolete</w:t>
            </w:r>
          </w:p>
          <w:p w14:paraId="19CAD2DB" w14:textId="77777777" w:rsidR="006E36DB" w:rsidRPr="0088020A" w:rsidRDefault="006E36DB" w:rsidP="00FA2777">
            <w:pPr>
              <w:pStyle w:val="TAL"/>
              <w:keepNext w:val="0"/>
              <w:keepLines w:val="0"/>
              <w:rPr>
                <w:color w:val="7030A0"/>
                <w:szCs w:val="16"/>
              </w:rPr>
            </w:pPr>
            <w:r w:rsidRPr="0088020A">
              <w:rPr>
                <w:szCs w:val="16"/>
              </w:rPr>
              <w:t>OpenModelAttribute</w:t>
            </w:r>
          </w:p>
          <w:p w14:paraId="1507EC4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BFF6B8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35CA2A5" w14:textId="77777777" w:rsidTr="0089743D">
        <w:trPr>
          <w:jc w:val="center"/>
        </w:trPr>
        <w:tc>
          <w:tcPr>
            <w:tcW w:w="2665" w:type="dxa"/>
          </w:tcPr>
          <w:p w14:paraId="6FC07DED" w14:textId="77777777" w:rsidR="006E36DB" w:rsidRDefault="006E36DB" w:rsidP="00FA2777">
            <w:pPr>
              <w:pStyle w:val="TAL"/>
              <w:keepNext w:val="0"/>
              <w:keepLines w:val="0"/>
            </w:pPr>
            <w:r w:rsidRPr="005E01F7">
              <w:t>cpuPinningRules</w:t>
            </w:r>
          </w:p>
        </w:tc>
        <w:tc>
          <w:tcPr>
            <w:tcW w:w="2665" w:type="dxa"/>
          </w:tcPr>
          <w:p w14:paraId="46ABEDD3" w14:textId="77777777" w:rsidR="006E36DB" w:rsidRPr="006E5E92" w:rsidRDefault="006E36DB" w:rsidP="00FA2777">
            <w:pPr>
              <w:pStyle w:val="TAL"/>
              <w:keepNext w:val="0"/>
              <w:keepLines w:val="0"/>
              <w:rPr>
                <w:color w:val="7030A0"/>
              </w:rPr>
            </w:pPr>
          </w:p>
        </w:tc>
        <w:tc>
          <w:tcPr>
            <w:tcW w:w="624" w:type="dxa"/>
          </w:tcPr>
          <w:p w14:paraId="4CCF93E3" w14:textId="77777777" w:rsidR="006E36DB" w:rsidRDefault="006E36DB" w:rsidP="00FA2777">
            <w:pPr>
              <w:pStyle w:val="TAL"/>
              <w:keepNext w:val="0"/>
              <w:keepLines w:val="0"/>
            </w:pPr>
            <w:r w:rsidRPr="0088020A">
              <w:rPr>
                <w:szCs w:val="16"/>
              </w:rPr>
              <w:t>0..*</w:t>
            </w:r>
          </w:p>
        </w:tc>
        <w:tc>
          <w:tcPr>
            <w:tcW w:w="3969" w:type="dxa"/>
          </w:tcPr>
          <w:p w14:paraId="52695C4E" w14:textId="77777777" w:rsidR="006919D2" w:rsidRDefault="006919D2" w:rsidP="00FC46BE">
            <w:pPr>
              <w:pStyle w:val="TAL"/>
            </w:pPr>
            <w:r w:rsidRPr="00DE2491">
              <w:t>A list of rules that should be considered during the allocation of the virtual CPUs to physical CPUs in case of "static" cpuPinningPolicy</w:t>
            </w:r>
          </w:p>
        </w:tc>
        <w:tc>
          <w:tcPr>
            <w:tcW w:w="2552" w:type="dxa"/>
          </w:tcPr>
          <w:p w14:paraId="2F070B4E" w14:textId="77777777" w:rsidR="006E36DB" w:rsidRPr="0088020A" w:rsidRDefault="006E36DB" w:rsidP="00FA2777">
            <w:pPr>
              <w:pStyle w:val="TAL"/>
              <w:keepNext w:val="0"/>
              <w:keepLines w:val="0"/>
              <w:rPr>
                <w:color w:val="7030A0"/>
                <w:szCs w:val="16"/>
              </w:rPr>
            </w:pPr>
            <w:r w:rsidRPr="0088020A">
              <w:rPr>
                <w:szCs w:val="16"/>
              </w:rPr>
              <w:t>Experimental</w:t>
            </w:r>
          </w:p>
          <w:p w14:paraId="3C49898D" w14:textId="77777777" w:rsidR="006E36DB" w:rsidRPr="0088020A" w:rsidRDefault="006E36DB" w:rsidP="00FA2777">
            <w:pPr>
              <w:pStyle w:val="TAL"/>
              <w:keepNext w:val="0"/>
              <w:keepLines w:val="0"/>
              <w:rPr>
                <w:color w:val="7030A0"/>
                <w:szCs w:val="16"/>
              </w:rPr>
            </w:pPr>
            <w:r w:rsidRPr="0088020A">
              <w:rPr>
                <w:szCs w:val="16"/>
              </w:rPr>
              <w:t>OpenModelAttribute</w:t>
            </w:r>
          </w:p>
          <w:p w14:paraId="6C2EB45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6CA8BA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A4FD11F" w14:textId="77777777" w:rsidTr="0089743D">
        <w:trPr>
          <w:jc w:val="center"/>
        </w:trPr>
        <w:tc>
          <w:tcPr>
            <w:tcW w:w="2665" w:type="dxa"/>
          </w:tcPr>
          <w:p w14:paraId="03D85C07" w14:textId="77777777" w:rsidR="006E36DB" w:rsidRDefault="006E36DB" w:rsidP="00FA2777">
            <w:pPr>
              <w:pStyle w:val="TAL"/>
              <w:keepNext w:val="0"/>
              <w:keepLines w:val="0"/>
            </w:pPr>
            <w:r w:rsidRPr="005E01F7">
              <w:t>cpuMap</w:t>
            </w:r>
          </w:p>
        </w:tc>
        <w:tc>
          <w:tcPr>
            <w:tcW w:w="2665" w:type="dxa"/>
          </w:tcPr>
          <w:p w14:paraId="1E4F21FB" w14:textId="77777777" w:rsidR="006E36DB" w:rsidRPr="006E5E92" w:rsidRDefault="006E36DB" w:rsidP="00FA2777">
            <w:pPr>
              <w:pStyle w:val="TAL"/>
              <w:keepNext w:val="0"/>
              <w:keepLines w:val="0"/>
              <w:rPr>
                <w:color w:val="7030A0"/>
              </w:rPr>
            </w:pPr>
          </w:p>
        </w:tc>
        <w:tc>
          <w:tcPr>
            <w:tcW w:w="624" w:type="dxa"/>
          </w:tcPr>
          <w:p w14:paraId="5CD75ED1" w14:textId="77777777" w:rsidR="006E36DB" w:rsidRDefault="006E36DB" w:rsidP="00FA2777">
            <w:pPr>
              <w:pStyle w:val="TAL"/>
              <w:keepNext w:val="0"/>
              <w:keepLines w:val="0"/>
            </w:pPr>
            <w:r w:rsidRPr="0088020A">
              <w:rPr>
                <w:szCs w:val="16"/>
              </w:rPr>
              <w:t>1</w:t>
            </w:r>
          </w:p>
        </w:tc>
        <w:tc>
          <w:tcPr>
            <w:tcW w:w="3969" w:type="dxa"/>
          </w:tcPr>
          <w:p w14:paraId="4D5D6073" w14:textId="77777777" w:rsidR="006919D2" w:rsidRDefault="006919D2" w:rsidP="00FC46BE">
            <w:pPr>
              <w:pStyle w:val="TAL"/>
            </w:pPr>
            <w:r w:rsidRPr="00DE2491">
              <w:t>Shows the association of virtual CPU cores to physical CPU cores.</w:t>
            </w:r>
          </w:p>
        </w:tc>
        <w:tc>
          <w:tcPr>
            <w:tcW w:w="2552" w:type="dxa"/>
          </w:tcPr>
          <w:p w14:paraId="124A0488" w14:textId="77777777" w:rsidR="006E36DB" w:rsidRPr="0088020A" w:rsidRDefault="006E36DB" w:rsidP="00FA2777">
            <w:pPr>
              <w:pStyle w:val="TAL"/>
              <w:keepNext w:val="0"/>
              <w:keepLines w:val="0"/>
              <w:rPr>
                <w:color w:val="7030A0"/>
                <w:szCs w:val="16"/>
              </w:rPr>
            </w:pPr>
            <w:r w:rsidRPr="0088020A">
              <w:rPr>
                <w:szCs w:val="16"/>
              </w:rPr>
              <w:t>Experimental</w:t>
            </w:r>
          </w:p>
          <w:p w14:paraId="3C9C8656" w14:textId="77777777" w:rsidR="006E36DB" w:rsidRPr="0088020A" w:rsidRDefault="006E36DB" w:rsidP="00FA2777">
            <w:pPr>
              <w:pStyle w:val="TAL"/>
              <w:keepNext w:val="0"/>
              <w:keepLines w:val="0"/>
              <w:rPr>
                <w:color w:val="7030A0"/>
                <w:szCs w:val="16"/>
              </w:rPr>
            </w:pPr>
            <w:r w:rsidRPr="0088020A">
              <w:rPr>
                <w:szCs w:val="16"/>
              </w:rPr>
              <w:t>OpenModelAttribute</w:t>
            </w:r>
          </w:p>
          <w:p w14:paraId="5BDA5C2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30ED00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31662A8" w14:textId="77777777" w:rsidR="00012204" w:rsidRPr="00B348D1" w:rsidRDefault="00012204" w:rsidP="005722DB">
      <w:pPr>
        <w:rPr>
          <w:color w:val="7030A0"/>
        </w:rPr>
      </w:pPr>
    </w:p>
    <w:p w14:paraId="3CD3C36A" w14:textId="77777777" w:rsidR="00243333" w:rsidRPr="00243333" w:rsidRDefault="00243333" w:rsidP="00FC4AD8">
      <w:pPr>
        <w:pStyle w:val="Heading5"/>
      </w:pPr>
      <w:r>
        <w:t>Associations</w:t>
      </w:r>
    </w:p>
    <w:p w14:paraId="22FC8111" w14:textId="77777777" w:rsidR="00243333" w:rsidRPr="00243333" w:rsidRDefault="00243333" w:rsidP="00FC4AD8">
      <w:pPr>
        <w:pStyle w:val="Heading6"/>
      </w:pPr>
      <w:r>
        <w:t>NetworkHasPorts association</w:t>
      </w:r>
    </w:p>
    <w:p w14:paraId="4BF02E8F" w14:textId="77777777" w:rsidR="006214D9" w:rsidRPr="00CB0851" w:rsidRDefault="006214D9" w:rsidP="006214D9">
      <w:r w:rsidRPr="00B86675">
        <w:rPr>
          <w:b/>
        </w:rPr>
        <w:t>Qualified Name:</w:t>
      </w:r>
      <w:r>
        <w:t xml:space="preserve"> NfvInformationModel::NFVCoreModel::VirtualisedResourceDomain::VirtualisedResourceModule::NetworkHasPorts</w:t>
      </w:r>
    </w:p>
    <w:p w14:paraId="5837056E" w14:textId="77777777" w:rsidR="00234301" w:rsidRPr="00986934" w:rsidRDefault="00234301" w:rsidP="00234301">
      <w:pPr>
        <w:rPr>
          <w:b/>
        </w:rPr>
      </w:pPr>
      <w:r w:rsidRPr="00B86675">
        <w:rPr>
          <w:b/>
        </w:rPr>
        <w:t>Applied Stereotypes:</w:t>
      </w:r>
    </w:p>
    <w:p w14:paraId="51D832DD" w14:textId="77777777" w:rsidR="00234301" w:rsidRDefault="00234301" w:rsidP="00CD2882">
      <w:pPr>
        <w:pStyle w:val="B1"/>
      </w:pPr>
      <w:r>
        <w:t>Preliminary</w:t>
      </w:r>
    </w:p>
    <w:p w14:paraId="6E242352" w14:textId="77777777" w:rsidR="00776F54" w:rsidRDefault="00776F54" w:rsidP="00A3798E">
      <w:pPr>
        <w:rPr>
          <w:color w:val="7030A0"/>
        </w:rPr>
      </w:pPr>
    </w:p>
    <w:p w14:paraId="7B6BF539"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NetworkHasPorts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0BD22D1" w14:textId="77777777" w:rsidTr="00E84159">
        <w:trPr>
          <w:trHeight w:val="281"/>
          <w:jc w:val="center"/>
        </w:trPr>
        <w:tc>
          <w:tcPr>
            <w:tcW w:w="2438" w:type="dxa"/>
            <w:shd w:val="clear" w:color="auto" w:fill="BFBFBF" w:themeFill="background1" w:themeFillShade="BF"/>
          </w:tcPr>
          <w:p w14:paraId="77AB966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CB5A94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02C3474"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AE5254D"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3D4C8A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5235630"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7AE31E6" w14:textId="77777777" w:rsidR="00641362" w:rsidRPr="00F153C4" w:rsidRDefault="00641362" w:rsidP="00FC46BE">
            <w:pPr>
              <w:pStyle w:val="TAH"/>
              <w:keepLines w:val="0"/>
            </w:pPr>
            <w:r w:rsidRPr="00F153C4">
              <w:t>Applied Stereotypes</w:t>
            </w:r>
          </w:p>
        </w:tc>
      </w:tr>
      <w:tr w:rsidR="00F153C4" w14:paraId="02176B85" w14:textId="77777777" w:rsidTr="00E84159">
        <w:trPr>
          <w:jc w:val="center"/>
        </w:trPr>
        <w:tc>
          <w:tcPr>
            <w:tcW w:w="2438" w:type="dxa"/>
          </w:tcPr>
          <w:p w14:paraId="62ED72BB" w14:textId="77777777" w:rsidR="00641362" w:rsidRDefault="00641362" w:rsidP="00FA2777">
            <w:pPr>
              <w:pStyle w:val="TAL"/>
              <w:keepNext w:val="0"/>
              <w:keepLines w:val="0"/>
            </w:pPr>
            <w:r>
              <w:t>networkPort</w:t>
            </w:r>
          </w:p>
        </w:tc>
        <w:tc>
          <w:tcPr>
            <w:tcW w:w="743" w:type="dxa"/>
          </w:tcPr>
          <w:p w14:paraId="4A5762B9" w14:textId="77777777" w:rsidR="00641362" w:rsidRDefault="00413F9C" w:rsidP="00FA2777">
            <w:pPr>
              <w:pStyle w:val="TAL"/>
              <w:keepNext w:val="0"/>
              <w:keepLines w:val="0"/>
            </w:pPr>
            <w:r w:rsidRPr="00413F9C">
              <w:t>composite</w:t>
            </w:r>
          </w:p>
        </w:tc>
        <w:tc>
          <w:tcPr>
            <w:tcW w:w="794" w:type="dxa"/>
          </w:tcPr>
          <w:p w14:paraId="1573378A" w14:textId="77777777" w:rsidR="00413F9C" w:rsidRPr="00FC7773" w:rsidRDefault="008E2692" w:rsidP="00FA2777">
            <w:pPr>
              <w:pStyle w:val="TAL"/>
              <w:keepNext w:val="0"/>
              <w:keepLines w:val="0"/>
            </w:pPr>
            <w:r>
              <w:t>Navig.</w:t>
            </w:r>
          </w:p>
        </w:tc>
        <w:tc>
          <w:tcPr>
            <w:tcW w:w="624" w:type="dxa"/>
          </w:tcPr>
          <w:p w14:paraId="002664EE" w14:textId="77777777" w:rsidR="00641362" w:rsidRDefault="00641362" w:rsidP="00FA2777">
            <w:pPr>
              <w:pStyle w:val="TAL"/>
              <w:keepNext w:val="0"/>
              <w:keepLines w:val="0"/>
            </w:pPr>
            <w:r w:rsidRPr="0088020A">
              <w:rPr>
                <w:szCs w:val="16"/>
              </w:rPr>
              <w:t>0..*</w:t>
            </w:r>
          </w:p>
        </w:tc>
        <w:tc>
          <w:tcPr>
            <w:tcW w:w="2438" w:type="dxa"/>
          </w:tcPr>
          <w:p w14:paraId="5BFAAFFD" w14:textId="77777777" w:rsidR="00641362" w:rsidRDefault="00641362" w:rsidP="00FA2777">
            <w:pPr>
              <w:pStyle w:val="TAL"/>
              <w:keepNext w:val="0"/>
              <w:keepLines w:val="0"/>
            </w:pPr>
            <w:r>
              <w:t>VirtualNetworkPort</w:t>
            </w:r>
          </w:p>
          <w:p w14:paraId="3B3E5939" w14:textId="77777777" w:rsidR="00641362" w:rsidRPr="0088020A" w:rsidRDefault="00641362" w:rsidP="00FA2777">
            <w:pPr>
              <w:pStyle w:val="TAL"/>
              <w:keepNext w:val="0"/>
              <w:keepLines w:val="0"/>
              <w:rPr>
                <w:color w:val="7030A0"/>
                <w:szCs w:val="16"/>
              </w:rPr>
            </w:pPr>
          </w:p>
        </w:tc>
        <w:tc>
          <w:tcPr>
            <w:tcW w:w="2886" w:type="dxa"/>
          </w:tcPr>
          <w:p w14:paraId="61F1BF8A" w14:textId="77777777" w:rsidR="00FC46BE" w:rsidRDefault="00FC46BE" w:rsidP="00FC46BE">
            <w:pPr>
              <w:pStyle w:val="TAL"/>
            </w:pPr>
            <w:r w:rsidRPr="00DE2491">
              <w:t>Element providing information of an instantiated virtual network port.</w:t>
            </w:r>
          </w:p>
        </w:tc>
        <w:tc>
          <w:tcPr>
            <w:tcW w:w="2552" w:type="dxa"/>
          </w:tcPr>
          <w:p w14:paraId="124DF730" w14:textId="77777777" w:rsidR="00641362" w:rsidRPr="0088020A" w:rsidRDefault="00641362" w:rsidP="00FA2777">
            <w:pPr>
              <w:pStyle w:val="TAL"/>
              <w:keepNext w:val="0"/>
              <w:keepLines w:val="0"/>
              <w:rPr>
                <w:color w:val="7030A0"/>
                <w:szCs w:val="16"/>
              </w:rPr>
            </w:pPr>
            <w:r w:rsidRPr="0088020A">
              <w:rPr>
                <w:szCs w:val="16"/>
              </w:rPr>
              <w:t>OpenModelAttribute</w:t>
            </w:r>
          </w:p>
          <w:p w14:paraId="5410AF0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F184B8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5B3BF064" w14:textId="77777777" w:rsidTr="00E84159">
        <w:trPr>
          <w:jc w:val="center"/>
        </w:trPr>
        <w:tc>
          <w:tcPr>
            <w:tcW w:w="2438" w:type="dxa"/>
          </w:tcPr>
          <w:p w14:paraId="57847421" w14:textId="77777777" w:rsidR="00641362" w:rsidRDefault="00641362" w:rsidP="00FA2777">
            <w:pPr>
              <w:pStyle w:val="TAL"/>
              <w:keepNext w:val="0"/>
              <w:keepLines w:val="0"/>
            </w:pPr>
            <w:r>
              <w:t>networkId</w:t>
            </w:r>
          </w:p>
        </w:tc>
        <w:tc>
          <w:tcPr>
            <w:tcW w:w="743" w:type="dxa"/>
          </w:tcPr>
          <w:p w14:paraId="0F67F348" w14:textId="77777777" w:rsidR="00641362" w:rsidRDefault="00413F9C" w:rsidP="00FA2777">
            <w:pPr>
              <w:pStyle w:val="TAL"/>
              <w:keepNext w:val="0"/>
              <w:keepLines w:val="0"/>
            </w:pPr>
            <w:r w:rsidRPr="00413F9C">
              <w:t>none</w:t>
            </w:r>
          </w:p>
        </w:tc>
        <w:tc>
          <w:tcPr>
            <w:tcW w:w="794" w:type="dxa"/>
          </w:tcPr>
          <w:p w14:paraId="21ECBABE" w14:textId="77777777" w:rsidR="00413F9C" w:rsidRPr="00FC7773" w:rsidRDefault="008E2692" w:rsidP="00FA2777">
            <w:pPr>
              <w:pStyle w:val="TAL"/>
              <w:keepNext w:val="0"/>
              <w:keepLines w:val="0"/>
            </w:pPr>
            <w:r>
              <w:t>Navig.</w:t>
            </w:r>
          </w:p>
        </w:tc>
        <w:tc>
          <w:tcPr>
            <w:tcW w:w="624" w:type="dxa"/>
          </w:tcPr>
          <w:p w14:paraId="11C4DD99" w14:textId="77777777" w:rsidR="00641362" w:rsidRDefault="00641362" w:rsidP="00FA2777">
            <w:pPr>
              <w:pStyle w:val="TAL"/>
              <w:keepNext w:val="0"/>
              <w:keepLines w:val="0"/>
            </w:pPr>
            <w:r w:rsidRPr="0088020A">
              <w:rPr>
                <w:szCs w:val="16"/>
              </w:rPr>
              <w:t>1</w:t>
            </w:r>
          </w:p>
        </w:tc>
        <w:tc>
          <w:tcPr>
            <w:tcW w:w="2438" w:type="dxa"/>
          </w:tcPr>
          <w:p w14:paraId="4875F080" w14:textId="77777777" w:rsidR="00641362" w:rsidRDefault="00641362" w:rsidP="00FA2777">
            <w:pPr>
              <w:pStyle w:val="TAL"/>
              <w:keepNext w:val="0"/>
              <w:keepLines w:val="0"/>
            </w:pPr>
            <w:r>
              <w:t>VirtualNetwork</w:t>
            </w:r>
          </w:p>
          <w:p w14:paraId="6F9847FF" w14:textId="77777777" w:rsidR="00641362" w:rsidRPr="0088020A" w:rsidRDefault="00641362" w:rsidP="00FA2777">
            <w:pPr>
              <w:pStyle w:val="TAL"/>
              <w:keepNext w:val="0"/>
              <w:keepLines w:val="0"/>
              <w:rPr>
                <w:color w:val="7030A0"/>
                <w:szCs w:val="16"/>
              </w:rPr>
            </w:pPr>
          </w:p>
        </w:tc>
        <w:tc>
          <w:tcPr>
            <w:tcW w:w="2886" w:type="dxa"/>
          </w:tcPr>
          <w:p w14:paraId="400EF840" w14:textId="77777777" w:rsidR="00FC46BE" w:rsidRDefault="00FC46BE" w:rsidP="00FC46BE">
            <w:pPr>
              <w:pStyle w:val="TAL"/>
            </w:pPr>
            <w:r w:rsidRPr="00DE2491">
              <w:t>Identifier of the network that the port belongs to. When creating a port, such port needs to be part of a network.</w:t>
            </w:r>
          </w:p>
        </w:tc>
        <w:tc>
          <w:tcPr>
            <w:tcW w:w="2552" w:type="dxa"/>
          </w:tcPr>
          <w:p w14:paraId="19567769" w14:textId="77777777" w:rsidR="00641362" w:rsidRPr="0088020A" w:rsidRDefault="00641362" w:rsidP="00FA2777">
            <w:pPr>
              <w:pStyle w:val="TAL"/>
              <w:keepNext w:val="0"/>
              <w:keepLines w:val="0"/>
              <w:rPr>
                <w:color w:val="7030A0"/>
                <w:szCs w:val="16"/>
              </w:rPr>
            </w:pPr>
            <w:r w:rsidRPr="0088020A">
              <w:rPr>
                <w:szCs w:val="16"/>
              </w:rPr>
              <w:t>OpenModelAttribute</w:t>
            </w:r>
          </w:p>
          <w:p w14:paraId="252FA78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03B8CB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792F132"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25821574" w14:textId="77777777" w:rsidR="00641362" w:rsidRPr="00D975ED" w:rsidRDefault="00641362" w:rsidP="00641362">
      <w:pPr>
        <w:rPr>
          <w:b/>
          <w:bCs/>
          <w:color w:val="7030A0"/>
        </w:rPr>
      </w:pPr>
    </w:p>
    <w:p w14:paraId="0A7DD6EA" w14:textId="77777777" w:rsidR="00243333" w:rsidRPr="00243333" w:rsidRDefault="00243333" w:rsidP="00FC4AD8">
      <w:pPr>
        <w:pStyle w:val="Heading6"/>
      </w:pPr>
      <w:r>
        <w:t>NetworkHasQoS association</w:t>
      </w:r>
    </w:p>
    <w:p w14:paraId="18AA8555" w14:textId="77777777" w:rsidR="006214D9" w:rsidRPr="00CB0851" w:rsidRDefault="006214D9" w:rsidP="006214D9">
      <w:r w:rsidRPr="00B86675">
        <w:rPr>
          <w:b/>
        </w:rPr>
        <w:t>Qualified Name:</w:t>
      </w:r>
      <w:r>
        <w:t xml:space="preserve"> NfvInformationModel::NFVCoreModel::VirtualisedResourceDomain::VirtualisedResourceModule::NetworkHasQoS</w:t>
      </w:r>
    </w:p>
    <w:p w14:paraId="60C9DBCD" w14:textId="77777777" w:rsidR="00234301" w:rsidRPr="00986934" w:rsidRDefault="00234301" w:rsidP="00234301">
      <w:pPr>
        <w:rPr>
          <w:b/>
        </w:rPr>
      </w:pPr>
      <w:r w:rsidRPr="00B86675">
        <w:rPr>
          <w:b/>
        </w:rPr>
        <w:t>Applied Stereotypes:</w:t>
      </w:r>
    </w:p>
    <w:p w14:paraId="3B024414" w14:textId="77777777" w:rsidR="00234301" w:rsidRDefault="00234301" w:rsidP="00CD2882">
      <w:pPr>
        <w:pStyle w:val="B1"/>
      </w:pPr>
      <w:r>
        <w:t>Preliminary</w:t>
      </w:r>
    </w:p>
    <w:p w14:paraId="60FA8FBA" w14:textId="77777777" w:rsidR="00776F54" w:rsidRDefault="00776F54" w:rsidP="00A3798E">
      <w:pPr>
        <w:rPr>
          <w:color w:val="7030A0"/>
        </w:rPr>
      </w:pPr>
    </w:p>
    <w:p w14:paraId="0768B1F5"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NetworkHasQoS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7F4E63D" w14:textId="77777777" w:rsidTr="00E84159">
        <w:trPr>
          <w:trHeight w:val="281"/>
          <w:jc w:val="center"/>
        </w:trPr>
        <w:tc>
          <w:tcPr>
            <w:tcW w:w="2438" w:type="dxa"/>
            <w:shd w:val="clear" w:color="auto" w:fill="BFBFBF" w:themeFill="background1" w:themeFillShade="BF"/>
          </w:tcPr>
          <w:p w14:paraId="567FC03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DFF0C3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C84D0A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E4590E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DD3C50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03A8DB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15B55BD" w14:textId="77777777" w:rsidR="00641362" w:rsidRPr="00F153C4" w:rsidRDefault="00641362" w:rsidP="00FC46BE">
            <w:pPr>
              <w:pStyle w:val="TAH"/>
              <w:keepLines w:val="0"/>
            </w:pPr>
            <w:r w:rsidRPr="00F153C4">
              <w:t>Applied Stereotypes</w:t>
            </w:r>
          </w:p>
        </w:tc>
      </w:tr>
      <w:tr w:rsidR="00F153C4" w14:paraId="6771F1D3" w14:textId="77777777" w:rsidTr="00E84159">
        <w:trPr>
          <w:jc w:val="center"/>
        </w:trPr>
        <w:tc>
          <w:tcPr>
            <w:tcW w:w="2438" w:type="dxa"/>
          </w:tcPr>
          <w:p w14:paraId="79317CF0" w14:textId="77777777" w:rsidR="00641362" w:rsidRDefault="00641362" w:rsidP="00FA2777">
            <w:pPr>
              <w:pStyle w:val="TAL"/>
              <w:keepNext w:val="0"/>
              <w:keepLines w:val="0"/>
            </w:pPr>
            <w:r>
              <w:t>networkQoS</w:t>
            </w:r>
          </w:p>
        </w:tc>
        <w:tc>
          <w:tcPr>
            <w:tcW w:w="743" w:type="dxa"/>
          </w:tcPr>
          <w:p w14:paraId="7A92F32A" w14:textId="77777777" w:rsidR="00641362" w:rsidRDefault="00413F9C" w:rsidP="00FA2777">
            <w:pPr>
              <w:pStyle w:val="TAL"/>
              <w:keepNext w:val="0"/>
              <w:keepLines w:val="0"/>
            </w:pPr>
            <w:r w:rsidRPr="00413F9C">
              <w:t>shared</w:t>
            </w:r>
          </w:p>
        </w:tc>
        <w:tc>
          <w:tcPr>
            <w:tcW w:w="794" w:type="dxa"/>
          </w:tcPr>
          <w:p w14:paraId="7287911C" w14:textId="77777777" w:rsidR="00413F9C" w:rsidRPr="00FC7773" w:rsidRDefault="008E2692" w:rsidP="00FA2777">
            <w:pPr>
              <w:pStyle w:val="TAL"/>
              <w:keepNext w:val="0"/>
              <w:keepLines w:val="0"/>
            </w:pPr>
            <w:r>
              <w:t>Navig.</w:t>
            </w:r>
          </w:p>
        </w:tc>
        <w:tc>
          <w:tcPr>
            <w:tcW w:w="624" w:type="dxa"/>
          </w:tcPr>
          <w:p w14:paraId="55D6CCF1" w14:textId="77777777" w:rsidR="00641362" w:rsidRDefault="00641362" w:rsidP="00FA2777">
            <w:pPr>
              <w:pStyle w:val="TAL"/>
              <w:keepNext w:val="0"/>
              <w:keepLines w:val="0"/>
            </w:pPr>
            <w:r w:rsidRPr="0088020A">
              <w:rPr>
                <w:szCs w:val="16"/>
              </w:rPr>
              <w:t>0..*</w:t>
            </w:r>
          </w:p>
        </w:tc>
        <w:tc>
          <w:tcPr>
            <w:tcW w:w="2438" w:type="dxa"/>
          </w:tcPr>
          <w:p w14:paraId="2C811770" w14:textId="77777777" w:rsidR="00641362" w:rsidRDefault="00641362" w:rsidP="00FA2777">
            <w:pPr>
              <w:pStyle w:val="TAL"/>
              <w:keepNext w:val="0"/>
              <w:keepLines w:val="0"/>
            </w:pPr>
            <w:r>
              <w:t>NetworkQoS</w:t>
            </w:r>
          </w:p>
          <w:p w14:paraId="6F6CEE04" w14:textId="77777777" w:rsidR="00641362" w:rsidRPr="0088020A" w:rsidRDefault="00641362" w:rsidP="00FA2777">
            <w:pPr>
              <w:pStyle w:val="TAL"/>
              <w:keepNext w:val="0"/>
              <w:keepLines w:val="0"/>
              <w:rPr>
                <w:color w:val="7030A0"/>
                <w:szCs w:val="16"/>
              </w:rPr>
            </w:pPr>
          </w:p>
        </w:tc>
        <w:tc>
          <w:tcPr>
            <w:tcW w:w="2886" w:type="dxa"/>
          </w:tcPr>
          <w:p w14:paraId="40F3F07C" w14:textId="77777777" w:rsidR="00FC46BE" w:rsidRDefault="00FC46BE" w:rsidP="00FC46BE">
            <w:pPr>
              <w:pStyle w:val="TAL"/>
            </w:pPr>
            <w:r w:rsidRPr="00DE2491">
              <w:t>Element providing information about Quality of Service attributes that the network supports.</w:t>
            </w:r>
          </w:p>
          <w:p w14:paraId="695DA793" w14:textId="77777777" w:rsidR="00FC46BE" w:rsidRDefault="00FC46BE" w:rsidP="00FC46BE">
            <w:pPr>
              <w:pStyle w:val="TAL"/>
            </w:pPr>
            <w:r w:rsidRPr="00DE2491">
              <w:t>Cardinality can be "0" for virtual network without any QoS requirements</w:t>
            </w:r>
          </w:p>
        </w:tc>
        <w:tc>
          <w:tcPr>
            <w:tcW w:w="2552" w:type="dxa"/>
          </w:tcPr>
          <w:p w14:paraId="48F2AD22" w14:textId="77777777" w:rsidR="00641362" w:rsidRPr="0088020A" w:rsidRDefault="00641362" w:rsidP="00FA2777">
            <w:pPr>
              <w:pStyle w:val="TAL"/>
              <w:keepNext w:val="0"/>
              <w:keepLines w:val="0"/>
              <w:rPr>
                <w:color w:val="7030A0"/>
                <w:szCs w:val="16"/>
              </w:rPr>
            </w:pPr>
            <w:r w:rsidRPr="0088020A">
              <w:rPr>
                <w:szCs w:val="16"/>
              </w:rPr>
              <w:t>OpenModelAttribute</w:t>
            </w:r>
          </w:p>
          <w:p w14:paraId="20E8DF6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0D0058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714F6BF" w14:textId="77777777" w:rsidTr="00E84159">
        <w:trPr>
          <w:jc w:val="center"/>
        </w:trPr>
        <w:tc>
          <w:tcPr>
            <w:tcW w:w="2438" w:type="dxa"/>
          </w:tcPr>
          <w:p w14:paraId="1957124F" w14:textId="77777777" w:rsidR="00641362" w:rsidRDefault="00641362" w:rsidP="00FA2777">
            <w:pPr>
              <w:pStyle w:val="TAL"/>
              <w:keepNext w:val="0"/>
              <w:keepLines w:val="0"/>
            </w:pPr>
            <w:r>
              <w:t>virtualNetwork</w:t>
            </w:r>
          </w:p>
        </w:tc>
        <w:tc>
          <w:tcPr>
            <w:tcW w:w="743" w:type="dxa"/>
          </w:tcPr>
          <w:p w14:paraId="3C660E55" w14:textId="77777777" w:rsidR="00641362" w:rsidRDefault="00413F9C" w:rsidP="00FA2777">
            <w:pPr>
              <w:pStyle w:val="TAL"/>
              <w:keepNext w:val="0"/>
              <w:keepLines w:val="0"/>
            </w:pPr>
            <w:r w:rsidRPr="00413F9C">
              <w:t>none</w:t>
            </w:r>
          </w:p>
        </w:tc>
        <w:tc>
          <w:tcPr>
            <w:tcW w:w="794" w:type="dxa"/>
          </w:tcPr>
          <w:p w14:paraId="32409E1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3FE59BB" w14:textId="77777777" w:rsidR="00641362" w:rsidRDefault="00641362" w:rsidP="00FA2777">
            <w:pPr>
              <w:pStyle w:val="TAL"/>
              <w:keepNext w:val="0"/>
              <w:keepLines w:val="0"/>
            </w:pPr>
            <w:r w:rsidRPr="0088020A">
              <w:rPr>
                <w:szCs w:val="16"/>
              </w:rPr>
              <w:t>0..*</w:t>
            </w:r>
          </w:p>
        </w:tc>
        <w:tc>
          <w:tcPr>
            <w:tcW w:w="2438" w:type="dxa"/>
          </w:tcPr>
          <w:p w14:paraId="7FC558A9" w14:textId="77777777" w:rsidR="00641362" w:rsidRDefault="00641362" w:rsidP="00FA2777">
            <w:pPr>
              <w:pStyle w:val="TAL"/>
              <w:keepNext w:val="0"/>
              <w:keepLines w:val="0"/>
            </w:pPr>
            <w:r>
              <w:t>VirtualNetwork</w:t>
            </w:r>
          </w:p>
          <w:p w14:paraId="50E743CE" w14:textId="77777777" w:rsidR="00641362" w:rsidRPr="0088020A" w:rsidRDefault="00641362" w:rsidP="00FA2777">
            <w:pPr>
              <w:pStyle w:val="TAL"/>
              <w:keepNext w:val="0"/>
              <w:keepLines w:val="0"/>
              <w:rPr>
                <w:color w:val="7030A0"/>
                <w:szCs w:val="16"/>
              </w:rPr>
            </w:pPr>
          </w:p>
        </w:tc>
        <w:tc>
          <w:tcPr>
            <w:tcW w:w="2886" w:type="dxa"/>
          </w:tcPr>
          <w:p w14:paraId="53210BC7" w14:textId="77777777" w:rsidR="00FC46BE" w:rsidRPr="00F94812" w:rsidRDefault="00FC46BE" w:rsidP="00FC46BE">
            <w:pPr>
              <w:pStyle w:val="TAL"/>
            </w:pPr>
          </w:p>
        </w:tc>
        <w:tc>
          <w:tcPr>
            <w:tcW w:w="2552" w:type="dxa"/>
          </w:tcPr>
          <w:p w14:paraId="35CDB83F" w14:textId="77777777" w:rsidR="00641362" w:rsidRPr="0088020A" w:rsidRDefault="00641362" w:rsidP="00FA2777">
            <w:pPr>
              <w:pStyle w:val="TAL"/>
              <w:keepNext w:val="0"/>
              <w:keepLines w:val="0"/>
              <w:rPr>
                <w:color w:val="7030A0"/>
                <w:szCs w:val="16"/>
              </w:rPr>
            </w:pPr>
            <w:r w:rsidRPr="0088020A">
              <w:rPr>
                <w:szCs w:val="16"/>
              </w:rPr>
              <w:t>OpenModelAttribute</w:t>
            </w:r>
          </w:p>
          <w:p w14:paraId="3022126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628677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A4AED07" w14:textId="77777777" w:rsidR="00641362" w:rsidRPr="00D975ED" w:rsidRDefault="00641362" w:rsidP="00641362">
      <w:pPr>
        <w:rPr>
          <w:b/>
          <w:bCs/>
          <w:color w:val="7030A0"/>
        </w:rPr>
      </w:pPr>
    </w:p>
    <w:p w14:paraId="27741843" w14:textId="77777777" w:rsidR="00243333" w:rsidRPr="00243333" w:rsidRDefault="00243333" w:rsidP="00FC4AD8">
      <w:pPr>
        <w:pStyle w:val="Heading6"/>
      </w:pPr>
      <w:r>
        <w:t>NetworkHasSubnet association</w:t>
      </w:r>
    </w:p>
    <w:p w14:paraId="2BD3796A" w14:textId="77777777" w:rsidR="006214D9" w:rsidRPr="00CB0851" w:rsidRDefault="006214D9" w:rsidP="006214D9">
      <w:r w:rsidRPr="00B86675">
        <w:rPr>
          <w:b/>
        </w:rPr>
        <w:t>Qualified Name:</w:t>
      </w:r>
      <w:r>
        <w:t xml:space="preserve"> NfvInformationModel::NFVCoreModel::VirtualisedResourceDomain::VirtualisedResourceModule::NetworkHasSubnet</w:t>
      </w:r>
    </w:p>
    <w:p w14:paraId="6AE59E63" w14:textId="77777777" w:rsidR="00234301" w:rsidRPr="00986934" w:rsidRDefault="00234301" w:rsidP="00234301">
      <w:pPr>
        <w:rPr>
          <w:b/>
        </w:rPr>
      </w:pPr>
      <w:r w:rsidRPr="00B86675">
        <w:rPr>
          <w:b/>
        </w:rPr>
        <w:t>Applied Stereotypes:</w:t>
      </w:r>
    </w:p>
    <w:p w14:paraId="05FA35BA" w14:textId="77777777" w:rsidR="00234301" w:rsidRDefault="00234301" w:rsidP="00CD2882">
      <w:pPr>
        <w:pStyle w:val="B1"/>
      </w:pPr>
      <w:r>
        <w:t>Preliminary</w:t>
      </w:r>
    </w:p>
    <w:p w14:paraId="6AEBDA7D" w14:textId="77777777" w:rsidR="00776F54" w:rsidRDefault="00776F54" w:rsidP="00A3798E">
      <w:pPr>
        <w:rPr>
          <w:color w:val="7030A0"/>
        </w:rPr>
      </w:pPr>
    </w:p>
    <w:p w14:paraId="7529D6E8"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NetworkHasSubnet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19B6F93" w14:textId="77777777" w:rsidTr="00E84159">
        <w:trPr>
          <w:trHeight w:val="281"/>
          <w:jc w:val="center"/>
        </w:trPr>
        <w:tc>
          <w:tcPr>
            <w:tcW w:w="2438" w:type="dxa"/>
            <w:shd w:val="clear" w:color="auto" w:fill="BFBFBF" w:themeFill="background1" w:themeFillShade="BF"/>
          </w:tcPr>
          <w:p w14:paraId="612678E4"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BF8B15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EB87A1A"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630F7F5"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FA55AE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59D352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B0CB57E" w14:textId="77777777" w:rsidR="00641362" w:rsidRPr="00F153C4" w:rsidRDefault="00641362" w:rsidP="00FC46BE">
            <w:pPr>
              <w:pStyle w:val="TAH"/>
              <w:keepLines w:val="0"/>
            </w:pPr>
            <w:r w:rsidRPr="00F153C4">
              <w:t>Applied Stereotypes</w:t>
            </w:r>
          </w:p>
        </w:tc>
      </w:tr>
      <w:tr w:rsidR="00F153C4" w14:paraId="290478C1" w14:textId="77777777" w:rsidTr="00E84159">
        <w:trPr>
          <w:jc w:val="center"/>
        </w:trPr>
        <w:tc>
          <w:tcPr>
            <w:tcW w:w="2438" w:type="dxa"/>
          </w:tcPr>
          <w:p w14:paraId="03143B37" w14:textId="77777777" w:rsidR="00641362" w:rsidRDefault="00641362" w:rsidP="00FA2777">
            <w:pPr>
              <w:pStyle w:val="TAL"/>
              <w:keepNext w:val="0"/>
              <w:keepLines w:val="0"/>
            </w:pPr>
            <w:r>
              <w:t>subnet</w:t>
            </w:r>
          </w:p>
        </w:tc>
        <w:tc>
          <w:tcPr>
            <w:tcW w:w="743" w:type="dxa"/>
          </w:tcPr>
          <w:p w14:paraId="3A30542B" w14:textId="77777777" w:rsidR="00641362" w:rsidRDefault="00413F9C" w:rsidP="00FA2777">
            <w:pPr>
              <w:pStyle w:val="TAL"/>
              <w:keepNext w:val="0"/>
              <w:keepLines w:val="0"/>
            </w:pPr>
            <w:r w:rsidRPr="00413F9C">
              <w:t>none</w:t>
            </w:r>
          </w:p>
        </w:tc>
        <w:tc>
          <w:tcPr>
            <w:tcW w:w="794" w:type="dxa"/>
          </w:tcPr>
          <w:p w14:paraId="6B19CF63" w14:textId="77777777" w:rsidR="00413F9C" w:rsidRPr="00FC7773" w:rsidRDefault="008E2692" w:rsidP="00FA2777">
            <w:pPr>
              <w:pStyle w:val="TAL"/>
              <w:keepNext w:val="0"/>
              <w:keepLines w:val="0"/>
            </w:pPr>
            <w:r>
              <w:t>Navig.</w:t>
            </w:r>
          </w:p>
        </w:tc>
        <w:tc>
          <w:tcPr>
            <w:tcW w:w="624" w:type="dxa"/>
          </w:tcPr>
          <w:p w14:paraId="5835EAAC" w14:textId="77777777" w:rsidR="00641362" w:rsidRDefault="00641362" w:rsidP="00FA2777">
            <w:pPr>
              <w:pStyle w:val="TAL"/>
              <w:keepNext w:val="0"/>
              <w:keepLines w:val="0"/>
            </w:pPr>
            <w:r w:rsidRPr="0088020A">
              <w:rPr>
                <w:szCs w:val="16"/>
              </w:rPr>
              <w:t>0..*</w:t>
            </w:r>
          </w:p>
        </w:tc>
        <w:tc>
          <w:tcPr>
            <w:tcW w:w="2438" w:type="dxa"/>
          </w:tcPr>
          <w:p w14:paraId="27789CEE" w14:textId="77777777" w:rsidR="00641362" w:rsidRDefault="00641362" w:rsidP="00FA2777">
            <w:pPr>
              <w:pStyle w:val="TAL"/>
              <w:keepNext w:val="0"/>
              <w:keepLines w:val="0"/>
            </w:pPr>
            <w:r>
              <w:t>NetworkSubnet</w:t>
            </w:r>
          </w:p>
          <w:p w14:paraId="59292522" w14:textId="77777777" w:rsidR="00641362" w:rsidRPr="0088020A" w:rsidRDefault="00641362" w:rsidP="00FA2777">
            <w:pPr>
              <w:pStyle w:val="TAL"/>
              <w:keepNext w:val="0"/>
              <w:keepLines w:val="0"/>
              <w:rPr>
                <w:color w:val="7030A0"/>
                <w:szCs w:val="16"/>
              </w:rPr>
            </w:pPr>
          </w:p>
        </w:tc>
        <w:tc>
          <w:tcPr>
            <w:tcW w:w="2886" w:type="dxa"/>
          </w:tcPr>
          <w:p w14:paraId="1A827EEB" w14:textId="77777777" w:rsidR="00FC46BE" w:rsidRDefault="00FC46BE" w:rsidP="00FC46BE">
            <w:pPr>
              <w:pStyle w:val="TAL"/>
            </w:pPr>
            <w:r w:rsidRPr="00DE2491">
              <w:t>Only present if the network provides layer 3 connectivity.</w:t>
            </w:r>
          </w:p>
        </w:tc>
        <w:tc>
          <w:tcPr>
            <w:tcW w:w="2552" w:type="dxa"/>
          </w:tcPr>
          <w:p w14:paraId="1B4BB0A0" w14:textId="77777777" w:rsidR="00641362" w:rsidRPr="0088020A" w:rsidRDefault="00641362" w:rsidP="00FA2777">
            <w:pPr>
              <w:pStyle w:val="TAL"/>
              <w:keepNext w:val="0"/>
              <w:keepLines w:val="0"/>
              <w:rPr>
                <w:color w:val="7030A0"/>
                <w:szCs w:val="16"/>
              </w:rPr>
            </w:pPr>
            <w:r w:rsidRPr="0088020A">
              <w:rPr>
                <w:szCs w:val="16"/>
              </w:rPr>
              <w:t>OpenModelAttribute</w:t>
            </w:r>
          </w:p>
          <w:p w14:paraId="41C3A6E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9E65E9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65C7473A"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4A2A9593" w14:textId="77777777" w:rsidTr="00E84159">
        <w:trPr>
          <w:jc w:val="center"/>
        </w:trPr>
        <w:tc>
          <w:tcPr>
            <w:tcW w:w="2438" w:type="dxa"/>
          </w:tcPr>
          <w:p w14:paraId="2B99412E" w14:textId="77777777" w:rsidR="00641362" w:rsidRDefault="00641362" w:rsidP="00FA2777">
            <w:pPr>
              <w:pStyle w:val="TAL"/>
              <w:keepNext w:val="0"/>
              <w:keepLines w:val="0"/>
            </w:pPr>
            <w:r>
              <w:t>networkId</w:t>
            </w:r>
          </w:p>
        </w:tc>
        <w:tc>
          <w:tcPr>
            <w:tcW w:w="743" w:type="dxa"/>
          </w:tcPr>
          <w:p w14:paraId="31665CFA" w14:textId="77777777" w:rsidR="00641362" w:rsidRDefault="00413F9C" w:rsidP="00FA2777">
            <w:pPr>
              <w:pStyle w:val="TAL"/>
              <w:keepNext w:val="0"/>
              <w:keepLines w:val="0"/>
            </w:pPr>
            <w:r w:rsidRPr="00413F9C">
              <w:t>none</w:t>
            </w:r>
          </w:p>
        </w:tc>
        <w:tc>
          <w:tcPr>
            <w:tcW w:w="794" w:type="dxa"/>
          </w:tcPr>
          <w:p w14:paraId="3F099F70" w14:textId="77777777" w:rsidR="00413F9C" w:rsidRPr="00FC7773" w:rsidRDefault="008E2692" w:rsidP="00FA2777">
            <w:pPr>
              <w:pStyle w:val="TAL"/>
              <w:keepNext w:val="0"/>
              <w:keepLines w:val="0"/>
            </w:pPr>
            <w:r>
              <w:t>Navig.</w:t>
            </w:r>
          </w:p>
        </w:tc>
        <w:tc>
          <w:tcPr>
            <w:tcW w:w="624" w:type="dxa"/>
          </w:tcPr>
          <w:p w14:paraId="6F366380" w14:textId="77777777" w:rsidR="00641362" w:rsidRDefault="00641362" w:rsidP="00FA2777">
            <w:pPr>
              <w:pStyle w:val="TAL"/>
              <w:keepNext w:val="0"/>
              <w:keepLines w:val="0"/>
            </w:pPr>
            <w:r w:rsidRPr="0088020A">
              <w:rPr>
                <w:szCs w:val="16"/>
              </w:rPr>
              <w:t>0..1</w:t>
            </w:r>
          </w:p>
        </w:tc>
        <w:tc>
          <w:tcPr>
            <w:tcW w:w="2438" w:type="dxa"/>
          </w:tcPr>
          <w:p w14:paraId="14942136" w14:textId="77777777" w:rsidR="00641362" w:rsidRDefault="00641362" w:rsidP="00FA2777">
            <w:pPr>
              <w:pStyle w:val="TAL"/>
              <w:keepNext w:val="0"/>
              <w:keepLines w:val="0"/>
            </w:pPr>
            <w:r>
              <w:t>VirtualNetwork</w:t>
            </w:r>
          </w:p>
          <w:p w14:paraId="11CAC3E6" w14:textId="77777777" w:rsidR="00641362" w:rsidRPr="0088020A" w:rsidRDefault="00641362" w:rsidP="00FA2777">
            <w:pPr>
              <w:pStyle w:val="TAL"/>
              <w:keepNext w:val="0"/>
              <w:keepLines w:val="0"/>
              <w:rPr>
                <w:color w:val="7030A0"/>
                <w:szCs w:val="16"/>
              </w:rPr>
            </w:pPr>
          </w:p>
        </w:tc>
        <w:tc>
          <w:tcPr>
            <w:tcW w:w="2886" w:type="dxa"/>
          </w:tcPr>
          <w:p w14:paraId="2ACA19A2" w14:textId="77777777" w:rsidR="00FC46BE" w:rsidRDefault="00FC46BE" w:rsidP="00FC46BE">
            <w:pPr>
              <w:pStyle w:val="TAL"/>
            </w:pPr>
            <w:r w:rsidRPr="00DE2491">
              <w:t>The identifier of the virtualised network that the virtualised sub-network is attached to.</w:t>
            </w:r>
          </w:p>
          <w:p w14:paraId="264635D8" w14:textId="77777777" w:rsidR="00FC46BE" w:rsidRDefault="00FC46BE" w:rsidP="00FC46BE">
            <w:pPr>
              <w:pStyle w:val="TAL"/>
            </w:pPr>
            <w:r w:rsidRPr="00DE2491">
              <w:t>The cardinality can be 0 to cover the case where this type is used to describe the L3 attributes of a network rather than a subnetwork.</w:t>
            </w:r>
          </w:p>
        </w:tc>
        <w:tc>
          <w:tcPr>
            <w:tcW w:w="2552" w:type="dxa"/>
          </w:tcPr>
          <w:p w14:paraId="6E8C58B6" w14:textId="77777777" w:rsidR="00641362" w:rsidRPr="0088020A" w:rsidRDefault="00641362" w:rsidP="00FA2777">
            <w:pPr>
              <w:pStyle w:val="TAL"/>
              <w:keepNext w:val="0"/>
              <w:keepLines w:val="0"/>
              <w:rPr>
                <w:color w:val="7030A0"/>
                <w:szCs w:val="16"/>
              </w:rPr>
            </w:pPr>
            <w:r w:rsidRPr="0088020A">
              <w:rPr>
                <w:szCs w:val="16"/>
              </w:rPr>
              <w:t>OpenModelAttribute</w:t>
            </w:r>
          </w:p>
          <w:p w14:paraId="193435A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2FA308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5324E9CF"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5EB8FE0B" w14:textId="77777777" w:rsidR="00641362" w:rsidRPr="00D975ED" w:rsidRDefault="00641362" w:rsidP="00641362">
      <w:pPr>
        <w:rPr>
          <w:b/>
          <w:bCs/>
          <w:color w:val="7030A0"/>
        </w:rPr>
      </w:pPr>
    </w:p>
    <w:p w14:paraId="79F6DD6F" w14:textId="77777777" w:rsidR="00243333" w:rsidRPr="00243333" w:rsidRDefault="00243333" w:rsidP="00FC4AD8">
      <w:pPr>
        <w:pStyle w:val="Heading6"/>
      </w:pPr>
      <w:r>
        <w:t>NetworkInterfaceAttachedToNetwork association</w:t>
      </w:r>
    </w:p>
    <w:p w14:paraId="0E99EBAE" w14:textId="77777777" w:rsidR="006214D9" w:rsidRPr="00CB0851" w:rsidRDefault="006214D9" w:rsidP="006214D9">
      <w:r w:rsidRPr="00B86675">
        <w:rPr>
          <w:b/>
        </w:rPr>
        <w:t>Qualified Name:</w:t>
      </w:r>
      <w:r>
        <w:t xml:space="preserve"> NfvInformationModel::NFVCoreModel::VirtualisedResourceDomain::VirtualisedResourceModule::NetworkInterfaceAttachedToNetwork</w:t>
      </w:r>
    </w:p>
    <w:p w14:paraId="41F32B88" w14:textId="77777777" w:rsidR="00234301" w:rsidRPr="00986934" w:rsidRDefault="00234301" w:rsidP="00234301">
      <w:pPr>
        <w:rPr>
          <w:b/>
        </w:rPr>
      </w:pPr>
      <w:r w:rsidRPr="00B86675">
        <w:rPr>
          <w:b/>
        </w:rPr>
        <w:t>Applied Stereotypes:</w:t>
      </w:r>
    </w:p>
    <w:p w14:paraId="28D9D886" w14:textId="77777777" w:rsidR="00234301" w:rsidRDefault="00234301" w:rsidP="00CD2882">
      <w:pPr>
        <w:pStyle w:val="B1"/>
      </w:pPr>
      <w:r>
        <w:t>Preliminary</w:t>
      </w:r>
    </w:p>
    <w:p w14:paraId="48545788" w14:textId="77777777" w:rsidR="00776F54" w:rsidRDefault="00776F54" w:rsidP="00A3798E">
      <w:pPr>
        <w:rPr>
          <w:color w:val="7030A0"/>
        </w:rPr>
      </w:pPr>
    </w:p>
    <w:p w14:paraId="66AEE7DA"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NetworkInterfaceAttachedToNetwork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78B3CF2" w14:textId="77777777" w:rsidTr="00E84159">
        <w:trPr>
          <w:trHeight w:val="281"/>
          <w:jc w:val="center"/>
        </w:trPr>
        <w:tc>
          <w:tcPr>
            <w:tcW w:w="2438" w:type="dxa"/>
            <w:shd w:val="clear" w:color="auto" w:fill="BFBFBF" w:themeFill="background1" w:themeFillShade="BF"/>
          </w:tcPr>
          <w:p w14:paraId="5F01822A"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7EB7BA5"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FF3427A"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24A44D9"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63FFC7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FC64870"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4D5C249" w14:textId="77777777" w:rsidR="00641362" w:rsidRPr="00F153C4" w:rsidRDefault="00641362" w:rsidP="00FC46BE">
            <w:pPr>
              <w:pStyle w:val="TAH"/>
              <w:keepLines w:val="0"/>
            </w:pPr>
            <w:r w:rsidRPr="00F153C4">
              <w:t>Applied Stereotypes</w:t>
            </w:r>
          </w:p>
        </w:tc>
      </w:tr>
      <w:tr w:rsidR="00F153C4" w14:paraId="2AA44307" w14:textId="77777777" w:rsidTr="00E84159">
        <w:trPr>
          <w:jc w:val="center"/>
        </w:trPr>
        <w:tc>
          <w:tcPr>
            <w:tcW w:w="2438" w:type="dxa"/>
          </w:tcPr>
          <w:p w14:paraId="03ADBBE7" w14:textId="77777777" w:rsidR="00641362" w:rsidRDefault="00641362" w:rsidP="00FA2777">
            <w:pPr>
              <w:pStyle w:val="TAL"/>
              <w:keepNext w:val="0"/>
              <w:keepLines w:val="0"/>
            </w:pPr>
            <w:r>
              <w:t>networkId</w:t>
            </w:r>
          </w:p>
        </w:tc>
        <w:tc>
          <w:tcPr>
            <w:tcW w:w="743" w:type="dxa"/>
          </w:tcPr>
          <w:p w14:paraId="3B0E31EF" w14:textId="77777777" w:rsidR="00641362" w:rsidRDefault="00413F9C" w:rsidP="00FA2777">
            <w:pPr>
              <w:pStyle w:val="TAL"/>
              <w:keepNext w:val="0"/>
              <w:keepLines w:val="0"/>
            </w:pPr>
            <w:r w:rsidRPr="00413F9C">
              <w:t>none</w:t>
            </w:r>
          </w:p>
        </w:tc>
        <w:tc>
          <w:tcPr>
            <w:tcW w:w="794" w:type="dxa"/>
          </w:tcPr>
          <w:p w14:paraId="2A9E6D53" w14:textId="77777777" w:rsidR="00413F9C" w:rsidRPr="00FC7773" w:rsidRDefault="008E2692" w:rsidP="00FA2777">
            <w:pPr>
              <w:pStyle w:val="TAL"/>
              <w:keepNext w:val="0"/>
              <w:keepLines w:val="0"/>
            </w:pPr>
            <w:r>
              <w:t>Navig.</w:t>
            </w:r>
          </w:p>
        </w:tc>
        <w:tc>
          <w:tcPr>
            <w:tcW w:w="624" w:type="dxa"/>
          </w:tcPr>
          <w:p w14:paraId="1AD4D847" w14:textId="77777777" w:rsidR="00641362" w:rsidRDefault="00641362" w:rsidP="00FA2777">
            <w:pPr>
              <w:pStyle w:val="TAL"/>
              <w:keepNext w:val="0"/>
              <w:keepLines w:val="0"/>
            </w:pPr>
            <w:r w:rsidRPr="0088020A">
              <w:rPr>
                <w:szCs w:val="16"/>
              </w:rPr>
              <w:t>0..1</w:t>
            </w:r>
          </w:p>
        </w:tc>
        <w:tc>
          <w:tcPr>
            <w:tcW w:w="2438" w:type="dxa"/>
          </w:tcPr>
          <w:p w14:paraId="7279EE70" w14:textId="77777777" w:rsidR="00641362" w:rsidRDefault="00641362" w:rsidP="00FA2777">
            <w:pPr>
              <w:pStyle w:val="TAL"/>
              <w:keepNext w:val="0"/>
              <w:keepLines w:val="0"/>
            </w:pPr>
            <w:r>
              <w:t>VirtualNetwork</w:t>
            </w:r>
          </w:p>
          <w:p w14:paraId="4ABD25F0" w14:textId="77777777" w:rsidR="00641362" w:rsidRPr="0088020A" w:rsidRDefault="00641362" w:rsidP="00FA2777">
            <w:pPr>
              <w:pStyle w:val="TAL"/>
              <w:keepNext w:val="0"/>
              <w:keepLines w:val="0"/>
              <w:rPr>
                <w:color w:val="7030A0"/>
                <w:szCs w:val="16"/>
              </w:rPr>
            </w:pPr>
          </w:p>
        </w:tc>
        <w:tc>
          <w:tcPr>
            <w:tcW w:w="2886" w:type="dxa"/>
          </w:tcPr>
          <w:p w14:paraId="55654DB7" w14:textId="77777777" w:rsidR="00FC46BE" w:rsidRDefault="00FC46BE" w:rsidP="00FC46BE">
            <w:pPr>
              <w:pStyle w:val="TAL"/>
            </w:pPr>
            <w:r w:rsidRPr="00DE2491">
              <w:t>In the case when the virtual network interface is attached to the network, it identifies such a network.</w:t>
            </w:r>
          </w:p>
          <w:p w14:paraId="2A63440B" w14:textId="77777777" w:rsidR="00FC46BE" w:rsidRDefault="00FC46BE" w:rsidP="00FC46BE">
            <w:pPr>
              <w:pStyle w:val="TAL"/>
            </w:pPr>
            <w:r w:rsidRPr="00DE2491">
              <w:t>The cardinality can be 0 in the case that a network interface is created without being attached to any specific network.</w:t>
            </w:r>
          </w:p>
        </w:tc>
        <w:tc>
          <w:tcPr>
            <w:tcW w:w="2552" w:type="dxa"/>
          </w:tcPr>
          <w:p w14:paraId="3D361650" w14:textId="77777777" w:rsidR="00641362" w:rsidRPr="0088020A" w:rsidRDefault="00641362" w:rsidP="00FA2777">
            <w:pPr>
              <w:pStyle w:val="TAL"/>
              <w:keepNext w:val="0"/>
              <w:keepLines w:val="0"/>
              <w:rPr>
                <w:color w:val="7030A0"/>
                <w:szCs w:val="16"/>
              </w:rPr>
            </w:pPr>
            <w:r w:rsidRPr="0088020A">
              <w:rPr>
                <w:szCs w:val="16"/>
              </w:rPr>
              <w:t>OpenModelAttribute</w:t>
            </w:r>
          </w:p>
          <w:p w14:paraId="5F02DD5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BF344F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EA9FEE5"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B149E81" w14:textId="77777777" w:rsidTr="00E84159">
        <w:trPr>
          <w:jc w:val="center"/>
        </w:trPr>
        <w:tc>
          <w:tcPr>
            <w:tcW w:w="2438" w:type="dxa"/>
          </w:tcPr>
          <w:p w14:paraId="7AAC20FB" w14:textId="77777777" w:rsidR="00641362" w:rsidRDefault="00641362" w:rsidP="00FA2777">
            <w:pPr>
              <w:pStyle w:val="TAL"/>
              <w:keepNext w:val="0"/>
              <w:keepLines w:val="0"/>
            </w:pPr>
            <w:r>
              <w:t>virtualNetworkInterface</w:t>
            </w:r>
          </w:p>
        </w:tc>
        <w:tc>
          <w:tcPr>
            <w:tcW w:w="743" w:type="dxa"/>
          </w:tcPr>
          <w:p w14:paraId="387A3B4A" w14:textId="77777777" w:rsidR="00641362" w:rsidRDefault="00413F9C" w:rsidP="00FA2777">
            <w:pPr>
              <w:pStyle w:val="TAL"/>
              <w:keepNext w:val="0"/>
              <w:keepLines w:val="0"/>
            </w:pPr>
            <w:r w:rsidRPr="00413F9C">
              <w:t>none</w:t>
            </w:r>
          </w:p>
        </w:tc>
        <w:tc>
          <w:tcPr>
            <w:tcW w:w="794" w:type="dxa"/>
          </w:tcPr>
          <w:p w14:paraId="44415455"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94D218A" w14:textId="77777777" w:rsidR="00641362" w:rsidRDefault="00641362" w:rsidP="00FA2777">
            <w:pPr>
              <w:pStyle w:val="TAL"/>
              <w:keepNext w:val="0"/>
              <w:keepLines w:val="0"/>
            </w:pPr>
            <w:r w:rsidRPr="0088020A">
              <w:rPr>
                <w:szCs w:val="16"/>
              </w:rPr>
              <w:t>0..*</w:t>
            </w:r>
          </w:p>
        </w:tc>
        <w:tc>
          <w:tcPr>
            <w:tcW w:w="2438" w:type="dxa"/>
          </w:tcPr>
          <w:p w14:paraId="3F0C6ABF" w14:textId="77777777" w:rsidR="00641362" w:rsidRDefault="00641362" w:rsidP="00FA2777">
            <w:pPr>
              <w:pStyle w:val="TAL"/>
              <w:keepNext w:val="0"/>
              <w:keepLines w:val="0"/>
            </w:pPr>
            <w:r>
              <w:t>VirtualNetworkInterface</w:t>
            </w:r>
          </w:p>
          <w:p w14:paraId="5A680364" w14:textId="77777777" w:rsidR="00641362" w:rsidRPr="0088020A" w:rsidRDefault="00641362" w:rsidP="00FA2777">
            <w:pPr>
              <w:pStyle w:val="TAL"/>
              <w:keepNext w:val="0"/>
              <w:keepLines w:val="0"/>
              <w:rPr>
                <w:color w:val="7030A0"/>
                <w:szCs w:val="16"/>
              </w:rPr>
            </w:pPr>
          </w:p>
        </w:tc>
        <w:tc>
          <w:tcPr>
            <w:tcW w:w="2886" w:type="dxa"/>
          </w:tcPr>
          <w:p w14:paraId="635703A5" w14:textId="77777777" w:rsidR="00FC46BE" w:rsidRPr="00F94812" w:rsidRDefault="00FC46BE" w:rsidP="00FC46BE">
            <w:pPr>
              <w:pStyle w:val="TAL"/>
            </w:pPr>
          </w:p>
        </w:tc>
        <w:tc>
          <w:tcPr>
            <w:tcW w:w="2552" w:type="dxa"/>
          </w:tcPr>
          <w:p w14:paraId="1C33B57F" w14:textId="77777777" w:rsidR="00641362" w:rsidRPr="0088020A" w:rsidRDefault="00641362" w:rsidP="00FA2777">
            <w:pPr>
              <w:pStyle w:val="TAL"/>
              <w:keepNext w:val="0"/>
              <w:keepLines w:val="0"/>
              <w:rPr>
                <w:color w:val="7030A0"/>
                <w:szCs w:val="16"/>
              </w:rPr>
            </w:pPr>
            <w:r w:rsidRPr="0088020A">
              <w:rPr>
                <w:szCs w:val="16"/>
              </w:rPr>
              <w:t>OpenModelAttribute</w:t>
            </w:r>
          </w:p>
          <w:p w14:paraId="06C699D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C08724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11181BF" w14:textId="77777777" w:rsidR="00641362" w:rsidRPr="00D975ED" w:rsidRDefault="00641362" w:rsidP="00641362">
      <w:pPr>
        <w:rPr>
          <w:b/>
          <w:bCs/>
          <w:color w:val="7030A0"/>
        </w:rPr>
      </w:pPr>
    </w:p>
    <w:p w14:paraId="37AB4FC8" w14:textId="77777777" w:rsidR="00243333" w:rsidRPr="00243333" w:rsidRDefault="00243333" w:rsidP="00FC4AD8">
      <w:pPr>
        <w:pStyle w:val="Heading6"/>
      </w:pPr>
      <w:r>
        <w:t>NetworkPortHasAttachedNetworkInterface association</w:t>
      </w:r>
    </w:p>
    <w:p w14:paraId="42208BDD" w14:textId="77777777" w:rsidR="006214D9" w:rsidRPr="00CB0851" w:rsidRDefault="006214D9" w:rsidP="006214D9">
      <w:r w:rsidRPr="00B86675">
        <w:rPr>
          <w:b/>
        </w:rPr>
        <w:t>Qualified Name:</w:t>
      </w:r>
      <w:r>
        <w:t xml:space="preserve"> NfvInformationModel::NFVCoreModel::VirtualisedResourceDomain::VirtualisedResourceModule::NetworkPortHasAttachedNetworkInterface</w:t>
      </w:r>
    </w:p>
    <w:p w14:paraId="75A27FD0" w14:textId="77777777" w:rsidR="00234301" w:rsidRPr="00986934" w:rsidRDefault="00234301" w:rsidP="00234301">
      <w:pPr>
        <w:rPr>
          <w:b/>
        </w:rPr>
      </w:pPr>
      <w:r w:rsidRPr="00B86675">
        <w:rPr>
          <w:b/>
        </w:rPr>
        <w:t>Applied Stereotypes:</w:t>
      </w:r>
    </w:p>
    <w:p w14:paraId="760E494B" w14:textId="77777777" w:rsidR="00234301" w:rsidRDefault="00234301" w:rsidP="00CD2882">
      <w:pPr>
        <w:pStyle w:val="B1"/>
      </w:pPr>
      <w:r>
        <w:t>Preliminary</w:t>
      </w:r>
    </w:p>
    <w:p w14:paraId="1D1EB078" w14:textId="77777777" w:rsidR="00776F54" w:rsidRDefault="00776F54" w:rsidP="00A3798E">
      <w:pPr>
        <w:rPr>
          <w:color w:val="7030A0"/>
        </w:rPr>
      </w:pPr>
    </w:p>
    <w:p w14:paraId="3D64A690"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NetworkPortHasAttachedNetworkInterface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CA29675" w14:textId="77777777" w:rsidTr="00E84159">
        <w:trPr>
          <w:trHeight w:val="281"/>
          <w:jc w:val="center"/>
        </w:trPr>
        <w:tc>
          <w:tcPr>
            <w:tcW w:w="2438" w:type="dxa"/>
            <w:shd w:val="clear" w:color="auto" w:fill="BFBFBF" w:themeFill="background1" w:themeFillShade="BF"/>
          </w:tcPr>
          <w:p w14:paraId="5956BA4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F351912"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30FBB3A"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D8E8B4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082935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C5A409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D6D13F0" w14:textId="77777777" w:rsidR="00641362" w:rsidRPr="00F153C4" w:rsidRDefault="00641362" w:rsidP="00FC46BE">
            <w:pPr>
              <w:pStyle w:val="TAH"/>
              <w:keepLines w:val="0"/>
            </w:pPr>
            <w:r w:rsidRPr="00F153C4">
              <w:t>Applied Stereotypes</w:t>
            </w:r>
          </w:p>
        </w:tc>
      </w:tr>
      <w:tr w:rsidR="00F153C4" w14:paraId="5A8F1011" w14:textId="77777777" w:rsidTr="00E84159">
        <w:trPr>
          <w:jc w:val="center"/>
        </w:trPr>
        <w:tc>
          <w:tcPr>
            <w:tcW w:w="2438" w:type="dxa"/>
          </w:tcPr>
          <w:p w14:paraId="1472F028" w14:textId="77777777" w:rsidR="00641362" w:rsidRDefault="00641362" w:rsidP="00FA2777">
            <w:pPr>
              <w:pStyle w:val="TAL"/>
              <w:keepNext w:val="0"/>
              <w:keepLines w:val="0"/>
            </w:pPr>
            <w:r>
              <w:t>attachedResourceId</w:t>
            </w:r>
          </w:p>
        </w:tc>
        <w:tc>
          <w:tcPr>
            <w:tcW w:w="743" w:type="dxa"/>
          </w:tcPr>
          <w:p w14:paraId="1873E65B" w14:textId="77777777" w:rsidR="00641362" w:rsidRDefault="00413F9C" w:rsidP="00FA2777">
            <w:pPr>
              <w:pStyle w:val="TAL"/>
              <w:keepNext w:val="0"/>
              <w:keepLines w:val="0"/>
            </w:pPr>
            <w:r w:rsidRPr="00413F9C">
              <w:t>none</w:t>
            </w:r>
          </w:p>
        </w:tc>
        <w:tc>
          <w:tcPr>
            <w:tcW w:w="794" w:type="dxa"/>
          </w:tcPr>
          <w:p w14:paraId="3158F0E6" w14:textId="77777777" w:rsidR="00413F9C" w:rsidRPr="00FC7773" w:rsidRDefault="008E2692" w:rsidP="00FA2777">
            <w:pPr>
              <w:pStyle w:val="TAL"/>
              <w:keepNext w:val="0"/>
              <w:keepLines w:val="0"/>
            </w:pPr>
            <w:r>
              <w:t>Navig.</w:t>
            </w:r>
          </w:p>
        </w:tc>
        <w:tc>
          <w:tcPr>
            <w:tcW w:w="624" w:type="dxa"/>
          </w:tcPr>
          <w:p w14:paraId="3C1E781A" w14:textId="77777777" w:rsidR="00641362" w:rsidRDefault="00641362" w:rsidP="00FA2777">
            <w:pPr>
              <w:pStyle w:val="TAL"/>
              <w:keepNext w:val="0"/>
              <w:keepLines w:val="0"/>
            </w:pPr>
            <w:r w:rsidRPr="0088020A">
              <w:rPr>
                <w:szCs w:val="16"/>
              </w:rPr>
              <w:t>0..1</w:t>
            </w:r>
          </w:p>
        </w:tc>
        <w:tc>
          <w:tcPr>
            <w:tcW w:w="2438" w:type="dxa"/>
          </w:tcPr>
          <w:p w14:paraId="77F26166" w14:textId="77777777" w:rsidR="00641362" w:rsidRDefault="00641362" w:rsidP="00FA2777">
            <w:pPr>
              <w:pStyle w:val="TAL"/>
              <w:keepNext w:val="0"/>
              <w:keepLines w:val="0"/>
            </w:pPr>
            <w:r>
              <w:t>VirtualNetworkInterface</w:t>
            </w:r>
          </w:p>
          <w:p w14:paraId="288F6BBC" w14:textId="77777777" w:rsidR="00641362" w:rsidRPr="0088020A" w:rsidRDefault="00641362" w:rsidP="00FA2777">
            <w:pPr>
              <w:pStyle w:val="TAL"/>
              <w:keepNext w:val="0"/>
              <w:keepLines w:val="0"/>
              <w:rPr>
                <w:color w:val="7030A0"/>
                <w:szCs w:val="16"/>
              </w:rPr>
            </w:pPr>
          </w:p>
        </w:tc>
        <w:tc>
          <w:tcPr>
            <w:tcW w:w="2886" w:type="dxa"/>
          </w:tcPr>
          <w:p w14:paraId="2124D182" w14:textId="77777777" w:rsidR="00FC46BE" w:rsidRDefault="00FC46BE" w:rsidP="00FC46BE">
            <w:pPr>
              <w:pStyle w:val="TAL"/>
            </w:pPr>
            <w:r w:rsidRPr="00DE2491">
              <w:t>Identifier of the attached resource to the network port (e.g., a virtualised compute resource, or identifier of the virtual network interface).</w:t>
            </w:r>
          </w:p>
          <w:p w14:paraId="1C862346" w14:textId="77777777" w:rsidR="00FC46BE" w:rsidRDefault="00FC46BE" w:rsidP="00FC46BE">
            <w:pPr>
              <w:pStyle w:val="TAL"/>
            </w:pPr>
            <w:r w:rsidRPr="00DE2491">
              <w:t>The cardinality can be "0" if there is no specific resource connected to the network port.</w:t>
            </w:r>
          </w:p>
        </w:tc>
        <w:tc>
          <w:tcPr>
            <w:tcW w:w="2552" w:type="dxa"/>
          </w:tcPr>
          <w:p w14:paraId="6103ED00" w14:textId="77777777" w:rsidR="00641362" w:rsidRPr="0088020A" w:rsidRDefault="00641362" w:rsidP="00FA2777">
            <w:pPr>
              <w:pStyle w:val="TAL"/>
              <w:keepNext w:val="0"/>
              <w:keepLines w:val="0"/>
              <w:rPr>
                <w:color w:val="7030A0"/>
                <w:szCs w:val="16"/>
              </w:rPr>
            </w:pPr>
            <w:r w:rsidRPr="0088020A">
              <w:rPr>
                <w:szCs w:val="16"/>
              </w:rPr>
              <w:t>OpenModelAttribute</w:t>
            </w:r>
          </w:p>
          <w:p w14:paraId="6EA7F82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CE80A9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CEB50FF"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4F4D0A1" w14:textId="77777777" w:rsidTr="00E84159">
        <w:trPr>
          <w:jc w:val="center"/>
        </w:trPr>
        <w:tc>
          <w:tcPr>
            <w:tcW w:w="2438" w:type="dxa"/>
          </w:tcPr>
          <w:p w14:paraId="3D683651" w14:textId="77777777" w:rsidR="00641362" w:rsidRDefault="00641362" w:rsidP="00FA2777">
            <w:pPr>
              <w:pStyle w:val="TAL"/>
              <w:keepNext w:val="0"/>
              <w:keepLines w:val="0"/>
            </w:pPr>
            <w:r>
              <w:t>networkPortId</w:t>
            </w:r>
          </w:p>
        </w:tc>
        <w:tc>
          <w:tcPr>
            <w:tcW w:w="743" w:type="dxa"/>
          </w:tcPr>
          <w:p w14:paraId="61F8889B" w14:textId="77777777" w:rsidR="00641362" w:rsidRDefault="00413F9C" w:rsidP="00FA2777">
            <w:pPr>
              <w:pStyle w:val="TAL"/>
              <w:keepNext w:val="0"/>
              <w:keepLines w:val="0"/>
            </w:pPr>
            <w:r w:rsidRPr="00413F9C">
              <w:t>none</w:t>
            </w:r>
          </w:p>
        </w:tc>
        <w:tc>
          <w:tcPr>
            <w:tcW w:w="794" w:type="dxa"/>
          </w:tcPr>
          <w:p w14:paraId="169D9194" w14:textId="77777777" w:rsidR="00413F9C" w:rsidRPr="00FC7773" w:rsidRDefault="008E2692" w:rsidP="00FA2777">
            <w:pPr>
              <w:pStyle w:val="TAL"/>
              <w:keepNext w:val="0"/>
              <w:keepLines w:val="0"/>
            </w:pPr>
            <w:r>
              <w:t>Navig.</w:t>
            </w:r>
          </w:p>
        </w:tc>
        <w:tc>
          <w:tcPr>
            <w:tcW w:w="624" w:type="dxa"/>
          </w:tcPr>
          <w:p w14:paraId="35E6AA7E" w14:textId="77777777" w:rsidR="00641362" w:rsidRDefault="00641362" w:rsidP="00FA2777">
            <w:pPr>
              <w:pStyle w:val="TAL"/>
              <w:keepNext w:val="0"/>
              <w:keepLines w:val="0"/>
            </w:pPr>
            <w:r w:rsidRPr="0088020A">
              <w:rPr>
                <w:szCs w:val="16"/>
              </w:rPr>
              <w:t>0..1</w:t>
            </w:r>
          </w:p>
        </w:tc>
        <w:tc>
          <w:tcPr>
            <w:tcW w:w="2438" w:type="dxa"/>
          </w:tcPr>
          <w:p w14:paraId="6D276170" w14:textId="77777777" w:rsidR="00641362" w:rsidRDefault="00641362" w:rsidP="00FA2777">
            <w:pPr>
              <w:pStyle w:val="TAL"/>
              <w:keepNext w:val="0"/>
              <w:keepLines w:val="0"/>
            </w:pPr>
            <w:r>
              <w:t>VirtualNetworkPort</w:t>
            </w:r>
          </w:p>
          <w:p w14:paraId="1AD1F256" w14:textId="77777777" w:rsidR="00641362" w:rsidRPr="0088020A" w:rsidRDefault="00641362" w:rsidP="00FA2777">
            <w:pPr>
              <w:pStyle w:val="TAL"/>
              <w:keepNext w:val="0"/>
              <w:keepLines w:val="0"/>
              <w:rPr>
                <w:color w:val="7030A0"/>
                <w:szCs w:val="16"/>
              </w:rPr>
            </w:pPr>
          </w:p>
        </w:tc>
        <w:tc>
          <w:tcPr>
            <w:tcW w:w="2886" w:type="dxa"/>
          </w:tcPr>
          <w:p w14:paraId="034A8F68" w14:textId="77777777" w:rsidR="00FC46BE" w:rsidRDefault="00FC46BE" w:rsidP="00FC46BE">
            <w:pPr>
              <w:pStyle w:val="TAL"/>
            </w:pPr>
            <w:r w:rsidRPr="00DE2491">
              <w:t>If the virtual network interface is attached to a specific network port, it identifies such a network port.</w:t>
            </w:r>
          </w:p>
          <w:p w14:paraId="5E6C4B2B" w14:textId="77777777" w:rsidR="00FC46BE" w:rsidRDefault="00FC46BE" w:rsidP="00FC46BE">
            <w:pPr>
              <w:pStyle w:val="TAL"/>
            </w:pPr>
            <w:r w:rsidRPr="00DE2491">
              <w:t>The cardinality can be 0 in the case that a network interface is created without any specific network port attachment.</w:t>
            </w:r>
          </w:p>
        </w:tc>
        <w:tc>
          <w:tcPr>
            <w:tcW w:w="2552" w:type="dxa"/>
          </w:tcPr>
          <w:p w14:paraId="7B8C87E9" w14:textId="77777777" w:rsidR="00641362" w:rsidRPr="0088020A" w:rsidRDefault="00641362" w:rsidP="00FA2777">
            <w:pPr>
              <w:pStyle w:val="TAL"/>
              <w:keepNext w:val="0"/>
              <w:keepLines w:val="0"/>
              <w:rPr>
                <w:color w:val="7030A0"/>
                <w:szCs w:val="16"/>
              </w:rPr>
            </w:pPr>
            <w:r w:rsidRPr="0088020A">
              <w:rPr>
                <w:szCs w:val="16"/>
              </w:rPr>
              <w:t>OpenModelAttribute</w:t>
            </w:r>
          </w:p>
          <w:p w14:paraId="5946FDF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388C99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1AB5552"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5EF47FEA" w14:textId="77777777" w:rsidR="00641362" w:rsidRPr="00D975ED" w:rsidRDefault="00641362" w:rsidP="00641362">
      <w:pPr>
        <w:rPr>
          <w:b/>
          <w:bCs/>
          <w:color w:val="7030A0"/>
        </w:rPr>
      </w:pPr>
    </w:p>
    <w:p w14:paraId="64DC132A" w14:textId="77777777" w:rsidR="00243333" w:rsidRPr="00243333" w:rsidRDefault="00243333" w:rsidP="00FC4AD8">
      <w:pPr>
        <w:pStyle w:val="Heading6"/>
      </w:pPr>
      <w:r>
        <w:t>NfviPopContainsResourceZones  association</w:t>
      </w:r>
    </w:p>
    <w:p w14:paraId="69D82652" w14:textId="77777777" w:rsidR="006214D9" w:rsidRPr="00CB0851" w:rsidRDefault="006214D9" w:rsidP="006214D9">
      <w:r w:rsidRPr="00B86675">
        <w:rPr>
          <w:b/>
        </w:rPr>
        <w:t>Qualified Name:</w:t>
      </w:r>
      <w:r>
        <w:t xml:space="preserve"> NfvInformationModel::NFVCoreModel::VirtualisedResourceDomain::VirtualisedResourceModule::NfviPopContainsResourceZones </w:t>
      </w:r>
    </w:p>
    <w:p w14:paraId="2442FF7E" w14:textId="77777777" w:rsidR="00234301" w:rsidRPr="00986934" w:rsidRDefault="00234301" w:rsidP="00234301">
      <w:pPr>
        <w:rPr>
          <w:b/>
        </w:rPr>
      </w:pPr>
      <w:r w:rsidRPr="00B86675">
        <w:rPr>
          <w:b/>
        </w:rPr>
        <w:t>Applied Stereotypes:</w:t>
      </w:r>
    </w:p>
    <w:p w14:paraId="3950473C" w14:textId="77777777" w:rsidR="00234301" w:rsidRDefault="00234301" w:rsidP="00CD2882">
      <w:pPr>
        <w:pStyle w:val="B1"/>
      </w:pPr>
      <w:r>
        <w:t>Preliminary</w:t>
      </w:r>
    </w:p>
    <w:p w14:paraId="57C9A70E" w14:textId="77777777" w:rsidR="00776F54" w:rsidRDefault="00776F54" w:rsidP="00A3798E">
      <w:pPr>
        <w:rPr>
          <w:color w:val="7030A0"/>
        </w:rPr>
      </w:pPr>
    </w:p>
    <w:p w14:paraId="6E1AB141"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NfviPopContainsResourceZones </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A0CA677" w14:textId="77777777" w:rsidTr="00E84159">
        <w:trPr>
          <w:trHeight w:val="281"/>
          <w:jc w:val="center"/>
        </w:trPr>
        <w:tc>
          <w:tcPr>
            <w:tcW w:w="2438" w:type="dxa"/>
            <w:shd w:val="clear" w:color="auto" w:fill="BFBFBF" w:themeFill="background1" w:themeFillShade="BF"/>
          </w:tcPr>
          <w:p w14:paraId="110EFD6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71C3CC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1534D8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3D2A563"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31FA34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FC7AC3D"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A278B02" w14:textId="77777777" w:rsidR="00641362" w:rsidRPr="00F153C4" w:rsidRDefault="00641362" w:rsidP="00FC46BE">
            <w:pPr>
              <w:pStyle w:val="TAH"/>
              <w:keepLines w:val="0"/>
            </w:pPr>
            <w:r w:rsidRPr="00F153C4">
              <w:t>Applied Stereotypes</w:t>
            </w:r>
          </w:p>
        </w:tc>
      </w:tr>
      <w:tr w:rsidR="00F153C4" w14:paraId="5D8BD7A8" w14:textId="77777777" w:rsidTr="00E84159">
        <w:trPr>
          <w:jc w:val="center"/>
        </w:trPr>
        <w:tc>
          <w:tcPr>
            <w:tcW w:w="2438" w:type="dxa"/>
          </w:tcPr>
          <w:p w14:paraId="625AFBCB" w14:textId="77777777" w:rsidR="00641362" w:rsidRDefault="00641362" w:rsidP="00FA2777">
            <w:pPr>
              <w:pStyle w:val="TAL"/>
              <w:keepNext w:val="0"/>
              <w:keepLines w:val="0"/>
            </w:pPr>
            <w:r>
              <w:t>resourceZone</w:t>
            </w:r>
          </w:p>
        </w:tc>
        <w:tc>
          <w:tcPr>
            <w:tcW w:w="743" w:type="dxa"/>
          </w:tcPr>
          <w:p w14:paraId="577A8F69" w14:textId="77777777" w:rsidR="00641362" w:rsidRDefault="00413F9C" w:rsidP="00FA2777">
            <w:pPr>
              <w:pStyle w:val="TAL"/>
              <w:keepNext w:val="0"/>
              <w:keepLines w:val="0"/>
            </w:pPr>
            <w:r w:rsidRPr="00413F9C">
              <w:t>none</w:t>
            </w:r>
          </w:p>
        </w:tc>
        <w:tc>
          <w:tcPr>
            <w:tcW w:w="794" w:type="dxa"/>
          </w:tcPr>
          <w:p w14:paraId="13DC81DE"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D6EE982" w14:textId="77777777" w:rsidR="00641362" w:rsidRDefault="00641362" w:rsidP="00FA2777">
            <w:pPr>
              <w:pStyle w:val="TAL"/>
              <w:keepNext w:val="0"/>
              <w:keepLines w:val="0"/>
            </w:pPr>
            <w:r w:rsidRPr="0088020A">
              <w:rPr>
                <w:szCs w:val="16"/>
              </w:rPr>
              <w:t>1</w:t>
            </w:r>
          </w:p>
        </w:tc>
        <w:tc>
          <w:tcPr>
            <w:tcW w:w="2438" w:type="dxa"/>
          </w:tcPr>
          <w:p w14:paraId="7300DB1E" w14:textId="77777777" w:rsidR="00641362" w:rsidRDefault="00641362" w:rsidP="00FA2777">
            <w:pPr>
              <w:pStyle w:val="TAL"/>
              <w:keepNext w:val="0"/>
              <w:keepLines w:val="0"/>
            </w:pPr>
            <w:r>
              <w:t>ResourceZone</w:t>
            </w:r>
          </w:p>
          <w:p w14:paraId="02E30543" w14:textId="77777777" w:rsidR="00641362" w:rsidRPr="0088020A" w:rsidRDefault="00641362" w:rsidP="00FA2777">
            <w:pPr>
              <w:pStyle w:val="TAL"/>
              <w:keepNext w:val="0"/>
              <w:keepLines w:val="0"/>
              <w:rPr>
                <w:color w:val="7030A0"/>
                <w:szCs w:val="16"/>
              </w:rPr>
            </w:pPr>
          </w:p>
        </w:tc>
        <w:tc>
          <w:tcPr>
            <w:tcW w:w="2886" w:type="dxa"/>
          </w:tcPr>
          <w:p w14:paraId="5A4D9C74" w14:textId="77777777" w:rsidR="00FC46BE" w:rsidRPr="00F94812" w:rsidRDefault="00FC46BE" w:rsidP="00FC46BE">
            <w:pPr>
              <w:pStyle w:val="TAL"/>
            </w:pPr>
          </w:p>
        </w:tc>
        <w:tc>
          <w:tcPr>
            <w:tcW w:w="2552" w:type="dxa"/>
          </w:tcPr>
          <w:p w14:paraId="6E77E20F" w14:textId="77777777" w:rsidR="00641362" w:rsidRPr="0088020A" w:rsidRDefault="00641362" w:rsidP="00FA2777">
            <w:pPr>
              <w:pStyle w:val="TAL"/>
              <w:keepNext w:val="0"/>
              <w:keepLines w:val="0"/>
              <w:rPr>
                <w:color w:val="7030A0"/>
                <w:szCs w:val="16"/>
              </w:rPr>
            </w:pPr>
            <w:r w:rsidRPr="0088020A">
              <w:rPr>
                <w:szCs w:val="16"/>
              </w:rPr>
              <w:t>OpenModelAttribute</w:t>
            </w:r>
          </w:p>
          <w:p w14:paraId="08285B1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F3ACB0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65E47816" w14:textId="77777777" w:rsidTr="00E84159">
        <w:trPr>
          <w:jc w:val="center"/>
        </w:trPr>
        <w:tc>
          <w:tcPr>
            <w:tcW w:w="2438" w:type="dxa"/>
          </w:tcPr>
          <w:p w14:paraId="58DD3B7F" w14:textId="77777777" w:rsidR="00641362" w:rsidRDefault="00641362" w:rsidP="00FA2777">
            <w:pPr>
              <w:pStyle w:val="TAL"/>
              <w:keepNext w:val="0"/>
              <w:keepLines w:val="0"/>
            </w:pPr>
            <w:r>
              <w:t>nfviPopId</w:t>
            </w:r>
          </w:p>
        </w:tc>
        <w:tc>
          <w:tcPr>
            <w:tcW w:w="743" w:type="dxa"/>
          </w:tcPr>
          <w:p w14:paraId="3A404D74" w14:textId="77777777" w:rsidR="00641362" w:rsidRDefault="00413F9C" w:rsidP="00FA2777">
            <w:pPr>
              <w:pStyle w:val="TAL"/>
              <w:keepNext w:val="0"/>
              <w:keepLines w:val="0"/>
            </w:pPr>
            <w:r w:rsidRPr="00413F9C">
              <w:t>shared</w:t>
            </w:r>
          </w:p>
        </w:tc>
        <w:tc>
          <w:tcPr>
            <w:tcW w:w="794" w:type="dxa"/>
          </w:tcPr>
          <w:p w14:paraId="4FE83E92" w14:textId="77777777" w:rsidR="00413F9C" w:rsidRPr="00FC7773" w:rsidRDefault="008E2692" w:rsidP="00FA2777">
            <w:pPr>
              <w:pStyle w:val="TAL"/>
              <w:keepNext w:val="0"/>
              <w:keepLines w:val="0"/>
            </w:pPr>
            <w:r>
              <w:t>Navig.</w:t>
            </w:r>
          </w:p>
        </w:tc>
        <w:tc>
          <w:tcPr>
            <w:tcW w:w="624" w:type="dxa"/>
          </w:tcPr>
          <w:p w14:paraId="1BB5424E" w14:textId="77777777" w:rsidR="00641362" w:rsidRDefault="00641362" w:rsidP="00FA2777">
            <w:pPr>
              <w:pStyle w:val="TAL"/>
              <w:keepNext w:val="0"/>
              <w:keepLines w:val="0"/>
            </w:pPr>
            <w:r w:rsidRPr="0088020A">
              <w:rPr>
                <w:szCs w:val="16"/>
              </w:rPr>
              <w:t>1..*</w:t>
            </w:r>
          </w:p>
        </w:tc>
        <w:tc>
          <w:tcPr>
            <w:tcW w:w="2438" w:type="dxa"/>
          </w:tcPr>
          <w:p w14:paraId="13BD66F5" w14:textId="77777777" w:rsidR="00641362" w:rsidRDefault="00641362" w:rsidP="00FA2777">
            <w:pPr>
              <w:pStyle w:val="TAL"/>
              <w:keepNext w:val="0"/>
              <w:keepLines w:val="0"/>
            </w:pPr>
            <w:r>
              <w:t>NfviPop</w:t>
            </w:r>
          </w:p>
          <w:p w14:paraId="64237674" w14:textId="77777777" w:rsidR="00641362" w:rsidRPr="0088020A" w:rsidRDefault="00641362" w:rsidP="00FA2777">
            <w:pPr>
              <w:pStyle w:val="TAL"/>
              <w:keepNext w:val="0"/>
              <w:keepLines w:val="0"/>
              <w:rPr>
                <w:color w:val="7030A0"/>
                <w:szCs w:val="16"/>
              </w:rPr>
            </w:pPr>
          </w:p>
        </w:tc>
        <w:tc>
          <w:tcPr>
            <w:tcW w:w="2886" w:type="dxa"/>
          </w:tcPr>
          <w:p w14:paraId="3F843BD9" w14:textId="77777777" w:rsidR="00FC46BE" w:rsidRDefault="00FC46BE" w:rsidP="00FC46BE">
            <w:pPr>
              <w:pStyle w:val="TAL"/>
            </w:pPr>
            <w:r w:rsidRPr="00DE2491">
              <w:t>The identifier of the NFVI-PoP the Resource Zone belongs to.</w:t>
            </w:r>
          </w:p>
        </w:tc>
        <w:tc>
          <w:tcPr>
            <w:tcW w:w="2552" w:type="dxa"/>
          </w:tcPr>
          <w:p w14:paraId="4EF8C966" w14:textId="77777777" w:rsidR="00641362" w:rsidRPr="0088020A" w:rsidRDefault="00641362" w:rsidP="00FA2777">
            <w:pPr>
              <w:pStyle w:val="TAL"/>
              <w:keepNext w:val="0"/>
              <w:keepLines w:val="0"/>
              <w:rPr>
                <w:color w:val="7030A0"/>
                <w:szCs w:val="16"/>
              </w:rPr>
            </w:pPr>
            <w:r w:rsidRPr="0088020A">
              <w:rPr>
                <w:szCs w:val="16"/>
              </w:rPr>
              <w:t>OpenModelAttribute</w:t>
            </w:r>
          </w:p>
          <w:p w14:paraId="3953388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8AC712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A7DC468"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08DFC793" w14:textId="77777777" w:rsidR="00641362" w:rsidRPr="00D975ED" w:rsidRDefault="00641362" w:rsidP="00641362">
      <w:pPr>
        <w:rPr>
          <w:b/>
          <w:bCs/>
          <w:color w:val="7030A0"/>
        </w:rPr>
      </w:pPr>
    </w:p>
    <w:p w14:paraId="0BF8153E" w14:textId="77777777" w:rsidR="00243333" w:rsidRPr="00243333" w:rsidRDefault="00243333" w:rsidP="00FC4AD8">
      <w:pPr>
        <w:pStyle w:val="Heading6"/>
      </w:pPr>
      <w:r>
        <w:t>VMHasVirtualCompute association</w:t>
      </w:r>
    </w:p>
    <w:p w14:paraId="47539FE6" w14:textId="77777777" w:rsidR="006214D9" w:rsidRPr="00CB0851" w:rsidRDefault="006214D9" w:rsidP="006214D9">
      <w:r w:rsidRPr="00B86675">
        <w:rPr>
          <w:b/>
        </w:rPr>
        <w:t>Qualified Name:</w:t>
      </w:r>
      <w:r>
        <w:t xml:space="preserve"> NfvInformationModel::NFVCoreModel::VirtualisedResourceDomain::VirtualisedResourceModule::VMHasVirtualCompute</w:t>
      </w:r>
    </w:p>
    <w:p w14:paraId="6E2A131E" w14:textId="77777777" w:rsidR="00234301" w:rsidRPr="00986934" w:rsidRDefault="00234301" w:rsidP="00234301">
      <w:pPr>
        <w:rPr>
          <w:b/>
        </w:rPr>
      </w:pPr>
      <w:r w:rsidRPr="00B86675">
        <w:rPr>
          <w:b/>
        </w:rPr>
        <w:t>Applied Stereotypes:</w:t>
      </w:r>
    </w:p>
    <w:p w14:paraId="5F2C5A8F" w14:textId="77777777" w:rsidR="00234301" w:rsidRDefault="00234301" w:rsidP="00CD2882">
      <w:pPr>
        <w:pStyle w:val="B1"/>
      </w:pPr>
      <w:r>
        <w:t>Preliminary</w:t>
      </w:r>
    </w:p>
    <w:p w14:paraId="439B191C" w14:textId="77777777" w:rsidR="00776F54" w:rsidRDefault="00776F54" w:rsidP="00A3798E">
      <w:pPr>
        <w:rPr>
          <w:color w:val="7030A0"/>
        </w:rPr>
      </w:pPr>
    </w:p>
    <w:p w14:paraId="301F15FF"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VMHasVirtualCompute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5CCF28C" w14:textId="77777777" w:rsidTr="00E84159">
        <w:trPr>
          <w:trHeight w:val="281"/>
          <w:jc w:val="center"/>
        </w:trPr>
        <w:tc>
          <w:tcPr>
            <w:tcW w:w="2438" w:type="dxa"/>
            <w:shd w:val="clear" w:color="auto" w:fill="BFBFBF" w:themeFill="background1" w:themeFillShade="BF"/>
          </w:tcPr>
          <w:p w14:paraId="339BB4C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772E14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D3A2AD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B8ACBF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6C02D6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59AC4B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D79D428" w14:textId="77777777" w:rsidR="00641362" w:rsidRPr="00F153C4" w:rsidRDefault="00641362" w:rsidP="00FC46BE">
            <w:pPr>
              <w:pStyle w:val="TAH"/>
              <w:keepLines w:val="0"/>
            </w:pPr>
            <w:r w:rsidRPr="00F153C4">
              <w:t>Applied Stereotypes</w:t>
            </w:r>
          </w:p>
        </w:tc>
      </w:tr>
      <w:tr w:rsidR="00F153C4" w14:paraId="2413D96C" w14:textId="77777777" w:rsidTr="00E84159">
        <w:trPr>
          <w:jc w:val="center"/>
        </w:trPr>
        <w:tc>
          <w:tcPr>
            <w:tcW w:w="2438" w:type="dxa"/>
          </w:tcPr>
          <w:p w14:paraId="3281D3E7" w14:textId="77777777" w:rsidR="00641362" w:rsidRDefault="00641362" w:rsidP="00FA2777">
            <w:pPr>
              <w:pStyle w:val="TAL"/>
              <w:keepNext w:val="0"/>
              <w:keepLines w:val="0"/>
            </w:pPr>
            <w:r>
              <w:t>virtualCompute</w:t>
            </w:r>
          </w:p>
        </w:tc>
        <w:tc>
          <w:tcPr>
            <w:tcW w:w="743" w:type="dxa"/>
          </w:tcPr>
          <w:p w14:paraId="39AB261A" w14:textId="77777777" w:rsidR="00641362" w:rsidRDefault="00413F9C" w:rsidP="00FA2777">
            <w:pPr>
              <w:pStyle w:val="TAL"/>
              <w:keepNext w:val="0"/>
              <w:keepLines w:val="0"/>
            </w:pPr>
            <w:r w:rsidRPr="00413F9C">
              <w:t>composite</w:t>
            </w:r>
          </w:p>
        </w:tc>
        <w:tc>
          <w:tcPr>
            <w:tcW w:w="794" w:type="dxa"/>
          </w:tcPr>
          <w:p w14:paraId="75E17D79" w14:textId="77777777" w:rsidR="00413F9C" w:rsidRPr="00FC7773" w:rsidRDefault="008E2692" w:rsidP="00FA2777">
            <w:pPr>
              <w:pStyle w:val="TAL"/>
              <w:keepNext w:val="0"/>
              <w:keepLines w:val="0"/>
            </w:pPr>
            <w:r>
              <w:t>Navig.</w:t>
            </w:r>
          </w:p>
        </w:tc>
        <w:tc>
          <w:tcPr>
            <w:tcW w:w="624" w:type="dxa"/>
          </w:tcPr>
          <w:p w14:paraId="6697767A" w14:textId="77777777" w:rsidR="00641362" w:rsidRDefault="00641362" w:rsidP="00FA2777">
            <w:pPr>
              <w:pStyle w:val="TAL"/>
              <w:keepNext w:val="0"/>
              <w:keepLines w:val="0"/>
            </w:pPr>
            <w:r w:rsidRPr="0088020A">
              <w:rPr>
                <w:szCs w:val="16"/>
              </w:rPr>
              <w:t>1</w:t>
            </w:r>
          </w:p>
        </w:tc>
        <w:tc>
          <w:tcPr>
            <w:tcW w:w="2438" w:type="dxa"/>
          </w:tcPr>
          <w:p w14:paraId="5BA91955" w14:textId="77777777" w:rsidR="00641362" w:rsidRDefault="00641362" w:rsidP="00FA2777">
            <w:pPr>
              <w:pStyle w:val="TAL"/>
              <w:keepNext w:val="0"/>
              <w:keepLines w:val="0"/>
            </w:pPr>
            <w:r>
              <w:t>VirtualCompute</w:t>
            </w:r>
          </w:p>
          <w:p w14:paraId="013DCB1E" w14:textId="77777777" w:rsidR="00641362" w:rsidRPr="0088020A" w:rsidRDefault="00641362" w:rsidP="00FA2777">
            <w:pPr>
              <w:pStyle w:val="TAL"/>
              <w:keepNext w:val="0"/>
              <w:keepLines w:val="0"/>
              <w:rPr>
                <w:color w:val="7030A0"/>
                <w:szCs w:val="16"/>
              </w:rPr>
            </w:pPr>
          </w:p>
        </w:tc>
        <w:tc>
          <w:tcPr>
            <w:tcW w:w="2886" w:type="dxa"/>
          </w:tcPr>
          <w:p w14:paraId="3AA5ED54" w14:textId="77777777" w:rsidR="00FC46BE" w:rsidRDefault="00FC46BE" w:rsidP="00FC46BE">
            <w:pPr>
              <w:pStyle w:val="TAL"/>
            </w:pPr>
            <w:r w:rsidRPr="00DE2491">
              <w:t>The Virtual Compute running on this VM.</w:t>
            </w:r>
          </w:p>
        </w:tc>
        <w:tc>
          <w:tcPr>
            <w:tcW w:w="2552" w:type="dxa"/>
          </w:tcPr>
          <w:p w14:paraId="0A8E8889" w14:textId="77777777" w:rsidR="00641362" w:rsidRPr="0088020A" w:rsidRDefault="00641362" w:rsidP="00FA2777">
            <w:pPr>
              <w:pStyle w:val="TAL"/>
              <w:keepNext w:val="0"/>
              <w:keepLines w:val="0"/>
              <w:rPr>
                <w:color w:val="7030A0"/>
                <w:szCs w:val="16"/>
              </w:rPr>
            </w:pPr>
            <w:r w:rsidRPr="0088020A">
              <w:rPr>
                <w:szCs w:val="16"/>
              </w:rPr>
              <w:t>OpenModelAttribute</w:t>
            </w:r>
          </w:p>
          <w:p w14:paraId="1918A69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1BCD3B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2932BCEB" w14:textId="77777777" w:rsidTr="00E84159">
        <w:trPr>
          <w:jc w:val="center"/>
        </w:trPr>
        <w:tc>
          <w:tcPr>
            <w:tcW w:w="2438" w:type="dxa"/>
          </w:tcPr>
          <w:p w14:paraId="2888BCF5" w14:textId="77777777" w:rsidR="00641362" w:rsidRDefault="00641362" w:rsidP="00FA2777">
            <w:pPr>
              <w:pStyle w:val="TAL"/>
              <w:keepNext w:val="0"/>
              <w:keepLines w:val="0"/>
            </w:pPr>
            <w:r>
              <w:t>virtualMachine</w:t>
            </w:r>
          </w:p>
        </w:tc>
        <w:tc>
          <w:tcPr>
            <w:tcW w:w="743" w:type="dxa"/>
          </w:tcPr>
          <w:p w14:paraId="20C5C9BD" w14:textId="77777777" w:rsidR="00641362" w:rsidRDefault="00413F9C" w:rsidP="00FA2777">
            <w:pPr>
              <w:pStyle w:val="TAL"/>
              <w:keepNext w:val="0"/>
              <w:keepLines w:val="0"/>
            </w:pPr>
            <w:r w:rsidRPr="00413F9C">
              <w:t>none</w:t>
            </w:r>
          </w:p>
        </w:tc>
        <w:tc>
          <w:tcPr>
            <w:tcW w:w="794" w:type="dxa"/>
          </w:tcPr>
          <w:p w14:paraId="5ED91D1E"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A3EF059" w14:textId="77777777" w:rsidR="00641362" w:rsidRDefault="00641362" w:rsidP="00FA2777">
            <w:pPr>
              <w:pStyle w:val="TAL"/>
              <w:keepNext w:val="0"/>
              <w:keepLines w:val="0"/>
            </w:pPr>
            <w:r w:rsidRPr="0088020A">
              <w:rPr>
                <w:szCs w:val="16"/>
              </w:rPr>
              <w:t>0..1</w:t>
            </w:r>
          </w:p>
        </w:tc>
        <w:tc>
          <w:tcPr>
            <w:tcW w:w="2438" w:type="dxa"/>
          </w:tcPr>
          <w:p w14:paraId="6B97681C" w14:textId="77777777" w:rsidR="00641362" w:rsidRDefault="00641362" w:rsidP="00FA2777">
            <w:pPr>
              <w:pStyle w:val="TAL"/>
              <w:keepNext w:val="0"/>
              <w:keepLines w:val="0"/>
            </w:pPr>
            <w:r>
              <w:t>VirtualMachine</w:t>
            </w:r>
          </w:p>
          <w:p w14:paraId="2A81FBF3" w14:textId="77777777" w:rsidR="00641362" w:rsidRPr="0088020A" w:rsidRDefault="00641362" w:rsidP="00FA2777">
            <w:pPr>
              <w:pStyle w:val="TAL"/>
              <w:keepNext w:val="0"/>
              <w:keepLines w:val="0"/>
              <w:rPr>
                <w:color w:val="7030A0"/>
                <w:szCs w:val="16"/>
              </w:rPr>
            </w:pPr>
          </w:p>
        </w:tc>
        <w:tc>
          <w:tcPr>
            <w:tcW w:w="2886" w:type="dxa"/>
          </w:tcPr>
          <w:p w14:paraId="57AB63D4" w14:textId="77777777" w:rsidR="00FC46BE" w:rsidRPr="00F94812" w:rsidRDefault="00FC46BE" w:rsidP="00FC46BE">
            <w:pPr>
              <w:pStyle w:val="TAL"/>
            </w:pPr>
          </w:p>
        </w:tc>
        <w:tc>
          <w:tcPr>
            <w:tcW w:w="2552" w:type="dxa"/>
          </w:tcPr>
          <w:p w14:paraId="6521B1F3" w14:textId="77777777" w:rsidR="00641362" w:rsidRPr="0088020A" w:rsidRDefault="00641362" w:rsidP="00FA2777">
            <w:pPr>
              <w:pStyle w:val="TAL"/>
              <w:keepNext w:val="0"/>
              <w:keepLines w:val="0"/>
              <w:rPr>
                <w:color w:val="7030A0"/>
                <w:szCs w:val="16"/>
              </w:rPr>
            </w:pPr>
            <w:r w:rsidRPr="0088020A">
              <w:rPr>
                <w:szCs w:val="16"/>
              </w:rPr>
              <w:t>OpenModelAttribute</w:t>
            </w:r>
          </w:p>
          <w:p w14:paraId="58B4B3B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76001D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A863EDE" w14:textId="77777777" w:rsidR="00641362" w:rsidRPr="00D975ED" w:rsidRDefault="00641362" w:rsidP="00641362">
      <w:pPr>
        <w:rPr>
          <w:b/>
          <w:bCs/>
          <w:color w:val="7030A0"/>
        </w:rPr>
      </w:pPr>
    </w:p>
    <w:p w14:paraId="2B2686AB" w14:textId="77777777" w:rsidR="00243333" w:rsidRPr="00243333" w:rsidRDefault="00243333" w:rsidP="00FC4AD8">
      <w:pPr>
        <w:pStyle w:val="Heading6"/>
      </w:pPr>
      <w:r>
        <w:t>VirtualComputeHasVirtualCpu association</w:t>
      </w:r>
    </w:p>
    <w:p w14:paraId="0009148F" w14:textId="77777777" w:rsidR="006214D9" w:rsidRPr="00CB0851" w:rsidRDefault="006214D9" w:rsidP="006214D9">
      <w:r w:rsidRPr="00B86675">
        <w:rPr>
          <w:b/>
        </w:rPr>
        <w:t>Qualified Name:</w:t>
      </w:r>
      <w:r>
        <w:t xml:space="preserve"> NfvInformationModel::NFVCoreModel::VirtualisedResourceDomain::VirtualisedResourceModule::VirtualComputeHasVirtualCpu</w:t>
      </w:r>
    </w:p>
    <w:p w14:paraId="77665B88" w14:textId="77777777" w:rsidR="00234301" w:rsidRPr="00986934" w:rsidRDefault="00234301" w:rsidP="00234301">
      <w:pPr>
        <w:rPr>
          <w:b/>
        </w:rPr>
      </w:pPr>
      <w:r w:rsidRPr="00B86675">
        <w:rPr>
          <w:b/>
        </w:rPr>
        <w:t>Applied Stereotypes:</w:t>
      </w:r>
    </w:p>
    <w:p w14:paraId="2CD26958" w14:textId="77777777" w:rsidR="00234301" w:rsidRDefault="00234301" w:rsidP="00CD2882">
      <w:pPr>
        <w:pStyle w:val="B1"/>
      </w:pPr>
      <w:r>
        <w:t>Preliminary</w:t>
      </w:r>
    </w:p>
    <w:p w14:paraId="1F201CAD" w14:textId="77777777" w:rsidR="00776F54" w:rsidRDefault="00776F54" w:rsidP="00A3798E">
      <w:pPr>
        <w:rPr>
          <w:color w:val="7030A0"/>
        </w:rPr>
      </w:pPr>
    </w:p>
    <w:p w14:paraId="2DF8EC2B"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VirtualComputeHasVirtualCpu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BFDCCC6" w14:textId="77777777" w:rsidTr="00E84159">
        <w:trPr>
          <w:trHeight w:val="281"/>
          <w:jc w:val="center"/>
        </w:trPr>
        <w:tc>
          <w:tcPr>
            <w:tcW w:w="2438" w:type="dxa"/>
            <w:shd w:val="clear" w:color="auto" w:fill="BFBFBF" w:themeFill="background1" w:themeFillShade="BF"/>
          </w:tcPr>
          <w:p w14:paraId="418906D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0D90C9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1C4376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F8E0F4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7ED251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FB46DFE"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7ECA188" w14:textId="77777777" w:rsidR="00641362" w:rsidRPr="00F153C4" w:rsidRDefault="00641362" w:rsidP="00FC46BE">
            <w:pPr>
              <w:pStyle w:val="TAH"/>
              <w:keepLines w:val="0"/>
            </w:pPr>
            <w:r w:rsidRPr="00F153C4">
              <w:t>Applied Stereotypes</w:t>
            </w:r>
          </w:p>
        </w:tc>
      </w:tr>
      <w:tr w:rsidR="00F153C4" w14:paraId="36761365" w14:textId="77777777" w:rsidTr="00E84159">
        <w:trPr>
          <w:jc w:val="center"/>
        </w:trPr>
        <w:tc>
          <w:tcPr>
            <w:tcW w:w="2438" w:type="dxa"/>
          </w:tcPr>
          <w:p w14:paraId="62A5B732" w14:textId="77777777" w:rsidR="00641362" w:rsidRDefault="00641362" w:rsidP="00FA2777">
            <w:pPr>
              <w:pStyle w:val="TAL"/>
              <w:keepNext w:val="0"/>
              <w:keepLines w:val="0"/>
            </w:pPr>
            <w:r>
              <w:t>virtualCpu</w:t>
            </w:r>
          </w:p>
        </w:tc>
        <w:tc>
          <w:tcPr>
            <w:tcW w:w="743" w:type="dxa"/>
          </w:tcPr>
          <w:p w14:paraId="0A71EF41" w14:textId="77777777" w:rsidR="00641362" w:rsidRDefault="00413F9C" w:rsidP="00FA2777">
            <w:pPr>
              <w:pStyle w:val="TAL"/>
              <w:keepNext w:val="0"/>
              <w:keepLines w:val="0"/>
            </w:pPr>
            <w:r w:rsidRPr="00413F9C">
              <w:t>shared</w:t>
            </w:r>
          </w:p>
        </w:tc>
        <w:tc>
          <w:tcPr>
            <w:tcW w:w="794" w:type="dxa"/>
          </w:tcPr>
          <w:p w14:paraId="4FF44E47" w14:textId="77777777" w:rsidR="00413F9C" w:rsidRPr="00FC7773" w:rsidRDefault="008E2692" w:rsidP="00FA2777">
            <w:pPr>
              <w:pStyle w:val="TAL"/>
              <w:keepNext w:val="0"/>
              <w:keepLines w:val="0"/>
            </w:pPr>
            <w:r>
              <w:t>Navig.</w:t>
            </w:r>
          </w:p>
        </w:tc>
        <w:tc>
          <w:tcPr>
            <w:tcW w:w="624" w:type="dxa"/>
          </w:tcPr>
          <w:p w14:paraId="6A6BE670" w14:textId="77777777" w:rsidR="00641362" w:rsidRDefault="00641362" w:rsidP="00FA2777">
            <w:pPr>
              <w:pStyle w:val="TAL"/>
              <w:keepNext w:val="0"/>
              <w:keepLines w:val="0"/>
            </w:pPr>
            <w:r w:rsidRPr="0088020A">
              <w:rPr>
                <w:szCs w:val="16"/>
              </w:rPr>
              <w:t>1</w:t>
            </w:r>
          </w:p>
        </w:tc>
        <w:tc>
          <w:tcPr>
            <w:tcW w:w="2438" w:type="dxa"/>
          </w:tcPr>
          <w:p w14:paraId="48743F10" w14:textId="77777777" w:rsidR="00641362" w:rsidRDefault="00641362" w:rsidP="00FA2777">
            <w:pPr>
              <w:pStyle w:val="TAL"/>
              <w:keepNext w:val="0"/>
              <w:keepLines w:val="0"/>
            </w:pPr>
            <w:r>
              <w:t>VirtualCpu</w:t>
            </w:r>
          </w:p>
          <w:p w14:paraId="2EA423A1" w14:textId="77777777" w:rsidR="00641362" w:rsidRPr="0088020A" w:rsidRDefault="00641362" w:rsidP="00FA2777">
            <w:pPr>
              <w:pStyle w:val="TAL"/>
              <w:keepNext w:val="0"/>
              <w:keepLines w:val="0"/>
              <w:rPr>
                <w:color w:val="7030A0"/>
                <w:szCs w:val="16"/>
              </w:rPr>
            </w:pPr>
          </w:p>
        </w:tc>
        <w:tc>
          <w:tcPr>
            <w:tcW w:w="2886" w:type="dxa"/>
          </w:tcPr>
          <w:p w14:paraId="69F790A8" w14:textId="77777777" w:rsidR="00FC46BE" w:rsidRDefault="00FC46BE" w:rsidP="00FC46BE">
            <w:pPr>
              <w:pStyle w:val="TAL"/>
            </w:pPr>
            <w:r w:rsidRPr="00DE2491">
              <w:t>The virtual CPU(s) of the virtualised compute</w:t>
            </w:r>
          </w:p>
        </w:tc>
        <w:tc>
          <w:tcPr>
            <w:tcW w:w="2552" w:type="dxa"/>
          </w:tcPr>
          <w:p w14:paraId="59756D93" w14:textId="77777777" w:rsidR="00641362" w:rsidRPr="0088020A" w:rsidRDefault="00641362" w:rsidP="00FA2777">
            <w:pPr>
              <w:pStyle w:val="TAL"/>
              <w:keepNext w:val="0"/>
              <w:keepLines w:val="0"/>
              <w:rPr>
                <w:color w:val="7030A0"/>
                <w:szCs w:val="16"/>
              </w:rPr>
            </w:pPr>
            <w:r w:rsidRPr="0088020A">
              <w:rPr>
                <w:szCs w:val="16"/>
              </w:rPr>
              <w:t>OpenModelAttribute</w:t>
            </w:r>
          </w:p>
          <w:p w14:paraId="08F9738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4D0B9D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069245D9" w14:textId="77777777" w:rsidTr="00E84159">
        <w:trPr>
          <w:jc w:val="center"/>
        </w:trPr>
        <w:tc>
          <w:tcPr>
            <w:tcW w:w="2438" w:type="dxa"/>
          </w:tcPr>
          <w:p w14:paraId="6AD2DC8F" w14:textId="77777777" w:rsidR="00641362" w:rsidRDefault="00641362" w:rsidP="00FA2777">
            <w:pPr>
              <w:pStyle w:val="TAL"/>
              <w:keepNext w:val="0"/>
              <w:keepLines w:val="0"/>
            </w:pPr>
            <w:r>
              <w:t>virtualCompute</w:t>
            </w:r>
          </w:p>
        </w:tc>
        <w:tc>
          <w:tcPr>
            <w:tcW w:w="743" w:type="dxa"/>
          </w:tcPr>
          <w:p w14:paraId="3664561B" w14:textId="77777777" w:rsidR="00641362" w:rsidRDefault="00413F9C" w:rsidP="00FA2777">
            <w:pPr>
              <w:pStyle w:val="TAL"/>
              <w:keepNext w:val="0"/>
              <w:keepLines w:val="0"/>
            </w:pPr>
            <w:r w:rsidRPr="00413F9C">
              <w:t>none</w:t>
            </w:r>
          </w:p>
        </w:tc>
        <w:tc>
          <w:tcPr>
            <w:tcW w:w="794" w:type="dxa"/>
          </w:tcPr>
          <w:p w14:paraId="424822E6"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46FAA45" w14:textId="77777777" w:rsidR="00641362" w:rsidRDefault="00641362" w:rsidP="00FA2777">
            <w:pPr>
              <w:pStyle w:val="TAL"/>
              <w:keepNext w:val="0"/>
              <w:keepLines w:val="0"/>
            </w:pPr>
            <w:r w:rsidRPr="0088020A">
              <w:rPr>
                <w:szCs w:val="16"/>
              </w:rPr>
              <w:t>1</w:t>
            </w:r>
          </w:p>
        </w:tc>
        <w:tc>
          <w:tcPr>
            <w:tcW w:w="2438" w:type="dxa"/>
          </w:tcPr>
          <w:p w14:paraId="2AE3F54E" w14:textId="77777777" w:rsidR="00641362" w:rsidRDefault="00641362" w:rsidP="00FA2777">
            <w:pPr>
              <w:pStyle w:val="TAL"/>
              <w:keepNext w:val="0"/>
              <w:keepLines w:val="0"/>
            </w:pPr>
            <w:r>
              <w:t>VirtualCompute</w:t>
            </w:r>
          </w:p>
          <w:p w14:paraId="06467BD2" w14:textId="77777777" w:rsidR="00641362" w:rsidRPr="0088020A" w:rsidRDefault="00641362" w:rsidP="00FA2777">
            <w:pPr>
              <w:pStyle w:val="TAL"/>
              <w:keepNext w:val="0"/>
              <w:keepLines w:val="0"/>
              <w:rPr>
                <w:color w:val="7030A0"/>
                <w:szCs w:val="16"/>
              </w:rPr>
            </w:pPr>
          </w:p>
        </w:tc>
        <w:tc>
          <w:tcPr>
            <w:tcW w:w="2886" w:type="dxa"/>
          </w:tcPr>
          <w:p w14:paraId="5908C988" w14:textId="77777777" w:rsidR="00FC46BE" w:rsidRPr="00F94812" w:rsidRDefault="00FC46BE" w:rsidP="00FC46BE">
            <w:pPr>
              <w:pStyle w:val="TAL"/>
            </w:pPr>
          </w:p>
        </w:tc>
        <w:tc>
          <w:tcPr>
            <w:tcW w:w="2552" w:type="dxa"/>
          </w:tcPr>
          <w:p w14:paraId="4128409F" w14:textId="77777777" w:rsidR="00641362" w:rsidRPr="0088020A" w:rsidRDefault="00641362" w:rsidP="00FA2777">
            <w:pPr>
              <w:pStyle w:val="TAL"/>
              <w:keepNext w:val="0"/>
              <w:keepLines w:val="0"/>
              <w:rPr>
                <w:color w:val="7030A0"/>
                <w:szCs w:val="16"/>
              </w:rPr>
            </w:pPr>
            <w:r w:rsidRPr="0088020A">
              <w:rPr>
                <w:szCs w:val="16"/>
              </w:rPr>
              <w:t>OpenModelAttribute</w:t>
            </w:r>
          </w:p>
          <w:p w14:paraId="4043E1E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73E92C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48E4FFA" w14:textId="77777777" w:rsidR="00641362" w:rsidRPr="00D975ED" w:rsidRDefault="00641362" w:rsidP="00641362">
      <w:pPr>
        <w:rPr>
          <w:b/>
          <w:bCs/>
          <w:color w:val="7030A0"/>
        </w:rPr>
      </w:pPr>
    </w:p>
    <w:p w14:paraId="529F01DC" w14:textId="77777777" w:rsidR="00243333" w:rsidRPr="00243333" w:rsidRDefault="00243333" w:rsidP="00FC4AD8">
      <w:pPr>
        <w:pStyle w:val="Heading6"/>
      </w:pPr>
      <w:r>
        <w:t>VirtualComputeHasVirtualMemory association</w:t>
      </w:r>
    </w:p>
    <w:p w14:paraId="39173F2C" w14:textId="77777777" w:rsidR="006214D9" w:rsidRPr="00CB0851" w:rsidRDefault="006214D9" w:rsidP="006214D9">
      <w:r w:rsidRPr="00B86675">
        <w:rPr>
          <w:b/>
        </w:rPr>
        <w:t>Qualified Name:</w:t>
      </w:r>
      <w:r>
        <w:t xml:space="preserve"> NfvInformationModel::NFVCoreModel::VirtualisedResourceDomain::VirtualisedResourceModule::VirtualComputeHasVirtualMemory</w:t>
      </w:r>
    </w:p>
    <w:p w14:paraId="4BDF4430" w14:textId="77777777" w:rsidR="00234301" w:rsidRPr="00986934" w:rsidRDefault="00234301" w:rsidP="00234301">
      <w:pPr>
        <w:rPr>
          <w:b/>
        </w:rPr>
      </w:pPr>
      <w:r w:rsidRPr="00B86675">
        <w:rPr>
          <w:b/>
        </w:rPr>
        <w:t>Applied Stereotypes:</w:t>
      </w:r>
    </w:p>
    <w:p w14:paraId="4F47D109" w14:textId="77777777" w:rsidR="00234301" w:rsidRDefault="00234301" w:rsidP="00CD2882">
      <w:pPr>
        <w:pStyle w:val="B1"/>
      </w:pPr>
      <w:r>
        <w:t>Preliminary</w:t>
      </w:r>
    </w:p>
    <w:p w14:paraId="112B19D1" w14:textId="77777777" w:rsidR="00776F54" w:rsidRDefault="00776F54" w:rsidP="00A3798E">
      <w:pPr>
        <w:rPr>
          <w:color w:val="7030A0"/>
        </w:rPr>
      </w:pPr>
    </w:p>
    <w:p w14:paraId="3D8A2EB5"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VirtualComputeHasVirtualMemory</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7C666CB" w14:textId="77777777" w:rsidTr="00E84159">
        <w:trPr>
          <w:trHeight w:val="281"/>
          <w:jc w:val="center"/>
        </w:trPr>
        <w:tc>
          <w:tcPr>
            <w:tcW w:w="2438" w:type="dxa"/>
            <w:shd w:val="clear" w:color="auto" w:fill="BFBFBF" w:themeFill="background1" w:themeFillShade="BF"/>
          </w:tcPr>
          <w:p w14:paraId="792EB00A"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F246B1E"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32E1E9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B574AC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EDCDE0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A3DCD2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FF4A764" w14:textId="77777777" w:rsidR="00641362" w:rsidRPr="00F153C4" w:rsidRDefault="00641362" w:rsidP="00FC46BE">
            <w:pPr>
              <w:pStyle w:val="TAH"/>
              <w:keepLines w:val="0"/>
            </w:pPr>
            <w:r w:rsidRPr="00F153C4">
              <w:t>Applied Stereotypes</w:t>
            </w:r>
          </w:p>
        </w:tc>
      </w:tr>
      <w:tr w:rsidR="00F153C4" w14:paraId="698BC46C" w14:textId="77777777" w:rsidTr="00E84159">
        <w:trPr>
          <w:jc w:val="center"/>
        </w:trPr>
        <w:tc>
          <w:tcPr>
            <w:tcW w:w="2438" w:type="dxa"/>
          </w:tcPr>
          <w:p w14:paraId="71624DD0" w14:textId="77777777" w:rsidR="00641362" w:rsidRDefault="00641362" w:rsidP="00FA2777">
            <w:pPr>
              <w:pStyle w:val="TAL"/>
              <w:keepNext w:val="0"/>
              <w:keepLines w:val="0"/>
            </w:pPr>
            <w:r>
              <w:t>virtualMemory</w:t>
            </w:r>
          </w:p>
        </w:tc>
        <w:tc>
          <w:tcPr>
            <w:tcW w:w="743" w:type="dxa"/>
          </w:tcPr>
          <w:p w14:paraId="63501D1F" w14:textId="77777777" w:rsidR="00641362" w:rsidRDefault="00413F9C" w:rsidP="00FA2777">
            <w:pPr>
              <w:pStyle w:val="TAL"/>
              <w:keepNext w:val="0"/>
              <w:keepLines w:val="0"/>
            </w:pPr>
            <w:r w:rsidRPr="00413F9C">
              <w:t>shared</w:t>
            </w:r>
          </w:p>
        </w:tc>
        <w:tc>
          <w:tcPr>
            <w:tcW w:w="794" w:type="dxa"/>
          </w:tcPr>
          <w:p w14:paraId="137A1225" w14:textId="77777777" w:rsidR="00413F9C" w:rsidRPr="00FC7773" w:rsidRDefault="008E2692" w:rsidP="00FA2777">
            <w:pPr>
              <w:pStyle w:val="TAL"/>
              <w:keepNext w:val="0"/>
              <w:keepLines w:val="0"/>
            </w:pPr>
            <w:r>
              <w:t>Navig.</w:t>
            </w:r>
          </w:p>
        </w:tc>
        <w:tc>
          <w:tcPr>
            <w:tcW w:w="624" w:type="dxa"/>
          </w:tcPr>
          <w:p w14:paraId="4D16CDC9" w14:textId="77777777" w:rsidR="00641362" w:rsidRDefault="00641362" w:rsidP="00FA2777">
            <w:pPr>
              <w:pStyle w:val="TAL"/>
              <w:keepNext w:val="0"/>
              <w:keepLines w:val="0"/>
            </w:pPr>
            <w:r w:rsidRPr="0088020A">
              <w:rPr>
                <w:szCs w:val="16"/>
              </w:rPr>
              <w:t>1</w:t>
            </w:r>
          </w:p>
        </w:tc>
        <w:tc>
          <w:tcPr>
            <w:tcW w:w="2438" w:type="dxa"/>
          </w:tcPr>
          <w:p w14:paraId="7EE188A2" w14:textId="77777777" w:rsidR="00641362" w:rsidRDefault="00641362" w:rsidP="00FA2777">
            <w:pPr>
              <w:pStyle w:val="TAL"/>
              <w:keepNext w:val="0"/>
              <w:keepLines w:val="0"/>
            </w:pPr>
            <w:r>
              <w:t>VirtualMemory</w:t>
            </w:r>
          </w:p>
          <w:p w14:paraId="2D43AF48" w14:textId="77777777" w:rsidR="00641362" w:rsidRPr="0088020A" w:rsidRDefault="00641362" w:rsidP="00FA2777">
            <w:pPr>
              <w:pStyle w:val="TAL"/>
              <w:keepNext w:val="0"/>
              <w:keepLines w:val="0"/>
              <w:rPr>
                <w:color w:val="7030A0"/>
                <w:szCs w:val="16"/>
              </w:rPr>
            </w:pPr>
          </w:p>
        </w:tc>
        <w:tc>
          <w:tcPr>
            <w:tcW w:w="2886" w:type="dxa"/>
          </w:tcPr>
          <w:p w14:paraId="18A81D86" w14:textId="77777777" w:rsidR="00FC46BE" w:rsidRDefault="00FC46BE" w:rsidP="00FC46BE">
            <w:pPr>
              <w:pStyle w:val="TAL"/>
            </w:pPr>
            <w:r w:rsidRPr="00DE2491">
              <w:t>The virtual memory of the compute</w:t>
            </w:r>
          </w:p>
        </w:tc>
        <w:tc>
          <w:tcPr>
            <w:tcW w:w="2552" w:type="dxa"/>
          </w:tcPr>
          <w:p w14:paraId="04815249" w14:textId="77777777" w:rsidR="00641362" w:rsidRPr="0088020A" w:rsidRDefault="00641362" w:rsidP="00FA2777">
            <w:pPr>
              <w:pStyle w:val="TAL"/>
              <w:keepNext w:val="0"/>
              <w:keepLines w:val="0"/>
              <w:rPr>
                <w:color w:val="7030A0"/>
                <w:szCs w:val="16"/>
              </w:rPr>
            </w:pPr>
            <w:r w:rsidRPr="0088020A">
              <w:rPr>
                <w:szCs w:val="16"/>
              </w:rPr>
              <w:t>OpenModelAttribute</w:t>
            </w:r>
          </w:p>
          <w:p w14:paraId="703E5B4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34001A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B773CA2" w14:textId="77777777" w:rsidTr="00E84159">
        <w:trPr>
          <w:jc w:val="center"/>
        </w:trPr>
        <w:tc>
          <w:tcPr>
            <w:tcW w:w="2438" w:type="dxa"/>
          </w:tcPr>
          <w:p w14:paraId="31FB46E4" w14:textId="77777777" w:rsidR="00641362" w:rsidRDefault="00641362" w:rsidP="00FA2777">
            <w:pPr>
              <w:pStyle w:val="TAL"/>
              <w:keepNext w:val="0"/>
              <w:keepLines w:val="0"/>
            </w:pPr>
            <w:r>
              <w:t>virtualCompute</w:t>
            </w:r>
          </w:p>
        </w:tc>
        <w:tc>
          <w:tcPr>
            <w:tcW w:w="743" w:type="dxa"/>
          </w:tcPr>
          <w:p w14:paraId="0FDB62A3" w14:textId="77777777" w:rsidR="00641362" w:rsidRDefault="00413F9C" w:rsidP="00FA2777">
            <w:pPr>
              <w:pStyle w:val="TAL"/>
              <w:keepNext w:val="0"/>
              <w:keepLines w:val="0"/>
            </w:pPr>
            <w:r w:rsidRPr="00413F9C">
              <w:t>none</w:t>
            </w:r>
          </w:p>
        </w:tc>
        <w:tc>
          <w:tcPr>
            <w:tcW w:w="794" w:type="dxa"/>
          </w:tcPr>
          <w:p w14:paraId="6E63B777"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2824F8A" w14:textId="77777777" w:rsidR="00641362" w:rsidRDefault="00641362" w:rsidP="00FA2777">
            <w:pPr>
              <w:pStyle w:val="TAL"/>
              <w:keepNext w:val="0"/>
              <w:keepLines w:val="0"/>
            </w:pPr>
            <w:r w:rsidRPr="0088020A">
              <w:rPr>
                <w:szCs w:val="16"/>
              </w:rPr>
              <w:t>1</w:t>
            </w:r>
          </w:p>
        </w:tc>
        <w:tc>
          <w:tcPr>
            <w:tcW w:w="2438" w:type="dxa"/>
          </w:tcPr>
          <w:p w14:paraId="5C32059F" w14:textId="77777777" w:rsidR="00641362" w:rsidRDefault="00641362" w:rsidP="00FA2777">
            <w:pPr>
              <w:pStyle w:val="TAL"/>
              <w:keepNext w:val="0"/>
              <w:keepLines w:val="0"/>
            </w:pPr>
            <w:r>
              <w:t>VirtualCompute</w:t>
            </w:r>
          </w:p>
          <w:p w14:paraId="060E9037" w14:textId="77777777" w:rsidR="00641362" w:rsidRPr="0088020A" w:rsidRDefault="00641362" w:rsidP="00FA2777">
            <w:pPr>
              <w:pStyle w:val="TAL"/>
              <w:keepNext w:val="0"/>
              <w:keepLines w:val="0"/>
              <w:rPr>
                <w:color w:val="7030A0"/>
                <w:szCs w:val="16"/>
              </w:rPr>
            </w:pPr>
          </w:p>
        </w:tc>
        <w:tc>
          <w:tcPr>
            <w:tcW w:w="2886" w:type="dxa"/>
          </w:tcPr>
          <w:p w14:paraId="77BF443A" w14:textId="77777777" w:rsidR="00FC46BE" w:rsidRPr="00F94812" w:rsidRDefault="00FC46BE" w:rsidP="00FC46BE">
            <w:pPr>
              <w:pStyle w:val="TAL"/>
            </w:pPr>
          </w:p>
        </w:tc>
        <w:tc>
          <w:tcPr>
            <w:tcW w:w="2552" w:type="dxa"/>
          </w:tcPr>
          <w:p w14:paraId="7FA95263" w14:textId="77777777" w:rsidR="00641362" w:rsidRPr="0088020A" w:rsidRDefault="00641362" w:rsidP="00FA2777">
            <w:pPr>
              <w:pStyle w:val="TAL"/>
              <w:keepNext w:val="0"/>
              <w:keepLines w:val="0"/>
              <w:rPr>
                <w:color w:val="7030A0"/>
                <w:szCs w:val="16"/>
              </w:rPr>
            </w:pPr>
            <w:r w:rsidRPr="0088020A">
              <w:rPr>
                <w:szCs w:val="16"/>
              </w:rPr>
              <w:t>OpenModelAttribute</w:t>
            </w:r>
          </w:p>
          <w:p w14:paraId="1DCAA0C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186625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85DDFF4" w14:textId="77777777" w:rsidR="00641362" w:rsidRPr="00D975ED" w:rsidRDefault="00641362" w:rsidP="00641362">
      <w:pPr>
        <w:rPr>
          <w:b/>
          <w:bCs/>
          <w:color w:val="7030A0"/>
        </w:rPr>
      </w:pPr>
    </w:p>
    <w:p w14:paraId="54657575" w14:textId="77777777" w:rsidR="00243333" w:rsidRPr="00243333" w:rsidRDefault="00243333" w:rsidP="00FC4AD8">
      <w:pPr>
        <w:pStyle w:val="Heading6"/>
      </w:pPr>
      <w:r>
        <w:t>VirtualComputeHasVirtualNetworkInterface association</w:t>
      </w:r>
    </w:p>
    <w:p w14:paraId="5357FB8B" w14:textId="77777777" w:rsidR="006214D9" w:rsidRPr="00CB0851" w:rsidRDefault="006214D9" w:rsidP="006214D9">
      <w:r w:rsidRPr="00B86675">
        <w:rPr>
          <w:b/>
        </w:rPr>
        <w:t>Qualified Name:</w:t>
      </w:r>
      <w:r>
        <w:t xml:space="preserve"> NfvInformationModel::NFVCoreModel::VirtualisedResourceDomain::VirtualisedResourceModule::VirtualComputeHasVirtualNetworkInterface</w:t>
      </w:r>
    </w:p>
    <w:p w14:paraId="7159EEDE" w14:textId="77777777" w:rsidR="00234301" w:rsidRPr="00986934" w:rsidRDefault="00234301" w:rsidP="00234301">
      <w:pPr>
        <w:rPr>
          <w:b/>
        </w:rPr>
      </w:pPr>
      <w:r w:rsidRPr="00B86675">
        <w:rPr>
          <w:b/>
        </w:rPr>
        <w:t>Applied Stereotypes:</w:t>
      </w:r>
    </w:p>
    <w:p w14:paraId="222D9FA7" w14:textId="77777777" w:rsidR="00234301" w:rsidRDefault="00234301" w:rsidP="00CD2882">
      <w:pPr>
        <w:pStyle w:val="B1"/>
      </w:pPr>
      <w:r>
        <w:t>Preliminary</w:t>
      </w:r>
    </w:p>
    <w:p w14:paraId="4B529DD0" w14:textId="77777777" w:rsidR="00776F54" w:rsidRDefault="00776F54" w:rsidP="00A3798E">
      <w:pPr>
        <w:rPr>
          <w:color w:val="7030A0"/>
        </w:rPr>
      </w:pPr>
    </w:p>
    <w:p w14:paraId="3B7D0DBA"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VirtualComputeHasVirtualNetworkInterface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9A910E9" w14:textId="77777777" w:rsidTr="00E84159">
        <w:trPr>
          <w:trHeight w:val="281"/>
          <w:jc w:val="center"/>
        </w:trPr>
        <w:tc>
          <w:tcPr>
            <w:tcW w:w="2438" w:type="dxa"/>
            <w:shd w:val="clear" w:color="auto" w:fill="BFBFBF" w:themeFill="background1" w:themeFillShade="BF"/>
          </w:tcPr>
          <w:p w14:paraId="4784784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0062DB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81529C9"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EF0EF7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C1F9434"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2855EFD"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199F06B" w14:textId="77777777" w:rsidR="00641362" w:rsidRPr="00F153C4" w:rsidRDefault="00641362" w:rsidP="00FC46BE">
            <w:pPr>
              <w:pStyle w:val="TAH"/>
              <w:keepLines w:val="0"/>
            </w:pPr>
            <w:r w:rsidRPr="00F153C4">
              <w:t>Applied Stereotypes</w:t>
            </w:r>
          </w:p>
        </w:tc>
      </w:tr>
      <w:tr w:rsidR="00F153C4" w14:paraId="1889E16A" w14:textId="77777777" w:rsidTr="00E84159">
        <w:trPr>
          <w:jc w:val="center"/>
        </w:trPr>
        <w:tc>
          <w:tcPr>
            <w:tcW w:w="2438" w:type="dxa"/>
          </w:tcPr>
          <w:p w14:paraId="15FAA4E5" w14:textId="77777777" w:rsidR="00641362" w:rsidRDefault="00641362" w:rsidP="00FA2777">
            <w:pPr>
              <w:pStyle w:val="TAL"/>
              <w:keepNext w:val="0"/>
              <w:keepLines w:val="0"/>
            </w:pPr>
            <w:r>
              <w:t>virtualCompute</w:t>
            </w:r>
          </w:p>
        </w:tc>
        <w:tc>
          <w:tcPr>
            <w:tcW w:w="743" w:type="dxa"/>
          </w:tcPr>
          <w:p w14:paraId="4B94AE65" w14:textId="77777777" w:rsidR="00641362" w:rsidRDefault="00413F9C" w:rsidP="00FA2777">
            <w:pPr>
              <w:pStyle w:val="TAL"/>
              <w:keepNext w:val="0"/>
              <w:keepLines w:val="0"/>
            </w:pPr>
            <w:r w:rsidRPr="00413F9C">
              <w:t>none</w:t>
            </w:r>
          </w:p>
        </w:tc>
        <w:tc>
          <w:tcPr>
            <w:tcW w:w="794" w:type="dxa"/>
          </w:tcPr>
          <w:p w14:paraId="21F3444A"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C8F9E6E" w14:textId="77777777" w:rsidR="00641362" w:rsidRDefault="00641362" w:rsidP="00FA2777">
            <w:pPr>
              <w:pStyle w:val="TAL"/>
              <w:keepNext w:val="0"/>
              <w:keepLines w:val="0"/>
            </w:pPr>
            <w:r w:rsidRPr="0088020A">
              <w:rPr>
                <w:szCs w:val="16"/>
              </w:rPr>
              <w:t>1</w:t>
            </w:r>
          </w:p>
        </w:tc>
        <w:tc>
          <w:tcPr>
            <w:tcW w:w="2438" w:type="dxa"/>
          </w:tcPr>
          <w:p w14:paraId="7CBDA9BD" w14:textId="77777777" w:rsidR="00641362" w:rsidRDefault="00641362" w:rsidP="00FA2777">
            <w:pPr>
              <w:pStyle w:val="TAL"/>
              <w:keepNext w:val="0"/>
              <w:keepLines w:val="0"/>
            </w:pPr>
            <w:r>
              <w:t>VirtualCompute</w:t>
            </w:r>
          </w:p>
          <w:p w14:paraId="1325B851" w14:textId="77777777" w:rsidR="00641362" w:rsidRPr="0088020A" w:rsidRDefault="00641362" w:rsidP="00FA2777">
            <w:pPr>
              <w:pStyle w:val="TAL"/>
              <w:keepNext w:val="0"/>
              <w:keepLines w:val="0"/>
              <w:rPr>
                <w:color w:val="7030A0"/>
                <w:szCs w:val="16"/>
              </w:rPr>
            </w:pPr>
          </w:p>
        </w:tc>
        <w:tc>
          <w:tcPr>
            <w:tcW w:w="2886" w:type="dxa"/>
          </w:tcPr>
          <w:p w14:paraId="291CAA42" w14:textId="77777777" w:rsidR="00FC46BE" w:rsidRPr="00F94812" w:rsidRDefault="00FC46BE" w:rsidP="00FC46BE">
            <w:pPr>
              <w:pStyle w:val="TAL"/>
            </w:pPr>
          </w:p>
        </w:tc>
        <w:tc>
          <w:tcPr>
            <w:tcW w:w="2552" w:type="dxa"/>
          </w:tcPr>
          <w:p w14:paraId="4BBC6D9C" w14:textId="77777777" w:rsidR="00641362" w:rsidRPr="0088020A" w:rsidRDefault="00641362" w:rsidP="00FA2777">
            <w:pPr>
              <w:pStyle w:val="TAL"/>
              <w:keepNext w:val="0"/>
              <w:keepLines w:val="0"/>
              <w:rPr>
                <w:color w:val="7030A0"/>
                <w:szCs w:val="16"/>
              </w:rPr>
            </w:pPr>
            <w:r w:rsidRPr="0088020A">
              <w:rPr>
                <w:szCs w:val="16"/>
              </w:rPr>
              <w:t>OpenModelAttribute</w:t>
            </w:r>
          </w:p>
          <w:p w14:paraId="16C5C60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C4AB18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5A640C5" w14:textId="77777777" w:rsidTr="00E84159">
        <w:trPr>
          <w:jc w:val="center"/>
        </w:trPr>
        <w:tc>
          <w:tcPr>
            <w:tcW w:w="2438" w:type="dxa"/>
          </w:tcPr>
          <w:p w14:paraId="7C9950A8" w14:textId="77777777" w:rsidR="00641362" w:rsidRDefault="00641362" w:rsidP="00FA2777">
            <w:pPr>
              <w:pStyle w:val="TAL"/>
              <w:keepNext w:val="0"/>
              <w:keepLines w:val="0"/>
            </w:pPr>
            <w:r>
              <w:t>virtualNetworkInterface</w:t>
            </w:r>
          </w:p>
        </w:tc>
        <w:tc>
          <w:tcPr>
            <w:tcW w:w="743" w:type="dxa"/>
          </w:tcPr>
          <w:p w14:paraId="20B8433B" w14:textId="77777777" w:rsidR="00641362" w:rsidRDefault="00413F9C" w:rsidP="00FA2777">
            <w:pPr>
              <w:pStyle w:val="TAL"/>
              <w:keepNext w:val="0"/>
              <w:keepLines w:val="0"/>
            </w:pPr>
            <w:r w:rsidRPr="00413F9C">
              <w:t>shared</w:t>
            </w:r>
          </w:p>
        </w:tc>
        <w:tc>
          <w:tcPr>
            <w:tcW w:w="794" w:type="dxa"/>
          </w:tcPr>
          <w:p w14:paraId="57F7EE32" w14:textId="77777777" w:rsidR="00413F9C" w:rsidRPr="00FC7773" w:rsidRDefault="008E2692" w:rsidP="00FA2777">
            <w:pPr>
              <w:pStyle w:val="TAL"/>
              <w:keepNext w:val="0"/>
              <w:keepLines w:val="0"/>
            </w:pPr>
            <w:r>
              <w:t>Navig.</w:t>
            </w:r>
          </w:p>
        </w:tc>
        <w:tc>
          <w:tcPr>
            <w:tcW w:w="624" w:type="dxa"/>
          </w:tcPr>
          <w:p w14:paraId="5D79E41B" w14:textId="77777777" w:rsidR="00641362" w:rsidRDefault="00641362" w:rsidP="00FA2777">
            <w:pPr>
              <w:pStyle w:val="TAL"/>
              <w:keepNext w:val="0"/>
              <w:keepLines w:val="0"/>
            </w:pPr>
            <w:r w:rsidRPr="0088020A">
              <w:rPr>
                <w:szCs w:val="16"/>
              </w:rPr>
              <w:t>0..*</w:t>
            </w:r>
          </w:p>
        </w:tc>
        <w:tc>
          <w:tcPr>
            <w:tcW w:w="2438" w:type="dxa"/>
          </w:tcPr>
          <w:p w14:paraId="2830C7E3" w14:textId="77777777" w:rsidR="00641362" w:rsidRDefault="00641362" w:rsidP="00FA2777">
            <w:pPr>
              <w:pStyle w:val="TAL"/>
              <w:keepNext w:val="0"/>
              <w:keepLines w:val="0"/>
            </w:pPr>
            <w:r>
              <w:t>VirtualNetworkInterface</w:t>
            </w:r>
          </w:p>
          <w:p w14:paraId="72710E67" w14:textId="77777777" w:rsidR="00641362" w:rsidRPr="0088020A" w:rsidRDefault="00641362" w:rsidP="00FA2777">
            <w:pPr>
              <w:pStyle w:val="TAL"/>
              <w:keepNext w:val="0"/>
              <w:keepLines w:val="0"/>
              <w:rPr>
                <w:color w:val="7030A0"/>
                <w:szCs w:val="16"/>
              </w:rPr>
            </w:pPr>
          </w:p>
        </w:tc>
        <w:tc>
          <w:tcPr>
            <w:tcW w:w="2886" w:type="dxa"/>
          </w:tcPr>
          <w:p w14:paraId="7642756F" w14:textId="77777777" w:rsidR="00FC46BE" w:rsidRDefault="00FC46BE" w:rsidP="00FC46BE">
            <w:pPr>
              <w:pStyle w:val="TAL"/>
            </w:pPr>
            <w:r w:rsidRPr="00DE2491">
              <w:t>Element with information of the instantiated virtual network interfaces of the compute resource</w:t>
            </w:r>
          </w:p>
        </w:tc>
        <w:tc>
          <w:tcPr>
            <w:tcW w:w="2552" w:type="dxa"/>
          </w:tcPr>
          <w:p w14:paraId="6EA01271" w14:textId="77777777" w:rsidR="00641362" w:rsidRPr="0088020A" w:rsidRDefault="00641362" w:rsidP="00FA2777">
            <w:pPr>
              <w:pStyle w:val="TAL"/>
              <w:keepNext w:val="0"/>
              <w:keepLines w:val="0"/>
              <w:rPr>
                <w:color w:val="7030A0"/>
                <w:szCs w:val="16"/>
              </w:rPr>
            </w:pPr>
            <w:r w:rsidRPr="0088020A">
              <w:rPr>
                <w:szCs w:val="16"/>
              </w:rPr>
              <w:t>OpenModelAttribute</w:t>
            </w:r>
          </w:p>
          <w:p w14:paraId="0DF0614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9D0ADB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60F8AE0" w14:textId="77777777" w:rsidR="00641362" w:rsidRPr="00D975ED" w:rsidRDefault="00641362" w:rsidP="00641362">
      <w:pPr>
        <w:rPr>
          <w:b/>
          <w:bCs/>
          <w:color w:val="7030A0"/>
        </w:rPr>
      </w:pPr>
    </w:p>
    <w:p w14:paraId="5D4F8DE3" w14:textId="77777777" w:rsidR="00243333" w:rsidRPr="00243333" w:rsidRDefault="00243333" w:rsidP="00FC4AD8">
      <w:pPr>
        <w:pStyle w:val="Heading6"/>
      </w:pPr>
      <w:r>
        <w:t>VirtualComputeHasVirtualStorage association</w:t>
      </w:r>
    </w:p>
    <w:p w14:paraId="5003277D" w14:textId="77777777" w:rsidR="006214D9" w:rsidRPr="00CB0851" w:rsidRDefault="006214D9" w:rsidP="006214D9">
      <w:r w:rsidRPr="00B86675">
        <w:rPr>
          <w:b/>
        </w:rPr>
        <w:t>Qualified Name:</w:t>
      </w:r>
      <w:r>
        <w:t xml:space="preserve"> NfvInformationModel::NFVCoreModel::VirtualisedResourceDomain::VirtualisedResourceModule::VirtualComputeHasVirtualStorage</w:t>
      </w:r>
    </w:p>
    <w:p w14:paraId="240EC113" w14:textId="77777777" w:rsidR="00234301" w:rsidRPr="00986934" w:rsidRDefault="00234301" w:rsidP="00234301">
      <w:pPr>
        <w:rPr>
          <w:b/>
        </w:rPr>
      </w:pPr>
      <w:r w:rsidRPr="00B86675">
        <w:rPr>
          <w:b/>
        </w:rPr>
        <w:t>Applied Stereotypes:</w:t>
      </w:r>
    </w:p>
    <w:p w14:paraId="6511C77F" w14:textId="77777777" w:rsidR="00234301" w:rsidRDefault="00234301" w:rsidP="00CD2882">
      <w:pPr>
        <w:pStyle w:val="B1"/>
      </w:pPr>
      <w:r>
        <w:t>Preliminary</w:t>
      </w:r>
    </w:p>
    <w:p w14:paraId="761F4BEB" w14:textId="77777777" w:rsidR="00776F54" w:rsidRDefault="00776F54" w:rsidP="00A3798E">
      <w:pPr>
        <w:rPr>
          <w:color w:val="7030A0"/>
        </w:rPr>
      </w:pPr>
    </w:p>
    <w:p w14:paraId="29B06F15"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VirtualComputeHasVirtualStorage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60537B7" w14:textId="77777777" w:rsidTr="00E84159">
        <w:trPr>
          <w:trHeight w:val="281"/>
          <w:jc w:val="center"/>
        </w:trPr>
        <w:tc>
          <w:tcPr>
            <w:tcW w:w="2438" w:type="dxa"/>
            <w:shd w:val="clear" w:color="auto" w:fill="BFBFBF" w:themeFill="background1" w:themeFillShade="BF"/>
          </w:tcPr>
          <w:p w14:paraId="70A24414"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C1AB01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6E27A3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97830C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2F3379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7A8E08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4BB06EB" w14:textId="77777777" w:rsidR="00641362" w:rsidRPr="00F153C4" w:rsidRDefault="00641362" w:rsidP="00FC46BE">
            <w:pPr>
              <w:pStyle w:val="TAH"/>
              <w:keepLines w:val="0"/>
            </w:pPr>
            <w:r w:rsidRPr="00F153C4">
              <w:t>Applied Stereotypes</w:t>
            </w:r>
          </w:p>
        </w:tc>
      </w:tr>
      <w:tr w:rsidR="00F153C4" w14:paraId="7274D790" w14:textId="77777777" w:rsidTr="00E84159">
        <w:trPr>
          <w:jc w:val="center"/>
        </w:trPr>
        <w:tc>
          <w:tcPr>
            <w:tcW w:w="2438" w:type="dxa"/>
          </w:tcPr>
          <w:p w14:paraId="21375939" w14:textId="77777777" w:rsidR="00641362" w:rsidRDefault="00641362" w:rsidP="00FA2777">
            <w:pPr>
              <w:pStyle w:val="TAL"/>
              <w:keepNext w:val="0"/>
              <w:keepLines w:val="0"/>
            </w:pPr>
            <w:r>
              <w:t>virtualDisks</w:t>
            </w:r>
          </w:p>
        </w:tc>
        <w:tc>
          <w:tcPr>
            <w:tcW w:w="743" w:type="dxa"/>
          </w:tcPr>
          <w:p w14:paraId="6366AF34" w14:textId="77777777" w:rsidR="00641362" w:rsidRDefault="00413F9C" w:rsidP="00FA2777">
            <w:pPr>
              <w:pStyle w:val="TAL"/>
              <w:keepNext w:val="0"/>
              <w:keepLines w:val="0"/>
            </w:pPr>
            <w:r w:rsidRPr="00413F9C">
              <w:t>shared</w:t>
            </w:r>
          </w:p>
        </w:tc>
        <w:tc>
          <w:tcPr>
            <w:tcW w:w="794" w:type="dxa"/>
          </w:tcPr>
          <w:p w14:paraId="755C5360" w14:textId="77777777" w:rsidR="00413F9C" w:rsidRPr="00FC7773" w:rsidRDefault="008E2692" w:rsidP="00FA2777">
            <w:pPr>
              <w:pStyle w:val="TAL"/>
              <w:keepNext w:val="0"/>
              <w:keepLines w:val="0"/>
            </w:pPr>
            <w:r>
              <w:t>Navig.</w:t>
            </w:r>
          </w:p>
        </w:tc>
        <w:tc>
          <w:tcPr>
            <w:tcW w:w="624" w:type="dxa"/>
          </w:tcPr>
          <w:p w14:paraId="71F782E2" w14:textId="77777777" w:rsidR="00641362" w:rsidRDefault="00641362" w:rsidP="00FA2777">
            <w:pPr>
              <w:pStyle w:val="TAL"/>
              <w:keepNext w:val="0"/>
              <w:keepLines w:val="0"/>
            </w:pPr>
            <w:r w:rsidRPr="0088020A">
              <w:rPr>
                <w:szCs w:val="16"/>
              </w:rPr>
              <w:t>1..*</w:t>
            </w:r>
          </w:p>
        </w:tc>
        <w:tc>
          <w:tcPr>
            <w:tcW w:w="2438" w:type="dxa"/>
          </w:tcPr>
          <w:p w14:paraId="3F64FF6E" w14:textId="77777777" w:rsidR="00641362" w:rsidRDefault="00641362" w:rsidP="00FA2777">
            <w:pPr>
              <w:pStyle w:val="TAL"/>
              <w:keepNext w:val="0"/>
              <w:keepLines w:val="0"/>
            </w:pPr>
            <w:r>
              <w:t>VirtualStorage</w:t>
            </w:r>
          </w:p>
          <w:p w14:paraId="20A7E505" w14:textId="77777777" w:rsidR="00641362" w:rsidRPr="0088020A" w:rsidRDefault="00641362" w:rsidP="00FA2777">
            <w:pPr>
              <w:pStyle w:val="TAL"/>
              <w:keepNext w:val="0"/>
              <w:keepLines w:val="0"/>
              <w:rPr>
                <w:color w:val="7030A0"/>
                <w:szCs w:val="16"/>
              </w:rPr>
            </w:pPr>
          </w:p>
        </w:tc>
        <w:tc>
          <w:tcPr>
            <w:tcW w:w="2886" w:type="dxa"/>
          </w:tcPr>
          <w:p w14:paraId="6409C449" w14:textId="77777777" w:rsidR="00FC46BE" w:rsidRDefault="00FC46BE" w:rsidP="00FC46BE">
            <w:pPr>
              <w:pStyle w:val="TAL"/>
            </w:pPr>
            <w:r w:rsidRPr="00DE2491">
              <w:t>Element with information of the virtualised storage resources (volumes, ephemeral that are attached to the compute resource.</w:t>
            </w:r>
          </w:p>
        </w:tc>
        <w:tc>
          <w:tcPr>
            <w:tcW w:w="2552" w:type="dxa"/>
          </w:tcPr>
          <w:p w14:paraId="65BC0BB2" w14:textId="77777777" w:rsidR="00641362" w:rsidRPr="0088020A" w:rsidRDefault="00641362" w:rsidP="00FA2777">
            <w:pPr>
              <w:pStyle w:val="TAL"/>
              <w:keepNext w:val="0"/>
              <w:keepLines w:val="0"/>
              <w:rPr>
                <w:color w:val="7030A0"/>
                <w:szCs w:val="16"/>
              </w:rPr>
            </w:pPr>
            <w:r w:rsidRPr="0088020A">
              <w:rPr>
                <w:szCs w:val="16"/>
              </w:rPr>
              <w:t>OpenModelAttribute</w:t>
            </w:r>
          </w:p>
          <w:p w14:paraId="7A198A1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0D2CFA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79D102B" w14:textId="77777777" w:rsidTr="00E84159">
        <w:trPr>
          <w:jc w:val="center"/>
        </w:trPr>
        <w:tc>
          <w:tcPr>
            <w:tcW w:w="2438" w:type="dxa"/>
          </w:tcPr>
          <w:p w14:paraId="077E9B5D" w14:textId="77777777" w:rsidR="00641362" w:rsidRDefault="00641362" w:rsidP="00FA2777">
            <w:pPr>
              <w:pStyle w:val="TAL"/>
              <w:keepNext w:val="0"/>
              <w:keepLines w:val="0"/>
            </w:pPr>
            <w:r>
              <w:t>virtualCompute</w:t>
            </w:r>
          </w:p>
        </w:tc>
        <w:tc>
          <w:tcPr>
            <w:tcW w:w="743" w:type="dxa"/>
          </w:tcPr>
          <w:p w14:paraId="1F1AEF91" w14:textId="77777777" w:rsidR="00641362" w:rsidRDefault="00413F9C" w:rsidP="00FA2777">
            <w:pPr>
              <w:pStyle w:val="TAL"/>
              <w:keepNext w:val="0"/>
              <w:keepLines w:val="0"/>
            </w:pPr>
            <w:r w:rsidRPr="00413F9C">
              <w:t>none</w:t>
            </w:r>
          </w:p>
        </w:tc>
        <w:tc>
          <w:tcPr>
            <w:tcW w:w="794" w:type="dxa"/>
          </w:tcPr>
          <w:p w14:paraId="67654AAA"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3EE566B" w14:textId="77777777" w:rsidR="00641362" w:rsidRDefault="00641362" w:rsidP="00FA2777">
            <w:pPr>
              <w:pStyle w:val="TAL"/>
              <w:keepNext w:val="0"/>
              <w:keepLines w:val="0"/>
            </w:pPr>
            <w:r w:rsidRPr="0088020A">
              <w:rPr>
                <w:szCs w:val="16"/>
              </w:rPr>
              <w:t>1</w:t>
            </w:r>
          </w:p>
        </w:tc>
        <w:tc>
          <w:tcPr>
            <w:tcW w:w="2438" w:type="dxa"/>
          </w:tcPr>
          <w:p w14:paraId="5976079C" w14:textId="77777777" w:rsidR="00641362" w:rsidRDefault="00641362" w:rsidP="00FA2777">
            <w:pPr>
              <w:pStyle w:val="TAL"/>
              <w:keepNext w:val="0"/>
              <w:keepLines w:val="0"/>
            </w:pPr>
            <w:r>
              <w:t>VirtualCompute</w:t>
            </w:r>
          </w:p>
          <w:p w14:paraId="200EC31E" w14:textId="77777777" w:rsidR="00641362" w:rsidRPr="0088020A" w:rsidRDefault="00641362" w:rsidP="00FA2777">
            <w:pPr>
              <w:pStyle w:val="TAL"/>
              <w:keepNext w:val="0"/>
              <w:keepLines w:val="0"/>
              <w:rPr>
                <w:color w:val="7030A0"/>
                <w:szCs w:val="16"/>
              </w:rPr>
            </w:pPr>
          </w:p>
        </w:tc>
        <w:tc>
          <w:tcPr>
            <w:tcW w:w="2886" w:type="dxa"/>
          </w:tcPr>
          <w:p w14:paraId="71600866" w14:textId="77777777" w:rsidR="00FC46BE" w:rsidRPr="00F94812" w:rsidRDefault="00FC46BE" w:rsidP="00FC46BE">
            <w:pPr>
              <w:pStyle w:val="TAL"/>
            </w:pPr>
          </w:p>
        </w:tc>
        <w:tc>
          <w:tcPr>
            <w:tcW w:w="2552" w:type="dxa"/>
          </w:tcPr>
          <w:p w14:paraId="0C2F1B3B" w14:textId="77777777" w:rsidR="00641362" w:rsidRPr="0088020A" w:rsidRDefault="00641362" w:rsidP="00FA2777">
            <w:pPr>
              <w:pStyle w:val="TAL"/>
              <w:keepNext w:val="0"/>
              <w:keepLines w:val="0"/>
              <w:rPr>
                <w:color w:val="7030A0"/>
                <w:szCs w:val="16"/>
              </w:rPr>
            </w:pPr>
            <w:r w:rsidRPr="0088020A">
              <w:rPr>
                <w:szCs w:val="16"/>
              </w:rPr>
              <w:t>OpenModelAttribute</w:t>
            </w:r>
          </w:p>
          <w:p w14:paraId="063468C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3A337B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F820D4C" w14:textId="77777777" w:rsidR="00641362" w:rsidRPr="00D975ED" w:rsidRDefault="00641362" w:rsidP="00641362">
      <w:pPr>
        <w:rPr>
          <w:b/>
          <w:bCs/>
          <w:color w:val="7030A0"/>
        </w:rPr>
      </w:pPr>
    </w:p>
    <w:p w14:paraId="6B4507FB" w14:textId="77777777" w:rsidR="005722DB" w:rsidRPr="00EC7259" w:rsidRDefault="00D66610" w:rsidP="00FC4AD8">
      <w:pPr>
        <w:pStyle w:val="Heading1"/>
      </w:pPr>
      <w:r w:rsidRPr="00EC7259">
        <w:t>NFVInterfaceInformationModel</w:t>
      </w:r>
    </w:p>
    <w:p w14:paraId="52500D43" w14:textId="77777777" w:rsidR="00835F4E" w:rsidRPr="006E5E92" w:rsidRDefault="00F4513E" w:rsidP="00FC4AD8">
      <w:pPr>
        <w:pStyle w:val="Heading2"/>
      </w:pPr>
      <w:r>
        <w:t>Overview</w:t>
      </w:r>
      <w:r w:rsidR="00F4102A">
        <w:t xml:space="preserve"> </w:t>
      </w:r>
    </w:p>
    <w:p w14:paraId="64199E87" w14:textId="77777777" w:rsidR="00BC5121" w:rsidRPr="00BC5121" w:rsidRDefault="00BC5121" w:rsidP="00FF1267">
      <w:r w:rsidRPr="00B86675">
        <w:rPr>
          <w:b/>
        </w:rPr>
        <w:t>Qualified Name:</w:t>
      </w:r>
      <w:r>
        <w:t xml:space="preserve"> NfvInformationModel::NFVInterfaceInformationModel</w:t>
      </w:r>
    </w:p>
    <w:p w14:paraId="45E37D0E" w14:textId="77777777" w:rsidR="00DE2491" w:rsidRDefault="00DE2491" w:rsidP="005722DB">
      <w:pPr>
        <w:rPr>
          <w:color w:val="7030A0"/>
        </w:rPr>
      </w:pPr>
      <w:r w:rsidRPr="00B86675">
        <w:rPr>
          <w:b/>
        </w:rPr>
        <w:t>Description:</w:t>
      </w:r>
    </w:p>
    <w:p w14:paraId="43415E06" w14:textId="77777777" w:rsidR="00542FA4" w:rsidRPr="00DE2491" w:rsidRDefault="00542FA4" w:rsidP="00DE2491">
      <w:r w:rsidRPr="00DE2491">
        <w:t>Extends the NFV Core Model with information elements specific to NFV interfaces</w:t>
      </w:r>
    </w:p>
    <w:p w14:paraId="3DC0E126" w14:textId="77777777" w:rsidR="005722DB" w:rsidRPr="00EC7259" w:rsidRDefault="00D66610" w:rsidP="00FC4AD8">
      <w:pPr>
        <w:pStyle w:val="Heading2"/>
      </w:pPr>
      <w:r w:rsidRPr="00EC7259">
        <w:t>NFVCommonDomain</w:t>
      </w:r>
    </w:p>
    <w:p w14:paraId="2B8A47E5" w14:textId="77777777" w:rsidR="00243333" w:rsidRPr="006E5E92" w:rsidRDefault="00243333" w:rsidP="00FC4AD8">
      <w:pPr>
        <w:pStyle w:val="Heading3"/>
      </w:pPr>
      <w:r>
        <w:t>Overview</w:t>
      </w:r>
    </w:p>
    <w:p w14:paraId="72F4F4E7" w14:textId="77777777" w:rsidR="00BC5121" w:rsidRPr="00BC5121" w:rsidRDefault="00BC5121" w:rsidP="00FF1267">
      <w:r w:rsidRPr="00B86675">
        <w:rPr>
          <w:b/>
        </w:rPr>
        <w:t>Qualified Name:</w:t>
      </w:r>
      <w:r>
        <w:t xml:space="preserve"> NfvInformationModel::NFVInterfaceInformationModel::NFVCommonDomain</w:t>
      </w:r>
    </w:p>
    <w:p w14:paraId="3A644485" w14:textId="77777777" w:rsidR="00DE2491" w:rsidRDefault="00DE2491" w:rsidP="005722DB">
      <w:pPr>
        <w:rPr>
          <w:color w:val="7030A0"/>
        </w:rPr>
      </w:pPr>
      <w:r w:rsidRPr="00B86675">
        <w:rPr>
          <w:b/>
        </w:rPr>
        <w:t>Description:</w:t>
      </w:r>
    </w:p>
    <w:p w14:paraId="33A56CDF" w14:textId="77777777" w:rsidR="00542FA4" w:rsidRPr="00DE2491" w:rsidRDefault="00542FA4" w:rsidP="00DE2491">
      <w:r w:rsidRPr="00DE2491">
        <w:t>Group all the classes and types common between other domains that are needed for NFV interfaces</w:t>
      </w:r>
    </w:p>
    <w:p w14:paraId="6C4E7695" w14:textId="77777777" w:rsidR="005722DB" w:rsidRPr="00EC7259" w:rsidRDefault="00D66610" w:rsidP="00FC4AD8">
      <w:pPr>
        <w:pStyle w:val="Heading3"/>
      </w:pPr>
      <w:r w:rsidRPr="00EC7259">
        <w:t>CommonElements</w:t>
      </w:r>
    </w:p>
    <w:p w14:paraId="19282E96" w14:textId="77777777" w:rsidR="00243333" w:rsidRPr="006E5E92" w:rsidRDefault="00243333" w:rsidP="00FC4AD8">
      <w:pPr>
        <w:pStyle w:val="Heading4"/>
      </w:pPr>
      <w:r>
        <w:t>Overview</w:t>
      </w:r>
    </w:p>
    <w:p w14:paraId="358FFF18" w14:textId="77777777" w:rsidR="00BC5121" w:rsidRPr="00BC5121" w:rsidRDefault="00BC5121" w:rsidP="00FF1267">
      <w:r w:rsidRPr="00B86675">
        <w:rPr>
          <w:b/>
        </w:rPr>
        <w:t>Qualified Name:</w:t>
      </w:r>
      <w:r>
        <w:t xml:space="preserve"> NfvInformationModel::NFVInterfaceInformationModel::NFVCommonDomain::CommonElements</w:t>
      </w:r>
    </w:p>
    <w:p w14:paraId="703A03F2" w14:textId="77777777" w:rsidR="00DE2491" w:rsidRDefault="00DE2491" w:rsidP="005722DB">
      <w:pPr>
        <w:rPr>
          <w:color w:val="7030A0"/>
        </w:rPr>
      </w:pPr>
      <w:r w:rsidRPr="00B86675">
        <w:rPr>
          <w:b/>
        </w:rPr>
        <w:t>Description:</w:t>
      </w:r>
    </w:p>
    <w:p w14:paraId="7CB65F02" w14:textId="3CFCC872" w:rsidR="00542FA4" w:rsidRPr="00DE2491" w:rsidRDefault="00542FA4" w:rsidP="00DE2491">
      <w:del w:id="1640" w:author="Marc Flauw" w:date="2017-12-14T15:41:00Z">
        <w:r w:rsidRPr="00DE2491">
          <w:delText>Modele</w:delText>
        </w:r>
      </w:del>
      <w:ins w:id="1641" w:author="Marc Flauw" w:date="2017-12-14T15:41:00Z">
        <w:r w:rsidRPr="00DE2491">
          <w:t>Model</w:t>
        </w:r>
      </w:ins>
      <w:r w:rsidRPr="00DE2491">
        <w:t xml:space="preserve"> elements used in more than one module.</w:t>
      </w:r>
    </w:p>
    <w:p w14:paraId="7B67D8EB" w14:textId="77777777" w:rsidR="00243333" w:rsidRPr="00243333" w:rsidRDefault="00243333" w:rsidP="00FC4AD8">
      <w:pPr>
        <w:pStyle w:val="Heading5"/>
      </w:pPr>
      <w:r>
        <w:t>Classes</w:t>
      </w:r>
    </w:p>
    <w:p w14:paraId="59F99FB0" w14:textId="77777777" w:rsidR="00243333" w:rsidRPr="00243333" w:rsidRDefault="00243333" w:rsidP="00FC4AD8">
      <w:pPr>
        <w:pStyle w:val="Heading6"/>
      </w:pPr>
      <w:r>
        <w:t>AffinityOrAntiAffinityResourceList class</w:t>
      </w:r>
    </w:p>
    <w:p w14:paraId="58700791" w14:textId="77777777" w:rsidR="0035314C" w:rsidRPr="00CB0851" w:rsidRDefault="0035314C" w:rsidP="0035314C">
      <w:r w:rsidRPr="00B86675">
        <w:rPr>
          <w:b/>
        </w:rPr>
        <w:t>Qualified Name:</w:t>
      </w:r>
      <w:r>
        <w:t xml:space="preserve"> NfvInformationModel::NFVInterfaceInformationModel::NFVCommonDomain::CommonElements::AffinityOrAntiAffinityResourceList</w:t>
      </w:r>
    </w:p>
    <w:p w14:paraId="5CDF1D57" w14:textId="77777777" w:rsidR="00DE2491" w:rsidRDefault="00DE2491" w:rsidP="005722DB">
      <w:pPr>
        <w:rPr>
          <w:color w:val="7030A0"/>
        </w:rPr>
      </w:pPr>
      <w:r w:rsidRPr="00B86675">
        <w:rPr>
          <w:b/>
        </w:rPr>
        <w:t>Description:</w:t>
      </w:r>
    </w:p>
    <w:p w14:paraId="7675805F" w14:textId="77777777" w:rsidR="00542FA4" w:rsidRPr="00DE2491" w:rsidRDefault="00542FA4" w:rsidP="00DE2491">
      <w:r w:rsidRPr="00DE2491">
        <w:t>The AffinityOrAntiAffinityResourceList class defines an explicit list of resources to express affinity or anti-affinity between these resources and a current resource. The scope of the affinity or anti-affinity can also be defined.</w:t>
      </w:r>
    </w:p>
    <w:p w14:paraId="14CAC0B0" w14:textId="77777777" w:rsidR="00077203" w:rsidRPr="00B86675" w:rsidRDefault="00077203" w:rsidP="00077203">
      <w:pPr>
        <w:rPr>
          <w:b/>
        </w:rPr>
      </w:pPr>
      <w:r w:rsidRPr="00B86675">
        <w:rPr>
          <w:b/>
        </w:rPr>
        <w:t>Applied Stereotypes:</w:t>
      </w:r>
    </w:p>
    <w:p w14:paraId="414EE34C" w14:textId="77777777" w:rsidR="00077203" w:rsidRPr="00F50950" w:rsidRDefault="00077203" w:rsidP="00F50950">
      <w:pPr>
        <w:pStyle w:val="B1"/>
      </w:pPr>
      <w:r w:rsidRPr="00F50950">
        <w:t xml:space="preserve">OpenModelClass </w:t>
      </w:r>
    </w:p>
    <w:p w14:paraId="0A72BFC4"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F337DEB" w14:textId="77777777" w:rsidR="00077203" w:rsidRPr="00F50950" w:rsidRDefault="00077203" w:rsidP="00F50950">
      <w:pPr>
        <w:pStyle w:val="B1"/>
      </w:pPr>
      <w:r w:rsidRPr="00F50950">
        <w:t xml:space="preserve">Preliminary </w:t>
      </w:r>
    </w:p>
    <w:p w14:paraId="257297A9" w14:textId="77777777" w:rsidR="001224D8" w:rsidRDefault="001224D8" w:rsidP="005A3919"/>
    <w:p w14:paraId="3830E877"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AffinityOrAntiAffinityResourceList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C1B549E" w14:textId="77777777" w:rsidTr="0089743D">
        <w:trPr>
          <w:jc w:val="center"/>
        </w:trPr>
        <w:tc>
          <w:tcPr>
            <w:tcW w:w="2665" w:type="dxa"/>
            <w:shd w:val="clear" w:color="auto" w:fill="BFBFBF" w:themeFill="background1" w:themeFillShade="BF"/>
          </w:tcPr>
          <w:p w14:paraId="4752EE4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38CEE5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0A06ECC" w14:textId="77777777" w:rsidR="005A3919" w:rsidRPr="001A2A2A" w:rsidRDefault="005A3919" w:rsidP="008C2542">
            <w:pPr>
              <w:pStyle w:val="TAH"/>
            </w:pPr>
            <w:r>
              <w:t>Mult.</w:t>
            </w:r>
          </w:p>
        </w:tc>
        <w:tc>
          <w:tcPr>
            <w:tcW w:w="3969" w:type="dxa"/>
            <w:shd w:val="clear" w:color="auto" w:fill="BFBFBF" w:themeFill="background1" w:themeFillShade="BF"/>
          </w:tcPr>
          <w:p w14:paraId="05C7773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035D438" w14:textId="77777777" w:rsidR="005A3919" w:rsidRPr="001A2A2A" w:rsidRDefault="005A3919" w:rsidP="008C2542">
            <w:pPr>
              <w:pStyle w:val="TAH"/>
            </w:pPr>
            <w:r>
              <w:t>Applied Stereotypes</w:t>
            </w:r>
          </w:p>
        </w:tc>
      </w:tr>
      <w:tr w:rsidR="006E36DB" w:rsidRPr="0088020A" w14:paraId="66D6FF48" w14:textId="77777777" w:rsidTr="0089743D">
        <w:trPr>
          <w:jc w:val="center"/>
        </w:trPr>
        <w:tc>
          <w:tcPr>
            <w:tcW w:w="2665" w:type="dxa"/>
          </w:tcPr>
          <w:p w14:paraId="7F89F6EE" w14:textId="77777777" w:rsidR="006E36DB" w:rsidRDefault="006E36DB" w:rsidP="00FA2777">
            <w:pPr>
              <w:pStyle w:val="TAL"/>
              <w:keepNext w:val="0"/>
              <w:keepLines w:val="0"/>
            </w:pPr>
            <w:r w:rsidRPr="005E01F7">
              <w:t>scope</w:t>
            </w:r>
          </w:p>
        </w:tc>
        <w:tc>
          <w:tcPr>
            <w:tcW w:w="2665" w:type="dxa"/>
          </w:tcPr>
          <w:p w14:paraId="6AD2F7E1" w14:textId="77777777" w:rsidR="006E36DB" w:rsidRDefault="006E36DB" w:rsidP="00FA2777">
            <w:pPr>
              <w:pStyle w:val="TAL"/>
              <w:keepNext w:val="0"/>
              <w:keepLines w:val="0"/>
            </w:pPr>
            <w:r>
              <w:t>AffinityOrAntiAffinityResourceScope</w:t>
            </w:r>
          </w:p>
          <w:p w14:paraId="3A7C5079" w14:textId="77777777" w:rsidR="006E36DB" w:rsidRDefault="006E36DB" w:rsidP="00FA2777">
            <w:pPr>
              <w:pStyle w:val="TAL"/>
              <w:keepNext w:val="0"/>
              <w:keepLines w:val="0"/>
            </w:pPr>
          </w:p>
        </w:tc>
        <w:tc>
          <w:tcPr>
            <w:tcW w:w="624" w:type="dxa"/>
          </w:tcPr>
          <w:p w14:paraId="4E2814C9" w14:textId="77777777" w:rsidR="006E36DB" w:rsidRDefault="006E36DB" w:rsidP="00FA2777">
            <w:pPr>
              <w:pStyle w:val="TAL"/>
              <w:keepNext w:val="0"/>
              <w:keepLines w:val="0"/>
            </w:pPr>
            <w:r w:rsidRPr="0088020A">
              <w:rPr>
                <w:szCs w:val="16"/>
              </w:rPr>
              <w:t>0..1</w:t>
            </w:r>
          </w:p>
        </w:tc>
        <w:tc>
          <w:tcPr>
            <w:tcW w:w="3969" w:type="dxa"/>
          </w:tcPr>
          <w:p w14:paraId="72B25342" w14:textId="77777777" w:rsidR="006919D2" w:rsidRDefault="006919D2" w:rsidP="00FC46BE">
            <w:pPr>
              <w:pStyle w:val="TAL"/>
            </w:pPr>
            <w:r w:rsidRPr="00DE2491">
              <w:t>Qualifies the scope of the constraint, e.g. NFVI-PoP, NFVI Node.</w:t>
            </w:r>
          </w:p>
          <w:p w14:paraId="3E310EED" w14:textId="77777777" w:rsidR="006919D2" w:rsidRDefault="006919D2" w:rsidP="00FC46BE">
            <w:pPr>
              <w:pStyle w:val="TAL"/>
            </w:pPr>
            <w:r w:rsidRPr="00DE2491">
              <w:t>Defaults to NFVI Node if absent.</w:t>
            </w:r>
          </w:p>
        </w:tc>
        <w:tc>
          <w:tcPr>
            <w:tcW w:w="2552" w:type="dxa"/>
          </w:tcPr>
          <w:p w14:paraId="7B166EFD" w14:textId="77777777" w:rsidR="006E36DB" w:rsidRPr="0088020A" w:rsidRDefault="006E36DB" w:rsidP="00FA2777">
            <w:pPr>
              <w:pStyle w:val="TAL"/>
              <w:keepNext w:val="0"/>
              <w:keepLines w:val="0"/>
              <w:rPr>
                <w:color w:val="7030A0"/>
                <w:szCs w:val="16"/>
              </w:rPr>
            </w:pPr>
            <w:r w:rsidRPr="0088020A">
              <w:rPr>
                <w:szCs w:val="16"/>
              </w:rPr>
              <w:t>Obsolete</w:t>
            </w:r>
          </w:p>
          <w:p w14:paraId="26ACD866" w14:textId="77777777" w:rsidR="006E36DB" w:rsidRPr="0088020A" w:rsidRDefault="006E36DB" w:rsidP="00FA2777">
            <w:pPr>
              <w:pStyle w:val="TAL"/>
              <w:keepNext w:val="0"/>
              <w:keepLines w:val="0"/>
              <w:rPr>
                <w:color w:val="7030A0"/>
                <w:szCs w:val="16"/>
              </w:rPr>
            </w:pPr>
            <w:r w:rsidRPr="0088020A">
              <w:rPr>
                <w:szCs w:val="16"/>
              </w:rPr>
              <w:t>OpenModelAttribute</w:t>
            </w:r>
          </w:p>
          <w:p w14:paraId="4FF6778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D5451E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149AEF0" w14:textId="77777777" w:rsidTr="0089743D">
        <w:trPr>
          <w:jc w:val="center"/>
        </w:trPr>
        <w:tc>
          <w:tcPr>
            <w:tcW w:w="2665" w:type="dxa"/>
          </w:tcPr>
          <w:p w14:paraId="610C4A5E" w14:textId="77777777" w:rsidR="006E36DB" w:rsidRDefault="006E36DB" w:rsidP="00FA2777">
            <w:pPr>
              <w:pStyle w:val="TAL"/>
              <w:keepNext w:val="0"/>
              <w:keepLines w:val="0"/>
            </w:pPr>
            <w:r w:rsidRPr="005E01F7">
              <w:t>resource</w:t>
            </w:r>
          </w:p>
        </w:tc>
        <w:tc>
          <w:tcPr>
            <w:tcW w:w="2665" w:type="dxa"/>
          </w:tcPr>
          <w:p w14:paraId="2F8DD07D" w14:textId="77777777" w:rsidR="006E36DB" w:rsidRDefault="006E36DB" w:rsidP="00FA2777">
            <w:pPr>
              <w:pStyle w:val="TAL"/>
              <w:keepNext w:val="0"/>
              <w:keepLines w:val="0"/>
            </w:pPr>
            <w:r>
              <w:t>Identifier</w:t>
            </w:r>
          </w:p>
          <w:p w14:paraId="6E842B2A" w14:textId="77777777" w:rsidR="006E36DB" w:rsidRDefault="006E36DB" w:rsidP="00FA2777">
            <w:pPr>
              <w:pStyle w:val="TAL"/>
              <w:keepNext w:val="0"/>
              <w:keepLines w:val="0"/>
            </w:pPr>
          </w:p>
        </w:tc>
        <w:tc>
          <w:tcPr>
            <w:tcW w:w="624" w:type="dxa"/>
          </w:tcPr>
          <w:p w14:paraId="5F78EFB4" w14:textId="77777777" w:rsidR="006E36DB" w:rsidRDefault="006E36DB" w:rsidP="00FA2777">
            <w:pPr>
              <w:pStyle w:val="TAL"/>
              <w:keepNext w:val="0"/>
              <w:keepLines w:val="0"/>
            </w:pPr>
            <w:r w:rsidRPr="0088020A">
              <w:rPr>
                <w:szCs w:val="16"/>
              </w:rPr>
              <w:t>1..*</w:t>
            </w:r>
          </w:p>
        </w:tc>
        <w:tc>
          <w:tcPr>
            <w:tcW w:w="3969" w:type="dxa"/>
          </w:tcPr>
          <w:p w14:paraId="3D90B990" w14:textId="77777777" w:rsidR="006919D2" w:rsidRDefault="006919D2" w:rsidP="00FC46BE">
            <w:pPr>
              <w:pStyle w:val="TAL"/>
            </w:pPr>
            <w:r w:rsidRPr="00DE2491">
              <w:t>List of identifiers of virtualised resources.</w:t>
            </w:r>
          </w:p>
        </w:tc>
        <w:tc>
          <w:tcPr>
            <w:tcW w:w="2552" w:type="dxa"/>
          </w:tcPr>
          <w:p w14:paraId="742B95BD" w14:textId="77777777" w:rsidR="006E36DB" w:rsidRPr="0088020A" w:rsidRDefault="006E36DB" w:rsidP="00FA2777">
            <w:pPr>
              <w:pStyle w:val="TAL"/>
              <w:keepNext w:val="0"/>
              <w:keepLines w:val="0"/>
              <w:rPr>
                <w:color w:val="7030A0"/>
                <w:szCs w:val="16"/>
              </w:rPr>
            </w:pPr>
            <w:r w:rsidRPr="0088020A">
              <w:rPr>
                <w:szCs w:val="16"/>
              </w:rPr>
              <w:t>OpenModelAttribute</w:t>
            </w:r>
          </w:p>
          <w:p w14:paraId="471C57F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568672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2C90560" w14:textId="77777777" w:rsidR="00012204" w:rsidRPr="00B348D1" w:rsidRDefault="00012204" w:rsidP="005722DB">
      <w:pPr>
        <w:rPr>
          <w:color w:val="7030A0"/>
        </w:rPr>
      </w:pPr>
    </w:p>
    <w:p w14:paraId="24E02C10" w14:textId="77777777" w:rsidR="00243333" w:rsidRPr="00243333" w:rsidRDefault="00243333" w:rsidP="00FC4AD8">
      <w:pPr>
        <w:pStyle w:val="Heading6"/>
        <w:rPr>
          <w:ins w:id="1642" w:author="Marc Flauw" w:date="2017-12-14T15:41:00Z"/>
        </w:rPr>
      </w:pPr>
      <w:ins w:id="1643" w:author="Marc Flauw" w:date="2017-12-14T15:41:00Z">
        <w:r>
          <w:t>CpProtocolInfo class</w:t>
        </w:r>
      </w:ins>
    </w:p>
    <w:p w14:paraId="470722C6" w14:textId="77777777" w:rsidR="0035314C" w:rsidRPr="00CB0851" w:rsidRDefault="0035314C" w:rsidP="0035314C">
      <w:pPr>
        <w:rPr>
          <w:ins w:id="1644" w:author="Marc Flauw" w:date="2017-12-14T15:41:00Z"/>
        </w:rPr>
      </w:pPr>
      <w:ins w:id="1645" w:author="Marc Flauw" w:date="2017-12-14T15:41:00Z">
        <w:r w:rsidRPr="00B86675">
          <w:rPr>
            <w:b/>
          </w:rPr>
          <w:t>Qualified Name:</w:t>
        </w:r>
        <w:r>
          <w:t xml:space="preserve"> NfvInformationModel::NFVInterfaceInformationModel::NFVCommonDomain::CommonElements::CpProtocolInfo</w:t>
        </w:r>
      </w:ins>
    </w:p>
    <w:p w14:paraId="77CDF246" w14:textId="77777777" w:rsidR="00DE2491" w:rsidRDefault="00DE2491" w:rsidP="005722DB">
      <w:pPr>
        <w:rPr>
          <w:ins w:id="1646" w:author="Marc Flauw" w:date="2017-12-14T15:41:00Z"/>
          <w:color w:val="7030A0"/>
        </w:rPr>
      </w:pPr>
      <w:ins w:id="1647" w:author="Marc Flauw" w:date="2017-12-14T15:41:00Z">
        <w:r w:rsidRPr="00B86675">
          <w:rPr>
            <w:b/>
          </w:rPr>
          <w:t>Description:</w:t>
        </w:r>
      </w:ins>
    </w:p>
    <w:p w14:paraId="32D45A4C" w14:textId="77777777" w:rsidR="00542FA4" w:rsidRPr="00DE2491" w:rsidRDefault="00542FA4" w:rsidP="00DE2491">
      <w:pPr>
        <w:rPr>
          <w:ins w:id="1648" w:author="Marc Flauw" w:date="2017-12-14T15:41:00Z"/>
        </w:rPr>
      </w:pPr>
      <w:ins w:id="1649" w:author="Marc Flauw" w:date="2017-12-14T15:41:00Z">
        <w:r w:rsidRPr="00DE2491">
          <w:t>This information element describes and associates the protocol layer that a CP uses together with other protocol-related information, like addresses.</w:t>
        </w:r>
      </w:ins>
    </w:p>
    <w:p w14:paraId="1798DA9F" w14:textId="77777777" w:rsidR="00077203" w:rsidRPr="00B86675" w:rsidRDefault="00077203" w:rsidP="00077203">
      <w:pPr>
        <w:rPr>
          <w:ins w:id="1650" w:author="Marc Flauw" w:date="2017-12-14T15:41:00Z"/>
          <w:b/>
        </w:rPr>
      </w:pPr>
      <w:ins w:id="1651" w:author="Marc Flauw" w:date="2017-12-14T15:41:00Z">
        <w:r w:rsidRPr="00B86675">
          <w:rPr>
            <w:b/>
          </w:rPr>
          <w:t>Applied Stereotypes:</w:t>
        </w:r>
      </w:ins>
    </w:p>
    <w:p w14:paraId="5E07C466" w14:textId="77777777" w:rsidR="00077203" w:rsidRPr="00F50950" w:rsidRDefault="00077203" w:rsidP="00F50950">
      <w:pPr>
        <w:pStyle w:val="B1"/>
        <w:rPr>
          <w:ins w:id="1652" w:author="Marc Flauw" w:date="2017-12-14T15:41:00Z"/>
        </w:rPr>
      </w:pPr>
      <w:ins w:id="1653" w:author="Marc Flauw" w:date="2017-12-14T15:41:00Z">
        <w:r w:rsidRPr="00F50950">
          <w:t xml:space="preserve">Experimental </w:t>
        </w:r>
      </w:ins>
    </w:p>
    <w:p w14:paraId="6B06778F" w14:textId="77777777" w:rsidR="00077203" w:rsidRPr="00F50950" w:rsidRDefault="00077203" w:rsidP="00F50950">
      <w:pPr>
        <w:pStyle w:val="B1"/>
        <w:rPr>
          <w:ins w:id="1654" w:author="Marc Flauw" w:date="2017-12-14T15:41:00Z"/>
        </w:rPr>
      </w:pPr>
      <w:ins w:id="1655" w:author="Marc Flauw" w:date="2017-12-14T15:41:00Z">
        <w:r w:rsidRPr="00F50950">
          <w:t xml:space="preserve">OpenModelClass </w:t>
        </w:r>
      </w:ins>
    </w:p>
    <w:p w14:paraId="7225A879" w14:textId="77777777" w:rsidR="00077203" w:rsidRDefault="00077203" w:rsidP="00AA28DB">
      <w:pPr>
        <w:pStyle w:val="B2"/>
        <w:rPr>
          <w:ins w:id="1656" w:author="Marc Flauw" w:date="2017-12-14T15:41:00Z"/>
        </w:rPr>
      </w:pPr>
      <w:ins w:id="1657" w:author="Marc Flauw" w:date="2017-12-14T15:41:00Z">
        <w:r w:rsidRPr="00525447">
          <w:t>support:</w:t>
        </w:r>
        <w:r>
          <w:t xml:space="preserve"> </w:t>
        </w:r>
        <w:r w:rsidR="00B36DD7">
          <w:rPr>
            <w:color w:val="7030A0"/>
          </w:rPr>
          <w:t xml:space="preserve"> </w:t>
        </w:r>
        <w:r w:rsidRPr="00B36DD7">
          <w:t>MANDATORY</w:t>
        </w:r>
      </w:ins>
    </w:p>
    <w:p w14:paraId="29BD3028" w14:textId="77777777" w:rsidR="001224D8" w:rsidRDefault="001224D8" w:rsidP="005A3919">
      <w:pPr>
        <w:rPr>
          <w:ins w:id="1658" w:author="Marc Flauw" w:date="2017-12-14T15:41:00Z"/>
        </w:rPr>
      </w:pPr>
    </w:p>
    <w:p w14:paraId="59ED2E4B" w14:textId="77777777" w:rsidR="005A3919" w:rsidRDefault="005A3919" w:rsidP="00CD2882">
      <w:pPr>
        <w:pStyle w:val="TH"/>
        <w:rPr>
          <w:ins w:id="1659" w:author="Marc Flauw" w:date="2017-12-14T15:41:00Z"/>
        </w:rPr>
      </w:pPr>
      <w:ins w:id="1660"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CpProtocolInfo</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F3E63FA" w14:textId="77777777" w:rsidTr="0089743D">
        <w:trPr>
          <w:jc w:val="center"/>
          <w:ins w:id="1661" w:author="Marc Flauw" w:date="2017-12-14T15:41:00Z"/>
        </w:trPr>
        <w:tc>
          <w:tcPr>
            <w:tcW w:w="2665" w:type="dxa"/>
            <w:shd w:val="clear" w:color="auto" w:fill="BFBFBF" w:themeFill="background1" w:themeFillShade="BF"/>
          </w:tcPr>
          <w:p w14:paraId="7B15E330" w14:textId="77777777" w:rsidR="005A3919" w:rsidRPr="001A2A2A" w:rsidRDefault="005A3919" w:rsidP="008C2542">
            <w:pPr>
              <w:pStyle w:val="TAH"/>
              <w:rPr>
                <w:ins w:id="1662" w:author="Marc Flauw" w:date="2017-12-14T15:41:00Z"/>
              </w:rPr>
            </w:pPr>
            <w:ins w:id="1663" w:author="Marc Flauw" w:date="2017-12-14T15:41:00Z">
              <w:r w:rsidRPr="001A2A2A">
                <w:t>Attribute Name</w:t>
              </w:r>
            </w:ins>
          </w:p>
        </w:tc>
        <w:tc>
          <w:tcPr>
            <w:tcW w:w="2665" w:type="dxa"/>
            <w:shd w:val="clear" w:color="auto" w:fill="BFBFBF" w:themeFill="background1" w:themeFillShade="BF"/>
          </w:tcPr>
          <w:p w14:paraId="11B99084" w14:textId="77777777" w:rsidR="005A3919" w:rsidRPr="001A2A2A" w:rsidRDefault="005A3919" w:rsidP="008C2542">
            <w:pPr>
              <w:pStyle w:val="TAH"/>
              <w:rPr>
                <w:ins w:id="1664" w:author="Marc Flauw" w:date="2017-12-14T15:41:00Z"/>
              </w:rPr>
            </w:pPr>
            <w:ins w:id="1665" w:author="Marc Flauw" w:date="2017-12-14T15:41:00Z">
              <w:r w:rsidRPr="001A2A2A">
                <w:t>Type</w:t>
              </w:r>
            </w:ins>
          </w:p>
        </w:tc>
        <w:tc>
          <w:tcPr>
            <w:tcW w:w="624" w:type="dxa"/>
            <w:shd w:val="clear" w:color="auto" w:fill="BFBFBF" w:themeFill="background1" w:themeFillShade="BF"/>
          </w:tcPr>
          <w:p w14:paraId="16E9D6F8" w14:textId="77777777" w:rsidR="005A3919" w:rsidRPr="001A2A2A" w:rsidRDefault="005A3919" w:rsidP="008C2542">
            <w:pPr>
              <w:pStyle w:val="TAH"/>
              <w:rPr>
                <w:ins w:id="1666" w:author="Marc Flauw" w:date="2017-12-14T15:41:00Z"/>
              </w:rPr>
            </w:pPr>
            <w:ins w:id="1667" w:author="Marc Flauw" w:date="2017-12-14T15:41:00Z">
              <w:r>
                <w:t>Mult.</w:t>
              </w:r>
            </w:ins>
          </w:p>
        </w:tc>
        <w:tc>
          <w:tcPr>
            <w:tcW w:w="3969" w:type="dxa"/>
            <w:shd w:val="clear" w:color="auto" w:fill="BFBFBF" w:themeFill="background1" w:themeFillShade="BF"/>
          </w:tcPr>
          <w:p w14:paraId="23E8B8B8" w14:textId="77777777" w:rsidR="005A3919" w:rsidRPr="001A2A2A" w:rsidRDefault="005A3919" w:rsidP="008C2542">
            <w:pPr>
              <w:pStyle w:val="TAH"/>
              <w:rPr>
                <w:ins w:id="1668" w:author="Marc Flauw" w:date="2017-12-14T15:41:00Z"/>
              </w:rPr>
            </w:pPr>
            <w:ins w:id="1669" w:author="Marc Flauw" w:date="2017-12-14T15:41:00Z">
              <w:r w:rsidRPr="001A2A2A">
                <w:t>Description</w:t>
              </w:r>
            </w:ins>
          </w:p>
        </w:tc>
        <w:tc>
          <w:tcPr>
            <w:tcW w:w="2552" w:type="dxa"/>
            <w:shd w:val="clear" w:color="auto" w:fill="BFBFBF" w:themeFill="background1" w:themeFillShade="BF"/>
          </w:tcPr>
          <w:p w14:paraId="32032F68" w14:textId="77777777" w:rsidR="005A3919" w:rsidRPr="001A2A2A" w:rsidRDefault="005A3919" w:rsidP="008C2542">
            <w:pPr>
              <w:pStyle w:val="TAH"/>
              <w:rPr>
                <w:ins w:id="1670" w:author="Marc Flauw" w:date="2017-12-14T15:41:00Z"/>
              </w:rPr>
            </w:pPr>
            <w:ins w:id="1671" w:author="Marc Flauw" w:date="2017-12-14T15:41:00Z">
              <w:r>
                <w:t>Applied Stereotypes</w:t>
              </w:r>
            </w:ins>
          </w:p>
        </w:tc>
      </w:tr>
      <w:tr w:rsidR="006E36DB" w:rsidRPr="0088020A" w14:paraId="39A2978A" w14:textId="77777777" w:rsidTr="0089743D">
        <w:trPr>
          <w:jc w:val="center"/>
          <w:ins w:id="1672" w:author="Marc Flauw" w:date="2017-12-14T15:41:00Z"/>
        </w:trPr>
        <w:tc>
          <w:tcPr>
            <w:tcW w:w="2665" w:type="dxa"/>
          </w:tcPr>
          <w:p w14:paraId="578E3454" w14:textId="77777777" w:rsidR="006E36DB" w:rsidRDefault="006E36DB" w:rsidP="00FA2777">
            <w:pPr>
              <w:pStyle w:val="TAL"/>
              <w:keepNext w:val="0"/>
              <w:keepLines w:val="0"/>
              <w:rPr>
                <w:ins w:id="1673" w:author="Marc Flauw" w:date="2017-12-14T15:41:00Z"/>
              </w:rPr>
            </w:pPr>
            <w:ins w:id="1674" w:author="Marc Flauw" w:date="2017-12-14T15:41:00Z">
              <w:r w:rsidRPr="005E01F7">
                <w:t>layerProtocol</w:t>
              </w:r>
            </w:ins>
          </w:p>
        </w:tc>
        <w:tc>
          <w:tcPr>
            <w:tcW w:w="2665" w:type="dxa"/>
          </w:tcPr>
          <w:p w14:paraId="057A5170" w14:textId="77777777" w:rsidR="006E36DB" w:rsidRDefault="006E36DB" w:rsidP="00FA2777">
            <w:pPr>
              <w:pStyle w:val="TAL"/>
              <w:keepNext w:val="0"/>
              <w:keepLines w:val="0"/>
              <w:rPr>
                <w:ins w:id="1675" w:author="Marc Flauw" w:date="2017-12-14T15:41:00Z"/>
              </w:rPr>
            </w:pPr>
            <w:ins w:id="1676" w:author="Marc Flauw" w:date="2017-12-14T15:41:00Z">
              <w:r>
                <w:t>LayerProtocol</w:t>
              </w:r>
            </w:ins>
          </w:p>
          <w:p w14:paraId="4092DDC6" w14:textId="77777777" w:rsidR="006E36DB" w:rsidRDefault="006E36DB" w:rsidP="00FA2777">
            <w:pPr>
              <w:pStyle w:val="TAL"/>
              <w:keepNext w:val="0"/>
              <w:keepLines w:val="0"/>
              <w:rPr>
                <w:ins w:id="1677" w:author="Marc Flauw" w:date="2017-12-14T15:41:00Z"/>
              </w:rPr>
            </w:pPr>
          </w:p>
        </w:tc>
        <w:tc>
          <w:tcPr>
            <w:tcW w:w="624" w:type="dxa"/>
          </w:tcPr>
          <w:p w14:paraId="5D52D596" w14:textId="77777777" w:rsidR="006E36DB" w:rsidRDefault="006E36DB" w:rsidP="00FA2777">
            <w:pPr>
              <w:pStyle w:val="TAL"/>
              <w:keepNext w:val="0"/>
              <w:keepLines w:val="0"/>
              <w:rPr>
                <w:ins w:id="1678" w:author="Marc Flauw" w:date="2017-12-14T15:41:00Z"/>
              </w:rPr>
            </w:pPr>
            <w:ins w:id="1679" w:author="Marc Flauw" w:date="2017-12-14T15:41:00Z">
              <w:r w:rsidRPr="0088020A">
                <w:rPr>
                  <w:szCs w:val="16"/>
                </w:rPr>
                <w:t>1</w:t>
              </w:r>
            </w:ins>
          </w:p>
        </w:tc>
        <w:tc>
          <w:tcPr>
            <w:tcW w:w="3969" w:type="dxa"/>
          </w:tcPr>
          <w:p w14:paraId="4DD8C178" w14:textId="77777777" w:rsidR="006919D2" w:rsidRDefault="006919D2" w:rsidP="00FC46BE">
            <w:pPr>
              <w:pStyle w:val="TAL"/>
              <w:rPr>
                <w:ins w:id="1680" w:author="Marc Flauw" w:date="2017-12-14T15:41:00Z"/>
              </w:rPr>
            </w:pPr>
            <w:ins w:id="1681" w:author="Marc Flauw" w:date="2017-12-14T15:41:00Z">
              <w:r w:rsidRPr="00DE2491">
                <w:t>Identifies which protocol the CP uses for connectivity purposes.</w:t>
              </w:r>
            </w:ins>
          </w:p>
          <w:p w14:paraId="0F82FA9A" w14:textId="77777777" w:rsidR="006919D2" w:rsidRDefault="006919D2" w:rsidP="00FC46BE">
            <w:pPr>
              <w:pStyle w:val="TAL"/>
              <w:rPr>
                <w:ins w:id="1682" w:author="Marc Flauw" w:date="2017-12-14T15:41:00Z"/>
              </w:rPr>
            </w:pPr>
            <w:ins w:id="1683" w:author="Marc Flauw" w:date="2017-12-14T15:41:00Z">
              <w:r w:rsidRPr="00DE2491">
                <w:t>NOTE 1: The layerProtocol values shall be compatible with the ones defined in the CPD.</w:t>
              </w:r>
            </w:ins>
          </w:p>
        </w:tc>
        <w:tc>
          <w:tcPr>
            <w:tcW w:w="2552" w:type="dxa"/>
          </w:tcPr>
          <w:p w14:paraId="2ED4AFE7" w14:textId="77777777" w:rsidR="006E36DB" w:rsidRPr="0088020A" w:rsidRDefault="006E36DB" w:rsidP="00FA2777">
            <w:pPr>
              <w:pStyle w:val="TAL"/>
              <w:keepNext w:val="0"/>
              <w:keepLines w:val="0"/>
              <w:rPr>
                <w:ins w:id="1684" w:author="Marc Flauw" w:date="2017-12-14T15:41:00Z"/>
                <w:color w:val="7030A0"/>
                <w:szCs w:val="16"/>
              </w:rPr>
            </w:pPr>
            <w:ins w:id="1685" w:author="Marc Flauw" w:date="2017-12-14T15:41:00Z">
              <w:r w:rsidRPr="0088020A">
                <w:rPr>
                  <w:szCs w:val="16"/>
                </w:rPr>
                <w:t>OpenModelAttribute</w:t>
              </w:r>
            </w:ins>
          </w:p>
          <w:p w14:paraId="306CEF1C" w14:textId="77777777" w:rsidR="006E36DB" w:rsidRPr="0088020A" w:rsidRDefault="006E36DB" w:rsidP="00FA2777">
            <w:pPr>
              <w:pStyle w:val="TAL"/>
              <w:keepNext w:val="0"/>
              <w:keepLines w:val="0"/>
              <w:numPr>
                <w:ilvl w:val="0"/>
                <w:numId w:val="17"/>
              </w:numPr>
              <w:rPr>
                <w:ins w:id="1686" w:author="Marc Flauw" w:date="2017-12-14T15:41:00Z"/>
                <w:szCs w:val="16"/>
              </w:rPr>
            </w:pPr>
            <w:ins w:id="1687" w:author="Marc Flauw" w:date="2017-12-14T15:41:00Z">
              <w:r w:rsidRPr="0088020A">
                <w:rPr>
                  <w:szCs w:val="16"/>
                </w:rPr>
                <w:t>isInvariant: false</w:t>
              </w:r>
            </w:ins>
          </w:p>
          <w:p w14:paraId="5E1DD5DE" w14:textId="77777777" w:rsidR="006E36DB" w:rsidRPr="0088020A" w:rsidRDefault="006E36DB" w:rsidP="00FA2777">
            <w:pPr>
              <w:pStyle w:val="TAL"/>
              <w:keepNext w:val="0"/>
              <w:keepLines w:val="0"/>
              <w:numPr>
                <w:ilvl w:val="0"/>
                <w:numId w:val="17"/>
              </w:numPr>
              <w:rPr>
                <w:ins w:id="1688" w:author="Marc Flauw" w:date="2017-12-14T15:41:00Z"/>
                <w:szCs w:val="16"/>
              </w:rPr>
            </w:pPr>
            <w:ins w:id="1689" w:author="Marc Flauw" w:date="2017-12-14T15:41:00Z">
              <w:r w:rsidRPr="0088020A">
                <w:rPr>
                  <w:szCs w:val="16"/>
                </w:rPr>
                <w:t>support:  MANDATORY</w:t>
              </w:r>
            </w:ins>
          </w:p>
        </w:tc>
      </w:tr>
      <w:tr w:rsidR="006E36DB" w:rsidRPr="0088020A" w14:paraId="3F6CDC6A" w14:textId="77777777" w:rsidTr="0089743D">
        <w:trPr>
          <w:jc w:val="center"/>
          <w:ins w:id="1690" w:author="Marc Flauw" w:date="2017-12-14T15:41:00Z"/>
        </w:trPr>
        <w:tc>
          <w:tcPr>
            <w:tcW w:w="2665" w:type="dxa"/>
          </w:tcPr>
          <w:p w14:paraId="2D9C6692" w14:textId="77777777" w:rsidR="006E36DB" w:rsidRDefault="006E36DB" w:rsidP="00FA2777">
            <w:pPr>
              <w:pStyle w:val="TAL"/>
              <w:keepNext w:val="0"/>
              <w:keepLines w:val="0"/>
              <w:rPr>
                <w:ins w:id="1691" w:author="Marc Flauw" w:date="2017-12-14T15:41:00Z"/>
              </w:rPr>
            </w:pPr>
            <w:ins w:id="1692" w:author="Marc Flauw" w:date="2017-12-14T15:41:00Z">
              <w:r w:rsidRPr="005E01F7">
                <w:t>address</w:t>
              </w:r>
            </w:ins>
          </w:p>
        </w:tc>
        <w:tc>
          <w:tcPr>
            <w:tcW w:w="2665" w:type="dxa"/>
          </w:tcPr>
          <w:p w14:paraId="6417B5EB" w14:textId="77777777" w:rsidR="006E36DB" w:rsidRPr="006E5E92" w:rsidRDefault="006E36DB" w:rsidP="00FA2777">
            <w:pPr>
              <w:pStyle w:val="TAL"/>
              <w:keepNext w:val="0"/>
              <w:keepLines w:val="0"/>
              <w:rPr>
                <w:ins w:id="1693" w:author="Marc Flauw" w:date="2017-12-14T15:41:00Z"/>
                <w:color w:val="7030A0"/>
              </w:rPr>
            </w:pPr>
          </w:p>
        </w:tc>
        <w:tc>
          <w:tcPr>
            <w:tcW w:w="624" w:type="dxa"/>
          </w:tcPr>
          <w:p w14:paraId="7CAAF220" w14:textId="77777777" w:rsidR="006E36DB" w:rsidRDefault="006E36DB" w:rsidP="00FA2777">
            <w:pPr>
              <w:pStyle w:val="TAL"/>
              <w:keepNext w:val="0"/>
              <w:keepLines w:val="0"/>
              <w:rPr>
                <w:ins w:id="1694" w:author="Marc Flauw" w:date="2017-12-14T15:41:00Z"/>
              </w:rPr>
            </w:pPr>
            <w:ins w:id="1695" w:author="Marc Flauw" w:date="2017-12-14T15:41:00Z">
              <w:r w:rsidRPr="0088020A">
                <w:rPr>
                  <w:szCs w:val="16"/>
                </w:rPr>
                <w:t>1..*</w:t>
              </w:r>
            </w:ins>
          </w:p>
        </w:tc>
        <w:tc>
          <w:tcPr>
            <w:tcW w:w="3969" w:type="dxa"/>
          </w:tcPr>
          <w:p w14:paraId="4517BC32" w14:textId="77777777" w:rsidR="006919D2" w:rsidRDefault="006919D2" w:rsidP="00FC46BE">
            <w:pPr>
              <w:pStyle w:val="TAL"/>
              <w:rPr>
                <w:ins w:id="1696" w:author="Marc Flauw" w:date="2017-12-14T15:41:00Z"/>
              </w:rPr>
            </w:pPr>
            <w:ins w:id="1697" w:author="Marc Flauw" w:date="2017-12-14T15:41:00Z">
              <w:r w:rsidRPr="00DE2491">
                <w:t>For a SAP or a PnfExtCp, address of this CP.</w:t>
              </w:r>
            </w:ins>
          </w:p>
          <w:p w14:paraId="3A9BACB2" w14:textId="77777777" w:rsidR="006919D2" w:rsidRDefault="006919D2" w:rsidP="00FC46BE">
            <w:pPr>
              <w:pStyle w:val="TAL"/>
              <w:rPr>
                <w:ins w:id="1698" w:author="Marc Flauw" w:date="2017-12-14T15:41:00Z"/>
              </w:rPr>
            </w:pPr>
            <w:ins w:id="1699" w:author="Marc Flauw" w:date="2017-12-14T15:41:00Z">
              <w:r w:rsidRPr="00DE2491">
                <w:t>For a VnfExtCp or a VnfcCp, list of network addresses that have been configured (statically or dynamically) on the CP.</w:t>
              </w:r>
            </w:ins>
          </w:p>
          <w:p w14:paraId="013CFD0A" w14:textId="77777777" w:rsidR="006919D2" w:rsidRDefault="006919D2" w:rsidP="00FC46BE">
            <w:pPr>
              <w:pStyle w:val="TAL"/>
              <w:rPr>
                <w:ins w:id="1700" w:author="Marc Flauw" w:date="2017-12-14T15:41:00Z"/>
              </w:rPr>
            </w:pPr>
            <w:ins w:id="1701" w:author="Marc Flauw" w:date="2017-12-14T15:41:00Z">
              <w:r w:rsidRPr="00DE2491">
                <w:t>NOTE 2: The address information shall be compatible with the layerProtocol attribute.</w:t>
              </w:r>
            </w:ins>
          </w:p>
          <w:p w14:paraId="1BC409FA" w14:textId="77777777" w:rsidR="006919D2" w:rsidRDefault="006919D2" w:rsidP="00FC46BE">
            <w:pPr>
              <w:pStyle w:val="TAL"/>
              <w:rPr>
                <w:ins w:id="1702" w:author="Marc Flauw" w:date="2017-12-14T15:41:00Z"/>
              </w:rPr>
            </w:pPr>
            <w:ins w:id="1703" w:author="Marc Flauw" w:date="2017-12-14T15:41:00Z">
              <w:r w:rsidRPr="00DE2491">
                <w:t>NOTE 3: For a SAP or a PnfExtCp, only a single address shall be provided. For a SAP, in some cases, the NFVO provides the address.</w:t>
              </w:r>
            </w:ins>
          </w:p>
        </w:tc>
        <w:tc>
          <w:tcPr>
            <w:tcW w:w="2552" w:type="dxa"/>
          </w:tcPr>
          <w:p w14:paraId="4ABF8F24" w14:textId="77777777" w:rsidR="006E36DB" w:rsidRPr="0088020A" w:rsidRDefault="006E36DB" w:rsidP="00FA2777">
            <w:pPr>
              <w:pStyle w:val="TAL"/>
              <w:keepNext w:val="0"/>
              <w:keepLines w:val="0"/>
              <w:rPr>
                <w:ins w:id="1704" w:author="Marc Flauw" w:date="2017-12-14T15:41:00Z"/>
                <w:color w:val="7030A0"/>
                <w:szCs w:val="16"/>
              </w:rPr>
            </w:pPr>
            <w:ins w:id="1705" w:author="Marc Flauw" w:date="2017-12-14T15:41:00Z">
              <w:r w:rsidRPr="0088020A">
                <w:rPr>
                  <w:szCs w:val="16"/>
                </w:rPr>
                <w:t>OpenModelAttribute</w:t>
              </w:r>
            </w:ins>
          </w:p>
          <w:p w14:paraId="31E33CD2" w14:textId="77777777" w:rsidR="006E36DB" w:rsidRPr="0088020A" w:rsidRDefault="006E36DB" w:rsidP="00FA2777">
            <w:pPr>
              <w:pStyle w:val="TAL"/>
              <w:keepNext w:val="0"/>
              <w:keepLines w:val="0"/>
              <w:numPr>
                <w:ilvl w:val="0"/>
                <w:numId w:val="17"/>
              </w:numPr>
              <w:rPr>
                <w:ins w:id="1706" w:author="Marc Flauw" w:date="2017-12-14T15:41:00Z"/>
                <w:szCs w:val="16"/>
              </w:rPr>
            </w:pPr>
            <w:ins w:id="1707" w:author="Marc Flauw" w:date="2017-12-14T15:41:00Z">
              <w:r w:rsidRPr="0088020A">
                <w:rPr>
                  <w:szCs w:val="16"/>
                </w:rPr>
                <w:t>isInvariant: false</w:t>
              </w:r>
            </w:ins>
          </w:p>
          <w:p w14:paraId="75A11343" w14:textId="77777777" w:rsidR="006E36DB" w:rsidRPr="0088020A" w:rsidRDefault="006E36DB" w:rsidP="00FA2777">
            <w:pPr>
              <w:pStyle w:val="TAL"/>
              <w:keepNext w:val="0"/>
              <w:keepLines w:val="0"/>
              <w:numPr>
                <w:ilvl w:val="0"/>
                <w:numId w:val="17"/>
              </w:numPr>
              <w:rPr>
                <w:ins w:id="1708" w:author="Marc Flauw" w:date="2017-12-14T15:41:00Z"/>
                <w:szCs w:val="16"/>
              </w:rPr>
            </w:pPr>
            <w:ins w:id="1709" w:author="Marc Flauw" w:date="2017-12-14T15:41:00Z">
              <w:r w:rsidRPr="0088020A">
                <w:rPr>
                  <w:szCs w:val="16"/>
                </w:rPr>
                <w:t>support:  MANDATORY</w:t>
              </w:r>
            </w:ins>
          </w:p>
        </w:tc>
      </w:tr>
    </w:tbl>
    <w:p w14:paraId="4E5097B6" w14:textId="77777777" w:rsidR="00012204" w:rsidRPr="00B348D1" w:rsidRDefault="00012204" w:rsidP="005722DB">
      <w:pPr>
        <w:rPr>
          <w:ins w:id="1710" w:author="Marc Flauw" w:date="2017-12-14T15:41:00Z"/>
          <w:color w:val="7030A0"/>
        </w:rPr>
      </w:pPr>
    </w:p>
    <w:p w14:paraId="04D90CB8" w14:textId="77777777" w:rsidR="00243333" w:rsidRPr="00243333" w:rsidRDefault="00243333" w:rsidP="00FC4AD8">
      <w:pPr>
        <w:pStyle w:val="Heading6"/>
      </w:pPr>
      <w:r>
        <w:t>VimConnectionInfo class</w:t>
      </w:r>
    </w:p>
    <w:p w14:paraId="15C99C07" w14:textId="77777777" w:rsidR="0035314C" w:rsidRPr="00CB0851" w:rsidRDefault="0035314C" w:rsidP="0035314C">
      <w:r w:rsidRPr="00B86675">
        <w:rPr>
          <w:b/>
        </w:rPr>
        <w:t>Qualified Name:</w:t>
      </w:r>
      <w:r>
        <w:t xml:space="preserve"> NfvInformationModel::NFVInterfaceInformationModel::NFVCommonDomain::CommonElements::VimConnectionInfo</w:t>
      </w:r>
    </w:p>
    <w:p w14:paraId="72738052" w14:textId="77777777" w:rsidR="00DE2491" w:rsidRDefault="00DE2491" w:rsidP="005722DB">
      <w:pPr>
        <w:rPr>
          <w:color w:val="7030A0"/>
        </w:rPr>
      </w:pPr>
      <w:r w:rsidRPr="00B86675">
        <w:rPr>
          <w:b/>
        </w:rPr>
        <w:t>Description:</w:t>
      </w:r>
    </w:p>
    <w:p w14:paraId="540ECA71" w14:textId="77777777" w:rsidR="00542FA4" w:rsidRPr="00DE2491" w:rsidRDefault="00542FA4" w:rsidP="00DE2491">
      <w:r w:rsidRPr="00DE2491">
        <w:t>This class provides information regarding a VIM.</w:t>
      </w:r>
    </w:p>
    <w:p w14:paraId="5679263E" w14:textId="77777777" w:rsidR="00542FA4" w:rsidRPr="00DE2491" w:rsidRDefault="00542FA4" w:rsidP="00DE2491">
      <w:r w:rsidRPr="00DE2491">
        <w:t>It is assumed that during the protocol design stage, VimInfo will be specified such that it allows interfacing to different VIM types.</w:t>
      </w:r>
    </w:p>
    <w:p w14:paraId="00BD0686" w14:textId="77777777" w:rsidR="00077203" w:rsidRPr="00B86675" w:rsidRDefault="00077203" w:rsidP="00077203">
      <w:pPr>
        <w:rPr>
          <w:b/>
        </w:rPr>
      </w:pPr>
      <w:r w:rsidRPr="00B86675">
        <w:rPr>
          <w:b/>
        </w:rPr>
        <w:t>Applied Stereotypes:</w:t>
      </w:r>
    </w:p>
    <w:p w14:paraId="6EAFE8AA" w14:textId="77777777" w:rsidR="00077203" w:rsidRPr="00F50950" w:rsidRDefault="00077203" w:rsidP="00F50950">
      <w:pPr>
        <w:pStyle w:val="B1"/>
      </w:pPr>
      <w:r w:rsidRPr="00F50950">
        <w:t xml:space="preserve">Experimental </w:t>
      </w:r>
    </w:p>
    <w:p w14:paraId="6D7DC57B" w14:textId="77777777" w:rsidR="00077203" w:rsidRPr="00F50950" w:rsidRDefault="00077203" w:rsidP="00F50950">
      <w:pPr>
        <w:pStyle w:val="B1"/>
      </w:pPr>
      <w:r w:rsidRPr="00F50950">
        <w:t xml:space="preserve">OpenModelClass </w:t>
      </w:r>
    </w:p>
    <w:p w14:paraId="0D0DF181"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AF6920A" w14:textId="77777777" w:rsidR="001224D8" w:rsidRDefault="001224D8" w:rsidP="005A3919"/>
    <w:p w14:paraId="104D81F9"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VimConnectionInfo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CDB13BC" w14:textId="77777777" w:rsidTr="0089743D">
        <w:trPr>
          <w:jc w:val="center"/>
        </w:trPr>
        <w:tc>
          <w:tcPr>
            <w:tcW w:w="2665" w:type="dxa"/>
            <w:shd w:val="clear" w:color="auto" w:fill="BFBFBF" w:themeFill="background1" w:themeFillShade="BF"/>
          </w:tcPr>
          <w:p w14:paraId="087FD62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B47151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1020B45" w14:textId="77777777" w:rsidR="005A3919" w:rsidRPr="001A2A2A" w:rsidRDefault="005A3919" w:rsidP="008C2542">
            <w:pPr>
              <w:pStyle w:val="TAH"/>
            </w:pPr>
            <w:r>
              <w:t>Mult.</w:t>
            </w:r>
          </w:p>
        </w:tc>
        <w:tc>
          <w:tcPr>
            <w:tcW w:w="3969" w:type="dxa"/>
            <w:shd w:val="clear" w:color="auto" w:fill="BFBFBF" w:themeFill="background1" w:themeFillShade="BF"/>
          </w:tcPr>
          <w:p w14:paraId="26773B1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721F5AF" w14:textId="77777777" w:rsidR="005A3919" w:rsidRPr="001A2A2A" w:rsidRDefault="005A3919" w:rsidP="008C2542">
            <w:pPr>
              <w:pStyle w:val="TAH"/>
            </w:pPr>
            <w:r>
              <w:t>Applied Stereotypes</w:t>
            </w:r>
          </w:p>
        </w:tc>
      </w:tr>
      <w:tr w:rsidR="006E36DB" w:rsidRPr="0088020A" w14:paraId="02849B18" w14:textId="77777777" w:rsidTr="0089743D">
        <w:trPr>
          <w:jc w:val="center"/>
        </w:trPr>
        <w:tc>
          <w:tcPr>
            <w:tcW w:w="2665" w:type="dxa"/>
          </w:tcPr>
          <w:p w14:paraId="7B911957" w14:textId="77777777" w:rsidR="006E36DB" w:rsidRDefault="006E36DB" w:rsidP="00FA2777">
            <w:pPr>
              <w:pStyle w:val="TAL"/>
              <w:keepNext w:val="0"/>
              <w:keepLines w:val="0"/>
            </w:pPr>
            <w:r w:rsidRPr="005E01F7">
              <w:t>vimConnectionInfoId</w:t>
            </w:r>
          </w:p>
        </w:tc>
        <w:tc>
          <w:tcPr>
            <w:tcW w:w="2665" w:type="dxa"/>
          </w:tcPr>
          <w:p w14:paraId="08861D2A" w14:textId="77777777" w:rsidR="006E36DB" w:rsidRDefault="006E36DB" w:rsidP="00FA2777">
            <w:pPr>
              <w:pStyle w:val="TAL"/>
              <w:keepNext w:val="0"/>
              <w:keepLines w:val="0"/>
            </w:pPr>
            <w:r>
              <w:t>Identifier</w:t>
            </w:r>
          </w:p>
          <w:p w14:paraId="1C197FCB" w14:textId="77777777" w:rsidR="006E36DB" w:rsidRDefault="006E36DB" w:rsidP="00FA2777">
            <w:pPr>
              <w:pStyle w:val="TAL"/>
              <w:keepNext w:val="0"/>
              <w:keepLines w:val="0"/>
            </w:pPr>
          </w:p>
        </w:tc>
        <w:tc>
          <w:tcPr>
            <w:tcW w:w="624" w:type="dxa"/>
          </w:tcPr>
          <w:p w14:paraId="194856AE" w14:textId="77777777" w:rsidR="006E36DB" w:rsidRDefault="006E36DB" w:rsidP="00FA2777">
            <w:pPr>
              <w:pStyle w:val="TAL"/>
              <w:keepNext w:val="0"/>
              <w:keepLines w:val="0"/>
            </w:pPr>
            <w:r w:rsidRPr="0088020A">
              <w:rPr>
                <w:szCs w:val="16"/>
              </w:rPr>
              <w:t>1</w:t>
            </w:r>
          </w:p>
        </w:tc>
        <w:tc>
          <w:tcPr>
            <w:tcW w:w="3969" w:type="dxa"/>
          </w:tcPr>
          <w:p w14:paraId="07321314" w14:textId="77777777" w:rsidR="006919D2" w:rsidRDefault="006919D2" w:rsidP="00FC46BE">
            <w:pPr>
              <w:pStyle w:val="TAL"/>
            </w:pPr>
            <w:r w:rsidRPr="00DE2491">
              <w:t>The identifier of this VimConnectionInfo instance, for the purpose of referencing it from other classes.</w:t>
            </w:r>
          </w:p>
          <w:p w14:paraId="27128CC8" w14:textId="77777777" w:rsidR="006919D2" w:rsidRDefault="006919D2" w:rsidP="00FC46BE">
            <w:pPr>
              <w:pStyle w:val="TAL"/>
            </w:pPr>
            <w:r w:rsidRPr="00DE2491">
              <w:t>This identifier is managed by the NFVO.</w:t>
            </w:r>
          </w:p>
        </w:tc>
        <w:tc>
          <w:tcPr>
            <w:tcW w:w="2552" w:type="dxa"/>
          </w:tcPr>
          <w:p w14:paraId="0DAF9612" w14:textId="77777777" w:rsidR="006E36DB" w:rsidRPr="0088020A" w:rsidRDefault="006E36DB" w:rsidP="00FA2777">
            <w:pPr>
              <w:pStyle w:val="TAL"/>
              <w:keepNext w:val="0"/>
              <w:keepLines w:val="0"/>
              <w:rPr>
                <w:color w:val="7030A0"/>
                <w:szCs w:val="16"/>
              </w:rPr>
            </w:pPr>
            <w:r w:rsidRPr="0088020A">
              <w:rPr>
                <w:szCs w:val="16"/>
              </w:rPr>
              <w:t>Experimental</w:t>
            </w:r>
          </w:p>
          <w:p w14:paraId="241CF9F9" w14:textId="77777777" w:rsidR="006E36DB" w:rsidRPr="0088020A" w:rsidRDefault="006E36DB" w:rsidP="00FA2777">
            <w:pPr>
              <w:pStyle w:val="TAL"/>
              <w:keepNext w:val="0"/>
              <w:keepLines w:val="0"/>
              <w:rPr>
                <w:color w:val="7030A0"/>
                <w:szCs w:val="16"/>
              </w:rPr>
            </w:pPr>
            <w:r w:rsidRPr="0088020A">
              <w:rPr>
                <w:szCs w:val="16"/>
              </w:rPr>
              <w:t>OpenModelAttribute</w:t>
            </w:r>
          </w:p>
          <w:p w14:paraId="06AE793C"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6E6DB9F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7C58D07" w14:textId="77777777" w:rsidTr="0089743D">
        <w:trPr>
          <w:jc w:val="center"/>
        </w:trPr>
        <w:tc>
          <w:tcPr>
            <w:tcW w:w="2665" w:type="dxa"/>
          </w:tcPr>
          <w:p w14:paraId="343E9128" w14:textId="77777777" w:rsidR="006E36DB" w:rsidRDefault="006E36DB" w:rsidP="00FA2777">
            <w:pPr>
              <w:pStyle w:val="TAL"/>
              <w:keepNext w:val="0"/>
              <w:keepLines w:val="0"/>
            </w:pPr>
            <w:r w:rsidRPr="005E01F7">
              <w:t>vimId</w:t>
            </w:r>
          </w:p>
        </w:tc>
        <w:tc>
          <w:tcPr>
            <w:tcW w:w="2665" w:type="dxa"/>
          </w:tcPr>
          <w:p w14:paraId="5F53702B" w14:textId="77777777" w:rsidR="006E36DB" w:rsidRDefault="006E36DB" w:rsidP="00FA2777">
            <w:pPr>
              <w:pStyle w:val="TAL"/>
              <w:keepNext w:val="0"/>
              <w:keepLines w:val="0"/>
            </w:pPr>
            <w:r>
              <w:t>Identifier</w:t>
            </w:r>
          </w:p>
          <w:p w14:paraId="1F02FACA" w14:textId="77777777" w:rsidR="006E36DB" w:rsidRDefault="006E36DB" w:rsidP="00FA2777">
            <w:pPr>
              <w:pStyle w:val="TAL"/>
              <w:keepNext w:val="0"/>
              <w:keepLines w:val="0"/>
            </w:pPr>
          </w:p>
        </w:tc>
        <w:tc>
          <w:tcPr>
            <w:tcW w:w="624" w:type="dxa"/>
          </w:tcPr>
          <w:p w14:paraId="505BD0B4" w14:textId="77777777" w:rsidR="006E36DB" w:rsidRDefault="006E36DB" w:rsidP="00FA2777">
            <w:pPr>
              <w:pStyle w:val="TAL"/>
              <w:keepNext w:val="0"/>
              <w:keepLines w:val="0"/>
            </w:pPr>
            <w:r w:rsidRPr="0088020A">
              <w:rPr>
                <w:szCs w:val="16"/>
              </w:rPr>
              <w:t>0..1</w:t>
            </w:r>
          </w:p>
        </w:tc>
        <w:tc>
          <w:tcPr>
            <w:tcW w:w="3969" w:type="dxa"/>
          </w:tcPr>
          <w:p w14:paraId="6D626181" w14:textId="77777777" w:rsidR="006919D2" w:rsidRDefault="006919D2" w:rsidP="00FC46BE">
            <w:pPr>
              <w:pStyle w:val="TAL"/>
            </w:pPr>
            <w:r w:rsidRPr="00DE2491">
              <w:t>The identifier of the VIM. This identifier is managed by the NFVO.</w:t>
            </w:r>
          </w:p>
          <w:p w14:paraId="72438314" w14:textId="77777777" w:rsidR="006919D2" w:rsidRDefault="006919D2" w:rsidP="00FC46BE">
            <w:pPr>
              <w:pStyle w:val="TAL"/>
            </w:pPr>
            <w:r w:rsidRPr="00DE2491">
              <w:t>Shall be present to address additional information about the VIM if such information has been configured into the VNFM by means outside the scope of the present document, and should be absent otherwise.</w:t>
            </w:r>
          </w:p>
        </w:tc>
        <w:tc>
          <w:tcPr>
            <w:tcW w:w="2552" w:type="dxa"/>
          </w:tcPr>
          <w:p w14:paraId="230881CA" w14:textId="77777777" w:rsidR="006E36DB" w:rsidRPr="0088020A" w:rsidRDefault="006E36DB" w:rsidP="00FA2777">
            <w:pPr>
              <w:pStyle w:val="TAL"/>
              <w:keepNext w:val="0"/>
              <w:keepLines w:val="0"/>
              <w:rPr>
                <w:color w:val="7030A0"/>
                <w:szCs w:val="16"/>
              </w:rPr>
            </w:pPr>
            <w:r w:rsidRPr="0088020A">
              <w:rPr>
                <w:szCs w:val="16"/>
              </w:rPr>
              <w:t>Experimental</w:t>
            </w:r>
          </w:p>
          <w:p w14:paraId="1867EF0A" w14:textId="77777777" w:rsidR="006E36DB" w:rsidRPr="0088020A" w:rsidRDefault="006E36DB" w:rsidP="00FA2777">
            <w:pPr>
              <w:pStyle w:val="TAL"/>
              <w:keepNext w:val="0"/>
              <w:keepLines w:val="0"/>
              <w:rPr>
                <w:color w:val="7030A0"/>
                <w:szCs w:val="16"/>
              </w:rPr>
            </w:pPr>
            <w:r w:rsidRPr="0088020A">
              <w:rPr>
                <w:szCs w:val="16"/>
              </w:rPr>
              <w:t>OpenModelAttribute</w:t>
            </w:r>
          </w:p>
          <w:p w14:paraId="6649FF2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FCDDDD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DA05457" w14:textId="77777777" w:rsidTr="0089743D">
        <w:trPr>
          <w:jc w:val="center"/>
        </w:trPr>
        <w:tc>
          <w:tcPr>
            <w:tcW w:w="2665" w:type="dxa"/>
          </w:tcPr>
          <w:p w14:paraId="50C0174A" w14:textId="77777777" w:rsidR="006E36DB" w:rsidRDefault="006E36DB" w:rsidP="00FA2777">
            <w:pPr>
              <w:pStyle w:val="TAL"/>
              <w:keepNext w:val="0"/>
              <w:keepLines w:val="0"/>
            </w:pPr>
            <w:r w:rsidRPr="005E01F7">
              <w:t>interfaceInfo</w:t>
            </w:r>
          </w:p>
        </w:tc>
        <w:tc>
          <w:tcPr>
            <w:tcW w:w="2665" w:type="dxa"/>
          </w:tcPr>
          <w:p w14:paraId="744A523D" w14:textId="77777777" w:rsidR="006E36DB" w:rsidRPr="006E5E92" w:rsidRDefault="006E36DB" w:rsidP="00FA2777">
            <w:pPr>
              <w:pStyle w:val="TAL"/>
              <w:keepNext w:val="0"/>
              <w:keepLines w:val="0"/>
              <w:rPr>
                <w:color w:val="7030A0"/>
              </w:rPr>
            </w:pPr>
          </w:p>
        </w:tc>
        <w:tc>
          <w:tcPr>
            <w:tcW w:w="624" w:type="dxa"/>
          </w:tcPr>
          <w:p w14:paraId="6241DEA0" w14:textId="77777777" w:rsidR="006E36DB" w:rsidRDefault="006E36DB" w:rsidP="00FA2777">
            <w:pPr>
              <w:pStyle w:val="TAL"/>
              <w:keepNext w:val="0"/>
              <w:keepLines w:val="0"/>
            </w:pPr>
            <w:r w:rsidRPr="0088020A">
              <w:rPr>
                <w:szCs w:val="16"/>
              </w:rPr>
              <w:t>0..*</w:t>
            </w:r>
          </w:p>
        </w:tc>
        <w:tc>
          <w:tcPr>
            <w:tcW w:w="3969" w:type="dxa"/>
          </w:tcPr>
          <w:p w14:paraId="140692B2" w14:textId="77777777" w:rsidR="006919D2" w:rsidRDefault="006919D2" w:rsidP="00FC46BE">
            <w:pPr>
              <w:pStyle w:val="TAL"/>
            </w:pPr>
            <w:r w:rsidRPr="00DE2491">
              <w:t>Information about the interface(s) to the VIM, if available, including interface endpoint e.g. URL, VIM provider type, API version, and protocol type.</w:t>
            </w:r>
          </w:p>
          <w:p w14:paraId="5B365FB9" w14:textId="77777777" w:rsidR="006919D2" w:rsidRDefault="006919D2" w:rsidP="00FC46BE">
            <w:pPr>
              <w:pStyle w:val="TAL"/>
            </w:pPr>
            <w:r w:rsidRPr="00DE2491">
              <w:t>Alternatively, such information may have been configured into the VNFM and bound to the VimId.</w:t>
            </w:r>
          </w:p>
        </w:tc>
        <w:tc>
          <w:tcPr>
            <w:tcW w:w="2552" w:type="dxa"/>
          </w:tcPr>
          <w:p w14:paraId="50032ABA" w14:textId="77777777" w:rsidR="006E36DB" w:rsidRPr="0088020A" w:rsidRDefault="006E36DB" w:rsidP="00FA2777">
            <w:pPr>
              <w:pStyle w:val="TAL"/>
              <w:keepNext w:val="0"/>
              <w:keepLines w:val="0"/>
              <w:rPr>
                <w:color w:val="7030A0"/>
                <w:szCs w:val="16"/>
              </w:rPr>
            </w:pPr>
            <w:r w:rsidRPr="0088020A">
              <w:rPr>
                <w:szCs w:val="16"/>
              </w:rPr>
              <w:t>Experimental</w:t>
            </w:r>
          </w:p>
          <w:p w14:paraId="248AF857" w14:textId="77777777" w:rsidR="006E36DB" w:rsidRPr="0088020A" w:rsidRDefault="006E36DB" w:rsidP="00FA2777">
            <w:pPr>
              <w:pStyle w:val="TAL"/>
              <w:keepNext w:val="0"/>
              <w:keepLines w:val="0"/>
              <w:rPr>
                <w:color w:val="7030A0"/>
                <w:szCs w:val="16"/>
              </w:rPr>
            </w:pPr>
            <w:r w:rsidRPr="0088020A">
              <w:rPr>
                <w:szCs w:val="16"/>
              </w:rPr>
              <w:t>OpenModelAttribute</w:t>
            </w:r>
          </w:p>
          <w:p w14:paraId="0265E21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9A081C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FC1BD0A" w14:textId="77777777" w:rsidTr="0089743D">
        <w:trPr>
          <w:jc w:val="center"/>
        </w:trPr>
        <w:tc>
          <w:tcPr>
            <w:tcW w:w="2665" w:type="dxa"/>
          </w:tcPr>
          <w:p w14:paraId="4AD0674B" w14:textId="77777777" w:rsidR="006E36DB" w:rsidRDefault="006E36DB" w:rsidP="00FA2777">
            <w:pPr>
              <w:pStyle w:val="TAL"/>
              <w:keepNext w:val="0"/>
              <w:keepLines w:val="0"/>
            </w:pPr>
            <w:r w:rsidRPr="005E01F7">
              <w:t>accessInfo</w:t>
            </w:r>
          </w:p>
        </w:tc>
        <w:tc>
          <w:tcPr>
            <w:tcW w:w="2665" w:type="dxa"/>
          </w:tcPr>
          <w:p w14:paraId="38179258" w14:textId="77777777" w:rsidR="006E36DB" w:rsidRPr="006E5E92" w:rsidRDefault="006E36DB" w:rsidP="00FA2777">
            <w:pPr>
              <w:pStyle w:val="TAL"/>
              <w:keepNext w:val="0"/>
              <w:keepLines w:val="0"/>
              <w:rPr>
                <w:color w:val="7030A0"/>
              </w:rPr>
            </w:pPr>
          </w:p>
        </w:tc>
        <w:tc>
          <w:tcPr>
            <w:tcW w:w="624" w:type="dxa"/>
          </w:tcPr>
          <w:p w14:paraId="7B561B99" w14:textId="77777777" w:rsidR="006E36DB" w:rsidRDefault="006E36DB" w:rsidP="00FA2777">
            <w:pPr>
              <w:pStyle w:val="TAL"/>
              <w:keepNext w:val="0"/>
              <w:keepLines w:val="0"/>
            </w:pPr>
            <w:r w:rsidRPr="0088020A">
              <w:rPr>
                <w:szCs w:val="16"/>
              </w:rPr>
              <w:t>0..*</w:t>
            </w:r>
          </w:p>
        </w:tc>
        <w:tc>
          <w:tcPr>
            <w:tcW w:w="3969" w:type="dxa"/>
          </w:tcPr>
          <w:p w14:paraId="316DB06C" w14:textId="77777777" w:rsidR="006919D2" w:rsidRDefault="006919D2" w:rsidP="00FC46BE">
            <w:pPr>
              <w:pStyle w:val="TAL"/>
            </w:pPr>
            <w:r w:rsidRPr="00DE2491">
              <w:t>Authentication credentials for accessing the VIM.</w:t>
            </w:r>
          </w:p>
          <w:p w14:paraId="5815F22E" w14:textId="77777777" w:rsidR="006919D2" w:rsidRDefault="006919D2" w:rsidP="00FC46BE">
            <w:pPr>
              <w:pStyle w:val="TAL"/>
            </w:pPr>
            <w:r w:rsidRPr="00DE2491">
              <w:t>Examples can include those to support different authentication schemes, e.g., OAuth, Token, Username/password, etc.</w:t>
            </w:r>
          </w:p>
          <w:p w14:paraId="5CF8AB79" w14:textId="77777777" w:rsidR="006919D2" w:rsidRDefault="006919D2" w:rsidP="00FC46BE">
            <w:pPr>
              <w:pStyle w:val="TAL"/>
            </w:pPr>
            <w:r w:rsidRPr="00DE2491">
              <w:t>NOTE: If needed, this attribute also provides information about the resourceGroupIds that are accessible using a particular set of credentials.</w:t>
            </w:r>
          </w:p>
        </w:tc>
        <w:tc>
          <w:tcPr>
            <w:tcW w:w="2552" w:type="dxa"/>
          </w:tcPr>
          <w:p w14:paraId="4AD715DA" w14:textId="77777777" w:rsidR="006E36DB" w:rsidRPr="0088020A" w:rsidRDefault="006E36DB" w:rsidP="00FA2777">
            <w:pPr>
              <w:pStyle w:val="TAL"/>
              <w:keepNext w:val="0"/>
              <w:keepLines w:val="0"/>
              <w:rPr>
                <w:color w:val="7030A0"/>
                <w:szCs w:val="16"/>
              </w:rPr>
            </w:pPr>
            <w:r w:rsidRPr="0088020A">
              <w:rPr>
                <w:szCs w:val="16"/>
              </w:rPr>
              <w:t>OpenModelAttribute</w:t>
            </w:r>
          </w:p>
          <w:p w14:paraId="386E1E5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38DE64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5C77434" w14:textId="77777777" w:rsidR="006E36DB" w:rsidRPr="0088020A" w:rsidRDefault="006E36DB" w:rsidP="00FA2777">
            <w:pPr>
              <w:pStyle w:val="TAL"/>
              <w:keepNext w:val="0"/>
              <w:keepLines w:val="0"/>
              <w:rPr>
                <w:color w:val="7030A0"/>
                <w:szCs w:val="16"/>
              </w:rPr>
            </w:pPr>
            <w:r w:rsidRPr="0088020A">
              <w:rPr>
                <w:szCs w:val="16"/>
              </w:rPr>
              <w:t>Preliminary</w:t>
            </w:r>
          </w:p>
        </w:tc>
      </w:tr>
      <w:tr w:rsidR="006E36DB" w:rsidRPr="0088020A" w14:paraId="19351BD7" w14:textId="77777777" w:rsidTr="0089743D">
        <w:trPr>
          <w:jc w:val="center"/>
        </w:trPr>
        <w:tc>
          <w:tcPr>
            <w:tcW w:w="2665" w:type="dxa"/>
          </w:tcPr>
          <w:p w14:paraId="767E13C7" w14:textId="77777777" w:rsidR="006E36DB" w:rsidRDefault="006E36DB" w:rsidP="00FA2777">
            <w:pPr>
              <w:pStyle w:val="TAL"/>
              <w:keepNext w:val="0"/>
              <w:keepLines w:val="0"/>
            </w:pPr>
            <w:r w:rsidRPr="005E01F7">
              <w:t>interfaceEndpoint</w:t>
            </w:r>
          </w:p>
        </w:tc>
        <w:tc>
          <w:tcPr>
            <w:tcW w:w="2665" w:type="dxa"/>
          </w:tcPr>
          <w:p w14:paraId="5DC9AFE7" w14:textId="77777777" w:rsidR="006E36DB" w:rsidRDefault="006E36DB" w:rsidP="00FA2777">
            <w:pPr>
              <w:pStyle w:val="TAL"/>
              <w:keepNext w:val="0"/>
              <w:keepLines w:val="0"/>
            </w:pPr>
            <w:r>
              <w:t>String</w:t>
            </w:r>
          </w:p>
          <w:p w14:paraId="1D6E1F71" w14:textId="77777777" w:rsidR="006E36DB" w:rsidRDefault="006E36DB" w:rsidP="00FA2777">
            <w:pPr>
              <w:pStyle w:val="TAL"/>
              <w:keepNext w:val="0"/>
              <w:keepLines w:val="0"/>
            </w:pPr>
          </w:p>
        </w:tc>
        <w:tc>
          <w:tcPr>
            <w:tcW w:w="624" w:type="dxa"/>
          </w:tcPr>
          <w:p w14:paraId="24B8E275" w14:textId="77777777" w:rsidR="006E36DB" w:rsidRDefault="006E36DB" w:rsidP="00FA2777">
            <w:pPr>
              <w:pStyle w:val="TAL"/>
              <w:keepNext w:val="0"/>
              <w:keepLines w:val="0"/>
            </w:pPr>
            <w:r w:rsidRPr="0088020A">
              <w:rPr>
                <w:szCs w:val="16"/>
              </w:rPr>
              <w:t>0..1</w:t>
            </w:r>
          </w:p>
        </w:tc>
        <w:tc>
          <w:tcPr>
            <w:tcW w:w="3969" w:type="dxa"/>
          </w:tcPr>
          <w:p w14:paraId="63D46304" w14:textId="77777777" w:rsidR="006919D2" w:rsidRDefault="006919D2" w:rsidP="00FC46BE">
            <w:pPr>
              <w:pStyle w:val="TAL"/>
            </w:pPr>
            <w:r w:rsidRPr="00DE2491">
              <w:t>Information about the interface endpoint, if applicable. An example is a URL. More complex interface endpoints can be modelled as part of interfaceInfo.</w:t>
            </w:r>
          </w:p>
        </w:tc>
        <w:tc>
          <w:tcPr>
            <w:tcW w:w="2552" w:type="dxa"/>
          </w:tcPr>
          <w:p w14:paraId="65E7795A" w14:textId="77777777" w:rsidR="006E36DB" w:rsidRPr="0088020A" w:rsidRDefault="006E36DB" w:rsidP="00FA2777">
            <w:pPr>
              <w:pStyle w:val="TAL"/>
              <w:keepNext w:val="0"/>
              <w:keepLines w:val="0"/>
              <w:rPr>
                <w:color w:val="7030A0"/>
                <w:szCs w:val="16"/>
              </w:rPr>
            </w:pPr>
            <w:r w:rsidRPr="0088020A">
              <w:rPr>
                <w:szCs w:val="16"/>
              </w:rPr>
              <w:t>Obsolete</w:t>
            </w:r>
          </w:p>
          <w:p w14:paraId="7C2756EC" w14:textId="77777777" w:rsidR="006E36DB" w:rsidRPr="0088020A" w:rsidRDefault="006E36DB" w:rsidP="00FA2777">
            <w:pPr>
              <w:pStyle w:val="TAL"/>
              <w:keepNext w:val="0"/>
              <w:keepLines w:val="0"/>
              <w:rPr>
                <w:color w:val="7030A0"/>
                <w:szCs w:val="16"/>
              </w:rPr>
            </w:pPr>
            <w:r w:rsidRPr="0088020A">
              <w:rPr>
                <w:szCs w:val="16"/>
              </w:rPr>
              <w:t>OpenModelAttribute</w:t>
            </w:r>
          </w:p>
          <w:p w14:paraId="0C3E84C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578DFF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A8D2B2E" w14:textId="77777777" w:rsidTr="0089743D">
        <w:trPr>
          <w:jc w:val="center"/>
        </w:trPr>
        <w:tc>
          <w:tcPr>
            <w:tcW w:w="2665" w:type="dxa"/>
          </w:tcPr>
          <w:p w14:paraId="2579CC6B" w14:textId="77777777" w:rsidR="006E36DB" w:rsidRDefault="006E36DB" w:rsidP="00FA2777">
            <w:pPr>
              <w:pStyle w:val="TAL"/>
              <w:keepNext w:val="0"/>
              <w:keepLines w:val="0"/>
            </w:pPr>
            <w:r w:rsidRPr="005E01F7">
              <w:t>extra</w:t>
            </w:r>
          </w:p>
        </w:tc>
        <w:tc>
          <w:tcPr>
            <w:tcW w:w="2665" w:type="dxa"/>
          </w:tcPr>
          <w:p w14:paraId="4CA3D905" w14:textId="77777777" w:rsidR="006E36DB" w:rsidRPr="006E5E92" w:rsidRDefault="006E36DB" w:rsidP="00FA2777">
            <w:pPr>
              <w:pStyle w:val="TAL"/>
              <w:keepNext w:val="0"/>
              <w:keepLines w:val="0"/>
              <w:rPr>
                <w:color w:val="7030A0"/>
              </w:rPr>
            </w:pPr>
          </w:p>
        </w:tc>
        <w:tc>
          <w:tcPr>
            <w:tcW w:w="624" w:type="dxa"/>
          </w:tcPr>
          <w:p w14:paraId="44C97ED7" w14:textId="77777777" w:rsidR="006E36DB" w:rsidRDefault="006E36DB" w:rsidP="00FA2777">
            <w:pPr>
              <w:pStyle w:val="TAL"/>
              <w:keepNext w:val="0"/>
              <w:keepLines w:val="0"/>
            </w:pPr>
            <w:r w:rsidRPr="0088020A">
              <w:rPr>
                <w:szCs w:val="16"/>
              </w:rPr>
              <w:t>0..*</w:t>
            </w:r>
          </w:p>
        </w:tc>
        <w:tc>
          <w:tcPr>
            <w:tcW w:w="3969" w:type="dxa"/>
          </w:tcPr>
          <w:p w14:paraId="0113D8C6" w14:textId="77777777" w:rsidR="006919D2" w:rsidRDefault="006919D2" w:rsidP="00FC46BE">
            <w:pPr>
              <w:pStyle w:val="TAL"/>
            </w:pPr>
            <w:r w:rsidRPr="00DE2491">
              <w:t>VIM type specific additional information, if applicable.</w:t>
            </w:r>
          </w:p>
        </w:tc>
        <w:tc>
          <w:tcPr>
            <w:tcW w:w="2552" w:type="dxa"/>
          </w:tcPr>
          <w:p w14:paraId="716FCF29" w14:textId="77777777" w:rsidR="006E36DB" w:rsidRPr="0088020A" w:rsidRDefault="006E36DB" w:rsidP="00FA2777">
            <w:pPr>
              <w:pStyle w:val="TAL"/>
              <w:keepNext w:val="0"/>
              <w:keepLines w:val="0"/>
              <w:rPr>
                <w:color w:val="7030A0"/>
                <w:szCs w:val="16"/>
              </w:rPr>
            </w:pPr>
            <w:r w:rsidRPr="0088020A">
              <w:rPr>
                <w:szCs w:val="16"/>
              </w:rPr>
              <w:t>Experimental</w:t>
            </w:r>
          </w:p>
          <w:p w14:paraId="696B50AE" w14:textId="77777777" w:rsidR="006E36DB" w:rsidRPr="0088020A" w:rsidRDefault="006E36DB" w:rsidP="00FA2777">
            <w:pPr>
              <w:pStyle w:val="TAL"/>
              <w:keepNext w:val="0"/>
              <w:keepLines w:val="0"/>
              <w:rPr>
                <w:color w:val="7030A0"/>
                <w:szCs w:val="16"/>
              </w:rPr>
            </w:pPr>
            <w:r w:rsidRPr="0088020A">
              <w:rPr>
                <w:szCs w:val="16"/>
              </w:rPr>
              <w:t>OpenModelAttribute</w:t>
            </w:r>
          </w:p>
          <w:p w14:paraId="5503011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F4DE66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4BE3FE1" w14:textId="77777777" w:rsidR="00012204" w:rsidRPr="00B348D1" w:rsidRDefault="00012204" w:rsidP="005722DB">
      <w:pPr>
        <w:rPr>
          <w:color w:val="7030A0"/>
        </w:rPr>
      </w:pPr>
    </w:p>
    <w:p w14:paraId="01A56F1D" w14:textId="77777777" w:rsidR="00243333" w:rsidRPr="00243333" w:rsidRDefault="00243333" w:rsidP="00FC4AD8">
      <w:pPr>
        <w:pStyle w:val="Heading5"/>
      </w:pPr>
      <w:r>
        <w:t>Datatypes</w:t>
      </w:r>
    </w:p>
    <w:p w14:paraId="42A44CE1" w14:textId="77777777" w:rsidR="00243333" w:rsidRPr="00243333" w:rsidRDefault="00243333" w:rsidP="00FC4AD8">
      <w:pPr>
        <w:pStyle w:val="Heading6"/>
        <w:rPr>
          <w:ins w:id="1711" w:author="Marc Flauw" w:date="2017-12-14T15:41:00Z"/>
        </w:rPr>
      </w:pPr>
      <w:ins w:id="1712" w:author="Marc Flauw" w:date="2017-12-14T15:41:00Z">
        <w:r>
          <w:t>ExtLinkPortData datatype</w:t>
        </w:r>
      </w:ins>
    </w:p>
    <w:p w14:paraId="34262710" w14:textId="77777777" w:rsidR="00774A07" w:rsidRDefault="00774A07" w:rsidP="00774A07">
      <w:pPr>
        <w:rPr>
          <w:ins w:id="1713" w:author="Marc Flauw" w:date="2017-12-14T15:41:00Z"/>
        </w:rPr>
      </w:pPr>
      <w:ins w:id="1714" w:author="Marc Flauw" w:date="2017-12-14T15:41:00Z">
        <w:r w:rsidRPr="00B86675">
          <w:rPr>
            <w:b/>
          </w:rPr>
          <w:t>Qualified Name:</w:t>
        </w:r>
        <w:r>
          <w:t xml:space="preserve"> NfvInformationModel::NFVInterfaceInformationModel::NFVCommonDomain::CommonElements::ExtLinkPortData</w:t>
        </w:r>
      </w:ins>
    </w:p>
    <w:p w14:paraId="36B54F27" w14:textId="77777777" w:rsidR="00DE2491" w:rsidRDefault="00DE2491" w:rsidP="005722DB">
      <w:pPr>
        <w:rPr>
          <w:ins w:id="1715" w:author="Marc Flauw" w:date="2017-12-14T15:41:00Z"/>
          <w:color w:val="7030A0"/>
        </w:rPr>
      </w:pPr>
      <w:ins w:id="1716" w:author="Marc Flauw" w:date="2017-12-14T15:41:00Z">
        <w:r w:rsidRPr="00B86675">
          <w:rPr>
            <w:b/>
          </w:rPr>
          <w:t>Description:</w:t>
        </w:r>
      </w:ins>
    </w:p>
    <w:p w14:paraId="64AA69CD" w14:textId="77777777" w:rsidR="00542FA4" w:rsidRPr="00DE2491" w:rsidRDefault="00542FA4" w:rsidP="00DE2491">
      <w:pPr>
        <w:rPr>
          <w:ins w:id="1717" w:author="Marc Flauw" w:date="2017-12-14T15:41:00Z"/>
        </w:rPr>
      </w:pPr>
      <w:ins w:id="1718" w:author="Marc Flauw" w:date="2017-12-14T15:41:00Z">
        <w:r w:rsidRPr="00DE2491">
          <w:t>This information element represents an externally provided link port to be used to connect an external connection point to an external VL.</w:t>
        </w:r>
      </w:ins>
    </w:p>
    <w:p w14:paraId="78A9C71E" w14:textId="77777777" w:rsidR="00234301" w:rsidRPr="00986934" w:rsidRDefault="00234301" w:rsidP="00234301">
      <w:pPr>
        <w:rPr>
          <w:ins w:id="1719" w:author="Marc Flauw" w:date="2017-12-14T15:41:00Z"/>
          <w:b/>
        </w:rPr>
      </w:pPr>
      <w:ins w:id="1720" w:author="Marc Flauw" w:date="2017-12-14T15:41:00Z">
        <w:r w:rsidRPr="00B86675">
          <w:rPr>
            <w:b/>
          </w:rPr>
          <w:t>Applied Stereotypes:</w:t>
        </w:r>
      </w:ins>
    </w:p>
    <w:p w14:paraId="2448CE73" w14:textId="77777777" w:rsidR="00234301" w:rsidRDefault="00234301" w:rsidP="00CD2882">
      <w:pPr>
        <w:pStyle w:val="B1"/>
        <w:rPr>
          <w:ins w:id="1721" w:author="Marc Flauw" w:date="2017-12-14T15:41:00Z"/>
        </w:rPr>
      </w:pPr>
      <w:ins w:id="1722" w:author="Marc Flauw" w:date="2017-12-14T15:41:00Z">
        <w:r>
          <w:t>Experimental</w:t>
        </w:r>
      </w:ins>
    </w:p>
    <w:p w14:paraId="1824D1B2" w14:textId="77777777" w:rsidR="001224D8" w:rsidRDefault="001224D8" w:rsidP="005A3919">
      <w:pPr>
        <w:rPr>
          <w:ins w:id="1723" w:author="Marc Flauw" w:date="2017-12-14T15:41:00Z"/>
        </w:rPr>
      </w:pPr>
    </w:p>
    <w:p w14:paraId="578D4AD1" w14:textId="77777777" w:rsidR="005A3919" w:rsidRDefault="005A3919" w:rsidP="00CD2882">
      <w:pPr>
        <w:pStyle w:val="TH"/>
        <w:rPr>
          <w:ins w:id="1724" w:author="Marc Flauw" w:date="2017-12-14T15:41:00Z"/>
        </w:rPr>
      </w:pPr>
      <w:ins w:id="1725"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ExtLinkPortData</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37D8BF9" w14:textId="77777777" w:rsidTr="0089743D">
        <w:trPr>
          <w:jc w:val="center"/>
          <w:ins w:id="1726" w:author="Marc Flauw" w:date="2017-12-14T15:41:00Z"/>
        </w:trPr>
        <w:tc>
          <w:tcPr>
            <w:tcW w:w="2665" w:type="dxa"/>
            <w:shd w:val="clear" w:color="auto" w:fill="BFBFBF" w:themeFill="background1" w:themeFillShade="BF"/>
          </w:tcPr>
          <w:p w14:paraId="627C13C2" w14:textId="77777777" w:rsidR="005A3919" w:rsidRPr="001A2A2A" w:rsidRDefault="005A3919" w:rsidP="008C2542">
            <w:pPr>
              <w:pStyle w:val="TAH"/>
              <w:rPr>
                <w:ins w:id="1727" w:author="Marc Flauw" w:date="2017-12-14T15:41:00Z"/>
              </w:rPr>
            </w:pPr>
            <w:ins w:id="1728" w:author="Marc Flauw" w:date="2017-12-14T15:41:00Z">
              <w:r w:rsidRPr="001A2A2A">
                <w:t>Attribute Name</w:t>
              </w:r>
            </w:ins>
          </w:p>
        </w:tc>
        <w:tc>
          <w:tcPr>
            <w:tcW w:w="2665" w:type="dxa"/>
            <w:shd w:val="clear" w:color="auto" w:fill="BFBFBF" w:themeFill="background1" w:themeFillShade="BF"/>
          </w:tcPr>
          <w:p w14:paraId="4D0EDF87" w14:textId="77777777" w:rsidR="005A3919" w:rsidRPr="001A2A2A" w:rsidRDefault="005A3919" w:rsidP="008C2542">
            <w:pPr>
              <w:pStyle w:val="TAH"/>
              <w:rPr>
                <w:ins w:id="1729" w:author="Marc Flauw" w:date="2017-12-14T15:41:00Z"/>
              </w:rPr>
            </w:pPr>
            <w:ins w:id="1730" w:author="Marc Flauw" w:date="2017-12-14T15:41:00Z">
              <w:r w:rsidRPr="001A2A2A">
                <w:t>Type</w:t>
              </w:r>
            </w:ins>
          </w:p>
        </w:tc>
        <w:tc>
          <w:tcPr>
            <w:tcW w:w="624" w:type="dxa"/>
            <w:shd w:val="clear" w:color="auto" w:fill="BFBFBF" w:themeFill="background1" w:themeFillShade="BF"/>
          </w:tcPr>
          <w:p w14:paraId="4EA22704" w14:textId="77777777" w:rsidR="005A3919" w:rsidRPr="001A2A2A" w:rsidRDefault="005A3919" w:rsidP="008C2542">
            <w:pPr>
              <w:pStyle w:val="TAH"/>
              <w:rPr>
                <w:ins w:id="1731" w:author="Marc Flauw" w:date="2017-12-14T15:41:00Z"/>
              </w:rPr>
            </w:pPr>
            <w:ins w:id="1732" w:author="Marc Flauw" w:date="2017-12-14T15:41:00Z">
              <w:r>
                <w:t>Mult.</w:t>
              </w:r>
            </w:ins>
          </w:p>
        </w:tc>
        <w:tc>
          <w:tcPr>
            <w:tcW w:w="3969" w:type="dxa"/>
            <w:shd w:val="clear" w:color="auto" w:fill="BFBFBF" w:themeFill="background1" w:themeFillShade="BF"/>
          </w:tcPr>
          <w:p w14:paraId="3DBFB0A6" w14:textId="77777777" w:rsidR="005A3919" w:rsidRPr="001A2A2A" w:rsidRDefault="005A3919" w:rsidP="008C2542">
            <w:pPr>
              <w:pStyle w:val="TAH"/>
              <w:rPr>
                <w:ins w:id="1733" w:author="Marc Flauw" w:date="2017-12-14T15:41:00Z"/>
              </w:rPr>
            </w:pPr>
            <w:ins w:id="1734" w:author="Marc Flauw" w:date="2017-12-14T15:41:00Z">
              <w:r w:rsidRPr="001A2A2A">
                <w:t>Description</w:t>
              </w:r>
            </w:ins>
          </w:p>
        </w:tc>
        <w:tc>
          <w:tcPr>
            <w:tcW w:w="2552" w:type="dxa"/>
            <w:shd w:val="clear" w:color="auto" w:fill="BFBFBF" w:themeFill="background1" w:themeFillShade="BF"/>
          </w:tcPr>
          <w:p w14:paraId="7DE8B53B" w14:textId="77777777" w:rsidR="005A3919" w:rsidRPr="001A2A2A" w:rsidRDefault="005A3919" w:rsidP="008C2542">
            <w:pPr>
              <w:pStyle w:val="TAH"/>
              <w:rPr>
                <w:ins w:id="1735" w:author="Marc Flauw" w:date="2017-12-14T15:41:00Z"/>
              </w:rPr>
            </w:pPr>
            <w:ins w:id="1736" w:author="Marc Flauw" w:date="2017-12-14T15:41:00Z">
              <w:r>
                <w:t>Applied Stereotypes</w:t>
              </w:r>
            </w:ins>
          </w:p>
        </w:tc>
      </w:tr>
      <w:tr w:rsidR="006E36DB" w:rsidRPr="0088020A" w14:paraId="7659B66C" w14:textId="77777777" w:rsidTr="0089743D">
        <w:trPr>
          <w:jc w:val="center"/>
          <w:ins w:id="1737" w:author="Marc Flauw" w:date="2017-12-14T15:41:00Z"/>
        </w:trPr>
        <w:tc>
          <w:tcPr>
            <w:tcW w:w="2665" w:type="dxa"/>
          </w:tcPr>
          <w:p w14:paraId="626FACE4" w14:textId="77777777" w:rsidR="006E36DB" w:rsidRDefault="006E36DB" w:rsidP="00FA2777">
            <w:pPr>
              <w:pStyle w:val="TAL"/>
              <w:keepNext w:val="0"/>
              <w:keepLines w:val="0"/>
              <w:rPr>
                <w:ins w:id="1738" w:author="Marc Flauw" w:date="2017-12-14T15:41:00Z"/>
              </w:rPr>
            </w:pPr>
            <w:ins w:id="1739" w:author="Marc Flauw" w:date="2017-12-14T15:41:00Z">
              <w:r w:rsidRPr="005E01F7">
                <w:t>extLinkPortId</w:t>
              </w:r>
            </w:ins>
          </w:p>
        </w:tc>
        <w:tc>
          <w:tcPr>
            <w:tcW w:w="2665" w:type="dxa"/>
          </w:tcPr>
          <w:p w14:paraId="71489412" w14:textId="77777777" w:rsidR="006E36DB" w:rsidRDefault="006E36DB" w:rsidP="00FA2777">
            <w:pPr>
              <w:pStyle w:val="TAL"/>
              <w:keepNext w:val="0"/>
              <w:keepLines w:val="0"/>
              <w:rPr>
                <w:ins w:id="1740" w:author="Marc Flauw" w:date="2017-12-14T15:41:00Z"/>
              </w:rPr>
            </w:pPr>
            <w:ins w:id="1741" w:author="Marc Flauw" w:date="2017-12-14T15:41:00Z">
              <w:r>
                <w:t>Identifier</w:t>
              </w:r>
            </w:ins>
          </w:p>
          <w:p w14:paraId="0865704D" w14:textId="77777777" w:rsidR="006E36DB" w:rsidRDefault="006E36DB" w:rsidP="00FA2777">
            <w:pPr>
              <w:pStyle w:val="TAL"/>
              <w:keepNext w:val="0"/>
              <w:keepLines w:val="0"/>
              <w:rPr>
                <w:ins w:id="1742" w:author="Marc Flauw" w:date="2017-12-14T15:41:00Z"/>
              </w:rPr>
            </w:pPr>
          </w:p>
        </w:tc>
        <w:tc>
          <w:tcPr>
            <w:tcW w:w="624" w:type="dxa"/>
          </w:tcPr>
          <w:p w14:paraId="3691F3E5" w14:textId="77777777" w:rsidR="006E36DB" w:rsidRDefault="006E36DB" w:rsidP="00FA2777">
            <w:pPr>
              <w:pStyle w:val="TAL"/>
              <w:keepNext w:val="0"/>
              <w:keepLines w:val="0"/>
              <w:rPr>
                <w:ins w:id="1743" w:author="Marc Flauw" w:date="2017-12-14T15:41:00Z"/>
              </w:rPr>
            </w:pPr>
            <w:ins w:id="1744" w:author="Marc Flauw" w:date="2017-12-14T15:41:00Z">
              <w:r w:rsidRPr="0088020A">
                <w:rPr>
                  <w:szCs w:val="16"/>
                </w:rPr>
                <w:t>1</w:t>
              </w:r>
            </w:ins>
          </w:p>
        </w:tc>
        <w:tc>
          <w:tcPr>
            <w:tcW w:w="3969" w:type="dxa"/>
          </w:tcPr>
          <w:p w14:paraId="18465B54" w14:textId="77777777" w:rsidR="006919D2" w:rsidRDefault="006919D2" w:rsidP="00FC46BE">
            <w:pPr>
              <w:pStyle w:val="TAL"/>
              <w:rPr>
                <w:ins w:id="1745" w:author="Marc Flauw" w:date="2017-12-14T15:41:00Z"/>
              </w:rPr>
            </w:pPr>
            <w:ins w:id="1746" w:author="Marc Flauw" w:date="2017-12-14T15:41:00Z">
              <w:r w:rsidRPr="00DE2491">
                <w:t>Identifier of this link port as provided by the entity that has created the link port.</w:t>
              </w:r>
            </w:ins>
          </w:p>
        </w:tc>
        <w:tc>
          <w:tcPr>
            <w:tcW w:w="2552" w:type="dxa"/>
          </w:tcPr>
          <w:p w14:paraId="5E2A75C3" w14:textId="77777777" w:rsidR="006E36DB" w:rsidRPr="0088020A" w:rsidRDefault="006E36DB" w:rsidP="00FA2777">
            <w:pPr>
              <w:pStyle w:val="TAL"/>
              <w:keepNext w:val="0"/>
              <w:keepLines w:val="0"/>
              <w:rPr>
                <w:ins w:id="1747" w:author="Marc Flauw" w:date="2017-12-14T15:41:00Z"/>
                <w:color w:val="7030A0"/>
                <w:szCs w:val="16"/>
              </w:rPr>
            </w:pPr>
            <w:ins w:id="1748" w:author="Marc Flauw" w:date="2017-12-14T15:41:00Z">
              <w:r w:rsidRPr="0088020A">
                <w:rPr>
                  <w:szCs w:val="16"/>
                </w:rPr>
                <w:t>OpenModelAttribute</w:t>
              </w:r>
            </w:ins>
          </w:p>
          <w:p w14:paraId="1DF4A849" w14:textId="77777777" w:rsidR="006E36DB" w:rsidRPr="0088020A" w:rsidRDefault="006E36DB" w:rsidP="00FA2777">
            <w:pPr>
              <w:pStyle w:val="TAL"/>
              <w:keepNext w:val="0"/>
              <w:keepLines w:val="0"/>
              <w:numPr>
                <w:ilvl w:val="0"/>
                <w:numId w:val="17"/>
              </w:numPr>
              <w:rPr>
                <w:ins w:id="1749" w:author="Marc Flauw" w:date="2017-12-14T15:41:00Z"/>
                <w:szCs w:val="16"/>
              </w:rPr>
            </w:pPr>
            <w:ins w:id="1750" w:author="Marc Flauw" w:date="2017-12-14T15:41:00Z">
              <w:r w:rsidRPr="0088020A">
                <w:rPr>
                  <w:szCs w:val="16"/>
                </w:rPr>
                <w:t>isInvariant: false</w:t>
              </w:r>
            </w:ins>
          </w:p>
          <w:p w14:paraId="4DE8C851" w14:textId="77777777" w:rsidR="006E36DB" w:rsidRPr="0088020A" w:rsidRDefault="006E36DB" w:rsidP="00FA2777">
            <w:pPr>
              <w:pStyle w:val="TAL"/>
              <w:keepNext w:val="0"/>
              <w:keepLines w:val="0"/>
              <w:numPr>
                <w:ilvl w:val="0"/>
                <w:numId w:val="17"/>
              </w:numPr>
              <w:rPr>
                <w:ins w:id="1751" w:author="Marc Flauw" w:date="2017-12-14T15:41:00Z"/>
                <w:szCs w:val="16"/>
              </w:rPr>
            </w:pPr>
            <w:ins w:id="1752" w:author="Marc Flauw" w:date="2017-12-14T15:41:00Z">
              <w:r w:rsidRPr="0088020A">
                <w:rPr>
                  <w:szCs w:val="16"/>
                </w:rPr>
                <w:t>support:  MANDATORY</w:t>
              </w:r>
            </w:ins>
          </w:p>
        </w:tc>
      </w:tr>
      <w:tr w:rsidR="006E36DB" w:rsidRPr="0088020A" w14:paraId="419DFCAC" w14:textId="77777777" w:rsidTr="0089743D">
        <w:trPr>
          <w:jc w:val="center"/>
          <w:ins w:id="1753" w:author="Marc Flauw" w:date="2017-12-14T15:41:00Z"/>
        </w:trPr>
        <w:tc>
          <w:tcPr>
            <w:tcW w:w="2665" w:type="dxa"/>
          </w:tcPr>
          <w:p w14:paraId="6AB835C2" w14:textId="77777777" w:rsidR="006E36DB" w:rsidRDefault="006E36DB" w:rsidP="00FA2777">
            <w:pPr>
              <w:pStyle w:val="TAL"/>
              <w:keepNext w:val="0"/>
              <w:keepLines w:val="0"/>
              <w:rPr>
                <w:ins w:id="1754" w:author="Marc Flauw" w:date="2017-12-14T15:41:00Z"/>
              </w:rPr>
            </w:pPr>
            <w:ins w:id="1755" w:author="Marc Flauw" w:date="2017-12-14T15:41:00Z">
              <w:r w:rsidRPr="005E01F7">
                <w:t>resourceHandle</w:t>
              </w:r>
            </w:ins>
          </w:p>
        </w:tc>
        <w:tc>
          <w:tcPr>
            <w:tcW w:w="2665" w:type="dxa"/>
          </w:tcPr>
          <w:p w14:paraId="37F33C4D" w14:textId="77777777" w:rsidR="006E36DB" w:rsidRDefault="006E36DB" w:rsidP="00FA2777">
            <w:pPr>
              <w:pStyle w:val="TAL"/>
              <w:keepNext w:val="0"/>
              <w:keepLines w:val="0"/>
              <w:rPr>
                <w:ins w:id="1756" w:author="Marc Flauw" w:date="2017-12-14T15:41:00Z"/>
              </w:rPr>
            </w:pPr>
            <w:ins w:id="1757" w:author="Marc Flauw" w:date="2017-12-14T15:41:00Z">
              <w:r>
                <w:t>ResourceHandle</w:t>
              </w:r>
            </w:ins>
          </w:p>
          <w:p w14:paraId="095D343C" w14:textId="77777777" w:rsidR="006E36DB" w:rsidRDefault="006E36DB" w:rsidP="00FA2777">
            <w:pPr>
              <w:pStyle w:val="TAL"/>
              <w:keepNext w:val="0"/>
              <w:keepLines w:val="0"/>
              <w:rPr>
                <w:ins w:id="1758" w:author="Marc Flauw" w:date="2017-12-14T15:41:00Z"/>
              </w:rPr>
            </w:pPr>
          </w:p>
        </w:tc>
        <w:tc>
          <w:tcPr>
            <w:tcW w:w="624" w:type="dxa"/>
          </w:tcPr>
          <w:p w14:paraId="57A9A89A" w14:textId="77777777" w:rsidR="006E36DB" w:rsidRDefault="006E36DB" w:rsidP="00FA2777">
            <w:pPr>
              <w:pStyle w:val="TAL"/>
              <w:keepNext w:val="0"/>
              <w:keepLines w:val="0"/>
              <w:rPr>
                <w:ins w:id="1759" w:author="Marc Flauw" w:date="2017-12-14T15:41:00Z"/>
              </w:rPr>
            </w:pPr>
            <w:ins w:id="1760" w:author="Marc Flauw" w:date="2017-12-14T15:41:00Z">
              <w:r w:rsidRPr="0088020A">
                <w:rPr>
                  <w:szCs w:val="16"/>
                </w:rPr>
                <w:t>1</w:t>
              </w:r>
            </w:ins>
          </w:p>
        </w:tc>
        <w:tc>
          <w:tcPr>
            <w:tcW w:w="3969" w:type="dxa"/>
          </w:tcPr>
          <w:p w14:paraId="22B60EBD" w14:textId="77777777" w:rsidR="006919D2" w:rsidRDefault="006919D2" w:rsidP="00FC46BE">
            <w:pPr>
              <w:pStyle w:val="TAL"/>
              <w:rPr>
                <w:ins w:id="1761" w:author="Marc Flauw" w:date="2017-12-14T15:41:00Z"/>
              </w:rPr>
            </w:pPr>
            <w:ins w:id="1762" w:author="Marc Flauw" w:date="2017-12-14T15:41:00Z">
              <w:r w:rsidRPr="00DE2491">
                <w:t>Resource handle of the virtualised resource that realizes the external link port.</w:t>
              </w:r>
            </w:ins>
          </w:p>
        </w:tc>
        <w:tc>
          <w:tcPr>
            <w:tcW w:w="2552" w:type="dxa"/>
          </w:tcPr>
          <w:p w14:paraId="3D6026A0" w14:textId="77777777" w:rsidR="006E36DB" w:rsidRPr="0088020A" w:rsidRDefault="006E36DB" w:rsidP="00FA2777">
            <w:pPr>
              <w:pStyle w:val="TAL"/>
              <w:keepNext w:val="0"/>
              <w:keepLines w:val="0"/>
              <w:rPr>
                <w:ins w:id="1763" w:author="Marc Flauw" w:date="2017-12-14T15:41:00Z"/>
                <w:color w:val="7030A0"/>
                <w:szCs w:val="16"/>
              </w:rPr>
            </w:pPr>
            <w:ins w:id="1764" w:author="Marc Flauw" w:date="2017-12-14T15:41:00Z">
              <w:r w:rsidRPr="0088020A">
                <w:rPr>
                  <w:szCs w:val="16"/>
                </w:rPr>
                <w:t>OpenModelAttribute</w:t>
              </w:r>
            </w:ins>
          </w:p>
          <w:p w14:paraId="2CB6AA48" w14:textId="77777777" w:rsidR="006E36DB" w:rsidRPr="0088020A" w:rsidRDefault="006E36DB" w:rsidP="00FA2777">
            <w:pPr>
              <w:pStyle w:val="TAL"/>
              <w:keepNext w:val="0"/>
              <w:keepLines w:val="0"/>
              <w:numPr>
                <w:ilvl w:val="0"/>
                <w:numId w:val="17"/>
              </w:numPr>
              <w:rPr>
                <w:ins w:id="1765" w:author="Marc Flauw" w:date="2017-12-14T15:41:00Z"/>
                <w:szCs w:val="16"/>
              </w:rPr>
            </w:pPr>
            <w:ins w:id="1766" w:author="Marc Flauw" w:date="2017-12-14T15:41:00Z">
              <w:r w:rsidRPr="0088020A">
                <w:rPr>
                  <w:szCs w:val="16"/>
                </w:rPr>
                <w:t>isInvariant: false</w:t>
              </w:r>
            </w:ins>
          </w:p>
          <w:p w14:paraId="76AF640B" w14:textId="77777777" w:rsidR="006E36DB" w:rsidRPr="0088020A" w:rsidRDefault="006E36DB" w:rsidP="00FA2777">
            <w:pPr>
              <w:pStyle w:val="TAL"/>
              <w:keepNext w:val="0"/>
              <w:keepLines w:val="0"/>
              <w:numPr>
                <w:ilvl w:val="0"/>
                <w:numId w:val="17"/>
              </w:numPr>
              <w:rPr>
                <w:ins w:id="1767" w:author="Marc Flauw" w:date="2017-12-14T15:41:00Z"/>
                <w:szCs w:val="16"/>
              </w:rPr>
            </w:pPr>
            <w:ins w:id="1768" w:author="Marc Flauw" w:date="2017-12-14T15:41:00Z">
              <w:r w:rsidRPr="0088020A">
                <w:rPr>
                  <w:szCs w:val="16"/>
                </w:rPr>
                <w:t>support:  MANDATORY</w:t>
              </w:r>
            </w:ins>
          </w:p>
        </w:tc>
      </w:tr>
    </w:tbl>
    <w:p w14:paraId="64F323EE" w14:textId="77777777" w:rsidR="00012204" w:rsidRPr="00B348D1" w:rsidRDefault="00012204" w:rsidP="005722DB">
      <w:pPr>
        <w:rPr>
          <w:ins w:id="1769" w:author="Marc Flauw" w:date="2017-12-14T15:41:00Z"/>
          <w:color w:val="7030A0"/>
        </w:rPr>
      </w:pPr>
    </w:p>
    <w:p w14:paraId="5EB64C4F" w14:textId="77777777" w:rsidR="00243333" w:rsidRPr="00243333" w:rsidRDefault="00243333" w:rsidP="00FC4AD8">
      <w:pPr>
        <w:pStyle w:val="Heading6"/>
      </w:pPr>
      <w:r>
        <w:t>ExtManagedVirtualLinkData datatype</w:t>
      </w:r>
    </w:p>
    <w:p w14:paraId="129A4D4A" w14:textId="77777777" w:rsidR="00774A07" w:rsidRDefault="00774A07" w:rsidP="00774A07">
      <w:r w:rsidRPr="00B86675">
        <w:rPr>
          <w:b/>
        </w:rPr>
        <w:t>Qualified Name:</w:t>
      </w:r>
      <w:r>
        <w:t xml:space="preserve"> NfvInformationModel::NFVInterfaceInformationModel::NFVCommonDomain::CommonElements::ExtManagedVirtualLinkData</w:t>
      </w:r>
    </w:p>
    <w:p w14:paraId="4493DA83" w14:textId="77777777" w:rsidR="00DE2491" w:rsidRDefault="00DE2491" w:rsidP="005722DB">
      <w:pPr>
        <w:rPr>
          <w:color w:val="7030A0"/>
        </w:rPr>
      </w:pPr>
      <w:r w:rsidRPr="00B86675">
        <w:rPr>
          <w:b/>
        </w:rPr>
        <w:t>Description:</w:t>
      </w:r>
    </w:p>
    <w:p w14:paraId="7732AA21" w14:textId="77777777" w:rsidR="00542FA4" w:rsidRPr="00DE2491" w:rsidRDefault="00542FA4" w:rsidP="00DE2491">
      <w:r w:rsidRPr="00DE2491">
        <w:t>This datatype provides the information of an externally-managed internal VL to be used as a parameter passed to multiple interfaces.</w:t>
      </w:r>
    </w:p>
    <w:p w14:paraId="6DB5AC52" w14:textId="77777777" w:rsidR="00234301" w:rsidRPr="00986934" w:rsidRDefault="00234301" w:rsidP="00234301">
      <w:pPr>
        <w:rPr>
          <w:b/>
        </w:rPr>
      </w:pPr>
      <w:r w:rsidRPr="00B86675">
        <w:rPr>
          <w:b/>
        </w:rPr>
        <w:t>Applied Stereotypes:</w:t>
      </w:r>
    </w:p>
    <w:p w14:paraId="6DA0BB33" w14:textId="77777777" w:rsidR="00234301" w:rsidRDefault="00234301" w:rsidP="00CD2882">
      <w:pPr>
        <w:pStyle w:val="B1"/>
      </w:pPr>
      <w:r>
        <w:t>Preliminary</w:t>
      </w:r>
    </w:p>
    <w:p w14:paraId="4A3A85A5" w14:textId="77777777" w:rsidR="001224D8" w:rsidRDefault="001224D8" w:rsidP="005A3919"/>
    <w:p w14:paraId="4225D6FE"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ExtManagedVirtualLinkData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066C35C" w14:textId="77777777" w:rsidTr="0089743D">
        <w:trPr>
          <w:jc w:val="center"/>
        </w:trPr>
        <w:tc>
          <w:tcPr>
            <w:tcW w:w="2665" w:type="dxa"/>
            <w:shd w:val="clear" w:color="auto" w:fill="BFBFBF" w:themeFill="background1" w:themeFillShade="BF"/>
          </w:tcPr>
          <w:p w14:paraId="40B5B62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618BA0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DA54E32" w14:textId="77777777" w:rsidR="005A3919" w:rsidRPr="001A2A2A" w:rsidRDefault="005A3919" w:rsidP="008C2542">
            <w:pPr>
              <w:pStyle w:val="TAH"/>
            </w:pPr>
            <w:r>
              <w:t>Mult.</w:t>
            </w:r>
          </w:p>
        </w:tc>
        <w:tc>
          <w:tcPr>
            <w:tcW w:w="3969" w:type="dxa"/>
            <w:shd w:val="clear" w:color="auto" w:fill="BFBFBF" w:themeFill="background1" w:themeFillShade="BF"/>
          </w:tcPr>
          <w:p w14:paraId="59B5C21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CE38B61" w14:textId="77777777" w:rsidR="005A3919" w:rsidRPr="001A2A2A" w:rsidRDefault="005A3919" w:rsidP="008C2542">
            <w:pPr>
              <w:pStyle w:val="TAH"/>
            </w:pPr>
            <w:r>
              <w:t>Applied Stereotypes</w:t>
            </w:r>
          </w:p>
        </w:tc>
      </w:tr>
      <w:tr w:rsidR="006E36DB" w:rsidRPr="0088020A" w14:paraId="3A6CC5D5" w14:textId="77777777" w:rsidTr="0089743D">
        <w:trPr>
          <w:jc w:val="center"/>
        </w:trPr>
        <w:tc>
          <w:tcPr>
            <w:tcW w:w="2665" w:type="dxa"/>
          </w:tcPr>
          <w:p w14:paraId="71615FF5" w14:textId="77777777" w:rsidR="006E36DB" w:rsidRDefault="006E36DB" w:rsidP="00FA2777">
            <w:pPr>
              <w:pStyle w:val="TAL"/>
              <w:keepNext w:val="0"/>
              <w:keepLines w:val="0"/>
            </w:pPr>
            <w:r w:rsidRPr="005E01F7">
              <w:t>extManagedVirtualLinkId</w:t>
            </w:r>
          </w:p>
        </w:tc>
        <w:tc>
          <w:tcPr>
            <w:tcW w:w="2665" w:type="dxa"/>
          </w:tcPr>
          <w:p w14:paraId="3FAB3B68" w14:textId="77777777" w:rsidR="006E36DB" w:rsidRDefault="006E36DB" w:rsidP="00FA2777">
            <w:pPr>
              <w:pStyle w:val="TAL"/>
              <w:keepNext w:val="0"/>
              <w:keepLines w:val="0"/>
            </w:pPr>
            <w:r>
              <w:t>Identifier</w:t>
            </w:r>
          </w:p>
          <w:p w14:paraId="2712D2EF" w14:textId="77777777" w:rsidR="006E36DB" w:rsidRDefault="006E36DB" w:rsidP="00FA2777">
            <w:pPr>
              <w:pStyle w:val="TAL"/>
              <w:keepNext w:val="0"/>
              <w:keepLines w:val="0"/>
            </w:pPr>
          </w:p>
        </w:tc>
        <w:tc>
          <w:tcPr>
            <w:tcW w:w="624" w:type="dxa"/>
          </w:tcPr>
          <w:p w14:paraId="1832DF9C" w14:textId="77777777" w:rsidR="006E36DB" w:rsidRDefault="006E36DB" w:rsidP="00FA2777">
            <w:pPr>
              <w:pStyle w:val="TAL"/>
              <w:keepNext w:val="0"/>
              <w:keepLines w:val="0"/>
            </w:pPr>
            <w:r w:rsidRPr="0088020A">
              <w:rPr>
                <w:szCs w:val="16"/>
              </w:rPr>
              <w:t>1</w:t>
            </w:r>
          </w:p>
        </w:tc>
        <w:tc>
          <w:tcPr>
            <w:tcW w:w="3969" w:type="dxa"/>
          </w:tcPr>
          <w:p w14:paraId="72B933C4" w14:textId="77777777" w:rsidR="006919D2" w:rsidRDefault="006919D2" w:rsidP="00FC46BE">
            <w:pPr>
              <w:pStyle w:val="TAL"/>
              <w:rPr>
                <w:ins w:id="1770" w:author="Marc Flauw" w:date="2017-12-14T15:41:00Z"/>
              </w:rPr>
            </w:pPr>
            <w:r w:rsidRPr="00DE2491">
              <w:t>Identifier of this externally-managed internal VL instance.</w:t>
            </w:r>
          </w:p>
          <w:p w14:paraId="4603ED13" w14:textId="77777777" w:rsidR="006919D2" w:rsidRDefault="006919D2" w:rsidP="00FC46BE">
            <w:pPr>
              <w:pStyle w:val="TAL"/>
            </w:pPr>
            <w:ins w:id="1771" w:author="Marc Flauw" w:date="2017-12-14T15:41:00Z">
              <w:r w:rsidRPr="00DE2491">
                <w:t>The identifier is assigned by the NFV-MANO entity that manages this VL instance.</w:t>
              </w:r>
            </w:ins>
          </w:p>
        </w:tc>
        <w:tc>
          <w:tcPr>
            <w:tcW w:w="2552" w:type="dxa"/>
          </w:tcPr>
          <w:p w14:paraId="1FAAC9F2" w14:textId="77777777" w:rsidR="006E36DB" w:rsidRPr="0088020A" w:rsidRDefault="006E36DB" w:rsidP="00FA2777">
            <w:pPr>
              <w:pStyle w:val="TAL"/>
              <w:keepNext w:val="0"/>
              <w:keepLines w:val="0"/>
              <w:rPr>
                <w:color w:val="7030A0"/>
                <w:szCs w:val="16"/>
              </w:rPr>
            </w:pPr>
            <w:r w:rsidRPr="0088020A">
              <w:rPr>
                <w:szCs w:val="16"/>
              </w:rPr>
              <w:t>Experimental</w:t>
            </w:r>
          </w:p>
          <w:p w14:paraId="76120CCC" w14:textId="77777777" w:rsidR="006E36DB" w:rsidRPr="0088020A" w:rsidRDefault="006E36DB" w:rsidP="00FA2777">
            <w:pPr>
              <w:pStyle w:val="TAL"/>
              <w:keepNext w:val="0"/>
              <w:keepLines w:val="0"/>
              <w:rPr>
                <w:color w:val="7030A0"/>
                <w:szCs w:val="16"/>
              </w:rPr>
            </w:pPr>
            <w:r w:rsidRPr="0088020A">
              <w:rPr>
                <w:szCs w:val="16"/>
              </w:rPr>
              <w:t>OpenModelAttribute</w:t>
            </w:r>
          </w:p>
          <w:p w14:paraId="2D81DDA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22218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1DF20F5" w14:textId="77777777" w:rsidTr="0089743D">
        <w:trPr>
          <w:jc w:val="center"/>
        </w:trPr>
        <w:tc>
          <w:tcPr>
            <w:tcW w:w="2665" w:type="dxa"/>
          </w:tcPr>
          <w:p w14:paraId="79EE4009" w14:textId="77777777" w:rsidR="006E36DB" w:rsidRDefault="006E36DB" w:rsidP="00FA2777">
            <w:pPr>
              <w:pStyle w:val="TAL"/>
              <w:keepNext w:val="0"/>
              <w:keepLines w:val="0"/>
            </w:pPr>
            <w:r w:rsidRPr="005E01F7">
              <w:t>virtualLinkDescId</w:t>
            </w:r>
          </w:p>
        </w:tc>
        <w:tc>
          <w:tcPr>
            <w:tcW w:w="2665" w:type="dxa"/>
          </w:tcPr>
          <w:p w14:paraId="441B9A4C" w14:textId="77777777" w:rsidR="006E36DB" w:rsidRDefault="006E36DB" w:rsidP="00FA2777">
            <w:pPr>
              <w:pStyle w:val="TAL"/>
              <w:keepNext w:val="0"/>
              <w:keepLines w:val="0"/>
            </w:pPr>
            <w:r>
              <w:t>VnfVirtualLinkDesc</w:t>
            </w:r>
          </w:p>
          <w:p w14:paraId="71FB275A" w14:textId="77777777" w:rsidR="006E36DB" w:rsidRDefault="006E36DB" w:rsidP="00FA2777">
            <w:pPr>
              <w:pStyle w:val="TAL"/>
              <w:keepNext w:val="0"/>
              <w:keepLines w:val="0"/>
            </w:pPr>
          </w:p>
        </w:tc>
        <w:tc>
          <w:tcPr>
            <w:tcW w:w="624" w:type="dxa"/>
          </w:tcPr>
          <w:p w14:paraId="4B21AE6B" w14:textId="77777777" w:rsidR="006E36DB" w:rsidRDefault="006E36DB" w:rsidP="00FA2777">
            <w:pPr>
              <w:pStyle w:val="TAL"/>
              <w:keepNext w:val="0"/>
              <w:keepLines w:val="0"/>
            </w:pPr>
            <w:r w:rsidRPr="0088020A">
              <w:rPr>
                <w:szCs w:val="16"/>
              </w:rPr>
              <w:t>1</w:t>
            </w:r>
          </w:p>
        </w:tc>
        <w:tc>
          <w:tcPr>
            <w:tcW w:w="3969" w:type="dxa"/>
          </w:tcPr>
          <w:p w14:paraId="662D091F" w14:textId="77777777" w:rsidR="006919D2" w:rsidRDefault="006919D2" w:rsidP="00FC46BE">
            <w:pPr>
              <w:pStyle w:val="TAL"/>
            </w:pPr>
            <w:r w:rsidRPr="00DE2491">
              <w:t>Identifier of the VLD in the VNFD for this VL.</w:t>
            </w:r>
          </w:p>
        </w:tc>
        <w:tc>
          <w:tcPr>
            <w:tcW w:w="2552" w:type="dxa"/>
          </w:tcPr>
          <w:p w14:paraId="68C3EAB0" w14:textId="77777777" w:rsidR="006E36DB" w:rsidRPr="0088020A" w:rsidRDefault="006E36DB" w:rsidP="00FA2777">
            <w:pPr>
              <w:pStyle w:val="TAL"/>
              <w:keepNext w:val="0"/>
              <w:keepLines w:val="0"/>
              <w:rPr>
                <w:color w:val="7030A0"/>
                <w:szCs w:val="16"/>
              </w:rPr>
            </w:pPr>
            <w:r w:rsidRPr="0088020A">
              <w:rPr>
                <w:szCs w:val="16"/>
              </w:rPr>
              <w:t>OpenModelAttribute</w:t>
            </w:r>
          </w:p>
          <w:p w14:paraId="3F0F488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5DBCF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F27B88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FD8BF6B" w14:textId="77777777" w:rsidTr="0089743D">
        <w:trPr>
          <w:jc w:val="center"/>
        </w:trPr>
        <w:tc>
          <w:tcPr>
            <w:tcW w:w="2665" w:type="dxa"/>
          </w:tcPr>
          <w:p w14:paraId="280031E5" w14:textId="77777777" w:rsidR="006E36DB" w:rsidRDefault="006E36DB" w:rsidP="00FA2777">
            <w:pPr>
              <w:pStyle w:val="TAL"/>
              <w:keepNext w:val="0"/>
              <w:keepLines w:val="0"/>
            </w:pPr>
            <w:r w:rsidRPr="005E01F7">
              <w:t>vimConnectionId</w:t>
            </w:r>
          </w:p>
        </w:tc>
        <w:tc>
          <w:tcPr>
            <w:tcW w:w="2665" w:type="dxa"/>
          </w:tcPr>
          <w:p w14:paraId="2A86DE55" w14:textId="77777777" w:rsidR="006E36DB" w:rsidRDefault="006E36DB" w:rsidP="00FA2777">
            <w:pPr>
              <w:pStyle w:val="TAL"/>
              <w:keepNext w:val="0"/>
              <w:keepLines w:val="0"/>
            </w:pPr>
            <w:r>
              <w:t>VimConnectionInfo</w:t>
            </w:r>
          </w:p>
          <w:p w14:paraId="130C28F1" w14:textId="77777777" w:rsidR="006E36DB" w:rsidRDefault="006E36DB" w:rsidP="00FA2777">
            <w:pPr>
              <w:pStyle w:val="TAL"/>
              <w:keepNext w:val="0"/>
              <w:keepLines w:val="0"/>
            </w:pPr>
          </w:p>
        </w:tc>
        <w:tc>
          <w:tcPr>
            <w:tcW w:w="624" w:type="dxa"/>
          </w:tcPr>
          <w:p w14:paraId="548B52A8" w14:textId="77777777" w:rsidR="006E36DB" w:rsidRDefault="006E36DB" w:rsidP="00FA2777">
            <w:pPr>
              <w:pStyle w:val="TAL"/>
              <w:keepNext w:val="0"/>
              <w:keepLines w:val="0"/>
            </w:pPr>
            <w:r w:rsidRPr="0088020A">
              <w:rPr>
                <w:szCs w:val="16"/>
              </w:rPr>
              <w:t>0..1</w:t>
            </w:r>
          </w:p>
        </w:tc>
        <w:tc>
          <w:tcPr>
            <w:tcW w:w="3969" w:type="dxa"/>
          </w:tcPr>
          <w:p w14:paraId="7FEEDE34" w14:textId="77777777" w:rsidR="006919D2" w:rsidRDefault="006919D2" w:rsidP="00FC46BE">
            <w:pPr>
              <w:pStyle w:val="TAL"/>
            </w:pPr>
            <w:r w:rsidRPr="00DE2491">
              <w:t>Identifier of the VIM connection to manage this resource.</w:t>
            </w:r>
          </w:p>
          <w:p w14:paraId="09CF75AB" w14:textId="77777777" w:rsidR="006919D2" w:rsidRDefault="006919D2" w:rsidP="00FC46BE">
            <w:pPr>
              <w:pStyle w:val="TAL"/>
            </w:pPr>
            <w:r w:rsidRPr="00DE2491">
              <w:t>NOTE: The VimConnectionInfo is a data structure known to the VNFM. The identifier of the VIM connection provides scope to the resourceId.</w:t>
            </w:r>
          </w:p>
        </w:tc>
        <w:tc>
          <w:tcPr>
            <w:tcW w:w="2552" w:type="dxa"/>
          </w:tcPr>
          <w:p w14:paraId="76E1CF80" w14:textId="77777777" w:rsidR="006E36DB" w:rsidRPr="0088020A" w:rsidRDefault="006E36DB" w:rsidP="00FA2777">
            <w:pPr>
              <w:pStyle w:val="TAL"/>
              <w:keepNext w:val="0"/>
              <w:keepLines w:val="0"/>
              <w:rPr>
                <w:color w:val="7030A0"/>
                <w:szCs w:val="16"/>
              </w:rPr>
            </w:pPr>
            <w:r w:rsidRPr="0088020A">
              <w:rPr>
                <w:szCs w:val="16"/>
              </w:rPr>
              <w:t>Experimental</w:t>
            </w:r>
          </w:p>
          <w:p w14:paraId="4FE24C0C" w14:textId="77777777" w:rsidR="006E36DB" w:rsidRPr="0088020A" w:rsidRDefault="006E36DB" w:rsidP="00FA2777">
            <w:pPr>
              <w:pStyle w:val="TAL"/>
              <w:keepNext w:val="0"/>
              <w:keepLines w:val="0"/>
              <w:rPr>
                <w:color w:val="7030A0"/>
                <w:szCs w:val="16"/>
              </w:rPr>
            </w:pPr>
            <w:r w:rsidRPr="0088020A">
              <w:rPr>
                <w:szCs w:val="16"/>
              </w:rPr>
              <w:t>OpenModelAttribute</w:t>
            </w:r>
          </w:p>
          <w:p w14:paraId="378C4D9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895C8B"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5CB00D4C"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and present if VNF-related resource management in direct mode is applicable.</w:t>
            </w:r>
          </w:p>
          <w:p w14:paraId="68FAFD6A"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7D16113" w14:textId="77777777" w:rsidTr="0089743D">
        <w:trPr>
          <w:jc w:val="center"/>
        </w:trPr>
        <w:tc>
          <w:tcPr>
            <w:tcW w:w="2665" w:type="dxa"/>
          </w:tcPr>
          <w:p w14:paraId="39346C00" w14:textId="77777777" w:rsidR="006E36DB" w:rsidRDefault="006E36DB" w:rsidP="00FA2777">
            <w:pPr>
              <w:pStyle w:val="TAL"/>
              <w:keepNext w:val="0"/>
              <w:keepLines w:val="0"/>
            </w:pPr>
            <w:r w:rsidRPr="005E01F7">
              <w:t>resourceProviderId</w:t>
            </w:r>
          </w:p>
        </w:tc>
        <w:tc>
          <w:tcPr>
            <w:tcW w:w="2665" w:type="dxa"/>
          </w:tcPr>
          <w:p w14:paraId="2B2006DB" w14:textId="77777777" w:rsidR="006E36DB" w:rsidRDefault="006E36DB" w:rsidP="00FA2777">
            <w:pPr>
              <w:pStyle w:val="TAL"/>
              <w:keepNext w:val="0"/>
              <w:keepLines w:val="0"/>
            </w:pPr>
            <w:r>
              <w:t>Identifier</w:t>
            </w:r>
          </w:p>
          <w:p w14:paraId="06B3C4A5" w14:textId="77777777" w:rsidR="006E36DB" w:rsidRDefault="006E36DB" w:rsidP="00FA2777">
            <w:pPr>
              <w:pStyle w:val="TAL"/>
              <w:keepNext w:val="0"/>
              <w:keepLines w:val="0"/>
            </w:pPr>
          </w:p>
        </w:tc>
        <w:tc>
          <w:tcPr>
            <w:tcW w:w="624" w:type="dxa"/>
          </w:tcPr>
          <w:p w14:paraId="398BB38D" w14:textId="77777777" w:rsidR="006E36DB" w:rsidRDefault="006E36DB" w:rsidP="00FA2777">
            <w:pPr>
              <w:pStyle w:val="TAL"/>
              <w:keepNext w:val="0"/>
              <w:keepLines w:val="0"/>
            </w:pPr>
            <w:r w:rsidRPr="0088020A">
              <w:rPr>
                <w:szCs w:val="16"/>
              </w:rPr>
              <w:t>0..1</w:t>
            </w:r>
          </w:p>
        </w:tc>
        <w:tc>
          <w:tcPr>
            <w:tcW w:w="3969" w:type="dxa"/>
          </w:tcPr>
          <w:p w14:paraId="3F73F83F" w14:textId="77777777" w:rsidR="006919D2" w:rsidRDefault="006919D2" w:rsidP="00FC46BE">
            <w:pPr>
              <w:pStyle w:val="TAL"/>
            </w:pPr>
            <w:r w:rsidRPr="00DE2491">
              <w:t>Identifies the entity responsible for the management of the resource.</w:t>
            </w:r>
          </w:p>
        </w:tc>
        <w:tc>
          <w:tcPr>
            <w:tcW w:w="2552" w:type="dxa"/>
          </w:tcPr>
          <w:p w14:paraId="5F07626D" w14:textId="77777777" w:rsidR="006E36DB" w:rsidRPr="0088020A" w:rsidRDefault="006E36DB" w:rsidP="00FA2777">
            <w:pPr>
              <w:pStyle w:val="TAL"/>
              <w:keepNext w:val="0"/>
              <w:keepLines w:val="0"/>
              <w:rPr>
                <w:color w:val="7030A0"/>
                <w:szCs w:val="16"/>
              </w:rPr>
            </w:pPr>
            <w:r w:rsidRPr="0088020A">
              <w:rPr>
                <w:szCs w:val="16"/>
              </w:rPr>
              <w:t>OpenModelAttribute</w:t>
            </w:r>
          </w:p>
          <w:p w14:paraId="3957CBC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830BB59"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0090386D"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and present when VNF-related Resource Management in indirect mode is applicable.</w:t>
            </w:r>
          </w:p>
        </w:tc>
      </w:tr>
      <w:tr w:rsidR="006E36DB" w:rsidRPr="0088020A" w14:paraId="4896DCA6" w14:textId="77777777" w:rsidTr="0089743D">
        <w:trPr>
          <w:jc w:val="center"/>
        </w:trPr>
        <w:tc>
          <w:tcPr>
            <w:tcW w:w="2665" w:type="dxa"/>
          </w:tcPr>
          <w:p w14:paraId="7685E793" w14:textId="77777777" w:rsidR="006E36DB" w:rsidRDefault="006E36DB" w:rsidP="00FA2777">
            <w:pPr>
              <w:pStyle w:val="TAL"/>
              <w:keepNext w:val="0"/>
              <w:keepLines w:val="0"/>
            </w:pPr>
            <w:r w:rsidRPr="005E01F7">
              <w:t>resourceId</w:t>
            </w:r>
          </w:p>
        </w:tc>
        <w:tc>
          <w:tcPr>
            <w:tcW w:w="2665" w:type="dxa"/>
          </w:tcPr>
          <w:p w14:paraId="0A11D742" w14:textId="77777777" w:rsidR="006E36DB" w:rsidRDefault="006E36DB" w:rsidP="00FA2777">
            <w:pPr>
              <w:pStyle w:val="TAL"/>
              <w:keepNext w:val="0"/>
              <w:keepLines w:val="0"/>
            </w:pPr>
            <w:r>
              <w:t>Identifier</w:t>
            </w:r>
          </w:p>
          <w:p w14:paraId="697BC555" w14:textId="77777777" w:rsidR="006E36DB" w:rsidRDefault="006E36DB" w:rsidP="00FA2777">
            <w:pPr>
              <w:pStyle w:val="TAL"/>
              <w:keepNext w:val="0"/>
              <w:keepLines w:val="0"/>
            </w:pPr>
          </w:p>
        </w:tc>
        <w:tc>
          <w:tcPr>
            <w:tcW w:w="624" w:type="dxa"/>
          </w:tcPr>
          <w:p w14:paraId="4C4E3D39" w14:textId="77777777" w:rsidR="006E36DB" w:rsidRDefault="006E36DB" w:rsidP="00FA2777">
            <w:pPr>
              <w:pStyle w:val="TAL"/>
              <w:keepNext w:val="0"/>
              <w:keepLines w:val="0"/>
            </w:pPr>
            <w:r w:rsidRPr="0088020A">
              <w:rPr>
                <w:szCs w:val="16"/>
              </w:rPr>
              <w:t>1</w:t>
            </w:r>
          </w:p>
        </w:tc>
        <w:tc>
          <w:tcPr>
            <w:tcW w:w="3969" w:type="dxa"/>
          </w:tcPr>
          <w:p w14:paraId="708F8A65" w14:textId="77777777" w:rsidR="006919D2" w:rsidRDefault="006919D2" w:rsidP="00FC46BE">
            <w:pPr>
              <w:pStyle w:val="TAL"/>
            </w:pPr>
            <w:r w:rsidRPr="00DE2491">
              <w:t>Identifier of the resource in the scope of the VIM or the resource provider.</w:t>
            </w:r>
          </w:p>
        </w:tc>
        <w:tc>
          <w:tcPr>
            <w:tcW w:w="2552" w:type="dxa"/>
          </w:tcPr>
          <w:p w14:paraId="4DBD4AF6" w14:textId="77777777" w:rsidR="006E36DB" w:rsidRPr="0088020A" w:rsidRDefault="006E36DB" w:rsidP="00FA2777">
            <w:pPr>
              <w:pStyle w:val="TAL"/>
              <w:keepNext w:val="0"/>
              <w:keepLines w:val="0"/>
              <w:rPr>
                <w:color w:val="7030A0"/>
                <w:szCs w:val="16"/>
              </w:rPr>
            </w:pPr>
            <w:r w:rsidRPr="0088020A">
              <w:rPr>
                <w:szCs w:val="16"/>
              </w:rPr>
              <w:t>OpenModelAttribute</w:t>
            </w:r>
          </w:p>
          <w:p w14:paraId="71F1AC6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6F36D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E9B9549" w14:textId="77777777" w:rsidR="00012204" w:rsidRPr="00B348D1" w:rsidRDefault="00012204" w:rsidP="005722DB">
      <w:pPr>
        <w:rPr>
          <w:color w:val="7030A0"/>
        </w:rPr>
      </w:pPr>
    </w:p>
    <w:p w14:paraId="11BAE837" w14:textId="77777777" w:rsidR="00243333" w:rsidRPr="00243333" w:rsidRDefault="00243333" w:rsidP="00FC4AD8">
      <w:pPr>
        <w:pStyle w:val="Heading6"/>
      </w:pPr>
      <w:r>
        <w:t>ExtVirtualLinkData datatype</w:t>
      </w:r>
    </w:p>
    <w:p w14:paraId="4A6B3F86" w14:textId="77777777" w:rsidR="00774A07" w:rsidRDefault="00774A07" w:rsidP="00774A07">
      <w:r w:rsidRPr="00B86675">
        <w:rPr>
          <w:b/>
        </w:rPr>
        <w:t>Qualified Name:</w:t>
      </w:r>
      <w:r>
        <w:t xml:space="preserve"> NfvInformationModel::NFVInterfaceInformationModel::NFVCommonDomain::CommonElements::ExtVirtualLinkData</w:t>
      </w:r>
    </w:p>
    <w:p w14:paraId="0F70E4B4" w14:textId="77777777" w:rsidR="00DE2491" w:rsidRDefault="00DE2491" w:rsidP="005722DB">
      <w:pPr>
        <w:rPr>
          <w:color w:val="7030A0"/>
        </w:rPr>
      </w:pPr>
      <w:r w:rsidRPr="00B86675">
        <w:rPr>
          <w:b/>
        </w:rPr>
        <w:t>Description:</w:t>
      </w:r>
    </w:p>
    <w:p w14:paraId="79028BE1" w14:textId="77777777" w:rsidR="00542FA4" w:rsidRPr="00DE2491" w:rsidRDefault="00542FA4" w:rsidP="00DE2491">
      <w:r w:rsidRPr="00DE2491">
        <w:t>This datatype provides the information of an external VL to be used as a parameter passed to multiple interfaces.</w:t>
      </w:r>
    </w:p>
    <w:p w14:paraId="71BD234F" w14:textId="77777777" w:rsidR="00234301" w:rsidRPr="00986934" w:rsidRDefault="00234301" w:rsidP="00234301">
      <w:pPr>
        <w:rPr>
          <w:b/>
        </w:rPr>
      </w:pPr>
      <w:r w:rsidRPr="00B86675">
        <w:rPr>
          <w:b/>
        </w:rPr>
        <w:t>Applied Stereotypes:</w:t>
      </w:r>
    </w:p>
    <w:p w14:paraId="00006F2F" w14:textId="77777777" w:rsidR="00234301" w:rsidRDefault="00234301" w:rsidP="00CD2882">
      <w:pPr>
        <w:pStyle w:val="B1"/>
      </w:pPr>
      <w:r>
        <w:t>Preliminary</w:t>
      </w:r>
    </w:p>
    <w:p w14:paraId="2BB61DB1" w14:textId="77777777" w:rsidR="001224D8" w:rsidRDefault="001224D8" w:rsidP="005A3919"/>
    <w:p w14:paraId="049DCAF3"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ExtVirtualLinkData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435A561" w14:textId="77777777" w:rsidTr="0089743D">
        <w:trPr>
          <w:jc w:val="center"/>
        </w:trPr>
        <w:tc>
          <w:tcPr>
            <w:tcW w:w="2665" w:type="dxa"/>
            <w:shd w:val="clear" w:color="auto" w:fill="BFBFBF" w:themeFill="background1" w:themeFillShade="BF"/>
          </w:tcPr>
          <w:p w14:paraId="347F7DA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A04646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58CC379" w14:textId="77777777" w:rsidR="005A3919" w:rsidRPr="001A2A2A" w:rsidRDefault="005A3919" w:rsidP="008C2542">
            <w:pPr>
              <w:pStyle w:val="TAH"/>
            </w:pPr>
            <w:r>
              <w:t>Mult.</w:t>
            </w:r>
          </w:p>
        </w:tc>
        <w:tc>
          <w:tcPr>
            <w:tcW w:w="3969" w:type="dxa"/>
            <w:shd w:val="clear" w:color="auto" w:fill="BFBFBF" w:themeFill="background1" w:themeFillShade="BF"/>
          </w:tcPr>
          <w:p w14:paraId="7433BCB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FDAB3EE" w14:textId="77777777" w:rsidR="005A3919" w:rsidRPr="001A2A2A" w:rsidRDefault="005A3919" w:rsidP="008C2542">
            <w:pPr>
              <w:pStyle w:val="TAH"/>
            </w:pPr>
            <w:r>
              <w:t>Applied Stereotypes</w:t>
            </w:r>
          </w:p>
        </w:tc>
      </w:tr>
      <w:tr w:rsidR="006E36DB" w:rsidRPr="0088020A" w14:paraId="31F1995B" w14:textId="77777777" w:rsidTr="0089743D">
        <w:trPr>
          <w:jc w:val="center"/>
        </w:trPr>
        <w:tc>
          <w:tcPr>
            <w:tcW w:w="2665" w:type="dxa"/>
          </w:tcPr>
          <w:p w14:paraId="19162DB7" w14:textId="77777777" w:rsidR="006E36DB" w:rsidRDefault="006E36DB" w:rsidP="00FA2777">
            <w:pPr>
              <w:pStyle w:val="TAL"/>
              <w:keepNext w:val="0"/>
              <w:keepLines w:val="0"/>
            </w:pPr>
            <w:r w:rsidRPr="005E01F7">
              <w:t>extVirtualLinkId</w:t>
            </w:r>
          </w:p>
        </w:tc>
        <w:tc>
          <w:tcPr>
            <w:tcW w:w="2665" w:type="dxa"/>
          </w:tcPr>
          <w:p w14:paraId="02E49728" w14:textId="77777777" w:rsidR="006E36DB" w:rsidRDefault="006E36DB" w:rsidP="00FA2777">
            <w:pPr>
              <w:pStyle w:val="TAL"/>
              <w:keepNext w:val="0"/>
              <w:keepLines w:val="0"/>
            </w:pPr>
            <w:r>
              <w:t>Identifier</w:t>
            </w:r>
          </w:p>
          <w:p w14:paraId="16878C8F" w14:textId="77777777" w:rsidR="006E36DB" w:rsidRDefault="006E36DB" w:rsidP="00FA2777">
            <w:pPr>
              <w:pStyle w:val="TAL"/>
              <w:keepNext w:val="0"/>
              <w:keepLines w:val="0"/>
            </w:pPr>
          </w:p>
        </w:tc>
        <w:tc>
          <w:tcPr>
            <w:tcW w:w="624" w:type="dxa"/>
          </w:tcPr>
          <w:p w14:paraId="6928182D" w14:textId="77777777" w:rsidR="006E36DB" w:rsidRDefault="006E36DB" w:rsidP="00FA2777">
            <w:pPr>
              <w:pStyle w:val="TAL"/>
              <w:keepNext w:val="0"/>
              <w:keepLines w:val="0"/>
            </w:pPr>
            <w:r w:rsidRPr="0088020A">
              <w:rPr>
                <w:szCs w:val="16"/>
              </w:rPr>
              <w:t>1</w:t>
            </w:r>
          </w:p>
        </w:tc>
        <w:tc>
          <w:tcPr>
            <w:tcW w:w="3969" w:type="dxa"/>
          </w:tcPr>
          <w:p w14:paraId="4234591A" w14:textId="77777777" w:rsidR="006919D2" w:rsidRDefault="006919D2" w:rsidP="00FC46BE">
            <w:pPr>
              <w:pStyle w:val="TAL"/>
              <w:rPr>
                <w:ins w:id="1772" w:author="Marc Flauw" w:date="2017-12-14T15:41:00Z"/>
              </w:rPr>
            </w:pPr>
            <w:r w:rsidRPr="00DE2491">
              <w:t>Identifier of this external VL instance.</w:t>
            </w:r>
          </w:p>
          <w:p w14:paraId="6D4B23B8" w14:textId="77777777" w:rsidR="006919D2" w:rsidRDefault="006919D2" w:rsidP="00FC46BE">
            <w:pPr>
              <w:pStyle w:val="TAL"/>
            </w:pPr>
            <w:ins w:id="1773" w:author="Marc Flauw" w:date="2017-12-14T15:41:00Z">
              <w:r w:rsidRPr="00DE2491">
                <w:t>The identifier is assigned by the NFV-MANO entity that manages this VL instance.</w:t>
              </w:r>
            </w:ins>
          </w:p>
        </w:tc>
        <w:tc>
          <w:tcPr>
            <w:tcW w:w="2552" w:type="dxa"/>
          </w:tcPr>
          <w:p w14:paraId="76A62B8C" w14:textId="77777777" w:rsidR="006E36DB" w:rsidRPr="0088020A" w:rsidRDefault="006E36DB" w:rsidP="00FA2777">
            <w:pPr>
              <w:pStyle w:val="TAL"/>
              <w:keepNext w:val="0"/>
              <w:keepLines w:val="0"/>
              <w:rPr>
                <w:color w:val="7030A0"/>
                <w:szCs w:val="16"/>
              </w:rPr>
            </w:pPr>
            <w:r w:rsidRPr="0088020A">
              <w:rPr>
                <w:szCs w:val="16"/>
              </w:rPr>
              <w:t>Experimental</w:t>
            </w:r>
          </w:p>
          <w:p w14:paraId="5FE194AA" w14:textId="77777777" w:rsidR="006E36DB" w:rsidRPr="0088020A" w:rsidRDefault="006E36DB" w:rsidP="00FA2777">
            <w:pPr>
              <w:pStyle w:val="TAL"/>
              <w:keepNext w:val="0"/>
              <w:keepLines w:val="0"/>
              <w:rPr>
                <w:color w:val="7030A0"/>
                <w:szCs w:val="16"/>
              </w:rPr>
            </w:pPr>
            <w:r w:rsidRPr="0088020A">
              <w:rPr>
                <w:szCs w:val="16"/>
              </w:rPr>
              <w:t>OpenModelAttribute</w:t>
            </w:r>
          </w:p>
          <w:p w14:paraId="6C1132DE"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6AD96B2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E9C72AD" w14:textId="77777777" w:rsidTr="0089743D">
        <w:trPr>
          <w:jc w:val="center"/>
        </w:trPr>
        <w:tc>
          <w:tcPr>
            <w:tcW w:w="2665" w:type="dxa"/>
          </w:tcPr>
          <w:p w14:paraId="1C950337" w14:textId="77777777" w:rsidR="006E36DB" w:rsidRDefault="006E36DB" w:rsidP="00FA2777">
            <w:pPr>
              <w:pStyle w:val="TAL"/>
              <w:keepNext w:val="0"/>
              <w:keepLines w:val="0"/>
            </w:pPr>
            <w:r w:rsidRPr="005E01F7">
              <w:t>vimConnectionId</w:t>
            </w:r>
          </w:p>
        </w:tc>
        <w:tc>
          <w:tcPr>
            <w:tcW w:w="2665" w:type="dxa"/>
          </w:tcPr>
          <w:p w14:paraId="1BA90F94" w14:textId="77777777" w:rsidR="006E36DB" w:rsidRDefault="006E36DB" w:rsidP="00FA2777">
            <w:pPr>
              <w:pStyle w:val="TAL"/>
              <w:keepNext w:val="0"/>
              <w:keepLines w:val="0"/>
            </w:pPr>
            <w:r>
              <w:t>VimConnectionInfo</w:t>
            </w:r>
          </w:p>
          <w:p w14:paraId="3FC755E4" w14:textId="77777777" w:rsidR="006E36DB" w:rsidRDefault="006E36DB" w:rsidP="00FA2777">
            <w:pPr>
              <w:pStyle w:val="TAL"/>
              <w:keepNext w:val="0"/>
              <w:keepLines w:val="0"/>
            </w:pPr>
          </w:p>
        </w:tc>
        <w:tc>
          <w:tcPr>
            <w:tcW w:w="624" w:type="dxa"/>
          </w:tcPr>
          <w:p w14:paraId="5D36DD59" w14:textId="77777777" w:rsidR="006E36DB" w:rsidRDefault="006E36DB" w:rsidP="00FA2777">
            <w:pPr>
              <w:pStyle w:val="TAL"/>
              <w:keepNext w:val="0"/>
              <w:keepLines w:val="0"/>
            </w:pPr>
            <w:r w:rsidRPr="0088020A">
              <w:rPr>
                <w:szCs w:val="16"/>
              </w:rPr>
              <w:t>0..1</w:t>
            </w:r>
          </w:p>
        </w:tc>
        <w:tc>
          <w:tcPr>
            <w:tcW w:w="3969" w:type="dxa"/>
          </w:tcPr>
          <w:p w14:paraId="1CD69127" w14:textId="77777777" w:rsidR="006919D2" w:rsidRDefault="006919D2" w:rsidP="00FC46BE">
            <w:pPr>
              <w:pStyle w:val="TAL"/>
            </w:pPr>
            <w:r w:rsidRPr="00DE2491">
              <w:t>Identifier of the VIM connection to manage this resource.</w:t>
            </w:r>
          </w:p>
          <w:p w14:paraId="6E8B3545" w14:textId="77777777" w:rsidR="006919D2" w:rsidRDefault="006919D2" w:rsidP="00FC46BE">
            <w:pPr>
              <w:pStyle w:val="TAL"/>
            </w:pPr>
            <w:r w:rsidRPr="00DE2491">
              <w:t>NOTE: The VimConnectionInfo is a data structure known to the VNFM. The identifier of the VIM connection provides scope to the resourceId.</w:t>
            </w:r>
          </w:p>
        </w:tc>
        <w:tc>
          <w:tcPr>
            <w:tcW w:w="2552" w:type="dxa"/>
          </w:tcPr>
          <w:p w14:paraId="6D87896E" w14:textId="77777777" w:rsidR="006E36DB" w:rsidRPr="0088020A" w:rsidRDefault="006E36DB" w:rsidP="00FA2777">
            <w:pPr>
              <w:pStyle w:val="TAL"/>
              <w:keepNext w:val="0"/>
              <w:keepLines w:val="0"/>
              <w:rPr>
                <w:color w:val="7030A0"/>
                <w:szCs w:val="16"/>
              </w:rPr>
            </w:pPr>
            <w:r w:rsidRPr="0088020A">
              <w:rPr>
                <w:szCs w:val="16"/>
              </w:rPr>
              <w:t>Experimental</w:t>
            </w:r>
          </w:p>
          <w:p w14:paraId="03B03A6C" w14:textId="77777777" w:rsidR="006E36DB" w:rsidRPr="0088020A" w:rsidRDefault="006E36DB" w:rsidP="00FA2777">
            <w:pPr>
              <w:pStyle w:val="TAL"/>
              <w:keepNext w:val="0"/>
              <w:keepLines w:val="0"/>
              <w:rPr>
                <w:color w:val="7030A0"/>
                <w:szCs w:val="16"/>
              </w:rPr>
            </w:pPr>
            <w:r w:rsidRPr="0088020A">
              <w:rPr>
                <w:szCs w:val="16"/>
              </w:rPr>
              <w:t>OpenModelAttribute</w:t>
            </w:r>
          </w:p>
          <w:p w14:paraId="1ABE05A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6EB5E91"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0E978911"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and present if VNF-related resource management in direct mode is applicable</w:t>
            </w:r>
          </w:p>
          <w:p w14:paraId="667200FA"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5BADF9A" w14:textId="77777777" w:rsidTr="0089743D">
        <w:trPr>
          <w:jc w:val="center"/>
        </w:trPr>
        <w:tc>
          <w:tcPr>
            <w:tcW w:w="2665" w:type="dxa"/>
          </w:tcPr>
          <w:p w14:paraId="12E83A5B" w14:textId="77777777" w:rsidR="006E36DB" w:rsidRDefault="006E36DB" w:rsidP="00FA2777">
            <w:pPr>
              <w:pStyle w:val="TAL"/>
              <w:keepNext w:val="0"/>
              <w:keepLines w:val="0"/>
            </w:pPr>
            <w:r w:rsidRPr="005E01F7">
              <w:t>resourceProviderId</w:t>
            </w:r>
          </w:p>
        </w:tc>
        <w:tc>
          <w:tcPr>
            <w:tcW w:w="2665" w:type="dxa"/>
          </w:tcPr>
          <w:p w14:paraId="721370EC" w14:textId="77777777" w:rsidR="006E36DB" w:rsidRDefault="006E36DB" w:rsidP="00FA2777">
            <w:pPr>
              <w:pStyle w:val="TAL"/>
              <w:keepNext w:val="0"/>
              <w:keepLines w:val="0"/>
            </w:pPr>
            <w:r>
              <w:t>Identifier</w:t>
            </w:r>
          </w:p>
          <w:p w14:paraId="6EE012F4" w14:textId="77777777" w:rsidR="006E36DB" w:rsidRDefault="006E36DB" w:rsidP="00FA2777">
            <w:pPr>
              <w:pStyle w:val="TAL"/>
              <w:keepNext w:val="0"/>
              <w:keepLines w:val="0"/>
            </w:pPr>
          </w:p>
        </w:tc>
        <w:tc>
          <w:tcPr>
            <w:tcW w:w="624" w:type="dxa"/>
          </w:tcPr>
          <w:p w14:paraId="25441959" w14:textId="77777777" w:rsidR="006E36DB" w:rsidRDefault="006E36DB" w:rsidP="00FA2777">
            <w:pPr>
              <w:pStyle w:val="TAL"/>
              <w:keepNext w:val="0"/>
              <w:keepLines w:val="0"/>
            </w:pPr>
            <w:r w:rsidRPr="0088020A">
              <w:rPr>
                <w:szCs w:val="16"/>
              </w:rPr>
              <w:t>0..1</w:t>
            </w:r>
          </w:p>
        </w:tc>
        <w:tc>
          <w:tcPr>
            <w:tcW w:w="3969" w:type="dxa"/>
          </w:tcPr>
          <w:p w14:paraId="408D24CD" w14:textId="77777777" w:rsidR="006919D2" w:rsidRDefault="006919D2" w:rsidP="00FC46BE">
            <w:pPr>
              <w:pStyle w:val="TAL"/>
            </w:pPr>
            <w:r w:rsidRPr="00DE2491">
              <w:t>Identifies the entity responsible for the management of the resource.</w:t>
            </w:r>
          </w:p>
        </w:tc>
        <w:tc>
          <w:tcPr>
            <w:tcW w:w="2552" w:type="dxa"/>
          </w:tcPr>
          <w:p w14:paraId="01C9B287" w14:textId="77777777" w:rsidR="006E36DB" w:rsidRPr="0088020A" w:rsidRDefault="006E36DB" w:rsidP="00FA2777">
            <w:pPr>
              <w:pStyle w:val="TAL"/>
              <w:keepNext w:val="0"/>
              <w:keepLines w:val="0"/>
              <w:rPr>
                <w:color w:val="7030A0"/>
                <w:szCs w:val="16"/>
              </w:rPr>
            </w:pPr>
            <w:r w:rsidRPr="0088020A">
              <w:rPr>
                <w:szCs w:val="16"/>
              </w:rPr>
              <w:t>OpenModelAttribute</w:t>
            </w:r>
          </w:p>
          <w:p w14:paraId="31D2A7A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9769DDD"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56932337"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and present when VNF-related Resource Management in indirect mode is applicable.</w:t>
            </w:r>
          </w:p>
        </w:tc>
      </w:tr>
      <w:tr w:rsidR="006E36DB" w:rsidRPr="0088020A" w14:paraId="4B289702" w14:textId="77777777" w:rsidTr="0089743D">
        <w:trPr>
          <w:jc w:val="center"/>
        </w:trPr>
        <w:tc>
          <w:tcPr>
            <w:tcW w:w="2665" w:type="dxa"/>
          </w:tcPr>
          <w:p w14:paraId="4D2102FE" w14:textId="77777777" w:rsidR="006E36DB" w:rsidRDefault="006E36DB" w:rsidP="00FA2777">
            <w:pPr>
              <w:pStyle w:val="TAL"/>
              <w:keepNext w:val="0"/>
              <w:keepLines w:val="0"/>
            </w:pPr>
            <w:r w:rsidRPr="005E01F7">
              <w:t>resourceId</w:t>
            </w:r>
          </w:p>
        </w:tc>
        <w:tc>
          <w:tcPr>
            <w:tcW w:w="2665" w:type="dxa"/>
          </w:tcPr>
          <w:p w14:paraId="067CA145" w14:textId="77777777" w:rsidR="006E36DB" w:rsidRDefault="006E36DB" w:rsidP="00FA2777">
            <w:pPr>
              <w:pStyle w:val="TAL"/>
              <w:keepNext w:val="0"/>
              <w:keepLines w:val="0"/>
            </w:pPr>
            <w:r>
              <w:t>Identifier</w:t>
            </w:r>
          </w:p>
          <w:p w14:paraId="7643831E" w14:textId="77777777" w:rsidR="006E36DB" w:rsidRDefault="006E36DB" w:rsidP="00FA2777">
            <w:pPr>
              <w:pStyle w:val="TAL"/>
              <w:keepNext w:val="0"/>
              <w:keepLines w:val="0"/>
            </w:pPr>
          </w:p>
        </w:tc>
        <w:tc>
          <w:tcPr>
            <w:tcW w:w="624" w:type="dxa"/>
          </w:tcPr>
          <w:p w14:paraId="170A18CD" w14:textId="77777777" w:rsidR="006E36DB" w:rsidRDefault="006E36DB" w:rsidP="00FA2777">
            <w:pPr>
              <w:pStyle w:val="TAL"/>
              <w:keepNext w:val="0"/>
              <w:keepLines w:val="0"/>
            </w:pPr>
            <w:r w:rsidRPr="0088020A">
              <w:rPr>
                <w:szCs w:val="16"/>
              </w:rPr>
              <w:t>1</w:t>
            </w:r>
          </w:p>
        </w:tc>
        <w:tc>
          <w:tcPr>
            <w:tcW w:w="3969" w:type="dxa"/>
          </w:tcPr>
          <w:p w14:paraId="79663088" w14:textId="77777777" w:rsidR="006919D2" w:rsidRDefault="006919D2" w:rsidP="00FC46BE">
            <w:pPr>
              <w:pStyle w:val="TAL"/>
            </w:pPr>
            <w:r w:rsidRPr="00DE2491">
              <w:t>Identifier of the resource in the scope of the VIM or the resource provider.</w:t>
            </w:r>
          </w:p>
        </w:tc>
        <w:tc>
          <w:tcPr>
            <w:tcW w:w="2552" w:type="dxa"/>
          </w:tcPr>
          <w:p w14:paraId="6060DD39" w14:textId="77777777" w:rsidR="006E36DB" w:rsidRPr="0088020A" w:rsidRDefault="006E36DB" w:rsidP="00FA2777">
            <w:pPr>
              <w:pStyle w:val="TAL"/>
              <w:keepNext w:val="0"/>
              <w:keepLines w:val="0"/>
              <w:rPr>
                <w:color w:val="7030A0"/>
                <w:szCs w:val="16"/>
              </w:rPr>
            </w:pPr>
            <w:r w:rsidRPr="0088020A">
              <w:rPr>
                <w:szCs w:val="16"/>
              </w:rPr>
              <w:t>OpenModelAttribute</w:t>
            </w:r>
          </w:p>
          <w:p w14:paraId="7F13AB7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0A5292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64400CF" w14:textId="77777777" w:rsidTr="0089743D">
        <w:trPr>
          <w:jc w:val="center"/>
        </w:trPr>
        <w:tc>
          <w:tcPr>
            <w:tcW w:w="2665" w:type="dxa"/>
          </w:tcPr>
          <w:p w14:paraId="6F35F965" w14:textId="77777777" w:rsidR="006E36DB" w:rsidRDefault="006E36DB" w:rsidP="00FA2777">
            <w:pPr>
              <w:pStyle w:val="TAL"/>
              <w:keepNext w:val="0"/>
              <w:keepLines w:val="0"/>
            </w:pPr>
            <w:r w:rsidRPr="005E01F7">
              <w:t>extCp</w:t>
            </w:r>
          </w:p>
        </w:tc>
        <w:tc>
          <w:tcPr>
            <w:tcW w:w="2665" w:type="dxa"/>
          </w:tcPr>
          <w:p w14:paraId="04AD9773" w14:textId="77777777" w:rsidR="006E36DB" w:rsidRDefault="006E36DB" w:rsidP="00FA2777">
            <w:pPr>
              <w:pStyle w:val="TAL"/>
              <w:keepNext w:val="0"/>
              <w:keepLines w:val="0"/>
            </w:pPr>
            <w:r>
              <w:t>VnfExtCpData</w:t>
            </w:r>
          </w:p>
          <w:p w14:paraId="1297BEB8" w14:textId="77777777" w:rsidR="006E36DB" w:rsidRDefault="006E36DB" w:rsidP="00FA2777">
            <w:pPr>
              <w:pStyle w:val="TAL"/>
              <w:keepNext w:val="0"/>
              <w:keepLines w:val="0"/>
            </w:pPr>
          </w:p>
        </w:tc>
        <w:tc>
          <w:tcPr>
            <w:tcW w:w="624" w:type="dxa"/>
          </w:tcPr>
          <w:p w14:paraId="627C4533" w14:textId="77777777" w:rsidR="006E36DB" w:rsidRDefault="006E36DB" w:rsidP="00FA2777">
            <w:pPr>
              <w:pStyle w:val="TAL"/>
              <w:keepNext w:val="0"/>
              <w:keepLines w:val="0"/>
            </w:pPr>
            <w:r w:rsidRPr="0088020A">
              <w:rPr>
                <w:szCs w:val="16"/>
              </w:rPr>
              <w:t>1..*</w:t>
            </w:r>
          </w:p>
        </w:tc>
        <w:tc>
          <w:tcPr>
            <w:tcW w:w="3969" w:type="dxa"/>
          </w:tcPr>
          <w:p w14:paraId="5477A3BF" w14:textId="77777777" w:rsidR="006919D2" w:rsidRDefault="006919D2" w:rsidP="00FC46BE">
            <w:pPr>
              <w:pStyle w:val="TAL"/>
            </w:pPr>
            <w:r w:rsidRPr="00DE2491">
              <w:t>External CPs of the VNF to be connected to this VL.</w:t>
            </w:r>
          </w:p>
        </w:tc>
        <w:tc>
          <w:tcPr>
            <w:tcW w:w="2552" w:type="dxa"/>
          </w:tcPr>
          <w:p w14:paraId="0CD1B7A6" w14:textId="77777777" w:rsidR="006E36DB" w:rsidRPr="0088020A" w:rsidRDefault="006E36DB" w:rsidP="00FA2777">
            <w:pPr>
              <w:pStyle w:val="TAL"/>
              <w:keepNext w:val="0"/>
              <w:keepLines w:val="0"/>
              <w:rPr>
                <w:color w:val="7030A0"/>
                <w:szCs w:val="16"/>
              </w:rPr>
            </w:pPr>
            <w:r w:rsidRPr="0088020A">
              <w:rPr>
                <w:szCs w:val="16"/>
              </w:rPr>
              <w:t>OpenModelAttribute</w:t>
            </w:r>
          </w:p>
          <w:p w14:paraId="647F05F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813AF9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7939A84" w14:textId="77777777" w:rsidTr="0089743D">
        <w:trPr>
          <w:jc w:val="center"/>
          <w:ins w:id="1774" w:author="Marc Flauw" w:date="2017-12-14T15:41:00Z"/>
        </w:trPr>
        <w:tc>
          <w:tcPr>
            <w:tcW w:w="2665" w:type="dxa"/>
          </w:tcPr>
          <w:p w14:paraId="19DFCDA8" w14:textId="77777777" w:rsidR="006E36DB" w:rsidRDefault="006E36DB" w:rsidP="00FA2777">
            <w:pPr>
              <w:pStyle w:val="TAL"/>
              <w:keepNext w:val="0"/>
              <w:keepLines w:val="0"/>
              <w:rPr>
                <w:ins w:id="1775" w:author="Marc Flauw" w:date="2017-12-14T15:41:00Z"/>
              </w:rPr>
            </w:pPr>
            <w:ins w:id="1776" w:author="Marc Flauw" w:date="2017-12-14T15:41:00Z">
              <w:r w:rsidRPr="005E01F7">
                <w:t>extLinkPorts</w:t>
              </w:r>
            </w:ins>
          </w:p>
        </w:tc>
        <w:tc>
          <w:tcPr>
            <w:tcW w:w="2665" w:type="dxa"/>
          </w:tcPr>
          <w:p w14:paraId="39E1724F" w14:textId="77777777" w:rsidR="006E36DB" w:rsidRDefault="006E36DB" w:rsidP="00FA2777">
            <w:pPr>
              <w:pStyle w:val="TAL"/>
              <w:keepNext w:val="0"/>
              <w:keepLines w:val="0"/>
              <w:rPr>
                <w:ins w:id="1777" w:author="Marc Flauw" w:date="2017-12-14T15:41:00Z"/>
              </w:rPr>
            </w:pPr>
            <w:ins w:id="1778" w:author="Marc Flauw" w:date="2017-12-14T15:41:00Z">
              <w:r>
                <w:t>ExtLinkPortData</w:t>
              </w:r>
            </w:ins>
          </w:p>
          <w:p w14:paraId="18EB1718" w14:textId="77777777" w:rsidR="006E36DB" w:rsidRDefault="006E36DB" w:rsidP="00FA2777">
            <w:pPr>
              <w:pStyle w:val="TAL"/>
              <w:keepNext w:val="0"/>
              <w:keepLines w:val="0"/>
              <w:rPr>
                <w:ins w:id="1779" w:author="Marc Flauw" w:date="2017-12-14T15:41:00Z"/>
              </w:rPr>
            </w:pPr>
          </w:p>
        </w:tc>
        <w:tc>
          <w:tcPr>
            <w:tcW w:w="624" w:type="dxa"/>
          </w:tcPr>
          <w:p w14:paraId="0DE1B7C2" w14:textId="77777777" w:rsidR="006E36DB" w:rsidRDefault="006E36DB" w:rsidP="00FA2777">
            <w:pPr>
              <w:pStyle w:val="TAL"/>
              <w:keepNext w:val="0"/>
              <w:keepLines w:val="0"/>
              <w:rPr>
                <w:ins w:id="1780" w:author="Marc Flauw" w:date="2017-12-14T15:41:00Z"/>
              </w:rPr>
            </w:pPr>
            <w:ins w:id="1781" w:author="Marc Flauw" w:date="2017-12-14T15:41:00Z">
              <w:r w:rsidRPr="0088020A">
                <w:rPr>
                  <w:szCs w:val="16"/>
                </w:rPr>
                <w:t>1</w:t>
              </w:r>
            </w:ins>
          </w:p>
        </w:tc>
        <w:tc>
          <w:tcPr>
            <w:tcW w:w="3969" w:type="dxa"/>
          </w:tcPr>
          <w:p w14:paraId="27533E42" w14:textId="77777777" w:rsidR="006919D2" w:rsidRDefault="006919D2" w:rsidP="00FC46BE">
            <w:pPr>
              <w:pStyle w:val="TAL"/>
              <w:rPr>
                <w:ins w:id="1782" w:author="Marc Flauw" w:date="2017-12-14T15:41:00Z"/>
              </w:rPr>
            </w:pPr>
            <w:ins w:id="1783" w:author="Marc Flauw" w:date="2017-12-14T15:41:00Z">
              <w:r w:rsidRPr="00DE2491">
                <w:t>Externally provided link ports to be used to connect external connection points to this external VL.</w:t>
              </w:r>
            </w:ins>
          </w:p>
          <w:p w14:paraId="3F8826F8" w14:textId="77777777" w:rsidR="006919D2" w:rsidRDefault="006919D2" w:rsidP="00FC46BE">
            <w:pPr>
              <w:pStyle w:val="TAL"/>
              <w:rPr>
                <w:ins w:id="1784" w:author="Marc Flauw" w:date="2017-12-14T15:41:00Z"/>
              </w:rPr>
            </w:pPr>
            <w:ins w:id="1785" w:author="Marc Flauw" w:date="2017-12-14T15:41:00Z">
              <w:r w:rsidRPr="00DE2491">
                <w:t>If this attribute is not present, the VNFM shall create the link ports on the external VL.</w:t>
              </w:r>
            </w:ins>
          </w:p>
        </w:tc>
        <w:tc>
          <w:tcPr>
            <w:tcW w:w="2552" w:type="dxa"/>
          </w:tcPr>
          <w:p w14:paraId="654BCC63" w14:textId="77777777" w:rsidR="006E36DB" w:rsidRPr="0088020A" w:rsidRDefault="006E36DB" w:rsidP="00FA2777">
            <w:pPr>
              <w:pStyle w:val="TAL"/>
              <w:keepNext w:val="0"/>
              <w:keepLines w:val="0"/>
              <w:rPr>
                <w:ins w:id="1786" w:author="Marc Flauw" w:date="2017-12-14T15:41:00Z"/>
                <w:color w:val="7030A0"/>
                <w:szCs w:val="16"/>
              </w:rPr>
            </w:pPr>
            <w:ins w:id="1787" w:author="Marc Flauw" w:date="2017-12-14T15:41:00Z">
              <w:r w:rsidRPr="0088020A">
                <w:rPr>
                  <w:szCs w:val="16"/>
                </w:rPr>
                <w:t>Experimental</w:t>
              </w:r>
            </w:ins>
          </w:p>
          <w:p w14:paraId="27ECD911" w14:textId="77777777" w:rsidR="006E36DB" w:rsidRPr="0088020A" w:rsidRDefault="006E36DB" w:rsidP="00FA2777">
            <w:pPr>
              <w:pStyle w:val="TAL"/>
              <w:keepNext w:val="0"/>
              <w:keepLines w:val="0"/>
              <w:rPr>
                <w:ins w:id="1788" w:author="Marc Flauw" w:date="2017-12-14T15:41:00Z"/>
                <w:color w:val="7030A0"/>
                <w:szCs w:val="16"/>
              </w:rPr>
            </w:pPr>
            <w:ins w:id="1789" w:author="Marc Flauw" w:date="2017-12-14T15:41:00Z">
              <w:r w:rsidRPr="0088020A">
                <w:rPr>
                  <w:szCs w:val="16"/>
                </w:rPr>
                <w:t>OpenModelAttribute</w:t>
              </w:r>
            </w:ins>
          </w:p>
          <w:p w14:paraId="4450389E" w14:textId="77777777" w:rsidR="006E36DB" w:rsidRPr="0088020A" w:rsidRDefault="006E36DB" w:rsidP="00FA2777">
            <w:pPr>
              <w:pStyle w:val="TAL"/>
              <w:keepNext w:val="0"/>
              <w:keepLines w:val="0"/>
              <w:numPr>
                <w:ilvl w:val="0"/>
                <w:numId w:val="17"/>
              </w:numPr>
              <w:rPr>
                <w:ins w:id="1790" w:author="Marc Flauw" w:date="2017-12-14T15:41:00Z"/>
                <w:szCs w:val="16"/>
              </w:rPr>
            </w:pPr>
            <w:ins w:id="1791" w:author="Marc Flauw" w:date="2017-12-14T15:41:00Z">
              <w:r w:rsidRPr="0088020A">
                <w:rPr>
                  <w:szCs w:val="16"/>
                </w:rPr>
                <w:t>isInvariant: false</w:t>
              </w:r>
            </w:ins>
          </w:p>
          <w:p w14:paraId="5498DE43" w14:textId="77777777" w:rsidR="006E36DB" w:rsidRPr="0088020A" w:rsidRDefault="006E36DB" w:rsidP="00FA2777">
            <w:pPr>
              <w:pStyle w:val="TAL"/>
              <w:keepNext w:val="0"/>
              <w:keepLines w:val="0"/>
              <w:numPr>
                <w:ilvl w:val="0"/>
                <w:numId w:val="17"/>
              </w:numPr>
              <w:rPr>
                <w:ins w:id="1792" w:author="Marc Flauw" w:date="2017-12-14T15:41:00Z"/>
                <w:szCs w:val="16"/>
              </w:rPr>
            </w:pPr>
            <w:ins w:id="1793" w:author="Marc Flauw" w:date="2017-12-14T15:41:00Z">
              <w:r w:rsidRPr="0088020A">
                <w:rPr>
                  <w:szCs w:val="16"/>
                </w:rPr>
                <w:t>support:  MANDATORY</w:t>
              </w:r>
            </w:ins>
          </w:p>
        </w:tc>
      </w:tr>
    </w:tbl>
    <w:p w14:paraId="449B7C31" w14:textId="77777777" w:rsidR="00012204" w:rsidRPr="00B348D1" w:rsidRDefault="00012204" w:rsidP="005722DB">
      <w:pPr>
        <w:rPr>
          <w:color w:val="7030A0"/>
        </w:rPr>
      </w:pPr>
    </w:p>
    <w:p w14:paraId="1BF82D28" w14:textId="77777777" w:rsidR="00243333" w:rsidRPr="00243333" w:rsidRDefault="00243333" w:rsidP="00FC4AD8">
      <w:pPr>
        <w:pStyle w:val="Heading6"/>
      </w:pPr>
      <w:r>
        <w:t>OnboardingState enumeration</w:t>
      </w:r>
    </w:p>
    <w:p w14:paraId="1AE92AB4" w14:textId="77777777" w:rsidR="009B3264" w:rsidRPr="009B3264" w:rsidRDefault="009B3264" w:rsidP="008113CA">
      <w:r w:rsidRPr="00B86675">
        <w:rPr>
          <w:b/>
        </w:rPr>
        <w:t>Qualified Name:</w:t>
      </w:r>
      <w:r>
        <w:t xml:space="preserve"> NfvInformationModel::NFVInterfaceInformationModel::NFVCommonDomain::CommonElements::OnboardingState</w:t>
      </w:r>
    </w:p>
    <w:p w14:paraId="7E1806B1" w14:textId="77777777" w:rsidR="00DE2491" w:rsidRDefault="00DE2491" w:rsidP="005722DB">
      <w:pPr>
        <w:rPr>
          <w:color w:val="7030A0"/>
        </w:rPr>
      </w:pPr>
      <w:r w:rsidRPr="00B86675">
        <w:rPr>
          <w:b/>
        </w:rPr>
        <w:t>Description:</w:t>
      </w:r>
    </w:p>
    <w:p w14:paraId="7AC5A331" w14:textId="77777777" w:rsidR="00542FA4" w:rsidRPr="00DE2491" w:rsidRDefault="00542FA4" w:rsidP="00DE2491">
      <w:r w:rsidRPr="00DE2491">
        <w:t>On-bording state of the information object and its associated NSD/VNFD.</w:t>
      </w:r>
    </w:p>
    <w:p w14:paraId="0B12886A" w14:textId="77777777" w:rsidR="00234301" w:rsidRPr="00986934" w:rsidRDefault="00234301" w:rsidP="00234301">
      <w:pPr>
        <w:rPr>
          <w:b/>
        </w:rPr>
      </w:pPr>
      <w:r w:rsidRPr="00B86675">
        <w:rPr>
          <w:b/>
        </w:rPr>
        <w:t>Applied Stereotypes:</w:t>
      </w:r>
    </w:p>
    <w:p w14:paraId="6107F67D" w14:textId="77777777" w:rsidR="00234301" w:rsidRDefault="00234301" w:rsidP="00CD2882">
      <w:pPr>
        <w:pStyle w:val="B1"/>
      </w:pPr>
      <w:r>
        <w:t>Experimental</w:t>
      </w:r>
    </w:p>
    <w:p w14:paraId="09880B28" w14:textId="77777777" w:rsidR="008A40A0" w:rsidRDefault="008A40A0" w:rsidP="008A40A0">
      <w:pPr>
        <w:rPr>
          <w:b/>
        </w:rPr>
      </w:pPr>
      <w:r w:rsidRPr="00B86675">
        <w:rPr>
          <w:b/>
        </w:rPr>
        <w:t>Contains Enumeration Literals:</w:t>
      </w:r>
    </w:p>
    <w:p w14:paraId="4320A6AB" w14:textId="77777777" w:rsidR="002F3703" w:rsidRDefault="002F3703" w:rsidP="00F50950">
      <w:pPr>
        <w:pStyle w:val="B1"/>
      </w:pPr>
      <w:r>
        <w:t>CREATED</w:t>
      </w:r>
    </w:p>
    <w:p w14:paraId="56A6BD3F" w14:textId="77777777" w:rsidR="002F3703" w:rsidRDefault="002F3703" w:rsidP="00F50950">
      <w:pPr>
        <w:pStyle w:val="B1"/>
      </w:pPr>
      <w:r>
        <w:t>UPLOADING</w:t>
      </w:r>
    </w:p>
    <w:p w14:paraId="55B6EC88" w14:textId="77777777" w:rsidR="002F3703" w:rsidRDefault="002F3703" w:rsidP="00F50950">
      <w:pPr>
        <w:pStyle w:val="B1"/>
      </w:pPr>
      <w:r>
        <w:t>PROCESSING</w:t>
      </w:r>
    </w:p>
    <w:p w14:paraId="659D04A8" w14:textId="77777777" w:rsidR="002F3703" w:rsidRDefault="002F3703" w:rsidP="00F50950">
      <w:pPr>
        <w:pStyle w:val="B1"/>
      </w:pPr>
      <w:r>
        <w:t>ONBOARDED</w:t>
      </w:r>
    </w:p>
    <w:p w14:paraId="53C88669" w14:textId="77777777" w:rsidR="00243333" w:rsidRPr="00243333" w:rsidRDefault="00243333" w:rsidP="00FC4AD8">
      <w:pPr>
        <w:pStyle w:val="Heading6"/>
      </w:pPr>
      <w:r>
        <w:t>ResourceHandle datatype</w:t>
      </w:r>
    </w:p>
    <w:p w14:paraId="4ED93AC4" w14:textId="77777777" w:rsidR="00774A07" w:rsidRDefault="00774A07" w:rsidP="00774A07">
      <w:r w:rsidRPr="00B86675">
        <w:rPr>
          <w:b/>
        </w:rPr>
        <w:t>Qualified Name:</w:t>
      </w:r>
      <w:r>
        <w:t xml:space="preserve"> NfvInformationModel::NFVInterfaceInformationModel::NFVCommonDomain::CommonElements::ResourceHandle</w:t>
      </w:r>
    </w:p>
    <w:p w14:paraId="7EB05C1F" w14:textId="77777777" w:rsidR="00DE2491" w:rsidRDefault="00DE2491" w:rsidP="005722DB">
      <w:pPr>
        <w:rPr>
          <w:color w:val="7030A0"/>
        </w:rPr>
      </w:pPr>
      <w:r w:rsidRPr="00B86675">
        <w:rPr>
          <w:b/>
        </w:rPr>
        <w:t>Description:</w:t>
      </w:r>
    </w:p>
    <w:p w14:paraId="4ECB192E" w14:textId="48A2918F" w:rsidR="00542FA4" w:rsidRPr="00DE2491" w:rsidRDefault="00542FA4" w:rsidP="00DE2491">
      <w:r w:rsidRPr="00DE2491">
        <w:t>This datatype provides information that allows addressing a resource that is used by a VNF instance</w:t>
      </w:r>
      <w:del w:id="1794" w:author="Marc Flauw" w:date="2017-12-14T15:41:00Z">
        <w:r w:rsidRPr="00DE2491">
          <w:delText>.</w:delText>
        </w:r>
      </w:del>
      <w:ins w:id="1795" w:author="Marc Flauw" w:date="2017-12-14T15:41:00Z">
        <w:r w:rsidRPr="00DE2491">
          <w:t xml:space="preserve"> or by an NS instance.</w:t>
        </w:r>
      </w:ins>
    </w:p>
    <w:p w14:paraId="6091E6BB" w14:textId="77777777" w:rsidR="00542FA4" w:rsidRPr="00DE2491" w:rsidRDefault="00542FA4" w:rsidP="00DE2491">
      <w:r w:rsidRPr="00DE2491">
        <w:t>Information about the resource is available from the corresponding Virtualised Compute/Storage/Network Resource Management interfaces.</w:t>
      </w:r>
    </w:p>
    <w:p w14:paraId="584D78C9" w14:textId="77777777" w:rsidR="00234301" w:rsidRPr="00986934" w:rsidRDefault="00234301" w:rsidP="00234301">
      <w:pPr>
        <w:rPr>
          <w:b/>
        </w:rPr>
      </w:pPr>
      <w:r w:rsidRPr="00B86675">
        <w:rPr>
          <w:b/>
        </w:rPr>
        <w:t>Applied Stereotypes:</w:t>
      </w:r>
    </w:p>
    <w:p w14:paraId="2F1FA398" w14:textId="77777777" w:rsidR="00234301" w:rsidRDefault="00234301" w:rsidP="00CD2882">
      <w:pPr>
        <w:pStyle w:val="B1"/>
        <w:rPr>
          <w:ins w:id="1796" w:author="Marc Flauw" w:date="2017-12-14T15:41:00Z"/>
        </w:rPr>
      </w:pPr>
      <w:ins w:id="1797" w:author="Marc Flauw" w:date="2017-12-14T15:41:00Z">
        <w:r>
          <w:t>Experimental</w:t>
        </w:r>
      </w:ins>
    </w:p>
    <w:p w14:paraId="6BD3B943" w14:textId="77777777" w:rsidR="001224D8" w:rsidRDefault="001224D8" w:rsidP="005A3919">
      <w:pPr>
        <w:rPr>
          <w:ins w:id="1798" w:author="Marc Flauw" w:date="2017-12-14T15:41:00Z"/>
        </w:rPr>
      </w:pPr>
    </w:p>
    <w:p w14:paraId="1FB6F41E" w14:textId="77777777" w:rsidR="00234301" w:rsidRDefault="00234301" w:rsidP="00CD2882">
      <w:pPr>
        <w:pStyle w:val="B1"/>
        <w:rPr>
          <w:moveFrom w:id="1799" w:author="Marc Flauw" w:date="2017-12-14T15:41:00Z"/>
        </w:rPr>
      </w:pPr>
      <w:moveFromRangeStart w:id="1800" w:author="Marc Flauw" w:date="2017-12-14T15:41:00Z" w:name="move501029434"/>
      <w:moveFrom w:id="1801" w:author="Marc Flauw" w:date="2017-12-14T15:41:00Z">
        <w:r>
          <w:t>Preliminary</w:t>
        </w:r>
      </w:moveFrom>
    </w:p>
    <w:p w14:paraId="48BFDC38" w14:textId="77777777" w:rsidR="00776F54" w:rsidRDefault="00776F54" w:rsidP="00A3798E">
      <w:pPr>
        <w:rPr>
          <w:moveFrom w:id="1802" w:author="Marc Flauw" w:date="2017-12-14T15:41:00Z"/>
          <w:color w:val="7030A0"/>
          <w:rPrChange w:id="1803" w:author="Marc Flauw" w:date="2017-12-14T15:41:00Z">
            <w:rPr>
              <w:moveFrom w:id="1804" w:author="Marc Flauw" w:date="2017-12-14T15:41:00Z"/>
            </w:rPr>
          </w:rPrChange>
        </w:rPr>
      </w:pPr>
    </w:p>
    <w:moveFromRangeEnd w:id="1800"/>
    <w:p w14:paraId="34771E46"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ResourceHandle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4FF950A" w14:textId="77777777" w:rsidTr="0089743D">
        <w:trPr>
          <w:jc w:val="center"/>
        </w:trPr>
        <w:tc>
          <w:tcPr>
            <w:tcW w:w="2665" w:type="dxa"/>
            <w:shd w:val="clear" w:color="auto" w:fill="BFBFBF" w:themeFill="background1" w:themeFillShade="BF"/>
          </w:tcPr>
          <w:p w14:paraId="58D142A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EF7486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FA2612E" w14:textId="77777777" w:rsidR="005A3919" w:rsidRPr="001A2A2A" w:rsidRDefault="005A3919" w:rsidP="008C2542">
            <w:pPr>
              <w:pStyle w:val="TAH"/>
            </w:pPr>
            <w:r>
              <w:t>Mult.</w:t>
            </w:r>
          </w:p>
        </w:tc>
        <w:tc>
          <w:tcPr>
            <w:tcW w:w="3969" w:type="dxa"/>
            <w:shd w:val="clear" w:color="auto" w:fill="BFBFBF" w:themeFill="background1" w:themeFillShade="BF"/>
          </w:tcPr>
          <w:p w14:paraId="3376E49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32D8977" w14:textId="77777777" w:rsidR="005A3919" w:rsidRPr="001A2A2A" w:rsidRDefault="005A3919" w:rsidP="008C2542">
            <w:pPr>
              <w:pStyle w:val="TAH"/>
            </w:pPr>
            <w:r>
              <w:t>Applied Stereotypes</w:t>
            </w:r>
          </w:p>
        </w:tc>
      </w:tr>
      <w:tr w:rsidR="006E36DB" w:rsidRPr="0088020A" w14:paraId="401FF802" w14:textId="77777777" w:rsidTr="0089743D">
        <w:trPr>
          <w:jc w:val="center"/>
        </w:trPr>
        <w:tc>
          <w:tcPr>
            <w:tcW w:w="2665" w:type="dxa"/>
          </w:tcPr>
          <w:p w14:paraId="4C056F62" w14:textId="77777777" w:rsidR="006E36DB" w:rsidRDefault="006E36DB" w:rsidP="00FA2777">
            <w:pPr>
              <w:pStyle w:val="TAL"/>
              <w:keepNext w:val="0"/>
              <w:keepLines w:val="0"/>
            </w:pPr>
            <w:r w:rsidRPr="005E01F7">
              <w:t>vimConnectionId</w:t>
            </w:r>
          </w:p>
        </w:tc>
        <w:tc>
          <w:tcPr>
            <w:tcW w:w="2665" w:type="dxa"/>
          </w:tcPr>
          <w:p w14:paraId="078ED8C6" w14:textId="77777777" w:rsidR="006E36DB" w:rsidRDefault="006E36DB" w:rsidP="00FA2777">
            <w:pPr>
              <w:pStyle w:val="TAL"/>
              <w:keepNext w:val="0"/>
              <w:keepLines w:val="0"/>
            </w:pPr>
            <w:r>
              <w:t>VimConnectionInfo</w:t>
            </w:r>
          </w:p>
          <w:p w14:paraId="0E1ED310" w14:textId="77777777" w:rsidR="006E36DB" w:rsidRDefault="006E36DB" w:rsidP="00FA2777">
            <w:pPr>
              <w:pStyle w:val="TAL"/>
              <w:keepNext w:val="0"/>
              <w:keepLines w:val="0"/>
            </w:pPr>
          </w:p>
        </w:tc>
        <w:tc>
          <w:tcPr>
            <w:tcW w:w="624" w:type="dxa"/>
          </w:tcPr>
          <w:p w14:paraId="4F93C9F4" w14:textId="77777777" w:rsidR="006E36DB" w:rsidRDefault="006E36DB" w:rsidP="00FA2777">
            <w:pPr>
              <w:pStyle w:val="TAL"/>
              <w:keepNext w:val="0"/>
              <w:keepLines w:val="0"/>
            </w:pPr>
            <w:r w:rsidRPr="0088020A">
              <w:rPr>
                <w:szCs w:val="16"/>
              </w:rPr>
              <w:t>0..1</w:t>
            </w:r>
          </w:p>
        </w:tc>
        <w:tc>
          <w:tcPr>
            <w:tcW w:w="3969" w:type="dxa"/>
          </w:tcPr>
          <w:p w14:paraId="73B777DE" w14:textId="77777777" w:rsidR="006919D2" w:rsidRDefault="006919D2" w:rsidP="00FC46BE">
            <w:pPr>
              <w:pStyle w:val="TAL"/>
            </w:pPr>
            <w:r w:rsidRPr="00DE2491">
              <w:t>Reference to the identifier of the VimConnectionInfo information element defining the VIM Connection to manage this resource.</w:t>
            </w:r>
          </w:p>
          <w:p w14:paraId="607E84DF" w14:textId="77777777" w:rsidR="006919D2" w:rsidRDefault="006919D2" w:rsidP="00FC46BE">
            <w:pPr>
              <w:pStyle w:val="TAL"/>
              <w:rPr>
                <w:ins w:id="1805" w:author="Marc Flauw" w:date="2017-12-14T15:41:00Z"/>
              </w:rPr>
            </w:pPr>
            <w:ins w:id="1806" w:author="Marc Flauw" w:date="2017-12-14T15:41:00Z">
              <w:r w:rsidRPr="00DE2491">
                <w:t>It shall also be supported for resources that are part of an NS instance such as virtual link resources.</w:t>
              </w:r>
            </w:ins>
          </w:p>
          <w:p w14:paraId="70BC3759" w14:textId="77777777" w:rsidR="006919D2" w:rsidRDefault="006919D2" w:rsidP="00FC46BE">
            <w:pPr>
              <w:pStyle w:val="TAL"/>
            </w:pPr>
            <w:r w:rsidRPr="00DE2491">
              <w:t>NOTE:  The VimConnectionInfo is a data structure known to the VNFM. The identifier of the VIM connection provides scope to the resourceId.</w:t>
            </w:r>
          </w:p>
        </w:tc>
        <w:tc>
          <w:tcPr>
            <w:tcW w:w="2552" w:type="dxa"/>
          </w:tcPr>
          <w:p w14:paraId="7FA45773" w14:textId="77777777" w:rsidR="006E36DB" w:rsidRPr="0088020A" w:rsidRDefault="006E36DB" w:rsidP="00FA2777">
            <w:pPr>
              <w:pStyle w:val="TAL"/>
              <w:keepNext w:val="0"/>
              <w:keepLines w:val="0"/>
              <w:rPr>
                <w:color w:val="7030A0"/>
                <w:szCs w:val="16"/>
              </w:rPr>
            </w:pPr>
            <w:r w:rsidRPr="0088020A">
              <w:rPr>
                <w:szCs w:val="16"/>
              </w:rPr>
              <w:t>Experimental</w:t>
            </w:r>
          </w:p>
          <w:p w14:paraId="5EBBDC5F" w14:textId="77777777" w:rsidR="006E36DB" w:rsidRPr="0088020A" w:rsidRDefault="006E36DB" w:rsidP="00FA2777">
            <w:pPr>
              <w:pStyle w:val="TAL"/>
              <w:keepNext w:val="0"/>
              <w:keepLines w:val="0"/>
              <w:rPr>
                <w:color w:val="7030A0"/>
                <w:szCs w:val="16"/>
              </w:rPr>
            </w:pPr>
            <w:r w:rsidRPr="0088020A">
              <w:rPr>
                <w:szCs w:val="16"/>
              </w:rPr>
              <w:t>OpenModelAttribute</w:t>
            </w:r>
          </w:p>
          <w:p w14:paraId="6802239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51D4EF3"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406A7EFE"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direct mode is applicable</w:t>
            </w:r>
          </w:p>
          <w:p w14:paraId="5096B16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AB77331" w14:textId="77777777" w:rsidTr="0089743D">
        <w:trPr>
          <w:jc w:val="center"/>
        </w:trPr>
        <w:tc>
          <w:tcPr>
            <w:tcW w:w="2665" w:type="dxa"/>
          </w:tcPr>
          <w:p w14:paraId="257A44C9" w14:textId="77777777" w:rsidR="006E36DB" w:rsidRDefault="006E36DB" w:rsidP="00FA2777">
            <w:pPr>
              <w:pStyle w:val="TAL"/>
              <w:keepNext w:val="0"/>
              <w:keepLines w:val="0"/>
            </w:pPr>
            <w:r w:rsidRPr="005E01F7">
              <w:t>resourceProviderId</w:t>
            </w:r>
          </w:p>
        </w:tc>
        <w:tc>
          <w:tcPr>
            <w:tcW w:w="2665" w:type="dxa"/>
          </w:tcPr>
          <w:p w14:paraId="5EADA79D" w14:textId="77777777" w:rsidR="006E36DB" w:rsidRDefault="006E36DB" w:rsidP="00FA2777">
            <w:pPr>
              <w:pStyle w:val="TAL"/>
              <w:keepNext w:val="0"/>
              <w:keepLines w:val="0"/>
            </w:pPr>
            <w:r>
              <w:t>Identifier</w:t>
            </w:r>
          </w:p>
          <w:p w14:paraId="47040EA5" w14:textId="77777777" w:rsidR="006E36DB" w:rsidRDefault="006E36DB" w:rsidP="00FA2777">
            <w:pPr>
              <w:pStyle w:val="TAL"/>
              <w:keepNext w:val="0"/>
              <w:keepLines w:val="0"/>
            </w:pPr>
          </w:p>
        </w:tc>
        <w:tc>
          <w:tcPr>
            <w:tcW w:w="624" w:type="dxa"/>
          </w:tcPr>
          <w:p w14:paraId="01B2BD44" w14:textId="77777777" w:rsidR="006E36DB" w:rsidRDefault="006E36DB" w:rsidP="00FA2777">
            <w:pPr>
              <w:pStyle w:val="TAL"/>
              <w:keepNext w:val="0"/>
              <w:keepLines w:val="0"/>
            </w:pPr>
            <w:r w:rsidRPr="0088020A">
              <w:rPr>
                <w:szCs w:val="16"/>
              </w:rPr>
              <w:t>0..1</w:t>
            </w:r>
          </w:p>
        </w:tc>
        <w:tc>
          <w:tcPr>
            <w:tcW w:w="3969" w:type="dxa"/>
          </w:tcPr>
          <w:p w14:paraId="41138DB4" w14:textId="77777777" w:rsidR="006919D2" w:rsidRDefault="006919D2" w:rsidP="00FC46BE">
            <w:pPr>
              <w:pStyle w:val="TAL"/>
            </w:pPr>
            <w:r w:rsidRPr="00DE2491">
              <w:t>Identifies the entity responsible for the management of the virtualized resource.</w:t>
            </w:r>
          </w:p>
        </w:tc>
        <w:tc>
          <w:tcPr>
            <w:tcW w:w="2552" w:type="dxa"/>
          </w:tcPr>
          <w:p w14:paraId="26300E7B" w14:textId="77777777" w:rsidR="006E36DB" w:rsidRPr="0088020A" w:rsidRDefault="006E36DB" w:rsidP="00FA2777">
            <w:pPr>
              <w:pStyle w:val="TAL"/>
              <w:keepNext w:val="0"/>
              <w:keepLines w:val="0"/>
              <w:rPr>
                <w:color w:val="7030A0"/>
                <w:szCs w:val="16"/>
              </w:rPr>
            </w:pPr>
            <w:r w:rsidRPr="0088020A">
              <w:rPr>
                <w:szCs w:val="16"/>
              </w:rPr>
              <w:t>OpenModelAttribute</w:t>
            </w:r>
          </w:p>
          <w:p w14:paraId="1CA8583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14D9738"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18AEF346"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indirect mode is applicable</w:t>
            </w:r>
          </w:p>
        </w:tc>
      </w:tr>
      <w:tr w:rsidR="006E36DB" w:rsidRPr="0088020A" w14:paraId="27950E1F" w14:textId="77777777" w:rsidTr="0089743D">
        <w:trPr>
          <w:jc w:val="center"/>
        </w:trPr>
        <w:tc>
          <w:tcPr>
            <w:tcW w:w="2665" w:type="dxa"/>
          </w:tcPr>
          <w:p w14:paraId="3ACAC49A" w14:textId="77777777" w:rsidR="006E36DB" w:rsidRDefault="006E36DB" w:rsidP="00FA2777">
            <w:pPr>
              <w:pStyle w:val="TAL"/>
              <w:keepNext w:val="0"/>
              <w:keepLines w:val="0"/>
            </w:pPr>
            <w:r w:rsidRPr="005E01F7">
              <w:t>resourceId</w:t>
            </w:r>
          </w:p>
        </w:tc>
        <w:tc>
          <w:tcPr>
            <w:tcW w:w="2665" w:type="dxa"/>
          </w:tcPr>
          <w:p w14:paraId="0FE52712" w14:textId="77777777" w:rsidR="006E36DB" w:rsidRDefault="006E36DB" w:rsidP="00FA2777">
            <w:pPr>
              <w:pStyle w:val="TAL"/>
              <w:keepNext w:val="0"/>
              <w:keepLines w:val="0"/>
            </w:pPr>
            <w:r>
              <w:t>Identifier</w:t>
            </w:r>
          </w:p>
          <w:p w14:paraId="65189489" w14:textId="77777777" w:rsidR="006E36DB" w:rsidRDefault="006E36DB" w:rsidP="00FA2777">
            <w:pPr>
              <w:pStyle w:val="TAL"/>
              <w:keepNext w:val="0"/>
              <w:keepLines w:val="0"/>
            </w:pPr>
          </w:p>
        </w:tc>
        <w:tc>
          <w:tcPr>
            <w:tcW w:w="624" w:type="dxa"/>
          </w:tcPr>
          <w:p w14:paraId="7B07320B" w14:textId="77777777" w:rsidR="006E36DB" w:rsidRDefault="006E36DB" w:rsidP="00FA2777">
            <w:pPr>
              <w:pStyle w:val="TAL"/>
              <w:keepNext w:val="0"/>
              <w:keepLines w:val="0"/>
            </w:pPr>
            <w:r w:rsidRPr="0088020A">
              <w:rPr>
                <w:szCs w:val="16"/>
              </w:rPr>
              <w:t>1</w:t>
            </w:r>
          </w:p>
        </w:tc>
        <w:tc>
          <w:tcPr>
            <w:tcW w:w="3969" w:type="dxa"/>
          </w:tcPr>
          <w:p w14:paraId="5E17CDE0" w14:textId="77777777" w:rsidR="006919D2" w:rsidRDefault="006919D2" w:rsidP="00FC46BE">
            <w:pPr>
              <w:pStyle w:val="TAL"/>
            </w:pPr>
            <w:r w:rsidRPr="00DE2491">
              <w:t>Identifier of the resource in the scope of the VIM or the resource provider.</w:t>
            </w:r>
          </w:p>
        </w:tc>
        <w:tc>
          <w:tcPr>
            <w:tcW w:w="2552" w:type="dxa"/>
          </w:tcPr>
          <w:p w14:paraId="5241EA35" w14:textId="77777777" w:rsidR="006E36DB" w:rsidRPr="0088020A" w:rsidRDefault="006E36DB" w:rsidP="00FA2777">
            <w:pPr>
              <w:pStyle w:val="TAL"/>
              <w:keepNext w:val="0"/>
              <w:keepLines w:val="0"/>
              <w:rPr>
                <w:color w:val="7030A0"/>
                <w:szCs w:val="16"/>
              </w:rPr>
            </w:pPr>
            <w:r w:rsidRPr="0088020A">
              <w:rPr>
                <w:szCs w:val="16"/>
              </w:rPr>
              <w:t>Experimental</w:t>
            </w:r>
          </w:p>
          <w:p w14:paraId="45C2D94E" w14:textId="77777777" w:rsidR="006E36DB" w:rsidRPr="0088020A" w:rsidRDefault="006E36DB" w:rsidP="00FA2777">
            <w:pPr>
              <w:pStyle w:val="TAL"/>
              <w:keepNext w:val="0"/>
              <w:keepLines w:val="0"/>
              <w:rPr>
                <w:color w:val="7030A0"/>
                <w:szCs w:val="16"/>
              </w:rPr>
            </w:pPr>
            <w:r w:rsidRPr="0088020A">
              <w:rPr>
                <w:szCs w:val="16"/>
              </w:rPr>
              <w:t>OpenModelAttribute</w:t>
            </w:r>
          </w:p>
          <w:p w14:paraId="5F176E4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0EFB8E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9119607" w14:textId="77777777" w:rsidTr="0089743D">
        <w:trPr>
          <w:jc w:val="center"/>
        </w:trPr>
        <w:tc>
          <w:tcPr>
            <w:tcW w:w="2665" w:type="dxa"/>
          </w:tcPr>
          <w:p w14:paraId="1C4B8871" w14:textId="77777777" w:rsidR="006E36DB" w:rsidRDefault="006E36DB" w:rsidP="00FA2777">
            <w:pPr>
              <w:pStyle w:val="TAL"/>
              <w:keepNext w:val="0"/>
              <w:keepLines w:val="0"/>
            </w:pPr>
            <w:r w:rsidRPr="005E01F7">
              <w:t>vimLevelResourceType</w:t>
            </w:r>
          </w:p>
        </w:tc>
        <w:tc>
          <w:tcPr>
            <w:tcW w:w="2665" w:type="dxa"/>
          </w:tcPr>
          <w:p w14:paraId="18BE0DFA" w14:textId="77777777" w:rsidR="006E36DB" w:rsidRPr="006E5E92" w:rsidRDefault="006E36DB" w:rsidP="00FA2777">
            <w:pPr>
              <w:pStyle w:val="TAL"/>
              <w:keepNext w:val="0"/>
              <w:keepLines w:val="0"/>
              <w:rPr>
                <w:color w:val="7030A0"/>
              </w:rPr>
            </w:pPr>
          </w:p>
        </w:tc>
        <w:tc>
          <w:tcPr>
            <w:tcW w:w="624" w:type="dxa"/>
          </w:tcPr>
          <w:p w14:paraId="4E2AE8C4" w14:textId="77777777" w:rsidR="006E36DB" w:rsidRDefault="006E36DB" w:rsidP="00FA2777">
            <w:pPr>
              <w:pStyle w:val="TAL"/>
              <w:keepNext w:val="0"/>
              <w:keepLines w:val="0"/>
            </w:pPr>
            <w:r w:rsidRPr="0088020A">
              <w:rPr>
                <w:szCs w:val="16"/>
              </w:rPr>
              <w:t>1</w:t>
            </w:r>
          </w:p>
        </w:tc>
        <w:tc>
          <w:tcPr>
            <w:tcW w:w="3969" w:type="dxa"/>
          </w:tcPr>
          <w:p w14:paraId="5F3082D7" w14:textId="77777777" w:rsidR="006919D2" w:rsidRDefault="006919D2" w:rsidP="00FC46BE">
            <w:pPr>
              <w:pStyle w:val="TAL"/>
            </w:pPr>
            <w:r w:rsidRPr="00DE2491">
              <w:t>Type of the resource in the scope of the VIM or the resource provider.</w:t>
            </w:r>
          </w:p>
          <w:p w14:paraId="63185190" w14:textId="77777777" w:rsidR="006919D2" w:rsidRDefault="006919D2" w:rsidP="00FC46BE">
            <w:pPr>
              <w:pStyle w:val="TAL"/>
            </w:pPr>
            <w:r w:rsidRPr="00DE2491">
              <w:t>NOTE: The value set of the "vimLevelResourceType" attribute is within the scope of the VIM or the resource provider and can be used as information that complements the ResourceHandle.</w:t>
            </w:r>
          </w:p>
        </w:tc>
        <w:tc>
          <w:tcPr>
            <w:tcW w:w="2552" w:type="dxa"/>
          </w:tcPr>
          <w:p w14:paraId="36FDEAE3" w14:textId="77777777" w:rsidR="006E36DB" w:rsidRPr="0088020A" w:rsidRDefault="006E36DB" w:rsidP="00FA2777">
            <w:pPr>
              <w:pStyle w:val="TAL"/>
              <w:keepNext w:val="0"/>
              <w:keepLines w:val="0"/>
              <w:rPr>
                <w:color w:val="7030A0"/>
                <w:szCs w:val="16"/>
              </w:rPr>
            </w:pPr>
            <w:r w:rsidRPr="0088020A">
              <w:rPr>
                <w:szCs w:val="16"/>
              </w:rPr>
              <w:t>Experimental</w:t>
            </w:r>
          </w:p>
          <w:p w14:paraId="4628DDAE" w14:textId="77777777" w:rsidR="006E36DB" w:rsidRPr="0088020A" w:rsidRDefault="006E36DB" w:rsidP="00FA2777">
            <w:pPr>
              <w:pStyle w:val="TAL"/>
              <w:keepNext w:val="0"/>
              <w:keepLines w:val="0"/>
              <w:rPr>
                <w:color w:val="7030A0"/>
                <w:szCs w:val="16"/>
              </w:rPr>
            </w:pPr>
            <w:r w:rsidRPr="0088020A">
              <w:rPr>
                <w:szCs w:val="16"/>
              </w:rPr>
              <w:t>OpenModelAttribute</w:t>
            </w:r>
          </w:p>
          <w:p w14:paraId="28CD468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617C5F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2B55E76" w14:textId="77777777" w:rsidR="00012204" w:rsidRPr="00B348D1" w:rsidRDefault="00012204" w:rsidP="005722DB">
      <w:pPr>
        <w:rPr>
          <w:color w:val="7030A0"/>
        </w:rPr>
      </w:pPr>
    </w:p>
    <w:p w14:paraId="32F5BF7E" w14:textId="77777777" w:rsidR="00243333" w:rsidRPr="00243333" w:rsidRDefault="00243333" w:rsidP="00FC4AD8">
      <w:pPr>
        <w:pStyle w:val="Heading6"/>
        <w:rPr>
          <w:ins w:id="1807" w:author="Marc Flauw" w:date="2017-12-14T15:41:00Z"/>
        </w:rPr>
      </w:pPr>
      <w:ins w:id="1808" w:author="Marc Flauw" w:date="2017-12-14T15:41:00Z">
        <w:r>
          <w:t>VnfExtCpConfig datatype</w:t>
        </w:r>
      </w:ins>
    </w:p>
    <w:p w14:paraId="18C00A89" w14:textId="77777777" w:rsidR="00774A07" w:rsidRDefault="00774A07" w:rsidP="00774A07">
      <w:pPr>
        <w:rPr>
          <w:ins w:id="1809" w:author="Marc Flauw" w:date="2017-12-14T15:41:00Z"/>
        </w:rPr>
      </w:pPr>
      <w:ins w:id="1810" w:author="Marc Flauw" w:date="2017-12-14T15:41:00Z">
        <w:r w:rsidRPr="00B86675">
          <w:rPr>
            <w:b/>
          </w:rPr>
          <w:t>Qualified Name:</w:t>
        </w:r>
        <w:r>
          <w:t xml:space="preserve"> NfvInformationModel::NFVInterfaceInformationModel::NFVCommonDomain::CommonElements::VnfExtCpConfig</w:t>
        </w:r>
      </w:ins>
    </w:p>
    <w:p w14:paraId="1A60E15E" w14:textId="77777777" w:rsidR="00DE2491" w:rsidRDefault="00DE2491" w:rsidP="005722DB">
      <w:pPr>
        <w:rPr>
          <w:ins w:id="1811" w:author="Marc Flauw" w:date="2017-12-14T15:41:00Z"/>
          <w:color w:val="7030A0"/>
        </w:rPr>
      </w:pPr>
      <w:ins w:id="1812" w:author="Marc Flauw" w:date="2017-12-14T15:41:00Z">
        <w:r w:rsidRPr="00B86675">
          <w:rPr>
            <w:b/>
          </w:rPr>
          <w:t>Description:</w:t>
        </w:r>
      </w:ins>
    </w:p>
    <w:p w14:paraId="11B2A473" w14:textId="77777777" w:rsidR="00542FA4" w:rsidRPr="00DE2491" w:rsidRDefault="00542FA4" w:rsidP="00DE2491">
      <w:pPr>
        <w:rPr>
          <w:ins w:id="1813" w:author="Marc Flauw" w:date="2017-12-14T15:41:00Z"/>
        </w:rPr>
      </w:pPr>
      <w:ins w:id="1814" w:author="Marc Flauw" w:date="2017-12-14T15:41:00Z">
        <w:r w:rsidRPr="00DE2491">
          <w:t>This information element represents an externally provided link port or network address information per instance of an external connection point.</w:t>
        </w:r>
      </w:ins>
    </w:p>
    <w:p w14:paraId="0D5B8654" w14:textId="77777777" w:rsidR="00542FA4" w:rsidRPr="00DE2491" w:rsidRDefault="00542FA4" w:rsidP="00DE2491">
      <w:pPr>
        <w:rPr>
          <w:ins w:id="1815" w:author="Marc Flauw" w:date="2017-12-14T15:41:00Z"/>
        </w:rPr>
      </w:pPr>
      <w:ins w:id="1816" w:author="Marc Flauw" w:date="2017-12-14T15:41:00Z">
        <w:r w:rsidRPr="00DE2491">
          <w:t>In case a link port is provided, the VNFM shall use that link port when connecting the external CP to the external VL.</w:t>
        </w:r>
      </w:ins>
    </w:p>
    <w:p w14:paraId="0B3D00FC" w14:textId="77777777" w:rsidR="00542FA4" w:rsidRPr="00DE2491" w:rsidRDefault="00542FA4" w:rsidP="00DE2491">
      <w:pPr>
        <w:rPr>
          <w:ins w:id="1817" w:author="Marc Flauw" w:date="2017-12-14T15:41:00Z"/>
        </w:rPr>
      </w:pPr>
      <w:ins w:id="1818" w:author="Marc Flauw" w:date="2017-12-14T15:41:00Z">
        <w:r w:rsidRPr="00DE2491">
          <w:t>In case no link port is provided, the VNFM shall create a link port on the external VL, and use that link port to connect the external CP to the external VL.</w:t>
        </w:r>
      </w:ins>
    </w:p>
    <w:p w14:paraId="3E5B8D6D" w14:textId="77777777" w:rsidR="00542FA4" w:rsidRPr="00DE2491" w:rsidRDefault="00542FA4" w:rsidP="00DE2491">
      <w:pPr>
        <w:rPr>
          <w:ins w:id="1819" w:author="Marc Flauw" w:date="2017-12-14T15:41:00Z"/>
        </w:rPr>
      </w:pPr>
      <w:ins w:id="1820" w:author="Marc Flauw" w:date="2017-12-14T15:41:00Z">
        <w:r w:rsidRPr="00DE2491">
          <w:t>NOTE:  The following conditions apply to the attributes "linkPortId" and " cpProtocolData":</w:t>
        </w:r>
      </w:ins>
    </w:p>
    <w:p w14:paraId="594D6C2F" w14:textId="77777777" w:rsidR="00542FA4" w:rsidRPr="00DE2491" w:rsidRDefault="00542FA4" w:rsidP="00DE2491">
      <w:pPr>
        <w:rPr>
          <w:ins w:id="1821" w:author="Marc Flauw" w:date="2017-12-14T15:41:00Z"/>
        </w:rPr>
      </w:pPr>
      <w:ins w:id="1822" w:author="Marc Flauw" w:date="2017-12-14T15:41:00Z">
        <w:r w:rsidRPr="00DE2491">
          <w:t>1) The "linkPortId" and "cpProtocolData" attributes shall both be absent for the deletion of an existing external CP instance addressed by cpInstanceId.</w:t>
        </w:r>
      </w:ins>
    </w:p>
    <w:p w14:paraId="0A3C1BE6" w14:textId="77777777" w:rsidR="00542FA4" w:rsidRPr="00DE2491" w:rsidRDefault="00542FA4" w:rsidP="00DE2491">
      <w:pPr>
        <w:rPr>
          <w:ins w:id="1823" w:author="Marc Flauw" w:date="2017-12-14T15:41:00Z"/>
        </w:rPr>
      </w:pPr>
      <w:ins w:id="1824" w:author="Marc Flauw" w:date="2017-12-14T15:41:00Z">
        <w:r w:rsidRPr="00DE2491">
          <w:t>2) At least one of these attributes shall be present for a to-be-created external CP instance or  an existing external CP instance.</w:t>
        </w:r>
      </w:ins>
    </w:p>
    <w:p w14:paraId="3F06EB58" w14:textId="77777777" w:rsidR="00542FA4" w:rsidRPr="00DE2491" w:rsidRDefault="00542FA4" w:rsidP="00DE2491">
      <w:pPr>
        <w:rPr>
          <w:ins w:id="1825" w:author="Marc Flauw" w:date="2017-12-14T15:41:00Z"/>
        </w:rPr>
      </w:pPr>
      <w:ins w:id="1826" w:author="Marc Flauw" w:date="2017-12-14T15:41:00Z">
        <w:r w:rsidRPr="00DE2491">
          <w:t>3) If the "linkPortId" attribute is absent, the VNFM shall create a link port.</w:t>
        </w:r>
      </w:ins>
    </w:p>
    <w:p w14:paraId="077F6FEE" w14:textId="77777777" w:rsidR="00542FA4" w:rsidRPr="00DE2491" w:rsidRDefault="00542FA4" w:rsidP="00DE2491">
      <w:pPr>
        <w:rPr>
          <w:ins w:id="1827" w:author="Marc Flauw" w:date="2017-12-14T15:41:00Z"/>
        </w:rPr>
      </w:pPr>
      <w:ins w:id="1828" w:author="Marc Flauw" w:date="2017-12-14T15:41:00Z">
        <w:r w:rsidRPr="00DE2491">
          <w:t>4) If the "cpProtocolData" attribute is absent, the "linkPortId" attribute shall be provided referencing a pre-created link port, and the VNFM can use means outside the scope of the present document to obtain the pre-configured address information for the connection point from the resource representing the link port.</w:t>
        </w:r>
      </w:ins>
    </w:p>
    <w:p w14:paraId="3EF5B296" w14:textId="77777777" w:rsidR="00542FA4" w:rsidRPr="00DE2491" w:rsidRDefault="00542FA4" w:rsidP="00DE2491">
      <w:pPr>
        <w:rPr>
          <w:ins w:id="1829" w:author="Marc Flauw" w:date="2017-12-14T15:41:00Z"/>
        </w:rPr>
      </w:pPr>
      <w:ins w:id="1830" w:author="Marc Flauw" w:date="2017-12-14T15:41:00Z">
        <w:r w:rsidRPr="00DE2491">
          <w:t>5) If both "cpProtocolData" and "linkportId" are provided, the NFVO shall ensure that the cpProtocolData can be used with the pre-created link port referenced by "linkPortId".</w:t>
        </w:r>
      </w:ins>
    </w:p>
    <w:p w14:paraId="72D0F603" w14:textId="77777777" w:rsidR="00234301" w:rsidRPr="00986934" w:rsidRDefault="00234301" w:rsidP="00234301">
      <w:pPr>
        <w:rPr>
          <w:ins w:id="1831" w:author="Marc Flauw" w:date="2017-12-14T15:41:00Z"/>
          <w:b/>
        </w:rPr>
      </w:pPr>
      <w:ins w:id="1832" w:author="Marc Flauw" w:date="2017-12-14T15:41:00Z">
        <w:r w:rsidRPr="00B86675">
          <w:rPr>
            <w:b/>
          </w:rPr>
          <w:t>Applied Stereotypes:</w:t>
        </w:r>
      </w:ins>
    </w:p>
    <w:p w14:paraId="557AC2E8" w14:textId="77777777" w:rsidR="00234301" w:rsidRDefault="00234301" w:rsidP="00CD2882">
      <w:pPr>
        <w:pStyle w:val="B1"/>
        <w:rPr>
          <w:ins w:id="1833" w:author="Marc Flauw" w:date="2017-12-14T15:41:00Z"/>
        </w:rPr>
      </w:pPr>
      <w:ins w:id="1834" w:author="Marc Flauw" w:date="2017-12-14T15:41:00Z">
        <w:r>
          <w:t>Experimental</w:t>
        </w:r>
      </w:ins>
    </w:p>
    <w:p w14:paraId="619414D2" w14:textId="77777777" w:rsidR="001224D8" w:rsidRDefault="001224D8" w:rsidP="005A3919">
      <w:pPr>
        <w:rPr>
          <w:ins w:id="1835" w:author="Marc Flauw" w:date="2017-12-14T15:41:00Z"/>
        </w:rPr>
      </w:pPr>
    </w:p>
    <w:p w14:paraId="08EFB4A1" w14:textId="77777777" w:rsidR="005A3919" w:rsidRDefault="005A3919" w:rsidP="00CD2882">
      <w:pPr>
        <w:pStyle w:val="TH"/>
        <w:rPr>
          <w:ins w:id="1836" w:author="Marc Flauw" w:date="2017-12-14T15:41:00Z"/>
        </w:rPr>
      </w:pPr>
      <w:ins w:id="1837"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VnfExtCpConfig</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E560055" w14:textId="77777777" w:rsidTr="0089743D">
        <w:trPr>
          <w:jc w:val="center"/>
          <w:ins w:id="1838" w:author="Marc Flauw" w:date="2017-12-14T15:41:00Z"/>
        </w:trPr>
        <w:tc>
          <w:tcPr>
            <w:tcW w:w="2665" w:type="dxa"/>
            <w:shd w:val="clear" w:color="auto" w:fill="BFBFBF" w:themeFill="background1" w:themeFillShade="BF"/>
          </w:tcPr>
          <w:p w14:paraId="6EF12D06" w14:textId="77777777" w:rsidR="005A3919" w:rsidRPr="001A2A2A" w:rsidRDefault="005A3919" w:rsidP="008C2542">
            <w:pPr>
              <w:pStyle w:val="TAH"/>
              <w:rPr>
                <w:ins w:id="1839" w:author="Marc Flauw" w:date="2017-12-14T15:41:00Z"/>
              </w:rPr>
            </w:pPr>
            <w:ins w:id="1840" w:author="Marc Flauw" w:date="2017-12-14T15:41:00Z">
              <w:r w:rsidRPr="001A2A2A">
                <w:t>Attribute Name</w:t>
              </w:r>
            </w:ins>
          </w:p>
        </w:tc>
        <w:tc>
          <w:tcPr>
            <w:tcW w:w="2665" w:type="dxa"/>
            <w:shd w:val="clear" w:color="auto" w:fill="BFBFBF" w:themeFill="background1" w:themeFillShade="BF"/>
          </w:tcPr>
          <w:p w14:paraId="35592349" w14:textId="77777777" w:rsidR="005A3919" w:rsidRPr="001A2A2A" w:rsidRDefault="005A3919" w:rsidP="008C2542">
            <w:pPr>
              <w:pStyle w:val="TAH"/>
              <w:rPr>
                <w:ins w:id="1841" w:author="Marc Flauw" w:date="2017-12-14T15:41:00Z"/>
              </w:rPr>
            </w:pPr>
            <w:ins w:id="1842" w:author="Marc Flauw" w:date="2017-12-14T15:41:00Z">
              <w:r w:rsidRPr="001A2A2A">
                <w:t>Type</w:t>
              </w:r>
            </w:ins>
          </w:p>
        </w:tc>
        <w:tc>
          <w:tcPr>
            <w:tcW w:w="624" w:type="dxa"/>
            <w:shd w:val="clear" w:color="auto" w:fill="BFBFBF" w:themeFill="background1" w:themeFillShade="BF"/>
          </w:tcPr>
          <w:p w14:paraId="37AB74C5" w14:textId="77777777" w:rsidR="005A3919" w:rsidRPr="001A2A2A" w:rsidRDefault="005A3919" w:rsidP="008C2542">
            <w:pPr>
              <w:pStyle w:val="TAH"/>
              <w:rPr>
                <w:ins w:id="1843" w:author="Marc Flauw" w:date="2017-12-14T15:41:00Z"/>
              </w:rPr>
            </w:pPr>
            <w:ins w:id="1844" w:author="Marc Flauw" w:date="2017-12-14T15:41:00Z">
              <w:r>
                <w:t>Mult.</w:t>
              </w:r>
            </w:ins>
          </w:p>
        </w:tc>
        <w:tc>
          <w:tcPr>
            <w:tcW w:w="3969" w:type="dxa"/>
            <w:shd w:val="clear" w:color="auto" w:fill="BFBFBF" w:themeFill="background1" w:themeFillShade="BF"/>
          </w:tcPr>
          <w:p w14:paraId="47AB8DD2" w14:textId="77777777" w:rsidR="005A3919" w:rsidRPr="001A2A2A" w:rsidRDefault="005A3919" w:rsidP="008C2542">
            <w:pPr>
              <w:pStyle w:val="TAH"/>
              <w:rPr>
                <w:ins w:id="1845" w:author="Marc Flauw" w:date="2017-12-14T15:41:00Z"/>
              </w:rPr>
            </w:pPr>
            <w:ins w:id="1846" w:author="Marc Flauw" w:date="2017-12-14T15:41:00Z">
              <w:r w:rsidRPr="001A2A2A">
                <w:t>Description</w:t>
              </w:r>
            </w:ins>
          </w:p>
        </w:tc>
        <w:tc>
          <w:tcPr>
            <w:tcW w:w="2552" w:type="dxa"/>
            <w:shd w:val="clear" w:color="auto" w:fill="BFBFBF" w:themeFill="background1" w:themeFillShade="BF"/>
          </w:tcPr>
          <w:p w14:paraId="1B6C8C7B" w14:textId="77777777" w:rsidR="005A3919" w:rsidRPr="001A2A2A" w:rsidRDefault="005A3919" w:rsidP="008C2542">
            <w:pPr>
              <w:pStyle w:val="TAH"/>
              <w:rPr>
                <w:ins w:id="1847" w:author="Marc Flauw" w:date="2017-12-14T15:41:00Z"/>
              </w:rPr>
            </w:pPr>
            <w:ins w:id="1848" w:author="Marc Flauw" w:date="2017-12-14T15:41:00Z">
              <w:r>
                <w:t>Applied Stereotypes</w:t>
              </w:r>
            </w:ins>
          </w:p>
        </w:tc>
      </w:tr>
      <w:tr w:rsidR="006E36DB" w:rsidRPr="0088020A" w14:paraId="2CF36134" w14:textId="77777777" w:rsidTr="0089743D">
        <w:trPr>
          <w:jc w:val="center"/>
          <w:ins w:id="1849" w:author="Marc Flauw" w:date="2017-12-14T15:41:00Z"/>
        </w:trPr>
        <w:tc>
          <w:tcPr>
            <w:tcW w:w="2665" w:type="dxa"/>
          </w:tcPr>
          <w:p w14:paraId="345798D1" w14:textId="77777777" w:rsidR="006E36DB" w:rsidRDefault="006E36DB" w:rsidP="00FA2777">
            <w:pPr>
              <w:pStyle w:val="TAL"/>
              <w:keepNext w:val="0"/>
              <w:keepLines w:val="0"/>
              <w:rPr>
                <w:ins w:id="1850" w:author="Marc Flauw" w:date="2017-12-14T15:41:00Z"/>
              </w:rPr>
            </w:pPr>
            <w:ins w:id="1851" w:author="Marc Flauw" w:date="2017-12-14T15:41:00Z">
              <w:r w:rsidRPr="005E01F7">
                <w:t>cpInstanceId</w:t>
              </w:r>
            </w:ins>
          </w:p>
        </w:tc>
        <w:tc>
          <w:tcPr>
            <w:tcW w:w="2665" w:type="dxa"/>
          </w:tcPr>
          <w:p w14:paraId="1F8E5EE6" w14:textId="77777777" w:rsidR="006E36DB" w:rsidRDefault="006E36DB" w:rsidP="00FA2777">
            <w:pPr>
              <w:pStyle w:val="TAL"/>
              <w:keepNext w:val="0"/>
              <w:keepLines w:val="0"/>
              <w:rPr>
                <w:ins w:id="1852" w:author="Marc Flauw" w:date="2017-12-14T15:41:00Z"/>
              </w:rPr>
            </w:pPr>
            <w:ins w:id="1853" w:author="Marc Flauw" w:date="2017-12-14T15:41:00Z">
              <w:r>
                <w:t>Identifier</w:t>
              </w:r>
            </w:ins>
          </w:p>
          <w:p w14:paraId="33DB5048" w14:textId="77777777" w:rsidR="006E36DB" w:rsidRDefault="006E36DB" w:rsidP="00FA2777">
            <w:pPr>
              <w:pStyle w:val="TAL"/>
              <w:keepNext w:val="0"/>
              <w:keepLines w:val="0"/>
              <w:rPr>
                <w:ins w:id="1854" w:author="Marc Flauw" w:date="2017-12-14T15:41:00Z"/>
              </w:rPr>
            </w:pPr>
          </w:p>
        </w:tc>
        <w:tc>
          <w:tcPr>
            <w:tcW w:w="624" w:type="dxa"/>
          </w:tcPr>
          <w:p w14:paraId="7FA3B2DE" w14:textId="77777777" w:rsidR="006E36DB" w:rsidRDefault="006E36DB" w:rsidP="00FA2777">
            <w:pPr>
              <w:pStyle w:val="TAL"/>
              <w:keepNext w:val="0"/>
              <w:keepLines w:val="0"/>
              <w:rPr>
                <w:ins w:id="1855" w:author="Marc Flauw" w:date="2017-12-14T15:41:00Z"/>
              </w:rPr>
            </w:pPr>
            <w:ins w:id="1856" w:author="Marc Flauw" w:date="2017-12-14T15:41:00Z">
              <w:r w:rsidRPr="0088020A">
                <w:rPr>
                  <w:szCs w:val="16"/>
                </w:rPr>
                <w:t>0..1</w:t>
              </w:r>
            </w:ins>
          </w:p>
        </w:tc>
        <w:tc>
          <w:tcPr>
            <w:tcW w:w="3969" w:type="dxa"/>
          </w:tcPr>
          <w:p w14:paraId="4611F140" w14:textId="77777777" w:rsidR="006919D2" w:rsidRDefault="006919D2" w:rsidP="00FC46BE">
            <w:pPr>
              <w:pStyle w:val="TAL"/>
              <w:rPr>
                <w:ins w:id="1857" w:author="Marc Flauw" w:date="2017-12-14T15:41:00Z"/>
              </w:rPr>
            </w:pPr>
            <w:ins w:id="1858" w:author="Marc Flauw" w:date="2017-12-14T15:41:00Z">
              <w:r w:rsidRPr="00DE2491">
                <w:t>Identifier of the external CP instance to which this set of configuration parameters is requested to be applied.</w:t>
              </w:r>
            </w:ins>
          </w:p>
          <w:p w14:paraId="3960EECE" w14:textId="77777777" w:rsidR="006919D2" w:rsidRDefault="006919D2" w:rsidP="00FC46BE">
            <w:pPr>
              <w:pStyle w:val="TAL"/>
              <w:rPr>
                <w:ins w:id="1859" w:author="Marc Flauw" w:date="2017-12-14T15:41:00Z"/>
              </w:rPr>
            </w:pPr>
            <w:ins w:id="1860" w:author="Marc Flauw" w:date="2017-12-14T15:41:00Z">
              <w:r w:rsidRPr="00DE2491">
                <w:t>Shall be present if this instance has already been created.</w:t>
              </w:r>
            </w:ins>
          </w:p>
        </w:tc>
        <w:tc>
          <w:tcPr>
            <w:tcW w:w="2552" w:type="dxa"/>
          </w:tcPr>
          <w:p w14:paraId="56B62469" w14:textId="77777777" w:rsidR="006E36DB" w:rsidRPr="0088020A" w:rsidRDefault="006E36DB" w:rsidP="00FA2777">
            <w:pPr>
              <w:pStyle w:val="TAL"/>
              <w:keepNext w:val="0"/>
              <w:keepLines w:val="0"/>
              <w:rPr>
                <w:ins w:id="1861" w:author="Marc Flauw" w:date="2017-12-14T15:41:00Z"/>
                <w:color w:val="7030A0"/>
                <w:szCs w:val="16"/>
              </w:rPr>
            </w:pPr>
            <w:ins w:id="1862" w:author="Marc Flauw" w:date="2017-12-14T15:41:00Z">
              <w:r w:rsidRPr="0088020A">
                <w:rPr>
                  <w:szCs w:val="16"/>
                </w:rPr>
                <w:t>OpenModelAttribute</w:t>
              </w:r>
            </w:ins>
          </w:p>
          <w:p w14:paraId="249FA63D" w14:textId="77777777" w:rsidR="006E36DB" w:rsidRPr="0088020A" w:rsidRDefault="006E36DB" w:rsidP="00FA2777">
            <w:pPr>
              <w:pStyle w:val="TAL"/>
              <w:keepNext w:val="0"/>
              <w:keepLines w:val="0"/>
              <w:numPr>
                <w:ilvl w:val="0"/>
                <w:numId w:val="17"/>
              </w:numPr>
              <w:rPr>
                <w:ins w:id="1863" w:author="Marc Flauw" w:date="2017-12-14T15:41:00Z"/>
                <w:szCs w:val="16"/>
              </w:rPr>
            </w:pPr>
            <w:ins w:id="1864" w:author="Marc Flauw" w:date="2017-12-14T15:41:00Z">
              <w:r w:rsidRPr="0088020A">
                <w:rPr>
                  <w:szCs w:val="16"/>
                </w:rPr>
                <w:t>isInvariant: false</w:t>
              </w:r>
            </w:ins>
          </w:p>
          <w:p w14:paraId="1BB940B0" w14:textId="77777777" w:rsidR="006E36DB" w:rsidRPr="0088020A" w:rsidRDefault="006E36DB" w:rsidP="00FA2777">
            <w:pPr>
              <w:pStyle w:val="TAL"/>
              <w:keepNext w:val="0"/>
              <w:keepLines w:val="0"/>
              <w:numPr>
                <w:ilvl w:val="0"/>
                <w:numId w:val="17"/>
              </w:numPr>
              <w:rPr>
                <w:ins w:id="1865" w:author="Marc Flauw" w:date="2017-12-14T15:41:00Z"/>
                <w:szCs w:val="16"/>
              </w:rPr>
            </w:pPr>
            <w:ins w:id="1866" w:author="Marc Flauw" w:date="2017-12-14T15:41:00Z">
              <w:r w:rsidRPr="0088020A">
                <w:rPr>
                  <w:szCs w:val="16"/>
                </w:rPr>
                <w:t>support:  MANDATORY</w:t>
              </w:r>
            </w:ins>
          </w:p>
        </w:tc>
      </w:tr>
      <w:tr w:rsidR="006E36DB" w:rsidRPr="0088020A" w14:paraId="5394920C" w14:textId="77777777" w:rsidTr="0089743D">
        <w:trPr>
          <w:jc w:val="center"/>
          <w:ins w:id="1867" w:author="Marc Flauw" w:date="2017-12-14T15:41:00Z"/>
        </w:trPr>
        <w:tc>
          <w:tcPr>
            <w:tcW w:w="2665" w:type="dxa"/>
          </w:tcPr>
          <w:p w14:paraId="0FE4C363" w14:textId="77777777" w:rsidR="006E36DB" w:rsidRDefault="006E36DB" w:rsidP="00FA2777">
            <w:pPr>
              <w:pStyle w:val="TAL"/>
              <w:keepNext w:val="0"/>
              <w:keepLines w:val="0"/>
              <w:rPr>
                <w:ins w:id="1868" w:author="Marc Flauw" w:date="2017-12-14T15:41:00Z"/>
              </w:rPr>
            </w:pPr>
            <w:ins w:id="1869" w:author="Marc Flauw" w:date="2017-12-14T15:41:00Z">
              <w:r w:rsidRPr="005E01F7">
                <w:t>linkPortId</w:t>
              </w:r>
            </w:ins>
          </w:p>
        </w:tc>
        <w:tc>
          <w:tcPr>
            <w:tcW w:w="2665" w:type="dxa"/>
          </w:tcPr>
          <w:p w14:paraId="562868FB" w14:textId="77777777" w:rsidR="006E36DB" w:rsidRDefault="006E36DB" w:rsidP="00FA2777">
            <w:pPr>
              <w:pStyle w:val="TAL"/>
              <w:keepNext w:val="0"/>
              <w:keepLines w:val="0"/>
              <w:rPr>
                <w:ins w:id="1870" w:author="Marc Flauw" w:date="2017-12-14T15:41:00Z"/>
              </w:rPr>
            </w:pPr>
            <w:ins w:id="1871" w:author="Marc Flauw" w:date="2017-12-14T15:41:00Z">
              <w:r>
                <w:t>ExtLinkPortData</w:t>
              </w:r>
            </w:ins>
          </w:p>
          <w:p w14:paraId="675051FA" w14:textId="77777777" w:rsidR="006E36DB" w:rsidRDefault="006E36DB" w:rsidP="00FA2777">
            <w:pPr>
              <w:pStyle w:val="TAL"/>
              <w:keepNext w:val="0"/>
              <w:keepLines w:val="0"/>
              <w:rPr>
                <w:ins w:id="1872" w:author="Marc Flauw" w:date="2017-12-14T15:41:00Z"/>
              </w:rPr>
            </w:pPr>
          </w:p>
        </w:tc>
        <w:tc>
          <w:tcPr>
            <w:tcW w:w="624" w:type="dxa"/>
          </w:tcPr>
          <w:p w14:paraId="0F65DA23" w14:textId="77777777" w:rsidR="006E36DB" w:rsidRDefault="006E36DB" w:rsidP="00FA2777">
            <w:pPr>
              <w:pStyle w:val="TAL"/>
              <w:keepNext w:val="0"/>
              <w:keepLines w:val="0"/>
              <w:rPr>
                <w:ins w:id="1873" w:author="Marc Flauw" w:date="2017-12-14T15:41:00Z"/>
              </w:rPr>
            </w:pPr>
            <w:ins w:id="1874" w:author="Marc Flauw" w:date="2017-12-14T15:41:00Z">
              <w:r w:rsidRPr="0088020A">
                <w:rPr>
                  <w:szCs w:val="16"/>
                </w:rPr>
                <w:t>0..1</w:t>
              </w:r>
            </w:ins>
          </w:p>
        </w:tc>
        <w:tc>
          <w:tcPr>
            <w:tcW w:w="3969" w:type="dxa"/>
          </w:tcPr>
          <w:p w14:paraId="516E1CEC" w14:textId="77777777" w:rsidR="006919D2" w:rsidRDefault="006919D2" w:rsidP="00FC46BE">
            <w:pPr>
              <w:pStyle w:val="TAL"/>
              <w:rPr>
                <w:ins w:id="1875" w:author="Marc Flauw" w:date="2017-12-14T15:41:00Z"/>
              </w:rPr>
            </w:pPr>
            <w:ins w:id="1876" w:author="Marc Flauw" w:date="2017-12-14T15:41:00Z">
              <w:r w:rsidRPr="00DE2491">
                <w:t>Identifier of a pre-configured link port to which the external CP will be associated.</w:t>
              </w:r>
            </w:ins>
          </w:p>
          <w:p w14:paraId="08586A05" w14:textId="77777777" w:rsidR="006919D2" w:rsidRDefault="006919D2" w:rsidP="00FC46BE">
            <w:pPr>
              <w:pStyle w:val="TAL"/>
              <w:rPr>
                <w:ins w:id="1877" w:author="Marc Flauw" w:date="2017-12-14T15:41:00Z"/>
              </w:rPr>
            </w:pPr>
            <w:ins w:id="1878" w:author="Marc Flauw" w:date="2017-12-14T15:41:00Z">
              <w:r w:rsidRPr="00DE2491">
                <w:t>See note in the description of VnfExtCpConfig.</w:t>
              </w:r>
            </w:ins>
          </w:p>
        </w:tc>
        <w:tc>
          <w:tcPr>
            <w:tcW w:w="2552" w:type="dxa"/>
          </w:tcPr>
          <w:p w14:paraId="42E804F4" w14:textId="77777777" w:rsidR="006E36DB" w:rsidRPr="0088020A" w:rsidRDefault="006E36DB" w:rsidP="00FA2777">
            <w:pPr>
              <w:pStyle w:val="TAL"/>
              <w:keepNext w:val="0"/>
              <w:keepLines w:val="0"/>
              <w:rPr>
                <w:ins w:id="1879" w:author="Marc Flauw" w:date="2017-12-14T15:41:00Z"/>
                <w:color w:val="7030A0"/>
                <w:szCs w:val="16"/>
              </w:rPr>
            </w:pPr>
            <w:ins w:id="1880" w:author="Marc Flauw" w:date="2017-12-14T15:41:00Z">
              <w:r w:rsidRPr="0088020A">
                <w:rPr>
                  <w:szCs w:val="16"/>
                </w:rPr>
                <w:t>OpenModelAttribute</w:t>
              </w:r>
            </w:ins>
          </w:p>
          <w:p w14:paraId="5A12D4E3" w14:textId="77777777" w:rsidR="006E36DB" w:rsidRPr="0088020A" w:rsidRDefault="006E36DB" w:rsidP="00FA2777">
            <w:pPr>
              <w:pStyle w:val="TAL"/>
              <w:keepNext w:val="0"/>
              <w:keepLines w:val="0"/>
              <w:numPr>
                <w:ilvl w:val="0"/>
                <w:numId w:val="17"/>
              </w:numPr>
              <w:rPr>
                <w:ins w:id="1881" w:author="Marc Flauw" w:date="2017-12-14T15:41:00Z"/>
                <w:szCs w:val="16"/>
              </w:rPr>
            </w:pPr>
            <w:ins w:id="1882" w:author="Marc Flauw" w:date="2017-12-14T15:41:00Z">
              <w:r w:rsidRPr="0088020A">
                <w:rPr>
                  <w:szCs w:val="16"/>
                </w:rPr>
                <w:t>isInvariant: false</w:t>
              </w:r>
            </w:ins>
          </w:p>
          <w:p w14:paraId="1F7DF6E9" w14:textId="77777777" w:rsidR="006E36DB" w:rsidRPr="0088020A" w:rsidRDefault="006E36DB" w:rsidP="00FA2777">
            <w:pPr>
              <w:pStyle w:val="TAL"/>
              <w:keepNext w:val="0"/>
              <w:keepLines w:val="0"/>
              <w:numPr>
                <w:ilvl w:val="0"/>
                <w:numId w:val="17"/>
              </w:numPr>
              <w:rPr>
                <w:ins w:id="1883" w:author="Marc Flauw" w:date="2017-12-14T15:41:00Z"/>
                <w:szCs w:val="16"/>
              </w:rPr>
            </w:pPr>
            <w:ins w:id="1884" w:author="Marc Flauw" w:date="2017-12-14T15:41:00Z">
              <w:r w:rsidRPr="0088020A">
                <w:rPr>
                  <w:szCs w:val="16"/>
                </w:rPr>
                <w:t>support:  MANDATORY</w:t>
              </w:r>
            </w:ins>
          </w:p>
          <w:p w14:paraId="3E761872" w14:textId="77777777" w:rsidR="006E36DB" w:rsidRPr="0088020A" w:rsidRDefault="006E36DB" w:rsidP="00FA2777">
            <w:pPr>
              <w:pStyle w:val="TAL"/>
              <w:keepNext w:val="0"/>
              <w:keepLines w:val="0"/>
              <w:rPr>
                <w:ins w:id="1885" w:author="Marc Flauw" w:date="2017-12-14T15:41:00Z"/>
                <w:color w:val="7030A0"/>
                <w:szCs w:val="16"/>
              </w:rPr>
            </w:pPr>
            <w:ins w:id="1886" w:author="Marc Flauw" w:date="2017-12-14T15:41:00Z">
              <w:r w:rsidRPr="0088020A">
                <w:rPr>
                  <w:szCs w:val="16"/>
                </w:rPr>
                <w:t>PassedByReference</w:t>
              </w:r>
            </w:ins>
          </w:p>
        </w:tc>
      </w:tr>
      <w:tr w:rsidR="006E36DB" w:rsidRPr="0088020A" w14:paraId="229560DE" w14:textId="77777777" w:rsidTr="0089743D">
        <w:trPr>
          <w:jc w:val="center"/>
          <w:ins w:id="1887" w:author="Marc Flauw" w:date="2017-12-14T15:41:00Z"/>
        </w:trPr>
        <w:tc>
          <w:tcPr>
            <w:tcW w:w="2665" w:type="dxa"/>
          </w:tcPr>
          <w:p w14:paraId="05B3BEE3" w14:textId="77777777" w:rsidR="006E36DB" w:rsidRDefault="006E36DB" w:rsidP="00FA2777">
            <w:pPr>
              <w:pStyle w:val="TAL"/>
              <w:keepNext w:val="0"/>
              <w:keepLines w:val="0"/>
              <w:rPr>
                <w:ins w:id="1888" w:author="Marc Flauw" w:date="2017-12-14T15:41:00Z"/>
              </w:rPr>
            </w:pPr>
            <w:ins w:id="1889" w:author="Marc Flauw" w:date="2017-12-14T15:41:00Z">
              <w:r w:rsidRPr="005E01F7">
                <w:t>cpProtocolData</w:t>
              </w:r>
            </w:ins>
          </w:p>
        </w:tc>
        <w:tc>
          <w:tcPr>
            <w:tcW w:w="2665" w:type="dxa"/>
          </w:tcPr>
          <w:p w14:paraId="5BAECCDA" w14:textId="77777777" w:rsidR="006E36DB" w:rsidRPr="006E5E92" w:rsidRDefault="006E36DB" w:rsidP="00FA2777">
            <w:pPr>
              <w:pStyle w:val="TAL"/>
              <w:keepNext w:val="0"/>
              <w:keepLines w:val="0"/>
              <w:rPr>
                <w:ins w:id="1890" w:author="Marc Flauw" w:date="2017-12-14T15:41:00Z"/>
                <w:color w:val="7030A0"/>
              </w:rPr>
            </w:pPr>
          </w:p>
        </w:tc>
        <w:tc>
          <w:tcPr>
            <w:tcW w:w="624" w:type="dxa"/>
          </w:tcPr>
          <w:p w14:paraId="5BF59E7C" w14:textId="77777777" w:rsidR="006E36DB" w:rsidRDefault="006E36DB" w:rsidP="00FA2777">
            <w:pPr>
              <w:pStyle w:val="TAL"/>
              <w:keepNext w:val="0"/>
              <w:keepLines w:val="0"/>
              <w:rPr>
                <w:ins w:id="1891" w:author="Marc Flauw" w:date="2017-12-14T15:41:00Z"/>
              </w:rPr>
            </w:pPr>
            <w:ins w:id="1892" w:author="Marc Flauw" w:date="2017-12-14T15:41:00Z">
              <w:r w:rsidRPr="0088020A">
                <w:rPr>
                  <w:szCs w:val="16"/>
                </w:rPr>
                <w:t>0..*</w:t>
              </w:r>
            </w:ins>
          </w:p>
        </w:tc>
        <w:tc>
          <w:tcPr>
            <w:tcW w:w="3969" w:type="dxa"/>
          </w:tcPr>
          <w:p w14:paraId="78CDEC56" w14:textId="77777777" w:rsidR="006919D2" w:rsidRDefault="006919D2" w:rsidP="00FC46BE">
            <w:pPr>
              <w:pStyle w:val="TAL"/>
              <w:rPr>
                <w:ins w:id="1893" w:author="Marc Flauw" w:date="2017-12-14T15:41:00Z"/>
              </w:rPr>
            </w:pPr>
            <w:ins w:id="1894" w:author="Marc Flauw" w:date="2017-12-14T15:41:00Z">
              <w:r w:rsidRPr="00DE2491">
                <w:t>Parameters for configuring fixed and dynamic network addresses for the CP, including the information on applicable layer protocol(s).</w:t>
              </w:r>
            </w:ins>
          </w:p>
          <w:p w14:paraId="0EF091A9" w14:textId="77777777" w:rsidR="006919D2" w:rsidRDefault="006919D2" w:rsidP="00FC46BE">
            <w:pPr>
              <w:pStyle w:val="TAL"/>
              <w:rPr>
                <w:ins w:id="1895" w:author="Marc Flauw" w:date="2017-12-14T15:41:00Z"/>
              </w:rPr>
            </w:pPr>
            <w:ins w:id="1896" w:author="Marc Flauw" w:date="2017-12-14T15:41:00Z">
              <w:r w:rsidRPr="00DE2491">
                <w:t>For dynamic addresses, it should be possible to define per parameter set the number of network addresses to be assigned dynamically.</w:t>
              </w:r>
            </w:ins>
          </w:p>
          <w:p w14:paraId="3E10C1F5" w14:textId="77777777" w:rsidR="006919D2" w:rsidRDefault="006919D2" w:rsidP="00FC46BE">
            <w:pPr>
              <w:pStyle w:val="TAL"/>
              <w:rPr>
                <w:ins w:id="1897" w:author="Marc Flauw" w:date="2017-12-14T15:41:00Z"/>
              </w:rPr>
            </w:pPr>
            <w:ins w:id="1898" w:author="Marc Flauw" w:date="2017-12-14T15:41:00Z">
              <w:r w:rsidRPr="00DE2491">
                <w:t>Other parameters could be, e.g. valid address ranges or subnet.</w:t>
              </w:r>
            </w:ins>
          </w:p>
          <w:p w14:paraId="23EDAB5F" w14:textId="77777777" w:rsidR="006919D2" w:rsidRDefault="006919D2" w:rsidP="00FC46BE">
            <w:pPr>
              <w:pStyle w:val="TAL"/>
              <w:rPr>
                <w:ins w:id="1899" w:author="Marc Flauw" w:date="2017-12-14T15:41:00Z"/>
              </w:rPr>
            </w:pPr>
            <w:ins w:id="1900" w:author="Marc Flauw" w:date="2017-12-14T15:41:00Z">
              <w:r w:rsidRPr="00DE2491">
                <w:t>See note in the description of VnfExtCpConfig.</w:t>
              </w:r>
            </w:ins>
          </w:p>
        </w:tc>
        <w:tc>
          <w:tcPr>
            <w:tcW w:w="2552" w:type="dxa"/>
          </w:tcPr>
          <w:p w14:paraId="6FD42D68" w14:textId="77777777" w:rsidR="006E36DB" w:rsidRPr="0088020A" w:rsidRDefault="006E36DB" w:rsidP="00FA2777">
            <w:pPr>
              <w:pStyle w:val="TAL"/>
              <w:keepNext w:val="0"/>
              <w:keepLines w:val="0"/>
              <w:rPr>
                <w:ins w:id="1901" w:author="Marc Flauw" w:date="2017-12-14T15:41:00Z"/>
                <w:color w:val="7030A0"/>
                <w:szCs w:val="16"/>
              </w:rPr>
            </w:pPr>
            <w:ins w:id="1902" w:author="Marc Flauw" w:date="2017-12-14T15:41:00Z">
              <w:r w:rsidRPr="0088020A">
                <w:rPr>
                  <w:szCs w:val="16"/>
                </w:rPr>
                <w:t>OpenModelAttribute</w:t>
              </w:r>
            </w:ins>
          </w:p>
          <w:p w14:paraId="39DEDD14" w14:textId="77777777" w:rsidR="006E36DB" w:rsidRPr="0088020A" w:rsidRDefault="006E36DB" w:rsidP="00FA2777">
            <w:pPr>
              <w:pStyle w:val="TAL"/>
              <w:keepNext w:val="0"/>
              <w:keepLines w:val="0"/>
              <w:numPr>
                <w:ilvl w:val="0"/>
                <w:numId w:val="17"/>
              </w:numPr>
              <w:rPr>
                <w:ins w:id="1903" w:author="Marc Flauw" w:date="2017-12-14T15:41:00Z"/>
                <w:szCs w:val="16"/>
              </w:rPr>
            </w:pPr>
            <w:ins w:id="1904" w:author="Marc Flauw" w:date="2017-12-14T15:41:00Z">
              <w:r w:rsidRPr="0088020A">
                <w:rPr>
                  <w:szCs w:val="16"/>
                </w:rPr>
                <w:t>isInvariant: false</w:t>
              </w:r>
            </w:ins>
          </w:p>
          <w:p w14:paraId="35D40A21" w14:textId="77777777" w:rsidR="006E36DB" w:rsidRPr="0088020A" w:rsidRDefault="006E36DB" w:rsidP="00FA2777">
            <w:pPr>
              <w:pStyle w:val="TAL"/>
              <w:keepNext w:val="0"/>
              <w:keepLines w:val="0"/>
              <w:numPr>
                <w:ilvl w:val="0"/>
                <w:numId w:val="17"/>
              </w:numPr>
              <w:rPr>
                <w:ins w:id="1905" w:author="Marc Flauw" w:date="2017-12-14T15:41:00Z"/>
                <w:szCs w:val="16"/>
              </w:rPr>
            </w:pPr>
            <w:ins w:id="1906" w:author="Marc Flauw" w:date="2017-12-14T15:41:00Z">
              <w:r w:rsidRPr="0088020A">
                <w:rPr>
                  <w:szCs w:val="16"/>
                </w:rPr>
                <w:t>support:  MANDATORY</w:t>
              </w:r>
            </w:ins>
          </w:p>
        </w:tc>
      </w:tr>
    </w:tbl>
    <w:p w14:paraId="57B1E60F" w14:textId="77777777" w:rsidR="00012204" w:rsidRPr="00B348D1" w:rsidRDefault="00012204" w:rsidP="005722DB">
      <w:pPr>
        <w:rPr>
          <w:ins w:id="1907" w:author="Marc Flauw" w:date="2017-12-14T15:41:00Z"/>
          <w:color w:val="7030A0"/>
        </w:rPr>
      </w:pPr>
    </w:p>
    <w:p w14:paraId="5ED3BD3E" w14:textId="77777777" w:rsidR="00243333" w:rsidRPr="00243333" w:rsidRDefault="00243333" w:rsidP="00FC4AD8">
      <w:pPr>
        <w:pStyle w:val="Heading6"/>
      </w:pPr>
      <w:r>
        <w:t>VnfExtCpData datatype</w:t>
      </w:r>
    </w:p>
    <w:p w14:paraId="7C0FCDA9" w14:textId="77777777" w:rsidR="00774A07" w:rsidRDefault="00774A07" w:rsidP="00774A07">
      <w:r w:rsidRPr="00B86675">
        <w:rPr>
          <w:b/>
        </w:rPr>
        <w:t>Qualified Name:</w:t>
      </w:r>
      <w:r>
        <w:t xml:space="preserve"> NfvInformationModel::NFVInterfaceInformationModel::NFVCommonDomain::CommonElements::VnfExtCpData</w:t>
      </w:r>
    </w:p>
    <w:p w14:paraId="0551B9F2" w14:textId="77777777" w:rsidR="00DE2491" w:rsidRDefault="00DE2491" w:rsidP="005722DB">
      <w:pPr>
        <w:rPr>
          <w:color w:val="7030A0"/>
        </w:rPr>
      </w:pPr>
      <w:r w:rsidRPr="00B86675">
        <w:rPr>
          <w:b/>
        </w:rPr>
        <w:t>Description:</w:t>
      </w:r>
    </w:p>
    <w:p w14:paraId="2B571B9C" w14:textId="03702877" w:rsidR="00542FA4" w:rsidRPr="00DE2491" w:rsidRDefault="00542FA4" w:rsidP="00DE2491">
      <w:r w:rsidRPr="00DE2491">
        <w:t xml:space="preserve">This datatype provides input information related to </w:t>
      </w:r>
      <w:del w:id="1908" w:author="Marc Flauw" w:date="2017-12-14T15:41:00Z">
        <w:r w:rsidRPr="00DE2491">
          <w:delText>an</w:delText>
        </w:r>
      </w:del>
      <w:ins w:id="1909" w:author="Marc Flauw" w:date="2017-12-14T15:41:00Z">
        <w:r w:rsidRPr="00DE2491">
          <w:t>one or more</w:t>
        </w:r>
      </w:ins>
      <w:r w:rsidRPr="00DE2491">
        <w:t xml:space="preserve"> external CP</w:t>
      </w:r>
      <w:ins w:id="1910" w:author="Marc Flauw" w:date="2017-12-14T15:41:00Z">
        <w:r w:rsidRPr="00DE2491">
          <w:t xml:space="preserve"> instances created based on the same CPD</w:t>
        </w:r>
      </w:ins>
      <w:r w:rsidRPr="00DE2491">
        <w:t>.</w:t>
      </w:r>
    </w:p>
    <w:p w14:paraId="47CAE6F8" w14:textId="77777777" w:rsidR="00234301" w:rsidRPr="00986934" w:rsidRDefault="00234301" w:rsidP="00234301">
      <w:pPr>
        <w:rPr>
          <w:b/>
        </w:rPr>
      </w:pPr>
      <w:r w:rsidRPr="00B86675">
        <w:rPr>
          <w:b/>
        </w:rPr>
        <w:t>Applied Stereotypes:</w:t>
      </w:r>
    </w:p>
    <w:p w14:paraId="00CD01BA" w14:textId="77777777" w:rsidR="00234301" w:rsidRDefault="00234301" w:rsidP="00CD2882">
      <w:pPr>
        <w:pStyle w:val="B1"/>
        <w:rPr>
          <w:del w:id="1911" w:author="Marc Flauw" w:date="2017-12-14T15:41:00Z"/>
        </w:rPr>
      </w:pPr>
      <w:del w:id="1912" w:author="Marc Flauw" w:date="2017-12-14T15:41:00Z">
        <w:r>
          <w:delText>Preliminary</w:delText>
        </w:r>
      </w:del>
    </w:p>
    <w:p w14:paraId="4E0B93E1" w14:textId="77777777" w:rsidR="00234301" w:rsidRDefault="00234301" w:rsidP="00CD2882">
      <w:pPr>
        <w:pStyle w:val="B1"/>
        <w:rPr>
          <w:ins w:id="1913" w:author="Marc Flauw" w:date="2017-12-14T15:41:00Z"/>
        </w:rPr>
      </w:pPr>
      <w:ins w:id="1914" w:author="Marc Flauw" w:date="2017-12-14T15:41:00Z">
        <w:r>
          <w:t>Experimental</w:t>
        </w:r>
      </w:ins>
    </w:p>
    <w:p w14:paraId="2D350C23" w14:textId="77777777" w:rsidR="001224D8" w:rsidRDefault="001224D8" w:rsidP="005A3919"/>
    <w:p w14:paraId="671F55AE"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VnfExtCpData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CF98AA0" w14:textId="77777777" w:rsidTr="0089743D">
        <w:trPr>
          <w:jc w:val="center"/>
        </w:trPr>
        <w:tc>
          <w:tcPr>
            <w:tcW w:w="2665" w:type="dxa"/>
            <w:shd w:val="clear" w:color="auto" w:fill="BFBFBF" w:themeFill="background1" w:themeFillShade="BF"/>
          </w:tcPr>
          <w:p w14:paraId="3826F28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9337B6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7125ED5" w14:textId="77777777" w:rsidR="005A3919" w:rsidRPr="001A2A2A" w:rsidRDefault="005A3919" w:rsidP="008C2542">
            <w:pPr>
              <w:pStyle w:val="TAH"/>
            </w:pPr>
            <w:r>
              <w:t>Mult.</w:t>
            </w:r>
          </w:p>
        </w:tc>
        <w:tc>
          <w:tcPr>
            <w:tcW w:w="3969" w:type="dxa"/>
            <w:shd w:val="clear" w:color="auto" w:fill="BFBFBF" w:themeFill="background1" w:themeFillShade="BF"/>
          </w:tcPr>
          <w:p w14:paraId="76CCFC9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1037703" w14:textId="77777777" w:rsidR="005A3919" w:rsidRPr="001A2A2A" w:rsidRDefault="005A3919" w:rsidP="008C2542">
            <w:pPr>
              <w:pStyle w:val="TAH"/>
            </w:pPr>
            <w:r>
              <w:t>Applied Stereotypes</w:t>
            </w:r>
          </w:p>
        </w:tc>
      </w:tr>
      <w:tr w:rsidR="006E36DB" w:rsidRPr="0088020A" w14:paraId="756D1EEB" w14:textId="77777777" w:rsidTr="0089743D">
        <w:trPr>
          <w:jc w:val="center"/>
        </w:trPr>
        <w:tc>
          <w:tcPr>
            <w:tcW w:w="2665" w:type="dxa"/>
          </w:tcPr>
          <w:p w14:paraId="3C48027A" w14:textId="77777777" w:rsidR="006E36DB" w:rsidRDefault="006E36DB" w:rsidP="00FA2777">
            <w:pPr>
              <w:pStyle w:val="TAL"/>
              <w:keepNext w:val="0"/>
              <w:keepLines w:val="0"/>
            </w:pPr>
            <w:r w:rsidRPr="005E01F7">
              <w:t>cpdId</w:t>
            </w:r>
          </w:p>
        </w:tc>
        <w:tc>
          <w:tcPr>
            <w:tcW w:w="2665" w:type="dxa"/>
          </w:tcPr>
          <w:p w14:paraId="3193E0F5" w14:textId="77777777" w:rsidR="006E36DB" w:rsidRDefault="006E36DB" w:rsidP="00FA2777">
            <w:pPr>
              <w:pStyle w:val="TAL"/>
              <w:keepNext w:val="0"/>
              <w:keepLines w:val="0"/>
            </w:pPr>
            <w:r>
              <w:t>Identifier</w:t>
            </w:r>
          </w:p>
          <w:p w14:paraId="1129DA4B" w14:textId="77777777" w:rsidR="006E36DB" w:rsidRDefault="006E36DB" w:rsidP="00FA2777">
            <w:pPr>
              <w:pStyle w:val="TAL"/>
              <w:keepNext w:val="0"/>
              <w:keepLines w:val="0"/>
            </w:pPr>
          </w:p>
        </w:tc>
        <w:tc>
          <w:tcPr>
            <w:tcW w:w="624" w:type="dxa"/>
          </w:tcPr>
          <w:p w14:paraId="0DA82712" w14:textId="77777777" w:rsidR="006E36DB" w:rsidRDefault="006E36DB" w:rsidP="00FA2777">
            <w:pPr>
              <w:pStyle w:val="TAL"/>
              <w:keepNext w:val="0"/>
              <w:keepLines w:val="0"/>
            </w:pPr>
            <w:r w:rsidRPr="0088020A">
              <w:rPr>
                <w:szCs w:val="16"/>
              </w:rPr>
              <w:t>1</w:t>
            </w:r>
          </w:p>
        </w:tc>
        <w:tc>
          <w:tcPr>
            <w:tcW w:w="3969" w:type="dxa"/>
          </w:tcPr>
          <w:p w14:paraId="06EF9D62" w14:textId="77777777" w:rsidR="006919D2" w:rsidRDefault="006919D2" w:rsidP="00FC46BE">
            <w:pPr>
              <w:pStyle w:val="TAL"/>
            </w:pPr>
            <w:r w:rsidRPr="00DE2491">
              <w:t>Identifier of the CPD in the VNFD.</w:t>
            </w:r>
          </w:p>
        </w:tc>
        <w:tc>
          <w:tcPr>
            <w:tcW w:w="2552" w:type="dxa"/>
          </w:tcPr>
          <w:p w14:paraId="317562CA" w14:textId="77777777" w:rsidR="006E36DB" w:rsidRPr="0088020A" w:rsidRDefault="006E36DB" w:rsidP="00FA2777">
            <w:pPr>
              <w:pStyle w:val="TAL"/>
              <w:keepNext w:val="0"/>
              <w:keepLines w:val="0"/>
              <w:rPr>
                <w:color w:val="7030A0"/>
                <w:szCs w:val="16"/>
              </w:rPr>
            </w:pPr>
            <w:r w:rsidRPr="0088020A">
              <w:rPr>
                <w:szCs w:val="16"/>
              </w:rPr>
              <w:t>OpenModelAttribute</w:t>
            </w:r>
          </w:p>
          <w:p w14:paraId="7F5B9CF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8A1E22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315F009" w14:textId="77777777" w:rsidTr="0089743D">
        <w:trPr>
          <w:jc w:val="center"/>
        </w:trPr>
        <w:tc>
          <w:tcPr>
            <w:tcW w:w="2665" w:type="dxa"/>
          </w:tcPr>
          <w:p w14:paraId="76482537" w14:textId="77777777" w:rsidR="006E36DB" w:rsidRDefault="006E36DB" w:rsidP="00FA2777">
            <w:pPr>
              <w:pStyle w:val="TAL"/>
              <w:keepNext w:val="0"/>
              <w:keepLines w:val="0"/>
            </w:pPr>
            <w:r w:rsidRPr="005E01F7">
              <w:t>fixedAddresses</w:t>
            </w:r>
          </w:p>
        </w:tc>
        <w:tc>
          <w:tcPr>
            <w:tcW w:w="2665" w:type="dxa"/>
          </w:tcPr>
          <w:p w14:paraId="48C894F5" w14:textId="77777777" w:rsidR="006E36DB" w:rsidRPr="006E5E92" w:rsidRDefault="006E36DB" w:rsidP="00FA2777">
            <w:pPr>
              <w:pStyle w:val="TAL"/>
              <w:keepNext w:val="0"/>
              <w:keepLines w:val="0"/>
              <w:rPr>
                <w:color w:val="7030A0"/>
              </w:rPr>
            </w:pPr>
          </w:p>
        </w:tc>
        <w:tc>
          <w:tcPr>
            <w:tcW w:w="624" w:type="dxa"/>
          </w:tcPr>
          <w:p w14:paraId="52075D16" w14:textId="77777777" w:rsidR="006E36DB" w:rsidRDefault="006E36DB" w:rsidP="00FA2777">
            <w:pPr>
              <w:pStyle w:val="TAL"/>
              <w:keepNext w:val="0"/>
              <w:keepLines w:val="0"/>
            </w:pPr>
            <w:r w:rsidRPr="0088020A">
              <w:rPr>
                <w:szCs w:val="16"/>
              </w:rPr>
              <w:t>0..*</w:t>
            </w:r>
          </w:p>
        </w:tc>
        <w:tc>
          <w:tcPr>
            <w:tcW w:w="3969" w:type="dxa"/>
          </w:tcPr>
          <w:p w14:paraId="7F8AE5E9" w14:textId="77777777" w:rsidR="006919D2" w:rsidRDefault="006919D2" w:rsidP="00FC46BE">
            <w:pPr>
              <w:pStyle w:val="TAL"/>
            </w:pPr>
            <w:r w:rsidRPr="00DE2491">
              <w:t>List of (fixed) network addresses that need to be configured on the CP.</w:t>
            </w:r>
          </w:p>
          <w:p w14:paraId="0EA32272" w14:textId="77777777" w:rsidR="006919D2" w:rsidRDefault="006919D2" w:rsidP="00FC46BE">
            <w:pPr>
              <w:pStyle w:val="TAL"/>
            </w:pPr>
            <w:r w:rsidRPr="00DE2491">
              <w:t>It shall be provided for configuring fixed addresses.</w:t>
            </w:r>
          </w:p>
        </w:tc>
        <w:tc>
          <w:tcPr>
            <w:tcW w:w="2552" w:type="dxa"/>
          </w:tcPr>
          <w:p w14:paraId="236D1A33" w14:textId="77777777" w:rsidR="006E36DB" w:rsidRPr="0088020A" w:rsidRDefault="006E36DB" w:rsidP="00FA2777">
            <w:pPr>
              <w:pStyle w:val="TAL"/>
              <w:keepNext w:val="0"/>
              <w:keepLines w:val="0"/>
              <w:rPr>
                <w:ins w:id="1915" w:author="Marc Flauw" w:date="2017-12-14T15:41:00Z"/>
                <w:color w:val="7030A0"/>
                <w:szCs w:val="16"/>
              </w:rPr>
            </w:pPr>
            <w:ins w:id="1916" w:author="Marc Flauw" w:date="2017-12-14T15:41:00Z">
              <w:r w:rsidRPr="0088020A">
                <w:rPr>
                  <w:szCs w:val="16"/>
                </w:rPr>
                <w:t>Obsolete</w:t>
              </w:r>
            </w:ins>
          </w:p>
          <w:p w14:paraId="353491DB" w14:textId="77777777" w:rsidR="006E36DB" w:rsidRPr="0088020A" w:rsidRDefault="00077203" w:rsidP="00FA2777">
            <w:pPr>
              <w:pStyle w:val="TAL"/>
              <w:keepNext w:val="0"/>
              <w:keepLines w:val="0"/>
              <w:rPr>
                <w:del w:id="1917" w:author="Marc Flauw" w:date="2017-12-14T15:41:00Z"/>
                <w:color w:val="7030A0"/>
                <w:szCs w:val="16"/>
              </w:rPr>
            </w:pPr>
            <w:moveFromRangeStart w:id="1918" w:author="Marc Flauw" w:date="2017-12-14T15:41:00Z" w:name="move501029427"/>
            <w:moveFrom w:id="1919" w:author="Marc Flauw" w:date="2017-12-14T15:41:00Z">
              <w:r w:rsidRPr="00F50950">
                <w:t>Experimental</w:t>
              </w:r>
            </w:moveFrom>
            <w:moveFromRangeEnd w:id="1918"/>
          </w:p>
          <w:p w14:paraId="2B92E581" w14:textId="53C7DB4A" w:rsidR="006E36DB" w:rsidRPr="0088020A" w:rsidRDefault="006E36DB" w:rsidP="00FA2777">
            <w:pPr>
              <w:pStyle w:val="TAL"/>
              <w:keepNext w:val="0"/>
              <w:keepLines w:val="0"/>
              <w:rPr>
                <w:color w:val="7030A0"/>
                <w:szCs w:val="16"/>
              </w:rPr>
            </w:pPr>
            <w:r w:rsidRPr="0088020A">
              <w:rPr>
                <w:szCs w:val="16"/>
              </w:rPr>
              <w:t>OpenModelAttribute</w:t>
            </w:r>
          </w:p>
          <w:p w14:paraId="3D7B4A9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DE8B28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B5A7843" w14:textId="77777777" w:rsidTr="0089743D">
        <w:trPr>
          <w:jc w:val="center"/>
        </w:trPr>
        <w:tc>
          <w:tcPr>
            <w:tcW w:w="2665" w:type="dxa"/>
          </w:tcPr>
          <w:p w14:paraId="1BA660F0" w14:textId="77777777" w:rsidR="006E36DB" w:rsidRDefault="006E36DB" w:rsidP="00FA2777">
            <w:pPr>
              <w:pStyle w:val="TAL"/>
              <w:keepNext w:val="0"/>
              <w:keepLines w:val="0"/>
            </w:pPr>
            <w:r w:rsidRPr="005E01F7">
              <w:t>dynamicAddresses</w:t>
            </w:r>
          </w:p>
        </w:tc>
        <w:tc>
          <w:tcPr>
            <w:tcW w:w="2665" w:type="dxa"/>
          </w:tcPr>
          <w:p w14:paraId="58E19E98" w14:textId="77777777" w:rsidR="006E36DB" w:rsidRPr="006E5E92" w:rsidRDefault="006E36DB" w:rsidP="00FA2777">
            <w:pPr>
              <w:pStyle w:val="TAL"/>
              <w:keepNext w:val="0"/>
              <w:keepLines w:val="0"/>
              <w:rPr>
                <w:color w:val="7030A0"/>
              </w:rPr>
            </w:pPr>
          </w:p>
        </w:tc>
        <w:tc>
          <w:tcPr>
            <w:tcW w:w="624" w:type="dxa"/>
          </w:tcPr>
          <w:p w14:paraId="628E0B07" w14:textId="77777777" w:rsidR="006E36DB" w:rsidRDefault="006E36DB" w:rsidP="00FA2777">
            <w:pPr>
              <w:pStyle w:val="TAL"/>
              <w:keepNext w:val="0"/>
              <w:keepLines w:val="0"/>
            </w:pPr>
            <w:r w:rsidRPr="0088020A">
              <w:rPr>
                <w:szCs w:val="16"/>
              </w:rPr>
              <w:t>0..*</w:t>
            </w:r>
          </w:p>
        </w:tc>
        <w:tc>
          <w:tcPr>
            <w:tcW w:w="3969" w:type="dxa"/>
          </w:tcPr>
          <w:p w14:paraId="7E49F543" w14:textId="77777777" w:rsidR="006919D2" w:rsidRDefault="006919D2" w:rsidP="00FC46BE">
            <w:pPr>
              <w:pStyle w:val="TAL"/>
            </w:pPr>
            <w:r w:rsidRPr="00DE2491">
              <w:t>List of parameter sets for the assignment of dynamic addresses. It should be possible to define per parameter set the number of network addresses to be assigned dynamically. Other parameters could be, e.g., valid address ranges or subnets.</w:t>
            </w:r>
          </w:p>
          <w:p w14:paraId="765316DA" w14:textId="77777777" w:rsidR="006919D2" w:rsidRDefault="006919D2" w:rsidP="00FC46BE">
            <w:pPr>
              <w:pStyle w:val="TAL"/>
            </w:pPr>
            <w:r w:rsidRPr="00DE2491">
              <w:t>It shall be provided if dynamic addresses need to be configured on the CP.</w:t>
            </w:r>
          </w:p>
        </w:tc>
        <w:tc>
          <w:tcPr>
            <w:tcW w:w="2552" w:type="dxa"/>
          </w:tcPr>
          <w:p w14:paraId="3CCC5A0C" w14:textId="77777777" w:rsidR="006E36DB" w:rsidRPr="0088020A" w:rsidRDefault="006E36DB" w:rsidP="00FA2777">
            <w:pPr>
              <w:pStyle w:val="TAL"/>
              <w:keepNext w:val="0"/>
              <w:keepLines w:val="0"/>
              <w:rPr>
                <w:del w:id="1920" w:author="Marc Flauw" w:date="2017-12-14T15:41:00Z"/>
                <w:color w:val="7030A0"/>
                <w:szCs w:val="16"/>
              </w:rPr>
            </w:pPr>
            <w:del w:id="1921" w:author="Marc Flauw" w:date="2017-12-14T15:41:00Z">
              <w:r w:rsidRPr="0088020A">
                <w:rPr>
                  <w:szCs w:val="16"/>
                </w:rPr>
                <w:delText>Experimental</w:delText>
              </w:r>
            </w:del>
          </w:p>
          <w:p w14:paraId="6CA0B1CA" w14:textId="77777777" w:rsidR="006E36DB" w:rsidRPr="0088020A" w:rsidRDefault="006E36DB" w:rsidP="00FA2777">
            <w:pPr>
              <w:pStyle w:val="TAL"/>
              <w:keepNext w:val="0"/>
              <w:keepLines w:val="0"/>
              <w:rPr>
                <w:ins w:id="1922" w:author="Marc Flauw" w:date="2017-12-14T15:41:00Z"/>
                <w:color w:val="7030A0"/>
                <w:szCs w:val="16"/>
              </w:rPr>
            </w:pPr>
            <w:ins w:id="1923" w:author="Marc Flauw" w:date="2017-12-14T15:41:00Z">
              <w:r w:rsidRPr="0088020A">
                <w:rPr>
                  <w:szCs w:val="16"/>
                </w:rPr>
                <w:t>Obsolete</w:t>
              </w:r>
            </w:ins>
          </w:p>
          <w:p w14:paraId="6BD17151" w14:textId="77777777" w:rsidR="006E36DB" w:rsidRPr="0088020A" w:rsidRDefault="006E36DB" w:rsidP="00FA2777">
            <w:pPr>
              <w:pStyle w:val="TAL"/>
              <w:keepNext w:val="0"/>
              <w:keepLines w:val="0"/>
              <w:rPr>
                <w:color w:val="7030A0"/>
                <w:szCs w:val="16"/>
              </w:rPr>
            </w:pPr>
            <w:r w:rsidRPr="0088020A">
              <w:rPr>
                <w:szCs w:val="16"/>
              </w:rPr>
              <w:t>OpenModelAttribute</w:t>
            </w:r>
          </w:p>
          <w:p w14:paraId="5CF50FA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0669B2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F2ECDE8" w14:textId="77777777" w:rsidTr="0089743D">
        <w:trPr>
          <w:jc w:val="center"/>
          <w:ins w:id="1924" w:author="Marc Flauw" w:date="2017-12-14T15:41:00Z"/>
        </w:trPr>
        <w:tc>
          <w:tcPr>
            <w:tcW w:w="2665" w:type="dxa"/>
          </w:tcPr>
          <w:p w14:paraId="18C4876C" w14:textId="77777777" w:rsidR="006E36DB" w:rsidRDefault="006E36DB" w:rsidP="00FA2777">
            <w:pPr>
              <w:pStyle w:val="TAL"/>
              <w:keepNext w:val="0"/>
              <w:keepLines w:val="0"/>
              <w:rPr>
                <w:ins w:id="1925" w:author="Marc Flauw" w:date="2017-12-14T15:41:00Z"/>
              </w:rPr>
            </w:pPr>
            <w:ins w:id="1926" w:author="Marc Flauw" w:date="2017-12-14T15:41:00Z">
              <w:r w:rsidRPr="005E01F7">
                <w:t>cpConfig</w:t>
              </w:r>
            </w:ins>
          </w:p>
        </w:tc>
        <w:tc>
          <w:tcPr>
            <w:tcW w:w="2665" w:type="dxa"/>
          </w:tcPr>
          <w:p w14:paraId="468BEEFC" w14:textId="77777777" w:rsidR="006E36DB" w:rsidRDefault="006E36DB" w:rsidP="00FA2777">
            <w:pPr>
              <w:pStyle w:val="TAL"/>
              <w:keepNext w:val="0"/>
              <w:keepLines w:val="0"/>
              <w:rPr>
                <w:ins w:id="1927" w:author="Marc Flauw" w:date="2017-12-14T15:41:00Z"/>
              </w:rPr>
            </w:pPr>
            <w:ins w:id="1928" w:author="Marc Flauw" w:date="2017-12-14T15:41:00Z">
              <w:r>
                <w:t>VnfExtCpConfig</w:t>
              </w:r>
            </w:ins>
          </w:p>
          <w:p w14:paraId="015C0E98" w14:textId="77777777" w:rsidR="006E36DB" w:rsidRDefault="006E36DB" w:rsidP="00FA2777">
            <w:pPr>
              <w:pStyle w:val="TAL"/>
              <w:keepNext w:val="0"/>
              <w:keepLines w:val="0"/>
              <w:rPr>
                <w:ins w:id="1929" w:author="Marc Flauw" w:date="2017-12-14T15:41:00Z"/>
              </w:rPr>
            </w:pPr>
          </w:p>
        </w:tc>
        <w:tc>
          <w:tcPr>
            <w:tcW w:w="624" w:type="dxa"/>
          </w:tcPr>
          <w:p w14:paraId="43A896EA" w14:textId="77777777" w:rsidR="006E36DB" w:rsidRDefault="006E36DB" w:rsidP="00FA2777">
            <w:pPr>
              <w:pStyle w:val="TAL"/>
              <w:keepNext w:val="0"/>
              <w:keepLines w:val="0"/>
              <w:rPr>
                <w:ins w:id="1930" w:author="Marc Flauw" w:date="2017-12-14T15:41:00Z"/>
              </w:rPr>
            </w:pPr>
            <w:ins w:id="1931" w:author="Marc Flauw" w:date="2017-12-14T15:41:00Z">
              <w:r w:rsidRPr="0088020A">
                <w:rPr>
                  <w:szCs w:val="16"/>
                </w:rPr>
                <w:t>1..*</w:t>
              </w:r>
            </w:ins>
          </w:p>
        </w:tc>
        <w:tc>
          <w:tcPr>
            <w:tcW w:w="3969" w:type="dxa"/>
          </w:tcPr>
          <w:p w14:paraId="35B2639B" w14:textId="77777777" w:rsidR="006919D2" w:rsidRDefault="006919D2" w:rsidP="00FC46BE">
            <w:pPr>
              <w:pStyle w:val="TAL"/>
              <w:rPr>
                <w:ins w:id="1932" w:author="Marc Flauw" w:date="2017-12-14T15:41:00Z"/>
              </w:rPr>
            </w:pPr>
            <w:ins w:id="1933" w:author="Marc Flauw" w:date="2017-12-14T15:41:00Z">
              <w:r w:rsidRPr="00DE2491">
                <w:t>List of instance data that need to be configured on the CP instances created from the respective CPD.</w:t>
              </w:r>
            </w:ins>
          </w:p>
        </w:tc>
        <w:tc>
          <w:tcPr>
            <w:tcW w:w="2552" w:type="dxa"/>
          </w:tcPr>
          <w:p w14:paraId="17A3F306" w14:textId="77777777" w:rsidR="006E36DB" w:rsidRPr="0088020A" w:rsidRDefault="006E36DB" w:rsidP="00FA2777">
            <w:pPr>
              <w:pStyle w:val="TAL"/>
              <w:keepNext w:val="0"/>
              <w:keepLines w:val="0"/>
              <w:rPr>
                <w:ins w:id="1934" w:author="Marc Flauw" w:date="2017-12-14T15:41:00Z"/>
                <w:color w:val="7030A0"/>
                <w:szCs w:val="16"/>
              </w:rPr>
            </w:pPr>
            <w:ins w:id="1935" w:author="Marc Flauw" w:date="2017-12-14T15:41:00Z">
              <w:r w:rsidRPr="0088020A">
                <w:rPr>
                  <w:szCs w:val="16"/>
                </w:rPr>
                <w:t>Experimental</w:t>
              </w:r>
            </w:ins>
          </w:p>
          <w:p w14:paraId="07AEEC20" w14:textId="77777777" w:rsidR="006E36DB" w:rsidRPr="0088020A" w:rsidRDefault="006E36DB" w:rsidP="00FA2777">
            <w:pPr>
              <w:pStyle w:val="TAL"/>
              <w:keepNext w:val="0"/>
              <w:keepLines w:val="0"/>
              <w:rPr>
                <w:ins w:id="1936" w:author="Marc Flauw" w:date="2017-12-14T15:41:00Z"/>
                <w:color w:val="7030A0"/>
                <w:szCs w:val="16"/>
              </w:rPr>
            </w:pPr>
            <w:ins w:id="1937" w:author="Marc Flauw" w:date="2017-12-14T15:41:00Z">
              <w:r w:rsidRPr="0088020A">
                <w:rPr>
                  <w:szCs w:val="16"/>
                </w:rPr>
                <w:t>OpenModelAttribute</w:t>
              </w:r>
            </w:ins>
          </w:p>
          <w:p w14:paraId="5CA52AEA" w14:textId="77777777" w:rsidR="006E36DB" w:rsidRPr="0088020A" w:rsidRDefault="006E36DB" w:rsidP="00FA2777">
            <w:pPr>
              <w:pStyle w:val="TAL"/>
              <w:keepNext w:val="0"/>
              <w:keepLines w:val="0"/>
              <w:numPr>
                <w:ilvl w:val="0"/>
                <w:numId w:val="17"/>
              </w:numPr>
              <w:rPr>
                <w:ins w:id="1938" w:author="Marc Flauw" w:date="2017-12-14T15:41:00Z"/>
                <w:szCs w:val="16"/>
              </w:rPr>
            </w:pPr>
            <w:ins w:id="1939" w:author="Marc Flauw" w:date="2017-12-14T15:41:00Z">
              <w:r w:rsidRPr="0088020A">
                <w:rPr>
                  <w:szCs w:val="16"/>
                </w:rPr>
                <w:t>isInvariant: false</w:t>
              </w:r>
            </w:ins>
          </w:p>
          <w:p w14:paraId="476C420D" w14:textId="77777777" w:rsidR="006E36DB" w:rsidRPr="0088020A" w:rsidRDefault="006E36DB" w:rsidP="00FA2777">
            <w:pPr>
              <w:pStyle w:val="TAL"/>
              <w:keepNext w:val="0"/>
              <w:keepLines w:val="0"/>
              <w:numPr>
                <w:ilvl w:val="0"/>
                <w:numId w:val="17"/>
              </w:numPr>
              <w:rPr>
                <w:ins w:id="1940" w:author="Marc Flauw" w:date="2017-12-14T15:41:00Z"/>
                <w:szCs w:val="16"/>
              </w:rPr>
            </w:pPr>
            <w:ins w:id="1941" w:author="Marc Flauw" w:date="2017-12-14T15:41:00Z">
              <w:r w:rsidRPr="0088020A">
                <w:rPr>
                  <w:szCs w:val="16"/>
                </w:rPr>
                <w:t>support:  MANDATORY</w:t>
              </w:r>
            </w:ins>
          </w:p>
        </w:tc>
      </w:tr>
    </w:tbl>
    <w:p w14:paraId="619E074F" w14:textId="77777777" w:rsidR="00012204" w:rsidRPr="00B348D1" w:rsidRDefault="00012204" w:rsidP="005722DB">
      <w:pPr>
        <w:rPr>
          <w:color w:val="7030A0"/>
        </w:rPr>
      </w:pPr>
    </w:p>
    <w:p w14:paraId="068B4D3A" w14:textId="77777777" w:rsidR="005722DB" w:rsidRPr="00EC7259" w:rsidRDefault="00D66610" w:rsidP="00FC4AD8">
      <w:pPr>
        <w:pStyle w:val="Heading3"/>
      </w:pPr>
      <w:r w:rsidRPr="00EC7259">
        <w:t>CommonStateModule</w:t>
      </w:r>
    </w:p>
    <w:p w14:paraId="291E5049" w14:textId="77777777" w:rsidR="00243333" w:rsidRPr="006E5E92" w:rsidRDefault="00243333" w:rsidP="00FC4AD8">
      <w:pPr>
        <w:pStyle w:val="Heading4"/>
      </w:pPr>
      <w:r>
        <w:t>Overview</w:t>
      </w:r>
    </w:p>
    <w:p w14:paraId="0AFACC6D" w14:textId="77777777" w:rsidR="00BC5121" w:rsidRPr="00BC5121" w:rsidRDefault="00BC5121" w:rsidP="00FF1267">
      <w:r w:rsidRPr="00B86675">
        <w:rPr>
          <w:b/>
        </w:rPr>
        <w:t>Qualified Name:</w:t>
      </w:r>
      <w:r>
        <w:t xml:space="preserve"> NfvInformationModel::NFVInterfaceInformationModel::NFVCommonDomain::CommonStateModule</w:t>
      </w:r>
    </w:p>
    <w:p w14:paraId="52812526" w14:textId="77777777" w:rsidR="00243333" w:rsidRPr="00243333" w:rsidRDefault="00243333" w:rsidP="00FC4AD8">
      <w:pPr>
        <w:pStyle w:val="Heading5"/>
      </w:pPr>
      <w:r>
        <w:t>Datatypes</w:t>
      </w:r>
    </w:p>
    <w:p w14:paraId="3F7AFB72" w14:textId="77777777" w:rsidR="00243333" w:rsidRPr="00243333" w:rsidRDefault="00243333" w:rsidP="00FC4AD8">
      <w:pPr>
        <w:pStyle w:val="Heading6"/>
      </w:pPr>
      <w:r>
        <w:t>OperationStatus enumeration</w:t>
      </w:r>
    </w:p>
    <w:p w14:paraId="6C0D19AE" w14:textId="77777777" w:rsidR="009B3264" w:rsidRPr="009B3264" w:rsidRDefault="009B3264" w:rsidP="008113CA">
      <w:r w:rsidRPr="00B86675">
        <w:rPr>
          <w:b/>
        </w:rPr>
        <w:t>Qualified Name:</w:t>
      </w:r>
      <w:r>
        <w:t xml:space="preserve"> NfvInformationModel::NFVInterfaceInformationModel::NFVCommonDomain::CommonStateModule::OperationStatus</w:t>
      </w:r>
    </w:p>
    <w:p w14:paraId="4D9F1D2C" w14:textId="77777777" w:rsidR="00DE2491" w:rsidRDefault="00DE2491" w:rsidP="005722DB">
      <w:pPr>
        <w:rPr>
          <w:color w:val="7030A0"/>
        </w:rPr>
      </w:pPr>
      <w:r w:rsidRPr="00B86675">
        <w:rPr>
          <w:b/>
        </w:rPr>
        <w:t>Description:</w:t>
      </w:r>
    </w:p>
    <w:p w14:paraId="6C2F0FA7" w14:textId="77777777" w:rsidR="00542FA4" w:rsidRPr="00DE2491" w:rsidRDefault="00542FA4" w:rsidP="00DE2491">
      <w:r w:rsidRPr="00DE2491">
        <w:t>Indicates the start of a lifecycle operation or the result of a lifecycle operation.</w:t>
      </w:r>
    </w:p>
    <w:p w14:paraId="64785E5F" w14:textId="77777777" w:rsidR="00234301" w:rsidRPr="00986934" w:rsidRDefault="00234301" w:rsidP="00234301">
      <w:pPr>
        <w:rPr>
          <w:b/>
        </w:rPr>
      </w:pPr>
      <w:r w:rsidRPr="00B86675">
        <w:rPr>
          <w:b/>
        </w:rPr>
        <w:t>Applied Stereotypes:</w:t>
      </w:r>
    </w:p>
    <w:p w14:paraId="78C94125" w14:textId="77777777" w:rsidR="00234301" w:rsidRDefault="00234301" w:rsidP="00CD2882">
      <w:pPr>
        <w:pStyle w:val="B1"/>
      </w:pPr>
      <w:r>
        <w:t>Preliminary</w:t>
      </w:r>
    </w:p>
    <w:p w14:paraId="5BD51217" w14:textId="77777777" w:rsidR="008A40A0" w:rsidRDefault="008A40A0" w:rsidP="008A40A0">
      <w:pPr>
        <w:rPr>
          <w:b/>
        </w:rPr>
      </w:pPr>
      <w:r w:rsidRPr="00B86675">
        <w:rPr>
          <w:b/>
        </w:rPr>
        <w:t>Contains Enumeration Literals:</w:t>
      </w:r>
    </w:p>
    <w:p w14:paraId="1823DAB1" w14:textId="77777777" w:rsidR="002F3703" w:rsidRDefault="002F3703" w:rsidP="00F50950">
      <w:pPr>
        <w:pStyle w:val="B1"/>
      </w:pPr>
      <w:r>
        <w:t>START_OF_OPERATION</w:t>
      </w:r>
    </w:p>
    <w:p w14:paraId="32898614" w14:textId="77777777" w:rsidR="002F3703" w:rsidRDefault="002F3703" w:rsidP="00F50950">
      <w:pPr>
        <w:pStyle w:val="B1"/>
      </w:pPr>
      <w:r>
        <w:t>RESULT_OF_OPERATION</w:t>
      </w:r>
    </w:p>
    <w:p w14:paraId="60E97592" w14:textId="77777777" w:rsidR="005722DB" w:rsidRPr="00EC7259" w:rsidRDefault="00D66610" w:rsidP="00FC4AD8">
      <w:pPr>
        <w:pStyle w:val="Heading3"/>
      </w:pPr>
      <w:r w:rsidRPr="00EC7259">
        <w:t>FaultModule</w:t>
      </w:r>
    </w:p>
    <w:p w14:paraId="775046BD" w14:textId="77777777" w:rsidR="00243333" w:rsidRPr="006E5E92" w:rsidRDefault="00243333" w:rsidP="00FC4AD8">
      <w:pPr>
        <w:pStyle w:val="Heading4"/>
      </w:pPr>
      <w:r>
        <w:t>Overview</w:t>
      </w:r>
    </w:p>
    <w:p w14:paraId="5DB6C5A8" w14:textId="77777777" w:rsidR="00BC5121" w:rsidRPr="00BC5121" w:rsidRDefault="00BC5121" w:rsidP="00FF1267">
      <w:r w:rsidRPr="00B86675">
        <w:rPr>
          <w:b/>
        </w:rPr>
        <w:t>Qualified Name:</w:t>
      </w:r>
      <w:r>
        <w:t xml:space="preserve"> NfvInformationModel::NFVInterfaceInformationModel::NFVCommonDomain::FaultModule</w:t>
      </w:r>
    </w:p>
    <w:p w14:paraId="47C9A7C1" w14:textId="77777777" w:rsidR="00243333" w:rsidRPr="00243333" w:rsidRDefault="00243333" w:rsidP="00FC4AD8">
      <w:pPr>
        <w:pStyle w:val="Heading5"/>
      </w:pPr>
      <w:r>
        <w:t>Diagrams</w:t>
      </w:r>
    </w:p>
    <w:p w14:paraId="1E357C45"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602167"/>
                <wp:effectExtent l="0" t="0" r="0" b="0"/>
                <wp:docPr id="2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78.18034993270527;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9"/>
                  <v:fill o:detectmouseclick="t"/>
                  <v:path o:connecttype="none"/>
                </v:shape>
                <w10:anchorlock/>
              </v:group>
            </w:pict>
          </mc:Fallback>
        </mc:AlternateContent>
      </w:r>
    </w:p>
    <w:p w14:paraId="04ED1ECA"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Fault Management Resources</w:t>
      </w:r>
    </w:p>
    <w:p w14:paraId="17C2D5F2" w14:textId="77777777" w:rsidR="00243333" w:rsidRPr="00243333" w:rsidRDefault="00243333" w:rsidP="00FC4AD8">
      <w:pPr>
        <w:pStyle w:val="Heading5"/>
      </w:pPr>
      <w:r>
        <w:t>Classes</w:t>
      </w:r>
    </w:p>
    <w:p w14:paraId="28965EFC" w14:textId="77777777" w:rsidR="00243333" w:rsidRPr="00243333" w:rsidRDefault="00243333" w:rsidP="00FC4AD8">
      <w:pPr>
        <w:pStyle w:val="Heading6"/>
      </w:pPr>
      <w:r>
        <w:t>Alarm class</w:t>
      </w:r>
    </w:p>
    <w:p w14:paraId="2BC6BA9F" w14:textId="77777777" w:rsidR="0035314C" w:rsidRPr="00CB0851" w:rsidRDefault="0035314C" w:rsidP="0035314C">
      <w:r w:rsidRPr="00B86675">
        <w:rPr>
          <w:b/>
        </w:rPr>
        <w:t>Qualified Name:</w:t>
      </w:r>
      <w:r>
        <w:t xml:space="preserve"> NfvInformationModel::NFVInterfaceInformationModel::NFVCommonDomain::FaultModule::Alarm</w:t>
      </w:r>
    </w:p>
    <w:p w14:paraId="01F22DC6" w14:textId="77777777" w:rsidR="00DE2491" w:rsidRDefault="00DE2491" w:rsidP="005722DB">
      <w:pPr>
        <w:rPr>
          <w:color w:val="7030A0"/>
        </w:rPr>
      </w:pPr>
      <w:r w:rsidRPr="00B86675">
        <w:rPr>
          <w:b/>
        </w:rPr>
        <w:t>Description:</w:t>
      </w:r>
    </w:p>
    <w:p w14:paraId="42D2A766" w14:textId="77777777" w:rsidR="00542FA4" w:rsidRPr="00DE2491" w:rsidRDefault="00542FA4" w:rsidP="00DE2491">
      <w:r w:rsidRPr="00DE2491">
        <w:t>The Alarm class encapsulates information about an alarm.</w:t>
      </w:r>
    </w:p>
    <w:p w14:paraId="266CBCD0" w14:textId="77777777" w:rsidR="00542FA4" w:rsidRPr="00DE2491" w:rsidRDefault="00542FA4" w:rsidP="00DE2491">
      <w:r w:rsidRPr="00DE2491">
        <w:t>The managed object depends on the reference point using this class.  When used on Or-Vi or Vi-Vnfm, it will be a virtualised resource. When used on Or-Vnfm or Ve-Vnfm reference point, it will be a VNF instance. When used on Os-Ma-nfvo reference point, it will be a Network Service instance.</w:t>
      </w:r>
    </w:p>
    <w:p w14:paraId="3494505B" w14:textId="77777777" w:rsidR="00077203" w:rsidRPr="00B86675" w:rsidRDefault="00077203" w:rsidP="00077203">
      <w:pPr>
        <w:rPr>
          <w:b/>
        </w:rPr>
      </w:pPr>
      <w:r w:rsidRPr="00B86675">
        <w:rPr>
          <w:b/>
        </w:rPr>
        <w:t>Applied Stereotypes:</w:t>
      </w:r>
    </w:p>
    <w:p w14:paraId="38DB6FE7" w14:textId="77777777" w:rsidR="00077203" w:rsidRPr="00F50950" w:rsidRDefault="00077203" w:rsidP="00F50950">
      <w:pPr>
        <w:pStyle w:val="B1"/>
      </w:pPr>
      <w:r w:rsidRPr="00F50950">
        <w:t xml:space="preserve">OpenModelClass </w:t>
      </w:r>
    </w:p>
    <w:p w14:paraId="5560B746"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A63E7C5" w14:textId="77777777" w:rsidR="00077203" w:rsidRPr="00F50950" w:rsidRDefault="00077203" w:rsidP="00F50950">
      <w:pPr>
        <w:pStyle w:val="B1"/>
      </w:pPr>
      <w:r w:rsidRPr="00F50950">
        <w:t xml:space="preserve">Preliminary </w:t>
      </w:r>
    </w:p>
    <w:p w14:paraId="65BF6D9F" w14:textId="77777777" w:rsidR="001224D8" w:rsidRDefault="001224D8" w:rsidP="005A3919"/>
    <w:p w14:paraId="7BDD4CBE"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Alarm</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2065431" w14:textId="77777777" w:rsidTr="0089743D">
        <w:trPr>
          <w:jc w:val="center"/>
        </w:trPr>
        <w:tc>
          <w:tcPr>
            <w:tcW w:w="2665" w:type="dxa"/>
            <w:shd w:val="clear" w:color="auto" w:fill="BFBFBF" w:themeFill="background1" w:themeFillShade="BF"/>
          </w:tcPr>
          <w:p w14:paraId="73D6090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52498D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8079D50" w14:textId="77777777" w:rsidR="005A3919" w:rsidRPr="001A2A2A" w:rsidRDefault="005A3919" w:rsidP="008C2542">
            <w:pPr>
              <w:pStyle w:val="TAH"/>
            </w:pPr>
            <w:r>
              <w:t>Mult.</w:t>
            </w:r>
          </w:p>
        </w:tc>
        <w:tc>
          <w:tcPr>
            <w:tcW w:w="3969" w:type="dxa"/>
            <w:shd w:val="clear" w:color="auto" w:fill="BFBFBF" w:themeFill="background1" w:themeFillShade="BF"/>
          </w:tcPr>
          <w:p w14:paraId="772AC4A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EC621AA" w14:textId="77777777" w:rsidR="005A3919" w:rsidRPr="001A2A2A" w:rsidRDefault="005A3919" w:rsidP="008C2542">
            <w:pPr>
              <w:pStyle w:val="TAH"/>
            </w:pPr>
            <w:r>
              <w:t>Applied Stereotypes</w:t>
            </w:r>
          </w:p>
        </w:tc>
      </w:tr>
      <w:tr w:rsidR="006E36DB" w:rsidRPr="0088020A" w14:paraId="2E97DE34" w14:textId="77777777" w:rsidTr="0089743D">
        <w:trPr>
          <w:jc w:val="center"/>
        </w:trPr>
        <w:tc>
          <w:tcPr>
            <w:tcW w:w="2665" w:type="dxa"/>
          </w:tcPr>
          <w:p w14:paraId="57D8C90C" w14:textId="77777777" w:rsidR="006E36DB" w:rsidRDefault="006E36DB" w:rsidP="00FA2777">
            <w:pPr>
              <w:pStyle w:val="TAL"/>
              <w:keepNext w:val="0"/>
              <w:keepLines w:val="0"/>
            </w:pPr>
            <w:r w:rsidRPr="005E01F7">
              <w:t>alarmId</w:t>
            </w:r>
          </w:p>
        </w:tc>
        <w:tc>
          <w:tcPr>
            <w:tcW w:w="2665" w:type="dxa"/>
          </w:tcPr>
          <w:p w14:paraId="32A5A4C1" w14:textId="77777777" w:rsidR="006E36DB" w:rsidRDefault="006E36DB" w:rsidP="00FA2777">
            <w:pPr>
              <w:pStyle w:val="TAL"/>
              <w:keepNext w:val="0"/>
              <w:keepLines w:val="0"/>
            </w:pPr>
            <w:r>
              <w:t>Identifier</w:t>
            </w:r>
          </w:p>
          <w:p w14:paraId="17AE6053" w14:textId="77777777" w:rsidR="006E36DB" w:rsidRDefault="006E36DB" w:rsidP="00FA2777">
            <w:pPr>
              <w:pStyle w:val="TAL"/>
              <w:keepNext w:val="0"/>
              <w:keepLines w:val="0"/>
            </w:pPr>
          </w:p>
        </w:tc>
        <w:tc>
          <w:tcPr>
            <w:tcW w:w="624" w:type="dxa"/>
          </w:tcPr>
          <w:p w14:paraId="17B20C53" w14:textId="77777777" w:rsidR="006E36DB" w:rsidRDefault="006E36DB" w:rsidP="00FA2777">
            <w:pPr>
              <w:pStyle w:val="TAL"/>
              <w:keepNext w:val="0"/>
              <w:keepLines w:val="0"/>
            </w:pPr>
            <w:r w:rsidRPr="0088020A">
              <w:rPr>
                <w:szCs w:val="16"/>
              </w:rPr>
              <w:t>1</w:t>
            </w:r>
          </w:p>
        </w:tc>
        <w:tc>
          <w:tcPr>
            <w:tcW w:w="3969" w:type="dxa"/>
          </w:tcPr>
          <w:p w14:paraId="248F7A29" w14:textId="77777777" w:rsidR="006919D2" w:rsidRDefault="006919D2" w:rsidP="00FC46BE">
            <w:pPr>
              <w:pStyle w:val="TAL"/>
            </w:pPr>
            <w:r w:rsidRPr="00DE2491">
              <w:t>Identifier of this Alarm class.</w:t>
            </w:r>
          </w:p>
        </w:tc>
        <w:tc>
          <w:tcPr>
            <w:tcW w:w="2552" w:type="dxa"/>
          </w:tcPr>
          <w:p w14:paraId="2F4E3E9A" w14:textId="77777777" w:rsidR="006E36DB" w:rsidRPr="0088020A" w:rsidRDefault="006E36DB" w:rsidP="00FA2777">
            <w:pPr>
              <w:pStyle w:val="TAL"/>
              <w:keepNext w:val="0"/>
              <w:keepLines w:val="0"/>
              <w:rPr>
                <w:color w:val="7030A0"/>
                <w:szCs w:val="16"/>
              </w:rPr>
            </w:pPr>
            <w:r w:rsidRPr="0088020A">
              <w:rPr>
                <w:szCs w:val="16"/>
              </w:rPr>
              <w:t>OpenModelAttribute</w:t>
            </w:r>
          </w:p>
          <w:p w14:paraId="67C46D43"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75A0A2F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1AEFD38" w14:textId="77777777" w:rsidTr="0089743D">
        <w:trPr>
          <w:jc w:val="center"/>
        </w:trPr>
        <w:tc>
          <w:tcPr>
            <w:tcW w:w="2665" w:type="dxa"/>
          </w:tcPr>
          <w:p w14:paraId="1334450A" w14:textId="77777777" w:rsidR="006E36DB" w:rsidRDefault="006E36DB" w:rsidP="00FA2777">
            <w:pPr>
              <w:pStyle w:val="TAL"/>
              <w:keepNext w:val="0"/>
              <w:keepLines w:val="0"/>
            </w:pPr>
            <w:r w:rsidRPr="005E01F7">
              <w:t>managedObjectId</w:t>
            </w:r>
          </w:p>
        </w:tc>
        <w:tc>
          <w:tcPr>
            <w:tcW w:w="2665" w:type="dxa"/>
          </w:tcPr>
          <w:p w14:paraId="5749436F" w14:textId="77777777" w:rsidR="006E36DB" w:rsidRDefault="006E36DB" w:rsidP="00FA2777">
            <w:pPr>
              <w:pStyle w:val="TAL"/>
              <w:keepNext w:val="0"/>
              <w:keepLines w:val="0"/>
            </w:pPr>
            <w:r>
              <w:t>Identifier</w:t>
            </w:r>
          </w:p>
          <w:p w14:paraId="30ACD902" w14:textId="77777777" w:rsidR="006E36DB" w:rsidRDefault="006E36DB" w:rsidP="00FA2777">
            <w:pPr>
              <w:pStyle w:val="TAL"/>
              <w:keepNext w:val="0"/>
              <w:keepLines w:val="0"/>
            </w:pPr>
          </w:p>
        </w:tc>
        <w:tc>
          <w:tcPr>
            <w:tcW w:w="624" w:type="dxa"/>
          </w:tcPr>
          <w:p w14:paraId="720DF9D7" w14:textId="77777777" w:rsidR="006E36DB" w:rsidRDefault="006E36DB" w:rsidP="00FA2777">
            <w:pPr>
              <w:pStyle w:val="TAL"/>
              <w:keepNext w:val="0"/>
              <w:keepLines w:val="0"/>
            </w:pPr>
            <w:r w:rsidRPr="0088020A">
              <w:rPr>
                <w:szCs w:val="16"/>
              </w:rPr>
              <w:t>1</w:t>
            </w:r>
          </w:p>
        </w:tc>
        <w:tc>
          <w:tcPr>
            <w:tcW w:w="3969" w:type="dxa"/>
          </w:tcPr>
          <w:p w14:paraId="1D369E53" w14:textId="77777777" w:rsidR="006919D2" w:rsidRDefault="006919D2" w:rsidP="00FC46BE">
            <w:pPr>
              <w:pStyle w:val="TAL"/>
            </w:pPr>
            <w:r w:rsidRPr="00DE2491">
              <w:t>Identifier of the affected managed object.</w:t>
            </w:r>
          </w:p>
          <w:p w14:paraId="53649B4F" w14:textId="77777777" w:rsidR="006919D2" w:rsidRDefault="006919D2" w:rsidP="00FC46BE">
            <w:pPr>
              <w:pStyle w:val="TAL"/>
            </w:pPr>
            <w:r w:rsidRPr="00DE2491">
              <w:t>The managed object depends on the reference point using this class.  When used on Or-Vi or Vi-Vnfm, it will be a virtualised resource. When used on Or-Vnfm or Ve-Vnfm reference point, it will be a VNF instance. When used on Os-Ma-nfvo reference point, it will be a Network Service instance.</w:t>
            </w:r>
          </w:p>
        </w:tc>
        <w:tc>
          <w:tcPr>
            <w:tcW w:w="2552" w:type="dxa"/>
          </w:tcPr>
          <w:p w14:paraId="55A718A3" w14:textId="77777777" w:rsidR="006E36DB" w:rsidRPr="0088020A" w:rsidRDefault="006E36DB" w:rsidP="00FA2777">
            <w:pPr>
              <w:pStyle w:val="TAL"/>
              <w:keepNext w:val="0"/>
              <w:keepLines w:val="0"/>
              <w:rPr>
                <w:color w:val="7030A0"/>
                <w:szCs w:val="16"/>
              </w:rPr>
            </w:pPr>
            <w:r w:rsidRPr="0088020A">
              <w:rPr>
                <w:szCs w:val="16"/>
              </w:rPr>
              <w:t>OpenModelAttribute</w:t>
            </w:r>
          </w:p>
          <w:p w14:paraId="0669177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8B6A39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C9F312D" w14:textId="77777777" w:rsidTr="0089743D">
        <w:trPr>
          <w:jc w:val="center"/>
        </w:trPr>
        <w:tc>
          <w:tcPr>
            <w:tcW w:w="2665" w:type="dxa"/>
          </w:tcPr>
          <w:p w14:paraId="113548FB" w14:textId="77777777" w:rsidR="006E36DB" w:rsidRDefault="006E36DB" w:rsidP="00FA2777">
            <w:pPr>
              <w:pStyle w:val="TAL"/>
              <w:keepNext w:val="0"/>
              <w:keepLines w:val="0"/>
            </w:pPr>
            <w:r w:rsidRPr="005E01F7">
              <w:t>vnfcId</w:t>
            </w:r>
          </w:p>
        </w:tc>
        <w:tc>
          <w:tcPr>
            <w:tcW w:w="2665" w:type="dxa"/>
          </w:tcPr>
          <w:p w14:paraId="443D6D6C" w14:textId="77777777" w:rsidR="006E36DB" w:rsidRDefault="006E36DB" w:rsidP="00FA2777">
            <w:pPr>
              <w:pStyle w:val="TAL"/>
              <w:keepNext w:val="0"/>
              <w:keepLines w:val="0"/>
            </w:pPr>
            <w:r>
              <w:t>Identifier</w:t>
            </w:r>
          </w:p>
          <w:p w14:paraId="039B9078" w14:textId="77777777" w:rsidR="006E36DB" w:rsidRDefault="006E36DB" w:rsidP="00FA2777">
            <w:pPr>
              <w:pStyle w:val="TAL"/>
              <w:keepNext w:val="0"/>
              <w:keepLines w:val="0"/>
            </w:pPr>
          </w:p>
        </w:tc>
        <w:tc>
          <w:tcPr>
            <w:tcW w:w="624" w:type="dxa"/>
          </w:tcPr>
          <w:p w14:paraId="020202F8" w14:textId="77777777" w:rsidR="006E36DB" w:rsidRDefault="006E36DB" w:rsidP="00FA2777">
            <w:pPr>
              <w:pStyle w:val="TAL"/>
              <w:keepNext w:val="0"/>
              <w:keepLines w:val="0"/>
            </w:pPr>
            <w:r w:rsidRPr="0088020A">
              <w:rPr>
                <w:szCs w:val="16"/>
              </w:rPr>
              <w:t>1..*</w:t>
            </w:r>
          </w:p>
        </w:tc>
        <w:tc>
          <w:tcPr>
            <w:tcW w:w="3969" w:type="dxa"/>
          </w:tcPr>
          <w:p w14:paraId="2238A07D" w14:textId="77777777" w:rsidR="006919D2" w:rsidRDefault="006919D2" w:rsidP="00FC46BE">
            <w:pPr>
              <w:pStyle w:val="TAL"/>
            </w:pPr>
            <w:r w:rsidRPr="00DE2491">
              <w:t>Identifier of the affected VNFC(s).</w:t>
            </w:r>
          </w:p>
        </w:tc>
        <w:tc>
          <w:tcPr>
            <w:tcW w:w="2552" w:type="dxa"/>
          </w:tcPr>
          <w:p w14:paraId="71719E52" w14:textId="77777777" w:rsidR="006E36DB" w:rsidRPr="0088020A" w:rsidRDefault="006E36DB" w:rsidP="00FA2777">
            <w:pPr>
              <w:pStyle w:val="TAL"/>
              <w:keepNext w:val="0"/>
              <w:keepLines w:val="0"/>
              <w:rPr>
                <w:color w:val="7030A0"/>
                <w:szCs w:val="16"/>
              </w:rPr>
            </w:pPr>
            <w:r w:rsidRPr="0088020A">
              <w:rPr>
                <w:szCs w:val="16"/>
              </w:rPr>
              <w:t>OpenModelAttribute</w:t>
            </w:r>
          </w:p>
          <w:p w14:paraId="2ED3A88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8F401F5"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13FBC41C"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IFA008</w:t>
            </w:r>
          </w:p>
        </w:tc>
      </w:tr>
      <w:tr w:rsidR="006E36DB" w:rsidRPr="0088020A" w14:paraId="078F5860" w14:textId="77777777" w:rsidTr="0089743D">
        <w:trPr>
          <w:jc w:val="center"/>
        </w:trPr>
        <w:tc>
          <w:tcPr>
            <w:tcW w:w="2665" w:type="dxa"/>
          </w:tcPr>
          <w:p w14:paraId="422E5E5E" w14:textId="77777777" w:rsidR="006E36DB" w:rsidRDefault="006E36DB" w:rsidP="00FA2777">
            <w:pPr>
              <w:pStyle w:val="TAL"/>
              <w:keepNext w:val="0"/>
              <w:keepLines w:val="0"/>
            </w:pPr>
            <w:r w:rsidRPr="005E01F7">
              <w:t>rootCauseFaultyComponent</w:t>
            </w:r>
          </w:p>
        </w:tc>
        <w:tc>
          <w:tcPr>
            <w:tcW w:w="2665" w:type="dxa"/>
          </w:tcPr>
          <w:p w14:paraId="07E71FE2" w14:textId="77777777" w:rsidR="006E36DB" w:rsidRDefault="006E36DB" w:rsidP="00FA2777">
            <w:pPr>
              <w:pStyle w:val="TAL"/>
              <w:keepNext w:val="0"/>
              <w:keepLines w:val="0"/>
            </w:pPr>
            <w:r>
              <w:t>FaultyComponentInfo</w:t>
            </w:r>
          </w:p>
          <w:p w14:paraId="48BECB83" w14:textId="77777777" w:rsidR="006E36DB" w:rsidRDefault="006E36DB" w:rsidP="00FA2777">
            <w:pPr>
              <w:pStyle w:val="TAL"/>
              <w:keepNext w:val="0"/>
              <w:keepLines w:val="0"/>
            </w:pPr>
          </w:p>
        </w:tc>
        <w:tc>
          <w:tcPr>
            <w:tcW w:w="624" w:type="dxa"/>
          </w:tcPr>
          <w:p w14:paraId="5A923316" w14:textId="77777777" w:rsidR="006E36DB" w:rsidRDefault="006E36DB" w:rsidP="00FA2777">
            <w:pPr>
              <w:pStyle w:val="TAL"/>
              <w:keepNext w:val="0"/>
              <w:keepLines w:val="0"/>
            </w:pPr>
            <w:r w:rsidRPr="0088020A">
              <w:rPr>
                <w:szCs w:val="16"/>
              </w:rPr>
              <w:t>1</w:t>
            </w:r>
          </w:p>
        </w:tc>
        <w:tc>
          <w:tcPr>
            <w:tcW w:w="3969" w:type="dxa"/>
          </w:tcPr>
          <w:p w14:paraId="35BEAC4F" w14:textId="77777777" w:rsidR="006919D2" w:rsidRDefault="006919D2" w:rsidP="00FC46BE">
            <w:pPr>
              <w:pStyle w:val="TAL"/>
            </w:pPr>
            <w:r w:rsidRPr="00DE2491">
              <w:t>Only for IFA013.</w:t>
            </w:r>
          </w:p>
          <w:p w14:paraId="6EE519F4" w14:textId="77777777" w:rsidR="006919D2" w:rsidRDefault="006919D2" w:rsidP="00FC46BE">
            <w:pPr>
              <w:pStyle w:val="TAL"/>
            </w:pPr>
            <w:r w:rsidRPr="00DE2491">
              <w:t>The NS components (e.g. nested NS, NS virtual link and VNF) that are causing the NS fault.</w:t>
            </w:r>
          </w:p>
        </w:tc>
        <w:tc>
          <w:tcPr>
            <w:tcW w:w="2552" w:type="dxa"/>
          </w:tcPr>
          <w:p w14:paraId="66219BE0" w14:textId="77777777" w:rsidR="006E36DB" w:rsidRPr="0088020A" w:rsidRDefault="006E36DB" w:rsidP="00FA2777">
            <w:pPr>
              <w:pStyle w:val="TAL"/>
              <w:keepNext w:val="0"/>
              <w:keepLines w:val="0"/>
              <w:rPr>
                <w:color w:val="7030A0"/>
                <w:szCs w:val="16"/>
              </w:rPr>
            </w:pPr>
            <w:r w:rsidRPr="0088020A">
              <w:rPr>
                <w:szCs w:val="16"/>
              </w:rPr>
              <w:t>Experimental</w:t>
            </w:r>
          </w:p>
          <w:p w14:paraId="3265D27E" w14:textId="77777777" w:rsidR="006E36DB" w:rsidRPr="0088020A" w:rsidRDefault="006E36DB" w:rsidP="00FA2777">
            <w:pPr>
              <w:pStyle w:val="TAL"/>
              <w:keepNext w:val="0"/>
              <w:keepLines w:val="0"/>
              <w:rPr>
                <w:color w:val="7030A0"/>
                <w:szCs w:val="16"/>
              </w:rPr>
            </w:pPr>
            <w:r w:rsidRPr="0088020A">
              <w:rPr>
                <w:szCs w:val="16"/>
              </w:rPr>
              <w:t>OpenModelAttribute</w:t>
            </w:r>
          </w:p>
          <w:p w14:paraId="0748F7C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55561A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45B01F7" w14:textId="77777777" w:rsidTr="0089743D">
        <w:trPr>
          <w:jc w:val="center"/>
        </w:trPr>
        <w:tc>
          <w:tcPr>
            <w:tcW w:w="2665" w:type="dxa"/>
          </w:tcPr>
          <w:p w14:paraId="213E0A28" w14:textId="77777777" w:rsidR="006E36DB" w:rsidRDefault="006E36DB" w:rsidP="00FA2777">
            <w:pPr>
              <w:pStyle w:val="TAL"/>
              <w:keepNext w:val="0"/>
              <w:keepLines w:val="0"/>
            </w:pPr>
            <w:r w:rsidRPr="005E01F7">
              <w:t>rootCauseFaultyResource</w:t>
            </w:r>
          </w:p>
        </w:tc>
        <w:tc>
          <w:tcPr>
            <w:tcW w:w="2665" w:type="dxa"/>
          </w:tcPr>
          <w:p w14:paraId="64186B9C" w14:textId="77777777" w:rsidR="006E36DB" w:rsidRDefault="006E36DB" w:rsidP="00FA2777">
            <w:pPr>
              <w:pStyle w:val="TAL"/>
              <w:keepNext w:val="0"/>
              <w:keepLines w:val="0"/>
            </w:pPr>
            <w:r>
              <w:t>FaultyResourceInfo</w:t>
            </w:r>
          </w:p>
          <w:p w14:paraId="17E519AA" w14:textId="77777777" w:rsidR="006E36DB" w:rsidRDefault="006E36DB" w:rsidP="00FA2777">
            <w:pPr>
              <w:pStyle w:val="TAL"/>
              <w:keepNext w:val="0"/>
              <w:keepLines w:val="0"/>
            </w:pPr>
          </w:p>
        </w:tc>
        <w:tc>
          <w:tcPr>
            <w:tcW w:w="624" w:type="dxa"/>
          </w:tcPr>
          <w:p w14:paraId="4B164801" w14:textId="77777777" w:rsidR="006E36DB" w:rsidRDefault="006E36DB" w:rsidP="00FA2777">
            <w:pPr>
              <w:pStyle w:val="TAL"/>
              <w:keepNext w:val="0"/>
              <w:keepLines w:val="0"/>
            </w:pPr>
            <w:r w:rsidRPr="0088020A">
              <w:rPr>
                <w:szCs w:val="16"/>
              </w:rPr>
              <w:t>0..1</w:t>
            </w:r>
          </w:p>
        </w:tc>
        <w:tc>
          <w:tcPr>
            <w:tcW w:w="3969" w:type="dxa"/>
          </w:tcPr>
          <w:p w14:paraId="30D51F83" w14:textId="77777777" w:rsidR="006919D2" w:rsidRDefault="006919D2" w:rsidP="00FC46BE">
            <w:pPr>
              <w:pStyle w:val="TAL"/>
            </w:pPr>
            <w:r w:rsidRPr="00DE2491">
              <w:t>The virtualised resources that are causing the VNF or NS fault.</w:t>
            </w:r>
          </w:p>
          <w:p w14:paraId="7B26B390" w14:textId="77777777" w:rsidR="006919D2" w:rsidRDefault="006919D2" w:rsidP="00FC46BE">
            <w:pPr>
              <w:pStyle w:val="TAL"/>
            </w:pPr>
            <w:r w:rsidRPr="00DE2491">
              <w:t>For IFA013, it shall be present when the faulty component is "NS Virtual Link" or "VNF"</w:t>
            </w:r>
          </w:p>
        </w:tc>
        <w:tc>
          <w:tcPr>
            <w:tcW w:w="2552" w:type="dxa"/>
          </w:tcPr>
          <w:p w14:paraId="16C38663" w14:textId="77777777" w:rsidR="006E36DB" w:rsidRPr="0088020A" w:rsidRDefault="006E36DB" w:rsidP="00FA2777">
            <w:pPr>
              <w:pStyle w:val="TAL"/>
              <w:keepNext w:val="0"/>
              <w:keepLines w:val="0"/>
              <w:rPr>
                <w:color w:val="7030A0"/>
                <w:szCs w:val="16"/>
              </w:rPr>
            </w:pPr>
            <w:r w:rsidRPr="0088020A">
              <w:rPr>
                <w:szCs w:val="16"/>
              </w:rPr>
              <w:t>Experimental</w:t>
            </w:r>
          </w:p>
          <w:p w14:paraId="66074D2B" w14:textId="77777777" w:rsidR="006E36DB" w:rsidRPr="0088020A" w:rsidRDefault="006E36DB" w:rsidP="00FA2777">
            <w:pPr>
              <w:pStyle w:val="TAL"/>
              <w:keepNext w:val="0"/>
              <w:keepLines w:val="0"/>
              <w:rPr>
                <w:color w:val="7030A0"/>
                <w:szCs w:val="16"/>
              </w:rPr>
            </w:pPr>
            <w:r w:rsidRPr="0088020A">
              <w:rPr>
                <w:szCs w:val="16"/>
              </w:rPr>
              <w:t>OpenModelAttribute</w:t>
            </w:r>
          </w:p>
          <w:p w14:paraId="4128563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38075E4"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3237739C"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IFA007, IFA008 and IFA013</w:t>
            </w:r>
          </w:p>
        </w:tc>
      </w:tr>
      <w:tr w:rsidR="006E36DB" w:rsidRPr="0088020A" w14:paraId="2844C819" w14:textId="77777777" w:rsidTr="0089743D">
        <w:trPr>
          <w:jc w:val="center"/>
        </w:trPr>
        <w:tc>
          <w:tcPr>
            <w:tcW w:w="2665" w:type="dxa"/>
          </w:tcPr>
          <w:p w14:paraId="02670F7D" w14:textId="77777777" w:rsidR="006E36DB" w:rsidRDefault="006E36DB" w:rsidP="00FA2777">
            <w:pPr>
              <w:pStyle w:val="TAL"/>
              <w:keepNext w:val="0"/>
              <w:keepLines w:val="0"/>
            </w:pPr>
            <w:r w:rsidRPr="005E01F7">
              <w:t>alarmRaisedTime</w:t>
            </w:r>
          </w:p>
        </w:tc>
        <w:tc>
          <w:tcPr>
            <w:tcW w:w="2665" w:type="dxa"/>
          </w:tcPr>
          <w:p w14:paraId="46C9EF13" w14:textId="77777777" w:rsidR="006E36DB" w:rsidRDefault="006E36DB" w:rsidP="00FA2777">
            <w:pPr>
              <w:pStyle w:val="TAL"/>
              <w:keepNext w:val="0"/>
              <w:keepLines w:val="0"/>
            </w:pPr>
            <w:r>
              <w:t>DateTime</w:t>
            </w:r>
          </w:p>
          <w:p w14:paraId="4BE57C61" w14:textId="77777777" w:rsidR="006E36DB" w:rsidRDefault="006E36DB" w:rsidP="00FA2777">
            <w:pPr>
              <w:pStyle w:val="TAL"/>
              <w:keepNext w:val="0"/>
              <w:keepLines w:val="0"/>
            </w:pPr>
          </w:p>
        </w:tc>
        <w:tc>
          <w:tcPr>
            <w:tcW w:w="624" w:type="dxa"/>
          </w:tcPr>
          <w:p w14:paraId="3DE162DD" w14:textId="77777777" w:rsidR="006E36DB" w:rsidRDefault="006E36DB" w:rsidP="00FA2777">
            <w:pPr>
              <w:pStyle w:val="TAL"/>
              <w:keepNext w:val="0"/>
              <w:keepLines w:val="0"/>
            </w:pPr>
            <w:r w:rsidRPr="0088020A">
              <w:rPr>
                <w:szCs w:val="16"/>
              </w:rPr>
              <w:t>1</w:t>
            </w:r>
          </w:p>
        </w:tc>
        <w:tc>
          <w:tcPr>
            <w:tcW w:w="3969" w:type="dxa"/>
          </w:tcPr>
          <w:p w14:paraId="0A9A9905" w14:textId="77777777" w:rsidR="006919D2" w:rsidRDefault="006919D2" w:rsidP="00FC46BE">
            <w:pPr>
              <w:pStyle w:val="TAL"/>
            </w:pPr>
            <w:r w:rsidRPr="00DE2491">
              <w:t>Timestamp indicating when the alarm was raised by the managed object.</w:t>
            </w:r>
          </w:p>
        </w:tc>
        <w:tc>
          <w:tcPr>
            <w:tcW w:w="2552" w:type="dxa"/>
          </w:tcPr>
          <w:p w14:paraId="67ED1B66" w14:textId="77777777" w:rsidR="006E36DB" w:rsidRPr="0088020A" w:rsidRDefault="006E36DB" w:rsidP="00FA2777">
            <w:pPr>
              <w:pStyle w:val="TAL"/>
              <w:keepNext w:val="0"/>
              <w:keepLines w:val="0"/>
              <w:rPr>
                <w:color w:val="7030A0"/>
                <w:szCs w:val="16"/>
              </w:rPr>
            </w:pPr>
            <w:r w:rsidRPr="0088020A">
              <w:rPr>
                <w:szCs w:val="16"/>
              </w:rPr>
              <w:t>Experimental</w:t>
            </w:r>
          </w:p>
          <w:p w14:paraId="0E40F5F1" w14:textId="77777777" w:rsidR="006E36DB" w:rsidRPr="0088020A" w:rsidRDefault="006E36DB" w:rsidP="00FA2777">
            <w:pPr>
              <w:pStyle w:val="TAL"/>
              <w:keepNext w:val="0"/>
              <w:keepLines w:val="0"/>
              <w:rPr>
                <w:color w:val="7030A0"/>
                <w:szCs w:val="16"/>
              </w:rPr>
            </w:pPr>
            <w:r w:rsidRPr="0088020A">
              <w:rPr>
                <w:szCs w:val="16"/>
              </w:rPr>
              <w:t>OpenModelAttribute</w:t>
            </w:r>
          </w:p>
          <w:p w14:paraId="6D27E8E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F1DE0C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2BB73FB" w14:textId="77777777" w:rsidTr="0089743D">
        <w:trPr>
          <w:jc w:val="center"/>
        </w:trPr>
        <w:tc>
          <w:tcPr>
            <w:tcW w:w="2665" w:type="dxa"/>
          </w:tcPr>
          <w:p w14:paraId="71BD3B73" w14:textId="77777777" w:rsidR="006E36DB" w:rsidRDefault="006E36DB" w:rsidP="00FA2777">
            <w:pPr>
              <w:pStyle w:val="TAL"/>
              <w:keepNext w:val="0"/>
              <w:keepLines w:val="0"/>
            </w:pPr>
            <w:r w:rsidRPr="005E01F7">
              <w:t>alarmChangedTime</w:t>
            </w:r>
          </w:p>
        </w:tc>
        <w:tc>
          <w:tcPr>
            <w:tcW w:w="2665" w:type="dxa"/>
          </w:tcPr>
          <w:p w14:paraId="039E98DA" w14:textId="77777777" w:rsidR="006E36DB" w:rsidRDefault="006E36DB" w:rsidP="00FA2777">
            <w:pPr>
              <w:pStyle w:val="TAL"/>
              <w:keepNext w:val="0"/>
              <w:keepLines w:val="0"/>
            </w:pPr>
            <w:r>
              <w:t>DateTime</w:t>
            </w:r>
          </w:p>
          <w:p w14:paraId="765A9039" w14:textId="77777777" w:rsidR="006E36DB" w:rsidRDefault="006E36DB" w:rsidP="00FA2777">
            <w:pPr>
              <w:pStyle w:val="TAL"/>
              <w:keepNext w:val="0"/>
              <w:keepLines w:val="0"/>
            </w:pPr>
          </w:p>
        </w:tc>
        <w:tc>
          <w:tcPr>
            <w:tcW w:w="624" w:type="dxa"/>
          </w:tcPr>
          <w:p w14:paraId="0B5BE148" w14:textId="77777777" w:rsidR="006E36DB" w:rsidRDefault="006E36DB" w:rsidP="00FA2777">
            <w:pPr>
              <w:pStyle w:val="TAL"/>
              <w:keepNext w:val="0"/>
              <w:keepLines w:val="0"/>
            </w:pPr>
            <w:r w:rsidRPr="0088020A">
              <w:rPr>
                <w:szCs w:val="16"/>
              </w:rPr>
              <w:t>0..1</w:t>
            </w:r>
          </w:p>
        </w:tc>
        <w:tc>
          <w:tcPr>
            <w:tcW w:w="3969" w:type="dxa"/>
          </w:tcPr>
          <w:p w14:paraId="5EDE4352" w14:textId="77777777" w:rsidR="006919D2" w:rsidRDefault="006919D2" w:rsidP="00FC46BE">
            <w:pPr>
              <w:pStyle w:val="TAL"/>
            </w:pPr>
            <w:r w:rsidRPr="00DE2491">
              <w:t>Timestamp indicating when the alarm was last changed.</w:t>
            </w:r>
          </w:p>
          <w:p w14:paraId="0FC99B86" w14:textId="77777777" w:rsidR="006919D2" w:rsidRDefault="006919D2" w:rsidP="00FC46BE">
            <w:pPr>
              <w:pStyle w:val="TAL"/>
            </w:pPr>
            <w:r w:rsidRPr="00DE2491">
              <w:t>It shall be present if the alarm has been updated.</w:t>
            </w:r>
          </w:p>
        </w:tc>
        <w:tc>
          <w:tcPr>
            <w:tcW w:w="2552" w:type="dxa"/>
          </w:tcPr>
          <w:p w14:paraId="44602B63" w14:textId="77777777" w:rsidR="006E36DB" w:rsidRPr="0088020A" w:rsidRDefault="006E36DB" w:rsidP="00FA2777">
            <w:pPr>
              <w:pStyle w:val="TAL"/>
              <w:keepNext w:val="0"/>
              <w:keepLines w:val="0"/>
              <w:rPr>
                <w:color w:val="7030A0"/>
                <w:szCs w:val="16"/>
              </w:rPr>
            </w:pPr>
            <w:r w:rsidRPr="0088020A">
              <w:rPr>
                <w:szCs w:val="16"/>
              </w:rPr>
              <w:t>Experimental</w:t>
            </w:r>
          </w:p>
          <w:p w14:paraId="386D4849" w14:textId="77777777" w:rsidR="006E36DB" w:rsidRPr="0088020A" w:rsidRDefault="006E36DB" w:rsidP="00FA2777">
            <w:pPr>
              <w:pStyle w:val="TAL"/>
              <w:keepNext w:val="0"/>
              <w:keepLines w:val="0"/>
              <w:rPr>
                <w:color w:val="7030A0"/>
                <w:szCs w:val="16"/>
              </w:rPr>
            </w:pPr>
            <w:r w:rsidRPr="0088020A">
              <w:rPr>
                <w:szCs w:val="16"/>
              </w:rPr>
              <w:t>OpenModelAttribute</w:t>
            </w:r>
          </w:p>
          <w:p w14:paraId="537AF1C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E99862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1438A0B" w14:textId="77777777" w:rsidTr="0089743D">
        <w:trPr>
          <w:jc w:val="center"/>
        </w:trPr>
        <w:tc>
          <w:tcPr>
            <w:tcW w:w="2665" w:type="dxa"/>
          </w:tcPr>
          <w:p w14:paraId="7C5D55C6" w14:textId="77777777" w:rsidR="006E36DB" w:rsidRDefault="006E36DB" w:rsidP="00FA2777">
            <w:pPr>
              <w:pStyle w:val="TAL"/>
              <w:keepNext w:val="0"/>
              <w:keepLines w:val="0"/>
            </w:pPr>
            <w:r w:rsidRPr="005E01F7">
              <w:t>alarmClearedTime</w:t>
            </w:r>
          </w:p>
        </w:tc>
        <w:tc>
          <w:tcPr>
            <w:tcW w:w="2665" w:type="dxa"/>
          </w:tcPr>
          <w:p w14:paraId="23B074DB" w14:textId="77777777" w:rsidR="006E36DB" w:rsidRDefault="006E36DB" w:rsidP="00FA2777">
            <w:pPr>
              <w:pStyle w:val="TAL"/>
              <w:keepNext w:val="0"/>
              <w:keepLines w:val="0"/>
            </w:pPr>
            <w:r>
              <w:t>DateTime</w:t>
            </w:r>
          </w:p>
          <w:p w14:paraId="437FCD00" w14:textId="77777777" w:rsidR="006E36DB" w:rsidRDefault="006E36DB" w:rsidP="00FA2777">
            <w:pPr>
              <w:pStyle w:val="TAL"/>
              <w:keepNext w:val="0"/>
              <w:keepLines w:val="0"/>
            </w:pPr>
          </w:p>
        </w:tc>
        <w:tc>
          <w:tcPr>
            <w:tcW w:w="624" w:type="dxa"/>
          </w:tcPr>
          <w:p w14:paraId="18E851DE" w14:textId="77777777" w:rsidR="006E36DB" w:rsidRDefault="006E36DB" w:rsidP="00FA2777">
            <w:pPr>
              <w:pStyle w:val="TAL"/>
              <w:keepNext w:val="0"/>
              <w:keepLines w:val="0"/>
            </w:pPr>
            <w:r w:rsidRPr="0088020A">
              <w:rPr>
                <w:szCs w:val="16"/>
              </w:rPr>
              <w:t>0..1</w:t>
            </w:r>
          </w:p>
        </w:tc>
        <w:tc>
          <w:tcPr>
            <w:tcW w:w="3969" w:type="dxa"/>
          </w:tcPr>
          <w:p w14:paraId="23997576" w14:textId="77777777" w:rsidR="006919D2" w:rsidRDefault="006919D2" w:rsidP="00FC46BE">
            <w:pPr>
              <w:pStyle w:val="TAL"/>
            </w:pPr>
            <w:r w:rsidRPr="00DE2491">
              <w:t>Timestamp indicating when the alarm was cleared.</w:t>
            </w:r>
          </w:p>
          <w:p w14:paraId="513BF21A" w14:textId="77777777" w:rsidR="006919D2" w:rsidRDefault="006919D2" w:rsidP="00FC46BE">
            <w:pPr>
              <w:pStyle w:val="TAL"/>
            </w:pPr>
            <w:r w:rsidRPr="00DE2491">
              <w:t>It shall be present if the alarm has been cleared.</w:t>
            </w:r>
          </w:p>
        </w:tc>
        <w:tc>
          <w:tcPr>
            <w:tcW w:w="2552" w:type="dxa"/>
          </w:tcPr>
          <w:p w14:paraId="03C3BF2B" w14:textId="77777777" w:rsidR="006E36DB" w:rsidRPr="0088020A" w:rsidRDefault="006E36DB" w:rsidP="00FA2777">
            <w:pPr>
              <w:pStyle w:val="TAL"/>
              <w:keepNext w:val="0"/>
              <w:keepLines w:val="0"/>
              <w:rPr>
                <w:color w:val="7030A0"/>
                <w:szCs w:val="16"/>
              </w:rPr>
            </w:pPr>
            <w:r w:rsidRPr="0088020A">
              <w:rPr>
                <w:szCs w:val="16"/>
              </w:rPr>
              <w:t>Experimental</w:t>
            </w:r>
          </w:p>
          <w:p w14:paraId="0789816F" w14:textId="77777777" w:rsidR="006E36DB" w:rsidRPr="0088020A" w:rsidRDefault="006E36DB" w:rsidP="00FA2777">
            <w:pPr>
              <w:pStyle w:val="TAL"/>
              <w:keepNext w:val="0"/>
              <w:keepLines w:val="0"/>
              <w:rPr>
                <w:color w:val="7030A0"/>
                <w:szCs w:val="16"/>
              </w:rPr>
            </w:pPr>
            <w:r w:rsidRPr="0088020A">
              <w:rPr>
                <w:szCs w:val="16"/>
              </w:rPr>
              <w:t>OpenModelAttribute</w:t>
            </w:r>
          </w:p>
          <w:p w14:paraId="4137244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B770D3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475F58E" w14:textId="77777777" w:rsidTr="0089743D">
        <w:trPr>
          <w:jc w:val="center"/>
        </w:trPr>
        <w:tc>
          <w:tcPr>
            <w:tcW w:w="2665" w:type="dxa"/>
          </w:tcPr>
          <w:p w14:paraId="37139A58" w14:textId="77777777" w:rsidR="006E36DB" w:rsidRDefault="006E36DB" w:rsidP="00FA2777">
            <w:pPr>
              <w:pStyle w:val="TAL"/>
              <w:keepNext w:val="0"/>
              <w:keepLines w:val="0"/>
            </w:pPr>
            <w:r w:rsidRPr="005E01F7">
              <w:t>ackState</w:t>
            </w:r>
          </w:p>
        </w:tc>
        <w:tc>
          <w:tcPr>
            <w:tcW w:w="2665" w:type="dxa"/>
          </w:tcPr>
          <w:p w14:paraId="0614ED5A" w14:textId="77777777" w:rsidR="006E36DB" w:rsidRDefault="006E36DB" w:rsidP="00FA2777">
            <w:pPr>
              <w:pStyle w:val="TAL"/>
              <w:keepNext w:val="0"/>
              <w:keepLines w:val="0"/>
            </w:pPr>
            <w:r>
              <w:t>AckState</w:t>
            </w:r>
          </w:p>
          <w:p w14:paraId="6BE23ED4" w14:textId="77777777" w:rsidR="006E36DB" w:rsidRDefault="006E36DB" w:rsidP="00FA2777">
            <w:pPr>
              <w:pStyle w:val="TAL"/>
              <w:keepNext w:val="0"/>
              <w:keepLines w:val="0"/>
            </w:pPr>
          </w:p>
        </w:tc>
        <w:tc>
          <w:tcPr>
            <w:tcW w:w="624" w:type="dxa"/>
          </w:tcPr>
          <w:p w14:paraId="61914080" w14:textId="77777777" w:rsidR="006E36DB" w:rsidRDefault="006E36DB" w:rsidP="00FA2777">
            <w:pPr>
              <w:pStyle w:val="TAL"/>
              <w:keepNext w:val="0"/>
              <w:keepLines w:val="0"/>
            </w:pPr>
            <w:r w:rsidRPr="0088020A">
              <w:rPr>
                <w:szCs w:val="16"/>
              </w:rPr>
              <w:t>1</w:t>
            </w:r>
          </w:p>
        </w:tc>
        <w:tc>
          <w:tcPr>
            <w:tcW w:w="3969" w:type="dxa"/>
          </w:tcPr>
          <w:p w14:paraId="1C646783" w14:textId="77777777" w:rsidR="006919D2" w:rsidRDefault="006919D2" w:rsidP="00FC46BE">
            <w:pPr>
              <w:pStyle w:val="TAL"/>
            </w:pPr>
            <w:r w:rsidRPr="00DE2491">
              <w:t>State of the alarm, permitted values include:</w:t>
            </w:r>
          </w:p>
          <w:p w14:paraId="52E3CD7A" w14:textId="77777777" w:rsidR="006919D2" w:rsidRDefault="006919D2" w:rsidP="00FC46BE">
            <w:pPr>
              <w:pStyle w:val="TAL"/>
            </w:pPr>
            <w:r w:rsidRPr="00DE2491">
              <w:t>• Acknowledged</w:t>
            </w:r>
          </w:p>
          <w:p w14:paraId="084EA6B4" w14:textId="77777777" w:rsidR="006919D2" w:rsidRDefault="006919D2" w:rsidP="00FC46BE">
            <w:pPr>
              <w:pStyle w:val="TAL"/>
            </w:pPr>
            <w:r w:rsidRPr="00DE2491">
              <w:t>• Unacknowledged</w:t>
            </w:r>
          </w:p>
        </w:tc>
        <w:tc>
          <w:tcPr>
            <w:tcW w:w="2552" w:type="dxa"/>
          </w:tcPr>
          <w:p w14:paraId="4C5DF1A6" w14:textId="77777777" w:rsidR="006E36DB" w:rsidRPr="0088020A" w:rsidRDefault="006E36DB" w:rsidP="00FA2777">
            <w:pPr>
              <w:pStyle w:val="TAL"/>
              <w:keepNext w:val="0"/>
              <w:keepLines w:val="0"/>
              <w:rPr>
                <w:color w:val="7030A0"/>
                <w:szCs w:val="16"/>
              </w:rPr>
            </w:pPr>
            <w:r w:rsidRPr="0088020A">
              <w:rPr>
                <w:szCs w:val="16"/>
              </w:rPr>
              <w:t>Experimental</w:t>
            </w:r>
          </w:p>
          <w:p w14:paraId="4B0C583A" w14:textId="77777777" w:rsidR="006E36DB" w:rsidRPr="0088020A" w:rsidRDefault="006E36DB" w:rsidP="00FA2777">
            <w:pPr>
              <w:pStyle w:val="TAL"/>
              <w:keepNext w:val="0"/>
              <w:keepLines w:val="0"/>
              <w:rPr>
                <w:color w:val="7030A0"/>
                <w:szCs w:val="16"/>
              </w:rPr>
            </w:pPr>
            <w:r w:rsidRPr="0088020A">
              <w:rPr>
                <w:szCs w:val="16"/>
              </w:rPr>
              <w:t>OpenModelAttribute</w:t>
            </w:r>
          </w:p>
          <w:p w14:paraId="33A18AA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75008F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D83108C" w14:textId="77777777" w:rsidTr="0089743D">
        <w:trPr>
          <w:jc w:val="center"/>
        </w:trPr>
        <w:tc>
          <w:tcPr>
            <w:tcW w:w="2665" w:type="dxa"/>
          </w:tcPr>
          <w:p w14:paraId="2C5A170A" w14:textId="77777777" w:rsidR="006E36DB" w:rsidRDefault="006E36DB" w:rsidP="00FA2777">
            <w:pPr>
              <w:pStyle w:val="TAL"/>
              <w:keepNext w:val="0"/>
              <w:keepLines w:val="0"/>
            </w:pPr>
            <w:r w:rsidRPr="005E01F7">
              <w:t>perceivedSeverity</w:t>
            </w:r>
          </w:p>
        </w:tc>
        <w:tc>
          <w:tcPr>
            <w:tcW w:w="2665" w:type="dxa"/>
          </w:tcPr>
          <w:p w14:paraId="173294EE" w14:textId="77777777" w:rsidR="006E36DB" w:rsidRDefault="006E36DB" w:rsidP="00FA2777">
            <w:pPr>
              <w:pStyle w:val="TAL"/>
              <w:keepNext w:val="0"/>
              <w:keepLines w:val="0"/>
            </w:pPr>
            <w:r>
              <w:t>PerceivedSeverity</w:t>
            </w:r>
          </w:p>
          <w:p w14:paraId="0A882E14" w14:textId="77777777" w:rsidR="006E36DB" w:rsidRDefault="006E36DB" w:rsidP="00FA2777">
            <w:pPr>
              <w:pStyle w:val="TAL"/>
              <w:keepNext w:val="0"/>
              <w:keepLines w:val="0"/>
            </w:pPr>
          </w:p>
        </w:tc>
        <w:tc>
          <w:tcPr>
            <w:tcW w:w="624" w:type="dxa"/>
          </w:tcPr>
          <w:p w14:paraId="255C70E9" w14:textId="77777777" w:rsidR="006E36DB" w:rsidRDefault="006E36DB" w:rsidP="00FA2777">
            <w:pPr>
              <w:pStyle w:val="TAL"/>
              <w:keepNext w:val="0"/>
              <w:keepLines w:val="0"/>
            </w:pPr>
            <w:r w:rsidRPr="0088020A">
              <w:rPr>
                <w:szCs w:val="16"/>
              </w:rPr>
              <w:t>1</w:t>
            </w:r>
          </w:p>
        </w:tc>
        <w:tc>
          <w:tcPr>
            <w:tcW w:w="3969" w:type="dxa"/>
          </w:tcPr>
          <w:p w14:paraId="66646499" w14:textId="77777777" w:rsidR="006919D2" w:rsidRDefault="006919D2" w:rsidP="00FC46BE">
            <w:pPr>
              <w:pStyle w:val="TAL"/>
            </w:pPr>
            <w:r w:rsidRPr="00DE2491">
              <w:t>Perceived severity of the managed object failure, legal values. e.g.:</w:t>
            </w:r>
          </w:p>
          <w:p w14:paraId="34742623" w14:textId="77777777" w:rsidR="006919D2" w:rsidRDefault="006919D2" w:rsidP="00FC46BE">
            <w:pPr>
              <w:pStyle w:val="TAL"/>
            </w:pPr>
            <w:r w:rsidRPr="00DE2491">
              <w:t>• Critical</w:t>
            </w:r>
          </w:p>
          <w:p w14:paraId="66E7DD69" w14:textId="77777777" w:rsidR="006919D2" w:rsidRDefault="006919D2" w:rsidP="00FC46BE">
            <w:pPr>
              <w:pStyle w:val="TAL"/>
            </w:pPr>
            <w:r w:rsidRPr="00DE2491">
              <w:t>• Major</w:t>
            </w:r>
          </w:p>
          <w:p w14:paraId="6825F709" w14:textId="77777777" w:rsidR="006919D2" w:rsidRDefault="006919D2" w:rsidP="00FC46BE">
            <w:pPr>
              <w:pStyle w:val="TAL"/>
            </w:pPr>
            <w:r w:rsidRPr="00DE2491">
              <w:t>• Minor</w:t>
            </w:r>
          </w:p>
          <w:p w14:paraId="1382F1B5" w14:textId="77777777" w:rsidR="006919D2" w:rsidRDefault="006919D2" w:rsidP="00FC46BE">
            <w:pPr>
              <w:pStyle w:val="TAL"/>
            </w:pPr>
            <w:r w:rsidRPr="00DE2491">
              <w:t>• Warning</w:t>
            </w:r>
          </w:p>
          <w:p w14:paraId="217F73A3" w14:textId="77777777" w:rsidR="006919D2" w:rsidRDefault="006919D2" w:rsidP="00FC46BE">
            <w:pPr>
              <w:pStyle w:val="TAL"/>
            </w:pPr>
            <w:r w:rsidRPr="00DE2491">
              <w:t>• Indeterminate</w:t>
            </w:r>
          </w:p>
          <w:p w14:paraId="3184079C" w14:textId="77777777" w:rsidR="006919D2" w:rsidRDefault="006919D2" w:rsidP="00FC46BE">
            <w:pPr>
              <w:pStyle w:val="TAL"/>
            </w:pPr>
            <w:r w:rsidRPr="00DE2491">
              <w:t>• Cleared</w:t>
            </w:r>
          </w:p>
        </w:tc>
        <w:tc>
          <w:tcPr>
            <w:tcW w:w="2552" w:type="dxa"/>
          </w:tcPr>
          <w:p w14:paraId="3124CBE2" w14:textId="77777777" w:rsidR="006E36DB" w:rsidRPr="0088020A" w:rsidRDefault="006E36DB" w:rsidP="00FA2777">
            <w:pPr>
              <w:pStyle w:val="TAL"/>
              <w:keepNext w:val="0"/>
              <w:keepLines w:val="0"/>
              <w:rPr>
                <w:color w:val="7030A0"/>
                <w:szCs w:val="16"/>
              </w:rPr>
            </w:pPr>
            <w:r w:rsidRPr="0088020A">
              <w:rPr>
                <w:szCs w:val="16"/>
              </w:rPr>
              <w:t>OpenModelAttribute</w:t>
            </w:r>
          </w:p>
          <w:p w14:paraId="6BAE594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A3807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24B20E4" w14:textId="77777777" w:rsidTr="0089743D">
        <w:trPr>
          <w:jc w:val="center"/>
        </w:trPr>
        <w:tc>
          <w:tcPr>
            <w:tcW w:w="2665" w:type="dxa"/>
          </w:tcPr>
          <w:p w14:paraId="781E85C0" w14:textId="77777777" w:rsidR="006E36DB" w:rsidRDefault="006E36DB" w:rsidP="00FA2777">
            <w:pPr>
              <w:pStyle w:val="TAL"/>
              <w:keepNext w:val="0"/>
              <w:keepLines w:val="0"/>
            </w:pPr>
            <w:r w:rsidRPr="005E01F7">
              <w:t>eventTime</w:t>
            </w:r>
          </w:p>
        </w:tc>
        <w:tc>
          <w:tcPr>
            <w:tcW w:w="2665" w:type="dxa"/>
          </w:tcPr>
          <w:p w14:paraId="45FE0E1C" w14:textId="77777777" w:rsidR="006E36DB" w:rsidRDefault="006E36DB" w:rsidP="00FA2777">
            <w:pPr>
              <w:pStyle w:val="TAL"/>
              <w:keepNext w:val="0"/>
              <w:keepLines w:val="0"/>
            </w:pPr>
            <w:r>
              <w:t>DateTime</w:t>
            </w:r>
          </w:p>
          <w:p w14:paraId="3E702FA6" w14:textId="77777777" w:rsidR="006E36DB" w:rsidRDefault="006E36DB" w:rsidP="00FA2777">
            <w:pPr>
              <w:pStyle w:val="TAL"/>
              <w:keepNext w:val="0"/>
              <w:keepLines w:val="0"/>
            </w:pPr>
          </w:p>
        </w:tc>
        <w:tc>
          <w:tcPr>
            <w:tcW w:w="624" w:type="dxa"/>
          </w:tcPr>
          <w:p w14:paraId="70E0C739" w14:textId="77777777" w:rsidR="006E36DB" w:rsidRDefault="006E36DB" w:rsidP="00FA2777">
            <w:pPr>
              <w:pStyle w:val="TAL"/>
              <w:keepNext w:val="0"/>
              <w:keepLines w:val="0"/>
            </w:pPr>
            <w:r w:rsidRPr="0088020A">
              <w:rPr>
                <w:szCs w:val="16"/>
              </w:rPr>
              <w:t>1</w:t>
            </w:r>
          </w:p>
        </w:tc>
        <w:tc>
          <w:tcPr>
            <w:tcW w:w="3969" w:type="dxa"/>
          </w:tcPr>
          <w:p w14:paraId="7A47C054" w14:textId="77777777" w:rsidR="006919D2" w:rsidRDefault="006919D2" w:rsidP="00FC46BE">
            <w:pPr>
              <w:pStyle w:val="TAL"/>
            </w:pPr>
            <w:r w:rsidRPr="00DE2491">
              <w:t>Timestamp indicating when the fault was observed.</w:t>
            </w:r>
          </w:p>
        </w:tc>
        <w:tc>
          <w:tcPr>
            <w:tcW w:w="2552" w:type="dxa"/>
          </w:tcPr>
          <w:p w14:paraId="2DAA42A3" w14:textId="77777777" w:rsidR="006E36DB" w:rsidRPr="0088020A" w:rsidRDefault="006E36DB" w:rsidP="00FA2777">
            <w:pPr>
              <w:pStyle w:val="TAL"/>
              <w:keepNext w:val="0"/>
              <w:keepLines w:val="0"/>
              <w:rPr>
                <w:color w:val="7030A0"/>
                <w:szCs w:val="16"/>
              </w:rPr>
            </w:pPr>
            <w:r w:rsidRPr="0088020A">
              <w:rPr>
                <w:szCs w:val="16"/>
              </w:rPr>
              <w:t>OpenModelAttribute</w:t>
            </w:r>
          </w:p>
          <w:p w14:paraId="77CB453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2C808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CC82263" w14:textId="77777777" w:rsidTr="0089743D">
        <w:trPr>
          <w:jc w:val="center"/>
        </w:trPr>
        <w:tc>
          <w:tcPr>
            <w:tcW w:w="2665" w:type="dxa"/>
          </w:tcPr>
          <w:p w14:paraId="7739BBF8" w14:textId="77777777" w:rsidR="006E36DB" w:rsidRDefault="006E36DB" w:rsidP="00FA2777">
            <w:pPr>
              <w:pStyle w:val="TAL"/>
              <w:keepNext w:val="0"/>
              <w:keepLines w:val="0"/>
            </w:pPr>
            <w:r w:rsidRPr="005E01F7">
              <w:t>eventType</w:t>
            </w:r>
          </w:p>
        </w:tc>
        <w:tc>
          <w:tcPr>
            <w:tcW w:w="2665" w:type="dxa"/>
          </w:tcPr>
          <w:p w14:paraId="7CECFD92" w14:textId="77777777" w:rsidR="006E36DB" w:rsidRDefault="006E36DB" w:rsidP="00FA2777">
            <w:pPr>
              <w:pStyle w:val="TAL"/>
              <w:keepNext w:val="0"/>
              <w:keepLines w:val="0"/>
            </w:pPr>
            <w:r>
              <w:t>EventType</w:t>
            </w:r>
          </w:p>
          <w:p w14:paraId="2AC8BA35" w14:textId="77777777" w:rsidR="006E36DB" w:rsidRDefault="006E36DB" w:rsidP="00FA2777">
            <w:pPr>
              <w:pStyle w:val="TAL"/>
              <w:keepNext w:val="0"/>
              <w:keepLines w:val="0"/>
            </w:pPr>
          </w:p>
        </w:tc>
        <w:tc>
          <w:tcPr>
            <w:tcW w:w="624" w:type="dxa"/>
          </w:tcPr>
          <w:p w14:paraId="719C59F1" w14:textId="77777777" w:rsidR="006E36DB" w:rsidRDefault="006E36DB" w:rsidP="00FA2777">
            <w:pPr>
              <w:pStyle w:val="TAL"/>
              <w:keepNext w:val="0"/>
              <w:keepLines w:val="0"/>
            </w:pPr>
            <w:r w:rsidRPr="0088020A">
              <w:rPr>
                <w:szCs w:val="16"/>
              </w:rPr>
              <w:t>1</w:t>
            </w:r>
          </w:p>
        </w:tc>
        <w:tc>
          <w:tcPr>
            <w:tcW w:w="3969" w:type="dxa"/>
          </w:tcPr>
          <w:p w14:paraId="163378D3" w14:textId="77777777" w:rsidR="006919D2" w:rsidRDefault="006919D2" w:rsidP="00FC46BE">
            <w:pPr>
              <w:pStyle w:val="TAL"/>
            </w:pPr>
            <w:r w:rsidRPr="00DE2491">
              <w:t>Type of the event. The allowed values for the eventType attribute use the event type defined in [x]:</w:t>
            </w:r>
          </w:p>
          <w:p w14:paraId="4FAEFD4F" w14:textId="77777777" w:rsidR="006919D2" w:rsidRDefault="006919D2" w:rsidP="00FC46BE">
            <w:pPr>
              <w:pStyle w:val="TAL"/>
            </w:pPr>
            <w:r w:rsidRPr="00DE2491">
              <w:t>• Communication Alarm</w:t>
            </w:r>
          </w:p>
          <w:p w14:paraId="0738A48E" w14:textId="77777777" w:rsidR="006919D2" w:rsidRDefault="006919D2" w:rsidP="00FC46BE">
            <w:pPr>
              <w:pStyle w:val="TAL"/>
            </w:pPr>
            <w:r w:rsidRPr="00DE2491">
              <w:t>• Processing Alarm</w:t>
            </w:r>
          </w:p>
          <w:p w14:paraId="230DA1CC" w14:textId="77777777" w:rsidR="006919D2" w:rsidRDefault="006919D2" w:rsidP="00FC46BE">
            <w:pPr>
              <w:pStyle w:val="TAL"/>
            </w:pPr>
            <w:r w:rsidRPr="00DE2491">
              <w:t>• Environment Alarm</w:t>
            </w:r>
          </w:p>
          <w:p w14:paraId="5D04CA27" w14:textId="77777777" w:rsidR="006919D2" w:rsidRDefault="006919D2" w:rsidP="00FC46BE">
            <w:pPr>
              <w:pStyle w:val="TAL"/>
            </w:pPr>
            <w:r w:rsidRPr="00DE2491">
              <w:t>• QoS Alarm</w:t>
            </w:r>
          </w:p>
          <w:p w14:paraId="1BCC191B" w14:textId="77777777" w:rsidR="006919D2" w:rsidRDefault="006919D2" w:rsidP="00FC46BE">
            <w:pPr>
              <w:pStyle w:val="TAL"/>
            </w:pPr>
            <w:r w:rsidRPr="00DE2491">
              <w:t>• Equipment Alarm</w:t>
            </w:r>
          </w:p>
        </w:tc>
        <w:tc>
          <w:tcPr>
            <w:tcW w:w="2552" w:type="dxa"/>
          </w:tcPr>
          <w:p w14:paraId="7FEBD99A" w14:textId="77777777" w:rsidR="006E36DB" w:rsidRPr="0088020A" w:rsidRDefault="006E36DB" w:rsidP="00FA2777">
            <w:pPr>
              <w:pStyle w:val="TAL"/>
              <w:keepNext w:val="0"/>
              <w:keepLines w:val="0"/>
              <w:rPr>
                <w:color w:val="7030A0"/>
                <w:szCs w:val="16"/>
              </w:rPr>
            </w:pPr>
            <w:r w:rsidRPr="0088020A">
              <w:rPr>
                <w:szCs w:val="16"/>
              </w:rPr>
              <w:t>Experimental</w:t>
            </w:r>
          </w:p>
          <w:p w14:paraId="1607DD03" w14:textId="77777777" w:rsidR="006E36DB" w:rsidRPr="0088020A" w:rsidRDefault="006E36DB" w:rsidP="00FA2777">
            <w:pPr>
              <w:pStyle w:val="TAL"/>
              <w:keepNext w:val="0"/>
              <w:keepLines w:val="0"/>
              <w:rPr>
                <w:color w:val="7030A0"/>
                <w:szCs w:val="16"/>
              </w:rPr>
            </w:pPr>
            <w:r w:rsidRPr="0088020A">
              <w:rPr>
                <w:szCs w:val="16"/>
              </w:rPr>
              <w:t>OpenModelAttribute</w:t>
            </w:r>
          </w:p>
          <w:p w14:paraId="46B67D8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1F9874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A3DDC16" w14:textId="77777777" w:rsidTr="0089743D">
        <w:trPr>
          <w:jc w:val="center"/>
        </w:trPr>
        <w:tc>
          <w:tcPr>
            <w:tcW w:w="2665" w:type="dxa"/>
          </w:tcPr>
          <w:p w14:paraId="64DBF725" w14:textId="77777777" w:rsidR="006E36DB" w:rsidRDefault="006E36DB" w:rsidP="00FA2777">
            <w:pPr>
              <w:pStyle w:val="TAL"/>
              <w:keepNext w:val="0"/>
              <w:keepLines w:val="0"/>
            </w:pPr>
            <w:r w:rsidRPr="005E01F7">
              <w:t>faultType</w:t>
            </w:r>
          </w:p>
        </w:tc>
        <w:tc>
          <w:tcPr>
            <w:tcW w:w="2665" w:type="dxa"/>
          </w:tcPr>
          <w:p w14:paraId="65A535B5" w14:textId="77777777" w:rsidR="006E36DB" w:rsidRDefault="006E36DB" w:rsidP="00FA2777">
            <w:pPr>
              <w:pStyle w:val="TAL"/>
              <w:keepNext w:val="0"/>
              <w:keepLines w:val="0"/>
            </w:pPr>
            <w:r>
              <w:t>String</w:t>
            </w:r>
          </w:p>
          <w:p w14:paraId="0E0A56D8" w14:textId="77777777" w:rsidR="006E36DB" w:rsidRDefault="006E36DB" w:rsidP="00FA2777">
            <w:pPr>
              <w:pStyle w:val="TAL"/>
              <w:keepNext w:val="0"/>
              <w:keepLines w:val="0"/>
            </w:pPr>
          </w:p>
        </w:tc>
        <w:tc>
          <w:tcPr>
            <w:tcW w:w="624" w:type="dxa"/>
          </w:tcPr>
          <w:p w14:paraId="3DB25A23" w14:textId="77777777" w:rsidR="006E36DB" w:rsidRDefault="006E36DB" w:rsidP="00FA2777">
            <w:pPr>
              <w:pStyle w:val="TAL"/>
              <w:keepNext w:val="0"/>
              <w:keepLines w:val="0"/>
            </w:pPr>
            <w:r w:rsidRPr="0088020A">
              <w:rPr>
                <w:szCs w:val="16"/>
              </w:rPr>
              <w:t>0..1</w:t>
            </w:r>
          </w:p>
        </w:tc>
        <w:tc>
          <w:tcPr>
            <w:tcW w:w="3969" w:type="dxa"/>
          </w:tcPr>
          <w:p w14:paraId="7E38B6FE" w14:textId="77777777" w:rsidR="006919D2" w:rsidRDefault="006919D2" w:rsidP="00FC46BE">
            <w:pPr>
              <w:pStyle w:val="TAL"/>
            </w:pPr>
            <w:r w:rsidRPr="00DE2491">
              <w:t>Additional information related to the type of the fault</w:t>
            </w:r>
          </w:p>
        </w:tc>
        <w:tc>
          <w:tcPr>
            <w:tcW w:w="2552" w:type="dxa"/>
          </w:tcPr>
          <w:p w14:paraId="60D13D03" w14:textId="77777777" w:rsidR="006E36DB" w:rsidRPr="0088020A" w:rsidRDefault="006E36DB" w:rsidP="00FA2777">
            <w:pPr>
              <w:pStyle w:val="TAL"/>
              <w:keepNext w:val="0"/>
              <w:keepLines w:val="0"/>
              <w:rPr>
                <w:color w:val="7030A0"/>
                <w:szCs w:val="16"/>
              </w:rPr>
            </w:pPr>
            <w:r w:rsidRPr="0088020A">
              <w:rPr>
                <w:szCs w:val="16"/>
              </w:rPr>
              <w:t>Experimental</w:t>
            </w:r>
          </w:p>
          <w:p w14:paraId="561E76FA" w14:textId="77777777" w:rsidR="006E36DB" w:rsidRPr="0088020A" w:rsidRDefault="006E36DB" w:rsidP="00FA2777">
            <w:pPr>
              <w:pStyle w:val="TAL"/>
              <w:keepNext w:val="0"/>
              <w:keepLines w:val="0"/>
              <w:rPr>
                <w:color w:val="7030A0"/>
                <w:szCs w:val="16"/>
              </w:rPr>
            </w:pPr>
            <w:r w:rsidRPr="0088020A">
              <w:rPr>
                <w:szCs w:val="16"/>
              </w:rPr>
              <w:t>OpenModelAttribute</w:t>
            </w:r>
          </w:p>
          <w:p w14:paraId="69C73B5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B3BA53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7B4BD63" w14:textId="77777777" w:rsidTr="0089743D">
        <w:trPr>
          <w:jc w:val="center"/>
        </w:trPr>
        <w:tc>
          <w:tcPr>
            <w:tcW w:w="2665" w:type="dxa"/>
          </w:tcPr>
          <w:p w14:paraId="12311F2C" w14:textId="77777777" w:rsidR="006E36DB" w:rsidRDefault="006E36DB" w:rsidP="00FA2777">
            <w:pPr>
              <w:pStyle w:val="TAL"/>
              <w:keepNext w:val="0"/>
              <w:keepLines w:val="0"/>
            </w:pPr>
            <w:r w:rsidRPr="005E01F7">
              <w:t>probableCause</w:t>
            </w:r>
          </w:p>
        </w:tc>
        <w:tc>
          <w:tcPr>
            <w:tcW w:w="2665" w:type="dxa"/>
          </w:tcPr>
          <w:p w14:paraId="01859309" w14:textId="77777777" w:rsidR="006E36DB" w:rsidRDefault="006E36DB" w:rsidP="00FA2777">
            <w:pPr>
              <w:pStyle w:val="TAL"/>
              <w:keepNext w:val="0"/>
              <w:keepLines w:val="0"/>
            </w:pPr>
            <w:r>
              <w:t>String</w:t>
            </w:r>
          </w:p>
          <w:p w14:paraId="7C666EA6" w14:textId="77777777" w:rsidR="006E36DB" w:rsidRDefault="006E36DB" w:rsidP="00FA2777">
            <w:pPr>
              <w:pStyle w:val="TAL"/>
              <w:keepNext w:val="0"/>
              <w:keepLines w:val="0"/>
            </w:pPr>
          </w:p>
        </w:tc>
        <w:tc>
          <w:tcPr>
            <w:tcW w:w="624" w:type="dxa"/>
          </w:tcPr>
          <w:p w14:paraId="00AFC0DC" w14:textId="77777777" w:rsidR="006E36DB" w:rsidRDefault="006E36DB" w:rsidP="00FA2777">
            <w:pPr>
              <w:pStyle w:val="TAL"/>
              <w:keepNext w:val="0"/>
              <w:keepLines w:val="0"/>
            </w:pPr>
            <w:r w:rsidRPr="0088020A">
              <w:rPr>
                <w:szCs w:val="16"/>
              </w:rPr>
              <w:t>1</w:t>
            </w:r>
          </w:p>
        </w:tc>
        <w:tc>
          <w:tcPr>
            <w:tcW w:w="3969" w:type="dxa"/>
          </w:tcPr>
          <w:p w14:paraId="71865BCF" w14:textId="77777777" w:rsidR="006919D2" w:rsidRDefault="006919D2" w:rsidP="00FC46BE">
            <w:pPr>
              <w:pStyle w:val="TAL"/>
            </w:pPr>
            <w:r w:rsidRPr="00DE2491">
              <w:t>Information about the probable cause of the fault.</w:t>
            </w:r>
          </w:p>
        </w:tc>
        <w:tc>
          <w:tcPr>
            <w:tcW w:w="2552" w:type="dxa"/>
          </w:tcPr>
          <w:p w14:paraId="4A7D14A1" w14:textId="77777777" w:rsidR="006E36DB" w:rsidRPr="0088020A" w:rsidRDefault="006E36DB" w:rsidP="00FA2777">
            <w:pPr>
              <w:pStyle w:val="TAL"/>
              <w:keepNext w:val="0"/>
              <w:keepLines w:val="0"/>
              <w:rPr>
                <w:color w:val="7030A0"/>
                <w:szCs w:val="16"/>
              </w:rPr>
            </w:pPr>
            <w:r w:rsidRPr="0088020A">
              <w:rPr>
                <w:szCs w:val="16"/>
              </w:rPr>
              <w:t>OpenModelAttribute</w:t>
            </w:r>
          </w:p>
          <w:p w14:paraId="3B8D303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280868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A11244F" w14:textId="77777777" w:rsidTr="0089743D">
        <w:trPr>
          <w:jc w:val="center"/>
        </w:trPr>
        <w:tc>
          <w:tcPr>
            <w:tcW w:w="2665" w:type="dxa"/>
          </w:tcPr>
          <w:p w14:paraId="3BD22D1F" w14:textId="77777777" w:rsidR="006E36DB" w:rsidRDefault="006E36DB" w:rsidP="00FA2777">
            <w:pPr>
              <w:pStyle w:val="TAL"/>
              <w:keepNext w:val="0"/>
              <w:keepLines w:val="0"/>
            </w:pPr>
            <w:r w:rsidRPr="005E01F7">
              <w:t>isRootCause</w:t>
            </w:r>
          </w:p>
        </w:tc>
        <w:tc>
          <w:tcPr>
            <w:tcW w:w="2665" w:type="dxa"/>
          </w:tcPr>
          <w:p w14:paraId="0919D3E9" w14:textId="77777777" w:rsidR="006E36DB" w:rsidRDefault="006E36DB" w:rsidP="00FA2777">
            <w:pPr>
              <w:pStyle w:val="TAL"/>
              <w:keepNext w:val="0"/>
              <w:keepLines w:val="0"/>
            </w:pPr>
            <w:r>
              <w:t>Boolean</w:t>
            </w:r>
          </w:p>
          <w:p w14:paraId="3EE3365C" w14:textId="77777777" w:rsidR="006E36DB" w:rsidRDefault="006E36DB" w:rsidP="00FA2777">
            <w:pPr>
              <w:pStyle w:val="TAL"/>
              <w:keepNext w:val="0"/>
              <w:keepLines w:val="0"/>
            </w:pPr>
          </w:p>
        </w:tc>
        <w:tc>
          <w:tcPr>
            <w:tcW w:w="624" w:type="dxa"/>
          </w:tcPr>
          <w:p w14:paraId="2DA9416A" w14:textId="77777777" w:rsidR="006E36DB" w:rsidRDefault="006E36DB" w:rsidP="00FA2777">
            <w:pPr>
              <w:pStyle w:val="TAL"/>
              <w:keepNext w:val="0"/>
              <w:keepLines w:val="0"/>
            </w:pPr>
            <w:r w:rsidRPr="0088020A">
              <w:rPr>
                <w:szCs w:val="16"/>
              </w:rPr>
              <w:t>1</w:t>
            </w:r>
          </w:p>
        </w:tc>
        <w:tc>
          <w:tcPr>
            <w:tcW w:w="3969" w:type="dxa"/>
          </w:tcPr>
          <w:p w14:paraId="513F38C1" w14:textId="77777777" w:rsidR="006919D2" w:rsidRDefault="006919D2" w:rsidP="00FC46BE">
            <w:pPr>
              <w:pStyle w:val="TAL"/>
            </w:pPr>
            <w:r w:rsidRPr="00DE2491">
              <w:t>Parameter indicating if this fault is the root for other correlated alarms.</w:t>
            </w:r>
          </w:p>
          <w:p w14:paraId="01711544" w14:textId="77777777" w:rsidR="006919D2" w:rsidRDefault="006919D2" w:rsidP="00FC46BE">
            <w:pPr>
              <w:pStyle w:val="TAL"/>
            </w:pPr>
            <w:r w:rsidRPr="00DE2491">
              <w:t>If TRUE, then the alarms listed in the parameter CorrelatedAlarmId are caused by this fault.</w:t>
            </w:r>
          </w:p>
        </w:tc>
        <w:tc>
          <w:tcPr>
            <w:tcW w:w="2552" w:type="dxa"/>
          </w:tcPr>
          <w:p w14:paraId="6A497A50" w14:textId="77777777" w:rsidR="006E36DB" w:rsidRPr="0088020A" w:rsidRDefault="006E36DB" w:rsidP="00FA2777">
            <w:pPr>
              <w:pStyle w:val="TAL"/>
              <w:keepNext w:val="0"/>
              <w:keepLines w:val="0"/>
              <w:rPr>
                <w:color w:val="7030A0"/>
                <w:szCs w:val="16"/>
              </w:rPr>
            </w:pPr>
            <w:r w:rsidRPr="0088020A">
              <w:rPr>
                <w:szCs w:val="16"/>
              </w:rPr>
              <w:t>OpenModelAttribute</w:t>
            </w:r>
          </w:p>
          <w:p w14:paraId="1FE63A2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E51254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93CF806" w14:textId="77777777" w:rsidTr="0089743D">
        <w:trPr>
          <w:jc w:val="center"/>
        </w:trPr>
        <w:tc>
          <w:tcPr>
            <w:tcW w:w="2665" w:type="dxa"/>
          </w:tcPr>
          <w:p w14:paraId="2EAAD805" w14:textId="77777777" w:rsidR="006E36DB" w:rsidRDefault="006E36DB" w:rsidP="00FA2777">
            <w:pPr>
              <w:pStyle w:val="TAL"/>
              <w:keepNext w:val="0"/>
              <w:keepLines w:val="0"/>
            </w:pPr>
            <w:r w:rsidRPr="005E01F7">
              <w:t>correlatedAlarmId</w:t>
            </w:r>
          </w:p>
        </w:tc>
        <w:tc>
          <w:tcPr>
            <w:tcW w:w="2665" w:type="dxa"/>
          </w:tcPr>
          <w:p w14:paraId="6B2E122D" w14:textId="77777777" w:rsidR="006E36DB" w:rsidRDefault="006E36DB" w:rsidP="00FA2777">
            <w:pPr>
              <w:pStyle w:val="TAL"/>
              <w:keepNext w:val="0"/>
              <w:keepLines w:val="0"/>
            </w:pPr>
            <w:r>
              <w:t>Alarm</w:t>
            </w:r>
          </w:p>
          <w:p w14:paraId="617C4ACC" w14:textId="77777777" w:rsidR="006E36DB" w:rsidRDefault="006E36DB" w:rsidP="00FA2777">
            <w:pPr>
              <w:pStyle w:val="TAL"/>
              <w:keepNext w:val="0"/>
              <w:keepLines w:val="0"/>
            </w:pPr>
          </w:p>
        </w:tc>
        <w:tc>
          <w:tcPr>
            <w:tcW w:w="624" w:type="dxa"/>
          </w:tcPr>
          <w:p w14:paraId="784E5716" w14:textId="77777777" w:rsidR="006E36DB" w:rsidRDefault="006E36DB" w:rsidP="00FA2777">
            <w:pPr>
              <w:pStyle w:val="TAL"/>
              <w:keepNext w:val="0"/>
              <w:keepLines w:val="0"/>
            </w:pPr>
            <w:r w:rsidRPr="0088020A">
              <w:rPr>
                <w:szCs w:val="16"/>
              </w:rPr>
              <w:t>0..*</w:t>
            </w:r>
          </w:p>
        </w:tc>
        <w:tc>
          <w:tcPr>
            <w:tcW w:w="3969" w:type="dxa"/>
          </w:tcPr>
          <w:p w14:paraId="706FE52B" w14:textId="77777777" w:rsidR="006919D2" w:rsidRDefault="006919D2" w:rsidP="00FC46BE">
            <w:pPr>
              <w:pStyle w:val="TAL"/>
            </w:pPr>
            <w:r w:rsidRPr="00DE2491">
              <w:t>List of other alarms correlated to this fault.</w:t>
            </w:r>
          </w:p>
        </w:tc>
        <w:tc>
          <w:tcPr>
            <w:tcW w:w="2552" w:type="dxa"/>
          </w:tcPr>
          <w:p w14:paraId="0FB79E55" w14:textId="77777777" w:rsidR="006E36DB" w:rsidRPr="0088020A" w:rsidRDefault="006E36DB" w:rsidP="00FA2777">
            <w:pPr>
              <w:pStyle w:val="TAL"/>
              <w:keepNext w:val="0"/>
              <w:keepLines w:val="0"/>
              <w:rPr>
                <w:color w:val="7030A0"/>
                <w:szCs w:val="16"/>
              </w:rPr>
            </w:pPr>
            <w:r w:rsidRPr="0088020A">
              <w:rPr>
                <w:szCs w:val="16"/>
              </w:rPr>
              <w:t>OpenModelAttribute</w:t>
            </w:r>
          </w:p>
          <w:p w14:paraId="1241D22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2839F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C44DF72"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5A948E9" w14:textId="77777777" w:rsidTr="0089743D">
        <w:trPr>
          <w:jc w:val="center"/>
        </w:trPr>
        <w:tc>
          <w:tcPr>
            <w:tcW w:w="2665" w:type="dxa"/>
          </w:tcPr>
          <w:p w14:paraId="1303E655" w14:textId="77777777" w:rsidR="006E36DB" w:rsidRDefault="006E36DB" w:rsidP="00FA2777">
            <w:pPr>
              <w:pStyle w:val="TAL"/>
              <w:keepNext w:val="0"/>
              <w:keepLines w:val="0"/>
            </w:pPr>
            <w:r w:rsidRPr="005E01F7">
              <w:t>faultDetails</w:t>
            </w:r>
          </w:p>
        </w:tc>
        <w:tc>
          <w:tcPr>
            <w:tcW w:w="2665" w:type="dxa"/>
          </w:tcPr>
          <w:p w14:paraId="17A810CA" w14:textId="77777777" w:rsidR="006E36DB" w:rsidRPr="006E5E92" w:rsidRDefault="006E36DB" w:rsidP="00FA2777">
            <w:pPr>
              <w:pStyle w:val="TAL"/>
              <w:keepNext w:val="0"/>
              <w:keepLines w:val="0"/>
              <w:rPr>
                <w:color w:val="7030A0"/>
              </w:rPr>
            </w:pPr>
          </w:p>
        </w:tc>
        <w:tc>
          <w:tcPr>
            <w:tcW w:w="624" w:type="dxa"/>
          </w:tcPr>
          <w:p w14:paraId="2598DAEB" w14:textId="77777777" w:rsidR="006E36DB" w:rsidRDefault="006E36DB" w:rsidP="00FA2777">
            <w:pPr>
              <w:pStyle w:val="TAL"/>
              <w:keepNext w:val="0"/>
              <w:keepLines w:val="0"/>
            </w:pPr>
            <w:r w:rsidRPr="0088020A">
              <w:rPr>
                <w:szCs w:val="16"/>
              </w:rPr>
              <w:t>0..*</w:t>
            </w:r>
          </w:p>
        </w:tc>
        <w:tc>
          <w:tcPr>
            <w:tcW w:w="3969" w:type="dxa"/>
          </w:tcPr>
          <w:p w14:paraId="7413326C" w14:textId="77777777" w:rsidR="006919D2" w:rsidRDefault="006919D2" w:rsidP="00FC46BE">
            <w:pPr>
              <w:pStyle w:val="TAL"/>
            </w:pPr>
            <w:r w:rsidRPr="00DE2491">
              <w:t>Provides additional information about the fault.</w:t>
            </w:r>
          </w:p>
        </w:tc>
        <w:tc>
          <w:tcPr>
            <w:tcW w:w="2552" w:type="dxa"/>
          </w:tcPr>
          <w:p w14:paraId="1F825D43" w14:textId="77777777" w:rsidR="006E36DB" w:rsidRPr="0088020A" w:rsidRDefault="006E36DB" w:rsidP="00FA2777">
            <w:pPr>
              <w:pStyle w:val="TAL"/>
              <w:keepNext w:val="0"/>
              <w:keepLines w:val="0"/>
              <w:rPr>
                <w:color w:val="7030A0"/>
                <w:szCs w:val="16"/>
              </w:rPr>
            </w:pPr>
            <w:r w:rsidRPr="0088020A">
              <w:rPr>
                <w:szCs w:val="16"/>
              </w:rPr>
              <w:t>OpenModelAttribute</w:t>
            </w:r>
          </w:p>
          <w:p w14:paraId="674088E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1D14DF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A5EEB5D" w14:textId="77777777" w:rsidR="00012204" w:rsidRPr="00B348D1" w:rsidRDefault="00012204" w:rsidP="005722DB">
      <w:pPr>
        <w:rPr>
          <w:color w:val="7030A0"/>
        </w:rPr>
      </w:pPr>
    </w:p>
    <w:p w14:paraId="767804A8" w14:textId="77777777" w:rsidR="00243333" w:rsidRPr="00243333" w:rsidRDefault="00243333" w:rsidP="00FC4AD8">
      <w:pPr>
        <w:pStyle w:val="Heading6"/>
      </w:pPr>
      <w:r>
        <w:t>FaultyResourceInfo class</w:t>
      </w:r>
    </w:p>
    <w:p w14:paraId="755791DF" w14:textId="77777777" w:rsidR="0035314C" w:rsidRPr="00CB0851" w:rsidRDefault="0035314C" w:rsidP="0035314C">
      <w:r w:rsidRPr="00B86675">
        <w:rPr>
          <w:b/>
        </w:rPr>
        <w:t>Qualified Name:</w:t>
      </w:r>
      <w:r>
        <w:t xml:space="preserve"> NfvInformationModel::NFVInterfaceInformationModel::NFVCommonDomain::FaultModule::FaultyResourceInfo</w:t>
      </w:r>
    </w:p>
    <w:p w14:paraId="3B840722" w14:textId="77777777" w:rsidR="00DE2491" w:rsidRDefault="00DE2491" w:rsidP="005722DB">
      <w:pPr>
        <w:rPr>
          <w:color w:val="7030A0"/>
        </w:rPr>
      </w:pPr>
      <w:r w:rsidRPr="00B86675">
        <w:rPr>
          <w:b/>
        </w:rPr>
        <w:t>Description:</w:t>
      </w:r>
    </w:p>
    <w:p w14:paraId="53126536" w14:textId="77777777" w:rsidR="00542FA4" w:rsidRPr="00DE2491" w:rsidRDefault="00542FA4" w:rsidP="00DE2491">
      <w:r w:rsidRPr="00DE2491">
        <w:t>The FaultyResourceInfo class encapsulates information about faulty resource that has a negative impact on a managed object.</w:t>
      </w:r>
    </w:p>
    <w:p w14:paraId="03C1BBDC" w14:textId="77777777" w:rsidR="00077203" w:rsidRPr="00B86675" w:rsidRDefault="00077203" w:rsidP="00077203">
      <w:pPr>
        <w:rPr>
          <w:b/>
        </w:rPr>
      </w:pPr>
      <w:r w:rsidRPr="00B86675">
        <w:rPr>
          <w:b/>
        </w:rPr>
        <w:t>Applied Stereotypes:</w:t>
      </w:r>
    </w:p>
    <w:p w14:paraId="3A50A856" w14:textId="77777777" w:rsidR="00077203" w:rsidRPr="00F50950" w:rsidRDefault="00077203" w:rsidP="00F50950">
      <w:pPr>
        <w:pStyle w:val="B1"/>
      </w:pPr>
      <w:r w:rsidRPr="00F50950">
        <w:t xml:space="preserve">Experimental </w:t>
      </w:r>
    </w:p>
    <w:p w14:paraId="4356B4AC" w14:textId="77777777" w:rsidR="00077203" w:rsidRPr="00F50950" w:rsidRDefault="00077203" w:rsidP="00F50950">
      <w:pPr>
        <w:pStyle w:val="B1"/>
      </w:pPr>
      <w:r w:rsidRPr="00F50950">
        <w:t xml:space="preserve">OpenModelClass </w:t>
      </w:r>
    </w:p>
    <w:p w14:paraId="705E049F" w14:textId="77777777" w:rsidR="00077203" w:rsidRDefault="00077203" w:rsidP="00AA28DB">
      <w:pPr>
        <w:pStyle w:val="B2"/>
      </w:pPr>
      <w:r w:rsidRPr="00525447">
        <w:t>condition:</w:t>
      </w:r>
      <w:r>
        <w:t xml:space="preserve"> </w:t>
      </w:r>
      <w:r w:rsidR="00B36DD7">
        <w:rPr>
          <w:color w:val="7030A0"/>
        </w:rPr>
        <w:t xml:space="preserve"> </w:t>
      </w:r>
      <w:r w:rsidRPr="00B36DD7">
        <w:t>Only present in IFA007 and IFA008</w:t>
      </w:r>
    </w:p>
    <w:p w14:paraId="61E4354E" w14:textId="77777777" w:rsidR="00077203" w:rsidRDefault="00077203" w:rsidP="00AA28DB">
      <w:pPr>
        <w:pStyle w:val="B2"/>
      </w:pPr>
      <w:r w:rsidRPr="00525447">
        <w:t>support:</w:t>
      </w:r>
      <w:r>
        <w:t xml:space="preserve"> </w:t>
      </w:r>
      <w:r w:rsidR="00B36DD7">
        <w:rPr>
          <w:color w:val="7030A0"/>
        </w:rPr>
        <w:t xml:space="preserve"> </w:t>
      </w:r>
      <w:r w:rsidRPr="00B36DD7">
        <w:t>CONDITIONAL_MANDATORY</w:t>
      </w:r>
    </w:p>
    <w:p w14:paraId="0ADDE0C2" w14:textId="77777777" w:rsidR="001224D8" w:rsidRDefault="001224D8" w:rsidP="005A3919"/>
    <w:p w14:paraId="7D0429C5"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FaultyResourceInfo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3981C51" w14:textId="77777777" w:rsidTr="0089743D">
        <w:trPr>
          <w:jc w:val="center"/>
        </w:trPr>
        <w:tc>
          <w:tcPr>
            <w:tcW w:w="2665" w:type="dxa"/>
            <w:shd w:val="clear" w:color="auto" w:fill="BFBFBF" w:themeFill="background1" w:themeFillShade="BF"/>
          </w:tcPr>
          <w:p w14:paraId="23C36CB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B2E95F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53B7393" w14:textId="77777777" w:rsidR="005A3919" w:rsidRPr="001A2A2A" w:rsidRDefault="005A3919" w:rsidP="008C2542">
            <w:pPr>
              <w:pStyle w:val="TAH"/>
            </w:pPr>
            <w:r>
              <w:t>Mult.</w:t>
            </w:r>
          </w:p>
        </w:tc>
        <w:tc>
          <w:tcPr>
            <w:tcW w:w="3969" w:type="dxa"/>
            <w:shd w:val="clear" w:color="auto" w:fill="BFBFBF" w:themeFill="background1" w:themeFillShade="BF"/>
          </w:tcPr>
          <w:p w14:paraId="34CDC89D"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595EC53" w14:textId="77777777" w:rsidR="005A3919" w:rsidRPr="001A2A2A" w:rsidRDefault="005A3919" w:rsidP="008C2542">
            <w:pPr>
              <w:pStyle w:val="TAH"/>
            </w:pPr>
            <w:r>
              <w:t>Applied Stereotypes</w:t>
            </w:r>
          </w:p>
        </w:tc>
      </w:tr>
      <w:tr w:rsidR="006E36DB" w:rsidRPr="0088020A" w14:paraId="564375D8" w14:textId="77777777" w:rsidTr="0089743D">
        <w:trPr>
          <w:jc w:val="center"/>
        </w:trPr>
        <w:tc>
          <w:tcPr>
            <w:tcW w:w="2665" w:type="dxa"/>
          </w:tcPr>
          <w:p w14:paraId="2D834C68" w14:textId="77777777" w:rsidR="006E36DB" w:rsidRDefault="006E36DB" w:rsidP="00FA2777">
            <w:pPr>
              <w:pStyle w:val="TAL"/>
              <w:keepNext w:val="0"/>
              <w:keepLines w:val="0"/>
            </w:pPr>
            <w:r w:rsidRPr="005E01F7">
              <w:t>faultyVnfcResource</w:t>
            </w:r>
          </w:p>
        </w:tc>
        <w:tc>
          <w:tcPr>
            <w:tcW w:w="2665" w:type="dxa"/>
          </w:tcPr>
          <w:p w14:paraId="21170AB9" w14:textId="77777777" w:rsidR="006E36DB" w:rsidRDefault="006E36DB" w:rsidP="00FA2777">
            <w:pPr>
              <w:pStyle w:val="TAL"/>
              <w:keepNext w:val="0"/>
              <w:keepLines w:val="0"/>
            </w:pPr>
            <w:r>
              <w:t>VnfcResourceInfo</w:t>
            </w:r>
          </w:p>
          <w:p w14:paraId="0C0325FD" w14:textId="77777777" w:rsidR="006E36DB" w:rsidRDefault="006E36DB" w:rsidP="00FA2777">
            <w:pPr>
              <w:pStyle w:val="TAL"/>
              <w:keepNext w:val="0"/>
              <w:keepLines w:val="0"/>
            </w:pPr>
          </w:p>
        </w:tc>
        <w:tc>
          <w:tcPr>
            <w:tcW w:w="624" w:type="dxa"/>
          </w:tcPr>
          <w:p w14:paraId="6FD51906" w14:textId="77777777" w:rsidR="006E36DB" w:rsidRDefault="006E36DB" w:rsidP="00FA2777">
            <w:pPr>
              <w:pStyle w:val="TAL"/>
              <w:keepNext w:val="0"/>
              <w:keepLines w:val="0"/>
            </w:pPr>
            <w:r w:rsidRPr="0088020A">
              <w:rPr>
                <w:szCs w:val="16"/>
              </w:rPr>
              <w:t>0..*</w:t>
            </w:r>
          </w:p>
        </w:tc>
        <w:tc>
          <w:tcPr>
            <w:tcW w:w="3969" w:type="dxa"/>
          </w:tcPr>
          <w:p w14:paraId="5D2DEB45" w14:textId="77777777" w:rsidR="006919D2" w:rsidRDefault="006919D2" w:rsidP="00FC46BE">
            <w:pPr>
              <w:pStyle w:val="TAL"/>
            </w:pPr>
            <w:r w:rsidRPr="00DE2491">
              <w:t>Information on the faulty virtualised compute and storage resource(s).</w:t>
            </w:r>
          </w:p>
        </w:tc>
        <w:tc>
          <w:tcPr>
            <w:tcW w:w="2552" w:type="dxa"/>
          </w:tcPr>
          <w:p w14:paraId="45A7AC14" w14:textId="77777777" w:rsidR="006E36DB" w:rsidRPr="0088020A" w:rsidRDefault="006E36DB" w:rsidP="00FA2777">
            <w:pPr>
              <w:pStyle w:val="TAL"/>
              <w:keepNext w:val="0"/>
              <w:keepLines w:val="0"/>
              <w:rPr>
                <w:color w:val="7030A0"/>
                <w:szCs w:val="16"/>
              </w:rPr>
            </w:pPr>
            <w:r w:rsidRPr="0088020A">
              <w:rPr>
                <w:szCs w:val="16"/>
              </w:rPr>
              <w:t>Obsolete</w:t>
            </w:r>
          </w:p>
          <w:p w14:paraId="4C815853" w14:textId="77777777" w:rsidR="006E36DB" w:rsidRPr="0088020A" w:rsidRDefault="006E36DB" w:rsidP="00FA2777">
            <w:pPr>
              <w:pStyle w:val="TAL"/>
              <w:keepNext w:val="0"/>
              <w:keepLines w:val="0"/>
              <w:rPr>
                <w:color w:val="7030A0"/>
                <w:szCs w:val="16"/>
              </w:rPr>
            </w:pPr>
            <w:r w:rsidRPr="0088020A">
              <w:rPr>
                <w:szCs w:val="16"/>
              </w:rPr>
              <w:t>OpenModelAttribute</w:t>
            </w:r>
          </w:p>
          <w:p w14:paraId="192658E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F2E175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F9327AA" w14:textId="77777777" w:rsidTr="0089743D">
        <w:trPr>
          <w:jc w:val="center"/>
        </w:trPr>
        <w:tc>
          <w:tcPr>
            <w:tcW w:w="2665" w:type="dxa"/>
          </w:tcPr>
          <w:p w14:paraId="750CD3AE" w14:textId="77777777" w:rsidR="006E36DB" w:rsidRDefault="006E36DB" w:rsidP="00FA2777">
            <w:pPr>
              <w:pStyle w:val="TAL"/>
              <w:keepNext w:val="0"/>
              <w:keepLines w:val="0"/>
            </w:pPr>
            <w:r w:rsidRPr="005E01F7">
              <w:t>faultyVirtualLinkResource</w:t>
            </w:r>
          </w:p>
        </w:tc>
        <w:tc>
          <w:tcPr>
            <w:tcW w:w="2665" w:type="dxa"/>
          </w:tcPr>
          <w:p w14:paraId="0821AFDA" w14:textId="77777777" w:rsidR="006E36DB" w:rsidRDefault="006E36DB" w:rsidP="00FA2777">
            <w:pPr>
              <w:pStyle w:val="TAL"/>
              <w:keepNext w:val="0"/>
              <w:keepLines w:val="0"/>
            </w:pPr>
            <w:r>
              <w:t>VnfVirtualLinkResourceInfo</w:t>
            </w:r>
          </w:p>
          <w:p w14:paraId="0F63F891" w14:textId="77777777" w:rsidR="006E36DB" w:rsidRDefault="006E36DB" w:rsidP="00FA2777">
            <w:pPr>
              <w:pStyle w:val="TAL"/>
              <w:keepNext w:val="0"/>
              <w:keepLines w:val="0"/>
            </w:pPr>
          </w:p>
        </w:tc>
        <w:tc>
          <w:tcPr>
            <w:tcW w:w="624" w:type="dxa"/>
          </w:tcPr>
          <w:p w14:paraId="09439943" w14:textId="77777777" w:rsidR="006E36DB" w:rsidRDefault="006E36DB" w:rsidP="00FA2777">
            <w:pPr>
              <w:pStyle w:val="TAL"/>
              <w:keepNext w:val="0"/>
              <w:keepLines w:val="0"/>
            </w:pPr>
            <w:r w:rsidRPr="0088020A">
              <w:rPr>
                <w:szCs w:val="16"/>
              </w:rPr>
              <w:t>0..*</w:t>
            </w:r>
          </w:p>
        </w:tc>
        <w:tc>
          <w:tcPr>
            <w:tcW w:w="3969" w:type="dxa"/>
          </w:tcPr>
          <w:p w14:paraId="015B56DE" w14:textId="77777777" w:rsidR="006919D2" w:rsidRDefault="006919D2" w:rsidP="00FC46BE">
            <w:pPr>
              <w:pStyle w:val="TAL"/>
            </w:pPr>
            <w:r w:rsidRPr="00DE2491">
              <w:t>Information on the faulty virtualised network resource(s).</w:t>
            </w:r>
          </w:p>
        </w:tc>
        <w:tc>
          <w:tcPr>
            <w:tcW w:w="2552" w:type="dxa"/>
          </w:tcPr>
          <w:p w14:paraId="2820269E" w14:textId="77777777" w:rsidR="006E36DB" w:rsidRPr="0088020A" w:rsidRDefault="006E36DB" w:rsidP="00FA2777">
            <w:pPr>
              <w:pStyle w:val="TAL"/>
              <w:keepNext w:val="0"/>
              <w:keepLines w:val="0"/>
              <w:rPr>
                <w:color w:val="7030A0"/>
                <w:szCs w:val="16"/>
              </w:rPr>
            </w:pPr>
            <w:r w:rsidRPr="0088020A">
              <w:rPr>
                <w:szCs w:val="16"/>
              </w:rPr>
              <w:t>Obsolete</w:t>
            </w:r>
          </w:p>
          <w:p w14:paraId="74763611" w14:textId="77777777" w:rsidR="006E36DB" w:rsidRPr="0088020A" w:rsidRDefault="006E36DB" w:rsidP="00FA2777">
            <w:pPr>
              <w:pStyle w:val="TAL"/>
              <w:keepNext w:val="0"/>
              <w:keepLines w:val="0"/>
              <w:rPr>
                <w:color w:val="7030A0"/>
                <w:szCs w:val="16"/>
              </w:rPr>
            </w:pPr>
            <w:r w:rsidRPr="0088020A">
              <w:rPr>
                <w:szCs w:val="16"/>
              </w:rPr>
              <w:t>OpenModelAttribute</w:t>
            </w:r>
          </w:p>
          <w:p w14:paraId="7605182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7BAC7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0A50CE1" w14:textId="77777777" w:rsidTr="0089743D">
        <w:trPr>
          <w:jc w:val="center"/>
        </w:trPr>
        <w:tc>
          <w:tcPr>
            <w:tcW w:w="2665" w:type="dxa"/>
          </w:tcPr>
          <w:p w14:paraId="7B65A2EF" w14:textId="77777777" w:rsidR="006E36DB" w:rsidRDefault="006E36DB" w:rsidP="00FA2777">
            <w:pPr>
              <w:pStyle w:val="TAL"/>
              <w:keepNext w:val="0"/>
              <w:keepLines w:val="0"/>
            </w:pPr>
            <w:r w:rsidRPr="005E01F7">
              <w:t>faultyVirtualStorageResource</w:t>
            </w:r>
          </w:p>
        </w:tc>
        <w:tc>
          <w:tcPr>
            <w:tcW w:w="2665" w:type="dxa"/>
          </w:tcPr>
          <w:p w14:paraId="0528A689" w14:textId="77777777" w:rsidR="006E36DB" w:rsidRDefault="006E36DB" w:rsidP="00FA2777">
            <w:pPr>
              <w:pStyle w:val="TAL"/>
              <w:keepNext w:val="0"/>
              <w:keepLines w:val="0"/>
            </w:pPr>
            <w:r>
              <w:t>VirtualStorageResourceInfo</w:t>
            </w:r>
          </w:p>
          <w:p w14:paraId="0389850E" w14:textId="77777777" w:rsidR="006E36DB" w:rsidRDefault="006E36DB" w:rsidP="00FA2777">
            <w:pPr>
              <w:pStyle w:val="TAL"/>
              <w:keepNext w:val="0"/>
              <w:keepLines w:val="0"/>
            </w:pPr>
          </w:p>
        </w:tc>
        <w:tc>
          <w:tcPr>
            <w:tcW w:w="624" w:type="dxa"/>
          </w:tcPr>
          <w:p w14:paraId="4DC20ECD" w14:textId="77777777" w:rsidR="006E36DB" w:rsidRDefault="006E36DB" w:rsidP="00FA2777">
            <w:pPr>
              <w:pStyle w:val="TAL"/>
              <w:keepNext w:val="0"/>
              <w:keepLines w:val="0"/>
            </w:pPr>
            <w:r w:rsidRPr="0088020A">
              <w:rPr>
                <w:szCs w:val="16"/>
              </w:rPr>
              <w:t>0..*</w:t>
            </w:r>
          </w:p>
        </w:tc>
        <w:tc>
          <w:tcPr>
            <w:tcW w:w="3969" w:type="dxa"/>
          </w:tcPr>
          <w:p w14:paraId="28BEA877" w14:textId="77777777" w:rsidR="006919D2" w:rsidRDefault="006919D2" w:rsidP="00FC46BE">
            <w:pPr>
              <w:pStyle w:val="TAL"/>
            </w:pPr>
            <w:r w:rsidRPr="00DE2491">
              <w:t>Information on the faulty virtualised storage resource(s).</w:t>
            </w:r>
          </w:p>
        </w:tc>
        <w:tc>
          <w:tcPr>
            <w:tcW w:w="2552" w:type="dxa"/>
          </w:tcPr>
          <w:p w14:paraId="3551967A" w14:textId="77777777" w:rsidR="006E36DB" w:rsidRPr="0088020A" w:rsidRDefault="006E36DB" w:rsidP="00FA2777">
            <w:pPr>
              <w:pStyle w:val="TAL"/>
              <w:keepNext w:val="0"/>
              <w:keepLines w:val="0"/>
              <w:rPr>
                <w:color w:val="7030A0"/>
                <w:szCs w:val="16"/>
              </w:rPr>
            </w:pPr>
            <w:r w:rsidRPr="0088020A">
              <w:rPr>
                <w:szCs w:val="16"/>
              </w:rPr>
              <w:t>Obsolete</w:t>
            </w:r>
          </w:p>
          <w:p w14:paraId="16069778" w14:textId="77777777" w:rsidR="006E36DB" w:rsidRPr="0088020A" w:rsidRDefault="006E36DB" w:rsidP="00FA2777">
            <w:pPr>
              <w:pStyle w:val="TAL"/>
              <w:keepNext w:val="0"/>
              <w:keepLines w:val="0"/>
              <w:rPr>
                <w:color w:val="7030A0"/>
                <w:szCs w:val="16"/>
              </w:rPr>
            </w:pPr>
            <w:r w:rsidRPr="0088020A">
              <w:rPr>
                <w:szCs w:val="16"/>
              </w:rPr>
              <w:t>OpenModelAttribute</w:t>
            </w:r>
          </w:p>
          <w:p w14:paraId="15EDA59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8F596B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EF8DACF" w14:textId="77777777" w:rsidTr="0089743D">
        <w:trPr>
          <w:jc w:val="center"/>
        </w:trPr>
        <w:tc>
          <w:tcPr>
            <w:tcW w:w="2665" w:type="dxa"/>
          </w:tcPr>
          <w:p w14:paraId="36EBF85E" w14:textId="77777777" w:rsidR="006E36DB" w:rsidRDefault="006E36DB" w:rsidP="00FA2777">
            <w:pPr>
              <w:pStyle w:val="TAL"/>
              <w:keepNext w:val="0"/>
              <w:keepLines w:val="0"/>
            </w:pPr>
            <w:r w:rsidRPr="005E01F7">
              <w:t>faultyResource</w:t>
            </w:r>
          </w:p>
        </w:tc>
        <w:tc>
          <w:tcPr>
            <w:tcW w:w="2665" w:type="dxa"/>
          </w:tcPr>
          <w:p w14:paraId="15A405D1" w14:textId="77777777" w:rsidR="006E36DB" w:rsidRDefault="006E36DB" w:rsidP="00FA2777">
            <w:pPr>
              <w:pStyle w:val="TAL"/>
              <w:keepNext w:val="0"/>
              <w:keepLines w:val="0"/>
            </w:pPr>
            <w:r>
              <w:t>ResourceHandle</w:t>
            </w:r>
          </w:p>
          <w:p w14:paraId="507FEA55" w14:textId="77777777" w:rsidR="006E36DB" w:rsidRDefault="006E36DB" w:rsidP="00FA2777">
            <w:pPr>
              <w:pStyle w:val="TAL"/>
              <w:keepNext w:val="0"/>
              <w:keepLines w:val="0"/>
            </w:pPr>
          </w:p>
        </w:tc>
        <w:tc>
          <w:tcPr>
            <w:tcW w:w="624" w:type="dxa"/>
          </w:tcPr>
          <w:p w14:paraId="564D9CB0" w14:textId="77777777" w:rsidR="006E36DB" w:rsidRDefault="006E36DB" w:rsidP="00FA2777">
            <w:pPr>
              <w:pStyle w:val="TAL"/>
              <w:keepNext w:val="0"/>
              <w:keepLines w:val="0"/>
            </w:pPr>
            <w:r w:rsidRPr="0088020A">
              <w:rPr>
                <w:szCs w:val="16"/>
              </w:rPr>
              <w:t>1</w:t>
            </w:r>
          </w:p>
        </w:tc>
        <w:tc>
          <w:tcPr>
            <w:tcW w:w="3969" w:type="dxa"/>
          </w:tcPr>
          <w:p w14:paraId="7A80F5A8" w14:textId="77777777" w:rsidR="006919D2" w:rsidRDefault="006919D2" w:rsidP="00FC46BE">
            <w:pPr>
              <w:pStyle w:val="TAL"/>
            </w:pPr>
            <w:r w:rsidRPr="00DE2491">
              <w:t>Information that identifies the faulty resource instance and its managing entity.</w:t>
            </w:r>
          </w:p>
        </w:tc>
        <w:tc>
          <w:tcPr>
            <w:tcW w:w="2552" w:type="dxa"/>
          </w:tcPr>
          <w:p w14:paraId="405D398C" w14:textId="77777777" w:rsidR="006E36DB" w:rsidRPr="0088020A" w:rsidRDefault="006E36DB" w:rsidP="00FA2777">
            <w:pPr>
              <w:pStyle w:val="TAL"/>
              <w:keepNext w:val="0"/>
              <w:keepLines w:val="0"/>
              <w:rPr>
                <w:color w:val="7030A0"/>
                <w:szCs w:val="16"/>
              </w:rPr>
            </w:pPr>
            <w:r w:rsidRPr="0088020A">
              <w:rPr>
                <w:szCs w:val="16"/>
              </w:rPr>
              <w:t>Experimental</w:t>
            </w:r>
          </w:p>
          <w:p w14:paraId="53759217" w14:textId="77777777" w:rsidR="006E36DB" w:rsidRPr="0088020A" w:rsidRDefault="006E36DB" w:rsidP="00FA2777">
            <w:pPr>
              <w:pStyle w:val="TAL"/>
              <w:keepNext w:val="0"/>
              <w:keepLines w:val="0"/>
              <w:rPr>
                <w:color w:val="7030A0"/>
                <w:szCs w:val="16"/>
              </w:rPr>
            </w:pPr>
            <w:r w:rsidRPr="0088020A">
              <w:rPr>
                <w:szCs w:val="16"/>
              </w:rPr>
              <w:t>OpenModelAttribute</w:t>
            </w:r>
          </w:p>
          <w:p w14:paraId="60725B3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22252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91E4AAD" w14:textId="77777777" w:rsidTr="0089743D">
        <w:trPr>
          <w:jc w:val="center"/>
        </w:trPr>
        <w:tc>
          <w:tcPr>
            <w:tcW w:w="2665" w:type="dxa"/>
          </w:tcPr>
          <w:p w14:paraId="4BEEF829" w14:textId="77777777" w:rsidR="006E36DB" w:rsidRDefault="006E36DB" w:rsidP="00FA2777">
            <w:pPr>
              <w:pStyle w:val="TAL"/>
              <w:keepNext w:val="0"/>
              <w:keepLines w:val="0"/>
            </w:pPr>
            <w:r w:rsidRPr="005E01F7">
              <w:t>faultyResourceType</w:t>
            </w:r>
          </w:p>
        </w:tc>
        <w:tc>
          <w:tcPr>
            <w:tcW w:w="2665" w:type="dxa"/>
          </w:tcPr>
          <w:p w14:paraId="29B3293E" w14:textId="77777777" w:rsidR="006E36DB" w:rsidRDefault="006E36DB" w:rsidP="00FA2777">
            <w:pPr>
              <w:pStyle w:val="TAL"/>
              <w:keepNext w:val="0"/>
              <w:keepLines w:val="0"/>
            </w:pPr>
            <w:r>
              <w:t>FaultyResourceType</w:t>
            </w:r>
          </w:p>
          <w:p w14:paraId="5941FC06" w14:textId="77777777" w:rsidR="006E36DB" w:rsidRDefault="006E36DB" w:rsidP="00FA2777">
            <w:pPr>
              <w:pStyle w:val="TAL"/>
              <w:keepNext w:val="0"/>
              <w:keepLines w:val="0"/>
            </w:pPr>
          </w:p>
        </w:tc>
        <w:tc>
          <w:tcPr>
            <w:tcW w:w="624" w:type="dxa"/>
          </w:tcPr>
          <w:p w14:paraId="536E5D7A" w14:textId="77777777" w:rsidR="006E36DB" w:rsidRDefault="006E36DB" w:rsidP="00FA2777">
            <w:pPr>
              <w:pStyle w:val="TAL"/>
              <w:keepNext w:val="0"/>
              <w:keepLines w:val="0"/>
            </w:pPr>
            <w:r w:rsidRPr="0088020A">
              <w:rPr>
                <w:szCs w:val="16"/>
              </w:rPr>
              <w:t>0..*</w:t>
            </w:r>
          </w:p>
        </w:tc>
        <w:tc>
          <w:tcPr>
            <w:tcW w:w="3969" w:type="dxa"/>
          </w:tcPr>
          <w:p w14:paraId="4C04EF5B" w14:textId="77777777" w:rsidR="006919D2" w:rsidRDefault="006919D2" w:rsidP="00FC46BE">
            <w:pPr>
              <w:pStyle w:val="TAL"/>
            </w:pPr>
            <w:r w:rsidRPr="00DE2491">
              <w:t>Type of the faulty resource.</w:t>
            </w:r>
          </w:p>
          <w:p w14:paraId="745F4E52" w14:textId="77777777" w:rsidR="006919D2" w:rsidRDefault="006919D2" w:rsidP="00FC46BE">
            <w:pPr>
              <w:pStyle w:val="TAL"/>
            </w:pPr>
            <w:r w:rsidRPr="00DE2491">
              <w:t>Values:</w:t>
            </w:r>
          </w:p>
          <w:p w14:paraId="074C9EF2" w14:textId="77777777" w:rsidR="006919D2" w:rsidRDefault="006919D2" w:rsidP="00FC46BE">
            <w:pPr>
              <w:pStyle w:val="TAL"/>
            </w:pPr>
            <w:r w:rsidRPr="00DE2491">
              <w:t>- COMPUTE</w:t>
            </w:r>
          </w:p>
          <w:p w14:paraId="217A66D5" w14:textId="77777777" w:rsidR="006919D2" w:rsidRDefault="006919D2" w:rsidP="00FC46BE">
            <w:pPr>
              <w:pStyle w:val="TAL"/>
            </w:pPr>
            <w:r w:rsidRPr="00DE2491">
              <w:t>- STORAGE</w:t>
            </w:r>
          </w:p>
          <w:p w14:paraId="6FC7C6B4" w14:textId="77777777" w:rsidR="006919D2" w:rsidRDefault="006919D2" w:rsidP="00FC46BE">
            <w:pPr>
              <w:pStyle w:val="TAL"/>
            </w:pPr>
            <w:r w:rsidRPr="00DE2491">
              <w:t>- NETWORK</w:t>
            </w:r>
          </w:p>
        </w:tc>
        <w:tc>
          <w:tcPr>
            <w:tcW w:w="2552" w:type="dxa"/>
          </w:tcPr>
          <w:p w14:paraId="5E1ED29D" w14:textId="77777777" w:rsidR="006E36DB" w:rsidRPr="0088020A" w:rsidRDefault="006E36DB" w:rsidP="00FA2777">
            <w:pPr>
              <w:pStyle w:val="TAL"/>
              <w:keepNext w:val="0"/>
              <w:keepLines w:val="0"/>
              <w:rPr>
                <w:color w:val="7030A0"/>
                <w:szCs w:val="16"/>
              </w:rPr>
            </w:pPr>
            <w:r w:rsidRPr="0088020A">
              <w:rPr>
                <w:szCs w:val="16"/>
              </w:rPr>
              <w:t>Experimental</w:t>
            </w:r>
          </w:p>
          <w:p w14:paraId="5F82A82D" w14:textId="77777777" w:rsidR="006E36DB" w:rsidRPr="0088020A" w:rsidRDefault="006E36DB" w:rsidP="00FA2777">
            <w:pPr>
              <w:pStyle w:val="TAL"/>
              <w:keepNext w:val="0"/>
              <w:keepLines w:val="0"/>
              <w:rPr>
                <w:color w:val="7030A0"/>
                <w:szCs w:val="16"/>
              </w:rPr>
            </w:pPr>
            <w:r w:rsidRPr="0088020A">
              <w:rPr>
                <w:szCs w:val="16"/>
              </w:rPr>
              <w:t>OpenModelAttribute</w:t>
            </w:r>
          </w:p>
          <w:p w14:paraId="327AA9B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6CD32B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A23A64B" w14:textId="77777777" w:rsidR="00012204" w:rsidRPr="00B348D1" w:rsidRDefault="00012204" w:rsidP="005722DB">
      <w:pPr>
        <w:rPr>
          <w:color w:val="7030A0"/>
        </w:rPr>
      </w:pPr>
    </w:p>
    <w:p w14:paraId="14AF3DC0" w14:textId="77777777" w:rsidR="00243333" w:rsidRPr="00243333" w:rsidRDefault="00243333" w:rsidP="00FC4AD8">
      <w:pPr>
        <w:pStyle w:val="Heading5"/>
      </w:pPr>
      <w:r>
        <w:t>Notifications</w:t>
      </w:r>
    </w:p>
    <w:p w14:paraId="21E0B290" w14:textId="77777777" w:rsidR="00243333" w:rsidRPr="00243333" w:rsidRDefault="00243333" w:rsidP="00FC4AD8">
      <w:pPr>
        <w:pStyle w:val="Heading6"/>
      </w:pPr>
      <w:r>
        <w:t>AlarmClearedNotification notification</w:t>
      </w:r>
    </w:p>
    <w:p w14:paraId="442F008D" w14:textId="77777777" w:rsidR="0035314C" w:rsidRPr="00CB0851" w:rsidRDefault="0035314C" w:rsidP="0035314C">
      <w:r w:rsidRPr="00B86675">
        <w:rPr>
          <w:b/>
        </w:rPr>
        <w:t>Qualified Name:</w:t>
      </w:r>
      <w:r>
        <w:t xml:space="preserve"> NfvInformationModel::NFVInterfaceInformationModel::NFVCommonDomain::FaultModule::AlarmClearedNotification</w:t>
      </w:r>
    </w:p>
    <w:p w14:paraId="5A34EA94" w14:textId="77777777" w:rsidR="00DE2491" w:rsidRDefault="00DE2491" w:rsidP="005722DB">
      <w:pPr>
        <w:rPr>
          <w:color w:val="7030A0"/>
        </w:rPr>
      </w:pPr>
      <w:r w:rsidRPr="00B86675">
        <w:rPr>
          <w:b/>
        </w:rPr>
        <w:t>Description:</w:t>
      </w:r>
    </w:p>
    <w:p w14:paraId="3B1802F0" w14:textId="77777777" w:rsidR="00542FA4" w:rsidRPr="00DE2491" w:rsidRDefault="00542FA4" w:rsidP="00DE2491">
      <w:r w:rsidRPr="00DE2491">
        <w:t>This notification informs the receiver of the clearing of an alarm. The alarm's perceived severity shall be set to "cleared" since the corresponding fault has been solved.</w:t>
      </w:r>
    </w:p>
    <w:p w14:paraId="23357C7E" w14:textId="77777777" w:rsidR="002A3C5A" w:rsidRPr="00B86675" w:rsidRDefault="002A3C5A" w:rsidP="002A3C5A">
      <w:pPr>
        <w:rPr>
          <w:b/>
        </w:rPr>
      </w:pPr>
      <w:r w:rsidRPr="00B86675">
        <w:rPr>
          <w:b/>
        </w:rPr>
        <w:t>Applied Stereotypes:</w:t>
      </w:r>
    </w:p>
    <w:p w14:paraId="55F5B64E" w14:textId="77777777" w:rsidR="002A3C5A" w:rsidRDefault="002A3C5A" w:rsidP="00F50950">
      <w:pPr>
        <w:pStyle w:val="B1"/>
      </w:pPr>
      <w:r>
        <w:t xml:space="preserve">OpenModelNotification </w:t>
      </w:r>
    </w:p>
    <w:p w14:paraId="4E5FA195"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45C6A366" w14:textId="77777777" w:rsidR="00EC2D99" w:rsidRDefault="00EC2D99" w:rsidP="00F50950">
      <w:pPr>
        <w:pStyle w:val="B3"/>
      </w:pPr>
      <w:r>
        <w:t>An alarm has been cleared.</w:t>
      </w:r>
    </w:p>
    <w:p w14:paraId="70776AD3"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304A1AA3" w14:textId="77777777" w:rsidR="002A3C5A" w:rsidRDefault="002A3C5A" w:rsidP="00F50950">
      <w:pPr>
        <w:pStyle w:val="B1"/>
      </w:pPr>
      <w:r>
        <w:t xml:space="preserve">Preliminary </w:t>
      </w:r>
    </w:p>
    <w:p w14:paraId="25ECADF7" w14:textId="77777777" w:rsidR="001224D8" w:rsidRDefault="001224D8" w:rsidP="005A3919"/>
    <w:p w14:paraId="03DAB2E7"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AlarmClearedNotification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36C74AD" w14:textId="77777777" w:rsidTr="0089743D">
        <w:trPr>
          <w:jc w:val="center"/>
        </w:trPr>
        <w:tc>
          <w:tcPr>
            <w:tcW w:w="2665" w:type="dxa"/>
            <w:shd w:val="clear" w:color="auto" w:fill="BFBFBF" w:themeFill="background1" w:themeFillShade="BF"/>
          </w:tcPr>
          <w:p w14:paraId="780DF70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ACB6AD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8CF8283" w14:textId="77777777" w:rsidR="005A3919" w:rsidRPr="001A2A2A" w:rsidRDefault="005A3919" w:rsidP="008C2542">
            <w:pPr>
              <w:pStyle w:val="TAH"/>
            </w:pPr>
            <w:r>
              <w:t>Mult.</w:t>
            </w:r>
          </w:p>
        </w:tc>
        <w:tc>
          <w:tcPr>
            <w:tcW w:w="3969" w:type="dxa"/>
            <w:shd w:val="clear" w:color="auto" w:fill="BFBFBF" w:themeFill="background1" w:themeFillShade="BF"/>
          </w:tcPr>
          <w:p w14:paraId="4BCEE0D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A9363E7" w14:textId="77777777" w:rsidR="005A3919" w:rsidRPr="001A2A2A" w:rsidRDefault="005A3919" w:rsidP="008C2542">
            <w:pPr>
              <w:pStyle w:val="TAH"/>
            </w:pPr>
            <w:r>
              <w:t>Applied Stereotypes</w:t>
            </w:r>
          </w:p>
        </w:tc>
      </w:tr>
      <w:tr w:rsidR="006E36DB" w:rsidRPr="0088020A" w14:paraId="1B4755F8" w14:textId="77777777" w:rsidTr="0089743D">
        <w:trPr>
          <w:jc w:val="center"/>
        </w:trPr>
        <w:tc>
          <w:tcPr>
            <w:tcW w:w="2665" w:type="dxa"/>
          </w:tcPr>
          <w:p w14:paraId="52C4EFEE" w14:textId="77777777" w:rsidR="006E36DB" w:rsidRDefault="006E36DB" w:rsidP="00FA2777">
            <w:pPr>
              <w:pStyle w:val="TAL"/>
              <w:keepNext w:val="0"/>
              <w:keepLines w:val="0"/>
            </w:pPr>
            <w:r w:rsidRPr="005E01F7">
              <w:t>alarmId</w:t>
            </w:r>
          </w:p>
        </w:tc>
        <w:tc>
          <w:tcPr>
            <w:tcW w:w="2665" w:type="dxa"/>
          </w:tcPr>
          <w:p w14:paraId="68356A8E" w14:textId="77777777" w:rsidR="006E36DB" w:rsidRDefault="006E36DB" w:rsidP="00FA2777">
            <w:pPr>
              <w:pStyle w:val="TAL"/>
              <w:keepNext w:val="0"/>
              <w:keepLines w:val="0"/>
            </w:pPr>
            <w:r>
              <w:t>Alarm</w:t>
            </w:r>
          </w:p>
          <w:p w14:paraId="6445B568" w14:textId="77777777" w:rsidR="006E36DB" w:rsidRDefault="006E36DB" w:rsidP="00FA2777">
            <w:pPr>
              <w:pStyle w:val="TAL"/>
              <w:keepNext w:val="0"/>
              <w:keepLines w:val="0"/>
            </w:pPr>
          </w:p>
        </w:tc>
        <w:tc>
          <w:tcPr>
            <w:tcW w:w="624" w:type="dxa"/>
          </w:tcPr>
          <w:p w14:paraId="614D3F3B" w14:textId="77777777" w:rsidR="006E36DB" w:rsidRDefault="006E36DB" w:rsidP="00FA2777">
            <w:pPr>
              <w:pStyle w:val="TAL"/>
              <w:keepNext w:val="0"/>
              <w:keepLines w:val="0"/>
            </w:pPr>
            <w:r w:rsidRPr="0088020A">
              <w:rPr>
                <w:szCs w:val="16"/>
              </w:rPr>
              <w:t>1</w:t>
            </w:r>
          </w:p>
        </w:tc>
        <w:tc>
          <w:tcPr>
            <w:tcW w:w="3969" w:type="dxa"/>
          </w:tcPr>
          <w:p w14:paraId="6B7F9C36" w14:textId="77777777" w:rsidR="006919D2" w:rsidRDefault="006919D2" w:rsidP="00FC46BE">
            <w:pPr>
              <w:pStyle w:val="TAL"/>
            </w:pPr>
            <w:r w:rsidRPr="00DE2491">
              <w:t>Alarm identifier.</w:t>
            </w:r>
          </w:p>
        </w:tc>
        <w:tc>
          <w:tcPr>
            <w:tcW w:w="2552" w:type="dxa"/>
          </w:tcPr>
          <w:p w14:paraId="1998C565" w14:textId="77777777" w:rsidR="006E36DB" w:rsidRPr="0088020A" w:rsidRDefault="006E36DB" w:rsidP="00FA2777">
            <w:pPr>
              <w:pStyle w:val="TAL"/>
              <w:keepNext w:val="0"/>
              <w:keepLines w:val="0"/>
              <w:rPr>
                <w:color w:val="7030A0"/>
                <w:szCs w:val="16"/>
              </w:rPr>
            </w:pPr>
            <w:r w:rsidRPr="0088020A">
              <w:rPr>
                <w:szCs w:val="16"/>
              </w:rPr>
              <w:t>OpenModelAttribute</w:t>
            </w:r>
          </w:p>
          <w:p w14:paraId="14D97E3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6CD067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27DB2F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0F333FC" w14:textId="77777777" w:rsidTr="0089743D">
        <w:trPr>
          <w:jc w:val="center"/>
        </w:trPr>
        <w:tc>
          <w:tcPr>
            <w:tcW w:w="2665" w:type="dxa"/>
          </w:tcPr>
          <w:p w14:paraId="1AB9D354" w14:textId="77777777" w:rsidR="006E36DB" w:rsidRDefault="006E36DB" w:rsidP="00FA2777">
            <w:pPr>
              <w:pStyle w:val="TAL"/>
              <w:keepNext w:val="0"/>
              <w:keepLines w:val="0"/>
            </w:pPr>
            <w:r w:rsidRPr="005E01F7">
              <w:t>alarmClearedTime</w:t>
            </w:r>
          </w:p>
        </w:tc>
        <w:tc>
          <w:tcPr>
            <w:tcW w:w="2665" w:type="dxa"/>
          </w:tcPr>
          <w:p w14:paraId="65ECF4E3" w14:textId="77777777" w:rsidR="006E36DB" w:rsidRDefault="006E36DB" w:rsidP="00FA2777">
            <w:pPr>
              <w:pStyle w:val="TAL"/>
              <w:keepNext w:val="0"/>
              <w:keepLines w:val="0"/>
            </w:pPr>
            <w:r>
              <w:t>DateTime</w:t>
            </w:r>
          </w:p>
          <w:p w14:paraId="4E7B8B38" w14:textId="77777777" w:rsidR="006E36DB" w:rsidRDefault="006E36DB" w:rsidP="00FA2777">
            <w:pPr>
              <w:pStyle w:val="TAL"/>
              <w:keepNext w:val="0"/>
              <w:keepLines w:val="0"/>
            </w:pPr>
          </w:p>
        </w:tc>
        <w:tc>
          <w:tcPr>
            <w:tcW w:w="624" w:type="dxa"/>
          </w:tcPr>
          <w:p w14:paraId="7498CC9D" w14:textId="77777777" w:rsidR="006E36DB" w:rsidRDefault="006E36DB" w:rsidP="00FA2777">
            <w:pPr>
              <w:pStyle w:val="TAL"/>
              <w:keepNext w:val="0"/>
              <w:keepLines w:val="0"/>
            </w:pPr>
            <w:r w:rsidRPr="0088020A">
              <w:rPr>
                <w:szCs w:val="16"/>
              </w:rPr>
              <w:t>1</w:t>
            </w:r>
          </w:p>
        </w:tc>
        <w:tc>
          <w:tcPr>
            <w:tcW w:w="3969" w:type="dxa"/>
          </w:tcPr>
          <w:p w14:paraId="24EEAB1B" w14:textId="77777777" w:rsidR="006919D2" w:rsidRDefault="006919D2" w:rsidP="00FC46BE">
            <w:pPr>
              <w:pStyle w:val="TAL"/>
            </w:pPr>
            <w:r w:rsidRPr="00DE2491">
              <w:t>Timestamp indicating when the alarm was cleared.</w:t>
            </w:r>
          </w:p>
        </w:tc>
        <w:tc>
          <w:tcPr>
            <w:tcW w:w="2552" w:type="dxa"/>
          </w:tcPr>
          <w:p w14:paraId="7326FF40" w14:textId="77777777" w:rsidR="006E36DB" w:rsidRPr="0088020A" w:rsidRDefault="006E36DB" w:rsidP="00FA2777">
            <w:pPr>
              <w:pStyle w:val="TAL"/>
              <w:keepNext w:val="0"/>
              <w:keepLines w:val="0"/>
              <w:rPr>
                <w:color w:val="7030A0"/>
                <w:szCs w:val="16"/>
              </w:rPr>
            </w:pPr>
            <w:r w:rsidRPr="0088020A">
              <w:rPr>
                <w:szCs w:val="16"/>
              </w:rPr>
              <w:t>OpenModelAttribute</w:t>
            </w:r>
          </w:p>
          <w:p w14:paraId="3A1B2F4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FF1F93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D1E256F" w14:textId="77777777" w:rsidR="00012204" w:rsidRPr="00B348D1" w:rsidRDefault="00012204" w:rsidP="005722DB">
      <w:pPr>
        <w:rPr>
          <w:color w:val="7030A0"/>
        </w:rPr>
      </w:pPr>
    </w:p>
    <w:p w14:paraId="188EF9D4" w14:textId="77777777" w:rsidR="00243333" w:rsidRPr="00243333" w:rsidRDefault="00243333" w:rsidP="00FC4AD8">
      <w:pPr>
        <w:pStyle w:val="Heading6"/>
      </w:pPr>
      <w:r>
        <w:t>AlarmListRebuiltNotification notification</w:t>
      </w:r>
    </w:p>
    <w:p w14:paraId="40130013" w14:textId="77777777" w:rsidR="0035314C" w:rsidRPr="00CB0851" w:rsidRDefault="0035314C" w:rsidP="0035314C">
      <w:r w:rsidRPr="00B86675">
        <w:rPr>
          <w:b/>
        </w:rPr>
        <w:t>Qualified Name:</w:t>
      </w:r>
      <w:r>
        <w:t xml:space="preserve"> NfvInformationModel::NFVInterfaceInformationModel::NFVCommonDomain::FaultModule::AlarmListRebuiltNotification</w:t>
      </w:r>
    </w:p>
    <w:p w14:paraId="33F6AC60" w14:textId="77777777" w:rsidR="00DE2491" w:rsidRDefault="00DE2491" w:rsidP="005722DB">
      <w:pPr>
        <w:rPr>
          <w:color w:val="7030A0"/>
        </w:rPr>
      </w:pPr>
      <w:r w:rsidRPr="00B86675">
        <w:rPr>
          <w:b/>
        </w:rPr>
        <w:t>Description:</w:t>
      </w:r>
    </w:p>
    <w:p w14:paraId="193F9FB1" w14:textId="77777777" w:rsidR="00542FA4" w:rsidRPr="00DE2491" w:rsidRDefault="00542FA4" w:rsidP="00DE2491">
      <w:r w:rsidRPr="00DE2491">
        <w:t>This notification informs the receiver that the active alarm list has been rebuilt by the VNFM. Upon receipt of this notification, the receiver needs to use the "Get Alarm List" operation to synchronize its view on current active alarms with that of the VNFM.</w:t>
      </w:r>
    </w:p>
    <w:p w14:paraId="38DE0159" w14:textId="77777777" w:rsidR="002A3C5A" w:rsidRPr="00B86675" w:rsidRDefault="002A3C5A" w:rsidP="002A3C5A">
      <w:pPr>
        <w:rPr>
          <w:b/>
        </w:rPr>
      </w:pPr>
      <w:r w:rsidRPr="00B86675">
        <w:rPr>
          <w:b/>
        </w:rPr>
        <w:t>Applied Stereotypes:</w:t>
      </w:r>
    </w:p>
    <w:p w14:paraId="37E68814" w14:textId="77777777" w:rsidR="002A3C5A" w:rsidRDefault="002A3C5A" w:rsidP="00F50950">
      <w:pPr>
        <w:pStyle w:val="B1"/>
      </w:pPr>
      <w:r>
        <w:t xml:space="preserve">Experimental </w:t>
      </w:r>
    </w:p>
    <w:p w14:paraId="21FF2B74" w14:textId="77777777" w:rsidR="002A3C5A" w:rsidRDefault="002A3C5A" w:rsidP="00F50950">
      <w:pPr>
        <w:pStyle w:val="B1"/>
      </w:pPr>
      <w:r>
        <w:t xml:space="preserve">OpenModelNotification </w:t>
      </w:r>
    </w:p>
    <w:p w14:paraId="5532BFDB"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16F70FAD" w14:textId="77777777" w:rsidR="00EC2D99" w:rsidRDefault="00EC2D99" w:rsidP="00F50950">
      <w:pPr>
        <w:pStyle w:val="B3"/>
      </w:pPr>
      <w:r>
        <w:t>Active alarm list has been rebuilt by the VNFM, e.g. if the VNFM detects its storage holding the alarm list is corrupted.</w:t>
      </w:r>
    </w:p>
    <w:p w14:paraId="1F210E88"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5237311A" w14:textId="77777777" w:rsidR="00012204" w:rsidRPr="00B348D1" w:rsidRDefault="00012204" w:rsidP="005722DB">
      <w:pPr>
        <w:rPr>
          <w:color w:val="7030A0"/>
        </w:rPr>
      </w:pPr>
    </w:p>
    <w:p w14:paraId="2A63870A" w14:textId="77777777" w:rsidR="00243333" w:rsidRPr="00243333" w:rsidRDefault="00243333" w:rsidP="00FC4AD8">
      <w:pPr>
        <w:pStyle w:val="Heading6"/>
      </w:pPr>
      <w:r>
        <w:t>AlarmNotification notification</w:t>
      </w:r>
    </w:p>
    <w:p w14:paraId="4740673E" w14:textId="77777777" w:rsidR="0035314C" w:rsidRPr="00CB0851" w:rsidRDefault="0035314C" w:rsidP="0035314C">
      <w:r w:rsidRPr="00B86675">
        <w:rPr>
          <w:b/>
        </w:rPr>
        <w:t>Qualified Name:</w:t>
      </w:r>
      <w:r>
        <w:t xml:space="preserve"> NfvInformationModel::NFVInterfaceInformationModel::NFVCommonDomain::FaultModule::AlarmNotification</w:t>
      </w:r>
    </w:p>
    <w:p w14:paraId="0CC5A2D9" w14:textId="77777777" w:rsidR="00DE2491" w:rsidRDefault="00DE2491" w:rsidP="005722DB">
      <w:pPr>
        <w:rPr>
          <w:color w:val="7030A0"/>
        </w:rPr>
      </w:pPr>
      <w:r w:rsidRPr="00B86675">
        <w:rPr>
          <w:b/>
        </w:rPr>
        <w:t>Description:</w:t>
      </w:r>
    </w:p>
    <w:p w14:paraId="150512D6" w14:textId="77777777" w:rsidR="00542FA4" w:rsidRPr="00DE2491" w:rsidRDefault="00542FA4" w:rsidP="00DE2491">
      <w:r w:rsidRPr="00DE2491">
        <w:t>This notification informs the receiver of alarms resulting from the faults related to the managed objects.</w:t>
      </w:r>
    </w:p>
    <w:p w14:paraId="7EB05176" w14:textId="77777777" w:rsidR="00542FA4" w:rsidRPr="00DE2491" w:rsidRDefault="00542FA4" w:rsidP="00DE2491">
      <w:r w:rsidRPr="00DE2491">
        <w:t>The managed object depends on the reference point using this notification.  When used on Or-Vi or Vi-Vnfm, it will be a virtualised resource. When used on Or-Vnfm or Ve-Vnfm reference point, it will be a VNF instance. When used on Os-Ma-nfvo reference point, it will be a Network Service instance.</w:t>
      </w:r>
    </w:p>
    <w:p w14:paraId="4D322523" w14:textId="77777777" w:rsidR="002A3C5A" w:rsidRPr="00B86675" w:rsidRDefault="002A3C5A" w:rsidP="002A3C5A">
      <w:pPr>
        <w:rPr>
          <w:b/>
        </w:rPr>
      </w:pPr>
      <w:r w:rsidRPr="00B86675">
        <w:rPr>
          <w:b/>
        </w:rPr>
        <w:t>Applied Stereotypes:</w:t>
      </w:r>
    </w:p>
    <w:p w14:paraId="17C78091" w14:textId="77777777" w:rsidR="002A3C5A" w:rsidRDefault="002A3C5A" w:rsidP="00F50950">
      <w:pPr>
        <w:pStyle w:val="B1"/>
      </w:pPr>
      <w:r>
        <w:t xml:space="preserve">OpenModelNotification </w:t>
      </w:r>
    </w:p>
    <w:p w14:paraId="5B9BEDC7"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07FDC07D" w14:textId="77777777" w:rsidR="00EC2D99" w:rsidRDefault="00EC2D99" w:rsidP="00F50950">
      <w:pPr>
        <w:pStyle w:val="B3"/>
      </w:pPr>
      <w:r>
        <w:t>An alarm has been created.</w:t>
      </w:r>
    </w:p>
    <w:p w14:paraId="2CCE430B" w14:textId="77777777" w:rsidR="00EC2D99" w:rsidRDefault="00EC2D99" w:rsidP="00F50950">
      <w:pPr>
        <w:pStyle w:val="B3"/>
      </w:pPr>
      <w:r>
        <w:t>An alarm has been updated, e.g. if the severity of the alarm has changed.</w:t>
      </w:r>
    </w:p>
    <w:p w14:paraId="7FEEC958"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06AF38B2" w14:textId="77777777" w:rsidR="002A3C5A" w:rsidRDefault="002A3C5A" w:rsidP="00F50950">
      <w:pPr>
        <w:pStyle w:val="B1"/>
      </w:pPr>
      <w:r>
        <w:t xml:space="preserve">Preliminary </w:t>
      </w:r>
    </w:p>
    <w:p w14:paraId="0B1EC4BB" w14:textId="77777777" w:rsidR="001224D8" w:rsidRDefault="001224D8" w:rsidP="005A3919"/>
    <w:p w14:paraId="366DF906"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AlarmNotification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691DF70" w14:textId="77777777" w:rsidTr="0089743D">
        <w:trPr>
          <w:jc w:val="center"/>
        </w:trPr>
        <w:tc>
          <w:tcPr>
            <w:tcW w:w="2665" w:type="dxa"/>
            <w:shd w:val="clear" w:color="auto" w:fill="BFBFBF" w:themeFill="background1" w:themeFillShade="BF"/>
          </w:tcPr>
          <w:p w14:paraId="33F732C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D63965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08C7614" w14:textId="77777777" w:rsidR="005A3919" w:rsidRPr="001A2A2A" w:rsidRDefault="005A3919" w:rsidP="008C2542">
            <w:pPr>
              <w:pStyle w:val="TAH"/>
            </w:pPr>
            <w:r>
              <w:t>Mult.</w:t>
            </w:r>
          </w:p>
        </w:tc>
        <w:tc>
          <w:tcPr>
            <w:tcW w:w="3969" w:type="dxa"/>
            <w:shd w:val="clear" w:color="auto" w:fill="BFBFBF" w:themeFill="background1" w:themeFillShade="BF"/>
          </w:tcPr>
          <w:p w14:paraId="079AC69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7C25DB5" w14:textId="77777777" w:rsidR="005A3919" w:rsidRPr="001A2A2A" w:rsidRDefault="005A3919" w:rsidP="008C2542">
            <w:pPr>
              <w:pStyle w:val="TAH"/>
            </w:pPr>
            <w:r>
              <w:t>Applied Stereotypes</w:t>
            </w:r>
          </w:p>
        </w:tc>
      </w:tr>
      <w:tr w:rsidR="006E36DB" w:rsidRPr="0088020A" w14:paraId="452E3BF0" w14:textId="77777777" w:rsidTr="0089743D">
        <w:trPr>
          <w:jc w:val="center"/>
        </w:trPr>
        <w:tc>
          <w:tcPr>
            <w:tcW w:w="2665" w:type="dxa"/>
          </w:tcPr>
          <w:p w14:paraId="3535C11A" w14:textId="77777777" w:rsidR="006E36DB" w:rsidRDefault="006E36DB" w:rsidP="00FA2777">
            <w:pPr>
              <w:pStyle w:val="TAL"/>
              <w:keepNext w:val="0"/>
              <w:keepLines w:val="0"/>
            </w:pPr>
            <w:r w:rsidRPr="005E01F7">
              <w:t>alarm</w:t>
            </w:r>
          </w:p>
        </w:tc>
        <w:tc>
          <w:tcPr>
            <w:tcW w:w="2665" w:type="dxa"/>
          </w:tcPr>
          <w:p w14:paraId="6A3DCE1F" w14:textId="77777777" w:rsidR="006E36DB" w:rsidRDefault="006E36DB" w:rsidP="00FA2777">
            <w:pPr>
              <w:pStyle w:val="TAL"/>
              <w:keepNext w:val="0"/>
              <w:keepLines w:val="0"/>
            </w:pPr>
            <w:r>
              <w:t>Alarm</w:t>
            </w:r>
          </w:p>
          <w:p w14:paraId="601966A2" w14:textId="77777777" w:rsidR="006E36DB" w:rsidRDefault="006E36DB" w:rsidP="00FA2777">
            <w:pPr>
              <w:pStyle w:val="TAL"/>
              <w:keepNext w:val="0"/>
              <w:keepLines w:val="0"/>
            </w:pPr>
          </w:p>
        </w:tc>
        <w:tc>
          <w:tcPr>
            <w:tcW w:w="624" w:type="dxa"/>
          </w:tcPr>
          <w:p w14:paraId="498339DB" w14:textId="77777777" w:rsidR="006E36DB" w:rsidRDefault="006E36DB" w:rsidP="00FA2777">
            <w:pPr>
              <w:pStyle w:val="TAL"/>
              <w:keepNext w:val="0"/>
              <w:keepLines w:val="0"/>
            </w:pPr>
            <w:r w:rsidRPr="0088020A">
              <w:rPr>
                <w:szCs w:val="16"/>
              </w:rPr>
              <w:t>1</w:t>
            </w:r>
          </w:p>
        </w:tc>
        <w:tc>
          <w:tcPr>
            <w:tcW w:w="3969" w:type="dxa"/>
          </w:tcPr>
          <w:p w14:paraId="4A4F5AB4" w14:textId="77777777" w:rsidR="006919D2" w:rsidRDefault="006919D2" w:rsidP="00FC46BE">
            <w:pPr>
              <w:pStyle w:val="TAL"/>
            </w:pPr>
            <w:r w:rsidRPr="00DE2491">
              <w:t>Information about an alarm including alarmId, affected managedObjectId, and faultDetails.</w:t>
            </w:r>
          </w:p>
          <w:p w14:paraId="6157848E" w14:textId="77777777" w:rsidR="006919D2" w:rsidRDefault="006919D2" w:rsidP="00FC46BE">
            <w:pPr>
              <w:pStyle w:val="TAL"/>
            </w:pPr>
            <w:r w:rsidRPr="00DE2491">
              <w:t>For notifications related to changes in the state of virtualised resources (indicated using the attribute faultType), the alarm shall indicate:</w:t>
            </w:r>
          </w:p>
          <w:p w14:paraId="75851B44" w14:textId="77777777" w:rsidR="006919D2" w:rsidRDefault="006919D2" w:rsidP="00FC46BE">
            <w:pPr>
              <w:pStyle w:val="TAL"/>
            </w:pPr>
            <w:r w:rsidRPr="00DE2491">
              <w:t>• the cause for the state change of the virtualised resource using the attribute probableCause, with possible values such as: maintenance of NFVI component, evacuation of NFVI component, etc.</w:t>
            </w:r>
          </w:p>
          <w:p w14:paraId="0E73FE2F" w14:textId="77777777" w:rsidR="006919D2" w:rsidRDefault="006919D2" w:rsidP="00FC46BE">
            <w:pPr>
              <w:pStyle w:val="TAL"/>
            </w:pPr>
            <w:r w:rsidRPr="00DE2491">
              <w:t>• the identifier of the origin (VIM) responsible for the management of the virtualised resource with state change using the attribute faultDetails.</w:t>
            </w:r>
          </w:p>
          <w:p w14:paraId="12EB1BEE" w14:textId="77777777" w:rsidR="006919D2" w:rsidRDefault="006919D2" w:rsidP="00FC46BE">
            <w:pPr>
              <w:pStyle w:val="TAL"/>
            </w:pPr>
            <w:r w:rsidRPr="00DE2491">
              <w:t>Note: In case the alarm cause cannot be determined, the notification should identify the alarm as cause as being undetermined.</w:t>
            </w:r>
          </w:p>
        </w:tc>
        <w:tc>
          <w:tcPr>
            <w:tcW w:w="2552" w:type="dxa"/>
          </w:tcPr>
          <w:p w14:paraId="609B3E8B" w14:textId="77777777" w:rsidR="006E36DB" w:rsidRPr="0088020A" w:rsidRDefault="006E36DB" w:rsidP="00FA2777">
            <w:pPr>
              <w:pStyle w:val="TAL"/>
              <w:keepNext w:val="0"/>
              <w:keepLines w:val="0"/>
              <w:rPr>
                <w:color w:val="7030A0"/>
                <w:szCs w:val="16"/>
              </w:rPr>
            </w:pPr>
            <w:r w:rsidRPr="0088020A">
              <w:rPr>
                <w:szCs w:val="16"/>
              </w:rPr>
              <w:t>OpenModelAttribute</w:t>
            </w:r>
          </w:p>
          <w:p w14:paraId="3EBB467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18B399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9BE425A" w14:textId="77777777" w:rsidR="00012204" w:rsidRPr="00B348D1" w:rsidRDefault="00012204" w:rsidP="005722DB">
      <w:pPr>
        <w:rPr>
          <w:color w:val="7030A0"/>
        </w:rPr>
      </w:pPr>
    </w:p>
    <w:p w14:paraId="33043A35" w14:textId="77777777" w:rsidR="00243333" w:rsidRPr="00243333" w:rsidRDefault="00243333" w:rsidP="00FC4AD8">
      <w:pPr>
        <w:pStyle w:val="Heading5"/>
      </w:pPr>
      <w:r>
        <w:t>Datatypes</w:t>
      </w:r>
    </w:p>
    <w:p w14:paraId="4439CFFB" w14:textId="77777777" w:rsidR="00243333" w:rsidRPr="00243333" w:rsidRDefault="00243333" w:rsidP="00FC4AD8">
      <w:pPr>
        <w:pStyle w:val="Heading6"/>
      </w:pPr>
      <w:r>
        <w:t>AckState enumeration</w:t>
      </w:r>
    </w:p>
    <w:p w14:paraId="78ECAA05" w14:textId="77777777" w:rsidR="009B3264" w:rsidRPr="009B3264" w:rsidRDefault="009B3264" w:rsidP="008113CA">
      <w:r w:rsidRPr="00B86675">
        <w:rPr>
          <w:b/>
        </w:rPr>
        <w:t>Qualified Name:</w:t>
      </w:r>
      <w:r>
        <w:t xml:space="preserve"> NfvInformationModel::NFVInterfaceInformationModel::NFVCommonDomain::FaultModule::AckState</w:t>
      </w:r>
    </w:p>
    <w:p w14:paraId="2A4379DA" w14:textId="77777777" w:rsidR="00DE2491" w:rsidRDefault="00DE2491" w:rsidP="005722DB">
      <w:pPr>
        <w:rPr>
          <w:color w:val="7030A0"/>
        </w:rPr>
      </w:pPr>
      <w:r w:rsidRPr="00B86675">
        <w:rPr>
          <w:b/>
        </w:rPr>
        <w:t>Description:</w:t>
      </w:r>
    </w:p>
    <w:p w14:paraId="79A679BB" w14:textId="77777777" w:rsidR="00542FA4" w:rsidRPr="00DE2491" w:rsidRDefault="00542FA4" w:rsidP="00DE2491">
      <w:r w:rsidRPr="00DE2491">
        <w:t>Defines the state of the alarm.</w:t>
      </w:r>
    </w:p>
    <w:p w14:paraId="0298FD76" w14:textId="77777777" w:rsidR="00234301" w:rsidRPr="00986934" w:rsidRDefault="00234301" w:rsidP="00234301">
      <w:pPr>
        <w:rPr>
          <w:b/>
        </w:rPr>
      </w:pPr>
      <w:r w:rsidRPr="00B86675">
        <w:rPr>
          <w:b/>
        </w:rPr>
        <w:t>Applied Stereotypes:</w:t>
      </w:r>
    </w:p>
    <w:p w14:paraId="42405B87" w14:textId="77777777" w:rsidR="00234301" w:rsidRDefault="00234301" w:rsidP="00CD2882">
      <w:pPr>
        <w:pStyle w:val="B1"/>
      </w:pPr>
      <w:r>
        <w:t>Experimental</w:t>
      </w:r>
    </w:p>
    <w:p w14:paraId="3A0424B6" w14:textId="77777777" w:rsidR="008A40A0" w:rsidRDefault="008A40A0" w:rsidP="008A40A0">
      <w:pPr>
        <w:rPr>
          <w:b/>
        </w:rPr>
      </w:pPr>
      <w:r w:rsidRPr="00B86675">
        <w:rPr>
          <w:b/>
        </w:rPr>
        <w:t>Contains Enumeration Literals:</w:t>
      </w:r>
    </w:p>
    <w:p w14:paraId="4C011C5A" w14:textId="77777777" w:rsidR="002F3703" w:rsidRDefault="002F3703" w:rsidP="00F50950">
      <w:pPr>
        <w:pStyle w:val="B1"/>
      </w:pPr>
      <w:r>
        <w:t>ACKNOWLEDGED</w:t>
      </w:r>
    </w:p>
    <w:p w14:paraId="61A99869" w14:textId="77777777" w:rsidR="002F3703" w:rsidRDefault="002F3703" w:rsidP="00F50950">
      <w:pPr>
        <w:pStyle w:val="B1"/>
      </w:pPr>
      <w:r>
        <w:t>UNACKNOWLEDGED</w:t>
      </w:r>
    </w:p>
    <w:p w14:paraId="4248EDAE" w14:textId="77777777" w:rsidR="00243333" w:rsidRPr="00243333" w:rsidRDefault="00243333" w:rsidP="00FC4AD8">
      <w:pPr>
        <w:pStyle w:val="Heading6"/>
      </w:pPr>
      <w:r>
        <w:t>FaultyComponentInfo datatype</w:t>
      </w:r>
    </w:p>
    <w:p w14:paraId="02D2F785" w14:textId="77777777" w:rsidR="00774A07" w:rsidRDefault="00774A07" w:rsidP="00774A07">
      <w:r w:rsidRPr="00B86675">
        <w:rPr>
          <w:b/>
        </w:rPr>
        <w:t>Qualified Name:</w:t>
      </w:r>
      <w:r>
        <w:t xml:space="preserve"> NfvInformationModel::NFVInterfaceInformationModel::NFVCommonDomain::FaultModule::FaultyComponentInfo</w:t>
      </w:r>
    </w:p>
    <w:p w14:paraId="726E4B7B" w14:textId="77777777" w:rsidR="00DE2491" w:rsidRDefault="00DE2491" w:rsidP="005722DB">
      <w:pPr>
        <w:rPr>
          <w:color w:val="7030A0"/>
        </w:rPr>
      </w:pPr>
      <w:r w:rsidRPr="00B86675">
        <w:rPr>
          <w:b/>
        </w:rPr>
        <w:t>Description:</w:t>
      </w:r>
    </w:p>
    <w:p w14:paraId="0C52A74C" w14:textId="77777777" w:rsidR="00542FA4" w:rsidRPr="00DE2491" w:rsidRDefault="00542FA4" w:rsidP="00DE2491">
      <w:r w:rsidRPr="00DE2491">
        <w:t>The FaultyComponentInfo information element encapsulates information about faulty component that has a negative impact on an NS.</w:t>
      </w:r>
    </w:p>
    <w:p w14:paraId="59E8D185" w14:textId="77777777" w:rsidR="00234301" w:rsidRPr="00986934" w:rsidRDefault="00234301" w:rsidP="00234301">
      <w:pPr>
        <w:rPr>
          <w:b/>
        </w:rPr>
      </w:pPr>
      <w:r w:rsidRPr="00B86675">
        <w:rPr>
          <w:b/>
        </w:rPr>
        <w:t>Applied Stereotypes:</w:t>
      </w:r>
    </w:p>
    <w:p w14:paraId="53BABD06" w14:textId="77777777" w:rsidR="00234301" w:rsidRDefault="00234301" w:rsidP="00CD2882">
      <w:pPr>
        <w:pStyle w:val="B1"/>
      </w:pPr>
      <w:r>
        <w:t>Experimental</w:t>
      </w:r>
    </w:p>
    <w:p w14:paraId="3DF263A0" w14:textId="77777777" w:rsidR="001224D8" w:rsidRDefault="001224D8" w:rsidP="005A3919"/>
    <w:p w14:paraId="16E4BFCD"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FaultyComponentInfo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0587317" w14:textId="77777777" w:rsidTr="0089743D">
        <w:trPr>
          <w:jc w:val="center"/>
        </w:trPr>
        <w:tc>
          <w:tcPr>
            <w:tcW w:w="2665" w:type="dxa"/>
            <w:shd w:val="clear" w:color="auto" w:fill="BFBFBF" w:themeFill="background1" w:themeFillShade="BF"/>
          </w:tcPr>
          <w:p w14:paraId="609EEAA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B9DA21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9607C35" w14:textId="77777777" w:rsidR="005A3919" w:rsidRPr="001A2A2A" w:rsidRDefault="005A3919" w:rsidP="008C2542">
            <w:pPr>
              <w:pStyle w:val="TAH"/>
            </w:pPr>
            <w:r>
              <w:t>Mult.</w:t>
            </w:r>
          </w:p>
        </w:tc>
        <w:tc>
          <w:tcPr>
            <w:tcW w:w="3969" w:type="dxa"/>
            <w:shd w:val="clear" w:color="auto" w:fill="BFBFBF" w:themeFill="background1" w:themeFillShade="BF"/>
          </w:tcPr>
          <w:p w14:paraId="058A096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B964EC4" w14:textId="77777777" w:rsidR="005A3919" w:rsidRPr="001A2A2A" w:rsidRDefault="005A3919" w:rsidP="008C2542">
            <w:pPr>
              <w:pStyle w:val="TAH"/>
            </w:pPr>
            <w:r>
              <w:t>Applied Stereotypes</w:t>
            </w:r>
          </w:p>
        </w:tc>
      </w:tr>
      <w:tr w:rsidR="006E36DB" w:rsidRPr="0088020A" w14:paraId="79428997" w14:textId="77777777" w:rsidTr="0089743D">
        <w:trPr>
          <w:jc w:val="center"/>
        </w:trPr>
        <w:tc>
          <w:tcPr>
            <w:tcW w:w="2665" w:type="dxa"/>
          </w:tcPr>
          <w:p w14:paraId="0C443AE9" w14:textId="77777777" w:rsidR="006E36DB" w:rsidRDefault="006E36DB" w:rsidP="00FA2777">
            <w:pPr>
              <w:pStyle w:val="TAL"/>
              <w:keepNext w:val="0"/>
              <w:keepLines w:val="0"/>
            </w:pPr>
            <w:r w:rsidRPr="005E01F7">
              <w:t>faultyNestedNsInstanceId</w:t>
            </w:r>
          </w:p>
        </w:tc>
        <w:tc>
          <w:tcPr>
            <w:tcW w:w="2665" w:type="dxa"/>
          </w:tcPr>
          <w:p w14:paraId="3094B25F" w14:textId="77777777" w:rsidR="006E36DB" w:rsidRDefault="006E36DB" w:rsidP="00FA2777">
            <w:pPr>
              <w:pStyle w:val="TAL"/>
              <w:keepNext w:val="0"/>
              <w:keepLines w:val="0"/>
            </w:pPr>
            <w:r>
              <w:t>NsInfo</w:t>
            </w:r>
          </w:p>
          <w:p w14:paraId="538BA30E" w14:textId="77777777" w:rsidR="006E36DB" w:rsidRDefault="006E36DB" w:rsidP="00FA2777">
            <w:pPr>
              <w:pStyle w:val="TAL"/>
              <w:keepNext w:val="0"/>
              <w:keepLines w:val="0"/>
            </w:pPr>
          </w:p>
        </w:tc>
        <w:tc>
          <w:tcPr>
            <w:tcW w:w="624" w:type="dxa"/>
          </w:tcPr>
          <w:p w14:paraId="2EFB20EF" w14:textId="77777777" w:rsidR="006E36DB" w:rsidRDefault="006E36DB" w:rsidP="00FA2777">
            <w:pPr>
              <w:pStyle w:val="TAL"/>
              <w:keepNext w:val="0"/>
              <w:keepLines w:val="0"/>
            </w:pPr>
            <w:r w:rsidRPr="0088020A">
              <w:rPr>
                <w:szCs w:val="16"/>
              </w:rPr>
              <w:t>0..1</w:t>
            </w:r>
          </w:p>
        </w:tc>
        <w:tc>
          <w:tcPr>
            <w:tcW w:w="3969" w:type="dxa"/>
          </w:tcPr>
          <w:p w14:paraId="732B4A49" w14:textId="77777777" w:rsidR="006919D2" w:rsidRDefault="006919D2" w:rsidP="00FC46BE">
            <w:pPr>
              <w:pStyle w:val="TAL"/>
            </w:pPr>
            <w:r w:rsidRPr="00DE2491">
              <w:t>Identifier of the faulty nested NS instance.</w:t>
            </w:r>
          </w:p>
          <w:p w14:paraId="5ECDCE13" w14:textId="77777777" w:rsidR="006919D2" w:rsidRDefault="006919D2" w:rsidP="00FC46BE">
            <w:pPr>
              <w:pStyle w:val="TAL"/>
            </w:pPr>
            <w:r w:rsidRPr="00DE2491">
              <w:t>NOTE: At least one of the parameters shall be present.</w:t>
            </w:r>
          </w:p>
        </w:tc>
        <w:tc>
          <w:tcPr>
            <w:tcW w:w="2552" w:type="dxa"/>
          </w:tcPr>
          <w:p w14:paraId="18679CFA" w14:textId="77777777" w:rsidR="006E36DB" w:rsidRPr="0088020A" w:rsidRDefault="006E36DB" w:rsidP="00FA2777">
            <w:pPr>
              <w:pStyle w:val="TAL"/>
              <w:keepNext w:val="0"/>
              <w:keepLines w:val="0"/>
              <w:rPr>
                <w:color w:val="7030A0"/>
                <w:szCs w:val="16"/>
              </w:rPr>
            </w:pPr>
            <w:r w:rsidRPr="0088020A">
              <w:rPr>
                <w:szCs w:val="16"/>
              </w:rPr>
              <w:t>OpenModelAttribute</w:t>
            </w:r>
          </w:p>
          <w:p w14:paraId="59FDCFC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918DE8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A1DEE0F"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12BDBF6" w14:textId="77777777" w:rsidTr="0089743D">
        <w:trPr>
          <w:jc w:val="center"/>
        </w:trPr>
        <w:tc>
          <w:tcPr>
            <w:tcW w:w="2665" w:type="dxa"/>
          </w:tcPr>
          <w:p w14:paraId="08A56563" w14:textId="77777777" w:rsidR="006E36DB" w:rsidRDefault="006E36DB" w:rsidP="00FA2777">
            <w:pPr>
              <w:pStyle w:val="TAL"/>
              <w:keepNext w:val="0"/>
              <w:keepLines w:val="0"/>
            </w:pPr>
            <w:r w:rsidRPr="005E01F7">
              <w:t>faultyNsVirtualLinkInstanceId</w:t>
            </w:r>
          </w:p>
        </w:tc>
        <w:tc>
          <w:tcPr>
            <w:tcW w:w="2665" w:type="dxa"/>
          </w:tcPr>
          <w:p w14:paraId="4C2F406F" w14:textId="77777777" w:rsidR="006E36DB" w:rsidRDefault="006E36DB" w:rsidP="00FA2777">
            <w:pPr>
              <w:pStyle w:val="TAL"/>
              <w:keepNext w:val="0"/>
              <w:keepLines w:val="0"/>
            </w:pPr>
            <w:r>
              <w:t>NsVirtualLinkInfo</w:t>
            </w:r>
          </w:p>
          <w:p w14:paraId="4BC7C860" w14:textId="77777777" w:rsidR="006E36DB" w:rsidRDefault="006E36DB" w:rsidP="00FA2777">
            <w:pPr>
              <w:pStyle w:val="TAL"/>
              <w:keepNext w:val="0"/>
              <w:keepLines w:val="0"/>
            </w:pPr>
          </w:p>
        </w:tc>
        <w:tc>
          <w:tcPr>
            <w:tcW w:w="624" w:type="dxa"/>
          </w:tcPr>
          <w:p w14:paraId="4A5EF3D9" w14:textId="77777777" w:rsidR="006E36DB" w:rsidRDefault="006E36DB" w:rsidP="00FA2777">
            <w:pPr>
              <w:pStyle w:val="TAL"/>
              <w:keepNext w:val="0"/>
              <w:keepLines w:val="0"/>
            </w:pPr>
            <w:r w:rsidRPr="0088020A">
              <w:rPr>
                <w:szCs w:val="16"/>
              </w:rPr>
              <w:t>0..1</w:t>
            </w:r>
          </w:p>
        </w:tc>
        <w:tc>
          <w:tcPr>
            <w:tcW w:w="3969" w:type="dxa"/>
          </w:tcPr>
          <w:p w14:paraId="37BDB808" w14:textId="77777777" w:rsidR="006919D2" w:rsidRDefault="006919D2" w:rsidP="00FC46BE">
            <w:pPr>
              <w:pStyle w:val="TAL"/>
            </w:pPr>
            <w:r w:rsidRPr="00DE2491">
              <w:t>Identifier of the faulty NS virtual link instance.</w:t>
            </w:r>
          </w:p>
          <w:p w14:paraId="0449C97A" w14:textId="77777777" w:rsidR="006919D2" w:rsidRDefault="006919D2" w:rsidP="00FC46BE">
            <w:pPr>
              <w:pStyle w:val="TAL"/>
            </w:pPr>
            <w:r w:rsidRPr="00DE2491">
              <w:t>NOTE: At least one of the parameters shall be present.</w:t>
            </w:r>
          </w:p>
        </w:tc>
        <w:tc>
          <w:tcPr>
            <w:tcW w:w="2552" w:type="dxa"/>
          </w:tcPr>
          <w:p w14:paraId="1DC2F423" w14:textId="77777777" w:rsidR="006E36DB" w:rsidRPr="0088020A" w:rsidRDefault="006E36DB" w:rsidP="00FA2777">
            <w:pPr>
              <w:pStyle w:val="TAL"/>
              <w:keepNext w:val="0"/>
              <w:keepLines w:val="0"/>
              <w:rPr>
                <w:color w:val="7030A0"/>
                <w:szCs w:val="16"/>
              </w:rPr>
            </w:pPr>
            <w:r w:rsidRPr="0088020A">
              <w:rPr>
                <w:szCs w:val="16"/>
              </w:rPr>
              <w:t>OpenModelAttribute</w:t>
            </w:r>
          </w:p>
          <w:p w14:paraId="5B1C99A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33EE18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E5EAD51"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FA38E72" w14:textId="77777777" w:rsidTr="0089743D">
        <w:trPr>
          <w:jc w:val="center"/>
        </w:trPr>
        <w:tc>
          <w:tcPr>
            <w:tcW w:w="2665" w:type="dxa"/>
          </w:tcPr>
          <w:p w14:paraId="2AA2368C" w14:textId="77777777" w:rsidR="006E36DB" w:rsidRDefault="006E36DB" w:rsidP="00FA2777">
            <w:pPr>
              <w:pStyle w:val="TAL"/>
              <w:keepNext w:val="0"/>
              <w:keepLines w:val="0"/>
            </w:pPr>
            <w:r w:rsidRPr="005E01F7">
              <w:t>faultyVnfInstanceId</w:t>
            </w:r>
          </w:p>
        </w:tc>
        <w:tc>
          <w:tcPr>
            <w:tcW w:w="2665" w:type="dxa"/>
          </w:tcPr>
          <w:p w14:paraId="2C136BF5" w14:textId="77777777" w:rsidR="006E36DB" w:rsidRDefault="006E36DB" w:rsidP="00FA2777">
            <w:pPr>
              <w:pStyle w:val="TAL"/>
              <w:keepNext w:val="0"/>
              <w:keepLines w:val="0"/>
            </w:pPr>
            <w:r>
              <w:t>VnfInfo</w:t>
            </w:r>
          </w:p>
          <w:p w14:paraId="00215A58" w14:textId="77777777" w:rsidR="006E36DB" w:rsidRDefault="006E36DB" w:rsidP="00FA2777">
            <w:pPr>
              <w:pStyle w:val="TAL"/>
              <w:keepNext w:val="0"/>
              <w:keepLines w:val="0"/>
            </w:pPr>
          </w:p>
        </w:tc>
        <w:tc>
          <w:tcPr>
            <w:tcW w:w="624" w:type="dxa"/>
          </w:tcPr>
          <w:p w14:paraId="1A938842" w14:textId="77777777" w:rsidR="006E36DB" w:rsidRDefault="006E36DB" w:rsidP="00FA2777">
            <w:pPr>
              <w:pStyle w:val="TAL"/>
              <w:keepNext w:val="0"/>
              <w:keepLines w:val="0"/>
            </w:pPr>
            <w:r w:rsidRPr="0088020A">
              <w:rPr>
                <w:szCs w:val="16"/>
              </w:rPr>
              <w:t>0..1</w:t>
            </w:r>
          </w:p>
        </w:tc>
        <w:tc>
          <w:tcPr>
            <w:tcW w:w="3969" w:type="dxa"/>
          </w:tcPr>
          <w:p w14:paraId="28DF1EDA" w14:textId="77777777" w:rsidR="006919D2" w:rsidRDefault="006919D2" w:rsidP="00FC46BE">
            <w:pPr>
              <w:pStyle w:val="TAL"/>
            </w:pPr>
            <w:r w:rsidRPr="00DE2491">
              <w:t>Identifier of the faulty VNF instance.</w:t>
            </w:r>
          </w:p>
          <w:p w14:paraId="12AF4EFF" w14:textId="77777777" w:rsidR="006919D2" w:rsidRDefault="006919D2" w:rsidP="00FC46BE">
            <w:pPr>
              <w:pStyle w:val="TAL"/>
            </w:pPr>
            <w:r w:rsidRPr="00DE2491">
              <w:t>NOTE: At least one of the parameters shall be present.</w:t>
            </w:r>
          </w:p>
        </w:tc>
        <w:tc>
          <w:tcPr>
            <w:tcW w:w="2552" w:type="dxa"/>
          </w:tcPr>
          <w:p w14:paraId="6A76425C" w14:textId="77777777" w:rsidR="006E36DB" w:rsidRPr="0088020A" w:rsidRDefault="006E36DB" w:rsidP="00FA2777">
            <w:pPr>
              <w:pStyle w:val="TAL"/>
              <w:keepNext w:val="0"/>
              <w:keepLines w:val="0"/>
              <w:rPr>
                <w:color w:val="7030A0"/>
                <w:szCs w:val="16"/>
              </w:rPr>
            </w:pPr>
            <w:r w:rsidRPr="0088020A">
              <w:rPr>
                <w:szCs w:val="16"/>
              </w:rPr>
              <w:t>OpenModelAttribute</w:t>
            </w:r>
          </w:p>
          <w:p w14:paraId="55DCA65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CE5B55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36B8A3F"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309C730C" w14:textId="77777777" w:rsidR="00012204" w:rsidRPr="00B348D1" w:rsidRDefault="00012204" w:rsidP="005722DB">
      <w:pPr>
        <w:rPr>
          <w:color w:val="7030A0"/>
        </w:rPr>
      </w:pPr>
    </w:p>
    <w:p w14:paraId="7CF65FB5" w14:textId="77777777" w:rsidR="00243333" w:rsidRPr="00243333" w:rsidRDefault="00243333" w:rsidP="00FC4AD8">
      <w:pPr>
        <w:pStyle w:val="Heading6"/>
      </w:pPr>
      <w:r>
        <w:t>FaultyResourceType enumeration</w:t>
      </w:r>
    </w:p>
    <w:p w14:paraId="12C2A67B" w14:textId="77777777" w:rsidR="009B3264" w:rsidRPr="009B3264" w:rsidRDefault="009B3264" w:rsidP="008113CA">
      <w:r w:rsidRPr="00B86675">
        <w:rPr>
          <w:b/>
        </w:rPr>
        <w:t>Qualified Name:</w:t>
      </w:r>
      <w:r>
        <w:t xml:space="preserve"> NfvInformationModel::NFVInterfaceInformationModel::NFVCommonDomain::FaultModule::FaultyResourceType</w:t>
      </w:r>
    </w:p>
    <w:p w14:paraId="50797CBF" w14:textId="77777777" w:rsidR="00234301" w:rsidRPr="00986934" w:rsidRDefault="00234301" w:rsidP="00234301">
      <w:pPr>
        <w:rPr>
          <w:b/>
        </w:rPr>
      </w:pPr>
      <w:r w:rsidRPr="00B86675">
        <w:rPr>
          <w:b/>
        </w:rPr>
        <w:t>Applied Stereotypes:</w:t>
      </w:r>
    </w:p>
    <w:p w14:paraId="5FB390D7" w14:textId="77777777" w:rsidR="00234301" w:rsidRDefault="00234301" w:rsidP="00CD2882">
      <w:pPr>
        <w:pStyle w:val="B1"/>
      </w:pPr>
      <w:r>
        <w:t>Experimental</w:t>
      </w:r>
    </w:p>
    <w:p w14:paraId="06C85FB3" w14:textId="77777777" w:rsidR="008A40A0" w:rsidRDefault="008A40A0" w:rsidP="008A40A0">
      <w:pPr>
        <w:rPr>
          <w:b/>
        </w:rPr>
      </w:pPr>
      <w:r w:rsidRPr="00B86675">
        <w:rPr>
          <w:b/>
        </w:rPr>
        <w:t>Contains Enumeration Literals:</w:t>
      </w:r>
    </w:p>
    <w:p w14:paraId="500C1677" w14:textId="77777777" w:rsidR="002F3703" w:rsidRDefault="002F3703" w:rsidP="00F50950">
      <w:pPr>
        <w:pStyle w:val="B1"/>
      </w:pPr>
      <w:r>
        <w:t>COMPUTE</w:t>
      </w:r>
    </w:p>
    <w:p w14:paraId="7AC6B529" w14:textId="77777777" w:rsidR="002F3703" w:rsidRDefault="002F3703" w:rsidP="00F50950">
      <w:pPr>
        <w:pStyle w:val="B1"/>
      </w:pPr>
      <w:r>
        <w:t>STORAGE</w:t>
      </w:r>
    </w:p>
    <w:p w14:paraId="3420CF3F" w14:textId="77777777" w:rsidR="002F3703" w:rsidRDefault="002F3703" w:rsidP="00F50950">
      <w:pPr>
        <w:pStyle w:val="B1"/>
      </w:pPr>
      <w:r>
        <w:t>NETWORK</w:t>
      </w:r>
    </w:p>
    <w:p w14:paraId="69BB6659" w14:textId="77777777" w:rsidR="00243333" w:rsidRPr="00243333" w:rsidRDefault="00243333" w:rsidP="00FC4AD8">
      <w:pPr>
        <w:pStyle w:val="Heading6"/>
      </w:pPr>
      <w:r>
        <w:t>PerceivedSeverity enumeration</w:t>
      </w:r>
    </w:p>
    <w:p w14:paraId="55524297" w14:textId="77777777" w:rsidR="009B3264" w:rsidRPr="009B3264" w:rsidRDefault="009B3264" w:rsidP="008113CA">
      <w:r w:rsidRPr="00B86675">
        <w:rPr>
          <w:b/>
        </w:rPr>
        <w:t>Qualified Name:</w:t>
      </w:r>
      <w:r>
        <w:t xml:space="preserve"> NfvInformationModel::NFVInterfaceInformationModel::NFVCommonDomain::FaultModule::PerceivedSeverity</w:t>
      </w:r>
    </w:p>
    <w:p w14:paraId="4FD18806" w14:textId="77777777" w:rsidR="00DE2491" w:rsidRDefault="00DE2491" w:rsidP="005722DB">
      <w:pPr>
        <w:rPr>
          <w:color w:val="7030A0"/>
        </w:rPr>
      </w:pPr>
      <w:r w:rsidRPr="00B86675">
        <w:rPr>
          <w:b/>
        </w:rPr>
        <w:t>Description:</w:t>
      </w:r>
    </w:p>
    <w:p w14:paraId="345C40F9" w14:textId="77777777" w:rsidR="00542FA4" w:rsidRPr="00DE2491" w:rsidRDefault="00542FA4" w:rsidP="00DE2491">
      <w:r w:rsidRPr="00DE2491">
        <w:t>Perceived severity of an alarm.</w:t>
      </w:r>
    </w:p>
    <w:p w14:paraId="52354E6C" w14:textId="77777777" w:rsidR="00234301" w:rsidRPr="00986934" w:rsidRDefault="00234301" w:rsidP="00234301">
      <w:pPr>
        <w:rPr>
          <w:b/>
        </w:rPr>
      </w:pPr>
      <w:r w:rsidRPr="00B86675">
        <w:rPr>
          <w:b/>
        </w:rPr>
        <w:t>Applied Stereotypes:</w:t>
      </w:r>
    </w:p>
    <w:p w14:paraId="620E6764" w14:textId="77777777" w:rsidR="00234301" w:rsidRDefault="00234301" w:rsidP="00CD2882">
      <w:pPr>
        <w:pStyle w:val="B1"/>
      </w:pPr>
      <w:r>
        <w:t>Preliminary</w:t>
      </w:r>
    </w:p>
    <w:p w14:paraId="5DA13F38" w14:textId="77777777" w:rsidR="008A40A0" w:rsidRDefault="008A40A0" w:rsidP="008A40A0">
      <w:pPr>
        <w:rPr>
          <w:b/>
        </w:rPr>
      </w:pPr>
      <w:r w:rsidRPr="00B86675">
        <w:rPr>
          <w:b/>
        </w:rPr>
        <w:t>Contains Enumeration Literals:</w:t>
      </w:r>
    </w:p>
    <w:p w14:paraId="0E0323A9" w14:textId="77777777" w:rsidR="002F3703" w:rsidRDefault="002F3703" w:rsidP="00F50950">
      <w:pPr>
        <w:pStyle w:val="B1"/>
      </w:pPr>
      <w:r>
        <w:t>CRITICAL</w:t>
      </w:r>
    </w:p>
    <w:p w14:paraId="297BB57B" w14:textId="77777777" w:rsidR="002F3703" w:rsidRDefault="002F3703" w:rsidP="00F50950">
      <w:pPr>
        <w:pStyle w:val="B1"/>
      </w:pPr>
      <w:r>
        <w:t>MAJOR</w:t>
      </w:r>
    </w:p>
    <w:p w14:paraId="09EDF42C" w14:textId="77777777" w:rsidR="002F3703" w:rsidRDefault="002F3703" w:rsidP="00F50950">
      <w:pPr>
        <w:pStyle w:val="B1"/>
      </w:pPr>
      <w:r>
        <w:t>MINOR</w:t>
      </w:r>
    </w:p>
    <w:p w14:paraId="08BCF037" w14:textId="77777777" w:rsidR="002F3703" w:rsidRDefault="002F3703" w:rsidP="00F50950">
      <w:pPr>
        <w:pStyle w:val="B1"/>
      </w:pPr>
      <w:r>
        <w:t>WARNING</w:t>
      </w:r>
    </w:p>
    <w:p w14:paraId="5358123F" w14:textId="77777777" w:rsidR="002F3703" w:rsidRDefault="002F3703" w:rsidP="00F50950">
      <w:pPr>
        <w:pStyle w:val="B1"/>
      </w:pPr>
      <w:r>
        <w:t>INDETERMINATE</w:t>
      </w:r>
    </w:p>
    <w:p w14:paraId="74C0D16D" w14:textId="77777777" w:rsidR="002F3703" w:rsidRDefault="002F3703" w:rsidP="00F50950">
      <w:pPr>
        <w:pStyle w:val="B1"/>
      </w:pPr>
      <w:r>
        <w:t>CLEARED</w:t>
      </w:r>
    </w:p>
    <w:p w14:paraId="242F3AEF" w14:textId="77777777" w:rsidR="00243333" w:rsidRPr="00243333" w:rsidRDefault="00243333" w:rsidP="00FC4AD8">
      <w:pPr>
        <w:pStyle w:val="Heading5"/>
      </w:pPr>
      <w:r>
        <w:t>Associations</w:t>
      </w:r>
    </w:p>
    <w:p w14:paraId="42F4B1E0" w14:textId="77777777" w:rsidR="00243333" w:rsidRPr="00243333" w:rsidRDefault="00243333" w:rsidP="00FC4AD8">
      <w:pPr>
        <w:pStyle w:val="Heading6"/>
      </w:pPr>
      <w:r>
        <w:t>AlarmHasCorrelatedAlarms association</w:t>
      </w:r>
    </w:p>
    <w:p w14:paraId="4058AA0E" w14:textId="77777777" w:rsidR="006214D9" w:rsidRPr="00CB0851" w:rsidRDefault="006214D9" w:rsidP="006214D9">
      <w:r w:rsidRPr="00B86675">
        <w:rPr>
          <w:b/>
        </w:rPr>
        <w:t>Qualified Name:</w:t>
      </w:r>
      <w:r>
        <w:t xml:space="preserve"> NfvInformationModel::NFVInterfaceInformationModel::NFVCommonDomain::FaultModule::AlarmHasCorrelatedAlarms</w:t>
      </w:r>
    </w:p>
    <w:p w14:paraId="2480A019" w14:textId="77777777" w:rsidR="00234301" w:rsidRPr="00986934" w:rsidRDefault="00234301" w:rsidP="00234301">
      <w:pPr>
        <w:rPr>
          <w:b/>
        </w:rPr>
      </w:pPr>
      <w:r w:rsidRPr="00B86675">
        <w:rPr>
          <w:b/>
        </w:rPr>
        <w:t>Applied Stereotypes:</w:t>
      </w:r>
    </w:p>
    <w:p w14:paraId="758A9DB8" w14:textId="77777777" w:rsidR="00234301" w:rsidRDefault="00234301" w:rsidP="00CD2882">
      <w:pPr>
        <w:pStyle w:val="B1"/>
      </w:pPr>
      <w:r>
        <w:t>Preliminary</w:t>
      </w:r>
    </w:p>
    <w:p w14:paraId="61D1965A" w14:textId="77777777" w:rsidR="00776F54" w:rsidRDefault="00776F54" w:rsidP="00A3798E">
      <w:pPr>
        <w:rPr>
          <w:color w:val="7030A0"/>
        </w:rPr>
      </w:pPr>
    </w:p>
    <w:p w14:paraId="4081D3EF"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AlarmHasCorrelatedAlarms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F4BABFC" w14:textId="77777777" w:rsidTr="00E84159">
        <w:trPr>
          <w:trHeight w:val="281"/>
          <w:jc w:val="center"/>
        </w:trPr>
        <w:tc>
          <w:tcPr>
            <w:tcW w:w="2438" w:type="dxa"/>
            <w:shd w:val="clear" w:color="auto" w:fill="BFBFBF" w:themeFill="background1" w:themeFillShade="BF"/>
          </w:tcPr>
          <w:p w14:paraId="4FAC5E7A"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2B1425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549E8A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F6F369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88E3C9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3B7188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2353C01" w14:textId="77777777" w:rsidR="00641362" w:rsidRPr="00F153C4" w:rsidRDefault="00641362" w:rsidP="00FC46BE">
            <w:pPr>
              <w:pStyle w:val="TAH"/>
              <w:keepLines w:val="0"/>
            </w:pPr>
            <w:r w:rsidRPr="00F153C4">
              <w:t>Applied Stereotypes</w:t>
            </w:r>
          </w:p>
        </w:tc>
      </w:tr>
      <w:tr w:rsidR="00F153C4" w14:paraId="31CF0F57" w14:textId="77777777" w:rsidTr="00E84159">
        <w:trPr>
          <w:jc w:val="center"/>
        </w:trPr>
        <w:tc>
          <w:tcPr>
            <w:tcW w:w="2438" w:type="dxa"/>
          </w:tcPr>
          <w:p w14:paraId="3511B02C" w14:textId="77777777" w:rsidR="00641362" w:rsidRDefault="00641362" w:rsidP="00FA2777">
            <w:pPr>
              <w:pStyle w:val="TAL"/>
              <w:keepNext w:val="0"/>
              <w:keepLines w:val="0"/>
            </w:pPr>
            <w:r>
              <w:t>correlatedAlarmId</w:t>
            </w:r>
          </w:p>
        </w:tc>
        <w:tc>
          <w:tcPr>
            <w:tcW w:w="743" w:type="dxa"/>
          </w:tcPr>
          <w:p w14:paraId="02A068B9" w14:textId="77777777" w:rsidR="00641362" w:rsidRDefault="00413F9C" w:rsidP="00FA2777">
            <w:pPr>
              <w:pStyle w:val="TAL"/>
              <w:keepNext w:val="0"/>
              <w:keepLines w:val="0"/>
            </w:pPr>
            <w:r w:rsidRPr="00413F9C">
              <w:t>none</w:t>
            </w:r>
          </w:p>
        </w:tc>
        <w:tc>
          <w:tcPr>
            <w:tcW w:w="794" w:type="dxa"/>
          </w:tcPr>
          <w:p w14:paraId="5EDE216D" w14:textId="77777777" w:rsidR="00413F9C" w:rsidRPr="00FC7773" w:rsidRDefault="008E2692" w:rsidP="00FA2777">
            <w:pPr>
              <w:pStyle w:val="TAL"/>
              <w:keepNext w:val="0"/>
              <w:keepLines w:val="0"/>
            </w:pPr>
            <w:r>
              <w:t>Navig.</w:t>
            </w:r>
          </w:p>
        </w:tc>
        <w:tc>
          <w:tcPr>
            <w:tcW w:w="624" w:type="dxa"/>
          </w:tcPr>
          <w:p w14:paraId="0AB5307D" w14:textId="77777777" w:rsidR="00641362" w:rsidRDefault="00641362" w:rsidP="00FA2777">
            <w:pPr>
              <w:pStyle w:val="TAL"/>
              <w:keepNext w:val="0"/>
              <w:keepLines w:val="0"/>
            </w:pPr>
            <w:r w:rsidRPr="0088020A">
              <w:rPr>
                <w:szCs w:val="16"/>
              </w:rPr>
              <w:t>0..*</w:t>
            </w:r>
          </w:p>
        </w:tc>
        <w:tc>
          <w:tcPr>
            <w:tcW w:w="2438" w:type="dxa"/>
          </w:tcPr>
          <w:p w14:paraId="6411E660" w14:textId="77777777" w:rsidR="00641362" w:rsidRDefault="00641362" w:rsidP="00FA2777">
            <w:pPr>
              <w:pStyle w:val="TAL"/>
              <w:keepNext w:val="0"/>
              <w:keepLines w:val="0"/>
            </w:pPr>
            <w:r>
              <w:t>Alarm</w:t>
            </w:r>
          </w:p>
          <w:p w14:paraId="1DBFEF35" w14:textId="77777777" w:rsidR="00641362" w:rsidRPr="0088020A" w:rsidRDefault="00641362" w:rsidP="00FA2777">
            <w:pPr>
              <w:pStyle w:val="TAL"/>
              <w:keepNext w:val="0"/>
              <w:keepLines w:val="0"/>
              <w:rPr>
                <w:color w:val="7030A0"/>
                <w:szCs w:val="16"/>
              </w:rPr>
            </w:pPr>
          </w:p>
        </w:tc>
        <w:tc>
          <w:tcPr>
            <w:tcW w:w="2886" w:type="dxa"/>
          </w:tcPr>
          <w:p w14:paraId="6748812B" w14:textId="77777777" w:rsidR="00FC46BE" w:rsidRDefault="00FC46BE" w:rsidP="00FC46BE">
            <w:pPr>
              <w:pStyle w:val="TAL"/>
            </w:pPr>
            <w:r w:rsidRPr="00DE2491">
              <w:t>List of other alarms correlated to this fault.</w:t>
            </w:r>
          </w:p>
        </w:tc>
        <w:tc>
          <w:tcPr>
            <w:tcW w:w="2552" w:type="dxa"/>
          </w:tcPr>
          <w:p w14:paraId="6390424F" w14:textId="77777777" w:rsidR="00641362" w:rsidRPr="0088020A" w:rsidRDefault="00641362" w:rsidP="00FA2777">
            <w:pPr>
              <w:pStyle w:val="TAL"/>
              <w:keepNext w:val="0"/>
              <w:keepLines w:val="0"/>
              <w:rPr>
                <w:color w:val="7030A0"/>
                <w:szCs w:val="16"/>
              </w:rPr>
            </w:pPr>
            <w:r w:rsidRPr="0088020A">
              <w:rPr>
                <w:szCs w:val="16"/>
              </w:rPr>
              <w:t>OpenModelAttribute</w:t>
            </w:r>
          </w:p>
          <w:p w14:paraId="304CBBE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AD223C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3AB44BDC"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7290F66" w14:textId="77777777" w:rsidTr="00E84159">
        <w:trPr>
          <w:jc w:val="center"/>
        </w:trPr>
        <w:tc>
          <w:tcPr>
            <w:tcW w:w="2438" w:type="dxa"/>
          </w:tcPr>
          <w:p w14:paraId="6F8C3CF7" w14:textId="77777777" w:rsidR="00641362" w:rsidRDefault="00641362" w:rsidP="00FA2777">
            <w:pPr>
              <w:pStyle w:val="TAL"/>
              <w:keepNext w:val="0"/>
              <w:keepLines w:val="0"/>
            </w:pPr>
            <w:r>
              <w:t>parentAlarm</w:t>
            </w:r>
          </w:p>
        </w:tc>
        <w:tc>
          <w:tcPr>
            <w:tcW w:w="743" w:type="dxa"/>
          </w:tcPr>
          <w:p w14:paraId="720BD10E" w14:textId="77777777" w:rsidR="00641362" w:rsidRDefault="00413F9C" w:rsidP="00FA2777">
            <w:pPr>
              <w:pStyle w:val="TAL"/>
              <w:keepNext w:val="0"/>
              <w:keepLines w:val="0"/>
            </w:pPr>
            <w:r w:rsidRPr="00413F9C">
              <w:t>none</w:t>
            </w:r>
          </w:p>
        </w:tc>
        <w:tc>
          <w:tcPr>
            <w:tcW w:w="794" w:type="dxa"/>
          </w:tcPr>
          <w:p w14:paraId="4A5FF3B5"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E1536B3" w14:textId="77777777" w:rsidR="00641362" w:rsidRDefault="00641362" w:rsidP="00FA2777">
            <w:pPr>
              <w:pStyle w:val="TAL"/>
              <w:keepNext w:val="0"/>
              <w:keepLines w:val="0"/>
            </w:pPr>
            <w:r w:rsidRPr="0088020A">
              <w:rPr>
                <w:szCs w:val="16"/>
              </w:rPr>
              <w:t>0..1</w:t>
            </w:r>
          </w:p>
        </w:tc>
        <w:tc>
          <w:tcPr>
            <w:tcW w:w="2438" w:type="dxa"/>
          </w:tcPr>
          <w:p w14:paraId="6EE069F6" w14:textId="77777777" w:rsidR="00641362" w:rsidRDefault="00641362" w:rsidP="00FA2777">
            <w:pPr>
              <w:pStyle w:val="TAL"/>
              <w:keepNext w:val="0"/>
              <w:keepLines w:val="0"/>
            </w:pPr>
            <w:r>
              <w:t>Alarm</w:t>
            </w:r>
          </w:p>
          <w:p w14:paraId="324DE2A7" w14:textId="77777777" w:rsidR="00641362" w:rsidRPr="0088020A" w:rsidRDefault="00641362" w:rsidP="00FA2777">
            <w:pPr>
              <w:pStyle w:val="TAL"/>
              <w:keepNext w:val="0"/>
              <w:keepLines w:val="0"/>
              <w:rPr>
                <w:color w:val="7030A0"/>
                <w:szCs w:val="16"/>
              </w:rPr>
            </w:pPr>
          </w:p>
        </w:tc>
        <w:tc>
          <w:tcPr>
            <w:tcW w:w="2886" w:type="dxa"/>
          </w:tcPr>
          <w:p w14:paraId="70FCE3E0" w14:textId="77777777" w:rsidR="00FC46BE" w:rsidRPr="00F94812" w:rsidRDefault="00FC46BE" w:rsidP="00FC46BE">
            <w:pPr>
              <w:pStyle w:val="TAL"/>
            </w:pPr>
          </w:p>
        </w:tc>
        <w:tc>
          <w:tcPr>
            <w:tcW w:w="2552" w:type="dxa"/>
          </w:tcPr>
          <w:p w14:paraId="30BF05F5" w14:textId="77777777" w:rsidR="00641362" w:rsidRPr="0088020A" w:rsidRDefault="00641362" w:rsidP="00FA2777">
            <w:pPr>
              <w:pStyle w:val="TAL"/>
              <w:keepNext w:val="0"/>
              <w:keepLines w:val="0"/>
              <w:rPr>
                <w:color w:val="7030A0"/>
                <w:szCs w:val="16"/>
              </w:rPr>
            </w:pPr>
            <w:r w:rsidRPr="0088020A">
              <w:rPr>
                <w:szCs w:val="16"/>
              </w:rPr>
              <w:t>OpenModelAttribute</w:t>
            </w:r>
          </w:p>
          <w:p w14:paraId="2B544BF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BF312E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D40699D" w14:textId="77777777" w:rsidR="00641362" w:rsidRPr="00D975ED" w:rsidRDefault="00641362" w:rsidP="00641362">
      <w:pPr>
        <w:rPr>
          <w:b/>
          <w:bCs/>
          <w:color w:val="7030A0"/>
        </w:rPr>
      </w:pPr>
    </w:p>
    <w:p w14:paraId="4B20704B" w14:textId="77777777" w:rsidR="005722DB" w:rsidRPr="00EC7259" w:rsidRDefault="00D66610" w:rsidP="00FC4AD8">
      <w:pPr>
        <w:pStyle w:val="Heading3"/>
      </w:pPr>
      <w:r w:rsidRPr="00EC7259">
        <w:t>PerformanceModule</w:t>
      </w:r>
    </w:p>
    <w:p w14:paraId="3680D94B" w14:textId="77777777" w:rsidR="00243333" w:rsidRPr="006E5E92" w:rsidRDefault="00243333" w:rsidP="00FC4AD8">
      <w:pPr>
        <w:pStyle w:val="Heading4"/>
      </w:pPr>
      <w:r>
        <w:t>Overview</w:t>
      </w:r>
    </w:p>
    <w:p w14:paraId="081CE93E" w14:textId="77777777" w:rsidR="00BC5121" w:rsidRPr="00BC5121" w:rsidRDefault="00BC5121" w:rsidP="00FF1267">
      <w:r w:rsidRPr="00B86675">
        <w:rPr>
          <w:b/>
        </w:rPr>
        <w:t>Qualified Name:</w:t>
      </w:r>
      <w:r>
        <w:t xml:space="preserve"> NfvInformationModel::NFVInterfaceInformationModel::NFVCommonDomain::PerformanceModule</w:t>
      </w:r>
    </w:p>
    <w:p w14:paraId="582C9E94" w14:textId="77777777" w:rsidR="00243333" w:rsidRPr="00243333" w:rsidRDefault="00243333" w:rsidP="00FC4AD8">
      <w:pPr>
        <w:pStyle w:val="Heading5"/>
      </w:pPr>
      <w:r>
        <w:t>Diagrams</w:t>
      </w:r>
    </w:p>
    <w:p w14:paraId="42CC704D"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503690"/>
                <wp:effectExtent l="0" t="0" r="0" b="0"/>
                <wp:docPr id="3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67.841561423651;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0"/>
                  <v:fill o:detectmouseclick="t"/>
                  <v:path o:connecttype="none"/>
                </v:shape>
                <w10:anchorlock/>
              </v:group>
            </w:pict>
          </mc:Fallback>
        </mc:AlternateContent>
      </w:r>
    </w:p>
    <w:p w14:paraId="37FD2053"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Performance Management Resources</w:t>
      </w:r>
    </w:p>
    <w:p w14:paraId="04CDEEA4" w14:textId="77777777" w:rsidR="00243333" w:rsidRPr="00243333" w:rsidRDefault="00243333" w:rsidP="00FC4AD8">
      <w:pPr>
        <w:pStyle w:val="Heading5"/>
      </w:pPr>
      <w:r>
        <w:t>Classes</w:t>
      </w:r>
    </w:p>
    <w:p w14:paraId="6B48BEED" w14:textId="77777777" w:rsidR="00243333" w:rsidRPr="00243333" w:rsidRDefault="00243333" w:rsidP="00FC4AD8">
      <w:pPr>
        <w:pStyle w:val="Heading6"/>
      </w:pPr>
      <w:r>
        <w:t>ObjectSelection class</w:t>
      </w:r>
    </w:p>
    <w:p w14:paraId="60D17086" w14:textId="77777777" w:rsidR="0035314C" w:rsidRPr="00CB0851" w:rsidRDefault="0035314C" w:rsidP="0035314C">
      <w:r w:rsidRPr="00B86675">
        <w:rPr>
          <w:b/>
        </w:rPr>
        <w:t>Qualified Name:</w:t>
      </w:r>
      <w:r>
        <w:t xml:space="preserve"> NfvInformationModel::NFVInterfaceInformationModel::NFVCommonDomain::PerformanceModule::ObjectSelection</w:t>
      </w:r>
    </w:p>
    <w:p w14:paraId="5DD6AA35" w14:textId="77777777" w:rsidR="00DE2491" w:rsidRDefault="00DE2491" w:rsidP="005722DB">
      <w:pPr>
        <w:rPr>
          <w:color w:val="7030A0"/>
        </w:rPr>
      </w:pPr>
      <w:r w:rsidRPr="00B86675">
        <w:rPr>
          <w:b/>
        </w:rPr>
        <w:t>Description:</w:t>
      </w:r>
    </w:p>
    <w:p w14:paraId="0F4C91D1" w14:textId="77777777" w:rsidR="00542FA4" w:rsidRPr="00DE2491" w:rsidRDefault="00542FA4" w:rsidP="00DE2491">
      <w:r w:rsidRPr="00DE2491">
        <w:t>This class allows to specify object instances on which performance information will be provided.</w:t>
      </w:r>
    </w:p>
    <w:p w14:paraId="0782BB3F" w14:textId="77777777" w:rsidR="00542FA4" w:rsidRPr="00DE2491" w:rsidRDefault="00542FA4" w:rsidP="00DE2491">
      <w:r w:rsidRPr="00DE2491">
        <w:t>The ObjectSelection is a pattern to select object instances. The pattern is used in multiple interfaces.</w:t>
      </w:r>
    </w:p>
    <w:p w14:paraId="3D561BD4" w14:textId="77777777" w:rsidR="00542FA4" w:rsidRPr="00DE2491" w:rsidRDefault="00542FA4" w:rsidP="00DE2491">
      <w:r w:rsidRPr="00DE2491">
        <w:t>The pattern proposes 2 exclusive options:</w:t>
      </w:r>
    </w:p>
    <w:p w14:paraId="2B7679D8" w14:textId="77777777" w:rsidR="00542FA4" w:rsidRPr="00DE2491" w:rsidRDefault="00542FA4" w:rsidP="00DE2491">
      <w:r w:rsidRPr="00DE2491">
        <w:t>1)      Provide a list of object types and a filter to specify object properties</w:t>
      </w:r>
    </w:p>
    <w:p w14:paraId="7B2D2789" w14:textId="77777777" w:rsidR="00542FA4" w:rsidRPr="00DE2491" w:rsidRDefault="00542FA4" w:rsidP="00DE2491">
      <w:r w:rsidRPr="00DE2491">
        <w:t>2)      Provide a list of object instances</w:t>
      </w:r>
    </w:p>
    <w:p w14:paraId="0E52AB55" w14:textId="77777777" w:rsidR="00542FA4" w:rsidRPr="00DE2491" w:rsidRDefault="00542FA4" w:rsidP="00DE2491">
      <w:r w:rsidRPr="00DE2491">
        <w:t>The objects depend on the reference point using this class.</w:t>
      </w:r>
    </w:p>
    <w:p w14:paraId="14839966" w14:textId="77777777" w:rsidR="00542FA4" w:rsidRPr="00DE2491" w:rsidRDefault="00542FA4" w:rsidP="00DE2491">
      <w:r w:rsidRPr="00DE2491">
        <w:t>When used on Or-Vi or Vi-Vnfm, it will be virtualised resources.</w:t>
      </w:r>
    </w:p>
    <w:p w14:paraId="17A09667" w14:textId="77777777" w:rsidR="00542FA4" w:rsidRPr="00DE2491" w:rsidRDefault="00542FA4" w:rsidP="00DE2491">
      <w:r w:rsidRPr="00DE2491">
        <w:t>When used on Or-Vnfm or Ve-Vnfm reference point, it will be VNF instances (represented by VNFD) and the filter will be based on some VNF properties.</w:t>
      </w:r>
    </w:p>
    <w:p w14:paraId="06B6B7AD" w14:textId="77777777" w:rsidR="00542FA4" w:rsidRPr="00DE2491" w:rsidRDefault="00542FA4" w:rsidP="00DE2491">
      <w:r w:rsidRPr="00DE2491">
        <w:t>When used on Os-Ma-nfvo reference point, it will be Network Service instances.</w:t>
      </w:r>
    </w:p>
    <w:p w14:paraId="2AB11B8D" w14:textId="77777777" w:rsidR="00077203" w:rsidRPr="00B86675" w:rsidRDefault="00077203" w:rsidP="00077203">
      <w:pPr>
        <w:rPr>
          <w:b/>
        </w:rPr>
      </w:pPr>
      <w:r w:rsidRPr="00B86675">
        <w:rPr>
          <w:b/>
        </w:rPr>
        <w:t>Applied Stereotypes:</w:t>
      </w:r>
    </w:p>
    <w:p w14:paraId="677AB06F" w14:textId="77777777" w:rsidR="00077203" w:rsidRPr="00F50950" w:rsidRDefault="00077203" w:rsidP="00F50950">
      <w:pPr>
        <w:pStyle w:val="B1"/>
      </w:pPr>
      <w:r w:rsidRPr="00F50950">
        <w:t xml:space="preserve">OpenModelClass </w:t>
      </w:r>
    </w:p>
    <w:p w14:paraId="68CF85B6"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C498CD4" w14:textId="77777777" w:rsidR="00077203" w:rsidRPr="00F50950" w:rsidRDefault="00077203" w:rsidP="00F50950">
      <w:pPr>
        <w:pStyle w:val="B1"/>
      </w:pPr>
      <w:r w:rsidRPr="00F50950">
        <w:t xml:space="preserve">Preliminary </w:t>
      </w:r>
    </w:p>
    <w:p w14:paraId="2CAC8891" w14:textId="77777777" w:rsidR="001224D8" w:rsidRDefault="001224D8" w:rsidP="005A3919"/>
    <w:p w14:paraId="71FFFDB6"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ObjectSelection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A1FA258" w14:textId="77777777" w:rsidTr="0089743D">
        <w:trPr>
          <w:jc w:val="center"/>
        </w:trPr>
        <w:tc>
          <w:tcPr>
            <w:tcW w:w="2665" w:type="dxa"/>
            <w:shd w:val="clear" w:color="auto" w:fill="BFBFBF" w:themeFill="background1" w:themeFillShade="BF"/>
          </w:tcPr>
          <w:p w14:paraId="04B5238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421E2E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30B0D2B" w14:textId="77777777" w:rsidR="005A3919" w:rsidRPr="001A2A2A" w:rsidRDefault="005A3919" w:rsidP="008C2542">
            <w:pPr>
              <w:pStyle w:val="TAH"/>
            </w:pPr>
            <w:r>
              <w:t>Mult.</w:t>
            </w:r>
          </w:p>
        </w:tc>
        <w:tc>
          <w:tcPr>
            <w:tcW w:w="3969" w:type="dxa"/>
            <w:shd w:val="clear" w:color="auto" w:fill="BFBFBF" w:themeFill="background1" w:themeFillShade="BF"/>
          </w:tcPr>
          <w:p w14:paraId="2A04DC2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77E7A1F" w14:textId="77777777" w:rsidR="005A3919" w:rsidRPr="001A2A2A" w:rsidRDefault="005A3919" w:rsidP="008C2542">
            <w:pPr>
              <w:pStyle w:val="TAH"/>
            </w:pPr>
            <w:r>
              <w:t>Applied Stereotypes</w:t>
            </w:r>
          </w:p>
        </w:tc>
      </w:tr>
      <w:tr w:rsidR="006E36DB" w:rsidRPr="0088020A" w14:paraId="19C8DC13" w14:textId="77777777" w:rsidTr="0089743D">
        <w:trPr>
          <w:jc w:val="center"/>
        </w:trPr>
        <w:tc>
          <w:tcPr>
            <w:tcW w:w="2665" w:type="dxa"/>
          </w:tcPr>
          <w:p w14:paraId="5AA3F4D1" w14:textId="77777777" w:rsidR="006E36DB" w:rsidRDefault="006E36DB" w:rsidP="00FA2777">
            <w:pPr>
              <w:pStyle w:val="TAL"/>
              <w:keepNext w:val="0"/>
              <w:keepLines w:val="0"/>
            </w:pPr>
            <w:r w:rsidRPr="005E01F7">
              <w:t>objectType</w:t>
            </w:r>
          </w:p>
        </w:tc>
        <w:tc>
          <w:tcPr>
            <w:tcW w:w="2665" w:type="dxa"/>
          </w:tcPr>
          <w:p w14:paraId="5EF3D083" w14:textId="77777777" w:rsidR="006E36DB" w:rsidRDefault="006E36DB" w:rsidP="00FA2777">
            <w:pPr>
              <w:pStyle w:val="TAL"/>
              <w:keepNext w:val="0"/>
              <w:keepLines w:val="0"/>
            </w:pPr>
            <w:r>
              <w:t>String</w:t>
            </w:r>
          </w:p>
          <w:p w14:paraId="4A932295" w14:textId="77777777" w:rsidR="006E36DB" w:rsidRDefault="006E36DB" w:rsidP="00FA2777">
            <w:pPr>
              <w:pStyle w:val="TAL"/>
              <w:keepNext w:val="0"/>
              <w:keepLines w:val="0"/>
            </w:pPr>
          </w:p>
        </w:tc>
        <w:tc>
          <w:tcPr>
            <w:tcW w:w="624" w:type="dxa"/>
          </w:tcPr>
          <w:p w14:paraId="09A284AD" w14:textId="77777777" w:rsidR="006E36DB" w:rsidRDefault="006E36DB" w:rsidP="00FA2777">
            <w:pPr>
              <w:pStyle w:val="TAL"/>
              <w:keepNext w:val="0"/>
              <w:keepLines w:val="0"/>
            </w:pPr>
            <w:r w:rsidRPr="0088020A">
              <w:rPr>
                <w:szCs w:val="16"/>
              </w:rPr>
              <w:t>0..*</w:t>
            </w:r>
          </w:p>
        </w:tc>
        <w:tc>
          <w:tcPr>
            <w:tcW w:w="3969" w:type="dxa"/>
          </w:tcPr>
          <w:p w14:paraId="3AC88C75" w14:textId="77777777" w:rsidR="006919D2" w:rsidRDefault="006919D2" w:rsidP="00FC46BE">
            <w:pPr>
              <w:pStyle w:val="TAL"/>
            </w:pPr>
            <w:r w:rsidRPr="00DE2491">
              <w:t>Provides the object type.</w:t>
            </w:r>
          </w:p>
          <w:p w14:paraId="3AC13367" w14:textId="77777777" w:rsidR="006919D2" w:rsidRDefault="006919D2" w:rsidP="00FC46BE">
            <w:pPr>
              <w:pStyle w:val="TAL"/>
            </w:pPr>
            <w:r w:rsidRPr="00DE2491">
              <w:t>One of the two attributes (objectType+ objectFilter or objectInstanceId) shall be present.</w:t>
            </w:r>
          </w:p>
          <w:p w14:paraId="20DDDA86" w14:textId="77777777" w:rsidR="006919D2" w:rsidRDefault="006919D2" w:rsidP="00FC46BE">
            <w:pPr>
              <w:pStyle w:val="TAL"/>
            </w:pPr>
            <w:r w:rsidRPr="00DE2491">
              <w:t>Note: this atribute is MANDATORY with a cardinality of 0..* in ETSI GS NFV IFA 007, ETSI GS NFV IFA 008 and ETSI GS NFV IFA 013, while it is CM with a cardinality of 1..* in ETSI GS NFV IFA 005 and ETSI GS NFV IFA 006. The former definition is used.</w:t>
            </w:r>
          </w:p>
        </w:tc>
        <w:tc>
          <w:tcPr>
            <w:tcW w:w="2552" w:type="dxa"/>
          </w:tcPr>
          <w:p w14:paraId="7A1513ED" w14:textId="77777777" w:rsidR="006E36DB" w:rsidRPr="0088020A" w:rsidRDefault="006E36DB" w:rsidP="00FA2777">
            <w:pPr>
              <w:pStyle w:val="TAL"/>
              <w:keepNext w:val="0"/>
              <w:keepLines w:val="0"/>
              <w:rPr>
                <w:color w:val="7030A0"/>
                <w:szCs w:val="16"/>
              </w:rPr>
            </w:pPr>
            <w:r w:rsidRPr="0088020A">
              <w:rPr>
                <w:szCs w:val="16"/>
              </w:rPr>
              <w:t>OpenModelAttribute</w:t>
            </w:r>
          </w:p>
          <w:p w14:paraId="15AA75B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772C8D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98EE3E1"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14:paraId="40FB6FD3" w14:textId="77777777" w:rsidTr="0089743D">
        <w:trPr>
          <w:jc w:val="center"/>
        </w:trPr>
        <w:tc>
          <w:tcPr>
            <w:tcW w:w="2665" w:type="dxa"/>
          </w:tcPr>
          <w:p w14:paraId="49AF7442" w14:textId="77777777" w:rsidR="006E36DB" w:rsidRDefault="006E36DB" w:rsidP="00FA2777">
            <w:pPr>
              <w:pStyle w:val="TAL"/>
              <w:keepNext w:val="0"/>
              <w:keepLines w:val="0"/>
            </w:pPr>
            <w:r w:rsidRPr="005E01F7">
              <w:t>objectFilter</w:t>
            </w:r>
          </w:p>
        </w:tc>
        <w:tc>
          <w:tcPr>
            <w:tcW w:w="2665" w:type="dxa"/>
          </w:tcPr>
          <w:p w14:paraId="6B0BDA05" w14:textId="77777777" w:rsidR="006E36DB" w:rsidRDefault="006E36DB" w:rsidP="00FA2777">
            <w:pPr>
              <w:pStyle w:val="TAL"/>
              <w:keepNext w:val="0"/>
              <w:keepLines w:val="0"/>
            </w:pPr>
            <w:r>
              <w:t>Filter</w:t>
            </w:r>
          </w:p>
          <w:p w14:paraId="40B7EE0C" w14:textId="77777777" w:rsidR="006E36DB" w:rsidRDefault="006E36DB" w:rsidP="00FA2777">
            <w:pPr>
              <w:pStyle w:val="TAL"/>
              <w:keepNext w:val="0"/>
              <w:keepLines w:val="0"/>
            </w:pPr>
          </w:p>
        </w:tc>
        <w:tc>
          <w:tcPr>
            <w:tcW w:w="624" w:type="dxa"/>
          </w:tcPr>
          <w:p w14:paraId="6B34227D" w14:textId="77777777" w:rsidR="006E36DB" w:rsidRDefault="006E36DB" w:rsidP="00FA2777">
            <w:pPr>
              <w:pStyle w:val="TAL"/>
              <w:keepNext w:val="0"/>
              <w:keepLines w:val="0"/>
            </w:pPr>
            <w:r w:rsidRPr="0088020A">
              <w:rPr>
                <w:szCs w:val="16"/>
              </w:rPr>
              <w:t>0..1</w:t>
            </w:r>
          </w:p>
        </w:tc>
        <w:tc>
          <w:tcPr>
            <w:tcW w:w="3969" w:type="dxa"/>
          </w:tcPr>
          <w:p w14:paraId="4A1C1756" w14:textId="77777777" w:rsidR="006919D2" w:rsidRDefault="006919D2" w:rsidP="00FC46BE">
            <w:pPr>
              <w:pStyle w:val="TAL"/>
            </w:pPr>
            <w:r w:rsidRPr="00DE2491">
              <w:t>The filter will apply on the object types to specify on which object instances the performance information is requested to be collected.</w:t>
            </w:r>
          </w:p>
          <w:p w14:paraId="32B816E2" w14:textId="77777777" w:rsidR="006919D2" w:rsidRDefault="006919D2" w:rsidP="00FC46BE">
            <w:pPr>
              <w:pStyle w:val="TAL"/>
            </w:pPr>
            <w:r w:rsidRPr="00DE2491">
              <w:t>One of the 2 attributes (objectType+ objectFilter or objectInstanceId) shall be present.</w:t>
            </w:r>
          </w:p>
          <w:p w14:paraId="5B52B15E" w14:textId="77777777" w:rsidR="006919D2" w:rsidRDefault="006919D2" w:rsidP="00FC46BE">
            <w:pPr>
              <w:pStyle w:val="TAL"/>
            </w:pPr>
            <w:r w:rsidRPr="00DE2491">
              <w:t>Note: this atribute is MANDATORY with a cardinality of 0..1 in ETSI GS NFV IFA 007, ETSI GS NFV IFA 008 and ETSI GS NFV IFA 013, while it is CM with a cardinality of 1 in ETSI GS NFV IFA 005 and ETSI GS NFV IFA 006. The former definition is used.</w:t>
            </w:r>
          </w:p>
        </w:tc>
        <w:tc>
          <w:tcPr>
            <w:tcW w:w="2552" w:type="dxa"/>
          </w:tcPr>
          <w:p w14:paraId="0E6B581D" w14:textId="77777777" w:rsidR="006E36DB" w:rsidRPr="0088020A" w:rsidRDefault="006E36DB" w:rsidP="00FA2777">
            <w:pPr>
              <w:pStyle w:val="TAL"/>
              <w:keepNext w:val="0"/>
              <w:keepLines w:val="0"/>
              <w:rPr>
                <w:color w:val="7030A0"/>
                <w:szCs w:val="16"/>
              </w:rPr>
            </w:pPr>
            <w:r w:rsidRPr="0088020A">
              <w:rPr>
                <w:szCs w:val="16"/>
              </w:rPr>
              <w:t>OpenModelAttribute</w:t>
            </w:r>
          </w:p>
          <w:p w14:paraId="472018C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562F4F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05B7DF2"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14:paraId="0E0850E1" w14:textId="77777777" w:rsidTr="0089743D">
        <w:trPr>
          <w:jc w:val="center"/>
        </w:trPr>
        <w:tc>
          <w:tcPr>
            <w:tcW w:w="2665" w:type="dxa"/>
          </w:tcPr>
          <w:p w14:paraId="08FDD35D" w14:textId="77777777" w:rsidR="006E36DB" w:rsidRDefault="006E36DB" w:rsidP="00FA2777">
            <w:pPr>
              <w:pStyle w:val="TAL"/>
              <w:keepNext w:val="0"/>
              <w:keepLines w:val="0"/>
            </w:pPr>
            <w:r w:rsidRPr="005E01F7">
              <w:t>objectInstanceId</w:t>
            </w:r>
          </w:p>
        </w:tc>
        <w:tc>
          <w:tcPr>
            <w:tcW w:w="2665" w:type="dxa"/>
          </w:tcPr>
          <w:p w14:paraId="0CA244DF" w14:textId="77777777" w:rsidR="006E36DB" w:rsidRDefault="006E36DB" w:rsidP="00FA2777">
            <w:pPr>
              <w:pStyle w:val="TAL"/>
              <w:keepNext w:val="0"/>
              <w:keepLines w:val="0"/>
            </w:pPr>
            <w:r>
              <w:t>Identifier</w:t>
            </w:r>
          </w:p>
          <w:p w14:paraId="4838C753" w14:textId="77777777" w:rsidR="006E36DB" w:rsidRDefault="006E36DB" w:rsidP="00FA2777">
            <w:pPr>
              <w:pStyle w:val="TAL"/>
              <w:keepNext w:val="0"/>
              <w:keepLines w:val="0"/>
            </w:pPr>
          </w:p>
        </w:tc>
        <w:tc>
          <w:tcPr>
            <w:tcW w:w="624" w:type="dxa"/>
          </w:tcPr>
          <w:p w14:paraId="45438A5A" w14:textId="77777777" w:rsidR="006E36DB" w:rsidRDefault="006E36DB" w:rsidP="00FA2777">
            <w:pPr>
              <w:pStyle w:val="TAL"/>
              <w:keepNext w:val="0"/>
              <w:keepLines w:val="0"/>
            </w:pPr>
            <w:r w:rsidRPr="0088020A">
              <w:rPr>
                <w:szCs w:val="16"/>
              </w:rPr>
              <w:t>0..*</w:t>
            </w:r>
          </w:p>
        </w:tc>
        <w:tc>
          <w:tcPr>
            <w:tcW w:w="3969" w:type="dxa"/>
          </w:tcPr>
          <w:p w14:paraId="4B1F784F" w14:textId="77777777" w:rsidR="006919D2" w:rsidRDefault="006919D2" w:rsidP="00FC46BE">
            <w:pPr>
              <w:pStyle w:val="TAL"/>
            </w:pPr>
            <w:r w:rsidRPr="00DE2491">
              <w:t>Identifies the object instances for which performance information is requested to be collected.</w:t>
            </w:r>
          </w:p>
          <w:p w14:paraId="115751D5" w14:textId="77777777" w:rsidR="006919D2" w:rsidRDefault="006919D2" w:rsidP="00FC46BE">
            <w:pPr>
              <w:pStyle w:val="TAL"/>
            </w:pPr>
            <w:r w:rsidRPr="00DE2491">
              <w:t>One of the 2 attributes (objectType+ objectFilter or objectInstanceId) shall be present.</w:t>
            </w:r>
          </w:p>
          <w:p w14:paraId="5DEB17C4" w14:textId="77777777" w:rsidR="006919D2" w:rsidRDefault="006919D2" w:rsidP="00FC46BE">
            <w:pPr>
              <w:pStyle w:val="TAL"/>
            </w:pPr>
            <w:r w:rsidRPr="00DE2491">
              <w:t>Note: this atribute is MANDATORY in ETSI GS NFV IFA 007, ETSI GS NFV IFA 008 and ETSI GS NFV IFA 013, while it is CM in ETSI GS NFV IFA 005 and ETSI GS NFV IFA 006. The former definition is used.</w:t>
            </w:r>
          </w:p>
        </w:tc>
        <w:tc>
          <w:tcPr>
            <w:tcW w:w="2552" w:type="dxa"/>
          </w:tcPr>
          <w:p w14:paraId="1EFBADAC" w14:textId="77777777" w:rsidR="006E36DB" w:rsidRPr="0088020A" w:rsidRDefault="006E36DB" w:rsidP="00FA2777">
            <w:pPr>
              <w:pStyle w:val="TAL"/>
              <w:keepNext w:val="0"/>
              <w:keepLines w:val="0"/>
              <w:rPr>
                <w:color w:val="7030A0"/>
                <w:szCs w:val="16"/>
              </w:rPr>
            </w:pPr>
            <w:r w:rsidRPr="0088020A">
              <w:rPr>
                <w:szCs w:val="16"/>
              </w:rPr>
              <w:t>OpenModelAttribute</w:t>
            </w:r>
          </w:p>
          <w:p w14:paraId="38424F7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2EE5F1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DC3DD29"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14:paraId="70137943" w14:textId="77777777" w:rsidR="00012204" w:rsidRPr="00B348D1" w:rsidRDefault="00012204" w:rsidP="005722DB">
      <w:pPr>
        <w:rPr>
          <w:color w:val="7030A0"/>
        </w:rPr>
      </w:pPr>
    </w:p>
    <w:p w14:paraId="36200204" w14:textId="77777777" w:rsidR="00243333" w:rsidRPr="00243333" w:rsidRDefault="00243333" w:rsidP="00FC4AD8">
      <w:pPr>
        <w:pStyle w:val="Heading6"/>
      </w:pPr>
      <w:r>
        <w:t>PerformanceReport class</w:t>
      </w:r>
    </w:p>
    <w:p w14:paraId="04FA24E7" w14:textId="77777777" w:rsidR="0035314C" w:rsidRPr="00CB0851" w:rsidRDefault="0035314C" w:rsidP="0035314C">
      <w:r w:rsidRPr="00B86675">
        <w:rPr>
          <w:b/>
        </w:rPr>
        <w:t>Qualified Name:</w:t>
      </w:r>
      <w:r>
        <w:t xml:space="preserve"> NfvInformationModel::NFVInterfaceInformationModel::NFVCommonDomain::PerformanceModule::PerformanceReport</w:t>
      </w:r>
    </w:p>
    <w:p w14:paraId="0B667668" w14:textId="77777777" w:rsidR="00DE2491" w:rsidRDefault="00DE2491" w:rsidP="005722DB">
      <w:pPr>
        <w:rPr>
          <w:color w:val="7030A0"/>
        </w:rPr>
      </w:pPr>
      <w:r w:rsidRPr="00B86675">
        <w:rPr>
          <w:b/>
        </w:rPr>
        <w:t>Description:</w:t>
      </w:r>
    </w:p>
    <w:p w14:paraId="74D92801" w14:textId="77777777" w:rsidR="00542FA4" w:rsidRPr="00DE2491" w:rsidRDefault="00542FA4" w:rsidP="00DE2491">
      <w:r w:rsidRPr="00DE2491">
        <w:t>This class defines the format of a performance report provided by the producer to the consumer on a specified object instance or a set of them.</w:t>
      </w:r>
    </w:p>
    <w:p w14:paraId="49E09F5B" w14:textId="77777777" w:rsidR="00077203" w:rsidRPr="00B86675" w:rsidRDefault="00077203" w:rsidP="00077203">
      <w:pPr>
        <w:rPr>
          <w:b/>
        </w:rPr>
      </w:pPr>
      <w:r w:rsidRPr="00B86675">
        <w:rPr>
          <w:b/>
        </w:rPr>
        <w:t>Applied Stereotypes:</w:t>
      </w:r>
    </w:p>
    <w:p w14:paraId="494E3C9A" w14:textId="77777777" w:rsidR="00077203" w:rsidRPr="00F50950" w:rsidRDefault="00077203" w:rsidP="00F50950">
      <w:pPr>
        <w:pStyle w:val="B1"/>
      </w:pPr>
      <w:r w:rsidRPr="00F50950">
        <w:t xml:space="preserve">OpenModelClass </w:t>
      </w:r>
    </w:p>
    <w:p w14:paraId="5977B1EA"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FF15345" w14:textId="77777777" w:rsidR="00077203" w:rsidRPr="00F50950" w:rsidRDefault="00077203" w:rsidP="00F50950">
      <w:pPr>
        <w:pStyle w:val="B1"/>
      </w:pPr>
      <w:r w:rsidRPr="00F50950">
        <w:t xml:space="preserve">Preliminary </w:t>
      </w:r>
    </w:p>
    <w:p w14:paraId="4814622C" w14:textId="77777777" w:rsidR="001224D8" w:rsidRDefault="001224D8" w:rsidP="005A3919"/>
    <w:p w14:paraId="5106FF3C"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PerformanceReport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21F860D" w14:textId="77777777" w:rsidTr="0089743D">
        <w:trPr>
          <w:jc w:val="center"/>
        </w:trPr>
        <w:tc>
          <w:tcPr>
            <w:tcW w:w="2665" w:type="dxa"/>
            <w:shd w:val="clear" w:color="auto" w:fill="BFBFBF" w:themeFill="background1" w:themeFillShade="BF"/>
          </w:tcPr>
          <w:p w14:paraId="147A850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B4F1EE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561ACA8" w14:textId="77777777" w:rsidR="005A3919" w:rsidRPr="001A2A2A" w:rsidRDefault="005A3919" w:rsidP="008C2542">
            <w:pPr>
              <w:pStyle w:val="TAH"/>
            </w:pPr>
            <w:r>
              <w:t>Mult.</w:t>
            </w:r>
          </w:p>
        </w:tc>
        <w:tc>
          <w:tcPr>
            <w:tcW w:w="3969" w:type="dxa"/>
            <w:shd w:val="clear" w:color="auto" w:fill="BFBFBF" w:themeFill="background1" w:themeFillShade="BF"/>
          </w:tcPr>
          <w:p w14:paraId="6F2984F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6DEF310" w14:textId="77777777" w:rsidR="005A3919" w:rsidRPr="001A2A2A" w:rsidRDefault="005A3919" w:rsidP="008C2542">
            <w:pPr>
              <w:pStyle w:val="TAH"/>
            </w:pPr>
            <w:r>
              <w:t>Applied Stereotypes</w:t>
            </w:r>
          </w:p>
        </w:tc>
      </w:tr>
      <w:tr w:rsidR="006E36DB" w:rsidRPr="0088020A" w14:paraId="5CA33890" w14:textId="77777777" w:rsidTr="0089743D">
        <w:trPr>
          <w:jc w:val="center"/>
        </w:trPr>
        <w:tc>
          <w:tcPr>
            <w:tcW w:w="2665" w:type="dxa"/>
          </w:tcPr>
          <w:p w14:paraId="1E668760" w14:textId="77777777" w:rsidR="006E36DB" w:rsidRDefault="006E36DB" w:rsidP="00FA2777">
            <w:pPr>
              <w:pStyle w:val="TAL"/>
              <w:keepNext w:val="0"/>
              <w:keepLines w:val="0"/>
            </w:pPr>
            <w:r w:rsidRPr="005E01F7">
              <w:t>performanceReportEntry</w:t>
            </w:r>
          </w:p>
        </w:tc>
        <w:tc>
          <w:tcPr>
            <w:tcW w:w="2665" w:type="dxa"/>
          </w:tcPr>
          <w:p w14:paraId="5E6441DE" w14:textId="77777777" w:rsidR="006E36DB" w:rsidRDefault="006E36DB" w:rsidP="00FA2777">
            <w:pPr>
              <w:pStyle w:val="TAL"/>
              <w:keepNext w:val="0"/>
              <w:keepLines w:val="0"/>
            </w:pPr>
            <w:r>
              <w:t>PerformanceReportEntry</w:t>
            </w:r>
          </w:p>
          <w:p w14:paraId="473FD33D" w14:textId="77777777" w:rsidR="006E36DB" w:rsidRDefault="006E36DB" w:rsidP="00FA2777">
            <w:pPr>
              <w:pStyle w:val="TAL"/>
              <w:keepNext w:val="0"/>
              <w:keepLines w:val="0"/>
            </w:pPr>
          </w:p>
        </w:tc>
        <w:tc>
          <w:tcPr>
            <w:tcW w:w="624" w:type="dxa"/>
          </w:tcPr>
          <w:p w14:paraId="7697B315" w14:textId="77777777" w:rsidR="006E36DB" w:rsidRDefault="006E36DB" w:rsidP="00FA2777">
            <w:pPr>
              <w:pStyle w:val="TAL"/>
              <w:keepNext w:val="0"/>
              <w:keepLines w:val="0"/>
            </w:pPr>
            <w:r w:rsidRPr="0088020A">
              <w:rPr>
                <w:szCs w:val="16"/>
              </w:rPr>
              <w:t>1..*</w:t>
            </w:r>
          </w:p>
        </w:tc>
        <w:tc>
          <w:tcPr>
            <w:tcW w:w="3969" w:type="dxa"/>
          </w:tcPr>
          <w:p w14:paraId="34BE2A5C" w14:textId="77777777" w:rsidR="006919D2" w:rsidRDefault="006919D2" w:rsidP="00FC46BE">
            <w:pPr>
              <w:pStyle w:val="TAL"/>
            </w:pPr>
            <w:r w:rsidRPr="00DE2491">
              <w:t>List of performance information entries.</w:t>
            </w:r>
          </w:p>
        </w:tc>
        <w:tc>
          <w:tcPr>
            <w:tcW w:w="2552" w:type="dxa"/>
          </w:tcPr>
          <w:p w14:paraId="7E6BDD77" w14:textId="77777777" w:rsidR="006E36DB" w:rsidRPr="0088020A" w:rsidRDefault="006E36DB" w:rsidP="00FA2777">
            <w:pPr>
              <w:pStyle w:val="TAL"/>
              <w:keepNext w:val="0"/>
              <w:keepLines w:val="0"/>
              <w:rPr>
                <w:color w:val="7030A0"/>
                <w:szCs w:val="16"/>
              </w:rPr>
            </w:pPr>
            <w:r w:rsidRPr="0088020A">
              <w:rPr>
                <w:szCs w:val="16"/>
              </w:rPr>
              <w:t>OpenModelAttribute</w:t>
            </w:r>
          </w:p>
          <w:p w14:paraId="0B1C1A7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030010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CBDC4CD" w14:textId="77777777" w:rsidR="00012204" w:rsidRPr="00B348D1" w:rsidRDefault="00012204" w:rsidP="005722DB">
      <w:pPr>
        <w:rPr>
          <w:color w:val="7030A0"/>
        </w:rPr>
      </w:pPr>
    </w:p>
    <w:p w14:paraId="1733DA2C" w14:textId="77777777" w:rsidR="00243333" w:rsidRPr="00243333" w:rsidRDefault="00243333" w:rsidP="00FC4AD8">
      <w:pPr>
        <w:pStyle w:val="Heading6"/>
      </w:pPr>
      <w:r>
        <w:t>PerformanceReportEntry class</w:t>
      </w:r>
    </w:p>
    <w:p w14:paraId="3B457A77" w14:textId="77777777" w:rsidR="0035314C" w:rsidRPr="00CB0851" w:rsidRDefault="0035314C" w:rsidP="0035314C">
      <w:r w:rsidRPr="00B86675">
        <w:rPr>
          <w:b/>
        </w:rPr>
        <w:t>Qualified Name:</w:t>
      </w:r>
      <w:r>
        <w:t xml:space="preserve"> NfvInformationModel::NFVInterfaceInformationModel::NFVCommonDomain::PerformanceModule::PerformanceReportEntry</w:t>
      </w:r>
    </w:p>
    <w:p w14:paraId="7377EEB6" w14:textId="77777777" w:rsidR="00DE2491" w:rsidRDefault="00DE2491" w:rsidP="005722DB">
      <w:pPr>
        <w:rPr>
          <w:color w:val="7030A0"/>
        </w:rPr>
      </w:pPr>
      <w:r w:rsidRPr="00B86675">
        <w:rPr>
          <w:b/>
        </w:rPr>
        <w:t>Description:</w:t>
      </w:r>
    </w:p>
    <w:p w14:paraId="5B0DA0E5" w14:textId="77777777" w:rsidR="00542FA4" w:rsidRPr="00DE2491" w:rsidRDefault="00542FA4" w:rsidP="00DE2491">
      <w:r w:rsidRPr="00DE2491">
        <w:t>This class defines a single performance report entry. This performance report entry is for a given metric of a given object instance, but can include multiple collected values.</w:t>
      </w:r>
    </w:p>
    <w:p w14:paraId="34E256DF" w14:textId="77777777" w:rsidR="00542FA4" w:rsidRPr="00DE2491" w:rsidRDefault="00542FA4" w:rsidP="00DE2491">
      <w:r w:rsidRPr="00DE2491">
        <w:t>The object instances depend on the reference point using this class.</w:t>
      </w:r>
    </w:p>
    <w:p w14:paraId="6A2B6F24" w14:textId="77777777" w:rsidR="00542FA4" w:rsidRPr="00DE2491" w:rsidRDefault="00542FA4" w:rsidP="00DE2491">
      <w:r w:rsidRPr="00DE2491">
        <w:t>When used on Or-Vi or Vi-Vnfm, it will be virtualised resources.</w:t>
      </w:r>
    </w:p>
    <w:p w14:paraId="1F53B8E2" w14:textId="77777777" w:rsidR="00542FA4" w:rsidRPr="00DE2491" w:rsidRDefault="00542FA4" w:rsidP="00DE2491">
      <w:r w:rsidRPr="00DE2491">
        <w:t>When used on Or-Vnfm or Ve-Vnfm reference point, it will be VNF instances.</w:t>
      </w:r>
    </w:p>
    <w:p w14:paraId="69E872CB" w14:textId="77777777" w:rsidR="00542FA4" w:rsidRPr="00DE2491" w:rsidRDefault="00542FA4" w:rsidP="00DE2491">
      <w:r w:rsidRPr="00DE2491">
        <w:t>When used on Os-Ma-nfvo reference point, it will be Network Service instances.</w:t>
      </w:r>
    </w:p>
    <w:p w14:paraId="1588B489" w14:textId="77777777" w:rsidR="00542FA4" w:rsidRPr="00DE2491" w:rsidRDefault="00542FA4" w:rsidP="00DE2491">
      <w:r w:rsidRPr="00DE2491">
        <w:t>The object type depends on the reference point using this class.</w:t>
      </w:r>
    </w:p>
    <w:p w14:paraId="388296A1" w14:textId="77777777" w:rsidR="00542FA4" w:rsidRPr="00DE2491" w:rsidRDefault="00542FA4" w:rsidP="00DE2491">
      <w:r w:rsidRPr="00DE2491">
        <w:t>When used on Or-Vi or Vi-Vnfm, it will be virtualised resource type.</w:t>
      </w:r>
    </w:p>
    <w:p w14:paraId="04D9746F" w14:textId="77777777" w:rsidR="00542FA4" w:rsidRPr="00DE2491" w:rsidRDefault="00542FA4" w:rsidP="00DE2491">
      <w:r w:rsidRPr="00DE2491">
        <w:t>When used on Or-Vnfm or Ve-Vnfm reference point, it will be VNF (represented by VNFD).</w:t>
      </w:r>
    </w:p>
    <w:p w14:paraId="255486EA" w14:textId="77777777" w:rsidR="00542FA4" w:rsidRPr="00DE2491" w:rsidRDefault="00542FA4" w:rsidP="00DE2491">
      <w:r w:rsidRPr="00DE2491">
        <w:t>When used on Os-Ma-nfvo reference point, it will be Network Service (represented by NSD).</w:t>
      </w:r>
    </w:p>
    <w:p w14:paraId="36C88883" w14:textId="77777777" w:rsidR="00077203" w:rsidRPr="00B86675" w:rsidRDefault="00077203" w:rsidP="00077203">
      <w:pPr>
        <w:rPr>
          <w:b/>
        </w:rPr>
      </w:pPr>
      <w:r w:rsidRPr="00B86675">
        <w:rPr>
          <w:b/>
        </w:rPr>
        <w:t>Applied Stereotypes:</w:t>
      </w:r>
    </w:p>
    <w:p w14:paraId="4629EAB2" w14:textId="77777777" w:rsidR="00077203" w:rsidRPr="00F50950" w:rsidRDefault="00077203" w:rsidP="00F50950">
      <w:pPr>
        <w:pStyle w:val="B1"/>
      </w:pPr>
      <w:r w:rsidRPr="00F50950">
        <w:t xml:space="preserve">OpenModelClass </w:t>
      </w:r>
    </w:p>
    <w:p w14:paraId="511D9816"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76073A2" w14:textId="77777777" w:rsidR="00077203" w:rsidRPr="00F50950" w:rsidRDefault="00077203" w:rsidP="00F50950">
      <w:pPr>
        <w:pStyle w:val="B1"/>
      </w:pPr>
      <w:r w:rsidRPr="00F50950">
        <w:t xml:space="preserve">Preliminary </w:t>
      </w:r>
    </w:p>
    <w:p w14:paraId="4A41006B" w14:textId="77777777" w:rsidR="001224D8" w:rsidRDefault="001224D8" w:rsidP="005A3919"/>
    <w:p w14:paraId="3AB9D85F"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PerformanceReportEntry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4194A7C" w14:textId="77777777" w:rsidTr="0089743D">
        <w:trPr>
          <w:jc w:val="center"/>
        </w:trPr>
        <w:tc>
          <w:tcPr>
            <w:tcW w:w="2665" w:type="dxa"/>
            <w:shd w:val="clear" w:color="auto" w:fill="BFBFBF" w:themeFill="background1" w:themeFillShade="BF"/>
          </w:tcPr>
          <w:p w14:paraId="06AE83A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FFCD6D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1CB9D2C" w14:textId="77777777" w:rsidR="005A3919" w:rsidRPr="001A2A2A" w:rsidRDefault="005A3919" w:rsidP="008C2542">
            <w:pPr>
              <w:pStyle w:val="TAH"/>
            </w:pPr>
            <w:r>
              <w:t>Mult.</w:t>
            </w:r>
          </w:p>
        </w:tc>
        <w:tc>
          <w:tcPr>
            <w:tcW w:w="3969" w:type="dxa"/>
            <w:shd w:val="clear" w:color="auto" w:fill="BFBFBF" w:themeFill="background1" w:themeFillShade="BF"/>
          </w:tcPr>
          <w:p w14:paraId="0B59868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48A2E27" w14:textId="77777777" w:rsidR="005A3919" w:rsidRPr="001A2A2A" w:rsidRDefault="005A3919" w:rsidP="008C2542">
            <w:pPr>
              <w:pStyle w:val="TAH"/>
            </w:pPr>
            <w:r>
              <w:t>Applied Stereotypes</w:t>
            </w:r>
          </w:p>
        </w:tc>
      </w:tr>
      <w:tr w:rsidR="006E36DB" w:rsidRPr="0088020A" w14:paraId="56F9C08F" w14:textId="77777777" w:rsidTr="0089743D">
        <w:trPr>
          <w:jc w:val="center"/>
        </w:trPr>
        <w:tc>
          <w:tcPr>
            <w:tcW w:w="2665" w:type="dxa"/>
          </w:tcPr>
          <w:p w14:paraId="194B595B" w14:textId="77777777" w:rsidR="006E36DB" w:rsidRDefault="006E36DB" w:rsidP="00FA2777">
            <w:pPr>
              <w:pStyle w:val="TAL"/>
              <w:keepNext w:val="0"/>
              <w:keepLines w:val="0"/>
            </w:pPr>
            <w:r w:rsidRPr="005E01F7">
              <w:t>objectType</w:t>
            </w:r>
          </w:p>
        </w:tc>
        <w:tc>
          <w:tcPr>
            <w:tcW w:w="2665" w:type="dxa"/>
          </w:tcPr>
          <w:p w14:paraId="7AAFB785" w14:textId="77777777" w:rsidR="006E36DB" w:rsidRDefault="006E36DB" w:rsidP="00FA2777">
            <w:pPr>
              <w:pStyle w:val="TAL"/>
              <w:keepNext w:val="0"/>
              <w:keepLines w:val="0"/>
            </w:pPr>
            <w:r>
              <w:t>String</w:t>
            </w:r>
          </w:p>
          <w:p w14:paraId="422063C0" w14:textId="77777777" w:rsidR="006E36DB" w:rsidRDefault="006E36DB" w:rsidP="00FA2777">
            <w:pPr>
              <w:pStyle w:val="TAL"/>
              <w:keepNext w:val="0"/>
              <w:keepLines w:val="0"/>
            </w:pPr>
          </w:p>
        </w:tc>
        <w:tc>
          <w:tcPr>
            <w:tcW w:w="624" w:type="dxa"/>
          </w:tcPr>
          <w:p w14:paraId="6F9F8F18" w14:textId="77777777" w:rsidR="006E36DB" w:rsidRDefault="006E36DB" w:rsidP="00FA2777">
            <w:pPr>
              <w:pStyle w:val="TAL"/>
              <w:keepNext w:val="0"/>
              <w:keepLines w:val="0"/>
            </w:pPr>
            <w:r w:rsidRPr="0088020A">
              <w:rPr>
                <w:szCs w:val="16"/>
              </w:rPr>
              <w:t>1</w:t>
            </w:r>
          </w:p>
        </w:tc>
        <w:tc>
          <w:tcPr>
            <w:tcW w:w="3969" w:type="dxa"/>
          </w:tcPr>
          <w:p w14:paraId="57417D75" w14:textId="77777777" w:rsidR="006919D2" w:rsidRDefault="006919D2" w:rsidP="00FC46BE">
            <w:pPr>
              <w:pStyle w:val="TAL"/>
            </w:pPr>
            <w:r w:rsidRPr="00DE2491">
              <w:t>Defines the object type.</w:t>
            </w:r>
          </w:p>
        </w:tc>
        <w:tc>
          <w:tcPr>
            <w:tcW w:w="2552" w:type="dxa"/>
          </w:tcPr>
          <w:p w14:paraId="0676E785" w14:textId="77777777" w:rsidR="006E36DB" w:rsidRPr="0088020A" w:rsidRDefault="006E36DB" w:rsidP="00FA2777">
            <w:pPr>
              <w:pStyle w:val="TAL"/>
              <w:keepNext w:val="0"/>
              <w:keepLines w:val="0"/>
              <w:rPr>
                <w:color w:val="7030A0"/>
                <w:szCs w:val="16"/>
              </w:rPr>
            </w:pPr>
            <w:r w:rsidRPr="0088020A">
              <w:rPr>
                <w:szCs w:val="16"/>
              </w:rPr>
              <w:t>OpenModelAttribute</w:t>
            </w:r>
          </w:p>
          <w:p w14:paraId="1A9C900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4DB3D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1EB55BB" w14:textId="77777777" w:rsidTr="0089743D">
        <w:trPr>
          <w:jc w:val="center"/>
        </w:trPr>
        <w:tc>
          <w:tcPr>
            <w:tcW w:w="2665" w:type="dxa"/>
          </w:tcPr>
          <w:p w14:paraId="465D0C49" w14:textId="77777777" w:rsidR="006E36DB" w:rsidRDefault="006E36DB" w:rsidP="00FA2777">
            <w:pPr>
              <w:pStyle w:val="TAL"/>
              <w:keepNext w:val="0"/>
              <w:keepLines w:val="0"/>
            </w:pPr>
            <w:r w:rsidRPr="005E01F7">
              <w:t>objectInstanceId</w:t>
            </w:r>
          </w:p>
        </w:tc>
        <w:tc>
          <w:tcPr>
            <w:tcW w:w="2665" w:type="dxa"/>
          </w:tcPr>
          <w:p w14:paraId="7AAD314B" w14:textId="77777777" w:rsidR="006E36DB" w:rsidRDefault="006E36DB" w:rsidP="00FA2777">
            <w:pPr>
              <w:pStyle w:val="TAL"/>
              <w:keepNext w:val="0"/>
              <w:keepLines w:val="0"/>
            </w:pPr>
            <w:r>
              <w:t>Identifier</w:t>
            </w:r>
          </w:p>
          <w:p w14:paraId="61491636" w14:textId="77777777" w:rsidR="006E36DB" w:rsidRDefault="006E36DB" w:rsidP="00FA2777">
            <w:pPr>
              <w:pStyle w:val="TAL"/>
              <w:keepNext w:val="0"/>
              <w:keepLines w:val="0"/>
            </w:pPr>
          </w:p>
        </w:tc>
        <w:tc>
          <w:tcPr>
            <w:tcW w:w="624" w:type="dxa"/>
          </w:tcPr>
          <w:p w14:paraId="4BE5FB25" w14:textId="77777777" w:rsidR="006E36DB" w:rsidRDefault="006E36DB" w:rsidP="00FA2777">
            <w:pPr>
              <w:pStyle w:val="TAL"/>
              <w:keepNext w:val="0"/>
              <w:keepLines w:val="0"/>
            </w:pPr>
            <w:r w:rsidRPr="0088020A">
              <w:rPr>
                <w:szCs w:val="16"/>
              </w:rPr>
              <w:t>1</w:t>
            </w:r>
          </w:p>
        </w:tc>
        <w:tc>
          <w:tcPr>
            <w:tcW w:w="3969" w:type="dxa"/>
          </w:tcPr>
          <w:p w14:paraId="50E09900" w14:textId="77777777" w:rsidR="006919D2" w:rsidRDefault="006919D2" w:rsidP="00FC46BE">
            <w:pPr>
              <w:pStyle w:val="TAL"/>
            </w:pPr>
            <w:r w:rsidRPr="00DE2491">
              <w:t>The object instance for which the performance metric is reported.</w:t>
            </w:r>
          </w:p>
        </w:tc>
        <w:tc>
          <w:tcPr>
            <w:tcW w:w="2552" w:type="dxa"/>
          </w:tcPr>
          <w:p w14:paraId="535A77AE" w14:textId="77777777" w:rsidR="006E36DB" w:rsidRPr="0088020A" w:rsidRDefault="006E36DB" w:rsidP="00FA2777">
            <w:pPr>
              <w:pStyle w:val="TAL"/>
              <w:keepNext w:val="0"/>
              <w:keepLines w:val="0"/>
              <w:rPr>
                <w:color w:val="7030A0"/>
                <w:szCs w:val="16"/>
              </w:rPr>
            </w:pPr>
            <w:r w:rsidRPr="0088020A">
              <w:rPr>
                <w:szCs w:val="16"/>
              </w:rPr>
              <w:t>OpenModelAttribute</w:t>
            </w:r>
          </w:p>
          <w:p w14:paraId="50AE308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881DC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1C46B9A" w14:textId="77777777" w:rsidTr="0089743D">
        <w:trPr>
          <w:jc w:val="center"/>
        </w:trPr>
        <w:tc>
          <w:tcPr>
            <w:tcW w:w="2665" w:type="dxa"/>
          </w:tcPr>
          <w:p w14:paraId="0C4492C5" w14:textId="77777777" w:rsidR="006E36DB" w:rsidRDefault="006E36DB" w:rsidP="00FA2777">
            <w:pPr>
              <w:pStyle w:val="TAL"/>
              <w:keepNext w:val="0"/>
              <w:keepLines w:val="0"/>
            </w:pPr>
            <w:r w:rsidRPr="005E01F7">
              <w:t>performanceMetric</w:t>
            </w:r>
          </w:p>
        </w:tc>
        <w:tc>
          <w:tcPr>
            <w:tcW w:w="2665" w:type="dxa"/>
          </w:tcPr>
          <w:p w14:paraId="3DBF4D02" w14:textId="77777777" w:rsidR="006E36DB" w:rsidRDefault="006E36DB" w:rsidP="00FA2777">
            <w:pPr>
              <w:pStyle w:val="TAL"/>
              <w:keepNext w:val="0"/>
              <w:keepLines w:val="0"/>
            </w:pPr>
            <w:r>
              <w:t>String</w:t>
            </w:r>
          </w:p>
          <w:p w14:paraId="6EFA1D77" w14:textId="77777777" w:rsidR="006E36DB" w:rsidRDefault="006E36DB" w:rsidP="00FA2777">
            <w:pPr>
              <w:pStyle w:val="TAL"/>
              <w:keepNext w:val="0"/>
              <w:keepLines w:val="0"/>
            </w:pPr>
          </w:p>
        </w:tc>
        <w:tc>
          <w:tcPr>
            <w:tcW w:w="624" w:type="dxa"/>
          </w:tcPr>
          <w:p w14:paraId="0C4952F9" w14:textId="77777777" w:rsidR="006E36DB" w:rsidRDefault="006E36DB" w:rsidP="00FA2777">
            <w:pPr>
              <w:pStyle w:val="TAL"/>
              <w:keepNext w:val="0"/>
              <w:keepLines w:val="0"/>
            </w:pPr>
            <w:r w:rsidRPr="0088020A">
              <w:rPr>
                <w:szCs w:val="16"/>
              </w:rPr>
              <w:t>1</w:t>
            </w:r>
          </w:p>
        </w:tc>
        <w:tc>
          <w:tcPr>
            <w:tcW w:w="3969" w:type="dxa"/>
          </w:tcPr>
          <w:p w14:paraId="7400CDEE" w14:textId="77777777" w:rsidR="006919D2" w:rsidRDefault="006919D2" w:rsidP="00FC46BE">
            <w:pPr>
              <w:pStyle w:val="TAL"/>
            </w:pPr>
            <w:r w:rsidRPr="00DE2491">
              <w:t>Name of the metric collected.</w:t>
            </w:r>
          </w:p>
        </w:tc>
        <w:tc>
          <w:tcPr>
            <w:tcW w:w="2552" w:type="dxa"/>
          </w:tcPr>
          <w:p w14:paraId="5DE91B7F" w14:textId="77777777" w:rsidR="006E36DB" w:rsidRPr="0088020A" w:rsidRDefault="006E36DB" w:rsidP="00FA2777">
            <w:pPr>
              <w:pStyle w:val="TAL"/>
              <w:keepNext w:val="0"/>
              <w:keepLines w:val="0"/>
              <w:rPr>
                <w:color w:val="7030A0"/>
                <w:szCs w:val="16"/>
              </w:rPr>
            </w:pPr>
            <w:r w:rsidRPr="0088020A">
              <w:rPr>
                <w:szCs w:val="16"/>
              </w:rPr>
              <w:t>OpenModelAttribute</w:t>
            </w:r>
          </w:p>
          <w:p w14:paraId="52D0B0A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B16B90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6B5E796" w14:textId="77777777" w:rsidTr="0089743D">
        <w:trPr>
          <w:jc w:val="center"/>
        </w:trPr>
        <w:tc>
          <w:tcPr>
            <w:tcW w:w="2665" w:type="dxa"/>
          </w:tcPr>
          <w:p w14:paraId="0760BFAD" w14:textId="77777777" w:rsidR="006E36DB" w:rsidRDefault="006E36DB" w:rsidP="00FA2777">
            <w:pPr>
              <w:pStyle w:val="TAL"/>
              <w:keepNext w:val="0"/>
              <w:keepLines w:val="0"/>
            </w:pPr>
            <w:r w:rsidRPr="005E01F7">
              <w:t>performanceValue</w:t>
            </w:r>
          </w:p>
        </w:tc>
        <w:tc>
          <w:tcPr>
            <w:tcW w:w="2665" w:type="dxa"/>
          </w:tcPr>
          <w:p w14:paraId="25A60353" w14:textId="77777777" w:rsidR="006E36DB" w:rsidRDefault="006E36DB" w:rsidP="00FA2777">
            <w:pPr>
              <w:pStyle w:val="TAL"/>
              <w:keepNext w:val="0"/>
              <w:keepLines w:val="0"/>
            </w:pPr>
            <w:r>
              <w:t>PerformanceValueEntry</w:t>
            </w:r>
          </w:p>
          <w:p w14:paraId="6CDA58D2" w14:textId="77777777" w:rsidR="006E36DB" w:rsidRDefault="006E36DB" w:rsidP="00FA2777">
            <w:pPr>
              <w:pStyle w:val="TAL"/>
              <w:keepNext w:val="0"/>
              <w:keepLines w:val="0"/>
            </w:pPr>
          </w:p>
        </w:tc>
        <w:tc>
          <w:tcPr>
            <w:tcW w:w="624" w:type="dxa"/>
          </w:tcPr>
          <w:p w14:paraId="0F8E700C" w14:textId="77777777" w:rsidR="006E36DB" w:rsidRDefault="006E36DB" w:rsidP="00FA2777">
            <w:pPr>
              <w:pStyle w:val="TAL"/>
              <w:keepNext w:val="0"/>
              <w:keepLines w:val="0"/>
            </w:pPr>
            <w:r w:rsidRPr="0088020A">
              <w:rPr>
                <w:szCs w:val="16"/>
              </w:rPr>
              <w:t>1..*</w:t>
            </w:r>
          </w:p>
        </w:tc>
        <w:tc>
          <w:tcPr>
            <w:tcW w:w="3969" w:type="dxa"/>
          </w:tcPr>
          <w:p w14:paraId="666D244B" w14:textId="77777777" w:rsidR="006919D2" w:rsidRDefault="006919D2" w:rsidP="00FC46BE">
            <w:pPr>
              <w:pStyle w:val="TAL"/>
            </w:pPr>
            <w:r w:rsidRPr="00DE2491">
              <w:t>List of performance values with associated timestamp.</w:t>
            </w:r>
          </w:p>
        </w:tc>
        <w:tc>
          <w:tcPr>
            <w:tcW w:w="2552" w:type="dxa"/>
          </w:tcPr>
          <w:p w14:paraId="04164A56" w14:textId="77777777" w:rsidR="006E36DB" w:rsidRPr="0088020A" w:rsidRDefault="006E36DB" w:rsidP="00FA2777">
            <w:pPr>
              <w:pStyle w:val="TAL"/>
              <w:keepNext w:val="0"/>
              <w:keepLines w:val="0"/>
              <w:rPr>
                <w:color w:val="7030A0"/>
                <w:szCs w:val="16"/>
              </w:rPr>
            </w:pPr>
            <w:r w:rsidRPr="0088020A">
              <w:rPr>
                <w:szCs w:val="16"/>
              </w:rPr>
              <w:t>OpenModelAttribute</w:t>
            </w:r>
          </w:p>
          <w:p w14:paraId="662E66B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D281B8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B822688" w14:textId="77777777" w:rsidR="00012204" w:rsidRPr="00B348D1" w:rsidRDefault="00012204" w:rsidP="005722DB">
      <w:pPr>
        <w:rPr>
          <w:color w:val="7030A0"/>
        </w:rPr>
      </w:pPr>
    </w:p>
    <w:p w14:paraId="3B0CFC5C" w14:textId="77777777" w:rsidR="00243333" w:rsidRPr="00243333" w:rsidRDefault="00243333" w:rsidP="00FC4AD8">
      <w:pPr>
        <w:pStyle w:val="Heading6"/>
      </w:pPr>
      <w:r>
        <w:t>PerformanceValueEntry class</w:t>
      </w:r>
    </w:p>
    <w:p w14:paraId="7C3A1DCD" w14:textId="77777777" w:rsidR="0035314C" w:rsidRPr="00CB0851" w:rsidRDefault="0035314C" w:rsidP="0035314C">
      <w:r w:rsidRPr="00B86675">
        <w:rPr>
          <w:b/>
        </w:rPr>
        <w:t>Qualified Name:</w:t>
      </w:r>
      <w:r>
        <w:t xml:space="preserve"> NfvInformationModel::NFVInterfaceInformationModel::NFVCommonDomain::PerformanceModule::PerformanceValueEntry</w:t>
      </w:r>
    </w:p>
    <w:p w14:paraId="5C962D25" w14:textId="77777777" w:rsidR="00DE2491" w:rsidRDefault="00DE2491" w:rsidP="005722DB">
      <w:pPr>
        <w:rPr>
          <w:color w:val="7030A0"/>
        </w:rPr>
      </w:pPr>
      <w:r w:rsidRPr="00B86675">
        <w:rPr>
          <w:b/>
        </w:rPr>
        <w:t>Description:</w:t>
      </w:r>
    </w:p>
    <w:p w14:paraId="084EBF09" w14:textId="77777777" w:rsidR="00542FA4" w:rsidRPr="00DE2491" w:rsidRDefault="00542FA4" w:rsidP="00DE2491">
      <w:r w:rsidRPr="00DE2491">
        <w:t>This class defines a single performance value with its associated time stamp.</w:t>
      </w:r>
    </w:p>
    <w:p w14:paraId="50036089" w14:textId="77777777" w:rsidR="00077203" w:rsidRPr="00B86675" w:rsidRDefault="00077203" w:rsidP="00077203">
      <w:pPr>
        <w:rPr>
          <w:b/>
        </w:rPr>
      </w:pPr>
      <w:r w:rsidRPr="00B86675">
        <w:rPr>
          <w:b/>
        </w:rPr>
        <w:t>Applied Stereotypes:</w:t>
      </w:r>
    </w:p>
    <w:p w14:paraId="2C9B3E50" w14:textId="77777777" w:rsidR="00077203" w:rsidRPr="00F50950" w:rsidRDefault="00077203" w:rsidP="00F50950">
      <w:pPr>
        <w:pStyle w:val="B1"/>
      </w:pPr>
      <w:r w:rsidRPr="00F50950">
        <w:t xml:space="preserve">OpenModelClass </w:t>
      </w:r>
    </w:p>
    <w:p w14:paraId="5AB25508"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675092C" w14:textId="77777777" w:rsidR="00077203" w:rsidRPr="00F50950" w:rsidRDefault="00077203" w:rsidP="00F50950">
      <w:pPr>
        <w:pStyle w:val="B1"/>
      </w:pPr>
      <w:r w:rsidRPr="00F50950">
        <w:t xml:space="preserve">Preliminary </w:t>
      </w:r>
    </w:p>
    <w:p w14:paraId="52ED9AB9" w14:textId="77777777" w:rsidR="001224D8" w:rsidRDefault="001224D8" w:rsidP="005A3919"/>
    <w:p w14:paraId="00559ED3"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PerformanceValueEntry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E33DC94" w14:textId="77777777" w:rsidTr="0089743D">
        <w:trPr>
          <w:jc w:val="center"/>
        </w:trPr>
        <w:tc>
          <w:tcPr>
            <w:tcW w:w="2665" w:type="dxa"/>
            <w:shd w:val="clear" w:color="auto" w:fill="BFBFBF" w:themeFill="background1" w:themeFillShade="BF"/>
          </w:tcPr>
          <w:p w14:paraId="6FBAC28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AC629A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F3A090C" w14:textId="77777777" w:rsidR="005A3919" w:rsidRPr="001A2A2A" w:rsidRDefault="005A3919" w:rsidP="008C2542">
            <w:pPr>
              <w:pStyle w:val="TAH"/>
            </w:pPr>
            <w:r>
              <w:t>Mult.</w:t>
            </w:r>
          </w:p>
        </w:tc>
        <w:tc>
          <w:tcPr>
            <w:tcW w:w="3969" w:type="dxa"/>
            <w:shd w:val="clear" w:color="auto" w:fill="BFBFBF" w:themeFill="background1" w:themeFillShade="BF"/>
          </w:tcPr>
          <w:p w14:paraId="0079EF8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0E78DB2" w14:textId="77777777" w:rsidR="005A3919" w:rsidRPr="001A2A2A" w:rsidRDefault="005A3919" w:rsidP="008C2542">
            <w:pPr>
              <w:pStyle w:val="TAH"/>
            </w:pPr>
            <w:r>
              <w:t>Applied Stereotypes</w:t>
            </w:r>
          </w:p>
        </w:tc>
      </w:tr>
      <w:tr w:rsidR="006E36DB" w:rsidRPr="0088020A" w14:paraId="7755FE64" w14:textId="77777777" w:rsidTr="0089743D">
        <w:trPr>
          <w:jc w:val="center"/>
        </w:trPr>
        <w:tc>
          <w:tcPr>
            <w:tcW w:w="2665" w:type="dxa"/>
          </w:tcPr>
          <w:p w14:paraId="16A1E2D3" w14:textId="77777777" w:rsidR="006E36DB" w:rsidRDefault="006E36DB" w:rsidP="00FA2777">
            <w:pPr>
              <w:pStyle w:val="TAL"/>
              <w:keepNext w:val="0"/>
              <w:keepLines w:val="0"/>
            </w:pPr>
            <w:r w:rsidRPr="005E01F7">
              <w:t>timeStamp</w:t>
            </w:r>
          </w:p>
        </w:tc>
        <w:tc>
          <w:tcPr>
            <w:tcW w:w="2665" w:type="dxa"/>
          </w:tcPr>
          <w:p w14:paraId="5B876FF3" w14:textId="77777777" w:rsidR="006E36DB" w:rsidRDefault="006E36DB" w:rsidP="00FA2777">
            <w:pPr>
              <w:pStyle w:val="TAL"/>
              <w:keepNext w:val="0"/>
              <w:keepLines w:val="0"/>
            </w:pPr>
            <w:r>
              <w:t>DateTime</w:t>
            </w:r>
          </w:p>
          <w:p w14:paraId="75DE9910" w14:textId="77777777" w:rsidR="006E36DB" w:rsidRDefault="006E36DB" w:rsidP="00FA2777">
            <w:pPr>
              <w:pStyle w:val="TAL"/>
              <w:keepNext w:val="0"/>
              <w:keepLines w:val="0"/>
            </w:pPr>
          </w:p>
        </w:tc>
        <w:tc>
          <w:tcPr>
            <w:tcW w:w="624" w:type="dxa"/>
          </w:tcPr>
          <w:p w14:paraId="77A2E834" w14:textId="77777777" w:rsidR="006E36DB" w:rsidRDefault="006E36DB" w:rsidP="00FA2777">
            <w:pPr>
              <w:pStyle w:val="TAL"/>
              <w:keepNext w:val="0"/>
              <w:keepLines w:val="0"/>
            </w:pPr>
            <w:r w:rsidRPr="0088020A">
              <w:rPr>
                <w:szCs w:val="16"/>
              </w:rPr>
              <w:t>1</w:t>
            </w:r>
          </w:p>
        </w:tc>
        <w:tc>
          <w:tcPr>
            <w:tcW w:w="3969" w:type="dxa"/>
          </w:tcPr>
          <w:p w14:paraId="3FB31A96" w14:textId="77777777" w:rsidR="006919D2" w:rsidRDefault="006919D2" w:rsidP="00FC46BE">
            <w:pPr>
              <w:pStyle w:val="TAL"/>
            </w:pPr>
            <w:r w:rsidRPr="00DE2491">
              <w:t>Timestamp indicating when the data was collected.</w:t>
            </w:r>
          </w:p>
        </w:tc>
        <w:tc>
          <w:tcPr>
            <w:tcW w:w="2552" w:type="dxa"/>
          </w:tcPr>
          <w:p w14:paraId="550FC488" w14:textId="77777777" w:rsidR="006E36DB" w:rsidRPr="0088020A" w:rsidRDefault="006E36DB" w:rsidP="00FA2777">
            <w:pPr>
              <w:pStyle w:val="TAL"/>
              <w:keepNext w:val="0"/>
              <w:keepLines w:val="0"/>
              <w:rPr>
                <w:color w:val="7030A0"/>
                <w:szCs w:val="16"/>
              </w:rPr>
            </w:pPr>
            <w:r w:rsidRPr="0088020A">
              <w:rPr>
                <w:szCs w:val="16"/>
              </w:rPr>
              <w:t>OpenModelAttribute</w:t>
            </w:r>
          </w:p>
          <w:p w14:paraId="58F37FA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075193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566619A" w14:textId="77777777" w:rsidTr="0089743D">
        <w:trPr>
          <w:jc w:val="center"/>
        </w:trPr>
        <w:tc>
          <w:tcPr>
            <w:tcW w:w="2665" w:type="dxa"/>
          </w:tcPr>
          <w:p w14:paraId="390D3C3D" w14:textId="77777777" w:rsidR="006E36DB" w:rsidRDefault="006E36DB" w:rsidP="00FA2777">
            <w:pPr>
              <w:pStyle w:val="TAL"/>
              <w:keepNext w:val="0"/>
              <w:keepLines w:val="0"/>
            </w:pPr>
            <w:r w:rsidRPr="005E01F7">
              <w:t>performanceValue</w:t>
            </w:r>
          </w:p>
        </w:tc>
        <w:tc>
          <w:tcPr>
            <w:tcW w:w="2665" w:type="dxa"/>
          </w:tcPr>
          <w:p w14:paraId="4BCCB804" w14:textId="77777777" w:rsidR="006E36DB" w:rsidRDefault="006E36DB" w:rsidP="00FA2777">
            <w:pPr>
              <w:pStyle w:val="TAL"/>
              <w:keepNext w:val="0"/>
              <w:keepLines w:val="0"/>
            </w:pPr>
            <w:r>
              <w:t>Value</w:t>
            </w:r>
          </w:p>
          <w:p w14:paraId="07BC52B7" w14:textId="77777777" w:rsidR="006E36DB" w:rsidRDefault="006E36DB" w:rsidP="00FA2777">
            <w:pPr>
              <w:pStyle w:val="TAL"/>
              <w:keepNext w:val="0"/>
              <w:keepLines w:val="0"/>
            </w:pPr>
          </w:p>
        </w:tc>
        <w:tc>
          <w:tcPr>
            <w:tcW w:w="624" w:type="dxa"/>
          </w:tcPr>
          <w:p w14:paraId="5EBDE11D" w14:textId="77777777" w:rsidR="006E36DB" w:rsidRDefault="006E36DB" w:rsidP="00FA2777">
            <w:pPr>
              <w:pStyle w:val="TAL"/>
              <w:keepNext w:val="0"/>
              <w:keepLines w:val="0"/>
            </w:pPr>
            <w:r w:rsidRPr="0088020A">
              <w:rPr>
                <w:szCs w:val="16"/>
              </w:rPr>
              <w:t>1</w:t>
            </w:r>
          </w:p>
        </w:tc>
        <w:tc>
          <w:tcPr>
            <w:tcW w:w="3969" w:type="dxa"/>
          </w:tcPr>
          <w:p w14:paraId="3571FCF0" w14:textId="77777777" w:rsidR="006919D2" w:rsidRDefault="006919D2" w:rsidP="00FC46BE">
            <w:pPr>
              <w:pStyle w:val="TAL"/>
            </w:pPr>
            <w:r w:rsidRPr="00DE2491">
              <w:t>Value of the metric collected.</w:t>
            </w:r>
          </w:p>
        </w:tc>
        <w:tc>
          <w:tcPr>
            <w:tcW w:w="2552" w:type="dxa"/>
          </w:tcPr>
          <w:p w14:paraId="71015023" w14:textId="77777777" w:rsidR="006E36DB" w:rsidRPr="0088020A" w:rsidRDefault="006E36DB" w:rsidP="00FA2777">
            <w:pPr>
              <w:pStyle w:val="TAL"/>
              <w:keepNext w:val="0"/>
              <w:keepLines w:val="0"/>
              <w:rPr>
                <w:color w:val="7030A0"/>
                <w:szCs w:val="16"/>
              </w:rPr>
            </w:pPr>
            <w:r w:rsidRPr="0088020A">
              <w:rPr>
                <w:szCs w:val="16"/>
              </w:rPr>
              <w:t>OpenModelAttribute</w:t>
            </w:r>
          </w:p>
          <w:p w14:paraId="5A6C3D7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57E9D5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3BB32BB" w14:textId="77777777" w:rsidR="00012204" w:rsidRPr="00B348D1" w:rsidRDefault="00012204" w:rsidP="005722DB">
      <w:pPr>
        <w:rPr>
          <w:color w:val="7030A0"/>
        </w:rPr>
      </w:pPr>
    </w:p>
    <w:p w14:paraId="5F95E4FB" w14:textId="77777777" w:rsidR="00243333" w:rsidRPr="00243333" w:rsidRDefault="00243333" w:rsidP="00FC4AD8">
      <w:pPr>
        <w:pStyle w:val="Heading6"/>
      </w:pPr>
      <w:r>
        <w:t>PmJob class</w:t>
      </w:r>
    </w:p>
    <w:p w14:paraId="147E621A" w14:textId="77777777" w:rsidR="0035314C" w:rsidRPr="00CB0851" w:rsidRDefault="0035314C" w:rsidP="0035314C">
      <w:r w:rsidRPr="00B86675">
        <w:rPr>
          <w:b/>
        </w:rPr>
        <w:t>Qualified Name:</w:t>
      </w:r>
      <w:r>
        <w:t xml:space="preserve"> NfvInformationModel::NFVInterfaceInformationModel::NFVCommonDomain::PerformanceModule::PmJob</w:t>
      </w:r>
    </w:p>
    <w:p w14:paraId="4F864F05" w14:textId="77777777" w:rsidR="00DE2491" w:rsidRDefault="00DE2491" w:rsidP="005722DB">
      <w:pPr>
        <w:rPr>
          <w:color w:val="7030A0"/>
        </w:rPr>
      </w:pPr>
      <w:r w:rsidRPr="00B86675">
        <w:rPr>
          <w:b/>
        </w:rPr>
        <w:t>Description:</w:t>
      </w:r>
    </w:p>
    <w:p w14:paraId="6E9248E8" w14:textId="77777777" w:rsidR="00542FA4" w:rsidRPr="00DE2491" w:rsidRDefault="00542FA4" w:rsidP="00DE2491">
      <w:r w:rsidRPr="00DE2491">
        <w:t>This class provides the details of the PM Job.</w:t>
      </w:r>
    </w:p>
    <w:p w14:paraId="7D03E12A" w14:textId="77777777" w:rsidR="00077203" w:rsidRPr="00B86675" w:rsidRDefault="00077203" w:rsidP="00077203">
      <w:pPr>
        <w:rPr>
          <w:b/>
        </w:rPr>
      </w:pPr>
      <w:r w:rsidRPr="00B86675">
        <w:rPr>
          <w:b/>
        </w:rPr>
        <w:t>Applied Stereotypes:</w:t>
      </w:r>
    </w:p>
    <w:p w14:paraId="18E21640" w14:textId="77777777" w:rsidR="00077203" w:rsidRPr="00F50950" w:rsidRDefault="00077203" w:rsidP="00F50950">
      <w:pPr>
        <w:pStyle w:val="B1"/>
      </w:pPr>
      <w:r w:rsidRPr="00F50950">
        <w:t xml:space="preserve">OpenModelClass </w:t>
      </w:r>
    </w:p>
    <w:p w14:paraId="347C50D2"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0354B47" w14:textId="77777777" w:rsidR="00077203" w:rsidRPr="00F50950" w:rsidRDefault="00077203" w:rsidP="00F50950">
      <w:pPr>
        <w:pStyle w:val="B1"/>
      </w:pPr>
      <w:r w:rsidRPr="00F50950">
        <w:t xml:space="preserve">Preliminary </w:t>
      </w:r>
    </w:p>
    <w:p w14:paraId="3795A51B" w14:textId="77777777" w:rsidR="001224D8" w:rsidRDefault="001224D8" w:rsidP="005A3919"/>
    <w:p w14:paraId="02EBCD23"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PmJob</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4B8B917" w14:textId="77777777" w:rsidTr="0089743D">
        <w:trPr>
          <w:jc w:val="center"/>
        </w:trPr>
        <w:tc>
          <w:tcPr>
            <w:tcW w:w="2665" w:type="dxa"/>
            <w:shd w:val="clear" w:color="auto" w:fill="BFBFBF" w:themeFill="background1" w:themeFillShade="BF"/>
          </w:tcPr>
          <w:p w14:paraId="2B29606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D641B1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4706A18" w14:textId="77777777" w:rsidR="005A3919" w:rsidRPr="001A2A2A" w:rsidRDefault="005A3919" w:rsidP="008C2542">
            <w:pPr>
              <w:pStyle w:val="TAH"/>
            </w:pPr>
            <w:r>
              <w:t>Mult.</w:t>
            </w:r>
          </w:p>
        </w:tc>
        <w:tc>
          <w:tcPr>
            <w:tcW w:w="3969" w:type="dxa"/>
            <w:shd w:val="clear" w:color="auto" w:fill="BFBFBF" w:themeFill="background1" w:themeFillShade="BF"/>
          </w:tcPr>
          <w:p w14:paraId="57A2F6A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1DD6001" w14:textId="77777777" w:rsidR="005A3919" w:rsidRPr="001A2A2A" w:rsidRDefault="005A3919" w:rsidP="008C2542">
            <w:pPr>
              <w:pStyle w:val="TAH"/>
            </w:pPr>
            <w:r>
              <w:t>Applied Stereotypes</w:t>
            </w:r>
          </w:p>
        </w:tc>
      </w:tr>
      <w:tr w:rsidR="006E36DB" w:rsidRPr="0088020A" w14:paraId="3BA47E35" w14:textId="77777777" w:rsidTr="0089743D">
        <w:trPr>
          <w:jc w:val="center"/>
        </w:trPr>
        <w:tc>
          <w:tcPr>
            <w:tcW w:w="2665" w:type="dxa"/>
          </w:tcPr>
          <w:p w14:paraId="7DA18011" w14:textId="77777777" w:rsidR="006E36DB" w:rsidRDefault="006E36DB" w:rsidP="00FA2777">
            <w:pPr>
              <w:pStyle w:val="TAL"/>
              <w:keepNext w:val="0"/>
              <w:keepLines w:val="0"/>
            </w:pPr>
            <w:r w:rsidRPr="005E01F7">
              <w:t>pmJobId</w:t>
            </w:r>
          </w:p>
        </w:tc>
        <w:tc>
          <w:tcPr>
            <w:tcW w:w="2665" w:type="dxa"/>
          </w:tcPr>
          <w:p w14:paraId="37BB0EC7" w14:textId="77777777" w:rsidR="006E36DB" w:rsidRDefault="006E36DB" w:rsidP="00FA2777">
            <w:pPr>
              <w:pStyle w:val="TAL"/>
              <w:keepNext w:val="0"/>
              <w:keepLines w:val="0"/>
            </w:pPr>
            <w:r>
              <w:t>Identifier</w:t>
            </w:r>
          </w:p>
          <w:p w14:paraId="1E32B2D9" w14:textId="77777777" w:rsidR="006E36DB" w:rsidRDefault="006E36DB" w:rsidP="00FA2777">
            <w:pPr>
              <w:pStyle w:val="TAL"/>
              <w:keepNext w:val="0"/>
              <w:keepLines w:val="0"/>
            </w:pPr>
          </w:p>
        </w:tc>
        <w:tc>
          <w:tcPr>
            <w:tcW w:w="624" w:type="dxa"/>
          </w:tcPr>
          <w:p w14:paraId="1A03FE69" w14:textId="77777777" w:rsidR="006E36DB" w:rsidRDefault="006E36DB" w:rsidP="00FA2777">
            <w:pPr>
              <w:pStyle w:val="TAL"/>
              <w:keepNext w:val="0"/>
              <w:keepLines w:val="0"/>
            </w:pPr>
            <w:r w:rsidRPr="0088020A">
              <w:rPr>
                <w:szCs w:val="16"/>
              </w:rPr>
              <w:t>1</w:t>
            </w:r>
          </w:p>
        </w:tc>
        <w:tc>
          <w:tcPr>
            <w:tcW w:w="3969" w:type="dxa"/>
          </w:tcPr>
          <w:p w14:paraId="2643B1E0" w14:textId="77777777" w:rsidR="006919D2" w:rsidRDefault="006919D2" w:rsidP="00FC46BE">
            <w:pPr>
              <w:pStyle w:val="TAL"/>
            </w:pPr>
            <w:r w:rsidRPr="00DE2491">
              <w:t>Identifier of this PmJob class.</w:t>
            </w:r>
          </w:p>
        </w:tc>
        <w:tc>
          <w:tcPr>
            <w:tcW w:w="2552" w:type="dxa"/>
          </w:tcPr>
          <w:p w14:paraId="0E0BACE7" w14:textId="77777777" w:rsidR="006E36DB" w:rsidRPr="0088020A" w:rsidRDefault="006E36DB" w:rsidP="00FA2777">
            <w:pPr>
              <w:pStyle w:val="TAL"/>
              <w:keepNext w:val="0"/>
              <w:keepLines w:val="0"/>
              <w:rPr>
                <w:color w:val="7030A0"/>
                <w:szCs w:val="16"/>
              </w:rPr>
            </w:pPr>
            <w:r w:rsidRPr="0088020A">
              <w:rPr>
                <w:szCs w:val="16"/>
              </w:rPr>
              <w:t>OpenModelAttribute</w:t>
            </w:r>
          </w:p>
          <w:p w14:paraId="70F4DB2E"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7C89559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823EB29" w14:textId="77777777" w:rsidTr="0089743D">
        <w:trPr>
          <w:jc w:val="center"/>
        </w:trPr>
        <w:tc>
          <w:tcPr>
            <w:tcW w:w="2665" w:type="dxa"/>
          </w:tcPr>
          <w:p w14:paraId="308A8BB3" w14:textId="77777777" w:rsidR="006E36DB" w:rsidRDefault="006E36DB" w:rsidP="00FA2777">
            <w:pPr>
              <w:pStyle w:val="TAL"/>
              <w:keepNext w:val="0"/>
              <w:keepLines w:val="0"/>
            </w:pPr>
            <w:r w:rsidRPr="005E01F7">
              <w:t>objectSelector</w:t>
            </w:r>
          </w:p>
        </w:tc>
        <w:tc>
          <w:tcPr>
            <w:tcW w:w="2665" w:type="dxa"/>
          </w:tcPr>
          <w:p w14:paraId="4E1E20B4" w14:textId="77777777" w:rsidR="006E36DB" w:rsidRDefault="006E36DB" w:rsidP="00FA2777">
            <w:pPr>
              <w:pStyle w:val="TAL"/>
              <w:keepNext w:val="0"/>
              <w:keepLines w:val="0"/>
            </w:pPr>
            <w:r>
              <w:t>ObjectSelection</w:t>
            </w:r>
          </w:p>
          <w:p w14:paraId="74D96896" w14:textId="77777777" w:rsidR="006E36DB" w:rsidRDefault="006E36DB" w:rsidP="00FA2777">
            <w:pPr>
              <w:pStyle w:val="TAL"/>
              <w:keepNext w:val="0"/>
              <w:keepLines w:val="0"/>
            </w:pPr>
          </w:p>
        </w:tc>
        <w:tc>
          <w:tcPr>
            <w:tcW w:w="624" w:type="dxa"/>
          </w:tcPr>
          <w:p w14:paraId="538E4278" w14:textId="77777777" w:rsidR="006E36DB" w:rsidRDefault="006E36DB" w:rsidP="00FA2777">
            <w:pPr>
              <w:pStyle w:val="TAL"/>
              <w:keepNext w:val="0"/>
              <w:keepLines w:val="0"/>
            </w:pPr>
            <w:r w:rsidRPr="0088020A">
              <w:rPr>
                <w:szCs w:val="16"/>
              </w:rPr>
              <w:t>1</w:t>
            </w:r>
          </w:p>
        </w:tc>
        <w:tc>
          <w:tcPr>
            <w:tcW w:w="3969" w:type="dxa"/>
          </w:tcPr>
          <w:p w14:paraId="1398D8BA" w14:textId="77777777" w:rsidR="006919D2" w:rsidRDefault="006919D2" w:rsidP="00FC46BE">
            <w:pPr>
              <w:pStyle w:val="TAL"/>
            </w:pPr>
            <w:r w:rsidRPr="00DE2491">
              <w:t>Defines the object instances for which performance information is requested to be collected.</w:t>
            </w:r>
          </w:p>
          <w:p w14:paraId="69BF16F5" w14:textId="77777777" w:rsidR="006919D2" w:rsidRDefault="006919D2" w:rsidP="00FC46BE">
            <w:pPr>
              <w:pStyle w:val="TAL"/>
            </w:pPr>
            <w:r w:rsidRPr="00DE2491">
              <w:t>The object instances depend on the reference point using this class.  When used on Or-Vi or Vi-Vnfm, it will be virtualised resources. When used on Or-Vnfm or Ve-Vnfm reference point, it will be VNF instances. When used on Os-Ma-nfvo reference point, it will be Network Service instances.</w:t>
            </w:r>
          </w:p>
        </w:tc>
        <w:tc>
          <w:tcPr>
            <w:tcW w:w="2552" w:type="dxa"/>
          </w:tcPr>
          <w:p w14:paraId="62E0A877" w14:textId="77777777" w:rsidR="006E36DB" w:rsidRPr="0088020A" w:rsidRDefault="006E36DB" w:rsidP="00FA2777">
            <w:pPr>
              <w:pStyle w:val="TAL"/>
              <w:keepNext w:val="0"/>
              <w:keepLines w:val="0"/>
              <w:rPr>
                <w:color w:val="7030A0"/>
                <w:szCs w:val="16"/>
              </w:rPr>
            </w:pPr>
            <w:r w:rsidRPr="0088020A">
              <w:rPr>
                <w:szCs w:val="16"/>
              </w:rPr>
              <w:t>OpenModelAttribute</w:t>
            </w:r>
          </w:p>
          <w:p w14:paraId="5FABD9E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ED3A31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A94334D" w14:textId="77777777" w:rsidTr="0089743D">
        <w:trPr>
          <w:jc w:val="center"/>
        </w:trPr>
        <w:tc>
          <w:tcPr>
            <w:tcW w:w="2665" w:type="dxa"/>
          </w:tcPr>
          <w:p w14:paraId="15018D3E" w14:textId="77777777" w:rsidR="006E36DB" w:rsidRDefault="006E36DB" w:rsidP="00FA2777">
            <w:pPr>
              <w:pStyle w:val="TAL"/>
              <w:keepNext w:val="0"/>
              <w:keepLines w:val="0"/>
            </w:pPr>
            <w:r w:rsidRPr="005E01F7">
              <w:t>performanceMetric</w:t>
            </w:r>
          </w:p>
        </w:tc>
        <w:tc>
          <w:tcPr>
            <w:tcW w:w="2665" w:type="dxa"/>
          </w:tcPr>
          <w:p w14:paraId="7794350C" w14:textId="77777777" w:rsidR="006E36DB" w:rsidRDefault="006E36DB" w:rsidP="00FA2777">
            <w:pPr>
              <w:pStyle w:val="TAL"/>
              <w:keepNext w:val="0"/>
              <w:keepLines w:val="0"/>
            </w:pPr>
            <w:r>
              <w:t>String</w:t>
            </w:r>
          </w:p>
          <w:p w14:paraId="0BC4100A" w14:textId="77777777" w:rsidR="006E36DB" w:rsidRDefault="006E36DB" w:rsidP="00FA2777">
            <w:pPr>
              <w:pStyle w:val="TAL"/>
              <w:keepNext w:val="0"/>
              <w:keepLines w:val="0"/>
            </w:pPr>
          </w:p>
        </w:tc>
        <w:tc>
          <w:tcPr>
            <w:tcW w:w="624" w:type="dxa"/>
          </w:tcPr>
          <w:p w14:paraId="7BA7FAB7" w14:textId="77777777" w:rsidR="006E36DB" w:rsidRDefault="006E36DB" w:rsidP="00FA2777">
            <w:pPr>
              <w:pStyle w:val="TAL"/>
              <w:keepNext w:val="0"/>
              <w:keepLines w:val="0"/>
            </w:pPr>
            <w:r w:rsidRPr="0088020A">
              <w:rPr>
                <w:szCs w:val="16"/>
              </w:rPr>
              <w:t>0..*</w:t>
            </w:r>
          </w:p>
        </w:tc>
        <w:tc>
          <w:tcPr>
            <w:tcW w:w="3969" w:type="dxa"/>
          </w:tcPr>
          <w:p w14:paraId="764A2953" w14:textId="77777777" w:rsidR="006919D2" w:rsidRDefault="006919D2" w:rsidP="00FC46BE">
            <w:pPr>
              <w:pStyle w:val="TAL"/>
            </w:pPr>
            <w:r w:rsidRPr="00DE2491">
              <w:t>This defines the type of performance metric(s) for the specified object instances.</w:t>
            </w:r>
          </w:p>
          <w:p w14:paraId="16205642" w14:textId="77777777" w:rsidR="006919D2" w:rsidRDefault="006919D2" w:rsidP="00FC46BE">
            <w:pPr>
              <w:pStyle w:val="TAL"/>
            </w:pPr>
            <w:r w:rsidRPr="00DE2491">
              <w:t>At least one of the two (performance metric or group) shall be present.</w:t>
            </w:r>
          </w:p>
          <w:p w14:paraId="7199D440" w14:textId="77777777" w:rsidR="006919D2" w:rsidRDefault="006919D2" w:rsidP="00FC46BE">
            <w:pPr>
              <w:pStyle w:val="TAL"/>
            </w:pPr>
            <w:r w:rsidRPr="00DE2491">
              <w:t>Note: this atribute is MANDATORY in ETSI GS NFV IFA 007, ETSI GS NFV IFA 008 and ETSI GS NFV IFA 013, while it is CM in ETSI GS NFV IFA 005 and ETSI GS NFV IFA 006. The former definition is used.</w:t>
            </w:r>
          </w:p>
        </w:tc>
        <w:tc>
          <w:tcPr>
            <w:tcW w:w="2552" w:type="dxa"/>
          </w:tcPr>
          <w:p w14:paraId="357096E2" w14:textId="77777777" w:rsidR="006E36DB" w:rsidRPr="0088020A" w:rsidRDefault="006E36DB" w:rsidP="00FA2777">
            <w:pPr>
              <w:pStyle w:val="TAL"/>
              <w:keepNext w:val="0"/>
              <w:keepLines w:val="0"/>
              <w:rPr>
                <w:color w:val="7030A0"/>
                <w:szCs w:val="16"/>
              </w:rPr>
            </w:pPr>
            <w:r w:rsidRPr="0088020A">
              <w:rPr>
                <w:szCs w:val="16"/>
              </w:rPr>
              <w:t>OpenModelAttribute</w:t>
            </w:r>
          </w:p>
          <w:p w14:paraId="3B592AD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6CDC35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ECC9C46"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14:paraId="38A63144" w14:textId="77777777" w:rsidTr="0089743D">
        <w:trPr>
          <w:jc w:val="center"/>
        </w:trPr>
        <w:tc>
          <w:tcPr>
            <w:tcW w:w="2665" w:type="dxa"/>
          </w:tcPr>
          <w:p w14:paraId="7280CCD6" w14:textId="77777777" w:rsidR="006E36DB" w:rsidRDefault="006E36DB" w:rsidP="00FA2777">
            <w:pPr>
              <w:pStyle w:val="TAL"/>
              <w:keepNext w:val="0"/>
              <w:keepLines w:val="0"/>
            </w:pPr>
            <w:r w:rsidRPr="005E01F7">
              <w:t>performanceMetricGroup</w:t>
            </w:r>
          </w:p>
        </w:tc>
        <w:tc>
          <w:tcPr>
            <w:tcW w:w="2665" w:type="dxa"/>
          </w:tcPr>
          <w:p w14:paraId="523F32F7" w14:textId="77777777" w:rsidR="006E36DB" w:rsidRDefault="006E36DB" w:rsidP="00FA2777">
            <w:pPr>
              <w:pStyle w:val="TAL"/>
              <w:keepNext w:val="0"/>
              <w:keepLines w:val="0"/>
            </w:pPr>
            <w:r>
              <w:t>String</w:t>
            </w:r>
          </w:p>
          <w:p w14:paraId="5D930612" w14:textId="77777777" w:rsidR="006E36DB" w:rsidRDefault="006E36DB" w:rsidP="00FA2777">
            <w:pPr>
              <w:pStyle w:val="TAL"/>
              <w:keepNext w:val="0"/>
              <w:keepLines w:val="0"/>
            </w:pPr>
          </w:p>
        </w:tc>
        <w:tc>
          <w:tcPr>
            <w:tcW w:w="624" w:type="dxa"/>
          </w:tcPr>
          <w:p w14:paraId="6C5CC04C" w14:textId="77777777" w:rsidR="006E36DB" w:rsidRDefault="006E36DB" w:rsidP="00FA2777">
            <w:pPr>
              <w:pStyle w:val="TAL"/>
              <w:keepNext w:val="0"/>
              <w:keepLines w:val="0"/>
            </w:pPr>
            <w:r w:rsidRPr="0088020A">
              <w:rPr>
                <w:szCs w:val="16"/>
              </w:rPr>
              <w:t>0..*</w:t>
            </w:r>
          </w:p>
        </w:tc>
        <w:tc>
          <w:tcPr>
            <w:tcW w:w="3969" w:type="dxa"/>
          </w:tcPr>
          <w:p w14:paraId="3D4A02B2" w14:textId="77777777" w:rsidR="006919D2" w:rsidRDefault="006919D2" w:rsidP="00FC46BE">
            <w:pPr>
              <w:pStyle w:val="TAL"/>
            </w:pPr>
            <w:r w:rsidRPr="00DE2491">
              <w:t>Group of performance metrics. A metric group is a pre-defined list of metrics, known to the producer that it can decompose to individual metrics.</w:t>
            </w:r>
          </w:p>
          <w:p w14:paraId="5B562D78" w14:textId="77777777" w:rsidR="006919D2" w:rsidRDefault="006919D2" w:rsidP="00FC46BE">
            <w:pPr>
              <w:pStyle w:val="TAL"/>
            </w:pPr>
            <w:r w:rsidRPr="00DE2491">
              <w:t>At least one of the two (performance metric or group) shall be present.</w:t>
            </w:r>
          </w:p>
          <w:p w14:paraId="141B4763" w14:textId="77777777" w:rsidR="006919D2" w:rsidRDefault="006919D2" w:rsidP="00FC46BE">
            <w:pPr>
              <w:pStyle w:val="TAL"/>
            </w:pPr>
            <w:r w:rsidRPr="00DE2491">
              <w:t>Note: this atribute is MANDATORY in ETSI GS NFV IFA 007, ETSI GS NFV IFA 008 and ETSI GS NFV IFA 013, while it is CM in ETSI GS NFV IFA 005 and ETSI GS NFV IFA 006. The former definition is used.</w:t>
            </w:r>
          </w:p>
        </w:tc>
        <w:tc>
          <w:tcPr>
            <w:tcW w:w="2552" w:type="dxa"/>
          </w:tcPr>
          <w:p w14:paraId="758E5EED" w14:textId="77777777" w:rsidR="006E36DB" w:rsidRPr="0088020A" w:rsidRDefault="006E36DB" w:rsidP="00FA2777">
            <w:pPr>
              <w:pStyle w:val="TAL"/>
              <w:keepNext w:val="0"/>
              <w:keepLines w:val="0"/>
              <w:rPr>
                <w:color w:val="7030A0"/>
                <w:szCs w:val="16"/>
              </w:rPr>
            </w:pPr>
            <w:r w:rsidRPr="0088020A">
              <w:rPr>
                <w:szCs w:val="16"/>
              </w:rPr>
              <w:t>OpenModelAttribute</w:t>
            </w:r>
          </w:p>
          <w:p w14:paraId="71DCB29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ABD2F7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6D1C604"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14:paraId="413186A9" w14:textId="77777777" w:rsidTr="0089743D">
        <w:trPr>
          <w:jc w:val="center"/>
        </w:trPr>
        <w:tc>
          <w:tcPr>
            <w:tcW w:w="2665" w:type="dxa"/>
          </w:tcPr>
          <w:p w14:paraId="5ABCBED1" w14:textId="77777777" w:rsidR="006E36DB" w:rsidRDefault="006E36DB" w:rsidP="00FA2777">
            <w:pPr>
              <w:pStyle w:val="TAL"/>
              <w:keepNext w:val="0"/>
              <w:keepLines w:val="0"/>
            </w:pPr>
            <w:r w:rsidRPr="005E01F7">
              <w:t>collectionPeriod</w:t>
            </w:r>
          </w:p>
        </w:tc>
        <w:tc>
          <w:tcPr>
            <w:tcW w:w="2665" w:type="dxa"/>
          </w:tcPr>
          <w:p w14:paraId="15F12BD9" w14:textId="77777777" w:rsidR="006E36DB" w:rsidRDefault="006E36DB" w:rsidP="00FA2777">
            <w:pPr>
              <w:pStyle w:val="TAL"/>
              <w:keepNext w:val="0"/>
              <w:keepLines w:val="0"/>
            </w:pPr>
            <w:r>
              <w:t>CollectionPeriod</w:t>
            </w:r>
          </w:p>
          <w:p w14:paraId="602BE817" w14:textId="77777777" w:rsidR="006E36DB" w:rsidRDefault="006E36DB" w:rsidP="00FA2777">
            <w:pPr>
              <w:pStyle w:val="TAL"/>
              <w:keepNext w:val="0"/>
              <w:keepLines w:val="0"/>
            </w:pPr>
          </w:p>
        </w:tc>
        <w:tc>
          <w:tcPr>
            <w:tcW w:w="624" w:type="dxa"/>
          </w:tcPr>
          <w:p w14:paraId="0F73A668" w14:textId="77777777" w:rsidR="006E36DB" w:rsidRDefault="006E36DB" w:rsidP="00FA2777">
            <w:pPr>
              <w:pStyle w:val="TAL"/>
              <w:keepNext w:val="0"/>
              <w:keepLines w:val="0"/>
            </w:pPr>
            <w:r w:rsidRPr="0088020A">
              <w:rPr>
                <w:szCs w:val="16"/>
              </w:rPr>
              <w:t>1</w:t>
            </w:r>
          </w:p>
        </w:tc>
        <w:tc>
          <w:tcPr>
            <w:tcW w:w="3969" w:type="dxa"/>
          </w:tcPr>
          <w:p w14:paraId="62C39468" w14:textId="77777777" w:rsidR="006919D2" w:rsidRDefault="006919D2" w:rsidP="00FC46BE">
            <w:pPr>
              <w:pStyle w:val="TAL"/>
            </w:pPr>
            <w:r w:rsidRPr="00DE2491">
              <w:t>Specifies the periodicity at which the producer will collect performance information.</w:t>
            </w:r>
          </w:p>
          <w:p w14:paraId="04215591" w14:textId="77777777" w:rsidR="006919D2" w:rsidRDefault="006919D2" w:rsidP="00FC46BE">
            <w:pPr>
              <w:pStyle w:val="TAL"/>
            </w:pPr>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tc>
        <w:tc>
          <w:tcPr>
            <w:tcW w:w="2552" w:type="dxa"/>
          </w:tcPr>
          <w:p w14:paraId="0DDC51DA" w14:textId="77777777" w:rsidR="006E36DB" w:rsidRPr="0088020A" w:rsidRDefault="006E36DB" w:rsidP="00FA2777">
            <w:pPr>
              <w:pStyle w:val="TAL"/>
              <w:keepNext w:val="0"/>
              <w:keepLines w:val="0"/>
              <w:rPr>
                <w:color w:val="7030A0"/>
                <w:szCs w:val="16"/>
              </w:rPr>
            </w:pPr>
            <w:r w:rsidRPr="0088020A">
              <w:rPr>
                <w:szCs w:val="16"/>
              </w:rPr>
              <w:t>OpenModelAttribute</w:t>
            </w:r>
          </w:p>
          <w:p w14:paraId="583CD82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13E618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CF230D8" w14:textId="77777777" w:rsidTr="0089743D">
        <w:trPr>
          <w:jc w:val="center"/>
        </w:trPr>
        <w:tc>
          <w:tcPr>
            <w:tcW w:w="2665" w:type="dxa"/>
          </w:tcPr>
          <w:p w14:paraId="2407E7D3" w14:textId="77777777" w:rsidR="006E36DB" w:rsidRDefault="006E36DB" w:rsidP="00FA2777">
            <w:pPr>
              <w:pStyle w:val="TAL"/>
              <w:keepNext w:val="0"/>
              <w:keepLines w:val="0"/>
            </w:pPr>
            <w:r w:rsidRPr="005E01F7">
              <w:t>reportingPeriod</w:t>
            </w:r>
          </w:p>
        </w:tc>
        <w:tc>
          <w:tcPr>
            <w:tcW w:w="2665" w:type="dxa"/>
          </w:tcPr>
          <w:p w14:paraId="5E5548BE" w14:textId="77777777" w:rsidR="006E36DB" w:rsidRDefault="006E36DB" w:rsidP="00FA2777">
            <w:pPr>
              <w:pStyle w:val="TAL"/>
              <w:keepNext w:val="0"/>
              <w:keepLines w:val="0"/>
            </w:pPr>
            <w:r>
              <w:t>ReportingPeriod</w:t>
            </w:r>
          </w:p>
          <w:p w14:paraId="08D4789E" w14:textId="77777777" w:rsidR="006E36DB" w:rsidRDefault="006E36DB" w:rsidP="00FA2777">
            <w:pPr>
              <w:pStyle w:val="TAL"/>
              <w:keepNext w:val="0"/>
              <w:keepLines w:val="0"/>
            </w:pPr>
          </w:p>
        </w:tc>
        <w:tc>
          <w:tcPr>
            <w:tcW w:w="624" w:type="dxa"/>
          </w:tcPr>
          <w:p w14:paraId="5A2405D6" w14:textId="77777777" w:rsidR="006E36DB" w:rsidRDefault="006E36DB" w:rsidP="00FA2777">
            <w:pPr>
              <w:pStyle w:val="TAL"/>
              <w:keepNext w:val="0"/>
              <w:keepLines w:val="0"/>
            </w:pPr>
            <w:r w:rsidRPr="0088020A">
              <w:rPr>
                <w:szCs w:val="16"/>
              </w:rPr>
              <w:t>1</w:t>
            </w:r>
          </w:p>
        </w:tc>
        <w:tc>
          <w:tcPr>
            <w:tcW w:w="3969" w:type="dxa"/>
          </w:tcPr>
          <w:p w14:paraId="3300C4AD" w14:textId="77777777" w:rsidR="006919D2" w:rsidRDefault="006919D2" w:rsidP="00FC46BE">
            <w:pPr>
              <w:pStyle w:val="TAL"/>
            </w:pPr>
            <w:r w:rsidRPr="00DE2491">
              <w:t>Specifies the periodicity at which the producer will report to the consumer about performance information.</w:t>
            </w:r>
          </w:p>
          <w:p w14:paraId="3F85E3D5" w14:textId="77777777" w:rsidR="006919D2" w:rsidRDefault="006919D2" w:rsidP="00FC46BE">
            <w:pPr>
              <w:pStyle w:val="TAL"/>
            </w:pPr>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tc>
        <w:tc>
          <w:tcPr>
            <w:tcW w:w="2552" w:type="dxa"/>
          </w:tcPr>
          <w:p w14:paraId="0E824B0F" w14:textId="77777777" w:rsidR="006E36DB" w:rsidRPr="0088020A" w:rsidRDefault="006E36DB" w:rsidP="00FA2777">
            <w:pPr>
              <w:pStyle w:val="TAL"/>
              <w:keepNext w:val="0"/>
              <w:keepLines w:val="0"/>
              <w:rPr>
                <w:color w:val="7030A0"/>
                <w:szCs w:val="16"/>
              </w:rPr>
            </w:pPr>
            <w:r w:rsidRPr="0088020A">
              <w:rPr>
                <w:szCs w:val="16"/>
              </w:rPr>
              <w:t>OpenModelAttribute</w:t>
            </w:r>
          </w:p>
          <w:p w14:paraId="3786286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0C9133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1E4C8FE" w14:textId="77777777" w:rsidTr="0089743D">
        <w:trPr>
          <w:jc w:val="center"/>
        </w:trPr>
        <w:tc>
          <w:tcPr>
            <w:tcW w:w="2665" w:type="dxa"/>
          </w:tcPr>
          <w:p w14:paraId="6248937A" w14:textId="77777777" w:rsidR="006E36DB" w:rsidRDefault="006E36DB" w:rsidP="00FA2777">
            <w:pPr>
              <w:pStyle w:val="TAL"/>
              <w:keepNext w:val="0"/>
              <w:keepLines w:val="0"/>
            </w:pPr>
            <w:r w:rsidRPr="005E01F7">
              <w:t>reportingBoundary</w:t>
            </w:r>
          </w:p>
        </w:tc>
        <w:tc>
          <w:tcPr>
            <w:tcW w:w="2665" w:type="dxa"/>
          </w:tcPr>
          <w:p w14:paraId="154E9454" w14:textId="77777777" w:rsidR="006E36DB" w:rsidRPr="006E5E92" w:rsidRDefault="006E36DB" w:rsidP="00FA2777">
            <w:pPr>
              <w:pStyle w:val="TAL"/>
              <w:keepNext w:val="0"/>
              <w:keepLines w:val="0"/>
              <w:rPr>
                <w:color w:val="7030A0"/>
              </w:rPr>
            </w:pPr>
          </w:p>
        </w:tc>
        <w:tc>
          <w:tcPr>
            <w:tcW w:w="624" w:type="dxa"/>
          </w:tcPr>
          <w:p w14:paraId="029D084D" w14:textId="77777777" w:rsidR="006E36DB" w:rsidRDefault="006E36DB" w:rsidP="00FA2777">
            <w:pPr>
              <w:pStyle w:val="TAL"/>
              <w:keepNext w:val="0"/>
              <w:keepLines w:val="0"/>
            </w:pPr>
            <w:r w:rsidRPr="0088020A">
              <w:rPr>
                <w:szCs w:val="16"/>
              </w:rPr>
              <w:t>0..1</w:t>
            </w:r>
          </w:p>
        </w:tc>
        <w:tc>
          <w:tcPr>
            <w:tcW w:w="3969" w:type="dxa"/>
          </w:tcPr>
          <w:p w14:paraId="5D5424C6" w14:textId="77777777" w:rsidR="006919D2" w:rsidRDefault="006919D2" w:rsidP="00FC46BE">
            <w:pPr>
              <w:pStyle w:val="TAL"/>
            </w:pPr>
            <w:r w:rsidRPr="00DE2491">
              <w:t>Identifies a boundary after which the reporting will stop.</w:t>
            </w:r>
          </w:p>
          <w:p w14:paraId="00139F9F" w14:textId="77777777" w:rsidR="006919D2" w:rsidRDefault="006919D2" w:rsidP="00FC46BE">
            <w:pPr>
              <w:pStyle w:val="TAL"/>
            </w:pPr>
            <w:r w:rsidRPr="00DE2491">
              <w:t>The boundary shall allow a single reporting as well as periodic reporting up to the boundary.</w:t>
            </w:r>
          </w:p>
        </w:tc>
        <w:tc>
          <w:tcPr>
            <w:tcW w:w="2552" w:type="dxa"/>
          </w:tcPr>
          <w:p w14:paraId="0BDF3928" w14:textId="77777777" w:rsidR="006E36DB" w:rsidRPr="0088020A" w:rsidRDefault="006E36DB" w:rsidP="00FA2777">
            <w:pPr>
              <w:pStyle w:val="TAL"/>
              <w:keepNext w:val="0"/>
              <w:keepLines w:val="0"/>
              <w:rPr>
                <w:color w:val="7030A0"/>
                <w:szCs w:val="16"/>
              </w:rPr>
            </w:pPr>
            <w:r w:rsidRPr="0088020A">
              <w:rPr>
                <w:szCs w:val="16"/>
              </w:rPr>
              <w:t>OpenModelAttribute</w:t>
            </w:r>
          </w:p>
          <w:p w14:paraId="0DA0755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C19E5A"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60FF87EC" w14:textId="77777777" w:rsidR="00012204" w:rsidRPr="00B348D1" w:rsidRDefault="00012204" w:rsidP="005722DB">
      <w:pPr>
        <w:rPr>
          <w:color w:val="7030A0"/>
        </w:rPr>
      </w:pPr>
    </w:p>
    <w:p w14:paraId="460E45CC" w14:textId="77777777" w:rsidR="00243333" w:rsidRPr="00243333" w:rsidRDefault="00243333" w:rsidP="00FC4AD8">
      <w:pPr>
        <w:pStyle w:val="Heading6"/>
      </w:pPr>
      <w:r>
        <w:t>Threshold class</w:t>
      </w:r>
    </w:p>
    <w:p w14:paraId="2C986D84" w14:textId="77777777" w:rsidR="0035314C" w:rsidRPr="00CB0851" w:rsidRDefault="0035314C" w:rsidP="0035314C">
      <w:r w:rsidRPr="00B86675">
        <w:rPr>
          <w:b/>
        </w:rPr>
        <w:t>Qualified Name:</w:t>
      </w:r>
      <w:r>
        <w:t xml:space="preserve"> NfvInformationModel::NFVInterfaceInformationModel::NFVCommonDomain::PerformanceModule::Threshold</w:t>
      </w:r>
    </w:p>
    <w:p w14:paraId="6EAE2296" w14:textId="77777777" w:rsidR="00DE2491" w:rsidRDefault="00DE2491" w:rsidP="005722DB">
      <w:pPr>
        <w:rPr>
          <w:color w:val="7030A0"/>
        </w:rPr>
      </w:pPr>
      <w:r w:rsidRPr="00B86675">
        <w:rPr>
          <w:b/>
        </w:rPr>
        <w:t>Description:</w:t>
      </w:r>
    </w:p>
    <w:p w14:paraId="2971D931" w14:textId="77777777" w:rsidR="00542FA4" w:rsidRPr="00DE2491" w:rsidRDefault="00542FA4" w:rsidP="00DE2491">
      <w:r w:rsidRPr="00DE2491">
        <w:t>This class provides the details of a threshold.</w:t>
      </w:r>
    </w:p>
    <w:p w14:paraId="0FA5FAA8" w14:textId="77777777" w:rsidR="00077203" w:rsidRPr="00B86675" w:rsidRDefault="00077203" w:rsidP="00077203">
      <w:pPr>
        <w:rPr>
          <w:b/>
        </w:rPr>
      </w:pPr>
      <w:r w:rsidRPr="00B86675">
        <w:rPr>
          <w:b/>
        </w:rPr>
        <w:t>Applied Stereotypes:</w:t>
      </w:r>
    </w:p>
    <w:p w14:paraId="6D8DA7F1" w14:textId="77777777" w:rsidR="00077203" w:rsidRPr="00F50950" w:rsidRDefault="00077203" w:rsidP="00F50950">
      <w:pPr>
        <w:pStyle w:val="B1"/>
      </w:pPr>
      <w:r w:rsidRPr="00F50950">
        <w:t xml:space="preserve">OpenModelClass </w:t>
      </w:r>
    </w:p>
    <w:p w14:paraId="6E70A921"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3155C6F" w14:textId="77777777" w:rsidR="00077203" w:rsidRPr="00F50950" w:rsidRDefault="00077203" w:rsidP="00F50950">
      <w:pPr>
        <w:pStyle w:val="B1"/>
      </w:pPr>
      <w:r w:rsidRPr="00F50950">
        <w:t xml:space="preserve">Preliminary </w:t>
      </w:r>
    </w:p>
    <w:p w14:paraId="1587FB7F" w14:textId="77777777" w:rsidR="001224D8" w:rsidRDefault="001224D8" w:rsidP="005A3919"/>
    <w:p w14:paraId="1CC803A4"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Threshold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20EAD78" w14:textId="77777777" w:rsidTr="0089743D">
        <w:trPr>
          <w:jc w:val="center"/>
        </w:trPr>
        <w:tc>
          <w:tcPr>
            <w:tcW w:w="2665" w:type="dxa"/>
            <w:shd w:val="clear" w:color="auto" w:fill="BFBFBF" w:themeFill="background1" w:themeFillShade="BF"/>
          </w:tcPr>
          <w:p w14:paraId="40406F8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302D2A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E571C65" w14:textId="77777777" w:rsidR="005A3919" w:rsidRPr="001A2A2A" w:rsidRDefault="005A3919" w:rsidP="008C2542">
            <w:pPr>
              <w:pStyle w:val="TAH"/>
            </w:pPr>
            <w:r>
              <w:t>Mult.</w:t>
            </w:r>
          </w:p>
        </w:tc>
        <w:tc>
          <w:tcPr>
            <w:tcW w:w="3969" w:type="dxa"/>
            <w:shd w:val="clear" w:color="auto" w:fill="BFBFBF" w:themeFill="background1" w:themeFillShade="BF"/>
          </w:tcPr>
          <w:p w14:paraId="0EE9012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BDCD61C" w14:textId="77777777" w:rsidR="005A3919" w:rsidRPr="001A2A2A" w:rsidRDefault="005A3919" w:rsidP="008C2542">
            <w:pPr>
              <w:pStyle w:val="TAH"/>
            </w:pPr>
            <w:r>
              <w:t>Applied Stereotypes</w:t>
            </w:r>
          </w:p>
        </w:tc>
      </w:tr>
      <w:tr w:rsidR="006E36DB" w:rsidRPr="0088020A" w14:paraId="232AB19C" w14:textId="77777777" w:rsidTr="0089743D">
        <w:trPr>
          <w:jc w:val="center"/>
        </w:trPr>
        <w:tc>
          <w:tcPr>
            <w:tcW w:w="2665" w:type="dxa"/>
          </w:tcPr>
          <w:p w14:paraId="0821780A" w14:textId="77777777" w:rsidR="006E36DB" w:rsidRDefault="006E36DB" w:rsidP="00FA2777">
            <w:pPr>
              <w:pStyle w:val="TAL"/>
              <w:keepNext w:val="0"/>
              <w:keepLines w:val="0"/>
            </w:pPr>
            <w:r w:rsidRPr="005E01F7">
              <w:t>thresholdId</w:t>
            </w:r>
          </w:p>
        </w:tc>
        <w:tc>
          <w:tcPr>
            <w:tcW w:w="2665" w:type="dxa"/>
          </w:tcPr>
          <w:p w14:paraId="0706C7E5" w14:textId="77777777" w:rsidR="006E36DB" w:rsidRDefault="006E36DB" w:rsidP="00FA2777">
            <w:pPr>
              <w:pStyle w:val="TAL"/>
              <w:keepNext w:val="0"/>
              <w:keepLines w:val="0"/>
            </w:pPr>
            <w:r>
              <w:t>Identifier</w:t>
            </w:r>
          </w:p>
          <w:p w14:paraId="2A2F3F66" w14:textId="77777777" w:rsidR="006E36DB" w:rsidRDefault="006E36DB" w:rsidP="00FA2777">
            <w:pPr>
              <w:pStyle w:val="TAL"/>
              <w:keepNext w:val="0"/>
              <w:keepLines w:val="0"/>
            </w:pPr>
          </w:p>
        </w:tc>
        <w:tc>
          <w:tcPr>
            <w:tcW w:w="624" w:type="dxa"/>
          </w:tcPr>
          <w:p w14:paraId="71A004DF" w14:textId="77777777" w:rsidR="006E36DB" w:rsidRDefault="006E36DB" w:rsidP="00FA2777">
            <w:pPr>
              <w:pStyle w:val="TAL"/>
              <w:keepNext w:val="0"/>
              <w:keepLines w:val="0"/>
            </w:pPr>
            <w:r w:rsidRPr="0088020A">
              <w:rPr>
                <w:szCs w:val="16"/>
              </w:rPr>
              <w:t>1</w:t>
            </w:r>
          </w:p>
        </w:tc>
        <w:tc>
          <w:tcPr>
            <w:tcW w:w="3969" w:type="dxa"/>
          </w:tcPr>
          <w:p w14:paraId="22E7C9A3" w14:textId="77777777" w:rsidR="006919D2" w:rsidRDefault="006919D2" w:rsidP="00FC46BE">
            <w:pPr>
              <w:pStyle w:val="TAL"/>
            </w:pPr>
            <w:r w:rsidRPr="00DE2491">
              <w:t>Identifier of this Threshold class.</w:t>
            </w:r>
          </w:p>
        </w:tc>
        <w:tc>
          <w:tcPr>
            <w:tcW w:w="2552" w:type="dxa"/>
          </w:tcPr>
          <w:p w14:paraId="312F37F9" w14:textId="77777777" w:rsidR="006E36DB" w:rsidRPr="0088020A" w:rsidRDefault="006E36DB" w:rsidP="00FA2777">
            <w:pPr>
              <w:pStyle w:val="TAL"/>
              <w:keepNext w:val="0"/>
              <w:keepLines w:val="0"/>
              <w:rPr>
                <w:color w:val="7030A0"/>
                <w:szCs w:val="16"/>
              </w:rPr>
            </w:pPr>
            <w:r w:rsidRPr="0088020A">
              <w:rPr>
                <w:szCs w:val="16"/>
              </w:rPr>
              <w:t>OpenModelAttribute</w:t>
            </w:r>
          </w:p>
          <w:p w14:paraId="7B83296A"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71D8BF2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D96ECF0" w14:textId="77777777" w:rsidTr="0089743D">
        <w:trPr>
          <w:jc w:val="center"/>
        </w:trPr>
        <w:tc>
          <w:tcPr>
            <w:tcW w:w="2665" w:type="dxa"/>
          </w:tcPr>
          <w:p w14:paraId="37EC712F" w14:textId="77777777" w:rsidR="006E36DB" w:rsidRDefault="006E36DB" w:rsidP="00FA2777">
            <w:pPr>
              <w:pStyle w:val="TAL"/>
              <w:keepNext w:val="0"/>
              <w:keepLines w:val="0"/>
            </w:pPr>
            <w:r w:rsidRPr="005E01F7">
              <w:t>objectSelector</w:t>
            </w:r>
          </w:p>
        </w:tc>
        <w:tc>
          <w:tcPr>
            <w:tcW w:w="2665" w:type="dxa"/>
          </w:tcPr>
          <w:p w14:paraId="04BEE4CE" w14:textId="77777777" w:rsidR="006E36DB" w:rsidRDefault="006E36DB" w:rsidP="00FA2777">
            <w:pPr>
              <w:pStyle w:val="TAL"/>
              <w:keepNext w:val="0"/>
              <w:keepLines w:val="0"/>
            </w:pPr>
            <w:r>
              <w:t>ObjectSelection</w:t>
            </w:r>
          </w:p>
          <w:p w14:paraId="2A5C6650" w14:textId="77777777" w:rsidR="006E36DB" w:rsidRDefault="006E36DB" w:rsidP="00FA2777">
            <w:pPr>
              <w:pStyle w:val="TAL"/>
              <w:keepNext w:val="0"/>
              <w:keepLines w:val="0"/>
            </w:pPr>
          </w:p>
        </w:tc>
        <w:tc>
          <w:tcPr>
            <w:tcW w:w="624" w:type="dxa"/>
          </w:tcPr>
          <w:p w14:paraId="35CDDCBC" w14:textId="77777777" w:rsidR="006E36DB" w:rsidRDefault="006E36DB" w:rsidP="00FA2777">
            <w:pPr>
              <w:pStyle w:val="TAL"/>
              <w:keepNext w:val="0"/>
              <w:keepLines w:val="0"/>
            </w:pPr>
            <w:r w:rsidRPr="0088020A">
              <w:rPr>
                <w:szCs w:val="16"/>
              </w:rPr>
              <w:t>1</w:t>
            </w:r>
          </w:p>
        </w:tc>
        <w:tc>
          <w:tcPr>
            <w:tcW w:w="3969" w:type="dxa"/>
          </w:tcPr>
          <w:p w14:paraId="3599F1B0" w14:textId="77777777" w:rsidR="006919D2" w:rsidRDefault="006919D2" w:rsidP="00FC46BE">
            <w:pPr>
              <w:pStyle w:val="TAL"/>
            </w:pPr>
            <w:r w:rsidRPr="00DE2491">
              <w:t>Defines the object instances associated with the threshold.</w:t>
            </w:r>
          </w:p>
          <w:p w14:paraId="6DD9BB29" w14:textId="77777777" w:rsidR="006919D2" w:rsidRDefault="006919D2" w:rsidP="00FC46BE">
            <w:pPr>
              <w:pStyle w:val="TAL"/>
            </w:pPr>
            <w:r w:rsidRPr="00DE2491">
              <w:t>The object instances depend on the reference point using this class.  When used on Or-Vi or Vi-Vnfm, it will be virtualised resources. When used on Or-Vnfm or Ve-Vnfm reference point, it will be VNF instances. When used on Os-Ma-nfvo reference point, it will be Network Service instances.</w:t>
            </w:r>
          </w:p>
          <w:p w14:paraId="54EE0602" w14:textId="77777777" w:rsidR="006919D2" w:rsidRDefault="006919D2" w:rsidP="00FC46BE">
            <w:pPr>
              <w:pStyle w:val="TAL"/>
            </w:pPr>
            <w:r w:rsidRPr="00DE2491">
              <w:t>Note: this atribute has a cardinality of 1 in ETSI GS NFV IFA 007, ETSI GS NFV IFA 008 and ETSI GS NFV IFA 013, while it has a cardinality of 1..* in ETSI GS NFV IFA 005 and ETSI GS NFV IFA 006. The former definition is used.</w:t>
            </w:r>
          </w:p>
        </w:tc>
        <w:tc>
          <w:tcPr>
            <w:tcW w:w="2552" w:type="dxa"/>
          </w:tcPr>
          <w:p w14:paraId="4A696D24" w14:textId="77777777" w:rsidR="006E36DB" w:rsidRPr="0088020A" w:rsidRDefault="006E36DB" w:rsidP="00FA2777">
            <w:pPr>
              <w:pStyle w:val="TAL"/>
              <w:keepNext w:val="0"/>
              <w:keepLines w:val="0"/>
              <w:rPr>
                <w:color w:val="7030A0"/>
                <w:szCs w:val="16"/>
              </w:rPr>
            </w:pPr>
            <w:r w:rsidRPr="0088020A">
              <w:rPr>
                <w:szCs w:val="16"/>
              </w:rPr>
              <w:t>OpenModelAttribute</w:t>
            </w:r>
          </w:p>
          <w:p w14:paraId="498CE5E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D5DABD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09CEFA5" w14:textId="77777777" w:rsidTr="0089743D">
        <w:trPr>
          <w:jc w:val="center"/>
        </w:trPr>
        <w:tc>
          <w:tcPr>
            <w:tcW w:w="2665" w:type="dxa"/>
          </w:tcPr>
          <w:p w14:paraId="320CA11C" w14:textId="77777777" w:rsidR="006E36DB" w:rsidRDefault="006E36DB" w:rsidP="00FA2777">
            <w:pPr>
              <w:pStyle w:val="TAL"/>
              <w:keepNext w:val="0"/>
              <w:keepLines w:val="0"/>
            </w:pPr>
            <w:r w:rsidRPr="005E01F7">
              <w:t>performanceMetric</w:t>
            </w:r>
          </w:p>
        </w:tc>
        <w:tc>
          <w:tcPr>
            <w:tcW w:w="2665" w:type="dxa"/>
          </w:tcPr>
          <w:p w14:paraId="298D748F" w14:textId="77777777" w:rsidR="006E36DB" w:rsidRDefault="006E36DB" w:rsidP="00FA2777">
            <w:pPr>
              <w:pStyle w:val="TAL"/>
              <w:keepNext w:val="0"/>
              <w:keepLines w:val="0"/>
            </w:pPr>
            <w:r>
              <w:t>String</w:t>
            </w:r>
          </w:p>
          <w:p w14:paraId="32BD4D12" w14:textId="77777777" w:rsidR="006E36DB" w:rsidRDefault="006E36DB" w:rsidP="00FA2777">
            <w:pPr>
              <w:pStyle w:val="TAL"/>
              <w:keepNext w:val="0"/>
              <w:keepLines w:val="0"/>
            </w:pPr>
          </w:p>
        </w:tc>
        <w:tc>
          <w:tcPr>
            <w:tcW w:w="624" w:type="dxa"/>
          </w:tcPr>
          <w:p w14:paraId="23426B15" w14:textId="77777777" w:rsidR="006E36DB" w:rsidRDefault="006E36DB" w:rsidP="00FA2777">
            <w:pPr>
              <w:pStyle w:val="TAL"/>
              <w:keepNext w:val="0"/>
              <w:keepLines w:val="0"/>
            </w:pPr>
            <w:r w:rsidRPr="0088020A">
              <w:rPr>
                <w:szCs w:val="16"/>
              </w:rPr>
              <w:t>1</w:t>
            </w:r>
          </w:p>
        </w:tc>
        <w:tc>
          <w:tcPr>
            <w:tcW w:w="3969" w:type="dxa"/>
          </w:tcPr>
          <w:p w14:paraId="4612B94E" w14:textId="77777777" w:rsidR="006919D2" w:rsidRDefault="006919D2" w:rsidP="00FC46BE">
            <w:pPr>
              <w:pStyle w:val="TAL"/>
            </w:pPr>
            <w:r w:rsidRPr="00DE2491">
              <w:t>Defines the performance metric associated with the threshold.</w:t>
            </w:r>
          </w:p>
        </w:tc>
        <w:tc>
          <w:tcPr>
            <w:tcW w:w="2552" w:type="dxa"/>
          </w:tcPr>
          <w:p w14:paraId="575BB369" w14:textId="77777777" w:rsidR="006E36DB" w:rsidRPr="0088020A" w:rsidRDefault="006E36DB" w:rsidP="00FA2777">
            <w:pPr>
              <w:pStyle w:val="TAL"/>
              <w:keepNext w:val="0"/>
              <w:keepLines w:val="0"/>
              <w:rPr>
                <w:color w:val="7030A0"/>
                <w:szCs w:val="16"/>
              </w:rPr>
            </w:pPr>
            <w:r w:rsidRPr="0088020A">
              <w:rPr>
                <w:szCs w:val="16"/>
              </w:rPr>
              <w:t>OpenModelAttribute</w:t>
            </w:r>
          </w:p>
          <w:p w14:paraId="73FEA75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B65EF6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8DE6DA8" w14:textId="77777777" w:rsidTr="0089743D">
        <w:trPr>
          <w:jc w:val="center"/>
        </w:trPr>
        <w:tc>
          <w:tcPr>
            <w:tcW w:w="2665" w:type="dxa"/>
          </w:tcPr>
          <w:p w14:paraId="7FA26880" w14:textId="77777777" w:rsidR="006E36DB" w:rsidRDefault="006E36DB" w:rsidP="00FA2777">
            <w:pPr>
              <w:pStyle w:val="TAL"/>
              <w:keepNext w:val="0"/>
              <w:keepLines w:val="0"/>
            </w:pPr>
            <w:r w:rsidRPr="005E01F7">
              <w:t>thresholdType</w:t>
            </w:r>
          </w:p>
        </w:tc>
        <w:tc>
          <w:tcPr>
            <w:tcW w:w="2665" w:type="dxa"/>
          </w:tcPr>
          <w:p w14:paraId="148FF55B" w14:textId="77777777" w:rsidR="006E36DB" w:rsidRDefault="006E36DB" w:rsidP="00FA2777">
            <w:pPr>
              <w:pStyle w:val="TAL"/>
              <w:keepNext w:val="0"/>
              <w:keepLines w:val="0"/>
            </w:pPr>
            <w:r>
              <w:t>ThresholdType</w:t>
            </w:r>
          </w:p>
          <w:p w14:paraId="71C46B76" w14:textId="77777777" w:rsidR="006E36DB" w:rsidRDefault="006E36DB" w:rsidP="00FA2777">
            <w:pPr>
              <w:pStyle w:val="TAL"/>
              <w:keepNext w:val="0"/>
              <w:keepLines w:val="0"/>
            </w:pPr>
          </w:p>
        </w:tc>
        <w:tc>
          <w:tcPr>
            <w:tcW w:w="624" w:type="dxa"/>
          </w:tcPr>
          <w:p w14:paraId="175B920B" w14:textId="77777777" w:rsidR="006E36DB" w:rsidRDefault="006E36DB" w:rsidP="00FA2777">
            <w:pPr>
              <w:pStyle w:val="TAL"/>
              <w:keepNext w:val="0"/>
              <w:keepLines w:val="0"/>
            </w:pPr>
            <w:r w:rsidRPr="0088020A">
              <w:rPr>
                <w:szCs w:val="16"/>
              </w:rPr>
              <w:t>1</w:t>
            </w:r>
          </w:p>
        </w:tc>
        <w:tc>
          <w:tcPr>
            <w:tcW w:w="3969" w:type="dxa"/>
          </w:tcPr>
          <w:p w14:paraId="2EFE735C" w14:textId="77777777" w:rsidR="006919D2" w:rsidRDefault="006919D2" w:rsidP="00FC46BE">
            <w:pPr>
              <w:pStyle w:val="TAL"/>
            </w:pPr>
            <w:r w:rsidRPr="00DE2491">
              <w:t>Type of threshold. The list of possible values is left for later stage and might include: single/ multi valued threshold, static/dynamic threshold, template based threshold.</w:t>
            </w:r>
          </w:p>
        </w:tc>
        <w:tc>
          <w:tcPr>
            <w:tcW w:w="2552" w:type="dxa"/>
          </w:tcPr>
          <w:p w14:paraId="729C4F36" w14:textId="77777777" w:rsidR="006E36DB" w:rsidRPr="0088020A" w:rsidRDefault="006E36DB" w:rsidP="00FA2777">
            <w:pPr>
              <w:pStyle w:val="TAL"/>
              <w:keepNext w:val="0"/>
              <w:keepLines w:val="0"/>
              <w:rPr>
                <w:color w:val="7030A0"/>
                <w:szCs w:val="16"/>
              </w:rPr>
            </w:pPr>
            <w:r w:rsidRPr="0088020A">
              <w:rPr>
                <w:szCs w:val="16"/>
              </w:rPr>
              <w:t>OpenModelAttribute</w:t>
            </w:r>
          </w:p>
          <w:p w14:paraId="7197ACB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2C9200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EF64D62" w14:textId="77777777" w:rsidTr="0089743D">
        <w:trPr>
          <w:jc w:val="center"/>
        </w:trPr>
        <w:tc>
          <w:tcPr>
            <w:tcW w:w="2665" w:type="dxa"/>
          </w:tcPr>
          <w:p w14:paraId="682199F3" w14:textId="77777777" w:rsidR="006E36DB" w:rsidRDefault="006E36DB" w:rsidP="00FA2777">
            <w:pPr>
              <w:pStyle w:val="TAL"/>
              <w:keepNext w:val="0"/>
              <w:keepLines w:val="0"/>
            </w:pPr>
            <w:r w:rsidRPr="005E01F7">
              <w:t>thresholdDetails</w:t>
            </w:r>
          </w:p>
        </w:tc>
        <w:tc>
          <w:tcPr>
            <w:tcW w:w="2665" w:type="dxa"/>
          </w:tcPr>
          <w:p w14:paraId="6C1BE9E6" w14:textId="77777777" w:rsidR="006E36DB" w:rsidRPr="006E5E92" w:rsidRDefault="006E36DB" w:rsidP="00FA2777">
            <w:pPr>
              <w:pStyle w:val="TAL"/>
              <w:keepNext w:val="0"/>
              <w:keepLines w:val="0"/>
              <w:rPr>
                <w:color w:val="7030A0"/>
              </w:rPr>
            </w:pPr>
          </w:p>
        </w:tc>
        <w:tc>
          <w:tcPr>
            <w:tcW w:w="624" w:type="dxa"/>
          </w:tcPr>
          <w:p w14:paraId="05E9089B" w14:textId="77777777" w:rsidR="006E36DB" w:rsidRDefault="006E36DB" w:rsidP="00FA2777">
            <w:pPr>
              <w:pStyle w:val="TAL"/>
              <w:keepNext w:val="0"/>
              <w:keepLines w:val="0"/>
            </w:pPr>
            <w:r w:rsidRPr="0088020A">
              <w:rPr>
                <w:szCs w:val="16"/>
              </w:rPr>
              <w:t>1</w:t>
            </w:r>
          </w:p>
        </w:tc>
        <w:tc>
          <w:tcPr>
            <w:tcW w:w="3969" w:type="dxa"/>
          </w:tcPr>
          <w:p w14:paraId="57FBD316" w14:textId="77777777" w:rsidR="006919D2" w:rsidRDefault="006919D2" w:rsidP="00FC46BE">
            <w:pPr>
              <w:pStyle w:val="TAL"/>
            </w:pPr>
            <w:r w:rsidRPr="00DE2491">
              <w:t>Details of the threshold: value to be crossed, details on the notification to be generated...</w:t>
            </w:r>
          </w:p>
        </w:tc>
        <w:tc>
          <w:tcPr>
            <w:tcW w:w="2552" w:type="dxa"/>
          </w:tcPr>
          <w:p w14:paraId="72DDD658" w14:textId="77777777" w:rsidR="006E36DB" w:rsidRPr="0088020A" w:rsidRDefault="006E36DB" w:rsidP="00FA2777">
            <w:pPr>
              <w:pStyle w:val="TAL"/>
              <w:keepNext w:val="0"/>
              <w:keepLines w:val="0"/>
              <w:rPr>
                <w:color w:val="7030A0"/>
                <w:szCs w:val="16"/>
              </w:rPr>
            </w:pPr>
            <w:r w:rsidRPr="0088020A">
              <w:rPr>
                <w:szCs w:val="16"/>
              </w:rPr>
              <w:t>OpenModelAttribute</w:t>
            </w:r>
          </w:p>
          <w:p w14:paraId="4374E8A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70D294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A037D58" w14:textId="77777777" w:rsidR="00012204" w:rsidRPr="00B348D1" w:rsidRDefault="00012204" w:rsidP="005722DB">
      <w:pPr>
        <w:rPr>
          <w:color w:val="7030A0"/>
        </w:rPr>
      </w:pPr>
    </w:p>
    <w:p w14:paraId="52EC8384" w14:textId="77777777" w:rsidR="00243333" w:rsidRPr="00243333" w:rsidRDefault="00243333" w:rsidP="00FC4AD8">
      <w:pPr>
        <w:pStyle w:val="Heading5"/>
      </w:pPr>
      <w:r>
        <w:t>Notifications</w:t>
      </w:r>
    </w:p>
    <w:p w14:paraId="567E4408" w14:textId="77777777" w:rsidR="00243333" w:rsidRPr="00243333" w:rsidRDefault="00243333" w:rsidP="00FC4AD8">
      <w:pPr>
        <w:pStyle w:val="Heading6"/>
      </w:pPr>
      <w:r>
        <w:t>PerformanceInformationAvailableNotification notification</w:t>
      </w:r>
    </w:p>
    <w:p w14:paraId="4504C205" w14:textId="77777777" w:rsidR="0035314C" w:rsidRPr="00CB0851" w:rsidRDefault="0035314C" w:rsidP="0035314C">
      <w:r w:rsidRPr="00B86675">
        <w:rPr>
          <w:b/>
        </w:rPr>
        <w:t>Qualified Name:</w:t>
      </w:r>
      <w:r>
        <w:t xml:space="preserve"> NfvInformationModel::NFVInterfaceInformationModel::NFVCommonDomain::PerformanceModule::PerformanceInformationAvailableNotification</w:t>
      </w:r>
    </w:p>
    <w:p w14:paraId="62940EDC" w14:textId="77777777" w:rsidR="00DE2491" w:rsidRDefault="00DE2491" w:rsidP="005722DB">
      <w:pPr>
        <w:rPr>
          <w:color w:val="7030A0"/>
        </w:rPr>
      </w:pPr>
      <w:r w:rsidRPr="00B86675">
        <w:rPr>
          <w:b/>
        </w:rPr>
        <w:t>Description:</w:t>
      </w:r>
    </w:p>
    <w:p w14:paraId="650AEDFA" w14:textId="77777777" w:rsidR="00542FA4" w:rsidRPr="00DE2491" w:rsidRDefault="00542FA4" w:rsidP="00DE2491">
      <w:r w:rsidRPr="00DE2491">
        <w:t>This notification informs the receiver that performance information is available.  Delivery mechanism for the performance reports is left for later specification.</w:t>
      </w:r>
    </w:p>
    <w:p w14:paraId="6F588AC6" w14:textId="77777777" w:rsidR="002A3C5A" w:rsidRPr="00B86675" w:rsidRDefault="002A3C5A" w:rsidP="002A3C5A">
      <w:pPr>
        <w:rPr>
          <w:b/>
        </w:rPr>
      </w:pPr>
      <w:r w:rsidRPr="00B86675">
        <w:rPr>
          <w:b/>
        </w:rPr>
        <w:t>Applied Stereotypes:</w:t>
      </w:r>
    </w:p>
    <w:p w14:paraId="32D0D0E8" w14:textId="77777777" w:rsidR="002A3C5A" w:rsidRDefault="002A3C5A" w:rsidP="00F50950">
      <w:pPr>
        <w:pStyle w:val="B1"/>
      </w:pPr>
      <w:r>
        <w:t xml:space="preserve">OpenModelNotification </w:t>
      </w:r>
    </w:p>
    <w:p w14:paraId="0FEB1B3E"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4980CD86" w14:textId="77777777" w:rsidR="00EC2D99" w:rsidRDefault="00EC2D99" w:rsidP="00F50950">
      <w:pPr>
        <w:pStyle w:val="B3"/>
      </w:pPr>
      <w:r>
        <w:t>New performance information is available</w:t>
      </w:r>
    </w:p>
    <w:p w14:paraId="6D5969C4"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1A3B671C" w14:textId="77777777" w:rsidR="002A3C5A" w:rsidRDefault="002A3C5A" w:rsidP="00F50950">
      <w:pPr>
        <w:pStyle w:val="B1"/>
      </w:pPr>
      <w:r>
        <w:t xml:space="preserve">Preliminary </w:t>
      </w:r>
    </w:p>
    <w:p w14:paraId="73EF6E04" w14:textId="77777777" w:rsidR="001224D8" w:rsidRDefault="001224D8" w:rsidP="005A3919"/>
    <w:p w14:paraId="435C8F48"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PerformanceInformationAvailableNotification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04254B2" w14:textId="77777777" w:rsidTr="0089743D">
        <w:trPr>
          <w:jc w:val="center"/>
        </w:trPr>
        <w:tc>
          <w:tcPr>
            <w:tcW w:w="2665" w:type="dxa"/>
            <w:shd w:val="clear" w:color="auto" w:fill="BFBFBF" w:themeFill="background1" w:themeFillShade="BF"/>
          </w:tcPr>
          <w:p w14:paraId="50F1928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E8E0E1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ABE8CA7" w14:textId="77777777" w:rsidR="005A3919" w:rsidRPr="001A2A2A" w:rsidRDefault="005A3919" w:rsidP="008C2542">
            <w:pPr>
              <w:pStyle w:val="TAH"/>
            </w:pPr>
            <w:r>
              <w:t>Mult.</w:t>
            </w:r>
          </w:p>
        </w:tc>
        <w:tc>
          <w:tcPr>
            <w:tcW w:w="3969" w:type="dxa"/>
            <w:shd w:val="clear" w:color="auto" w:fill="BFBFBF" w:themeFill="background1" w:themeFillShade="BF"/>
          </w:tcPr>
          <w:p w14:paraId="4B269A6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2FEB3BE" w14:textId="77777777" w:rsidR="005A3919" w:rsidRPr="001A2A2A" w:rsidRDefault="005A3919" w:rsidP="008C2542">
            <w:pPr>
              <w:pStyle w:val="TAH"/>
            </w:pPr>
            <w:r>
              <w:t>Applied Stereotypes</w:t>
            </w:r>
          </w:p>
        </w:tc>
      </w:tr>
      <w:tr w:rsidR="006E36DB" w:rsidRPr="0088020A" w14:paraId="5887F00E" w14:textId="77777777" w:rsidTr="0089743D">
        <w:trPr>
          <w:jc w:val="center"/>
        </w:trPr>
        <w:tc>
          <w:tcPr>
            <w:tcW w:w="2665" w:type="dxa"/>
          </w:tcPr>
          <w:p w14:paraId="2BB7EDE2" w14:textId="77777777" w:rsidR="006E36DB" w:rsidRDefault="006E36DB" w:rsidP="00FA2777">
            <w:pPr>
              <w:pStyle w:val="TAL"/>
              <w:keepNext w:val="0"/>
              <w:keepLines w:val="0"/>
            </w:pPr>
            <w:r w:rsidRPr="005E01F7">
              <w:t>objectInstanced</w:t>
            </w:r>
          </w:p>
        </w:tc>
        <w:tc>
          <w:tcPr>
            <w:tcW w:w="2665" w:type="dxa"/>
          </w:tcPr>
          <w:p w14:paraId="4A2DB9F0" w14:textId="77777777" w:rsidR="006E36DB" w:rsidRDefault="006E36DB" w:rsidP="00FA2777">
            <w:pPr>
              <w:pStyle w:val="TAL"/>
              <w:keepNext w:val="0"/>
              <w:keepLines w:val="0"/>
            </w:pPr>
            <w:r>
              <w:t>Identifier</w:t>
            </w:r>
          </w:p>
          <w:p w14:paraId="574306ED" w14:textId="77777777" w:rsidR="006E36DB" w:rsidRDefault="006E36DB" w:rsidP="00FA2777">
            <w:pPr>
              <w:pStyle w:val="TAL"/>
              <w:keepNext w:val="0"/>
              <w:keepLines w:val="0"/>
            </w:pPr>
          </w:p>
        </w:tc>
        <w:tc>
          <w:tcPr>
            <w:tcW w:w="624" w:type="dxa"/>
          </w:tcPr>
          <w:p w14:paraId="416D8AAA" w14:textId="77777777" w:rsidR="006E36DB" w:rsidRDefault="006E36DB" w:rsidP="00FA2777">
            <w:pPr>
              <w:pStyle w:val="TAL"/>
              <w:keepNext w:val="0"/>
              <w:keepLines w:val="0"/>
            </w:pPr>
            <w:r w:rsidRPr="0088020A">
              <w:rPr>
                <w:szCs w:val="16"/>
              </w:rPr>
              <w:t>1..*</w:t>
            </w:r>
          </w:p>
        </w:tc>
        <w:tc>
          <w:tcPr>
            <w:tcW w:w="3969" w:type="dxa"/>
          </w:tcPr>
          <w:p w14:paraId="226D6A0F" w14:textId="77777777" w:rsidR="006919D2" w:rsidRDefault="006919D2" w:rsidP="00FC46BE">
            <w:pPr>
              <w:pStyle w:val="TAL"/>
            </w:pPr>
            <w:r w:rsidRPr="00DE2491">
              <w:t>Object instance(s) for which performance information is available.</w:t>
            </w:r>
          </w:p>
          <w:p w14:paraId="5A8A942B" w14:textId="77777777" w:rsidR="006919D2" w:rsidRDefault="006919D2" w:rsidP="00FC46BE">
            <w:pPr>
              <w:pStyle w:val="TAL"/>
            </w:pPr>
            <w:r w:rsidRPr="00DE2491">
              <w:t>The object instances depend on the reference point using this notification.  When used on Or-Vi or Vi-Vnfm, it will be virtualised resources. When used on Or-Vnfm or Ve-Vnfm reference point, it will be VNF instances. When used on Os-Ma-nfvo reference point, it will be Network Service instances.</w:t>
            </w:r>
          </w:p>
        </w:tc>
        <w:tc>
          <w:tcPr>
            <w:tcW w:w="2552" w:type="dxa"/>
          </w:tcPr>
          <w:p w14:paraId="116323D8" w14:textId="77777777" w:rsidR="006E36DB" w:rsidRPr="0088020A" w:rsidRDefault="006E36DB" w:rsidP="00FA2777">
            <w:pPr>
              <w:pStyle w:val="TAL"/>
              <w:keepNext w:val="0"/>
              <w:keepLines w:val="0"/>
              <w:rPr>
                <w:color w:val="7030A0"/>
                <w:szCs w:val="16"/>
              </w:rPr>
            </w:pPr>
            <w:r w:rsidRPr="0088020A">
              <w:rPr>
                <w:szCs w:val="16"/>
              </w:rPr>
              <w:t>OpenModelAttribute</w:t>
            </w:r>
          </w:p>
          <w:p w14:paraId="2362D05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0E050C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2113C66" w14:textId="77777777" w:rsidR="00012204" w:rsidRPr="00B348D1" w:rsidRDefault="00012204" w:rsidP="005722DB">
      <w:pPr>
        <w:rPr>
          <w:color w:val="7030A0"/>
        </w:rPr>
      </w:pPr>
    </w:p>
    <w:p w14:paraId="1A4703CD" w14:textId="77777777" w:rsidR="00243333" w:rsidRPr="00243333" w:rsidRDefault="00243333" w:rsidP="00FC4AD8">
      <w:pPr>
        <w:pStyle w:val="Heading6"/>
      </w:pPr>
      <w:r>
        <w:t>ThresholdCrossedNotification notification</w:t>
      </w:r>
    </w:p>
    <w:p w14:paraId="316994EF" w14:textId="77777777" w:rsidR="0035314C" w:rsidRPr="00CB0851" w:rsidRDefault="0035314C" w:rsidP="0035314C">
      <w:r w:rsidRPr="00B86675">
        <w:rPr>
          <w:b/>
        </w:rPr>
        <w:t>Qualified Name:</w:t>
      </w:r>
      <w:r>
        <w:t xml:space="preserve"> NfvInformationModel::NFVInterfaceInformationModel::NFVCommonDomain::PerformanceModule::ThresholdCrossedNotification</w:t>
      </w:r>
    </w:p>
    <w:p w14:paraId="3A8356E9" w14:textId="77777777" w:rsidR="00DE2491" w:rsidRDefault="00DE2491" w:rsidP="005722DB">
      <w:pPr>
        <w:rPr>
          <w:color w:val="7030A0"/>
        </w:rPr>
      </w:pPr>
      <w:r w:rsidRPr="00B86675">
        <w:rPr>
          <w:b/>
        </w:rPr>
        <w:t>Description:</w:t>
      </w:r>
    </w:p>
    <w:p w14:paraId="5BAA0A6D" w14:textId="77777777" w:rsidR="00542FA4" w:rsidRPr="00DE2491" w:rsidRDefault="00542FA4" w:rsidP="00DE2491">
      <w:r w:rsidRPr="00DE2491">
        <w:t>This notification informs the receiver that a threshold value has been crossed.</w:t>
      </w:r>
    </w:p>
    <w:p w14:paraId="255ED303" w14:textId="77777777" w:rsidR="002A3C5A" w:rsidRPr="00B86675" w:rsidRDefault="002A3C5A" w:rsidP="002A3C5A">
      <w:pPr>
        <w:rPr>
          <w:b/>
        </w:rPr>
      </w:pPr>
      <w:r w:rsidRPr="00B86675">
        <w:rPr>
          <w:b/>
        </w:rPr>
        <w:t>Applied Stereotypes:</w:t>
      </w:r>
    </w:p>
    <w:p w14:paraId="41D1E4A5" w14:textId="77777777" w:rsidR="002A3C5A" w:rsidRDefault="002A3C5A" w:rsidP="00F50950">
      <w:pPr>
        <w:pStyle w:val="B1"/>
      </w:pPr>
      <w:r>
        <w:t xml:space="preserve">Experimental </w:t>
      </w:r>
    </w:p>
    <w:p w14:paraId="2C3D5D84" w14:textId="77777777" w:rsidR="002A3C5A" w:rsidRDefault="002A3C5A" w:rsidP="00F50950">
      <w:pPr>
        <w:pStyle w:val="B1"/>
      </w:pPr>
      <w:r>
        <w:t xml:space="preserve">OpenModelNotification </w:t>
      </w:r>
    </w:p>
    <w:p w14:paraId="4939670C"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3A3305E3" w14:textId="77777777" w:rsidR="00EC2D99" w:rsidRDefault="00EC2D99" w:rsidP="00F50950">
      <w:pPr>
        <w:pStyle w:val="B3"/>
      </w:pPr>
      <w:r>
        <w:t>A Threshold has been crossed. Depending on threshold type, there might be a single or multiple crossing values.</w:t>
      </w:r>
    </w:p>
    <w:p w14:paraId="527596BA"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04243F6E" w14:textId="77777777" w:rsidR="001224D8" w:rsidRDefault="001224D8" w:rsidP="005A3919"/>
    <w:p w14:paraId="7DA21AFA"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ThresholdCrossedNotification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30F66CB" w14:textId="77777777" w:rsidTr="0089743D">
        <w:trPr>
          <w:jc w:val="center"/>
        </w:trPr>
        <w:tc>
          <w:tcPr>
            <w:tcW w:w="2665" w:type="dxa"/>
            <w:shd w:val="clear" w:color="auto" w:fill="BFBFBF" w:themeFill="background1" w:themeFillShade="BF"/>
          </w:tcPr>
          <w:p w14:paraId="4EF1D59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E9CDE5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30ACEE7" w14:textId="77777777" w:rsidR="005A3919" w:rsidRPr="001A2A2A" w:rsidRDefault="005A3919" w:rsidP="008C2542">
            <w:pPr>
              <w:pStyle w:val="TAH"/>
            </w:pPr>
            <w:r>
              <w:t>Mult.</w:t>
            </w:r>
          </w:p>
        </w:tc>
        <w:tc>
          <w:tcPr>
            <w:tcW w:w="3969" w:type="dxa"/>
            <w:shd w:val="clear" w:color="auto" w:fill="BFBFBF" w:themeFill="background1" w:themeFillShade="BF"/>
          </w:tcPr>
          <w:p w14:paraId="60B0543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79B1206" w14:textId="77777777" w:rsidR="005A3919" w:rsidRPr="001A2A2A" w:rsidRDefault="005A3919" w:rsidP="008C2542">
            <w:pPr>
              <w:pStyle w:val="TAH"/>
            </w:pPr>
            <w:r>
              <w:t>Applied Stereotypes</w:t>
            </w:r>
          </w:p>
        </w:tc>
      </w:tr>
      <w:tr w:rsidR="006E36DB" w:rsidRPr="0088020A" w14:paraId="06CB2487" w14:textId="77777777" w:rsidTr="0089743D">
        <w:trPr>
          <w:jc w:val="center"/>
        </w:trPr>
        <w:tc>
          <w:tcPr>
            <w:tcW w:w="2665" w:type="dxa"/>
          </w:tcPr>
          <w:p w14:paraId="40E741D4" w14:textId="77777777" w:rsidR="006E36DB" w:rsidRDefault="006E36DB" w:rsidP="00FA2777">
            <w:pPr>
              <w:pStyle w:val="TAL"/>
              <w:keepNext w:val="0"/>
              <w:keepLines w:val="0"/>
            </w:pPr>
            <w:r w:rsidRPr="005E01F7">
              <w:t>thresholdId</w:t>
            </w:r>
          </w:p>
        </w:tc>
        <w:tc>
          <w:tcPr>
            <w:tcW w:w="2665" w:type="dxa"/>
          </w:tcPr>
          <w:p w14:paraId="02D531D1" w14:textId="77777777" w:rsidR="006E36DB" w:rsidRDefault="006E36DB" w:rsidP="00FA2777">
            <w:pPr>
              <w:pStyle w:val="TAL"/>
              <w:keepNext w:val="0"/>
              <w:keepLines w:val="0"/>
            </w:pPr>
            <w:r>
              <w:t>Threshold</w:t>
            </w:r>
          </w:p>
          <w:p w14:paraId="47E4E38F" w14:textId="77777777" w:rsidR="006E36DB" w:rsidRDefault="006E36DB" w:rsidP="00FA2777">
            <w:pPr>
              <w:pStyle w:val="TAL"/>
              <w:keepNext w:val="0"/>
              <w:keepLines w:val="0"/>
            </w:pPr>
          </w:p>
        </w:tc>
        <w:tc>
          <w:tcPr>
            <w:tcW w:w="624" w:type="dxa"/>
          </w:tcPr>
          <w:p w14:paraId="32FACD7A" w14:textId="77777777" w:rsidR="006E36DB" w:rsidRDefault="006E36DB" w:rsidP="00FA2777">
            <w:pPr>
              <w:pStyle w:val="TAL"/>
              <w:keepNext w:val="0"/>
              <w:keepLines w:val="0"/>
            </w:pPr>
            <w:r w:rsidRPr="0088020A">
              <w:rPr>
                <w:szCs w:val="16"/>
              </w:rPr>
              <w:t>1</w:t>
            </w:r>
          </w:p>
        </w:tc>
        <w:tc>
          <w:tcPr>
            <w:tcW w:w="3969" w:type="dxa"/>
          </w:tcPr>
          <w:p w14:paraId="5AA99AB5" w14:textId="77777777" w:rsidR="006919D2" w:rsidRDefault="006919D2" w:rsidP="00FC46BE">
            <w:pPr>
              <w:pStyle w:val="TAL"/>
            </w:pPr>
            <w:r w:rsidRPr="00DE2491">
              <w:t>Threshold which has been crossed.</w:t>
            </w:r>
          </w:p>
        </w:tc>
        <w:tc>
          <w:tcPr>
            <w:tcW w:w="2552" w:type="dxa"/>
          </w:tcPr>
          <w:p w14:paraId="37A10658" w14:textId="77777777" w:rsidR="006E36DB" w:rsidRPr="0088020A" w:rsidRDefault="006E36DB" w:rsidP="00FA2777">
            <w:pPr>
              <w:pStyle w:val="TAL"/>
              <w:keepNext w:val="0"/>
              <w:keepLines w:val="0"/>
              <w:rPr>
                <w:color w:val="7030A0"/>
                <w:szCs w:val="16"/>
              </w:rPr>
            </w:pPr>
            <w:r w:rsidRPr="0088020A">
              <w:rPr>
                <w:szCs w:val="16"/>
              </w:rPr>
              <w:t>OpenModelAttribute</w:t>
            </w:r>
          </w:p>
          <w:p w14:paraId="377D29B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7B66A2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C146DF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7C89D97" w14:textId="77777777" w:rsidTr="0089743D">
        <w:trPr>
          <w:jc w:val="center"/>
        </w:trPr>
        <w:tc>
          <w:tcPr>
            <w:tcW w:w="2665" w:type="dxa"/>
          </w:tcPr>
          <w:p w14:paraId="3A44FE53" w14:textId="77777777" w:rsidR="006E36DB" w:rsidRDefault="006E36DB" w:rsidP="00FA2777">
            <w:pPr>
              <w:pStyle w:val="TAL"/>
              <w:keepNext w:val="0"/>
              <w:keepLines w:val="0"/>
            </w:pPr>
            <w:r w:rsidRPr="005E01F7">
              <w:t>crossingDirection</w:t>
            </w:r>
          </w:p>
        </w:tc>
        <w:tc>
          <w:tcPr>
            <w:tcW w:w="2665" w:type="dxa"/>
          </w:tcPr>
          <w:p w14:paraId="03DD813C" w14:textId="77777777" w:rsidR="006E36DB" w:rsidRDefault="006E36DB" w:rsidP="00FA2777">
            <w:pPr>
              <w:pStyle w:val="TAL"/>
              <w:keepNext w:val="0"/>
              <w:keepLines w:val="0"/>
            </w:pPr>
            <w:r>
              <w:t>ThresholdCrossing</w:t>
            </w:r>
          </w:p>
          <w:p w14:paraId="63B38E6C" w14:textId="77777777" w:rsidR="006E36DB" w:rsidRDefault="006E36DB" w:rsidP="00FA2777">
            <w:pPr>
              <w:pStyle w:val="TAL"/>
              <w:keepNext w:val="0"/>
              <w:keepLines w:val="0"/>
            </w:pPr>
          </w:p>
        </w:tc>
        <w:tc>
          <w:tcPr>
            <w:tcW w:w="624" w:type="dxa"/>
          </w:tcPr>
          <w:p w14:paraId="7A6BA4D7" w14:textId="77777777" w:rsidR="006E36DB" w:rsidRDefault="006E36DB" w:rsidP="00FA2777">
            <w:pPr>
              <w:pStyle w:val="TAL"/>
              <w:keepNext w:val="0"/>
              <w:keepLines w:val="0"/>
            </w:pPr>
            <w:r w:rsidRPr="0088020A">
              <w:rPr>
                <w:szCs w:val="16"/>
              </w:rPr>
              <w:t>1</w:t>
            </w:r>
          </w:p>
        </w:tc>
        <w:tc>
          <w:tcPr>
            <w:tcW w:w="3969" w:type="dxa"/>
          </w:tcPr>
          <w:p w14:paraId="0E9FC39F" w14:textId="77777777" w:rsidR="006919D2" w:rsidRDefault="006919D2" w:rsidP="00FC46BE">
            <w:pPr>
              <w:pStyle w:val="TAL"/>
            </w:pPr>
            <w:r w:rsidRPr="00DE2491">
              <w:t>An indication of whether the threshold was crossed in upward or downward direction.</w:t>
            </w:r>
          </w:p>
        </w:tc>
        <w:tc>
          <w:tcPr>
            <w:tcW w:w="2552" w:type="dxa"/>
          </w:tcPr>
          <w:p w14:paraId="22205373" w14:textId="77777777" w:rsidR="006E36DB" w:rsidRPr="0088020A" w:rsidRDefault="006E36DB" w:rsidP="00FA2777">
            <w:pPr>
              <w:pStyle w:val="TAL"/>
              <w:keepNext w:val="0"/>
              <w:keepLines w:val="0"/>
              <w:rPr>
                <w:color w:val="7030A0"/>
                <w:szCs w:val="16"/>
              </w:rPr>
            </w:pPr>
            <w:r w:rsidRPr="0088020A">
              <w:rPr>
                <w:szCs w:val="16"/>
              </w:rPr>
              <w:t>OpenModelAttribute</w:t>
            </w:r>
          </w:p>
          <w:p w14:paraId="4D2E2E7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FB9038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D7577AA" w14:textId="77777777" w:rsidTr="0089743D">
        <w:trPr>
          <w:jc w:val="center"/>
        </w:trPr>
        <w:tc>
          <w:tcPr>
            <w:tcW w:w="2665" w:type="dxa"/>
          </w:tcPr>
          <w:p w14:paraId="6652A45C" w14:textId="77777777" w:rsidR="006E36DB" w:rsidRDefault="006E36DB" w:rsidP="00FA2777">
            <w:pPr>
              <w:pStyle w:val="TAL"/>
              <w:keepNext w:val="0"/>
              <w:keepLines w:val="0"/>
            </w:pPr>
            <w:r w:rsidRPr="005E01F7">
              <w:t>objectInstanceId</w:t>
            </w:r>
          </w:p>
        </w:tc>
        <w:tc>
          <w:tcPr>
            <w:tcW w:w="2665" w:type="dxa"/>
          </w:tcPr>
          <w:p w14:paraId="0B785D07" w14:textId="77777777" w:rsidR="006E36DB" w:rsidRDefault="006E36DB" w:rsidP="00FA2777">
            <w:pPr>
              <w:pStyle w:val="TAL"/>
              <w:keepNext w:val="0"/>
              <w:keepLines w:val="0"/>
            </w:pPr>
            <w:r>
              <w:t>Identifier</w:t>
            </w:r>
          </w:p>
          <w:p w14:paraId="239595D5" w14:textId="77777777" w:rsidR="006E36DB" w:rsidRDefault="006E36DB" w:rsidP="00FA2777">
            <w:pPr>
              <w:pStyle w:val="TAL"/>
              <w:keepNext w:val="0"/>
              <w:keepLines w:val="0"/>
            </w:pPr>
          </w:p>
        </w:tc>
        <w:tc>
          <w:tcPr>
            <w:tcW w:w="624" w:type="dxa"/>
          </w:tcPr>
          <w:p w14:paraId="3CA1E060" w14:textId="77777777" w:rsidR="006E36DB" w:rsidRDefault="006E36DB" w:rsidP="00FA2777">
            <w:pPr>
              <w:pStyle w:val="TAL"/>
              <w:keepNext w:val="0"/>
              <w:keepLines w:val="0"/>
            </w:pPr>
            <w:r w:rsidRPr="0088020A">
              <w:rPr>
                <w:szCs w:val="16"/>
              </w:rPr>
              <w:t>1</w:t>
            </w:r>
          </w:p>
        </w:tc>
        <w:tc>
          <w:tcPr>
            <w:tcW w:w="3969" w:type="dxa"/>
          </w:tcPr>
          <w:p w14:paraId="29298E1B" w14:textId="77777777" w:rsidR="006919D2" w:rsidRDefault="006919D2" w:rsidP="00FC46BE">
            <w:pPr>
              <w:pStyle w:val="TAL"/>
            </w:pPr>
            <w:r w:rsidRPr="00DE2491">
              <w:t>Object instance for which the threshold has been crossed.</w:t>
            </w:r>
          </w:p>
          <w:p w14:paraId="3A3D635F" w14:textId="77777777" w:rsidR="006919D2" w:rsidRDefault="006919D2" w:rsidP="00FC46BE">
            <w:pPr>
              <w:pStyle w:val="TAL"/>
            </w:pPr>
            <w:r w:rsidRPr="00DE2491">
              <w:t>The object instances depend on the reference point using this notification.  When used on Or-Vi or Vi-Vnfm, it will be virtualised resources. When used on Or-Vnfm or Ve-Vnfm reference point, it will be VNF instances. When used on Os-Ma-nfvo reference point, it will be Network Service instances.</w:t>
            </w:r>
          </w:p>
        </w:tc>
        <w:tc>
          <w:tcPr>
            <w:tcW w:w="2552" w:type="dxa"/>
          </w:tcPr>
          <w:p w14:paraId="601A0AE0" w14:textId="77777777" w:rsidR="006E36DB" w:rsidRPr="0088020A" w:rsidRDefault="006E36DB" w:rsidP="00FA2777">
            <w:pPr>
              <w:pStyle w:val="TAL"/>
              <w:keepNext w:val="0"/>
              <w:keepLines w:val="0"/>
              <w:rPr>
                <w:color w:val="7030A0"/>
                <w:szCs w:val="16"/>
              </w:rPr>
            </w:pPr>
            <w:r w:rsidRPr="0088020A">
              <w:rPr>
                <w:szCs w:val="16"/>
              </w:rPr>
              <w:t>OpenModelAttribute</w:t>
            </w:r>
          </w:p>
          <w:p w14:paraId="62202BA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736D42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F7FC683" w14:textId="77777777" w:rsidTr="0089743D">
        <w:trPr>
          <w:jc w:val="center"/>
        </w:trPr>
        <w:tc>
          <w:tcPr>
            <w:tcW w:w="2665" w:type="dxa"/>
          </w:tcPr>
          <w:p w14:paraId="7E7CA7FE" w14:textId="77777777" w:rsidR="006E36DB" w:rsidRDefault="006E36DB" w:rsidP="00FA2777">
            <w:pPr>
              <w:pStyle w:val="TAL"/>
              <w:keepNext w:val="0"/>
              <w:keepLines w:val="0"/>
            </w:pPr>
            <w:r w:rsidRPr="005E01F7">
              <w:t>performanceMetric</w:t>
            </w:r>
          </w:p>
        </w:tc>
        <w:tc>
          <w:tcPr>
            <w:tcW w:w="2665" w:type="dxa"/>
          </w:tcPr>
          <w:p w14:paraId="0F45C96A" w14:textId="77777777" w:rsidR="006E36DB" w:rsidRDefault="006E36DB" w:rsidP="00FA2777">
            <w:pPr>
              <w:pStyle w:val="TAL"/>
              <w:keepNext w:val="0"/>
              <w:keepLines w:val="0"/>
            </w:pPr>
            <w:r>
              <w:t>String</w:t>
            </w:r>
          </w:p>
          <w:p w14:paraId="034CB104" w14:textId="77777777" w:rsidR="006E36DB" w:rsidRDefault="006E36DB" w:rsidP="00FA2777">
            <w:pPr>
              <w:pStyle w:val="TAL"/>
              <w:keepNext w:val="0"/>
              <w:keepLines w:val="0"/>
            </w:pPr>
          </w:p>
        </w:tc>
        <w:tc>
          <w:tcPr>
            <w:tcW w:w="624" w:type="dxa"/>
          </w:tcPr>
          <w:p w14:paraId="302FA133" w14:textId="77777777" w:rsidR="006E36DB" w:rsidRDefault="006E36DB" w:rsidP="00FA2777">
            <w:pPr>
              <w:pStyle w:val="TAL"/>
              <w:keepNext w:val="0"/>
              <w:keepLines w:val="0"/>
            </w:pPr>
            <w:r w:rsidRPr="0088020A">
              <w:rPr>
                <w:szCs w:val="16"/>
              </w:rPr>
              <w:t>1</w:t>
            </w:r>
          </w:p>
        </w:tc>
        <w:tc>
          <w:tcPr>
            <w:tcW w:w="3969" w:type="dxa"/>
          </w:tcPr>
          <w:p w14:paraId="2E47E498" w14:textId="77777777" w:rsidR="006919D2" w:rsidRDefault="006919D2" w:rsidP="00FC46BE">
            <w:pPr>
              <w:pStyle w:val="TAL"/>
            </w:pPr>
            <w:r w:rsidRPr="00DE2491">
              <w:t>Performance metric associated with the threshold.</w:t>
            </w:r>
          </w:p>
        </w:tc>
        <w:tc>
          <w:tcPr>
            <w:tcW w:w="2552" w:type="dxa"/>
          </w:tcPr>
          <w:p w14:paraId="17195524" w14:textId="77777777" w:rsidR="006E36DB" w:rsidRPr="0088020A" w:rsidRDefault="006E36DB" w:rsidP="00FA2777">
            <w:pPr>
              <w:pStyle w:val="TAL"/>
              <w:keepNext w:val="0"/>
              <w:keepLines w:val="0"/>
              <w:rPr>
                <w:color w:val="7030A0"/>
                <w:szCs w:val="16"/>
              </w:rPr>
            </w:pPr>
            <w:r w:rsidRPr="0088020A">
              <w:rPr>
                <w:szCs w:val="16"/>
              </w:rPr>
              <w:t>OpenModelAttribute</w:t>
            </w:r>
          </w:p>
          <w:p w14:paraId="41E4093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42533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AFA3256" w14:textId="77777777" w:rsidTr="0089743D">
        <w:trPr>
          <w:jc w:val="center"/>
        </w:trPr>
        <w:tc>
          <w:tcPr>
            <w:tcW w:w="2665" w:type="dxa"/>
          </w:tcPr>
          <w:p w14:paraId="43EF85C0" w14:textId="77777777" w:rsidR="006E36DB" w:rsidRDefault="006E36DB" w:rsidP="00FA2777">
            <w:pPr>
              <w:pStyle w:val="TAL"/>
              <w:keepNext w:val="0"/>
              <w:keepLines w:val="0"/>
            </w:pPr>
            <w:r w:rsidRPr="005E01F7">
              <w:t>performanceValue</w:t>
            </w:r>
          </w:p>
        </w:tc>
        <w:tc>
          <w:tcPr>
            <w:tcW w:w="2665" w:type="dxa"/>
          </w:tcPr>
          <w:p w14:paraId="56EB01BF" w14:textId="77777777" w:rsidR="006E36DB" w:rsidRDefault="006E36DB" w:rsidP="00FA2777">
            <w:pPr>
              <w:pStyle w:val="TAL"/>
              <w:keepNext w:val="0"/>
              <w:keepLines w:val="0"/>
            </w:pPr>
            <w:r>
              <w:t>Value</w:t>
            </w:r>
          </w:p>
          <w:p w14:paraId="10AEE4EA" w14:textId="77777777" w:rsidR="006E36DB" w:rsidRDefault="006E36DB" w:rsidP="00FA2777">
            <w:pPr>
              <w:pStyle w:val="TAL"/>
              <w:keepNext w:val="0"/>
              <w:keepLines w:val="0"/>
            </w:pPr>
          </w:p>
        </w:tc>
        <w:tc>
          <w:tcPr>
            <w:tcW w:w="624" w:type="dxa"/>
          </w:tcPr>
          <w:p w14:paraId="2090A766" w14:textId="77777777" w:rsidR="006E36DB" w:rsidRDefault="006E36DB" w:rsidP="00FA2777">
            <w:pPr>
              <w:pStyle w:val="TAL"/>
              <w:keepNext w:val="0"/>
              <w:keepLines w:val="0"/>
            </w:pPr>
            <w:r w:rsidRPr="0088020A">
              <w:rPr>
                <w:szCs w:val="16"/>
              </w:rPr>
              <w:t>1</w:t>
            </w:r>
          </w:p>
        </w:tc>
        <w:tc>
          <w:tcPr>
            <w:tcW w:w="3969" w:type="dxa"/>
          </w:tcPr>
          <w:p w14:paraId="6872A4FB" w14:textId="77777777" w:rsidR="006919D2" w:rsidRDefault="006919D2" w:rsidP="00FC46BE">
            <w:pPr>
              <w:pStyle w:val="TAL"/>
            </w:pPr>
            <w:r w:rsidRPr="00DE2491">
              <w:t>Value of the metric that resulted in threshold crossing.</w:t>
            </w:r>
          </w:p>
        </w:tc>
        <w:tc>
          <w:tcPr>
            <w:tcW w:w="2552" w:type="dxa"/>
          </w:tcPr>
          <w:p w14:paraId="1130227A" w14:textId="77777777" w:rsidR="006E36DB" w:rsidRPr="0088020A" w:rsidRDefault="006E36DB" w:rsidP="00FA2777">
            <w:pPr>
              <w:pStyle w:val="TAL"/>
              <w:keepNext w:val="0"/>
              <w:keepLines w:val="0"/>
              <w:rPr>
                <w:color w:val="7030A0"/>
                <w:szCs w:val="16"/>
              </w:rPr>
            </w:pPr>
            <w:r w:rsidRPr="0088020A">
              <w:rPr>
                <w:szCs w:val="16"/>
              </w:rPr>
              <w:t>OpenModelAttribute</w:t>
            </w:r>
          </w:p>
          <w:p w14:paraId="7EA76E5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8421A5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B69CAE9" w14:textId="77777777" w:rsidR="00012204" w:rsidRPr="00B348D1" w:rsidRDefault="00012204" w:rsidP="005722DB">
      <w:pPr>
        <w:rPr>
          <w:color w:val="7030A0"/>
        </w:rPr>
      </w:pPr>
    </w:p>
    <w:p w14:paraId="749A12ED" w14:textId="77777777" w:rsidR="00243333" w:rsidRPr="00243333" w:rsidRDefault="00243333" w:rsidP="00FC4AD8">
      <w:pPr>
        <w:pStyle w:val="Heading5"/>
      </w:pPr>
      <w:r>
        <w:t>Datatypes</w:t>
      </w:r>
    </w:p>
    <w:p w14:paraId="55D4F679" w14:textId="77777777" w:rsidR="00243333" w:rsidRPr="00243333" w:rsidRDefault="00243333" w:rsidP="00FC4AD8">
      <w:pPr>
        <w:pStyle w:val="Heading6"/>
      </w:pPr>
      <w:r>
        <w:t>CollectionPeriod enumeration</w:t>
      </w:r>
    </w:p>
    <w:p w14:paraId="66005AD8" w14:textId="77777777" w:rsidR="009B3264" w:rsidRPr="009B3264" w:rsidRDefault="009B3264" w:rsidP="008113CA">
      <w:r w:rsidRPr="00B86675">
        <w:rPr>
          <w:b/>
        </w:rPr>
        <w:t>Qualified Name:</w:t>
      </w:r>
      <w:r>
        <w:t xml:space="preserve"> NfvInformationModel::NFVInterfaceInformationModel::NFVCommonDomain::PerformanceModule::CollectionPeriod</w:t>
      </w:r>
    </w:p>
    <w:p w14:paraId="36A9F6F9" w14:textId="77777777" w:rsidR="00DE2491" w:rsidRDefault="00DE2491" w:rsidP="005722DB">
      <w:pPr>
        <w:rPr>
          <w:color w:val="7030A0"/>
        </w:rPr>
      </w:pPr>
      <w:r w:rsidRPr="00B86675">
        <w:rPr>
          <w:b/>
        </w:rPr>
        <w:t>Description:</w:t>
      </w:r>
    </w:p>
    <w:p w14:paraId="31747484" w14:textId="77777777" w:rsidR="00542FA4" w:rsidRPr="00DE2491" w:rsidRDefault="00542FA4" w:rsidP="00DE2491">
      <w:r w:rsidRPr="00DE2491">
        <w:t>Specifies the periodicity at which the producer will collect performance information.</w:t>
      </w:r>
    </w:p>
    <w:p w14:paraId="5BA6BF6C" w14:textId="77777777" w:rsidR="00542FA4" w:rsidRPr="00DE2491" w:rsidRDefault="00542FA4" w:rsidP="00DE2491">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p w14:paraId="270A796A" w14:textId="77777777" w:rsidR="00234301" w:rsidRPr="00986934" w:rsidRDefault="00234301" w:rsidP="00234301">
      <w:pPr>
        <w:rPr>
          <w:b/>
        </w:rPr>
      </w:pPr>
      <w:r w:rsidRPr="00B86675">
        <w:rPr>
          <w:b/>
        </w:rPr>
        <w:t>Applied Stereotypes:</w:t>
      </w:r>
    </w:p>
    <w:p w14:paraId="57E08F8E" w14:textId="77777777" w:rsidR="00234301" w:rsidRDefault="00234301" w:rsidP="00CD2882">
      <w:pPr>
        <w:pStyle w:val="B1"/>
      </w:pPr>
      <w:r>
        <w:t>Preliminary</w:t>
      </w:r>
    </w:p>
    <w:p w14:paraId="5CF00F54" w14:textId="77777777" w:rsidR="00243333" w:rsidRPr="00243333" w:rsidRDefault="00243333" w:rsidP="00FC4AD8">
      <w:pPr>
        <w:pStyle w:val="Heading6"/>
      </w:pPr>
      <w:r>
        <w:t>ReportingPeriod enumeration</w:t>
      </w:r>
    </w:p>
    <w:p w14:paraId="0088F411" w14:textId="77777777" w:rsidR="009B3264" w:rsidRPr="009B3264" w:rsidRDefault="009B3264" w:rsidP="008113CA">
      <w:r w:rsidRPr="00B86675">
        <w:rPr>
          <w:b/>
        </w:rPr>
        <w:t>Qualified Name:</w:t>
      </w:r>
      <w:r>
        <w:t xml:space="preserve"> NfvInformationModel::NFVInterfaceInformationModel::NFVCommonDomain::PerformanceModule::ReportingPeriod</w:t>
      </w:r>
    </w:p>
    <w:p w14:paraId="2107EEE5" w14:textId="77777777" w:rsidR="00DE2491" w:rsidRDefault="00DE2491" w:rsidP="005722DB">
      <w:pPr>
        <w:rPr>
          <w:color w:val="7030A0"/>
        </w:rPr>
      </w:pPr>
      <w:r w:rsidRPr="00B86675">
        <w:rPr>
          <w:b/>
        </w:rPr>
        <w:t>Description:</w:t>
      </w:r>
    </w:p>
    <w:p w14:paraId="48647BF1" w14:textId="77777777" w:rsidR="00542FA4" w:rsidRPr="00DE2491" w:rsidRDefault="00542FA4" w:rsidP="00DE2491">
      <w:r w:rsidRPr="00DE2491">
        <w:t>Specifies the periodicity at which the producer will report to the consumer about performance information.</w:t>
      </w:r>
    </w:p>
    <w:p w14:paraId="51F3AD18" w14:textId="77777777" w:rsidR="00542FA4" w:rsidRPr="00DE2491" w:rsidRDefault="00542FA4" w:rsidP="00DE2491">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p w14:paraId="0C446077" w14:textId="77777777" w:rsidR="00234301" w:rsidRPr="00986934" w:rsidRDefault="00234301" w:rsidP="00234301">
      <w:pPr>
        <w:rPr>
          <w:b/>
        </w:rPr>
      </w:pPr>
      <w:r w:rsidRPr="00B86675">
        <w:rPr>
          <w:b/>
        </w:rPr>
        <w:t>Applied Stereotypes:</w:t>
      </w:r>
    </w:p>
    <w:p w14:paraId="36357A8A" w14:textId="77777777" w:rsidR="00234301" w:rsidRDefault="00234301" w:rsidP="00CD2882">
      <w:pPr>
        <w:pStyle w:val="B1"/>
      </w:pPr>
      <w:r>
        <w:t>Preliminary</w:t>
      </w:r>
    </w:p>
    <w:p w14:paraId="3CAADAA6" w14:textId="77777777" w:rsidR="00243333" w:rsidRPr="00243333" w:rsidRDefault="00243333" w:rsidP="00FC4AD8">
      <w:pPr>
        <w:pStyle w:val="Heading6"/>
      </w:pPr>
      <w:r>
        <w:t>ThresholdCrossing enumeration</w:t>
      </w:r>
    </w:p>
    <w:p w14:paraId="0192D5F8" w14:textId="77777777" w:rsidR="009B3264" w:rsidRPr="009B3264" w:rsidRDefault="009B3264" w:rsidP="008113CA">
      <w:r w:rsidRPr="00B86675">
        <w:rPr>
          <w:b/>
        </w:rPr>
        <w:t>Qualified Name:</w:t>
      </w:r>
      <w:r>
        <w:t xml:space="preserve"> NfvInformationModel::NFVInterfaceInformationModel::NFVCommonDomain::PerformanceModule::ThresholdCrossing</w:t>
      </w:r>
    </w:p>
    <w:p w14:paraId="79273F64" w14:textId="77777777" w:rsidR="00DE2491" w:rsidRDefault="00DE2491" w:rsidP="005722DB">
      <w:pPr>
        <w:rPr>
          <w:color w:val="7030A0"/>
        </w:rPr>
      </w:pPr>
      <w:r w:rsidRPr="00B86675">
        <w:rPr>
          <w:b/>
        </w:rPr>
        <w:t>Description:</w:t>
      </w:r>
    </w:p>
    <w:p w14:paraId="71B7D749" w14:textId="77777777" w:rsidR="00542FA4" w:rsidRPr="00DE2491" w:rsidRDefault="00542FA4" w:rsidP="00DE2491">
      <w:r w:rsidRPr="00DE2491">
        <w:t>Indicates the direction in which the threshold was crossed.</w:t>
      </w:r>
    </w:p>
    <w:p w14:paraId="34CB0FEB" w14:textId="77777777" w:rsidR="00234301" w:rsidRPr="00986934" w:rsidRDefault="00234301" w:rsidP="00234301">
      <w:pPr>
        <w:rPr>
          <w:b/>
        </w:rPr>
      </w:pPr>
      <w:r w:rsidRPr="00B86675">
        <w:rPr>
          <w:b/>
        </w:rPr>
        <w:t>Applied Stereotypes:</w:t>
      </w:r>
    </w:p>
    <w:p w14:paraId="6D2E82B6" w14:textId="77777777" w:rsidR="00234301" w:rsidRDefault="00234301" w:rsidP="00CD2882">
      <w:pPr>
        <w:pStyle w:val="B1"/>
      </w:pPr>
      <w:r>
        <w:t>Preliminary</w:t>
      </w:r>
    </w:p>
    <w:p w14:paraId="2C595FE1" w14:textId="77777777" w:rsidR="008A40A0" w:rsidRDefault="008A40A0" w:rsidP="008A40A0">
      <w:pPr>
        <w:rPr>
          <w:b/>
        </w:rPr>
      </w:pPr>
      <w:r w:rsidRPr="00B86675">
        <w:rPr>
          <w:b/>
        </w:rPr>
        <w:t>Contains Enumeration Literals:</w:t>
      </w:r>
    </w:p>
    <w:p w14:paraId="7BBFF39B" w14:textId="77777777" w:rsidR="002F3703" w:rsidRDefault="002F3703" w:rsidP="00F50950">
      <w:pPr>
        <w:pStyle w:val="B1"/>
      </w:pPr>
      <w:r>
        <w:t>UP</w:t>
      </w:r>
    </w:p>
    <w:p w14:paraId="0DF17C58" w14:textId="77777777" w:rsidR="002F3703" w:rsidRDefault="002F3703" w:rsidP="00F50950">
      <w:pPr>
        <w:pStyle w:val="B1"/>
      </w:pPr>
      <w:r>
        <w:t>DOWN</w:t>
      </w:r>
    </w:p>
    <w:p w14:paraId="043BF957" w14:textId="77777777" w:rsidR="00243333" w:rsidRPr="00243333" w:rsidRDefault="00243333" w:rsidP="00FC4AD8">
      <w:pPr>
        <w:pStyle w:val="Heading6"/>
      </w:pPr>
      <w:r>
        <w:t>ThresholdType enumeration</w:t>
      </w:r>
    </w:p>
    <w:p w14:paraId="0BD92905" w14:textId="77777777" w:rsidR="009B3264" w:rsidRPr="009B3264" w:rsidRDefault="009B3264" w:rsidP="008113CA">
      <w:r w:rsidRPr="00B86675">
        <w:rPr>
          <w:b/>
        </w:rPr>
        <w:t>Qualified Name:</w:t>
      </w:r>
      <w:r>
        <w:t xml:space="preserve"> NfvInformationModel::NFVInterfaceInformationModel::NFVCommonDomain::PerformanceModule::ThresholdType</w:t>
      </w:r>
    </w:p>
    <w:p w14:paraId="250750F3" w14:textId="77777777" w:rsidR="00DE2491" w:rsidRDefault="00DE2491" w:rsidP="005722DB">
      <w:pPr>
        <w:rPr>
          <w:color w:val="7030A0"/>
        </w:rPr>
      </w:pPr>
      <w:r w:rsidRPr="00B86675">
        <w:rPr>
          <w:b/>
        </w:rPr>
        <w:t>Description:</w:t>
      </w:r>
    </w:p>
    <w:p w14:paraId="24B95398" w14:textId="77777777" w:rsidR="00542FA4" w:rsidRPr="00DE2491" w:rsidRDefault="00542FA4" w:rsidP="00DE2491">
      <w:r w:rsidRPr="00DE2491">
        <w:t>Type of threshold. The list of possible values is left for later stage and might include: single/ multi valued threshold, static/dynamic threshold, template based threshold and whether the threshold is a raise or clear.</w:t>
      </w:r>
    </w:p>
    <w:p w14:paraId="74C8B579" w14:textId="77777777" w:rsidR="00234301" w:rsidRPr="00986934" w:rsidRDefault="00234301" w:rsidP="00234301">
      <w:pPr>
        <w:rPr>
          <w:b/>
        </w:rPr>
      </w:pPr>
      <w:r w:rsidRPr="00B86675">
        <w:rPr>
          <w:b/>
        </w:rPr>
        <w:t>Applied Stereotypes:</w:t>
      </w:r>
    </w:p>
    <w:p w14:paraId="52E6D931" w14:textId="77777777" w:rsidR="00234301" w:rsidRDefault="00234301" w:rsidP="00CD2882">
      <w:pPr>
        <w:pStyle w:val="B1"/>
      </w:pPr>
      <w:r>
        <w:t>Preliminary</w:t>
      </w:r>
    </w:p>
    <w:p w14:paraId="7D271EEA" w14:textId="77777777" w:rsidR="00243333" w:rsidRPr="00243333" w:rsidRDefault="00243333" w:rsidP="00FC4AD8">
      <w:pPr>
        <w:pStyle w:val="Heading5"/>
      </w:pPr>
      <w:r>
        <w:t>Associations</w:t>
      </w:r>
    </w:p>
    <w:p w14:paraId="60D9E959" w14:textId="77777777" w:rsidR="00243333" w:rsidRPr="00243333" w:rsidRDefault="00243333" w:rsidP="00FC4AD8">
      <w:pPr>
        <w:pStyle w:val="Heading6"/>
      </w:pPr>
      <w:r>
        <w:t>PMJobUsesResourceSelection association</w:t>
      </w:r>
    </w:p>
    <w:p w14:paraId="22D9DC5E" w14:textId="77777777" w:rsidR="006214D9" w:rsidRPr="00CB0851" w:rsidRDefault="006214D9" w:rsidP="006214D9">
      <w:r w:rsidRPr="00B86675">
        <w:rPr>
          <w:b/>
        </w:rPr>
        <w:t>Qualified Name:</w:t>
      </w:r>
      <w:r>
        <w:t xml:space="preserve"> NfvInformationModel::NFVInterfaceInformationModel::NFVCommonDomain::PerformanceModule::PMJobUsesResourceSelection</w:t>
      </w:r>
    </w:p>
    <w:p w14:paraId="1AE7BE3E" w14:textId="77777777" w:rsidR="00234301" w:rsidRPr="00986934" w:rsidRDefault="00234301" w:rsidP="00234301">
      <w:pPr>
        <w:rPr>
          <w:b/>
        </w:rPr>
      </w:pPr>
      <w:r w:rsidRPr="00B86675">
        <w:rPr>
          <w:b/>
        </w:rPr>
        <w:t>Applied Stereotypes:</w:t>
      </w:r>
    </w:p>
    <w:p w14:paraId="477A1DED" w14:textId="77777777" w:rsidR="00234301" w:rsidRDefault="00234301" w:rsidP="00CD2882">
      <w:pPr>
        <w:pStyle w:val="B1"/>
      </w:pPr>
      <w:r>
        <w:t>Preliminary</w:t>
      </w:r>
    </w:p>
    <w:p w14:paraId="32DAD8ED" w14:textId="77777777" w:rsidR="00776F54" w:rsidRDefault="00776F54" w:rsidP="00A3798E">
      <w:pPr>
        <w:rPr>
          <w:color w:val="7030A0"/>
        </w:rPr>
      </w:pPr>
    </w:p>
    <w:p w14:paraId="10C0CF0C"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PMJobUsesResourceSelection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AE13AF6" w14:textId="77777777" w:rsidTr="00E84159">
        <w:trPr>
          <w:trHeight w:val="281"/>
          <w:jc w:val="center"/>
        </w:trPr>
        <w:tc>
          <w:tcPr>
            <w:tcW w:w="2438" w:type="dxa"/>
            <w:shd w:val="clear" w:color="auto" w:fill="BFBFBF" w:themeFill="background1" w:themeFillShade="BF"/>
          </w:tcPr>
          <w:p w14:paraId="4FD3B5C2"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7F0A86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67816A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80921B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15E38C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6B5DE7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A24A52B" w14:textId="77777777" w:rsidR="00641362" w:rsidRPr="00F153C4" w:rsidRDefault="00641362" w:rsidP="00FC46BE">
            <w:pPr>
              <w:pStyle w:val="TAH"/>
              <w:keepLines w:val="0"/>
            </w:pPr>
            <w:r w:rsidRPr="00F153C4">
              <w:t>Applied Stereotypes</w:t>
            </w:r>
          </w:p>
        </w:tc>
      </w:tr>
      <w:tr w:rsidR="00F153C4" w14:paraId="04285F14" w14:textId="77777777" w:rsidTr="00E84159">
        <w:trPr>
          <w:jc w:val="center"/>
        </w:trPr>
        <w:tc>
          <w:tcPr>
            <w:tcW w:w="2438" w:type="dxa"/>
          </w:tcPr>
          <w:p w14:paraId="0D9FCF21" w14:textId="77777777" w:rsidR="00641362" w:rsidRDefault="00641362" w:rsidP="00FA2777">
            <w:pPr>
              <w:pStyle w:val="TAL"/>
              <w:keepNext w:val="0"/>
              <w:keepLines w:val="0"/>
            </w:pPr>
            <w:r>
              <w:t>objectSelector</w:t>
            </w:r>
          </w:p>
        </w:tc>
        <w:tc>
          <w:tcPr>
            <w:tcW w:w="743" w:type="dxa"/>
          </w:tcPr>
          <w:p w14:paraId="46D9DDB5" w14:textId="77777777" w:rsidR="00641362" w:rsidRDefault="00413F9C" w:rsidP="00FA2777">
            <w:pPr>
              <w:pStyle w:val="TAL"/>
              <w:keepNext w:val="0"/>
              <w:keepLines w:val="0"/>
            </w:pPr>
            <w:r w:rsidRPr="00413F9C">
              <w:t>composite</w:t>
            </w:r>
          </w:p>
        </w:tc>
        <w:tc>
          <w:tcPr>
            <w:tcW w:w="794" w:type="dxa"/>
          </w:tcPr>
          <w:p w14:paraId="2F1B55DA" w14:textId="77777777" w:rsidR="00413F9C" w:rsidRPr="00FC7773" w:rsidRDefault="008E2692" w:rsidP="00FA2777">
            <w:pPr>
              <w:pStyle w:val="TAL"/>
              <w:keepNext w:val="0"/>
              <w:keepLines w:val="0"/>
            </w:pPr>
            <w:r>
              <w:t>Navig.</w:t>
            </w:r>
          </w:p>
        </w:tc>
        <w:tc>
          <w:tcPr>
            <w:tcW w:w="624" w:type="dxa"/>
          </w:tcPr>
          <w:p w14:paraId="46B951A7" w14:textId="77777777" w:rsidR="00641362" w:rsidRDefault="00641362" w:rsidP="00FA2777">
            <w:pPr>
              <w:pStyle w:val="TAL"/>
              <w:keepNext w:val="0"/>
              <w:keepLines w:val="0"/>
            </w:pPr>
            <w:r w:rsidRPr="0088020A">
              <w:rPr>
                <w:szCs w:val="16"/>
              </w:rPr>
              <w:t>1</w:t>
            </w:r>
          </w:p>
        </w:tc>
        <w:tc>
          <w:tcPr>
            <w:tcW w:w="2438" w:type="dxa"/>
          </w:tcPr>
          <w:p w14:paraId="4E7E5C1E" w14:textId="77777777" w:rsidR="00641362" w:rsidRDefault="00641362" w:rsidP="00FA2777">
            <w:pPr>
              <w:pStyle w:val="TAL"/>
              <w:keepNext w:val="0"/>
              <w:keepLines w:val="0"/>
            </w:pPr>
            <w:r>
              <w:t>ObjectSelection</w:t>
            </w:r>
          </w:p>
          <w:p w14:paraId="60A0CCAE" w14:textId="77777777" w:rsidR="00641362" w:rsidRPr="0088020A" w:rsidRDefault="00641362" w:rsidP="00FA2777">
            <w:pPr>
              <w:pStyle w:val="TAL"/>
              <w:keepNext w:val="0"/>
              <w:keepLines w:val="0"/>
              <w:rPr>
                <w:color w:val="7030A0"/>
                <w:szCs w:val="16"/>
              </w:rPr>
            </w:pPr>
          </w:p>
        </w:tc>
        <w:tc>
          <w:tcPr>
            <w:tcW w:w="2886" w:type="dxa"/>
          </w:tcPr>
          <w:p w14:paraId="13D90AA0" w14:textId="77777777" w:rsidR="00FC46BE" w:rsidRDefault="00FC46BE" w:rsidP="00FC46BE">
            <w:pPr>
              <w:pStyle w:val="TAL"/>
            </w:pPr>
            <w:r w:rsidRPr="00DE2491">
              <w:t>Defines the object instances for which performance information is requested to be collected.</w:t>
            </w:r>
          </w:p>
          <w:p w14:paraId="087966AF" w14:textId="77777777" w:rsidR="00FC46BE" w:rsidRDefault="00FC46BE" w:rsidP="00FC46BE">
            <w:pPr>
              <w:pStyle w:val="TAL"/>
            </w:pPr>
            <w:r w:rsidRPr="00DE2491">
              <w:t>The object instances depend on the reference point using this class.  When used on Or-Vi or Vi-Vnfm, it will be virtualised resources. When used on Or-Vnfm or Ve-Vnfm reference point, it will be VNF instances. When used on Os-Ma-nfvo reference point, it will be Network Service instances.</w:t>
            </w:r>
          </w:p>
        </w:tc>
        <w:tc>
          <w:tcPr>
            <w:tcW w:w="2552" w:type="dxa"/>
          </w:tcPr>
          <w:p w14:paraId="3464F0C9" w14:textId="77777777" w:rsidR="00641362" w:rsidRPr="0088020A" w:rsidRDefault="00641362" w:rsidP="00FA2777">
            <w:pPr>
              <w:pStyle w:val="TAL"/>
              <w:keepNext w:val="0"/>
              <w:keepLines w:val="0"/>
              <w:rPr>
                <w:color w:val="7030A0"/>
                <w:szCs w:val="16"/>
              </w:rPr>
            </w:pPr>
            <w:r w:rsidRPr="0088020A">
              <w:rPr>
                <w:szCs w:val="16"/>
              </w:rPr>
              <w:t>OpenModelAttribute</w:t>
            </w:r>
          </w:p>
          <w:p w14:paraId="1F76251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27A981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6C356BEC" w14:textId="77777777" w:rsidTr="00E84159">
        <w:trPr>
          <w:jc w:val="center"/>
        </w:trPr>
        <w:tc>
          <w:tcPr>
            <w:tcW w:w="2438" w:type="dxa"/>
          </w:tcPr>
          <w:p w14:paraId="1BD43DC3" w14:textId="77777777" w:rsidR="00641362" w:rsidRDefault="00641362" w:rsidP="00FA2777">
            <w:pPr>
              <w:pStyle w:val="TAL"/>
              <w:keepNext w:val="0"/>
              <w:keepLines w:val="0"/>
            </w:pPr>
            <w:r>
              <w:t>pmjob</w:t>
            </w:r>
          </w:p>
        </w:tc>
        <w:tc>
          <w:tcPr>
            <w:tcW w:w="743" w:type="dxa"/>
          </w:tcPr>
          <w:p w14:paraId="38521DDC" w14:textId="77777777" w:rsidR="00641362" w:rsidRDefault="00413F9C" w:rsidP="00FA2777">
            <w:pPr>
              <w:pStyle w:val="TAL"/>
              <w:keepNext w:val="0"/>
              <w:keepLines w:val="0"/>
            </w:pPr>
            <w:r w:rsidRPr="00413F9C">
              <w:t>none</w:t>
            </w:r>
          </w:p>
        </w:tc>
        <w:tc>
          <w:tcPr>
            <w:tcW w:w="794" w:type="dxa"/>
          </w:tcPr>
          <w:p w14:paraId="4150475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FCE3E02" w14:textId="77777777" w:rsidR="00641362" w:rsidRDefault="00641362" w:rsidP="00FA2777">
            <w:pPr>
              <w:pStyle w:val="TAL"/>
              <w:keepNext w:val="0"/>
              <w:keepLines w:val="0"/>
            </w:pPr>
            <w:r w:rsidRPr="0088020A">
              <w:rPr>
                <w:szCs w:val="16"/>
              </w:rPr>
              <w:t>1</w:t>
            </w:r>
          </w:p>
        </w:tc>
        <w:tc>
          <w:tcPr>
            <w:tcW w:w="2438" w:type="dxa"/>
          </w:tcPr>
          <w:p w14:paraId="662DA54C" w14:textId="77777777" w:rsidR="00641362" w:rsidRDefault="00641362" w:rsidP="00FA2777">
            <w:pPr>
              <w:pStyle w:val="TAL"/>
              <w:keepNext w:val="0"/>
              <w:keepLines w:val="0"/>
            </w:pPr>
            <w:r>
              <w:t>PmJob</w:t>
            </w:r>
          </w:p>
          <w:p w14:paraId="002B34E5" w14:textId="77777777" w:rsidR="00641362" w:rsidRPr="0088020A" w:rsidRDefault="00641362" w:rsidP="00FA2777">
            <w:pPr>
              <w:pStyle w:val="TAL"/>
              <w:keepNext w:val="0"/>
              <w:keepLines w:val="0"/>
              <w:rPr>
                <w:color w:val="7030A0"/>
                <w:szCs w:val="16"/>
              </w:rPr>
            </w:pPr>
          </w:p>
        </w:tc>
        <w:tc>
          <w:tcPr>
            <w:tcW w:w="2886" w:type="dxa"/>
          </w:tcPr>
          <w:p w14:paraId="1498F855" w14:textId="77777777" w:rsidR="00FC46BE" w:rsidRPr="00F94812" w:rsidRDefault="00FC46BE" w:rsidP="00FC46BE">
            <w:pPr>
              <w:pStyle w:val="TAL"/>
            </w:pPr>
          </w:p>
        </w:tc>
        <w:tc>
          <w:tcPr>
            <w:tcW w:w="2552" w:type="dxa"/>
          </w:tcPr>
          <w:p w14:paraId="4B7B7EC4" w14:textId="77777777" w:rsidR="00641362" w:rsidRPr="0088020A" w:rsidRDefault="00641362" w:rsidP="00FA2777">
            <w:pPr>
              <w:pStyle w:val="TAL"/>
              <w:keepNext w:val="0"/>
              <w:keepLines w:val="0"/>
              <w:rPr>
                <w:color w:val="7030A0"/>
                <w:szCs w:val="16"/>
              </w:rPr>
            </w:pPr>
            <w:r w:rsidRPr="0088020A">
              <w:rPr>
                <w:szCs w:val="16"/>
              </w:rPr>
              <w:t>OpenModelAttribute</w:t>
            </w:r>
          </w:p>
          <w:p w14:paraId="5BBAFBA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F55088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87A3C1C" w14:textId="77777777" w:rsidR="00641362" w:rsidRPr="00D975ED" w:rsidRDefault="00641362" w:rsidP="00641362">
      <w:pPr>
        <w:rPr>
          <w:b/>
          <w:bCs/>
          <w:color w:val="7030A0"/>
        </w:rPr>
      </w:pPr>
    </w:p>
    <w:p w14:paraId="6460F648" w14:textId="77777777" w:rsidR="00243333" w:rsidRPr="00243333" w:rsidRDefault="00243333" w:rsidP="00FC4AD8">
      <w:pPr>
        <w:pStyle w:val="Heading6"/>
      </w:pPr>
      <w:r>
        <w:t>PerfReportEntryIncludesPerfValueEntry association</w:t>
      </w:r>
    </w:p>
    <w:p w14:paraId="76D50883" w14:textId="77777777" w:rsidR="006214D9" w:rsidRPr="00CB0851" w:rsidRDefault="006214D9" w:rsidP="006214D9">
      <w:r w:rsidRPr="00B86675">
        <w:rPr>
          <w:b/>
        </w:rPr>
        <w:t>Qualified Name:</w:t>
      </w:r>
      <w:r>
        <w:t xml:space="preserve"> NfvInformationModel::NFVInterfaceInformationModel::NFVCommonDomain::PerformanceModule::PerfReportEntryIncludesPerfValueEntry</w:t>
      </w:r>
    </w:p>
    <w:p w14:paraId="65B47A0E" w14:textId="77777777" w:rsidR="00234301" w:rsidRPr="00986934" w:rsidRDefault="00234301" w:rsidP="00234301">
      <w:pPr>
        <w:rPr>
          <w:b/>
        </w:rPr>
      </w:pPr>
      <w:r w:rsidRPr="00B86675">
        <w:rPr>
          <w:b/>
        </w:rPr>
        <w:t>Applied Stereotypes:</w:t>
      </w:r>
    </w:p>
    <w:p w14:paraId="57BB5DA6" w14:textId="77777777" w:rsidR="00234301" w:rsidRDefault="00234301" w:rsidP="00CD2882">
      <w:pPr>
        <w:pStyle w:val="B1"/>
      </w:pPr>
      <w:r>
        <w:t>Preliminary</w:t>
      </w:r>
    </w:p>
    <w:p w14:paraId="4A049F17" w14:textId="77777777" w:rsidR="00776F54" w:rsidRDefault="00776F54" w:rsidP="00A3798E">
      <w:pPr>
        <w:rPr>
          <w:color w:val="7030A0"/>
        </w:rPr>
      </w:pPr>
    </w:p>
    <w:p w14:paraId="2E5823E0"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PerfReportEntryIncludesPerfValueEntry</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E149345" w14:textId="77777777" w:rsidTr="00E84159">
        <w:trPr>
          <w:trHeight w:val="281"/>
          <w:jc w:val="center"/>
        </w:trPr>
        <w:tc>
          <w:tcPr>
            <w:tcW w:w="2438" w:type="dxa"/>
            <w:shd w:val="clear" w:color="auto" w:fill="BFBFBF" w:themeFill="background1" w:themeFillShade="BF"/>
          </w:tcPr>
          <w:p w14:paraId="06651F2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0688EF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6410F8A"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8FE065D"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446E08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E212EA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A06B32D" w14:textId="77777777" w:rsidR="00641362" w:rsidRPr="00F153C4" w:rsidRDefault="00641362" w:rsidP="00FC46BE">
            <w:pPr>
              <w:pStyle w:val="TAH"/>
              <w:keepLines w:val="0"/>
            </w:pPr>
            <w:r w:rsidRPr="00F153C4">
              <w:t>Applied Stereotypes</w:t>
            </w:r>
          </w:p>
        </w:tc>
      </w:tr>
      <w:tr w:rsidR="00F153C4" w14:paraId="544ED61D" w14:textId="77777777" w:rsidTr="00E84159">
        <w:trPr>
          <w:jc w:val="center"/>
        </w:trPr>
        <w:tc>
          <w:tcPr>
            <w:tcW w:w="2438" w:type="dxa"/>
          </w:tcPr>
          <w:p w14:paraId="7662BAAB" w14:textId="77777777" w:rsidR="00641362" w:rsidRDefault="00641362" w:rsidP="00FA2777">
            <w:pPr>
              <w:pStyle w:val="TAL"/>
              <w:keepNext w:val="0"/>
              <w:keepLines w:val="0"/>
            </w:pPr>
            <w:r>
              <w:t>performanceValue</w:t>
            </w:r>
          </w:p>
        </w:tc>
        <w:tc>
          <w:tcPr>
            <w:tcW w:w="743" w:type="dxa"/>
          </w:tcPr>
          <w:p w14:paraId="44A03505" w14:textId="77777777" w:rsidR="00641362" w:rsidRDefault="00413F9C" w:rsidP="00FA2777">
            <w:pPr>
              <w:pStyle w:val="TAL"/>
              <w:keepNext w:val="0"/>
              <w:keepLines w:val="0"/>
            </w:pPr>
            <w:r w:rsidRPr="00413F9C">
              <w:t>composite</w:t>
            </w:r>
          </w:p>
        </w:tc>
        <w:tc>
          <w:tcPr>
            <w:tcW w:w="794" w:type="dxa"/>
          </w:tcPr>
          <w:p w14:paraId="511EE73E" w14:textId="77777777" w:rsidR="00413F9C" w:rsidRPr="00FC7773" w:rsidRDefault="008E2692" w:rsidP="00FA2777">
            <w:pPr>
              <w:pStyle w:val="TAL"/>
              <w:keepNext w:val="0"/>
              <w:keepLines w:val="0"/>
            </w:pPr>
            <w:r>
              <w:t>Navig.</w:t>
            </w:r>
          </w:p>
        </w:tc>
        <w:tc>
          <w:tcPr>
            <w:tcW w:w="624" w:type="dxa"/>
          </w:tcPr>
          <w:p w14:paraId="299A1AFA" w14:textId="77777777" w:rsidR="00641362" w:rsidRDefault="00641362" w:rsidP="00FA2777">
            <w:pPr>
              <w:pStyle w:val="TAL"/>
              <w:keepNext w:val="0"/>
              <w:keepLines w:val="0"/>
            </w:pPr>
            <w:r w:rsidRPr="0088020A">
              <w:rPr>
                <w:szCs w:val="16"/>
              </w:rPr>
              <w:t>1..*</w:t>
            </w:r>
          </w:p>
        </w:tc>
        <w:tc>
          <w:tcPr>
            <w:tcW w:w="2438" w:type="dxa"/>
          </w:tcPr>
          <w:p w14:paraId="1809C06A" w14:textId="77777777" w:rsidR="00641362" w:rsidRDefault="00641362" w:rsidP="00FA2777">
            <w:pPr>
              <w:pStyle w:val="TAL"/>
              <w:keepNext w:val="0"/>
              <w:keepLines w:val="0"/>
            </w:pPr>
            <w:r>
              <w:t>PerformanceValueEntry</w:t>
            </w:r>
          </w:p>
          <w:p w14:paraId="492762F2" w14:textId="77777777" w:rsidR="00641362" w:rsidRPr="0088020A" w:rsidRDefault="00641362" w:rsidP="00FA2777">
            <w:pPr>
              <w:pStyle w:val="TAL"/>
              <w:keepNext w:val="0"/>
              <w:keepLines w:val="0"/>
              <w:rPr>
                <w:color w:val="7030A0"/>
                <w:szCs w:val="16"/>
              </w:rPr>
            </w:pPr>
          </w:p>
        </w:tc>
        <w:tc>
          <w:tcPr>
            <w:tcW w:w="2886" w:type="dxa"/>
          </w:tcPr>
          <w:p w14:paraId="070BBFD9" w14:textId="77777777" w:rsidR="00FC46BE" w:rsidRDefault="00FC46BE" w:rsidP="00FC46BE">
            <w:pPr>
              <w:pStyle w:val="TAL"/>
            </w:pPr>
            <w:r w:rsidRPr="00DE2491">
              <w:t>List of performance values with associated timestamp.</w:t>
            </w:r>
          </w:p>
        </w:tc>
        <w:tc>
          <w:tcPr>
            <w:tcW w:w="2552" w:type="dxa"/>
          </w:tcPr>
          <w:p w14:paraId="68CBAAD1" w14:textId="77777777" w:rsidR="00641362" w:rsidRPr="0088020A" w:rsidRDefault="00641362" w:rsidP="00FA2777">
            <w:pPr>
              <w:pStyle w:val="TAL"/>
              <w:keepNext w:val="0"/>
              <w:keepLines w:val="0"/>
              <w:rPr>
                <w:color w:val="7030A0"/>
                <w:szCs w:val="16"/>
              </w:rPr>
            </w:pPr>
            <w:r w:rsidRPr="0088020A">
              <w:rPr>
                <w:szCs w:val="16"/>
              </w:rPr>
              <w:t>OpenModelAttribute</w:t>
            </w:r>
          </w:p>
          <w:p w14:paraId="6864FC9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53B704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BDB8545" w14:textId="77777777" w:rsidTr="00E84159">
        <w:trPr>
          <w:jc w:val="center"/>
        </w:trPr>
        <w:tc>
          <w:tcPr>
            <w:tcW w:w="2438" w:type="dxa"/>
          </w:tcPr>
          <w:p w14:paraId="6F790893" w14:textId="77777777" w:rsidR="00641362" w:rsidRDefault="00641362" w:rsidP="00FA2777">
            <w:pPr>
              <w:pStyle w:val="TAL"/>
              <w:keepNext w:val="0"/>
              <w:keepLines w:val="0"/>
            </w:pPr>
            <w:r>
              <w:t>performancereportentry</w:t>
            </w:r>
          </w:p>
        </w:tc>
        <w:tc>
          <w:tcPr>
            <w:tcW w:w="743" w:type="dxa"/>
          </w:tcPr>
          <w:p w14:paraId="114ADAC7" w14:textId="77777777" w:rsidR="00641362" w:rsidRDefault="00413F9C" w:rsidP="00FA2777">
            <w:pPr>
              <w:pStyle w:val="TAL"/>
              <w:keepNext w:val="0"/>
              <w:keepLines w:val="0"/>
            </w:pPr>
            <w:r w:rsidRPr="00413F9C">
              <w:t>none</w:t>
            </w:r>
          </w:p>
        </w:tc>
        <w:tc>
          <w:tcPr>
            <w:tcW w:w="794" w:type="dxa"/>
          </w:tcPr>
          <w:p w14:paraId="7FB7C30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7C0FED7" w14:textId="77777777" w:rsidR="00641362" w:rsidRDefault="00641362" w:rsidP="00FA2777">
            <w:pPr>
              <w:pStyle w:val="TAL"/>
              <w:keepNext w:val="0"/>
              <w:keepLines w:val="0"/>
            </w:pPr>
            <w:r w:rsidRPr="0088020A">
              <w:rPr>
                <w:szCs w:val="16"/>
              </w:rPr>
              <w:t>1</w:t>
            </w:r>
          </w:p>
        </w:tc>
        <w:tc>
          <w:tcPr>
            <w:tcW w:w="2438" w:type="dxa"/>
          </w:tcPr>
          <w:p w14:paraId="51FD5326" w14:textId="77777777" w:rsidR="00641362" w:rsidRDefault="00641362" w:rsidP="00FA2777">
            <w:pPr>
              <w:pStyle w:val="TAL"/>
              <w:keepNext w:val="0"/>
              <w:keepLines w:val="0"/>
            </w:pPr>
            <w:r>
              <w:t>PerformanceReportEntry</w:t>
            </w:r>
          </w:p>
          <w:p w14:paraId="7E6BB8DC" w14:textId="77777777" w:rsidR="00641362" w:rsidRPr="0088020A" w:rsidRDefault="00641362" w:rsidP="00FA2777">
            <w:pPr>
              <w:pStyle w:val="TAL"/>
              <w:keepNext w:val="0"/>
              <w:keepLines w:val="0"/>
              <w:rPr>
                <w:color w:val="7030A0"/>
                <w:szCs w:val="16"/>
              </w:rPr>
            </w:pPr>
          </w:p>
        </w:tc>
        <w:tc>
          <w:tcPr>
            <w:tcW w:w="2886" w:type="dxa"/>
          </w:tcPr>
          <w:p w14:paraId="059FCAE2" w14:textId="77777777" w:rsidR="00FC46BE" w:rsidRPr="00F94812" w:rsidRDefault="00FC46BE" w:rsidP="00FC46BE">
            <w:pPr>
              <w:pStyle w:val="TAL"/>
            </w:pPr>
          </w:p>
        </w:tc>
        <w:tc>
          <w:tcPr>
            <w:tcW w:w="2552" w:type="dxa"/>
          </w:tcPr>
          <w:p w14:paraId="5E36F66C" w14:textId="77777777" w:rsidR="00641362" w:rsidRPr="0088020A" w:rsidRDefault="00641362" w:rsidP="00FA2777">
            <w:pPr>
              <w:pStyle w:val="TAL"/>
              <w:keepNext w:val="0"/>
              <w:keepLines w:val="0"/>
              <w:rPr>
                <w:color w:val="7030A0"/>
                <w:szCs w:val="16"/>
              </w:rPr>
            </w:pPr>
            <w:r w:rsidRPr="0088020A">
              <w:rPr>
                <w:szCs w:val="16"/>
              </w:rPr>
              <w:t>OpenModelAttribute</w:t>
            </w:r>
          </w:p>
          <w:p w14:paraId="7D98818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EADC7E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F948E6B" w14:textId="77777777" w:rsidR="00641362" w:rsidRPr="00D975ED" w:rsidRDefault="00641362" w:rsidP="00641362">
      <w:pPr>
        <w:rPr>
          <w:b/>
          <w:bCs/>
          <w:color w:val="7030A0"/>
        </w:rPr>
      </w:pPr>
    </w:p>
    <w:p w14:paraId="41287D5B" w14:textId="77777777" w:rsidR="00243333" w:rsidRPr="00243333" w:rsidRDefault="00243333" w:rsidP="00FC4AD8">
      <w:pPr>
        <w:pStyle w:val="Heading6"/>
      </w:pPr>
      <w:r>
        <w:t>PerfReportIncludesPerfReportEntry association</w:t>
      </w:r>
    </w:p>
    <w:p w14:paraId="495DE7C5" w14:textId="77777777" w:rsidR="006214D9" w:rsidRPr="00CB0851" w:rsidRDefault="006214D9" w:rsidP="006214D9">
      <w:r w:rsidRPr="00B86675">
        <w:rPr>
          <w:b/>
        </w:rPr>
        <w:t>Qualified Name:</w:t>
      </w:r>
      <w:r>
        <w:t xml:space="preserve"> NfvInformationModel::NFVInterfaceInformationModel::NFVCommonDomain::PerformanceModule::PerfReportIncludesPerfReportEntry</w:t>
      </w:r>
    </w:p>
    <w:p w14:paraId="329156FF" w14:textId="77777777" w:rsidR="00234301" w:rsidRPr="00986934" w:rsidRDefault="00234301" w:rsidP="00234301">
      <w:pPr>
        <w:rPr>
          <w:b/>
        </w:rPr>
      </w:pPr>
      <w:r w:rsidRPr="00B86675">
        <w:rPr>
          <w:b/>
        </w:rPr>
        <w:t>Applied Stereotypes:</w:t>
      </w:r>
    </w:p>
    <w:p w14:paraId="0CC333BB" w14:textId="77777777" w:rsidR="00234301" w:rsidRDefault="00234301" w:rsidP="00CD2882">
      <w:pPr>
        <w:pStyle w:val="B1"/>
      </w:pPr>
      <w:r>
        <w:t>Preliminary</w:t>
      </w:r>
    </w:p>
    <w:p w14:paraId="37A43E2A" w14:textId="77777777" w:rsidR="00776F54" w:rsidRDefault="00776F54" w:rsidP="00A3798E">
      <w:pPr>
        <w:rPr>
          <w:color w:val="7030A0"/>
        </w:rPr>
      </w:pPr>
    </w:p>
    <w:p w14:paraId="32F191B3"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PerfReportIncludesPerfReportEntry</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5BCB9CB" w14:textId="77777777" w:rsidTr="00E84159">
        <w:trPr>
          <w:trHeight w:val="281"/>
          <w:jc w:val="center"/>
        </w:trPr>
        <w:tc>
          <w:tcPr>
            <w:tcW w:w="2438" w:type="dxa"/>
            <w:shd w:val="clear" w:color="auto" w:fill="BFBFBF" w:themeFill="background1" w:themeFillShade="BF"/>
          </w:tcPr>
          <w:p w14:paraId="786F3B9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E4E1F9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61DE67F"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4209AC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1DDF1C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A91F98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D1F52EB" w14:textId="77777777" w:rsidR="00641362" w:rsidRPr="00F153C4" w:rsidRDefault="00641362" w:rsidP="00FC46BE">
            <w:pPr>
              <w:pStyle w:val="TAH"/>
              <w:keepLines w:val="0"/>
            </w:pPr>
            <w:r w:rsidRPr="00F153C4">
              <w:t>Applied Stereotypes</w:t>
            </w:r>
          </w:p>
        </w:tc>
      </w:tr>
      <w:tr w:rsidR="00F153C4" w14:paraId="4FE0F8A7" w14:textId="77777777" w:rsidTr="00E84159">
        <w:trPr>
          <w:jc w:val="center"/>
        </w:trPr>
        <w:tc>
          <w:tcPr>
            <w:tcW w:w="2438" w:type="dxa"/>
          </w:tcPr>
          <w:p w14:paraId="543071F8" w14:textId="77777777" w:rsidR="00641362" w:rsidRDefault="00641362" w:rsidP="00FA2777">
            <w:pPr>
              <w:pStyle w:val="TAL"/>
              <w:keepNext w:val="0"/>
              <w:keepLines w:val="0"/>
            </w:pPr>
            <w:r>
              <w:t>performanceReportEntry</w:t>
            </w:r>
          </w:p>
        </w:tc>
        <w:tc>
          <w:tcPr>
            <w:tcW w:w="743" w:type="dxa"/>
          </w:tcPr>
          <w:p w14:paraId="61910D09" w14:textId="77777777" w:rsidR="00641362" w:rsidRDefault="00413F9C" w:rsidP="00FA2777">
            <w:pPr>
              <w:pStyle w:val="TAL"/>
              <w:keepNext w:val="0"/>
              <w:keepLines w:val="0"/>
            </w:pPr>
            <w:r w:rsidRPr="00413F9C">
              <w:t>composite</w:t>
            </w:r>
          </w:p>
        </w:tc>
        <w:tc>
          <w:tcPr>
            <w:tcW w:w="794" w:type="dxa"/>
          </w:tcPr>
          <w:p w14:paraId="14ADF939" w14:textId="77777777" w:rsidR="00413F9C" w:rsidRPr="00FC7773" w:rsidRDefault="008E2692" w:rsidP="00FA2777">
            <w:pPr>
              <w:pStyle w:val="TAL"/>
              <w:keepNext w:val="0"/>
              <w:keepLines w:val="0"/>
            </w:pPr>
            <w:r>
              <w:t>Navig.</w:t>
            </w:r>
          </w:p>
        </w:tc>
        <w:tc>
          <w:tcPr>
            <w:tcW w:w="624" w:type="dxa"/>
          </w:tcPr>
          <w:p w14:paraId="713EC936" w14:textId="77777777" w:rsidR="00641362" w:rsidRDefault="00641362" w:rsidP="00FA2777">
            <w:pPr>
              <w:pStyle w:val="TAL"/>
              <w:keepNext w:val="0"/>
              <w:keepLines w:val="0"/>
            </w:pPr>
            <w:r w:rsidRPr="0088020A">
              <w:rPr>
                <w:szCs w:val="16"/>
              </w:rPr>
              <w:t>1..*</w:t>
            </w:r>
          </w:p>
        </w:tc>
        <w:tc>
          <w:tcPr>
            <w:tcW w:w="2438" w:type="dxa"/>
          </w:tcPr>
          <w:p w14:paraId="10B9FDBA" w14:textId="77777777" w:rsidR="00641362" w:rsidRDefault="00641362" w:rsidP="00FA2777">
            <w:pPr>
              <w:pStyle w:val="TAL"/>
              <w:keepNext w:val="0"/>
              <w:keepLines w:val="0"/>
            </w:pPr>
            <w:r>
              <w:t>PerformanceReportEntry</w:t>
            </w:r>
          </w:p>
          <w:p w14:paraId="4A478BA1" w14:textId="77777777" w:rsidR="00641362" w:rsidRPr="0088020A" w:rsidRDefault="00641362" w:rsidP="00FA2777">
            <w:pPr>
              <w:pStyle w:val="TAL"/>
              <w:keepNext w:val="0"/>
              <w:keepLines w:val="0"/>
              <w:rPr>
                <w:color w:val="7030A0"/>
                <w:szCs w:val="16"/>
              </w:rPr>
            </w:pPr>
          </w:p>
        </w:tc>
        <w:tc>
          <w:tcPr>
            <w:tcW w:w="2886" w:type="dxa"/>
          </w:tcPr>
          <w:p w14:paraId="35C48F22" w14:textId="77777777" w:rsidR="00FC46BE" w:rsidRDefault="00FC46BE" w:rsidP="00FC46BE">
            <w:pPr>
              <w:pStyle w:val="TAL"/>
            </w:pPr>
            <w:r w:rsidRPr="00DE2491">
              <w:t>List of performance information entries.</w:t>
            </w:r>
          </w:p>
        </w:tc>
        <w:tc>
          <w:tcPr>
            <w:tcW w:w="2552" w:type="dxa"/>
          </w:tcPr>
          <w:p w14:paraId="50B3D78E" w14:textId="77777777" w:rsidR="00641362" w:rsidRPr="0088020A" w:rsidRDefault="00641362" w:rsidP="00FA2777">
            <w:pPr>
              <w:pStyle w:val="TAL"/>
              <w:keepNext w:val="0"/>
              <w:keepLines w:val="0"/>
              <w:rPr>
                <w:color w:val="7030A0"/>
                <w:szCs w:val="16"/>
              </w:rPr>
            </w:pPr>
            <w:r w:rsidRPr="0088020A">
              <w:rPr>
                <w:szCs w:val="16"/>
              </w:rPr>
              <w:t>OpenModelAttribute</w:t>
            </w:r>
          </w:p>
          <w:p w14:paraId="1E61320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1C8654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2B20340A" w14:textId="77777777" w:rsidTr="00E84159">
        <w:trPr>
          <w:jc w:val="center"/>
        </w:trPr>
        <w:tc>
          <w:tcPr>
            <w:tcW w:w="2438" w:type="dxa"/>
          </w:tcPr>
          <w:p w14:paraId="04B0058C" w14:textId="77777777" w:rsidR="00641362" w:rsidRDefault="00641362" w:rsidP="00FA2777">
            <w:pPr>
              <w:pStyle w:val="TAL"/>
              <w:keepNext w:val="0"/>
              <w:keepLines w:val="0"/>
            </w:pPr>
            <w:r>
              <w:t>performancereport</w:t>
            </w:r>
          </w:p>
        </w:tc>
        <w:tc>
          <w:tcPr>
            <w:tcW w:w="743" w:type="dxa"/>
          </w:tcPr>
          <w:p w14:paraId="6FD18E65" w14:textId="77777777" w:rsidR="00641362" w:rsidRDefault="00413F9C" w:rsidP="00FA2777">
            <w:pPr>
              <w:pStyle w:val="TAL"/>
              <w:keepNext w:val="0"/>
              <w:keepLines w:val="0"/>
            </w:pPr>
            <w:r w:rsidRPr="00413F9C">
              <w:t>none</w:t>
            </w:r>
          </w:p>
        </w:tc>
        <w:tc>
          <w:tcPr>
            <w:tcW w:w="794" w:type="dxa"/>
          </w:tcPr>
          <w:p w14:paraId="55509DE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0C72980" w14:textId="77777777" w:rsidR="00641362" w:rsidRDefault="00641362" w:rsidP="00FA2777">
            <w:pPr>
              <w:pStyle w:val="TAL"/>
              <w:keepNext w:val="0"/>
              <w:keepLines w:val="0"/>
            </w:pPr>
            <w:r w:rsidRPr="0088020A">
              <w:rPr>
                <w:szCs w:val="16"/>
              </w:rPr>
              <w:t>1</w:t>
            </w:r>
          </w:p>
        </w:tc>
        <w:tc>
          <w:tcPr>
            <w:tcW w:w="2438" w:type="dxa"/>
          </w:tcPr>
          <w:p w14:paraId="438FC0E8" w14:textId="77777777" w:rsidR="00641362" w:rsidRDefault="00641362" w:rsidP="00FA2777">
            <w:pPr>
              <w:pStyle w:val="TAL"/>
              <w:keepNext w:val="0"/>
              <w:keepLines w:val="0"/>
            </w:pPr>
            <w:r>
              <w:t>PerformanceReport</w:t>
            </w:r>
          </w:p>
          <w:p w14:paraId="7CE860F7" w14:textId="77777777" w:rsidR="00641362" w:rsidRPr="0088020A" w:rsidRDefault="00641362" w:rsidP="00FA2777">
            <w:pPr>
              <w:pStyle w:val="TAL"/>
              <w:keepNext w:val="0"/>
              <w:keepLines w:val="0"/>
              <w:rPr>
                <w:color w:val="7030A0"/>
                <w:szCs w:val="16"/>
              </w:rPr>
            </w:pPr>
          </w:p>
        </w:tc>
        <w:tc>
          <w:tcPr>
            <w:tcW w:w="2886" w:type="dxa"/>
          </w:tcPr>
          <w:p w14:paraId="79DCD804" w14:textId="77777777" w:rsidR="00FC46BE" w:rsidRPr="00F94812" w:rsidRDefault="00FC46BE" w:rsidP="00FC46BE">
            <w:pPr>
              <w:pStyle w:val="TAL"/>
            </w:pPr>
          </w:p>
        </w:tc>
        <w:tc>
          <w:tcPr>
            <w:tcW w:w="2552" w:type="dxa"/>
          </w:tcPr>
          <w:p w14:paraId="28580E10" w14:textId="77777777" w:rsidR="00641362" w:rsidRPr="0088020A" w:rsidRDefault="00641362" w:rsidP="00FA2777">
            <w:pPr>
              <w:pStyle w:val="TAL"/>
              <w:keepNext w:val="0"/>
              <w:keepLines w:val="0"/>
              <w:rPr>
                <w:color w:val="7030A0"/>
                <w:szCs w:val="16"/>
              </w:rPr>
            </w:pPr>
            <w:r w:rsidRPr="0088020A">
              <w:rPr>
                <w:szCs w:val="16"/>
              </w:rPr>
              <w:t>OpenModelAttribute</w:t>
            </w:r>
          </w:p>
          <w:p w14:paraId="552031F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F2A76E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D793F59" w14:textId="77777777" w:rsidR="00641362" w:rsidRPr="00D975ED" w:rsidRDefault="00641362" w:rsidP="00641362">
      <w:pPr>
        <w:rPr>
          <w:b/>
          <w:bCs/>
          <w:color w:val="7030A0"/>
        </w:rPr>
      </w:pPr>
    </w:p>
    <w:p w14:paraId="7F7FF964" w14:textId="77777777" w:rsidR="00243333" w:rsidRPr="00243333" w:rsidRDefault="00243333" w:rsidP="00FC4AD8">
      <w:pPr>
        <w:pStyle w:val="Heading6"/>
      </w:pPr>
      <w:r>
        <w:t>ThresholdUsesResourceSelection association</w:t>
      </w:r>
    </w:p>
    <w:p w14:paraId="6B8F7D24" w14:textId="77777777" w:rsidR="006214D9" w:rsidRPr="00CB0851" w:rsidRDefault="006214D9" w:rsidP="006214D9">
      <w:r w:rsidRPr="00B86675">
        <w:rPr>
          <w:b/>
        </w:rPr>
        <w:t>Qualified Name:</w:t>
      </w:r>
      <w:r>
        <w:t xml:space="preserve"> NfvInformationModel::NFVInterfaceInformationModel::NFVCommonDomain::PerformanceModule::ThresholdUsesResourceSelection</w:t>
      </w:r>
    </w:p>
    <w:p w14:paraId="7AC0CC2E" w14:textId="77777777" w:rsidR="00234301" w:rsidRPr="00986934" w:rsidRDefault="00234301" w:rsidP="00234301">
      <w:pPr>
        <w:rPr>
          <w:b/>
        </w:rPr>
      </w:pPr>
      <w:r w:rsidRPr="00B86675">
        <w:rPr>
          <w:b/>
        </w:rPr>
        <w:t>Applied Stereotypes:</w:t>
      </w:r>
    </w:p>
    <w:p w14:paraId="5165F586" w14:textId="77777777" w:rsidR="00234301" w:rsidRDefault="00234301" w:rsidP="00CD2882">
      <w:pPr>
        <w:pStyle w:val="B1"/>
      </w:pPr>
      <w:r>
        <w:t>Preliminary</w:t>
      </w:r>
    </w:p>
    <w:p w14:paraId="4F88F669" w14:textId="77777777" w:rsidR="00776F54" w:rsidRDefault="00776F54" w:rsidP="00A3798E">
      <w:pPr>
        <w:rPr>
          <w:color w:val="7030A0"/>
        </w:rPr>
      </w:pPr>
    </w:p>
    <w:p w14:paraId="54620717"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ThresholdUsesResourceSelection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0A6BC5B" w14:textId="77777777" w:rsidTr="00E84159">
        <w:trPr>
          <w:trHeight w:val="281"/>
          <w:jc w:val="center"/>
        </w:trPr>
        <w:tc>
          <w:tcPr>
            <w:tcW w:w="2438" w:type="dxa"/>
            <w:shd w:val="clear" w:color="auto" w:fill="BFBFBF" w:themeFill="background1" w:themeFillShade="BF"/>
          </w:tcPr>
          <w:p w14:paraId="4FB6DB3D"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505A3D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46BC33A"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52D6A8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A5C8A7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B38033E"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EE13479" w14:textId="77777777" w:rsidR="00641362" w:rsidRPr="00F153C4" w:rsidRDefault="00641362" w:rsidP="00FC46BE">
            <w:pPr>
              <w:pStyle w:val="TAH"/>
              <w:keepLines w:val="0"/>
            </w:pPr>
            <w:r w:rsidRPr="00F153C4">
              <w:t>Applied Stereotypes</w:t>
            </w:r>
          </w:p>
        </w:tc>
      </w:tr>
      <w:tr w:rsidR="00F153C4" w14:paraId="550245AB" w14:textId="77777777" w:rsidTr="00E84159">
        <w:trPr>
          <w:jc w:val="center"/>
        </w:trPr>
        <w:tc>
          <w:tcPr>
            <w:tcW w:w="2438" w:type="dxa"/>
          </w:tcPr>
          <w:p w14:paraId="5794C3F4" w14:textId="77777777" w:rsidR="00641362" w:rsidRDefault="00641362" w:rsidP="00FA2777">
            <w:pPr>
              <w:pStyle w:val="TAL"/>
              <w:keepNext w:val="0"/>
              <w:keepLines w:val="0"/>
            </w:pPr>
            <w:r>
              <w:t>objectSelector</w:t>
            </w:r>
          </w:p>
        </w:tc>
        <w:tc>
          <w:tcPr>
            <w:tcW w:w="743" w:type="dxa"/>
          </w:tcPr>
          <w:p w14:paraId="012E39C4" w14:textId="77777777" w:rsidR="00641362" w:rsidRDefault="00413F9C" w:rsidP="00FA2777">
            <w:pPr>
              <w:pStyle w:val="TAL"/>
              <w:keepNext w:val="0"/>
              <w:keepLines w:val="0"/>
            </w:pPr>
            <w:r w:rsidRPr="00413F9C">
              <w:t>composite</w:t>
            </w:r>
          </w:p>
        </w:tc>
        <w:tc>
          <w:tcPr>
            <w:tcW w:w="794" w:type="dxa"/>
          </w:tcPr>
          <w:p w14:paraId="656ACAAD" w14:textId="77777777" w:rsidR="00413F9C" w:rsidRPr="00FC7773" w:rsidRDefault="008E2692" w:rsidP="00FA2777">
            <w:pPr>
              <w:pStyle w:val="TAL"/>
              <w:keepNext w:val="0"/>
              <w:keepLines w:val="0"/>
            </w:pPr>
            <w:r>
              <w:t>Navig.</w:t>
            </w:r>
          </w:p>
        </w:tc>
        <w:tc>
          <w:tcPr>
            <w:tcW w:w="624" w:type="dxa"/>
          </w:tcPr>
          <w:p w14:paraId="4CEE2AB6" w14:textId="77777777" w:rsidR="00641362" w:rsidRDefault="00641362" w:rsidP="00FA2777">
            <w:pPr>
              <w:pStyle w:val="TAL"/>
              <w:keepNext w:val="0"/>
              <w:keepLines w:val="0"/>
            </w:pPr>
            <w:r w:rsidRPr="0088020A">
              <w:rPr>
                <w:szCs w:val="16"/>
              </w:rPr>
              <w:t>1</w:t>
            </w:r>
          </w:p>
        </w:tc>
        <w:tc>
          <w:tcPr>
            <w:tcW w:w="2438" w:type="dxa"/>
          </w:tcPr>
          <w:p w14:paraId="67E96194" w14:textId="77777777" w:rsidR="00641362" w:rsidRDefault="00641362" w:rsidP="00FA2777">
            <w:pPr>
              <w:pStyle w:val="TAL"/>
              <w:keepNext w:val="0"/>
              <w:keepLines w:val="0"/>
            </w:pPr>
            <w:r>
              <w:t>ObjectSelection</w:t>
            </w:r>
          </w:p>
          <w:p w14:paraId="7F516652" w14:textId="77777777" w:rsidR="00641362" w:rsidRPr="0088020A" w:rsidRDefault="00641362" w:rsidP="00FA2777">
            <w:pPr>
              <w:pStyle w:val="TAL"/>
              <w:keepNext w:val="0"/>
              <w:keepLines w:val="0"/>
              <w:rPr>
                <w:color w:val="7030A0"/>
                <w:szCs w:val="16"/>
              </w:rPr>
            </w:pPr>
          </w:p>
        </w:tc>
        <w:tc>
          <w:tcPr>
            <w:tcW w:w="2886" w:type="dxa"/>
          </w:tcPr>
          <w:p w14:paraId="70CF45C8" w14:textId="77777777" w:rsidR="00FC46BE" w:rsidRDefault="00FC46BE" w:rsidP="00FC46BE">
            <w:pPr>
              <w:pStyle w:val="TAL"/>
            </w:pPr>
            <w:r w:rsidRPr="00DE2491">
              <w:t>Defines the object instances associated with the threshold.</w:t>
            </w:r>
          </w:p>
          <w:p w14:paraId="5AB4FC5F" w14:textId="77777777" w:rsidR="00FC46BE" w:rsidRDefault="00FC46BE" w:rsidP="00FC46BE">
            <w:pPr>
              <w:pStyle w:val="TAL"/>
            </w:pPr>
            <w:r w:rsidRPr="00DE2491">
              <w:t>The object instances depend on the reference point using this class.  When used on Or-Vi or Vi-Vnfm, it will be virtualised resources. When used on Or-Vnfm or Ve-Vnfm reference point, it will be VNF instances. When used on Os-Ma-nfvo reference point, it will be Network Service instances.</w:t>
            </w:r>
          </w:p>
          <w:p w14:paraId="6C42A5F2" w14:textId="77777777" w:rsidR="00FC46BE" w:rsidRDefault="00FC46BE" w:rsidP="00FC46BE">
            <w:pPr>
              <w:pStyle w:val="TAL"/>
            </w:pPr>
            <w:r w:rsidRPr="00DE2491">
              <w:t>Note: this atribute has a cardinality of 1 in ETSI GS NFV IFA 007, ETSI GS NFV IFA 008 and ETSI GS NFV IFA 013, while it has a cardinality of 1..* in ETSI GS NFV IFA 005 and ETSI GS NFV IFA 006. The former definition is used.</w:t>
            </w:r>
          </w:p>
        </w:tc>
        <w:tc>
          <w:tcPr>
            <w:tcW w:w="2552" w:type="dxa"/>
          </w:tcPr>
          <w:p w14:paraId="53E52229" w14:textId="77777777" w:rsidR="00641362" w:rsidRPr="0088020A" w:rsidRDefault="00641362" w:rsidP="00FA2777">
            <w:pPr>
              <w:pStyle w:val="TAL"/>
              <w:keepNext w:val="0"/>
              <w:keepLines w:val="0"/>
              <w:rPr>
                <w:color w:val="7030A0"/>
                <w:szCs w:val="16"/>
              </w:rPr>
            </w:pPr>
            <w:r w:rsidRPr="0088020A">
              <w:rPr>
                <w:szCs w:val="16"/>
              </w:rPr>
              <w:t>OpenModelAttribute</w:t>
            </w:r>
          </w:p>
          <w:p w14:paraId="185C527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8D380D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6DBFE458" w14:textId="77777777" w:rsidTr="00E84159">
        <w:trPr>
          <w:jc w:val="center"/>
        </w:trPr>
        <w:tc>
          <w:tcPr>
            <w:tcW w:w="2438" w:type="dxa"/>
          </w:tcPr>
          <w:p w14:paraId="5337863D" w14:textId="77777777" w:rsidR="00641362" w:rsidRDefault="00641362" w:rsidP="00FA2777">
            <w:pPr>
              <w:pStyle w:val="TAL"/>
              <w:keepNext w:val="0"/>
              <w:keepLines w:val="0"/>
            </w:pPr>
            <w:r>
              <w:t>threshold</w:t>
            </w:r>
          </w:p>
        </w:tc>
        <w:tc>
          <w:tcPr>
            <w:tcW w:w="743" w:type="dxa"/>
          </w:tcPr>
          <w:p w14:paraId="1425B931" w14:textId="77777777" w:rsidR="00641362" w:rsidRDefault="00413F9C" w:rsidP="00FA2777">
            <w:pPr>
              <w:pStyle w:val="TAL"/>
              <w:keepNext w:val="0"/>
              <w:keepLines w:val="0"/>
            </w:pPr>
            <w:r w:rsidRPr="00413F9C">
              <w:t>none</w:t>
            </w:r>
          </w:p>
        </w:tc>
        <w:tc>
          <w:tcPr>
            <w:tcW w:w="794" w:type="dxa"/>
          </w:tcPr>
          <w:p w14:paraId="063E36EA"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BCD65A2" w14:textId="77777777" w:rsidR="00641362" w:rsidRDefault="00641362" w:rsidP="00FA2777">
            <w:pPr>
              <w:pStyle w:val="TAL"/>
              <w:keepNext w:val="0"/>
              <w:keepLines w:val="0"/>
            </w:pPr>
            <w:r w:rsidRPr="0088020A">
              <w:rPr>
                <w:szCs w:val="16"/>
              </w:rPr>
              <w:t>1</w:t>
            </w:r>
          </w:p>
        </w:tc>
        <w:tc>
          <w:tcPr>
            <w:tcW w:w="2438" w:type="dxa"/>
          </w:tcPr>
          <w:p w14:paraId="31C0BB4A" w14:textId="77777777" w:rsidR="00641362" w:rsidRDefault="00641362" w:rsidP="00FA2777">
            <w:pPr>
              <w:pStyle w:val="TAL"/>
              <w:keepNext w:val="0"/>
              <w:keepLines w:val="0"/>
            </w:pPr>
            <w:r>
              <w:t>Threshold</w:t>
            </w:r>
          </w:p>
          <w:p w14:paraId="49DDCBA4" w14:textId="77777777" w:rsidR="00641362" w:rsidRPr="0088020A" w:rsidRDefault="00641362" w:rsidP="00FA2777">
            <w:pPr>
              <w:pStyle w:val="TAL"/>
              <w:keepNext w:val="0"/>
              <w:keepLines w:val="0"/>
              <w:rPr>
                <w:color w:val="7030A0"/>
                <w:szCs w:val="16"/>
              </w:rPr>
            </w:pPr>
          </w:p>
        </w:tc>
        <w:tc>
          <w:tcPr>
            <w:tcW w:w="2886" w:type="dxa"/>
          </w:tcPr>
          <w:p w14:paraId="5CDA3089" w14:textId="77777777" w:rsidR="00FC46BE" w:rsidRPr="00F94812" w:rsidRDefault="00FC46BE" w:rsidP="00FC46BE">
            <w:pPr>
              <w:pStyle w:val="TAL"/>
            </w:pPr>
          </w:p>
        </w:tc>
        <w:tc>
          <w:tcPr>
            <w:tcW w:w="2552" w:type="dxa"/>
          </w:tcPr>
          <w:p w14:paraId="3984EF6E" w14:textId="77777777" w:rsidR="00641362" w:rsidRPr="0088020A" w:rsidRDefault="00641362" w:rsidP="00FA2777">
            <w:pPr>
              <w:pStyle w:val="TAL"/>
              <w:keepNext w:val="0"/>
              <w:keepLines w:val="0"/>
              <w:rPr>
                <w:color w:val="7030A0"/>
                <w:szCs w:val="16"/>
              </w:rPr>
            </w:pPr>
            <w:r w:rsidRPr="0088020A">
              <w:rPr>
                <w:szCs w:val="16"/>
              </w:rPr>
              <w:t>OpenModelAttribute</w:t>
            </w:r>
          </w:p>
          <w:p w14:paraId="3BE22BD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EB9ECD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5A80810" w14:textId="77777777" w:rsidR="00641362" w:rsidRPr="00D975ED" w:rsidRDefault="00641362" w:rsidP="00641362">
      <w:pPr>
        <w:rPr>
          <w:b/>
          <w:bCs/>
          <w:color w:val="7030A0"/>
        </w:rPr>
      </w:pPr>
    </w:p>
    <w:p w14:paraId="4A4A5702" w14:textId="77777777" w:rsidR="005722DB" w:rsidRPr="00EC7259" w:rsidRDefault="00D66610" w:rsidP="00FC4AD8">
      <w:pPr>
        <w:pStyle w:val="Heading2"/>
      </w:pPr>
      <w:r w:rsidRPr="00EC7259">
        <w:t>NsDomain</w:t>
      </w:r>
    </w:p>
    <w:p w14:paraId="20F8B1AF" w14:textId="77777777" w:rsidR="00243333" w:rsidRPr="006E5E92" w:rsidRDefault="00243333" w:rsidP="00FC4AD8">
      <w:pPr>
        <w:pStyle w:val="Heading3"/>
      </w:pPr>
      <w:r>
        <w:t>Overview</w:t>
      </w:r>
    </w:p>
    <w:p w14:paraId="7FC544C3" w14:textId="77777777" w:rsidR="00BC5121" w:rsidRPr="00BC5121" w:rsidRDefault="00BC5121" w:rsidP="00FF1267">
      <w:r w:rsidRPr="00B86675">
        <w:rPr>
          <w:b/>
        </w:rPr>
        <w:t>Qualified Name:</w:t>
      </w:r>
      <w:r>
        <w:t xml:space="preserve"> NfvInformationModel::NFVInterfaceInformationModel::NsDomain</w:t>
      </w:r>
    </w:p>
    <w:p w14:paraId="4DEBE3E6" w14:textId="77777777" w:rsidR="00DE2491" w:rsidRDefault="00DE2491" w:rsidP="005722DB">
      <w:pPr>
        <w:rPr>
          <w:color w:val="7030A0"/>
        </w:rPr>
      </w:pPr>
      <w:r w:rsidRPr="00B86675">
        <w:rPr>
          <w:b/>
        </w:rPr>
        <w:t>Description:</w:t>
      </w:r>
    </w:p>
    <w:p w14:paraId="6D92E085" w14:textId="77777777" w:rsidR="00542FA4" w:rsidRPr="00DE2491" w:rsidRDefault="00542FA4" w:rsidP="00DE2491">
      <w:r w:rsidRPr="00DE2491">
        <w:t>Group all the classes and types related to NS that are needed for interfaces</w:t>
      </w:r>
    </w:p>
    <w:p w14:paraId="36BC32B9" w14:textId="77777777" w:rsidR="005722DB" w:rsidRPr="00EC7259" w:rsidRDefault="00D66610" w:rsidP="00FC4AD8">
      <w:pPr>
        <w:pStyle w:val="Heading3"/>
      </w:pPr>
      <w:r w:rsidRPr="00EC7259">
        <w:t>NsLcmDataModule</w:t>
      </w:r>
    </w:p>
    <w:p w14:paraId="6CF2A5F7" w14:textId="77777777" w:rsidR="00243333" w:rsidRPr="006E5E92" w:rsidRDefault="00243333" w:rsidP="00FC4AD8">
      <w:pPr>
        <w:pStyle w:val="Heading4"/>
      </w:pPr>
      <w:r>
        <w:t>Overview</w:t>
      </w:r>
    </w:p>
    <w:p w14:paraId="33D5EEDD" w14:textId="77777777" w:rsidR="00BC5121" w:rsidRPr="00BC5121" w:rsidRDefault="00BC5121" w:rsidP="00FF1267">
      <w:r w:rsidRPr="00B86675">
        <w:rPr>
          <w:b/>
        </w:rPr>
        <w:t>Qualified Name:</w:t>
      </w:r>
      <w:r>
        <w:t xml:space="preserve"> NfvInformationModel::NFVInterfaceInformationModel::NsDomain::NsLcmDataModule</w:t>
      </w:r>
    </w:p>
    <w:p w14:paraId="3139711F" w14:textId="77777777" w:rsidR="00DE2491" w:rsidRDefault="00DE2491" w:rsidP="005722DB">
      <w:pPr>
        <w:rPr>
          <w:color w:val="7030A0"/>
        </w:rPr>
      </w:pPr>
      <w:r w:rsidRPr="00B86675">
        <w:rPr>
          <w:b/>
        </w:rPr>
        <w:t>Description:</w:t>
      </w:r>
    </w:p>
    <w:p w14:paraId="03B58E21" w14:textId="77777777" w:rsidR="00542FA4" w:rsidRPr="00DE2491" w:rsidRDefault="00542FA4" w:rsidP="00DE2491">
      <w:r w:rsidRPr="00DE2491">
        <w:t>Group all datatypes that are needed for Network Service Lifecycle Management operations</w:t>
      </w:r>
    </w:p>
    <w:p w14:paraId="671A2FA0" w14:textId="77777777" w:rsidR="00243333" w:rsidRPr="00243333" w:rsidRDefault="00243333" w:rsidP="00FC4AD8">
      <w:pPr>
        <w:pStyle w:val="Heading5"/>
      </w:pPr>
      <w:r>
        <w:t>Diagrams</w:t>
      </w:r>
    </w:p>
    <w:p w14:paraId="06A74FE3" w14:textId="77777777" w:rsidR="001419DD" w:rsidRPr="00AD0D16" w:rsidRDefault="001419DD" w:rsidP="00D872FA">
      <w:pPr>
        <w:pStyle w:val="FL"/>
        <w:rPr>
          <w:del w:id="1942" w:author="Marc Flauw" w:date="2017-12-14T15:41:00Z"/>
          <w:rFonts w:ascii="Palatino Linotype" w:hAnsi="Palatino Linotype" w:cs="Palatino Linotype"/>
          <w:color w:val="000000"/>
          <w:sz w:val="22"/>
          <w:szCs w:val="22"/>
          <w:lang w:eastAsia="fr-FR"/>
        </w:rPr>
      </w:pPr>
      <w:del w:id="1943" w:author="Marc Flauw" w:date="2017-12-14T15:41:00Z">
        <w:r>
          <w:rPr>
            <w:noProof/>
            <w:lang w:val="en-US"/>
          </w:rPr>
          <mc:AlternateContent>
            <mc:Choice Requires="wpc">
              <w:drawing>
                <wp:inline distT="0" distB="0" distL="0" distR="0" wp14:anchorId="5BB05C8E" wp14:editId="17DB8A0E">
                  <wp:extent cx="7581900" cy="4434871"/>
                  <wp:effectExtent l="0" t="0" r="0" b="0"/>
                  <wp:docPr id="6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65.603258655804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1"/>
                    <v:fill o:detectmouseclick="t"/>
                    <v:path o:connecttype="none"/>
                  </v:shape>
                  <w10:anchorlock/>
                </v:group>
              </w:pict>
            </mc:Fallback>
          </mc:AlternateContent>
        </w:r>
      </w:del>
    </w:p>
    <w:p w14:paraId="72A1EA55" w14:textId="77777777" w:rsidR="001419DD" w:rsidRPr="00AD0D16" w:rsidRDefault="001419DD" w:rsidP="00D872FA">
      <w:pPr>
        <w:pStyle w:val="FL"/>
        <w:rPr>
          <w:ins w:id="1944" w:author="Marc Flauw" w:date="2017-12-14T15:41:00Z"/>
          <w:rFonts w:ascii="Palatino Linotype" w:hAnsi="Palatino Linotype" w:cs="Palatino Linotype"/>
          <w:color w:val="000000"/>
          <w:sz w:val="22"/>
          <w:szCs w:val="22"/>
          <w:lang w:eastAsia="fr-FR"/>
        </w:rPr>
      </w:pPr>
      <w:ins w:id="1945" w:author="Marc Flauw" w:date="2017-12-14T15:41:00Z">
        <w:r>
          <w:rPr>
            <w:noProof/>
            <w:lang w:val="en-US"/>
          </w:rPr>
          <mc:AlternateContent>
            <mc:Choice Requires="wpc">
              <w:drawing>
                <wp:inline distT="0" distB="0" distL="0" distR="0" wp14:anchorId="69B7EE04" wp14:editId="68ADA1F4">
                  <wp:extent cx="7581900" cy="4340645"/>
                  <wp:effectExtent l="0" t="0" r="0" b="0"/>
                  <wp:docPr id="3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55.71078625049387;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rId58"/>
                    <v:fill o:detectmouseclick="t"/>
                    <v:path o:connecttype="none"/>
                  </v:shape>
                  <w10:anchorlock/>
                </v:group>
              </w:pict>
            </mc:Fallback>
          </mc:AlternateContent>
        </w:r>
      </w:ins>
    </w:p>
    <w:p w14:paraId="48A7BD95"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NS LCM datatypes</w:t>
      </w:r>
    </w:p>
    <w:p w14:paraId="6620DCF6" w14:textId="77777777" w:rsidR="00243333" w:rsidRPr="00243333" w:rsidRDefault="00243333" w:rsidP="00FC4AD8">
      <w:pPr>
        <w:pStyle w:val="Heading5"/>
      </w:pPr>
      <w:r>
        <w:t>Datatypes</w:t>
      </w:r>
    </w:p>
    <w:p w14:paraId="15C9AF6C" w14:textId="77777777" w:rsidR="00243333" w:rsidRPr="00243333" w:rsidRDefault="00243333" w:rsidP="00FC4AD8">
      <w:pPr>
        <w:pStyle w:val="Heading6"/>
      </w:pPr>
      <w:r>
        <w:t>AddVnffgData  datatype</w:t>
      </w:r>
    </w:p>
    <w:p w14:paraId="755B84D8" w14:textId="77777777" w:rsidR="00774A07" w:rsidRDefault="00774A07" w:rsidP="00774A07">
      <w:r w:rsidRPr="00B86675">
        <w:rPr>
          <w:b/>
        </w:rPr>
        <w:t>Qualified Name:</w:t>
      </w:r>
      <w:r>
        <w:t xml:space="preserve"> NfvInformationModel::NFVInterfaceInformationModel::NsDomain::NsLcmDataModule::AddVnffgData </w:t>
      </w:r>
    </w:p>
    <w:p w14:paraId="53043EAA" w14:textId="77777777" w:rsidR="00DE2491" w:rsidRDefault="00DE2491" w:rsidP="005722DB">
      <w:pPr>
        <w:rPr>
          <w:color w:val="7030A0"/>
        </w:rPr>
      </w:pPr>
      <w:r w:rsidRPr="00B86675">
        <w:rPr>
          <w:b/>
        </w:rPr>
        <w:t>Description:</w:t>
      </w:r>
    </w:p>
    <w:p w14:paraId="64E4E4AF" w14:textId="77777777" w:rsidR="00542FA4" w:rsidRPr="00DE2491" w:rsidRDefault="00542FA4" w:rsidP="00DE2491">
      <w:r w:rsidRPr="00DE2491">
        <w:t>This datatype specifies the parameters that are needed for the creation of a new VNFFG instance.</w:t>
      </w:r>
    </w:p>
    <w:p w14:paraId="3C26011D" w14:textId="77777777" w:rsidR="00234301" w:rsidRPr="00986934" w:rsidRDefault="00234301" w:rsidP="00234301">
      <w:pPr>
        <w:rPr>
          <w:b/>
        </w:rPr>
      </w:pPr>
      <w:r w:rsidRPr="00B86675">
        <w:rPr>
          <w:b/>
        </w:rPr>
        <w:t>Applied Stereotypes:</w:t>
      </w:r>
    </w:p>
    <w:p w14:paraId="190592D3" w14:textId="77777777" w:rsidR="00234301" w:rsidRDefault="00234301" w:rsidP="00CD2882">
      <w:pPr>
        <w:pStyle w:val="B1"/>
      </w:pPr>
      <w:r>
        <w:t>Preliminary</w:t>
      </w:r>
    </w:p>
    <w:p w14:paraId="05DE619A" w14:textId="77777777" w:rsidR="001224D8" w:rsidRDefault="001224D8" w:rsidP="005A3919"/>
    <w:p w14:paraId="3F530638"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AddVnffgData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7E08AB4" w14:textId="77777777" w:rsidTr="0089743D">
        <w:trPr>
          <w:jc w:val="center"/>
        </w:trPr>
        <w:tc>
          <w:tcPr>
            <w:tcW w:w="2665" w:type="dxa"/>
            <w:shd w:val="clear" w:color="auto" w:fill="BFBFBF" w:themeFill="background1" w:themeFillShade="BF"/>
          </w:tcPr>
          <w:p w14:paraId="6F2271C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774AF0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26C36A6" w14:textId="77777777" w:rsidR="005A3919" w:rsidRPr="001A2A2A" w:rsidRDefault="005A3919" w:rsidP="008C2542">
            <w:pPr>
              <w:pStyle w:val="TAH"/>
            </w:pPr>
            <w:r>
              <w:t>Mult.</w:t>
            </w:r>
          </w:p>
        </w:tc>
        <w:tc>
          <w:tcPr>
            <w:tcW w:w="3969" w:type="dxa"/>
            <w:shd w:val="clear" w:color="auto" w:fill="BFBFBF" w:themeFill="background1" w:themeFillShade="BF"/>
          </w:tcPr>
          <w:p w14:paraId="3C796F9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9BB0CA3" w14:textId="77777777" w:rsidR="005A3919" w:rsidRPr="001A2A2A" w:rsidRDefault="005A3919" w:rsidP="008C2542">
            <w:pPr>
              <w:pStyle w:val="TAH"/>
            </w:pPr>
            <w:r>
              <w:t>Applied Stereotypes</w:t>
            </w:r>
          </w:p>
        </w:tc>
      </w:tr>
      <w:tr w:rsidR="006E36DB" w:rsidRPr="0088020A" w14:paraId="1902E57A" w14:textId="77777777" w:rsidTr="0089743D">
        <w:trPr>
          <w:jc w:val="center"/>
        </w:trPr>
        <w:tc>
          <w:tcPr>
            <w:tcW w:w="2665" w:type="dxa"/>
          </w:tcPr>
          <w:p w14:paraId="3C35EBCA" w14:textId="77777777" w:rsidR="006E36DB" w:rsidRDefault="006E36DB" w:rsidP="00FA2777">
            <w:pPr>
              <w:pStyle w:val="TAL"/>
              <w:keepNext w:val="0"/>
              <w:keepLines w:val="0"/>
            </w:pPr>
            <w:r w:rsidRPr="005E01F7">
              <w:t>vnffgdId</w:t>
            </w:r>
          </w:p>
        </w:tc>
        <w:tc>
          <w:tcPr>
            <w:tcW w:w="2665" w:type="dxa"/>
          </w:tcPr>
          <w:p w14:paraId="7BA37A66" w14:textId="77777777" w:rsidR="006E36DB" w:rsidRDefault="006E36DB" w:rsidP="00FA2777">
            <w:pPr>
              <w:pStyle w:val="TAL"/>
              <w:keepNext w:val="0"/>
              <w:keepLines w:val="0"/>
            </w:pPr>
            <w:r>
              <w:t>Vnffgd</w:t>
            </w:r>
          </w:p>
          <w:p w14:paraId="499B88F9" w14:textId="77777777" w:rsidR="006E36DB" w:rsidRDefault="006E36DB" w:rsidP="00FA2777">
            <w:pPr>
              <w:pStyle w:val="TAL"/>
              <w:keepNext w:val="0"/>
              <w:keepLines w:val="0"/>
            </w:pPr>
          </w:p>
        </w:tc>
        <w:tc>
          <w:tcPr>
            <w:tcW w:w="624" w:type="dxa"/>
          </w:tcPr>
          <w:p w14:paraId="6EE2A447" w14:textId="77777777" w:rsidR="006E36DB" w:rsidRDefault="006E36DB" w:rsidP="00FA2777">
            <w:pPr>
              <w:pStyle w:val="TAL"/>
              <w:keepNext w:val="0"/>
              <w:keepLines w:val="0"/>
            </w:pPr>
            <w:r w:rsidRPr="0088020A">
              <w:rPr>
                <w:szCs w:val="16"/>
              </w:rPr>
              <w:t>1</w:t>
            </w:r>
          </w:p>
        </w:tc>
        <w:tc>
          <w:tcPr>
            <w:tcW w:w="3969" w:type="dxa"/>
          </w:tcPr>
          <w:p w14:paraId="07C5203F" w14:textId="77777777" w:rsidR="006919D2" w:rsidRDefault="006919D2" w:rsidP="00FC46BE">
            <w:pPr>
              <w:pStyle w:val="TAL"/>
            </w:pPr>
            <w:r w:rsidRPr="00DE2491">
              <w:t>Identifier of the VNFFGD which defines the VNFFG to be added.</w:t>
            </w:r>
          </w:p>
        </w:tc>
        <w:tc>
          <w:tcPr>
            <w:tcW w:w="2552" w:type="dxa"/>
          </w:tcPr>
          <w:p w14:paraId="3072CC75" w14:textId="77777777" w:rsidR="006E36DB" w:rsidRPr="0088020A" w:rsidRDefault="006E36DB" w:rsidP="00FA2777">
            <w:pPr>
              <w:pStyle w:val="TAL"/>
              <w:keepNext w:val="0"/>
              <w:keepLines w:val="0"/>
              <w:rPr>
                <w:color w:val="7030A0"/>
                <w:szCs w:val="16"/>
              </w:rPr>
            </w:pPr>
            <w:r w:rsidRPr="0088020A">
              <w:rPr>
                <w:szCs w:val="16"/>
              </w:rPr>
              <w:t>OpenModelAttribute</w:t>
            </w:r>
          </w:p>
          <w:p w14:paraId="3F1A677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3010F1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AAC8F52"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81FD8CA" w14:textId="77777777" w:rsidTr="0089743D">
        <w:trPr>
          <w:jc w:val="center"/>
        </w:trPr>
        <w:tc>
          <w:tcPr>
            <w:tcW w:w="2665" w:type="dxa"/>
          </w:tcPr>
          <w:p w14:paraId="1F2A4500" w14:textId="77777777" w:rsidR="006E36DB" w:rsidRDefault="006E36DB" w:rsidP="00FA2777">
            <w:pPr>
              <w:pStyle w:val="TAL"/>
              <w:keepNext w:val="0"/>
              <w:keepLines w:val="0"/>
            </w:pPr>
            <w:r w:rsidRPr="005E01F7">
              <w:t>vnfFgName</w:t>
            </w:r>
          </w:p>
        </w:tc>
        <w:tc>
          <w:tcPr>
            <w:tcW w:w="2665" w:type="dxa"/>
          </w:tcPr>
          <w:p w14:paraId="33A5D603" w14:textId="77777777" w:rsidR="006E36DB" w:rsidRDefault="006E36DB" w:rsidP="00FA2777">
            <w:pPr>
              <w:pStyle w:val="TAL"/>
              <w:keepNext w:val="0"/>
              <w:keepLines w:val="0"/>
            </w:pPr>
            <w:r>
              <w:t>String</w:t>
            </w:r>
          </w:p>
          <w:p w14:paraId="7C0FEFBA" w14:textId="77777777" w:rsidR="006E36DB" w:rsidRDefault="006E36DB" w:rsidP="00FA2777">
            <w:pPr>
              <w:pStyle w:val="TAL"/>
              <w:keepNext w:val="0"/>
              <w:keepLines w:val="0"/>
            </w:pPr>
          </w:p>
        </w:tc>
        <w:tc>
          <w:tcPr>
            <w:tcW w:w="624" w:type="dxa"/>
          </w:tcPr>
          <w:p w14:paraId="0A6CAD15" w14:textId="77777777" w:rsidR="006E36DB" w:rsidRDefault="006E36DB" w:rsidP="00FA2777">
            <w:pPr>
              <w:pStyle w:val="TAL"/>
              <w:keepNext w:val="0"/>
              <w:keepLines w:val="0"/>
            </w:pPr>
            <w:r w:rsidRPr="0088020A">
              <w:rPr>
                <w:szCs w:val="16"/>
              </w:rPr>
              <w:t>1</w:t>
            </w:r>
          </w:p>
        </w:tc>
        <w:tc>
          <w:tcPr>
            <w:tcW w:w="3969" w:type="dxa"/>
          </w:tcPr>
          <w:p w14:paraId="0638B182" w14:textId="77777777" w:rsidR="006919D2" w:rsidRDefault="006919D2" w:rsidP="00FC46BE">
            <w:pPr>
              <w:pStyle w:val="TAL"/>
            </w:pPr>
            <w:r w:rsidRPr="00DE2491">
              <w:t>Human readable name for the VNFFG.</w:t>
            </w:r>
          </w:p>
        </w:tc>
        <w:tc>
          <w:tcPr>
            <w:tcW w:w="2552" w:type="dxa"/>
          </w:tcPr>
          <w:p w14:paraId="47FE8884" w14:textId="77777777" w:rsidR="006E36DB" w:rsidRPr="0088020A" w:rsidRDefault="006E36DB" w:rsidP="00FA2777">
            <w:pPr>
              <w:pStyle w:val="TAL"/>
              <w:keepNext w:val="0"/>
              <w:keepLines w:val="0"/>
              <w:rPr>
                <w:color w:val="7030A0"/>
                <w:szCs w:val="16"/>
              </w:rPr>
            </w:pPr>
            <w:r w:rsidRPr="0088020A">
              <w:rPr>
                <w:szCs w:val="16"/>
              </w:rPr>
              <w:t>OpenModelAttribute</w:t>
            </w:r>
          </w:p>
          <w:p w14:paraId="0AC803F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4C4C8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DDE9421" w14:textId="77777777" w:rsidTr="0089743D">
        <w:trPr>
          <w:jc w:val="center"/>
        </w:trPr>
        <w:tc>
          <w:tcPr>
            <w:tcW w:w="2665" w:type="dxa"/>
          </w:tcPr>
          <w:p w14:paraId="68CC94BF" w14:textId="77777777" w:rsidR="006E36DB" w:rsidRDefault="006E36DB" w:rsidP="00FA2777">
            <w:pPr>
              <w:pStyle w:val="TAL"/>
              <w:keepNext w:val="0"/>
              <w:keepLines w:val="0"/>
            </w:pPr>
            <w:r w:rsidRPr="005E01F7">
              <w:t>description</w:t>
            </w:r>
          </w:p>
        </w:tc>
        <w:tc>
          <w:tcPr>
            <w:tcW w:w="2665" w:type="dxa"/>
          </w:tcPr>
          <w:p w14:paraId="0B735BA6" w14:textId="77777777" w:rsidR="006E36DB" w:rsidRDefault="006E36DB" w:rsidP="00FA2777">
            <w:pPr>
              <w:pStyle w:val="TAL"/>
              <w:keepNext w:val="0"/>
              <w:keepLines w:val="0"/>
            </w:pPr>
            <w:r>
              <w:t>String</w:t>
            </w:r>
          </w:p>
          <w:p w14:paraId="638FB73C" w14:textId="77777777" w:rsidR="006E36DB" w:rsidRDefault="006E36DB" w:rsidP="00FA2777">
            <w:pPr>
              <w:pStyle w:val="TAL"/>
              <w:keepNext w:val="0"/>
              <w:keepLines w:val="0"/>
            </w:pPr>
          </w:p>
        </w:tc>
        <w:tc>
          <w:tcPr>
            <w:tcW w:w="624" w:type="dxa"/>
          </w:tcPr>
          <w:p w14:paraId="1B756106" w14:textId="77777777" w:rsidR="006E36DB" w:rsidRDefault="006E36DB" w:rsidP="00FA2777">
            <w:pPr>
              <w:pStyle w:val="TAL"/>
              <w:keepNext w:val="0"/>
              <w:keepLines w:val="0"/>
            </w:pPr>
            <w:r w:rsidRPr="0088020A">
              <w:rPr>
                <w:szCs w:val="16"/>
              </w:rPr>
              <w:t>1</w:t>
            </w:r>
          </w:p>
        </w:tc>
        <w:tc>
          <w:tcPr>
            <w:tcW w:w="3969" w:type="dxa"/>
          </w:tcPr>
          <w:p w14:paraId="0117F00F" w14:textId="77777777" w:rsidR="006919D2" w:rsidRDefault="006919D2" w:rsidP="00FC46BE">
            <w:pPr>
              <w:pStyle w:val="TAL"/>
            </w:pPr>
            <w:r w:rsidRPr="00DE2491">
              <w:t>Human readable description for the VNFFG.</w:t>
            </w:r>
          </w:p>
        </w:tc>
        <w:tc>
          <w:tcPr>
            <w:tcW w:w="2552" w:type="dxa"/>
          </w:tcPr>
          <w:p w14:paraId="0E6130DD" w14:textId="77777777" w:rsidR="006E36DB" w:rsidRPr="0088020A" w:rsidRDefault="006E36DB" w:rsidP="00FA2777">
            <w:pPr>
              <w:pStyle w:val="TAL"/>
              <w:keepNext w:val="0"/>
              <w:keepLines w:val="0"/>
              <w:rPr>
                <w:color w:val="7030A0"/>
                <w:szCs w:val="16"/>
              </w:rPr>
            </w:pPr>
            <w:r w:rsidRPr="0088020A">
              <w:rPr>
                <w:szCs w:val="16"/>
              </w:rPr>
              <w:t>OpenModelAttribute</w:t>
            </w:r>
          </w:p>
          <w:p w14:paraId="419C57B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5DDED1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EE595F8" w14:textId="77777777" w:rsidR="00012204" w:rsidRPr="00B348D1" w:rsidRDefault="00012204" w:rsidP="005722DB">
      <w:pPr>
        <w:rPr>
          <w:color w:val="7030A0"/>
        </w:rPr>
      </w:pPr>
    </w:p>
    <w:p w14:paraId="78B73F14" w14:textId="77777777" w:rsidR="00243333" w:rsidRPr="00243333" w:rsidRDefault="00243333" w:rsidP="00FC4AD8">
      <w:pPr>
        <w:pStyle w:val="Heading6"/>
      </w:pPr>
      <w:r>
        <w:t>AffinityOrAntiAffinityRule datatype</w:t>
      </w:r>
    </w:p>
    <w:p w14:paraId="28FBE95D" w14:textId="77777777" w:rsidR="00774A07" w:rsidRDefault="00774A07" w:rsidP="00774A07">
      <w:r w:rsidRPr="00B86675">
        <w:rPr>
          <w:b/>
        </w:rPr>
        <w:t>Qualified Name:</w:t>
      </w:r>
      <w:r>
        <w:t xml:space="preserve"> NfvInformationModel::NFVInterfaceInformationModel::NsDomain::NsLcmDataModule::AffinityOrAntiAffinityRule</w:t>
      </w:r>
    </w:p>
    <w:p w14:paraId="63345B71" w14:textId="77777777" w:rsidR="00DE2491" w:rsidRDefault="00DE2491" w:rsidP="005722DB">
      <w:pPr>
        <w:rPr>
          <w:color w:val="7030A0"/>
        </w:rPr>
      </w:pPr>
      <w:r w:rsidRPr="00B86675">
        <w:rPr>
          <w:b/>
        </w:rPr>
        <w:t>Description:</w:t>
      </w:r>
    </w:p>
    <w:p w14:paraId="6AA4E2E7" w14:textId="77777777" w:rsidR="00542FA4" w:rsidRPr="00DE2491" w:rsidRDefault="00542FA4" w:rsidP="00DE2491">
      <w:r w:rsidRPr="00DE2491">
        <w:t>The AffinityOrAntiAffinityRule datatype describes the additional affinity or anti-affinity rule applicable between the VNF instances to be instantiated in the NS instantiation operation request or between the VNF instances to be instantiated in the NS instantiation operation request and the existing VNF instances.</w:t>
      </w:r>
    </w:p>
    <w:p w14:paraId="52A1A47D" w14:textId="77777777" w:rsidR="00234301" w:rsidRPr="00986934" w:rsidRDefault="00234301" w:rsidP="00234301">
      <w:pPr>
        <w:rPr>
          <w:b/>
        </w:rPr>
      </w:pPr>
      <w:r w:rsidRPr="00B86675">
        <w:rPr>
          <w:b/>
        </w:rPr>
        <w:t>Applied Stereotypes:</w:t>
      </w:r>
    </w:p>
    <w:p w14:paraId="1E3030D2" w14:textId="77777777" w:rsidR="00234301" w:rsidRDefault="00234301" w:rsidP="00CD2882">
      <w:pPr>
        <w:pStyle w:val="B1"/>
      </w:pPr>
      <w:r>
        <w:t>Preliminary</w:t>
      </w:r>
    </w:p>
    <w:p w14:paraId="39CDA0DC" w14:textId="77777777" w:rsidR="001224D8" w:rsidRDefault="001224D8" w:rsidP="005A3919"/>
    <w:p w14:paraId="20A0F715"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AffinityOrAntiAffinityRule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1095F41" w14:textId="77777777" w:rsidTr="0089743D">
        <w:trPr>
          <w:jc w:val="center"/>
        </w:trPr>
        <w:tc>
          <w:tcPr>
            <w:tcW w:w="2665" w:type="dxa"/>
            <w:shd w:val="clear" w:color="auto" w:fill="BFBFBF" w:themeFill="background1" w:themeFillShade="BF"/>
          </w:tcPr>
          <w:p w14:paraId="5A33AE5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BB3B43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8158ACF" w14:textId="77777777" w:rsidR="005A3919" w:rsidRPr="001A2A2A" w:rsidRDefault="005A3919" w:rsidP="008C2542">
            <w:pPr>
              <w:pStyle w:val="TAH"/>
            </w:pPr>
            <w:r>
              <w:t>Mult.</w:t>
            </w:r>
          </w:p>
        </w:tc>
        <w:tc>
          <w:tcPr>
            <w:tcW w:w="3969" w:type="dxa"/>
            <w:shd w:val="clear" w:color="auto" w:fill="BFBFBF" w:themeFill="background1" w:themeFillShade="BF"/>
          </w:tcPr>
          <w:p w14:paraId="3D7ADF1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DCD88E4" w14:textId="77777777" w:rsidR="005A3919" w:rsidRPr="001A2A2A" w:rsidRDefault="005A3919" w:rsidP="008C2542">
            <w:pPr>
              <w:pStyle w:val="TAH"/>
            </w:pPr>
            <w:r>
              <w:t>Applied Stereotypes</w:t>
            </w:r>
          </w:p>
        </w:tc>
      </w:tr>
      <w:tr w:rsidR="006E36DB" w:rsidRPr="0088020A" w14:paraId="4416ED46" w14:textId="77777777" w:rsidTr="0089743D">
        <w:trPr>
          <w:jc w:val="center"/>
        </w:trPr>
        <w:tc>
          <w:tcPr>
            <w:tcW w:w="2665" w:type="dxa"/>
          </w:tcPr>
          <w:p w14:paraId="1F9824F2" w14:textId="77777777" w:rsidR="006E36DB" w:rsidRDefault="006E36DB" w:rsidP="00FA2777">
            <w:pPr>
              <w:pStyle w:val="TAL"/>
              <w:keepNext w:val="0"/>
              <w:keepLines w:val="0"/>
            </w:pPr>
            <w:r w:rsidRPr="005E01F7">
              <w:t>descriptorId</w:t>
            </w:r>
          </w:p>
        </w:tc>
        <w:tc>
          <w:tcPr>
            <w:tcW w:w="2665" w:type="dxa"/>
          </w:tcPr>
          <w:p w14:paraId="2ACE13B5" w14:textId="77777777" w:rsidR="006E36DB" w:rsidRDefault="006E36DB" w:rsidP="00FA2777">
            <w:pPr>
              <w:pStyle w:val="TAL"/>
              <w:keepNext w:val="0"/>
              <w:keepLines w:val="0"/>
            </w:pPr>
            <w:r>
              <w:t>Identifier</w:t>
            </w:r>
          </w:p>
          <w:p w14:paraId="3ED6DEA5" w14:textId="77777777" w:rsidR="006E36DB" w:rsidRDefault="006E36DB" w:rsidP="00FA2777">
            <w:pPr>
              <w:pStyle w:val="TAL"/>
              <w:keepNext w:val="0"/>
              <w:keepLines w:val="0"/>
            </w:pPr>
          </w:p>
        </w:tc>
        <w:tc>
          <w:tcPr>
            <w:tcW w:w="624" w:type="dxa"/>
          </w:tcPr>
          <w:p w14:paraId="54283C41" w14:textId="77777777" w:rsidR="006E36DB" w:rsidRDefault="006E36DB" w:rsidP="00FA2777">
            <w:pPr>
              <w:pStyle w:val="TAL"/>
              <w:keepNext w:val="0"/>
              <w:keepLines w:val="0"/>
            </w:pPr>
            <w:r w:rsidRPr="0088020A">
              <w:rPr>
                <w:szCs w:val="16"/>
              </w:rPr>
              <w:t>1..*</w:t>
            </w:r>
          </w:p>
        </w:tc>
        <w:tc>
          <w:tcPr>
            <w:tcW w:w="3969" w:type="dxa"/>
          </w:tcPr>
          <w:p w14:paraId="269C5B10" w14:textId="77777777" w:rsidR="006919D2" w:rsidRDefault="006919D2" w:rsidP="00FC46BE">
            <w:pPr>
              <w:pStyle w:val="TAL"/>
            </w:pPr>
            <w:r w:rsidRPr="00DE2491">
              <w:t>Reference to a VNFD or vnfProfile defined in the NSD.</w:t>
            </w:r>
          </w:p>
          <w:p w14:paraId="575E394C" w14:textId="77777777" w:rsidR="006919D2" w:rsidRDefault="006919D2" w:rsidP="00FC46BE">
            <w:pPr>
              <w:pStyle w:val="TAL"/>
            </w:pPr>
            <w:r w:rsidRPr="00DE2491">
              <w:t>At least one VnfProfile which is used to instantiate VNF for the NS to be instantiated as the subject of the affinity or anti-affinity rule shall be present.</w:t>
            </w:r>
          </w:p>
          <w:p w14:paraId="54C8F332" w14:textId="77777777" w:rsidR="006919D2" w:rsidRDefault="006919D2" w:rsidP="00FC46BE">
            <w:pPr>
              <w:pStyle w:val="TAL"/>
            </w:pPr>
            <w:r w:rsidRPr="00DE2491">
              <w:t>When the VNFD or the VnfProfile which is not used to instantiate VNF, it presents all VNF instances of this type as the subjects of the affinity or anti-affinity rule. The VNF instance which the VnfProfile or the VNFD presents is not necessary as a part of the NS to be instantiated.</w:t>
            </w:r>
          </w:p>
        </w:tc>
        <w:tc>
          <w:tcPr>
            <w:tcW w:w="2552" w:type="dxa"/>
          </w:tcPr>
          <w:p w14:paraId="3C26B628" w14:textId="77777777" w:rsidR="006E36DB" w:rsidRPr="0088020A" w:rsidRDefault="006E36DB" w:rsidP="00FA2777">
            <w:pPr>
              <w:pStyle w:val="TAL"/>
              <w:keepNext w:val="0"/>
              <w:keepLines w:val="0"/>
              <w:rPr>
                <w:color w:val="7030A0"/>
                <w:szCs w:val="16"/>
              </w:rPr>
            </w:pPr>
            <w:r w:rsidRPr="0088020A">
              <w:rPr>
                <w:szCs w:val="16"/>
              </w:rPr>
              <w:t>OpenModelAttribute</w:t>
            </w:r>
          </w:p>
          <w:p w14:paraId="3426F31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547F1D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FF8921F" w14:textId="77777777" w:rsidTr="0089743D">
        <w:trPr>
          <w:jc w:val="center"/>
        </w:trPr>
        <w:tc>
          <w:tcPr>
            <w:tcW w:w="2665" w:type="dxa"/>
          </w:tcPr>
          <w:p w14:paraId="3E997A89" w14:textId="77777777" w:rsidR="006E36DB" w:rsidRDefault="006E36DB" w:rsidP="00FA2777">
            <w:pPr>
              <w:pStyle w:val="TAL"/>
              <w:keepNext w:val="0"/>
              <w:keepLines w:val="0"/>
            </w:pPr>
            <w:r w:rsidRPr="005E01F7">
              <w:t>vnfInstanceId</w:t>
            </w:r>
          </w:p>
        </w:tc>
        <w:tc>
          <w:tcPr>
            <w:tcW w:w="2665" w:type="dxa"/>
          </w:tcPr>
          <w:p w14:paraId="20FEA706" w14:textId="77777777" w:rsidR="006E36DB" w:rsidRDefault="006E36DB" w:rsidP="00FA2777">
            <w:pPr>
              <w:pStyle w:val="TAL"/>
              <w:keepNext w:val="0"/>
              <w:keepLines w:val="0"/>
            </w:pPr>
            <w:r>
              <w:t>Identifier</w:t>
            </w:r>
          </w:p>
          <w:p w14:paraId="645A4F12" w14:textId="77777777" w:rsidR="006E36DB" w:rsidRDefault="006E36DB" w:rsidP="00FA2777">
            <w:pPr>
              <w:pStyle w:val="TAL"/>
              <w:keepNext w:val="0"/>
              <w:keepLines w:val="0"/>
            </w:pPr>
          </w:p>
        </w:tc>
        <w:tc>
          <w:tcPr>
            <w:tcW w:w="624" w:type="dxa"/>
          </w:tcPr>
          <w:p w14:paraId="779840B9" w14:textId="77777777" w:rsidR="006E36DB" w:rsidRDefault="006E36DB" w:rsidP="00FA2777">
            <w:pPr>
              <w:pStyle w:val="TAL"/>
              <w:keepNext w:val="0"/>
              <w:keepLines w:val="0"/>
            </w:pPr>
            <w:r w:rsidRPr="0088020A">
              <w:rPr>
                <w:szCs w:val="16"/>
              </w:rPr>
              <w:t>0..*</w:t>
            </w:r>
          </w:p>
        </w:tc>
        <w:tc>
          <w:tcPr>
            <w:tcW w:w="3969" w:type="dxa"/>
          </w:tcPr>
          <w:p w14:paraId="26F7FB96" w14:textId="77777777" w:rsidR="006919D2" w:rsidRDefault="006919D2" w:rsidP="00FC46BE">
            <w:pPr>
              <w:pStyle w:val="TAL"/>
            </w:pPr>
            <w:r w:rsidRPr="00DE2491">
              <w:t>Reference to the existing VNF instance as the subject of the affinity or anti-affinity rule. The existing VNF instance is not necessary as a part of the NS to be instantiated.</w:t>
            </w:r>
          </w:p>
        </w:tc>
        <w:tc>
          <w:tcPr>
            <w:tcW w:w="2552" w:type="dxa"/>
          </w:tcPr>
          <w:p w14:paraId="127B5F12" w14:textId="77777777" w:rsidR="006E36DB" w:rsidRPr="0088020A" w:rsidRDefault="006E36DB" w:rsidP="00FA2777">
            <w:pPr>
              <w:pStyle w:val="TAL"/>
              <w:keepNext w:val="0"/>
              <w:keepLines w:val="0"/>
              <w:rPr>
                <w:color w:val="7030A0"/>
                <w:szCs w:val="16"/>
              </w:rPr>
            </w:pPr>
            <w:r w:rsidRPr="0088020A">
              <w:rPr>
                <w:szCs w:val="16"/>
              </w:rPr>
              <w:t>OpenModelAttribute</w:t>
            </w:r>
          </w:p>
          <w:p w14:paraId="21FAE42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10F388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829279D" w14:textId="77777777" w:rsidTr="0089743D">
        <w:trPr>
          <w:jc w:val="center"/>
        </w:trPr>
        <w:tc>
          <w:tcPr>
            <w:tcW w:w="2665" w:type="dxa"/>
          </w:tcPr>
          <w:p w14:paraId="6E0A8B7F" w14:textId="77777777" w:rsidR="006E36DB" w:rsidRDefault="006E36DB" w:rsidP="00FA2777">
            <w:pPr>
              <w:pStyle w:val="TAL"/>
              <w:keepNext w:val="0"/>
              <w:keepLines w:val="0"/>
            </w:pPr>
            <w:r w:rsidRPr="005E01F7">
              <w:t>affinityOrAntiAffiinty</w:t>
            </w:r>
          </w:p>
        </w:tc>
        <w:tc>
          <w:tcPr>
            <w:tcW w:w="2665" w:type="dxa"/>
          </w:tcPr>
          <w:p w14:paraId="259677FB" w14:textId="77777777" w:rsidR="006E36DB" w:rsidRDefault="006E36DB" w:rsidP="00FA2777">
            <w:pPr>
              <w:pStyle w:val="TAL"/>
              <w:keepNext w:val="0"/>
              <w:keepLines w:val="0"/>
            </w:pPr>
            <w:r>
              <w:t>Boolean</w:t>
            </w:r>
          </w:p>
          <w:p w14:paraId="1885A0F1" w14:textId="77777777" w:rsidR="006E36DB" w:rsidRDefault="006E36DB" w:rsidP="00FA2777">
            <w:pPr>
              <w:pStyle w:val="TAL"/>
              <w:keepNext w:val="0"/>
              <w:keepLines w:val="0"/>
            </w:pPr>
          </w:p>
        </w:tc>
        <w:tc>
          <w:tcPr>
            <w:tcW w:w="624" w:type="dxa"/>
          </w:tcPr>
          <w:p w14:paraId="597BFF56" w14:textId="77777777" w:rsidR="006E36DB" w:rsidRDefault="006E36DB" w:rsidP="00FA2777">
            <w:pPr>
              <w:pStyle w:val="TAL"/>
              <w:keepNext w:val="0"/>
              <w:keepLines w:val="0"/>
            </w:pPr>
            <w:r w:rsidRPr="0088020A">
              <w:rPr>
                <w:szCs w:val="16"/>
              </w:rPr>
              <w:t>1</w:t>
            </w:r>
          </w:p>
        </w:tc>
        <w:tc>
          <w:tcPr>
            <w:tcW w:w="3969" w:type="dxa"/>
          </w:tcPr>
          <w:p w14:paraId="04FF7284" w14:textId="77777777" w:rsidR="006919D2" w:rsidRDefault="006919D2" w:rsidP="00FC46BE">
            <w:pPr>
              <w:pStyle w:val="TAL"/>
            </w:pPr>
            <w:r w:rsidRPr="00DE2491">
              <w:t>Specifies whether the rule is an affinity rule (TRUE) or an anti-affinity rule (FALSE).</w:t>
            </w:r>
          </w:p>
        </w:tc>
        <w:tc>
          <w:tcPr>
            <w:tcW w:w="2552" w:type="dxa"/>
          </w:tcPr>
          <w:p w14:paraId="56D8F77C" w14:textId="77777777" w:rsidR="006E36DB" w:rsidRPr="0088020A" w:rsidRDefault="006E36DB" w:rsidP="00FA2777">
            <w:pPr>
              <w:pStyle w:val="TAL"/>
              <w:keepNext w:val="0"/>
              <w:keepLines w:val="0"/>
              <w:rPr>
                <w:color w:val="7030A0"/>
                <w:szCs w:val="16"/>
              </w:rPr>
            </w:pPr>
            <w:r w:rsidRPr="0088020A">
              <w:rPr>
                <w:szCs w:val="16"/>
              </w:rPr>
              <w:t>OpenModelAttribute</w:t>
            </w:r>
          </w:p>
          <w:p w14:paraId="5C9B3F7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ADE95E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E7F0588" w14:textId="77777777" w:rsidTr="0089743D">
        <w:trPr>
          <w:jc w:val="center"/>
        </w:trPr>
        <w:tc>
          <w:tcPr>
            <w:tcW w:w="2665" w:type="dxa"/>
          </w:tcPr>
          <w:p w14:paraId="3DE19F6E" w14:textId="77777777" w:rsidR="006E36DB" w:rsidRDefault="006E36DB" w:rsidP="00FA2777">
            <w:pPr>
              <w:pStyle w:val="TAL"/>
              <w:keepNext w:val="0"/>
              <w:keepLines w:val="0"/>
            </w:pPr>
            <w:r w:rsidRPr="005E01F7">
              <w:t>scope</w:t>
            </w:r>
          </w:p>
        </w:tc>
        <w:tc>
          <w:tcPr>
            <w:tcW w:w="2665" w:type="dxa"/>
          </w:tcPr>
          <w:p w14:paraId="13AE204C" w14:textId="77777777" w:rsidR="006E36DB" w:rsidRDefault="006E36DB" w:rsidP="00FA2777">
            <w:pPr>
              <w:pStyle w:val="TAL"/>
              <w:keepNext w:val="0"/>
              <w:keepLines w:val="0"/>
            </w:pPr>
            <w:r>
              <w:t>AffinityOrAntiAffinityResourceScope</w:t>
            </w:r>
          </w:p>
          <w:p w14:paraId="1A19B537" w14:textId="77777777" w:rsidR="006E36DB" w:rsidRDefault="006E36DB" w:rsidP="00FA2777">
            <w:pPr>
              <w:pStyle w:val="TAL"/>
              <w:keepNext w:val="0"/>
              <w:keepLines w:val="0"/>
            </w:pPr>
          </w:p>
        </w:tc>
        <w:tc>
          <w:tcPr>
            <w:tcW w:w="624" w:type="dxa"/>
          </w:tcPr>
          <w:p w14:paraId="6749BBE5" w14:textId="77777777" w:rsidR="006E36DB" w:rsidRDefault="006E36DB" w:rsidP="00FA2777">
            <w:pPr>
              <w:pStyle w:val="TAL"/>
              <w:keepNext w:val="0"/>
              <w:keepLines w:val="0"/>
            </w:pPr>
            <w:r w:rsidRPr="0088020A">
              <w:rPr>
                <w:szCs w:val="16"/>
              </w:rPr>
              <w:t>1</w:t>
            </w:r>
          </w:p>
        </w:tc>
        <w:tc>
          <w:tcPr>
            <w:tcW w:w="3969" w:type="dxa"/>
          </w:tcPr>
          <w:p w14:paraId="12BA33E2" w14:textId="77777777" w:rsidR="006919D2" w:rsidRDefault="006919D2" w:rsidP="00FC46BE">
            <w:pPr>
              <w:pStyle w:val="TAL"/>
            </w:pPr>
            <w:r w:rsidRPr="00DE2491">
              <w:t>Specifies whether the scope of the rule is a node, a PoP, etc…</w:t>
            </w:r>
          </w:p>
        </w:tc>
        <w:tc>
          <w:tcPr>
            <w:tcW w:w="2552" w:type="dxa"/>
          </w:tcPr>
          <w:p w14:paraId="0C6529F7" w14:textId="77777777" w:rsidR="006E36DB" w:rsidRPr="0088020A" w:rsidRDefault="006E36DB" w:rsidP="00FA2777">
            <w:pPr>
              <w:pStyle w:val="TAL"/>
              <w:keepNext w:val="0"/>
              <w:keepLines w:val="0"/>
              <w:rPr>
                <w:color w:val="7030A0"/>
                <w:szCs w:val="16"/>
              </w:rPr>
            </w:pPr>
            <w:r w:rsidRPr="0088020A">
              <w:rPr>
                <w:szCs w:val="16"/>
              </w:rPr>
              <w:t>OpenModelAttribute</w:t>
            </w:r>
          </w:p>
          <w:p w14:paraId="2007997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E9613B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A041922" w14:textId="77777777" w:rsidR="00012204" w:rsidRPr="00B348D1" w:rsidRDefault="00012204" w:rsidP="005722DB">
      <w:pPr>
        <w:rPr>
          <w:color w:val="7030A0"/>
        </w:rPr>
      </w:pPr>
    </w:p>
    <w:p w14:paraId="7A450850" w14:textId="77777777" w:rsidR="00243333" w:rsidRPr="00243333" w:rsidRDefault="00243333" w:rsidP="00FC4AD8">
      <w:pPr>
        <w:pStyle w:val="Heading6"/>
      </w:pPr>
      <w:r>
        <w:t>AssocNewNsdVersionData datatype</w:t>
      </w:r>
    </w:p>
    <w:p w14:paraId="455CD288" w14:textId="77777777" w:rsidR="00774A07" w:rsidRDefault="00774A07" w:rsidP="00774A07">
      <w:r w:rsidRPr="00B86675">
        <w:rPr>
          <w:b/>
        </w:rPr>
        <w:t>Qualified Name:</w:t>
      </w:r>
      <w:r>
        <w:t xml:space="preserve"> NfvInformationModel::NFVInterfaceInformationModel::NsDomain::NsLcmDataModule::AssocNewNsdVersionData</w:t>
      </w:r>
    </w:p>
    <w:p w14:paraId="150593C9" w14:textId="77777777" w:rsidR="00DE2491" w:rsidRDefault="00DE2491" w:rsidP="005722DB">
      <w:pPr>
        <w:rPr>
          <w:color w:val="7030A0"/>
        </w:rPr>
      </w:pPr>
      <w:r w:rsidRPr="00B86675">
        <w:rPr>
          <w:b/>
        </w:rPr>
        <w:t>Description:</w:t>
      </w:r>
    </w:p>
    <w:p w14:paraId="12033A79" w14:textId="77777777" w:rsidR="00542FA4" w:rsidRPr="00DE2491" w:rsidRDefault="00542FA4" w:rsidP="00DE2491">
      <w:r w:rsidRPr="00DE2491">
        <w:t>The AssocNewNsdVersionData datatype specifies a new NSD version that is associated to the NS instance. After issuing the Update NS operation with updateType=AssocNewNsdVersion, the NFVO shall use the referred NSD as a basis for the given NS instance.</w:t>
      </w:r>
    </w:p>
    <w:p w14:paraId="20E6ED21" w14:textId="77777777" w:rsidR="00542FA4" w:rsidRPr="00DE2491" w:rsidRDefault="00542FA4" w:rsidP="00DE2491">
      <w:r w:rsidRPr="00DE2491">
        <w:t>Different versions of the same NSD have same nsdInvariantId, but different nsdId attributes, therefore if the nsdInvariantId of the NSD version that is to be associated to this NS instance is different from the one used before, the NFVO shall reject the request. Only new versions of the same NSD can be associated to an existing NS instance</w:t>
      </w:r>
    </w:p>
    <w:p w14:paraId="5623D52B" w14:textId="77777777" w:rsidR="00234301" w:rsidRPr="00986934" w:rsidRDefault="00234301" w:rsidP="00234301">
      <w:pPr>
        <w:rPr>
          <w:b/>
        </w:rPr>
      </w:pPr>
      <w:r w:rsidRPr="00B86675">
        <w:rPr>
          <w:b/>
        </w:rPr>
        <w:t>Applied Stereotypes:</w:t>
      </w:r>
    </w:p>
    <w:p w14:paraId="37B5A5B8" w14:textId="77777777" w:rsidR="00234301" w:rsidRDefault="00234301" w:rsidP="00CD2882">
      <w:pPr>
        <w:pStyle w:val="B1"/>
      </w:pPr>
      <w:r>
        <w:t>Preliminary</w:t>
      </w:r>
    </w:p>
    <w:p w14:paraId="4EA3482E" w14:textId="77777777" w:rsidR="001224D8" w:rsidRDefault="001224D8" w:rsidP="005A3919"/>
    <w:p w14:paraId="6914D95C"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w:instrText>
      </w:r>
      <w:r w:rsidR="00377F38">
        <w:instrText xml:space="preserve">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AssocNewNsdVersionData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F2D00D4" w14:textId="77777777" w:rsidTr="0089743D">
        <w:trPr>
          <w:jc w:val="center"/>
        </w:trPr>
        <w:tc>
          <w:tcPr>
            <w:tcW w:w="2665" w:type="dxa"/>
            <w:shd w:val="clear" w:color="auto" w:fill="BFBFBF" w:themeFill="background1" w:themeFillShade="BF"/>
          </w:tcPr>
          <w:p w14:paraId="5FE397A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93DDDD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573C0AC" w14:textId="77777777" w:rsidR="005A3919" w:rsidRPr="001A2A2A" w:rsidRDefault="005A3919" w:rsidP="008C2542">
            <w:pPr>
              <w:pStyle w:val="TAH"/>
            </w:pPr>
            <w:r>
              <w:t>Mult.</w:t>
            </w:r>
          </w:p>
        </w:tc>
        <w:tc>
          <w:tcPr>
            <w:tcW w:w="3969" w:type="dxa"/>
            <w:shd w:val="clear" w:color="auto" w:fill="BFBFBF" w:themeFill="background1" w:themeFillShade="BF"/>
          </w:tcPr>
          <w:p w14:paraId="14B331D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98CF202" w14:textId="77777777" w:rsidR="005A3919" w:rsidRPr="001A2A2A" w:rsidRDefault="005A3919" w:rsidP="008C2542">
            <w:pPr>
              <w:pStyle w:val="TAH"/>
            </w:pPr>
            <w:r>
              <w:t>Applied Stereotypes</w:t>
            </w:r>
          </w:p>
        </w:tc>
      </w:tr>
      <w:tr w:rsidR="006E36DB" w:rsidRPr="0088020A" w14:paraId="5A37F8ED" w14:textId="77777777" w:rsidTr="0089743D">
        <w:trPr>
          <w:jc w:val="center"/>
        </w:trPr>
        <w:tc>
          <w:tcPr>
            <w:tcW w:w="2665" w:type="dxa"/>
          </w:tcPr>
          <w:p w14:paraId="2C85B782" w14:textId="77777777" w:rsidR="006E36DB" w:rsidRDefault="006E36DB" w:rsidP="00FA2777">
            <w:pPr>
              <w:pStyle w:val="TAL"/>
              <w:keepNext w:val="0"/>
              <w:keepLines w:val="0"/>
            </w:pPr>
            <w:r w:rsidRPr="005E01F7">
              <w:t>newNsdId</w:t>
            </w:r>
          </w:p>
        </w:tc>
        <w:tc>
          <w:tcPr>
            <w:tcW w:w="2665" w:type="dxa"/>
          </w:tcPr>
          <w:p w14:paraId="20DDBEAF" w14:textId="77777777" w:rsidR="006E36DB" w:rsidRDefault="006E36DB" w:rsidP="00FA2777">
            <w:pPr>
              <w:pStyle w:val="TAL"/>
              <w:keepNext w:val="0"/>
              <w:keepLines w:val="0"/>
            </w:pPr>
            <w:r>
              <w:t>Nsd</w:t>
            </w:r>
          </w:p>
          <w:p w14:paraId="75E90BD9" w14:textId="77777777" w:rsidR="006E36DB" w:rsidRDefault="006E36DB" w:rsidP="00FA2777">
            <w:pPr>
              <w:pStyle w:val="TAL"/>
              <w:keepNext w:val="0"/>
              <w:keepLines w:val="0"/>
            </w:pPr>
          </w:p>
        </w:tc>
        <w:tc>
          <w:tcPr>
            <w:tcW w:w="624" w:type="dxa"/>
          </w:tcPr>
          <w:p w14:paraId="08788097" w14:textId="77777777" w:rsidR="006E36DB" w:rsidRDefault="006E36DB" w:rsidP="00FA2777">
            <w:pPr>
              <w:pStyle w:val="TAL"/>
              <w:keepNext w:val="0"/>
              <w:keepLines w:val="0"/>
            </w:pPr>
            <w:r w:rsidRPr="0088020A">
              <w:rPr>
                <w:szCs w:val="16"/>
              </w:rPr>
              <w:t>1</w:t>
            </w:r>
          </w:p>
        </w:tc>
        <w:tc>
          <w:tcPr>
            <w:tcW w:w="3969" w:type="dxa"/>
          </w:tcPr>
          <w:p w14:paraId="11E9E4F8" w14:textId="77777777" w:rsidR="006919D2" w:rsidRDefault="006919D2" w:rsidP="00FC46BE">
            <w:pPr>
              <w:pStyle w:val="TAL"/>
            </w:pPr>
            <w:r w:rsidRPr="00DE2491">
              <w:t>Identifier of the new NSD version that is to be associated to the NS instance.</w:t>
            </w:r>
          </w:p>
        </w:tc>
        <w:tc>
          <w:tcPr>
            <w:tcW w:w="2552" w:type="dxa"/>
          </w:tcPr>
          <w:p w14:paraId="5501B5D7" w14:textId="77777777" w:rsidR="006E36DB" w:rsidRPr="0088020A" w:rsidRDefault="006E36DB" w:rsidP="00FA2777">
            <w:pPr>
              <w:pStyle w:val="TAL"/>
              <w:keepNext w:val="0"/>
              <w:keepLines w:val="0"/>
              <w:rPr>
                <w:color w:val="7030A0"/>
                <w:szCs w:val="16"/>
              </w:rPr>
            </w:pPr>
            <w:r w:rsidRPr="0088020A">
              <w:rPr>
                <w:szCs w:val="16"/>
              </w:rPr>
              <w:t>OpenModelAttribute</w:t>
            </w:r>
          </w:p>
          <w:p w14:paraId="3DA9D85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7DD564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1439F02"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015A0FA" w14:textId="77777777" w:rsidTr="0089743D">
        <w:trPr>
          <w:jc w:val="center"/>
        </w:trPr>
        <w:tc>
          <w:tcPr>
            <w:tcW w:w="2665" w:type="dxa"/>
          </w:tcPr>
          <w:p w14:paraId="305576D6" w14:textId="77777777" w:rsidR="006E36DB" w:rsidRDefault="006E36DB" w:rsidP="00FA2777">
            <w:pPr>
              <w:pStyle w:val="TAL"/>
              <w:keepNext w:val="0"/>
              <w:keepLines w:val="0"/>
            </w:pPr>
            <w:r w:rsidRPr="005E01F7">
              <w:t>synch</w:t>
            </w:r>
          </w:p>
        </w:tc>
        <w:tc>
          <w:tcPr>
            <w:tcW w:w="2665" w:type="dxa"/>
          </w:tcPr>
          <w:p w14:paraId="59BCC84E" w14:textId="77777777" w:rsidR="006E36DB" w:rsidRDefault="006E36DB" w:rsidP="00FA2777">
            <w:pPr>
              <w:pStyle w:val="TAL"/>
              <w:keepNext w:val="0"/>
              <w:keepLines w:val="0"/>
            </w:pPr>
            <w:r>
              <w:t>Boolean</w:t>
            </w:r>
          </w:p>
          <w:p w14:paraId="3A5D4D00" w14:textId="77777777" w:rsidR="006E36DB" w:rsidRDefault="006E36DB" w:rsidP="00FA2777">
            <w:pPr>
              <w:pStyle w:val="TAL"/>
              <w:keepNext w:val="0"/>
              <w:keepLines w:val="0"/>
            </w:pPr>
          </w:p>
        </w:tc>
        <w:tc>
          <w:tcPr>
            <w:tcW w:w="624" w:type="dxa"/>
          </w:tcPr>
          <w:p w14:paraId="285FCBB9" w14:textId="77777777" w:rsidR="006E36DB" w:rsidRDefault="006E36DB" w:rsidP="00FA2777">
            <w:pPr>
              <w:pStyle w:val="TAL"/>
              <w:keepNext w:val="0"/>
              <w:keepLines w:val="0"/>
            </w:pPr>
            <w:r w:rsidRPr="0088020A">
              <w:rPr>
                <w:szCs w:val="16"/>
              </w:rPr>
              <w:t>0..1</w:t>
            </w:r>
          </w:p>
        </w:tc>
        <w:tc>
          <w:tcPr>
            <w:tcW w:w="3969" w:type="dxa"/>
          </w:tcPr>
          <w:p w14:paraId="7E17400F" w14:textId="77777777" w:rsidR="006919D2" w:rsidRDefault="006919D2" w:rsidP="00FC46BE">
            <w:pPr>
              <w:pStyle w:val="TAL"/>
            </w:pPr>
            <w:r w:rsidRPr="00DE2491">
              <w:t>Specify whether the NS instance should be automatically synchronised to the new NSD by the NFVO (in case of true value) or the NFVO should not do any action (in case of a false value) and wait for further guidance from OSS/BSS (i.e. waiting for OSS/BSS to issue NS lifecycle management operation to explicitly add/remove VNFs and modify information of VNF instances according to the new NSD).</w:t>
            </w:r>
          </w:p>
          <w:p w14:paraId="5D018711" w14:textId="77777777" w:rsidR="006919D2" w:rsidRDefault="006919D2" w:rsidP="00FC46BE">
            <w:pPr>
              <w:pStyle w:val="TAL"/>
            </w:pPr>
            <w:r w:rsidRPr="00DE2491">
              <w:t>The synchronisation to the new NSD means e.g. instantiating/adding those VNFs whose VNFD is referenced by the new NSD version but not referenced by the old one, terminating/removing those VNFs whose VNFD is referenced by the old NSD version but not referenced by the new NSD version, modifying information of VNF instances to the new applicable VNFD provided in the new NSD version.</w:t>
            </w:r>
          </w:p>
        </w:tc>
        <w:tc>
          <w:tcPr>
            <w:tcW w:w="2552" w:type="dxa"/>
          </w:tcPr>
          <w:p w14:paraId="1EA78EB0" w14:textId="77777777" w:rsidR="006E36DB" w:rsidRPr="0088020A" w:rsidRDefault="006E36DB" w:rsidP="00FA2777">
            <w:pPr>
              <w:pStyle w:val="TAL"/>
              <w:keepNext w:val="0"/>
              <w:keepLines w:val="0"/>
              <w:rPr>
                <w:color w:val="7030A0"/>
                <w:szCs w:val="16"/>
              </w:rPr>
            </w:pPr>
            <w:r w:rsidRPr="0088020A">
              <w:rPr>
                <w:szCs w:val="16"/>
              </w:rPr>
              <w:t>OpenModelAttribute</w:t>
            </w:r>
          </w:p>
          <w:p w14:paraId="1D19C4E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0A409B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8CD5516" w14:textId="77777777" w:rsidR="00012204" w:rsidRPr="00B348D1" w:rsidRDefault="00012204" w:rsidP="005722DB">
      <w:pPr>
        <w:rPr>
          <w:color w:val="7030A0"/>
        </w:rPr>
      </w:pPr>
    </w:p>
    <w:p w14:paraId="0846102A" w14:textId="77777777" w:rsidR="00243333" w:rsidRPr="00243333" w:rsidRDefault="00243333" w:rsidP="00FC4AD8">
      <w:pPr>
        <w:pStyle w:val="Heading6"/>
      </w:pPr>
      <w:r>
        <w:t>ChangeExtVnfConnectivityData datatype</w:t>
      </w:r>
    </w:p>
    <w:p w14:paraId="02E6CAEB" w14:textId="77777777" w:rsidR="00774A07" w:rsidRDefault="00774A07" w:rsidP="00774A07">
      <w:r w:rsidRPr="00B86675">
        <w:rPr>
          <w:b/>
        </w:rPr>
        <w:t>Qualified Name:</w:t>
      </w:r>
      <w:r>
        <w:t xml:space="preserve"> NfvInformationModel::NFVInterfaceInformationModel::NsDomain::NsLcmDataModule::ChangeExtVnfConnectivityData</w:t>
      </w:r>
    </w:p>
    <w:p w14:paraId="6B033A90" w14:textId="77777777" w:rsidR="00DE2491" w:rsidRDefault="00DE2491" w:rsidP="005722DB">
      <w:pPr>
        <w:rPr>
          <w:color w:val="7030A0"/>
        </w:rPr>
      </w:pPr>
      <w:r w:rsidRPr="00B86675">
        <w:rPr>
          <w:b/>
        </w:rPr>
        <w:t>Description:</w:t>
      </w:r>
    </w:p>
    <w:p w14:paraId="75EA920F" w14:textId="77777777" w:rsidR="00542FA4" w:rsidRPr="00DE2491" w:rsidRDefault="00542FA4" w:rsidP="00DE2491">
      <w:r w:rsidRPr="00DE2491">
        <w:t>The ChangeExtVnfConnectivityData information element specifies the external connectivity to change for the VNF.  The types of changes that this operation supports are:</w:t>
      </w:r>
    </w:p>
    <w:p w14:paraId="42F24202" w14:textId="77777777" w:rsidR="00542FA4" w:rsidRPr="00DE2491" w:rsidRDefault="00542FA4" w:rsidP="00DE2491">
      <w:r w:rsidRPr="00DE2491">
        <w:t>- Disconnect the external CPs that are connected to a particular external VL, and connect them to a different external VL.</w:t>
      </w:r>
    </w:p>
    <w:p w14:paraId="62DB2A9B" w14:textId="77777777" w:rsidR="00542FA4" w:rsidRPr="00DE2491" w:rsidRDefault="00542FA4" w:rsidP="00DE2491">
      <w:r w:rsidRPr="00DE2491">
        <w:t>- Change the connectivity parameters of the existing external CPs, including changing addresses.</w:t>
      </w:r>
    </w:p>
    <w:p w14:paraId="0CFE5B05" w14:textId="77777777" w:rsidR="00542FA4" w:rsidRPr="00DE2491" w:rsidRDefault="00542FA4" w:rsidP="00DE2491">
      <w:r w:rsidRPr="00DE2491">
        <w:t>NOTE:  Depending on the capabilities of the underlying VIM resources, certain changes (e.g. modifying the IP address assignment) might not be supported without deleting the resource and creating another one with the modified configuration.</w:t>
      </w:r>
    </w:p>
    <w:p w14:paraId="14F69913" w14:textId="77777777" w:rsidR="00234301" w:rsidRPr="00986934" w:rsidRDefault="00234301" w:rsidP="00234301">
      <w:pPr>
        <w:rPr>
          <w:b/>
        </w:rPr>
      </w:pPr>
      <w:r w:rsidRPr="00B86675">
        <w:rPr>
          <w:b/>
        </w:rPr>
        <w:t>Applied Stereotypes:</w:t>
      </w:r>
    </w:p>
    <w:p w14:paraId="535B219A" w14:textId="77777777" w:rsidR="00234301" w:rsidRDefault="00234301" w:rsidP="00CD2882">
      <w:pPr>
        <w:pStyle w:val="B1"/>
      </w:pPr>
      <w:r>
        <w:t>Experimental</w:t>
      </w:r>
    </w:p>
    <w:p w14:paraId="6A24F785" w14:textId="77777777" w:rsidR="001224D8" w:rsidRDefault="001224D8" w:rsidP="005A3919"/>
    <w:p w14:paraId="27389CB5"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ChangeExtVnfConnectivityData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1544BE5" w14:textId="77777777" w:rsidTr="0089743D">
        <w:trPr>
          <w:jc w:val="center"/>
        </w:trPr>
        <w:tc>
          <w:tcPr>
            <w:tcW w:w="2665" w:type="dxa"/>
            <w:shd w:val="clear" w:color="auto" w:fill="BFBFBF" w:themeFill="background1" w:themeFillShade="BF"/>
          </w:tcPr>
          <w:p w14:paraId="41E09B1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0AB1BF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F5DE087" w14:textId="77777777" w:rsidR="005A3919" w:rsidRPr="001A2A2A" w:rsidRDefault="005A3919" w:rsidP="008C2542">
            <w:pPr>
              <w:pStyle w:val="TAH"/>
            </w:pPr>
            <w:r>
              <w:t>Mult.</w:t>
            </w:r>
          </w:p>
        </w:tc>
        <w:tc>
          <w:tcPr>
            <w:tcW w:w="3969" w:type="dxa"/>
            <w:shd w:val="clear" w:color="auto" w:fill="BFBFBF" w:themeFill="background1" w:themeFillShade="BF"/>
          </w:tcPr>
          <w:p w14:paraId="6F7B5B2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A65E021" w14:textId="77777777" w:rsidR="005A3919" w:rsidRPr="001A2A2A" w:rsidRDefault="005A3919" w:rsidP="008C2542">
            <w:pPr>
              <w:pStyle w:val="TAH"/>
            </w:pPr>
            <w:r>
              <w:t>Applied Stereotypes</w:t>
            </w:r>
          </w:p>
        </w:tc>
      </w:tr>
      <w:tr w:rsidR="006E36DB" w:rsidRPr="0088020A" w14:paraId="148BFC58" w14:textId="77777777" w:rsidTr="0089743D">
        <w:trPr>
          <w:jc w:val="center"/>
        </w:trPr>
        <w:tc>
          <w:tcPr>
            <w:tcW w:w="2665" w:type="dxa"/>
          </w:tcPr>
          <w:p w14:paraId="79F07E55" w14:textId="77777777" w:rsidR="006E36DB" w:rsidRDefault="006E36DB" w:rsidP="00FA2777">
            <w:pPr>
              <w:pStyle w:val="TAL"/>
              <w:keepNext w:val="0"/>
              <w:keepLines w:val="0"/>
            </w:pPr>
            <w:r w:rsidRPr="005E01F7">
              <w:t>vnfInstanceId</w:t>
            </w:r>
          </w:p>
        </w:tc>
        <w:tc>
          <w:tcPr>
            <w:tcW w:w="2665" w:type="dxa"/>
          </w:tcPr>
          <w:p w14:paraId="1A2B8389" w14:textId="77777777" w:rsidR="006E36DB" w:rsidRDefault="006E36DB" w:rsidP="00FA2777">
            <w:pPr>
              <w:pStyle w:val="TAL"/>
              <w:keepNext w:val="0"/>
              <w:keepLines w:val="0"/>
            </w:pPr>
            <w:r>
              <w:t>Identifier</w:t>
            </w:r>
          </w:p>
          <w:p w14:paraId="1261CD9A" w14:textId="77777777" w:rsidR="006E36DB" w:rsidRDefault="006E36DB" w:rsidP="00FA2777">
            <w:pPr>
              <w:pStyle w:val="TAL"/>
              <w:keepNext w:val="0"/>
              <w:keepLines w:val="0"/>
            </w:pPr>
          </w:p>
        </w:tc>
        <w:tc>
          <w:tcPr>
            <w:tcW w:w="624" w:type="dxa"/>
          </w:tcPr>
          <w:p w14:paraId="4D195494" w14:textId="77777777" w:rsidR="006E36DB" w:rsidRDefault="006E36DB" w:rsidP="00FA2777">
            <w:pPr>
              <w:pStyle w:val="TAL"/>
              <w:keepNext w:val="0"/>
              <w:keepLines w:val="0"/>
            </w:pPr>
            <w:r w:rsidRPr="0088020A">
              <w:rPr>
                <w:szCs w:val="16"/>
              </w:rPr>
              <w:t>1</w:t>
            </w:r>
          </w:p>
        </w:tc>
        <w:tc>
          <w:tcPr>
            <w:tcW w:w="3969" w:type="dxa"/>
          </w:tcPr>
          <w:p w14:paraId="5FCE7E1E" w14:textId="77777777" w:rsidR="006919D2" w:rsidRDefault="006919D2" w:rsidP="00FC46BE">
            <w:pPr>
              <w:pStyle w:val="TAL"/>
            </w:pPr>
            <w:r w:rsidRPr="00DE2491">
              <w:t>Identifier of the VNF instance.</w:t>
            </w:r>
          </w:p>
        </w:tc>
        <w:tc>
          <w:tcPr>
            <w:tcW w:w="2552" w:type="dxa"/>
          </w:tcPr>
          <w:p w14:paraId="0FC92243" w14:textId="77777777" w:rsidR="006E36DB" w:rsidRPr="0088020A" w:rsidRDefault="006E36DB" w:rsidP="00FA2777">
            <w:pPr>
              <w:pStyle w:val="TAL"/>
              <w:keepNext w:val="0"/>
              <w:keepLines w:val="0"/>
              <w:rPr>
                <w:color w:val="7030A0"/>
                <w:szCs w:val="16"/>
              </w:rPr>
            </w:pPr>
            <w:r w:rsidRPr="0088020A">
              <w:rPr>
                <w:szCs w:val="16"/>
              </w:rPr>
              <w:t>Experimental</w:t>
            </w:r>
          </w:p>
          <w:p w14:paraId="32342441" w14:textId="77777777" w:rsidR="006E36DB" w:rsidRPr="0088020A" w:rsidRDefault="006E36DB" w:rsidP="00FA2777">
            <w:pPr>
              <w:pStyle w:val="TAL"/>
              <w:keepNext w:val="0"/>
              <w:keepLines w:val="0"/>
              <w:rPr>
                <w:color w:val="7030A0"/>
                <w:szCs w:val="16"/>
              </w:rPr>
            </w:pPr>
            <w:r w:rsidRPr="0088020A">
              <w:rPr>
                <w:szCs w:val="16"/>
              </w:rPr>
              <w:t>OpenModelAttribute</w:t>
            </w:r>
          </w:p>
          <w:p w14:paraId="155FA92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E836D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F41C760" w14:textId="77777777" w:rsidTr="0089743D">
        <w:trPr>
          <w:jc w:val="center"/>
        </w:trPr>
        <w:tc>
          <w:tcPr>
            <w:tcW w:w="2665" w:type="dxa"/>
          </w:tcPr>
          <w:p w14:paraId="595C7E94" w14:textId="77777777" w:rsidR="006E36DB" w:rsidRDefault="006E36DB" w:rsidP="00FA2777">
            <w:pPr>
              <w:pStyle w:val="TAL"/>
              <w:keepNext w:val="0"/>
              <w:keepLines w:val="0"/>
            </w:pPr>
            <w:r w:rsidRPr="005E01F7">
              <w:t>extVirtualLink</w:t>
            </w:r>
          </w:p>
        </w:tc>
        <w:tc>
          <w:tcPr>
            <w:tcW w:w="2665" w:type="dxa"/>
          </w:tcPr>
          <w:p w14:paraId="4C70DFF6" w14:textId="77777777" w:rsidR="006E36DB" w:rsidRDefault="006E36DB" w:rsidP="00FA2777">
            <w:pPr>
              <w:pStyle w:val="TAL"/>
              <w:keepNext w:val="0"/>
              <w:keepLines w:val="0"/>
            </w:pPr>
            <w:r>
              <w:t>ExtVirtualLinkData</w:t>
            </w:r>
          </w:p>
          <w:p w14:paraId="214CC54C" w14:textId="77777777" w:rsidR="006E36DB" w:rsidRDefault="006E36DB" w:rsidP="00FA2777">
            <w:pPr>
              <w:pStyle w:val="TAL"/>
              <w:keepNext w:val="0"/>
              <w:keepLines w:val="0"/>
            </w:pPr>
          </w:p>
        </w:tc>
        <w:tc>
          <w:tcPr>
            <w:tcW w:w="624" w:type="dxa"/>
          </w:tcPr>
          <w:p w14:paraId="1939C1CA" w14:textId="77777777" w:rsidR="006E36DB" w:rsidRDefault="006E36DB" w:rsidP="00FA2777">
            <w:pPr>
              <w:pStyle w:val="TAL"/>
              <w:keepNext w:val="0"/>
              <w:keepLines w:val="0"/>
            </w:pPr>
            <w:r w:rsidRPr="0088020A">
              <w:rPr>
                <w:szCs w:val="16"/>
              </w:rPr>
              <w:t>1..*</w:t>
            </w:r>
          </w:p>
        </w:tc>
        <w:tc>
          <w:tcPr>
            <w:tcW w:w="3969" w:type="dxa"/>
          </w:tcPr>
          <w:p w14:paraId="57CC194E" w14:textId="77777777" w:rsidR="006919D2" w:rsidRDefault="006919D2" w:rsidP="00FC46BE">
            <w:pPr>
              <w:pStyle w:val="TAL"/>
            </w:pPr>
            <w:r w:rsidRPr="00DE2491">
              <w:t>Information about external VLs to change (e.g., connect the VNF to).</w:t>
            </w:r>
          </w:p>
        </w:tc>
        <w:tc>
          <w:tcPr>
            <w:tcW w:w="2552" w:type="dxa"/>
          </w:tcPr>
          <w:p w14:paraId="4BF3A4A5" w14:textId="77777777" w:rsidR="006E36DB" w:rsidRPr="0088020A" w:rsidRDefault="006E36DB" w:rsidP="00FA2777">
            <w:pPr>
              <w:pStyle w:val="TAL"/>
              <w:keepNext w:val="0"/>
              <w:keepLines w:val="0"/>
              <w:rPr>
                <w:color w:val="7030A0"/>
                <w:szCs w:val="16"/>
              </w:rPr>
            </w:pPr>
            <w:r w:rsidRPr="0088020A">
              <w:rPr>
                <w:szCs w:val="16"/>
              </w:rPr>
              <w:t>Experimental</w:t>
            </w:r>
          </w:p>
          <w:p w14:paraId="5D002994" w14:textId="77777777" w:rsidR="006E36DB" w:rsidRPr="0088020A" w:rsidRDefault="006E36DB" w:rsidP="00FA2777">
            <w:pPr>
              <w:pStyle w:val="TAL"/>
              <w:keepNext w:val="0"/>
              <w:keepLines w:val="0"/>
              <w:rPr>
                <w:color w:val="7030A0"/>
                <w:szCs w:val="16"/>
              </w:rPr>
            </w:pPr>
            <w:r w:rsidRPr="0088020A">
              <w:rPr>
                <w:szCs w:val="16"/>
              </w:rPr>
              <w:t>OpenModelAttribute</w:t>
            </w:r>
          </w:p>
          <w:p w14:paraId="6A47F23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5245E4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462BD87" w14:textId="77777777" w:rsidTr="0089743D">
        <w:trPr>
          <w:jc w:val="center"/>
        </w:trPr>
        <w:tc>
          <w:tcPr>
            <w:tcW w:w="2665" w:type="dxa"/>
          </w:tcPr>
          <w:p w14:paraId="598A71D5" w14:textId="77777777" w:rsidR="006E36DB" w:rsidRDefault="006E36DB" w:rsidP="00FA2777">
            <w:pPr>
              <w:pStyle w:val="TAL"/>
              <w:keepNext w:val="0"/>
              <w:keepLines w:val="0"/>
            </w:pPr>
            <w:r w:rsidRPr="005E01F7">
              <w:t>additionalParam</w:t>
            </w:r>
          </w:p>
        </w:tc>
        <w:tc>
          <w:tcPr>
            <w:tcW w:w="2665" w:type="dxa"/>
          </w:tcPr>
          <w:p w14:paraId="2F3DEEEB" w14:textId="77777777" w:rsidR="006E36DB" w:rsidRDefault="006E36DB" w:rsidP="00FA2777">
            <w:pPr>
              <w:pStyle w:val="TAL"/>
              <w:keepNext w:val="0"/>
              <w:keepLines w:val="0"/>
            </w:pPr>
            <w:r>
              <w:t>KeyValuePair</w:t>
            </w:r>
          </w:p>
          <w:p w14:paraId="76036E7B" w14:textId="77777777" w:rsidR="006E36DB" w:rsidRDefault="006E36DB" w:rsidP="00FA2777">
            <w:pPr>
              <w:pStyle w:val="TAL"/>
              <w:keepNext w:val="0"/>
              <w:keepLines w:val="0"/>
            </w:pPr>
          </w:p>
        </w:tc>
        <w:tc>
          <w:tcPr>
            <w:tcW w:w="624" w:type="dxa"/>
          </w:tcPr>
          <w:p w14:paraId="7CB25EF7" w14:textId="77777777" w:rsidR="006E36DB" w:rsidRDefault="006E36DB" w:rsidP="00FA2777">
            <w:pPr>
              <w:pStyle w:val="TAL"/>
              <w:keepNext w:val="0"/>
              <w:keepLines w:val="0"/>
            </w:pPr>
            <w:r w:rsidRPr="0088020A">
              <w:rPr>
                <w:szCs w:val="16"/>
              </w:rPr>
              <w:t>0..*</w:t>
            </w:r>
          </w:p>
        </w:tc>
        <w:tc>
          <w:tcPr>
            <w:tcW w:w="3969" w:type="dxa"/>
          </w:tcPr>
          <w:p w14:paraId="61F2145A" w14:textId="77777777" w:rsidR="006919D2" w:rsidRDefault="006919D2" w:rsidP="00FC46BE">
            <w:pPr>
              <w:pStyle w:val="TAL"/>
            </w:pPr>
            <w:r w:rsidRPr="00DE2491">
              <w:t>Additional parameters passed by the OSS as input to the external connectivity change process, specific to the VNF being changed, as declared in the VNFD.</w:t>
            </w:r>
          </w:p>
        </w:tc>
        <w:tc>
          <w:tcPr>
            <w:tcW w:w="2552" w:type="dxa"/>
          </w:tcPr>
          <w:p w14:paraId="1F03ACD2" w14:textId="77777777" w:rsidR="006E36DB" w:rsidRPr="0088020A" w:rsidRDefault="006E36DB" w:rsidP="00FA2777">
            <w:pPr>
              <w:pStyle w:val="TAL"/>
              <w:keepNext w:val="0"/>
              <w:keepLines w:val="0"/>
              <w:rPr>
                <w:color w:val="7030A0"/>
                <w:szCs w:val="16"/>
              </w:rPr>
            </w:pPr>
            <w:r w:rsidRPr="0088020A">
              <w:rPr>
                <w:szCs w:val="16"/>
              </w:rPr>
              <w:t>Experimental</w:t>
            </w:r>
          </w:p>
          <w:p w14:paraId="6B09ABE2" w14:textId="77777777" w:rsidR="006E36DB" w:rsidRPr="0088020A" w:rsidRDefault="006E36DB" w:rsidP="00FA2777">
            <w:pPr>
              <w:pStyle w:val="TAL"/>
              <w:keepNext w:val="0"/>
              <w:keepLines w:val="0"/>
              <w:rPr>
                <w:color w:val="7030A0"/>
                <w:szCs w:val="16"/>
              </w:rPr>
            </w:pPr>
            <w:r w:rsidRPr="0088020A">
              <w:rPr>
                <w:szCs w:val="16"/>
              </w:rPr>
              <w:t>OpenModelAttribute</w:t>
            </w:r>
          </w:p>
          <w:p w14:paraId="6D13F4C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1A1B9D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B0DB0C4" w14:textId="77777777" w:rsidR="00012204" w:rsidRPr="00B348D1" w:rsidRDefault="00012204" w:rsidP="005722DB">
      <w:pPr>
        <w:rPr>
          <w:color w:val="7030A0"/>
        </w:rPr>
      </w:pPr>
    </w:p>
    <w:p w14:paraId="57434F68" w14:textId="77777777" w:rsidR="00243333" w:rsidRPr="00243333" w:rsidRDefault="00243333" w:rsidP="00FC4AD8">
      <w:pPr>
        <w:pStyle w:val="Heading6"/>
      </w:pPr>
      <w:r>
        <w:t>ChangeNsFlavourData datatype</w:t>
      </w:r>
    </w:p>
    <w:p w14:paraId="4C4A1A87" w14:textId="77777777" w:rsidR="00774A07" w:rsidRDefault="00774A07" w:rsidP="00774A07">
      <w:r w:rsidRPr="00B86675">
        <w:rPr>
          <w:b/>
        </w:rPr>
        <w:t>Qualified Name:</w:t>
      </w:r>
      <w:r>
        <w:t xml:space="preserve"> NfvInformationModel::NFVInterfaceInformationModel::NsDomain::NsLcmDataModule::ChangeNsFlavourData</w:t>
      </w:r>
    </w:p>
    <w:p w14:paraId="51E88D66" w14:textId="77777777" w:rsidR="00DE2491" w:rsidRDefault="00DE2491" w:rsidP="005722DB">
      <w:pPr>
        <w:rPr>
          <w:color w:val="7030A0"/>
        </w:rPr>
      </w:pPr>
      <w:r w:rsidRPr="00B86675">
        <w:rPr>
          <w:b/>
        </w:rPr>
        <w:t>Description:</w:t>
      </w:r>
    </w:p>
    <w:p w14:paraId="61857285" w14:textId="77777777" w:rsidR="00542FA4" w:rsidRPr="00DE2491" w:rsidRDefault="00542FA4" w:rsidP="00DE2491">
      <w:r w:rsidRPr="00DE2491">
        <w:t>The ChangeNsFlavourData datatype specifies a new DF to be applied to the NS instance.</w:t>
      </w:r>
    </w:p>
    <w:p w14:paraId="57874ACE" w14:textId="77777777" w:rsidR="00234301" w:rsidRPr="00986934" w:rsidRDefault="00234301" w:rsidP="00234301">
      <w:pPr>
        <w:rPr>
          <w:b/>
        </w:rPr>
      </w:pPr>
      <w:r w:rsidRPr="00B86675">
        <w:rPr>
          <w:b/>
        </w:rPr>
        <w:t>Applied Stereotypes:</w:t>
      </w:r>
    </w:p>
    <w:p w14:paraId="7C4DAFA7" w14:textId="77777777" w:rsidR="00234301" w:rsidRDefault="00234301" w:rsidP="00CD2882">
      <w:pPr>
        <w:pStyle w:val="B1"/>
      </w:pPr>
      <w:r>
        <w:t>Preliminary</w:t>
      </w:r>
    </w:p>
    <w:p w14:paraId="4B588C4F" w14:textId="77777777" w:rsidR="001224D8" w:rsidRDefault="001224D8" w:rsidP="005A3919"/>
    <w:p w14:paraId="1F0B893E"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ChangeNsFlavourData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A44DAEC" w14:textId="77777777" w:rsidTr="0089743D">
        <w:trPr>
          <w:jc w:val="center"/>
        </w:trPr>
        <w:tc>
          <w:tcPr>
            <w:tcW w:w="2665" w:type="dxa"/>
            <w:shd w:val="clear" w:color="auto" w:fill="BFBFBF" w:themeFill="background1" w:themeFillShade="BF"/>
          </w:tcPr>
          <w:p w14:paraId="189CE17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583940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3D30160" w14:textId="77777777" w:rsidR="005A3919" w:rsidRPr="001A2A2A" w:rsidRDefault="005A3919" w:rsidP="008C2542">
            <w:pPr>
              <w:pStyle w:val="TAH"/>
            </w:pPr>
            <w:r>
              <w:t>Mult.</w:t>
            </w:r>
          </w:p>
        </w:tc>
        <w:tc>
          <w:tcPr>
            <w:tcW w:w="3969" w:type="dxa"/>
            <w:shd w:val="clear" w:color="auto" w:fill="BFBFBF" w:themeFill="background1" w:themeFillShade="BF"/>
          </w:tcPr>
          <w:p w14:paraId="40E88D2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47AE8E1" w14:textId="77777777" w:rsidR="005A3919" w:rsidRPr="001A2A2A" w:rsidRDefault="005A3919" w:rsidP="008C2542">
            <w:pPr>
              <w:pStyle w:val="TAH"/>
            </w:pPr>
            <w:r>
              <w:t>Applied Stereotypes</w:t>
            </w:r>
          </w:p>
        </w:tc>
      </w:tr>
      <w:tr w:rsidR="006E36DB" w:rsidRPr="0088020A" w14:paraId="6FD192A7" w14:textId="77777777" w:rsidTr="0089743D">
        <w:trPr>
          <w:jc w:val="center"/>
        </w:trPr>
        <w:tc>
          <w:tcPr>
            <w:tcW w:w="2665" w:type="dxa"/>
          </w:tcPr>
          <w:p w14:paraId="6E8F921B" w14:textId="77777777" w:rsidR="006E36DB" w:rsidRDefault="006E36DB" w:rsidP="00FA2777">
            <w:pPr>
              <w:pStyle w:val="TAL"/>
              <w:keepNext w:val="0"/>
              <w:keepLines w:val="0"/>
            </w:pPr>
            <w:r w:rsidRPr="005E01F7">
              <w:t>newFlavourId</w:t>
            </w:r>
          </w:p>
        </w:tc>
        <w:tc>
          <w:tcPr>
            <w:tcW w:w="2665" w:type="dxa"/>
          </w:tcPr>
          <w:p w14:paraId="14E5181D" w14:textId="77777777" w:rsidR="006E36DB" w:rsidRDefault="006E36DB" w:rsidP="00FA2777">
            <w:pPr>
              <w:pStyle w:val="TAL"/>
              <w:keepNext w:val="0"/>
              <w:keepLines w:val="0"/>
            </w:pPr>
            <w:r>
              <w:t>Identifier</w:t>
            </w:r>
          </w:p>
          <w:p w14:paraId="33DABF37" w14:textId="77777777" w:rsidR="006E36DB" w:rsidRDefault="006E36DB" w:rsidP="00FA2777">
            <w:pPr>
              <w:pStyle w:val="TAL"/>
              <w:keepNext w:val="0"/>
              <w:keepLines w:val="0"/>
            </w:pPr>
          </w:p>
        </w:tc>
        <w:tc>
          <w:tcPr>
            <w:tcW w:w="624" w:type="dxa"/>
          </w:tcPr>
          <w:p w14:paraId="69E68109" w14:textId="77777777" w:rsidR="006E36DB" w:rsidRDefault="006E36DB" w:rsidP="00FA2777">
            <w:pPr>
              <w:pStyle w:val="TAL"/>
              <w:keepNext w:val="0"/>
              <w:keepLines w:val="0"/>
            </w:pPr>
            <w:r w:rsidRPr="0088020A">
              <w:rPr>
                <w:szCs w:val="16"/>
              </w:rPr>
              <w:t>1</w:t>
            </w:r>
          </w:p>
        </w:tc>
        <w:tc>
          <w:tcPr>
            <w:tcW w:w="3969" w:type="dxa"/>
          </w:tcPr>
          <w:p w14:paraId="4AF1313A" w14:textId="77777777" w:rsidR="006919D2" w:rsidRDefault="006919D2" w:rsidP="00FC46BE">
            <w:pPr>
              <w:pStyle w:val="TAL"/>
            </w:pPr>
            <w:r w:rsidRPr="00DE2491">
              <w:t>Identifier of the new NS DF to be applied to this NS instance.</w:t>
            </w:r>
          </w:p>
        </w:tc>
        <w:tc>
          <w:tcPr>
            <w:tcW w:w="2552" w:type="dxa"/>
          </w:tcPr>
          <w:p w14:paraId="21FA5AAF" w14:textId="77777777" w:rsidR="006E36DB" w:rsidRPr="0088020A" w:rsidRDefault="006E36DB" w:rsidP="00FA2777">
            <w:pPr>
              <w:pStyle w:val="TAL"/>
              <w:keepNext w:val="0"/>
              <w:keepLines w:val="0"/>
              <w:rPr>
                <w:color w:val="7030A0"/>
                <w:szCs w:val="16"/>
              </w:rPr>
            </w:pPr>
            <w:r w:rsidRPr="0088020A">
              <w:rPr>
                <w:szCs w:val="16"/>
              </w:rPr>
              <w:t>OpenModelAttribute</w:t>
            </w:r>
          </w:p>
          <w:p w14:paraId="1C75B28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4EE5C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3698DB9" w14:textId="77777777" w:rsidTr="0089743D">
        <w:trPr>
          <w:jc w:val="center"/>
        </w:trPr>
        <w:tc>
          <w:tcPr>
            <w:tcW w:w="2665" w:type="dxa"/>
          </w:tcPr>
          <w:p w14:paraId="55F3F393" w14:textId="77777777" w:rsidR="006E36DB" w:rsidRDefault="006E36DB" w:rsidP="00FA2777">
            <w:pPr>
              <w:pStyle w:val="TAL"/>
              <w:keepNext w:val="0"/>
              <w:keepLines w:val="0"/>
            </w:pPr>
            <w:r w:rsidRPr="005E01F7">
              <w:t>nsInstantiationLevelId</w:t>
            </w:r>
          </w:p>
        </w:tc>
        <w:tc>
          <w:tcPr>
            <w:tcW w:w="2665" w:type="dxa"/>
          </w:tcPr>
          <w:p w14:paraId="0AD41F41" w14:textId="77777777" w:rsidR="006E36DB" w:rsidRDefault="006E36DB" w:rsidP="00FA2777">
            <w:pPr>
              <w:pStyle w:val="TAL"/>
              <w:keepNext w:val="0"/>
              <w:keepLines w:val="0"/>
            </w:pPr>
            <w:r>
              <w:t>Identifier</w:t>
            </w:r>
          </w:p>
          <w:p w14:paraId="06BFB3B8" w14:textId="77777777" w:rsidR="006E36DB" w:rsidRDefault="006E36DB" w:rsidP="00FA2777">
            <w:pPr>
              <w:pStyle w:val="TAL"/>
              <w:keepNext w:val="0"/>
              <w:keepLines w:val="0"/>
            </w:pPr>
          </w:p>
        </w:tc>
        <w:tc>
          <w:tcPr>
            <w:tcW w:w="624" w:type="dxa"/>
          </w:tcPr>
          <w:p w14:paraId="035E48AE" w14:textId="77777777" w:rsidR="006E36DB" w:rsidRDefault="006E36DB" w:rsidP="00FA2777">
            <w:pPr>
              <w:pStyle w:val="TAL"/>
              <w:keepNext w:val="0"/>
              <w:keepLines w:val="0"/>
            </w:pPr>
            <w:r w:rsidRPr="0088020A">
              <w:rPr>
                <w:szCs w:val="16"/>
              </w:rPr>
              <w:t>1</w:t>
            </w:r>
          </w:p>
        </w:tc>
        <w:tc>
          <w:tcPr>
            <w:tcW w:w="3969" w:type="dxa"/>
          </w:tcPr>
          <w:p w14:paraId="5316DC7A" w14:textId="77777777" w:rsidR="006919D2" w:rsidRDefault="006919D2" w:rsidP="00FC46BE">
            <w:pPr>
              <w:pStyle w:val="TAL"/>
            </w:pPr>
            <w:r w:rsidRPr="00DE2491">
              <w:t>Identifier of the NS instantiation level of the DF to be used. If not present, the default NS instantiation level as declared in the NSD shall be used.</w:t>
            </w:r>
          </w:p>
        </w:tc>
        <w:tc>
          <w:tcPr>
            <w:tcW w:w="2552" w:type="dxa"/>
          </w:tcPr>
          <w:p w14:paraId="2F152709" w14:textId="77777777" w:rsidR="006E36DB" w:rsidRPr="0088020A" w:rsidRDefault="006E36DB" w:rsidP="00FA2777">
            <w:pPr>
              <w:pStyle w:val="TAL"/>
              <w:keepNext w:val="0"/>
              <w:keepLines w:val="0"/>
              <w:rPr>
                <w:color w:val="7030A0"/>
                <w:szCs w:val="16"/>
              </w:rPr>
            </w:pPr>
            <w:r w:rsidRPr="0088020A">
              <w:rPr>
                <w:szCs w:val="16"/>
              </w:rPr>
              <w:t>OpenModelAttribute</w:t>
            </w:r>
          </w:p>
          <w:p w14:paraId="598761A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9B943C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36EABAD" w14:textId="77777777" w:rsidR="00012204" w:rsidRPr="00B348D1" w:rsidRDefault="00012204" w:rsidP="005722DB">
      <w:pPr>
        <w:rPr>
          <w:color w:val="7030A0"/>
        </w:rPr>
      </w:pPr>
    </w:p>
    <w:p w14:paraId="57BCF1E6" w14:textId="77777777" w:rsidR="00243333" w:rsidRPr="00243333" w:rsidRDefault="00243333" w:rsidP="00FC4AD8">
      <w:pPr>
        <w:pStyle w:val="Heading6"/>
      </w:pPr>
      <w:r>
        <w:t>ChangeVnfFlavourData datatype</w:t>
      </w:r>
    </w:p>
    <w:p w14:paraId="0698ED88" w14:textId="77777777" w:rsidR="00774A07" w:rsidRDefault="00774A07" w:rsidP="00774A07">
      <w:r w:rsidRPr="00B86675">
        <w:rPr>
          <w:b/>
        </w:rPr>
        <w:t>Qualified Name:</w:t>
      </w:r>
      <w:r>
        <w:t xml:space="preserve"> NfvInformationModel::NFVInterfaceInformationModel::NsDomain::NsLcmDataModule::ChangeVnfFlavourData</w:t>
      </w:r>
    </w:p>
    <w:p w14:paraId="33DD403E" w14:textId="77777777" w:rsidR="00DE2491" w:rsidRDefault="00DE2491" w:rsidP="005722DB">
      <w:pPr>
        <w:rPr>
          <w:color w:val="7030A0"/>
        </w:rPr>
      </w:pPr>
      <w:r w:rsidRPr="00B86675">
        <w:rPr>
          <w:b/>
        </w:rPr>
        <w:t>Description:</w:t>
      </w:r>
    </w:p>
    <w:p w14:paraId="49F64917" w14:textId="77777777" w:rsidR="00542FA4" w:rsidRPr="00DE2491" w:rsidRDefault="00542FA4" w:rsidP="00DE2491">
      <w:r w:rsidRPr="00DE2491">
        <w:t>The ChangeVnfFlavourData datatype specifies existing VNF instance for which the DF needs to be changed. This specifies the new DF, the instantiationLevel of the new DF that may be used and the additional parameters as input for the flavour change.</w:t>
      </w:r>
    </w:p>
    <w:p w14:paraId="085EC489" w14:textId="77777777" w:rsidR="00542FA4" w:rsidRPr="00DE2491" w:rsidRDefault="00542FA4" w:rsidP="00DE2491">
      <w:r w:rsidRPr="00DE2491">
        <w:t>The change of VNF DF depends on VNF capabilities and its support by the VNF is declared in the VNFD.</w:t>
      </w:r>
    </w:p>
    <w:p w14:paraId="36A672B1" w14:textId="77777777" w:rsidR="00234301" w:rsidRPr="00986934" w:rsidRDefault="00234301" w:rsidP="00234301">
      <w:pPr>
        <w:rPr>
          <w:b/>
        </w:rPr>
      </w:pPr>
      <w:r w:rsidRPr="00B86675">
        <w:rPr>
          <w:b/>
        </w:rPr>
        <w:t>Applied Stereotypes:</w:t>
      </w:r>
    </w:p>
    <w:p w14:paraId="2A8ACF9C" w14:textId="77777777" w:rsidR="00234301" w:rsidRDefault="00234301" w:rsidP="00CD2882">
      <w:pPr>
        <w:pStyle w:val="B1"/>
      </w:pPr>
      <w:r>
        <w:t>Preliminary</w:t>
      </w:r>
    </w:p>
    <w:p w14:paraId="2A4B6F50" w14:textId="77777777" w:rsidR="001224D8" w:rsidRDefault="001224D8" w:rsidP="005A3919"/>
    <w:p w14:paraId="2AFA0929"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ChangeVnfFlavourData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EE3CC4E" w14:textId="77777777" w:rsidTr="0089743D">
        <w:trPr>
          <w:jc w:val="center"/>
        </w:trPr>
        <w:tc>
          <w:tcPr>
            <w:tcW w:w="2665" w:type="dxa"/>
            <w:shd w:val="clear" w:color="auto" w:fill="BFBFBF" w:themeFill="background1" w:themeFillShade="BF"/>
          </w:tcPr>
          <w:p w14:paraId="553E2D1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D553C0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9EC9C80" w14:textId="77777777" w:rsidR="005A3919" w:rsidRPr="001A2A2A" w:rsidRDefault="005A3919" w:rsidP="008C2542">
            <w:pPr>
              <w:pStyle w:val="TAH"/>
            </w:pPr>
            <w:r>
              <w:t>Mult.</w:t>
            </w:r>
          </w:p>
        </w:tc>
        <w:tc>
          <w:tcPr>
            <w:tcW w:w="3969" w:type="dxa"/>
            <w:shd w:val="clear" w:color="auto" w:fill="BFBFBF" w:themeFill="background1" w:themeFillShade="BF"/>
          </w:tcPr>
          <w:p w14:paraId="653CD10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92C2DBE" w14:textId="77777777" w:rsidR="005A3919" w:rsidRPr="001A2A2A" w:rsidRDefault="005A3919" w:rsidP="008C2542">
            <w:pPr>
              <w:pStyle w:val="TAH"/>
            </w:pPr>
            <w:r>
              <w:t>Applied Stereotypes</w:t>
            </w:r>
          </w:p>
        </w:tc>
      </w:tr>
      <w:tr w:rsidR="006E36DB" w:rsidRPr="0088020A" w14:paraId="1DC45417" w14:textId="77777777" w:rsidTr="0089743D">
        <w:trPr>
          <w:jc w:val="center"/>
        </w:trPr>
        <w:tc>
          <w:tcPr>
            <w:tcW w:w="2665" w:type="dxa"/>
          </w:tcPr>
          <w:p w14:paraId="6421B6F5" w14:textId="77777777" w:rsidR="006E36DB" w:rsidRDefault="006E36DB" w:rsidP="00FA2777">
            <w:pPr>
              <w:pStyle w:val="TAL"/>
              <w:keepNext w:val="0"/>
              <w:keepLines w:val="0"/>
            </w:pPr>
            <w:r w:rsidRPr="005E01F7">
              <w:t>vnfInstanceId</w:t>
            </w:r>
          </w:p>
        </w:tc>
        <w:tc>
          <w:tcPr>
            <w:tcW w:w="2665" w:type="dxa"/>
          </w:tcPr>
          <w:p w14:paraId="7C74C10C" w14:textId="77777777" w:rsidR="006E36DB" w:rsidRDefault="006E36DB" w:rsidP="00FA2777">
            <w:pPr>
              <w:pStyle w:val="TAL"/>
              <w:keepNext w:val="0"/>
              <w:keepLines w:val="0"/>
            </w:pPr>
            <w:r>
              <w:t>Identifier</w:t>
            </w:r>
          </w:p>
          <w:p w14:paraId="261EE6B7" w14:textId="77777777" w:rsidR="006E36DB" w:rsidRDefault="006E36DB" w:rsidP="00FA2777">
            <w:pPr>
              <w:pStyle w:val="TAL"/>
              <w:keepNext w:val="0"/>
              <w:keepLines w:val="0"/>
            </w:pPr>
          </w:p>
        </w:tc>
        <w:tc>
          <w:tcPr>
            <w:tcW w:w="624" w:type="dxa"/>
          </w:tcPr>
          <w:p w14:paraId="0A85CFFA" w14:textId="77777777" w:rsidR="006E36DB" w:rsidRDefault="006E36DB" w:rsidP="00FA2777">
            <w:pPr>
              <w:pStyle w:val="TAL"/>
              <w:keepNext w:val="0"/>
              <w:keepLines w:val="0"/>
            </w:pPr>
            <w:r w:rsidRPr="0088020A">
              <w:rPr>
                <w:szCs w:val="16"/>
              </w:rPr>
              <w:t>1</w:t>
            </w:r>
          </w:p>
        </w:tc>
        <w:tc>
          <w:tcPr>
            <w:tcW w:w="3969" w:type="dxa"/>
          </w:tcPr>
          <w:p w14:paraId="4A8866F6" w14:textId="77777777" w:rsidR="006919D2" w:rsidRDefault="006919D2" w:rsidP="00FC46BE">
            <w:pPr>
              <w:pStyle w:val="TAL"/>
            </w:pPr>
            <w:r w:rsidRPr="00DE2491">
              <w:t>Identifier of the VNF instance to be modified.</w:t>
            </w:r>
          </w:p>
        </w:tc>
        <w:tc>
          <w:tcPr>
            <w:tcW w:w="2552" w:type="dxa"/>
          </w:tcPr>
          <w:p w14:paraId="6DE2CD98" w14:textId="77777777" w:rsidR="006E36DB" w:rsidRPr="0088020A" w:rsidRDefault="006E36DB" w:rsidP="00FA2777">
            <w:pPr>
              <w:pStyle w:val="TAL"/>
              <w:keepNext w:val="0"/>
              <w:keepLines w:val="0"/>
              <w:rPr>
                <w:color w:val="7030A0"/>
                <w:szCs w:val="16"/>
              </w:rPr>
            </w:pPr>
            <w:r w:rsidRPr="0088020A">
              <w:rPr>
                <w:szCs w:val="16"/>
              </w:rPr>
              <w:t>OpenModelAttribute</w:t>
            </w:r>
          </w:p>
          <w:p w14:paraId="30F6457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2D2D86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183241C" w14:textId="77777777" w:rsidTr="0089743D">
        <w:trPr>
          <w:jc w:val="center"/>
        </w:trPr>
        <w:tc>
          <w:tcPr>
            <w:tcW w:w="2665" w:type="dxa"/>
          </w:tcPr>
          <w:p w14:paraId="0FDAAF3B" w14:textId="77777777" w:rsidR="006E36DB" w:rsidRDefault="006E36DB" w:rsidP="00FA2777">
            <w:pPr>
              <w:pStyle w:val="TAL"/>
              <w:keepNext w:val="0"/>
              <w:keepLines w:val="0"/>
            </w:pPr>
            <w:r w:rsidRPr="005E01F7">
              <w:t>newFlavourId</w:t>
            </w:r>
          </w:p>
        </w:tc>
        <w:tc>
          <w:tcPr>
            <w:tcW w:w="2665" w:type="dxa"/>
          </w:tcPr>
          <w:p w14:paraId="538118BD" w14:textId="77777777" w:rsidR="006E36DB" w:rsidRDefault="006E36DB" w:rsidP="00FA2777">
            <w:pPr>
              <w:pStyle w:val="TAL"/>
              <w:keepNext w:val="0"/>
              <w:keepLines w:val="0"/>
            </w:pPr>
            <w:r>
              <w:t>VnfDf</w:t>
            </w:r>
          </w:p>
          <w:p w14:paraId="1A9EEE3E" w14:textId="77777777" w:rsidR="006E36DB" w:rsidRDefault="006E36DB" w:rsidP="00FA2777">
            <w:pPr>
              <w:pStyle w:val="TAL"/>
              <w:keepNext w:val="0"/>
              <w:keepLines w:val="0"/>
            </w:pPr>
          </w:p>
        </w:tc>
        <w:tc>
          <w:tcPr>
            <w:tcW w:w="624" w:type="dxa"/>
          </w:tcPr>
          <w:p w14:paraId="5E26835C" w14:textId="77777777" w:rsidR="006E36DB" w:rsidRDefault="006E36DB" w:rsidP="00FA2777">
            <w:pPr>
              <w:pStyle w:val="TAL"/>
              <w:keepNext w:val="0"/>
              <w:keepLines w:val="0"/>
            </w:pPr>
            <w:r w:rsidRPr="0088020A">
              <w:rPr>
                <w:szCs w:val="16"/>
              </w:rPr>
              <w:t>1</w:t>
            </w:r>
          </w:p>
        </w:tc>
        <w:tc>
          <w:tcPr>
            <w:tcW w:w="3969" w:type="dxa"/>
          </w:tcPr>
          <w:p w14:paraId="068A3B2A" w14:textId="77777777" w:rsidR="006919D2" w:rsidRDefault="006919D2" w:rsidP="00FC46BE">
            <w:pPr>
              <w:pStyle w:val="TAL"/>
            </w:pPr>
            <w:r w:rsidRPr="00DE2491">
              <w:t>Identifier of the new VNF deployment flavour to apply to this VNF instance.</w:t>
            </w:r>
          </w:p>
        </w:tc>
        <w:tc>
          <w:tcPr>
            <w:tcW w:w="2552" w:type="dxa"/>
          </w:tcPr>
          <w:p w14:paraId="000C6C77" w14:textId="77777777" w:rsidR="006E36DB" w:rsidRPr="0088020A" w:rsidRDefault="006E36DB" w:rsidP="00FA2777">
            <w:pPr>
              <w:pStyle w:val="TAL"/>
              <w:keepNext w:val="0"/>
              <w:keepLines w:val="0"/>
              <w:rPr>
                <w:color w:val="7030A0"/>
                <w:szCs w:val="16"/>
              </w:rPr>
            </w:pPr>
            <w:r w:rsidRPr="0088020A">
              <w:rPr>
                <w:szCs w:val="16"/>
              </w:rPr>
              <w:t>OpenModelAttribute</w:t>
            </w:r>
          </w:p>
          <w:p w14:paraId="77A9B92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31795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608FA9D"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FFD7334" w14:textId="77777777" w:rsidTr="0089743D">
        <w:trPr>
          <w:jc w:val="center"/>
        </w:trPr>
        <w:tc>
          <w:tcPr>
            <w:tcW w:w="2665" w:type="dxa"/>
          </w:tcPr>
          <w:p w14:paraId="4F0D4686" w14:textId="77777777" w:rsidR="006E36DB" w:rsidRDefault="006E36DB" w:rsidP="00FA2777">
            <w:pPr>
              <w:pStyle w:val="TAL"/>
              <w:keepNext w:val="0"/>
              <w:keepLines w:val="0"/>
            </w:pPr>
            <w:r w:rsidRPr="005E01F7">
              <w:t>instantiationLevel</w:t>
            </w:r>
          </w:p>
        </w:tc>
        <w:tc>
          <w:tcPr>
            <w:tcW w:w="2665" w:type="dxa"/>
          </w:tcPr>
          <w:p w14:paraId="4B57625D" w14:textId="77777777" w:rsidR="006E36DB" w:rsidRDefault="006E36DB" w:rsidP="00FA2777">
            <w:pPr>
              <w:pStyle w:val="TAL"/>
              <w:keepNext w:val="0"/>
              <w:keepLines w:val="0"/>
            </w:pPr>
            <w:r>
              <w:t>InstantiationLevel</w:t>
            </w:r>
          </w:p>
          <w:p w14:paraId="726561E6" w14:textId="77777777" w:rsidR="006E36DB" w:rsidRDefault="006E36DB" w:rsidP="00FA2777">
            <w:pPr>
              <w:pStyle w:val="TAL"/>
              <w:keepNext w:val="0"/>
              <w:keepLines w:val="0"/>
            </w:pPr>
          </w:p>
        </w:tc>
        <w:tc>
          <w:tcPr>
            <w:tcW w:w="624" w:type="dxa"/>
          </w:tcPr>
          <w:p w14:paraId="3669A5C6" w14:textId="77777777" w:rsidR="006E36DB" w:rsidRDefault="006E36DB" w:rsidP="00FA2777">
            <w:pPr>
              <w:pStyle w:val="TAL"/>
              <w:keepNext w:val="0"/>
              <w:keepLines w:val="0"/>
            </w:pPr>
            <w:r w:rsidRPr="0088020A">
              <w:rPr>
                <w:szCs w:val="16"/>
              </w:rPr>
              <w:t>0..1</w:t>
            </w:r>
          </w:p>
        </w:tc>
        <w:tc>
          <w:tcPr>
            <w:tcW w:w="3969" w:type="dxa"/>
          </w:tcPr>
          <w:p w14:paraId="0E096218" w14:textId="77777777" w:rsidR="006919D2" w:rsidRDefault="006919D2" w:rsidP="00FC46BE">
            <w:pPr>
              <w:pStyle w:val="TAL"/>
            </w:pPr>
            <w:r w:rsidRPr="00DE2491">
              <w:t>Identifier of the instantiation level of the deployment flavour to be used. If not present, the default instantiation level as declared in the VNFD shall be used.</w:t>
            </w:r>
          </w:p>
        </w:tc>
        <w:tc>
          <w:tcPr>
            <w:tcW w:w="2552" w:type="dxa"/>
          </w:tcPr>
          <w:p w14:paraId="1904D8EF" w14:textId="77777777" w:rsidR="006E36DB" w:rsidRPr="0088020A" w:rsidRDefault="006E36DB" w:rsidP="00FA2777">
            <w:pPr>
              <w:pStyle w:val="TAL"/>
              <w:keepNext w:val="0"/>
              <w:keepLines w:val="0"/>
              <w:rPr>
                <w:color w:val="7030A0"/>
                <w:szCs w:val="16"/>
              </w:rPr>
            </w:pPr>
            <w:r w:rsidRPr="0088020A">
              <w:rPr>
                <w:szCs w:val="16"/>
              </w:rPr>
              <w:t>OpenModelAttribute</w:t>
            </w:r>
          </w:p>
          <w:p w14:paraId="6A0314B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33EFD7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28F56AF"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0F065C0" w14:textId="77777777" w:rsidTr="0089743D">
        <w:trPr>
          <w:jc w:val="center"/>
        </w:trPr>
        <w:tc>
          <w:tcPr>
            <w:tcW w:w="2665" w:type="dxa"/>
          </w:tcPr>
          <w:p w14:paraId="39398701" w14:textId="77777777" w:rsidR="006E36DB" w:rsidRDefault="006E36DB" w:rsidP="00FA2777">
            <w:pPr>
              <w:pStyle w:val="TAL"/>
              <w:keepNext w:val="0"/>
              <w:keepLines w:val="0"/>
            </w:pPr>
            <w:r w:rsidRPr="005E01F7">
              <w:t>extVirtualLink</w:t>
            </w:r>
          </w:p>
        </w:tc>
        <w:tc>
          <w:tcPr>
            <w:tcW w:w="2665" w:type="dxa"/>
          </w:tcPr>
          <w:p w14:paraId="6EFD079A" w14:textId="77777777" w:rsidR="006E36DB" w:rsidRDefault="006E36DB" w:rsidP="00FA2777">
            <w:pPr>
              <w:pStyle w:val="TAL"/>
              <w:keepNext w:val="0"/>
              <w:keepLines w:val="0"/>
            </w:pPr>
            <w:r>
              <w:t>ExtVirtualLinkData</w:t>
            </w:r>
          </w:p>
          <w:p w14:paraId="7C19A1C4" w14:textId="77777777" w:rsidR="006E36DB" w:rsidRDefault="006E36DB" w:rsidP="00FA2777">
            <w:pPr>
              <w:pStyle w:val="TAL"/>
              <w:keepNext w:val="0"/>
              <w:keepLines w:val="0"/>
            </w:pPr>
          </w:p>
        </w:tc>
        <w:tc>
          <w:tcPr>
            <w:tcW w:w="624" w:type="dxa"/>
          </w:tcPr>
          <w:p w14:paraId="7E5FE219" w14:textId="77777777" w:rsidR="006E36DB" w:rsidRDefault="006E36DB" w:rsidP="00FA2777">
            <w:pPr>
              <w:pStyle w:val="TAL"/>
              <w:keepNext w:val="0"/>
              <w:keepLines w:val="0"/>
            </w:pPr>
            <w:r w:rsidRPr="0088020A">
              <w:rPr>
                <w:szCs w:val="16"/>
              </w:rPr>
              <w:t>1</w:t>
            </w:r>
          </w:p>
        </w:tc>
        <w:tc>
          <w:tcPr>
            <w:tcW w:w="3969" w:type="dxa"/>
          </w:tcPr>
          <w:p w14:paraId="3F71C9B3" w14:textId="77777777" w:rsidR="006919D2" w:rsidRDefault="006919D2" w:rsidP="00FC46BE">
            <w:pPr>
              <w:pStyle w:val="TAL"/>
            </w:pPr>
            <w:r w:rsidRPr="00DE2491">
              <w:t>Information about external VLs to connect the VNF to.</w:t>
            </w:r>
          </w:p>
        </w:tc>
        <w:tc>
          <w:tcPr>
            <w:tcW w:w="2552" w:type="dxa"/>
          </w:tcPr>
          <w:p w14:paraId="0B53B22B" w14:textId="77777777" w:rsidR="006E36DB" w:rsidRPr="0088020A" w:rsidRDefault="006E36DB" w:rsidP="00FA2777">
            <w:pPr>
              <w:pStyle w:val="TAL"/>
              <w:keepNext w:val="0"/>
              <w:keepLines w:val="0"/>
              <w:rPr>
                <w:color w:val="7030A0"/>
                <w:szCs w:val="16"/>
              </w:rPr>
            </w:pPr>
            <w:r w:rsidRPr="0088020A">
              <w:rPr>
                <w:szCs w:val="16"/>
              </w:rPr>
              <w:t>OpenModelAttribute</w:t>
            </w:r>
          </w:p>
          <w:p w14:paraId="24E6E2C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97C1B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043DF09" w14:textId="77777777" w:rsidTr="0089743D">
        <w:trPr>
          <w:jc w:val="center"/>
        </w:trPr>
        <w:tc>
          <w:tcPr>
            <w:tcW w:w="2665" w:type="dxa"/>
          </w:tcPr>
          <w:p w14:paraId="217C346B" w14:textId="77777777" w:rsidR="006E36DB" w:rsidRDefault="006E36DB" w:rsidP="00FA2777">
            <w:pPr>
              <w:pStyle w:val="TAL"/>
              <w:keepNext w:val="0"/>
              <w:keepLines w:val="0"/>
            </w:pPr>
            <w:r w:rsidRPr="005E01F7">
              <w:t>extManagedVirtualLink</w:t>
            </w:r>
          </w:p>
        </w:tc>
        <w:tc>
          <w:tcPr>
            <w:tcW w:w="2665" w:type="dxa"/>
          </w:tcPr>
          <w:p w14:paraId="34F3B328" w14:textId="77777777" w:rsidR="006E36DB" w:rsidRDefault="006E36DB" w:rsidP="00FA2777">
            <w:pPr>
              <w:pStyle w:val="TAL"/>
              <w:keepNext w:val="0"/>
              <w:keepLines w:val="0"/>
            </w:pPr>
            <w:r>
              <w:t>ExtManagedVirtualLinkData</w:t>
            </w:r>
          </w:p>
          <w:p w14:paraId="042CD30C" w14:textId="77777777" w:rsidR="006E36DB" w:rsidRDefault="006E36DB" w:rsidP="00FA2777">
            <w:pPr>
              <w:pStyle w:val="TAL"/>
              <w:keepNext w:val="0"/>
              <w:keepLines w:val="0"/>
            </w:pPr>
          </w:p>
        </w:tc>
        <w:tc>
          <w:tcPr>
            <w:tcW w:w="624" w:type="dxa"/>
          </w:tcPr>
          <w:p w14:paraId="46A93675" w14:textId="77777777" w:rsidR="006E36DB" w:rsidRDefault="006E36DB" w:rsidP="00FA2777">
            <w:pPr>
              <w:pStyle w:val="TAL"/>
              <w:keepNext w:val="0"/>
              <w:keepLines w:val="0"/>
            </w:pPr>
            <w:r w:rsidRPr="0088020A">
              <w:rPr>
                <w:szCs w:val="16"/>
              </w:rPr>
              <w:t>0..*</w:t>
            </w:r>
          </w:p>
        </w:tc>
        <w:tc>
          <w:tcPr>
            <w:tcW w:w="3969" w:type="dxa"/>
          </w:tcPr>
          <w:p w14:paraId="649B0673" w14:textId="77777777" w:rsidR="006919D2" w:rsidRDefault="006919D2" w:rsidP="00FC46BE">
            <w:pPr>
              <w:pStyle w:val="TAL"/>
            </w:pPr>
            <w:r w:rsidRPr="00DE2491">
              <w:t>Information about internal VLs that are managed by other entities than the VNFM.</w:t>
            </w:r>
          </w:p>
          <w:p w14:paraId="2A534724" w14:textId="77777777" w:rsidR="006919D2" w:rsidRDefault="006919D2" w:rsidP="00FC46BE">
            <w:pPr>
              <w:pStyle w:val="TAL"/>
            </w:pPr>
            <w:ins w:id="1946" w:author="Marc Flauw" w:date="2017-12-14T15:41:00Z">
              <w:r w:rsidRPr="00DE2491">
                <w:t xml:space="preserve">NOTE: </w:t>
              </w:r>
            </w:ins>
            <w:r w:rsidRPr="00DE2491">
              <w:t>The indication of externally-managed internal VLs is needed in case networks have been pre-configured for use with certain VNFs, for instance to ensure that these networks have certain properties such as security or acceleration features, or to address particular network topologies.</w:t>
            </w:r>
            <w:ins w:id="1947" w:author="Marc Flauw" w:date="2017-12-14T15:41:00Z">
              <w:r w:rsidRPr="00DE2491">
                <w:t>The present document assumes that externally-managed internal VLs are managed by the NFVO and created towards the VIM as supported by the virtualised network resource management interface specified in ETSI GS NFV-IFA 005.</w:t>
              </w:r>
            </w:ins>
          </w:p>
        </w:tc>
        <w:tc>
          <w:tcPr>
            <w:tcW w:w="2552" w:type="dxa"/>
          </w:tcPr>
          <w:p w14:paraId="57DCEFFE" w14:textId="77777777" w:rsidR="006E36DB" w:rsidRPr="0088020A" w:rsidRDefault="006E36DB" w:rsidP="00FA2777">
            <w:pPr>
              <w:pStyle w:val="TAL"/>
              <w:keepNext w:val="0"/>
              <w:keepLines w:val="0"/>
              <w:rPr>
                <w:ins w:id="1948" w:author="Marc Flauw" w:date="2017-12-14T15:41:00Z"/>
                <w:color w:val="7030A0"/>
                <w:szCs w:val="16"/>
              </w:rPr>
            </w:pPr>
            <w:ins w:id="1949" w:author="Marc Flauw" w:date="2017-12-14T15:41:00Z">
              <w:r w:rsidRPr="0088020A">
                <w:rPr>
                  <w:szCs w:val="16"/>
                </w:rPr>
                <w:t>Experimental</w:t>
              </w:r>
            </w:ins>
          </w:p>
          <w:p w14:paraId="51EFBACA" w14:textId="77777777" w:rsidR="006E36DB" w:rsidRPr="0088020A" w:rsidRDefault="006E36DB" w:rsidP="00FA2777">
            <w:pPr>
              <w:pStyle w:val="TAL"/>
              <w:keepNext w:val="0"/>
              <w:keepLines w:val="0"/>
              <w:rPr>
                <w:color w:val="7030A0"/>
                <w:szCs w:val="16"/>
              </w:rPr>
            </w:pPr>
            <w:r w:rsidRPr="0088020A">
              <w:rPr>
                <w:szCs w:val="16"/>
              </w:rPr>
              <w:t>OpenModelAttribute</w:t>
            </w:r>
          </w:p>
          <w:p w14:paraId="74DDB73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8CA9F0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9D486FB" w14:textId="77777777" w:rsidTr="0089743D">
        <w:trPr>
          <w:jc w:val="center"/>
        </w:trPr>
        <w:tc>
          <w:tcPr>
            <w:tcW w:w="2665" w:type="dxa"/>
          </w:tcPr>
          <w:p w14:paraId="16D009C1" w14:textId="77777777" w:rsidR="006E36DB" w:rsidRDefault="006E36DB" w:rsidP="00FA2777">
            <w:pPr>
              <w:pStyle w:val="TAL"/>
              <w:keepNext w:val="0"/>
              <w:keepLines w:val="0"/>
            </w:pPr>
            <w:r w:rsidRPr="005E01F7">
              <w:t>additionalParam</w:t>
            </w:r>
          </w:p>
        </w:tc>
        <w:tc>
          <w:tcPr>
            <w:tcW w:w="2665" w:type="dxa"/>
          </w:tcPr>
          <w:p w14:paraId="4612EE68" w14:textId="77777777" w:rsidR="006E36DB" w:rsidRDefault="006E36DB" w:rsidP="00FA2777">
            <w:pPr>
              <w:pStyle w:val="TAL"/>
              <w:keepNext w:val="0"/>
              <w:keepLines w:val="0"/>
            </w:pPr>
            <w:r>
              <w:t>KeyValuePair</w:t>
            </w:r>
          </w:p>
          <w:p w14:paraId="5F50D596" w14:textId="77777777" w:rsidR="006E36DB" w:rsidRDefault="006E36DB" w:rsidP="00FA2777">
            <w:pPr>
              <w:pStyle w:val="TAL"/>
              <w:keepNext w:val="0"/>
              <w:keepLines w:val="0"/>
            </w:pPr>
          </w:p>
        </w:tc>
        <w:tc>
          <w:tcPr>
            <w:tcW w:w="624" w:type="dxa"/>
          </w:tcPr>
          <w:p w14:paraId="3B1EB21C" w14:textId="77777777" w:rsidR="006E36DB" w:rsidRDefault="006E36DB" w:rsidP="00FA2777">
            <w:pPr>
              <w:pStyle w:val="TAL"/>
              <w:keepNext w:val="0"/>
              <w:keepLines w:val="0"/>
            </w:pPr>
            <w:r w:rsidRPr="0088020A">
              <w:rPr>
                <w:szCs w:val="16"/>
              </w:rPr>
              <w:t>0..*</w:t>
            </w:r>
          </w:p>
        </w:tc>
        <w:tc>
          <w:tcPr>
            <w:tcW w:w="3969" w:type="dxa"/>
          </w:tcPr>
          <w:p w14:paraId="23A3B51D" w14:textId="77777777" w:rsidR="006919D2" w:rsidRDefault="006919D2" w:rsidP="00FC46BE">
            <w:pPr>
              <w:pStyle w:val="TAL"/>
            </w:pPr>
            <w:r w:rsidRPr="00DE2491">
              <w:t>Additional parameters passed by the OSS/BSS as input to the flavour change process, specific to the VNF being modified,as declared in the VNFD.</w:t>
            </w:r>
          </w:p>
        </w:tc>
        <w:tc>
          <w:tcPr>
            <w:tcW w:w="2552" w:type="dxa"/>
          </w:tcPr>
          <w:p w14:paraId="5A67E450" w14:textId="77777777" w:rsidR="006E36DB" w:rsidRPr="0088020A" w:rsidRDefault="006E36DB" w:rsidP="00FA2777">
            <w:pPr>
              <w:pStyle w:val="TAL"/>
              <w:keepNext w:val="0"/>
              <w:keepLines w:val="0"/>
              <w:rPr>
                <w:color w:val="7030A0"/>
                <w:szCs w:val="16"/>
              </w:rPr>
            </w:pPr>
            <w:r w:rsidRPr="0088020A">
              <w:rPr>
                <w:szCs w:val="16"/>
              </w:rPr>
              <w:t>Experimental</w:t>
            </w:r>
          </w:p>
          <w:p w14:paraId="5EAEB58A" w14:textId="77777777" w:rsidR="006E36DB" w:rsidRPr="0088020A" w:rsidRDefault="006E36DB" w:rsidP="00FA2777">
            <w:pPr>
              <w:pStyle w:val="TAL"/>
              <w:keepNext w:val="0"/>
              <w:keepLines w:val="0"/>
              <w:rPr>
                <w:color w:val="7030A0"/>
                <w:szCs w:val="16"/>
              </w:rPr>
            </w:pPr>
            <w:r w:rsidRPr="0088020A">
              <w:rPr>
                <w:szCs w:val="16"/>
              </w:rPr>
              <w:t>OpenModelAttribute</w:t>
            </w:r>
          </w:p>
          <w:p w14:paraId="6F775F3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18D03B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94B1C8E" w14:textId="77777777" w:rsidR="00012204" w:rsidRPr="00B348D1" w:rsidRDefault="00012204" w:rsidP="005722DB">
      <w:pPr>
        <w:rPr>
          <w:color w:val="7030A0"/>
        </w:rPr>
      </w:pPr>
    </w:p>
    <w:p w14:paraId="31935777" w14:textId="77777777" w:rsidR="00243333" w:rsidRPr="00243333" w:rsidRDefault="00243333" w:rsidP="00FC4AD8">
      <w:pPr>
        <w:pStyle w:val="Heading6"/>
      </w:pPr>
      <w:r>
        <w:t>HealNsData datatype</w:t>
      </w:r>
    </w:p>
    <w:p w14:paraId="7C8F4EF0" w14:textId="77777777" w:rsidR="00774A07" w:rsidRDefault="00774A07" w:rsidP="00774A07">
      <w:r w:rsidRPr="00B86675">
        <w:rPr>
          <w:b/>
        </w:rPr>
        <w:t>Qualified Name:</w:t>
      </w:r>
      <w:r>
        <w:t xml:space="preserve"> NfvInformationModel::NFVInterfaceInformationModel::NsDomain::NsLcmDataModule::HealNsData</w:t>
      </w:r>
    </w:p>
    <w:p w14:paraId="20D43DCF" w14:textId="77777777" w:rsidR="00DE2491" w:rsidRDefault="00DE2491" w:rsidP="005722DB">
      <w:pPr>
        <w:rPr>
          <w:color w:val="7030A0"/>
        </w:rPr>
      </w:pPr>
      <w:r w:rsidRPr="00B86675">
        <w:rPr>
          <w:b/>
        </w:rPr>
        <w:t>Description:</w:t>
      </w:r>
    </w:p>
    <w:p w14:paraId="0953E1FA" w14:textId="77777777" w:rsidR="00542FA4" w:rsidRPr="00DE2491" w:rsidRDefault="00542FA4" w:rsidP="00DE2491">
      <w:r w:rsidRPr="00DE2491">
        <w:t>This datatype describes the information needed to heal an NS.</w:t>
      </w:r>
    </w:p>
    <w:p w14:paraId="7210FB00" w14:textId="77777777" w:rsidR="00234301" w:rsidRPr="00986934" w:rsidRDefault="00234301" w:rsidP="00234301">
      <w:pPr>
        <w:rPr>
          <w:b/>
        </w:rPr>
      </w:pPr>
      <w:r w:rsidRPr="00B86675">
        <w:rPr>
          <w:b/>
        </w:rPr>
        <w:t>Applied Stereotypes:</w:t>
      </w:r>
    </w:p>
    <w:p w14:paraId="107A1E46" w14:textId="77777777" w:rsidR="00234301" w:rsidRDefault="00234301" w:rsidP="00CD2882">
      <w:pPr>
        <w:pStyle w:val="B1"/>
      </w:pPr>
      <w:r>
        <w:t>Preliminary</w:t>
      </w:r>
    </w:p>
    <w:p w14:paraId="37E80CDE" w14:textId="77777777" w:rsidR="001224D8" w:rsidRDefault="001224D8" w:rsidP="005A3919"/>
    <w:p w14:paraId="5C426548"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HealNsData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76FC325" w14:textId="77777777" w:rsidTr="0089743D">
        <w:trPr>
          <w:jc w:val="center"/>
        </w:trPr>
        <w:tc>
          <w:tcPr>
            <w:tcW w:w="2665" w:type="dxa"/>
            <w:shd w:val="clear" w:color="auto" w:fill="BFBFBF" w:themeFill="background1" w:themeFillShade="BF"/>
          </w:tcPr>
          <w:p w14:paraId="7A3463A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6E0F2F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ED59ECF" w14:textId="77777777" w:rsidR="005A3919" w:rsidRPr="001A2A2A" w:rsidRDefault="005A3919" w:rsidP="008C2542">
            <w:pPr>
              <w:pStyle w:val="TAH"/>
            </w:pPr>
            <w:r>
              <w:t>Mult.</w:t>
            </w:r>
          </w:p>
        </w:tc>
        <w:tc>
          <w:tcPr>
            <w:tcW w:w="3969" w:type="dxa"/>
            <w:shd w:val="clear" w:color="auto" w:fill="BFBFBF" w:themeFill="background1" w:themeFillShade="BF"/>
          </w:tcPr>
          <w:p w14:paraId="243A441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A5203FC" w14:textId="77777777" w:rsidR="005A3919" w:rsidRPr="001A2A2A" w:rsidRDefault="005A3919" w:rsidP="008C2542">
            <w:pPr>
              <w:pStyle w:val="TAH"/>
            </w:pPr>
            <w:r>
              <w:t>Applied Stereotypes</w:t>
            </w:r>
          </w:p>
        </w:tc>
      </w:tr>
      <w:tr w:rsidR="006E36DB" w:rsidRPr="0088020A" w14:paraId="30698AAC" w14:textId="77777777" w:rsidTr="0089743D">
        <w:trPr>
          <w:jc w:val="center"/>
        </w:trPr>
        <w:tc>
          <w:tcPr>
            <w:tcW w:w="2665" w:type="dxa"/>
          </w:tcPr>
          <w:p w14:paraId="459E5229" w14:textId="77777777" w:rsidR="006E36DB" w:rsidRDefault="006E36DB" w:rsidP="00FA2777">
            <w:pPr>
              <w:pStyle w:val="TAL"/>
              <w:keepNext w:val="0"/>
              <w:keepLines w:val="0"/>
            </w:pPr>
            <w:r w:rsidRPr="005E01F7">
              <w:t>degreeHealing</w:t>
            </w:r>
          </w:p>
        </w:tc>
        <w:tc>
          <w:tcPr>
            <w:tcW w:w="2665" w:type="dxa"/>
          </w:tcPr>
          <w:p w14:paraId="65C2C210" w14:textId="77777777" w:rsidR="006E36DB" w:rsidRDefault="006E36DB" w:rsidP="00FA2777">
            <w:pPr>
              <w:pStyle w:val="TAL"/>
              <w:keepNext w:val="0"/>
              <w:keepLines w:val="0"/>
            </w:pPr>
            <w:r>
              <w:t>NsDegreeHealing</w:t>
            </w:r>
          </w:p>
          <w:p w14:paraId="7B9BD17A" w14:textId="77777777" w:rsidR="006E36DB" w:rsidRDefault="006E36DB" w:rsidP="00FA2777">
            <w:pPr>
              <w:pStyle w:val="TAL"/>
              <w:keepNext w:val="0"/>
              <w:keepLines w:val="0"/>
            </w:pPr>
          </w:p>
        </w:tc>
        <w:tc>
          <w:tcPr>
            <w:tcW w:w="624" w:type="dxa"/>
          </w:tcPr>
          <w:p w14:paraId="23C02437" w14:textId="77777777" w:rsidR="006E36DB" w:rsidRDefault="006E36DB" w:rsidP="00FA2777">
            <w:pPr>
              <w:pStyle w:val="TAL"/>
              <w:keepNext w:val="0"/>
              <w:keepLines w:val="0"/>
            </w:pPr>
            <w:r w:rsidRPr="0088020A">
              <w:rPr>
                <w:szCs w:val="16"/>
              </w:rPr>
              <w:t>1</w:t>
            </w:r>
          </w:p>
        </w:tc>
        <w:tc>
          <w:tcPr>
            <w:tcW w:w="3969" w:type="dxa"/>
          </w:tcPr>
          <w:p w14:paraId="1D3A253A" w14:textId="77777777" w:rsidR="006919D2" w:rsidRDefault="006919D2" w:rsidP="00FC46BE">
            <w:pPr>
              <w:pStyle w:val="TAL"/>
            </w:pPr>
            <w:r w:rsidRPr="00DE2491">
              <w:t>Indicates the degree of healing. Allowed values include: "complete healing of the NS restoring the state of the NS before the failure occurred", "complete healing based on the newest QoS values", "complete healing resetting to the original instantiation state of the NS" and "partial healing".</w:t>
            </w:r>
          </w:p>
        </w:tc>
        <w:tc>
          <w:tcPr>
            <w:tcW w:w="2552" w:type="dxa"/>
          </w:tcPr>
          <w:p w14:paraId="5AB2F457" w14:textId="77777777" w:rsidR="006E36DB" w:rsidRPr="0088020A" w:rsidRDefault="006E36DB" w:rsidP="00FA2777">
            <w:pPr>
              <w:pStyle w:val="TAL"/>
              <w:keepNext w:val="0"/>
              <w:keepLines w:val="0"/>
              <w:rPr>
                <w:color w:val="7030A0"/>
                <w:szCs w:val="16"/>
              </w:rPr>
            </w:pPr>
            <w:r w:rsidRPr="0088020A">
              <w:rPr>
                <w:szCs w:val="16"/>
              </w:rPr>
              <w:t>OpenModelAttribute</w:t>
            </w:r>
          </w:p>
          <w:p w14:paraId="1E54986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E6694D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A117EE2" w14:textId="77777777" w:rsidTr="0089743D">
        <w:trPr>
          <w:jc w:val="center"/>
        </w:trPr>
        <w:tc>
          <w:tcPr>
            <w:tcW w:w="2665" w:type="dxa"/>
          </w:tcPr>
          <w:p w14:paraId="5BF9BEA7" w14:textId="77777777" w:rsidR="006E36DB" w:rsidRDefault="006E36DB" w:rsidP="00FA2777">
            <w:pPr>
              <w:pStyle w:val="TAL"/>
              <w:keepNext w:val="0"/>
              <w:keepLines w:val="0"/>
            </w:pPr>
            <w:r w:rsidRPr="005E01F7">
              <w:t>actionsHealing</w:t>
            </w:r>
          </w:p>
        </w:tc>
        <w:tc>
          <w:tcPr>
            <w:tcW w:w="2665" w:type="dxa"/>
          </w:tcPr>
          <w:p w14:paraId="1713E22A" w14:textId="77777777" w:rsidR="006E36DB" w:rsidRDefault="006E36DB" w:rsidP="00FA2777">
            <w:pPr>
              <w:pStyle w:val="TAL"/>
              <w:keepNext w:val="0"/>
              <w:keepLines w:val="0"/>
            </w:pPr>
            <w:r>
              <w:t>String</w:t>
            </w:r>
          </w:p>
          <w:p w14:paraId="70D82266" w14:textId="77777777" w:rsidR="006E36DB" w:rsidRDefault="006E36DB" w:rsidP="00FA2777">
            <w:pPr>
              <w:pStyle w:val="TAL"/>
              <w:keepNext w:val="0"/>
              <w:keepLines w:val="0"/>
            </w:pPr>
          </w:p>
        </w:tc>
        <w:tc>
          <w:tcPr>
            <w:tcW w:w="624" w:type="dxa"/>
          </w:tcPr>
          <w:p w14:paraId="2EAC8549" w14:textId="77777777" w:rsidR="006E36DB" w:rsidRDefault="006E36DB" w:rsidP="00FA2777">
            <w:pPr>
              <w:pStyle w:val="TAL"/>
              <w:keepNext w:val="0"/>
              <w:keepLines w:val="0"/>
            </w:pPr>
            <w:r w:rsidRPr="0088020A">
              <w:rPr>
                <w:szCs w:val="16"/>
              </w:rPr>
              <w:t>0..*</w:t>
            </w:r>
          </w:p>
        </w:tc>
        <w:tc>
          <w:tcPr>
            <w:tcW w:w="3969" w:type="dxa"/>
          </w:tcPr>
          <w:p w14:paraId="2B822075" w14:textId="77777777" w:rsidR="006919D2" w:rsidRDefault="006919D2" w:rsidP="00FC46BE">
            <w:pPr>
              <w:pStyle w:val="TAL"/>
            </w:pPr>
            <w:r w:rsidRPr="00DE2491">
              <w:t>Used to specify dedicated healing actions in a particular order (e.g., as a script). The actionsHealing can be used to provide a specific script whose content and actions might only be possible to be derived during runtime.</w:t>
            </w:r>
          </w:p>
        </w:tc>
        <w:tc>
          <w:tcPr>
            <w:tcW w:w="2552" w:type="dxa"/>
          </w:tcPr>
          <w:p w14:paraId="3A23E14D" w14:textId="77777777" w:rsidR="006E36DB" w:rsidRPr="0088020A" w:rsidRDefault="006E36DB" w:rsidP="00FA2777">
            <w:pPr>
              <w:pStyle w:val="TAL"/>
              <w:keepNext w:val="0"/>
              <w:keepLines w:val="0"/>
              <w:rPr>
                <w:color w:val="7030A0"/>
                <w:szCs w:val="16"/>
              </w:rPr>
            </w:pPr>
            <w:r w:rsidRPr="0088020A">
              <w:rPr>
                <w:szCs w:val="16"/>
              </w:rPr>
              <w:t>Experimental</w:t>
            </w:r>
          </w:p>
          <w:p w14:paraId="0D8714AD" w14:textId="77777777" w:rsidR="006E36DB" w:rsidRPr="0088020A" w:rsidRDefault="006E36DB" w:rsidP="00FA2777">
            <w:pPr>
              <w:pStyle w:val="TAL"/>
              <w:keepNext w:val="0"/>
              <w:keepLines w:val="0"/>
              <w:rPr>
                <w:color w:val="7030A0"/>
                <w:szCs w:val="16"/>
              </w:rPr>
            </w:pPr>
            <w:r w:rsidRPr="0088020A">
              <w:rPr>
                <w:szCs w:val="16"/>
              </w:rPr>
              <w:t>OpenModelAttribute</w:t>
            </w:r>
          </w:p>
          <w:p w14:paraId="1230F23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AC7DDE5"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60989ED0"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the actionsHealing or healScript attribute shall be present, not both attributes.</w:t>
            </w:r>
          </w:p>
        </w:tc>
      </w:tr>
      <w:tr w:rsidR="006E36DB" w:rsidRPr="0088020A" w14:paraId="2254AE44" w14:textId="77777777" w:rsidTr="0089743D">
        <w:trPr>
          <w:jc w:val="center"/>
        </w:trPr>
        <w:tc>
          <w:tcPr>
            <w:tcW w:w="2665" w:type="dxa"/>
          </w:tcPr>
          <w:p w14:paraId="6C3D7E76" w14:textId="77777777" w:rsidR="006E36DB" w:rsidRDefault="006E36DB" w:rsidP="00FA2777">
            <w:pPr>
              <w:pStyle w:val="TAL"/>
              <w:keepNext w:val="0"/>
              <w:keepLines w:val="0"/>
            </w:pPr>
            <w:r w:rsidRPr="005E01F7">
              <w:t>healScript</w:t>
            </w:r>
          </w:p>
        </w:tc>
        <w:tc>
          <w:tcPr>
            <w:tcW w:w="2665" w:type="dxa"/>
          </w:tcPr>
          <w:p w14:paraId="0E297752" w14:textId="77777777" w:rsidR="006E36DB" w:rsidRDefault="006E36DB" w:rsidP="00FA2777">
            <w:pPr>
              <w:pStyle w:val="TAL"/>
              <w:keepNext w:val="0"/>
              <w:keepLines w:val="0"/>
            </w:pPr>
            <w:r>
              <w:t>VnfLifeCycleManagementScript</w:t>
            </w:r>
          </w:p>
          <w:p w14:paraId="67D34167" w14:textId="77777777" w:rsidR="006E36DB" w:rsidRDefault="006E36DB" w:rsidP="00FA2777">
            <w:pPr>
              <w:pStyle w:val="TAL"/>
              <w:keepNext w:val="0"/>
              <w:keepLines w:val="0"/>
            </w:pPr>
          </w:p>
        </w:tc>
        <w:tc>
          <w:tcPr>
            <w:tcW w:w="624" w:type="dxa"/>
          </w:tcPr>
          <w:p w14:paraId="2E810A99" w14:textId="77777777" w:rsidR="006E36DB" w:rsidRDefault="006E36DB" w:rsidP="00FA2777">
            <w:pPr>
              <w:pStyle w:val="TAL"/>
              <w:keepNext w:val="0"/>
              <w:keepLines w:val="0"/>
            </w:pPr>
            <w:r w:rsidRPr="0088020A">
              <w:rPr>
                <w:szCs w:val="16"/>
              </w:rPr>
              <w:t>0..1</w:t>
            </w:r>
          </w:p>
        </w:tc>
        <w:tc>
          <w:tcPr>
            <w:tcW w:w="3969" w:type="dxa"/>
          </w:tcPr>
          <w:p w14:paraId="278064ED" w14:textId="77777777" w:rsidR="006919D2" w:rsidRDefault="006919D2" w:rsidP="00FC46BE">
            <w:pPr>
              <w:pStyle w:val="TAL"/>
            </w:pPr>
            <w:r w:rsidRPr="00DE2491">
              <w:t>Reference to a script from the NSD that shall be used to execute dedicate healing actions in a particular order. The healScript, since it refers to a script in the NSD, can be used to execute healing actions which are defined during NS design time.</w:t>
            </w:r>
          </w:p>
        </w:tc>
        <w:tc>
          <w:tcPr>
            <w:tcW w:w="2552" w:type="dxa"/>
          </w:tcPr>
          <w:p w14:paraId="03ACADAB" w14:textId="77777777" w:rsidR="006E36DB" w:rsidRPr="0088020A" w:rsidRDefault="006E36DB" w:rsidP="00FA2777">
            <w:pPr>
              <w:pStyle w:val="TAL"/>
              <w:keepNext w:val="0"/>
              <w:keepLines w:val="0"/>
              <w:rPr>
                <w:color w:val="7030A0"/>
                <w:szCs w:val="16"/>
              </w:rPr>
            </w:pPr>
            <w:r w:rsidRPr="0088020A">
              <w:rPr>
                <w:szCs w:val="16"/>
              </w:rPr>
              <w:t>Experimental</w:t>
            </w:r>
          </w:p>
          <w:p w14:paraId="128F3D3C" w14:textId="77777777" w:rsidR="006E36DB" w:rsidRPr="0088020A" w:rsidRDefault="006E36DB" w:rsidP="00FA2777">
            <w:pPr>
              <w:pStyle w:val="TAL"/>
              <w:keepNext w:val="0"/>
              <w:keepLines w:val="0"/>
              <w:rPr>
                <w:color w:val="7030A0"/>
                <w:szCs w:val="16"/>
              </w:rPr>
            </w:pPr>
            <w:r w:rsidRPr="0088020A">
              <w:rPr>
                <w:szCs w:val="16"/>
              </w:rPr>
              <w:t>OpenModelAttribute</w:t>
            </w:r>
          </w:p>
          <w:p w14:paraId="1C2CDE8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06259BC"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58192F9A"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the actionsHealing or healScript attribute shall be present, not both attributes.</w:t>
            </w:r>
          </w:p>
          <w:p w14:paraId="59440A8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319D7D3" w14:textId="77777777" w:rsidTr="0089743D">
        <w:trPr>
          <w:jc w:val="center"/>
        </w:trPr>
        <w:tc>
          <w:tcPr>
            <w:tcW w:w="2665" w:type="dxa"/>
          </w:tcPr>
          <w:p w14:paraId="25AE3CA6" w14:textId="77777777" w:rsidR="006E36DB" w:rsidRDefault="006E36DB" w:rsidP="00FA2777">
            <w:pPr>
              <w:pStyle w:val="TAL"/>
              <w:keepNext w:val="0"/>
              <w:keepLines w:val="0"/>
            </w:pPr>
            <w:r w:rsidRPr="005E01F7">
              <w:t>additionalParamForNs</w:t>
            </w:r>
          </w:p>
        </w:tc>
        <w:tc>
          <w:tcPr>
            <w:tcW w:w="2665" w:type="dxa"/>
          </w:tcPr>
          <w:p w14:paraId="28596CE5" w14:textId="77777777" w:rsidR="006E36DB" w:rsidRDefault="006E36DB" w:rsidP="00FA2777">
            <w:pPr>
              <w:pStyle w:val="TAL"/>
              <w:keepNext w:val="0"/>
              <w:keepLines w:val="0"/>
            </w:pPr>
            <w:r>
              <w:t>KeyValuePair</w:t>
            </w:r>
          </w:p>
          <w:p w14:paraId="09B356B3" w14:textId="77777777" w:rsidR="006E36DB" w:rsidRDefault="006E36DB" w:rsidP="00FA2777">
            <w:pPr>
              <w:pStyle w:val="TAL"/>
              <w:keepNext w:val="0"/>
              <w:keepLines w:val="0"/>
            </w:pPr>
          </w:p>
        </w:tc>
        <w:tc>
          <w:tcPr>
            <w:tcW w:w="624" w:type="dxa"/>
          </w:tcPr>
          <w:p w14:paraId="4011CBC5" w14:textId="77777777" w:rsidR="006E36DB" w:rsidRDefault="006E36DB" w:rsidP="00FA2777">
            <w:pPr>
              <w:pStyle w:val="TAL"/>
              <w:keepNext w:val="0"/>
              <w:keepLines w:val="0"/>
            </w:pPr>
            <w:r w:rsidRPr="0088020A">
              <w:rPr>
                <w:szCs w:val="16"/>
              </w:rPr>
              <w:t>0..*</w:t>
            </w:r>
          </w:p>
        </w:tc>
        <w:tc>
          <w:tcPr>
            <w:tcW w:w="3969" w:type="dxa"/>
          </w:tcPr>
          <w:p w14:paraId="05C32DFF" w14:textId="77777777" w:rsidR="006919D2" w:rsidRDefault="006919D2" w:rsidP="00FC46BE">
            <w:pPr>
              <w:pStyle w:val="TAL"/>
            </w:pPr>
            <w:r w:rsidRPr="00DE2491">
              <w:t>Allows the OSS/BSS to provide additional parameter(s) to the healing process at the NS level.</w:t>
            </w:r>
          </w:p>
        </w:tc>
        <w:tc>
          <w:tcPr>
            <w:tcW w:w="2552" w:type="dxa"/>
          </w:tcPr>
          <w:p w14:paraId="2BC8328E" w14:textId="77777777" w:rsidR="006E36DB" w:rsidRPr="0088020A" w:rsidRDefault="006E36DB" w:rsidP="00FA2777">
            <w:pPr>
              <w:pStyle w:val="TAL"/>
              <w:keepNext w:val="0"/>
              <w:keepLines w:val="0"/>
              <w:rPr>
                <w:color w:val="7030A0"/>
                <w:szCs w:val="16"/>
              </w:rPr>
            </w:pPr>
            <w:r w:rsidRPr="0088020A">
              <w:rPr>
                <w:szCs w:val="16"/>
              </w:rPr>
              <w:t>Experimental</w:t>
            </w:r>
          </w:p>
          <w:p w14:paraId="3A483DCA" w14:textId="77777777" w:rsidR="006E36DB" w:rsidRPr="0088020A" w:rsidRDefault="006E36DB" w:rsidP="00FA2777">
            <w:pPr>
              <w:pStyle w:val="TAL"/>
              <w:keepNext w:val="0"/>
              <w:keepLines w:val="0"/>
              <w:rPr>
                <w:color w:val="7030A0"/>
                <w:szCs w:val="16"/>
              </w:rPr>
            </w:pPr>
            <w:r w:rsidRPr="0088020A">
              <w:rPr>
                <w:szCs w:val="16"/>
              </w:rPr>
              <w:t>OpenModelAttribute</w:t>
            </w:r>
          </w:p>
          <w:p w14:paraId="00773DD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98AF65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179AC11" w14:textId="77777777" w:rsidR="00012204" w:rsidRPr="00B348D1" w:rsidRDefault="00012204" w:rsidP="005722DB">
      <w:pPr>
        <w:rPr>
          <w:color w:val="7030A0"/>
        </w:rPr>
      </w:pPr>
    </w:p>
    <w:p w14:paraId="63CAF006" w14:textId="77777777" w:rsidR="00243333" w:rsidRPr="00243333" w:rsidRDefault="00243333" w:rsidP="00FC4AD8">
      <w:pPr>
        <w:pStyle w:val="Heading6"/>
      </w:pPr>
      <w:r>
        <w:t>HealVnfData datatype</w:t>
      </w:r>
    </w:p>
    <w:p w14:paraId="7B670D16" w14:textId="77777777" w:rsidR="00774A07" w:rsidRDefault="00774A07" w:rsidP="00774A07">
      <w:r w:rsidRPr="00B86675">
        <w:rPr>
          <w:b/>
        </w:rPr>
        <w:t>Qualified Name:</w:t>
      </w:r>
      <w:r>
        <w:t xml:space="preserve"> NfvInformationModel::NFVInterfaceInformationModel::NsDomain::NsLcmDataModule::HealVnfData</w:t>
      </w:r>
    </w:p>
    <w:p w14:paraId="3B6E0F4F" w14:textId="77777777" w:rsidR="00DE2491" w:rsidRDefault="00DE2491" w:rsidP="005722DB">
      <w:pPr>
        <w:rPr>
          <w:color w:val="7030A0"/>
        </w:rPr>
      </w:pPr>
      <w:r w:rsidRPr="00B86675">
        <w:rPr>
          <w:b/>
        </w:rPr>
        <w:t>Description:</w:t>
      </w:r>
    </w:p>
    <w:p w14:paraId="084E2F88" w14:textId="77777777" w:rsidR="00542FA4" w:rsidRPr="00DE2491" w:rsidRDefault="00542FA4" w:rsidP="00DE2491">
      <w:r w:rsidRPr="00DE2491">
        <w:t>This datatype describes the information needed to heal a VNF that is part of an NS. The NFVO shall then invoke the HealVNF operation towards the appropriate VNFM.</w:t>
      </w:r>
    </w:p>
    <w:p w14:paraId="3A82221D" w14:textId="77777777" w:rsidR="00234301" w:rsidRPr="00986934" w:rsidRDefault="00234301" w:rsidP="00234301">
      <w:pPr>
        <w:rPr>
          <w:b/>
        </w:rPr>
      </w:pPr>
      <w:r w:rsidRPr="00B86675">
        <w:rPr>
          <w:b/>
        </w:rPr>
        <w:t>Applied Stereotypes:</w:t>
      </w:r>
    </w:p>
    <w:p w14:paraId="2D6384BC" w14:textId="77777777" w:rsidR="00234301" w:rsidRDefault="00234301" w:rsidP="00CD2882">
      <w:pPr>
        <w:pStyle w:val="B1"/>
      </w:pPr>
      <w:r>
        <w:t>Preliminary</w:t>
      </w:r>
    </w:p>
    <w:p w14:paraId="5DE7DDBD" w14:textId="77777777" w:rsidR="001224D8" w:rsidRDefault="001224D8" w:rsidP="005A3919"/>
    <w:p w14:paraId="23327367"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HealVnfData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0765D4B" w14:textId="77777777" w:rsidTr="0089743D">
        <w:trPr>
          <w:jc w:val="center"/>
        </w:trPr>
        <w:tc>
          <w:tcPr>
            <w:tcW w:w="2665" w:type="dxa"/>
            <w:shd w:val="clear" w:color="auto" w:fill="BFBFBF" w:themeFill="background1" w:themeFillShade="BF"/>
          </w:tcPr>
          <w:p w14:paraId="618204C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3FEB96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E1CC16C" w14:textId="77777777" w:rsidR="005A3919" w:rsidRPr="001A2A2A" w:rsidRDefault="005A3919" w:rsidP="008C2542">
            <w:pPr>
              <w:pStyle w:val="TAH"/>
            </w:pPr>
            <w:r>
              <w:t>Mult.</w:t>
            </w:r>
          </w:p>
        </w:tc>
        <w:tc>
          <w:tcPr>
            <w:tcW w:w="3969" w:type="dxa"/>
            <w:shd w:val="clear" w:color="auto" w:fill="BFBFBF" w:themeFill="background1" w:themeFillShade="BF"/>
          </w:tcPr>
          <w:p w14:paraId="60352DDD"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32D6B32" w14:textId="77777777" w:rsidR="005A3919" w:rsidRPr="001A2A2A" w:rsidRDefault="005A3919" w:rsidP="008C2542">
            <w:pPr>
              <w:pStyle w:val="TAH"/>
            </w:pPr>
            <w:r>
              <w:t>Applied Stereotypes</w:t>
            </w:r>
          </w:p>
        </w:tc>
      </w:tr>
      <w:tr w:rsidR="006E36DB" w:rsidRPr="0088020A" w14:paraId="270E0AE6" w14:textId="77777777" w:rsidTr="0089743D">
        <w:trPr>
          <w:jc w:val="center"/>
        </w:trPr>
        <w:tc>
          <w:tcPr>
            <w:tcW w:w="2665" w:type="dxa"/>
          </w:tcPr>
          <w:p w14:paraId="47E5D119" w14:textId="77777777" w:rsidR="006E36DB" w:rsidRDefault="006E36DB" w:rsidP="00FA2777">
            <w:pPr>
              <w:pStyle w:val="TAL"/>
              <w:keepNext w:val="0"/>
              <w:keepLines w:val="0"/>
            </w:pPr>
            <w:r w:rsidRPr="005E01F7">
              <w:t>vnfInstanceId</w:t>
            </w:r>
          </w:p>
        </w:tc>
        <w:tc>
          <w:tcPr>
            <w:tcW w:w="2665" w:type="dxa"/>
          </w:tcPr>
          <w:p w14:paraId="56939787" w14:textId="77777777" w:rsidR="006E36DB" w:rsidRDefault="006E36DB" w:rsidP="00FA2777">
            <w:pPr>
              <w:pStyle w:val="TAL"/>
              <w:keepNext w:val="0"/>
              <w:keepLines w:val="0"/>
            </w:pPr>
            <w:r>
              <w:t>Identifier</w:t>
            </w:r>
          </w:p>
          <w:p w14:paraId="77290203" w14:textId="77777777" w:rsidR="006E36DB" w:rsidRDefault="006E36DB" w:rsidP="00FA2777">
            <w:pPr>
              <w:pStyle w:val="TAL"/>
              <w:keepNext w:val="0"/>
              <w:keepLines w:val="0"/>
            </w:pPr>
          </w:p>
        </w:tc>
        <w:tc>
          <w:tcPr>
            <w:tcW w:w="624" w:type="dxa"/>
          </w:tcPr>
          <w:p w14:paraId="7B3F2379" w14:textId="77777777" w:rsidR="006E36DB" w:rsidRDefault="006E36DB" w:rsidP="00FA2777">
            <w:pPr>
              <w:pStyle w:val="TAL"/>
              <w:keepNext w:val="0"/>
              <w:keepLines w:val="0"/>
            </w:pPr>
            <w:r w:rsidRPr="0088020A">
              <w:rPr>
                <w:szCs w:val="16"/>
              </w:rPr>
              <w:t>1</w:t>
            </w:r>
          </w:p>
        </w:tc>
        <w:tc>
          <w:tcPr>
            <w:tcW w:w="3969" w:type="dxa"/>
          </w:tcPr>
          <w:p w14:paraId="4040D8DC" w14:textId="77777777" w:rsidR="006919D2" w:rsidRDefault="006919D2" w:rsidP="00FC46BE">
            <w:pPr>
              <w:pStyle w:val="TAL"/>
            </w:pPr>
            <w:r w:rsidRPr="00DE2491">
              <w:t>Identifies the VNF instance, part of the NS, requiring a healing action.</w:t>
            </w:r>
          </w:p>
        </w:tc>
        <w:tc>
          <w:tcPr>
            <w:tcW w:w="2552" w:type="dxa"/>
          </w:tcPr>
          <w:p w14:paraId="12CC4C29" w14:textId="77777777" w:rsidR="006E36DB" w:rsidRPr="0088020A" w:rsidRDefault="006E36DB" w:rsidP="00FA2777">
            <w:pPr>
              <w:pStyle w:val="TAL"/>
              <w:keepNext w:val="0"/>
              <w:keepLines w:val="0"/>
              <w:rPr>
                <w:color w:val="7030A0"/>
                <w:szCs w:val="16"/>
              </w:rPr>
            </w:pPr>
            <w:r w:rsidRPr="0088020A">
              <w:rPr>
                <w:szCs w:val="16"/>
              </w:rPr>
              <w:t>OpenModelAttribute</w:t>
            </w:r>
          </w:p>
          <w:p w14:paraId="42928B6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AF9AA7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E759327" w14:textId="77777777" w:rsidTr="0089743D">
        <w:trPr>
          <w:jc w:val="center"/>
        </w:trPr>
        <w:tc>
          <w:tcPr>
            <w:tcW w:w="2665" w:type="dxa"/>
          </w:tcPr>
          <w:p w14:paraId="60C4E7B4" w14:textId="77777777" w:rsidR="006E36DB" w:rsidRDefault="006E36DB" w:rsidP="00FA2777">
            <w:pPr>
              <w:pStyle w:val="TAL"/>
              <w:keepNext w:val="0"/>
              <w:keepLines w:val="0"/>
            </w:pPr>
            <w:r w:rsidRPr="005E01F7">
              <w:t>cause</w:t>
            </w:r>
          </w:p>
        </w:tc>
        <w:tc>
          <w:tcPr>
            <w:tcW w:w="2665" w:type="dxa"/>
          </w:tcPr>
          <w:p w14:paraId="7CF9CF89" w14:textId="77777777" w:rsidR="006E36DB" w:rsidRDefault="006E36DB" w:rsidP="00FA2777">
            <w:pPr>
              <w:pStyle w:val="TAL"/>
              <w:keepNext w:val="0"/>
              <w:keepLines w:val="0"/>
            </w:pPr>
            <w:r>
              <w:t>String</w:t>
            </w:r>
          </w:p>
          <w:p w14:paraId="169BB13C" w14:textId="77777777" w:rsidR="006E36DB" w:rsidRDefault="006E36DB" w:rsidP="00FA2777">
            <w:pPr>
              <w:pStyle w:val="TAL"/>
              <w:keepNext w:val="0"/>
              <w:keepLines w:val="0"/>
            </w:pPr>
          </w:p>
        </w:tc>
        <w:tc>
          <w:tcPr>
            <w:tcW w:w="624" w:type="dxa"/>
          </w:tcPr>
          <w:p w14:paraId="6DEB0504" w14:textId="77777777" w:rsidR="006E36DB" w:rsidRDefault="006E36DB" w:rsidP="00FA2777">
            <w:pPr>
              <w:pStyle w:val="TAL"/>
              <w:keepNext w:val="0"/>
              <w:keepLines w:val="0"/>
            </w:pPr>
            <w:r w:rsidRPr="0088020A">
              <w:rPr>
                <w:szCs w:val="16"/>
              </w:rPr>
              <w:t>0..1</w:t>
            </w:r>
          </w:p>
        </w:tc>
        <w:tc>
          <w:tcPr>
            <w:tcW w:w="3969" w:type="dxa"/>
          </w:tcPr>
          <w:p w14:paraId="6C2C4976" w14:textId="77777777" w:rsidR="006919D2" w:rsidRDefault="006919D2" w:rsidP="00FC46BE">
            <w:pPr>
              <w:pStyle w:val="TAL"/>
            </w:pPr>
            <w:r w:rsidRPr="00DE2491">
              <w:t>Indicates the reason why a healing procedure is required.</w:t>
            </w:r>
          </w:p>
        </w:tc>
        <w:tc>
          <w:tcPr>
            <w:tcW w:w="2552" w:type="dxa"/>
          </w:tcPr>
          <w:p w14:paraId="7A0B19FE" w14:textId="77777777" w:rsidR="006E36DB" w:rsidRPr="0088020A" w:rsidRDefault="006E36DB" w:rsidP="00FA2777">
            <w:pPr>
              <w:pStyle w:val="TAL"/>
              <w:keepNext w:val="0"/>
              <w:keepLines w:val="0"/>
              <w:rPr>
                <w:color w:val="7030A0"/>
                <w:szCs w:val="16"/>
              </w:rPr>
            </w:pPr>
            <w:r w:rsidRPr="0088020A">
              <w:rPr>
                <w:szCs w:val="16"/>
              </w:rPr>
              <w:t>OpenModelAttribute</w:t>
            </w:r>
          </w:p>
          <w:p w14:paraId="16F1154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9CAA70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03939EE" w14:textId="77777777" w:rsidTr="0089743D">
        <w:trPr>
          <w:jc w:val="center"/>
        </w:trPr>
        <w:tc>
          <w:tcPr>
            <w:tcW w:w="2665" w:type="dxa"/>
          </w:tcPr>
          <w:p w14:paraId="6F9B0513" w14:textId="77777777" w:rsidR="006E36DB" w:rsidRDefault="006E36DB" w:rsidP="00FA2777">
            <w:pPr>
              <w:pStyle w:val="TAL"/>
              <w:keepNext w:val="0"/>
              <w:keepLines w:val="0"/>
            </w:pPr>
            <w:r w:rsidRPr="005E01F7">
              <w:t>additionalParam</w:t>
            </w:r>
          </w:p>
        </w:tc>
        <w:tc>
          <w:tcPr>
            <w:tcW w:w="2665" w:type="dxa"/>
          </w:tcPr>
          <w:p w14:paraId="291E95CD" w14:textId="77777777" w:rsidR="006E36DB" w:rsidRDefault="006E36DB" w:rsidP="00FA2777">
            <w:pPr>
              <w:pStyle w:val="TAL"/>
              <w:keepNext w:val="0"/>
              <w:keepLines w:val="0"/>
            </w:pPr>
            <w:r>
              <w:t>KeyValuePair</w:t>
            </w:r>
          </w:p>
          <w:p w14:paraId="1565A288" w14:textId="77777777" w:rsidR="006E36DB" w:rsidRDefault="006E36DB" w:rsidP="00FA2777">
            <w:pPr>
              <w:pStyle w:val="TAL"/>
              <w:keepNext w:val="0"/>
              <w:keepLines w:val="0"/>
            </w:pPr>
          </w:p>
        </w:tc>
        <w:tc>
          <w:tcPr>
            <w:tcW w:w="624" w:type="dxa"/>
          </w:tcPr>
          <w:p w14:paraId="7718F2B3" w14:textId="77777777" w:rsidR="006E36DB" w:rsidRDefault="006E36DB" w:rsidP="00FA2777">
            <w:pPr>
              <w:pStyle w:val="TAL"/>
              <w:keepNext w:val="0"/>
              <w:keepLines w:val="0"/>
            </w:pPr>
            <w:r w:rsidRPr="0088020A">
              <w:rPr>
                <w:szCs w:val="16"/>
              </w:rPr>
              <w:t>0..*</w:t>
            </w:r>
          </w:p>
        </w:tc>
        <w:tc>
          <w:tcPr>
            <w:tcW w:w="3969" w:type="dxa"/>
          </w:tcPr>
          <w:p w14:paraId="1323BF2E" w14:textId="77777777" w:rsidR="006919D2" w:rsidRDefault="006919D2" w:rsidP="00FC46BE">
            <w:pPr>
              <w:pStyle w:val="TAL"/>
            </w:pPr>
            <w:r w:rsidRPr="00DE2491">
              <w:t>Additional parameters passed by the OSS/BSS as input to the healing process, specific to the VNF being healed,as declared in the VNFD.</w:t>
            </w:r>
          </w:p>
          <w:p w14:paraId="5D6A0ED1" w14:textId="77777777" w:rsidR="006919D2" w:rsidRDefault="006919D2" w:rsidP="00FC46BE">
            <w:pPr>
              <w:pStyle w:val="TAL"/>
            </w:pPr>
            <w:r w:rsidRPr="00DE2491">
              <w:t>EXAMPLE: input parameters to VNF-specific healing procedures.</w:t>
            </w:r>
          </w:p>
        </w:tc>
        <w:tc>
          <w:tcPr>
            <w:tcW w:w="2552" w:type="dxa"/>
          </w:tcPr>
          <w:p w14:paraId="48C7503A" w14:textId="77777777" w:rsidR="006E36DB" w:rsidRPr="0088020A" w:rsidRDefault="006E36DB" w:rsidP="00FA2777">
            <w:pPr>
              <w:pStyle w:val="TAL"/>
              <w:keepNext w:val="0"/>
              <w:keepLines w:val="0"/>
              <w:rPr>
                <w:color w:val="7030A0"/>
                <w:szCs w:val="16"/>
              </w:rPr>
            </w:pPr>
            <w:r w:rsidRPr="0088020A">
              <w:rPr>
                <w:szCs w:val="16"/>
              </w:rPr>
              <w:t>Experimental</w:t>
            </w:r>
          </w:p>
          <w:p w14:paraId="215D94EB" w14:textId="77777777" w:rsidR="006E36DB" w:rsidRPr="0088020A" w:rsidRDefault="006E36DB" w:rsidP="00FA2777">
            <w:pPr>
              <w:pStyle w:val="TAL"/>
              <w:keepNext w:val="0"/>
              <w:keepLines w:val="0"/>
              <w:rPr>
                <w:color w:val="7030A0"/>
                <w:szCs w:val="16"/>
              </w:rPr>
            </w:pPr>
            <w:r w:rsidRPr="0088020A">
              <w:rPr>
                <w:szCs w:val="16"/>
              </w:rPr>
              <w:t>OpenModelAttribute</w:t>
            </w:r>
          </w:p>
          <w:p w14:paraId="1E26B8A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E871B9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E703867" w14:textId="77777777" w:rsidR="00012204" w:rsidRPr="00B348D1" w:rsidRDefault="00012204" w:rsidP="005722DB">
      <w:pPr>
        <w:rPr>
          <w:color w:val="7030A0"/>
        </w:rPr>
      </w:pPr>
    </w:p>
    <w:p w14:paraId="52309232" w14:textId="77777777" w:rsidR="00243333" w:rsidRPr="00243333" w:rsidRDefault="00243333" w:rsidP="00FC4AD8">
      <w:pPr>
        <w:pStyle w:val="Heading6"/>
      </w:pPr>
      <w:r>
        <w:t>InstantiateVnfData datatype</w:t>
      </w:r>
    </w:p>
    <w:p w14:paraId="2C656CA5" w14:textId="77777777" w:rsidR="00774A07" w:rsidRDefault="00774A07" w:rsidP="00774A07">
      <w:r w:rsidRPr="00B86675">
        <w:rPr>
          <w:b/>
        </w:rPr>
        <w:t>Qualified Name:</w:t>
      </w:r>
      <w:r>
        <w:t xml:space="preserve"> NfvInformationModel::NFVInterfaceInformationModel::NsDomain::NsLcmDataModule::InstantiateVnfData</w:t>
      </w:r>
    </w:p>
    <w:p w14:paraId="4A05BFAC" w14:textId="77777777" w:rsidR="00DE2491" w:rsidRDefault="00DE2491" w:rsidP="005722DB">
      <w:pPr>
        <w:rPr>
          <w:color w:val="7030A0"/>
        </w:rPr>
      </w:pPr>
      <w:r w:rsidRPr="00B86675">
        <w:rPr>
          <w:b/>
        </w:rPr>
        <w:t>Description:</w:t>
      </w:r>
    </w:p>
    <w:p w14:paraId="5996F922" w14:textId="77777777" w:rsidR="00542FA4" w:rsidRPr="00DE2491" w:rsidRDefault="00542FA4" w:rsidP="00DE2491">
      <w:r w:rsidRPr="00DE2491">
        <w:t>The InstantiateVnfData datatype specifies the parameters that are needed for VNF instantiation. This datatype is used for the bottom-up NS creation when the OSS explicitly requests VNF instantiation for a given NS. When the NFVO invokes the Instantiate VNF operation  a set of these parameters are then passed by the NFVO to the VNFM.</w:t>
      </w:r>
    </w:p>
    <w:p w14:paraId="0FE06A6A" w14:textId="77777777" w:rsidR="00234301" w:rsidRPr="00986934" w:rsidRDefault="00234301" w:rsidP="00234301">
      <w:pPr>
        <w:rPr>
          <w:b/>
        </w:rPr>
      </w:pPr>
      <w:r w:rsidRPr="00B86675">
        <w:rPr>
          <w:b/>
        </w:rPr>
        <w:t>Applied Stereotypes:</w:t>
      </w:r>
    </w:p>
    <w:p w14:paraId="2F5F2EEA" w14:textId="77777777" w:rsidR="00234301" w:rsidRDefault="00234301" w:rsidP="00CD2882">
      <w:pPr>
        <w:pStyle w:val="B1"/>
      </w:pPr>
      <w:r>
        <w:t>Preliminary</w:t>
      </w:r>
    </w:p>
    <w:p w14:paraId="719788A4" w14:textId="77777777" w:rsidR="001224D8" w:rsidRDefault="001224D8" w:rsidP="005A3919"/>
    <w:p w14:paraId="5D620046"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InstantiateVnfData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7226B07" w14:textId="77777777" w:rsidTr="0089743D">
        <w:trPr>
          <w:jc w:val="center"/>
        </w:trPr>
        <w:tc>
          <w:tcPr>
            <w:tcW w:w="2665" w:type="dxa"/>
            <w:shd w:val="clear" w:color="auto" w:fill="BFBFBF" w:themeFill="background1" w:themeFillShade="BF"/>
          </w:tcPr>
          <w:p w14:paraId="13B171A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961963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FCC9C90" w14:textId="77777777" w:rsidR="005A3919" w:rsidRPr="001A2A2A" w:rsidRDefault="005A3919" w:rsidP="008C2542">
            <w:pPr>
              <w:pStyle w:val="TAH"/>
            </w:pPr>
            <w:r>
              <w:t>Mult.</w:t>
            </w:r>
          </w:p>
        </w:tc>
        <w:tc>
          <w:tcPr>
            <w:tcW w:w="3969" w:type="dxa"/>
            <w:shd w:val="clear" w:color="auto" w:fill="BFBFBF" w:themeFill="background1" w:themeFillShade="BF"/>
          </w:tcPr>
          <w:p w14:paraId="779F1F5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E8172EB" w14:textId="77777777" w:rsidR="005A3919" w:rsidRPr="001A2A2A" w:rsidRDefault="005A3919" w:rsidP="008C2542">
            <w:pPr>
              <w:pStyle w:val="TAH"/>
            </w:pPr>
            <w:r>
              <w:t>Applied Stereotypes</w:t>
            </w:r>
          </w:p>
        </w:tc>
      </w:tr>
      <w:tr w:rsidR="006E36DB" w:rsidRPr="0088020A" w14:paraId="70BD8B44" w14:textId="77777777" w:rsidTr="0089743D">
        <w:trPr>
          <w:jc w:val="center"/>
        </w:trPr>
        <w:tc>
          <w:tcPr>
            <w:tcW w:w="2665" w:type="dxa"/>
          </w:tcPr>
          <w:p w14:paraId="3E70B439" w14:textId="77777777" w:rsidR="006E36DB" w:rsidRDefault="006E36DB" w:rsidP="00FA2777">
            <w:pPr>
              <w:pStyle w:val="TAL"/>
              <w:keepNext w:val="0"/>
              <w:keepLines w:val="0"/>
            </w:pPr>
            <w:r w:rsidRPr="005E01F7">
              <w:t>vnfdId</w:t>
            </w:r>
          </w:p>
        </w:tc>
        <w:tc>
          <w:tcPr>
            <w:tcW w:w="2665" w:type="dxa"/>
          </w:tcPr>
          <w:p w14:paraId="04BECFE5" w14:textId="77777777" w:rsidR="006E36DB" w:rsidRDefault="006E36DB" w:rsidP="00FA2777">
            <w:pPr>
              <w:pStyle w:val="TAL"/>
              <w:keepNext w:val="0"/>
              <w:keepLines w:val="0"/>
            </w:pPr>
            <w:r>
              <w:t>Vnfd</w:t>
            </w:r>
          </w:p>
          <w:p w14:paraId="273A27DC" w14:textId="77777777" w:rsidR="006E36DB" w:rsidRDefault="006E36DB" w:rsidP="00FA2777">
            <w:pPr>
              <w:pStyle w:val="TAL"/>
              <w:keepNext w:val="0"/>
              <w:keepLines w:val="0"/>
            </w:pPr>
          </w:p>
        </w:tc>
        <w:tc>
          <w:tcPr>
            <w:tcW w:w="624" w:type="dxa"/>
          </w:tcPr>
          <w:p w14:paraId="7D17E814" w14:textId="77777777" w:rsidR="006E36DB" w:rsidRDefault="006E36DB" w:rsidP="00FA2777">
            <w:pPr>
              <w:pStyle w:val="TAL"/>
              <w:keepNext w:val="0"/>
              <w:keepLines w:val="0"/>
            </w:pPr>
            <w:r w:rsidRPr="0088020A">
              <w:rPr>
                <w:szCs w:val="16"/>
              </w:rPr>
              <w:t>1</w:t>
            </w:r>
          </w:p>
        </w:tc>
        <w:tc>
          <w:tcPr>
            <w:tcW w:w="3969" w:type="dxa"/>
          </w:tcPr>
          <w:p w14:paraId="192F3A35" w14:textId="77777777" w:rsidR="006919D2" w:rsidRDefault="006919D2" w:rsidP="00FC46BE">
            <w:pPr>
              <w:pStyle w:val="TAL"/>
            </w:pPr>
            <w:r w:rsidRPr="00DE2491">
              <w:t>Information sufficient to identify the VNF Descriptor which defines the VNF to be instantiated.</w:t>
            </w:r>
          </w:p>
        </w:tc>
        <w:tc>
          <w:tcPr>
            <w:tcW w:w="2552" w:type="dxa"/>
          </w:tcPr>
          <w:p w14:paraId="43D8CF4E" w14:textId="77777777" w:rsidR="006E36DB" w:rsidRPr="0088020A" w:rsidRDefault="006E36DB" w:rsidP="00FA2777">
            <w:pPr>
              <w:pStyle w:val="TAL"/>
              <w:keepNext w:val="0"/>
              <w:keepLines w:val="0"/>
              <w:rPr>
                <w:color w:val="7030A0"/>
                <w:szCs w:val="16"/>
              </w:rPr>
            </w:pPr>
            <w:r w:rsidRPr="0088020A">
              <w:rPr>
                <w:szCs w:val="16"/>
              </w:rPr>
              <w:t>OpenModelAttribute</w:t>
            </w:r>
          </w:p>
          <w:p w14:paraId="6F95CB2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0A0C0D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212A7D7"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82D3305" w14:textId="77777777" w:rsidTr="0089743D">
        <w:trPr>
          <w:jc w:val="center"/>
        </w:trPr>
        <w:tc>
          <w:tcPr>
            <w:tcW w:w="2665" w:type="dxa"/>
          </w:tcPr>
          <w:p w14:paraId="32949755" w14:textId="77777777" w:rsidR="006E36DB" w:rsidRDefault="006E36DB" w:rsidP="00FA2777">
            <w:pPr>
              <w:pStyle w:val="TAL"/>
              <w:keepNext w:val="0"/>
              <w:keepLines w:val="0"/>
            </w:pPr>
            <w:r w:rsidRPr="005E01F7">
              <w:t>flavourId</w:t>
            </w:r>
          </w:p>
        </w:tc>
        <w:tc>
          <w:tcPr>
            <w:tcW w:w="2665" w:type="dxa"/>
          </w:tcPr>
          <w:p w14:paraId="097E5373" w14:textId="77777777" w:rsidR="006E36DB" w:rsidRDefault="006E36DB" w:rsidP="00FA2777">
            <w:pPr>
              <w:pStyle w:val="TAL"/>
              <w:keepNext w:val="0"/>
              <w:keepLines w:val="0"/>
            </w:pPr>
            <w:r>
              <w:t>VnfDf</w:t>
            </w:r>
          </w:p>
          <w:p w14:paraId="4E5425C3" w14:textId="77777777" w:rsidR="006E36DB" w:rsidRDefault="006E36DB" w:rsidP="00FA2777">
            <w:pPr>
              <w:pStyle w:val="TAL"/>
              <w:keepNext w:val="0"/>
              <w:keepLines w:val="0"/>
            </w:pPr>
          </w:p>
        </w:tc>
        <w:tc>
          <w:tcPr>
            <w:tcW w:w="624" w:type="dxa"/>
          </w:tcPr>
          <w:p w14:paraId="0D399285" w14:textId="77777777" w:rsidR="006E36DB" w:rsidRDefault="006E36DB" w:rsidP="00FA2777">
            <w:pPr>
              <w:pStyle w:val="TAL"/>
              <w:keepNext w:val="0"/>
              <w:keepLines w:val="0"/>
            </w:pPr>
            <w:r w:rsidRPr="0088020A">
              <w:rPr>
                <w:szCs w:val="16"/>
              </w:rPr>
              <w:t>1</w:t>
            </w:r>
          </w:p>
        </w:tc>
        <w:tc>
          <w:tcPr>
            <w:tcW w:w="3969" w:type="dxa"/>
          </w:tcPr>
          <w:p w14:paraId="74B6A246" w14:textId="77777777" w:rsidR="006919D2" w:rsidRDefault="006919D2" w:rsidP="00FC46BE">
            <w:pPr>
              <w:pStyle w:val="TAL"/>
            </w:pPr>
            <w:r w:rsidRPr="00DE2491">
              <w:t>Identifier of the VNF deployment flavour to be instantiated.</w:t>
            </w:r>
          </w:p>
        </w:tc>
        <w:tc>
          <w:tcPr>
            <w:tcW w:w="2552" w:type="dxa"/>
          </w:tcPr>
          <w:p w14:paraId="1D7C4CD8" w14:textId="77777777" w:rsidR="006E36DB" w:rsidRPr="0088020A" w:rsidRDefault="006E36DB" w:rsidP="00FA2777">
            <w:pPr>
              <w:pStyle w:val="TAL"/>
              <w:keepNext w:val="0"/>
              <w:keepLines w:val="0"/>
              <w:rPr>
                <w:color w:val="7030A0"/>
                <w:szCs w:val="16"/>
              </w:rPr>
            </w:pPr>
            <w:r w:rsidRPr="0088020A">
              <w:rPr>
                <w:szCs w:val="16"/>
              </w:rPr>
              <w:t>OpenModelAttribute</w:t>
            </w:r>
          </w:p>
          <w:p w14:paraId="449CC63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D6D44A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3F0CE74"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ABD8974" w14:textId="77777777" w:rsidTr="0089743D">
        <w:trPr>
          <w:jc w:val="center"/>
        </w:trPr>
        <w:tc>
          <w:tcPr>
            <w:tcW w:w="2665" w:type="dxa"/>
          </w:tcPr>
          <w:p w14:paraId="790B42D2" w14:textId="77777777" w:rsidR="006E36DB" w:rsidRDefault="006E36DB" w:rsidP="00FA2777">
            <w:pPr>
              <w:pStyle w:val="TAL"/>
              <w:keepNext w:val="0"/>
              <w:keepLines w:val="0"/>
            </w:pPr>
            <w:r w:rsidRPr="005E01F7">
              <w:t>instantiationLevelId</w:t>
            </w:r>
          </w:p>
        </w:tc>
        <w:tc>
          <w:tcPr>
            <w:tcW w:w="2665" w:type="dxa"/>
          </w:tcPr>
          <w:p w14:paraId="400F63CE" w14:textId="77777777" w:rsidR="006E36DB" w:rsidRDefault="006E36DB" w:rsidP="00FA2777">
            <w:pPr>
              <w:pStyle w:val="TAL"/>
              <w:keepNext w:val="0"/>
              <w:keepLines w:val="0"/>
            </w:pPr>
            <w:r>
              <w:t>InstantiationLevel</w:t>
            </w:r>
          </w:p>
          <w:p w14:paraId="2974B6DF" w14:textId="77777777" w:rsidR="006E36DB" w:rsidRDefault="006E36DB" w:rsidP="00FA2777">
            <w:pPr>
              <w:pStyle w:val="TAL"/>
              <w:keepNext w:val="0"/>
              <w:keepLines w:val="0"/>
            </w:pPr>
          </w:p>
        </w:tc>
        <w:tc>
          <w:tcPr>
            <w:tcW w:w="624" w:type="dxa"/>
          </w:tcPr>
          <w:p w14:paraId="7D98451A" w14:textId="77777777" w:rsidR="006E36DB" w:rsidRDefault="006E36DB" w:rsidP="00FA2777">
            <w:pPr>
              <w:pStyle w:val="TAL"/>
              <w:keepNext w:val="0"/>
              <w:keepLines w:val="0"/>
            </w:pPr>
            <w:r w:rsidRPr="0088020A">
              <w:rPr>
                <w:szCs w:val="16"/>
              </w:rPr>
              <w:t>0..1</w:t>
            </w:r>
          </w:p>
        </w:tc>
        <w:tc>
          <w:tcPr>
            <w:tcW w:w="3969" w:type="dxa"/>
          </w:tcPr>
          <w:p w14:paraId="559FEA35" w14:textId="77777777" w:rsidR="006919D2" w:rsidRDefault="006919D2" w:rsidP="00FC46BE">
            <w:pPr>
              <w:pStyle w:val="TAL"/>
            </w:pPr>
            <w:r w:rsidRPr="00DE2491">
              <w:t>Identifier of the instantiation level of the deployment flavour to be instantiated. If not present, the default instantiation level as declared in the VNFD shall be instantiated.</w:t>
            </w:r>
          </w:p>
        </w:tc>
        <w:tc>
          <w:tcPr>
            <w:tcW w:w="2552" w:type="dxa"/>
          </w:tcPr>
          <w:p w14:paraId="72E8E584" w14:textId="77777777" w:rsidR="006E36DB" w:rsidRPr="0088020A" w:rsidRDefault="006E36DB" w:rsidP="00FA2777">
            <w:pPr>
              <w:pStyle w:val="TAL"/>
              <w:keepNext w:val="0"/>
              <w:keepLines w:val="0"/>
              <w:rPr>
                <w:color w:val="7030A0"/>
                <w:szCs w:val="16"/>
              </w:rPr>
            </w:pPr>
            <w:r w:rsidRPr="0088020A">
              <w:rPr>
                <w:szCs w:val="16"/>
              </w:rPr>
              <w:t>OpenModelAttribute</w:t>
            </w:r>
          </w:p>
          <w:p w14:paraId="6BB9F93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89B251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2EA1F3F"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4701E52" w14:textId="77777777" w:rsidTr="0089743D">
        <w:trPr>
          <w:jc w:val="center"/>
        </w:trPr>
        <w:tc>
          <w:tcPr>
            <w:tcW w:w="2665" w:type="dxa"/>
          </w:tcPr>
          <w:p w14:paraId="544F119D" w14:textId="77777777" w:rsidR="006E36DB" w:rsidRDefault="006E36DB" w:rsidP="00FA2777">
            <w:pPr>
              <w:pStyle w:val="TAL"/>
              <w:keepNext w:val="0"/>
              <w:keepLines w:val="0"/>
            </w:pPr>
            <w:r w:rsidRPr="005E01F7">
              <w:t>vnfInstanceName</w:t>
            </w:r>
          </w:p>
        </w:tc>
        <w:tc>
          <w:tcPr>
            <w:tcW w:w="2665" w:type="dxa"/>
          </w:tcPr>
          <w:p w14:paraId="78639238" w14:textId="77777777" w:rsidR="006E36DB" w:rsidRDefault="006E36DB" w:rsidP="00FA2777">
            <w:pPr>
              <w:pStyle w:val="TAL"/>
              <w:keepNext w:val="0"/>
              <w:keepLines w:val="0"/>
            </w:pPr>
            <w:r>
              <w:t>String</w:t>
            </w:r>
          </w:p>
          <w:p w14:paraId="1EED548C" w14:textId="77777777" w:rsidR="006E36DB" w:rsidRDefault="006E36DB" w:rsidP="00FA2777">
            <w:pPr>
              <w:pStyle w:val="TAL"/>
              <w:keepNext w:val="0"/>
              <w:keepLines w:val="0"/>
            </w:pPr>
          </w:p>
        </w:tc>
        <w:tc>
          <w:tcPr>
            <w:tcW w:w="624" w:type="dxa"/>
          </w:tcPr>
          <w:p w14:paraId="11D14F69" w14:textId="77777777" w:rsidR="006E36DB" w:rsidRDefault="006E36DB" w:rsidP="00FA2777">
            <w:pPr>
              <w:pStyle w:val="TAL"/>
              <w:keepNext w:val="0"/>
              <w:keepLines w:val="0"/>
            </w:pPr>
            <w:r w:rsidRPr="0088020A">
              <w:rPr>
                <w:szCs w:val="16"/>
              </w:rPr>
              <w:t>0..1</w:t>
            </w:r>
          </w:p>
        </w:tc>
        <w:tc>
          <w:tcPr>
            <w:tcW w:w="3969" w:type="dxa"/>
          </w:tcPr>
          <w:p w14:paraId="25E02CBD" w14:textId="77777777" w:rsidR="006919D2" w:rsidRDefault="006919D2" w:rsidP="00FC46BE">
            <w:pPr>
              <w:pStyle w:val="TAL"/>
            </w:pPr>
            <w:r w:rsidRPr="00DE2491">
              <w:t>Human-readable name of the VNF instance to be created.</w:t>
            </w:r>
          </w:p>
        </w:tc>
        <w:tc>
          <w:tcPr>
            <w:tcW w:w="2552" w:type="dxa"/>
          </w:tcPr>
          <w:p w14:paraId="24210DFA" w14:textId="77777777" w:rsidR="006E36DB" w:rsidRPr="0088020A" w:rsidRDefault="006E36DB" w:rsidP="00FA2777">
            <w:pPr>
              <w:pStyle w:val="TAL"/>
              <w:keepNext w:val="0"/>
              <w:keepLines w:val="0"/>
              <w:rPr>
                <w:color w:val="7030A0"/>
                <w:szCs w:val="16"/>
              </w:rPr>
            </w:pPr>
            <w:r w:rsidRPr="0088020A">
              <w:rPr>
                <w:szCs w:val="16"/>
              </w:rPr>
              <w:t>OpenModelAttribute</w:t>
            </w:r>
          </w:p>
          <w:p w14:paraId="2321F5F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8E56C1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4FADDAF" w14:textId="77777777" w:rsidTr="0089743D">
        <w:trPr>
          <w:jc w:val="center"/>
        </w:trPr>
        <w:tc>
          <w:tcPr>
            <w:tcW w:w="2665" w:type="dxa"/>
          </w:tcPr>
          <w:p w14:paraId="1C480E93" w14:textId="77777777" w:rsidR="006E36DB" w:rsidRDefault="006E36DB" w:rsidP="00FA2777">
            <w:pPr>
              <w:pStyle w:val="TAL"/>
              <w:keepNext w:val="0"/>
              <w:keepLines w:val="0"/>
            </w:pPr>
            <w:r w:rsidRPr="005E01F7">
              <w:t>vnfInstanceDescription</w:t>
            </w:r>
          </w:p>
        </w:tc>
        <w:tc>
          <w:tcPr>
            <w:tcW w:w="2665" w:type="dxa"/>
          </w:tcPr>
          <w:p w14:paraId="1363EEA1" w14:textId="77777777" w:rsidR="006E36DB" w:rsidRDefault="006E36DB" w:rsidP="00FA2777">
            <w:pPr>
              <w:pStyle w:val="TAL"/>
              <w:keepNext w:val="0"/>
              <w:keepLines w:val="0"/>
            </w:pPr>
            <w:r>
              <w:t>String</w:t>
            </w:r>
          </w:p>
          <w:p w14:paraId="7BC64610" w14:textId="77777777" w:rsidR="006E36DB" w:rsidRDefault="006E36DB" w:rsidP="00FA2777">
            <w:pPr>
              <w:pStyle w:val="TAL"/>
              <w:keepNext w:val="0"/>
              <w:keepLines w:val="0"/>
            </w:pPr>
          </w:p>
        </w:tc>
        <w:tc>
          <w:tcPr>
            <w:tcW w:w="624" w:type="dxa"/>
          </w:tcPr>
          <w:p w14:paraId="007AE122" w14:textId="77777777" w:rsidR="006E36DB" w:rsidRDefault="006E36DB" w:rsidP="00FA2777">
            <w:pPr>
              <w:pStyle w:val="TAL"/>
              <w:keepNext w:val="0"/>
              <w:keepLines w:val="0"/>
            </w:pPr>
            <w:r w:rsidRPr="0088020A">
              <w:rPr>
                <w:szCs w:val="16"/>
              </w:rPr>
              <w:t>0..1</w:t>
            </w:r>
          </w:p>
        </w:tc>
        <w:tc>
          <w:tcPr>
            <w:tcW w:w="3969" w:type="dxa"/>
          </w:tcPr>
          <w:p w14:paraId="051B78A6" w14:textId="77777777" w:rsidR="006919D2" w:rsidRDefault="006919D2" w:rsidP="00FC46BE">
            <w:pPr>
              <w:pStyle w:val="TAL"/>
            </w:pPr>
            <w:r w:rsidRPr="00DE2491">
              <w:t>Human-readable description of the VNF instance to be created.</w:t>
            </w:r>
          </w:p>
        </w:tc>
        <w:tc>
          <w:tcPr>
            <w:tcW w:w="2552" w:type="dxa"/>
          </w:tcPr>
          <w:p w14:paraId="09F01AA0" w14:textId="77777777" w:rsidR="006E36DB" w:rsidRPr="0088020A" w:rsidRDefault="006E36DB" w:rsidP="00FA2777">
            <w:pPr>
              <w:pStyle w:val="TAL"/>
              <w:keepNext w:val="0"/>
              <w:keepLines w:val="0"/>
              <w:rPr>
                <w:color w:val="7030A0"/>
                <w:szCs w:val="16"/>
              </w:rPr>
            </w:pPr>
            <w:r w:rsidRPr="0088020A">
              <w:rPr>
                <w:szCs w:val="16"/>
              </w:rPr>
              <w:t>OpenModelAttribute</w:t>
            </w:r>
          </w:p>
          <w:p w14:paraId="5B3A327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2ADEA1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B9FA55F" w14:textId="77777777" w:rsidTr="0089743D">
        <w:trPr>
          <w:jc w:val="center"/>
        </w:trPr>
        <w:tc>
          <w:tcPr>
            <w:tcW w:w="2665" w:type="dxa"/>
          </w:tcPr>
          <w:p w14:paraId="67174E2D" w14:textId="77777777" w:rsidR="006E36DB" w:rsidRDefault="006E36DB" w:rsidP="00FA2777">
            <w:pPr>
              <w:pStyle w:val="TAL"/>
              <w:keepNext w:val="0"/>
              <w:keepLines w:val="0"/>
            </w:pPr>
            <w:r w:rsidRPr="005E01F7">
              <w:t>extVirtualLink</w:t>
            </w:r>
          </w:p>
        </w:tc>
        <w:tc>
          <w:tcPr>
            <w:tcW w:w="2665" w:type="dxa"/>
          </w:tcPr>
          <w:p w14:paraId="041EF8C1" w14:textId="77777777" w:rsidR="006E36DB" w:rsidRDefault="006E36DB" w:rsidP="00FA2777">
            <w:pPr>
              <w:pStyle w:val="TAL"/>
              <w:keepNext w:val="0"/>
              <w:keepLines w:val="0"/>
            </w:pPr>
            <w:r>
              <w:t>ExtVirtualLinkData</w:t>
            </w:r>
          </w:p>
          <w:p w14:paraId="3339C6E0" w14:textId="77777777" w:rsidR="006E36DB" w:rsidRDefault="006E36DB" w:rsidP="00FA2777">
            <w:pPr>
              <w:pStyle w:val="TAL"/>
              <w:keepNext w:val="0"/>
              <w:keepLines w:val="0"/>
            </w:pPr>
          </w:p>
        </w:tc>
        <w:tc>
          <w:tcPr>
            <w:tcW w:w="624" w:type="dxa"/>
          </w:tcPr>
          <w:p w14:paraId="4A8F5325" w14:textId="77777777" w:rsidR="006E36DB" w:rsidRDefault="006E36DB" w:rsidP="00FA2777">
            <w:pPr>
              <w:pStyle w:val="TAL"/>
              <w:keepNext w:val="0"/>
              <w:keepLines w:val="0"/>
            </w:pPr>
            <w:r w:rsidRPr="0088020A">
              <w:rPr>
                <w:szCs w:val="16"/>
              </w:rPr>
              <w:t>0..*</w:t>
            </w:r>
          </w:p>
        </w:tc>
        <w:tc>
          <w:tcPr>
            <w:tcW w:w="3969" w:type="dxa"/>
          </w:tcPr>
          <w:p w14:paraId="77758F20" w14:textId="77777777" w:rsidR="006919D2" w:rsidRDefault="006919D2" w:rsidP="00FC46BE">
            <w:pPr>
              <w:pStyle w:val="TAL"/>
            </w:pPr>
            <w:r w:rsidRPr="00DE2491">
              <w:t>Information about external VLs to connect the VNF to.</w:t>
            </w:r>
          </w:p>
        </w:tc>
        <w:tc>
          <w:tcPr>
            <w:tcW w:w="2552" w:type="dxa"/>
          </w:tcPr>
          <w:p w14:paraId="7400B2E9" w14:textId="77777777" w:rsidR="006E36DB" w:rsidRPr="0088020A" w:rsidRDefault="006E36DB" w:rsidP="00FA2777">
            <w:pPr>
              <w:pStyle w:val="TAL"/>
              <w:keepNext w:val="0"/>
              <w:keepLines w:val="0"/>
              <w:rPr>
                <w:color w:val="7030A0"/>
                <w:szCs w:val="16"/>
              </w:rPr>
            </w:pPr>
            <w:r w:rsidRPr="0088020A">
              <w:rPr>
                <w:szCs w:val="16"/>
              </w:rPr>
              <w:t>OpenModelAttribute</w:t>
            </w:r>
          </w:p>
          <w:p w14:paraId="59DC914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DBD20C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D838BC0" w14:textId="77777777" w:rsidTr="0089743D">
        <w:trPr>
          <w:jc w:val="center"/>
        </w:trPr>
        <w:tc>
          <w:tcPr>
            <w:tcW w:w="2665" w:type="dxa"/>
          </w:tcPr>
          <w:p w14:paraId="16980C26" w14:textId="77777777" w:rsidR="006E36DB" w:rsidRDefault="006E36DB" w:rsidP="00FA2777">
            <w:pPr>
              <w:pStyle w:val="TAL"/>
              <w:keepNext w:val="0"/>
              <w:keepLines w:val="0"/>
            </w:pPr>
            <w:r w:rsidRPr="005E01F7">
              <w:t>extManagedVirtualLink</w:t>
            </w:r>
          </w:p>
        </w:tc>
        <w:tc>
          <w:tcPr>
            <w:tcW w:w="2665" w:type="dxa"/>
          </w:tcPr>
          <w:p w14:paraId="6216D117" w14:textId="77777777" w:rsidR="006E36DB" w:rsidRDefault="006E36DB" w:rsidP="00FA2777">
            <w:pPr>
              <w:pStyle w:val="TAL"/>
              <w:keepNext w:val="0"/>
              <w:keepLines w:val="0"/>
            </w:pPr>
            <w:r>
              <w:t>ExtManagedVirtualLinkData</w:t>
            </w:r>
          </w:p>
          <w:p w14:paraId="20603D8B" w14:textId="77777777" w:rsidR="006E36DB" w:rsidRDefault="006E36DB" w:rsidP="00FA2777">
            <w:pPr>
              <w:pStyle w:val="TAL"/>
              <w:keepNext w:val="0"/>
              <w:keepLines w:val="0"/>
            </w:pPr>
          </w:p>
        </w:tc>
        <w:tc>
          <w:tcPr>
            <w:tcW w:w="624" w:type="dxa"/>
          </w:tcPr>
          <w:p w14:paraId="2725BD56" w14:textId="77777777" w:rsidR="006E36DB" w:rsidRDefault="006E36DB" w:rsidP="00FA2777">
            <w:pPr>
              <w:pStyle w:val="TAL"/>
              <w:keepNext w:val="0"/>
              <w:keepLines w:val="0"/>
            </w:pPr>
            <w:r w:rsidRPr="0088020A">
              <w:rPr>
                <w:szCs w:val="16"/>
              </w:rPr>
              <w:t>0..*</w:t>
            </w:r>
          </w:p>
        </w:tc>
        <w:tc>
          <w:tcPr>
            <w:tcW w:w="3969" w:type="dxa"/>
          </w:tcPr>
          <w:p w14:paraId="6DDD5CCA" w14:textId="77777777" w:rsidR="006919D2" w:rsidRDefault="006919D2" w:rsidP="00FC46BE">
            <w:pPr>
              <w:pStyle w:val="TAL"/>
            </w:pPr>
            <w:r w:rsidRPr="00DE2491">
              <w:t>Information about internal VLs that are managed by other entities than the VNFM.</w:t>
            </w:r>
          </w:p>
          <w:p w14:paraId="603D9556" w14:textId="77777777" w:rsidR="006919D2" w:rsidRDefault="006919D2" w:rsidP="00FC46BE">
            <w:pPr>
              <w:pStyle w:val="TAL"/>
            </w:pPr>
            <w:ins w:id="1950" w:author="Marc Flauw" w:date="2017-12-14T15:41:00Z">
              <w:r w:rsidRPr="00DE2491">
                <w:t xml:space="preserve">NOTE: </w:t>
              </w:r>
            </w:ins>
            <w:r w:rsidRPr="00DE2491">
              <w:t>The indication of externally-managed internal VLs is needed in case networks have been pre-configured for use with certain VNFs, for instance to ensure that these networks have certain properties such as security or acceleration features, or to address particular network topologies.</w:t>
            </w:r>
            <w:ins w:id="1951" w:author="Marc Flauw" w:date="2017-12-14T15:41:00Z">
              <w:r w:rsidRPr="00DE2491">
                <w:t xml:space="preserve"> The present document assumes that externally-managed internal VLs are managed by the NFVO and created towards the VIM as supported by the virtualised network resource management interface specified in ETSI GS NFV-IFA 005.</w:t>
              </w:r>
            </w:ins>
          </w:p>
        </w:tc>
        <w:tc>
          <w:tcPr>
            <w:tcW w:w="2552" w:type="dxa"/>
          </w:tcPr>
          <w:p w14:paraId="3596EA12" w14:textId="77777777" w:rsidR="006E36DB" w:rsidRPr="0088020A" w:rsidRDefault="006E36DB" w:rsidP="00FA2777">
            <w:pPr>
              <w:pStyle w:val="TAL"/>
              <w:keepNext w:val="0"/>
              <w:keepLines w:val="0"/>
              <w:rPr>
                <w:ins w:id="1952" w:author="Marc Flauw" w:date="2017-12-14T15:41:00Z"/>
                <w:color w:val="7030A0"/>
                <w:szCs w:val="16"/>
              </w:rPr>
            </w:pPr>
            <w:ins w:id="1953" w:author="Marc Flauw" w:date="2017-12-14T15:41:00Z">
              <w:r w:rsidRPr="0088020A">
                <w:rPr>
                  <w:szCs w:val="16"/>
                </w:rPr>
                <w:t>Experimental</w:t>
              </w:r>
            </w:ins>
          </w:p>
          <w:p w14:paraId="799E889B" w14:textId="77777777" w:rsidR="006E36DB" w:rsidRPr="0088020A" w:rsidRDefault="006E36DB" w:rsidP="00FA2777">
            <w:pPr>
              <w:pStyle w:val="TAL"/>
              <w:keepNext w:val="0"/>
              <w:keepLines w:val="0"/>
              <w:rPr>
                <w:color w:val="7030A0"/>
                <w:szCs w:val="16"/>
              </w:rPr>
            </w:pPr>
            <w:r w:rsidRPr="0088020A">
              <w:rPr>
                <w:szCs w:val="16"/>
              </w:rPr>
              <w:t>OpenModelAttribute</w:t>
            </w:r>
          </w:p>
          <w:p w14:paraId="51EB9AD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6A11A8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134A2BA" w14:textId="77777777" w:rsidTr="0089743D">
        <w:trPr>
          <w:jc w:val="center"/>
        </w:trPr>
        <w:tc>
          <w:tcPr>
            <w:tcW w:w="2665" w:type="dxa"/>
          </w:tcPr>
          <w:p w14:paraId="3A95355E" w14:textId="77777777" w:rsidR="006E36DB" w:rsidRDefault="006E36DB" w:rsidP="00FA2777">
            <w:pPr>
              <w:pStyle w:val="TAL"/>
              <w:keepNext w:val="0"/>
              <w:keepLines w:val="0"/>
            </w:pPr>
            <w:r w:rsidRPr="005E01F7">
              <w:t>localizationLanguage</w:t>
            </w:r>
          </w:p>
        </w:tc>
        <w:tc>
          <w:tcPr>
            <w:tcW w:w="2665" w:type="dxa"/>
          </w:tcPr>
          <w:p w14:paraId="092D314A" w14:textId="77777777" w:rsidR="006E36DB" w:rsidRPr="006E5E92" w:rsidRDefault="006E36DB" w:rsidP="00FA2777">
            <w:pPr>
              <w:pStyle w:val="TAL"/>
              <w:keepNext w:val="0"/>
              <w:keepLines w:val="0"/>
              <w:rPr>
                <w:color w:val="7030A0"/>
              </w:rPr>
            </w:pPr>
          </w:p>
        </w:tc>
        <w:tc>
          <w:tcPr>
            <w:tcW w:w="624" w:type="dxa"/>
          </w:tcPr>
          <w:p w14:paraId="25C8AB11" w14:textId="77777777" w:rsidR="006E36DB" w:rsidRDefault="006E36DB" w:rsidP="00FA2777">
            <w:pPr>
              <w:pStyle w:val="TAL"/>
              <w:keepNext w:val="0"/>
              <w:keepLines w:val="0"/>
            </w:pPr>
            <w:r w:rsidRPr="0088020A">
              <w:rPr>
                <w:szCs w:val="16"/>
              </w:rPr>
              <w:t>0..1</w:t>
            </w:r>
          </w:p>
        </w:tc>
        <w:tc>
          <w:tcPr>
            <w:tcW w:w="3969" w:type="dxa"/>
          </w:tcPr>
          <w:p w14:paraId="1E577415" w14:textId="77777777" w:rsidR="006919D2" w:rsidRDefault="006919D2" w:rsidP="00FC46BE">
            <w:pPr>
              <w:pStyle w:val="TAL"/>
            </w:pPr>
            <w:r w:rsidRPr="00DE2491">
              <w:t>Localization language of the VNF to be instantiated.</w:t>
            </w:r>
          </w:p>
          <w:p w14:paraId="1C0D195B" w14:textId="77777777" w:rsidR="006919D2" w:rsidRDefault="006919D2" w:rsidP="00FC46BE">
            <w:pPr>
              <w:pStyle w:val="TAL"/>
            </w:pPr>
            <w:r w:rsidRPr="00DE2491">
              <w:t>The localization languages supported by a VNF can be declared in the VNFD.</w:t>
            </w:r>
          </w:p>
          <w:p w14:paraId="3D9275BA" w14:textId="77777777" w:rsidR="006919D2" w:rsidRDefault="006919D2" w:rsidP="00FC46BE">
            <w:pPr>
              <w:pStyle w:val="TAL"/>
            </w:pPr>
            <w:r w:rsidRPr="00DE2491">
              <w:t>If this parameter is not provided and the "defaultLocalizationLanguage" attribute is declared in the VNFD, the "defaultLocalizationLanguage" shall be used to determine the localization language VNF to be instantiated.</w:t>
            </w:r>
          </w:p>
        </w:tc>
        <w:tc>
          <w:tcPr>
            <w:tcW w:w="2552" w:type="dxa"/>
          </w:tcPr>
          <w:p w14:paraId="36BB26DB" w14:textId="77777777" w:rsidR="006E36DB" w:rsidRPr="0088020A" w:rsidRDefault="006E36DB" w:rsidP="00FA2777">
            <w:pPr>
              <w:pStyle w:val="TAL"/>
              <w:keepNext w:val="0"/>
              <w:keepLines w:val="0"/>
              <w:rPr>
                <w:color w:val="7030A0"/>
                <w:szCs w:val="16"/>
              </w:rPr>
            </w:pPr>
            <w:r w:rsidRPr="0088020A">
              <w:rPr>
                <w:szCs w:val="16"/>
              </w:rPr>
              <w:t>OpenModelAttribute</w:t>
            </w:r>
          </w:p>
          <w:p w14:paraId="44CE619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81F8D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A4EA76E" w14:textId="77777777" w:rsidTr="0089743D">
        <w:trPr>
          <w:jc w:val="center"/>
        </w:trPr>
        <w:tc>
          <w:tcPr>
            <w:tcW w:w="2665" w:type="dxa"/>
          </w:tcPr>
          <w:p w14:paraId="3B53AA1D" w14:textId="77777777" w:rsidR="006E36DB" w:rsidRDefault="006E36DB" w:rsidP="00FA2777">
            <w:pPr>
              <w:pStyle w:val="TAL"/>
              <w:keepNext w:val="0"/>
              <w:keepLines w:val="0"/>
            </w:pPr>
            <w:r w:rsidRPr="005E01F7">
              <w:t>additionalParam</w:t>
            </w:r>
          </w:p>
        </w:tc>
        <w:tc>
          <w:tcPr>
            <w:tcW w:w="2665" w:type="dxa"/>
          </w:tcPr>
          <w:p w14:paraId="13B1EDA2" w14:textId="77777777" w:rsidR="006E36DB" w:rsidRDefault="006E36DB" w:rsidP="00FA2777">
            <w:pPr>
              <w:pStyle w:val="TAL"/>
              <w:keepNext w:val="0"/>
              <w:keepLines w:val="0"/>
            </w:pPr>
            <w:r>
              <w:t>KeyValuePair</w:t>
            </w:r>
          </w:p>
          <w:p w14:paraId="2BF62430" w14:textId="77777777" w:rsidR="006E36DB" w:rsidRDefault="006E36DB" w:rsidP="00FA2777">
            <w:pPr>
              <w:pStyle w:val="TAL"/>
              <w:keepNext w:val="0"/>
              <w:keepLines w:val="0"/>
            </w:pPr>
          </w:p>
        </w:tc>
        <w:tc>
          <w:tcPr>
            <w:tcW w:w="624" w:type="dxa"/>
          </w:tcPr>
          <w:p w14:paraId="1CD71217" w14:textId="77777777" w:rsidR="006E36DB" w:rsidRDefault="006E36DB" w:rsidP="00FA2777">
            <w:pPr>
              <w:pStyle w:val="TAL"/>
              <w:keepNext w:val="0"/>
              <w:keepLines w:val="0"/>
            </w:pPr>
            <w:r w:rsidRPr="0088020A">
              <w:rPr>
                <w:szCs w:val="16"/>
              </w:rPr>
              <w:t>0..*</w:t>
            </w:r>
          </w:p>
        </w:tc>
        <w:tc>
          <w:tcPr>
            <w:tcW w:w="3969" w:type="dxa"/>
          </w:tcPr>
          <w:p w14:paraId="01DDCF3B" w14:textId="77777777" w:rsidR="006919D2" w:rsidRDefault="006919D2" w:rsidP="00FC46BE">
            <w:pPr>
              <w:pStyle w:val="TAL"/>
            </w:pPr>
            <w:r w:rsidRPr="00DE2491">
              <w:t>Additional parameters passed by the OSS/BSS as input to the instantiation process, specific to the VNF being instantiated,as declared in the VNFD.</w:t>
            </w:r>
          </w:p>
        </w:tc>
        <w:tc>
          <w:tcPr>
            <w:tcW w:w="2552" w:type="dxa"/>
          </w:tcPr>
          <w:p w14:paraId="3563B9DD" w14:textId="77777777" w:rsidR="006E36DB" w:rsidRPr="0088020A" w:rsidRDefault="006E36DB" w:rsidP="00FA2777">
            <w:pPr>
              <w:pStyle w:val="TAL"/>
              <w:keepNext w:val="0"/>
              <w:keepLines w:val="0"/>
              <w:rPr>
                <w:color w:val="7030A0"/>
                <w:szCs w:val="16"/>
              </w:rPr>
            </w:pPr>
            <w:r w:rsidRPr="0088020A">
              <w:rPr>
                <w:szCs w:val="16"/>
              </w:rPr>
              <w:t>Experimental</w:t>
            </w:r>
          </w:p>
          <w:p w14:paraId="4DDE2C4D" w14:textId="77777777" w:rsidR="006E36DB" w:rsidRPr="0088020A" w:rsidRDefault="006E36DB" w:rsidP="00FA2777">
            <w:pPr>
              <w:pStyle w:val="TAL"/>
              <w:keepNext w:val="0"/>
              <w:keepLines w:val="0"/>
              <w:rPr>
                <w:color w:val="7030A0"/>
                <w:szCs w:val="16"/>
              </w:rPr>
            </w:pPr>
            <w:r w:rsidRPr="0088020A">
              <w:rPr>
                <w:szCs w:val="16"/>
              </w:rPr>
              <w:t>OpenModelAttribute</w:t>
            </w:r>
          </w:p>
          <w:p w14:paraId="5F566EB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E2868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FDDD326" w14:textId="77777777" w:rsidTr="0089743D">
        <w:trPr>
          <w:jc w:val="center"/>
        </w:trPr>
        <w:tc>
          <w:tcPr>
            <w:tcW w:w="2665" w:type="dxa"/>
          </w:tcPr>
          <w:p w14:paraId="7679F303" w14:textId="77777777" w:rsidR="006E36DB" w:rsidRDefault="006E36DB" w:rsidP="00FA2777">
            <w:pPr>
              <w:pStyle w:val="TAL"/>
              <w:keepNext w:val="0"/>
              <w:keepLines w:val="0"/>
            </w:pPr>
            <w:r w:rsidRPr="005E01F7">
              <w:t>locationConstraint</w:t>
            </w:r>
          </w:p>
        </w:tc>
        <w:tc>
          <w:tcPr>
            <w:tcW w:w="2665" w:type="dxa"/>
          </w:tcPr>
          <w:p w14:paraId="3F6CA1F1" w14:textId="77777777" w:rsidR="006E36DB" w:rsidRDefault="006E36DB" w:rsidP="00FA2777">
            <w:pPr>
              <w:pStyle w:val="TAL"/>
              <w:keepNext w:val="0"/>
              <w:keepLines w:val="0"/>
            </w:pPr>
            <w:r>
              <w:t>VnfLocationConstraint</w:t>
            </w:r>
          </w:p>
          <w:p w14:paraId="458D6B19" w14:textId="77777777" w:rsidR="006E36DB" w:rsidRDefault="006E36DB" w:rsidP="00FA2777">
            <w:pPr>
              <w:pStyle w:val="TAL"/>
              <w:keepNext w:val="0"/>
              <w:keepLines w:val="0"/>
            </w:pPr>
          </w:p>
        </w:tc>
        <w:tc>
          <w:tcPr>
            <w:tcW w:w="624" w:type="dxa"/>
          </w:tcPr>
          <w:p w14:paraId="5D528209" w14:textId="77777777" w:rsidR="006E36DB" w:rsidRDefault="006E36DB" w:rsidP="00FA2777">
            <w:pPr>
              <w:pStyle w:val="TAL"/>
              <w:keepNext w:val="0"/>
              <w:keepLines w:val="0"/>
            </w:pPr>
            <w:r w:rsidRPr="0088020A">
              <w:rPr>
                <w:szCs w:val="16"/>
              </w:rPr>
              <w:t>0..1</w:t>
            </w:r>
          </w:p>
        </w:tc>
        <w:tc>
          <w:tcPr>
            <w:tcW w:w="3969" w:type="dxa"/>
          </w:tcPr>
          <w:p w14:paraId="415378F3" w14:textId="77777777" w:rsidR="006919D2" w:rsidRDefault="006919D2" w:rsidP="00FC46BE">
            <w:pPr>
              <w:pStyle w:val="TAL"/>
            </w:pPr>
            <w:r w:rsidRPr="00DE2491">
              <w:t>Defines the location constraints for the VNF to be instantiated as part of the NS instantiation.</w:t>
            </w:r>
          </w:p>
          <w:p w14:paraId="3A53C869" w14:textId="77777777" w:rsidR="006919D2" w:rsidRDefault="006919D2" w:rsidP="00FC46BE">
            <w:pPr>
              <w:pStyle w:val="TAL"/>
            </w:pPr>
            <w:r w:rsidRPr="00DE2491">
              <w:t>An example can be a constraint for the VNF to be in a specific geographic location.</w:t>
            </w:r>
          </w:p>
        </w:tc>
        <w:tc>
          <w:tcPr>
            <w:tcW w:w="2552" w:type="dxa"/>
          </w:tcPr>
          <w:p w14:paraId="3B3C3E95" w14:textId="77777777" w:rsidR="006E36DB" w:rsidRPr="0088020A" w:rsidRDefault="006E36DB" w:rsidP="00FA2777">
            <w:pPr>
              <w:pStyle w:val="TAL"/>
              <w:keepNext w:val="0"/>
              <w:keepLines w:val="0"/>
              <w:rPr>
                <w:color w:val="7030A0"/>
                <w:szCs w:val="16"/>
              </w:rPr>
            </w:pPr>
            <w:r w:rsidRPr="0088020A">
              <w:rPr>
                <w:szCs w:val="16"/>
              </w:rPr>
              <w:t>OpenModelAttribute</w:t>
            </w:r>
          </w:p>
          <w:p w14:paraId="1139BD3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F1B92D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BFA0862" w14:textId="77777777" w:rsidR="00012204" w:rsidRPr="00B348D1" w:rsidRDefault="00012204" w:rsidP="005722DB">
      <w:pPr>
        <w:rPr>
          <w:color w:val="7030A0"/>
        </w:rPr>
      </w:pPr>
    </w:p>
    <w:p w14:paraId="52207E8D" w14:textId="77777777" w:rsidR="00243333" w:rsidRPr="00243333" w:rsidRDefault="00243333" w:rsidP="00FC4AD8">
      <w:pPr>
        <w:pStyle w:val="Heading6"/>
      </w:pPr>
      <w:r>
        <w:t>ModifyVnfConfigData datatype</w:t>
      </w:r>
    </w:p>
    <w:p w14:paraId="43A3D717" w14:textId="77777777" w:rsidR="00774A07" w:rsidRDefault="00774A07" w:rsidP="00774A07">
      <w:r w:rsidRPr="00B86675">
        <w:rPr>
          <w:b/>
        </w:rPr>
        <w:t>Qualified Name:</w:t>
      </w:r>
      <w:r>
        <w:t xml:space="preserve"> NfvInformationModel::NFVInterfaceInformationModel::NsDomain::NsLcmDataModule::ModifyVnfConfigData</w:t>
      </w:r>
    </w:p>
    <w:p w14:paraId="7F7F6E76" w14:textId="77777777" w:rsidR="00DE2491" w:rsidRDefault="00DE2491" w:rsidP="005722DB">
      <w:pPr>
        <w:rPr>
          <w:color w:val="7030A0"/>
        </w:rPr>
      </w:pPr>
      <w:r w:rsidRPr="00B86675">
        <w:rPr>
          <w:b/>
        </w:rPr>
        <w:t>Description:</w:t>
      </w:r>
    </w:p>
    <w:p w14:paraId="56BD8E4A" w14:textId="77777777" w:rsidR="00542FA4" w:rsidRPr="00DE2491" w:rsidRDefault="00542FA4" w:rsidP="00DE2491">
      <w:r w:rsidRPr="00DE2491">
        <w:t>The ModifyVnfConfigData datatype specifies VNF configuration parameters that can be changed during operational state of the VNF. The configuration parameters referred in this clause include those set at initial configuration and any other configurable parameter declared in the VNFD.</w:t>
      </w:r>
    </w:p>
    <w:p w14:paraId="41089C9A" w14:textId="77777777" w:rsidR="00234301" w:rsidRPr="00986934" w:rsidRDefault="00234301" w:rsidP="00234301">
      <w:pPr>
        <w:rPr>
          <w:b/>
        </w:rPr>
      </w:pPr>
      <w:r w:rsidRPr="00B86675">
        <w:rPr>
          <w:b/>
        </w:rPr>
        <w:t>Applied Stereotypes:</w:t>
      </w:r>
    </w:p>
    <w:p w14:paraId="026C931F" w14:textId="77777777" w:rsidR="00234301" w:rsidRDefault="00234301" w:rsidP="00CD2882">
      <w:pPr>
        <w:pStyle w:val="B1"/>
      </w:pPr>
      <w:r>
        <w:t>Obsolete</w:t>
      </w:r>
    </w:p>
    <w:p w14:paraId="1A54B134" w14:textId="77777777" w:rsidR="001224D8" w:rsidRDefault="001224D8" w:rsidP="005A3919"/>
    <w:p w14:paraId="3E1EE06D"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ModifyVnfConfigData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E534BFA" w14:textId="77777777" w:rsidTr="0089743D">
        <w:trPr>
          <w:jc w:val="center"/>
        </w:trPr>
        <w:tc>
          <w:tcPr>
            <w:tcW w:w="2665" w:type="dxa"/>
            <w:shd w:val="clear" w:color="auto" w:fill="BFBFBF" w:themeFill="background1" w:themeFillShade="BF"/>
          </w:tcPr>
          <w:p w14:paraId="4194797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805534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F57A9D8" w14:textId="77777777" w:rsidR="005A3919" w:rsidRPr="001A2A2A" w:rsidRDefault="005A3919" w:rsidP="008C2542">
            <w:pPr>
              <w:pStyle w:val="TAH"/>
            </w:pPr>
            <w:r>
              <w:t>Mult.</w:t>
            </w:r>
          </w:p>
        </w:tc>
        <w:tc>
          <w:tcPr>
            <w:tcW w:w="3969" w:type="dxa"/>
            <w:shd w:val="clear" w:color="auto" w:fill="BFBFBF" w:themeFill="background1" w:themeFillShade="BF"/>
          </w:tcPr>
          <w:p w14:paraId="611BBD6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03CFA19" w14:textId="77777777" w:rsidR="005A3919" w:rsidRPr="001A2A2A" w:rsidRDefault="005A3919" w:rsidP="008C2542">
            <w:pPr>
              <w:pStyle w:val="TAH"/>
            </w:pPr>
            <w:r>
              <w:t>Applied Stereotypes</w:t>
            </w:r>
          </w:p>
        </w:tc>
      </w:tr>
      <w:tr w:rsidR="006E36DB" w:rsidRPr="0088020A" w14:paraId="6BA27ACD" w14:textId="77777777" w:rsidTr="0089743D">
        <w:trPr>
          <w:jc w:val="center"/>
        </w:trPr>
        <w:tc>
          <w:tcPr>
            <w:tcW w:w="2665" w:type="dxa"/>
          </w:tcPr>
          <w:p w14:paraId="1C9686D2" w14:textId="77777777" w:rsidR="006E36DB" w:rsidRDefault="006E36DB" w:rsidP="00FA2777">
            <w:pPr>
              <w:pStyle w:val="TAL"/>
              <w:keepNext w:val="0"/>
              <w:keepLines w:val="0"/>
            </w:pPr>
            <w:r w:rsidRPr="005E01F7">
              <w:t>vnfInstanceId</w:t>
            </w:r>
          </w:p>
        </w:tc>
        <w:tc>
          <w:tcPr>
            <w:tcW w:w="2665" w:type="dxa"/>
          </w:tcPr>
          <w:p w14:paraId="55BEF5B6" w14:textId="77777777" w:rsidR="006E36DB" w:rsidRDefault="006E36DB" w:rsidP="00FA2777">
            <w:pPr>
              <w:pStyle w:val="TAL"/>
              <w:keepNext w:val="0"/>
              <w:keepLines w:val="0"/>
            </w:pPr>
            <w:r>
              <w:t>Identifier</w:t>
            </w:r>
          </w:p>
          <w:p w14:paraId="19E535A4" w14:textId="77777777" w:rsidR="006E36DB" w:rsidRDefault="006E36DB" w:rsidP="00FA2777">
            <w:pPr>
              <w:pStyle w:val="TAL"/>
              <w:keepNext w:val="0"/>
              <w:keepLines w:val="0"/>
            </w:pPr>
          </w:p>
        </w:tc>
        <w:tc>
          <w:tcPr>
            <w:tcW w:w="624" w:type="dxa"/>
          </w:tcPr>
          <w:p w14:paraId="094784FC" w14:textId="77777777" w:rsidR="006E36DB" w:rsidRDefault="006E36DB" w:rsidP="00FA2777">
            <w:pPr>
              <w:pStyle w:val="TAL"/>
              <w:keepNext w:val="0"/>
              <w:keepLines w:val="0"/>
            </w:pPr>
            <w:r w:rsidRPr="0088020A">
              <w:rPr>
                <w:szCs w:val="16"/>
              </w:rPr>
              <w:t>1</w:t>
            </w:r>
          </w:p>
        </w:tc>
        <w:tc>
          <w:tcPr>
            <w:tcW w:w="3969" w:type="dxa"/>
          </w:tcPr>
          <w:p w14:paraId="17C57810" w14:textId="77777777" w:rsidR="006919D2" w:rsidRDefault="006919D2" w:rsidP="00FC46BE">
            <w:pPr>
              <w:pStyle w:val="TAL"/>
            </w:pPr>
            <w:r w:rsidRPr="00DE2491">
              <w:t>Identifier of the VNF instance.</w:t>
            </w:r>
          </w:p>
        </w:tc>
        <w:tc>
          <w:tcPr>
            <w:tcW w:w="2552" w:type="dxa"/>
          </w:tcPr>
          <w:p w14:paraId="0D9BC05A" w14:textId="77777777" w:rsidR="006E36DB" w:rsidRPr="0088020A" w:rsidRDefault="006E36DB" w:rsidP="00FA2777">
            <w:pPr>
              <w:pStyle w:val="TAL"/>
              <w:keepNext w:val="0"/>
              <w:keepLines w:val="0"/>
              <w:rPr>
                <w:color w:val="7030A0"/>
                <w:szCs w:val="16"/>
              </w:rPr>
            </w:pPr>
            <w:r w:rsidRPr="0088020A">
              <w:rPr>
                <w:szCs w:val="16"/>
              </w:rPr>
              <w:t>OpenModelAttribute</w:t>
            </w:r>
          </w:p>
          <w:p w14:paraId="2B2EFB9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475860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B6114E2" w14:textId="77777777" w:rsidTr="0089743D">
        <w:trPr>
          <w:jc w:val="center"/>
        </w:trPr>
        <w:tc>
          <w:tcPr>
            <w:tcW w:w="2665" w:type="dxa"/>
          </w:tcPr>
          <w:p w14:paraId="534DEB47" w14:textId="77777777" w:rsidR="006E36DB" w:rsidRDefault="006E36DB" w:rsidP="00FA2777">
            <w:pPr>
              <w:pStyle w:val="TAL"/>
              <w:keepNext w:val="0"/>
              <w:keepLines w:val="0"/>
            </w:pPr>
            <w:r w:rsidRPr="005E01F7">
              <w:t>vnfConfigurationData</w:t>
            </w:r>
          </w:p>
        </w:tc>
        <w:tc>
          <w:tcPr>
            <w:tcW w:w="2665" w:type="dxa"/>
          </w:tcPr>
          <w:p w14:paraId="6F47F6B4" w14:textId="77777777" w:rsidR="006E36DB" w:rsidRDefault="006E36DB" w:rsidP="00FA2777">
            <w:pPr>
              <w:pStyle w:val="TAL"/>
              <w:keepNext w:val="0"/>
              <w:keepLines w:val="0"/>
            </w:pPr>
            <w:r>
              <w:t>KeyValuePair</w:t>
            </w:r>
          </w:p>
          <w:p w14:paraId="36D05785" w14:textId="77777777" w:rsidR="006E36DB" w:rsidRDefault="006E36DB" w:rsidP="00FA2777">
            <w:pPr>
              <w:pStyle w:val="TAL"/>
              <w:keepNext w:val="0"/>
              <w:keepLines w:val="0"/>
            </w:pPr>
          </w:p>
        </w:tc>
        <w:tc>
          <w:tcPr>
            <w:tcW w:w="624" w:type="dxa"/>
          </w:tcPr>
          <w:p w14:paraId="71BA542B" w14:textId="77777777" w:rsidR="006E36DB" w:rsidRDefault="006E36DB" w:rsidP="00FA2777">
            <w:pPr>
              <w:pStyle w:val="TAL"/>
              <w:keepNext w:val="0"/>
              <w:keepLines w:val="0"/>
            </w:pPr>
            <w:r w:rsidRPr="0088020A">
              <w:rPr>
                <w:szCs w:val="16"/>
              </w:rPr>
              <w:t>0..*</w:t>
            </w:r>
          </w:p>
        </w:tc>
        <w:tc>
          <w:tcPr>
            <w:tcW w:w="3969" w:type="dxa"/>
          </w:tcPr>
          <w:p w14:paraId="143BE112" w14:textId="77777777" w:rsidR="006919D2" w:rsidRDefault="006919D2" w:rsidP="00FC46BE">
            <w:pPr>
              <w:pStyle w:val="TAL"/>
            </w:pPr>
            <w:r w:rsidRPr="00DE2491">
              <w:t>Configuration data for the VNF instance.</w:t>
            </w:r>
          </w:p>
          <w:p w14:paraId="5836354C" w14:textId="77777777" w:rsidR="006919D2" w:rsidRDefault="006919D2" w:rsidP="00FC46BE">
            <w:pPr>
              <w:pStyle w:val="TAL"/>
            </w:pPr>
            <w:r w:rsidRPr="00DE2491">
              <w:t>Cardinality "0" applies to information elements that are not requested to be modified.</w:t>
            </w:r>
          </w:p>
          <w:p w14:paraId="32A78292" w14:textId="77777777" w:rsidR="006919D2" w:rsidRDefault="006919D2" w:rsidP="00FC46BE">
            <w:pPr>
              <w:pStyle w:val="TAL"/>
            </w:pPr>
            <w:r w:rsidRPr="00DE2491">
              <w:t>Configuration data can include values for the properties that are declared as configurable in the VNFD (see VnfConfigurableProperties).</w:t>
            </w:r>
          </w:p>
        </w:tc>
        <w:tc>
          <w:tcPr>
            <w:tcW w:w="2552" w:type="dxa"/>
          </w:tcPr>
          <w:p w14:paraId="5F48EC56" w14:textId="77777777" w:rsidR="006E36DB" w:rsidRPr="0088020A" w:rsidRDefault="006E36DB" w:rsidP="00FA2777">
            <w:pPr>
              <w:pStyle w:val="TAL"/>
              <w:keepNext w:val="0"/>
              <w:keepLines w:val="0"/>
              <w:rPr>
                <w:color w:val="7030A0"/>
                <w:szCs w:val="16"/>
              </w:rPr>
            </w:pPr>
            <w:r w:rsidRPr="0088020A">
              <w:rPr>
                <w:szCs w:val="16"/>
              </w:rPr>
              <w:t>OpenModelAttribute</w:t>
            </w:r>
          </w:p>
          <w:p w14:paraId="0B9F7C2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06AC70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1020E01" w14:textId="77777777" w:rsidTr="0089743D">
        <w:trPr>
          <w:jc w:val="center"/>
        </w:trPr>
        <w:tc>
          <w:tcPr>
            <w:tcW w:w="2665" w:type="dxa"/>
          </w:tcPr>
          <w:p w14:paraId="766AD952" w14:textId="77777777" w:rsidR="006E36DB" w:rsidRDefault="006E36DB" w:rsidP="00FA2777">
            <w:pPr>
              <w:pStyle w:val="TAL"/>
              <w:keepNext w:val="0"/>
              <w:keepLines w:val="0"/>
            </w:pPr>
            <w:r w:rsidRPr="005E01F7">
              <w:t>extVirtualLink</w:t>
            </w:r>
          </w:p>
        </w:tc>
        <w:tc>
          <w:tcPr>
            <w:tcW w:w="2665" w:type="dxa"/>
          </w:tcPr>
          <w:p w14:paraId="7C202578" w14:textId="77777777" w:rsidR="006E36DB" w:rsidRDefault="006E36DB" w:rsidP="00FA2777">
            <w:pPr>
              <w:pStyle w:val="TAL"/>
              <w:keepNext w:val="0"/>
              <w:keepLines w:val="0"/>
            </w:pPr>
            <w:r>
              <w:t>ExtVirtualLinkData</w:t>
            </w:r>
          </w:p>
          <w:p w14:paraId="784A6CCB" w14:textId="77777777" w:rsidR="006E36DB" w:rsidRDefault="006E36DB" w:rsidP="00FA2777">
            <w:pPr>
              <w:pStyle w:val="TAL"/>
              <w:keepNext w:val="0"/>
              <w:keepLines w:val="0"/>
            </w:pPr>
          </w:p>
        </w:tc>
        <w:tc>
          <w:tcPr>
            <w:tcW w:w="624" w:type="dxa"/>
          </w:tcPr>
          <w:p w14:paraId="5A3C9FDB" w14:textId="77777777" w:rsidR="006E36DB" w:rsidRDefault="006E36DB" w:rsidP="00FA2777">
            <w:pPr>
              <w:pStyle w:val="TAL"/>
              <w:keepNext w:val="0"/>
              <w:keepLines w:val="0"/>
            </w:pPr>
            <w:r w:rsidRPr="0088020A">
              <w:rPr>
                <w:szCs w:val="16"/>
              </w:rPr>
              <w:t>0..*</w:t>
            </w:r>
          </w:p>
        </w:tc>
        <w:tc>
          <w:tcPr>
            <w:tcW w:w="3969" w:type="dxa"/>
          </w:tcPr>
          <w:p w14:paraId="62CD74FD" w14:textId="77777777" w:rsidR="006919D2" w:rsidRDefault="006919D2" w:rsidP="00FC46BE">
            <w:pPr>
              <w:pStyle w:val="TAL"/>
            </w:pPr>
            <w:r w:rsidRPr="00DE2491">
              <w:t>Information about external virtual links to connect the VNF to.</w:t>
            </w:r>
          </w:p>
          <w:p w14:paraId="7F0E0558" w14:textId="77777777" w:rsidR="006919D2" w:rsidRDefault="006919D2" w:rsidP="00FC46BE">
            <w:pPr>
              <w:pStyle w:val="TAL"/>
            </w:pPr>
            <w:r w:rsidRPr="00DE2491">
              <w:t>Cardinality "0" applies to information elements that are not requested to be modified.</w:t>
            </w:r>
          </w:p>
          <w:p w14:paraId="57EFEF56" w14:textId="77777777" w:rsidR="006919D2" w:rsidRDefault="006919D2" w:rsidP="00FC46BE">
            <w:pPr>
              <w:pStyle w:val="TAL"/>
            </w:pPr>
            <w:r w:rsidRPr="00DE2491">
              <w:t>External links can only be modified by the same functional block (FB) that supplied them.</w:t>
            </w:r>
          </w:p>
        </w:tc>
        <w:tc>
          <w:tcPr>
            <w:tcW w:w="2552" w:type="dxa"/>
          </w:tcPr>
          <w:p w14:paraId="2ABDA583" w14:textId="77777777" w:rsidR="006E36DB" w:rsidRPr="0088020A" w:rsidRDefault="006E36DB" w:rsidP="00FA2777">
            <w:pPr>
              <w:pStyle w:val="TAL"/>
              <w:keepNext w:val="0"/>
              <w:keepLines w:val="0"/>
              <w:rPr>
                <w:color w:val="7030A0"/>
                <w:szCs w:val="16"/>
              </w:rPr>
            </w:pPr>
            <w:r w:rsidRPr="0088020A">
              <w:rPr>
                <w:szCs w:val="16"/>
              </w:rPr>
              <w:t>OpenModelAttribute</w:t>
            </w:r>
          </w:p>
          <w:p w14:paraId="4883625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35F7B1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6DFFE87" w14:textId="77777777" w:rsidR="00012204" w:rsidRPr="00B348D1" w:rsidRDefault="00012204" w:rsidP="005722DB">
      <w:pPr>
        <w:rPr>
          <w:color w:val="7030A0"/>
        </w:rPr>
      </w:pPr>
    </w:p>
    <w:p w14:paraId="4A34436E" w14:textId="77777777" w:rsidR="00243333" w:rsidRPr="00243333" w:rsidRDefault="00243333" w:rsidP="00FC4AD8">
      <w:pPr>
        <w:pStyle w:val="Heading6"/>
      </w:pPr>
      <w:r>
        <w:t>ModifyVnfInfoData datatype</w:t>
      </w:r>
    </w:p>
    <w:p w14:paraId="520BAA40" w14:textId="77777777" w:rsidR="00774A07" w:rsidRDefault="00774A07" w:rsidP="00774A07">
      <w:r w:rsidRPr="00B86675">
        <w:rPr>
          <w:b/>
        </w:rPr>
        <w:t>Qualified Name:</w:t>
      </w:r>
      <w:r>
        <w:t xml:space="preserve"> NfvInformationModel::NFVInterfaceInformationModel::NsDomain::NsLcmDataModule::ModifyVnfInfoData</w:t>
      </w:r>
    </w:p>
    <w:p w14:paraId="248F4A8B" w14:textId="77777777" w:rsidR="00DE2491" w:rsidRDefault="00DE2491" w:rsidP="005722DB">
      <w:pPr>
        <w:rPr>
          <w:color w:val="7030A0"/>
        </w:rPr>
      </w:pPr>
      <w:r w:rsidRPr="00B86675">
        <w:rPr>
          <w:b/>
        </w:rPr>
        <w:t>Description:</w:t>
      </w:r>
    </w:p>
    <w:p w14:paraId="282B828D" w14:textId="77777777" w:rsidR="00542FA4" w:rsidRPr="00DE2491" w:rsidRDefault="00542FA4" w:rsidP="00DE2491">
      <w:r w:rsidRPr="00DE2491">
        <w:t>The ModifyVnfInfoData datatype specifies for a VNF instance the information that is requested to be modified. The information to be modified shall comply with the associated NSD.</w:t>
      </w:r>
    </w:p>
    <w:p w14:paraId="283C1CB6" w14:textId="77777777" w:rsidR="00542FA4" w:rsidRPr="00DE2491" w:rsidRDefault="00542FA4" w:rsidP="00DE2491">
      <w:r w:rsidRPr="00DE2491">
        <w:t>EXAMPLE: When the vnfPkgInfoId attribute value of VnfInfo needs to be updated, the value would need to match the identifier's value of an VnfPkgInfo whose vnfdId is present in the associated VNF type and profile of the NSD.</w:t>
      </w:r>
    </w:p>
    <w:p w14:paraId="25264284" w14:textId="77777777" w:rsidR="00234301" w:rsidRPr="00986934" w:rsidRDefault="00234301" w:rsidP="00234301">
      <w:pPr>
        <w:rPr>
          <w:b/>
        </w:rPr>
      </w:pPr>
      <w:r w:rsidRPr="00B86675">
        <w:rPr>
          <w:b/>
        </w:rPr>
        <w:t>Applied Stereotypes:</w:t>
      </w:r>
    </w:p>
    <w:p w14:paraId="47D297F8" w14:textId="77777777" w:rsidR="00234301" w:rsidRDefault="00234301" w:rsidP="00CD2882">
      <w:pPr>
        <w:pStyle w:val="B1"/>
      </w:pPr>
      <w:r>
        <w:t>Experimental</w:t>
      </w:r>
    </w:p>
    <w:p w14:paraId="751CF303" w14:textId="77777777" w:rsidR="001224D8" w:rsidRDefault="001224D8" w:rsidP="005A3919"/>
    <w:p w14:paraId="72A3A5D5"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ModifyVnfInfoData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8709C96" w14:textId="77777777" w:rsidTr="0089743D">
        <w:trPr>
          <w:jc w:val="center"/>
        </w:trPr>
        <w:tc>
          <w:tcPr>
            <w:tcW w:w="2665" w:type="dxa"/>
            <w:shd w:val="clear" w:color="auto" w:fill="BFBFBF" w:themeFill="background1" w:themeFillShade="BF"/>
          </w:tcPr>
          <w:p w14:paraId="0B1DE46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4CF046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4E9A35C" w14:textId="77777777" w:rsidR="005A3919" w:rsidRPr="001A2A2A" w:rsidRDefault="005A3919" w:rsidP="008C2542">
            <w:pPr>
              <w:pStyle w:val="TAH"/>
            </w:pPr>
            <w:r>
              <w:t>Mult.</w:t>
            </w:r>
          </w:p>
        </w:tc>
        <w:tc>
          <w:tcPr>
            <w:tcW w:w="3969" w:type="dxa"/>
            <w:shd w:val="clear" w:color="auto" w:fill="BFBFBF" w:themeFill="background1" w:themeFillShade="BF"/>
          </w:tcPr>
          <w:p w14:paraId="722CF17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13925EC" w14:textId="77777777" w:rsidR="005A3919" w:rsidRPr="001A2A2A" w:rsidRDefault="005A3919" w:rsidP="008C2542">
            <w:pPr>
              <w:pStyle w:val="TAH"/>
            </w:pPr>
            <w:r>
              <w:t>Applied Stereotypes</w:t>
            </w:r>
          </w:p>
        </w:tc>
      </w:tr>
      <w:tr w:rsidR="006E36DB" w:rsidRPr="0088020A" w14:paraId="6F692076" w14:textId="77777777" w:rsidTr="0089743D">
        <w:trPr>
          <w:jc w:val="center"/>
        </w:trPr>
        <w:tc>
          <w:tcPr>
            <w:tcW w:w="2665" w:type="dxa"/>
          </w:tcPr>
          <w:p w14:paraId="2333F5C5" w14:textId="77777777" w:rsidR="006E36DB" w:rsidRDefault="006E36DB" w:rsidP="00FA2777">
            <w:pPr>
              <w:pStyle w:val="TAL"/>
              <w:keepNext w:val="0"/>
              <w:keepLines w:val="0"/>
            </w:pPr>
            <w:r w:rsidRPr="005E01F7">
              <w:t>vnfInstanceId</w:t>
            </w:r>
          </w:p>
        </w:tc>
        <w:tc>
          <w:tcPr>
            <w:tcW w:w="2665" w:type="dxa"/>
          </w:tcPr>
          <w:p w14:paraId="1B6840CA" w14:textId="77777777" w:rsidR="006E36DB" w:rsidRDefault="006E36DB" w:rsidP="00FA2777">
            <w:pPr>
              <w:pStyle w:val="TAL"/>
              <w:keepNext w:val="0"/>
              <w:keepLines w:val="0"/>
            </w:pPr>
            <w:r>
              <w:t>Identifier</w:t>
            </w:r>
          </w:p>
          <w:p w14:paraId="098A3E08" w14:textId="77777777" w:rsidR="006E36DB" w:rsidRDefault="006E36DB" w:rsidP="00FA2777">
            <w:pPr>
              <w:pStyle w:val="TAL"/>
              <w:keepNext w:val="0"/>
              <w:keepLines w:val="0"/>
            </w:pPr>
          </w:p>
        </w:tc>
        <w:tc>
          <w:tcPr>
            <w:tcW w:w="624" w:type="dxa"/>
          </w:tcPr>
          <w:p w14:paraId="177A78AC" w14:textId="77777777" w:rsidR="006E36DB" w:rsidRDefault="006E36DB" w:rsidP="00FA2777">
            <w:pPr>
              <w:pStyle w:val="TAL"/>
              <w:keepNext w:val="0"/>
              <w:keepLines w:val="0"/>
            </w:pPr>
            <w:r w:rsidRPr="0088020A">
              <w:rPr>
                <w:szCs w:val="16"/>
              </w:rPr>
              <w:t>1</w:t>
            </w:r>
          </w:p>
        </w:tc>
        <w:tc>
          <w:tcPr>
            <w:tcW w:w="3969" w:type="dxa"/>
          </w:tcPr>
          <w:p w14:paraId="50742810" w14:textId="77777777" w:rsidR="006919D2" w:rsidRDefault="006919D2" w:rsidP="00FC46BE">
            <w:pPr>
              <w:pStyle w:val="TAL"/>
            </w:pPr>
            <w:r w:rsidRPr="00DE2491">
              <w:t>Identifier of the VNF instance for which the writable attributes of VnfInfo are requested to be modified.</w:t>
            </w:r>
          </w:p>
        </w:tc>
        <w:tc>
          <w:tcPr>
            <w:tcW w:w="2552" w:type="dxa"/>
          </w:tcPr>
          <w:p w14:paraId="1331D5E4" w14:textId="77777777" w:rsidR="006E36DB" w:rsidRPr="0088020A" w:rsidRDefault="006E36DB" w:rsidP="00FA2777">
            <w:pPr>
              <w:pStyle w:val="TAL"/>
              <w:keepNext w:val="0"/>
              <w:keepLines w:val="0"/>
              <w:rPr>
                <w:color w:val="7030A0"/>
                <w:szCs w:val="16"/>
              </w:rPr>
            </w:pPr>
            <w:r w:rsidRPr="0088020A">
              <w:rPr>
                <w:szCs w:val="16"/>
              </w:rPr>
              <w:t>OpenModelAttribute</w:t>
            </w:r>
          </w:p>
          <w:p w14:paraId="79E74AC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92C313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DAD09B5" w14:textId="77777777" w:rsidTr="0089743D">
        <w:trPr>
          <w:jc w:val="center"/>
        </w:trPr>
        <w:tc>
          <w:tcPr>
            <w:tcW w:w="2665" w:type="dxa"/>
          </w:tcPr>
          <w:p w14:paraId="2F0F3705" w14:textId="77777777" w:rsidR="006E36DB" w:rsidRDefault="006E36DB" w:rsidP="00FA2777">
            <w:pPr>
              <w:pStyle w:val="TAL"/>
              <w:keepNext w:val="0"/>
              <w:keepLines w:val="0"/>
            </w:pPr>
            <w:r w:rsidRPr="005E01F7">
              <w:t>newValues</w:t>
            </w:r>
          </w:p>
        </w:tc>
        <w:tc>
          <w:tcPr>
            <w:tcW w:w="2665" w:type="dxa"/>
          </w:tcPr>
          <w:p w14:paraId="75BE80DF" w14:textId="77777777" w:rsidR="006E36DB" w:rsidRDefault="006E36DB" w:rsidP="00FA2777">
            <w:pPr>
              <w:pStyle w:val="TAL"/>
              <w:keepNext w:val="0"/>
              <w:keepLines w:val="0"/>
            </w:pPr>
            <w:r>
              <w:t>KeyValuePair</w:t>
            </w:r>
          </w:p>
          <w:p w14:paraId="2862E4D9" w14:textId="77777777" w:rsidR="006E36DB" w:rsidRDefault="006E36DB" w:rsidP="00FA2777">
            <w:pPr>
              <w:pStyle w:val="TAL"/>
              <w:keepNext w:val="0"/>
              <w:keepLines w:val="0"/>
            </w:pPr>
          </w:p>
        </w:tc>
        <w:tc>
          <w:tcPr>
            <w:tcW w:w="624" w:type="dxa"/>
          </w:tcPr>
          <w:p w14:paraId="74F219CB" w14:textId="77777777" w:rsidR="006E36DB" w:rsidRDefault="006E36DB" w:rsidP="00FA2777">
            <w:pPr>
              <w:pStyle w:val="TAL"/>
              <w:keepNext w:val="0"/>
              <w:keepLines w:val="0"/>
            </w:pPr>
            <w:r w:rsidRPr="0088020A">
              <w:rPr>
                <w:szCs w:val="16"/>
              </w:rPr>
              <w:t>1..*</w:t>
            </w:r>
          </w:p>
        </w:tc>
        <w:tc>
          <w:tcPr>
            <w:tcW w:w="3969" w:type="dxa"/>
          </w:tcPr>
          <w:p w14:paraId="06D46D19" w14:textId="77777777" w:rsidR="006919D2" w:rsidRDefault="006919D2" w:rsidP="00FC46BE">
            <w:pPr>
              <w:pStyle w:val="TAL"/>
            </w:pPr>
            <w:r w:rsidRPr="00DE2491">
              <w:t>Contains the set of attributes to update. The key in the KeyValuePair indicates the name of an attribute that is writable through the interface whose value is to be updated. The value in the KeyValuePair indicates the new attribute value.</w:t>
            </w:r>
          </w:p>
        </w:tc>
        <w:tc>
          <w:tcPr>
            <w:tcW w:w="2552" w:type="dxa"/>
          </w:tcPr>
          <w:p w14:paraId="1E69FE5F" w14:textId="77777777" w:rsidR="006E36DB" w:rsidRPr="0088020A" w:rsidRDefault="006E36DB" w:rsidP="00FA2777">
            <w:pPr>
              <w:pStyle w:val="TAL"/>
              <w:keepNext w:val="0"/>
              <w:keepLines w:val="0"/>
              <w:rPr>
                <w:color w:val="7030A0"/>
                <w:szCs w:val="16"/>
              </w:rPr>
            </w:pPr>
            <w:r w:rsidRPr="0088020A">
              <w:rPr>
                <w:szCs w:val="16"/>
              </w:rPr>
              <w:t>OpenModelAttribute</w:t>
            </w:r>
          </w:p>
          <w:p w14:paraId="6350556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BE8666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25A3680" w14:textId="77777777" w:rsidR="00012204" w:rsidRPr="00B348D1" w:rsidRDefault="00012204" w:rsidP="005722DB">
      <w:pPr>
        <w:rPr>
          <w:color w:val="7030A0"/>
        </w:rPr>
      </w:pPr>
    </w:p>
    <w:p w14:paraId="49E9ACDC" w14:textId="77777777" w:rsidR="00243333" w:rsidRPr="00243333" w:rsidRDefault="00243333" w:rsidP="00FC4AD8">
      <w:pPr>
        <w:pStyle w:val="Heading6"/>
      </w:pPr>
      <w:r>
        <w:t>MoveVnfInstanceData datatype</w:t>
      </w:r>
    </w:p>
    <w:p w14:paraId="24993E07" w14:textId="77777777" w:rsidR="00774A07" w:rsidRDefault="00774A07" w:rsidP="00774A07">
      <w:r w:rsidRPr="00B86675">
        <w:rPr>
          <w:b/>
        </w:rPr>
        <w:t>Qualified Name:</w:t>
      </w:r>
      <w:r>
        <w:t xml:space="preserve"> NfvInformationModel::NFVInterfaceInformationModel::NsDomain::NsLcmDataModule::MoveVnfInstanceData</w:t>
      </w:r>
    </w:p>
    <w:p w14:paraId="25ED5EAC" w14:textId="77777777" w:rsidR="00DE2491" w:rsidRDefault="00DE2491" w:rsidP="005722DB">
      <w:pPr>
        <w:rPr>
          <w:color w:val="7030A0"/>
        </w:rPr>
      </w:pPr>
      <w:r w:rsidRPr="00B86675">
        <w:rPr>
          <w:b/>
        </w:rPr>
        <w:t>Description:</w:t>
      </w:r>
    </w:p>
    <w:p w14:paraId="1E55B4F1" w14:textId="77777777" w:rsidR="00542FA4" w:rsidRPr="00DE2491" w:rsidRDefault="00542FA4" w:rsidP="00DE2491">
      <w:r w:rsidRPr="00DE2491">
        <w:t>The MoveVnfInstanceData datatype specifies existing VNF instances that needs to be moved from one NS instance (source) to another NS instance (destination). The NS instance defined in the Update NS operation (refer to nsInstanceId in Table 7.3.5-2) indicates the source NS instance and the destination NS instance is specified in the present datatype.</w:t>
      </w:r>
    </w:p>
    <w:p w14:paraId="590B4DD4" w14:textId="77777777" w:rsidR="00234301" w:rsidRPr="00986934" w:rsidRDefault="00234301" w:rsidP="00234301">
      <w:pPr>
        <w:rPr>
          <w:b/>
        </w:rPr>
      </w:pPr>
      <w:r w:rsidRPr="00B86675">
        <w:rPr>
          <w:b/>
        </w:rPr>
        <w:t>Applied Stereotypes:</w:t>
      </w:r>
    </w:p>
    <w:p w14:paraId="21B59469" w14:textId="77777777" w:rsidR="00234301" w:rsidRDefault="00234301" w:rsidP="00CD2882">
      <w:pPr>
        <w:pStyle w:val="B1"/>
      </w:pPr>
      <w:r>
        <w:t>Preliminary</w:t>
      </w:r>
    </w:p>
    <w:p w14:paraId="4E0B442E" w14:textId="77777777" w:rsidR="001224D8" w:rsidRDefault="001224D8" w:rsidP="005A3919"/>
    <w:p w14:paraId="21436FDB"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MoveVnfInstanceData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8D1C274" w14:textId="77777777" w:rsidTr="0089743D">
        <w:trPr>
          <w:jc w:val="center"/>
        </w:trPr>
        <w:tc>
          <w:tcPr>
            <w:tcW w:w="2665" w:type="dxa"/>
            <w:shd w:val="clear" w:color="auto" w:fill="BFBFBF" w:themeFill="background1" w:themeFillShade="BF"/>
          </w:tcPr>
          <w:p w14:paraId="3326E18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5A7B28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D78590E" w14:textId="77777777" w:rsidR="005A3919" w:rsidRPr="001A2A2A" w:rsidRDefault="005A3919" w:rsidP="008C2542">
            <w:pPr>
              <w:pStyle w:val="TAH"/>
            </w:pPr>
            <w:r>
              <w:t>Mult.</w:t>
            </w:r>
          </w:p>
        </w:tc>
        <w:tc>
          <w:tcPr>
            <w:tcW w:w="3969" w:type="dxa"/>
            <w:shd w:val="clear" w:color="auto" w:fill="BFBFBF" w:themeFill="background1" w:themeFillShade="BF"/>
          </w:tcPr>
          <w:p w14:paraId="4CFD458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B6124E9" w14:textId="77777777" w:rsidR="005A3919" w:rsidRPr="001A2A2A" w:rsidRDefault="005A3919" w:rsidP="008C2542">
            <w:pPr>
              <w:pStyle w:val="TAH"/>
            </w:pPr>
            <w:r>
              <w:t>Applied Stereotypes</w:t>
            </w:r>
          </w:p>
        </w:tc>
      </w:tr>
      <w:tr w:rsidR="006E36DB" w:rsidRPr="0088020A" w14:paraId="6D05D586" w14:textId="77777777" w:rsidTr="0089743D">
        <w:trPr>
          <w:jc w:val="center"/>
        </w:trPr>
        <w:tc>
          <w:tcPr>
            <w:tcW w:w="2665" w:type="dxa"/>
          </w:tcPr>
          <w:p w14:paraId="321DC4BE" w14:textId="77777777" w:rsidR="006E36DB" w:rsidRDefault="006E36DB" w:rsidP="00FA2777">
            <w:pPr>
              <w:pStyle w:val="TAL"/>
              <w:keepNext w:val="0"/>
              <w:keepLines w:val="0"/>
            </w:pPr>
            <w:r w:rsidRPr="005E01F7">
              <w:t>targetNsInstanceId</w:t>
            </w:r>
          </w:p>
        </w:tc>
        <w:tc>
          <w:tcPr>
            <w:tcW w:w="2665" w:type="dxa"/>
          </w:tcPr>
          <w:p w14:paraId="3B117661" w14:textId="77777777" w:rsidR="006E36DB" w:rsidRDefault="006E36DB" w:rsidP="00FA2777">
            <w:pPr>
              <w:pStyle w:val="TAL"/>
              <w:keepNext w:val="0"/>
              <w:keepLines w:val="0"/>
            </w:pPr>
            <w:r>
              <w:t>Identifier</w:t>
            </w:r>
          </w:p>
          <w:p w14:paraId="27F73A69" w14:textId="77777777" w:rsidR="006E36DB" w:rsidRDefault="006E36DB" w:rsidP="00FA2777">
            <w:pPr>
              <w:pStyle w:val="TAL"/>
              <w:keepNext w:val="0"/>
              <w:keepLines w:val="0"/>
            </w:pPr>
          </w:p>
        </w:tc>
        <w:tc>
          <w:tcPr>
            <w:tcW w:w="624" w:type="dxa"/>
          </w:tcPr>
          <w:p w14:paraId="52889972" w14:textId="77777777" w:rsidR="006E36DB" w:rsidRDefault="006E36DB" w:rsidP="00FA2777">
            <w:pPr>
              <w:pStyle w:val="TAL"/>
              <w:keepNext w:val="0"/>
              <w:keepLines w:val="0"/>
            </w:pPr>
            <w:r w:rsidRPr="0088020A">
              <w:rPr>
                <w:szCs w:val="16"/>
              </w:rPr>
              <w:t>1</w:t>
            </w:r>
          </w:p>
        </w:tc>
        <w:tc>
          <w:tcPr>
            <w:tcW w:w="3969" w:type="dxa"/>
          </w:tcPr>
          <w:p w14:paraId="5D73994E" w14:textId="77777777" w:rsidR="006919D2" w:rsidRDefault="006919D2" w:rsidP="00FC46BE">
            <w:pPr>
              <w:pStyle w:val="TAL"/>
            </w:pPr>
            <w:r w:rsidRPr="00DE2491">
              <w:t>Specify the target NS instance where the VNF instances are moved to.</w:t>
            </w:r>
          </w:p>
        </w:tc>
        <w:tc>
          <w:tcPr>
            <w:tcW w:w="2552" w:type="dxa"/>
          </w:tcPr>
          <w:p w14:paraId="36CD3EF2" w14:textId="77777777" w:rsidR="006E36DB" w:rsidRPr="0088020A" w:rsidRDefault="006E36DB" w:rsidP="00FA2777">
            <w:pPr>
              <w:pStyle w:val="TAL"/>
              <w:keepNext w:val="0"/>
              <w:keepLines w:val="0"/>
              <w:rPr>
                <w:color w:val="7030A0"/>
                <w:szCs w:val="16"/>
              </w:rPr>
            </w:pPr>
            <w:r w:rsidRPr="0088020A">
              <w:rPr>
                <w:szCs w:val="16"/>
              </w:rPr>
              <w:t>OpenModelAttribute</w:t>
            </w:r>
          </w:p>
          <w:p w14:paraId="7AF49C2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518A1D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56538C0" w14:textId="77777777" w:rsidTr="0089743D">
        <w:trPr>
          <w:jc w:val="center"/>
        </w:trPr>
        <w:tc>
          <w:tcPr>
            <w:tcW w:w="2665" w:type="dxa"/>
          </w:tcPr>
          <w:p w14:paraId="13DD71C4" w14:textId="77777777" w:rsidR="006E36DB" w:rsidRDefault="006E36DB" w:rsidP="00FA2777">
            <w:pPr>
              <w:pStyle w:val="TAL"/>
              <w:keepNext w:val="0"/>
              <w:keepLines w:val="0"/>
            </w:pPr>
            <w:r w:rsidRPr="005E01F7">
              <w:t>vnfInstanceId</w:t>
            </w:r>
          </w:p>
        </w:tc>
        <w:tc>
          <w:tcPr>
            <w:tcW w:w="2665" w:type="dxa"/>
          </w:tcPr>
          <w:p w14:paraId="316217E3" w14:textId="77777777" w:rsidR="006E36DB" w:rsidRDefault="006E36DB" w:rsidP="00FA2777">
            <w:pPr>
              <w:pStyle w:val="TAL"/>
              <w:keepNext w:val="0"/>
              <w:keepLines w:val="0"/>
            </w:pPr>
            <w:r>
              <w:t>Identifier</w:t>
            </w:r>
          </w:p>
          <w:p w14:paraId="1B3B3556" w14:textId="77777777" w:rsidR="006E36DB" w:rsidRDefault="006E36DB" w:rsidP="00FA2777">
            <w:pPr>
              <w:pStyle w:val="TAL"/>
              <w:keepNext w:val="0"/>
              <w:keepLines w:val="0"/>
            </w:pPr>
          </w:p>
        </w:tc>
        <w:tc>
          <w:tcPr>
            <w:tcW w:w="624" w:type="dxa"/>
          </w:tcPr>
          <w:p w14:paraId="4979DDDD" w14:textId="77777777" w:rsidR="006E36DB" w:rsidRDefault="006E36DB" w:rsidP="00FA2777">
            <w:pPr>
              <w:pStyle w:val="TAL"/>
              <w:keepNext w:val="0"/>
              <w:keepLines w:val="0"/>
            </w:pPr>
            <w:r w:rsidRPr="0088020A">
              <w:rPr>
                <w:szCs w:val="16"/>
              </w:rPr>
              <w:t>1..*</w:t>
            </w:r>
          </w:p>
        </w:tc>
        <w:tc>
          <w:tcPr>
            <w:tcW w:w="3969" w:type="dxa"/>
          </w:tcPr>
          <w:p w14:paraId="634134E9" w14:textId="77777777" w:rsidR="006919D2" w:rsidRDefault="006919D2" w:rsidP="00FC46BE">
            <w:pPr>
              <w:pStyle w:val="TAL"/>
            </w:pPr>
            <w:r w:rsidRPr="00DE2491">
              <w:t>Specify the VNF instance that is moved.</w:t>
            </w:r>
          </w:p>
        </w:tc>
        <w:tc>
          <w:tcPr>
            <w:tcW w:w="2552" w:type="dxa"/>
          </w:tcPr>
          <w:p w14:paraId="5797AF60" w14:textId="77777777" w:rsidR="006E36DB" w:rsidRPr="0088020A" w:rsidRDefault="006E36DB" w:rsidP="00FA2777">
            <w:pPr>
              <w:pStyle w:val="TAL"/>
              <w:keepNext w:val="0"/>
              <w:keepLines w:val="0"/>
              <w:rPr>
                <w:color w:val="7030A0"/>
                <w:szCs w:val="16"/>
              </w:rPr>
            </w:pPr>
            <w:r w:rsidRPr="0088020A">
              <w:rPr>
                <w:szCs w:val="16"/>
              </w:rPr>
              <w:t>OpenModelAttribute</w:t>
            </w:r>
          </w:p>
          <w:p w14:paraId="712FE2D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51D702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73F05BF" w14:textId="77777777" w:rsidR="00012204" w:rsidRPr="00B348D1" w:rsidRDefault="00012204" w:rsidP="005722DB">
      <w:pPr>
        <w:rPr>
          <w:color w:val="7030A0"/>
        </w:rPr>
      </w:pPr>
    </w:p>
    <w:p w14:paraId="47CC7516" w14:textId="77777777" w:rsidR="00243333" w:rsidRPr="00243333" w:rsidRDefault="00243333" w:rsidP="00FC4AD8">
      <w:pPr>
        <w:pStyle w:val="Heading6"/>
      </w:pPr>
      <w:r>
        <w:t>NfpData datatype</w:t>
      </w:r>
    </w:p>
    <w:p w14:paraId="09B49AD9" w14:textId="77777777" w:rsidR="00774A07" w:rsidRDefault="00774A07" w:rsidP="00774A07">
      <w:r w:rsidRPr="00B86675">
        <w:rPr>
          <w:b/>
        </w:rPr>
        <w:t>Qualified Name:</w:t>
      </w:r>
      <w:r>
        <w:t xml:space="preserve"> NfvInformationModel::NFVInterfaceInformationModel::NsDomain::NsLcmDataModule::NfpData</w:t>
      </w:r>
    </w:p>
    <w:p w14:paraId="70A51FBE" w14:textId="77777777" w:rsidR="00DE2491" w:rsidRDefault="00DE2491" w:rsidP="005722DB">
      <w:pPr>
        <w:rPr>
          <w:color w:val="7030A0"/>
        </w:rPr>
      </w:pPr>
      <w:r w:rsidRPr="00B86675">
        <w:rPr>
          <w:b/>
        </w:rPr>
        <w:t>Description:</w:t>
      </w:r>
    </w:p>
    <w:p w14:paraId="09BF9C9C" w14:textId="77777777" w:rsidR="00542FA4" w:rsidRPr="00DE2491" w:rsidRDefault="00542FA4" w:rsidP="00DE2491">
      <w:r w:rsidRPr="00DE2491">
        <w:t>This datatype contains information needed to create or modify an NFP instance.</w:t>
      </w:r>
    </w:p>
    <w:p w14:paraId="16E7C565" w14:textId="77777777" w:rsidR="00234301" w:rsidRPr="00986934" w:rsidRDefault="00234301" w:rsidP="00234301">
      <w:pPr>
        <w:rPr>
          <w:b/>
        </w:rPr>
      </w:pPr>
      <w:r w:rsidRPr="00B86675">
        <w:rPr>
          <w:b/>
        </w:rPr>
        <w:t>Applied Stereotypes:</w:t>
      </w:r>
    </w:p>
    <w:p w14:paraId="548C7A6C" w14:textId="77777777" w:rsidR="00234301" w:rsidRDefault="00234301" w:rsidP="00CD2882">
      <w:pPr>
        <w:pStyle w:val="B1"/>
      </w:pPr>
      <w:r>
        <w:t>Preliminary</w:t>
      </w:r>
    </w:p>
    <w:p w14:paraId="2C416D0F" w14:textId="77777777" w:rsidR="001224D8" w:rsidRDefault="001224D8" w:rsidP="005A3919"/>
    <w:p w14:paraId="65019A89"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NfpData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99F6054" w14:textId="77777777" w:rsidTr="0089743D">
        <w:trPr>
          <w:jc w:val="center"/>
        </w:trPr>
        <w:tc>
          <w:tcPr>
            <w:tcW w:w="2665" w:type="dxa"/>
            <w:shd w:val="clear" w:color="auto" w:fill="BFBFBF" w:themeFill="background1" w:themeFillShade="BF"/>
          </w:tcPr>
          <w:p w14:paraId="09925B8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ECF0BA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7FE36C4" w14:textId="77777777" w:rsidR="005A3919" w:rsidRPr="001A2A2A" w:rsidRDefault="005A3919" w:rsidP="008C2542">
            <w:pPr>
              <w:pStyle w:val="TAH"/>
            </w:pPr>
            <w:r>
              <w:t>Mult.</w:t>
            </w:r>
          </w:p>
        </w:tc>
        <w:tc>
          <w:tcPr>
            <w:tcW w:w="3969" w:type="dxa"/>
            <w:shd w:val="clear" w:color="auto" w:fill="BFBFBF" w:themeFill="background1" w:themeFillShade="BF"/>
          </w:tcPr>
          <w:p w14:paraId="6E87F32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0878251" w14:textId="77777777" w:rsidR="005A3919" w:rsidRPr="001A2A2A" w:rsidRDefault="005A3919" w:rsidP="008C2542">
            <w:pPr>
              <w:pStyle w:val="TAH"/>
            </w:pPr>
            <w:r>
              <w:t>Applied Stereotypes</w:t>
            </w:r>
          </w:p>
        </w:tc>
      </w:tr>
      <w:tr w:rsidR="006E36DB" w:rsidRPr="0088020A" w14:paraId="07EA070D" w14:textId="77777777" w:rsidTr="0089743D">
        <w:trPr>
          <w:jc w:val="center"/>
        </w:trPr>
        <w:tc>
          <w:tcPr>
            <w:tcW w:w="2665" w:type="dxa"/>
          </w:tcPr>
          <w:p w14:paraId="123F3695" w14:textId="77777777" w:rsidR="006E36DB" w:rsidRDefault="006E36DB" w:rsidP="00FA2777">
            <w:pPr>
              <w:pStyle w:val="TAL"/>
              <w:keepNext w:val="0"/>
              <w:keepLines w:val="0"/>
            </w:pPr>
            <w:r w:rsidRPr="005E01F7">
              <w:t>nfpId</w:t>
            </w:r>
          </w:p>
        </w:tc>
        <w:tc>
          <w:tcPr>
            <w:tcW w:w="2665" w:type="dxa"/>
          </w:tcPr>
          <w:p w14:paraId="1E1DB139" w14:textId="77777777" w:rsidR="006E36DB" w:rsidRDefault="006E36DB" w:rsidP="00FA2777">
            <w:pPr>
              <w:pStyle w:val="TAL"/>
              <w:keepNext w:val="0"/>
              <w:keepLines w:val="0"/>
            </w:pPr>
            <w:r>
              <w:t>Identifier</w:t>
            </w:r>
          </w:p>
          <w:p w14:paraId="742488EF" w14:textId="77777777" w:rsidR="006E36DB" w:rsidRDefault="006E36DB" w:rsidP="00FA2777">
            <w:pPr>
              <w:pStyle w:val="TAL"/>
              <w:keepNext w:val="0"/>
              <w:keepLines w:val="0"/>
            </w:pPr>
          </w:p>
        </w:tc>
        <w:tc>
          <w:tcPr>
            <w:tcW w:w="624" w:type="dxa"/>
          </w:tcPr>
          <w:p w14:paraId="38A61FA0" w14:textId="77777777" w:rsidR="006E36DB" w:rsidRDefault="006E36DB" w:rsidP="00FA2777">
            <w:pPr>
              <w:pStyle w:val="TAL"/>
              <w:keepNext w:val="0"/>
              <w:keepLines w:val="0"/>
            </w:pPr>
            <w:r w:rsidRPr="0088020A">
              <w:rPr>
                <w:szCs w:val="16"/>
              </w:rPr>
              <w:t>0..1</w:t>
            </w:r>
          </w:p>
        </w:tc>
        <w:tc>
          <w:tcPr>
            <w:tcW w:w="3969" w:type="dxa"/>
          </w:tcPr>
          <w:p w14:paraId="58181F0E" w14:textId="77777777" w:rsidR="006919D2" w:rsidRDefault="006919D2" w:rsidP="00FC46BE">
            <w:pPr>
              <w:pStyle w:val="TAL"/>
            </w:pPr>
            <w:r w:rsidRPr="00DE2491">
              <w:t>Identifier of the NFP to be modified.</w:t>
            </w:r>
          </w:p>
          <w:p w14:paraId="306C4570" w14:textId="77777777" w:rsidR="006919D2" w:rsidRDefault="006919D2" w:rsidP="00FC46BE">
            <w:pPr>
              <w:pStyle w:val="TAL"/>
            </w:pPr>
            <w:r w:rsidRPr="00DE2491">
              <w:t>It shall be present for modified NFPs and shall be absent for the new NFP.</w:t>
            </w:r>
          </w:p>
        </w:tc>
        <w:tc>
          <w:tcPr>
            <w:tcW w:w="2552" w:type="dxa"/>
          </w:tcPr>
          <w:p w14:paraId="44B09C00" w14:textId="77777777" w:rsidR="006E36DB" w:rsidRPr="0088020A" w:rsidRDefault="006E36DB" w:rsidP="00FA2777">
            <w:pPr>
              <w:pStyle w:val="TAL"/>
              <w:keepNext w:val="0"/>
              <w:keepLines w:val="0"/>
              <w:rPr>
                <w:color w:val="7030A0"/>
                <w:szCs w:val="16"/>
              </w:rPr>
            </w:pPr>
            <w:r w:rsidRPr="0088020A">
              <w:rPr>
                <w:szCs w:val="16"/>
              </w:rPr>
              <w:t>OpenModelAttribute</w:t>
            </w:r>
          </w:p>
          <w:p w14:paraId="465D7C5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B774B3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A8CD591"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present for modified NFPs and shall be absent for the new NFP.</w:t>
            </w:r>
          </w:p>
        </w:tc>
      </w:tr>
      <w:tr w:rsidR="006E36DB" w:rsidRPr="0088020A" w14:paraId="39AE08AD" w14:textId="77777777" w:rsidTr="0089743D">
        <w:trPr>
          <w:jc w:val="center"/>
        </w:trPr>
        <w:tc>
          <w:tcPr>
            <w:tcW w:w="2665" w:type="dxa"/>
          </w:tcPr>
          <w:p w14:paraId="381D3C70" w14:textId="77777777" w:rsidR="006E36DB" w:rsidRDefault="006E36DB" w:rsidP="00FA2777">
            <w:pPr>
              <w:pStyle w:val="TAL"/>
              <w:keepNext w:val="0"/>
              <w:keepLines w:val="0"/>
            </w:pPr>
            <w:r w:rsidRPr="005E01F7">
              <w:t>nfpName</w:t>
            </w:r>
          </w:p>
        </w:tc>
        <w:tc>
          <w:tcPr>
            <w:tcW w:w="2665" w:type="dxa"/>
          </w:tcPr>
          <w:p w14:paraId="54A46FCD" w14:textId="77777777" w:rsidR="006E36DB" w:rsidRDefault="006E36DB" w:rsidP="00FA2777">
            <w:pPr>
              <w:pStyle w:val="TAL"/>
              <w:keepNext w:val="0"/>
              <w:keepLines w:val="0"/>
            </w:pPr>
            <w:r>
              <w:t>String</w:t>
            </w:r>
          </w:p>
          <w:p w14:paraId="4361E084" w14:textId="77777777" w:rsidR="006E36DB" w:rsidRDefault="006E36DB" w:rsidP="00FA2777">
            <w:pPr>
              <w:pStyle w:val="TAL"/>
              <w:keepNext w:val="0"/>
              <w:keepLines w:val="0"/>
            </w:pPr>
          </w:p>
        </w:tc>
        <w:tc>
          <w:tcPr>
            <w:tcW w:w="624" w:type="dxa"/>
          </w:tcPr>
          <w:p w14:paraId="1CEF0803" w14:textId="77777777" w:rsidR="006E36DB" w:rsidRDefault="006E36DB" w:rsidP="00FA2777">
            <w:pPr>
              <w:pStyle w:val="TAL"/>
              <w:keepNext w:val="0"/>
              <w:keepLines w:val="0"/>
            </w:pPr>
            <w:r w:rsidRPr="0088020A">
              <w:rPr>
                <w:szCs w:val="16"/>
              </w:rPr>
              <w:t>0..1</w:t>
            </w:r>
          </w:p>
        </w:tc>
        <w:tc>
          <w:tcPr>
            <w:tcW w:w="3969" w:type="dxa"/>
          </w:tcPr>
          <w:p w14:paraId="19132FB0" w14:textId="77777777" w:rsidR="006919D2" w:rsidRDefault="006919D2" w:rsidP="00FC46BE">
            <w:pPr>
              <w:pStyle w:val="TAL"/>
            </w:pPr>
            <w:r w:rsidRPr="00DE2491">
              <w:t>Human readable name for the NFP.</w:t>
            </w:r>
          </w:p>
          <w:p w14:paraId="10192930" w14:textId="77777777" w:rsidR="006919D2" w:rsidRDefault="006919D2" w:rsidP="00FC46BE">
            <w:pPr>
              <w:pStyle w:val="TAL"/>
            </w:pPr>
            <w:r w:rsidRPr="00DE2491">
              <w:t>It shall be present for the new NFP, and it may be present otherwise.</w:t>
            </w:r>
          </w:p>
        </w:tc>
        <w:tc>
          <w:tcPr>
            <w:tcW w:w="2552" w:type="dxa"/>
          </w:tcPr>
          <w:p w14:paraId="304DDD65" w14:textId="77777777" w:rsidR="006E36DB" w:rsidRPr="0088020A" w:rsidRDefault="006E36DB" w:rsidP="00FA2777">
            <w:pPr>
              <w:pStyle w:val="TAL"/>
              <w:keepNext w:val="0"/>
              <w:keepLines w:val="0"/>
              <w:rPr>
                <w:color w:val="7030A0"/>
                <w:szCs w:val="16"/>
              </w:rPr>
            </w:pPr>
            <w:r w:rsidRPr="0088020A">
              <w:rPr>
                <w:szCs w:val="16"/>
              </w:rPr>
              <w:t>OpenModelAttribute</w:t>
            </w:r>
          </w:p>
          <w:p w14:paraId="3633460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813632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AD071E4"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present for the new NFP, and it may be present otherwise.</w:t>
            </w:r>
          </w:p>
        </w:tc>
      </w:tr>
      <w:tr w:rsidR="006E36DB" w:rsidRPr="0088020A" w14:paraId="4143546D" w14:textId="77777777" w:rsidTr="0089743D">
        <w:trPr>
          <w:jc w:val="center"/>
        </w:trPr>
        <w:tc>
          <w:tcPr>
            <w:tcW w:w="2665" w:type="dxa"/>
          </w:tcPr>
          <w:p w14:paraId="648FAE4F" w14:textId="77777777" w:rsidR="006E36DB" w:rsidRDefault="006E36DB" w:rsidP="00FA2777">
            <w:pPr>
              <w:pStyle w:val="TAL"/>
              <w:keepNext w:val="0"/>
              <w:keepLines w:val="0"/>
            </w:pPr>
            <w:r w:rsidRPr="005E01F7">
              <w:t>description</w:t>
            </w:r>
          </w:p>
        </w:tc>
        <w:tc>
          <w:tcPr>
            <w:tcW w:w="2665" w:type="dxa"/>
          </w:tcPr>
          <w:p w14:paraId="771F0841" w14:textId="77777777" w:rsidR="006E36DB" w:rsidRDefault="006E36DB" w:rsidP="00FA2777">
            <w:pPr>
              <w:pStyle w:val="TAL"/>
              <w:keepNext w:val="0"/>
              <w:keepLines w:val="0"/>
            </w:pPr>
            <w:r>
              <w:t>String</w:t>
            </w:r>
          </w:p>
          <w:p w14:paraId="7C8C939B" w14:textId="77777777" w:rsidR="006E36DB" w:rsidRDefault="006E36DB" w:rsidP="00FA2777">
            <w:pPr>
              <w:pStyle w:val="TAL"/>
              <w:keepNext w:val="0"/>
              <w:keepLines w:val="0"/>
            </w:pPr>
          </w:p>
        </w:tc>
        <w:tc>
          <w:tcPr>
            <w:tcW w:w="624" w:type="dxa"/>
          </w:tcPr>
          <w:p w14:paraId="38079406" w14:textId="77777777" w:rsidR="006E36DB" w:rsidRDefault="006E36DB" w:rsidP="00FA2777">
            <w:pPr>
              <w:pStyle w:val="TAL"/>
              <w:keepNext w:val="0"/>
              <w:keepLines w:val="0"/>
            </w:pPr>
            <w:r w:rsidRPr="0088020A">
              <w:rPr>
                <w:szCs w:val="16"/>
              </w:rPr>
              <w:t>0..1</w:t>
            </w:r>
          </w:p>
        </w:tc>
        <w:tc>
          <w:tcPr>
            <w:tcW w:w="3969" w:type="dxa"/>
          </w:tcPr>
          <w:p w14:paraId="15C6879E" w14:textId="77777777" w:rsidR="006919D2" w:rsidRDefault="006919D2" w:rsidP="00FC46BE">
            <w:pPr>
              <w:pStyle w:val="TAL"/>
            </w:pPr>
            <w:r w:rsidRPr="00DE2491">
              <w:t>Human readable description for the NFP.</w:t>
            </w:r>
          </w:p>
          <w:p w14:paraId="7C4D7F47" w14:textId="77777777" w:rsidR="006919D2" w:rsidRDefault="006919D2" w:rsidP="00FC46BE">
            <w:pPr>
              <w:pStyle w:val="TAL"/>
            </w:pPr>
            <w:r w:rsidRPr="00DE2491">
              <w:t>It shall be present for the new NFP, and it may be present otherwise.</w:t>
            </w:r>
          </w:p>
        </w:tc>
        <w:tc>
          <w:tcPr>
            <w:tcW w:w="2552" w:type="dxa"/>
          </w:tcPr>
          <w:p w14:paraId="4418C08D" w14:textId="77777777" w:rsidR="006E36DB" w:rsidRPr="0088020A" w:rsidRDefault="006E36DB" w:rsidP="00FA2777">
            <w:pPr>
              <w:pStyle w:val="TAL"/>
              <w:keepNext w:val="0"/>
              <w:keepLines w:val="0"/>
              <w:rPr>
                <w:color w:val="7030A0"/>
                <w:szCs w:val="16"/>
              </w:rPr>
            </w:pPr>
            <w:r w:rsidRPr="0088020A">
              <w:rPr>
                <w:szCs w:val="16"/>
              </w:rPr>
              <w:t>OpenModelAttribute</w:t>
            </w:r>
          </w:p>
          <w:p w14:paraId="049FC18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FCF5B5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0F0CF08"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present for the new NFP, and it may be present otherwise.</w:t>
            </w:r>
          </w:p>
        </w:tc>
      </w:tr>
      <w:tr w:rsidR="006E36DB" w:rsidRPr="0088020A" w14:paraId="1084CC89" w14:textId="77777777" w:rsidTr="0089743D">
        <w:trPr>
          <w:jc w:val="center"/>
        </w:trPr>
        <w:tc>
          <w:tcPr>
            <w:tcW w:w="2665" w:type="dxa"/>
          </w:tcPr>
          <w:p w14:paraId="4F0AB05D" w14:textId="77777777" w:rsidR="006E36DB" w:rsidRDefault="006E36DB" w:rsidP="00FA2777">
            <w:pPr>
              <w:pStyle w:val="TAL"/>
              <w:keepNext w:val="0"/>
              <w:keepLines w:val="0"/>
            </w:pPr>
            <w:r w:rsidRPr="005E01F7">
              <w:t>cp</w:t>
            </w:r>
          </w:p>
        </w:tc>
        <w:tc>
          <w:tcPr>
            <w:tcW w:w="2665" w:type="dxa"/>
          </w:tcPr>
          <w:p w14:paraId="681CC6A9" w14:textId="77777777" w:rsidR="006E36DB" w:rsidRDefault="006E36DB" w:rsidP="00FA2777">
            <w:pPr>
              <w:pStyle w:val="TAL"/>
              <w:keepNext w:val="0"/>
              <w:keepLines w:val="0"/>
            </w:pPr>
            <w:r>
              <w:t>CpInfo</w:t>
            </w:r>
          </w:p>
          <w:p w14:paraId="32FE2A4C" w14:textId="77777777" w:rsidR="006E36DB" w:rsidRDefault="006E36DB" w:rsidP="00FA2777">
            <w:pPr>
              <w:pStyle w:val="TAL"/>
              <w:keepNext w:val="0"/>
              <w:keepLines w:val="0"/>
            </w:pPr>
          </w:p>
        </w:tc>
        <w:tc>
          <w:tcPr>
            <w:tcW w:w="624" w:type="dxa"/>
          </w:tcPr>
          <w:p w14:paraId="5BA96479" w14:textId="77777777" w:rsidR="006E36DB" w:rsidRDefault="006E36DB" w:rsidP="00FA2777">
            <w:pPr>
              <w:pStyle w:val="TAL"/>
              <w:keepNext w:val="0"/>
              <w:keepLines w:val="0"/>
            </w:pPr>
            <w:r w:rsidRPr="0088020A">
              <w:rPr>
                <w:szCs w:val="16"/>
              </w:rPr>
              <w:t>0..*</w:t>
            </w:r>
          </w:p>
        </w:tc>
        <w:tc>
          <w:tcPr>
            <w:tcW w:w="3969" w:type="dxa"/>
          </w:tcPr>
          <w:p w14:paraId="0C805F03" w14:textId="77777777" w:rsidR="006919D2" w:rsidRDefault="006919D2" w:rsidP="00FC46BE">
            <w:pPr>
              <w:pStyle w:val="TAL"/>
            </w:pPr>
            <w:r w:rsidRPr="00DE2491">
              <w:t>Identifier(s) of the CPs and SAPs which the NFP passes by. Cardinality can be 0 if only updated or newly created NFP classification and selection rule which applied to an existing NFP is provided.</w:t>
            </w:r>
          </w:p>
          <w:p w14:paraId="33C99C87" w14:textId="77777777" w:rsidR="006919D2" w:rsidRDefault="006919D2" w:rsidP="00FC46BE">
            <w:pPr>
              <w:pStyle w:val="TAL"/>
            </w:pPr>
            <w:r w:rsidRPr="00DE2491">
              <w:t>When multiple identifiers are included, the position of the identifier in the information element value specifies the position of the CP or the SAP in the path.</w:t>
            </w:r>
          </w:p>
        </w:tc>
        <w:tc>
          <w:tcPr>
            <w:tcW w:w="2552" w:type="dxa"/>
          </w:tcPr>
          <w:p w14:paraId="5886C7D9" w14:textId="77777777" w:rsidR="006E36DB" w:rsidRPr="0088020A" w:rsidRDefault="006E36DB" w:rsidP="00FA2777">
            <w:pPr>
              <w:pStyle w:val="TAL"/>
              <w:keepNext w:val="0"/>
              <w:keepLines w:val="0"/>
              <w:rPr>
                <w:color w:val="7030A0"/>
                <w:szCs w:val="16"/>
              </w:rPr>
            </w:pPr>
            <w:r w:rsidRPr="0088020A">
              <w:rPr>
                <w:szCs w:val="16"/>
              </w:rPr>
              <w:t>OpenModelAttribute</w:t>
            </w:r>
          </w:p>
          <w:p w14:paraId="45ADC3B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3B502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C7EB2E0"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a CP or an nfpRule shall be present.</w:t>
            </w:r>
          </w:p>
          <w:p w14:paraId="43A0F28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136DACF" w14:textId="77777777" w:rsidTr="0089743D">
        <w:trPr>
          <w:jc w:val="center"/>
        </w:trPr>
        <w:tc>
          <w:tcPr>
            <w:tcW w:w="2665" w:type="dxa"/>
          </w:tcPr>
          <w:p w14:paraId="51A74CAE" w14:textId="77777777" w:rsidR="006E36DB" w:rsidRDefault="006E36DB" w:rsidP="00FA2777">
            <w:pPr>
              <w:pStyle w:val="TAL"/>
              <w:keepNext w:val="0"/>
              <w:keepLines w:val="0"/>
            </w:pPr>
            <w:r w:rsidRPr="005E01F7">
              <w:t>nfpRule</w:t>
            </w:r>
          </w:p>
        </w:tc>
        <w:tc>
          <w:tcPr>
            <w:tcW w:w="2665" w:type="dxa"/>
          </w:tcPr>
          <w:p w14:paraId="1A358FCC" w14:textId="77777777" w:rsidR="006E36DB" w:rsidRDefault="006E36DB" w:rsidP="00FA2777">
            <w:pPr>
              <w:pStyle w:val="TAL"/>
              <w:keepNext w:val="0"/>
              <w:keepLines w:val="0"/>
            </w:pPr>
            <w:r>
              <w:t>NfpRule</w:t>
            </w:r>
          </w:p>
          <w:p w14:paraId="13DA3DC2" w14:textId="77777777" w:rsidR="006E36DB" w:rsidRDefault="006E36DB" w:rsidP="00FA2777">
            <w:pPr>
              <w:pStyle w:val="TAL"/>
              <w:keepNext w:val="0"/>
              <w:keepLines w:val="0"/>
            </w:pPr>
          </w:p>
        </w:tc>
        <w:tc>
          <w:tcPr>
            <w:tcW w:w="624" w:type="dxa"/>
          </w:tcPr>
          <w:p w14:paraId="367FFB3E" w14:textId="77777777" w:rsidR="006E36DB" w:rsidRDefault="006E36DB" w:rsidP="00FA2777">
            <w:pPr>
              <w:pStyle w:val="TAL"/>
              <w:keepNext w:val="0"/>
              <w:keepLines w:val="0"/>
            </w:pPr>
            <w:r w:rsidRPr="0088020A">
              <w:rPr>
                <w:szCs w:val="16"/>
              </w:rPr>
              <w:t>0..1</w:t>
            </w:r>
          </w:p>
        </w:tc>
        <w:tc>
          <w:tcPr>
            <w:tcW w:w="3969" w:type="dxa"/>
          </w:tcPr>
          <w:p w14:paraId="66D6431A" w14:textId="77777777" w:rsidR="006919D2" w:rsidRDefault="006919D2" w:rsidP="00FC46BE">
            <w:pPr>
              <w:pStyle w:val="TAL"/>
            </w:pPr>
            <w:r w:rsidRPr="00DE2491">
              <w:t>NFP classification and selection rule.</w:t>
            </w:r>
          </w:p>
        </w:tc>
        <w:tc>
          <w:tcPr>
            <w:tcW w:w="2552" w:type="dxa"/>
          </w:tcPr>
          <w:p w14:paraId="44D92485" w14:textId="77777777" w:rsidR="006E36DB" w:rsidRPr="0088020A" w:rsidRDefault="006E36DB" w:rsidP="00FA2777">
            <w:pPr>
              <w:pStyle w:val="TAL"/>
              <w:keepNext w:val="0"/>
              <w:keepLines w:val="0"/>
              <w:rPr>
                <w:color w:val="7030A0"/>
                <w:szCs w:val="16"/>
              </w:rPr>
            </w:pPr>
            <w:r w:rsidRPr="0088020A">
              <w:rPr>
                <w:szCs w:val="16"/>
              </w:rPr>
              <w:t>Experimental</w:t>
            </w:r>
          </w:p>
          <w:p w14:paraId="595AE79E" w14:textId="77777777" w:rsidR="006E36DB" w:rsidRPr="0088020A" w:rsidRDefault="006E36DB" w:rsidP="00FA2777">
            <w:pPr>
              <w:pStyle w:val="TAL"/>
              <w:keepNext w:val="0"/>
              <w:keepLines w:val="0"/>
              <w:rPr>
                <w:color w:val="7030A0"/>
                <w:szCs w:val="16"/>
              </w:rPr>
            </w:pPr>
            <w:r w:rsidRPr="0088020A">
              <w:rPr>
                <w:szCs w:val="16"/>
              </w:rPr>
              <w:t>OpenModelAttribute</w:t>
            </w:r>
          </w:p>
          <w:p w14:paraId="0F74886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4A2398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E86B767"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a CP or an nfpRule shall be present.</w:t>
            </w:r>
          </w:p>
        </w:tc>
      </w:tr>
    </w:tbl>
    <w:p w14:paraId="607522B8" w14:textId="77777777" w:rsidR="00012204" w:rsidRPr="00B348D1" w:rsidRDefault="00012204" w:rsidP="005722DB">
      <w:pPr>
        <w:rPr>
          <w:color w:val="7030A0"/>
        </w:rPr>
      </w:pPr>
    </w:p>
    <w:p w14:paraId="08C1DFDD" w14:textId="77777777" w:rsidR="00243333" w:rsidRPr="00243333" w:rsidRDefault="00243333" w:rsidP="00FC4AD8">
      <w:pPr>
        <w:pStyle w:val="Heading6"/>
      </w:pPr>
      <w:r>
        <w:t>NsDegreeHealing enumeration</w:t>
      </w:r>
    </w:p>
    <w:p w14:paraId="10B5CDCC" w14:textId="77777777" w:rsidR="009B3264" w:rsidRPr="009B3264" w:rsidRDefault="009B3264" w:rsidP="008113CA">
      <w:r w:rsidRPr="00B86675">
        <w:rPr>
          <w:b/>
        </w:rPr>
        <w:t>Qualified Name:</w:t>
      </w:r>
      <w:r>
        <w:t xml:space="preserve"> NfvInformationModel::NFVInterfaceInformationModel::NsDomain::NsLcmDataModule::NsDegreeHealing</w:t>
      </w:r>
    </w:p>
    <w:p w14:paraId="29A4BA8A" w14:textId="77777777" w:rsidR="00DE2491" w:rsidRDefault="00DE2491" w:rsidP="005722DB">
      <w:pPr>
        <w:rPr>
          <w:color w:val="7030A0"/>
        </w:rPr>
      </w:pPr>
      <w:r w:rsidRPr="00B86675">
        <w:rPr>
          <w:b/>
        </w:rPr>
        <w:t>Description:</w:t>
      </w:r>
    </w:p>
    <w:p w14:paraId="2F951926" w14:textId="77777777" w:rsidR="00542FA4" w:rsidRPr="00DE2491" w:rsidRDefault="00542FA4" w:rsidP="00DE2491">
      <w:r w:rsidRPr="00DE2491">
        <w:t>Indicates the degree of healing for an NS.</w:t>
      </w:r>
    </w:p>
    <w:p w14:paraId="05F2988E" w14:textId="77777777" w:rsidR="00234301" w:rsidRPr="00986934" w:rsidRDefault="00234301" w:rsidP="00234301">
      <w:pPr>
        <w:rPr>
          <w:b/>
        </w:rPr>
      </w:pPr>
      <w:r w:rsidRPr="00B86675">
        <w:rPr>
          <w:b/>
        </w:rPr>
        <w:t>Applied Stereotypes:</w:t>
      </w:r>
    </w:p>
    <w:p w14:paraId="46D33995" w14:textId="77777777" w:rsidR="00234301" w:rsidRDefault="00234301" w:rsidP="00CD2882">
      <w:pPr>
        <w:pStyle w:val="B1"/>
      </w:pPr>
      <w:r>
        <w:t>Preliminary</w:t>
      </w:r>
    </w:p>
    <w:p w14:paraId="3054D33C" w14:textId="77777777" w:rsidR="008A40A0" w:rsidRDefault="008A40A0" w:rsidP="008A40A0">
      <w:pPr>
        <w:rPr>
          <w:b/>
        </w:rPr>
      </w:pPr>
      <w:r w:rsidRPr="00B86675">
        <w:rPr>
          <w:b/>
        </w:rPr>
        <w:t>Contains Enumeration Literals:</w:t>
      </w:r>
    </w:p>
    <w:p w14:paraId="413870ED" w14:textId="77777777" w:rsidR="002F3703" w:rsidRDefault="002F3703" w:rsidP="00F50950">
      <w:pPr>
        <w:pStyle w:val="B1"/>
      </w:pPr>
      <w:r>
        <w:t>COMPLETE_HEALING_OF_THE_NS_RESTORING_THE_STATE_OF_THE_NS_BEFORE_THE_FAILURE_OCCURRED</w:t>
      </w:r>
    </w:p>
    <w:p w14:paraId="2D50FC8E" w14:textId="77777777" w:rsidR="002F3703" w:rsidRDefault="002F3703" w:rsidP="00F50950">
      <w:pPr>
        <w:pStyle w:val="B1"/>
      </w:pPr>
      <w:r>
        <w:t>COMPLETE_HEALING_BASED_ON_THE_NEWEST_QOS_VALUES</w:t>
      </w:r>
    </w:p>
    <w:p w14:paraId="16F59FDE" w14:textId="77777777" w:rsidR="002F3703" w:rsidRDefault="002F3703" w:rsidP="00F50950">
      <w:pPr>
        <w:pStyle w:val="B1"/>
      </w:pPr>
      <w:r>
        <w:t>COMPLETE_HEALING_RESETTING_TO_THE_ORIGINAL_INSTANTIATION_STATE_OF_THE_NS</w:t>
      </w:r>
    </w:p>
    <w:p w14:paraId="6802B7AD" w14:textId="77777777" w:rsidR="002F3703" w:rsidRDefault="002F3703" w:rsidP="00F50950">
      <w:pPr>
        <w:pStyle w:val="B1"/>
      </w:pPr>
      <w:r>
        <w:t>PARTIAL_HEALING</w:t>
      </w:r>
    </w:p>
    <w:p w14:paraId="4B4D523F" w14:textId="77777777" w:rsidR="00243333" w:rsidRPr="00243333" w:rsidRDefault="00243333" w:rsidP="00FC4AD8">
      <w:pPr>
        <w:pStyle w:val="Heading6"/>
      </w:pPr>
      <w:r>
        <w:t>NsScaleDirection enumeration</w:t>
      </w:r>
    </w:p>
    <w:p w14:paraId="70591207" w14:textId="77777777" w:rsidR="009B3264" w:rsidRPr="009B3264" w:rsidRDefault="009B3264" w:rsidP="008113CA">
      <w:r w:rsidRPr="00B86675">
        <w:rPr>
          <w:b/>
        </w:rPr>
        <w:t>Qualified Name:</w:t>
      </w:r>
      <w:r>
        <w:t xml:space="preserve"> NfvInformationModel::NFVInterfaceInformationModel::NsDomain::NsLcmDataModule::NsScaleDirection</w:t>
      </w:r>
    </w:p>
    <w:p w14:paraId="241579E6" w14:textId="77777777" w:rsidR="00DE2491" w:rsidRDefault="00DE2491" w:rsidP="005722DB">
      <w:pPr>
        <w:rPr>
          <w:color w:val="7030A0"/>
        </w:rPr>
      </w:pPr>
      <w:r w:rsidRPr="00B86675">
        <w:rPr>
          <w:b/>
        </w:rPr>
        <w:t>Description:</w:t>
      </w:r>
    </w:p>
    <w:p w14:paraId="66F240FF" w14:textId="77777777" w:rsidR="00542FA4" w:rsidRPr="00DE2491" w:rsidRDefault="00542FA4" w:rsidP="00DE2491">
      <w:r w:rsidRPr="00DE2491">
        <w:t>Specifies the scaling direction for an NS.</w:t>
      </w:r>
    </w:p>
    <w:p w14:paraId="76B46BAC" w14:textId="77777777" w:rsidR="00234301" w:rsidRPr="00986934" w:rsidRDefault="00234301" w:rsidP="00234301">
      <w:pPr>
        <w:rPr>
          <w:b/>
        </w:rPr>
      </w:pPr>
      <w:r w:rsidRPr="00B86675">
        <w:rPr>
          <w:b/>
        </w:rPr>
        <w:t>Applied Stereotypes:</w:t>
      </w:r>
    </w:p>
    <w:p w14:paraId="02939B0D" w14:textId="77777777" w:rsidR="00234301" w:rsidRDefault="00234301" w:rsidP="00CD2882">
      <w:pPr>
        <w:pStyle w:val="B1"/>
      </w:pPr>
      <w:r>
        <w:t>Preliminary</w:t>
      </w:r>
    </w:p>
    <w:p w14:paraId="73AFF50C" w14:textId="77777777" w:rsidR="008A40A0" w:rsidRDefault="008A40A0" w:rsidP="008A40A0">
      <w:pPr>
        <w:rPr>
          <w:b/>
        </w:rPr>
      </w:pPr>
      <w:r w:rsidRPr="00B86675">
        <w:rPr>
          <w:b/>
        </w:rPr>
        <w:t>Contains Enumeration Literals:</w:t>
      </w:r>
    </w:p>
    <w:p w14:paraId="4058B776" w14:textId="77777777" w:rsidR="002F3703" w:rsidRDefault="002F3703" w:rsidP="00F50950">
      <w:pPr>
        <w:pStyle w:val="B1"/>
      </w:pPr>
      <w:r>
        <w:t>SCALE_IN</w:t>
      </w:r>
    </w:p>
    <w:p w14:paraId="2682FC37" w14:textId="77777777" w:rsidR="002F3703" w:rsidRDefault="002F3703" w:rsidP="00F50950">
      <w:pPr>
        <w:pStyle w:val="B1"/>
      </w:pPr>
      <w:r>
        <w:t>SCALE_OUT</w:t>
      </w:r>
    </w:p>
    <w:p w14:paraId="0A12955D" w14:textId="77777777" w:rsidR="00243333" w:rsidRPr="00243333" w:rsidRDefault="00243333" w:rsidP="00FC4AD8">
      <w:pPr>
        <w:pStyle w:val="Heading6"/>
      </w:pPr>
      <w:r>
        <w:t>OperateVnfData datatype</w:t>
      </w:r>
    </w:p>
    <w:p w14:paraId="05F8B9ED" w14:textId="77777777" w:rsidR="00774A07" w:rsidRDefault="00774A07" w:rsidP="00774A07">
      <w:r w:rsidRPr="00B86675">
        <w:rPr>
          <w:b/>
        </w:rPr>
        <w:t>Qualified Name:</w:t>
      </w:r>
      <w:r>
        <w:t xml:space="preserve"> NfvInformationModel::NFVInterfaceInformationModel::NsDomain::NsLcmDataModule::OperateVnfData</w:t>
      </w:r>
    </w:p>
    <w:p w14:paraId="320161DC" w14:textId="77777777" w:rsidR="00DE2491" w:rsidRDefault="00DE2491" w:rsidP="005722DB">
      <w:pPr>
        <w:rPr>
          <w:color w:val="7030A0"/>
        </w:rPr>
      </w:pPr>
      <w:r w:rsidRPr="00B86675">
        <w:rPr>
          <w:b/>
        </w:rPr>
        <w:t>Description:</w:t>
      </w:r>
    </w:p>
    <w:p w14:paraId="7A140791" w14:textId="77777777" w:rsidR="00542FA4" w:rsidRPr="00DE2491" w:rsidRDefault="00542FA4" w:rsidP="00DE2491">
      <w:r w:rsidRPr="00DE2491">
        <w:t>The OperateVnfData datatype specifies the VNF instance for which the operational state needs to be changed and the requested new state.</w:t>
      </w:r>
    </w:p>
    <w:p w14:paraId="6D732CED" w14:textId="77777777" w:rsidR="00234301" w:rsidRPr="00986934" w:rsidRDefault="00234301" w:rsidP="00234301">
      <w:pPr>
        <w:rPr>
          <w:b/>
        </w:rPr>
      </w:pPr>
      <w:r w:rsidRPr="00B86675">
        <w:rPr>
          <w:b/>
        </w:rPr>
        <w:t>Applied Stereotypes:</w:t>
      </w:r>
    </w:p>
    <w:p w14:paraId="768F659F" w14:textId="77777777" w:rsidR="00234301" w:rsidRDefault="00234301" w:rsidP="00CD2882">
      <w:pPr>
        <w:pStyle w:val="B1"/>
      </w:pPr>
      <w:r>
        <w:t>Preliminary</w:t>
      </w:r>
    </w:p>
    <w:p w14:paraId="763A89C2" w14:textId="77777777" w:rsidR="001224D8" w:rsidRDefault="001224D8" w:rsidP="005A3919"/>
    <w:p w14:paraId="3EC3C133"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OperateVnfData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4442D37" w14:textId="77777777" w:rsidTr="0089743D">
        <w:trPr>
          <w:jc w:val="center"/>
        </w:trPr>
        <w:tc>
          <w:tcPr>
            <w:tcW w:w="2665" w:type="dxa"/>
            <w:shd w:val="clear" w:color="auto" w:fill="BFBFBF" w:themeFill="background1" w:themeFillShade="BF"/>
          </w:tcPr>
          <w:p w14:paraId="76D7A6C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A25232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DC2CF36" w14:textId="77777777" w:rsidR="005A3919" w:rsidRPr="001A2A2A" w:rsidRDefault="005A3919" w:rsidP="008C2542">
            <w:pPr>
              <w:pStyle w:val="TAH"/>
            </w:pPr>
            <w:r>
              <w:t>Mult.</w:t>
            </w:r>
          </w:p>
        </w:tc>
        <w:tc>
          <w:tcPr>
            <w:tcW w:w="3969" w:type="dxa"/>
            <w:shd w:val="clear" w:color="auto" w:fill="BFBFBF" w:themeFill="background1" w:themeFillShade="BF"/>
          </w:tcPr>
          <w:p w14:paraId="0594130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CA9AC50" w14:textId="77777777" w:rsidR="005A3919" w:rsidRPr="001A2A2A" w:rsidRDefault="005A3919" w:rsidP="008C2542">
            <w:pPr>
              <w:pStyle w:val="TAH"/>
            </w:pPr>
            <w:r>
              <w:t>Applied Stereotypes</w:t>
            </w:r>
          </w:p>
        </w:tc>
      </w:tr>
      <w:tr w:rsidR="006E36DB" w:rsidRPr="0088020A" w14:paraId="6EE47AB1" w14:textId="77777777" w:rsidTr="0089743D">
        <w:trPr>
          <w:jc w:val="center"/>
        </w:trPr>
        <w:tc>
          <w:tcPr>
            <w:tcW w:w="2665" w:type="dxa"/>
          </w:tcPr>
          <w:p w14:paraId="36875AA4" w14:textId="77777777" w:rsidR="006E36DB" w:rsidRDefault="006E36DB" w:rsidP="00FA2777">
            <w:pPr>
              <w:pStyle w:val="TAL"/>
              <w:keepNext w:val="0"/>
              <w:keepLines w:val="0"/>
            </w:pPr>
            <w:r w:rsidRPr="005E01F7">
              <w:t>vnfInstanceId</w:t>
            </w:r>
          </w:p>
        </w:tc>
        <w:tc>
          <w:tcPr>
            <w:tcW w:w="2665" w:type="dxa"/>
          </w:tcPr>
          <w:p w14:paraId="01AD203F" w14:textId="77777777" w:rsidR="006E36DB" w:rsidRDefault="006E36DB" w:rsidP="00FA2777">
            <w:pPr>
              <w:pStyle w:val="TAL"/>
              <w:keepNext w:val="0"/>
              <w:keepLines w:val="0"/>
            </w:pPr>
            <w:r>
              <w:t>Identifier</w:t>
            </w:r>
          </w:p>
          <w:p w14:paraId="69BABC1E" w14:textId="77777777" w:rsidR="006E36DB" w:rsidRDefault="006E36DB" w:rsidP="00FA2777">
            <w:pPr>
              <w:pStyle w:val="TAL"/>
              <w:keepNext w:val="0"/>
              <w:keepLines w:val="0"/>
            </w:pPr>
          </w:p>
        </w:tc>
        <w:tc>
          <w:tcPr>
            <w:tcW w:w="624" w:type="dxa"/>
          </w:tcPr>
          <w:p w14:paraId="3BCFC3B0" w14:textId="77777777" w:rsidR="006E36DB" w:rsidRDefault="006E36DB" w:rsidP="00FA2777">
            <w:pPr>
              <w:pStyle w:val="TAL"/>
              <w:keepNext w:val="0"/>
              <w:keepLines w:val="0"/>
            </w:pPr>
            <w:r w:rsidRPr="0088020A">
              <w:rPr>
                <w:szCs w:val="16"/>
              </w:rPr>
              <w:t>1</w:t>
            </w:r>
          </w:p>
        </w:tc>
        <w:tc>
          <w:tcPr>
            <w:tcW w:w="3969" w:type="dxa"/>
          </w:tcPr>
          <w:p w14:paraId="2C92F9ED" w14:textId="77777777" w:rsidR="006919D2" w:rsidRDefault="006919D2" w:rsidP="00FC46BE">
            <w:pPr>
              <w:pStyle w:val="TAL"/>
            </w:pPr>
            <w:r w:rsidRPr="00DE2491">
              <w:t>Identifier of the VNF instance.</w:t>
            </w:r>
          </w:p>
        </w:tc>
        <w:tc>
          <w:tcPr>
            <w:tcW w:w="2552" w:type="dxa"/>
          </w:tcPr>
          <w:p w14:paraId="1D8ABB69" w14:textId="77777777" w:rsidR="006E36DB" w:rsidRPr="0088020A" w:rsidRDefault="006E36DB" w:rsidP="00FA2777">
            <w:pPr>
              <w:pStyle w:val="TAL"/>
              <w:keepNext w:val="0"/>
              <w:keepLines w:val="0"/>
              <w:rPr>
                <w:color w:val="7030A0"/>
                <w:szCs w:val="16"/>
              </w:rPr>
            </w:pPr>
            <w:r w:rsidRPr="0088020A">
              <w:rPr>
                <w:szCs w:val="16"/>
              </w:rPr>
              <w:t>OpenModelAttribute</w:t>
            </w:r>
          </w:p>
          <w:p w14:paraId="6E447B7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44179A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27F78B1" w14:textId="77777777" w:rsidTr="0089743D">
        <w:trPr>
          <w:jc w:val="center"/>
        </w:trPr>
        <w:tc>
          <w:tcPr>
            <w:tcW w:w="2665" w:type="dxa"/>
          </w:tcPr>
          <w:p w14:paraId="4E43CAA4" w14:textId="77777777" w:rsidR="006E36DB" w:rsidRDefault="006E36DB" w:rsidP="00FA2777">
            <w:pPr>
              <w:pStyle w:val="TAL"/>
              <w:keepNext w:val="0"/>
              <w:keepLines w:val="0"/>
            </w:pPr>
            <w:r w:rsidRPr="005E01F7">
              <w:t>changeStateTo</w:t>
            </w:r>
          </w:p>
        </w:tc>
        <w:tc>
          <w:tcPr>
            <w:tcW w:w="2665" w:type="dxa"/>
          </w:tcPr>
          <w:p w14:paraId="19C1D69D" w14:textId="77777777" w:rsidR="006E36DB" w:rsidRDefault="006E36DB" w:rsidP="00FA2777">
            <w:pPr>
              <w:pStyle w:val="TAL"/>
              <w:keepNext w:val="0"/>
              <w:keepLines w:val="0"/>
            </w:pPr>
            <w:r>
              <w:t>VnfState</w:t>
            </w:r>
          </w:p>
          <w:p w14:paraId="3C530121" w14:textId="77777777" w:rsidR="006E36DB" w:rsidRDefault="006E36DB" w:rsidP="00FA2777">
            <w:pPr>
              <w:pStyle w:val="TAL"/>
              <w:keepNext w:val="0"/>
              <w:keepLines w:val="0"/>
            </w:pPr>
          </w:p>
        </w:tc>
        <w:tc>
          <w:tcPr>
            <w:tcW w:w="624" w:type="dxa"/>
          </w:tcPr>
          <w:p w14:paraId="575F1C63" w14:textId="77777777" w:rsidR="006E36DB" w:rsidRDefault="006E36DB" w:rsidP="00FA2777">
            <w:pPr>
              <w:pStyle w:val="TAL"/>
              <w:keepNext w:val="0"/>
              <w:keepLines w:val="0"/>
            </w:pPr>
            <w:r w:rsidRPr="0088020A">
              <w:rPr>
                <w:szCs w:val="16"/>
              </w:rPr>
              <w:t>1</w:t>
            </w:r>
          </w:p>
        </w:tc>
        <w:tc>
          <w:tcPr>
            <w:tcW w:w="3969" w:type="dxa"/>
          </w:tcPr>
          <w:p w14:paraId="76D0F427" w14:textId="77777777" w:rsidR="006919D2" w:rsidRDefault="006919D2" w:rsidP="00FC46BE">
            <w:pPr>
              <w:pStyle w:val="TAL"/>
            </w:pPr>
            <w:r w:rsidRPr="00DE2491">
              <w:t>The desired state to change the VNF to. Allowed values are: start, stop.</w:t>
            </w:r>
          </w:p>
        </w:tc>
        <w:tc>
          <w:tcPr>
            <w:tcW w:w="2552" w:type="dxa"/>
          </w:tcPr>
          <w:p w14:paraId="4933757A" w14:textId="77777777" w:rsidR="006E36DB" w:rsidRPr="0088020A" w:rsidRDefault="006E36DB" w:rsidP="00FA2777">
            <w:pPr>
              <w:pStyle w:val="TAL"/>
              <w:keepNext w:val="0"/>
              <w:keepLines w:val="0"/>
              <w:rPr>
                <w:color w:val="7030A0"/>
                <w:szCs w:val="16"/>
              </w:rPr>
            </w:pPr>
            <w:r w:rsidRPr="0088020A">
              <w:rPr>
                <w:szCs w:val="16"/>
              </w:rPr>
              <w:t>OpenModelAttribute</w:t>
            </w:r>
          </w:p>
          <w:p w14:paraId="562EA62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6A9286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F51EAB7" w14:textId="77777777" w:rsidTr="0089743D">
        <w:trPr>
          <w:jc w:val="center"/>
        </w:trPr>
        <w:tc>
          <w:tcPr>
            <w:tcW w:w="2665" w:type="dxa"/>
          </w:tcPr>
          <w:p w14:paraId="5F45FB83" w14:textId="77777777" w:rsidR="006E36DB" w:rsidRDefault="006E36DB" w:rsidP="00FA2777">
            <w:pPr>
              <w:pStyle w:val="TAL"/>
              <w:keepNext w:val="0"/>
              <w:keepLines w:val="0"/>
            </w:pPr>
            <w:r w:rsidRPr="005E01F7">
              <w:t>stopType</w:t>
            </w:r>
          </w:p>
        </w:tc>
        <w:tc>
          <w:tcPr>
            <w:tcW w:w="2665" w:type="dxa"/>
          </w:tcPr>
          <w:p w14:paraId="1ACEA8EF" w14:textId="77777777" w:rsidR="006E36DB" w:rsidRDefault="006E36DB" w:rsidP="00FA2777">
            <w:pPr>
              <w:pStyle w:val="TAL"/>
              <w:keepNext w:val="0"/>
              <w:keepLines w:val="0"/>
            </w:pPr>
            <w:r>
              <w:t>VnfStopType</w:t>
            </w:r>
          </w:p>
          <w:p w14:paraId="05339239" w14:textId="77777777" w:rsidR="006E36DB" w:rsidRDefault="006E36DB" w:rsidP="00FA2777">
            <w:pPr>
              <w:pStyle w:val="TAL"/>
              <w:keepNext w:val="0"/>
              <w:keepLines w:val="0"/>
            </w:pPr>
          </w:p>
        </w:tc>
        <w:tc>
          <w:tcPr>
            <w:tcW w:w="624" w:type="dxa"/>
          </w:tcPr>
          <w:p w14:paraId="267D4D6E" w14:textId="77777777" w:rsidR="006E36DB" w:rsidRDefault="006E36DB" w:rsidP="00FA2777">
            <w:pPr>
              <w:pStyle w:val="TAL"/>
              <w:keepNext w:val="0"/>
              <w:keepLines w:val="0"/>
            </w:pPr>
            <w:r w:rsidRPr="0088020A">
              <w:rPr>
                <w:szCs w:val="16"/>
              </w:rPr>
              <w:t>0..1</w:t>
            </w:r>
          </w:p>
        </w:tc>
        <w:tc>
          <w:tcPr>
            <w:tcW w:w="3969" w:type="dxa"/>
          </w:tcPr>
          <w:p w14:paraId="30103BB2" w14:textId="77777777" w:rsidR="006919D2" w:rsidRDefault="006919D2" w:rsidP="00FC46BE">
            <w:pPr>
              <w:pStyle w:val="TAL"/>
            </w:pPr>
            <w:r w:rsidRPr="00DE2491">
              <w:t>It signals whether forceful or graceful stop is requested. Allowed values are: forceful and graceful.</w:t>
            </w:r>
          </w:p>
          <w:p w14:paraId="79CEE11F" w14:textId="77777777" w:rsidR="006919D2" w:rsidRDefault="006919D2" w:rsidP="00FC46BE">
            <w:pPr>
              <w:pStyle w:val="TAL"/>
            </w:pPr>
            <w:r w:rsidRPr="00DE2491">
              <w:t>In case of forceful stop, the VNF is stopped immediately. Note that if the VNF is still in service, this may adversely impact network service, and therefore, operator policies apply to determine if forceful stop is allowed in the particular situation.</w:t>
            </w:r>
          </w:p>
          <w:p w14:paraId="109F4AB7" w14:textId="77777777" w:rsidR="006919D2" w:rsidRDefault="006919D2" w:rsidP="00FC46BE">
            <w:pPr>
              <w:pStyle w:val="TAL"/>
            </w:pPr>
            <w:r w:rsidRPr="00DE2491">
              <w:t>In case of graceful stop, the VNFM first arranges to take the VNF out of service (by means out of scope of the present specification, e.g. involving interaction with EM, if required). Once this is successful, or after a timeout, the VNFM stops the VNF.</w:t>
            </w:r>
          </w:p>
          <w:p w14:paraId="4A020A0C" w14:textId="77777777" w:rsidR="006919D2" w:rsidRDefault="006919D2" w:rsidP="00FC46BE">
            <w:pPr>
              <w:pStyle w:val="TAL"/>
            </w:pPr>
            <w:r w:rsidRPr="00DE2491">
              <w:t>Only applicable when changing state to stop.</w:t>
            </w:r>
          </w:p>
        </w:tc>
        <w:tc>
          <w:tcPr>
            <w:tcW w:w="2552" w:type="dxa"/>
          </w:tcPr>
          <w:p w14:paraId="4B4857B5" w14:textId="77777777" w:rsidR="006E36DB" w:rsidRPr="0088020A" w:rsidRDefault="006E36DB" w:rsidP="00FA2777">
            <w:pPr>
              <w:pStyle w:val="TAL"/>
              <w:keepNext w:val="0"/>
              <w:keepLines w:val="0"/>
              <w:rPr>
                <w:color w:val="7030A0"/>
                <w:szCs w:val="16"/>
              </w:rPr>
            </w:pPr>
            <w:r w:rsidRPr="0088020A">
              <w:rPr>
                <w:szCs w:val="16"/>
              </w:rPr>
              <w:t>OpenModelAttribute</w:t>
            </w:r>
          </w:p>
          <w:p w14:paraId="3159A36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6DF834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7BC5691"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applicable when changing state to stop.</w:t>
            </w:r>
          </w:p>
        </w:tc>
      </w:tr>
      <w:tr w:rsidR="006E36DB" w:rsidRPr="0088020A" w14:paraId="44875765" w14:textId="77777777" w:rsidTr="0089743D">
        <w:trPr>
          <w:jc w:val="center"/>
        </w:trPr>
        <w:tc>
          <w:tcPr>
            <w:tcW w:w="2665" w:type="dxa"/>
          </w:tcPr>
          <w:p w14:paraId="34A659DB" w14:textId="77777777" w:rsidR="006E36DB" w:rsidRDefault="006E36DB" w:rsidP="00FA2777">
            <w:pPr>
              <w:pStyle w:val="TAL"/>
              <w:keepNext w:val="0"/>
              <w:keepLines w:val="0"/>
            </w:pPr>
            <w:r w:rsidRPr="005E01F7">
              <w:t>gracefulStopTimeout</w:t>
            </w:r>
          </w:p>
        </w:tc>
        <w:tc>
          <w:tcPr>
            <w:tcW w:w="2665" w:type="dxa"/>
          </w:tcPr>
          <w:p w14:paraId="6CD1E545" w14:textId="77777777" w:rsidR="006E36DB" w:rsidRDefault="006E36DB" w:rsidP="00FA2777">
            <w:pPr>
              <w:pStyle w:val="TAL"/>
              <w:keepNext w:val="0"/>
              <w:keepLines w:val="0"/>
            </w:pPr>
            <w:r>
              <w:t>TimeDuration</w:t>
            </w:r>
          </w:p>
          <w:p w14:paraId="4B55898B" w14:textId="77777777" w:rsidR="006E36DB" w:rsidRDefault="006E36DB" w:rsidP="00FA2777">
            <w:pPr>
              <w:pStyle w:val="TAL"/>
              <w:keepNext w:val="0"/>
              <w:keepLines w:val="0"/>
            </w:pPr>
          </w:p>
        </w:tc>
        <w:tc>
          <w:tcPr>
            <w:tcW w:w="624" w:type="dxa"/>
          </w:tcPr>
          <w:p w14:paraId="2B8A6E8B" w14:textId="77777777" w:rsidR="006E36DB" w:rsidRDefault="006E36DB" w:rsidP="00FA2777">
            <w:pPr>
              <w:pStyle w:val="TAL"/>
              <w:keepNext w:val="0"/>
              <w:keepLines w:val="0"/>
            </w:pPr>
            <w:r w:rsidRPr="0088020A">
              <w:rPr>
                <w:szCs w:val="16"/>
              </w:rPr>
              <w:t>0..1</w:t>
            </w:r>
          </w:p>
        </w:tc>
        <w:tc>
          <w:tcPr>
            <w:tcW w:w="3969" w:type="dxa"/>
          </w:tcPr>
          <w:p w14:paraId="78BF8430" w14:textId="77777777" w:rsidR="006919D2" w:rsidRDefault="006919D2" w:rsidP="00FC46BE">
            <w:pPr>
              <w:pStyle w:val="TAL"/>
            </w:pPr>
            <w:r w:rsidRPr="00DE2491">
              <w:t>The time interval to wait for the VNF to be taken out of service during graceful stop, before stopping the VNF.</w:t>
            </w:r>
          </w:p>
          <w:p w14:paraId="663F2065" w14:textId="77777777" w:rsidR="006919D2" w:rsidRDefault="006919D2" w:rsidP="00FC46BE">
            <w:pPr>
              <w:pStyle w:val="TAL"/>
            </w:pPr>
            <w:r w:rsidRPr="00DE2491">
              <w:t>If not given, it is expected that the VNFM waits for the successful taking out of service of the VNF, no matter how long it takes, before stopping the VNF. See note.</w:t>
            </w:r>
          </w:p>
          <w:p w14:paraId="1ECA9F61" w14:textId="77777777" w:rsidR="006919D2" w:rsidRDefault="006919D2" w:rsidP="00FC46BE">
            <w:pPr>
              <w:pStyle w:val="TAL"/>
            </w:pPr>
            <w:r w:rsidRPr="00DE2491">
              <w:t>Minimum timeout or timeout range are specified by the VNF vendor (e.g. defined in the VNFD or communicated by other means).</w:t>
            </w:r>
          </w:p>
          <w:p w14:paraId="5E511A2A" w14:textId="77777777" w:rsidR="006919D2" w:rsidRDefault="006919D2" w:rsidP="00FC46BE">
            <w:pPr>
              <w:pStyle w:val="TAL"/>
            </w:pPr>
            <w:r w:rsidRPr="00DE2491">
              <w:t>The parameter is not relevant in case of forceful stop</w:t>
            </w:r>
          </w:p>
        </w:tc>
        <w:tc>
          <w:tcPr>
            <w:tcW w:w="2552" w:type="dxa"/>
          </w:tcPr>
          <w:p w14:paraId="68659380" w14:textId="77777777" w:rsidR="006E36DB" w:rsidRPr="0088020A" w:rsidRDefault="006E36DB" w:rsidP="00FA2777">
            <w:pPr>
              <w:pStyle w:val="TAL"/>
              <w:keepNext w:val="0"/>
              <w:keepLines w:val="0"/>
              <w:rPr>
                <w:color w:val="7030A0"/>
                <w:szCs w:val="16"/>
              </w:rPr>
            </w:pPr>
            <w:r w:rsidRPr="0088020A">
              <w:rPr>
                <w:szCs w:val="16"/>
              </w:rPr>
              <w:t>OpenModelAttribute</w:t>
            </w:r>
          </w:p>
          <w:p w14:paraId="1BD871F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998C9C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580AD5B"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The parameter is not relevant in case of forceful stop.</w:t>
            </w:r>
          </w:p>
        </w:tc>
      </w:tr>
      <w:tr w:rsidR="006E36DB" w:rsidRPr="0088020A" w14:paraId="6941CC4B" w14:textId="77777777" w:rsidTr="0089743D">
        <w:trPr>
          <w:jc w:val="center"/>
        </w:trPr>
        <w:tc>
          <w:tcPr>
            <w:tcW w:w="2665" w:type="dxa"/>
          </w:tcPr>
          <w:p w14:paraId="1730A7A5" w14:textId="77777777" w:rsidR="006E36DB" w:rsidRDefault="006E36DB" w:rsidP="00FA2777">
            <w:pPr>
              <w:pStyle w:val="TAL"/>
              <w:keepNext w:val="0"/>
              <w:keepLines w:val="0"/>
            </w:pPr>
            <w:r w:rsidRPr="005E01F7">
              <w:t>additionalParam</w:t>
            </w:r>
          </w:p>
        </w:tc>
        <w:tc>
          <w:tcPr>
            <w:tcW w:w="2665" w:type="dxa"/>
          </w:tcPr>
          <w:p w14:paraId="409C1246" w14:textId="77777777" w:rsidR="006E36DB" w:rsidRDefault="006E36DB" w:rsidP="00FA2777">
            <w:pPr>
              <w:pStyle w:val="TAL"/>
              <w:keepNext w:val="0"/>
              <w:keepLines w:val="0"/>
            </w:pPr>
            <w:r>
              <w:t>KeyValuePair</w:t>
            </w:r>
          </w:p>
          <w:p w14:paraId="3E75DD26" w14:textId="77777777" w:rsidR="006E36DB" w:rsidRDefault="006E36DB" w:rsidP="00FA2777">
            <w:pPr>
              <w:pStyle w:val="TAL"/>
              <w:keepNext w:val="0"/>
              <w:keepLines w:val="0"/>
            </w:pPr>
          </w:p>
        </w:tc>
        <w:tc>
          <w:tcPr>
            <w:tcW w:w="624" w:type="dxa"/>
          </w:tcPr>
          <w:p w14:paraId="4AB1CCDA" w14:textId="77777777" w:rsidR="006E36DB" w:rsidRDefault="006E36DB" w:rsidP="00FA2777">
            <w:pPr>
              <w:pStyle w:val="TAL"/>
              <w:keepNext w:val="0"/>
              <w:keepLines w:val="0"/>
            </w:pPr>
            <w:r w:rsidRPr="0088020A">
              <w:rPr>
                <w:szCs w:val="16"/>
              </w:rPr>
              <w:t>0..*</w:t>
            </w:r>
          </w:p>
        </w:tc>
        <w:tc>
          <w:tcPr>
            <w:tcW w:w="3969" w:type="dxa"/>
          </w:tcPr>
          <w:p w14:paraId="220C9D11" w14:textId="77777777" w:rsidR="006919D2" w:rsidRDefault="006919D2" w:rsidP="00FC46BE">
            <w:pPr>
              <w:pStyle w:val="TAL"/>
            </w:pPr>
            <w:r w:rsidRPr="00DE2491">
              <w:t>Additional parameters passed by the OSS/BSS as input to the Operate VNF operation, specific to the VNF being operated, as declared in the VNFD</w:t>
            </w:r>
          </w:p>
        </w:tc>
        <w:tc>
          <w:tcPr>
            <w:tcW w:w="2552" w:type="dxa"/>
          </w:tcPr>
          <w:p w14:paraId="58F24ECB" w14:textId="77777777" w:rsidR="006E36DB" w:rsidRPr="0088020A" w:rsidRDefault="006E36DB" w:rsidP="00FA2777">
            <w:pPr>
              <w:pStyle w:val="TAL"/>
              <w:keepNext w:val="0"/>
              <w:keepLines w:val="0"/>
              <w:rPr>
                <w:color w:val="7030A0"/>
                <w:szCs w:val="16"/>
              </w:rPr>
            </w:pPr>
            <w:r w:rsidRPr="0088020A">
              <w:rPr>
                <w:szCs w:val="16"/>
              </w:rPr>
              <w:t>Experimental</w:t>
            </w:r>
          </w:p>
          <w:p w14:paraId="62C5B5BC" w14:textId="77777777" w:rsidR="006E36DB" w:rsidRPr="0088020A" w:rsidRDefault="006E36DB" w:rsidP="00FA2777">
            <w:pPr>
              <w:pStyle w:val="TAL"/>
              <w:keepNext w:val="0"/>
              <w:keepLines w:val="0"/>
              <w:rPr>
                <w:color w:val="7030A0"/>
                <w:szCs w:val="16"/>
              </w:rPr>
            </w:pPr>
            <w:r w:rsidRPr="0088020A">
              <w:rPr>
                <w:szCs w:val="16"/>
              </w:rPr>
              <w:t>OpenModelAttribute</w:t>
            </w:r>
          </w:p>
          <w:p w14:paraId="55D9CE0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FC1CF7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C4749F1" w14:textId="77777777" w:rsidR="00012204" w:rsidRPr="00B348D1" w:rsidRDefault="00012204" w:rsidP="005722DB">
      <w:pPr>
        <w:rPr>
          <w:color w:val="7030A0"/>
        </w:rPr>
      </w:pPr>
    </w:p>
    <w:p w14:paraId="75EC5D37" w14:textId="77777777" w:rsidR="00243333" w:rsidRPr="00243333" w:rsidRDefault="00243333" w:rsidP="00FC4AD8">
      <w:pPr>
        <w:pStyle w:val="Heading6"/>
      </w:pPr>
      <w:r>
        <w:t>ParamsForVnf datatype</w:t>
      </w:r>
    </w:p>
    <w:p w14:paraId="07C10FCE" w14:textId="77777777" w:rsidR="00774A07" w:rsidRDefault="00774A07" w:rsidP="00774A07">
      <w:r w:rsidRPr="00B86675">
        <w:rPr>
          <w:b/>
        </w:rPr>
        <w:t>Qualified Name:</w:t>
      </w:r>
      <w:r>
        <w:t xml:space="preserve"> NfvInformationModel::NFVInterfaceInformationModel::NsDomain::NsLcmDataModule::ParamsForVnf</w:t>
      </w:r>
    </w:p>
    <w:p w14:paraId="1487F907" w14:textId="77777777" w:rsidR="00DE2491" w:rsidRDefault="00DE2491" w:rsidP="005722DB">
      <w:pPr>
        <w:rPr>
          <w:color w:val="7030A0"/>
        </w:rPr>
      </w:pPr>
      <w:r w:rsidRPr="00B86675">
        <w:rPr>
          <w:b/>
        </w:rPr>
        <w:t>Description:</w:t>
      </w:r>
    </w:p>
    <w:p w14:paraId="3F6934F2" w14:textId="77777777" w:rsidR="00542FA4" w:rsidRPr="00DE2491" w:rsidRDefault="00542FA4" w:rsidP="00DE2491">
      <w:r w:rsidRPr="00DE2491">
        <w:t>The ParamsForVnf datatype specifies additional parameters for an NS instance on a per VNF instance basis.</w:t>
      </w:r>
    </w:p>
    <w:p w14:paraId="4220F29E" w14:textId="77777777" w:rsidR="00234301" w:rsidRPr="00986934" w:rsidRDefault="00234301" w:rsidP="00234301">
      <w:pPr>
        <w:rPr>
          <w:b/>
        </w:rPr>
      </w:pPr>
      <w:r w:rsidRPr="00B86675">
        <w:rPr>
          <w:b/>
        </w:rPr>
        <w:t>Applied Stereotypes:</w:t>
      </w:r>
    </w:p>
    <w:p w14:paraId="050874EA" w14:textId="77777777" w:rsidR="00234301" w:rsidRDefault="00234301" w:rsidP="00CD2882">
      <w:pPr>
        <w:pStyle w:val="B1"/>
      </w:pPr>
      <w:r>
        <w:t>Preliminary</w:t>
      </w:r>
    </w:p>
    <w:p w14:paraId="3079DC7F" w14:textId="77777777" w:rsidR="001224D8" w:rsidRDefault="001224D8" w:rsidP="005A3919"/>
    <w:p w14:paraId="4E0CC369"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ParamsForVnf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2E26FE2" w14:textId="77777777" w:rsidTr="0089743D">
        <w:trPr>
          <w:jc w:val="center"/>
        </w:trPr>
        <w:tc>
          <w:tcPr>
            <w:tcW w:w="2665" w:type="dxa"/>
            <w:shd w:val="clear" w:color="auto" w:fill="BFBFBF" w:themeFill="background1" w:themeFillShade="BF"/>
          </w:tcPr>
          <w:p w14:paraId="5AB173B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4B1859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95E64E6" w14:textId="77777777" w:rsidR="005A3919" w:rsidRPr="001A2A2A" w:rsidRDefault="005A3919" w:rsidP="008C2542">
            <w:pPr>
              <w:pStyle w:val="TAH"/>
            </w:pPr>
            <w:r>
              <w:t>Mult.</w:t>
            </w:r>
          </w:p>
        </w:tc>
        <w:tc>
          <w:tcPr>
            <w:tcW w:w="3969" w:type="dxa"/>
            <w:shd w:val="clear" w:color="auto" w:fill="BFBFBF" w:themeFill="background1" w:themeFillShade="BF"/>
          </w:tcPr>
          <w:p w14:paraId="05516EC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01363A5" w14:textId="77777777" w:rsidR="005A3919" w:rsidRPr="001A2A2A" w:rsidRDefault="005A3919" w:rsidP="008C2542">
            <w:pPr>
              <w:pStyle w:val="TAH"/>
            </w:pPr>
            <w:r>
              <w:t>Applied Stereotypes</w:t>
            </w:r>
          </w:p>
        </w:tc>
      </w:tr>
      <w:tr w:rsidR="006E36DB" w:rsidRPr="0088020A" w14:paraId="21A91509" w14:textId="77777777" w:rsidTr="0089743D">
        <w:trPr>
          <w:jc w:val="center"/>
        </w:trPr>
        <w:tc>
          <w:tcPr>
            <w:tcW w:w="2665" w:type="dxa"/>
          </w:tcPr>
          <w:p w14:paraId="63EAFAC1" w14:textId="77777777" w:rsidR="006E36DB" w:rsidRDefault="006E36DB" w:rsidP="00FA2777">
            <w:pPr>
              <w:pStyle w:val="TAL"/>
              <w:keepNext w:val="0"/>
              <w:keepLines w:val="0"/>
            </w:pPr>
            <w:r w:rsidRPr="005E01F7">
              <w:t>vnfProfileId</w:t>
            </w:r>
          </w:p>
        </w:tc>
        <w:tc>
          <w:tcPr>
            <w:tcW w:w="2665" w:type="dxa"/>
          </w:tcPr>
          <w:p w14:paraId="48A2AD28" w14:textId="77777777" w:rsidR="006E36DB" w:rsidRDefault="006E36DB" w:rsidP="00FA2777">
            <w:pPr>
              <w:pStyle w:val="TAL"/>
              <w:keepNext w:val="0"/>
              <w:keepLines w:val="0"/>
            </w:pPr>
            <w:r>
              <w:t>VnfProfile</w:t>
            </w:r>
          </w:p>
          <w:p w14:paraId="23D9B8B7" w14:textId="77777777" w:rsidR="006E36DB" w:rsidRDefault="006E36DB" w:rsidP="00FA2777">
            <w:pPr>
              <w:pStyle w:val="TAL"/>
              <w:keepNext w:val="0"/>
              <w:keepLines w:val="0"/>
            </w:pPr>
          </w:p>
        </w:tc>
        <w:tc>
          <w:tcPr>
            <w:tcW w:w="624" w:type="dxa"/>
          </w:tcPr>
          <w:p w14:paraId="72900E82" w14:textId="77777777" w:rsidR="006E36DB" w:rsidRDefault="006E36DB" w:rsidP="00FA2777">
            <w:pPr>
              <w:pStyle w:val="TAL"/>
              <w:keepNext w:val="0"/>
              <w:keepLines w:val="0"/>
            </w:pPr>
            <w:r w:rsidRPr="0088020A">
              <w:rPr>
                <w:szCs w:val="16"/>
              </w:rPr>
              <w:t>1</w:t>
            </w:r>
          </w:p>
        </w:tc>
        <w:tc>
          <w:tcPr>
            <w:tcW w:w="3969" w:type="dxa"/>
          </w:tcPr>
          <w:p w14:paraId="1B897CC0" w14:textId="77777777" w:rsidR="006919D2" w:rsidRDefault="006919D2" w:rsidP="00FC46BE">
            <w:pPr>
              <w:pStyle w:val="TAL"/>
            </w:pPr>
            <w:r w:rsidRPr="00DE2491">
              <w:t>Identifier of (reference to) a vnfProfile to which the additional parameters apply.</w:t>
            </w:r>
          </w:p>
        </w:tc>
        <w:tc>
          <w:tcPr>
            <w:tcW w:w="2552" w:type="dxa"/>
          </w:tcPr>
          <w:p w14:paraId="04839E68" w14:textId="77777777" w:rsidR="006E36DB" w:rsidRPr="0088020A" w:rsidRDefault="006E36DB" w:rsidP="00FA2777">
            <w:pPr>
              <w:pStyle w:val="TAL"/>
              <w:keepNext w:val="0"/>
              <w:keepLines w:val="0"/>
              <w:rPr>
                <w:color w:val="7030A0"/>
                <w:szCs w:val="16"/>
              </w:rPr>
            </w:pPr>
            <w:r w:rsidRPr="0088020A">
              <w:rPr>
                <w:szCs w:val="16"/>
              </w:rPr>
              <w:t>OpenModelAttribute</w:t>
            </w:r>
          </w:p>
          <w:p w14:paraId="4860A84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F24F4A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7CB69DE"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21D4D04" w14:textId="77777777" w:rsidTr="0089743D">
        <w:trPr>
          <w:jc w:val="center"/>
        </w:trPr>
        <w:tc>
          <w:tcPr>
            <w:tcW w:w="2665" w:type="dxa"/>
          </w:tcPr>
          <w:p w14:paraId="6E98B443" w14:textId="77777777" w:rsidR="006E36DB" w:rsidRDefault="006E36DB" w:rsidP="00FA2777">
            <w:pPr>
              <w:pStyle w:val="TAL"/>
              <w:keepNext w:val="0"/>
              <w:keepLines w:val="0"/>
            </w:pPr>
            <w:r w:rsidRPr="005E01F7">
              <w:t>additionalParam</w:t>
            </w:r>
          </w:p>
        </w:tc>
        <w:tc>
          <w:tcPr>
            <w:tcW w:w="2665" w:type="dxa"/>
          </w:tcPr>
          <w:p w14:paraId="73485ECE" w14:textId="77777777" w:rsidR="006E36DB" w:rsidRDefault="006E36DB" w:rsidP="00FA2777">
            <w:pPr>
              <w:pStyle w:val="TAL"/>
              <w:keepNext w:val="0"/>
              <w:keepLines w:val="0"/>
            </w:pPr>
            <w:r>
              <w:t>KeyValuePair</w:t>
            </w:r>
          </w:p>
          <w:p w14:paraId="3A69F767" w14:textId="77777777" w:rsidR="006E36DB" w:rsidRDefault="006E36DB" w:rsidP="00FA2777">
            <w:pPr>
              <w:pStyle w:val="TAL"/>
              <w:keepNext w:val="0"/>
              <w:keepLines w:val="0"/>
            </w:pPr>
          </w:p>
        </w:tc>
        <w:tc>
          <w:tcPr>
            <w:tcW w:w="624" w:type="dxa"/>
          </w:tcPr>
          <w:p w14:paraId="0E44F9EC" w14:textId="77777777" w:rsidR="006E36DB" w:rsidRDefault="006E36DB" w:rsidP="00FA2777">
            <w:pPr>
              <w:pStyle w:val="TAL"/>
              <w:keepNext w:val="0"/>
              <w:keepLines w:val="0"/>
            </w:pPr>
            <w:r w:rsidRPr="0088020A">
              <w:rPr>
                <w:szCs w:val="16"/>
              </w:rPr>
              <w:t>0..*</w:t>
            </w:r>
          </w:p>
        </w:tc>
        <w:tc>
          <w:tcPr>
            <w:tcW w:w="3969" w:type="dxa"/>
          </w:tcPr>
          <w:p w14:paraId="07347B80" w14:textId="77777777" w:rsidR="006919D2" w:rsidRDefault="006919D2" w:rsidP="00FC46BE">
            <w:pPr>
              <w:pStyle w:val="TAL"/>
            </w:pPr>
            <w:r w:rsidRPr="00DE2491">
              <w:t>Additional parameters that are to be applied per VNF instance.</w:t>
            </w:r>
          </w:p>
        </w:tc>
        <w:tc>
          <w:tcPr>
            <w:tcW w:w="2552" w:type="dxa"/>
          </w:tcPr>
          <w:p w14:paraId="037289C9" w14:textId="77777777" w:rsidR="006E36DB" w:rsidRPr="0088020A" w:rsidRDefault="006E36DB" w:rsidP="00FA2777">
            <w:pPr>
              <w:pStyle w:val="TAL"/>
              <w:keepNext w:val="0"/>
              <w:keepLines w:val="0"/>
              <w:rPr>
                <w:color w:val="7030A0"/>
                <w:szCs w:val="16"/>
              </w:rPr>
            </w:pPr>
            <w:r w:rsidRPr="0088020A">
              <w:rPr>
                <w:szCs w:val="16"/>
              </w:rPr>
              <w:t>OpenModelAttribute</w:t>
            </w:r>
          </w:p>
          <w:p w14:paraId="5C1CA4E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1EF3DA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9207D61" w14:textId="77777777" w:rsidR="00012204" w:rsidRPr="00B348D1" w:rsidRDefault="00012204" w:rsidP="005722DB">
      <w:pPr>
        <w:rPr>
          <w:color w:val="7030A0"/>
        </w:rPr>
      </w:pPr>
    </w:p>
    <w:p w14:paraId="0E76AD6F" w14:textId="77777777" w:rsidR="00243333" w:rsidRPr="00243333" w:rsidRDefault="00243333" w:rsidP="00FC4AD8">
      <w:pPr>
        <w:pStyle w:val="Heading6"/>
      </w:pPr>
      <w:r>
        <w:t>SapData datatype</w:t>
      </w:r>
    </w:p>
    <w:p w14:paraId="79E841D4" w14:textId="77777777" w:rsidR="00774A07" w:rsidRDefault="00774A07" w:rsidP="00774A07">
      <w:r w:rsidRPr="00B86675">
        <w:rPr>
          <w:b/>
        </w:rPr>
        <w:t>Qualified Name:</w:t>
      </w:r>
      <w:r>
        <w:t xml:space="preserve"> NfvInformationModel::NFVInterfaceInformationModel::NsDomain::NsLcmDataModule::SapData</w:t>
      </w:r>
    </w:p>
    <w:p w14:paraId="5E325F4B" w14:textId="77777777" w:rsidR="00DE2491" w:rsidRDefault="00DE2491" w:rsidP="005722DB">
      <w:pPr>
        <w:rPr>
          <w:color w:val="7030A0"/>
        </w:rPr>
      </w:pPr>
      <w:r w:rsidRPr="00B86675">
        <w:rPr>
          <w:b/>
        </w:rPr>
        <w:t>Description:</w:t>
      </w:r>
    </w:p>
    <w:p w14:paraId="4D7EB50F" w14:textId="77777777" w:rsidR="00542FA4" w:rsidRPr="00DE2491" w:rsidRDefault="00542FA4" w:rsidP="00DE2491">
      <w:r w:rsidRPr="00DE2491">
        <w:t>The SapData datatype defines information related to a SAP of an NS.</w:t>
      </w:r>
    </w:p>
    <w:p w14:paraId="10F4E11C" w14:textId="77777777" w:rsidR="00234301" w:rsidRPr="00986934" w:rsidRDefault="00234301" w:rsidP="00234301">
      <w:pPr>
        <w:rPr>
          <w:b/>
        </w:rPr>
      </w:pPr>
      <w:r w:rsidRPr="00B86675">
        <w:rPr>
          <w:b/>
        </w:rPr>
        <w:t>Applied Stereotypes:</w:t>
      </w:r>
    </w:p>
    <w:p w14:paraId="1D6CAECA" w14:textId="77777777" w:rsidR="00234301" w:rsidRDefault="00234301" w:rsidP="00CD2882">
      <w:pPr>
        <w:pStyle w:val="B1"/>
      </w:pPr>
      <w:r>
        <w:t>Preliminary</w:t>
      </w:r>
    </w:p>
    <w:p w14:paraId="6D7A3706" w14:textId="77777777" w:rsidR="001224D8" w:rsidRDefault="001224D8" w:rsidP="005A3919"/>
    <w:p w14:paraId="049DD180"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SapData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17ECD0D" w14:textId="77777777" w:rsidTr="0089743D">
        <w:trPr>
          <w:jc w:val="center"/>
        </w:trPr>
        <w:tc>
          <w:tcPr>
            <w:tcW w:w="2665" w:type="dxa"/>
            <w:shd w:val="clear" w:color="auto" w:fill="BFBFBF" w:themeFill="background1" w:themeFillShade="BF"/>
          </w:tcPr>
          <w:p w14:paraId="357AD9C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5010BD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431316B" w14:textId="77777777" w:rsidR="005A3919" w:rsidRPr="001A2A2A" w:rsidRDefault="005A3919" w:rsidP="008C2542">
            <w:pPr>
              <w:pStyle w:val="TAH"/>
            </w:pPr>
            <w:r>
              <w:t>Mult.</w:t>
            </w:r>
          </w:p>
        </w:tc>
        <w:tc>
          <w:tcPr>
            <w:tcW w:w="3969" w:type="dxa"/>
            <w:shd w:val="clear" w:color="auto" w:fill="BFBFBF" w:themeFill="background1" w:themeFillShade="BF"/>
          </w:tcPr>
          <w:p w14:paraId="7E41B3A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99703EF" w14:textId="77777777" w:rsidR="005A3919" w:rsidRPr="001A2A2A" w:rsidRDefault="005A3919" w:rsidP="008C2542">
            <w:pPr>
              <w:pStyle w:val="TAH"/>
            </w:pPr>
            <w:r>
              <w:t>Applied Stereotypes</w:t>
            </w:r>
          </w:p>
        </w:tc>
      </w:tr>
      <w:tr w:rsidR="006E36DB" w:rsidRPr="0088020A" w14:paraId="122B6FBF" w14:textId="77777777" w:rsidTr="0089743D">
        <w:trPr>
          <w:jc w:val="center"/>
        </w:trPr>
        <w:tc>
          <w:tcPr>
            <w:tcW w:w="2665" w:type="dxa"/>
          </w:tcPr>
          <w:p w14:paraId="288D54C6" w14:textId="77777777" w:rsidR="006E36DB" w:rsidRDefault="006E36DB" w:rsidP="00FA2777">
            <w:pPr>
              <w:pStyle w:val="TAL"/>
              <w:keepNext w:val="0"/>
              <w:keepLines w:val="0"/>
            </w:pPr>
            <w:r w:rsidRPr="005E01F7">
              <w:t>sapdId</w:t>
            </w:r>
          </w:p>
        </w:tc>
        <w:tc>
          <w:tcPr>
            <w:tcW w:w="2665" w:type="dxa"/>
          </w:tcPr>
          <w:p w14:paraId="50F9FCE1" w14:textId="77777777" w:rsidR="006E36DB" w:rsidRDefault="006E36DB" w:rsidP="00FA2777">
            <w:pPr>
              <w:pStyle w:val="TAL"/>
              <w:keepNext w:val="0"/>
              <w:keepLines w:val="0"/>
            </w:pPr>
            <w:r>
              <w:t>Sapd</w:t>
            </w:r>
          </w:p>
          <w:p w14:paraId="2167327C" w14:textId="77777777" w:rsidR="006E36DB" w:rsidRDefault="006E36DB" w:rsidP="00FA2777">
            <w:pPr>
              <w:pStyle w:val="TAL"/>
              <w:keepNext w:val="0"/>
              <w:keepLines w:val="0"/>
            </w:pPr>
          </w:p>
        </w:tc>
        <w:tc>
          <w:tcPr>
            <w:tcW w:w="624" w:type="dxa"/>
          </w:tcPr>
          <w:p w14:paraId="0F08845C" w14:textId="77777777" w:rsidR="006E36DB" w:rsidRDefault="006E36DB" w:rsidP="00FA2777">
            <w:pPr>
              <w:pStyle w:val="TAL"/>
              <w:keepNext w:val="0"/>
              <w:keepLines w:val="0"/>
            </w:pPr>
            <w:r w:rsidRPr="0088020A">
              <w:rPr>
                <w:szCs w:val="16"/>
              </w:rPr>
              <w:t>1</w:t>
            </w:r>
          </w:p>
        </w:tc>
        <w:tc>
          <w:tcPr>
            <w:tcW w:w="3969" w:type="dxa"/>
          </w:tcPr>
          <w:p w14:paraId="54CA7192" w14:textId="77777777" w:rsidR="006919D2" w:rsidRDefault="006919D2" w:rsidP="00FC46BE">
            <w:pPr>
              <w:pStyle w:val="TAL"/>
            </w:pPr>
            <w:r w:rsidRPr="00DE2491">
              <w:t>Reference to the SAP descriptor for this SAP.</w:t>
            </w:r>
          </w:p>
        </w:tc>
        <w:tc>
          <w:tcPr>
            <w:tcW w:w="2552" w:type="dxa"/>
          </w:tcPr>
          <w:p w14:paraId="7573D80F" w14:textId="77777777" w:rsidR="006E36DB" w:rsidRPr="0088020A" w:rsidRDefault="006E36DB" w:rsidP="00FA2777">
            <w:pPr>
              <w:pStyle w:val="TAL"/>
              <w:keepNext w:val="0"/>
              <w:keepLines w:val="0"/>
              <w:rPr>
                <w:color w:val="7030A0"/>
                <w:szCs w:val="16"/>
              </w:rPr>
            </w:pPr>
            <w:r w:rsidRPr="0088020A">
              <w:rPr>
                <w:szCs w:val="16"/>
              </w:rPr>
              <w:t>OpenModelAttribute</w:t>
            </w:r>
          </w:p>
          <w:p w14:paraId="7834B87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995F21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874569C"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4528105" w14:textId="77777777" w:rsidTr="0089743D">
        <w:trPr>
          <w:jc w:val="center"/>
        </w:trPr>
        <w:tc>
          <w:tcPr>
            <w:tcW w:w="2665" w:type="dxa"/>
          </w:tcPr>
          <w:p w14:paraId="276ABA65" w14:textId="77777777" w:rsidR="006E36DB" w:rsidRDefault="006E36DB" w:rsidP="00FA2777">
            <w:pPr>
              <w:pStyle w:val="TAL"/>
              <w:keepNext w:val="0"/>
              <w:keepLines w:val="0"/>
            </w:pPr>
            <w:r w:rsidRPr="005E01F7">
              <w:t>sapName</w:t>
            </w:r>
          </w:p>
        </w:tc>
        <w:tc>
          <w:tcPr>
            <w:tcW w:w="2665" w:type="dxa"/>
          </w:tcPr>
          <w:p w14:paraId="447D7D86" w14:textId="77777777" w:rsidR="006E36DB" w:rsidRDefault="006E36DB" w:rsidP="00FA2777">
            <w:pPr>
              <w:pStyle w:val="TAL"/>
              <w:keepNext w:val="0"/>
              <w:keepLines w:val="0"/>
            </w:pPr>
            <w:r>
              <w:t>String</w:t>
            </w:r>
          </w:p>
          <w:p w14:paraId="1D454670" w14:textId="77777777" w:rsidR="006E36DB" w:rsidRDefault="006E36DB" w:rsidP="00FA2777">
            <w:pPr>
              <w:pStyle w:val="TAL"/>
              <w:keepNext w:val="0"/>
              <w:keepLines w:val="0"/>
            </w:pPr>
          </w:p>
        </w:tc>
        <w:tc>
          <w:tcPr>
            <w:tcW w:w="624" w:type="dxa"/>
          </w:tcPr>
          <w:p w14:paraId="05ABF87A" w14:textId="77777777" w:rsidR="006E36DB" w:rsidRDefault="006E36DB" w:rsidP="00FA2777">
            <w:pPr>
              <w:pStyle w:val="TAL"/>
              <w:keepNext w:val="0"/>
              <w:keepLines w:val="0"/>
            </w:pPr>
            <w:r w:rsidRPr="0088020A">
              <w:rPr>
                <w:szCs w:val="16"/>
              </w:rPr>
              <w:t>1</w:t>
            </w:r>
          </w:p>
        </w:tc>
        <w:tc>
          <w:tcPr>
            <w:tcW w:w="3969" w:type="dxa"/>
          </w:tcPr>
          <w:p w14:paraId="3168263B" w14:textId="77777777" w:rsidR="006919D2" w:rsidRDefault="006919D2" w:rsidP="00FC46BE">
            <w:pPr>
              <w:pStyle w:val="TAL"/>
            </w:pPr>
            <w:r w:rsidRPr="00DE2491">
              <w:t>Human readable name for the SAP.</w:t>
            </w:r>
          </w:p>
        </w:tc>
        <w:tc>
          <w:tcPr>
            <w:tcW w:w="2552" w:type="dxa"/>
          </w:tcPr>
          <w:p w14:paraId="038F6AF9" w14:textId="77777777" w:rsidR="006E36DB" w:rsidRPr="0088020A" w:rsidRDefault="006E36DB" w:rsidP="00FA2777">
            <w:pPr>
              <w:pStyle w:val="TAL"/>
              <w:keepNext w:val="0"/>
              <w:keepLines w:val="0"/>
              <w:rPr>
                <w:color w:val="7030A0"/>
                <w:szCs w:val="16"/>
              </w:rPr>
            </w:pPr>
            <w:r w:rsidRPr="0088020A">
              <w:rPr>
                <w:szCs w:val="16"/>
              </w:rPr>
              <w:t>OpenModelAttribute</w:t>
            </w:r>
          </w:p>
          <w:p w14:paraId="3007752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926107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F71D4D4" w14:textId="77777777" w:rsidTr="0089743D">
        <w:trPr>
          <w:jc w:val="center"/>
        </w:trPr>
        <w:tc>
          <w:tcPr>
            <w:tcW w:w="2665" w:type="dxa"/>
          </w:tcPr>
          <w:p w14:paraId="5C2C63D9" w14:textId="77777777" w:rsidR="006E36DB" w:rsidRDefault="006E36DB" w:rsidP="00FA2777">
            <w:pPr>
              <w:pStyle w:val="TAL"/>
              <w:keepNext w:val="0"/>
              <w:keepLines w:val="0"/>
            </w:pPr>
            <w:r w:rsidRPr="005E01F7">
              <w:t>description</w:t>
            </w:r>
          </w:p>
        </w:tc>
        <w:tc>
          <w:tcPr>
            <w:tcW w:w="2665" w:type="dxa"/>
          </w:tcPr>
          <w:p w14:paraId="2DFF5D2A" w14:textId="77777777" w:rsidR="006E36DB" w:rsidRDefault="006E36DB" w:rsidP="00FA2777">
            <w:pPr>
              <w:pStyle w:val="TAL"/>
              <w:keepNext w:val="0"/>
              <w:keepLines w:val="0"/>
            </w:pPr>
            <w:r>
              <w:t>String</w:t>
            </w:r>
          </w:p>
          <w:p w14:paraId="38A5EC39" w14:textId="77777777" w:rsidR="006E36DB" w:rsidRDefault="006E36DB" w:rsidP="00FA2777">
            <w:pPr>
              <w:pStyle w:val="TAL"/>
              <w:keepNext w:val="0"/>
              <w:keepLines w:val="0"/>
            </w:pPr>
          </w:p>
        </w:tc>
        <w:tc>
          <w:tcPr>
            <w:tcW w:w="624" w:type="dxa"/>
          </w:tcPr>
          <w:p w14:paraId="506429FD" w14:textId="77777777" w:rsidR="006E36DB" w:rsidRDefault="006E36DB" w:rsidP="00FA2777">
            <w:pPr>
              <w:pStyle w:val="TAL"/>
              <w:keepNext w:val="0"/>
              <w:keepLines w:val="0"/>
            </w:pPr>
            <w:r w:rsidRPr="0088020A">
              <w:rPr>
                <w:szCs w:val="16"/>
              </w:rPr>
              <w:t>1</w:t>
            </w:r>
          </w:p>
        </w:tc>
        <w:tc>
          <w:tcPr>
            <w:tcW w:w="3969" w:type="dxa"/>
          </w:tcPr>
          <w:p w14:paraId="2DAB9C3D" w14:textId="77777777" w:rsidR="006919D2" w:rsidRDefault="006919D2" w:rsidP="00FC46BE">
            <w:pPr>
              <w:pStyle w:val="TAL"/>
            </w:pPr>
            <w:r w:rsidRPr="00DE2491">
              <w:t>Human readable description for the SAP.</w:t>
            </w:r>
          </w:p>
        </w:tc>
        <w:tc>
          <w:tcPr>
            <w:tcW w:w="2552" w:type="dxa"/>
          </w:tcPr>
          <w:p w14:paraId="2B959505" w14:textId="77777777" w:rsidR="006E36DB" w:rsidRPr="0088020A" w:rsidRDefault="006E36DB" w:rsidP="00FA2777">
            <w:pPr>
              <w:pStyle w:val="TAL"/>
              <w:keepNext w:val="0"/>
              <w:keepLines w:val="0"/>
              <w:rPr>
                <w:color w:val="7030A0"/>
                <w:szCs w:val="16"/>
              </w:rPr>
            </w:pPr>
            <w:r w:rsidRPr="0088020A">
              <w:rPr>
                <w:szCs w:val="16"/>
              </w:rPr>
              <w:t>OpenModelAttribute</w:t>
            </w:r>
          </w:p>
          <w:p w14:paraId="2482B7E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D5357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6EA1175" w14:textId="77777777" w:rsidTr="0089743D">
        <w:trPr>
          <w:jc w:val="center"/>
        </w:trPr>
        <w:tc>
          <w:tcPr>
            <w:tcW w:w="2665" w:type="dxa"/>
          </w:tcPr>
          <w:p w14:paraId="6CFE8960" w14:textId="77777777" w:rsidR="006E36DB" w:rsidRDefault="006E36DB" w:rsidP="00FA2777">
            <w:pPr>
              <w:pStyle w:val="TAL"/>
              <w:keepNext w:val="0"/>
              <w:keepLines w:val="0"/>
            </w:pPr>
            <w:r w:rsidRPr="005E01F7">
              <w:t>address</w:t>
            </w:r>
          </w:p>
        </w:tc>
        <w:tc>
          <w:tcPr>
            <w:tcW w:w="2665" w:type="dxa"/>
          </w:tcPr>
          <w:p w14:paraId="7BE92933" w14:textId="77777777" w:rsidR="006E36DB" w:rsidRPr="006E5E92" w:rsidRDefault="006E36DB" w:rsidP="00FA2777">
            <w:pPr>
              <w:pStyle w:val="TAL"/>
              <w:keepNext w:val="0"/>
              <w:keepLines w:val="0"/>
              <w:rPr>
                <w:color w:val="7030A0"/>
              </w:rPr>
            </w:pPr>
          </w:p>
        </w:tc>
        <w:tc>
          <w:tcPr>
            <w:tcW w:w="624" w:type="dxa"/>
          </w:tcPr>
          <w:p w14:paraId="3ADE7726" w14:textId="77777777" w:rsidR="006E36DB" w:rsidRDefault="006E36DB" w:rsidP="00FA2777">
            <w:pPr>
              <w:pStyle w:val="TAL"/>
              <w:keepNext w:val="0"/>
              <w:keepLines w:val="0"/>
            </w:pPr>
            <w:r w:rsidRPr="0088020A">
              <w:rPr>
                <w:szCs w:val="16"/>
              </w:rPr>
              <w:t>0..1</w:t>
            </w:r>
          </w:p>
        </w:tc>
        <w:tc>
          <w:tcPr>
            <w:tcW w:w="3969" w:type="dxa"/>
          </w:tcPr>
          <w:p w14:paraId="038DBCC2" w14:textId="5C4C0616" w:rsidR="006919D2" w:rsidRDefault="006919D2" w:rsidP="00FC46BE">
            <w:pPr>
              <w:pStyle w:val="TAL"/>
              <w:rPr>
                <w:ins w:id="1954" w:author="Marc Flauw" w:date="2017-12-14T15:41:00Z"/>
              </w:rPr>
            </w:pPr>
            <w:r w:rsidRPr="00DE2491">
              <w:t>Address for this SAP</w:t>
            </w:r>
            <w:del w:id="1955" w:author="Marc Flauw" w:date="2017-12-14T15:41:00Z">
              <w:r w:rsidRPr="00DE2491">
                <w:delText xml:space="preserve">. </w:delText>
              </w:r>
            </w:del>
            <w:ins w:id="1956" w:author="Marc Flauw" w:date="2017-12-14T15:41:00Z">
              <w:r w:rsidRPr="00DE2491">
                <w:t>,including the information on applicable layer protocol(s).</w:t>
              </w:r>
            </w:ins>
          </w:p>
          <w:p w14:paraId="6F8F0AAF" w14:textId="6B927360" w:rsidR="006919D2" w:rsidRDefault="006919D2" w:rsidP="00FC46BE">
            <w:pPr>
              <w:pStyle w:val="TAL"/>
            </w:pPr>
            <w:r w:rsidRPr="00DE2491">
              <w:t xml:space="preserve">In some cases, the NFVO provides the address </w:t>
            </w:r>
            <w:ins w:id="1957" w:author="Marc Flauw" w:date="2017-12-14T15:41:00Z">
              <w:r w:rsidRPr="00DE2491">
                <w:t>(</w:t>
              </w:r>
            </w:ins>
            <w:r w:rsidRPr="00DE2491">
              <w:t xml:space="preserve">refer to attribute sapAddressAssignment of </w:t>
            </w:r>
            <w:del w:id="1958" w:author="Marc Flauw" w:date="2017-12-14T15:41:00Z">
              <w:r w:rsidRPr="00DE2491">
                <w:delText>{@link #_Gub7YJy_EeWdBv9DVHQu3Q}).</w:delText>
              </w:r>
            </w:del>
            <w:ins w:id="1959" w:author="Marc Flauw" w:date="2017-12-14T15:41:00Z">
              <w:r w:rsidRPr="00DE2491">
                <w:t>Sapd information element in ETSI GS NFV-IFA 014).</w:t>
              </w:r>
            </w:ins>
          </w:p>
          <w:p w14:paraId="5D99BBDB" w14:textId="6C610D9A" w:rsidR="006919D2" w:rsidRDefault="006919D2" w:rsidP="00FC46BE">
            <w:pPr>
              <w:pStyle w:val="TAL"/>
            </w:pPr>
            <w:r w:rsidRPr="00DE2491">
              <w:t xml:space="preserve">NOTE: The address information shall be compatible with the </w:t>
            </w:r>
            <w:del w:id="1960" w:author="Marc Flauw" w:date="2017-12-14T15:41:00Z">
              <w:r w:rsidRPr="00DE2491">
                <w:delText>type and sub-type attribute of the SAPD. In case of an IP address, a port number may be included</w:delText>
              </w:r>
            </w:del>
            <w:ins w:id="1961" w:author="Marc Flauw" w:date="2017-12-14T15:41:00Z">
              <w:r w:rsidRPr="00DE2491">
                <w:t>layerProtocol values defined in the CPD</w:t>
              </w:r>
            </w:ins>
            <w:r w:rsidRPr="00DE2491">
              <w:t>.</w:t>
            </w:r>
          </w:p>
        </w:tc>
        <w:tc>
          <w:tcPr>
            <w:tcW w:w="2552" w:type="dxa"/>
          </w:tcPr>
          <w:p w14:paraId="6DC8AA21" w14:textId="77777777" w:rsidR="006E36DB" w:rsidRPr="0088020A" w:rsidRDefault="006E36DB" w:rsidP="00FA2777">
            <w:pPr>
              <w:pStyle w:val="TAL"/>
              <w:keepNext w:val="0"/>
              <w:keepLines w:val="0"/>
              <w:rPr>
                <w:ins w:id="1962" w:author="Marc Flauw" w:date="2017-12-14T15:41:00Z"/>
                <w:color w:val="7030A0"/>
                <w:szCs w:val="16"/>
              </w:rPr>
            </w:pPr>
            <w:ins w:id="1963" w:author="Marc Flauw" w:date="2017-12-14T15:41:00Z">
              <w:r w:rsidRPr="0088020A">
                <w:rPr>
                  <w:szCs w:val="16"/>
                </w:rPr>
                <w:t>Experimental</w:t>
              </w:r>
            </w:ins>
          </w:p>
          <w:p w14:paraId="4633B191" w14:textId="77777777" w:rsidR="006E36DB" w:rsidRPr="0088020A" w:rsidRDefault="006E36DB" w:rsidP="00FA2777">
            <w:pPr>
              <w:pStyle w:val="TAL"/>
              <w:keepNext w:val="0"/>
              <w:keepLines w:val="0"/>
              <w:rPr>
                <w:color w:val="7030A0"/>
                <w:szCs w:val="16"/>
              </w:rPr>
            </w:pPr>
            <w:r w:rsidRPr="0088020A">
              <w:rPr>
                <w:szCs w:val="16"/>
              </w:rPr>
              <w:t>OpenModelAttribute</w:t>
            </w:r>
          </w:p>
          <w:p w14:paraId="482FF20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263BA2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CACAFDE" w14:textId="77777777" w:rsidR="00012204" w:rsidRPr="00B348D1" w:rsidRDefault="00012204" w:rsidP="005722DB">
      <w:pPr>
        <w:rPr>
          <w:color w:val="7030A0"/>
        </w:rPr>
      </w:pPr>
    </w:p>
    <w:p w14:paraId="57E37C96" w14:textId="77777777" w:rsidR="00243333" w:rsidRPr="00243333" w:rsidRDefault="00243333" w:rsidP="00FC4AD8">
      <w:pPr>
        <w:pStyle w:val="Heading6"/>
      </w:pPr>
      <w:r>
        <w:t>ScaleByStepData datatype</w:t>
      </w:r>
    </w:p>
    <w:p w14:paraId="4D2F7563" w14:textId="77777777" w:rsidR="00774A07" w:rsidRDefault="00774A07" w:rsidP="00774A07">
      <w:r w:rsidRPr="00B86675">
        <w:rPr>
          <w:b/>
        </w:rPr>
        <w:t>Qualified Name:</w:t>
      </w:r>
      <w:r>
        <w:t xml:space="preserve"> NfvInformationModel::NFVInterfaceInformationModel::NsDomain::NsLcmDataModule::ScaleByStepData</w:t>
      </w:r>
    </w:p>
    <w:p w14:paraId="30B72A36" w14:textId="77777777" w:rsidR="00DE2491" w:rsidRDefault="00DE2491" w:rsidP="005722DB">
      <w:pPr>
        <w:rPr>
          <w:color w:val="7030A0"/>
        </w:rPr>
      </w:pPr>
      <w:r w:rsidRPr="00B86675">
        <w:rPr>
          <w:b/>
        </w:rPr>
        <w:t>Description:</w:t>
      </w:r>
    </w:p>
    <w:p w14:paraId="7DDB2BE3" w14:textId="77777777" w:rsidR="00542FA4" w:rsidRPr="00DE2491" w:rsidRDefault="00542FA4" w:rsidP="00DE2491">
      <w:r w:rsidRPr="00DE2491">
        <w:t>This datatype describes the information needed to scale a VNF instance by aspects and steps.</w:t>
      </w:r>
    </w:p>
    <w:p w14:paraId="5C2F8E3C" w14:textId="77777777" w:rsidR="00234301" w:rsidRPr="00986934" w:rsidRDefault="00234301" w:rsidP="00234301">
      <w:pPr>
        <w:rPr>
          <w:b/>
        </w:rPr>
      </w:pPr>
      <w:r w:rsidRPr="00B86675">
        <w:rPr>
          <w:b/>
        </w:rPr>
        <w:t>Applied Stereotypes:</w:t>
      </w:r>
    </w:p>
    <w:p w14:paraId="27708DDB" w14:textId="77777777" w:rsidR="00234301" w:rsidRDefault="00234301" w:rsidP="00CD2882">
      <w:pPr>
        <w:pStyle w:val="B1"/>
      </w:pPr>
      <w:r>
        <w:t>Preliminary</w:t>
      </w:r>
    </w:p>
    <w:p w14:paraId="23FEE047" w14:textId="77777777" w:rsidR="001224D8" w:rsidRDefault="001224D8" w:rsidP="005A3919"/>
    <w:p w14:paraId="03EED5D8"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ScaleByStepData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08BD70A" w14:textId="77777777" w:rsidTr="0089743D">
        <w:trPr>
          <w:jc w:val="center"/>
        </w:trPr>
        <w:tc>
          <w:tcPr>
            <w:tcW w:w="2665" w:type="dxa"/>
            <w:shd w:val="clear" w:color="auto" w:fill="BFBFBF" w:themeFill="background1" w:themeFillShade="BF"/>
          </w:tcPr>
          <w:p w14:paraId="7C8E6EF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F44267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4838AC0" w14:textId="77777777" w:rsidR="005A3919" w:rsidRPr="001A2A2A" w:rsidRDefault="005A3919" w:rsidP="008C2542">
            <w:pPr>
              <w:pStyle w:val="TAH"/>
            </w:pPr>
            <w:r>
              <w:t>Mult.</w:t>
            </w:r>
          </w:p>
        </w:tc>
        <w:tc>
          <w:tcPr>
            <w:tcW w:w="3969" w:type="dxa"/>
            <w:shd w:val="clear" w:color="auto" w:fill="BFBFBF" w:themeFill="background1" w:themeFillShade="BF"/>
          </w:tcPr>
          <w:p w14:paraId="756ECF8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71C378C" w14:textId="77777777" w:rsidR="005A3919" w:rsidRPr="001A2A2A" w:rsidRDefault="005A3919" w:rsidP="008C2542">
            <w:pPr>
              <w:pStyle w:val="TAH"/>
            </w:pPr>
            <w:r>
              <w:t>Applied Stereotypes</w:t>
            </w:r>
          </w:p>
        </w:tc>
      </w:tr>
      <w:tr w:rsidR="006E36DB" w:rsidRPr="0088020A" w14:paraId="2A3ADA7B" w14:textId="77777777" w:rsidTr="0089743D">
        <w:trPr>
          <w:jc w:val="center"/>
        </w:trPr>
        <w:tc>
          <w:tcPr>
            <w:tcW w:w="2665" w:type="dxa"/>
          </w:tcPr>
          <w:p w14:paraId="1FC58B07" w14:textId="77777777" w:rsidR="006E36DB" w:rsidRDefault="006E36DB" w:rsidP="00FA2777">
            <w:pPr>
              <w:pStyle w:val="TAL"/>
              <w:keepNext w:val="0"/>
              <w:keepLines w:val="0"/>
            </w:pPr>
            <w:r w:rsidRPr="005E01F7">
              <w:t>type</w:t>
            </w:r>
          </w:p>
        </w:tc>
        <w:tc>
          <w:tcPr>
            <w:tcW w:w="2665" w:type="dxa"/>
          </w:tcPr>
          <w:p w14:paraId="787350B3" w14:textId="77777777" w:rsidR="006E36DB" w:rsidRDefault="006E36DB" w:rsidP="00FA2777">
            <w:pPr>
              <w:pStyle w:val="TAL"/>
              <w:keepNext w:val="0"/>
              <w:keepLines w:val="0"/>
            </w:pPr>
            <w:r>
              <w:t>VnfScaleByStepType</w:t>
            </w:r>
          </w:p>
          <w:p w14:paraId="7AEBD5F7" w14:textId="77777777" w:rsidR="006E36DB" w:rsidRDefault="006E36DB" w:rsidP="00FA2777">
            <w:pPr>
              <w:pStyle w:val="TAL"/>
              <w:keepNext w:val="0"/>
              <w:keepLines w:val="0"/>
            </w:pPr>
          </w:p>
        </w:tc>
        <w:tc>
          <w:tcPr>
            <w:tcW w:w="624" w:type="dxa"/>
          </w:tcPr>
          <w:p w14:paraId="447C5725" w14:textId="77777777" w:rsidR="006E36DB" w:rsidRDefault="006E36DB" w:rsidP="00FA2777">
            <w:pPr>
              <w:pStyle w:val="TAL"/>
              <w:keepNext w:val="0"/>
              <w:keepLines w:val="0"/>
            </w:pPr>
            <w:r w:rsidRPr="0088020A">
              <w:rPr>
                <w:szCs w:val="16"/>
              </w:rPr>
              <w:t>1</w:t>
            </w:r>
          </w:p>
        </w:tc>
        <w:tc>
          <w:tcPr>
            <w:tcW w:w="3969" w:type="dxa"/>
          </w:tcPr>
          <w:p w14:paraId="71280E5D" w14:textId="77777777" w:rsidR="006919D2" w:rsidRDefault="006919D2" w:rsidP="00FC46BE">
            <w:pPr>
              <w:pStyle w:val="TAL"/>
            </w:pPr>
            <w:r w:rsidRPr="00DE2491">
              <w:t>Defines the type of the scale operation requested (scale out, scale in). The set of types actually supported depends on the capabilities of the VNF being managed, as declared in the VNFD.</w:t>
            </w:r>
          </w:p>
        </w:tc>
        <w:tc>
          <w:tcPr>
            <w:tcW w:w="2552" w:type="dxa"/>
          </w:tcPr>
          <w:p w14:paraId="28BC0384" w14:textId="77777777" w:rsidR="006E36DB" w:rsidRPr="0088020A" w:rsidRDefault="006E36DB" w:rsidP="00FA2777">
            <w:pPr>
              <w:pStyle w:val="TAL"/>
              <w:keepNext w:val="0"/>
              <w:keepLines w:val="0"/>
              <w:rPr>
                <w:color w:val="7030A0"/>
                <w:szCs w:val="16"/>
              </w:rPr>
            </w:pPr>
            <w:r w:rsidRPr="0088020A">
              <w:rPr>
                <w:szCs w:val="16"/>
              </w:rPr>
              <w:t>Obsolete</w:t>
            </w:r>
          </w:p>
          <w:p w14:paraId="4FDFB100" w14:textId="77777777" w:rsidR="006E36DB" w:rsidRPr="0088020A" w:rsidRDefault="006E36DB" w:rsidP="00FA2777">
            <w:pPr>
              <w:pStyle w:val="TAL"/>
              <w:keepNext w:val="0"/>
              <w:keepLines w:val="0"/>
              <w:rPr>
                <w:color w:val="7030A0"/>
                <w:szCs w:val="16"/>
              </w:rPr>
            </w:pPr>
            <w:r w:rsidRPr="0088020A">
              <w:rPr>
                <w:szCs w:val="16"/>
              </w:rPr>
              <w:t>OpenModelAttribute</w:t>
            </w:r>
          </w:p>
          <w:p w14:paraId="539622D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C47EA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22C406F" w14:textId="77777777" w:rsidTr="0089743D">
        <w:trPr>
          <w:jc w:val="center"/>
        </w:trPr>
        <w:tc>
          <w:tcPr>
            <w:tcW w:w="2665" w:type="dxa"/>
          </w:tcPr>
          <w:p w14:paraId="2EDC5B0E" w14:textId="77777777" w:rsidR="006E36DB" w:rsidRDefault="006E36DB" w:rsidP="00FA2777">
            <w:pPr>
              <w:pStyle w:val="TAL"/>
              <w:keepNext w:val="0"/>
              <w:keepLines w:val="0"/>
            </w:pPr>
            <w:r w:rsidRPr="005E01F7">
              <w:t>aspectId</w:t>
            </w:r>
          </w:p>
        </w:tc>
        <w:tc>
          <w:tcPr>
            <w:tcW w:w="2665" w:type="dxa"/>
          </w:tcPr>
          <w:p w14:paraId="569DEEAB" w14:textId="77777777" w:rsidR="006E36DB" w:rsidRDefault="006E36DB" w:rsidP="00FA2777">
            <w:pPr>
              <w:pStyle w:val="TAL"/>
              <w:keepNext w:val="0"/>
              <w:keepLines w:val="0"/>
            </w:pPr>
            <w:r>
              <w:t>ScalingAspect</w:t>
            </w:r>
          </w:p>
          <w:p w14:paraId="03D9F403" w14:textId="77777777" w:rsidR="006E36DB" w:rsidRDefault="006E36DB" w:rsidP="00FA2777">
            <w:pPr>
              <w:pStyle w:val="TAL"/>
              <w:keepNext w:val="0"/>
              <w:keepLines w:val="0"/>
            </w:pPr>
          </w:p>
        </w:tc>
        <w:tc>
          <w:tcPr>
            <w:tcW w:w="624" w:type="dxa"/>
          </w:tcPr>
          <w:p w14:paraId="5B72BB0E" w14:textId="77777777" w:rsidR="006E36DB" w:rsidRDefault="006E36DB" w:rsidP="00FA2777">
            <w:pPr>
              <w:pStyle w:val="TAL"/>
              <w:keepNext w:val="0"/>
              <w:keepLines w:val="0"/>
            </w:pPr>
            <w:r w:rsidRPr="0088020A">
              <w:rPr>
                <w:szCs w:val="16"/>
              </w:rPr>
              <w:t>1</w:t>
            </w:r>
          </w:p>
        </w:tc>
        <w:tc>
          <w:tcPr>
            <w:tcW w:w="3969" w:type="dxa"/>
          </w:tcPr>
          <w:p w14:paraId="5B7EE91E" w14:textId="77777777" w:rsidR="006919D2" w:rsidRDefault="006919D2" w:rsidP="00FC46BE">
            <w:pPr>
              <w:pStyle w:val="TAL"/>
            </w:pPr>
            <w:r w:rsidRPr="00DE2491">
              <w:t>Identifier of (reference to) the aspect of the VNF that is requested to be scaled, as declared in the VNFD.</w:t>
            </w:r>
          </w:p>
        </w:tc>
        <w:tc>
          <w:tcPr>
            <w:tcW w:w="2552" w:type="dxa"/>
          </w:tcPr>
          <w:p w14:paraId="2EC2065B" w14:textId="77777777" w:rsidR="006E36DB" w:rsidRPr="0088020A" w:rsidRDefault="006E36DB" w:rsidP="00FA2777">
            <w:pPr>
              <w:pStyle w:val="TAL"/>
              <w:keepNext w:val="0"/>
              <w:keepLines w:val="0"/>
              <w:rPr>
                <w:color w:val="7030A0"/>
                <w:szCs w:val="16"/>
              </w:rPr>
            </w:pPr>
            <w:r w:rsidRPr="0088020A">
              <w:rPr>
                <w:szCs w:val="16"/>
              </w:rPr>
              <w:t>OpenModelAttribute</w:t>
            </w:r>
          </w:p>
          <w:p w14:paraId="647A9E7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1DE0B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841DF9C"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DFC3770" w14:textId="77777777" w:rsidTr="0089743D">
        <w:trPr>
          <w:jc w:val="center"/>
        </w:trPr>
        <w:tc>
          <w:tcPr>
            <w:tcW w:w="2665" w:type="dxa"/>
          </w:tcPr>
          <w:p w14:paraId="16B0B739" w14:textId="77777777" w:rsidR="006E36DB" w:rsidRDefault="006E36DB" w:rsidP="00FA2777">
            <w:pPr>
              <w:pStyle w:val="TAL"/>
              <w:keepNext w:val="0"/>
              <w:keepLines w:val="0"/>
            </w:pPr>
            <w:r w:rsidRPr="005E01F7">
              <w:t>numberOfSteps</w:t>
            </w:r>
          </w:p>
        </w:tc>
        <w:tc>
          <w:tcPr>
            <w:tcW w:w="2665" w:type="dxa"/>
          </w:tcPr>
          <w:p w14:paraId="1471B178" w14:textId="77777777" w:rsidR="006E36DB" w:rsidRDefault="006E36DB" w:rsidP="00FA2777">
            <w:pPr>
              <w:pStyle w:val="TAL"/>
              <w:keepNext w:val="0"/>
              <w:keepLines w:val="0"/>
            </w:pPr>
            <w:r>
              <w:t>Integer</w:t>
            </w:r>
          </w:p>
          <w:p w14:paraId="68B1FF11" w14:textId="77777777" w:rsidR="006E36DB" w:rsidRDefault="006E36DB" w:rsidP="00FA2777">
            <w:pPr>
              <w:pStyle w:val="TAL"/>
              <w:keepNext w:val="0"/>
              <w:keepLines w:val="0"/>
            </w:pPr>
          </w:p>
        </w:tc>
        <w:tc>
          <w:tcPr>
            <w:tcW w:w="624" w:type="dxa"/>
          </w:tcPr>
          <w:p w14:paraId="0F930B0B" w14:textId="77777777" w:rsidR="006E36DB" w:rsidRDefault="006E36DB" w:rsidP="00FA2777">
            <w:pPr>
              <w:pStyle w:val="TAL"/>
              <w:keepNext w:val="0"/>
              <w:keepLines w:val="0"/>
            </w:pPr>
            <w:r w:rsidRPr="0088020A">
              <w:rPr>
                <w:szCs w:val="16"/>
              </w:rPr>
              <w:t>0..1</w:t>
            </w:r>
          </w:p>
        </w:tc>
        <w:tc>
          <w:tcPr>
            <w:tcW w:w="3969" w:type="dxa"/>
          </w:tcPr>
          <w:p w14:paraId="171B4CA3" w14:textId="77777777" w:rsidR="006919D2" w:rsidRDefault="006919D2" w:rsidP="00FC46BE">
            <w:pPr>
              <w:pStyle w:val="TAL"/>
            </w:pPr>
            <w:r w:rsidRPr="00DE2491">
              <w:t>Number of scaling steps. It shall be a positive number. Defaults to 1.</w:t>
            </w:r>
          </w:p>
          <w:p w14:paraId="0D57C011" w14:textId="77777777" w:rsidR="006919D2" w:rsidRDefault="006919D2" w:rsidP="00FC46BE">
            <w:pPr>
              <w:pStyle w:val="TAL"/>
            </w:pPr>
            <w:r w:rsidRPr="00DE2491">
              <w:t>The VNF provider defines in the VNFD whether or not a particular VNF supports performing more than one step at a time. Such a property in the VNFD applies for all instances of a particular VNF.</w:t>
            </w:r>
          </w:p>
          <w:p w14:paraId="7A6FFE26" w14:textId="77777777" w:rsidR="006919D2" w:rsidRDefault="006919D2" w:rsidP="00FC46BE">
            <w:pPr>
              <w:pStyle w:val="TAL"/>
            </w:pPr>
            <w:r w:rsidRPr="00DE2491">
              <w:t>A scaling step is the smallest unit by which a VNF instance can be scaled w.r.t a particular scaling aspect.</w:t>
            </w:r>
          </w:p>
        </w:tc>
        <w:tc>
          <w:tcPr>
            <w:tcW w:w="2552" w:type="dxa"/>
          </w:tcPr>
          <w:p w14:paraId="3575FDED" w14:textId="77777777" w:rsidR="006E36DB" w:rsidRPr="0088020A" w:rsidRDefault="006E36DB" w:rsidP="00FA2777">
            <w:pPr>
              <w:pStyle w:val="TAL"/>
              <w:keepNext w:val="0"/>
              <w:keepLines w:val="0"/>
              <w:rPr>
                <w:color w:val="7030A0"/>
                <w:szCs w:val="16"/>
              </w:rPr>
            </w:pPr>
            <w:r w:rsidRPr="0088020A">
              <w:rPr>
                <w:szCs w:val="16"/>
              </w:rPr>
              <w:t>OpenModelAttribute</w:t>
            </w:r>
          </w:p>
          <w:p w14:paraId="0A9B4C5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CC2D8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DB9EBBB" w14:textId="77777777" w:rsidTr="0089743D">
        <w:trPr>
          <w:jc w:val="center"/>
        </w:trPr>
        <w:tc>
          <w:tcPr>
            <w:tcW w:w="2665" w:type="dxa"/>
          </w:tcPr>
          <w:p w14:paraId="7FE7ACE3" w14:textId="77777777" w:rsidR="006E36DB" w:rsidRDefault="006E36DB" w:rsidP="00FA2777">
            <w:pPr>
              <w:pStyle w:val="TAL"/>
              <w:keepNext w:val="0"/>
              <w:keepLines w:val="0"/>
            </w:pPr>
            <w:r w:rsidRPr="005E01F7">
              <w:t>additionalParam</w:t>
            </w:r>
          </w:p>
        </w:tc>
        <w:tc>
          <w:tcPr>
            <w:tcW w:w="2665" w:type="dxa"/>
          </w:tcPr>
          <w:p w14:paraId="75E07247" w14:textId="77777777" w:rsidR="006E36DB" w:rsidRDefault="006E36DB" w:rsidP="00FA2777">
            <w:pPr>
              <w:pStyle w:val="TAL"/>
              <w:keepNext w:val="0"/>
              <w:keepLines w:val="0"/>
            </w:pPr>
            <w:r>
              <w:t>KeyValuePair</w:t>
            </w:r>
          </w:p>
          <w:p w14:paraId="3E8D0AB3" w14:textId="77777777" w:rsidR="006E36DB" w:rsidRDefault="006E36DB" w:rsidP="00FA2777">
            <w:pPr>
              <w:pStyle w:val="TAL"/>
              <w:keepNext w:val="0"/>
              <w:keepLines w:val="0"/>
            </w:pPr>
          </w:p>
        </w:tc>
        <w:tc>
          <w:tcPr>
            <w:tcW w:w="624" w:type="dxa"/>
          </w:tcPr>
          <w:p w14:paraId="43E04713" w14:textId="77777777" w:rsidR="006E36DB" w:rsidRDefault="006E36DB" w:rsidP="00FA2777">
            <w:pPr>
              <w:pStyle w:val="TAL"/>
              <w:keepNext w:val="0"/>
              <w:keepLines w:val="0"/>
            </w:pPr>
            <w:r w:rsidRPr="0088020A">
              <w:rPr>
                <w:szCs w:val="16"/>
              </w:rPr>
              <w:t>0..*</w:t>
            </w:r>
          </w:p>
        </w:tc>
        <w:tc>
          <w:tcPr>
            <w:tcW w:w="3969" w:type="dxa"/>
          </w:tcPr>
          <w:p w14:paraId="0E1379C6" w14:textId="77777777" w:rsidR="006919D2" w:rsidRDefault="006919D2" w:rsidP="00FC46BE">
            <w:pPr>
              <w:pStyle w:val="TAL"/>
            </w:pPr>
            <w:r w:rsidRPr="00DE2491">
              <w:t>Additional parameters passed by the OSS/BSS as input to the scaling process, specific to the VNF instance being scaled, as declared in the VNFD.</w:t>
            </w:r>
          </w:p>
        </w:tc>
        <w:tc>
          <w:tcPr>
            <w:tcW w:w="2552" w:type="dxa"/>
          </w:tcPr>
          <w:p w14:paraId="1C335A8D" w14:textId="77777777" w:rsidR="006E36DB" w:rsidRPr="0088020A" w:rsidRDefault="006E36DB" w:rsidP="00FA2777">
            <w:pPr>
              <w:pStyle w:val="TAL"/>
              <w:keepNext w:val="0"/>
              <w:keepLines w:val="0"/>
              <w:rPr>
                <w:color w:val="7030A0"/>
                <w:szCs w:val="16"/>
              </w:rPr>
            </w:pPr>
            <w:r w:rsidRPr="0088020A">
              <w:rPr>
                <w:szCs w:val="16"/>
              </w:rPr>
              <w:t>Experimental</w:t>
            </w:r>
          </w:p>
          <w:p w14:paraId="7925A0D8" w14:textId="77777777" w:rsidR="006E36DB" w:rsidRPr="0088020A" w:rsidRDefault="006E36DB" w:rsidP="00FA2777">
            <w:pPr>
              <w:pStyle w:val="TAL"/>
              <w:keepNext w:val="0"/>
              <w:keepLines w:val="0"/>
              <w:rPr>
                <w:color w:val="7030A0"/>
                <w:szCs w:val="16"/>
              </w:rPr>
            </w:pPr>
            <w:r w:rsidRPr="0088020A">
              <w:rPr>
                <w:szCs w:val="16"/>
              </w:rPr>
              <w:t>OpenModelAttribute</w:t>
            </w:r>
          </w:p>
          <w:p w14:paraId="3398859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D48D25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09551A8" w14:textId="77777777" w:rsidR="00012204" w:rsidRPr="00B348D1" w:rsidRDefault="00012204" w:rsidP="005722DB">
      <w:pPr>
        <w:rPr>
          <w:color w:val="7030A0"/>
        </w:rPr>
      </w:pPr>
    </w:p>
    <w:p w14:paraId="4B6A6316" w14:textId="77777777" w:rsidR="00243333" w:rsidRPr="00243333" w:rsidRDefault="00243333" w:rsidP="00FC4AD8">
      <w:pPr>
        <w:pStyle w:val="Heading6"/>
      </w:pPr>
      <w:r>
        <w:t>ScaleNsByStepsData datatype</w:t>
      </w:r>
    </w:p>
    <w:p w14:paraId="4B6820A7" w14:textId="77777777" w:rsidR="00774A07" w:rsidRDefault="00774A07" w:rsidP="00774A07">
      <w:r w:rsidRPr="00B86675">
        <w:rPr>
          <w:b/>
        </w:rPr>
        <w:t>Qualified Name:</w:t>
      </w:r>
      <w:r>
        <w:t xml:space="preserve"> NfvInformationModel::NFVInterfaceInformationModel::NsDomain::NsLcmDataModule::ScaleNsByStepsData</w:t>
      </w:r>
    </w:p>
    <w:p w14:paraId="74B98274" w14:textId="77777777" w:rsidR="00DE2491" w:rsidRDefault="00DE2491" w:rsidP="005722DB">
      <w:pPr>
        <w:rPr>
          <w:color w:val="7030A0"/>
        </w:rPr>
      </w:pPr>
      <w:r w:rsidRPr="00B86675">
        <w:rPr>
          <w:b/>
        </w:rPr>
        <w:t>Description:</w:t>
      </w:r>
    </w:p>
    <w:p w14:paraId="0BCE898A" w14:textId="77777777" w:rsidR="00542FA4" w:rsidRPr="00DE2491" w:rsidRDefault="00542FA4" w:rsidP="00DE2491">
      <w:r w:rsidRPr="00DE2491">
        <w:t>The ScaleNsByStepsData datatype describes the information needed to scale an NS instance by one or more scaling steps, with respect to a particular NS scaling aspect. Performing a scaling step means increasing/decreasing the capacity of an NS instance in a discrete manner, i.e. moving from one NS scale level to another. The NS scaling aspects and their corresponding NS scale levels applicable to the NS instance are declared in the NSD.</w:t>
      </w:r>
    </w:p>
    <w:p w14:paraId="0D7F2E1B" w14:textId="77777777" w:rsidR="00234301" w:rsidRPr="00986934" w:rsidRDefault="00234301" w:rsidP="00234301">
      <w:pPr>
        <w:rPr>
          <w:b/>
        </w:rPr>
      </w:pPr>
      <w:r w:rsidRPr="00B86675">
        <w:rPr>
          <w:b/>
        </w:rPr>
        <w:t>Applied Stereotypes:</w:t>
      </w:r>
    </w:p>
    <w:p w14:paraId="63187369" w14:textId="77777777" w:rsidR="00234301" w:rsidRDefault="00234301" w:rsidP="00CD2882">
      <w:pPr>
        <w:pStyle w:val="B1"/>
      </w:pPr>
      <w:r>
        <w:t>Preliminary</w:t>
      </w:r>
    </w:p>
    <w:p w14:paraId="3C10666D" w14:textId="77777777" w:rsidR="001224D8" w:rsidRDefault="001224D8" w:rsidP="005A3919"/>
    <w:p w14:paraId="5C3630EC"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ScaleNsByStepsData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FB0AE64" w14:textId="77777777" w:rsidTr="0089743D">
        <w:trPr>
          <w:jc w:val="center"/>
        </w:trPr>
        <w:tc>
          <w:tcPr>
            <w:tcW w:w="2665" w:type="dxa"/>
            <w:shd w:val="clear" w:color="auto" w:fill="BFBFBF" w:themeFill="background1" w:themeFillShade="BF"/>
          </w:tcPr>
          <w:p w14:paraId="25FFB8F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E67661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FC39CED" w14:textId="77777777" w:rsidR="005A3919" w:rsidRPr="001A2A2A" w:rsidRDefault="005A3919" w:rsidP="008C2542">
            <w:pPr>
              <w:pStyle w:val="TAH"/>
            </w:pPr>
            <w:r>
              <w:t>Mult.</w:t>
            </w:r>
          </w:p>
        </w:tc>
        <w:tc>
          <w:tcPr>
            <w:tcW w:w="3969" w:type="dxa"/>
            <w:shd w:val="clear" w:color="auto" w:fill="BFBFBF" w:themeFill="background1" w:themeFillShade="BF"/>
          </w:tcPr>
          <w:p w14:paraId="4E68088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81B7052" w14:textId="77777777" w:rsidR="005A3919" w:rsidRPr="001A2A2A" w:rsidRDefault="005A3919" w:rsidP="008C2542">
            <w:pPr>
              <w:pStyle w:val="TAH"/>
            </w:pPr>
            <w:r>
              <w:t>Applied Stereotypes</w:t>
            </w:r>
          </w:p>
        </w:tc>
      </w:tr>
      <w:tr w:rsidR="006E36DB" w:rsidRPr="0088020A" w14:paraId="31104A03" w14:textId="77777777" w:rsidTr="0089743D">
        <w:trPr>
          <w:jc w:val="center"/>
        </w:trPr>
        <w:tc>
          <w:tcPr>
            <w:tcW w:w="2665" w:type="dxa"/>
          </w:tcPr>
          <w:p w14:paraId="581EF96F" w14:textId="77777777" w:rsidR="006E36DB" w:rsidRDefault="006E36DB" w:rsidP="00FA2777">
            <w:pPr>
              <w:pStyle w:val="TAL"/>
              <w:keepNext w:val="0"/>
              <w:keepLines w:val="0"/>
            </w:pPr>
            <w:r w:rsidRPr="005E01F7">
              <w:t>scalingDirection</w:t>
            </w:r>
          </w:p>
        </w:tc>
        <w:tc>
          <w:tcPr>
            <w:tcW w:w="2665" w:type="dxa"/>
          </w:tcPr>
          <w:p w14:paraId="3753FFA0" w14:textId="77777777" w:rsidR="006E36DB" w:rsidRDefault="006E36DB" w:rsidP="00FA2777">
            <w:pPr>
              <w:pStyle w:val="TAL"/>
              <w:keepNext w:val="0"/>
              <w:keepLines w:val="0"/>
            </w:pPr>
            <w:r>
              <w:t>NsScaleDirection</w:t>
            </w:r>
          </w:p>
          <w:p w14:paraId="2C8270F9" w14:textId="77777777" w:rsidR="006E36DB" w:rsidRDefault="006E36DB" w:rsidP="00FA2777">
            <w:pPr>
              <w:pStyle w:val="TAL"/>
              <w:keepNext w:val="0"/>
              <w:keepLines w:val="0"/>
            </w:pPr>
          </w:p>
        </w:tc>
        <w:tc>
          <w:tcPr>
            <w:tcW w:w="624" w:type="dxa"/>
          </w:tcPr>
          <w:p w14:paraId="2334BDC0" w14:textId="77777777" w:rsidR="006E36DB" w:rsidRDefault="006E36DB" w:rsidP="00FA2777">
            <w:pPr>
              <w:pStyle w:val="TAL"/>
              <w:keepNext w:val="0"/>
              <w:keepLines w:val="0"/>
            </w:pPr>
            <w:r w:rsidRPr="0088020A">
              <w:rPr>
                <w:szCs w:val="16"/>
              </w:rPr>
              <w:t>1</w:t>
            </w:r>
          </w:p>
        </w:tc>
        <w:tc>
          <w:tcPr>
            <w:tcW w:w="3969" w:type="dxa"/>
          </w:tcPr>
          <w:p w14:paraId="3960388E" w14:textId="77777777" w:rsidR="006919D2" w:rsidRDefault="006919D2" w:rsidP="00FC46BE">
            <w:pPr>
              <w:pStyle w:val="TAL"/>
            </w:pPr>
            <w:r w:rsidRPr="00DE2491">
              <w:t>Specifies the scaling direction. Possible values: SCALE_IN, SCALE_OUT.</w:t>
            </w:r>
          </w:p>
        </w:tc>
        <w:tc>
          <w:tcPr>
            <w:tcW w:w="2552" w:type="dxa"/>
          </w:tcPr>
          <w:p w14:paraId="3B667634" w14:textId="77777777" w:rsidR="006E36DB" w:rsidRPr="0088020A" w:rsidRDefault="006E36DB" w:rsidP="00FA2777">
            <w:pPr>
              <w:pStyle w:val="TAL"/>
              <w:keepNext w:val="0"/>
              <w:keepLines w:val="0"/>
              <w:rPr>
                <w:color w:val="7030A0"/>
                <w:szCs w:val="16"/>
              </w:rPr>
            </w:pPr>
            <w:r w:rsidRPr="0088020A">
              <w:rPr>
                <w:szCs w:val="16"/>
              </w:rPr>
              <w:t>OpenModelAttribute</w:t>
            </w:r>
          </w:p>
          <w:p w14:paraId="64D181D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46E932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67E4BF3" w14:textId="77777777" w:rsidTr="0089743D">
        <w:trPr>
          <w:jc w:val="center"/>
        </w:trPr>
        <w:tc>
          <w:tcPr>
            <w:tcW w:w="2665" w:type="dxa"/>
          </w:tcPr>
          <w:p w14:paraId="58F41ED1" w14:textId="77777777" w:rsidR="006E36DB" w:rsidRDefault="006E36DB" w:rsidP="00FA2777">
            <w:pPr>
              <w:pStyle w:val="TAL"/>
              <w:keepNext w:val="0"/>
              <w:keepLines w:val="0"/>
            </w:pPr>
            <w:r w:rsidRPr="005E01F7">
              <w:t>aspectId</w:t>
            </w:r>
          </w:p>
        </w:tc>
        <w:tc>
          <w:tcPr>
            <w:tcW w:w="2665" w:type="dxa"/>
          </w:tcPr>
          <w:p w14:paraId="284F2DF1" w14:textId="77777777" w:rsidR="006E36DB" w:rsidRDefault="006E36DB" w:rsidP="00FA2777">
            <w:pPr>
              <w:pStyle w:val="TAL"/>
              <w:keepNext w:val="0"/>
              <w:keepLines w:val="0"/>
            </w:pPr>
            <w:r>
              <w:t>NsScalingAspect</w:t>
            </w:r>
          </w:p>
          <w:p w14:paraId="00A22D41" w14:textId="77777777" w:rsidR="006E36DB" w:rsidRDefault="006E36DB" w:rsidP="00FA2777">
            <w:pPr>
              <w:pStyle w:val="TAL"/>
              <w:keepNext w:val="0"/>
              <w:keepLines w:val="0"/>
            </w:pPr>
          </w:p>
        </w:tc>
        <w:tc>
          <w:tcPr>
            <w:tcW w:w="624" w:type="dxa"/>
          </w:tcPr>
          <w:p w14:paraId="68AEBAA7" w14:textId="77777777" w:rsidR="006E36DB" w:rsidRDefault="006E36DB" w:rsidP="00FA2777">
            <w:pPr>
              <w:pStyle w:val="TAL"/>
              <w:keepNext w:val="0"/>
              <w:keepLines w:val="0"/>
            </w:pPr>
            <w:r w:rsidRPr="0088020A">
              <w:rPr>
                <w:szCs w:val="16"/>
              </w:rPr>
              <w:t>1</w:t>
            </w:r>
          </w:p>
        </w:tc>
        <w:tc>
          <w:tcPr>
            <w:tcW w:w="3969" w:type="dxa"/>
          </w:tcPr>
          <w:p w14:paraId="123B80AC" w14:textId="77777777" w:rsidR="006919D2" w:rsidRDefault="006919D2" w:rsidP="00FC46BE">
            <w:pPr>
              <w:pStyle w:val="TAL"/>
            </w:pPr>
            <w:r w:rsidRPr="00DE2491">
              <w:t>Provides the aspect of the NS that is requested to be scaled, as declared in the NSD.</w:t>
            </w:r>
          </w:p>
        </w:tc>
        <w:tc>
          <w:tcPr>
            <w:tcW w:w="2552" w:type="dxa"/>
          </w:tcPr>
          <w:p w14:paraId="0FC409EC" w14:textId="77777777" w:rsidR="006E36DB" w:rsidRPr="0088020A" w:rsidRDefault="006E36DB" w:rsidP="00FA2777">
            <w:pPr>
              <w:pStyle w:val="TAL"/>
              <w:keepNext w:val="0"/>
              <w:keepLines w:val="0"/>
              <w:rPr>
                <w:color w:val="7030A0"/>
                <w:szCs w:val="16"/>
              </w:rPr>
            </w:pPr>
            <w:r w:rsidRPr="0088020A">
              <w:rPr>
                <w:szCs w:val="16"/>
              </w:rPr>
              <w:t>OpenModelAttribute</w:t>
            </w:r>
          </w:p>
          <w:p w14:paraId="6EBD687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35E87B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C8A08BF"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EB566FB" w14:textId="77777777" w:rsidTr="0089743D">
        <w:trPr>
          <w:jc w:val="center"/>
        </w:trPr>
        <w:tc>
          <w:tcPr>
            <w:tcW w:w="2665" w:type="dxa"/>
          </w:tcPr>
          <w:p w14:paraId="56346478" w14:textId="77777777" w:rsidR="006E36DB" w:rsidRDefault="006E36DB" w:rsidP="00FA2777">
            <w:pPr>
              <w:pStyle w:val="TAL"/>
              <w:keepNext w:val="0"/>
              <w:keepLines w:val="0"/>
            </w:pPr>
            <w:r w:rsidRPr="005E01F7">
              <w:t>numberOfSteps</w:t>
            </w:r>
          </w:p>
        </w:tc>
        <w:tc>
          <w:tcPr>
            <w:tcW w:w="2665" w:type="dxa"/>
          </w:tcPr>
          <w:p w14:paraId="32FF3C77" w14:textId="77777777" w:rsidR="006E36DB" w:rsidRDefault="006E36DB" w:rsidP="00FA2777">
            <w:pPr>
              <w:pStyle w:val="TAL"/>
              <w:keepNext w:val="0"/>
              <w:keepLines w:val="0"/>
            </w:pPr>
            <w:r>
              <w:t>Integer</w:t>
            </w:r>
          </w:p>
          <w:p w14:paraId="04BF7827" w14:textId="77777777" w:rsidR="006E36DB" w:rsidRDefault="006E36DB" w:rsidP="00FA2777">
            <w:pPr>
              <w:pStyle w:val="TAL"/>
              <w:keepNext w:val="0"/>
              <w:keepLines w:val="0"/>
            </w:pPr>
          </w:p>
        </w:tc>
        <w:tc>
          <w:tcPr>
            <w:tcW w:w="624" w:type="dxa"/>
          </w:tcPr>
          <w:p w14:paraId="40711841" w14:textId="77777777" w:rsidR="006E36DB" w:rsidRDefault="006E36DB" w:rsidP="00FA2777">
            <w:pPr>
              <w:pStyle w:val="TAL"/>
              <w:keepNext w:val="0"/>
              <w:keepLines w:val="0"/>
            </w:pPr>
            <w:r w:rsidRPr="0088020A">
              <w:rPr>
                <w:szCs w:val="16"/>
              </w:rPr>
              <w:t>0..1</w:t>
            </w:r>
          </w:p>
        </w:tc>
        <w:tc>
          <w:tcPr>
            <w:tcW w:w="3969" w:type="dxa"/>
          </w:tcPr>
          <w:p w14:paraId="4DBC5645" w14:textId="77777777" w:rsidR="006919D2" w:rsidRDefault="006919D2" w:rsidP="00FC46BE">
            <w:pPr>
              <w:pStyle w:val="TAL"/>
            </w:pPr>
            <w:r w:rsidRPr="00DE2491">
              <w:t>Specifies the number of scaling steps to be performed. Defaults to 1.</w:t>
            </w:r>
          </w:p>
        </w:tc>
        <w:tc>
          <w:tcPr>
            <w:tcW w:w="2552" w:type="dxa"/>
          </w:tcPr>
          <w:p w14:paraId="4D467B0B" w14:textId="77777777" w:rsidR="006E36DB" w:rsidRPr="0088020A" w:rsidRDefault="006E36DB" w:rsidP="00FA2777">
            <w:pPr>
              <w:pStyle w:val="TAL"/>
              <w:keepNext w:val="0"/>
              <w:keepLines w:val="0"/>
              <w:rPr>
                <w:color w:val="7030A0"/>
                <w:szCs w:val="16"/>
              </w:rPr>
            </w:pPr>
            <w:r w:rsidRPr="0088020A">
              <w:rPr>
                <w:szCs w:val="16"/>
              </w:rPr>
              <w:t>OpenModelAttribute</w:t>
            </w:r>
          </w:p>
          <w:p w14:paraId="23EB370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A9EB5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03C7BE1" w14:textId="77777777" w:rsidR="00012204" w:rsidRPr="00B348D1" w:rsidRDefault="00012204" w:rsidP="005722DB">
      <w:pPr>
        <w:rPr>
          <w:color w:val="7030A0"/>
        </w:rPr>
      </w:pPr>
    </w:p>
    <w:p w14:paraId="3B6958A1" w14:textId="77777777" w:rsidR="00243333" w:rsidRPr="00243333" w:rsidRDefault="00243333" w:rsidP="00FC4AD8">
      <w:pPr>
        <w:pStyle w:val="Heading6"/>
      </w:pPr>
      <w:r>
        <w:t>ScaleNsData  datatype</w:t>
      </w:r>
    </w:p>
    <w:p w14:paraId="5379F5EC" w14:textId="77777777" w:rsidR="00774A07" w:rsidRDefault="00774A07" w:rsidP="00774A07">
      <w:r w:rsidRPr="00B86675">
        <w:rPr>
          <w:b/>
        </w:rPr>
        <w:t>Qualified Name:</w:t>
      </w:r>
      <w:r>
        <w:t xml:space="preserve"> NfvInformationModel::NFVInterfaceInformationModel::NsDomain::NsLcmDataModule::ScaleNsData </w:t>
      </w:r>
    </w:p>
    <w:p w14:paraId="08DC4BFC" w14:textId="77777777" w:rsidR="00DE2491" w:rsidRDefault="00DE2491" w:rsidP="005722DB">
      <w:pPr>
        <w:rPr>
          <w:color w:val="7030A0"/>
        </w:rPr>
      </w:pPr>
      <w:r w:rsidRPr="00B86675">
        <w:rPr>
          <w:b/>
        </w:rPr>
        <w:t>Description:</w:t>
      </w:r>
    </w:p>
    <w:p w14:paraId="065BAF95" w14:textId="77777777" w:rsidR="00542FA4" w:rsidRPr="00DE2491" w:rsidRDefault="00542FA4" w:rsidP="00DE2491">
      <w:r w:rsidRPr="00DE2491">
        <w:t>The ScaleNsData datatype describes the information needed to scale an NS instance either by explicitly adding /removing existing VNF instances or by leveraging on the abstraction mechanism provided by the NS scaling aspects and NS levels information elements declared in the NSD.</w:t>
      </w:r>
    </w:p>
    <w:p w14:paraId="066BA0FA" w14:textId="77777777" w:rsidR="00234301" w:rsidRPr="00986934" w:rsidRDefault="00234301" w:rsidP="00234301">
      <w:pPr>
        <w:rPr>
          <w:b/>
        </w:rPr>
      </w:pPr>
      <w:r w:rsidRPr="00B86675">
        <w:rPr>
          <w:b/>
        </w:rPr>
        <w:t>Applied Stereotypes:</w:t>
      </w:r>
    </w:p>
    <w:p w14:paraId="6A0B52FC" w14:textId="77777777" w:rsidR="00234301" w:rsidRDefault="00234301" w:rsidP="00CD2882">
      <w:pPr>
        <w:pStyle w:val="B1"/>
      </w:pPr>
      <w:r>
        <w:t>Preliminary</w:t>
      </w:r>
    </w:p>
    <w:p w14:paraId="4F7B8847" w14:textId="77777777" w:rsidR="001224D8" w:rsidRDefault="001224D8" w:rsidP="005A3919"/>
    <w:p w14:paraId="5127F9DD"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ScaleNsData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85B9EA4" w14:textId="77777777" w:rsidTr="0089743D">
        <w:trPr>
          <w:jc w:val="center"/>
        </w:trPr>
        <w:tc>
          <w:tcPr>
            <w:tcW w:w="2665" w:type="dxa"/>
            <w:shd w:val="clear" w:color="auto" w:fill="BFBFBF" w:themeFill="background1" w:themeFillShade="BF"/>
          </w:tcPr>
          <w:p w14:paraId="05A9669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ED2218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E5DDE82" w14:textId="77777777" w:rsidR="005A3919" w:rsidRPr="001A2A2A" w:rsidRDefault="005A3919" w:rsidP="008C2542">
            <w:pPr>
              <w:pStyle w:val="TAH"/>
            </w:pPr>
            <w:r>
              <w:t>Mult.</w:t>
            </w:r>
          </w:p>
        </w:tc>
        <w:tc>
          <w:tcPr>
            <w:tcW w:w="3969" w:type="dxa"/>
            <w:shd w:val="clear" w:color="auto" w:fill="BFBFBF" w:themeFill="background1" w:themeFillShade="BF"/>
          </w:tcPr>
          <w:p w14:paraId="222E1B9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DE514CB" w14:textId="77777777" w:rsidR="005A3919" w:rsidRPr="001A2A2A" w:rsidRDefault="005A3919" w:rsidP="008C2542">
            <w:pPr>
              <w:pStyle w:val="TAH"/>
            </w:pPr>
            <w:r>
              <w:t>Applied Stereotypes</w:t>
            </w:r>
          </w:p>
        </w:tc>
      </w:tr>
      <w:tr w:rsidR="006E36DB" w:rsidRPr="0088020A" w14:paraId="0F87D6BC" w14:textId="77777777" w:rsidTr="0089743D">
        <w:trPr>
          <w:jc w:val="center"/>
        </w:trPr>
        <w:tc>
          <w:tcPr>
            <w:tcW w:w="2665" w:type="dxa"/>
          </w:tcPr>
          <w:p w14:paraId="2DE1CCD3" w14:textId="77777777" w:rsidR="006E36DB" w:rsidRDefault="006E36DB" w:rsidP="00FA2777">
            <w:pPr>
              <w:pStyle w:val="TAL"/>
              <w:keepNext w:val="0"/>
              <w:keepLines w:val="0"/>
            </w:pPr>
            <w:r w:rsidRPr="005E01F7">
              <w:t>vnfInstanceToBeAdded</w:t>
            </w:r>
          </w:p>
        </w:tc>
        <w:tc>
          <w:tcPr>
            <w:tcW w:w="2665" w:type="dxa"/>
          </w:tcPr>
          <w:p w14:paraId="4A7B8CEC" w14:textId="77777777" w:rsidR="006E36DB" w:rsidRDefault="006E36DB" w:rsidP="00FA2777">
            <w:pPr>
              <w:pStyle w:val="TAL"/>
              <w:keepNext w:val="0"/>
              <w:keepLines w:val="0"/>
            </w:pPr>
            <w:r>
              <w:t>VnfInstanceData</w:t>
            </w:r>
          </w:p>
          <w:p w14:paraId="00DA2483" w14:textId="77777777" w:rsidR="006E36DB" w:rsidRDefault="006E36DB" w:rsidP="00FA2777">
            <w:pPr>
              <w:pStyle w:val="TAL"/>
              <w:keepNext w:val="0"/>
              <w:keepLines w:val="0"/>
            </w:pPr>
          </w:p>
        </w:tc>
        <w:tc>
          <w:tcPr>
            <w:tcW w:w="624" w:type="dxa"/>
          </w:tcPr>
          <w:p w14:paraId="4BB762D9" w14:textId="77777777" w:rsidR="006E36DB" w:rsidRDefault="006E36DB" w:rsidP="00FA2777">
            <w:pPr>
              <w:pStyle w:val="TAL"/>
              <w:keepNext w:val="0"/>
              <w:keepLines w:val="0"/>
            </w:pPr>
            <w:r w:rsidRPr="0088020A">
              <w:rPr>
                <w:szCs w:val="16"/>
              </w:rPr>
              <w:t>0..*</w:t>
            </w:r>
          </w:p>
        </w:tc>
        <w:tc>
          <w:tcPr>
            <w:tcW w:w="3969" w:type="dxa"/>
          </w:tcPr>
          <w:p w14:paraId="5557ED95" w14:textId="77777777" w:rsidR="006919D2" w:rsidRDefault="006919D2" w:rsidP="00FC46BE">
            <w:pPr>
              <w:pStyle w:val="TAL"/>
            </w:pPr>
            <w:r w:rsidRPr="00DE2491">
              <w:t>Specifies an existing VNF instance to be added to the NS instance as part of the scaling operation. If needed, the VNF Profile to be used for this VNF instance is also provided.</w:t>
            </w:r>
          </w:p>
          <w:p w14:paraId="29424EC3" w14:textId="77777777" w:rsidR="006919D2" w:rsidRDefault="006919D2" w:rsidP="00FC46BE">
            <w:pPr>
              <w:pStyle w:val="TAL"/>
            </w:pPr>
            <w:r w:rsidRPr="00DE2491">
              <w:t>NOTE: The DF of the VNF instance shall match the VNF DF present in the associated VNF Profile of the new NS flavour.</w:t>
            </w:r>
          </w:p>
          <w:p w14:paraId="6FD45C50" w14:textId="77777777" w:rsidR="006919D2" w:rsidRDefault="006919D2" w:rsidP="00FC46BE">
            <w:pPr>
              <w:pStyle w:val="TAL"/>
            </w:pPr>
            <w:r w:rsidRPr="00DE2491">
              <w:t>NOTE: This functionality is the same as the one provided by the Update NS operation when the AddVnf update type is selected</w:t>
            </w:r>
          </w:p>
        </w:tc>
        <w:tc>
          <w:tcPr>
            <w:tcW w:w="2552" w:type="dxa"/>
          </w:tcPr>
          <w:p w14:paraId="40E66239" w14:textId="77777777" w:rsidR="006E36DB" w:rsidRPr="0088020A" w:rsidRDefault="006E36DB" w:rsidP="00FA2777">
            <w:pPr>
              <w:pStyle w:val="TAL"/>
              <w:keepNext w:val="0"/>
              <w:keepLines w:val="0"/>
              <w:rPr>
                <w:color w:val="7030A0"/>
                <w:szCs w:val="16"/>
              </w:rPr>
            </w:pPr>
            <w:r w:rsidRPr="0088020A">
              <w:rPr>
                <w:szCs w:val="16"/>
              </w:rPr>
              <w:t>OpenModelAttribute</w:t>
            </w:r>
          </w:p>
          <w:p w14:paraId="6152F39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58656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83760C2"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p>
        </w:tc>
      </w:tr>
      <w:tr w:rsidR="006E36DB" w:rsidRPr="0088020A" w14:paraId="74AD08F0" w14:textId="77777777" w:rsidTr="0089743D">
        <w:trPr>
          <w:jc w:val="center"/>
        </w:trPr>
        <w:tc>
          <w:tcPr>
            <w:tcW w:w="2665" w:type="dxa"/>
          </w:tcPr>
          <w:p w14:paraId="69459F1E" w14:textId="77777777" w:rsidR="006E36DB" w:rsidRDefault="006E36DB" w:rsidP="00FA2777">
            <w:pPr>
              <w:pStyle w:val="TAL"/>
              <w:keepNext w:val="0"/>
              <w:keepLines w:val="0"/>
            </w:pPr>
            <w:r w:rsidRPr="005E01F7">
              <w:t>vnfInstanceToBeRemoved</w:t>
            </w:r>
          </w:p>
        </w:tc>
        <w:tc>
          <w:tcPr>
            <w:tcW w:w="2665" w:type="dxa"/>
          </w:tcPr>
          <w:p w14:paraId="2EF64446" w14:textId="77777777" w:rsidR="006E36DB" w:rsidRDefault="006E36DB" w:rsidP="00FA2777">
            <w:pPr>
              <w:pStyle w:val="TAL"/>
              <w:keepNext w:val="0"/>
              <w:keepLines w:val="0"/>
            </w:pPr>
            <w:r>
              <w:t>Identifier</w:t>
            </w:r>
          </w:p>
          <w:p w14:paraId="38A60D5E" w14:textId="77777777" w:rsidR="006E36DB" w:rsidRDefault="006E36DB" w:rsidP="00FA2777">
            <w:pPr>
              <w:pStyle w:val="TAL"/>
              <w:keepNext w:val="0"/>
              <w:keepLines w:val="0"/>
            </w:pPr>
          </w:p>
        </w:tc>
        <w:tc>
          <w:tcPr>
            <w:tcW w:w="624" w:type="dxa"/>
          </w:tcPr>
          <w:p w14:paraId="555BA41E" w14:textId="77777777" w:rsidR="006E36DB" w:rsidRDefault="006E36DB" w:rsidP="00FA2777">
            <w:pPr>
              <w:pStyle w:val="TAL"/>
              <w:keepNext w:val="0"/>
              <w:keepLines w:val="0"/>
            </w:pPr>
            <w:r w:rsidRPr="0088020A">
              <w:rPr>
                <w:szCs w:val="16"/>
              </w:rPr>
              <w:t>0..*</w:t>
            </w:r>
          </w:p>
        </w:tc>
        <w:tc>
          <w:tcPr>
            <w:tcW w:w="3969" w:type="dxa"/>
          </w:tcPr>
          <w:p w14:paraId="37B3EBFD" w14:textId="77777777" w:rsidR="006919D2" w:rsidRDefault="006919D2" w:rsidP="00FC46BE">
            <w:pPr>
              <w:pStyle w:val="TAL"/>
            </w:pPr>
            <w:r w:rsidRPr="00DE2491">
              <w:t>Specifies a VNF instance to be removed from the NS instance as part of the scaling operation.</w:t>
            </w:r>
          </w:p>
          <w:p w14:paraId="0C7121A1" w14:textId="77777777" w:rsidR="006919D2" w:rsidRDefault="006919D2" w:rsidP="00FC46BE">
            <w:pPr>
              <w:pStyle w:val="TAL"/>
            </w:pPr>
            <w:r w:rsidRPr="00DE2491">
              <w:t>NOTE: This functionality is the same as the one provided by the Update NS operation when the RemoveVnf update type is selected.</w:t>
            </w:r>
          </w:p>
        </w:tc>
        <w:tc>
          <w:tcPr>
            <w:tcW w:w="2552" w:type="dxa"/>
          </w:tcPr>
          <w:p w14:paraId="6B23D35C" w14:textId="77777777" w:rsidR="006E36DB" w:rsidRPr="0088020A" w:rsidRDefault="006E36DB" w:rsidP="00FA2777">
            <w:pPr>
              <w:pStyle w:val="TAL"/>
              <w:keepNext w:val="0"/>
              <w:keepLines w:val="0"/>
              <w:rPr>
                <w:color w:val="7030A0"/>
                <w:szCs w:val="16"/>
              </w:rPr>
            </w:pPr>
            <w:r w:rsidRPr="0088020A">
              <w:rPr>
                <w:szCs w:val="16"/>
              </w:rPr>
              <w:t>OpenModelAttribute</w:t>
            </w:r>
          </w:p>
          <w:p w14:paraId="5870614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50367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2460EA8"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p>
        </w:tc>
      </w:tr>
      <w:tr w:rsidR="006E36DB" w:rsidRPr="0088020A" w14:paraId="5C196209" w14:textId="77777777" w:rsidTr="0089743D">
        <w:trPr>
          <w:jc w:val="center"/>
        </w:trPr>
        <w:tc>
          <w:tcPr>
            <w:tcW w:w="2665" w:type="dxa"/>
          </w:tcPr>
          <w:p w14:paraId="2D3CCB16" w14:textId="77777777" w:rsidR="006E36DB" w:rsidRDefault="006E36DB" w:rsidP="00FA2777">
            <w:pPr>
              <w:pStyle w:val="TAL"/>
              <w:keepNext w:val="0"/>
              <w:keepLines w:val="0"/>
            </w:pPr>
            <w:r w:rsidRPr="005E01F7">
              <w:t>scaleNsByStepsData</w:t>
            </w:r>
          </w:p>
        </w:tc>
        <w:tc>
          <w:tcPr>
            <w:tcW w:w="2665" w:type="dxa"/>
          </w:tcPr>
          <w:p w14:paraId="1047D40D" w14:textId="77777777" w:rsidR="006E36DB" w:rsidRDefault="006E36DB" w:rsidP="00FA2777">
            <w:pPr>
              <w:pStyle w:val="TAL"/>
              <w:keepNext w:val="0"/>
              <w:keepLines w:val="0"/>
            </w:pPr>
            <w:r>
              <w:t>ScaleNsByStepsData</w:t>
            </w:r>
          </w:p>
          <w:p w14:paraId="2E9EAE05" w14:textId="77777777" w:rsidR="006E36DB" w:rsidRDefault="006E36DB" w:rsidP="00FA2777">
            <w:pPr>
              <w:pStyle w:val="TAL"/>
              <w:keepNext w:val="0"/>
              <w:keepLines w:val="0"/>
            </w:pPr>
          </w:p>
        </w:tc>
        <w:tc>
          <w:tcPr>
            <w:tcW w:w="624" w:type="dxa"/>
          </w:tcPr>
          <w:p w14:paraId="1886D19B" w14:textId="77777777" w:rsidR="006E36DB" w:rsidRDefault="006E36DB" w:rsidP="00FA2777">
            <w:pPr>
              <w:pStyle w:val="TAL"/>
              <w:keepNext w:val="0"/>
              <w:keepLines w:val="0"/>
            </w:pPr>
            <w:r w:rsidRPr="0088020A">
              <w:rPr>
                <w:szCs w:val="16"/>
              </w:rPr>
              <w:t>0..1</w:t>
            </w:r>
          </w:p>
        </w:tc>
        <w:tc>
          <w:tcPr>
            <w:tcW w:w="3969" w:type="dxa"/>
          </w:tcPr>
          <w:p w14:paraId="0723EE58" w14:textId="77777777" w:rsidR="006919D2" w:rsidRDefault="006919D2" w:rsidP="00FC46BE">
            <w:pPr>
              <w:pStyle w:val="TAL"/>
            </w:pPr>
            <w:r w:rsidRPr="00DE2491">
              <w:t>Specifies the information needed to scale an NS instance by one or more scaling steps.</w:t>
            </w:r>
          </w:p>
        </w:tc>
        <w:tc>
          <w:tcPr>
            <w:tcW w:w="2552" w:type="dxa"/>
          </w:tcPr>
          <w:p w14:paraId="087B60F1" w14:textId="77777777" w:rsidR="006E36DB" w:rsidRPr="0088020A" w:rsidRDefault="006E36DB" w:rsidP="00FA2777">
            <w:pPr>
              <w:pStyle w:val="TAL"/>
              <w:keepNext w:val="0"/>
              <w:keepLines w:val="0"/>
              <w:rPr>
                <w:color w:val="7030A0"/>
                <w:szCs w:val="16"/>
              </w:rPr>
            </w:pPr>
            <w:r w:rsidRPr="0088020A">
              <w:rPr>
                <w:szCs w:val="16"/>
              </w:rPr>
              <w:t>OpenModelAttribute</w:t>
            </w:r>
          </w:p>
          <w:p w14:paraId="0042AF2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9464E7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93C5F1B"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p>
        </w:tc>
      </w:tr>
      <w:tr w:rsidR="006E36DB" w:rsidRPr="0088020A" w14:paraId="33784D40" w14:textId="77777777" w:rsidTr="0089743D">
        <w:trPr>
          <w:jc w:val="center"/>
        </w:trPr>
        <w:tc>
          <w:tcPr>
            <w:tcW w:w="2665" w:type="dxa"/>
          </w:tcPr>
          <w:p w14:paraId="54D2CD68" w14:textId="77777777" w:rsidR="006E36DB" w:rsidRDefault="006E36DB" w:rsidP="00FA2777">
            <w:pPr>
              <w:pStyle w:val="TAL"/>
              <w:keepNext w:val="0"/>
              <w:keepLines w:val="0"/>
            </w:pPr>
            <w:r w:rsidRPr="005E01F7">
              <w:t>scaleNsToLevelData</w:t>
            </w:r>
          </w:p>
        </w:tc>
        <w:tc>
          <w:tcPr>
            <w:tcW w:w="2665" w:type="dxa"/>
          </w:tcPr>
          <w:p w14:paraId="361EFC54" w14:textId="77777777" w:rsidR="006E36DB" w:rsidRDefault="006E36DB" w:rsidP="00FA2777">
            <w:pPr>
              <w:pStyle w:val="TAL"/>
              <w:keepNext w:val="0"/>
              <w:keepLines w:val="0"/>
            </w:pPr>
            <w:r>
              <w:t>ScaleNsToLevelData</w:t>
            </w:r>
          </w:p>
          <w:p w14:paraId="5DC2EB6B" w14:textId="77777777" w:rsidR="006E36DB" w:rsidRDefault="006E36DB" w:rsidP="00FA2777">
            <w:pPr>
              <w:pStyle w:val="TAL"/>
              <w:keepNext w:val="0"/>
              <w:keepLines w:val="0"/>
            </w:pPr>
          </w:p>
        </w:tc>
        <w:tc>
          <w:tcPr>
            <w:tcW w:w="624" w:type="dxa"/>
          </w:tcPr>
          <w:p w14:paraId="19CE5DF6" w14:textId="77777777" w:rsidR="006E36DB" w:rsidRDefault="006E36DB" w:rsidP="00FA2777">
            <w:pPr>
              <w:pStyle w:val="TAL"/>
              <w:keepNext w:val="0"/>
              <w:keepLines w:val="0"/>
            </w:pPr>
            <w:r w:rsidRPr="0088020A">
              <w:rPr>
                <w:szCs w:val="16"/>
              </w:rPr>
              <w:t>0..1</w:t>
            </w:r>
          </w:p>
        </w:tc>
        <w:tc>
          <w:tcPr>
            <w:tcW w:w="3969" w:type="dxa"/>
          </w:tcPr>
          <w:p w14:paraId="1CF76409" w14:textId="77777777" w:rsidR="006919D2" w:rsidRDefault="006919D2" w:rsidP="00FC46BE">
            <w:pPr>
              <w:pStyle w:val="TAL"/>
            </w:pPr>
            <w:r w:rsidRPr="00DE2491">
              <w:t>Specifies the information needed to scale an NS instance to a target size.</w:t>
            </w:r>
          </w:p>
        </w:tc>
        <w:tc>
          <w:tcPr>
            <w:tcW w:w="2552" w:type="dxa"/>
          </w:tcPr>
          <w:p w14:paraId="59C5738D" w14:textId="77777777" w:rsidR="006E36DB" w:rsidRPr="0088020A" w:rsidRDefault="006E36DB" w:rsidP="00FA2777">
            <w:pPr>
              <w:pStyle w:val="TAL"/>
              <w:keepNext w:val="0"/>
              <w:keepLines w:val="0"/>
              <w:rPr>
                <w:color w:val="7030A0"/>
                <w:szCs w:val="16"/>
              </w:rPr>
            </w:pPr>
            <w:r w:rsidRPr="0088020A">
              <w:rPr>
                <w:szCs w:val="16"/>
              </w:rPr>
              <w:t>OpenModelAttribute</w:t>
            </w:r>
          </w:p>
          <w:p w14:paraId="06EED09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2C5586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7DCFA3A"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p>
        </w:tc>
      </w:tr>
      <w:tr w:rsidR="006E36DB" w:rsidRPr="0088020A" w14:paraId="56C55DFD" w14:textId="77777777" w:rsidTr="0089743D">
        <w:trPr>
          <w:jc w:val="center"/>
        </w:trPr>
        <w:tc>
          <w:tcPr>
            <w:tcW w:w="2665" w:type="dxa"/>
          </w:tcPr>
          <w:p w14:paraId="29386359" w14:textId="77777777" w:rsidR="006E36DB" w:rsidRDefault="006E36DB" w:rsidP="00FA2777">
            <w:pPr>
              <w:pStyle w:val="TAL"/>
              <w:keepNext w:val="0"/>
              <w:keepLines w:val="0"/>
            </w:pPr>
            <w:r w:rsidRPr="005E01F7">
              <w:t>additionalParamForNs</w:t>
            </w:r>
          </w:p>
        </w:tc>
        <w:tc>
          <w:tcPr>
            <w:tcW w:w="2665" w:type="dxa"/>
          </w:tcPr>
          <w:p w14:paraId="734811AA" w14:textId="77777777" w:rsidR="006E36DB" w:rsidRDefault="006E36DB" w:rsidP="00FA2777">
            <w:pPr>
              <w:pStyle w:val="TAL"/>
              <w:keepNext w:val="0"/>
              <w:keepLines w:val="0"/>
            </w:pPr>
            <w:r>
              <w:t>KeyValuePair</w:t>
            </w:r>
          </w:p>
          <w:p w14:paraId="2EDA99C6" w14:textId="77777777" w:rsidR="006E36DB" w:rsidRDefault="006E36DB" w:rsidP="00FA2777">
            <w:pPr>
              <w:pStyle w:val="TAL"/>
              <w:keepNext w:val="0"/>
              <w:keepLines w:val="0"/>
            </w:pPr>
          </w:p>
        </w:tc>
        <w:tc>
          <w:tcPr>
            <w:tcW w:w="624" w:type="dxa"/>
          </w:tcPr>
          <w:p w14:paraId="134A13E1" w14:textId="77777777" w:rsidR="006E36DB" w:rsidRDefault="006E36DB" w:rsidP="00FA2777">
            <w:pPr>
              <w:pStyle w:val="TAL"/>
              <w:keepNext w:val="0"/>
              <w:keepLines w:val="0"/>
            </w:pPr>
            <w:r w:rsidRPr="0088020A">
              <w:rPr>
                <w:szCs w:val="16"/>
              </w:rPr>
              <w:t>0..*</w:t>
            </w:r>
          </w:p>
        </w:tc>
        <w:tc>
          <w:tcPr>
            <w:tcW w:w="3969" w:type="dxa"/>
          </w:tcPr>
          <w:p w14:paraId="1BE95524" w14:textId="77777777" w:rsidR="006919D2" w:rsidRDefault="006919D2" w:rsidP="00FC46BE">
            <w:pPr>
              <w:pStyle w:val="TAL"/>
            </w:pPr>
            <w:r w:rsidRPr="00DE2491">
              <w:t>Allows the OSS/BSS to provide additional parameter(s) at the NS level necessary for the NS scaling (as opposed to the VNF level, which is covered in additionalParamForVnf).</w:t>
            </w:r>
          </w:p>
        </w:tc>
        <w:tc>
          <w:tcPr>
            <w:tcW w:w="2552" w:type="dxa"/>
          </w:tcPr>
          <w:p w14:paraId="6173F49B" w14:textId="77777777" w:rsidR="006E36DB" w:rsidRPr="0088020A" w:rsidRDefault="006E36DB" w:rsidP="00FA2777">
            <w:pPr>
              <w:pStyle w:val="TAL"/>
              <w:keepNext w:val="0"/>
              <w:keepLines w:val="0"/>
              <w:rPr>
                <w:color w:val="7030A0"/>
                <w:szCs w:val="16"/>
              </w:rPr>
            </w:pPr>
            <w:r w:rsidRPr="0088020A">
              <w:rPr>
                <w:szCs w:val="16"/>
              </w:rPr>
              <w:t>OpenModelAttribute</w:t>
            </w:r>
          </w:p>
          <w:p w14:paraId="387BD6C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1EC069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9B40E8C" w14:textId="77777777" w:rsidTr="0089743D">
        <w:trPr>
          <w:jc w:val="center"/>
        </w:trPr>
        <w:tc>
          <w:tcPr>
            <w:tcW w:w="2665" w:type="dxa"/>
          </w:tcPr>
          <w:p w14:paraId="6CB3A746" w14:textId="77777777" w:rsidR="006E36DB" w:rsidRDefault="006E36DB" w:rsidP="00FA2777">
            <w:pPr>
              <w:pStyle w:val="TAL"/>
              <w:keepNext w:val="0"/>
              <w:keepLines w:val="0"/>
            </w:pPr>
            <w:r w:rsidRPr="005E01F7">
              <w:t>additionalParamForVnf</w:t>
            </w:r>
          </w:p>
        </w:tc>
        <w:tc>
          <w:tcPr>
            <w:tcW w:w="2665" w:type="dxa"/>
          </w:tcPr>
          <w:p w14:paraId="43251CA5" w14:textId="77777777" w:rsidR="006E36DB" w:rsidRDefault="006E36DB" w:rsidP="00FA2777">
            <w:pPr>
              <w:pStyle w:val="TAL"/>
              <w:keepNext w:val="0"/>
              <w:keepLines w:val="0"/>
            </w:pPr>
            <w:r>
              <w:t>ParamsForVnf</w:t>
            </w:r>
          </w:p>
          <w:p w14:paraId="01C8B54B" w14:textId="77777777" w:rsidR="006E36DB" w:rsidRDefault="006E36DB" w:rsidP="00FA2777">
            <w:pPr>
              <w:pStyle w:val="TAL"/>
              <w:keepNext w:val="0"/>
              <w:keepLines w:val="0"/>
            </w:pPr>
          </w:p>
        </w:tc>
        <w:tc>
          <w:tcPr>
            <w:tcW w:w="624" w:type="dxa"/>
          </w:tcPr>
          <w:p w14:paraId="0BDFBF70" w14:textId="77777777" w:rsidR="006E36DB" w:rsidRDefault="006E36DB" w:rsidP="00FA2777">
            <w:pPr>
              <w:pStyle w:val="TAL"/>
              <w:keepNext w:val="0"/>
              <w:keepLines w:val="0"/>
            </w:pPr>
            <w:r w:rsidRPr="0088020A">
              <w:rPr>
                <w:szCs w:val="16"/>
              </w:rPr>
              <w:t>0..*</w:t>
            </w:r>
          </w:p>
        </w:tc>
        <w:tc>
          <w:tcPr>
            <w:tcW w:w="3969" w:type="dxa"/>
          </w:tcPr>
          <w:p w14:paraId="21BFE037" w14:textId="77777777" w:rsidR="006919D2" w:rsidRDefault="006919D2" w:rsidP="00FC46BE">
            <w:pPr>
              <w:pStyle w:val="TAL"/>
            </w:pPr>
            <w:r w:rsidRPr="00DE2491">
              <w:t>Allows the OSS/BSS to provide additional parameter(s) per VNF instance (as opposed to the NS level, which is covered in additionalParamforNs). This is for VNFs that are to be created by the NFVO as part of the NS scaling and not for existing VNF that are covered by the scaleVnfData.</w:t>
            </w:r>
          </w:p>
        </w:tc>
        <w:tc>
          <w:tcPr>
            <w:tcW w:w="2552" w:type="dxa"/>
          </w:tcPr>
          <w:p w14:paraId="5909751D" w14:textId="77777777" w:rsidR="006E36DB" w:rsidRPr="0088020A" w:rsidRDefault="006E36DB" w:rsidP="00FA2777">
            <w:pPr>
              <w:pStyle w:val="TAL"/>
              <w:keepNext w:val="0"/>
              <w:keepLines w:val="0"/>
              <w:rPr>
                <w:color w:val="7030A0"/>
                <w:szCs w:val="16"/>
              </w:rPr>
            </w:pPr>
            <w:r w:rsidRPr="0088020A">
              <w:rPr>
                <w:szCs w:val="16"/>
              </w:rPr>
              <w:t>OpenModelAttribute</w:t>
            </w:r>
          </w:p>
          <w:p w14:paraId="5ADEADA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BB8557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75D15E3" w14:textId="77777777" w:rsidTr="0089743D">
        <w:trPr>
          <w:jc w:val="center"/>
        </w:trPr>
        <w:tc>
          <w:tcPr>
            <w:tcW w:w="2665" w:type="dxa"/>
          </w:tcPr>
          <w:p w14:paraId="6B9EF9E8" w14:textId="77777777" w:rsidR="006E36DB" w:rsidRDefault="006E36DB" w:rsidP="00FA2777">
            <w:pPr>
              <w:pStyle w:val="TAL"/>
              <w:keepNext w:val="0"/>
              <w:keepLines w:val="0"/>
            </w:pPr>
            <w:r w:rsidRPr="005E01F7">
              <w:t>locationConstraints</w:t>
            </w:r>
          </w:p>
        </w:tc>
        <w:tc>
          <w:tcPr>
            <w:tcW w:w="2665" w:type="dxa"/>
          </w:tcPr>
          <w:p w14:paraId="4CE62C72" w14:textId="77777777" w:rsidR="006E36DB" w:rsidRDefault="006E36DB" w:rsidP="00FA2777">
            <w:pPr>
              <w:pStyle w:val="TAL"/>
              <w:keepNext w:val="0"/>
              <w:keepLines w:val="0"/>
            </w:pPr>
            <w:r>
              <w:t>VnfLocationConstraint</w:t>
            </w:r>
          </w:p>
          <w:p w14:paraId="3543F24C" w14:textId="77777777" w:rsidR="006E36DB" w:rsidRDefault="006E36DB" w:rsidP="00FA2777">
            <w:pPr>
              <w:pStyle w:val="TAL"/>
              <w:keepNext w:val="0"/>
              <w:keepLines w:val="0"/>
            </w:pPr>
          </w:p>
        </w:tc>
        <w:tc>
          <w:tcPr>
            <w:tcW w:w="624" w:type="dxa"/>
          </w:tcPr>
          <w:p w14:paraId="0AB32222" w14:textId="77777777" w:rsidR="006E36DB" w:rsidRDefault="006E36DB" w:rsidP="00FA2777">
            <w:pPr>
              <w:pStyle w:val="TAL"/>
              <w:keepNext w:val="0"/>
              <w:keepLines w:val="0"/>
            </w:pPr>
            <w:r w:rsidRPr="0088020A">
              <w:rPr>
                <w:szCs w:val="16"/>
              </w:rPr>
              <w:t>0..*</w:t>
            </w:r>
          </w:p>
        </w:tc>
        <w:tc>
          <w:tcPr>
            <w:tcW w:w="3969" w:type="dxa"/>
          </w:tcPr>
          <w:p w14:paraId="153121A2" w14:textId="77777777" w:rsidR="006919D2" w:rsidRDefault="006919D2" w:rsidP="00FC46BE">
            <w:pPr>
              <w:pStyle w:val="TAL"/>
            </w:pPr>
            <w:r w:rsidRPr="00DE2491">
              <w:t>Defines the location constraints for the VNF to be instantiated as part of the NS scaling.</w:t>
            </w:r>
          </w:p>
          <w:p w14:paraId="18E40EEF" w14:textId="77777777" w:rsidR="006919D2" w:rsidRDefault="006919D2" w:rsidP="00FC46BE">
            <w:pPr>
              <w:pStyle w:val="TAL"/>
            </w:pPr>
            <w:r w:rsidRPr="00DE2491">
              <w:t>An example can be a constraint for the VNF to be in a specific geographic location.</w:t>
            </w:r>
          </w:p>
        </w:tc>
        <w:tc>
          <w:tcPr>
            <w:tcW w:w="2552" w:type="dxa"/>
          </w:tcPr>
          <w:p w14:paraId="001D9A74" w14:textId="77777777" w:rsidR="006E36DB" w:rsidRPr="0088020A" w:rsidRDefault="006E36DB" w:rsidP="00FA2777">
            <w:pPr>
              <w:pStyle w:val="TAL"/>
              <w:keepNext w:val="0"/>
              <w:keepLines w:val="0"/>
              <w:rPr>
                <w:color w:val="7030A0"/>
                <w:szCs w:val="16"/>
              </w:rPr>
            </w:pPr>
            <w:r w:rsidRPr="0088020A">
              <w:rPr>
                <w:szCs w:val="16"/>
              </w:rPr>
              <w:t>OpenModelAttribute</w:t>
            </w:r>
          </w:p>
          <w:p w14:paraId="0ABB0D6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4FD601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91D7C75" w14:textId="77777777" w:rsidR="00012204" w:rsidRPr="00B348D1" w:rsidRDefault="00012204" w:rsidP="005722DB">
      <w:pPr>
        <w:rPr>
          <w:color w:val="7030A0"/>
        </w:rPr>
      </w:pPr>
    </w:p>
    <w:p w14:paraId="5B3C69EC" w14:textId="77777777" w:rsidR="00243333" w:rsidRPr="00243333" w:rsidRDefault="00243333" w:rsidP="00FC4AD8">
      <w:pPr>
        <w:pStyle w:val="Heading6"/>
      </w:pPr>
      <w:r>
        <w:t>ScaleNsToLevelData datatype</w:t>
      </w:r>
    </w:p>
    <w:p w14:paraId="37B85F46" w14:textId="77777777" w:rsidR="00774A07" w:rsidRDefault="00774A07" w:rsidP="00774A07">
      <w:r w:rsidRPr="00B86675">
        <w:rPr>
          <w:b/>
        </w:rPr>
        <w:t>Qualified Name:</w:t>
      </w:r>
      <w:r>
        <w:t xml:space="preserve"> NfvInformationModel::NFVInterfaceInformationModel::NsDomain::NsLcmDataModule::ScaleNsToLevelData</w:t>
      </w:r>
    </w:p>
    <w:p w14:paraId="372BC06B" w14:textId="77777777" w:rsidR="00DE2491" w:rsidRDefault="00DE2491" w:rsidP="005722DB">
      <w:pPr>
        <w:rPr>
          <w:color w:val="7030A0"/>
        </w:rPr>
      </w:pPr>
      <w:r w:rsidRPr="00B86675">
        <w:rPr>
          <w:b/>
        </w:rPr>
        <w:t>Description:</w:t>
      </w:r>
    </w:p>
    <w:p w14:paraId="2481A75C" w14:textId="77777777" w:rsidR="00542FA4" w:rsidRPr="00DE2491" w:rsidRDefault="00542FA4" w:rsidP="00DE2491">
      <w:r w:rsidRPr="00DE2491">
        <w:t>The ScaleNsToLevelData datatype describes the information needed to scale an NS instance to a target size. The target size is either expressed as an NS instantiation level or as a list of NS scale levels, one per NS scaling aspect, of the current DF. The NS instantiation levels, the NS scaling aspects and their corresponding NS scale levels applicable to the NS instance are declared in the NSD.</w:t>
      </w:r>
    </w:p>
    <w:p w14:paraId="1CFE29C6" w14:textId="77777777" w:rsidR="00234301" w:rsidRPr="00986934" w:rsidRDefault="00234301" w:rsidP="00234301">
      <w:pPr>
        <w:rPr>
          <w:b/>
        </w:rPr>
      </w:pPr>
      <w:r w:rsidRPr="00B86675">
        <w:rPr>
          <w:b/>
        </w:rPr>
        <w:t>Applied Stereotypes:</w:t>
      </w:r>
    </w:p>
    <w:p w14:paraId="5D9550FE" w14:textId="77777777" w:rsidR="00234301" w:rsidRDefault="00234301" w:rsidP="00CD2882">
      <w:pPr>
        <w:pStyle w:val="B1"/>
      </w:pPr>
      <w:r>
        <w:t>Preliminary</w:t>
      </w:r>
    </w:p>
    <w:p w14:paraId="445105BA" w14:textId="77777777" w:rsidR="001224D8" w:rsidRDefault="001224D8" w:rsidP="005A3919"/>
    <w:p w14:paraId="73558829"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ScaleNsToLevelData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44E2BA5" w14:textId="77777777" w:rsidTr="0089743D">
        <w:trPr>
          <w:jc w:val="center"/>
        </w:trPr>
        <w:tc>
          <w:tcPr>
            <w:tcW w:w="2665" w:type="dxa"/>
            <w:shd w:val="clear" w:color="auto" w:fill="BFBFBF" w:themeFill="background1" w:themeFillShade="BF"/>
          </w:tcPr>
          <w:p w14:paraId="335573B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044559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8949192" w14:textId="77777777" w:rsidR="005A3919" w:rsidRPr="001A2A2A" w:rsidRDefault="005A3919" w:rsidP="008C2542">
            <w:pPr>
              <w:pStyle w:val="TAH"/>
            </w:pPr>
            <w:r>
              <w:t>Mult.</w:t>
            </w:r>
          </w:p>
        </w:tc>
        <w:tc>
          <w:tcPr>
            <w:tcW w:w="3969" w:type="dxa"/>
            <w:shd w:val="clear" w:color="auto" w:fill="BFBFBF" w:themeFill="background1" w:themeFillShade="BF"/>
          </w:tcPr>
          <w:p w14:paraId="46A1508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59A1CC3" w14:textId="77777777" w:rsidR="005A3919" w:rsidRPr="001A2A2A" w:rsidRDefault="005A3919" w:rsidP="008C2542">
            <w:pPr>
              <w:pStyle w:val="TAH"/>
            </w:pPr>
            <w:r>
              <w:t>Applied Stereotypes</w:t>
            </w:r>
          </w:p>
        </w:tc>
      </w:tr>
      <w:tr w:rsidR="006E36DB" w:rsidRPr="0088020A" w14:paraId="5F74A65B" w14:textId="77777777" w:rsidTr="0089743D">
        <w:trPr>
          <w:jc w:val="center"/>
        </w:trPr>
        <w:tc>
          <w:tcPr>
            <w:tcW w:w="2665" w:type="dxa"/>
          </w:tcPr>
          <w:p w14:paraId="75ED4BBB" w14:textId="77777777" w:rsidR="006E36DB" w:rsidRDefault="006E36DB" w:rsidP="00FA2777">
            <w:pPr>
              <w:pStyle w:val="TAL"/>
              <w:keepNext w:val="0"/>
              <w:keepLines w:val="0"/>
            </w:pPr>
            <w:r w:rsidRPr="005E01F7">
              <w:t>nsInstantiationLevel</w:t>
            </w:r>
          </w:p>
        </w:tc>
        <w:tc>
          <w:tcPr>
            <w:tcW w:w="2665" w:type="dxa"/>
          </w:tcPr>
          <w:p w14:paraId="2B7F2944" w14:textId="77777777" w:rsidR="006E36DB" w:rsidRDefault="006E36DB" w:rsidP="00FA2777">
            <w:pPr>
              <w:pStyle w:val="TAL"/>
              <w:keepNext w:val="0"/>
              <w:keepLines w:val="0"/>
            </w:pPr>
            <w:r>
              <w:t>NsLevel</w:t>
            </w:r>
          </w:p>
          <w:p w14:paraId="485ED192" w14:textId="77777777" w:rsidR="006E36DB" w:rsidRDefault="006E36DB" w:rsidP="00FA2777">
            <w:pPr>
              <w:pStyle w:val="TAL"/>
              <w:keepNext w:val="0"/>
              <w:keepLines w:val="0"/>
            </w:pPr>
          </w:p>
        </w:tc>
        <w:tc>
          <w:tcPr>
            <w:tcW w:w="624" w:type="dxa"/>
          </w:tcPr>
          <w:p w14:paraId="789AACE5" w14:textId="77777777" w:rsidR="006E36DB" w:rsidRDefault="006E36DB" w:rsidP="00FA2777">
            <w:pPr>
              <w:pStyle w:val="TAL"/>
              <w:keepNext w:val="0"/>
              <w:keepLines w:val="0"/>
            </w:pPr>
            <w:r w:rsidRPr="0088020A">
              <w:rPr>
                <w:szCs w:val="16"/>
              </w:rPr>
              <w:t>0..1</w:t>
            </w:r>
          </w:p>
        </w:tc>
        <w:tc>
          <w:tcPr>
            <w:tcW w:w="3969" w:type="dxa"/>
          </w:tcPr>
          <w:p w14:paraId="60E7CBBE" w14:textId="77777777" w:rsidR="006919D2" w:rsidRDefault="006919D2" w:rsidP="00FC46BE">
            <w:pPr>
              <w:pStyle w:val="TAL"/>
            </w:pPr>
            <w:r w:rsidRPr="00DE2491">
              <w:t>Identifier of the target NS instantiation level of the current DF to which the NS instance is requested to be scaled.</w:t>
            </w:r>
          </w:p>
        </w:tc>
        <w:tc>
          <w:tcPr>
            <w:tcW w:w="2552" w:type="dxa"/>
          </w:tcPr>
          <w:p w14:paraId="37803049" w14:textId="77777777" w:rsidR="006E36DB" w:rsidRPr="0088020A" w:rsidRDefault="006E36DB" w:rsidP="00FA2777">
            <w:pPr>
              <w:pStyle w:val="TAL"/>
              <w:keepNext w:val="0"/>
              <w:keepLines w:val="0"/>
              <w:rPr>
                <w:color w:val="7030A0"/>
                <w:szCs w:val="16"/>
              </w:rPr>
            </w:pPr>
            <w:r w:rsidRPr="0088020A">
              <w:rPr>
                <w:szCs w:val="16"/>
              </w:rPr>
              <w:t>OpenModelAttribute</w:t>
            </w:r>
          </w:p>
          <w:p w14:paraId="4BC9287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F21AC0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9D06F3D"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nsInstantiationLevel or nsScaleInfo, but not both, shall be present.</w:t>
            </w:r>
          </w:p>
          <w:p w14:paraId="5C485F1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3984000" w14:textId="77777777" w:rsidTr="0089743D">
        <w:trPr>
          <w:jc w:val="center"/>
        </w:trPr>
        <w:tc>
          <w:tcPr>
            <w:tcW w:w="2665" w:type="dxa"/>
          </w:tcPr>
          <w:p w14:paraId="191EE952" w14:textId="77777777" w:rsidR="006E36DB" w:rsidRDefault="006E36DB" w:rsidP="00FA2777">
            <w:pPr>
              <w:pStyle w:val="TAL"/>
              <w:keepNext w:val="0"/>
              <w:keepLines w:val="0"/>
            </w:pPr>
            <w:r w:rsidRPr="005E01F7">
              <w:t>nsScaleInfo</w:t>
            </w:r>
          </w:p>
        </w:tc>
        <w:tc>
          <w:tcPr>
            <w:tcW w:w="2665" w:type="dxa"/>
          </w:tcPr>
          <w:p w14:paraId="51E9B6B8" w14:textId="77777777" w:rsidR="006E36DB" w:rsidRDefault="006E36DB" w:rsidP="00FA2777">
            <w:pPr>
              <w:pStyle w:val="TAL"/>
              <w:keepNext w:val="0"/>
              <w:keepLines w:val="0"/>
            </w:pPr>
            <w:r>
              <w:t>NsScaleInfo</w:t>
            </w:r>
          </w:p>
          <w:p w14:paraId="0E139913" w14:textId="77777777" w:rsidR="006E36DB" w:rsidRDefault="006E36DB" w:rsidP="00FA2777">
            <w:pPr>
              <w:pStyle w:val="TAL"/>
              <w:keepNext w:val="0"/>
              <w:keepLines w:val="0"/>
            </w:pPr>
          </w:p>
        </w:tc>
        <w:tc>
          <w:tcPr>
            <w:tcW w:w="624" w:type="dxa"/>
          </w:tcPr>
          <w:p w14:paraId="20E4146B" w14:textId="77777777" w:rsidR="006E36DB" w:rsidRDefault="006E36DB" w:rsidP="00FA2777">
            <w:pPr>
              <w:pStyle w:val="TAL"/>
              <w:keepNext w:val="0"/>
              <w:keepLines w:val="0"/>
            </w:pPr>
            <w:r w:rsidRPr="0088020A">
              <w:rPr>
                <w:szCs w:val="16"/>
              </w:rPr>
              <w:t>0..*</w:t>
            </w:r>
          </w:p>
        </w:tc>
        <w:tc>
          <w:tcPr>
            <w:tcW w:w="3969" w:type="dxa"/>
          </w:tcPr>
          <w:p w14:paraId="68F00E48" w14:textId="77777777" w:rsidR="006919D2" w:rsidRDefault="006919D2" w:rsidP="00FC46BE">
            <w:pPr>
              <w:pStyle w:val="TAL"/>
            </w:pPr>
            <w:r w:rsidRPr="00DE2491">
              <w:t>For each NS scaling aspect of the current DF, defines the target NS scale level to which the NS instance is to be scaled.</w:t>
            </w:r>
          </w:p>
        </w:tc>
        <w:tc>
          <w:tcPr>
            <w:tcW w:w="2552" w:type="dxa"/>
          </w:tcPr>
          <w:p w14:paraId="5C60CFF3" w14:textId="77777777" w:rsidR="006E36DB" w:rsidRPr="0088020A" w:rsidRDefault="006E36DB" w:rsidP="00FA2777">
            <w:pPr>
              <w:pStyle w:val="TAL"/>
              <w:keepNext w:val="0"/>
              <w:keepLines w:val="0"/>
              <w:rPr>
                <w:color w:val="7030A0"/>
                <w:szCs w:val="16"/>
              </w:rPr>
            </w:pPr>
            <w:r w:rsidRPr="0088020A">
              <w:rPr>
                <w:szCs w:val="16"/>
              </w:rPr>
              <w:t>OpenModelAttribute</w:t>
            </w:r>
          </w:p>
          <w:p w14:paraId="0916776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DF00B0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CE4E0FE"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nsInstantiationLevel or nsScaleInfo, but not both, shall be present.</w:t>
            </w:r>
          </w:p>
        </w:tc>
      </w:tr>
    </w:tbl>
    <w:p w14:paraId="72DBFDAA" w14:textId="77777777" w:rsidR="00012204" w:rsidRPr="00B348D1" w:rsidRDefault="00012204" w:rsidP="005722DB">
      <w:pPr>
        <w:rPr>
          <w:color w:val="7030A0"/>
        </w:rPr>
      </w:pPr>
    </w:p>
    <w:p w14:paraId="7C9F4F67" w14:textId="77777777" w:rsidR="00243333" w:rsidRPr="00243333" w:rsidRDefault="00243333" w:rsidP="00FC4AD8">
      <w:pPr>
        <w:pStyle w:val="Heading6"/>
      </w:pPr>
      <w:r>
        <w:t>ScaleToLevelData datatype</w:t>
      </w:r>
    </w:p>
    <w:p w14:paraId="06B60AF2" w14:textId="77777777" w:rsidR="00774A07" w:rsidRDefault="00774A07" w:rsidP="00774A07">
      <w:r w:rsidRPr="00B86675">
        <w:rPr>
          <w:b/>
        </w:rPr>
        <w:t>Qualified Name:</w:t>
      </w:r>
      <w:r>
        <w:t xml:space="preserve"> NfvInformationModel::NFVInterfaceInformationModel::NsDomain::NsLcmDataModule::ScaleToLevelData</w:t>
      </w:r>
    </w:p>
    <w:p w14:paraId="10CEA861" w14:textId="77777777" w:rsidR="00DE2491" w:rsidRDefault="00DE2491" w:rsidP="005722DB">
      <w:pPr>
        <w:rPr>
          <w:color w:val="7030A0"/>
        </w:rPr>
      </w:pPr>
      <w:r w:rsidRPr="00B86675">
        <w:rPr>
          <w:b/>
        </w:rPr>
        <w:t>Description:</w:t>
      </w:r>
    </w:p>
    <w:p w14:paraId="631E4922" w14:textId="77777777" w:rsidR="00542FA4" w:rsidRPr="00DE2491" w:rsidRDefault="00542FA4" w:rsidP="00DE2491">
      <w:r w:rsidRPr="00DE2491">
        <w:t>The ScaleToLevelData datatype describes the information needed to scale a VNF instance to a target size. The target size is either expressed as an instantiation level of that DF as defined in the VNFD, or given as a list of scale levels, one per scaling aspect of that DF. Instantiation levels and scaling aspects are declared in the VNFD. The NFVO shall then invoke the ScaleVnfToLevel operation towards the appropriate VNFM.</w:t>
      </w:r>
    </w:p>
    <w:p w14:paraId="1BE88A86" w14:textId="77777777" w:rsidR="00234301" w:rsidRPr="00986934" w:rsidRDefault="00234301" w:rsidP="00234301">
      <w:pPr>
        <w:rPr>
          <w:b/>
        </w:rPr>
      </w:pPr>
      <w:r w:rsidRPr="00B86675">
        <w:rPr>
          <w:b/>
        </w:rPr>
        <w:t>Applied Stereotypes:</w:t>
      </w:r>
    </w:p>
    <w:p w14:paraId="4317031B" w14:textId="77777777" w:rsidR="00234301" w:rsidRDefault="00234301" w:rsidP="00CD2882">
      <w:pPr>
        <w:pStyle w:val="B1"/>
      </w:pPr>
      <w:r>
        <w:t>Preliminary</w:t>
      </w:r>
    </w:p>
    <w:p w14:paraId="64DF0723" w14:textId="77777777" w:rsidR="001224D8" w:rsidRDefault="001224D8" w:rsidP="005A3919"/>
    <w:p w14:paraId="5B21ABDF"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ScaleToLevelData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5C4B255" w14:textId="77777777" w:rsidTr="0089743D">
        <w:trPr>
          <w:jc w:val="center"/>
        </w:trPr>
        <w:tc>
          <w:tcPr>
            <w:tcW w:w="2665" w:type="dxa"/>
            <w:shd w:val="clear" w:color="auto" w:fill="BFBFBF" w:themeFill="background1" w:themeFillShade="BF"/>
          </w:tcPr>
          <w:p w14:paraId="35CB61E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677B73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9BD23E1" w14:textId="77777777" w:rsidR="005A3919" w:rsidRPr="001A2A2A" w:rsidRDefault="005A3919" w:rsidP="008C2542">
            <w:pPr>
              <w:pStyle w:val="TAH"/>
            </w:pPr>
            <w:r>
              <w:t>Mult.</w:t>
            </w:r>
          </w:p>
        </w:tc>
        <w:tc>
          <w:tcPr>
            <w:tcW w:w="3969" w:type="dxa"/>
            <w:shd w:val="clear" w:color="auto" w:fill="BFBFBF" w:themeFill="background1" w:themeFillShade="BF"/>
          </w:tcPr>
          <w:p w14:paraId="7816599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C77AA15" w14:textId="77777777" w:rsidR="005A3919" w:rsidRPr="001A2A2A" w:rsidRDefault="005A3919" w:rsidP="008C2542">
            <w:pPr>
              <w:pStyle w:val="TAH"/>
            </w:pPr>
            <w:r>
              <w:t>Applied Stereotypes</w:t>
            </w:r>
          </w:p>
        </w:tc>
      </w:tr>
      <w:tr w:rsidR="006E36DB" w:rsidRPr="0088020A" w14:paraId="18632804" w14:textId="77777777" w:rsidTr="0089743D">
        <w:trPr>
          <w:jc w:val="center"/>
        </w:trPr>
        <w:tc>
          <w:tcPr>
            <w:tcW w:w="2665" w:type="dxa"/>
          </w:tcPr>
          <w:p w14:paraId="45FA4464" w14:textId="77777777" w:rsidR="006E36DB" w:rsidRDefault="006E36DB" w:rsidP="00FA2777">
            <w:pPr>
              <w:pStyle w:val="TAL"/>
              <w:keepNext w:val="0"/>
              <w:keepLines w:val="0"/>
            </w:pPr>
            <w:r w:rsidRPr="005E01F7">
              <w:t>instantiationLevelId</w:t>
            </w:r>
          </w:p>
        </w:tc>
        <w:tc>
          <w:tcPr>
            <w:tcW w:w="2665" w:type="dxa"/>
          </w:tcPr>
          <w:p w14:paraId="2D1E7E2E" w14:textId="77777777" w:rsidR="006E36DB" w:rsidRDefault="006E36DB" w:rsidP="00FA2777">
            <w:pPr>
              <w:pStyle w:val="TAL"/>
              <w:keepNext w:val="0"/>
              <w:keepLines w:val="0"/>
            </w:pPr>
            <w:r>
              <w:t>InstantiationLevel</w:t>
            </w:r>
          </w:p>
          <w:p w14:paraId="05DB79FD" w14:textId="77777777" w:rsidR="006E36DB" w:rsidRDefault="006E36DB" w:rsidP="00FA2777">
            <w:pPr>
              <w:pStyle w:val="TAL"/>
              <w:keepNext w:val="0"/>
              <w:keepLines w:val="0"/>
            </w:pPr>
          </w:p>
        </w:tc>
        <w:tc>
          <w:tcPr>
            <w:tcW w:w="624" w:type="dxa"/>
          </w:tcPr>
          <w:p w14:paraId="4FE39921" w14:textId="77777777" w:rsidR="006E36DB" w:rsidRDefault="006E36DB" w:rsidP="00FA2777">
            <w:pPr>
              <w:pStyle w:val="TAL"/>
              <w:keepNext w:val="0"/>
              <w:keepLines w:val="0"/>
            </w:pPr>
            <w:r w:rsidRPr="0088020A">
              <w:rPr>
                <w:szCs w:val="16"/>
              </w:rPr>
              <w:t>0..1</w:t>
            </w:r>
          </w:p>
        </w:tc>
        <w:tc>
          <w:tcPr>
            <w:tcW w:w="3969" w:type="dxa"/>
          </w:tcPr>
          <w:p w14:paraId="697665FF" w14:textId="77777777" w:rsidR="006919D2" w:rsidRDefault="006919D2" w:rsidP="00FC46BE">
            <w:pPr>
              <w:pStyle w:val="TAL"/>
            </w:pPr>
            <w:r w:rsidRPr="00DE2491">
              <w:t>Identifier of (reference to) the target instantiation level of the current deployment flavour to which the VNF instance is requested to be scaled.</w:t>
            </w:r>
          </w:p>
        </w:tc>
        <w:tc>
          <w:tcPr>
            <w:tcW w:w="2552" w:type="dxa"/>
          </w:tcPr>
          <w:p w14:paraId="7E33CDC3" w14:textId="77777777" w:rsidR="006E36DB" w:rsidRPr="0088020A" w:rsidRDefault="006E36DB" w:rsidP="00FA2777">
            <w:pPr>
              <w:pStyle w:val="TAL"/>
              <w:keepNext w:val="0"/>
              <w:keepLines w:val="0"/>
              <w:rPr>
                <w:color w:val="7030A0"/>
                <w:szCs w:val="16"/>
              </w:rPr>
            </w:pPr>
            <w:r w:rsidRPr="0088020A">
              <w:rPr>
                <w:szCs w:val="16"/>
              </w:rPr>
              <w:t>OpenModelAttribute</w:t>
            </w:r>
          </w:p>
          <w:p w14:paraId="2469A1C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705DE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8CE73FB"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instantiationLevelId or scaleInfo but not both shall be present.</w:t>
            </w:r>
          </w:p>
          <w:p w14:paraId="7344259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107EE7C" w14:textId="77777777" w:rsidTr="0089743D">
        <w:trPr>
          <w:jc w:val="center"/>
        </w:trPr>
        <w:tc>
          <w:tcPr>
            <w:tcW w:w="2665" w:type="dxa"/>
          </w:tcPr>
          <w:p w14:paraId="2F02D53B" w14:textId="77777777" w:rsidR="006E36DB" w:rsidRDefault="006E36DB" w:rsidP="00FA2777">
            <w:pPr>
              <w:pStyle w:val="TAL"/>
              <w:keepNext w:val="0"/>
              <w:keepLines w:val="0"/>
            </w:pPr>
            <w:r w:rsidRPr="005E01F7">
              <w:t>scaleInfo</w:t>
            </w:r>
          </w:p>
        </w:tc>
        <w:tc>
          <w:tcPr>
            <w:tcW w:w="2665" w:type="dxa"/>
          </w:tcPr>
          <w:p w14:paraId="1ABAFF9E" w14:textId="77777777" w:rsidR="006E36DB" w:rsidRDefault="006E36DB" w:rsidP="00FA2777">
            <w:pPr>
              <w:pStyle w:val="TAL"/>
              <w:keepNext w:val="0"/>
              <w:keepLines w:val="0"/>
            </w:pPr>
            <w:r>
              <w:t>ScaleInfo</w:t>
            </w:r>
          </w:p>
          <w:p w14:paraId="12ED194F" w14:textId="77777777" w:rsidR="006E36DB" w:rsidRDefault="006E36DB" w:rsidP="00FA2777">
            <w:pPr>
              <w:pStyle w:val="TAL"/>
              <w:keepNext w:val="0"/>
              <w:keepLines w:val="0"/>
            </w:pPr>
          </w:p>
        </w:tc>
        <w:tc>
          <w:tcPr>
            <w:tcW w:w="624" w:type="dxa"/>
          </w:tcPr>
          <w:p w14:paraId="2CF09510" w14:textId="77777777" w:rsidR="006E36DB" w:rsidRDefault="006E36DB" w:rsidP="00FA2777">
            <w:pPr>
              <w:pStyle w:val="TAL"/>
              <w:keepNext w:val="0"/>
              <w:keepLines w:val="0"/>
            </w:pPr>
            <w:r w:rsidRPr="0088020A">
              <w:rPr>
                <w:szCs w:val="16"/>
              </w:rPr>
              <w:t>0..*</w:t>
            </w:r>
          </w:p>
        </w:tc>
        <w:tc>
          <w:tcPr>
            <w:tcW w:w="3969" w:type="dxa"/>
          </w:tcPr>
          <w:p w14:paraId="2493447B" w14:textId="77777777" w:rsidR="006919D2" w:rsidRDefault="006919D2" w:rsidP="00FC46BE">
            <w:pPr>
              <w:pStyle w:val="TAL"/>
            </w:pPr>
            <w:r w:rsidRPr="00DE2491">
              <w:t>For each scaling aspect of the current deployment flavour, defines the target scale level to which the VNF instance is to be scaled.</w:t>
            </w:r>
          </w:p>
          <w:p w14:paraId="40B6E8F7" w14:textId="77777777" w:rsidR="006919D2" w:rsidRDefault="006919D2" w:rsidP="00FC46BE">
            <w:pPr>
              <w:pStyle w:val="TAL"/>
            </w:pPr>
            <w:r w:rsidRPr="00DE2491">
              <w:t>The VNF provider defines in the VNFD whether or not a particular VNF supports scaling according to this parameter. Such a property in the VNFD applies for all instances of a particular VNF.</w:t>
            </w:r>
          </w:p>
        </w:tc>
        <w:tc>
          <w:tcPr>
            <w:tcW w:w="2552" w:type="dxa"/>
          </w:tcPr>
          <w:p w14:paraId="4414341B" w14:textId="77777777" w:rsidR="006E36DB" w:rsidRPr="0088020A" w:rsidRDefault="006E36DB" w:rsidP="00FA2777">
            <w:pPr>
              <w:pStyle w:val="TAL"/>
              <w:keepNext w:val="0"/>
              <w:keepLines w:val="0"/>
              <w:rPr>
                <w:color w:val="7030A0"/>
                <w:szCs w:val="16"/>
              </w:rPr>
            </w:pPr>
            <w:r w:rsidRPr="0088020A">
              <w:rPr>
                <w:szCs w:val="16"/>
              </w:rPr>
              <w:t>OpenModelAttribute</w:t>
            </w:r>
          </w:p>
          <w:p w14:paraId="561FCA9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AD154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716CECA"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instantiationLevelId or scaleInfo but not both shall be present.</w:t>
            </w:r>
          </w:p>
        </w:tc>
      </w:tr>
      <w:tr w:rsidR="006E36DB" w:rsidRPr="0088020A" w14:paraId="75C56698" w14:textId="77777777" w:rsidTr="0089743D">
        <w:trPr>
          <w:jc w:val="center"/>
        </w:trPr>
        <w:tc>
          <w:tcPr>
            <w:tcW w:w="2665" w:type="dxa"/>
          </w:tcPr>
          <w:p w14:paraId="2854A905" w14:textId="77777777" w:rsidR="006E36DB" w:rsidRDefault="006E36DB" w:rsidP="00FA2777">
            <w:pPr>
              <w:pStyle w:val="TAL"/>
              <w:keepNext w:val="0"/>
              <w:keepLines w:val="0"/>
            </w:pPr>
            <w:r w:rsidRPr="005E01F7">
              <w:t>additionalParam</w:t>
            </w:r>
          </w:p>
        </w:tc>
        <w:tc>
          <w:tcPr>
            <w:tcW w:w="2665" w:type="dxa"/>
          </w:tcPr>
          <w:p w14:paraId="52E4F178" w14:textId="77777777" w:rsidR="006E36DB" w:rsidRDefault="006E36DB" w:rsidP="00FA2777">
            <w:pPr>
              <w:pStyle w:val="TAL"/>
              <w:keepNext w:val="0"/>
              <w:keepLines w:val="0"/>
            </w:pPr>
            <w:r>
              <w:t>KeyValuePair</w:t>
            </w:r>
          </w:p>
          <w:p w14:paraId="341066F8" w14:textId="77777777" w:rsidR="006E36DB" w:rsidRDefault="006E36DB" w:rsidP="00FA2777">
            <w:pPr>
              <w:pStyle w:val="TAL"/>
              <w:keepNext w:val="0"/>
              <w:keepLines w:val="0"/>
            </w:pPr>
          </w:p>
        </w:tc>
        <w:tc>
          <w:tcPr>
            <w:tcW w:w="624" w:type="dxa"/>
          </w:tcPr>
          <w:p w14:paraId="744AF622" w14:textId="77777777" w:rsidR="006E36DB" w:rsidRDefault="006E36DB" w:rsidP="00FA2777">
            <w:pPr>
              <w:pStyle w:val="TAL"/>
              <w:keepNext w:val="0"/>
              <w:keepLines w:val="0"/>
            </w:pPr>
            <w:r w:rsidRPr="0088020A">
              <w:rPr>
                <w:szCs w:val="16"/>
              </w:rPr>
              <w:t>0..*</w:t>
            </w:r>
          </w:p>
        </w:tc>
        <w:tc>
          <w:tcPr>
            <w:tcW w:w="3969" w:type="dxa"/>
          </w:tcPr>
          <w:p w14:paraId="7AD15F79" w14:textId="77777777" w:rsidR="006919D2" w:rsidRDefault="006919D2" w:rsidP="00FC46BE">
            <w:pPr>
              <w:pStyle w:val="TAL"/>
            </w:pPr>
            <w:r w:rsidRPr="00DE2491">
              <w:t>Additional parameters passed by the OSS/BSS as input to the scaling process, specific to the VNF instance being scaled, as declared in the VNFD.</w:t>
            </w:r>
          </w:p>
        </w:tc>
        <w:tc>
          <w:tcPr>
            <w:tcW w:w="2552" w:type="dxa"/>
          </w:tcPr>
          <w:p w14:paraId="4D489F2A" w14:textId="77777777" w:rsidR="006E36DB" w:rsidRPr="0088020A" w:rsidRDefault="006E36DB" w:rsidP="00FA2777">
            <w:pPr>
              <w:pStyle w:val="TAL"/>
              <w:keepNext w:val="0"/>
              <w:keepLines w:val="0"/>
              <w:rPr>
                <w:color w:val="7030A0"/>
                <w:szCs w:val="16"/>
              </w:rPr>
            </w:pPr>
            <w:r w:rsidRPr="0088020A">
              <w:rPr>
                <w:szCs w:val="16"/>
              </w:rPr>
              <w:t>Experimental</w:t>
            </w:r>
          </w:p>
          <w:p w14:paraId="760EF1FC" w14:textId="77777777" w:rsidR="006E36DB" w:rsidRPr="0088020A" w:rsidRDefault="006E36DB" w:rsidP="00FA2777">
            <w:pPr>
              <w:pStyle w:val="TAL"/>
              <w:keepNext w:val="0"/>
              <w:keepLines w:val="0"/>
              <w:rPr>
                <w:color w:val="7030A0"/>
                <w:szCs w:val="16"/>
              </w:rPr>
            </w:pPr>
            <w:r w:rsidRPr="0088020A">
              <w:rPr>
                <w:szCs w:val="16"/>
              </w:rPr>
              <w:t>OpenModelAttribute</w:t>
            </w:r>
          </w:p>
          <w:p w14:paraId="366647A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CD8D73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0FDBA99" w14:textId="77777777" w:rsidR="00012204" w:rsidRPr="00B348D1" w:rsidRDefault="00012204" w:rsidP="005722DB">
      <w:pPr>
        <w:rPr>
          <w:color w:val="7030A0"/>
        </w:rPr>
      </w:pPr>
    </w:p>
    <w:p w14:paraId="10EC5048" w14:textId="77777777" w:rsidR="00243333" w:rsidRPr="00243333" w:rsidRDefault="00243333" w:rsidP="00FC4AD8">
      <w:pPr>
        <w:pStyle w:val="Heading6"/>
      </w:pPr>
      <w:r>
        <w:t>ScaleVnfData datatype</w:t>
      </w:r>
    </w:p>
    <w:p w14:paraId="54D0A5AF" w14:textId="77777777" w:rsidR="00774A07" w:rsidRDefault="00774A07" w:rsidP="00774A07">
      <w:r w:rsidRPr="00B86675">
        <w:rPr>
          <w:b/>
        </w:rPr>
        <w:t>Qualified Name:</w:t>
      </w:r>
      <w:r>
        <w:t xml:space="preserve"> NfvInformationModel::NFVInterfaceInformationModel::NsDomain::NsLcmDataModule::ScaleVnfData</w:t>
      </w:r>
    </w:p>
    <w:p w14:paraId="63710802" w14:textId="77777777" w:rsidR="00DE2491" w:rsidRDefault="00DE2491" w:rsidP="005722DB">
      <w:pPr>
        <w:rPr>
          <w:color w:val="7030A0"/>
        </w:rPr>
      </w:pPr>
      <w:r w:rsidRPr="00B86675">
        <w:rPr>
          <w:b/>
        </w:rPr>
        <w:t>Description:</w:t>
      </w:r>
    </w:p>
    <w:p w14:paraId="024D21FA" w14:textId="77777777" w:rsidR="00542FA4" w:rsidRPr="00DE2491" w:rsidRDefault="00542FA4" w:rsidP="00DE2491">
      <w:r w:rsidRPr="00DE2491">
        <w:t>This datatype describes the information needed, either to scale a VNF instance to a given level, or to scale a VNF instance by steps.</w:t>
      </w:r>
    </w:p>
    <w:p w14:paraId="641D20DA" w14:textId="77777777" w:rsidR="00234301" w:rsidRPr="00986934" w:rsidRDefault="00234301" w:rsidP="00234301">
      <w:pPr>
        <w:rPr>
          <w:b/>
        </w:rPr>
      </w:pPr>
      <w:r w:rsidRPr="00B86675">
        <w:rPr>
          <w:b/>
        </w:rPr>
        <w:t>Applied Stereotypes:</w:t>
      </w:r>
    </w:p>
    <w:p w14:paraId="4C822B68" w14:textId="77777777" w:rsidR="00234301" w:rsidRDefault="00234301" w:rsidP="00CD2882">
      <w:pPr>
        <w:pStyle w:val="B1"/>
      </w:pPr>
      <w:r>
        <w:t>Preliminary</w:t>
      </w:r>
    </w:p>
    <w:p w14:paraId="38C807F4" w14:textId="77777777" w:rsidR="001224D8" w:rsidRDefault="001224D8" w:rsidP="005A3919"/>
    <w:p w14:paraId="6CE5E6F1"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ScaleVnfData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CE9534A" w14:textId="77777777" w:rsidTr="0089743D">
        <w:trPr>
          <w:jc w:val="center"/>
        </w:trPr>
        <w:tc>
          <w:tcPr>
            <w:tcW w:w="2665" w:type="dxa"/>
            <w:shd w:val="clear" w:color="auto" w:fill="BFBFBF" w:themeFill="background1" w:themeFillShade="BF"/>
          </w:tcPr>
          <w:p w14:paraId="4AD99A7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906DAA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6FF57AB" w14:textId="77777777" w:rsidR="005A3919" w:rsidRPr="001A2A2A" w:rsidRDefault="005A3919" w:rsidP="008C2542">
            <w:pPr>
              <w:pStyle w:val="TAH"/>
            </w:pPr>
            <w:r>
              <w:t>Mult.</w:t>
            </w:r>
          </w:p>
        </w:tc>
        <w:tc>
          <w:tcPr>
            <w:tcW w:w="3969" w:type="dxa"/>
            <w:shd w:val="clear" w:color="auto" w:fill="BFBFBF" w:themeFill="background1" w:themeFillShade="BF"/>
          </w:tcPr>
          <w:p w14:paraId="7CD2FF8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5A1D807" w14:textId="77777777" w:rsidR="005A3919" w:rsidRPr="001A2A2A" w:rsidRDefault="005A3919" w:rsidP="008C2542">
            <w:pPr>
              <w:pStyle w:val="TAH"/>
            </w:pPr>
            <w:r>
              <w:t>Applied Stereotypes</w:t>
            </w:r>
          </w:p>
        </w:tc>
      </w:tr>
      <w:tr w:rsidR="006E36DB" w:rsidRPr="0088020A" w14:paraId="70E47DC0" w14:textId="77777777" w:rsidTr="0089743D">
        <w:trPr>
          <w:jc w:val="center"/>
        </w:trPr>
        <w:tc>
          <w:tcPr>
            <w:tcW w:w="2665" w:type="dxa"/>
          </w:tcPr>
          <w:p w14:paraId="4E2D3A6A" w14:textId="77777777" w:rsidR="006E36DB" w:rsidRDefault="006E36DB" w:rsidP="00FA2777">
            <w:pPr>
              <w:pStyle w:val="TAL"/>
              <w:keepNext w:val="0"/>
              <w:keepLines w:val="0"/>
            </w:pPr>
            <w:r w:rsidRPr="005E01F7">
              <w:t>vnfInstanceId</w:t>
            </w:r>
          </w:p>
        </w:tc>
        <w:tc>
          <w:tcPr>
            <w:tcW w:w="2665" w:type="dxa"/>
          </w:tcPr>
          <w:p w14:paraId="3826CA27" w14:textId="77777777" w:rsidR="006E36DB" w:rsidRDefault="006E36DB" w:rsidP="00FA2777">
            <w:pPr>
              <w:pStyle w:val="TAL"/>
              <w:keepNext w:val="0"/>
              <w:keepLines w:val="0"/>
            </w:pPr>
            <w:r>
              <w:t>Identifier</w:t>
            </w:r>
          </w:p>
          <w:p w14:paraId="4326053F" w14:textId="77777777" w:rsidR="006E36DB" w:rsidRDefault="006E36DB" w:rsidP="00FA2777">
            <w:pPr>
              <w:pStyle w:val="TAL"/>
              <w:keepNext w:val="0"/>
              <w:keepLines w:val="0"/>
            </w:pPr>
          </w:p>
        </w:tc>
        <w:tc>
          <w:tcPr>
            <w:tcW w:w="624" w:type="dxa"/>
          </w:tcPr>
          <w:p w14:paraId="24A41BE1" w14:textId="77777777" w:rsidR="006E36DB" w:rsidRDefault="006E36DB" w:rsidP="00FA2777">
            <w:pPr>
              <w:pStyle w:val="TAL"/>
              <w:keepNext w:val="0"/>
              <w:keepLines w:val="0"/>
            </w:pPr>
            <w:r w:rsidRPr="0088020A">
              <w:rPr>
                <w:szCs w:val="16"/>
              </w:rPr>
              <w:t>1</w:t>
            </w:r>
          </w:p>
        </w:tc>
        <w:tc>
          <w:tcPr>
            <w:tcW w:w="3969" w:type="dxa"/>
          </w:tcPr>
          <w:p w14:paraId="46CE3FFC" w14:textId="77777777" w:rsidR="006919D2" w:rsidRDefault="006919D2" w:rsidP="00FC46BE">
            <w:pPr>
              <w:pStyle w:val="TAL"/>
            </w:pPr>
            <w:r w:rsidRPr="00DE2491">
              <w:t>Identifier of the VNF instance being scaled.</w:t>
            </w:r>
          </w:p>
        </w:tc>
        <w:tc>
          <w:tcPr>
            <w:tcW w:w="2552" w:type="dxa"/>
          </w:tcPr>
          <w:p w14:paraId="717977B1" w14:textId="77777777" w:rsidR="006E36DB" w:rsidRPr="0088020A" w:rsidRDefault="006E36DB" w:rsidP="00FA2777">
            <w:pPr>
              <w:pStyle w:val="TAL"/>
              <w:keepNext w:val="0"/>
              <w:keepLines w:val="0"/>
              <w:rPr>
                <w:color w:val="7030A0"/>
                <w:szCs w:val="16"/>
              </w:rPr>
            </w:pPr>
            <w:r w:rsidRPr="0088020A">
              <w:rPr>
                <w:szCs w:val="16"/>
              </w:rPr>
              <w:t>OpenModelAttribute</w:t>
            </w:r>
          </w:p>
          <w:p w14:paraId="5BF1B6A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2F8766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BFD317D" w14:textId="77777777" w:rsidTr="0089743D">
        <w:trPr>
          <w:jc w:val="center"/>
        </w:trPr>
        <w:tc>
          <w:tcPr>
            <w:tcW w:w="2665" w:type="dxa"/>
          </w:tcPr>
          <w:p w14:paraId="08B93181" w14:textId="77777777" w:rsidR="006E36DB" w:rsidRDefault="006E36DB" w:rsidP="00FA2777">
            <w:pPr>
              <w:pStyle w:val="TAL"/>
              <w:keepNext w:val="0"/>
              <w:keepLines w:val="0"/>
            </w:pPr>
            <w:r w:rsidRPr="005E01F7">
              <w:t>type</w:t>
            </w:r>
          </w:p>
        </w:tc>
        <w:tc>
          <w:tcPr>
            <w:tcW w:w="2665" w:type="dxa"/>
          </w:tcPr>
          <w:p w14:paraId="43ACD3FE" w14:textId="77777777" w:rsidR="006E36DB" w:rsidRDefault="006E36DB" w:rsidP="00FA2777">
            <w:pPr>
              <w:pStyle w:val="TAL"/>
              <w:keepNext w:val="0"/>
              <w:keepLines w:val="0"/>
            </w:pPr>
            <w:r>
              <w:t>VnfScaleType</w:t>
            </w:r>
          </w:p>
          <w:p w14:paraId="584D7E9B" w14:textId="77777777" w:rsidR="006E36DB" w:rsidRDefault="006E36DB" w:rsidP="00FA2777">
            <w:pPr>
              <w:pStyle w:val="TAL"/>
              <w:keepNext w:val="0"/>
              <w:keepLines w:val="0"/>
            </w:pPr>
          </w:p>
        </w:tc>
        <w:tc>
          <w:tcPr>
            <w:tcW w:w="624" w:type="dxa"/>
          </w:tcPr>
          <w:p w14:paraId="2FFED727" w14:textId="77777777" w:rsidR="006E36DB" w:rsidRDefault="006E36DB" w:rsidP="00FA2777">
            <w:pPr>
              <w:pStyle w:val="TAL"/>
              <w:keepNext w:val="0"/>
              <w:keepLines w:val="0"/>
            </w:pPr>
            <w:r w:rsidRPr="0088020A">
              <w:rPr>
                <w:szCs w:val="16"/>
              </w:rPr>
              <w:t>1</w:t>
            </w:r>
          </w:p>
        </w:tc>
        <w:tc>
          <w:tcPr>
            <w:tcW w:w="3969" w:type="dxa"/>
          </w:tcPr>
          <w:p w14:paraId="5E90BAA6" w14:textId="77777777" w:rsidR="006919D2" w:rsidRDefault="006919D2" w:rsidP="00FC46BE">
            <w:pPr>
              <w:pStyle w:val="TAL"/>
            </w:pPr>
            <w:r w:rsidRPr="00DE2491">
              <w:t>Defines the type of the scale VNF operation requested (scale out, scale in,  scale to instantiation level, scale to scale level(s)). The set of types actually supported depends on the capabilities of the VNF being managed.</w:t>
            </w:r>
          </w:p>
          <w:p w14:paraId="71555715" w14:textId="77777777" w:rsidR="006919D2" w:rsidRDefault="006919D2" w:rsidP="00FC46BE">
            <w:pPr>
              <w:pStyle w:val="TAL"/>
            </w:pPr>
            <w:r w:rsidRPr="00DE2491">
              <w:t>NOTE: ETSI GS NFV-IFA 010 specifies that the lifecycle management operations that expand or contract a VNF instance include scale in, scale out, scale up and scale down. Vertical scaling (scale up, scale down) is not supported in the present document.</w:t>
            </w:r>
          </w:p>
        </w:tc>
        <w:tc>
          <w:tcPr>
            <w:tcW w:w="2552" w:type="dxa"/>
          </w:tcPr>
          <w:p w14:paraId="71FAA63B" w14:textId="77777777" w:rsidR="006E36DB" w:rsidRPr="0088020A" w:rsidRDefault="006E36DB" w:rsidP="00FA2777">
            <w:pPr>
              <w:pStyle w:val="TAL"/>
              <w:keepNext w:val="0"/>
              <w:keepLines w:val="0"/>
              <w:rPr>
                <w:color w:val="7030A0"/>
                <w:szCs w:val="16"/>
              </w:rPr>
            </w:pPr>
            <w:r w:rsidRPr="0088020A">
              <w:rPr>
                <w:szCs w:val="16"/>
              </w:rPr>
              <w:t>Experimental</w:t>
            </w:r>
          </w:p>
          <w:p w14:paraId="37C80AF6" w14:textId="77777777" w:rsidR="006E36DB" w:rsidRPr="0088020A" w:rsidRDefault="006E36DB" w:rsidP="00FA2777">
            <w:pPr>
              <w:pStyle w:val="TAL"/>
              <w:keepNext w:val="0"/>
              <w:keepLines w:val="0"/>
              <w:rPr>
                <w:color w:val="7030A0"/>
                <w:szCs w:val="16"/>
              </w:rPr>
            </w:pPr>
            <w:r w:rsidRPr="0088020A">
              <w:rPr>
                <w:szCs w:val="16"/>
              </w:rPr>
              <w:t>OpenModelAttribute</w:t>
            </w:r>
          </w:p>
          <w:p w14:paraId="10595E0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780FA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0DE701A" w14:textId="77777777" w:rsidTr="0089743D">
        <w:trPr>
          <w:jc w:val="center"/>
        </w:trPr>
        <w:tc>
          <w:tcPr>
            <w:tcW w:w="2665" w:type="dxa"/>
          </w:tcPr>
          <w:p w14:paraId="4B606E9D" w14:textId="77777777" w:rsidR="006E36DB" w:rsidRDefault="006E36DB" w:rsidP="00FA2777">
            <w:pPr>
              <w:pStyle w:val="TAL"/>
              <w:keepNext w:val="0"/>
              <w:keepLines w:val="0"/>
            </w:pPr>
            <w:r w:rsidRPr="005E01F7">
              <w:t>scaleToLevelData</w:t>
            </w:r>
          </w:p>
        </w:tc>
        <w:tc>
          <w:tcPr>
            <w:tcW w:w="2665" w:type="dxa"/>
          </w:tcPr>
          <w:p w14:paraId="4D804D95" w14:textId="77777777" w:rsidR="006E36DB" w:rsidRDefault="006E36DB" w:rsidP="00FA2777">
            <w:pPr>
              <w:pStyle w:val="TAL"/>
              <w:keepNext w:val="0"/>
              <w:keepLines w:val="0"/>
            </w:pPr>
            <w:r>
              <w:t>ScaleToLevelData</w:t>
            </w:r>
          </w:p>
          <w:p w14:paraId="4E2D3115" w14:textId="77777777" w:rsidR="006E36DB" w:rsidRDefault="006E36DB" w:rsidP="00FA2777">
            <w:pPr>
              <w:pStyle w:val="TAL"/>
              <w:keepNext w:val="0"/>
              <w:keepLines w:val="0"/>
            </w:pPr>
          </w:p>
        </w:tc>
        <w:tc>
          <w:tcPr>
            <w:tcW w:w="624" w:type="dxa"/>
          </w:tcPr>
          <w:p w14:paraId="36C0D84F" w14:textId="77777777" w:rsidR="006E36DB" w:rsidRDefault="006E36DB" w:rsidP="00FA2777">
            <w:pPr>
              <w:pStyle w:val="TAL"/>
              <w:keepNext w:val="0"/>
              <w:keepLines w:val="0"/>
            </w:pPr>
            <w:r w:rsidRPr="0088020A">
              <w:rPr>
                <w:szCs w:val="16"/>
              </w:rPr>
              <w:t>0..1</w:t>
            </w:r>
          </w:p>
        </w:tc>
        <w:tc>
          <w:tcPr>
            <w:tcW w:w="3969" w:type="dxa"/>
          </w:tcPr>
          <w:p w14:paraId="1F3714D6" w14:textId="77777777" w:rsidR="006919D2" w:rsidRDefault="006919D2" w:rsidP="00FC46BE">
            <w:pPr>
              <w:pStyle w:val="TAL"/>
            </w:pPr>
            <w:r w:rsidRPr="00DE2491">
              <w:t>Provides the information needed when scaling to a given level.</w:t>
            </w:r>
          </w:p>
          <w:p w14:paraId="1F2709D2" w14:textId="77777777" w:rsidR="006919D2" w:rsidRDefault="006919D2" w:rsidP="00FC46BE">
            <w:pPr>
              <w:pStyle w:val="TAL"/>
            </w:pPr>
            <w:r w:rsidRPr="00DE2491">
              <w:t>NOTE:  Either scaletoLevelData or scaleByStepData but not both shall be present. The scaleByStepData is used for scale out/in type of scaling, and the scaleToLevelData is used for scale to instantiation/scale level type of scaling.</w:t>
            </w:r>
          </w:p>
        </w:tc>
        <w:tc>
          <w:tcPr>
            <w:tcW w:w="2552" w:type="dxa"/>
          </w:tcPr>
          <w:p w14:paraId="37B079FB" w14:textId="77777777" w:rsidR="006E36DB" w:rsidRPr="0088020A" w:rsidRDefault="006E36DB" w:rsidP="00FA2777">
            <w:pPr>
              <w:pStyle w:val="TAL"/>
              <w:keepNext w:val="0"/>
              <w:keepLines w:val="0"/>
              <w:rPr>
                <w:color w:val="7030A0"/>
                <w:szCs w:val="16"/>
              </w:rPr>
            </w:pPr>
            <w:r w:rsidRPr="0088020A">
              <w:rPr>
                <w:szCs w:val="16"/>
              </w:rPr>
              <w:t>Experimental</w:t>
            </w:r>
          </w:p>
          <w:p w14:paraId="084470F9" w14:textId="77777777" w:rsidR="006E36DB" w:rsidRPr="0088020A" w:rsidRDefault="006E36DB" w:rsidP="00FA2777">
            <w:pPr>
              <w:pStyle w:val="TAL"/>
              <w:keepNext w:val="0"/>
              <w:keepLines w:val="0"/>
              <w:rPr>
                <w:color w:val="7030A0"/>
                <w:szCs w:val="16"/>
              </w:rPr>
            </w:pPr>
            <w:r w:rsidRPr="0088020A">
              <w:rPr>
                <w:szCs w:val="16"/>
              </w:rPr>
              <w:t>OpenModelAttribute</w:t>
            </w:r>
          </w:p>
          <w:p w14:paraId="44AEAB5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BEF185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E86B51A"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scaletoLevelData or scaleByStepData but not both shall be present</w:t>
            </w:r>
          </w:p>
        </w:tc>
      </w:tr>
      <w:tr w:rsidR="006E36DB" w:rsidRPr="0088020A" w14:paraId="1E338388" w14:textId="77777777" w:rsidTr="0089743D">
        <w:trPr>
          <w:jc w:val="center"/>
        </w:trPr>
        <w:tc>
          <w:tcPr>
            <w:tcW w:w="2665" w:type="dxa"/>
          </w:tcPr>
          <w:p w14:paraId="607F5E20" w14:textId="77777777" w:rsidR="006E36DB" w:rsidRDefault="006E36DB" w:rsidP="00FA2777">
            <w:pPr>
              <w:pStyle w:val="TAL"/>
              <w:keepNext w:val="0"/>
              <w:keepLines w:val="0"/>
            </w:pPr>
            <w:r w:rsidRPr="005E01F7">
              <w:t>scaleByStepData</w:t>
            </w:r>
          </w:p>
        </w:tc>
        <w:tc>
          <w:tcPr>
            <w:tcW w:w="2665" w:type="dxa"/>
          </w:tcPr>
          <w:p w14:paraId="114AD2CF" w14:textId="77777777" w:rsidR="006E36DB" w:rsidRDefault="006E36DB" w:rsidP="00FA2777">
            <w:pPr>
              <w:pStyle w:val="TAL"/>
              <w:keepNext w:val="0"/>
              <w:keepLines w:val="0"/>
            </w:pPr>
            <w:r>
              <w:t>ScaleByStepData</w:t>
            </w:r>
          </w:p>
          <w:p w14:paraId="7E86193A" w14:textId="77777777" w:rsidR="006E36DB" w:rsidRDefault="006E36DB" w:rsidP="00FA2777">
            <w:pPr>
              <w:pStyle w:val="TAL"/>
              <w:keepNext w:val="0"/>
              <w:keepLines w:val="0"/>
            </w:pPr>
          </w:p>
        </w:tc>
        <w:tc>
          <w:tcPr>
            <w:tcW w:w="624" w:type="dxa"/>
          </w:tcPr>
          <w:p w14:paraId="7982B197" w14:textId="77777777" w:rsidR="006E36DB" w:rsidRDefault="006E36DB" w:rsidP="00FA2777">
            <w:pPr>
              <w:pStyle w:val="TAL"/>
              <w:keepNext w:val="0"/>
              <w:keepLines w:val="0"/>
            </w:pPr>
            <w:r w:rsidRPr="0088020A">
              <w:rPr>
                <w:szCs w:val="16"/>
              </w:rPr>
              <w:t>0..1</w:t>
            </w:r>
          </w:p>
        </w:tc>
        <w:tc>
          <w:tcPr>
            <w:tcW w:w="3969" w:type="dxa"/>
          </w:tcPr>
          <w:p w14:paraId="25E3E0DF" w14:textId="77777777" w:rsidR="006919D2" w:rsidRDefault="006919D2" w:rsidP="00FC46BE">
            <w:pPr>
              <w:pStyle w:val="TAL"/>
            </w:pPr>
            <w:r w:rsidRPr="00DE2491">
              <w:t>Provides the information needed when scaling by steps.</w:t>
            </w:r>
          </w:p>
          <w:p w14:paraId="32369DF5" w14:textId="77777777" w:rsidR="006919D2" w:rsidRDefault="006919D2" w:rsidP="00FC46BE">
            <w:pPr>
              <w:pStyle w:val="TAL"/>
            </w:pPr>
            <w:r w:rsidRPr="00DE2491">
              <w:t>NOTE:  Either scaletoLevelData or scaleByStepData but not both shall be present. The scaleByStepData is used for scale out/in type of scaling, and the scaleToLevelData is used for scale to instantiation/scale level type of scaling.</w:t>
            </w:r>
          </w:p>
        </w:tc>
        <w:tc>
          <w:tcPr>
            <w:tcW w:w="2552" w:type="dxa"/>
          </w:tcPr>
          <w:p w14:paraId="74569CC3" w14:textId="77777777" w:rsidR="006E36DB" w:rsidRPr="0088020A" w:rsidRDefault="006E36DB" w:rsidP="00FA2777">
            <w:pPr>
              <w:pStyle w:val="TAL"/>
              <w:keepNext w:val="0"/>
              <w:keepLines w:val="0"/>
              <w:rPr>
                <w:color w:val="7030A0"/>
                <w:szCs w:val="16"/>
              </w:rPr>
            </w:pPr>
            <w:r w:rsidRPr="0088020A">
              <w:rPr>
                <w:szCs w:val="16"/>
              </w:rPr>
              <w:t>Experimental</w:t>
            </w:r>
          </w:p>
          <w:p w14:paraId="39C8E019" w14:textId="77777777" w:rsidR="006E36DB" w:rsidRPr="0088020A" w:rsidRDefault="006E36DB" w:rsidP="00FA2777">
            <w:pPr>
              <w:pStyle w:val="TAL"/>
              <w:keepNext w:val="0"/>
              <w:keepLines w:val="0"/>
              <w:rPr>
                <w:color w:val="7030A0"/>
                <w:szCs w:val="16"/>
              </w:rPr>
            </w:pPr>
            <w:r w:rsidRPr="0088020A">
              <w:rPr>
                <w:szCs w:val="16"/>
              </w:rPr>
              <w:t>OpenModelAttribute</w:t>
            </w:r>
          </w:p>
          <w:p w14:paraId="6A49F14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1BA149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AB50953"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scaletoLevelData or scaleByStepData but not both shall be present.</w:t>
            </w:r>
          </w:p>
        </w:tc>
      </w:tr>
    </w:tbl>
    <w:p w14:paraId="3949ABBC" w14:textId="77777777" w:rsidR="00012204" w:rsidRPr="00B348D1" w:rsidRDefault="00012204" w:rsidP="005722DB">
      <w:pPr>
        <w:rPr>
          <w:color w:val="7030A0"/>
        </w:rPr>
      </w:pPr>
    </w:p>
    <w:p w14:paraId="5A4E0F08" w14:textId="77777777" w:rsidR="00243333" w:rsidRPr="00243333" w:rsidRDefault="00243333" w:rsidP="00FC4AD8">
      <w:pPr>
        <w:pStyle w:val="Heading6"/>
      </w:pPr>
      <w:r>
        <w:t>UpdateVnffgData datatype</w:t>
      </w:r>
    </w:p>
    <w:p w14:paraId="7FA38789" w14:textId="77777777" w:rsidR="00774A07" w:rsidRDefault="00774A07" w:rsidP="00774A07">
      <w:r w:rsidRPr="00B86675">
        <w:rPr>
          <w:b/>
        </w:rPr>
        <w:t>Qualified Name:</w:t>
      </w:r>
      <w:r>
        <w:t xml:space="preserve"> NfvInformationModel::NFVInterfaceInformationModel::NsDomain::NsLcmDataModule::UpdateVnffgData</w:t>
      </w:r>
    </w:p>
    <w:p w14:paraId="3F93869C" w14:textId="77777777" w:rsidR="00DE2491" w:rsidRDefault="00DE2491" w:rsidP="005722DB">
      <w:pPr>
        <w:rPr>
          <w:color w:val="7030A0"/>
        </w:rPr>
      </w:pPr>
      <w:r w:rsidRPr="00B86675">
        <w:rPr>
          <w:b/>
        </w:rPr>
        <w:t>Description:</w:t>
      </w:r>
    </w:p>
    <w:p w14:paraId="199FE19F" w14:textId="77777777" w:rsidR="00542FA4" w:rsidRPr="00DE2491" w:rsidRDefault="00542FA4" w:rsidP="00DE2491">
      <w:r w:rsidRPr="00DE2491">
        <w:t>This datatype specifies the parameters needed for the update of an existing VNFFG instance.</w:t>
      </w:r>
    </w:p>
    <w:p w14:paraId="259F4729" w14:textId="77777777" w:rsidR="00234301" w:rsidRPr="00986934" w:rsidRDefault="00234301" w:rsidP="00234301">
      <w:pPr>
        <w:rPr>
          <w:b/>
        </w:rPr>
      </w:pPr>
      <w:r w:rsidRPr="00B86675">
        <w:rPr>
          <w:b/>
        </w:rPr>
        <w:t>Applied Stereotypes:</w:t>
      </w:r>
    </w:p>
    <w:p w14:paraId="6A79C4C9" w14:textId="77777777" w:rsidR="00234301" w:rsidRDefault="00234301" w:rsidP="00CD2882">
      <w:pPr>
        <w:pStyle w:val="B1"/>
      </w:pPr>
      <w:r>
        <w:t>Preliminary</w:t>
      </w:r>
    </w:p>
    <w:p w14:paraId="5C7F4B81" w14:textId="77777777" w:rsidR="001224D8" w:rsidRDefault="001224D8" w:rsidP="005A3919"/>
    <w:p w14:paraId="1A8070B4"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UpdateVnffgData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5420501" w14:textId="77777777" w:rsidTr="0089743D">
        <w:trPr>
          <w:jc w:val="center"/>
        </w:trPr>
        <w:tc>
          <w:tcPr>
            <w:tcW w:w="2665" w:type="dxa"/>
            <w:shd w:val="clear" w:color="auto" w:fill="BFBFBF" w:themeFill="background1" w:themeFillShade="BF"/>
          </w:tcPr>
          <w:p w14:paraId="4C705EE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DF51ED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FAC883B" w14:textId="77777777" w:rsidR="005A3919" w:rsidRPr="001A2A2A" w:rsidRDefault="005A3919" w:rsidP="008C2542">
            <w:pPr>
              <w:pStyle w:val="TAH"/>
            </w:pPr>
            <w:r>
              <w:t>Mult.</w:t>
            </w:r>
          </w:p>
        </w:tc>
        <w:tc>
          <w:tcPr>
            <w:tcW w:w="3969" w:type="dxa"/>
            <w:shd w:val="clear" w:color="auto" w:fill="BFBFBF" w:themeFill="background1" w:themeFillShade="BF"/>
          </w:tcPr>
          <w:p w14:paraId="68F2F16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B2428E7" w14:textId="77777777" w:rsidR="005A3919" w:rsidRPr="001A2A2A" w:rsidRDefault="005A3919" w:rsidP="008C2542">
            <w:pPr>
              <w:pStyle w:val="TAH"/>
            </w:pPr>
            <w:r>
              <w:t>Applied Stereotypes</w:t>
            </w:r>
          </w:p>
        </w:tc>
      </w:tr>
      <w:tr w:rsidR="006E36DB" w:rsidRPr="0088020A" w14:paraId="2BB4ADD7" w14:textId="77777777" w:rsidTr="0089743D">
        <w:trPr>
          <w:jc w:val="center"/>
        </w:trPr>
        <w:tc>
          <w:tcPr>
            <w:tcW w:w="2665" w:type="dxa"/>
          </w:tcPr>
          <w:p w14:paraId="10C6BE19" w14:textId="77777777" w:rsidR="006E36DB" w:rsidRDefault="006E36DB" w:rsidP="00FA2777">
            <w:pPr>
              <w:pStyle w:val="TAL"/>
              <w:keepNext w:val="0"/>
              <w:keepLines w:val="0"/>
            </w:pPr>
            <w:r w:rsidRPr="005E01F7">
              <w:t>vnffgId</w:t>
            </w:r>
          </w:p>
        </w:tc>
        <w:tc>
          <w:tcPr>
            <w:tcW w:w="2665" w:type="dxa"/>
          </w:tcPr>
          <w:p w14:paraId="33778A8B" w14:textId="77777777" w:rsidR="006E36DB" w:rsidRDefault="006E36DB" w:rsidP="00FA2777">
            <w:pPr>
              <w:pStyle w:val="TAL"/>
              <w:keepNext w:val="0"/>
              <w:keepLines w:val="0"/>
            </w:pPr>
            <w:r>
              <w:t>VnffgInfo</w:t>
            </w:r>
          </w:p>
          <w:p w14:paraId="0C0AB896" w14:textId="77777777" w:rsidR="006E36DB" w:rsidRDefault="006E36DB" w:rsidP="00FA2777">
            <w:pPr>
              <w:pStyle w:val="TAL"/>
              <w:keepNext w:val="0"/>
              <w:keepLines w:val="0"/>
            </w:pPr>
          </w:p>
        </w:tc>
        <w:tc>
          <w:tcPr>
            <w:tcW w:w="624" w:type="dxa"/>
          </w:tcPr>
          <w:p w14:paraId="12580DEA" w14:textId="77777777" w:rsidR="006E36DB" w:rsidRDefault="006E36DB" w:rsidP="00FA2777">
            <w:pPr>
              <w:pStyle w:val="TAL"/>
              <w:keepNext w:val="0"/>
              <w:keepLines w:val="0"/>
            </w:pPr>
            <w:r w:rsidRPr="0088020A">
              <w:rPr>
                <w:szCs w:val="16"/>
              </w:rPr>
              <w:t>1</w:t>
            </w:r>
          </w:p>
        </w:tc>
        <w:tc>
          <w:tcPr>
            <w:tcW w:w="3969" w:type="dxa"/>
          </w:tcPr>
          <w:p w14:paraId="571A7F0E" w14:textId="77777777" w:rsidR="006919D2" w:rsidRDefault="006919D2" w:rsidP="00FC46BE">
            <w:pPr>
              <w:pStyle w:val="TAL"/>
            </w:pPr>
            <w:r w:rsidRPr="00DE2491">
              <w:t>Identifier of an existing VNFFG to be updated for the Network Service Instance.</w:t>
            </w:r>
          </w:p>
        </w:tc>
        <w:tc>
          <w:tcPr>
            <w:tcW w:w="2552" w:type="dxa"/>
          </w:tcPr>
          <w:p w14:paraId="2E892D01" w14:textId="77777777" w:rsidR="006E36DB" w:rsidRPr="0088020A" w:rsidRDefault="006E36DB" w:rsidP="00FA2777">
            <w:pPr>
              <w:pStyle w:val="TAL"/>
              <w:keepNext w:val="0"/>
              <w:keepLines w:val="0"/>
              <w:rPr>
                <w:color w:val="7030A0"/>
                <w:szCs w:val="16"/>
              </w:rPr>
            </w:pPr>
            <w:r w:rsidRPr="0088020A">
              <w:rPr>
                <w:szCs w:val="16"/>
              </w:rPr>
              <w:t>OpenModelAttribute</w:t>
            </w:r>
          </w:p>
          <w:p w14:paraId="5F904EE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E31234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E234FAD"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8D64FA2" w14:textId="77777777" w:rsidTr="0089743D">
        <w:trPr>
          <w:jc w:val="center"/>
        </w:trPr>
        <w:tc>
          <w:tcPr>
            <w:tcW w:w="2665" w:type="dxa"/>
          </w:tcPr>
          <w:p w14:paraId="4D7DCCAC" w14:textId="77777777" w:rsidR="006E36DB" w:rsidRDefault="006E36DB" w:rsidP="00FA2777">
            <w:pPr>
              <w:pStyle w:val="TAL"/>
              <w:keepNext w:val="0"/>
              <w:keepLines w:val="0"/>
            </w:pPr>
            <w:r w:rsidRPr="005E01F7">
              <w:t>nfp</w:t>
            </w:r>
          </w:p>
        </w:tc>
        <w:tc>
          <w:tcPr>
            <w:tcW w:w="2665" w:type="dxa"/>
          </w:tcPr>
          <w:p w14:paraId="6E21CBD5" w14:textId="77777777" w:rsidR="006E36DB" w:rsidRDefault="006E36DB" w:rsidP="00FA2777">
            <w:pPr>
              <w:pStyle w:val="TAL"/>
              <w:keepNext w:val="0"/>
              <w:keepLines w:val="0"/>
            </w:pPr>
            <w:r>
              <w:t>NfpData</w:t>
            </w:r>
          </w:p>
          <w:p w14:paraId="2195930E" w14:textId="77777777" w:rsidR="006E36DB" w:rsidRDefault="006E36DB" w:rsidP="00FA2777">
            <w:pPr>
              <w:pStyle w:val="TAL"/>
              <w:keepNext w:val="0"/>
              <w:keepLines w:val="0"/>
            </w:pPr>
          </w:p>
        </w:tc>
        <w:tc>
          <w:tcPr>
            <w:tcW w:w="624" w:type="dxa"/>
          </w:tcPr>
          <w:p w14:paraId="0237507D" w14:textId="77777777" w:rsidR="006E36DB" w:rsidRDefault="006E36DB" w:rsidP="00FA2777">
            <w:pPr>
              <w:pStyle w:val="TAL"/>
              <w:keepNext w:val="0"/>
              <w:keepLines w:val="0"/>
            </w:pPr>
            <w:r w:rsidRPr="0088020A">
              <w:rPr>
                <w:szCs w:val="16"/>
              </w:rPr>
              <w:t>0..*</w:t>
            </w:r>
          </w:p>
        </w:tc>
        <w:tc>
          <w:tcPr>
            <w:tcW w:w="3969" w:type="dxa"/>
          </w:tcPr>
          <w:p w14:paraId="1F177B11" w14:textId="77777777" w:rsidR="006919D2" w:rsidRDefault="006919D2" w:rsidP="00FC46BE">
            <w:pPr>
              <w:pStyle w:val="TAL"/>
            </w:pPr>
            <w:r w:rsidRPr="00DE2491">
              <w:t>Indicate the desired new NFP(s) for a given VNFFG after the operations of addition/removal of NS components (e.g. VNFs, VLs, etc.) have been completed, or indicate the updated or newly created NFP classification and selection rule which applied to an existing NFP.</w:t>
            </w:r>
          </w:p>
        </w:tc>
        <w:tc>
          <w:tcPr>
            <w:tcW w:w="2552" w:type="dxa"/>
          </w:tcPr>
          <w:p w14:paraId="62D902BC" w14:textId="77777777" w:rsidR="006E36DB" w:rsidRPr="0088020A" w:rsidRDefault="006E36DB" w:rsidP="00FA2777">
            <w:pPr>
              <w:pStyle w:val="TAL"/>
              <w:keepNext w:val="0"/>
              <w:keepLines w:val="0"/>
              <w:rPr>
                <w:color w:val="7030A0"/>
                <w:szCs w:val="16"/>
              </w:rPr>
            </w:pPr>
            <w:r w:rsidRPr="0088020A">
              <w:rPr>
                <w:szCs w:val="16"/>
              </w:rPr>
              <w:t>OpenModelAttribute</w:t>
            </w:r>
          </w:p>
          <w:p w14:paraId="3A4AC2A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11B8BF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3A76390" w14:textId="77777777" w:rsidTr="0089743D">
        <w:trPr>
          <w:jc w:val="center"/>
        </w:trPr>
        <w:tc>
          <w:tcPr>
            <w:tcW w:w="2665" w:type="dxa"/>
          </w:tcPr>
          <w:p w14:paraId="50B9FB2D" w14:textId="77777777" w:rsidR="006E36DB" w:rsidRDefault="006E36DB" w:rsidP="00FA2777">
            <w:pPr>
              <w:pStyle w:val="TAL"/>
              <w:keepNext w:val="0"/>
              <w:keepLines w:val="0"/>
            </w:pPr>
            <w:r w:rsidRPr="005E01F7">
              <w:t>nfpId</w:t>
            </w:r>
          </w:p>
        </w:tc>
        <w:tc>
          <w:tcPr>
            <w:tcW w:w="2665" w:type="dxa"/>
          </w:tcPr>
          <w:p w14:paraId="09E5DAF9" w14:textId="77777777" w:rsidR="006E36DB" w:rsidRDefault="006E36DB" w:rsidP="00FA2777">
            <w:pPr>
              <w:pStyle w:val="TAL"/>
              <w:keepNext w:val="0"/>
              <w:keepLines w:val="0"/>
            </w:pPr>
            <w:r>
              <w:t>NfpInfo</w:t>
            </w:r>
          </w:p>
          <w:p w14:paraId="520E2BF7" w14:textId="77777777" w:rsidR="006E36DB" w:rsidRDefault="006E36DB" w:rsidP="00FA2777">
            <w:pPr>
              <w:pStyle w:val="TAL"/>
              <w:keepNext w:val="0"/>
              <w:keepLines w:val="0"/>
            </w:pPr>
          </w:p>
        </w:tc>
        <w:tc>
          <w:tcPr>
            <w:tcW w:w="624" w:type="dxa"/>
          </w:tcPr>
          <w:p w14:paraId="04B994B3" w14:textId="77777777" w:rsidR="006E36DB" w:rsidRDefault="006E36DB" w:rsidP="00FA2777">
            <w:pPr>
              <w:pStyle w:val="TAL"/>
              <w:keepNext w:val="0"/>
              <w:keepLines w:val="0"/>
            </w:pPr>
            <w:r w:rsidRPr="0088020A">
              <w:rPr>
                <w:szCs w:val="16"/>
              </w:rPr>
              <w:t>0..*</w:t>
            </w:r>
          </w:p>
        </w:tc>
        <w:tc>
          <w:tcPr>
            <w:tcW w:w="3969" w:type="dxa"/>
          </w:tcPr>
          <w:p w14:paraId="5E8A5511" w14:textId="77777777" w:rsidR="006919D2" w:rsidRDefault="006919D2" w:rsidP="00FC46BE">
            <w:pPr>
              <w:pStyle w:val="TAL"/>
            </w:pPr>
            <w:r w:rsidRPr="00DE2491">
              <w:t>Identifier(s) of the NFP to be deleted from a given VNFFG.</w:t>
            </w:r>
          </w:p>
        </w:tc>
        <w:tc>
          <w:tcPr>
            <w:tcW w:w="2552" w:type="dxa"/>
          </w:tcPr>
          <w:p w14:paraId="7BEE564C" w14:textId="77777777" w:rsidR="006E36DB" w:rsidRPr="0088020A" w:rsidRDefault="006E36DB" w:rsidP="00FA2777">
            <w:pPr>
              <w:pStyle w:val="TAL"/>
              <w:keepNext w:val="0"/>
              <w:keepLines w:val="0"/>
              <w:rPr>
                <w:color w:val="7030A0"/>
                <w:szCs w:val="16"/>
              </w:rPr>
            </w:pPr>
            <w:r w:rsidRPr="0088020A">
              <w:rPr>
                <w:szCs w:val="16"/>
              </w:rPr>
              <w:t>OpenModelAttribute</w:t>
            </w:r>
          </w:p>
          <w:p w14:paraId="01719BB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E70A4D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27167C9"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17A3411D" w14:textId="77777777" w:rsidR="00012204" w:rsidRPr="00B348D1" w:rsidRDefault="00012204" w:rsidP="005722DB">
      <w:pPr>
        <w:rPr>
          <w:color w:val="7030A0"/>
        </w:rPr>
      </w:pPr>
    </w:p>
    <w:p w14:paraId="6D05B90B" w14:textId="77777777" w:rsidR="00243333" w:rsidRPr="00243333" w:rsidRDefault="00243333" w:rsidP="00FC4AD8">
      <w:pPr>
        <w:pStyle w:val="Heading6"/>
      </w:pPr>
      <w:r>
        <w:t>VnfInstanceData datatype</w:t>
      </w:r>
    </w:p>
    <w:p w14:paraId="0F98CE17" w14:textId="77777777" w:rsidR="00774A07" w:rsidRDefault="00774A07" w:rsidP="00774A07">
      <w:r w:rsidRPr="00B86675">
        <w:rPr>
          <w:b/>
        </w:rPr>
        <w:t>Qualified Name:</w:t>
      </w:r>
      <w:r>
        <w:t xml:space="preserve"> NfvInformationModel::NFVInterfaceInformationModel::NsDomain::NsLcmDataModule::VnfInstanceData</w:t>
      </w:r>
    </w:p>
    <w:p w14:paraId="7426FBD4" w14:textId="77777777" w:rsidR="00DE2491" w:rsidRDefault="00DE2491" w:rsidP="005722DB">
      <w:pPr>
        <w:rPr>
          <w:color w:val="7030A0"/>
        </w:rPr>
      </w:pPr>
      <w:r w:rsidRPr="00B86675">
        <w:rPr>
          <w:b/>
        </w:rPr>
        <w:t>Description:</w:t>
      </w:r>
    </w:p>
    <w:p w14:paraId="1697EC0E" w14:textId="77777777" w:rsidR="00542FA4" w:rsidRPr="00DE2491" w:rsidRDefault="00542FA4" w:rsidP="00DE2491">
      <w:r w:rsidRPr="00DE2491">
        <w:t>The VnfInstanceData datatype specifies an existing VNF instances to be used in the NS instance and if needed, the VNF Profile to use for this VNF instance.</w:t>
      </w:r>
    </w:p>
    <w:p w14:paraId="5D478843" w14:textId="77777777" w:rsidR="00234301" w:rsidRPr="00986934" w:rsidRDefault="00234301" w:rsidP="00234301">
      <w:pPr>
        <w:rPr>
          <w:b/>
        </w:rPr>
      </w:pPr>
      <w:r w:rsidRPr="00B86675">
        <w:rPr>
          <w:b/>
        </w:rPr>
        <w:t>Applied Stereotypes:</w:t>
      </w:r>
    </w:p>
    <w:p w14:paraId="1C434E81" w14:textId="77777777" w:rsidR="00234301" w:rsidRDefault="00234301" w:rsidP="00CD2882">
      <w:pPr>
        <w:pStyle w:val="B1"/>
      </w:pPr>
      <w:r>
        <w:t>Preliminary</w:t>
      </w:r>
    </w:p>
    <w:p w14:paraId="5D276E5F" w14:textId="77777777" w:rsidR="001224D8" w:rsidRDefault="001224D8" w:rsidP="005A3919"/>
    <w:p w14:paraId="4CC2259A"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VnfInstanceData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F9B8D45" w14:textId="77777777" w:rsidTr="0089743D">
        <w:trPr>
          <w:jc w:val="center"/>
        </w:trPr>
        <w:tc>
          <w:tcPr>
            <w:tcW w:w="2665" w:type="dxa"/>
            <w:shd w:val="clear" w:color="auto" w:fill="BFBFBF" w:themeFill="background1" w:themeFillShade="BF"/>
          </w:tcPr>
          <w:p w14:paraId="4F295EC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12616B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D415DB1" w14:textId="77777777" w:rsidR="005A3919" w:rsidRPr="001A2A2A" w:rsidRDefault="005A3919" w:rsidP="008C2542">
            <w:pPr>
              <w:pStyle w:val="TAH"/>
            </w:pPr>
            <w:r>
              <w:t>Mult.</w:t>
            </w:r>
          </w:p>
        </w:tc>
        <w:tc>
          <w:tcPr>
            <w:tcW w:w="3969" w:type="dxa"/>
            <w:shd w:val="clear" w:color="auto" w:fill="BFBFBF" w:themeFill="background1" w:themeFillShade="BF"/>
          </w:tcPr>
          <w:p w14:paraId="3FB41D8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BDD9B4B" w14:textId="77777777" w:rsidR="005A3919" w:rsidRPr="001A2A2A" w:rsidRDefault="005A3919" w:rsidP="008C2542">
            <w:pPr>
              <w:pStyle w:val="TAH"/>
            </w:pPr>
            <w:r>
              <w:t>Applied Stereotypes</w:t>
            </w:r>
          </w:p>
        </w:tc>
      </w:tr>
      <w:tr w:rsidR="006E36DB" w:rsidRPr="0088020A" w14:paraId="13249535" w14:textId="77777777" w:rsidTr="0089743D">
        <w:trPr>
          <w:jc w:val="center"/>
        </w:trPr>
        <w:tc>
          <w:tcPr>
            <w:tcW w:w="2665" w:type="dxa"/>
          </w:tcPr>
          <w:p w14:paraId="0D87882E" w14:textId="77777777" w:rsidR="006E36DB" w:rsidRDefault="006E36DB" w:rsidP="00FA2777">
            <w:pPr>
              <w:pStyle w:val="TAL"/>
              <w:keepNext w:val="0"/>
              <w:keepLines w:val="0"/>
            </w:pPr>
            <w:r w:rsidRPr="005E01F7">
              <w:t>vnfInstanceId</w:t>
            </w:r>
          </w:p>
        </w:tc>
        <w:tc>
          <w:tcPr>
            <w:tcW w:w="2665" w:type="dxa"/>
          </w:tcPr>
          <w:p w14:paraId="238006C8" w14:textId="77777777" w:rsidR="006E36DB" w:rsidRDefault="006E36DB" w:rsidP="00FA2777">
            <w:pPr>
              <w:pStyle w:val="TAL"/>
              <w:keepNext w:val="0"/>
              <w:keepLines w:val="0"/>
            </w:pPr>
            <w:r>
              <w:t>Identifier</w:t>
            </w:r>
          </w:p>
          <w:p w14:paraId="0190F7BC" w14:textId="77777777" w:rsidR="006E36DB" w:rsidRDefault="006E36DB" w:rsidP="00FA2777">
            <w:pPr>
              <w:pStyle w:val="TAL"/>
              <w:keepNext w:val="0"/>
              <w:keepLines w:val="0"/>
            </w:pPr>
          </w:p>
        </w:tc>
        <w:tc>
          <w:tcPr>
            <w:tcW w:w="624" w:type="dxa"/>
          </w:tcPr>
          <w:p w14:paraId="317C88F1" w14:textId="77777777" w:rsidR="006E36DB" w:rsidRDefault="006E36DB" w:rsidP="00FA2777">
            <w:pPr>
              <w:pStyle w:val="TAL"/>
              <w:keepNext w:val="0"/>
              <w:keepLines w:val="0"/>
            </w:pPr>
            <w:r w:rsidRPr="0088020A">
              <w:rPr>
                <w:szCs w:val="16"/>
              </w:rPr>
              <w:t>1</w:t>
            </w:r>
          </w:p>
        </w:tc>
        <w:tc>
          <w:tcPr>
            <w:tcW w:w="3969" w:type="dxa"/>
          </w:tcPr>
          <w:p w14:paraId="119E4E63" w14:textId="77777777" w:rsidR="006919D2" w:rsidRDefault="006919D2" w:rsidP="00FC46BE">
            <w:pPr>
              <w:pStyle w:val="TAL"/>
            </w:pPr>
            <w:r w:rsidRPr="00DE2491">
              <w:t>Identifier of the existing VNF instance to be used in the NS.</w:t>
            </w:r>
          </w:p>
        </w:tc>
        <w:tc>
          <w:tcPr>
            <w:tcW w:w="2552" w:type="dxa"/>
          </w:tcPr>
          <w:p w14:paraId="0131D9DD" w14:textId="77777777" w:rsidR="006E36DB" w:rsidRPr="0088020A" w:rsidRDefault="006E36DB" w:rsidP="00FA2777">
            <w:pPr>
              <w:pStyle w:val="TAL"/>
              <w:keepNext w:val="0"/>
              <w:keepLines w:val="0"/>
              <w:rPr>
                <w:color w:val="7030A0"/>
                <w:szCs w:val="16"/>
              </w:rPr>
            </w:pPr>
            <w:r w:rsidRPr="0088020A">
              <w:rPr>
                <w:szCs w:val="16"/>
              </w:rPr>
              <w:t>OpenModelAttribute</w:t>
            </w:r>
          </w:p>
          <w:p w14:paraId="707F9D5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C498B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03DFF03" w14:textId="77777777" w:rsidTr="0089743D">
        <w:trPr>
          <w:jc w:val="center"/>
        </w:trPr>
        <w:tc>
          <w:tcPr>
            <w:tcW w:w="2665" w:type="dxa"/>
          </w:tcPr>
          <w:p w14:paraId="7D7CC02E" w14:textId="77777777" w:rsidR="006E36DB" w:rsidRDefault="006E36DB" w:rsidP="00FA2777">
            <w:pPr>
              <w:pStyle w:val="TAL"/>
              <w:keepNext w:val="0"/>
              <w:keepLines w:val="0"/>
            </w:pPr>
            <w:r w:rsidRPr="005E01F7">
              <w:t>vnfProfileId</w:t>
            </w:r>
          </w:p>
        </w:tc>
        <w:tc>
          <w:tcPr>
            <w:tcW w:w="2665" w:type="dxa"/>
          </w:tcPr>
          <w:p w14:paraId="35E5B22D" w14:textId="77777777" w:rsidR="006E36DB" w:rsidRDefault="006E36DB" w:rsidP="00FA2777">
            <w:pPr>
              <w:pStyle w:val="TAL"/>
              <w:keepNext w:val="0"/>
              <w:keepLines w:val="0"/>
            </w:pPr>
            <w:r>
              <w:t>VnfProfile</w:t>
            </w:r>
          </w:p>
          <w:p w14:paraId="47F13FCA" w14:textId="77777777" w:rsidR="006E36DB" w:rsidRDefault="006E36DB" w:rsidP="00FA2777">
            <w:pPr>
              <w:pStyle w:val="TAL"/>
              <w:keepNext w:val="0"/>
              <w:keepLines w:val="0"/>
            </w:pPr>
          </w:p>
        </w:tc>
        <w:tc>
          <w:tcPr>
            <w:tcW w:w="624" w:type="dxa"/>
          </w:tcPr>
          <w:p w14:paraId="0D290140" w14:textId="77777777" w:rsidR="006E36DB" w:rsidRDefault="006E36DB" w:rsidP="00FA2777">
            <w:pPr>
              <w:pStyle w:val="TAL"/>
              <w:keepNext w:val="0"/>
              <w:keepLines w:val="0"/>
            </w:pPr>
            <w:r w:rsidRPr="0088020A">
              <w:rPr>
                <w:szCs w:val="16"/>
              </w:rPr>
              <w:t>0..1</w:t>
            </w:r>
          </w:p>
        </w:tc>
        <w:tc>
          <w:tcPr>
            <w:tcW w:w="3969" w:type="dxa"/>
          </w:tcPr>
          <w:p w14:paraId="7921B80F" w14:textId="77777777" w:rsidR="006919D2" w:rsidRDefault="006919D2" w:rsidP="00FC46BE">
            <w:pPr>
              <w:pStyle w:val="TAL"/>
            </w:pPr>
            <w:r w:rsidRPr="00DE2491">
              <w:t>Identifier of (rReference to) a vnfProfile defined in the NSD which the existing VNF instance shall be matched with.</w:t>
            </w:r>
          </w:p>
          <w:p w14:paraId="1D9F000D" w14:textId="77777777" w:rsidR="006919D2" w:rsidRDefault="006919D2" w:rsidP="00FC46BE">
            <w:pPr>
              <w:pStyle w:val="TAL"/>
            </w:pPr>
            <w:r w:rsidRPr="00DE2491">
              <w:t>If not presents, the NFVO will select the VnfProfile matching the information in the VNF instance.</w:t>
            </w:r>
          </w:p>
        </w:tc>
        <w:tc>
          <w:tcPr>
            <w:tcW w:w="2552" w:type="dxa"/>
          </w:tcPr>
          <w:p w14:paraId="77D1BC13" w14:textId="77777777" w:rsidR="006E36DB" w:rsidRPr="0088020A" w:rsidRDefault="006E36DB" w:rsidP="00FA2777">
            <w:pPr>
              <w:pStyle w:val="TAL"/>
              <w:keepNext w:val="0"/>
              <w:keepLines w:val="0"/>
              <w:rPr>
                <w:color w:val="7030A0"/>
                <w:szCs w:val="16"/>
              </w:rPr>
            </w:pPr>
            <w:r w:rsidRPr="0088020A">
              <w:rPr>
                <w:szCs w:val="16"/>
              </w:rPr>
              <w:t>OpenModelAttribute</w:t>
            </w:r>
          </w:p>
          <w:p w14:paraId="44291E7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8817A2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A378D8C"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456CF70C" w14:textId="77777777" w:rsidR="00012204" w:rsidRPr="00B348D1" w:rsidRDefault="00012204" w:rsidP="005722DB">
      <w:pPr>
        <w:rPr>
          <w:color w:val="7030A0"/>
        </w:rPr>
      </w:pPr>
    </w:p>
    <w:p w14:paraId="004E62DA" w14:textId="77777777" w:rsidR="00243333" w:rsidRPr="00243333" w:rsidRDefault="00243333" w:rsidP="00FC4AD8">
      <w:pPr>
        <w:pStyle w:val="Heading6"/>
      </w:pPr>
      <w:r>
        <w:t>VnfLocationConstraint datatype</w:t>
      </w:r>
    </w:p>
    <w:p w14:paraId="5A32F05A" w14:textId="77777777" w:rsidR="00774A07" w:rsidRDefault="00774A07" w:rsidP="00774A07">
      <w:r w:rsidRPr="00B86675">
        <w:rPr>
          <w:b/>
        </w:rPr>
        <w:t>Qualified Name:</w:t>
      </w:r>
      <w:r>
        <w:t xml:space="preserve"> NfvInformationModel::NFVInterfaceInformationModel::NsDomain::NsLcmDataModule::VnfLocationConstraint</w:t>
      </w:r>
    </w:p>
    <w:p w14:paraId="6F3B9E83" w14:textId="77777777" w:rsidR="00DE2491" w:rsidRDefault="00DE2491" w:rsidP="005722DB">
      <w:pPr>
        <w:rPr>
          <w:color w:val="7030A0"/>
        </w:rPr>
      </w:pPr>
      <w:r w:rsidRPr="00B86675">
        <w:rPr>
          <w:b/>
        </w:rPr>
        <w:t>Description:</w:t>
      </w:r>
    </w:p>
    <w:p w14:paraId="5D3CEC71" w14:textId="77777777" w:rsidR="00542FA4" w:rsidRPr="00DE2491" w:rsidRDefault="00542FA4" w:rsidP="00DE2491">
      <w:r w:rsidRPr="00DE2491">
        <w:t>The VnfLocationConstraint datatype defines the location constraints for the VNF to be instantiated.</w:t>
      </w:r>
    </w:p>
    <w:p w14:paraId="054797C7" w14:textId="77777777" w:rsidR="00234301" w:rsidRPr="00986934" w:rsidRDefault="00234301" w:rsidP="00234301">
      <w:pPr>
        <w:rPr>
          <w:b/>
        </w:rPr>
      </w:pPr>
      <w:r w:rsidRPr="00B86675">
        <w:rPr>
          <w:b/>
        </w:rPr>
        <w:t>Applied Stereotypes:</w:t>
      </w:r>
    </w:p>
    <w:p w14:paraId="26964FE9" w14:textId="77777777" w:rsidR="00234301" w:rsidRDefault="00234301" w:rsidP="00CD2882">
      <w:pPr>
        <w:pStyle w:val="B1"/>
      </w:pPr>
      <w:r>
        <w:t>Preliminary</w:t>
      </w:r>
    </w:p>
    <w:p w14:paraId="6F847456" w14:textId="77777777" w:rsidR="001224D8" w:rsidRDefault="001224D8" w:rsidP="005A3919"/>
    <w:p w14:paraId="476FE726"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VnfLocationConstraint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A1ADFCF" w14:textId="77777777" w:rsidTr="0089743D">
        <w:trPr>
          <w:jc w:val="center"/>
        </w:trPr>
        <w:tc>
          <w:tcPr>
            <w:tcW w:w="2665" w:type="dxa"/>
            <w:shd w:val="clear" w:color="auto" w:fill="BFBFBF" w:themeFill="background1" w:themeFillShade="BF"/>
          </w:tcPr>
          <w:p w14:paraId="2B0389D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1CB488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EA96970" w14:textId="77777777" w:rsidR="005A3919" w:rsidRPr="001A2A2A" w:rsidRDefault="005A3919" w:rsidP="008C2542">
            <w:pPr>
              <w:pStyle w:val="TAH"/>
            </w:pPr>
            <w:r>
              <w:t>Mult.</w:t>
            </w:r>
          </w:p>
        </w:tc>
        <w:tc>
          <w:tcPr>
            <w:tcW w:w="3969" w:type="dxa"/>
            <w:shd w:val="clear" w:color="auto" w:fill="BFBFBF" w:themeFill="background1" w:themeFillShade="BF"/>
          </w:tcPr>
          <w:p w14:paraId="343EA8B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2DBECDE" w14:textId="77777777" w:rsidR="005A3919" w:rsidRPr="001A2A2A" w:rsidRDefault="005A3919" w:rsidP="008C2542">
            <w:pPr>
              <w:pStyle w:val="TAH"/>
            </w:pPr>
            <w:r>
              <w:t>Applied Stereotypes</w:t>
            </w:r>
          </w:p>
        </w:tc>
      </w:tr>
      <w:tr w:rsidR="006E36DB" w:rsidRPr="0088020A" w14:paraId="2AEE9BBA" w14:textId="77777777" w:rsidTr="0089743D">
        <w:trPr>
          <w:jc w:val="center"/>
        </w:trPr>
        <w:tc>
          <w:tcPr>
            <w:tcW w:w="2665" w:type="dxa"/>
          </w:tcPr>
          <w:p w14:paraId="6408D5E6" w14:textId="77777777" w:rsidR="006E36DB" w:rsidRDefault="006E36DB" w:rsidP="00FA2777">
            <w:pPr>
              <w:pStyle w:val="TAL"/>
              <w:keepNext w:val="0"/>
              <w:keepLines w:val="0"/>
            </w:pPr>
            <w:r w:rsidRPr="005E01F7">
              <w:t>vnfdId</w:t>
            </w:r>
          </w:p>
        </w:tc>
        <w:tc>
          <w:tcPr>
            <w:tcW w:w="2665" w:type="dxa"/>
          </w:tcPr>
          <w:p w14:paraId="4202C041" w14:textId="77777777" w:rsidR="006E36DB" w:rsidRDefault="006E36DB" w:rsidP="00FA2777">
            <w:pPr>
              <w:pStyle w:val="TAL"/>
              <w:keepNext w:val="0"/>
              <w:keepLines w:val="0"/>
            </w:pPr>
            <w:r>
              <w:t>Vnfd</w:t>
            </w:r>
          </w:p>
          <w:p w14:paraId="7E96666F" w14:textId="77777777" w:rsidR="006E36DB" w:rsidRDefault="006E36DB" w:rsidP="00FA2777">
            <w:pPr>
              <w:pStyle w:val="TAL"/>
              <w:keepNext w:val="0"/>
              <w:keepLines w:val="0"/>
            </w:pPr>
          </w:p>
        </w:tc>
        <w:tc>
          <w:tcPr>
            <w:tcW w:w="624" w:type="dxa"/>
          </w:tcPr>
          <w:p w14:paraId="6AE4B4F2" w14:textId="77777777" w:rsidR="006E36DB" w:rsidRDefault="006E36DB" w:rsidP="00FA2777">
            <w:pPr>
              <w:pStyle w:val="TAL"/>
              <w:keepNext w:val="0"/>
              <w:keepLines w:val="0"/>
            </w:pPr>
            <w:r w:rsidRPr="0088020A">
              <w:rPr>
                <w:szCs w:val="16"/>
              </w:rPr>
              <w:t>1</w:t>
            </w:r>
          </w:p>
        </w:tc>
        <w:tc>
          <w:tcPr>
            <w:tcW w:w="3969" w:type="dxa"/>
          </w:tcPr>
          <w:p w14:paraId="62FE953C" w14:textId="77777777" w:rsidR="006919D2" w:rsidRDefault="006919D2" w:rsidP="00FC46BE">
            <w:pPr>
              <w:pStyle w:val="TAL"/>
            </w:pPr>
            <w:r w:rsidRPr="00DE2491">
              <w:t>Identifier (reference to) of a VnfProfile in the NSD used to manage the lifecycle of the VNF instance.</w:t>
            </w:r>
          </w:p>
        </w:tc>
        <w:tc>
          <w:tcPr>
            <w:tcW w:w="2552" w:type="dxa"/>
          </w:tcPr>
          <w:p w14:paraId="5BAFF93C" w14:textId="77777777" w:rsidR="006E36DB" w:rsidRPr="0088020A" w:rsidRDefault="006E36DB" w:rsidP="00FA2777">
            <w:pPr>
              <w:pStyle w:val="TAL"/>
              <w:keepNext w:val="0"/>
              <w:keepLines w:val="0"/>
              <w:rPr>
                <w:color w:val="7030A0"/>
                <w:szCs w:val="16"/>
              </w:rPr>
            </w:pPr>
            <w:r w:rsidRPr="0088020A">
              <w:rPr>
                <w:szCs w:val="16"/>
              </w:rPr>
              <w:t>OpenModelAttribute</w:t>
            </w:r>
          </w:p>
          <w:p w14:paraId="08F955D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05F6AF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797F06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7F23C6E" w14:textId="77777777" w:rsidTr="0089743D">
        <w:trPr>
          <w:jc w:val="center"/>
        </w:trPr>
        <w:tc>
          <w:tcPr>
            <w:tcW w:w="2665" w:type="dxa"/>
          </w:tcPr>
          <w:p w14:paraId="1ED8EF29" w14:textId="77777777" w:rsidR="006E36DB" w:rsidRDefault="006E36DB" w:rsidP="00FA2777">
            <w:pPr>
              <w:pStyle w:val="TAL"/>
              <w:keepNext w:val="0"/>
              <w:keepLines w:val="0"/>
            </w:pPr>
            <w:r w:rsidRPr="005E01F7">
              <w:t>locationConstraints</w:t>
            </w:r>
          </w:p>
        </w:tc>
        <w:tc>
          <w:tcPr>
            <w:tcW w:w="2665" w:type="dxa"/>
          </w:tcPr>
          <w:p w14:paraId="035BC167" w14:textId="77777777" w:rsidR="006E36DB" w:rsidRPr="006E5E92" w:rsidRDefault="006E36DB" w:rsidP="00FA2777">
            <w:pPr>
              <w:pStyle w:val="TAL"/>
              <w:keepNext w:val="0"/>
              <w:keepLines w:val="0"/>
              <w:rPr>
                <w:color w:val="7030A0"/>
              </w:rPr>
            </w:pPr>
          </w:p>
        </w:tc>
        <w:tc>
          <w:tcPr>
            <w:tcW w:w="624" w:type="dxa"/>
          </w:tcPr>
          <w:p w14:paraId="72174729" w14:textId="77777777" w:rsidR="006E36DB" w:rsidRDefault="006E36DB" w:rsidP="00FA2777">
            <w:pPr>
              <w:pStyle w:val="TAL"/>
              <w:keepNext w:val="0"/>
              <w:keepLines w:val="0"/>
            </w:pPr>
            <w:r w:rsidRPr="0088020A">
              <w:rPr>
                <w:szCs w:val="16"/>
              </w:rPr>
              <w:t>1</w:t>
            </w:r>
          </w:p>
        </w:tc>
        <w:tc>
          <w:tcPr>
            <w:tcW w:w="3969" w:type="dxa"/>
          </w:tcPr>
          <w:p w14:paraId="0211D953" w14:textId="77777777" w:rsidR="006919D2" w:rsidRDefault="006919D2" w:rsidP="00FC46BE">
            <w:pPr>
              <w:pStyle w:val="TAL"/>
            </w:pPr>
            <w:r w:rsidRPr="00DE2491">
              <w:t>Defines the location constraints for the VNF instance to be created</w:t>
            </w:r>
          </w:p>
        </w:tc>
        <w:tc>
          <w:tcPr>
            <w:tcW w:w="2552" w:type="dxa"/>
          </w:tcPr>
          <w:p w14:paraId="01CAE826" w14:textId="77777777" w:rsidR="006E36DB" w:rsidRPr="0088020A" w:rsidRDefault="006E36DB" w:rsidP="00FA2777">
            <w:pPr>
              <w:pStyle w:val="TAL"/>
              <w:keepNext w:val="0"/>
              <w:keepLines w:val="0"/>
              <w:rPr>
                <w:color w:val="7030A0"/>
                <w:szCs w:val="16"/>
              </w:rPr>
            </w:pPr>
            <w:r w:rsidRPr="0088020A">
              <w:rPr>
                <w:szCs w:val="16"/>
              </w:rPr>
              <w:t>OpenModelAttribute</w:t>
            </w:r>
          </w:p>
          <w:p w14:paraId="6038A69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85CB75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30507E0" w14:textId="77777777" w:rsidR="00012204" w:rsidRPr="00B348D1" w:rsidRDefault="00012204" w:rsidP="005722DB">
      <w:pPr>
        <w:rPr>
          <w:color w:val="7030A0"/>
        </w:rPr>
      </w:pPr>
    </w:p>
    <w:p w14:paraId="330BF3E4" w14:textId="77777777" w:rsidR="00243333" w:rsidRPr="00243333" w:rsidRDefault="00243333" w:rsidP="00FC4AD8">
      <w:pPr>
        <w:pStyle w:val="Heading6"/>
      </w:pPr>
      <w:r>
        <w:t>VnfScaleByStepType enumeration</w:t>
      </w:r>
    </w:p>
    <w:p w14:paraId="6C9851A9" w14:textId="77777777" w:rsidR="009B3264" w:rsidRPr="009B3264" w:rsidRDefault="009B3264" w:rsidP="008113CA">
      <w:r w:rsidRPr="00B86675">
        <w:rPr>
          <w:b/>
        </w:rPr>
        <w:t>Qualified Name:</w:t>
      </w:r>
      <w:r>
        <w:t xml:space="preserve"> NfvInformationModel::NFVInterfaceInformationModel::NsDomain::NsLcmDataModule::VnfScaleByStepType</w:t>
      </w:r>
    </w:p>
    <w:p w14:paraId="2A81A673" w14:textId="77777777" w:rsidR="00DE2491" w:rsidRDefault="00DE2491" w:rsidP="005722DB">
      <w:pPr>
        <w:rPr>
          <w:color w:val="7030A0"/>
        </w:rPr>
      </w:pPr>
      <w:r w:rsidRPr="00B86675">
        <w:rPr>
          <w:b/>
        </w:rPr>
        <w:t>Description:</w:t>
      </w:r>
    </w:p>
    <w:p w14:paraId="4ADB4C8A" w14:textId="77777777" w:rsidR="00542FA4" w:rsidRPr="00DE2491" w:rsidRDefault="00542FA4" w:rsidP="00DE2491">
      <w:r w:rsidRPr="00DE2491">
        <w:t>Defines the type of the scale operation requested (scale out, scale in). The set of types actually supported depends on the capabilities of the VNF being managed, as declared in the VNFD.</w:t>
      </w:r>
    </w:p>
    <w:p w14:paraId="5A141DE7" w14:textId="77777777" w:rsidR="00234301" w:rsidRPr="00986934" w:rsidRDefault="00234301" w:rsidP="00234301">
      <w:pPr>
        <w:rPr>
          <w:b/>
        </w:rPr>
      </w:pPr>
      <w:r w:rsidRPr="00B86675">
        <w:rPr>
          <w:b/>
        </w:rPr>
        <w:t>Applied Stereotypes:</w:t>
      </w:r>
    </w:p>
    <w:p w14:paraId="50CC039B" w14:textId="77777777" w:rsidR="00234301" w:rsidRDefault="00234301" w:rsidP="00CD2882">
      <w:pPr>
        <w:pStyle w:val="B1"/>
      </w:pPr>
      <w:r>
        <w:t>Preliminary</w:t>
      </w:r>
    </w:p>
    <w:p w14:paraId="3DB31F3C" w14:textId="77777777" w:rsidR="008A40A0" w:rsidRDefault="008A40A0" w:rsidP="008A40A0">
      <w:pPr>
        <w:rPr>
          <w:b/>
        </w:rPr>
      </w:pPr>
      <w:r w:rsidRPr="00B86675">
        <w:rPr>
          <w:b/>
        </w:rPr>
        <w:t>Contains Enumeration Literals:</w:t>
      </w:r>
    </w:p>
    <w:p w14:paraId="1BC2170B" w14:textId="77777777" w:rsidR="002F3703" w:rsidRDefault="002F3703" w:rsidP="00F50950">
      <w:pPr>
        <w:pStyle w:val="B1"/>
      </w:pPr>
      <w:r>
        <w:t>SCALE_OUT</w:t>
      </w:r>
    </w:p>
    <w:p w14:paraId="7FFAB717" w14:textId="77777777" w:rsidR="002F3703" w:rsidRDefault="002F3703" w:rsidP="00F50950">
      <w:pPr>
        <w:pStyle w:val="B1"/>
      </w:pPr>
      <w:r>
        <w:t>SCALE_IN</w:t>
      </w:r>
    </w:p>
    <w:p w14:paraId="504EF31A" w14:textId="77777777" w:rsidR="00243333" w:rsidRPr="00243333" w:rsidRDefault="00243333" w:rsidP="00FC4AD8">
      <w:pPr>
        <w:pStyle w:val="Heading6"/>
      </w:pPr>
      <w:r>
        <w:t>VnfScaleType enumeration</w:t>
      </w:r>
    </w:p>
    <w:p w14:paraId="7FD10F1F" w14:textId="77777777" w:rsidR="009B3264" w:rsidRPr="009B3264" w:rsidRDefault="009B3264" w:rsidP="008113CA">
      <w:r w:rsidRPr="00B86675">
        <w:rPr>
          <w:b/>
        </w:rPr>
        <w:t>Qualified Name:</w:t>
      </w:r>
      <w:r>
        <w:t xml:space="preserve"> NfvInformationModel::NFVInterfaceInformationModel::NsDomain::NsLcmDataModule::VnfScaleType</w:t>
      </w:r>
    </w:p>
    <w:p w14:paraId="123E20EF" w14:textId="77777777" w:rsidR="00DE2491" w:rsidRDefault="00DE2491" w:rsidP="005722DB">
      <w:pPr>
        <w:rPr>
          <w:color w:val="7030A0"/>
        </w:rPr>
      </w:pPr>
      <w:r w:rsidRPr="00B86675">
        <w:rPr>
          <w:b/>
        </w:rPr>
        <w:t>Description:</w:t>
      </w:r>
    </w:p>
    <w:p w14:paraId="74823049" w14:textId="77777777" w:rsidR="00542FA4" w:rsidRPr="00DE2491" w:rsidRDefault="00542FA4" w:rsidP="00DE2491">
      <w:r w:rsidRPr="00DE2491">
        <w:t>Defines the type of the scale VNF operation requested (scale out, scale in, scale up, scale down, scale to instantiation level, scale to scale level(s)).</w:t>
      </w:r>
    </w:p>
    <w:p w14:paraId="41835AF4" w14:textId="77777777" w:rsidR="00234301" w:rsidRPr="00986934" w:rsidRDefault="00234301" w:rsidP="00234301">
      <w:pPr>
        <w:rPr>
          <w:b/>
        </w:rPr>
      </w:pPr>
      <w:r w:rsidRPr="00B86675">
        <w:rPr>
          <w:b/>
        </w:rPr>
        <w:t>Applied Stereotypes:</w:t>
      </w:r>
    </w:p>
    <w:p w14:paraId="674514FC" w14:textId="77777777" w:rsidR="00234301" w:rsidRDefault="00234301" w:rsidP="00CD2882">
      <w:pPr>
        <w:pStyle w:val="B1"/>
      </w:pPr>
      <w:r>
        <w:t>Preliminary</w:t>
      </w:r>
    </w:p>
    <w:p w14:paraId="6042F949" w14:textId="77777777" w:rsidR="008A40A0" w:rsidRDefault="008A40A0" w:rsidP="008A40A0">
      <w:pPr>
        <w:rPr>
          <w:b/>
        </w:rPr>
      </w:pPr>
      <w:r w:rsidRPr="00B86675">
        <w:rPr>
          <w:b/>
        </w:rPr>
        <w:t>Contains Enumeration Literals:</w:t>
      </w:r>
    </w:p>
    <w:p w14:paraId="04625B63" w14:textId="77777777" w:rsidR="002F3703" w:rsidRDefault="002F3703" w:rsidP="00F50950">
      <w:pPr>
        <w:pStyle w:val="B1"/>
      </w:pPr>
      <w:r>
        <w:t>SCALE_OUT</w:t>
      </w:r>
    </w:p>
    <w:p w14:paraId="4C588DBA" w14:textId="77777777" w:rsidR="002F3703" w:rsidRDefault="002F3703" w:rsidP="00F50950">
      <w:pPr>
        <w:pStyle w:val="B1"/>
      </w:pPr>
      <w:r>
        <w:t>SCALE_IN</w:t>
      </w:r>
    </w:p>
    <w:p w14:paraId="7C41EB36" w14:textId="77777777" w:rsidR="002F3703" w:rsidRDefault="002F3703" w:rsidP="00F50950">
      <w:pPr>
        <w:pStyle w:val="B1"/>
      </w:pPr>
      <w:r>
        <w:t>SCALE_UP</w:t>
      </w:r>
    </w:p>
    <w:p w14:paraId="07E9843C" w14:textId="77777777" w:rsidR="002F3703" w:rsidRDefault="002F3703" w:rsidP="00F50950">
      <w:pPr>
        <w:pStyle w:val="B1"/>
      </w:pPr>
      <w:r>
        <w:t>SCALE_DOWN</w:t>
      </w:r>
    </w:p>
    <w:p w14:paraId="2482B0F7" w14:textId="77777777" w:rsidR="002F3703" w:rsidRDefault="002F3703" w:rsidP="00F50950">
      <w:pPr>
        <w:pStyle w:val="B1"/>
      </w:pPr>
      <w:r>
        <w:t>SCALE_TO_INSTANTIATION_LEVEL</w:t>
      </w:r>
    </w:p>
    <w:p w14:paraId="44CBABED" w14:textId="77777777" w:rsidR="002F3703" w:rsidRDefault="002F3703" w:rsidP="00F50950">
      <w:pPr>
        <w:pStyle w:val="B1"/>
      </w:pPr>
      <w:r>
        <w:t>SCALE_TO_SCALE_LEVEL</w:t>
      </w:r>
    </w:p>
    <w:p w14:paraId="548F85C7" w14:textId="77777777" w:rsidR="00243333" w:rsidRPr="00243333" w:rsidRDefault="00243333" w:rsidP="00FC4AD8">
      <w:pPr>
        <w:pStyle w:val="Heading6"/>
      </w:pPr>
      <w:r>
        <w:t>VnfStopType enumeration</w:t>
      </w:r>
    </w:p>
    <w:p w14:paraId="210C059A" w14:textId="77777777" w:rsidR="009B3264" w:rsidRPr="009B3264" w:rsidRDefault="009B3264" w:rsidP="008113CA">
      <w:r w:rsidRPr="00B86675">
        <w:rPr>
          <w:b/>
        </w:rPr>
        <w:t>Qualified Name:</w:t>
      </w:r>
      <w:r>
        <w:t xml:space="preserve"> NfvInformationModel::NFVInterfaceInformationModel::NsDomain::NsLcmDataModule::VnfStopType</w:t>
      </w:r>
    </w:p>
    <w:p w14:paraId="653FA468" w14:textId="77777777" w:rsidR="00DE2491" w:rsidRDefault="00DE2491" w:rsidP="005722DB">
      <w:pPr>
        <w:rPr>
          <w:color w:val="7030A0"/>
        </w:rPr>
      </w:pPr>
      <w:r w:rsidRPr="00B86675">
        <w:rPr>
          <w:b/>
        </w:rPr>
        <w:t>Description:</w:t>
      </w:r>
    </w:p>
    <w:p w14:paraId="55932437" w14:textId="77777777" w:rsidR="00542FA4" w:rsidRPr="00DE2491" w:rsidRDefault="00542FA4" w:rsidP="00DE2491">
      <w:r w:rsidRPr="00DE2491">
        <w:t>It signals whether forceful or graceful stop is requested. Allowed values are: forceful and graceful.</w:t>
      </w:r>
    </w:p>
    <w:p w14:paraId="08E1242E" w14:textId="77777777" w:rsidR="00234301" w:rsidRPr="00986934" w:rsidRDefault="00234301" w:rsidP="00234301">
      <w:pPr>
        <w:rPr>
          <w:b/>
        </w:rPr>
      </w:pPr>
      <w:r w:rsidRPr="00B86675">
        <w:rPr>
          <w:b/>
        </w:rPr>
        <w:t>Applied Stereotypes:</w:t>
      </w:r>
    </w:p>
    <w:p w14:paraId="4035B627" w14:textId="77777777" w:rsidR="00234301" w:rsidRDefault="00234301" w:rsidP="00CD2882">
      <w:pPr>
        <w:pStyle w:val="B1"/>
      </w:pPr>
      <w:r>
        <w:t>Preliminary</w:t>
      </w:r>
    </w:p>
    <w:p w14:paraId="6799CDE8" w14:textId="77777777" w:rsidR="008A40A0" w:rsidRDefault="008A40A0" w:rsidP="008A40A0">
      <w:pPr>
        <w:rPr>
          <w:b/>
        </w:rPr>
      </w:pPr>
      <w:r w:rsidRPr="00B86675">
        <w:rPr>
          <w:b/>
        </w:rPr>
        <w:t>Contains Enumeration Literals:</w:t>
      </w:r>
    </w:p>
    <w:p w14:paraId="127D3206" w14:textId="77777777" w:rsidR="002F3703" w:rsidRDefault="002F3703" w:rsidP="00F50950">
      <w:pPr>
        <w:pStyle w:val="B1"/>
      </w:pPr>
      <w:r>
        <w:t>FORCEFUL</w:t>
      </w:r>
    </w:p>
    <w:p w14:paraId="67F4C381" w14:textId="77777777" w:rsidR="002F3703" w:rsidRDefault="002F3703" w:rsidP="00F50950">
      <w:pPr>
        <w:pStyle w:val="B1"/>
      </w:pPr>
      <w:r>
        <w:t>GRACEFUL</w:t>
      </w:r>
    </w:p>
    <w:p w14:paraId="33FD15F6" w14:textId="77777777" w:rsidR="005722DB" w:rsidRPr="00EC7259" w:rsidRDefault="00D66610" w:rsidP="00FC4AD8">
      <w:pPr>
        <w:pStyle w:val="Heading3"/>
      </w:pPr>
      <w:r w:rsidRPr="00EC7259">
        <w:t>NsLcmModule</w:t>
      </w:r>
    </w:p>
    <w:p w14:paraId="0F406001" w14:textId="77777777" w:rsidR="00243333" w:rsidRPr="006E5E92" w:rsidRDefault="00243333" w:rsidP="00FC4AD8">
      <w:pPr>
        <w:pStyle w:val="Heading4"/>
      </w:pPr>
      <w:r>
        <w:t>Overview</w:t>
      </w:r>
    </w:p>
    <w:p w14:paraId="33AFAD7A" w14:textId="77777777" w:rsidR="00BC5121" w:rsidRPr="00BC5121" w:rsidRDefault="00BC5121" w:rsidP="00FF1267">
      <w:r w:rsidRPr="00B86675">
        <w:rPr>
          <w:b/>
        </w:rPr>
        <w:t>Qualified Name:</w:t>
      </w:r>
      <w:r>
        <w:t xml:space="preserve"> NfvInformationModel::NFVInterfaceInformationModel::NsDomain::NsLcmModule</w:t>
      </w:r>
    </w:p>
    <w:p w14:paraId="759EF41D" w14:textId="77777777" w:rsidR="00DE2491" w:rsidRDefault="00DE2491" w:rsidP="005722DB">
      <w:pPr>
        <w:rPr>
          <w:color w:val="7030A0"/>
        </w:rPr>
      </w:pPr>
      <w:r w:rsidRPr="00B86675">
        <w:rPr>
          <w:b/>
        </w:rPr>
        <w:t>Description:</w:t>
      </w:r>
    </w:p>
    <w:p w14:paraId="6E07F1B8" w14:textId="77777777" w:rsidR="00542FA4" w:rsidRPr="00DE2491" w:rsidRDefault="00542FA4" w:rsidP="00DE2491">
      <w:r w:rsidRPr="00DE2491">
        <w:t>Group all model elements related to NsInfo</w:t>
      </w:r>
    </w:p>
    <w:p w14:paraId="41D12358" w14:textId="77777777" w:rsidR="00243333" w:rsidRPr="00243333" w:rsidRDefault="00243333" w:rsidP="00FC4AD8">
      <w:pPr>
        <w:pStyle w:val="Heading5"/>
      </w:pPr>
      <w:r>
        <w:t>Diagrams</w:t>
      </w:r>
    </w:p>
    <w:p w14:paraId="6253C428" w14:textId="77777777" w:rsidR="001419DD" w:rsidRPr="00AD0D16" w:rsidRDefault="001419DD" w:rsidP="00D872FA">
      <w:pPr>
        <w:pStyle w:val="FL"/>
        <w:rPr>
          <w:del w:id="1964" w:author="Marc Flauw" w:date="2017-12-14T15:41:00Z"/>
          <w:rFonts w:ascii="Palatino Linotype" w:hAnsi="Palatino Linotype" w:cs="Palatino Linotype"/>
          <w:color w:val="000000"/>
          <w:sz w:val="22"/>
          <w:szCs w:val="22"/>
          <w:lang w:eastAsia="fr-FR"/>
        </w:rPr>
      </w:pPr>
      <w:del w:id="1965" w:author="Marc Flauw" w:date="2017-12-14T15:41:00Z">
        <w:r>
          <w:rPr>
            <w:noProof/>
            <w:lang w:val="en-US"/>
          </w:rPr>
          <mc:AlternateContent>
            <mc:Choice Requires="wpc">
              <w:drawing>
                <wp:inline distT="0" distB="0" distL="0" distR="0" wp14:anchorId="42990C12" wp14:editId="0470EAB4">
                  <wp:extent cx="7581900" cy="4644484"/>
                  <wp:effectExtent l="0" t="0" r="0" b="0"/>
                  <wp:docPr id="6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87.60993975903614;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2"/>
                    <v:fill o:detectmouseclick="t"/>
                    <v:path o:connecttype="none"/>
                  </v:shape>
                  <w10:anchorlock/>
                </v:group>
              </w:pict>
            </mc:Fallback>
          </mc:AlternateContent>
        </w:r>
      </w:del>
    </w:p>
    <w:p w14:paraId="0F45B86B" w14:textId="77777777" w:rsidR="001419DD" w:rsidRPr="00AD0D16" w:rsidRDefault="001419DD" w:rsidP="00D872FA">
      <w:pPr>
        <w:pStyle w:val="FL"/>
        <w:rPr>
          <w:ins w:id="1966" w:author="Marc Flauw" w:date="2017-12-14T15:41:00Z"/>
          <w:rFonts w:ascii="Palatino Linotype" w:hAnsi="Palatino Linotype" w:cs="Palatino Linotype"/>
          <w:color w:val="000000"/>
          <w:sz w:val="22"/>
          <w:szCs w:val="22"/>
          <w:lang w:eastAsia="fr-FR"/>
        </w:rPr>
      </w:pPr>
      <w:ins w:id="1967" w:author="Marc Flauw" w:date="2017-12-14T15:41:00Z">
        <w:r>
          <w:rPr>
            <w:noProof/>
            <w:lang w:val="en-US"/>
          </w:rPr>
          <mc:AlternateContent>
            <mc:Choice Requires="wpc">
              <w:drawing>
                <wp:inline distT="0" distB="0" distL="0" distR="0" wp14:anchorId="69B7EE04" wp14:editId="68ADA1F4">
                  <wp:extent cx="7581900" cy="4515282"/>
                  <wp:effectExtent l="0" t="0" r="0" b="0"/>
                  <wp:docPr id="3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74.045387994143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rId61"/>
                    <v:fill o:detectmouseclick="t"/>
                    <v:path o:connecttype="none"/>
                  </v:shape>
                  <w10:anchorlock/>
                </v:group>
              </w:pict>
            </mc:Fallback>
          </mc:AlternateContent>
        </w:r>
      </w:ins>
    </w:p>
    <w:p w14:paraId="00C0A55C"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NS Info</w:t>
      </w:r>
    </w:p>
    <w:p w14:paraId="7AE8BEE6" w14:textId="77777777" w:rsidR="001419DD" w:rsidRPr="00AD0D16" w:rsidRDefault="001419DD" w:rsidP="00D872FA">
      <w:pPr>
        <w:pStyle w:val="FL"/>
        <w:rPr>
          <w:del w:id="1968" w:author="Marc Flauw" w:date="2017-12-14T15:41:00Z"/>
          <w:rFonts w:ascii="Palatino Linotype" w:hAnsi="Palatino Linotype" w:cs="Palatino Linotype"/>
          <w:color w:val="000000"/>
          <w:sz w:val="22"/>
          <w:szCs w:val="22"/>
          <w:lang w:eastAsia="fr-FR"/>
        </w:rPr>
      </w:pPr>
      <w:del w:id="1969" w:author="Marc Flauw" w:date="2017-12-14T15:41:00Z">
        <w:r>
          <w:rPr>
            <w:noProof/>
            <w:lang w:val="en-US"/>
          </w:rPr>
          <mc:AlternateContent>
            <mc:Choice Requires="wpc">
              <w:drawing>
                <wp:inline distT="0" distB="0" distL="0" distR="0" wp14:anchorId="4DF070A5" wp14:editId="1C1E43C8">
                  <wp:extent cx="7581900" cy="3922113"/>
                  <wp:effectExtent l="0" t="0" r="0" b="0"/>
                  <wp:docPr id="6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11.7704641350211;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3"/>
                    <v:fill o:detectmouseclick="t"/>
                    <v:path o:connecttype="none"/>
                  </v:shape>
                  <w10:anchorlock/>
                </v:group>
              </w:pict>
            </mc:Fallback>
          </mc:AlternateContent>
        </w:r>
      </w:del>
    </w:p>
    <w:p w14:paraId="79946EA5" w14:textId="77777777" w:rsidR="001419DD" w:rsidRPr="00AD0D16" w:rsidRDefault="001419DD" w:rsidP="00D872FA">
      <w:pPr>
        <w:pStyle w:val="FL"/>
        <w:rPr>
          <w:ins w:id="1970" w:author="Marc Flauw" w:date="2017-12-14T15:41:00Z"/>
          <w:rFonts w:ascii="Palatino Linotype" w:hAnsi="Palatino Linotype" w:cs="Palatino Linotype"/>
          <w:color w:val="000000"/>
          <w:sz w:val="22"/>
          <w:szCs w:val="22"/>
          <w:lang w:eastAsia="fr-FR"/>
        </w:rPr>
      </w:pPr>
      <w:ins w:id="1971" w:author="Marc Flauw" w:date="2017-12-14T15:41:00Z">
        <w:r>
          <w:rPr>
            <w:noProof/>
            <w:lang w:val="en-US"/>
          </w:rPr>
          <mc:AlternateContent>
            <mc:Choice Requires="wpc">
              <w:drawing>
                <wp:inline distT="0" distB="0" distL="0" distR="0" wp14:anchorId="69B7EE04" wp14:editId="68ADA1F4">
                  <wp:extent cx="7581900" cy="3922113"/>
                  <wp:effectExtent l="0" t="0" r="0" b="0"/>
                  <wp:docPr id="3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11.7704641350211;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rId64"/>
                    <v:fill o:detectmouseclick="t"/>
                    <v:path o:connecttype="none"/>
                  </v:shape>
                  <w10:anchorlock/>
                </v:group>
              </w:pict>
            </mc:Fallback>
          </mc:AlternateContent>
        </w:r>
      </w:ins>
    </w:p>
    <w:p w14:paraId="4E65A0EF"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Connection Point Hierarchy</w:t>
      </w:r>
    </w:p>
    <w:p w14:paraId="501B2154" w14:textId="77777777" w:rsidR="001419DD" w:rsidRPr="00AD0D16" w:rsidRDefault="001419DD" w:rsidP="00D872FA">
      <w:pPr>
        <w:pStyle w:val="FL"/>
        <w:rPr>
          <w:del w:id="1972" w:author="Marc Flauw" w:date="2017-12-14T15:41:00Z"/>
          <w:rFonts w:ascii="Palatino Linotype" w:hAnsi="Palatino Linotype" w:cs="Palatino Linotype"/>
          <w:color w:val="000000"/>
          <w:sz w:val="22"/>
          <w:szCs w:val="22"/>
          <w:lang w:eastAsia="fr-FR"/>
        </w:rPr>
      </w:pPr>
      <w:del w:id="1973" w:author="Marc Flauw" w:date="2017-12-14T15:41:00Z">
        <w:r>
          <w:rPr>
            <w:noProof/>
            <w:lang w:val="en-US"/>
          </w:rPr>
          <mc:AlternateContent>
            <mc:Choice Requires="wpc">
              <w:drawing>
                <wp:inline distT="0" distB="0" distL="0" distR="0" wp14:anchorId="3BDA6CE8" wp14:editId="4590CE82">
                  <wp:extent cx="7581900" cy="3869871"/>
                  <wp:effectExtent l="0" t="0" r="0" b="0"/>
                  <wp:docPr id="6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06.2857142857143;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4"/>
                    <v:fill o:detectmouseclick="t"/>
                    <v:path o:connecttype="none"/>
                  </v:shape>
                  <w10:anchorlock/>
                </v:group>
              </w:pict>
            </mc:Fallback>
          </mc:AlternateContent>
        </w:r>
      </w:del>
    </w:p>
    <w:p w14:paraId="2BDBD2E8" w14:textId="77777777" w:rsidR="001419DD" w:rsidRPr="00AD0D16" w:rsidRDefault="001419DD" w:rsidP="00D872FA">
      <w:pPr>
        <w:pStyle w:val="FL"/>
        <w:rPr>
          <w:ins w:id="1974" w:author="Marc Flauw" w:date="2017-12-14T15:41:00Z"/>
          <w:rFonts w:ascii="Palatino Linotype" w:hAnsi="Palatino Linotype" w:cs="Palatino Linotype"/>
          <w:color w:val="000000"/>
          <w:sz w:val="22"/>
          <w:szCs w:val="22"/>
          <w:lang w:eastAsia="fr-FR"/>
        </w:rPr>
      </w:pPr>
      <w:ins w:id="1975" w:author="Marc Flauw" w:date="2017-12-14T15:41:00Z">
        <w:r>
          <w:rPr>
            <w:noProof/>
            <w:lang w:val="en-US"/>
          </w:rPr>
          <mc:AlternateContent>
            <mc:Choice Requires="wpc">
              <w:drawing>
                <wp:inline distT="0" distB="0" distL="0" distR="0" wp14:anchorId="69B7EE04" wp14:editId="68ADA1F4">
                  <wp:extent cx="7581900" cy="5758542"/>
                  <wp:effectExtent l="0" t="0" r="0" b="0"/>
                  <wp:docPr id="3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604.5714285714286;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rId67"/>
                    <v:fill o:detectmouseclick="t"/>
                    <v:path o:connecttype="none"/>
                  </v:shape>
                  <w10:anchorlock/>
                </v:group>
              </w:pict>
            </mc:Fallback>
          </mc:AlternateContent>
        </w:r>
      </w:ins>
    </w:p>
    <w:p w14:paraId="2B36DF35"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NS Classes Mapping</w:t>
      </w:r>
    </w:p>
    <w:p w14:paraId="731DAE52" w14:textId="77777777" w:rsidR="00243333" w:rsidRPr="00243333" w:rsidRDefault="00243333" w:rsidP="00FC4AD8">
      <w:pPr>
        <w:pStyle w:val="Heading5"/>
      </w:pPr>
      <w:r>
        <w:t>Classes</w:t>
      </w:r>
    </w:p>
    <w:p w14:paraId="54B57739" w14:textId="77777777" w:rsidR="00243333" w:rsidRPr="00243333" w:rsidRDefault="00243333" w:rsidP="00FC4AD8">
      <w:pPr>
        <w:pStyle w:val="Heading6"/>
      </w:pPr>
      <w:r>
        <w:t>CpInfo class</w:t>
      </w:r>
    </w:p>
    <w:p w14:paraId="50ABB43A" w14:textId="77777777" w:rsidR="0035314C" w:rsidRPr="00CB0851" w:rsidRDefault="0035314C" w:rsidP="0035314C">
      <w:r w:rsidRPr="00B86675">
        <w:rPr>
          <w:b/>
        </w:rPr>
        <w:t>Qualified Name:</w:t>
      </w:r>
      <w:r>
        <w:t xml:space="preserve"> NfvInformationModel::NFVInterfaceInformationModel::NsDomain::NsLcmModule::CpInfo</w:t>
      </w:r>
    </w:p>
    <w:p w14:paraId="662DEBD6" w14:textId="77777777" w:rsidR="005A13F5" w:rsidRPr="00B961ED" w:rsidRDefault="00B961ED" w:rsidP="008B7D89">
      <w:r w:rsidRPr="00B961ED">
        <w:t>This class is abstract.</w:t>
      </w:r>
    </w:p>
    <w:p w14:paraId="0ABD579F" w14:textId="77777777" w:rsidR="00077203" w:rsidRPr="00B86675" w:rsidRDefault="00077203" w:rsidP="00077203">
      <w:pPr>
        <w:rPr>
          <w:b/>
        </w:rPr>
      </w:pPr>
      <w:r w:rsidRPr="00B86675">
        <w:rPr>
          <w:b/>
        </w:rPr>
        <w:t>Applied Stereotypes:</w:t>
      </w:r>
    </w:p>
    <w:p w14:paraId="1CD7314D" w14:textId="77777777" w:rsidR="00077203" w:rsidRPr="00F50950" w:rsidRDefault="00077203" w:rsidP="00F50950">
      <w:pPr>
        <w:pStyle w:val="B1"/>
      </w:pPr>
      <w:r w:rsidRPr="00F50950">
        <w:t xml:space="preserve">OpenModelClass </w:t>
      </w:r>
    </w:p>
    <w:p w14:paraId="068B15D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0D19BCB" w14:textId="77777777" w:rsidR="00077203" w:rsidRPr="00F50950" w:rsidRDefault="00077203" w:rsidP="00F50950">
      <w:pPr>
        <w:pStyle w:val="B1"/>
      </w:pPr>
      <w:r w:rsidRPr="00F50950">
        <w:t xml:space="preserve">Preliminary </w:t>
      </w:r>
    </w:p>
    <w:p w14:paraId="2452878D" w14:textId="77777777" w:rsidR="00012204" w:rsidRPr="00B348D1" w:rsidRDefault="00012204" w:rsidP="005722DB">
      <w:pPr>
        <w:rPr>
          <w:color w:val="7030A0"/>
        </w:rPr>
      </w:pPr>
    </w:p>
    <w:p w14:paraId="0D26E6AC" w14:textId="77777777" w:rsidR="00243333" w:rsidRPr="00243333" w:rsidRDefault="00243333" w:rsidP="00FC4AD8">
      <w:pPr>
        <w:pStyle w:val="Heading6"/>
      </w:pPr>
      <w:r>
        <w:t>NfpInfo class</w:t>
      </w:r>
    </w:p>
    <w:p w14:paraId="286BFBAC" w14:textId="77777777" w:rsidR="0035314C" w:rsidRPr="00CB0851" w:rsidRDefault="0035314C" w:rsidP="0035314C">
      <w:r w:rsidRPr="00B86675">
        <w:rPr>
          <w:b/>
        </w:rPr>
        <w:t>Qualified Name:</w:t>
      </w:r>
      <w:r>
        <w:t xml:space="preserve"> NfvInformationModel::NFVInterfaceInformationModel::NsDomain::NsLcmModule::NfpInfo</w:t>
      </w:r>
    </w:p>
    <w:p w14:paraId="51A2CF3F" w14:textId="77777777" w:rsidR="00DE2491" w:rsidRDefault="00DE2491" w:rsidP="005722DB">
      <w:pPr>
        <w:rPr>
          <w:color w:val="7030A0"/>
        </w:rPr>
      </w:pPr>
      <w:r w:rsidRPr="00B86675">
        <w:rPr>
          <w:b/>
        </w:rPr>
        <w:t>Description:</w:t>
      </w:r>
    </w:p>
    <w:p w14:paraId="6DF594F3" w14:textId="77777777" w:rsidR="00542FA4" w:rsidRPr="00DE2491" w:rsidRDefault="00542FA4" w:rsidP="00DE2491">
      <w:r w:rsidRPr="00DE2491">
        <w:t>The Nfp class defines the information related to the NFP.</w:t>
      </w:r>
    </w:p>
    <w:p w14:paraId="01603228" w14:textId="77777777" w:rsidR="00077203" w:rsidRPr="00B86675" w:rsidRDefault="00077203" w:rsidP="00077203">
      <w:pPr>
        <w:rPr>
          <w:b/>
        </w:rPr>
      </w:pPr>
      <w:r w:rsidRPr="00B86675">
        <w:rPr>
          <w:b/>
        </w:rPr>
        <w:t>Applied Stereotypes:</w:t>
      </w:r>
    </w:p>
    <w:p w14:paraId="6270D004" w14:textId="77777777" w:rsidR="00077203" w:rsidRPr="00F50950" w:rsidRDefault="00077203" w:rsidP="00F50950">
      <w:pPr>
        <w:pStyle w:val="B1"/>
      </w:pPr>
      <w:r w:rsidRPr="00F50950">
        <w:t xml:space="preserve">Experimental </w:t>
      </w:r>
    </w:p>
    <w:p w14:paraId="1CE91F18" w14:textId="77777777" w:rsidR="00077203" w:rsidRPr="00F50950" w:rsidRDefault="00077203" w:rsidP="00F50950">
      <w:pPr>
        <w:pStyle w:val="B1"/>
      </w:pPr>
      <w:r w:rsidRPr="00F50950">
        <w:t xml:space="preserve">OpenModelClass </w:t>
      </w:r>
    </w:p>
    <w:p w14:paraId="365AA16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DEEC369" w14:textId="77777777" w:rsidR="001224D8" w:rsidRDefault="001224D8" w:rsidP="005A3919"/>
    <w:p w14:paraId="5BCB6890"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NfpInfo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C6123BD" w14:textId="77777777" w:rsidTr="0089743D">
        <w:trPr>
          <w:jc w:val="center"/>
        </w:trPr>
        <w:tc>
          <w:tcPr>
            <w:tcW w:w="2665" w:type="dxa"/>
            <w:shd w:val="clear" w:color="auto" w:fill="BFBFBF" w:themeFill="background1" w:themeFillShade="BF"/>
          </w:tcPr>
          <w:p w14:paraId="257738D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9CCC32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F68C08E" w14:textId="77777777" w:rsidR="005A3919" w:rsidRPr="001A2A2A" w:rsidRDefault="005A3919" w:rsidP="008C2542">
            <w:pPr>
              <w:pStyle w:val="TAH"/>
            </w:pPr>
            <w:r>
              <w:t>Mult.</w:t>
            </w:r>
          </w:p>
        </w:tc>
        <w:tc>
          <w:tcPr>
            <w:tcW w:w="3969" w:type="dxa"/>
            <w:shd w:val="clear" w:color="auto" w:fill="BFBFBF" w:themeFill="background1" w:themeFillShade="BF"/>
          </w:tcPr>
          <w:p w14:paraId="20B009A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C6F7ED3" w14:textId="77777777" w:rsidR="005A3919" w:rsidRPr="001A2A2A" w:rsidRDefault="005A3919" w:rsidP="008C2542">
            <w:pPr>
              <w:pStyle w:val="TAH"/>
            </w:pPr>
            <w:r>
              <w:t>Applied Stereotypes</w:t>
            </w:r>
          </w:p>
        </w:tc>
      </w:tr>
      <w:tr w:rsidR="006E36DB" w:rsidRPr="0088020A" w14:paraId="7A70994A" w14:textId="77777777" w:rsidTr="0089743D">
        <w:trPr>
          <w:jc w:val="center"/>
        </w:trPr>
        <w:tc>
          <w:tcPr>
            <w:tcW w:w="2665" w:type="dxa"/>
          </w:tcPr>
          <w:p w14:paraId="35A5079E" w14:textId="77777777" w:rsidR="006E36DB" w:rsidRDefault="006E36DB" w:rsidP="00FA2777">
            <w:pPr>
              <w:pStyle w:val="TAL"/>
              <w:keepNext w:val="0"/>
              <w:keepLines w:val="0"/>
            </w:pPr>
            <w:r w:rsidRPr="005E01F7">
              <w:t>nfpId</w:t>
            </w:r>
          </w:p>
        </w:tc>
        <w:tc>
          <w:tcPr>
            <w:tcW w:w="2665" w:type="dxa"/>
          </w:tcPr>
          <w:p w14:paraId="1721F8EA" w14:textId="77777777" w:rsidR="006E36DB" w:rsidRDefault="006E36DB" w:rsidP="00FA2777">
            <w:pPr>
              <w:pStyle w:val="TAL"/>
              <w:keepNext w:val="0"/>
              <w:keepLines w:val="0"/>
            </w:pPr>
            <w:r>
              <w:t>Identifier</w:t>
            </w:r>
          </w:p>
          <w:p w14:paraId="0D56EB8C" w14:textId="77777777" w:rsidR="006E36DB" w:rsidRDefault="006E36DB" w:rsidP="00FA2777">
            <w:pPr>
              <w:pStyle w:val="TAL"/>
              <w:keepNext w:val="0"/>
              <w:keepLines w:val="0"/>
            </w:pPr>
          </w:p>
        </w:tc>
        <w:tc>
          <w:tcPr>
            <w:tcW w:w="624" w:type="dxa"/>
          </w:tcPr>
          <w:p w14:paraId="5A9718B9" w14:textId="77777777" w:rsidR="006E36DB" w:rsidRDefault="006E36DB" w:rsidP="00FA2777">
            <w:pPr>
              <w:pStyle w:val="TAL"/>
              <w:keepNext w:val="0"/>
              <w:keepLines w:val="0"/>
            </w:pPr>
            <w:r w:rsidRPr="0088020A">
              <w:rPr>
                <w:szCs w:val="16"/>
              </w:rPr>
              <w:t>1</w:t>
            </w:r>
          </w:p>
        </w:tc>
        <w:tc>
          <w:tcPr>
            <w:tcW w:w="3969" w:type="dxa"/>
          </w:tcPr>
          <w:p w14:paraId="719C5A41" w14:textId="77777777" w:rsidR="006919D2" w:rsidRDefault="006919D2" w:rsidP="00FC46BE">
            <w:pPr>
              <w:pStyle w:val="TAL"/>
            </w:pPr>
            <w:r w:rsidRPr="00DE2491">
              <w:t>Identifier of this Nfp class.</w:t>
            </w:r>
          </w:p>
        </w:tc>
        <w:tc>
          <w:tcPr>
            <w:tcW w:w="2552" w:type="dxa"/>
          </w:tcPr>
          <w:p w14:paraId="163F62C8" w14:textId="77777777" w:rsidR="006E36DB" w:rsidRPr="0088020A" w:rsidRDefault="006E36DB" w:rsidP="00FA2777">
            <w:pPr>
              <w:pStyle w:val="TAL"/>
              <w:keepNext w:val="0"/>
              <w:keepLines w:val="0"/>
              <w:rPr>
                <w:color w:val="7030A0"/>
                <w:szCs w:val="16"/>
              </w:rPr>
            </w:pPr>
            <w:r w:rsidRPr="0088020A">
              <w:rPr>
                <w:szCs w:val="16"/>
              </w:rPr>
              <w:t>OpenModelAttribute</w:t>
            </w:r>
          </w:p>
          <w:p w14:paraId="18BD4D2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1468BD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0AFBC42" w14:textId="77777777" w:rsidTr="0089743D">
        <w:trPr>
          <w:jc w:val="center"/>
        </w:trPr>
        <w:tc>
          <w:tcPr>
            <w:tcW w:w="2665" w:type="dxa"/>
          </w:tcPr>
          <w:p w14:paraId="4CB59D53" w14:textId="77777777" w:rsidR="006E36DB" w:rsidRDefault="006E36DB" w:rsidP="00FA2777">
            <w:pPr>
              <w:pStyle w:val="TAL"/>
              <w:keepNext w:val="0"/>
              <w:keepLines w:val="0"/>
            </w:pPr>
            <w:r w:rsidRPr="005E01F7">
              <w:t>nfpdId</w:t>
            </w:r>
          </w:p>
        </w:tc>
        <w:tc>
          <w:tcPr>
            <w:tcW w:w="2665" w:type="dxa"/>
          </w:tcPr>
          <w:p w14:paraId="6E61534A" w14:textId="77777777" w:rsidR="006E36DB" w:rsidRDefault="006E36DB" w:rsidP="00FA2777">
            <w:pPr>
              <w:pStyle w:val="TAL"/>
              <w:keepNext w:val="0"/>
              <w:keepLines w:val="0"/>
            </w:pPr>
            <w:r>
              <w:t>Nfpd</w:t>
            </w:r>
          </w:p>
          <w:p w14:paraId="26C52B6E" w14:textId="77777777" w:rsidR="006E36DB" w:rsidRDefault="006E36DB" w:rsidP="00FA2777">
            <w:pPr>
              <w:pStyle w:val="TAL"/>
              <w:keepNext w:val="0"/>
              <w:keepLines w:val="0"/>
            </w:pPr>
          </w:p>
        </w:tc>
        <w:tc>
          <w:tcPr>
            <w:tcW w:w="624" w:type="dxa"/>
          </w:tcPr>
          <w:p w14:paraId="751FE403" w14:textId="77777777" w:rsidR="006E36DB" w:rsidRDefault="006E36DB" w:rsidP="00FA2777">
            <w:pPr>
              <w:pStyle w:val="TAL"/>
              <w:keepNext w:val="0"/>
              <w:keepLines w:val="0"/>
            </w:pPr>
            <w:r w:rsidRPr="0088020A">
              <w:rPr>
                <w:szCs w:val="16"/>
              </w:rPr>
              <w:t>0..1</w:t>
            </w:r>
          </w:p>
        </w:tc>
        <w:tc>
          <w:tcPr>
            <w:tcW w:w="3969" w:type="dxa"/>
          </w:tcPr>
          <w:p w14:paraId="637B4B1D" w14:textId="77777777" w:rsidR="006919D2" w:rsidRDefault="006919D2" w:rsidP="00FC46BE">
            <w:pPr>
              <w:pStyle w:val="TAL"/>
            </w:pPr>
            <w:r w:rsidRPr="00DE2491">
              <w:t>Identifier of the NFPD used to instantiate this NFP.</w:t>
            </w:r>
          </w:p>
        </w:tc>
        <w:tc>
          <w:tcPr>
            <w:tcW w:w="2552" w:type="dxa"/>
          </w:tcPr>
          <w:p w14:paraId="0BFD737A" w14:textId="77777777" w:rsidR="006E36DB" w:rsidRPr="0088020A" w:rsidRDefault="006E36DB" w:rsidP="00FA2777">
            <w:pPr>
              <w:pStyle w:val="TAL"/>
              <w:keepNext w:val="0"/>
              <w:keepLines w:val="0"/>
              <w:rPr>
                <w:color w:val="7030A0"/>
                <w:szCs w:val="16"/>
              </w:rPr>
            </w:pPr>
            <w:r w:rsidRPr="0088020A">
              <w:rPr>
                <w:szCs w:val="16"/>
              </w:rPr>
              <w:t>Experimental</w:t>
            </w:r>
          </w:p>
          <w:p w14:paraId="1543BDEE" w14:textId="77777777" w:rsidR="006E36DB" w:rsidRPr="0088020A" w:rsidRDefault="006E36DB" w:rsidP="00FA2777">
            <w:pPr>
              <w:pStyle w:val="TAL"/>
              <w:keepNext w:val="0"/>
              <w:keepLines w:val="0"/>
              <w:rPr>
                <w:color w:val="7030A0"/>
                <w:szCs w:val="16"/>
              </w:rPr>
            </w:pPr>
            <w:r w:rsidRPr="0088020A">
              <w:rPr>
                <w:szCs w:val="16"/>
              </w:rPr>
              <w:t>OpenModelAttribute</w:t>
            </w:r>
          </w:p>
          <w:p w14:paraId="62DA063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12C382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8730C67"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E63F48A" w14:textId="77777777" w:rsidTr="0089743D">
        <w:trPr>
          <w:jc w:val="center"/>
        </w:trPr>
        <w:tc>
          <w:tcPr>
            <w:tcW w:w="2665" w:type="dxa"/>
          </w:tcPr>
          <w:p w14:paraId="20D61F19" w14:textId="77777777" w:rsidR="006E36DB" w:rsidRDefault="006E36DB" w:rsidP="00FA2777">
            <w:pPr>
              <w:pStyle w:val="TAL"/>
              <w:keepNext w:val="0"/>
              <w:keepLines w:val="0"/>
            </w:pPr>
            <w:r w:rsidRPr="005E01F7">
              <w:t>nfpName</w:t>
            </w:r>
          </w:p>
        </w:tc>
        <w:tc>
          <w:tcPr>
            <w:tcW w:w="2665" w:type="dxa"/>
          </w:tcPr>
          <w:p w14:paraId="5173C3F1" w14:textId="77777777" w:rsidR="006E36DB" w:rsidRDefault="006E36DB" w:rsidP="00FA2777">
            <w:pPr>
              <w:pStyle w:val="TAL"/>
              <w:keepNext w:val="0"/>
              <w:keepLines w:val="0"/>
            </w:pPr>
            <w:r>
              <w:t>String</w:t>
            </w:r>
          </w:p>
          <w:p w14:paraId="6130E7CA" w14:textId="77777777" w:rsidR="006E36DB" w:rsidRDefault="006E36DB" w:rsidP="00FA2777">
            <w:pPr>
              <w:pStyle w:val="TAL"/>
              <w:keepNext w:val="0"/>
              <w:keepLines w:val="0"/>
            </w:pPr>
          </w:p>
        </w:tc>
        <w:tc>
          <w:tcPr>
            <w:tcW w:w="624" w:type="dxa"/>
          </w:tcPr>
          <w:p w14:paraId="2C391829" w14:textId="77777777" w:rsidR="006E36DB" w:rsidRDefault="006E36DB" w:rsidP="00FA2777">
            <w:pPr>
              <w:pStyle w:val="TAL"/>
              <w:keepNext w:val="0"/>
              <w:keepLines w:val="0"/>
            </w:pPr>
            <w:r w:rsidRPr="0088020A">
              <w:rPr>
                <w:szCs w:val="16"/>
              </w:rPr>
              <w:t>0..1</w:t>
            </w:r>
          </w:p>
        </w:tc>
        <w:tc>
          <w:tcPr>
            <w:tcW w:w="3969" w:type="dxa"/>
          </w:tcPr>
          <w:p w14:paraId="2560A654" w14:textId="77777777" w:rsidR="006919D2" w:rsidRDefault="006919D2" w:rsidP="00FC46BE">
            <w:pPr>
              <w:pStyle w:val="TAL"/>
            </w:pPr>
            <w:r w:rsidRPr="00DE2491">
              <w:t>Human readable name for the NFP.</w:t>
            </w:r>
          </w:p>
        </w:tc>
        <w:tc>
          <w:tcPr>
            <w:tcW w:w="2552" w:type="dxa"/>
          </w:tcPr>
          <w:p w14:paraId="07D9984B" w14:textId="77777777" w:rsidR="006E36DB" w:rsidRPr="0088020A" w:rsidRDefault="006E36DB" w:rsidP="00FA2777">
            <w:pPr>
              <w:pStyle w:val="TAL"/>
              <w:keepNext w:val="0"/>
              <w:keepLines w:val="0"/>
              <w:rPr>
                <w:color w:val="7030A0"/>
                <w:szCs w:val="16"/>
              </w:rPr>
            </w:pPr>
            <w:r w:rsidRPr="0088020A">
              <w:rPr>
                <w:szCs w:val="16"/>
              </w:rPr>
              <w:t>Experimental</w:t>
            </w:r>
          </w:p>
          <w:p w14:paraId="41B43C6E" w14:textId="77777777" w:rsidR="006E36DB" w:rsidRPr="0088020A" w:rsidRDefault="006E36DB" w:rsidP="00FA2777">
            <w:pPr>
              <w:pStyle w:val="TAL"/>
              <w:keepNext w:val="0"/>
              <w:keepLines w:val="0"/>
              <w:rPr>
                <w:color w:val="7030A0"/>
                <w:szCs w:val="16"/>
              </w:rPr>
            </w:pPr>
            <w:r w:rsidRPr="0088020A">
              <w:rPr>
                <w:szCs w:val="16"/>
              </w:rPr>
              <w:t>OpenModelAttribute</w:t>
            </w:r>
          </w:p>
          <w:p w14:paraId="3A7F10D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7B6E45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2E92F17" w14:textId="77777777" w:rsidTr="0089743D">
        <w:trPr>
          <w:jc w:val="center"/>
        </w:trPr>
        <w:tc>
          <w:tcPr>
            <w:tcW w:w="2665" w:type="dxa"/>
          </w:tcPr>
          <w:p w14:paraId="5BA93EC7" w14:textId="77777777" w:rsidR="006E36DB" w:rsidRDefault="006E36DB" w:rsidP="00FA2777">
            <w:pPr>
              <w:pStyle w:val="TAL"/>
              <w:keepNext w:val="0"/>
              <w:keepLines w:val="0"/>
            </w:pPr>
            <w:r w:rsidRPr="005E01F7">
              <w:t>description</w:t>
            </w:r>
          </w:p>
        </w:tc>
        <w:tc>
          <w:tcPr>
            <w:tcW w:w="2665" w:type="dxa"/>
          </w:tcPr>
          <w:p w14:paraId="06DA40D2" w14:textId="77777777" w:rsidR="006E36DB" w:rsidRDefault="006E36DB" w:rsidP="00FA2777">
            <w:pPr>
              <w:pStyle w:val="TAL"/>
              <w:keepNext w:val="0"/>
              <w:keepLines w:val="0"/>
            </w:pPr>
            <w:r>
              <w:t>String</w:t>
            </w:r>
          </w:p>
          <w:p w14:paraId="7DF57AAC" w14:textId="77777777" w:rsidR="006E36DB" w:rsidRDefault="006E36DB" w:rsidP="00FA2777">
            <w:pPr>
              <w:pStyle w:val="TAL"/>
              <w:keepNext w:val="0"/>
              <w:keepLines w:val="0"/>
            </w:pPr>
          </w:p>
        </w:tc>
        <w:tc>
          <w:tcPr>
            <w:tcW w:w="624" w:type="dxa"/>
          </w:tcPr>
          <w:p w14:paraId="4D701623" w14:textId="77777777" w:rsidR="006E36DB" w:rsidRDefault="006E36DB" w:rsidP="00FA2777">
            <w:pPr>
              <w:pStyle w:val="TAL"/>
              <w:keepNext w:val="0"/>
              <w:keepLines w:val="0"/>
            </w:pPr>
            <w:r w:rsidRPr="0088020A">
              <w:rPr>
                <w:szCs w:val="16"/>
              </w:rPr>
              <w:t>0..1</w:t>
            </w:r>
          </w:p>
        </w:tc>
        <w:tc>
          <w:tcPr>
            <w:tcW w:w="3969" w:type="dxa"/>
          </w:tcPr>
          <w:p w14:paraId="600E2E14" w14:textId="77777777" w:rsidR="006919D2" w:rsidRDefault="006919D2" w:rsidP="00FC46BE">
            <w:pPr>
              <w:pStyle w:val="TAL"/>
            </w:pPr>
            <w:r w:rsidRPr="00DE2491">
              <w:t>Human readable description for the NFP.</w:t>
            </w:r>
          </w:p>
        </w:tc>
        <w:tc>
          <w:tcPr>
            <w:tcW w:w="2552" w:type="dxa"/>
          </w:tcPr>
          <w:p w14:paraId="1B0AAEA7" w14:textId="77777777" w:rsidR="006E36DB" w:rsidRPr="0088020A" w:rsidRDefault="006E36DB" w:rsidP="00FA2777">
            <w:pPr>
              <w:pStyle w:val="TAL"/>
              <w:keepNext w:val="0"/>
              <w:keepLines w:val="0"/>
              <w:rPr>
                <w:color w:val="7030A0"/>
                <w:szCs w:val="16"/>
              </w:rPr>
            </w:pPr>
            <w:r w:rsidRPr="0088020A">
              <w:rPr>
                <w:szCs w:val="16"/>
              </w:rPr>
              <w:t>Experimental</w:t>
            </w:r>
          </w:p>
          <w:p w14:paraId="03DAFA0A" w14:textId="77777777" w:rsidR="006E36DB" w:rsidRPr="0088020A" w:rsidRDefault="006E36DB" w:rsidP="00FA2777">
            <w:pPr>
              <w:pStyle w:val="TAL"/>
              <w:keepNext w:val="0"/>
              <w:keepLines w:val="0"/>
              <w:rPr>
                <w:color w:val="7030A0"/>
                <w:szCs w:val="16"/>
              </w:rPr>
            </w:pPr>
            <w:r w:rsidRPr="0088020A">
              <w:rPr>
                <w:szCs w:val="16"/>
              </w:rPr>
              <w:t>OpenModelAttribute</w:t>
            </w:r>
          </w:p>
          <w:p w14:paraId="02B6FC0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0F0047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E3AA94C" w14:textId="77777777" w:rsidTr="0089743D">
        <w:trPr>
          <w:jc w:val="center"/>
        </w:trPr>
        <w:tc>
          <w:tcPr>
            <w:tcW w:w="2665" w:type="dxa"/>
          </w:tcPr>
          <w:p w14:paraId="56C0639D" w14:textId="77777777" w:rsidR="006E36DB" w:rsidRDefault="006E36DB" w:rsidP="00FA2777">
            <w:pPr>
              <w:pStyle w:val="TAL"/>
              <w:keepNext w:val="0"/>
              <w:keepLines w:val="0"/>
            </w:pPr>
            <w:r w:rsidRPr="005E01F7">
              <w:t>cpHandle</w:t>
            </w:r>
          </w:p>
        </w:tc>
        <w:tc>
          <w:tcPr>
            <w:tcW w:w="2665" w:type="dxa"/>
          </w:tcPr>
          <w:p w14:paraId="2DBA6B35" w14:textId="77777777" w:rsidR="006E36DB" w:rsidRDefault="006E36DB" w:rsidP="00FA2777">
            <w:pPr>
              <w:pStyle w:val="TAL"/>
              <w:keepNext w:val="0"/>
              <w:keepLines w:val="0"/>
            </w:pPr>
            <w:r>
              <w:t>CpInfo</w:t>
            </w:r>
          </w:p>
          <w:p w14:paraId="63AF9CAE" w14:textId="77777777" w:rsidR="006E36DB" w:rsidRDefault="006E36DB" w:rsidP="00FA2777">
            <w:pPr>
              <w:pStyle w:val="TAL"/>
              <w:keepNext w:val="0"/>
              <w:keepLines w:val="0"/>
            </w:pPr>
          </w:p>
        </w:tc>
        <w:tc>
          <w:tcPr>
            <w:tcW w:w="624" w:type="dxa"/>
          </w:tcPr>
          <w:p w14:paraId="631AA38A" w14:textId="77777777" w:rsidR="006E36DB" w:rsidRDefault="006E36DB" w:rsidP="00FA2777">
            <w:pPr>
              <w:pStyle w:val="TAL"/>
              <w:keepNext w:val="0"/>
              <w:keepLines w:val="0"/>
            </w:pPr>
            <w:r w:rsidRPr="0088020A">
              <w:rPr>
                <w:szCs w:val="16"/>
              </w:rPr>
              <w:t>1..*</w:t>
            </w:r>
          </w:p>
        </w:tc>
        <w:tc>
          <w:tcPr>
            <w:tcW w:w="3969" w:type="dxa"/>
          </w:tcPr>
          <w:p w14:paraId="1000C74B" w14:textId="77777777" w:rsidR="006919D2" w:rsidRDefault="006919D2" w:rsidP="00FC46BE">
            <w:pPr>
              <w:pStyle w:val="TAL"/>
            </w:pPr>
            <w:r w:rsidRPr="00DE2491">
              <w:t>Identifier(s) of the CPs and/or SAPs which the NFP passes by.</w:t>
            </w:r>
          </w:p>
          <w:p w14:paraId="08EA39C7" w14:textId="77777777" w:rsidR="006919D2" w:rsidRDefault="006919D2" w:rsidP="00FC46BE">
            <w:pPr>
              <w:pStyle w:val="TAL"/>
            </w:pPr>
            <w:r w:rsidRPr="00DE2491">
              <w:t>When multiple identifiers are included, the position of the identifier in the information element value specifies the position of CP or SAP in the path.</w:t>
            </w:r>
          </w:p>
        </w:tc>
        <w:tc>
          <w:tcPr>
            <w:tcW w:w="2552" w:type="dxa"/>
          </w:tcPr>
          <w:p w14:paraId="1CB73D3E" w14:textId="77777777" w:rsidR="006E36DB" w:rsidRPr="0088020A" w:rsidRDefault="006E36DB" w:rsidP="00FA2777">
            <w:pPr>
              <w:pStyle w:val="TAL"/>
              <w:keepNext w:val="0"/>
              <w:keepLines w:val="0"/>
              <w:rPr>
                <w:color w:val="7030A0"/>
                <w:szCs w:val="16"/>
              </w:rPr>
            </w:pPr>
            <w:r w:rsidRPr="0088020A">
              <w:rPr>
                <w:szCs w:val="16"/>
              </w:rPr>
              <w:t>Experimental</w:t>
            </w:r>
          </w:p>
          <w:p w14:paraId="3CB544F9" w14:textId="77777777" w:rsidR="006E36DB" w:rsidRPr="0088020A" w:rsidRDefault="006E36DB" w:rsidP="00FA2777">
            <w:pPr>
              <w:pStyle w:val="TAL"/>
              <w:keepNext w:val="0"/>
              <w:keepLines w:val="0"/>
              <w:rPr>
                <w:color w:val="7030A0"/>
                <w:szCs w:val="16"/>
              </w:rPr>
            </w:pPr>
            <w:r w:rsidRPr="0088020A">
              <w:rPr>
                <w:szCs w:val="16"/>
              </w:rPr>
              <w:t>OpenModelAttribute</w:t>
            </w:r>
          </w:p>
          <w:p w14:paraId="1123C8F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4E0A02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86C4FB5"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1FFB5FA" w14:textId="77777777" w:rsidTr="0089743D">
        <w:trPr>
          <w:jc w:val="center"/>
        </w:trPr>
        <w:tc>
          <w:tcPr>
            <w:tcW w:w="2665" w:type="dxa"/>
          </w:tcPr>
          <w:p w14:paraId="3B7D9A95" w14:textId="77777777" w:rsidR="006E36DB" w:rsidRDefault="006E36DB" w:rsidP="00FA2777">
            <w:pPr>
              <w:pStyle w:val="TAL"/>
              <w:keepNext w:val="0"/>
              <w:keepLines w:val="0"/>
            </w:pPr>
            <w:r w:rsidRPr="005E01F7">
              <w:t>totalCp</w:t>
            </w:r>
          </w:p>
        </w:tc>
        <w:tc>
          <w:tcPr>
            <w:tcW w:w="2665" w:type="dxa"/>
          </w:tcPr>
          <w:p w14:paraId="5CA01507" w14:textId="77777777" w:rsidR="006E36DB" w:rsidRDefault="006E36DB" w:rsidP="00FA2777">
            <w:pPr>
              <w:pStyle w:val="TAL"/>
              <w:keepNext w:val="0"/>
              <w:keepLines w:val="0"/>
            </w:pPr>
            <w:r>
              <w:t>Integer</w:t>
            </w:r>
          </w:p>
          <w:p w14:paraId="045391A7" w14:textId="77777777" w:rsidR="006E36DB" w:rsidRDefault="006E36DB" w:rsidP="00FA2777">
            <w:pPr>
              <w:pStyle w:val="TAL"/>
              <w:keepNext w:val="0"/>
              <w:keepLines w:val="0"/>
            </w:pPr>
          </w:p>
        </w:tc>
        <w:tc>
          <w:tcPr>
            <w:tcW w:w="624" w:type="dxa"/>
          </w:tcPr>
          <w:p w14:paraId="15075A8F" w14:textId="77777777" w:rsidR="006E36DB" w:rsidRDefault="006E36DB" w:rsidP="00FA2777">
            <w:pPr>
              <w:pStyle w:val="TAL"/>
              <w:keepNext w:val="0"/>
              <w:keepLines w:val="0"/>
            </w:pPr>
            <w:r w:rsidRPr="0088020A">
              <w:rPr>
                <w:szCs w:val="16"/>
              </w:rPr>
              <w:t>0..1</w:t>
            </w:r>
          </w:p>
        </w:tc>
        <w:tc>
          <w:tcPr>
            <w:tcW w:w="3969" w:type="dxa"/>
          </w:tcPr>
          <w:p w14:paraId="5629DDD7" w14:textId="77777777" w:rsidR="006919D2" w:rsidRDefault="006919D2" w:rsidP="00FC46BE">
            <w:pPr>
              <w:pStyle w:val="TAL"/>
            </w:pPr>
            <w:r w:rsidRPr="00DE2491">
              <w:t>Total number of CPs in this NFP.</w:t>
            </w:r>
          </w:p>
        </w:tc>
        <w:tc>
          <w:tcPr>
            <w:tcW w:w="2552" w:type="dxa"/>
          </w:tcPr>
          <w:p w14:paraId="1F305C4C" w14:textId="77777777" w:rsidR="006E36DB" w:rsidRPr="0088020A" w:rsidRDefault="006E36DB" w:rsidP="00FA2777">
            <w:pPr>
              <w:pStyle w:val="TAL"/>
              <w:keepNext w:val="0"/>
              <w:keepLines w:val="0"/>
              <w:rPr>
                <w:color w:val="7030A0"/>
                <w:szCs w:val="16"/>
              </w:rPr>
            </w:pPr>
            <w:r w:rsidRPr="0088020A">
              <w:rPr>
                <w:szCs w:val="16"/>
              </w:rPr>
              <w:t>OpenModelAttribute</w:t>
            </w:r>
          </w:p>
          <w:p w14:paraId="1D51854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B7210EA"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14:paraId="48B14F71" w14:textId="77777777" w:rsidTr="0089743D">
        <w:trPr>
          <w:jc w:val="center"/>
        </w:trPr>
        <w:tc>
          <w:tcPr>
            <w:tcW w:w="2665" w:type="dxa"/>
          </w:tcPr>
          <w:p w14:paraId="09F510EA" w14:textId="77777777" w:rsidR="006E36DB" w:rsidRDefault="006E36DB" w:rsidP="00FA2777">
            <w:pPr>
              <w:pStyle w:val="TAL"/>
              <w:keepNext w:val="0"/>
              <w:keepLines w:val="0"/>
            </w:pPr>
            <w:r w:rsidRPr="005E01F7">
              <w:t>nfpRule</w:t>
            </w:r>
          </w:p>
        </w:tc>
        <w:tc>
          <w:tcPr>
            <w:tcW w:w="2665" w:type="dxa"/>
          </w:tcPr>
          <w:p w14:paraId="1996935D" w14:textId="77777777" w:rsidR="006E36DB" w:rsidRDefault="006E36DB" w:rsidP="00FA2777">
            <w:pPr>
              <w:pStyle w:val="TAL"/>
              <w:keepNext w:val="0"/>
              <w:keepLines w:val="0"/>
            </w:pPr>
            <w:r>
              <w:t>NfpRule</w:t>
            </w:r>
          </w:p>
          <w:p w14:paraId="40A00CA9" w14:textId="77777777" w:rsidR="006E36DB" w:rsidRDefault="006E36DB" w:rsidP="00FA2777">
            <w:pPr>
              <w:pStyle w:val="TAL"/>
              <w:keepNext w:val="0"/>
              <w:keepLines w:val="0"/>
            </w:pPr>
          </w:p>
        </w:tc>
        <w:tc>
          <w:tcPr>
            <w:tcW w:w="624" w:type="dxa"/>
          </w:tcPr>
          <w:p w14:paraId="571279DF" w14:textId="77777777" w:rsidR="006E36DB" w:rsidRDefault="006E36DB" w:rsidP="00FA2777">
            <w:pPr>
              <w:pStyle w:val="TAL"/>
              <w:keepNext w:val="0"/>
              <w:keepLines w:val="0"/>
            </w:pPr>
            <w:r w:rsidRPr="0088020A">
              <w:rPr>
                <w:szCs w:val="16"/>
              </w:rPr>
              <w:t>1</w:t>
            </w:r>
          </w:p>
        </w:tc>
        <w:tc>
          <w:tcPr>
            <w:tcW w:w="3969" w:type="dxa"/>
          </w:tcPr>
          <w:p w14:paraId="7ADA4EFA" w14:textId="77777777" w:rsidR="006919D2" w:rsidRDefault="006919D2" w:rsidP="00FC46BE">
            <w:pPr>
              <w:pStyle w:val="TAL"/>
            </w:pPr>
            <w:r w:rsidRPr="00DE2491">
              <w:t>NFP classification and selection rule.</w:t>
            </w:r>
          </w:p>
        </w:tc>
        <w:tc>
          <w:tcPr>
            <w:tcW w:w="2552" w:type="dxa"/>
          </w:tcPr>
          <w:p w14:paraId="2414CD66" w14:textId="77777777" w:rsidR="006E36DB" w:rsidRPr="0088020A" w:rsidRDefault="006E36DB" w:rsidP="00FA2777">
            <w:pPr>
              <w:pStyle w:val="TAL"/>
              <w:keepNext w:val="0"/>
              <w:keepLines w:val="0"/>
              <w:rPr>
                <w:color w:val="7030A0"/>
                <w:szCs w:val="16"/>
              </w:rPr>
            </w:pPr>
            <w:r w:rsidRPr="0088020A">
              <w:rPr>
                <w:szCs w:val="16"/>
              </w:rPr>
              <w:t>Experimental</w:t>
            </w:r>
          </w:p>
          <w:p w14:paraId="4D189034" w14:textId="77777777" w:rsidR="006E36DB" w:rsidRPr="0088020A" w:rsidRDefault="006E36DB" w:rsidP="00FA2777">
            <w:pPr>
              <w:pStyle w:val="TAL"/>
              <w:keepNext w:val="0"/>
              <w:keepLines w:val="0"/>
              <w:rPr>
                <w:color w:val="7030A0"/>
                <w:szCs w:val="16"/>
              </w:rPr>
            </w:pPr>
            <w:r w:rsidRPr="0088020A">
              <w:rPr>
                <w:szCs w:val="16"/>
              </w:rPr>
              <w:t>OpenModelAttribute</w:t>
            </w:r>
          </w:p>
          <w:p w14:paraId="4261060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F317DB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25083AB" w14:textId="77777777" w:rsidTr="0089743D">
        <w:trPr>
          <w:jc w:val="center"/>
        </w:trPr>
        <w:tc>
          <w:tcPr>
            <w:tcW w:w="2665" w:type="dxa"/>
          </w:tcPr>
          <w:p w14:paraId="55417A17" w14:textId="77777777" w:rsidR="006E36DB" w:rsidRDefault="006E36DB" w:rsidP="00FA2777">
            <w:pPr>
              <w:pStyle w:val="TAL"/>
              <w:keepNext w:val="0"/>
              <w:keepLines w:val="0"/>
            </w:pPr>
            <w:r w:rsidRPr="005E01F7">
              <w:t>nfpState</w:t>
            </w:r>
          </w:p>
        </w:tc>
        <w:tc>
          <w:tcPr>
            <w:tcW w:w="2665" w:type="dxa"/>
          </w:tcPr>
          <w:p w14:paraId="4BF5AE9A" w14:textId="77777777" w:rsidR="006E36DB" w:rsidRDefault="006E36DB" w:rsidP="00FA2777">
            <w:pPr>
              <w:pStyle w:val="TAL"/>
              <w:keepNext w:val="0"/>
              <w:keepLines w:val="0"/>
            </w:pPr>
            <w:r>
              <w:t>OperationalState</w:t>
            </w:r>
          </w:p>
          <w:p w14:paraId="2B383984" w14:textId="77777777" w:rsidR="006E36DB" w:rsidRDefault="006E36DB" w:rsidP="00FA2777">
            <w:pPr>
              <w:pStyle w:val="TAL"/>
              <w:keepNext w:val="0"/>
              <w:keepLines w:val="0"/>
            </w:pPr>
          </w:p>
        </w:tc>
        <w:tc>
          <w:tcPr>
            <w:tcW w:w="624" w:type="dxa"/>
          </w:tcPr>
          <w:p w14:paraId="27034230" w14:textId="77777777" w:rsidR="006E36DB" w:rsidRDefault="006E36DB" w:rsidP="00FA2777">
            <w:pPr>
              <w:pStyle w:val="TAL"/>
              <w:keepNext w:val="0"/>
              <w:keepLines w:val="0"/>
            </w:pPr>
            <w:r w:rsidRPr="0088020A">
              <w:rPr>
                <w:szCs w:val="16"/>
              </w:rPr>
              <w:t>1</w:t>
            </w:r>
          </w:p>
        </w:tc>
        <w:tc>
          <w:tcPr>
            <w:tcW w:w="3969" w:type="dxa"/>
          </w:tcPr>
          <w:p w14:paraId="430EFEFC" w14:textId="77777777" w:rsidR="006919D2" w:rsidRDefault="006919D2" w:rsidP="00FC46BE">
            <w:pPr>
              <w:pStyle w:val="TAL"/>
            </w:pPr>
            <w:r w:rsidRPr="00DE2491">
              <w:t>An indication of whether the NFP is enabled or disabled.</w:t>
            </w:r>
          </w:p>
        </w:tc>
        <w:tc>
          <w:tcPr>
            <w:tcW w:w="2552" w:type="dxa"/>
          </w:tcPr>
          <w:p w14:paraId="3158D154" w14:textId="77777777" w:rsidR="006E36DB" w:rsidRPr="0088020A" w:rsidRDefault="006E36DB" w:rsidP="00FA2777">
            <w:pPr>
              <w:pStyle w:val="TAL"/>
              <w:keepNext w:val="0"/>
              <w:keepLines w:val="0"/>
              <w:rPr>
                <w:color w:val="7030A0"/>
                <w:szCs w:val="16"/>
              </w:rPr>
            </w:pPr>
            <w:r w:rsidRPr="0088020A">
              <w:rPr>
                <w:szCs w:val="16"/>
              </w:rPr>
              <w:t>OpenModelAttribute</w:t>
            </w:r>
          </w:p>
          <w:p w14:paraId="37635DC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A127CF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5D807AB" w14:textId="77777777" w:rsidR="00012204" w:rsidRPr="00B348D1" w:rsidRDefault="00012204" w:rsidP="005722DB">
      <w:pPr>
        <w:rPr>
          <w:color w:val="7030A0"/>
        </w:rPr>
      </w:pPr>
    </w:p>
    <w:p w14:paraId="5BAB0F13" w14:textId="77777777" w:rsidR="00243333" w:rsidRPr="00243333" w:rsidRDefault="00243333" w:rsidP="00FC4AD8">
      <w:pPr>
        <w:pStyle w:val="Heading6"/>
      </w:pPr>
      <w:r>
        <w:t>NsInfo class</w:t>
      </w:r>
    </w:p>
    <w:p w14:paraId="4C6E3194" w14:textId="77777777" w:rsidR="0035314C" w:rsidRPr="00CB0851" w:rsidRDefault="0035314C" w:rsidP="0035314C">
      <w:r w:rsidRPr="00B86675">
        <w:rPr>
          <w:b/>
        </w:rPr>
        <w:t>Qualified Name:</w:t>
      </w:r>
      <w:r>
        <w:t xml:space="preserve"> NfvInformationModel::NFVInterfaceInformationModel::NsDomain::NsLcmModule::NsInfo</w:t>
      </w:r>
    </w:p>
    <w:p w14:paraId="3A70E743" w14:textId="77777777" w:rsidR="00DE2491" w:rsidRDefault="00DE2491" w:rsidP="005722DB">
      <w:pPr>
        <w:rPr>
          <w:color w:val="7030A0"/>
        </w:rPr>
      </w:pPr>
      <w:r w:rsidRPr="00B86675">
        <w:rPr>
          <w:b/>
        </w:rPr>
        <w:t>Description:</w:t>
      </w:r>
    </w:p>
    <w:p w14:paraId="1864CFC8" w14:textId="77777777" w:rsidR="00542FA4" w:rsidRPr="00DE2491" w:rsidRDefault="00542FA4" w:rsidP="00DE2491">
      <w:r w:rsidRPr="00DE2491">
        <w:t>This class provides run time information about an NS instance.</w:t>
      </w:r>
    </w:p>
    <w:p w14:paraId="6E83E858" w14:textId="77777777" w:rsidR="00077203" w:rsidRPr="00B86675" w:rsidRDefault="00077203" w:rsidP="00077203">
      <w:pPr>
        <w:rPr>
          <w:b/>
        </w:rPr>
      </w:pPr>
      <w:r w:rsidRPr="00B86675">
        <w:rPr>
          <w:b/>
        </w:rPr>
        <w:t>Applied Stereotypes:</w:t>
      </w:r>
    </w:p>
    <w:p w14:paraId="55757D1E" w14:textId="77777777" w:rsidR="00077203" w:rsidRPr="00F50950" w:rsidRDefault="00077203" w:rsidP="00F50950">
      <w:pPr>
        <w:pStyle w:val="B1"/>
      </w:pPr>
      <w:r w:rsidRPr="00F50950">
        <w:t xml:space="preserve">OpenModelClass </w:t>
      </w:r>
    </w:p>
    <w:p w14:paraId="174DB933"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BC69014" w14:textId="77777777" w:rsidR="00077203" w:rsidRPr="00F50950" w:rsidRDefault="00077203" w:rsidP="00F50950">
      <w:pPr>
        <w:pStyle w:val="B1"/>
      </w:pPr>
      <w:r w:rsidRPr="00F50950">
        <w:t xml:space="preserve">Preliminary </w:t>
      </w:r>
    </w:p>
    <w:p w14:paraId="2B920BBC" w14:textId="77777777" w:rsidR="001224D8" w:rsidRDefault="001224D8" w:rsidP="005A3919"/>
    <w:p w14:paraId="1CD8F52E"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NsInfo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66281CD" w14:textId="77777777" w:rsidTr="0089743D">
        <w:trPr>
          <w:jc w:val="center"/>
        </w:trPr>
        <w:tc>
          <w:tcPr>
            <w:tcW w:w="2665" w:type="dxa"/>
            <w:shd w:val="clear" w:color="auto" w:fill="BFBFBF" w:themeFill="background1" w:themeFillShade="BF"/>
          </w:tcPr>
          <w:p w14:paraId="4A429CE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88B51A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3C7F219" w14:textId="77777777" w:rsidR="005A3919" w:rsidRPr="001A2A2A" w:rsidRDefault="005A3919" w:rsidP="008C2542">
            <w:pPr>
              <w:pStyle w:val="TAH"/>
            </w:pPr>
            <w:r>
              <w:t>Mult.</w:t>
            </w:r>
          </w:p>
        </w:tc>
        <w:tc>
          <w:tcPr>
            <w:tcW w:w="3969" w:type="dxa"/>
            <w:shd w:val="clear" w:color="auto" w:fill="BFBFBF" w:themeFill="background1" w:themeFillShade="BF"/>
          </w:tcPr>
          <w:p w14:paraId="789F63B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5C29F35" w14:textId="77777777" w:rsidR="005A3919" w:rsidRPr="001A2A2A" w:rsidRDefault="005A3919" w:rsidP="008C2542">
            <w:pPr>
              <w:pStyle w:val="TAH"/>
            </w:pPr>
            <w:r>
              <w:t>Applied Stereotypes</w:t>
            </w:r>
          </w:p>
        </w:tc>
      </w:tr>
      <w:tr w:rsidR="006E36DB" w:rsidRPr="0088020A" w14:paraId="37E9B895" w14:textId="77777777" w:rsidTr="0089743D">
        <w:trPr>
          <w:jc w:val="center"/>
        </w:trPr>
        <w:tc>
          <w:tcPr>
            <w:tcW w:w="2665" w:type="dxa"/>
          </w:tcPr>
          <w:p w14:paraId="6C1A9599" w14:textId="77777777" w:rsidR="006E36DB" w:rsidRDefault="006E36DB" w:rsidP="00FA2777">
            <w:pPr>
              <w:pStyle w:val="TAL"/>
              <w:keepNext w:val="0"/>
              <w:keepLines w:val="0"/>
            </w:pPr>
            <w:r w:rsidRPr="005E01F7">
              <w:t>nsInstanceId</w:t>
            </w:r>
          </w:p>
        </w:tc>
        <w:tc>
          <w:tcPr>
            <w:tcW w:w="2665" w:type="dxa"/>
          </w:tcPr>
          <w:p w14:paraId="52E9FFA6" w14:textId="77777777" w:rsidR="006E36DB" w:rsidRDefault="006E36DB" w:rsidP="00FA2777">
            <w:pPr>
              <w:pStyle w:val="TAL"/>
              <w:keepNext w:val="0"/>
              <w:keepLines w:val="0"/>
            </w:pPr>
            <w:r>
              <w:t>Identifier</w:t>
            </w:r>
          </w:p>
          <w:p w14:paraId="760160E3" w14:textId="77777777" w:rsidR="006E36DB" w:rsidRDefault="006E36DB" w:rsidP="00FA2777">
            <w:pPr>
              <w:pStyle w:val="TAL"/>
              <w:keepNext w:val="0"/>
              <w:keepLines w:val="0"/>
            </w:pPr>
          </w:p>
        </w:tc>
        <w:tc>
          <w:tcPr>
            <w:tcW w:w="624" w:type="dxa"/>
          </w:tcPr>
          <w:p w14:paraId="2DEEDFA6" w14:textId="77777777" w:rsidR="006E36DB" w:rsidRDefault="006E36DB" w:rsidP="00FA2777">
            <w:pPr>
              <w:pStyle w:val="TAL"/>
              <w:keepNext w:val="0"/>
              <w:keepLines w:val="0"/>
            </w:pPr>
            <w:r w:rsidRPr="0088020A">
              <w:rPr>
                <w:szCs w:val="16"/>
              </w:rPr>
              <w:t>1</w:t>
            </w:r>
          </w:p>
        </w:tc>
        <w:tc>
          <w:tcPr>
            <w:tcW w:w="3969" w:type="dxa"/>
          </w:tcPr>
          <w:p w14:paraId="4006AE75" w14:textId="77777777" w:rsidR="006919D2" w:rsidRDefault="006919D2" w:rsidP="00FC46BE">
            <w:pPr>
              <w:pStyle w:val="TAL"/>
            </w:pPr>
            <w:r w:rsidRPr="00DE2491">
              <w:t>Identifier of this NsInfo class, identifying the NS instance.</w:t>
            </w:r>
          </w:p>
        </w:tc>
        <w:tc>
          <w:tcPr>
            <w:tcW w:w="2552" w:type="dxa"/>
          </w:tcPr>
          <w:p w14:paraId="5B5F9F76" w14:textId="77777777" w:rsidR="006E36DB" w:rsidRPr="0088020A" w:rsidRDefault="006E36DB" w:rsidP="00FA2777">
            <w:pPr>
              <w:pStyle w:val="TAL"/>
              <w:keepNext w:val="0"/>
              <w:keepLines w:val="0"/>
              <w:rPr>
                <w:color w:val="7030A0"/>
                <w:szCs w:val="16"/>
              </w:rPr>
            </w:pPr>
            <w:r w:rsidRPr="0088020A">
              <w:rPr>
                <w:szCs w:val="16"/>
              </w:rPr>
              <w:t>OpenModelAttribute</w:t>
            </w:r>
          </w:p>
          <w:p w14:paraId="7E754D5A"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75256D9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EDF9690" w14:textId="77777777" w:rsidTr="0089743D">
        <w:trPr>
          <w:jc w:val="center"/>
        </w:trPr>
        <w:tc>
          <w:tcPr>
            <w:tcW w:w="2665" w:type="dxa"/>
          </w:tcPr>
          <w:p w14:paraId="1C5B02AC" w14:textId="77777777" w:rsidR="006E36DB" w:rsidRDefault="006E36DB" w:rsidP="00FA2777">
            <w:pPr>
              <w:pStyle w:val="TAL"/>
              <w:keepNext w:val="0"/>
              <w:keepLines w:val="0"/>
            </w:pPr>
            <w:r w:rsidRPr="005E01F7">
              <w:t>nsName</w:t>
            </w:r>
          </w:p>
        </w:tc>
        <w:tc>
          <w:tcPr>
            <w:tcW w:w="2665" w:type="dxa"/>
          </w:tcPr>
          <w:p w14:paraId="6A825274" w14:textId="77777777" w:rsidR="006E36DB" w:rsidRDefault="006E36DB" w:rsidP="00FA2777">
            <w:pPr>
              <w:pStyle w:val="TAL"/>
              <w:keepNext w:val="0"/>
              <w:keepLines w:val="0"/>
            </w:pPr>
            <w:r>
              <w:t>String</w:t>
            </w:r>
          </w:p>
          <w:p w14:paraId="24A22168" w14:textId="77777777" w:rsidR="006E36DB" w:rsidRDefault="006E36DB" w:rsidP="00FA2777">
            <w:pPr>
              <w:pStyle w:val="TAL"/>
              <w:keepNext w:val="0"/>
              <w:keepLines w:val="0"/>
            </w:pPr>
          </w:p>
        </w:tc>
        <w:tc>
          <w:tcPr>
            <w:tcW w:w="624" w:type="dxa"/>
          </w:tcPr>
          <w:p w14:paraId="7AE85085" w14:textId="77777777" w:rsidR="006E36DB" w:rsidRDefault="006E36DB" w:rsidP="00FA2777">
            <w:pPr>
              <w:pStyle w:val="TAL"/>
              <w:keepNext w:val="0"/>
              <w:keepLines w:val="0"/>
            </w:pPr>
            <w:r w:rsidRPr="0088020A">
              <w:rPr>
                <w:szCs w:val="16"/>
              </w:rPr>
              <w:t>1</w:t>
            </w:r>
          </w:p>
        </w:tc>
        <w:tc>
          <w:tcPr>
            <w:tcW w:w="3969" w:type="dxa"/>
          </w:tcPr>
          <w:p w14:paraId="3D65F1EE" w14:textId="77777777" w:rsidR="006919D2" w:rsidRDefault="006919D2" w:rsidP="00FC46BE">
            <w:pPr>
              <w:pStyle w:val="TAL"/>
            </w:pPr>
            <w:r w:rsidRPr="00DE2491">
              <w:t>Human readable name of the NS instance.</w:t>
            </w:r>
          </w:p>
        </w:tc>
        <w:tc>
          <w:tcPr>
            <w:tcW w:w="2552" w:type="dxa"/>
          </w:tcPr>
          <w:p w14:paraId="0AFF1BCB" w14:textId="77777777" w:rsidR="006E36DB" w:rsidRPr="0088020A" w:rsidRDefault="006E36DB" w:rsidP="00FA2777">
            <w:pPr>
              <w:pStyle w:val="TAL"/>
              <w:keepNext w:val="0"/>
              <w:keepLines w:val="0"/>
              <w:rPr>
                <w:color w:val="7030A0"/>
                <w:szCs w:val="16"/>
              </w:rPr>
            </w:pPr>
            <w:r w:rsidRPr="0088020A">
              <w:rPr>
                <w:szCs w:val="16"/>
              </w:rPr>
              <w:t>OpenModelAttribute</w:t>
            </w:r>
          </w:p>
          <w:p w14:paraId="77D9F68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FD3E40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B59EE69" w14:textId="77777777" w:rsidTr="0089743D">
        <w:trPr>
          <w:jc w:val="center"/>
        </w:trPr>
        <w:tc>
          <w:tcPr>
            <w:tcW w:w="2665" w:type="dxa"/>
          </w:tcPr>
          <w:p w14:paraId="62A0112A" w14:textId="77777777" w:rsidR="006E36DB" w:rsidRDefault="006E36DB" w:rsidP="00FA2777">
            <w:pPr>
              <w:pStyle w:val="TAL"/>
              <w:keepNext w:val="0"/>
              <w:keepLines w:val="0"/>
            </w:pPr>
            <w:r w:rsidRPr="005E01F7">
              <w:t>description</w:t>
            </w:r>
          </w:p>
        </w:tc>
        <w:tc>
          <w:tcPr>
            <w:tcW w:w="2665" w:type="dxa"/>
          </w:tcPr>
          <w:p w14:paraId="31BF6607" w14:textId="77777777" w:rsidR="006E36DB" w:rsidRDefault="006E36DB" w:rsidP="00FA2777">
            <w:pPr>
              <w:pStyle w:val="TAL"/>
              <w:keepNext w:val="0"/>
              <w:keepLines w:val="0"/>
            </w:pPr>
            <w:r>
              <w:t>String</w:t>
            </w:r>
          </w:p>
          <w:p w14:paraId="16B9F85B" w14:textId="77777777" w:rsidR="006E36DB" w:rsidRDefault="006E36DB" w:rsidP="00FA2777">
            <w:pPr>
              <w:pStyle w:val="TAL"/>
              <w:keepNext w:val="0"/>
              <w:keepLines w:val="0"/>
            </w:pPr>
          </w:p>
        </w:tc>
        <w:tc>
          <w:tcPr>
            <w:tcW w:w="624" w:type="dxa"/>
          </w:tcPr>
          <w:p w14:paraId="77797E6B" w14:textId="77777777" w:rsidR="006E36DB" w:rsidRDefault="006E36DB" w:rsidP="00FA2777">
            <w:pPr>
              <w:pStyle w:val="TAL"/>
              <w:keepNext w:val="0"/>
              <w:keepLines w:val="0"/>
            </w:pPr>
            <w:r w:rsidRPr="0088020A">
              <w:rPr>
                <w:szCs w:val="16"/>
              </w:rPr>
              <w:t>1</w:t>
            </w:r>
          </w:p>
        </w:tc>
        <w:tc>
          <w:tcPr>
            <w:tcW w:w="3969" w:type="dxa"/>
          </w:tcPr>
          <w:p w14:paraId="0AF3B407" w14:textId="77777777" w:rsidR="006919D2" w:rsidRDefault="006919D2" w:rsidP="00FC46BE">
            <w:pPr>
              <w:pStyle w:val="TAL"/>
            </w:pPr>
            <w:r w:rsidRPr="00DE2491">
              <w:t>Human readable description of the NS instance</w:t>
            </w:r>
          </w:p>
        </w:tc>
        <w:tc>
          <w:tcPr>
            <w:tcW w:w="2552" w:type="dxa"/>
          </w:tcPr>
          <w:p w14:paraId="424E2C69" w14:textId="77777777" w:rsidR="006E36DB" w:rsidRPr="0088020A" w:rsidRDefault="006E36DB" w:rsidP="00FA2777">
            <w:pPr>
              <w:pStyle w:val="TAL"/>
              <w:keepNext w:val="0"/>
              <w:keepLines w:val="0"/>
              <w:rPr>
                <w:color w:val="7030A0"/>
                <w:szCs w:val="16"/>
              </w:rPr>
            </w:pPr>
            <w:r w:rsidRPr="0088020A">
              <w:rPr>
                <w:szCs w:val="16"/>
              </w:rPr>
              <w:t>OpenModelAttribute</w:t>
            </w:r>
          </w:p>
          <w:p w14:paraId="4C0A970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D4FD98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68CFB29" w14:textId="77777777" w:rsidTr="0089743D">
        <w:trPr>
          <w:jc w:val="center"/>
        </w:trPr>
        <w:tc>
          <w:tcPr>
            <w:tcW w:w="2665" w:type="dxa"/>
          </w:tcPr>
          <w:p w14:paraId="141BF31C" w14:textId="77777777" w:rsidR="006E36DB" w:rsidRDefault="006E36DB" w:rsidP="00FA2777">
            <w:pPr>
              <w:pStyle w:val="TAL"/>
              <w:keepNext w:val="0"/>
              <w:keepLines w:val="0"/>
            </w:pPr>
            <w:r w:rsidRPr="005E01F7">
              <w:t>nsdId</w:t>
            </w:r>
          </w:p>
        </w:tc>
        <w:tc>
          <w:tcPr>
            <w:tcW w:w="2665" w:type="dxa"/>
          </w:tcPr>
          <w:p w14:paraId="0F4A3F28" w14:textId="77777777" w:rsidR="006E36DB" w:rsidRDefault="006E36DB" w:rsidP="00FA2777">
            <w:pPr>
              <w:pStyle w:val="TAL"/>
              <w:keepNext w:val="0"/>
              <w:keepLines w:val="0"/>
            </w:pPr>
            <w:r>
              <w:t>Nsd</w:t>
            </w:r>
          </w:p>
          <w:p w14:paraId="2E65AE09" w14:textId="77777777" w:rsidR="006E36DB" w:rsidRDefault="006E36DB" w:rsidP="00FA2777">
            <w:pPr>
              <w:pStyle w:val="TAL"/>
              <w:keepNext w:val="0"/>
              <w:keepLines w:val="0"/>
            </w:pPr>
          </w:p>
        </w:tc>
        <w:tc>
          <w:tcPr>
            <w:tcW w:w="624" w:type="dxa"/>
          </w:tcPr>
          <w:p w14:paraId="0DD25435" w14:textId="77777777" w:rsidR="006E36DB" w:rsidRDefault="006E36DB" w:rsidP="00FA2777">
            <w:pPr>
              <w:pStyle w:val="TAL"/>
              <w:keepNext w:val="0"/>
              <w:keepLines w:val="0"/>
            </w:pPr>
            <w:r w:rsidRPr="0088020A">
              <w:rPr>
                <w:szCs w:val="16"/>
              </w:rPr>
              <w:t>1</w:t>
            </w:r>
          </w:p>
        </w:tc>
        <w:tc>
          <w:tcPr>
            <w:tcW w:w="3969" w:type="dxa"/>
          </w:tcPr>
          <w:p w14:paraId="58F52CED" w14:textId="77777777" w:rsidR="006919D2" w:rsidRDefault="006919D2" w:rsidP="00FC46BE">
            <w:pPr>
              <w:pStyle w:val="TAL"/>
            </w:pPr>
            <w:r w:rsidRPr="00DE2491">
              <w:t>Reference to the NSD associated with this NS. This is the NSD used to instantiate this NS or an NSD explicitly associated after instantiation.</w:t>
            </w:r>
          </w:p>
        </w:tc>
        <w:tc>
          <w:tcPr>
            <w:tcW w:w="2552" w:type="dxa"/>
          </w:tcPr>
          <w:p w14:paraId="50C9585D" w14:textId="77777777" w:rsidR="006E36DB" w:rsidRPr="0088020A" w:rsidRDefault="006E36DB" w:rsidP="00FA2777">
            <w:pPr>
              <w:pStyle w:val="TAL"/>
              <w:keepNext w:val="0"/>
              <w:keepLines w:val="0"/>
              <w:rPr>
                <w:color w:val="7030A0"/>
                <w:szCs w:val="16"/>
              </w:rPr>
            </w:pPr>
            <w:r w:rsidRPr="0088020A">
              <w:rPr>
                <w:szCs w:val="16"/>
              </w:rPr>
              <w:t>Experimental</w:t>
            </w:r>
          </w:p>
          <w:p w14:paraId="574FC093" w14:textId="77777777" w:rsidR="006E36DB" w:rsidRPr="0088020A" w:rsidRDefault="006E36DB" w:rsidP="00FA2777">
            <w:pPr>
              <w:pStyle w:val="TAL"/>
              <w:keepNext w:val="0"/>
              <w:keepLines w:val="0"/>
              <w:rPr>
                <w:color w:val="7030A0"/>
                <w:szCs w:val="16"/>
              </w:rPr>
            </w:pPr>
            <w:r w:rsidRPr="0088020A">
              <w:rPr>
                <w:szCs w:val="16"/>
              </w:rPr>
              <w:t>OpenModelAttribute</w:t>
            </w:r>
          </w:p>
          <w:p w14:paraId="299BAA9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3ECE90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2B4A0E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2C62300" w14:textId="77777777" w:rsidTr="0089743D">
        <w:trPr>
          <w:jc w:val="center"/>
        </w:trPr>
        <w:tc>
          <w:tcPr>
            <w:tcW w:w="2665" w:type="dxa"/>
          </w:tcPr>
          <w:p w14:paraId="098C0D71" w14:textId="77777777" w:rsidR="006E36DB" w:rsidRDefault="006E36DB" w:rsidP="00FA2777">
            <w:pPr>
              <w:pStyle w:val="TAL"/>
              <w:keepNext w:val="0"/>
              <w:keepLines w:val="0"/>
            </w:pPr>
            <w:r w:rsidRPr="005E01F7">
              <w:t>nsdinfoId</w:t>
            </w:r>
          </w:p>
        </w:tc>
        <w:tc>
          <w:tcPr>
            <w:tcW w:w="2665" w:type="dxa"/>
          </w:tcPr>
          <w:p w14:paraId="5CEC6EB5" w14:textId="77777777" w:rsidR="006E36DB" w:rsidRDefault="006E36DB" w:rsidP="00FA2777">
            <w:pPr>
              <w:pStyle w:val="TAL"/>
              <w:keepNext w:val="0"/>
              <w:keepLines w:val="0"/>
            </w:pPr>
            <w:r>
              <w:t>NsdInfo</w:t>
            </w:r>
          </w:p>
          <w:p w14:paraId="755FFA9B" w14:textId="77777777" w:rsidR="006E36DB" w:rsidRDefault="006E36DB" w:rsidP="00FA2777">
            <w:pPr>
              <w:pStyle w:val="TAL"/>
              <w:keepNext w:val="0"/>
              <w:keepLines w:val="0"/>
            </w:pPr>
          </w:p>
        </w:tc>
        <w:tc>
          <w:tcPr>
            <w:tcW w:w="624" w:type="dxa"/>
          </w:tcPr>
          <w:p w14:paraId="7E1DF8E0" w14:textId="77777777" w:rsidR="006E36DB" w:rsidRDefault="006E36DB" w:rsidP="00FA2777">
            <w:pPr>
              <w:pStyle w:val="TAL"/>
              <w:keepNext w:val="0"/>
              <w:keepLines w:val="0"/>
            </w:pPr>
            <w:r w:rsidRPr="0088020A">
              <w:rPr>
                <w:szCs w:val="16"/>
              </w:rPr>
              <w:t>1</w:t>
            </w:r>
          </w:p>
        </w:tc>
        <w:tc>
          <w:tcPr>
            <w:tcW w:w="3969" w:type="dxa"/>
          </w:tcPr>
          <w:p w14:paraId="5EE1B138" w14:textId="77777777" w:rsidR="006919D2" w:rsidRDefault="006919D2" w:rsidP="00FC46BE">
            <w:pPr>
              <w:pStyle w:val="TAL"/>
            </w:pPr>
            <w:r w:rsidRPr="00DE2491">
              <w:t>Reference to the NSD information object associated with the NS. This identifier was allocated by the NFVO.</w:t>
            </w:r>
          </w:p>
        </w:tc>
        <w:tc>
          <w:tcPr>
            <w:tcW w:w="2552" w:type="dxa"/>
          </w:tcPr>
          <w:p w14:paraId="13589753" w14:textId="77777777" w:rsidR="006E36DB" w:rsidRPr="0088020A" w:rsidRDefault="006E36DB" w:rsidP="00FA2777">
            <w:pPr>
              <w:pStyle w:val="TAL"/>
              <w:keepNext w:val="0"/>
              <w:keepLines w:val="0"/>
              <w:rPr>
                <w:color w:val="7030A0"/>
                <w:szCs w:val="16"/>
              </w:rPr>
            </w:pPr>
            <w:r w:rsidRPr="0088020A">
              <w:rPr>
                <w:szCs w:val="16"/>
              </w:rPr>
              <w:t>Experimental</w:t>
            </w:r>
          </w:p>
          <w:p w14:paraId="48B206CC" w14:textId="77777777" w:rsidR="006E36DB" w:rsidRPr="0088020A" w:rsidRDefault="006E36DB" w:rsidP="00FA2777">
            <w:pPr>
              <w:pStyle w:val="TAL"/>
              <w:keepNext w:val="0"/>
              <w:keepLines w:val="0"/>
              <w:rPr>
                <w:color w:val="7030A0"/>
                <w:szCs w:val="16"/>
              </w:rPr>
            </w:pPr>
            <w:r w:rsidRPr="0088020A">
              <w:rPr>
                <w:szCs w:val="16"/>
              </w:rPr>
              <w:t>OpenModelAttribute</w:t>
            </w:r>
          </w:p>
          <w:p w14:paraId="70BB8A1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5AC6C5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4D2C3DE" w14:textId="77777777" w:rsidTr="0089743D">
        <w:trPr>
          <w:jc w:val="center"/>
        </w:trPr>
        <w:tc>
          <w:tcPr>
            <w:tcW w:w="2665" w:type="dxa"/>
          </w:tcPr>
          <w:p w14:paraId="26396A1A" w14:textId="77777777" w:rsidR="006E36DB" w:rsidRDefault="006E36DB" w:rsidP="00FA2777">
            <w:pPr>
              <w:pStyle w:val="TAL"/>
              <w:keepNext w:val="0"/>
              <w:keepLines w:val="0"/>
            </w:pPr>
            <w:r w:rsidRPr="005E01F7">
              <w:t>flavourId</w:t>
            </w:r>
          </w:p>
        </w:tc>
        <w:tc>
          <w:tcPr>
            <w:tcW w:w="2665" w:type="dxa"/>
          </w:tcPr>
          <w:p w14:paraId="03A83CA5" w14:textId="77777777" w:rsidR="006E36DB" w:rsidRDefault="006E36DB" w:rsidP="00FA2777">
            <w:pPr>
              <w:pStyle w:val="TAL"/>
              <w:keepNext w:val="0"/>
              <w:keepLines w:val="0"/>
            </w:pPr>
            <w:r>
              <w:t>NsDf</w:t>
            </w:r>
          </w:p>
          <w:p w14:paraId="682B2735" w14:textId="77777777" w:rsidR="006E36DB" w:rsidRDefault="006E36DB" w:rsidP="00FA2777">
            <w:pPr>
              <w:pStyle w:val="TAL"/>
              <w:keepNext w:val="0"/>
              <w:keepLines w:val="0"/>
            </w:pPr>
          </w:p>
        </w:tc>
        <w:tc>
          <w:tcPr>
            <w:tcW w:w="624" w:type="dxa"/>
          </w:tcPr>
          <w:p w14:paraId="5A8C0EF8" w14:textId="77777777" w:rsidR="006E36DB" w:rsidRDefault="006E36DB" w:rsidP="00FA2777">
            <w:pPr>
              <w:pStyle w:val="TAL"/>
              <w:keepNext w:val="0"/>
              <w:keepLines w:val="0"/>
            </w:pPr>
            <w:r w:rsidRPr="0088020A">
              <w:rPr>
                <w:szCs w:val="16"/>
              </w:rPr>
              <w:t>0..1</w:t>
            </w:r>
          </w:p>
        </w:tc>
        <w:tc>
          <w:tcPr>
            <w:tcW w:w="3969" w:type="dxa"/>
          </w:tcPr>
          <w:p w14:paraId="4A271D74" w14:textId="77777777" w:rsidR="006919D2" w:rsidRDefault="006919D2" w:rsidP="00FC46BE">
            <w:pPr>
              <w:pStyle w:val="TAL"/>
            </w:pPr>
            <w:r w:rsidRPr="00DE2491">
              <w:t>Reference to the flavour of the NSD used to instantiate this NS.</w:t>
            </w:r>
          </w:p>
        </w:tc>
        <w:tc>
          <w:tcPr>
            <w:tcW w:w="2552" w:type="dxa"/>
          </w:tcPr>
          <w:p w14:paraId="59A1D16B" w14:textId="77777777" w:rsidR="006E36DB" w:rsidRPr="0088020A" w:rsidRDefault="006E36DB" w:rsidP="00FA2777">
            <w:pPr>
              <w:pStyle w:val="TAL"/>
              <w:keepNext w:val="0"/>
              <w:keepLines w:val="0"/>
              <w:rPr>
                <w:color w:val="7030A0"/>
                <w:szCs w:val="16"/>
              </w:rPr>
            </w:pPr>
            <w:r w:rsidRPr="0088020A">
              <w:rPr>
                <w:szCs w:val="16"/>
              </w:rPr>
              <w:t>OpenModelAttribute</w:t>
            </w:r>
          </w:p>
          <w:p w14:paraId="2FEBCD6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4332EC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A972E2A"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55B3D90" w14:textId="77777777" w:rsidTr="0089743D">
        <w:trPr>
          <w:jc w:val="center"/>
        </w:trPr>
        <w:tc>
          <w:tcPr>
            <w:tcW w:w="2665" w:type="dxa"/>
          </w:tcPr>
          <w:p w14:paraId="34B107D9" w14:textId="77777777" w:rsidR="006E36DB" w:rsidRDefault="006E36DB" w:rsidP="00FA2777">
            <w:pPr>
              <w:pStyle w:val="TAL"/>
              <w:keepNext w:val="0"/>
              <w:keepLines w:val="0"/>
            </w:pPr>
            <w:r w:rsidRPr="005E01F7">
              <w:t>vnfInfo</w:t>
            </w:r>
          </w:p>
        </w:tc>
        <w:tc>
          <w:tcPr>
            <w:tcW w:w="2665" w:type="dxa"/>
          </w:tcPr>
          <w:p w14:paraId="0686CE67" w14:textId="77777777" w:rsidR="006E36DB" w:rsidRDefault="006E36DB" w:rsidP="00FA2777">
            <w:pPr>
              <w:pStyle w:val="TAL"/>
              <w:keepNext w:val="0"/>
              <w:keepLines w:val="0"/>
            </w:pPr>
            <w:r>
              <w:t>VnfInfo</w:t>
            </w:r>
          </w:p>
          <w:p w14:paraId="7CA8EC3A" w14:textId="77777777" w:rsidR="006E36DB" w:rsidRDefault="006E36DB" w:rsidP="00FA2777">
            <w:pPr>
              <w:pStyle w:val="TAL"/>
              <w:keepNext w:val="0"/>
              <w:keepLines w:val="0"/>
            </w:pPr>
          </w:p>
        </w:tc>
        <w:tc>
          <w:tcPr>
            <w:tcW w:w="624" w:type="dxa"/>
          </w:tcPr>
          <w:p w14:paraId="777B70B7" w14:textId="77777777" w:rsidR="006E36DB" w:rsidRDefault="006E36DB" w:rsidP="00FA2777">
            <w:pPr>
              <w:pStyle w:val="TAL"/>
              <w:keepNext w:val="0"/>
              <w:keepLines w:val="0"/>
            </w:pPr>
            <w:r w:rsidRPr="0088020A">
              <w:rPr>
                <w:szCs w:val="16"/>
              </w:rPr>
              <w:t>0..*</w:t>
            </w:r>
          </w:p>
        </w:tc>
        <w:tc>
          <w:tcPr>
            <w:tcW w:w="3969" w:type="dxa"/>
          </w:tcPr>
          <w:p w14:paraId="55A0223A" w14:textId="77777777" w:rsidR="006919D2" w:rsidRDefault="006919D2" w:rsidP="00FC46BE">
            <w:pPr>
              <w:pStyle w:val="TAL"/>
            </w:pPr>
            <w:r w:rsidRPr="00DE2491">
              <w:t>Information on constituent VNFs of this NS.</w:t>
            </w:r>
          </w:p>
          <w:p w14:paraId="7B4DEDBF" w14:textId="77777777" w:rsidR="006919D2" w:rsidRDefault="006919D2" w:rsidP="00FC46BE">
            <w:pPr>
              <w:pStyle w:val="TAL"/>
            </w:pPr>
            <w:r w:rsidRPr="00DE2491">
              <w:t>Cardinality of zero is only valid for a non-instantiated NS.</w:t>
            </w:r>
          </w:p>
        </w:tc>
        <w:tc>
          <w:tcPr>
            <w:tcW w:w="2552" w:type="dxa"/>
          </w:tcPr>
          <w:p w14:paraId="77A6C10E" w14:textId="77777777" w:rsidR="006E36DB" w:rsidRPr="0088020A" w:rsidRDefault="006E36DB" w:rsidP="00FA2777">
            <w:pPr>
              <w:pStyle w:val="TAL"/>
              <w:keepNext w:val="0"/>
              <w:keepLines w:val="0"/>
              <w:rPr>
                <w:color w:val="7030A0"/>
                <w:szCs w:val="16"/>
              </w:rPr>
            </w:pPr>
            <w:r w:rsidRPr="0088020A">
              <w:rPr>
                <w:szCs w:val="16"/>
              </w:rPr>
              <w:t>Experimental</w:t>
            </w:r>
          </w:p>
          <w:p w14:paraId="53491BEA" w14:textId="77777777" w:rsidR="006E36DB" w:rsidRPr="0088020A" w:rsidRDefault="006E36DB" w:rsidP="00FA2777">
            <w:pPr>
              <w:pStyle w:val="TAL"/>
              <w:keepNext w:val="0"/>
              <w:keepLines w:val="0"/>
              <w:rPr>
                <w:color w:val="7030A0"/>
                <w:szCs w:val="16"/>
              </w:rPr>
            </w:pPr>
            <w:r w:rsidRPr="0088020A">
              <w:rPr>
                <w:szCs w:val="16"/>
              </w:rPr>
              <w:t>OpenModelAttribute</w:t>
            </w:r>
          </w:p>
          <w:p w14:paraId="36C0B42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9CC155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35E531E" w14:textId="77777777" w:rsidTr="0089743D">
        <w:trPr>
          <w:jc w:val="center"/>
        </w:trPr>
        <w:tc>
          <w:tcPr>
            <w:tcW w:w="2665" w:type="dxa"/>
          </w:tcPr>
          <w:p w14:paraId="5855956D" w14:textId="77777777" w:rsidR="006E36DB" w:rsidRDefault="006E36DB" w:rsidP="00FA2777">
            <w:pPr>
              <w:pStyle w:val="TAL"/>
              <w:keepNext w:val="0"/>
              <w:keepLines w:val="0"/>
            </w:pPr>
            <w:r w:rsidRPr="005E01F7">
              <w:t>pnfInfo</w:t>
            </w:r>
          </w:p>
        </w:tc>
        <w:tc>
          <w:tcPr>
            <w:tcW w:w="2665" w:type="dxa"/>
          </w:tcPr>
          <w:p w14:paraId="665267D0" w14:textId="77777777" w:rsidR="006E36DB" w:rsidRDefault="006E36DB" w:rsidP="00FA2777">
            <w:pPr>
              <w:pStyle w:val="TAL"/>
              <w:keepNext w:val="0"/>
              <w:keepLines w:val="0"/>
            </w:pPr>
            <w:r>
              <w:t>PnfInfo</w:t>
            </w:r>
          </w:p>
          <w:p w14:paraId="02658204" w14:textId="77777777" w:rsidR="006E36DB" w:rsidRDefault="006E36DB" w:rsidP="00FA2777">
            <w:pPr>
              <w:pStyle w:val="TAL"/>
              <w:keepNext w:val="0"/>
              <w:keepLines w:val="0"/>
            </w:pPr>
          </w:p>
        </w:tc>
        <w:tc>
          <w:tcPr>
            <w:tcW w:w="624" w:type="dxa"/>
          </w:tcPr>
          <w:p w14:paraId="0B3972B4" w14:textId="77777777" w:rsidR="006E36DB" w:rsidRDefault="006E36DB" w:rsidP="00FA2777">
            <w:pPr>
              <w:pStyle w:val="TAL"/>
              <w:keepNext w:val="0"/>
              <w:keepLines w:val="0"/>
            </w:pPr>
            <w:r w:rsidRPr="0088020A">
              <w:rPr>
                <w:szCs w:val="16"/>
              </w:rPr>
              <w:t>0..*</w:t>
            </w:r>
          </w:p>
        </w:tc>
        <w:tc>
          <w:tcPr>
            <w:tcW w:w="3969" w:type="dxa"/>
          </w:tcPr>
          <w:p w14:paraId="35F20D0E" w14:textId="77777777" w:rsidR="006919D2" w:rsidRDefault="006919D2" w:rsidP="00FC46BE">
            <w:pPr>
              <w:pStyle w:val="TAL"/>
            </w:pPr>
            <w:r w:rsidRPr="00DE2491">
              <w:t>Information on the PNF(s) that are part of this NS.</w:t>
            </w:r>
          </w:p>
        </w:tc>
        <w:tc>
          <w:tcPr>
            <w:tcW w:w="2552" w:type="dxa"/>
          </w:tcPr>
          <w:p w14:paraId="21EB9C42" w14:textId="77777777" w:rsidR="006E36DB" w:rsidRPr="0088020A" w:rsidRDefault="006E36DB" w:rsidP="00FA2777">
            <w:pPr>
              <w:pStyle w:val="TAL"/>
              <w:keepNext w:val="0"/>
              <w:keepLines w:val="0"/>
              <w:rPr>
                <w:color w:val="7030A0"/>
                <w:szCs w:val="16"/>
              </w:rPr>
            </w:pPr>
            <w:r w:rsidRPr="0088020A">
              <w:rPr>
                <w:szCs w:val="16"/>
              </w:rPr>
              <w:t>OpenModelAttribute</w:t>
            </w:r>
          </w:p>
          <w:p w14:paraId="66D653C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7592E9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292AE5C" w14:textId="77777777" w:rsidTr="0089743D">
        <w:trPr>
          <w:jc w:val="center"/>
        </w:trPr>
        <w:tc>
          <w:tcPr>
            <w:tcW w:w="2665" w:type="dxa"/>
          </w:tcPr>
          <w:p w14:paraId="14A77912" w14:textId="77777777" w:rsidR="006E36DB" w:rsidRDefault="006E36DB" w:rsidP="00FA2777">
            <w:pPr>
              <w:pStyle w:val="TAL"/>
              <w:keepNext w:val="0"/>
              <w:keepLines w:val="0"/>
            </w:pPr>
            <w:r w:rsidRPr="005E01F7">
              <w:t>virtualLinkInfo</w:t>
            </w:r>
          </w:p>
        </w:tc>
        <w:tc>
          <w:tcPr>
            <w:tcW w:w="2665" w:type="dxa"/>
          </w:tcPr>
          <w:p w14:paraId="77DC72D7" w14:textId="77777777" w:rsidR="006E36DB" w:rsidRDefault="006E36DB" w:rsidP="00FA2777">
            <w:pPr>
              <w:pStyle w:val="TAL"/>
              <w:keepNext w:val="0"/>
              <w:keepLines w:val="0"/>
            </w:pPr>
            <w:r>
              <w:t>NsVirtualLinkInfo</w:t>
            </w:r>
          </w:p>
          <w:p w14:paraId="5F2E90FF" w14:textId="77777777" w:rsidR="006E36DB" w:rsidRDefault="006E36DB" w:rsidP="00FA2777">
            <w:pPr>
              <w:pStyle w:val="TAL"/>
              <w:keepNext w:val="0"/>
              <w:keepLines w:val="0"/>
            </w:pPr>
          </w:p>
        </w:tc>
        <w:tc>
          <w:tcPr>
            <w:tcW w:w="624" w:type="dxa"/>
          </w:tcPr>
          <w:p w14:paraId="187D8040" w14:textId="77777777" w:rsidR="006E36DB" w:rsidRDefault="006E36DB" w:rsidP="00FA2777">
            <w:pPr>
              <w:pStyle w:val="TAL"/>
              <w:keepNext w:val="0"/>
              <w:keepLines w:val="0"/>
            </w:pPr>
            <w:r w:rsidRPr="0088020A">
              <w:rPr>
                <w:szCs w:val="16"/>
              </w:rPr>
              <w:t>0..*</w:t>
            </w:r>
          </w:p>
        </w:tc>
        <w:tc>
          <w:tcPr>
            <w:tcW w:w="3969" w:type="dxa"/>
          </w:tcPr>
          <w:p w14:paraId="21ADC329" w14:textId="77777777" w:rsidR="006919D2" w:rsidRDefault="006919D2" w:rsidP="00FC46BE">
            <w:pPr>
              <w:pStyle w:val="TAL"/>
            </w:pPr>
            <w:r w:rsidRPr="00DE2491">
              <w:t>Information on the VLs of this NS.</w:t>
            </w:r>
          </w:p>
        </w:tc>
        <w:tc>
          <w:tcPr>
            <w:tcW w:w="2552" w:type="dxa"/>
          </w:tcPr>
          <w:p w14:paraId="2224C04E" w14:textId="77777777" w:rsidR="006E36DB" w:rsidRPr="0088020A" w:rsidRDefault="006E36DB" w:rsidP="00FA2777">
            <w:pPr>
              <w:pStyle w:val="TAL"/>
              <w:keepNext w:val="0"/>
              <w:keepLines w:val="0"/>
              <w:rPr>
                <w:color w:val="7030A0"/>
                <w:szCs w:val="16"/>
              </w:rPr>
            </w:pPr>
            <w:r w:rsidRPr="0088020A">
              <w:rPr>
                <w:szCs w:val="16"/>
              </w:rPr>
              <w:t>OpenModelAttribute</w:t>
            </w:r>
          </w:p>
          <w:p w14:paraId="76F243F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725DCC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0ADC200" w14:textId="77777777" w:rsidTr="0089743D">
        <w:trPr>
          <w:jc w:val="center"/>
        </w:trPr>
        <w:tc>
          <w:tcPr>
            <w:tcW w:w="2665" w:type="dxa"/>
          </w:tcPr>
          <w:p w14:paraId="2037B586" w14:textId="77777777" w:rsidR="006E36DB" w:rsidRDefault="006E36DB" w:rsidP="00FA2777">
            <w:pPr>
              <w:pStyle w:val="TAL"/>
              <w:keepNext w:val="0"/>
              <w:keepLines w:val="0"/>
            </w:pPr>
            <w:r w:rsidRPr="005E01F7">
              <w:t>vnffgInfo</w:t>
            </w:r>
          </w:p>
        </w:tc>
        <w:tc>
          <w:tcPr>
            <w:tcW w:w="2665" w:type="dxa"/>
          </w:tcPr>
          <w:p w14:paraId="143B8EB4" w14:textId="77777777" w:rsidR="006E36DB" w:rsidRDefault="006E36DB" w:rsidP="00FA2777">
            <w:pPr>
              <w:pStyle w:val="TAL"/>
              <w:keepNext w:val="0"/>
              <w:keepLines w:val="0"/>
            </w:pPr>
            <w:r>
              <w:t>VnffgInfo</w:t>
            </w:r>
          </w:p>
          <w:p w14:paraId="4BDE4BA2" w14:textId="77777777" w:rsidR="006E36DB" w:rsidRDefault="006E36DB" w:rsidP="00FA2777">
            <w:pPr>
              <w:pStyle w:val="TAL"/>
              <w:keepNext w:val="0"/>
              <w:keepLines w:val="0"/>
            </w:pPr>
          </w:p>
        </w:tc>
        <w:tc>
          <w:tcPr>
            <w:tcW w:w="624" w:type="dxa"/>
          </w:tcPr>
          <w:p w14:paraId="2A086131" w14:textId="77777777" w:rsidR="006E36DB" w:rsidRDefault="006E36DB" w:rsidP="00FA2777">
            <w:pPr>
              <w:pStyle w:val="TAL"/>
              <w:keepNext w:val="0"/>
              <w:keepLines w:val="0"/>
            </w:pPr>
            <w:r w:rsidRPr="0088020A">
              <w:rPr>
                <w:szCs w:val="16"/>
              </w:rPr>
              <w:t>0..*</w:t>
            </w:r>
          </w:p>
        </w:tc>
        <w:tc>
          <w:tcPr>
            <w:tcW w:w="3969" w:type="dxa"/>
          </w:tcPr>
          <w:p w14:paraId="1E855863" w14:textId="77777777" w:rsidR="006919D2" w:rsidRDefault="006919D2" w:rsidP="00FC46BE">
            <w:pPr>
              <w:pStyle w:val="TAL"/>
            </w:pPr>
            <w:r w:rsidRPr="00DE2491">
              <w:t>Information on the VNFFGs of this NS.</w:t>
            </w:r>
          </w:p>
        </w:tc>
        <w:tc>
          <w:tcPr>
            <w:tcW w:w="2552" w:type="dxa"/>
          </w:tcPr>
          <w:p w14:paraId="7C9CA1A8" w14:textId="77777777" w:rsidR="006E36DB" w:rsidRPr="0088020A" w:rsidRDefault="006E36DB" w:rsidP="00FA2777">
            <w:pPr>
              <w:pStyle w:val="TAL"/>
              <w:keepNext w:val="0"/>
              <w:keepLines w:val="0"/>
              <w:rPr>
                <w:color w:val="7030A0"/>
                <w:szCs w:val="16"/>
              </w:rPr>
            </w:pPr>
            <w:r w:rsidRPr="0088020A">
              <w:rPr>
                <w:szCs w:val="16"/>
              </w:rPr>
              <w:t>OpenModelAttribute</w:t>
            </w:r>
          </w:p>
          <w:p w14:paraId="1FF2A61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ADB789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E56965E" w14:textId="77777777" w:rsidTr="0089743D">
        <w:trPr>
          <w:jc w:val="center"/>
        </w:trPr>
        <w:tc>
          <w:tcPr>
            <w:tcW w:w="2665" w:type="dxa"/>
          </w:tcPr>
          <w:p w14:paraId="74F8339E" w14:textId="77777777" w:rsidR="006E36DB" w:rsidRDefault="006E36DB" w:rsidP="00FA2777">
            <w:pPr>
              <w:pStyle w:val="TAL"/>
              <w:keepNext w:val="0"/>
              <w:keepLines w:val="0"/>
            </w:pPr>
            <w:r w:rsidRPr="005E01F7">
              <w:t>sapInfo</w:t>
            </w:r>
          </w:p>
        </w:tc>
        <w:tc>
          <w:tcPr>
            <w:tcW w:w="2665" w:type="dxa"/>
          </w:tcPr>
          <w:p w14:paraId="70E12863" w14:textId="77777777" w:rsidR="006E36DB" w:rsidRDefault="006E36DB" w:rsidP="00FA2777">
            <w:pPr>
              <w:pStyle w:val="TAL"/>
              <w:keepNext w:val="0"/>
              <w:keepLines w:val="0"/>
            </w:pPr>
            <w:r>
              <w:t>SapInfo</w:t>
            </w:r>
          </w:p>
          <w:p w14:paraId="08D73EB3" w14:textId="77777777" w:rsidR="006E36DB" w:rsidRDefault="006E36DB" w:rsidP="00FA2777">
            <w:pPr>
              <w:pStyle w:val="TAL"/>
              <w:keepNext w:val="0"/>
              <w:keepLines w:val="0"/>
            </w:pPr>
          </w:p>
        </w:tc>
        <w:tc>
          <w:tcPr>
            <w:tcW w:w="624" w:type="dxa"/>
          </w:tcPr>
          <w:p w14:paraId="448D1FAF" w14:textId="77777777" w:rsidR="006E36DB" w:rsidRDefault="006E36DB" w:rsidP="00FA2777">
            <w:pPr>
              <w:pStyle w:val="TAL"/>
              <w:keepNext w:val="0"/>
              <w:keepLines w:val="0"/>
            </w:pPr>
            <w:r w:rsidRPr="0088020A">
              <w:rPr>
                <w:szCs w:val="16"/>
              </w:rPr>
              <w:t>0..*</w:t>
            </w:r>
          </w:p>
        </w:tc>
        <w:tc>
          <w:tcPr>
            <w:tcW w:w="3969" w:type="dxa"/>
          </w:tcPr>
          <w:p w14:paraId="7505616D" w14:textId="77777777" w:rsidR="006919D2" w:rsidRDefault="006919D2" w:rsidP="00FC46BE">
            <w:pPr>
              <w:pStyle w:val="TAL"/>
            </w:pPr>
            <w:r w:rsidRPr="00DE2491">
              <w:t>Information on the SAPs of this NS.</w:t>
            </w:r>
          </w:p>
        </w:tc>
        <w:tc>
          <w:tcPr>
            <w:tcW w:w="2552" w:type="dxa"/>
          </w:tcPr>
          <w:p w14:paraId="6A777F2B" w14:textId="77777777" w:rsidR="006E36DB" w:rsidRPr="0088020A" w:rsidRDefault="006E36DB" w:rsidP="00FA2777">
            <w:pPr>
              <w:pStyle w:val="TAL"/>
              <w:keepNext w:val="0"/>
              <w:keepLines w:val="0"/>
              <w:rPr>
                <w:color w:val="7030A0"/>
                <w:szCs w:val="16"/>
              </w:rPr>
            </w:pPr>
            <w:r w:rsidRPr="0088020A">
              <w:rPr>
                <w:szCs w:val="16"/>
              </w:rPr>
              <w:t>OpenModelAttribute</w:t>
            </w:r>
          </w:p>
          <w:p w14:paraId="0556761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0FDA95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480C79D" w14:textId="77777777" w:rsidTr="0089743D">
        <w:trPr>
          <w:jc w:val="center"/>
        </w:trPr>
        <w:tc>
          <w:tcPr>
            <w:tcW w:w="2665" w:type="dxa"/>
          </w:tcPr>
          <w:p w14:paraId="5AD38896" w14:textId="77777777" w:rsidR="006E36DB" w:rsidRDefault="006E36DB" w:rsidP="00FA2777">
            <w:pPr>
              <w:pStyle w:val="TAL"/>
              <w:keepNext w:val="0"/>
              <w:keepLines w:val="0"/>
            </w:pPr>
            <w:r w:rsidRPr="005E01F7">
              <w:t>nestedNsId</w:t>
            </w:r>
          </w:p>
        </w:tc>
        <w:tc>
          <w:tcPr>
            <w:tcW w:w="2665" w:type="dxa"/>
          </w:tcPr>
          <w:p w14:paraId="002BC6D3" w14:textId="77777777" w:rsidR="006E36DB" w:rsidRDefault="006E36DB" w:rsidP="00FA2777">
            <w:pPr>
              <w:pStyle w:val="TAL"/>
              <w:keepNext w:val="0"/>
              <w:keepLines w:val="0"/>
            </w:pPr>
            <w:r>
              <w:t>NsInfo</w:t>
            </w:r>
          </w:p>
          <w:p w14:paraId="2A774872" w14:textId="77777777" w:rsidR="006E36DB" w:rsidRDefault="006E36DB" w:rsidP="00FA2777">
            <w:pPr>
              <w:pStyle w:val="TAL"/>
              <w:keepNext w:val="0"/>
              <w:keepLines w:val="0"/>
            </w:pPr>
          </w:p>
        </w:tc>
        <w:tc>
          <w:tcPr>
            <w:tcW w:w="624" w:type="dxa"/>
          </w:tcPr>
          <w:p w14:paraId="3D23154F" w14:textId="77777777" w:rsidR="006E36DB" w:rsidRDefault="006E36DB" w:rsidP="00FA2777">
            <w:pPr>
              <w:pStyle w:val="TAL"/>
              <w:keepNext w:val="0"/>
              <w:keepLines w:val="0"/>
            </w:pPr>
            <w:r w:rsidRPr="0088020A">
              <w:rPr>
                <w:szCs w:val="16"/>
              </w:rPr>
              <w:t>0..*</w:t>
            </w:r>
          </w:p>
        </w:tc>
        <w:tc>
          <w:tcPr>
            <w:tcW w:w="3969" w:type="dxa"/>
          </w:tcPr>
          <w:p w14:paraId="05F53C0A" w14:textId="77777777" w:rsidR="006919D2" w:rsidRDefault="006919D2" w:rsidP="00FC46BE">
            <w:pPr>
              <w:pStyle w:val="TAL"/>
            </w:pPr>
            <w:r w:rsidRPr="00DE2491">
              <w:t>Reference to information on nested NSs of this NS.</w:t>
            </w:r>
          </w:p>
        </w:tc>
        <w:tc>
          <w:tcPr>
            <w:tcW w:w="2552" w:type="dxa"/>
          </w:tcPr>
          <w:p w14:paraId="2C0CF1EC" w14:textId="77777777" w:rsidR="006E36DB" w:rsidRPr="0088020A" w:rsidRDefault="006E36DB" w:rsidP="00FA2777">
            <w:pPr>
              <w:pStyle w:val="TAL"/>
              <w:keepNext w:val="0"/>
              <w:keepLines w:val="0"/>
              <w:rPr>
                <w:color w:val="7030A0"/>
                <w:szCs w:val="16"/>
              </w:rPr>
            </w:pPr>
            <w:r w:rsidRPr="0088020A">
              <w:rPr>
                <w:szCs w:val="16"/>
              </w:rPr>
              <w:t>OpenModelAttribute</w:t>
            </w:r>
          </w:p>
          <w:p w14:paraId="07A9BD9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5DBB91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958F37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B850511" w14:textId="77777777" w:rsidTr="0089743D">
        <w:trPr>
          <w:jc w:val="center"/>
        </w:trPr>
        <w:tc>
          <w:tcPr>
            <w:tcW w:w="2665" w:type="dxa"/>
          </w:tcPr>
          <w:p w14:paraId="6B76B264" w14:textId="77777777" w:rsidR="006E36DB" w:rsidRDefault="006E36DB" w:rsidP="00FA2777">
            <w:pPr>
              <w:pStyle w:val="TAL"/>
              <w:keepNext w:val="0"/>
              <w:keepLines w:val="0"/>
            </w:pPr>
            <w:r w:rsidRPr="005E01F7">
              <w:t>instantiationState</w:t>
            </w:r>
          </w:p>
        </w:tc>
        <w:tc>
          <w:tcPr>
            <w:tcW w:w="2665" w:type="dxa"/>
          </w:tcPr>
          <w:p w14:paraId="43A696CC" w14:textId="77777777" w:rsidR="006E36DB" w:rsidRDefault="006E36DB" w:rsidP="00FA2777">
            <w:pPr>
              <w:pStyle w:val="TAL"/>
              <w:keepNext w:val="0"/>
              <w:keepLines w:val="0"/>
            </w:pPr>
            <w:r>
              <w:t>InstantiationState</w:t>
            </w:r>
          </w:p>
          <w:p w14:paraId="68F3DC4F" w14:textId="77777777" w:rsidR="006E36DB" w:rsidRDefault="006E36DB" w:rsidP="00FA2777">
            <w:pPr>
              <w:pStyle w:val="TAL"/>
              <w:keepNext w:val="0"/>
              <w:keepLines w:val="0"/>
            </w:pPr>
          </w:p>
        </w:tc>
        <w:tc>
          <w:tcPr>
            <w:tcW w:w="624" w:type="dxa"/>
          </w:tcPr>
          <w:p w14:paraId="6E57B87C" w14:textId="77777777" w:rsidR="006E36DB" w:rsidRDefault="006E36DB" w:rsidP="00FA2777">
            <w:pPr>
              <w:pStyle w:val="TAL"/>
              <w:keepNext w:val="0"/>
              <w:keepLines w:val="0"/>
            </w:pPr>
            <w:r w:rsidRPr="0088020A">
              <w:rPr>
                <w:szCs w:val="16"/>
              </w:rPr>
              <w:t>1</w:t>
            </w:r>
          </w:p>
        </w:tc>
        <w:tc>
          <w:tcPr>
            <w:tcW w:w="3969" w:type="dxa"/>
          </w:tcPr>
          <w:p w14:paraId="364D5B91" w14:textId="77777777" w:rsidR="006919D2" w:rsidRDefault="006919D2" w:rsidP="00FC46BE">
            <w:pPr>
              <w:pStyle w:val="TAL"/>
            </w:pPr>
            <w:r w:rsidRPr="00DE2491">
              <w:t>The state of the NS. Possible values: NOT_INSTANTIATED (i.e. the NS instance is not instantiated or terminated), INSTANTIATED (i.e. the NS instance is instantiated).</w:t>
            </w:r>
          </w:p>
        </w:tc>
        <w:tc>
          <w:tcPr>
            <w:tcW w:w="2552" w:type="dxa"/>
          </w:tcPr>
          <w:p w14:paraId="50BEA084" w14:textId="77777777" w:rsidR="006E36DB" w:rsidRPr="0088020A" w:rsidRDefault="006E36DB" w:rsidP="00FA2777">
            <w:pPr>
              <w:pStyle w:val="TAL"/>
              <w:keepNext w:val="0"/>
              <w:keepLines w:val="0"/>
              <w:rPr>
                <w:color w:val="7030A0"/>
                <w:szCs w:val="16"/>
              </w:rPr>
            </w:pPr>
            <w:r w:rsidRPr="0088020A">
              <w:rPr>
                <w:szCs w:val="16"/>
              </w:rPr>
              <w:t>OpenModelAttribute</w:t>
            </w:r>
          </w:p>
          <w:p w14:paraId="3C20D5C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2B6D7E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71F094E" w14:textId="77777777" w:rsidTr="0089743D">
        <w:trPr>
          <w:jc w:val="center"/>
        </w:trPr>
        <w:tc>
          <w:tcPr>
            <w:tcW w:w="2665" w:type="dxa"/>
          </w:tcPr>
          <w:p w14:paraId="492042B4" w14:textId="77777777" w:rsidR="006E36DB" w:rsidRDefault="006E36DB" w:rsidP="00FA2777">
            <w:pPr>
              <w:pStyle w:val="TAL"/>
              <w:keepNext w:val="0"/>
              <w:keepLines w:val="0"/>
            </w:pPr>
            <w:r w:rsidRPr="005E01F7">
              <w:t>nsScaleStatus</w:t>
            </w:r>
          </w:p>
        </w:tc>
        <w:tc>
          <w:tcPr>
            <w:tcW w:w="2665" w:type="dxa"/>
          </w:tcPr>
          <w:p w14:paraId="75ABD1F2" w14:textId="77777777" w:rsidR="006E36DB" w:rsidRDefault="006E36DB" w:rsidP="00FA2777">
            <w:pPr>
              <w:pStyle w:val="TAL"/>
              <w:keepNext w:val="0"/>
              <w:keepLines w:val="0"/>
            </w:pPr>
            <w:r>
              <w:t>NsScaleInfo</w:t>
            </w:r>
          </w:p>
          <w:p w14:paraId="5BA239F5" w14:textId="77777777" w:rsidR="006E36DB" w:rsidRDefault="006E36DB" w:rsidP="00FA2777">
            <w:pPr>
              <w:pStyle w:val="TAL"/>
              <w:keepNext w:val="0"/>
              <w:keepLines w:val="0"/>
            </w:pPr>
          </w:p>
        </w:tc>
        <w:tc>
          <w:tcPr>
            <w:tcW w:w="624" w:type="dxa"/>
          </w:tcPr>
          <w:p w14:paraId="79964E62" w14:textId="77777777" w:rsidR="006E36DB" w:rsidRDefault="006E36DB" w:rsidP="00FA2777">
            <w:pPr>
              <w:pStyle w:val="TAL"/>
              <w:keepNext w:val="0"/>
              <w:keepLines w:val="0"/>
            </w:pPr>
            <w:r w:rsidRPr="0088020A">
              <w:rPr>
                <w:szCs w:val="16"/>
              </w:rPr>
              <w:t>0..*</w:t>
            </w:r>
          </w:p>
        </w:tc>
        <w:tc>
          <w:tcPr>
            <w:tcW w:w="3969" w:type="dxa"/>
          </w:tcPr>
          <w:p w14:paraId="1649F266" w14:textId="77777777" w:rsidR="006919D2" w:rsidRDefault="006919D2" w:rsidP="00FC46BE">
            <w:pPr>
              <w:pStyle w:val="TAL"/>
            </w:pPr>
            <w:r w:rsidRPr="00DE2491">
              <w:t>Represents for each NS scaling aspect declared in the applicable DF, how "big" the NS instance has been scaled w.r.t. that aspect.</w:t>
            </w:r>
          </w:p>
        </w:tc>
        <w:tc>
          <w:tcPr>
            <w:tcW w:w="2552" w:type="dxa"/>
          </w:tcPr>
          <w:p w14:paraId="2DE50301" w14:textId="77777777" w:rsidR="006E36DB" w:rsidRPr="0088020A" w:rsidRDefault="006E36DB" w:rsidP="00FA2777">
            <w:pPr>
              <w:pStyle w:val="TAL"/>
              <w:keepNext w:val="0"/>
              <w:keepLines w:val="0"/>
              <w:rPr>
                <w:color w:val="7030A0"/>
                <w:szCs w:val="16"/>
              </w:rPr>
            </w:pPr>
            <w:r w:rsidRPr="0088020A">
              <w:rPr>
                <w:szCs w:val="16"/>
              </w:rPr>
              <w:t>OpenModelAttribute</w:t>
            </w:r>
          </w:p>
          <w:p w14:paraId="45B10FE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4BD241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F8CBA17" w14:textId="77777777" w:rsidTr="0089743D">
        <w:trPr>
          <w:jc w:val="center"/>
        </w:trPr>
        <w:tc>
          <w:tcPr>
            <w:tcW w:w="2665" w:type="dxa"/>
          </w:tcPr>
          <w:p w14:paraId="5CB4EBF2" w14:textId="77777777" w:rsidR="006E36DB" w:rsidRDefault="006E36DB" w:rsidP="00FA2777">
            <w:pPr>
              <w:pStyle w:val="TAL"/>
              <w:keepNext w:val="0"/>
              <w:keepLines w:val="0"/>
            </w:pPr>
            <w:r w:rsidRPr="005E01F7">
              <w:t>additionalAffinityOrAntiAffinityRule</w:t>
            </w:r>
          </w:p>
        </w:tc>
        <w:tc>
          <w:tcPr>
            <w:tcW w:w="2665" w:type="dxa"/>
          </w:tcPr>
          <w:p w14:paraId="23CC915C" w14:textId="77777777" w:rsidR="006E36DB" w:rsidRDefault="006E36DB" w:rsidP="00FA2777">
            <w:pPr>
              <w:pStyle w:val="TAL"/>
              <w:keepNext w:val="0"/>
              <w:keepLines w:val="0"/>
            </w:pPr>
            <w:r>
              <w:t>AffinityOrAntiAffinityRule</w:t>
            </w:r>
          </w:p>
          <w:p w14:paraId="79F14638" w14:textId="77777777" w:rsidR="006E36DB" w:rsidRDefault="006E36DB" w:rsidP="00FA2777">
            <w:pPr>
              <w:pStyle w:val="TAL"/>
              <w:keepNext w:val="0"/>
              <w:keepLines w:val="0"/>
            </w:pPr>
          </w:p>
        </w:tc>
        <w:tc>
          <w:tcPr>
            <w:tcW w:w="624" w:type="dxa"/>
          </w:tcPr>
          <w:p w14:paraId="381FBD58" w14:textId="77777777" w:rsidR="006E36DB" w:rsidRDefault="006E36DB" w:rsidP="00FA2777">
            <w:pPr>
              <w:pStyle w:val="TAL"/>
              <w:keepNext w:val="0"/>
              <w:keepLines w:val="0"/>
            </w:pPr>
            <w:r w:rsidRPr="0088020A">
              <w:rPr>
                <w:szCs w:val="16"/>
              </w:rPr>
              <w:t>0..*</w:t>
            </w:r>
          </w:p>
        </w:tc>
        <w:tc>
          <w:tcPr>
            <w:tcW w:w="3969" w:type="dxa"/>
          </w:tcPr>
          <w:p w14:paraId="34AF9B22" w14:textId="77777777" w:rsidR="006919D2" w:rsidRDefault="006919D2" w:rsidP="00FC46BE">
            <w:pPr>
              <w:pStyle w:val="TAL"/>
            </w:pPr>
            <w:r w:rsidRPr="00DE2491">
              <w:t>Information on the additional affinity or anti-affinity rule from NS instantiation operation. Shall not conflict with rules already specified in the NSD.</w:t>
            </w:r>
          </w:p>
        </w:tc>
        <w:tc>
          <w:tcPr>
            <w:tcW w:w="2552" w:type="dxa"/>
          </w:tcPr>
          <w:p w14:paraId="4FDF29BD" w14:textId="77777777" w:rsidR="006E36DB" w:rsidRPr="0088020A" w:rsidRDefault="006E36DB" w:rsidP="00FA2777">
            <w:pPr>
              <w:pStyle w:val="TAL"/>
              <w:keepNext w:val="0"/>
              <w:keepLines w:val="0"/>
              <w:rPr>
                <w:color w:val="7030A0"/>
                <w:szCs w:val="16"/>
              </w:rPr>
            </w:pPr>
            <w:r w:rsidRPr="0088020A">
              <w:rPr>
                <w:szCs w:val="16"/>
              </w:rPr>
              <w:t>OpenModelAttribute</w:t>
            </w:r>
          </w:p>
          <w:p w14:paraId="3F510EF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3B7719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4CBEC34" w14:textId="77777777" w:rsidR="00012204" w:rsidRPr="00B348D1" w:rsidRDefault="00012204" w:rsidP="005722DB">
      <w:pPr>
        <w:rPr>
          <w:color w:val="7030A0"/>
        </w:rPr>
      </w:pPr>
    </w:p>
    <w:p w14:paraId="7E317DA6" w14:textId="5F4F1CFA" w:rsidR="00243333" w:rsidRPr="00243333" w:rsidRDefault="00243333" w:rsidP="00FC4AD8">
      <w:pPr>
        <w:pStyle w:val="Heading6"/>
      </w:pPr>
      <w:del w:id="1976" w:author="Marc Flauw" w:date="2017-12-14T15:41:00Z">
        <w:r>
          <w:delText>NsLinkPort</w:delText>
        </w:r>
      </w:del>
      <w:ins w:id="1977" w:author="Marc Flauw" w:date="2017-12-14T15:41:00Z">
        <w:r>
          <w:t>NsLinkPortInfo</w:t>
        </w:r>
      </w:ins>
      <w:r>
        <w:t xml:space="preserve"> class</w:t>
      </w:r>
    </w:p>
    <w:p w14:paraId="4BAE45AF" w14:textId="79179528" w:rsidR="0035314C" w:rsidRPr="00CB0851" w:rsidRDefault="0035314C" w:rsidP="0035314C">
      <w:r w:rsidRPr="00B86675">
        <w:rPr>
          <w:b/>
        </w:rPr>
        <w:t>Qualified Name:</w:t>
      </w:r>
      <w:r>
        <w:t xml:space="preserve"> NfvInformationModel::NFVInterfaceInformationModel::NsDomain::NsLcmModule::</w:t>
      </w:r>
      <w:del w:id="1978" w:author="Marc Flauw" w:date="2017-12-14T15:41:00Z">
        <w:r>
          <w:delText>NsLinkPort</w:delText>
        </w:r>
      </w:del>
      <w:ins w:id="1979" w:author="Marc Flauw" w:date="2017-12-14T15:41:00Z">
        <w:r>
          <w:t>NsLinkPortInfo</w:t>
        </w:r>
      </w:ins>
    </w:p>
    <w:p w14:paraId="77B4387E" w14:textId="77777777" w:rsidR="00DE2491" w:rsidRDefault="00DE2491" w:rsidP="005722DB">
      <w:pPr>
        <w:rPr>
          <w:color w:val="7030A0"/>
        </w:rPr>
      </w:pPr>
      <w:r w:rsidRPr="00B86675">
        <w:rPr>
          <w:b/>
        </w:rPr>
        <w:t>Description:</w:t>
      </w:r>
    </w:p>
    <w:p w14:paraId="57E82585" w14:textId="77777777" w:rsidR="00542FA4" w:rsidRPr="00DE2491" w:rsidRDefault="00542FA4" w:rsidP="00DE2491">
      <w:r w:rsidRPr="00DE2491">
        <w:t>This class provides information about a port of an NS VL.</w:t>
      </w:r>
    </w:p>
    <w:p w14:paraId="7FF440F2" w14:textId="77777777" w:rsidR="00542FA4" w:rsidRPr="00DE2491" w:rsidRDefault="00542FA4" w:rsidP="00DE2491">
      <w:pPr>
        <w:rPr>
          <w:ins w:id="1980" w:author="Marc Flauw" w:date="2017-12-14T15:41:00Z"/>
        </w:rPr>
      </w:pPr>
      <w:ins w:id="1981" w:author="Marc Flauw" w:date="2017-12-14T15:41:00Z">
        <w:r w:rsidRPr="00DE2491">
          <w:t>When the NsVirtualLinkInfo, from which the present NsLinkPortInfo is part of, is provided as an ExtVirtualLinkInfo as input of a VNF LCM operation, the id of the ExtLinkPortInfo shall be identical to the one of the corresponding NsLinkPortInfo.</w:t>
        </w:r>
      </w:ins>
    </w:p>
    <w:p w14:paraId="586C77C1" w14:textId="77777777" w:rsidR="00077203" w:rsidRPr="00B86675" w:rsidRDefault="00077203" w:rsidP="00077203">
      <w:pPr>
        <w:rPr>
          <w:b/>
        </w:rPr>
      </w:pPr>
      <w:r w:rsidRPr="00B86675">
        <w:rPr>
          <w:b/>
        </w:rPr>
        <w:t>Applied Stereotypes:</w:t>
      </w:r>
    </w:p>
    <w:p w14:paraId="543AFA0F" w14:textId="77777777" w:rsidR="00077203" w:rsidRPr="00F50950" w:rsidRDefault="00077203" w:rsidP="00F50950">
      <w:pPr>
        <w:pStyle w:val="B1"/>
        <w:rPr>
          <w:ins w:id="1982" w:author="Marc Flauw" w:date="2017-12-14T15:41:00Z"/>
        </w:rPr>
      </w:pPr>
      <w:ins w:id="1983" w:author="Marc Flauw" w:date="2017-12-14T15:41:00Z">
        <w:r w:rsidRPr="00F50950">
          <w:t xml:space="preserve">Experimental </w:t>
        </w:r>
      </w:ins>
    </w:p>
    <w:p w14:paraId="7597EE35" w14:textId="77777777" w:rsidR="00077203" w:rsidRPr="00F50950" w:rsidRDefault="00077203" w:rsidP="00F50950">
      <w:pPr>
        <w:pStyle w:val="B1"/>
      </w:pPr>
      <w:r w:rsidRPr="00F50950">
        <w:t xml:space="preserve">OpenModelClass </w:t>
      </w:r>
    </w:p>
    <w:p w14:paraId="609A6282"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8C226C8" w14:textId="77777777" w:rsidR="00077203" w:rsidRPr="00F50950" w:rsidRDefault="00077203" w:rsidP="00F50950">
      <w:pPr>
        <w:pStyle w:val="B1"/>
        <w:rPr>
          <w:del w:id="1984" w:author="Marc Flauw" w:date="2017-12-14T15:41:00Z"/>
        </w:rPr>
      </w:pPr>
      <w:del w:id="1985" w:author="Marc Flauw" w:date="2017-12-14T15:41:00Z">
        <w:r w:rsidRPr="00F50950">
          <w:delText xml:space="preserve">Preliminary </w:delText>
        </w:r>
      </w:del>
    </w:p>
    <w:p w14:paraId="1DC20DCA" w14:textId="77777777" w:rsidR="001224D8" w:rsidRDefault="001224D8" w:rsidP="005A3919"/>
    <w:p w14:paraId="3897BBD3" w14:textId="6B5674E2"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w:t>
      </w:r>
      <w:del w:id="1986" w:author="Marc Flauw" w:date="2017-12-14T15:41:00Z">
        <w:r w:rsidR="003F0372">
          <w:delText>NsLinkPort</w:delText>
        </w:r>
      </w:del>
      <w:ins w:id="1987" w:author="Marc Flauw" w:date="2017-12-14T15:41:00Z">
        <w:r w:rsidR="003F0372">
          <w:t>NsLinkPortInfo</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C39FB46" w14:textId="77777777" w:rsidTr="0089743D">
        <w:trPr>
          <w:jc w:val="center"/>
        </w:trPr>
        <w:tc>
          <w:tcPr>
            <w:tcW w:w="2665" w:type="dxa"/>
            <w:shd w:val="clear" w:color="auto" w:fill="BFBFBF" w:themeFill="background1" w:themeFillShade="BF"/>
          </w:tcPr>
          <w:p w14:paraId="300D656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CF7A21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3113FDE" w14:textId="77777777" w:rsidR="005A3919" w:rsidRPr="001A2A2A" w:rsidRDefault="005A3919" w:rsidP="008C2542">
            <w:pPr>
              <w:pStyle w:val="TAH"/>
            </w:pPr>
            <w:r>
              <w:t>Mult.</w:t>
            </w:r>
          </w:p>
        </w:tc>
        <w:tc>
          <w:tcPr>
            <w:tcW w:w="3969" w:type="dxa"/>
            <w:shd w:val="clear" w:color="auto" w:fill="BFBFBF" w:themeFill="background1" w:themeFillShade="BF"/>
          </w:tcPr>
          <w:p w14:paraId="17CBEB6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511F03D" w14:textId="77777777" w:rsidR="005A3919" w:rsidRPr="001A2A2A" w:rsidRDefault="005A3919" w:rsidP="008C2542">
            <w:pPr>
              <w:pStyle w:val="TAH"/>
            </w:pPr>
            <w:r>
              <w:t>Applied Stereotypes</w:t>
            </w:r>
          </w:p>
        </w:tc>
      </w:tr>
      <w:tr w:rsidR="006E36DB" w:rsidRPr="0088020A" w14:paraId="27930CD3" w14:textId="77777777" w:rsidTr="0089743D">
        <w:trPr>
          <w:jc w:val="center"/>
          <w:ins w:id="1988" w:author="Marc Flauw" w:date="2017-12-14T15:41:00Z"/>
        </w:trPr>
        <w:tc>
          <w:tcPr>
            <w:tcW w:w="2665" w:type="dxa"/>
          </w:tcPr>
          <w:p w14:paraId="77697F39" w14:textId="77777777" w:rsidR="006E36DB" w:rsidRDefault="006E36DB" w:rsidP="00FA2777">
            <w:pPr>
              <w:pStyle w:val="TAL"/>
              <w:keepNext w:val="0"/>
              <w:keepLines w:val="0"/>
              <w:rPr>
                <w:ins w:id="1989" w:author="Marc Flauw" w:date="2017-12-14T15:41:00Z"/>
              </w:rPr>
            </w:pPr>
            <w:ins w:id="1990" w:author="Marc Flauw" w:date="2017-12-14T15:41:00Z">
              <w:r w:rsidRPr="005E01F7">
                <w:t>nsLinkPortId</w:t>
              </w:r>
            </w:ins>
          </w:p>
        </w:tc>
        <w:tc>
          <w:tcPr>
            <w:tcW w:w="2665" w:type="dxa"/>
          </w:tcPr>
          <w:p w14:paraId="2542A2E6" w14:textId="77777777" w:rsidR="006E36DB" w:rsidRDefault="006E36DB" w:rsidP="00FA2777">
            <w:pPr>
              <w:pStyle w:val="TAL"/>
              <w:keepNext w:val="0"/>
              <w:keepLines w:val="0"/>
              <w:rPr>
                <w:ins w:id="1991" w:author="Marc Flauw" w:date="2017-12-14T15:41:00Z"/>
              </w:rPr>
            </w:pPr>
            <w:ins w:id="1992" w:author="Marc Flauw" w:date="2017-12-14T15:41:00Z">
              <w:r>
                <w:t>Identifier</w:t>
              </w:r>
            </w:ins>
          </w:p>
          <w:p w14:paraId="08700855" w14:textId="77777777" w:rsidR="006E36DB" w:rsidRDefault="006E36DB" w:rsidP="00FA2777">
            <w:pPr>
              <w:pStyle w:val="TAL"/>
              <w:keepNext w:val="0"/>
              <w:keepLines w:val="0"/>
              <w:rPr>
                <w:ins w:id="1993" w:author="Marc Flauw" w:date="2017-12-14T15:41:00Z"/>
              </w:rPr>
            </w:pPr>
          </w:p>
        </w:tc>
        <w:tc>
          <w:tcPr>
            <w:tcW w:w="624" w:type="dxa"/>
          </w:tcPr>
          <w:p w14:paraId="4CFC4FE3" w14:textId="77777777" w:rsidR="006E36DB" w:rsidRDefault="006E36DB" w:rsidP="00FA2777">
            <w:pPr>
              <w:pStyle w:val="TAL"/>
              <w:keepNext w:val="0"/>
              <w:keepLines w:val="0"/>
              <w:rPr>
                <w:ins w:id="1994" w:author="Marc Flauw" w:date="2017-12-14T15:41:00Z"/>
              </w:rPr>
            </w:pPr>
            <w:ins w:id="1995" w:author="Marc Flauw" w:date="2017-12-14T15:41:00Z">
              <w:r w:rsidRPr="0088020A">
                <w:rPr>
                  <w:szCs w:val="16"/>
                </w:rPr>
                <w:t>1</w:t>
              </w:r>
            </w:ins>
          </w:p>
        </w:tc>
        <w:tc>
          <w:tcPr>
            <w:tcW w:w="3969" w:type="dxa"/>
          </w:tcPr>
          <w:p w14:paraId="06919B59" w14:textId="77777777" w:rsidR="006919D2" w:rsidRDefault="006919D2" w:rsidP="00FC46BE">
            <w:pPr>
              <w:pStyle w:val="TAL"/>
              <w:rPr>
                <w:ins w:id="1996" w:author="Marc Flauw" w:date="2017-12-14T15:41:00Z"/>
              </w:rPr>
            </w:pPr>
            <w:ins w:id="1997" w:author="Marc Flauw" w:date="2017-12-14T15:41:00Z">
              <w:r w:rsidRPr="00DE2491">
                <w:t>Identifier of this link port.</w:t>
              </w:r>
            </w:ins>
          </w:p>
        </w:tc>
        <w:tc>
          <w:tcPr>
            <w:tcW w:w="2552" w:type="dxa"/>
          </w:tcPr>
          <w:p w14:paraId="1B015DAE" w14:textId="77777777" w:rsidR="006E36DB" w:rsidRPr="0088020A" w:rsidRDefault="006E36DB" w:rsidP="00FA2777">
            <w:pPr>
              <w:pStyle w:val="TAL"/>
              <w:keepNext w:val="0"/>
              <w:keepLines w:val="0"/>
              <w:rPr>
                <w:ins w:id="1998" w:author="Marc Flauw" w:date="2017-12-14T15:41:00Z"/>
                <w:color w:val="7030A0"/>
                <w:szCs w:val="16"/>
              </w:rPr>
            </w:pPr>
            <w:ins w:id="1999" w:author="Marc Flauw" w:date="2017-12-14T15:41:00Z">
              <w:r w:rsidRPr="0088020A">
                <w:rPr>
                  <w:szCs w:val="16"/>
                </w:rPr>
                <w:t>OpenModelAttribute</w:t>
              </w:r>
            </w:ins>
          </w:p>
          <w:p w14:paraId="1E73A678" w14:textId="77777777" w:rsidR="006E36DB" w:rsidRPr="0088020A" w:rsidRDefault="006E36DB" w:rsidP="00FA2777">
            <w:pPr>
              <w:pStyle w:val="TAL"/>
              <w:keepNext w:val="0"/>
              <w:keepLines w:val="0"/>
              <w:numPr>
                <w:ilvl w:val="0"/>
                <w:numId w:val="17"/>
              </w:numPr>
              <w:rPr>
                <w:ins w:id="2000" w:author="Marc Flauw" w:date="2017-12-14T15:41:00Z"/>
                <w:szCs w:val="16"/>
              </w:rPr>
            </w:pPr>
            <w:ins w:id="2001" w:author="Marc Flauw" w:date="2017-12-14T15:41:00Z">
              <w:r w:rsidRPr="0088020A">
                <w:rPr>
                  <w:szCs w:val="16"/>
                </w:rPr>
                <w:t>isInvariant: false</w:t>
              </w:r>
            </w:ins>
          </w:p>
          <w:p w14:paraId="55C5FD4B" w14:textId="77777777" w:rsidR="006E36DB" w:rsidRPr="0088020A" w:rsidRDefault="006E36DB" w:rsidP="00FA2777">
            <w:pPr>
              <w:pStyle w:val="TAL"/>
              <w:keepNext w:val="0"/>
              <w:keepLines w:val="0"/>
              <w:numPr>
                <w:ilvl w:val="0"/>
                <w:numId w:val="17"/>
              </w:numPr>
              <w:rPr>
                <w:ins w:id="2002" w:author="Marc Flauw" w:date="2017-12-14T15:41:00Z"/>
                <w:szCs w:val="16"/>
              </w:rPr>
            </w:pPr>
            <w:ins w:id="2003" w:author="Marc Flauw" w:date="2017-12-14T15:41:00Z">
              <w:r w:rsidRPr="0088020A">
                <w:rPr>
                  <w:szCs w:val="16"/>
                </w:rPr>
                <w:t>support:  MANDATORY</w:t>
              </w:r>
            </w:ins>
          </w:p>
        </w:tc>
      </w:tr>
      <w:tr w:rsidR="006E36DB" w:rsidRPr="0088020A" w14:paraId="105A383E" w14:textId="77777777" w:rsidTr="0089743D">
        <w:trPr>
          <w:jc w:val="center"/>
        </w:trPr>
        <w:tc>
          <w:tcPr>
            <w:tcW w:w="2665" w:type="dxa"/>
          </w:tcPr>
          <w:p w14:paraId="4F5FC7AE" w14:textId="77777777" w:rsidR="006E36DB" w:rsidRDefault="006E36DB" w:rsidP="00FA2777">
            <w:pPr>
              <w:pStyle w:val="TAL"/>
              <w:keepNext w:val="0"/>
              <w:keepLines w:val="0"/>
            </w:pPr>
            <w:r w:rsidRPr="005E01F7">
              <w:t>resourceHandle</w:t>
            </w:r>
          </w:p>
        </w:tc>
        <w:tc>
          <w:tcPr>
            <w:tcW w:w="2665" w:type="dxa"/>
          </w:tcPr>
          <w:p w14:paraId="287C2D90" w14:textId="77777777" w:rsidR="006E36DB" w:rsidRDefault="006E36DB" w:rsidP="00FA2777">
            <w:pPr>
              <w:pStyle w:val="TAL"/>
              <w:keepNext w:val="0"/>
              <w:keepLines w:val="0"/>
            </w:pPr>
            <w:r>
              <w:t>ResourceHandle</w:t>
            </w:r>
          </w:p>
          <w:p w14:paraId="3EECAE80" w14:textId="77777777" w:rsidR="006E36DB" w:rsidRDefault="006E36DB" w:rsidP="00FA2777">
            <w:pPr>
              <w:pStyle w:val="TAL"/>
              <w:keepNext w:val="0"/>
              <w:keepLines w:val="0"/>
            </w:pPr>
          </w:p>
        </w:tc>
        <w:tc>
          <w:tcPr>
            <w:tcW w:w="624" w:type="dxa"/>
          </w:tcPr>
          <w:p w14:paraId="18EF3F64" w14:textId="77777777" w:rsidR="006E36DB" w:rsidRDefault="006E36DB" w:rsidP="00FA2777">
            <w:pPr>
              <w:pStyle w:val="TAL"/>
              <w:keepNext w:val="0"/>
              <w:keepLines w:val="0"/>
            </w:pPr>
            <w:r w:rsidRPr="0088020A">
              <w:rPr>
                <w:szCs w:val="16"/>
              </w:rPr>
              <w:t>1</w:t>
            </w:r>
          </w:p>
        </w:tc>
        <w:tc>
          <w:tcPr>
            <w:tcW w:w="3969" w:type="dxa"/>
          </w:tcPr>
          <w:p w14:paraId="2D5F9F78" w14:textId="77777777" w:rsidR="006919D2" w:rsidRDefault="006919D2" w:rsidP="00FC46BE">
            <w:pPr>
              <w:pStyle w:val="TAL"/>
            </w:pPr>
            <w:r w:rsidRPr="00DE2491">
              <w:t>Identifier(s) of the virtualised network resource(s) realizing this link port.</w:t>
            </w:r>
          </w:p>
        </w:tc>
        <w:tc>
          <w:tcPr>
            <w:tcW w:w="2552" w:type="dxa"/>
          </w:tcPr>
          <w:p w14:paraId="487584A7" w14:textId="77777777" w:rsidR="006E36DB" w:rsidRPr="0088020A" w:rsidRDefault="006E36DB" w:rsidP="00FA2777">
            <w:pPr>
              <w:pStyle w:val="TAL"/>
              <w:keepNext w:val="0"/>
              <w:keepLines w:val="0"/>
              <w:rPr>
                <w:color w:val="7030A0"/>
                <w:szCs w:val="16"/>
              </w:rPr>
            </w:pPr>
            <w:r w:rsidRPr="0088020A">
              <w:rPr>
                <w:szCs w:val="16"/>
              </w:rPr>
              <w:t>OpenModelAttribute</w:t>
            </w:r>
          </w:p>
          <w:p w14:paraId="5F6ECE2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8E6FBE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E5F9364" w14:textId="77777777" w:rsidTr="0089743D">
        <w:trPr>
          <w:jc w:val="center"/>
        </w:trPr>
        <w:tc>
          <w:tcPr>
            <w:tcW w:w="2665" w:type="dxa"/>
          </w:tcPr>
          <w:p w14:paraId="702C50E7" w14:textId="77777777" w:rsidR="006E36DB" w:rsidRDefault="006E36DB" w:rsidP="00FA2777">
            <w:pPr>
              <w:pStyle w:val="TAL"/>
              <w:keepNext w:val="0"/>
              <w:keepLines w:val="0"/>
            </w:pPr>
            <w:r w:rsidRPr="005E01F7">
              <w:t>cpId</w:t>
            </w:r>
          </w:p>
        </w:tc>
        <w:tc>
          <w:tcPr>
            <w:tcW w:w="2665" w:type="dxa"/>
          </w:tcPr>
          <w:p w14:paraId="6F289877" w14:textId="77777777" w:rsidR="006E36DB" w:rsidRDefault="006E36DB" w:rsidP="00FA2777">
            <w:pPr>
              <w:pStyle w:val="TAL"/>
              <w:keepNext w:val="0"/>
              <w:keepLines w:val="0"/>
            </w:pPr>
            <w:r>
              <w:t>CpInfo</w:t>
            </w:r>
          </w:p>
          <w:p w14:paraId="036DF276" w14:textId="77777777" w:rsidR="006E36DB" w:rsidRDefault="006E36DB" w:rsidP="00FA2777">
            <w:pPr>
              <w:pStyle w:val="TAL"/>
              <w:keepNext w:val="0"/>
              <w:keepLines w:val="0"/>
            </w:pPr>
          </w:p>
        </w:tc>
        <w:tc>
          <w:tcPr>
            <w:tcW w:w="624" w:type="dxa"/>
          </w:tcPr>
          <w:p w14:paraId="2BFB5BA1" w14:textId="77777777" w:rsidR="006E36DB" w:rsidRDefault="006E36DB" w:rsidP="00FA2777">
            <w:pPr>
              <w:pStyle w:val="TAL"/>
              <w:keepNext w:val="0"/>
              <w:keepLines w:val="0"/>
            </w:pPr>
            <w:r w:rsidRPr="0088020A">
              <w:rPr>
                <w:szCs w:val="16"/>
              </w:rPr>
              <w:t>0..1</w:t>
            </w:r>
          </w:p>
        </w:tc>
        <w:tc>
          <w:tcPr>
            <w:tcW w:w="3969" w:type="dxa"/>
          </w:tcPr>
          <w:p w14:paraId="64F70342" w14:textId="77777777" w:rsidR="006919D2" w:rsidRDefault="006919D2" w:rsidP="00FC46BE">
            <w:pPr>
              <w:pStyle w:val="TAL"/>
            </w:pPr>
            <w:r w:rsidRPr="00DE2491">
              <w:t>CP connected to this link port.</w:t>
            </w:r>
          </w:p>
        </w:tc>
        <w:tc>
          <w:tcPr>
            <w:tcW w:w="2552" w:type="dxa"/>
          </w:tcPr>
          <w:p w14:paraId="7344D7A9" w14:textId="77777777" w:rsidR="006E36DB" w:rsidRPr="0088020A" w:rsidRDefault="006E36DB" w:rsidP="00FA2777">
            <w:pPr>
              <w:pStyle w:val="TAL"/>
              <w:keepNext w:val="0"/>
              <w:keepLines w:val="0"/>
              <w:rPr>
                <w:color w:val="7030A0"/>
                <w:szCs w:val="16"/>
              </w:rPr>
            </w:pPr>
            <w:r w:rsidRPr="0088020A">
              <w:rPr>
                <w:szCs w:val="16"/>
              </w:rPr>
              <w:t>OpenModelAttribute</w:t>
            </w:r>
          </w:p>
          <w:p w14:paraId="331262A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360A9D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3A61C5A" w14:textId="77777777" w:rsidR="00012204" w:rsidRPr="00B348D1" w:rsidRDefault="00012204" w:rsidP="005722DB">
      <w:pPr>
        <w:rPr>
          <w:color w:val="7030A0"/>
        </w:rPr>
      </w:pPr>
    </w:p>
    <w:p w14:paraId="169A64F1" w14:textId="77777777" w:rsidR="00243333" w:rsidRPr="00243333" w:rsidRDefault="00243333" w:rsidP="00FC4AD8">
      <w:pPr>
        <w:pStyle w:val="Heading6"/>
      </w:pPr>
      <w:r>
        <w:t>NsVirtualLinkInfo class</w:t>
      </w:r>
    </w:p>
    <w:p w14:paraId="3C1F2687" w14:textId="77777777" w:rsidR="0035314C" w:rsidRPr="00CB0851" w:rsidRDefault="0035314C" w:rsidP="0035314C">
      <w:r w:rsidRPr="00B86675">
        <w:rPr>
          <w:b/>
        </w:rPr>
        <w:t>Qualified Name:</w:t>
      </w:r>
      <w:r>
        <w:t xml:space="preserve"> NfvInformationModel::NFVInterfaceInformationModel::NsDomain::NsLcmModule::NsVirtualLinkInfo</w:t>
      </w:r>
    </w:p>
    <w:p w14:paraId="1215CCA2" w14:textId="77777777" w:rsidR="00DE2491" w:rsidRDefault="00DE2491" w:rsidP="005722DB">
      <w:pPr>
        <w:rPr>
          <w:color w:val="7030A0"/>
        </w:rPr>
      </w:pPr>
      <w:r w:rsidRPr="00B86675">
        <w:rPr>
          <w:b/>
        </w:rPr>
        <w:t>Description:</w:t>
      </w:r>
    </w:p>
    <w:p w14:paraId="6958102E" w14:textId="77777777" w:rsidR="00542FA4" w:rsidRPr="00DE2491" w:rsidRDefault="00542FA4" w:rsidP="00DE2491">
      <w:r w:rsidRPr="00DE2491">
        <w:t>This class provides run-time information about an NS VL instance.</w:t>
      </w:r>
    </w:p>
    <w:p w14:paraId="7271B0CA" w14:textId="77777777" w:rsidR="00542FA4" w:rsidRPr="00DE2491" w:rsidRDefault="00542FA4" w:rsidP="00DE2491">
      <w:r w:rsidRPr="00DE2491">
        <w:t>As an NS can include NFs deployed in NFVI PoPs under the control of several different VIMs, deploying an NS VL can involve several VIMs each allocating different virtualised network resources.</w:t>
      </w:r>
    </w:p>
    <w:p w14:paraId="0E982DCC" w14:textId="77777777" w:rsidR="00542FA4" w:rsidRPr="00DE2491" w:rsidRDefault="00542FA4" w:rsidP="00DE2491">
      <w:pPr>
        <w:rPr>
          <w:ins w:id="2004" w:author="Marc Flauw" w:date="2017-12-14T15:41:00Z"/>
        </w:rPr>
      </w:pPr>
      <w:ins w:id="2005" w:author="Marc Flauw" w:date="2017-12-14T15:41:00Z">
        <w:r w:rsidRPr="00DE2491">
          <w:t>When this NsVirtualLinkInfo is provided as an ExtVirtualLinkInfo as input of a VNF LCM operation, the id of the ExtVirtualLinkInfo shall be identical to the one of the corresponding NsVirtualLinkInfo.</w:t>
        </w:r>
      </w:ins>
    </w:p>
    <w:p w14:paraId="7F219AAF" w14:textId="77777777" w:rsidR="00542FA4" w:rsidRPr="00DE2491" w:rsidRDefault="00542FA4" w:rsidP="00DE2491">
      <w:r w:rsidRPr="00DE2491">
        <w:t>NOTE: The connectivity between virtualized network resources allocated in different VIMs and part of the same VL is not addressed in the present document.</w:t>
      </w:r>
    </w:p>
    <w:p w14:paraId="473838E4" w14:textId="77777777" w:rsidR="00077203" w:rsidRPr="00B86675" w:rsidRDefault="00077203" w:rsidP="00077203">
      <w:pPr>
        <w:rPr>
          <w:b/>
        </w:rPr>
      </w:pPr>
      <w:r w:rsidRPr="00B86675">
        <w:rPr>
          <w:b/>
        </w:rPr>
        <w:t>Applied Stereotypes:</w:t>
      </w:r>
    </w:p>
    <w:p w14:paraId="52EB4C7B" w14:textId="77777777" w:rsidR="00077203" w:rsidRPr="00F50950" w:rsidRDefault="00077203" w:rsidP="00F50950">
      <w:pPr>
        <w:pStyle w:val="B1"/>
        <w:rPr>
          <w:ins w:id="2006" w:author="Marc Flauw" w:date="2017-12-14T15:41:00Z"/>
        </w:rPr>
      </w:pPr>
      <w:ins w:id="2007" w:author="Marc Flauw" w:date="2017-12-14T15:41:00Z">
        <w:r w:rsidRPr="00F50950">
          <w:t xml:space="preserve">Experimental </w:t>
        </w:r>
      </w:ins>
    </w:p>
    <w:p w14:paraId="27E1F9BB" w14:textId="77777777" w:rsidR="00077203" w:rsidRPr="00F50950" w:rsidRDefault="00077203" w:rsidP="00F50950">
      <w:pPr>
        <w:pStyle w:val="B1"/>
      </w:pPr>
      <w:r w:rsidRPr="00F50950">
        <w:t xml:space="preserve">OpenModelClass </w:t>
      </w:r>
    </w:p>
    <w:p w14:paraId="233635C1"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ECF0513" w14:textId="77777777" w:rsidR="00077203" w:rsidRPr="00F50950" w:rsidRDefault="00077203" w:rsidP="00F50950">
      <w:pPr>
        <w:pStyle w:val="B1"/>
        <w:rPr>
          <w:del w:id="2008" w:author="Marc Flauw" w:date="2017-12-14T15:41:00Z"/>
        </w:rPr>
      </w:pPr>
      <w:del w:id="2009" w:author="Marc Flauw" w:date="2017-12-14T15:41:00Z">
        <w:r w:rsidRPr="00F50950">
          <w:delText xml:space="preserve">Preliminary </w:delText>
        </w:r>
      </w:del>
    </w:p>
    <w:p w14:paraId="71B8F724" w14:textId="77777777" w:rsidR="001224D8" w:rsidRDefault="001224D8" w:rsidP="005A3919"/>
    <w:p w14:paraId="5FEE0B99"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NsVirtualLinkInfo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FBDC78E" w14:textId="77777777" w:rsidTr="0089743D">
        <w:trPr>
          <w:jc w:val="center"/>
        </w:trPr>
        <w:tc>
          <w:tcPr>
            <w:tcW w:w="2665" w:type="dxa"/>
            <w:shd w:val="clear" w:color="auto" w:fill="BFBFBF" w:themeFill="background1" w:themeFillShade="BF"/>
          </w:tcPr>
          <w:p w14:paraId="4A3FDF9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F71C37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A640EF0" w14:textId="77777777" w:rsidR="005A3919" w:rsidRPr="001A2A2A" w:rsidRDefault="005A3919" w:rsidP="008C2542">
            <w:pPr>
              <w:pStyle w:val="TAH"/>
            </w:pPr>
            <w:r>
              <w:t>Mult.</w:t>
            </w:r>
          </w:p>
        </w:tc>
        <w:tc>
          <w:tcPr>
            <w:tcW w:w="3969" w:type="dxa"/>
            <w:shd w:val="clear" w:color="auto" w:fill="BFBFBF" w:themeFill="background1" w:themeFillShade="BF"/>
          </w:tcPr>
          <w:p w14:paraId="0B9DBFD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DD56CDA" w14:textId="77777777" w:rsidR="005A3919" w:rsidRPr="001A2A2A" w:rsidRDefault="005A3919" w:rsidP="008C2542">
            <w:pPr>
              <w:pStyle w:val="TAH"/>
            </w:pPr>
            <w:r>
              <w:t>Applied Stereotypes</w:t>
            </w:r>
          </w:p>
        </w:tc>
      </w:tr>
      <w:tr w:rsidR="006E36DB" w:rsidRPr="0088020A" w14:paraId="0F4AC7E1" w14:textId="77777777" w:rsidTr="0089743D">
        <w:trPr>
          <w:jc w:val="center"/>
        </w:trPr>
        <w:tc>
          <w:tcPr>
            <w:tcW w:w="2665" w:type="dxa"/>
          </w:tcPr>
          <w:p w14:paraId="6E9D5CB0" w14:textId="77777777" w:rsidR="006E36DB" w:rsidRDefault="006E36DB" w:rsidP="00FA2777">
            <w:pPr>
              <w:pStyle w:val="TAL"/>
              <w:keepNext w:val="0"/>
              <w:keepLines w:val="0"/>
            </w:pPr>
            <w:r w:rsidRPr="005E01F7">
              <w:t>nsVirtualLinkInstanceId</w:t>
            </w:r>
          </w:p>
        </w:tc>
        <w:tc>
          <w:tcPr>
            <w:tcW w:w="2665" w:type="dxa"/>
          </w:tcPr>
          <w:p w14:paraId="25F9BE6E" w14:textId="77777777" w:rsidR="006E36DB" w:rsidRDefault="006E36DB" w:rsidP="00FA2777">
            <w:pPr>
              <w:pStyle w:val="TAL"/>
              <w:keepNext w:val="0"/>
              <w:keepLines w:val="0"/>
            </w:pPr>
            <w:r>
              <w:t>Identifier</w:t>
            </w:r>
          </w:p>
          <w:p w14:paraId="790B4A6A" w14:textId="77777777" w:rsidR="006E36DB" w:rsidRDefault="006E36DB" w:rsidP="00FA2777">
            <w:pPr>
              <w:pStyle w:val="TAL"/>
              <w:keepNext w:val="0"/>
              <w:keepLines w:val="0"/>
            </w:pPr>
          </w:p>
        </w:tc>
        <w:tc>
          <w:tcPr>
            <w:tcW w:w="624" w:type="dxa"/>
          </w:tcPr>
          <w:p w14:paraId="4132B726" w14:textId="77777777" w:rsidR="006E36DB" w:rsidRDefault="006E36DB" w:rsidP="00FA2777">
            <w:pPr>
              <w:pStyle w:val="TAL"/>
              <w:keepNext w:val="0"/>
              <w:keepLines w:val="0"/>
            </w:pPr>
            <w:r w:rsidRPr="0088020A">
              <w:rPr>
                <w:szCs w:val="16"/>
              </w:rPr>
              <w:t>1</w:t>
            </w:r>
          </w:p>
        </w:tc>
        <w:tc>
          <w:tcPr>
            <w:tcW w:w="3969" w:type="dxa"/>
          </w:tcPr>
          <w:p w14:paraId="51A90359" w14:textId="77777777" w:rsidR="006919D2" w:rsidRDefault="006919D2" w:rsidP="00FC46BE">
            <w:pPr>
              <w:pStyle w:val="TAL"/>
            </w:pPr>
            <w:r w:rsidRPr="00DE2491">
              <w:t>Identifier of this NsVirtualLinkInfo information element, identifying the NS VL instance.</w:t>
            </w:r>
          </w:p>
        </w:tc>
        <w:tc>
          <w:tcPr>
            <w:tcW w:w="2552" w:type="dxa"/>
          </w:tcPr>
          <w:p w14:paraId="5BF23F4D" w14:textId="77777777" w:rsidR="006E36DB" w:rsidRPr="0088020A" w:rsidRDefault="006E36DB" w:rsidP="00FA2777">
            <w:pPr>
              <w:pStyle w:val="TAL"/>
              <w:keepNext w:val="0"/>
              <w:keepLines w:val="0"/>
              <w:rPr>
                <w:color w:val="7030A0"/>
                <w:szCs w:val="16"/>
              </w:rPr>
            </w:pPr>
            <w:r w:rsidRPr="0088020A">
              <w:rPr>
                <w:szCs w:val="16"/>
              </w:rPr>
              <w:t>Experimental</w:t>
            </w:r>
          </w:p>
          <w:p w14:paraId="7773623B" w14:textId="77777777" w:rsidR="006E36DB" w:rsidRPr="0088020A" w:rsidRDefault="006E36DB" w:rsidP="00FA2777">
            <w:pPr>
              <w:pStyle w:val="TAL"/>
              <w:keepNext w:val="0"/>
              <w:keepLines w:val="0"/>
              <w:rPr>
                <w:color w:val="7030A0"/>
                <w:szCs w:val="16"/>
              </w:rPr>
            </w:pPr>
            <w:r w:rsidRPr="0088020A">
              <w:rPr>
                <w:szCs w:val="16"/>
              </w:rPr>
              <w:t>OpenModelAttribute</w:t>
            </w:r>
          </w:p>
          <w:p w14:paraId="208C7BE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7A1A2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E805DC0" w14:textId="77777777" w:rsidTr="0089743D">
        <w:trPr>
          <w:jc w:val="center"/>
        </w:trPr>
        <w:tc>
          <w:tcPr>
            <w:tcW w:w="2665" w:type="dxa"/>
          </w:tcPr>
          <w:p w14:paraId="42E2B790" w14:textId="77777777" w:rsidR="006E36DB" w:rsidRDefault="006E36DB" w:rsidP="00FA2777">
            <w:pPr>
              <w:pStyle w:val="TAL"/>
              <w:keepNext w:val="0"/>
              <w:keepLines w:val="0"/>
            </w:pPr>
            <w:r w:rsidRPr="005E01F7">
              <w:t>nsVirtualLinkDescId</w:t>
            </w:r>
          </w:p>
        </w:tc>
        <w:tc>
          <w:tcPr>
            <w:tcW w:w="2665" w:type="dxa"/>
          </w:tcPr>
          <w:p w14:paraId="0EA8EB54" w14:textId="77777777" w:rsidR="006E36DB" w:rsidRDefault="006E36DB" w:rsidP="00FA2777">
            <w:pPr>
              <w:pStyle w:val="TAL"/>
              <w:keepNext w:val="0"/>
              <w:keepLines w:val="0"/>
            </w:pPr>
            <w:r>
              <w:t>NsVirtualLinkDesc</w:t>
            </w:r>
          </w:p>
          <w:p w14:paraId="0158AB18" w14:textId="77777777" w:rsidR="006E36DB" w:rsidRDefault="006E36DB" w:rsidP="00FA2777">
            <w:pPr>
              <w:pStyle w:val="TAL"/>
              <w:keepNext w:val="0"/>
              <w:keepLines w:val="0"/>
            </w:pPr>
          </w:p>
        </w:tc>
        <w:tc>
          <w:tcPr>
            <w:tcW w:w="624" w:type="dxa"/>
          </w:tcPr>
          <w:p w14:paraId="41A86653" w14:textId="77777777" w:rsidR="006E36DB" w:rsidRDefault="006E36DB" w:rsidP="00FA2777">
            <w:pPr>
              <w:pStyle w:val="TAL"/>
              <w:keepNext w:val="0"/>
              <w:keepLines w:val="0"/>
            </w:pPr>
            <w:r w:rsidRPr="0088020A">
              <w:rPr>
                <w:szCs w:val="16"/>
              </w:rPr>
              <w:t>1</w:t>
            </w:r>
          </w:p>
        </w:tc>
        <w:tc>
          <w:tcPr>
            <w:tcW w:w="3969" w:type="dxa"/>
          </w:tcPr>
          <w:p w14:paraId="746A573E" w14:textId="77777777" w:rsidR="006919D2" w:rsidRDefault="006919D2" w:rsidP="00FC46BE">
            <w:pPr>
              <w:pStyle w:val="TAL"/>
            </w:pPr>
            <w:r w:rsidRPr="00DE2491">
              <w:t>Identifier of the VLD in the Network Service descriptor for this Virtual Link.</w:t>
            </w:r>
          </w:p>
        </w:tc>
        <w:tc>
          <w:tcPr>
            <w:tcW w:w="2552" w:type="dxa"/>
          </w:tcPr>
          <w:p w14:paraId="2EA1C9B4" w14:textId="77777777" w:rsidR="006E36DB" w:rsidRPr="0088020A" w:rsidRDefault="006E36DB" w:rsidP="00FA2777">
            <w:pPr>
              <w:pStyle w:val="TAL"/>
              <w:keepNext w:val="0"/>
              <w:keepLines w:val="0"/>
              <w:rPr>
                <w:color w:val="7030A0"/>
                <w:szCs w:val="16"/>
              </w:rPr>
            </w:pPr>
            <w:r w:rsidRPr="0088020A">
              <w:rPr>
                <w:szCs w:val="16"/>
              </w:rPr>
              <w:t>OpenModelAttribute</w:t>
            </w:r>
          </w:p>
          <w:p w14:paraId="0FC3D2B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6766AA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7E74649"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9E05B1C" w14:textId="77777777" w:rsidTr="0089743D">
        <w:trPr>
          <w:jc w:val="center"/>
        </w:trPr>
        <w:tc>
          <w:tcPr>
            <w:tcW w:w="2665" w:type="dxa"/>
          </w:tcPr>
          <w:p w14:paraId="0D995290" w14:textId="77777777" w:rsidR="006E36DB" w:rsidRDefault="006E36DB" w:rsidP="00FA2777">
            <w:pPr>
              <w:pStyle w:val="TAL"/>
              <w:keepNext w:val="0"/>
              <w:keepLines w:val="0"/>
            </w:pPr>
            <w:r w:rsidRPr="005E01F7">
              <w:t>resourceHandle</w:t>
            </w:r>
          </w:p>
        </w:tc>
        <w:tc>
          <w:tcPr>
            <w:tcW w:w="2665" w:type="dxa"/>
          </w:tcPr>
          <w:p w14:paraId="4E01208C" w14:textId="77777777" w:rsidR="006E36DB" w:rsidRDefault="006E36DB" w:rsidP="00FA2777">
            <w:pPr>
              <w:pStyle w:val="TAL"/>
              <w:keepNext w:val="0"/>
              <w:keepLines w:val="0"/>
            </w:pPr>
            <w:r>
              <w:t>ResourceHandle</w:t>
            </w:r>
          </w:p>
          <w:p w14:paraId="1C4A8A94" w14:textId="77777777" w:rsidR="006E36DB" w:rsidRDefault="006E36DB" w:rsidP="00FA2777">
            <w:pPr>
              <w:pStyle w:val="TAL"/>
              <w:keepNext w:val="0"/>
              <w:keepLines w:val="0"/>
            </w:pPr>
          </w:p>
        </w:tc>
        <w:tc>
          <w:tcPr>
            <w:tcW w:w="624" w:type="dxa"/>
          </w:tcPr>
          <w:p w14:paraId="72B322EF" w14:textId="77777777" w:rsidR="006E36DB" w:rsidRDefault="006E36DB" w:rsidP="00FA2777">
            <w:pPr>
              <w:pStyle w:val="TAL"/>
              <w:keepNext w:val="0"/>
              <w:keepLines w:val="0"/>
            </w:pPr>
            <w:r w:rsidRPr="0088020A">
              <w:rPr>
                <w:szCs w:val="16"/>
              </w:rPr>
              <w:t>1..*</w:t>
            </w:r>
          </w:p>
        </w:tc>
        <w:tc>
          <w:tcPr>
            <w:tcW w:w="3969" w:type="dxa"/>
          </w:tcPr>
          <w:p w14:paraId="5D501C7D" w14:textId="77777777" w:rsidR="006919D2" w:rsidRDefault="006919D2" w:rsidP="00FC46BE">
            <w:pPr>
              <w:pStyle w:val="TAL"/>
            </w:pPr>
            <w:r w:rsidRPr="00DE2491">
              <w:t>Identifier(s) of the virtualised network resource(s) realizing this VL.</w:t>
            </w:r>
          </w:p>
        </w:tc>
        <w:tc>
          <w:tcPr>
            <w:tcW w:w="2552" w:type="dxa"/>
          </w:tcPr>
          <w:p w14:paraId="6561D661" w14:textId="77777777" w:rsidR="006E36DB" w:rsidRPr="0088020A" w:rsidRDefault="006E36DB" w:rsidP="00FA2777">
            <w:pPr>
              <w:pStyle w:val="TAL"/>
              <w:keepNext w:val="0"/>
              <w:keepLines w:val="0"/>
              <w:rPr>
                <w:color w:val="7030A0"/>
                <w:szCs w:val="16"/>
              </w:rPr>
            </w:pPr>
            <w:r w:rsidRPr="0088020A">
              <w:rPr>
                <w:szCs w:val="16"/>
              </w:rPr>
              <w:t>OpenModelAttribute</w:t>
            </w:r>
          </w:p>
          <w:p w14:paraId="756A217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922D4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A03E66B" w14:textId="77777777" w:rsidTr="0089743D">
        <w:trPr>
          <w:jc w:val="center"/>
        </w:trPr>
        <w:tc>
          <w:tcPr>
            <w:tcW w:w="2665" w:type="dxa"/>
          </w:tcPr>
          <w:p w14:paraId="4F13F1E0" w14:textId="77777777" w:rsidR="006E36DB" w:rsidRDefault="006E36DB" w:rsidP="00FA2777">
            <w:pPr>
              <w:pStyle w:val="TAL"/>
              <w:keepNext w:val="0"/>
              <w:keepLines w:val="0"/>
            </w:pPr>
            <w:r w:rsidRPr="005E01F7">
              <w:t>nslinkport</w:t>
            </w:r>
          </w:p>
        </w:tc>
        <w:tc>
          <w:tcPr>
            <w:tcW w:w="2665" w:type="dxa"/>
          </w:tcPr>
          <w:p w14:paraId="1702973A" w14:textId="77777777" w:rsidR="006E36DB" w:rsidRDefault="006E36DB" w:rsidP="00FA2777">
            <w:pPr>
              <w:pStyle w:val="TAL"/>
              <w:keepNext w:val="0"/>
              <w:keepLines w:val="0"/>
              <w:rPr>
                <w:del w:id="2010" w:author="Marc Flauw" w:date="2017-12-14T15:41:00Z"/>
              </w:rPr>
            </w:pPr>
            <w:del w:id="2011" w:author="Marc Flauw" w:date="2017-12-14T15:41:00Z">
              <w:r>
                <w:delText>NsLinkPort</w:delText>
              </w:r>
            </w:del>
          </w:p>
          <w:p w14:paraId="4B32FAC3" w14:textId="77777777" w:rsidR="006E36DB" w:rsidRDefault="006E36DB" w:rsidP="00FA2777">
            <w:pPr>
              <w:pStyle w:val="TAL"/>
              <w:keepNext w:val="0"/>
              <w:keepLines w:val="0"/>
              <w:rPr>
                <w:ins w:id="2012" w:author="Marc Flauw" w:date="2017-12-14T15:41:00Z"/>
              </w:rPr>
            </w:pPr>
            <w:ins w:id="2013" w:author="Marc Flauw" w:date="2017-12-14T15:41:00Z">
              <w:r>
                <w:t>NsLinkPortInfo</w:t>
              </w:r>
            </w:ins>
          </w:p>
          <w:p w14:paraId="7DCAE340" w14:textId="77777777" w:rsidR="006E36DB" w:rsidRDefault="006E36DB" w:rsidP="00FA2777">
            <w:pPr>
              <w:pStyle w:val="TAL"/>
              <w:keepNext w:val="0"/>
              <w:keepLines w:val="0"/>
            </w:pPr>
          </w:p>
        </w:tc>
        <w:tc>
          <w:tcPr>
            <w:tcW w:w="624" w:type="dxa"/>
          </w:tcPr>
          <w:p w14:paraId="6B7D1B56" w14:textId="77777777" w:rsidR="006E36DB" w:rsidRDefault="006E36DB" w:rsidP="00FA2777">
            <w:pPr>
              <w:pStyle w:val="TAL"/>
              <w:keepNext w:val="0"/>
              <w:keepLines w:val="0"/>
            </w:pPr>
            <w:r w:rsidRPr="0088020A">
              <w:rPr>
                <w:szCs w:val="16"/>
              </w:rPr>
              <w:t>0..*</w:t>
            </w:r>
          </w:p>
        </w:tc>
        <w:tc>
          <w:tcPr>
            <w:tcW w:w="3969" w:type="dxa"/>
          </w:tcPr>
          <w:p w14:paraId="398EB3A5" w14:textId="77777777" w:rsidR="006919D2" w:rsidRDefault="006919D2" w:rsidP="00FC46BE">
            <w:pPr>
              <w:pStyle w:val="TAL"/>
            </w:pPr>
            <w:r w:rsidRPr="00DE2491">
              <w:t>Link ports of this VL. Cardinality of zero indicates that no port has yet been created for this VL.</w:t>
            </w:r>
          </w:p>
        </w:tc>
        <w:tc>
          <w:tcPr>
            <w:tcW w:w="2552" w:type="dxa"/>
          </w:tcPr>
          <w:p w14:paraId="328E8F18" w14:textId="77777777" w:rsidR="006E36DB" w:rsidRPr="0088020A" w:rsidRDefault="006E36DB" w:rsidP="00FA2777">
            <w:pPr>
              <w:pStyle w:val="TAL"/>
              <w:keepNext w:val="0"/>
              <w:keepLines w:val="0"/>
              <w:rPr>
                <w:color w:val="7030A0"/>
                <w:szCs w:val="16"/>
              </w:rPr>
            </w:pPr>
            <w:r w:rsidRPr="0088020A">
              <w:rPr>
                <w:szCs w:val="16"/>
              </w:rPr>
              <w:t>Experimental</w:t>
            </w:r>
          </w:p>
          <w:p w14:paraId="22145081" w14:textId="77777777" w:rsidR="006E36DB" w:rsidRPr="0088020A" w:rsidRDefault="006E36DB" w:rsidP="00FA2777">
            <w:pPr>
              <w:pStyle w:val="TAL"/>
              <w:keepNext w:val="0"/>
              <w:keepLines w:val="0"/>
              <w:rPr>
                <w:color w:val="7030A0"/>
                <w:szCs w:val="16"/>
              </w:rPr>
            </w:pPr>
            <w:r w:rsidRPr="0088020A">
              <w:rPr>
                <w:szCs w:val="16"/>
              </w:rPr>
              <w:t>OpenModelAttribute</w:t>
            </w:r>
          </w:p>
          <w:p w14:paraId="006134F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C39A1E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2AB6924" w14:textId="77777777" w:rsidR="00012204" w:rsidRPr="00B348D1" w:rsidRDefault="00012204" w:rsidP="005722DB">
      <w:pPr>
        <w:rPr>
          <w:color w:val="7030A0"/>
        </w:rPr>
      </w:pPr>
    </w:p>
    <w:p w14:paraId="44ED74DA" w14:textId="77777777" w:rsidR="00243333" w:rsidRPr="00243333" w:rsidRDefault="00243333" w:rsidP="00FC4AD8">
      <w:pPr>
        <w:pStyle w:val="Heading6"/>
      </w:pPr>
      <w:r>
        <w:t>PnfExtCpInfo class</w:t>
      </w:r>
    </w:p>
    <w:p w14:paraId="64A8A2D0" w14:textId="77777777" w:rsidR="0035314C" w:rsidRPr="00CB0851" w:rsidRDefault="0035314C" w:rsidP="0035314C">
      <w:r w:rsidRPr="00B86675">
        <w:rPr>
          <w:b/>
        </w:rPr>
        <w:t>Qualified Name:</w:t>
      </w:r>
      <w:r>
        <w:t xml:space="preserve"> NfvInformationModel::NFVInterfaceInformationModel::NsDomain::NsLcmModule::PnfExtCpInfo</w:t>
      </w:r>
    </w:p>
    <w:p w14:paraId="347AFAAD" w14:textId="77777777" w:rsidR="00DE2491" w:rsidRDefault="00DE2491" w:rsidP="005722DB">
      <w:pPr>
        <w:rPr>
          <w:color w:val="7030A0"/>
        </w:rPr>
      </w:pPr>
      <w:r w:rsidRPr="00B86675">
        <w:rPr>
          <w:b/>
        </w:rPr>
        <w:t>Description:</w:t>
      </w:r>
    </w:p>
    <w:p w14:paraId="6CEF9503" w14:textId="77777777" w:rsidR="00542FA4" w:rsidRPr="00DE2491" w:rsidRDefault="00542FA4" w:rsidP="00DE2491">
      <w:r w:rsidRPr="00DE2491">
        <w:t>This class provides information about the external CP of the PNF.</w:t>
      </w:r>
    </w:p>
    <w:p w14:paraId="3E348FF2" w14:textId="77777777" w:rsidR="00CB2A85" w:rsidRPr="00892284" w:rsidRDefault="00CB2A85" w:rsidP="00A16C15">
      <w:r w:rsidRPr="00B86675">
        <w:rPr>
          <w:b/>
        </w:rPr>
        <w:t>Parent class:</w:t>
      </w:r>
      <w:r w:rsidRPr="00892284">
        <w:t xml:space="preserve"> </w:t>
      </w:r>
      <w:r w:rsidR="00A16C15" w:rsidRPr="00892284">
        <w:t>CpInfo</w:t>
      </w:r>
    </w:p>
    <w:p w14:paraId="01831A7F" w14:textId="77777777" w:rsidR="00077203" w:rsidRPr="00B86675" w:rsidRDefault="00077203" w:rsidP="00077203">
      <w:pPr>
        <w:rPr>
          <w:b/>
        </w:rPr>
      </w:pPr>
      <w:r w:rsidRPr="00B86675">
        <w:rPr>
          <w:b/>
        </w:rPr>
        <w:t>Applied Stereotypes:</w:t>
      </w:r>
    </w:p>
    <w:p w14:paraId="1D9C3CFA" w14:textId="77777777" w:rsidR="00077203" w:rsidRPr="00F50950" w:rsidRDefault="00077203" w:rsidP="00F50950">
      <w:pPr>
        <w:pStyle w:val="B1"/>
      </w:pPr>
      <w:r w:rsidRPr="00F50950">
        <w:t xml:space="preserve">OpenModelClass </w:t>
      </w:r>
    </w:p>
    <w:p w14:paraId="0DDBF733"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AA71D3B" w14:textId="77777777" w:rsidR="00077203" w:rsidRPr="00F50950" w:rsidRDefault="00077203" w:rsidP="00F50950">
      <w:pPr>
        <w:pStyle w:val="B1"/>
      </w:pPr>
      <w:r w:rsidRPr="00F50950">
        <w:t xml:space="preserve">Preliminary </w:t>
      </w:r>
    </w:p>
    <w:p w14:paraId="08193D63" w14:textId="77777777" w:rsidR="001224D8" w:rsidRDefault="001224D8" w:rsidP="005A3919"/>
    <w:p w14:paraId="4B54ABC6"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PnfExtCpInfo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E927789" w14:textId="77777777" w:rsidTr="0089743D">
        <w:trPr>
          <w:jc w:val="center"/>
        </w:trPr>
        <w:tc>
          <w:tcPr>
            <w:tcW w:w="2665" w:type="dxa"/>
            <w:shd w:val="clear" w:color="auto" w:fill="BFBFBF" w:themeFill="background1" w:themeFillShade="BF"/>
          </w:tcPr>
          <w:p w14:paraId="0A4E963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3E6445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3D81DC3" w14:textId="77777777" w:rsidR="005A3919" w:rsidRPr="001A2A2A" w:rsidRDefault="005A3919" w:rsidP="008C2542">
            <w:pPr>
              <w:pStyle w:val="TAH"/>
            </w:pPr>
            <w:r>
              <w:t>Mult.</w:t>
            </w:r>
          </w:p>
        </w:tc>
        <w:tc>
          <w:tcPr>
            <w:tcW w:w="3969" w:type="dxa"/>
            <w:shd w:val="clear" w:color="auto" w:fill="BFBFBF" w:themeFill="background1" w:themeFillShade="BF"/>
          </w:tcPr>
          <w:p w14:paraId="04FA941D"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C10E0F2" w14:textId="77777777" w:rsidR="005A3919" w:rsidRPr="001A2A2A" w:rsidRDefault="005A3919" w:rsidP="008C2542">
            <w:pPr>
              <w:pStyle w:val="TAH"/>
            </w:pPr>
            <w:r>
              <w:t>Applied Stereotypes</w:t>
            </w:r>
          </w:p>
        </w:tc>
      </w:tr>
      <w:tr w:rsidR="006E36DB" w:rsidRPr="0088020A" w14:paraId="1009367D" w14:textId="77777777" w:rsidTr="0089743D">
        <w:trPr>
          <w:jc w:val="center"/>
          <w:ins w:id="2014" w:author="Marc Flauw" w:date="2017-12-14T15:41:00Z"/>
        </w:trPr>
        <w:tc>
          <w:tcPr>
            <w:tcW w:w="2665" w:type="dxa"/>
          </w:tcPr>
          <w:p w14:paraId="64009184" w14:textId="77777777" w:rsidR="006E36DB" w:rsidRDefault="006E36DB" w:rsidP="00FA2777">
            <w:pPr>
              <w:pStyle w:val="TAL"/>
              <w:keepNext w:val="0"/>
              <w:keepLines w:val="0"/>
              <w:rPr>
                <w:ins w:id="2015" w:author="Marc Flauw" w:date="2017-12-14T15:41:00Z"/>
              </w:rPr>
            </w:pPr>
            <w:ins w:id="2016" w:author="Marc Flauw" w:date="2017-12-14T15:41:00Z">
              <w:r w:rsidRPr="005E01F7">
                <w:t>cpInstanceId</w:t>
              </w:r>
            </w:ins>
          </w:p>
        </w:tc>
        <w:tc>
          <w:tcPr>
            <w:tcW w:w="2665" w:type="dxa"/>
          </w:tcPr>
          <w:p w14:paraId="04DB717D" w14:textId="77777777" w:rsidR="006E36DB" w:rsidRDefault="006E36DB" w:rsidP="00FA2777">
            <w:pPr>
              <w:pStyle w:val="TAL"/>
              <w:keepNext w:val="0"/>
              <w:keepLines w:val="0"/>
              <w:rPr>
                <w:ins w:id="2017" w:author="Marc Flauw" w:date="2017-12-14T15:41:00Z"/>
              </w:rPr>
            </w:pPr>
            <w:ins w:id="2018" w:author="Marc Flauw" w:date="2017-12-14T15:41:00Z">
              <w:r>
                <w:t>Identifier</w:t>
              </w:r>
            </w:ins>
          </w:p>
          <w:p w14:paraId="719D778A" w14:textId="77777777" w:rsidR="006E36DB" w:rsidRDefault="006E36DB" w:rsidP="00FA2777">
            <w:pPr>
              <w:pStyle w:val="TAL"/>
              <w:keepNext w:val="0"/>
              <w:keepLines w:val="0"/>
              <w:rPr>
                <w:ins w:id="2019" w:author="Marc Flauw" w:date="2017-12-14T15:41:00Z"/>
              </w:rPr>
            </w:pPr>
          </w:p>
        </w:tc>
        <w:tc>
          <w:tcPr>
            <w:tcW w:w="624" w:type="dxa"/>
          </w:tcPr>
          <w:p w14:paraId="40FFCCA3" w14:textId="77777777" w:rsidR="006E36DB" w:rsidRDefault="006E36DB" w:rsidP="00FA2777">
            <w:pPr>
              <w:pStyle w:val="TAL"/>
              <w:keepNext w:val="0"/>
              <w:keepLines w:val="0"/>
              <w:rPr>
                <w:ins w:id="2020" w:author="Marc Flauw" w:date="2017-12-14T15:41:00Z"/>
              </w:rPr>
            </w:pPr>
            <w:ins w:id="2021" w:author="Marc Flauw" w:date="2017-12-14T15:41:00Z">
              <w:r w:rsidRPr="0088020A">
                <w:rPr>
                  <w:szCs w:val="16"/>
                </w:rPr>
                <w:t>1</w:t>
              </w:r>
            </w:ins>
          </w:p>
        </w:tc>
        <w:tc>
          <w:tcPr>
            <w:tcW w:w="3969" w:type="dxa"/>
          </w:tcPr>
          <w:p w14:paraId="305A6B72" w14:textId="77777777" w:rsidR="006919D2" w:rsidRDefault="006919D2" w:rsidP="00FC46BE">
            <w:pPr>
              <w:pStyle w:val="TAL"/>
              <w:rPr>
                <w:ins w:id="2022" w:author="Marc Flauw" w:date="2017-12-14T15:41:00Z"/>
              </w:rPr>
            </w:pPr>
            <w:ins w:id="2023" w:author="Marc Flauw" w:date="2017-12-14T15:41:00Z">
              <w:r w:rsidRPr="00DE2491">
                <w:t>Identifier of this external CP instance and of this PnfExtCpInfo information element</w:t>
              </w:r>
            </w:ins>
          </w:p>
        </w:tc>
        <w:tc>
          <w:tcPr>
            <w:tcW w:w="2552" w:type="dxa"/>
          </w:tcPr>
          <w:p w14:paraId="17D8D347" w14:textId="77777777" w:rsidR="006E36DB" w:rsidRPr="0088020A" w:rsidRDefault="006E36DB" w:rsidP="00FA2777">
            <w:pPr>
              <w:pStyle w:val="TAL"/>
              <w:keepNext w:val="0"/>
              <w:keepLines w:val="0"/>
              <w:rPr>
                <w:ins w:id="2024" w:author="Marc Flauw" w:date="2017-12-14T15:41:00Z"/>
                <w:color w:val="7030A0"/>
                <w:szCs w:val="16"/>
              </w:rPr>
            </w:pPr>
            <w:ins w:id="2025" w:author="Marc Flauw" w:date="2017-12-14T15:41:00Z">
              <w:r w:rsidRPr="0088020A">
                <w:rPr>
                  <w:szCs w:val="16"/>
                </w:rPr>
                <w:t>Experimental</w:t>
              </w:r>
            </w:ins>
          </w:p>
          <w:p w14:paraId="742DFC9E" w14:textId="77777777" w:rsidR="006E36DB" w:rsidRPr="0088020A" w:rsidRDefault="006E36DB" w:rsidP="00FA2777">
            <w:pPr>
              <w:pStyle w:val="TAL"/>
              <w:keepNext w:val="0"/>
              <w:keepLines w:val="0"/>
              <w:rPr>
                <w:ins w:id="2026" w:author="Marc Flauw" w:date="2017-12-14T15:41:00Z"/>
                <w:color w:val="7030A0"/>
                <w:szCs w:val="16"/>
              </w:rPr>
            </w:pPr>
            <w:ins w:id="2027" w:author="Marc Flauw" w:date="2017-12-14T15:41:00Z">
              <w:r w:rsidRPr="0088020A">
                <w:rPr>
                  <w:szCs w:val="16"/>
                </w:rPr>
                <w:t>OpenModelAttribute</w:t>
              </w:r>
            </w:ins>
          </w:p>
          <w:p w14:paraId="23413196" w14:textId="77777777" w:rsidR="006E36DB" w:rsidRPr="0088020A" w:rsidRDefault="006E36DB" w:rsidP="00FA2777">
            <w:pPr>
              <w:pStyle w:val="TAL"/>
              <w:keepNext w:val="0"/>
              <w:keepLines w:val="0"/>
              <w:numPr>
                <w:ilvl w:val="0"/>
                <w:numId w:val="17"/>
              </w:numPr>
              <w:rPr>
                <w:ins w:id="2028" w:author="Marc Flauw" w:date="2017-12-14T15:41:00Z"/>
                <w:szCs w:val="16"/>
              </w:rPr>
            </w:pPr>
            <w:ins w:id="2029" w:author="Marc Flauw" w:date="2017-12-14T15:41:00Z">
              <w:r w:rsidRPr="0088020A">
                <w:rPr>
                  <w:szCs w:val="16"/>
                </w:rPr>
                <w:t>isInvariant: false</w:t>
              </w:r>
            </w:ins>
          </w:p>
          <w:p w14:paraId="17180875" w14:textId="77777777" w:rsidR="006E36DB" w:rsidRPr="0088020A" w:rsidRDefault="006E36DB" w:rsidP="00FA2777">
            <w:pPr>
              <w:pStyle w:val="TAL"/>
              <w:keepNext w:val="0"/>
              <w:keepLines w:val="0"/>
              <w:numPr>
                <w:ilvl w:val="0"/>
                <w:numId w:val="17"/>
              </w:numPr>
              <w:rPr>
                <w:ins w:id="2030" w:author="Marc Flauw" w:date="2017-12-14T15:41:00Z"/>
                <w:szCs w:val="16"/>
              </w:rPr>
            </w:pPr>
            <w:ins w:id="2031" w:author="Marc Flauw" w:date="2017-12-14T15:41:00Z">
              <w:r w:rsidRPr="0088020A">
                <w:rPr>
                  <w:szCs w:val="16"/>
                </w:rPr>
                <w:t>support:  MANDATORY</w:t>
              </w:r>
            </w:ins>
          </w:p>
        </w:tc>
      </w:tr>
      <w:tr w:rsidR="006E36DB" w:rsidRPr="0088020A" w14:paraId="3A1D2E4E" w14:textId="77777777" w:rsidTr="0089743D">
        <w:trPr>
          <w:jc w:val="center"/>
        </w:trPr>
        <w:tc>
          <w:tcPr>
            <w:tcW w:w="2665" w:type="dxa"/>
          </w:tcPr>
          <w:p w14:paraId="4C7C25E9" w14:textId="77777777" w:rsidR="006E36DB" w:rsidRDefault="006E36DB" w:rsidP="00FA2777">
            <w:pPr>
              <w:pStyle w:val="TAL"/>
              <w:keepNext w:val="0"/>
              <w:keepLines w:val="0"/>
            </w:pPr>
            <w:r w:rsidRPr="005E01F7">
              <w:t>cpdId</w:t>
            </w:r>
          </w:p>
        </w:tc>
        <w:tc>
          <w:tcPr>
            <w:tcW w:w="2665" w:type="dxa"/>
          </w:tcPr>
          <w:p w14:paraId="51C746F1" w14:textId="77777777" w:rsidR="006E36DB" w:rsidRDefault="006E36DB" w:rsidP="00FA2777">
            <w:pPr>
              <w:pStyle w:val="TAL"/>
              <w:keepNext w:val="0"/>
              <w:keepLines w:val="0"/>
            </w:pPr>
            <w:r>
              <w:t>Cpd</w:t>
            </w:r>
          </w:p>
          <w:p w14:paraId="64F96995" w14:textId="77777777" w:rsidR="006E36DB" w:rsidRDefault="006E36DB" w:rsidP="00FA2777">
            <w:pPr>
              <w:pStyle w:val="TAL"/>
              <w:keepNext w:val="0"/>
              <w:keepLines w:val="0"/>
            </w:pPr>
          </w:p>
        </w:tc>
        <w:tc>
          <w:tcPr>
            <w:tcW w:w="624" w:type="dxa"/>
          </w:tcPr>
          <w:p w14:paraId="4F5477C2" w14:textId="77777777" w:rsidR="006E36DB" w:rsidRDefault="006E36DB" w:rsidP="00FA2777">
            <w:pPr>
              <w:pStyle w:val="TAL"/>
              <w:keepNext w:val="0"/>
              <w:keepLines w:val="0"/>
            </w:pPr>
            <w:r w:rsidRPr="0088020A">
              <w:rPr>
                <w:szCs w:val="16"/>
              </w:rPr>
              <w:t>1</w:t>
            </w:r>
          </w:p>
        </w:tc>
        <w:tc>
          <w:tcPr>
            <w:tcW w:w="3969" w:type="dxa"/>
          </w:tcPr>
          <w:p w14:paraId="76832643" w14:textId="77777777" w:rsidR="006919D2" w:rsidRDefault="006919D2" w:rsidP="00FC46BE">
            <w:pPr>
              <w:pStyle w:val="TAL"/>
            </w:pPr>
            <w:r w:rsidRPr="00DE2491">
              <w:t>Identifier of (reference to) the Connection Point Descriptor (CPD) for this CP</w:t>
            </w:r>
          </w:p>
        </w:tc>
        <w:tc>
          <w:tcPr>
            <w:tcW w:w="2552" w:type="dxa"/>
          </w:tcPr>
          <w:p w14:paraId="205FE1E9" w14:textId="77777777" w:rsidR="006E36DB" w:rsidRPr="0088020A" w:rsidRDefault="006E36DB" w:rsidP="00FA2777">
            <w:pPr>
              <w:pStyle w:val="TAL"/>
              <w:keepNext w:val="0"/>
              <w:keepLines w:val="0"/>
              <w:rPr>
                <w:color w:val="7030A0"/>
                <w:szCs w:val="16"/>
              </w:rPr>
            </w:pPr>
            <w:r w:rsidRPr="0088020A">
              <w:rPr>
                <w:szCs w:val="16"/>
              </w:rPr>
              <w:t>OpenModelAttribute</w:t>
            </w:r>
          </w:p>
          <w:p w14:paraId="196A6E0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30AE55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40D37A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EA8E8F2" w14:textId="77777777" w:rsidTr="0089743D">
        <w:trPr>
          <w:jc w:val="center"/>
        </w:trPr>
        <w:tc>
          <w:tcPr>
            <w:tcW w:w="2665" w:type="dxa"/>
          </w:tcPr>
          <w:p w14:paraId="0C862CFF" w14:textId="77777777" w:rsidR="006E36DB" w:rsidRDefault="006E36DB" w:rsidP="00FA2777">
            <w:pPr>
              <w:pStyle w:val="TAL"/>
              <w:keepNext w:val="0"/>
              <w:keepLines w:val="0"/>
            </w:pPr>
            <w:r w:rsidRPr="005E01F7">
              <w:t>address</w:t>
            </w:r>
          </w:p>
        </w:tc>
        <w:tc>
          <w:tcPr>
            <w:tcW w:w="2665" w:type="dxa"/>
          </w:tcPr>
          <w:p w14:paraId="1278F121" w14:textId="77777777" w:rsidR="006E36DB" w:rsidRPr="006E5E92" w:rsidRDefault="006E36DB" w:rsidP="00FA2777">
            <w:pPr>
              <w:pStyle w:val="TAL"/>
              <w:keepNext w:val="0"/>
              <w:keepLines w:val="0"/>
              <w:rPr>
                <w:color w:val="7030A0"/>
              </w:rPr>
            </w:pPr>
          </w:p>
        </w:tc>
        <w:tc>
          <w:tcPr>
            <w:tcW w:w="624" w:type="dxa"/>
          </w:tcPr>
          <w:p w14:paraId="44C74532" w14:textId="77777777" w:rsidR="006E36DB" w:rsidRDefault="006E36DB" w:rsidP="00FA2777">
            <w:pPr>
              <w:pStyle w:val="TAL"/>
              <w:keepNext w:val="0"/>
              <w:keepLines w:val="0"/>
            </w:pPr>
            <w:r w:rsidRPr="0088020A">
              <w:rPr>
                <w:szCs w:val="16"/>
              </w:rPr>
              <w:t>1</w:t>
            </w:r>
          </w:p>
        </w:tc>
        <w:tc>
          <w:tcPr>
            <w:tcW w:w="3969" w:type="dxa"/>
          </w:tcPr>
          <w:p w14:paraId="2BB67093" w14:textId="77777777" w:rsidR="006919D2" w:rsidRDefault="006919D2" w:rsidP="00FC46BE">
            <w:pPr>
              <w:pStyle w:val="TAL"/>
            </w:pPr>
            <w:r w:rsidRPr="00DE2491">
              <w:t>Address for this CP</w:t>
            </w:r>
          </w:p>
          <w:p w14:paraId="11096FFA" w14:textId="59704025" w:rsidR="006919D2" w:rsidRDefault="006919D2" w:rsidP="00FC46BE">
            <w:pPr>
              <w:pStyle w:val="TAL"/>
            </w:pPr>
            <w:r w:rsidRPr="00DE2491">
              <w:t>NOTE: The address information shall be compatible with the type and sub-type attribute of the CPD.</w:t>
            </w:r>
            <w:del w:id="2032" w:author="Marc Flauw" w:date="2017-12-14T15:41:00Z">
              <w:r w:rsidRPr="00DE2491">
                <w:delText xml:space="preserve"> In case of an IP address, a port number may be included.</w:delText>
              </w:r>
            </w:del>
          </w:p>
        </w:tc>
        <w:tc>
          <w:tcPr>
            <w:tcW w:w="2552" w:type="dxa"/>
          </w:tcPr>
          <w:p w14:paraId="3219829E" w14:textId="77777777" w:rsidR="006E36DB" w:rsidRPr="0088020A" w:rsidRDefault="006E36DB" w:rsidP="00FA2777">
            <w:pPr>
              <w:pStyle w:val="TAL"/>
              <w:keepNext w:val="0"/>
              <w:keepLines w:val="0"/>
              <w:rPr>
                <w:ins w:id="2033" w:author="Marc Flauw" w:date="2017-12-14T15:41:00Z"/>
                <w:color w:val="7030A0"/>
                <w:szCs w:val="16"/>
              </w:rPr>
            </w:pPr>
            <w:ins w:id="2034" w:author="Marc Flauw" w:date="2017-12-14T15:41:00Z">
              <w:r w:rsidRPr="0088020A">
                <w:rPr>
                  <w:szCs w:val="16"/>
                </w:rPr>
                <w:t>Obsolete</w:t>
              </w:r>
            </w:ins>
          </w:p>
          <w:p w14:paraId="17B4B51A" w14:textId="77777777" w:rsidR="006E36DB" w:rsidRPr="0088020A" w:rsidRDefault="006E36DB" w:rsidP="00FA2777">
            <w:pPr>
              <w:pStyle w:val="TAL"/>
              <w:keepNext w:val="0"/>
              <w:keepLines w:val="0"/>
              <w:rPr>
                <w:color w:val="7030A0"/>
                <w:szCs w:val="16"/>
              </w:rPr>
            </w:pPr>
            <w:r w:rsidRPr="0088020A">
              <w:rPr>
                <w:szCs w:val="16"/>
              </w:rPr>
              <w:t>OpenModelAttribute</w:t>
            </w:r>
          </w:p>
          <w:p w14:paraId="0A9467C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A5E4C7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C5CF1E2" w14:textId="77777777" w:rsidTr="0089743D">
        <w:trPr>
          <w:jc w:val="center"/>
          <w:ins w:id="2035" w:author="Marc Flauw" w:date="2017-12-14T15:41:00Z"/>
        </w:trPr>
        <w:tc>
          <w:tcPr>
            <w:tcW w:w="2665" w:type="dxa"/>
          </w:tcPr>
          <w:p w14:paraId="00FD52E0" w14:textId="77777777" w:rsidR="006E36DB" w:rsidRDefault="006E36DB" w:rsidP="00FA2777">
            <w:pPr>
              <w:pStyle w:val="TAL"/>
              <w:keepNext w:val="0"/>
              <w:keepLines w:val="0"/>
              <w:rPr>
                <w:ins w:id="2036" w:author="Marc Flauw" w:date="2017-12-14T15:41:00Z"/>
              </w:rPr>
            </w:pPr>
            <w:ins w:id="2037" w:author="Marc Flauw" w:date="2017-12-14T15:41:00Z">
              <w:r w:rsidRPr="005E01F7">
                <w:t>cpProtocolInfo</w:t>
              </w:r>
            </w:ins>
          </w:p>
        </w:tc>
        <w:tc>
          <w:tcPr>
            <w:tcW w:w="2665" w:type="dxa"/>
          </w:tcPr>
          <w:p w14:paraId="11610F61" w14:textId="77777777" w:rsidR="006E36DB" w:rsidRDefault="006E36DB" w:rsidP="00FA2777">
            <w:pPr>
              <w:pStyle w:val="TAL"/>
              <w:keepNext w:val="0"/>
              <w:keepLines w:val="0"/>
              <w:rPr>
                <w:ins w:id="2038" w:author="Marc Flauw" w:date="2017-12-14T15:41:00Z"/>
              </w:rPr>
            </w:pPr>
            <w:ins w:id="2039" w:author="Marc Flauw" w:date="2017-12-14T15:41:00Z">
              <w:r>
                <w:t>CpProtocolInfo</w:t>
              </w:r>
            </w:ins>
          </w:p>
          <w:p w14:paraId="5397B1F6" w14:textId="77777777" w:rsidR="006E36DB" w:rsidRDefault="006E36DB" w:rsidP="00FA2777">
            <w:pPr>
              <w:pStyle w:val="TAL"/>
              <w:keepNext w:val="0"/>
              <w:keepLines w:val="0"/>
              <w:rPr>
                <w:ins w:id="2040" w:author="Marc Flauw" w:date="2017-12-14T15:41:00Z"/>
              </w:rPr>
            </w:pPr>
          </w:p>
        </w:tc>
        <w:tc>
          <w:tcPr>
            <w:tcW w:w="624" w:type="dxa"/>
          </w:tcPr>
          <w:p w14:paraId="7D9318C5" w14:textId="77777777" w:rsidR="006E36DB" w:rsidRDefault="006E36DB" w:rsidP="00FA2777">
            <w:pPr>
              <w:pStyle w:val="TAL"/>
              <w:keepNext w:val="0"/>
              <w:keepLines w:val="0"/>
              <w:rPr>
                <w:ins w:id="2041" w:author="Marc Flauw" w:date="2017-12-14T15:41:00Z"/>
              </w:rPr>
            </w:pPr>
            <w:ins w:id="2042" w:author="Marc Flauw" w:date="2017-12-14T15:41:00Z">
              <w:r w:rsidRPr="0088020A">
                <w:rPr>
                  <w:szCs w:val="16"/>
                </w:rPr>
                <w:t>1..*</w:t>
              </w:r>
            </w:ins>
          </w:p>
        </w:tc>
        <w:tc>
          <w:tcPr>
            <w:tcW w:w="3969" w:type="dxa"/>
          </w:tcPr>
          <w:p w14:paraId="0F2A4364" w14:textId="77777777" w:rsidR="006919D2" w:rsidRDefault="006919D2" w:rsidP="00FC46BE">
            <w:pPr>
              <w:pStyle w:val="TAL"/>
              <w:rPr>
                <w:ins w:id="2043" w:author="Marc Flauw" w:date="2017-12-14T15:41:00Z"/>
              </w:rPr>
            </w:pPr>
            <w:ins w:id="2044" w:author="Marc Flauw" w:date="2017-12-14T15:41:00Z">
              <w:r w:rsidRPr="00DE2491">
                <w:t>Protocol information for this CP.</w:t>
              </w:r>
            </w:ins>
          </w:p>
          <w:p w14:paraId="636816B0" w14:textId="77777777" w:rsidR="006919D2" w:rsidRDefault="006919D2" w:rsidP="00FC46BE">
            <w:pPr>
              <w:pStyle w:val="TAL"/>
              <w:rPr>
                <w:ins w:id="2045" w:author="Marc Flauw" w:date="2017-12-14T15:41:00Z"/>
              </w:rPr>
            </w:pPr>
            <w:ins w:id="2046" w:author="Marc Flauw" w:date="2017-12-14T15:41:00Z">
              <w:r w:rsidRPr="00DE2491">
                <w:t>There shall be one cpProtocolInfo for each layer protocol supported.</w:t>
              </w:r>
            </w:ins>
          </w:p>
        </w:tc>
        <w:tc>
          <w:tcPr>
            <w:tcW w:w="2552" w:type="dxa"/>
          </w:tcPr>
          <w:p w14:paraId="2B3B4318" w14:textId="77777777" w:rsidR="006E36DB" w:rsidRPr="0088020A" w:rsidRDefault="006E36DB" w:rsidP="00FA2777">
            <w:pPr>
              <w:pStyle w:val="TAL"/>
              <w:keepNext w:val="0"/>
              <w:keepLines w:val="0"/>
              <w:rPr>
                <w:ins w:id="2047" w:author="Marc Flauw" w:date="2017-12-14T15:41:00Z"/>
                <w:color w:val="7030A0"/>
                <w:szCs w:val="16"/>
              </w:rPr>
            </w:pPr>
            <w:ins w:id="2048" w:author="Marc Flauw" w:date="2017-12-14T15:41:00Z">
              <w:r w:rsidRPr="0088020A">
                <w:rPr>
                  <w:szCs w:val="16"/>
                </w:rPr>
                <w:t>Experimental</w:t>
              </w:r>
            </w:ins>
          </w:p>
          <w:p w14:paraId="1B89AB70" w14:textId="77777777" w:rsidR="006E36DB" w:rsidRPr="0088020A" w:rsidRDefault="006E36DB" w:rsidP="00FA2777">
            <w:pPr>
              <w:pStyle w:val="TAL"/>
              <w:keepNext w:val="0"/>
              <w:keepLines w:val="0"/>
              <w:rPr>
                <w:ins w:id="2049" w:author="Marc Flauw" w:date="2017-12-14T15:41:00Z"/>
                <w:color w:val="7030A0"/>
                <w:szCs w:val="16"/>
              </w:rPr>
            </w:pPr>
            <w:ins w:id="2050" w:author="Marc Flauw" w:date="2017-12-14T15:41:00Z">
              <w:r w:rsidRPr="0088020A">
                <w:rPr>
                  <w:szCs w:val="16"/>
                </w:rPr>
                <w:t>OpenModelAttribute</w:t>
              </w:r>
            </w:ins>
          </w:p>
          <w:p w14:paraId="0B82B89D" w14:textId="77777777" w:rsidR="006E36DB" w:rsidRPr="0088020A" w:rsidRDefault="006E36DB" w:rsidP="00FA2777">
            <w:pPr>
              <w:pStyle w:val="TAL"/>
              <w:keepNext w:val="0"/>
              <w:keepLines w:val="0"/>
              <w:numPr>
                <w:ilvl w:val="0"/>
                <w:numId w:val="17"/>
              </w:numPr>
              <w:rPr>
                <w:ins w:id="2051" w:author="Marc Flauw" w:date="2017-12-14T15:41:00Z"/>
                <w:szCs w:val="16"/>
              </w:rPr>
            </w:pPr>
            <w:ins w:id="2052" w:author="Marc Flauw" w:date="2017-12-14T15:41:00Z">
              <w:r w:rsidRPr="0088020A">
                <w:rPr>
                  <w:szCs w:val="16"/>
                </w:rPr>
                <w:t>isInvariant: false</w:t>
              </w:r>
            </w:ins>
          </w:p>
          <w:p w14:paraId="30F1191B" w14:textId="77777777" w:rsidR="006E36DB" w:rsidRPr="0088020A" w:rsidRDefault="006E36DB" w:rsidP="00FA2777">
            <w:pPr>
              <w:pStyle w:val="TAL"/>
              <w:keepNext w:val="0"/>
              <w:keepLines w:val="0"/>
              <w:numPr>
                <w:ilvl w:val="0"/>
                <w:numId w:val="17"/>
              </w:numPr>
              <w:rPr>
                <w:ins w:id="2053" w:author="Marc Flauw" w:date="2017-12-14T15:41:00Z"/>
                <w:szCs w:val="16"/>
              </w:rPr>
            </w:pPr>
            <w:ins w:id="2054" w:author="Marc Flauw" w:date="2017-12-14T15:41:00Z">
              <w:r w:rsidRPr="0088020A">
                <w:rPr>
                  <w:szCs w:val="16"/>
                </w:rPr>
                <w:t>support:  MANDATORY</w:t>
              </w:r>
            </w:ins>
          </w:p>
        </w:tc>
      </w:tr>
    </w:tbl>
    <w:p w14:paraId="04B8331D" w14:textId="77777777" w:rsidR="00012204" w:rsidRPr="00B348D1" w:rsidRDefault="00012204" w:rsidP="005722DB">
      <w:pPr>
        <w:rPr>
          <w:color w:val="7030A0"/>
        </w:rPr>
      </w:pPr>
    </w:p>
    <w:p w14:paraId="298D8201" w14:textId="77777777" w:rsidR="00243333" w:rsidRPr="00243333" w:rsidRDefault="00243333" w:rsidP="00FC4AD8">
      <w:pPr>
        <w:pStyle w:val="Heading6"/>
      </w:pPr>
      <w:r>
        <w:t>PnfInfo class</w:t>
      </w:r>
    </w:p>
    <w:p w14:paraId="34C1291F" w14:textId="77777777" w:rsidR="0035314C" w:rsidRPr="00CB0851" w:rsidRDefault="0035314C" w:rsidP="0035314C">
      <w:r w:rsidRPr="00B86675">
        <w:rPr>
          <w:b/>
        </w:rPr>
        <w:t>Qualified Name:</w:t>
      </w:r>
      <w:r>
        <w:t xml:space="preserve"> NfvInformationModel::NFVInterfaceInformationModel::NsDomain::NsLcmModule::PnfInfo</w:t>
      </w:r>
    </w:p>
    <w:p w14:paraId="71534C0C" w14:textId="77777777" w:rsidR="00DE2491" w:rsidRDefault="00DE2491" w:rsidP="005722DB">
      <w:pPr>
        <w:rPr>
          <w:color w:val="7030A0"/>
        </w:rPr>
      </w:pPr>
      <w:r w:rsidRPr="00B86675">
        <w:rPr>
          <w:b/>
        </w:rPr>
        <w:t>Description:</w:t>
      </w:r>
    </w:p>
    <w:p w14:paraId="239954A2" w14:textId="77777777" w:rsidR="00542FA4" w:rsidRPr="00DE2491" w:rsidRDefault="00542FA4" w:rsidP="00DE2491">
      <w:r w:rsidRPr="00DE2491">
        <w:t>This class provides information about a PNF that is part of an NS instance.</w:t>
      </w:r>
    </w:p>
    <w:p w14:paraId="4C509076" w14:textId="77777777" w:rsidR="00077203" w:rsidRPr="00B86675" w:rsidRDefault="00077203" w:rsidP="00077203">
      <w:pPr>
        <w:rPr>
          <w:b/>
        </w:rPr>
      </w:pPr>
      <w:r w:rsidRPr="00B86675">
        <w:rPr>
          <w:b/>
        </w:rPr>
        <w:t>Applied Stereotypes:</w:t>
      </w:r>
    </w:p>
    <w:p w14:paraId="49C2CEE4" w14:textId="77777777" w:rsidR="00077203" w:rsidRPr="00F50950" w:rsidRDefault="00077203" w:rsidP="00F50950">
      <w:pPr>
        <w:pStyle w:val="B1"/>
      </w:pPr>
      <w:r w:rsidRPr="00F50950">
        <w:t xml:space="preserve">OpenModelClass </w:t>
      </w:r>
    </w:p>
    <w:p w14:paraId="5187DA5E"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3D1244F" w14:textId="77777777" w:rsidR="00077203" w:rsidRPr="00F50950" w:rsidRDefault="00077203" w:rsidP="00F50950">
      <w:pPr>
        <w:pStyle w:val="B1"/>
      </w:pPr>
      <w:r w:rsidRPr="00F50950">
        <w:t xml:space="preserve">Preliminary </w:t>
      </w:r>
    </w:p>
    <w:p w14:paraId="696AD492" w14:textId="77777777" w:rsidR="001224D8" w:rsidRDefault="001224D8" w:rsidP="005A3919"/>
    <w:p w14:paraId="4269D821"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PnfInfo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711D06C" w14:textId="77777777" w:rsidTr="0089743D">
        <w:trPr>
          <w:jc w:val="center"/>
        </w:trPr>
        <w:tc>
          <w:tcPr>
            <w:tcW w:w="2665" w:type="dxa"/>
            <w:shd w:val="clear" w:color="auto" w:fill="BFBFBF" w:themeFill="background1" w:themeFillShade="BF"/>
          </w:tcPr>
          <w:p w14:paraId="719543D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657EDB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6465279" w14:textId="77777777" w:rsidR="005A3919" w:rsidRPr="001A2A2A" w:rsidRDefault="005A3919" w:rsidP="008C2542">
            <w:pPr>
              <w:pStyle w:val="TAH"/>
            </w:pPr>
            <w:r>
              <w:t>Mult.</w:t>
            </w:r>
          </w:p>
        </w:tc>
        <w:tc>
          <w:tcPr>
            <w:tcW w:w="3969" w:type="dxa"/>
            <w:shd w:val="clear" w:color="auto" w:fill="BFBFBF" w:themeFill="background1" w:themeFillShade="BF"/>
          </w:tcPr>
          <w:p w14:paraId="02D6EE7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A87CEB6" w14:textId="77777777" w:rsidR="005A3919" w:rsidRPr="001A2A2A" w:rsidRDefault="005A3919" w:rsidP="008C2542">
            <w:pPr>
              <w:pStyle w:val="TAH"/>
            </w:pPr>
            <w:r>
              <w:t>Applied Stereotypes</w:t>
            </w:r>
          </w:p>
        </w:tc>
      </w:tr>
      <w:tr w:rsidR="006E36DB" w:rsidRPr="0088020A" w14:paraId="62B3131D" w14:textId="77777777" w:rsidTr="0089743D">
        <w:trPr>
          <w:jc w:val="center"/>
          <w:ins w:id="2055" w:author="Marc Flauw" w:date="2017-12-14T15:41:00Z"/>
        </w:trPr>
        <w:tc>
          <w:tcPr>
            <w:tcW w:w="2665" w:type="dxa"/>
          </w:tcPr>
          <w:p w14:paraId="21758177" w14:textId="77777777" w:rsidR="006E36DB" w:rsidRDefault="006E36DB" w:rsidP="00FA2777">
            <w:pPr>
              <w:pStyle w:val="TAL"/>
              <w:keepNext w:val="0"/>
              <w:keepLines w:val="0"/>
              <w:rPr>
                <w:ins w:id="2056" w:author="Marc Flauw" w:date="2017-12-14T15:41:00Z"/>
              </w:rPr>
            </w:pPr>
            <w:ins w:id="2057" w:author="Marc Flauw" w:date="2017-12-14T15:41:00Z">
              <w:r w:rsidRPr="005E01F7">
                <w:t>pnfId</w:t>
              </w:r>
            </w:ins>
          </w:p>
        </w:tc>
        <w:tc>
          <w:tcPr>
            <w:tcW w:w="2665" w:type="dxa"/>
          </w:tcPr>
          <w:p w14:paraId="33F46C57" w14:textId="77777777" w:rsidR="006E36DB" w:rsidRDefault="006E36DB" w:rsidP="00FA2777">
            <w:pPr>
              <w:pStyle w:val="TAL"/>
              <w:keepNext w:val="0"/>
              <w:keepLines w:val="0"/>
              <w:rPr>
                <w:ins w:id="2058" w:author="Marc Flauw" w:date="2017-12-14T15:41:00Z"/>
              </w:rPr>
            </w:pPr>
            <w:ins w:id="2059" w:author="Marc Flauw" w:date="2017-12-14T15:41:00Z">
              <w:r>
                <w:t>Identifier</w:t>
              </w:r>
            </w:ins>
          </w:p>
          <w:p w14:paraId="42ED06FB" w14:textId="77777777" w:rsidR="006E36DB" w:rsidRDefault="006E36DB" w:rsidP="00FA2777">
            <w:pPr>
              <w:pStyle w:val="TAL"/>
              <w:keepNext w:val="0"/>
              <w:keepLines w:val="0"/>
              <w:rPr>
                <w:ins w:id="2060" w:author="Marc Flauw" w:date="2017-12-14T15:41:00Z"/>
              </w:rPr>
            </w:pPr>
          </w:p>
        </w:tc>
        <w:tc>
          <w:tcPr>
            <w:tcW w:w="624" w:type="dxa"/>
          </w:tcPr>
          <w:p w14:paraId="1A31A450" w14:textId="77777777" w:rsidR="006E36DB" w:rsidRDefault="006E36DB" w:rsidP="00FA2777">
            <w:pPr>
              <w:pStyle w:val="TAL"/>
              <w:keepNext w:val="0"/>
              <w:keepLines w:val="0"/>
              <w:rPr>
                <w:ins w:id="2061" w:author="Marc Flauw" w:date="2017-12-14T15:41:00Z"/>
              </w:rPr>
            </w:pPr>
            <w:ins w:id="2062" w:author="Marc Flauw" w:date="2017-12-14T15:41:00Z">
              <w:r w:rsidRPr="0088020A">
                <w:rPr>
                  <w:szCs w:val="16"/>
                </w:rPr>
                <w:t>1</w:t>
              </w:r>
            </w:ins>
          </w:p>
        </w:tc>
        <w:tc>
          <w:tcPr>
            <w:tcW w:w="3969" w:type="dxa"/>
          </w:tcPr>
          <w:p w14:paraId="7D795A0A" w14:textId="77777777" w:rsidR="006919D2" w:rsidRDefault="006919D2" w:rsidP="00FC46BE">
            <w:pPr>
              <w:pStyle w:val="TAL"/>
              <w:rPr>
                <w:ins w:id="2063" w:author="Marc Flauw" w:date="2017-12-14T15:41:00Z"/>
              </w:rPr>
            </w:pPr>
            <w:ins w:id="2064" w:author="Marc Flauw" w:date="2017-12-14T15:41:00Z">
              <w:r w:rsidRPr="00DE2491">
                <w:t>Identifier of the PNF. Assigned by OSS and provided to NFVO.</w:t>
              </w:r>
            </w:ins>
          </w:p>
        </w:tc>
        <w:tc>
          <w:tcPr>
            <w:tcW w:w="2552" w:type="dxa"/>
          </w:tcPr>
          <w:p w14:paraId="33802EB0" w14:textId="77777777" w:rsidR="006E36DB" w:rsidRPr="0088020A" w:rsidRDefault="006E36DB" w:rsidP="00FA2777">
            <w:pPr>
              <w:pStyle w:val="TAL"/>
              <w:keepNext w:val="0"/>
              <w:keepLines w:val="0"/>
              <w:rPr>
                <w:ins w:id="2065" w:author="Marc Flauw" w:date="2017-12-14T15:41:00Z"/>
                <w:color w:val="7030A0"/>
                <w:szCs w:val="16"/>
              </w:rPr>
            </w:pPr>
            <w:ins w:id="2066" w:author="Marc Flauw" w:date="2017-12-14T15:41:00Z">
              <w:r w:rsidRPr="0088020A">
                <w:rPr>
                  <w:szCs w:val="16"/>
                </w:rPr>
                <w:t>Experimental</w:t>
              </w:r>
            </w:ins>
          </w:p>
          <w:p w14:paraId="578BF5EB" w14:textId="77777777" w:rsidR="006E36DB" w:rsidRPr="0088020A" w:rsidRDefault="006E36DB" w:rsidP="00FA2777">
            <w:pPr>
              <w:pStyle w:val="TAL"/>
              <w:keepNext w:val="0"/>
              <w:keepLines w:val="0"/>
              <w:rPr>
                <w:ins w:id="2067" w:author="Marc Flauw" w:date="2017-12-14T15:41:00Z"/>
                <w:color w:val="7030A0"/>
                <w:szCs w:val="16"/>
              </w:rPr>
            </w:pPr>
            <w:ins w:id="2068" w:author="Marc Flauw" w:date="2017-12-14T15:41:00Z">
              <w:r w:rsidRPr="0088020A">
                <w:rPr>
                  <w:szCs w:val="16"/>
                </w:rPr>
                <w:t>OpenModelAttribute</w:t>
              </w:r>
            </w:ins>
          </w:p>
          <w:p w14:paraId="2F662C5D" w14:textId="77777777" w:rsidR="006E36DB" w:rsidRPr="0088020A" w:rsidRDefault="006E36DB" w:rsidP="00FA2777">
            <w:pPr>
              <w:pStyle w:val="TAL"/>
              <w:keepNext w:val="0"/>
              <w:keepLines w:val="0"/>
              <w:numPr>
                <w:ilvl w:val="0"/>
                <w:numId w:val="17"/>
              </w:numPr>
              <w:rPr>
                <w:ins w:id="2069" w:author="Marc Flauw" w:date="2017-12-14T15:41:00Z"/>
                <w:szCs w:val="16"/>
              </w:rPr>
            </w:pPr>
            <w:ins w:id="2070" w:author="Marc Flauw" w:date="2017-12-14T15:41:00Z">
              <w:r w:rsidRPr="0088020A">
                <w:rPr>
                  <w:szCs w:val="16"/>
                </w:rPr>
                <w:t>isInvariant: false</w:t>
              </w:r>
            </w:ins>
          </w:p>
          <w:p w14:paraId="7DC0A627" w14:textId="77777777" w:rsidR="006E36DB" w:rsidRPr="0088020A" w:rsidRDefault="006E36DB" w:rsidP="00FA2777">
            <w:pPr>
              <w:pStyle w:val="TAL"/>
              <w:keepNext w:val="0"/>
              <w:keepLines w:val="0"/>
              <w:numPr>
                <w:ilvl w:val="0"/>
                <w:numId w:val="17"/>
              </w:numPr>
              <w:rPr>
                <w:ins w:id="2071" w:author="Marc Flauw" w:date="2017-12-14T15:41:00Z"/>
                <w:szCs w:val="16"/>
              </w:rPr>
            </w:pPr>
            <w:ins w:id="2072" w:author="Marc Flauw" w:date="2017-12-14T15:41:00Z">
              <w:r w:rsidRPr="0088020A">
                <w:rPr>
                  <w:szCs w:val="16"/>
                </w:rPr>
                <w:t>support:  MANDATORY</w:t>
              </w:r>
            </w:ins>
          </w:p>
        </w:tc>
      </w:tr>
      <w:tr w:rsidR="006E36DB" w:rsidRPr="0088020A" w14:paraId="078FEB79" w14:textId="77777777" w:rsidTr="0089743D">
        <w:trPr>
          <w:jc w:val="center"/>
        </w:trPr>
        <w:tc>
          <w:tcPr>
            <w:tcW w:w="2665" w:type="dxa"/>
          </w:tcPr>
          <w:p w14:paraId="0AF11D93" w14:textId="77777777" w:rsidR="006E36DB" w:rsidRDefault="006E36DB" w:rsidP="00FA2777">
            <w:pPr>
              <w:pStyle w:val="TAL"/>
              <w:keepNext w:val="0"/>
              <w:keepLines w:val="0"/>
            </w:pPr>
            <w:r w:rsidRPr="005E01F7">
              <w:t>pnfName</w:t>
            </w:r>
          </w:p>
        </w:tc>
        <w:tc>
          <w:tcPr>
            <w:tcW w:w="2665" w:type="dxa"/>
          </w:tcPr>
          <w:p w14:paraId="5F08424E" w14:textId="77777777" w:rsidR="006E36DB" w:rsidRDefault="006E36DB" w:rsidP="00FA2777">
            <w:pPr>
              <w:pStyle w:val="TAL"/>
              <w:keepNext w:val="0"/>
              <w:keepLines w:val="0"/>
            </w:pPr>
            <w:r>
              <w:t>String</w:t>
            </w:r>
          </w:p>
          <w:p w14:paraId="5AE48320" w14:textId="77777777" w:rsidR="006E36DB" w:rsidRDefault="006E36DB" w:rsidP="00FA2777">
            <w:pPr>
              <w:pStyle w:val="TAL"/>
              <w:keepNext w:val="0"/>
              <w:keepLines w:val="0"/>
            </w:pPr>
          </w:p>
        </w:tc>
        <w:tc>
          <w:tcPr>
            <w:tcW w:w="624" w:type="dxa"/>
          </w:tcPr>
          <w:p w14:paraId="0B8745D5" w14:textId="77777777" w:rsidR="006E36DB" w:rsidRDefault="006E36DB" w:rsidP="00FA2777">
            <w:pPr>
              <w:pStyle w:val="TAL"/>
              <w:keepNext w:val="0"/>
              <w:keepLines w:val="0"/>
            </w:pPr>
            <w:r w:rsidRPr="0088020A">
              <w:rPr>
                <w:szCs w:val="16"/>
              </w:rPr>
              <w:t>1</w:t>
            </w:r>
          </w:p>
        </w:tc>
        <w:tc>
          <w:tcPr>
            <w:tcW w:w="3969" w:type="dxa"/>
          </w:tcPr>
          <w:p w14:paraId="5F8EC2BC" w14:textId="77777777" w:rsidR="006919D2" w:rsidRDefault="006919D2" w:rsidP="00FC46BE">
            <w:pPr>
              <w:pStyle w:val="TAL"/>
            </w:pPr>
            <w:r w:rsidRPr="00DE2491">
              <w:t>Name of the PNF</w:t>
            </w:r>
          </w:p>
        </w:tc>
        <w:tc>
          <w:tcPr>
            <w:tcW w:w="2552" w:type="dxa"/>
          </w:tcPr>
          <w:p w14:paraId="02D195A5" w14:textId="77777777" w:rsidR="006E36DB" w:rsidRPr="0088020A" w:rsidRDefault="006E36DB" w:rsidP="00FA2777">
            <w:pPr>
              <w:pStyle w:val="TAL"/>
              <w:keepNext w:val="0"/>
              <w:keepLines w:val="0"/>
              <w:rPr>
                <w:ins w:id="2073" w:author="Marc Flauw" w:date="2017-12-14T15:41:00Z"/>
                <w:color w:val="7030A0"/>
                <w:szCs w:val="16"/>
              </w:rPr>
            </w:pPr>
            <w:ins w:id="2074" w:author="Marc Flauw" w:date="2017-12-14T15:41:00Z">
              <w:r w:rsidRPr="0088020A">
                <w:rPr>
                  <w:szCs w:val="16"/>
                </w:rPr>
                <w:t>Experimental</w:t>
              </w:r>
            </w:ins>
          </w:p>
          <w:p w14:paraId="3D668B45" w14:textId="77777777" w:rsidR="006E36DB" w:rsidRPr="0088020A" w:rsidRDefault="006E36DB" w:rsidP="00FA2777">
            <w:pPr>
              <w:pStyle w:val="TAL"/>
              <w:keepNext w:val="0"/>
              <w:keepLines w:val="0"/>
              <w:rPr>
                <w:color w:val="7030A0"/>
                <w:szCs w:val="16"/>
              </w:rPr>
            </w:pPr>
            <w:r w:rsidRPr="0088020A">
              <w:rPr>
                <w:szCs w:val="16"/>
              </w:rPr>
              <w:t>OpenModelAttribute</w:t>
            </w:r>
          </w:p>
          <w:p w14:paraId="21F9B5F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C7157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282704D" w14:textId="77777777" w:rsidTr="0089743D">
        <w:trPr>
          <w:jc w:val="center"/>
          <w:ins w:id="2075" w:author="Marc Flauw" w:date="2017-12-14T15:41:00Z"/>
        </w:trPr>
        <w:tc>
          <w:tcPr>
            <w:tcW w:w="2665" w:type="dxa"/>
          </w:tcPr>
          <w:p w14:paraId="374947FD" w14:textId="77777777" w:rsidR="006E36DB" w:rsidRDefault="006E36DB" w:rsidP="00FA2777">
            <w:pPr>
              <w:pStyle w:val="TAL"/>
              <w:keepNext w:val="0"/>
              <w:keepLines w:val="0"/>
              <w:rPr>
                <w:ins w:id="2076" w:author="Marc Flauw" w:date="2017-12-14T15:41:00Z"/>
              </w:rPr>
            </w:pPr>
            <w:ins w:id="2077" w:author="Marc Flauw" w:date="2017-12-14T15:41:00Z">
              <w:r w:rsidRPr="005E01F7">
                <w:t>pnfdId</w:t>
              </w:r>
            </w:ins>
          </w:p>
        </w:tc>
        <w:tc>
          <w:tcPr>
            <w:tcW w:w="2665" w:type="dxa"/>
          </w:tcPr>
          <w:p w14:paraId="115B963F" w14:textId="77777777" w:rsidR="006E36DB" w:rsidRDefault="006E36DB" w:rsidP="00FA2777">
            <w:pPr>
              <w:pStyle w:val="TAL"/>
              <w:keepNext w:val="0"/>
              <w:keepLines w:val="0"/>
              <w:rPr>
                <w:ins w:id="2078" w:author="Marc Flauw" w:date="2017-12-14T15:41:00Z"/>
              </w:rPr>
            </w:pPr>
            <w:ins w:id="2079" w:author="Marc Flauw" w:date="2017-12-14T15:41:00Z">
              <w:r>
                <w:t>Pnfd</w:t>
              </w:r>
            </w:ins>
          </w:p>
          <w:p w14:paraId="019FA07E" w14:textId="77777777" w:rsidR="006E36DB" w:rsidRDefault="006E36DB" w:rsidP="00FA2777">
            <w:pPr>
              <w:pStyle w:val="TAL"/>
              <w:keepNext w:val="0"/>
              <w:keepLines w:val="0"/>
              <w:rPr>
                <w:ins w:id="2080" w:author="Marc Flauw" w:date="2017-12-14T15:41:00Z"/>
              </w:rPr>
            </w:pPr>
          </w:p>
        </w:tc>
        <w:tc>
          <w:tcPr>
            <w:tcW w:w="624" w:type="dxa"/>
          </w:tcPr>
          <w:p w14:paraId="63DCBEB0" w14:textId="77777777" w:rsidR="006E36DB" w:rsidRDefault="006E36DB" w:rsidP="00FA2777">
            <w:pPr>
              <w:pStyle w:val="TAL"/>
              <w:keepNext w:val="0"/>
              <w:keepLines w:val="0"/>
              <w:rPr>
                <w:ins w:id="2081" w:author="Marc Flauw" w:date="2017-12-14T15:41:00Z"/>
              </w:rPr>
            </w:pPr>
            <w:ins w:id="2082" w:author="Marc Flauw" w:date="2017-12-14T15:41:00Z">
              <w:r w:rsidRPr="0088020A">
                <w:rPr>
                  <w:szCs w:val="16"/>
                </w:rPr>
                <w:t>1</w:t>
              </w:r>
            </w:ins>
          </w:p>
        </w:tc>
        <w:tc>
          <w:tcPr>
            <w:tcW w:w="3969" w:type="dxa"/>
          </w:tcPr>
          <w:p w14:paraId="268C59A1" w14:textId="77777777" w:rsidR="006919D2" w:rsidRDefault="006919D2" w:rsidP="00FC46BE">
            <w:pPr>
              <w:pStyle w:val="TAL"/>
              <w:rPr>
                <w:ins w:id="2083" w:author="Marc Flauw" w:date="2017-12-14T15:41:00Z"/>
              </w:rPr>
            </w:pPr>
            <w:ins w:id="2084" w:author="Marc Flauw" w:date="2017-12-14T15:41:00Z">
              <w:r w:rsidRPr="00DE2491">
                <w:t>Identifier of the PNFD.</w:t>
              </w:r>
            </w:ins>
          </w:p>
        </w:tc>
        <w:tc>
          <w:tcPr>
            <w:tcW w:w="2552" w:type="dxa"/>
          </w:tcPr>
          <w:p w14:paraId="715745CF" w14:textId="77777777" w:rsidR="006E36DB" w:rsidRPr="0088020A" w:rsidRDefault="006E36DB" w:rsidP="00FA2777">
            <w:pPr>
              <w:pStyle w:val="TAL"/>
              <w:keepNext w:val="0"/>
              <w:keepLines w:val="0"/>
              <w:rPr>
                <w:ins w:id="2085" w:author="Marc Flauw" w:date="2017-12-14T15:41:00Z"/>
                <w:color w:val="7030A0"/>
                <w:szCs w:val="16"/>
              </w:rPr>
            </w:pPr>
            <w:ins w:id="2086" w:author="Marc Flauw" w:date="2017-12-14T15:41:00Z">
              <w:r w:rsidRPr="0088020A">
                <w:rPr>
                  <w:szCs w:val="16"/>
                </w:rPr>
                <w:t>Experimental</w:t>
              </w:r>
            </w:ins>
          </w:p>
          <w:p w14:paraId="3C1E0B9D" w14:textId="77777777" w:rsidR="006E36DB" w:rsidRPr="0088020A" w:rsidRDefault="006E36DB" w:rsidP="00FA2777">
            <w:pPr>
              <w:pStyle w:val="TAL"/>
              <w:keepNext w:val="0"/>
              <w:keepLines w:val="0"/>
              <w:rPr>
                <w:ins w:id="2087" w:author="Marc Flauw" w:date="2017-12-14T15:41:00Z"/>
                <w:color w:val="7030A0"/>
                <w:szCs w:val="16"/>
              </w:rPr>
            </w:pPr>
            <w:ins w:id="2088" w:author="Marc Flauw" w:date="2017-12-14T15:41:00Z">
              <w:r w:rsidRPr="0088020A">
                <w:rPr>
                  <w:szCs w:val="16"/>
                </w:rPr>
                <w:t>OpenModelAttribute</w:t>
              </w:r>
            </w:ins>
          </w:p>
          <w:p w14:paraId="67B051C9" w14:textId="77777777" w:rsidR="006E36DB" w:rsidRPr="0088020A" w:rsidRDefault="006E36DB" w:rsidP="00FA2777">
            <w:pPr>
              <w:pStyle w:val="TAL"/>
              <w:keepNext w:val="0"/>
              <w:keepLines w:val="0"/>
              <w:numPr>
                <w:ilvl w:val="0"/>
                <w:numId w:val="17"/>
              </w:numPr>
              <w:rPr>
                <w:ins w:id="2089" w:author="Marc Flauw" w:date="2017-12-14T15:41:00Z"/>
                <w:szCs w:val="16"/>
              </w:rPr>
            </w:pPr>
            <w:ins w:id="2090" w:author="Marc Flauw" w:date="2017-12-14T15:41:00Z">
              <w:r w:rsidRPr="0088020A">
                <w:rPr>
                  <w:szCs w:val="16"/>
                </w:rPr>
                <w:t>isInvariant: false</w:t>
              </w:r>
            </w:ins>
          </w:p>
          <w:p w14:paraId="723E7E5B" w14:textId="77777777" w:rsidR="006E36DB" w:rsidRPr="0088020A" w:rsidRDefault="006E36DB" w:rsidP="00FA2777">
            <w:pPr>
              <w:pStyle w:val="TAL"/>
              <w:keepNext w:val="0"/>
              <w:keepLines w:val="0"/>
              <w:numPr>
                <w:ilvl w:val="0"/>
                <w:numId w:val="17"/>
              </w:numPr>
              <w:rPr>
                <w:ins w:id="2091" w:author="Marc Flauw" w:date="2017-12-14T15:41:00Z"/>
                <w:szCs w:val="16"/>
              </w:rPr>
            </w:pPr>
            <w:ins w:id="2092" w:author="Marc Flauw" w:date="2017-12-14T15:41:00Z">
              <w:r w:rsidRPr="0088020A">
                <w:rPr>
                  <w:szCs w:val="16"/>
                </w:rPr>
                <w:t>support:  MANDATORY</w:t>
              </w:r>
            </w:ins>
          </w:p>
        </w:tc>
      </w:tr>
      <w:tr w:rsidR="006E36DB" w:rsidRPr="0088020A" w14:paraId="3058F661" w14:textId="77777777" w:rsidTr="0089743D">
        <w:trPr>
          <w:jc w:val="center"/>
        </w:trPr>
        <w:tc>
          <w:tcPr>
            <w:tcW w:w="2665" w:type="dxa"/>
          </w:tcPr>
          <w:p w14:paraId="411B34EE" w14:textId="77777777" w:rsidR="006E36DB" w:rsidRDefault="006E36DB" w:rsidP="00FA2777">
            <w:pPr>
              <w:pStyle w:val="TAL"/>
              <w:keepNext w:val="0"/>
              <w:keepLines w:val="0"/>
            </w:pPr>
            <w:r w:rsidRPr="005E01F7">
              <w:t>pnfdInfoId</w:t>
            </w:r>
          </w:p>
        </w:tc>
        <w:tc>
          <w:tcPr>
            <w:tcW w:w="2665" w:type="dxa"/>
          </w:tcPr>
          <w:p w14:paraId="4BCA6B12" w14:textId="77777777" w:rsidR="006E36DB" w:rsidRDefault="006E36DB" w:rsidP="00FA2777">
            <w:pPr>
              <w:pStyle w:val="TAL"/>
              <w:keepNext w:val="0"/>
              <w:keepLines w:val="0"/>
            </w:pPr>
            <w:r>
              <w:t>PnfdInfo</w:t>
            </w:r>
          </w:p>
          <w:p w14:paraId="2F7A7EDC" w14:textId="77777777" w:rsidR="006E36DB" w:rsidRDefault="006E36DB" w:rsidP="00FA2777">
            <w:pPr>
              <w:pStyle w:val="TAL"/>
              <w:keepNext w:val="0"/>
              <w:keepLines w:val="0"/>
            </w:pPr>
          </w:p>
        </w:tc>
        <w:tc>
          <w:tcPr>
            <w:tcW w:w="624" w:type="dxa"/>
          </w:tcPr>
          <w:p w14:paraId="0961984A" w14:textId="77777777" w:rsidR="006E36DB" w:rsidRDefault="006E36DB" w:rsidP="00FA2777">
            <w:pPr>
              <w:pStyle w:val="TAL"/>
              <w:keepNext w:val="0"/>
              <w:keepLines w:val="0"/>
            </w:pPr>
            <w:r w:rsidRPr="0088020A">
              <w:rPr>
                <w:szCs w:val="16"/>
              </w:rPr>
              <w:t>1</w:t>
            </w:r>
          </w:p>
        </w:tc>
        <w:tc>
          <w:tcPr>
            <w:tcW w:w="3969" w:type="dxa"/>
          </w:tcPr>
          <w:p w14:paraId="001C049C" w14:textId="77777777" w:rsidR="006919D2" w:rsidRDefault="006919D2" w:rsidP="00FC46BE">
            <w:pPr>
              <w:pStyle w:val="TAL"/>
            </w:pPr>
            <w:r w:rsidRPr="00DE2491">
              <w:t>Identifier of (reference to) the PNFD related to this PNF</w:t>
            </w:r>
          </w:p>
        </w:tc>
        <w:tc>
          <w:tcPr>
            <w:tcW w:w="2552" w:type="dxa"/>
          </w:tcPr>
          <w:p w14:paraId="4DE99137" w14:textId="77777777" w:rsidR="006E36DB" w:rsidRPr="0088020A" w:rsidRDefault="006E36DB" w:rsidP="00FA2777">
            <w:pPr>
              <w:pStyle w:val="TAL"/>
              <w:keepNext w:val="0"/>
              <w:keepLines w:val="0"/>
              <w:rPr>
                <w:color w:val="7030A0"/>
                <w:szCs w:val="16"/>
              </w:rPr>
            </w:pPr>
            <w:r w:rsidRPr="0088020A">
              <w:rPr>
                <w:szCs w:val="16"/>
              </w:rPr>
              <w:t>OpenModelAttribute</w:t>
            </w:r>
          </w:p>
          <w:p w14:paraId="1474BBD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D569BD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EA6640C"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AAD9771" w14:textId="77777777" w:rsidTr="0089743D">
        <w:trPr>
          <w:jc w:val="center"/>
          <w:ins w:id="2093" w:author="Marc Flauw" w:date="2017-12-14T15:41:00Z"/>
        </w:trPr>
        <w:tc>
          <w:tcPr>
            <w:tcW w:w="2665" w:type="dxa"/>
          </w:tcPr>
          <w:p w14:paraId="5FF0AECB" w14:textId="77777777" w:rsidR="006E36DB" w:rsidRDefault="006E36DB" w:rsidP="00FA2777">
            <w:pPr>
              <w:pStyle w:val="TAL"/>
              <w:keepNext w:val="0"/>
              <w:keepLines w:val="0"/>
              <w:rPr>
                <w:ins w:id="2094" w:author="Marc Flauw" w:date="2017-12-14T15:41:00Z"/>
              </w:rPr>
            </w:pPr>
            <w:ins w:id="2095" w:author="Marc Flauw" w:date="2017-12-14T15:41:00Z">
              <w:r w:rsidRPr="005E01F7">
                <w:t>pnfProfileId</w:t>
              </w:r>
            </w:ins>
          </w:p>
        </w:tc>
        <w:tc>
          <w:tcPr>
            <w:tcW w:w="2665" w:type="dxa"/>
          </w:tcPr>
          <w:p w14:paraId="2F6E8D7F" w14:textId="77777777" w:rsidR="006E36DB" w:rsidRDefault="006E36DB" w:rsidP="00FA2777">
            <w:pPr>
              <w:pStyle w:val="TAL"/>
              <w:keepNext w:val="0"/>
              <w:keepLines w:val="0"/>
              <w:rPr>
                <w:ins w:id="2096" w:author="Marc Flauw" w:date="2017-12-14T15:41:00Z"/>
              </w:rPr>
            </w:pPr>
            <w:ins w:id="2097" w:author="Marc Flauw" w:date="2017-12-14T15:41:00Z">
              <w:r>
                <w:t>PnfProfile</w:t>
              </w:r>
            </w:ins>
          </w:p>
          <w:p w14:paraId="3F36FC41" w14:textId="77777777" w:rsidR="006E36DB" w:rsidRDefault="006E36DB" w:rsidP="00FA2777">
            <w:pPr>
              <w:pStyle w:val="TAL"/>
              <w:keepNext w:val="0"/>
              <w:keepLines w:val="0"/>
              <w:rPr>
                <w:ins w:id="2098" w:author="Marc Flauw" w:date="2017-12-14T15:41:00Z"/>
              </w:rPr>
            </w:pPr>
          </w:p>
        </w:tc>
        <w:tc>
          <w:tcPr>
            <w:tcW w:w="624" w:type="dxa"/>
          </w:tcPr>
          <w:p w14:paraId="3B782F84" w14:textId="77777777" w:rsidR="006E36DB" w:rsidRDefault="006E36DB" w:rsidP="00FA2777">
            <w:pPr>
              <w:pStyle w:val="TAL"/>
              <w:keepNext w:val="0"/>
              <w:keepLines w:val="0"/>
              <w:rPr>
                <w:ins w:id="2099" w:author="Marc Flauw" w:date="2017-12-14T15:41:00Z"/>
              </w:rPr>
            </w:pPr>
            <w:ins w:id="2100" w:author="Marc Flauw" w:date="2017-12-14T15:41:00Z">
              <w:r w:rsidRPr="0088020A">
                <w:rPr>
                  <w:szCs w:val="16"/>
                </w:rPr>
                <w:t>1</w:t>
              </w:r>
            </w:ins>
          </w:p>
        </w:tc>
        <w:tc>
          <w:tcPr>
            <w:tcW w:w="3969" w:type="dxa"/>
          </w:tcPr>
          <w:p w14:paraId="0CC3B5FF" w14:textId="77777777" w:rsidR="006919D2" w:rsidRDefault="006919D2" w:rsidP="00FC46BE">
            <w:pPr>
              <w:pStyle w:val="TAL"/>
              <w:rPr>
                <w:ins w:id="2101" w:author="Marc Flauw" w:date="2017-12-14T15:41:00Z"/>
              </w:rPr>
            </w:pPr>
            <w:ins w:id="2102" w:author="Marc Flauw" w:date="2017-12-14T15:41:00Z">
              <w:r w:rsidRPr="00DE2491">
                <w:t>Identifier of (reference to) the PNF Profile to be used for this PNF.</w:t>
              </w:r>
            </w:ins>
          </w:p>
        </w:tc>
        <w:tc>
          <w:tcPr>
            <w:tcW w:w="2552" w:type="dxa"/>
          </w:tcPr>
          <w:p w14:paraId="4B299F59" w14:textId="77777777" w:rsidR="006E36DB" w:rsidRPr="0088020A" w:rsidRDefault="006E36DB" w:rsidP="00FA2777">
            <w:pPr>
              <w:pStyle w:val="TAL"/>
              <w:keepNext w:val="0"/>
              <w:keepLines w:val="0"/>
              <w:rPr>
                <w:ins w:id="2103" w:author="Marc Flauw" w:date="2017-12-14T15:41:00Z"/>
                <w:color w:val="7030A0"/>
                <w:szCs w:val="16"/>
              </w:rPr>
            </w:pPr>
            <w:ins w:id="2104" w:author="Marc Flauw" w:date="2017-12-14T15:41:00Z">
              <w:r w:rsidRPr="0088020A">
                <w:rPr>
                  <w:szCs w:val="16"/>
                </w:rPr>
                <w:t>Experimental</w:t>
              </w:r>
            </w:ins>
          </w:p>
          <w:p w14:paraId="16D2FD84" w14:textId="77777777" w:rsidR="006E36DB" w:rsidRPr="0088020A" w:rsidRDefault="006E36DB" w:rsidP="00FA2777">
            <w:pPr>
              <w:pStyle w:val="TAL"/>
              <w:keepNext w:val="0"/>
              <w:keepLines w:val="0"/>
              <w:rPr>
                <w:ins w:id="2105" w:author="Marc Flauw" w:date="2017-12-14T15:41:00Z"/>
                <w:color w:val="7030A0"/>
                <w:szCs w:val="16"/>
              </w:rPr>
            </w:pPr>
            <w:ins w:id="2106" w:author="Marc Flauw" w:date="2017-12-14T15:41:00Z">
              <w:r w:rsidRPr="0088020A">
                <w:rPr>
                  <w:szCs w:val="16"/>
                </w:rPr>
                <w:t>OpenModelAttribute</w:t>
              </w:r>
            </w:ins>
          </w:p>
          <w:p w14:paraId="37545ECF" w14:textId="77777777" w:rsidR="006E36DB" w:rsidRPr="0088020A" w:rsidRDefault="006E36DB" w:rsidP="00FA2777">
            <w:pPr>
              <w:pStyle w:val="TAL"/>
              <w:keepNext w:val="0"/>
              <w:keepLines w:val="0"/>
              <w:numPr>
                <w:ilvl w:val="0"/>
                <w:numId w:val="17"/>
              </w:numPr>
              <w:rPr>
                <w:ins w:id="2107" w:author="Marc Flauw" w:date="2017-12-14T15:41:00Z"/>
                <w:szCs w:val="16"/>
              </w:rPr>
            </w:pPr>
            <w:ins w:id="2108" w:author="Marc Flauw" w:date="2017-12-14T15:41:00Z">
              <w:r w:rsidRPr="0088020A">
                <w:rPr>
                  <w:szCs w:val="16"/>
                </w:rPr>
                <w:t>isInvariant: false</w:t>
              </w:r>
            </w:ins>
          </w:p>
          <w:p w14:paraId="3AC60B55" w14:textId="77777777" w:rsidR="006E36DB" w:rsidRPr="0088020A" w:rsidRDefault="006E36DB" w:rsidP="00FA2777">
            <w:pPr>
              <w:pStyle w:val="TAL"/>
              <w:keepNext w:val="0"/>
              <w:keepLines w:val="0"/>
              <w:numPr>
                <w:ilvl w:val="0"/>
                <w:numId w:val="17"/>
              </w:numPr>
              <w:rPr>
                <w:ins w:id="2109" w:author="Marc Flauw" w:date="2017-12-14T15:41:00Z"/>
                <w:szCs w:val="16"/>
              </w:rPr>
            </w:pPr>
            <w:ins w:id="2110" w:author="Marc Flauw" w:date="2017-12-14T15:41:00Z">
              <w:r w:rsidRPr="0088020A">
                <w:rPr>
                  <w:szCs w:val="16"/>
                </w:rPr>
                <w:t>support:  MANDATORY</w:t>
              </w:r>
            </w:ins>
          </w:p>
        </w:tc>
      </w:tr>
      <w:tr w:rsidR="006E36DB" w:rsidRPr="0088020A" w14:paraId="6F6D0E9A" w14:textId="77777777" w:rsidTr="0089743D">
        <w:trPr>
          <w:jc w:val="center"/>
        </w:trPr>
        <w:tc>
          <w:tcPr>
            <w:tcW w:w="2665" w:type="dxa"/>
          </w:tcPr>
          <w:p w14:paraId="5097A28A" w14:textId="77777777" w:rsidR="006E36DB" w:rsidRDefault="006E36DB" w:rsidP="00FA2777">
            <w:pPr>
              <w:pStyle w:val="TAL"/>
              <w:keepNext w:val="0"/>
              <w:keepLines w:val="0"/>
            </w:pPr>
            <w:r w:rsidRPr="005E01F7">
              <w:t>cpInfo</w:t>
            </w:r>
          </w:p>
        </w:tc>
        <w:tc>
          <w:tcPr>
            <w:tcW w:w="2665" w:type="dxa"/>
          </w:tcPr>
          <w:p w14:paraId="644375D3" w14:textId="77777777" w:rsidR="006E36DB" w:rsidRDefault="006E36DB" w:rsidP="00FA2777">
            <w:pPr>
              <w:pStyle w:val="TAL"/>
              <w:keepNext w:val="0"/>
              <w:keepLines w:val="0"/>
            </w:pPr>
            <w:r>
              <w:t>PnfExtCpInfo</w:t>
            </w:r>
          </w:p>
          <w:p w14:paraId="0B0C1CDC" w14:textId="77777777" w:rsidR="006E36DB" w:rsidRDefault="006E36DB" w:rsidP="00FA2777">
            <w:pPr>
              <w:pStyle w:val="TAL"/>
              <w:keepNext w:val="0"/>
              <w:keepLines w:val="0"/>
            </w:pPr>
          </w:p>
        </w:tc>
        <w:tc>
          <w:tcPr>
            <w:tcW w:w="624" w:type="dxa"/>
          </w:tcPr>
          <w:p w14:paraId="6ABBEB67" w14:textId="77777777" w:rsidR="006E36DB" w:rsidRDefault="006E36DB" w:rsidP="00FA2777">
            <w:pPr>
              <w:pStyle w:val="TAL"/>
              <w:keepNext w:val="0"/>
              <w:keepLines w:val="0"/>
            </w:pPr>
            <w:r w:rsidRPr="0088020A">
              <w:rPr>
                <w:szCs w:val="16"/>
              </w:rPr>
              <w:t>1..*</w:t>
            </w:r>
          </w:p>
        </w:tc>
        <w:tc>
          <w:tcPr>
            <w:tcW w:w="3969" w:type="dxa"/>
          </w:tcPr>
          <w:p w14:paraId="4642B332" w14:textId="77777777" w:rsidR="006919D2" w:rsidRDefault="006919D2" w:rsidP="00FC46BE">
            <w:pPr>
              <w:pStyle w:val="TAL"/>
            </w:pPr>
            <w:r w:rsidRPr="00DE2491">
              <w:t>Information on the external CP of the PNF</w:t>
            </w:r>
          </w:p>
        </w:tc>
        <w:tc>
          <w:tcPr>
            <w:tcW w:w="2552" w:type="dxa"/>
          </w:tcPr>
          <w:p w14:paraId="07E16AC5" w14:textId="77777777" w:rsidR="006E36DB" w:rsidRPr="0088020A" w:rsidRDefault="006E36DB" w:rsidP="00FA2777">
            <w:pPr>
              <w:pStyle w:val="TAL"/>
              <w:keepNext w:val="0"/>
              <w:keepLines w:val="0"/>
              <w:rPr>
                <w:color w:val="7030A0"/>
                <w:szCs w:val="16"/>
              </w:rPr>
            </w:pPr>
            <w:r w:rsidRPr="0088020A">
              <w:rPr>
                <w:szCs w:val="16"/>
              </w:rPr>
              <w:t>OpenModelAttribute</w:t>
            </w:r>
          </w:p>
          <w:p w14:paraId="6DC9C6B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0D9D27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5D61A43" w14:textId="77777777" w:rsidR="00012204" w:rsidRPr="00B348D1" w:rsidRDefault="00012204" w:rsidP="005722DB">
      <w:pPr>
        <w:rPr>
          <w:color w:val="7030A0"/>
        </w:rPr>
      </w:pPr>
    </w:p>
    <w:p w14:paraId="41BA60F8" w14:textId="77777777" w:rsidR="00243333" w:rsidRPr="00243333" w:rsidRDefault="00243333" w:rsidP="00FC4AD8">
      <w:pPr>
        <w:pStyle w:val="Heading6"/>
      </w:pPr>
      <w:r>
        <w:t>SapInfo class</w:t>
      </w:r>
    </w:p>
    <w:p w14:paraId="2626E1C3" w14:textId="77777777" w:rsidR="0035314C" w:rsidRPr="00CB0851" w:rsidRDefault="0035314C" w:rsidP="0035314C">
      <w:r w:rsidRPr="00B86675">
        <w:rPr>
          <w:b/>
        </w:rPr>
        <w:t>Qualified Name:</w:t>
      </w:r>
      <w:r>
        <w:t xml:space="preserve"> NfvInformationModel::NFVInterfaceInformationModel::NsDomain::NsLcmModule::SapInfo</w:t>
      </w:r>
    </w:p>
    <w:p w14:paraId="3CAFBD3F" w14:textId="77777777" w:rsidR="00DE2491" w:rsidRDefault="00DE2491" w:rsidP="005722DB">
      <w:pPr>
        <w:rPr>
          <w:color w:val="7030A0"/>
        </w:rPr>
      </w:pPr>
      <w:r w:rsidRPr="00B86675">
        <w:rPr>
          <w:b/>
        </w:rPr>
        <w:t>Description:</w:t>
      </w:r>
    </w:p>
    <w:p w14:paraId="3CFBF7B3" w14:textId="77777777" w:rsidR="00542FA4" w:rsidRPr="00DE2491" w:rsidRDefault="00542FA4" w:rsidP="00DE2491">
      <w:r w:rsidRPr="00DE2491">
        <w:t>This class provides information about an SAP of an NS instance.</w:t>
      </w:r>
    </w:p>
    <w:p w14:paraId="295A5164" w14:textId="77777777" w:rsidR="00CB2A85" w:rsidRPr="00892284" w:rsidRDefault="00CB2A85" w:rsidP="00A16C15">
      <w:r w:rsidRPr="00B86675">
        <w:rPr>
          <w:b/>
        </w:rPr>
        <w:t>Parent class:</w:t>
      </w:r>
      <w:r w:rsidRPr="00892284">
        <w:t xml:space="preserve"> </w:t>
      </w:r>
      <w:r w:rsidR="00A16C15" w:rsidRPr="00892284">
        <w:t>CpInfo</w:t>
      </w:r>
    </w:p>
    <w:p w14:paraId="08F1281F" w14:textId="77777777" w:rsidR="00077203" w:rsidRPr="00B86675" w:rsidRDefault="00077203" w:rsidP="00077203">
      <w:pPr>
        <w:rPr>
          <w:b/>
        </w:rPr>
      </w:pPr>
      <w:r w:rsidRPr="00B86675">
        <w:rPr>
          <w:b/>
        </w:rPr>
        <w:t>Applied Stereotypes:</w:t>
      </w:r>
    </w:p>
    <w:p w14:paraId="269CE8FB" w14:textId="77777777" w:rsidR="00077203" w:rsidRPr="00F50950" w:rsidRDefault="00077203" w:rsidP="00F50950">
      <w:pPr>
        <w:pStyle w:val="B1"/>
      </w:pPr>
      <w:r w:rsidRPr="00F50950">
        <w:t xml:space="preserve">OpenModelClass </w:t>
      </w:r>
    </w:p>
    <w:p w14:paraId="6CA2B61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9310A3E" w14:textId="77777777" w:rsidR="00077203" w:rsidRPr="00F50950" w:rsidRDefault="00077203" w:rsidP="00F50950">
      <w:pPr>
        <w:pStyle w:val="B1"/>
      </w:pPr>
      <w:r w:rsidRPr="00F50950">
        <w:t xml:space="preserve">Preliminary </w:t>
      </w:r>
    </w:p>
    <w:p w14:paraId="2962BDAC" w14:textId="77777777" w:rsidR="001224D8" w:rsidRDefault="001224D8" w:rsidP="005A3919"/>
    <w:p w14:paraId="4C133E75"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SapInfo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AA6CAF4" w14:textId="77777777" w:rsidTr="0089743D">
        <w:trPr>
          <w:jc w:val="center"/>
        </w:trPr>
        <w:tc>
          <w:tcPr>
            <w:tcW w:w="2665" w:type="dxa"/>
            <w:shd w:val="clear" w:color="auto" w:fill="BFBFBF" w:themeFill="background1" w:themeFillShade="BF"/>
          </w:tcPr>
          <w:p w14:paraId="194FF99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C266BE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90614D2" w14:textId="77777777" w:rsidR="005A3919" w:rsidRPr="001A2A2A" w:rsidRDefault="005A3919" w:rsidP="008C2542">
            <w:pPr>
              <w:pStyle w:val="TAH"/>
            </w:pPr>
            <w:r>
              <w:t>Mult.</w:t>
            </w:r>
          </w:p>
        </w:tc>
        <w:tc>
          <w:tcPr>
            <w:tcW w:w="3969" w:type="dxa"/>
            <w:shd w:val="clear" w:color="auto" w:fill="BFBFBF" w:themeFill="background1" w:themeFillShade="BF"/>
          </w:tcPr>
          <w:p w14:paraId="595993F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C8DE569" w14:textId="77777777" w:rsidR="005A3919" w:rsidRPr="001A2A2A" w:rsidRDefault="005A3919" w:rsidP="008C2542">
            <w:pPr>
              <w:pStyle w:val="TAH"/>
            </w:pPr>
            <w:r>
              <w:t>Applied Stereotypes</w:t>
            </w:r>
          </w:p>
        </w:tc>
      </w:tr>
      <w:tr w:rsidR="006E36DB" w:rsidRPr="0088020A" w14:paraId="7031F33A" w14:textId="77777777" w:rsidTr="0089743D">
        <w:trPr>
          <w:jc w:val="center"/>
        </w:trPr>
        <w:tc>
          <w:tcPr>
            <w:tcW w:w="2665" w:type="dxa"/>
          </w:tcPr>
          <w:p w14:paraId="7BC4DC5C" w14:textId="77777777" w:rsidR="006E36DB" w:rsidRDefault="006E36DB" w:rsidP="00FA2777">
            <w:pPr>
              <w:pStyle w:val="TAL"/>
              <w:keepNext w:val="0"/>
              <w:keepLines w:val="0"/>
            </w:pPr>
            <w:r w:rsidRPr="005E01F7">
              <w:t>sapInstanceId</w:t>
            </w:r>
          </w:p>
        </w:tc>
        <w:tc>
          <w:tcPr>
            <w:tcW w:w="2665" w:type="dxa"/>
          </w:tcPr>
          <w:p w14:paraId="4A46C0F0" w14:textId="77777777" w:rsidR="006E36DB" w:rsidRDefault="006E36DB" w:rsidP="00FA2777">
            <w:pPr>
              <w:pStyle w:val="TAL"/>
              <w:keepNext w:val="0"/>
              <w:keepLines w:val="0"/>
            </w:pPr>
            <w:r>
              <w:t>Identifier</w:t>
            </w:r>
          </w:p>
          <w:p w14:paraId="1764996C" w14:textId="77777777" w:rsidR="006E36DB" w:rsidRDefault="006E36DB" w:rsidP="00FA2777">
            <w:pPr>
              <w:pStyle w:val="TAL"/>
              <w:keepNext w:val="0"/>
              <w:keepLines w:val="0"/>
            </w:pPr>
          </w:p>
        </w:tc>
        <w:tc>
          <w:tcPr>
            <w:tcW w:w="624" w:type="dxa"/>
          </w:tcPr>
          <w:p w14:paraId="095E7CBC" w14:textId="77777777" w:rsidR="006E36DB" w:rsidRDefault="006E36DB" w:rsidP="00FA2777">
            <w:pPr>
              <w:pStyle w:val="TAL"/>
              <w:keepNext w:val="0"/>
              <w:keepLines w:val="0"/>
            </w:pPr>
            <w:r w:rsidRPr="0088020A">
              <w:rPr>
                <w:szCs w:val="16"/>
              </w:rPr>
              <w:t>1</w:t>
            </w:r>
          </w:p>
        </w:tc>
        <w:tc>
          <w:tcPr>
            <w:tcW w:w="3969" w:type="dxa"/>
          </w:tcPr>
          <w:p w14:paraId="08E3EA21" w14:textId="77777777" w:rsidR="006919D2" w:rsidRDefault="006919D2" w:rsidP="00FC46BE">
            <w:pPr>
              <w:pStyle w:val="TAL"/>
            </w:pPr>
            <w:r w:rsidRPr="00DE2491">
              <w:t>Identifier of this SapInfo class, identifying the SAP instance.</w:t>
            </w:r>
          </w:p>
        </w:tc>
        <w:tc>
          <w:tcPr>
            <w:tcW w:w="2552" w:type="dxa"/>
          </w:tcPr>
          <w:p w14:paraId="2A999F73" w14:textId="77777777" w:rsidR="006E36DB" w:rsidRPr="0088020A" w:rsidRDefault="006E36DB" w:rsidP="00FA2777">
            <w:pPr>
              <w:pStyle w:val="TAL"/>
              <w:keepNext w:val="0"/>
              <w:keepLines w:val="0"/>
              <w:rPr>
                <w:color w:val="7030A0"/>
                <w:szCs w:val="16"/>
              </w:rPr>
            </w:pPr>
            <w:r w:rsidRPr="0088020A">
              <w:rPr>
                <w:szCs w:val="16"/>
              </w:rPr>
              <w:t>OpenModelAttribute</w:t>
            </w:r>
          </w:p>
          <w:p w14:paraId="6286BFBD"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6676A20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93CC687" w14:textId="77777777" w:rsidTr="0089743D">
        <w:trPr>
          <w:jc w:val="center"/>
        </w:trPr>
        <w:tc>
          <w:tcPr>
            <w:tcW w:w="2665" w:type="dxa"/>
          </w:tcPr>
          <w:p w14:paraId="474CE35E" w14:textId="77777777" w:rsidR="006E36DB" w:rsidRDefault="006E36DB" w:rsidP="00FA2777">
            <w:pPr>
              <w:pStyle w:val="TAL"/>
              <w:keepNext w:val="0"/>
              <w:keepLines w:val="0"/>
            </w:pPr>
            <w:r w:rsidRPr="005E01F7">
              <w:t>sapdId</w:t>
            </w:r>
          </w:p>
        </w:tc>
        <w:tc>
          <w:tcPr>
            <w:tcW w:w="2665" w:type="dxa"/>
          </w:tcPr>
          <w:p w14:paraId="6BBB6B2E" w14:textId="77777777" w:rsidR="006E36DB" w:rsidRDefault="006E36DB" w:rsidP="00FA2777">
            <w:pPr>
              <w:pStyle w:val="TAL"/>
              <w:keepNext w:val="0"/>
              <w:keepLines w:val="0"/>
            </w:pPr>
            <w:r>
              <w:t>Sapd</w:t>
            </w:r>
          </w:p>
          <w:p w14:paraId="100BC258" w14:textId="77777777" w:rsidR="006E36DB" w:rsidRDefault="006E36DB" w:rsidP="00FA2777">
            <w:pPr>
              <w:pStyle w:val="TAL"/>
              <w:keepNext w:val="0"/>
              <w:keepLines w:val="0"/>
            </w:pPr>
          </w:p>
        </w:tc>
        <w:tc>
          <w:tcPr>
            <w:tcW w:w="624" w:type="dxa"/>
          </w:tcPr>
          <w:p w14:paraId="2E2B5C8C" w14:textId="77777777" w:rsidR="006E36DB" w:rsidRDefault="006E36DB" w:rsidP="00FA2777">
            <w:pPr>
              <w:pStyle w:val="TAL"/>
              <w:keepNext w:val="0"/>
              <w:keepLines w:val="0"/>
            </w:pPr>
            <w:r w:rsidRPr="0088020A">
              <w:rPr>
                <w:szCs w:val="16"/>
              </w:rPr>
              <w:t>1</w:t>
            </w:r>
          </w:p>
        </w:tc>
        <w:tc>
          <w:tcPr>
            <w:tcW w:w="3969" w:type="dxa"/>
          </w:tcPr>
          <w:p w14:paraId="508A31A3" w14:textId="77777777" w:rsidR="006919D2" w:rsidRDefault="006919D2" w:rsidP="00FC46BE">
            <w:pPr>
              <w:pStyle w:val="TAL"/>
            </w:pPr>
            <w:r w:rsidRPr="00DE2491">
              <w:t>Reference to the SAP Descriptor for this SAP.</w:t>
            </w:r>
          </w:p>
        </w:tc>
        <w:tc>
          <w:tcPr>
            <w:tcW w:w="2552" w:type="dxa"/>
          </w:tcPr>
          <w:p w14:paraId="609F1EB1" w14:textId="77777777" w:rsidR="006E36DB" w:rsidRPr="0088020A" w:rsidRDefault="006E36DB" w:rsidP="00FA2777">
            <w:pPr>
              <w:pStyle w:val="TAL"/>
              <w:keepNext w:val="0"/>
              <w:keepLines w:val="0"/>
              <w:rPr>
                <w:color w:val="7030A0"/>
                <w:szCs w:val="16"/>
              </w:rPr>
            </w:pPr>
            <w:r w:rsidRPr="0088020A">
              <w:rPr>
                <w:szCs w:val="16"/>
              </w:rPr>
              <w:t>OpenModelAttribute</w:t>
            </w:r>
          </w:p>
          <w:p w14:paraId="53695C6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C0A5E5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4D20CAC"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0251403" w14:textId="77777777" w:rsidTr="0089743D">
        <w:trPr>
          <w:jc w:val="center"/>
        </w:trPr>
        <w:tc>
          <w:tcPr>
            <w:tcW w:w="2665" w:type="dxa"/>
          </w:tcPr>
          <w:p w14:paraId="7B98EAAD" w14:textId="77777777" w:rsidR="006E36DB" w:rsidRDefault="006E36DB" w:rsidP="00FA2777">
            <w:pPr>
              <w:pStyle w:val="TAL"/>
              <w:keepNext w:val="0"/>
              <w:keepLines w:val="0"/>
            </w:pPr>
            <w:r w:rsidRPr="005E01F7">
              <w:t>sapName</w:t>
            </w:r>
          </w:p>
        </w:tc>
        <w:tc>
          <w:tcPr>
            <w:tcW w:w="2665" w:type="dxa"/>
          </w:tcPr>
          <w:p w14:paraId="346FF38C" w14:textId="77777777" w:rsidR="006E36DB" w:rsidRDefault="006E36DB" w:rsidP="00FA2777">
            <w:pPr>
              <w:pStyle w:val="TAL"/>
              <w:keepNext w:val="0"/>
              <w:keepLines w:val="0"/>
            </w:pPr>
            <w:r>
              <w:t>String</w:t>
            </w:r>
          </w:p>
          <w:p w14:paraId="45DF0FB6" w14:textId="77777777" w:rsidR="006E36DB" w:rsidRDefault="006E36DB" w:rsidP="00FA2777">
            <w:pPr>
              <w:pStyle w:val="TAL"/>
              <w:keepNext w:val="0"/>
              <w:keepLines w:val="0"/>
            </w:pPr>
          </w:p>
        </w:tc>
        <w:tc>
          <w:tcPr>
            <w:tcW w:w="624" w:type="dxa"/>
          </w:tcPr>
          <w:p w14:paraId="196A8865" w14:textId="77777777" w:rsidR="006E36DB" w:rsidRDefault="006E36DB" w:rsidP="00FA2777">
            <w:pPr>
              <w:pStyle w:val="TAL"/>
              <w:keepNext w:val="0"/>
              <w:keepLines w:val="0"/>
            </w:pPr>
            <w:r w:rsidRPr="0088020A">
              <w:rPr>
                <w:szCs w:val="16"/>
              </w:rPr>
              <w:t>1</w:t>
            </w:r>
          </w:p>
        </w:tc>
        <w:tc>
          <w:tcPr>
            <w:tcW w:w="3969" w:type="dxa"/>
          </w:tcPr>
          <w:p w14:paraId="26FF44EA" w14:textId="77777777" w:rsidR="006919D2" w:rsidRDefault="006919D2" w:rsidP="00FC46BE">
            <w:pPr>
              <w:pStyle w:val="TAL"/>
            </w:pPr>
            <w:r w:rsidRPr="00DE2491">
              <w:t>Human readable name for the SAP.</w:t>
            </w:r>
          </w:p>
        </w:tc>
        <w:tc>
          <w:tcPr>
            <w:tcW w:w="2552" w:type="dxa"/>
          </w:tcPr>
          <w:p w14:paraId="2A037DA8" w14:textId="77777777" w:rsidR="006E36DB" w:rsidRPr="0088020A" w:rsidRDefault="006E36DB" w:rsidP="00FA2777">
            <w:pPr>
              <w:pStyle w:val="TAL"/>
              <w:keepNext w:val="0"/>
              <w:keepLines w:val="0"/>
              <w:rPr>
                <w:color w:val="7030A0"/>
                <w:szCs w:val="16"/>
              </w:rPr>
            </w:pPr>
            <w:r w:rsidRPr="0088020A">
              <w:rPr>
                <w:szCs w:val="16"/>
              </w:rPr>
              <w:t>OpenModelAttribute</w:t>
            </w:r>
          </w:p>
          <w:p w14:paraId="62F855C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C003CB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4EBF6F8" w14:textId="77777777" w:rsidTr="0089743D">
        <w:trPr>
          <w:jc w:val="center"/>
        </w:trPr>
        <w:tc>
          <w:tcPr>
            <w:tcW w:w="2665" w:type="dxa"/>
          </w:tcPr>
          <w:p w14:paraId="097D9C79" w14:textId="77777777" w:rsidR="006E36DB" w:rsidRDefault="006E36DB" w:rsidP="00FA2777">
            <w:pPr>
              <w:pStyle w:val="TAL"/>
              <w:keepNext w:val="0"/>
              <w:keepLines w:val="0"/>
            </w:pPr>
            <w:r w:rsidRPr="005E01F7">
              <w:t>description</w:t>
            </w:r>
          </w:p>
        </w:tc>
        <w:tc>
          <w:tcPr>
            <w:tcW w:w="2665" w:type="dxa"/>
          </w:tcPr>
          <w:p w14:paraId="32E87838" w14:textId="77777777" w:rsidR="006E36DB" w:rsidRDefault="006E36DB" w:rsidP="00FA2777">
            <w:pPr>
              <w:pStyle w:val="TAL"/>
              <w:keepNext w:val="0"/>
              <w:keepLines w:val="0"/>
            </w:pPr>
            <w:r>
              <w:t>String</w:t>
            </w:r>
          </w:p>
          <w:p w14:paraId="1B58C0E8" w14:textId="77777777" w:rsidR="006E36DB" w:rsidRDefault="006E36DB" w:rsidP="00FA2777">
            <w:pPr>
              <w:pStyle w:val="TAL"/>
              <w:keepNext w:val="0"/>
              <w:keepLines w:val="0"/>
            </w:pPr>
          </w:p>
        </w:tc>
        <w:tc>
          <w:tcPr>
            <w:tcW w:w="624" w:type="dxa"/>
          </w:tcPr>
          <w:p w14:paraId="36ED3F7A" w14:textId="77777777" w:rsidR="006E36DB" w:rsidRDefault="006E36DB" w:rsidP="00FA2777">
            <w:pPr>
              <w:pStyle w:val="TAL"/>
              <w:keepNext w:val="0"/>
              <w:keepLines w:val="0"/>
            </w:pPr>
            <w:r w:rsidRPr="0088020A">
              <w:rPr>
                <w:szCs w:val="16"/>
              </w:rPr>
              <w:t>1</w:t>
            </w:r>
          </w:p>
        </w:tc>
        <w:tc>
          <w:tcPr>
            <w:tcW w:w="3969" w:type="dxa"/>
          </w:tcPr>
          <w:p w14:paraId="46A8F1D4" w14:textId="77777777" w:rsidR="006919D2" w:rsidRDefault="006919D2" w:rsidP="00FC46BE">
            <w:pPr>
              <w:pStyle w:val="TAL"/>
            </w:pPr>
            <w:r w:rsidRPr="00DE2491">
              <w:t>Human readable description for the SAP.</w:t>
            </w:r>
          </w:p>
        </w:tc>
        <w:tc>
          <w:tcPr>
            <w:tcW w:w="2552" w:type="dxa"/>
          </w:tcPr>
          <w:p w14:paraId="5A5228EE" w14:textId="77777777" w:rsidR="006E36DB" w:rsidRPr="0088020A" w:rsidRDefault="006E36DB" w:rsidP="00FA2777">
            <w:pPr>
              <w:pStyle w:val="TAL"/>
              <w:keepNext w:val="0"/>
              <w:keepLines w:val="0"/>
              <w:rPr>
                <w:color w:val="7030A0"/>
                <w:szCs w:val="16"/>
              </w:rPr>
            </w:pPr>
            <w:r w:rsidRPr="0088020A">
              <w:rPr>
                <w:szCs w:val="16"/>
              </w:rPr>
              <w:t>OpenModelAttribute</w:t>
            </w:r>
          </w:p>
          <w:p w14:paraId="1CF9274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D64891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1451E33" w14:textId="77777777" w:rsidTr="0089743D">
        <w:trPr>
          <w:jc w:val="center"/>
        </w:trPr>
        <w:tc>
          <w:tcPr>
            <w:tcW w:w="2665" w:type="dxa"/>
          </w:tcPr>
          <w:p w14:paraId="5B6E6A19" w14:textId="77777777" w:rsidR="006E36DB" w:rsidRDefault="006E36DB" w:rsidP="00FA2777">
            <w:pPr>
              <w:pStyle w:val="TAL"/>
              <w:keepNext w:val="0"/>
              <w:keepLines w:val="0"/>
            </w:pPr>
            <w:r w:rsidRPr="005E01F7">
              <w:t>address</w:t>
            </w:r>
          </w:p>
        </w:tc>
        <w:tc>
          <w:tcPr>
            <w:tcW w:w="2665" w:type="dxa"/>
          </w:tcPr>
          <w:p w14:paraId="35E93167" w14:textId="77777777" w:rsidR="006E36DB" w:rsidRPr="006E5E92" w:rsidRDefault="006E36DB" w:rsidP="00FA2777">
            <w:pPr>
              <w:pStyle w:val="TAL"/>
              <w:keepNext w:val="0"/>
              <w:keepLines w:val="0"/>
              <w:rPr>
                <w:color w:val="7030A0"/>
              </w:rPr>
            </w:pPr>
          </w:p>
        </w:tc>
        <w:tc>
          <w:tcPr>
            <w:tcW w:w="624" w:type="dxa"/>
          </w:tcPr>
          <w:p w14:paraId="4E18FA9C" w14:textId="77777777" w:rsidR="006E36DB" w:rsidRDefault="006E36DB" w:rsidP="00FA2777">
            <w:pPr>
              <w:pStyle w:val="TAL"/>
              <w:keepNext w:val="0"/>
              <w:keepLines w:val="0"/>
            </w:pPr>
            <w:r w:rsidRPr="0088020A">
              <w:rPr>
                <w:szCs w:val="16"/>
              </w:rPr>
              <w:t>1</w:t>
            </w:r>
          </w:p>
        </w:tc>
        <w:tc>
          <w:tcPr>
            <w:tcW w:w="3969" w:type="dxa"/>
          </w:tcPr>
          <w:p w14:paraId="2F53035F" w14:textId="77777777" w:rsidR="006919D2" w:rsidRDefault="006919D2" w:rsidP="00FC46BE">
            <w:pPr>
              <w:pStyle w:val="TAL"/>
            </w:pPr>
            <w:r w:rsidRPr="00DE2491">
              <w:t>Address for this SAP. In some cases, the NFVO provides the address.</w:t>
            </w:r>
          </w:p>
          <w:p w14:paraId="1EB51F0B" w14:textId="4259AE7F" w:rsidR="006919D2" w:rsidRDefault="006919D2" w:rsidP="00FC46BE">
            <w:pPr>
              <w:pStyle w:val="TAL"/>
            </w:pPr>
            <w:r w:rsidRPr="00DE2491">
              <w:t>The address information shall be compatible with the type and sub-type attribute of the SAPD.</w:t>
            </w:r>
            <w:del w:id="2111" w:author="Marc Flauw" w:date="2017-12-14T15:41:00Z">
              <w:r w:rsidRPr="00DE2491">
                <w:delText xml:space="preserve"> In case of an IP address, a port number may be included.</w:delText>
              </w:r>
            </w:del>
          </w:p>
        </w:tc>
        <w:tc>
          <w:tcPr>
            <w:tcW w:w="2552" w:type="dxa"/>
          </w:tcPr>
          <w:p w14:paraId="2574A012" w14:textId="77777777" w:rsidR="006E36DB" w:rsidRPr="0088020A" w:rsidRDefault="006E36DB" w:rsidP="00FA2777">
            <w:pPr>
              <w:pStyle w:val="TAL"/>
              <w:keepNext w:val="0"/>
              <w:keepLines w:val="0"/>
              <w:rPr>
                <w:ins w:id="2112" w:author="Marc Flauw" w:date="2017-12-14T15:41:00Z"/>
                <w:color w:val="7030A0"/>
                <w:szCs w:val="16"/>
              </w:rPr>
            </w:pPr>
            <w:ins w:id="2113" w:author="Marc Flauw" w:date="2017-12-14T15:41:00Z">
              <w:r w:rsidRPr="0088020A">
                <w:rPr>
                  <w:szCs w:val="16"/>
                </w:rPr>
                <w:t>Obsolete</w:t>
              </w:r>
            </w:ins>
          </w:p>
          <w:p w14:paraId="062D996D" w14:textId="77777777" w:rsidR="006E36DB" w:rsidRPr="0088020A" w:rsidRDefault="006E36DB" w:rsidP="00FA2777">
            <w:pPr>
              <w:pStyle w:val="TAL"/>
              <w:keepNext w:val="0"/>
              <w:keepLines w:val="0"/>
              <w:rPr>
                <w:color w:val="7030A0"/>
                <w:szCs w:val="16"/>
              </w:rPr>
            </w:pPr>
            <w:r w:rsidRPr="0088020A">
              <w:rPr>
                <w:szCs w:val="16"/>
              </w:rPr>
              <w:t>OpenModelAttribute</w:t>
            </w:r>
          </w:p>
          <w:p w14:paraId="1E6397A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DBCDBB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9209B5B" w14:textId="77777777" w:rsidTr="0089743D">
        <w:trPr>
          <w:jc w:val="center"/>
          <w:ins w:id="2114" w:author="Marc Flauw" w:date="2017-12-14T15:41:00Z"/>
        </w:trPr>
        <w:tc>
          <w:tcPr>
            <w:tcW w:w="2665" w:type="dxa"/>
          </w:tcPr>
          <w:p w14:paraId="53A4389B" w14:textId="77777777" w:rsidR="006E36DB" w:rsidRDefault="006E36DB" w:rsidP="00FA2777">
            <w:pPr>
              <w:pStyle w:val="TAL"/>
              <w:keepNext w:val="0"/>
              <w:keepLines w:val="0"/>
              <w:rPr>
                <w:ins w:id="2115" w:author="Marc Flauw" w:date="2017-12-14T15:41:00Z"/>
              </w:rPr>
            </w:pPr>
            <w:ins w:id="2116" w:author="Marc Flauw" w:date="2017-12-14T15:41:00Z">
              <w:r w:rsidRPr="005E01F7">
                <w:t>cpProtocolInfo</w:t>
              </w:r>
            </w:ins>
          </w:p>
        </w:tc>
        <w:tc>
          <w:tcPr>
            <w:tcW w:w="2665" w:type="dxa"/>
          </w:tcPr>
          <w:p w14:paraId="5E1C8759" w14:textId="77777777" w:rsidR="006E36DB" w:rsidRDefault="006E36DB" w:rsidP="00FA2777">
            <w:pPr>
              <w:pStyle w:val="TAL"/>
              <w:keepNext w:val="0"/>
              <w:keepLines w:val="0"/>
              <w:rPr>
                <w:ins w:id="2117" w:author="Marc Flauw" w:date="2017-12-14T15:41:00Z"/>
              </w:rPr>
            </w:pPr>
            <w:ins w:id="2118" w:author="Marc Flauw" w:date="2017-12-14T15:41:00Z">
              <w:r>
                <w:t>CpProtocolInfo</w:t>
              </w:r>
            </w:ins>
          </w:p>
          <w:p w14:paraId="07813C00" w14:textId="77777777" w:rsidR="006E36DB" w:rsidRDefault="006E36DB" w:rsidP="00FA2777">
            <w:pPr>
              <w:pStyle w:val="TAL"/>
              <w:keepNext w:val="0"/>
              <w:keepLines w:val="0"/>
              <w:rPr>
                <w:ins w:id="2119" w:author="Marc Flauw" w:date="2017-12-14T15:41:00Z"/>
              </w:rPr>
            </w:pPr>
          </w:p>
        </w:tc>
        <w:tc>
          <w:tcPr>
            <w:tcW w:w="624" w:type="dxa"/>
          </w:tcPr>
          <w:p w14:paraId="03E7773D" w14:textId="77777777" w:rsidR="006E36DB" w:rsidRDefault="006E36DB" w:rsidP="00FA2777">
            <w:pPr>
              <w:pStyle w:val="TAL"/>
              <w:keepNext w:val="0"/>
              <w:keepLines w:val="0"/>
              <w:rPr>
                <w:ins w:id="2120" w:author="Marc Flauw" w:date="2017-12-14T15:41:00Z"/>
              </w:rPr>
            </w:pPr>
            <w:ins w:id="2121" w:author="Marc Flauw" w:date="2017-12-14T15:41:00Z">
              <w:r w:rsidRPr="0088020A">
                <w:rPr>
                  <w:szCs w:val="16"/>
                </w:rPr>
                <w:t>1..*</w:t>
              </w:r>
            </w:ins>
          </w:p>
        </w:tc>
        <w:tc>
          <w:tcPr>
            <w:tcW w:w="3969" w:type="dxa"/>
          </w:tcPr>
          <w:p w14:paraId="61D60B37" w14:textId="77777777" w:rsidR="006919D2" w:rsidRDefault="006919D2" w:rsidP="00FC46BE">
            <w:pPr>
              <w:pStyle w:val="TAL"/>
              <w:rPr>
                <w:ins w:id="2122" w:author="Marc Flauw" w:date="2017-12-14T15:41:00Z"/>
              </w:rPr>
            </w:pPr>
            <w:ins w:id="2123" w:author="Marc Flauw" w:date="2017-12-14T15:41:00Z">
              <w:r w:rsidRPr="00DE2491">
                <w:t>Protocol information for this SAP.</w:t>
              </w:r>
            </w:ins>
          </w:p>
          <w:p w14:paraId="6B7935B0" w14:textId="77777777" w:rsidR="006919D2" w:rsidRDefault="006919D2" w:rsidP="00FC46BE">
            <w:pPr>
              <w:pStyle w:val="TAL"/>
              <w:rPr>
                <w:ins w:id="2124" w:author="Marc Flauw" w:date="2017-12-14T15:41:00Z"/>
              </w:rPr>
            </w:pPr>
            <w:ins w:id="2125" w:author="Marc Flauw" w:date="2017-12-14T15:41:00Z">
              <w:r w:rsidRPr="00DE2491">
                <w:t>There shall be one cpProtocolInfo for each layer protocol supported.</w:t>
              </w:r>
            </w:ins>
          </w:p>
        </w:tc>
        <w:tc>
          <w:tcPr>
            <w:tcW w:w="2552" w:type="dxa"/>
          </w:tcPr>
          <w:p w14:paraId="240D92AE" w14:textId="77777777" w:rsidR="006E36DB" w:rsidRPr="0088020A" w:rsidRDefault="006E36DB" w:rsidP="00FA2777">
            <w:pPr>
              <w:pStyle w:val="TAL"/>
              <w:keepNext w:val="0"/>
              <w:keepLines w:val="0"/>
              <w:rPr>
                <w:ins w:id="2126" w:author="Marc Flauw" w:date="2017-12-14T15:41:00Z"/>
                <w:color w:val="7030A0"/>
                <w:szCs w:val="16"/>
              </w:rPr>
            </w:pPr>
            <w:ins w:id="2127" w:author="Marc Flauw" w:date="2017-12-14T15:41:00Z">
              <w:r w:rsidRPr="0088020A">
                <w:rPr>
                  <w:szCs w:val="16"/>
                </w:rPr>
                <w:t>Experimental</w:t>
              </w:r>
            </w:ins>
          </w:p>
          <w:p w14:paraId="37C0ECDC" w14:textId="77777777" w:rsidR="006E36DB" w:rsidRPr="0088020A" w:rsidRDefault="006E36DB" w:rsidP="00FA2777">
            <w:pPr>
              <w:pStyle w:val="TAL"/>
              <w:keepNext w:val="0"/>
              <w:keepLines w:val="0"/>
              <w:rPr>
                <w:ins w:id="2128" w:author="Marc Flauw" w:date="2017-12-14T15:41:00Z"/>
                <w:color w:val="7030A0"/>
                <w:szCs w:val="16"/>
              </w:rPr>
            </w:pPr>
            <w:ins w:id="2129" w:author="Marc Flauw" w:date="2017-12-14T15:41:00Z">
              <w:r w:rsidRPr="0088020A">
                <w:rPr>
                  <w:szCs w:val="16"/>
                </w:rPr>
                <w:t>OpenModelAttribute</w:t>
              </w:r>
            </w:ins>
          </w:p>
          <w:p w14:paraId="7F4B90FB" w14:textId="77777777" w:rsidR="006E36DB" w:rsidRPr="0088020A" w:rsidRDefault="006E36DB" w:rsidP="00FA2777">
            <w:pPr>
              <w:pStyle w:val="TAL"/>
              <w:keepNext w:val="0"/>
              <w:keepLines w:val="0"/>
              <w:numPr>
                <w:ilvl w:val="0"/>
                <w:numId w:val="17"/>
              </w:numPr>
              <w:rPr>
                <w:ins w:id="2130" w:author="Marc Flauw" w:date="2017-12-14T15:41:00Z"/>
                <w:szCs w:val="16"/>
              </w:rPr>
            </w:pPr>
            <w:ins w:id="2131" w:author="Marc Flauw" w:date="2017-12-14T15:41:00Z">
              <w:r w:rsidRPr="0088020A">
                <w:rPr>
                  <w:szCs w:val="16"/>
                </w:rPr>
                <w:t>isInvariant: false</w:t>
              </w:r>
            </w:ins>
          </w:p>
          <w:p w14:paraId="1105DDF4" w14:textId="77777777" w:rsidR="006E36DB" w:rsidRPr="0088020A" w:rsidRDefault="006E36DB" w:rsidP="00FA2777">
            <w:pPr>
              <w:pStyle w:val="TAL"/>
              <w:keepNext w:val="0"/>
              <w:keepLines w:val="0"/>
              <w:numPr>
                <w:ilvl w:val="0"/>
                <w:numId w:val="17"/>
              </w:numPr>
              <w:rPr>
                <w:ins w:id="2132" w:author="Marc Flauw" w:date="2017-12-14T15:41:00Z"/>
                <w:szCs w:val="16"/>
              </w:rPr>
            </w:pPr>
            <w:ins w:id="2133" w:author="Marc Flauw" w:date="2017-12-14T15:41:00Z">
              <w:r w:rsidRPr="0088020A">
                <w:rPr>
                  <w:szCs w:val="16"/>
                </w:rPr>
                <w:t>support:  MANDATORY</w:t>
              </w:r>
            </w:ins>
          </w:p>
        </w:tc>
      </w:tr>
    </w:tbl>
    <w:p w14:paraId="62F4B0FF" w14:textId="77777777" w:rsidR="00012204" w:rsidRPr="00B348D1" w:rsidRDefault="00012204" w:rsidP="005722DB">
      <w:pPr>
        <w:rPr>
          <w:color w:val="7030A0"/>
        </w:rPr>
      </w:pPr>
    </w:p>
    <w:p w14:paraId="603716A7" w14:textId="77777777" w:rsidR="00243333" w:rsidRPr="00243333" w:rsidRDefault="00243333" w:rsidP="00FC4AD8">
      <w:pPr>
        <w:pStyle w:val="Heading6"/>
      </w:pPr>
      <w:r>
        <w:t>VnffgInfo class</w:t>
      </w:r>
    </w:p>
    <w:p w14:paraId="3C6CF3B6" w14:textId="77777777" w:rsidR="0035314C" w:rsidRPr="00CB0851" w:rsidRDefault="0035314C" w:rsidP="0035314C">
      <w:r w:rsidRPr="00B86675">
        <w:rPr>
          <w:b/>
        </w:rPr>
        <w:t>Qualified Name:</w:t>
      </w:r>
      <w:r>
        <w:t xml:space="preserve"> NfvInformationModel::NFVInterfaceInformationModel::NsDomain::NsLcmModule::VnffgInfo</w:t>
      </w:r>
    </w:p>
    <w:p w14:paraId="3ACE6E4D" w14:textId="77777777" w:rsidR="00DE2491" w:rsidRDefault="00DE2491" w:rsidP="005722DB">
      <w:pPr>
        <w:rPr>
          <w:color w:val="7030A0"/>
        </w:rPr>
      </w:pPr>
      <w:r w:rsidRPr="00B86675">
        <w:rPr>
          <w:b/>
        </w:rPr>
        <w:t>Description:</w:t>
      </w:r>
    </w:p>
    <w:p w14:paraId="1C6A4A01" w14:textId="77777777" w:rsidR="00542FA4" w:rsidRPr="00DE2491" w:rsidRDefault="00542FA4" w:rsidP="00DE2491">
      <w:r w:rsidRPr="00DE2491">
        <w:t>This class contains information about a VNFFG instance.</w:t>
      </w:r>
    </w:p>
    <w:p w14:paraId="34A5CD86" w14:textId="77777777" w:rsidR="00077203" w:rsidRPr="00B86675" w:rsidRDefault="00077203" w:rsidP="00077203">
      <w:pPr>
        <w:rPr>
          <w:b/>
        </w:rPr>
      </w:pPr>
      <w:r w:rsidRPr="00B86675">
        <w:rPr>
          <w:b/>
        </w:rPr>
        <w:t>Applied Stereotypes:</w:t>
      </w:r>
    </w:p>
    <w:p w14:paraId="57CA5A41" w14:textId="77777777" w:rsidR="00077203" w:rsidRPr="00F50950" w:rsidRDefault="00077203" w:rsidP="00F50950">
      <w:pPr>
        <w:pStyle w:val="B1"/>
      </w:pPr>
      <w:r w:rsidRPr="00F50950">
        <w:t xml:space="preserve">OpenModelClass </w:t>
      </w:r>
    </w:p>
    <w:p w14:paraId="08F561E2"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8B8CEA7" w14:textId="77777777" w:rsidR="00077203" w:rsidRPr="00F50950" w:rsidRDefault="00077203" w:rsidP="00F50950">
      <w:pPr>
        <w:pStyle w:val="B1"/>
      </w:pPr>
      <w:r w:rsidRPr="00F50950">
        <w:t xml:space="preserve">Preliminary </w:t>
      </w:r>
    </w:p>
    <w:p w14:paraId="74DCB54E" w14:textId="77777777" w:rsidR="001224D8" w:rsidRDefault="001224D8" w:rsidP="005A3919"/>
    <w:p w14:paraId="52246CF8"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VnffgInfo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F2EFB1C" w14:textId="77777777" w:rsidTr="0089743D">
        <w:trPr>
          <w:jc w:val="center"/>
        </w:trPr>
        <w:tc>
          <w:tcPr>
            <w:tcW w:w="2665" w:type="dxa"/>
            <w:shd w:val="clear" w:color="auto" w:fill="BFBFBF" w:themeFill="background1" w:themeFillShade="BF"/>
          </w:tcPr>
          <w:p w14:paraId="5A7534D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D7918A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9B2FAB6" w14:textId="77777777" w:rsidR="005A3919" w:rsidRPr="001A2A2A" w:rsidRDefault="005A3919" w:rsidP="008C2542">
            <w:pPr>
              <w:pStyle w:val="TAH"/>
            </w:pPr>
            <w:r>
              <w:t>Mult.</w:t>
            </w:r>
          </w:p>
        </w:tc>
        <w:tc>
          <w:tcPr>
            <w:tcW w:w="3969" w:type="dxa"/>
            <w:shd w:val="clear" w:color="auto" w:fill="BFBFBF" w:themeFill="background1" w:themeFillShade="BF"/>
          </w:tcPr>
          <w:p w14:paraId="3248D54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F2A2735" w14:textId="77777777" w:rsidR="005A3919" w:rsidRPr="001A2A2A" w:rsidRDefault="005A3919" w:rsidP="008C2542">
            <w:pPr>
              <w:pStyle w:val="TAH"/>
            </w:pPr>
            <w:r>
              <w:t>Applied Stereotypes</w:t>
            </w:r>
          </w:p>
        </w:tc>
      </w:tr>
      <w:tr w:rsidR="006E36DB" w:rsidRPr="0088020A" w14:paraId="431238EE" w14:textId="77777777" w:rsidTr="0089743D">
        <w:trPr>
          <w:jc w:val="center"/>
        </w:trPr>
        <w:tc>
          <w:tcPr>
            <w:tcW w:w="2665" w:type="dxa"/>
          </w:tcPr>
          <w:p w14:paraId="48645FBA" w14:textId="77777777" w:rsidR="006E36DB" w:rsidRDefault="006E36DB" w:rsidP="00FA2777">
            <w:pPr>
              <w:pStyle w:val="TAL"/>
              <w:keepNext w:val="0"/>
              <w:keepLines w:val="0"/>
            </w:pPr>
            <w:r w:rsidRPr="005E01F7">
              <w:t>vnffgId</w:t>
            </w:r>
          </w:p>
        </w:tc>
        <w:tc>
          <w:tcPr>
            <w:tcW w:w="2665" w:type="dxa"/>
          </w:tcPr>
          <w:p w14:paraId="4DB93477" w14:textId="77777777" w:rsidR="006E36DB" w:rsidRDefault="006E36DB" w:rsidP="00FA2777">
            <w:pPr>
              <w:pStyle w:val="TAL"/>
              <w:keepNext w:val="0"/>
              <w:keepLines w:val="0"/>
            </w:pPr>
            <w:r>
              <w:t>Identifier</w:t>
            </w:r>
          </w:p>
          <w:p w14:paraId="551EA786" w14:textId="77777777" w:rsidR="006E36DB" w:rsidRDefault="006E36DB" w:rsidP="00FA2777">
            <w:pPr>
              <w:pStyle w:val="TAL"/>
              <w:keepNext w:val="0"/>
              <w:keepLines w:val="0"/>
            </w:pPr>
          </w:p>
        </w:tc>
        <w:tc>
          <w:tcPr>
            <w:tcW w:w="624" w:type="dxa"/>
          </w:tcPr>
          <w:p w14:paraId="140DA7E8" w14:textId="77777777" w:rsidR="006E36DB" w:rsidRDefault="006E36DB" w:rsidP="00FA2777">
            <w:pPr>
              <w:pStyle w:val="TAL"/>
              <w:keepNext w:val="0"/>
              <w:keepLines w:val="0"/>
            </w:pPr>
            <w:r w:rsidRPr="0088020A">
              <w:rPr>
                <w:szCs w:val="16"/>
              </w:rPr>
              <w:t>1</w:t>
            </w:r>
          </w:p>
        </w:tc>
        <w:tc>
          <w:tcPr>
            <w:tcW w:w="3969" w:type="dxa"/>
          </w:tcPr>
          <w:p w14:paraId="6AEF3C28" w14:textId="77777777" w:rsidR="006919D2" w:rsidRDefault="006919D2" w:rsidP="00FC46BE">
            <w:pPr>
              <w:pStyle w:val="TAL"/>
            </w:pPr>
            <w:r w:rsidRPr="00DE2491">
              <w:t>Identifier of the Vnffg class.</w:t>
            </w:r>
          </w:p>
        </w:tc>
        <w:tc>
          <w:tcPr>
            <w:tcW w:w="2552" w:type="dxa"/>
          </w:tcPr>
          <w:p w14:paraId="76E3B24E" w14:textId="77777777" w:rsidR="006E36DB" w:rsidRPr="0088020A" w:rsidRDefault="006E36DB" w:rsidP="00FA2777">
            <w:pPr>
              <w:pStyle w:val="TAL"/>
              <w:keepNext w:val="0"/>
              <w:keepLines w:val="0"/>
              <w:rPr>
                <w:color w:val="7030A0"/>
                <w:szCs w:val="16"/>
              </w:rPr>
            </w:pPr>
            <w:r w:rsidRPr="0088020A">
              <w:rPr>
                <w:szCs w:val="16"/>
              </w:rPr>
              <w:t>OpenModelAttribute</w:t>
            </w:r>
          </w:p>
          <w:p w14:paraId="183C4A35"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5BF78E1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DAD1E78" w14:textId="77777777" w:rsidTr="0089743D">
        <w:trPr>
          <w:jc w:val="center"/>
        </w:trPr>
        <w:tc>
          <w:tcPr>
            <w:tcW w:w="2665" w:type="dxa"/>
          </w:tcPr>
          <w:p w14:paraId="2D1EEDFC" w14:textId="77777777" w:rsidR="006E36DB" w:rsidRDefault="006E36DB" w:rsidP="00FA2777">
            <w:pPr>
              <w:pStyle w:val="TAL"/>
              <w:keepNext w:val="0"/>
              <w:keepLines w:val="0"/>
            </w:pPr>
            <w:r w:rsidRPr="005E01F7">
              <w:t>vnffgdId</w:t>
            </w:r>
          </w:p>
        </w:tc>
        <w:tc>
          <w:tcPr>
            <w:tcW w:w="2665" w:type="dxa"/>
          </w:tcPr>
          <w:p w14:paraId="169CA920" w14:textId="77777777" w:rsidR="006E36DB" w:rsidRDefault="006E36DB" w:rsidP="00FA2777">
            <w:pPr>
              <w:pStyle w:val="TAL"/>
              <w:keepNext w:val="0"/>
              <w:keepLines w:val="0"/>
            </w:pPr>
            <w:r>
              <w:t>Vnffgd</w:t>
            </w:r>
          </w:p>
          <w:p w14:paraId="1310FC88" w14:textId="77777777" w:rsidR="006E36DB" w:rsidRDefault="006E36DB" w:rsidP="00FA2777">
            <w:pPr>
              <w:pStyle w:val="TAL"/>
              <w:keepNext w:val="0"/>
              <w:keepLines w:val="0"/>
            </w:pPr>
          </w:p>
        </w:tc>
        <w:tc>
          <w:tcPr>
            <w:tcW w:w="624" w:type="dxa"/>
          </w:tcPr>
          <w:p w14:paraId="0DB4A0F6" w14:textId="77777777" w:rsidR="006E36DB" w:rsidRDefault="006E36DB" w:rsidP="00FA2777">
            <w:pPr>
              <w:pStyle w:val="TAL"/>
              <w:keepNext w:val="0"/>
              <w:keepLines w:val="0"/>
            </w:pPr>
            <w:r w:rsidRPr="0088020A">
              <w:rPr>
                <w:szCs w:val="16"/>
              </w:rPr>
              <w:t>1</w:t>
            </w:r>
          </w:p>
        </w:tc>
        <w:tc>
          <w:tcPr>
            <w:tcW w:w="3969" w:type="dxa"/>
          </w:tcPr>
          <w:p w14:paraId="658FAFA4" w14:textId="77777777" w:rsidR="006919D2" w:rsidRDefault="006919D2" w:rsidP="00FC46BE">
            <w:pPr>
              <w:pStyle w:val="TAL"/>
            </w:pPr>
            <w:r w:rsidRPr="00DE2491">
              <w:t>Identifier of the VNFFGD used to instantiate this VNFFG.</w:t>
            </w:r>
          </w:p>
        </w:tc>
        <w:tc>
          <w:tcPr>
            <w:tcW w:w="2552" w:type="dxa"/>
          </w:tcPr>
          <w:p w14:paraId="54522235" w14:textId="77777777" w:rsidR="006E36DB" w:rsidRPr="0088020A" w:rsidRDefault="006E36DB" w:rsidP="00FA2777">
            <w:pPr>
              <w:pStyle w:val="TAL"/>
              <w:keepNext w:val="0"/>
              <w:keepLines w:val="0"/>
              <w:rPr>
                <w:color w:val="7030A0"/>
                <w:szCs w:val="16"/>
              </w:rPr>
            </w:pPr>
            <w:r w:rsidRPr="0088020A">
              <w:rPr>
                <w:szCs w:val="16"/>
              </w:rPr>
              <w:t>OpenModelAttribute</w:t>
            </w:r>
          </w:p>
          <w:p w14:paraId="6DF7403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676C9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7BD212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3A5118E" w14:textId="77777777" w:rsidTr="0089743D">
        <w:trPr>
          <w:jc w:val="center"/>
        </w:trPr>
        <w:tc>
          <w:tcPr>
            <w:tcW w:w="2665" w:type="dxa"/>
          </w:tcPr>
          <w:p w14:paraId="2576CADF" w14:textId="77777777" w:rsidR="006E36DB" w:rsidRDefault="006E36DB" w:rsidP="00FA2777">
            <w:pPr>
              <w:pStyle w:val="TAL"/>
              <w:keepNext w:val="0"/>
              <w:keepLines w:val="0"/>
            </w:pPr>
            <w:r w:rsidRPr="005E01F7">
              <w:t>vnfId</w:t>
            </w:r>
          </w:p>
        </w:tc>
        <w:tc>
          <w:tcPr>
            <w:tcW w:w="2665" w:type="dxa"/>
          </w:tcPr>
          <w:p w14:paraId="5951886E" w14:textId="77777777" w:rsidR="006E36DB" w:rsidRDefault="006E36DB" w:rsidP="00FA2777">
            <w:pPr>
              <w:pStyle w:val="TAL"/>
              <w:keepNext w:val="0"/>
              <w:keepLines w:val="0"/>
            </w:pPr>
            <w:r>
              <w:t>VnfInfo</w:t>
            </w:r>
          </w:p>
          <w:p w14:paraId="27EBBF60" w14:textId="77777777" w:rsidR="006E36DB" w:rsidRDefault="006E36DB" w:rsidP="00FA2777">
            <w:pPr>
              <w:pStyle w:val="TAL"/>
              <w:keepNext w:val="0"/>
              <w:keepLines w:val="0"/>
            </w:pPr>
          </w:p>
        </w:tc>
        <w:tc>
          <w:tcPr>
            <w:tcW w:w="624" w:type="dxa"/>
          </w:tcPr>
          <w:p w14:paraId="1A19906E" w14:textId="77777777" w:rsidR="006E36DB" w:rsidRDefault="006E36DB" w:rsidP="00FA2777">
            <w:pPr>
              <w:pStyle w:val="TAL"/>
              <w:keepNext w:val="0"/>
              <w:keepLines w:val="0"/>
            </w:pPr>
            <w:r w:rsidRPr="0088020A">
              <w:rPr>
                <w:szCs w:val="16"/>
              </w:rPr>
              <w:t>1..*</w:t>
            </w:r>
          </w:p>
        </w:tc>
        <w:tc>
          <w:tcPr>
            <w:tcW w:w="3969" w:type="dxa"/>
          </w:tcPr>
          <w:p w14:paraId="61C69B88" w14:textId="77777777" w:rsidR="006919D2" w:rsidRDefault="006919D2" w:rsidP="00FC46BE">
            <w:pPr>
              <w:pStyle w:val="TAL"/>
            </w:pPr>
            <w:r w:rsidRPr="00DE2491">
              <w:t>Identifier(s) of the constituent VNF instance(s) of the VNFFG.</w:t>
            </w:r>
          </w:p>
        </w:tc>
        <w:tc>
          <w:tcPr>
            <w:tcW w:w="2552" w:type="dxa"/>
          </w:tcPr>
          <w:p w14:paraId="1B49ACDD" w14:textId="77777777" w:rsidR="006E36DB" w:rsidRPr="0088020A" w:rsidRDefault="006E36DB" w:rsidP="00FA2777">
            <w:pPr>
              <w:pStyle w:val="TAL"/>
              <w:keepNext w:val="0"/>
              <w:keepLines w:val="0"/>
              <w:rPr>
                <w:color w:val="7030A0"/>
                <w:szCs w:val="16"/>
              </w:rPr>
            </w:pPr>
            <w:r w:rsidRPr="0088020A">
              <w:rPr>
                <w:szCs w:val="16"/>
              </w:rPr>
              <w:t>OpenModelAttribute</w:t>
            </w:r>
          </w:p>
          <w:p w14:paraId="747968C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0B6B4D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C43E49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FD75F80" w14:textId="77777777" w:rsidTr="0089743D">
        <w:trPr>
          <w:jc w:val="center"/>
        </w:trPr>
        <w:tc>
          <w:tcPr>
            <w:tcW w:w="2665" w:type="dxa"/>
          </w:tcPr>
          <w:p w14:paraId="2E9F3DDE" w14:textId="77777777" w:rsidR="006E36DB" w:rsidRDefault="006E36DB" w:rsidP="00FA2777">
            <w:pPr>
              <w:pStyle w:val="TAL"/>
              <w:keepNext w:val="0"/>
              <w:keepLines w:val="0"/>
            </w:pPr>
            <w:r w:rsidRPr="005E01F7">
              <w:t>pnfId</w:t>
            </w:r>
          </w:p>
        </w:tc>
        <w:tc>
          <w:tcPr>
            <w:tcW w:w="2665" w:type="dxa"/>
          </w:tcPr>
          <w:p w14:paraId="2E1539DA" w14:textId="77777777" w:rsidR="006E36DB" w:rsidRDefault="006E36DB" w:rsidP="00FA2777">
            <w:pPr>
              <w:pStyle w:val="TAL"/>
              <w:keepNext w:val="0"/>
              <w:keepLines w:val="0"/>
            </w:pPr>
            <w:r>
              <w:t>PnfInfo</w:t>
            </w:r>
          </w:p>
          <w:p w14:paraId="7F592F9E" w14:textId="77777777" w:rsidR="006E36DB" w:rsidRDefault="006E36DB" w:rsidP="00FA2777">
            <w:pPr>
              <w:pStyle w:val="TAL"/>
              <w:keepNext w:val="0"/>
              <w:keepLines w:val="0"/>
            </w:pPr>
          </w:p>
        </w:tc>
        <w:tc>
          <w:tcPr>
            <w:tcW w:w="624" w:type="dxa"/>
          </w:tcPr>
          <w:p w14:paraId="1B84AEEC" w14:textId="77777777" w:rsidR="006E36DB" w:rsidRDefault="006E36DB" w:rsidP="00FA2777">
            <w:pPr>
              <w:pStyle w:val="TAL"/>
              <w:keepNext w:val="0"/>
              <w:keepLines w:val="0"/>
            </w:pPr>
            <w:r w:rsidRPr="0088020A">
              <w:rPr>
                <w:szCs w:val="16"/>
              </w:rPr>
              <w:t>0..*</w:t>
            </w:r>
          </w:p>
        </w:tc>
        <w:tc>
          <w:tcPr>
            <w:tcW w:w="3969" w:type="dxa"/>
          </w:tcPr>
          <w:p w14:paraId="4C374436" w14:textId="77777777" w:rsidR="006919D2" w:rsidRDefault="006919D2" w:rsidP="00FC46BE">
            <w:pPr>
              <w:pStyle w:val="TAL"/>
            </w:pPr>
            <w:r w:rsidRPr="00DE2491">
              <w:t>Identifier(s) of the constituent PNF instance(s) of the VNFFG.</w:t>
            </w:r>
          </w:p>
        </w:tc>
        <w:tc>
          <w:tcPr>
            <w:tcW w:w="2552" w:type="dxa"/>
          </w:tcPr>
          <w:p w14:paraId="7F40B975" w14:textId="77777777" w:rsidR="006E36DB" w:rsidRPr="0088020A" w:rsidRDefault="006E36DB" w:rsidP="00FA2777">
            <w:pPr>
              <w:pStyle w:val="TAL"/>
              <w:keepNext w:val="0"/>
              <w:keepLines w:val="0"/>
              <w:rPr>
                <w:color w:val="7030A0"/>
                <w:szCs w:val="16"/>
              </w:rPr>
            </w:pPr>
            <w:r w:rsidRPr="0088020A">
              <w:rPr>
                <w:szCs w:val="16"/>
              </w:rPr>
              <w:t>OpenModelAttribute</w:t>
            </w:r>
          </w:p>
          <w:p w14:paraId="7117C8A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879479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FBD64F9"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A98567B" w14:textId="77777777" w:rsidTr="0089743D">
        <w:trPr>
          <w:jc w:val="center"/>
        </w:trPr>
        <w:tc>
          <w:tcPr>
            <w:tcW w:w="2665" w:type="dxa"/>
          </w:tcPr>
          <w:p w14:paraId="4477906F" w14:textId="77777777" w:rsidR="006E36DB" w:rsidRDefault="006E36DB" w:rsidP="00FA2777">
            <w:pPr>
              <w:pStyle w:val="TAL"/>
              <w:keepNext w:val="0"/>
              <w:keepLines w:val="0"/>
            </w:pPr>
            <w:r w:rsidRPr="005E01F7">
              <w:t>virtualLinkId</w:t>
            </w:r>
          </w:p>
        </w:tc>
        <w:tc>
          <w:tcPr>
            <w:tcW w:w="2665" w:type="dxa"/>
          </w:tcPr>
          <w:p w14:paraId="39ECD17C" w14:textId="77777777" w:rsidR="006E36DB" w:rsidRDefault="006E36DB" w:rsidP="00FA2777">
            <w:pPr>
              <w:pStyle w:val="TAL"/>
              <w:keepNext w:val="0"/>
              <w:keepLines w:val="0"/>
            </w:pPr>
            <w:r>
              <w:t>NsVirtualLinkInfo</w:t>
            </w:r>
          </w:p>
          <w:p w14:paraId="4D2D4FBF" w14:textId="77777777" w:rsidR="006E36DB" w:rsidRDefault="006E36DB" w:rsidP="00FA2777">
            <w:pPr>
              <w:pStyle w:val="TAL"/>
              <w:keepNext w:val="0"/>
              <w:keepLines w:val="0"/>
            </w:pPr>
          </w:p>
        </w:tc>
        <w:tc>
          <w:tcPr>
            <w:tcW w:w="624" w:type="dxa"/>
          </w:tcPr>
          <w:p w14:paraId="5E593A16" w14:textId="77777777" w:rsidR="006E36DB" w:rsidRDefault="006E36DB" w:rsidP="00FA2777">
            <w:pPr>
              <w:pStyle w:val="TAL"/>
              <w:keepNext w:val="0"/>
              <w:keepLines w:val="0"/>
            </w:pPr>
            <w:r w:rsidRPr="0088020A">
              <w:rPr>
                <w:szCs w:val="16"/>
              </w:rPr>
              <w:t>1..*</w:t>
            </w:r>
          </w:p>
        </w:tc>
        <w:tc>
          <w:tcPr>
            <w:tcW w:w="3969" w:type="dxa"/>
          </w:tcPr>
          <w:p w14:paraId="201646D2" w14:textId="77777777" w:rsidR="006919D2" w:rsidRDefault="006919D2" w:rsidP="00FC46BE">
            <w:pPr>
              <w:pStyle w:val="TAL"/>
            </w:pPr>
            <w:r w:rsidRPr="00DE2491">
              <w:t>Identifier(s) of the constituent VL instance(s) of the VNFFG.</w:t>
            </w:r>
          </w:p>
        </w:tc>
        <w:tc>
          <w:tcPr>
            <w:tcW w:w="2552" w:type="dxa"/>
          </w:tcPr>
          <w:p w14:paraId="11A79E30" w14:textId="77777777" w:rsidR="006E36DB" w:rsidRPr="0088020A" w:rsidRDefault="006E36DB" w:rsidP="00FA2777">
            <w:pPr>
              <w:pStyle w:val="TAL"/>
              <w:keepNext w:val="0"/>
              <w:keepLines w:val="0"/>
              <w:rPr>
                <w:color w:val="7030A0"/>
                <w:szCs w:val="16"/>
              </w:rPr>
            </w:pPr>
            <w:r w:rsidRPr="0088020A">
              <w:rPr>
                <w:szCs w:val="16"/>
              </w:rPr>
              <w:t>OpenModelAttribute</w:t>
            </w:r>
          </w:p>
          <w:p w14:paraId="666C5E3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668635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DB6D864"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AAE9254" w14:textId="77777777" w:rsidTr="0089743D">
        <w:trPr>
          <w:jc w:val="center"/>
        </w:trPr>
        <w:tc>
          <w:tcPr>
            <w:tcW w:w="2665" w:type="dxa"/>
          </w:tcPr>
          <w:p w14:paraId="413AAAF0" w14:textId="77777777" w:rsidR="006E36DB" w:rsidRDefault="006E36DB" w:rsidP="00FA2777">
            <w:pPr>
              <w:pStyle w:val="TAL"/>
              <w:keepNext w:val="0"/>
              <w:keepLines w:val="0"/>
            </w:pPr>
            <w:r w:rsidRPr="005E01F7">
              <w:t>cpId</w:t>
            </w:r>
          </w:p>
        </w:tc>
        <w:tc>
          <w:tcPr>
            <w:tcW w:w="2665" w:type="dxa"/>
          </w:tcPr>
          <w:p w14:paraId="02BC9594" w14:textId="77777777" w:rsidR="006E36DB" w:rsidRDefault="006E36DB" w:rsidP="00FA2777">
            <w:pPr>
              <w:pStyle w:val="TAL"/>
              <w:keepNext w:val="0"/>
              <w:keepLines w:val="0"/>
            </w:pPr>
            <w:r>
              <w:t>CpInfo</w:t>
            </w:r>
          </w:p>
          <w:p w14:paraId="17C300D2" w14:textId="77777777" w:rsidR="006E36DB" w:rsidRDefault="006E36DB" w:rsidP="00FA2777">
            <w:pPr>
              <w:pStyle w:val="TAL"/>
              <w:keepNext w:val="0"/>
              <w:keepLines w:val="0"/>
            </w:pPr>
          </w:p>
        </w:tc>
        <w:tc>
          <w:tcPr>
            <w:tcW w:w="624" w:type="dxa"/>
          </w:tcPr>
          <w:p w14:paraId="2F0338A8" w14:textId="77777777" w:rsidR="006E36DB" w:rsidRDefault="006E36DB" w:rsidP="00FA2777">
            <w:pPr>
              <w:pStyle w:val="TAL"/>
              <w:keepNext w:val="0"/>
              <w:keepLines w:val="0"/>
            </w:pPr>
            <w:r w:rsidRPr="0088020A">
              <w:rPr>
                <w:szCs w:val="16"/>
              </w:rPr>
              <w:t>1..*</w:t>
            </w:r>
          </w:p>
        </w:tc>
        <w:tc>
          <w:tcPr>
            <w:tcW w:w="3969" w:type="dxa"/>
          </w:tcPr>
          <w:p w14:paraId="29A150A3" w14:textId="77777777" w:rsidR="006919D2" w:rsidRDefault="006919D2" w:rsidP="00FC46BE">
            <w:pPr>
              <w:pStyle w:val="TAL"/>
            </w:pPr>
            <w:r w:rsidRPr="00DE2491">
              <w:t>Identifiers of the CP instances attached to the constituent VNFs and PNFs or the sap instances of the VNFFG.</w:t>
            </w:r>
          </w:p>
          <w:p w14:paraId="2C9F3B42" w14:textId="77777777" w:rsidR="006919D2" w:rsidRDefault="006919D2" w:rsidP="00FC46BE">
            <w:pPr>
              <w:pStyle w:val="TAL"/>
            </w:pPr>
            <w:r w:rsidRPr="00DE2491">
              <w:t>It indicates an exhaustive list of all the CP instances and SAP instances of the VNFFG.</w:t>
            </w:r>
          </w:p>
        </w:tc>
        <w:tc>
          <w:tcPr>
            <w:tcW w:w="2552" w:type="dxa"/>
          </w:tcPr>
          <w:p w14:paraId="73B115BC" w14:textId="77777777" w:rsidR="006E36DB" w:rsidRPr="0088020A" w:rsidRDefault="006E36DB" w:rsidP="00FA2777">
            <w:pPr>
              <w:pStyle w:val="TAL"/>
              <w:keepNext w:val="0"/>
              <w:keepLines w:val="0"/>
              <w:rPr>
                <w:color w:val="7030A0"/>
                <w:szCs w:val="16"/>
              </w:rPr>
            </w:pPr>
            <w:r w:rsidRPr="0088020A">
              <w:rPr>
                <w:szCs w:val="16"/>
              </w:rPr>
              <w:t>OpenModelAttribute</w:t>
            </w:r>
          </w:p>
          <w:p w14:paraId="6B9BC76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23EA3C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81EA50C"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CDBCEF3" w14:textId="77777777" w:rsidTr="0089743D">
        <w:trPr>
          <w:jc w:val="center"/>
        </w:trPr>
        <w:tc>
          <w:tcPr>
            <w:tcW w:w="2665" w:type="dxa"/>
          </w:tcPr>
          <w:p w14:paraId="7630799A" w14:textId="77777777" w:rsidR="006E36DB" w:rsidRDefault="006E36DB" w:rsidP="00FA2777">
            <w:pPr>
              <w:pStyle w:val="TAL"/>
              <w:keepNext w:val="0"/>
              <w:keepLines w:val="0"/>
            </w:pPr>
            <w:r w:rsidRPr="005E01F7">
              <w:t>nfp</w:t>
            </w:r>
          </w:p>
        </w:tc>
        <w:tc>
          <w:tcPr>
            <w:tcW w:w="2665" w:type="dxa"/>
          </w:tcPr>
          <w:p w14:paraId="3CB60806" w14:textId="77777777" w:rsidR="006E36DB" w:rsidRDefault="006E36DB" w:rsidP="00FA2777">
            <w:pPr>
              <w:pStyle w:val="TAL"/>
              <w:keepNext w:val="0"/>
              <w:keepLines w:val="0"/>
            </w:pPr>
            <w:r>
              <w:t>NfpInfo</w:t>
            </w:r>
          </w:p>
          <w:p w14:paraId="2E5EAA6B" w14:textId="77777777" w:rsidR="006E36DB" w:rsidRDefault="006E36DB" w:rsidP="00FA2777">
            <w:pPr>
              <w:pStyle w:val="TAL"/>
              <w:keepNext w:val="0"/>
              <w:keepLines w:val="0"/>
            </w:pPr>
          </w:p>
        </w:tc>
        <w:tc>
          <w:tcPr>
            <w:tcW w:w="624" w:type="dxa"/>
          </w:tcPr>
          <w:p w14:paraId="00BC955B" w14:textId="77777777" w:rsidR="006E36DB" w:rsidRDefault="006E36DB" w:rsidP="00FA2777">
            <w:pPr>
              <w:pStyle w:val="TAL"/>
              <w:keepNext w:val="0"/>
              <w:keepLines w:val="0"/>
            </w:pPr>
            <w:r w:rsidRPr="0088020A">
              <w:rPr>
                <w:szCs w:val="16"/>
              </w:rPr>
              <w:t>1..*</w:t>
            </w:r>
          </w:p>
        </w:tc>
        <w:tc>
          <w:tcPr>
            <w:tcW w:w="3969" w:type="dxa"/>
          </w:tcPr>
          <w:p w14:paraId="5DBA664D" w14:textId="77777777" w:rsidR="006919D2" w:rsidRDefault="006919D2" w:rsidP="00FC46BE">
            <w:pPr>
              <w:pStyle w:val="TAL"/>
            </w:pPr>
            <w:r w:rsidRPr="00DE2491">
              <w:t>Information on the NFPs of this VNFFG.</w:t>
            </w:r>
          </w:p>
        </w:tc>
        <w:tc>
          <w:tcPr>
            <w:tcW w:w="2552" w:type="dxa"/>
          </w:tcPr>
          <w:p w14:paraId="52F37230" w14:textId="77777777" w:rsidR="006E36DB" w:rsidRPr="0088020A" w:rsidRDefault="006E36DB" w:rsidP="00FA2777">
            <w:pPr>
              <w:pStyle w:val="TAL"/>
              <w:keepNext w:val="0"/>
              <w:keepLines w:val="0"/>
              <w:rPr>
                <w:color w:val="7030A0"/>
                <w:szCs w:val="16"/>
              </w:rPr>
            </w:pPr>
            <w:r w:rsidRPr="0088020A">
              <w:rPr>
                <w:szCs w:val="16"/>
              </w:rPr>
              <w:t>OpenModelAttribute</w:t>
            </w:r>
          </w:p>
          <w:p w14:paraId="6070750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54756D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79F0D62" w14:textId="77777777" w:rsidR="00012204" w:rsidRPr="00B348D1" w:rsidRDefault="00012204" w:rsidP="005722DB">
      <w:pPr>
        <w:rPr>
          <w:color w:val="7030A0"/>
        </w:rPr>
      </w:pPr>
    </w:p>
    <w:p w14:paraId="7BD1188D" w14:textId="77777777" w:rsidR="00243333" w:rsidRPr="00243333" w:rsidRDefault="00243333" w:rsidP="00FC4AD8">
      <w:pPr>
        <w:pStyle w:val="Heading5"/>
      </w:pPr>
      <w:r>
        <w:t>Datatypes</w:t>
      </w:r>
    </w:p>
    <w:p w14:paraId="1FA7E305" w14:textId="77777777" w:rsidR="00243333" w:rsidRPr="00243333" w:rsidRDefault="00243333" w:rsidP="00FC4AD8">
      <w:pPr>
        <w:pStyle w:val="Heading6"/>
        <w:rPr>
          <w:ins w:id="2134" w:author="Marc Flauw" w:date="2017-12-14T15:41:00Z"/>
        </w:rPr>
      </w:pPr>
      <w:ins w:id="2135" w:author="Marc Flauw" w:date="2017-12-14T15:41:00Z">
        <w:r>
          <w:t>AddPnfData datatype</w:t>
        </w:r>
      </w:ins>
    </w:p>
    <w:p w14:paraId="06BCEBCB" w14:textId="77777777" w:rsidR="00774A07" w:rsidRDefault="00774A07" w:rsidP="00774A07">
      <w:pPr>
        <w:rPr>
          <w:ins w:id="2136" w:author="Marc Flauw" w:date="2017-12-14T15:41:00Z"/>
        </w:rPr>
      </w:pPr>
      <w:ins w:id="2137" w:author="Marc Flauw" w:date="2017-12-14T15:41:00Z">
        <w:r w:rsidRPr="00B86675">
          <w:rPr>
            <w:b/>
          </w:rPr>
          <w:t>Qualified Name:</w:t>
        </w:r>
        <w:r>
          <w:t xml:space="preserve"> NfvInformationModel::NFVInterfaceInformationModel::NsDomain::NsLcmModule::AddPnfData</w:t>
        </w:r>
      </w:ins>
    </w:p>
    <w:p w14:paraId="18AE8E56" w14:textId="77777777" w:rsidR="00DE2491" w:rsidRDefault="00DE2491" w:rsidP="005722DB">
      <w:pPr>
        <w:rPr>
          <w:ins w:id="2138" w:author="Marc Flauw" w:date="2017-12-14T15:41:00Z"/>
          <w:color w:val="7030A0"/>
        </w:rPr>
      </w:pPr>
      <w:ins w:id="2139" w:author="Marc Flauw" w:date="2017-12-14T15:41:00Z">
        <w:r w:rsidRPr="00B86675">
          <w:rPr>
            <w:b/>
          </w:rPr>
          <w:t>Description:</w:t>
        </w:r>
      </w:ins>
    </w:p>
    <w:p w14:paraId="7B972692" w14:textId="77777777" w:rsidR="00542FA4" w:rsidRPr="00DE2491" w:rsidRDefault="00542FA4" w:rsidP="00DE2491">
      <w:pPr>
        <w:rPr>
          <w:ins w:id="2140" w:author="Marc Flauw" w:date="2017-12-14T15:41:00Z"/>
        </w:rPr>
      </w:pPr>
      <w:ins w:id="2141" w:author="Marc Flauw" w:date="2017-12-14T15:41:00Z">
        <w:r w:rsidRPr="00DE2491">
          <w:t>This information element provides input information about PNF which needs to be added into an NS instance.</w:t>
        </w:r>
      </w:ins>
    </w:p>
    <w:p w14:paraId="70AFAB1E" w14:textId="77777777" w:rsidR="001224D8" w:rsidRDefault="001224D8" w:rsidP="005A3919">
      <w:pPr>
        <w:rPr>
          <w:ins w:id="2142" w:author="Marc Flauw" w:date="2017-12-14T15:41:00Z"/>
        </w:rPr>
      </w:pPr>
    </w:p>
    <w:p w14:paraId="1E449650" w14:textId="77777777" w:rsidR="005A3919" w:rsidRDefault="005A3919" w:rsidP="00CD2882">
      <w:pPr>
        <w:pStyle w:val="TH"/>
        <w:rPr>
          <w:ins w:id="2143" w:author="Marc Flauw" w:date="2017-12-14T15:41:00Z"/>
        </w:rPr>
      </w:pPr>
      <w:ins w:id="2144"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AddPnfData</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2BC3584" w14:textId="77777777" w:rsidTr="0089743D">
        <w:trPr>
          <w:jc w:val="center"/>
          <w:ins w:id="2145" w:author="Marc Flauw" w:date="2017-12-14T15:41:00Z"/>
        </w:trPr>
        <w:tc>
          <w:tcPr>
            <w:tcW w:w="2665" w:type="dxa"/>
            <w:shd w:val="clear" w:color="auto" w:fill="BFBFBF" w:themeFill="background1" w:themeFillShade="BF"/>
          </w:tcPr>
          <w:p w14:paraId="48472AA4" w14:textId="77777777" w:rsidR="005A3919" w:rsidRPr="001A2A2A" w:rsidRDefault="005A3919" w:rsidP="008C2542">
            <w:pPr>
              <w:pStyle w:val="TAH"/>
              <w:rPr>
                <w:ins w:id="2146" w:author="Marc Flauw" w:date="2017-12-14T15:41:00Z"/>
              </w:rPr>
            </w:pPr>
            <w:ins w:id="2147" w:author="Marc Flauw" w:date="2017-12-14T15:41:00Z">
              <w:r w:rsidRPr="001A2A2A">
                <w:t>Attribute Name</w:t>
              </w:r>
            </w:ins>
          </w:p>
        </w:tc>
        <w:tc>
          <w:tcPr>
            <w:tcW w:w="2665" w:type="dxa"/>
            <w:shd w:val="clear" w:color="auto" w:fill="BFBFBF" w:themeFill="background1" w:themeFillShade="BF"/>
          </w:tcPr>
          <w:p w14:paraId="6D3BBC87" w14:textId="77777777" w:rsidR="005A3919" w:rsidRPr="001A2A2A" w:rsidRDefault="005A3919" w:rsidP="008C2542">
            <w:pPr>
              <w:pStyle w:val="TAH"/>
              <w:rPr>
                <w:ins w:id="2148" w:author="Marc Flauw" w:date="2017-12-14T15:41:00Z"/>
              </w:rPr>
            </w:pPr>
            <w:ins w:id="2149" w:author="Marc Flauw" w:date="2017-12-14T15:41:00Z">
              <w:r w:rsidRPr="001A2A2A">
                <w:t>Type</w:t>
              </w:r>
            </w:ins>
          </w:p>
        </w:tc>
        <w:tc>
          <w:tcPr>
            <w:tcW w:w="624" w:type="dxa"/>
            <w:shd w:val="clear" w:color="auto" w:fill="BFBFBF" w:themeFill="background1" w:themeFillShade="BF"/>
          </w:tcPr>
          <w:p w14:paraId="27BC76EA" w14:textId="77777777" w:rsidR="005A3919" w:rsidRPr="001A2A2A" w:rsidRDefault="005A3919" w:rsidP="008C2542">
            <w:pPr>
              <w:pStyle w:val="TAH"/>
              <w:rPr>
                <w:ins w:id="2150" w:author="Marc Flauw" w:date="2017-12-14T15:41:00Z"/>
              </w:rPr>
            </w:pPr>
            <w:ins w:id="2151" w:author="Marc Flauw" w:date="2017-12-14T15:41:00Z">
              <w:r>
                <w:t>Mult.</w:t>
              </w:r>
            </w:ins>
          </w:p>
        </w:tc>
        <w:tc>
          <w:tcPr>
            <w:tcW w:w="3969" w:type="dxa"/>
            <w:shd w:val="clear" w:color="auto" w:fill="BFBFBF" w:themeFill="background1" w:themeFillShade="BF"/>
          </w:tcPr>
          <w:p w14:paraId="042AA9D5" w14:textId="77777777" w:rsidR="005A3919" w:rsidRPr="001A2A2A" w:rsidRDefault="005A3919" w:rsidP="008C2542">
            <w:pPr>
              <w:pStyle w:val="TAH"/>
              <w:rPr>
                <w:ins w:id="2152" w:author="Marc Flauw" w:date="2017-12-14T15:41:00Z"/>
              </w:rPr>
            </w:pPr>
            <w:ins w:id="2153" w:author="Marc Flauw" w:date="2017-12-14T15:41:00Z">
              <w:r w:rsidRPr="001A2A2A">
                <w:t>Description</w:t>
              </w:r>
            </w:ins>
          </w:p>
        </w:tc>
        <w:tc>
          <w:tcPr>
            <w:tcW w:w="2552" w:type="dxa"/>
            <w:shd w:val="clear" w:color="auto" w:fill="BFBFBF" w:themeFill="background1" w:themeFillShade="BF"/>
          </w:tcPr>
          <w:p w14:paraId="73C1F40B" w14:textId="77777777" w:rsidR="005A3919" w:rsidRPr="001A2A2A" w:rsidRDefault="005A3919" w:rsidP="008C2542">
            <w:pPr>
              <w:pStyle w:val="TAH"/>
              <w:rPr>
                <w:ins w:id="2154" w:author="Marc Flauw" w:date="2017-12-14T15:41:00Z"/>
              </w:rPr>
            </w:pPr>
            <w:ins w:id="2155" w:author="Marc Flauw" w:date="2017-12-14T15:41:00Z">
              <w:r>
                <w:t>Applied Stereotypes</w:t>
              </w:r>
            </w:ins>
          </w:p>
        </w:tc>
      </w:tr>
      <w:tr w:rsidR="006E36DB" w:rsidRPr="0088020A" w14:paraId="16F50DA9" w14:textId="77777777" w:rsidTr="0089743D">
        <w:trPr>
          <w:jc w:val="center"/>
          <w:ins w:id="2156" w:author="Marc Flauw" w:date="2017-12-14T15:41:00Z"/>
        </w:trPr>
        <w:tc>
          <w:tcPr>
            <w:tcW w:w="2665" w:type="dxa"/>
          </w:tcPr>
          <w:p w14:paraId="395DFBF8" w14:textId="77777777" w:rsidR="006E36DB" w:rsidRDefault="006E36DB" w:rsidP="00FA2777">
            <w:pPr>
              <w:pStyle w:val="TAL"/>
              <w:keepNext w:val="0"/>
              <w:keepLines w:val="0"/>
              <w:rPr>
                <w:ins w:id="2157" w:author="Marc Flauw" w:date="2017-12-14T15:41:00Z"/>
              </w:rPr>
            </w:pPr>
            <w:ins w:id="2158" w:author="Marc Flauw" w:date="2017-12-14T15:41:00Z">
              <w:r w:rsidRPr="005E01F7">
                <w:t>pnfId</w:t>
              </w:r>
            </w:ins>
          </w:p>
        </w:tc>
        <w:tc>
          <w:tcPr>
            <w:tcW w:w="2665" w:type="dxa"/>
          </w:tcPr>
          <w:p w14:paraId="65982C0A" w14:textId="77777777" w:rsidR="006E36DB" w:rsidRDefault="006E36DB" w:rsidP="00FA2777">
            <w:pPr>
              <w:pStyle w:val="TAL"/>
              <w:keepNext w:val="0"/>
              <w:keepLines w:val="0"/>
              <w:rPr>
                <w:ins w:id="2159" w:author="Marc Flauw" w:date="2017-12-14T15:41:00Z"/>
              </w:rPr>
            </w:pPr>
            <w:ins w:id="2160" w:author="Marc Flauw" w:date="2017-12-14T15:41:00Z">
              <w:r>
                <w:t>Identifier</w:t>
              </w:r>
            </w:ins>
          </w:p>
          <w:p w14:paraId="19DE5866" w14:textId="77777777" w:rsidR="006E36DB" w:rsidRDefault="006E36DB" w:rsidP="00FA2777">
            <w:pPr>
              <w:pStyle w:val="TAL"/>
              <w:keepNext w:val="0"/>
              <w:keepLines w:val="0"/>
              <w:rPr>
                <w:ins w:id="2161" w:author="Marc Flauw" w:date="2017-12-14T15:41:00Z"/>
              </w:rPr>
            </w:pPr>
          </w:p>
        </w:tc>
        <w:tc>
          <w:tcPr>
            <w:tcW w:w="624" w:type="dxa"/>
          </w:tcPr>
          <w:p w14:paraId="01F1EF97" w14:textId="77777777" w:rsidR="006E36DB" w:rsidRDefault="006E36DB" w:rsidP="00FA2777">
            <w:pPr>
              <w:pStyle w:val="TAL"/>
              <w:keepNext w:val="0"/>
              <w:keepLines w:val="0"/>
              <w:rPr>
                <w:ins w:id="2162" w:author="Marc Flauw" w:date="2017-12-14T15:41:00Z"/>
              </w:rPr>
            </w:pPr>
            <w:ins w:id="2163" w:author="Marc Flauw" w:date="2017-12-14T15:41:00Z">
              <w:r w:rsidRPr="0088020A">
                <w:rPr>
                  <w:szCs w:val="16"/>
                </w:rPr>
                <w:t>1</w:t>
              </w:r>
            </w:ins>
          </w:p>
        </w:tc>
        <w:tc>
          <w:tcPr>
            <w:tcW w:w="3969" w:type="dxa"/>
          </w:tcPr>
          <w:p w14:paraId="39811F9D" w14:textId="77777777" w:rsidR="006919D2" w:rsidRDefault="006919D2" w:rsidP="00FC46BE">
            <w:pPr>
              <w:pStyle w:val="TAL"/>
              <w:rPr>
                <w:ins w:id="2164" w:author="Marc Flauw" w:date="2017-12-14T15:41:00Z"/>
              </w:rPr>
            </w:pPr>
            <w:ins w:id="2165" w:author="Marc Flauw" w:date="2017-12-14T15:41:00Z">
              <w:r w:rsidRPr="00DE2491">
                <w:t>Identifier of the PNF.</w:t>
              </w:r>
            </w:ins>
          </w:p>
          <w:p w14:paraId="29A6A6E0" w14:textId="77777777" w:rsidR="006919D2" w:rsidRDefault="006919D2" w:rsidP="00FC46BE">
            <w:pPr>
              <w:pStyle w:val="TAL"/>
              <w:rPr>
                <w:ins w:id="2166" w:author="Marc Flauw" w:date="2017-12-14T15:41:00Z"/>
              </w:rPr>
            </w:pPr>
            <w:ins w:id="2167" w:author="Marc Flauw" w:date="2017-12-14T15:41:00Z">
              <w:r w:rsidRPr="00DE2491">
                <w:t>Assigned by OSS and provided to NFVO.</w:t>
              </w:r>
            </w:ins>
          </w:p>
        </w:tc>
        <w:tc>
          <w:tcPr>
            <w:tcW w:w="2552" w:type="dxa"/>
          </w:tcPr>
          <w:p w14:paraId="795CABE0" w14:textId="77777777" w:rsidR="006E36DB" w:rsidRPr="0088020A" w:rsidRDefault="006E36DB" w:rsidP="00FA2777">
            <w:pPr>
              <w:pStyle w:val="TAL"/>
              <w:keepNext w:val="0"/>
              <w:keepLines w:val="0"/>
              <w:rPr>
                <w:ins w:id="2168" w:author="Marc Flauw" w:date="2017-12-14T15:41:00Z"/>
                <w:color w:val="7030A0"/>
                <w:szCs w:val="16"/>
              </w:rPr>
            </w:pPr>
            <w:ins w:id="2169" w:author="Marc Flauw" w:date="2017-12-14T15:41:00Z">
              <w:r w:rsidRPr="0088020A">
                <w:rPr>
                  <w:szCs w:val="16"/>
                </w:rPr>
                <w:t>OpenModelAttribute</w:t>
              </w:r>
            </w:ins>
          </w:p>
          <w:p w14:paraId="733A9BAB" w14:textId="77777777" w:rsidR="006E36DB" w:rsidRPr="0088020A" w:rsidRDefault="006E36DB" w:rsidP="00FA2777">
            <w:pPr>
              <w:pStyle w:val="TAL"/>
              <w:keepNext w:val="0"/>
              <w:keepLines w:val="0"/>
              <w:numPr>
                <w:ilvl w:val="0"/>
                <w:numId w:val="17"/>
              </w:numPr>
              <w:rPr>
                <w:ins w:id="2170" w:author="Marc Flauw" w:date="2017-12-14T15:41:00Z"/>
                <w:szCs w:val="16"/>
              </w:rPr>
            </w:pPr>
            <w:ins w:id="2171" w:author="Marc Flauw" w:date="2017-12-14T15:41:00Z">
              <w:r w:rsidRPr="0088020A">
                <w:rPr>
                  <w:szCs w:val="16"/>
                </w:rPr>
                <w:t>isInvariant: false</w:t>
              </w:r>
            </w:ins>
          </w:p>
          <w:p w14:paraId="2A72F385" w14:textId="77777777" w:rsidR="006E36DB" w:rsidRPr="0088020A" w:rsidRDefault="006E36DB" w:rsidP="00FA2777">
            <w:pPr>
              <w:pStyle w:val="TAL"/>
              <w:keepNext w:val="0"/>
              <w:keepLines w:val="0"/>
              <w:numPr>
                <w:ilvl w:val="0"/>
                <w:numId w:val="17"/>
              </w:numPr>
              <w:rPr>
                <w:ins w:id="2172" w:author="Marc Flauw" w:date="2017-12-14T15:41:00Z"/>
                <w:szCs w:val="16"/>
              </w:rPr>
            </w:pPr>
            <w:ins w:id="2173" w:author="Marc Flauw" w:date="2017-12-14T15:41:00Z">
              <w:r w:rsidRPr="0088020A">
                <w:rPr>
                  <w:szCs w:val="16"/>
                </w:rPr>
                <w:t>support:  MANDATORY</w:t>
              </w:r>
            </w:ins>
          </w:p>
        </w:tc>
      </w:tr>
      <w:tr w:rsidR="006E36DB" w:rsidRPr="0088020A" w14:paraId="045281C7" w14:textId="77777777" w:rsidTr="0089743D">
        <w:trPr>
          <w:jc w:val="center"/>
          <w:ins w:id="2174" w:author="Marc Flauw" w:date="2017-12-14T15:41:00Z"/>
        </w:trPr>
        <w:tc>
          <w:tcPr>
            <w:tcW w:w="2665" w:type="dxa"/>
          </w:tcPr>
          <w:p w14:paraId="5219C5CA" w14:textId="77777777" w:rsidR="006E36DB" w:rsidRDefault="006E36DB" w:rsidP="00FA2777">
            <w:pPr>
              <w:pStyle w:val="TAL"/>
              <w:keepNext w:val="0"/>
              <w:keepLines w:val="0"/>
              <w:rPr>
                <w:ins w:id="2175" w:author="Marc Flauw" w:date="2017-12-14T15:41:00Z"/>
              </w:rPr>
            </w:pPr>
            <w:ins w:id="2176" w:author="Marc Flauw" w:date="2017-12-14T15:41:00Z">
              <w:r w:rsidRPr="005E01F7">
                <w:t>pnfName</w:t>
              </w:r>
            </w:ins>
          </w:p>
        </w:tc>
        <w:tc>
          <w:tcPr>
            <w:tcW w:w="2665" w:type="dxa"/>
          </w:tcPr>
          <w:p w14:paraId="41C5B578" w14:textId="77777777" w:rsidR="006E36DB" w:rsidRDefault="006E36DB" w:rsidP="00FA2777">
            <w:pPr>
              <w:pStyle w:val="TAL"/>
              <w:keepNext w:val="0"/>
              <w:keepLines w:val="0"/>
              <w:rPr>
                <w:ins w:id="2177" w:author="Marc Flauw" w:date="2017-12-14T15:41:00Z"/>
              </w:rPr>
            </w:pPr>
            <w:ins w:id="2178" w:author="Marc Flauw" w:date="2017-12-14T15:41:00Z">
              <w:r>
                <w:t>String</w:t>
              </w:r>
            </w:ins>
          </w:p>
          <w:p w14:paraId="58CF8353" w14:textId="77777777" w:rsidR="006E36DB" w:rsidRDefault="006E36DB" w:rsidP="00FA2777">
            <w:pPr>
              <w:pStyle w:val="TAL"/>
              <w:keepNext w:val="0"/>
              <w:keepLines w:val="0"/>
              <w:rPr>
                <w:ins w:id="2179" w:author="Marc Flauw" w:date="2017-12-14T15:41:00Z"/>
              </w:rPr>
            </w:pPr>
          </w:p>
        </w:tc>
        <w:tc>
          <w:tcPr>
            <w:tcW w:w="624" w:type="dxa"/>
          </w:tcPr>
          <w:p w14:paraId="2BEDF2FA" w14:textId="77777777" w:rsidR="006E36DB" w:rsidRDefault="006E36DB" w:rsidP="00FA2777">
            <w:pPr>
              <w:pStyle w:val="TAL"/>
              <w:keepNext w:val="0"/>
              <w:keepLines w:val="0"/>
              <w:rPr>
                <w:ins w:id="2180" w:author="Marc Flauw" w:date="2017-12-14T15:41:00Z"/>
              </w:rPr>
            </w:pPr>
            <w:ins w:id="2181" w:author="Marc Flauw" w:date="2017-12-14T15:41:00Z">
              <w:r w:rsidRPr="0088020A">
                <w:rPr>
                  <w:szCs w:val="16"/>
                </w:rPr>
                <w:t>1</w:t>
              </w:r>
            </w:ins>
          </w:p>
        </w:tc>
        <w:tc>
          <w:tcPr>
            <w:tcW w:w="3969" w:type="dxa"/>
          </w:tcPr>
          <w:p w14:paraId="628F22E8" w14:textId="77777777" w:rsidR="006919D2" w:rsidRDefault="006919D2" w:rsidP="00FC46BE">
            <w:pPr>
              <w:pStyle w:val="TAL"/>
              <w:rPr>
                <w:ins w:id="2182" w:author="Marc Flauw" w:date="2017-12-14T15:41:00Z"/>
              </w:rPr>
            </w:pPr>
            <w:ins w:id="2183" w:author="Marc Flauw" w:date="2017-12-14T15:41:00Z">
              <w:r w:rsidRPr="00DE2491">
                <w:t>Human readable name of the PNF.</w:t>
              </w:r>
            </w:ins>
          </w:p>
        </w:tc>
        <w:tc>
          <w:tcPr>
            <w:tcW w:w="2552" w:type="dxa"/>
          </w:tcPr>
          <w:p w14:paraId="283B0010" w14:textId="77777777" w:rsidR="006E36DB" w:rsidRPr="0088020A" w:rsidRDefault="006E36DB" w:rsidP="00FA2777">
            <w:pPr>
              <w:pStyle w:val="TAL"/>
              <w:keepNext w:val="0"/>
              <w:keepLines w:val="0"/>
              <w:rPr>
                <w:ins w:id="2184" w:author="Marc Flauw" w:date="2017-12-14T15:41:00Z"/>
                <w:color w:val="7030A0"/>
                <w:szCs w:val="16"/>
              </w:rPr>
            </w:pPr>
            <w:ins w:id="2185" w:author="Marc Flauw" w:date="2017-12-14T15:41:00Z">
              <w:r w:rsidRPr="0088020A">
                <w:rPr>
                  <w:szCs w:val="16"/>
                </w:rPr>
                <w:t>OpenModelAttribute</w:t>
              </w:r>
            </w:ins>
          </w:p>
          <w:p w14:paraId="7A7E4139" w14:textId="77777777" w:rsidR="006E36DB" w:rsidRPr="0088020A" w:rsidRDefault="006E36DB" w:rsidP="00FA2777">
            <w:pPr>
              <w:pStyle w:val="TAL"/>
              <w:keepNext w:val="0"/>
              <w:keepLines w:val="0"/>
              <w:numPr>
                <w:ilvl w:val="0"/>
                <w:numId w:val="17"/>
              </w:numPr>
              <w:rPr>
                <w:ins w:id="2186" w:author="Marc Flauw" w:date="2017-12-14T15:41:00Z"/>
                <w:szCs w:val="16"/>
              </w:rPr>
            </w:pPr>
            <w:ins w:id="2187" w:author="Marc Flauw" w:date="2017-12-14T15:41:00Z">
              <w:r w:rsidRPr="0088020A">
                <w:rPr>
                  <w:szCs w:val="16"/>
                </w:rPr>
                <w:t>isInvariant: false</w:t>
              </w:r>
            </w:ins>
          </w:p>
          <w:p w14:paraId="5899189F" w14:textId="77777777" w:rsidR="006E36DB" w:rsidRPr="0088020A" w:rsidRDefault="006E36DB" w:rsidP="00FA2777">
            <w:pPr>
              <w:pStyle w:val="TAL"/>
              <w:keepNext w:val="0"/>
              <w:keepLines w:val="0"/>
              <w:numPr>
                <w:ilvl w:val="0"/>
                <w:numId w:val="17"/>
              </w:numPr>
              <w:rPr>
                <w:ins w:id="2188" w:author="Marc Flauw" w:date="2017-12-14T15:41:00Z"/>
                <w:szCs w:val="16"/>
              </w:rPr>
            </w:pPr>
            <w:ins w:id="2189" w:author="Marc Flauw" w:date="2017-12-14T15:41:00Z">
              <w:r w:rsidRPr="0088020A">
                <w:rPr>
                  <w:szCs w:val="16"/>
                </w:rPr>
                <w:t>support:  MANDATORY</w:t>
              </w:r>
            </w:ins>
          </w:p>
        </w:tc>
      </w:tr>
      <w:tr w:rsidR="006E36DB" w:rsidRPr="0088020A" w14:paraId="3B00C3FC" w14:textId="77777777" w:rsidTr="0089743D">
        <w:trPr>
          <w:jc w:val="center"/>
          <w:ins w:id="2190" w:author="Marc Flauw" w:date="2017-12-14T15:41:00Z"/>
        </w:trPr>
        <w:tc>
          <w:tcPr>
            <w:tcW w:w="2665" w:type="dxa"/>
          </w:tcPr>
          <w:p w14:paraId="6C4965FD" w14:textId="77777777" w:rsidR="006E36DB" w:rsidRDefault="006E36DB" w:rsidP="00FA2777">
            <w:pPr>
              <w:pStyle w:val="TAL"/>
              <w:keepNext w:val="0"/>
              <w:keepLines w:val="0"/>
              <w:rPr>
                <w:ins w:id="2191" w:author="Marc Flauw" w:date="2017-12-14T15:41:00Z"/>
              </w:rPr>
            </w:pPr>
            <w:ins w:id="2192" w:author="Marc Flauw" w:date="2017-12-14T15:41:00Z">
              <w:r w:rsidRPr="005E01F7">
                <w:t>pnfdId</w:t>
              </w:r>
            </w:ins>
          </w:p>
        </w:tc>
        <w:tc>
          <w:tcPr>
            <w:tcW w:w="2665" w:type="dxa"/>
          </w:tcPr>
          <w:p w14:paraId="56DA8BAD" w14:textId="77777777" w:rsidR="006E36DB" w:rsidRDefault="006E36DB" w:rsidP="00FA2777">
            <w:pPr>
              <w:pStyle w:val="TAL"/>
              <w:keepNext w:val="0"/>
              <w:keepLines w:val="0"/>
              <w:rPr>
                <w:ins w:id="2193" w:author="Marc Flauw" w:date="2017-12-14T15:41:00Z"/>
              </w:rPr>
            </w:pPr>
            <w:ins w:id="2194" w:author="Marc Flauw" w:date="2017-12-14T15:41:00Z">
              <w:r>
                <w:t>Pnfd</w:t>
              </w:r>
            </w:ins>
          </w:p>
          <w:p w14:paraId="192D53ED" w14:textId="77777777" w:rsidR="006E36DB" w:rsidRDefault="006E36DB" w:rsidP="00FA2777">
            <w:pPr>
              <w:pStyle w:val="TAL"/>
              <w:keepNext w:val="0"/>
              <w:keepLines w:val="0"/>
              <w:rPr>
                <w:ins w:id="2195" w:author="Marc Flauw" w:date="2017-12-14T15:41:00Z"/>
              </w:rPr>
            </w:pPr>
          </w:p>
        </w:tc>
        <w:tc>
          <w:tcPr>
            <w:tcW w:w="624" w:type="dxa"/>
          </w:tcPr>
          <w:p w14:paraId="7AF96A09" w14:textId="77777777" w:rsidR="006E36DB" w:rsidRDefault="006E36DB" w:rsidP="00FA2777">
            <w:pPr>
              <w:pStyle w:val="TAL"/>
              <w:keepNext w:val="0"/>
              <w:keepLines w:val="0"/>
              <w:rPr>
                <w:ins w:id="2196" w:author="Marc Flauw" w:date="2017-12-14T15:41:00Z"/>
              </w:rPr>
            </w:pPr>
            <w:ins w:id="2197" w:author="Marc Flauw" w:date="2017-12-14T15:41:00Z">
              <w:r w:rsidRPr="0088020A">
                <w:rPr>
                  <w:szCs w:val="16"/>
                </w:rPr>
                <w:t>1</w:t>
              </w:r>
            </w:ins>
          </w:p>
        </w:tc>
        <w:tc>
          <w:tcPr>
            <w:tcW w:w="3969" w:type="dxa"/>
          </w:tcPr>
          <w:p w14:paraId="4D65CB49" w14:textId="77777777" w:rsidR="006919D2" w:rsidRDefault="006919D2" w:rsidP="00FC46BE">
            <w:pPr>
              <w:pStyle w:val="TAL"/>
              <w:rPr>
                <w:ins w:id="2198" w:author="Marc Flauw" w:date="2017-12-14T15:41:00Z"/>
              </w:rPr>
            </w:pPr>
            <w:ins w:id="2199" w:author="Marc Flauw" w:date="2017-12-14T15:41:00Z">
              <w:r w:rsidRPr="00DE2491">
                <w:t>Identifier of (reference to) the PNFD related to this PNF.</w:t>
              </w:r>
            </w:ins>
          </w:p>
        </w:tc>
        <w:tc>
          <w:tcPr>
            <w:tcW w:w="2552" w:type="dxa"/>
          </w:tcPr>
          <w:p w14:paraId="55349EA3" w14:textId="77777777" w:rsidR="006E36DB" w:rsidRPr="0088020A" w:rsidRDefault="006E36DB" w:rsidP="00FA2777">
            <w:pPr>
              <w:pStyle w:val="TAL"/>
              <w:keepNext w:val="0"/>
              <w:keepLines w:val="0"/>
              <w:rPr>
                <w:ins w:id="2200" w:author="Marc Flauw" w:date="2017-12-14T15:41:00Z"/>
                <w:color w:val="7030A0"/>
                <w:szCs w:val="16"/>
              </w:rPr>
            </w:pPr>
            <w:ins w:id="2201" w:author="Marc Flauw" w:date="2017-12-14T15:41:00Z">
              <w:r w:rsidRPr="0088020A">
                <w:rPr>
                  <w:szCs w:val="16"/>
                </w:rPr>
                <w:t>OpenModelAttribute</w:t>
              </w:r>
            </w:ins>
          </w:p>
          <w:p w14:paraId="5EB6BB5D" w14:textId="77777777" w:rsidR="006E36DB" w:rsidRPr="0088020A" w:rsidRDefault="006E36DB" w:rsidP="00FA2777">
            <w:pPr>
              <w:pStyle w:val="TAL"/>
              <w:keepNext w:val="0"/>
              <w:keepLines w:val="0"/>
              <w:numPr>
                <w:ilvl w:val="0"/>
                <w:numId w:val="17"/>
              </w:numPr>
              <w:rPr>
                <w:ins w:id="2202" w:author="Marc Flauw" w:date="2017-12-14T15:41:00Z"/>
                <w:szCs w:val="16"/>
              </w:rPr>
            </w:pPr>
            <w:ins w:id="2203" w:author="Marc Flauw" w:date="2017-12-14T15:41:00Z">
              <w:r w:rsidRPr="0088020A">
                <w:rPr>
                  <w:szCs w:val="16"/>
                </w:rPr>
                <w:t>isInvariant: false</w:t>
              </w:r>
            </w:ins>
          </w:p>
          <w:p w14:paraId="233ECB0F" w14:textId="77777777" w:rsidR="006E36DB" w:rsidRPr="0088020A" w:rsidRDefault="006E36DB" w:rsidP="00FA2777">
            <w:pPr>
              <w:pStyle w:val="TAL"/>
              <w:keepNext w:val="0"/>
              <w:keepLines w:val="0"/>
              <w:numPr>
                <w:ilvl w:val="0"/>
                <w:numId w:val="17"/>
              </w:numPr>
              <w:rPr>
                <w:ins w:id="2204" w:author="Marc Flauw" w:date="2017-12-14T15:41:00Z"/>
                <w:szCs w:val="16"/>
              </w:rPr>
            </w:pPr>
            <w:ins w:id="2205" w:author="Marc Flauw" w:date="2017-12-14T15:41:00Z">
              <w:r w:rsidRPr="0088020A">
                <w:rPr>
                  <w:szCs w:val="16"/>
                </w:rPr>
                <w:t>support:  MANDATORY</w:t>
              </w:r>
            </w:ins>
          </w:p>
        </w:tc>
      </w:tr>
      <w:tr w:rsidR="006E36DB" w:rsidRPr="0088020A" w14:paraId="04F46BFA" w14:textId="77777777" w:rsidTr="0089743D">
        <w:trPr>
          <w:jc w:val="center"/>
          <w:ins w:id="2206" w:author="Marc Flauw" w:date="2017-12-14T15:41:00Z"/>
        </w:trPr>
        <w:tc>
          <w:tcPr>
            <w:tcW w:w="2665" w:type="dxa"/>
          </w:tcPr>
          <w:p w14:paraId="276B639B" w14:textId="77777777" w:rsidR="006E36DB" w:rsidRDefault="006E36DB" w:rsidP="00FA2777">
            <w:pPr>
              <w:pStyle w:val="TAL"/>
              <w:keepNext w:val="0"/>
              <w:keepLines w:val="0"/>
              <w:rPr>
                <w:ins w:id="2207" w:author="Marc Flauw" w:date="2017-12-14T15:41:00Z"/>
              </w:rPr>
            </w:pPr>
            <w:ins w:id="2208" w:author="Marc Flauw" w:date="2017-12-14T15:41:00Z">
              <w:r w:rsidRPr="005E01F7">
                <w:t>pnfProfileId</w:t>
              </w:r>
            </w:ins>
          </w:p>
        </w:tc>
        <w:tc>
          <w:tcPr>
            <w:tcW w:w="2665" w:type="dxa"/>
          </w:tcPr>
          <w:p w14:paraId="5DD8E89B" w14:textId="77777777" w:rsidR="006E36DB" w:rsidRDefault="006E36DB" w:rsidP="00FA2777">
            <w:pPr>
              <w:pStyle w:val="TAL"/>
              <w:keepNext w:val="0"/>
              <w:keepLines w:val="0"/>
              <w:rPr>
                <w:ins w:id="2209" w:author="Marc Flauw" w:date="2017-12-14T15:41:00Z"/>
              </w:rPr>
            </w:pPr>
            <w:ins w:id="2210" w:author="Marc Flauw" w:date="2017-12-14T15:41:00Z">
              <w:r>
                <w:t>PnfProfile</w:t>
              </w:r>
            </w:ins>
          </w:p>
          <w:p w14:paraId="65605E18" w14:textId="77777777" w:rsidR="006E36DB" w:rsidRDefault="006E36DB" w:rsidP="00FA2777">
            <w:pPr>
              <w:pStyle w:val="TAL"/>
              <w:keepNext w:val="0"/>
              <w:keepLines w:val="0"/>
              <w:rPr>
                <w:ins w:id="2211" w:author="Marc Flauw" w:date="2017-12-14T15:41:00Z"/>
              </w:rPr>
            </w:pPr>
          </w:p>
        </w:tc>
        <w:tc>
          <w:tcPr>
            <w:tcW w:w="624" w:type="dxa"/>
          </w:tcPr>
          <w:p w14:paraId="3D06AC1D" w14:textId="77777777" w:rsidR="006E36DB" w:rsidRDefault="006E36DB" w:rsidP="00FA2777">
            <w:pPr>
              <w:pStyle w:val="TAL"/>
              <w:keepNext w:val="0"/>
              <w:keepLines w:val="0"/>
              <w:rPr>
                <w:ins w:id="2212" w:author="Marc Flauw" w:date="2017-12-14T15:41:00Z"/>
              </w:rPr>
            </w:pPr>
            <w:ins w:id="2213" w:author="Marc Flauw" w:date="2017-12-14T15:41:00Z">
              <w:r w:rsidRPr="0088020A">
                <w:rPr>
                  <w:szCs w:val="16"/>
                </w:rPr>
                <w:t>1</w:t>
              </w:r>
            </w:ins>
          </w:p>
        </w:tc>
        <w:tc>
          <w:tcPr>
            <w:tcW w:w="3969" w:type="dxa"/>
          </w:tcPr>
          <w:p w14:paraId="4405B5DE" w14:textId="77777777" w:rsidR="006919D2" w:rsidRDefault="006919D2" w:rsidP="00FC46BE">
            <w:pPr>
              <w:pStyle w:val="TAL"/>
              <w:rPr>
                <w:ins w:id="2214" w:author="Marc Flauw" w:date="2017-12-14T15:41:00Z"/>
              </w:rPr>
            </w:pPr>
            <w:ins w:id="2215" w:author="Marc Flauw" w:date="2017-12-14T15:41:00Z">
              <w:r w:rsidRPr="00DE2491">
                <w:t>Identifier of (reference to) the PNF Profile to be used for this PNF.</w:t>
              </w:r>
            </w:ins>
          </w:p>
        </w:tc>
        <w:tc>
          <w:tcPr>
            <w:tcW w:w="2552" w:type="dxa"/>
          </w:tcPr>
          <w:p w14:paraId="2A1EDD9E" w14:textId="77777777" w:rsidR="006E36DB" w:rsidRPr="0088020A" w:rsidRDefault="006E36DB" w:rsidP="00FA2777">
            <w:pPr>
              <w:pStyle w:val="TAL"/>
              <w:keepNext w:val="0"/>
              <w:keepLines w:val="0"/>
              <w:rPr>
                <w:ins w:id="2216" w:author="Marc Flauw" w:date="2017-12-14T15:41:00Z"/>
                <w:color w:val="7030A0"/>
                <w:szCs w:val="16"/>
              </w:rPr>
            </w:pPr>
            <w:ins w:id="2217" w:author="Marc Flauw" w:date="2017-12-14T15:41:00Z">
              <w:r w:rsidRPr="0088020A">
                <w:rPr>
                  <w:szCs w:val="16"/>
                </w:rPr>
                <w:t>OpenModelAttribute</w:t>
              </w:r>
            </w:ins>
          </w:p>
          <w:p w14:paraId="7D28B350" w14:textId="77777777" w:rsidR="006E36DB" w:rsidRPr="0088020A" w:rsidRDefault="006E36DB" w:rsidP="00FA2777">
            <w:pPr>
              <w:pStyle w:val="TAL"/>
              <w:keepNext w:val="0"/>
              <w:keepLines w:val="0"/>
              <w:numPr>
                <w:ilvl w:val="0"/>
                <w:numId w:val="17"/>
              </w:numPr>
              <w:rPr>
                <w:ins w:id="2218" w:author="Marc Flauw" w:date="2017-12-14T15:41:00Z"/>
                <w:szCs w:val="16"/>
              </w:rPr>
            </w:pPr>
            <w:ins w:id="2219" w:author="Marc Flauw" w:date="2017-12-14T15:41:00Z">
              <w:r w:rsidRPr="0088020A">
                <w:rPr>
                  <w:szCs w:val="16"/>
                </w:rPr>
                <w:t>isInvariant: false</w:t>
              </w:r>
            </w:ins>
          </w:p>
          <w:p w14:paraId="1D73F7C1" w14:textId="77777777" w:rsidR="006E36DB" w:rsidRPr="0088020A" w:rsidRDefault="006E36DB" w:rsidP="00FA2777">
            <w:pPr>
              <w:pStyle w:val="TAL"/>
              <w:keepNext w:val="0"/>
              <w:keepLines w:val="0"/>
              <w:numPr>
                <w:ilvl w:val="0"/>
                <w:numId w:val="17"/>
              </w:numPr>
              <w:rPr>
                <w:ins w:id="2220" w:author="Marc Flauw" w:date="2017-12-14T15:41:00Z"/>
                <w:szCs w:val="16"/>
              </w:rPr>
            </w:pPr>
            <w:ins w:id="2221" w:author="Marc Flauw" w:date="2017-12-14T15:41:00Z">
              <w:r w:rsidRPr="0088020A">
                <w:rPr>
                  <w:szCs w:val="16"/>
                </w:rPr>
                <w:t>support:  MANDATORY</w:t>
              </w:r>
            </w:ins>
          </w:p>
        </w:tc>
      </w:tr>
      <w:tr w:rsidR="006E36DB" w:rsidRPr="0088020A" w14:paraId="13D9465C" w14:textId="77777777" w:rsidTr="0089743D">
        <w:trPr>
          <w:jc w:val="center"/>
          <w:ins w:id="2222" w:author="Marc Flauw" w:date="2017-12-14T15:41:00Z"/>
        </w:trPr>
        <w:tc>
          <w:tcPr>
            <w:tcW w:w="2665" w:type="dxa"/>
          </w:tcPr>
          <w:p w14:paraId="2FDF0686" w14:textId="77777777" w:rsidR="006E36DB" w:rsidRDefault="006E36DB" w:rsidP="00FA2777">
            <w:pPr>
              <w:pStyle w:val="TAL"/>
              <w:keepNext w:val="0"/>
              <w:keepLines w:val="0"/>
              <w:rPr>
                <w:ins w:id="2223" w:author="Marc Flauw" w:date="2017-12-14T15:41:00Z"/>
              </w:rPr>
            </w:pPr>
            <w:ins w:id="2224" w:author="Marc Flauw" w:date="2017-12-14T15:41:00Z">
              <w:r w:rsidRPr="005E01F7">
                <w:t>cpData</w:t>
              </w:r>
            </w:ins>
          </w:p>
        </w:tc>
        <w:tc>
          <w:tcPr>
            <w:tcW w:w="2665" w:type="dxa"/>
          </w:tcPr>
          <w:p w14:paraId="1A0A1F12" w14:textId="77777777" w:rsidR="006E36DB" w:rsidRPr="006E5E92" w:rsidRDefault="006E36DB" w:rsidP="00FA2777">
            <w:pPr>
              <w:pStyle w:val="TAL"/>
              <w:keepNext w:val="0"/>
              <w:keepLines w:val="0"/>
              <w:rPr>
                <w:ins w:id="2225" w:author="Marc Flauw" w:date="2017-12-14T15:41:00Z"/>
                <w:color w:val="7030A0"/>
              </w:rPr>
            </w:pPr>
          </w:p>
        </w:tc>
        <w:tc>
          <w:tcPr>
            <w:tcW w:w="624" w:type="dxa"/>
          </w:tcPr>
          <w:p w14:paraId="1156A798" w14:textId="77777777" w:rsidR="006E36DB" w:rsidRDefault="006E36DB" w:rsidP="00FA2777">
            <w:pPr>
              <w:pStyle w:val="TAL"/>
              <w:keepNext w:val="0"/>
              <w:keepLines w:val="0"/>
              <w:rPr>
                <w:ins w:id="2226" w:author="Marc Flauw" w:date="2017-12-14T15:41:00Z"/>
              </w:rPr>
            </w:pPr>
            <w:ins w:id="2227" w:author="Marc Flauw" w:date="2017-12-14T15:41:00Z">
              <w:r w:rsidRPr="0088020A">
                <w:rPr>
                  <w:szCs w:val="16"/>
                </w:rPr>
                <w:t>0..*</w:t>
              </w:r>
            </w:ins>
          </w:p>
        </w:tc>
        <w:tc>
          <w:tcPr>
            <w:tcW w:w="3969" w:type="dxa"/>
          </w:tcPr>
          <w:p w14:paraId="44683295" w14:textId="77777777" w:rsidR="006919D2" w:rsidRDefault="006919D2" w:rsidP="00FC46BE">
            <w:pPr>
              <w:pStyle w:val="TAL"/>
              <w:rPr>
                <w:ins w:id="2228" w:author="Marc Flauw" w:date="2017-12-14T15:41:00Z"/>
              </w:rPr>
            </w:pPr>
            <w:ins w:id="2229" w:author="Marc Flauw" w:date="2017-12-14T15:41:00Z">
              <w:r w:rsidRPr="00DE2491">
                <w:t>Information on the external CP of the PNF.</w:t>
              </w:r>
            </w:ins>
          </w:p>
        </w:tc>
        <w:tc>
          <w:tcPr>
            <w:tcW w:w="2552" w:type="dxa"/>
          </w:tcPr>
          <w:p w14:paraId="6C695917" w14:textId="77777777" w:rsidR="006E36DB" w:rsidRPr="0088020A" w:rsidRDefault="006E36DB" w:rsidP="00FA2777">
            <w:pPr>
              <w:pStyle w:val="TAL"/>
              <w:keepNext w:val="0"/>
              <w:keepLines w:val="0"/>
              <w:rPr>
                <w:ins w:id="2230" w:author="Marc Flauw" w:date="2017-12-14T15:41:00Z"/>
                <w:color w:val="7030A0"/>
                <w:szCs w:val="16"/>
              </w:rPr>
            </w:pPr>
            <w:ins w:id="2231" w:author="Marc Flauw" w:date="2017-12-14T15:41:00Z">
              <w:r w:rsidRPr="0088020A">
                <w:rPr>
                  <w:szCs w:val="16"/>
                </w:rPr>
                <w:t>OpenModelAttribute</w:t>
              </w:r>
            </w:ins>
          </w:p>
          <w:p w14:paraId="208BB4D4" w14:textId="77777777" w:rsidR="006E36DB" w:rsidRPr="0088020A" w:rsidRDefault="006E36DB" w:rsidP="00FA2777">
            <w:pPr>
              <w:pStyle w:val="TAL"/>
              <w:keepNext w:val="0"/>
              <w:keepLines w:val="0"/>
              <w:numPr>
                <w:ilvl w:val="0"/>
                <w:numId w:val="17"/>
              </w:numPr>
              <w:rPr>
                <w:ins w:id="2232" w:author="Marc Flauw" w:date="2017-12-14T15:41:00Z"/>
                <w:szCs w:val="16"/>
              </w:rPr>
            </w:pPr>
            <w:ins w:id="2233" w:author="Marc Flauw" w:date="2017-12-14T15:41:00Z">
              <w:r w:rsidRPr="0088020A">
                <w:rPr>
                  <w:szCs w:val="16"/>
                </w:rPr>
                <w:t>isInvariant: false</w:t>
              </w:r>
            </w:ins>
          </w:p>
          <w:p w14:paraId="2AA4EB07" w14:textId="77777777" w:rsidR="006E36DB" w:rsidRPr="0088020A" w:rsidRDefault="006E36DB" w:rsidP="00FA2777">
            <w:pPr>
              <w:pStyle w:val="TAL"/>
              <w:keepNext w:val="0"/>
              <w:keepLines w:val="0"/>
              <w:numPr>
                <w:ilvl w:val="0"/>
                <w:numId w:val="17"/>
              </w:numPr>
              <w:rPr>
                <w:ins w:id="2234" w:author="Marc Flauw" w:date="2017-12-14T15:41:00Z"/>
                <w:szCs w:val="16"/>
              </w:rPr>
            </w:pPr>
            <w:ins w:id="2235" w:author="Marc Flauw" w:date="2017-12-14T15:41:00Z">
              <w:r w:rsidRPr="0088020A">
                <w:rPr>
                  <w:szCs w:val="16"/>
                </w:rPr>
                <w:t>support:  MANDATORY</w:t>
              </w:r>
            </w:ins>
          </w:p>
        </w:tc>
      </w:tr>
    </w:tbl>
    <w:p w14:paraId="116CF098" w14:textId="77777777" w:rsidR="00012204" w:rsidRPr="00B348D1" w:rsidRDefault="00012204" w:rsidP="005722DB">
      <w:pPr>
        <w:rPr>
          <w:ins w:id="2236" w:author="Marc Flauw" w:date="2017-12-14T15:41:00Z"/>
          <w:color w:val="7030A0"/>
        </w:rPr>
      </w:pPr>
    </w:p>
    <w:p w14:paraId="1B56C166" w14:textId="77777777" w:rsidR="00243333" w:rsidRPr="00243333" w:rsidRDefault="00243333" w:rsidP="00FC4AD8">
      <w:pPr>
        <w:pStyle w:val="Heading6"/>
        <w:rPr>
          <w:ins w:id="2237" w:author="Marc Flauw" w:date="2017-12-14T15:41:00Z"/>
        </w:rPr>
      </w:pPr>
      <w:ins w:id="2238" w:author="Marc Flauw" w:date="2017-12-14T15:41:00Z">
        <w:r>
          <w:t>ModifyPnfData datatype</w:t>
        </w:r>
      </w:ins>
    </w:p>
    <w:p w14:paraId="6A463926" w14:textId="77777777" w:rsidR="00774A07" w:rsidRDefault="00774A07" w:rsidP="00774A07">
      <w:pPr>
        <w:rPr>
          <w:ins w:id="2239" w:author="Marc Flauw" w:date="2017-12-14T15:41:00Z"/>
        </w:rPr>
      </w:pPr>
      <w:ins w:id="2240" w:author="Marc Flauw" w:date="2017-12-14T15:41:00Z">
        <w:r w:rsidRPr="00B86675">
          <w:rPr>
            <w:b/>
          </w:rPr>
          <w:t>Qualified Name:</w:t>
        </w:r>
        <w:r>
          <w:t xml:space="preserve"> NfvInformationModel::NFVInterfaceInformationModel::NsDomain::NsLcmModule::ModifyPnfData</w:t>
        </w:r>
      </w:ins>
    </w:p>
    <w:p w14:paraId="230B5181" w14:textId="77777777" w:rsidR="00DE2491" w:rsidRDefault="00DE2491" w:rsidP="005722DB">
      <w:pPr>
        <w:rPr>
          <w:ins w:id="2241" w:author="Marc Flauw" w:date="2017-12-14T15:41:00Z"/>
          <w:color w:val="7030A0"/>
        </w:rPr>
      </w:pPr>
      <w:ins w:id="2242" w:author="Marc Flauw" w:date="2017-12-14T15:41:00Z">
        <w:r w:rsidRPr="00B86675">
          <w:rPr>
            <w:b/>
          </w:rPr>
          <w:t>Description:</w:t>
        </w:r>
      </w:ins>
    </w:p>
    <w:p w14:paraId="04428E85" w14:textId="77777777" w:rsidR="00542FA4" w:rsidRPr="00DE2491" w:rsidRDefault="00542FA4" w:rsidP="00DE2491">
      <w:pPr>
        <w:rPr>
          <w:ins w:id="2243" w:author="Marc Flauw" w:date="2017-12-14T15:41:00Z"/>
        </w:rPr>
      </w:pPr>
      <w:ins w:id="2244" w:author="Marc Flauw" w:date="2017-12-14T15:41:00Z">
        <w:r w:rsidRPr="00DE2491">
          <w:t>This information element provides input information about PNFs which need to be modified in an NS instance.</w:t>
        </w:r>
      </w:ins>
    </w:p>
    <w:p w14:paraId="086230D4" w14:textId="77777777" w:rsidR="001224D8" w:rsidRDefault="001224D8" w:rsidP="005A3919">
      <w:pPr>
        <w:rPr>
          <w:ins w:id="2245" w:author="Marc Flauw" w:date="2017-12-14T15:41:00Z"/>
        </w:rPr>
      </w:pPr>
    </w:p>
    <w:p w14:paraId="39F7E472" w14:textId="77777777" w:rsidR="005A3919" w:rsidRDefault="005A3919" w:rsidP="00CD2882">
      <w:pPr>
        <w:pStyle w:val="TH"/>
        <w:rPr>
          <w:ins w:id="2246" w:author="Marc Flauw" w:date="2017-12-14T15:41:00Z"/>
        </w:rPr>
      </w:pPr>
      <w:ins w:id="2247"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ModifyPnfData</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056A43C" w14:textId="77777777" w:rsidTr="0089743D">
        <w:trPr>
          <w:jc w:val="center"/>
          <w:ins w:id="2248" w:author="Marc Flauw" w:date="2017-12-14T15:41:00Z"/>
        </w:trPr>
        <w:tc>
          <w:tcPr>
            <w:tcW w:w="2665" w:type="dxa"/>
            <w:shd w:val="clear" w:color="auto" w:fill="BFBFBF" w:themeFill="background1" w:themeFillShade="BF"/>
          </w:tcPr>
          <w:p w14:paraId="7603C26D" w14:textId="77777777" w:rsidR="005A3919" w:rsidRPr="001A2A2A" w:rsidRDefault="005A3919" w:rsidP="008C2542">
            <w:pPr>
              <w:pStyle w:val="TAH"/>
              <w:rPr>
                <w:ins w:id="2249" w:author="Marc Flauw" w:date="2017-12-14T15:41:00Z"/>
              </w:rPr>
            </w:pPr>
            <w:ins w:id="2250" w:author="Marc Flauw" w:date="2017-12-14T15:41:00Z">
              <w:r w:rsidRPr="001A2A2A">
                <w:t>Attribute Name</w:t>
              </w:r>
            </w:ins>
          </w:p>
        </w:tc>
        <w:tc>
          <w:tcPr>
            <w:tcW w:w="2665" w:type="dxa"/>
            <w:shd w:val="clear" w:color="auto" w:fill="BFBFBF" w:themeFill="background1" w:themeFillShade="BF"/>
          </w:tcPr>
          <w:p w14:paraId="0946C7B6" w14:textId="77777777" w:rsidR="005A3919" w:rsidRPr="001A2A2A" w:rsidRDefault="005A3919" w:rsidP="008C2542">
            <w:pPr>
              <w:pStyle w:val="TAH"/>
              <w:rPr>
                <w:ins w:id="2251" w:author="Marc Flauw" w:date="2017-12-14T15:41:00Z"/>
              </w:rPr>
            </w:pPr>
            <w:ins w:id="2252" w:author="Marc Flauw" w:date="2017-12-14T15:41:00Z">
              <w:r w:rsidRPr="001A2A2A">
                <w:t>Type</w:t>
              </w:r>
            </w:ins>
          </w:p>
        </w:tc>
        <w:tc>
          <w:tcPr>
            <w:tcW w:w="624" w:type="dxa"/>
            <w:shd w:val="clear" w:color="auto" w:fill="BFBFBF" w:themeFill="background1" w:themeFillShade="BF"/>
          </w:tcPr>
          <w:p w14:paraId="7B684B2F" w14:textId="77777777" w:rsidR="005A3919" w:rsidRPr="001A2A2A" w:rsidRDefault="005A3919" w:rsidP="008C2542">
            <w:pPr>
              <w:pStyle w:val="TAH"/>
              <w:rPr>
                <w:ins w:id="2253" w:author="Marc Flauw" w:date="2017-12-14T15:41:00Z"/>
              </w:rPr>
            </w:pPr>
            <w:ins w:id="2254" w:author="Marc Flauw" w:date="2017-12-14T15:41:00Z">
              <w:r>
                <w:t>Mult.</w:t>
              </w:r>
            </w:ins>
          </w:p>
        </w:tc>
        <w:tc>
          <w:tcPr>
            <w:tcW w:w="3969" w:type="dxa"/>
            <w:shd w:val="clear" w:color="auto" w:fill="BFBFBF" w:themeFill="background1" w:themeFillShade="BF"/>
          </w:tcPr>
          <w:p w14:paraId="6B194182" w14:textId="77777777" w:rsidR="005A3919" w:rsidRPr="001A2A2A" w:rsidRDefault="005A3919" w:rsidP="008C2542">
            <w:pPr>
              <w:pStyle w:val="TAH"/>
              <w:rPr>
                <w:ins w:id="2255" w:author="Marc Flauw" w:date="2017-12-14T15:41:00Z"/>
              </w:rPr>
            </w:pPr>
            <w:ins w:id="2256" w:author="Marc Flauw" w:date="2017-12-14T15:41:00Z">
              <w:r w:rsidRPr="001A2A2A">
                <w:t>Description</w:t>
              </w:r>
            </w:ins>
          </w:p>
        </w:tc>
        <w:tc>
          <w:tcPr>
            <w:tcW w:w="2552" w:type="dxa"/>
            <w:shd w:val="clear" w:color="auto" w:fill="BFBFBF" w:themeFill="background1" w:themeFillShade="BF"/>
          </w:tcPr>
          <w:p w14:paraId="42F306BF" w14:textId="77777777" w:rsidR="005A3919" w:rsidRPr="001A2A2A" w:rsidRDefault="005A3919" w:rsidP="008C2542">
            <w:pPr>
              <w:pStyle w:val="TAH"/>
              <w:rPr>
                <w:ins w:id="2257" w:author="Marc Flauw" w:date="2017-12-14T15:41:00Z"/>
              </w:rPr>
            </w:pPr>
            <w:ins w:id="2258" w:author="Marc Flauw" w:date="2017-12-14T15:41:00Z">
              <w:r>
                <w:t>Applied Stereotypes</w:t>
              </w:r>
            </w:ins>
          </w:p>
        </w:tc>
      </w:tr>
      <w:tr w:rsidR="006E36DB" w:rsidRPr="0088020A" w14:paraId="4DF607B8" w14:textId="77777777" w:rsidTr="0089743D">
        <w:trPr>
          <w:jc w:val="center"/>
          <w:ins w:id="2259" w:author="Marc Flauw" w:date="2017-12-14T15:41:00Z"/>
        </w:trPr>
        <w:tc>
          <w:tcPr>
            <w:tcW w:w="2665" w:type="dxa"/>
          </w:tcPr>
          <w:p w14:paraId="16E732EB" w14:textId="77777777" w:rsidR="006E36DB" w:rsidRDefault="006E36DB" w:rsidP="00FA2777">
            <w:pPr>
              <w:pStyle w:val="TAL"/>
              <w:keepNext w:val="0"/>
              <w:keepLines w:val="0"/>
              <w:rPr>
                <w:ins w:id="2260" w:author="Marc Flauw" w:date="2017-12-14T15:41:00Z"/>
              </w:rPr>
            </w:pPr>
            <w:ins w:id="2261" w:author="Marc Flauw" w:date="2017-12-14T15:41:00Z">
              <w:r w:rsidRPr="005E01F7">
                <w:t>pnfId</w:t>
              </w:r>
            </w:ins>
          </w:p>
        </w:tc>
        <w:tc>
          <w:tcPr>
            <w:tcW w:w="2665" w:type="dxa"/>
          </w:tcPr>
          <w:p w14:paraId="3E991FCA" w14:textId="77777777" w:rsidR="006E36DB" w:rsidRDefault="006E36DB" w:rsidP="00FA2777">
            <w:pPr>
              <w:pStyle w:val="TAL"/>
              <w:keepNext w:val="0"/>
              <w:keepLines w:val="0"/>
              <w:rPr>
                <w:ins w:id="2262" w:author="Marc Flauw" w:date="2017-12-14T15:41:00Z"/>
              </w:rPr>
            </w:pPr>
            <w:ins w:id="2263" w:author="Marc Flauw" w:date="2017-12-14T15:41:00Z">
              <w:r>
                <w:t>Identifier</w:t>
              </w:r>
            </w:ins>
          </w:p>
          <w:p w14:paraId="136555FE" w14:textId="77777777" w:rsidR="006E36DB" w:rsidRDefault="006E36DB" w:rsidP="00FA2777">
            <w:pPr>
              <w:pStyle w:val="TAL"/>
              <w:keepNext w:val="0"/>
              <w:keepLines w:val="0"/>
              <w:rPr>
                <w:ins w:id="2264" w:author="Marc Flauw" w:date="2017-12-14T15:41:00Z"/>
              </w:rPr>
            </w:pPr>
          </w:p>
        </w:tc>
        <w:tc>
          <w:tcPr>
            <w:tcW w:w="624" w:type="dxa"/>
          </w:tcPr>
          <w:p w14:paraId="31A0B383" w14:textId="77777777" w:rsidR="006E36DB" w:rsidRDefault="006E36DB" w:rsidP="00FA2777">
            <w:pPr>
              <w:pStyle w:val="TAL"/>
              <w:keepNext w:val="0"/>
              <w:keepLines w:val="0"/>
              <w:rPr>
                <w:ins w:id="2265" w:author="Marc Flauw" w:date="2017-12-14T15:41:00Z"/>
              </w:rPr>
            </w:pPr>
            <w:ins w:id="2266" w:author="Marc Flauw" w:date="2017-12-14T15:41:00Z">
              <w:r w:rsidRPr="0088020A">
                <w:rPr>
                  <w:szCs w:val="16"/>
                </w:rPr>
                <w:t>1</w:t>
              </w:r>
            </w:ins>
          </w:p>
        </w:tc>
        <w:tc>
          <w:tcPr>
            <w:tcW w:w="3969" w:type="dxa"/>
          </w:tcPr>
          <w:p w14:paraId="7D1371F1" w14:textId="77777777" w:rsidR="006919D2" w:rsidRDefault="006919D2" w:rsidP="00FC46BE">
            <w:pPr>
              <w:pStyle w:val="TAL"/>
              <w:rPr>
                <w:ins w:id="2267" w:author="Marc Flauw" w:date="2017-12-14T15:41:00Z"/>
              </w:rPr>
            </w:pPr>
            <w:ins w:id="2268" w:author="Marc Flauw" w:date="2017-12-14T15:41:00Z">
              <w:r w:rsidRPr="00DE2491">
                <w:t>Identifier of the PNF.</w:t>
              </w:r>
            </w:ins>
          </w:p>
          <w:p w14:paraId="6E072415" w14:textId="77777777" w:rsidR="006919D2" w:rsidRDefault="006919D2" w:rsidP="00FC46BE">
            <w:pPr>
              <w:pStyle w:val="TAL"/>
              <w:rPr>
                <w:ins w:id="2269" w:author="Marc Flauw" w:date="2017-12-14T15:41:00Z"/>
              </w:rPr>
            </w:pPr>
            <w:ins w:id="2270" w:author="Marc Flauw" w:date="2017-12-14T15:41:00Z">
              <w:r w:rsidRPr="00DE2491">
                <w:t>Assigned by OSS and provided to NFVO.</w:t>
              </w:r>
            </w:ins>
          </w:p>
        </w:tc>
        <w:tc>
          <w:tcPr>
            <w:tcW w:w="2552" w:type="dxa"/>
          </w:tcPr>
          <w:p w14:paraId="23002B72" w14:textId="77777777" w:rsidR="006E36DB" w:rsidRPr="0088020A" w:rsidRDefault="006E36DB" w:rsidP="00FA2777">
            <w:pPr>
              <w:pStyle w:val="TAL"/>
              <w:keepNext w:val="0"/>
              <w:keepLines w:val="0"/>
              <w:rPr>
                <w:ins w:id="2271" w:author="Marc Flauw" w:date="2017-12-14T15:41:00Z"/>
                <w:color w:val="7030A0"/>
                <w:szCs w:val="16"/>
              </w:rPr>
            </w:pPr>
            <w:ins w:id="2272" w:author="Marc Flauw" w:date="2017-12-14T15:41:00Z">
              <w:r w:rsidRPr="0088020A">
                <w:rPr>
                  <w:szCs w:val="16"/>
                </w:rPr>
                <w:t>OpenModelAttribute</w:t>
              </w:r>
            </w:ins>
          </w:p>
          <w:p w14:paraId="588F8AF4" w14:textId="77777777" w:rsidR="006E36DB" w:rsidRPr="0088020A" w:rsidRDefault="006E36DB" w:rsidP="00FA2777">
            <w:pPr>
              <w:pStyle w:val="TAL"/>
              <w:keepNext w:val="0"/>
              <w:keepLines w:val="0"/>
              <w:numPr>
                <w:ilvl w:val="0"/>
                <w:numId w:val="17"/>
              </w:numPr>
              <w:rPr>
                <w:ins w:id="2273" w:author="Marc Flauw" w:date="2017-12-14T15:41:00Z"/>
                <w:szCs w:val="16"/>
              </w:rPr>
            </w:pPr>
            <w:ins w:id="2274" w:author="Marc Flauw" w:date="2017-12-14T15:41:00Z">
              <w:r w:rsidRPr="0088020A">
                <w:rPr>
                  <w:szCs w:val="16"/>
                </w:rPr>
                <w:t>isInvariant: false</w:t>
              </w:r>
            </w:ins>
          </w:p>
          <w:p w14:paraId="15D2AAFA" w14:textId="77777777" w:rsidR="006E36DB" w:rsidRPr="0088020A" w:rsidRDefault="006E36DB" w:rsidP="00FA2777">
            <w:pPr>
              <w:pStyle w:val="TAL"/>
              <w:keepNext w:val="0"/>
              <w:keepLines w:val="0"/>
              <w:numPr>
                <w:ilvl w:val="0"/>
                <w:numId w:val="17"/>
              </w:numPr>
              <w:rPr>
                <w:ins w:id="2275" w:author="Marc Flauw" w:date="2017-12-14T15:41:00Z"/>
                <w:szCs w:val="16"/>
              </w:rPr>
            </w:pPr>
            <w:ins w:id="2276" w:author="Marc Flauw" w:date="2017-12-14T15:41:00Z">
              <w:r w:rsidRPr="0088020A">
                <w:rPr>
                  <w:szCs w:val="16"/>
                </w:rPr>
                <w:t>support:  MANDATORY</w:t>
              </w:r>
            </w:ins>
          </w:p>
        </w:tc>
      </w:tr>
      <w:tr w:rsidR="006E36DB" w:rsidRPr="0088020A" w14:paraId="25729F1B" w14:textId="77777777" w:rsidTr="0089743D">
        <w:trPr>
          <w:jc w:val="center"/>
          <w:ins w:id="2277" w:author="Marc Flauw" w:date="2017-12-14T15:41:00Z"/>
        </w:trPr>
        <w:tc>
          <w:tcPr>
            <w:tcW w:w="2665" w:type="dxa"/>
          </w:tcPr>
          <w:p w14:paraId="729301F2" w14:textId="77777777" w:rsidR="006E36DB" w:rsidRDefault="006E36DB" w:rsidP="00FA2777">
            <w:pPr>
              <w:pStyle w:val="TAL"/>
              <w:keepNext w:val="0"/>
              <w:keepLines w:val="0"/>
              <w:rPr>
                <w:ins w:id="2278" w:author="Marc Flauw" w:date="2017-12-14T15:41:00Z"/>
              </w:rPr>
            </w:pPr>
            <w:ins w:id="2279" w:author="Marc Flauw" w:date="2017-12-14T15:41:00Z">
              <w:r w:rsidRPr="005E01F7">
                <w:t>pnfName</w:t>
              </w:r>
            </w:ins>
          </w:p>
        </w:tc>
        <w:tc>
          <w:tcPr>
            <w:tcW w:w="2665" w:type="dxa"/>
          </w:tcPr>
          <w:p w14:paraId="0CBE9488" w14:textId="77777777" w:rsidR="006E36DB" w:rsidRDefault="006E36DB" w:rsidP="00FA2777">
            <w:pPr>
              <w:pStyle w:val="TAL"/>
              <w:keepNext w:val="0"/>
              <w:keepLines w:val="0"/>
              <w:rPr>
                <w:ins w:id="2280" w:author="Marc Flauw" w:date="2017-12-14T15:41:00Z"/>
              </w:rPr>
            </w:pPr>
            <w:ins w:id="2281" w:author="Marc Flauw" w:date="2017-12-14T15:41:00Z">
              <w:r>
                <w:t>String</w:t>
              </w:r>
            </w:ins>
          </w:p>
          <w:p w14:paraId="0654E360" w14:textId="77777777" w:rsidR="006E36DB" w:rsidRDefault="006E36DB" w:rsidP="00FA2777">
            <w:pPr>
              <w:pStyle w:val="TAL"/>
              <w:keepNext w:val="0"/>
              <w:keepLines w:val="0"/>
              <w:rPr>
                <w:ins w:id="2282" w:author="Marc Flauw" w:date="2017-12-14T15:41:00Z"/>
              </w:rPr>
            </w:pPr>
          </w:p>
        </w:tc>
        <w:tc>
          <w:tcPr>
            <w:tcW w:w="624" w:type="dxa"/>
          </w:tcPr>
          <w:p w14:paraId="01A395AC" w14:textId="77777777" w:rsidR="006E36DB" w:rsidRDefault="006E36DB" w:rsidP="00FA2777">
            <w:pPr>
              <w:pStyle w:val="TAL"/>
              <w:keepNext w:val="0"/>
              <w:keepLines w:val="0"/>
              <w:rPr>
                <w:ins w:id="2283" w:author="Marc Flauw" w:date="2017-12-14T15:41:00Z"/>
              </w:rPr>
            </w:pPr>
            <w:ins w:id="2284" w:author="Marc Flauw" w:date="2017-12-14T15:41:00Z">
              <w:r w:rsidRPr="0088020A">
                <w:rPr>
                  <w:szCs w:val="16"/>
                </w:rPr>
                <w:t>0..1</w:t>
              </w:r>
            </w:ins>
          </w:p>
        </w:tc>
        <w:tc>
          <w:tcPr>
            <w:tcW w:w="3969" w:type="dxa"/>
          </w:tcPr>
          <w:p w14:paraId="7BB19902" w14:textId="77777777" w:rsidR="006919D2" w:rsidRDefault="006919D2" w:rsidP="00FC46BE">
            <w:pPr>
              <w:pStyle w:val="TAL"/>
              <w:rPr>
                <w:ins w:id="2285" w:author="Marc Flauw" w:date="2017-12-14T15:41:00Z"/>
              </w:rPr>
            </w:pPr>
            <w:ins w:id="2286" w:author="Marc Flauw" w:date="2017-12-14T15:41:00Z">
              <w:r w:rsidRPr="00DE2491">
                <w:t>Human readable name of the PNF.</w:t>
              </w:r>
            </w:ins>
          </w:p>
        </w:tc>
        <w:tc>
          <w:tcPr>
            <w:tcW w:w="2552" w:type="dxa"/>
          </w:tcPr>
          <w:p w14:paraId="6747E467" w14:textId="77777777" w:rsidR="006E36DB" w:rsidRPr="0088020A" w:rsidRDefault="006E36DB" w:rsidP="00FA2777">
            <w:pPr>
              <w:pStyle w:val="TAL"/>
              <w:keepNext w:val="0"/>
              <w:keepLines w:val="0"/>
              <w:rPr>
                <w:ins w:id="2287" w:author="Marc Flauw" w:date="2017-12-14T15:41:00Z"/>
                <w:color w:val="7030A0"/>
                <w:szCs w:val="16"/>
              </w:rPr>
            </w:pPr>
            <w:ins w:id="2288" w:author="Marc Flauw" w:date="2017-12-14T15:41:00Z">
              <w:r w:rsidRPr="0088020A">
                <w:rPr>
                  <w:szCs w:val="16"/>
                </w:rPr>
                <w:t>OpenModelAttribute</w:t>
              </w:r>
            </w:ins>
          </w:p>
          <w:p w14:paraId="4C122067" w14:textId="77777777" w:rsidR="006E36DB" w:rsidRPr="0088020A" w:rsidRDefault="006E36DB" w:rsidP="00FA2777">
            <w:pPr>
              <w:pStyle w:val="TAL"/>
              <w:keepNext w:val="0"/>
              <w:keepLines w:val="0"/>
              <w:numPr>
                <w:ilvl w:val="0"/>
                <w:numId w:val="17"/>
              </w:numPr>
              <w:rPr>
                <w:ins w:id="2289" w:author="Marc Flauw" w:date="2017-12-14T15:41:00Z"/>
                <w:szCs w:val="16"/>
              </w:rPr>
            </w:pPr>
            <w:ins w:id="2290" w:author="Marc Flauw" w:date="2017-12-14T15:41:00Z">
              <w:r w:rsidRPr="0088020A">
                <w:rPr>
                  <w:szCs w:val="16"/>
                </w:rPr>
                <w:t>isInvariant: false</w:t>
              </w:r>
            </w:ins>
          </w:p>
          <w:p w14:paraId="6E71F937" w14:textId="77777777" w:rsidR="006E36DB" w:rsidRPr="0088020A" w:rsidRDefault="006E36DB" w:rsidP="00FA2777">
            <w:pPr>
              <w:pStyle w:val="TAL"/>
              <w:keepNext w:val="0"/>
              <w:keepLines w:val="0"/>
              <w:numPr>
                <w:ilvl w:val="0"/>
                <w:numId w:val="17"/>
              </w:numPr>
              <w:rPr>
                <w:ins w:id="2291" w:author="Marc Flauw" w:date="2017-12-14T15:41:00Z"/>
                <w:szCs w:val="16"/>
              </w:rPr>
            </w:pPr>
            <w:ins w:id="2292" w:author="Marc Flauw" w:date="2017-12-14T15:41:00Z">
              <w:r w:rsidRPr="0088020A">
                <w:rPr>
                  <w:szCs w:val="16"/>
                </w:rPr>
                <w:t>support:  MANDATORY</w:t>
              </w:r>
            </w:ins>
          </w:p>
        </w:tc>
      </w:tr>
      <w:tr w:rsidR="006E36DB" w:rsidRPr="0088020A" w14:paraId="0883382B" w14:textId="77777777" w:rsidTr="0089743D">
        <w:trPr>
          <w:jc w:val="center"/>
          <w:ins w:id="2293" w:author="Marc Flauw" w:date="2017-12-14T15:41:00Z"/>
        </w:trPr>
        <w:tc>
          <w:tcPr>
            <w:tcW w:w="2665" w:type="dxa"/>
          </w:tcPr>
          <w:p w14:paraId="394E867B" w14:textId="77777777" w:rsidR="006E36DB" w:rsidRDefault="006E36DB" w:rsidP="00FA2777">
            <w:pPr>
              <w:pStyle w:val="TAL"/>
              <w:keepNext w:val="0"/>
              <w:keepLines w:val="0"/>
              <w:rPr>
                <w:ins w:id="2294" w:author="Marc Flauw" w:date="2017-12-14T15:41:00Z"/>
              </w:rPr>
            </w:pPr>
            <w:ins w:id="2295" w:author="Marc Flauw" w:date="2017-12-14T15:41:00Z">
              <w:r w:rsidRPr="005E01F7">
                <w:t>cpData</w:t>
              </w:r>
            </w:ins>
          </w:p>
        </w:tc>
        <w:tc>
          <w:tcPr>
            <w:tcW w:w="2665" w:type="dxa"/>
          </w:tcPr>
          <w:p w14:paraId="1489F4F4" w14:textId="77777777" w:rsidR="006E36DB" w:rsidRPr="006E5E92" w:rsidRDefault="006E36DB" w:rsidP="00FA2777">
            <w:pPr>
              <w:pStyle w:val="TAL"/>
              <w:keepNext w:val="0"/>
              <w:keepLines w:val="0"/>
              <w:rPr>
                <w:ins w:id="2296" w:author="Marc Flauw" w:date="2017-12-14T15:41:00Z"/>
                <w:color w:val="7030A0"/>
              </w:rPr>
            </w:pPr>
          </w:p>
        </w:tc>
        <w:tc>
          <w:tcPr>
            <w:tcW w:w="624" w:type="dxa"/>
          </w:tcPr>
          <w:p w14:paraId="0B86E712" w14:textId="77777777" w:rsidR="006E36DB" w:rsidRDefault="006E36DB" w:rsidP="00FA2777">
            <w:pPr>
              <w:pStyle w:val="TAL"/>
              <w:keepNext w:val="0"/>
              <w:keepLines w:val="0"/>
              <w:rPr>
                <w:ins w:id="2297" w:author="Marc Flauw" w:date="2017-12-14T15:41:00Z"/>
              </w:rPr>
            </w:pPr>
            <w:ins w:id="2298" w:author="Marc Flauw" w:date="2017-12-14T15:41:00Z">
              <w:r w:rsidRPr="0088020A">
                <w:rPr>
                  <w:szCs w:val="16"/>
                </w:rPr>
                <w:t>0..*</w:t>
              </w:r>
            </w:ins>
          </w:p>
        </w:tc>
        <w:tc>
          <w:tcPr>
            <w:tcW w:w="3969" w:type="dxa"/>
          </w:tcPr>
          <w:p w14:paraId="515B5A61" w14:textId="77777777" w:rsidR="006919D2" w:rsidRDefault="006919D2" w:rsidP="00FC46BE">
            <w:pPr>
              <w:pStyle w:val="TAL"/>
              <w:rPr>
                <w:ins w:id="2299" w:author="Marc Flauw" w:date="2017-12-14T15:41:00Z"/>
              </w:rPr>
            </w:pPr>
            <w:ins w:id="2300" w:author="Marc Flauw" w:date="2017-12-14T15:41:00Z">
              <w:r w:rsidRPr="00DE2491">
                <w:t>Information on the external CP of the PNF.</w:t>
              </w:r>
            </w:ins>
          </w:p>
        </w:tc>
        <w:tc>
          <w:tcPr>
            <w:tcW w:w="2552" w:type="dxa"/>
          </w:tcPr>
          <w:p w14:paraId="38A727F6" w14:textId="77777777" w:rsidR="006E36DB" w:rsidRPr="0088020A" w:rsidRDefault="006E36DB" w:rsidP="00FA2777">
            <w:pPr>
              <w:pStyle w:val="TAL"/>
              <w:keepNext w:val="0"/>
              <w:keepLines w:val="0"/>
              <w:rPr>
                <w:ins w:id="2301" w:author="Marc Flauw" w:date="2017-12-14T15:41:00Z"/>
                <w:color w:val="7030A0"/>
                <w:szCs w:val="16"/>
              </w:rPr>
            </w:pPr>
            <w:ins w:id="2302" w:author="Marc Flauw" w:date="2017-12-14T15:41:00Z">
              <w:r w:rsidRPr="0088020A">
                <w:rPr>
                  <w:szCs w:val="16"/>
                </w:rPr>
                <w:t>OpenModelAttribute</w:t>
              </w:r>
            </w:ins>
          </w:p>
          <w:p w14:paraId="7FB4D158" w14:textId="77777777" w:rsidR="006E36DB" w:rsidRPr="0088020A" w:rsidRDefault="006E36DB" w:rsidP="00FA2777">
            <w:pPr>
              <w:pStyle w:val="TAL"/>
              <w:keepNext w:val="0"/>
              <w:keepLines w:val="0"/>
              <w:numPr>
                <w:ilvl w:val="0"/>
                <w:numId w:val="17"/>
              </w:numPr>
              <w:rPr>
                <w:ins w:id="2303" w:author="Marc Flauw" w:date="2017-12-14T15:41:00Z"/>
                <w:szCs w:val="16"/>
              </w:rPr>
            </w:pPr>
            <w:ins w:id="2304" w:author="Marc Flauw" w:date="2017-12-14T15:41:00Z">
              <w:r w:rsidRPr="0088020A">
                <w:rPr>
                  <w:szCs w:val="16"/>
                </w:rPr>
                <w:t>isInvariant: false</w:t>
              </w:r>
            </w:ins>
          </w:p>
          <w:p w14:paraId="56D01A06" w14:textId="77777777" w:rsidR="006E36DB" w:rsidRPr="0088020A" w:rsidRDefault="006E36DB" w:rsidP="00FA2777">
            <w:pPr>
              <w:pStyle w:val="TAL"/>
              <w:keepNext w:val="0"/>
              <w:keepLines w:val="0"/>
              <w:numPr>
                <w:ilvl w:val="0"/>
                <w:numId w:val="17"/>
              </w:numPr>
              <w:rPr>
                <w:ins w:id="2305" w:author="Marc Flauw" w:date="2017-12-14T15:41:00Z"/>
                <w:szCs w:val="16"/>
              </w:rPr>
            </w:pPr>
            <w:ins w:id="2306" w:author="Marc Flauw" w:date="2017-12-14T15:41:00Z">
              <w:r w:rsidRPr="0088020A">
                <w:rPr>
                  <w:szCs w:val="16"/>
                </w:rPr>
                <w:t>support:  MANDATORY</w:t>
              </w:r>
            </w:ins>
          </w:p>
        </w:tc>
      </w:tr>
    </w:tbl>
    <w:p w14:paraId="2D0E70E3" w14:textId="77777777" w:rsidR="00012204" w:rsidRPr="00B348D1" w:rsidRDefault="00012204" w:rsidP="005722DB">
      <w:pPr>
        <w:rPr>
          <w:ins w:id="2307" w:author="Marc Flauw" w:date="2017-12-14T15:41:00Z"/>
          <w:color w:val="7030A0"/>
        </w:rPr>
      </w:pPr>
    </w:p>
    <w:p w14:paraId="1E0D6ED6" w14:textId="77777777" w:rsidR="00243333" w:rsidRPr="00243333" w:rsidRDefault="00243333" w:rsidP="00FC4AD8">
      <w:pPr>
        <w:pStyle w:val="Heading6"/>
      </w:pPr>
      <w:r>
        <w:t>NfpRule datatype</w:t>
      </w:r>
    </w:p>
    <w:p w14:paraId="0461CE54" w14:textId="77777777" w:rsidR="00774A07" w:rsidRDefault="00774A07" w:rsidP="00774A07">
      <w:r w:rsidRPr="00B86675">
        <w:rPr>
          <w:b/>
        </w:rPr>
        <w:t>Qualified Name:</w:t>
      </w:r>
      <w:r>
        <w:t xml:space="preserve"> NfvInformationModel::NFVInterfaceInformationModel::NsDomain::NsLcmModule::NfpRule</w:t>
      </w:r>
    </w:p>
    <w:p w14:paraId="3735240A" w14:textId="77777777" w:rsidR="00DE2491" w:rsidRDefault="00DE2491" w:rsidP="005722DB">
      <w:pPr>
        <w:rPr>
          <w:color w:val="7030A0"/>
        </w:rPr>
      </w:pPr>
      <w:r w:rsidRPr="00B86675">
        <w:rPr>
          <w:b/>
        </w:rPr>
        <w:t>Description:</w:t>
      </w:r>
    </w:p>
    <w:p w14:paraId="0CB45DF7" w14:textId="77777777" w:rsidR="00542FA4" w:rsidRPr="00DE2491" w:rsidRDefault="00542FA4" w:rsidP="00DE2491">
      <w:r w:rsidRPr="00DE2491">
        <w:t>The NfpRule information element is an expression of the conditions that must be met for the NFP to be applicable to the packet.</w:t>
      </w:r>
    </w:p>
    <w:p w14:paraId="7E858765" w14:textId="77777777" w:rsidR="00542FA4" w:rsidRPr="00DE2491" w:rsidRDefault="00542FA4" w:rsidP="00DE2491">
      <w:r w:rsidRPr="00DE2491">
        <w:t>The condition acts as a flow classifier and it is met only if all the values expressed in the condition are matched by those in the packet.</w:t>
      </w:r>
    </w:p>
    <w:p w14:paraId="63A83682" w14:textId="77777777" w:rsidR="00234301" w:rsidRPr="00986934" w:rsidRDefault="00234301" w:rsidP="00234301">
      <w:pPr>
        <w:rPr>
          <w:b/>
        </w:rPr>
      </w:pPr>
      <w:r w:rsidRPr="00B86675">
        <w:rPr>
          <w:b/>
        </w:rPr>
        <w:t>Applied Stereotypes:</w:t>
      </w:r>
    </w:p>
    <w:p w14:paraId="47400D24" w14:textId="77777777" w:rsidR="00234301" w:rsidRDefault="00234301" w:rsidP="00CD2882">
      <w:pPr>
        <w:pStyle w:val="B1"/>
      </w:pPr>
      <w:r>
        <w:t>Experimental</w:t>
      </w:r>
    </w:p>
    <w:p w14:paraId="7F44F7D7" w14:textId="77777777" w:rsidR="001224D8" w:rsidRDefault="001224D8" w:rsidP="005A3919"/>
    <w:p w14:paraId="13E4E42D"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NfpRule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8F09EAB" w14:textId="77777777" w:rsidTr="0089743D">
        <w:trPr>
          <w:jc w:val="center"/>
        </w:trPr>
        <w:tc>
          <w:tcPr>
            <w:tcW w:w="2665" w:type="dxa"/>
            <w:shd w:val="clear" w:color="auto" w:fill="BFBFBF" w:themeFill="background1" w:themeFillShade="BF"/>
          </w:tcPr>
          <w:p w14:paraId="4F12499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B9D3AD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9E7D514" w14:textId="77777777" w:rsidR="005A3919" w:rsidRPr="001A2A2A" w:rsidRDefault="005A3919" w:rsidP="008C2542">
            <w:pPr>
              <w:pStyle w:val="TAH"/>
            </w:pPr>
            <w:r>
              <w:t>Mult.</w:t>
            </w:r>
          </w:p>
        </w:tc>
        <w:tc>
          <w:tcPr>
            <w:tcW w:w="3969" w:type="dxa"/>
            <w:shd w:val="clear" w:color="auto" w:fill="BFBFBF" w:themeFill="background1" w:themeFillShade="BF"/>
          </w:tcPr>
          <w:p w14:paraId="3DE61AD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FA14569" w14:textId="77777777" w:rsidR="005A3919" w:rsidRPr="001A2A2A" w:rsidRDefault="005A3919" w:rsidP="008C2542">
            <w:pPr>
              <w:pStyle w:val="TAH"/>
            </w:pPr>
            <w:r>
              <w:t>Applied Stereotypes</w:t>
            </w:r>
          </w:p>
        </w:tc>
      </w:tr>
      <w:tr w:rsidR="006E36DB" w:rsidRPr="0088020A" w14:paraId="66D63BE2" w14:textId="77777777" w:rsidTr="0089743D">
        <w:trPr>
          <w:jc w:val="center"/>
        </w:trPr>
        <w:tc>
          <w:tcPr>
            <w:tcW w:w="2665" w:type="dxa"/>
          </w:tcPr>
          <w:p w14:paraId="3203D193" w14:textId="77777777" w:rsidR="006E36DB" w:rsidRDefault="006E36DB" w:rsidP="00FA2777">
            <w:pPr>
              <w:pStyle w:val="TAL"/>
              <w:keepNext w:val="0"/>
              <w:keepLines w:val="0"/>
            </w:pPr>
            <w:r w:rsidRPr="005E01F7">
              <w:t>etherType</w:t>
            </w:r>
          </w:p>
        </w:tc>
        <w:tc>
          <w:tcPr>
            <w:tcW w:w="2665" w:type="dxa"/>
          </w:tcPr>
          <w:p w14:paraId="578BCADE" w14:textId="77777777" w:rsidR="006E36DB" w:rsidRDefault="006E36DB" w:rsidP="00FA2777">
            <w:pPr>
              <w:pStyle w:val="TAL"/>
              <w:keepNext w:val="0"/>
              <w:keepLines w:val="0"/>
            </w:pPr>
            <w:r>
              <w:t>IpVersion</w:t>
            </w:r>
          </w:p>
          <w:p w14:paraId="28F29804" w14:textId="77777777" w:rsidR="006E36DB" w:rsidRDefault="006E36DB" w:rsidP="00FA2777">
            <w:pPr>
              <w:pStyle w:val="TAL"/>
              <w:keepNext w:val="0"/>
              <w:keepLines w:val="0"/>
            </w:pPr>
          </w:p>
        </w:tc>
        <w:tc>
          <w:tcPr>
            <w:tcW w:w="624" w:type="dxa"/>
          </w:tcPr>
          <w:p w14:paraId="7DBEA478" w14:textId="77777777" w:rsidR="006E36DB" w:rsidRDefault="006E36DB" w:rsidP="00FA2777">
            <w:pPr>
              <w:pStyle w:val="TAL"/>
              <w:keepNext w:val="0"/>
              <w:keepLines w:val="0"/>
            </w:pPr>
            <w:r w:rsidRPr="0088020A">
              <w:rPr>
                <w:szCs w:val="16"/>
              </w:rPr>
              <w:t>0..1</w:t>
            </w:r>
          </w:p>
        </w:tc>
        <w:tc>
          <w:tcPr>
            <w:tcW w:w="3969" w:type="dxa"/>
          </w:tcPr>
          <w:p w14:paraId="15B899B1" w14:textId="77777777" w:rsidR="006919D2" w:rsidRDefault="006919D2" w:rsidP="00FC46BE">
            <w:pPr>
              <w:pStyle w:val="TAL"/>
            </w:pPr>
            <w:r w:rsidRPr="00DE2491">
              <w:t>Indicates the protocol carried over the Ethernet layer. Possible values: IPv4, IPv6.</w:t>
            </w:r>
          </w:p>
        </w:tc>
        <w:tc>
          <w:tcPr>
            <w:tcW w:w="2552" w:type="dxa"/>
          </w:tcPr>
          <w:p w14:paraId="65ECC5C8" w14:textId="77777777" w:rsidR="006E36DB" w:rsidRPr="0088020A" w:rsidRDefault="006E36DB" w:rsidP="00FA2777">
            <w:pPr>
              <w:pStyle w:val="TAL"/>
              <w:keepNext w:val="0"/>
              <w:keepLines w:val="0"/>
              <w:rPr>
                <w:color w:val="7030A0"/>
                <w:szCs w:val="16"/>
              </w:rPr>
            </w:pPr>
            <w:r w:rsidRPr="0088020A">
              <w:rPr>
                <w:szCs w:val="16"/>
              </w:rPr>
              <w:t>OpenModelAttribute</w:t>
            </w:r>
          </w:p>
          <w:p w14:paraId="476C897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9E32F3E"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0B982529"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Note: At least one attribute must be present.</w:t>
            </w:r>
          </w:p>
        </w:tc>
      </w:tr>
      <w:tr w:rsidR="006E36DB" w:rsidRPr="0088020A" w14:paraId="5B79FAB2" w14:textId="77777777" w:rsidTr="0089743D">
        <w:trPr>
          <w:jc w:val="center"/>
        </w:trPr>
        <w:tc>
          <w:tcPr>
            <w:tcW w:w="2665" w:type="dxa"/>
          </w:tcPr>
          <w:p w14:paraId="43C42A76" w14:textId="77777777" w:rsidR="006E36DB" w:rsidRDefault="006E36DB" w:rsidP="00FA2777">
            <w:pPr>
              <w:pStyle w:val="TAL"/>
              <w:keepNext w:val="0"/>
              <w:keepLines w:val="0"/>
            </w:pPr>
            <w:r w:rsidRPr="005E01F7">
              <w:t>protocol</w:t>
            </w:r>
          </w:p>
        </w:tc>
        <w:tc>
          <w:tcPr>
            <w:tcW w:w="2665" w:type="dxa"/>
          </w:tcPr>
          <w:p w14:paraId="579DD725" w14:textId="77777777" w:rsidR="006E36DB" w:rsidRDefault="006E36DB" w:rsidP="00FA2777">
            <w:pPr>
              <w:pStyle w:val="TAL"/>
              <w:keepNext w:val="0"/>
              <w:keepLines w:val="0"/>
            </w:pPr>
            <w:r>
              <w:t>String</w:t>
            </w:r>
          </w:p>
          <w:p w14:paraId="5D537DF5" w14:textId="77777777" w:rsidR="006E36DB" w:rsidRDefault="006E36DB" w:rsidP="00FA2777">
            <w:pPr>
              <w:pStyle w:val="TAL"/>
              <w:keepNext w:val="0"/>
              <w:keepLines w:val="0"/>
            </w:pPr>
          </w:p>
        </w:tc>
        <w:tc>
          <w:tcPr>
            <w:tcW w:w="624" w:type="dxa"/>
          </w:tcPr>
          <w:p w14:paraId="6713FFD6" w14:textId="77777777" w:rsidR="006E36DB" w:rsidRDefault="006E36DB" w:rsidP="00FA2777">
            <w:pPr>
              <w:pStyle w:val="TAL"/>
              <w:keepNext w:val="0"/>
              <w:keepLines w:val="0"/>
            </w:pPr>
            <w:r w:rsidRPr="0088020A">
              <w:rPr>
                <w:szCs w:val="16"/>
              </w:rPr>
              <w:t>0..1</w:t>
            </w:r>
          </w:p>
        </w:tc>
        <w:tc>
          <w:tcPr>
            <w:tcW w:w="3969" w:type="dxa"/>
          </w:tcPr>
          <w:p w14:paraId="054A9ACC" w14:textId="77777777" w:rsidR="006919D2" w:rsidRDefault="006919D2" w:rsidP="00FC46BE">
            <w:pPr>
              <w:pStyle w:val="TAL"/>
            </w:pPr>
            <w:r w:rsidRPr="00DE2491">
              <w:t>Indicates the L4 protocol, e.g. "TCP", "UDP", etc.</w:t>
            </w:r>
          </w:p>
        </w:tc>
        <w:tc>
          <w:tcPr>
            <w:tcW w:w="2552" w:type="dxa"/>
          </w:tcPr>
          <w:p w14:paraId="1A2146B9" w14:textId="77777777" w:rsidR="006E36DB" w:rsidRPr="0088020A" w:rsidRDefault="006E36DB" w:rsidP="00FA2777">
            <w:pPr>
              <w:pStyle w:val="TAL"/>
              <w:keepNext w:val="0"/>
              <w:keepLines w:val="0"/>
              <w:rPr>
                <w:color w:val="7030A0"/>
                <w:szCs w:val="16"/>
              </w:rPr>
            </w:pPr>
            <w:r w:rsidRPr="0088020A">
              <w:rPr>
                <w:szCs w:val="16"/>
              </w:rPr>
              <w:t>OpenModelAttribute</w:t>
            </w:r>
          </w:p>
          <w:p w14:paraId="09A2ED0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A6C7D90"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3F19CA7D"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Note: At least one attribute must be present.</w:t>
            </w:r>
          </w:p>
        </w:tc>
      </w:tr>
      <w:tr w:rsidR="006E36DB" w:rsidRPr="0088020A" w14:paraId="0BA51F4C" w14:textId="77777777" w:rsidTr="0089743D">
        <w:trPr>
          <w:jc w:val="center"/>
        </w:trPr>
        <w:tc>
          <w:tcPr>
            <w:tcW w:w="2665" w:type="dxa"/>
          </w:tcPr>
          <w:p w14:paraId="71935DF8" w14:textId="77777777" w:rsidR="006E36DB" w:rsidRDefault="006E36DB" w:rsidP="00FA2777">
            <w:pPr>
              <w:pStyle w:val="TAL"/>
              <w:keepNext w:val="0"/>
              <w:keepLines w:val="0"/>
            </w:pPr>
            <w:r w:rsidRPr="005E01F7">
              <w:t>sourcePortRange</w:t>
            </w:r>
          </w:p>
        </w:tc>
        <w:tc>
          <w:tcPr>
            <w:tcW w:w="2665" w:type="dxa"/>
          </w:tcPr>
          <w:p w14:paraId="3D88F518" w14:textId="77777777" w:rsidR="006E36DB" w:rsidRDefault="006E36DB" w:rsidP="00FA2777">
            <w:pPr>
              <w:pStyle w:val="TAL"/>
              <w:keepNext w:val="0"/>
              <w:keepLines w:val="0"/>
            </w:pPr>
            <w:r>
              <w:t>PortRange</w:t>
            </w:r>
          </w:p>
          <w:p w14:paraId="4A2F7941" w14:textId="77777777" w:rsidR="006E36DB" w:rsidRDefault="006E36DB" w:rsidP="00FA2777">
            <w:pPr>
              <w:pStyle w:val="TAL"/>
              <w:keepNext w:val="0"/>
              <w:keepLines w:val="0"/>
            </w:pPr>
          </w:p>
        </w:tc>
        <w:tc>
          <w:tcPr>
            <w:tcW w:w="624" w:type="dxa"/>
          </w:tcPr>
          <w:p w14:paraId="1A4B7CCB" w14:textId="77777777" w:rsidR="006E36DB" w:rsidRDefault="006E36DB" w:rsidP="00FA2777">
            <w:pPr>
              <w:pStyle w:val="TAL"/>
              <w:keepNext w:val="0"/>
              <w:keepLines w:val="0"/>
            </w:pPr>
            <w:r w:rsidRPr="0088020A">
              <w:rPr>
                <w:szCs w:val="16"/>
              </w:rPr>
              <w:t>0..1</w:t>
            </w:r>
          </w:p>
        </w:tc>
        <w:tc>
          <w:tcPr>
            <w:tcW w:w="3969" w:type="dxa"/>
          </w:tcPr>
          <w:p w14:paraId="5CFF4AD7" w14:textId="77777777" w:rsidR="006919D2" w:rsidRDefault="006919D2" w:rsidP="00FC46BE">
            <w:pPr>
              <w:pStyle w:val="TAL"/>
            </w:pPr>
            <w:r w:rsidRPr="00DE2491">
              <w:t>Indicates a range of source ports.</w:t>
            </w:r>
          </w:p>
        </w:tc>
        <w:tc>
          <w:tcPr>
            <w:tcW w:w="2552" w:type="dxa"/>
          </w:tcPr>
          <w:p w14:paraId="48E704CE" w14:textId="77777777" w:rsidR="006E36DB" w:rsidRPr="0088020A" w:rsidRDefault="006E36DB" w:rsidP="00FA2777">
            <w:pPr>
              <w:pStyle w:val="TAL"/>
              <w:keepNext w:val="0"/>
              <w:keepLines w:val="0"/>
              <w:rPr>
                <w:color w:val="7030A0"/>
                <w:szCs w:val="16"/>
              </w:rPr>
            </w:pPr>
            <w:r w:rsidRPr="0088020A">
              <w:rPr>
                <w:szCs w:val="16"/>
              </w:rPr>
              <w:t>OpenModelAttribute</w:t>
            </w:r>
          </w:p>
          <w:p w14:paraId="61B01F7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B4D148"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7FCD8CF2"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Note: At least one attribute must be present.</w:t>
            </w:r>
          </w:p>
        </w:tc>
      </w:tr>
      <w:tr w:rsidR="006E36DB" w:rsidRPr="0088020A" w14:paraId="35751E13" w14:textId="77777777" w:rsidTr="0089743D">
        <w:trPr>
          <w:jc w:val="center"/>
        </w:trPr>
        <w:tc>
          <w:tcPr>
            <w:tcW w:w="2665" w:type="dxa"/>
          </w:tcPr>
          <w:p w14:paraId="58AE51FE" w14:textId="77777777" w:rsidR="006E36DB" w:rsidRDefault="006E36DB" w:rsidP="00FA2777">
            <w:pPr>
              <w:pStyle w:val="TAL"/>
              <w:keepNext w:val="0"/>
              <w:keepLines w:val="0"/>
            </w:pPr>
            <w:r w:rsidRPr="005E01F7">
              <w:t>destinationPortRange</w:t>
            </w:r>
          </w:p>
        </w:tc>
        <w:tc>
          <w:tcPr>
            <w:tcW w:w="2665" w:type="dxa"/>
          </w:tcPr>
          <w:p w14:paraId="328C5DA2" w14:textId="77777777" w:rsidR="006E36DB" w:rsidRDefault="006E36DB" w:rsidP="00FA2777">
            <w:pPr>
              <w:pStyle w:val="TAL"/>
              <w:keepNext w:val="0"/>
              <w:keepLines w:val="0"/>
            </w:pPr>
            <w:r>
              <w:t>PortRange</w:t>
            </w:r>
          </w:p>
          <w:p w14:paraId="4DF0D9F5" w14:textId="77777777" w:rsidR="006E36DB" w:rsidRDefault="006E36DB" w:rsidP="00FA2777">
            <w:pPr>
              <w:pStyle w:val="TAL"/>
              <w:keepNext w:val="0"/>
              <w:keepLines w:val="0"/>
            </w:pPr>
          </w:p>
        </w:tc>
        <w:tc>
          <w:tcPr>
            <w:tcW w:w="624" w:type="dxa"/>
          </w:tcPr>
          <w:p w14:paraId="2BE65822" w14:textId="77777777" w:rsidR="006E36DB" w:rsidRDefault="006E36DB" w:rsidP="00FA2777">
            <w:pPr>
              <w:pStyle w:val="TAL"/>
              <w:keepNext w:val="0"/>
              <w:keepLines w:val="0"/>
            </w:pPr>
            <w:r w:rsidRPr="0088020A">
              <w:rPr>
                <w:szCs w:val="16"/>
              </w:rPr>
              <w:t>0..1</w:t>
            </w:r>
          </w:p>
        </w:tc>
        <w:tc>
          <w:tcPr>
            <w:tcW w:w="3969" w:type="dxa"/>
          </w:tcPr>
          <w:p w14:paraId="3ECFD8CF" w14:textId="77777777" w:rsidR="006919D2" w:rsidRDefault="006919D2" w:rsidP="00FC46BE">
            <w:pPr>
              <w:pStyle w:val="TAL"/>
            </w:pPr>
            <w:r w:rsidRPr="00DE2491">
              <w:t>Indicates a range of destination ports.</w:t>
            </w:r>
          </w:p>
        </w:tc>
        <w:tc>
          <w:tcPr>
            <w:tcW w:w="2552" w:type="dxa"/>
          </w:tcPr>
          <w:p w14:paraId="46BD497A" w14:textId="77777777" w:rsidR="006E36DB" w:rsidRPr="0088020A" w:rsidRDefault="006E36DB" w:rsidP="00FA2777">
            <w:pPr>
              <w:pStyle w:val="TAL"/>
              <w:keepNext w:val="0"/>
              <w:keepLines w:val="0"/>
              <w:rPr>
                <w:color w:val="7030A0"/>
                <w:szCs w:val="16"/>
              </w:rPr>
            </w:pPr>
            <w:r w:rsidRPr="0088020A">
              <w:rPr>
                <w:szCs w:val="16"/>
              </w:rPr>
              <w:t>OpenModelAttribute</w:t>
            </w:r>
          </w:p>
          <w:p w14:paraId="66B8A3B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46D6784"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04290A19"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Note: At least one attribute must be present.</w:t>
            </w:r>
          </w:p>
        </w:tc>
      </w:tr>
      <w:tr w:rsidR="006E36DB" w:rsidRPr="0088020A" w14:paraId="532E75A3" w14:textId="77777777" w:rsidTr="0089743D">
        <w:trPr>
          <w:jc w:val="center"/>
        </w:trPr>
        <w:tc>
          <w:tcPr>
            <w:tcW w:w="2665" w:type="dxa"/>
          </w:tcPr>
          <w:p w14:paraId="690F9332" w14:textId="77777777" w:rsidR="006E36DB" w:rsidRDefault="006E36DB" w:rsidP="00FA2777">
            <w:pPr>
              <w:pStyle w:val="TAL"/>
              <w:keepNext w:val="0"/>
              <w:keepLines w:val="0"/>
            </w:pPr>
            <w:r w:rsidRPr="005E01F7">
              <w:t>sourceIPAddressPrefix</w:t>
            </w:r>
          </w:p>
        </w:tc>
        <w:tc>
          <w:tcPr>
            <w:tcW w:w="2665" w:type="dxa"/>
          </w:tcPr>
          <w:p w14:paraId="158ECC45" w14:textId="77777777" w:rsidR="006E36DB" w:rsidRDefault="006E36DB" w:rsidP="00FA2777">
            <w:pPr>
              <w:pStyle w:val="TAL"/>
              <w:keepNext w:val="0"/>
              <w:keepLines w:val="0"/>
            </w:pPr>
            <w:r>
              <w:t>IpAddress</w:t>
            </w:r>
          </w:p>
          <w:p w14:paraId="223F2426" w14:textId="77777777" w:rsidR="006E36DB" w:rsidRDefault="006E36DB" w:rsidP="00FA2777">
            <w:pPr>
              <w:pStyle w:val="TAL"/>
              <w:keepNext w:val="0"/>
              <w:keepLines w:val="0"/>
            </w:pPr>
          </w:p>
        </w:tc>
        <w:tc>
          <w:tcPr>
            <w:tcW w:w="624" w:type="dxa"/>
          </w:tcPr>
          <w:p w14:paraId="6B5A784E" w14:textId="77777777" w:rsidR="006E36DB" w:rsidRDefault="006E36DB" w:rsidP="00FA2777">
            <w:pPr>
              <w:pStyle w:val="TAL"/>
              <w:keepNext w:val="0"/>
              <w:keepLines w:val="0"/>
            </w:pPr>
            <w:r w:rsidRPr="0088020A">
              <w:rPr>
                <w:szCs w:val="16"/>
              </w:rPr>
              <w:t>0..1</w:t>
            </w:r>
          </w:p>
        </w:tc>
        <w:tc>
          <w:tcPr>
            <w:tcW w:w="3969" w:type="dxa"/>
          </w:tcPr>
          <w:p w14:paraId="08C63283" w14:textId="77777777" w:rsidR="006919D2" w:rsidRDefault="006919D2" w:rsidP="00FC46BE">
            <w:pPr>
              <w:pStyle w:val="TAL"/>
            </w:pPr>
            <w:r w:rsidRPr="00DE2491">
              <w:t>Indicates the source IP address or prefix.</w:t>
            </w:r>
          </w:p>
        </w:tc>
        <w:tc>
          <w:tcPr>
            <w:tcW w:w="2552" w:type="dxa"/>
          </w:tcPr>
          <w:p w14:paraId="368C8DE7" w14:textId="77777777" w:rsidR="006E36DB" w:rsidRPr="0088020A" w:rsidRDefault="006E36DB" w:rsidP="00FA2777">
            <w:pPr>
              <w:pStyle w:val="TAL"/>
              <w:keepNext w:val="0"/>
              <w:keepLines w:val="0"/>
              <w:rPr>
                <w:color w:val="7030A0"/>
                <w:szCs w:val="16"/>
              </w:rPr>
            </w:pPr>
            <w:r w:rsidRPr="0088020A">
              <w:rPr>
                <w:szCs w:val="16"/>
              </w:rPr>
              <w:t>OpenModelAttribute</w:t>
            </w:r>
          </w:p>
          <w:p w14:paraId="492CA73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118C492"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3E3A0715"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Note: At least one attribute must be present.</w:t>
            </w:r>
          </w:p>
        </w:tc>
      </w:tr>
      <w:tr w:rsidR="006E36DB" w:rsidRPr="0088020A" w14:paraId="5E0D9941" w14:textId="77777777" w:rsidTr="0089743D">
        <w:trPr>
          <w:jc w:val="center"/>
        </w:trPr>
        <w:tc>
          <w:tcPr>
            <w:tcW w:w="2665" w:type="dxa"/>
          </w:tcPr>
          <w:p w14:paraId="3863D338" w14:textId="77777777" w:rsidR="006E36DB" w:rsidRDefault="006E36DB" w:rsidP="00FA2777">
            <w:pPr>
              <w:pStyle w:val="TAL"/>
              <w:keepNext w:val="0"/>
              <w:keepLines w:val="0"/>
            </w:pPr>
            <w:r w:rsidRPr="005E01F7">
              <w:t>destinationIPAddressPrefix</w:t>
            </w:r>
          </w:p>
        </w:tc>
        <w:tc>
          <w:tcPr>
            <w:tcW w:w="2665" w:type="dxa"/>
          </w:tcPr>
          <w:p w14:paraId="68AADF7C" w14:textId="77777777" w:rsidR="006E36DB" w:rsidRDefault="006E36DB" w:rsidP="00FA2777">
            <w:pPr>
              <w:pStyle w:val="TAL"/>
              <w:keepNext w:val="0"/>
              <w:keepLines w:val="0"/>
            </w:pPr>
            <w:r>
              <w:t>IpAddress</w:t>
            </w:r>
          </w:p>
          <w:p w14:paraId="7E4C9792" w14:textId="77777777" w:rsidR="006E36DB" w:rsidRDefault="006E36DB" w:rsidP="00FA2777">
            <w:pPr>
              <w:pStyle w:val="TAL"/>
              <w:keepNext w:val="0"/>
              <w:keepLines w:val="0"/>
            </w:pPr>
          </w:p>
        </w:tc>
        <w:tc>
          <w:tcPr>
            <w:tcW w:w="624" w:type="dxa"/>
          </w:tcPr>
          <w:p w14:paraId="5B5FC216" w14:textId="77777777" w:rsidR="006E36DB" w:rsidRDefault="006E36DB" w:rsidP="00FA2777">
            <w:pPr>
              <w:pStyle w:val="TAL"/>
              <w:keepNext w:val="0"/>
              <w:keepLines w:val="0"/>
            </w:pPr>
            <w:r w:rsidRPr="0088020A">
              <w:rPr>
                <w:szCs w:val="16"/>
              </w:rPr>
              <w:t>0..1</w:t>
            </w:r>
          </w:p>
        </w:tc>
        <w:tc>
          <w:tcPr>
            <w:tcW w:w="3969" w:type="dxa"/>
          </w:tcPr>
          <w:p w14:paraId="03A59E30" w14:textId="77777777" w:rsidR="006919D2" w:rsidRDefault="006919D2" w:rsidP="00FC46BE">
            <w:pPr>
              <w:pStyle w:val="TAL"/>
            </w:pPr>
            <w:r w:rsidRPr="00DE2491">
              <w:t>Indicates the destination IP address or prefix.</w:t>
            </w:r>
          </w:p>
        </w:tc>
        <w:tc>
          <w:tcPr>
            <w:tcW w:w="2552" w:type="dxa"/>
          </w:tcPr>
          <w:p w14:paraId="03B242E6" w14:textId="77777777" w:rsidR="006E36DB" w:rsidRPr="0088020A" w:rsidRDefault="006E36DB" w:rsidP="00FA2777">
            <w:pPr>
              <w:pStyle w:val="TAL"/>
              <w:keepNext w:val="0"/>
              <w:keepLines w:val="0"/>
              <w:rPr>
                <w:color w:val="7030A0"/>
                <w:szCs w:val="16"/>
              </w:rPr>
            </w:pPr>
            <w:r w:rsidRPr="0088020A">
              <w:rPr>
                <w:szCs w:val="16"/>
              </w:rPr>
              <w:t>OpenModelAttribute</w:t>
            </w:r>
          </w:p>
          <w:p w14:paraId="68BD328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D47DE4D"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0927FC7A"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Note: At least one attribute must be present.</w:t>
            </w:r>
          </w:p>
        </w:tc>
      </w:tr>
    </w:tbl>
    <w:p w14:paraId="4ABD30A6" w14:textId="77777777" w:rsidR="00012204" w:rsidRPr="00B348D1" w:rsidRDefault="00012204" w:rsidP="005722DB">
      <w:pPr>
        <w:rPr>
          <w:color w:val="7030A0"/>
        </w:rPr>
      </w:pPr>
    </w:p>
    <w:p w14:paraId="57002892" w14:textId="77777777" w:rsidR="00243333" w:rsidRPr="00243333" w:rsidRDefault="00243333" w:rsidP="00FC4AD8">
      <w:pPr>
        <w:pStyle w:val="Heading6"/>
      </w:pPr>
      <w:r>
        <w:t>NsScaleInfo datatype</w:t>
      </w:r>
    </w:p>
    <w:p w14:paraId="3C2141D4" w14:textId="77777777" w:rsidR="00774A07" w:rsidRDefault="00774A07" w:rsidP="00774A07">
      <w:r w:rsidRPr="00B86675">
        <w:rPr>
          <w:b/>
        </w:rPr>
        <w:t>Qualified Name:</w:t>
      </w:r>
      <w:r>
        <w:t xml:space="preserve"> NfvInformationModel::NFVInterfaceInformationModel::NsDomain::NsLcmModule::NsScaleInfo</w:t>
      </w:r>
    </w:p>
    <w:p w14:paraId="62E74538" w14:textId="77777777" w:rsidR="00234301" w:rsidRPr="00986934" w:rsidRDefault="00234301" w:rsidP="00234301">
      <w:pPr>
        <w:rPr>
          <w:b/>
        </w:rPr>
      </w:pPr>
      <w:r w:rsidRPr="00B86675">
        <w:rPr>
          <w:b/>
        </w:rPr>
        <w:t>Applied Stereotypes:</w:t>
      </w:r>
    </w:p>
    <w:p w14:paraId="5D576210" w14:textId="77777777" w:rsidR="00234301" w:rsidRDefault="00234301" w:rsidP="00CD2882">
      <w:pPr>
        <w:pStyle w:val="B1"/>
      </w:pPr>
      <w:r>
        <w:t>Preliminary</w:t>
      </w:r>
    </w:p>
    <w:p w14:paraId="7C59EF27" w14:textId="77777777" w:rsidR="001224D8" w:rsidRDefault="001224D8" w:rsidP="005A3919"/>
    <w:p w14:paraId="2138A83A"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NsScaleInfo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8F2B104" w14:textId="77777777" w:rsidTr="0089743D">
        <w:trPr>
          <w:jc w:val="center"/>
        </w:trPr>
        <w:tc>
          <w:tcPr>
            <w:tcW w:w="2665" w:type="dxa"/>
            <w:shd w:val="clear" w:color="auto" w:fill="BFBFBF" w:themeFill="background1" w:themeFillShade="BF"/>
          </w:tcPr>
          <w:p w14:paraId="159A72B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12EBDE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9390DD4" w14:textId="77777777" w:rsidR="005A3919" w:rsidRPr="001A2A2A" w:rsidRDefault="005A3919" w:rsidP="008C2542">
            <w:pPr>
              <w:pStyle w:val="TAH"/>
            </w:pPr>
            <w:r>
              <w:t>Mult.</w:t>
            </w:r>
          </w:p>
        </w:tc>
        <w:tc>
          <w:tcPr>
            <w:tcW w:w="3969" w:type="dxa"/>
            <w:shd w:val="clear" w:color="auto" w:fill="BFBFBF" w:themeFill="background1" w:themeFillShade="BF"/>
          </w:tcPr>
          <w:p w14:paraId="7CD46AF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C183D40" w14:textId="77777777" w:rsidR="005A3919" w:rsidRPr="001A2A2A" w:rsidRDefault="005A3919" w:rsidP="008C2542">
            <w:pPr>
              <w:pStyle w:val="TAH"/>
            </w:pPr>
            <w:r>
              <w:t>Applied Stereotypes</w:t>
            </w:r>
          </w:p>
        </w:tc>
      </w:tr>
      <w:tr w:rsidR="006E36DB" w:rsidRPr="0088020A" w14:paraId="796143C7" w14:textId="77777777" w:rsidTr="0089743D">
        <w:trPr>
          <w:jc w:val="center"/>
        </w:trPr>
        <w:tc>
          <w:tcPr>
            <w:tcW w:w="2665" w:type="dxa"/>
          </w:tcPr>
          <w:p w14:paraId="217DCE88" w14:textId="77777777" w:rsidR="006E36DB" w:rsidRDefault="006E36DB" w:rsidP="00FA2777">
            <w:pPr>
              <w:pStyle w:val="TAL"/>
              <w:keepNext w:val="0"/>
              <w:keepLines w:val="0"/>
            </w:pPr>
            <w:r w:rsidRPr="005E01F7">
              <w:t>nsScalingAspectId</w:t>
            </w:r>
          </w:p>
        </w:tc>
        <w:tc>
          <w:tcPr>
            <w:tcW w:w="2665" w:type="dxa"/>
          </w:tcPr>
          <w:p w14:paraId="7268F658" w14:textId="77777777" w:rsidR="006E36DB" w:rsidRDefault="006E36DB" w:rsidP="00FA2777">
            <w:pPr>
              <w:pStyle w:val="TAL"/>
              <w:keepNext w:val="0"/>
              <w:keepLines w:val="0"/>
            </w:pPr>
            <w:r>
              <w:t>NsScalingAspect</w:t>
            </w:r>
          </w:p>
          <w:p w14:paraId="3FBF7DFD" w14:textId="77777777" w:rsidR="006E36DB" w:rsidRDefault="006E36DB" w:rsidP="00FA2777">
            <w:pPr>
              <w:pStyle w:val="TAL"/>
              <w:keepNext w:val="0"/>
              <w:keepLines w:val="0"/>
            </w:pPr>
          </w:p>
        </w:tc>
        <w:tc>
          <w:tcPr>
            <w:tcW w:w="624" w:type="dxa"/>
          </w:tcPr>
          <w:p w14:paraId="30511BAB" w14:textId="77777777" w:rsidR="006E36DB" w:rsidRDefault="006E36DB" w:rsidP="00FA2777">
            <w:pPr>
              <w:pStyle w:val="TAL"/>
              <w:keepNext w:val="0"/>
              <w:keepLines w:val="0"/>
            </w:pPr>
            <w:r w:rsidRPr="0088020A">
              <w:rPr>
                <w:szCs w:val="16"/>
              </w:rPr>
              <w:t>1</w:t>
            </w:r>
          </w:p>
        </w:tc>
        <w:tc>
          <w:tcPr>
            <w:tcW w:w="3969" w:type="dxa"/>
          </w:tcPr>
          <w:p w14:paraId="329F30E9" w14:textId="77777777" w:rsidR="006919D2" w:rsidRDefault="006919D2" w:rsidP="00FC46BE">
            <w:pPr>
              <w:pStyle w:val="TAL"/>
            </w:pPr>
            <w:r w:rsidRPr="00DE2491">
              <w:t>Identifier of the NS scaling aspect.</w:t>
            </w:r>
          </w:p>
        </w:tc>
        <w:tc>
          <w:tcPr>
            <w:tcW w:w="2552" w:type="dxa"/>
          </w:tcPr>
          <w:p w14:paraId="2024208E" w14:textId="77777777" w:rsidR="006E36DB" w:rsidRPr="0088020A" w:rsidRDefault="006E36DB" w:rsidP="00FA2777">
            <w:pPr>
              <w:pStyle w:val="TAL"/>
              <w:keepNext w:val="0"/>
              <w:keepLines w:val="0"/>
              <w:rPr>
                <w:color w:val="7030A0"/>
                <w:szCs w:val="16"/>
              </w:rPr>
            </w:pPr>
            <w:r w:rsidRPr="0088020A">
              <w:rPr>
                <w:szCs w:val="16"/>
              </w:rPr>
              <w:t>OpenModelAttribute</w:t>
            </w:r>
          </w:p>
          <w:p w14:paraId="2501AD1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5B475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4CBCC1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1DFE48A" w14:textId="77777777" w:rsidTr="0089743D">
        <w:trPr>
          <w:jc w:val="center"/>
        </w:trPr>
        <w:tc>
          <w:tcPr>
            <w:tcW w:w="2665" w:type="dxa"/>
          </w:tcPr>
          <w:p w14:paraId="237216B1" w14:textId="77777777" w:rsidR="006E36DB" w:rsidRDefault="006E36DB" w:rsidP="00FA2777">
            <w:pPr>
              <w:pStyle w:val="TAL"/>
              <w:keepNext w:val="0"/>
              <w:keepLines w:val="0"/>
            </w:pPr>
            <w:r w:rsidRPr="005E01F7">
              <w:t>nsScaleLevelId</w:t>
            </w:r>
          </w:p>
        </w:tc>
        <w:tc>
          <w:tcPr>
            <w:tcW w:w="2665" w:type="dxa"/>
          </w:tcPr>
          <w:p w14:paraId="6ADD3F44" w14:textId="77777777" w:rsidR="006E36DB" w:rsidRDefault="006E36DB" w:rsidP="00FA2777">
            <w:pPr>
              <w:pStyle w:val="TAL"/>
              <w:keepNext w:val="0"/>
              <w:keepLines w:val="0"/>
            </w:pPr>
            <w:r>
              <w:t>NsLevel</w:t>
            </w:r>
          </w:p>
          <w:p w14:paraId="44D11208" w14:textId="77777777" w:rsidR="006E36DB" w:rsidRDefault="006E36DB" w:rsidP="00FA2777">
            <w:pPr>
              <w:pStyle w:val="TAL"/>
              <w:keepNext w:val="0"/>
              <w:keepLines w:val="0"/>
            </w:pPr>
          </w:p>
        </w:tc>
        <w:tc>
          <w:tcPr>
            <w:tcW w:w="624" w:type="dxa"/>
          </w:tcPr>
          <w:p w14:paraId="23ADA057" w14:textId="77777777" w:rsidR="006E36DB" w:rsidRDefault="006E36DB" w:rsidP="00FA2777">
            <w:pPr>
              <w:pStyle w:val="TAL"/>
              <w:keepNext w:val="0"/>
              <w:keepLines w:val="0"/>
            </w:pPr>
            <w:r w:rsidRPr="0088020A">
              <w:rPr>
                <w:szCs w:val="16"/>
              </w:rPr>
              <w:t>1</w:t>
            </w:r>
          </w:p>
        </w:tc>
        <w:tc>
          <w:tcPr>
            <w:tcW w:w="3969" w:type="dxa"/>
          </w:tcPr>
          <w:p w14:paraId="56ECDE81" w14:textId="77777777" w:rsidR="006919D2" w:rsidRDefault="006919D2" w:rsidP="00FC46BE">
            <w:pPr>
              <w:pStyle w:val="TAL"/>
            </w:pPr>
            <w:r w:rsidRPr="00DE2491">
              <w:t>Identifier of the NS scale level.</w:t>
            </w:r>
          </w:p>
        </w:tc>
        <w:tc>
          <w:tcPr>
            <w:tcW w:w="2552" w:type="dxa"/>
          </w:tcPr>
          <w:p w14:paraId="5820DDD8" w14:textId="77777777" w:rsidR="006E36DB" w:rsidRPr="0088020A" w:rsidRDefault="006E36DB" w:rsidP="00FA2777">
            <w:pPr>
              <w:pStyle w:val="TAL"/>
              <w:keepNext w:val="0"/>
              <w:keepLines w:val="0"/>
              <w:rPr>
                <w:color w:val="7030A0"/>
                <w:szCs w:val="16"/>
              </w:rPr>
            </w:pPr>
            <w:r w:rsidRPr="0088020A">
              <w:rPr>
                <w:szCs w:val="16"/>
              </w:rPr>
              <w:t>OpenModelAttribute</w:t>
            </w:r>
          </w:p>
          <w:p w14:paraId="7FEB7F4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87EE8D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7B83BEF"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454F5C1F" w14:textId="77777777" w:rsidR="00012204" w:rsidRPr="00B348D1" w:rsidRDefault="00012204" w:rsidP="005722DB">
      <w:pPr>
        <w:rPr>
          <w:color w:val="7030A0"/>
        </w:rPr>
      </w:pPr>
    </w:p>
    <w:p w14:paraId="108DF0E0" w14:textId="77777777" w:rsidR="00243333" w:rsidRPr="00243333" w:rsidRDefault="00243333" w:rsidP="00FC4AD8">
      <w:pPr>
        <w:pStyle w:val="Heading6"/>
        <w:rPr>
          <w:ins w:id="2308" w:author="Marc Flauw" w:date="2017-12-14T15:41:00Z"/>
        </w:rPr>
      </w:pPr>
      <w:ins w:id="2309" w:author="Marc Flauw" w:date="2017-12-14T15:41:00Z">
        <w:r>
          <w:t>PnfExtCpData datatype</w:t>
        </w:r>
      </w:ins>
    </w:p>
    <w:p w14:paraId="305E6C29" w14:textId="77777777" w:rsidR="00774A07" w:rsidRDefault="00774A07" w:rsidP="00774A07">
      <w:pPr>
        <w:rPr>
          <w:ins w:id="2310" w:author="Marc Flauw" w:date="2017-12-14T15:41:00Z"/>
        </w:rPr>
      </w:pPr>
      <w:ins w:id="2311" w:author="Marc Flauw" w:date="2017-12-14T15:41:00Z">
        <w:r w:rsidRPr="00B86675">
          <w:rPr>
            <w:b/>
          </w:rPr>
          <w:t>Qualified Name:</w:t>
        </w:r>
        <w:r>
          <w:t xml:space="preserve"> NfvInformationModel::NFVInterfaceInformationModel::NsDomain::NsLcmModule::PnfExtCpData</w:t>
        </w:r>
      </w:ins>
    </w:p>
    <w:p w14:paraId="31682FDF" w14:textId="77777777" w:rsidR="00DE2491" w:rsidRDefault="00DE2491" w:rsidP="005722DB">
      <w:pPr>
        <w:rPr>
          <w:ins w:id="2312" w:author="Marc Flauw" w:date="2017-12-14T15:41:00Z"/>
          <w:color w:val="7030A0"/>
        </w:rPr>
      </w:pPr>
      <w:ins w:id="2313" w:author="Marc Flauw" w:date="2017-12-14T15:41:00Z">
        <w:r w:rsidRPr="00B86675">
          <w:rPr>
            <w:b/>
          </w:rPr>
          <w:t>Description:</w:t>
        </w:r>
      </w:ins>
    </w:p>
    <w:p w14:paraId="050142BA" w14:textId="77777777" w:rsidR="00542FA4" w:rsidRPr="00DE2491" w:rsidRDefault="00542FA4" w:rsidP="00DE2491">
      <w:pPr>
        <w:rPr>
          <w:ins w:id="2314" w:author="Marc Flauw" w:date="2017-12-14T15:41:00Z"/>
        </w:rPr>
      </w:pPr>
      <w:ins w:id="2315" w:author="Marc Flauw" w:date="2017-12-14T15:41:00Z">
        <w:r w:rsidRPr="00DE2491">
          <w:t>This information element provides input information about the external CP of the PNF.</w:t>
        </w:r>
      </w:ins>
    </w:p>
    <w:p w14:paraId="1C697C57" w14:textId="77777777" w:rsidR="00234301" w:rsidRPr="00986934" w:rsidRDefault="00234301" w:rsidP="00234301">
      <w:pPr>
        <w:rPr>
          <w:ins w:id="2316" w:author="Marc Flauw" w:date="2017-12-14T15:41:00Z"/>
          <w:b/>
        </w:rPr>
      </w:pPr>
      <w:ins w:id="2317" w:author="Marc Flauw" w:date="2017-12-14T15:41:00Z">
        <w:r w:rsidRPr="00B86675">
          <w:rPr>
            <w:b/>
          </w:rPr>
          <w:t>Applied Stereotypes:</w:t>
        </w:r>
      </w:ins>
    </w:p>
    <w:p w14:paraId="15D3D3E0" w14:textId="77777777" w:rsidR="00234301" w:rsidRDefault="00234301" w:rsidP="00CD2882">
      <w:pPr>
        <w:pStyle w:val="B1"/>
        <w:rPr>
          <w:ins w:id="2318" w:author="Marc Flauw" w:date="2017-12-14T15:41:00Z"/>
        </w:rPr>
      </w:pPr>
      <w:ins w:id="2319" w:author="Marc Flauw" w:date="2017-12-14T15:41:00Z">
        <w:r>
          <w:t>Experimental</w:t>
        </w:r>
      </w:ins>
    </w:p>
    <w:p w14:paraId="7A73E9AD" w14:textId="77777777" w:rsidR="001224D8" w:rsidRDefault="001224D8" w:rsidP="005A3919">
      <w:pPr>
        <w:rPr>
          <w:ins w:id="2320" w:author="Marc Flauw" w:date="2017-12-14T15:41:00Z"/>
        </w:rPr>
      </w:pPr>
    </w:p>
    <w:p w14:paraId="4BD87F9E" w14:textId="77777777" w:rsidR="005A3919" w:rsidRDefault="005A3919" w:rsidP="00CD2882">
      <w:pPr>
        <w:pStyle w:val="TH"/>
        <w:rPr>
          <w:ins w:id="2321" w:author="Marc Flauw" w:date="2017-12-14T15:41:00Z"/>
        </w:rPr>
      </w:pPr>
      <w:ins w:id="2322"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PnfExtCpData</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9DA786D" w14:textId="77777777" w:rsidTr="0089743D">
        <w:trPr>
          <w:jc w:val="center"/>
          <w:ins w:id="2323" w:author="Marc Flauw" w:date="2017-12-14T15:41:00Z"/>
        </w:trPr>
        <w:tc>
          <w:tcPr>
            <w:tcW w:w="2665" w:type="dxa"/>
            <w:shd w:val="clear" w:color="auto" w:fill="BFBFBF" w:themeFill="background1" w:themeFillShade="BF"/>
          </w:tcPr>
          <w:p w14:paraId="4BA4AE48" w14:textId="77777777" w:rsidR="005A3919" w:rsidRPr="001A2A2A" w:rsidRDefault="005A3919" w:rsidP="008C2542">
            <w:pPr>
              <w:pStyle w:val="TAH"/>
              <w:rPr>
                <w:ins w:id="2324" w:author="Marc Flauw" w:date="2017-12-14T15:41:00Z"/>
              </w:rPr>
            </w:pPr>
            <w:ins w:id="2325" w:author="Marc Flauw" w:date="2017-12-14T15:41:00Z">
              <w:r w:rsidRPr="001A2A2A">
                <w:t>Attribute Name</w:t>
              </w:r>
            </w:ins>
          </w:p>
        </w:tc>
        <w:tc>
          <w:tcPr>
            <w:tcW w:w="2665" w:type="dxa"/>
            <w:shd w:val="clear" w:color="auto" w:fill="BFBFBF" w:themeFill="background1" w:themeFillShade="BF"/>
          </w:tcPr>
          <w:p w14:paraId="07BEF0DA" w14:textId="77777777" w:rsidR="005A3919" w:rsidRPr="001A2A2A" w:rsidRDefault="005A3919" w:rsidP="008C2542">
            <w:pPr>
              <w:pStyle w:val="TAH"/>
              <w:rPr>
                <w:ins w:id="2326" w:author="Marc Flauw" w:date="2017-12-14T15:41:00Z"/>
              </w:rPr>
            </w:pPr>
            <w:ins w:id="2327" w:author="Marc Flauw" w:date="2017-12-14T15:41:00Z">
              <w:r w:rsidRPr="001A2A2A">
                <w:t>Type</w:t>
              </w:r>
            </w:ins>
          </w:p>
        </w:tc>
        <w:tc>
          <w:tcPr>
            <w:tcW w:w="624" w:type="dxa"/>
            <w:shd w:val="clear" w:color="auto" w:fill="BFBFBF" w:themeFill="background1" w:themeFillShade="BF"/>
          </w:tcPr>
          <w:p w14:paraId="432A95DD" w14:textId="77777777" w:rsidR="005A3919" w:rsidRPr="001A2A2A" w:rsidRDefault="005A3919" w:rsidP="008C2542">
            <w:pPr>
              <w:pStyle w:val="TAH"/>
              <w:rPr>
                <w:ins w:id="2328" w:author="Marc Flauw" w:date="2017-12-14T15:41:00Z"/>
              </w:rPr>
            </w:pPr>
            <w:ins w:id="2329" w:author="Marc Flauw" w:date="2017-12-14T15:41:00Z">
              <w:r>
                <w:t>Mult.</w:t>
              </w:r>
            </w:ins>
          </w:p>
        </w:tc>
        <w:tc>
          <w:tcPr>
            <w:tcW w:w="3969" w:type="dxa"/>
            <w:shd w:val="clear" w:color="auto" w:fill="BFBFBF" w:themeFill="background1" w:themeFillShade="BF"/>
          </w:tcPr>
          <w:p w14:paraId="53C421BD" w14:textId="77777777" w:rsidR="005A3919" w:rsidRPr="001A2A2A" w:rsidRDefault="005A3919" w:rsidP="008C2542">
            <w:pPr>
              <w:pStyle w:val="TAH"/>
              <w:rPr>
                <w:ins w:id="2330" w:author="Marc Flauw" w:date="2017-12-14T15:41:00Z"/>
              </w:rPr>
            </w:pPr>
            <w:ins w:id="2331" w:author="Marc Flauw" w:date="2017-12-14T15:41:00Z">
              <w:r w:rsidRPr="001A2A2A">
                <w:t>Description</w:t>
              </w:r>
            </w:ins>
          </w:p>
        </w:tc>
        <w:tc>
          <w:tcPr>
            <w:tcW w:w="2552" w:type="dxa"/>
            <w:shd w:val="clear" w:color="auto" w:fill="BFBFBF" w:themeFill="background1" w:themeFillShade="BF"/>
          </w:tcPr>
          <w:p w14:paraId="264F436D" w14:textId="77777777" w:rsidR="005A3919" w:rsidRPr="001A2A2A" w:rsidRDefault="005A3919" w:rsidP="008C2542">
            <w:pPr>
              <w:pStyle w:val="TAH"/>
              <w:rPr>
                <w:ins w:id="2332" w:author="Marc Flauw" w:date="2017-12-14T15:41:00Z"/>
              </w:rPr>
            </w:pPr>
            <w:ins w:id="2333" w:author="Marc Flauw" w:date="2017-12-14T15:41:00Z">
              <w:r>
                <w:t>Applied Stereotypes</w:t>
              </w:r>
            </w:ins>
          </w:p>
        </w:tc>
      </w:tr>
      <w:tr w:rsidR="006E36DB" w:rsidRPr="0088020A" w14:paraId="56E61C76" w14:textId="77777777" w:rsidTr="0089743D">
        <w:trPr>
          <w:jc w:val="center"/>
          <w:ins w:id="2334" w:author="Marc Flauw" w:date="2017-12-14T15:41:00Z"/>
        </w:trPr>
        <w:tc>
          <w:tcPr>
            <w:tcW w:w="2665" w:type="dxa"/>
          </w:tcPr>
          <w:p w14:paraId="5D4AC08B" w14:textId="77777777" w:rsidR="006E36DB" w:rsidRDefault="006E36DB" w:rsidP="00FA2777">
            <w:pPr>
              <w:pStyle w:val="TAL"/>
              <w:keepNext w:val="0"/>
              <w:keepLines w:val="0"/>
              <w:rPr>
                <w:ins w:id="2335" w:author="Marc Flauw" w:date="2017-12-14T15:41:00Z"/>
              </w:rPr>
            </w:pPr>
            <w:ins w:id="2336" w:author="Marc Flauw" w:date="2017-12-14T15:41:00Z">
              <w:r w:rsidRPr="005E01F7">
                <w:t>cpInstanceId</w:t>
              </w:r>
            </w:ins>
          </w:p>
        </w:tc>
        <w:tc>
          <w:tcPr>
            <w:tcW w:w="2665" w:type="dxa"/>
          </w:tcPr>
          <w:p w14:paraId="17C97143" w14:textId="77777777" w:rsidR="006E36DB" w:rsidRDefault="006E36DB" w:rsidP="00FA2777">
            <w:pPr>
              <w:pStyle w:val="TAL"/>
              <w:keepNext w:val="0"/>
              <w:keepLines w:val="0"/>
              <w:rPr>
                <w:ins w:id="2337" w:author="Marc Flauw" w:date="2017-12-14T15:41:00Z"/>
              </w:rPr>
            </w:pPr>
            <w:ins w:id="2338" w:author="Marc Flauw" w:date="2017-12-14T15:41:00Z">
              <w:r>
                <w:t>Identifier</w:t>
              </w:r>
            </w:ins>
          </w:p>
          <w:p w14:paraId="260AC5DF" w14:textId="77777777" w:rsidR="006E36DB" w:rsidRDefault="006E36DB" w:rsidP="00FA2777">
            <w:pPr>
              <w:pStyle w:val="TAL"/>
              <w:keepNext w:val="0"/>
              <w:keepLines w:val="0"/>
              <w:rPr>
                <w:ins w:id="2339" w:author="Marc Flauw" w:date="2017-12-14T15:41:00Z"/>
              </w:rPr>
            </w:pPr>
          </w:p>
        </w:tc>
        <w:tc>
          <w:tcPr>
            <w:tcW w:w="624" w:type="dxa"/>
          </w:tcPr>
          <w:p w14:paraId="0655CE23" w14:textId="77777777" w:rsidR="006E36DB" w:rsidRDefault="006E36DB" w:rsidP="00FA2777">
            <w:pPr>
              <w:pStyle w:val="TAL"/>
              <w:keepNext w:val="0"/>
              <w:keepLines w:val="0"/>
              <w:rPr>
                <w:ins w:id="2340" w:author="Marc Flauw" w:date="2017-12-14T15:41:00Z"/>
              </w:rPr>
            </w:pPr>
            <w:ins w:id="2341" w:author="Marc Flauw" w:date="2017-12-14T15:41:00Z">
              <w:r w:rsidRPr="0088020A">
                <w:rPr>
                  <w:szCs w:val="16"/>
                </w:rPr>
                <w:t>0..1</w:t>
              </w:r>
            </w:ins>
          </w:p>
        </w:tc>
        <w:tc>
          <w:tcPr>
            <w:tcW w:w="3969" w:type="dxa"/>
          </w:tcPr>
          <w:p w14:paraId="24D1CB31" w14:textId="77777777" w:rsidR="006919D2" w:rsidRDefault="006919D2" w:rsidP="00FC46BE">
            <w:pPr>
              <w:pStyle w:val="TAL"/>
              <w:rPr>
                <w:ins w:id="2342" w:author="Marc Flauw" w:date="2017-12-14T15:41:00Z"/>
              </w:rPr>
            </w:pPr>
            <w:ins w:id="2343" w:author="Marc Flauw" w:date="2017-12-14T15:41:00Z">
              <w:r w:rsidRPr="00DE2491">
                <w:t>Identifier of this external CP instance. Shall be present for existing CP.</w:t>
              </w:r>
            </w:ins>
          </w:p>
        </w:tc>
        <w:tc>
          <w:tcPr>
            <w:tcW w:w="2552" w:type="dxa"/>
          </w:tcPr>
          <w:p w14:paraId="1F6CCC4D" w14:textId="77777777" w:rsidR="006E36DB" w:rsidRPr="0088020A" w:rsidRDefault="006E36DB" w:rsidP="00FA2777">
            <w:pPr>
              <w:pStyle w:val="TAL"/>
              <w:keepNext w:val="0"/>
              <w:keepLines w:val="0"/>
              <w:rPr>
                <w:ins w:id="2344" w:author="Marc Flauw" w:date="2017-12-14T15:41:00Z"/>
                <w:color w:val="7030A0"/>
                <w:szCs w:val="16"/>
              </w:rPr>
            </w:pPr>
            <w:ins w:id="2345" w:author="Marc Flauw" w:date="2017-12-14T15:41:00Z">
              <w:r w:rsidRPr="0088020A">
                <w:rPr>
                  <w:szCs w:val="16"/>
                </w:rPr>
                <w:t>OpenModelAttribute</w:t>
              </w:r>
            </w:ins>
          </w:p>
          <w:p w14:paraId="2BE673F9" w14:textId="77777777" w:rsidR="006E36DB" w:rsidRPr="0088020A" w:rsidRDefault="006E36DB" w:rsidP="00FA2777">
            <w:pPr>
              <w:pStyle w:val="TAL"/>
              <w:keepNext w:val="0"/>
              <w:keepLines w:val="0"/>
              <w:numPr>
                <w:ilvl w:val="0"/>
                <w:numId w:val="17"/>
              </w:numPr>
              <w:rPr>
                <w:ins w:id="2346" w:author="Marc Flauw" w:date="2017-12-14T15:41:00Z"/>
                <w:szCs w:val="16"/>
              </w:rPr>
            </w:pPr>
            <w:ins w:id="2347" w:author="Marc Flauw" w:date="2017-12-14T15:41:00Z">
              <w:r w:rsidRPr="0088020A">
                <w:rPr>
                  <w:szCs w:val="16"/>
                </w:rPr>
                <w:t>isInvariant: false</w:t>
              </w:r>
            </w:ins>
          </w:p>
          <w:p w14:paraId="42FBF4AB" w14:textId="77777777" w:rsidR="006E36DB" w:rsidRPr="0088020A" w:rsidRDefault="006E36DB" w:rsidP="00FA2777">
            <w:pPr>
              <w:pStyle w:val="TAL"/>
              <w:keepNext w:val="0"/>
              <w:keepLines w:val="0"/>
              <w:numPr>
                <w:ilvl w:val="0"/>
                <w:numId w:val="17"/>
              </w:numPr>
              <w:rPr>
                <w:ins w:id="2348" w:author="Marc Flauw" w:date="2017-12-14T15:41:00Z"/>
                <w:szCs w:val="16"/>
              </w:rPr>
            </w:pPr>
            <w:ins w:id="2349" w:author="Marc Flauw" w:date="2017-12-14T15:41:00Z">
              <w:r w:rsidRPr="0088020A">
                <w:rPr>
                  <w:szCs w:val="16"/>
                </w:rPr>
                <w:t>support:  MANDATORY</w:t>
              </w:r>
            </w:ins>
          </w:p>
        </w:tc>
      </w:tr>
      <w:tr w:rsidR="006E36DB" w:rsidRPr="0088020A" w14:paraId="1411388F" w14:textId="77777777" w:rsidTr="0089743D">
        <w:trPr>
          <w:jc w:val="center"/>
          <w:ins w:id="2350" w:author="Marc Flauw" w:date="2017-12-14T15:41:00Z"/>
        </w:trPr>
        <w:tc>
          <w:tcPr>
            <w:tcW w:w="2665" w:type="dxa"/>
          </w:tcPr>
          <w:p w14:paraId="54DEBAA0" w14:textId="77777777" w:rsidR="006E36DB" w:rsidRDefault="006E36DB" w:rsidP="00FA2777">
            <w:pPr>
              <w:pStyle w:val="TAL"/>
              <w:keepNext w:val="0"/>
              <w:keepLines w:val="0"/>
              <w:rPr>
                <w:ins w:id="2351" w:author="Marc Flauw" w:date="2017-12-14T15:41:00Z"/>
              </w:rPr>
            </w:pPr>
            <w:ins w:id="2352" w:author="Marc Flauw" w:date="2017-12-14T15:41:00Z">
              <w:r w:rsidRPr="005E01F7">
                <w:t>cpdId</w:t>
              </w:r>
            </w:ins>
          </w:p>
        </w:tc>
        <w:tc>
          <w:tcPr>
            <w:tcW w:w="2665" w:type="dxa"/>
          </w:tcPr>
          <w:p w14:paraId="7FAA6B35" w14:textId="77777777" w:rsidR="006E36DB" w:rsidRDefault="006E36DB" w:rsidP="00FA2777">
            <w:pPr>
              <w:pStyle w:val="TAL"/>
              <w:keepNext w:val="0"/>
              <w:keepLines w:val="0"/>
              <w:rPr>
                <w:ins w:id="2353" w:author="Marc Flauw" w:date="2017-12-14T15:41:00Z"/>
              </w:rPr>
            </w:pPr>
            <w:ins w:id="2354" w:author="Marc Flauw" w:date="2017-12-14T15:41:00Z">
              <w:r>
                <w:t>Cpd</w:t>
              </w:r>
            </w:ins>
          </w:p>
          <w:p w14:paraId="47DFBD59" w14:textId="77777777" w:rsidR="006E36DB" w:rsidRDefault="006E36DB" w:rsidP="00FA2777">
            <w:pPr>
              <w:pStyle w:val="TAL"/>
              <w:keepNext w:val="0"/>
              <w:keepLines w:val="0"/>
              <w:rPr>
                <w:ins w:id="2355" w:author="Marc Flauw" w:date="2017-12-14T15:41:00Z"/>
              </w:rPr>
            </w:pPr>
          </w:p>
        </w:tc>
        <w:tc>
          <w:tcPr>
            <w:tcW w:w="624" w:type="dxa"/>
          </w:tcPr>
          <w:p w14:paraId="6D6FEB27" w14:textId="77777777" w:rsidR="006E36DB" w:rsidRDefault="006E36DB" w:rsidP="00FA2777">
            <w:pPr>
              <w:pStyle w:val="TAL"/>
              <w:keepNext w:val="0"/>
              <w:keepLines w:val="0"/>
              <w:rPr>
                <w:ins w:id="2356" w:author="Marc Flauw" w:date="2017-12-14T15:41:00Z"/>
              </w:rPr>
            </w:pPr>
            <w:ins w:id="2357" w:author="Marc Flauw" w:date="2017-12-14T15:41:00Z">
              <w:r w:rsidRPr="0088020A">
                <w:rPr>
                  <w:szCs w:val="16"/>
                </w:rPr>
                <w:t>0..1</w:t>
              </w:r>
            </w:ins>
          </w:p>
        </w:tc>
        <w:tc>
          <w:tcPr>
            <w:tcW w:w="3969" w:type="dxa"/>
          </w:tcPr>
          <w:p w14:paraId="799D1F9D" w14:textId="77777777" w:rsidR="006919D2" w:rsidRDefault="006919D2" w:rsidP="00FC46BE">
            <w:pPr>
              <w:pStyle w:val="TAL"/>
              <w:rPr>
                <w:ins w:id="2358" w:author="Marc Flauw" w:date="2017-12-14T15:41:00Z"/>
              </w:rPr>
            </w:pPr>
            <w:ins w:id="2359" w:author="Marc Flauw" w:date="2017-12-14T15:41:00Z">
              <w:r w:rsidRPr="00DE2491">
                <w:t>Identifier of (reference to) the Connection Point Descriptor (CPD) for this CP. Shall be present for new CP</w:t>
              </w:r>
            </w:ins>
          </w:p>
        </w:tc>
        <w:tc>
          <w:tcPr>
            <w:tcW w:w="2552" w:type="dxa"/>
          </w:tcPr>
          <w:p w14:paraId="1BD2D255" w14:textId="77777777" w:rsidR="006E36DB" w:rsidRPr="0088020A" w:rsidRDefault="006E36DB" w:rsidP="00FA2777">
            <w:pPr>
              <w:pStyle w:val="TAL"/>
              <w:keepNext w:val="0"/>
              <w:keepLines w:val="0"/>
              <w:rPr>
                <w:ins w:id="2360" w:author="Marc Flauw" w:date="2017-12-14T15:41:00Z"/>
                <w:color w:val="7030A0"/>
                <w:szCs w:val="16"/>
              </w:rPr>
            </w:pPr>
            <w:ins w:id="2361" w:author="Marc Flauw" w:date="2017-12-14T15:41:00Z">
              <w:r w:rsidRPr="0088020A">
                <w:rPr>
                  <w:szCs w:val="16"/>
                </w:rPr>
                <w:t>OpenModelAttribute</w:t>
              </w:r>
            </w:ins>
          </w:p>
          <w:p w14:paraId="01DBC9F2" w14:textId="77777777" w:rsidR="006E36DB" w:rsidRPr="0088020A" w:rsidRDefault="006E36DB" w:rsidP="00FA2777">
            <w:pPr>
              <w:pStyle w:val="TAL"/>
              <w:keepNext w:val="0"/>
              <w:keepLines w:val="0"/>
              <w:numPr>
                <w:ilvl w:val="0"/>
                <w:numId w:val="17"/>
              </w:numPr>
              <w:rPr>
                <w:ins w:id="2362" w:author="Marc Flauw" w:date="2017-12-14T15:41:00Z"/>
                <w:szCs w:val="16"/>
              </w:rPr>
            </w:pPr>
            <w:ins w:id="2363" w:author="Marc Flauw" w:date="2017-12-14T15:41:00Z">
              <w:r w:rsidRPr="0088020A">
                <w:rPr>
                  <w:szCs w:val="16"/>
                </w:rPr>
                <w:t>isInvariant: false</w:t>
              </w:r>
            </w:ins>
          </w:p>
          <w:p w14:paraId="67DEEBD4" w14:textId="77777777" w:rsidR="006E36DB" w:rsidRPr="0088020A" w:rsidRDefault="006E36DB" w:rsidP="00FA2777">
            <w:pPr>
              <w:pStyle w:val="TAL"/>
              <w:keepNext w:val="0"/>
              <w:keepLines w:val="0"/>
              <w:numPr>
                <w:ilvl w:val="0"/>
                <w:numId w:val="17"/>
              </w:numPr>
              <w:rPr>
                <w:ins w:id="2364" w:author="Marc Flauw" w:date="2017-12-14T15:41:00Z"/>
                <w:szCs w:val="16"/>
              </w:rPr>
            </w:pPr>
            <w:ins w:id="2365" w:author="Marc Flauw" w:date="2017-12-14T15:41:00Z">
              <w:r w:rsidRPr="0088020A">
                <w:rPr>
                  <w:szCs w:val="16"/>
                </w:rPr>
                <w:t>support:  MANDATORY</w:t>
              </w:r>
            </w:ins>
          </w:p>
          <w:p w14:paraId="6E0A1695" w14:textId="77777777" w:rsidR="006E36DB" w:rsidRPr="0088020A" w:rsidRDefault="006E36DB" w:rsidP="00FA2777">
            <w:pPr>
              <w:pStyle w:val="TAL"/>
              <w:keepNext w:val="0"/>
              <w:keepLines w:val="0"/>
              <w:rPr>
                <w:ins w:id="2366" w:author="Marc Flauw" w:date="2017-12-14T15:41:00Z"/>
                <w:color w:val="7030A0"/>
                <w:szCs w:val="16"/>
              </w:rPr>
            </w:pPr>
            <w:ins w:id="2367" w:author="Marc Flauw" w:date="2017-12-14T15:41:00Z">
              <w:r w:rsidRPr="0088020A">
                <w:rPr>
                  <w:szCs w:val="16"/>
                </w:rPr>
                <w:t>PassedByReference</w:t>
              </w:r>
            </w:ins>
          </w:p>
        </w:tc>
      </w:tr>
      <w:tr w:rsidR="006E36DB" w:rsidRPr="0088020A" w14:paraId="17799F2F" w14:textId="77777777" w:rsidTr="0089743D">
        <w:trPr>
          <w:jc w:val="center"/>
          <w:ins w:id="2368" w:author="Marc Flauw" w:date="2017-12-14T15:41:00Z"/>
        </w:trPr>
        <w:tc>
          <w:tcPr>
            <w:tcW w:w="2665" w:type="dxa"/>
          </w:tcPr>
          <w:p w14:paraId="73B3851C" w14:textId="77777777" w:rsidR="006E36DB" w:rsidRDefault="006E36DB" w:rsidP="00FA2777">
            <w:pPr>
              <w:pStyle w:val="TAL"/>
              <w:keepNext w:val="0"/>
              <w:keepLines w:val="0"/>
              <w:rPr>
                <w:ins w:id="2369" w:author="Marc Flauw" w:date="2017-12-14T15:41:00Z"/>
              </w:rPr>
            </w:pPr>
            <w:ins w:id="2370" w:author="Marc Flauw" w:date="2017-12-14T15:41:00Z">
              <w:r w:rsidRPr="005E01F7">
                <w:t>address</w:t>
              </w:r>
            </w:ins>
          </w:p>
        </w:tc>
        <w:tc>
          <w:tcPr>
            <w:tcW w:w="2665" w:type="dxa"/>
          </w:tcPr>
          <w:p w14:paraId="49068818" w14:textId="77777777" w:rsidR="006E36DB" w:rsidRPr="006E5E92" w:rsidRDefault="006E36DB" w:rsidP="00FA2777">
            <w:pPr>
              <w:pStyle w:val="TAL"/>
              <w:keepNext w:val="0"/>
              <w:keepLines w:val="0"/>
              <w:rPr>
                <w:ins w:id="2371" w:author="Marc Flauw" w:date="2017-12-14T15:41:00Z"/>
                <w:color w:val="7030A0"/>
              </w:rPr>
            </w:pPr>
          </w:p>
        </w:tc>
        <w:tc>
          <w:tcPr>
            <w:tcW w:w="624" w:type="dxa"/>
          </w:tcPr>
          <w:p w14:paraId="1A9FE38D" w14:textId="77777777" w:rsidR="006E36DB" w:rsidRDefault="006E36DB" w:rsidP="00FA2777">
            <w:pPr>
              <w:pStyle w:val="TAL"/>
              <w:keepNext w:val="0"/>
              <w:keepLines w:val="0"/>
              <w:rPr>
                <w:ins w:id="2372" w:author="Marc Flauw" w:date="2017-12-14T15:41:00Z"/>
              </w:rPr>
            </w:pPr>
            <w:ins w:id="2373" w:author="Marc Flauw" w:date="2017-12-14T15:41:00Z">
              <w:r w:rsidRPr="0088020A">
                <w:rPr>
                  <w:szCs w:val="16"/>
                </w:rPr>
                <w:t>1..*</w:t>
              </w:r>
            </w:ins>
          </w:p>
        </w:tc>
        <w:tc>
          <w:tcPr>
            <w:tcW w:w="3969" w:type="dxa"/>
          </w:tcPr>
          <w:p w14:paraId="02E9621B" w14:textId="77777777" w:rsidR="006919D2" w:rsidRDefault="006919D2" w:rsidP="00FC46BE">
            <w:pPr>
              <w:pStyle w:val="TAL"/>
              <w:rPr>
                <w:ins w:id="2374" w:author="Marc Flauw" w:date="2017-12-14T15:41:00Z"/>
              </w:rPr>
            </w:pPr>
            <w:ins w:id="2375" w:author="Marc Flauw" w:date="2017-12-14T15:41:00Z">
              <w:r w:rsidRPr="00DE2491">
                <w:t>Address for this CP, including the information on applicable layer protocol(s).</w:t>
              </w:r>
            </w:ins>
          </w:p>
          <w:p w14:paraId="4E655D08" w14:textId="77777777" w:rsidR="006919D2" w:rsidRDefault="006919D2" w:rsidP="00FC46BE">
            <w:pPr>
              <w:pStyle w:val="TAL"/>
              <w:rPr>
                <w:ins w:id="2376" w:author="Marc Flauw" w:date="2017-12-14T15:41:00Z"/>
              </w:rPr>
            </w:pPr>
            <w:ins w:id="2377" w:author="Marc Flauw" w:date="2017-12-14T15:41:00Z">
              <w:r w:rsidRPr="00DE2491">
                <w:t>NOTE:  The address information shall be compatible with the layerProtocol values defined in the CPD. In case of an IP address, a port number may be included.</w:t>
              </w:r>
            </w:ins>
          </w:p>
        </w:tc>
        <w:tc>
          <w:tcPr>
            <w:tcW w:w="2552" w:type="dxa"/>
          </w:tcPr>
          <w:p w14:paraId="21AED0BB" w14:textId="77777777" w:rsidR="006E36DB" w:rsidRPr="0088020A" w:rsidRDefault="006E36DB" w:rsidP="00FA2777">
            <w:pPr>
              <w:pStyle w:val="TAL"/>
              <w:keepNext w:val="0"/>
              <w:keepLines w:val="0"/>
              <w:rPr>
                <w:ins w:id="2378" w:author="Marc Flauw" w:date="2017-12-14T15:41:00Z"/>
                <w:color w:val="7030A0"/>
                <w:szCs w:val="16"/>
              </w:rPr>
            </w:pPr>
            <w:ins w:id="2379" w:author="Marc Flauw" w:date="2017-12-14T15:41:00Z">
              <w:r w:rsidRPr="0088020A">
                <w:rPr>
                  <w:szCs w:val="16"/>
                </w:rPr>
                <w:t>OpenModelAttribute</w:t>
              </w:r>
            </w:ins>
          </w:p>
          <w:p w14:paraId="4A8A51BA" w14:textId="77777777" w:rsidR="006E36DB" w:rsidRPr="0088020A" w:rsidRDefault="006E36DB" w:rsidP="00FA2777">
            <w:pPr>
              <w:pStyle w:val="TAL"/>
              <w:keepNext w:val="0"/>
              <w:keepLines w:val="0"/>
              <w:numPr>
                <w:ilvl w:val="0"/>
                <w:numId w:val="17"/>
              </w:numPr>
              <w:rPr>
                <w:ins w:id="2380" w:author="Marc Flauw" w:date="2017-12-14T15:41:00Z"/>
                <w:szCs w:val="16"/>
              </w:rPr>
            </w:pPr>
            <w:ins w:id="2381" w:author="Marc Flauw" w:date="2017-12-14T15:41:00Z">
              <w:r w:rsidRPr="0088020A">
                <w:rPr>
                  <w:szCs w:val="16"/>
                </w:rPr>
                <w:t>isInvariant: false</w:t>
              </w:r>
            </w:ins>
          </w:p>
          <w:p w14:paraId="376E2476" w14:textId="77777777" w:rsidR="006E36DB" w:rsidRPr="0088020A" w:rsidRDefault="006E36DB" w:rsidP="00FA2777">
            <w:pPr>
              <w:pStyle w:val="TAL"/>
              <w:keepNext w:val="0"/>
              <w:keepLines w:val="0"/>
              <w:numPr>
                <w:ilvl w:val="0"/>
                <w:numId w:val="17"/>
              </w:numPr>
              <w:rPr>
                <w:ins w:id="2382" w:author="Marc Flauw" w:date="2017-12-14T15:41:00Z"/>
                <w:szCs w:val="16"/>
              </w:rPr>
            </w:pPr>
            <w:ins w:id="2383" w:author="Marc Flauw" w:date="2017-12-14T15:41:00Z">
              <w:r w:rsidRPr="0088020A">
                <w:rPr>
                  <w:szCs w:val="16"/>
                </w:rPr>
                <w:t>support:  MANDATORY</w:t>
              </w:r>
            </w:ins>
          </w:p>
        </w:tc>
      </w:tr>
    </w:tbl>
    <w:p w14:paraId="2FDC7929" w14:textId="77777777" w:rsidR="00012204" w:rsidRPr="00B348D1" w:rsidRDefault="00012204" w:rsidP="005722DB">
      <w:pPr>
        <w:rPr>
          <w:ins w:id="2384" w:author="Marc Flauw" w:date="2017-12-14T15:41:00Z"/>
          <w:color w:val="7030A0"/>
        </w:rPr>
      </w:pPr>
    </w:p>
    <w:p w14:paraId="3820DE61" w14:textId="77777777" w:rsidR="00243333" w:rsidRPr="00243333" w:rsidRDefault="00243333" w:rsidP="00FC4AD8">
      <w:pPr>
        <w:pStyle w:val="Heading6"/>
      </w:pPr>
      <w:r>
        <w:t>PortRange datatype</w:t>
      </w:r>
    </w:p>
    <w:p w14:paraId="600009D3" w14:textId="77777777" w:rsidR="00774A07" w:rsidRDefault="00774A07" w:rsidP="00774A07">
      <w:r w:rsidRPr="00B86675">
        <w:rPr>
          <w:b/>
        </w:rPr>
        <w:t>Qualified Name:</w:t>
      </w:r>
      <w:r>
        <w:t xml:space="preserve"> NfvInformationModel::NFVInterfaceInformationModel::NsDomain::NsLcmModule::PortRange</w:t>
      </w:r>
    </w:p>
    <w:p w14:paraId="7C85D4A4" w14:textId="77777777" w:rsidR="00DE2491" w:rsidRDefault="00DE2491" w:rsidP="005722DB">
      <w:pPr>
        <w:rPr>
          <w:color w:val="7030A0"/>
        </w:rPr>
      </w:pPr>
      <w:r w:rsidRPr="00B86675">
        <w:rPr>
          <w:b/>
        </w:rPr>
        <w:t>Description:</w:t>
      </w:r>
    </w:p>
    <w:p w14:paraId="353B947C" w14:textId="77777777" w:rsidR="00542FA4" w:rsidRPr="00DE2491" w:rsidRDefault="00542FA4" w:rsidP="00DE2491">
      <w:r w:rsidRPr="00DE2491">
        <w:t>The PortRange information element provides the lower and upper bounds of a range of Internet ports.</w:t>
      </w:r>
    </w:p>
    <w:p w14:paraId="49BC2B18" w14:textId="77777777" w:rsidR="00234301" w:rsidRPr="00986934" w:rsidRDefault="00234301" w:rsidP="00234301">
      <w:pPr>
        <w:rPr>
          <w:b/>
        </w:rPr>
      </w:pPr>
      <w:r w:rsidRPr="00B86675">
        <w:rPr>
          <w:b/>
        </w:rPr>
        <w:t>Applied Stereotypes:</w:t>
      </w:r>
    </w:p>
    <w:p w14:paraId="52CE0D96" w14:textId="77777777" w:rsidR="00234301" w:rsidRDefault="00234301" w:rsidP="00CD2882">
      <w:pPr>
        <w:pStyle w:val="B1"/>
      </w:pPr>
      <w:r>
        <w:t>Experimental</w:t>
      </w:r>
    </w:p>
    <w:p w14:paraId="45EC137A" w14:textId="77777777" w:rsidR="001224D8" w:rsidRDefault="001224D8" w:rsidP="005A3919"/>
    <w:p w14:paraId="0CB3FCF3"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PortRange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788847A" w14:textId="77777777" w:rsidTr="0089743D">
        <w:trPr>
          <w:jc w:val="center"/>
        </w:trPr>
        <w:tc>
          <w:tcPr>
            <w:tcW w:w="2665" w:type="dxa"/>
            <w:shd w:val="clear" w:color="auto" w:fill="BFBFBF" w:themeFill="background1" w:themeFillShade="BF"/>
          </w:tcPr>
          <w:p w14:paraId="6FFBB0A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5B496E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C0D6081" w14:textId="77777777" w:rsidR="005A3919" w:rsidRPr="001A2A2A" w:rsidRDefault="005A3919" w:rsidP="008C2542">
            <w:pPr>
              <w:pStyle w:val="TAH"/>
            </w:pPr>
            <w:r>
              <w:t>Mult.</w:t>
            </w:r>
          </w:p>
        </w:tc>
        <w:tc>
          <w:tcPr>
            <w:tcW w:w="3969" w:type="dxa"/>
            <w:shd w:val="clear" w:color="auto" w:fill="BFBFBF" w:themeFill="background1" w:themeFillShade="BF"/>
          </w:tcPr>
          <w:p w14:paraId="483BE6C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D10C5FE" w14:textId="77777777" w:rsidR="005A3919" w:rsidRPr="001A2A2A" w:rsidRDefault="005A3919" w:rsidP="008C2542">
            <w:pPr>
              <w:pStyle w:val="TAH"/>
            </w:pPr>
            <w:r>
              <w:t>Applied Stereotypes</w:t>
            </w:r>
          </w:p>
        </w:tc>
      </w:tr>
      <w:tr w:rsidR="006E36DB" w:rsidRPr="0088020A" w14:paraId="3C2D8143" w14:textId="77777777" w:rsidTr="0089743D">
        <w:trPr>
          <w:jc w:val="center"/>
        </w:trPr>
        <w:tc>
          <w:tcPr>
            <w:tcW w:w="2665" w:type="dxa"/>
          </w:tcPr>
          <w:p w14:paraId="5B4F290A" w14:textId="77777777" w:rsidR="006E36DB" w:rsidRDefault="006E36DB" w:rsidP="00FA2777">
            <w:pPr>
              <w:pStyle w:val="TAL"/>
              <w:keepNext w:val="0"/>
              <w:keepLines w:val="0"/>
            </w:pPr>
            <w:r w:rsidRPr="005E01F7">
              <w:t>lowerPort</w:t>
            </w:r>
          </w:p>
        </w:tc>
        <w:tc>
          <w:tcPr>
            <w:tcW w:w="2665" w:type="dxa"/>
          </w:tcPr>
          <w:p w14:paraId="06E653FB" w14:textId="77777777" w:rsidR="006E36DB" w:rsidRDefault="006E36DB" w:rsidP="00FA2777">
            <w:pPr>
              <w:pStyle w:val="TAL"/>
              <w:keepNext w:val="0"/>
              <w:keepLines w:val="0"/>
            </w:pPr>
            <w:r>
              <w:t>Integer</w:t>
            </w:r>
          </w:p>
          <w:p w14:paraId="4D307483" w14:textId="77777777" w:rsidR="006E36DB" w:rsidRDefault="006E36DB" w:rsidP="00FA2777">
            <w:pPr>
              <w:pStyle w:val="TAL"/>
              <w:keepNext w:val="0"/>
              <w:keepLines w:val="0"/>
            </w:pPr>
          </w:p>
        </w:tc>
        <w:tc>
          <w:tcPr>
            <w:tcW w:w="624" w:type="dxa"/>
          </w:tcPr>
          <w:p w14:paraId="56F2A57F" w14:textId="77777777" w:rsidR="006E36DB" w:rsidRDefault="006E36DB" w:rsidP="00FA2777">
            <w:pPr>
              <w:pStyle w:val="TAL"/>
              <w:keepNext w:val="0"/>
              <w:keepLines w:val="0"/>
            </w:pPr>
            <w:r w:rsidRPr="0088020A">
              <w:rPr>
                <w:szCs w:val="16"/>
              </w:rPr>
              <w:t>1</w:t>
            </w:r>
          </w:p>
        </w:tc>
        <w:tc>
          <w:tcPr>
            <w:tcW w:w="3969" w:type="dxa"/>
          </w:tcPr>
          <w:p w14:paraId="35C3E629" w14:textId="77777777" w:rsidR="006919D2" w:rsidRDefault="006919D2" w:rsidP="00FC46BE">
            <w:pPr>
              <w:pStyle w:val="TAL"/>
            </w:pPr>
            <w:r w:rsidRPr="00DE2491">
              <w:t>Identifies the lower bound of the port range.</w:t>
            </w:r>
          </w:p>
        </w:tc>
        <w:tc>
          <w:tcPr>
            <w:tcW w:w="2552" w:type="dxa"/>
          </w:tcPr>
          <w:p w14:paraId="37617163" w14:textId="77777777" w:rsidR="006E36DB" w:rsidRPr="0088020A" w:rsidRDefault="006E36DB" w:rsidP="00FA2777">
            <w:pPr>
              <w:pStyle w:val="TAL"/>
              <w:keepNext w:val="0"/>
              <w:keepLines w:val="0"/>
              <w:rPr>
                <w:color w:val="7030A0"/>
                <w:szCs w:val="16"/>
              </w:rPr>
            </w:pPr>
            <w:r w:rsidRPr="0088020A">
              <w:rPr>
                <w:szCs w:val="16"/>
              </w:rPr>
              <w:t>OpenModelAttribute</w:t>
            </w:r>
          </w:p>
          <w:p w14:paraId="3047A92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31DE6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8272E26" w14:textId="77777777" w:rsidTr="0089743D">
        <w:trPr>
          <w:jc w:val="center"/>
        </w:trPr>
        <w:tc>
          <w:tcPr>
            <w:tcW w:w="2665" w:type="dxa"/>
          </w:tcPr>
          <w:p w14:paraId="38C4C680" w14:textId="77777777" w:rsidR="006E36DB" w:rsidRDefault="006E36DB" w:rsidP="00FA2777">
            <w:pPr>
              <w:pStyle w:val="TAL"/>
              <w:keepNext w:val="0"/>
              <w:keepLines w:val="0"/>
            </w:pPr>
            <w:r w:rsidRPr="005E01F7">
              <w:t>upperPort</w:t>
            </w:r>
          </w:p>
        </w:tc>
        <w:tc>
          <w:tcPr>
            <w:tcW w:w="2665" w:type="dxa"/>
          </w:tcPr>
          <w:p w14:paraId="6FFFEA33" w14:textId="77777777" w:rsidR="006E36DB" w:rsidRDefault="006E36DB" w:rsidP="00FA2777">
            <w:pPr>
              <w:pStyle w:val="TAL"/>
              <w:keepNext w:val="0"/>
              <w:keepLines w:val="0"/>
            </w:pPr>
            <w:r>
              <w:t>Integer</w:t>
            </w:r>
          </w:p>
          <w:p w14:paraId="47C88E3A" w14:textId="77777777" w:rsidR="006E36DB" w:rsidRDefault="006E36DB" w:rsidP="00FA2777">
            <w:pPr>
              <w:pStyle w:val="TAL"/>
              <w:keepNext w:val="0"/>
              <w:keepLines w:val="0"/>
            </w:pPr>
          </w:p>
        </w:tc>
        <w:tc>
          <w:tcPr>
            <w:tcW w:w="624" w:type="dxa"/>
          </w:tcPr>
          <w:p w14:paraId="74052FE4" w14:textId="77777777" w:rsidR="006E36DB" w:rsidRDefault="006E36DB" w:rsidP="00FA2777">
            <w:pPr>
              <w:pStyle w:val="TAL"/>
              <w:keepNext w:val="0"/>
              <w:keepLines w:val="0"/>
            </w:pPr>
            <w:r w:rsidRPr="0088020A">
              <w:rPr>
                <w:szCs w:val="16"/>
              </w:rPr>
              <w:t>1</w:t>
            </w:r>
          </w:p>
        </w:tc>
        <w:tc>
          <w:tcPr>
            <w:tcW w:w="3969" w:type="dxa"/>
          </w:tcPr>
          <w:p w14:paraId="060B4274" w14:textId="77777777" w:rsidR="006919D2" w:rsidRDefault="006919D2" w:rsidP="00FC46BE">
            <w:pPr>
              <w:pStyle w:val="TAL"/>
            </w:pPr>
            <w:r w:rsidRPr="00DE2491">
              <w:t>Identifies the upper bound of the port range.</w:t>
            </w:r>
          </w:p>
        </w:tc>
        <w:tc>
          <w:tcPr>
            <w:tcW w:w="2552" w:type="dxa"/>
          </w:tcPr>
          <w:p w14:paraId="79012318" w14:textId="77777777" w:rsidR="006E36DB" w:rsidRPr="0088020A" w:rsidRDefault="006E36DB" w:rsidP="00FA2777">
            <w:pPr>
              <w:pStyle w:val="TAL"/>
              <w:keepNext w:val="0"/>
              <w:keepLines w:val="0"/>
              <w:rPr>
                <w:color w:val="7030A0"/>
                <w:szCs w:val="16"/>
              </w:rPr>
            </w:pPr>
            <w:r w:rsidRPr="0088020A">
              <w:rPr>
                <w:szCs w:val="16"/>
              </w:rPr>
              <w:t>OpenModelAttribute</w:t>
            </w:r>
          </w:p>
          <w:p w14:paraId="3BAC507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C9701A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222306A" w14:textId="77777777" w:rsidR="00012204" w:rsidRPr="00B348D1" w:rsidRDefault="00012204" w:rsidP="005722DB">
      <w:pPr>
        <w:rPr>
          <w:color w:val="7030A0"/>
        </w:rPr>
      </w:pPr>
    </w:p>
    <w:p w14:paraId="74A8065B" w14:textId="77777777" w:rsidR="00243333" w:rsidRPr="00243333" w:rsidRDefault="00243333" w:rsidP="00FC4AD8">
      <w:pPr>
        <w:pStyle w:val="Heading5"/>
      </w:pPr>
      <w:r>
        <w:t>Associations</w:t>
      </w:r>
    </w:p>
    <w:p w14:paraId="6D08C592" w14:textId="77777777" w:rsidR="00243333" w:rsidRPr="00243333" w:rsidRDefault="00243333" w:rsidP="00FC4AD8">
      <w:pPr>
        <w:pStyle w:val="Heading6"/>
      </w:pPr>
      <w:r>
        <w:t>HsHasNestedNs association</w:t>
      </w:r>
    </w:p>
    <w:p w14:paraId="04907432" w14:textId="77777777" w:rsidR="006214D9" w:rsidRPr="00CB0851" w:rsidRDefault="006214D9" w:rsidP="006214D9">
      <w:r w:rsidRPr="00B86675">
        <w:rPr>
          <w:b/>
        </w:rPr>
        <w:t>Qualified Name:</w:t>
      </w:r>
      <w:r>
        <w:t xml:space="preserve"> NfvInformationModel::NFVInterfaceInformationModel::NsDomain::NsLcmModule::HsHasNestedNs</w:t>
      </w:r>
    </w:p>
    <w:p w14:paraId="34C642E9" w14:textId="77777777" w:rsidR="00234301" w:rsidRPr="00986934" w:rsidRDefault="00234301" w:rsidP="00234301">
      <w:pPr>
        <w:rPr>
          <w:b/>
        </w:rPr>
      </w:pPr>
      <w:r w:rsidRPr="00B86675">
        <w:rPr>
          <w:b/>
        </w:rPr>
        <w:t>Applied Stereotypes:</w:t>
      </w:r>
    </w:p>
    <w:p w14:paraId="3501A695" w14:textId="77777777" w:rsidR="00234301" w:rsidRDefault="00234301" w:rsidP="00CD2882">
      <w:pPr>
        <w:pStyle w:val="B1"/>
      </w:pPr>
      <w:r>
        <w:t>Preliminary</w:t>
      </w:r>
    </w:p>
    <w:p w14:paraId="1B6075FA" w14:textId="77777777" w:rsidR="00776F54" w:rsidRDefault="00776F54" w:rsidP="00A3798E">
      <w:pPr>
        <w:rPr>
          <w:color w:val="7030A0"/>
        </w:rPr>
      </w:pPr>
    </w:p>
    <w:p w14:paraId="5E9AB51C"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HsHasNestedNs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D66D725" w14:textId="77777777" w:rsidTr="00E84159">
        <w:trPr>
          <w:trHeight w:val="281"/>
          <w:jc w:val="center"/>
        </w:trPr>
        <w:tc>
          <w:tcPr>
            <w:tcW w:w="2438" w:type="dxa"/>
            <w:shd w:val="clear" w:color="auto" w:fill="BFBFBF" w:themeFill="background1" w:themeFillShade="BF"/>
          </w:tcPr>
          <w:p w14:paraId="7022E35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578573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4B6FEA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B53F11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E549742"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E3B96A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F0EFF58" w14:textId="77777777" w:rsidR="00641362" w:rsidRPr="00F153C4" w:rsidRDefault="00641362" w:rsidP="00FC46BE">
            <w:pPr>
              <w:pStyle w:val="TAH"/>
              <w:keepLines w:val="0"/>
            </w:pPr>
            <w:r w:rsidRPr="00F153C4">
              <w:t>Applied Stereotypes</w:t>
            </w:r>
          </w:p>
        </w:tc>
      </w:tr>
      <w:tr w:rsidR="00F153C4" w14:paraId="152FEA94" w14:textId="77777777" w:rsidTr="00E84159">
        <w:trPr>
          <w:jc w:val="center"/>
        </w:trPr>
        <w:tc>
          <w:tcPr>
            <w:tcW w:w="2438" w:type="dxa"/>
          </w:tcPr>
          <w:p w14:paraId="5D5869CD" w14:textId="77777777" w:rsidR="00641362" w:rsidRDefault="00641362" w:rsidP="00FA2777">
            <w:pPr>
              <w:pStyle w:val="TAL"/>
              <w:keepNext w:val="0"/>
              <w:keepLines w:val="0"/>
            </w:pPr>
            <w:r>
              <w:t>nestedNsId</w:t>
            </w:r>
          </w:p>
        </w:tc>
        <w:tc>
          <w:tcPr>
            <w:tcW w:w="743" w:type="dxa"/>
          </w:tcPr>
          <w:p w14:paraId="23DFC2A1" w14:textId="77777777" w:rsidR="00641362" w:rsidRDefault="00413F9C" w:rsidP="00FA2777">
            <w:pPr>
              <w:pStyle w:val="TAL"/>
              <w:keepNext w:val="0"/>
              <w:keepLines w:val="0"/>
            </w:pPr>
            <w:r w:rsidRPr="00413F9C">
              <w:t>shared</w:t>
            </w:r>
          </w:p>
        </w:tc>
        <w:tc>
          <w:tcPr>
            <w:tcW w:w="794" w:type="dxa"/>
          </w:tcPr>
          <w:p w14:paraId="5A3A5634" w14:textId="77777777" w:rsidR="00413F9C" w:rsidRPr="00FC7773" w:rsidRDefault="008E2692" w:rsidP="00FA2777">
            <w:pPr>
              <w:pStyle w:val="TAL"/>
              <w:keepNext w:val="0"/>
              <w:keepLines w:val="0"/>
            </w:pPr>
            <w:r>
              <w:t>Navig.</w:t>
            </w:r>
          </w:p>
        </w:tc>
        <w:tc>
          <w:tcPr>
            <w:tcW w:w="624" w:type="dxa"/>
          </w:tcPr>
          <w:p w14:paraId="0B0A002E" w14:textId="77777777" w:rsidR="00641362" w:rsidRDefault="00641362" w:rsidP="00FA2777">
            <w:pPr>
              <w:pStyle w:val="TAL"/>
              <w:keepNext w:val="0"/>
              <w:keepLines w:val="0"/>
            </w:pPr>
            <w:r w:rsidRPr="0088020A">
              <w:rPr>
                <w:szCs w:val="16"/>
              </w:rPr>
              <w:t>0..*</w:t>
            </w:r>
          </w:p>
        </w:tc>
        <w:tc>
          <w:tcPr>
            <w:tcW w:w="2438" w:type="dxa"/>
          </w:tcPr>
          <w:p w14:paraId="19B59EC8" w14:textId="77777777" w:rsidR="00641362" w:rsidRDefault="00641362" w:rsidP="00FA2777">
            <w:pPr>
              <w:pStyle w:val="TAL"/>
              <w:keepNext w:val="0"/>
              <w:keepLines w:val="0"/>
            </w:pPr>
            <w:r>
              <w:t>NsInfo</w:t>
            </w:r>
          </w:p>
          <w:p w14:paraId="67992FBA" w14:textId="77777777" w:rsidR="00641362" w:rsidRPr="0088020A" w:rsidRDefault="00641362" w:rsidP="00FA2777">
            <w:pPr>
              <w:pStyle w:val="TAL"/>
              <w:keepNext w:val="0"/>
              <w:keepLines w:val="0"/>
              <w:rPr>
                <w:color w:val="7030A0"/>
                <w:szCs w:val="16"/>
              </w:rPr>
            </w:pPr>
          </w:p>
        </w:tc>
        <w:tc>
          <w:tcPr>
            <w:tcW w:w="2886" w:type="dxa"/>
          </w:tcPr>
          <w:p w14:paraId="7AC8E0F0" w14:textId="77777777" w:rsidR="00FC46BE" w:rsidRDefault="00FC46BE" w:rsidP="00FC46BE">
            <w:pPr>
              <w:pStyle w:val="TAL"/>
            </w:pPr>
            <w:r w:rsidRPr="00DE2491">
              <w:t>Reference to information on nested NSs of this NS.</w:t>
            </w:r>
          </w:p>
        </w:tc>
        <w:tc>
          <w:tcPr>
            <w:tcW w:w="2552" w:type="dxa"/>
          </w:tcPr>
          <w:p w14:paraId="076A4663" w14:textId="77777777" w:rsidR="00641362" w:rsidRPr="0088020A" w:rsidRDefault="00641362" w:rsidP="00FA2777">
            <w:pPr>
              <w:pStyle w:val="TAL"/>
              <w:keepNext w:val="0"/>
              <w:keepLines w:val="0"/>
              <w:rPr>
                <w:color w:val="7030A0"/>
                <w:szCs w:val="16"/>
              </w:rPr>
            </w:pPr>
            <w:r w:rsidRPr="0088020A">
              <w:rPr>
                <w:szCs w:val="16"/>
              </w:rPr>
              <w:t>OpenModelAttribute</w:t>
            </w:r>
          </w:p>
          <w:p w14:paraId="131AE65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A04193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5A47F286"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94ACB51" w14:textId="77777777" w:rsidTr="00E84159">
        <w:trPr>
          <w:jc w:val="center"/>
        </w:trPr>
        <w:tc>
          <w:tcPr>
            <w:tcW w:w="2438" w:type="dxa"/>
          </w:tcPr>
          <w:p w14:paraId="6A46F8D2" w14:textId="77777777" w:rsidR="00641362" w:rsidRDefault="00641362" w:rsidP="00FA2777">
            <w:pPr>
              <w:pStyle w:val="TAL"/>
              <w:keepNext w:val="0"/>
              <w:keepLines w:val="0"/>
            </w:pPr>
            <w:r>
              <w:t>compositeNs</w:t>
            </w:r>
          </w:p>
        </w:tc>
        <w:tc>
          <w:tcPr>
            <w:tcW w:w="743" w:type="dxa"/>
          </w:tcPr>
          <w:p w14:paraId="3FC46DF3" w14:textId="77777777" w:rsidR="00641362" w:rsidRDefault="00413F9C" w:rsidP="00FA2777">
            <w:pPr>
              <w:pStyle w:val="TAL"/>
              <w:keepNext w:val="0"/>
              <w:keepLines w:val="0"/>
            </w:pPr>
            <w:r w:rsidRPr="00413F9C">
              <w:t>none</w:t>
            </w:r>
          </w:p>
        </w:tc>
        <w:tc>
          <w:tcPr>
            <w:tcW w:w="794" w:type="dxa"/>
          </w:tcPr>
          <w:p w14:paraId="6DBADF1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50C5635" w14:textId="77777777" w:rsidR="00641362" w:rsidRDefault="00641362" w:rsidP="00FA2777">
            <w:pPr>
              <w:pStyle w:val="TAL"/>
              <w:keepNext w:val="0"/>
              <w:keepLines w:val="0"/>
            </w:pPr>
            <w:r w:rsidRPr="0088020A">
              <w:rPr>
                <w:szCs w:val="16"/>
              </w:rPr>
              <w:t>0..*</w:t>
            </w:r>
          </w:p>
        </w:tc>
        <w:tc>
          <w:tcPr>
            <w:tcW w:w="2438" w:type="dxa"/>
          </w:tcPr>
          <w:p w14:paraId="35541096" w14:textId="77777777" w:rsidR="00641362" w:rsidRDefault="00641362" w:rsidP="00FA2777">
            <w:pPr>
              <w:pStyle w:val="TAL"/>
              <w:keepNext w:val="0"/>
              <w:keepLines w:val="0"/>
            </w:pPr>
            <w:r>
              <w:t>NsInfo</w:t>
            </w:r>
          </w:p>
          <w:p w14:paraId="750D2275" w14:textId="77777777" w:rsidR="00641362" w:rsidRPr="0088020A" w:rsidRDefault="00641362" w:rsidP="00FA2777">
            <w:pPr>
              <w:pStyle w:val="TAL"/>
              <w:keepNext w:val="0"/>
              <w:keepLines w:val="0"/>
              <w:rPr>
                <w:color w:val="7030A0"/>
                <w:szCs w:val="16"/>
              </w:rPr>
            </w:pPr>
          </w:p>
        </w:tc>
        <w:tc>
          <w:tcPr>
            <w:tcW w:w="2886" w:type="dxa"/>
          </w:tcPr>
          <w:p w14:paraId="13EFC5C9" w14:textId="77777777" w:rsidR="00FC46BE" w:rsidRPr="00F94812" w:rsidRDefault="00FC46BE" w:rsidP="00FC46BE">
            <w:pPr>
              <w:pStyle w:val="TAL"/>
            </w:pPr>
          </w:p>
        </w:tc>
        <w:tc>
          <w:tcPr>
            <w:tcW w:w="2552" w:type="dxa"/>
          </w:tcPr>
          <w:p w14:paraId="70837D6B" w14:textId="77777777" w:rsidR="00641362" w:rsidRPr="0088020A" w:rsidRDefault="00641362" w:rsidP="00FA2777">
            <w:pPr>
              <w:pStyle w:val="TAL"/>
              <w:keepNext w:val="0"/>
              <w:keepLines w:val="0"/>
              <w:rPr>
                <w:color w:val="7030A0"/>
                <w:szCs w:val="16"/>
              </w:rPr>
            </w:pPr>
            <w:r w:rsidRPr="0088020A">
              <w:rPr>
                <w:szCs w:val="16"/>
              </w:rPr>
              <w:t>OpenModelAttribute</w:t>
            </w:r>
          </w:p>
          <w:p w14:paraId="7F6F640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F5E8CC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56697FF" w14:textId="77777777" w:rsidR="00641362" w:rsidRPr="00D975ED" w:rsidRDefault="00641362" w:rsidP="00641362">
      <w:pPr>
        <w:rPr>
          <w:b/>
          <w:bCs/>
          <w:color w:val="7030A0"/>
        </w:rPr>
      </w:pPr>
    </w:p>
    <w:p w14:paraId="2BE20CF8" w14:textId="77777777" w:rsidR="00243333" w:rsidRPr="00243333" w:rsidRDefault="00243333" w:rsidP="00FC4AD8">
      <w:pPr>
        <w:pStyle w:val="Heading6"/>
      </w:pPr>
      <w:r>
        <w:t>NSDeployedUsingNsd association</w:t>
      </w:r>
    </w:p>
    <w:p w14:paraId="1A185F30" w14:textId="77777777" w:rsidR="006214D9" w:rsidRPr="00CB0851" w:rsidRDefault="006214D9" w:rsidP="006214D9">
      <w:r w:rsidRPr="00B86675">
        <w:rPr>
          <w:b/>
        </w:rPr>
        <w:t>Qualified Name:</w:t>
      </w:r>
      <w:r>
        <w:t xml:space="preserve"> NfvInformationModel::NFVInterfaceInformationModel::NsDomain::NsLcmModule::NSDeployedUsingNsd</w:t>
      </w:r>
    </w:p>
    <w:p w14:paraId="340866CA" w14:textId="77777777" w:rsidR="00234301" w:rsidRPr="00986934" w:rsidRDefault="00234301" w:rsidP="00234301">
      <w:pPr>
        <w:rPr>
          <w:b/>
        </w:rPr>
      </w:pPr>
      <w:r w:rsidRPr="00B86675">
        <w:rPr>
          <w:b/>
        </w:rPr>
        <w:t>Applied Stereotypes:</w:t>
      </w:r>
    </w:p>
    <w:p w14:paraId="415C2F9F" w14:textId="77777777" w:rsidR="00234301" w:rsidRDefault="00234301" w:rsidP="00CD2882">
      <w:pPr>
        <w:pStyle w:val="B1"/>
      </w:pPr>
      <w:r>
        <w:t>Preliminary</w:t>
      </w:r>
    </w:p>
    <w:p w14:paraId="089BB13F" w14:textId="77777777" w:rsidR="00776F54" w:rsidRDefault="00776F54" w:rsidP="00A3798E">
      <w:pPr>
        <w:rPr>
          <w:color w:val="7030A0"/>
        </w:rPr>
      </w:pPr>
    </w:p>
    <w:p w14:paraId="57EB6021"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NSDeployedUsingNsd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68C8391" w14:textId="77777777" w:rsidTr="00E84159">
        <w:trPr>
          <w:trHeight w:val="281"/>
          <w:jc w:val="center"/>
        </w:trPr>
        <w:tc>
          <w:tcPr>
            <w:tcW w:w="2438" w:type="dxa"/>
            <w:shd w:val="clear" w:color="auto" w:fill="BFBFBF" w:themeFill="background1" w:themeFillShade="BF"/>
          </w:tcPr>
          <w:p w14:paraId="7BD3AC33"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282150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36E0BD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FC9A7A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6309884"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157CF4E"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0B8A487" w14:textId="77777777" w:rsidR="00641362" w:rsidRPr="00F153C4" w:rsidRDefault="00641362" w:rsidP="00FC46BE">
            <w:pPr>
              <w:pStyle w:val="TAH"/>
              <w:keepLines w:val="0"/>
            </w:pPr>
            <w:r w:rsidRPr="00F153C4">
              <w:t>Applied Stereotypes</w:t>
            </w:r>
          </w:p>
        </w:tc>
      </w:tr>
      <w:tr w:rsidR="00F153C4" w14:paraId="14E47946" w14:textId="77777777" w:rsidTr="00E84159">
        <w:trPr>
          <w:jc w:val="center"/>
        </w:trPr>
        <w:tc>
          <w:tcPr>
            <w:tcW w:w="2438" w:type="dxa"/>
          </w:tcPr>
          <w:p w14:paraId="37A043AE" w14:textId="77777777" w:rsidR="00641362" w:rsidRDefault="00641362" w:rsidP="00FA2777">
            <w:pPr>
              <w:pStyle w:val="TAL"/>
              <w:keepNext w:val="0"/>
              <w:keepLines w:val="0"/>
            </w:pPr>
            <w:r>
              <w:t>nsdId</w:t>
            </w:r>
          </w:p>
        </w:tc>
        <w:tc>
          <w:tcPr>
            <w:tcW w:w="743" w:type="dxa"/>
          </w:tcPr>
          <w:p w14:paraId="1A513EE2" w14:textId="77777777" w:rsidR="00641362" w:rsidRDefault="00413F9C" w:rsidP="00FA2777">
            <w:pPr>
              <w:pStyle w:val="TAL"/>
              <w:keepNext w:val="0"/>
              <w:keepLines w:val="0"/>
            </w:pPr>
            <w:r w:rsidRPr="00413F9C">
              <w:t>none</w:t>
            </w:r>
          </w:p>
        </w:tc>
        <w:tc>
          <w:tcPr>
            <w:tcW w:w="794" w:type="dxa"/>
          </w:tcPr>
          <w:p w14:paraId="39E62152" w14:textId="77777777" w:rsidR="00413F9C" w:rsidRPr="00FC7773" w:rsidRDefault="008E2692" w:rsidP="00FA2777">
            <w:pPr>
              <w:pStyle w:val="TAL"/>
              <w:keepNext w:val="0"/>
              <w:keepLines w:val="0"/>
            </w:pPr>
            <w:r>
              <w:t>Navig.</w:t>
            </w:r>
          </w:p>
        </w:tc>
        <w:tc>
          <w:tcPr>
            <w:tcW w:w="624" w:type="dxa"/>
          </w:tcPr>
          <w:p w14:paraId="4C9909A0" w14:textId="77777777" w:rsidR="00641362" w:rsidRDefault="00641362" w:rsidP="00FA2777">
            <w:pPr>
              <w:pStyle w:val="TAL"/>
              <w:keepNext w:val="0"/>
              <w:keepLines w:val="0"/>
            </w:pPr>
            <w:r w:rsidRPr="0088020A">
              <w:rPr>
                <w:szCs w:val="16"/>
              </w:rPr>
              <w:t>1</w:t>
            </w:r>
          </w:p>
        </w:tc>
        <w:tc>
          <w:tcPr>
            <w:tcW w:w="2438" w:type="dxa"/>
          </w:tcPr>
          <w:p w14:paraId="261319DD" w14:textId="77777777" w:rsidR="00641362" w:rsidRDefault="00641362" w:rsidP="00FA2777">
            <w:pPr>
              <w:pStyle w:val="TAL"/>
              <w:keepNext w:val="0"/>
              <w:keepLines w:val="0"/>
            </w:pPr>
            <w:r>
              <w:t>Nsd</w:t>
            </w:r>
          </w:p>
          <w:p w14:paraId="45D40BDA" w14:textId="77777777" w:rsidR="00641362" w:rsidRPr="0088020A" w:rsidRDefault="00641362" w:rsidP="00FA2777">
            <w:pPr>
              <w:pStyle w:val="TAL"/>
              <w:keepNext w:val="0"/>
              <w:keepLines w:val="0"/>
              <w:rPr>
                <w:color w:val="7030A0"/>
                <w:szCs w:val="16"/>
              </w:rPr>
            </w:pPr>
          </w:p>
        </w:tc>
        <w:tc>
          <w:tcPr>
            <w:tcW w:w="2886" w:type="dxa"/>
          </w:tcPr>
          <w:p w14:paraId="72D7787E" w14:textId="77777777" w:rsidR="00FC46BE" w:rsidRDefault="00FC46BE" w:rsidP="00FC46BE">
            <w:pPr>
              <w:pStyle w:val="TAL"/>
            </w:pPr>
            <w:r w:rsidRPr="00DE2491">
              <w:t>Reference to the NSD associated with this NS. This is the NSD used to instantiate this NS or an NSD explicitly associated after instantiation.</w:t>
            </w:r>
          </w:p>
        </w:tc>
        <w:tc>
          <w:tcPr>
            <w:tcW w:w="2552" w:type="dxa"/>
          </w:tcPr>
          <w:p w14:paraId="4F3672DB" w14:textId="77777777" w:rsidR="00641362" w:rsidRPr="0088020A" w:rsidRDefault="00641362" w:rsidP="00FA2777">
            <w:pPr>
              <w:pStyle w:val="TAL"/>
              <w:keepNext w:val="0"/>
              <w:keepLines w:val="0"/>
              <w:rPr>
                <w:color w:val="7030A0"/>
                <w:szCs w:val="16"/>
              </w:rPr>
            </w:pPr>
            <w:r w:rsidRPr="0088020A">
              <w:rPr>
                <w:szCs w:val="16"/>
              </w:rPr>
              <w:t>Experimental</w:t>
            </w:r>
          </w:p>
          <w:p w14:paraId="76E129C6" w14:textId="77777777" w:rsidR="00641362" w:rsidRPr="0088020A" w:rsidRDefault="00641362" w:rsidP="00FA2777">
            <w:pPr>
              <w:pStyle w:val="TAL"/>
              <w:keepNext w:val="0"/>
              <w:keepLines w:val="0"/>
              <w:rPr>
                <w:color w:val="7030A0"/>
                <w:szCs w:val="16"/>
              </w:rPr>
            </w:pPr>
            <w:r w:rsidRPr="0088020A">
              <w:rPr>
                <w:szCs w:val="16"/>
              </w:rPr>
              <w:t>OpenModelAttribute</w:t>
            </w:r>
          </w:p>
          <w:p w14:paraId="370C988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9452A5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6D774D7C"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2D6DAFA" w14:textId="77777777" w:rsidTr="00E84159">
        <w:trPr>
          <w:jc w:val="center"/>
        </w:trPr>
        <w:tc>
          <w:tcPr>
            <w:tcW w:w="2438" w:type="dxa"/>
          </w:tcPr>
          <w:p w14:paraId="1C0D2336" w14:textId="77777777" w:rsidR="00641362" w:rsidRDefault="00641362" w:rsidP="00FA2777">
            <w:pPr>
              <w:pStyle w:val="TAL"/>
              <w:keepNext w:val="0"/>
              <w:keepLines w:val="0"/>
            </w:pPr>
            <w:r>
              <w:t>nsInfo</w:t>
            </w:r>
          </w:p>
        </w:tc>
        <w:tc>
          <w:tcPr>
            <w:tcW w:w="743" w:type="dxa"/>
          </w:tcPr>
          <w:p w14:paraId="3F0C8B9C" w14:textId="77777777" w:rsidR="00641362" w:rsidRDefault="00413F9C" w:rsidP="00FA2777">
            <w:pPr>
              <w:pStyle w:val="TAL"/>
              <w:keepNext w:val="0"/>
              <w:keepLines w:val="0"/>
            </w:pPr>
            <w:r w:rsidRPr="00413F9C">
              <w:t>none</w:t>
            </w:r>
          </w:p>
        </w:tc>
        <w:tc>
          <w:tcPr>
            <w:tcW w:w="794" w:type="dxa"/>
          </w:tcPr>
          <w:p w14:paraId="5F54B3F7"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F88F1D5" w14:textId="77777777" w:rsidR="00641362" w:rsidRDefault="00641362" w:rsidP="00FA2777">
            <w:pPr>
              <w:pStyle w:val="TAL"/>
              <w:keepNext w:val="0"/>
              <w:keepLines w:val="0"/>
            </w:pPr>
            <w:r w:rsidRPr="0088020A">
              <w:rPr>
                <w:szCs w:val="16"/>
              </w:rPr>
              <w:t>0..*</w:t>
            </w:r>
          </w:p>
        </w:tc>
        <w:tc>
          <w:tcPr>
            <w:tcW w:w="2438" w:type="dxa"/>
          </w:tcPr>
          <w:p w14:paraId="53B24FD2" w14:textId="77777777" w:rsidR="00641362" w:rsidRDefault="00641362" w:rsidP="00FA2777">
            <w:pPr>
              <w:pStyle w:val="TAL"/>
              <w:keepNext w:val="0"/>
              <w:keepLines w:val="0"/>
            </w:pPr>
            <w:r>
              <w:t>NsInfo</w:t>
            </w:r>
          </w:p>
          <w:p w14:paraId="7AAD0427" w14:textId="77777777" w:rsidR="00641362" w:rsidRPr="0088020A" w:rsidRDefault="00641362" w:rsidP="00FA2777">
            <w:pPr>
              <w:pStyle w:val="TAL"/>
              <w:keepNext w:val="0"/>
              <w:keepLines w:val="0"/>
              <w:rPr>
                <w:color w:val="7030A0"/>
                <w:szCs w:val="16"/>
              </w:rPr>
            </w:pPr>
          </w:p>
        </w:tc>
        <w:tc>
          <w:tcPr>
            <w:tcW w:w="2886" w:type="dxa"/>
          </w:tcPr>
          <w:p w14:paraId="5A853657" w14:textId="77777777" w:rsidR="00FC46BE" w:rsidRPr="00F94812" w:rsidRDefault="00FC46BE" w:rsidP="00FC46BE">
            <w:pPr>
              <w:pStyle w:val="TAL"/>
            </w:pPr>
          </w:p>
        </w:tc>
        <w:tc>
          <w:tcPr>
            <w:tcW w:w="2552" w:type="dxa"/>
          </w:tcPr>
          <w:p w14:paraId="43829048" w14:textId="77777777" w:rsidR="00641362" w:rsidRPr="0088020A" w:rsidRDefault="00641362" w:rsidP="00FA2777">
            <w:pPr>
              <w:pStyle w:val="TAL"/>
              <w:keepNext w:val="0"/>
              <w:keepLines w:val="0"/>
              <w:rPr>
                <w:color w:val="7030A0"/>
                <w:szCs w:val="16"/>
              </w:rPr>
            </w:pPr>
            <w:r w:rsidRPr="0088020A">
              <w:rPr>
                <w:szCs w:val="16"/>
              </w:rPr>
              <w:t>OpenModelAttribute</w:t>
            </w:r>
          </w:p>
          <w:p w14:paraId="02E5EA7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9613FB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79B84D4" w14:textId="77777777" w:rsidR="00641362" w:rsidRPr="00D975ED" w:rsidRDefault="00641362" w:rsidP="00641362">
      <w:pPr>
        <w:rPr>
          <w:b/>
          <w:bCs/>
          <w:color w:val="7030A0"/>
        </w:rPr>
      </w:pPr>
    </w:p>
    <w:p w14:paraId="2443BB51" w14:textId="77777777" w:rsidR="00243333" w:rsidRPr="00243333" w:rsidRDefault="00243333" w:rsidP="00FC4AD8">
      <w:pPr>
        <w:pStyle w:val="Heading6"/>
      </w:pPr>
      <w:r>
        <w:t>NfpInfoChainsCps association</w:t>
      </w:r>
    </w:p>
    <w:p w14:paraId="5575E778" w14:textId="77777777" w:rsidR="006214D9" w:rsidRPr="00CB0851" w:rsidRDefault="006214D9" w:rsidP="006214D9">
      <w:r w:rsidRPr="00B86675">
        <w:rPr>
          <w:b/>
        </w:rPr>
        <w:t>Qualified Name:</w:t>
      </w:r>
      <w:r>
        <w:t xml:space="preserve"> NfvInformationModel::NFVInterfaceInformationModel::NsDomain::NsLcmModule::NfpInfoChainsCps</w:t>
      </w:r>
    </w:p>
    <w:p w14:paraId="273DC6A7" w14:textId="77777777" w:rsidR="00234301" w:rsidRPr="00986934" w:rsidRDefault="00234301" w:rsidP="00234301">
      <w:pPr>
        <w:rPr>
          <w:b/>
        </w:rPr>
      </w:pPr>
      <w:r w:rsidRPr="00B86675">
        <w:rPr>
          <w:b/>
        </w:rPr>
        <w:t>Applied Stereotypes:</w:t>
      </w:r>
    </w:p>
    <w:p w14:paraId="07FAC944" w14:textId="77777777" w:rsidR="00234301" w:rsidRDefault="00234301" w:rsidP="00CD2882">
      <w:pPr>
        <w:pStyle w:val="B1"/>
      </w:pPr>
      <w:r>
        <w:t>Preliminary</w:t>
      </w:r>
    </w:p>
    <w:p w14:paraId="3B07EBF4" w14:textId="77777777" w:rsidR="00776F54" w:rsidRDefault="00776F54" w:rsidP="00A3798E">
      <w:pPr>
        <w:rPr>
          <w:color w:val="7030A0"/>
        </w:rPr>
      </w:pPr>
    </w:p>
    <w:p w14:paraId="39F3B699"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NfpInfoChainsCps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46753FF" w14:textId="77777777" w:rsidTr="00E84159">
        <w:trPr>
          <w:trHeight w:val="281"/>
          <w:jc w:val="center"/>
        </w:trPr>
        <w:tc>
          <w:tcPr>
            <w:tcW w:w="2438" w:type="dxa"/>
            <w:shd w:val="clear" w:color="auto" w:fill="BFBFBF" w:themeFill="background1" w:themeFillShade="BF"/>
          </w:tcPr>
          <w:p w14:paraId="55B0E5F2"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E7250FF"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29A4FE9"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4F8482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3F3F374"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0CF956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6A3C91D" w14:textId="77777777" w:rsidR="00641362" w:rsidRPr="00F153C4" w:rsidRDefault="00641362" w:rsidP="00FC46BE">
            <w:pPr>
              <w:pStyle w:val="TAH"/>
              <w:keepLines w:val="0"/>
            </w:pPr>
            <w:r w:rsidRPr="00F153C4">
              <w:t>Applied Stereotypes</w:t>
            </w:r>
          </w:p>
        </w:tc>
      </w:tr>
      <w:tr w:rsidR="00F153C4" w14:paraId="4886C01E" w14:textId="77777777" w:rsidTr="00E84159">
        <w:trPr>
          <w:jc w:val="center"/>
        </w:trPr>
        <w:tc>
          <w:tcPr>
            <w:tcW w:w="2438" w:type="dxa"/>
          </w:tcPr>
          <w:p w14:paraId="7B0E3E24" w14:textId="77777777" w:rsidR="00641362" w:rsidRDefault="00641362" w:rsidP="00FA2777">
            <w:pPr>
              <w:pStyle w:val="TAL"/>
              <w:keepNext w:val="0"/>
              <w:keepLines w:val="0"/>
            </w:pPr>
            <w:r>
              <w:t>cpHandle</w:t>
            </w:r>
          </w:p>
        </w:tc>
        <w:tc>
          <w:tcPr>
            <w:tcW w:w="743" w:type="dxa"/>
          </w:tcPr>
          <w:p w14:paraId="6C72E97B" w14:textId="77777777" w:rsidR="00641362" w:rsidRDefault="00413F9C" w:rsidP="00FA2777">
            <w:pPr>
              <w:pStyle w:val="TAL"/>
              <w:keepNext w:val="0"/>
              <w:keepLines w:val="0"/>
            </w:pPr>
            <w:r w:rsidRPr="00413F9C">
              <w:t>shared</w:t>
            </w:r>
          </w:p>
        </w:tc>
        <w:tc>
          <w:tcPr>
            <w:tcW w:w="794" w:type="dxa"/>
          </w:tcPr>
          <w:p w14:paraId="0F73FE03" w14:textId="77777777" w:rsidR="00413F9C" w:rsidRPr="00FC7773" w:rsidRDefault="008E2692" w:rsidP="00FA2777">
            <w:pPr>
              <w:pStyle w:val="TAL"/>
              <w:keepNext w:val="0"/>
              <w:keepLines w:val="0"/>
            </w:pPr>
            <w:r>
              <w:t>Navig.</w:t>
            </w:r>
          </w:p>
        </w:tc>
        <w:tc>
          <w:tcPr>
            <w:tcW w:w="624" w:type="dxa"/>
          </w:tcPr>
          <w:p w14:paraId="6FE462F9" w14:textId="77777777" w:rsidR="00641362" w:rsidRDefault="00641362" w:rsidP="00FA2777">
            <w:pPr>
              <w:pStyle w:val="TAL"/>
              <w:keepNext w:val="0"/>
              <w:keepLines w:val="0"/>
            </w:pPr>
            <w:r w:rsidRPr="0088020A">
              <w:rPr>
                <w:szCs w:val="16"/>
              </w:rPr>
              <w:t>1..*</w:t>
            </w:r>
          </w:p>
        </w:tc>
        <w:tc>
          <w:tcPr>
            <w:tcW w:w="2438" w:type="dxa"/>
          </w:tcPr>
          <w:p w14:paraId="27B5D8E7" w14:textId="77777777" w:rsidR="00641362" w:rsidRDefault="00641362" w:rsidP="00FA2777">
            <w:pPr>
              <w:pStyle w:val="TAL"/>
              <w:keepNext w:val="0"/>
              <w:keepLines w:val="0"/>
            </w:pPr>
            <w:r>
              <w:t>CpInfo</w:t>
            </w:r>
          </w:p>
          <w:p w14:paraId="064EE5DF" w14:textId="77777777" w:rsidR="00641362" w:rsidRPr="0088020A" w:rsidRDefault="00641362" w:rsidP="00FA2777">
            <w:pPr>
              <w:pStyle w:val="TAL"/>
              <w:keepNext w:val="0"/>
              <w:keepLines w:val="0"/>
              <w:rPr>
                <w:color w:val="7030A0"/>
                <w:szCs w:val="16"/>
              </w:rPr>
            </w:pPr>
          </w:p>
        </w:tc>
        <w:tc>
          <w:tcPr>
            <w:tcW w:w="2886" w:type="dxa"/>
          </w:tcPr>
          <w:p w14:paraId="1BD54839" w14:textId="77777777" w:rsidR="00FC46BE" w:rsidRDefault="00FC46BE" w:rsidP="00FC46BE">
            <w:pPr>
              <w:pStyle w:val="TAL"/>
            </w:pPr>
            <w:r w:rsidRPr="00DE2491">
              <w:t>Identifier(s) of the CPs and/or SAPs which the NFP passes by.</w:t>
            </w:r>
          </w:p>
          <w:p w14:paraId="60406CA0" w14:textId="77777777" w:rsidR="00FC46BE" w:rsidRDefault="00FC46BE" w:rsidP="00FC46BE">
            <w:pPr>
              <w:pStyle w:val="TAL"/>
            </w:pPr>
            <w:r w:rsidRPr="00DE2491">
              <w:t>When multiple identifiers are included, the position of the identifier in the information element value specifies the position of CP or SAP in the path.</w:t>
            </w:r>
          </w:p>
        </w:tc>
        <w:tc>
          <w:tcPr>
            <w:tcW w:w="2552" w:type="dxa"/>
          </w:tcPr>
          <w:p w14:paraId="22941FA0" w14:textId="77777777" w:rsidR="00641362" w:rsidRPr="0088020A" w:rsidRDefault="00641362" w:rsidP="00FA2777">
            <w:pPr>
              <w:pStyle w:val="TAL"/>
              <w:keepNext w:val="0"/>
              <w:keepLines w:val="0"/>
              <w:rPr>
                <w:color w:val="7030A0"/>
                <w:szCs w:val="16"/>
              </w:rPr>
            </w:pPr>
            <w:r w:rsidRPr="0088020A">
              <w:rPr>
                <w:szCs w:val="16"/>
              </w:rPr>
              <w:t>Experimental</w:t>
            </w:r>
          </w:p>
          <w:p w14:paraId="278E0D60" w14:textId="77777777" w:rsidR="00641362" w:rsidRPr="0088020A" w:rsidRDefault="00641362" w:rsidP="00FA2777">
            <w:pPr>
              <w:pStyle w:val="TAL"/>
              <w:keepNext w:val="0"/>
              <w:keepLines w:val="0"/>
              <w:rPr>
                <w:color w:val="7030A0"/>
                <w:szCs w:val="16"/>
              </w:rPr>
            </w:pPr>
            <w:r w:rsidRPr="0088020A">
              <w:rPr>
                <w:szCs w:val="16"/>
              </w:rPr>
              <w:t>OpenModelAttribute</w:t>
            </w:r>
          </w:p>
          <w:p w14:paraId="0FA3E3F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D6CFDC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9518C78"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622B6F16" w14:textId="77777777" w:rsidTr="00E84159">
        <w:trPr>
          <w:jc w:val="center"/>
        </w:trPr>
        <w:tc>
          <w:tcPr>
            <w:tcW w:w="2438" w:type="dxa"/>
          </w:tcPr>
          <w:p w14:paraId="748527B8" w14:textId="77777777" w:rsidR="00641362" w:rsidRDefault="00641362" w:rsidP="00FA2777">
            <w:pPr>
              <w:pStyle w:val="TAL"/>
              <w:keepNext w:val="0"/>
              <w:keepLines w:val="0"/>
            </w:pPr>
            <w:r>
              <w:t>nfpInfo</w:t>
            </w:r>
          </w:p>
        </w:tc>
        <w:tc>
          <w:tcPr>
            <w:tcW w:w="743" w:type="dxa"/>
          </w:tcPr>
          <w:p w14:paraId="3351C278" w14:textId="77777777" w:rsidR="00641362" w:rsidRDefault="00413F9C" w:rsidP="00FA2777">
            <w:pPr>
              <w:pStyle w:val="TAL"/>
              <w:keepNext w:val="0"/>
              <w:keepLines w:val="0"/>
            </w:pPr>
            <w:r w:rsidRPr="00413F9C">
              <w:t>none</w:t>
            </w:r>
          </w:p>
        </w:tc>
        <w:tc>
          <w:tcPr>
            <w:tcW w:w="794" w:type="dxa"/>
          </w:tcPr>
          <w:p w14:paraId="629E3C8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B85C795" w14:textId="77777777" w:rsidR="00641362" w:rsidRDefault="00641362" w:rsidP="00FA2777">
            <w:pPr>
              <w:pStyle w:val="TAL"/>
              <w:keepNext w:val="0"/>
              <w:keepLines w:val="0"/>
            </w:pPr>
            <w:r w:rsidRPr="0088020A">
              <w:rPr>
                <w:szCs w:val="16"/>
              </w:rPr>
              <w:t>0..*</w:t>
            </w:r>
          </w:p>
        </w:tc>
        <w:tc>
          <w:tcPr>
            <w:tcW w:w="2438" w:type="dxa"/>
          </w:tcPr>
          <w:p w14:paraId="0646A195" w14:textId="77777777" w:rsidR="00641362" w:rsidRDefault="00641362" w:rsidP="00FA2777">
            <w:pPr>
              <w:pStyle w:val="TAL"/>
              <w:keepNext w:val="0"/>
              <w:keepLines w:val="0"/>
            </w:pPr>
            <w:r>
              <w:t>NfpInfo</w:t>
            </w:r>
          </w:p>
          <w:p w14:paraId="5EB18DBF" w14:textId="77777777" w:rsidR="00641362" w:rsidRPr="0088020A" w:rsidRDefault="00641362" w:rsidP="00FA2777">
            <w:pPr>
              <w:pStyle w:val="TAL"/>
              <w:keepNext w:val="0"/>
              <w:keepLines w:val="0"/>
              <w:rPr>
                <w:color w:val="7030A0"/>
                <w:szCs w:val="16"/>
              </w:rPr>
            </w:pPr>
          </w:p>
        </w:tc>
        <w:tc>
          <w:tcPr>
            <w:tcW w:w="2886" w:type="dxa"/>
          </w:tcPr>
          <w:p w14:paraId="5C97B034" w14:textId="77777777" w:rsidR="00FC46BE" w:rsidRPr="00F94812" w:rsidRDefault="00FC46BE" w:rsidP="00FC46BE">
            <w:pPr>
              <w:pStyle w:val="TAL"/>
            </w:pPr>
          </w:p>
        </w:tc>
        <w:tc>
          <w:tcPr>
            <w:tcW w:w="2552" w:type="dxa"/>
          </w:tcPr>
          <w:p w14:paraId="424F903C" w14:textId="77777777" w:rsidR="00641362" w:rsidRPr="0088020A" w:rsidRDefault="00641362" w:rsidP="00FA2777">
            <w:pPr>
              <w:pStyle w:val="TAL"/>
              <w:keepNext w:val="0"/>
              <w:keepLines w:val="0"/>
              <w:rPr>
                <w:color w:val="7030A0"/>
                <w:szCs w:val="16"/>
              </w:rPr>
            </w:pPr>
            <w:r w:rsidRPr="0088020A">
              <w:rPr>
                <w:szCs w:val="16"/>
              </w:rPr>
              <w:t>OpenModelAttribute</w:t>
            </w:r>
          </w:p>
          <w:p w14:paraId="015D235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D22914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75189C4" w14:textId="77777777" w:rsidR="00641362" w:rsidRPr="00D975ED" w:rsidRDefault="00641362" w:rsidP="00641362">
      <w:pPr>
        <w:rPr>
          <w:b/>
          <w:bCs/>
          <w:color w:val="7030A0"/>
        </w:rPr>
      </w:pPr>
    </w:p>
    <w:p w14:paraId="4E1EF7D3" w14:textId="77777777" w:rsidR="00243333" w:rsidRPr="00243333" w:rsidRDefault="00243333" w:rsidP="00FC4AD8">
      <w:pPr>
        <w:pStyle w:val="Heading6"/>
      </w:pPr>
      <w:r>
        <w:t>NfpInfoCreatedUsingNfpd association</w:t>
      </w:r>
    </w:p>
    <w:p w14:paraId="15162868" w14:textId="77777777" w:rsidR="006214D9" w:rsidRPr="00CB0851" w:rsidRDefault="006214D9" w:rsidP="006214D9">
      <w:r w:rsidRPr="00B86675">
        <w:rPr>
          <w:b/>
        </w:rPr>
        <w:t>Qualified Name:</w:t>
      </w:r>
      <w:r>
        <w:t xml:space="preserve"> NfvInformationModel::NFVInterfaceInformationModel::NsDomain::NsLcmModule::NfpInfoCreatedUsingNfpd</w:t>
      </w:r>
    </w:p>
    <w:p w14:paraId="0E18CD97" w14:textId="77777777" w:rsidR="00234301" w:rsidRPr="00986934" w:rsidRDefault="00234301" w:rsidP="00234301">
      <w:pPr>
        <w:rPr>
          <w:b/>
        </w:rPr>
      </w:pPr>
      <w:r w:rsidRPr="00B86675">
        <w:rPr>
          <w:b/>
        </w:rPr>
        <w:t>Applied Stereotypes:</w:t>
      </w:r>
    </w:p>
    <w:p w14:paraId="6893C8FC" w14:textId="77777777" w:rsidR="00234301" w:rsidRDefault="00234301" w:rsidP="00CD2882">
      <w:pPr>
        <w:pStyle w:val="B1"/>
      </w:pPr>
      <w:r>
        <w:t>Experimental</w:t>
      </w:r>
    </w:p>
    <w:p w14:paraId="08924F0E" w14:textId="77777777" w:rsidR="00776F54" w:rsidRDefault="00776F54" w:rsidP="00A3798E">
      <w:pPr>
        <w:rPr>
          <w:color w:val="7030A0"/>
        </w:rPr>
      </w:pPr>
    </w:p>
    <w:p w14:paraId="6FEF87F3"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NfpInfoCreatedUsingNfpd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275D7DB" w14:textId="77777777" w:rsidTr="00E84159">
        <w:trPr>
          <w:trHeight w:val="281"/>
          <w:jc w:val="center"/>
        </w:trPr>
        <w:tc>
          <w:tcPr>
            <w:tcW w:w="2438" w:type="dxa"/>
            <w:shd w:val="clear" w:color="auto" w:fill="BFBFBF" w:themeFill="background1" w:themeFillShade="BF"/>
          </w:tcPr>
          <w:p w14:paraId="533F7A80"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54B58D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69C0FD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C19705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6F8B35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E041D3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EE1AB50" w14:textId="77777777" w:rsidR="00641362" w:rsidRPr="00F153C4" w:rsidRDefault="00641362" w:rsidP="00FC46BE">
            <w:pPr>
              <w:pStyle w:val="TAH"/>
              <w:keepLines w:val="0"/>
            </w:pPr>
            <w:r w:rsidRPr="00F153C4">
              <w:t>Applied Stereotypes</w:t>
            </w:r>
          </w:p>
        </w:tc>
      </w:tr>
      <w:tr w:rsidR="00F153C4" w14:paraId="1D21B820" w14:textId="77777777" w:rsidTr="00E84159">
        <w:trPr>
          <w:jc w:val="center"/>
        </w:trPr>
        <w:tc>
          <w:tcPr>
            <w:tcW w:w="2438" w:type="dxa"/>
          </w:tcPr>
          <w:p w14:paraId="0DE6C474" w14:textId="77777777" w:rsidR="00641362" w:rsidRDefault="00641362" w:rsidP="00FA2777">
            <w:pPr>
              <w:pStyle w:val="TAL"/>
              <w:keepNext w:val="0"/>
              <w:keepLines w:val="0"/>
            </w:pPr>
            <w:r>
              <w:t>nfpdId</w:t>
            </w:r>
          </w:p>
        </w:tc>
        <w:tc>
          <w:tcPr>
            <w:tcW w:w="743" w:type="dxa"/>
          </w:tcPr>
          <w:p w14:paraId="690B4C16" w14:textId="77777777" w:rsidR="00641362" w:rsidRDefault="00413F9C" w:rsidP="00FA2777">
            <w:pPr>
              <w:pStyle w:val="TAL"/>
              <w:keepNext w:val="0"/>
              <w:keepLines w:val="0"/>
            </w:pPr>
            <w:r w:rsidRPr="00413F9C">
              <w:t>none</w:t>
            </w:r>
          </w:p>
        </w:tc>
        <w:tc>
          <w:tcPr>
            <w:tcW w:w="794" w:type="dxa"/>
          </w:tcPr>
          <w:p w14:paraId="7172DFCD" w14:textId="77777777" w:rsidR="00413F9C" w:rsidRPr="00FC7773" w:rsidRDefault="008E2692" w:rsidP="00FA2777">
            <w:pPr>
              <w:pStyle w:val="TAL"/>
              <w:keepNext w:val="0"/>
              <w:keepLines w:val="0"/>
            </w:pPr>
            <w:r>
              <w:t>Navig.</w:t>
            </w:r>
          </w:p>
        </w:tc>
        <w:tc>
          <w:tcPr>
            <w:tcW w:w="624" w:type="dxa"/>
          </w:tcPr>
          <w:p w14:paraId="5F00A652" w14:textId="77777777" w:rsidR="00641362" w:rsidRDefault="00641362" w:rsidP="00FA2777">
            <w:pPr>
              <w:pStyle w:val="TAL"/>
              <w:keepNext w:val="0"/>
              <w:keepLines w:val="0"/>
            </w:pPr>
            <w:r w:rsidRPr="0088020A">
              <w:rPr>
                <w:szCs w:val="16"/>
              </w:rPr>
              <w:t>0..1</w:t>
            </w:r>
          </w:p>
        </w:tc>
        <w:tc>
          <w:tcPr>
            <w:tcW w:w="2438" w:type="dxa"/>
          </w:tcPr>
          <w:p w14:paraId="36F97287" w14:textId="77777777" w:rsidR="00641362" w:rsidRDefault="00641362" w:rsidP="00FA2777">
            <w:pPr>
              <w:pStyle w:val="TAL"/>
              <w:keepNext w:val="0"/>
              <w:keepLines w:val="0"/>
            </w:pPr>
            <w:r>
              <w:t>Nfpd</w:t>
            </w:r>
          </w:p>
          <w:p w14:paraId="1AAB7D9C" w14:textId="77777777" w:rsidR="00641362" w:rsidRPr="0088020A" w:rsidRDefault="00641362" w:rsidP="00FA2777">
            <w:pPr>
              <w:pStyle w:val="TAL"/>
              <w:keepNext w:val="0"/>
              <w:keepLines w:val="0"/>
              <w:rPr>
                <w:color w:val="7030A0"/>
                <w:szCs w:val="16"/>
              </w:rPr>
            </w:pPr>
          </w:p>
        </w:tc>
        <w:tc>
          <w:tcPr>
            <w:tcW w:w="2886" w:type="dxa"/>
          </w:tcPr>
          <w:p w14:paraId="3FFE97F9" w14:textId="77777777" w:rsidR="00FC46BE" w:rsidRDefault="00FC46BE" w:rsidP="00FC46BE">
            <w:pPr>
              <w:pStyle w:val="TAL"/>
            </w:pPr>
            <w:r w:rsidRPr="00DE2491">
              <w:t>Identifier of the NFPD used to instantiate this NFP.</w:t>
            </w:r>
          </w:p>
        </w:tc>
        <w:tc>
          <w:tcPr>
            <w:tcW w:w="2552" w:type="dxa"/>
          </w:tcPr>
          <w:p w14:paraId="2518FE2E" w14:textId="77777777" w:rsidR="00641362" w:rsidRPr="0088020A" w:rsidRDefault="00641362" w:rsidP="00FA2777">
            <w:pPr>
              <w:pStyle w:val="TAL"/>
              <w:keepNext w:val="0"/>
              <w:keepLines w:val="0"/>
              <w:rPr>
                <w:color w:val="7030A0"/>
                <w:szCs w:val="16"/>
              </w:rPr>
            </w:pPr>
            <w:r w:rsidRPr="0088020A">
              <w:rPr>
                <w:szCs w:val="16"/>
              </w:rPr>
              <w:t>Experimental</w:t>
            </w:r>
          </w:p>
          <w:p w14:paraId="4ADBF291" w14:textId="77777777" w:rsidR="00641362" w:rsidRPr="0088020A" w:rsidRDefault="00641362" w:rsidP="00FA2777">
            <w:pPr>
              <w:pStyle w:val="TAL"/>
              <w:keepNext w:val="0"/>
              <w:keepLines w:val="0"/>
              <w:rPr>
                <w:color w:val="7030A0"/>
                <w:szCs w:val="16"/>
              </w:rPr>
            </w:pPr>
            <w:r w:rsidRPr="0088020A">
              <w:rPr>
                <w:szCs w:val="16"/>
              </w:rPr>
              <w:t>OpenModelAttribute</w:t>
            </w:r>
          </w:p>
          <w:p w14:paraId="72F585E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01FF2D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4B349C3"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7B27E413" w14:textId="77777777" w:rsidTr="00E84159">
        <w:trPr>
          <w:jc w:val="center"/>
        </w:trPr>
        <w:tc>
          <w:tcPr>
            <w:tcW w:w="2438" w:type="dxa"/>
          </w:tcPr>
          <w:p w14:paraId="31A167E3" w14:textId="77777777" w:rsidR="00641362" w:rsidRDefault="00641362" w:rsidP="00FA2777">
            <w:pPr>
              <w:pStyle w:val="TAL"/>
              <w:keepNext w:val="0"/>
              <w:keepLines w:val="0"/>
            </w:pPr>
            <w:r>
              <w:t>nfpinfo</w:t>
            </w:r>
          </w:p>
        </w:tc>
        <w:tc>
          <w:tcPr>
            <w:tcW w:w="743" w:type="dxa"/>
          </w:tcPr>
          <w:p w14:paraId="181B3527" w14:textId="77777777" w:rsidR="00641362" w:rsidRDefault="00413F9C" w:rsidP="00FA2777">
            <w:pPr>
              <w:pStyle w:val="TAL"/>
              <w:keepNext w:val="0"/>
              <w:keepLines w:val="0"/>
            </w:pPr>
            <w:r w:rsidRPr="00413F9C">
              <w:t>none</w:t>
            </w:r>
          </w:p>
        </w:tc>
        <w:tc>
          <w:tcPr>
            <w:tcW w:w="794" w:type="dxa"/>
          </w:tcPr>
          <w:p w14:paraId="66D2C9C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F946C87" w14:textId="77777777" w:rsidR="00641362" w:rsidRDefault="00641362" w:rsidP="00FA2777">
            <w:pPr>
              <w:pStyle w:val="TAL"/>
              <w:keepNext w:val="0"/>
              <w:keepLines w:val="0"/>
            </w:pPr>
            <w:r w:rsidRPr="0088020A">
              <w:rPr>
                <w:szCs w:val="16"/>
              </w:rPr>
              <w:t>0..*</w:t>
            </w:r>
          </w:p>
        </w:tc>
        <w:tc>
          <w:tcPr>
            <w:tcW w:w="2438" w:type="dxa"/>
          </w:tcPr>
          <w:p w14:paraId="3C145394" w14:textId="77777777" w:rsidR="00641362" w:rsidRDefault="00641362" w:rsidP="00FA2777">
            <w:pPr>
              <w:pStyle w:val="TAL"/>
              <w:keepNext w:val="0"/>
              <w:keepLines w:val="0"/>
            </w:pPr>
            <w:r>
              <w:t>NfpInfo</w:t>
            </w:r>
          </w:p>
          <w:p w14:paraId="72D73B1D" w14:textId="77777777" w:rsidR="00641362" w:rsidRPr="0088020A" w:rsidRDefault="00641362" w:rsidP="00FA2777">
            <w:pPr>
              <w:pStyle w:val="TAL"/>
              <w:keepNext w:val="0"/>
              <w:keepLines w:val="0"/>
              <w:rPr>
                <w:color w:val="7030A0"/>
                <w:szCs w:val="16"/>
              </w:rPr>
            </w:pPr>
          </w:p>
        </w:tc>
        <w:tc>
          <w:tcPr>
            <w:tcW w:w="2886" w:type="dxa"/>
          </w:tcPr>
          <w:p w14:paraId="4603CC62" w14:textId="77777777" w:rsidR="00FC46BE" w:rsidRPr="00F94812" w:rsidRDefault="00FC46BE" w:rsidP="00FC46BE">
            <w:pPr>
              <w:pStyle w:val="TAL"/>
            </w:pPr>
          </w:p>
        </w:tc>
        <w:tc>
          <w:tcPr>
            <w:tcW w:w="2552" w:type="dxa"/>
          </w:tcPr>
          <w:p w14:paraId="1AC4A764" w14:textId="77777777" w:rsidR="00641362" w:rsidRPr="0088020A" w:rsidRDefault="00641362" w:rsidP="00FA2777">
            <w:pPr>
              <w:pStyle w:val="TAL"/>
              <w:keepNext w:val="0"/>
              <w:keepLines w:val="0"/>
              <w:rPr>
                <w:color w:val="7030A0"/>
                <w:szCs w:val="16"/>
              </w:rPr>
            </w:pPr>
            <w:r w:rsidRPr="0088020A">
              <w:rPr>
                <w:szCs w:val="16"/>
              </w:rPr>
              <w:t>OpenModelAttribute</w:t>
            </w:r>
          </w:p>
          <w:p w14:paraId="05566E5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FD4A0C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465B68C" w14:textId="77777777" w:rsidR="00641362" w:rsidRPr="00D975ED" w:rsidRDefault="00641362" w:rsidP="00641362">
      <w:pPr>
        <w:rPr>
          <w:b/>
          <w:bCs/>
          <w:color w:val="7030A0"/>
        </w:rPr>
      </w:pPr>
    </w:p>
    <w:p w14:paraId="0D18E644" w14:textId="77777777" w:rsidR="00243333" w:rsidRPr="00243333" w:rsidRDefault="00243333" w:rsidP="00FC4AD8">
      <w:pPr>
        <w:pStyle w:val="Heading6"/>
      </w:pPr>
      <w:r>
        <w:t>NsHasAssociatedNsdInfo association</w:t>
      </w:r>
    </w:p>
    <w:p w14:paraId="0F46642C" w14:textId="77777777" w:rsidR="006214D9" w:rsidRPr="00CB0851" w:rsidRDefault="006214D9" w:rsidP="006214D9">
      <w:r w:rsidRPr="00B86675">
        <w:rPr>
          <w:b/>
        </w:rPr>
        <w:t>Qualified Name:</w:t>
      </w:r>
      <w:r>
        <w:t xml:space="preserve"> NfvInformationModel::NFVInterfaceInformationModel::NsDomain::NsLcmModule::NsHasAssociatedNsdInfo</w:t>
      </w:r>
    </w:p>
    <w:p w14:paraId="1A7D9892" w14:textId="77777777" w:rsidR="00234301" w:rsidRPr="00986934" w:rsidRDefault="00234301" w:rsidP="00234301">
      <w:pPr>
        <w:rPr>
          <w:b/>
        </w:rPr>
      </w:pPr>
      <w:r w:rsidRPr="00B86675">
        <w:rPr>
          <w:b/>
        </w:rPr>
        <w:t>Applied Stereotypes:</w:t>
      </w:r>
    </w:p>
    <w:p w14:paraId="5F52CF6F" w14:textId="77777777" w:rsidR="00234301" w:rsidRDefault="00234301" w:rsidP="00CD2882">
      <w:pPr>
        <w:pStyle w:val="B1"/>
      </w:pPr>
      <w:r>
        <w:t>Experimental</w:t>
      </w:r>
    </w:p>
    <w:p w14:paraId="06ECD096" w14:textId="77777777" w:rsidR="00776F54" w:rsidRDefault="00776F54" w:rsidP="00A3798E">
      <w:pPr>
        <w:rPr>
          <w:color w:val="7030A0"/>
        </w:rPr>
      </w:pPr>
    </w:p>
    <w:p w14:paraId="460AB640"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NsHasAssociatedNsdInfo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92099AE" w14:textId="77777777" w:rsidTr="00E84159">
        <w:trPr>
          <w:trHeight w:val="281"/>
          <w:jc w:val="center"/>
        </w:trPr>
        <w:tc>
          <w:tcPr>
            <w:tcW w:w="2438" w:type="dxa"/>
            <w:shd w:val="clear" w:color="auto" w:fill="BFBFBF" w:themeFill="background1" w:themeFillShade="BF"/>
          </w:tcPr>
          <w:p w14:paraId="23FE921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83731D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8806C8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1D1873B"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E3DE82F"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8010F6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BB851A2" w14:textId="77777777" w:rsidR="00641362" w:rsidRPr="00F153C4" w:rsidRDefault="00641362" w:rsidP="00FC46BE">
            <w:pPr>
              <w:pStyle w:val="TAH"/>
              <w:keepLines w:val="0"/>
            </w:pPr>
            <w:r w:rsidRPr="00F153C4">
              <w:t>Applied Stereotypes</w:t>
            </w:r>
          </w:p>
        </w:tc>
      </w:tr>
      <w:tr w:rsidR="00F153C4" w14:paraId="6B7D4523" w14:textId="77777777" w:rsidTr="00E84159">
        <w:trPr>
          <w:jc w:val="center"/>
        </w:trPr>
        <w:tc>
          <w:tcPr>
            <w:tcW w:w="2438" w:type="dxa"/>
          </w:tcPr>
          <w:p w14:paraId="02B47C49" w14:textId="77777777" w:rsidR="00641362" w:rsidRDefault="00641362" w:rsidP="00FA2777">
            <w:pPr>
              <w:pStyle w:val="TAL"/>
              <w:keepNext w:val="0"/>
              <w:keepLines w:val="0"/>
            </w:pPr>
            <w:r>
              <w:t>nsdinfoId</w:t>
            </w:r>
          </w:p>
        </w:tc>
        <w:tc>
          <w:tcPr>
            <w:tcW w:w="743" w:type="dxa"/>
          </w:tcPr>
          <w:p w14:paraId="6110A85A" w14:textId="77777777" w:rsidR="00641362" w:rsidRDefault="00413F9C" w:rsidP="00FA2777">
            <w:pPr>
              <w:pStyle w:val="TAL"/>
              <w:keepNext w:val="0"/>
              <w:keepLines w:val="0"/>
            </w:pPr>
            <w:r w:rsidRPr="00413F9C">
              <w:t>none</w:t>
            </w:r>
          </w:p>
        </w:tc>
        <w:tc>
          <w:tcPr>
            <w:tcW w:w="794" w:type="dxa"/>
          </w:tcPr>
          <w:p w14:paraId="57176880" w14:textId="77777777" w:rsidR="00413F9C" w:rsidRPr="00FC7773" w:rsidRDefault="008E2692" w:rsidP="00FA2777">
            <w:pPr>
              <w:pStyle w:val="TAL"/>
              <w:keepNext w:val="0"/>
              <w:keepLines w:val="0"/>
            </w:pPr>
            <w:r>
              <w:t>Navig.</w:t>
            </w:r>
          </w:p>
        </w:tc>
        <w:tc>
          <w:tcPr>
            <w:tcW w:w="624" w:type="dxa"/>
          </w:tcPr>
          <w:p w14:paraId="3810E53F" w14:textId="77777777" w:rsidR="00641362" w:rsidRDefault="00641362" w:rsidP="00FA2777">
            <w:pPr>
              <w:pStyle w:val="TAL"/>
              <w:keepNext w:val="0"/>
              <w:keepLines w:val="0"/>
            </w:pPr>
            <w:r w:rsidRPr="0088020A">
              <w:rPr>
                <w:szCs w:val="16"/>
              </w:rPr>
              <w:t>1</w:t>
            </w:r>
          </w:p>
        </w:tc>
        <w:tc>
          <w:tcPr>
            <w:tcW w:w="2438" w:type="dxa"/>
          </w:tcPr>
          <w:p w14:paraId="7B376731" w14:textId="77777777" w:rsidR="00641362" w:rsidRDefault="00641362" w:rsidP="00FA2777">
            <w:pPr>
              <w:pStyle w:val="TAL"/>
              <w:keepNext w:val="0"/>
              <w:keepLines w:val="0"/>
            </w:pPr>
            <w:r>
              <w:t>NsdInfo</w:t>
            </w:r>
          </w:p>
          <w:p w14:paraId="177EC3AE" w14:textId="77777777" w:rsidR="00641362" w:rsidRPr="0088020A" w:rsidRDefault="00641362" w:rsidP="00FA2777">
            <w:pPr>
              <w:pStyle w:val="TAL"/>
              <w:keepNext w:val="0"/>
              <w:keepLines w:val="0"/>
              <w:rPr>
                <w:color w:val="7030A0"/>
                <w:szCs w:val="16"/>
              </w:rPr>
            </w:pPr>
          </w:p>
        </w:tc>
        <w:tc>
          <w:tcPr>
            <w:tcW w:w="2886" w:type="dxa"/>
          </w:tcPr>
          <w:p w14:paraId="7525ADDE" w14:textId="77777777" w:rsidR="00FC46BE" w:rsidRDefault="00FC46BE" w:rsidP="00FC46BE">
            <w:pPr>
              <w:pStyle w:val="TAL"/>
            </w:pPr>
            <w:r w:rsidRPr="00DE2491">
              <w:t>Reference to the NSD information object associated with the NS. This identifier was allocated by the NFVO.</w:t>
            </w:r>
          </w:p>
        </w:tc>
        <w:tc>
          <w:tcPr>
            <w:tcW w:w="2552" w:type="dxa"/>
          </w:tcPr>
          <w:p w14:paraId="418C1EAD" w14:textId="77777777" w:rsidR="00641362" w:rsidRPr="0088020A" w:rsidRDefault="00641362" w:rsidP="00FA2777">
            <w:pPr>
              <w:pStyle w:val="TAL"/>
              <w:keepNext w:val="0"/>
              <w:keepLines w:val="0"/>
              <w:rPr>
                <w:color w:val="7030A0"/>
                <w:szCs w:val="16"/>
              </w:rPr>
            </w:pPr>
            <w:r w:rsidRPr="0088020A">
              <w:rPr>
                <w:szCs w:val="16"/>
              </w:rPr>
              <w:t>Experimental</w:t>
            </w:r>
          </w:p>
          <w:p w14:paraId="3781A498" w14:textId="77777777" w:rsidR="00641362" w:rsidRPr="0088020A" w:rsidRDefault="00641362" w:rsidP="00FA2777">
            <w:pPr>
              <w:pStyle w:val="TAL"/>
              <w:keepNext w:val="0"/>
              <w:keepLines w:val="0"/>
              <w:rPr>
                <w:color w:val="7030A0"/>
                <w:szCs w:val="16"/>
              </w:rPr>
            </w:pPr>
            <w:r w:rsidRPr="0088020A">
              <w:rPr>
                <w:szCs w:val="16"/>
              </w:rPr>
              <w:t>OpenModelAttribute</w:t>
            </w:r>
          </w:p>
          <w:p w14:paraId="03943B9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8BE66D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AD16046" w14:textId="77777777" w:rsidTr="00E84159">
        <w:trPr>
          <w:jc w:val="center"/>
        </w:trPr>
        <w:tc>
          <w:tcPr>
            <w:tcW w:w="2438" w:type="dxa"/>
          </w:tcPr>
          <w:p w14:paraId="3FD23E89" w14:textId="77777777" w:rsidR="00641362" w:rsidRDefault="00641362" w:rsidP="00FA2777">
            <w:pPr>
              <w:pStyle w:val="TAL"/>
              <w:keepNext w:val="0"/>
              <w:keepLines w:val="0"/>
            </w:pPr>
            <w:r>
              <w:t>nsinfo</w:t>
            </w:r>
          </w:p>
        </w:tc>
        <w:tc>
          <w:tcPr>
            <w:tcW w:w="743" w:type="dxa"/>
          </w:tcPr>
          <w:p w14:paraId="7FB5DA1E" w14:textId="77777777" w:rsidR="00641362" w:rsidRDefault="00413F9C" w:rsidP="00FA2777">
            <w:pPr>
              <w:pStyle w:val="TAL"/>
              <w:keepNext w:val="0"/>
              <w:keepLines w:val="0"/>
            </w:pPr>
            <w:r w:rsidRPr="00413F9C">
              <w:t>none</w:t>
            </w:r>
          </w:p>
        </w:tc>
        <w:tc>
          <w:tcPr>
            <w:tcW w:w="794" w:type="dxa"/>
          </w:tcPr>
          <w:p w14:paraId="7E7DB49E"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7871E31" w14:textId="77777777" w:rsidR="00641362" w:rsidRDefault="00641362" w:rsidP="00FA2777">
            <w:pPr>
              <w:pStyle w:val="TAL"/>
              <w:keepNext w:val="0"/>
              <w:keepLines w:val="0"/>
            </w:pPr>
            <w:r w:rsidRPr="0088020A">
              <w:rPr>
                <w:szCs w:val="16"/>
              </w:rPr>
              <w:t>0..*</w:t>
            </w:r>
          </w:p>
        </w:tc>
        <w:tc>
          <w:tcPr>
            <w:tcW w:w="2438" w:type="dxa"/>
          </w:tcPr>
          <w:p w14:paraId="559DFCF7" w14:textId="77777777" w:rsidR="00641362" w:rsidRDefault="00641362" w:rsidP="00FA2777">
            <w:pPr>
              <w:pStyle w:val="TAL"/>
              <w:keepNext w:val="0"/>
              <w:keepLines w:val="0"/>
            </w:pPr>
            <w:r>
              <w:t>NsInfo</w:t>
            </w:r>
          </w:p>
          <w:p w14:paraId="28FE6E4B" w14:textId="77777777" w:rsidR="00641362" w:rsidRPr="0088020A" w:rsidRDefault="00641362" w:rsidP="00FA2777">
            <w:pPr>
              <w:pStyle w:val="TAL"/>
              <w:keepNext w:val="0"/>
              <w:keepLines w:val="0"/>
              <w:rPr>
                <w:color w:val="7030A0"/>
                <w:szCs w:val="16"/>
              </w:rPr>
            </w:pPr>
          </w:p>
        </w:tc>
        <w:tc>
          <w:tcPr>
            <w:tcW w:w="2886" w:type="dxa"/>
          </w:tcPr>
          <w:p w14:paraId="43D9EF90" w14:textId="77777777" w:rsidR="00FC46BE" w:rsidRPr="00F94812" w:rsidRDefault="00FC46BE" w:rsidP="00FC46BE">
            <w:pPr>
              <w:pStyle w:val="TAL"/>
            </w:pPr>
          </w:p>
        </w:tc>
        <w:tc>
          <w:tcPr>
            <w:tcW w:w="2552" w:type="dxa"/>
          </w:tcPr>
          <w:p w14:paraId="1AC8499F" w14:textId="77777777" w:rsidR="00641362" w:rsidRPr="0088020A" w:rsidRDefault="00641362" w:rsidP="00FA2777">
            <w:pPr>
              <w:pStyle w:val="TAL"/>
              <w:keepNext w:val="0"/>
              <w:keepLines w:val="0"/>
              <w:rPr>
                <w:color w:val="7030A0"/>
                <w:szCs w:val="16"/>
              </w:rPr>
            </w:pPr>
            <w:r w:rsidRPr="0088020A">
              <w:rPr>
                <w:szCs w:val="16"/>
              </w:rPr>
              <w:t>OpenModelAttribute</w:t>
            </w:r>
          </w:p>
          <w:p w14:paraId="10BD183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1573D2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D67413C" w14:textId="77777777" w:rsidR="00641362" w:rsidRPr="00D975ED" w:rsidRDefault="00641362" w:rsidP="00641362">
      <w:pPr>
        <w:rPr>
          <w:b/>
          <w:bCs/>
          <w:color w:val="7030A0"/>
        </w:rPr>
      </w:pPr>
    </w:p>
    <w:p w14:paraId="5D3E7289" w14:textId="77777777" w:rsidR="00243333" w:rsidRPr="00243333" w:rsidRDefault="00243333" w:rsidP="00FC4AD8">
      <w:pPr>
        <w:pStyle w:val="Heading6"/>
      </w:pPr>
      <w:r>
        <w:t>NsHasConstituentPnfs association</w:t>
      </w:r>
    </w:p>
    <w:p w14:paraId="3FBCE682" w14:textId="77777777" w:rsidR="006214D9" w:rsidRPr="00CB0851" w:rsidRDefault="006214D9" w:rsidP="006214D9">
      <w:r w:rsidRPr="00B86675">
        <w:rPr>
          <w:b/>
        </w:rPr>
        <w:t>Qualified Name:</w:t>
      </w:r>
      <w:r>
        <w:t xml:space="preserve"> NfvInformationModel::NFVInterfaceInformationModel::NsDomain::NsLcmModule::NsHasConstituentPnfs</w:t>
      </w:r>
    </w:p>
    <w:p w14:paraId="4CE3E2EA" w14:textId="77777777" w:rsidR="00234301" w:rsidRPr="00986934" w:rsidRDefault="00234301" w:rsidP="00234301">
      <w:pPr>
        <w:rPr>
          <w:b/>
        </w:rPr>
      </w:pPr>
      <w:r w:rsidRPr="00B86675">
        <w:rPr>
          <w:b/>
        </w:rPr>
        <w:t>Applied Stereotypes:</w:t>
      </w:r>
    </w:p>
    <w:p w14:paraId="5D85151B" w14:textId="77777777" w:rsidR="00234301" w:rsidRDefault="00234301" w:rsidP="00CD2882">
      <w:pPr>
        <w:pStyle w:val="B1"/>
      </w:pPr>
      <w:r>
        <w:t>Preliminary</w:t>
      </w:r>
    </w:p>
    <w:p w14:paraId="55878E70" w14:textId="77777777" w:rsidR="00776F54" w:rsidRDefault="00776F54" w:rsidP="00A3798E">
      <w:pPr>
        <w:rPr>
          <w:color w:val="7030A0"/>
        </w:rPr>
      </w:pPr>
    </w:p>
    <w:p w14:paraId="4C705287"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NsHasConstituentPnfs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CCB8C8B" w14:textId="77777777" w:rsidTr="00E84159">
        <w:trPr>
          <w:trHeight w:val="281"/>
          <w:jc w:val="center"/>
        </w:trPr>
        <w:tc>
          <w:tcPr>
            <w:tcW w:w="2438" w:type="dxa"/>
            <w:shd w:val="clear" w:color="auto" w:fill="BFBFBF" w:themeFill="background1" w:themeFillShade="BF"/>
          </w:tcPr>
          <w:p w14:paraId="0C1AD7D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CD721E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43D849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714B30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024FE64"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6401CE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4A22DFF" w14:textId="77777777" w:rsidR="00641362" w:rsidRPr="00F153C4" w:rsidRDefault="00641362" w:rsidP="00FC46BE">
            <w:pPr>
              <w:pStyle w:val="TAH"/>
              <w:keepLines w:val="0"/>
            </w:pPr>
            <w:r w:rsidRPr="00F153C4">
              <w:t>Applied Stereotypes</w:t>
            </w:r>
          </w:p>
        </w:tc>
      </w:tr>
      <w:tr w:rsidR="00F153C4" w14:paraId="62FF288A" w14:textId="77777777" w:rsidTr="00E84159">
        <w:trPr>
          <w:jc w:val="center"/>
        </w:trPr>
        <w:tc>
          <w:tcPr>
            <w:tcW w:w="2438" w:type="dxa"/>
          </w:tcPr>
          <w:p w14:paraId="67DB8277" w14:textId="77777777" w:rsidR="00641362" w:rsidRDefault="00641362" w:rsidP="00FA2777">
            <w:pPr>
              <w:pStyle w:val="TAL"/>
              <w:keepNext w:val="0"/>
              <w:keepLines w:val="0"/>
            </w:pPr>
            <w:r>
              <w:t>pnfInfo</w:t>
            </w:r>
          </w:p>
        </w:tc>
        <w:tc>
          <w:tcPr>
            <w:tcW w:w="743" w:type="dxa"/>
          </w:tcPr>
          <w:p w14:paraId="6B29047E" w14:textId="77777777" w:rsidR="00641362" w:rsidRDefault="00413F9C" w:rsidP="00FA2777">
            <w:pPr>
              <w:pStyle w:val="TAL"/>
              <w:keepNext w:val="0"/>
              <w:keepLines w:val="0"/>
            </w:pPr>
            <w:r w:rsidRPr="00413F9C">
              <w:t>composite</w:t>
            </w:r>
          </w:p>
        </w:tc>
        <w:tc>
          <w:tcPr>
            <w:tcW w:w="794" w:type="dxa"/>
          </w:tcPr>
          <w:p w14:paraId="1F9E39E1" w14:textId="77777777" w:rsidR="00413F9C" w:rsidRPr="00FC7773" w:rsidRDefault="008E2692" w:rsidP="00FA2777">
            <w:pPr>
              <w:pStyle w:val="TAL"/>
              <w:keepNext w:val="0"/>
              <w:keepLines w:val="0"/>
            </w:pPr>
            <w:r>
              <w:t>Navig.</w:t>
            </w:r>
          </w:p>
        </w:tc>
        <w:tc>
          <w:tcPr>
            <w:tcW w:w="624" w:type="dxa"/>
          </w:tcPr>
          <w:p w14:paraId="141F39FE" w14:textId="77777777" w:rsidR="00641362" w:rsidRDefault="00641362" w:rsidP="00FA2777">
            <w:pPr>
              <w:pStyle w:val="TAL"/>
              <w:keepNext w:val="0"/>
              <w:keepLines w:val="0"/>
            </w:pPr>
            <w:r w:rsidRPr="0088020A">
              <w:rPr>
                <w:szCs w:val="16"/>
              </w:rPr>
              <w:t>0..*</w:t>
            </w:r>
          </w:p>
        </w:tc>
        <w:tc>
          <w:tcPr>
            <w:tcW w:w="2438" w:type="dxa"/>
          </w:tcPr>
          <w:p w14:paraId="0D00832B" w14:textId="77777777" w:rsidR="00641362" w:rsidRDefault="00641362" w:rsidP="00FA2777">
            <w:pPr>
              <w:pStyle w:val="TAL"/>
              <w:keepNext w:val="0"/>
              <w:keepLines w:val="0"/>
            </w:pPr>
            <w:r>
              <w:t>PnfInfo</w:t>
            </w:r>
          </w:p>
          <w:p w14:paraId="67B4BD72" w14:textId="77777777" w:rsidR="00641362" w:rsidRPr="0088020A" w:rsidRDefault="00641362" w:rsidP="00FA2777">
            <w:pPr>
              <w:pStyle w:val="TAL"/>
              <w:keepNext w:val="0"/>
              <w:keepLines w:val="0"/>
              <w:rPr>
                <w:color w:val="7030A0"/>
                <w:szCs w:val="16"/>
              </w:rPr>
            </w:pPr>
          </w:p>
        </w:tc>
        <w:tc>
          <w:tcPr>
            <w:tcW w:w="2886" w:type="dxa"/>
          </w:tcPr>
          <w:p w14:paraId="1BD49A6E" w14:textId="77777777" w:rsidR="00FC46BE" w:rsidRDefault="00FC46BE" w:rsidP="00FC46BE">
            <w:pPr>
              <w:pStyle w:val="TAL"/>
            </w:pPr>
            <w:r w:rsidRPr="00DE2491">
              <w:t>Information on the PNF(s) that are part of this NS.</w:t>
            </w:r>
          </w:p>
        </w:tc>
        <w:tc>
          <w:tcPr>
            <w:tcW w:w="2552" w:type="dxa"/>
          </w:tcPr>
          <w:p w14:paraId="46352389" w14:textId="77777777" w:rsidR="00641362" w:rsidRPr="0088020A" w:rsidRDefault="00641362" w:rsidP="00FA2777">
            <w:pPr>
              <w:pStyle w:val="TAL"/>
              <w:keepNext w:val="0"/>
              <w:keepLines w:val="0"/>
              <w:rPr>
                <w:color w:val="7030A0"/>
                <w:szCs w:val="16"/>
              </w:rPr>
            </w:pPr>
            <w:r w:rsidRPr="0088020A">
              <w:rPr>
                <w:szCs w:val="16"/>
              </w:rPr>
              <w:t>OpenModelAttribute</w:t>
            </w:r>
          </w:p>
          <w:p w14:paraId="7FA113B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17F12C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65158E87" w14:textId="77777777" w:rsidTr="00E84159">
        <w:trPr>
          <w:jc w:val="center"/>
        </w:trPr>
        <w:tc>
          <w:tcPr>
            <w:tcW w:w="2438" w:type="dxa"/>
          </w:tcPr>
          <w:p w14:paraId="71C31956" w14:textId="77777777" w:rsidR="00641362" w:rsidRDefault="00641362" w:rsidP="00FA2777">
            <w:pPr>
              <w:pStyle w:val="TAL"/>
              <w:keepNext w:val="0"/>
              <w:keepLines w:val="0"/>
            </w:pPr>
            <w:r>
              <w:t>nsInfo</w:t>
            </w:r>
          </w:p>
        </w:tc>
        <w:tc>
          <w:tcPr>
            <w:tcW w:w="743" w:type="dxa"/>
          </w:tcPr>
          <w:p w14:paraId="64AFE4F6" w14:textId="77777777" w:rsidR="00641362" w:rsidRDefault="00413F9C" w:rsidP="00FA2777">
            <w:pPr>
              <w:pStyle w:val="TAL"/>
              <w:keepNext w:val="0"/>
              <w:keepLines w:val="0"/>
            </w:pPr>
            <w:r w:rsidRPr="00413F9C">
              <w:t>none</w:t>
            </w:r>
          </w:p>
        </w:tc>
        <w:tc>
          <w:tcPr>
            <w:tcW w:w="794" w:type="dxa"/>
          </w:tcPr>
          <w:p w14:paraId="4AEFA0C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5F81CAE" w14:textId="77777777" w:rsidR="00641362" w:rsidRDefault="00641362" w:rsidP="00FA2777">
            <w:pPr>
              <w:pStyle w:val="TAL"/>
              <w:keepNext w:val="0"/>
              <w:keepLines w:val="0"/>
            </w:pPr>
            <w:r w:rsidRPr="0088020A">
              <w:rPr>
                <w:szCs w:val="16"/>
              </w:rPr>
              <w:t>1</w:t>
            </w:r>
          </w:p>
        </w:tc>
        <w:tc>
          <w:tcPr>
            <w:tcW w:w="2438" w:type="dxa"/>
          </w:tcPr>
          <w:p w14:paraId="7A711AFF" w14:textId="77777777" w:rsidR="00641362" w:rsidRDefault="00641362" w:rsidP="00FA2777">
            <w:pPr>
              <w:pStyle w:val="TAL"/>
              <w:keepNext w:val="0"/>
              <w:keepLines w:val="0"/>
            </w:pPr>
            <w:r>
              <w:t>NsInfo</w:t>
            </w:r>
          </w:p>
          <w:p w14:paraId="60259608" w14:textId="77777777" w:rsidR="00641362" w:rsidRPr="0088020A" w:rsidRDefault="00641362" w:rsidP="00FA2777">
            <w:pPr>
              <w:pStyle w:val="TAL"/>
              <w:keepNext w:val="0"/>
              <w:keepLines w:val="0"/>
              <w:rPr>
                <w:color w:val="7030A0"/>
                <w:szCs w:val="16"/>
              </w:rPr>
            </w:pPr>
          </w:p>
        </w:tc>
        <w:tc>
          <w:tcPr>
            <w:tcW w:w="2886" w:type="dxa"/>
          </w:tcPr>
          <w:p w14:paraId="1CF9923E" w14:textId="77777777" w:rsidR="00FC46BE" w:rsidRPr="00F94812" w:rsidRDefault="00FC46BE" w:rsidP="00FC46BE">
            <w:pPr>
              <w:pStyle w:val="TAL"/>
            </w:pPr>
          </w:p>
        </w:tc>
        <w:tc>
          <w:tcPr>
            <w:tcW w:w="2552" w:type="dxa"/>
          </w:tcPr>
          <w:p w14:paraId="2D6C0621" w14:textId="77777777" w:rsidR="00641362" w:rsidRPr="0088020A" w:rsidRDefault="00641362" w:rsidP="00FA2777">
            <w:pPr>
              <w:pStyle w:val="TAL"/>
              <w:keepNext w:val="0"/>
              <w:keepLines w:val="0"/>
              <w:rPr>
                <w:color w:val="7030A0"/>
                <w:szCs w:val="16"/>
              </w:rPr>
            </w:pPr>
            <w:r w:rsidRPr="0088020A">
              <w:rPr>
                <w:szCs w:val="16"/>
              </w:rPr>
              <w:t>OpenModelAttribute</w:t>
            </w:r>
          </w:p>
          <w:p w14:paraId="2433DCE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4AE7D9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709CE8D" w14:textId="77777777" w:rsidR="00641362" w:rsidRPr="00D975ED" w:rsidRDefault="00641362" w:rsidP="00641362">
      <w:pPr>
        <w:rPr>
          <w:b/>
          <w:bCs/>
          <w:color w:val="7030A0"/>
        </w:rPr>
      </w:pPr>
    </w:p>
    <w:p w14:paraId="1E45B437" w14:textId="77777777" w:rsidR="00243333" w:rsidRPr="00243333" w:rsidRDefault="00243333" w:rsidP="00FC4AD8">
      <w:pPr>
        <w:pStyle w:val="Heading6"/>
      </w:pPr>
      <w:r>
        <w:t>NsHasConstituentVls association</w:t>
      </w:r>
    </w:p>
    <w:p w14:paraId="731F7646" w14:textId="77777777" w:rsidR="006214D9" w:rsidRPr="00CB0851" w:rsidRDefault="006214D9" w:rsidP="006214D9">
      <w:r w:rsidRPr="00B86675">
        <w:rPr>
          <w:b/>
        </w:rPr>
        <w:t>Qualified Name:</w:t>
      </w:r>
      <w:r>
        <w:t xml:space="preserve"> NfvInformationModel::NFVInterfaceInformationModel::NsDomain::NsLcmModule::NsHasConstituentVls</w:t>
      </w:r>
    </w:p>
    <w:p w14:paraId="19094289" w14:textId="77777777" w:rsidR="00234301" w:rsidRPr="00986934" w:rsidRDefault="00234301" w:rsidP="00234301">
      <w:pPr>
        <w:rPr>
          <w:b/>
        </w:rPr>
      </w:pPr>
      <w:r w:rsidRPr="00B86675">
        <w:rPr>
          <w:b/>
        </w:rPr>
        <w:t>Applied Stereotypes:</w:t>
      </w:r>
    </w:p>
    <w:p w14:paraId="134A32DA" w14:textId="77777777" w:rsidR="00234301" w:rsidRDefault="00234301" w:rsidP="00CD2882">
      <w:pPr>
        <w:pStyle w:val="B1"/>
      </w:pPr>
      <w:r>
        <w:t>Preliminary</w:t>
      </w:r>
    </w:p>
    <w:p w14:paraId="208D87B3" w14:textId="77777777" w:rsidR="00776F54" w:rsidRDefault="00776F54" w:rsidP="00A3798E">
      <w:pPr>
        <w:rPr>
          <w:color w:val="7030A0"/>
        </w:rPr>
      </w:pPr>
    </w:p>
    <w:p w14:paraId="709BA1D6"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NsHasConstituentVls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69ACE7A" w14:textId="77777777" w:rsidTr="00E84159">
        <w:trPr>
          <w:trHeight w:val="281"/>
          <w:jc w:val="center"/>
        </w:trPr>
        <w:tc>
          <w:tcPr>
            <w:tcW w:w="2438" w:type="dxa"/>
            <w:shd w:val="clear" w:color="auto" w:fill="BFBFBF" w:themeFill="background1" w:themeFillShade="BF"/>
          </w:tcPr>
          <w:p w14:paraId="1D9C775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69B345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B33275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478667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9FF5F0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4EDAF84"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D732D39" w14:textId="77777777" w:rsidR="00641362" w:rsidRPr="00F153C4" w:rsidRDefault="00641362" w:rsidP="00FC46BE">
            <w:pPr>
              <w:pStyle w:val="TAH"/>
              <w:keepLines w:val="0"/>
            </w:pPr>
            <w:r w:rsidRPr="00F153C4">
              <w:t>Applied Stereotypes</w:t>
            </w:r>
          </w:p>
        </w:tc>
      </w:tr>
      <w:tr w:rsidR="00F153C4" w14:paraId="4E124BD8" w14:textId="77777777" w:rsidTr="00E84159">
        <w:trPr>
          <w:jc w:val="center"/>
        </w:trPr>
        <w:tc>
          <w:tcPr>
            <w:tcW w:w="2438" w:type="dxa"/>
          </w:tcPr>
          <w:p w14:paraId="2BF01861" w14:textId="77777777" w:rsidR="00641362" w:rsidRDefault="00641362" w:rsidP="00FA2777">
            <w:pPr>
              <w:pStyle w:val="TAL"/>
              <w:keepNext w:val="0"/>
              <w:keepLines w:val="0"/>
            </w:pPr>
            <w:r>
              <w:t>virtualLinkInfo</w:t>
            </w:r>
          </w:p>
        </w:tc>
        <w:tc>
          <w:tcPr>
            <w:tcW w:w="743" w:type="dxa"/>
          </w:tcPr>
          <w:p w14:paraId="34E41708" w14:textId="77777777" w:rsidR="00641362" w:rsidRDefault="00413F9C" w:rsidP="00FA2777">
            <w:pPr>
              <w:pStyle w:val="TAL"/>
              <w:keepNext w:val="0"/>
              <w:keepLines w:val="0"/>
            </w:pPr>
            <w:r w:rsidRPr="00413F9C">
              <w:t>composite</w:t>
            </w:r>
          </w:p>
        </w:tc>
        <w:tc>
          <w:tcPr>
            <w:tcW w:w="794" w:type="dxa"/>
          </w:tcPr>
          <w:p w14:paraId="2D5466EC" w14:textId="77777777" w:rsidR="00413F9C" w:rsidRPr="00FC7773" w:rsidRDefault="008E2692" w:rsidP="00FA2777">
            <w:pPr>
              <w:pStyle w:val="TAL"/>
              <w:keepNext w:val="0"/>
              <w:keepLines w:val="0"/>
            </w:pPr>
            <w:r>
              <w:t>Navig.</w:t>
            </w:r>
          </w:p>
        </w:tc>
        <w:tc>
          <w:tcPr>
            <w:tcW w:w="624" w:type="dxa"/>
          </w:tcPr>
          <w:p w14:paraId="19FD3D7C" w14:textId="77777777" w:rsidR="00641362" w:rsidRDefault="00641362" w:rsidP="00FA2777">
            <w:pPr>
              <w:pStyle w:val="TAL"/>
              <w:keepNext w:val="0"/>
              <w:keepLines w:val="0"/>
            </w:pPr>
            <w:r w:rsidRPr="0088020A">
              <w:rPr>
                <w:szCs w:val="16"/>
              </w:rPr>
              <w:t>0..*</w:t>
            </w:r>
          </w:p>
        </w:tc>
        <w:tc>
          <w:tcPr>
            <w:tcW w:w="2438" w:type="dxa"/>
          </w:tcPr>
          <w:p w14:paraId="232C780B" w14:textId="77777777" w:rsidR="00641362" w:rsidRDefault="00641362" w:rsidP="00FA2777">
            <w:pPr>
              <w:pStyle w:val="TAL"/>
              <w:keepNext w:val="0"/>
              <w:keepLines w:val="0"/>
            </w:pPr>
            <w:r>
              <w:t>NsVirtualLinkInfo</w:t>
            </w:r>
          </w:p>
          <w:p w14:paraId="7C060819" w14:textId="77777777" w:rsidR="00641362" w:rsidRPr="0088020A" w:rsidRDefault="00641362" w:rsidP="00FA2777">
            <w:pPr>
              <w:pStyle w:val="TAL"/>
              <w:keepNext w:val="0"/>
              <w:keepLines w:val="0"/>
              <w:rPr>
                <w:color w:val="7030A0"/>
                <w:szCs w:val="16"/>
              </w:rPr>
            </w:pPr>
          </w:p>
        </w:tc>
        <w:tc>
          <w:tcPr>
            <w:tcW w:w="2886" w:type="dxa"/>
          </w:tcPr>
          <w:p w14:paraId="0E719993" w14:textId="77777777" w:rsidR="00FC46BE" w:rsidRDefault="00FC46BE" w:rsidP="00FC46BE">
            <w:pPr>
              <w:pStyle w:val="TAL"/>
            </w:pPr>
            <w:r w:rsidRPr="00DE2491">
              <w:t>Information on the VLs of this NS.</w:t>
            </w:r>
          </w:p>
        </w:tc>
        <w:tc>
          <w:tcPr>
            <w:tcW w:w="2552" w:type="dxa"/>
          </w:tcPr>
          <w:p w14:paraId="371D64DC" w14:textId="77777777" w:rsidR="00641362" w:rsidRPr="0088020A" w:rsidRDefault="00641362" w:rsidP="00FA2777">
            <w:pPr>
              <w:pStyle w:val="TAL"/>
              <w:keepNext w:val="0"/>
              <w:keepLines w:val="0"/>
              <w:rPr>
                <w:color w:val="7030A0"/>
                <w:szCs w:val="16"/>
              </w:rPr>
            </w:pPr>
            <w:r w:rsidRPr="0088020A">
              <w:rPr>
                <w:szCs w:val="16"/>
              </w:rPr>
              <w:t>OpenModelAttribute</w:t>
            </w:r>
          </w:p>
          <w:p w14:paraId="7DB3183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AB432E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C9E626F" w14:textId="77777777" w:rsidTr="00E84159">
        <w:trPr>
          <w:jc w:val="center"/>
        </w:trPr>
        <w:tc>
          <w:tcPr>
            <w:tcW w:w="2438" w:type="dxa"/>
          </w:tcPr>
          <w:p w14:paraId="2EF47B94" w14:textId="77777777" w:rsidR="00641362" w:rsidRDefault="00641362" w:rsidP="00FA2777">
            <w:pPr>
              <w:pStyle w:val="TAL"/>
              <w:keepNext w:val="0"/>
              <w:keepLines w:val="0"/>
            </w:pPr>
            <w:r>
              <w:t>nsInfo</w:t>
            </w:r>
          </w:p>
        </w:tc>
        <w:tc>
          <w:tcPr>
            <w:tcW w:w="743" w:type="dxa"/>
          </w:tcPr>
          <w:p w14:paraId="7435BBFF" w14:textId="77777777" w:rsidR="00641362" w:rsidRDefault="00413F9C" w:rsidP="00FA2777">
            <w:pPr>
              <w:pStyle w:val="TAL"/>
              <w:keepNext w:val="0"/>
              <w:keepLines w:val="0"/>
            </w:pPr>
            <w:r w:rsidRPr="00413F9C">
              <w:t>none</w:t>
            </w:r>
          </w:p>
        </w:tc>
        <w:tc>
          <w:tcPr>
            <w:tcW w:w="794" w:type="dxa"/>
          </w:tcPr>
          <w:p w14:paraId="4C7A20A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44423DB" w14:textId="77777777" w:rsidR="00641362" w:rsidRDefault="00641362" w:rsidP="00FA2777">
            <w:pPr>
              <w:pStyle w:val="TAL"/>
              <w:keepNext w:val="0"/>
              <w:keepLines w:val="0"/>
            </w:pPr>
            <w:r w:rsidRPr="0088020A">
              <w:rPr>
                <w:szCs w:val="16"/>
              </w:rPr>
              <w:t>1</w:t>
            </w:r>
          </w:p>
        </w:tc>
        <w:tc>
          <w:tcPr>
            <w:tcW w:w="2438" w:type="dxa"/>
          </w:tcPr>
          <w:p w14:paraId="452032F8" w14:textId="77777777" w:rsidR="00641362" w:rsidRDefault="00641362" w:rsidP="00FA2777">
            <w:pPr>
              <w:pStyle w:val="TAL"/>
              <w:keepNext w:val="0"/>
              <w:keepLines w:val="0"/>
            </w:pPr>
            <w:r>
              <w:t>NsInfo</w:t>
            </w:r>
          </w:p>
          <w:p w14:paraId="7F502696" w14:textId="77777777" w:rsidR="00641362" w:rsidRPr="0088020A" w:rsidRDefault="00641362" w:rsidP="00FA2777">
            <w:pPr>
              <w:pStyle w:val="TAL"/>
              <w:keepNext w:val="0"/>
              <w:keepLines w:val="0"/>
              <w:rPr>
                <w:color w:val="7030A0"/>
                <w:szCs w:val="16"/>
              </w:rPr>
            </w:pPr>
          </w:p>
        </w:tc>
        <w:tc>
          <w:tcPr>
            <w:tcW w:w="2886" w:type="dxa"/>
          </w:tcPr>
          <w:p w14:paraId="40E5482C" w14:textId="77777777" w:rsidR="00FC46BE" w:rsidRPr="00F94812" w:rsidRDefault="00FC46BE" w:rsidP="00FC46BE">
            <w:pPr>
              <w:pStyle w:val="TAL"/>
            </w:pPr>
          </w:p>
        </w:tc>
        <w:tc>
          <w:tcPr>
            <w:tcW w:w="2552" w:type="dxa"/>
          </w:tcPr>
          <w:p w14:paraId="370E873E" w14:textId="77777777" w:rsidR="00641362" w:rsidRPr="0088020A" w:rsidRDefault="00641362" w:rsidP="00FA2777">
            <w:pPr>
              <w:pStyle w:val="TAL"/>
              <w:keepNext w:val="0"/>
              <w:keepLines w:val="0"/>
              <w:rPr>
                <w:color w:val="7030A0"/>
                <w:szCs w:val="16"/>
              </w:rPr>
            </w:pPr>
            <w:r w:rsidRPr="0088020A">
              <w:rPr>
                <w:szCs w:val="16"/>
              </w:rPr>
              <w:t>OpenModelAttribute</w:t>
            </w:r>
          </w:p>
          <w:p w14:paraId="4367256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71285A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3332572" w14:textId="77777777" w:rsidR="00641362" w:rsidRPr="00D975ED" w:rsidRDefault="00641362" w:rsidP="00641362">
      <w:pPr>
        <w:rPr>
          <w:b/>
          <w:bCs/>
          <w:color w:val="7030A0"/>
        </w:rPr>
      </w:pPr>
    </w:p>
    <w:p w14:paraId="0C30808D" w14:textId="77777777" w:rsidR="00243333" w:rsidRPr="00243333" w:rsidRDefault="00243333" w:rsidP="00FC4AD8">
      <w:pPr>
        <w:pStyle w:val="Heading6"/>
      </w:pPr>
      <w:r>
        <w:t>NsHasConstituentVnfs association</w:t>
      </w:r>
    </w:p>
    <w:p w14:paraId="3BC057B2" w14:textId="77777777" w:rsidR="006214D9" w:rsidRPr="00CB0851" w:rsidRDefault="006214D9" w:rsidP="006214D9">
      <w:r w:rsidRPr="00B86675">
        <w:rPr>
          <w:b/>
        </w:rPr>
        <w:t>Qualified Name:</w:t>
      </w:r>
      <w:r>
        <w:t xml:space="preserve"> NfvInformationModel::NFVInterfaceInformationModel::NsDomain::NsLcmModule::NsHasConstituentVnfs</w:t>
      </w:r>
    </w:p>
    <w:p w14:paraId="5CF12386" w14:textId="77777777" w:rsidR="00234301" w:rsidRPr="00986934" w:rsidRDefault="00234301" w:rsidP="00234301">
      <w:pPr>
        <w:rPr>
          <w:b/>
        </w:rPr>
      </w:pPr>
      <w:r w:rsidRPr="00B86675">
        <w:rPr>
          <w:b/>
        </w:rPr>
        <w:t>Applied Stereotypes:</w:t>
      </w:r>
    </w:p>
    <w:p w14:paraId="29ECC00C" w14:textId="77777777" w:rsidR="00234301" w:rsidRDefault="00234301" w:rsidP="00CD2882">
      <w:pPr>
        <w:pStyle w:val="B1"/>
      </w:pPr>
      <w:r>
        <w:t>Preliminary</w:t>
      </w:r>
    </w:p>
    <w:p w14:paraId="7A904334" w14:textId="77777777" w:rsidR="00776F54" w:rsidRDefault="00776F54" w:rsidP="00A3798E">
      <w:pPr>
        <w:rPr>
          <w:color w:val="7030A0"/>
        </w:rPr>
      </w:pPr>
    </w:p>
    <w:p w14:paraId="0B6F2099"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NsHasConstituentVnfs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9D92E7D" w14:textId="77777777" w:rsidTr="00E84159">
        <w:trPr>
          <w:trHeight w:val="281"/>
          <w:jc w:val="center"/>
        </w:trPr>
        <w:tc>
          <w:tcPr>
            <w:tcW w:w="2438" w:type="dxa"/>
            <w:shd w:val="clear" w:color="auto" w:fill="BFBFBF" w:themeFill="background1" w:themeFillShade="BF"/>
          </w:tcPr>
          <w:p w14:paraId="4142470D"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6ACA3C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813CBE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A82491D"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33BC27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6A01C6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76E9F12" w14:textId="77777777" w:rsidR="00641362" w:rsidRPr="00F153C4" w:rsidRDefault="00641362" w:rsidP="00FC46BE">
            <w:pPr>
              <w:pStyle w:val="TAH"/>
              <w:keepLines w:val="0"/>
            </w:pPr>
            <w:r w:rsidRPr="00F153C4">
              <w:t>Applied Stereotypes</w:t>
            </w:r>
          </w:p>
        </w:tc>
      </w:tr>
      <w:tr w:rsidR="00F153C4" w14:paraId="7C549766" w14:textId="77777777" w:rsidTr="00E84159">
        <w:trPr>
          <w:jc w:val="center"/>
        </w:trPr>
        <w:tc>
          <w:tcPr>
            <w:tcW w:w="2438" w:type="dxa"/>
          </w:tcPr>
          <w:p w14:paraId="6BD926AF" w14:textId="77777777" w:rsidR="00641362" w:rsidRDefault="00641362" w:rsidP="00FA2777">
            <w:pPr>
              <w:pStyle w:val="TAL"/>
              <w:keepNext w:val="0"/>
              <w:keepLines w:val="0"/>
            </w:pPr>
            <w:r>
              <w:t>vnfInfo</w:t>
            </w:r>
          </w:p>
        </w:tc>
        <w:tc>
          <w:tcPr>
            <w:tcW w:w="743" w:type="dxa"/>
          </w:tcPr>
          <w:p w14:paraId="04ADE709" w14:textId="77777777" w:rsidR="00641362" w:rsidRDefault="00413F9C" w:rsidP="00FA2777">
            <w:pPr>
              <w:pStyle w:val="TAL"/>
              <w:keepNext w:val="0"/>
              <w:keepLines w:val="0"/>
            </w:pPr>
            <w:r w:rsidRPr="00413F9C">
              <w:t>composite</w:t>
            </w:r>
          </w:p>
        </w:tc>
        <w:tc>
          <w:tcPr>
            <w:tcW w:w="794" w:type="dxa"/>
          </w:tcPr>
          <w:p w14:paraId="1E8507A2" w14:textId="77777777" w:rsidR="00413F9C" w:rsidRPr="00FC7773" w:rsidRDefault="008E2692" w:rsidP="00FA2777">
            <w:pPr>
              <w:pStyle w:val="TAL"/>
              <w:keepNext w:val="0"/>
              <w:keepLines w:val="0"/>
            </w:pPr>
            <w:r>
              <w:t>Navig.</w:t>
            </w:r>
          </w:p>
        </w:tc>
        <w:tc>
          <w:tcPr>
            <w:tcW w:w="624" w:type="dxa"/>
          </w:tcPr>
          <w:p w14:paraId="708290A4" w14:textId="77777777" w:rsidR="00641362" w:rsidRDefault="00641362" w:rsidP="00FA2777">
            <w:pPr>
              <w:pStyle w:val="TAL"/>
              <w:keepNext w:val="0"/>
              <w:keepLines w:val="0"/>
            </w:pPr>
            <w:r w:rsidRPr="0088020A">
              <w:rPr>
                <w:szCs w:val="16"/>
              </w:rPr>
              <w:t>0..*</w:t>
            </w:r>
          </w:p>
        </w:tc>
        <w:tc>
          <w:tcPr>
            <w:tcW w:w="2438" w:type="dxa"/>
          </w:tcPr>
          <w:p w14:paraId="5BF3C5A8" w14:textId="77777777" w:rsidR="00641362" w:rsidRDefault="00641362" w:rsidP="00FA2777">
            <w:pPr>
              <w:pStyle w:val="TAL"/>
              <w:keepNext w:val="0"/>
              <w:keepLines w:val="0"/>
            </w:pPr>
            <w:r>
              <w:t>VnfInfo</w:t>
            </w:r>
          </w:p>
          <w:p w14:paraId="31F2B565" w14:textId="77777777" w:rsidR="00641362" w:rsidRPr="0088020A" w:rsidRDefault="00641362" w:rsidP="00FA2777">
            <w:pPr>
              <w:pStyle w:val="TAL"/>
              <w:keepNext w:val="0"/>
              <w:keepLines w:val="0"/>
              <w:rPr>
                <w:color w:val="7030A0"/>
                <w:szCs w:val="16"/>
              </w:rPr>
            </w:pPr>
          </w:p>
        </w:tc>
        <w:tc>
          <w:tcPr>
            <w:tcW w:w="2886" w:type="dxa"/>
          </w:tcPr>
          <w:p w14:paraId="4725A4BB" w14:textId="77777777" w:rsidR="00FC46BE" w:rsidRDefault="00FC46BE" w:rsidP="00FC46BE">
            <w:pPr>
              <w:pStyle w:val="TAL"/>
            </w:pPr>
            <w:r w:rsidRPr="00DE2491">
              <w:t>Information on constituent VNFs of this NS.</w:t>
            </w:r>
          </w:p>
          <w:p w14:paraId="0A2D66E3" w14:textId="77777777" w:rsidR="00FC46BE" w:rsidRDefault="00FC46BE" w:rsidP="00FC46BE">
            <w:pPr>
              <w:pStyle w:val="TAL"/>
            </w:pPr>
            <w:r w:rsidRPr="00DE2491">
              <w:t>Cardinality of zero is only valid for a non-instantiated NS.</w:t>
            </w:r>
          </w:p>
        </w:tc>
        <w:tc>
          <w:tcPr>
            <w:tcW w:w="2552" w:type="dxa"/>
          </w:tcPr>
          <w:p w14:paraId="0AD0DAD9" w14:textId="77777777" w:rsidR="00641362" w:rsidRPr="0088020A" w:rsidRDefault="00641362" w:rsidP="00FA2777">
            <w:pPr>
              <w:pStyle w:val="TAL"/>
              <w:keepNext w:val="0"/>
              <w:keepLines w:val="0"/>
              <w:rPr>
                <w:color w:val="7030A0"/>
                <w:szCs w:val="16"/>
              </w:rPr>
            </w:pPr>
            <w:r w:rsidRPr="0088020A">
              <w:rPr>
                <w:szCs w:val="16"/>
              </w:rPr>
              <w:t>Experimental</w:t>
            </w:r>
          </w:p>
          <w:p w14:paraId="09687C25" w14:textId="77777777" w:rsidR="00641362" w:rsidRPr="0088020A" w:rsidRDefault="00641362" w:rsidP="00FA2777">
            <w:pPr>
              <w:pStyle w:val="TAL"/>
              <w:keepNext w:val="0"/>
              <w:keepLines w:val="0"/>
              <w:rPr>
                <w:color w:val="7030A0"/>
                <w:szCs w:val="16"/>
              </w:rPr>
            </w:pPr>
            <w:r w:rsidRPr="0088020A">
              <w:rPr>
                <w:szCs w:val="16"/>
              </w:rPr>
              <w:t>OpenModelAttribute</w:t>
            </w:r>
          </w:p>
          <w:p w14:paraId="086F4B9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0B3C9E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1C15DB5" w14:textId="77777777" w:rsidTr="00E84159">
        <w:trPr>
          <w:jc w:val="center"/>
        </w:trPr>
        <w:tc>
          <w:tcPr>
            <w:tcW w:w="2438" w:type="dxa"/>
          </w:tcPr>
          <w:p w14:paraId="54411C04" w14:textId="77777777" w:rsidR="00641362" w:rsidRDefault="00641362" w:rsidP="00FA2777">
            <w:pPr>
              <w:pStyle w:val="TAL"/>
              <w:keepNext w:val="0"/>
              <w:keepLines w:val="0"/>
            </w:pPr>
            <w:r>
              <w:t>nsInfo</w:t>
            </w:r>
          </w:p>
        </w:tc>
        <w:tc>
          <w:tcPr>
            <w:tcW w:w="743" w:type="dxa"/>
          </w:tcPr>
          <w:p w14:paraId="60DC97F3" w14:textId="77777777" w:rsidR="00641362" w:rsidRDefault="00413F9C" w:rsidP="00FA2777">
            <w:pPr>
              <w:pStyle w:val="TAL"/>
              <w:keepNext w:val="0"/>
              <w:keepLines w:val="0"/>
            </w:pPr>
            <w:r w:rsidRPr="00413F9C">
              <w:t>none</w:t>
            </w:r>
          </w:p>
        </w:tc>
        <w:tc>
          <w:tcPr>
            <w:tcW w:w="794" w:type="dxa"/>
          </w:tcPr>
          <w:p w14:paraId="09BE1E98"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DA87479" w14:textId="77777777" w:rsidR="00641362" w:rsidRDefault="00641362" w:rsidP="00FA2777">
            <w:pPr>
              <w:pStyle w:val="TAL"/>
              <w:keepNext w:val="0"/>
              <w:keepLines w:val="0"/>
            </w:pPr>
            <w:r w:rsidRPr="0088020A">
              <w:rPr>
                <w:szCs w:val="16"/>
              </w:rPr>
              <w:t>0..*</w:t>
            </w:r>
          </w:p>
        </w:tc>
        <w:tc>
          <w:tcPr>
            <w:tcW w:w="2438" w:type="dxa"/>
          </w:tcPr>
          <w:p w14:paraId="22893C32" w14:textId="77777777" w:rsidR="00641362" w:rsidRDefault="00641362" w:rsidP="00FA2777">
            <w:pPr>
              <w:pStyle w:val="TAL"/>
              <w:keepNext w:val="0"/>
              <w:keepLines w:val="0"/>
            </w:pPr>
            <w:r>
              <w:t>NsInfo</w:t>
            </w:r>
          </w:p>
          <w:p w14:paraId="05D715C5" w14:textId="77777777" w:rsidR="00641362" w:rsidRPr="0088020A" w:rsidRDefault="00641362" w:rsidP="00FA2777">
            <w:pPr>
              <w:pStyle w:val="TAL"/>
              <w:keepNext w:val="0"/>
              <w:keepLines w:val="0"/>
              <w:rPr>
                <w:color w:val="7030A0"/>
                <w:szCs w:val="16"/>
              </w:rPr>
            </w:pPr>
          </w:p>
        </w:tc>
        <w:tc>
          <w:tcPr>
            <w:tcW w:w="2886" w:type="dxa"/>
          </w:tcPr>
          <w:p w14:paraId="276AE49C" w14:textId="77777777" w:rsidR="00FC46BE" w:rsidRPr="00F94812" w:rsidRDefault="00FC46BE" w:rsidP="00FC46BE">
            <w:pPr>
              <w:pStyle w:val="TAL"/>
            </w:pPr>
          </w:p>
        </w:tc>
        <w:tc>
          <w:tcPr>
            <w:tcW w:w="2552" w:type="dxa"/>
          </w:tcPr>
          <w:p w14:paraId="4AD0F76F" w14:textId="77777777" w:rsidR="00641362" w:rsidRPr="0088020A" w:rsidRDefault="00641362" w:rsidP="00FA2777">
            <w:pPr>
              <w:pStyle w:val="TAL"/>
              <w:keepNext w:val="0"/>
              <w:keepLines w:val="0"/>
              <w:rPr>
                <w:color w:val="7030A0"/>
                <w:szCs w:val="16"/>
              </w:rPr>
            </w:pPr>
            <w:r w:rsidRPr="0088020A">
              <w:rPr>
                <w:szCs w:val="16"/>
              </w:rPr>
              <w:t>OpenModelAttribute</w:t>
            </w:r>
          </w:p>
          <w:p w14:paraId="4DB1311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1B5426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234BEFF" w14:textId="77777777" w:rsidR="00641362" w:rsidRPr="00D975ED" w:rsidRDefault="00641362" w:rsidP="00641362">
      <w:pPr>
        <w:rPr>
          <w:b/>
          <w:bCs/>
          <w:color w:val="7030A0"/>
        </w:rPr>
      </w:pPr>
    </w:p>
    <w:p w14:paraId="2C90191A" w14:textId="77777777" w:rsidR="00243333" w:rsidRPr="00243333" w:rsidRDefault="00243333" w:rsidP="00FC4AD8">
      <w:pPr>
        <w:pStyle w:val="Heading6"/>
      </w:pPr>
      <w:r>
        <w:t>NsHasSaps association</w:t>
      </w:r>
    </w:p>
    <w:p w14:paraId="2F1FB378" w14:textId="77777777" w:rsidR="006214D9" w:rsidRPr="00CB0851" w:rsidRDefault="006214D9" w:rsidP="006214D9">
      <w:r w:rsidRPr="00B86675">
        <w:rPr>
          <w:b/>
        </w:rPr>
        <w:t>Qualified Name:</w:t>
      </w:r>
      <w:r>
        <w:t xml:space="preserve"> NfvInformationModel::NFVInterfaceInformationModel::NsDomain::NsLcmModule::NsHasSaps</w:t>
      </w:r>
    </w:p>
    <w:p w14:paraId="6E34BED5" w14:textId="77777777" w:rsidR="00234301" w:rsidRPr="00986934" w:rsidRDefault="00234301" w:rsidP="00234301">
      <w:pPr>
        <w:rPr>
          <w:b/>
        </w:rPr>
      </w:pPr>
      <w:r w:rsidRPr="00B86675">
        <w:rPr>
          <w:b/>
        </w:rPr>
        <w:t>Applied Stereotypes:</w:t>
      </w:r>
    </w:p>
    <w:p w14:paraId="7889F314" w14:textId="77777777" w:rsidR="00234301" w:rsidRDefault="00234301" w:rsidP="00CD2882">
      <w:pPr>
        <w:pStyle w:val="B1"/>
      </w:pPr>
      <w:r>
        <w:t>Preliminary</w:t>
      </w:r>
    </w:p>
    <w:p w14:paraId="5F3F304A" w14:textId="77777777" w:rsidR="00776F54" w:rsidRDefault="00776F54" w:rsidP="00A3798E">
      <w:pPr>
        <w:rPr>
          <w:color w:val="7030A0"/>
        </w:rPr>
      </w:pPr>
    </w:p>
    <w:p w14:paraId="162C61A0"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NsHasSaps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087C68E" w14:textId="77777777" w:rsidTr="00E84159">
        <w:trPr>
          <w:trHeight w:val="281"/>
          <w:jc w:val="center"/>
        </w:trPr>
        <w:tc>
          <w:tcPr>
            <w:tcW w:w="2438" w:type="dxa"/>
            <w:shd w:val="clear" w:color="auto" w:fill="BFBFBF" w:themeFill="background1" w:themeFillShade="BF"/>
          </w:tcPr>
          <w:p w14:paraId="3FA9E954"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46909D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CAA69A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0A3CD2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7027F3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5D7AC0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DEFB88D" w14:textId="77777777" w:rsidR="00641362" w:rsidRPr="00F153C4" w:rsidRDefault="00641362" w:rsidP="00FC46BE">
            <w:pPr>
              <w:pStyle w:val="TAH"/>
              <w:keepLines w:val="0"/>
            </w:pPr>
            <w:r w:rsidRPr="00F153C4">
              <w:t>Applied Stereotypes</w:t>
            </w:r>
          </w:p>
        </w:tc>
      </w:tr>
      <w:tr w:rsidR="00F153C4" w14:paraId="3B9AC954" w14:textId="77777777" w:rsidTr="00E84159">
        <w:trPr>
          <w:jc w:val="center"/>
        </w:trPr>
        <w:tc>
          <w:tcPr>
            <w:tcW w:w="2438" w:type="dxa"/>
          </w:tcPr>
          <w:p w14:paraId="73D8D414" w14:textId="77777777" w:rsidR="00641362" w:rsidRDefault="00641362" w:rsidP="00FA2777">
            <w:pPr>
              <w:pStyle w:val="TAL"/>
              <w:keepNext w:val="0"/>
              <w:keepLines w:val="0"/>
            </w:pPr>
            <w:r>
              <w:t>sapInfo</w:t>
            </w:r>
          </w:p>
        </w:tc>
        <w:tc>
          <w:tcPr>
            <w:tcW w:w="743" w:type="dxa"/>
          </w:tcPr>
          <w:p w14:paraId="604D00B2" w14:textId="77777777" w:rsidR="00641362" w:rsidRDefault="00413F9C" w:rsidP="00FA2777">
            <w:pPr>
              <w:pStyle w:val="TAL"/>
              <w:keepNext w:val="0"/>
              <w:keepLines w:val="0"/>
            </w:pPr>
            <w:r w:rsidRPr="00413F9C">
              <w:t>composite</w:t>
            </w:r>
          </w:p>
        </w:tc>
        <w:tc>
          <w:tcPr>
            <w:tcW w:w="794" w:type="dxa"/>
          </w:tcPr>
          <w:p w14:paraId="05209498" w14:textId="77777777" w:rsidR="00413F9C" w:rsidRPr="00FC7773" w:rsidRDefault="008E2692" w:rsidP="00FA2777">
            <w:pPr>
              <w:pStyle w:val="TAL"/>
              <w:keepNext w:val="0"/>
              <w:keepLines w:val="0"/>
            </w:pPr>
            <w:r>
              <w:t>Navig.</w:t>
            </w:r>
          </w:p>
        </w:tc>
        <w:tc>
          <w:tcPr>
            <w:tcW w:w="624" w:type="dxa"/>
          </w:tcPr>
          <w:p w14:paraId="4DF13C39" w14:textId="77777777" w:rsidR="00641362" w:rsidRDefault="00641362" w:rsidP="00FA2777">
            <w:pPr>
              <w:pStyle w:val="TAL"/>
              <w:keepNext w:val="0"/>
              <w:keepLines w:val="0"/>
            </w:pPr>
            <w:r w:rsidRPr="0088020A">
              <w:rPr>
                <w:szCs w:val="16"/>
              </w:rPr>
              <w:t>0..*</w:t>
            </w:r>
          </w:p>
        </w:tc>
        <w:tc>
          <w:tcPr>
            <w:tcW w:w="2438" w:type="dxa"/>
          </w:tcPr>
          <w:p w14:paraId="3AA0289B" w14:textId="77777777" w:rsidR="00641362" w:rsidRDefault="00641362" w:rsidP="00FA2777">
            <w:pPr>
              <w:pStyle w:val="TAL"/>
              <w:keepNext w:val="0"/>
              <w:keepLines w:val="0"/>
            </w:pPr>
            <w:r>
              <w:t>SapInfo</w:t>
            </w:r>
          </w:p>
          <w:p w14:paraId="2D428A3E" w14:textId="77777777" w:rsidR="00641362" w:rsidRPr="0088020A" w:rsidRDefault="00641362" w:rsidP="00FA2777">
            <w:pPr>
              <w:pStyle w:val="TAL"/>
              <w:keepNext w:val="0"/>
              <w:keepLines w:val="0"/>
              <w:rPr>
                <w:color w:val="7030A0"/>
                <w:szCs w:val="16"/>
              </w:rPr>
            </w:pPr>
          </w:p>
        </w:tc>
        <w:tc>
          <w:tcPr>
            <w:tcW w:w="2886" w:type="dxa"/>
          </w:tcPr>
          <w:p w14:paraId="6CBE2E62" w14:textId="77777777" w:rsidR="00FC46BE" w:rsidRDefault="00FC46BE" w:rsidP="00FC46BE">
            <w:pPr>
              <w:pStyle w:val="TAL"/>
            </w:pPr>
            <w:r w:rsidRPr="00DE2491">
              <w:t>Information on the SAPs of this NS.</w:t>
            </w:r>
          </w:p>
        </w:tc>
        <w:tc>
          <w:tcPr>
            <w:tcW w:w="2552" w:type="dxa"/>
          </w:tcPr>
          <w:p w14:paraId="570658D7" w14:textId="77777777" w:rsidR="00641362" w:rsidRPr="0088020A" w:rsidRDefault="00641362" w:rsidP="00FA2777">
            <w:pPr>
              <w:pStyle w:val="TAL"/>
              <w:keepNext w:val="0"/>
              <w:keepLines w:val="0"/>
              <w:rPr>
                <w:color w:val="7030A0"/>
                <w:szCs w:val="16"/>
              </w:rPr>
            </w:pPr>
            <w:r w:rsidRPr="0088020A">
              <w:rPr>
                <w:szCs w:val="16"/>
              </w:rPr>
              <w:t>OpenModelAttribute</w:t>
            </w:r>
          </w:p>
          <w:p w14:paraId="298B180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825C24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98AB5B1" w14:textId="77777777" w:rsidTr="00E84159">
        <w:trPr>
          <w:jc w:val="center"/>
        </w:trPr>
        <w:tc>
          <w:tcPr>
            <w:tcW w:w="2438" w:type="dxa"/>
          </w:tcPr>
          <w:p w14:paraId="3C2A6373" w14:textId="77777777" w:rsidR="00641362" w:rsidRDefault="00641362" w:rsidP="00FA2777">
            <w:pPr>
              <w:pStyle w:val="TAL"/>
              <w:keepNext w:val="0"/>
              <w:keepLines w:val="0"/>
            </w:pPr>
            <w:r>
              <w:t>nsInfo</w:t>
            </w:r>
          </w:p>
        </w:tc>
        <w:tc>
          <w:tcPr>
            <w:tcW w:w="743" w:type="dxa"/>
          </w:tcPr>
          <w:p w14:paraId="4135F4A4" w14:textId="77777777" w:rsidR="00641362" w:rsidRDefault="00413F9C" w:rsidP="00FA2777">
            <w:pPr>
              <w:pStyle w:val="TAL"/>
              <w:keepNext w:val="0"/>
              <w:keepLines w:val="0"/>
            </w:pPr>
            <w:r w:rsidRPr="00413F9C">
              <w:t>none</w:t>
            </w:r>
          </w:p>
        </w:tc>
        <w:tc>
          <w:tcPr>
            <w:tcW w:w="794" w:type="dxa"/>
          </w:tcPr>
          <w:p w14:paraId="4DF7047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872BDEB" w14:textId="77777777" w:rsidR="00641362" w:rsidRDefault="00641362" w:rsidP="00FA2777">
            <w:pPr>
              <w:pStyle w:val="TAL"/>
              <w:keepNext w:val="0"/>
              <w:keepLines w:val="0"/>
            </w:pPr>
            <w:r w:rsidRPr="0088020A">
              <w:rPr>
                <w:szCs w:val="16"/>
              </w:rPr>
              <w:t>1</w:t>
            </w:r>
          </w:p>
        </w:tc>
        <w:tc>
          <w:tcPr>
            <w:tcW w:w="2438" w:type="dxa"/>
          </w:tcPr>
          <w:p w14:paraId="04ECA9CE" w14:textId="77777777" w:rsidR="00641362" w:rsidRDefault="00641362" w:rsidP="00FA2777">
            <w:pPr>
              <w:pStyle w:val="TAL"/>
              <w:keepNext w:val="0"/>
              <w:keepLines w:val="0"/>
            </w:pPr>
            <w:r>
              <w:t>NsInfo</w:t>
            </w:r>
          </w:p>
          <w:p w14:paraId="063AF79E" w14:textId="77777777" w:rsidR="00641362" w:rsidRPr="0088020A" w:rsidRDefault="00641362" w:rsidP="00FA2777">
            <w:pPr>
              <w:pStyle w:val="TAL"/>
              <w:keepNext w:val="0"/>
              <w:keepLines w:val="0"/>
              <w:rPr>
                <w:color w:val="7030A0"/>
                <w:szCs w:val="16"/>
              </w:rPr>
            </w:pPr>
          </w:p>
        </w:tc>
        <w:tc>
          <w:tcPr>
            <w:tcW w:w="2886" w:type="dxa"/>
          </w:tcPr>
          <w:p w14:paraId="1F3A0938" w14:textId="77777777" w:rsidR="00FC46BE" w:rsidRPr="00F94812" w:rsidRDefault="00FC46BE" w:rsidP="00FC46BE">
            <w:pPr>
              <w:pStyle w:val="TAL"/>
            </w:pPr>
          </w:p>
        </w:tc>
        <w:tc>
          <w:tcPr>
            <w:tcW w:w="2552" w:type="dxa"/>
          </w:tcPr>
          <w:p w14:paraId="10807241" w14:textId="77777777" w:rsidR="00641362" w:rsidRPr="0088020A" w:rsidRDefault="00641362" w:rsidP="00FA2777">
            <w:pPr>
              <w:pStyle w:val="TAL"/>
              <w:keepNext w:val="0"/>
              <w:keepLines w:val="0"/>
              <w:rPr>
                <w:color w:val="7030A0"/>
                <w:szCs w:val="16"/>
              </w:rPr>
            </w:pPr>
            <w:r w:rsidRPr="0088020A">
              <w:rPr>
                <w:szCs w:val="16"/>
              </w:rPr>
              <w:t>OpenModelAttribute</w:t>
            </w:r>
          </w:p>
          <w:p w14:paraId="2AABD0F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C7CC47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9692FAD" w14:textId="77777777" w:rsidR="00641362" w:rsidRPr="00D975ED" w:rsidRDefault="00641362" w:rsidP="00641362">
      <w:pPr>
        <w:rPr>
          <w:b/>
          <w:bCs/>
          <w:color w:val="7030A0"/>
        </w:rPr>
      </w:pPr>
    </w:p>
    <w:p w14:paraId="3356DABD" w14:textId="77777777" w:rsidR="00243333" w:rsidRPr="00243333" w:rsidRDefault="00243333" w:rsidP="00FC4AD8">
      <w:pPr>
        <w:pStyle w:val="Heading6"/>
      </w:pPr>
      <w:r>
        <w:t>NsHasVnfFgs association</w:t>
      </w:r>
    </w:p>
    <w:p w14:paraId="261244CD" w14:textId="77777777" w:rsidR="006214D9" w:rsidRPr="00CB0851" w:rsidRDefault="006214D9" w:rsidP="006214D9">
      <w:r w:rsidRPr="00B86675">
        <w:rPr>
          <w:b/>
        </w:rPr>
        <w:t>Qualified Name:</w:t>
      </w:r>
      <w:r>
        <w:t xml:space="preserve"> NfvInformationModel::NFVInterfaceInformationModel::NsDomain::NsLcmModule::NsHasVnfFgs</w:t>
      </w:r>
    </w:p>
    <w:p w14:paraId="25E63288" w14:textId="77777777" w:rsidR="00234301" w:rsidRPr="00986934" w:rsidRDefault="00234301" w:rsidP="00234301">
      <w:pPr>
        <w:rPr>
          <w:b/>
        </w:rPr>
      </w:pPr>
      <w:r w:rsidRPr="00B86675">
        <w:rPr>
          <w:b/>
        </w:rPr>
        <w:t>Applied Stereotypes:</w:t>
      </w:r>
    </w:p>
    <w:p w14:paraId="0B2D5EE1" w14:textId="77777777" w:rsidR="00234301" w:rsidRDefault="00234301" w:rsidP="00CD2882">
      <w:pPr>
        <w:pStyle w:val="B1"/>
      </w:pPr>
      <w:r>
        <w:t>Preliminary</w:t>
      </w:r>
    </w:p>
    <w:p w14:paraId="669D9E8D" w14:textId="77777777" w:rsidR="00776F54" w:rsidRDefault="00776F54" w:rsidP="00A3798E">
      <w:pPr>
        <w:rPr>
          <w:color w:val="7030A0"/>
        </w:rPr>
      </w:pPr>
    </w:p>
    <w:p w14:paraId="47D865A2"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NsHasVnfFgs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3F91610" w14:textId="77777777" w:rsidTr="00E84159">
        <w:trPr>
          <w:trHeight w:val="281"/>
          <w:jc w:val="center"/>
        </w:trPr>
        <w:tc>
          <w:tcPr>
            <w:tcW w:w="2438" w:type="dxa"/>
            <w:shd w:val="clear" w:color="auto" w:fill="BFBFBF" w:themeFill="background1" w:themeFillShade="BF"/>
          </w:tcPr>
          <w:p w14:paraId="53BFCC9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018CDC5"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29ABD4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55C4E4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1338FC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21E74B2"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56F9020" w14:textId="77777777" w:rsidR="00641362" w:rsidRPr="00F153C4" w:rsidRDefault="00641362" w:rsidP="00FC46BE">
            <w:pPr>
              <w:pStyle w:val="TAH"/>
              <w:keepLines w:val="0"/>
            </w:pPr>
            <w:r w:rsidRPr="00F153C4">
              <w:t>Applied Stereotypes</w:t>
            </w:r>
          </w:p>
        </w:tc>
      </w:tr>
      <w:tr w:rsidR="00F153C4" w14:paraId="516CC656" w14:textId="77777777" w:rsidTr="00E84159">
        <w:trPr>
          <w:jc w:val="center"/>
        </w:trPr>
        <w:tc>
          <w:tcPr>
            <w:tcW w:w="2438" w:type="dxa"/>
          </w:tcPr>
          <w:p w14:paraId="05D026A7" w14:textId="77777777" w:rsidR="00641362" w:rsidRDefault="00641362" w:rsidP="00FA2777">
            <w:pPr>
              <w:pStyle w:val="TAL"/>
              <w:keepNext w:val="0"/>
              <w:keepLines w:val="0"/>
            </w:pPr>
            <w:r>
              <w:t>vnffgInfo</w:t>
            </w:r>
          </w:p>
        </w:tc>
        <w:tc>
          <w:tcPr>
            <w:tcW w:w="743" w:type="dxa"/>
          </w:tcPr>
          <w:p w14:paraId="1D67890C" w14:textId="77777777" w:rsidR="00641362" w:rsidRDefault="00413F9C" w:rsidP="00FA2777">
            <w:pPr>
              <w:pStyle w:val="TAL"/>
              <w:keepNext w:val="0"/>
              <w:keepLines w:val="0"/>
            </w:pPr>
            <w:r w:rsidRPr="00413F9C">
              <w:t>composite</w:t>
            </w:r>
          </w:p>
        </w:tc>
        <w:tc>
          <w:tcPr>
            <w:tcW w:w="794" w:type="dxa"/>
          </w:tcPr>
          <w:p w14:paraId="28014390" w14:textId="77777777" w:rsidR="00413F9C" w:rsidRPr="00FC7773" w:rsidRDefault="008E2692" w:rsidP="00FA2777">
            <w:pPr>
              <w:pStyle w:val="TAL"/>
              <w:keepNext w:val="0"/>
              <w:keepLines w:val="0"/>
            </w:pPr>
            <w:r>
              <w:t>Navig.</w:t>
            </w:r>
          </w:p>
        </w:tc>
        <w:tc>
          <w:tcPr>
            <w:tcW w:w="624" w:type="dxa"/>
          </w:tcPr>
          <w:p w14:paraId="5389B99D" w14:textId="77777777" w:rsidR="00641362" w:rsidRDefault="00641362" w:rsidP="00FA2777">
            <w:pPr>
              <w:pStyle w:val="TAL"/>
              <w:keepNext w:val="0"/>
              <w:keepLines w:val="0"/>
            </w:pPr>
            <w:r w:rsidRPr="0088020A">
              <w:rPr>
                <w:szCs w:val="16"/>
              </w:rPr>
              <w:t>0..*</w:t>
            </w:r>
          </w:p>
        </w:tc>
        <w:tc>
          <w:tcPr>
            <w:tcW w:w="2438" w:type="dxa"/>
          </w:tcPr>
          <w:p w14:paraId="65A28EC1" w14:textId="77777777" w:rsidR="00641362" w:rsidRDefault="00641362" w:rsidP="00FA2777">
            <w:pPr>
              <w:pStyle w:val="TAL"/>
              <w:keepNext w:val="0"/>
              <w:keepLines w:val="0"/>
            </w:pPr>
            <w:r>
              <w:t>VnffgInfo</w:t>
            </w:r>
          </w:p>
          <w:p w14:paraId="284B7056" w14:textId="77777777" w:rsidR="00641362" w:rsidRPr="0088020A" w:rsidRDefault="00641362" w:rsidP="00FA2777">
            <w:pPr>
              <w:pStyle w:val="TAL"/>
              <w:keepNext w:val="0"/>
              <w:keepLines w:val="0"/>
              <w:rPr>
                <w:color w:val="7030A0"/>
                <w:szCs w:val="16"/>
              </w:rPr>
            </w:pPr>
          </w:p>
        </w:tc>
        <w:tc>
          <w:tcPr>
            <w:tcW w:w="2886" w:type="dxa"/>
          </w:tcPr>
          <w:p w14:paraId="71214E22" w14:textId="77777777" w:rsidR="00FC46BE" w:rsidRDefault="00FC46BE" w:rsidP="00FC46BE">
            <w:pPr>
              <w:pStyle w:val="TAL"/>
            </w:pPr>
            <w:r w:rsidRPr="00DE2491">
              <w:t>Information on the VNFFGs of this NS.</w:t>
            </w:r>
          </w:p>
        </w:tc>
        <w:tc>
          <w:tcPr>
            <w:tcW w:w="2552" w:type="dxa"/>
          </w:tcPr>
          <w:p w14:paraId="25BF65B7" w14:textId="77777777" w:rsidR="00641362" w:rsidRPr="0088020A" w:rsidRDefault="00641362" w:rsidP="00FA2777">
            <w:pPr>
              <w:pStyle w:val="TAL"/>
              <w:keepNext w:val="0"/>
              <w:keepLines w:val="0"/>
              <w:rPr>
                <w:color w:val="7030A0"/>
                <w:szCs w:val="16"/>
              </w:rPr>
            </w:pPr>
            <w:r w:rsidRPr="0088020A">
              <w:rPr>
                <w:szCs w:val="16"/>
              </w:rPr>
              <w:t>OpenModelAttribute</w:t>
            </w:r>
          </w:p>
          <w:p w14:paraId="3AADDE9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B41412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2DB967D5" w14:textId="77777777" w:rsidTr="00E84159">
        <w:trPr>
          <w:jc w:val="center"/>
        </w:trPr>
        <w:tc>
          <w:tcPr>
            <w:tcW w:w="2438" w:type="dxa"/>
          </w:tcPr>
          <w:p w14:paraId="5501BD4A" w14:textId="77777777" w:rsidR="00641362" w:rsidRDefault="00641362" w:rsidP="00FA2777">
            <w:pPr>
              <w:pStyle w:val="TAL"/>
              <w:keepNext w:val="0"/>
              <w:keepLines w:val="0"/>
            </w:pPr>
            <w:r>
              <w:t>nsInfo</w:t>
            </w:r>
          </w:p>
        </w:tc>
        <w:tc>
          <w:tcPr>
            <w:tcW w:w="743" w:type="dxa"/>
          </w:tcPr>
          <w:p w14:paraId="3EC796E0" w14:textId="77777777" w:rsidR="00641362" w:rsidRDefault="00413F9C" w:rsidP="00FA2777">
            <w:pPr>
              <w:pStyle w:val="TAL"/>
              <w:keepNext w:val="0"/>
              <w:keepLines w:val="0"/>
            </w:pPr>
            <w:r w:rsidRPr="00413F9C">
              <w:t>none</w:t>
            </w:r>
          </w:p>
        </w:tc>
        <w:tc>
          <w:tcPr>
            <w:tcW w:w="794" w:type="dxa"/>
          </w:tcPr>
          <w:p w14:paraId="09F3E4C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C9D1C48" w14:textId="77777777" w:rsidR="00641362" w:rsidRDefault="00641362" w:rsidP="00FA2777">
            <w:pPr>
              <w:pStyle w:val="TAL"/>
              <w:keepNext w:val="0"/>
              <w:keepLines w:val="0"/>
            </w:pPr>
            <w:r w:rsidRPr="0088020A">
              <w:rPr>
                <w:szCs w:val="16"/>
              </w:rPr>
              <w:t>1</w:t>
            </w:r>
          </w:p>
        </w:tc>
        <w:tc>
          <w:tcPr>
            <w:tcW w:w="2438" w:type="dxa"/>
          </w:tcPr>
          <w:p w14:paraId="6252DC82" w14:textId="77777777" w:rsidR="00641362" w:rsidRDefault="00641362" w:rsidP="00FA2777">
            <w:pPr>
              <w:pStyle w:val="TAL"/>
              <w:keepNext w:val="0"/>
              <w:keepLines w:val="0"/>
            </w:pPr>
            <w:r>
              <w:t>NsInfo</w:t>
            </w:r>
          </w:p>
          <w:p w14:paraId="1FE245DD" w14:textId="77777777" w:rsidR="00641362" w:rsidRPr="0088020A" w:rsidRDefault="00641362" w:rsidP="00FA2777">
            <w:pPr>
              <w:pStyle w:val="TAL"/>
              <w:keepNext w:val="0"/>
              <w:keepLines w:val="0"/>
              <w:rPr>
                <w:color w:val="7030A0"/>
                <w:szCs w:val="16"/>
              </w:rPr>
            </w:pPr>
          </w:p>
        </w:tc>
        <w:tc>
          <w:tcPr>
            <w:tcW w:w="2886" w:type="dxa"/>
          </w:tcPr>
          <w:p w14:paraId="469EF292" w14:textId="77777777" w:rsidR="00FC46BE" w:rsidRPr="00F94812" w:rsidRDefault="00FC46BE" w:rsidP="00FC46BE">
            <w:pPr>
              <w:pStyle w:val="TAL"/>
            </w:pPr>
          </w:p>
        </w:tc>
        <w:tc>
          <w:tcPr>
            <w:tcW w:w="2552" w:type="dxa"/>
          </w:tcPr>
          <w:p w14:paraId="5ACCA939" w14:textId="77777777" w:rsidR="00641362" w:rsidRPr="0088020A" w:rsidRDefault="00641362" w:rsidP="00FA2777">
            <w:pPr>
              <w:pStyle w:val="TAL"/>
              <w:keepNext w:val="0"/>
              <w:keepLines w:val="0"/>
              <w:rPr>
                <w:color w:val="7030A0"/>
                <w:szCs w:val="16"/>
              </w:rPr>
            </w:pPr>
            <w:r w:rsidRPr="0088020A">
              <w:rPr>
                <w:szCs w:val="16"/>
              </w:rPr>
              <w:t>OpenModelAttribute</w:t>
            </w:r>
          </w:p>
          <w:p w14:paraId="7884D5E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B0F1C3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CD11CAA" w14:textId="77777777" w:rsidR="00641362" w:rsidRPr="00D975ED" w:rsidRDefault="00641362" w:rsidP="00641362">
      <w:pPr>
        <w:rPr>
          <w:b/>
          <w:bCs/>
          <w:color w:val="7030A0"/>
        </w:rPr>
      </w:pPr>
    </w:p>
    <w:p w14:paraId="3D4567C5" w14:textId="77777777" w:rsidR="00243333" w:rsidRPr="00243333" w:rsidRDefault="00243333" w:rsidP="00FC4AD8">
      <w:pPr>
        <w:pStyle w:val="Heading6"/>
      </w:pPr>
      <w:r>
        <w:t>NsLinkPortTerminateOnCP association</w:t>
      </w:r>
    </w:p>
    <w:p w14:paraId="2AAACB62" w14:textId="77777777" w:rsidR="006214D9" w:rsidRPr="00CB0851" w:rsidRDefault="006214D9" w:rsidP="006214D9">
      <w:r w:rsidRPr="00B86675">
        <w:rPr>
          <w:b/>
        </w:rPr>
        <w:t>Qualified Name:</w:t>
      </w:r>
      <w:r>
        <w:t xml:space="preserve"> NfvInformationModel::NFVInterfaceInformationModel::NsDomain::NsLcmModule::NsLinkPortTerminateOnCP</w:t>
      </w:r>
    </w:p>
    <w:p w14:paraId="754927C5" w14:textId="77777777" w:rsidR="00234301" w:rsidRPr="00986934" w:rsidRDefault="00234301" w:rsidP="00234301">
      <w:pPr>
        <w:rPr>
          <w:b/>
        </w:rPr>
      </w:pPr>
      <w:r w:rsidRPr="00B86675">
        <w:rPr>
          <w:b/>
        </w:rPr>
        <w:t>Applied Stereotypes:</w:t>
      </w:r>
    </w:p>
    <w:p w14:paraId="1287A11D" w14:textId="77777777" w:rsidR="00234301" w:rsidRDefault="00234301" w:rsidP="00CD2882">
      <w:pPr>
        <w:pStyle w:val="B1"/>
      </w:pPr>
      <w:r>
        <w:t>Preliminary</w:t>
      </w:r>
    </w:p>
    <w:p w14:paraId="783C826A" w14:textId="77777777" w:rsidR="00776F54" w:rsidRDefault="00776F54" w:rsidP="00A3798E">
      <w:pPr>
        <w:rPr>
          <w:color w:val="7030A0"/>
        </w:rPr>
      </w:pPr>
    </w:p>
    <w:p w14:paraId="44641524"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NsLinkPortTerminateOnCP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7F91326" w14:textId="77777777" w:rsidTr="00E84159">
        <w:trPr>
          <w:trHeight w:val="281"/>
          <w:jc w:val="center"/>
        </w:trPr>
        <w:tc>
          <w:tcPr>
            <w:tcW w:w="2438" w:type="dxa"/>
            <w:shd w:val="clear" w:color="auto" w:fill="BFBFBF" w:themeFill="background1" w:themeFillShade="BF"/>
          </w:tcPr>
          <w:p w14:paraId="4E8BF100"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9A96E8E"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4032A7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880A16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9BD7AAF"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5186C3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4FCF969" w14:textId="77777777" w:rsidR="00641362" w:rsidRPr="00F153C4" w:rsidRDefault="00641362" w:rsidP="00FC46BE">
            <w:pPr>
              <w:pStyle w:val="TAH"/>
              <w:keepLines w:val="0"/>
            </w:pPr>
            <w:r w:rsidRPr="00F153C4">
              <w:t>Applied Stereotypes</w:t>
            </w:r>
          </w:p>
        </w:tc>
      </w:tr>
      <w:tr w:rsidR="00F153C4" w14:paraId="07293D5C" w14:textId="77777777" w:rsidTr="00E84159">
        <w:trPr>
          <w:jc w:val="center"/>
        </w:trPr>
        <w:tc>
          <w:tcPr>
            <w:tcW w:w="2438" w:type="dxa"/>
          </w:tcPr>
          <w:p w14:paraId="5960891F" w14:textId="77777777" w:rsidR="00641362" w:rsidRDefault="00641362" w:rsidP="00FA2777">
            <w:pPr>
              <w:pStyle w:val="TAL"/>
              <w:keepNext w:val="0"/>
              <w:keepLines w:val="0"/>
            </w:pPr>
            <w:r>
              <w:t>cpId</w:t>
            </w:r>
          </w:p>
        </w:tc>
        <w:tc>
          <w:tcPr>
            <w:tcW w:w="743" w:type="dxa"/>
          </w:tcPr>
          <w:p w14:paraId="67794ED0" w14:textId="77777777" w:rsidR="00641362" w:rsidRDefault="00413F9C" w:rsidP="00FA2777">
            <w:pPr>
              <w:pStyle w:val="TAL"/>
              <w:keepNext w:val="0"/>
              <w:keepLines w:val="0"/>
            </w:pPr>
            <w:r w:rsidRPr="00413F9C">
              <w:t>none</w:t>
            </w:r>
          </w:p>
        </w:tc>
        <w:tc>
          <w:tcPr>
            <w:tcW w:w="794" w:type="dxa"/>
          </w:tcPr>
          <w:p w14:paraId="33D178A0" w14:textId="77777777" w:rsidR="00413F9C" w:rsidRPr="00FC7773" w:rsidRDefault="008E2692" w:rsidP="00FA2777">
            <w:pPr>
              <w:pStyle w:val="TAL"/>
              <w:keepNext w:val="0"/>
              <w:keepLines w:val="0"/>
            </w:pPr>
            <w:r>
              <w:t>Navig.</w:t>
            </w:r>
          </w:p>
        </w:tc>
        <w:tc>
          <w:tcPr>
            <w:tcW w:w="624" w:type="dxa"/>
          </w:tcPr>
          <w:p w14:paraId="060D5DA8" w14:textId="77777777" w:rsidR="00641362" w:rsidRDefault="00641362" w:rsidP="00FA2777">
            <w:pPr>
              <w:pStyle w:val="TAL"/>
              <w:keepNext w:val="0"/>
              <w:keepLines w:val="0"/>
            </w:pPr>
            <w:r w:rsidRPr="0088020A">
              <w:rPr>
                <w:szCs w:val="16"/>
              </w:rPr>
              <w:t>0..1</w:t>
            </w:r>
          </w:p>
        </w:tc>
        <w:tc>
          <w:tcPr>
            <w:tcW w:w="2438" w:type="dxa"/>
          </w:tcPr>
          <w:p w14:paraId="49CEAD1A" w14:textId="77777777" w:rsidR="00641362" w:rsidRDefault="00641362" w:rsidP="00FA2777">
            <w:pPr>
              <w:pStyle w:val="TAL"/>
              <w:keepNext w:val="0"/>
              <w:keepLines w:val="0"/>
            </w:pPr>
            <w:r>
              <w:t>CpInfo</w:t>
            </w:r>
          </w:p>
          <w:p w14:paraId="18D3ABB2" w14:textId="77777777" w:rsidR="00641362" w:rsidRPr="0088020A" w:rsidRDefault="00641362" w:rsidP="00FA2777">
            <w:pPr>
              <w:pStyle w:val="TAL"/>
              <w:keepNext w:val="0"/>
              <w:keepLines w:val="0"/>
              <w:rPr>
                <w:color w:val="7030A0"/>
                <w:szCs w:val="16"/>
              </w:rPr>
            </w:pPr>
          </w:p>
        </w:tc>
        <w:tc>
          <w:tcPr>
            <w:tcW w:w="2886" w:type="dxa"/>
          </w:tcPr>
          <w:p w14:paraId="0B6E78B3" w14:textId="77777777" w:rsidR="00FC46BE" w:rsidRDefault="00FC46BE" w:rsidP="00FC46BE">
            <w:pPr>
              <w:pStyle w:val="TAL"/>
            </w:pPr>
            <w:r w:rsidRPr="00DE2491">
              <w:t>CP connected to this link port.</w:t>
            </w:r>
          </w:p>
        </w:tc>
        <w:tc>
          <w:tcPr>
            <w:tcW w:w="2552" w:type="dxa"/>
          </w:tcPr>
          <w:p w14:paraId="281924E0" w14:textId="77777777" w:rsidR="00641362" w:rsidRPr="0088020A" w:rsidRDefault="00641362" w:rsidP="00FA2777">
            <w:pPr>
              <w:pStyle w:val="TAL"/>
              <w:keepNext w:val="0"/>
              <w:keepLines w:val="0"/>
              <w:rPr>
                <w:color w:val="7030A0"/>
                <w:szCs w:val="16"/>
              </w:rPr>
            </w:pPr>
            <w:r w:rsidRPr="0088020A">
              <w:rPr>
                <w:szCs w:val="16"/>
              </w:rPr>
              <w:t>OpenModelAttribute</w:t>
            </w:r>
          </w:p>
          <w:p w14:paraId="67A8618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1B2E5D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699FEC3" w14:textId="77777777" w:rsidTr="00E84159">
        <w:trPr>
          <w:jc w:val="center"/>
        </w:trPr>
        <w:tc>
          <w:tcPr>
            <w:tcW w:w="2438" w:type="dxa"/>
          </w:tcPr>
          <w:p w14:paraId="54239F61" w14:textId="77777777" w:rsidR="00641362" w:rsidRDefault="00641362" w:rsidP="00FA2777">
            <w:pPr>
              <w:pStyle w:val="TAL"/>
              <w:keepNext w:val="0"/>
              <w:keepLines w:val="0"/>
            </w:pPr>
            <w:r>
              <w:t>nslinkport</w:t>
            </w:r>
          </w:p>
        </w:tc>
        <w:tc>
          <w:tcPr>
            <w:tcW w:w="743" w:type="dxa"/>
          </w:tcPr>
          <w:p w14:paraId="75A6257A" w14:textId="77777777" w:rsidR="00641362" w:rsidRDefault="00413F9C" w:rsidP="00FA2777">
            <w:pPr>
              <w:pStyle w:val="TAL"/>
              <w:keepNext w:val="0"/>
              <w:keepLines w:val="0"/>
            </w:pPr>
            <w:r w:rsidRPr="00413F9C">
              <w:t>none</w:t>
            </w:r>
          </w:p>
        </w:tc>
        <w:tc>
          <w:tcPr>
            <w:tcW w:w="794" w:type="dxa"/>
          </w:tcPr>
          <w:p w14:paraId="01F89FFA"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A1DE79A" w14:textId="77777777" w:rsidR="00641362" w:rsidRDefault="00641362" w:rsidP="00FA2777">
            <w:pPr>
              <w:pStyle w:val="TAL"/>
              <w:keepNext w:val="0"/>
              <w:keepLines w:val="0"/>
            </w:pPr>
            <w:r w:rsidRPr="0088020A">
              <w:rPr>
                <w:szCs w:val="16"/>
              </w:rPr>
              <w:t>0..1</w:t>
            </w:r>
          </w:p>
        </w:tc>
        <w:tc>
          <w:tcPr>
            <w:tcW w:w="2438" w:type="dxa"/>
          </w:tcPr>
          <w:p w14:paraId="05881CED" w14:textId="77777777" w:rsidR="00641362" w:rsidRDefault="00641362" w:rsidP="00FA2777">
            <w:pPr>
              <w:pStyle w:val="TAL"/>
              <w:keepNext w:val="0"/>
              <w:keepLines w:val="0"/>
              <w:rPr>
                <w:del w:id="2385" w:author="Marc Flauw" w:date="2017-12-14T15:41:00Z"/>
              </w:rPr>
            </w:pPr>
            <w:del w:id="2386" w:author="Marc Flauw" w:date="2017-12-14T15:41:00Z">
              <w:r>
                <w:delText>NsLinkPort</w:delText>
              </w:r>
            </w:del>
          </w:p>
          <w:p w14:paraId="284AD81D" w14:textId="77777777" w:rsidR="00641362" w:rsidRDefault="00641362" w:rsidP="00FA2777">
            <w:pPr>
              <w:pStyle w:val="TAL"/>
              <w:keepNext w:val="0"/>
              <w:keepLines w:val="0"/>
              <w:rPr>
                <w:ins w:id="2387" w:author="Marc Flauw" w:date="2017-12-14T15:41:00Z"/>
              </w:rPr>
            </w:pPr>
            <w:ins w:id="2388" w:author="Marc Flauw" w:date="2017-12-14T15:41:00Z">
              <w:r>
                <w:t>NsLinkPortInfo</w:t>
              </w:r>
            </w:ins>
          </w:p>
          <w:p w14:paraId="5A51A0DB" w14:textId="77777777" w:rsidR="00641362" w:rsidRPr="0088020A" w:rsidRDefault="00641362" w:rsidP="00FA2777">
            <w:pPr>
              <w:pStyle w:val="TAL"/>
              <w:keepNext w:val="0"/>
              <w:keepLines w:val="0"/>
              <w:rPr>
                <w:color w:val="7030A0"/>
                <w:szCs w:val="16"/>
              </w:rPr>
            </w:pPr>
          </w:p>
        </w:tc>
        <w:tc>
          <w:tcPr>
            <w:tcW w:w="2886" w:type="dxa"/>
          </w:tcPr>
          <w:p w14:paraId="0894E6FA" w14:textId="77777777" w:rsidR="00FC46BE" w:rsidRPr="00F94812" w:rsidRDefault="00FC46BE" w:rsidP="00FC46BE">
            <w:pPr>
              <w:pStyle w:val="TAL"/>
            </w:pPr>
          </w:p>
        </w:tc>
        <w:tc>
          <w:tcPr>
            <w:tcW w:w="2552" w:type="dxa"/>
          </w:tcPr>
          <w:p w14:paraId="536DAA22" w14:textId="77777777" w:rsidR="00641362" w:rsidRPr="0088020A" w:rsidRDefault="00641362" w:rsidP="00FA2777">
            <w:pPr>
              <w:pStyle w:val="TAL"/>
              <w:keepNext w:val="0"/>
              <w:keepLines w:val="0"/>
              <w:rPr>
                <w:color w:val="7030A0"/>
                <w:szCs w:val="16"/>
              </w:rPr>
            </w:pPr>
            <w:r w:rsidRPr="0088020A">
              <w:rPr>
                <w:szCs w:val="16"/>
              </w:rPr>
              <w:t>OpenModelAttribute</w:t>
            </w:r>
          </w:p>
          <w:p w14:paraId="3124C5B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AC22F3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CCF5801" w14:textId="77777777" w:rsidR="00641362" w:rsidRPr="00D975ED" w:rsidRDefault="00641362" w:rsidP="00641362">
      <w:pPr>
        <w:rPr>
          <w:b/>
          <w:bCs/>
          <w:color w:val="7030A0"/>
        </w:rPr>
      </w:pPr>
    </w:p>
    <w:p w14:paraId="496FFE0C" w14:textId="77777777" w:rsidR="00243333" w:rsidRPr="00243333" w:rsidRDefault="00243333" w:rsidP="00FC4AD8">
      <w:pPr>
        <w:pStyle w:val="Heading6"/>
      </w:pPr>
      <w:r>
        <w:t>NsVLInfoDeployedUsingNsVld association</w:t>
      </w:r>
    </w:p>
    <w:p w14:paraId="6871EA79" w14:textId="77777777" w:rsidR="006214D9" w:rsidRPr="00CB0851" w:rsidRDefault="006214D9" w:rsidP="006214D9">
      <w:r w:rsidRPr="00B86675">
        <w:rPr>
          <w:b/>
        </w:rPr>
        <w:t>Qualified Name:</w:t>
      </w:r>
      <w:r>
        <w:t xml:space="preserve"> NfvInformationModel::NFVInterfaceInformationModel::NsDomain::NsLcmModule::NsVLInfoDeployedUsingNsVld</w:t>
      </w:r>
    </w:p>
    <w:p w14:paraId="753D152C" w14:textId="77777777" w:rsidR="00234301" w:rsidRPr="00986934" w:rsidRDefault="00234301" w:rsidP="00234301">
      <w:pPr>
        <w:rPr>
          <w:b/>
        </w:rPr>
      </w:pPr>
      <w:r w:rsidRPr="00B86675">
        <w:rPr>
          <w:b/>
        </w:rPr>
        <w:t>Applied Stereotypes:</w:t>
      </w:r>
    </w:p>
    <w:p w14:paraId="4362246F" w14:textId="77777777" w:rsidR="00234301" w:rsidRDefault="00234301" w:rsidP="00CD2882">
      <w:pPr>
        <w:pStyle w:val="B1"/>
      </w:pPr>
      <w:r>
        <w:t>Preliminary</w:t>
      </w:r>
    </w:p>
    <w:p w14:paraId="271C7C16" w14:textId="77777777" w:rsidR="00776F54" w:rsidRDefault="00776F54" w:rsidP="00A3798E">
      <w:pPr>
        <w:rPr>
          <w:color w:val="7030A0"/>
        </w:rPr>
      </w:pPr>
    </w:p>
    <w:p w14:paraId="0AD10F98"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NsVLInfoDeployedUsingNsVld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DDD99C6" w14:textId="77777777" w:rsidTr="00E84159">
        <w:trPr>
          <w:trHeight w:val="281"/>
          <w:jc w:val="center"/>
        </w:trPr>
        <w:tc>
          <w:tcPr>
            <w:tcW w:w="2438" w:type="dxa"/>
            <w:shd w:val="clear" w:color="auto" w:fill="BFBFBF" w:themeFill="background1" w:themeFillShade="BF"/>
          </w:tcPr>
          <w:p w14:paraId="114FE52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116E61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6857019"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82A38F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6D812F4"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A5BEF7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3FE4D05" w14:textId="77777777" w:rsidR="00641362" w:rsidRPr="00F153C4" w:rsidRDefault="00641362" w:rsidP="00FC46BE">
            <w:pPr>
              <w:pStyle w:val="TAH"/>
              <w:keepLines w:val="0"/>
            </w:pPr>
            <w:r w:rsidRPr="00F153C4">
              <w:t>Applied Stereotypes</w:t>
            </w:r>
          </w:p>
        </w:tc>
      </w:tr>
      <w:tr w:rsidR="00F153C4" w14:paraId="63D87DCD" w14:textId="77777777" w:rsidTr="00E84159">
        <w:trPr>
          <w:jc w:val="center"/>
        </w:trPr>
        <w:tc>
          <w:tcPr>
            <w:tcW w:w="2438" w:type="dxa"/>
          </w:tcPr>
          <w:p w14:paraId="19611C6B" w14:textId="77777777" w:rsidR="00641362" w:rsidRDefault="00641362" w:rsidP="00FA2777">
            <w:pPr>
              <w:pStyle w:val="TAL"/>
              <w:keepNext w:val="0"/>
              <w:keepLines w:val="0"/>
            </w:pPr>
            <w:r>
              <w:t>nsVirtualLinkDescId</w:t>
            </w:r>
          </w:p>
        </w:tc>
        <w:tc>
          <w:tcPr>
            <w:tcW w:w="743" w:type="dxa"/>
          </w:tcPr>
          <w:p w14:paraId="3D8C0665" w14:textId="77777777" w:rsidR="00641362" w:rsidRDefault="00413F9C" w:rsidP="00FA2777">
            <w:pPr>
              <w:pStyle w:val="TAL"/>
              <w:keepNext w:val="0"/>
              <w:keepLines w:val="0"/>
            </w:pPr>
            <w:r w:rsidRPr="00413F9C">
              <w:t>none</w:t>
            </w:r>
          </w:p>
        </w:tc>
        <w:tc>
          <w:tcPr>
            <w:tcW w:w="794" w:type="dxa"/>
          </w:tcPr>
          <w:p w14:paraId="3FDE1C25" w14:textId="77777777" w:rsidR="00413F9C" w:rsidRPr="00FC7773" w:rsidRDefault="008E2692" w:rsidP="00FA2777">
            <w:pPr>
              <w:pStyle w:val="TAL"/>
              <w:keepNext w:val="0"/>
              <w:keepLines w:val="0"/>
            </w:pPr>
            <w:r>
              <w:t>Navig.</w:t>
            </w:r>
          </w:p>
        </w:tc>
        <w:tc>
          <w:tcPr>
            <w:tcW w:w="624" w:type="dxa"/>
          </w:tcPr>
          <w:p w14:paraId="46EA8DE9" w14:textId="77777777" w:rsidR="00641362" w:rsidRDefault="00641362" w:rsidP="00FA2777">
            <w:pPr>
              <w:pStyle w:val="TAL"/>
              <w:keepNext w:val="0"/>
              <w:keepLines w:val="0"/>
            </w:pPr>
            <w:r w:rsidRPr="0088020A">
              <w:rPr>
                <w:szCs w:val="16"/>
              </w:rPr>
              <w:t>1</w:t>
            </w:r>
          </w:p>
        </w:tc>
        <w:tc>
          <w:tcPr>
            <w:tcW w:w="2438" w:type="dxa"/>
          </w:tcPr>
          <w:p w14:paraId="2F52EEA6" w14:textId="77777777" w:rsidR="00641362" w:rsidRDefault="00641362" w:rsidP="00FA2777">
            <w:pPr>
              <w:pStyle w:val="TAL"/>
              <w:keepNext w:val="0"/>
              <w:keepLines w:val="0"/>
            </w:pPr>
            <w:r>
              <w:t>NsVirtualLinkDesc</w:t>
            </w:r>
          </w:p>
          <w:p w14:paraId="1B9A2954" w14:textId="77777777" w:rsidR="00641362" w:rsidRPr="0088020A" w:rsidRDefault="00641362" w:rsidP="00FA2777">
            <w:pPr>
              <w:pStyle w:val="TAL"/>
              <w:keepNext w:val="0"/>
              <w:keepLines w:val="0"/>
              <w:rPr>
                <w:color w:val="7030A0"/>
                <w:szCs w:val="16"/>
              </w:rPr>
            </w:pPr>
          </w:p>
        </w:tc>
        <w:tc>
          <w:tcPr>
            <w:tcW w:w="2886" w:type="dxa"/>
          </w:tcPr>
          <w:p w14:paraId="043038E3" w14:textId="77777777" w:rsidR="00FC46BE" w:rsidRDefault="00FC46BE" w:rsidP="00FC46BE">
            <w:pPr>
              <w:pStyle w:val="TAL"/>
            </w:pPr>
            <w:r w:rsidRPr="00DE2491">
              <w:t>Identifier of the VLD in the Network Service descriptor for this Virtual Link.</w:t>
            </w:r>
          </w:p>
        </w:tc>
        <w:tc>
          <w:tcPr>
            <w:tcW w:w="2552" w:type="dxa"/>
          </w:tcPr>
          <w:p w14:paraId="490306E0" w14:textId="77777777" w:rsidR="00641362" w:rsidRPr="0088020A" w:rsidRDefault="00641362" w:rsidP="00FA2777">
            <w:pPr>
              <w:pStyle w:val="TAL"/>
              <w:keepNext w:val="0"/>
              <w:keepLines w:val="0"/>
              <w:rPr>
                <w:color w:val="7030A0"/>
                <w:szCs w:val="16"/>
              </w:rPr>
            </w:pPr>
            <w:r w:rsidRPr="0088020A">
              <w:rPr>
                <w:szCs w:val="16"/>
              </w:rPr>
              <w:t>OpenModelAttribute</w:t>
            </w:r>
          </w:p>
          <w:p w14:paraId="142B91E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687F15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841EAC7"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6187167B" w14:textId="77777777" w:rsidTr="00E84159">
        <w:trPr>
          <w:jc w:val="center"/>
        </w:trPr>
        <w:tc>
          <w:tcPr>
            <w:tcW w:w="2438" w:type="dxa"/>
          </w:tcPr>
          <w:p w14:paraId="035F1371" w14:textId="77777777" w:rsidR="00641362" w:rsidRDefault="00641362" w:rsidP="00FA2777">
            <w:pPr>
              <w:pStyle w:val="TAL"/>
              <w:keepNext w:val="0"/>
              <w:keepLines w:val="0"/>
            </w:pPr>
            <w:r>
              <w:t>nsVlInfo</w:t>
            </w:r>
          </w:p>
        </w:tc>
        <w:tc>
          <w:tcPr>
            <w:tcW w:w="743" w:type="dxa"/>
          </w:tcPr>
          <w:p w14:paraId="71799417" w14:textId="77777777" w:rsidR="00641362" w:rsidRDefault="00413F9C" w:rsidP="00FA2777">
            <w:pPr>
              <w:pStyle w:val="TAL"/>
              <w:keepNext w:val="0"/>
              <w:keepLines w:val="0"/>
            </w:pPr>
            <w:r w:rsidRPr="00413F9C">
              <w:t>none</w:t>
            </w:r>
          </w:p>
        </w:tc>
        <w:tc>
          <w:tcPr>
            <w:tcW w:w="794" w:type="dxa"/>
          </w:tcPr>
          <w:p w14:paraId="60331F7A"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44B8588" w14:textId="77777777" w:rsidR="00641362" w:rsidRDefault="00641362" w:rsidP="00FA2777">
            <w:pPr>
              <w:pStyle w:val="TAL"/>
              <w:keepNext w:val="0"/>
              <w:keepLines w:val="0"/>
            </w:pPr>
            <w:r w:rsidRPr="0088020A">
              <w:rPr>
                <w:szCs w:val="16"/>
              </w:rPr>
              <w:t>0..*</w:t>
            </w:r>
          </w:p>
        </w:tc>
        <w:tc>
          <w:tcPr>
            <w:tcW w:w="2438" w:type="dxa"/>
          </w:tcPr>
          <w:p w14:paraId="004E6FB4" w14:textId="77777777" w:rsidR="00641362" w:rsidRDefault="00641362" w:rsidP="00FA2777">
            <w:pPr>
              <w:pStyle w:val="TAL"/>
              <w:keepNext w:val="0"/>
              <w:keepLines w:val="0"/>
            </w:pPr>
            <w:r>
              <w:t>NsVirtualLinkInfo</w:t>
            </w:r>
          </w:p>
          <w:p w14:paraId="5C1FEFD5" w14:textId="77777777" w:rsidR="00641362" w:rsidRPr="0088020A" w:rsidRDefault="00641362" w:rsidP="00FA2777">
            <w:pPr>
              <w:pStyle w:val="TAL"/>
              <w:keepNext w:val="0"/>
              <w:keepLines w:val="0"/>
              <w:rPr>
                <w:color w:val="7030A0"/>
                <w:szCs w:val="16"/>
              </w:rPr>
            </w:pPr>
          </w:p>
        </w:tc>
        <w:tc>
          <w:tcPr>
            <w:tcW w:w="2886" w:type="dxa"/>
          </w:tcPr>
          <w:p w14:paraId="504094FF" w14:textId="77777777" w:rsidR="00FC46BE" w:rsidRPr="00F94812" w:rsidRDefault="00FC46BE" w:rsidP="00FC46BE">
            <w:pPr>
              <w:pStyle w:val="TAL"/>
            </w:pPr>
          </w:p>
        </w:tc>
        <w:tc>
          <w:tcPr>
            <w:tcW w:w="2552" w:type="dxa"/>
          </w:tcPr>
          <w:p w14:paraId="58A0E1F6" w14:textId="77777777" w:rsidR="00641362" w:rsidRPr="0088020A" w:rsidRDefault="00641362" w:rsidP="00FA2777">
            <w:pPr>
              <w:pStyle w:val="TAL"/>
              <w:keepNext w:val="0"/>
              <w:keepLines w:val="0"/>
              <w:rPr>
                <w:color w:val="7030A0"/>
                <w:szCs w:val="16"/>
              </w:rPr>
            </w:pPr>
            <w:r w:rsidRPr="0088020A">
              <w:rPr>
                <w:szCs w:val="16"/>
              </w:rPr>
              <w:t>OpenModelAttribute</w:t>
            </w:r>
          </w:p>
          <w:p w14:paraId="2F0986B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B81E6F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6764AB9" w14:textId="77777777" w:rsidR="00641362" w:rsidRPr="00D975ED" w:rsidRDefault="00641362" w:rsidP="00641362">
      <w:pPr>
        <w:rPr>
          <w:b/>
          <w:bCs/>
          <w:color w:val="7030A0"/>
        </w:rPr>
      </w:pPr>
    </w:p>
    <w:p w14:paraId="531D4D1C" w14:textId="77777777" w:rsidR="00243333" w:rsidRPr="00243333" w:rsidRDefault="00243333" w:rsidP="00FC4AD8">
      <w:pPr>
        <w:pStyle w:val="Heading6"/>
      </w:pPr>
      <w:r>
        <w:t>NsVlHasLinkPort association</w:t>
      </w:r>
    </w:p>
    <w:p w14:paraId="262403F7" w14:textId="77777777" w:rsidR="006214D9" w:rsidRPr="00CB0851" w:rsidRDefault="006214D9" w:rsidP="006214D9">
      <w:r w:rsidRPr="00B86675">
        <w:rPr>
          <w:b/>
        </w:rPr>
        <w:t>Qualified Name:</w:t>
      </w:r>
      <w:r>
        <w:t xml:space="preserve"> NfvInformationModel::NFVInterfaceInformationModel::NsDomain::NsLcmModule::NsVlHasLinkPort</w:t>
      </w:r>
    </w:p>
    <w:p w14:paraId="4EB8D792" w14:textId="77777777" w:rsidR="00234301" w:rsidRPr="00986934" w:rsidRDefault="00234301" w:rsidP="00234301">
      <w:pPr>
        <w:rPr>
          <w:b/>
        </w:rPr>
      </w:pPr>
      <w:r w:rsidRPr="00B86675">
        <w:rPr>
          <w:b/>
        </w:rPr>
        <w:t>Applied Stereotypes:</w:t>
      </w:r>
    </w:p>
    <w:p w14:paraId="2432E8C3" w14:textId="77777777" w:rsidR="00234301" w:rsidRDefault="00234301" w:rsidP="00CD2882">
      <w:pPr>
        <w:pStyle w:val="B1"/>
      </w:pPr>
      <w:r>
        <w:t>Preliminary</w:t>
      </w:r>
    </w:p>
    <w:p w14:paraId="501849D2" w14:textId="77777777" w:rsidR="00776F54" w:rsidRDefault="00776F54" w:rsidP="00A3798E">
      <w:pPr>
        <w:rPr>
          <w:color w:val="7030A0"/>
        </w:rPr>
      </w:pPr>
    </w:p>
    <w:p w14:paraId="4ED4D3FB"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NsVlHasLinkPort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233339B" w14:textId="77777777" w:rsidTr="00E84159">
        <w:trPr>
          <w:trHeight w:val="281"/>
          <w:jc w:val="center"/>
        </w:trPr>
        <w:tc>
          <w:tcPr>
            <w:tcW w:w="2438" w:type="dxa"/>
            <w:shd w:val="clear" w:color="auto" w:fill="BFBFBF" w:themeFill="background1" w:themeFillShade="BF"/>
          </w:tcPr>
          <w:p w14:paraId="55D5241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CD6736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A150EBA"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4E2E24B"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F10204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8B407A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D95ADA3" w14:textId="77777777" w:rsidR="00641362" w:rsidRPr="00F153C4" w:rsidRDefault="00641362" w:rsidP="00FC46BE">
            <w:pPr>
              <w:pStyle w:val="TAH"/>
              <w:keepLines w:val="0"/>
            </w:pPr>
            <w:r w:rsidRPr="00F153C4">
              <w:t>Applied Stereotypes</w:t>
            </w:r>
          </w:p>
        </w:tc>
      </w:tr>
      <w:tr w:rsidR="00F153C4" w14:paraId="2EF8446C" w14:textId="77777777" w:rsidTr="00E84159">
        <w:trPr>
          <w:jc w:val="center"/>
        </w:trPr>
        <w:tc>
          <w:tcPr>
            <w:tcW w:w="2438" w:type="dxa"/>
          </w:tcPr>
          <w:p w14:paraId="314FC901" w14:textId="77777777" w:rsidR="00641362" w:rsidRDefault="00641362" w:rsidP="00FA2777">
            <w:pPr>
              <w:pStyle w:val="TAL"/>
              <w:keepNext w:val="0"/>
              <w:keepLines w:val="0"/>
            </w:pPr>
            <w:r>
              <w:t>nslinkport</w:t>
            </w:r>
          </w:p>
        </w:tc>
        <w:tc>
          <w:tcPr>
            <w:tcW w:w="743" w:type="dxa"/>
          </w:tcPr>
          <w:p w14:paraId="5CDF0367" w14:textId="77777777" w:rsidR="00641362" w:rsidRDefault="00413F9C" w:rsidP="00FA2777">
            <w:pPr>
              <w:pStyle w:val="TAL"/>
              <w:keepNext w:val="0"/>
              <w:keepLines w:val="0"/>
            </w:pPr>
            <w:r w:rsidRPr="00413F9C">
              <w:t>none</w:t>
            </w:r>
          </w:p>
        </w:tc>
        <w:tc>
          <w:tcPr>
            <w:tcW w:w="794" w:type="dxa"/>
          </w:tcPr>
          <w:p w14:paraId="729270AA" w14:textId="77777777" w:rsidR="00413F9C" w:rsidRPr="00FC7773" w:rsidRDefault="008E2692" w:rsidP="00FA2777">
            <w:pPr>
              <w:pStyle w:val="TAL"/>
              <w:keepNext w:val="0"/>
              <w:keepLines w:val="0"/>
            </w:pPr>
            <w:r>
              <w:t>Navig.</w:t>
            </w:r>
          </w:p>
        </w:tc>
        <w:tc>
          <w:tcPr>
            <w:tcW w:w="624" w:type="dxa"/>
          </w:tcPr>
          <w:p w14:paraId="76F91953" w14:textId="77777777" w:rsidR="00641362" w:rsidRDefault="00641362" w:rsidP="00FA2777">
            <w:pPr>
              <w:pStyle w:val="TAL"/>
              <w:keepNext w:val="0"/>
              <w:keepLines w:val="0"/>
            </w:pPr>
            <w:r w:rsidRPr="0088020A">
              <w:rPr>
                <w:szCs w:val="16"/>
              </w:rPr>
              <w:t>0..*</w:t>
            </w:r>
          </w:p>
        </w:tc>
        <w:tc>
          <w:tcPr>
            <w:tcW w:w="2438" w:type="dxa"/>
          </w:tcPr>
          <w:p w14:paraId="51CA5AF5" w14:textId="77777777" w:rsidR="00641362" w:rsidRDefault="00641362" w:rsidP="00FA2777">
            <w:pPr>
              <w:pStyle w:val="TAL"/>
              <w:keepNext w:val="0"/>
              <w:keepLines w:val="0"/>
              <w:rPr>
                <w:del w:id="2389" w:author="Marc Flauw" w:date="2017-12-14T15:41:00Z"/>
              </w:rPr>
            </w:pPr>
            <w:del w:id="2390" w:author="Marc Flauw" w:date="2017-12-14T15:41:00Z">
              <w:r>
                <w:delText>NsLinkPort</w:delText>
              </w:r>
            </w:del>
          </w:p>
          <w:p w14:paraId="4D4D70D3" w14:textId="77777777" w:rsidR="00641362" w:rsidRDefault="00641362" w:rsidP="00FA2777">
            <w:pPr>
              <w:pStyle w:val="TAL"/>
              <w:keepNext w:val="0"/>
              <w:keepLines w:val="0"/>
              <w:rPr>
                <w:ins w:id="2391" w:author="Marc Flauw" w:date="2017-12-14T15:41:00Z"/>
              </w:rPr>
            </w:pPr>
            <w:ins w:id="2392" w:author="Marc Flauw" w:date="2017-12-14T15:41:00Z">
              <w:r>
                <w:t>NsLinkPortInfo</w:t>
              </w:r>
            </w:ins>
          </w:p>
          <w:p w14:paraId="2EEE293E" w14:textId="77777777" w:rsidR="00641362" w:rsidRPr="0088020A" w:rsidRDefault="00641362" w:rsidP="00FA2777">
            <w:pPr>
              <w:pStyle w:val="TAL"/>
              <w:keepNext w:val="0"/>
              <w:keepLines w:val="0"/>
              <w:rPr>
                <w:color w:val="7030A0"/>
                <w:szCs w:val="16"/>
              </w:rPr>
            </w:pPr>
          </w:p>
        </w:tc>
        <w:tc>
          <w:tcPr>
            <w:tcW w:w="2886" w:type="dxa"/>
          </w:tcPr>
          <w:p w14:paraId="01B0FA28" w14:textId="77777777" w:rsidR="00FC46BE" w:rsidRDefault="00FC46BE" w:rsidP="00FC46BE">
            <w:pPr>
              <w:pStyle w:val="TAL"/>
            </w:pPr>
            <w:r w:rsidRPr="00DE2491">
              <w:t>Link ports of this VL. Cardinality of zero indicates that no port has yet been created for this VL.</w:t>
            </w:r>
          </w:p>
        </w:tc>
        <w:tc>
          <w:tcPr>
            <w:tcW w:w="2552" w:type="dxa"/>
          </w:tcPr>
          <w:p w14:paraId="7D7980B5" w14:textId="77777777" w:rsidR="00641362" w:rsidRPr="0088020A" w:rsidRDefault="00641362" w:rsidP="00FA2777">
            <w:pPr>
              <w:pStyle w:val="TAL"/>
              <w:keepNext w:val="0"/>
              <w:keepLines w:val="0"/>
              <w:rPr>
                <w:color w:val="7030A0"/>
                <w:szCs w:val="16"/>
              </w:rPr>
            </w:pPr>
            <w:r w:rsidRPr="0088020A">
              <w:rPr>
                <w:szCs w:val="16"/>
              </w:rPr>
              <w:t>Experimental</w:t>
            </w:r>
          </w:p>
          <w:p w14:paraId="394B9818" w14:textId="77777777" w:rsidR="00641362" w:rsidRPr="0088020A" w:rsidRDefault="00641362" w:rsidP="00FA2777">
            <w:pPr>
              <w:pStyle w:val="TAL"/>
              <w:keepNext w:val="0"/>
              <w:keepLines w:val="0"/>
              <w:rPr>
                <w:color w:val="7030A0"/>
                <w:szCs w:val="16"/>
              </w:rPr>
            </w:pPr>
            <w:r w:rsidRPr="0088020A">
              <w:rPr>
                <w:szCs w:val="16"/>
              </w:rPr>
              <w:t>OpenModelAttribute</w:t>
            </w:r>
          </w:p>
          <w:p w14:paraId="2416905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0ABEEE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D1B955C" w14:textId="77777777" w:rsidTr="00E84159">
        <w:trPr>
          <w:jc w:val="center"/>
        </w:trPr>
        <w:tc>
          <w:tcPr>
            <w:tcW w:w="2438" w:type="dxa"/>
          </w:tcPr>
          <w:p w14:paraId="0565A16E" w14:textId="77777777" w:rsidR="00641362" w:rsidRDefault="00641362" w:rsidP="00FA2777">
            <w:pPr>
              <w:pStyle w:val="TAL"/>
              <w:keepNext w:val="0"/>
              <w:keepLines w:val="0"/>
            </w:pPr>
            <w:r>
              <w:t>nsvirtuallinkinfo</w:t>
            </w:r>
          </w:p>
        </w:tc>
        <w:tc>
          <w:tcPr>
            <w:tcW w:w="743" w:type="dxa"/>
          </w:tcPr>
          <w:p w14:paraId="26EEA34C" w14:textId="77777777" w:rsidR="00641362" w:rsidRDefault="00413F9C" w:rsidP="00FA2777">
            <w:pPr>
              <w:pStyle w:val="TAL"/>
              <w:keepNext w:val="0"/>
              <w:keepLines w:val="0"/>
            </w:pPr>
            <w:r w:rsidRPr="00413F9C">
              <w:t>none</w:t>
            </w:r>
          </w:p>
        </w:tc>
        <w:tc>
          <w:tcPr>
            <w:tcW w:w="794" w:type="dxa"/>
          </w:tcPr>
          <w:p w14:paraId="2BFB6623"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68A2A26" w14:textId="77777777" w:rsidR="00641362" w:rsidRDefault="00641362" w:rsidP="00FA2777">
            <w:pPr>
              <w:pStyle w:val="TAL"/>
              <w:keepNext w:val="0"/>
              <w:keepLines w:val="0"/>
            </w:pPr>
            <w:r w:rsidRPr="0088020A">
              <w:rPr>
                <w:szCs w:val="16"/>
              </w:rPr>
              <w:t>1</w:t>
            </w:r>
          </w:p>
        </w:tc>
        <w:tc>
          <w:tcPr>
            <w:tcW w:w="2438" w:type="dxa"/>
          </w:tcPr>
          <w:p w14:paraId="5D7FE10C" w14:textId="77777777" w:rsidR="00641362" w:rsidRDefault="00641362" w:rsidP="00FA2777">
            <w:pPr>
              <w:pStyle w:val="TAL"/>
              <w:keepNext w:val="0"/>
              <w:keepLines w:val="0"/>
            </w:pPr>
            <w:r>
              <w:t>NsVirtualLinkInfo</w:t>
            </w:r>
          </w:p>
          <w:p w14:paraId="0DE9831F" w14:textId="77777777" w:rsidR="00641362" w:rsidRPr="0088020A" w:rsidRDefault="00641362" w:rsidP="00FA2777">
            <w:pPr>
              <w:pStyle w:val="TAL"/>
              <w:keepNext w:val="0"/>
              <w:keepLines w:val="0"/>
              <w:rPr>
                <w:color w:val="7030A0"/>
                <w:szCs w:val="16"/>
              </w:rPr>
            </w:pPr>
          </w:p>
        </w:tc>
        <w:tc>
          <w:tcPr>
            <w:tcW w:w="2886" w:type="dxa"/>
          </w:tcPr>
          <w:p w14:paraId="5257F61B" w14:textId="77777777" w:rsidR="00FC46BE" w:rsidRPr="00F94812" w:rsidRDefault="00FC46BE" w:rsidP="00FC46BE">
            <w:pPr>
              <w:pStyle w:val="TAL"/>
            </w:pPr>
          </w:p>
        </w:tc>
        <w:tc>
          <w:tcPr>
            <w:tcW w:w="2552" w:type="dxa"/>
          </w:tcPr>
          <w:p w14:paraId="13894C58" w14:textId="77777777" w:rsidR="00641362" w:rsidRPr="0088020A" w:rsidRDefault="00641362" w:rsidP="00FA2777">
            <w:pPr>
              <w:pStyle w:val="TAL"/>
              <w:keepNext w:val="0"/>
              <w:keepLines w:val="0"/>
              <w:rPr>
                <w:color w:val="7030A0"/>
                <w:szCs w:val="16"/>
              </w:rPr>
            </w:pPr>
            <w:r w:rsidRPr="0088020A">
              <w:rPr>
                <w:szCs w:val="16"/>
              </w:rPr>
              <w:t>OpenModelAttribute</w:t>
            </w:r>
          </w:p>
          <w:p w14:paraId="154279F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24E338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63DEA07" w14:textId="77777777" w:rsidR="00641362" w:rsidRPr="00D975ED" w:rsidRDefault="00641362" w:rsidP="00641362">
      <w:pPr>
        <w:rPr>
          <w:b/>
          <w:bCs/>
          <w:color w:val="7030A0"/>
        </w:rPr>
      </w:pPr>
    </w:p>
    <w:p w14:paraId="3047CEE8" w14:textId="77777777" w:rsidR="00243333" w:rsidRPr="00243333" w:rsidRDefault="00243333" w:rsidP="00FC4AD8">
      <w:pPr>
        <w:pStyle w:val="Heading6"/>
      </w:pPr>
      <w:r>
        <w:t>PnfExtCpCreatedUsingCpd association</w:t>
      </w:r>
    </w:p>
    <w:p w14:paraId="4DD9753E" w14:textId="77777777" w:rsidR="006214D9" w:rsidRPr="00CB0851" w:rsidRDefault="006214D9" w:rsidP="006214D9">
      <w:r w:rsidRPr="00B86675">
        <w:rPr>
          <w:b/>
        </w:rPr>
        <w:t>Qualified Name:</w:t>
      </w:r>
      <w:r>
        <w:t xml:space="preserve"> NfvInformationModel::NFVInterfaceInformationModel::NsDomain::NsLcmModule::PnfExtCpCreatedUsingCpd</w:t>
      </w:r>
    </w:p>
    <w:p w14:paraId="2A73B8FF" w14:textId="77777777" w:rsidR="00234301" w:rsidRPr="00986934" w:rsidRDefault="00234301" w:rsidP="00234301">
      <w:pPr>
        <w:rPr>
          <w:b/>
        </w:rPr>
      </w:pPr>
      <w:r w:rsidRPr="00B86675">
        <w:rPr>
          <w:b/>
        </w:rPr>
        <w:t>Applied Stereotypes:</w:t>
      </w:r>
    </w:p>
    <w:p w14:paraId="348CD093" w14:textId="77777777" w:rsidR="00234301" w:rsidRDefault="00234301" w:rsidP="00CD2882">
      <w:pPr>
        <w:pStyle w:val="B1"/>
      </w:pPr>
      <w:r>
        <w:t>Preliminary</w:t>
      </w:r>
    </w:p>
    <w:p w14:paraId="192A6B40" w14:textId="77777777" w:rsidR="00776F54" w:rsidRDefault="00776F54" w:rsidP="00A3798E">
      <w:pPr>
        <w:rPr>
          <w:color w:val="7030A0"/>
        </w:rPr>
      </w:pPr>
    </w:p>
    <w:p w14:paraId="0B61338B"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PnfExtCpCreatedUsingCpd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ED4F3CE" w14:textId="77777777" w:rsidTr="00E84159">
        <w:trPr>
          <w:trHeight w:val="281"/>
          <w:jc w:val="center"/>
        </w:trPr>
        <w:tc>
          <w:tcPr>
            <w:tcW w:w="2438" w:type="dxa"/>
            <w:shd w:val="clear" w:color="auto" w:fill="BFBFBF" w:themeFill="background1" w:themeFillShade="BF"/>
          </w:tcPr>
          <w:p w14:paraId="2B03254D"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2BAD19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40766C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AFF6AE3"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3B46AF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B778FB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4D15C76" w14:textId="77777777" w:rsidR="00641362" w:rsidRPr="00F153C4" w:rsidRDefault="00641362" w:rsidP="00FC46BE">
            <w:pPr>
              <w:pStyle w:val="TAH"/>
              <w:keepLines w:val="0"/>
            </w:pPr>
            <w:r w:rsidRPr="00F153C4">
              <w:t>Applied Stereotypes</w:t>
            </w:r>
          </w:p>
        </w:tc>
      </w:tr>
      <w:tr w:rsidR="00F153C4" w14:paraId="69980A09" w14:textId="77777777" w:rsidTr="00E84159">
        <w:trPr>
          <w:jc w:val="center"/>
        </w:trPr>
        <w:tc>
          <w:tcPr>
            <w:tcW w:w="2438" w:type="dxa"/>
          </w:tcPr>
          <w:p w14:paraId="4A9A16FA" w14:textId="77777777" w:rsidR="00641362" w:rsidRDefault="00641362" w:rsidP="00FA2777">
            <w:pPr>
              <w:pStyle w:val="TAL"/>
              <w:keepNext w:val="0"/>
              <w:keepLines w:val="0"/>
            </w:pPr>
            <w:r>
              <w:t>cpdId</w:t>
            </w:r>
          </w:p>
        </w:tc>
        <w:tc>
          <w:tcPr>
            <w:tcW w:w="743" w:type="dxa"/>
          </w:tcPr>
          <w:p w14:paraId="14705974" w14:textId="77777777" w:rsidR="00641362" w:rsidRDefault="00413F9C" w:rsidP="00FA2777">
            <w:pPr>
              <w:pStyle w:val="TAL"/>
              <w:keepNext w:val="0"/>
              <w:keepLines w:val="0"/>
            </w:pPr>
            <w:r w:rsidRPr="00413F9C">
              <w:t>none</w:t>
            </w:r>
          </w:p>
        </w:tc>
        <w:tc>
          <w:tcPr>
            <w:tcW w:w="794" w:type="dxa"/>
          </w:tcPr>
          <w:p w14:paraId="35246872" w14:textId="77777777" w:rsidR="00413F9C" w:rsidRPr="00FC7773" w:rsidRDefault="008E2692" w:rsidP="00FA2777">
            <w:pPr>
              <w:pStyle w:val="TAL"/>
              <w:keepNext w:val="0"/>
              <w:keepLines w:val="0"/>
            </w:pPr>
            <w:r>
              <w:t>Navig.</w:t>
            </w:r>
          </w:p>
        </w:tc>
        <w:tc>
          <w:tcPr>
            <w:tcW w:w="624" w:type="dxa"/>
          </w:tcPr>
          <w:p w14:paraId="50C7A4D2" w14:textId="77777777" w:rsidR="00641362" w:rsidRDefault="00641362" w:rsidP="00FA2777">
            <w:pPr>
              <w:pStyle w:val="TAL"/>
              <w:keepNext w:val="0"/>
              <w:keepLines w:val="0"/>
            </w:pPr>
            <w:r w:rsidRPr="0088020A">
              <w:rPr>
                <w:szCs w:val="16"/>
              </w:rPr>
              <w:t>1</w:t>
            </w:r>
          </w:p>
        </w:tc>
        <w:tc>
          <w:tcPr>
            <w:tcW w:w="2438" w:type="dxa"/>
          </w:tcPr>
          <w:p w14:paraId="160AEA1A" w14:textId="77777777" w:rsidR="00641362" w:rsidRDefault="00641362" w:rsidP="00FA2777">
            <w:pPr>
              <w:pStyle w:val="TAL"/>
              <w:keepNext w:val="0"/>
              <w:keepLines w:val="0"/>
            </w:pPr>
            <w:r>
              <w:t>Cpd</w:t>
            </w:r>
          </w:p>
          <w:p w14:paraId="3BC3AACE" w14:textId="77777777" w:rsidR="00641362" w:rsidRPr="0088020A" w:rsidRDefault="00641362" w:rsidP="00FA2777">
            <w:pPr>
              <w:pStyle w:val="TAL"/>
              <w:keepNext w:val="0"/>
              <w:keepLines w:val="0"/>
              <w:rPr>
                <w:color w:val="7030A0"/>
                <w:szCs w:val="16"/>
              </w:rPr>
            </w:pPr>
          </w:p>
        </w:tc>
        <w:tc>
          <w:tcPr>
            <w:tcW w:w="2886" w:type="dxa"/>
          </w:tcPr>
          <w:p w14:paraId="5C7C85FD" w14:textId="77777777" w:rsidR="00FC46BE" w:rsidRDefault="00FC46BE" w:rsidP="00FC46BE">
            <w:pPr>
              <w:pStyle w:val="TAL"/>
            </w:pPr>
            <w:r w:rsidRPr="00DE2491">
              <w:t>Identifier of (reference to) the Connection Point Descriptor (CPD) for this CP</w:t>
            </w:r>
          </w:p>
        </w:tc>
        <w:tc>
          <w:tcPr>
            <w:tcW w:w="2552" w:type="dxa"/>
          </w:tcPr>
          <w:p w14:paraId="302D1CFE" w14:textId="77777777" w:rsidR="00641362" w:rsidRPr="0088020A" w:rsidRDefault="00641362" w:rsidP="00FA2777">
            <w:pPr>
              <w:pStyle w:val="TAL"/>
              <w:keepNext w:val="0"/>
              <w:keepLines w:val="0"/>
              <w:rPr>
                <w:color w:val="7030A0"/>
                <w:szCs w:val="16"/>
              </w:rPr>
            </w:pPr>
            <w:r w:rsidRPr="0088020A">
              <w:rPr>
                <w:szCs w:val="16"/>
              </w:rPr>
              <w:t>OpenModelAttribute</w:t>
            </w:r>
          </w:p>
          <w:p w14:paraId="4DBE0D3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F0D179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44F19A9"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6FDB5E25" w14:textId="77777777" w:rsidTr="00E84159">
        <w:trPr>
          <w:jc w:val="center"/>
        </w:trPr>
        <w:tc>
          <w:tcPr>
            <w:tcW w:w="2438" w:type="dxa"/>
          </w:tcPr>
          <w:p w14:paraId="08C5EA78" w14:textId="77777777" w:rsidR="00641362" w:rsidRDefault="00641362" w:rsidP="00FA2777">
            <w:pPr>
              <w:pStyle w:val="TAL"/>
              <w:keepNext w:val="0"/>
              <w:keepLines w:val="0"/>
            </w:pPr>
            <w:r>
              <w:t>pnfExternalCpInfo</w:t>
            </w:r>
          </w:p>
        </w:tc>
        <w:tc>
          <w:tcPr>
            <w:tcW w:w="743" w:type="dxa"/>
          </w:tcPr>
          <w:p w14:paraId="2BC09FFD" w14:textId="77777777" w:rsidR="00641362" w:rsidRDefault="00413F9C" w:rsidP="00FA2777">
            <w:pPr>
              <w:pStyle w:val="TAL"/>
              <w:keepNext w:val="0"/>
              <w:keepLines w:val="0"/>
            </w:pPr>
            <w:r w:rsidRPr="00413F9C">
              <w:t>none</w:t>
            </w:r>
          </w:p>
        </w:tc>
        <w:tc>
          <w:tcPr>
            <w:tcW w:w="794" w:type="dxa"/>
          </w:tcPr>
          <w:p w14:paraId="17C66EB3"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2918EF0" w14:textId="77777777" w:rsidR="00641362" w:rsidRDefault="00641362" w:rsidP="00FA2777">
            <w:pPr>
              <w:pStyle w:val="TAL"/>
              <w:keepNext w:val="0"/>
              <w:keepLines w:val="0"/>
            </w:pPr>
            <w:r w:rsidRPr="0088020A">
              <w:rPr>
                <w:szCs w:val="16"/>
              </w:rPr>
              <w:t>0..*</w:t>
            </w:r>
          </w:p>
        </w:tc>
        <w:tc>
          <w:tcPr>
            <w:tcW w:w="2438" w:type="dxa"/>
          </w:tcPr>
          <w:p w14:paraId="152552B9" w14:textId="77777777" w:rsidR="00641362" w:rsidRDefault="00641362" w:rsidP="00FA2777">
            <w:pPr>
              <w:pStyle w:val="TAL"/>
              <w:keepNext w:val="0"/>
              <w:keepLines w:val="0"/>
            </w:pPr>
            <w:r>
              <w:t>PnfExtCpInfo</w:t>
            </w:r>
          </w:p>
          <w:p w14:paraId="53E34C43" w14:textId="77777777" w:rsidR="00641362" w:rsidRPr="0088020A" w:rsidRDefault="00641362" w:rsidP="00FA2777">
            <w:pPr>
              <w:pStyle w:val="TAL"/>
              <w:keepNext w:val="0"/>
              <w:keepLines w:val="0"/>
              <w:rPr>
                <w:color w:val="7030A0"/>
                <w:szCs w:val="16"/>
              </w:rPr>
            </w:pPr>
          </w:p>
        </w:tc>
        <w:tc>
          <w:tcPr>
            <w:tcW w:w="2886" w:type="dxa"/>
          </w:tcPr>
          <w:p w14:paraId="51F18400" w14:textId="77777777" w:rsidR="00FC46BE" w:rsidRPr="00F94812" w:rsidRDefault="00FC46BE" w:rsidP="00FC46BE">
            <w:pPr>
              <w:pStyle w:val="TAL"/>
            </w:pPr>
          </w:p>
        </w:tc>
        <w:tc>
          <w:tcPr>
            <w:tcW w:w="2552" w:type="dxa"/>
          </w:tcPr>
          <w:p w14:paraId="3961CFCA" w14:textId="77777777" w:rsidR="00641362" w:rsidRPr="0088020A" w:rsidRDefault="00641362" w:rsidP="00FA2777">
            <w:pPr>
              <w:pStyle w:val="TAL"/>
              <w:keepNext w:val="0"/>
              <w:keepLines w:val="0"/>
              <w:rPr>
                <w:color w:val="7030A0"/>
                <w:szCs w:val="16"/>
              </w:rPr>
            </w:pPr>
            <w:r w:rsidRPr="0088020A">
              <w:rPr>
                <w:szCs w:val="16"/>
              </w:rPr>
              <w:t>OpenModelAttribute</w:t>
            </w:r>
          </w:p>
          <w:p w14:paraId="786D3F6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226A6D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DB79BB0" w14:textId="77777777" w:rsidR="00641362" w:rsidRPr="00D975ED" w:rsidRDefault="00641362" w:rsidP="00641362">
      <w:pPr>
        <w:rPr>
          <w:b/>
          <w:bCs/>
          <w:color w:val="7030A0"/>
        </w:rPr>
      </w:pPr>
    </w:p>
    <w:p w14:paraId="17DC9EA9" w14:textId="77777777" w:rsidR="00243333" w:rsidRPr="00243333" w:rsidRDefault="00243333" w:rsidP="00FC4AD8">
      <w:pPr>
        <w:pStyle w:val="Heading6"/>
        <w:rPr>
          <w:ins w:id="2393" w:author="Marc Flauw" w:date="2017-12-14T15:41:00Z"/>
        </w:rPr>
      </w:pPr>
      <w:ins w:id="2394" w:author="Marc Flauw" w:date="2017-12-14T15:41:00Z">
        <w:r>
          <w:t>PnfInfoCreatedUsingPnfProfile association</w:t>
        </w:r>
      </w:ins>
    </w:p>
    <w:p w14:paraId="05BF6635" w14:textId="77777777" w:rsidR="006214D9" w:rsidRPr="00CB0851" w:rsidRDefault="006214D9" w:rsidP="006214D9">
      <w:pPr>
        <w:rPr>
          <w:ins w:id="2395" w:author="Marc Flauw" w:date="2017-12-14T15:41:00Z"/>
        </w:rPr>
      </w:pPr>
      <w:ins w:id="2396" w:author="Marc Flauw" w:date="2017-12-14T15:41:00Z">
        <w:r w:rsidRPr="00B86675">
          <w:rPr>
            <w:b/>
          </w:rPr>
          <w:t>Qualified Name:</w:t>
        </w:r>
        <w:r>
          <w:t xml:space="preserve"> NfvInformationModel::NFVInterfaceInformationModel::NsDomain::NsLcmModule::PnfInfoCreatedUsingPnfProfile</w:t>
        </w:r>
      </w:ins>
    </w:p>
    <w:p w14:paraId="1AC0A432" w14:textId="77777777" w:rsidR="00234301" w:rsidRPr="00986934" w:rsidRDefault="00234301" w:rsidP="00234301">
      <w:pPr>
        <w:rPr>
          <w:ins w:id="2397" w:author="Marc Flauw" w:date="2017-12-14T15:41:00Z"/>
          <w:b/>
        </w:rPr>
      </w:pPr>
      <w:ins w:id="2398" w:author="Marc Flauw" w:date="2017-12-14T15:41:00Z">
        <w:r w:rsidRPr="00B86675">
          <w:rPr>
            <w:b/>
          </w:rPr>
          <w:t>Applied Stereotypes:</w:t>
        </w:r>
      </w:ins>
    </w:p>
    <w:p w14:paraId="6B67DAB1" w14:textId="77777777" w:rsidR="00234301" w:rsidRDefault="00234301" w:rsidP="00CD2882">
      <w:pPr>
        <w:pStyle w:val="B1"/>
        <w:rPr>
          <w:ins w:id="2399" w:author="Marc Flauw" w:date="2017-12-14T15:41:00Z"/>
        </w:rPr>
      </w:pPr>
      <w:ins w:id="2400" w:author="Marc Flauw" w:date="2017-12-14T15:41:00Z">
        <w:r>
          <w:t>Experimental</w:t>
        </w:r>
      </w:ins>
    </w:p>
    <w:p w14:paraId="0A3DB1EA" w14:textId="77777777" w:rsidR="00776F54" w:rsidRDefault="00776F54" w:rsidP="00A3798E">
      <w:pPr>
        <w:rPr>
          <w:ins w:id="2401" w:author="Marc Flauw" w:date="2017-12-14T15:41:00Z"/>
          <w:color w:val="7030A0"/>
        </w:rPr>
      </w:pPr>
    </w:p>
    <w:p w14:paraId="7BDF09FD" w14:textId="77777777" w:rsidR="00641362" w:rsidRDefault="00641362" w:rsidP="00CD2882">
      <w:pPr>
        <w:pStyle w:val="TH"/>
        <w:rPr>
          <w:ins w:id="2402" w:author="Marc Flauw" w:date="2017-12-14T15:41:00Z"/>
        </w:rPr>
      </w:pPr>
      <w:ins w:id="2403"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PnfInfoCreatedUsingPnfProfile</w:t>
        </w:r>
      </w:ins>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95D7024" w14:textId="77777777" w:rsidTr="00E84159">
        <w:trPr>
          <w:trHeight w:val="281"/>
          <w:jc w:val="center"/>
          <w:ins w:id="2404" w:author="Marc Flauw" w:date="2017-12-14T15:41:00Z"/>
        </w:trPr>
        <w:tc>
          <w:tcPr>
            <w:tcW w:w="2438" w:type="dxa"/>
            <w:shd w:val="clear" w:color="auto" w:fill="BFBFBF" w:themeFill="background1" w:themeFillShade="BF"/>
          </w:tcPr>
          <w:p w14:paraId="368F20A7" w14:textId="77777777" w:rsidR="00641362" w:rsidRPr="00F153C4" w:rsidRDefault="00641362" w:rsidP="00FC46BE">
            <w:pPr>
              <w:pStyle w:val="TAH"/>
              <w:keepLines w:val="0"/>
              <w:rPr>
                <w:ins w:id="2405" w:author="Marc Flauw" w:date="2017-12-14T15:41:00Z"/>
              </w:rPr>
            </w:pPr>
            <w:ins w:id="2406" w:author="Marc Flauw" w:date="2017-12-14T15:41:00Z">
              <w:r w:rsidRPr="00F153C4">
                <w:t>Attribute Name</w:t>
              </w:r>
            </w:ins>
          </w:p>
        </w:tc>
        <w:tc>
          <w:tcPr>
            <w:tcW w:w="742" w:type="dxa"/>
            <w:shd w:val="clear" w:color="auto" w:fill="BFBFBF" w:themeFill="background1" w:themeFillShade="BF"/>
          </w:tcPr>
          <w:p w14:paraId="2BE47651" w14:textId="77777777" w:rsidR="00641362" w:rsidRPr="00F153C4" w:rsidRDefault="008E2692" w:rsidP="00FC46BE">
            <w:pPr>
              <w:pStyle w:val="TAH"/>
              <w:keepLines w:val="0"/>
              <w:rPr>
                <w:ins w:id="2407" w:author="Marc Flauw" w:date="2017-12-14T15:41:00Z"/>
              </w:rPr>
            </w:pPr>
            <w:ins w:id="2408" w:author="Marc Flauw" w:date="2017-12-14T15:41:00Z">
              <w:r w:rsidRPr="00F153C4">
                <w:t>Aggreg.</w:t>
              </w:r>
            </w:ins>
          </w:p>
        </w:tc>
        <w:tc>
          <w:tcPr>
            <w:tcW w:w="794" w:type="dxa"/>
            <w:shd w:val="clear" w:color="auto" w:fill="BFBFBF" w:themeFill="background1" w:themeFillShade="BF"/>
          </w:tcPr>
          <w:p w14:paraId="769BDE7C" w14:textId="77777777" w:rsidR="00641362" w:rsidRPr="00F153C4" w:rsidRDefault="00641362" w:rsidP="00FC46BE">
            <w:pPr>
              <w:pStyle w:val="TAH"/>
              <w:keepLines w:val="0"/>
              <w:rPr>
                <w:ins w:id="2409" w:author="Marc Flauw" w:date="2017-12-14T15:41:00Z"/>
              </w:rPr>
            </w:pPr>
            <w:ins w:id="2410" w:author="Marc Flauw" w:date="2017-12-14T15:41:00Z">
              <w:r w:rsidRPr="00F153C4">
                <w:t>Navig.</w:t>
              </w:r>
            </w:ins>
          </w:p>
        </w:tc>
        <w:tc>
          <w:tcPr>
            <w:tcW w:w="624" w:type="dxa"/>
            <w:shd w:val="clear" w:color="auto" w:fill="BFBFBF" w:themeFill="background1" w:themeFillShade="BF"/>
          </w:tcPr>
          <w:p w14:paraId="54B32BD0" w14:textId="77777777" w:rsidR="00641362" w:rsidRPr="00F153C4" w:rsidRDefault="00641362" w:rsidP="00FC46BE">
            <w:pPr>
              <w:pStyle w:val="TAH"/>
              <w:keepLines w:val="0"/>
              <w:rPr>
                <w:ins w:id="2411" w:author="Marc Flauw" w:date="2017-12-14T15:41:00Z"/>
              </w:rPr>
            </w:pPr>
            <w:ins w:id="2412" w:author="Marc Flauw" w:date="2017-12-14T15:41:00Z">
              <w:r w:rsidRPr="00F153C4">
                <w:t>Mult.</w:t>
              </w:r>
            </w:ins>
          </w:p>
        </w:tc>
        <w:tc>
          <w:tcPr>
            <w:tcW w:w="2438" w:type="dxa"/>
            <w:shd w:val="clear" w:color="auto" w:fill="BFBFBF" w:themeFill="background1" w:themeFillShade="BF"/>
          </w:tcPr>
          <w:p w14:paraId="78A4B2A2" w14:textId="77777777" w:rsidR="00641362" w:rsidRPr="00F153C4" w:rsidRDefault="00641362" w:rsidP="00FC46BE">
            <w:pPr>
              <w:pStyle w:val="TAH"/>
              <w:keepLines w:val="0"/>
              <w:rPr>
                <w:ins w:id="2413" w:author="Marc Flauw" w:date="2017-12-14T15:41:00Z"/>
              </w:rPr>
            </w:pPr>
            <w:ins w:id="2414" w:author="Marc Flauw" w:date="2017-12-14T15:41:00Z">
              <w:r w:rsidRPr="00F153C4">
                <w:t>Type</w:t>
              </w:r>
            </w:ins>
          </w:p>
        </w:tc>
        <w:tc>
          <w:tcPr>
            <w:tcW w:w="2886" w:type="dxa"/>
            <w:shd w:val="clear" w:color="auto" w:fill="BFBFBF" w:themeFill="background1" w:themeFillShade="BF"/>
          </w:tcPr>
          <w:p w14:paraId="6165FC84" w14:textId="77777777" w:rsidR="00641362" w:rsidRPr="00F153C4" w:rsidRDefault="00641362" w:rsidP="00FC46BE">
            <w:pPr>
              <w:pStyle w:val="TAH"/>
              <w:keepLines w:val="0"/>
              <w:rPr>
                <w:ins w:id="2415" w:author="Marc Flauw" w:date="2017-12-14T15:41:00Z"/>
              </w:rPr>
            </w:pPr>
            <w:ins w:id="2416" w:author="Marc Flauw" w:date="2017-12-14T15:41:00Z">
              <w:r w:rsidRPr="00F153C4">
                <w:t>Description</w:t>
              </w:r>
            </w:ins>
          </w:p>
        </w:tc>
        <w:tc>
          <w:tcPr>
            <w:tcW w:w="2552" w:type="dxa"/>
            <w:shd w:val="clear" w:color="auto" w:fill="BFBFBF" w:themeFill="background1" w:themeFillShade="BF"/>
          </w:tcPr>
          <w:p w14:paraId="209543F9" w14:textId="77777777" w:rsidR="00641362" w:rsidRPr="00F153C4" w:rsidRDefault="00641362" w:rsidP="00FC46BE">
            <w:pPr>
              <w:pStyle w:val="TAH"/>
              <w:keepLines w:val="0"/>
              <w:rPr>
                <w:ins w:id="2417" w:author="Marc Flauw" w:date="2017-12-14T15:41:00Z"/>
              </w:rPr>
            </w:pPr>
            <w:ins w:id="2418" w:author="Marc Flauw" w:date="2017-12-14T15:41:00Z">
              <w:r w:rsidRPr="00F153C4">
                <w:t>Applied Stereotypes</w:t>
              </w:r>
            </w:ins>
          </w:p>
        </w:tc>
      </w:tr>
      <w:tr w:rsidR="00F153C4" w14:paraId="49891E07" w14:textId="77777777" w:rsidTr="00E84159">
        <w:trPr>
          <w:jc w:val="center"/>
          <w:ins w:id="2419" w:author="Marc Flauw" w:date="2017-12-14T15:41:00Z"/>
        </w:trPr>
        <w:tc>
          <w:tcPr>
            <w:tcW w:w="2438" w:type="dxa"/>
          </w:tcPr>
          <w:p w14:paraId="30A3CFE6" w14:textId="77777777" w:rsidR="00641362" w:rsidRDefault="00641362" w:rsidP="00FA2777">
            <w:pPr>
              <w:pStyle w:val="TAL"/>
              <w:keepNext w:val="0"/>
              <w:keepLines w:val="0"/>
              <w:rPr>
                <w:ins w:id="2420" w:author="Marc Flauw" w:date="2017-12-14T15:41:00Z"/>
              </w:rPr>
            </w:pPr>
            <w:ins w:id="2421" w:author="Marc Flauw" w:date="2017-12-14T15:41:00Z">
              <w:r>
                <w:t>pnfProfileId</w:t>
              </w:r>
            </w:ins>
          </w:p>
        </w:tc>
        <w:tc>
          <w:tcPr>
            <w:tcW w:w="743" w:type="dxa"/>
          </w:tcPr>
          <w:p w14:paraId="176B7496" w14:textId="77777777" w:rsidR="00641362" w:rsidRDefault="00413F9C" w:rsidP="00FA2777">
            <w:pPr>
              <w:pStyle w:val="TAL"/>
              <w:keepNext w:val="0"/>
              <w:keepLines w:val="0"/>
              <w:rPr>
                <w:ins w:id="2422" w:author="Marc Flauw" w:date="2017-12-14T15:41:00Z"/>
              </w:rPr>
            </w:pPr>
            <w:ins w:id="2423" w:author="Marc Flauw" w:date="2017-12-14T15:41:00Z">
              <w:r w:rsidRPr="00413F9C">
                <w:t>none</w:t>
              </w:r>
            </w:ins>
          </w:p>
        </w:tc>
        <w:tc>
          <w:tcPr>
            <w:tcW w:w="794" w:type="dxa"/>
          </w:tcPr>
          <w:p w14:paraId="106463A7" w14:textId="77777777" w:rsidR="00413F9C" w:rsidRPr="00FC7773" w:rsidRDefault="008E2692" w:rsidP="00FA2777">
            <w:pPr>
              <w:pStyle w:val="TAL"/>
              <w:keepNext w:val="0"/>
              <w:keepLines w:val="0"/>
              <w:rPr>
                <w:ins w:id="2424" w:author="Marc Flauw" w:date="2017-12-14T15:41:00Z"/>
              </w:rPr>
            </w:pPr>
            <w:ins w:id="2425" w:author="Marc Flauw" w:date="2017-12-14T15:41:00Z">
              <w:r>
                <w:t>Navig.</w:t>
              </w:r>
            </w:ins>
          </w:p>
        </w:tc>
        <w:tc>
          <w:tcPr>
            <w:tcW w:w="624" w:type="dxa"/>
          </w:tcPr>
          <w:p w14:paraId="764FCA3E" w14:textId="77777777" w:rsidR="00641362" w:rsidRDefault="00641362" w:rsidP="00FA2777">
            <w:pPr>
              <w:pStyle w:val="TAL"/>
              <w:keepNext w:val="0"/>
              <w:keepLines w:val="0"/>
              <w:rPr>
                <w:ins w:id="2426" w:author="Marc Flauw" w:date="2017-12-14T15:41:00Z"/>
              </w:rPr>
            </w:pPr>
            <w:ins w:id="2427" w:author="Marc Flauw" w:date="2017-12-14T15:41:00Z">
              <w:r w:rsidRPr="0088020A">
                <w:rPr>
                  <w:szCs w:val="16"/>
                </w:rPr>
                <w:t>1</w:t>
              </w:r>
            </w:ins>
          </w:p>
        </w:tc>
        <w:tc>
          <w:tcPr>
            <w:tcW w:w="2438" w:type="dxa"/>
          </w:tcPr>
          <w:p w14:paraId="6E0E9EC9" w14:textId="77777777" w:rsidR="00641362" w:rsidRDefault="00641362" w:rsidP="00FA2777">
            <w:pPr>
              <w:pStyle w:val="TAL"/>
              <w:keepNext w:val="0"/>
              <w:keepLines w:val="0"/>
              <w:rPr>
                <w:ins w:id="2428" w:author="Marc Flauw" w:date="2017-12-14T15:41:00Z"/>
              </w:rPr>
            </w:pPr>
            <w:ins w:id="2429" w:author="Marc Flauw" w:date="2017-12-14T15:41:00Z">
              <w:r>
                <w:t>PnfProfile</w:t>
              </w:r>
            </w:ins>
          </w:p>
          <w:p w14:paraId="41EE855F" w14:textId="77777777" w:rsidR="00641362" w:rsidRPr="0088020A" w:rsidRDefault="00641362" w:rsidP="00FA2777">
            <w:pPr>
              <w:pStyle w:val="TAL"/>
              <w:keepNext w:val="0"/>
              <w:keepLines w:val="0"/>
              <w:rPr>
                <w:ins w:id="2430" w:author="Marc Flauw" w:date="2017-12-14T15:41:00Z"/>
                <w:color w:val="7030A0"/>
                <w:szCs w:val="16"/>
              </w:rPr>
            </w:pPr>
          </w:p>
        </w:tc>
        <w:tc>
          <w:tcPr>
            <w:tcW w:w="2886" w:type="dxa"/>
          </w:tcPr>
          <w:p w14:paraId="767F6D31" w14:textId="77777777" w:rsidR="00FC46BE" w:rsidRDefault="00FC46BE" w:rsidP="00FC46BE">
            <w:pPr>
              <w:pStyle w:val="TAL"/>
              <w:rPr>
                <w:ins w:id="2431" w:author="Marc Flauw" w:date="2017-12-14T15:41:00Z"/>
              </w:rPr>
            </w:pPr>
            <w:ins w:id="2432" w:author="Marc Flauw" w:date="2017-12-14T15:41:00Z">
              <w:r w:rsidRPr="00DE2491">
                <w:t>Identifier of (reference to) the PNF Profile to be used for this PNF.</w:t>
              </w:r>
            </w:ins>
          </w:p>
        </w:tc>
        <w:tc>
          <w:tcPr>
            <w:tcW w:w="2552" w:type="dxa"/>
          </w:tcPr>
          <w:p w14:paraId="118CEF48" w14:textId="77777777" w:rsidR="00641362" w:rsidRPr="0088020A" w:rsidRDefault="00641362" w:rsidP="00FA2777">
            <w:pPr>
              <w:pStyle w:val="TAL"/>
              <w:keepNext w:val="0"/>
              <w:keepLines w:val="0"/>
              <w:rPr>
                <w:ins w:id="2433" w:author="Marc Flauw" w:date="2017-12-14T15:41:00Z"/>
                <w:color w:val="7030A0"/>
                <w:szCs w:val="16"/>
              </w:rPr>
            </w:pPr>
            <w:ins w:id="2434" w:author="Marc Flauw" w:date="2017-12-14T15:41:00Z">
              <w:r w:rsidRPr="0088020A">
                <w:rPr>
                  <w:szCs w:val="16"/>
                </w:rPr>
                <w:t>Experimental</w:t>
              </w:r>
            </w:ins>
          </w:p>
          <w:p w14:paraId="66C46802" w14:textId="77777777" w:rsidR="00641362" w:rsidRPr="0088020A" w:rsidRDefault="00641362" w:rsidP="00FA2777">
            <w:pPr>
              <w:pStyle w:val="TAL"/>
              <w:keepNext w:val="0"/>
              <w:keepLines w:val="0"/>
              <w:rPr>
                <w:ins w:id="2435" w:author="Marc Flauw" w:date="2017-12-14T15:41:00Z"/>
                <w:color w:val="7030A0"/>
                <w:szCs w:val="16"/>
              </w:rPr>
            </w:pPr>
            <w:ins w:id="2436" w:author="Marc Flauw" w:date="2017-12-14T15:41:00Z">
              <w:r w:rsidRPr="0088020A">
                <w:rPr>
                  <w:szCs w:val="16"/>
                </w:rPr>
                <w:t>OpenModelAttribute</w:t>
              </w:r>
            </w:ins>
          </w:p>
          <w:p w14:paraId="17D7002D" w14:textId="77777777" w:rsidR="00641362" w:rsidRPr="0088020A" w:rsidRDefault="00641362" w:rsidP="00FA2777">
            <w:pPr>
              <w:pStyle w:val="TAL"/>
              <w:keepNext w:val="0"/>
              <w:keepLines w:val="0"/>
              <w:numPr>
                <w:ilvl w:val="0"/>
                <w:numId w:val="14"/>
              </w:numPr>
              <w:ind w:left="459" w:hanging="283"/>
              <w:rPr>
                <w:ins w:id="2437" w:author="Marc Flauw" w:date="2017-12-14T15:41:00Z"/>
                <w:szCs w:val="16"/>
              </w:rPr>
            </w:pPr>
            <w:ins w:id="2438" w:author="Marc Flauw" w:date="2017-12-14T15:41:00Z">
              <w:r w:rsidRPr="0088020A">
                <w:rPr>
                  <w:szCs w:val="16"/>
                </w:rPr>
                <w:t>isInvariant: false</w:t>
              </w:r>
            </w:ins>
          </w:p>
          <w:p w14:paraId="2E2E83F5" w14:textId="77777777" w:rsidR="00641362" w:rsidRPr="0088020A" w:rsidRDefault="00641362" w:rsidP="00FA2777">
            <w:pPr>
              <w:pStyle w:val="TAL"/>
              <w:keepNext w:val="0"/>
              <w:keepLines w:val="0"/>
              <w:numPr>
                <w:ilvl w:val="0"/>
                <w:numId w:val="14"/>
              </w:numPr>
              <w:ind w:left="459" w:hanging="283"/>
              <w:rPr>
                <w:ins w:id="2439" w:author="Marc Flauw" w:date="2017-12-14T15:41:00Z"/>
                <w:szCs w:val="16"/>
              </w:rPr>
            </w:pPr>
            <w:ins w:id="2440" w:author="Marc Flauw" w:date="2017-12-14T15:41:00Z">
              <w:r w:rsidRPr="0088020A">
                <w:rPr>
                  <w:szCs w:val="16"/>
                </w:rPr>
                <w:t>support:  MANDATORY</w:t>
              </w:r>
            </w:ins>
          </w:p>
        </w:tc>
      </w:tr>
      <w:tr w:rsidR="00F153C4" w14:paraId="7A96A0E0" w14:textId="77777777" w:rsidTr="00E84159">
        <w:trPr>
          <w:jc w:val="center"/>
          <w:ins w:id="2441" w:author="Marc Flauw" w:date="2017-12-14T15:41:00Z"/>
        </w:trPr>
        <w:tc>
          <w:tcPr>
            <w:tcW w:w="2438" w:type="dxa"/>
          </w:tcPr>
          <w:p w14:paraId="2C51CC15" w14:textId="77777777" w:rsidR="00641362" w:rsidRDefault="00641362" w:rsidP="00FA2777">
            <w:pPr>
              <w:pStyle w:val="TAL"/>
              <w:keepNext w:val="0"/>
              <w:keepLines w:val="0"/>
              <w:rPr>
                <w:ins w:id="2442" w:author="Marc Flauw" w:date="2017-12-14T15:41:00Z"/>
              </w:rPr>
            </w:pPr>
            <w:ins w:id="2443" w:author="Marc Flauw" w:date="2017-12-14T15:41:00Z">
              <w:r>
                <w:t>pnfInfo</w:t>
              </w:r>
            </w:ins>
          </w:p>
        </w:tc>
        <w:tc>
          <w:tcPr>
            <w:tcW w:w="743" w:type="dxa"/>
          </w:tcPr>
          <w:p w14:paraId="590F1DCA" w14:textId="77777777" w:rsidR="00641362" w:rsidRDefault="00413F9C" w:rsidP="00FA2777">
            <w:pPr>
              <w:pStyle w:val="TAL"/>
              <w:keepNext w:val="0"/>
              <w:keepLines w:val="0"/>
              <w:rPr>
                <w:ins w:id="2444" w:author="Marc Flauw" w:date="2017-12-14T15:41:00Z"/>
              </w:rPr>
            </w:pPr>
            <w:ins w:id="2445" w:author="Marc Flauw" w:date="2017-12-14T15:41:00Z">
              <w:r w:rsidRPr="00413F9C">
                <w:t>none</w:t>
              </w:r>
            </w:ins>
          </w:p>
        </w:tc>
        <w:tc>
          <w:tcPr>
            <w:tcW w:w="794" w:type="dxa"/>
          </w:tcPr>
          <w:p w14:paraId="33F6B842" w14:textId="77777777" w:rsidR="00641362" w:rsidRPr="0091290A" w:rsidRDefault="008E2692" w:rsidP="00FA2777">
            <w:pPr>
              <w:pStyle w:val="TAL"/>
              <w:keepNext w:val="0"/>
              <w:keepLines w:val="0"/>
              <w:rPr>
                <w:ins w:id="2446" w:author="Marc Flauw" w:date="2017-12-14T15:41:00Z"/>
              </w:rPr>
            </w:pPr>
            <w:ins w:id="2447" w:author="Marc Flauw" w:date="2017-12-14T15:41:00Z">
              <w:r>
                <w:t>Not navig.</w:t>
              </w:r>
              <w:r w:rsidR="00413F9C" w:rsidRPr="00413F9C">
                <w:t xml:space="preserve"> </w:t>
              </w:r>
            </w:ins>
          </w:p>
        </w:tc>
        <w:tc>
          <w:tcPr>
            <w:tcW w:w="624" w:type="dxa"/>
          </w:tcPr>
          <w:p w14:paraId="1B0788B5" w14:textId="77777777" w:rsidR="00641362" w:rsidRDefault="00641362" w:rsidP="00FA2777">
            <w:pPr>
              <w:pStyle w:val="TAL"/>
              <w:keepNext w:val="0"/>
              <w:keepLines w:val="0"/>
              <w:rPr>
                <w:ins w:id="2448" w:author="Marc Flauw" w:date="2017-12-14T15:41:00Z"/>
              </w:rPr>
            </w:pPr>
            <w:ins w:id="2449" w:author="Marc Flauw" w:date="2017-12-14T15:41:00Z">
              <w:r w:rsidRPr="0088020A">
                <w:rPr>
                  <w:szCs w:val="16"/>
                </w:rPr>
                <w:t>0..*</w:t>
              </w:r>
            </w:ins>
          </w:p>
        </w:tc>
        <w:tc>
          <w:tcPr>
            <w:tcW w:w="2438" w:type="dxa"/>
          </w:tcPr>
          <w:p w14:paraId="0B143B3C" w14:textId="77777777" w:rsidR="00641362" w:rsidRDefault="00641362" w:rsidP="00FA2777">
            <w:pPr>
              <w:pStyle w:val="TAL"/>
              <w:keepNext w:val="0"/>
              <w:keepLines w:val="0"/>
              <w:rPr>
                <w:ins w:id="2450" w:author="Marc Flauw" w:date="2017-12-14T15:41:00Z"/>
              </w:rPr>
            </w:pPr>
            <w:ins w:id="2451" w:author="Marc Flauw" w:date="2017-12-14T15:41:00Z">
              <w:r>
                <w:t>PnfInfo</w:t>
              </w:r>
            </w:ins>
          </w:p>
          <w:p w14:paraId="2231181C" w14:textId="77777777" w:rsidR="00641362" w:rsidRPr="0088020A" w:rsidRDefault="00641362" w:rsidP="00FA2777">
            <w:pPr>
              <w:pStyle w:val="TAL"/>
              <w:keepNext w:val="0"/>
              <w:keepLines w:val="0"/>
              <w:rPr>
                <w:ins w:id="2452" w:author="Marc Flauw" w:date="2017-12-14T15:41:00Z"/>
                <w:color w:val="7030A0"/>
                <w:szCs w:val="16"/>
              </w:rPr>
            </w:pPr>
          </w:p>
        </w:tc>
        <w:tc>
          <w:tcPr>
            <w:tcW w:w="2886" w:type="dxa"/>
          </w:tcPr>
          <w:p w14:paraId="50769D33" w14:textId="77777777" w:rsidR="00FC46BE" w:rsidRPr="00F94812" w:rsidRDefault="00FC46BE" w:rsidP="00FC46BE">
            <w:pPr>
              <w:pStyle w:val="TAL"/>
              <w:rPr>
                <w:ins w:id="2453" w:author="Marc Flauw" w:date="2017-12-14T15:41:00Z"/>
              </w:rPr>
            </w:pPr>
          </w:p>
        </w:tc>
        <w:tc>
          <w:tcPr>
            <w:tcW w:w="2552" w:type="dxa"/>
          </w:tcPr>
          <w:p w14:paraId="71797BC0" w14:textId="77777777" w:rsidR="00641362" w:rsidRPr="0088020A" w:rsidRDefault="00641362" w:rsidP="00FA2777">
            <w:pPr>
              <w:pStyle w:val="TAL"/>
              <w:keepNext w:val="0"/>
              <w:keepLines w:val="0"/>
              <w:rPr>
                <w:ins w:id="2454" w:author="Marc Flauw" w:date="2017-12-14T15:41:00Z"/>
                <w:color w:val="7030A0"/>
                <w:szCs w:val="16"/>
              </w:rPr>
            </w:pPr>
            <w:ins w:id="2455" w:author="Marc Flauw" w:date="2017-12-14T15:41:00Z">
              <w:r w:rsidRPr="0088020A">
                <w:rPr>
                  <w:szCs w:val="16"/>
                </w:rPr>
                <w:t>OpenModelAttribute</w:t>
              </w:r>
            </w:ins>
          </w:p>
          <w:p w14:paraId="5C8D66DD" w14:textId="77777777" w:rsidR="00641362" w:rsidRPr="0088020A" w:rsidRDefault="00641362" w:rsidP="00FA2777">
            <w:pPr>
              <w:pStyle w:val="TAL"/>
              <w:keepNext w:val="0"/>
              <w:keepLines w:val="0"/>
              <w:numPr>
                <w:ilvl w:val="0"/>
                <w:numId w:val="14"/>
              </w:numPr>
              <w:ind w:left="459" w:hanging="283"/>
              <w:rPr>
                <w:ins w:id="2456" w:author="Marc Flauw" w:date="2017-12-14T15:41:00Z"/>
                <w:szCs w:val="16"/>
              </w:rPr>
            </w:pPr>
            <w:ins w:id="2457" w:author="Marc Flauw" w:date="2017-12-14T15:41:00Z">
              <w:r w:rsidRPr="0088020A">
                <w:rPr>
                  <w:szCs w:val="16"/>
                </w:rPr>
                <w:t>isInvariant: false</w:t>
              </w:r>
            </w:ins>
          </w:p>
          <w:p w14:paraId="37B01EB4" w14:textId="77777777" w:rsidR="00641362" w:rsidRPr="0088020A" w:rsidRDefault="00641362" w:rsidP="00FA2777">
            <w:pPr>
              <w:pStyle w:val="TAL"/>
              <w:keepNext w:val="0"/>
              <w:keepLines w:val="0"/>
              <w:numPr>
                <w:ilvl w:val="0"/>
                <w:numId w:val="14"/>
              </w:numPr>
              <w:ind w:left="459" w:hanging="283"/>
              <w:rPr>
                <w:ins w:id="2458" w:author="Marc Flauw" w:date="2017-12-14T15:41:00Z"/>
                <w:szCs w:val="16"/>
              </w:rPr>
            </w:pPr>
            <w:ins w:id="2459" w:author="Marc Flauw" w:date="2017-12-14T15:41:00Z">
              <w:r w:rsidRPr="0088020A">
                <w:rPr>
                  <w:szCs w:val="16"/>
                </w:rPr>
                <w:t>support:  MANDATORY</w:t>
              </w:r>
            </w:ins>
          </w:p>
        </w:tc>
      </w:tr>
    </w:tbl>
    <w:p w14:paraId="7FA6A822" w14:textId="77777777" w:rsidR="00641362" w:rsidRPr="00D975ED" w:rsidRDefault="00641362" w:rsidP="00641362">
      <w:pPr>
        <w:rPr>
          <w:ins w:id="2460" w:author="Marc Flauw" w:date="2017-12-14T15:41:00Z"/>
          <w:b/>
          <w:bCs/>
          <w:color w:val="7030A0"/>
        </w:rPr>
      </w:pPr>
    </w:p>
    <w:p w14:paraId="378D1CCF" w14:textId="77777777" w:rsidR="00243333" w:rsidRPr="00243333" w:rsidRDefault="00243333" w:rsidP="00FC4AD8">
      <w:pPr>
        <w:pStyle w:val="Heading6"/>
        <w:rPr>
          <w:ins w:id="2461" w:author="Marc Flauw" w:date="2017-12-14T15:41:00Z"/>
        </w:rPr>
      </w:pPr>
      <w:ins w:id="2462" w:author="Marc Flauw" w:date="2017-12-14T15:41:00Z">
        <w:r>
          <w:t>PnfInfoCreatedUsingPnfd association</w:t>
        </w:r>
      </w:ins>
    </w:p>
    <w:p w14:paraId="3B96FFCD" w14:textId="77777777" w:rsidR="006214D9" w:rsidRPr="00CB0851" w:rsidRDefault="006214D9" w:rsidP="006214D9">
      <w:pPr>
        <w:rPr>
          <w:ins w:id="2463" w:author="Marc Flauw" w:date="2017-12-14T15:41:00Z"/>
        </w:rPr>
      </w:pPr>
      <w:ins w:id="2464" w:author="Marc Flauw" w:date="2017-12-14T15:41:00Z">
        <w:r w:rsidRPr="00B86675">
          <w:rPr>
            <w:b/>
          </w:rPr>
          <w:t>Qualified Name:</w:t>
        </w:r>
        <w:r>
          <w:t xml:space="preserve"> NfvInformationModel::NFVInterfaceInformationModel::NsDomain::NsLcmModule::PnfInfoCreatedUsingPnfd</w:t>
        </w:r>
      </w:ins>
    </w:p>
    <w:p w14:paraId="2AE023B5" w14:textId="77777777" w:rsidR="00234301" w:rsidRPr="00986934" w:rsidRDefault="00234301" w:rsidP="00234301">
      <w:pPr>
        <w:rPr>
          <w:ins w:id="2465" w:author="Marc Flauw" w:date="2017-12-14T15:41:00Z"/>
          <w:b/>
        </w:rPr>
      </w:pPr>
      <w:ins w:id="2466" w:author="Marc Flauw" w:date="2017-12-14T15:41:00Z">
        <w:r w:rsidRPr="00B86675">
          <w:rPr>
            <w:b/>
          </w:rPr>
          <w:t>Applied Stereotypes:</w:t>
        </w:r>
      </w:ins>
    </w:p>
    <w:p w14:paraId="73C68E20" w14:textId="77777777" w:rsidR="00234301" w:rsidRDefault="00234301" w:rsidP="00CD2882">
      <w:pPr>
        <w:pStyle w:val="B1"/>
        <w:rPr>
          <w:ins w:id="2467" w:author="Marc Flauw" w:date="2017-12-14T15:41:00Z"/>
        </w:rPr>
      </w:pPr>
      <w:ins w:id="2468" w:author="Marc Flauw" w:date="2017-12-14T15:41:00Z">
        <w:r>
          <w:t>Experimental</w:t>
        </w:r>
      </w:ins>
    </w:p>
    <w:p w14:paraId="23474462" w14:textId="77777777" w:rsidR="00776F54" w:rsidRDefault="00776F54" w:rsidP="00A3798E">
      <w:pPr>
        <w:rPr>
          <w:ins w:id="2469" w:author="Marc Flauw" w:date="2017-12-14T15:41:00Z"/>
          <w:color w:val="7030A0"/>
        </w:rPr>
      </w:pPr>
    </w:p>
    <w:p w14:paraId="001726AB" w14:textId="77777777" w:rsidR="00641362" w:rsidRDefault="00641362" w:rsidP="00CD2882">
      <w:pPr>
        <w:pStyle w:val="TH"/>
        <w:rPr>
          <w:ins w:id="2470" w:author="Marc Flauw" w:date="2017-12-14T15:41:00Z"/>
        </w:rPr>
      </w:pPr>
      <w:ins w:id="2471"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PnfInfoCreatedUsingPnfd</w:t>
        </w:r>
      </w:ins>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EA2898D" w14:textId="77777777" w:rsidTr="00E84159">
        <w:trPr>
          <w:trHeight w:val="281"/>
          <w:jc w:val="center"/>
          <w:ins w:id="2472" w:author="Marc Flauw" w:date="2017-12-14T15:41:00Z"/>
        </w:trPr>
        <w:tc>
          <w:tcPr>
            <w:tcW w:w="2438" w:type="dxa"/>
            <w:shd w:val="clear" w:color="auto" w:fill="BFBFBF" w:themeFill="background1" w:themeFillShade="BF"/>
          </w:tcPr>
          <w:p w14:paraId="1333110A" w14:textId="77777777" w:rsidR="00641362" w:rsidRPr="00F153C4" w:rsidRDefault="00641362" w:rsidP="00FC46BE">
            <w:pPr>
              <w:pStyle w:val="TAH"/>
              <w:keepLines w:val="0"/>
              <w:rPr>
                <w:ins w:id="2473" w:author="Marc Flauw" w:date="2017-12-14T15:41:00Z"/>
              </w:rPr>
            </w:pPr>
            <w:ins w:id="2474" w:author="Marc Flauw" w:date="2017-12-14T15:41:00Z">
              <w:r w:rsidRPr="00F153C4">
                <w:t>Attribute Name</w:t>
              </w:r>
            </w:ins>
          </w:p>
        </w:tc>
        <w:tc>
          <w:tcPr>
            <w:tcW w:w="742" w:type="dxa"/>
            <w:shd w:val="clear" w:color="auto" w:fill="BFBFBF" w:themeFill="background1" w:themeFillShade="BF"/>
          </w:tcPr>
          <w:p w14:paraId="292178D7" w14:textId="77777777" w:rsidR="00641362" w:rsidRPr="00F153C4" w:rsidRDefault="008E2692" w:rsidP="00FC46BE">
            <w:pPr>
              <w:pStyle w:val="TAH"/>
              <w:keepLines w:val="0"/>
              <w:rPr>
                <w:ins w:id="2475" w:author="Marc Flauw" w:date="2017-12-14T15:41:00Z"/>
              </w:rPr>
            </w:pPr>
            <w:ins w:id="2476" w:author="Marc Flauw" w:date="2017-12-14T15:41:00Z">
              <w:r w:rsidRPr="00F153C4">
                <w:t>Aggreg.</w:t>
              </w:r>
            </w:ins>
          </w:p>
        </w:tc>
        <w:tc>
          <w:tcPr>
            <w:tcW w:w="794" w:type="dxa"/>
            <w:shd w:val="clear" w:color="auto" w:fill="BFBFBF" w:themeFill="background1" w:themeFillShade="BF"/>
          </w:tcPr>
          <w:p w14:paraId="042586D3" w14:textId="77777777" w:rsidR="00641362" w:rsidRPr="00F153C4" w:rsidRDefault="00641362" w:rsidP="00FC46BE">
            <w:pPr>
              <w:pStyle w:val="TAH"/>
              <w:keepLines w:val="0"/>
              <w:rPr>
                <w:ins w:id="2477" w:author="Marc Flauw" w:date="2017-12-14T15:41:00Z"/>
              </w:rPr>
            </w:pPr>
            <w:ins w:id="2478" w:author="Marc Flauw" w:date="2017-12-14T15:41:00Z">
              <w:r w:rsidRPr="00F153C4">
                <w:t>Navig.</w:t>
              </w:r>
            </w:ins>
          </w:p>
        </w:tc>
        <w:tc>
          <w:tcPr>
            <w:tcW w:w="624" w:type="dxa"/>
            <w:shd w:val="clear" w:color="auto" w:fill="BFBFBF" w:themeFill="background1" w:themeFillShade="BF"/>
          </w:tcPr>
          <w:p w14:paraId="2EB20F31" w14:textId="77777777" w:rsidR="00641362" w:rsidRPr="00F153C4" w:rsidRDefault="00641362" w:rsidP="00FC46BE">
            <w:pPr>
              <w:pStyle w:val="TAH"/>
              <w:keepLines w:val="0"/>
              <w:rPr>
                <w:ins w:id="2479" w:author="Marc Flauw" w:date="2017-12-14T15:41:00Z"/>
              </w:rPr>
            </w:pPr>
            <w:ins w:id="2480" w:author="Marc Flauw" w:date="2017-12-14T15:41:00Z">
              <w:r w:rsidRPr="00F153C4">
                <w:t>Mult.</w:t>
              </w:r>
            </w:ins>
          </w:p>
        </w:tc>
        <w:tc>
          <w:tcPr>
            <w:tcW w:w="2438" w:type="dxa"/>
            <w:shd w:val="clear" w:color="auto" w:fill="BFBFBF" w:themeFill="background1" w:themeFillShade="BF"/>
          </w:tcPr>
          <w:p w14:paraId="7FFD89A9" w14:textId="77777777" w:rsidR="00641362" w:rsidRPr="00F153C4" w:rsidRDefault="00641362" w:rsidP="00FC46BE">
            <w:pPr>
              <w:pStyle w:val="TAH"/>
              <w:keepLines w:val="0"/>
              <w:rPr>
                <w:ins w:id="2481" w:author="Marc Flauw" w:date="2017-12-14T15:41:00Z"/>
              </w:rPr>
            </w:pPr>
            <w:ins w:id="2482" w:author="Marc Flauw" w:date="2017-12-14T15:41:00Z">
              <w:r w:rsidRPr="00F153C4">
                <w:t>Type</w:t>
              </w:r>
            </w:ins>
          </w:p>
        </w:tc>
        <w:tc>
          <w:tcPr>
            <w:tcW w:w="2886" w:type="dxa"/>
            <w:shd w:val="clear" w:color="auto" w:fill="BFBFBF" w:themeFill="background1" w:themeFillShade="BF"/>
          </w:tcPr>
          <w:p w14:paraId="3C9727CF" w14:textId="77777777" w:rsidR="00641362" w:rsidRPr="00F153C4" w:rsidRDefault="00641362" w:rsidP="00FC46BE">
            <w:pPr>
              <w:pStyle w:val="TAH"/>
              <w:keepLines w:val="0"/>
              <w:rPr>
                <w:ins w:id="2483" w:author="Marc Flauw" w:date="2017-12-14T15:41:00Z"/>
              </w:rPr>
            </w:pPr>
            <w:ins w:id="2484" w:author="Marc Flauw" w:date="2017-12-14T15:41:00Z">
              <w:r w:rsidRPr="00F153C4">
                <w:t>Description</w:t>
              </w:r>
            </w:ins>
          </w:p>
        </w:tc>
        <w:tc>
          <w:tcPr>
            <w:tcW w:w="2552" w:type="dxa"/>
            <w:shd w:val="clear" w:color="auto" w:fill="BFBFBF" w:themeFill="background1" w:themeFillShade="BF"/>
          </w:tcPr>
          <w:p w14:paraId="0DDEFD27" w14:textId="77777777" w:rsidR="00641362" w:rsidRPr="00F153C4" w:rsidRDefault="00641362" w:rsidP="00FC46BE">
            <w:pPr>
              <w:pStyle w:val="TAH"/>
              <w:keepLines w:val="0"/>
              <w:rPr>
                <w:ins w:id="2485" w:author="Marc Flauw" w:date="2017-12-14T15:41:00Z"/>
              </w:rPr>
            </w:pPr>
            <w:ins w:id="2486" w:author="Marc Flauw" w:date="2017-12-14T15:41:00Z">
              <w:r w:rsidRPr="00F153C4">
                <w:t>Applied Stereotypes</w:t>
              </w:r>
            </w:ins>
          </w:p>
        </w:tc>
      </w:tr>
      <w:tr w:rsidR="00F153C4" w14:paraId="4BB31AF3" w14:textId="77777777" w:rsidTr="00E84159">
        <w:trPr>
          <w:jc w:val="center"/>
          <w:ins w:id="2487" w:author="Marc Flauw" w:date="2017-12-14T15:41:00Z"/>
        </w:trPr>
        <w:tc>
          <w:tcPr>
            <w:tcW w:w="2438" w:type="dxa"/>
          </w:tcPr>
          <w:p w14:paraId="7C83AB87" w14:textId="77777777" w:rsidR="00641362" w:rsidRDefault="00641362" w:rsidP="00FA2777">
            <w:pPr>
              <w:pStyle w:val="TAL"/>
              <w:keepNext w:val="0"/>
              <w:keepLines w:val="0"/>
              <w:rPr>
                <w:ins w:id="2488" w:author="Marc Flauw" w:date="2017-12-14T15:41:00Z"/>
              </w:rPr>
            </w:pPr>
            <w:ins w:id="2489" w:author="Marc Flauw" w:date="2017-12-14T15:41:00Z">
              <w:r>
                <w:t>pnfdId</w:t>
              </w:r>
            </w:ins>
          </w:p>
        </w:tc>
        <w:tc>
          <w:tcPr>
            <w:tcW w:w="743" w:type="dxa"/>
          </w:tcPr>
          <w:p w14:paraId="62585AEB" w14:textId="77777777" w:rsidR="00641362" w:rsidRDefault="00413F9C" w:rsidP="00FA2777">
            <w:pPr>
              <w:pStyle w:val="TAL"/>
              <w:keepNext w:val="0"/>
              <w:keepLines w:val="0"/>
              <w:rPr>
                <w:ins w:id="2490" w:author="Marc Flauw" w:date="2017-12-14T15:41:00Z"/>
              </w:rPr>
            </w:pPr>
            <w:ins w:id="2491" w:author="Marc Flauw" w:date="2017-12-14T15:41:00Z">
              <w:r w:rsidRPr="00413F9C">
                <w:t>none</w:t>
              </w:r>
            </w:ins>
          </w:p>
        </w:tc>
        <w:tc>
          <w:tcPr>
            <w:tcW w:w="794" w:type="dxa"/>
          </w:tcPr>
          <w:p w14:paraId="72A4D364" w14:textId="77777777" w:rsidR="00413F9C" w:rsidRPr="00FC7773" w:rsidRDefault="008E2692" w:rsidP="00FA2777">
            <w:pPr>
              <w:pStyle w:val="TAL"/>
              <w:keepNext w:val="0"/>
              <w:keepLines w:val="0"/>
              <w:rPr>
                <w:ins w:id="2492" w:author="Marc Flauw" w:date="2017-12-14T15:41:00Z"/>
              </w:rPr>
            </w:pPr>
            <w:ins w:id="2493" w:author="Marc Flauw" w:date="2017-12-14T15:41:00Z">
              <w:r>
                <w:t>Navig.</w:t>
              </w:r>
            </w:ins>
          </w:p>
        </w:tc>
        <w:tc>
          <w:tcPr>
            <w:tcW w:w="624" w:type="dxa"/>
          </w:tcPr>
          <w:p w14:paraId="384EA45B" w14:textId="77777777" w:rsidR="00641362" w:rsidRDefault="00641362" w:rsidP="00FA2777">
            <w:pPr>
              <w:pStyle w:val="TAL"/>
              <w:keepNext w:val="0"/>
              <w:keepLines w:val="0"/>
              <w:rPr>
                <w:ins w:id="2494" w:author="Marc Flauw" w:date="2017-12-14T15:41:00Z"/>
              </w:rPr>
            </w:pPr>
            <w:ins w:id="2495" w:author="Marc Flauw" w:date="2017-12-14T15:41:00Z">
              <w:r w:rsidRPr="0088020A">
                <w:rPr>
                  <w:szCs w:val="16"/>
                </w:rPr>
                <w:t>1</w:t>
              </w:r>
            </w:ins>
          </w:p>
        </w:tc>
        <w:tc>
          <w:tcPr>
            <w:tcW w:w="2438" w:type="dxa"/>
          </w:tcPr>
          <w:p w14:paraId="3C0408CE" w14:textId="77777777" w:rsidR="00641362" w:rsidRDefault="00641362" w:rsidP="00FA2777">
            <w:pPr>
              <w:pStyle w:val="TAL"/>
              <w:keepNext w:val="0"/>
              <w:keepLines w:val="0"/>
              <w:rPr>
                <w:ins w:id="2496" w:author="Marc Flauw" w:date="2017-12-14T15:41:00Z"/>
              </w:rPr>
            </w:pPr>
            <w:ins w:id="2497" w:author="Marc Flauw" w:date="2017-12-14T15:41:00Z">
              <w:r>
                <w:t>Pnfd</w:t>
              </w:r>
            </w:ins>
          </w:p>
          <w:p w14:paraId="01D2A733" w14:textId="77777777" w:rsidR="00641362" w:rsidRPr="0088020A" w:rsidRDefault="00641362" w:rsidP="00FA2777">
            <w:pPr>
              <w:pStyle w:val="TAL"/>
              <w:keepNext w:val="0"/>
              <w:keepLines w:val="0"/>
              <w:rPr>
                <w:ins w:id="2498" w:author="Marc Flauw" w:date="2017-12-14T15:41:00Z"/>
                <w:color w:val="7030A0"/>
                <w:szCs w:val="16"/>
              </w:rPr>
            </w:pPr>
          </w:p>
        </w:tc>
        <w:tc>
          <w:tcPr>
            <w:tcW w:w="2886" w:type="dxa"/>
          </w:tcPr>
          <w:p w14:paraId="0964F346" w14:textId="77777777" w:rsidR="00FC46BE" w:rsidRDefault="00FC46BE" w:rsidP="00FC46BE">
            <w:pPr>
              <w:pStyle w:val="TAL"/>
              <w:rPr>
                <w:ins w:id="2499" w:author="Marc Flauw" w:date="2017-12-14T15:41:00Z"/>
              </w:rPr>
            </w:pPr>
            <w:ins w:id="2500" w:author="Marc Flauw" w:date="2017-12-14T15:41:00Z">
              <w:r w:rsidRPr="00DE2491">
                <w:t>Identifier of the PNFD.</w:t>
              </w:r>
            </w:ins>
          </w:p>
        </w:tc>
        <w:tc>
          <w:tcPr>
            <w:tcW w:w="2552" w:type="dxa"/>
          </w:tcPr>
          <w:p w14:paraId="00D56A33" w14:textId="77777777" w:rsidR="00641362" w:rsidRPr="0088020A" w:rsidRDefault="00641362" w:rsidP="00FA2777">
            <w:pPr>
              <w:pStyle w:val="TAL"/>
              <w:keepNext w:val="0"/>
              <w:keepLines w:val="0"/>
              <w:rPr>
                <w:ins w:id="2501" w:author="Marc Flauw" w:date="2017-12-14T15:41:00Z"/>
                <w:color w:val="7030A0"/>
                <w:szCs w:val="16"/>
              </w:rPr>
            </w:pPr>
            <w:ins w:id="2502" w:author="Marc Flauw" w:date="2017-12-14T15:41:00Z">
              <w:r w:rsidRPr="0088020A">
                <w:rPr>
                  <w:szCs w:val="16"/>
                </w:rPr>
                <w:t>Experimental</w:t>
              </w:r>
            </w:ins>
          </w:p>
          <w:p w14:paraId="1657DF9E" w14:textId="77777777" w:rsidR="00641362" w:rsidRPr="0088020A" w:rsidRDefault="00641362" w:rsidP="00FA2777">
            <w:pPr>
              <w:pStyle w:val="TAL"/>
              <w:keepNext w:val="0"/>
              <w:keepLines w:val="0"/>
              <w:rPr>
                <w:ins w:id="2503" w:author="Marc Flauw" w:date="2017-12-14T15:41:00Z"/>
                <w:color w:val="7030A0"/>
                <w:szCs w:val="16"/>
              </w:rPr>
            </w:pPr>
            <w:ins w:id="2504" w:author="Marc Flauw" w:date="2017-12-14T15:41:00Z">
              <w:r w:rsidRPr="0088020A">
                <w:rPr>
                  <w:szCs w:val="16"/>
                </w:rPr>
                <w:t>OpenModelAttribute</w:t>
              </w:r>
            </w:ins>
          </w:p>
          <w:p w14:paraId="442A645A" w14:textId="77777777" w:rsidR="00641362" w:rsidRPr="0088020A" w:rsidRDefault="00641362" w:rsidP="00FA2777">
            <w:pPr>
              <w:pStyle w:val="TAL"/>
              <w:keepNext w:val="0"/>
              <w:keepLines w:val="0"/>
              <w:numPr>
                <w:ilvl w:val="0"/>
                <w:numId w:val="14"/>
              </w:numPr>
              <w:ind w:left="459" w:hanging="283"/>
              <w:rPr>
                <w:ins w:id="2505" w:author="Marc Flauw" w:date="2017-12-14T15:41:00Z"/>
                <w:szCs w:val="16"/>
              </w:rPr>
            </w:pPr>
            <w:ins w:id="2506" w:author="Marc Flauw" w:date="2017-12-14T15:41:00Z">
              <w:r w:rsidRPr="0088020A">
                <w:rPr>
                  <w:szCs w:val="16"/>
                </w:rPr>
                <w:t>isInvariant: false</w:t>
              </w:r>
            </w:ins>
          </w:p>
          <w:p w14:paraId="2958B8B7" w14:textId="77777777" w:rsidR="00641362" w:rsidRPr="0088020A" w:rsidRDefault="00641362" w:rsidP="00FA2777">
            <w:pPr>
              <w:pStyle w:val="TAL"/>
              <w:keepNext w:val="0"/>
              <w:keepLines w:val="0"/>
              <w:numPr>
                <w:ilvl w:val="0"/>
                <w:numId w:val="14"/>
              </w:numPr>
              <w:ind w:left="459" w:hanging="283"/>
              <w:rPr>
                <w:ins w:id="2507" w:author="Marc Flauw" w:date="2017-12-14T15:41:00Z"/>
                <w:szCs w:val="16"/>
              </w:rPr>
            </w:pPr>
            <w:ins w:id="2508" w:author="Marc Flauw" w:date="2017-12-14T15:41:00Z">
              <w:r w:rsidRPr="0088020A">
                <w:rPr>
                  <w:szCs w:val="16"/>
                </w:rPr>
                <w:t>support:  MANDATORY</w:t>
              </w:r>
            </w:ins>
          </w:p>
        </w:tc>
      </w:tr>
      <w:tr w:rsidR="00F153C4" w14:paraId="3BFB8C51" w14:textId="77777777" w:rsidTr="00E84159">
        <w:trPr>
          <w:jc w:val="center"/>
          <w:ins w:id="2509" w:author="Marc Flauw" w:date="2017-12-14T15:41:00Z"/>
        </w:trPr>
        <w:tc>
          <w:tcPr>
            <w:tcW w:w="2438" w:type="dxa"/>
          </w:tcPr>
          <w:p w14:paraId="311DA748" w14:textId="77777777" w:rsidR="00641362" w:rsidRDefault="00641362" w:rsidP="00FA2777">
            <w:pPr>
              <w:pStyle w:val="TAL"/>
              <w:keepNext w:val="0"/>
              <w:keepLines w:val="0"/>
              <w:rPr>
                <w:ins w:id="2510" w:author="Marc Flauw" w:date="2017-12-14T15:41:00Z"/>
              </w:rPr>
            </w:pPr>
            <w:ins w:id="2511" w:author="Marc Flauw" w:date="2017-12-14T15:41:00Z">
              <w:r>
                <w:t>pnfinfo</w:t>
              </w:r>
            </w:ins>
          </w:p>
        </w:tc>
        <w:tc>
          <w:tcPr>
            <w:tcW w:w="743" w:type="dxa"/>
          </w:tcPr>
          <w:p w14:paraId="59A7482D" w14:textId="77777777" w:rsidR="00641362" w:rsidRDefault="00413F9C" w:rsidP="00FA2777">
            <w:pPr>
              <w:pStyle w:val="TAL"/>
              <w:keepNext w:val="0"/>
              <w:keepLines w:val="0"/>
              <w:rPr>
                <w:ins w:id="2512" w:author="Marc Flauw" w:date="2017-12-14T15:41:00Z"/>
              </w:rPr>
            </w:pPr>
            <w:ins w:id="2513" w:author="Marc Flauw" w:date="2017-12-14T15:41:00Z">
              <w:r w:rsidRPr="00413F9C">
                <w:t>none</w:t>
              </w:r>
            </w:ins>
          </w:p>
        </w:tc>
        <w:tc>
          <w:tcPr>
            <w:tcW w:w="794" w:type="dxa"/>
          </w:tcPr>
          <w:p w14:paraId="0188CA15" w14:textId="77777777" w:rsidR="00641362" w:rsidRPr="0091290A" w:rsidRDefault="008E2692" w:rsidP="00FA2777">
            <w:pPr>
              <w:pStyle w:val="TAL"/>
              <w:keepNext w:val="0"/>
              <w:keepLines w:val="0"/>
              <w:rPr>
                <w:ins w:id="2514" w:author="Marc Flauw" w:date="2017-12-14T15:41:00Z"/>
              </w:rPr>
            </w:pPr>
            <w:ins w:id="2515" w:author="Marc Flauw" w:date="2017-12-14T15:41:00Z">
              <w:r>
                <w:t>Not navig.</w:t>
              </w:r>
              <w:r w:rsidR="00413F9C" w:rsidRPr="00413F9C">
                <w:t xml:space="preserve"> </w:t>
              </w:r>
            </w:ins>
          </w:p>
        </w:tc>
        <w:tc>
          <w:tcPr>
            <w:tcW w:w="624" w:type="dxa"/>
          </w:tcPr>
          <w:p w14:paraId="77BD3209" w14:textId="77777777" w:rsidR="00641362" w:rsidRDefault="00641362" w:rsidP="00FA2777">
            <w:pPr>
              <w:pStyle w:val="TAL"/>
              <w:keepNext w:val="0"/>
              <w:keepLines w:val="0"/>
              <w:rPr>
                <w:ins w:id="2516" w:author="Marc Flauw" w:date="2017-12-14T15:41:00Z"/>
              </w:rPr>
            </w:pPr>
            <w:ins w:id="2517" w:author="Marc Flauw" w:date="2017-12-14T15:41:00Z">
              <w:r w:rsidRPr="0088020A">
                <w:rPr>
                  <w:szCs w:val="16"/>
                </w:rPr>
                <w:t>0..*</w:t>
              </w:r>
            </w:ins>
          </w:p>
        </w:tc>
        <w:tc>
          <w:tcPr>
            <w:tcW w:w="2438" w:type="dxa"/>
          </w:tcPr>
          <w:p w14:paraId="30357C22" w14:textId="77777777" w:rsidR="00641362" w:rsidRDefault="00641362" w:rsidP="00FA2777">
            <w:pPr>
              <w:pStyle w:val="TAL"/>
              <w:keepNext w:val="0"/>
              <w:keepLines w:val="0"/>
              <w:rPr>
                <w:ins w:id="2518" w:author="Marc Flauw" w:date="2017-12-14T15:41:00Z"/>
              </w:rPr>
            </w:pPr>
            <w:ins w:id="2519" w:author="Marc Flauw" w:date="2017-12-14T15:41:00Z">
              <w:r>
                <w:t>PnfInfo</w:t>
              </w:r>
            </w:ins>
          </w:p>
          <w:p w14:paraId="0EE7E2EC" w14:textId="77777777" w:rsidR="00641362" w:rsidRPr="0088020A" w:rsidRDefault="00641362" w:rsidP="00FA2777">
            <w:pPr>
              <w:pStyle w:val="TAL"/>
              <w:keepNext w:val="0"/>
              <w:keepLines w:val="0"/>
              <w:rPr>
                <w:ins w:id="2520" w:author="Marc Flauw" w:date="2017-12-14T15:41:00Z"/>
                <w:color w:val="7030A0"/>
                <w:szCs w:val="16"/>
              </w:rPr>
            </w:pPr>
          </w:p>
        </w:tc>
        <w:tc>
          <w:tcPr>
            <w:tcW w:w="2886" w:type="dxa"/>
          </w:tcPr>
          <w:p w14:paraId="70F91E8B" w14:textId="77777777" w:rsidR="00FC46BE" w:rsidRPr="00F94812" w:rsidRDefault="00FC46BE" w:rsidP="00FC46BE">
            <w:pPr>
              <w:pStyle w:val="TAL"/>
              <w:rPr>
                <w:ins w:id="2521" w:author="Marc Flauw" w:date="2017-12-14T15:41:00Z"/>
              </w:rPr>
            </w:pPr>
          </w:p>
        </w:tc>
        <w:tc>
          <w:tcPr>
            <w:tcW w:w="2552" w:type="dxa"/>
          </w:tcPr>
          <w:p w14:paraId="2015BE26" w14:textId="77777777" w:rsidR="00641362" w:rsidRPr="0088020A" w:rsidRDefault="00641362" w:rsidP="00FA2777">
            <w:pPr>
              <w:pStyle w:val="TAL"/>
              <w:keepNext w:val="0"/>
              <w:keepLines w:val="0"/>
              <w:rPr>
                <w:ins w:id="2522" w:author="Marc Flauw" w:date="2017-12-14T15:41:00Z"/>
                <w:color w:val="7030A0"/>
                <w:szCs w:val="16"/>
              </w:rPr>
            </w:pPr>
            <w:ins w:id="2523" w:author="Marc Flauw" w:date="2017-12-14T15:41:00Z">
              <w:r w:rsidRPr="0088020A">
                <w:rPr>
                  <w:szCs w:val="16"/>
                </w:rPr>
                <w:t>OpenModelAttribute</w:t>
              </w:r>
            </w:ins>
          </w:p>
          <w:p w14:paraId="7D2C70D2" w14:textId="77777777" w:rsidR="00641362" w:rsidRPr="0088020A" w:rsidRDefault="00641362" w:rsidP="00FA2777">
            <w:pPr>
              <w:pStyle w:val="TAL"/>
              <w:keepNext w:val="0"/>
              <w:keepLines w:val="0"/>
              <w:numPr>
                <w:ilvl w:val="0"/>
                <w:numId w:val="14"/>
              </w:numPr>
              <w:ind w:left="459" w:hanging="283"/>
              <w:rPr>
                <w:ins w:id="2524" w:author="Marc Flauw" w:date="2017-12-14T15:41:00Z"/>
                <w:szCs w:val="16"/>
              </w:rPr>
            </w:pPr>
            <w:ins w:id="2525" w:author="Marc Flauw" w:date="2017-12-14T15:41:00Z">
              <w:r w:rsidRPr="0088020A">
                <w:rPr>
                  <w:szCs w:val="16"/>
                </w:rPr>
                <w:t>isInvariant: false</w:t>
              </w:r>
            </w:ins>
          </w:p>
          <w:p w14:paraId="2CF13142" w14:textId="77777777" w:rsidR="00641362" w:rsidRPr="0088020A" w:rsidRDefault="00641362" w:rsidP="00FA2777">
            <w:pPr>
              <w:pStyle w:val="TAL"/>
              <w:keepNext w:val="0"/>
              <w:keepLines w:val="0"/>
              <w:numPr>
                <w:ilvl w:val="0"/>
                <w:numId w:val="14"/>
              </w:numPr>
              <w:ind w:left="459" w:hanging="283"/>
              <w:rPr>
                <w:ins w:id="2526" w:author="Marc Flauw" w:date="2017-12-14T15:41:00Z"/>
                <w:szCs w:val="16"/>
              </w:rPr>
            </w:pPr>
            <w:ins w:id="2527" w:author="Marc Flauw" w:date="2017-12-14T15:41:00Z">
              <w:r w:rsidRPr="0088020A">
                <w:rPr>
                  <w:szCs w:val="16"/>
                </w:rPr>
                <w:t>support:  MANDATORY</w:t>
              </w:r>
            </w:ins>
          </w:p>
        </w:tc>
      </w:tr>
    </w:tbl>
    <w:p w14:paraId="3C42C303" w14:textId="77777777" w:rsidR="00641362" w:rsidRPr="00D975ED" w:rsidRDefault="00641362" w:rsidP="00641362">
      <w:pPr>
        <w:rPr>
          <w:ins w:id="2528" w:author="Marc Flauw" w:date="2017-12-14T15:41:00Z"/>
          <w:b/>
          <w:bCs/>
          <w:color w:val="7030A0"/>
        </w:rPr>
      </w:pPr>
    </w:p>
    <w:p w14:paraId="68401DC8" w14:textId="77777777" w:rsidR="00243333" w:rsidRPr="00243333" w:rsidRDefault="00243333" w:rsidP="00FC4AD8">
      <w:pPr>
        <w:pStyle w:val="Heading6"/>
      </w:pPr>
      <w:r>
        <w:t>PnfInfoCreatedUsingPnfdInfo association</w:t>
      </w:r>
    </w:p>
    <w:p w14:paraId="7EC37DBC" w14:textId="77777777" w:rsidR="006214D9" w:rsidRPr="00CB0851" w:rsidRDefault="006214D9" w:rsidP="006214D9">
      <w:r w:rsidRPr="00B86675">
        <w:rPr>
          <w:b/>
        </w:rPr>
        <w:t>Qualified Name:</w:t>
      </w:r>
      <w:r>
        <w:t xml:space="preserve"> NfvInformationModel::NFVInterfaceInformationModel::NsDomain::NsLcmModule::PnfInfoCreatedUsingPnfdInfo</w:t>
      </w:r>
    </w:p>
    <w:p w14:paraId="2CBB8DB5" w14:textId="77777777" w:rsidR="00234301" w:rsidRPr="00986934" w:rsidRDefault="00234301" w:rsidP="00234301">
      <w:pPr>
        <w:rPr>
          <w:b/>
        </w:rPr>
      </w:pPr>
      <w:r w:rsidRPr="00B86675">
        <w:rPr>
          <w:b/>
        </w:rPr>
        <w:t>Applied Stereotypes:</w:t>
      </w:r>
    </w:p>
    <w:p w14:paraId="32382EB3" w14:textId="77777777" w:rsidR="00234301" w:rsidRDefault="00234301" w:rsidP="00CD2882">
      <w:pPr>
        <w:pStyle w:val="B1"/>
      </w:pPr>
      <w:r>
        <w:t>Preliminary</w:t>
      </w:r>
    </w:p>
    <w:p w14:paraId="3064499E" w14:textId="77777777" w:rsidR="00776F54" w:rsidRDefault="00776F54" w:rsidP="00A3798E">
      <w:pPr>
        <w:rPr>
          <w:color w:val="7030A0"/>
        </w:rPr>
      </w:pPr>
    </w:p>
    <w:p w14:paraId="1268FBE8"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PnfInfoCreatedUsingPnfdInfo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9883F04" w14:textId="77777777" w:rsidTr="00E84159">
        <w:trPr>
          <w:trHeight w:val="281"/>
          <w:jc w:val="center"/>
        </w:trPr>
        <w:tc>
          <w:tcPr>
            <w:tcW w:w="2438" w:type="dxa"/>
            <w:shd w:val="clear" w:color="auto" w:fill="BFBFBF" w:themeFill="background1" w:themeFillShade="BF"/>
          </w:tcPr>
          <w:p w14:paraId="6094AE0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2E5059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714D49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52C710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4FA1BE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A0C2887"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F7BC02C" w14:textId="77777777" w:rsidR="00641362" w:rsidRPr="00F153C4" w:rsidRDefault="00641362" w:rsidP="00FC46BE">
            <w:pPr>
              <w:pStyle w:val="TAH"/>
              <w:keepLines w:val="0"/>
            </w:pPr>
            <w:r w:rsidRPr="00F153C4">
              <w:t>Applied Stereotypes</w:t>
            </w:r>
          </w:p>
        </w:tc>
      </w:tr>
      <w:tr w:rsidR="00F153C4" w14:paraId="0B48430B" w14:textId="77777777" w:rsidTr="00E84159">
        <w:trPr>
          <w:jc w:val="center"/>
        </w:trPr>
        <w:tc>
          <w:tcPr>
            <w:tcW w:w="2438" w:type="dxa"/>
          </w:tcPr>
          <w:p w14:paraId="4AE62690" w14:textId="77777777" w:rsidR="00641362" w:rsidRDefault="00641362" w:rsidP="00FA2777">
            <w:pPr>
              <w:pStyle w:val="TAL"/>
              <w:keepNext w:val="0"/>
              <w:keepLines w:val="0"/>
            </w:pPr>
            <w:r>
              <w:t>pnfdInfoId</w:t>
            </w:r>
          </w:p>
        </w:tc>
        <w:tc>
          <w:tcPr>
            <w:tcW w:w="743" w:type="dxa"/>
          </w:tcPr>
          <w:p w14:paraId="7A623F4C" w14:textId="77777777" w:rsidR="00641362" w:rsidRDefault="00413F9C" w:rsidP="00FA2777">
            <w:pPr>
              <w:pStyle w:val="TAL"/>
              <w:keepNext w:val="0"/>
              <w:keepLines w:val="0"/>
            </w:pPr>
            <w:r w:rsidRPr="00413F9C">
              <w:t>none</w:t>
            </w:r>
          </w:p>
        </w:tc>
        <w:tc>
          <w:tcPr>
            <w:tcW w:w="794" w:type="dxa"/>
          </w:tcPr>
          <w:p w14:paraId="26233069" w14:textId="77777777" w:rsidR="00413F9C" w:rsidRPr="00FC7773" w:rsidRDefault="008E2692" w:rsidP="00FA2777">
            <w:pPr>
              <w:pStyle w:val="TAL"/>
              <w:keepNext w:val="0"/>
              <w:keepLines w:val="0"/>
            </w:pPr>
            <w:r>
              <w:t>Navig.</w:t>
            </w:r>
          </w:p>
        </w:tc>
        <w:tc>
          <w:tcPr>
            <w:tcW w:w="624" w:type="dxa"/>
          </w:tcPr>
          <w:p w14:paraId="2F04F1E7" w14:textId="77777777" w:rsidR="00641362" w:rsidRDefault="00641362" w:rsidP="00FA2777">
            <w:pPr>
              <w:pStyle w:val="TAL"/>
              <w:keepNext w:val="0"/>
              <w:keepLines w:val="0"/>
            </w:pPr>
            <w:r w:rsidRPr="0088020A">
              <w:rPr>
                <w:szCs w:val="16"/>
              </w:rPr>
              <w:t>1</w:t>
            </w:r>
          </w:p>
        </w:tc>
        <w:tc>
          <w:tcPr>
            <w:tcW w:w="2438" w:type="dxa"/>
          </w:tcPr>
          <w:p w14:paraId="6BC108E0" w14:textId="77777777" w:rsidR="00641362" w:rsidRDefault="00641362" w:rsidP="00FA2777">
            <w:pPr>
              <w:pStyle w:val="TAL"/>
              <w:keepNext w:val="0"/>
              <w:keepLines w:val="0"/>
            </w:pPr>
            <w:r>
              <w:t>PnfdInfo</w:t>
            </w:r>
          </w:p>
          <w:p w14:paraId="677E7109" w14:textId="77777777" w:rsidR="00641362" w:rsidRPr="0088020A" w:rsidRDefault="00641362" w:rsidP="00FA2777">
            <w:pPr>
              <w:pStyle w:val="TAL"/>
              <w:keepNext w:val="0"/>
              <w:keepLines w:val="0"/>
              <w:rPr>
                <w:color w:val="7030A0"/>
                <w:szCs w:val="16"/>
              </w:rPr>
            </w:pPr>
          </w:p>
        </w:tc>
        <w:tc>
          <w:tcPr>
            <w:tcW w:w="2886" w:type="dxa"/>
          </w:tcPr>
          <w:p w14:paraId="78C34341" w14:textId="77777777" w:rsidR="00FC46BE" w:rsidRDefault="00FC46BE" w:rsidP="00FC46BE">
            <w:pPr>
              <w:pStyle w:val="TAL"/>
            </w:pPr>
            <w:r w:rsidRPr="00DE2491">
              <w:t>Identifier of (reference to) the PNFD related to this PNF</w:t>
            </w:r>
          </w:p>
        </w:tc>
        <w:tc>
          <w:tcPr>
            <w:tcW w:w="2552" w:type="dxa"/>
          </w:tcPr>
          <w:p w14:paraId="75F7FE69" w14:textId="77777777" w:rsidR="00641362" w:rsidRPr="0088020A" w:rsidRDefault="00641362" w:rsidP="00FA2777">
            <w:pPr>
              <w:pStyle w:val="TAL"/>
              <w:keepNext w:val="0"/>
              <w:keepLines w:val="0"/>
              <w:rPr>
                <w:color w:val="7030A0"/>
                <w:szCs w:val="16"/>
              </w:rPr>
            </w:pPr>
            <w:r w:rsidRPr="0088020A">
              <w:rPr>
                <w:szCs w:val="16"/>
              </w:rPr>
              <w:t>OpenModelAttribute</w:t>
            </w:r>
          </w:p>
          <w:p w14:paraId="45E7EE4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DAC84B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E6D1EEE"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4928B08" w14:textId="77777777" w:rsidTr="00E84159">
        <w:trPr>
          <w:jc w:val="center"/>
        </w:trPr>
        <w:tc>
          <w:tcPr>
            <w:tcW w:w="2438" w:type="dxa"/>
          </w:tcPr>
          <w:p w14:paraId="6E40A169" w14:textId="77777777" w:rsidR="00641362" w:rsidRDefault="00641362" w:rsidP="00FA2777">
            <w:pPr>
              <w:pStyle w:val="TAL"/>
              <w:keepNext w:val="0"/>
              <w:keepLines w:val="0"/>
            </w:pPr>
            <w:r>
              <w:t>pnfInfo</w:t>
            </w:r>
          </w:p>
        </w:tc>
        <w:tc>
          <w:tcPr>
            <w:tcW w:w="743" w:type="dxa"/>
          </w:tcPr>
          <w:p w14:paraId="407D1DA0" w14:textId="77777777" w:rsidR="00641362" w:rsidRDefault="00413F9C" w:rsidP="00FA2777">
            <w:pPr>
              <w:pStyle w:val="TAL"/>
              <w:keepNext w:val="0"/>
              <w:keepLines w:val="0"/>
            </w:pPr>
            <w:r w:rsidRPr="00413F9C">
              <w:t>none</w:t>
            </w:r>
          </w:p>
        </w:tc>
        <w:tc>
          <w:tcPr>
            <w:tcW w:w="794" w:type="dxa"/>
          </w:tcPr>
          <w:p w14:paraId="1AE64CE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0221D15" w14:textId="77777777" w:rsidR="00641362" w:rsidRDefault="00641362" w:rsidP="00FA2777">
            <w:pPr>
              <w:pStyle w:val="TAL"/>
              <w:keepNext w:val="0"/>
              <w:keepLines w:val="0"/>
            </w:pPr>
            <w:r w:rsidRPr="0088020A">
              <w:rPr>
                <w:szCs w:val="16"/>
              </w:rPr>
              <w:t>0..*</w:t>
            </w:r>
          </w:p>
        </w:tc>
        <w:tc>
          <w:tcPr>
            <w:tcW w:w="2438" w:type="dxa"/>
          </w:tcPr>
          <w:p w14:paraId="07C26136" w14:textId="77777777" w:rsidR="00641362" w:rsidRDefault="00641362" w:rsidP="00FA2777">
            <w:pPr>
              <w:pStyle w:val="TAL"/>
              <w:keepNext w:val="0"/>
              <w:keepLines w:val="0"/>
            </w:pPr>
            <w:r>
              <w:t>PnfInfo</w:t>
            </w:r>
          </w:p>
          <w:p w14:paraId="4717F908" w14:textId="77777777" w:rsidR="00641362" w:rsidRPr="0088020A" w:rsidRDefault="00641362" w:rsidP="00FA2777">
            <w:pPr>
              <w:pStyle w:val="TAL"/>
              <w:keepNext w:val="0"/>
              <w:keepLines w:val="0"/>
              <w:rPr>
                <w:color w:val="7030A0"/>
                <w:szCs w:val="16"/>
              </w:rPr>
            </w:pPr>
          </w:p>
        </w:tc>
        <w:tc>
          <w:tcPr>
            <w:tcW w:w="2886" w:type="dxa"/>
          </w:tcPr>
          <w:p w14:paraId="7DB98C62" w14:textId="77777777" w:rsidR="00FC46BE" w:rsidRPr="00F94812" w:rsidRDefault="00FC46BE" w:rsidP="00FC46BE">
            <w:pPr>
              <w:pStyle w:val="TAL"/>
            </w:pPr>
          </w:p>
        </w:tc>
        <w:tc>
          <w:tcPr>
            <w:tcW w:w="2552" w:type="dxa"/>
          </w:tcPr>
          <w:p w14:paraId="524B7BB2" w14:textId="77777777" w:rsidR="00641362" w:rsidRPr="0088020A" w:rsidRDefault="00641362" w:rsidP="00FA2777">
            <w:pPr>
              <w:pStyle w:val="TAL"/>
              <w:keepNext w:val="0"/>
              <w:keepLines w:val="0"/>
              <w:rPr>
                <w:color w:val="7030A0"/>
                <w:szCs w:val="16"/>
              </w:rPr>
            </w:pPr>
            <w:r w:rsidRPr="0088020A">
              <w:rPr>
                <w:szCs w:val="16"/>
              </w:rPr>
              <w:t>OpenModelAttribute</w:t>
            </w:r>
          </w:p>
          <w:p w14:paraId="34D52B5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0EB791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4EC739E" w14:textId="77777777" w:rsidR="00641362" w:rsidRPr="00D975ED" w:rsidRDefault="00641362" w:rsidP="00641362">
      <w:pPr>
        <w:rPr>
          <w:b/>
          <w:bCs/>
          <w:color w:val="7030A0"/>
        </w:rPr>
      </w:pPr>
    </w:p>
    <w:p w14:paraId="0E1C59B4" w14:textId="77777777" w:rsidR="00243333" w:rsidRPr="00243333" w:rsidRDefault="00243333" w:rsidP="00FC4AD8">
      <w:pPr>
        <w:pStyle w:val="Heading6"/>
      </w:pPr>
      <w:r>
        <w:t>PnfInfoHasExtCpInfo association</w:t>
      </w:r>
    </w:p>
    <w:p w14:paraId="70AA180B" w14:textId="77777777" w:rsidR="006214D9" w:rsidRPr="00CB0851" w:rsidRDefault="006214D9" w:rsidP="006214D9">
      <w:r w:rsidRPr="00B86675">
        <w:rPr>
          <w:b/>
        </w:rPr>
        <w:t>Qualified Name:</w:t>
      </w:r>
      <w:r>
        <w:t xml:space="preserve"> NfvInformationModel::NFVInterfaceInformationModel::NsDomain::NsLcmModule::PnfInfoHasExtCpInfo</w:t>
      </w:r>
    </w:p>
    <w:p w14:paraId="48694D0A" w14:textId="77777777" w:rsidR="00234301" w:rsidRPr="00986934" w:rsidRDefault="00234301" w:rsidP="00234301">
      <w:pPr>
        <w:rPr>
          <w:b/>
        </w:rPr>
      </w:pPr>
      <w:r w:rsidRPr="00B86675">
        <w:rPr>
          <w:b/>
        </w:rPr>
        <w:t>Applied Stereotypes:</w:t>
      </w:r>
    </w:p>
    <w:p w14:paraId="0ABD59F8" w14:textId="77777777" w:rsidR="00234301" w:rsidRDefault="00234301" w:rsidP="00CD2882">
      <w:pPr>
        <w:pStyle w:val="B1"/>
      </w:pPr>
      <w:r>
        <w:t>Preliminary</w:t>
      </w:r>
    </w:p>
    <w:p w14:paraId="1D3130B3" w14:textId="77777777" w:rsidR="00776F54" w:rsidRDefault="00776F54" w:rsidP="00A3798E">
      <w:pPr>
        <w:rPr>
          <w:color w:val="7030A0"/>
        </w:rPr>
      </w:pPr>
    </w:p>
    <w:p w14:paraId="0325FFF3"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PnfInfoHasExtCpInfo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31BFA5C" w14:textId="77777777" w:rsidTr="00E84159">
        <w:trPr>
          <w:trHeight w:val="281"/>
          <w:jc w:val="center"/>
        </w:trPr>
        <w:tc>
          <w:tcPr>
            <w:tcW w:w="2438" w:type="dxa"/>
            <w:shd w:val="clear" w:color="auto" w:fill="BFBFBF" w:themeFill="background1" w:themeFillShade="BF"/>
          </w:tcPr>
          <w:p w14:paraId="63D8B43D"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B87736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66264A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7BCEDCD"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5FBD11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890AC8E"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1389795" w14:textId="77777777" w:rsidR="00641362" w:rsidRPr="00F153C4" w:rsidRDefault="00641362" w:rsidP="00FC46BE">
            <w:pPr>
              <w:pStyle w:val="TAH"/>
              <w:keepLines w:val="0"/>
            </w:pPr>
            <w:r w:rsidRPr="00F153C4">
              <w:t>Applied Stereotypes</w:t>
            </w:r>
          </w:p>
        </w:tc>
      </w:tr>
      <w:tr w:rsidR="00F153C4" w14:paraId="664D5653" w14:textId="77777777" w:rsidTr="00E84159">
        <w:trPr>
          <w:jc w:val="center"/>
        </w:trPr>
        <w:tc>
          <w:tcPr>
            <w:tcW w:w="2438" w:type="dxa"/>
          </w:tcPr>
          <w:p w14:paraId="33605CFC" w14:textId="77777777" w:rsidR="00641362" w:rsidRDefault="00641362" w:rsidP="00FA2777">
            <w:pPr>
              <w:pStyle w:val="TAL"/>
              <w:keepNext w:val="0"/>
              <w:keepLines w:val="0"/>
            </w:pPr>
            <w:r>
              <w:t>cpInfo</w:t>
            </w:r>
          </w:p>
        </w:tc>
        <w:tc>
          <w:tcPr>
            <w:tcW w:w="743" w:type="dxa"/>
          </w:tcPr>
          <w:p w14:paraId="12DC06EB" w14:textId="77777777" w:rsidR="00641362" w:rsidRDefault="00413F9C" w:rsidP="00FA2777">
            <w:pPr>
              <w:pStyle w:val="TAL"/>
              <w:keepNext w:val="0"/>
              <w:keepLines w:val="0"/>
            </w:pPr>
            <w:r w:rsidRPr="00413F9C">
              <w:t>composite</w:t>
            </w:r>
          </w:p>
        </w:tc>
        <w:tc>
          <w:tcPr>
            <w:tcW w:w="794" w:type="dxa"/>
          </w:tcPr>
          <w:p w14:paraId="1E0210E8" w14:textId="77777777" w:rsidR="00413F9C" w:rsidRPr="00FC7773" w:rsidRDefault="008E2692" w:rsidP="00FA2777">
            <w:pPr>
              <w:pStyle w:val="TAL"/>
              <w:keepNext w:val="0"/>
              <w:keepLines w:val="0"/>
            </w:pPr>
            <w:r>
              <w:t>Navig.</w:t>
            </w:r>
          </w:p>
        </w:tc>
        <w:tc>
          <w:tcPr>
            <w:tcW w:w="624" w:type="dxa"/>
          </w:tcPr>
          <w:p w14:paraId="504F5C36" w14:textId="77777777" w:rsidR="00641362" w:rsidRDefault="00641362" w:rsidP="00FA2777">
            <w:pPr>
              <w:pStyle w:val="TAL"/>
              <w:keepNext w:val="0"/>
              <w:keepLines w:val="0"/>
            </w:pPr>
            <w:r w:rsidRPr="0088020A">
              <w:rPr>
                <w:szCs w:val="16"/>
              </w:rPr>
              <w:t>1..*</w:t>
            </w:r>
          </w:p>
        </w:tc>
        <w:tc>
          <w:tcPr>
            <w:tcW w:w="2438" w:type="dxa"/>
          </w:tcPr>
          <w:p w14:paraId="0F916BD9" w14:textId="77777777" w:rsidR="00641362" w:rsidRDefault="00641362" w:rsidP="00FA2777">
            <w:pPr>
              <w:pStyle w:val="TAL"/>
              <w:keepNext w:val="0"/>
              <w:keepLines w:val="0"/>
            </w:pPr>
            <w:r>
              <w:t>PnfExtCpInfo</w:t>
            </w:r>
          </w:p>
          <w:p w14:paraId="58E30A58" w14:textId="77777777" w:rsidR="00641362" w:rsidRPr="0088020A" w:rsidRDefault="00641362" w:rsidP="00FA2777">
            <w:pPr>
              <w:pStyle w:val="TAL"/>
              <w:keepNext w:val="0"/>
              <w:keepLines w:val="0"/>
              <w:rPr>
                <w:color w:val="7030A0"/>
                <w:szCs w:val="16"/>
              </w:rPr>
            </w:pPr>
          </w:p>
        </w:tc>
        <w:tc>
          <w:tcPr>
            <w:tcW w:w="2886" w:type="dxa"/>
          </w:tcPr>
          <w:p w14:paraId="1910B9BF" w14:textId="77777777" w:rsidR="00FC46BE" w:rsidRDefault="00FC46BE" w:rsidP="00FC46BE">
            <w:pPr>
              <w:pStyle w:val="TAL"/>
            </w:pPr>
            <w:r w:rsidRPr="00DE2491">
              <w:t>Information on the external CP of the PNF</w:t>
            </w:r>
          </w:p>
        </w:tc>
        <w:tc>
          <w:tcPr>
            <w:tcW w:w="2552" w:type="dxa"/>
          </w:tcPr>
          <w:p w14:paraId="31B29DD1" w14:textId="77777777" w:rsidR="00641362" w:rsidRPr="0088020A" w:rsidRDefault="00641362" w:rsidP="00FA2777">
            <w:pPr>
              <w:pStyle w:val="TAL"/>
              <w:keepNext w:val="0"/>
              <w:keepLines w:val="0"/>
              <w:rPr>
                <w:color w:val="7030A0"/>
                <w:szCs w:val="16"/>
              </w:rPr>
            </w:pPr>
            <w:r w:rsidRPr="0088020A">
              <w:rPr>
                <w:szCs w:val="16"/>
              </w:rPr>
              <w:t>OpenModelAttribute</w:t>
            </w:r>
          </w:p>
          <w:p w14:paraId="2C5D351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EC9945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A74DFBD" w14:textId="77777777" w:rsidTr="00E84159">
        <w:trPr>
          <w:jc w:val="center"/>
        </w:trPr>
        <w:tc>
          <w:tcPr>
            <w:tcW w:w="2438" w:type="dxa"/>
          </w:tcPr>
          <w:p w14:paraId="3FF5A43D" w14:textId="77777777" w:rsidR="00641362" w:rsidRDefault="00641362" w:rsidP="00FA2777">
            <w:pPr>
              <w:pStyle w:val="TAL"/>
              <w:keepNext w:val="0"/>
              <w:keepLines w:val="0"/>
            </w:pPr>
            <w:r>
              <w:t>pnfInfo</w:t>
            </w:r>
          </w:p>
        </w:tc>
        <w:tc>
          <w:tcPr>
            <w:tcW w:w="743" w:type="dxa"/>
          </w:tcPr>
          <w:p w14:paraId="4DAA9C30" w14:textId="77777777" w:rsidR="00641362" w:rsidRDefault="00413F9C" w:rsidP="00FA2777">
            <w:pPr>
              <w:pStyle w:val="TAL"/>
              <w:keepNext w:val="0"/>
              <w:keepLines w:val="0"/>
            </w:pPr>
            <w:r w:rsidRPr="00413F9C">
              <w:t>none</w:t>
            </w:r>
          </w:p>
        </w:tc>
        <w:tc>
          <w:tcPr>
            <w:tcW w:w="794" w:type="dxa"/>
          </w:tcPr>
          <w:p w14:paraId="2536CA16"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1F37001" w14:textId="77777777" w:rsidR="00641362" w:rsidRDefault="00641362" w:rsidP="00FA2777">
            <w:pPr>
              <w:pStyle w:val="TAL"/>
              <w:keepNext w:val="0"/>
              <w:keepLines w:val="0"/>
            </w:pPr>
            <w:r w:rsidRPr="0088020A">
              <w:rPr>
                <w:szCs w:val="16"/>
              </w:rPr>
              <w:t>1</w:t>
            </w:r>
          </w:p>
        </w:tc>
        <w:tc>
          <w:tcPr>
            <w:tcW w:w="2438" w:type="dxa"/>
          </w:tcPr>
          <w:p w14:paraId="331CB12D" w14:textId="77777777" w:rsidR="00641362" w:rsidRDefault="00641362" w:rsidP="00FA2777">
            <w:pPr>
              <w:pStyle w:val="TAL"/>
              <w:keepNext w:val="0"/>
              <w:keepLines w:val="0"/>
            </w:pPr>
            <w:r>
              <w:t>PnfInfo</w:t>
            </w:r>
          </w:p>
          <w:p w14:paraId="6EC5EAE1" w14:textId="77777777" w:rsidR="00641362" w:rsidRPr="0088020A" w:rsidRDefault="00641362" w:rsidP="00FA2777">
            <w:pPr>
              <w:pStyle w:val="TAL"/>
              <w:keepNext w:val="0"/>
              <w:keepLines w:val="0"/>
              <w:rPr>
                <w:color w:val="7030A0"/>
                <w:szCs w:val="16"/>
              </w:rPr>
            </w:pPr>
          </w:p>
        </w:tc>
        <w:tc>
          <w:tcPr>
            <w:tcW w:w="2886" w:type="dxa"/>
          </w:tcPr>
          <w:p w14:paraId="39D0AA48" w14:textId="77777777" w:rsidR="00FC46BE" w:rsidRPr="00F94812" w:rsidRDefault="00FC46BE" w:rsidP="00FC46BE">
            <w:pPr>
              <w:pStyle w:val="TAL"/>
            </w:pPr>
          </w:p>
        </w:tc>
        <w:tc>
          <w:tcPr>
            <w:tcW w:w="2552" w:type="dxa"/>
          </w:tcPr>
          <w:p w14:paraId="15215F68" w14:textId="77777777" w:rsidR="00641362" w:rsidRPr="0088020A" w:rsidRDefault="00641362" w:rsidP="00FA2777">
            <w:pPr>
              <w:pStyle w:val="TAL"/>
              <w:keepNext w:val="0"/>
              <w:keepLines w:val="0"/>
              <w:rPr>
                <w:color w:val="7030A0"/>
                <w:szCs w:val="16"/>
              </w:rPr>
            </w:pPr>
            <w:r w:rsidRPr="0088020A">
              <w:rPr>
                <w:szCs w:val="16"/>
              </w:rPr>
              <w:t>OpenModelAttribute</w:t>
            </w:r>
          </w:p>
          <w:p w14:paraId="3C55C4B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1677EB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0B82469" w14:textId="77777777" w:rsidR="00641362" w:rsidRPr="00D975ED" w:rsidRDefault="00641362" w:rsidP="00641362">
      <w:pPr>
        <w:rPr>
          <w:b/>
          <w:bCs/>
          <w:color w:val="7030A0"/>
        </w:rPr>
      </w:pPr>
    </w:p>
    <w:p w14:paraId="2359A650" w14:textId="77777777" w:rsidR="00243333" w:rsidRPr="00243333" w:rsidRDefault="00243333" w:rsidP="00FC4AD8">
      <w:pPr>
        <w:pStyle w:val="Heading6"/>
      </w:pPr>
      <w:r>
        <w:t>SapInfoCreatedUsingSapd association</w:t>
      </w:r>
    </w:p>
    <w:p w14:paraId="414E208E" w14:textId="77777777" w:rsidR="006214D9" w:rsidRPr="00CB0851" w:rsidRDefault="006214D9" w:rsidP="006214D9">
      <w:r w:rsidRPr="00B86675">
        <w:rPr>
          <w:b/>
        </w:rPr>
        <w:t>Qualified Name:</w:t>
      </w:r>
      <w:r>
        <w:t xml:space="preserve"> NfvInformationModel::NFVInterfaceInformationModel::NsDomain::NsLcmModule::SapInfoCreatedUsingSapd</w:t>
      </w:r>
    </w:p>
    <w:p w14:paraId="6D43CB17" w14:textId="77777777" w:rsidR="00234301" w:rsidRPr="00986934" w:rsidRDefault="00234301" w:rsidP="00234301">
      <w:pPr>
        <w:rPr>
          <w:b/>
        </w:rPr>
      </w:pPr>
      <w:r w:rsidRPr="00B86675">
        <w:rPr>
          <w:b/>
        </w:rPr>
        <w:t>Applied Stereotypes:</w:t>
      </w:r>
    </w:p>
    <w:p w14:paraId="5CD31396" w14:textId="77777777" w:rsidR="00234301" w:rsidRDefault="00234301" w:rsidP="00CD2882">
      <w:pPr>
        <w:pStyle w:val="B1"/>
      </w:pPr>
      <w:r>
        <w:t>Preliminary</w:t>
      </w:r>
    </w:p>
    <w:p w14:paraId="28A3406E" w14:textId="77777777" w:rsidR="00776F54" w:rsidRDefault="00776F54" w:rsidP="00A3798E">
      <w:pPr>
        <w:rPr>
          <w:color w:val="7030A0"/>
        </w:rPr>
      </w:pPr>
    </w:p>
    <w:p w14:paraId="19EB74C2"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SapInfoCreatedUsingSapd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403C0A8" w14:textId="77777777" w:rsidTr="00E84159">
        <w:trPr>
          <w:trHeight w:val="281"/>
          <w:jc w:val="center"/>
        </w:trPr>
        <w:tc>
          <w:tcPr>
            <w:tcW w:w="2438" w:type="dxa"/>
            <w:shd w:val="clear" w:color="auto" w:fill="BFBFBF" w:themeFill="background1" w:themeFillShade="BF"/>
          </w:tcPr>
          <w:p w14:paraId="78EB042D"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B0C1A0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A50272F"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FFC146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4A7CDE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4939F3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E4EE715" w14:textId="77777777" w:rsidR="00641362" w:rsidRPr="00F153C4" w:rsidRDefault="00641362" w:rsidP="00FC46BE">
            <w:pPr>
              <w:pStyle w:val="TAH"/>
              <w:keepLines w:val="0"/>
            </w:pPr>
            <w:r w:rsidRPr="00F153C4">
              <w:t>Applied Stereotypes</w:t>
            </w:r>
          </w:p>
        </w:tc>
      </w:tr>
      <w:tr w:rsidR="00F153C4" w14:paraId="1F8AB8B4" w14:textId="77777777" w:rsidTr="00E84159">
        <w:trPr>
          <w:jc w:val="center"/>
        </w:trPr>
        <w:tc>
          <w:tcPr>
            <w:tcW w:w="2438" w:type="dxa"/>
          </w:tcPr>
          <w:p w14:paraId="2F02D76E" w14:textId="77777777" w:rsidR="00641362" w:rsidRDefault="00641362" w:rsidP="00FA2777">
            <w:pPr>
              <w:pStyle w:val="TAL"/>
              <w:keepNext w:val="0"/>
              <w:keepLines w:val="0"/>
            </w:pPr>
            <w:r>
              <w:t>sapdId</w:t>
            </w:r>
          </w:p>
        </w:tc>
        <w:tc>
          <w:tcPr>
            <w:tcW w:w="743" w:type="dxa"/>
          </w:tcPr>
          <w:p w14:paraId="1B0F6E1B" w14:textId="77777777" w:rsidR="00641362" w:rsidRDefault="00413F9C" w:rsidP="00FA2777">
            <w:pPr>
              <w:pStyle w:val="TAL"/>
              <w:keepNext w:val="0"/>
              <w:keepLines w:val="0"/>
            </w:pPr>
            <w:r w:rsidRPr="00413F9C">
              <w:t>none</w:t>
            </w:r>
          </w:p>
        </w:tc>
        <w:tc>
          <w:tcPr>
            <w:tcW w:w="794" w:type="dxa"/>
          </w:tcPr>
          <w:p w14:paraId="39FFBECD" w14:textId="77777777" w:rsidR="00413F9C" w:rsidRPr="00FC7773" w:rsidRDefault="008E2692" w:rsidP="00FA2777">
            <w:pPr>
              <w:pStyle w:val="TAL"/>
              <w:keepNext w:val="0"/>
              <w:keepLines w:val="0"/>
            </w:pPr>
            <w:r>
              <w:t>Navig.</w:t>
            </w:r>
          </w:p>
        </w:tc>
        <w:tc>
          <w:tcPr>
            <w:tcW w:w="624" w:type="dxa"/>
          </w:tcPr>
          <w:p w14:paraId="234792C5" w14:textId="77777777" w:rsidR="00641362" w:rsidRDefault="00641362" w:rsidP="00FA2777">
            <w:pPr>
              <w:pStyle w:val="TAL"/>
              <w:keepNext w:val="0"/>
              <w:keepLines w:val="0"/>
            </w:pPr>
            <w:r w:rsidRPr="0088020A">
              <w:rPr>
                <w:szCs w:val="16"/>
              </w:rPr>
              <w:t>1</w:t>
            </w:r>
          </w:p>
        </w:tc>
        <w:tc>
          <w:tcPr>
            <w:tcW w:w="2438" w:type="dxa"/>
          </w:tcPr>
          <w:p w14:paraId="0BD6504F" w14:textId="77777777" w:rsidR="00641362" w:rsidRDefault="00641362" w:rsidP="00FA2777">
            <w:pPr>
              <w:pStyle w:val="TAL"/>
              <w:keepNext w:val="0"/>
              <w:keepLines w:val="0"/>
            </w:pPr>
            <w:r>
              <w:t>Sapd</w:t>
            </w:r>
          </w:p>
          <w:p w14:paraId="37D397C7" w14:textId="77777777" w:rsidR="00641362" w:rsidRPr="0088020A" w:rsidRDefault="00641362" w:rsidP="00FA2777">
            <w:pPr>
              <w:pStyle w:val="TAL"/>
              <w:keepNext w:val="0"/>
              <w:keepLines w:val="0"/>
              <w:rPr>
                <w:color w:val="7030A0"/>
                <w:szCs w:val="16"/>
              </w:rPr>
            </w:pPr>
          </w:p>
        </w:tc>
        <w:tc>
          <w:tcPr>
            <w:tcW w:w="2886" w:type="dxa"/>
          </w:tcPr>
          <w:p w14:paraId="4B728628" w14:textId="77777777" w:rsidR="00FC46BE" w:rsidRDefault="00FC46BE" w:rsidP="00FC46BE">
            <w:pPr>
              <w:pStyle w:val="TAL"/>
            </w:pPr>
            <w:r w:rsidRPr="00DE2491">
              <w:t>Reference to the SAP Descriptor for this SAP.</w:t>
            </w:r>
          </w:p>
        </w:tc>
        <w:tc>
          <w:tcPr>
            <w:tcW w:w="2552" w:type="dxa"/>
          </w:tcPr>
          <w:p w14:paraId="039196B5" w14:textId="77777777" w:rsidR="00641362" w:rsidRPr="0088020A" w:rsidRDefault="00641362" w:rsidP="00FA2777">
            <w:pPr>
              <w:pStyle w:val="TAL"/>
              <w:keepNext w:val="0"/>
              <w:keepLines w:val="0"/>
              <w:rPr>
                <w:color w:val="7030A0"/>
                <w:szCs w:val="16"/>
              </w:rPr>
            </w:pPr>
            <w:r w:rsidRPr="0088020A">
              <w:rPr>
                <w:szCs w:val="16"/>
              </w:rPr>
              <w:t>OpenModelAttribute</w:t>
            </w:r>
          </w:p>
          <w:p w14:paraId="034F5FF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7225CA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C485FAA"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E1C24E0" w14:textId="77777777" w:rsidTr="00E84159">
        <w:trPr>
          <w:jc w:val="center"/>
        </w:trPr>
        <w:tc>
          <w:tcPr>
            <w:tcW w:w="2438" w:type="dxa"/>
          </w:tcPr>
          <w:p w14:paraId="27DC90DB" w14:textId="77777777" w:rsidR="00641362" w:rsidRDefault="00641362" w:rsidP="00FA2777">
            <w:pPr>
              <w:pStyle w:val="TAL"/>
              <w:keepNext w:val="0"/>
              <w:keepLines w:val="0"/>
            </w:pPr>
            <w:r>
              <w:t>sapInfo</w:t>
            </w:r>
          </w:p>
        </w:tc>
        <w:tc>
          <w:tcPr>
            <w:tcW w:w="743" w:type="dxa"/>
          </w:tcPr>
          <w:p w14:paraId="53ADF5A1" w14:textId="77777777" w:rsidR="00641362" w:rsidRDefault="00413F9C" w:rsidP="00FA2777">
            <w:pPr>
              <w:pStyle w:val="TAL"/>
              <w:keepNext w:val="0"/>
              <w:keepLines w:val="0"/>
            </w:pPr>
            <w:r w:rsidRPr="00413F9C">
              <w:t>none</w:t>
            </w:r>
          </w:p>
        </w:tc>
        <w:tc>
          <w:tcPr>
            <w:tcW w:w="794" w:type="dxa"/>
          </w:tcPr>
          <w:p w14:paraId="53B4F3A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FF56461" w14:textId="77777777" w:rsidR="00641362" w:rsidRDefault="00641362" w:rsidP="00FA2777">
            <w:pPr>
              <w:pStyle w:val="TAL"/>
              <w:keepNext w:val="0"/>
              <w:keepLines w:val="0"/>
            </w:pPr>
            <w:r w:rsidRPr="0088020A">
              <w:rPr>
                <w:szCs w:val="16"/>
              </w:rPr>
              <w:t>0..*</w:t>
            </w:r>
          </w:p>
        </w:tc>
        <w:tc>
          <w:tcPr>
            <w:tcW w:w="2438" w:type="dxa"/>
          </w:tcPr>
          <w:p w14:paraId="6418B4FA" w14:textId="77777777" w:rsidR="00641362" w:rsidRDefault="00641362" w:rsidP="00FA2777">
            <w:pPr>
              <w:pStyle w:val="TAL"/>
              <w:keepNext w:val="0"/>
              <w:keepLines w:val="0"/>
            </w:pPr>
            <w:r>
              <w:t>SapInfo</w:t>
            </w:r>
          </w:p>
          <w:p w14:paraId="22E3CF90" w14:textId="77777777" w:rsidR="00641362" w:rsidRPr="0088020A" w:rsidRDefault="00641362" w:rsidP="00FA2777">
            <w:pPr>
              <w:pStyle w:val="TAL"/>
              <w:keepNext w:val="0"/>
              <w:keepLines w:val="0"/>
              <w:rPr>
                <w:color w:val="7030A0"/>
                <w:szCs w:val="16"/>
              </w:rPr>
            </w:pPr>
          </w:p>
        </w:tc>
        <w:tc>
          <w:tcPr>
            <w:tcW w:w="2886" w:type="dxa"/>
          </w:tcPr>
          <w:p w14:paraId="189E7AA4" w14:textId="77777777" w:rsidR="00FC46BE" w:rsidRPr="00F94812" w:rsidRDefault="00FC46BE" w:rsidP="00FC46BE">
            <w:pPr>
              <w:pStyle w:val="TAL"/>
            </w:pPr>
          </w:p>
        </w:tc>
        <w:tc>
          <w:tcPr>
            <w:tcW w:w="2552" w:type="dxa"/>
          </w:tcPr>
          <w:p w14:paraId="12D3A951" w14:textId="77777777" w:rsidR="00641362" w:rsidRPr="0088020A" w:rsidRDefault="00641362" w:rsidP="00FA2777">
            <w:pPr>
              <w:pStyle w:val="TAL"/>
              <w:keepNext w:val="0"/>
              <w:keepLines w:val="0"/>
              <w:rPr>
                <w:color w:val="7030A0"/>
                <w:szCs w:val="16"/>
              </w:rPr>
            </w:pPr>
            <w:r w:rsidRPr="0088020A">
              <w:rPr>
                <w:szCs w:val="16"/>
              </w:rPr>
              <w:t>OpenModelAttribute</w:t>
            </w:r>
          </w:p>
          <w:p w14:paraId="5D1343B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718D12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8BF7433" w14:textId="77777777" w:rsidR="00641362" w:rsidRPr="00D975ED" w:rsidRDefault="00641362" w:rsidP="00641362">
      <w:pPr>
        <w:rPr>
          <w:b/>
          <w:bCs/>
          <w:color w:val="7030A0"/>
        </w:rPr>
      </w:pPr>
    </w:p>
    <w:p w14:paraId="23D9A5AA" w14:textId="77777777" w:rsidR="00243333" w:rsidRPr="00243333" w:rsidRDefault="00243333" w:rsidP="00FC4AD8">
      <w:pPr>
        <w:pStyle w:val="Heading6"/>
      </w:pPr>
      <w:r>
        <w:t>VnfFgHasConstituentCps association</w:t>
      </w:r>
    </w:p>
    <w:p w14:paraId="6FB53C21" w14:textId="77777777" w:rsidR="006214D9" w:rsidRPr="00CB0851" w:rsidRDefault="006214D9" w:rsidP="006214D9">
      <w:r w:rsidRPr="00B86675">
        <w:rPr>
          <w:b/>
        </w:rPr>
        <w:t>Qualified Name:</w:t>
      </w:r>
      <w:r>
        <w:t xml:space="preserve"> NfvInformationModel::NFVInterfaceInformationModel::NsDomain::NsLcmModule::VnfFgHasConstituentCps</w:t>
      </w:r>
    </w:p>
    <w:p w14:paraId="16D0A1DF" w14:textId="77777777" w:rsidR="00234301" w:rsidRPr="00986934" w:rsidRDefault="00234301" w:rsidP="00234301">
      <w:pPr>
        <w:rPr>
          <w:b/>
        </w:rPr>
      </w:pPr>
      <w:r w:rsidRPr="00B86675">
        <w:rPr>
          <w:b/>
        </w:rPr>
        <w:t>Applied Stereotypes:</w:t>
      </w:r>
    </w:p>
    <w:p w14:paraId="5CDEA06E" w14:textId="77777777" w:rsidR="00234301" w:rsidRDefault="00234301" w:rsidP="00CD2882">
      <w:pPr>
        <w:pStyle w:val="B1"/>
      </w:pPr>
      <w:r>
        <w:t>Preliminary</w:t>
      </w:r>
    </w:p>
    <w:p w14:paraId="63BD938B" w14:textId="77777777" w:rsidR="00776F54" w:rsidRDefault="00776F54" w:rsidP="00A3798E">
      <w:pPr>
        <w:rPr>
          <w:color w:val="7030A0"/>
        </w:rPr>
      </w:pPr>
    </w:p>
    <w:p w14:paraId="7AD237CD"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VnfFgHasConstituentCps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88D6DBA" w14:textId="77777777" w:rsidTr="00E84159">
        <w:trPr>
          <w:trHeight w:val="281"/>
          <w:jc w:val="center"/>
        </w:trPr>
        <w:tc>
          <w:tcPr>
            <w:tcW w:w="2438" w:type="dxa"/>
            <w:shd w:val="clear" w:color="auto" w:fill="BFBFBF" w:themeFill="background1" w:themeFillShade="BF"/>
          </w:tcPr>
          <w:p w14:paraId="6DB39A6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E38114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7FAB35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7C0054D"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C9820E2"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33243A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A598D46" w14:textId="77777777" w:rsidR="00641362" w:rsidRPr="00F153C4" w:rsidRDefault="00641362" w:rsidP="00FC46BE">
            <w:pPr>
              <w:pStyle w:val="TAH"/>
              <w:keepLines w:val="0"/>
            </w:pPr>
            <w:r w:rsidRPr="00F153C4">
              <w:t>Applied Stereotypes</w:t>
            </w:r>
          </w:p>
        </w:tc>
      </w:tr>
      <w:tr w:rsidR="00F153C4" w14:paraId="16C9B095" w14:textId="77777777" w:rsidTr="00E84159">
        <w:trPr>
          <w:jc w:val="center"/>
        </w:trPr>
        <w:tc>
          <w:tcPr>
            <w:tcW w:w="2438" w:type="dxa"/>
          </w:tcPr>
          <w:p w14:paraId="74B7545B" w14:textId="77777777" w:rsidR="00641362" w:rsidRDefault="00641362" w:rsidP="00FA2777">
            <w:pPr>
              <w:pStyle w:val="TAL"/>
              <w:keepNext w:val="0"/>
              <w:keepLines w:val="0"/>
            </w:pPr>
            <w:r>
              <w:t>cpId</w:t>
            </w:r>
          </w:p>
        </w:tc>
        <w:tc>
          <w:tcPr>
            <w:tcW w:w="743" w:type="dxa"/>
          </w:tcPr>
          <w:p w14:paraId="382C1474" w14:textId="77777777" w:rsidR="00641362" w:rsidRDefault="00413F9C" w:rsidP="00FA2777">
            <w:pPr>
              <w:pStyle w:val="TAL"/>
              <w:keepNext w:val="0"/>
              <w:keepLines w:val="0"/>
            </w:pPr>
            <w:r w:rsidRPr="00413F9C">
              <w:t>shared</w:t>
            </w:r>
          </w:p>
        </w:tc>
        <w:tc>
          <w:tcPr>
            <w:tcW w:w="794" w:type="dxa"/>
          </w:tcPr>
          <w:p w14:paraId="0E19877A" w14:textId="77777777" w:rsidR="00413F9C" w:rsidRPr="00FC7773" w:rsidRDefault="008E2692" w:rsidP="00FA2777">
            <w:pPr>
              <w:pStyle w:val="TAL"/>
              <w:keepNext w:val="0"/>
              <w:keepLines w:val="0"/>
            </w:pPr>
            <w:r>
              <w:t>Navig.</w:t>
            </w:r>
          </w:p>
        </w:tc>
        <w:tc>
          <w:tcPr>
            <w:tcW w:w="624" w:type="dxa"/>
          </w:tcPr>
          <w:p w14:paraId="046F04ED" w14:textId="77777777" w:rsidR="00641362" w:rsidRDefault="00641362" w:rsidP="00FA2777">
            <w:pPr>
              <w:pStyle w:val="TAL"/>
              <w:keepNext w:val="0"/>
              <w:keepLines w:val="0"/>
            </w:pPr>
            <w:r w:rsidRPr="0088020A">
              <w:rPr>
                <w:szCs w:val="16"/>
              </w:rPr>
              <w:t>1..*</w:t>
            </w:r>
          </w:p>
        </w:tc>
        <w:tc>
          <w:tcPr>
            <w:tcW w:w="2438" w:type="dxa"/>
          </w:tcPr>
          <w:p w14:paraId="321CB504" w14:textId="77777777" w:rsidR="00641362" w:rsidRDefault="00641362" w:rsidP="00FA2777">
            <w:pPr>
              <w:pStyle w:val="TAL"/>
              <w:keepNext w:val="0"/>
              <w:keepLines w:val="0"/>
            </w:pPr>
            <w:r>
              <w:t>CpInfo</w:t>
            </w:r>
          </w:p>
          <w:p w14:paraId="125927C8" w14:textId="77777777" w:rsidR="00641362" w:rsidRPr="0088020A" w:rsidRDefault="00641362" w:rsidP="00FA2777">
            <w:pPr>
              <w:pStyle w:val="TAL"/>
              <w:keepNext w:val="0"/>
              <w:keepLines w:val="0"/>
              <w:rPr>
                <w:color w:val="7030A0"/>
                <w:szCs w:val="16"/>
              </w:rPr>
            </w:pPr>
          </w:p>
        </w:tc>
        <w:tc>
          <w:tcPr>
            <w:tcW w:w="2886" w:type="dxa"/>
          </w:tcPr>
          <w:p w14:paraId="0157E885" w14:textId="77777777" w:rsidR="00FC46BE" w:rsidRDefault="00FC46BE" w:rsidP="00FC46BE">
            <w:pPr>
              <w:pStyle w:val="TAL"/>
            </w:pPr>
            <w:r w:rsidRPr="00DE2491">
              <w:t>Identifiers of the CP instances attached to the constituent VNFs and PNFs or the sap instances of the VNFFG.</w:t>
            </w:r>
          </w:p>
          <w:p w14:paraId="247FE706" w14:textId="77777777" w:rsidR="00FC46BE" w:rsidRDefault="00FC46BE" w:rsidP="00FC46BE">
            <w:pPr>
              <w:pStyle w:val="TAL"/>
            </w:pPr>
            <w:r w:rsidRPr="00DE2491">
              <w:t>It indicates an exhaustive list of all the CP instances and SAP instances of the VNFFG.</w:t>
            </w:r>
          </w:p>
        </w:tc>
        <w:tc>
          <w:tcPr>
            <w:tcW w:w="2552" w:type="dxa"/>
          </w:tcPr>
          <w:p w14:paraId="59CE8734" w14:textId="77777777" w:rsidR="00641362" w:rsidRPr="0088020A" w:rsidRDefault="00641362" w:rsidP="00FA2777">
            <w:pPr>
              <w:pStyle w:val="TAL"/>
              <w:keepNext w:val="0"/>
              <w:keepLines w:val="0"/>
              <w:rPr>
                <w:color w:val="7030A0"/>
                <w:szCs w:val="16"/>
              </w:rPr>
            </w:pPr>
            <w:r w:rsidRPr="0088020A">
              <w:rPr>
                <w:szCs w:val="16"/>
              </w:rPr>
              <w:t>OpenModelAttribute</w:t>
            </w:r>
          </w:p>
          <w:p w14:paraId="6325B9C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956092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34AAC80F"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7A65B80" w14:textId="77777777" w:rsidTr="00E84159">
        <w:trPr>
          <w:jc w:val="center"/>
        </w:trPr>
        <w:tc>
          <w:tcPr>
            <w:tcW w:w="2438" w:type="dxa"/>
          </w:tcPr>
          <w:p w14:paraId="52880265" w14:textId="77777777" w:rsidR="00641362" w:rsidRDefault="00641362" w:rsidP="00FA2777">
            <w:pPr>
              <w:pStyle w:val="TAL"/>
              <w:keepNext w:val="0"/>
              <w:keepLines w:val="0"/>
            </w:pPr>
            <w:r>
              <w:t>vnffgInfo</w:t>
            </w:r>
          </w:p>
        </w:tc>
        <w:tc>
          <w:tcPr>
            <w:tcW w:w="743" w:type="dxa"/>
          </w:tcPr>
          <w:p w14:paraId="46D0B45B" w14:textId="77777777" w:rsidR="00641362" w:rsidRDefault="00413F9C" w:rsidP="00FA2777">
            <w:pPr>
              <w:pStyle w:val="TAL"/>
              <w:keepNext w:val="0"/>
              <w:keepLines w:val="0"/>
            </w:pPr>
            <w:r w:rsidRPr="00413F9C">
              <w:t>none</w:t>
            </w:r>
          </w:p>
        </w:tc>
        <w:tc>
          <w:tcPr>
            <w:tcW w:w="794" w:type="dxa"/>
          </w:tcPr>
          <w:p w14:paraId="4FA3F4D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FF446D3" w14:textId="77777777" w:rsidR="00641362" w:rsidRDefault="00641362" w:rsidP="00FA2777">
            <w:pPr>
              <w:pStyle w:val="TAL"/>
              <w:keepNext w:val="0"/>
              <w:keepLines w:val="0"/>
            </w:pPr>
            <w:r w:rsidRPr="0088020A">
              <w:rPr>
                <w:szCs w:val="16"/>
              </w:rPr>
              <w:t>0..*</w:t>
            </w:r>
          </w:p>
        </w:tc>
        <w:tc>
          <w:tcPr>
            <w:tcW w:w="2438" w:type="dxa"/>
          </w:tcPr>
          <w:p w14:paraId="394DF660" w14:textId="77777777" w:rsidR="00641362" w:rsidRDefault="00641362" w:rsidP="00FA2777">
            <w:pPr>
              <w:pStyle w:val="TAL"/>
              <w:keepNext w:val="0"/>
              <w:keepLines w:val="0"/>
            </w:pPr>
            <w:r>
              <w:t>VnffgInfo</w:t>
            </w:r>
          </w:p>
          <w:p w14:paraId="7EF1A606" w14:textId="77777777" w:rsidR="00641362" w:rsidRPr="0088020A" w:rsidRDefault="00641362" w:rsidP="00FA2777">
            <w:pPr>
              <w:pStyle w:val="TAL"/>
              <w:keepNext w:val="0"/>
              <w:keepLines w:val="0"/>
              <w:rPr>
                <w:color w:val="7030A0"/>
                <w:szCs w:val="16"/>
              </w:rPr>
            </w:pPr>
          </w:p>
        </w:tc>
        <w:tc>
          <w:tcPr>
            <w:tcW w:w="2886" w:type="dxa"/>
          </w:tcPr>
          <w:p w14:paraId="177B3CA0" w14:textId="77777777" w:rsidR="00FC46BE" w:rsidRPr="00F94812" w:rsidRDefault="00FC46BE" w:rsidP="00FC46BE">
            <w:pPr>
              <w:pStyle w:val="TAL"/>
            </w:pPr>
          </w:p>
        </w:tc>
        <w:tc>
          <w:tcPr>
            <w:tcW w:w="2552" w:type="dxa"/>
          </w:tcPr>
          <w:p w14:paraId="6DD1971F" w14:textId="77777777" w:rsidR="00641362" w:rsidRPr="0088020A" w:rsidRDefault="00641362" w:rsidP="00FA2777">
            <w:pPr>
              <w:pStyle w:val="TAL"/>
              <w:keepNext w:val="0"/>
              <w:keepLines w:val="0"/>
              <w:rPr>
                <w:color w:val="7030A0"/>
                <w:szCs w:val="16"/>
              </w:rPr>
            </w:pPr>
            <w:r w:rsidRPr="0088020A">
              <w:rPr>
                <w:szCs w:val="16"/>
              </w:rPr>
              <w:t>OpenModelAttribute</w:t>
            </w:r>
          </w:p>
          <w:p w14:paraId="1C9F67A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A58B1B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41102CF" w14:textId="77777777" w:rsidR="00641362" w:rsidRPr="00D975ED" w:rsidRDefault="00641362" w:rsidP="00641362">
      <w:pPr>
        <w:rPr>
          <w:b/>
          <w:bCs/>
          <w:color w:val="7030A0"/>
        </w:rPr>
      </w:pPr>
    </w:p>
    <w:p w14:paraId="0BA599B7" w14:textId="77777777" w:rsidR="00243333" w:rsidRPr="00243333" w:rsidRDefault="00243333" w:rsidP="00FC4AD8">
      <w:pPr>
        <w:pStyle w:val="Heading6"/>
      </w:pPr>
      <w:r>
        <w:t>VnfFgInfoHasConsituentPnfs association</w:t>
      </w:r>
    </w:p>
    <w:p w14:paraId="6B06C523" w14:textId="77777777" w:rsidR="006214D9" w:rsidRPr="00CB0851" w:rsidRDefault="006214D9" w:rsidP="006214D9">
      <w:r w:rsidRPr="00B86675">
        <w:rPr>
          <w:b/>
        </w:rPr>
        <w:t>Qualified Name:</w:t>
      </w:r>
      <w:r>
        <w:t xml:space="preserve"> NfvInformationModel::NFVInterfaceInformationModel::NsDomain::NsLcmModule::VnfFgInfoHasConsituentPnfs</w:t>
      </w:r>
    </w:p>
    <w:p w14:paraId="7DC5D0BD" w14:textId="77777777" w:rsidR="00234301" w:rsidRPr="00986934" w:rsidRDefault="00234301" w:rsidP="00234301">
      <w:pPr>
        <w:rPr>
          <w:b/>
        </w:rPr>
      </w:pPr>
      <w:r w:rsidRPr="00B86675">
        <w:rPr>
          <w:b/>
        </w:rPr>
        <w:t>Applied Stereotypes:</w:t>
      </w:r>
    </w:p>
    <w:p w14:paraId="28E5DAC6" w14:textId="77777777" w:rsidR="00234301" w:rsidRDefault="00234301" w:rsidP="00CD2882">
      <w:pPr>
        <w:pStyle w:val="B1"/>
      </w:pPr>
      <w:r>
        <w:t>Preliminary</w:t>
      </w:r>
    </w:p>
    <w:p w14:paraId="15069801" w14:textId="77777777" w:rsidR="00776F54" w:rsidRDefault="00776F54" w:rsidP="00A3798E">
      <w:pPr>
        <w:rPr>
          <w:color w:val="7030A0"/>
        </w:rPr>
      </w:pPr>
    </w:p>
    <w:p w14:paraId="39020913"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VnfFgInfoHasConsituentPnfs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1AF5E4C" w14:textId="77777777" w:rsidTr="00E84159">
        <w:trPr>
          <w:trHeight w:val="281"/>
          <w:jc w:val="center"/>
        </w:trPr>
        <w:tc>
          <w:tcPr>
            <w:tcW w:w="2438" w:type="dxa"/>
            <w:shd w:val="clear" w:color="auto" w:fill="BFBFBF" w:themeFill="background1" w:themeFillShade="BF"/>
          </w:tcPr>
          <w:p w14:paraId="1E22E5E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BDAE47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77BE513"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70FF20D"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9C5C8F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3BCA42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6F2F50A" w14:textId="77777777" w:rsidR="00641362" w:rsidRPr="00F153C4" w:rsidRDefault="00641362" w:rsidP="00FC46BE">
            <w:pPr>
              <w:pStyle w:val="TAH"/>
              <w:keepLines w:val="0"/>
            </w:pPr>
            <w:r w:rsidRPr="00F153C4">
              <w:t>Applied Stereotypes</w:t>
            </w:r>
          </w:p>
        </w:tc>
      </w:tr>
      <w:tr w:rsidR="00F153C4" w14:paraId="45ECABC8" w14:textId="77777777" w:rsidTr="00E84159">
        <w:trPr>
          <w:jc w:val="center"/>
        </w:trPr>
        <w:tc>
          <w:tcPr>
            <w:tcW w:w="2438" w:type="dxa"/>
          </w:tcPr>
          <w:p w14:paraId="5FC13F08" w14:textId="77777777" w:rsidR="00641362" w:rsidRDefault="00641362" w:rsidP="00FA2777">
            <w:pPr>
              <w:pStyle w:val="TAL"/>
              <w:keepNext w:val="0"/>
              <w:keepLines w:val="0"/>
            </w:pPr>
            <w:r>
              <w:t>pnfId</w:t>
            </w:r>
          </w:p>
        </w:tc>
        <w:tc>
          <w:tcPr>
            <w:tcW w:w="743" w:type="dxa"/>
          </w:tcPr>
          <w:p w14:paraId="139C034E" w14:textId="77777777" w:rsidR="00641362" w:rsidRDefault="00413F9C" w:rsidP="00FA2777">
            <w:pPr>
              <w:pStyle w:val="TAL"/>
              <w:keepNext w:val="0"/>
              <w:keepLines w:val="0"/>
            </w:pPr>
            <w:r w:rsidRPr="00413F9C">
              <w:t>shared</w:t>
            </w:r>
          </w:p>
        </w:tc>
        <w:tc>
          <w:tcPr>
            <w:tcW w:w="794" w:type="dxa"/>
          </w:tcPr>
          <w:p w14:paraId="6337824D" w14:textId="77777777" w:rsidR="00413F9C" w:rsidRPr="00FC7773" w:rsidRDefault="008E2692" w:rsidP="00FA2777">
            <w:pPr>
              <w:pStyle w:val="TAL"/>
              <w:keepNext w:val="0"/>
              <w:keepLines w:val="0"/>
            </w:pPr>
            <w:r>
              <w:t>Navig.</w:t>
            </w:r>
          </w:p>
        </w:tc>
        <w:tc>
          <w:tcPr>
            <w:tcW w:w="624" w:type="dxa"/>
          </w:tcPr>
          <w:p w14:paraId="638EC24D" w14:textId="77777777" w:rsidR="00641362" w:rsidRDefault="00641362" w:rsidP="00FA2777">
            <w:pPr>
              <w:pStyle w:val="TAL"/>
              <w:keepNext w:val="0"/>
              <w:keepLines w:val="0"/>
            </w:pPr>
            <w:r w:rsidRPr="0088020A">
              <w:rPr>
                <w:szCs w:val="16"/>
              </w:rPr>
              <w:t>0..*</w:t>
            </w:r>
          </w:p>
        </w:tc>
        <w:tc>
          <w:tcPr>
            <w:tcW w:w="2438" w:type="dxa"/>
          </w:tcPr>
          <w:p w14:paraId="76C0E740" w14:textId="77777777" w:rsidR="00641362" w:rsidRDefault="00641362" w:rsidP="00FA2777">
            <w:pPr>
              <w:pStyle w:val="TAL"/>
              <w:keepNext w:val="0"/>
              <w:keepLines w:val="0"/>
            </w:pPr>
            <w:r>
              <w:t>PnfInfo</w:t>
            </w:r>
          </w:p>
          <w:p w14:paraId="617475F0" w14:textId="77777777" w:rsidR="00641362" w:rsidRPr="0088020A" w:rsidRDefault="00641362" w:rsidP="00FA2777">
            <w:pPr>
              <w:pStyle w:val="TAL"/>
              <w:keepNext w:val="0"/>
              <w:keepLines w:val="0"/>
              <w:rPr>
                <w:color w:val="7030A0"/>
                <w:szCs w:val="16"/>
              </w:rPr>
            </w:pPr>
          </w:p>
        </w:tc>
        <w:tc>
          <w:tcPr>
            <w:tcW w:w="2886" w:type="dxa"/>
          </w:tcPr>
          <w:p w14:paraId="4BDD6369" w14:textId="77777777" w:rsidR="00FC46BE" w:rsidRDefault="00FC46BE" w:rsidP="00FC46BE">
            <w:pPr>
              <w:pStyle w:val="TAL"/>
            </w:pPr>
            <w:r w:rsidRPr="00DE2491">
              <w:t>Identifier(s) of the constituent PNF instance(s) of the VNFFG.</w:t>
            </w:r>
          </w:p>
        </w:tc>
        <w:tc>
          <w:tcPr>
            <w:tcW w:w="2552" w:type="dxa"/>
          </w:tcPr>
          <w:p w14:paraId="073B8A37" w14:textId="77777777" w:rsidR="00641362" w:rsidRPr="0088020A" w:rsidRDefault="00641362" w:rsidP="00FA2777">
            <w:pPr>
              <w:pStyle w:val="TAL"/>
              <w:keepNext w:val="0"/>
              <w:keepLines w:val="0"/>
              <w:rPr>
                <w:color w:val="7030A0"/>
                <w:szCs w:val="16"/>
              </w:rPr>
            </w:pPr>
            <w:r w:rsidRPr="0088020A">
              <w:rPr>
                <w:szCs w:val="16"/>
              </w:rPr>
              <w:t>OpenModelAttribute</w:t>
            </w:r>
          </w:p>
          <w:p w14:paraId="1232160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682FCC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A284506"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6A7AF964" w14:textId="77777777" w:rsidTr="00E84159">
        <w:trPr>
          <w:jc w:val="center"/>
        </w:trPr>
        <w:tc>
          <w:tcPr>
            <w:tcW w:w="2438" w:type="dxa"/>
          </w:tcPr>
          <w:p w14:paraId="2386DEC4" w14:textId="77777777" w:rsidR="00641362" w:rsidRDefault="00641362" w:rsidP="00FA2777">
            <w:pPr>
              <w:pStyle w:val="TAL"/>
              <w:keepNext w:val="0"/>
              <w:keepLines w:val="0"/>
            </w:pPr>
            <w:r>
              <w:t>vnffgInfo</w:t>
            </w:r>
          </w:p>
        </w:tc>
        <w:tc>
          <w:tcPr>
            <w:tcW w:w="743" w:type="dxa"/>
          </w:tcPr>
          <w:p w14:paraId="081CC725" w14:textId="77777777" w:rsidR="00641362" w:rsidRDefault="00413F9C" w:rsidP="00FA2777">
            <w:pPr>
              <w:pStyle w:val="TAL"/>
              <w:keepNext w:val="0"/>
              <w:keepLines w:val="0"/>
            </w:pPr>
            <w:r w:rsidRPr="00413F9C">
              <w:t>none</w:t>
            </w:r>
          </w:p>
        </w:tc>
        <w:tc>
          <w:tcPr>
            <w:tcW w:w="794" w:type="dxa"/>
          </w:tcPr>
          <w:p w14:paraId="531083E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BA1D864" w14:textId="77777777" w:rsidR="00641362" w:rsidRDefault="00641362" w:rsidP="00FA2777">
            <w:pPr>
              <w:pStyle w:val="TAL"/>
              <w:keepNext w:val="0"/>
              <w:keepLines w:val="0"/>
            </w:pPr>
            <w:r w:rsidRPr="0088020A">
              <w:rPr>
                <w:szCs w:val="16"/>
              </w:rPr>
              <w:t>0..*</w:t>
            </w:r>
          </w:p>
        </w:tc>
        <w:tc>
          <w:tcPr>
            <w:tcW w:w="2438" w:type="dxa"/>
          </w:tcPr>
          <w:p w14:paraId="4AF73E22" w14:textId="77777777" w:rsidR="00641362" w:rsidRDefault="00641362" w:rsidP="00FA2777">
            <w:pPr>
              <w:pStyle w:val="TAL"/>
              <w:keepNext w:val="0"/>
              <w:keepLines w:val="0"/>
            </w:pPr>
            <w:r>
              <w:t>VnffgInfo</w:t>
            </w:r>
          </w:p>
          <w:p w14:paraId="0A1774F9" w14:textId="77777777" w:rsidR="00641362" w:rsidRPr="0088020A" w:rsidRDefault="00641362" w:rsidP="00FA2777">
            <w:pPr>
              <w:pStyle w:val="TAL"/>
              <w:keepNext w:val="0"/>
              <w:keepLines w:val="0"/>
              <w:rPr>
                <w:color w:val="7030A0"/>
                <w:szCs w:val="16"/>
              </w:rPr>
            </w:pPr>
          </w:p>
        </w:tc>
        <w:tc>
          <w:tcPr>
            <w:tcW w:w="2886" w:type="dxa"/>
          </w:tcPr>
          <w:p w14:paraId="40EF2709" w14:textId="77777777" w:rsidR="00FC46BE" w:rsidRPr="00F94812" w:rsidRDefault="00FC46BE" w:rsidP="00FC46BE">
            <w:pPr>
              <w:pStyle w:val="TAL"/>
            </w:pPr>
          </w:p>
        </w:tc>
        <w:tc>
          <w:tcPr>
            <w:tcW w:w="2552" w:type="dxa"/>
          </w:tcPr>
          <w:p w14:paraId="31B94F0D" w14:textId="77777777" w:rsidR="00641362" w:rsidRPr="0088020A" w:rsidRDefault="00641362" w:rsidP="00FA2777">
            <w:pPr>
              <w:pStyle w:val="TAL"/>
              <w:keepNext w:val="0"/>
              <w:keepLines w:val="0"/>
              <w:rPr>
                <w:color w:val="7030A0"/>
                <w:szCs w:val="16"/>
              </w:rPr>
            </w:pPr>
            <w:r w:rsidRPr="0088020A">
              <w:rPr>
                <w:szCs w:val="16"/>
              </w:rPr>
              <w:t>OpenModelAttribute</w:t>
            </w:r>
          </w:p>
          <w:p w14:paraId="2D1A63D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874F8D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ABE4E65" w14:textId="77777777" w:rsidR="00641362" w:rsidRPr="00D975ED" w:rsidRDefault="00641362" w:rsidP="00641362">
      <w:pPr>
        <w:rPr>
          <w:b/>
          <w:bCs/>
          <w:color w:val="7030A0"/>
        </w:rPr>
      </w:pPr>
    </w:p>
    <w:p w14:paraId="41D21CBB" w14:textId="77777777" w:rsidR="00243333" w:rsidRPr="00243333" w:rsidRDefault="00243333" w:rsidP="00FC4AD8">
      <w:pPr>
        <w:pStyle w:val="Heading6"/>
      </w:pPr>
      <w:r>
        <w:t>VnfFgInfoHasConstituentVls association</w:t>
      </w:r>
    </w:p>
    <w:p w14:paraId="34A519EF" w14:textId="77777777" w:rsidR="006214D9" w:rsidRPr="00CB0851" w:rsidRDefault="006214D9" w:rsidP="006214D9">
      <w:r w:rsidRPr="00B86675">
        <w:rPr>
          <w:b/>
        </w:rPr>
        <w:t>Qualified Name:</w:t>
      </w:r>
      <w:r>
        <w:t xml:space="preserve"> NfvInformationModel::NFVInterfaceInformationModel::NsDomain::NsLcmModule::VnfFgInfoHasConstituentVls</w:t>
      </w:r>
    </w:p>
    <w:p w14:paraId="3CE0C429" w14:textId="77777777" w:rsidR="00234301" w:rsidRPr="00986934" w:rsidRDefault="00234301" w:rsidP="00234301">
      <w:pPr>
        <w:rPr>
          <w:b/>
        </w:rPr>
      </w:pPr>
      <w:r w:rsidRPr="00B86675">
        <w:rPr>
          <w:b/>
        </w:rPr>
        <w:t>Applied Stereotypes:</w:t>
      </w:r>
    </w:p>
    <w:p w14:paraId="15D226AC" w14:textId="77777777" w:rsidR="00234301" w:rsidRDefault="00234301" w:rsidP="00CD2882">
      <w:pPr>
        <w:pStyle w:val="B1"/>
      </w:pPr>
      <w:r>
        <w:t>Preliminary</w:t>
      </w:r>
    </w:p>
    <w:p w14:paraId="3A225CCA" w14:textId="77777777" w:rsidR="00776F54" w:rsidRDefault="00776F54" w:rsidP="00A3798E">
      <w:pPr>
        <w:rPr>
          <w:color w:val="7030A0"/>
        </w:rPr>
      </w:pPr>
    </w:p>
    <w:p w14:paraId="534E9616"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VnfFgInfoHasConstituentVls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25793F5" w14:textId="77777777" w:rsidTr="00E84159">
        <w:trPr>
          <w:trHeight w:val="281"/>
          <w:jc w:val="center"/>
        </w:trPr>
        <w:tc>
          <w:tcPr>
            <w:tcW w:w="2438" w:type="dxa"/>
            <w:shd w:val="clear" w:color="auto" w:fill="BFBFBF" w:themeFill="background1" w:themeFillShade="BF"/>
          </w:tcPr>
          <w:p w14:paraId="08E0A8A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DB1EBC6"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DAEE91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A31E3B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6FA9A3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6FAC73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DB921EF" w14:textId="77777777" w:rsidR="00641362" w:rsidRPr="00F153C4" w:rsidRDefault="00641362" w:rsidP="00FC46BE">
            <w:pPr>
              <w:pStyle w:val="TAH"/>
              <w:keepLines w:val="0"/>
            </w:pPr>
            <w:r w:rsidRPr="00F153C4">
              <w:t>Applied Stereotypes</w:t>
            </w:r>
          </w:p>
        </w:tc>
      </w:tr>
      <w:tr w:rsidR="00F153C4" w14:paraId="630EDFC1" w14:textId="77777777" w:rsidTr="00E84159">
        <w:trPr>
          <w:jc w:val="center"/>
        </w:trPr>
        <w:tc>
          <w:tcPr>
            <w:tcW w:w="2438" w:type="dxa"/>
          </w:tcPr>
          <w:p w14:paraId="64D3F871" w14:textId="77777777" w:rsidR="00641362" w:rsidRDefault="00641362" w:rsidP="00FA2777">
            <w:pPr>
              <w:pStyle w:val="TAL"/>
              <w:keepNext w:val="0"/>
              <w:keepLines w:val="0"/>
            </w:pPr>
            <w:r>
              <w:t>virtualLinkId</w:t>
            </w:r>
          </w:p>
        </w:tc>
        <w:tc>
          <w:tcPr>
            <w:tcW w:w="743" w:type="dxa"/>
          </w:tcPr>
          <w:p w14:paraId="32EEEA1B" w14:textId="77777777" w:rsidR="00641362" w:rsidRDefault="00413F9C" w:rsidP="00FA2777">
            <w:pPr>
              <w:pStyle w:val="TAL"/>
              <w:keepNext w:val="0"/>
              <w:keepLines w:val="0"/>
            </w:pPr>
            <w:r w:rsidRPr="00413F9C">
              <w:t>shared</w:t>
            </w:r>
          </w:p>
        </w:tc>
        <w:tc>
          <w:tcPr>
            <w:tcW w:w="794" w:type="dxa"/>
          </w:tcPr>
          <w:p w14:paraId="1297EC99" w14:textId="77777777" w:rsidR="00413F9C" w:rsidRPr="00FC7773" w:rsidRDefault="008E2692" w:rsidP="00FA2777">
            <w:pPr>
              <w:pStyle w:val="TAL"/>
              <w:keepNext w:val="0"/>
              <w:keepLines w:val="0"/>
            </w:pPr>
            <w:r>
              <w:t>Navig.</w:t>
            </w:r>
          </w:p>
        </w:tc>
        <w:tc>
          <w:tcPr>
            <w:tcW w:w="624" w:type="dxa"/>
          </w:tcPr>
          <w:p w14:paraId="695C5470" w14:textId="77777777" w:rsidR="00641362" w:rsidRDefault="00641362" w:rsidP="00FA2777">
            <w:pPr>
              <w:pStyle w:val="TAL"/>
              <w:keepNext w:val="0"/>
              <w:keepLines w:val="0"/>
            </w:pPr>
            <w:r w:rsidRPr="0088020A">
              <w:rPr>
                <w:szCs w:val="16"/>
              </w:rPr>
              <w:t>1..*</w:t>
            </w:r>
          </w:p>
        </w:tc>
        <w:tc>
          <w:tcPr>
            <w:tcW w:w="2438" w:type="dxa"/>
          </w:tcPr>
          <w:p w14:paraId="162048FF" w14:textId="77777777" w:rsidR="00641362" w:rsidRDefault="00641362" w:rsidP="00FA2777">
            <w:pPr>
              <w:pStyle w:val="TAL"/>
              <w:keepNext w:val="0"/>
              <w:keepLines w:val="0"/>
            </w:pPr>
            <w:r>
              <w:t>NsVirtualLinkInfo</w:t>
            </w:r>
          </w:p>
          <w:p w14:paraId="6F9D1F39" w14:textId="77777777" w:rsidR="00641362" w:rsidRPr="0088020A" w:rsidRDefault="00641362" w:rsidP="00FA2777">
            <w:pPr>
              <w:pStyle w:val="TAL"/>
              <w:keepNext w:val="0"/>
              <w:keepLines w:val="0"/>
              <w:rPr>
                <w:color w:val="7030A0"/>
                <w:szCs w:val="16"/>
              </w:rPr>
            </w:pPr>
          </w:p>
        </w:tc>
        <w:tc>
          <w:tcPr>
            <w:tcW w:w="2886" w:type="dxa"/>
          </w:tcPr>
          <w:p w14:paraId="79C3BD92" w14:textId="77777777" w:rsidR="00FC46BE" w:rsidRDefault="00FC46BE" w:rsidP="00FC46BE">
            <w:pPr>
              <w:pStyle w:val="TAL"/>
            </w:pPr>
            <w:r w:rsidRPr="00DE2491">
              <w:t>Identifier(s) of the constituent VL instance(s) of the VNFFG.</w:t>
            </w:r>
          </w:p>
        </w:tc>
        <w:tc>
          <w:tcPr>
            <w:tcW w:w="2552" w:type="dxa"/>
          </w:tcPr>
          <w:p w14:paraId="654C9195" w14:textId="77777777" w:rsidR="00641362" w:rsidRPr="0088020A" w:rsidRDefault="00641362" w:rsidP="00FA2777">
            <w:pPr>
              <w:pStyle w:val="TAL"/>
              <w:keepNext w:val="0"/>
              <w:keepLines w:val="0"/>
              <w:rPr>
                <w:color w:val="7030A0"/>
                <w:szCs w:val="16"/>
              </w:rPr>
            </w:pPr>
            <w:r w:rsidRPr="0088020A">
              <w:rPr>
                <w:szCs w:val="16"/>
              </w:rPr>
              <w:t>OpenModelAttribute</w:t>
            </w:r>
          </w:p>
          <w:p w14:paraId="4579F19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23646B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7437C93"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6B893004" w14:textId="77777777" w:rsidTr="00E84159">
        <w:trPr>
          <w:jc w:val="center"/>
        </w:trPr>
        <w:tc>
          <w:tcPr>
            <w:tcW w:w="2438" w:type="dxa"/>
          </w:tcPr>
          <w:p w14:paraId="4CAACC79" w14:textId="77777777" w:rsidR="00641362" w:rsidRDefault="00641362" w:rsidP="00FA2777">
            <w:pPr>
              <w:pStyle w:val="TAL"/>
              <w:keepNext w:val="0"/>
              <w:keepLines w:val="0"/>
            </w:pPr>
            <w:r>
              <w:t>vnffgInfo</w:t>
            </w:r>
          </w:p>
        </w:tc>
        <w:tc>
          <w:tcPr>
            <w:tcW w:w="743" w:type="dxa"/>
          </w:tcPr>
          <w:p w14:paraId="4F73243C" w14:textId="77777777" w:rsidR="00641362" w:rsidRDefault="00413F9C" w:rsidP="00FA2777">
            <w:pPr>
              <w:pStyle w:val="TAL"/>
              <w:keepNext w:val="0"/>
              <w:keepLines w:val="0"/>
            </w:pPr>
            <w:r w:rsidRPr="00413F9C">
              <w:t>none</w:t>
            </w:r>
          </w:p>
        </w:tc>
        <w:tc>
          <w:tcPr>
            <w:tcW w:w="794" w:type="dxa"/>
          </w:tcPr>
          <w:p w14:paraId="0F41E95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EA081E5" w14:textId="77777777" w:rsidR="00641362" w:rsidRDefault="00641362" w:rsidP="00FA2777">
            <w:pPr>
              <w:pStyle w:val="TAL"/>
              <w:keepNext w:val="0"/>
              <w:keepLines w:val="0"/>
            </w:pPr>
            <w:r w:rsidRPr="0088020A">
              <w:rPr>
                <w:szCs w:val="16"/>
              </w:rPr>
              <w:t>0..*</w:t>
            </w:r>
          </w:p>
        </w:tc>
        <w:tc>
          <w:tcPr>
            <w:tcW w:w="2438" w:type="dxa"/>
          </w:tcPr>
          <w:p w14:paraId="1EA4143F" w14:textId="77777777" w:rsidR="00641362" w:rsidRDefault="00641362" w:rsidP="00FA2777">
            <w:pPr>
              <w:pStyle w:val="TAL"/>
              <w:keepNext w:val="0"/>
              <w:keepLines w:val="0"/>
            </w:pPr>
            <w:r>
              <w:t>VnffgInfo</w:t>
            </w:r>
          </w:p>
          <w:p w14:paraId="17A977A7" w14:textId="77777777" w:rsidR="00641362" w:rsidRPr="0088020A" w:rsidRDefault="00641362" w:rsidP="00FA2777">
            <w:pPr>
              <w:pStyle w:val="TAL"/>
              <w:keepNext w:val="0"/>
              <w:keepLines w:val="0"/>
              <w:rPr>
                <w:color w:val="7030A0"/>
                <w:szCs w:val="16"/>
              </w:rPr>
            </w:pPr>
          </w:p>
        </w:tc>
        <w:tc>
          <w:tcPr>
            <w:tcW w:w="2886" w:type="dxa"/>
          </w:tcPr>
          <w:p w14:paraId="5B5FEF13" w14:textId="77777777" w:rsidR="00FC46BE" w:rsidRPr="00F94812" w:rsidRDefault="00FC46BE" w:rsidP="00FC46BE">
            <w:pPr>
              <w:pStyle w:val="TAL"/>
            </w:pPr>
          </w:p>
        </w:tc>
        <w:tc>
          <w:tcPr>
            <w:tcW w:w="2552" w:type="dxa"/>
          </w:tcPr>
          <w:p w14:paraId="0A638898" w14:textId="77777777" w:rsidR="00641362" w:rsidRPr="0088020A" w:rsidRDefault="00641362" w:rsidP="00FA2777">
            <w:pPr>
              <w:pStyle w:val="TAL"/>
              <w:keepNext w:val="0"/>
              <w:keepLines w:val="0"/>
              <w:rPr>
                <w:color w:val="7030A0"/>
                <w:szCs w:val="16"/>
              </w:rPr>
            </w:pPr>
            <w:r w:rsidRPr="0088020A">
              <w:rPr>
                <w:szCs w:val="16"/>
              </w:rPr>
              <w:t>OpenModelAttribute</w:t>
            </w:r>
          </w:p>
          <w:p w14:paraId="277BD6C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4EB8CE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903E8D7" w14:textId="77777777" w:rsidR="00641362" w:rsidRPr="00D975ED" w:rsidRDefault="00641362" w:rsidP="00641362">
      <w:pPr>
        <w:rPr>
          <w:b/>
          <w:bCs/>
          <w:color w:val="7030A0"/>
        </w:rPr>
      </w:pPr>
    </w:p>
    <w:p w14:paraId="76083C6B" w14:textId="77777777" w:rsidR="00243333" w:rsidRPr="00243333" w:rsidRDefault="00243333" w:rsidP="00FC4AD8">
      <w:pPr>
        <w:pStyle w:val="Heading6"/>
      </w:pPr>
      <w:r>
        <w:t>VnfFgInfoHasConstituentVnfs association</w:t>
      </w:r>
    </w:p>
    <w:p w14:paraId="3502DD8B" w14:textId="77777777" w:rsidR="006214D9" w:rsidRPr="00CB0851" w:rsidRDefault="006214D9" w:rsidP="006214D9">
      <w:r w:rsidRPr="00B86675">
        <w:rPr>
          <w:b/>
        </w:rPr>
        <w:t>Qualified Name:</w:t>
      </w:r>
      <w:r>
        <w:t xml:space="preserve"> NfvInformationModel::NFVInterfaceInformationModel::NsDomain::NsLcmModule::VnfFgInfoHasConstituentVnfs</w:t>
      </w:r>
    </w:p>
    <w:p w14:paraId="49F9DCF6" w14:textId="77777777" w:rsidR="00234301" w:rsidRPr="00986934" w:rsidRDefault="00234301" w:rsidP="00234301">
      <w:pPr>
        <w:rPr>
          <w:b/>
        </w:rPr>
      </w:pPr>
      <w:r w:rsidRPr="00B86675">
        <w:rPr>
          <w:b/>
        </w:rPr>
        <w:t>Applied Stereotypes:</w:t>
      </w:r>
    </w:p>
    <w:p w14:paraId="119E9D71" w14:textId="77777777" w:rsidR="00234301" w:rsidRDefault="00234301" w:rsidP="00CD2882">
      <w:pPr>
        <w:pStyle w:val="B1"/>
      </w:pPr>
      <w:r>
        <w:t>Preliminary</w:t>
      </w:r>
    </w:p>
    <w:p w14:paraId="0D0AA3E3" w14:textId="77777777" w:rsidR="00776F54" w:rsidRDefault="00776F54" w:rsidP="00A3798E">
      <w:pPr>
        <w:rPr>
          <w:color w:val="7030A0"/>
        </w:rPr>
      </w:pPr>
    </w:p>
    <w:p w14:paraId="6C3DF8E7"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VnfFgInfoHasConstituentVnfs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6BA8542" w14:textId="77777777" w:rsidTr="00E84159">
        <w:trPr>
          <w:trHeight w:val="281"/>
          <w:jc w:val="center"/>
        </w:trPr>
        <w:tc>
          <w:tcPr>
            <w:tcW w:w="2438" w:type="dxa"/>
            <w:shd w:val="clear" w:color="auto" w:fill="BFBFBF" w:themeFill="background1" w:themeFillShade="BF"/>
          </w:tcPr>
          <w:p w14:paraId="2082B40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14118A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95AB92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87DA66B"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76638E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7A0D9B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0CC3FDB" w14:textId="77777777" w:rsidR="00641362" w:rsidRPr="00F153C4" w:rsidRDefault="00641362" w:rsidP="00FC46BE">
            <w:pPr>
              <w:pStyle w:val="TAH"/>
              <w:keepLines w:val="0"/>
            </w:pPr>
            <w:r w:rsidRPr="00F153C4">
              <w:t>Applied Stereotypes</w:t>
            </w:r>
          </w:p>
        </w:tc>
      </w:tr>
      <w:tr w:rsidR="00F153C4" w14:paraId="29D7F5A5" w14:textId="77777777" w:rsidTr="00E84159">
        <w:trPr>
          <w:jc w:val="center"/>
        </w:trPr>
        <w:tc>
          <w:tcPr>
            <w:tcW w:w="2438" w:type="dxa"/>
          </w:tcPr>
          <w:p w14:paraId="5C970081" w14:textId="77777777" w:rsidR="00641362" w:rsidRDefault="00641362" w:rsidP="00FA2777">
            <w:pPr>
              <w:pStyle w:val="TAL"/>
              <w:keepNext w:val="0"/>
              <w:keepLines w:val="0"/>
            </w:pPr>
            <w:r>
              <w:t>vnfId</w:t>
            </w:r>
          </w:p>
        </w:tc>
        <w:tc>
          <w:tcPr>
            <w:tcW w:w="743" w:type="dxa"/>
          </w:tcPr>
          <w:p w14:paraId="27FB324D" w14:textId="77777777" w:rsidR="00641362" w:rsidRDefault="00413F9C" w:rsidP="00FA2777">
            <w:pPr>
              <w:pStyle w:val="TAL"/>
              <w:keepNext w:val="0"/>
              <w:keepLines w:val="0"/>
            </w:pPr>
            <w:r w:rsidRPr="00413F9C">
              <w:t>shared</w:t>
            </w:r>
          </w:p>
        </w:tc>
        <w:tc>
          <w:tcPr>
            <w:tcW w:w="794" w:type="dxa"/>
          </w:tcPr>
          <w:p w14:paraId="6AC57ADA" w14:textId="77777777" w:rsidR="00413F9C" w:rsidRPr="00FC7773" w:rsidRDefault="008E2692" w:rsidP="00FA2777">
            <w:pPr>
              <w:pStyle w:val="TAL"/>
              <w:keepNext w:val="0"/>
              <w:keepLines w:val="0"/>
            </w:pPr>
            <w:r>
              <w:t>Navig.</w:t>
            </w:r>
          </w:p>
        </w:tc>
        <w:tc>
          <w:tcPr>
            <w:tcW w:w="624" w:type="dxa"/>
          </w:tcPr>
          <w:p w14:paraId="3506F6F4" w14:textId="77777777" w:rsidR="00641362" w:rsidRDefault="00641362" w:rsidP="00FA2777">
            <w:pPr>
              <w:pStyle w:val="TAL"/>
              <w:keepNext w:val="0"/>
              <w:keepLines w:val="0"/>
            </w:pPr>
            <w:r w:rsidRPr="0088020A">
              <w:rPr>
                <w:szCs w:val="16"/>
              </w:rPr>
              <w:t>1..*</w:t>
            </w:r>
          </w:p>
        </w:tc>
        <w:tc>
          <w:tcPr>
            <w:tcW w:w="2438" w:type="dxa"/>
          </w:tcPr>
          <w:p w14:paraId="673CCEEC" w14:textId="77777777" w:rsidR="00641362" w:rsidRDefault="00641362" w:rsidP="00FA2777">
            <w:pPr>
              <w:pStyle w:val="TAL"/>
              <w:keepNext w:val="0"/>
              <w:keepLines w:val="0"/>
            </w:pPr>
            <w:r>
              <w:t>VnfInfo</w:t>
            </w:r>
          </w:p>
          <w:p w14:paraId="22DB1D3C" w14:textId="77777777" w:rsidR="00641362" w:rsidRPr="0088020A" w:rsidRDefault="00641362" w:rsidP="00FA2777">
            <w:pPr>
              <w:pStyle w:val="TAL"/>
              <w:keepNext w:val="0"/>
              <w:keepLines w:val="0"/>
              <w:rPr>
                <w:color w:val="7030A0"/>
                <w:szCs w:val="16"/>
              </w:rPr>
            </w:pPr>
          </w:p>
        </w:tc>
        <w:tc>
          <w:tcPr>
            <w:tcW w:w="2886" w:type="dxa"/>
          </w:tcPr>
          <w:p w14:paraId="4AFD570B" w14:textId="77777777" w:rsidR="00FC46BE" w:rsidRDefault="00FC46BE" w:rsidP="00FC46BE">
            <w:pPr>
              <w:pStyle w:val="TAL"/>
            </w:pPr>
            <w:r w:rsidRPr="00DE2491">
              <w:t>Identifier(s) of the constituent VNF instance(s) of the VNFFG.</w:t>
            </w:r>
          </w:p>
        </w:tc>
        <w:tc>
          <w:tcPr>
            <w:tcW w:w="2552" w:type="dxa"/>
          </w:tcPr>
          <w:p w14:paraId="74012F70" w14:textId="77777777" w:rsidR="00641362" w:rsidRPr="0088020A" w:rsidRDefault="00641362" w:rsidP="00FA2777">
            <w:pPr>
              <w:pStyle w:val="TAL"/>
              <w:keepNext w:val="0"/>
              <w:keepLines w:val="0"/>
              <w:rPr>
                <w:color w:val="7030A0"/>
                <w:szCs w:val="16"/>
              </w:rPr>
            </w:pPr>
            <w:r w:rsidRPr="0088020A">
              <w:rPr>
                <w:szCs w:val="16"/>
              </w:rPr>
              <w:t>OpenModelAttribute</w:t>
            </w:r>
          </w:p>
          <w:p w14:paraId="6C85D1D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4D05CE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888F97D"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AB63742" w14:textId="77777777" w:rsidTr="00E84159">
        <w:trPr>
          <w:jc w:val="center"/>
        </w:trPr>
        <w:tc>
          <w:tcPr>
            <w:tcW w:w="2438" w:type="dxa"/>
          </w:tcPr>
          <w:p w14:paraId="5CF78E7C" w14:textId="77777777" w:rsidR="00641362" w:rsidRDefault="00641362" w:rsidP="00FA2777">
            <w:pPr>
              <w:pStyle w:val="TAL"/>
              <w:keepNext w:val="0"/>
              <w:keepLines w:val="0"/>
            </w:pPr>
            <w:r>
              <w:t>vnffgInfo</w:t>
            </w:r>
          </w:p>
        </w:tc>
        <w:tc>
          <w:tcPr>
            <w:tcW w:w="743" w:type="dxa"/>
          </w:tcPr>
          <w:p w14:paraId="20221932" w14:textId="77777777" w:rsidR="00641362" w:rsidRDefault="00413F9C" w:rsidP="00FA2777">
            <w:pPr>
              <w:pStyle w:val="TAL"/>
              <w:keepNext w:val="0"/>
              <w:keepLines w:val="0"/>
            </w:pPr>
            <w:r w:rsidRPr="00413F9C">
              <w:t>none</w:t>
            </w:r>
          </w:p>
        </w:tc>
        <w:tc>
          <w:tcPr>
            <w:tcW w:w="794" w:type="dxa"/>
          </w:tcPr>
          <w:p w14:paraId="572D4717"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F0D1278" w14:textId="77777777" w:rsidR="00641362" w:rsidRDefault="00641362" w:rsidP="00FA2777">
            <w:pPr>
              <w:pStyle w:val="TAL"/>
              <w:keepNext w:val="0"/>
              <w:keepLines w:val="0"/>
            </w:pPr>
            <w:r w:rsidRPr="0088020A">
              <w:rPr>
                <w:szCs w:val="16"/>
              </w:rPr>
              <w:t>0..*</w:t>
            </w:r>
          </w:p>
        </w:tc>
        <w:tc>
          <w:tcPr>
            <w:tcW w:w="2438" w:type="dxa"/>
          </w:tcPr>
          <w:p w14:paraId="338A92FC" w14:textId="77777777" w:rsidR="00641362" w:rsidRDefault="00641362" w:rsidP="00FA2777">
            <w:pPr>
              <w:pStyle w:val="TAL"/>
              <w:keepNext w:val="0"/>
              <w:keepLines w:val="0"/>
            </w:pPr>
            <w:r>
              <w:t>VnffgInfo</w:t>
            </w:r>
          </w:p>
          <w:p w14:paraId="66359E18" w14:textId="77777777" w:rsidR="00641362" w:rsidRPr="0088020A" w:rsidRDefault="00641362" w:rsidP="00FA2777">
            <w:pPr>
              <w:pStyle w:val="TAL"/>
              <w:keepNext w:val="0"/>
              <w:keepLines w:val="0"/>
              <w:rPr>
                <w:color w:val="7030A0"/>
                <w:szCs w:val="16"/>
              </w:rPr>
            </w:pPr>
          </w:p>
        </w:tc>
        <w:tc>
          <w:tcPr>
            <w:tcW w:w="2886" w:type="dxa"/>
          </w:tcPr>
          <w:p w14:paraId="31FEE2AD" w14:textId="77777777" w:rsidR="00FC46BE" w:rsidRPr="00F94812" w:rsidRDefault="00FC46BE" w:rsidP="00FC46BE">
            <w:pPr>
              <w:pStyle w:val="TAL"/>
            </w:pPr>
          </w:p>
        </w:tc>
        <w:tc>
          <w:tcPr>
            <w:tcW w:w="2552" w:type="dxa"/>
          </w:tcPr>
          <w:p w14:paraId="1A4AC62A" w14:textId="77777777" w:rsidR="00641362" w:rsidRPr="0088020A" w:rsidRDefault="00641362" w:rsidP="00FA2777">
            <w:pPr>
              <w:pStyle w:val="TAL"/>
              <w:keepNext w:val="0"/>
              <w:keepLines w:val="0"/>
              <w:rPr>
                <w:color w:val="7030A0"/>
                <w:szCs w:val="16"/>
              </w:rPr>
            </w:pPr>
            <w:r w:rsidRPr="0088020A">
              <w:rPr>
                <w:szCs w:val="16"/>
              </w:rPr>
              <w:t>OpenModelAttribute</w:t>
            </w:r>
          </w:p>
          <w:p w14:paraId="41A0FF6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87279C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B72BDC2" w14:textId="77777777" w:rsidR="00641362" w:rsidRPr="00D975ED" w:rsidRDefault="00641362" w:rsidP="00641362">
      <w:pPr>
        <w:rPr>
          <w:b/>
          <w:bCs/>
          <w:color w:val="7030A0"/>
        </w:rPr>
      </w:pPr>
    </w:p>
    <w:p w14:paraId="7BE6B30F" w14:textId="77777777" w:rsidR="00243333" w:rsidRPr="00243333" w:rsidRDefault="00243333" w:rsidP="00FC4AD8">
      <w:pPr>
        <w:pStyle w:val="Heading6"/>
      </w:pPr>
      <w:r>
        <w:t>VnfFgInfoHasNfps association</w:t>
      </w:r>
    </w:p>
    <w:p w14:paraId="5C7042C1" w14:textId="77777777" w:rsidR="006214D9" w:rsidRPr="00CB0851" w:rsidRDefault="006214D9" w:rsidP="006214D9">
      <w:r w:rsidRPr="00B86675">
        <w:rPr>
          <w:b/>
        </w:rPr>
        <w:t>Qualified Name:</w:t>
      </w:r>
      <w:r>
        <w:t xml:space="preserve"> NfvInformationModel::NFVInterfaceInformationModel::NsDomain::NsLcmModule::VnfFgInfoHasNfps</w:t>
      </w:r>
    </w:p>
    <w:p w14:paraId="59BDCD23" w14:textId="77777777" w:rsidR="00234301" w:rsidRPr="00986934" w:rsidRDefault="00234301" w:rsidP="00234301">
      <w:pPr>
        <w:rPr>
          <w:b/>
        </w:rPr>
      </w:pPr>
      <w:r w:rsidRPr="00B86675">
        <w:rPr>
          <w:b/>
        </w:rPr>
        <w:t>Applied Stereotypes:</w:t>
      </w:r>
    </w:p>
    <w:p w14:paraId="6173AE8D" w14:textId="77777777" w:rsidR="00234301" w:rsidRDefault="00234301" w:rsidP="00CD2882">
      <w:pPr>
        <w:pStyle w:val="B1"/>
      </w:pPr>
      <w:r>
        <w:t>Preliminary</w:t>
      </w:r>
    </w:p>
    <w:p w14:paraId="2DFC3436" w14:textId="77777777" w:rsidR="00776F54" w:rsidRDefault="00776F54" w:rsidP="00A3798E">
      <w:pPr>
        <w:rPr>
          <w:color w:val="7030A0"/>
        </w:rPr>
      </w:pPr>
    </w:p>
    <w:p w14:paraId="3F6BBF0E"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VnfFgInfoHasNfps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FC43A76" w14:textId="77777777" w:rsidTr="00E84159">
        <w:trPr>
          <w:trHeight w:val="281"/>
          <w:jc w:val="center"/>
        </w:trPr>
        <w:tc>
          <w:tcPr>
            <w:tcW w:w="2438" w:type="dxa"/>
            <w:shd w:val="clear" w:color="auto" w:fill="BFBFBF" w:themeFill="background1" w:themeFillShade="BF"/>
          </w:tcPr>
          <w:p w14:paraId="238D41D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D23D96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359224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D841AF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00B392C"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99CEC6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24252334" w14:textId="77777777" w:rsidR="00641362" w:rsidRPr="00F153C4" w:rsidRDefault="00641362" w:rsidP="00FC46BE">
            <w:pPr>
              <w:pStyle w:val="TAH"/>
              <w:keepLines w:val="0"/>
            </w:pPr>
            <w:r w:rsidRPr="00F153C4">
              <w:t>Applied Stereotypes</w:t>
            </w:r>
          </w:p>
        </w:tc>
      </w:tr>
      <w:tr w:rsidR="00F153C4" w14:paraId="3DB2FD41" w14:textId="77777777" w:rsidTr="00E84159">
        <w:trPr>
          <w:jc w:val="center"/>
        </w:trPr>
        <w:tc>
          <w:tcPr>
            <w:tcW w:w="2438" w:type="dxa"/>
          </w:tcPr>
          <w:p w14:paraId="6603A006" w14:textId="77777777" w:rsidR="00641362" w:rsidRDefault="00641362" w:rsidP="00FA2777">
            <w:pPr>
              <w:pStyle w:val="TAL"/>
              <w:keepNext w:val="0"/>
              <w:keepLines w:val="0"/>
            </w:pPr>
            <w:r>
              <w:t>nfp</w:t>
            </w:r>
          </w:p>
        </w:tc>
        <w:tc>
          <w:tcPr>
            <w:tcW w:w="743" w:type="dxa"/>
          </w:tcPr>
          <w:p w14:paraId="341EFA3F" w14:textId="77777777" w:rsidR="00641362" w:rsidRDefault="00413F9C" w:rsidP="00FA2777">
            <w:pPr>
              <w:pStyle w:val="TAL"/>
              <w:keepNext w:val="0"/>
              <w:keepLines w:val="0"/>
            </w:pPr>
            <w:r w:rsidRPr="00413F9C">
              <w:t>composite</w:t>
            </w:r>
          </w:p>
        </w:tc>
        <w:tc>
          <w:tcPr>
            <w:tcW w:w="794" w:type="dxa"/>
          </w:tcPr>
          <w:p w14:paraId="2373043A" w14:textId="77777777" w:rsidR="00413F9C" w:rsidRPr="00FC7773" w:rsidRDefault="008E2692" w:rsidP="00FA2777">
            <w:pPr>
              <w:pStyle w:val="TAL"/>
              <w:keepNext w:val="0"/>
              <w:keepLines w:val="0"/>
            </w:pPr>
            <w:r>
              <w:t>Navig.</w:t>
            </w:r>
          </w:p>
        </w:tc>
        <w:tc>
          <w:tcPr>
            <w:tcW w:w="624" w:type="dxa"/>
          </w:tcPr>
          <w:p w14:paraId="0E75E789" w14:textId="77777777" w:rsidR="00641362" w:rsidRDefault="00641362" w:rsidP="00FA2777">
            <w:pPr>
              <w:pStyle w:val="TAL"/>
              <w:keepNext w:val="0"/>
              <w:keepLines w:val="0"/>
            </w:pPr>
            <w:r w:rsidRPr="0088020A">
              <w:rPr>
                <w:szCs w:val="16"/>
              </w:rPr>
              <w:t>1..*</w:t>
            </w:r>
          </w:p>
        </w:tc>
        <w:tc>
          <w:tcPr>
            <w:tcW w:w="2438" w:type="dxa"/>
          </w:tcPr>
          <w:p w14:paraId="5C402AAA" w14:textId="77777777" w:rsidR="00641362" w:rsidRDefault="00641362" w:rsidP="00FA2777">
            <w:pPr>
              <w:pStyle w:val="TAL"/>
              <w:keepNext w:val="0"/>
              <w:keepLines w:val="0"/>
            </w:pPr>
            <w:r>
              <w:t>NfpInfo</w:t>
            </w:r>
          </w:p>
          <w:p w14:paraId="24B1A8EE" w14:textId="77777777" w:rsidR="00641362" w:rsidRPr="0088020A" w:rsidRDefault="00641362" w:rsidP="00FA2777">
            <w:pPr>
              <w:pStyle w:val="TAL"/>
              <w:keepNext w:val="0"/>
              <w:keepLines w:val="0"/>
              <w:rPr>
                <w:color w:val="7030A0"/>
                <w:szCs w:val="16"/>
              </w:rPr>
            </w:pPr>
          </w:p>
        </w:tc>
        <w:tc>
          <w:tcPr>
            <w:tcW w:w="2886" w:type="dxa"/>
          </w:tcPr>
          <w:p w14:paraId="4EAA7EE3" w14:textId="77777777" w:rsidR="00FC46BE" w:rsidRDefault="00FC46BE" w:rsidP="00FC46BE">
            <w:pPr>
              <w:pStyle w:val="TAL"/>
            </w:pPr>
            <w:r w:rsidRPr="00DE2491">
              <w:t>Information on the NFPs of this VNFFG.</w:t>
            </w:r>
          </w:p>
        </w:tc>
        <w:tc>
          <w:tcPr>
            <w:tcW w:w="2552" w:type="dxa"/>
          </w:tcPr>
          <w:p w14:paraId="7DD2AECA" w14:textId="77777777" w:rsidR="00641362" w:rsidRPr="0088020A" w:rsidRDefault="00641362" w:rsidP="00FA2777">
            <w:pPr>
              <w:pStyle w:val="TAL"/>
              <w:keepNext w:val="0"/>
              <w:keepLines w:val="0"/>
              <w:rPr>
                <w:color w:val="7030A0"/>
                <w:szCs w:val="16"/>
              </w:rPr>
            </w:pPr>
            <w:r w:rsidRPr="0088020A">
              <w:rPr>
                <w:szCs w:val="16"/>
              </w:rPr>
              <w:t>OpenModelAttribute</w:t>
            </w:r>
          </w:p>
          <w:p w14:paraId="168883E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E390CF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168AA44" w14:textId="77777777" w:rsidTr="00E84159">
        <w:trPr>
          <w:jc w:val="center"/>
        </w:trPr>
        <w:tc>
          <w:tcPr>
            <w:tcW w:w="2438" w:type="dxa"/>
          </w:tcPr>
          <w:p w14:paraId="16AA6FD2" w14:textId="77777777" w:rsidR="00641362" w:rsidRDefault="00641362" w:rsidP="00FA2777">
            <w:pPr>
              <w:pStyle w:val="TAL"/>
              <w:keepNext w:val="0"/>
              <w:keepLines w:val="0"/>
            </w:pPr>
            <w:r>
              <w:t>vnffgInfo</w:t>
            </w:r>
          </w:p>
        </w:tc>
        <w:tc>
          <w:tcPr>
            <w:tcW w:w="743" w:type="dxa"/>
          </w:tcPr>
          <w:p w14:paraId="23909086" w14:textId="77777777" w:rsidR="00641362" w:rsidRDefault="00413F9C" w:rsidP="00FA2777">
            <w:pPr>
              <w:pStyle w:val="TAL"/>
              <w:keepNext w:val="0"/>
              <w:keepLines w:val="0"/>
            </w:pPr>
            <w:r w:rsidRPr="00413F9C">
              <w:t>none</w:t>
            </w:r>
          </w:p>
        </w:tc>
        <w:tc>
          <w:tcPr>
            <w:tcW w:w="794" w:type="dxa"/>
          </w:tcPr>
          <w:p w14:paraId="7C05383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F4AD0D9" w14:textId="77777777" w:rsidR="00641362" w:rsidRDefault="00641362" w:rsidP="00FA2777">
            <w:pPr>
              <w:pStyle w:val="TAL"/>
              <w:keepNext w:val="0"/>
              <w:keepLines w:val="0"/>
            </w:pPr>
            <w:r w:rsidRPr="0088020A">
              <w:rPr>
                <w:szCs w:val="16"/>
              </w:rPr>
              <w:t>1</w:t>
            </w:r>
          </w:p>
        </w:tc>
        <w:tc>
          <w:tcPr>
            <w:tcW w:w="2438" w:type="dxa"/>
          </w:tcPr>
          <w:p w14:paraId="243B15A3" w14:textId="77777777" w:rsidR="00641362" w:rsidRDefault="00641362" w:rsidP="00FA2777">
            <w:pPr>
              <w:pStyle w:val="TAL"/>
              <w:keepNext w:val="0"/>
              <w:keepLines w:val="0"/>
            </w:pPr>
            <w:r>
              <w:t>VnffgInfo</w:t>
            </w:r>
          </w:p>
          <w:p w14:paraId="09B9CAFC" w14:textId="77777777" w:rsidR="00641362" w:rsidRPr="0088020A" w:rsidRDefault="00641362" w:rsidP="00FA2777">
            <w:pPr>
              <w:pStyle w:val="TAL"/>
              <w:keepNext w:val="0"/>
              <w:keepLines w:val="0"/>
              <w:rPr>
                <w:color w:val="7030A0"/>
                <w:szCs w:val="16"/>
              </w:rPr>
            </w:pPr>
          </w:p>
        </w:tc>
        <w:tc>
          <w:tcPr>
            <w:tcW w:w="2886" w:type="dxa"/>
          </w:tcPr>
          <w:p w14:paraId="37ACE4F0" w14:textId="77777777" w:rsidR="00FC46BE" w:rsidRPr="00F94812" w:rsidRDefault="00FC46BE" w:rsidP="00FC46BE">
            <w:pPr>
              <w:pStyle w:val="TAL"/>
            </w:pPr>
          </w:p>
        </w:tc>
        <w:tc>
          <w:tcPr>
            <w:tcW w:w="2552" w:type="dxa"/>
          </w:tcPr>
          <w:p w14:paraId="7ED79849" w14:textId="77777777" w:rsidR="00641362" w:rsidRPr="0088020A" w:rsidRDefault="00641362" w:rsidP="00FA2777">
            <w:pPr>
              <w:pStyle w:val="TAL"/>
              <w:keepNext w:val="0"/>
              <w:keepLines w:val="0"/>
              <w:rPr>
                <w:color w:val="7030A0"/>
                <w:szCs w:val="16"/>
              </w:rPr>
            </w:pPr>
            <w:r w:rsidRPr="0088020A">
              <w:rPr>
                <w:szCs w:val="16"/>
              </w:rPr>
              <w:t>OpenModelAttribute</w:t>
            </w:r>
          </w:p>
          <w:p w14:paraId="2FFA253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A71F8F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758D5AF" w14:textId="77777777" w:rsidR="00641362" w:rsidRPr="00D975ED" w:rsidRDefault="00641362" w:rsidP="00641362">
      <w:pPr>
        <w:rPr>
          <w:b/>
          <w:bCs/>
          <w:color w:val="7030A0"/>
        </w:rPr>
      </w:pPr>
    </w:p>
    <w:p w14:paraId="060A7278" w14:textId="77777777" w:rsidR="00243333" w:rsidRPr="00243333" w:rsidRDefault="00243333" w:rsidP="00FC4AD8">
      <w:pPr>
        <w:pStyle w:val="Heading6"/>
      </w:pPr>
      <w:r>
        <w:t>VnffgCreatedUsingVnffgd association</w:t>
      </w:r>
    </w:p>
    <w:p w14:paraId="59D61B8A" w14:textId="77777777" w:rsidR="006214D9" w:rsidRPr="00CB0851" w:rsidRDefault="006214D9" w:rsidP="006214D9">
      <w:r w:rsidRPr="00B86675">
        <w:rPr>
          <w:b/>
        </w:rPr>
        <w:t>Qualified Name:</w:t>
      </w:r>
      <w:r>
        <w:t xml:space="preserve"> NfvInformationModel::NFVInterfaceInformationModel::NsDomain::NsLcmModule::VnffgCreatedUsingVnffgd</w:t>
      </w:r>
    </w:p>
    <w:p w14:paraId="05EB74F2" w14:textId="77777777" w:rsidR="00234301" w:rsidRPr="00986934" w:rsidRDefault="00234301" w:rsidP="00234301">
      <w:pPr>
        <w:rPr>
          <w:b/>
        </w:rPr>
      </w:pPr>
      <w:r w:rsidRPr="00B86675">
        <w:rPr>
          <w:b/>
        </w:rPr>
        <w:t>Applied Stereotypes:</w:t>
      </w:r>
    </w:p>
    <w:p w14:paraId="34F22C66" w14:textId="77777777" w:rsidR="00234301" w:rsidRDefault="00234301" w:rsidP="00CD2882">
      <w:pPr>
        <w:pStyle w:val="B1"/>
      </w:pPr>
      <w:r>
        <w:t>Preliminary</w:t>
      </w:r>
    </w:p>
    <w:p w14:paraId="499E1FA5" w14:textId="77777777" w:rsidR="00776F54" w:rsidRDefault="00776F54" w:rsidP="00A3798E">
      <w:pPr>
        <w:rPr>
          <w:color w:val="7030A0"/>
        </w:rPr>
      </w:pPr>
    </w:p>
    <w:p w14:paraId="5230C792"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VnffgCreatedUsingVnffgd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5D85F3F" w14:textId="77777777" w:rsidTr="00E84159">
        <w:trPr>
          <w:trHeight w:val="281"/>
          <w:jc w:val="center"/>
        </w:trPr>
        <w:tc>
          <w:tcPr>
            <w:tcW w:w="2438" w:type="dxa"/>
            <w:shd w:val="clear" w:color="auto" w:fill="BFBFBF" w:themeFill="background1" w:themeFillShade="BF"/>
          </w:tcPr>
          <w:p w14:paraId="3465029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220E01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242145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C135813"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D269E28"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D8E226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0CB646D" w14:textId="77777777" w:rsidR="00641362" w:rsidRPr="00F153C4" w:rsidRDefault="00641362" w:rsidP="00FC46BE">
            <w:pPr>
              <w:pStyle w:val="TAH"/>
              <w:keepLines w:val="0"/>
            </w:pPr>
            <w:r w:rsidRPr="00F153C4">
              <w:t>Applied Stereotypes</w:t>
            </w:r>
          </w:p>
        </w:tc>
      </w:tr>
      <w:tr w:rsidR="00F153C4" w14:paraId="530CEBE1" w14:textId="77777777" w:rsidTr="00E84159">
        <w:trPr>
          <w:jc w:val="center"/>
        </w:trPr>
        <w:tc>
          <w:tcPr>
            <w:tcW w:w="2438" w:type="dxa"/>
          </w:tcPr>
          <w:p w14:paraId="38CACFD3" w14:textId="77777777" w:rsidR="00641362" w:rsidRDefault="00641362" w:rsidP="00FA2777">
            <w:pPr>
              <w:pStyle w:val="TAL"/>
              <w:keepNext w:val="0"/>
              <w:keepLines w:val="0"/>
            </w:pPr>
            <w:r>
              <w:t>vnffgdId</w:t>
            </w:r>
          </w:p>
        </w:tc>
        <w:tc>
          <w:tcPr>
            <w:tcW w:w="743" w:type="dxa"/>
          </w:tcPr>
          <w:p w14:paraId="5793A69F" w14:textId="77777777" w:rsidR="00641362" w:rsidRDefault="00413F9C" w:rsidP="00FA2777">
            <w:pPr>
              <w:pStyle w:val="TAL"/>
              <w:keepNext w:val="0"/>
              <w:keepLines w:val="0"/>
            </w:pPr>
            <w:r w:rsidRPr="00413F9C">
              <w:t>none</w:t>
            </w:r>
          </w:p>
        </w:tc>
        <w:tc>
          <w:tcPr>
            <w:tcW w:w="794" w:type="dxa"/>
          </w:tcPr>
          <w:p w14:paraId="566BFADA" w14:textId="77777777" w:rsidR="00413F9C" w:rsidRPr="00FC7773" w:rsidRDefault="008E2692" w:rsidP="00FA2777">
            <w:pPr>
              <w:pStyle w:val="TAL"/>
              <w:keepNext w:val="0"/>
              <w:keepLines w:val="0"/>
            </w:pPr>
            <w:r>
              <w:t>Navig.</w:t>
            </w:r>
          </w:p>
        </w:tc>
        <w:tc>
          <w:tcPr>
            <w:tcW w:w="624" w:type="dxa"/>
          </w:tcPr>
          <w:p w14:paraId="078355EA" w14:textId="77777777" w:rsidR="00641362" w:rsidRDefault="00641362" w:rsidP="00FA2777">
            <w:pPr>
              <w:pStyle w:val="TAL"/>
              <w:keepNext w:val="0"/>
              <w:keepLines w:val="0"/>
            </w:pPr>
            <w:r w:rsidRPr="0088020A">
              <w:rPr>
                <w:szCs w:val="16"/>
              </w:rPr>
              <w:t>1</w:t>
            </w:r>
          </w:p>
        </w:tc>
        <w:tc>
          <w:tcPr>
            <w:tcW w:w="2438" w:type="dxa"/>
          </w:tcPr>
          <w:p w14:paraId="5483A7E1" w14:textId="77777777" w:rsidR="00641362" w:rsidRDefault="00641362" w:rsidP="00FA2777">
            <w:pPr>
              <w:pStyle w:val="TAL"/>
              <w:keepNext w:val="0"/>
              <w:keepLines w:val="0"/>
            </w:pPr>
            <w:r>
              <w:t>Vnffgd</w:t>
            </w:r>
          </w:p>
          <w:p w14:paraId="59CC5394" w14:textId="77777777" w:rsidR="00641362" w:rsidRPr="0088020A" w:rsidRDefault="00641362" w:rsidP="00FA2777">
            <w:pPr>
              <w:pStyle w:val="TAL"/>
              <w:keepNext w:val="0"/>
              <w:keepLines w:val="0"/>
              <w:rPr>
                <w:color w:val="7030A0"/>
                <w:szCs w:val="16"/>
              </w:rPr>
            </w:pPr>
          </w:p>
        </w:tc>
        <w:tc>
          <w:tcPr>
            <w:tcW w:w="2886" w:type="dxa"/>
          </w:tcPr>
          <w:p w14:paraId="0EAF43BD" w14:textId="77777777" w:rsidR="00FC46BE" w:rsidRDefault="00FC46BE" w:rsidP="00FC46BE">
            <w:pPr>
              <w:pStyle w:val="TAL"/>
            </w:pPr>
            <w:r w:rsidRPr="00DE2491">
              <w:t>Identifier of the VNFFGD used to instantiate this VNFFG.</w:t>
            </w:r>
          </w:p>
        </w:tc>
        <w:tc>
          <w:tcPr>
            <w:tcW w:w="2552" w:type="dxa"/>
          </w:tcPr>
          <w:p w14:paraId="74C65D82" w14:textId="77777777" w:rsidR="00641362" w:rsidRPr="0088020A" w:rsidRDefault="00641362" w:rsidP="00FA2777">
            <w:pPr>
              <w:pStyle w:val="TAL"/>
              <w:keepNext w:val="0"/>
              <w:keepLines w:val="0"/>
              <w:rPr>
                <w:color w:val="7030A0"/>
                <w:szCs w:val="16"/>
              </w:rPr>
            </w:pPr>
            <w:r w:rsidRPr="0088020A">
              <w:rPr>
                <w:szCs w:val="16"/>
              </w:rPr>
              <w:t>OpenModelAttribute</w:t>
            </w:r>
          </w:p>
          <w:p w14:paraId="78FE38B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BD395E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F29D63F"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64E9CFE6" w14:textId="77777777" w:rsidTr="00E84159">
        <w:trPr>
          <w:jc w:val="center"/>
        </w:trPr>
        <w:tc>
          <w:tcPr>
            <w:tcW w:w="2438" w:type="dxa"/>
          </w:tcPr>
          <w:p w14:paraId="31C1EB09" w14:textId="77777777" w:rsidR="00641362" w:rsidRDefault="00641362" w:rsidP="00FA2777">
            <w:pPr>
              <w:pStyle w:val="TAL"/>
              <w:keepNext w:val="0"/>
              <w:keepLines w:val="0"/>
            </w:pPr>
            <w:r>
              <w:t>vnffgInfo</w:t>
            </w:r>
          </w:p>
        </w:tc>
        <w:tc>
          <w:tcPr>
            <w:tcW w:w="743" w:type="dxa"/>
          </w:tcPr>
          <w:p w14:paraId="77627901" w14:textId="77777777" w:rsidR="00641362" w:rsidRDefault="00413F9C" w:rsidP="00FA2777">
            <w:pPr>
              <w:pStyle w:val="TAL"/>
              <w:keepNext w:val="0"/>
              <w:keepLines w:val="0"/>
            </w:pPr>
            <w:r w:rsidRPr="00413F9C">
              <w:t>none</w:t>
            </w:r>
          </w:p>
        </w:tc>
        <w:tc>
          <w:tcPr>
            <w:tcW w:w="794" w:type="dxa"/>
          </w:tcPr>
          <w:p w14:paraId="17C9192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8D75F90" w14:textId="77777777" w:rsidR="00641362" w:rsidRDefault="00641362" w:rsidP="00FA2777">
            <w:pPr>
              <w:pStyle w:val="TAL"/>
              <w:keepNext w:val="0"/>
              <w:keepLines w:val="0"/>
            </w:pPr>
            <w:r w:rsidRPr="0088020A">
              <w:rPr>
                <w:szCs w:val="16"/>
              </w:rPr>
              <w:t>0..*</w:t>
            </w:r>
          </w:p>
        </w:tc>
        <w:tc>
          <w:tcPr>
            <w:tcW w:w="2438" w:type="dxa"/>
          </w:tcPr>
          <w:p w14:paraId="1979E218" w14:textId="77777777" w:rsidR="00641362" w:rsidRDefault="00641362" w:rsidP="00FA2777">
            <w:pPr>
              <w:pStyle w:val="TAL"/>
              <w:keepNext w:val="0"/>
              <w:keepLines w:val="0"/>
            </w:pPr>
            <w:r>
              <w:t>VnffgInfo</w:t>
            </w:r>
          </w:p>
          <w:p w14:paraId="73E370D5" w14:textId="77777777" w:rsidR="00641362" w:rsidRPr="0088020A" w:rsidRDefault="00641362" w:rsidP="00FA2777">
            <w:pPr>
              <w:pStyle w:val="TAL"/>
              <w:keepNext w:val="0"/>
              <w:keepLines w:val="0"/>
              <w:rPr>
                <w:color w:val="7030A0"/>
                <w:szCs w:val="16"/>
              </w:rPr>
            </w:pPr>
          </w:p>
        </w:tc>
        <w:tc>
          <w:tcPr>
            <w:tcW w:w="2886" w:type="dxa"/>
          </w:tcPr>
          <w:p w14:paraId="776C8B78" w14:textId="77777777" w:rsidR="00FC46BE" w:rsidRPr="00F94812" w:rsidRDefault="00FC46BE" w:rsidP="00FC46BE">
            <w:pPr>
              <w:pStyle w:val="TAL"/>
            </w:pPr>
          </w:p>
        </w:tc>
        <w:tc>
          <w:tcPr>
            <w:tcW w:w="2552" w:type="dxa"/>
          </w:tcPr>
          <w:p w14:paraId="1A2F709C" w14:textId="77777777" w:rsidR="00641362" w:rsidRPr="0088020A" w:rsidRDefault="00641362" w:rsidP="00FA2777">
            <w:pPr>
              <w:pStyle w:val="TAL"/>
              <w:keepNext w:val="0"/>
              <w:keepLines w:val="0"/>
              <w:rPr>
                <w:color w:val="7030A0"/>
                <w:szCs w:val="16"/>
              </w:rPr>
            </w:pPr>
            <w:r w:rsidRPr="0088020A">
              <w:rPr>
                <w:szCs w:val="16"/>
              </w:rPr>
              <w:t>OpenModelAttribute</w:t>
            </w:r>
          </w:p>
          <w:p w14:paraId="28FFC77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79331C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8D98956" w14:textId="77777777" w:rsidR="00641362" w:rsidRPr="00D975ED" w:rsidRDefault="00641362" w:rsidP="00641362">
      <w:pPr>
        <w:rPr>
          <w:b/>
          <w:bCs/>
          <w:color w:val="7030A0"/>
        </w:rPr>
      </w:pPr>
    </w:p>
    <w:p w14:paraId="4C769FD4" w14:textId="77777777" w:rsidR="005722DB" w:rsidRPr="00EC7259" w:rsidRDefault="00D66610" w:rsidP="00FC4AD8">
      <w:pPr>
        <w:pStyle w:val="Heading3"/>
      </w:pPr>
      <w:r w:rsidRPr="00EC7259">
        <w:t>NsLifecycleChangeNotificationModule</w:t>
      </w:r>
    </w:p>
    <w:p w14:paraId="7DDE5DF4" w14:textId="77777777" w:rsidR="00243333" w:rsidRPr="006E5E92" w:rsidRDefault="00243333" w:rsidP="00FC4AD8">
      <w:pPr>
        <w:pStyle w:val="Heading4"/>
      </w:pPr>
      <w:r>
        <w:t>Overview</w:t>
      </w:r>
    </w:p>
    <w:p w14:paraId="56C766F4" w14:textId="77777777" w:rsidR="00BC5121" w:rsidRPr="00BC5121" w:rsidRDefault="00BC5121" w:rsidP="00FF1267">
      <w:r w:rsidRPr="00B86675">
        <w:rPr>
          <w:b/>
        </w:rPr>
        <w:t>Qualified Name:</w:t>
      </w:r>
      <w:r>
        <w:t xml:space="preserve"> NfvInformationModel::NFVInterfaceInformationModel::NsDomain::NsLifecycleChangeNotificationModule</w:t>
      </w:r>
    </w:p>
    <w:p w14:paraId="3AC58EA9" w14:textId="77777777" w:rsidR="00243333" w:rsidRPr="00243333" w:rsidRDefault="00243333" w:rsidP="00FC4AD8">
      <w:pPr>
        <w:pStyle w:val="Heading5"/>
      </w:pPr>
      <w:r>
        <w:t>Diagrams</w:t>
      </w:r>
    </w:p>
    <w:p w14:paraId="5B103EF2" w14:textId="77777777" w:rsidR="001419DD" w:rsidRPr="00AD0D16" w:rsidRDefault="001419DD" w:rsidP="00D872FA">
      <w:pPr>
        <w:pStyle w:val="FL"/>
        <w:rPr>
          <w:del w:id="2529" w:author="Marc Flauw" w:date="2017-12-14T15:41:00Z"/>
          <w:rFonts w:ascii="Palatino Linotype" w:hAnsi="Palatino Linotype" w:cs="Palatino Linotype"/>
          <w:color w:val="000000"/>
          <w:sz w:val="22"/>
          <w:szCs w:val="22"/>
          <w:lang w:eastAsia="fr-FR"/>
        </w:rPr>
      </w:pPr>
      <w:del w:id="2530" w:author="Marc Flauw" w:date="2017-12-14T15:41:00Z">
        <w:r>
          <w:rPr>
            <w:noProof/>
            <w:lang w:val="en-US"/>
          </w:rPr>
          <mc:AlternateContent>
            <mc:Choice Requires="wpc">
              <w:drawing>
                <wp:inline distT="0" distB="0" distL="0" distR="0" wp14:anchorId="194BB0DE" wp14:editId="07CCFE28">
                  <wp:extent cx="7581900" cy="4818648"/>
                  <wp:effectExtent l="0" t="0" r="0" b="0"/>
                  <wp:docPr id="7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05.894882434301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5"/>
                    <v:fill o:detectmouseclick="t"/>
                    <v:path o:connecttype="none"/>
                  </v:shape>
                  <w10:anchorlock/>
                </v:group>
              </w:pict>
            </mc:Fallback>
          </mc:AlternateContent>
        </w:r>
      </w:del>
    </w:p>
    <w:p w14:paraId="47FEB213" w14:textId="77777777" w:rsidR="001419DD" w:rsidRPr="00AD0D16" w:rsidRDefault="001419DD" w:rsidP="00D872FA">
      <w:pPr>
        <w:pStyle w:val="FL"/>
        <w:rPr>
          <w:ins w:id="2531" w:author="Marc Flauw" w:date="2017-12-14T15:41:00Z"/>
          <w:rFonts w:ascii="Palatino Linotype" w:hAnsi="Palatino Linotype" w:cs="Palatino Linotype"/>
          <w:color w:val="000000"/>
          <w:sz w:val="22"/>
          <w:szCs w:val="22"/>
          <w:lang w:eastAsia="fr-FR"/>
        </w:rPr>
      </w:pPr>
      <w:ins w:id="2532" w:author="Marc Flauw" w:date="2017-12-14T15:41:00Z">
        <w:r>
          <w:rPr>
            <w:noProof/>
            <w:lang w:val="en-US"/>
          </w:rPr>
          <mc:AlternateContent>
            <mc:Choice Requires="wpc">
              <w:drawing>
                <wp:inline distT="0" distB="0" distL="0" distR="0" wp14:anchorId="69B7EE04" wp14:editId="68ADA1F4">
                  <wp:extent cx="7581900" cy="3319264"/>
                  <wp:effectExtent l="0" t="0" r="0" b="0"/>
                  <wp:docPr id="3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48.4792626728110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rId70"/>
                    <v:fill o:detectmouseclick="t"/>
                    <v:path o:connecttype="none"/>
                  </v:shape>
                  <w10:anchorlock/>
                </v:group>
              </w:pict>
            </mc:Fallback>
          </mc:AlternateContent>
        </w:r>
      </w:ins>
    </w:p>
    <w:p w14:paraId="11026416"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NS Lifecycle Change notifications</w:t>
      </w:r>
    </w:p>
    <w:p w14:paraId="23C66A06" w14:textId="77777777" w:rsidR="00243333" w:rsidRPr="00243333" w:rsidRDefault="00243333" w:rsidP="00FC4AD8">
      <w:pPr>
        <w:pStyle w:val="Heading5"/>
        <w:rPr>
          <w:ins w:id="2533" w:author="Marc Flauw" w:date="2017-12-14T15:41:00Z"/>
        </w:rPr>
      </w:pPr>
      <w:r>
        <w:t>Notifications</w:t>
      </w:r>
    </w:p>
    <w:p w14:paraId="0DDE2D58" w14:textId="77777777" w:rsidR="00243333" w:rsidRPr="00243333" w:rsidRDefault="00243333" w:rsidP="00FC4AD8">
      <w:pPr>
        <w:pStyle w:val="Heading6"/>
        <w:rPr>
          <w:ins w:id="2534" w:author="Marc Flauw" w:date="2017-12-14T15:41:00Z"/>
        </w:rPr>
      </w:pPr>
      <w:ins w:id="2535" w:author="Marc Flauw" w:date="2017-12-14T15:41:00Z">
        <w:r>
          <w:t>NsChangeNotification notification</w:t>
        </w:r>
      </w:ins>
    </w:p>
    <w:p w14:paraId="1F7E2F2F" w14:textId="77777777" w:rsidR="0035314C" w:rsidRPr="00CB0851" w:rsidRDefault="0035314C" w:rsidP="0035314C">
      <w:pPr>
        <w:rPr>
          <w:ins w:id="2536" w:author="Marc Flauw" w:date="2017-12-14T15:41:00Z"/>
        </w:rPr>
      </w:pPr>
      <w:ins w:id="2537" w:author="Marc Flauw" w:date="2017-12-14T15:41:00Z">
        <w:r w:rsidRPr="00B86675">
          <w:rPr>
            <w:b/>
          </w:rPr>
          <w:t>Qualified Name:</w:t>
        </w:r>
        <w:r>
          <w:t xml:space="preserve"> NfvInformationModel::NFVInterfaceInformationModel::NsDomain::NsLifecycleChangeNotificationModule::NsChangeNotification</w:t>
        </w:r>
      </w:ins>
    </w:p>
    <w:p w14:paraId="46E4E9FA" w14:textId="77777777" w:rsidR="00DE2491" w:rsidRDefault="00DE2491" w:rsidP="005722DB">
      <w:pPr>
        <w:rPr>
          <w:ins w:id="2538" w:author="Marc Flauw" w:date="2017-12-14T15:41:00Z"/>
          <w:color w:val="7030A0"/>
        </w:rPr>
      </w:pPr>
      <w:ins w:id="2539" w:author="Marc Flauw" w:date="2017-12-14T15:41:00Z">
        <w:r w:rsidRPr="00B86675">
          <w:rPr>
            <w:b/>
          </w:rPr>
          <w:t>Description:</w:t>
        </w:r>
      </w:ins>
    </w:p>
    <w:p w14:paraId="56F0F5BC" w14:textId="77777777" w:rsidR="00542FA4" w:rsidRPr="00DE2491" w:rsidRDefault="00542FA4" w:rsidP="00DE2491">
      <w:pPr>
        <w:rPr>
          <w:ins w:id="2540" w:author="Marc Flauw" w:date="2017-12-14T15:41:00Z"/>
        </w:rPr>
      </w:pPr>
      <w:ins w:id="2541" w:author="Marc Flauw" w:date="2017-12-14T15:41:00Z">
        <w:r w:rsidRPr="00DE2491">
          <w:t>This notification informs the receiver of changes on the NS instance caused by the LCM operation occurrence, which directly or indirectly impacts its NS component and is triggered without any context of this NS instance.</w:t>
        </w:r>
      </w:ins>
    </w:p>
    <w:p w14:paraId="751005EF" w14:textId="77777777" w:rsidR="00542FA4" w:rsidRPr="00DE2491" w:rsidRDefault="00542FA4" w:rsidP="00DE2491">
      <w:pPr>
        <w:rPr>
          <w:ins w:id="2542" w:author="Marc Flauw" w:date="2017-12-14T15:41:00Z"/>
        </w:rPr>
      </w:pPr>
      <w:ins w:id="2543" w:author="Marc Flauw" w:date="2017-12-14T15:41:00Z">
        <w:r w:rsidRPr="00DE2491">
          <w:t>This notification is different from the NsLcmOperationOccurenceNotification, which is triggered by the LCM operation occurrence on the NS instance itself.</w:t>
        </w:r>
      </w:ins>
    </w:p>
    <w:p w14:paraId="02C09D76" w14:textId="77777777" w:rsidR="00542FA4" w:rsidRPr="00DE2491" w:rsidRDefault="00542FA4" w:rsidP="00DE2491">
      <w:pPr>
        <w:rPr>
          <w:ins w:id="2544" w:author="Marc Flauw" w:date="2017-12-14T15:41:00Z"/>
        </w:rPr>
      </w:pPr>
      <w:ins w:id="2545" w:author="Marc Flauw" w:date="2017-12-14T15:41:00Z">
        <w:r w:rsidRPr="00DE2491">
          <w:t>If this is a notification about the start of an LCM operation occurrence impacting the NS component, the notification shall be provided as soon as the impact on the NS component is identified.</w:t>
        </w:r>
      </w:ins>
    </w:p>
    <w:p w14:paraId="32656041" w14:textId="77777777" w:rsidR="00542FA4" w:rsidRPr="00DE2491" w:rsidRDefault="00542FA4" w:rsidP="00DE2491">
      <w:pPr>
        <w:rPr>
          <w:ins w:id="2546" w:author="Marc Flauw" w:date="2017-12-14T15:41:00Z"/>
        </w:rPr>
      </w:pPr>
      <w:ins w:id="2547" w:author="Marc Flauw" w:date="2017-12-14T15:41:00Z">
        <w:r w:rsidRPr="00DE2491">
          <w:t>If this is a notification about the result of an LCM operation occurrence impacting the NS component, the notification shall be provided after the impact on the NS component has been executed.</w:t>
        </w:r>
      </w:ins>
    </w:p>
    <w:p w14:paraId="762A73C8" w14:textId="77777777" w:rsidR="002A3C5A" w:rsidRPr="00B86675" w:rsidRDefault="002A3C5A" w:rsidP="002A3C5A">
      <w:pPr>
        <w:rPr>
          <w:ins w:id="2548" w:author="Marc Flauw" w:date="2017-12-14T15:41:00Z"/>
          <w:b/>
        </w:rPr>
      </w:pPr>
      <w:ins w:id="2549" w:author="Marc Flauw" w:date="2017-12-14T15:41:00Z">
        <w:r w:rsidRPr="00B86675">
          <w:rPr>
            <w:b/>
          </w:rPr>
          <w:t>Applied Stereotypes:</w:t>
        </w:r>
      </w:ins>
    </w:p>
    <w:p w14:paraId="55A8AC27" w14:textId="77777777" w:rsidR="002A3C5A" w:rsidRDefault="002A3C5A" w:rsidP="00F50950">
      <w:pPr>
        <w:pStyle w:val="B1"/>
        <w:rPr>
          <w:ins w:id="2550" w:author="Marc Flauw" w:date="2017-12-14T15:41:00Z"/>
        </w:rPr>
      </w:pPr>
      <w:ins w:id="2551" w:author="Marc Flauw" w:date="2017-12-14T15:41:00Z">
        <w:r>
          <w:t xml:space="preserve">Experimental </w:t>
        </w:r>
      </w:ins>
    </w:p>
    <w:p w14:paraId="42E12E9B" w14:textId="77777777" w:rsidR="002A3C5A" w:rsidRDefault="002A3C5A" w:rsidP="00F50950">
      <w:pPr>
        <w:pStyle w:val="B1"/>
        <w:rPr>
          <w:ins w:id="2552" w:author="Marc Flauw" w:date="2017-12-14T15:41:00Z"/>
        </w:rPr>
      </w:pPr>
      <w:ins w:id="2553" w:author="Marc Flauw" w:date="2017-12-14T15:41:00Z">
        <w:r>
          <w:t xml:space="preserve">OpenModelNotification </w:t>
        </w:r>
      </w:ins>
    </w:p>
    <w:p w14:paraId="53C5D35D" w14:textId="77777777" w:rsidR="00ED4CA5" w:rsidRPr="00ED4CA5" w:rsidRDefault="007670D4" w:rsidP="00AA28DB">
      <w:pPr>
        <w:pStyle w:val="B2"/>
        <w:rPr>
          <w:ins w:id="2554" w:author="Marc Flauw" w:date="2017-12-14T15:41:00Z"/>
        </w:rPr>
      </w:pPr>
      <w:ins w:id="2555" w:author="Marc Flauw" w:date="2017-12-14T15:41:00Z">
        <w:r w:rsidRPr="00525447">
          <w:t>triggerConditionList:</w:t>
        </w:r>
        <w:r w:rsidR="00F06BDD">
          <w:t xml:space="preserve"> </w:t>
        </w:r>
        <w:r w:rsidR="00F06BDD" w:rsidRPr="006E5E92">
          <w:t xml:space="preserve"> </w:t>
        </w:r>
        <w:r w:rsidR="00C456C7" w:rsidRPr="006E5E92">
          <w:rPr>
            <w:bCs/>
            <w:color w:val="7030A0"/>
          </w:rPr>
          <w:t xml:space="preserve"> </w:t>
        </w:r>
      </w:ins>
    </w:p>
    <w:p w14:paraId="674A7591" w14:textId="77777777" w:rsidR="00EC2D99" w:rsidRDefault="00EC2D99" w:rsidP="00F50950">
      <w:pPr>
        <w:pStyle w:val="B3"/>
        <w:rPr>
          <w:ins w:id="2556" w:author="Marc Flauw" w:date="2017-12-14T15:41:00Z"/>
        </w:rPr>
      </w:pPr>
      <w:ins w:id="2557" w:author="Marc Flauw" w:date="2017-12-14T15:41:00Z">
        <w:r>
          <w:t>LCM operation occurrence which directly or indirectly impacts the NS component (start and result)</w:t>
        </w:r>
      </w:ins>
    </w:p>
    <w:p w14:paraId="2E8D3343" w14:textId="77777777" w:rsidR="00ED4CA5" w:rsidRPr="00ED4CA5" w:rsidRDefault="007670D4" w:rsidP="00AA28DB">
      <w:pPr>
        <w:pStyle w:val="B2"/>
        <w:rPr>
          <w:ins w:id="2558" w:author="Marc Flauw" w:date="2017-12-14T15:41:00Z"/>
        </w:rPr>
      </w:pPr>
      <w:ins w:id="2559" w:author="Marc Flauw" w:date="2017-12-14T15:41:00Z">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ins>
    </w:p>
    <w:p w14:paraId="79F46748" w14:textId="77777777" w:rsidR="001224D8" w:rsidRDefault="001224D8" w:rsidP="005A3919">
      <w:pPr>
        <w:rPr>
          <w:ins w:id="2560" w:author="Marc Flauw" w:date="2017-12-14T15:41:00Z"/>
        </w:rPr>
      </w:pPr>
    </w:p>
    <w:p w14:paraId="302B1C1C" w14:textId="77777777" w:rsidR="005A3919" w:rsidRDefault="005A3919" w:rsidP="00CD2882">
      <w:pPr>
        <w:pStyle w:val="TH"/>
        <w:rPr>
          <w:ins w:id="2561" w:author="Marc Flauw" w:date="2017-12-14T15:41:00Z"/>
        </w:rPr>
      </w:pPr>
      <w:ins w:id="2562"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NsChangeNotification</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34FAD0B" w14:textId="77777777" w:rsidTr="0089743D">
        <w:trPr>
          <w:jc w:val="center"/>
          <w:ins w:id="2563" w:author="Marc Flauw" w:date="2017-12-14T15:41:00Z"/>
        </w:trPr>
        <w:tc>
          <w:tcPr>
            <w:tcW w:w="2665" w:type="dxa"/>
            <w:shd w:val="clear" w:color="auto" w:fill="BFBFBF" w:themeFill="background1" w:themeFillShade="BF"/>
          </w:tcPr>
          <w:p w14:paraId="00E227D5" w14:textId="77777777" w:rsidR="005A3919" w:rsidRPr="001A2A2A" w:rsidRDefault="005A3919" w:rsidP="008C2542">
            <w:pPr>
              <w:pStyle w:val="TAH"/>
              <w:rPr>
                <w:ins w:id="2564" w:author="Marc Flauw" w:date="2017-12-14T15:41:00Z"/>
              </w:rPr>
            </w:pPr>
            <w:ins w:id="2565" w:author="Marc Flauw" w:date="2017-12-14T15:41:00Z">
              <w:r w:rsidRPr="001A2A2A">
                <w:t>Attribute Name</w:t>
              </w:r>
            </w:ins>
          </w:p>
        </w:tc>
        <w:tc>
          <w:tcPr>
            <w:tcW w:w="2665" w:type="dxa"/>
            <w:shd w:val="clear" w:color="auto" w:fill="BFBFBF" w:themeFill="background1" w:themeFillShade="BF"/>
          </w:tcPr>
          <w:p w14:paraId="7F1EB8B1" w14:textId="77777777" w:rsidR="005A3919" w:rsidRPr="001A2A2A" w:rsidRDefault="005A3919" w:rsidP="008C2542">
            <w:pPr>
              <w:pStyle w:val="TAH"/>
              <w:rPr>
                <w:ins w:id="2566" w:author="Marc Flauw" w:date="2017-12-14T15:41:00Z"/>
              </w:rPr>
            </w:pPr>
            <w:ins w:id="2567" w:author="Marc Flauw" w:date="2017-12-14T15:41:00Z">
              <w:r w:rsidRPr="001A2A2A">
                <w:t>Type</w:t>
              </w:r>
            </w:ins>
          </w:p>
        </w:tc>
        <w:tc>
          <w:tcPr>
            <w:tcW w:w="624" w:type="dxa"/>
            <w:shd w:val="clear" w:color="auto" w:fill="BFBFBF" w:themeFill="background1" w:themeFillShade="BF"/>
          </w:tcPr>
          <w:p w14:paraId="58A065D9" w14:textId="77777777" w:rsidR="005A3919" w:rsidRPr="001A2A2A" w:rsidRDefault="005A3919" w:rsidP="008C2542">
            <w:pPr>
              <w:pStyle w:val="TAH"/>
              <w:rPr>
                <w:ins w:id="2568" w:author="Marc Flauw" w:date="2017-12-14T15:41:00Z"/>
              </w:rPr>
            </w:pPr>
            <w:ins w:id="2569" w:author="Marc Flauw" w:date="2017-12-14T15:41:00Z">
              <w:r>
                <w:t>Mult.</w:t>
              </w:r>
            </w:ins>
          </w:p>
        </w:tc>
        <w:tc>
          <w:tcPr>
            <w:tcW w:w="3969" w:type="dxa"/>
            <w:shd w:val="clear" w:color="auto" w:fill="BFBFBF" w:themeFill="background1" w:themeFillShade="BF"/>
          </w:tcPr>
          <w:p w14:paraId="1C700B7A" w14:textId="77777777" w:rsidR="005A3919" w:rsidRPr="001A2A2A" w:rsidRDefault="005A3919" w:rsidP="008C2542">
            <w:pPr>
              <w:pStyle w:val="TAH"/>
              <w:rPr>
                <w:ins w:id="2570" w:author="Marc Flauw" w:date="2017-12-14T15:41:00Z"/>
              </w:rPr>
            </w:pPr>
            <w:ins w:id="2571" w:author="Marc Flauw" w:date="2017-12-14T15:41:00Z">
              <w:r w:rsidRPr="001A2A2A">
                <w:t>Description</w:t>
              </w:r>
            </w:ins>
          </w:p>
        </w:tc>
        <w:tc>
          <w:tcPr>
            <w:tcW w:w="2552" w:type="dxa"/>
            <w:shd w:val="clear" w:color="auto" w:fill="BFBFBF" w:themeFill="background1" w:themeFillShade="BF"/>
          </w:tcPr>
          <w:p w14:paraId="11751267" w14:textId="77777777" w:rsidR="005A3919" w:rsidRPr="001A2A2A" w:rsidRDefault="005A3919" w:rsidP="008C2542">
            <w:pPr>
              <w:pStyle w:val="TAH"/>
              <w:rPr>
                <w:ins w:id="2572" w:author="Marc Flauw" w:date="2017-12-14T15:41:00Z"/>
              </w:rPr>
            </w:pPr>
            <w:ins w:id="2573" w:author="Marc Flauw" w:date="2017-12-14T15:41:00Z">
              <w:r>
                <w:t>Applied Stereotypes</w:t>
              </w:r>
            </w:ins>
          </w:p>
        </w:tc>
      </w:tr>
      <w:tr w:rsidR="006E36DB" w:rsidRPr="0088020A" w14:paraId="0F9D28D1" w14:textId="77777777" w:rsidTr="0089743D">
        <w:trPr>
          <w:jc w:val="center"/>
          <w:ins w:id="2574" w:author="Marc Flauw" w:date="2017-12-14T15:41:00Z"/>
        </w:trPr>
        <w:tc>
          <w:tcPr>
            <w:tcW w:w="2665" w:type="dxa"/>
          </w:tcPr>
          <w:p w14:paraId="32AE5E9B" w14:textId="77777777" w:rsidR="006E36DB" w:rsidRDefault="006E36DB" w:rsidP="00FA2777">
            <w:pPr>
              <w:pStyle w:val="TAL"/>
              <w:keepNext w:val="0"/>
              <w:keepLines w:val="0"/>
              <w:rPr>
                <w:ins w:id="2575" w:author="Marc Flauw" w:date="2017-12-14T15:41:00Z"/>
              </w:rPr>
            </w:pPr>
            <w:ins w:id="2576" w:author="Marc Flauw" w:date="2017-12-14T15:41:00Z">
              <w:r w:rsidRPr="005E01F7">
                <w:t>nsInstanceId</w:t>
              </w:r>
            </w:ins>
          </w:p>
        </w:tc>
        <w:tc>
          <w:tcPr>
            <w:tcW w:w="2665" w:type="dxa"/>
          </w:tcPr>
          <w:p w14:paraId="66703174" w14:textId="77777777" w:rsidR="006E36DB" w:rsidRDefault="006E36DB" w:rsidP="00FA2777">
            <w:pPr>
              <w:pStyle w:val="TAL"/>
              <w:keepNext w:val="0"/>
              <w:keepLines w:val="0"/>
              <w:rPr>
                <w:ins w:id="2577" w:author="Marc Flauw" w:date="2017-12-14T15:41:00Z"/>
              </w:rPr>
            </w:pPr>
            <w:ins w:id="2578" w:author="Marc Flauw" w:date="2017-12-14T15:41:00Z">
              <w:r>
                <w:t>Identifier</w:t>
              </w:r>
            </w:ins>
          </w:p>
          <w:p w14:paraId="7926247A" w14:textId="77777777" w:rsidR="006E36DB" w:rsidRDefault="006E36DB" w:rsidP="00FA2777">
            <w:pPr>
              <w:pStyle w:val="TAL"/>
              <w:keepNext w:val="0"/>
              <w:keepLines w:val="0"/>
              <w:rPr>
                <w:ins w:id="2579" w:author="Marc Flauw" w:date="2017-12-14T15:41:00Z"/>
              </w:rPr>
            </w:pPr>
          </w:p>
        </w:tc>
        <w:tc>
          <w:tcPr>
            <w:tcW w:w="624" w:type="dxa"/>
          </w:tcPr>
          <w:p w14:paraId="47524765" w14:textId="77777777" w:rsidR="006E36DB" w:rsidRDefault="006E36DB" w:rsidP="00FA2777">
            <w:pPr>
              <w:pStyle w:val="TAL"/>
              <w:keepNext w:val="0"/>
              <w:keepLines w:val="0"/>
              <w:rPr>
                <w:ins w:id="2580" w:author="Marc Flauw" w:date="2017-12-14T15:41:00Z"/>
              </w:rPr>
            </w:pPr>
            <w:ins w:id="2581" w:author="Marc Flauw" w:date="2017-12-14T15:41:00Z">
              <w:r w:rsidRPr="0088020A">
                <w:rPr>
                  <w:szCs w:val="16"/>
                </w:rPr>
                <w:t>1</w:t>
              </w:r>
            </w:ins>
          </w:p>
        </w:tc>
        <w:tc>
          <w:tcPr>
            <w:tcW w:w="3969" w:type="dxa"/>
          </w:tcPr>
          <w:p w14:paraId="3A89B6E6" w14:textId="77777777" w:rsidR="006919D2" w:rsidRDefault="006919D2" w:rsidP="00FC46BE">
            <w:pPr>
              <w:pStyle w:val="TAL"/>
              <w:rPr>
                <w:ins w:id="2582" w:author="Marc Flauw" w:date="2017-12-14T15:41:00Z"/>
              </w:rPr>
            </w:pPr>
            <w:ins w:id="2583" w:author="Marc Flauw" w:date="2017-12-14T15:41:00Z">
              <w:r w:rsidRPr="00DE2491">
                <w:t>Identifier of the NS instance affected.</w:t>
              </w:r>
            </w:ins>
          </w:p>
        </w:tc>
        <w:tc>
          <w:tcPr>
            <w:tcW w:w="2552" w:type="dxa"/>
          </w:tcPr>
          <w:p w14:paraId="503A5ACA" w14:textId="77777777" w:rsidR="006E36DB" w:rsidRPr="0088020A" w:rsidRDefault="006E36DB" w:rsidP="00FA2777">
            <w:pPr>
              <w:pStyle w:val="TAL"/>
              <w:keepNext w:val="0"/>
              <w:keepLines w:val="0"/>
              <w:rPr>
                <w:ins w:id="2584" w:author="Marc Flauw" w:date="2017-12-14T15:41:00Z"/>
                <w:color w:val="7030A0"/>
                <w:szCs w:val="16"/>
              </w:rPr>
            </w:pPr>
            <w:ins w:id="2585" w:author="Marc Flauw" w:date="2017-12-14T15:41:00Z">
              <w:r w:rsidRPr="0088020A">
                <w:rPr>
                  <w:szCs w:val="16"/>
                </w:rPr>
                <w:t>OpenModelAttribute</w:t>
              </w:r>
            </w:ins>
          </w:p>
          <w:p w14:paraId="69B9CAED" w14:textId="77777777" w:rsidR="006E36DB" w:rsidRPr="0088020A" w:rsidRDefault="006E36DB" w:rsidP="00FA2777">
            <w:pPr>
              <w:pStyle w:val="TAL"/>
              <w:keepNext w:val="0"/>
              <w:keepLines w:val="0"/>
              <w:numPr>
                <w:ilvl w:val="0"/>
                <w:numId w:val="17"/>
              </w:numPr>
              <w:rPr>
                <w:ins w:id="2586" w:author="Marc Flauw" w:date="2017-12-14T15:41:00Z"/>
                <w:szCs w:val="16"/>
              </w:rPr>
            </w:pPr>
            <w:ins w:id="2587" w:author="Marc Flauw" w:date="2017-12-14T15:41:00Z">
              <w:r w:rsidRPr="0088020A">
                <w:rPr>
                  <w:szCs w:val="16"/>
                </w:rPr>
                <w:t>isInvariant: false</w:t>
              </w:r>
            </w:ins>
          </w:p>
          <w:p w14:paraId="17AAD43F" w14:textId="77777777" w:rsidR="006E36DB" w:rsidRPr="0088020A" w:rsidRDefault="006E36DB" w:rsidP="00FA2777">
            <w:pPr>
              <w:pStyle w:val="TAL"/>
              <w:keepNext w:val="0"/>
              <w:keepLines w:val="0"/>
              <w:numPr>
                <w:ilvl w:val="0"/>
                <w:numId w:val="17"/>
              </w:numPr>
              <w:rPr>
                <w:ins w:id="2588" w:author="Marc Flauw" w:date="2017-12-14T15:41:00Z"/>
                <w:szCs w:val="16"/>
              </w:rPr>
            </w:pPr>
            <w:ins w:id="2589" w:author="Marc Flauw" w:date="2017-12-14T15:41:00Z">
              <w:r w:rsidRPr="0088020A">
                <w:rPr>
                  <w:szCs w:val="16"/>
                </w:rPr>
                <w:t>support:  MANDATORY</w:t>
              </w:r>
            </w:ins>
          </w:p>
        </w:tc>
      </w:tr>
      <w:tr w:rsidR="006E36DB" w:rsidRPr="0088020A" w14:paraId="3774E192" w14:textId="77777777" w:rsidTr="0089743D">
        <w:trPr>
          <w:jc w:val="center"/>
          <w:ins w:id="2590" w:author="Marc Flauw" w:date="2017-12-14T15:41:00Z"/>
        </w:trPr>
        <w:tc>
          <w:tcPr>
            <w:tcW w:w="2665" w:type="dxa"/>
          </w:tcPr>
          <w:p w14:paraId="1B3388AF" w14:textId="77777777" w:rsidR="006E36DB" w:rsidRDefault="006E36DB" w:rsidP="00FA2777">
            <w:pPr>
              <w:pStyle w:val="TAL"/>
              <w:keepNext w:val="0"/>
              <w:keepLines w:val="0"/>
              <w:rPr>
                <w:ins w:id="2591" w:author="Marc Flauw" w:date="2017-12-14T15:41:00Z"/>
              </w:rPr>
            </w:pPr>
            <w:ins w:id="2592" w:author="Marc Flauw" w:date="2017-12-14T15:41:00Z">
              <w:r w:rsidRPr="005E01F7">
                <w:t>nsComponentType</w:t>
              </w:r>
            </w:ins>
          </w:p>
        </w:tc>
        <w:tc>
          <w:tcPr>
            <w:tcW w:w="2665" w:type="dxa"/>
          </w:tcPr>
          <w:p w14:paraId="230F623D" w14:textId="77777777" w:rsidR="006E36DB" w:rsidRPr="006E5E92" w:rsidRDefault="006E36DB" w:rsidP="00FA2777">
            <w:pPr>
              <w:pStyle w:val="TAL"/>
              <w:keepNext w:val="0"/>
              <w:keepLines w:val="0"/>
              <w:rPr>
                <w:ins w:id="2593" w:author="Marc Flauw" w:date="2017-12-14T15:41:00Z"/>
                <w:color w:val="7030A0"/>
              </w:rPr>
            </w:pPr>
          </w:p>
        </w:tc>
        <w:tc>
          <w:tcPr>
            <w:tcW w:w="624" w:type="dxa"/>
          </w:tcPr>
          <w:p w14:paraId="20388EA3" w14:textId="77777777" w:rsidR="006E36DB" w:rsidRDefault="006E36DB" w:rsidP="00FA2777">
            <w:pPr>
              <w:pStyle w:val="TAL"/>
              <w:keepNext w:val="0"/>
              <w:keepLines w:val="0"/>
              <w:rPr>
                <w:ins w:id="2594" w:author="Marc Flauw" w:date="2017-12-14T15:41:00Z"/>
              </w:rPr>
            </w:pPr>
            <w:ins w:id="2595" w:author="Marc Flauw" w:date="2017-12-14T15:41:00Z">
              <w:r w:rsidRPr="0088020A">
                <w:rPr>
                  <w:szCs w:val="16"/>
                </w:rPr>
                <w:t>1</w:t>
              </w:r>
            </w:ins>
          </w:p>
        </w:tc>
        <w:tc>
          <w:tcPr>
            <w:tcW w:w="3969" w:type="dxa"/>
          </w:tcPr>
          <w:p w14:paraId="34C4B9D7" w14:textId="77777777" w:rsidR="006919D2" w:rsidRDefault="006919D2" w:rsidP="00FC46BE">
            <w:pPr>
              <w:pStyle w:val="TAL"/>
              <w:rPr>
                <w:ins w:id="2596" w:author="Marc Flauw" w:date="2017-12-14T15:41:00Z"/>
              </w:rPr>
            </w:pPr>
            <w:ins w:id="2597" w:author="Marc Flauw" w:date="2017-12-14T15:41:00Z">
              <w:r w:rsidRPr="00DE2491">
                <w:t>Indicates the affected NS component type. Permitted values include: VNF, nested NS, PNF.</w:t>
              </w:r>
            </w:ins>
          </w:p>
        </w:tc>
        <w:tc>
          <w:tcPr>
            <w:tcW w:w="2552" w:type="dxa"/>
          </w:tcPr>
          <w:p w14:paraId="7A1A308A" w14:textId="77777777" w:rsidR="006E36DB" w:rsidRPr="0088020A" w:rsidRDefault="006E36DB" w:rsidP="00FA2777">
            <w:pPr>
              <w:pStyle w:val="TAL"/>
              <w:keepNext w:val="0"/>
              <w:keepLines w:val="0"/>
              <w:rPr>
                <w:ins w:id="2598" w:author="Marc Flauw" w:date="2017-12-14T15:41:00Z"/>
                <w:color w:val="7030A0"/>
                <w:szCs w:val="16"/>
              </w:rPr>
            </w:pPr>
            <w:ins w:id="2599" w:author="Marc Flauw" w:date="2017-12-14T15:41:00Z">
              <w:r w:rsidRPr="0088020A">
                <w:rPr>
                  <w:szCs w:val="16"/>
                </w:rPr>
                <w:t>OpenModelAttribute</w:t>
              </w:r>
            </w:ins>
          </w:p>
          <w:p w14:paraId="59C50A41" w14:textId="77777777" w:rsidR="006E36DB" w:rsidRPr="0088020A" w:rsidRDefault="006E36DB" w:rsidP="00FA2777">
            <w:pPr>
              <w:pStyle w:val="TAL"/>
              <w:keepNext w:val="0"/>
              <w:keepLines w:val="0"/>
              <w:numPr>
                <w:ilvl w:val="0"/>
                <w:numId w:val="17"/>
              </w:numPr>
              <w:rPr>
                <w:ins w:id="2600" w:author="Marc Flauw" w:date="2017-12-14T15:41:00Z"/>
                <w:szCs w:val="16"/>
              </w:rPr>
            </w:pPr>
            <w:ins w:id="2601" w:author="Marc Flauw" w:date="2017-12-14T15:41:00Z">
              <w:r w:rsidRPr="0088020A">
                <w:rPr>
                  <w:szCs w:val="16"/>
                </w:rPr>
                <w:t>isInvariant: false</w:t>
              </w:r>
            </w:ins>
          </w:p>
          <w:p w14:paraId="77273DA5" w14:textId="77777777" w:rsidR="006E36DB" w:rsidRPr="0088020A" w:rsidRDefault="006E36DB" w:rsidP="00FA2777">
            <w:pPr>
              <w:pStyle w:val="TAL"/>
              <w:keepNext w:val="0"/>
              <w:keepLines w:val="0"/>
              <w:numPr>
                <w:ilvl w:val="0"/>
                <w:numId w:val="17"/>
              </w:numPr>
              <w:rPr>
                <w:ins w:id="2602" w:author="Marc Flauw" w:date="2017-12-14T15:41:00Z"/>
                <w:szCs w:val="16"/>
              </w:rPr>
            </w:pPr>
            <w:ins w:id="2603" w:author="Marc Flauw" w:date="2017-12-14T15:41:00Z">
              <w:r w:rsidRPr="0088020A">
                <w:rPr>
                  <w:szCs w:val="16"/>
                </w:rPr>
                <w:t>support:  MANDATORY</w:t>
              </w:r>
            </w:ins>
          </w:p>
        </w:tc>
      </w:tr>
      <w:tr w:rsidR="006E36DB" w:rsidRPr="0088020A" w14:paraId="20A50F23" w14:textId="77777777" w:rsidTr="0089743D">
        <w:trPr>
          <w:jc w:val="center"/>
          <w:ins w:id="2604" w:author="Marc Flauw" w:date="2017-12-14T15:41:00Z"/>
        </w:trPr>
        <w:tc>
          <w:tcPr>
            <w:tcW w:w="2665" w:type="dxa"/>
          </w:tcPr>
          <w:p w14:paraId="19FE76FB" w14:textId="77777777" w:rsidR="006E36DB" w:rsidRDefault="006E36DB" w:rsidP="00FA2777">
            <w:pPr>
              <w:pStyle w:val="TAL"/>
              <w:keepNext w:val="0"/>
              <w:keepLines w:val="0"/>
              <w:rPr>
                <w:ins w:id="2605" w:author="Marc Flauw" w:date="2017-12-14T15:41:00Z"/>
              </w:rPr>
            </w:pPr>
            <w:ins w:id="2606" w:author="Marc Flauw" w:date="2017-12-14T15:41:00Z">
              <w:r w:rsidRPr="005E01F7">
                <w:t>nsComponentId</w:t>
              </w:r>
            </w:ins>
          </w:p>
        </w:tc>
        <w:tc>
          <w:tcPr>
            <w:tcW w:w="2665" w:type="dxa"/>
          </w:tcPr>
          <w:p w14:paraId="522745F6" w14:textId="77777777" w:rsidR="006E36DB" w:rsidRDefault="006E36DB" w:rsidP="00FA2777">
            <w:pPr>
              <w:pStyle w:val="TAL"/>
              <w:keepNext w:val="0"/>
              <w:keepLines w:val="0"/>
              <w:rPr>
                <w:ins w:id="2607" w:author="Marc Flauw" w:date="2017-12-14T15:41:00Z"/>
              </w:rPr>
            </w:pPr>
            <w:ins w:id="2608" w:author="Marc Flauw" w:date="2017-12-14T15:41:00Z">
              <w:r>
                <w:t>Identifier</w:t>
              </w:r>
            </w:ins>
          </w:p>
          <w:p w14:paraId="47B3D2D9" w14:textId="77777777" w:rsidR="006E36DB" w:rsidRDefault="006E36DB" w:rsidP="00FA2777">
            <w:pPr>
              <w:pStyle w:val="TAL"/>
              <w:keepNext w:val="0"/>
              <w:keepLines w:val="0"/>
              <w:rPr>
                <w:ins w:id="2609" w:author="Marc Flauw" w:date="2017-12-14T15:41:00Z"/>
              </w:rPr>
            </w:pPr>
          </w:p>
        </w:tc>
        <w:tc>
          <w:tcPr>
            <w:tcW w:w="624" w:type="dxa"/>
          </w:tcPr>
          <w:p w14:paraId="58AC988F" w14:textId="77777777" w:rsidR="006E36DB" w:rsidRDefault="006E36DB" w:rsidP="00FA2777">
            <w:pPr>
              <w:pStyle w:val="TAL"/>
              <w:keepNext w:val="0"/>
              <w:keepLines w:val="0"/>
              <w:rPr>
                <w:ins w:id="2610" w:author="Marc Flauw" w:date="2017-12-14T15:41:00Z"/>
              </w:rPr>
            </w:pPr>
            <w:ins w:id="2611" w:author="Marc Flauw" w:date="2017-12-14T15:41:00Z">
              <w:r w:rsidRPr="0088020A">
                <w:rPr>
                  <w:szCs w:val="16"/>
                </w:rPr>
                <w:t>1</w:t>
              </w:r>
            </w:ins>
          </w:p>
        </w:tc>
        <w:tc>
          <w:tcPr>
            <w:tcW w:w="3969" w:type="dxa"/>
          </w:tcPr>
          <w:p w14:paraId="70659BF5" w14:textId="77777777" w:rsidR="006919D2" w:rsidRDefault="006919D2" w:rsidP="00FC46BE">
            <w:pPr>
              <w:pStyle w:val="TAL"/>
              <w:rPr>
                <w:ins w:id="2612" w:author="Marc Flauw" w:date="2017-12-14T15:41:00Z"/>
              </w:rPr>
            </w:pPr>
            <w:ins w:id="2613" w:author="Marc Flauw" w:date="2017-12-14T15:41:00Z">
              <w:r w:rsidRPr="00DE2491">
                <w:t>Identifier of the affected NS component instance.</w:t>
              </w:r>
            </w:ins>
          </w:p>
        </w:tc>
        <w:tc>
          <w:tcPr>
            <w:tcW w:w="2552" w:type="dxa"/>
          </w:tcPr>
          <w:p w14:paraId="051D096F" w14:textId="77777777" w:rsidR="006E36DB" w:rsidRPr="0088020A" w:rsidRDefault="006E36DB" w:rsidP="00FA2777">
            <w:pPr>
              <w:pStyle w:val="TAL"/>
              <w:keepNext w:val="0"/>
              <w:keepLines w:val="0"/>
              <w:rPr>
                <w:ins w:id="2614" w:author="Marc Flauw" w:date="2017-12-14T15:41:00Z"/>
                <w:color w:val="7030A0"/>
                <w:szCs w:val="16"/>
              </w:rPr>
            </w:pPr>
            <w:ins w:id="2615" w:author="Marc Flauw" w:date="2017-12-14T15:41:00Z">
              <w:r w:rsidRPr="0088020A">
                <w:rPr>
                  <w:szCs w:val="16"/>
                </w:rPr>
                <w:t>OpenModelAttribute</w:t>
              </w:r>
            </w:ins>
          </w:p>
          <w:p w14:paraId="45FF8B84" w14:textId="77777777" w:rsidR="006E36DB" w:rsidRPr="0088020A" w:rsidRDefault="006E36DB" w:rsidP="00FA2777">
            <w:pPr>
              <w:pStyle w:val="TAL"/>
              <w:keepNext w:val="0"/>
              <w:keepLines w:val="0"/>
              <w:numPr>
                <w:ilvl w:val="0"/>
                <w:numId w:val="17"/>
              </w:numPr>
              <w:rPr>
                <w:ins w:id="2616" w:author="Marc Flauw" w:date="2017-12-14T15:41:00Z"/>
                <w:szCs w:val="16"/>
              </w:rPr>
            </w:pPr>
            <w:ins w:id="2617" w:author="Marc Flauw" w:date="2017-12-14T15:41:00Z">
              <w:r w:rsidRPr="0088020A">
                <w:rPr>
                  <w:szCs w:val="16"/>
                </w:rPr>
                <w:t>isInvariant: false</w:t>
              </w:r>
            </w:ins>
          </w:p>
          <w:p w14:paraId="77981686" w14:textId="77777777" w:rsidR="006E36DB" w:rsidRPr="0088020A" w:rsidRDefault="006E36DB" w:rsidP="00FA2777">
            <w:pPr>
              <w:pStyle w:val="TAL"/>
              <w:keepNext w:val="0"/>
              <w:keepLines w:val="0"/>
              <w:numPr>
                <w:ilvl w:val="0"/>
                <w:numId w:val="17"/>
              </w:numPr>
              <w:rPr>
                <w:ins w:id="2618" w:author="Marc Flauw" w:date="2017-12-14T15:41:00Z"/>
                <w:szCs w:val="16"/>
              </w:rPr>
            </w:pPr>
            <w:ins w:id="2619" w:author="Marc Flauw" w:date="2017-12-14T15:41:00Z">
              <w:r w:rsidRPr="0088020A">
                <w:rPr>
                  <w:szCs w:val="16"/>
                </w:rPr>
                <w:t>support:  MANDATORY</w:t>
              </w:r>
            </w:ins>
          </w:p>
        </w:tc>
      </w:tr>
      <w:tr w:rsidR="006E36DB" w:rsidRPr="0088020A" w14:paraId="0493B335" w14:textId="77777777" w:rsidTr="0089743D">
        <w:trPr>
          <w:jc w:val="center"/>
          <w:ins w:id="2620" w:author="Marc Flauw" w:date="2017-12-14T15:41:00Z"/>
        </w:trPr>
        <w:tc>
          <w:tcPr>
            <w:tcW w:w="2665" w:type="dxa"/>
          </w:tcPr>
          <w:p w14:paraId="77428050" w14:textId="77777777" w:rsidR="006E36DB" w:rsidRDefault="006E36DB" w:rsidP="00FA2777">
            <w:pPr>
              <w:pStyle w:val="TAL"/>
              <w:keepNext w:val="0"/>
              <w:keepLines w:val="0"/>
              <w:rPr>
                <w:ins w:id="2621" w:author="Marc Flauw" w:date="2017-12-14T15:41:00Z"/>
              </w:rPr>
            </w:pPr>
            <w:ins w:id="2622" w:author="Marc Flauw" w:date="2017-12-14T15:41:00Z">
              <w:r w:rsidRPr="005E01F7">
                <w:t>lcmOpOccIdImpactingNsComponent</w:t>
              </w:r>
            </w:ins>
          </w:p>
        </w:tc>
        <w:tc>
          <w:tcPr>
            <w:tcW w:w="2665" w:type="dxa"/>
          </w:tcPr>
          <w:p w14:paraId="4D416BA8" w14:textId="77777777" w:rsidR="006E36DB" w:rsidRDefault="006E36DB" w:rsidP="00FA2777">
            <w:pPr>
              <w:pStyle w:val="TAL"/>
              <w:keepNext w:val="0"/>
              <w:keepLines w:val="0"/>
              <w:rPr>
                <w:ins w:id="2623" w:author="Marc Flauw" w:date="2017-12-14T15:41:00Z"/>
              </w:rPr>
            </w:pPr>
            <w:ins w:id="2624" w:author="Marc Flauw" w:date="2017-12-14T15:41:00Z">
              <w:r>
                <w:t>Identifier</w:t>
              </w:r>
            </w:ins>
          </w:p>
          <w:p w14:paraId="61CBE9C4" w14:textId="77777777" w:rsidR="006E36DB" w:rsidRDefault="006E36DB" w:rsidP="00FA2777">
            <w:pPr>
              <w:pStyle w:val="TAL"/>
              <w:keepNext w:val="0"/>
              <w:keepLines w:val="0"/>
              <w:rPr>
                <w:ins w:id="2625" w:author="Marc Flauw" w:date="2017-12-14T15:41:00Z"/>
              </w:rPr>
            </w:pPr>
          </w:p>
        </w:tc>
        <w:tc>
          <w:tcPr>
            <w:tcW w:w="624" w:type="dxa"/>
          </w:tcPr>
          <w:p w14:paraId="66D3E6F5" w14:textId="77777777" w:rsidR="006E36DB" w:rsidRDefault="006E36DB" w:rsidP="00FA2777">
            <w:pPr>
              <w:pStyle w:val="TAL"/>
              <w:keepNext w:val="0"/>
              <w:keepLines w:val="0"/>
              <w:rPr>
                <w:ins w:id="2626" w:author="Marc Flauw" w:date="2017-12-14T15:41:00Z"/>
              </w:rPr>
            </w:pPr>
            <w:ins w:id="2627" w:author="Marc Flauw" w:date="2017-12-14T15:41:00Z">
              <w:r w:rsidRPr="0088020A">
                <w:rPr>
                  <w:szCs w:val="16"/>
                </w:rPr>
                <w:t>1</w:t>
              </w:r>
            </w:ins>
          </w:p>
        </w:tc>
        <w:tc>
          <w:tcPr>
            <w:tcW w:w="3969" w:type="dxa"/>
          </w:tcPr>
          <w:p w14:paraId="6A502E47" w14:textId="77777777" w:rsidR="006919D2" w:rsidRDefault="006919D2" w:rsidP="00FC46BE">
            <w:pPr>
              <w:pStyle w:val="TAL"/>
              <w:rPr>
                <w:ins w:id="2628" w:author="Marc Flauw" w:date="2017-12-14T15:41:00Z"/>
              </w:rPr>
            </w:pPr>
            <w:ins w:id="2629" w:author="Marc Flauw" w:date="2017-12-14T15:41:00Z">
              <w:r w:rsidRPr="00DE2491">
                <w:t>Identifier of the lifecycle management operation occurrence impacting the NS component and associated to this notification.</w:t>
              </w:r>
            </w:ins>
          </w:p>
        </w:tc>
        <w:tc>
          <w:tcPr>
            <w:tcW w:w="2552" w:type="dxa"/>
          </w:tcPr>
          <w:p w14:paraId="210C3B80" w14:textId="77777777" w:rsidR="006E36DB" w:rsidRPr="0088020A" w:rsidRDefault="006E36DB" w:rsidP="00FA2777">
            <w:pPr>
              <w:pStyle w:val="TAL"/>
              <w:keepNext w:val="0"/>
              <w:keepLines w:val="0"/>
              <w:rPr>
                <w:ins w:id="2630" w:author="Marc Flauw" w:date="2017-12-14T15:41:00Z"/>
                <w:color w:val="7030A0"/>
                <w:szCs w:val="16"/>
              </w:rPr>
            </w:pPr>
            <w:ins w:id="2631" w:author="Marc Flauw" w:date="2017-12-14T15:41:00Z">
              <w:r w:rsidRPr="0088020A">
                <w:rPr>
                  <w:szCs w:val="16"/>
                </w:rPr>
                <w:t>OpenModelAttribute</w:t>
              </w:r>
            </w:ins>
          </w:p>
          <w:p w14:paraId="6D5371F1" w14:textId="77777777" w:rsidR="006E36DB" w:rsidRPr="0088020A" w:rsidRDefault="006E36DB" w:rsidP="00FA2777">
            <w:pPr>
              <w:pStyle w:val="TAL"/>
              <w:keepNext w:val="0"/>
              <w:keepLines w:val="0"/>
              <w:numPr>
                <w:ilvl w:val="0"/>
                <w:numId w:val="17"/>
              </w:numPr>
              <w:rPr>
                <w:ins w:id="2632" w:author="Marc Flauw" w:date="2017-12-14T15:41:00Z"/>
                <w:szCs w:val="16"/>
              </w:rPr>
            </w:pPr>
            <w:ins w:id="2633" w:author="Marc Flauw" w:date="2017-12-14T15:41:00Z">
              <w:r w:rsidRPr="0088020A">
                <w:rPr>
                  <w:szCs w:val="16"/>
                </w:rPr>
                <w:t>isInvariant: false</w:t>
              </w:r>
            </w:ins>
          </w:p>
          <w:p w14:paraId="35471F97" w14:textId="77777777" w:rsidR="006E36DB" w:rsidRPr="0088020A" w:rsidRDefault="006E36DB" w:rsidP="00FA2777">
            <w:pPr>
              <w:pStyle w:val="TAL"/>
              <w:keepNext w:val="0"/>
              <w:keepLines w:val="0"/>
              <w:numPr>
                <w:ilvl w:val="0"/>
                <w:numId w:val="17"/>
              </w:numPr>
              <w:rPr>
                <w:ins w:id="2634" w:author="Marc Flauw" w:date="2017-12-14T15:41:00Z"/>
                <w:szCs w:val="16"/>
              </w:rPr>
            </w:pPr>
            <w:ins w:id="2635" w:author="Marc Flauw" w:date="2017-12-14T15:41:00Z">
              <w:r w:rsidRPr="0088020A">
                <w:rPr>
                  <w:szCs w:val="16"/>
                </w:rPr>
                <w:t>support:  MANDATORY</w:t>
              </w:r>
            </w:ins>
          </w:p>
        </w:tc>
      </w:tr>
      <w:tr w:rsidR="006E36DB" w:rsidRPr="0088020A" w14:paraId="1B6E7271" w14:textId="77777777" w:rsidTr="0089743D">
        <w:trPr>
          <w:jc w:val="center"/>
          <w:ins w:id="2636" w:author="Marc Flauw" w:date="2017-12-14T15:41:00Z"/>
        </w:trPr>
        <w:tc>
          <w:tcPr>
            <w:tcW w:w="2665" w:type="dxa"/>
          </w:tcPr>
          <w:p w14:paraId="314EB971" w14:textId="77777777" w:rsidR="006E36DB" w:rsidRDefault="006E36DB" w:rsidP="00FA2777">
            <w:pPr>
              <w:pStyle w:val="TAL"/>
              <w:keepNext w:val="0"/>
              <w:keepLines w:val="0"/>
              <w:rPr>
                <w:ins w:id="2637" w:author="Marc Flauw" w:date="2017-12-14T15:41:00Z"/>
              </w:rPr>
            </w:pPr>
            <w:ins w:id="2638" w:author="Marc Flauw" w:date="2017-12-14T15:41:00Z">
              <w:r w:rsidRPr="005E01F7">
                <w:t>lcmOpOccNameImpactingNsComponent</w:t>
              </w:r>
            </w:ins>
          </w:p>
        </w:tc>
        <w:tc>
          <w:tcPr>
            <w:tcW w:w="2665" w:type="dxa"/>
          </w:tcPr>
          <w:p w14:paraId="342CFEF1" w14:textId="77777777" w:rsidR="006E36DB" w:rsidRDefault="006E36DB" w:rsidP="00FA2777">
            <w:pPr>
              <w:pStyle w:val="TAL"/>
              <w:keepNext w:val="0"/>
              <w:keepLines w:val="0"/>
              <w:rPr>
                <w:ins w:id="2639" w:author="Marc Flauw" w:date="2017-12-14T15:41:00Z"/>
              </w:rPr>
            </w:pPr>
            <w:ins w:id="2640" w:author="Marc Flauw" w:date="2017-12-14T15:41:00Z">
              <w:r>
                <w:t>String</w:t>
              </w:r>
            </w:ins>
          </w:p>
          <w:p w14:paraId="3D3D23B1" w14:textId="77777777" w:rsidR="006E36DB" w:rsidRDefault="006E36DB" w:rsidP="00FA2777">
            <w:pPr>
              <w:pStyle w:val="TAL"/>
              <w:keepNext w:val="0"/>
              <w:keepLines w:val="0"/>
              <w:rPr>
                <w:ins w:id="2641" w:author="Marc Flauw" w:date="2017-12-14T15:41:00Z"/>
              </w:rPr>
            </w:pPr>
          </w:p>
        </w:tc>
        <w:tc>
          <w:tcPr>
            <w:tcW w:w="624" w:type="dxa"/>
          </w:tcPr>
          <w:p w14:paraId="6D8F035B" w14:textId="77777777" w:rsidR="006E36DB" w:rsidRDefault="006E36DB" w:rsidP="00FA2777">
            <w:pPr>
              <w:pStyle w:val="TAL"/>
              <w:keepNext w:val="0"/>
              <w:keepLines w:val="0"/>
              <w:rPr>
                <w:ins w:id="2642" w:author="Marc Flauw" w:date="2017-12-14T15:41:00Z"/>
              </w:rPr>
            </w:pPr>
            <w:ins w:id="2643" w:author="Marc Flauw" w:date="2017-12-14T15:41:00Z">
              <w:r w:rsidRPr="0088020A">
                <w:rPr>
                  <w:szCs w:val="16"/>
                </w:rPr>
                <w:t>1</w:t>
              </w:r>
            </w:ins>
          </w:p>
        </w:tc>
        <w:tc>
          <w:tcPr>
            <w:tcW w:w="3969" w:type="dxa"/>
          </w:tcPr>
          <w:p w14:paraId="2280B3E5" w14:textId="77777777" w:rsidR="006919D2" w:rsidRDefault="006919D2" w:rsidP="00FC46BE">
            <w:pPr>
              <w:pStyle w:val="TAL"/>
              <w:rPr>
                <w:ins w:id="2644" w:author="Marc Flauw" w:date="2017-12-14T15:41:00Z"/>
              </w:rPr>
            </w:pPr>
            <w:ins w:id="2645" w:author="Marc Flauw" w:date="2017-12-14T15:41:00Z">
              <w:r w:rsidRPr="00DE2491">
                <w:t>Name of the lifecycle management operation occurrence impacting the NS component and associated to this notification.</w:t>
              </w:r>
            </w:ins>
          </w:p>
        </w:tc>
        <w:tc>
          <w:tcPr>
            <w:tcW w:w="2552" w:type="dxa"/>
          </w:tcPr>
          <w:p w14:paraId="3E821928" w14:textId="77777777" w:rsidR="006E36DB" w:rsidRPr="0088020A" w:rsidRDefault="006E36DB" w:rsidP="00FA2777">
            <w:pPr>
              <w:pStyle w:val="TAL"/>
              <w:keepNext w:val="0"/>
              <w:keepLines w:val="0"/>
              <w:rPr>
                <w:ins w:id="2646" w:author="Marc Flauw" w:date="2017-12-14T15:41:00Z"/>
                <w:color w:val="7030A0"/>
                <w:szCs w:val="16"/>
              </w:rPr>
            </w:pPr>
            <w:ins w:id="2647" w:author="Marc Flauw" w:date="2017-12-14T15:41:00Z">
              <w:r w:rsidRPr="0088020A">
                <w:rPr>
                  <w:szCs w:val="16"/>
                </w:rPr>
                <w:t>OpenModelAttribute</w:t>
              </w:r>
            </w:ins>
          </w:p>
          <w:p w14:paraId="200BD984" w14:textId="77777777" w:rsidR="006E36DB" w:rsidRPr="0088020A" w:rsidRDefault="006E36DB" w:rsidP="00FA2777">
            <w:pPr>
              <w:pStyle w:val="TAL"/>
              <w:keepNext w:val="0"/>
              <w:keepLines w:val="0"/>
              <w:numPr>
                <w:ilvl w:val="0"/>
                <w:numId w:val="17"/>
              </w:numPr>
              <w:rPr>
                <w:ins w:id="2648" w:author="Marc Flauw" w:date="2017-12-14T15:41:00Z"/>
                <w:szCs w:val="16"/>
              </w:rPr>
            </w:pPr>
            <w:ins w:id="2649" w:author="Marc Flauw" w:date="2017-12-14T15:41:00Z">
              <w:r w:rsidRPr="0088020A">
                <w:rPr>
                  <w:szCs w:val="16"/>
                </w:rPr>
                <w:t>isInvariant: false</w:t>
              </w:r>
            </w:ins>
          </w:p>
          <w:p w14:paraId="01A46976" w14:textId="77777777" w:rsidR="006E36DB" w:rsidRPr="0088020A" w:rsidRDefault="006E36DB" w:rsidP="00FA2777">
            <w:pPr>
              <w:pStyle w:val="TAL"/>
              <w:keepNext w:val="0"/>
              <w:keepLines w:val="0"/>
              <w:numPr>
                <w:ilvl w:val="0"/>
                <w:numId w:val="17"/>
              </w:numPr>
              <w:rPr>
                <w:ins w:id="2650" w:author="Marc Flauw" w:date="2017-12-14T15:41:00Z"/>
                <w:szCs w:val="16"/>
              </w:rPr>
            </w:pPr>
            <w:ins w:id="2651" w:author="Marc Flauw" w:date="2017-12-14T15:41:00Z">
              <w:r w:rsidRPr="0088020A">
                <w:rPr>
                  <w:szCs w:val="16"/>
                </w:rPr>
                <w:t>support:  MANDATORY</w:t>
              </w:r>
            </w:ins>
          </w:p>
        </w:tc>
      </w:tr>
      <w:tr w:rsidR="006E36DB" w:rsidRPr="0088020A" w14:paraId="10DEE1B5" w14:textId="77777777" w:rsidTr="0089743D">
        <w:trPr>
          <w:jc w:val="center"/>
          <w:ins w:id="2652" w:author="Marc Flauw" w:date="2017-12-14T15:41:00Z"/>
        </w:trPr>
        <w:tc>
          <w:tcPr>
            <w:tcW w:w="2665" w:type="dxa"/>
          </w:tcPr>
          <w:p w14:paraId="772910B8" w14:textId="77777777" w:rsidR="006E36DB" w:rsidRDefault="006E36DB" w:rsidP="00FA2777">
            <w:pPr>
              <w:pStyle w:val="TAL"/>
              <w:keepNext w:val="0"/>
              <w:keepLines w:val="0"/>
              <w:rPr>
                <w:ins w:id="2653" w:author="Marc Flauw" w:date="2017-12-14T15:41:00Z"/>
              </w:rPr>
            </w:pPr>
            <w:ins w:id="2654" w:author="Marc Flauw" w:date="2017-12-14T15:41:00Z">
              <w:r w:rsidRPr="005E01F7">
                <w:t>lcmOpOccStatusImpactingNsComponent</w:t>
              </w:r>
            </w:ins>
          </w:p>
        </w:tc>
        <w:tc>
          <w:tcPr>
            <w:tcW w:w="2665" w:type="dxa"/>
          </w:tcPr>
          <w:p w14:paraId="7D736CF8" w14:textId="77777777" w:rsidR="006E36DB" w:rsidRPr="006E5E92" w:rsidRDefault="006E36DB" w:rsidP="00FA2777">
            <w:pPr>
              <w:pStyle w:val="TAL"/>
              <w:keepNext w:val="0"/>
              <w:keepLines w:val="0"/>
              <w:rPr>
                <w:ins w:id="2655" w:author="Marc Flauw" w:date="2017-12-14T15:41:00Z"/>
                <w:color w:val="7030A0"/>
              </w:rPr>
            </w:pPr>
          </w:p>
        </w:tc>
        <w:tc>
          <w:tcPr>
            <w:tcW w:w="624" w:type="dxa"/>
          </w:tcPr>
          <w:p w14:paraId="502873EF" w14:textId="77777777" w:rsidR="006E36DB" w:rsidRDefault="006E36DB" w:rsidP="00FA2777">
            <w:pPr>
              <w:pStyle w:val="TAL"/>
              <w:keepNext w:val="0"/>
              <w:keepLines w:val="0"/>
              <w:rPr>
                <w:ins w:id="2656" w:author="Marc Flauw" w:date="2017-12-14T15:41:00Z"/>
              </w:rPr>
            </w:pPr>
            <w:ins w:id="2657" w:author="Marc Flauw" w:date="2017-12-14T15:41:00Z">
              <w:r w:rsidRPr="0088020A">
                <w:rPr>
                  <w:szCs w:val="16"/>
                </w:rPr>
                <w:t>1</w:t>
              </w:r>
            </w:ins>
          </w:p>
        </w:tc>
        <w:tc>
          <w:tcPr>
            <w:tcW w:w="3969" w:type="dxa"/>
          </w:tcPr>
          <w:p w14:paraId="3AF46BD2" w14:textId="77777777" w:rsidR="006919D2" w:rsidRDefault="006919D2" w:rsidP="00FC46BE">
            <w:pPr>
              <w:pStyle w:val="TAL"/>
              <w:rPr>
                <w:ins w:id="2658" w:author="Marc Flauw" w:date="2017-12-14T15:41:00Z"/>
              </w:rPr>
            </w:pPr>
            <w:ins w:id="2659" w:author="Marc Flauw" w:date="2017-12-14T15:41:00Z">
              <w:r w:rsidRPr="00DE2491">
                <w:t>Status of the lifecycle management operation occurrence impacting the NS component and associated to this notification. Indicates whether this notification reports about the start of a lifecycle operation occurrence or the final result of a lifecycle operation occurrence, e.g. start, completed, failed, etc.</w:t>
              </w:r>
            </w:ins>
          </w:p>
        </w:tc>
        <w:tc>
          <w:tcPr>
            <w:tcW w:w="2552" w:type="dxa"/>
          </w:tcPr>
          <w:p w14:paraId="4DD92284" w14:textId="77777777" w:rsidR="006E36DB" w:rsidRPr="0088020A" w:rsidRDefault="006E36DB" w:rsidP="00FA2777">
            <w:pPr>
              <w:pStyle w:val="TAL"/>
              <w:keepNext w:val="0"/>
              <w:keepLines w:val="0"/>
              <w:rPr>
                <w:ins w:id="2660" w:author="Marc Flauw" w:date="2017-12-14T15:41:00Z"/>
                <w:color w:val="7030A0"/>
                <w:szCs w:val="16"/>
              </w:rPr>
            </w:pPr>
            <w:ins w:id="2661" w:author="Marc Flauw" w:date="2017-12-14T15:41:00Z">
              <w:r w:rsidRPr="0088020A">
                <w:rPr>
                  <w:szCs w:val="16"/>
                </w:rPr>
                <w:t>OpenModelAttribute</w:t>
              </w:r>
            </w:ins>
          </w:p>
          <w:p w14:paraId="1E0E09E2" w14:textId="77777777" w:rsidR="006E36DB" w:rsidRPr="0088020A" w:rsidRDefault="006E36DB" w:rsidP="00FA2777">
            <w:pPr>
              <w:pStyle w:val="TAL"/>
              <w:keepNext w:val="0"/>
              <w:keepLines w:val="0"/>
              <w:numPr>
                <w:ilvl w:val="0"/>
                <w:numId w:val="17"/>
              </w:numPr>
              <w:rPr>
                <w:ins w:id="2662" w:author="Marc Flauw" w:date="2017-12-14T15:41:00Z"/>
                <w:szCs w:val="16"/>
              </w:rPr>
            </w:pPr>
            <w:ins w:id="2663" w:author="Marc Flauw" w:date="2017-12-14T15:41:00Z">
              <w:r w:rsidRPr="0088020A">
                <w:rPr>
                  <w:szCs w:val="16"/>
                </w:rPr>
                <w:t>isInvariant: false</w:t>
              </w:r>
            </w:ins>
          </w:p>
          <w:p w14:paraId="1B9DD41B" w14:textId="77777777" w:rsidR="006E36DB" w:rsidRPr="0088020A" w:rsidRDefault="006E36DB" w:rsidP="00FA2777">
            <w:pPr>
              <w:pStyle w:val="TAL"/>
              <w:keepNext w:val="0"/>
              <w:keepLines w:val="0"/>
              <w:numPr>
                <w:ilvl w:val="0"/>
                <w:numId w:val="17"/>
              </w:numPr>
              <w:rPr>
                <w:ins w:id="2664" w:author="Marc Flauw" w:date="2017-12-14T15:41:00Z"/>
                <w:szCs w:val="16"/>
              </w:rPr>
            </w:pPr>
            <w:ins w:id="2665" w:author="Marc Flauw" w:date="2017-12-14T15:41:00Z">
              <w:r w:rsidRPr="0088020A">
                <w:rPr>
                  <w:szCs w:val="16"/>
                </w:rPr>
                <w:t>support:  MANDATORY</w:t>
              </w:r>
            </w:ins>
          </w:p>
        </w:tc>
      </w:tr>
    </w:tbl>
    <w:p w14:paraId="5185A4AF" w14:textId="77777777" w:rsidR="00012204" w:rsidRPr="00B348D1" w:rsidRDefault="00012204" w:rsidP="005722DB">
      <w:pPr>
        <w:rPr>
          <w:color w:val="7030A0"/>
          <w:rPrChange w:id="2666" w:author="Marc Flauw" w:date="2017-12-14T15:41:00Z">
            <w:rPr/>
          </w:rPrChange>
        </w:rPr>
        <w:pPrChange w:id="2667" w:author="Marc Flauw" w:date="2017-12-14T15:41:00Z">
          <w:pPr>
            <w:pStyle w:val="Heading5"/>
          </w:pPr>
        </w:pPrChange>
      </w:pPr>
    </w:p>
    <w:p w14:paraId="0F0BB5CE" w14:textId="77777777" w:rsidR="00243333" w:rsidRPr="00243333" w:rsidRDefault="00243333" w:rsidP="00FC4AD8">
      <w:pPr>
        <w:pStyle w:val="Heading6"/>
      </w:pPr>
      <w:r>
        <w:t>NsIdentifierCreationNotification notification</w:t>
      </w:r>
    </w:p>
    <w:p w14:paraId="4F4A4659" w14:textId="77777777" w:rsidR="0035314C" w:rsidRPr="00CB0851" w:rsidRDefault="0035314C" w:rsidP="0035314C">
      <w:r w:rsidRPr="00B86675">
        <w:rPr>
          <w:b/>
        </w:rPr>
        <w:t>Qualified Name:</w:t>
      </w:r>
      <w:r>
        <w:t xml:space="preserve"> NfvInformationModel::NFVInterfaceInformationModel::NsDomain::NsLifecycleChangeNotificationModule::NsIdentifierCreationNotification</w:t>
      </w:r>
    </w:p>
    <w:p w14:paraId="6F79AC1B" w14:textId="77777777" w:rsidR="00DE2491" w:rsidRDefault="00DE2491" w:rsidP="005722DB">
      <w:pPr>
        <w:rPr>
          <w:color w:val="7030A0"/>
        </w:rPr>
      </w:pPr>
      <w:r w:rsidRPr="00B86675">
        <w:rPr>
          <w:b/>
        </w:rPr>
        <w:t>Description:</w:t>
      </w:r>
    </w:p>
    <w:p w14:paraId="29CC779A" w14:textId="77777777" w:rsidR="00542FA4" w:rsidRPr="00DE2491" w:rsidRDefault="00542FA4" w:rsidP="00DE2491">
      <w:r w:rsidRPr="00DE2491">
        <w:t>This notification informs the receiver of the creation of a new NS instance identifier and of the associated instance of an NsInfo class, identified by that identifier.</w:t>
      </w:r>
    </w:p>
    <w:p w14:paraId="24152916" w14:textId="77777777" w:rsidR="002A3C5A" w:rsidRPr="00B86675" w:rsidRDefault="002A3C5A" w:rsidP="002A3C5A">
      <w:pPr>
        <w:rPr>
          <w:b/>
        </w:rPr>
      </w:pPr>
      <w:r w:rsidRPr="00B86675">
        <w:rPr>
          <w:b/>
        </w:rPr>
        <w:t>Applied Stereotypes:</w:t>
      </w:r>
    </w:p>
    <w:p w14:paraId="5AD5F82C" w14:textId="77777777" w:rsidR="002A3C5A" w:rsidRDefault="002A3C5A" w:rsidP="00F50950">
      <w:pPr>
        <w:pStyle w:val="B1"/>
      </w:pPr>
      <w:r>
        <w:t xml:space="preserve">OpenModelNotification </w:t>
      </w:r>
    </w:p>
    <w:p w14:paraId="5D9E9F40"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29505057" w14:textId="77777777" w:rsidR="00EC2D99" w:rsidRDefault="00EC2D99" w:rsidP="00F50950">
      <w:pPr>
        <w:pStyle w:val="B3"/>
      </w:pPr>
      <w:r>
        <w:t>Creation of an NS instance identifier and of the associated instance of an NsInfo class</w:t>
      </w:r>
    </w:p>
    <w:p w14:paraId="0926D746"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321D5EB7" w14:textId="77777777" w:rsidR="002A3C5A" w:rsidRDefault="002A3C5A" w:rsidP="00F50950">
      <w:pPr>
        <w:pStyle w:val="B1"/>
      </w:pPr>
      <w:r>
        <w:t xml:space="preserve">Preliminary </w:t>
      </w:r>
    </w:p>
    <w:p w14:paraId="2BC7547E" w14:textId="77777777" w:rsidR="001224D8" w:rsidRDefault="001224D8" w:rsidP="005A3919"/>
    <w:p w14:paraId="19014097"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NsIdentifierCreationNotification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9409097" w14:textId="77777777" w:rsidTr="0089743D">
        <w:trPr>
          <w:jc w:val="center"/>
        </w:trPr>
        <w:tc>
          <w:tcPr>
            <w:tcW w:w="2665" w:type="dxa"/>
            <w:shd w:val="clear" w:color="auto" w:fill="BFBFBF" w:themeFill="background1" w:themeFillShade="BF"/>
          </w:tcPr>
          <w:p w14:paraId="60179A0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47CC8B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22D344D" w14:textId="77777777" w:rsidR="005A3919" w:rsidRPr="001A2A2A" w:rsidRDefault="005A3919" w:rsidP="008C2542">
            <w:pPr>
              <w:pStyle w:val="TAH"/>
            </w:pPr>
            <w:r>
              <w:t>Mult.</w:t>
            </w:r>
          </w:p>
        </w:tc>
        <w:tc>
          <w:tcPr>
            <w:tcW w:w="3969" w:type="dxa"/>
            <w:shd w:val="clear" w:color="auto" w:fill="BFBFBF" w:themeFill="background1" w:themeFillShade="BF"/>
          </w:tcPr>
          <w:p w14:paraId="5B3C58A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5228B23" w14:textId="77777777" w:rsidR="005A3919" w:rsidRPr="001A2A2A" w:rsidRDefault="005A3919" w:rsidP="008C2542">
            <w:pPr>
              <w:pStyle w:val="TAH"/>
            </w:pPr>
            <w:r>
              <w:t>Applied Stereotypes</w:t>
            </w:r>
          </w:p>
        </w:tc>
      </w:tr>
      <w:tr w:rsidR="006E36DB" w:rsidRPr="0088020A" w14:paraId="51655CCC" w14:textId="77777777" w:rsidTr="0089743D">
        <w:trPr>
          <w:jc w:val="center"/>
        </w:trPr>
        <w:tc>
          <w:tcPr>
            <w:tcW w:w="2665" w:type="dxa"/>
          </w:tcPr>
          <w:p w14:paraId="0CF7A04A" w14:textId="77777777" w:rsidR="006E36DB" w:rsidRDefault="006E36DB" w:rsidP="00FA2777">
            <w:pPr>
              <w:pStyle w:val="TAL"/>
              <w:keepNext w:val="0"/>
              <w:keepLines w:val="0"/>
            </w:pPr>
            <w:r w:rsidRPr="005E01F7">
              <w:t>nsInstanceId</w:t>
            </w:r>
          </w:p>
        </w:tc>
        <w:tc>
          <w:tcPr>
            <w:tcW w:w="2665" w:type="dxa"/>
          </w:tcPr>
          <w:p w14:paraId="12CCE98A" w14:textId="77777777" w:rsidR="006E36DB" w:rsidRDefault="006E36DB" w:rsidP="00FA2777">
            <w:pPr>
              <w:pStyle w:val="TAL"/>
              <w:keepNext w:val="0"/>
              <w:keepLines w:val="0"/>
            </w:pPr>
            <w:r>
              <w:t>Identifier</w:t>
            </w:r>
          </w:p>
          <w:p w14:paraId="5A27FE84" w14:textId="77777777" w:rsidR="006E36DB" w:rsidRDefault="006E36DB" w:rsidP="00FA2777">
            <w:pPr>
              <w:pStyle w:val="TAL"/>
              <w:keepNext w:val="0"/>
              <w:keepLines w:val="0"/>
            </w:pPr>
          </w:p>
        </w:tc>
        <w:tc>
          <w:tcPr>
            <w:tcW w:w="624" w:type="dxa"/>
          </w:tcPr>
          <w:p w14:paraId="4B5BEE4F" w14:textId="77777777" w:rsidR="006E36DB" w:rsidRDefault="006E36DB" w:rsidP="00FA2777">
            <w:pPr>
              <w:pStyle w:val="TAL"/>
              <w:keepNext w:val="0"/>
              <w:keepLines w:val="0"/>
            </w:pPr>
            <w:r w:rsidRPr="0088020A">
              <w:rPr>
                <w:szCs w:val="16"/>
              </w:rPr>
              <w:t>1</w:t>
            </w:r>
          </w:p>
        </w:tc>
        <w:tc>
          <w:tcPr>
            <w:tcW w:w="3969" w:type="dxa"/>
          </w:tcPr>
          <w:p w14:paraId="20D23D2B" w14:textId="77777777" w:rsidR="006919D2" w:rsidRDefault="006919D2" w:rsidP="00FC46BE">
            <w:pPr>
              <w:pStyle w:val="TAL"/>
            </w:pPr>
            <w:r w:rsidRPr="00DE2491">
              <w:t>The newly created NS instance identifier</w:t>
            </w:r>
          </w:p>
        </w:tc>
        <w:tc>
          <w:tcPr>
            <w:tcW w:w="2552" w:type="dxa"/>
          </w:tcPr>
          <w:p w14:paraId="3C8166C0" w14:textId="77777777" w:rsidR="006E36DB" w:rsidRPr="0088020A" w:rsidRDefault="006E36DB" w:rsidP="00FA2777">
            <w:pPr>
              <w:pStyle w:val="TAL"/>
              <w:keepNext w:val="0"/>
              <w:keepLines w:val="0"/>
              <w:rPr>
                <w:color w:val="7030A0"/>
                <w:szCs w:val="16"/>
              </w:rPr>
            </w:pPr>
            <w:r w:rsidRPr="0088020A">
              <w:rPr>
                <w:szCs w:val="16"/>
              </w:rPr>
              <w:t>OpenModelAttribute</w:t>
            </w:r>
          </w:p>
          <w:p w14:paraId="4B4F9C3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28698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8A5E882" w14:textId="77777777" w:rsidR="00012204" w:rsidRPr="00B348D1" w:rsidRDefault="00012204" w:rsidP="005722DB">
      <w:pPr>
        <w:rPr>
          <w:color w:val="7030A0"/>
        </w:rPr>
      </w:pPr>
    </w:p>
    <w:p w14:paraId="4FD59A5E" w14:textId="77777777" w:rsidR="00243333" w:rsidRPr="00243333" w:rsidRDefault="00243333" w:rsidP="00FC4AD8">
      <w:pPr>
        <w:pStyle w:val="Heading6"/>
      </w:pPr>
      <w:r>
        <w:t>NsIdentifierDeletionNotification notification</w:t>
      </w:r>
    </w:p>
    <w:p w14:paraId="508FEB81" w14:textId="77777777" w:rsidR="0035314C" w:rsidRPr="00CB0851" w:rsidRDefault="0035314C" w:rsidP="0035314C">
      <w:r w:rsidRPr="00B86675">
        <w:rPr>
          <w:b/>
        </w:rPr>
        <w:t>Qualified Name:</w:t>
      </w:r>
      <w:r>
        <w:t xml:space="preserve"> NfvInformationModel::NFVInterfaceInformationModel::NsDomain::NsLifecycleChangeNotificationModule::NsIdentifierDeletionNotification</w:t>
      </w:r>
    </w:p>
    <w:p w14:paraId="3C4A8828" w14:textId="77777777" w:rsidR="00DE2491" w:rsidRDefault="00DE2491" w:rsidP="005722DB">
      <w:pPr>
        <w:rPr>
          <w:color w:val="7030A0"/>
        </w:rPr>
      </w:pPr>
      <w:r w:rsidRPr="00B86675">
        <w:rPr>
          <w:b/>
        </w:rPr>
        <w:t>Description:</w:t>
      </w:r>
    </w:p>
    <w:p w14:paraId="12564DA3" w14:textId="77777777" w:rsidR="00542FA4" w:rsidRPr="00DE2491" w:rsidRDefault="00542FA4" w:rsidP="00DE2491">
      <w:r w:rsidRPr="00DE2491">
        <w:t>This notification informs the receiver of the deletion of an NS instance identifier and of the associated instance of an NsInfo class identified by that identifier.</w:t>
      </w:r>
    </w:p>
    <w:p w14:paraId="13ED174C" w14:textId="77777777" w:rsidR="002A3C5A" w:rsidRPr="00B86675" w:rsidRDefault="002A3C5A" w:rsidP="002A3C5A">
      <w:pPr>
        <w:rPr>
          <w:b/>
        </w:rPr>
      </w:pPr>
      <w:r w:rsidRPr="00B86675">
        <w:rPr>
          <w:b/>
        </w:rPr>
        <w:t>Applied Stereotypes:</w:t>
      </w:r>
    </w:p>
    <w:p w14:paraId="09A3711D" w14:textId="77777777" w:rsidR="002A3C5A" w:rsidRDefault="002A3C5A" w:rsidP="00F50950">
      <w:pPr>
        <w:pStyle w:val="B1"/>
      </w:pPr>
      <w:r>
        <w:t xml:space="preserve">OpenModelNotification </w:t>
      </w:r>
    </w:p>
    <w:p w14:paraId="5E372958"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0539FD93" w14:textId="77777777" w:rsidR="00EC2D99" w:rsidRDefault="00EC2D99" w:rsidP="00F50950">
      <w:pPr>
        <w:pStyle w:val="B3"/>
      </w:pPr>
      <w:r>
        <w:t>Deletion of an NS instance identifier and of the associated instance of a NSInfo class</w:t>
      </w:r>
    </w:p>
    <w:p w14:paraId="1CC19365"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49405CDD" w14:textId="77777777" w:rsidR="002A3C5A" w:rsidRDefault="002A3C5A" w:rsidP="00F50950">
      <w:pPr>
        <w:pStyle w:val="B1"/>
      </w:pPr>
      <w:r>
        <w:t xml:space="preserve">Preliminary </w:t>
      </w:r>
    </w:p>
    <w:p w14:paraId="45375597" w14:textId="77777777" w:rsidR="001224D8" w:rsidRDefault="001224D8" w:rsidP="005A3919"/>
    <w:p w14:paraId="76DB4A62"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NsIdentifierDeletionNotification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0B0C3F8" w14:textId="77777777" w:rsidTr="0089743D">
        <w:trPr>
          <w:jc w:val="center"/>
        </w:trPr>
        <w:tc>
          <w:tcPr>
            <w:tcW w:w="2665" w:type="dxa"/>
            <w:shd w:val="clear" w:color="auto" w:fill="BFBFBF" w:themeFill="background1" w:themeFillShade="BF"/>
          </w:tcPr>
          <w:p w14:paraId="55C18B3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D0668F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9F5971B" w14:textId="77777777" w:rsidR="005A3919" w:rsidRPr="001A2A2A" w:rsidRDefault="005A3919" w:rsidP="008C2542">
            <w:pPr>
              <w:pStyle w:val="TAH"/>
            </w:pPr>
            <w:r>
              <w:t>Mult.</w:t>
            </w:r>
          </w:p>
        </w:tc>
        <w:tc>
          <w:tcPr>
            <w:tcW w:w="3969" w:type="dxa"/>
            <w:shd w:val="clear" w:color="auto" w:fill="BFBFBF" w:themeFill="background1" w:themeFillShade="BF"/>
          </w:tcPr>
          <w:p w14:paraId="5DB2DCD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1CE416D" w14:textId="77777777" w:rsidR="005A3919" w:rsidRPr="001A2A2A" w:rsidRDefault="005A3919" w:rsidP="008C2542">
            <w:pPr>
              <w:pStyle w:val="TAH"/>
            </w:pPr>
            <w:r>
              <w:t>Applied Stereotypes</w:t>
            </w:r>
          </w:p>
        </w:tc>
      </w:tr>
      <w:tr w:rsidR="006E36DB" w:rsidRPr="0088020A" w14:paraId="49EBB5D8" w14:textId="77777777" w:rsidTr="0089743D">
        <w:trPr>
          <w:jc w:val="center"/>
        </w:trPr>
        <w:tc>
          <w:tcPr>
            <w:tcW w:w="2665" w:type="dxa"/>
          </w:tcPr>
          <w:p w14:paraId="285AE4FA" w14:textId="77777777" w:rsidR="006E36DB" w:rsidRDefault="006E36DB" w:rsidP="00FA2777">
            <w:pPr>
              <w:pStyle w:val="TAL"/>
              <w:keepNext w:val="0"/>
              <w:keepLines w:val="0"/>
            </w:pPr>
            <w:r w:rsidRPr="005E01F7">
              <w:t>nsInstanceId</w:t>
            </w:r>
          </w:p>
        </w:tc>
        <w:tc>
          <w:tcPr>
            <w:tcW w:w="2665" w:type="dxa"/>
          </w:tcPr>
          <w:p w14:paraId="420F032B" w14:textId="77777777" w:rsidR="006E36DB" w:rsidRDefault="006E36DB" w:rsidP="00FA2777">
            <w:pPr>
              <w:pStyle w:val="TAL"/>
              <w:keepNext w:val="0"/>
              <w:keepLines w:val="0"/>
            </w:pPr>
            <w:r>
              <w:t>Identifier</w:t>
            </w:r>
          </w:p>
          <w:p w14:paraId="54F952E0" w14:textId="77777777" w:rsidR="006E36DB" w:rsidRDefault="006E36DB" w:rsidP="00FA2777">
            <w:pPr>
              <w:pStyle w:val="TAL"/>
              <w:keepNext w:val="0"/>
              <w:keepLines w:val="0"/>
            </w:pPr>
          </w:p>
        </w:tc>
        <w:tc>
          <w:tcPr>
            <w:tcW w:w="624" w:type="dxa"/>
          </w:tcPr>
          <w:p w14:paraId="7BED356F" w14:textId="77777777" w:rsidR="006E36DB" w:rsidRDefault="006E36DB" w:rsidP="00FA2777">
            <w:pPr>
              <w:pStyle w:val="TAL"/>
              <w:keepNext w:val="0"/>
              <w:keepLines w:val="0"/>
            </w:pPr>
            <w:r w:rsidRPr="0088020A">
              <w:rPr>
                <w:szCs w:val="16"/>
              </w:rPr>
              <w:t>1</w:t>
            </w:r>
          </w:p>
        </w:tc>
        <w:tc>
          <w:tcPr>
            <w:tcW w:w="3969" w:type="dxa"/>
          </w:tcPr>
          <w:p w14:paraId="5627F043" w14:textId="77777777" w:rsidR="006919D2" w:rsidRDefault="006919D2" w:rsidP="00FC46BE">
            <w:pPr>
              <w:pStyle w:val="TAL"/>
            </w:pPr>
            <w:r w:rsidRPr="00DE2491">
              <w:t>The NS instance identifier to be deleted.</w:t>
            </w:r>
          </w:p>
        </w:tc>
        <w:tc>
          <w:tcPr>
            <w:tcW w:w="2552" w:type="dxa"/>
          </w:tcPr>
          <w:p w14:paraId="55392DCE" w14:textId="77777777" w:rsidR="006E36DB" w:rsidRPr="0088020A" w:rsidRDefault="006E36DB" w:rsidP="00FA2777">
            <w:pPr>
              <w:pStyle w:val="TAL"/>
              <w:keepNext w:val="0"/>
              <w:keepLines w:val="0"/>
              <w:rPr>
                <w:color w:val="7030A0"/>
                <w:szCs w:val="16"/>
              </w:rPr>
            </w:pPr>
            <w:r w:rsidRPr="0088020A">
              <w:rPr>
                <w:szCs w:val="16"/>
              </w:rPr>
              <w:t>OpenModelAttribute</w:t>
            </w:r>
          </w:p>
          <w:p w14:paraId="0D9F0E2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9EED19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2AC0272" w14:textId="77777777" w:rsidR="00012204" w:rsidRPr="00B348D1" w:rsidRDefault="00012204" w:rsidP="005722DB">
      <w:pPr>
        <w:rPr>
          <w:color w:val="7030A0"/>
        </w:rPr>
      </w:pPr>
    </w:p>
    <w:p w14:paraId="4BE6CD98" w14:textId="77777777" w:rsidR="00243333" w:rsidRPr="00243333" w:rsidRDefault="00243333" w:rsidP="00FC4AD8">
      <w:pPr>
        <w:pStyle w:val="Heading6"/>
      </w:pPr>
      <w:r>
        <w:t>NsLcmOperationOccurrenceNotification notification</w:t>
      </w:r>
    </w:p>
    <w:p w14:paraId="706A158F" w14:textId="77777777" w:rsidR="0035314C" w:rsidRPr="00CB0851" w:rsidRDefault="0035314C" w:rsidP="0035314C">
      <w:r w:rsidRPr="00B86675">
        <w:rPr>
          <w:b/>
        </w:rPr>
        <w:t>Qualified Name:</w:t>
      </w:r>
      <w:r>
        <w:t xml:space="preserve"> NfvInformationModel::NFVInterfaceInformationModel::NsDomain::NsLifecycleChangeNotificationModule::NsLcmOperationOccurrenceNotification</w:t>
      </w:r>
    </w:p>
    <w:p w14:paraId="30CA0AE2" w14:textId="77777777" w:rsidR="00DE2491" w:rsidRDefault="00DE2491" w:rsidP="005722DB">
      <w:pPr>
        <w:rPr>
          <w:color w:val="7030A0"/>
        </w:rPr>
      </w:pPr>
      <w:r w:rsidRPr="00B86675">
        <w:rPr>
          <w:b/>
        </w:rPr>
        <w:t>Description:</w:t>
      </w:r>
    </w:p>
    <w:p w14:paraId="5210445C" w14:textId="77777777" w:rsidR="00542FA4" w:rsidRPr="00DE2491" w:rsidRDefault="00542FA4" w:rsidP="00DE2491">
      <w:r w:rsidRPr="00DE2491">
        <w:t>This notification informs the receiver of changes in the NS lifecycle caused by NS lifecycle management operation occurrences</w:t>
      </w:r>
      <w:ins w:id="2668" w:author="Marc Flauw" w:date="2017-12-14T15:41:00Z">
        <w:r w:rsidRPr="00DE2491">
          <w:t>,which may be manually triggered by the OSS/BSS or automatically triggered by the NFVO</w:t>
        </w:r>
      </w:ins>
      <w:r w:rsidRPr="00DE2491">
        <w:t>.</w:t>
      </w:r>
    </w:p>
    <w:p w14:paraId="551B6978" w14:textId="77777777" w:rsidR="00542FA4" w:rsidRPr="00DE2491" w:rsidRDefault="00542FA4" w:rsidP="00DE2491">
      <w:pPr>
        <w:rPr>
          <w:ins w:id="2669" w:author="Marc Flauw" w:date="2017-12-14T15:41:00Z"/>
        </w:rPr>
      </w:pPr>
      <w:ins w:id="2670" w:author="Marc Flauw" w:date="2017-12-14T15:41:00Z">
        <w:r w:rsidRPr="00DE2491">
          <w:t>The automatic trigger inside the NFVO includes auto-scaling, auto-healing and impact on the nested NS instances triggered by the NS lifecycle operation on its composite NS.</w:t>
        </w:r>
      </w:ins>
    </w:p>
    <w:p w14:paraId="17A9F797" w14:textId="77777777" w:rsidR="00542FA4" w:rsidRPr="00DE2491" w:rsidRDefault="00542FA4" w:rsidP="00DE2491">
      <w:r w:rsidRPr="00DE2491">
        <w:t>If this is a notification about the start of an LCM operation occurrence, the notification shall be sent before any action is taken, however, after acknowledging the LCM operation request to the consumer.</w:t>
      </w:r>
    </w:p>
    <w:p w14:paraId="6E8C0AE8" w14:textId="77777777" w:rsidR="00542FA4" w:rsidRPr="00DE2491" w:rsidRDefault="00542FA4" w:rsidP="00DE2491">
      <w:r w:rsidRPr="00DE2491">
        <w:t>If this is a notification about the result of an LCM operation, the notification shall be sent after all other actions of the LCM operation have been executed.</w:t>
      </w:r>
    </w:p>
    <w:p w14:paraId="0D8B692F" w14:textId="77777777" w:rsidR="002A3C5A" w:rsidRPr="00B86675" w:rsidRDefault="002A3C5A" w:rsidP="002A3C5A">
      <w:pPr>
        <w:rPr>
          <w:b/>
        </w:rPr>
      </w:pPr>
      <w:r w:rsidRPr="00B86675">
        <w:rPr>
          <w:b/>
        </w:rPr>
        <w:t>Applied Stereotypes:</w:t>
      </w:r>
    </w:p>
    <w:p w14:paraId="384EF024" w14:textId="77777777" w:rsidR="002A3C5A" w:rsidRDefault="002A3C5A" w:rsidP="00F50950">
      <w:pPr>
        <w:pStyle w:val="B1"/>
      </w:pPr>
      <w:r>
        <w:t xml:space="preserve">Experimental </w:t>
      </w:r>
    </w:p>
    <w:p w14:paraId="475F542B" w14:textId="77777777" w:rsidR="002A3C5A" w:rsidRDefault="002A3C5A" w:rsidP="00F50950">
      <w:pPr>
        <w:pStyle w:val="B1"/>
      </w:pPr>
      <w:r>
        <w:t xml:space="preserve">OpenModelNotification </w:t>
      </w:r>
    </w:p>
    <w:p w14:paraId="2F2CCD37"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64C9776B" w14:textId="77777777" w:rsidR="00EC2D99" w:rsidRDefault="00EC2D99" w:rsidP="00F50950">
      <w:pPr>
        <w:pStyle w:val="B3"/>
      </w:pPr>
      <w:r>
        <w:t>Instantiation of the NS (start and result)</w:t>
      </w:r>
    </w:p>
    <w:p w14:paraId="1FF725CE" w14:textId="77777777" w:rsidR="00EC2D99" w:rsidRDefault="00EC2D99" w:rsidP="00F50950">
      <w:pPr>
        <w:pStyle w:val="B3"/>
      </w:pPr>
      <w:r>
        <w:t>Scaling of the NS (start and result</w:t>
      </w:r>
      <w:ins w:id="2671" w:author="Marc Flauw" w:date="2017-12-14T15:41:00Z">
        <w:r>
          <w:t>, including the auto-scaling</w:t>
        </w:r>
      </w:ins>
      <w:r>
        <w:t>)</w:t>
      </w:r>
    </w:p>
    <w:p w14:paraId="677212D2" w14:textId="77777777" w:rsidR="00EC2D99" w:rsidRDefault="00EC2D99" w:rsidP="00F50950">
      <w:pPr>
        <w:pStyle w:val="B3"/>
      </w:pPr>
      <w:r>
        <w:t>Update of the NS (start and result)</w:t>
      </w:r>
    </w:p>
    <w:p w14:paraId="1E48EAF7" w14:textId="77777777" w:rsidR="00EC2D99" w:rsidRDefault="00EC2D99" w:rsidP="00F50950">
      <w:pPr>
        <w:pStyle w:val="B3"/>
      </w:pPr>
      <w:r>
        <w:t>Termination of the NS (start and result)</w:t>
      </w:r>
    </w:p>
    <w:p w14:paraId="6E6AD60D" w14:textId="77777777" w:rsidR="00EC2D99" w:rsidRDefault="00EC2D99" w:rsidP="00F50950">
      <w:pPr>
        <w:pStyle w:val="B3"/>
      </w:pPr>
      <w:r>
        <w:t>Healing of the NS (start and result</w:t>
      </w:r>
      <w:ins w:id="2672" w:author="Marc Flauw" w:date="2017-12-14T15:41:00Z">
        <w:r>
          <w:t>, including the auto-healing</w:t>
        </w:r>
      </w:ins>
      <w:r>
        <w:t>)</w:t>
      </w:r>
    </w:p>
    <w:p w14:paraId="13A2A623" w14:textId="77777777" w:rsidR="00EC2D99" w:rsidRDefault="00EC2D99" w:rsidP="00F50950">
      <w:pPr>
        <w:pStyle w:val="B3"/>
        <w:rPr>
          <w:ins w:id="2673" w:author="Marc Flauw" w:date="2017-12-14T15:41:00Z"/>
        </w:rPr>
      </w:pPr>
      <w:ins w:id="2674" w:author="Marc Flauw" w:date="2017-12-14T15:41:00Z">
        <w:r>
          <w:t>Impact on the nested NS instances triggered by the NS lifecycle operation on its composite NS</w:t>
        </w:r>
      </w:ins>
    </w:p>
    <w:p w14:paraId="61CC5877"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776ABF91" w14:textId="77777777" w:rsidR="001224D8" w:rsidRDefault="001224D8" w:rsidP="005A3919"/>
    <w:p w14:paraId="554424EC"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NsLcmOperationOccurrenceNotification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3AA94A5" w14:textId="77777777" w:rsidTr="0089743D">
        <w:trPr>
          <w:jc w:val="center"/>
        </w:trPr>
        <w:tc>
          <w:tcPr>
            <w:tcW w:w="2665" w:type="dxa"/>
            <w:shd w:val="clear" w:color="auto" w:fill="BFBFBF" w:themeFill="background1" w:themeFillShade="BF"/>
          </w:tcPr>
          <w:p w14:paraId="3249465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01BE12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89875F3" w14:textId="77777777" w:rsidR="005A3919" w:rsidRPr="001A2A2A" w:rsidRDefault="005A3919" w:rsidP="008C2542">
            <w:pPr>
              <w:pStyle w:val="TAH"/>
            </w:pPr>
            <w:r>
              <w:t>Mult.</w:t>
            </w:r>
          </w:p>
        </w:tc>
        <w:tc>
          <w:tcPr>
            <w:tcW w:w="3969" w:type="dxa"/>
            <w:shd w:val="clear" w:color="auto" w:fill="BFBFBF" w:themeFill="background1" w:themeFillShade="BF"/>
          </w:tcPr>
          <w:p w14:paraId="5BF19F4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F7842E1" w14:textId="77777777" w:rsidR="005A3919" w:rsidRPr="001A2A2A" w:rsidRDefault="005A3919" w:rsidP="008C2542">
            <w:pPr>
              <w:pStyle w:val="TAH"/>
            </w:pPr>
            <w:r>
              <w:t>Applied Stereotypes</w:t>
            </w:r>
          </w:p>
        </w:tc>
      </w:tr>
      <w:tr w:rsidR="006E36DB" w:rsidRPr="0088020A" w14:paraId="70840177" w14:textId="77777777" w:rsidTr="0089743D">
        <w:trPr>
          <w:jc w:val="center"/>
        </w:trPr>
        <w:tc>
          <w:tcPr>
            <w:tcW w:w="2665" w:type="dxa"/>
          </w:tcPr>
          <w:p w14:paraId="62154ECA" w14:textId="77777777" w:rsidR="006E36DB" w:rsidRDefault="006E36DB" w:rsidP="00FA2777">
            <w:pPr>
              <w:pStyle w:val="TAL"/>
              <w:keepNext w:val="0"/>
              <w:keepLines w:val="0"/>
            </w:pPr>
            <w:r w:rsidRPr="005E01F7">
              <w:t>nsInstanceId</w:t>
            </w:r>
          </w:p>
        </w:tc>
        <w:tc>
          <w:tcPr>
            <w:tcW w:w="2665" w:type="dxa"/>
          </w:tcPr>
          <w:p w14:paraId="667C74D8" w14:textId="77777777" w:rsidR="006E36DB" w:rsidRDefault="006E36DB" w:rsidP="00FA2777">
            <w:pPr>
              <w:pStyle w:val="TAL"/>
              <w:keepNext w:val="0"/>
              <w:keepLines w:val="0"/>
            </w:pPr>
            <w:r>
              <w:t>Identifier</w:t>
            </w:r>
          </w:p>
          <w:p w14:paraId="4F9B7E06" w14:textId="77777777" w:rsidR="006E36DB" w:rsidRDefault="006E36DB" w:rsidP="00FA2777">
            <w:pPr>
              <w:pStyle w:val="TAL"/>
              <w:keepNext w:val="0"/>
              <w:keepLines w:val="0"/>
            </w:pPr>
          </w:p>
        </w:tc>
        <w:tc>
          <w:tcPr>
            <w:tcW w:w="624" w:type="dxa"/>
          </w:tcPr>
          <w:p w14:paraId="1B3E9A2D" w14:textId="77777777" w:rsidR="006E36DB" w:rsidRDefault="006E36DB" w:rsidP="00FA2777">
            <w:pPr>
              <w:pStyle w:val="TAL"/>
              <w:keepNext w:val="0"/>
              <w:keepLines w:val="0"/>
            </w:pPr>
            <w:r w:rsidRPr="0088020A">
              <w:rPr>
                <w:szCs w:val="16"/>
              </w:rPr>
              <w:t>1</w:t>
            </w:r>
          </w:p>
        </w:tc>
        <w:tc>
          <w:tcPr>
            <w:tcW w:w="3969" w:type="dxa"/>
          </w:tcPr>
          <w:p w14:paraId="4BAD7CB3" w14:textId="77777777" w:rsidR="006919D2" w:rsidRDefault="006919D2" w:rsidP="00FC46BE">
            <w:pPr>
              <w:pStyle w:val="TAL"/>
            </w:pPr>
            <w:r w:rsidRPr="00DE2491">
              <w:t>Identifier of the NS instance affected.</w:t>
            </w:r>
          </w:p>
        </w:tc>
        <w:tc>
          <w:tcPr>
            <w:tcW w:w="2552" w:type="dxa"/>
          </w:tcPr>
          <w:p w14:paraId="5995BC63" w14:textId="77777777" w:rsidR="006E36DB" w:rsidRPr="0088020A" w:rsidRDefault="006E36DB" w:rsidP="00FA2777">
            <w:pPr>
              <w:pStyle w:val="TAL"/>
              <w:keepNext w:val="0"/>
              <w:keepLines w:val="0"/>
              <w:rPr>
                <w:color w:val="7030A0"/>
                <w:szCs w:val="16"/>
              </w:rPr>
            </w:pPr>
            <w:r w:rsidRPr="0088020A">
              <w:rPr>
                <w:szCs w:val="16"/>
              </w:rPr>
              <w:t>OpenModelAttribute</w:t>
            </w:r>
          </w:p>
          <w:p w14:paraId="6069083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86E0A0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0A7F675" w14:textId="77777777" w:rsidTr="0089743D">
        <w:trPr>
          <w:jc w:val="center"/>
        </w:trPr>
        <w:tc>
          <w:tcPr>
            <w:tcW w:w="2665" w:type="dxa"/>
          </w:tcPr>
          <w:p w14:paraId="13391849" w14:textId="77777777" w:rsidR="006E36DB" w:rsidRDefault="006E36DB" w:rsidP="00FA2777">
            <w:pPr>
              <w:pStyle w:val="TAL"/>
              <w:keepNext w:val="0"/>
              <w:keepLines w:val="0"/>
            </w:pPr>
            <w:r w:rsidRPr="005E01F7">
              <w:t>lifecycleOperationOccurrenceId</w:t>
            </w:r>
          </w:p>
        </w:tc>
        <w:tc>
          <w:tcPr>
            <w:tcW w:w="2665" w:type="dxa"/>
          </w:tcPr>
          <w:p w14:paraId="10656B49" w14:textId="77777777" w:rsidR="006E36DB" w:rsidRDefault="006E36DB" w:rsidP="00FA2777">
            <w:pPr>
              <w:pStyle w:val="TAL"/>
              <w:keepNext w:val="0"/>
              <w:keepLines w:val="0"/>
            </w:pPr>
            <w:r>
              <w:t>Identifier</w:t>
            </w:r>
          </w:p>
          <w:p w14:paraId="1DD17CEE" w14:textId="77777777" w:rsidR="006E36DB" w:rsidRDefault="006E36DB" w:rsidP="00FA2777">
            <w:pPr>
              <w:pStyle w:val="TAL"/>
              <w:keepNext w:val="0"/>
              <w:keepLines w:val="0"/>
            </w:pPr>
          </w:p>
        </w:tc>
        <w:tc>
          <w:tcPr>
            <w:tcW w:w="624" w:type="dxa"/>
          </w:tcPr>
          <w:p w14:paraId="08B26CCA" w14:textId="77777777" w:rsidR="006E36DB" w:rsidRDefault="006E36DB" w:rsidP="00FA2777">
            <w:pPr>
              <w:pStyle w:val="TAL"/>
              <w:keepNext w:val="0"/>
              <w:keepLines w:val="0"/>
            </w:pPr>
            <w:r w:rsidRPr="0088020A">
              <w:rPr>
                <w:szCs w:val="16"/>
              </w:rPr>
              <w:t>1</w:t>
            </w:r>
          </w:p>
        </w:tc>
        <w:tc>
          <w:tcPr>
            <w:tcW w:w="3969" w:type="dxa"/>
          </w:tcPr>
          <w:p w14:paraId="400428F2" w14:textId="77777777" w:rsidR="006919D2" w:rsidRDefault="006919D2" w:rsidP="00FC46BE">
            <w:pPr>
              <w:pStyle w:val="TAL"/>
            </w:pPr>
            <w:r w:rsidRPr="00DE2491">
              <w:t>Identifier of the NS lifecycle operation occurrence associated to the notification.</w:t>
            </w:r>
          </w:p>
        </w:tc>
        <w:tc>
          <w:tcPr>
            <w:tcW w:w="2552" w:type="dxa"/>
          </w:tcPr>
          <w:p w14:paraId="7AA3A227" w14:textId="77777777" w:rsidR="006E36DB" w:rsidRPr="0088020A" w:rsidRDefault="006E36DB" w:rsidP="00FA2777">
            <w:pPr>
              <w:pStyle w:val="TAL"/>
              <w:keepNext w:val="0"/>
              <w:keepLines w:val="0"/>
              <w:rPr>
                <w:color w:val="7030A0"/>
                <w:szCs w:val="16"/>
              </w:rPr>
            </w:pPr>
            <w:r w:rsidRPr="0088020A">
              <w:rPr>
                <w:szCs w:val="16"/>
              </w:rPr>
              <w:t>OpenModelAttribute</w:t>
            </w:r>
          </w:p>
          <w:p w14:paraId="7290B4F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47C53C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99E22CB" w14:textId="77777777" w:rsidTr="0089743D">
        <w:trPr>
          <w:jc w:val="center"/>
        </w:trPr>
        <w:tc>
          <w:tcPr>
            <w:tcW w:w="2665" w:type="dxa"/>
          </w:tcPr>
          <w:p w14:paraId="66A69A34" w14:textId="77777777" w:rsidR="006E36DB" w:rsidRDefault="006E36DB" w:rsidP="00FA2777">
            <w:pPr>
              <w:pStyle w:val="TAL"/>
              <w:keepNext w:val="0"/>
              <w:keepLines w:val="0"/>
            </w:pPr>
            <w:r w:rsidRPr="005E01F7">
              <w:t>operation</w:t>
            </w:r>
          </w:p>
        </w:tc>
        <w:tc>
          <w:tcPr>
            <w:tcW w:w="2665" w:type="dxa"/>
          </w:tcPr>
          <w:p w14:paraId="2076A378" w14:textId="77777777" w:rsidR="006E36DB" w:rsidRDefault="006E36DB" w:rsidP="00FA2777">
            <w:pPr>
              <w:pStyle w:val="TAL"/>
              <w:keepNext w:val="0"/>
              <w:keepLines w:val="0"/>
            </w:pPr>
            <w:r>
              <w:t>String</w:t>
            </w:r>
          </w:p>
          <w:p w14:paraId="0269FFA0" w14:textId="77777777" w:rsidR="006E36DB" w:rsidRDefault="006E36DB" w:rsidP="00FA2777">
            <w:pPr>
              <w:pStyle w:val="TAL"/>
              <w:keepNext w:val="0"/>
              <w:keepLines w:val="0"/>
            </w:pPr>
          </w:p>
        </w:tc>
        <w:tc>
          <w:tcPr>
            <w:tcW w:w="624" w:type="dxa"/>
          </w:tcPr>
          <w:p w14:paraId="3780461D" w14:textId="77777777" w:rsidR="006E36DB" w:rsidRDefault="006E36DB" w:rsidP="00FA2777">
            <w:pPr>
              <w:pStyle w:val="TAL"/>
              <w:keepNext w:val="0"/>
              <w:keepLines w:val="0"/>
            </w:pPr>
            <w:r w:rsidRPr="0088020A">
              <w:rPr>
                <w:szCs w:val="16"/>
              </w:rPr>
              <w:t>1</w:t>
            </w:r>
          </w:p>
        </w:tc>
        <w:tc>
          <w:tcPr>
            <w:tcW w:w="3969" w:type="dxa"/>
          </w:tcPr>
          <w:p w14:paraId="4F0E87B9" w14:textId="77777777" w:rsidR="006919D2" w:rsidRDefault="006919D2" w:rsidP="00FC46BE">
            <w:pPr>
              <w:pStyle w:val="TAL"/>
            </w:pPr>
            <w:r w:rsidRPr="00DE2491">
              <w:t>The lifecycle operation.</w:t>
            </w:r>
          </w:p>
        </w:tc>
        <w:tc>
          <w:tcPr>
            <w:tcW w:w="2552" w:type="dxa"/>
          </w:tcPr>
          <w:p w14:paraId="7B79B618" w14:textId="77777777" w:rsidR="006E36DB" w:rsidRPr="0088020A" w:rsidRDefault="006E36DB" w:rsidP="00FA2777">
            <w:pPr>
              <w:pStyle w:val="TAL"/>
              <w:keepNext w:val="0"/>
              <w:keepLines w:val="0"/>
              <w:rPr>
                <w:color w:val="7030A0"/>
                <w:szCs w:val="16"/>
              </w:rPr>
            </w:pPr>
            <w:r w:rsidRPr="0088020A">
              <w:rPr>
                <w:szCs w:val="16"/>
              </w:rPr>
              <w:t>OpenModelAttribute</w:t>
            </w:r>
          </w:p>
          <w:p w14:paraId="074BBA8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F3F474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1669276" w14:textId="77777777" w:rsidTr="0089743D">
        <w:trPr>
          <w:jc w:val="center"/>
        </w:trPr>
        <w:tc>
          <w:tcPr>
            <w:tcW w:w="2665" w:type="dxa"/>
          </w:tcPr>
          <w:p w14:paraId="02A9A1FD" w14:textId="77777777" w:rsidR="006E36DB" w:rsidRDefault="006E36DB" w:rsidP="00FA2777">
            <w:pPr>
              <w:pStyle w:val="TAL"/>
              <w:keepNext w:val="0"/>
              <w:keepLines w:val="0"/>
            </w:pPr>
            <w:r w:rsidRPr="005E01F7">
              <w:t>notificationType</w:t>
            </w:r>
          </w:p>
        </w:tc>
        <w:tc>
          <w:tcPr>
            <w:tcW w:w="2665" w:type="dxa"/>
          </w:tcPr>
          <w:p w14:paraId="40B80B07" w14:textId="77777777" w:rsidR="006E36DB" w:rsidRDefault="006E36DB" w:rsidP="00FA2777">
            <w:pPr>
              <w:pStyle w:val="TAL"/>
              <w:keepNext w:val="0"/>
              <w:keepLines w:val="0"/>
            </w:pPr>
            <w:r>
              <w:t>OperationStatus</w:t>
            </w:r>
          </w:p>
          <w:p w14:paraId="6F8BD426" w14:textId="77777777" w:rsidR="006E36DB" w:rsidRDefault="006E36DB" w:rsidP="00FA2777">
            <w:pPr>
              <w:pStyle w:val="TAL"/>
              <w:keepNext w:val="0"/>
              <w:keepLines w:val="0"/>
            </w:pPr>
          </w:p>
        </w:tc>
        <w:tc>
          <w:tcPr>
            <w:tcW w:w="624" w:type="dxa"/>
          </w:tcPr>
          <w:p w14:paraId="6256A705" w14:textId="77777777" w:rsidR="006E36DB" w:rsidRDefault="006E36DB" w:rsidP="00FA2777">
            <w:pPr>
              <w:pStyle w:val="TAL"/>
              <w:keepNext w:val="0"/>
              <w:keepLines w:val="0"/>
            </w:pPr>
            <w:r w:rsidRPr="0088020A">
              <w:rPr>
                <w:szCs w:val="16"/>
              </w:rPr>
              <w:t>1</w:t>
            </w:r>
          </w:p>
        </w:tc>
        <w:tc>
          <w:tcPr>
            <w:tcW w:w="3969" w:type="dxa"/>
          </w:tcPr>
          <w:p w14:paraId="31525657" w14:textId="77777777" w:rsidR="006919D2" w:rsidRDefault="006919D2" w:rsidP="00FC46BE">
            <w:pPr>
              <w:pStyle w:val="TAL"/>
            </w:pPr>
            <w:r w:rsidRPr="00DE2491">
              <w:t>Indicates whether this notification reports about the start of a lifecycle operation or the result of a lifecycle operation.</w:t>
            </w:r>
          </w:p>
        </w:tc>
        <w:tc>
          <w:tcPr>
            <w:tcW w:w="2552" w:type="dxa"/>
          </w:tcPr>
          <w:p w14:paraId="3EC7142F" w14:textId="77777777" w:rsidR="006E36DB" w:rsidRPr="0088020A" w:rsidRDefault="006E36DB" w:rsidP="00FA2777">
            <w:pPr>
              <w:pStyle w:val="TAL"/>
              <w:keepNext w:val="0"/>
              <w:keepLines w:val="0"/>
              <w:rPr>
                <w:color w:val="7030A0"/>
                <w:szCs w:val="16"/>
              </w:rPr>
            </w:pPr>
            <w:r w:rsidRPr="0088020A">
              <w:rPr>
                <w:szCs w:val="16"/>
              </w:rPr>
              <w:t>Obsolete</w:t>
            </w:r>
          </w:p>
          <w:p w14:paraId="765E1AF9" w14:textId="77777777" w:rsidR="006E36DB" w:rsidRPr="0088020A" w:rsidRDefault="006E36DB" w:rsidP="00FA2777">
            <w:pPr>
              <w:pStyle w:val="TAL"/>
              <w:keepNext w:val="0"/>
              <w:keepLines w:val="0"/>
              <w:rPr>
                <w:color w:val="7030A0"/>
                <w:szCs w:val="16"/>
              </w:rPr>
            </w:pPr>
            <w:r w:rsidRPr="0088020A">
              <w:rPr>
                <w:szCs w:val="16"/>
              </w:rPr>
              <w:t>OpenModelAttribute</w:t>
            </w:r>
          </w:p>
          <w:p w14:paraId="133DC2B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3647EF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35D0592" w14:textId="77777777" w:rsidTr="0089743D">
        <w:trPr>
          <w:jc w:val="center"/>
        </w:trPr>
        <w:tc>
          <w:tcPr>
            <w:tcW w:w="2665" w:type="dxa"/>
          </w:tcPr>
          <w:p w14:paraId="570D611A" w14:textId="77777777" w:rsidR="006E36DB" w:rsidRDefault="006E36DB" w:rsidP="00FA2777">
            <w:pPr>
              <w:pStyle w:val="TAL"/>
              <w:keepNext w:val="0"/>
              <w:keepLines w:val="0"/>
            </w:pPr>
            <w:r w:rsidRPr="005E01F7">
              <w:t>status</w:t>
            </w:r>
          </w:p>
        </w:tc>
        <w:tc>
          <w:tcPr>
            <w:tcW w:w="2665" w:type="dxa"/>
          </w:tcPr>
          <w:p w14:paraId="3753110B" w14:textId="77777777" w:rsidR="006E36DB" w:rsidRDefault="006E36DB" w:rsidP="00FA2777">
            <w:pPr>
              <w:pStyle w:val="TAL"/>
              <w:keepNext w:val="0"/>
              <w:keepLines w:val="0"/>
            </w:pPr>
            <w:r>
              <w:t>OperationStatus</w:t>
            </w:r>
          </w:p>
          <w:p w14:paraId="08C195D6" w14:textId="77777777" w:rsidR="006E36DB" w:rsidRDefault="006E36DB" w:rsidP="00FA2777">
            <w:pPr>
              <w:pStyle w:val="TAL"/>
              <w:keepNext w:val="0"/>
              <w:keepLines w:val="0"/>
            </w:pPr>
          </w:p>
        </w:tc>
        <w:tc>
          <w:tcPr>
            <w:tcW w:w="624" w:type="dxa"/>
          </w:tcPr>
          <w:p w14:paraId="059DE71F" w14:textId="77777777" w:rsidR="006E36DB" w:rsidRDefault="006E36DB" w:rsidP="00FA2777">
            <w:pPr>
              <w:pStyle w:val="TAL"/>
              <w:keepNext w:val="0"/>
              <w:keepLines w:val="0"/>
            </w:pPr>
            <w:r w:rsidRPr="0088020A">
              <w:rPr>
                <w:szCs w:val="16"/>
              </w:rPr>
              <w:t>1</w:t>
            </w:r>
          </w:p>
        </w:tc>
        <w:tc>
          <w:tcPr>
            <w:tcW w:w="3969" w:type="dxa"/>
          </w:tcPr>
          <w:p w14:paraId="15B84277" w14:textId="77777777" w:rsidR="006919D2" w:rsidRDefault="006919D2" w:rsidP="00FC46BE">
            <w:pPr>
              <w:pStyle w:val="TAL"/>
            </w:pPr>
            <w:r w:rsidRPr="00DE2491">
              <w:t>Indicates whether this notification reports about the start of a lifecycle operation occurrence or the result of a lifecycle management operation occurrence.</w:t>
            </w:r>
          </w:p>
        </w:tc>
        <w:tc>
          <w:tcPr>
            <w:tcW w:w="2552" w:type="dxa"/>
          </w:tcPr>
          <w:p w14:paraId="58DA9D88" w14:textId="77777777" w:rsidR="006E36DB" w:rsidRPr="0088020A" w:rsidRDefault="006E36DB" w:rsidP="00FA2777">
            <w:pPr>
              <w:pStyle w:val="TAL"/>
              <w:keepNext w:val="0"/>
              <w:keepLines w:val="0"/>
              <w:rPr>
                <w:color w:val="7030A0"/>
                <w:szCs w:val="16"/>
              </w:rPr>
            </w:pPr>
            <w:r w:rsidRPr="0088020A">
              <w:rPr>
                <w:szCs w:val="16"/>
              </w:rPr>
              <w:t>Experimental</w:t>
            </w:r>
          </w:p>
          <w:p w14:paraId="55DA3D20" w14:textId="77777777" w:rsidR="006E36DB" w:rsidRPr="0088020A" w:rsidRDefault="006E36DB" w:rsidP="00FA2777">
            <w:pPr>
              <w:pStyle w:val="TAL"/>
              <w:keepNext w:val="0"/>
              <w:keepLines w:val="0"/>
              <w:rPr>
                <w:color w:val="7030A0"/>
                <w:szCs w:val="16"/>
              </w:rPr>
            </w:pPr>
            <w:r w:rsidRPr="0088020A">
              <w:rPr>
                <w:szCs w:val="16"/>
              </w:rPr>
              <w:t>OpenModelAttribute</w:t>
            </w:r>
          </w:p>
          <w:p w14:paraId="3067E2D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7659B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FFA2817" w14:textId="77777777" w:rsidTr="0089743D">
        <w:trPr>
          <w:jc w:val="center"/>
          <w:ins w:id="2675" w:author="Marc Flauw" w:date="2017-12-14T15:41:00Z"/>
        </w:trPr>
        <w:tc>
          <w:tcPr>
            <w:tcW w:w="2665" w:type="dxa"/>
          </w:tcPr>
          <w:p w14:paraId="22AB7314" w14:textId="77777777" w:rsidR="006E36DB" w:rsidRDefault="006E36DB" w:rsidP="00FA2777">
            <w:pPr>
              <w:pStyle w:val="TAL"/>
              <w:keepNext w:val="0"/>
              <w:keepLines w:val="0"/>
              <w:rPr>
                <w:ins w:id="2676" w:author="Marc Flauw" w:date="2017-12-14T15:41:00Z"/>
              </w:rPr>
            </w:pPr>
            <w:ins w:id="2677" w:author="Marc Flauw" w:date="2017-12-14T15:41:00Z">
              <w:r w:rsidRPr="005E01F7">
                <w:t>isAutomaticInvocation</w:t>
              </w:r>
            </w:ins>
          </w:p>
        </w:tc>
        <w:tc>
          <w:tcPr>
            <w:tcW w:w="2665" w:type="dxa"/>
          </w:tcPr>
          <w:p w14:paraId="266A9338" w14:textId="77777777" w:rsidR="006E36DB" w:rsidRDefault="006E36DB" w:rsidP="00FA2777">
            <w:pPr>
              <w:pStyle w:val="TAL"/>
              <w:keepNext w:val="0"/>
              <w:keepLines w:val="0"/>
              <w:rPr>
                <w:ins w:id="2678" w:author="Marc Flauw" w:date="2017-12-14T15:41:00Z"/>
              </w:rPr>
            </w:pPr>
            <w:ins w:id="2679" w:author="Marc Flauw" w:date="2017-12-14T15:41:00Z">
              <w:r>
                <w:t>Boolean</w:t>
              </w:r>
            </w:ins>
          </w:p>
          <w:p w14:paraId="619E93B9" w14:textId="77777777" w:rsidR="006E36DB" w:rsidRDefault="006E36DB" w:rsidP="00FA2777">
            <w:pPr>
              <w:pStyle w:val="TAL"/>
              <w:keepNext w:val="0"/>
              <w:keepLines w:val="0"/>
              <w:rPr>
                <w:ins w:id="2680" w:author="Marc Flauw" w:date="2017-12-14T15:41:00Z"/>
              </w:rPr>
            </w:pPr>
          </w:p>
        </w:tc>
        <w:tc>
          <w:tcPr>
            <w:tcW w:w="624" w:type="dxa"/>
          </w:tcPr>
          <w:p w14:paraId="1B960BE2" w14:textId="77777777" w:rsidR="006E36DB" w:rsidRDefault="006E36DB" w:rsidP="00FA2777">
            <w:pPr>
              <w:pStyle w:val="TAL"/>
              <w:keepNext w:val="0"/>
              <w:keepLines w:val="0"/>
              <w:rPr>
                <w:ins w:id="2681" w:author="Marc Flauw" w:date="2017-12-14T15:41:00Z"/>
              </w:rPr>
            </w:pPr>
            <w:ins w:id="2682" w:author="Marc Flauw" w:date="2017-12-14T15:41:00Z">
              <w:r w:rsidRPr="0088020A">
                <w:rPr>
                  <w:szCs w:val="16"/>
                </w:rPr>
                <w:t>1</w:t>
              </w:r>
            </w:ins>
          </w:p>
        </w:tc>
        <w:tc>
          <w:tcPr>
            <w:tcW w:w="3969" w:type="dxa"/>
          </w:tcPr>
          <w:p w14:paraId="66529140" w14:textId="77777777" w:rsidR="006919D2" w:rsidRDefault="006919D2" w:rsidP="00FC46BE">
            <w:pPr>
              <w:pStyle w:val="TAL"/>
              <w:rPr>
                <w:ins w:id="2683" w:author="Marc Flauw" w:date="2017-12-14T15:41:00Z"/>
              </w:rPr>
            </w:pPr>
            <w:ins w:id="2684" w:author="Marc Flauw" w:date="2017-12-14T15:41:00Z">
              <w:r w:rsidRPr="00DE2491">
                <w:t>Set to true if the NS lifecycle operation occurrence has been automatically triggered by the NFVO. The automatic trigger inside the NFVO includes auto-scaling, auto-healing and impact on the nested NS instances triggered by the NS lifecycle operation on its composite NS.</w:t>
              </w:r>
            </w:ins>
          </w:p>
          <w:p w14:paraId="089B2E47" w14:textId="77777777" w:rsidR="006919D2" w:rsidRDefault="006919D2" w:rsidP="00FC46BE">
            <w:pPr>
              <w:pStyle w:val="TAL"/>
              <w:rPr>
                <w:ins w:id="2685" w:author="Marc Flauw" w:date="2017-12-14T15:41:00Z"/>
              </w:rPr>
            </w:pPr>
            <w:ins w:id="2686" w:author="Marc Flauw" w:date="2017-12-14T15:41:00Z">
              <w:r w:rsidRPr="00DE2491">
                <w:t>Set to false otherwise.</w:t>
              </w:r>
            </w:ins>
          </w:p>
        </w:tc>
        <w:tc>
          <w:tcPr>
            <w:tcW w:w="2552" w:type="dxa"/>
          </w:tcPr>
          <w:p w14:paraId="444B0E18" w14:textId="77777777" w:rsidR="006E36DB" w:rsidRPr="0088020A" w:rsidRDefault="006E36DB" w:rsidP="00FA2777">
            <w:pPr>
              <w:pStyle w:val="TAL"/>
              <w:keepNext w:val="0"/>
              <w:keepLines w:val="0"/>
              <w:rPr>
                <w:ins w:id="2687" w:author="Marc Flauw" w:date="2017-12-14T15:41:00Z"/>
                <w:color w:val="7030A0"/>
                <w:szCs w:val="16"/>
              </w:rPr>
            </w:pPr>
            <w:ins w:id="2688" w:author="Marc Flauw" w:date="2017-12-14T15:41:00Z">
              <w:r w:rsidRPr="0088020A">
                <w:rPr>
                  <w:szCs w:val="16"/>
                </w:rPr>
                <w:t>Experimental</w:t>
              </w:r>
            </w:ins>
          </w:p>
          <w:p w14:paraId="0E688052" w14:textId="77777777" w:rsidR="006E36DB" w:rsidRPr="0088020A" w:rsidRDefault="006E36DB" w:rsidP="00FA2777">
            <w:pPr>
              <w:pStyle w:val="TAL"/>
              <w:keepNext w:val="0"/>
              <w:keepLines w:val="0"/>
              <w:rPr>
                <w:ins w:id="2689" w:author="Marc Flauw" w:date="2017-12-14T15:41:00Z"/>
                <w:color w:val="7030A0"/>
                <w:szCs w:val="16"/>
              </w:rPr>
            </w:pPr>
            <w:ins w:id="2690" w:author="Marc Flauw" w:date="2017-12-14T15:41:00Z">
              <w:r w:rsidRPr="0088020A">
                <w:rPr>
                  <w:szCs w:val="16"/>
                </w:rPr>
                <w:t>OpenModelAttribute</w:t>
              </w:r>
            </w:ins>
          </w:p>
          <w:p w14:paraId="5A0F75D8" w14:textId="77777777" w:rsidR="006E36DB" w:rsidRPr="0088020A" w:rsidRDefault="006E36DB" w:rsidP="00FA2777">
            <w:pPr>
              <w:pStyle w:val="TAL"/>
              <w:keepNext w:val="0"/>
              <w:keepLines w:val="0"/>
              <w:numPr>
                <w:ilvl w:val="0"/>
                <w:numId w:val="17"/>
              </w:numPr>
              <w:rPr>
                <w:ins w:id="2691" w:author="Marc Flauw" w:date="2017-12-14T15:41:00Z"/>
                <w:szCs w:val="16"/>
              </w:rPr>
            </w:pPr>
            <w:ins w:id="2692" w:author="Marc Flauw" w:date="2017-12-14T15:41:00Z">
              <w:r w:rsidRPr="0088020A">
                <w:rPr>
                  <w:szCs w:val="16"/>
                </w:rPr>
                <w:t>isInvariant: false</w:t>
              </w:r>
            </w:ins>
          </w:p>
          <w:p w14:paraId="1E28D82E" w14:textId="77777777" w:rsidR="006E36DB" w:rsidRPr="0088020A" w:rsidRDefault="006E36DB" w:rsidP="00FA2777">
            <w:pPr>
              <w:pStyle w:val="TAL"/>
              <w:keepNext w:val="0"/>
              <w:keepLines w:val="0"/>
              <w:numPr>
                <w:ilvl w:val="0"/>
                <w:numId w:val="17"/>
              </w:numPr>
              <w:rPr>
                <w:ins w:id="2693" w:author="Marc Flauw" w:date="2017-12-14T15:41:00Z"/>
                <w:szCs w:val="16"/>
              </w:rPr>
            </w:pPr>
            <w:ins w:id="2694" w:author="Marc Flauw" w:date="2017-12-14T15:41:00Z">
              <w:r w:rsidRPr="0088020A">
                <w:rPr>
                  <w:szCs w:val="16"/>
                </w:rPr>
                <w:t>support:  MANDATORY</w:t>
              </w:r>
            </w:ins>
          </w:p>
        </w:tc>
      </w:tr>
      <w:tr w:rsidR="006E36DB" w:rsidRPr="0088020A" w14:paraId="18250783" w14:textId="77777777" w:rsidTr="0089743D">
        <w:trPr>
          <w:jc w:val="center"/>
        </w:trPr>
        <w:tc>
          <w:tcPr>
            <w:tcW w:w="2665" w:type="dxa"/>
          </w:tcPr>
          <w:p w14:paraId="5AE0C9DA" w14:textId="77777777" w:rsidR="006E36DB" w:rsidRDefault="006E36DB" w:rsidP="00FA2777">
            <w:pPr>
              <w:pStyle w:val="TAL"/>
              <w:keepNext w:val="0"/>
              <w:keepLines w:val="0"/>
            </w:pPr>
            <w:r w:rsidRPr="005E01F7">
              <w:t>affectedVnf</w:t>
            </w:r>
          </w:p>
        </w:tc>
        <w:tc>
          <w:tcPr>
            <w:tcW w:w="2665" w:type="dxa"/>
          </w:tcPr>
          <w:p w14:paraId="7CACA5AE" w14:textId="77777777" w:rsidR="006E36DB" w:rsidRDefault="006E36DB" w:rsidP="00FA2777">
            <w:pPr>
              <w:pStyle w:val="TAL"/>
              <w:keepNext w:val="0"/>
              <w:keepLines w:val="0"/>
            </w:pPr>
            <w:r>
              <w:t>AffectedVnf</w:t>
            </w:r>
          </w:p>
          <w:p w14:paraId="065CFD39" w14:textId="77777777" w:rsidR="006E36DB" w:rsidRDefault="006E36DB" w:rsidP="00FA2777">
            <w:pPr>
              <w:pStyle w:val="TAL"/>
              <w:keepNext w:val="0"/>
              <w:keepLines w:val="0"/>
            </w:pPr>
          </w:p>
        </w:tc>
        <w:tc>
          <w:tcPr>
            <w:tcW w:w="624" w:type="dxa"/>
          </w:tcPr>
          <w:p w14:paraId="386B34AC" w14:textId="77777777" w:rsidR="006E36DB" w:rsidRDefault="006E36DB" w:rsidP="00FA2777">
            <w:pPr>
              <w:pStyle w:val="TAL"/>
              <w:keepNext w:val="0"/>
              <w:keepLines w:val="0"/>
            </w:pPr>
            <w:r w:rsidRPr="0088020A">
              <w:rPr>
                <w:szCs w:val="16"/>
              </w:rPr>
              <w:t>0..*</w:t>
            </w:r>
          </w:p>
        </w:tc>
        <w:tc>
          <w:tcPr>
            <w:tcW w:w="3969" w:type="dxa"/>
          </w:tcPr>
          <w:p w14:paraId="03D07079" w14:textId="77777777" w:rsidR="006919D2" w:rsidRDefault="006919D2" w:rsidP="00FC46BE">
            <w:pPr>
              <w:pStyle w:val="TAL"/>
            </w:pPr>
            <w:r w:rsidRPr="00DE2491">
              <w:t>Information about the VNF instances that were affected during the lifecycle operation, if this notification represents the result of a lifecycle operation.</w:t>
            </w:r>
          </w:p>
        </w:tc>
        <w:tc>
          <w:tcPr>
            <w:tcW w:w="2552" w:type="dxa"/>
          </w:tcPr>
          <w:p w14:paraId="6E777818" w14:textId="77777777" w:rsidR="006E36DB" w:rsidRPr="0088020A" w:rsidRDefault="006E36DB" w:rsidP="00FA2777">
            <w:pPr>
              <w:pStyle w:val="TAL"/>
              <w:keepNext w:val="0"/>
              <w:keepLines w:val="0"/>
              <w:rPr>
                <w:color w:val="7030A0"/>
                <w:szCs w:val="16"/>
              </w:rPr>
            </w:pPr>
            <w:r w:rsidRPr="0088020A">
              <w:rPr>
                <w:szCs w:val="16"/>
              </w:rPr>
              <w:t>OpenModelAttribute</w:t>
            </w:r>
          </w:p>
          <w:p w14:paraId="78471C0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B0AA37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22ECAC0"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p>
        </w:tc>
      </w:tr>
      <w:tr w:rsidR="006E36DB" w:rsidRPr="0088020A" w14:paraId="6674959F" w14:textId="77777777" w:rsidTr="0089743D">
        <w:trPr>
          <w:jc w:val="center"/>
        </w:trPr>
        <w:tc>
          <w:tcPr>
            <w:tcW w:w="2665" w:type="dxa"/>
          </w:tcPr>
          <w:p w14:paraId="5F9DE54F" w14:textId="77777777" w:rsidR="006E36DB" w:rsidRDefault="006E36DB" w:rsidP="00FA2777">
            <w:pPr>
              <w:pStyle w:val="TAL"/>
              <w:keepNext w:val="0"/>
              <w:keepLines w:val="0"/>
            </w:pPr>
            <w:r w:rsidRPr="005E01F7">
              <w:t>affectedPnf</w:t>
            </w:r>
          </w:p>
        </w:tc>
        <w:tc>
          <w:tcPr>
            <w:tcW w:w="2665" w:type="dxa"/>
          </w:tcPr>
          <w:p w14:paraId="4772F4CB" w14:textId="77777777" w:rsidR="006E36DB" w:rsidRDefault="006E36DB" w:rsidP="00FA2777">
            <w:pPr>
              <w:pStyle w:val="TAL"/>
              <w:keepNext w:val="0"/>
              <w:keepLines w:val="0"/>
            </w:pPr>
            <w:r>
              <w:t>AffectedPnf</w:t>
            </w:r>
          </w:p>
          <w:p w14:paraId="2025FB92" w14:textId="77777777" w:rsidR="006E36DB" w:rsidRDefault="006E36DB" w:rsidP="00FA2777">
            <w:pPr>
              <w:pStyle w:val="TAL"/>
              <w:keepNext w:val="0"/>
              <w:keepLines w:val="0"/>
            </w:pPr>
          </w:p>
        </w:tc>
        <w:tc>
          <w:tcPr>
            <w:tcW w:w="624" w:type="dxa"/>
          </w:tcPr>
          <w:p w14:paraId="6C30D220" w14:textId="77777777" w:rsidR="006E36DB" w:rsidRDefault="006E36DB" w:rsidP="00FA2777">
            <w:pPr>
              <w:pStyle w:val="TAL"/>
              <w:keepNext w:val="0"/>
              <w:keepLines w:val="0"/>
            </w:pPr>
            <w:r w:rsidRPr="0088020A">
              <w:rPr>
                <w:szCs w:val="16"/>
              </w:rPr>
              <w:t>0..*</w:t>
            </w:r>
          </w:p>
        </w:tc>
        <w:tc>
          <w:tcPr>
            <w:tcW w:w="3969" w:type="dxa"/>
          </w:tcPr>
          <w:p w14:paraId="27F9F769" w14:textId="77777777" w:rsidR="006919D2" w:rsidRDefault="006919D2" w:rsidP="00FC46BE">
            <w:pPr>
              <w:pStyle w:val="TAL"/>
            </w:pPr>
            <w:r w:rsidRPr="00DE2491">
              <w:t>Information about the PNF instances that were affected during the lifecycle operation, if this notification represents the result of a lifecycle operation.</w:t>
            </w:r>
          </w:p>
        </w:tc>
        <w:tc>
          <w:tcPr>
            <w:tcW w:w="2552" w:type="dxa"/>
          </w:tcPr>
          <w:p w14:paraId="3B952C45" w14:textId="77777777" w:rsidR="006E36DB" w:rsidRPr="0088020A" w:rsidRDefault="006E36DB" w:rsidP="00FA2777">
            <w:pPr>
              <w:pStyle w:val="TAL"/>
              <w:keepNext w:val="0"/>
              <w:keepLines w:val="0"/>
              <w:rPr>
                <w:color w:val="7030A0"/>
                <w:szCs w:val="16"/>
              </w:rPr>
            </w:pPr>
            <w:r w:rsidRPr="0088020A">
              <w:rPr>
                <w:szCs w:val="16"/>
              </w:rPr>
              <w:t>OpenModelAttribute</w:t>
            </w:r>
          </w:p>
          <w:p w14:paraId="64D0249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018804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6FF2D2A"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p>
        </w:tc>
      </w:tr>
      <w:tr w:rsidR="006E36DB" w:rsidRPr="0088020A" w14:paraId="17F7044C" w14:textId="77777777" w:rsidTr="0089743D">
        <w:trPr>
          <w:jc w:val="center"/>
        </w:trPr>
        <w:tc>
          <w:tcPr>
            <w:tcW w:w="2665" w:type="dxa"/>
          </w:tcPr>
          <w:p w14:paraId="219CEE26" w14:textId="77777777" w:rsidR="006E36DB" w:rsidRDefault="006E36DB" w:rsidP="00FA2777">
            <w:pPr>
              <w:pStyle w:val="TAL"/>
              <w:keepNext w:val="0"/>
              <w:keepLines w:val="0"/>
            </w:pPr>
            <w:r w:rsidRPr="005E01F7">
              <w:t>affectedVl</w:t>
            </w:r>
          </w:p>
        </w:tc>
        <w:tc>
          <w:tcPr>
            <w:tcW w:w="2665" w:type="dxa"/>
          </w:tcPr>
          <w:p w14:paraId="1C68E52C" w14:textId="77777777" w:rsidR="006E36DB" w:rsidRDefault="006E36DB" w:rsidP="00FA2777">
            <w:pPr>
              <w:pStyle w:val="TAL"/>
              <w:keepNext w:val="0"/>
              <w:keepLines w:val="0"/>
            </w:pPr>
            <w:r>
              <w:t>AffectedVirtualLink</w:t>
            </w:r>
          </w:p>
          <w:p w14:paraId="7F2C99C1" w14:textId="77777777" w:rsidR="006E36DB" w:rsidRDefault="006E36DB" w:rsidP="00FA2777">
            <w:pPr>
              <w:pStyle w:val="TAL"/>
              <w:keepNext w:val="0"/>
              <w:keepLines w:val="0"/>
            </w:pPr>
          </w:p>
        </w:tc>
        <w:tc>
          <w:tcPr>
            <w:tcW w:w="624" w:type="dxa"/>
          </w:tcPr>
          <w:p w14:paraId="6D1379F8" w14:textId="77777777" w:rsidR="006E36DB" w:rsidRDefault="006E36DB" w:rsidP="00FA2777">
            <w:pPr>
              <w:pStyle w:val="TAL"/>
              <w:keepNext w:val="0"/>
              <w:keepLines w:val="0"/>
            </w:pPr>
            <w:r w:rsidRPr="0088020A">
              <w:rPr>
                <w:szCs w:val="16"/>
              </w:rPr>
              <w:t>0..*</w:t>
            </w:r>
          </w:p>
        </w:tc>
        <w:tc>
          <w:tcPr>
            <w:tcW w:w="3969" w:type="dxa"/>
          </w:tcPr>
          <w:p w14:paraId="1F3B1ED9" w14:textId="77777777" w:rsidR="006919D2" w:rsidRDefault="006919D2" w:rsidP="00FC46BE">
            <w:pPr>
              <w:pStyle w:val="TAL"/>
            </w:pPr>
            <w:r w:rsidRPr="00DE2491">
              <w:t>Information about the VL instances that were affected during the lifecycle operation, if this notification represents the result of a lifecycle operation.</w:t>
            </w:r>
          </w:p>
        </w:tc>
        <w:tc>
          <w:tcPr>
            <w:tcW w:w="2552" w:type="dxa"/>
          </w:tcPr>
          <w:p w14:paraId="3A1B3922" w14:textId="77777777" w:rsidR="006E36DB" w:rsidRPr="0088020A" w:rsidRDefault="006E36DB" w:rsidP="00FA2777">
            <w:pPr>
              <w:pStyle w:val="TAL"/>
              <w:keepNext w:val="0"/>
              <w:keepLines w:val="0"/>
              <w:rPr>
                <w:color w:val="7030A0"/>
                <w:szCs w:val="16"/>
              </w:rPr>
            </w:pPr>
            <w:r w:rsidRPr="0088020A">
              <w:rPr>
                <w:szCs w:val="16"/>
              </w:rPr>
              <w:t>OpenModelAttribute</w:t>
            </w:r>
          </w:p>
          <w:p w14:paraId="416BA01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8E8C0C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437B3BB"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p>
        </w:tc>
      </w:tr>
      <w:tr w:rsidR="006E36DB" w:rsidRPr="0088020A" w14:paraId="1821E922" w14:textId="77777777" w:rsidTr="0089743D">
        <w:trPr>
          <w:jc w:val="center"/>
        </w:trPr>
        <w:tc>
          <w:tcPr>
            <w:tcW w:w="2665" w:type="dxa"/>
          </w:tcPr>
          <w:p w14:paraId="7A6C98B8" w14:textId="77777777" w:rsidR="006E36DB" w:rsidRDefault="006E36DB" w:rsidP="00FA2777">
            <w:pPr>
              <w:pStyle w:val="TAL"/>
              <w:keepNext w:val="0"/>
              <w:keepLines w:val="0"/>
            </w:pPr>
            <w:r w:rsidRPr="005E01F7">
              <w:t>affectedVnffg</w:t>
            </w:r>
          </w:p>
        </w:tc>
        <w:tc>
          <w:tcPr>
            <w:tcW w:w="2665" w:type="dxa"/>
          </w:tcPr>
          <w:p w14:paraId="332BC521" w14:textId="77777777" w:rsidR="006E36DB" w:rsidRDefault="006E36DB" w:rsidP="00FA2777">
            <w:pPr>
              <w:pStyle w:val="TAL"/>
              <w:keepNext w:val="0"/>
              <w:keepLines w:val="0"/>
            </w:pPr>
            <w:r>
              <w:t>AffectedVnffg</w:t>
            </w:r>
          </w:p>
          <w:p w14:paraId="31364740" w14:textId="77777777" w:rsidR="006E36DB" w:rsidRDefault="006E36DB" w:rsidP="00FA2777">
            <w:pPr>
              <w:pStyle w:val="TAL"/>
              <w:keepNext w:val="0"/>
              <w:keepLines w:val="0"/>
            </w:pPr>
          </w:p>
        </w:tc>
        <w:tc>
          <w:tcPr>
            <w:tcW w:w="624" w:type="dxa"/>
          </w:tcPr>
          <w:p w14:paraId="0A5827F0" w14:textId="77777777" w:rsidR="006E36DB" w:rsidRDefault="006E36DB" w:rsidP="00FA2777">
            <w:pPr>
              <w:pStyle w:val="TAL"/>
              <w:keepNext w:val="0"/>
              <w:keepLines w:val="0"/>
            </w:pPr>
            <w:r w:rsidRPr="0088020A">
              <w:rPr>
                <w:szCs w:val="16"/>
              </w:rPr>
              <w:t>0..*</w:t>
            </w:r>
          </w:p>
        </w:tc>
        <w:tc>
          <w:tcPr>
            <w:tcW w:w="3969" w:type="dxa"/>
          </w:tcPr>
          <w:p w14:paraId="7300D2D0" w14:textId="77777777" w:rsidR="006919D2" w:rsidRDefault="006919D2" w:rsidP="00FC46BE">
            <w:pPr>
              <w:pStyle w:val="TAL"/>
            </w:pPr>
            <w:r w:rsidRPr="00DE2491">
              <w:t>Information about the VNFFG instances that were affected during the lifecycle operation, if this notification represents the result of a lifecycle operation.</w:t>
            </w:r>
          </w:p>
        </w:tc>
        <w:tc>
          <w:tcPr>
            <w:tcW w:w="2552" w:type="dxa"/>
          </w:tcPr>
          <w:p w14:paraId="01A47159" w14:textId="77777777" w:rsidR="006E36DB" w:rsidRPr="0088020A" w:rsidRDefault="006E36DB" w:rsidP="00FA2777">
            <w:pPr>
              <w:pStyle w:val="TAL"/>
              <w:keepNext w:val="0"/>
              <w:keepLines w:val="0"/>
              <w:rPr>
                <w:color w:val="7030A0"/>
                <w:szCs w:val="16"/>
              </w:rPr>
            </w:pPr>
            <w:r w:rsidRPr="0088020A">
              <w:rPr>
                <w:szCs w:val="16"/>
              </w:rPr>
              <w:t>OpenModelAttribute</w:t>
            </w:r>
          </w:p>
          <w:p w14:paraId="1C9D198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1E8503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85A37F7"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p>
        </w:tc>
      </w:tr>
      <w:tr w:rsidR="006E36DB" w:rsidRPr="0088020A" w14:paraId="2F1B8B14" w14:textId="77777777" w:rsidTr="0089743D">
        <w:trPr>
          <w:jc w:val="center"/>
        </w:trPr>
        <w:tc>
          <w:tcPr>
            <w:tcW w:w="2665" w:type="dxa"/>
          </w:tcPr>
          <w:p w14:paraId="67F96E21" w14:textId="77777777" w:rsidR="006E36DB" w:rsidRDefault="006E36DB" w:rsidP="00FA2777">
            <w:pPr>
              <w:pStyle w:val="TAL"/>
              <w:keepNext w:val="0"/>
              <w:keepLines w:val="0"/>
            </w:pPr>
            <w:r w:rsidRPr="005E01F7">
              <w:t>affectedNs</w:t>
            </w:r>
          </w:p>
        </w:tc>
        <w:tc>
          <w:tcPr>
            <w:tcW w:w="2665" w:type="dxa"/>
          </w:tcPr>
          <w:p w14:paraId="6702CB57" w14:textId="77777777" w:rsidR="006E36DB" w:rsidRDefault="006E36DB" w:rsidP="00FA2777">
            <w:pPr>
              <w:pStyle w:val="TAL"/>
              <w:keepNext w:val="0"/>
              <w:keepLines w:val="0"/>
            </w:pPr>
            <w:r>
              <w:t>AffectedNs</w:t>
            </w:r>
          </w:p>
          <w:p w14:paraId="713FC343" w14:textId="77777777" w:rsidR="006E36DB" w:rsidRDefault="006E36DB" w:rsidP="00FA2777">
            <w:pPr>
              <w:pStyle w:val="TAL"/>
              <w:keepNext w:val="0"/>
              <w:keepLines w:val="0"/>
            </w:pPr>
          </w:p>
        </w:tc>
        <w:tc>
          <w:tcPr>
            <w:tcW w:w="624" w:type="dxa"/>
          </w:tcPr>
          <w:p w14:paraId="3632C871" w14:textId="77777777" w:rsidR="006E36DB" w:rsidRDefault="006E36DB" w:rsidP="00FA2777">
            <w:pPr>
              <w:pStyle w:val="TAL"/>
              <w:keepNext w:val="0"/>
              <w:keepLines w:val="0"/>
            </w:pPr>
            <w:r w:rsidRPr="0088020A">
              <w:rPr>
                <w:szCs w:val="16"/>
              </w:rPr>
              <w:t>0..*</w:t>
            </w:r>
          </w:p>
        </w:tc>
        <w:tc>
          <w:tcPr>
            <w:tcW w:w="3969" w:type="dxa"/>
          </w:tcPr>
          <w:p w14:paraId="55406E7E" w14:textId="77777777" w:rsidR="006919D2" w:rsidRDefault="006919D2" w:rsidP="00FC46BE">
            <w:pPr>
              <w:pStyle w:val="TAL"/>
            </w:pPr>
            <w:r w:rsidRPr="00DE2491">
              <w:t>Information about the nested NS instances that were affected during the lifecycle operation, if this notification represents the result of a lifecycle operation.</w:t>
            </w:r>
          </w:p>
        </w:tc>
        <w:tc>
          <w:tcPr>
            <w:tcW w:w="2552" w:type="dxa"/>
          </w:tcPr>
          <w:p w14:paraId="23DBB0A4" w14:textId="77777777" w:rsidR="006E36DB" w:rsidRPr="0088020A" w:rsidRDefault="006E36DB" w:rsidP="00FA2777">
            <w:pPr>
              <w:pStyle w:val="TAL"/>
              <w:keepNext w:val="0"/>
              <w:keepLines w:val="0"/>
              <w:rPr>
                <w:color w:val="7030A0"/>
                <w:szCs w:val="16"/>
              </w:rPr>
            </w:pPr>
            <w:r w:rsidRPr="0088020A">
              <w:rPr>
                <w:szCs w:val="16"/>
              </w:rPr>
              <w:t>OpenModelAttribute</w:t>
            </w:r>
          </w:p>
          <w:p w14:paraId="3E14476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B03899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1C14908"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p>
        </w:tc>
      </w:tr>
      <w:tr w:rsidR="006E36DB" w:rsidRPr="0088020A" w14:paraId="4BD86DA1" w14:textId="77777777" w:rsidTr="0089743D">
        <w:trPr>
          <w:jc w:val="center"/>
        </w:trPr>
        <w:tc>
          <w:tcPr>
            <w:tcW w:w="2665" w:type="dxa"/>
          </w:tcPr>
          <w:p w14:paraId="4EB34991" w14:textId="77777777" w:rsidR="006E36DB" w:rsidRDefault="006E36DB" w:rsidP="00FA2777">
            <w:pPr>
              <w:pStyle w:val="TAL"/>
              <w:keepNext w:val="0"/>
              <w:keepLines w:val="0"/>
            </w:pPr>
            <w:r w:rsidRPr="005E01F7">
              <w:t>affectedSap</w:t>
            </w:r>
          </w:p>
        </w:tc>
        <w:tc>
          <w:tcPr>
            <w:tcW w:w="2665" w:type="dxa"/>
          </w:tcPr>
          <w:p w14:paraId="4F1A2E92" w14:textId="77777777" w:rsidR="006E36DB" w:rsidRDefault="006E36DB" w:rsidP="00FA2777">
            <w:pPr>
              <w:pStyle w:val="TAL"/>
              <w:keepNext w:val="0"/>
              <w:keepLines w:val="0"/>
            </w:pPr>
            <w:r>
              <w:t>AffectedSap</w:t>
            </w:r>
          </w:p>
          <w:p w14:paraId="3A796A49" w14:textId="77777777" w:rsidR="006E36DB" w:rsidRDefault="006E36DB" w:rsidP="00FA2777">
            <w:pPr>
              <w:pStyle w:val="TAL"/>
              <w:keepNext w:val="0"/>
              <w:keepLines w:val="0"/>
            </w:pPr>
          </w:p>
        </w:tc>
        <w:tc>
          <w:tcPr>
            <w:tcW w:w="624" w:type="dxa"/>
          </w:tcPr>
          <w:p w14:paraId="5EEF44CA" w14:textId="77777777" w:rsidR="006E36DB" w:rsidRDefault="006E36DB" w:rsidP="00FA2777">
            <w:pPr>
              <w:pStyle w:val="TAL"/>
              <w:keepNext w:val="0"/>
              <w:keepLines w:val="0"/>
            </w:pPr>
            <w:r w:rsidRPr="0088020A">
              <w:rPr>
                <w:szCs w:val="16"/>
              </w:rPr>
              <w:t>0..*</w:t>
            </w:r>
          </w:p>
        </w:tc>
        <w:tc>
          <w:tcPr>
            <w:tcW w:w="3969" w:type="dxa"/>
          </w:tcPr>
          <w:p w14:paraId="1C2EE428" w14:textId="77777777" w:rsidR="006919D2" w:rsidRDefault="006919D2" w:rsidP="00FC46BE">
            <w:pPr>
              <w:pStyle w:val="TAL"/>
            </w:pPr>
            <w:r w:rsidRPr="00DE2491">
              <w:t>Information about the SAP instances that were affected during the lifecycle operation, if this notification represents the result of a lifecycle operation.</w:t>
            </w:r>
          </w:p>
        </w:tc>
        <w:tc>
          <w:tcPr>
            <w:tcW w:w="2552" w:type="dxa"/>
          </w:tcPr>
          <w:p w14:paraId="4DF3A627" w14:textId="77777777" w:rsidR="006E36DB" w:rsidRPr="0088020A" w:rsidRDefault="006E36DB" w:rsidP="00FA2777">
            <w:pPr>
              <w:pStyle w:val="TAL"/>
              <w:keepNext w:val="0"/>
              <w:keepLines w:val="0"/>
              <w:rPr>
                <w:color w:val="7030A0"/>
                <w:szCs w:val="16"/>
              </w:rPr>
            </w:pPr>
            <w:r w:rsidRPr="0088020A">
              <w:rPr>
                <w:szCs w:val="16"/>
              </w:rPr>
              <w:t>OpenModelAttribute</w:t>
            </w:r>
          </w:p>
          <w:p w14:paraId="1739F4E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575B18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F28D0A1"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respresents the succesful result of a lifecycle operation, at least an affectedVnf, or affectedPnf, or affectedVl, or affectedVnffg or affectedNs, or affectedSap shall be present.</w:t>
            </w:r>
          </w:p>
        </w:tc>
      </w:tr>
    </w:tbl>
    <w:p w14:paraId="48F29BB8" w14:textId="77777777" w:rsidR="00012204" w:rsidRPr="00B348D1" w:rsidRDefault="00012204" w:rsidP="005722DB">
      <w:pPr>
        <w:rPr>
          <w:color w:val="7030A0"/>
        </w:rPr>
      </w:pPr>
    </w:p>
    <w:p w14:paraId="1E4CC0B5" w14:textId="77777777" w:rsidR="00243333" w:rsidRPr="00243333" w:rsidRDefault="00243333" w:rsidP="00FC4AD8">
      <w:pPr>
        <w:pStyle w:val="Heading5"/>
      </w:pPr>
      <w:r>
        <w:t>Datatypes</w:t>
      </w:r>
    </w:p>
    <w:p w14:paraId="01899196" w14:textId="77777777" w:rsidR="00243333" w:rsidRPr="00243333" w:rsidRDefault="00243333" w:rsidP="00FC4AD8">
      <w:pPr>
        <w:pStyle w:val="Heading6"/>
      </w:pPr>
      <w:r>
        <w:t>AffectedNs datatype</w:t>
      </w:r>
    </w:p>
    <w:p w14:paraId="15A2D2F4" w14:textId="77777777" w:rsidR="00774A07" w:rsidRDefault="00774A07" w:rsidP="00774A07">
      <w:r w:rsidRPr="00B86675">
        <w:rPr>
          <w:b/>
        </w:rPr>
        <w:t>Qualified Name:</w:t>
      </w:r>
      <w:r>
        <w:t xml:space="preserve"> NfvInformationModel::NFVInterfaceInformationModel::NsDomain::NsLifecycleChangeNotificationModule::AffectedNs</w:t>
      </w:r>
    </w:p>
    <w:p w14:paraId="22839B9B" w14:textId="77777777" w:rsidR="00DE2491" w:rsidRDefault="00DE2491" w:rsidP="005722DB">
      <w:pPr>
        <w:rPr>
          <w:color w:val="7030A0"/>
        </w:rPr>
      </w:pPr>
      <w:r w:rsidRPr="00B86675">
        <w:rPr>
          <w:b/>
        </w:rPr>
        <w:t>Description:</w:t>
      </w:r>
    </w:p>
    <w:p w14:paraId="2DF55ACB" w14:textId="5E3EFF46" w:rsidR="00542FA4" w:rsidRPr="00DE2491" w:rsidRDefault="00542FA4" w:rsidP="00DE2491">
      <w:r w:rsidRPr="00DE2491">
        <w:t xml:space="preserve">This datatype provides information about </w:t>
      </w:r>
      <w:del w:id="2695" w:author="Marc Flauw" w:date="2017-12-14T15:41:00Z">
        <w:r w:rsidRPr="00DE2491">
          <w:delText>added, deleted or modified</w:delText>
        </w:r>
      </w:del>
      <w:ins w:id="2696" w:author="Marc Flauw" w:date="2017-12-14T15:41:00Z">
        <w:r w:rsidRPr="00DE2491">
          <w:t>affected</w:t>
        </w:r>
      </w:ins>
      <w:r w:rsidRPr="00DE2491">
        <w:t xml:space="preserve"> nested NSs.</w:t>
      </w:r>
    </w:p>
    <w:p w14:paraId="38A8F8E6" w14:textId="77777777" w:rsidR="00234301" w:rsidRPr="00986934" w:rsidRDefault="00234301" w:rsidP="00234301">
      <w:pPr>
        <w:rPr>
          <w:b/>
        </w:rPr>
      </w:pPr>
      <w:r w:rsidRPr="00B86675">
        <w:rPr>
          <w:b/>
        </w:rPr>
        <w:t>Applied Stereotypes:</w:t>
      </w:r>
    </w:p>
    <w:p w14:paraId="31D409DB" w14:textId="77777777" w:rsidR="00234301" w:rsidRDefault="00234301" w:rsidP="00CD2882">
      <w:pPr>
        <w:pStyle w:val="B1"/>
        <w:rPr>
          <w:del w:id="2697" w:author="Marc Flauw" w:date="2017-12-14T15:41:00Z"/>
        </w:rPr>
      </w:pPr>
      <w:del w:id="2698" w:author="Marc Flauw" w:date="2017-12-14T15:41:00Z">
        <w:r>
          <w:delText>Preliminary</w:delText>
        </w:r>
      </w:del>
    </w:p>
    <w:p w14:paraId="456154E7" w14:textId="77777777" w:rsidR="00234301" w:rsidRDefault="00234301" w:rsidP="00CD2882">
      <w:pPr>
        <w:pStyle w:val="B1"/>
        <w:rPr>
          <w:ins w:id="2699" w:author="Marc Flauw" w:date="2017-12-14T15:41:00Z"/>
        </w:rPr>
      </w:pPr>
      <w:ins w:id="2700" w:author="Marc Flauw" w:date="2017-12-14T15:41:00Z">
        <w:r>
          <w:t>Experimental</w:t>
        </w:r>
      </w:ins>
    </w:p>
    <w:p w14:paraId="4202ECB2" w14:textId="77777777" w:rsidR="001224D8" w:rsidRDefault="001224D8" w:rsidP="005A3919"/>
    <w:p w14:paraId="053F4D26"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AffectedNs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01DC090" w14:textId="77777777" w:rsidTr="0089743D">
        <w:trPr>
          <w:jc w:val="center"/>
        </w:trPr>
        <w:tc>
          <w:tcPr>
            <w:tcW w:w="2665" w:type="dxa"/>
            <w:shd w:val="clear" w:color="auto" w:fill="BFBFBF" w:themeFill="background1" w:themeFillShade="BF"/>
          </w:tcPr>
          <w:p w14:paraId="687F4E2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6E6BDA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D05CCEA" w14:textId="77777777" w:rsidR="005A3919" w:rsidRPr="001A2A2A" w:rsidRDefault="005A3919" w:rsidP="008C2542">
            <w:pPr>
              <w:pStyle w:val="TAH"/>
            </w:pPr>
            <w:r>
              <w:t>Mult.</w:t>
            </w:r>
          </w:p>
        </w:tc>
        <w:tc>
          <w:tcPr>
            <w:tcW w:w="3969" w:type="dxa"/>
            <w:shd w:val="clear" w:color="auto" w:fill="BFBFBF" w:themeFill="background1" w:themeFillShade="BF"/>
          </w:tcPr>
          <w:p w14:paraId="3292F79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B301EE3" w14:textId="77777777" w:rsidR="005A3919" w:rsidRPr="001A2A2A" w:rsidRDefault="005A3919" w:rsidP="008C2542">
            <w:pPr>
              <w:pStyle w:val="TAH"/>
            </w:pPr>
            <w:r>
              <w:t>Applied Stereotypes</w:t>
            </w:r>
          </w:p>
        </w:tc>
      </w:tr>
      <w:tr w:rsidR="006E36DB" w:rsidRPr="0088020A" w14:paraId="40218EFE" w14:textId="77777777" w:rsidTr="0089743D">
        <w:trPr>
          <w:jc w:val="center"/>
        </w:trPr>
        <w:tc>
          <w:tcPr>
            <w:tcW w:w="2665" w:type="dxa"/>
          </w:tcPr>
          <w:p w14:paraId="6070FC79" w14:textId="77777777" w:rsidR="006E36DB" w:rsidRDefault="006E36DB" w:rsidP="00FA2777">
            <w:pPr>
              <w:pStyle w:val="TAL"/>
              <w:keepNext w:val="0"/>
              <w:keepLines w:val="0"/>
            </w:pPr>
            <w:r w:rsidRPr="005E01F7">
              <w:t>nsInstanceId</w:t>
            </w:r>
          </w:p>
        </w:tc>
        <w:tc>
          <w:tcPr>
            <w:tcW w:w="2665" w:type="dxa"/>
          </w:tcPr>
          <w:p w14:paraId="69929595" w14:textId="77777777" w:rsidR="006E36DB" w:rsidRDefault="006E36DB" w:rsidP="00FA2777">
            <w:pPr>
              <w:pStyle w:val="TAL"/>
              <w:keepNext w:val="0"/>
              <w:keepLines w:val="0"/>
            </w:pPr>
            <w:r>
              <w:t>Identifier</w:t>
            </w:r>
          </w:p>
          <w:p w14:paraId="378156FC" w14:textId="77777777" w:rsidR="006E36DB" w:rsidRDefault="006E36DB" w:rsidP="00FA2777">
            <w:pPr>
              <w:pStyle w:val="TAL"/>
              <w:keepNext w:val="0"/>
              <w:keepLines w:val="0"/>
            </w:pPr>
          </w:p>
        </w:tc>
        <w:tc>
          <w:tcPr>
            <w:tcW w:w="624" w:type="dxa"/>
          </w:tcPr>
          <w:p w14:paraId="77F2E3ED" w14:textId="77777777" w:rsidR="006E36DB" w:rsidRDefault="006E36DB" w:rsidP="00FA2777">
            <w:pPr>
              <w:pStyle w:val="TAL"/>
              <w:keepNext w:val="0"/>
              <w:keepLines w:val="0"/>
            </w:pPr>
            <w:r w:rsidRPr="0088020A">
              <w:rPr>
                <w:szCs w:val="16"/>
              </w:rPr>
              <w:t>1</w:t>
            </w:r>
          </w:p>
        </w:tc>
        <w:tc>
          <w:tcPr>
            <w:tcW w:w="3969" w:type="dxa"/>
          </w:tcPr>
          <w:p w14:paraId="3C1EE7E5" w14:textId="77777777" w:rsidR="006919D2" w:rsidRDefault="006919D2" w:rsidP="00FC46BE">
            <w:pPr>
              <w:pStyle w:val="TAL"/>
            </w:pPr>
            <w:r w:rsidRPr="00DE2491">
              <w:t>Identifier of the nested NS instance.</w:t>
            </w:r>
          </w:p>
        </w:tc>
        <w:tc>
          <w:tcPr>
            <w:tcW w:w="2552" w:type="dxa"/>
          </w:tcPr>
          <w:p w14:paraId="08B30C25" w14:textId="77777777" w:rsidR="006E36DB" w:rsidRPr="0088020A" w:rsidRDefault="006E36DB" w:rsidP="00FA2777">
            <w:pPr>
              <w:pStyle w:val="TAL"/>
              <w:keepNext w:val="0"/>
              <w:keepLines w:val="0"/>
              <w:rPr>
                <w:color w:val="7030A0"/>
                <w:szCs w:val="16"/>
              </w:rPr>
            </w:pPr>
            <w:r w:rsidRPr="0088020A">
              <w:rPr>
                <w:szCs w:val="16"/>
              </w:rPr>
              <w:t>OpenModelAttribute</w:t>
            </w:r>
          </w:p>
          <w:p w14:paraId="57E593A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D5E279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B42CC5B" w14:textId="77777777" w:rsidTr="0089743D">
        <w:trPr>
          <w:jc w:val="center"/>
        </w:trPr>
        <w:tc>
          <w:tcPr>
            <w:tcW w:w="2665" w:type="dxa"/>
          </w:tcPr>
          <w:p w14:paraId="62777685" w14:textId="77777777" w:rsidR="006E36DB" w:rsidRDefault="006E36DB" w:rsidP="00FA2777">
            <w:pPr>
              <w:pStyle w:val="TAL"/>
              <w:keepNext w:val="0"/>
              <w:keepLines w:val="0"/>
            </w:pPr>
            <w:r w:rsidRPr="005E01F7">
              <w:t>nsdId</w:t>
            </w:r>
          </w:p>
        </w:tc>
        <w:tc>
          <w:tcPr>
            <w:tcW w:w="2665" w:type="dxa"/>
          </w:tcPr>
          <w:p w14:paraId="1C0ABAC3" w14:textId="77777777" w:rsidR="006E36DB" w:rsidRDefault="006E36DB" w:rsidP="00FA2777">
            <w:pPr>
              <w:pStyle w:val="TAL"/>
              <w:keepNext w:val="0"/>
              <w:keepLines w:val="0"/>
            </w:pPr>
            <w:r>
              <w:t>Nsd</w:t>
            </w:r>
          </w:p>
          <w:p w14:paraId="62AB9AA3" w14:textId="77777777" w:rsidR="006E36DB" w:rsidRDefault="006E36DB" w:rsidP="00FA2777">
            <w:pPr>
              <w:pStyle w:val="TAL"/>
              <w:keepNext w:val="0"/>
              <w:keepLines w:val="0"/>
            </w:pPr>
          </w:p>
        </w:tc>
        <w:tc>
          <w:tcPr>
            <w:tcW w:w="624" w:type="dxa"/>
          </w:tcPr>
          <w:p w14:paraId="6C584A36" w14:textId="77777777" w:rsidR="006E36DB" w:rsidRDefault="006E36DB" w:rsidP="00FA2777">
            <w:pPr>
              <w:pStyle w:val="TAL"/>
              <w:keepNext w:val="0"/>
              <w:keepLines w:val="0"/>
            </w:pPr>
            <w:r w:rsidRPr="0088020A">
              <w:rPr>
                <w:szCs w:val="16"/>
              </w:rPr>
              <w:t>1</w:t>
            </w:r>
          </w:p>
        </w:tc>
        <w:tc>
          <w:tcPr>
            <w:tcW w:w="3969" w:type="dxa"/>
          </w:tcPr>
          <w:p w14:paraId="1223E225" w14:textId="77777777" w:rsidR="006919D2" w:rsidRDefault="006919D2" w:rsidP="00FC46BE">
            <w:pPr>
              <w:pStyle w:val="TAL"/>
            </w:pPr>
            <w:r w:rsidRPr="00DE2491">
              <w:t>Identifier of the NSD of the nested NS instance.</w:t>
            </w:r>
          </w:p>
        </w:tc>
        <w:tc>
          <w:tcPr>
            <w:tcW w:w="2552" w:type="dxa"/>
          </w:tcPr>
          <w:p w14:paraId="05A767E8" w14:textId="77777777" w:rsidR="006E36DB" w:rsidRPr="0088020A" w:rsidRDefault="006E36DB" w:rsidP="00FA2777">
            <w:pPr>
              <w:pStyle w:val="TAL"/>
              <w:keepNext w:val="0"/>
              <w:keepLines w:val="0"/>
              <w:rPr>
                <w:color w:val="7030A0"/>
                <w:szCs w:val="16"/>
              </w:rPr>
            </w:pPr>
            <w:r w:rsidRPr="0088020A">
              <w:rPr>
                <w:szCs w:val="16"/>
              </w:rPr>
              <w:t>OpenModelAttribute</w:t>
            </w:r>
          </w:p>
          <w:p w14:paraId="0249E72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836968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13938C0"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40B9039" w14:textId="77777777" w:rsidTr="0089743D">
        <w:trPr>
          <w:jc w:val="center"/>
        </w:trPr>
        <w:tc>
          <w:tcPr>
            <w:tcW w:w="2665" w:type="dxa"/>
          </w:tcPr>
          <w:p w14:paraId="2CA69826" w14:textId="77777777" w:rsidR="006E36DB" w:rsidRDefault="006E36DB" w:rsidP="00FA2777">
            <w:pPr>
              <w:pStyle w:val="TAL"/>
              <w:keepNext w:val="0"/>
              <w:keepLines w:val="0"/>
            </w:pPr>
            <w:r w:rsidRPr="005E01F7">
              <w:t>changeType</w:t>
            </w:r>
          </w:p>
        </w:tc>
        <w:tc>
          <w:tcPr>
            <w:tcW w:w="2665" w:type="dxa"/>
          </w:tcPr>
          <w:p w14:paraId="0E27C286" w14:textId="77777777" w:rsidR="006E36DB" w:rsidRDefault="006E36DB" w:rsidP="00FA2777">
            <w:pPr>
              <w:pStyle w:val="TAL"/>
              <w:keepNext w:val="0"/>
              <w:keepLines w:val="0"/>
            </w:pPr>
            <w:r>
              <w:t>NestedNsChangeType</w:t>
            </w:r>
          </w:p>
          <w:p w14:paraId="265E448E" w14:textId="77777777" w:rsidR="006E36DB" w:rsidRDefault="006E36DB" w:rsidP="00FA2777">
            <w:pPr>
              <w:pStyle w:val="TAL"/>
              <w:keepNext w:val="0"/>
              <w:keepLines w:val="0"/>
            </w:pPr>
          </w:p>
        </w:tc>
        <w:tc>
          <w:tcPr>
            <w:tcW w:w="624" w:type="dxa"/>
          </w:tcPr>
          <w:p w14:paraId="0978C611" w14:textId="77777777" w:rsidR="006E36DB" w:rsidRDefault="006E36DB" w:rsidP="00FA2777">
            <w:pPr>
              <w:pStyle w:val="TAL"/>
              <w:keepNext w:val="0"/>
              <w:keepLines w:val="0"/>
            </w:pPr>
            <w:r w:rsidRPr="0088020A">
              <w:rPr>
                <w:szCs w:val="16"/>
              </w:rPr>
              <w:t>1</w:t>
            </w:r>
          </w:p>
        </w:tc>
        <w:tc>
          <w:tcPr>
            <w:tcW w:w="3969" w:type="dxa"/>
          </w:tcPr>
          <w:p w14:paraId="795342C7" w14:textId="77777777" w:rsidR="006919D2" w:rsidRDefault="006919D2" w:rsidP="00FC46BE">
            <w:pPr>
              <w:pStyle w:val="TAL"/>
            </w:pPr>
            <w:r w:rsidRPr="00DE2491">
              <w:t>Signals the type of lifecycle change (instantiated, scaled, updated, healed, terminated).</w:t>
            </w:r>
          </w:p>
        </w:tc>
        <w:tc>
          <w:tcPr>
            <w:tcW w:w="2552" w:type="dxa"/>
          </w:tcPr>
          <w:p w14:paraId="0A35CCE0" w14:textId="77777777" w:rsidR="006E36DB" w:rsidRPr="0088020A" w:rsidRDefault="006E36DB" w:rsidP="00FA2777">
            <w:pPr>
              <w:pStyle w:val="TAL"/>
              <w:keepNext w:val="0"/>
              <w:keepLines w:val="0"/>
              <w:rPr>
                <w:ins w:id="2701" w:author="Marc Flauw" w:date="2017-12-14T15:41:00Z"/>
                <w:color w:val="7030A0"/>
                <w:szCs w:val="16"/>
              </w:rPr>
            </w:pPr>
            <w:ins w:id="2702" w:author="Marc Flauw" w:date="2017-12-14T15:41:00Z">
              <w:r w:rsidRPr="0088020A">
                <w:rPr>
                  <w:szCs w:val="16"/>
                </w:rPr>
                <w:t>Experimental</w:t>
              </w:r>
            </w:ins>
          </w:p>
          <w:p w14:paraId="4D015529" w14:textId="77777777" w:rsidR="006E36DB" w:rsidRPr="0088020A" w:rsidRDefault="006E36DB" w:rsidP="00FA2777">
            <w:pPr>
              <w:pStyle w:val="TAL"/>
              <w:keepNext w:val="0"/>
              <w:keepLines w:val="0"/>
              <w:rPr>
                <w:color w:val="7030A0"/>
                <w:szCs w:val="16"/>
              </w:rPr>
            </w:pPr>
            <w:r w:rsidRPr="0088020A">
              <w:rPr>
                <w:szCs w:val="16"/>
              </w:rPr>
              <w:t>OpenModelAttribute</w:t>
            </w:r>
          </w:p>
          <w:p w14:paraId="472CF10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28031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31FF7C1" w14:textId="77777777" w:rsidTr="0089743D">
        <w:trPr>
          <w:jc w:val="center"/>
          <w:ins w:id="2703" w:author="Marc Flauw" w:date="2017-12-14T15:41:00Z"/>
        </w:trPr>
        <w:tc>
          <w:tcPr>
            <w:tcW w:w="2665" w:type="dxa"/>
          </w:tcPr>
          <w:p w14:paraId="7AA8D91C" w14:textId="77777777" w:rsidR="006E36DB" w:rsidRDefault="006E36DB" w:rsidP="00FA2777">
            <w:pPr>
              <w:pStyle w:val="TAL"/>
              <w:keepNext w:val="0"/>
              <w:keepLines w:val="0"/>
              <w:rPr>
                <w:ins w:id="2704" w:author="Marc Flauw" w:date="2017-12-14T15:41:00Z"/>
              </w:rPr>
            </w:pPr>
            <w:ins w:id="2705" w:author="Marc Flauw" w:date="2017-12-14T15:41:00Z">
              <w:r w:rsidRPr="005E01F7">
                <w:t>changeResult</w:t>
              </w:r>
            </w:ins>
          </w:p>
        </w:tc>
        <w:tc>
          <w:tcPr>
            <w:tcW w:w="2665" w:type="dxa"/>
          </w:tcPr>
          <w:p w14:paraId="3A9DF17F" w14:textId="77777777" w:rsidR="006E36DB" w:rsidRDefault="006E36DB" w:rsidP="00FA2777">
            <w:pPr>
              <w:pStyle w:val="TAL"/>
              <w:keepNext w:val="0"/>
              <w:keepLines w:val="0"/>
              <w:rPr>
                <w:ins w:id="2706" w:author="Marc Flauw" w:date="2017-12-14T15:41:00Z"/>
              </w:rPr>
            </w:pPr>
            <w:ins w:id="2707" w:author="Marc Flauw" w:date="2017-12-14T15:41:00Z">
              <w:r>
                <w:t>ChangeResultType</w:t>
              </w:r>
            </w:ins>
          </w:p>
          <w:p w14:paraId="58466562" w14:textId="77777777" w:rsidR="006E36DB" w:rsidRDefault="006E36DB" w:rsidP="00FA2777">
            <w:pPr>
              <w:pStyle w:val="TAL"/>
              <w:keepNext w:val="0"/>
              <w:keepLines w:val="0"/>
              <w:rPr>
                <w:ins w:id="2708" w:author="Marc Flauw" w:date="2017-12-14T15:41:00Z"/>
              </w:rPr>
            </w:pPr>
          </w:p>
        </w:tc>
        <w:tc>
          <w:tcPr>
            <w:tcW w:w="624" w:type="dxa"/>
          </w:tcPr>
          <w:p w14:paraId="1FAC4F0C" w14:textId="77777777" w:rsidR="006E36DB" w:rsidRDefault="006E36DB" w:rsidP="00FA2777">
            <w:pPr>
              <w:pStyle w:val="TAL"/>
              <w:keepNext w:val="0"/>
              <w:keepLines w:val="0"/>
              <w:rPr>
                <w:ins w:id="2709" w:author="Marc Flauw" w:date="2017-12-14T15:41:00Z"/>
              </w:rPr>
            </w:pPr>
            <w:ins w:id="2710" w:author="Marc Flauw" w:date="2017-12-14T15:41:00Z">
              <w:r w:rsidRPr="0088020A">
                <w:rPr>
                  <w:szCs w:val="16"/>
                </w:rPr>
                <w:t>1</w:t>
              </w:r>
            </w:ins>
          </w:p>
        </w:tc>
        <w:tc>
          <w:tcPr>
            <w:tcW w:w="3969" w:type="dxa"/>
          </w:tcPr>
          <w:p w14:paraId="30614F29" w14:textId="77777777" w:rsidR="00F94812" w:rsidRPr="00F94812" w:rsidRDefault="00F94812" w:rsidP="00FC46BE">
            <w:pPr>
              <w:pStyle w:val="TAL"/>
              <w:rPr>
                <w:ins w:id="2711" w:author="Marc Flauw" w:date="2017-12-14T15:41:00Z"/>
              </w:rPr>
            </w:pPr>
          </w:p>
        </w:tc>
        <w:tc>
          <w:tcPr>
            <w:tcW w:w="2552" w:type="dxa"/>
          </w:tcPr>
          <w:p w14:paraId="20269C88" w14:textId="77777777" w:rsidR="006E36DB" w:rsidRPr="0088020A" w:rsidRDefault="006E36DB" w:rsidP="00FA2777">
            <w:pPr>
              <w:pStyle w:val="TAL"/>
              <w:keepNext w:val="0"/>
              <w:keepLines w:val="0"/>
              <w:rPr>
                <w:ins w:id="2712" w:author="Marc Flauw" w:date="2017-12-14T15:41:00Z"/>
                <w:color w:val="7030A0"/>
                <w:szCs w:val="16"/>
              </w:rPr>
            </w:pPr>
            <w:ins w:id="2713" w:author="Marc Flauw" w:date="2017-12-14T15:41:00Z">
              <w:r w:rsidRPr="0088020A">
                <w:rPr>
                  <w:szCs w:val="16"/>
                </w:rPr>
                <w:t>Experimental</w:t>
              </w:r>
            </w:ins>
          </w:p>
          <w:p w14:paraId="044FCF92" w14:textId="77777777" w:rsidR="006E36DB" w:rsidRPr="0088020A" w:rsidRDefault="006E36DB" w:rsidP="00FA2777">
            <w:pPr>
              <w:pStyle w:val="TAL"/>
              <w:keepNext w:val="0"/>
              <w:keepLines w:val="0"/>
              <w:rPr>
                <w:ins w:id="2714" w:author="Marc Flauw" w:date="2017-12-14T15:41:00Z"/>
                <w:color w:val="7030A0"/>
                <w:szCs w:val="16"/>
              </w:rPr>
            </w:pPr>
            <w:ins w:id="2715" w:author="Marc Flauw" w:date="2017-12-14T15:41:00Z">
              <w:r w:rsidRPr="0088020A">
                <w:rPr>
                  <w:szCs w:val="16"/>
                </w:rPr>
                <w:t>OpenModelAttribute</w:t>
              </w:r>
            </w:ins>
          </w:p>
          <w:p w14:paraId="04DAD66E" w14:textId="77777777" w:rsidR="006E36DB" w:rsidRPr="0088020A" w:rsidRDefault="006E36DB" w:rsidP="00FA2777">
            <w:pPr>
              <w:pStyle w:val="TAL"/>
              <w:keepNext w:val="0"/>
              <w:keepLines w:val="0"/>
              <w:numPr>
                <w:ilvl w:val="0"/>
                <w:numId w:val="17"/>
              </w:numPr>
              <w:rPr>
                <w:ins w:id="2716" w:author="Marc Flauw" w:date="2017-12-14T15:41:00Z"/>
                <w:szCs w:val="16"/>
              </w:rPr>
            </w:pPr>
            <w:ins w:id="2717" w:author="Marc Flauw" w:date="2017-12-14T15:41:00Z">
              <w:r w:rsidRPr="0088020A">
                <w:rPr>
                  <w:szCs w:val="16"/>
                </w:rPr>
                <w:t>isInvariant: false</w:t>
              </w:r>
            </w:ins>
          </w:p>
          <w:p w14:paraId="5A60EAE3" w14:textId="77777777" w:rsidR="006E36DB" w:rsidRPr="0088020A" w:rsidRDefault="006E36DB" w:rsidP="00FA2777">
            <w:pPr>
              <w:pStyle w:val="TAL"/>
              <w:keepNext w:val="0"/>
              <w:keepLines w:val="0"/>
              <w:numPr>
                <w:ilvl w:val="0"/>
                <w:numId w:val="17"/>
              </w:numPr>
              <w:rPr>
                <w:ins w:id="2718" w:author="Marc Flauw" w:date="2017-12-14T15:41:00Z"/>
                <w:szCs w:val="16"/>
              </w:rPr>
            </w:pPr>
            <w:ins w:id="2719" w:author="Marc Flauw" w:date="2017-12-14T15:41:00Z">
              <w:r w:rsidRPr="0088020A">
                <w:rPr>
                  <w:szCs w:val="16"/>
                </w:rPr>
                <w:t>support:  MANDATORY</w:t>
              </w:r>
            </w:ins>
          </w:p>
        </w:tc>
      </w:tr>
    </w:tbl>
    <w:p w14:paraId="0C709988" w14:textId="77777777" w:rsidR="00012204" w:rsidRPr="00B348D1" w:rsidRDefault="00012204" w:rsidP="005722DB">
      <w:pPr>
        <w:rPr>
          <w:color w:val="7030A0"/>
        </w:rPr>
      </w:pPr>
    </w:p>
    <w:p w14:paraId="56BEB7E4" w14:textId="77777777" w:rsidR="00243333" w:rsidRPr="00243333" w:rsidRDefault="00243333" w:rsidP="00FC4AD8">
      <w:pPr>
        <w:pStyle w:val="Heading6"/>
      </w:pPr>
      <w:r>
        <w:t>AffectedPnf datatype</w:t>
      </w:r>
    </w:p>
    <w:p w14:paraId="6DA19C96" w14:textId="77777777" w:rsidR="00774A07" w:rsidRDefault="00774A07" w:rsidP="00774A07">
      <w:r w:rsidRPr="00B86675">
        <w:rPr>
          <w:b/>
        </w:rPr>
        <w:t>Qualified Name:</w:t>
      </w:r>
      <w:r>
        <w:t xml:space="preserve"> NfvInformationModel::NFVInterfaceInformationModel::NsDomain::NsLifecycleChangeNotificationModule::AffectedPnf</w:t>
      </w:r>
    </w:p>
    <w:p w14:paraId="6C0122DF" w14:textId="77777777" w:rsidR="00DE2491" w:rsidRDefault="00DE2491" w:rsidP="005722DB">
      <w:pPr>
        <w:rPr>
          <w:color w:val="7030A0"/>
        </w:rPr>
      </w:pPr>
      <w:r w:rsidRPr="00B86675">
        <w:rPr>
          <w:b/>
        </w:rPr>
        <w:t>Description:</w:t>
      </w:r>
    </w:p>
    <w:p w14:paraId="02A3B2F0" w14:textId="2E8ADFD7" w:rsidR="00542FA4" w:rsidRPr="00DE2491" w:rsidRDefault="00542FA4" w:rsidP="00DE2491">
      <w:r w:rsidRPr="00DE2491">
        <w:t xml:space="preserve">This datatype provides information about </w:t>
      </w:r>
      <w:del w:id="2720" w:author="Marc Flauw" w:date="2017-12-14T15:41:00Z">
        <w:r w:rsidRPr="00DE2491">
          <w:delText>added and removed</w:delText>
        </w:r>
      </w:del>
      <w:ins w:id="2721" w:author="Marc Flauw" w:date="2017-12-14T15:41:00Z">
        <w:r w:rsidRPr="00DE2491">
          <w:t>affected</w:t>
        </w:r>
      </w:ins>
      <w:r w:rsidRPr="00DE2491">
        <w:t xml:space="preserve"> PNFs from an NS.</w:t>
      </w:r>
    </w:p>
    <w:p w14:paraId="5D144048" w14:textId="77777777" w:rsidR="00234301" w:rsidRPr="00986934" w:rsidRDefault="00234301" w:rsidP="00234301">
      <w:pPr>
        <w:rPr>
          <w:b/>
        </w:rPr>
      </w:pPr>
      <w:r w:rsidRPr="00B86675">
        <w:rPr>
          <w:b/>
        </w:rPr>
        <w:t>Applied Stereotypes:</w:t>
      </w:r>
    </w:p>
    <w:p w14:paraId="20BA074F" w14:textId="77777777" w:rsidR="00234301" w:rsidRDefault="00234301" w:rsidP="00CD2882">
      <w:pPr>
        <w:pStyle w:val="B1"/>
        <w:rPr>
          <w:del w:id="2722" w:author="Marc Flauw" w:date="2017-12-14T15:41:00Z"/>
        </w:rPr>
      </w:pPr>
      <w:del w:id="2723" w:author="Marc Flauw" w:date="2017-12-14T15:41:00Z">
        <w:r>
          <w:delText>Preliminary</w:delText>
        </w:r>
      </w:del>
    </w:p>
    <w:p w14:paraId="6CF2F29B" w14:textId="77777777" w:rsidR="00234301" w:rsidRDefault="00234301" w:rsidP="00CD2882">
      <w:pPr>
        <w:pStyle w:val="B1"/>
        <w:rPr>
          <w:ins w:id="2724" w:author="Marc Flauw" w:date="2017-12-14T15:41:00Z"/>
        </w:rPr>
      </w:pPr>
      <w:ins w:id="2725" w:author="Marc Flauw" w:date="2017-12-14T15:41:00Z">
        <w:r>
          <w:t>Experimental</w:t>
        </w:r>
      </w:ins>
    </w:p>
    <w:p w14:paraId="3F521D18" w14:textId="77777777" w:rsidR="001224D8" w:rsidRDefault="001224D8" w:rsidP="005A3919"/>
    <w:p w14:paraId="4C32F411"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w:instrText>
      </w:r>
      <w:r w:rsidR="00377F38">
        <w:instrText xml:space="preserve">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AffectedPnf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A61B9C4" w14:textId="77777777" w:rsidTr="0089743D">
        <w:trPr>
          <w:jc w:val="center"/>
        </w:trPr>
        <w:tc>
          <w:tcPr>
            <w:tcW w:w="2665" w:type="dxa"/>
            <w:shd w:val="clear" w:color="auto" w:fill="BFBFBF" w:themeFill="background1" w:themeFillShade="BF"/>
          </w:tcPr>
          <w:p w14:paraId="59C9FB8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4C4461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8C1891D" w14:textId="77777777" w:rsidR="005A3919" w:rsidRPr="001A2A2A" w:rsidRDefault="005A3919" w:rsidP="008C2542">
            <w:pPr>
              <w:pStyle w:val="TAH"/>
            </w:pPr>
            <w:r>
              <w:t>Mult.</w:t>
            </w:r>
          </w:p>
        </w:tc>
        <w:tc>
          <w:tcPr>
            <w:tcW w:w="3969" w:type="dxa"/>
            <w:shd w:val="clear" w:color="auto" w:fill="BFBFBF" w:themeFill="background1" w:themeFillShade="BF"/>
          </w:tcPr>
          <w:p w14:paraId="63B6168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B8BB9BF" w14:textId="77777777" w:rsidR="005A3919" w:rsidRPr="001A2A2A" w:rsidRDefault="005A3919" w:rsidP="008C2542">
            <w:pPr>
              <w:pStyle w:val="TAH"/>
            </w:pPr>
            <w:r>
              <w:t>Applied Stereotypes</w:t>
            </w:r>
          </w:p>
        </w:tc>
      </w:tr>
      <w:tr w:rsidR="006E36DB" w:rsidRPr="0088020A" w14:paraId="0D55DAC0" w14:textId="77777777" w:rsidTr="0089743D">
        <w:trPr>
          <w:jc w:val="center"/>
          <w:ins w:id="2726" w:author="Marc Flauw" w:date="2017-12-14T15:41:00Z"/>
        </w:trPr>
        <w:tc>
          <w:tcPr>
            <w:tcW w:w="2665" w:type="dxa"/>
          </w:tcPr>
          <w:p w14:paraId="322064D4" w14:textId="77777777" w:rsidR="006E36DB" w:rsidRDefault="006E36DB" w:rsidP="00FA2777">
            <w:pPr>
              <w:pStyle w:val="TAL"/>
              <w:keepNext w:val="0"/>
              <w:keepLines w:val="0"/>
              <w:rPr>
                <w:ins w:id="2727" w:author="Marc Flauw" w:date="2017-12-14T15:41:00Z"/>
              </w:rPr>
            </w:pPr>
            <w:ins w:id="2728" w:author="Marc Flauw" w:date="2017-12-14T15:41:00Z">
              <w:r w:rsidRPr="005E01F7">
                <w:t>pnfId</w:t>
              </w:r>
            </w:ins>
          </w:p>
        </w:tc>
        <w:tc>
          <w:tcPr>
            <w:tcW w:w="2665" w:type="dxa"/>
          </w:tcPr>
          <w:p w14:paraId="1FC8DD94" w14:textId="77777777" w:rsidR="006E36DB" w:rsidRDefault="006E36DB" w:rsidP="00FA2777">
            <w:pPr>
              <w:pStyle w:val="TAL"/>
              <w:keepNext w:val="0"/>
              <w:keepLines w:val="0"/>
              <w:rPr>
                <w:ins w:id="2729" w:author="Marc Flauw" w:date="2017-12-14T15:41:00Z"/>
              </w:rPr>
            </w:pPr>
            <w:ins w:id="2730" w:author="Marc Flauw" w:date="2017-12-14T15:41:00Z">
              <w:r>
                <w:t>Identifier</w:t>
              </w:r>
            </w:ins>
          </w:p>
          <w:p w14:paraId="77E931F5" w14:textId="77777777" w:rsidR="006E36DB" w:rsidRDefault="006E36DB" w:rsidP="00FA2777">
            <w:pPr>
              <w:pStyle w:val="TAL"/>
              <w:keepNext w:val="0"/>
              <w:keepLines w:val="0"/>
              <w:rPr>
                <w:ins w:id="2731" w:author="Marc Flauw" w:date="2017-12-14T15:41:00Z"/>
              </w:rPr>
            </w:pPr>
          </w:p>
        </w:tc>
        <w:tc>
          <w:tcPr>
            <w:tcW w:w="624" w:type="dxa"/>
          </w:tcPr>
          <w:p w14:paraId="482E70E0" w14:textId="77777777" w:rsidR="006E36DB" w:rsidRDefault="006E36DB" w:rsidP="00FA2777">
            <w:pPr>
              <w:pStyle w:val="TAL"/>
              <w:keepNext w:val="0"/>
              <w:keepLines w:val="0"/>
              <w:rPr>
                <w:ins w:id="2732" w:author="Marc Flauw" w:date="2017-12-14T15:41:00Z"/>
              </w:rPr>
            </w:pPr>
            <w:ins w:id="2733" w:author="Marc Flauw" w:date="2017-12-14T15:41:00Z">
              <w:r w:rsidRPr="0088020A">
                <w:rPr>
                  <w:szCs w:val="16"/>
                </w:rPr>
                <w:t>1</w:t>
              </w:r>
            </w:ins>
          </w:p>
        </w:tc>
        <w:tc>
          <w:tcPr>
            <w:tcW w:w="3969" w:type="dxa"/>
          </w:tcPr>
          <w:p w14:paraId="38AD185E" w14:textId="77777777" w:rsidR="006919D2" w:rsidRDefault="006919D2" w:rsidP="00FC46BE">
            <w:pPr>
              <w:pStyle w:val="TAL"/>
              <w:rPr>
                <w:ins w:id="2734" w:author="Marc Flauw" w:date="2017-12-14T15:41:00Z"/>
              </w:rPr>
            </w:pPr>
            <w:ins w:id="2735" w:author="Marc Flauw" w:date="2017-12-14T15:41:00Z">
              <w:r w:rsidRPr="00DE2491">
                <w:t>Identifier of the PNF.</w:t>
              </w:r>
            </w:ins>
          </w:p>
          <w:p w14:paraId="638CA391" w14:textId="77777777" w:rsidR="006919D2" w:rsidRDefault="006919D2" w:rsidP="00FC46BE">
            <w:pPr>
              <w:pStyle w:val="TAL"/>
              <w:rPr>
                <w:ins w:id="2736" w:author="Marc Flauw" w:date="2017-12-14T15:41:00Z"/>
              </w:rPr>
            </w:pPr>
            <w:ins w:id="2737" w:author="Marc Flauw" w:date="2017-12-14T15:41:00Z">
              <w:r w:rsidRPr="00DE2491">
                <w:t>Assigned by OSS.</w:t>
              </w:r>
            </w:ins>
          </w:p>
        </w:tc>
        <w:tc>
          <w:tcPr>
            <w:tcW w:w="2552" w:type="dxa"/>
          </w:tcPr>
          <w:p w14:paraId="256BCE37" w14:textId="77777777" w:rsidR="006E36DB" w:rsidRPr="0088020A" w:rsidRDefault="006E36DB" w:rsidP="00FA2777">
            <w:pPr>
              <w:pStyle w:val="TAL"/>
              <w:keepNext w:val="0"/>
              <w:keepLines w:val="0"/>
              <w:rPr>
                <w:ins w:id="2738" w:author="Marc Flauw" w:date="2017-12-14T15:41:00Z"/>
                <w:color w:val="7030A0"/>
                <w:szCs w:val="16"/>
              </w:rPr>
            </w:pPr>
            <w:ins w:id="2739" w:author="Marc Flauw" w:date="2017-12-14T15:41:00Z">
              <w:r w:rsidRPr="0088020A">
                <w:rPr>
                  <w:szCs w:val="16"/>
                </w:rPr>
                <w:t>Experimental</w:t>
              </w:r>
            </w:ins>
          </w:p>
          <w:p w14:paraId="33D2D3F8" w14:textId="77777777" w:rsidR="006E36DB" w:rsidRPr="0088020A" w:rsidRDefault="006E36DB" w:rsidP="00FA2777">
            <w:pPr>
              <w:pStyle w:val="TAL"/>
              <w:keepNext w:val="0"/>
              <w:keepLines w:val="0"/>
              <w:rPr>
                <w:ins w:id="2740" w:author="Marc Flauw" w:date="2017-12-14T15:41:00Z"/>
                <w:color w:val="7030A0"/>
                <w:szCs w:val="16"/>
              </w:rPr>
            </w:pPr>
            <w:ins w:id="2741" w:author="Marc Flauw" w:date="2017-12-14T15:41:00Z">
              <w:r w:rsidRPr="0088020A">
                <w:rPr>
                  <w:szCs w:val="16"/>
                </w:rPr>
                <w:t>OpenModelAttribute</w:t>
              </w:r>
            </w:ins>
          </w:p>
          <w:p w14:paraId="3A1AAF94" w14:textId="77777777" w:rsidR="006E36DB" w:rsidRPr="0088020A" w:rsidRDefault="006E36DB" w:rsidP="00FA2777">
            <w:pPr>
              <w:pStyle w:val="TAL"/>
              <w:keepNext w:val="0"/>
              <w:keepLines w:val="0"/>
              <w:numPr>
                <w:ilvl w:val="0"/>
                <w:numId w:val="17"/>
              </w:numPr>
              <w:rPr>
                <w:ins w:id="2742" w:author="Marc Flauw" w:date="2017-12-14T15:41:00Z"/>
                <w:szCs w:val="16"/>
              </w:rPr>
            </w:pPr>
            <w:ins w:id="2743" w:author="Marc Flauw" w:date="2017-12-14T15:41:00Z">
              <w:r w:rsidRPr="0088020A">
                <w:rPr>
                  <w:szCs w:val="16"/>
                </w:rPr>
                <w:t>isInvariant: false</w:t>
              </w:r>
            </w:ins>
          </w:p>
          <w:p w14:paraId="2CCE9C7B" w14:textId="77777777" w:rsidR="006E36DB" w:rsidRPr="0088020A" w:rsidRDefault="006E36DB" w:rsidP="00FA2777">
            <w:pPr>
              <w:pStyle w:val="TAL"/>
              <w:keepNext w:val="0"/>
              <w:keepLines w:val="0"/>
              <w:numPr>
                <w:ilvl w:val="0"/>
                <w:numId w:val="17"/>
              </w:numPr>
              <w:rPr>
                <w:ins w:id="2744" w:author="Marc Flauw" w:date="2017-12-14T15:41:00Z"/>
                <w:szCs w:val="16"/>
              </w:rPr>
            </w:pPr>
            <w:ins w:id="2745" w:author="Marc Flauw" w:date="2017-12-14T15:41:00Z">
              <w:r w:rsidRPr="0088020A">
                <w:rPr>
                  <w:szCs w:val="16"/>
                </w:rPr>
                <w:t>support:  MANDATORY</w:t>
              </w:r>
            </w:ins>
          </w:p>
        </w:tc>
      </w:tr>
      <w:tr w:rsidR="006E36DB" w:rsidRPr="0088020A" w14:paraId="38902DAF" w14:textId="77777777" w:rsidTr="0089743D">
        <w:trPr>
          <w:jc w:val="center"/>
        </w:trPr>
        <w:tc>
          <w:tcPr>
            <w:tcW w:w="2665" w:type="dxa"/>
          </w:tcPr>
          <w:p w14:paraId="31B5B6D7" w14:textId="77777777" w:rsidR="006E36DB" w:rsidRDefault="006E36DB" w:rsidP="00FA2777">
            <w:pPr>
              <w:pStyle w:val="TAL"/>
              <w:keepNext w:val="0"/>
              <w:keepLines w:val="0"/>
            </w:pPr>
            <w:r w:rsidRPr="005E01F7">
              <w:t>pnfName</w:t>
            </w:r>
          </w:p>
        </w:tc>
        <w:tc>
          <w:tcPr>
            <w:tcW w:w="2665" w:type="dxa"/>
          </w:tcPr>
          <w:p w14:paraId="23342DB3" w14:textId="77777777" w:rsidR="006E36DB" w:rsidRDefault="006E36DB" w:rsidP="00FA2777">
            <w:pPr>
              <w:pStyle w:val="TAL"/>
              <w:keepNext w:val="0"/>
              <w:keepLines w:val="0"/>
            </w:pPr>
            <w:r>
              <w:t>String</w:t>
            </w:r>
          </w:p>
          <w:p w14:paraId="23C9EC78" w14:textId="77777777" w:rsidR="006E36DB" w:rsidRDefault="006E36DB" w:rsidP="00FA2777">
            <w:pPr>
              <w:pStyle w:val="TAL"/>
              <w:keepNext w:val="0"/>
              <w:keepLines w:val="0"/>
            </w:pPr>
          </w:p>
        </w:tc>
        <w:tc>
          <w:tcPr>
            <w:tcW w:w="624" w:type="dxa"/>
          </w:tcPr>
          <w:p w14:paraId="1481732A" w14:textId="77777777" w:rsidR="006E36DB" w:rsidRDefault="006E36DB" w:rsidP="00FA2777">
            <w:pPr>
              <w:pStyle w:val="TAL"/>
              <w:keepNext w:val="0"/>
              <w:keepLines w:val="0"/>
            </w:pPr>
            <w:r w:rsidRPr="0088020A">
              <w:rPr>
                <w:szCs w:val="16"/>
              </w:rPr>
              <w:t>1</w:t>
            </w:r>
          </w:p>
        </w:tc>
        <w:tc>
          <w:tcPr>
            <w:tcW w:w="3969" w:type="dxa"/>
          </w:tcPr>
          <w:p w14:paraId="452BD53E" w14:textId="5DE460C8" w:rsidR="006919D2" w:rsidRDefault="006919D2" w:rsidP="00FC46BE">
            <w:pPr>
              <w:pStyle w:val="TAL"/>
            </w:pPr>
            <w:del w:id="2746" w:author="Marc Flauw" w:date="2017-12-14T15:41:00Z">
              <w:r w:rsidRPr="00DE2491">
                <w:delText>Name</w:delText>
              </w:r>
            </w:del>
            <w:ins w:id="2747" w:author="Marc Flauw" w:date="2017-12-14T15:41:00Z">
              <w:r w:rsidRPr="00DE2491">
                <w:t>Human readable name</w:t>
              </w:r>
            </w:ins>
            <w:r w:rsidRPr="00DE2491">
              <w:t xml:space="preserve"> of the PNF</w:t>
            </w:r>
            <w:del w:id="2748" w:author="Marc Flauw" w:date="2017-12-14T15:41:00Z">
              <w:r w:rsidRPr="00DE2491">
                <w:delText xml:space="preserve"> instance</w:delText>
              </w:r>
            </w:del>
            <w:r w:rsidRPr="00DE2491">
              <w:t>.</w:t>
            </w:r>
          </w:p>
        </w:tc>
        <w:tc>
          <w:tcPr>
            <w:tcW w:w="2552" w:type="dxa"/>
          </w:tcPr>
          <w:p w14:paraId="3DA09433" w14:textId="77777777" w:rsidR="006E36DB" w:rsidRPr="0088020A" w:rsidRDefault="006E36DB" w:rsidP="00FA2777">
            <w:pPr>
              <w:pStyle w:val="TAL"/>
              <w:keepNext w:val="0"/>
              <w:keepLines w:val="0"/>
              <w:rPr>
                <w:ins w:id="2749" w:author="Marc Flauw" w:date="2017-12-14T15:41:00Z"/>
                <w:color w:val="7030A0"/>
                <w:szCs w:val="16"/>
              </w:rPr>
            </w:pPr>
            <w:ins w:id="2750" w:author="Marc Flauw" w:date="2017-12-14T15:41:00Z">
              <w:r w:rsidRPr="0088020A">
                <w:rPr>
                  <w:szCs w:val="16"/>
                </w:rPr>
                <w:t>Experimental</w:t>
              </w:r>
            </w:ins>
          </w:p>
          <w:p w14:paraId="546238D9" w14:textId="77777777" w:rsidR="006E36DB" w:rsidRPr="0088020A" w:rsidRDefault="006E36DB" w:rsidP="00FA2777">
            <w:pPr>
              <w:pStyle w:val="TAL"/>
              <w:keepNext w:val="0"/>
              <w:keepLines w:val="0"/>
              <w:rPr>
                <w:color w:val="7030A0"/>
                <w:szCs w:val="16"/>
              </w:rPr>
            </w:pPr>
            <w:r w:rsidRPr="0088020A">
              <w:rPr>
                <w:szCs w:val="16"/>
              </w:rPr>
              <w:t>OpenModelAttribute</w:t>
            </w:r>
          </w:p>
          <w:p w14:paraId="572BD23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72D869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2E0CEA2" w14:textId="77777777" w:rsidTr="0089743D">
        <w:trPr>
          <w:jc w:val="center"/>
        </w:trPr>
        <w:tc>
          <w:tcPr>
            <w:tcW w:w="2665" w:type="dxa"/>
          </w:tcPr>
          <w:p w14:paraId="0E357795" w14:textId="77777777" w:rsidR="006E36DB" w:rsidRDefault="006E36DB" w:rsidP="00FA2777">
            <w:pPr>
              <w:pStyle w:val="TAL"/>
              <w:keepNext w:val="0"/>
              <w:keepLines w:val="0"/>
            </w:pPr>
            <w:r w:rsidRPr="005E01F7">
              <w:t>pnfdId</w:t>
            </w:r>
          </w:p>
        </w:tc>
        <w:tc>
          <w:tcPr>
            <w:tcW w:w="2665" w:type="dxa"/>
          </w:tcPr>
          <w:p w14:paraId="34393CE9" w14:textId="77777777" w:rsidR="006E36DB" w:rsidRDefault="006E36DB" w:rsidP="00FA2777">
            <w:pPr>
              <w:pStyle w:val="TAL"/>
              <w:keepNext w:val="0"/>
              <w:keepLines w:val="0"/>
            </w:pPr>
            <w:r>
              <w:t>Pnfd</w:t>
            </w:r>
          </w:p>
          <w:p w14:paraId="12E28FD0" w14:textId="77777777" w:rsidR="006E36DB" w:rsidRDefault="006E36DB" w:rsidP="00FA2777">
            <w:pPr>
              <w:pStyle w:val="TAL"/>
              <w:keepNext w:val="0"/>
              <w:keepLines w:val="0"/>
            </w:pPr>
          </w:p>
        </w:tc>
        <w:tc>
          <w:tcPr>
            <w:tcW w:w="624" w:type="dxa"/>
          </w:tcPr>
          <w:p w14:paraId="18B3D7E3" w14:textId="77777777" w:rsidR="006E36DB" w:rsidRDefault="006E36DB" w:rsidP="00FA2777">
            <w:pPr>
              <w:pStyle w:val="TAL"/>
              <w:keepNext w:val="0"/>
              <w:keepLines w:val="0"/>
            </w:pPr>
            <w:r w:rsidRPr="0088020A">
              <w:rPr>
                <w:szCs w:val="16"/>
              </w:rPr>
              <w:t>1</w:t>
            </w:r>
          </w:p>
        </w:tc>
        <w:tc>
          <w:tcPr>
            <w:tcW w:w="3969" w:type="dxa"/>
          </w:tcPr>
          <w:p w14:paraId="466DD138" w14:textId="1D61AF6D" w:rsidR="006919D2" w:rsidRDefault="006919D2" w:rsidP="00FC46BE">
            <w:pPr>
              <w:pStyle w:val="TAL"/>
            </w:pPr>
            <w:r w:rsidRPr="00DE2491">
              <w:t>Identifier of the PNFD</w:t>
            </w:r>
            <w:del w:id="2751" w:author="Marc Flauw" w:date="2017-12-14T15:41:00Z">
              <w:r w:rsidRPr="00DE2491">
                <w:delText xml:space="preserve"> of the PNF instance</w:delText>
              </w:r>
            </w:del>
          </w:p>
        </w:tc>
        <w:tc>
          <w:tcPr>
            <w:tcW w:w="2552" w:type="dxa"/>
          </w:tcPr>
          <w:p w14:paraId="7E001C32" w14:textId="77777777" w:rsidR="006E36DB" w:rsidRPr="0088020A" w:rsidRDefault="006E36DB" w:rsidP="00FA2777">
            <w:pPr>
              <w:pStyle w:val="TAL"/>
              <w:keepNext w:val="0"/>
              <w:keepLines w:val="0"/>
              <w:rPr>
                <w:ins w:id="2752" w:author="Marc Flauw" w:date="2017-12-14T15:41:00Z"/>
                <w:color w:val="7030A0"/>
                <w:szCs w:val="16"/>
              </w:rPr>
            </w:pPr>
            <w:ins w:id="2753" w:author="Marc Flauw" w:date="2017-12-14T15:41:00Z">
              <w:r w:rsidRPr="0088020A">
                <w:rPr>
                  <w:szCs w:val="16"/>
                </w:rPr>
                <w:t>Experimental</w:t>
              </w:r>
            </w:ins>
          </w:p>
          <w:p w14:paraId="6546959C" w14:textId="77777777" w:rsidR="006E36DB" w:rsidRPr="0088020A" w:rsidRDefault="006E36DB" w:rsidP="00FA2777">
            <w:pPr>
              <w:pStyle w:val="TAL"/>
              <w:keepNext w:val="0"/>
              <w:keepLines w:val="0"/>
              <w:rPr>
                <w:color w:val="7030A0"/>
                <w:szCs w:val="16"/>
              </w:rPr>
            </w:pPr>
            <w:r w:rsidRPr="0088020A">
              <w:rPr>
                <w:szCs w:val="16"/>
              </w:rPr>
              <w:t>OpenModelAttribute</w:t>
            </w:r>
          </w:p>
          <w:p w14:paraId="5FE66DC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60EE2B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41C0B0E"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0023869" w14:textId="77777777" w:rsidTr="0089743D">
        <w:trPr>
          <w:jc w:val="center"/>
        </w:trPr>
        <w:tc>
          <w:tcPr>
            <w:tcW w:w="2665" w:type="dxa"/>
          </w:tcPr>
          <w:p w14:paraId="6563FFAE" w14:textId="77777777" w:rsidR="006E36DB" w:rsidRDefault="006E36DB" w:rsidP="00FA2777">
            <w:pPr>
              <w:pStyle w:val="TAL"/>
              <w:keepNext w:val="0"/>
              <w:keepLines w:val="0"/>
            </w:pPr>
            <w:r w:rsidRPr="005E01F7">
              <w:t>pnfProfileId</w:t>
            </w:r>
          </w:p>
        </w:tc>
        <w:tc>
          <w:tcPr>
            <w:tcW w:w="2665" w:type="dxa"/>
          </w:tcPr>
          <w:p w14:paraId="4854A674" w14:textId="77777777" w:rsidR="006E36DB" w:rsidRDefault="006E36DB" w:rsidP="00FA2777">
            <w:pPr>
              <w:pStyle w:val="TAL"/>
              <w:keepNext w:val="0"/>
              <w:keepLines w:val="0"/>
            </w:pPr>
            <w:r>
              <w:t>PnfProfile</w:t>
            </w:r>
          </w:p>
          <w:p w14:paraId="72828DB9" w14:textId="77777777" w:rsidR="006E36DB" w:rsidRDefault="006E36DB" w:rsidP="00FA2777">
            <w:pPr>
              <w:pStyle w:val="TAL"/>
              <w:keepNext w:val="0"/>
              <w:keepLines w:val="0"/>
            </w:pPr>
          </w:p>
        </w:tc>
        <w:tc>
          <w:tcPr>
            <w:tcW w:w="624" w:type="dxa"/>
          </w:tcPr>
          <w:p w14:paraId="1583ED64" w14:textId="77777777" w:rsidR="006E36DB" w:rsidRDefault="006E36DB" w:rsidP="00FA2777">
            <w:pPr>
              <w:pStyle w:val="TAL"/>
              <w:keepNext w:val="0"/>
              <w:keepLines w:val="0"/>
            </w:pPr>
            <w:r w:rsidRPr="0088020A">
              <w:rPr>
                <w:szCs w:val="16"/>
              </w:rPr>
              <w:t>1</w:t>
            </w:r>
          </w:p>
        </w:tc>
        <w:tc>
          <w:tcPr>
            <w:tcW w:w="3969" w:type="dxa"/>
          </w:tcPr>
          <w:p w14:paraId="0136E07C" w14:textId="77777777" w:rsidR="006919D2" w:rsidRDefault="006919D2" w:rsidP="00FC46BE">
            <w:pPr>
              <w:pStyle w:val="TAL"/>
            </w:pPr>
            <w:r w:rsidRPr="00DE2491">
              <w:t>Identifier of the PNF profile of the NSD.</w:t>
            </w:r>
          </w:p>
        </w:tc>
        <w:tc>
          <w:tcPr>
            <w:tcW w:w="2552" w:type="dxa"/>
          </w:tcPr>
          <w:p w14:paraId="314EAFA4" w14:textId="77777777" w:rsidR="006E36DB" w:rsidRPr="0088020A" w:rsidRDefault="006E36DB" w:rsidP="00FA2777">
            <w:pPr>
              <w:pStyle w:val="TAL"/>
              <w:keepNext w:val="0"/>
              <w:keepLines w:val="0"/>
              <w:rPr>
                <w:color w:val="7030A0"/>
                <w:szCs w:val="16"/>
              </w:rPr>
            </w:pPr>
            <w:r w:rsidRPr="0088020A">
              <w:rPr>
                <w:szCs w:val="16"/>
              </w:rPr>
              <w:t>OpenModelAttribute</w:t>
            </w:r>
          </w:p>
          <w:p w14:paraId="32B5021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51D233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9DC35A1"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511382A" w14:textId="77777777" w:rsidTr="0089743D">
        <w:trPr>
          <w:jc w:val="center"/>
          <w:ins w:id="2754" w:author="Marc Flauw" w:date="2017-12-14T15:41:00Z"/>
        </w:trPr>
        <w:tc>
          <w:tcPr>
            <w:tcW w:w="2665" w:type="dxa"/>
          </w:tcPr>
          <w:p w14:paraId="703ABC3B" w14:textId="77777777" w:rsidR="006E36DB" w:rsidRDefault="006E36DB" w:rsidP="00FA2777">
            <w:pPr>
              <w:pStyle w:val="TAL"/>
              <w:keepNext w:val="0"/>
              <w:keepLines w:val="0"/>
              <w:rPr>
                <w:ins w:id="2755" w:author="Marc Flauw" w:date="2017-12-14T15:41:00Z"/>
              </w:rPr>
            </w:pPr>
            <w:ins w:id="2756" w:author="Marc Flauw" w:date="2017-12-14T15:41:00Z">
              <w:r w:rsidRPr="005E01F7">
                <w:t>cpInstanceId</w:t>
              </w:r>
            </w:ins>
          </w:p>
        </w:tc>
        <w:tc>
          <w:tcPr>
            <w:tcW w:w="2665" w:type="dxa"/>
          </w:tcPr>
          <w:p w14:paraId="18540418" w14:textId="77777777" w:rsidR="006E36DB" w:rsidRDefault="006E36DB" w:rsidP="00FA2777">
            <w:pPr>
              <w:pStyle w:val="TAL"/>
              <w:keepNext w:val="0"/>
              <w:keepLines w:val="0"/>
              <w:rPr>
                <w:ins w:id="2757" w:author="Marc Flauw" w:date="2017-12-14T15:41:00Z"/>
              </w:rPr>
            </w:pPr>
            <w:ins w:id="2758" w:author="Marc Flauw" w:date="2017-12-14T15:41:00Z">
              <w:r>
                <w:t>PnfExtCpInfo</w:t>
              </w:r>
            </w:ins>
          </w:p>
          <w:p w14:paraId="6A2DDA44" w14:textId="77777777" w:rsidR="006E36DB" w:rsidRDefault="006E36DB" w:rsidP="00FA2777">
            <w:pPr>
              <w:pStyle w:val="TAL"/>
              <w:keepNext w:val="0"/>
              <w:keepLines w:val="0"/>
              <w:rPr>
                <w:ins w:id="2759" w:author="Marc Flauw" w:date="2017-12-14T15:41:00Z"/>
              </w:rPr>
            </w:pPr>
          </w:p>
        </w:tc>
        <w:tc>
          <w:tcPr>
            <w:tcW w:w="624" w:type="dxa"/>
          </w:tcPr>
          <w:p w14:paraId="7C1B62D4" w14:textId="77777777" w:rsidR="006E36DB" w:rsidRDefault="006E36DB" w:rsidP="00FA2777">
            <w:pPr>
              <w:pStyle w:val="TAL"/>
              <w:keepNext w:val="0"/>
              <w:keepLines w:val="0"/>
              <w:rPr>
                <w:ins w:id="2760" w:author="Marc Flauw" w:date="2017-12-14T15:41:00Z"/>
              </w:rPr>
            </w:pPr>
            <w:ins w:id="2761" w:author="Marc Flauw" w:date="2017-12-14T15:41:00Z">
              <w:r w:rsidRPr="0088020A">
                <w:rPr>
                  <w:szCs w:val="16"/>
                </w:rPr>
                <w:t>1..*</w:t>
              </w:r>
            </w:ins>
          </w:p>
        </w:tc>
        <w:tc>
          <w:tcPr>
            <w:tcW w:w="3969" w:type="dxa"/>
          </w:tcPr>
          <w:p w14:paraId="41AB5015" w14:textId="77777777" w:rsidR="006919D2" w:rsidRDefault="006919D2" w:rsidP="00FC46BE">
            <w:pPr>
              <w:pStyle w:val="TAL"/>
              <w:rPr>
                <w:ins w:id="2762" w:author="Marc Flauw" w:date="2017-12-14T15:41:00Z"/>
              </w:rPr>
            </w:pPr>
            <w:ins w:id="2763" w:author="Marc Flauw" w:date="2017-12-14T15:41:00Z">
              <w:r w:rsidRPr="00DE2491">
                <w:t>Identifier of the affected PNF external CP instance.</w:t>
              </w:r>
            </w:ins>
          </w:p>
        </w:tc>
        <w:tc>
          <w:tcPr>
            <w:tcW w:w="2552" w:type="dxa"/>
          </w:tcPr>
          <w:p w14:paraId="642C1336" w14:textId="77777777" w:rsidR="006E36DB" w:rsidRPr="0088020A" w:rsidRDefault="006E36DB" w:rsidP="00FA2777">
            <w:pPr>
              <w:pStyle w:val="TAL"/>
              <w:keepNext w:val="0"/>
              <w:keepLines w:val="0"/>
              <w:rPr>
                <w:ins w:id="2764" w:author="Marc Flauw" w:date="2017-12-14T15:41:00Z"/>
                <w:color w:val="7030A0"/>
                <w:szCs w:val="16"/>
              </w:rPr>
            </w:pPr>
            <w:ins w:id="2765" w:author="Marc Flauw" w:date="2017-12-14T15:41:00Z">
              <w:r w:rsidRPr="0088020A">
                <w:rPr>
                  <w:szCs w:val="16"/>
                </w:rPr>
                <w:t>Experimental</w:t>
              </w:r>
            </w:ins>
          </w:p>
          <w:p w14:paraId="09E9F9CE" w14:textId="77777777" w:rsidR="006E36DB" w:rsidRPr="0088020A" w:rsidRDefault="006E36DB" w:rsidP="00FA2777">
            <w:pPr>
              <w:pStyle w:val="TAL"/>
              <w:keepNext w:val="0"/>
              <w:keepLines w:val="0"/>
              <w:rPr>
                <w:ins w:id="2766" w:author="Marc Flauw" w:date="2017-12-14T15:41:00Z"/>
                <w:color w:val="7030A0"/>
                <w:szCs w:val="16"/>
              </w:rPr>
            </w:pPr>
            <w:ins w:id="2767" w:author="Marc Flauw" w:date="2017-12-14T15:41:00Z">
              <w:r w:rsidRPr="0088020A">
                <w:rPr>
                  <w:szCs w:val="16"/>
                </w:rPr>
                <w:t>OpenModelAttribute</w:t>
              </w:r>
            </w:ins>
          </w:p>
          <w:p w14:paraId="7020F8A0" w14:textId="77777777" w:rsidR="006E36DB" w:rsidRPr="0088020A" w:rsidRDefault="006E36DB" w:rsidP="00FA2777">
            <w:pPr>
              <w:pStyle w:val="TAL"/>
              <w:keepNext w:val="0"/>
              <w:keepLines w:val="0"/>
              <w:numPr>
                <w:ilvl w:val="0"/>
                <w:numId w:val="17"/>
              </w:numPr>
              <w:rPr>
                <w:ins w:id="2768" w:author="Marc Flauw" w:date="2017-12-14T15:41:00Z"/>
                <w:szCs w:val="16"/>
              </w:rPr>
            </w:pPr>
            <w:ins w:id="2769" w:author="Marc Flauw" w:date="2017-12-14T15:41:00Z">
              <w:r w:rsidRPr="0088020A">
                <w:rPr>
                  <w:szCs w:val="16"/>
                </w:rPr>
                <w:t>isInvariant: false</w:t>
              </w:r>
            </w:ins>
          </w:p>
          <w:p w14:paraId="3BEEF315" w14:textId="77777777" w:rsidR="006E36DB" w:rsidRPr="0088020A" w:rsidRDefault="006E36DB" w:rsidP="00FA2777">
            <w:pPr>
              <w:pStyle w:val="TAL"/>
              <w:keepNext w:val="0"/>
              <w:keepLines w:val="0"/>
              <w:numPr>
                <w:ilvl w:val="0"/>
                <w:numId w:val="17"/>
              </w:numPr>
              <w:rPr>
                <w:ins w:id="2770" w:author="Marc Flauw" w:date="2017-12-14T15:41:00Z"/>
                <w:szCs w:val="16"/>
              </w:rPr>
            </w:pPr>
            <w:ins w:id="2771" w:author="Marc Flauw" w:date="2017-12-14T15:41:00Z">
              <w:r w:rsidRPr="0088020A">
                <w:rPr>
                  <w:szCs w:val="16"/>
                </w:rPr>
                <w:t>support:  MANDATORY</w:t>
              </w:r>
            </w:ins>
          </w:p>
          <w:p w14:paraId="58F04844" w14:textId="77777777" w:rsidR="006E36DB" w:rsidRPr="0088020A" w:rsidRDefault="006E36DB" w:rsidP="00FA2777">
            <w:pPr>
              <w:pStyle w:val="TAL"/>
              <w:keepNext w:val="0"/>
              <w:keepLines w:val="0"/>
              <w:rPr>
                <w:ins w:id="2772" w:author="Marc Flauw" w:date="2017-12-14T15:41:00Z"/>
                <w:color w:val="7030A0"/>
                <w:szCs w:val="16"/>
              </w:rPr>
            </w:pPr>
            <w:ins w:id="2773" w:author="Marc Flauw" w:date="2017-12-14T15:41:00Z">
              <w:r w:rsidRPr="0088020A">
                <w:rPr>
                  <w:szCs w:val="16"/>
                </w:rPr>
                <w:t>PassedByReference</w:t>
              </w:r>
            </w:ins>
          </w:p>
        </w:tc>
      </w:tr>
      <w:tr w:rsidR="006E36DB" w:rsidRPr="0088020A" w14:paraId="2F3E0A4F" w14:textId="77777777" w:rsidTr="0089743D">
        <w:trPr>
          <w:jc w:val="center"/>
        </w:trPr>
        <w:tc>
          <w:tcPr>
            <w:tcW w:w="2665" w:type="dxa"/>
          </w:tcPr>
          <w:p w14:paraId="50A46678" w14:textId="77777777" w:rsidR="006E36DB" w:rsidRDefault="006E36DB" w:rsidP="00FA2777">
            <w:pPr>
              <w:pStyle w:val="TAL"/>
              <w:keepNext w:val="0"/>
              <w:keepLines w:val="0"/>
            </w:pPr>
            <w:r w:rsidRPr="005E01F7">
              <w:t>changeType</w:t>
            </w:r>
          </w:p>
        </w:tc>
        <w:tc>
          <w:tcPr>
            <w:tcW w:w="2665" w:type="dxa"/>
          </w:tcPr>
          <w:p w14:paraId="4DFBE0CF" w14:textId="77777777" w:rsidR="006E36DB" w:rsidRDefault="006E36DB" w:rsidP="00FA2777">
            <w:pPr>
              <w:pStyle w:val="TAL"/>
              <w:keepNext w:val="0"/>
              <w:keepLines w:val="0"/>
            </w:pPr>
            <w:r>
              <w:t>PnfChangeType</w:t>
            </w:r>
          </w:p>
          <w:p w14:paraId="52EC4F86" w14:textId="77777777" w:rsidR="006E36DB" w:rsidRDefault="006E36DB" w:rsidP="00FA2777">
            <w:pPr>
              <w:pStyle w:val="TAL"/>
              <w:keepNext w:val="0"/>
              <w:keepLines w:val="0"/>
            </w:pPr>
          </w:p>
        </w:tc>
        <w:tc>
          <w:tcPr>
            <w:tcW w:w="624" w:type="dxa"/>
          </w:tcPr>
          <w:p w14:paraId="4EB397DA" w14:textId="77777777" w:rsidR="006E36DB" w:rsidRDefault="006E36DB" w:rsidP="00FA2777">
            <w:pPr>
              <w:pStyle w:val="TAL"/>
              <w:keepNext w:val="0"/>
              <w:keepLines w:val="0"/>
            </w:pPr>
            <w:r w:rsidRPr="0088020A">
              <w:rPr>
                <w:szCs w:val="16"/>
              </w:rPr>
              <w:t>1</w:t>
            </w:r>
          </w:p>
        </w:tc>
        <w:tc>
          <w:tcPr>
            <w:tcW w:w="3969" w:type="dxa"/>
          </w:tcPr>
          <w:p w14:paraId="5AD56DAC" w14:textId="77777777" w:rsidR="006919D2" w:rsidRDefault="006919D2" w:rsidP="00FC46BE">
            <w:pPr>
              <w:pStyle w:val="TAL"/>
            </w:pPr>
            <w:r w:rsidRPr="00DE2491">
              <w:t xml:space="preserve">Signals the type of lifecycle change. Permitted values include: added, </w:t>
            </w:r>
            <w:ins w:id="2774" w:author="Marc Flauw" w:date="2017-12-14T15:41:00Z">
              <w:r w:rsidRPr="00DE2491">
                <w:t xml:space="preserve">modified and </w:t>
              </w:r>
            </w:ins>
            <w:r w:rsidRPr="00DE2491">
              <w:t>removed.</w:t>
            </w:r>
          </w:p>
        </w:tc>
        <w:tc>
          <w:tcPr>
            <w:tcW w:w="2552" w:type="dxa"/>
          </w:tcPr>
          <w:p w14:paraId="48DD3367" w14:textId="77777777" w:rsidR="006E36DB" w:rsidRPr="0088020A" w:rsidRDefault="006E36DB" w:rsidP="00FA2777">
            <w:pPr>
              <w:pStyle w:val="TAL"/>
              <w:keepNext w:val="0"/>
              <w:keepLines w:val="0"/>
              <w:rPr>
                <w:ins w:id="2775" w:author="Marc Flauw" w:date="2017-12-14T15:41:00Z"/>
                <w:color w:val="7030A0"/>
                <w:szCs w:val="16"/>
              </w:rPr>
            </w:pPr>
            <w:ins w:id="2776" w:author="Marc Flauw" w:date="2017-12-14T15:41:00Z">
              <w:r w:rsidRPr="0088020A">
                <w:rPr>
                  <w:szCs w:val="16"/>
                </w:rPr>
                <w:t>Experimental</w:t>
              </w:r>
            </w:ins>
          </w:p>
          <w:p w14:paraId="6909E10A" w14:textId="77777777" w:rsidR="006E36DB" w:rsidRPr="0088020A" w:rsidRDefault="006E36DB" w:rsidP="00FA2777">
            <w:pPr>
              <w:pStyle w:val="TAL"/>
              <w:keepNext w:val="0"/>
              <w:keepLines w:val="0"/>
              <w:rPr>
                <w:color w:val="7030A0"/>
                <w:szCs w:val="16"/>
              </w:rPr>
            </w:pPr>
            <w:r w:rsidRPr="0088020A">
              <w:rPr>
                <w:szCs w:val="16"/>
              </w:rPr>
              <w:t>OpenModelAttribute</w:t>
            </w:r>
          </w:p>
          <w:p w14:paraId="3B0B28A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24723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97C4D0C" w14:textId="77777777" w:rsidTr="0089743D">
        <w:trPr>
          <w:jc w:val="center"/>
          <w:ins w:id="2777" w:author="Marc Flauw" w:date="2017-12-14T15:41:00Z"/>
        </w:trPr>
        <w:tc>
          <w:tcPr>
            <w:tcW w:w="2665" w:type="dxa"/>
          </w:tcPr>
          <w:p w14:paraId="7A1E553C" w14:textId="77777777" w:rsidR="006E36DB" w:rsidRDefault="006E36DB" w:rsidP="00FA2777">
            <w:pPr>
              <w:pStyle w:val="TAL"/>
              <w:keepNext w:val="0"/>
              <w:keepLines w:val="0"/>
              <w:rPr>
                <w:ins w:id="2778" w:author="Marc Flauw" w:date="2017-12-14T15:41:00Z"/>
              </w:rPr>
            </w:pPr>
            <w:ins w:id="2779" w:author="Marc Flauw" w:date="2017-12-14T15:41:00Z">
              <w:r w:rsidRPr="005E01F7">
                <w:t>changeResult</w:t>
              </w:r>
            </w:ins>
          </w:p>
        </w:tc>
        <w:tc>
          <w:tcPr>
            <w:tcW w:w="2665" w:type="dxa"/>
          </w:tcPr>
          <w:p w14:paraId="78B8C525" w14:textId="77777777" w:rsidR="006E36DB" w:rsidRDefault="006E36DB" w:rsidP="00FA2777">
            <w:pPr>
              <w:pStyle w:val="TAL"/>
              <w:keepNext w:val="0"/>
              <w:keepLines w:val="0"/>
              <w:rPr>
                <w:ins w:id="2780" w:author="Marc Flauw" w:date="2017-12-14T15:41:00Z"/>
              </w:rPr>
            </w:pPr>
            <w:ins w:id="2781" w:author="Marc Flauw" w:date="2017-12-14T15:41:00Z">
              <w:r>
                <w:t>ChangeResultType</w:t>
              </w:r>
            </w:ins>
          </w:p>
          <w:p w14:paraId="63702170" w14:textId="77777777" w:rsidR="006E36DB" w:rsidRDefault="006E36DB" w:rsidP="00FA2777">
            <w:pPr>
              <w:pStyle w:val="TAL"/>
              <w:keepNext w:val="0"/>
              <w:keepLines w:val="0"/>
              <w:rPr>
                <w:ins w:id="2782" w:author="Marc Flauw" w:date="2017-12-14T15:41:00Z"/>
              </w:rPr>
            </w:pPr>
          </w:p>
        </w:tc>
        <w:tc>
          <w:tcPr>
            <w:tcW w:w="624" w:type="dxa"/>
          </w:tcPr>
          <w:p w14:paraId="5FBFAF69" w14:textId="77777777" w:rsidR="006E36DB" w:rsidRDefault="006E36DB" w:rsidP="00FA2777">
            <w:pPr>
              <w:pStyle w:val="TAL"/>
              <w:keepNext w:val="0"/>
              <w:keepLines w:val="0"/>
              <w:rPr>
                <w:ins w:id="2783" w:author="Marc Flauw" w:date="2017-12-14T15:41:00Z"/>
              </w:rPr>
            </w:pPr>
            <w:ins w:id="2784" w:author="Marc Flauw" w:date="2017-12-14T15:41:00Z">
              <w:r w:rsidRPr="0088020A">
                <w:rPr>
                  <w:szCs w:val="16"/>
                </w:rPr>
                <w:t>1</w:t>
              </w:r>
            </w:ins>
          </w:p>
        </w:tc>
        <w:tc>
          <w:tcPr>
            <w:tcW w:w="3969" w:type="dxa"/>
          </w:tcPr>
          <w:p w14:paraId="57B9344C" w14:textId="77777777" w:rsidR="006919D2" w:rsidRDefault="006919D2" w:rsidP="00FC46BE">
            <w:pPr>
              <w:pStyle w:val="TAL"/>
              <w:rPr>
                <w:ins w:id="2785" w:author="Marc Flauw" w:date="2017-12-14T15:41:00Z"/>
              </w:rPr>
            </w:pPr>
            <w:ins w:id="2786" w:author="Marc Flauw" w:date="2017-12-14T15:41:00Z">
              <w:r w:rsidRPr="00DE2491">
                <w:t>Signal the result of lifecycle change, e.g., completed, failed, etc.</w:t>
              </w:r>
            </w:ins>
          </w:p>
        </w:tc>
        <w:tc>
          <w:tcPr>
            <w:tcW w:w="2552" w:type="dxa"/>
          </w:tcPr>
          <w:p w14:paraId="771829B0" w14:textId="77777777" w:rsidR="006E36DB" w:rsidRPr="0088020A" w:rsidRDefault="006E36DB" w:rsidP="00FA2777">
            <w:pPr>
              <w:pStyle w:val="TAL"/>
              <w:keepNext w:val="0"/>
              <w:keepLines w:val="0"/>
              <w:rPr>
                <w:ins w:id="2787" w:author="Marc Flauw" w:date="2017-12-14T15:41:00Z"/>
                <w:color w:val="7030A0"/>
                <w:szCs w:val="16"/>
              </w:rPr>
            </w:pPr>
            <w:ins w:id="2788" w:author="Marc Flauw" w:date="2017-12-14T15:41:00Z">
              <w:r w:rsidRPr="0088020A">
                <w:rPr>
                  <w:szCs w:val="16"/>
                </w:rPr>
                <w:t>Experimental</w:t>
              </w:r>
            </w:ins>
          </w:p>
          <w:p w14:paraId="75043C38" w14:textId="77777777" w:rsidR="006E36DB" w:rsidRPr="0088020A" w:rsidRDefault="006E36DB" w:rsidP="00FA2777">
            <w:pPr>
              <w:pStyle w:val="TAL"/>
              <w:keepNext w:val="0"/>
              <w:keepLines w:val="0"/>
              <w:rPr>
                <w:ins w:id="2789" w:author="Marc Flauw" w:date="2017-12-14T15:41:00Z"/>
                <w:color w:val="7030A0"/>
                <w:szCs w:val="16"/>
              </w:rPr>
            </w:pPr>
            <w:ins w:id="2790" w:author="Marc Flauw" w:date="2017-12-14T15:41:00Z">
              <w:r w:rsidRPr="0088020A">
                <w:rPr>
                  <w:szCs w:val="16"/>
                </w:rPr>
                <w:t>OpenModelAttribute</w:t>
              </w:r>
            </w:ins>
          </w:p>
          <w:p w14:paraId="3E873724" w14:textId="77777777" w:rsidR="006E36DB" w:rsidRPr="0088020A" w:rsidRDefault="006E36DB" w:rsidP="00FA2777">
            <w:pPr>
              <w:pStyle w:val="TAL"/>
              <w:keepNext w:val="0"/>
              <w:keepLines w:val="0"/>
              <w:numPr>
                <w:ilvl w:val="0"/>
                <w:numId w:val="17"/>
              </w:numPr>
              <w:rPr>
                <w:ins w:id="2791" w:author="Marc Flauw" w:date="2017-12-14T15:41:00Z"/>
                <w:szCs w:val="16"/>
              </w:rPr>
            </w:pPr>
            <w:ins w:id="2792" w:author="Marc Flauw" w:date="2017-12-14T15:41:00Z">
              <w:r w:rsidRPr="0088020A">
                <w:rPr>
                  <w:szCs w:val="16"/>
                </w:rPr>
                <w:t>isInvariant: false</w:t>
              </w:r>
            </w:ins>
          </w:p>
          <w:p w14:paraId="645B3139" w14:textId="77777777" w:rsidR="006E36DB" w:rsidRPr="0088020A" w:rsidRDefault="006E36DB" w:rsidP="00FA2777">
            <w:pPr>
              <w:pStyle w:val="TAL"/>
              <w:keepNext w:val="0"/>
              <w:keepLines w:val="0"/>
              <w:numPr>
                <w:ilvl w:val="0"/>
                <w:numId w:val="17"/>
              </w:numPr>
              <w:rPr>
                <w:ins w:id="2793" w:author="Marc Flauw" w:date="2017-12-14T15:41:00Z"/>
                <w:szCs w:val="16"/>
              </w:rPr>
            </w:pPr>
            <w:ins w:id="2794" w:author="Marc Flauw" w:date="2017-12-14T15:41:00Z">
              <w:r w:rsidRPr="0088020A">
                <w:rPr>
                  <w:szCs w:val="16"/>
                </w:rPr>
                <w:t>support:  MANDATORY</w:t>
              </w:r>
            </w:ins>
          </w:p>
        </w:tc>
      </w:tr>
    </w:tbl>
    <w:p w14:paraId="50A48A11" w14:textId="77777777" w:rsidR="00012204" w:rsidRPr="00B348D1" w:rsidRDefault="00012204" w:rsidP="005722DB">
      <w:pPr>
        <w:rPr>
          <w:color w:val="7030A0"/>
        </w:rPr>
      </w:pPr>
    </w:p>
    <w:p w14:paraId="53519DAB" w14:textId="77777777" w:rsidR="00243333" w:rsidRPr="00243333" w:rsidRDefault="00243333" w:rsidP="00FC4AD8">
      <w:pPr>
        <w:pStyle w:val="Heading6"/>
      </w:pPr>
      <w:r>
        <w:t>AffectedSap datatype</w:t>
      </w:r>
    </w:p>
    <w:p w14:paraId="7D1A8DBF" w14:textId="77777777" w:rsidR="00774A07" w:rsidRDefault="00774A07" w:rsidP="00774A07">
      <w:r w:rsidRPr="00B86675">
        <w:rPr>
          <w:b/>
        </w:rPr>
        <w:t>Qualified Name:</w:t>
      </w:r>
      <w:r>
        <w:t xml:space="preserve"> NfvInformationModel::NFVInterfaceInformationModel::NsDomain::NsLifecycleChangeNotificationModule::AffectedSap</w:t>
      </w:r>
    </w:p>
    <w:p w14:paraId="7EBCD66A" w14:textId="77777777" w:rsidR="00DE2491" w:rsidRDefault="00DE2491" w:rsidP="005722DB">
      <w:pPr>
        <w:rPr>
          <w:color w:val="7030A0"/>
        </w:rPr>
      </w:pPr>
      <w:r w:rsidRPr="00B86675">
        <w:rPr>
          <w:b/>
        </w:rPr>
        <w:t>Description:</w:t>
      </w:r>
    </w:p>
    <w:p w14:paraId="2D7A8E6E" w14:textId="4793A91C" w:rsidR="00542FA4" w:rsidRPr="00DE2491" w:rsidRDefault="00542FA4" w:rsidP="00DE2491">
      <w:r w:rsidRPr="00DE2491">
        <w:t xml:space="preserve">This datatype provides information about </w:t>
      </w:r>
      <w:del w:id="2795" w:author="Marc Flauw" w:date="2017-12-14T15:41:00Z">
        <w:r w:rsidRPr="00DE2491">
          <w:delText>added, removed or modified</w:delText>
        </w:r>
      </w:del>
      <w:ins w:id="2796" w:author="Marc Flauw" w:date="2017-12-14T15:41:00Z">
        <w:r w:rsidRPr="00DE2491">
          <w:t>affected</w:t>
        </w:r>
      </w:ins>
      <w:r w:rsidRPr="00DE2491">
        <w:t xml:space="preserve"> SAP of an NS.</w:t>
      </w:r>
    </w:p>
    <w:p w14:paraId="51B6D76B" w14:textId="77777777" w:rsidR="00234301" w:rsidRPr="00986934" w:rsidRDefault="00234301" w:rsidP="00234301">
      <w:pPr>
        <w:rPr>
          <w:b/>
        </w:rPr>
      </w:pPr>
      <w:r w:rsidRPr="00B86675">
        <w:rPr>
          <w:b/>
        </w:rPr>
        <w:t>Applied Stereotypes:</w:t>
      </w:r>
    </w:p>
    <w:p w14:paraId="06CB8013" w14:textId="77777777" w:rsidR="00234301" w:rsidRDefault="00234301" w:rsidP="00CD2882">
      <w:pPr>
        <w:pStyle w:val="B1"/>
        <w:rPr>
          <w:del w:id="2797" w:author="Marc Flauw" w:date="2017-12-14T15:41:00Z"/>
        </w:rPr>
      </w:pPr>
      <w:del w:id="2798" w:author="Marc Flauw" w:date="2017-12-14T15:41:00Z">
        <w:r>
          <w:delText>Preliminary</w:delText>
        </w:r>
      </w:del>
    </w:p>
    <w:p w14:paraId="6E730C52" w14:textId="77777777" w:rsidR="00234301" w:rsidRDefault="00234301" w:rsidP="00CD2882">
      <w:pPr>
        <w:pStyle w:val="B1"/>
        <w:rPr>
          <w:ins w:id="2799" w:author="Marc Flauw" w:date="2017-12-14T15:41:00Z"/>
        </w:rPr>
      </w:pPr>
      <w:ins w:id="2800" w:author="Marc Flauw" w:date="2017-12-14T15:41:00Z">
        <w:r>
          <w:t>Experimental</w:t>
        </w:r>
      </w:ins>
    </w:p>
    <w:p w14:paraId="4EAC8792" w14:textId="77777777" w:rsidR="001224D8" w:rsidRDefault="001224D8" w:rsidP="005A3919"/>
    <w:p w14:paraId="4BD9C787"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AffectedSap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5D7FED3" w14:textId="77777777" w:rsidTr="0089743D">
        <w:trPr>
          <w:jc w:val="center"/>
        </w:trPr>
        <w:tc>
          <w:tcPr>
            <w:tcW w:w="2665" w:type="dxa"/>
            <w:shd w:val="clear" w:color="auto" w:fill="BFBFBF" w:themeFill="background1" w:themeFillShade="BF"/>
          </w:tcPr>
          <w:p w14:paraId="7CC8579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CD4212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107C587" w14:textId="77777777" w:rsidR="005A3919" w:rsidRPr="001A2A2A" w:rsidRDefault="005A3919" w:rsidP="008C2542">
            <w:pPr>
              <w:pStyle w:val="TAH"/>
            </w:pPr>
            <w:r>
              <w:t>Mult.</w:t>
            </w:r>
          </w:p>
        </w:tc>
        <w:tc>
          <w:tcPr>
            <w:tcW w:w="3969" w:type="dxa"/>
            <w:shd w:val="clear" w:color="auto" w:fill="BFBFBF" w:themeFill="background1" w:themeFillShade="BF"/>
          </w:tcPr>
          <w:p w14:paraId="0231C46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A478C23" w14:textId="77777777" w:rsidR="005A3919" w:rsidRPr="001A2A2A" w:rsidRDefault="005A3919" w:rsidP="008C2542">
            <w:pPr>
              <w:pStyle w:val="TAH"/>
            </w:pPr>
            <w:r>
              <w:t>Applied Stereotypes</w:t>
            </w:r>
          </w:p>
        </w:tc>
      </w:tr>
      <w:tr w:rsidR="006E36DB" w:rsidRPr="0088020A" w14:paraId="24670F14" w14:textId="77777777" w:rsidTr="0089743D">
        <w:trPr>
          <w:jc w:val="center"/>
        </w:trPr>
        <w:tc>
          <w:tcPr>
            <w:tcW w:w="2665" w:type="dxa"/>
          </w:tcPr>
          <w:p w14:paraId="3A57A28B" w14:textId="77777777" w:rsidR="006E36DB" w:rsidRDefault="006E36DB" w:rsidP="00FA2777">
            <w:pPr>
              <w:pStyle w:val="TAL"/>
              <w:keepNext w:val="0"/>
              <w:keepLines w:val="0"/>
            </w:pPr>
            <w:r w:rsidRPr="005E01F7">
              <w:t>sapInstanceId</w:t>
            </w:r>
          </w:p>
        </w:tc>
        <w:tc>
          <w:tcPr>
            <w:tcW w:w="2665" w:type="dxa"/>
          </w:tcPr>
          <w:p w14:paraId="4F0389AF" w14:textId="77777777" w:rsidR="006E36DB" w:rsidRDefault="006E36DB" w:rsidP="00FA2777">
            <w:pPr>
              <w:pStyle w:val="TAL"/>
              <w:keepNext w:val="0"/>
              <w:keepLines w:val="0"/>
            </w:pPr>
            <w:r>
              <w:t>Identifier</w:t>
            </w:r>
          </w:p>
          <w:p w14:paraId="55C5DA96" w14:textId="77777777" w:rsidR="006E36DB" w:rsidRDefault="006E36DB" w:rsidP="00FA2777">
            <w:pPr>
              <w:pStyle w:val="TAL"/>
              <w:keepNext w:val="0"/>
              <w:keepLines w:val="0"/>
            </w:pPr>
          </w:p>
        </w:tc>
        <w:tc>
          <w:tcPr>
            <w:tcW w:w="624" w:type="dxa"/>
          </w:tcPr>
          <w:p w14:paraId="225F886E" w14:textId="77777777" w:rsidR="006E36DB" w:rsidRDefault="006E36DB" w:rsidP="00FA2777">
            <w:pPr>
              <w:pStyle w:val="TAL"/>
              <w:keepNext w:val="0"/>
              <w:keepLines w:val="0"/>
            </w:pPr>
            <w:r w:rsidRPr="0088020A">
              <w:rPr>
                <w:szCs w:val="16"/>
              </w:rPr>
              <w:t>1</w:t>
            </w:r>
          </w:p>
        </w:tc>
        <w:tc>
          <w:tcPr>
            <w:tcW w:w="3969" w:type="dxa"/>
          </w:tcPr>
          <w:p w14:paraId="4601B8EE" w14:textId="77777777" w:rsidR="006919D2" w:rsidRDefault="006919D2" w:rsidP="00FC46BE">
            <w:pPr>
              <w:pStyle w:val="TAL"/>
            </w:pPr>
            <w:r w:rsidRPr="00DE2491">
              <w:t>Identifier of this SapInfo class, identifying the SAP instance.</w:t>
            </w:r>
          </w:p>
        </w:tc>
        <w:tc>
          <w:tcPr>
            <w:tcW w:w="2552" w:type="dxa"/>
          </w:tcPr>
          <w:p w14:paraId="4B205B8D" w14:textId="77777777" w:rsidR="006E36DB" w:rsidRPr="0088020A" w:rsidRDefault="006E36DB" w:rsidP="00FA2777">
            <w:pPr>
              <w:pStyle w:val="TAL"/>
              <w:keepNext w:val="0"/>
              <w:keepLines w:val="0"/>
              <w:rPr>
                <w:color w:val="7030A0"/>
                <w:szCs w:val="16"/>
              </w:rPr>
            </w:pPr>
            <w:r w:rsidRPr="0088020A">
              <w:rPr>
                <w:szCs w:val="16"/>
              </w:rPr>
              <w:t>OpenModelAttribute</w:t>
            </w:r>
          </w:p>
          <w:p w14:paraId="336508F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14BB6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EA748CF" w14:textId="77777777" w:rsidTr="0089743D">
        <w:trPr>
          <w:jc w:val="center"/>
        </w:trPr>
        <w:tc>
          <w:tcPr>
            <w:tcW w:w="2665" w:type="dxa"/>
          </w:tcPr>
          <w:p w14:paraId="20BA3AE0" w14:textId="77777777" w:rsidR="006E36DB" w:rsidRDefault="006E36DB" w:rsidP="00FA2777">
            <w:pPr>
              <w:pStyle w:val="TAL"/>
              <w:keepNext w:val="0"/>
              <w:keepLines w:val="0"/>
            </w:pPr>
            <w:r w:rsidRPr="005E01F7">
              <w:t>sapdId</w:t>
            </w:r>
          </w:p>
        </w:tc>
        <w:tc>
          <w:tcPr>
            <w:tcW w:w="2665" w:type="dxa"/>
          </w:tcPr>
          <w:p w14:paraId="2371573A" w14:textId="77777777" w:rsidR="006E36DB" w:rsidRDefault="006E36DB" w:rsidP="00FA2777">
            <w:pPr>
              <w:pStyle w:val="TAL"/>
              <w:keepNext w:val="0"/>
              <w:keepLines w:val="0"/>
            </w:pPr>
            <w:r>
              <w:t>Sapd</w:t>
            </w:r>
          </w:p>
          <w:p w14:paraId="4E2C1A38" w14:textId="77777777" w:rsidR="006E36DB" w:rsidRDefault="006E36DB" w:rsidP="00FA2777">
            <w:pPr>
              <w:pStyle w:val="TAL"/>
              <w:keepNext w:val="0"/>
              <w:keepLines w:val="0"/>
            </w:pPr>
          </w:p>
        </w:tc>
        <w:tc>
          <w:tcPr>
            <w:tcW w:w="624" w:type="dxa"/>
          </w:tcPr>
          <w:p w14:paraId="0CF6C17F" w14:textId="77777777" w:rsidR="006E36DB" w:rsidRDefault="006E36DB" w:rsidP="00FA2777">
            <w:pPr>
              <w:pStyle w:val="TAL"/>
              <w:keepNext w:val="0"/>
              <w:keepLines w:val="0"/>
            </w:pPr>
            <w:r w:rsidRPr="0088020A">
              <w:rPr>
                <w:szCs w:val="16"/>
              </w:rPr>
              <w:t>1</w:t>
            </w:r>
          </w:p>
        </w:tc>
        <w:tc>
          <w:tcPr>
            <w:tcW w:w="3969" w:type="dxa"/>
          </w:tcPr>
          <w:p w14:paraId="7169CEDE" w14:textId="77777777" w:rsidR="006919D2" w:rsidRDefault="006919D2" w:rsidP="00FC46BE">
            <w:pPr>
              <w:pStyle w:val="TAL"/>
            </w:pPr>
            <w:r w:rsidRPr="00DE2491">
              <w:t>Reference to the SAPD for this SAP.</w:t>
            </w:r>
          </w:p>
        </w:tc>
        <w:tc>
          <w:tcPr>
            <w:tcW w:w="2552" w:type="dxa"/>
          </w:tcPr>
          <w:p w14:paraId="03322186" w14:textId="77777777" w:rsidR="006E36DB" w:rsidRPr="0088020A" w:rsidRDefault="006E36DB" w:rsidP="00FA2777">
            <w:pPr>
              <w:pStyle w:val="TAL"/>
              <w:keepNext w:val="0"/>
              <w:keepLines w:val="0"/>
              <w:rPr>
                <w:color w:val="7030A0"/>
                <w:szCs w:val="16"/>
              </w:rPr>
            </w:pPr>
            <w:r w:rsidRPr="0088020A">
              <w:rPr>
                <w:szCs w:val="16"/>
              </w:rPr>
              <w:t>OpenModelAttribute</w:t>
            </w:r>
          </w:p>
          <w:p w14:paraId="353CC35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71F644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A580AE9"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FC8E42D" w14:textId="77777777" w:rsidTr="0089743D">
        <w:trPr>
          <w:jc w:val="center"/>
        </w:trPr>
        <w:tc>
          <w:tcPr>
            <w:tcW w:w="2665" w:type="dxa"/>
          </w:tcPr>
          <w:p w14:paraId="22A127EF" w14:textId="77777777" w:rsidR="006E36DB" w:rsidRDefault="006E36DB" w:rsidP="00FA2777">
            <w:pPr>
              <w:pStyle w:val="TAL"/>
              <w:keepNext w:val="0"/>
              <w:keepLines w:val="0"/>
            </w:pPr>
            <w:r w:rsidRPr="005E01F7">
              <w:t>sapName</w:t>
            </w:r>
          </w:p>
        </w:tc>
        <w:tc>
          <w:tcPr>
            <w:tcW w:w="2665" w:type="dxa"/>
          </w:tcPr>
          <w:p w14:paraId="1B85C3AF" w14:textId="77777777" w:rsidR="006E36DB" w:rsidRDefault="006E36DB" w:rsidP="00FA2777">
            <w:pPr>
              <w:pStyle w:val="TAL"/>
              <w:keepNext w:val="0"/>
              <w:keepLines w:val="0"/>
            </w:pPr>
            <w:r>
              <w:t>String</w:t>
            </w:r>
          </w:p>
          <w:p w14:paraId="75B0CB77" w14:textId="77777777" w:rsidR="006E36DB" w:rsidRDefault="006E36DB" w:rsidP="00FA2777">
            <w:pPr>
              <w:pStyle w:val="TAL"/>
              <w:keepNext w:val="0"/>
              <w:keepLines w:val="0"/>
            </w:pPr>
          </w:p>
        </w:tc>
        <w:tc>
          <w:tcPr>
            <w:tcW w:w="624" w:type="dxa"/>
          </w:tcPr>
          <w:p w14:paraId="1A7A8B98" w14:textId="77777777" w:rsidR="006E36DB" w:rsidRDefault="006E36DB" w:rsidP="00FA2777">
            <w:pPr>
              <w:pStyle w:val="TAL"/>
              <w:keepNext w:val="0"/>
              <w:keepLines w:val="0"/>
            </w:pPr>
            <w:r w:rsidRPr="0088020A">
              <w:rPr>
                <w:szCs w:val="16"/>
              </w:rPr>
              <w:t>1</w:t>
            </w:r>
          </w:p>
        </w:tc>
        <w:tc>
          <w:tcPr>
            <w:tcW w:w="3969" w:type="dxa"/>
          </w:tcPr>
          <w:p w14:paraId="6A4A0754" w14:textId="77777777" w:rsidR="006919D2" w:rsidRDefault="006919D2" w:rsidP="00FC46BE">
            <w:pPr>
              <w:pStyle w:val="TAL"/>
            </w:pPr>
            <w:r w:rsidRPr="00DE2491">
              <w:t>Human readable name for the SAP.</w:t>
            </w:r>
          </w:p>
        </w:tc>
        <w:tc>
          <w:tcPr>
            <w:tcW w:w="2552" w:type="dxa"/>
          </w:tcPr>
          <w:p w14:paraId="35081BCD" w14:textId="77777777" w:rsidR="006E36DB" w:rsidRPr="0088020A" w:rsidRDefault="006E36DB" w:rsidP="00FA2777">
            <w:pPr>
              <w:pStyle w:val="TAL"/>
              <w:keepNext w:val="0"/>
              <w:keepLines w:val="0"/>
              <w:rPr>
                <w:color w:val="7030A0"/>
                <w:szCs w:val="16"/>
              </w:rPr>
            </w:pPr>
            <w:r w:rsidRPr="0088020A">
              <w:rPr>
                <w:szCs w:val="16"/>
              </w:rPr>
              <w:t>OpenModelAttribute</w:t>
            </w:r>
          </w:p>
          <w:p w14:paraId="131F4BB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2A930F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85534FE" w14:textId="77777777" w:rsidTr="0089743D">
        <w:trPr>
          <w:jc w:val="center"/>
        </w:trPr>
        <w:tc>
          <w:tcPr>
            <w:tcW w:w="2665" w:type="dxa"/>
          </w:tcPr>
          <w:p w14:paraId="78E667C3" w14:textId="77777777" w:rsidR="006E36DB" w:rsidRDefault="006E36DB" w:rsidP="00FA2777">
            <w:pPr>
              <w:pStyle w:val="TAL"/>
              <w:keepNext w:val="0"/>
              <w:keepLines w:val="0"/>
            </w:pPr>
            <w:r w:rsidRPr="005E01F7">
              <w:t>changeType</w:t>
            </w:r>
          </w:p>
        </w:tc>
        <w:tc>
          <w:tcPr>
            <w:tcW w:w="2665" w:type="dxa"/>
          </w:tcPr>
          <w:p w14:paraId="3A27A6BE" w14:textId="77777777" w:rsidR="006E36DB" w:rsidRDefault="006E36DB" w:rsidP="00FA2777">
            <w:pPr>
              <w:pStyle w:val="TAL"/>
              <w:keepNext w:val="0"/>
              <w:keepLines w:val="0"/>
            </w:pPr>
            <w:r>
              <w:t>SapChangeType</w:t>
            </w:r>
          </w:p>
          <w:p w14:paraId="1E348717" w14:textId="77777777" w:rsidR="006E36DB" w:rsidRDefault="006E36DB" w:rsidP="00FA2777">
            <w:pPr>
              <w:pStyle w:val="TAL"/>
              <w:keepNext w:val="0"/>
              <w:keepLines w:val="0"/>
            </w:pPr>
          </w:p>
        </w:tc>
        <w:tc>
          <w:tcPr>
            <w:tcW w:w="624" w:type="dxa"/>
          </w:tcPr>
          <w:p w14:paraId="602F3C72" w14:textId="77777777" w:rsidR="006E36DB" w:rsidRDefault="006E36DB" w:rsidP="00FA2777">
            <w:pPr>
              <w:pStyle w:val="TAL"/>
              <w:keepNext w:val="0"/>
              <w:keepLines w:val="0"/>
            </w:pPr>
            <w:r w:rsidRPr="0088020A">
              <w:rPr>
                <w:szCs w:val="16"/>
              </w:rPr>
              <w:t>1</w:t>
            </w:r>
          </w:p>
        </w:tc>
        <w:tc>
          <w:tcPr>
            <w:tcW w:w="3969" w:type="dxa"/>
          </w:tcPr>
          <w:p w14:paraId="0F2EB902" w14:textId="77777777" w:rsidR="006919D2" w:rsidRDefault="006919D2" w:rsidP="00FC46BE">
            <w:pPr>
              <w:pStyle w:val="TAL"/>
            </w:pPr>
            <w:r w:rsidRPr="00DE2491">
              <w:t>Signals the type of lifecycle change of a SAP. Permitted values include: added, removed, modified.</w:t>
            </w:r>
          </w:p>
        </w:tc>
        <w:tc>
          <w:tcPr>
            <w:tcW w:w="2552" w:type="dxa"/>
          </w:tcPr>
          <w:p w14:paraId="0E7C422B" w14:textId="77777777" w:rsidR="006E36DB" w:rsidRPr="0088020A" w:rsidRDefault="006E36DB" w:rsidP="00FA2777">
            <w:pPr>
              <w:pStyle w:val="TAL"/>
              <w:keepNext w:val="0"/>
              <w:keepLines w:val="0"/>
              <w:rPr>
                <w:ins w:id="2801" w:author="Marc Flauw" w:date="2017-12-14T15:41:00Z"/>
                <w:color w:val="7030A0"/>
                <w:szCs w:val="16"/>
              </w:rPr>
            </w:pPr>
            <w:ins w:id="2802" w:author="Marc Flauw" w:date="2017-12-14T15:41:00Z">
              <w:r w:rsidRPr="0088020A">
                <w:rPr>
                  <w:szCs w:val="16"/>
                </w:rPr>
                <w:t>Experimental</w:t>
              </w:r>
            </w:ins>
          </w:p>
          <w:p w14:paraId="50032730" w14:textId="77777777" w:rsidR="006E36DB" w:rsidRPr="0088020A" w:rsidRDefault="006E36DB" w:rsidP="00FA2777">
            <w:pPr>
              <w:pStyle w:val="TAL"/>
              <w:keepNext w:val="0"/>
              <w:keepLines w:val="0"/>
              <w:rPr>
                <w:color w:val="7030A0"/>
                <w:szCs w:val="16"/>
              </w:rPr>
            </w:pPr>
            <w:r w:rsidRPr="0088020A">
              <w:rPr>
                <w:szCs w:val="16"/>
              </w:rPr>
              <w:t>OpenModelAttribute</w:t>
            </w:r>
          </w:p>
          <w:p w14:paraId="240345C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C9918B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6230DDE" w14:textId="77777777" w:rsidTr="0089743D">
        <w:trPr>
          <w:jc w:val="center"/>
          <w:ins w:id="2803" w:author="Marc Flauw" w:date="2017-12-14T15:41:00Z"/>
        </w:trPr>
        <w:tc>
          <w:tcPr>
            <w:tcW w:w="2665" w:type="dxa"/>
          </w:tcPr>
          <w:p w14:paraId="47DE9CF6" w14:textId="77777777" w:rsidR="006E36DB" w:rsidRDefault="006E36DB" w:rsidP="00FA2777">
            <w:pPr>
              <w:pStyle w:val="TAL"/>
              <w:keepNext w:val="0"/>
              <w:keepLines w:val="0"/>
              <w:rPr>
                <w:ins w:id="2804" w:author="Marc Flauw" w:date="2017-12-14T15:41:00Z"/>
              </w:rPr>
            </w:pPr>
            <w:ins w:id="2805" w:author="Marc Flauw" w:date="2017-12-14T15:41:00Z">
              <w:r w:rsidRPr="005E01F7">
                <w:t>changeResult</w:t>
              </w:r>
            </w:ins>
          </w:p>
        </w:tc>
        <w:tc>
          <w:tcPr>
            <w:tcW w:w="2665" w:type="dxa"/>
          </w:tcPr>
          <w:p w14:paraId="4238550C" w14:textId="77777777" w:rsidR="006E36DB" w:rsidRDefault="006E36DB" w:rsidP="00FA2777">
            <w:pPr>
              <w:pStyle w:val="TAL"/>
              <w:keepNext w:val="0"/>
              <w:keepLines w:val="0"/>
              <w:rPr>
                <w:ins w:id="2806" w:author="Marc Flauw" w:date="2017-12-14T15:41:00Z"/>
              </w:rPr>
            </w:pPr>
            <w:ins w:id="2807" w:author="Marc Flauw" w:date="2017-12-14T15:41:00Z">
              <w:r>
                <w:t>ChangeResultType</w:t>
              </w:r>
            </w:ins>
          </w:p>
          <w:p w14:paraId="0623725F" w14:textId="77777777" w:rsidR="006E36DB" w:rsidRDefault="006E36DB" w:rsidP="00FA2777">
            <w:pPr>
              <w:pStyle w:val="TAL"/>
              <w:keepNext w:val="0"/>
              <w:keepLines w:val="0"/>
              <w:rPr>
                <w:ins w:id="2808" w:author="Marc Flauw" w:date="2017-12-14T15:41:00Z"/>
              </w:rPr>
            </w:pPr>
          </w:p>
        </w:tc>
        <w:tc>
          <w:tcPr>
            <w:tcW w:w="624" w:type="dxa"/>
          </w:tcPr>
          <w:p w14:paraId="18E76528" w14:textId="77777777" w:rsidR="006E36DB" w:rsidRDefault="006E36DB" w:rsidP="00FA2777">
            <w:pPr>
              <w:pStyle w:val="TAL"/>
              <w:keepNext w:val="0"/>
              <w:keepLines w:val="0"/>
              <w:rPr>
                <w:ins w:id="2809" w:author="Marc Flauw" w:date="2017-12-14T15:41:00Z"/>
              </w:rPr>
            </w:pPr>
            <w:ins w:id="2810" w:author="Marc Flauw" w:date="2017-12-14T15:41:00Z">
              <w:r w:rsidRPr="0088020A">
                <w:rPr>
                  <w:szCs w:val="16"/>
                </w:rPr>
                <w:t>1</w:t>
              </w:r>
            </w:ins>
          </w:p>
        </w:tc>
        <w:tc>
          <w:tcPr>
            <w:tcW w:w="3969" w:type="dxa"/>
          </w:tcPr>
          <w:p w14:paraId="00205D51" w14:textId="77777777" w:rsidR="006919D2" w:rsidRDefault="006919D2" w:rsidP="00FC46BE">
            <w:pPr>
              <w:pStyle w:val="TAL"/>
              <w:rPr>
                <w:ins w:id="2811" w:author="Marc Flauw" w:date="2017-12-14T15:41:00Z"/>
              </w:rPr>
            </w:pPr>
            <w:ins w:id="2812" w:author="Marc Flauw" w:date="2017-12-14T15:41:00Z">
              <w:r w:rsidRPr="00DE2491">
                <w:t>Signal the result of lifecycle change, e.g., completed, failed, etc.</w:t>
              </w:r>
            </w:ins>
          </w:p>
        </w:tc>
        <w:tc>
          <w:tcPr>
            <w:tcW w:w="2552" w:type="dxa"/>
          </w:tcPr>
          <w:p w14:paraId="74A89F39" w14:textId="77777777" w:rsidR="006E36DB" w:rsidRPr="0088020A" w:rsidRDefault="006E36DB" w:rsidP="00FA2777">
            <w:pPr>
              <w:pStyle w:val="TAL"/>
              <w:keepNext w:val="0"/>
              <w:keepLines w:val="0"/>
              <w:rPr>
                <w:ins w:id="2813" w:author="Marc Flauw" w:date="2017-12-14T15:41:00Z"/>
                <w:color w:val="7030A0"/>
                <w:szCs w:val="16"/>
              </w:rPr>
            </w:pPr>
            <w:ins w:id="2814" w:author="Marc Flauw" w:date="2017-12-14T15:41:00Z">
              <w:r w:rsidRPr="0088020A">
                <w:rPr>
                  <w:szCs w:val="16"/>
                </w:rPr>
                <w:t>Experimental</w:t>
              </w:r>
            </w:ins>
          </w:p>
          <w:p w14:paraId="03F153C2" w14:textId="77777777" w:rsidR="006E36DB" w:rsidRPr="0088020A" w:rsidRDefault="006E36DB" w:rsidP="00FA2777">
            <w:pPr>
              <w:pStyle w:val="TAL"/>
              <w:keepNext w:val="0"/>
              <w:keepLines w:val="0"/>
              <w:rPr>
                <w:ins w:id="2815" w:author="Marc Flauw" w:date="2017-12-14T15:41:00Z"/>
                <w:color w:val="7030A0"/>
                <w:szCs w:val="16"/>
              </w:rPr>
            </w:pPr>
            <w:ins w:id="2816" w:author="Marc Flauw" w:date="2017-12-14T15:41:00Z">
              <w:r w:rsidRPr="0088020A">
                <w:rPr>
                  <w:szCs w:val="16"/>
                </w:rPr>
                <w:t>OpenModelAttribute</w:t>
              </w:r>
            </w:ins>
          </w:p>
          <w:p w14:paraId="5C26F9B0" w14:textId="77777777" w:rsidR="006E36DB" w:rsidRPr="0088020A" w:rsidRDefault="006E36DB" w:rsidP="00FA2777">
            <w:pPr>
              <w:pStyle w:val="TAL"/>
              <w:keepNext w:val="0"/>
              <w:keepLines w:val="0"/>
              <w:numPr>
                <w:ilvl w:val="0"/>
                <w:numId w:val="17"/>
              </w:numPr>
              <w:rPr>
                <w:ins w:id="2817" w:author="Marc Flauw" w:date="2017-12-14T15:41:00Z"/>
                <w:szCs w:val="16"/>
              </w:rPr>
            </w:pPr>
            <w:ins w:id="2818" w:author="Marc Flauw" w:date="2017-12-14T15:41:00Z">
              <w:r w:rsidRPr="0088020A">
                <w:rPr>
                  <w:szCs w:val="16"/>
                </w:rPr>
                <w:t>isInvariant: false</w:t>
              </w:r>
            </w:ins>
          </w:p>
          <w:p w14:paraId="5E45C853" w14:textId="77777777" w:rsidR="006E36DB" w:rsidRPr="0088020A" w:rsidRDefault="006E36DB" w:rsidP="00FA2777">
            <w:pPr>
              <w:pStyle w:val="TAL"/>
              <w:keepNext w:val="0"/>
              <w:keepLines w:val="0"/>
              <w:numPr>
                <w:ilvl w:val="0"/>
                <w:numId w:val="17"/>
              </w:numPr>
              <w:rPr>
                <w:ins w:id="2819" w:author="Marc Flauw" w:date="2017-12-14T15:41:00Z"/>
                <w:szCs w:val="16"/>
              </w:rPr>
            </w:pPr>
            <w:ins w:id="2820" w:author="Marc Flauw" w:date="2017-12-14T15:41:00Z">
              <w:r w:rsidRPr="0088020A">
                <w:rPr>
                  <w:szCs w:val="16"/>
                </w:rPr>
                <w:t>support:  MANDATORY</w:t>
              </w:r>
            </w:ins>
          </w:p>
        </w:tc>
      </w:tr>
    </w:tbl>
    <w:p w14:paraId="79D7BED5" w14:textId="77777777" w:rsidR="00012204" w:rsidRPr="00B348D1" w:rsidRDefault="00012204" w:rsidP="005722DB">
      <w:pPr>
        <w:rPr>
          <w:color w:val="7030A0"/>
        </w:rPr>
      </w:pPr>
    </w:p>
    <w:p w14:paraId="64C0F2A1" w14:textId="77777777" w:rsidR="00243333" w:rsidRPr="00243333" w:rsidRDefault="00243333" w:rsidP="00FC4AD8">
      <w:pPr>
        <w:pStyle w:val="Heading6"/>
      </w:pPr>
      <w:r>
        <w:t>AffectedVirtualLink datatype</w:t>
      </w:r>
    </w:p>
    <w:p w14:paraId="5928F110" w14:textId="77777777" w:rsidR="00774A07" w:rsidRDefault="00774A07" w:rsidP="00774A07">
      <w:r w:rsidRPr="00B86675">
        <w:rPr>
          <w:b/>
        </w:rPr>
        <w:t>Qualified Name:</w:t>
      </w:r>
      <w:r>
        <w:t xml:space="preserve"> NfvInformationModel::NFVInterfaceInformationModel::NsDomain::NsLifecycleChangeNotificationModule::AffectedVirtualLink</w:t>
      </w:r>
    </w:p>
    <w:p w14:paraId="12B4E635" w14:textId="77777777" w:rsidR="00DE2491" w:rsidRDefault="00DE2491" w:rsidP="005722DB">
      <w:pPr>
        <w:rPr>
          <w:color w:val="7030A0"/>
        </w:rPr>
      </w:pPr>
      <w:r w:rsidRPr="00B86675">
        <w:rPr>
          <w:b/>
        </w:rPr>
        <w:t>Description:</w:t>
      </w:r>
    </w:p>
    <w:p w14:paraId="40F0283D" w14:textId="47FD17C4" w:rsidR="00542FA4" w:rsidRPr="00DE2491" w:rsidRDefault="00542FA4" w:rsidP="00DE2491">
      <w:r w:rsidRPr="00DE2491">
        <w:t xml:space="preserve">This datatype provides information about </w:t>
      </w:r>
      <w:del w:id="2821" w:author="Marc Flauw" w:date="2017-12-14T15:41:00Z">
        <w:r w:rsidRPr="00DE2491">
          <w:delText>added, deleted or modified</w:delText>
        </w:r>
      </w:del>
      <w:ins w:id="2822" w:author="Marc Flauw" w:date="2017-12-14T15:41:00Z">
        <w:r w:rsidRPr="00DE2491">
          <w:t>affected</w:t>
        </w:r>
      </w:ins>
      <w:r w:rsidRPr="00DE2491">
        <w:t xml:space="preserve"> VLs of an NS.</w:t>
      </w:r>
    </w:p>
    <w:p w14:paraId="584493B6" w14:textId="77777777" w:rsidR="00234301" w:rsidRPr="00986934" w:rsidRDefault="00234301" w:rsidP="00234301">
      <w:pPr>
        <w:rPr>
          <w:b/>
        </w:rPr>
      </w:pPr>
      <w:r w:rsidRPr="00B86675">
        <w:rPr>
          <w:b/>
        </w:rPr>
        <w:t>Applied Stereotypes:</w:t>
      </w:r>
    </w:p>
    <w:p w14:paraId="5385A340" w14:textId="77777777" w:rsidR="00234301" w:rsidRDefault="00234301" w:rsidP="00CD2882">
      <w:pPr>
        <w:pStyle w:val="B1"/>
        <w:rPr>
          <w:del w:id="2823" w:author="Marc Flauw" w:date="2017-12-14T15:41:00Z"/>
        </w:rPr>
      </w:pPr>
      <w:del w:id="2824" w:author="Marc Flauw" w:date="2017-12-14T15:41:00Z">
        <w:r>
          <w:delText>Preliminary</w:delText>
        </w:r>
      </w:del>
    </w:p>
    <w:p w14:paraId="59E38801" w14:textId="77777777" w:rsidR="00234301" w:rsidRDefault="00234301" w:rsidP="00CD2882">
      <w:pPr>
        <w:pStyle w:val="B1"/>
        <w:rPr>
          <w:ins w:id="2825" w:author="Marc Flauw" w:date="2017-12-14T15:41:00Z"/>
        </w:rPr>
      </w:pPr>
      <w:ins w:id="2826" w:author="Marc Flauw" w:date="2017-12-14T15:41:00Z">
        <w:r>
          <w:t>Experimental</w:t>
        </w:r>
      </w:ins>
    </w:p>
    <w:p w14:paraId="08E574DE" w14:textId="77777777" w:rsidR="001224D8" w:rsidRDefault="001224D8" w:rsidP="005A3919"/>
    <w:p w14:paraId="65C12EB4"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AffectedVirtualLink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B42EDAD" w14:textId="77777777" w:rsidTr="0089743D">
        <w:trPr>
          <w:jc w:val="center"/>
        </w:trPr>
        <w:tc>
          <w:tcPr>
            <w:tcW w:w="2665" w:type="dxa"/>
            <w:shd w:val="clear" w:color="auto" w:fill="BFBFBF" w:themeFill="background1" w:themeFillShade="BF"/>
          </w:tcPr>
          <w:p w14:paraId="3F29A93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C4DD6E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1397A84" w14:textId="77777777" w:rsidR="005A3919" w:rsidRPr="001A2A2A" w:rsidRDefault="005A3919" w:rsidP="008C2542">
            <w:pPr>
              <w:pStyle w:val="TAH"/>
            </w:pPr>
            <w:r>
              <w:t>Mult.</w:t>
            </w:r>
          </w:p>
        </w:tc>
        <w:tc>
          <w:tcPr>
            <w:tcW w:w="3969" w:type="dxa"/>
            <w:shd w:val="clear" w:color="auto" w:fill="BFBFBF" w:themeFill="background1" w:themeFillShade="BF"/>
          </w:tcPr>
          <w:p w14:paraId="651DC85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29B4F6D" w14:textId="77777777" w:rsidR="005A3919" w:rsidRPr="001A2A2A" w:rsidRDefault="005A3919" w:rsidP="008C2542">
            <w:pPr>
              <w:pStyle w:val="TAH"/>
            </w:pPr>
            <w:r>
              <w:t>Applied Stereotypes</w:t>
            </w:r>
          </w:p>
        </w:tc>
      </w:tr>
      <w:tr w:rsidR="006E36DB" w:rsidRPr="0088020A" w14:paraId="75D8F46A" w14:textId="77777777" w:rsidTr="0089743D">
        <w:trPr>
          <w:jc w:val="center"/>
        </w:trPr>
        <w:tc>
          <w:tcPr>
            <w:tcW w:w="2665" w:type="dxa"/>
          </w:tcPr>
          <w:p w14:paraId="31A4E0F6" w14:textId="77777777" w:rsidR="006E36DB" w:rsidRDefault="006E36DB" w:rsidP="00FA2777">
            <w:pPr>
              <w:pStyle w:val="TAL"/>
              <w:keepNext w:val="0"/>
              <w:keepLines w:val="0"/>
            </w:pPr>
            <w:r w:rsidRPr="005E01F7">
              <w:t>nsVirtualLinkId</w:t>
            </w:r>
          </w:p>
        </w:tc>
        <w:tc>
          <w:tcPr>
            <w:tcW w:w="2665" w:type="dxa"/>
          </w:tcPr>
          <w:p w14:paraId="1D57126A" w14:textId="77777777" w:rsidR="006E36DB" w:rsidRDefault="006E36DB" w:rsidP="00FA2777">
            <w:pPr>
              <w:pStyle w:val="TAL"/>
              <w:keepNext w:val="0"/>
              <w:keepLines w:val="0"/>
            </w:pPr>
            <w:r>
              <w:t>Identifier</w:t>
            </w:r>
          </w:p>
          <w:p w14:paraId="306A2634" w14:textId="77777777" w:rsidR="006E36DB" w:rsidRDefault="006E36DB" w:rsidP="00FA2777">
            <w:pPr>
              <w:pStyle w:val="TAL"/>
              <w:keepNext w:val="0"/>
              <w:keepLines w:val="0"/>
            </w:pPr>
          </w:p>
        </w:tc>
        <w:tc>
          <w:tcPr>
            <w:tcW w:w="624" w:type="dxa"/>
          </w:tcPr>
          <w:p w14:paraId="73486D7B" w14:textId="77777777" w:rsidR="006E36DB" w:rsidRDefault="006E36DB" w:rsidP="00FA2777">
            <w:pPr>
              <w:pStyle w:val="TAL"/>
              <w:keepNext w:val="0"/>
              <w:keepLines w:val="0"/>
            </w:pPr>
            <w:r w:rsidRPr="0088020A">
              <w:rPr>
                <w:szCs w:val="16"/>
              </w:rPr>
              <w:t>1</w:t>
            </w:r>
          </w:p>
        </w:tc>
        <w:tc>
          <w:tcPr>
            <w:tcW w:w="3969" w:type="dxa"/>
          </w:tcPr>
          <w:p w14:paraId="3C9D0AA9" w14:textId="77777777" w:rsidR="006919D2" w:rsidRDefault="006919D2" w:rsidP="00FC46BE">
            <w:pPr>
              <w:pStyle w:val="TAL"/>
            </w:pPr>
            <w:r w:rsidRPr="00DE2491">
              <w:t>Identifier of the VL instance.</w:t>
            </w:r>
          </w:p>
        </w:tc>
        <w:tc>
          <w:tcPr>
            <w:tcW w:w="2552" w:type="dxa"/>
          </w:tcPr>
          <w:p w14:paraId="6FAEBC59" w14:textId="77777777" w:rsidR="006E36DB" w:rsidRPr="0088020A" w:rsidRDefault="006E36DB" w:rsidP="00FA2777">
            <w:pPr>
              <w:pStyle w:val="TAL"/>
              <w:keepNext w:val="0"/>
              <w:keepLines w:val="0"/>
              <w:rPr>
                <w:color w:val="7030A0"/>
                <w:szCs w:val="16"/>
              </w:rPr>
            </w:pPr>
            <w:r w:rsidRPr="0088020A">
              <w:rPr>
                <w:szCs w:val="16"/>
              </w:rPr>
              <w:t>OpenModelAttribute</w:t>
            </w:r>
          </w:p>
          <w:p w14:paraId="1D7CA31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18852A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713B79B" w14:textId="77777777" w:rsidTr="0089743D">
        <w:trPr>
          <w:jc w:val="center"/>
        </w:trPr>
        <w:tc>
          <w:tcPr>
            <w:tcW w:w="2665" w:type="dxa"/>
          </w:tcPr>
          <w:p w14:paraId="1F25757B" w14:textId="77777777" w:rsidR="006E36DB" w:rsidRDefault="006E36DB" w:rsidP="00FA2777">
            <w:pPr>
              <w:pStyle w:val="TAL"/>
              <w:keepNext w:val="0"/>
              <w:keepLines w:val="0"/>
            </w:pPr>
            <w:r w:rsidRPr="005E01F7">
              <w:t>nsVirtualLinkDescId</w:t>
            </w:r>
          </w:p>
        </w:tc>
        <w:tc>
          <w:tcPr>
            <w:tcW w:w="2665" w:type="dxa"/>
          </w:tcPr>
          <w:p w14:paraId="7B18A39B" w14:textId="77777777" w:rsidR="006E36DB" w:rsidRDefault="006E36DB" w:rsidP="00FA2777">
            <w:pPr>
              <w:pStyle w:val="TAL"/>
              <w:keepNext w:val="0"/>
              <w:keepLines w:val="0"/>
            </w:pPr>
            <w:r>
              <w:t>NsVirtualLinkDesc</w:t>
            </w:r>
          </w:p>
          <w:p w14:paraId="7B496CCA" w14:textId="77777777" w:rsidR="006E36DB" w:rsidRDefault="006E36DB" w:rsidP="00FA2777">
            <w:pPr>
              <w:pStyle w:val="TAL"/>
              <w:keepNext w:val="0"/>
              <w:keepLines w:val="0"/>
            </w:pPr>
          </w:p>
        </w:tc>
        <w:tc>
          <w:tcPr>
            <w:tcW w:w="624" w:type="dxa"/>
          </w:tcPr>
          <w:p w14:paraId="4ADF6869" w14:textId="77777777" w:rsidR="006E36DB" w:rsidRDefault="006E36DB" w:rsidP="00FA2777">
            <w:pPr>
              <w:pStyle w:val="TAL"/>
              <w:keepNext w:val="0"/>
              <w:keepLines w:val="0"/>
            </w:pPr>
            <w:r w:rsidRPr="0088020A">
              <w:rPr>
                <w:szCs w:val="16"/>
              </w:rPr>
              <w:t>1</w:t>
            </w:r>
          </w:p>
        </w:tc>
        <w:tc>
          <w:tcPr>
            <w:tcW w:w="3969" w:type="dxa"/>
          </w:tcPr>
          <w:p w14:paraId="77B554B0" w14:textId="77777777" w:rsidR="00F94812" w:rsidRPr="00F94812" w:rsidRDefault="00F94812" w:rsidP="00FC46BE">
            <w:pPr>
              <w:pStyle w:val="TAL"/>
            </w:pPr>
          </w:p>
        </w:tc>
        <w:tc>
          <w:tcPr>
            <w:tcW w:w="2552" w:type="dxa"/>
          </w:tcPr>
          <w:p w14:paraId="027EEE42" w14:textId="77777777" w:rsidR="006E36DB" w:rsidRPr="0088020A" w:rsidRDefault="006E36DB" w:rsidP="00FA2777">
            <w:pPr>
              <w:pStyle w:val="TAL"/>
              <w:keepNext w:val="0"/>
              <w:keepLines w:val="0"/>
              <w:rPr>
                <w:color w:val="7030A0"/>
                <w:szCs w:val="16"/>
              </w:rPr>
            </w:pPr>
            <w:r w:rsidRPr="0088020A">
              <w:rPr>
                <w:szCs w:val="16"/>
              </w:rPr>
              <w:t>OpenModelAttribute</w:t>
            </w:r>
          </w:p>
          <w:p w14:paraId="5A87197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BE7D82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85B067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8D5B8AB" w14:textId="77777777" w:rsidTr="0089743D">
        <w:trPr>
          <w:jc w:val="center"/>
        </w:trPr>
        <w:tc>
          <w:tcPr>
            <w:tcW w:w="2665" w:type="dxa"/>
          </w:tcPr>
          <w:p w14:paraId="0A778DE1" w14:textId="77777777" w:rsidR="006E36DB" w:rsidRDefault="006E36DB" w:rsidP="00FA2777">
            <w:pPr>
              <w:pStyle w:val="TAL"/>
              <w:keepNext w:val="0"/>
              <w:keepLines w:val="0"/>
            </w:pPr>
            <w:r w:rsidRPr="005E01F7">
              <w:t>vlProfileId</w:t>
            </w:r>
          </w:p>
        </w:tc>
        <w:tc>
          <w:tcPr>
            <w:tcW w:w="2665" w:type="dxa"/>
          </w:tcPr>
          <w:p w14:paraId="278A98AD" w14:textId="77777777" w:rsidR="006E36DB" w:rsidRDefault="006E36DB" w:rsidP="00FA2777">
            <w:pPr>
              <w:pStyle w:val="TAL"/>
              <w:keepNext w:val="0"/>
              <w:keepLines w:val="0"/>
            </w:pPr>
            <w:r>
              <w:t>VirtualLinkProfile</w:t>
            </w:r>
          </w:p>
          <w:p w14:paraId="0B0FF792" w14:textId="77777777" w:rsidR="006E36DB" w:rsidRDefault="006E36DB" w:rsidP="00FA2777">
            <w:pPr>
              <w:pStyle w:val="TAL"/>
              <w:keepNext w:val="0"/>
              <w:keepLines w:val="0"/>
            </w:pPr>
          </w:p>
        </w:tc>
        <w:tc>
          <w:tcPr>
            <w:tcW w:w="624" w:type="dxa"/>
          </w:tcPr>
          <w:p w14:paraId="7E9963E4" w14:textId="77777777" w:rsidR="006E36DB" w:rsidRDefault="006E36DB" w:rsidP="00FA2777">
            <w:pPr>
              <w:pStyle w:val="TAL"/>
              <w:keepNext w:val="0"/>
              <w:keepLines w:val="0"/>
            </w:pPr>
            <w:r w:rsidRPr="0088020A">
              <w:rPr>
                <w:szCs w:val="16"/>
              </w:rPr>
              <w:t>1</w:t>
            </w:r>
          </w:p>
        </w:tc>
        <w:tc>
          <w:tcPr>
            <w:tcW w:w="3969" w:type="dxa"/>
          </w:tcPr>
          <w:p w14:paraId="5D9A2972" w14:textId="77777777" w:rsidR="006919D2" w:rsidRDefault="006919D2" w:rsidP="00FC46BE">
            <w:pPr>
              <w:pStyle w:val="TAL"/>
            </w:pPr>
            <w:r w:rsidRPr="00DE2491">
              <w:t>Identifier of the VL profile of the NSD.</w:t>
            </w:r>
          </w:p>
        </w:tc>
        <w:tc>
          <w:tcPr>
            <w:tcW w:w="2552" w:type="dxa"/>
          </w:tcPr>
          <w:p w14:paraId="7E34F1EC" w14:textId="77777777" w:rsidR="006E36DB" w:rsidRPr="0088020A" w:rsidRDefault="006E36DB" w:rsidP="00FA2777">
            <w:pPr>
              <w:pStyle w:val="TAL"/>
              <w:keepNext w:val="0"/>
              <w:keepLines w:val="0"/>
              <w:rPr>
                <w:color w:val="7030A0"/>
                <w:szCs w:val="16"/>
              </w:rPr>
            </w:pPr>
            <w:r w:rsidRPr="0088020A">
              <w:rPr>
                <w:szCs w:val="16"/>
              </w:rPr>
              <w:t>OpenModelAttribute</w:t>
            </w:r>
          </w:p>
          <w:p w14:paraId="5031E01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46DFDC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AACF8E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BA2AFF5" w14:textId="77777777" w:rsidTr="0089743D">
        <w:trPr>
          <w:jc w:val="center"/>
        </w:trPr>
        <w:tc>
          <w:tcPr>
            <w:tcW w:w="2665" w:type="dxa"/>
          </w:tcPr>
          <w:p w14:paraId="4A1A5089" w14:textId="77777777" w:rsidR="006E36DB" w:rsidRDefault="006E36DB" w:rsidP="00FA2777">
            <w:pPr>
              <w:pStyle w:val="TAL"/>
              <w:keepNext w:val="0"/>
              <w:keepLines w:val="0"/>
            </w:pPr>
            <w:r w:rsidRPr="005E01F7">
              <w:t>changeType</w:t>
            </w:r>
          </w:p>
        </w:tc>
        <w:tc>
          <w:tcPr>
            <w:tcW w:w="2665" w:type="dxa"/>
          </w:tcPr>
          <w:p w14:paraId="6E907E7E" w14:textId="77777777" w:rsidR="006E36DB" w:rsidRDefault="006E36DB" w:rsidP="00FA2777">
            <w:pPr>
              <w:pStyle w:val="TAL"/>
              <w:keepNext w:val="0"/>
              <w:keepLines w:val="0"/>
            </w:pPr>
            <w:r>
              <w:t>VirtualLinkChangeType</w:t>
            </w:r>
          </w:p>
          <w:p w14:paraId="3851A91A" w14:textId="77777777" w:rsidR="006E36DB" w:rsidRDefault="006E36DB" w:rsidP="00FA2777">
            <w:pPr>
              <w:pStyle w:val="TAL"/>
              <w:keepNext w:val="0"/>
              <w:keepLines w:val="0"/>
            </w:pPr>
          </w:p>
        </w:tc>
        <w:tc>
          <w:tcPr>
            <w:tcW w:w="624" w:type="dxa"/>
          </w:tcPr>
          <w:p w14:paraId="2FD111B4" w14:textId="77777777" w:rsidR="006E36DB" w:rsidRDefault="006E36DB" w:rsidP="00FA2777">
            <w:pPr>
              <w:pStyle w:val="TAL"/>
              <w:keepNext w:val="0"/>
              <w:keepLines w:val="0"/>
            </w:pPr>
            <w:r w:rsidRPr="0088020A">
              <w:rPr>
                <w:szCs w:val="16"/>
              </w:rPr>
              <w:t>1</w:t>
            </w:r>
          </w:p>
        </w:tc>
        <w:tc>
          <w:tcPr>
            <w:tcW w:w="3969" w:type="dxa"/>
          </w:tcPr>
          <w:p w14:paraId="02A0F645" w14:textId="77777777" w:rsidR="006919D2" w:rsidRDefault="006919D2" w:rsidP="00FC46BE">
            <w:pPr>
              <w:pStyle w:val="TAL"/>
            </w:pPr>
            <w:r w:rsidRPr="00DE2491">
              <w:t>Signals the type of lifecycle change. Permitted values include: added, delete, modified, link port added, link port removed.</w:t>
            </w:r>
          </w:p>
        </w:tc>
        <w:tc>
          <w:tcPr>
            <w:tcW w:w="2552" w:type="dxa"/>
          </w:tcPr>
          <w:p w14:paraId="74145A4E" w14:textId="77777777" w:rsidR="006E36DB" w:rsidRPr="0088020A" w:rsidRDefault="006E36DB" w:rsidP="00FA2777">
            <w:pPr>
              <w:pStyle w:val="TAL"/>
              <w:keepNext w:val="0"/>
              <w:keepLines w:val="0"/>
              <w:rPr>
                <w:color w:val="7030A0"/>
                <w:szCs w:val="16"/>
              </w:rPr>
            </w:pPr>
            <w:r w:rsidRPr="0088020A">
              <w:rPr>
                <w:szCs w:val="16"/>
              </w:rPr>
              <w:t>OpenModelAttribute</w:t>
            </w:r>
          </w:p>
          <w:p w14:paraId="4BD946B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7BC0D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9500A08" w14:textId="77777777" w:rsidTr="0089743D">
        <w:trPr>
          <w:jc w:val="center"/>
          <w:ins w:id="2827" w:author="Marc Flauw" w:date="2017-12-14T15:41:00Z"/>
        </w:trPr>
        <w:tc>
          <w:tcPr>
            <w:tcW w:w="2665" w:type="dxa"/>
          </w:tcPr>
          <w:p w14:paraId="3B452365" w14:textId="77777777" w:rsidR="006E36DB" w:rsidRDefault="006E36DB" w:rsidP="00FA2777">
            <w:pPr>
              <w:pStyle w:val="TAL"/>
              <w:keepNext w:val="0"/>
              <w:keepLines w:val="0"/>
              <w:rPr>
                <w:ins w:id="2828" w:author="Marc Flauw" w:date="2017-12-14T15:41:00Z"/>
              </w:rPr>
            </w:pPr>
            <w:ins w:id="2829" w:author="Marc Flauw" w:date="2017-12-14T15:41:00Z">
              <w:r w:rsidRPr="005E01F7">
                <w:t>changeResult</w:t>
              </w:r>
            </w:ins>
          </w:p>
        </w:tc>
        <w:tc>
          <w:tcPr>
            <w:tcW w:w="2665" w:type="dxa"/>
          </w:tcPr>
          <w:p w14:paraId="666BA7EA" w14:textId="77777777" w:rsidR="006E36DB" w:rsidRDefault="006E36DB" w:rsidP="00FA2777">
            <w:pPr>
              <w:pStyle w:val="TAL"/>
              <w:keepNext w:val="0"/>
              <w:keepLines w:val="0"/>
              <w:rPr>
                <w:ins w:id="2830" w:author="Marc Flauw" w:date="2017-12-14T15:41:00Z"/>
              </w:rPr>
            </w:pPr>
            <w:ins w:id="2831" w:author="Marc Flauw" w:date="2017-12-14T15:41:00Z">
              <w:r>
                <w:t>ChangeResultType</w:t>
              </w:r>
            </w:ins>
          </w:p>
          <w:p w14:paraId="4B15AE20" w14:textId="77777777" w:rsidR="006E36DB" w:rsidRDefault="006E36DB" w:rsidP="00FA2777">
            <w:pPr>
              <w:pStyle w:val="TAL"/>
              <w:keepNext w:val="0"/>
              <w:keepLines w:val="0"/>
              <w:rPr>
                <w:ins w:id="2832" w:author="Marc Flauw" w:date="2017-12-14T15:41:00Z"/>
              </w:rPr>
            </w:pPr>
          </w:p>
        </w:tc>
        <w:tc>
          <w:tcPr>
            <w:tcW w:w="624" w:type="dxa"/>
          </w:tcPr>
          <w:p w14:paraId="19C5CD9B" w14:textId="77777777" w:rsidR="006E36DB" w:rsidRDefault="006E36DB" w:rsidP="00FA2777">
            <w:pPr>
              <w:pStyle w:val="TAL"/>
              <w:keepNext w:val="0"/>
              <w:keepLines w:val="0"/>
              <w:rPr>
                <w:ins w:id="2833" w:author="Marc Flauw" w:date="2017-12-14T15:41:00Z"/>
              </w:rPr>
            </w:pPr>
            <w:ins w:id="2834" w:author="Marc Flauw" w:date="2017-12-14T15:41:00Z">
              <w:r w:rsidRPr="0088020A">
                <w:rPr>
                  <w:szCs w:val="16"/>
                </w:rPr>
                <w:t>1</w:t>
              </w:r>
            </w:ins>
          </w:p>
        </w:tc>
        <w:tc>
          <w:tcPr>
            <w:tcW w:w="3969" w:type="dxa"/>
          </w:tcPr>
          <w:p w14:paraId="546D6DD4" w14:textId="77777777" w:rsidR="006919D2" w:rsidRDefault="006919D2" w:rsidP="00FC46BE">
            <w:pPr>
              <w:pStyle w:val="TAL"/>
              <w:rPr>
                <w:ins w:id="2835" w:author="Marc Flauw" w:date="2017-12-14T15:41:00Z"/>
              </w:rPr>
            </w:pPr>
            <w:ins w:id="2836" w:author="Marc Flauw" w:date="2017-12-14T15:41:00Z">
              <w:r w:rsidRPr="00DE2491">
                <w:t>Signal the result of lifecycle change, e.g., completed, failed, etc.</w:t>
              </w:r>
            </w:ins>
          </w:p>
        </w:tc>
        <w:tc>
          <w:tcPr>
            <w:tcW w:w="2552" w:type="dxa"/>
          </w:tcPr>
          <w:p w14:paraId="051B328A" w14:textId="77777777" w:rsidR="006E36DB" w:rsidRPr="0088020A" w:rsidRDefault="006E36DB" w:rsidP="00FA2777">
            <w:pPr>
              <w:pStyle w:val="TAL"/>
              <w:keepNext w:val="0"/>
              <w:keepLines w:val="0"/>
              <w:rPr>
                <w:ins w:id="2837" w:author="Marc Flauw" w:date="2017-12-14T15:41:00Z"/>
                <w:color w:val="7030A0"/>
                <w:szCs w:val="16"/>
              </w:rPr>
            </w:pPr>
            <w:ins w:id="2838" w:author="Marc Flauw" w:date="2017-12-14T15:41:00Z">
              <w:r w:rsidRPr="0088020A">
                <w:rPr>
                  <w:szCs w:val="16"/>
                </w:rPr>
                <w:t>Experimental</w:t>
              </w:r>
            </w:ins>
          </w:p>
          <w:p w14:paraId="7F6E8769" w14:textId="77777777" w:rsidR="006E36DB" w:rsidRPr="0088020A" w:rsidRDefault="006E36DB" w:rsidP="00FA2777">
            <w:pPr>
              <w:pStyle w:val="TAL"/>
              <w:keepNext w:val="0"/>
              <w:keepLines w:val="0"/>
              <w:rPr>
                <w:ins w:id="2839" w:author="Marc Flauw" w:date="2017-12-14T15:41:00Z"/>
                <w:color w:val="7030A0"/>
                <w:szCs w:val="16"/>
              </w:rPr>
            </w:pPr>
            <w:ins w:id="2840" w:author="Marc Flauw" w:date="2017-12-14T15:41:00Z">
              <w:r w:rsidRPr="0088020A">
                <w:rPr>
                  <w:szCs w:val="16"/>
                </w:rPr>
                <w:t>OpenModelAttribute</w:t>
              </w:r>
            </w:ins>
          </w:p>
          <w:p w14:paraId="4E4DB896" w14:textId="77777777" w:rsidR="006E36DB" w:rsidRPr="0088020A" w:rsidRDefault="006E36DB" w:rsidP="00FA2777">
            <w:pPr>
              <w:pStyle w:val="TAL"/>
              <w:keepNext w:val="0"/>
              <w:keepLines w:val="0"/>
              <w:numPr>
                <w:ilvl w:val="0"/>
                <w:numId w:val="17"/>
              </w:numPr>
              <w:rPr>
                <w:ins w:id="2841" w:author="Marc Flauw" w:date="2017-12-14T15:41:00Z"/>
                <w:szCs w:val="16"/>
              </w:rPr>
            </w:pPr>
            <w:ins w:id="2842" w:author="Marc Flauw" w:date="2017-12-14T15:41:00Z">
              <w:r w:rsidRPr="0088020A">
                <w:rPr>
                  <w:szCs w:val="16"/>
                </w:rPr>
                <w:t>isInvariant: false</w:t>
              </w:r>
            </w:ins>
          </w:p>
          <w:p w14:paraId="16AF2CA2" w14:textId="77777777" w:rsidR="006E36DB" w:rsidRPr="0088020A" w:rsidRDefault="006E36DB" w:rsidP="00FA2777">
            <w:pPr>
              <w:pStyle w:val="TAL"/>
              <w:keepNext w:val="0"/>
              <w:keepLines w:val="0"/>
              <w:numPr>
                <w:ilvl w:val="0"/>
                <w:numId w:val="17"/>
              </w:numPr>
              <w:rPr>
                <w:ins w:id="2843" w:author="Marc Flauw" w:date="2017-12-14T15:41:00Z"/>
                <w:szCs w:val="16"/>
              </w:rPr>
            </w:pPr>
            <w:ins w:id="2844" w:author="Marc Flauw" w:date="2017-12-14T15:41:00Z">
              <w:r w:rsidRPr="0088020A">
                <w:rPr>
                  <w:szCs w:val="16"/>
                </w:rPr>
                <w:t>support:  MANDATORY</w:t>
              </w:r>
            </w:ins>
          </w:p>
        </w:tc>
      </w:tr>
    </w:tbl>
    <w:p w14:paraId="6E9DC42C" w14:textId="77777777" w:rsidR="00012204" w:rsidRPr="00B348D1" w:rsidRDefault="00012204" w:rsidP="005722DB">
      <w:pPr>
        <w:rPr>
          <w:color w:val="7030A0"/>
        </w:rPr>
      </w:pPr>
    </w:p>
    <w:p w14:paraId="357BC213" w14:textId="77777777" w:rsidR="00243333" w:rsidRPr="00243333" w:rsidRDefault="00243333" w:rsidP="00FC4AD8">
      <w:pPr>
        <w:pStyle w:val="Heading6"/>
      </w:pPr>
      <w:r>
        <w:t>AffectedVnf datatype</w:t>
      </w:r>
    </w:p>
    <w:p w14:paraId="67D11091" w14:textId="77777777" w:rsidR="00774A07" w:rsidRDefault="00774A07" w:rsidP="00774A07">
      <w:r w:rsidRPr="00B86675">
        <w:rPr>
          <w:b/>
        </w:rPr>
        <w:t>Qualified Name:</w:t>
      </w:r>
      <w:r>
        <w:t xml:space="preserve"> NfvInformationModel::NFVInterfaceInformationModel::NsDomain::NsLifecycleChangeNotificationModule::AffectedVnf</w:t>
      </w:r>
    </w:p>
    <w:p w14:paraId="5A757752" w14:textId="77777777" w:rsidR="00DE2491" w:rsidRDefault="00DE2491" w:rsidP="005722DB">
      <w:pPr>
        <w:rPr>
          <w:color w:val="7030A0"/>
        </w:rPr>
      </w:pPr>
      <w:r w:rsidRPr="00B86675">
        <w:rPr>
          <w:b/>
        </w:rPr>
        <w:t>Description:</w:t>
      </w:r>
    </w:p>
    <w:p w14:paraId="676F6D29" w14:textId="48D4C16A" w:rsidR="00542FA4" w:rsidRPr="00DE2491" w:rsidRDefault="00542FA4" w:rsidP="00DE2491">
      <w:r w:rsidRPr="00DE2491">
        <w:t xml:space="preserve">This datatype provides information about </w:t>
      </w:r>
      <w:del w:id="2845" w:author="Marc Flauw" w:date="2017-12-14T15:41:00Z">
        <w:r w:rsidRPr="00DE2491">
          <w:delText>added, deleted and modified</w:delText>
        </w:r>
      </w:del>
      <w:ins w:id="2846" w:author="Marc Flauw" w:date="2017-12-14T15:41:00Z">
        <w:r w:rsidRPr="00DE2491">
          <w:t>affected</w:t>
        </w:r>
      </w:ins>
      <w:r w:rsidRPr="00DE2491">
        <w:t xml:space="preserve"> VNF instances.</w:t>
      </w:r>
    </w:p>
    <w:p w14:paraId="38BBBF12" w14:textId="77777777" w:rsidR="00234301" w:rsidRPr="00986934" w:rsidRDefault="00234301" w:rsidP="00234301">
      <w:pPr>
        <w:rPr>
          <w:b/>
        </w:rPr>
      </w:pPr>
      <w:r w:rsidRPr="00B86675">
        <w:rPr>
          <w:b/>
        </w:rPr>
        <w:t>Applied Stereotypes:</w:t>
      </w:r>
    </w:p>
    <w:p w14:paraId="250CE051" w14:textId="77777777" w:rsidR="00234301" w:rsidRDefault="00234301" w:rsidP="00CD2882">
      <w:pPr>
        <w:pStyle w:val="B1"/>
        <w:rPr>
          <w:del w:id="2847" w:author="Marc Flauw" w:date="2017-12-14T15:41:00Z"/>
        </w:rPr>
      </w:pPr>
      <w:del w:id="2848" w:author="Marc Flauw" w:date="2017-12-14T15:41:00Z">
        <w:r>
          <w:delText>Preliminary</w:delText>
        </w:r>
      </w:del>
    </w:p>
    <w:p w14:paraId="159DF513" w14:textId="77777777" w:rsidR="00234301" w:rsidRDefault="00234301" w:rsidP="00CD2882">
      <w:pPr>
        <w:pStyle w:val="B1"/>
        <w:rPr>
          <w:ins w:id="2849" w:author="Marc Flauw" w:date="2017-12-14T15:41:00Z"/>
        </w:rPr>
      </w:pPr>
      <w:ins w:id="2850" w:author="Marc Flauw" w:date="2017-12-14T15:41:00Z">
        <w:r>
          <w:t>Experimental</w:t>
        </w:r>
      </w:ins>
    </w:p>
    <w:p w14:paraId="67CFA414" w14:textId="77777777" w:rsidR="001224D8" w:rsidRDefault="001224D8" w:rsidP="005A3919"/>
    <w:p w14:paraId="23D68CBA"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AffectedVnf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D381B27" w14:textId="77777777" w:rsidTr="0089743D">
        <w:trPr>
          <w:jc w:val="center"/>
        </w:trPr>
        <w:tc>
          <w:tcPr>
            <w:tcW w:w="2665" w:type="dxa"/>
            <w:shd w:val="clear" w:color="auto" w:fill="BFBFBF" w:themeFill="background1" w:themeFillShade="BF"/>
          </w:tcPr>
          <w:p w14:paraId="78E17FE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DF4B3E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FA7AAC5" w14:textId="77777777" w:rsidR="005A3919" w:rsidRPr="001A2A2A" w:rsidRDefault="005A3919" w:rsidP="008C2542">
            <w:pPr>
              <w:pStyle w:val="TAH"/>
            </w:pPr>
            <w:r>
              <w:t>Mult.</w:t>
            </w:r>
          </w:p>
        </w:tc>
        <w:tc>
          <w:tcPr>
            <w:tcW w:w="3969" w:type="dxa"/>
            <w:shd w:val="clear" w:color="auto" w:fill="BFBFBF" w:themeFill="background1" w:themeFillShade="BF"/>
          </w:tcPr>
          <w:p w14:paraId="4E4F246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D345F48" w14:textId="77777777" w:rsidR="005A3919" w:rsidRPr="001A2A2A" w:rsidRDefault="005A3919" w:rsidP="008C2542">
            <w:pPr>
              <w:pStyle w:val="TAH"/>
            </w:pPr>
            <w:r>
              <w:t>Applied Stereotypes</w:t>
            </w:r>
          </w:p>
        </w:tc>
      </w:tr>
      <w:tr w:rsidR="006E36DB" w:rsidRPr="0088020A" w14:paraId="6B4353D0" w14:textId="77777777" w:rsidTr="0089743D">
        <w:trPr>
          <w:jc w:val="center"/>
        </w:trPr>
        <w:tc>
          <w:tcPr>
            <w:tcW w:w="2665" w:type="dxa"/>
          </w:tcPr>
          <w:p w14:paraId="1C76AABF" w14:textId="77777777" w:rsidR="006E36DB" w:rsidRDefault="006E36DB" w:rsidP="00FA2777">
            <w:pPr>
              <w:pStyle w:val="TAL"/>
              <w:keepNext w:val="0"/>
              <w:keepLines w:val="0"/>
            </w:pPr>
            <w:r w:rsidRPr="005E01F7">
              <w:t>vnfInstanceId</w:t>
            </w:r>
          </w:p>
        </w:tc>
        <w:tc>
          <w:tcPr>
            <w:tcW w:w="2665" w:type="dxa"/>
          </w:tcPr>
          <w:p w14:paraId="0F81135E" w14:textId="77777777" w:rsidR="006E36DB" w:rsidRDefault="006E36DB" w:rsidP="00FA2777">
            <w:pPr>
              <w:pStyle w:val="TAL"/>
              <w:keepNext w:val="0"/>
              <w:keepLines w:val="0"/>
            </w:pPr>
            <w:r>
              <w:t>Identifier</w:t>
            </w:r>
          </w:p>
          <w:p w14:paraId="65D0B68B" w14:textId="77777777" w:rsidR="006E36DB" w:rsidRDefault="006E36DB" w:rsidP="00FA2777">
            <w:pPr>
              <w:pStyle w:val="TAL"/>
              <w:keepNext w:val="0"/>
              <w:keepLines w:val="0"/>
            </w:pPr>
          </w:p>
        </w:tc>
        <w:tc>
          <w:tcPr>
            <w:tcW w:w="624" w:type="dxa"/>
          </w:tcPr>
          <w:p w14:paraId="12F7D195" w14:textId="77777777" w:rsidR="006E36DB" w:rsidRDefault="006E36DB" w:rsidP="00FA2777">
            <w:pPr>
              <w:pStyle w:val="TAL"/>
              <w:keepNext w:val="0"/>
              <w:keepLines w:val="0"/>
            </w:pPr>
            <w:r w:rsidRPr="0088020A">
              <w:rPr>
                <w:szCs w:val="16"/>
              </w:rPr>
              <w:t>1</w:t>
            </w:r>
          </w:p>
        </w:tc>
        <w:tc>
          <w:tcPr>
            <w:tcW w:w="3969" w:type="dxa"/>
          </w:tcPr>
          <w:p w14:paraId="483007DC" w14:textId="77777777" w:rsidR="006919D2" w:rsidRDefault="006919D2" w:rsidP="00FC46BE">
            <w:pPr>
              <w:pStyle w:val="TAL"/>
            </w:pPr>
            <w:r w:rsidRPr="00DE2491">
              <w:t>Identifier of the VNF instance.</w:t>
            </w:r>
          </w:p>
        </w:tc>
        <w:tc>
          <w:tcPr>
            <w:tcW w:w="2552" w:type="dxa"/>
          </w:tcPr>
          <w:p w14:paraId="75AA6EBE" w14:textId="77777777" w:rsidR="006E36DB" w:rsidRPr="0088020A" w:rsidRDefault="006E36DB" w:rsidP="00FA2777">
            <w:pPr>
              <w:pStyle w:val="TAL"/>
              <w:keepNext w:val="0"/>
              <w:keepLines w:val="0"/>
              <w:rPr>
                <w:color w:val="7030A0"/>
                <w:szCs w:val="16"/>
              </w:rPr>
            </w:pPr>
            <w:r w:rsidRPr="0088020A">
              <w:rPr>
                <w:szCs w:val="16"/>
              </w:rPr>
              <w:t>OpenModelAttribute</w:t>
            </w:r>
          </w:p>
          <w:p w14:paraId="2667577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5939EE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04236E6" w14:textId="77777777" w:rsidTr="0089743D">
        <w:trPr>
          <w:jc w:val="center"/>
        </w:trPr>
        <w:tc>
          <w:tcPr>
            <w:tcW w:w="2665" w:type="dxa"/>
          </w:tcPr>
          <w:p w14:paraId="10F33B3E" w14:textId="77777777" w:rsidR="006E36DB" w:rsidRDefault="006E36DB" w:rsidP="00FA2777">
            <w:pPr>
              <w:pStyle w:val="TAL"/>
              <w:keepNext w:val="0"/>
              <w:keepLines w:val="0"/>
            </w:pPr>
            <w:r w:rsidRPr="005E01F7">
              <w:t>vnfdId</w:t>
            </w:r>
          </w:p>
        </w:tc>
        <w:tc>
          <w:tcPr>
            <w:tcW w:w="2665" w:type="dxa"/>
          </w:tcPr>
          <w:p w14:paraId="5E34638F" w14:textId="77777777" w:rsidR="006E36DB" w:rsidRDefault="006E36DB" w:rsidP="00FA2777">
            <w:pPr>
              <w:pStyle w:val="TAL"/>
              <w:keepNext w:val="0"/>
              <w:keepLines w:val="0"/>
            </w:pPr>
            <w:r>
              <w:t>Vnfd</w:t>
            </w:r>
          </w:p>
          <w:p w14:paraId="1ADC3AF8" w14:textId="77777777" w:rsidR="006E36DB" w:rsidRDefault="006E36DB" w:rsidP="00FA2777">
            <w:pPr>
              <w:pStyle w:val="TAL"/>
              <w:keepNext w:val="0"/>
              <w:keepLines w:val="0"/>
            </w:pPr>
          </w:p>
        </w:tc>
        <w:tc>
          <w:tcPr>
            <w:tcW w:w="624" w:type="dxa"/>
          </w:tcPr>
          <w:p w14:paraId="0DCF03A7" w14:textId="77777777" w:rsidR="006E36DB" w:rsidRDefault="006E36DB" w:rsidP="00FA2777">
            <w:pPr>
              <w:pStyle w:val="TAL"/>
              <w:keepNext w:val="0"/>
              <w:keepLines w:val="0"/>
            </w:pPr>
            <w:r w:rsidRPr="0088020A">
              <w:rPr>
                <w:szCs w:val="16"/>
              </w:rPr>
              <w:t>1</w:t>
            </w:r>
          </w:p>
        </w:tc>
        <w:tc>
          <w:tcPr>
            <w:tcW w:w="3969" w:type="dxa"/>
          </w:tcPr>
          <w:p w14:paraId="59CBE30D" w14:textId="77777777" w:rsidR="006919D2" w:rsidRDefault="006919D2" w:rsidP="00FC46BE">
            <w:pPr>
              <w:pStyle w:val="TAL"/>
            </w:pPr>
            <w:r w:rsidRPr="00DE2491">
              <w:t>Identifier of the VNFD of the VNF instance</w:t>
            </w:r>
          </w:p>
        </w:tc>
        <w:tc>
          <w:tcPr>
            <w:tcW w:w="2552" w:type="dxa"/>
          </w:tcPr>
          <w:p w14:paraId="7DD24B33" w14:textId="77777777" w:rsidR="006E36DB" w:rsidRPr="0088020A" w:rsidRDefault="006E36DB" w:rsidP="00FA2777">
            <w:pPr>
              <w:pStyle w:val="TAL"/>
              <w:keepNext w:val="0"/>
              <w:keepLines w:val="0"/>
              <w:rPr>
                <w:color w:val="7030A0"/>
                <w:szCs w:val="16"/>
              </w:rPr>
            </w:pPr>
            <w:r w:rsidRPr="0088020A">
              <w:rPr>
                <w:szCs w:val="16"/>
              </w:rPr>
              <w:t>OpenModelAttribute</w:t>
            </w:r>
          </w:p>
          <w:p w14:paraId="079BEFC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44B19C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029021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7A956F9" w14:textId="77777777" w:rsidTr="0089743D">
        <w:trPr>
          <w:jc w:val="center"/>
        </w:trPr>
        <w:tc>
          <w:tcPr>
            <w:tcW w:w="2665" w:type="dxa"/>
          </w:tcPr>
          <w:p w14:paraId="1740E9C7" w14:textId="77777777" w:rsidR="006E36DB" w:rsidRDefault="006E36DB" w:rsidP="00FA2777">
            <w:pPr>
              <w:pStyle w:val="TAL"/>
              <w:keepNext w:val="0"/>
              <w:keepLines w:val="0"/>
            </w:pPr>
            <w:r w:rsidRPr="005E01F7">
              <w:t>vnfProfileId</w:t>
            </w:r>
          </w:p>
        </w:tc>
        <w:tc>
          <w:tcPr>
            <w:tcW w:w="2665" w:type="dxa"/>
          </w:tcPr>
          <w:p w14:paraId="30553110" w14:textId="77777777" w:rsidR="006E36DB" w:rsidRDefault="006E36DB" w:rsidP="00FA2777">
            <w:pPr>
              <w:pStyle w:val="TAL"/>
              <w:keepNext w:val="0"/>
              <w:keepLines w:val="0"/>
            </w:pPr>
            <w:r>
              <w:t>VnfProfile</w:t>
            </w:r>
          </w:p>
          <w:p w14:paraId="4F480E60" w14:textId="77777777" w:rsidR="006E36DB" w:rsidRDefault="006E36DB" w:rsidP="00FA2777">
            <w:pPr>
              <w:pStyle w:val="TAL"/>
              <w:keepNext w:val="0"/>
              <w:keepLines w:val="0"/>
            </w:pPr>
          </w:p>
        </w:tc>
        <w:tc>
          <w:tcPr>
            <w:tcW w:w="624" w:type="dxa"/>
          </w:tcPr>
          <w:p w14:paraId="1A5C515E" w14:textId="77777777" w:rsidR="006E36DB" w:rsidRDefault="006E36DB" w:rsidP="00FA2777">
            <w:pPr>
              <w:pStyle w:val="TAL"/>
              <w:keepNext w:val="0"/>
              <w:keepLines w:val="0"/>
            </w:pPr>
            <w:r w:rsidRPr="0088020A">
              <w:rPr>
                <w:szCs w:val="16"/>
              </w:rPr>
              <w:t>1</w:t>
            </w:r>
          </w:p>
        </w:tc>
        <w:tc>
          <w:tcPr>
            <w:tcW w:w="3969" w:type="dxa"/>
          </w:tcPr>
          <w:p w14:paraId="62AA4A7A" w14:textId="77777777" w:rsidR="006919D2" w:rsidRDefault="006919D2" w:rsidP="00FC46BE">
            <w:pPr>
              <w:pStyle w:val="TAL"/>
            </w:pPr>
            <w:r w:rsidRPr="00DE2491">
              <w:t>Identifier of the VNF profile of the NSD.</w:t>
            </w:r>
          </w:p>
        </w:tc>
        <w:tc>
          <w:tcPr>
            <w:tcW w:w="2552" w:type="dxa"/>
          </w:tcPr>
          <w:p w14:paraId="39F82787" w14:textId="77777777" w:rsidR="006E36DB" w:rsidRPr="0088020A" w:rsidRDefault="006E36DB" w:rsidP="00FA2777">
            <w:pPr>
              <w:pStyle w:val="TAL"/>
              <w:keepNext w:val="0"/>
              <w:keepLines w:val="0"/>
              <w:rPr>
                <w:color w:val="7030A0"/>
                <w:szCs w:val="16"/>
              </w:rPr>
            </w:pPr>
            <w:r w:rsidRPr="0088020A">
              <w:rPr>
                <w:szCs w:val="16"/>
              </w:rPr>
              <w:t>OpenModelAttribute</w:t>
            </w:r>
          </w:p>
          <w:p w14:paraId="00112D8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E0C527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9C4381C"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2CCE1C1" w14:textId="77777777" w:rsidTr="0089743D">
        <w:trPr>
          <w:jc w:val="center"/>
        </w:trPr>
        <w:tc>
          <w:tcPr>
            <w:tcW w:w="2665" w:type="dxa"/>
          </w:tcPr>
          <w:p w14:paraId="667A6F43" w14:textId="77777777" w:rsidR="006E36DB" w:rsidRDefault="006E36DB" w:rsidP="00FA2777">
            <w:pPr>
              <w:pStyle w:val="TAL"/>
              <w:keepNext w:val="0"/>
              <w:keepLines w:val="0"/>
            </w:pPr>
            <w:r w:rsidRPr="005E01F7">
              <w:t>vnfName</w:t>
            </w:r>
          </w:p>
        </w:tc>
        <w:tc>
          <w:tcPr>
            <w:tcW w:w="2665" w:type="dxa"/>
          </w:tcPr>
          <w:p w14:paraId="020B5142" w14:textId="77777777" w:rsidR="006E36DB" w:rsidRDefault="006E36DB" w:rsidP="00FA2777">
            <w:pPr>
              <w:pStyle w:val="TAL"/>
              <w:keepNext w:val="0"/>
              <w:keepLines w:val="0"/>
            </w:pPr>
            <w:r>
              <w:t>String</w:t>
            </w:r>
          </w:p>
          <w:p w14:paraId="07390462" w14:textId="77777777" w:rsidR="006E36DB" w:rsidRDefault="006E36DB" w:rsidP="00FA2777">
            <w:pPr>
              <w:pStyle w:val="TAL"/>
              <w:keepNext w:val="0"/>
              <w:keepLines w:val="0"/>
            </w:pPr>
          </w:p>
        </w:tc>
        <w:tc>
          <w:tcPr>
            <w:tcW w:w="624" w:type="dxa"/>
          </w:tcPr>
          <w:p w14:paraId="3169C7F2" w14:textId="77777777" w:rsidR="006E36DB" w:rsidRDefault="006E36DB" w:rsidP="00FA2777">
            <w:pPr>
              <w:pStyle w:val="TAL"/>
              <w:keepNext w:val="0"/>
              <w:keepLines w:val="0"/>
            </w:pPr>
            <w:r w:rsidRPr="0088020A">
              <w:rPr>
                <w:szCs w:val="16"/>
              </w:rPr>
              <w:t>1</w:t>
            </w:r>
          </w:p>
        </w:tc>
        <w:tc>
          <w:tcPr>
            <w:tcW w:w="3969" w:type="dxa"/>
          </w:tcPr>
          <w:p w14:paraId="42285D0E" w14:textId="77777777" w:rsidR="006919D2" w:rsidRDefault="006919D2" w:rsidP="00FC46BE">
            <w:pPr>
              <w:pStyle w:val="TAL"/>
            </w:pPr>
            <w:r w:rsidRPr="00DE2491">
              <w:t>Name of the VNF instance</w:t>
            </w:r>
          </w:p>
        </w:tc>
        <w:tc>
          <w:tcPr>
            <w:tcW w:w="2552" w:type="dxa"/>
          </w:tcPr>
          <w:p w14:paraId="2186BDFD" w14:textId="77777777" w:rsidR="006E36DB" w:rsidRPr="0088020A" w:rsidRDefault="006E36DB" w:rsidP="00FA2777">
            <w:pPr>
              <w:pStyle w:val="TAL"/>
              <w:keepNext w:val="0"/>
              <w:keepLines w:val="0"/>
              <w:rPr>
                <w:color w:val="7030A0"/>
                <w:szCs w:val="16"/>
              </w:rPr>
            </w:pPr>
            <w:r w:rsidRPr="0088020A">
              <w:rPr>
                <w:szCs w:val="16"/>
              </w:rPr>
              <w:t>OpenModelAttribute</w:t>
            </w:r>
          </w:p>
          <w:p w14:paraId="4933514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0C0E2E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99DEFDF" w14:textId="77777777" w:rsidTr="0089743D">
        <w:trPr>
          <w:jc w:val="center"/>
        </w:trPr>
        <w:tc>
          <w:tcPr>
            <w:tcW w:w="2665" w:type="dxa"/>
          </w:tcPr>
          <w:p w14:paraId="58FD60EF" w14:textId="77777777" w:rsidR="006E36DB" w:rsidRDefault="006E36DB" w:rsidP="00FA2777">
            <w:pPr>
              <w:pStyle w:val="TAL"/>
              <w:keepNext w:val="0"/>
              <w:keepLines w:val="0"/>
            </w:pPr>
            <w:r w:rsidRPr="005E01F7">
              <w:t>changeType</w:t>
            </w:r>
          </w:p>
        </w:tc>
        <w:tc>
          <w:tcPr>
            <w:tcW w:w="2665" w:type="dxa"/>
          </w:tcPr>
          <w:p w14:paraId="0B7C9708" w14:textId="77777777" w:rsidR="006E36DB" w:rsidRDefault="006E36DB" w:rsidP="00FA2777">
            <w:pPr>
              <w:pStyle w:val="TAL"/>
              <w:keepNext w:val="0"/>
              <w:keepLines w:val="0"/>
            </w:pPr>
            <w:r>
              <w:t>VnfChangeType</w:t>
            </w:r>
          </w:p>
          <w:p w14:paraId="45BAB817" w14:textId="77777777" w:rsidR="006E36DB" w:rsidRDefault="006E36DB" w:rsidP="00FA2777">
            <w:pPr>
              <w:pStyle w:val="TAL"/>
              <w:keepNext w:val="0"/>
              <w:keepLines w:val="0"/>
            </w:pPr>
          </w:p>
        </w:tc>
        <w:tc>
          <w:tcPr>
            <w:tcW w:w="624" w:type="dxa"/>
          </w:tcPr>
          <w:p w14:paraId="27352E50" w14:textId="77777777" w:rsidR="006E36DB" w:rsidRDefault="006E36DB" w:rsidP="00FA2777">
            <w:pPr>
              <w:pStyle w:val="TAL"/>
              <w:keepNext w:val="0"/>
              <w:keepLines w:val="0"/>
            </w:pPr>
            <w:r w:rsidRPr="0088020A">
              <w:rPr>
                <w:szCs w:val="16"/>
              </w:rPr>
              <w:t>1</w:t>
            </w:r>
          </w:p>
        </w:tc>
        <w:tc>
          <w:tcPr>
            <w:tcW w:w="3969" w:type="dxa"/>
          </w:tcPr>
          <w:p w14:paraId="3E3E7261" w14:textId="77777777" w:rsidR="006919D2" w:rsidRDefault="006919D2" w:rsidP="00FC46BE">
            <w:pPr>
              <w:pStyle w:val="TAL"/>
            </w:pPr>
            <w:r w:rsidRPr="00DE2491">
              <w:t>Signals the type of lifecycle change (instantiated, terminated, scaled, flavour changed, healed, operated, information/configuration modified).</w:t>
            </w:r>
          </w:p>
        </w:tc>
        <w:tc>
          <w:tcPr>
            <w:tcW w:w="2552" w:type="dxa"/>
          </w:tcPr>
          <w:p w14:paraId="7CB6B95E" w14:textId="77777777" w:rsidR="006E36DB" w:rsidRPr="0088020A" w:rsidRDefault="006E36DB" w:rsidP="00FA2777">
            <w:pPr>
              <w:pStyle w:val="TAL"/>
              <w:keepNext w:val="0"/>
              <w:keepLines w:val="0"/>
              <w:rPr>
                <w:ins w:id="2851" w:author="Marc Flauw" w:date="2017-12-14T15:41:00Z"/>
                <w:color w:val="7030A0"/>
                <w:szCs w:val="16"/>
              </w:rPr>
            </w:pPr>
            <w:ins w:id="2852" w:author="Marc Flauw" w:date="2017-12-14T15:41:00Z">
              <w:r w:rsidRPr="0088020A">
                <w:rPr>
                  <w:szCs w:val="16"/>
                </w:rPr>
                <w:t>Experimental</w:t>
              </w:r>
            </w:ins>
          </w:p>
          <w:p w14:paraId="08F24BF4" w14:textId="77777777" w:rsidR="006E36DB" w:rsidRPr="0088020A" w:rsidRDefault="006E36DB" w:rsidP="00FA2777">
            <w:pPr>
              <w:pStyle w:val="TAL"/>
              <w:keepNext w:val="0"/>
              <w:keepLines w:val="0"/>
              <w:rPr>
                <w:color w:val="7030A0"/>
                <w:szCs w:val="16"/>
              </w:rPr>
            </w:pPr>
            <w:r w:rsidRPr="0088020A">
              <w:rPr>
                <w:szCs w:val="16"/>
              </w:rPr>
              <w:t>OpenModelAttribute</w:t>
            </w:r>
          </w:p>
          <w:p w14:paraId="52588C6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A0F578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3EB4008" w14:textId="77777777" w:rsidTr="0089743D">
        <w:trPr>
          <w:jc w:val="center"/>
          <w:ins w:id="2853" w:author="Marc Flauw" w:date="2017-12-14T15:41:00Z"/>
        </w:trPr>
        <w:tc>
          <w:tcPr>
            <w:tcW w:w="2665" w:type="dxa"/>
          </w:tcPr>
          <w:p w14:paraId="2B081455" w14:textId="77777777" w:rsidR="006E36DB" w:rsidRDefault="006E36DB" w:rsidP="00FA2777">
            <w:pPr>
              <w:pStyle w:val="TAL"/>
              <w:keepNext w:val="0"/>
              <w:keepLines w:val="0"/>
              <w:rPr>
                <w:ins w:id="2854" w:author="Marc Flauw" w:date="2017-12-14T15:41:00Z"/>
              </w:rPr>
            </w:pPr>
            <w:ins w:id="2855" w:author="Marc Flauw" w:date="2017-12-14T15:41:00Z">
              <w:r w:rsidRPr="005E01F7">
                <w:t>changeResult</w:t>
              </w:r>
            </w:ins>
          </w:p>
        </w:tc>
        <w:tc>
          <w:tcPr>
            <w:tcW w:w="2665" w:type="dxa"/>
          </w:tcPr>
          <w:p w14:paraId="7000BDF1" w14:textId="77777777" w:rsidR="006E36DB" w:rsidRDefault="006E36DB" w:rsidP="00FA2777">
            <w:pPr>
              <w:pStyle w:val="TAL"/>
              <w:keepNext w:val="0"/>
              <w:keepLines w:val="0"/>
              <w:rPr>
                <w:ins w:id="2856" w:author="Marc Flauw" w:date="2017-12-14T15:41:00Z"/>
              </w:rPr>
            </w:pPr>
            <w:ins w:id="2857" w:author="Marc Flauw" w:date="2017-12-14T15:41:00Z">
              <w:r>
                <w:t>ChangeResultType</w:t>
              </w:r>
            </w:ins>
          </w:p>
          <w:p w14:paraId="6783C82D" w14:textId="77777777" w:rsidR="006E36DB" w:rsidRDefault="006E36DB" w:rsidP="00FA2777">
            <w:pPr>
              <w:pStyle w:val="TAL"/>
              <w:keepNext w:val="0"/>
              <w:keepLines w:val="0"/>
              <w:rPr>
                <w:ins w:id="2858" w:author="Marc Flauw" w:date="2017-12-14T15:41:00Z"/>
              </w:rPr>
            </w:pPr>
          </w:p>
        </w:tc>
        <w:tc>
          <w:tcPr>
            <w:tcW w:w="624" w:type="dxa"/>
          </w:tcPr>
          <w:p w14:paraId="45A3497A" w14:textId="77777777" w:rsidR="006E36DB" w:rsidRDefault="006E36DB" w:rsidP="00FA2777">
            <w:pPr>
              <w:pStyle w:val="TAL"/>
              <w:keepNext w:val="0"/>
              <w:keepLines w:val="0"/>
              <w:rPr>
                <w:ins w:id="2859" w:author="Marc Flauw" w:date="2017-12-14T15:41:00Z"/>
              </w:rPr>
            </w:pPr>
            <w:ins w:id="2860" w:author="Marc Flauw" w:date="2017-12-14T15:41:00Z">
              <w:r w:rsidRPr="0088020A">
                <w:rPr>
                  <w:szCs w:val="16"/>
                </w:rPr>
                <w:t>1</w:t>
              </w:r>
            </w:ins>
          </w:p>
        </w:tc>
        <w:tc>
          <w:tcPr>
            <w:tcW w:w="3969" w:type="dxa"/>
          </w:tcPr>
          <w:p w14:paraId="2446B313" w14:textId="77777777" w:rsidR="006919D2" w:rsidRDefault="006919D2" w:rsidP="00FC46BE">
            <w:pPr>
              <w:pStyle w:val="TAL"/>
              <w:rPr>
                <w:ins w:id="2861" w:author="Marc Flauw" w:date="2017-12-14T15:41:00Z"/>
              </w:rPr>
            </w:pPr>
            <w:ins w:id="2862" w:author="Marc Flauw" w:date="2017-12-14T15:41:00Z">
              <w:r w:rsidRPr="00DE2491">
                <w:t>Signal the result of lifecycle change, e.g., completed, failed, etc.</w:t>
              </w:r>
            </w:ins>
          </w:p>
        </w:tc>
        <w:tc>
          <w:tcPr>
            <w:tcW w:w="2552" w:type="dxa"/>
          </w:tcPr>
          <w:p w14:paraId="4750AD01" w14:textId="77777777" w:rsidR="006E36DB" w:rsidRPr="0088020A" w:rsidRDefault="006E36DB" w:rsidP="00FA2777">
            <w:pPr>
              <w:pStyle w:val="TAL"/>
              <w:keepNext w:val="0"/>
              <w:keepLines w:val="0"/>
              <w:rPr>
                <w:ins w:id="2863" w:author="Marc Flauw" w:date="2017-12-14T15:41:00Z"/>
                <w:color w:val="7030A0"/>
                <w:szCs w:val="16"/>
              </w:rPr>
            </w:pPr>
            <w:ins w:id="2864" w:author="Marc Flauw" w:date="2017-12-14T15:41:00Z">
              <w:r w:rsidRPr="0088020A">
                <w:rPr>
                  <w:szCs w:val="16"/>
                </w:rPr>
                <w:t>Experimental</w:t>
              </w:r>
            </w:ins>
          </w:p>
          <w:p w14:paraId="7D09D5AD" w14:textId="77777777" w:rsidR="006E36DB" w:rsidRPr="0088020A" w:rsidRDefault="006E36DB" w:rsidP="00FA2777">
            <w:pPr>
              <w:pStyle w:val="TAL"/>
              <w:keepNext w:val="0"/>
              <w:keepLines w:val="0"/>
              <w:rPr>
                <w:ins w:id="2865" w:author="Marc Flauw" w:date="2017-12-14T15:41:00Z"/>
                <w:color w:val="7030A0"/>
                <w:szCs w:val="16"/>
              </w:rPr>
            </w:pPr>
            <w:ins w:id="2866" w:author="Marc Flauw" w:date="2017-12-14T15:41:00Z">
              <w:r w:rsidRPr="0088020A">
                <w:rPr>
                  <w:szCs w:val="16"/>
                </w:rPr>
                <w:t>OpenModelAttribute</w:t>
              </w:r>
            </w:ins>
          </w:p>
          <w:p w14:paraId="7D5757A3" w14:textId="77777777" w:rsidR="006E36DB" w:rsidRPr="0088020A" w:rsidRDefault="006E36DB" w:rsidP="00FA2777">
            <w:pPr>
              <w:pStyle w:val="TAL"/>
              <w:keepNext w:val="0"/>
              <w:keepLines w:val="0"/>
              <w:numPr>
                <w:ilvl w:val="0"/>
                <w:numId w:val="17"/>
              </w:numPr>
              <w:rPr>
                <w:ins w:id="2867" w:author="Marc Flauw" w:date="2017-12-14T15:41:00Z"/>
                <w:szCs w:val="16"/>
              </w:rPr>
            </w:pPr>
            <w:ins w:id="2868" w:author="Marc Flauw" w:date="2017-12-14T15:41:00Z">
              <w:r w:rsidRPr="0088020A">
                <w:rPr>
                  <w:szCs w:val="16"/>
                </w:rPr>
                <w:t>isInvariant: false</w:t>
              </w:r>
            </w:ins>
          </w:p>
          <w:p w14:paraId="1ACA09EB" w14:textId="77777777" w:rsidR="006E36DB" w:rsidRPr="0088020A" w:rsidRDefault="006E36DB" w:rsidP="00FA2777">
            <w:pPr>
              <w:pStyle w:val="TAL"/>
              <w:keepNext w:val="0"/>
              <w:keepLines w:val="0"/>
              <w:numPr>
                <w:ilvl w:val="0"/>
                <w:numId w:val="17"/>
              </w:numPr>
              <w:rPr>
                <w:ins w:id="2869" w:author="Marc Flauw" w:date="2017-12-14T15:41:00Z"/>
                <w:szCs w:val="16"/>
              </w:rPr>
            </w:pPr>
            <w:ins w:id="2870" w:author="Marc Flauw" w:date="2017-12-14T15:41:00Z">
              <w:r w:rsidRPr="0088020A">
                <w:rPr>
                  <w:szCs w:val="16"/>
                </w:rPr>
                <w:t>support:  MANDATORY</w:t>
              </w:r>
            </w:ins>
          </w:p>
        </w:tc>
      </w:tr>
      <w:tr w:rsidR="006E36DB" w:rsidRPr="0088020A" w14:paraId="22874C9A" w14:textId="77777777" w:rsidTr="0089743D">
        <w:trPr>
          <w:jc w:val="center"/>
          <w:ins w:id="2871" w:author="Marc Flauw" w:date="2017-12-14T15:41:00Z"/>
        </w:trPr>
        <w:tc>
          <w:tcPr>
            <w:tcW w:w="2665" w:type="dxa"/>
          </w:tcPr>
          <w:p w14:paraId="03044D93" w14:textId="77777777" w:rsidR="006E36DB" w:rsidRDefault="006E36DB" w:rsidP="00FA2777">
            <w:pPr>
              <w:pStyle w:val="TAL"/>
              <w:keepNext w:val="0"/>
              <w:keepLines w:val="0"/>
              <w:rPr>
                <w:ins w:id="2872" w:author="Marc Flauw" w:date="2017-12-14T15:41:00Z"/>
              </w:rPr>
            </w:pPr>
            <w:ins w:id="2873" w:author="Marc Flauw" w:date="2017-12-14T15:41:00Z">
              <w:r w:rsidRPr="005E01F7">
                <w:t>changedInfo</w:t>
              </w:r>
            </w:ins>
          </w:p>
        </w:tc>
        <w:tc>
          <w:tcPr>
            <w:tcW w:w="2665" w:type="dxa"/>
          </w:tcPr>
          <w:p w14:paraId="5720ABA3" w14:textId="77777777" w:rsidR="006E36DB" w:rsidRPr="006E5E92" w:rsidRDefault="006E36DB" w:rsidP="00FA2777">
            <w:pPr>
              <w:pStyle w:val="TAL"/>
              <w:keepNext w:val="0"/>
              <w:keepLines w:val="0"/>
              <w:rPr>
                <w:ins w:id="2874" w:author="Marc Flauw" w:date="2017-12-14T15:41:00Z"/>
                <w:color w:val="7030A0"/>
              </w:rPr>
            </w:pPr>
          </w:p>
        </w:tc>
        <w:tc>
          <w:tcPr>
            <w:tcW w:w="624" w:type="dxa"/>
          </w:tcPr>
          <w:p w14:paraId="1B655EA4" w14:textId="77777777" w:rsidR="006E36DB" w:rsidRDefault="006E36DB" w:rsidP="00FA2777">
            <w:pPr>
              <w:pStyle w:val="TAL"/>
              <w:keepNext w:val="0"/>
              <w:keepLines w:val="0"/>
              <w:rPr>
                <w:ins w:id="2875" w:author="Marc Flauw" w:date="2017-12-14T15:41:00Z"/>
              </w:rPr>
            </w:pPr>
            <w:ins w:id="2876" w:author="Marc Flauw" w:date="2017-12-14T15:41:00Z">
              <w:r w:rsidRPr="0088020A">
                <w:rPr>
                  <w:szCs w:val="16"/>
                </w:rPr>
                <w:t>0..1</w:t>
              </w:r>
            </w:ins>
          </w:p>
        </w:tc>
        <w:tc>
          <w:tcPr>
            <w:tcW w:w="3969" w:type="dxa"/>
          </w:tcPr>
          <w:p w14:paraId="1AEC7C91" w14:textId="77777777" w:rsidR="006919D2" w:rsidRDefault="006919D2" w:rsidP="00FC46BE">
            <w:pPr>
              <w:pStyle w:val="TAL"/>
              <w:rPr>
                <w:ins w:id="2877" w:author="Marc Flauw" w:date="2017-12-14T15:41:00Z"/>
              </w:rPr>
            </w:pPr>
            <w:ins w:id="2878" w:author="Marc Flauw" w:date="2017-12-14T15:41:00Z">
              <w:r w:rsidRPr="00DE2491">
                <w:t>Information about the changed VNF instance information, including VNF configurable properties, if applicable.</w:t>
              </w:r>
            </w:ins>
          </w:p>
        </w:tc>
        <w:tc>
          <w:tcPr>
            <w:tcW w:w="2552" w:type="dxa"/>
          </w:tcPr>
          <w:p w14:paraId="7D7388FC" w14:textId="77777777" w:rsidR="006E36DB" w:rsidRPr="0088020A" w:rsidRDefault="006E36DB" w:rsidP="00FA2777">
            <w:pPr>
              <w:pStyle w:val="TAL"/>
              <w:keepNext w:val="0"/>
              <w:keepLines w:val="0"/>
              <w:rPr>
                <w:ins w:id="2879" w:author="Marc Flauw" w:date="2017-12-14T15:41:00Z"/>
                <w:color w:val="7030A0"/>
                <w:szCs w:val="16"/>
              </w:rPr>
            </w:pPr>
            <w:ins w:id="2880" w:author="Marc Flauw" w:date="2017-12-14T15:41:00Z">
              <w:r w:rsidRPr="0088020A">
                <w:rPr>
                  <w:szCs w:val="16"/>
                </w:rPr>
                <w:t>Experimental</w:t>
              </w:r>
            </w:ins>
          </w:p>
          <w:p w14:paraId="545B223B" w14:textId="77777777" w:rsidR="006E36DB" w:rsidRPr="0088020A" w:rsidRDefault="006E36DB" w:rsidP="00FA2777">
            <w:pPr>
              <w:pStyle w:val="TAL"/>
              <w:keepNext w:val="0"/>
              <w:keepLines w:val="0"/>
              <w:rPr>
                <w:ins w:id="2881" w:author="Marc Flauw" w:date="2017-12-14T15:41:00Z"/>
                <w:color w:val="7030A0"/>
                <w:szCs w:val="16"/>
              </w:rPr>
            </w:pPr>
            <w:ins w:id="2882" w:author="Marc Flauw" w:date="2017-12-14T15:41:00Z">
              <w:r w:rsidRPr="0088020A">
                <w:rPr>
                  <w:szCs w:val="16"/>
                </w:rPr>
                <w:t>OpenModelAttribute</w:t>
              </w:r>
            </w:ins>
          </w:p>
          <w:p w14:paraId="473D26D9" w14:textId="77777777" w:rsidR="006E36DB" w:rsidRPr="0088020A" w:rsidRDefault="006E36DB" w:rsidP="00FA2777">
            <w:pPr>
              <w:pStyle w:val="TAL"/>
              <w:keepNext w:val="0"/>
              <w:keepLines w:val="0"/>
              <w:numPr>
                <w:ilvl w:val="0"/>
                <w:numId w:val="17"/>
              </w:numPr>
              <w:rPr>
                <w:ins w:id="2883" w:author="Marc Flauw" w:date="2017-12-14T15:41:00Z"/>
                <w:szCs w:val="16"/>
              </w:rPr>
            </w:pPr>
            <w:ins w:id="2884" w:author="Marc Flauw" w:date="2017-12-14T15:41:00Z">
              <w:r w:rsidRPr="0088020A">
                <w:rPr>
                  <w:szCs w:val="16"/>
                </w:rPr>
                <w:t>isInvariant: false</w:t>
              </w:r>
            </w:ins>
          </w:p>
          <w:p w14:paraId="10081E83" w14:textId="77777777" w:rsidR="006E36DB" w:rsidRPr="0088020A" w:rsidRDefault="006E36DB" w:rsidP="00FA2777">
            <w:pPr>
              <w:pStyle w:val="TAL"/>
              <w:keepNext w:val="0"/>
              <w:keepLines w:val="0"/>
              <w:numPr>
                <w:ilvl w:val="0"/>
                <w:numId w:val="17"/>
              </w:numPr>
              <w:rPr>
                <w:ins w:id="2885" w:author="Marc Flauw" w:date="2017-12-14T15:41:00Z"/>
                <w:szCs w:val="16"/>
              </w:rPr>
            </w:pPr>
            <w:ins w:id="2886" w:author="Marc Flauw" w:date="2017-12-14T15:41:00Z">
              <w:r w:rsidRPr="0088020A">
                <w:rPr>
                  <w:szCs w:val="16"/>
                </w:rPr>
                <w:t>support:  MANDATORY</w:t>
              </w:r>
            </w:ins>
          </w:p>
        </w:tc>
      </w:tr>
    </w:tbl>
    <w:p w14:paraId="3B926E96" w14:textId="77777777" w:rsidR="00012204" w:rsidRPr="00B348D1" w:rsidRDefault="00012204" w:rsidP="005722DB">
      <w:pPr>
        <w:rPr>
          <w:color w:val="7030A0"/>
        </w:rPr>
      </w:pPr>
    </w:p>
    <w:p w14:paraId="7BA944A2" w14:textId="77777777" w:rsidR="00243333" w:rsidRPr="00243333" w:rsidRDefault="00243333" w:rsidP="00FC4AD8">
      <w:pPr>
        <w:pStyle w:val="Heading6"/>
      </w:pPr>
      <w:r>
        <w:t>AffectedVnffg datatype</w:t>
      </w:r>
    </w:p>
    <w:p w14:paraId="27BAFA62" w14:textId="77777777" w:rsidR="00774A07" w:rsidRDefault="00774A07" w:rsidP="00774A07">
      <w:r w:rsidRPr="00B86675">
        <w:rPr>
          <w:b/>
        </w:rPr>
        <w:t>Qualified Name:</w:t>
      </w:r>
      <w:r>
        <w:t xml:space="preserve"> NfvInformationModel::NFVInterfaceInformationModel::NsDomain::NsLifecycleChangeNotificationModule::AffectedVnffg</w:t>
      </w:r>
    </w:p>
    <w:p w14:paraId="4B243B12" w14:textId="77777777" w:rsidR="00DE2491" w:rsidRDefault="00DE2491" w:rsidP="005722DB">
      <w:pPr>
        <w:rPr>
          <w:color w:val="7030A0"/>
        </w:rPr>
      </w:pPr>
      <w:r w:rsidRPr="00B86675">
        <w:rPr>
          <w:b/>
        </w:rPr>
        <w:t>Description:</w:t>
      </w:r>
    </w:p>
    <w:p w14:paraId="47FB0797" w14:textId="7A0650F9" w:rsidR="00542FA4" w:rsidRPr="00DE2491" w:rsidRDefault="00542FA4" w:rsidP="00DE2491">
      <w:r w:rsidRPr="00DE2491">
        <w:t xml:space="preserve">This datatype provides information about </w:t>
      </w:r>
      <w:del w:id="2887" w:author="Marc Flauw" w:date="2017-12-14T15:41:00Z">
        <w:r w:rsidRPr="00DE2491">
          <w:delText>added, deleted or modified</w:delText>
        </w:r>
      </w:del>
      <w:ins w:id="2888" w:author="Marc Flauw" w:date="2017-12-14T15:41:00Z">
        <w:r w:rsidRPr="00DE2491">
          <w:t>affected</w:t>
        </w:r>
      </w:ins>
      <w:r w:rsidRPr="00DE2491">
        <w:t xml:space="preserve"> VNFFG instances.</w:t>
      </w:r>
    </w:p>
    <w:p w14:paraId="045F14D5" w14:textId="77777777" w:rsidR="00234301" w:rsidRPr="00986934" w:rsidRDefault="00234301" w:rsidP="00234301">
      <w:pPr>
        <w:rPr>
          <w:b/>
        </w:rPr>
      </w:pPr>
      <w:r w:rsidRPr="00B86675">
        <w:rPr>
          <w:b/>
        </w:rPr>
        <w:t>Applied Stereotypes:</w:t>
      </w:r>
    </w:p>
    <w:p w14:paraId="5F5D6095" w14:textId="77777777" w:rsidR="00234301" w:rsidRDefault="00234301" w:rsidP="00CD2882">
      <w:pPr>
        <w:pStyle w:val="B1"/>
        <w:rPr>
          <w:del w:id="2889" w:author="Marc Flauw" w:date="2017-12-14T15:41:00Z"/>
        </w:rPr>
      </w:pPr>
      <w:del w:id="2890" w:author="Marc Flauw" w:date="2017-12-14T15:41:00Z">
        <w:r>
          <w:delText>Preliminary</w:delText>
        </w:r>
      </w:del>
    </w:p>
    <w:p w14:paraId="4EAEF536" w14:textId="77777777" w:rsidR="00234301" w:rsidRDefault="00234301" w:rsidP="00CD2882">
      <w:pPr>
        <w:pStyle w:val="B1"/>
        <w:rPr>
          <w:ins w:id="2891" w:author="Marc Flauw" w:date="2017-12-14T15:41:00Z"/>
        </w:rPr>
      </w:pPr>
      <w:ins w:id="2892" w:author="Marc Flauw" w:date="2017-12-14T15:41:00Z">
        <w:r>
          <w:t>Experimental</w:t>
        </w:r>
      </w:ins>
    </w:p>
    <w:p w14:paraId="2901FD8C" w14:textId="77777777" w:rsidR="001224D8" w:rsidRDefault="001224D8" w:rsidP="005A3919"/>
    <w:p w14:paraId="4C68B109"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AffectedVnffg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D7B24A0" w14:textId="77777777" w:rsidTr="0089743D">
        <w:trPr>
          <w:jc w:val="center"/>
        </w:trPr>
        <w:tc>
          <w:tcPr>
            <w:tcW w:w="2665" w:type="dxa"/>
            <w:shd w:val="clear" w:color="auto" w:fill="BFBFBF" w:themeFill="background1" w:themeFillShade="BF"/>
          </w:tcPr>
          <w:p w14:paraId="675C838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32FBDE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994D5D4" w14:textId="77777777" w:rsidR="005A3919" w:rsidRPr="001A2A2A" w:rsidRDefault="005A3919" w:rsidP="008C2542">
            <w:pPr>
              <w:pStyle w:val="TAH"/>
            </w:pPr>
            <w:r>
              <w:t>Mult.</w:t>
            </w:r>
          </w:p>
        </w:tc>
        <w:tc>
          <w:tcPr>
            <w:tcW w:w="3969" w:type="dxa"/>
            <w:shd w:val="clear" w:color="auto" w:fill="BFBFBF" w:themeFill="background1" w:themeFillShade="BF"/>
          </w:tcPr>
          <w:p w14:paraId="1DDC057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CCADC89" w14:textId="77777777" w:rsidR="005A3919" w:rsidRPr="001A2A2A" w:rsidRDefault="005A3919" w:rsidP="008C2542">
            <w:pPr>
              <w:pStyle w:val="TAH"/>
            </w:pPr>
            <w:r>
              <w:t>Applied Stereotypes</w:t>
            </w:r>
          </w:p>
        </w:tc>
      </w:tr>
      <w:tr w:rsidR="006E36DB" w:rsidRPr="0088020A" w14:paraId="4178D1AB" w14:textId="77777777" w:rsidTr="0089743D">
        <w:trPr>
          <w:jc w:val="center"/>
        </w:trPr>
        <w:tc>
          <w:tcPr>
            <w:tcW w:w="2665" w:type="dxa"/>
          </w:tcPr>
          <w:p w14:paraId="6838D215" w14:textId="77777777" w:rsidR="006E36DB" w:rsidRDefault="006E36DB" w:rsidP="00FA2777">
            <w:pPr>
              <w:pStyle w:val="TAL"/>
              <w:keepNext w:val="0"/>
              <w:keepLines w:val="0"/>
            </w:pPr>
            <w:r w:rsidRPr="005E01F7">
              <w:t>vnffgId</w:t>
            </w:r>
          </w:p>
        </w:tc>
        <w:tc>
          <w:tcPr>
            <w:tcW w:w="2665" w:type="dxa"/>
          </w:tcPr>
          <w:p w14:paraId="66E0662A" w14:textId="77777777" w:rsidR="006E36DB" w:rsidRDefault="006E36DB" w:rsidP="00FA2777">
            <w:pPr>
              <w:pStyle w:val="TAL"/>
              <w:keepNext w:val="0"/>
              <w:keepLines w:val="0"/>
            </w:pPr>
            <w:r>
              <w:t>Identifier</w:t>
            </w:r>
          </w:p>
          <w:p w14:paraId="49BC40BC" w14:textId="77777777" w:rsidR="006E36DB" w:rsidRDefault="006E36DB" w:rsidP="00FA2777">
            <w:pPr>
              <w:pStyle w:val="TAL"/>
              <w:keepNext w:val="0"/>
              <w:keepLines w:val="0"/>
            </w:pPr>
          </w:p>
        </w:tc>
        <w:tc>
          <w:tcPr>
            <w:tcW w:w="624" w:type="dxa"/>
          </w:tcPr>
          <w:p w14:paraId="560C4037" w14:textId="77777777" w:rsidR="006E36DB" w:rsidRDefault="006E36DB" w:rsidP="00FA2777">
            <w:pPr>
              <w:pStyle w:val="TAL"/>
              <w:keepNext w:val="0"/>
              <w:keepLines w:val="0"/>
            </w:pPr>
            <w:r w:rsidRPr="0088020A">
              <w:rPr>
                <w:szCs w:val="16"/>
              </w:rPr>
              <w:t>1</w:t>
            </w:r>
          </w:p>
        </w:tc>
        <w:tc>
          <w:tcPr>
            <w:tcW w:w="3969" w:type="dxa"/>
          </w:tcPr>
          <w:p w14:paraId="2F08689B" w14:textId="77777777" w:rsidR="006919D2" w:rsidRDefault="006919D2" w:rsidP="00FC46BE">
            <w:pPr>
              <w:pStyle w:val="TAL"/>
            </w:pPr>
            <w:r w:rsidRPr="00DE2491">
              <w:t>Identifier of the VNFFG instance.</w:t>
            </w:r>
          </w:p>
        </w:tc>
        <w:tc>
          <w:tcPr>
            <w:tcW w:w="2552" w:type="dxa"/>
          </w:tcPr>
          <w:p w14:paraId="70A1C7FD" w14:textId="77777777" w:rsidR="006E36DB" w:rsidRPr="0088020A" w:rsidRDefault="006E36DB" w:rsidP="00FA2777">
            <w:pPr>
              <w:pStyle w:val="TAL"/>
              <w:keepNext w:val="0"/>
              <w:keepLines w:val="0"/>
              <w:rPr>
                <w:color w:val="7030A0"/>
                <w:szCs w:val="16"/>
              </w:rPr>
            </w:pPr>
            <w:r w:rsidRPr="0088020A">
              <w:rPr>
                <w:szCs w:val="16"/>
              </w:rPr>
              <w:t>OpenModelAttribute</w:t>
            </w:r>
          </w:p>
          <w:p w14:paraId="0982324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2CF303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3C769E1" w14:textId="77777777" w:rsidTr="0089743D">
        <w:trPr>
          <w:jc w:val="center"/>
        </w:trPr>
        <w:tc>
          <w:tcPr>
            <w:tcW w:w="2665" w:type="dxa"/>
          </w:tcPr>
          <w:p w14:paraId="53106F5A" w14:textId="77777777" w:rsidR="006E36DB" w:rsidRDefault="006E36DB" w:rsidP="00FA2777">
            <w:pPr>
              <w:pStyle w:val="TAL"/>
              <w:keepNext w:val="0"/>
              <w:keepLines w:val="0"/>
            </w:pPr>
            <w:r w:rsidRPr="005E01F7">
              <w:t>vnffgdId</w:t>
            </w:r>
          </w:p>
        </w:tc>
        <w:tc>
          <w:tcPr>
            <w:tcW w:w="2665" w:type="dxa"/>
          </w:tcPr>
          <w:p w14:paraId="388CAE8E" w14:textId="77777777" w:rsidR="006E36DB" w:rsidRDefault="006E36DB" w:rsidP="00FA2777">
            <w:pPr>
              <w:pStyle w:val="TAL"/>
              <w:keepNext w:val="0"/>
              <w:keepLines w:val="0"/>
            </w:pPr>
            <w:r>
              <w:t>Vnffgd</w:t>
            </w:r>
          </w:p>
          <w:p w14:paraId="081155C8" w14:textId="77777777" w:rsidR="006E36DB" w:rsidRDefault="006E36DB" w:rsidP="00FA2777">
            <w:pPr>
              <w:pStyle w:val="TAL"/>
              <w:keepNext w:val="0"/>
              <w:keepLines w:val="0"/>
            </w:pPr>
          </w:p>
        </w:tc>
        <w:tc>
          <w:tcPr>
            <w:tcW w:w="624" w:type="dxa"/>
          </w:tcPr>
          <w:p w14:paraId="1C14851E" w14:textId="77777777" w:rsidR="006E36DB" w:rsidRDefault="006E36DB" w:rsidP="00FA2777">
            <w:pPr>
              <w:pStyle w:val="TAL"/>
              <w:keepNext w:val="0"/>
              <w:keepLines w:val="0"/>
            </w:pPr>
            <w:r w:rsidRPr="0088020A">
              <w:rPr>
                <w:szCs w:val="16"/>
              </w:rPr>
              <w:t>1</w:t>
            </w:r>
          </w:p>
        </w:tc>
        <w:tc>
          <w:tcPr>
            <w:tcW w:w="3969" w:type="dxa"/>
          </w:tcPr>
          <w:p w14:paraId="5A4390DC" w14:textId="77777777" w:rsidR="006919D2" w:rsidRDefault="006919D2" w:rsidP="00FC46BE">
            <w:pPr>
              <w:pStyle w:val="TAL"/>
            </w:pPr>
            <w:r w:rsidRPr="00DE2491">
              <w:t>Identifier of the VNFFGD of the VNFFG instance.</w:t>
            </w:r>
          </w:p>
        </w:tc>
        <w:tc>
          <w:tcPr>
            <w:tcW w:w="2552" w:type="dxa"/>
          </w:tcPr>
          <w:p w14:paraId="6D193444" w14:textId="77777777" w:rsidR="006E36DB" w:rsidRPr="0088020A" w:rsidRDefault="006E36DB" w:rsidP="00FA2777">
            <w:pPr>
              <w:pStyle w:val="TAL"/>
              <w:keepNext w:val="0"/>
              <w:keepLines w:val="0"/>
              <w:rPr>
                <w:color w:val="7030A0"/>
                <w:szCs w:val="16"/>
              </w:rPr>
            </w:pPr>
            <w:r w:rsidRPr="0088020A">
              <w:rPr>
                <w:szCs w:val="16"/>
              </w:rPr>
              <w:t>OpenModelAttribute</w:t>
            </w:r>
          </w:p>
          <w:p w14:paraId="7AF7079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1EA310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0687E70"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0F8BB92" w14:textId="77777777" w:rsidTr="0089743D">
        <w:trPr>
          <w:jc w:val="center"/>
        </w:trPr>
        <w:tc>
          <w:tcPr>
            <w:tcW w:w="2665" w:type="dxa"/>
          </w:tcPr>
          <w:p w14:paraId="14359264" w14:textId="77777777" w:rsidR="006E36DB" w:rsidRDefault="006E36DB" w:rsidP="00FA2777">
            <w:pPr>
              <w:pStyle w:val="TAL"/>
              <w:keepNext w:val="0"/>
              <w:keepLines w:val="0"/>
            </w:pPr>
            <w:r w:rsidRPr="005E01F7">
              <w:t>changeType</w:t>
            </w:r>
          </w:p>
        </w:tc>
        <w:tc>
          <w:tcPr>
            <w:tcW w:w="2665" w:type="dxa"/>
          </w:tcPr>
          <w:p w14:paraId="663DBBE6" w14:textId="77777777" w:rsidR="006E36DB" w:rsidRDefault="006E36DB" w:rsidP="00FA2777">
            <w:pPr>
              <w:pStyle w:val="TAL"/>
              <w:keepNext w:val="0"/>
              <w:keepLines w:val="0"/>
            </w:pPr>
            <w:r>
              <w:t>VnffgChangeType</w:t>
            </w:r>
          </w:p>
          <w:p w14:paraId="695E61E2" w14:textId="77777777" w:rsidR="006E36DB" w:rsidRDefault="006E36DB" w:rsidP="00FA2777">
            <w:pPr>
              <w:pStyle w:val="TAL"/>
              <w:keepNext w:val="0"/>
              <w:keepLines w:val="0"/>
            </w:pPr>
          </w:p>
        </w:tc>
        <w:tc>
          <w:tcPr>
            <w:tcW w:w="624" w:type="dxa"/>
          </w:tcPr>
          <w:p w14:paraId="64DE1A8D" w14:textId="77777777" w:rsidR="006E36DB" w:rsidRDefault="006E36DB" w:rsidP="00FA2777">
            <w:pPr>
              <w:pStyle w:val="TAL"/>
              <w:keepNext w:val="0"/>
              <w:keepLines w:val="0"/>
            </w:pPr>
            <w:r w:rsidRPr="0088020A">
              <w:rPr>
                <w:szCs w:val="16"/>
              </w:rPr>
              <w:t>1</w:t>
            </w:r>
          </w:p>
        </w:tc>
        <w:tc>
          <w:tcPr>
            <w:tcW w:w="3969" w:type="dxa"/>
          </w:tcPr>
          <w:p w14:paraId="37AD924D" w14:textId="77777777" w:rsidR="006919D2" w:rsidRDefault="006919D2" w:rsidP="00FC46BE">
            <w:pPr>
              <w:pStyle w:val="TAL"/>
            </w:pPr>
            <w:r w:rsidRPr="00DE2491">
              <w:t>Signals the type of lifecycle change (added, removed, modified).</w:t>
            </w:r>
          </w:p>
          <w:p w14:paraId="18D27036" w14:textId="77777777" w:rsidR="006919D2" w:rsidRDefault="006919D2" w:rsidP="00FC46BE">
            <w:pPr>
              <w:pStyle w:val="TAL"/>
            </w:pPr>
            <w:r w:rsidRPr="00DE2491">
              <w:t>NOTE: CP or NFP information might be modified for the VNFFG.</w:t>
            </w:r>
          </w:p>
        </w:tc>
        <w:tc>
          <w:tcPr>
            <w:tcW w:w="2552" w:type="dxa"/>
          </w:tcPr>
          <w:p w14:paraId="5C279218" w14:textId="77777777" w:rsidR="006E36DB" w:rsidRPr="0088020A" w:rsidRDefault="006E36DB" w:rsidP="00FA2777">
            <w:pPr>
              <w:pStyle w:val="TAL"/>
              <w:keepNext w:val="0"/>
              <w:keepLines w:val="0"/>
              <w:rPr>
                <w:ins w:id="2893" w:author="Marc Flauw" w:date="2017-12-14T15:41:00Z"/>
                <w:color w:val="7030A0"/>
                <w:szCs w:val="16"/>
              </w:rPr>
            </w:pPr>
            <w:ins w:id="2894" w:author="Marc Flauw" w:date="2017-12-14T15:41:00Z">
              <w:r w:rsidRPr="0088020A">
                <w:rPr>
                  <w:szCs w:val="16"/>
                </w:rPr>
                <w:t>Experimental</w:t>
              </w:r>
            </w:ins>
          </w:p>
          <w:p w14:paraId="751C91AF" w14:textId="77777777" w:rsidR="006E36DB" w:rsidRPr="0088020A" w:rsidRDefault="006E36DB" w:rsidP="00FA2777">
            <w:pPr>
              <w:pStyle w:val="TAL"/>
              <w:keepNext w:val="0"/>
              <w:keepLines w:val="0"/>
              <w:rPr>
                <w:color w:val="7030A0"/>
                <w:szCs w:val="16"/>
              </w:rPr>
            </w:pPr>
            <w:r w:rsidRPr="0088020A">
              <w:rPr>
                <w:szCs w:val="16"/>
              </w:rPr>
              <w:t>OpenModelAttribute</w:t>
            </w:r>
          </w:p>
          <w:p w14:paraId="640DE72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469915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3700036" w14:textId="77777777" w:rsidTr="0089743D">
        <w:trPr>
          <w:jc w:val="center"/>
          <w:ins w:id="2895" w:author="Marc Flauw" w:date="2017-12-14T15:41:00Z"/>
        </w:trPr>
        <w:tc>
          <w:tcPr>
            <w:tcW w:w="2665" w:type="dxa"/>
          </w:tcPr>
          <w:p w14:paraId="4140C680" w14:textId="77777777" w:rsidR="006E36DB" w:rsidRDefault="006E36DB" w:rsidP="00FA2777">
            <w:pPr>
              <w:pStyle w:val="TAL"/>
              <w:keepNext w:val="0"/>
              <w:keepLines w:val="0"/>
              <w:rPr>
                <w:ins w:id="2896" w:author="Marc Flauw" w:date="2017-12-14T15:41:00Z"/>
              </w:rPr>
            </w:pPr>
            <w:ins w:id="2897" w:author="Marc Flauw" w:date="2017-12-14T15:41:00Z">
              <w:r w:rsidRPr="005E01F7">
                <w:t>changeResult</w:t>
              </w:r>
            </w:ins>
          </w:p>
        </w:tc>
        <w:tc>
          <w:tcPr>
            <w:tcW w:w="2665" w:type="dxa"/>
          </w:tcPr>
          <w:p w14:paraId="6D0BFD01" w14:textId="77777777" w:rsidR="006E36DB" w:rsidRDefault="006E36DB" w:rsidP="00FA2777">
            <w:pPr>
              <w:pStyle w:val="TAL"/>
              <w:keepNext w:val="0"/>
              <w:keepLines w:val="0"/>
              <w:rPr>
                <w:ins w:id="2898" w:author="Marc Flauw" w:date="2017-12-14T15:41:00Z"/>
              </w:rPr>
            </w:pPr>
            <w:ins w:id="2899" w:author="Marc Flauw" w:date="2017-12-14T15:41:00Z">
              <w:r>
                <w:t>ChangeResultType</w:t>
              </w:r>
            </w:ins>
          </w:p>
          <w:p w14:paraId="7FF60DC4" w14:textId="77777777" w:rsidR="006E36DB" w:rsidRDefault="006E36DB" w:rsidP="00FA2777">
            <w:pPr>
              <w:pStyle w:val="TAL"/>
              <w:keepNext w:val="0"/>
              <w:keepLines w:val="0"/>
              <w:rPr>
                <w:ins w:id="2900" w:author="Marc Flauw" w:date="2017-12-14T15:41:00Z"/>
              </w:rPr>
            </w:pPr>
          </w:p>
        </w:tc>
        <w:tc>
          <w:tcPr>
            <w:tcW w:w="624" w:type="dxa"/>
          </w:tcPr>
          <w:p w14:paraId="1D7B0287" w14:textId="77777777" w:rsidR="006E36DB" w:rsidRDefault="006E36DB" w:rsidP="00FA2777">
            <w:pPr>
              <w:pStyle w:val="TAL"/>
              <w:keepNext w:val="0"/>
              <w:keepLines w:val="0"/>
              <w:rPr>
                <w:ins w:id="2901" w:author="Marc Flauw" w:date="2017-12-14T15:41:00Z"/>
              </w:rPr>
            </w:pPr>
            <w:ins w:id="2902" w:author="Marc Flauw" w:date="2017-12-14T15:41:00Z">
              <w:r w:rsidRPr="0088020A">
                <w:rPr>
                  <w:szCs w:val="16"/>
                </w:rPr>
                <w:t>1</w:t>
              </w:r>
            </w:ins>
          </w:p>
        </w:tc>
        <w:tc>
          <w:tcPr>
            <w:tcW w:w="3969" w:type="dxa"/>
          </w:tcPr>
          <w:p w14:paraId="131CC54B" w14:textId="77777777" w:rsidR="006919D2" w:rsidRDefault="006919D2" w:rsidP="00FC46BE">
            <w:pPr>
              <w:pStyle w:val="TAL"/>
              <w:rPr>
                <w:ins w:id="2903" w:author="Marc Flauw" w:date="2017-12-14T15:41:00Z"/>
              </w:rPr>
            </w:pPr>
            <w:ins w:id="2904" w:author="Marc Flauw" w:date="2017-12-14T15:41:00Z">
              <w:r w:rsidRPr="00DE2491">
                <w:t>Signal the result of lifecycle change, e.g., completed, failed, etc.</w:t>
              </w:r>
            </w:ins>
          </w:p>
        </w:tc>
        <w:tc>
          <w:tcPr>
            <w:tcW w:w="2552" w:type="dxa"/>
          </w:tcPr>
          <w:p w14:paraId="51C99654" w14:textId="77777777" w:rsidR="006E36DB" w:rsidRPr="0088020A" w:rsidRDefault="006E36DB" w:rsidP="00FA2777">
            <w:pPr>
              <w:pStyle w:val="TAL"/>
              <w:keepNext w:val="0"/>
              <w:keepLines w:val="0"/>
              <w:rPr>
                <w:ins w:id="2905" w:author="Marc Flauw" w:date="2017-12-14T15:41:00Z"/>
                <w:color w:val="7030A0"/>
                <w:szCs w:val="16"/>
              </w:rPr>
            </w:pPr>
            <w:ins w:id="2906" w:author="Marc Flauw" w:date="2017-12-14T15:41:00Z">
              <w:r w:rsidRPr="0088020A">
                <w:rPr>
                  <w:szCs w:val="16"/>
                </w:rPr>
                <w:t>Experimental</w:t>
              </w:r>
            </w:ins>
          </w:p>
          <w:p w14:paraId="3D98E451" w14:textId="77777777" w:rsidR="006E36DB" w:rsidRPr="0088020A" w:rsidRDefault="006E36DB" w:rsidP="00FA2777">
            <w:pPr>
              <w:pStyle w:val="TAL"/>
              <w:keepNext w:val="0"/>
              <w:keepLines w:val="0"/>
              <w:rPr>
                <w:ins w:id="2907" w:author="Marc Flauw" w:date="2017-12-14T15:41:00Z"/>
                <w:color w:val="7030A0"/>
                <w:szCs w:val="16"/>
              </w:rPr>
            </w:pPr>
            <w:ins w:id="2908" w:author="Marc Flauw" w:date="2017-12-14T15:41:00Z">
              <w:r w:rsidRPr="0088020A">
                <w:rPr>
                  <w:szCs w:val="16"/>
                </w:rPr>
                <w:t>OpenModelAttribute</w:t>
              </w:r>
            </w:ins>
          </w:p>
          <w:p w14:paraId="2D7BBC10" w14:textId="77777777" w:rsidR="006E36DB" w:rsidRPr="0088020A" w:rsidRDefault="006E36DB" w:rsidP="00FA2777">
            <w:pPr>
              <w:pStyle w:val="TAL"/>
              <w:keepNext w:val="0"/>
              <w:keepLines w:val="0"/>
              <w:numPr>
                <w:ilvl w:val="0"/>
                <w:numId w:val="17"/>
              </w:numPr>
              <w:rPr>
                <w:ins w:id="2909" w:author="Marc Flauw" w:date="2017-12-14T15:41:00Z"/>
                <w:szCs w:val="16"/>
              </w:rPr>
            </w:pPr>
            <w:ins w:id="2910" w:author="Marc Flauw" w:date="2017-12-14T15:41:00Z">
              <w:r w:rsidRPr="0088020A">
                <w:rPr>
                  <w:szCs w:val="16"/>
                </w:rPr>
                <w:t>isInvariant: false</w:t>
              </w:r>
            </w:ins>
          </w:p>
          <w:p w14:paraId="7EEA73F8" w14:textId="77777777" w:rsidR="006E36DB" w:rsidRPr="0088020A" w:rsidRDefault="006E36DB" w:rsidP="00FA2777">
            <w:pPr>
              <w:pStyle w:val="TAL"/>
              <w:keepNext w:val="0"/>
              <w:keepLines w:val="0"/>
              <w:numPr>
                <w:ilvl w:val="0"/>
                <w:numId w:val="17"/>
              </w:numPr>
              <w:rPr>
                <w:ins w:id="2911" w:author="Marc Flauw" w:date="2017-12-14T15:41:00Z"/>
                <w:szCs w:val="16"/>
              </w:rPr>
            </w:pPr>
            <w:ins w:id="2912" w:author="Marc Flauw" w:date="2017-12-14T15:41:00Z">
              <w:r w:rsidRPr="0088020A">
                <w:rPr>
                  <w:szCs w:val="16"/>
                </w:rPr>
                <w:t>support:  MANDATORY</w:t>
              </w:r>
            </w:ins>
          </w:p>
        </w:tc>
      </w:tr>
    </w:tbl>
    <w:p w14:paraId="7AC4C8B1" w14:textId="77777777" w:rsidR="00012204" w:rsidRPr="00B348D1" w:rsidRDefault="00012204" w:rsidP="005722DB">
      <w:pPr>
        <w:rPr>
          <w:ins w:id="2913" w:author="Marc Flauw" w:date="2017-12-14T15:41:00Z"/>
          <w:color w:val="7030A0"/>
        </w:rPr>
      </w:pPr>
    </w:p>
    <w:p w14:paraId="6A542D87" w14:textId="77777777" w:rsidR="00243333" w:rsidRPr="00243333" w:rsidRDefault="00243333" w:rsidP="00FC4AD8">
      <w:pPr>
        <w:pStyle w:val="Heading6"/>
        <w:rPr>
          <w:ins w:id="2914" w:author="Marc Flauw" w:date="2017-12-14T15:41:00Z"/>
        </w:rPr>
      </w:pPr>
      <w:ins w:id="2915" w:author="Marc Flauw" w:date="2017-12-14T15:41:00Z">
        <w:r>
          <w:t>ChangeResultType enumeration</w:t>
        </w:r>
      </w:ins>
    </w:p>
    <w:p w14:paraId="3A637E5E" w14:textId="77777777" w:rsidR="009B3264" w:rsidRPr="009B3264" w:rsidRDefault="009B3264" w:rsidP="008113CA">
      <w:pPr>
        <w:rPr>
          <w:ins w:id="2916" w:author="Marc Flauw" w:date="2017-12-14T15:41:00Z"/>
        </w:rPr>
      </w:pPr>
      <w:ins w:id="2917" w:author="Marc Flauw" w:date="2017-12-14T15:41:00Z">
        <w:r w:rsidRPr="00B86675">
          <w:rPr>
            <w:b/>
          </w:rPr>
          <w:t>Qualified Name:</w:t>
        </w:r>
        <w:r>
          <w:t xml:space="preserve"> NfvInformationModel::NFVInterfaceInformationModel::NsDomain::NsLifecycleChangeNotificationModule::ChangeResultType</w:t>
        </w:r>
      </w:ins>
    </w:p>
    <w:p w14:paraId="15F3AC53" w14:textId="77777777" w:rsidR="00DE2491" w:rsidRDefault="00DE2491" w:rsidP="005722DB">
      <w:pPr>
        <w:rPr>
          <w:ins w:id="2918" w:author="Marc Flauw" w:date="2017-12-14T15:41:00Z"/>
          <w:color w:val="7030A0"/>
        </w:rPr>
      </w:pPr>
      <w:ins w:id="2919" w:author="Marc Flauw" w:date="2017-12-14T15:41:00Z">
        <w:r w:rsidRPr="00B86675">
          <w:rPr>
            <w:b/>
          </w:rPr>
          <w:t>Description:</w:t>
        </w:r>
      </w:ins>
    </w:p>
    <w:p w14:paraId="4026AD44" w14:textId="77777777" w:rsidR="00542FA4" w:rsidRPr="00DE2491" w:rsidRDefault="00542FA4" w:rsidP="00DE2491">
      <w:pPr>
        <w:rPr>
          <w:ins w:id="2920" w:author="Marc Flauw" w:date="2017-12-14T15:41:00Z"/>
        </w:rPr>
      </w:pPr>
      <w:ins w:id="2921" w:author="Marc Flauw" w:date="2017-12-14T15:41:00Z">
        <w:r w:rsidRPr="00DE2491">
          <w:t>Signal the result of lifecycle change, e.g., completed, failed, etc</w:t>
        </w:r>
      </w:ins>
    </w:p>
    <w:p w14:paraId="26D1DDA0" w14:textId="77777777" w:rsidR="00234301" w:rsidRPr="00986934" w:rsidRDefault="00234301" w:rsidP="00234301">
      <w:pPr>
        <w:rPr>
          <w:ins w:id="2922" w:author="Marc Flauw" w:date="2017-12-14T15:41:00Z"/>
          <w:b/>
        </w:rPr>
      </w:pPr>
      <w:ins w:id="2923" w:author="Marc Flauw" w:date="2017-12-14T15:41:00Z">
        <w:r w:rsidRPr="00B86675">
          <w:rPr>
            <w:b/>
          </w:rPr>
          <w:t>Applied Stereotypes:</w:t>
        </w:r>
      </w:ins>
    </w:p>
    <w:p w14:paraId="5C300762" w14:textId="77777777" w:rsidR="00234301" w:rsidRDefault="00234301" w:rsidP="00CD2882">
      <w:pPr>
        <w:pStyle w:val="B1"/>
        <w:rPr>
          <w:rPrChange w:id="2924" w:author="Marc Flauw" w:date="2017-12-14T15:41:00Z">
            <w:rPr>
              <w:color w:val="7030A0"/>
            </w:rPr>
          </w:rPrChange>
        </w:rPr>
        <w:pPrChange w:id="2925" w:author="Marc Flauw" w:date="2017-12-14T15:41:00Z">
          <w:pPr/>
        </w:pPrChange>
      </w:pPr>
      <w:ins w:id="2926" w:author="Marc Flauw" w:date="2017-12-14T15:41:00Z">
        <w:r>
          <w:t>Experimental</w:t>
        </w:r>
      </w:ins>
    </w:p>
    <w:p w14:paraId="399826A6" w14:textId="77777777" w:rsidR="00243333" w:rsidRPr="00243333" w:rsidRDefault="00243333" w:rsidP="00FC4AD8">
      <w:pPr>
        <w:pStyle w:val="Heading6"/>
      </w:pPr>
      <w:r>
        <w:t>NestedNsChangeType enumeration</w:t>
      </w:r>
    </w:p>
    <w:p w14:paraId="1D0F854D" w14:textId="77777777" w:rsidR="009B3264" w:rsidRPr="009B3264" w:rsidRDefault="009B3264" w:rsidP="008113CA">
      <w:r w:rsidRPr="00B86675">
        <w:rPr>
          <w:b/>
        </w:rPr>
        <w:t>Qualified Name:</w:t>
      </w:r>
      <w:r>
        <w:t xml:space="preserve"> NfvInformationModel::NFVInterfaceInformationModel::NsDomain::NsLifecycleChangeNotificationModule::NestedNsChangeType</w:t>
      </w:r>
    </w:p>
    <w:p w14:paraId="77798A06" w14:textId="77777777" w:rsidR="00DE2491" w:rsidRDefault="00DE2491" w:rsidP="005722DB">
      <w:pPr>
        <w:rPr>
          <w:color w:val="7030A0"/>
        </w:rPr>
      </w:pPr>
      <w:r w:rsidRPr="00B86675">
        <w:rPr>
          <w:b/>
        </w:rPr>
        <w:t>Description:</w:t>
      </w:r>
    </w:p>
    <w:p w14:paraId="0CB10B15" w14:textId="1C4F2559" w:rsidR="00542FA4" w:rsidRPr="00DE2491" w:rsidRDefault="00542FA4" w:rsidP="00DE2491">
      <w:r w:rsidRPr="00DE2491">
        <w:t>Signals the type of lifecycle change of a nested NS</w:t>
      </w:r>
      <w:del w:id="2927" w:author="Marc Flauw" w:date="2017-12-14T15:41:00Z">
        <w:r w:rsidRPr="00DE2491">
          <w:delText xml:space="preserve"> (instantiated, scaled, updated, healed, terminated).</w:delText>
        </w:r>
      </w:del>
      <w:ins w:id="2928" w:author="Marc Flauw" w:date="2017-12-14T15:41:00Z">
        <w:r w:rsidRPr="00DE2491">
          <w:t>.</w:t>
        </w:r>
      </w:ins>
    </w:p>
    <w:p w14:paraId="7F02E4B0" w14:textId="77777777" w:rsidR="00234301" w:rsidRPr="00986934" w:rsidRDefault="00234301" w:rsidP="00234301">
      <w:pPr>
        <w:rPr>
          <w:b/>
        </w:rPr>
      </w:pPr>
      <w:r w:rsidRPr="00B86675">
        <w:rPr>
          <w:b/>
        </w:rPr>
        <w:t>Applied Stereotypes:</w:t>
      </w:r>
    </w:p>
    <w:p w14:paraId="23588C6B" w14:textId="77777777" w:rsidR="00234301" w:rsidRDefault="00234301" w:rsidP="00CD2882">
      <w:pPr>
        <w:pStyle w:val="B1"/>
        <w:rPr>
          <w:del w:id="2929" w:author="Marc Flauw" w:date="2017-12-14T15:41:00Z"/>
        </w:rPr>
      </w:pPr>
      <w:del w:id="2930" w:author="Marc Flauw" w:date="2017-12-14T15:41:00Z">
        <w:r>
          <w:delText>Preliminary</w:delText>
        </w:r>
      </w:del>
    </w:p>
    <w:p w14:paraId="2D0C3FC1" w14:textId="77777777" w:rsidR="00234301" w:rsidRDefault="00234301" w:rsidP="00CD2882">
      <w:pPr>
        <w:pStyle w:val="B1"/>
        <w:rPr>
          <w:ins w:id="2931" w:author="Marc Flauw" w:date="2017-12-14T15:41:00Z"/>
        </w:rPr>
      </w:pPr>
      <w:ins w:id="2932" w:author="Marc Flauw" w:date="2017-12-14T15:41:00Z">
        <w:r>
          <w:t>Experimental</w:t>
        </w:r>
      </w:ins>
    </w:p>
    <w:p w14:paraId="49F6A6DB" w14:textId="77777777" w:rsidR="008A40A0" w:rsidRDefault="008A40A0" w:rsidP="008A40A0">
      <w:pPr>
        <w:rPr>
          <w:b/>
        </w:rPr>
      </w:pPr>
      <w:r w:rsidRPr="00B86675">
        <w:rPr>
          <w:b/>
        </w:rPr>
        <w:t>Contains Enumeration Literals:</w:t>
      </w:r>
    </w:p>
    <w:p w14:paraId="170FAA7B" w14:textId="77777777" w:rsidR="002F3703" w:rsidRDefault="002F3703" w:rsidP="00F50950">
      <w:pPr>
        <w:pStyle w:val="B1"/>
        <w:rPr>
          <w:del w:id="2933" w:author="Marc Flauw" w:date="2017-12-14T15:41:00Z"/>
        </w:rPr>
      </w:pPr>
      <w:del w:id="2934" w:author="Marc Flauw" w:date="2017-12-14T15:41:00Z">
        <w:r>
          <w:delText>INSTANTIATED</w:delText>
        </w:r>
      </w:del>
    </w:p>
    <w:p w14:paraId="4F0C00B5" w14:textId="77777777" w:rsidR="002F3703" w:rsidRDefault="002F3703" w:rsidP="00F50950">
      <w:pPr>
        <w:pStyle w:val="B1"/>
        <w:rPr>
          <w:del w:id="2935" w:author="Marc Flauw" w:date="2017-12-14T15:41:00Z"/>
        </w:rPr>
      </w:pPr>
      <w:del w:id="2936" w:author="Marc Flauw" w:date="2017-12-14T15:41:00Z">
        <w:r>
          <w:delText>SCALED</w:delText>
        </w:r>
      </w:del>
    </w:p>
    <w:p w14:paraId="1A83F94C" w14:textId="77777777" w:rsidR="002F3703" w:rsidRDefault="002F3703" w:rsidP="00F50950">
      <w:pPr>
        <w:pStyle w:val="B1"/>
        <w:rPr>
          <w:del w:id="2937" w:author="Marc Flauw" w:date="2017-12-14T15:41:00Z"/>
        </w:rPr>
      </w:pPr>
      <w:del w:id="2938" w:author="Marc Flauw" w:date="2017-12-14T15:41:00Z">
        <w:r>
          <w:delText>UPDATED</w:delText>
        </w:r>
      </w:del>
    </w:p>
    <w:p w14:paraId="53FF8E68" w14:textId="77777777" w:rsidR="002F3703" w:rsidRDefault="002F3703" w:rsidP="00F50950">
      <w:pPr>
        <w:pStyle w:val="B1"/>
        <w:rPr>
          <w:del w:id="2939" w:author="Marc Flauw" w:date="2017-12-14T15:41:00Z"/>
        </w:rPr>
      </w:pPr>
      <w:del w:id="2940" w:author="Marc Flauw" w:date="2017-12-14T15:41:00Z">
        <w:r>
          <w:delText>HEALED</w:delText>
        </w:r>
      </w:del>
    </w:p>
    <w:p w14:paraId="0E0715A9" w14:textId="77777777" w:rsidR="002F3703" w:rsidRDefault="002F3703" w:rsidP="00F50950">
      <w:pPr>
        <w:pStyle w:val="B1"/>
        <w:rPr>
          <w:del w:id="2941" w:author="Marc Flauw" w:date="2017-12-14T15:41:00Z"/>
        </w:rPr>
      </w:pPr>
      <w:del w:id="2942" w:author="Marc Flauw" w:date="2017-12-14T15:41:00Z">
        <w:r>
          <w:delText>TERMINATED</w:delText>
        </w:r>
      </w:del>
    </w:p>
    <w:p w14:paraId="166BEDF0" w14:textId="77777777" w:rsidR="002F3703" w:rsidRDefault="002F3703" w:rsidP="00F50950">
      <w:pPr>
        <w:pStyle w:val="B1"/>
        <w:rPr>
          <w:ins w:id="2943" w:author="Marc Flauw" w:date="2017-12-14T15:41:00Z"/>
        </w:rPr>
      </w:pPr>
      <w:ins w:id="2944" w:author="Marc Flauw" w:date="2017-12-14T15:41:00Z">
        <w:r>
          <w:t>ADD</w:t>
        </w:r>
      </w:ins>
    </w:p>
    <w:p w14:paraId="4593C383" w14:textId="77777777" w:rsidR="002F3703" w:rsidRDefault="002F3703" w:rsidP="00F50950">
      <w:pPr>
        <w:pStyle w:val="B1"/>
        <w:rPr>
          <w:ins w:id="2945" w:author="Marc Flauw" w:date="2017-12-14T15:41:00Z"/>
        </w:rPr>
      </w:pPr>
      <w:ins w:id="2946" w:author="Marc Flauw" w:date="2017-12-14T15:41:00Z">
        <w:r>
          <w:t>REMOVE</w:t>
        </w:r>
      </w:ins>
    </w:p>
    <w:p w14:paraId="50C062B0" w14:textId="77777777" w:rsidR="002F3703" w:rsidRDefault="002F3703" w:rsidP="00F50950">
      <w:pPr>
        <w:pStyle w:val="B1"/>
        <w:rPr>
          <w:ins w:id="2947" w:author="Marc Flauw" w:date="2017-12-14T15:41:00Z"/>
        </w:rPr>
      </w:pPr>
      <w:ins w:id="2948" w:author="Marc Flauw" w:date="2017-12-14T15:41:00Z">
        <w:r>
          <w:t>INSTANTIATE</w:t>
        </w:r>
      </w:ins>
    </w:p>
    <w:p w14:paraId="7F96DB91" w14:textId="77777777" w:rsidR="002F3703" w:rsidRDefault="002F3703" w:rsidP="00F50950">
      <w:pPr>
        <w:pStyle w:val="B1"/>
        <w:rPr>
          <w:ins w:id="2949" w:author="Marc Flauw" w:date="2017-12-14T15:41:00Z"/>
        </w:rPr>
      </w:pPr>
      <w:ins w:id="2950" w:author="Marc Flauw" w:date="2017-12-14T15:41:00Z">
        <w:r>
          <w:t>TERMINATE</w:t>
        </w:r>
      </w:ins>
    </w:p>
    <w:p w14:paraId="59723D84" w14:textId="77777777" w:rsidR="002F3703" w:rsidRDefault="002F3703" w:rsidP="00F50950">
      <w:pPr>
        <w:pStyle w:val="B1"/>
        <w:rPr>
          <w:ins w:id="2951" w:author="Marc Flauw" w:date="2017-12-14T15:41:00Z"/>
        </w:rPr>
      </w:pPr>
      <w:ins w:id="2952" w:author="Marc Flauw" w:date="2017-12-14T15:41:00Z">
        <w:r>
          <w:t>SCALE</w:t>
        </w:r>
      </w:ins>
    </w:p>
    <w:p w14:paraId="0EAEC3E7" w14:textId="77777777" w:rsidR="002F3703" w:rsidRDefault="002F3703" w:rsidP="00F50950">
      <w:pPr>
        <w:pStyle w:val="B1"/>
        <w:rPr>
          <w:ins w:id="2953" w:author="Marc Flauw" w:date="2017-12-14T15:41:00Z"/>
        </w:rPr>
      </w:pPr>
      <w:ins w:id="2954" w:author="Marc Flauw" w:date="2017-12-14T15:41:00Z">
        <w:r>
          <w:t>HEAL</w:t>
        </w:r>
      </w:ins>
    </w:p>
    <w:p w14:paraId="619E2B50" w14:textId="77777777" w:rsidR="002F3703" w:rsidRDefault="002F3703" w:rsidP="00F50950">
      <w:pPr>
        <w:pStyle w:val="B1"/>
        <w:rPr>
          <w:ins w:id="2955" w:author="Marc Flauw" w:date="2017-12-14T15:41:00Z"/>
        </w:rPr>
      </w:pPr>
      <w:ins w:id="2956" w:author="Marc Flauw" w:date="2017-12-14T15:41:00Z">
        <w:r>
          <w:t>UPDATE</w:t>
        </w:r>
      </w:ins>
    </w:p>
    <w:p w14:paraId="0BF09753" w14:textId="77777777" w:rsidR="00243333" w:rsidRPr="00243333" w:rsidRDefault="00243333" w:rsidP="00FC4AD8">
      <w:pPr>
        <w:pStyle w:val="Heading6"/>
      </w:pPr>
      <w:r>
        <w:t>PnfChangeType enumeration</w:t>
      </w:r>
    </w:p>
    <w:p w14:paraId="27E9F6EA" w14:textId="77777777" w:rsidR="009B3264" w:rsidRPr="009B3264" w:rsidRDefault="009B3264" w:rsidP="008113CA">
      <w:r w:rsidRPr="00B86675">
        <w:rPr>
          <w:b/>
        </w:rPr>
        <w:t>Qualified Name:</w:t>
      </w:r>
      <w:r>
        <w:t xml:space="preserve"> NfvInformationModel::NFVInterfaceInformationModel::NsDomain::NsLifecycleChangeNotificationModule::PnfChangeType</w:t>
      </w:r>
    </w:p>
    <w:p w14:paraId="55B2257B" w14:textId="77777777" w:rsidR="00DE2491" w:rsidRDefault="00DE2491" w:rsidP="005722DB">
      <w:pPr>
        <w:rPr>
          <w:color w:val="7030A0"/>
        </w:rPr>
      </w:pPr>
      <w:r w:rsidRPr="00B86675">
        <w:rPr>
          <w:b/>
        </w:rPr>
        <w:t>Description:</w:t>
      </w:r>
    </w:p>
    <w:p w14:paraId="2E54BB8C" w14:textId="77777777" w:rsidR="00542FA4" w:rsidRPr="00DE2491" w:rsidRDefault="00542FA4" w:rsidP="00DE2491">
      <w:r w:rsidRPr="00DE2491">
        <w:t>Signals the type of lifecycle change for a PNF.</w:t>
      </w:r>
    </w:p>
    <w:p w14:paraId="03ABB7DD" w14:textId="77777777" w:rsidR="00234301" w:rsidRPr="00986934" w:rsidRDefault="00234301" w:rsidP="00234301">
      <w:pPr>
        <w:rPr>
          <w:b/>
        </w:rPr>
      </w:pPr>
      <w:r w:rsidRPr="00B86675">
        <w:rPr>
          <w:b/>
        </w:rPr>
        <w:t>Applied Stereotypes:</w:t>
      </w:r>
    </w:p>
    <w:p w14:paraId="40D69AC2" w14:textId="77777777" w:rsidR="00234301" w:rsidRDefault="00234301" w:rsidP="00CD2882">
      <w:pPr>
        <w:pStyle w:val="B1"/>
        <w:rPr>
          <w:del w:id="2957" w:author="Marc Flauw" w:date="2017-12-14T15:41:00Z"/>
        </w:rPr>
      </w:pPr>
      <w:del w:id="2958" w:author="Marc Flauw" w:date="2017-12-14T15:41:00Z">
        <w:r>
          <w:delText>Preliminary</w:delText>
        </w:r>
      </w:del>
    </w:p>
    <w:p w14:paraId="6DB95021" w14:textId="77777777" w:rsidR="00234301" w:rsidRDefault="00234301" w:rsidP="00CD2882">
      <w:pPr>
        <w:pStyle w:val="B1"/>
        <w:rPr>
          <w:ins w:id="2959" w:author="Marc Flauw" w:date="2017-12-14T15:41:00Z"/>
        </w:rPr>
      </w:pPr>
      <w:ins w:id="2960" w:author="Marc Flauw" w:date="2017-12-14T15:41:00Z">
        <w:r>
          <w:t>Experimental</w:t>
        </w:r>
      </w:ins>
    </w:p>
    <w:p w14:paraId="794400B0" w14:textId="77777777" w:rsidR="008A40A0" w:rsidRDefault="008A40A0" w:rsidP="008A40A0">
      <w:pPr>
        <w:rPr>
          <w:b/>
        </w:rPr>
      </w:pPr>
      <w:r w:rsidRPr="00B86675">
        <w:rPr>
          <w:b/>
        </w:rPr>
        <w:t>Contains Enumeration Literals:</w:t>
      </w:r>
    </w:p>
    <w:p w14:paraId="03FBDE52" w14:textId="77777777" w:rsidR="002F3703" w:rsidRDefault="002F3703" w:rsidP="00F50950">
      <w:pPr>
        <w:pStyle w:val="B1"/>
        <w:rPr>
          <w:del w:id="2961" w:author="Marc Flauw" w:date="2017-12-14T15:41:00Z"/>
        </w:rPr>
      </w:pPr>
      <w:del w:id="2962" w:author="Marc Flauw" w:date="2017-12-14T15:41:00Z">
        <w:r>
          <w:delText>ADDED</w:delText>
        </w:r>
      </w:del>
    </w:p>
    <w:p w14:paraId="708C9B18" w14:textId="77777777" w:rsidR="002F3703" w:rsidRDefault="002F3703" w:rsidP="00F50950">
      <w:pPr>
        <w:pStyle w:val="B1"/>
        <w:rPr>
          <w:del w:id="2963" w:author="Marc Flauw" w:date="2017-12-14T15:41:00Z"/>
        </w:rPr>
      </w:pPr>
      <w:del w:id="2964" w:author="Marc Flauw" w:date="2017-12-14T15:41:00Z">
        <w:r>
          <w:delText>REMOVED</w:delText>
        </w:r>
      </w:del>
    </w:p>
    <w:p w14:paraId="40DB6622" w14:textId="77777777" w:rsidR="002F3703" w:rsidRDefault="002F3703" w:rsidP="00F50950">
      <w:pPr>
        <w:pStyle w:val="B1"/>
        <w:rPr>
          <w:ins w:id="2965" w:author="Marc Flauw" w:date="2017-12-14T15:41:00Z"/>
        </w:rPr>
      </w:pPr>
      <w:ins w:id="2966" w:author="Marc Flauw" w:date="2017-12-14T15:41:00Z">
        <w:r>
          <w:t>ADD</w:t>
        </w:r>
      </w:ins>
    </w:p>
    <w:p w14:paraId="3BEA0C7B" w14:textId="77777777" w:rsidR="002F3703" w:rsidRDefault="002F3703" w:rsidP="00F50950">
      <w:pPr>
        <w:pStyle w:val="B1"/>
        <w:rPr>
          <w:ins w:id="2967" w:author="Marc Flauw" w:date="2017-12-14T15:41:00Z"/>
        </w:rPr>
      </w:pPr>
      <w:ins w:id="2968" w:author="Marc Flauw" w:date="2017-12-14T15:41:00Z">
        <w:r>
          <w:t>MODIFY</w:t>
        </w:r>
      </w:ins>
    </w:p>
    <w:p w14:paraId="1CED9444" w14:textId="77777777" w:rsidR="002F3703" w:rsidRDefault="002F3703" w:rsidP="00F50950">
      <w:pPr>
        <w:pStyle w:val="B1"/>
        <w:rPr>
          <w:ins w:id="2969" w:author="Marc Flauw" w:date="2017-12-14T15:41:00Z"/>
        </w:rPr>
      </w:pPr>
      <w:ins w:id="2970" w:author="Marc Flauw" w:date="2017-12-14T15:41:00Z">
        <w:r>
          <w:t>REMOVE</w:t>
        </w:r>
      </w:ins>
    </w:p>
    <w:p w14:paraId="615DB66A" w14:textId="77777777" w:rsidR="00243333" w:rsidRPr="00243333" w:rsidRDefault="00243333" w:rsidP="00FC4AD8">
      <w:pPr>
        <w:pStyle w:val="Heading6"/>
      </w:pPr>
      <w:r>
        <w:t>SapChangeType enumeration</w:t>
      </w:r>
    </w:p>
    <w:p w14:paraId="632BE5CF" w14:textId="77777777" w:rsidR="009B3264" w:rsidRPr="009B3264" w:rsidRDefault="009B3264" w:rsidP="008113CA">
      <w:r w:rsidRPr="00B86675">
        <w:rPr>
          <w:b/>
        </w:rPr>
        <w:t>Qualified Name:</w:t>
      </w:r>
      <w:r>
        <w:t xml:space="preserve"> NfvInformationModel::NFVInterfaceInformationModel::NsDomain::NsLifecycleChangeNotificationModule::SapChangeType</w:t>
      </w:r>
    </w:p>
    <w:p w14:paraId="261C2638" w14:textId="77777777" w:rsidR="00DE2491" w:rsidRDefault="00DE2491" w:rsidP="005722DB">
      <w:pPr>
        <w:rPr>
          <w:color w:val="7030A0"/>
        </w:rPr>
      </w:pPr>
      <w:r w:rsidRPr="00B86675">
        <w:rPr>
          <w:b/>
        </w:rPr>
        <w:t>Description:</w:t>
      </w:r>
    </w:p>
    <w:p w14:paraId="20F2FB07" w14:textId="77777777" w:rsidR="00542FA4" w:rsidRPr="00DE2491" w:rsidRDefault="00542FA4" w:rsidP="00DE2491">
      <w:r w:rsidRPr="00DE2491">
        <w:t>Signals the type of lifecycle change of a SAP.</w:t>
      </w:r>
    </w:p>
    <w:p w14:paraId="2494F65D" w14:textId="77777777" w:rsidR="00234301" w:rsidRPr="00986934" w:rsidRDefault="00234301" w:rsidP="00234301">
      <w:pPr>
        <w:rPr>
          <w:b/>
        </w:rPr>
      </w:pPr>
      <w:r w:rsidRPr="00B86675">
        <w:rPr>
          <w:b/>
        </w:rPr>
        <w:t>Applied Stereotypes:</w:t>
      </w:r>
    </w:p>
    <w:p w14:paraId="5D26E778" w14:textId="77777777" w:rsidR="00234301" w:rsidRDefault="00234301" w:rsidP="00CD2882">
      <w:pPr>
        <w:pStyle w:val="B1"/>
        <w:rPr>
          <w:del w:id="2971" w:author="Marc Flauw" w:date="2017-12-14T15:41:00Z"/>
        </w:rPr>
      </w:pPr>
      <w:del w:id="2972" w:author="Marc Flauw" w:date="2017-12-14T15:41:00Z">
        <w:r>
          <w:delText>Preliminary</w:delText>
        </w:r>
      </w:del>
    </w:p>
    <w:p w14:paraId="01BC17D2" w14:textId="77777777" w:rsidR="00234301" w:rsidRDefault="00234301" w:rsidP="00CD2882">
      <w:pPr>
        <w:pStyle w:val="B1"/>
        <w:rPr>
          <w:ins w:id="2973" w:author="Marc Flauw" w:date="2017-12-14T15:41:00Z"/>
        </w:rPr>
      </w:pPr>
      <w:ins w:id="2974" w:author="Marc Flauw" w:date="2017-12-14T15:41:00Z">
        <w:r>
          <w:t>Experimental</w:t>
        </w:r>
      </w:ins>
    </w:p>
    <w:p w14:paraId="27EA7216" w14:textId="77777777" w:rsidR="008A40A0" w:rsidRDefault="008A40A0" w:rsidP="008A40A0">
      <w:pPr>
        <w:rPr>
          <w:b/>
        </w:rPr>
      </w:pPr>
      <w:r w:rsidRPr="00B86675">
        <w:rPr>
          <w:b/>
        </w:rPr>
        <w:t>Contains Enumeration Literals:</w:t>
      </w:r>
    </w:p>
    <w:p w14:paraId="388ADB42" w14:textId="77777777" w:rsidR="002F3703" w:rsidRDefault="002F3703" w:rsidP="00F50950">
      <w:pPr>
        <w:pStyle w:val="B1"/>
        <w:rPr>
          <w:del w:id="2975" w:author="Marc Flauw" w:date="2017-12-14T15:41:00Z"/>
        </w:rPr>
      </w:pPr>
      <w:del w:id="2976" w:author="Marc Flauw" w:date="2017-12-14T15:41:00Z">
        <w:r>
          <w:delText>ADDED</w:delText>
        </w:r>
      </w:del>
    </w:p>
    <w:p w14:paraId="420A45B3" w14:textId="77777777" w:rsidR="002F3703" w:rsidRDefault="002F3703" w:rsidP="00F50950">
      <w:pPr>
        <w:pStyle w:val="B1"/>
        <w:rPr>
          <w:del w:id="2977" w:author="Marc Flauw" w:date="2017-12-14T15:41:00Z"/>
        </w:rPr>
      </w:pPr>
      <w:del w:id="2978" w:author="Marc Flauw" w:date="2017-12-14T15:41:00Z">
        <w:r>
          <w:delText>REMOVED</w:delText>
        </w:r>
      </w:del>
    </w:p>
    <w:p w14:paraId="1F20ABE3" w14:textId="77777777" w:rsidR="002F3703" w:rsidRDefault="002F3703" w:rsidP="00F50950">
      <w:pPr>
        <w:pStyle w:val="B1"/>
        <w:rPr>
          <w:del w:id="2979" w:author="Marc Flauw" w:date="2017-12-14T15:41:00Z"/>
        </w:rPr>
      </w:pPr>
      <w:del w:id="2980" w:author="Marc Flauw" w:date="2017-12-14T15:41:00Z">
        <w:r>
          <w:delText>MODIFIED</w:delText>
        </w:r>
      </w:del>
    </w:p>
    <w:p w14:paraId="68278292" w14:textId="77777777" w:rsidR="002F3703" w:rsidRDefault="002F3703" w:rsidP="00F50950">
      <w:pPr>
        <w:pStyle w:val="B1"/>
        <w:rPr>
          <w:ins w:id="2981" w:author="Marc Flauw" w:date="2017-12-14T15:41:00Z"/>
        </w:rPr>
      </w:pPr>
      <w:ins w:id="2982" w:author="Marc Flauw" w:date="2017-12-14T15:41:00Z">
        <w:r>
          <w:t>ADD</w:t>
        </w:r>
      </w:ins>
    </w:p>
    <w:p w14:paraId="4EC8FDF2" w14:textId="77777777" w:rsidR="002F3703" w:rsidRDefault="002F3703" w:rsidP="00F50950">
      <w:pPr>
        <w:pStyle w:val="B1"/>
        <w:rPr>
          <w:ins w:id="2983" w:author="Marc Flauw" w:date="2017-12-14T15:41:00Z"/>
        </w:rPr>
      </w:pPr>
      <w:ins w:id="2984" w:author="Marc Flauw" w:date="2017-12-14T15:41:00Z">
        <w:r>
          <w:t>REMOVE</w:t>
        </w:r>
      </w:ins>
    </w:p>
    <w:p w14:paraId="0FC2FDC4" w14:textId="77777777" w:rsidR="002F3703" w:rsidRDefault="002F3703" w:rsidP="00F50950">
      <w:pPr>
        <w:pStyle w:val="B1"/>
        <w:rPr>
          <w:ins w:id="2985" w:author="Marc Flauw" w:date="2017-12-14T15:41:00Z"/>
        </w:rPr>
      </w:pPr>
      <w:ins w:id="2986" w:author="Marc Flauw" w:date="2017-12-14T15:41:00Z">
        <w:r>
          <w:t>MODIFY</w:t>
        </w:r>
      </w:ins>
    </w:p>
    <w:p w14:paraId="468DFB4E" w14:textId="77777777" w:rsidR="00243333" w:rsidRPr="00243333" w:rsidRDefault="00243333" w:rsidP="00FC4AD8">
      <w:pPr>
        <w:pStyle w:val="Heading6"/>
      </w:pPr>
      <w:r>
        <w:t>VirtualLinkChangeType enumeration</w:t>
      </w:r>
    </w:p>
    <w:p w14:paraId="4FEEB487" w14:textId="77777777" w:rsidR="009B3264" w:rsidRPr="009B3264" w:rsidRDefault="009B3264" w:rsidP="008113CA">
      <w:r w:rsidRPr="00B86675">
        <w:rPr>
          <w:b/>
        </w:rPr>
        <w:t>Qualified Name:</w:t>
      </w:r>
      <w:r>
        <w:t xml:space="preserve"> NfvInformationModel::NFVInterfaceInformationModel::NsDomain::NsLifecycleChangeNotificationModule::VirtualLinkChangeType</w:t>
      </w:r>
    </w:p>
    <w:p w14:paraId="13908D0A" w14:textId="77777777" w:rsidR="00DE2491" w:rsidRDefault="00DE2491" w:rsidP="005722DB">
      <w:pPr>
        <w:rPr>
          <w:color w:val="7030A0"/>
        </w:rPr>
      </w:pPr>
      <w:r w:rsidRPr="00B86675">
        <w:rPr>
          <w:b/>
        </w:rPr>
        <w:t>Description:</w:t>
      </w:r>
    </w:p>
    <w:p w14:paraId="2B7F84FC" w14:textId="77777777" w:rsidR="00542FA4" w:rsidRPr="00DE2491" w:rsidRDefault="00542FA4" w:rsidP="00DE2491">
      <w:r w:rsidRPr="00DE2491">
        <w:t>Signals the type of lifecycle change for a VL.</w:t>
      </w:r>
    </w:p>
    <w:p w14:paraId="561D94E8" w14:textId="77777777" w:rsidR="00234301" w:rsidRPr="00986934" w:rsidRDefault="00234301" w:rsidP="00234301">
      <w:pPr>
        <w:rPr>
          <w:b/>
        </w:rPr>
      </w:pPr>
      <w:r w:rsidRPr="00B86675">
        <w:rPr>
          <w:b/>
        </w:rPr>
        <w:t>Applied Stereotypes:</w:t>
      </w:r>
    </w:p>
    <w:p w14:paraId="436EDE5C" w14:textId="77777777" w:rsidR="00234301" w:rsidRDefault="00234301" w:rsidP="00CD2882">
      <w:pPr>
        <w:pStyle w:val="B1"/>
        <w:rPr>
          <w:del w:id="2987" w:author="Marc Flauw" w:date="2017-12-14T15:41:00Z"/>
        </w:rPr>
      </w:pPr>
      <w:del w:id="2988" w:author="Marc Flauw" w:date="2017-12-14T15:41:00Z">
        <w:r>
          <w:delText>Preliminary</w:delText>
        </w:r>
      </w:del>
    </w:p>
    <w:p w14:paraId="47E66E8F" w14:textId="77777777" w:rsidR="00234301" w:rsidRDefault="00234301" w:rsidP="00CD2882">
      <w:pPr>
        <w:pStyle w:val="B1"/>
        <w:rPr>
          <w:ins w:id="2989" w:author="Marc Flauw" w:date="2017-12-14T15:41:00Z"/>
        </w:rPr>
      </w:pPr>
      <w:ins w:id="2990" w:author="Marc Flauw" w:date="2017-12-14T15:41:00Z">
        <w:r>
          <w:t>Experimental</w:t>
        </w:r>
      </w:ins>
    </w:p>
    <w:p w14:paraId="6E2C3B77" w14:textId="77777777" w:rsidR="008A40A0" w:rsidRDefault="008A40A0" w:rsidP="008A40A0">
      <w:pPr>
        <w:rPr>
          <w:b/>
        </w:rPr>
      </w:pPr>
      <w:r w:rsidRPr="00B86675">
        <w:rPr>
          <w:b/>
        </w:rPr>
        <w:t>Contains Enumeration Literals:</w:t>
      </w:r>
    </w:p>
    <w:p w14:paraId="0F55406C" w14:textId="77777777" w:rsidR="002F3703" w:rsidRDefault="002F3703" w:rsidP="00F50950">
      <w:pPr>
        <w:pStyle w:val="B1"/>
        <w:rPr>
          <w:del w:id="2991" w:author="Marc Flauw" w:date="2017-12-14T15:41:00Z"/>
        </w:rPr>
      </w:pPr>
      <w:del w:id="2992" w:author="Marc Flauw" w:date="2017-12-14T15:41:00Z">
        <w:r>
          <w:delText>ADDED</w:delText>
        </w:r>
      </w:del>
    </w:p>
    <w:p w14:paraId="54953045" w14:textId="77777777" w:rsidR="002F3703" w:rsidRDefault="002F3703" w:rsidP="00F50950">
      <w:pPr>
        <w:pStyle w:val="B1"/>
        <w:rPr>
          <w:del w:id="2993" w:author="Marc Flauw" w:date="2017-12-14T15:41:00Z"/>
        </w:rPr>
      </w:pPr>
      <w:del w:id="2994" w:author="Marc Flauw" w:date="2017-12-14T15:41:00Z">
        <w:r>
          <w:delText>DELETED</w:delText>
        </w:r>
      </w:del>
    </w:p>
    <w:p w14:paraId="7A69BA61" w14:textId="77777777" w:rsidR="002F3703" w:rsidRDefault="002F3703" w:rsidP="00F50950">
      <w:pPr>
        <w:pStyle w:val="B1"/>
        <w:rPr>
          <w:del w:id="2995" w:author="Marc Flauw" w:date="2017-12-14T15:41:00Z"/>
        </w:rPr>
      </w:pPr>
      <w:del w:id="2996" w:author="Marc Flauw" w:date="2017-12-14T15:41:00Z">
        <w:r>
          <w:delText>MODIFIED</w:delText>
        </w:r>
      </w:del>
    </w:p>
    <w:p w14:paraId="31F22411" w14:textId="77777777" w:rsidR="002F3703" w:rsidRDefault="002F3703" w:rsidP="00F50950">
      <w:pPr>
        <w:pStyle w:val="B1"/>
        <w:rPr>
          <w:ins w:id="2997" w:author="Marc Flauw" w:date="2017-12-14T15:41:00Z"/>
        </w:rPr>
      </w:pPr>
      <w:ins w:id="2998" w:author="Marc Flauw" w:date="2017-12-14T15:41:00Z">
        <w:r>
          <w:t>ADD</w:t>
        </w:r>
      </w:ins>
    </w:p>
    <w:p w14:paraId="315E5FF1" w14:textId="77777777" w:rsidR="002F3703" w:rsidRDefault="002F3703" w:rsidP="00F50950">
      <w:pPr>
        <w:pStyle w:val="B1"/>
        <w:rPr>
          <w:ins w:id="2999" w:author="Marc Flauw" w:date="2017-12-14T15:41:00Z"/>
        </w:rPr>
      </w:pPr>
      <w:ins w:id="3000" w:author="Marc Flauw" w:date="2017-12-14T15:41:00Z">
        <w:r>
          <w:t>DELETE</w:t>
        </w:r>
      </w:ins>
    </w:p>
    <w:p w14:paraId="0C936A22" w14:textId="77777777" w:rsidR="002F3703" w:rsidRDefault="002F3703" w:rsidP="00F50950">
      <w:pPr>
        <w:pStyle w:val="B1"/>
        <w:rPr>
          <w:ins w:id="3001" w:author="Marc Flauw" w:date="2017-12-14T15:41:00Z"/>
        </w:rPr>
      </w:pPr>
      <w:ins w:id="3002" w:author="Marc Flauw" w:date="2017-12-14T15:41:00Z">
        <w:r>
          <w:t>MODIFY</w:t>
        </w:r>
      </w:ins>
    </w:p>
    <w:p w14:paraId="0E5B5C11" w14:textId="452009FB" w:rsidR="002F3703" w:rsidRDefault="002F3703" w:rsidP="00F50950">
      <w:pPr>
        <w:pStyle w:val="B1"/>
      </w:pPr>
      <w:ins w:id="3003" w:author="Marc Flauw" w:date="2017-12-14T15:41:00Z">
        <w:r>
          <w:t>ADD_</w:t>
        </w:r>
      </w:ins>
      <w:r>
        <w:t>LINK_PORT</w:t>
      </w:r>
      <w:del w:id="3004" w:author="Marc Flauw" w:date="2017-12-14T15:41:00Z">
        <w:r>
          <w:delText>_ADDED</w:delText>
        </w:r>
      </w:del>
    </w:p>
    <w:p w14:paraId="61E7B71D" w14:textId="792BCE01" w:rsidR="002F3703" w:rsidRDefault="002F3703" w:rsidP="00F50950">
      <w:pPr>
        <w:pStyle w:val="B1"/>
      </w:pPr>
      <w:ins w:id="3005" w:author="Marc Flauw" w:date="2017-12-14T15:41:00Z">
        <w:r>
          <w:t>REMOVE_</w:t>
        </w:r>
      </w:ins>
      <w:r>
        <w:t>LINK_PORT</w:t>
      </w:r>
      <w:del w:id="3006" w:author="Marc Flauw" w:date="2017-12-14T15:41:00Z">
        <w:r>
          <w:delText>_REMOVED</w:delText>
        </w:r>
      </w:del>
    </w:p>
    <w:p w14:paraId="1168C38E" w14:textId="77777777" w:rsidR="00243333" w:rsidRPr="00243333" w:rsidRDefault="00243333" w:rsidP="00FC4AD8">
      <w:pPr>
        <w:pStyle w:val="Heading6"/>
      </w:pPr>
      <w:r>
        <w:t>VnfChangeType enumeration</w:t>
      </w:r>
    </w:p>
    <w:p w14:paraId="7B22E743" w14:textId="77777777" w:rsidR="009B3264" w:rsidRPr="009B3264" w:rsidRDefault="009B3264" w:rsidP="008113CA">
      <w:r w:rsidRPr="00B86675">
        <w:rPr>
          <w:b/>
        </w:rPr>
        <w:t>Qualified Name:</w:t>
      </w:r>
      <w:r>
        <w:t xml:space="preserve"> NfvInformationModel::NFVInterfaceInformationModel::NsDomain::NsLifecycleChangeNotificationModule::VnfChangeType</w:t>
      </w:r>
    </w:p>
    <w:p w14:paraId="050EFCE4" w14:textId="77777777" w:rsidR="00DE2491" w:rsidRDefault="00DE2491" w:rsidP="005722DB">
      <w:pPr>
        <w:rPr>
          <w:color w:val="7030A0"/>
        </w:rPr>
      </w:pPr>
      <w:r w:rsidRPr="00B86675">
        <w:rPr>
          <w:b/>
        </w:rPr>
        <w:t>Description:</w:t>
      </w:r>
    </w:p>
    <w:p w14:paraId="2B085A92" w14:textId="77777777" w:rsidR="00542FA4" w:rsidRPr="00DE2491" w:rsidRDefault="00542FA4" w:rsidP="00DE2491">
      <w:r w:rsidRPr="00DE2491">
        <w:t>Signals the type of lifecycle change of a VNF.</w:t>
      </w:r>
    </w:p>
    <w:p w14:paraId="7A875F2A" w14:textId="77777777" w:rsidR="00234301" w:rsidRPr="00986934" w:rsidRDefault="00234301" w:rsidP="00234301">
      <w:pPr>
        <w:rPr>
          <w:b/>
        </w:rPr>
      </w:pPr>
      <w:r w:rsidRPr="00B86675">
        <w:rPr>
          <w:b/>
        </w:rPr>
        <w:t>Applied Stereotypes:</w:t>
      </w:r>
    </w:p>
    <w:p w14:paraId="208AE4D1" w14:textId="77777777" w:rsidR="00234301" w:rsidRDefault="00234301" w:rsidP="00CD2882">
      <w:pPr>
        <w:pStyle w:val="B1"/>
        <w:rPr>
          <w:del w:id="3007" w:author="Marc Flauw" w:date="2017-12-14T15:41:00Z"/>
        </w:rPr>
      </w:pPr>
      <w:del w:id="3008" w:author="Marc Flauw" w:date="2017-12-14T15:41:00Z">
        <w:r>
          <w:delText>Preliminary</w:delText>
        </w:r>
      </w:del>
    </w:p>
    <w:p w14:paraId="365ABD14" w14:textId="77777777" w:rsidR="00234301" w:rsidRDefault="00234301" w:rsidP="00CD2882">
      <w:pPr>
        <w:pStyle w:val="B1"/>
        <w:rPr>
          <w:ins w:id="3009" w:author="Marc Flauw" w:date="2017-12-14T15:41:00Z"/>
        </w:rPr>
      </w:pPr>
      <w:ins w:id="3010" w:author="Marc Flauw" w:date="2017-12-14T15:41:00Z">
        <w:r>
          <w:t>Experimental</w:t>
        </w:r>
      </w:ins>
    </w:p>
    <w:p w14:paraId="5214749E" w14:textId="77777777" w:rsidR="008A40A0" w:rsidRDefault="008A40A0" w:rsidP="008A40A0">
      <w:pPr>
        <w:rPr>
          <w:b/>
        </w:rPr>
      </w:pPr>
      <w:r w:rsidRPr="00B86675">
        <w:rPr>
          <w:b/>
        </w:rPr>
        <w:t>Contains Enumeration Literals:</w:t>
      </w:r>
    </w:p>
    <w:p w14:paraId="0B78E17F" w14:textId="77777777" w:rsidR="002F3703" w:rsidRDefault="002F3703" w:rsidP="00F50950">
      <w:pPr>
        <w:pStyle w:val="B1"/>
        <w:rPr>
          <w:del w:id="3011" w:author="Marc Flauw" w:date="2017-12-14T15:41:00Z"/>
        </w:rPr>
      </w:pPr>
      <w:del w:id="3012" w:author="Marc Flauw" w:date="2017-12-14T15:41:00Z">
        <w:r>
          <w:delText>INSTANTIATED</w:delText>
        </w:r>
      </w:del>
    </w:p>
    <w:p w14:paraId="376F8820" w14:textId="77777777" w:rsidR="002F3703" w:rsidRDefault="002F3703" w:rsidP="00F50950">
      <w:pPr>
        <w:pStyle w:val="B1"/>
        <w:rPr>
          <w:del w:id="3013" w:author="Marc Flauw" w:date="2017-12-14T15:41:00Z"/>
        </w:rPr>
      </w:pPr>
      <w:del w:id="3014" w:author="Marc Flauw" w:date="2017-12-14T15:41:00Z">
        <w:r>
          <w:delText>TERMINATED</w:delText>
        </w:r>
      </w:del>
    </w:p>
    <w:p w14:paraId="4CC5F5F0" w14:textId="77777777" w:rsidR="002F3703" w:rsidRDefault="002F3703" w:rsidP="00F50950">
      <w:pPr>
        <w:pStyle w:val="B1"/>
        <w:rPr>
          <w:del w:id="3015" w:author="Marc Flauw" w:date="2017-12-14T15:41:00Z"/>
        </w:rPr>
      </w:pPr>
      <w:del w:id="3016" w:author="Marc Flauw" w:date="2017-12-14T15:41:00Z">
        <w:r>
          <w:delText>SCALED</w:delText>
        </w:r>
      </w:del>
    </w:p>
    <w:p w14:paraId="6178C882" w14:textId="77777777" w:rsidR="002F3703" w:rsidRDefault="002F3703" w:rsidP="00F50950">
      <w:pPr>
        <w:pStyle w:val="B1"/>
        <w:rPr>
          <w:del w:id="3017" w:author="Marc Flauw" w:date="2017-12-14T15:41:00Z"/>
        </w:rPr>
      </w:pPr>
      <w:del w:id="3018" w:author="Marc Flauw" w:date="2017-12-14T15:41:00Z">
        <w:r>
          <w:delText>FLAVOUR_CHANGED</w:delText>
        </w:r>
      </w:del>
    </w:p>
    <w:p w14:paraId="71B118A3" w14:textId="77777777" w:rsidR="002F3703" w:rsidRDefault="002F3703" w:rsidP="00F50950">
      <w:pPr>
        <w:pStyle w:val="B1"/>
        <w:rPr>
          <w:del w:id="3019" w:author="Marc Flauw" w:date="2017-12-14T15:41:00Z"/>
        </w:rPr>
      </w:pPr>
      <w:del w:id="3020" w:author="Marc Flauw" w:date="2017-12-14T15:41:00Z">
        <w:r>
          <w:delText>HEALED</w:delText>
        </w:r>
      </w:del>
    </w:p>
    <w:p w14:paraId="320B1742" w14:textId="77777777" w:rsidR="002F3703" w:rsidRDefault="002F3703" w:rsidP="00F50950">
      <w:pPr>
        <w:pStyle w:val="B1"/>
        <w:rPr>
          <w:del w:id="3021" w:author="Marc Flauw" w:date="2017-12-14T15:41:00Z"/>
        </w:rPr>
      </w:pPr>
      <w:del w:id="3022" w:author="Marc Flauw" w:date="2017-12-14T15:41:00Z">
        <w:r>
          <w:delText>OPERATED</w:delText>
        </w:r>
      </w:del>
    </w:p>
    <w:p w14:paraId="75CAAEC2" w14:textId="77777777" w:rsidR="002F3703" w:rsidRDefault="002F3703" w:rsidP="00F50950">
      <w:pPr>
        <w:pStyle w:val="B1"/>
        <w:rPr>
          <w:ins w:id="3023" w:author="Marc Flauw" w:date="2017-12-14T15:41:00Z"/>
        </w:rPr>
      </w:pPr>
      <w:ins w:id="3024" w:author="Marc Flauw" w:date="2017-12-14T15:41:00Z">
        <w:r>
          <w:t>ADD</w:t>
        </w:r>
      </w:ins>
    </w:p>
    <w:p w14:paraId="7B9F2EC0" w14:textId="77777777" w:rsidR="002F3703" w:rsidRDefault="002F3703" w:rsidP="00F50950">
      <w:pPr>
        <w:pStyle w:val="B1"/>
        <w:rPr>
          <w:ins w:id="3025" w:author="Marc Flauw" w:date="2017-12-14T15:41:00Z"/>
        </w:rPr>
      </w:pPr>
      <w:ins w:id="3026" w:author="Marc Flauw" w:date="2017-12-14T15:41:00Z">
        <w:r>
          <w:t>REMOVE</w:t>
        </w:r>
      </w:ins>
    </w:p>
    <w:p w14:paraId="24D179B5" w14:textId="77777777" w:rsidR="002F3703" w:rsidRDefault="002F3703" w:rsidP="00F50950">
      <w:pPr>
        <w:pStyle w:val="B1"/>
        <w:rPr>
          <w:ins w:id="3027" w:author="Marc Flauw" w:date="2017-12-14T15:41:00Z"/>
        </w:rPr>
      </w:pPr>
      <w:ins w:id="3028" w:author="Marc Flauw" w:date="2017-12-14T15:41:00Z">
        <w:r>
          <w:t>INSTANTIATE</w:t>
        </w:r>
      </w:ins>
    </w:p>
    <w:p w14:paraId="1336D545" w14:textId="77777777" w:rsidR="002F3703" w:rsidRDefault="002F3703" w:rsidP="00F50950">
      <w:pPr>
        <w:pStyle w:val="B1"/>
        <w:rPr>
          <w:ins w:id="3029" w:author="Marc Flauw" w:date="2017-12-14T15:41:00Z"/>
        </w:rPr>
      </w:pPr>
      <w:ins w:id="3030" w:author="Marc Flauw" w:date="2017-12-14T15:41:00Z">
        <w:r>
          <w:t>TERMINATE</w:t>
        </w:r>
      </w:ins>
    </w:p>
    <w:p w14:paraId="39A07A9A" w14:textId="77777777" w:rsidR="002F3703" w:rsidRDefault="002F3703" w:rsidP="00F50950">
      <w:pPr>
        <w:pStyle w:val="B1"/>
        <w:rPr>
          <w:ins w:id="3031" w:author="Marc Flauw" w:date="2017-12-14T15:41:00Z"/>
        </w:rPr>
      </w:pPr>
      <w:ins w:id="3032" w:author="Marc Flauw" w:date="2017-12-14T15:41:00Z">
        <w:r>
          <w:t>SCALE</w:t>
        </w:r>
      </w:ins>
    </w:p>
    <w:p w14:paraId="5C8C4B2C" w14:textId="77777777" w:rsidR="002F3703" w:rsidRDefault="002F3703" w:rsidP="00F50950">
      <w:pPr>
        <w:pStyle w:val="B1"/>
        <w:rPr>
          <w:ins w:id="3033" w:author="Marc Flauw" w:date="2017-12-14T15:41:00Z"/>
        </w:rPr>
      </w:pPr>
      <w:ins w:id="3034" w:author="Marc Flauw" w:date="2017-12-14T15:41:00Z">
        <w:r>
          <w:t>HEAL</w:t>
        </w:r>
      </w:ins>
    </w:p>
    <w:p w14:paraId="0D2CC00A" w14:textId="77777777" w:rsidR="002F3703" w:rsidRDefault="002F3703" w:rsidP="00F50950">
      <w:pPr>
        <w:pStyle w:val="B1"/>
        <w:rPr>
          <w:ins w:id="3035" w:author="Marc Flauw" w:date="2017-12-14T15:41:00Z"/>
        </w:rPr>
      </w:pPr>
      <w:ins w:id="3036" w:author="Marc Flauw" w:date="2017-12-14T15:41:00Z">
        <w:r>
          <w:t>OPERATE</w:t>
        </w:r>
      </w:ins>
    </w:p>
    <w:p w14:paraId="08CFE613" w14:textId="6E880422" w:rsidR="002F3703" w:rsidRDefault="002F3703" w:rsidP="00F50950">
      <w:pPr>
        <w:pStyle w:val="B1"/>
      </w:pPr>
      <w:ins w:id="3037" w:author="Marc Flauw" w:date="2017-12-14T15:41:00Z">
        <w:r>
          <w:t>MODIFY_</w:t>
        </w:r>
      </w:ins>
      <w:r>
        <w:t>INFORMATION</w:t>
      </w:r>
      <w:del w:id="3038" w:author="Marc Flauw" w:date="2017-12-14T15:41:00Z">
        <w:r>
          <w:delText>_CONFIGURATION_MODIFIED</w:delText>
        </w:r>
      </w:del>
    </w:p>
    <w:p w14:paraId="2ABA2159" w14:textId="77777777" w:rsidR="002F3703" w:rsidRDefault="002F3703" w:rsidP="00F50950">
      <w:pPr>
        <w:pStyle w:val="B1"/>
        <w:rPr>
          <w:ins w:id="3039" w:author="Marc Flauw" w:date="2017-12-14T15:41:00Z"/>
        </w:rPr>
      </w:pPr>
      <w:ins w:id="3040" w:author="Marc Flauw" w:date="2017-12-14T15:41:00Z">
        <w:r>
          <w:t>CHANGE_FLAVOUR</w:t>
        </w:r>
      </w:ins>
    </w:p>
    <w:p w14:paraId="419E20E2" w14:textId="77777777" w:rsidR="002F3703" w:rsidRDefault="002F3703" w:rsidP="00F50950">
      <w:pPr>
        <w:pStyle w:val="B1"/>
        <w:rPr>
          <w:ins w:id="3041" w:author="Marc Flauw" w:date="2017-12-14T15:41:00Z"/>
        </w:rPr>
      </w:pPr>
      <w:ins w:id="3042" w:author="Marc Flauw" w:date="2017-12-14T15:41:00Z">
        <w:r>
          <w:t>CHANGE_EXT_VNF_CONNECTIVITY</w:t>
        </w:r>
      </w:ins>
    </w:p>
    <w:p w14:paraId="6A6057DD" w14:textId="77777777" w:rsidR="00243333" w:rsidRPr="00243333" w:rsidRDefault="00243333" w:rsidP="00FC4AD8">
      <w:pPr>
        <w:pStyle w:val="Heading6"/>
      </w:pPr>
      <w:r>
        <w:t>VnffgChangeType enumeration</w:t>
      </w:r>
    </w:p>
    <w:p w14:paraId="0D17AA5B" w14:textId="77777777" w:rsidR="009B3264" w:rsidRPr="009B3264" w:rsidRDefault="009B3264" w:rsidP="008113CA">
      <w:r w:rsidRPr="00B86675">
        <w:rPr>
          <w:b/>
        </w:rPr>
        <w:t>Qualified Name:</w:t>
      </w:r>
      <w:r>
        <w:t xml:space="preserve"> NfvInformationModel::NFVInterfaceInformationModel::NsDomain::NsLifecycleChangeNotificationModule::VnffgChangeType</w:t>
      </w:r>
    </w:p>
    <w:p w14:paraId="5FEF1C34" w14:textId="77777777" w:rsidR="00DE2491" w:rsidRDefault="00DE2491" w:rsidP="005722DB">
      <w:pPr>
        <w:rPr>
          <w:color w:val="7030A0"/>
        </w:rPr>
      </w:pPr>
      <w:r w:rsidRPr="00B86675">
        <w:rPr>
          <w:b/>
        </w:rPr>
        <w:t>Description:</w:t>
      </w:r>
    </w:p>
    <w:p w14:paraId="7319EB1A" w14:textId="77777777" w:rsidR="00542FA4" w:rsidRPr="00DE2491" w:rsidRDefault="00542FA4" w:rsidP="00DE2491">
      <w:r w:rsidRPr="00DE2491">
        <w:t>Signals the type of lifecycle change of a VNF FG.</w:t>
      </w:r>
    </w:p>
    <w:p w14:paraId="445D3A15" w14:textId="77777777" w:rsidR="00234301" w:rsidRPr="00986934" w:rsidRDefault="00234301" w:rsidP="00234301">
      <w:pPr>
        <w:rPr>
          <w:b/>
        </w:rPr>
      </w:pPr>
      <w:r w:rsidRPr="00B86675">
        <w:rPr>
          <w:b/>
        </w:rPr>
        <w:t>Applied Stereotypes:</w:t>
      </w:r>
    </w:p>
    <w:p w14:paraId="73137F4A" w14:textId="77777777" w:rsidR="00234301" w:rsidRDefault="00234301" w:rsidP="00CD2882">
      <w:pPr>
        <w:pStyle w:val="B1"/>
        <w:rPr>
          <w:del w:id="3043" w:author="Marc Flauw" w:date="2017-12-14T15:41:00Z"/>
        </w:rPr>
      </w:pPr>
      <w:del w:id="3044" w:author="Marc Flauw" w:date="2017-12-14T15:41:00Z">
        <w:r>
          <w:delText>Preliminary</w:delText>
        </w:r>
      </w:del>
    </w:p>
    <w:p w14:paraId="478A185C" w14:textId="77777777" w:rsidR="00234301" w:rsidRDefault="00234301" w:rsidP="00CD2882">
      <w:pPr>
        <w:pStyle w:val="B1"/>
        <w:rPr>
          <w:ins w:id="3045" w:author="Marc Flauw" w:date="2017-12-14T15:41:00Z"/>
        </w:rPr>
      </w:pPr>
      <w:ins w:id="3046" w:author="Marc Flauw" w:date="2017-12-14T15:41:00Z">
        <w:r>
          <w:t>Experimental</w:t>
        </w:r>
      </w:ins>
    </w:p>
    <w:p w14:paraId="17D56E5F" w14:textId="77777777" w:rsidR="008A40A0" w:rsidRDefault="008A40A0" w:rsidP="008A40A0">
      <w:pPr>
        <w:rPr>
          <w:b/>
        </w:rPr>
      </w:pPr>
      <w:r w:rsidRPr="00B86675">
        <w:rPr>
          <w:b/>
        </w:rPr>
        <w:t>Contains Enumeration Literals:</w:t>
      </w:r>
    </w:p>
    <w:p w14:paraId="4E072C4C" w14:textId="77777777" w:rsidR="002F3703" w:rsidRDefault="002F3703" w:rsidP="00F50950">
      <w:pPr>
        <w:pStyle w:val="B1"/>
        <w:rPr>
          <w:del w:id="3047" w:author="Marc Flauw" w:date="2017-12-14T15:41:00Z"/>
        </w:rPr>
      </w:pPr>
      <w:del w:id="3048" w:author="Marc Flauw" w:date="2017-12-14T15:41:00Z">
        <w:r>
          <w:delText>ADDED</w:delText>
        </w:r>
      </w:del>
    </w:p>
    <w:p w14:paraId="043B478A" w14:textId="77777777" w:rsidR="002F3703" w:rsidRDefault="002F3703" w:rsidP="00F50950">
      <w:pPr>
        <w:pStyle w:val="B1"/>
        <w:rPr>
          <w:del w:id="3049" w:author="Marc Flauw" w:date="2017-12-14T15:41:00Z"/>
        </w:rPr>
      </w:pPr>
      <w:del w:id="3050" w:author="Marc Flauw" w:date="2017-12-14T15:41:00Z">
        <w:r>
          <w:delText>REMOVED</w:delText>
        </w:r>
      </w:del>
    </w:p>
    <w:p w14:paraId="71342A22" w14:textId="77777777" w:rsidR="002F3703" w:rsidRDefault="002F3703" w:rsidP="00F50950">
      <w:pPr>
        <w:pStyle w:val="B1"/>
        <w:rPr>
          <w:del w:id="3051" w:author="Marc Flauw" w:date="2017-12-14T15:41:00Z"/>
        </w:rPr>
      </w:pPr>
      <w:del w:id="3052" w:author="Marc Flauw" w:date="2017-12-14T15:41:00Z">
        <w:r>
          <w:delText>MODIFIED</w:delText>
        </w:r>
      </w:del>
    </w:p>
    <w:p w14:paraId="71F7EA08" w14:textId="77777777" w:rsidR="002F3703" w:rsidRDefault="002F3703" w:rsidP="00F50950">
      <w:pPr>
        <w:pStyle w:val="B1"/>
        <w:rPr>
          <w:ins w:id="3053" w:author="Marc Flauw" w:date="2017-12-14T15:41:00Z"/>
        </w:rPr>
      </w:pPr>
      <w:ins w:id="3054" w:author="Marc Flauw" w:date="2017-12-14T15:41:00Z">
        <w:r>
          <w:t>ADD</w:t>
        </w:r>
      </w:ins>
    </w:p>
    <w:p w14:paraId="4EDA2599" w14:textId="77777777" w:rsidR="002F3703" w:rsidRDefault="002F3703" w:rsidP="00F50950">
      <w:pPr>
        <w:pStyle w:val="B1"/>
        <w:rPr>
          <w:ins w:id="3055" w:author="Marc Flauw" w:date="2017-12-14T15:41:00Z"/>
        </w:rPr>
      </w:pPr>
      <w:ins w:id="3056" w:author="Marc Flauw" w:date="2017-12-14T15:41:00Z">
        <w:r>
          <w:t>REMOVE</w:t>
        </w:r>
      </w:ins>
    </w:p>
    <w:p w14:paraId="21E13F9E" w14:textId="77777777" w:rsidR="002F3703" w:rsidRDefault="002F3703" w:rsidP="00F50950">
      <w:pPr>
        <w:pStyle w:val="B1"/>
        <w:rPr>
          <w:ins w:id="3057" w:author="Marc Flauw" w:date="2017-12-14T15:41:00Z"/>
        </w:rPr>
      </w:pPr>
      <w:ins w:id="3058" w:author="Marc Flauw" w:date="2017-12-14T15:41:00Z">
        <w:r>
          <w:t>MODIFY</w:t>
        </w:r>
      </w:ins>
    </w:p>
    <w:p w14:paraId="59524C7D" w14:textId="77777777" w:rsidR="005722DB" w:rsidRPr="00EC7259" w:rsidRDefault="00D66610" w:rsidP="00FC4AD8">
      <w:pPr>
        <w:pStyle w:val="Heading3"/>
      </w:pPr>
      <w:r w:rsidRPr="00EC7259">
        <w:t>NsdModule</w:t>
      </w:r>
    </w:p>
    <w:p w14:paraId="454D4B2D" w14:textId="77777777" w:rsidR="00243333" w:rsidRPr="006E5E92" w:rsidRDefault="00243333" w:rsidP="00FC4AD8">
      <w:pPr>
        <w:pStyle w:val="Heading4"/>
      </w:pPr>
      <w:r>
        <w:t>Overview</w:t>
      </w:r>
    </w:p>
    <w:p w14:paraId="4149C92D" w14:textId="77777777" w:rsidR="00BC5121" w:rsidRPr="00BC5121" w:rsidRDefault="00BC5121" w:rsidP="00FF1267">
      <w:r w:rsidRPr="00B86675">
        <w:rPr>
          <w:b/>
        </w:rPr>
        <w:t>Qualified Name:</w:t>
      </w:r>
      <w:r>
        <w:t xml:space="preserve"> NfvInformationModel::NFVInterfaceInformationModel::NsDomain::NsdModule</w:t>
      </w:r>
    </w:p>
    <w:p w14:paraId="46B7964B" w14:textId="77777777" w:rsidR="00243333" w:rsidRPr="00243333" w:rsidRDefault="00243333" w:rsidP="00FC4AD8">
      <w:pPr>
        <w:pStyle w:val="Heading5"/>
      </w:pPr>
      <w:r>
        <w:t>Diagrams</w:t>
      </w:r>
    </w:p>
    <w:p w14:paraId="7941529C" w14:textId="77777777" w:rsidR="001419DD" w:rsidRPr="00AD0D16" w:rsidRDefault="001419DD" w:rsidP="00D872FA">
      <w:pPr>
        <w:pStyle w:val="FL"/>
        <w:rPr>
          <w:del w:id="3059" w:author="Marc Flauw" w:date="2017-12-14T15:41:00Z"/>
          <w:rFonts w:ascii="Palatino Linotype" w:hAnsi="Palatino Linotype" w:cs="Palatino Linotype"/>
          <w:color w:val="000000"/>
          <w:sz w:val="22"/>
          <w:szCs w:val="22"/>
          <w:lang w:eastAsia="fr-FR"/>
        </w:rPr>
      </w:pPr>
      <w:del w:id="3060" w:author="Marc Flauw" w:date="2017-12-14T15:41:00Z">
        <w:r>
          <w:rPr>
            <w:noProof/>
            <w:lang w:val="en-US"/>
          </w:rPr>
          <mc:AlternateContent>
            <mc:Choice Requires="wpc">
              <w:drawing>
                <wp:inline distT="0" distB="0" distL="0" distR="0" wp14:anchorId="5A0B190A" wp14:editId="76CC83E6">
                  <wp:extent cx="7581900" cy="5282627"/>
                  <wp:effectExtent l="0" t="0" r="0" b="0"/>
                  <wp:docPr id="7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54.6065162907269;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6"/>
                    <v:fill o:detectmouseclick="t"/>
                    <v:path o:connecttype="none"/>
                  </v:shape>
                  <w10:anchorlock/>
                </v:group>
              </w:pict>
            </mc:Fallback>
          </mc:AlternateContent>
        </w:r>
      </w:del>
    </w:p>
    <w:p w14:paraId="0C0D9803" w14:textId="77777777" w:rsidR="001419DD" w:rsidRPr="00AD0D16" w:rsidRDefault="001419DD" w:rsidP="00D872FA">
      <w:pPr>
        <w:pStyle w:val="FL"/>
        <w:rPr>
          <w:ins w:id="3061" w:author="Marc Flauw" w:date="2017-12-14T15:41:00Z"/>
          <w:rFonts w:ascii="Palatino Linotype" w:hAnsi="Palatino Linotype" w:cs="Palatino Linotype"/>
          <w:color w:val="000000"/>
          <w:sz w:val="22"/>
          <w:szCs w:val="22"/>
          <w:lang w:eastAsia="fr-FR"/>
        </w:rPr>
      </w:pPr>
      <w:ins w:id="3062" w:author="Marc Flauw" w:date="2017-12-14T15:41:00Z">
        <w:r>
          <w:rPr>
            <w:noProof/>
            <w:lang w:val="en-US"/>
          </w:rPr>
          <mc:AlternateContent>
            <mc:Choice Requires="wpc">
              <w:drawing>
                <wp:inline distT="0" distB="0" distL="0" distR="0" wp14:anchorId="69B7EE04" wp14:editId="68ADA1F4">
                  <wp:extent cx="7581900" cy="6223238"/>
                  <wp:effectExtent l="0" t="0" r="0" b="0"/>
                  <wp:docPr id="3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653.35839598997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rId73"/>
                    <v:fill o:detectmouseclick="t"/>
                    <v:path o:connecttype="none"/>
                  </v:shape>
                  <w10:anchorlock/>
                </v:group>
              </w:pict>
            </mc:Fallback>
          </mc:AlternateContent>
        </w:r>
      </w:ins>
    </w:p>
    <w:p w14:paraId="008D59A0"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NSD Information</w:t>
      </w:r>
    </w:p>
    <w:p w14:paraId="49B3FAE2" w14:textId="77777777" w:rsidR="00243333" w:rsidRPr="00243333" w:rsidRDefault="00243333" w:rsidP="00FC4AD8">
      <w:pPr>
        <w:pStyle w:val="Heading5"/>
      </w:pPr>
      <w:r>
        <w:t>Classes</w:t>
      </w:r>
    </w:p>
    <w:p w14:paraId="18AC8CF1" w14:textId="77777777" w:rsidR="00243333" w:rsidRPr="00243333" w:rsidRDefault="00243333" w:rsidP="00FC4AD8">
      <w:pPr>
        <w:pStyle w:val="Heading6"/>
      </w:pPr>
      <w:r>
        <w:t>NsdInfo class</w:t>
      </w:r>
    </w:p>
    <w:p w14:paraId="2EA7BA84" w14:textId="77777777" w:rsidR="0035314C" w:rsidRPr="00CB0851" w:rsidRDefault="0035314C" w:rsidP="0035314C">
      <w:r w:rsidRPr="00B86675">
        <w:rPr>
          <w:b/>
        </w:rPr>
        <w:t>Qualified Name:</w:t>
      </w:r>
      <w:r>
        <w:t xml:space="preserve"> NfvInformationModel::NFVInterfaceInformationModel::NsDomain::NsdModule::NsdInfo</w:t>
      </w:r>
    </w:p>
    <w:p w14:paraId="73AB1FEF" w14:textId="77777777" w:rsidR="00DE2491" w:rsidRDefault="00DE2491" w:rsidP="005722DB">
      <w:pPr>
        <w:rPr>
          <w:color w:val="7030A0"/>
        </w:rPr>
      </w:pPr>
      <w:r w:rsidRPr="00B86675">
        <w:rPr>
          <w:b/>
        </w:rPr>
        <w:t>Description:</w:t>
      </w:r>
    </w:p>
    <w:p w14:paraId="06F506B1" w14:textId="77777777" w:rsidR="00542FA4" w:rsidRPr="00DE2491" w:rsidRDefault="00542FA4" w:rsidP="00DE2491">
      <w:r w:rsidRPr="00DE2491">
        <w:t>This class provides the details of an  NsdInfo information element.</w:t>
      </w:r>
    </w:p>
    <w:p w14:paraId="010E7950" w14:textId="77777777" w:rsidR="00077203" w:rsidRPr="00B86675" w:rsidRDefault="00077203" w:rsidP="00077203">
      <w:pPr>
        <w:rPr>
          <w:b/>
        </w:rPr>
      </w:pPr>
      <w:r w:rsidRPr="00B86675">
        <w:rPr>
          <w:b/>
        </w:rPr>
        <w:t>Applied Stereotypes:</w:t>
      </w:r>
    </w:p>
    <w:p w14:paraId="2350B0B4" w14:textId="77777777" w:rsidR="00077203" w:rsidRPr="00F50950" w:rsidRDefault="00077203" w:rsidP="00F50950">
      <w:pPr>
        <w:pStyle w:val="B1"/>
      </w:pPr>
      <w:r w:rsidRPr="00F50950">
        <w:t xml:space="preserve">Experimental </w:t>
      </w:r>
    </w:p>
    <w:p w14:paraId="6997BD89" w14:textId="77777777" w:rsidR="00077203" w:rsidRPr="00F50950" w:rsidRDefault="00077203" w:rsidP="00F50950">
      <w:pPr>
        <w:pStyle w:val="B1"/>
      </w:pPr>
      <w:r w:rsidRPr="00F50950">
        <w:t xml:space="preserve">OpenModelClass </w:t>
      </w:r>
    </w:p>
    <w:p w14:paraId="7D4F156F"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DF6319E" w14:textId="77777777" w:rsidR="001224D8" w:rsidRDefault="001224D8" w:rsidP="005A3919"/>
    <w:p w14:paraId="48DA62A0"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NsdInfo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E6AA9F4" w14:textId="77777777" w:rsidTr="0089743D">
        <w:trPr>
          <w:jc w:val="center"/>
        </w:trPr>
        <w:tc>
          <w:tcPr>
            <w:tcW w:w="2665" w:type="dxa"/>
            <w:shd w:val="clear" w:color="auto" w:fill="BFBFBF" w:themeFill="background1" w:themeFillShade="BF"/>
          </w:tcPr>
          <w:p w14:paraId="7D0660F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8C424C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7C3AFCD" w14:textId="77777777" w:rsidR="005A3919" w:rsidRPr="001A2A2A" w:rsidRDefault="005A3919" w:rsidP="008C2542">
            <w:pPr>
              <w:pStyle w:val="TAH"/>
            </w:pPr>
            <w:r>
              <w:t>Mult.</w:t>
            </w:r>
          </w:p>
        </w:tc>
        <w:tc>
          <w:tcPr>
            <w:tcW w:w="3969" w:type="dxa"/>
            <w:shd w:val="clear" w:color="auto" w:fill="BFBFBF" w:themeFill="background1" w:themeFillShade="BF"/>
          </w:tcPr>
          <w:p w14:paraId="493C064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ECA3547" w14:textId="77777777" w:rsidR="005A3919" w:rsidRPr="001A2A2A" w:rsidRDefault="005A3919" w:rsidP="008C2542">
            <w:pPr>
              <w:pStyle w:val="TAH"/>
            </w:pPr>
            <w:r>
              <w:t>Applied Stereotypes</w:t>
            </w:r>
          </w:p>
        </w:tc>
      </w:tr>
      <w:tr w:rsidR="006E36DB" w:rsidRPr="0088020A" w14:paraId="694E1136" w14:textId="77777777" w:rsidTr="0089743D">
        <w:trPr>
          <w:jc w:val="center"/>
        </w:trPr>
        <w:tc>
          <w:tcPr>
            <w:tcW w:w="2665" w:type="dxa"/>
          </w:tcPr>
          <w:p w14:paraId="6D06C237" w14:textId="77777777" w:rsidR="006E36DB" w:rsidRDefault="006E36DB" w:rsidP="00FA2777">
            <w:pPr>
              <w:pStyle w:val="TAL"/>
              <w:keepNext w:val="0"/>
              <w:keepLines w:val="0"/>
            </w:pPr>
            <w:r w:rsidRPr="005E01F7">
              <w:t>nsdInfoId</w:t>
            </w:r>
          </w:p>
        </w:tc>
        <w:tc>
          <w:tcPr>
            <w:tcW w:w="2665" w:type="dxa"/>
          </w:tcPr>
          <w:p w14:paraId="3755AA3F" w14:textId="77777777" w:rsidR="006E36DB" w:rsidRDefault="006E36DB" w:rsidP="00FA2777">
            <w:pPr>
              <w:pStyle w:val="TAL"/>
              <w:keepNext w:val="0"/>
              <w:keepLines w:val="0"/>
            </w:pPr>
            <w:r>
              <w:t>Identifier</w:t>
            </w:r>
          </w:p>
          <w:p w14:paraId="6C710CE0" w14:textId="77777777" w:rsidR="006E36DB" w:rsidRDefault="006E36DB" w:rsidP="00FA2777">
            <w:pPr>
              <w:pStyle w:val="TAL"/>
              <w:keepNext w:val="0"/>
              <w:keepLines w:val="0"/>
            </w:pPr>
          </w:p>
        </w:tc>
        <w:tc>
          <w:tcPr>
            <w:tcW w:w="624" w:type="dxa"/>
          </w:tcPr>
          <w:p w14:paraId="4807CCFC" w14:textId="77777777" w:rsidR="006E36DB" w:rsidRDefault="006E36DB" w:rsidP="00FA2777">
            <w:pPr>
              <w:pStyle w:val="TAL"/>
              <w:keepNext w:val="0"/>
              <w:keepLines w:val="0"/>
            </w:pPr>
            <w:r w:rsidRPr="0088020A">
              <w:rPr>
                <w:szCs w:val="16"/>
              </w:rPr>
              <w:t>1</w:t>
            </w:r>
          </w:p>
        </w:tc>
        <w:tc>
          <w:tcPr>
            <w:tcW w:w="3969" w:type="dxa"/>
          </w:tcPr>
          <w:p w14:paraId="6E4FB0B1" w14:textId="77777777" w:rsidR="006919D2" w:rsidRDefault="006919D2" w:rsidP="00FC46BE">
            <w:pPr>
              <w:pStyle w:val="TAL"/>
            </w:pPr>
            <w:r w:rsidRPr="00DE2491">
              <w:t>Identifier of the NSD information object.</w:t>
            </w:r>
          </w:p>
        </w:tc>
        <w:tc>
          <w:tcPr>
            <w:tcW w:w="2552" w:type="dxa"/>
          </w:tcPr>
          <w:p w14:paraId="023A6BA5" w14:textId="77777777" w:rsidR="006E36DB" w:rsidRPr="0088020A" w:rsidRDefault="006E36DB" w:rsidP="00FA2777">
            <w:pPr>
              <w:pStyle w:val="TAL"/>
              <w:keepNext w:val="0"/>
              <w:keepLines w:val="0"/>
              <w:rPr>
                <w:color w:val="7030A0"/>
                <w:szCs w:val="16"/>
              </w:rPr>
            </w:pPr>
            <w:r w:rsidRPr="0088020A">
              <w:rPr>
                <w:szCs w:val="16"/>
              </w:rPr>
              <w:t>Experimental</w:t>
            </w:r>
          </w:p>
          <w:p w14:paraId="16403771" w14:textId="77777777" w:rsidR="006E36DB" w:rsidRPr="0088020A" w:rsidRDefault="006E36DB" w:rsidP="00FA2777">
            <w:pPr>
              <w:pStyle w:val="TAL"/>
              <w:keepNext w:val="0"/>
              <w:keepLines w:val="0"/>
              <w:rPr>
                <w:color w:val="7030A0"/>
                <w:szCs w:val="16"/>
              </w:rPr>
            </w:pPr>
            <w:r w:rsidRPr="0088020A">
              <w:rPr>
                <w:szCs w:val="16"/>
              </w:rPr>
              <w:t>OpenModelAttribute</w:t>
            </w:r>
          </w:p>
          <w:p w14:paraId="389B9AC2"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448CD18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FBDADF2" w14:textId="77777777" w:rsidTr="0089743D">
        <w:trPr>
          <w:jc w:val="center"/>
        </w:trPr>
        <w:tc>
          <w:tcPr>
            <w:tcW w:w="2665" w:type="dxa"/>
          </w:tcPr>
          <w:p w14:paraId="72F72C2A" w14:textId="77777777" w:rsidR="006E36DB" w:rsidRDefault="006E36DB" w:rsidP="00FA2777">
            <w:pPr>
              <w:pStyle w:val="TAL"/>
              <w:keepNext w:val="0"/>
              <w:keepLines w:val="0"/>
            </w:pPr>
            <w:r w:rsidRPr="005E01F7">
              <w:t>nsdId</w:t>
            </w:r>
          </w:p>
        </w:tc>
        <w:tc>
          <w:tcPr>
            <w:tcW w:w="2665" w:type="dxa"/>
          </w:tcPr>
          <w:p w14:paraId="0F664883" w14:textId="77777777" w:rsidR="006E36DB" w:rsidRDefault="006E36DB" w:rsidP="00FA2777">
            <w:pPr>
              <w:pStyle w:val="TAL"/>
              <w:keepNext w:val="0"/>
              <w:keepLines w:val="0"/>
            </w:pPr>
            <w:r>
              <w:t>Identifier</w:t>
            </w:r>
          </w:p>
          <w:p w14:paraId="61F889CD" w14:textId="77777777" w:rsidR="006E36DB" w:rsidRDefault="006E36DB" w:rsidP="00FA2777">
            <w:pPr>
              <w:pStyle w:val="TAL"/>
              <w:keepNext w:val="0"/>
              <w:keepLines w:val="0"/>
            </w:pPr>
          </w:p>
        </w:tc>
        <w:tc>
          <w:tcPr>
            <w:tcW w:w="624" w:type="dxa"/>
          </w:tcPr>
          <w:p w14:paraId="16CB70DD" w14:textId="77777777" w:rsidR="006E36DB" w:rsidRDefault="006E36DB" w:rsidP="00FA2777">
            <w:pPr>
              <w:pStyle w:val="TAL"/>
              <w:keepNext w:val="0"/>
              <w:keepLines w:val="0"/>
            </w:pPr>
            <w:r w:rsidRPr="0088020A">
              <w:rPr>
                <w:szCs w:val="16"/>
              </w:rPr>
              <w:t>0..1</w:t>
            </w:r>
          </w:p>
        </w:tc>
        <w:tc>
          <w:tcPr>
            <w:tcW w:w="3969" w:type="dxa"/>
          </w:tcPr>
          <w:p w14:paraId="15B59DA3" w14:textId="77777777" w:rsidR="006919D2" w:rsidRDefault="006919D2" w:rsidP="00FC46BE">
            <w:pPr>
              <w:pStyle w:val="TAL"/>
            </w:pPr>
            <w:r w:rsidRPr="00DE2491">
              <w:t>Identifier of the on-boarded NSD.</w:t>
            </w:r>
          </w:p>
          <w:p w14:paraId="736D3766" w14:textId="1EED04A5" w:rsidR="006919D2" w:rsidRDefault="006919D2" w:rsidP="00FC46BE">
            <w:pPr>
              <w:pStyle w:val="TAL"/>
            </w:pPr>
            <w:r w:rsidRPr="00DE2491">
              <w:t xml:space="preserve">NOTE: This attribute </w:t>
            </w:r>
            <w:del w:id="3063" w:author="Marc Flauw" w:date="2017-12-14T15:41:00Z">
              <w:r w:rsidRPr="00DE2491">
                <w:delText>is available</w:delText>
              </w:r>
            </w:del>
            <w:ins w:id="3064" w:author="Marc Flauw" w:date="2017-12-14T15:41:00Z">
              <w:r w:rsidRPr="00DE2491">
                <w:t>shall be present</w:t>
              </w:r>
            </w:ins>
            <w:r w:rsidRPr="00DE2491">
              <w:t xml:space="preserve"> after the NSD is on-boarded.</w:t>
            </w:r>
          </w:p>
        </w:tc>
        <w:tc>
          <w:tcPr>
            <w:tcW w:w="2552" w:type="dxa"/>
          </w:tcPr>
          <w:p w14:paraId="3FF3454E" w14:textId="77777777" w:rsidR="006E36DB" w:rsidRPr="0088020A" w:rsidRDefault="006E36DB" w:rsidP="00FA2777">
            <w:pPr>
              <w:pStyle w:val="TAL"/>
              <w:keepNext w:val="0"/>
              <w:keepLines w:val="0"/>
              <w:rPr>
                <w:color w:val="7030A0"/>
                <w:szCs w:val="16"/>
              </w:rPr>
            </w:pPr>
            <w:r w:rsidRPr="0088020A">
              <w:rPr>
                <w:szCs w:val="16"/>
              </w:rPr>
              <w:t>Experimental</w:t>
            </w:r>
          </w:p>
          <w:p w14:paraId="72B6A7E9" w14:textId="77777777" w:rsidR="006E36DB" w:rsidRPr="0088020A" w:rsidRDefault="006E36DB" w:rsidP="00FA2777">
            <w:pPr>
              <w:pStyle w:val="TAL"/>
              <w:keepNext w:val="0"/>
              <w:keepLines w:val="0"/>
              <w:rPr>
                <w:color w:val="7030A0"/>
                <w:szCs w:val="16"/>
              </w:rPr>
            </w:pPr>
            <w:r w:rsidRPr="0088020A">
              <w:rPr>
                <w:szCs w:val="16"/>
              </w:rPr>
              <w:t>OpenModelAttribute</w:t>
            </w:r>
          </w:p>
          <w:p w14:paraId="6454890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19ED9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8812102" w14:textId="77777777" w:rsidTr="0089743D">
        <w:trPr>
          <w:jc w:val="center"/>
        </w:trPr>
        <w:tc>
          <w:tcPr>
            <w:tcW w:w="2665" w:type="dxa"/>
          </w:tcPr>
          <w:p w14:paraId="5AC71E2A" w14:textId="77777777" w:rsidR="006E36DB" w:rsidRDefault="006E36DB" w:rsidP="00FA2777">
            <w:pPr>
              <w:pStyle w:val="TAL"/>
              <w:keepNext w:val="0"/>
              <w:keepLines w:val="0"/>
            </w:pPr>
            <w:r w:rsidRPr="005E01F7">
              <w:t>name</w:t>
            </w:r>
          </w:p>
        </w:tc>
        <w:tc>
          <w:tcPr>
            <w:tcW w:w="2665" w:type="dxa"/>
          </w:tcPr>
          <w:p w14:paraId="23DD17D6" w14:textId="77777777" w:rsidR="006E36DB" w:rsidRDefault="006E36DB" w:rsidP="00FA2777">
            <w:pPr>
              <w:pStyle w:val="TAL"/>
              <w:keepNext w:val="0"/>
              <w:keepLines w:val="0"/>
            </w:pPr>
            <w:r>
              <w:t>String</w:t>
            </w:r>
          </w:p>
          <w:p w14:paraId="73E839C4" w14:textId="77777777" w:rsidR="006E36DB" w:rsidRDefault="006E36DB" w:rsidP="00FA2777">
            <w:pPr>
              <w:pStyle w:val="TAL"/>
              <w:keepNext w:val="0"/>
              <w:keepLines w:val="0"/>
            </w:pPr>
          </w:p>
        </w:tc>
        <w:tc>
          <w:tcPr>
            <w:tcW w:w="624" w:type="dxa"/>
          </w:tcPr>
          <w:p w14:paraId="2EFD09EB" w14:textId="77777777" w:rsidR="006E36DB" w:rsidRDefault="006E36DB" w:rsidP="00FA2777">
            <w:pPr>
              <w:pStyle w:val="TAL"/>
              <w:keepNext w:val="0"/>
              <w:keepLines w:val="0"/>
            </w:pPr>
            <w:r w:rsidRPr="0088020A">
              <w:rPr>
                <w:szCs w:val="16"/>
              </w:rPr>
              <w:t>0..1</w:t>
            </w:r>
          </w:p>
        </w:tc>
        <w:tc>
          <w:tcPr>
            <w:tcW w:w="3969" w:type="dxa"/>
          </w:tcPr>
          <w:p w14:paraId="3C723DA2" w14:textId="77777777" w:rsidR="006919D2" w:rsidRDefault="006919D2" w:rsidP="00FC46BE">
            <w:pPr>
              <w:pStyle w:val="TAL"/>
            </w:pPr>
            <w:r w:rsidRPr="00DE2491">
              <w:t>Name of the on-boarded NSD.</w:t>
            </w:r>
          </w:p>
          <w:p w14:paraId="05B351B6" w14:textId="05D7EB9C" w:rsidR="006919D2" w:rsidRDefault="006919D2" w:rsidP="00FC46BE">
            <w:pPr>
              <w:pStyle w:val="TAL"/>
            </w:pPr>
            <w:r w:rsidRPr="00DE2491">
              <w:t xml:space="preserve">NOTE: This attribute </w:t>
            </w:r>
            <w:del w:id="3065" w:author="Marc Flauw" w:date="2017-12-14T15:41:00Z">
              <w:r w:rsidRPr="00DE2491">
                <w:delText>is available</w:delText>
              </w:r>
            </w:del>
            <w:ins w:id="3066" w:author="Marc Flauw" w:date="2017-12-14T15:41:00Z">
              <w:r w:rsidRPr="00DE2491">
                <w:t>shall be present</w:t>
              </w:r>
            </w:ins>
            <w:r w:rsidRPr="00DE2491">
              <w:t xml:space="preserve"> after the NSD is on-boarded.</w:t>
            </w:r>
          </w:p>
        </w:tc>
        <w:tc>
          <w:tcPr>
            <w:tcW w:w="2552" w:type="dxa"/>
          </w:tcPr>
          <w:p w14:paraId="4B526F22" w14:textId="77777777" w:rsidR="006E36DB" w:rsidRPr="0088020A" w:rsidRDefault="006E36DB" w:rsidP="00FA2777">
            <w:pPr>
              <w:pStyle w:val="TAL"/>
              <w:keepNext w:val="0"/>
              <w:keepLines w:val="0"/>
              <w:rPr>
                <w:color w:val="7030A0"/>
                <w:szCs w:val="16"/>
              </w:rPr>
            </w:pPr>
            <w:r w:rsidRPr="0088020A">
              <w:rPr>
                <w:szCs w:val="16"/>
              </w:rPr>
              <w:t>Experimental</w:t>
            </w:r>
          </w:p>
          <w:p w14:paraId="347E5826" w14:textId="77777777" w:rsidR="006E36DB" w:rsidRPr="0088020A" w:rsidRDefault="006E36DB" w:rsidP="00FA2777">
            <w:pPr>
              <w:pStyle w:val="TAL"/>
              <w:keepNext w:val="0"/>
              <w:keepLines w:val="0"/>
              <w:rPr>
                <w:color w:val="7030A0"/>
                <w:szCs w:val="16"/>
              </w:rPr>
            </w:pPr>
            <w:r w:rsidRPr="0088020A">
              <w:rPr>
                <w:szCs w:val="16"/>
              </w:rPr>
              <w:t>OpenModelAttribute</w:t>
            </w:r>
          </w:p>
          <w:p w14:paraId="6E0879C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633B3A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350D698" w14:textId="77777777" w:rsidTr="0089743D">
        <w:trPr>
          <w:jc w:val="center"/>
        </w:trPr>
        <w:tc>
          <w:tcPr>
            <w:tcW w:w="2665" w:type="dxa"/>
          </w:tcPr>
          <w:p w14:paraId="2CDC1ACD" w14:textId="77777777" w:rsidR="006E36DB" w:rsidRDefault="006E36DB" w:rsidP="00FA2777">
            <w:pPr>
              <w:pStyle w:val="TAL"/>
              <w:keepNext w:val="0"/>
              <w:keepLines w:val="0"/>
            </w:pPr>
            <w:r w:rsidRPr="005E01F7">
              <w:t>version</w:t>
            </w:r>
          </w:p>
        </w:tc>
        <w:tc>
          <w:tcPr>
            <w:tcW w:w="2665" w:type="dxa"/>
          </w:tcPr>
          <w:p w14:paraId="12FCF27B" w14:textId="77777777" w:rsidR="006E36DB" w:rsidRDefault="006E36DB" w:rsidP="00FA2777">
            <w:pPr>
              <w:pStyle w:val="TAL"/>
              <w:keepNext w:val="0"/>
              <w:keepLines w:val="0"/>
            </w:pPr>
            <w:r>
              <w:t>Version</w:t>
            </w:r>
          </w:p>
          <w:p w14:paraId="0CEF2184" w14:textId="77777777" w:rsidR="006E36DB" w:rsidRDefault="006E36DB" w:rsidP="00FA2777">
            <w:pPr>
              <w:pStyle w:val="TAL"/>
              <w:keepNext w:val="0"/>
              <w:keepLines w:val="0"/>
            </w:pPr>
          </w:p>
        </w:tc>
        <w:tc>
          <w:tcPr>
            <w:tcW w:w="624" w:type="dxa"/>
          </w:tcPr>
          <w:p w14:paraId="4CE58DB5" w14:textId="77777777" w:rsidR="006E36DB" w:rsidRDefault="006E36DB" w:rsidP="00FA2777">
            <w:pPr>
              <w:pStyle w:val="TAL"/>
              <w:keepNext w:val="0"/>
              <w:keepLines w:val="0"/>
            </w:pPr>
            <w:r w:rsidRPr="0088020A">
              <w:rPr>
                <w:szCs w:val="16"/>
              </w:rPr>
              <w:t>0..1</w:t>
            </w:r>
          </w:p>
        </w:tc>
        <w:tc>
          <w:tcPr>
            <w:tcW w:w="3969" w:type="dxa"/>
          </w:tcPr>
          <w:p w14:paraId="1D7A40E8" w14:textId="77777777" w:rsidR="006919D2" w:rsidRDefault="006919D2" w:rsidP="00FC46BE">
            <w:pPr>
              <w:pStyle w:val="TAL"/>
            </w:pPr>
            <w:r w:rsidRPr="00DE2491">
              <w:t>Version of the on-boarded NSD.</w:t>
            </w:r>
          </w:p>
          <w:p w14:paraId="7618CA30" w14:textId="477685F4" w:rsidR="006919D2" w:rsidRDefault="006919D2" w:rsidP="00FC46BE">
            <w:pPr>
              <w:pStyle w:val="TAL"/>
            </w:pPr>
            <w:r w:rsidRPr="00DE2491">
              <w:t xml:space="preserve">NOTE: This attribute </w:t>
            </w:r>
            <w:del w:id="3067" w:author="Marc Flauw" w:date="2017-12-14T15:41:00Z">
              <w:r w:rsidRPr="00DE2491">
                <w:delText>is available</w:delText>
              </w:r>
            </w:del>
            <w:ins w:id="3068" w:author="Marc Flauw" w:date="2017-12-14T15:41:00Z">
              <w:r w:rsidRPr="00DE2491">
                <w:t>shall be present</w:t>
              </w:r>
            </w:ins>
            <w:r w:rsidRPr="00DE2491">
              <w:t xml:space="preserve"> after the NSD is on-boarded.</w:t>
            </w:r>
          </w:p>
        </w:tc>
        <w:tc>
          <w:tcPr>
            <w:tcW w:w="2552" w:type="dxa"/>
          </w:tcPr>
          <w:p w14:paraId="30117F56" w14:textId="77777777" w:rsidR="006E36DB" w:rsidRPr="0088020A" w:rsidRDefault="006E36DB" w:rsidP="00FA2777">
            <w:pPr>
              <w:pStyle w:val="TAL"/>
              <w:keepNext w:val="0"/>
              <w:keepLines w:val="0"/>
              <w:rPr>
                <w:color w:val="7030A0"/>
                <w:szCs w:val="16"/>
              </w:rPr>
            </w:pPr>
            <w:r w:rsidRPr="0088020A">
              <w:rPr>
                <w:szCs w:val="16"/>
              </w:rPr>
              <w:t>Experimental</w:t>
            </w:r>
          </w:p>
          <w:p w14:paraId="2A4ECF4D" w14:textId="77777777" w:rsidR="006E36DB" w:rsidRPr="0088020A" w:rsidRDefault="006E36DB" w:rsidP="00FA2777">
            <w:pPr>
              <w:pStyle w:val="TAL"/>
              <w:keepNext w:val="0"/>
              <w:keepLines w:val="0"/>
              <w:rPr>
                <w:color w:val="7030A0"/>
                <w:szCs w:val="16"/>
              </w:rPr>
            </w:pPr>
            <w:r w:rsidRPr="0088020A">
              <w:rPr>
                <w:szCs w:val="16"/>
              </w:rPr>
              <w:t>OpenModelAttribute</w:t>
            </w:r>
          </w:p>
          <w:p w14:paraId="2C73744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4056D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C9A2655" w14:textId="77777777" w:rsidTr="0089743D">
        <w:trPr>
          <w:jc w:val="center"/>
        </w:trPr>
        <w:tc>
          <w:tcPr>
            <w:tcW w:w="2665" w:type="dxa"/>
          </w:tcPr>
          <w:p w14:paraId="1F454031" w14:textId="77777777" w:rsidR="006E36DB" w:rsidRDefault="006E36DB" w:rsidP="00FA2777">
            <w:pPr>
              <w:pStyle w:val="TAL"/>
              <w:keepNext w:val="0"/>
              <w:keepLines w:val="0"/>
            </w:pPr>
            <w:r w:rsidRPr="005E01F7">
              <w:t>designer</w:t>
            </w:r>
          </w:p>
        </w:tc>
        <w:tc>
          <w:tcPr>
            <w:tcW w:w="2665" w:type="dxa"/>
          </w:tcPr>
          <w:p w14:paraId="3EBC4967" w14:textId="77777777" w:rsidR="006E36DB" w:rsidRDefault="006E36DB" w:rsidP="00FA2777">
            <w:pPr>
              <w:pStyle w:val="TAL"/>
              <w:keepNext w:val="0"/>
              <w:keepLines w:val="0"/>
            </w:pPr>
            <w:r>
              <w:t>String</w:t>
            </w:r>
          </w:p>
          <w:p w14:paraId="5858D7B2" w14:textId="77777777" w:rsidR="006E36DB" w:rsidRDefault="006E36DB" w:rsidP="00FA2777">
            <w:pPr>
              <w:pStyle w:val="TAL"/>
              <w:keepNext w:val="0"/>
              <w:keepLines w:val="0"/>
            </w:pPr>
          </w:p>
        </w:tc>
        <w:tc>
          <w:tcPr>
            <w:tcW w:w="624" w:type="dxa"/>
          </w:tcPr>
          <w:p w14:paraId="6357BB5A" w14:textId="77777777" w:rsidR="006E36DB" w:rsidRDefault="006E36DB" w:rsidP="00FA2777">
            <w:pPr>
              <w:pStyle w:val="TAL"/>
              <w:keepNext w:val="0"/>
              <w:keepLines w:val="0"/>
            </w:pPr>
            <w:r w:rsidRPr="0088020A">
              <w:rPr>
                <w:szCs w:val="16"/>
              </w:rPr>
              <w:t>0..1</w:t>
            </w:r>
          </w:p>
        </w:tc>
        <w:tc>
          <w:tcPr>
            <w:tcW w:w="3969" w:type="dxa"/>
          </w:tcPr>
          <w:p w14:paraId="37BB56EB" w14:textId="77777777" w:rsidR="006919D2" w:rsidRDefault="006919D2" w:rsidP="00FC46BE">
            <w:pPr>
              <w:pStyle w:val="TAL"/>
            </w:pPr>
            <w:r w:rsidRPr="00DE2491">
              <w:t>Designer of the on-boarded NSD.</w:t>
            </w:r>
          </w:p>
          <w:p w14:paraId="29024C71" w14:textId="28FDCA04" w:rsidR="006919D2" w:rsidRDefault="006919D2" w:rsidP="00FC46BE">
            <w:pPr>
              <w:pStyle w:val="TAL"/>
            </w:pPr>
            <w:r w:rsidRPr="00DE2491">
              <w:t xml:space="preserve">NOTE: This attribute </w:t>
            </w:r>
            <w:del w:id="3069" w:author="Marc Flauw" w:date="2017-12-14T15:41:00Z">
              <w:r w:rsidRPr="00DE2491">
                <w:delText>is available</w:delText>
              </w:r>
            </w:del>
            <w:ins w:id="3070" w:author="Marc Flauw" w:date="2017-12-14T15:41:00Z">
              <w:r w:rsidRPr="00DE2491">
                <w:t>shall be present</w:t>
              </w:r>
            </w:ins>
            <w:r w:rsidRPr="00DE2491">
              <w:t xml:space="preserve"> after the  NSD is on-boarded.</w:t>
            </w:r>
          </w:p>
        </w:tc>
        <w:tc>
          <w:tcPr>
            <w:tcW w:w="2552" w:type="dxa"/>
          </w:tcPr>
          <w:p w14:paraId="583B4113" w14:textId="77777777" w:rsidR="006E36DB" w:rsidRPr="0088020A" w:rsidRDefault="006E36DB" w:rsidP="00FA2777">
            <w:pPr>
              <w:pStyle w:val="TAL"/>
              <w:keepNext w:val="0"/>
              <w:keepLines w:val="0"/>
              <w:rPr>
                <w:color w:val="7030A0"/>
                <w:szCs w:val="16"/>
              </w:rPr>
            </w:pPr>
            <w:r w:rsidRPr="0088020A">
              <w:rPr>
                <w:szCs w:val="16"/>
              </w:rPr>
              <w:t>Experimental</w:t>
            </w:r>
          </w:p>
          <w:p w14:paraId="743C4E51" w14:textId="77777777" w:rsidR="006E36DB" w:rsidRPr="0088020A" w:rsidRDefault="006E36DB" w:rsidP="00FA2777">
            <w:pPr>
              <w:pStyle w:val="TAL"/>
              <w:keepNext w:val="0"/>
              <w:keepLines w:val="0"/>
              <w:rPr>
                <w:color w:val="7030A0"/>
                <w:szCs w:val="16"/>
              </w:rPr>
            </w:pPr>
            <w:r w:rsidRPr="0088020A">
              <w:rPr>
                <w:szCs w:val="16"/>
              </w:rPr>
              <w:t>OpenModelAttribute</w:t>
            </w:r>
          </w:p>
          <w:p w14:paraId="4895602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596933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40A804A" w14:textId="77777777" w:rsidTr="0089743D">
        <w:trPr>
          <w:jc w:val="center"/>
        </w:trPr>
        <w:tc>
          <w:tcPr>
            <w:tcW w:w="2665" w:type="dxa"/>
          </w:tcPr>
          <w:p w14:paraId="60BD48B1" w14:textId="77777777" w:rsidR="006E36DB" w:rsidRDefault="006E36DB" w:rsidP="00FA2777">
            <w:pPr>
              <w:pStyle w:val="TAL"/>
              <w:keepNext w:val="0"/>
              <w:keepLines w:val="0"/>
            </w:pPr>
            <w:r w:rsidRPr="005E01F7">
              <w:t>nsdInvariantId</w:t>
            </w:r>
          </w:p>
        </w:tc>
        <w:tc>
          <w:tcPr>
            <w:tcW w:w="2665" w:type="dxa"/>
          </w:tcPr>
          <w:p w14:paraId="589AA8E2" w14:textId="77777777" w:rsidR="006E36DB" w:rsidRDefault="006E36DB" w:rsidP="00FA2777">
            <w:pPr>
              <w:pStyle w:val="TAL"/>
              <w:keepNext w:val="0"/>
              <w:keepLines w:val="0"/>
            </w:pPr>
            <w:r>
              <w:t>Identifier</w:t>
            </w:r>
          </w:p>
          <w:p w14:paraId="404DC63C" w14:textId="77777777" w:rsidR="006E36DB" w:rsidRDefault="006E36DB" w:rsidP="00FA2777">
            <w:pPr>
              <w:pStyle w:val="TAL"/>
              <w:keepNext w:val="0"/>
              <w:keepLines w:val="0"/>
            </w:pPr>
          </w:p>
        </w:tc>
        <w:tc>
          <w:tcPr>
            <w:tcW w:w="624" w:type="dxa"/>
          </w:tcPr>
          <w:p w14:paraId="02BAC75D" w14:textId="77777777" w:rsidR="006E36DB" w:rsidRDefault="006E36DB" w:rsidP="00FA2777">
            <w:pPr>
              <w:pStyle w:val="TAL"/>
              <w:keepNext w:val="0"/>
              <w:keepLines w:val="0"/>
            </w:pPr>
            <w:r w:rsidRPr="0088020A">
              <w:rPr>
                <w:szCs w:val="16"/>
              </w:rPr>
              <w:t>0..1</w:t>
            </w:r>
          </w:p>
        </w:tc>
        <w:tc>
          <w:tcPr>
            <w:tcW w:w="3969" w:type="dxa"/>
          </w:tcPr>
          <w:p w14:paraId="527EECE9" w14:textId="77777777" w:rsidR="006919D2" w:rsidRDefault="006919D2" w:rsidP="00FC46BE">
            <w:pPr>
              <w:pStyle w:val="TAL"/>
            </w:pPr>
            <w:r w:rsidRPr="00DE2491">
              <w:t>Identifies an NSD in a version independent manner. This attribute is invariant across versions of NSD.</w:t>
            </w:r>
          </w:p>
          <w:p w14:paraId="6A539457" w14:textId="77777777" w:rsidR="006919D2" w:rsidRDefault="006919D2" w:rsidP="00FC46BE">
            <w:pPr>
              <w:pStyle w:val="TAL"/>
            </w:pPr>
            <w:r w:rsidRPr="00DE2491">
              <w:t>NOTE: This attribute is available after the NSD is on-boarded.</w:t>
            </w:r>
          </w:p>
        </w:tc>
        <w:tc>
          <w:tcPr>
            <w:tcW w:w="2552" w:type="dxa"/>
          </w:tcPr>
          <w:p w14:paraId="236EBB74" w14:textId="77777777" w:rsidR="006E36DB" w:rsidRPr="0088020A" w:rsidRDefault="006E36DB" w:rsidP="00FA2777">
            <w:pPr>
              <w:pStyle w:val="TAL"/>
              <w:keepNext w:val="0"/>
              <w:keepLines w:val="0"/>
              <w:rPr>
                <w:color w:val="7030A0"/>
                <w:szCs w:val="16"/>
              </w:rPr>
            </w:pPr>
            <w:r w:rsidRPr="0088020A">
              <w:rPr>
                <w:szCs w:val="16"/>
              </w:rPr>
              <w:t>Experimental</w:t>
            </w:r>
          </w:p>
          <w:p w14:paraId="6A1A0F8E" w14:textId="77777777" w:rsidR="006E36DB" w:rsidRPr="0088020A" w:rsidRDefault="006E36DB" w:rsidP="00FA2777">
            <w:pPr>
              <w:pStyle w:val="TAL"/>
              <w:keepNext w:val="0"/>
              <w:keepLines w:val="0"/>
              <w:rPr>
                <w:color w:val="7030A0"/>
                <w:szCs w:val="16"/>
              </w:rPr>
            </w:pPr>
            <w:r w:rsidRPr="0088020A">
              <w:rPr>
                <w:szCs w:val="16"/>
              </w:rPr>
              <w:t>OpenModelAttribute</w:t>
            </w:r>
          </w:p>
          <w:p w14:paraId="04D3A03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B536F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9464137" w14:textId="77777777" w:rsidTr="0089743D">
        <w:trPr>
          <w:jc w:val="center"/>
        </w:trPr>
        <w:tc>
          <w:tcPr>
            <w:tcW w:w="2665" w:type="dxa"/>
          </w:tcPr>
          <w:p w14:paraId="31E87991" w14:textId="77777777" w:rsidR="006E36DB" w:rsidRDefault="006E36DB" w:rsidP="00FA2777">
            <w:pPr>
              <w:pStyle w:val="TAL"/>
              <w:keepNext w:val="0"/>
              <w:keepLines w:val="0"/>
            </w:pPr>
            <w:r w:rsidRPr="005E01F7">
              <w:t>nsd</w:t>
            </w:r>
          </w:p>
        </w:tc>
        <w:tc>
          <w:tcPr>
            <w:tcW w:w="2665" w:type="dxa"/>
          </w:tcPr>
          <w:p w14:paraId="3E8C6B9E" w14:textId="77777777" w:rsidR="006E36DB" w:rsidRDefault="006E36DB" w:rsidP="00FA2777">
            <w:pPr>
              <w:pStyle w:val="TAL"/>
              <w:keepNext w:val="0"/>
              <w:keepLines w:val="0"/>
            </w:pPr>
            <w:r>
              <w:t>Nsd</w:t>
            </w:r>
          </w:p>
          <w:p w14:paraId="2C09723A" w14:textId="77777777" w:rsidR="006E36DB" w:rsidRDefault="006E36DB" w:rsidP="00FA2777">
            <w:pPr>
              <w:pStyle w:val="TAL"/>
              <w:keepNext w:val="0"/>
              <w:keepLines w:val="0"/>
            </w:pPr>
          </w:p>
        </w:tc>
        <w:tc>
          <w:tcPr>
            <w:tcW w:w="624" w:type="dxa"/>
          </w:tcPr>
          <w:p w14:paraId="016FEF25" w14:textId="77777777" w:rsidR="006E36DB" w:rsidRDefault="006E36DB" w:rsidP="00FA2777">
            <w:pPr>
              <w:pStyle w:val="TAL"/>
              <w:keepNext w:val="0"/>
              <w:keepLines w:val="0"/>
            </w:pPr>
            <w:r w:rsidRPr="0088020A">
              <w:rPr>
                <w:szCs w:val="16"/>
              </w:rPr>
              <w:t>0..1</w:t>
            </w:r>
          </w:p>
        </w:tc>
        <w:tc>
          <w:tcPr>
            <w:tcW w:w="3969" w:type="dxa"/>
          </w:tcPr>
          <w:p w14:paraId="3E360A46" w14:textId="77777777" w:rsidR="006919D2" w:rsidRDefault="006919D2" w:rsidP="00FC46BE">
            <w:pPr>
              <w:pStyle w:val="TAL"/>
            </w:pPr>
            <w:r w:rsidRPr="00DE2491">
              <w:t>Reference to the on-boarded NSD, e.g. URL to the on-boarded NSD.</w:t>
            </w:r>
          </w:p>
          <w:p w14:paraId="3A35033C" w14:textId="2B3BD645" w:rsidR="006919D2" w:rsidRDefault="006919D2" w:rsidP="00FC46BE">
            <w:pPr>
              <w:pStyle w:val="TAL"/>
            </w:pPr>
            <w:r w:rsidRPr="00DE2491">
              <w:t xml:space="preserve">NOTE: This attribute </w:t>
            </w:r>
            <w:del w:id="3071" w:author="Marc Flauw" w:date="2017-12-14T15:41:00Z">
              <w:r w:rsidRPr="00DE2491">
                <w:delText>is available</w:delText>
              </w:r>
            </w:del>
            <w:ins w:id="3072" w:author="Marc Flauw" w:date="2017-12-14T15:41:00Z">
              <w:r w:rsidRPr="00DE2491">
                <w:t>shall be present</w:t>
              </w:r>
            </w:ins>
            <w:r w:rsidRPr="00DE2491">
              <w:t xml:space="preserve"> after the NSD is on-boarded.</w:t>
            </w:r>
          </w:p>
        </w:tc>
        <w:tc>
          <w:tcPr>
            <w:tcW w:w="2552" w:type="dxa"/>
          </w:tcPr>
          <w:p w14:paraId="1EC9F801" w14:textId="77777777" w:rsidR="006E36DB" w:rsidRPr="0088020A" w:rsidRDefault="006E36DB" w:rsidP="00FA2777">
            <w:pPr>
              <w:pStyle w:val="TAL"/>
              <w:keepNext w:val="0"/>
              <w:keepLines w:val="0"/>
              <w:rPr>
                <w:color w:val="7030A0"/>
                <w:szCs w:val="16"/>
              </w:rPr>
            </w:pPr>
            <w:r w:rsidRPr="0088020A">
              <w:rPr>
                <w:szCs w:val="16"/>
              </w:rPr>
              <w:t>Experimental</w:t>
            </w:r>
          </w:p>
          <w:p w14:paraId="453C04B9" w14:textId="77777777" w:rsidR="006E36DB" w:rsidRPr="0088020A" w:rsidRDefault="006E36DB" w:rsidP="00FA2777">
            <w:pPr>
              <w:pStyle w:val="TAL"/>
              <w:keepNext w:val="0"/>
              <w:keepLines w:val="0"/>
              <w:rPr>
                <w:color w:val="7030A0"/>
                <w:szCs w:val="16"/>
              </w:rPr>
            </w:pPr>
            <w:r w:rsidRPr="0088020A">
              <w:rPr>
                <w:szCs w:val="16"/>
              </w:rPr>
              <w:t>OpenModelAttribute</w:t>
            </w:r>
          </w:p>
          <w:p w14:paraId="2A8DF63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32A662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C9CDFE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F5B8B1A" w14:textId="77777777" w:rsidTr="0089743D">
        <w:trPr>
          <w:jc w:val="center"/>
        </w:trPr>
        <w:tc>
          <w:tcPr>
            <w:tcW w:w="2665" w:type="dxa"/>
          </w:tcPr>
          <w:p w14:paraId="37409979" w14:textId="77777777" w:rsidR="006E36DB" w:rsidRDefault="006E36DB" w:rsidP="00FA2777">
            <w:pPr>
              <w:pStyle w:val="TAL"/>
              <w:keepNext w:val="0"/>
              <w:keepLines w:val="0"/>
            </w:pPr>
            <w:r w:rsidRPr="005E01F7">
              <w:t>vnfPackageInfoId</w:t>
            </w:r>
          </w:p>
        </w:tc>
        <w:tc>
          <w:tcPr>
            <w:tcW w:w="2665" w:type="dxa"/>
          </w:tcPr>
          <w:p w14:paraId="444C7D2A" w14:textId="77777777" w:rsidR="006E36DB" w:rsidRDefault="006E36DB" w:rsidP="00FA2777">
            <w:pPr>
              <w:pStyle w:val="TAL"/>
              <w:keepNext w:val="0"/>
              <w:keepLines w:val="0"/>
            </w:pPr>
            <w:r>
              <w:t>VnfPkgInfo</w:t>
            </w:r>
          </w:p>
          <w:p w14:paraId="456A95AA" w14:textId="77777777" w:rsidR="006E36DB" w:rsidRDefault="006E36DB" w:rsidP="00FA2777">
            <w:pPr>
              <w:pStyle w:val="TAL"/>
              <w:keepNext w:val="0"/>
              <w:keepLines w:val="0"/>
            </w:pPr>
          </w:p>
        </w:tc>
        <w:tc>
          <w:tcPr>
            <w:tcW w:w="624" w:type="dxa"/>
          </w:tcPr>
          <w:p w14:paraId="24FC79B2" w14:textId="77777777" w:rsidR="006E36DB" w:rsidRDefault="006E36DB" w:rsidP="00FA2777">
            <w:pPr>
              <w:pStyle w:val="TAL"/>
              <w:keepNext w:val="0"/>
              <w:keepLines w:val="0"/>
            </w:pPr>
            <w:r w:rsidRPr="0088020A">
              <w:rPr>
                <w:szCs w:val="16"/>
              </w:rPr>
              <w:t>0..*</w:t>
            </w:r>
          </w:p>
        </w:tc>
        <w:tc>
          <w:tcPr>
            <w:tcW w:w="3969" w:type="dxa"/>
          </w:tcPr>
          <w:p w14:paraId="04D55A77" w14:textId="77777777" w:rsidR="006919D2" w:rsidRDefault="006919D2" w:rsidP="00FC46BE">
            <w:pPr>
              <w:pStyle w:val="TAL"/>
            </w:pPr>
            <w:r w:rsidRPr="00DE2491">
              <w:t>Identifies the VnfPkgInfo objects for the VNFD referenced by the on-boarded NSD.</w:t>
            </w:r>
          </w:p>
          <w:p w14:paraId="07FC2E92" w14:textId="3197CE3D" w:rsidR="006919D2" w:rsidRDefault="006919D2" w:rsidP="00FC46BE">
            <w:pPr>
              <w:pStyle w:val="TAL"/>
            </w:pPr>
            <w:r w:rsidRPr="00DE2491">
              <w:t xml:space="preserve">NOTE: This attribute </w:t>
            </w:r>
            <w:del w:id="3073" w:author="Marc Flauw" w:date="2017-12-14T15:41:00Z">
              <w:r w:rsidRPr="00DE2491">
                <w:delText>is available</w:delText>
              </w:r>
            </w:del>
            <w:ins w:id="3074" w:author="Marc Flauw" w:date="2017-12-14T15:41:00Z">
              <w:r w:rsidRPr="00DE2491">
                <w:t>shall be present</w:t>
              </w:r>
            </w:ins>
            <w:r w:rsidRPr="00DE2491">
              <w:t xml:space="preserve"> after the NSD is on-boarded.</w:t>
            </w:r>
          </w:p>
        </w:tc>
        <w:tc>
          <w:tcPr>
            <w:tcW w:w="2552" w:type="dxa"/>
          </w:tcPr>
          <w:p w14:paraId="70935860" w14:textId="77777777" w:rsidR="006E36DB" w:rsidRPr="0088020A" w:rsidRDefault="006E36DB" w:rsidP="00FA2777">
            <w:pPr>
              <w:pStyle w:val="TAL"/>
              <w:keepNext w:val="0"/>
              <w:keepLines w:val="0"/>
              <w:rPr>
                <w:color w:val="7030A0"/>
                <w:szCs w:val="16"/>
              </w:rPr>
            </w:pPr>
            <w:r w:rsidRPr="0088020A">
              <w:rPr>
                <w:szCs w:val="16"/>
              </w:rPr>
              <w:t>Experimental</w:t>
            </w:r>
          </w:p>
          <w:p w14:paraId="5FB243B3" w14:textId="77777777" w:rsidR="006E36DB" w:rsidRPr="0088020A" w:rsidRDefault="006E36DB" w:rsidP="00FA2777">
            <w:pPr>
              <w:pStyle w:val="TAL"/>
              <w:keepNext w:val="0"/>
              <w:keepLines w:val="0"/>
              <w:rPr>
                <w:color w:val="7030A0"/>
                <w:szCs w:val="16"/>
              </w:rPr>
            </w:pPr>
            <w:r w:rsidRPr="0088020A">
              <w:rPr>
                <w:szCs w:val="16"/>
              </w:rPr>
              <w:t>OpenModelAttribute</w:t>
            </w:r>
          </w:p>
          <w:p w14:paraId="54DC085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839A59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6914D9E"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81595EE" w14:textId="77777777" w:rsidTr="0089743D">
        <w:trPr>
          <w:jc w:val="center"/>
        </w:trPr>
        <w:tc>
          <w:tcPr>
            <w:tcW w:w="2665" w:type="dxa"/>
          </w:tcPr>
          <w:p w14:paraId="35F44315" w14:textId="77777777" w:rsidR="006E36DB" w:rsidRDefault="006E36DB" w:rsidP="00FA2777">
            <w:pPr>
              <w:pStyle w:val="TAL"/>
              <w:keepNext w:val="0"/>
              <w:keepLines w:val="0"/>
            </w:pPr>
            <w:r w:rsidRPr="005E01F7">
              <w:t>pnfdInfoId</w:t>
            </w:r>
          </w:p>
        </w:tc>
        <w:tc>
          <w:tcPr>
            <w:tcW w:w="2665" w:type="dxa"/>
          </w:tcPr>
          <w:p w14:paraId="76BE3FE9" w14:textId="77777777" w:rsidR="006E36DB" w:rsidRDefault="006E36DB" w:rsidP="00FA2777">
            <w:pPr>
              <w:pStyle w:val="TAL"/>
              <w:keepNext w:val="0"/>
              <w:keepLines w:val="0"/>
            </w:pPr>
            <w:r>
              <w:t>PnfdInfo</w:t>
            </w:r>
          </w:p>
          <w:p w14:paraId="7BA6D230" w14:textId="77777777" w:rsidR="006E36DB" w:rsidRDefault="006E36DB" w:rsidP="00FA2777">
            <w:pPr>
              <w:pStyle w:val="TAL"/>
              <w:keepNext w:val="0"/>
              <w:keepLines w:val="0"/>
            </w:pPr>
          </w:p>
        </w:tc>
        <w:tc>
          <w:tcPr>
            <w:tcW w:w="624" w:type="dxa"/>
          </w:tcPr>
          <w:p w14:paraId="49DA8814" w14:textId="77777777" w:rsidR="006E36DB" w:rsidRDefault="006E36DB" w:rsidP="00FA2777">
            <w:pPr>
              <w:pStyle w:val="TAL"/>
              <w:keepNext w:val="0"/>
              <w:keepLines w:val="0"/>
            </w:pPr>
            <w:r w:rsidRPr="0088020A">
              <w:rPr>
                <w:szCs w:val="16"/>
              </w:rPr>
              <w:t>0..*</w:t>
            </w:r>
          </w:p>
        </w:tc>
        <w:tc>
          <w:tcPr>
            <w:tcW w:w="3969" w:type="dxa"/>
          </w:tcPr>
          <w:p w14:paraId="5FA33EDB" w14:textId="77777777" w:rsidR="006919D2" w:rsidRDefault="006919D2" w:rsidP="00FC46BE">
            <w:pPr>
              <w:pStyle w:val="TAL"/>
            </w:pPr>
            <w:r w:rsidRPr="00DE2491">
              <w:t>Identifies the PNFD information objects for the PNFD referenced by the on-boarded NSD.</w:t>
            </w:r>
          </w:p>
          <w:p w14:paraId="14AF3E5D" w14:textId="27CFC457" w:rsidR="006919D2" w:rsidRDefault="006919D2" w:rsidP="00FC46BE">
            <w:pPr>
              <w:pStyle w:val="TAL"/>
            </w:pPr>
            <w:r w:rsidRPr="00DE2491">
              <w:t xml:space="preserve">NOTE: This attribute </w:t>
            </w:r>
            <w:del w:id="3075" w:author="Marc Flauw" w:date="2017-12-14T15:41:00Z">
              <w:r w:rsidRPr="00DE2491">
                <w:delText>is available</w:delText>
              </w:r>
            </w:del>
            <w:ins w:id="3076" w:author="Marc Flauw" w:date="2017-12-14T15:41:00Z">
              <w:r w:rsidRPr="00DE2491">
                <w:t>shall be present</w:t>
              </w:r>
            </w:ins>
            <w:r w:rsidRPr="00DE2491">
              <w:t xml:space="preserve"> after the NSD is on-boarded.</w:t>
            </w:r>
          </w:p>
        </w:tc>
        <w:tc>
          <w:tcPr>
            <w:tcW w:w="2552" w:type="dxa"/>
          </w:tcPr>
          <w:p w14:paraId="21F8315B" w14:textId="77777777" w:rsidR="006E36DB" w:rsidRPr="0088020A" w:rsidRDefault="006E36DB" w:rsidP="00FA2777">
            <w:pPr>
              <w:pStyle w:val="TAL"/>
              <w:keepNext w:val="0"/>
              <w:keepLines w:val="0"/>
              <w:rPr>
                <w:color w:val="7030A0"/>
                <w:szCs w:val="16"/>
              </w:rPr>
            </w:pPr>
            <w:r w:rsidRPr="0088020A">
              <w:rPr>
                <w:szCs w:val="16"/>
              </w:rPr>
              <w:t>Experimental</w:t>
            </w:r>
          </w:p>
          <w:p w14:paraId="498A330B" w14:textId="77777777" w:rsidR="006E36DB" w:rsidRPr="0088020A" w:rsidRDefault="006E36DB" w:rsidP="00FA2777">
            <w:pPr>
              <w:pStyle w:val="TAL"/>
              <w:keepNext w:val="0"/>
              <w:keepLines w:val="0"/>
              <w:rPr>
                <w:color w:val="7030A0"/>
                <w:szCs w:val="16"/>
              </w:rPr>
            </w:pPr>
            <w:r w:rsidRPr="0088020A">
              <w:rPr>
                <w:szCs w:val="16"/>
              </w:rPr>
              <w:t>OpenModelAttribute</w:t>
            </w:r>
          </w:p>
          <w:p w14:paraId="55D515A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AD37C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242CF40"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5C9D047" w14:textId="77777777" w:rsidTr="0089743D">
        <w:trPr>
          <w:jc w:val="center"/>
        </w:trPr>
        <w:tc>
          <w:tcPr>
            <w:tcW w:w="2665" w:type="dxa"/>
          </w:tcPr>
          <w:p w14:paraId="5F259078" w14:textId="77777777" w:rsidR="006E36DB" w:rsidRDefault="006E36DB" w:rsidP="00FA2777">
            <w:pPr>
              <w:pStyle w:val="TAL"/>
              <w:keepNext w:val="0"/>
              <w:keepLines w:val="0"/>
            </w:pPr>
            <w:r w:rsidRPr="005E01F7">
              <w:t>nestedNsdInfoId</w:t>
            </w:r>
          </w:p>
        </w:tc>
        <w:tc>
          <w:tcPr>
            <w:tcW w:w="2665" w:type="dxa"/>
          </w:tcPr>
          <w:p w14:paraId="3F243099" w14:textId="77777777" w:rsidR="006E36DB" w:rsidRDefault="006E36DB" w:rsidP="00FA2777">
            <w:pPr>
              <w:pStyle w:val="TAL"/>
              <w:keepNext w:val="0"/>
              <w:keepLines w:val="0"/>
            </w:pPr>
            <w:r>
              <w:t>NsdInfo</w:t>
            </w:r>
          </w:p>
          <w:p w14:paraId="6A6931B9" w14:textId="77777777" w:rsidR="006E36DB" w:rsidRDefault="006E36DB" w:rsidP="00FA2777">
            <w:pPr>
              <w:pStyle w:val="TAL"/>
              <w:keepNext w:val="0"/>
              <w:keepLines w:val="0"/>
            </w:pPr>
          </w:p>
        </w:tc>
        <w:tc>
          <w:tcPr>
            <w:tcW w:w="624" w:type="dxa"/>
          </w:tcPr>
          <w:p w14:paraId="60A585BC" w14:textId="77777777" w:rsidR="006E36DB" w:rsidRDefault="006E36DB" w:rsidP="00FA2777">
            <w:pPr>
              <w:pStyle w:val="TAL"/>
              <w:keepNext w:val="0"/>
              <w:keepLines w:val="0"/>
            </w:pPr>
            <w:r w:rsidRPr="0088020A">
              <w:rPr>
                <w:szCs w:val="16"/>
              </w:rPr>
              <w:t>0..*</w:t>
            </w:r>
          </w:p>
        </w:tc>
        <w:tc>
          <w:tcPr>
            <w:tcW w:w="3969" w:type="dxa"/>
          </w:tcPr>
          <w:p w14:paraId="49085CFB" w14:textId="77777777" w:rsidR="006919D2" w:rsidRDefault="006919D2" w:rsidP="00FC46BE">
            <w:pPr>
              <w:pStyle w:val="TAL"/>
            </w:pPr>
            <w:r w:rsidRPr="00DE2491">
              <w:t>Identifies the NSD information objects for the nested NSD referenced by the on-boarded NSD.</w:t>
            </w:r>
          </w:p>
          <w:p w14:paraId="60E3E14C" w14:textId="68AC10B3" w:rsidR="006919D2" w:rsidRDefault="006919D2" w:rsidP="00FC46BE">
            <w:pPr>
              <w:pStyle w:val="TAL"/>
            </w:pPr>
            <w:r w:rsidRPr="00DE2491">
              <w:t xml:space="preserve">NOTE: This attribute </w:t>
            </w:r>
            <w:del w:id="3077" w:author="Marc Flauw" w:date="2017-12-14T15:41:00Z">
              <w:r w:rsidRPr="00DE2491">
                <w:delText>is available</w:delText>
              </w:r>
            </w:del>
            <w:ins w:id="3078" w:author="Marc Flauw" w:date="2017-12-14T15:41:00Z">
              <w:r w:rsidRPr="00DE2491">
                <w:t>shall be present</w:t>
              </w:r>
            </w:ins>
            <w:r w:rsidRPr="00DE2491">
              <w:t xml:space="preserve"> after the NSD is on-boarded.</w:t>
            </w:r>
          </w:p>
        </w:tc>
        <w:tc>
          <w:tcPr>
            <w:tcW w:w="2552" w:type="dxa"/>
          </w:tcPr>
          <w:p w14:paraId="214711D4" w14:textId="77777777" w:rsidR="006E36DB" w:rsidRPr="0088020A" w:rsidRDefault="006E36DB" w:rsidP="00FA2777">
            <w:pPr>
              <w:pStyle w:val="TAL"/>
              <w:keepNext w:val="0"/>
              <w:keepLines w:val="0"/>
              <w:rPr>
                <w:color w:val="7030A0"/>
                <w:szCs w:val="16"/>
              </w:rPr>
            </w:pPr>
            <w:r w:rsidRPr="0088020A">
              <w:rPr>
                <w:szCs w:val="16"/>
              </w:rPr>
              <w:t>Experimental</w:t>
            </w:r>
          </w:p>
          <w:p w14:paraId="3E83B71A" w14:textId="77777777" w:rsidR="006E36DB" w:rsidRPr="0088020A" w:rsidRDefault="006E36DB" w:rsidP="00FA2777">
            <w:pPr>
              <w:pStyle w:val="TAL"/>
              <w:keepNext w:val="0"/>
              <w:keepLines w:val="0"/>
              <w:rPr>
                <w:color w:val="7030A0"/>
                <w:szCs w:val="16"/>
              </w:rPr>
            </w:pPr>
            <w:r w:rsidRPr="0088020A">
              <w:rPr>
                <w:szCs w:val="16"/>
              </w:rPr>
              <w:t>OpenModelAttribute</w:t>
            </w:r>
          </w:p>
          <w:p w14:paraId="5E14260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04B71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DF186B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3317C1A" w14:textId="77777777" w:rsidTr="0089743D">
        <w:trPr>
          <w:jc w:val="center"/>
        </w:trPr>
        <w:tc>
          <w:tcPr>
            <w:tcW w:w="2665" w:type="dxa"/>
          </w:tcPr>
          <w:p w14:paraId="5A481DAA" w14:textId="77777777" w:rsidR="006E36DB" w:rsidRDefault="006E36DB" w:rsidP="00FA2777">
            <w:pPr>
              <w:pStyle w:val="TAL"/>
              <w:keepNext w:val="0"/>
              <w:keepLines w:val="0"/>
            </w:pPr>
            <w:r w:rsidRPr="005E01F7">
              <w:t>previousNsdVersionId</w:t>
            </w:r>
          </w:p>
        </w:tc>
        <w:tc>
          <w:tcPr>
            <w:tcW w:w="2665" w:type="dxa"/>
          </w:tcPr>
          <w:p w14:paraId="1BA6F5ED" w14:textId="77777777" w:rsidR="006E36DB" w:rsidRDefault="006E36DB" w:rsidP="00FA2777">
            <w:pPr>
              <w:pStyle w:val="TAL"/>
              <w:keepNext w:val="0"/>
              <w:keepLines w:val="0"/>
            </w:pPr>
            <w:r>
              <w:t>NsdInfo</w:t>
            </w:r>
          </w:p>
          <w:p w14:paraId="6F353F8A" w14:textId="77777777" w:rsidR="006E36DB" w:rsidRDefault="006E36DB" w:rsidP="00FA2777">
            <w:pPr>
              <w:pStyle w:val="TAL"/>
              <w:keepNext w:val="0"/>
              <w:keepLines w:val="0"/>
            </w:pPr>
          </w:p>
        </w:tc>
        <w:tc>
          <w:tcPr>
            <w:tcW w:w="624" w:type="dxa"/>
          </w:tcPr>
          <w:p w14:paraId="68D3850B" w14:textId="77777777" w:rsidR="006E36DB" w:rsidRDefault="006E36DB" w:rsidP="00FA2777">
            <w:pPr>
              <w:pStyle w:val="TAL"/>
              <w:keepNext w:val="0"/>
              <w:keepLines w:val="0"/>
            </w:pPr>
            <w:r w:rsidRPr="0088020A">
              <w:rPr>
                <w:szCs w:val="16"/>
              </w:rPr>
              <w:t>0..1</w:t>
            </w:r>
          </w:p>
        </w:tc>
        <w:tc>
          <w:tcPr>
            <w:tcW w:w="3969" w:type="dxa"/>
          </w:tcPr>
          <w:p w14:paraId="15A3F734" w14:textId="77777777" w:rsidR="006919D2" w:rsidRDefault="006919D2" w:rsidP="00FC46BE">
            <w:pPr>
              <w:pStyle w:val="TAL"/>
            </w:pPr>
            <w:r w:rsidRPr="00DE2491">
              <w:t>Reference to the previous version(s) if any of this NSD. This can be recursive if more than one previous version.</w:t>
            </w:r>
          </w:p>
        </w:tc>
        <w:tc>
          <w:tcPr>
            <w:tcW w:w="2552" w:type="dxa"/>
          </w:tcPr>
          <w:p w14:paraId="4E4F3133" w14:textId="77777777" w:rsidR="006E36DB" w:rsidRPr="0088020A" w:rsidRDefault="006E36DB" w:rsidP="00FA2777">
            <w:pPr>
              <w:pStyle w:val="TAL"/>
              <w:keepNext w:val="0"/>
              <w:keepLines w:val="0"/>
              <w:rPr>
                <w:color w:val="7030A0"/>
                <w:szCs w:val="16"/>
              </w:rPr>
            </w:pPr>
            <w:r w:rsidRPr="0088020A">
              <w:rPr>
                <w:szCs w:val="16"/>
              </w:rPr>
              <w:t>Obsolete</w:t>
            </w:r>
          </w:p>
          <w:p w14:paraId="4F1F4AEB" w14:textId="77777777" w:rsidR="006E36DB" w:rsidRPr="0088020A" w:rsidRDefault="006E36DB" w:rsidP="00FA2777">
            <w:pPr>
              <w:pStyle w:val="TAL"/>
              <w:keepNext w:val="0"/>
              <w:keepLines w:val="0"/>
              <w:rPr>
                <w:color w:val="7030A0"/>
                <w:szCs w:val="16"/>
              </w:rPr>
            </w:pPr>
            <w:r w:rsidRPr="0088020A">
              <w:rPr>
                <w:szCs w:val="16"/>
              </w:rPr>
              <w:t>OpenModelAttribute</w:t>
            </w:r>
          </w:p>
          <w:p w14:paraId="7E89E79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B86A45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75B434B"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71B0F77" w14:textId="77777777" w:rsidTr="0089743D">
        <w:trPr>
          <w:jc w:val="center"/>
        </w:trPr>
        <w:tc>
          <w:tcPr>
            <w:tcW w:w="2665" w:type="dxa"/>
          </w:tcPr>
          <w:p w14:paraId="6C729B7A" w14:textId="77777777" w:rsidR="006E36DB" w:rsidRDefault="006E36DB" w:rsidP="00FA2777">
            <w:pPr>
              <w:pStyle w:val="TAL"/>
              <w:keepNext w:val="0"/>
              <w:keepLines w:val="0"/>
            </w:pPr>
            <w:r w:rsidRPr="005E01F7">
              <w:t>onboardingState</w:t>
            </w:r>
          </w:p>
        </w:tc>
        <w:tc>
          <w:tcPr>
            <w:tcW w:w="2665" w:type="dxa"/>
          </w:tcPr>
          <w:p w14:paraId="03C393B5" w14:textId="77777777" w:rsidR="006E36DB" w:rsidRDefault="006E36DB" w:rsidP="00FA2777">
            <w:pPr>
              <w:pStyle w:val="TAL"/>
              <w:keepNext w:val="0"/>
              <w:keepLines w:val="0"/>
            </w:pPr>
            <w:r>
              <w:t>OnboardingState</w:t>
            </w:r>
          </w:p>
          <w:p w14:paraId="010627F4" w14:textId="77777777" w:rsidR="006E36DB" w:rsidRDefault="006E36DB" w:rsidP="00FA2777">
            <w:pPr>
              <w:pStyle w:val="TAL"/>
              <w:keepNext w:val="0"/>
              <w:keepLines w:val="0"/>
            </w:pPr>
          </w:p>
        </w:tc>
        <w:tc>
          <w:tcPr>
            <w:tcW w:w="624" w:type="dxa"/>
          </w:tcPr>
          <w:p w14:paraId="64375AA9" w14:textId="77777777" w:rsidR="006E36DB" w:rsidRDefault="006E36DB" w:rsidP="00FA2777">
            <w:pPr>
              <w:pStyle w:val="TAL"/>
              <w:keepNext w:val="0"/>
              <w:keepLines w:val="0"/>
            </w:pPr>
            <w:r w:rsidRPr="0088020A">
              <w:rPr>
                <w:szCs w:val="16"/>
              </w:rPr>
              <w:t>1</w:t>
            </w:r>
          </w:p>
        </w:tc>
        <w:tc>
          <w:tcPr>
            <w:tcW w:w="3969" w:type="dxa"/>
          </w:tcPr>
          <w:p w14:paraId="3A9DE6E1" w14:textId="77777777" w:rsidR="006919D2" w:rsidRDefault="006919D2" w:rsidP="00FC46BE">
            <w:pPr>
              <w:pStyle w:val="TAL"/>
            </w:pPr>
            <w:r w:rsidRPr="00DE2491">
              <w:t>On-boarding state of the NSD.</w:t>
            </w:r>
          </w:p>
        </w:tc>
        <w:tc>
          <w:tcPr>
            <w:tcW w:w="2552" w:type="dxa"/>
          </w:tcPr>
          <w:p w14:paraId="56AF10BE" w14:textId="77777777" w:rsidR="006E36DB" w:rsidRPr="0088020A" w:rsidRDefault="006E36DB" w:rsidP="00FA2777">
            <w:pPr>
              <w:pStyle w:val="TAL"/>
              <w:keepNext w:val="0"/>
              <w:keepLines w:val="0"/>
              <w:rPr>
                <w:color w:val="7030A0"/>
                <w:szCs w:val="16"/>
              </w:rPr>
            </w:pPr>
            <w:r w:rsidRPr="0088020A">
              <w:rPr>
                <w:szCs w:val="16"/>
              </w:rPr>
              <w:t>Experimental</w:t>
            </w:r>
          </w:p>
          <w:p w14:paraId="15221C0C" w14:textId="77777777" w:rsidR="006E36DB" w:rsidRPr="0088020A" w:rsidRDefault="006E36DB" w:rsidP="00FA2777">
            <w:pPr>
              <w:pStyle w:val="TAL"/>
              <w:keepNext w:val="0"/>
              <w:keepLines w:val="0"/>
              <w:rPr>
                <w:color w:val="7030A0"/>
                <w:szCs w:val="16"/>
              </w:rPr>
            </w:pPr>
            <w:r w:rsidRPr="0088020A">
              <w:rPr>
                <w:szCs w:val="16"/>
              </w:rPr>
              <w:t>OpenModelAttribute</w:t>
            </w:r>
          </w:p>
          <w:p w14:paraId="589AB5B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23A715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80C530C" w14:textId="77777777" w:rsidTr="0089743D">
        <w:trPr>
          <w:jc w:val="center"/>
        </w:trPr>
        <w:tc>
          <w:tcPr>
            <w:tcW w:w="2665" w:type="dxa"/>
          </w:tcPr>
          <w:p w14:paraId="442D218C" w14:textId="77777777" w:rsidR="006E36DB" w:rsidRDefault="006E36DB" w:rsidP="00FA2777">
            <w:pPr>
              <w:pStyle w:val="TAL"/>
              <w:keepNext w:val="0"/>
              <w:keepLines w:val="0"/>
            </w:pPr>
            <w:r w:rsidRPr="005E01F7">
              <w:t>operationalState</w:t>
            </w:r>
          </w:p>
        </w:tc>
        <w:tc>
          <w:tcPr>
            <w:tcW w:w="2665" w:type="dxa"/>
          </w:tcPr>
          <w:p w14:paraId="126CBF1F" w14:textId="77777777" w:rsidR="006E36DB" w:rsidRDefault="006E36DB" w:rsidP="00FA2777">
            <w:pPr>
              <w:pStyle w:val="TAL"/>
              <w:keepNext w:val="0"/>
              <w:keepLines w:val="0"/>
            </w:pPr>
            <w:r>
              <w:t>OperationalState</w:t>
            </w:r>
          </w:p>
          <w:p w14:paraId="70ECB1C5" w14:textId="77777777" w:rsidR="006E36DB" w:rsidRDefault="006E36DB" w:rsidP="00FA2777">
            <w:pPr>
              <w:pStyle w:val="TAL"/>
              <w:keepNext w:val="0"/>
              <w:keepLines w:val="0"/>
            </w:pPr>
          </w:p>
        </w:tc>
        <w:tc>
          <w:tcPr>
            <w:tcW w:w="624" w:type="dxa"/>
          </w:tcPr>
          <w:p w14:paraId="436CC488" w14:textId="77777777" w:rsidR="006E36DB" w:rsidRDefault="006E36DB" w:rsidP="00FA2777">
            <w:pPr>
              <w:pStyle w:val="TAL"/>
              <w:keepNext w:val="0"/>
              <w:keepLines w:val="0"/>
            </w:pPr>
            <w:r w:rsidRPr="0088020A">
              <w:rPr>
                <w:szCs w:val="16"/>
              </w:rPr>
              <w:t>1</w:t>
            </w:r>
          </w:p>
        </w:tc>
        <w:tc>
          <w:tcPr>
            <w:tcW w:w="3969" w:type="dxa"/>
          </w:tcPr>
          <w:p w14:paraId="3EBC79E3" w14:textId="77777777" w:rsidR="006919D2" w:rsidRDefault="006919D2" w:rsidP="00FC46BE">
            <w:pPr>
              <w:pStyle w:val="TAL"/>
            </w:pPr>
            <w:r w:rsidRPr="00DE2491">
              <w:t>Operational state of the NSD.</w:t>
            </w:r>
          </w:p>
        </w:tc>
        <w:tc>
          <w:tcPr>
            <w:tcW w:w="2552" w:type="dxa"/>
          </w:tcPr>
          <w:p w14:paraId="5F9CC331" w14:textId="77777777" w:rsidR="006E36DB" w:rsidRPr="0088020A" w:rsidRDefault="006E36DB" w:rsidP="00FA2777">
            <w:pPr>
              <w:pStyle w:val="TAL"/>
              <w:keepNext w:val="0"/>
              <w:keepLines w:val="0"/>
              <w:rPr>
                <w:color w:val="7030A0"/>
                <w:szCs w:val="16"/>
              </w:rPr>
            </w:pPr>
            <w:r w:rsidRPr="0088020A">
              <w:rPr>
                <w:szCs w:val="16"/>
              </w:rPr>
              <w:t>Experimental</w:t>
            </w:r>
          </w:p>
          <w:p w14:paraId="1BF924D1" w14:textId="77777777" w:rsidR="006E36DB" w:rsidRPr="0088020A" w:rsidRDefault="006E36DB" w:rsidP="00FA2777">
            <w:pPr>
              <w:pStyle w:val="TAL"/>
              <w:keepNext w:val="0"/>
              <w:keepLines w:val="0"/>
              <w:rPr>
                <w:color w:val="7030A0"/>
                <w:szCs w:val="16"/>
              </w:rPr>
            </w:pPr>
            <w:r w:rsidRPr="0088020A">
              <w:rPr>
                <w:szCs w:val="16"/>
              </w:rPr>
              <w:t>OpenModelAttribute</w:t>
            </w:r>
          </w:p>
          <w:p w14:paraId="40061CA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84F08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F3B87D9" w14:textId="77777777" w:rsidTr="0089743D">
        <w:trPr>
          <w:jc w:val="center"/>
        </w:trPr>
        <w:tc>
          <w:tcPr>
            <w:tcW w:w="2665" w:type="dxa"/>
          </w:tcPr>
          <w:p w14:paraId="2BDAAB55" w14:textId="77777777" w:rsidR="006E36DB" w:rsidRDefault="006E36DB" w:rsidP="00FA2777">
            <w:pPr>
              <w:pStyle w:val="TAL"/>
              <w:keepNext w:val="0"/>
              <w:keepLines w:val="0"/>
            </w:pPr>
            <w:r w:rsidRPr="005E01F7">
              <w:t>usageState</w:t>
            </w:r>
          </w:p>
        </w:tc>
        <w:tc>
          <w:tcPr>
            <w:tcW w:w="2665" w:type="dxa"/>
          </w:tcPr>
          <w:p w14:paraId="7EEBA9A7" w14:textId="77777777" w:rsidR="006E36DB" w:rsidRDefault="006E36DB" w:rsidP="00FA2777">
            <w:pPr>
              <w:pStyle w:val="TAL"/>
              <w:keepNext w:val="0"/>
              <w:keepLines w:val="0"/>
            </w:pPr>
            <w:r>
              <w:t>UsageState</w:t>
            </w:r>
          </w:p>
          <w:p w14:paraId="31D85A57" w14:textId="77777777" w:rsidR="006E36DB" w:rsidRDefault="006E36DB" w:rsidP="00FA2777">
            <w:pPr>
              <w:pStyle w:val="TAL"/>
              <w:keepNext w:val="0"/>
              <w:keepLines w:val="0"/>
            </w:pPr>
          </w:p>
        </w:tc>
        <w:tc>
          <w:tcPr>
            <w:tcW w:w="624" w:type="dxa"/>
          </w:tcPr>
          <w:p w14:paraId="540E7A05" w14:textId="77777777" w:rsidR="006E36DB" w:rsidRDefault="006E36DB" w:rsidP="00FA2777">
            <w:pPr>
              <w:pStyle w:val="TAL"/>
              <w:keepNext w:val="0"/>
              <w:keepLines w:val="0"/>
            </w:pPr>
            <w:r w:rsidRPr="0088020A">
              <w:rPr>
                <w:szCs w:val="16"/>
              </w:rPr>
              <w:t>1</w:t>
            </w:r>
          </w:p>
        </w:tc>
        <w:tc>
          <w:tcPr>
            <w:tcW w:w="3969" w:type="dxa"/>
          </w:tcPr>
          <w:p w14:paraId="4A6BF76B" w14:textId="77777777" w:rsidR="006919D2" w:rsidRDefault="006919D2" w:rsidP="00FC46BE">
            <w:pPr>
              <w:pStyle w:val="TAL"/>
            </w:pPr>
            <w:r w:rsidRPr="00DE2491">
              <w:t>Usage state of the NSD.</w:t>
            </w:r>
          </w:p>
        </w:tc>
        <w:tc>
          <w:tcPr>
            <w:tcW w:w="2552" w:type="dxa"/>
          </w:tcPr>
          <w:p w14:paraId="2AFFA967" w14:textId="77777777" w:rsidR="006E36DB" w:rsidRPr="0088020A" w:rsidRDefault="006E36DB" w:rsidP="00FA2777">
            <w:pPr>
              <w:pStyle w:val="TAL"/>
              <w:keepNext w:val="0"/>
              <w:keepLines w:val="0"/>
              <w:rPr>
                <w:color w:val="7030A0"/>
                <w:szCs w:val="16"/>
              </w:rPr>
            </w:pPr>
            <w:r w:rsidRPr="0088020A">
              <w:rPr>
                <w:szCs w:val="16"/>
              </w:rPr>
              <w:t>Experimental</w:t>
            </w:r>
          </w:p>
          <w:p w14:paraId="2D128C9E" w14:textId="77777777" w:rsidR="006E36DB" w:rsidRPr="0088020A" w:rsidRDefault="006E36DB" w:rsidP="00FA2777">
            <w:pPr>
              <w:pStyle w:val="TAL"/>
              <w:keepNext w:val="0"/>
              <w:keepLines w:val="0"/>
              <w:rPr>
                <w:color w:val="7030A0"/>
                <w:szCs w:val="16"/>
              </w:rPr>
            </w:pPr>
            <w:r w:rsidRPr="0088020A">
              <w:rPr>
                <w:szCs w:val="16"/>
              </w:rPr>
              <w:t>OpenModelAttribute</w:t>
            </w:r>
          </w:p>
          <w:p w14:paraId="3BA945B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7E45FC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C181DBE" w14:textId="77777777" w:rsidTr="0089743D">
        <w:trPr>
          <w:jc w:val="center"/>
        </w:trPr>
        <w:tc>
          <w:tcPr>
            <w:tcW w:w="2665" w:type="dxa"/>
          </w:tcPr>
          <w:p w14:paraId="69D763E6" w14:textId="77777777" w:rsidR="006E36DB" w:rsidRDefault="006E36DB" w:rsidP="00FA2777">
            <w:pPr>
              <w:pStyle w:val="TAL"/>
              <w:keepNext w:val="0"/>
              <w:keepLines w:val="0"/>
            </w:pPr>
            <w:r w:rsidRPr="005E01F7">
              <w:t>deletionPending</w:t>
            </w:r>
          </w:p>
        </w:tc>
        <w:tc>
          <w:tcPr>
            <w:tcW w:w="2665" w:type="dxa"/>
          </w:tcPr>
          <w:p w14:paraId="0720671E" w14:textId="77777777" w:rsidR="006E36DB" w:rsidRDefault="006E36DB" w:rsidP="00FA2777">
            <w:pPr>
              <w:pStyle w:val="TAL"/>
              <w:keepNext w:val="0"/>
              <w:keepLines w:val="0"/>
            </w:pPr>
            <w:r>
              <w:t>Boolean</w:t>
            </w:r>
          </w:p>
          <w:p w14:paraId="0120A758" w14:textId="77777777" w:rsidR="006E36DB" w:rsidRDefault="006E36DB" w:rsidP="00FA2777">
            <w:pPr>
              <w:pStyle w:val="TAL"/>
              <w:keepNext w:val="0"/>
              <w:keepLines w:val="0"/>
            </w:pPr>
          </w:p>
        </w:tc>
        <w:tc>
          <w:tcPr>
            <w:tcW w:w="624" w:type="dxa"/>
          </w:tcPr>
          <w:p w14:paraId="5CC08C58" w14:textId="77777777" w:rsidR="006E36DB" w:rsidRDefault="006E36DB" w:rsidP="00FA2777">
            <w:pPr>
              <w:pStyle w:val="TAL"/>
              <w:keepNext w:val="0"/>
              <w:keepLines w:val="0"/>
            </w:pPr>
            <w:r w:rsidRPr="0088020A">
              <w:rPr>
                <w:szCs w:val="16"/>
              </w:rPr>
              <w:t>1</w:t>
            </w:r>
          </w:p>
        </w:tc>
        <w:tc>
          <w:tcPr>
            <w:tcW w:w="3969" w:type="dxa"/>
          </w:tcPr>
          <w:p w14:paraId="61D500B5" w14:textId="77777777" w:rsidR="006919D2" w:rsidRDefault="006919D2" w:rsidP="00FC46BE">
            <w:pPr>
              <w:pStyle w:val="TAL"/>
            </w:pPr>
            <w:r w:rsidRPr="00DE2491">
              <w:t>Indicates if deletion of this instance of the NSD has been requested but the NSD is still being used by instantiated NSs.</w:t>
            </w:r>
          </w:p>
          <w:p w14:paraId="438904E8" w14:textId="77777777" w:rsidR="006919D2" w:rsidRDefault="006919D2" w:rsidP="00FC46BE">
            <w:pPr>
              <w:pStyle w:val="TAL"/>
            </w:pPr>
            <w:r w:rsidRPr="00DE2491">
              <w:t>This instance of the NSD will be deleted once all NSs instantiated from this descriptor are terminated.</w:t>
            </w:r>
          </w:p>
        </w:tc>
        <w:tc>
          <w:tcPr>
            <w:tcW w:w="2552" w:type="dxa"/>
          </w:tcPr>
          <w:p w14:paraId="7A8E1A5C" w14:textId="77777777" w:rsidR="006E36DB" w:rsidRPr="0088020A" w:rsidRDefault="006E36DB" w:rsidP="00FA2777">
            <w:pPr>
              <w:pStyle w:val="TAL"/>
              <w:keepNext w:val="0"/>
              <w:keepLines w:val="0"/>
              <w:rPr>
                <w:color w:val="7030A0"/>
                <w:szCs w:val="16"/>
              </w:rPr>
            </w:pPr>
            <w:r w:rsidRPr="0088020A">
              <w:rPr>
                <w:szCs w:val="16"/>
              </w:rPr>
              <w:t>Obsolete</w:t>
            </w:r>
          </w:p>
          <w:p w14:paraId="389632B5" w14:textId="77777777" w:rsidR="006E36DB" w:rsidRPr="0088020A" w:rsidRDefault="006E36DB" w:rsidP="00FA2777">
            <w:pPr>
              <w:pStyle w:val="TAL"/>
              <w:keepNext w:val="0"/>
              <w:keepLines w:val="0"/>
              <w:rPr>
                <w:color w:val="7030A0"/>
                <w:szCs w:val="16"/>
              </w:rPr>
            </w:pPr>
            <w:r w:rsidRPr="0088020A">
              <w:rPr>
                <w:szCs w:val="16"/>
              </w:rPr>
              <w:t>OpenModelAttribute</w:t>
            </w:r>
          </w:p>
          <w:p w14:paraId="75242A2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773448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66F341F" w14:textId="77777777" w:rsidTr="0089743D">
        <w:trPr>
          <w:jc w:val="center"/>
        </w:trPr>
        <w:tc>
          <w:tcPr>
            <w:tcW w:w="2665" w:type="dxa"/>
          </w:tcPr>
          <w:p w14:paraId="7439FF27" w14:textId="77777777" w:rsidR="006E36DB" w:rsidRDefault="006E36DB" w:rsidP="00FA2777">
            <w:pPr>
              <w:pStyle w:val="TAL"/>
              <w:keepNext w:val="0"/>
              <w:keepLines w:val="0"/>
            </w:pPr>
            <w:r w:rsidRPr="005E01F7">
              <w:t>userDefinedData</w:t>
            </w:r>
          </w:p>
        </w:tc>
        <w:tc>
          <w:tcPr>
            <w:tcW w:w="2665" w:type="dxa"/>
          </w:tcPr>
          <w:p w14:paraId="6FFE6231" w14:textId="77777777" w:rsidR="006E36DB" w:rsidRDefault="006E36DB" w:rsidP="00FA2777">
            <w:pPr>
              <w:pStyle w:val="TAL"/>
              <w:keepNext w:val="0"/>
              <w:keepLines w:val="0"/>
            </w:pPr>
            <w:r>
              <w:t>KeyValuePair</w:t>
            </w:r>
          </w:p>
          <w:p w14:paraId="0D09E8B7" w14:textId="77777777" w:rsidR="006E36DB" w:rsidRDefault="006E36DB" w:rsidP="00FA2777">
            <w:pPr>
              <w:pStyle w:val="TAL"/>
              <w:keepNext w:val="0"/>
              <w:keepLines w:val="0"/>
            </w:pPr>
          </w:p>
        </w:tc>
        <w:tc>
          <w:tcPr>
            <w:tcW w:w="624" w:type="dxa"/>
          </w:tcPr>
          <w:p w14:paraId="50317225" w14:textId="77777777" w:rsidR="006E36DB" w:rsidRDefault="006E36DB" w:rsidP="00FA2777">
            <w:pPr>
              <w:pStyle w:val="TAL"/>
              <w:keepNext w:val="0"/>
              <w:keepLines w:val="0"/>
            </w:pPr>
            <w:r w:rsidRPr="0088020A">
              <w:rPr>
                <w:szCs w:val="16"/>
              </w:rPr>
              <w:t>1</w:t>
            </w:r>
          </w:p>
        </w:tc>
        <w:tc>
          <w:tcPr>
            <w:tcW w:w="3969" w:type="dxa"/>
          </w:tcPr>
          <w:p w14:paraId="13F4E217" w14:textId="77777777" w:rsidR="006919D2" w:rsidRDefault="006919D2" w:rsidP="00FC46BE">
            <w:pPr>
              <w:pStyle w:val="TAL"/>
            </w:pPr>
            <w:r w:rsidRPr="00DE2491">
              <w:t>User defined data for the associated NSD.</w:t>
            </w:r>
          </w:p>
        </w:tc>
        <w:tc>
          <w:tcPr>
            <w:tcW w:w="2552" w:type="dxa"/>
          </w:tcPr>
          <w:p w14:paraId="34924E5E" w14:textId="77777777" w:rsidR="006E36DB" w:rsidRPr="0088020A" w:rsidRDefault="006E36DB" w:rsidP="00FA2777">
            <w:pPr>
              <w:pStyle w:val="TAL"/>
              <w:keepNext w:val="0"/>
              <w:keepLines w:val="0"/>
              <w:rPr>
                <w:color w:val="7030A0"/>
                <w:szCs w:val="16"/>
              </w:rPr>
            </w:pPr>
            <w:r w:rsidRPr="0088020A">
              <w:rPr>
                <w:szCs w:val="16"/>
              </w:rPr>
              <w:t>Experimental</w:t>
            </w:r>
          </w:p>
          <w:p w14:paraId="6BD546F6" w14:textId="77777777" w:rsidR="006E36DB" w:rsidRPr="0088020A" w:rsidRDefault="006E36DB" w:rsidP="00FA2777">
            <w:pPr>
              <w:pStyle w:val="TAL"/>
              <w:keepNext w:val="0"/>
              <w:keepLines w:val="0"/>
              <w:rPr>
                <w:color w:val="7030A0"/>
                <w:szCs w:val="16"/>
              </w:rPr>
            </w:pPr>
            <w:r w:rsidRPr="0088020A">
              <w:rPr>
                <w:szCs w:val="16"/>
              </w:rPr>
              <w:t>OpenModelAttribute</w:t>
            </w:r>
          </w:p>
          <w:p w14:paraId="70102AE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74AAA2C"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332F76CF" w14:textId="77777777" w:rsidR="00012204" w:rsidRPr="00B348D1" w:rsidRDefault="00012204" w:rsidP="005722DB">
      <w:pPr>
        <w:rPr>
          <w:color w:val="7030A0"/>
        </w:rPr>
      </w:pPr>
    </w:p>
    <w:p w14:paraId="3EEDAC1B" w14:textId="77777777" w:rsidR="00243333" w:rsidRPr="00243333" w:rsidRDefault="00243333" w:rsidP="00FC4AD8">
      <w:pPr>
        <w:pStyle w:val="Heading6"/>
      </w:pPr>
      <w:r>
        <w:t>PnfdInfo class</w:t>
      </w:r>
    </w:p>
    <w:p w14:paraId="3EF05788" w14:textId="77777777" w:rsidR="0035314C" w:rsidRPr="00CB0851" w:rsidRDefault="0035314C" w:rsidP="0035314C">
      <w:r w:rsidRPr="00B86675">
        <w:rPr>
          <w:b/>
        </w:rPr>
        <w:t>Qualified Name:</w:t>
      </w:r>
      <w:r>
        <w:t xml:space="preserve"> NfvInformationModel::NFVInterfaceInformationModel::NsDomain::NsdModule::PnfdInfo</w:t>
      </w:r>
    </w:p>
    <w:p w14:paraId="255AE070" w14:textId="77777777" w:rsidR="00DE2491" w:rsidRDefault="00DE2491" w:rsidP="005722DB">
      <w:pPr>
        <w:rPr>
          <w:color w:val="7030A0"/>
        </w:rPr>
      </w:pPr>
      <w:r w:rsidRPr="00B86675">
        <w:rPr>
          <w:b/>
        </w:rPr>
        <w:t>Description:</w:t>
      </w:r>
    </w:p>
    <w:p w14:paraId="2A60EEF9" w14:textId="77777777" w:rsidR="00542FA4" w:rsidRPr="00DE2491" w:rsidRDefault="00542FA4" w:rsidP="00DE2491">
      <w:r w:rsidRPr="00DE2491">
        <w:t>This class provides the details of a PNFD.</w:t>
      </w:r>
    </w:p>
    <w:p w14:paraId="63BC8878" w14:textId="77777777" w:rsidR="00077203" w:rsidRPr="00B86675" w:rsidRDefault="00077203" w:rsidP="00077203">
      <w:pPr>
        <w:rPr>
          <w:b/>
        </w:rPr>
      </w:pPr>
      <w:r w:rsidRPr="00B86675">
        <w:rPr>
          <w:b/>
        </w:rPr>
        <w:t>Applied Stereotypes:</w:t>
      </w:r>
    </w:p>
    <w:p w14:paraId="52CC3E68" w14:textId="77777777" w:rsidR="00077203" w:rsidRPr="00F50950" w:rsidRDefault="00077203" w:rsidP="00F50950">
      <w:pPr>
        <w:pStyle w:val="B1"/>
      </w:pPr>
      <w:r w:rsidRPr="00F50950">
        <w:t xml:space="preserve">Experimental </w:t>
      </w:r>
    </w:p>
    <w:p w14:paraId="0082FB52" w14:textId="77777777" w:rsidR="00077203" w:rsidRPr="00F50950" w:rsidRDefault="00077203" w:rsidP="00F50950">
      <w:pPr>
        <w:pStyle w:val="B1"/>
      </w:pPr>
      <w:r w:rsidRPr="00F50950">
        <w:t xml:space="preserve">OpenModelClass </w:t>
      </w:r>
    </w:p>
    <w:p w14:paraId="3BF01C9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5863969" w14:textId="77777777" w:rsidR="001224D8" w:rsidRDefault="001224D8" w:rsidP="005A3919"/>
    <w:p w14:paraId="09551A95"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PnfdInfo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0A616F3" w14:textId="77777777" w:rsidTr="0089743D">
        <w:trPr>
          <w:jc w:val="center"/>
        </w:trPr>
        <w:tc>
          <w:tcPr>
            <w:tcW w:w="2665" w:type="dxa"/>
            <w:shd w:val="clear" w:color="auto" w:fill="BFBFBF" w:themeFill="background1" w:themeFillShade="BF"/>
          </w:tcPr>
          <w:p w14:paraId="20E98AC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A7D435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28E2F88" w14:textId="77777777" w:rsidR="005A3919" w:rsidRPr="001A2A2A" w:rsidRDefault="005A3919" w:rsidP="008C2542">
            <w:pPr>
              <w:pStyle w:val="TAH"/>
            </w:pPr>
            <w:r>
              <w:t>Mult.</w:t>
            </w:r>
          </w:p>
        </w:tc>
        <w:tc>
          <w:tcPr>
            <w:tcW w:w="3969" w:type="dxa"/>
            <w:shd w:val="clear" w:color="auto" w:fill="BFBFBF" w:themeFill="background1" w:themeFillShade="BF"/>
          </w:tcPr>
          <w:p w14:paraId="53C2720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59E9AD0" w14:textId="77777777" w:rsidR="005A3919" w:rsidRPr="001A2A2A" w:rsidRDefault="005A3919" w:rsidP="008C2542">
            <w:pPr>
              <w:pStyle w:val="TAH"/>
            </w:pPr>
            <w:r>
              <w:t>Applied Stereotypes</w:t>
            </w:r>
          </w:p>
        </w:tc>
      </w:tr>
      <w:tr w:rsidR="006E36DB" w:rsidRPr="0088020A" w14:paraId="70318E1D" w14:textId="77777777" w:rsidTr="0089743D">
        <w:trPr>
          <w:jc w:val="center"/>
        </w:trPr>
        <w:tc>
          <w:tcPr>
            <w:tcW w:w="2665" w:type="dxa"/>
          </w:tcPr>
          <w:p w14:paraId="4ECB25A5" w14:textId="77777777" w:rsidR="006E36DB" w:rsidRDefault="006E36DB" w:rsidP="00FA2777">
            <w:pPr>
              <w:pStyle w:val="TAL"/>
              <w:keepNext w:val="0"/>
              <w:keepLines w:val="0"/>
            </w:pPr>
            <w:r w:rsidRPr="005E01F7">
              <w:t>pnfdInfoId</w:t>
            </w:r>
          </w:p>
        </w:tc>
        <w:tc>
          <w:tcPr>
            <w:tcW w:w="2665" w:type="dxa"/>
          </w:tcPr>
          <w:p w14:paraId="626FFBB6" w14:textId="77777777" w:rsidR="006E36DB" w:rsidRDefault="006E36DB" w:rsidP="00FA2777">
            <w:pPr>
              <w:pStyle w:val="TAL"/>
              <w:keepNext w:val="0"/>
              <w:keepLines w:val="0"/>
            </w:pPr>
            <w:r>
              <w:t>Identifier</w:t>
            </w:r>
          </w:p>
          <w:p w14:paraId="7D186DF9" w14:textId="77777777" w:rsidR="006E36DB" w:rsidRDefault="006E36DB" w:rsidP="00FA2777">
            <w:pPr>
              <w:pStyle w:val="TAL"/>
              <w:keepNext w:val="0"/>
              <w:keepLines w:val="0"/>
            </w:pPr>
          </w:p>
        </w:tc>
        <w:tc>
          <w:tcPr>
            <w:tcW w:w="624" w:type="dxa"/>
          </w:tcPr>
          <w:p w14:paraId="2D3FE923" w14:textId="77777777" w:rsidR="006E36DB" w:rsidRDefault="006E36DB" w:rsidP="00FA2777">
            <w:pPr>
              <w:pStyle w:val="TAL"/>
              <w:keepNext w:val="0"/>
              <w:keepLines w:val="0"/>
            </w:pPr>
            <w:r w:rsidRPr="0088020A">
              <w:rPr>
                <w:szCs w:val="16"/>
              </w:rPr>
              <w:t>1</w:t>
            </w:r>
          </w:p>
        </w:tc>
        <w:tc>
          <w:tcPr>
            <w:tcW w:w="3969" w:type="dxa"/>
          </w:tcPr>
          <w:p w14:paraId="07DFAAFA" w14:textId="77777777" w:rsidR="006919D2" w:rsidRDefault="006919D2" w:rsidP="00FC46BE">
            <w:pPr>
              <w:pStyle w:val="TAL"/>
            </w:pPr>
            <w:r w:rsidRPr="00DE2491">
              <w:t>Identifier of the on-boarded instance of the PNFD.</w:t>
            </w:r>
          </w:p>
        </w:tc>
        <w:tc>
          <w:tcPr>
            <w:tcW w:w="2552" w:type="dxa"/>
          </w:tcPr>
          <w:p w14:paraId="2AAEE255" w14:textId="77777777" w:rsidR="006E36DB" w:rsidRPr="0088020A" w:rsidRDefault="006E36DB" w:rsidP="00FA2777">
            <w:pPr>
              <w:pStyle w:val="TAL"/>
              <w:keepNext w:val="0"/>
              <w:keepLines w:val="0"/>
              <w:rPr>
                <w:color w:val="7030A0"/>
                <w:szCs w:val="16"/>
              </w:rPr>
            </w:pPr>
            <w:r w:rsidRPr="0088020A">
              <w:rPr>
                <w:szCs w:val="16"/>
              </w:rPr>
              <w:t>OpenModelAttribute</w:t>
            </w:r>
          </w:p>
          <w:p w14:paraId="122DA27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BBF2D1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31E033C" w14:textId="77777777" w:rsidTr="0089743D">
        <w:trPr>
          <w:jc w:val="center"/>
        </w:trPr>
        <w:tc>
          <w:tcPr>
            <w:tcW w:w="2665" w:type="dxa"/>
          </w:tcPr>
          <w:p w14:paraId="3825E8BE" w14:textId="77777777" w:rsidR="006E36DB" w:rsidRDefault="006E36DB" w:rsidP="00FA2777">
            <w:pPr>
              <w:pStyle w:val="TAL"/>
              <w:keepNext w:val="0"/>
              <w:keepLines w:val="0"/>
            </w:pPr>
            <w:r w:rsidRPr="005E01F7">
              <w:t>pnfdId</w:t>
            </w:r>
          </w:p>
        </w:tc>
        <w:tc>
          <w:tcPr>
            <w:tcW w:w="2665" w:type="dxa"/>
          </w:tcPr>
          <w:p w14:paraId="215EA4C1" w14:textId="77777777" w:rsidR="006E36DB" w:rsidRDefault="006E36DB" w:rsidP="00FA2777">
            <w:pPr>
              <w:pStyle w:val="TAL"/>
              <w:keepNext w:val="0"/>
              <w:keepLines w:val="0"/>
            </w:pPr>
            <w:r>
              <w:t>Identifier</w:t>
            </w:r>
          </w:p>
          <w:p w14:paraId="46E350E3" w14:textId="77777777" w:rsidR="006E36DB" w:rsidRDefault="006E36DB" w:rsidP="00FA2777">
            <w:pPr>
              <w:pStyle w:val="TAL"/>
              <w:keepNext w:val="0"/>
              <w:keepLines w:val="0"/>
            </w:pPr>
          </w:p>
        </w:tc>
        <w:tc>
          <w:tcPr>
            <w:tcW w:w="624" w:type="dxa"/>
          </w:tcPr>
          <w:p w14:paraId="19A2E6F7" w14:textId="77777777" w:rsidR="006E36DB" w:rsidRDefault="006E36DB" w:rsidP="00FA2777">
            <w:pPr>
              <w:pStyle w:val="TAL"/>
              <w:keepNext w:val="0"/>
              <w:keepLines w:val="0"/>
            </w:pPr>
            <w:r w:rsidRPr="0088020A">
              <w:rPr>
                <w:szCs w:val="16"/>
              </w:rPr>
              <w:t>0..1</w:t>
            </w:r>
          </w:p>
        </w:tc>
        <w:tc>
          <w:tcPr>
            <w:tcW w:w="3969" w:type="dxa"/>
          </w:tcPr>
          <w:p w14:paraId="198344AF" w14:textId="2C098DBA" w:rsidR="006919D2" w:rsidRDefault="006919D2" w:rsidP="00FC46BE">
            <w:pPr>
              <w:pStyle w:val="TAL"/>
            </w:pPr>
            <w:r w:rsidRPr="00DE2491">
              <w:t xml:space="preserve">Identifier of </w:t>
            </w:r>
            <w:del w:id="3079" w:author="Marc Flauw" w:date="2017-12-14T15:41:00Z">
              <w:r w:rsidRPr="00DE2491">
                <w:delText xml:space="preserve">(reference to) </w:delText>
              </w:r>
            </w:del>
            <w:r w:rsidRPr="00DE2491">
              <w:t>the on-boarded PNFD.</w:t>
            </w:r>
          </w:p>
          <w:p w14:paraId="5BEEB4D4" w14:textId="058EE53A" w:rsidR="006919D2" w:rsidRDefault="006919D2" w:rsidP="00FC46BE">
            <w:pPr>
              <w:pStyle w:val="TAL"/>
            </w:pPr>
            <w:r w:rsidRPr="00DE2491">
              <w:t xml:space="preserve">NOTE: This attribute </w:t>
            </w:r>
            <w:del w:id="3080" w:author="Marc Flauw" w:date="2017-12-14T15:41:00Z">
              <w:r w:rsidRPr="00DE2491">
                <w:delText>is available</w:delText>
              </w:r>
            </w:del>
            <w:ins w:id="3081" w:author="Marc Flauw" w:date="2017-12-14T15:41:00Z">
              <w:r w:rsidRPr="00DE2491">
                <w:t>shall be present</w:t>
              </w:r>
            </w:ins>
            <w:r w:rsidRPr="00DE2491">
              <w:t xml:space="preserve"> after the PNFD is on-boarded.</w:t>
            </w:r>
          </w:p>
        </w:tc>
        <w:tc>
          <w:tcPr>
            <w:tcW w:w="2552" w:type="dxa"/>
          </w:tcPr>
          <w:p w14:paraId="6F9C1F40" w14:textId="77777777" w:rsidR="006E36DB" w:rsidRPr="0088020A" w:rsidRDefault="006E36DB" w:rsidP="00FA2777">
            <w:pPr>
              <w:pStyle w:val="TAL"/>
              <w:keepNext w:val="0"/>
              <w:keepLines w:val="0"/>
              <w:rPr>
                <w:color w:val="7030A0"/>
                <w:szCs w:val="16"/>
              </w:rPr>
            </w:pPr>
            <w:r w:rsidRPr="0088020A">
              <w:rPr>
                <w:szCs w:val="16"/>
              </w:rPr>
              <w:t>Experimental</w:t>
            </w:r>
          </w:p>
          <w:p w14:paraId="5367CC37" w14:textId="77777777" w:rsidR="006E36DB" w:rsidRPr="0088020A" w:rsidRDefault="006E36DB" w:rsidP="00FA2777">
            <w:pPr>
              <w:pStyle w:val="TAL"/>
              <w:keepNext w:val="0"/>
              <w:keepLines w:val="0"/>
              <w:rPr>
                <w:color w:val="7030A0"/>
                <w:szCs w:val="16"/>
              </w:rPr>
            </w:pPr>
            <w:r w:rsidRPr="0088020A">
              <w:rPr>
                <w:szCs w:val="16"/>
              </w:rPr>
              <w:t>OpenModelAttribute</w:t>
            </w:r>
          </w:p>
          <w:p w14:paraId="50123E7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6F2FE9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210E30E" w14:textId="77777777" w:rsidTr="0089743D">
        <w:trPr>
          <w:jc w:val="center"/>
        </w:trPr>
        <w:tc>
          <w:tcPr>
            <w:tcW w:w="2665" w:type="dxa"/>
          </w:tcPr>
          <w:p w14:paraId="016ECB80" w14:textId="77777777" w:rsidR="006E36DB" w:rsidRDefault="006E36DB" w:rsidP="00FA2777">
            <w:pPr>
              <w:pStyle w:val="TAL"/>
              <w:keepNext w:val="0"/>
              <w:keepLines w:val="0"/>
            </w:pPr>
            <w:r w:rsidRPr="005E01F7">
              <w:t>name</w:t>
            </w:r>
          </w:p>
        </w:tc>
        <w:tc>
          <w:tcPr>
            <w:tcW w:w="2665" w:type="dxa"/>
          </w:tcPr>
          <w:p w14:paraId="1281918B" w14:textId="77777777" w:rsidR="006E36DB" w:rsidRDefault="006E36DB" w:rsidP="00FA2777">
            <w:pPr>
              <w:pStyle w:val="TAL"/>
              <w:keepNext w:val="0"/>
              <w:keepLines w:val="0"/>
            </w:pPr>
            <w:r>
              <w:t>String</w:t>
            </w:r>
          </w:p>
          <w:p w14:paraId="0FB94323" w14:textId="77777777" w:rsidR="006E36DB" w:rsidRDefault="006E36DB" w:rsidP="00FA2777">
            <w:pPr>
              <w:pStyle w:val="TAL"/>
              <w:keepNext w:val="0"/>
              <w:keepLines w:val="0"/>
            </w:pPr>
          </w:p>
        </w:tc>
        <w:tc>
          <w:tcPr>
            <w:tcW w:w="624" w:type="dxa"/>
          </w:tcPr>
          <w:p w14:paraId="51515930" w14:textId="77777777" w:rsidR="006E36DB" w:rsidRDefault="006E36DB" w:rsidP="00FA2777">
            <w:pPr>
              <w:pStyle w:val="TAL"/>
              <w:keepNext w:val="0"/>
              <w:keepLines w:val="0"/>
            </w:pPr>
            <w:r w:rsidRPr="0088020A">
              <w:rPr>
                <w:szCs w:val="16"/>
              </w:rPr>
              <w:t>0..1</w:t>
            </w:r>
          </w:p>
        </w:tc>
        <w:tc>
          <w:tcPr>
            <w:tcW w:w="3969" w:type="dxa"/>
          </w:tcPr>
          <w:p w14:paraId="38D762DD" w14:textId="77777777" w:rsidR="006919D2" w:rsidRDefault="006919D2" w:rsidP="00FC46BE">
            <w:pPr>
              <w:pStyle w:val="TAL"/>
            </w:pPr>
            <w:r w:rsidRPr="00DE2491">
              <w:t>Name of the on-boarded PNFD.</w:t>
            </w:r>
          </w:p>
          <w:p w14:paraId="39F880F7" w14:textId="55FC8E94" w:rsidR="006919D2" w:rsidRDefault="006919D2" w:rsidP="00FC46BE">
            <w:pPr>
              <w:pStyle w:val="TAL"/>
            </w:pPr>
            <w:r w:rsidRPr="00DE2491">
              <w:t xml:space="preserve">NOTE: This attribute </w:t>
            </w:r>
            <w:del w:id="3082" w:author="Marc Flauw" w:date="2017-12-14T15:41:00Z">
              <w:r w:rsidRPr="00DE2491">
                <w:delText>is available</w:delText>
              </w:r>
            </w:del>
            <w:ins w:id="3083" w:author="Marc Flauw" w:date="2017-12-14T15:41:00Z">
              <w:r w:rsidRPr="00DE2491">
                <w:t>shall be present</w:t>
              </w:r>
            </w:ins>
            <w:r w:rsidRPr="00DE2491">
              <w:t xml:space="preserve"> after the PNFD is on-boarded.</w:t>
            </w:r>
          </w:p>
        </w:tc>
        <w:tc>
          <w:tcPr>
            <w:tcW w:w="2552" w:type="dxa"/>
          </w:tcPr>
          <w:p w14:paraId="0D7864EA" w14:textId="77777777" w:rsidR="006E36DB" w:rsidRPr="0088020A" w:rsidRDefault="006E36DB" w:rsidP="00FA2777">
            <w:pPr>
              <w:pStyle w:val="TAL"/>
              <w:keepNext w:val="0"/>
              <w:keepLines w:val="0"/>
              <w:rPr>
                <w:color w:val="7030A0"/>
                <w:szCs w:val="16"/>
              </w:rPr>
            </w:pPr>
            <w:r w:rsidRPr="0088020A">
              <w:rPr>
                <w:szCs w:val="16"/>
              </w:rPr>
              <w:t>Experimental</w:t>
            </w:r>
          </w:p>
          <w:p w14:paraId="5EC42F09" w14:textId="77777777" w:rsidR="006E36DB" w:rsidRPr="0088020A" w:rsidRDefault="006E36DB" w:rsidP="00FA2777">
            <w:pPr>
              <w:pStyle w:val="TAL"/>
              <w:keepNext w:val="0"/>
              <w:keepLines w:val="0"/>
              <w:rPr>
                <w:color w:val="7030A0"/>
                <w:szCs w:val="16"/>
              </w:rPr>
            </w:pPr>
            <w:r w:rsidRPr="0088020A">
              <w:rPr>
                <w:szCs w:val="16"/>
              </w:rPr>
              <w:t>OpenModelAttribute</w:t>
            </w:r>
          </w:p>
          <w:p w14:paraId="274D57C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D2DD35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7EB0C63" w14:textId="77777777" w:rsidTr="0089743D">
        <w:trPr>
          <w:jc w:val="center"/>
        </w:trPr>
        <w:tc>
          <w:tcPr>
            <w:tcW w:w="2665" w:type="dxa"/>
          </w:tcPr>
          <w:p w14:paraId="1CE36A01" w14:textId="77777777" w:rsidR="006E36DB" w:rsidRDefault="006E36DB" w:rsidP="00FA2777">
            <w:pPr>
              <w:pStyle w:val="TAL"/>
              <w:keepNext w:val="0"/>
              <w:keepLines w:val="0"/>
            </w:pPr>
            <w:r w:rsidRPr="005E01F7">
              <w:t>version</w:t>
            </w:r>
          </w:p>
        </w:tc>
        <w:tc>
          <w:tcPr>
            <w:tcW w:w="2665" w:type="dxa"/>
          </w:tcPr>
          <w:p w14:paraId="5B665AA4" w14:textId="77777777" w:rsidR="006E36DB" w:rsidRDefault="006E36DB" w:rsidP="00FA2777">
            <w:pPr>
              <w:pStyle w:val="TAL"/>
              <w:keepNext w:val="0"/>
              <w:keepLines w:val="0"/>
            </w:pPr>
            <w:r>
              <w:t>Version</w:t>
            </w:r>
          </w:p>
          <w:p w14:paraId="00B01ADA" w14:textId="77777777" w:rsidR="006E36DB" w:rsidRDefault="006E36DB" w:rsidP="00FA2777">
            <w:pPr>
              <w:pStyle w:val="TAL"/>
              <w:keepNext w:val="0"/>
              <w:keepLines w:val="0"/>
            </w:pPr>
          </w:p>
        </w:tc>
        <w:tc>
          <w:tcPr>
            <w:tcW w:w="624" w:type="dxa"/>
          </w:tcPr>
          <w:p w14:paraId="7F02C56E" w14:textId="77777777" w:rsidR="006E36DB" w:rsidRDefault="006E36DB" w:rsidP="00FA2777">
            <w:pPr>
              <w:pStyle w:val="TAL"/>
              <w:keepNext w:val="0"/>
              <w:keepLines w:val="0"/>
            </w:pPr>
            <w:r w:rsidRPr="0088020A">
              <w:rPr>
                <w:szCs w:val="16"/>
              </w:rPr>
              <w:t>0..1</w:t>
            </w:r>
          </w:p>
        </w:tc>
        <w:tc>
          <w:tcPr>
            <w:tcW w:w="3969" w:type="dxa"/>
          </w:tcPr>
          <w:p w14:paraId="285CFB8F" w14:textId="77777777" w:rsidR="006919D2" w:rsidRDefault="006919D2" w:rsidP="00FC46BE">
            <w:pPr>
              <w:pStyle w:val="TAL"/>
            </w:pPr>
            <w:r w:rsidRPr="00DE2491">
              <w:t>Version of the on-boarded PNFD.</w:t>
            </w:r>
          </w:p>
          <w:p w14:paraId="122B5FDD" w14:textId="54F6998F" w:rsidR="006919D2" w:rsidRDefault="006919D2" w:rsidP="00FC46BE">
            <w:pPr>
              <w:pStyle w:val="TAL"/>
            </w:pPr>
            <w:r w:rsidRPr="00DE2491">
              <w:t xml:space="preserve">NOTE: This attribute </w:t>
            </w:r>
            <w:del w:id="3084" w:author="Marc Flauw" w:date="2017-12-14T15:41:00Z">
              <w:r w:rsidRPr="00DE2491">
                <w:delText>is available</w:delText>
              </w:r>
            </w:del>
            <w:ins w:id="3085" w:author="Marc Flauw" w:date="2017-12-14T15:41:00Z">
              <w:r w:rsidRPr="00DE2491">
                <w:t>shall be present</w:t>
              </w:r>
            </w:ins>
            <w:r w:rsidRPr="00DE2491">
              <w:t xml:space="preserve"> after the PNFD is on-boarded.</w:t>
            </w:r>
          </w:p>
        </w:tc>
        <w:tc>
          <w:tcPr>
            <w:tcW w:w="2552" w:type="dxa"/>
          </w:tcPr>
          <w:p w14:paraId="25095CA1" w14:textId="77777777" w:rsidR="006E36DB" w:rsidRPr="0088020A" w:rsidRDefault="006E36DB" w:rsidP="00FA2777">
            <w:pPr>
              <w:pStyle w:val="TAL"/>
              <w:keepNext w:val="0"/>
              <w:keepLines w:val="0"/>
              <w:rPr>
                <w:color w:val="7030A0"/>
                <w:szCs w:val="16"/>
              </w:rPr>
            </w:pPr>
            <w:r w:rsidRPr="0088020A">
              <w:rPr>
                <w:szCs w:val="16"/>
              </w:rPr>
              <w:t>Experimental</w:t>
            </w:r>
          </w:p>
          <w:p w14:paraId="733360EE" w14:textId="77777777" w:rsidR="006E36DB" w:rsidRPr="0088020A" w:rsidRDefault="006E36DB" w:rsidP="00FA2777">
            <w:pPr>
              <w:pStyle w:val="TAL"/>
              <w:keepNext w:val="0"/>
              <w:keepLines w:val="0"/>
              <w:rPr>
                <w:color w:val="7030A0"/>
                <w:szCs w:val="16"/>
              </w:rPr>
            </w:pPr>
            <w:r w:rsidRPr="0088020A">
              <w:rPr>
                <w:szCs w:val="16"/>
              </w:rPr>
              <w:t>OpenModelAttribute</w:t>
            </w:r>
          </w:p>
          <w:p w14:paraId="151A7F8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49A20D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3688745" w14:textId="77777777" w:rsidTr="0089743D">
        <w:trPr>
          <w:jc w:val="center"/>
        </w:trPr>
        <w:tc>
          <w:tcPr>
            <w:tcW w:w="2665" w:type="dxa"/>
          </w:tcPr>
          <w:p w14:paraId="2F46E67E" w14:textId="77777777" w:rsidR="006E36DB" w:rsidRDefault="006E36DB" w:rsidP="00FA2777">
            <w:pPr>
              <w:pStyle w:val="TAL"/>
              <w:keepNext w:val="0"/>
              <w:keepLines w:val="0"/>
            </w:pPr>
            <w:r w:rsidRPr="005E01F7">
              <w:t>provider</w:t>
            </w:r>
          </w:p>
        </w:tc>
        <w:tc>
          <w:tcPr>
            <w:tcW w:w="2665" w:type="dxa"/>
          </w:tcPr>
          <w:p w14:paraId="4E052FE9" w14:textId="77777777" w:rsidR="006E36DB" w:rsidRDefault="006E36DB" w:rsidP="00FA2777">
            <w:pPr>
              <w:pStyle w:val="TAL"/>
              <w:keepNext w:val="0"/>
              <w:keepLines w:val="0"/>
            </w:pPr>
            <w:r>
              <w:t>String</w:t>
            </w:r>
          </w:p>
          <w:p w14:paraId="380BEA11" w14:textId="77777777" w:rsidR="006E36DB" w:rsidRDefault="006E36DB" w:rsidP="00FA2777">
            <w:pPr>
              <w:pStyle w:val="TAL"/>
              <w:keepNext w:val="0"/>
              <w:keepLines w:val="0"/>
            </w:pPr>
          </w:p>
        </w:tc>
        <w:tc>
          <w:tcPr>
            <w:tcW w:w="624" w:type="dxa"/>
          </w:tcPr>
          <w:p w14:paraId="3C1F61A5" w14:textId="77777777" w:rsidR="006E36DB" w:rsidRDefault="006E36DB" w:rsidP="00FA2777">
            <w:pPr>
              <w:pStyle w:val="TAL"/>
              <w:keepNext w:val="0"/>
              <w:keepLines w:val="0"/>
            </w:pPr>
            <w:r w:rsidRPr="0088020A">
              <w:rPr>
                <w:szCs w:val="16"/>
              </w:rPr>
              <w:t>0..1</w:t>
            </w:r>
          </w:p>
        </w:tc>
        <w:tc>
          <w:tcPr>
            <w:tcW w:w="3969" w:type="dxa"/>
          </w:tcPr>
          <w:p w14:paraId="1AF1DE1F" w14:textId="77777777" w:rsidR="006919D2" w:rsidRDefault="006919D2" w:rsidP="00FC46BE">
            <w:pPr>
              <w:pStyle w:val="TAL"/>
            </w:pPr>
            <w:r w:rsidRPr="00DE2491">
              <w:t>Provider of the on-boarded PNFD.</w:t>
            </w:r>
          </w:p>
          <w:p w14:paraId="4BE3034F" w14:textId="136DDBF8" w:rsidR="006919D2" w:rsidRDefault="006919D2" w:rsidP="00FC46BE">
            <w:pPr>
              <w:pStyle w:val="TAL"/>
            </w:pPr>
            <w:r w:rsidRPr="00DE2491">
              <w:t xml:space="preserve">NOTE: This attribute </w:t>
            </w:r>
            <w:del w:id="3086" w:author="Marc Flauw" w:date="2017-12-14T15:41:00Z">
              <w:r w:rsidRPr="00DE2491">
                <w:delText>is available</w:delText>
              </w:r>
            </w:del>
            <w:ins w:id="3087" w:author="Marc Flauw" w:date="2017-12-14T15:41:00Z">
              <w:r w:rsidRPr="00DE2491">
                <w:t>shall be present</w:t>
              </w:r>
            </w:ins>
            <w:r w:rsidRPr="00DE2491">
              <w:t xml:space="preserve"> after the PNFD is on-boarded.</w:t>
            </w:r>
          </w:p>
        </w:tc>
        <w:tc>
          <w:tcPr>
            <w:tcW w:w="2552" w:type="dxa"/>
          </w:tcPr>
          <w:p w14:paraId="5F02C271" w14:textId="77777777" w:rsidR="006E36DB" w:rsidRPr="0088020A" w:rsidRDefault="006E36DB" w:rsidP="00FA2777">
            <w:pPr>
              <w:pStyle w:val="TAL"/>
              <w:keepNext w:val="0"/>
              <w:keepLines w:val="0"/>
              <w:rPr>
                <w:color w:val="7030A0"/>
                <w:szCs w:val="16"/>
              </w:rPr>
            </w:pPr>
            <w:r w:rsidRPr="0088020A">
              <w:rPr>
                <w:szCs w:val="16"/>
              </w:rPr>
              <w:t>Experimental</w:t>
            </w:r>
          </w:p>
          <w:p w14:paraId="07EA539A" w14:textId="77777777" w:rsidR="006E36DB" w:rsidRPr="0088020A" w:rsidRDefault="006E36DB" w:rsidP="00FA2777">
            <w:pPr>
              <w:pStyle w:val="TAL"/>
              <w:keepNext w:val="0"/>
              <w:keepLines w:val="0"/>
              <w:rPr>
                <w:color w:val="7030A0"/>
                <w:szCs w:val="16"/>
              </w:rPr>
            </w:pPr>
            <w:r w:rsidRPr="0088020A">
              <w:rPr>
                <w:szCs w:val="16"/>
              </w:rPr>
              <w:t>OpenModelAttribute</w:t>
            </w:r>
          </w:p>
          <w:p w14:paraId="4395F9A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B97A38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42899B6" w14:textId="77777777" w:rsidTr="0089743D">
        <w:trPr>
          <w:jc w:val="center"/>
        </w:trPr>
        <w:tc>
          <w:tcPr>
            <w:tcW w:w="2665" w:type="dxa"/>
          </w:tcPr>
          <w:p w14:paraId="4C1A4233" w14:textId="77777777" w:rsidR="006E36DB" w:rsidRDefault="006E36DB" w:rsidP="00FA2777">
            <w:pPr>
              <w:pStyle w:val="TAL"/>
              <w:keepNext w:val="0"/>
              <w:keepLines w:val="0"/>
            </w:pPr>
            <w:r w:rsidRPr="005E01F7">
              <w:t>pnfdInvariantId</w:t>
            </w:r>
          </w:p>
        </w:tc>
        <w:tc>
          <w:tcPr>
            <w:tcW w:w="2665" w:type="dxa"/>
          </w:tcPr>
          <w:p w14:paraId="266A7A17" w14:textId="77777777" w:rsidR="006E36DB" w:rsidRDefault="006E36DB" w:rsidP="00FA2777">
            <w:pPr>
              <w:pStyle w:val="TAL"/>
              <w:keepNext w:val="0"/>
              <w:keepLines w:val="0"/>
            </w:pPr>
            <w:r>
              <w:t>Identifier</w:t>
            </w:r>
          </w:p>
          <w:p w14:paraId="5DDA9CD8" w14:textId="77777777" w:rsidR="006E36DB" w:rsidRDefault="006E36DB" w:rsidP="00FA2777">
            <w:pPr>
              <w:pStyle w:val="TAL"/>
              <w:keepNext w:val="0"/>
              <w:keepLines w:val="0"/>
            </w:pPr>
          </w:p>
        </w:tc>
        <w:tc>
          <w:tcPr>
            <w:tcW w:w="624" w:type="dxa"/>
          </w:tcPr>
          <w:p w14:paraId="26BFF82A" w14:textId="77777777" w:rsidR="006E36DB" w:rsidRDefault="006E36DB" w:rsidP="00FA2777">
            <w:pPr>
              <w:pStyle w:val="TAL"/>
              <w:keepNext w:val="0"/>
              <w:keepLines w:val="0"/>
            </w:pPr>
            <w:r w:rsidRPr="0088020A">
              <w:rPr>
                <w:szCs w:val="16"/>
              </w:rPr>
              <w:t>1</w:t>
            </w:r>
          </w:p>
        </w:tc>
        <w:tc>
          <w:tcPr>
            <w:tcW w:w="3969" w:type="dxa"/>
          </w:tcPr>
          <w:p w14:paraId="2DA03A1A" w14:textId="77777777" w:rsidR="006919D2" w:rsidRDefault="006919D2" w:rsidP="00FC46BE">
            <w:pPr>
              <w:pStyle w:val="TAL"/>
            </w:pPr>
            <w:r w:rsidRPr="00DE2491">
              <w:t>Identifies a PNFD in a version independent manner. This attribute is invariant across versions of PNFD.</w:t>
            </w:r>
          </w:p>
          <w:p w14:paraId="76E1BEED" w14:textId="789C6479" w:rsidR="006919D2" w:rsidRDefault="006919D2" w:rsidP="00FC46BE">
            <w:pPr>
              <w:pStyle w:val="TAL"/>
            </w:pPr>
            <w:r w:rsidRPr="00DE2491">
              <w:t xml:space="preserve">NOTE: This attribute </w:t>
            </w:r>
            <w:del w:id="3088" w:author="Marc Flauw" w:date="2017-12-14T15:41:00Z">
              <w:r w:rsidRPr="00DE2491">
                <w:delText>is available</w:delText>
              </w:r>
            </w:del>
            <w:ins w:id="3089" w:author="Marc Flauw" w:date="2017-12-14T15:41:00Z">
              <w:r w:rsidRPr="00DE2491">
                <w:t>shall be present</w:t>
              </w:r>
            </w:ins>
            <w:r w:rsidRPr="00DE2491">
              <w:t xml:space="preserve"> after the PNFD is on-boarded.</w:t>
            </w:r>
          </w:p>
        </w:tc>
        <w:tc>
          <w:tcPr>
            <w:tcW w:w="2552" w:type="dxa"/>
          </w:tcPr>
          <w:p w14:paraId="4D666EE0" w14:textId="77777777" w:rsidR="006E36DB" w:rsidRPr="0088020A" w:rsidRDefault="006E36DB" w:rsidP="00FA2777">
            <w:pPr>
              <w:pStyle w:val="TAL"/>
              <w:keepNext w:val="0"/>
              <w:keepLines w:val="0"/>
              <w:rPr>
                <w:color w:val="7030A0"/>
                <w:szCs w:val="16"/>
              </w:rPr>
            </w:pPr>
            <w:r w:rsidRPr="0088020A">
              <w:rPr>
                <w:szCs w:val="16"/>
              </w:rPr>
              <w:t>Experimental</w:t>
            </w:r>
          </w:p>
          <w:p w14:paraId="6DB86D0D" w14:textId="77777777" w:rsidR="006E36DB" w:rsidRPr="0088020A" w:rsidRDefault="006E36DB" w:rsidP="00FA2777">
            <w:pPr>
              <w:pStyle w:val="TAL"/>
              <w:keepNext w:val="0"/>
              <w:keepLines w:val="0"/>
              <w:rPr>
                <w:color w:val="7030A0"/>
                <w:szCs w:val="16"/>
              </w:rPr>
            </w:pPr>
            <w:r w:rsidRPr="0088020A">
              <w:rPr>
                <w:szCs w:val="16"/>
              </w:rPr>
              <w:t>OpenModelAttribute</w:t>
            </w:r>
          </w:p>
          <w:p w14:paraId="573C783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DCD6C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5114E04" w14:textId="77777777" w:rsidTr="0089743D">
        <w:trPr>
          <w:jc w:val="center"/>
        </w:trPr>
        <w:tc>
          <w:tcPr>
            <w:tcW w:w="2665" w:type="dxa"/>
          </w:tcPr>
          <w:p w14:paraId="649DB9E6" w14:textId="77777777" w:rsidR="006E36DB" w:rsidRDefault="006E36DB" w:rsidP="00FA2777">
            <w:pPr>
              <w:pStyle w:val="TAL"/>
              <w:keepNext w:val="0"/>
              <w:keepLines w:val="0"/>
            </w:pPr>
            <w:r w:rsidRPr="005E01F7">
              <w:t>pnfd</w:t>
            </w:r>
          </w:p>
        </w:tc>
        <w:tc>
          <w:tcPr>
            <w:tcW w:w="2665" w:type="dxa"/>
          </w:tcPr>
          <w:p w14:paraId="11F1A425" w14:textId="77777777" w:rsidR="006E36DB" w:rsidRDefault="006E36DB" w:rsidP="00FA2777">
            <w:pPr>
              <w:pStyle w:val="TAL"/>
              <w:keepNext w:val="0"/>
              <w:keepLines w:val="0"/>
            </w:pPr>
            <w:r>
              <w:t>Pnfd</w:t>
            </w:r>
          </w:p>
          <w:p w14:paraId="7E32CF04" w14:textId="77777777" w:rsidR="006E36DB" w:rsidRDefault="006E36DB" w:rsidP="00FA2777">
            <w:pPr>
              <w:pStyle w:val="TAL"/>
              <w:keepNext w:val="0"/>
              <w:keepLines w:val="0"/>
            </w:pPr>
          </w:p>
        </w:tc>
        <w:tc>
          <w:tcPr>
            <w:tcW w:w="624" w:type="dxa"/>
          </w:tcPr>
          <w:p w14:paraId="7E3CD9C4" w14:textId="77777777" w:rsidR="006E36DB" w:rsidRDefault="006E36DB" w:rsidP="00FA2777">
            <w:pPr>
              <w:pStyle w:val="TAL"/>
              <w:keepNext w:val="0"/>
              <w:keepLines w:val="0"/>
            </w:pPr>
            <w:r w:rsidRPr="0088020A">
              <w:rPr>
                <w:szCs w:val="16"/>
              </w:rPr>
              <w:t>0..1</w:t>
            </w:r>
          </w:p>
        </w:tc>
        <w:tc>
          <w:tcPr>
            <w:tcW w:w="3969" w:type="dxa"/>
          </w:tcPr>
          <w:p w14:paraId="22C77CAE" w14:textId="77777777" w:rsidR="006919D2" w:rsidRDefault="006919D2" w:rsidP="00FC46BE">
            <w:pPr>
              <w:pStyle w:val="TAL"/>
              <w:rPr>
                <w:del w:id="3090" w:author="Marc Flauw" w:date="2017-12-14T15:41:00Z"/>
              </w:rPr>
            </w:pPr>
            <w:del w:id="3091" w:author="Marc Flauw" w:date="2017-12-14T15:41:00Z">
              <w:r w:rsidRPr="00DE2491">
                <w:delText>PNFD details.</w:delText>
              </w:r>
            </w:del>
          </w:p>
          <w:p w14:paraId="7F7B2438" w14:textId="77777777" w:rsidR="006919D2" w:rsidRDefault="006919D2" w:rsidP="00FC46BE">
            <w:pPr>
              <w:pStyle w:val="TAL"/>
              <w:rPr>
                <w:ins w:id="3092" w:author="Marc Flauw" w:date="2017-12-14T15:41:00Z"/>
              </w:rPr>
            </w:pPr>
            <w:ins w:id="3093" w:author="Marc Flauw" w:date="2017-12-14T15:41:00Z">
              <w:r w:rsidRPr="00DE2491">
                <w:t>Reference to the on-boarded PNFD, e.g. URL to the on-boarded PNFD.</w:t>
              </w:r>
            </w:ins>
          </w:p>
          <w:p w14:paraId="32296777" w14:textId="5A06E977" w:rsidR="006919D2" w:rsidRDefault="006919D2" w:rsidP="00FC46BE">
            <w:pPr>
              <w:pStyle w:val="TAL"/>
            </w:pPr>
            <w:r w:rsidRPr="00DE2491">
              <w:t xml:space="preserve">NOTE: This attribute </w:t>
            </w:r>
            <w:del w:id="3094" w:author="Marc Flauw" w:date="2017-12-14T15:41:00Z">
              <w:r w:rsidRPr="00DE2491">
                <w:delText>is available</w:delText>
              </w:r>
            </w:del>
            <w:ins w:id="3095" w:author="Marc Flauw" w:date="2017-12-14T15:41:00Z">
              <w:r w:rsidRPr="00DE2491">
                <w:t>shall be present</w:t>
              </w:r>
            </w:ins>
            <w:r w:rsidRPr="00DE2491">
              <w:t xml:space="preserve"> after the PNFD is on-boarded.</w:t>
            </w:r>
          </w:p>
        </w:tc>
        <w:tc>
          <w:tcPr>
            <w:tcW w:w="2552" w:type="dxa"/>
          </w:tcPr>
          <w:p w14:paraId="79730217" w14:textId="77777777" w:rsidR="006E36DB" w:rsidRPr="0088020A" w:rsidRDefault="006E36DB" w:rsidP="00FA2777">
            <w:pPr>
              <w:pStyle w:val="TAL"/>
              <w:keepNext w:val="0"/>
              <w:keepLines w:val="0"/>
              <w:rPr>
                <w:ins w:id="3096" w:author="Marc Flauw" w:date="2017-12-14T15:41:00Z"/>
                <w:color w:val="7030A0"/>
                <w:szCs w:val="16"/>
              </w:rPr>
            </w:pPr>
            <w:ins w:id="3097" w:author="Marc Flauw" w:date="2017-12-14T15:41:00Z">
              <w:r w:rsidRPr="0088020A">
                <w:rPr>
                  <w:szCs w:val="16"/>
                </w:rPr>
                <w:t>Experimental</w:t>
              </w:r>
            </w:ins>
          </w:p>
          <w:p w14:paraId="4C241F98" w14:textId="77777777" w:rsidR="006E36DB" w:rsidRPr="0088020A" w:rsidRDefault="006E36DB" w:rsidP="00FA2777">
            <w:pPr>
              <w:pStyle w:val="TAL"/>
              <w:keepNext w:val="0"/>
              <w:keepLines w:val="0"/>
              <w:rPr>
                <w:color w:val="7030A0"/>
                <w:szCs w:val="16"/>
              </w:rPr>
            </w:pPr>
            <w:r w:rsidRPr="0088020A">
              <w:rPr>
                <w:szCs w:val="16"/>
              </w:rPr>
              <w:t>OpenModelAttribute</w:t>
            </w:r>
          </w:p>
          <w:p w14:paraId="20DCF22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7424CCF" w14:textId="77777777" w:rsidR="006E36DB" w:rsidRPr="0088020A" w:rsidRDefault="006E36DB" w:rsidP="00FA2777">
            <w:pPr>
              <w:pStyle w:val="TAL"/>
              <w:keepNext w:val="0"/>
              <w:keepLines w:val="0"/>
              <w:numPr>
                <w:ilvl w:val="0"/>
                <w:numId w:val="17"/>
              </w:numPr>
              <w:rPr>
                <w:ins w:id="3098" w:author="Marc Flauw" w:date="2017-12-14T15:41:00Z"/>
                <w:szCs w:val="16"/>
              </w:rPr>
            </w:pPr>
            <w:r w:rsidRPr="0088020A">
              <w:rPr>
                <w:szCs w:val="16"/>
              </w:rPr>
              <w:t>support:  MANDATORY</w:t>
            </w:r>
          </w:p>
          <w:p w14:paraId="25897319" w14:textId="77777777" w:rsidR="006E36DB" w:rsidRPr="0088020A" w:rsidRDefault="006E36DB" w:rsidP="00FA2777">
            <w:pPr>
              <w:pStyle w:val="TAL"/>
              <w:keepNext w:val="0"/>
              <w:keepLines w:val="0"/>
              <w:rPr>
                <w:color w:val="7030A0"/>
                <w:rPrChange w:id="3099" w:author="Marc Flauw" w:date="2017-12-14T15:41:00Z">
                  <w:rPr/>
                </w:rPrChange>
              </w:rPr>
              <w:pPrChange w:id="3100" w:author="Marc Flauw" w:date="2017-12-14T15:41:00Z">
                <w:pPr>
                  <w:pStyle w:val="TAL"/>
                  <w:keepNext w:val="0"/>
                  <w:keepLines w:val="0"/>
                  <w:numPr>
                    <w:numId w:val="17"/>
                  </w:numPr>
                  <w:ind w:left="360" w:hanging="360"/>
                </w:pPr>
              </w:pPrChange>
            </w:pPr>
            <w:ins w:id="3101" w:author="Marc Flauw" w:date="2017-12-14T15:41:00Z">
              <w:r w:rsidRPr="0088020A">
                <w:rPr>
                  <w:szCs w:val="16"/>
                </w:rPr>
                <w:t>PassedByReference</w:t>
              </w:r>
            </w:ins>
          </w:p>
        </w:tc>
      </w:tr>
      <w:tr w:rsidR="006E36DB" w:rsidRPr="0088020A" w14:paraId="449821DB" w14:textId="77777777" w:rsidTr="0089743D">
        <w:trPr>
          <w:jc w:val="center"/>
        </w:trPr>
        <w:tc>
          <w:tcPr>
            <w:tcW w:w="2665" w:type="dxa"/>
          </w:tcPr>
          <w:p w14:paraId="23EAB151" w14:textId="77777777" w:rsidR="006E36DB" w:rsidRDefault="006E36DB" w:rsidP="00FA2777">
            <w:pPr>
              <w:pStyle w:val="TAL"/>
              <w:keepNext w:val="0"/>
              <w:keepLines w:val="0"/>
            </w:pPr>
            <w:r w:rsidRPr="005E01F7">
              <w:t>previousPnfdVersionId</w:t>
            </w:r>
          </w:p>
        </w:tc>
        <w:tc>
          <w:tcPr>
            <w:tcW w:w="2665" w:type="dxa"/>
          </w:tcPr>
          <w:p w14:paraId="7DA13D4C" w14:textId="77777777" w:rsidR="006E36DB" w:rsidRDefault="006E36DB" w:rsidP="00FA2777">
            <w:pPr>
              <w:pStyle w:val="TAL"/>
              <w:keepNext w:val="0"/>
              <w:keepLines w:val="0"/>
            </w:pPr>
            <w:r>
              <w:t>PnfdInfo</w:t>
            </w:r>
          </w:p>
          <w:p w14:paraId="2DB99AC0" w14:textId="77777777" w:rsidR="006E36DB" w:rsidRDefault="006E36DB" w:rsidP="00FA2777">
            <w:pPr>
              <w:pStyle w:val="TAL"/>
              <w:keepNext w:val="0"/>
              <w:keepLines w:val="0"/>
            </w:pPr>
          </w:p>
        </w:tc>
        <w:tc>
          <w:tcPr>
            <w:tcW w:w="624" w:type="dxa"/>
          </w:tcPr>
          <w:p w14:paraId="44728141" w14:textId="77777777" w:rsidR="006E36DB" w:rsidRDefault="006E36DB" w:rsidP="00FA2777">
            <w:pPr>
              <w:pStyle w:val="TAL"/>
              <w:keepNext w:val="0"/>
              <w:keepLines w:val="0"/>
            </w:pPr>
            <w:r w:rsidRPr="0088020A">
              <w:rPr>
                <w:szCs w:val="16"/>
              </w:rPr>
              <w:t>0..1</w:t>
            </w:r>
          </w:p>
        </w:tc>
        <w:tc>
          <w:tcPr>
            <w:tcW w:w="3969" w:type="dxa"/>
          </w:tcPr>
          <w:p w14:paraId="77D57BB8" w14:textId="77777777" w:rsidR="006919D2" w:rsidRDefault="006919D2" w:rsidP="00FC46BE">
            <w:pPr>
              <w:pStyle w:val="TAL"/>
            </w:pPr>
            <w:r w:rsidRPr="00DE2491">
              <w:t>Reference to the previous version) if any of this PNFD. This can be recursive if more than one previous version.</w:t>
            </w:r>
          </w:p>
        </w:tc>
        <w:tc>
          <w:tcPr>
            <w:tcW w:w="2552" w:type="dxa"/>
          </w:tcPr>
          <w:p w14:paraId="53F82B44" w14:textId="77777777" w:rsidR="006E36DB" w:rsidRPr="0088020A" w:rsidRDefault="006E36DB" w:rsidP="00FA2777">
            <w:pPr>
              <w:pStyle w:val="TAL"/>
              <w:keepNext w:val="0"/>
              <w:keepLines w:val="0"/>
              <w:rPr>
                <w:color w:val="7030A0"/>
                <w:szCs w:val="16"/>
              </w:rPr>
            </w:pPr>
            <w:r w:rsidRPr="0088020A">
              <w:rPr>
                <w:szCs w:val="16"/>
              </w:rPr>
              <w:t>Obsolete</w:t>
            </w:r>
          </w:p>
          <w:p w14:paraId="72A0BF6B" w14:textId="77777777" w:rsidR="006E36DB" w:rsidRPr="0088020A" w:rsidRDefault="006E36DB" w:rsidP="00FA2777">
            <w:pPr>
              <w:pStyle w:val="TAL"/>
              <w:keepNext w:val="0"/>
              <w:keepLines w:val="0"/>
              <w:rPr>
                <w:color w:val="7030A0"/>
                <w:szCs w:val="16"/>
              </w:rPr>
            </w:pPr>
            <w:r w:rsidRPr="0088020A">
              <w:rPr>
                <w:szCs w:val="16"/>
              </w:rPr>
              <w:t>OpenModelAttribute</w:t>
            </w:r>
          </w:p>
          <w:p w14:paraId="1BDC656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12B123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C675E44"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4A766D8" w14:textId="77777777" w:rsidTr="0089743D">
        <w:trPr>
          <w:jc w:val="center"/>
        </w:trPr>
        <w:tc>
          <w:tcPr>
            <w:tcW w:w="2665" w:type="dxa"/>
          </w:tcPr>
          <w:p w14:paraId="1B57AF85" w14:textId="77777777" w:rsidR="006E36DB" w:rsidRDefault="006E36DB" w:rsidP="00FA2777">
            <w:pPr>
              <w:pStyle w:val="TAL"/>
              <w:keepNext w:val="0"/>
              <w:keepLines w:val="0"/>
            </w:pPr>
            <w:r w:rsidRPr="005E01F7">
              <w:t>onboardingState</w:t>
            </w:r>
          </w:p>
        </w:tc>
        <w:tc>
          <w:tcPr>
            <w:tcW w:w="2665" w:type="dxa"/>
          </w:tcPr>
          <w:p w14:paraId="0DF53672" w14:textId="77777777" w:rsidR="006E36DB" w:rsidRDefault="006E36DB" w:rsidP="00FA2777">
            <w:pPr>
              <w:pStyle w:val="TAL"/>
              <w:keepNext w:val="0"/>
              <w:keepLines w:val="0"/>
            </w:pPr>
            <w:r>
              <w:t>OnboardingState</w:t>
            </w:r>
          </w:p>
          <w:p w14:paraId="13365E93" w14:textId="77777777" w:rsidR="006E36DB" w:rsidRDefault="006E36DB" w:rsidP="00FA2777">
            <w:pPr>
              <w:pStyle w:val="TAL"/>
              <w:keepNext w:val="0"/>
              <w:keepLines w:val="0"/>
            </w:pPr>
          </w:p>
        </w:tc>
        <w:tc>
          <w:tcPr>
            <w:tcW w:w="624" w:type="dxa"/>
          </w:tcPr>
          <w:p w14:paraId="27D6F8DB" w14:textId="77777777" w:rsidR="006E36DB" w:rsidRDefault="006E36DB" w:rsidP="00FA2777">
            <w:pPr>
              <w:pStyle w:val="TAL"/>
              <w:keepNext w:val="0"/>
              <w:keepLines w:val="0"/>
            </w:pPr>
            <w:r w:rsidRPr="0088020A">
              <w:rPr>
                <w:szCs w:val="16"/>
              </w:rPr>
              <w:t>1</w:t>
            </w:r>
          </w:p>
        </w:tc>
        <w:tc>
          <w:tcPr>
            <w:tcW w:w="3969" w:type="dxa"/>
          </w:tcPr>
          <w:p w14:paraId="7D15C006" w14:textId="77777777" w:rsidR="006919D2" w:rsidRDefault="006919D2" w:rsidP="00FC46BE">
            <w:pPr>
              <w:pStyle w:val="TAL"/>
            </w:pPr>
            <w:r w:rsidRPr="00DE2491">
              <w:t>On-boarding state of the PNFD.</w:t>
            </w:r>
          </w:p>
        </w:tc>
        <w:tc>
          <w:tcPr>
            <w:tcW w:w="2552" w:type="dxa"/>
          </w:tcPr>
          <w:p w14:paraId="4674978C" w14:textId="77777777" w:rsidR="006E36DB" w:rsidRPr="0088020A" w:rsidRDefault="006E36DB" w:rsidP="00FA2777">
            <w:pPr>
              <w:pStyle w:val="TAL"/>
              <w:keepNext w:val="0"/>
              <w:keepLines w:val="0"/>
              <w:rPr>
                <w:color w:val="7030A0"/>
                <w:szCs w:val="16"/>
              </w:rPr>
            </w:pPr>
            <w:r w:rsidRPr="0088020A">
              <w:rPr>
                <w:szCs w:val="16"/>
              </w:rPr>
              <w:t>Experimental</w:t>
            </w:r>
          </w:p>
          <w:p w14:paraId="01E6A8F5" w14:textId="77777777" w:rsidR="006E36DB" w:rsidRPr="0088020A" w:rsidRDefault="006E36DB" w:rsidP="00FA2777">
            <w:pPr>
              <w:pStyle w:val="TAL"/>
              <w:keepNext w:val="0"/>
              <w:keepLines w:val="0"/>
              <w:rPr>
                <w:color w:val="7030A0"/>
                <w:szCs w:val="16"/>
              </w:rPr>
            </w:pPr>
            <w:r w:rsidRPr="0088020A">
              <w:rPr>
                <w:szCs w:val="16"/>
              </w:rPr>
              <w:t>OpenModelAttribute</w:t>
            </w:r>
          </w:p>
          <w:p w14:paraId="08EC835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4776D4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CD67CEB" w14:textId="77777777" w:rsidTr="0089743D">
        <w:trPr>
          <w:jc w:val="center"/>
        </w:trPr>
        <w:tc>
          <w:tcPr>
            <w:tcW w:w="2665" w:type="dxa"/>
          </w:tcPr>
          <w:p w14:paraId="452129FC" w14:textId="77777777" w:rsidR="006E36DB" w:rsidRDefault="006E36DB" w:rsidP="00FA2777">
            <w:pPr>
              <w:pStyle w:val="TAL"/>
              <w:keepNext w:val="0"/>
              <w:keepLines w:val="0"/>
            </w:pPr>
            <w:r w:rsidRPr="005E01F7">
              <w:t>usageState</w:t>
            </w:r>
          </w:p>
        </w:tc>
        <w:tc>
          <w:tcPr>
            <w:tcW w:w="2665" w:type="dxa"/>
          </w:tcPr>
          <w:p w14:paraId="24548742" w14:textId="77777777" w:rsidR="006E36DB" w:rsidRDefault="006E36DB" w:rsidP="00FA2777">
            <w:pPr>
              <w:pStyle w:val="TAL"/>
              <w:keepNext w:val="0"/>
              <w:keepLines w:val="0"/>
            </w:pPr>
            <w:r>
              <w:t>UsageState</w:t>
            </w:r>
          </w:p>
          <w:p w14:paraId="59D5B93B" w14:textId="77777777" w:rsidR="006E36DB" w:rsidRDefault="006E36DB" w:rsidP="00FA2777">
            <w:pPr>
              <w:pStyle w:val="TAL"/>
              <w:keepNext w:val="0"/>
              <w:keepLines w:val="0"/>
            </w:pPr>
          </w:p>
        </w:tc>
        <w:tc>
          <w:tcPr>
            <w:tcW w:w="624" w:type="dxa"/>
          </w:tcPr>
          <w:p w14:paraId="772FE67F" w14:textId="77777777" w:rsidR="006E36DB" w:rsidRDefault="006E36DB" w:rsidP="00FA2777">
            <w:pPr>
              <w:pStyle w:val="TAL"/>
              <w:keepNext w:val="0"/>
              <w:keepLines w:val="0"/>
            </w:pPr>
            <w:r w:rsidRPr="0088020A">
              <w:rPr>
                <w:szCs w:val="16"/>
              </w:rPr>
              <w:t>1</w:t>
            </w:r>
          </w:p>
        </w:tc>
        <w:tc>
          <w:tcPr>
            <w:tcW w:w="3969" w:type="dxa"/>
          </w:tcPr>
          <w:p w14:paraId="03AA7CB8" w14:textId="77777777" w:rsidR="006919D2" w:rsidRDefault="006919D2" w:rsidP="00FC46BE">
            <w:pPr>
              <w:pStyle w:val="TAL"/>
            </w:pPr>
            <w:r w:rsidRPr="00DE2491">
              <w:t>Usage state of the PNFD.</w:t>
            </w:r>
          </w:p>
        </w:tc>
        <w:tc>
          <w:tcPr>
            <w:tcW w:w="2552" w:type="dxa"/>
          </w:tcPr>
          <w:p w14:paraId="3E7F4595" w14:textId="77777777" w:rsidR="006E36DB" w:rsidRPr="0088020A" w:rsidRDefault="006E36DB" w:rsidP="00FA2777">
            <w:pPr>
              <w:pStyle w:val="TAL"/>
              <w:keepNext w:val="0"/>
              <w:keepLines w:val="0"/>
              <w:rPr>
                <w:color w:val="7030A0"/>
                <w:szCs w:val="16"/>
              </w:rPr>
            </w:pPr>
            <w:r w:rsidRPr="0088020A">
              <w:rPr>
                <w:szCs w:val="16"/>
              </w:rPr>
              <w:t>Experimental</w:t>
            </w:r>
          </w:p>
          <w:p w14:paraId="339D3B73" w14:textId="77777777" w:rsidR="006E36DB" w:rsidRPr="0088020A" w:rsidRDefault="006E36DB" w:rsidP="00FA2777">
            <w:pPr>
              <w:pStyle w:val="TAL"/>
              <w:keepNext w:val="0"/>
              <w:keepLines w:val="0"/>
              <w:rPr>
                <w:color w:val="7030A0"/>
                <w:szCs w:val="16"/>
              </w:rPr>
            </w:pPr>
            <w:r w:rsidRPr="0088020A">
              <w:rPr>
                <w:szCs w:val="16"/>
              </w:rPr>
              <w:t>OpenModelAttribute</w:t>
            </w:r>
          </w:p>
          <w:p w14:paraId="31FE67D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7E2A4B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B750778" w14:textId="77777777" w:rsidTr="0089743D">
        <w:trPr>
          <w:jc w:val="center"/>
        </w:trPr>
        <w:tc>
          <w:tcPr>
            <w:tcW w:w="2665" w:type="dxa"/>
          </w:tcPr>
          <w:p w14:paraId="6B82F4D2" w14:textId="77777777" w:rsidR="006E36DB" w:rsidRDefault="006E36DB" w:rsidP="00FA2777">
            <w:pPr>
              <w:pStyle w:val="TAL"/>
              <w:keepNext w:val="0"/>
              <w:keepLines w:val="0"/>
            </w:pPr>
            <w:r w:rsidRPr="005E01F7">
              <w:t>deletionPending</w:t>
            </w:r>
          </w:p>
        </w:tc>
        <w:tc>
          <w:tcPr>
            <w:tcW w:w="2665" w:type="dxa"/>
          </w:tcPr>
          <w:p w14:paraId="19F71800" w14:textId="77777777" w:rsidR="006E36DB" w:rsidRDefault="006E36DB" w:rsidP="00FA2777">
            <w:pPr>
              <w:pStyle w:val="TAL"/>
              <w:keepNext w:val="0"/>
              <w:keepLines w:val="0"/>
            </w:pPr>
            <w:r>
              <w:t>Boolean</w:t>
            </w:r>
          </w:p>
          <w:p w14:paraId="37606748" w14:textId="77777777" w:rsidR="006E36DB" w:rsidRDefault="006E36DB" w:rsidP="00FA2777">
            <w:pPr>
              <w:pStyle w:val="TAL"/>
              <w:keepNext w:val="0"/>
              <w:keepLines w:val="0"/>
            </w:pPr>
          </w:p>
        </w:tc>
        <w:tc>
          <w:tcPr>
            <w:tcW w:w="624" w:type="dxa"/>
          </w:tcPr>
          <w:p w14:paraId="0867003D" w14:textId="77777777" w:rsidR="006E36DB" w:rsidRDefault="006E36DB" w:rsidP="00FA2777">
            <w:pPr>
              <w:pStyle w:val="TAL"/>
              <w:keepNext w:val="0"/>
              <w:keepLines w:val="0"/>
            </w:pPr>
            <w:r w:rsidRPr="0088020A">
              <w:rPr>
                <w:szCs w:val="16"/>
              </w:rPr>
              <w:t>1</w:t>
            </w:r>
          </w:p>
        </w:tc>
        <w:tc>
          <w:tcPr>
            <w:tcW w:w="3969" w:type="dxa"/>
          </w:tcPr>
          <w:p w14:paraId="7280D7C8" w14:textId="77777777" w:rsidR="006919D2" w:rsidRDefault="006919D2" w:rsidP="00FC46BE">
            <w:pPr>
              <w:pStyle w:val="TAL"/>
            </w:pPr>
            <w:r w:rsidRPr="00DE2491">
              <w:t>Indicates if deletion of this instance of the PNFD has been requested but the PNFD is still being used by instantiated NSs.</w:t>
            </w:r>
          </w:p>
          <w:p w14:paraId="53E319A1" w14:textId="77777777" w:rsidR="006919D2" w:rsidRDefault="006919D2" w:rsidP="00FC46BE">
            <w:pPr>
              <w:pStyle w:val="TAL"/>
            </w:pPr>
            <w:r w:rsidRPr="00DE2491">
              <w:t>This instance of the PNFD will be deleted once all instantiated NSs using this descriptor are terminated,</w:t>
            </w:r>
          </w:p>
        </w:tc>
        <w:tc>
          <w:tcPr>
            <w:tcW w:w="2552" w:type="dxa"/>
          </w:tcPr>
          <w:p w14:paraId="4A5B06A3" w14:textId="77777777" w:rsidR="006E36DB" w:rsidRPr="0088020A" w:rsidRDefault="006E36DB" w:rsidP="00FA2777">
            <w:pPr>
              <w:pStyle w:val="TAL"/>
              <w:keepNext w:val="0"/>
              <w:keepLines w:val="0"/>
              <w:rPr>
                <w:color w:val="7030A0"/>
                <w:szCs w:val="16"/>
              </w:rPr>
            </w:pPr>
            <w:r w:rsidRPr="0088020A">
              <w:rPr>
                <w:szCs w:val="16"/>
              </w:rPr>
              <w:t>Obsolete</w:t>
            </w:r>
          </w:p>
          <w:p w14:paraId="211A6A31" w14:textId="77777777" w:rsidR="006E36DB" w:rsidRPr="0088020A" w:rsidRDefault="006E36DB" w:rsidP="00FA2777">
            <w:pPr>
              <w:pStyle w:val="TAL"/>
              <w:keepNext w:val="0"/>
              <w:keepLines w:val="0"/>
              <w:rPr>
                <w:color w:val="7030A0"/>
                <w:szCs w:val="16"/>
              </w:rPr>
            </w:pPr>
            <w:r w:rsidRPr="0088020A">
              <w:rPr>
                <w:szCs w:val="16"/>
              </w:rPr>
              <w:t>OpenModelAttribute</w:t>
            </w:r>
          </w:p>
          <w:p w14:paraId="0D689E8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195D0B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51BA8BE" w14:textId="77777777" w:rsidTr="0089743D">
        <w:trPr>
          <w:jc w:val="center"/>
        </w:trPr>
        <w:tc>
          <w:tcPr>
            <w:tcW w:w="2665" w:type="dxa"/>
          </w:tcPr>
          <w:p w14:paraId="03AC84A1" w14:textId="77777777" w:rsidR="006E36DB" w:rsidRDefault="006E36DB" w:rsidP="00FA2777">
            <w:pPr>
              <w:pStyle w:val="TAL"/>
              <w:keepNext w:val="0"/>
              <w:keepLines w:val="0"/>
            </w:pPr>
            <w:r w:rsidRPr="005E01F7">
              <w:t>userDefinedData</w:t>
            </w:r>
          </w:p>
        </w:tc>
        <w:tc>
          <w:tcPr>
            <w:tcW w:w="2665" w:type="dxa"/>
          </w:tcPr>
          <w:p w14:paraId="0C68C113" w14:textId="77777777" w:rsidR="006E36DB" w:rsidRDefault="006E36DB" w:rsidP="00FA2777">
            <w:pPr>
              <w:pStyle w:val="TAL"/>
              <w:keepNext w:val="0"/>
              <w:keepLines w:val="0"/>
            </w:pPr>
            <w:r>
              <w:t>KeyValuePair</w:t>
            </w:r>
          </w:p>
          <w:p w14:paraId="29C3AC4D" w14:textId="77777777" w:rsidR="006E36DB" w:rsidRDefault="006E36DB" w:rsidP="00FA2777">
            <w:pPr>
              <w:pStyle w:val="TAL"/>
              <w:keepNext w:val="0"/>
              <w:keepLines w:val="0"/>
            </w:pPr>
          </w:p>
        </w:tc>
        <w:tc>
          <w:tcPr>
            <w:tcW w:w="624" w:type="dxa"/>
          </w:tcPr>
          <w:p w14:paraId="52B5DADE" w14:textId="77777777" w:rsidR="006E36DB" w:rsidRDefault="006E36DB" w:rsidP="00FA2777">
            <w:pPr>
              <w:pStyle w:val="TAL"/>
              <w:keepNext w:val="0"/>
              <w:keepLines w:val="0"/>
            </w:pPr>
            <w:r w:rsidRPr="0088020A">
              <w:rPr>
                <w:szCs w:val="16"/>
              </w:rPr>
              <w:t>0..*</w:t>
            </w:r>
          </w:p>
        </w:tc>
        <w:tc>
          <w:tcPr>
            <w:tcW w:w="3969" w:type="dxa"/>
          </w:tcPr>
          <w:p w14:paraId="259A48C6" w14:textId="77777777" w:rsidR="006919D2" w:rsidRDefault="006919D2" w:rsidP="00FC46BE">
            <w:pPr>
              <w:pStyle w:val="TAL"/>
            </w:pPr>
            <w:r w:rsidRPr="00DE2491">
              <w:t>User defined data for the PNFD.</w:t>
            </w:r>
          </w:p>
        </w:tc>
        <w:tc>
          <w:tcPr>
            <w:tcW w:w="2552" w:type="dxa"/>
          </w:tcPr>
          <w:p w14:paraId="2AE68A67" w14:textId="77777777" w:rsidR="006E36DB" w:rsidRPr="0088020A" w:rsidRDefault="006E36DB" w:rsidP="00FA2777">
            <w:pPr>
              <w:pStyle w:val="TAL"/>
              <w:keepNext w:val="0"/>
              <w:keepLines w:val="0"/>
              <w:rPr>
                <w:color w:val="7030A0"/>
                <w:szCs w:val="16"/>
              </w:rPr>
            </w:pPr>
            <w:r w:rsidRPr="0088020A">
              <w:rPr>
                <w:szCs w:val="16"/>
              </w:rPr>
              <w:t>OpenModelAttribute</w:t>
            </w:r>
          </w:p>
          <w:p w14:paraId="69586D4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0653129"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5125595D" w14:textId="77777777" w:rsidR="00012204" w:rsidRPr="00B348D1" w:rsidRDefault="00012204" w:rsidP="005722DB">
      <w:pPr>
        <w:rPr>
          <w:color w:val="7030A0"/>
        </w:rPr>
      </w:pPr>
    </w:p>
    <w:p w14:paraId="20E232EF" w14:textId="77777777" w:rsidR="00243333" w:rsidRPr="00243333" w:rsidRDefault="00243333" w:rsidP="00FC4AD8">
      <w:pPr>
        <w:pStyle w:val="Heading5"/>
      </w:pPr>
      <w:r>
        <w:t>Notifications</w:t>
      </w:r>
    </w:p>
    <w:p w14:paraId="20C8AEC0" w14:textId="77777777" w:rsidR="00243333" w:rsidRPr="00243333" w:rsidRDefault="00243333" w:rsidP="00FC4AD8">
      <w:pPr>
        <w:pStyle w:val="Heading6"/>
      </w:pPr>
      <w:r>
        <w:t>NsdChangeNotification  notification</w:t>
      </w:r>
    </w:p>
    <w:p w14:paraId="4DE4D0DE" w14:textId="77777777" w:rsidR="0035314C" w:rsidRPr="00CB0851" w:rsidRDefault="0035314C" w:rsidP="0035314C">
      <w:r w:rsidRPr="00B86675">
        <w:rPr>
          <w:b/>
        </w:rPr>
        <w:t>Qualified Name:</w:t>
      </w:r>
      <w:r>
        <w:t xml:space="preserve"> NfvInformationModel::NFVInterfaceInformationModel::NsDomain::NsdModule::NsdChangeNotification </w:t>
      </w:r>
    </w:p>
    <w:p w14:paraId="5E2DBBAC" w14:textId="77777777" w:rsidR="00DE2491" w:rsidRDefault="00DE2491" w:rsidP="005722DB">
      <w:pPr>
        <w:rPr>
          <w:color w:val="7030A0"/>
        </w:rPr>
      </w:pPr>
      <w:r w:rsidRPr="00B86675">
        <w:rPr>
          <w:b/>
        </w:rPr>
        <w:t>Description:</w:t>
      </w:r>
    </w:p>
    <w:p w14:paraId="1B85AC53" w14:textId="77777777" w:rsidR="00542FA4" w:rsidRPr="00DE2491" w:rsidRDefault="00542FA4" w:rsidP="00DE2491">
      <w:r w:rsidRPr="00DE2491">
        <w:t>This notification indicates a change of state in an on-boarded NSD.</w:t>
      </w:r>
    </w:p>
    <w:p w14:paraId="7230A2C6" w14:textId="77777777" w:rsidR="00542FA4" w:rsidRPr="00DE2491" w:rsidRDefault="00542FA4" w:rsidP="00DE2491">
      <w:r w:rsidRPr="00DE2491">
        <w:t>Only a change in operational state will be reported. A change in usage state is not reported.</w:t>
      </w:r>
    </w:p>
    <w:p w14:paraId="4EE16FBA" w14:textId="77777777" w:rsidR="002A3C5A" w:rsidRPr="00B86675" w:rsidRDefault="002A3C5A" w:rsidP="002A3C5A">
      <w:pPr>
        <w:rPr>
          <w:b/>
        </w:rPr>
      </w:pPr>
      <w:r w:rsidRPr="00B86675">
        <w:rPr>
          <w:b/>
        </w:rPr>
        <w:t>Applied Stereotypes:</w:t>
      </w:r>
    </w:p>
    <w:p w14:paraId="39881EB1" w14:textId="77777777" w:rsidR="002A3C5A" w:rsidRDefault="002A3C5A" w:rsidP="00F50950">
      <w:pPr>
        <w:pStyle w:val="B1"/>
      </w:pPr>
      <w:r>
        <w:t xml:space="preserve">Experimental </w:t>
      </w:r>
    </w:p>
    <w:p w14:paraId="360E4A43" w14:textId="77777777" w:rsidR="002A3C5A" w:rsidRDefault="002A3C5A" w:rsidP="00F50950">
      <w:pPr>
        <w:pStyle w:val="B1"/>
      </w:pPr>
      <w:r>
        <w:t xml:space="preserve">OpenModelNotification </w:t>
      </w:r>
    </w:p>
    <w:p w14:paraId="5D43BDA3"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0ACEF321" w14:textId="77777777" w:rsidR="00EC2D99" w:rsidRDefault="00EC2D99" w:rsidP="00F50950">
      <w:pPr>
        <w:pStyle w:val="B3"/>
      </w:pPr>
      <w:r>
        <w:t>Change of the operational state of an on-boarded NSD</w:t>
      </w:r>
    </w:p>
    <w:p w14:paraId="4051F575"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23425363" w14:textId="77777777" w:rsidR="001224D8" w:rsidRDefault="001224D8" w:rsidP="005A3919"/>
    <w:p w14:paraId="4285B430"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NsdChangeNotification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B027AE1" w14:textId="77777777" w:rsidTr="0089743D">
        <w:trPr>
          <w:jc w:val="center"/>
        </w:trPr>
        <w:tc>
          <w:tcPr>
            <w:tcW w:w="2665" w:type="dxa"/>
            <w:shd w:val="clear" w:color="auto" w:fill="BFBFBF" w:themeFill="background1" w:themeFillShade="BF"/>
          </w:tcPr>
          <w:p w14:paraId="1E5E6A4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71F312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2AC9FF1" w14:textId="77777777" w:rsidR="005A3919" w:rsidRPr="001A2A2A" w:rsidRDefault="005A3919" w:rsidP="008C2542">
            <w:pPr>
              <w:pStyle w:val="TAH"/>
            </w:pPr>
            <w:r>
              <w:t>Mult.</w:t>
            </w:r>
          </w:p>
        </w:tc>
        <w:tc>
          <w:tcPr>
            <w:tcW w:w="3969" w:type="dxa"/>
            <w:shd w:val="clear" w:color="auto" w:fill="BFBFBF" w:themeFill="background1" w:themeFillShade="BF"/>
          </w:tcPr>
          <w:p w14:paraId="6380E26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27A5B03" w14:textId="77777777" w:rsidR="005A3919" w:rsidRPr="001A2A2A" w:rsidRDefault="005A3919" w:rsidP="008C2542">
            <w:pPr>
              <w:pStyle w:val="TAH"/>
            </w:pPr>
            <w:r>
              <w:t>Applied Stereotypes</w:t>
            </w:r>
          </w:p>
        </w:tc>
      </w:tr>
      <w:tr w:rsidR="006E36DB" w:rsidRPr="0088020A" w14:paraId="5F92023F" w14:textId="77777777" w:rsidTr="0089743D">
        <w:trPr>
          <w:jc w:val="center"/>
        </w:trPr>
        <w:tc>
          <w:tcPr>
            <w:tcW w:w="2665" w:type="dxa"/>
          </w:tcPr>
          <w:p w14:paraId="7930B5B8" w14:textId="77777777" w:rsidR="006E36DB" w:rsidRDefault="006E36DB" w:rsidP="00FA2777">
            <w:pPr>
              <w:pStyle w:val="TAL"/>
              <w:keepNext w:val="0"/>
              <w:keepLines w:val="0"/>
            </w:pPr>
            <w:r w:rsidRPr="005E01F7">
              <w:t>nsdInfoId</w:t>
            </w:r>
          </w:p>
        </w:tc>
        <w:tc>
          <w:tcPr>
            <w:tcW w:w="2665" w:type="dxa"/>
          </w:tcPr>
          <w:p w14:paraId="5CB84595" w14:textId="77777777" w:rsidR="006E36DB" w:rsidRDefault="006E36DB" w:rsidP="00FA2777">
            <w:pPr>
              <w:pStyle w:val="TAL"/>
              <w:keepNext w:val="0"/>
              <w:keepLines w:val="0"/>
            </w:pPr>
            <w:r>
              <w:t>NsdInfo</w:t>
            </w:r>
          </w:p>
          <w:p w14:paraId="24525B25" w14:textId="77777777" w:rsidR="006E36DB" w:rsidRDefault="006E36DB" w:rsidP="00FA2777">
            <w:pPr>
              <w:pStyle w:val="TAL"/>
              <w:keepNext w:val="0"/>
              <w:keepLines w:val="0"/>
            </w:pPr>
          </w:p>
        </w:tc>
        <w:tc>
          <w:tcPr>
            <w:tcW w:w="624" w:type="dxa"/>
          </w:tcPr>
          <w:p w14:paraId="067F5125" w14:textId="77777777" w:rsidR="006E36DB" w:rsidRDefault="006E36DB" w:rsidP="00FA2777">
            <w:pPr>
              <w:pStyle w:val="TAL"/>
              <w:keepNext w:val="0"/>
              <w:keepLines w:val="0"/>
            </w:pPr>
            <w:r w:rsidRPr="0088020A">
              <w:rPr>
                <w:szCs w:val="16"/>
              </w:rPr>
              <w:t>1</w:t>
            </w:r>
          </w:p>
        </w:tc>
        <w:tc>
          <w:tcPr>
            <w:tcW w:w="3969" w:type="dxa"/>
          </w:tcPr>
          <w:p w14:paraId="5D589C7B" w14:textId="77777777" w:rsidR="006919D2" w:rsidRDefault="006919D2" w:rsidP="00FC46BE">
            <w:pPr>
              <w:pStyle w:val="TAL"/>
            </w:pPr>
            <w:r w:rsidRPr="00DE2491">
              <w:t>Identifier of the NSD information object.</w:t>
            </w:r>
          </w:p>
        </w:tc>
        <w:tc>
          <w:tcPr>
            <w:tcW w:w="2552" w:type="dxa"/>
          </w:tcPr>
          <w:p w14:paraId="2B7802B0" w14:textId="77777777" w:rsidR="006E36DB" w:rsidRPr="0088020A" w:rsidRDefault="006E36DB" w:rsidP="00FA2777">
            <w:pPr>
              <w:pStyle w:val="TAL"/>
              <w:keepNext w:val="0"/>
              <w:keepLines w:val="0"/>
              <w:rPr>
                <w:color w:val="7030A0"/>
                <w:szCs w:val="16"/>
              </w:rPr>
            </w:pPr>
            <w:r w:rsidRPr="0088020A">
              <w:rPr>
                <w:szCs w:val="16"/>
              </w:rPr>
              <w:t>Experimental</w:t>
            </w:r>
          </w:p>
          <w:p w14:paraId="360BD1E9" w14:textId="77777777" w:rsidR="006E36DB" w:rsidRPr="0088020A" w:rsidRDefault="006E36DB" w:rsidP="00FA2777">
            <w:pPr>
              <w:pStyle w:val="TAL"/>
              <w:keepNext w:val="0"/>
              <w:keepLines w:val="0"/>
              <w:rPr>
                <w:color w:val="7030A0"/>
                <w:szCs w:val="16"/>
              </w:rPr>
            </w:pPr>
            <w:r w:rsidRPr="0088020A">
              <w:rPr>
                <w:szCs w:val="16"/>
              </w:rPr>
              <w:t>OpenModelAttribute</w:t>
            </w:r>
          </w:p>
          <w:p w14:paraId="7E80A56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856E88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923DAEA"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5DD8BC5" w14:textId="77777777" w:rsidTr="0089743D">
        <w:trPr>
          <w:jc w:val="center"/>
        </w:trPr>
        <w:tc>
          <w:tcPr>
            <w:tcW w:w="2665" w:type="dxa"/>
          </w:tcPr>
          <w:p w14:paraId="7F6D1069" w14:textId="77777777" w:rsidR="006E36DB" w:rsidRDefault="006E36DB" w:rsidP="00FA2777">
            <w:pPr>
              <w:pStyle w:val="TAL"/>
              <w:keepNext w:val="0"/>
              <w:keepLines w:val="0"/>
            </w:pPr>
            <w:r w:rsidRPr="005E01F7">
              <w:t>nsdId</w:t>
            </w:r>
          </w:p>
        </w:tc>
        <w:tc>
          <w:tcPr>
            <w:tcW w:w="2665" w:type="dxa"/>
          </w:tcPr>
          <w:p w14:paraId="161B9112" w14:textId="77777777" w:rsidR="006E36DB" w:rsidRDefault="006E36DB" w:rsidP="00FA2777">
            <w:pPr>
              <w:pStyle w:val="TAL"/>
              <w:keepNext w:val="0"/>
              <w:keepLines w:val="0"/>
            </w:pPr>
            <w:r>
              <w:t>Nsd</w:t>
            </w:r>
          </w:p>
          <w:p w14:paraId="3A991C02" w14:textId="77777777" w:rsidR="006E36DB" w:rsidRDefault="006E36DB" w:rsidP="00FA2777">
            <w:pPr>
              <w:pStyle w:val="TAL"/>
              <w:keepNext w:val="0"/>
              <w:keepLines w:val="0"/>
            </w:pPr>
          </w:p>
        </w:tc>
        <w:tc>
          <w:tcPr>
            <w:tcW w:w="624" w:type="dxa"/>
          </w:tcPr>
          <w:p w14:paraId="1ED4429C" w14:textId="77777777" w:rsidR="006E36DB" w:rsidRDefault="006E36DB" w:rsidP="00FA2777">
            <w:pPr>
              <w:pStyle w:val="TAL"/>
              <w:keepNext w:val="0"/>
              <w:keepLines w:val="0"/>
            </w:pPr>
            <w:r w:rsidRPr="0088020A">
              <w:rPr>
                <w:szCs w:val="16"/>
              </w:rPr>
              <w:t>1</w:t>
            </w:r>
          </w:p>
        </w:tc>
        <w:tc>
          <w:tcPr>
            <w:tcW w:w="3969" w:type="dxa"/>
          </w:tcPr>
          <w:p w14:paraId="500C11E5" w14:textId="77777777" w:rsidR="006919D2" w:rsidRDefault="006919D2" w:rsidP="00FC46BE">
            <w:pPr>
              <w:pStyle w:val="TAL"/>
            </w:pPr>
            <w:r w:rsidRPr="00DE2491">
              <w:t>Identifies the on-boarded NSD.</w:t>
            </w:r>
          </w:p>
        </w:tc>
        <w:tc>
          <w:tcPr>
            <w:tcW w:w="2552" w:type="dxa"/>
          </w:tcPr>
          <w:p w14:paraId="7A175302" w14:textId="77777777" w:rsidR="006E36DB" w:rsidRPr="0088020A" w:rsidRDefault="006E36DB" w:rsidP="00FA2777">
            <w:pPr>
              <w:pStyle w:val="TAL"/>
              <w:keepNext w:val="0"/>
              <w:keepLines w:val="0"/>
              <w:rPr>
                <w:color w:val="7030A0"/>
                <w:szCs w:val="16"/>
              </w:rPr>
            </w:pPr>
            <w:r w:rsidRPr="0088020A">
              <w:rPr>
                <w:szCs w:val="16"/>
              </w:rPr>
              <w:t>Experimental</w:t>
            </w:r>
          </w:p>
          <w:p w14:paraId="6BD8653E" w14:textId="77777777" w:rsidR="006E36DB" w:rsidRPr="0088020A" w:rsidRDefault="006E36DB" w:rsidP="00FA2777">
            <w:pPr>
              <w:pStyle w:val="TAL"/>
              <w:keepNext w:val="0"/>
              <w:keepLines w:val="0"/>
              <w:rPr>
                <w:color w:val="7030A0"/>
                <w:szCs w:val="16"/>
              </w:rPr>
            </w:pPr>
            <w:r w:rsidRPr="0088020A">
              <w:rPr>
                <w:szCs w:val="16"/>
              </w:rPr>
              <w:t>OpenModelAttribute</w:t>
            </w:r>
          </w:p>
          <w:p w14:paraId="67B0DC8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70A161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8FF5145"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7B1D06E" w14:textId="77777777" w:rsidTr="0089743D">
        <w:trPr>
          <w:jc w:val="center"/>
        </w:trPr>
        <w:tc>
          <w:tcPr>
            <w:tcW w:w="2665" w:type="dxa"/>
          </w:tcPr>
          <w:p w14:paraId="7F47FE3F" w14:textId="77777777" w:rsidR="006E36DB" w:rsidRDefault="006E36DB" w:rsidP="00FA2777">
            <w:pPr>
              <w:pStyle w:val="TAL"/>
              <w:keepNext w:val="0"/>
              <w:keepLines w:val="0"/>
            </w:pPr>
            <w:r w:rsidRPr="005E01F7">
              <w:t>changeType</w:t>
            </w:r>
          </w:p>
        </w:tc>
        <w:tc>
          <w:tcPr>
            <w:tcW w:w="2665" w:type="dxa"/>
          </w:tcPr>
          <w:p w14:paraId="07F1B67E" w14:textId="77777777" w:rsidR="006E36DB" w:rsidRDefault="006E36DB" w:rsidP="00FA2777">
            <w:pPr>
              <w:pStyle w:val="TAL"/>
              <w:keepNext w:val="0"/>
              <w:keepLines w:val="0"/>
            </w:pPr>
            <w:r>
              <w:t>NsdInfoChangeType</w:t>
            </w:r>
          </w:p>
          <w:p w14:paraId="5EF2C023" w14:textId="77777777" w:rsidR="006E36DB" w:rsidRDefault="006E36DB" w:rsidP="00FA2777">
            <w:pPr>
              <w:pStyle w:val="TAL"/>
              <w:keepNext w:val="0"/>
              <w:keepLines w:val="0"/>
            </w:pPr>
          </w:p>
        </w:tc>
        <w:tc>
          <w:tcPr>
            <w:tcW w:w="624" w:type="dxa"/>
          </w:tcPr>
          <w:p w14:paraId="21C1D9AE" w14:textId="77777777" w:rsidR="006E36DB" w:rsidRDefault="006E36DB" w:rsidP="00FA2777">
            <w:pPr>
              <w:pStyle w:val="TAL"/>
              <w:keepNext w:val="0"/>
              <w:keepLines w:val="0"/>
            </w:pPr>
            <w:r w:rsidRPr="0088020A">
              <w:rPr>
                <w:szCs w:val="16"/>
              </w:rPr>
              <w:t>1</w:t>
            </w:r>
          </w:p>
        </w:tc>
        <w:tc>
          <w:tcPr>
            <w:tcW w:w="3969" w:type="dxa"/>
          </w:tcPr>
          <w:p w14:paraId="24C8AF52" w14:textId="77777777" w:rsidR="006919D2" w:rsidRDefault="006919D2" w:rsidP="00FC46BE">
            <w:pPr>
              <w:pStyle w:val="TAL"/>
            </w:pPr>
            <w:r w:rsidRPr="00DE2491">
              <w:t>It categorizes the type of change. Possible values can be "change of operational state of an on-boarded NSD", "NSD in deletion pending", and "deletion of an NSD".</w:t>
            </w:r>
          </w:p>
        </w:tc>
        <w:tc>
          <w:tcPr>
            <w:tcW w:w="2552" w:type="dxa"/>
          </w:tcPr>
          <w:p w14:paraId="41FA9EBA" w14:textId="77777777" w:rsidR="006E36DB" w:rsidRPr="0088020A" w:rsidRDefault="006E36DB" w:rsidP="00FA2777">
            <w:pPr>
              <w:pStyle w:val="TAL"/>
              <w:keepNext w:val="0"/>
              <w:keepLines w:val="0"/>
              <w:rPr>
                <w:color w:val="7030A0"/>
                <w:szCs w:val="16"/>
              </w:rPr>
            </w:pPr>
            <w:r w:rsidRPr="0088020A">
              <w:rPr>
                <w:szCs w:val="16"/>
              </w:rPr>
              <w:t>Obsolete</w:t>
            </w:r>
          </w:p>
          <w:p w14:paraId="46A8196A" w14:textId="77777777" w:rsidR="006E36DB" w:rsidRPr="0088020A" w:rsidRDefault="006E36DB" w:rsidP="00FA2777">
            <w:pPr>
              <w:pStyle w:val="TAL"/>
              <w:keepNext w:val="0"/>
              <w:keepLines w:val="0"/>
              <w:rPr>
                <w:color w:val="7030A0"/>
                <w:szCs w:val="16"/>
              </w:rPr>
            </w:pPr>
            <w:r w:rsidRPr="0088020A">
              <w:rPr>
                <w:szCs w:val="16"/>
              </w:rPr>
              <w:t>OpenModelAttribute</w:t>
            </w:r>
          </w:p>
          <w:p w14:paraId="39E3DB2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55BA40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C8FF6D8" w14:textId="77777777" w:rsidTr="0089743D">
        <w:trPr>
          <w:jc w:val="center"/>
        </w:trPr>
        <w:tc>
          <w:tcPr>
            <w:tcW w:w="2665" w:type="dxa"/>
          </w:tcPr>
          <w:p w14:paraId="5B95E4E6" w14:textId="77777777" w:rsidR="006E36DB" w:rsidRDefault="006E36DB" w:rsidP="00FA2777">
            <w:pPr>
              <w:pStyle w:val="TAL"/>
              <w:keepNext w:val="0"/>
              <w:keepLines w:val="0"/>
            </w:pPr>
            <w:r w:rsidRPr="005E01F7">
              <w:t>operationalState</w:t>
            </w:r>
          </w:p>
        </w:tc>
        <w:tc>
          <w:tcPr>
            <w:tcW w:w="2665" w:type="dxa"/>
          </w:tcPr>
          <w:p w14:paraId="207B3CB3" w14:textId="77777777" w:rsidR="006E36DB" w:rsidRDefault="006E36DB" w:rsidP="00FA2777">
            <w:pPr>
              <w:pStyle w:val="TAL"/>
              <w:keepNext w:val="0"/>
              <w:keepLines w:val="0"/>
            </w:pPr>
            <w:r>
              <w:t>OperationalState</w:t>
            </w:r>
          </w:p>
          <w:p w14:paraId="32D45D25" w14:textId="77777777" w:rsidR="006E36DB" w:rsidRDefault="006E36DB" w:rsidP="00FA2777">
            <w:pPr>
              <w:pStyle w:val="TAL"/>
              <w:keepNext w:val="0"/>
              <w:keepLines w:val="0"/>
            </w:pPr>
          </w:p>
        </w:tc>
        <w:tc>
          <w:tcPr>
            <w:tcW w:w="624" w:type="dxa"/>
          </w:tcPr>
          <w:p w14:paraId="18061E2C" w14:textId="77777777" w:rsidR="006E36DB" w:rsidRDefault="006E36DB" w:rsidP="00FA2777">
            <w:pPr>
              <w:pStyle w:val="TAL"/>
              <w:keepNext w:val="0"/>
              <w:keepLines w:val="0"/>
            </w:pPr>
            <w:r w:rsidRPr="0088020A">
              <w:rPr>
                <w:szCs w:val="16"/>
              </w:rPr>
              <w:t>0..1</w:t>
            </w:r>
          </w:p>
        </w:tc>
        <w:tc>
          <w:tcPr>
            <w:tcW w:w="3969" w:type="dxa"/>
          </w:tcPr>
          <w:p w14:paraId="3DC04DA2" w14:textId="77777777" w:rsidR="006919D2" w:rsidRDefault="006919D2" w:rsidP="00FC46BE">
            <w:pPr>
              <w:pStyle w:val="TAL"/>
            </w:pPr>
            <w:r w:rsidRPr="00DE2491">
              <w:t>New operational state of the on-boarded NSD.</w:t>
            </w:r>
          </w:p>
        </w:tc>
        <w:tc>
          <w:tcPr>
            <w:tcW w:w="2552" w:type="dxa"/>
          </w:tcPr>
          <w:p w14:paraId="156F1CEA" w14:textId="77777777" w:rsidR="006E36DB" w:rsidRPr="0088020A" w:rsidRDefault="006E36DB" w:rsidP="00FA2777">
            <w:pPr>
              <w:pStyle w:val="TAL"/>
              <w:keepNext w:val="0"/>
              <w:keepLines w:val="0"/>
              <w:rPr>
                <w:color w:val="7030A0"/>
                <w:szCs w:val="16"/>
              </w:rPr>
            </w:pPr>
            <w:r w:rsidRPr="0088020A">
              <w:rPr>
                <w:szCs w:val="16"/>
              </w:rPr>
              <w:t>Experimental</w:t>
            </w:r>
          </w:p>
          <w:p w14:paraId="62B50769" w14:textId="77777777" w:rsidR="006E36DB" w:rsidRPr="0088020A" w:rsidRDefault="006E36DB" w:rsidP="00FA2777">
            <w:pPr>
              <w:pStyle w:val="TAL"/>
              <w:keepNext w:val="0"/>
              <w:keepLines w:val="0"/>
              <w:rPr>
                <w:color w:val="7030A0"/>
                <w:szCs w:val="16"/>
              </w:rPr>
            </w:pPr>
            <w:r w:rsidRPr="0088020A">
              <w:rPr>
                <w:szCs w:val="16"/>
              </w:rPr>
              <w:t>OpenModelAttribute</w:t>
            </w:r>
          </w:p>
          <w:p w14:paraId="55EA2F2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41F7CC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702AC12"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when changeType is "change of operational state".</w:t>
            </w:r>
          </w:p>
        </w:tc>
      </w:tr>
      <w:tr w:rsidR="006E36DB" w:rsidRPr="0088020A" w14:paraId="37EF19F6" w14:textId="77777777" w:rsidTr="0089743D">
        <w:trPr>
          <w:jc w:val="center"/>
        </w:trPr>
        <w:tc>
          <w:tcPr>
            <w:tcW w:w="2665" w:type="dxa"/>
          </w:tcPr>
          <w:p w14:paraId="19FDA12D" w14:textId="77777777" w:rsidR="006E36DB" w:rsidRDefault="006E36DB" w:rsidP="00FA2777">
            <w:pPr>
              <w:pStyle w:val="TAL"/>
              <w:keepNext w:val="0"/>
              <w:keepLines w:val="0"/>
            </w:pPr>
            <w:r w:rsidRPr="005E01F7">
              <w:t>deletionPending</w:t>
            </w:r>
          </w:p>
        </w:tc>
        <w:tc>
          <w:tcPr>
            <w:tcW w:w="2665" w:type="dxa"/>
          </w:tcPr>
          <w:p w14:paraId="321CF39F" w14:textId="77777777" w:rsidR="006E36DB" w:rsidRDefault="006E36DB" w:rsidP="00FA2777">
            <w:pPr>
              <w:pStyle w:val="TAL"/>
              <w:keepNext w:val="0"/>
              <w:keepLines w:val="0"/>
            </w:pPr>
            <w:r>
              <w:t>Boolean</w:t>
            </w:r>
          </w:p>
          <w:p w14:paraId="1BBADE0D" w14:textId="77777777" w:rsidR="006E36DB" w:rsidRDefault="006E36DB" w:rsidP="00FA2777">
            <w:pPr>
              <w:pStyle w:val="TAL"/>
              <w:keepNext w:val="0"/>
              <w:keepLines w:val="0"/>
            </w:pPr>
          </w:p>
        </w:tc>
        <w:tc>
          <w:tcPr>
            <w:tcW w:w="624" w:type="dxa"/>
          </w:tcPr>
          <w:p w14:paraId="6AE5508B" w14:textId="77777777" w:rsidR="006E36DB" w:rsidRDefault="006E36DB" w:rsidP="00FA2777">
            <w:pPr>
              <w:pStyle w:val="TAL"/>
              <w:keepNext w:val="0"/>
              <w:keepLines w:val="0"/>
            </w:pPr>
            <w:r w:rsidRPr="0088020A">
              <w:rPr>
                <w:szCs w:val="16"/>
              </w:rPr>
              <w:t>0..1</w:t>
            </w:r>
          </w:p>
        </w:tc>
        <w:tc>
          <w:tcPr>
            <w:tcW w:w="3969" w:type="dxa"/>
          </w:tcPr>
          <w:p w14:paraId="7A4FCAB2" w14:textId="77777777" w:rsidR="006919D2" w:rsidRDefault="006919D2" w:rsidP="00FC46BE">
            <w:pPr>
              <w:pStyle w:val="TAL"/>
            </w:pPr>
            <w:r w:rsidRPr="00DE2491">
              <w:t>Indicates if the deletion instance of the NSD has been requested but the NSD still being used by instantiated NSs.</w:t>
            </w:r>
          </w:p>
          <w:p w14:paraId="62200593" w14:textId="77777777" w:rsidR="006919D2" w:rsidRDefault="006919D2" w:rsidP="00FC46BE">
            <w:pPr>
              <w:pStyle w:val="TAL"/>
            </w:pPr>
            <w:r w:rsidRPr="00DE2491">
              <w:t>Only present when changeType is "NSD in deletion pending".</w:t>
            </w:r>
          </w:p>
        </w:tc>
        <w:tc>
          <w:tcPr>
            <w:tcW w:w="2552" w:type="dxa"/>
          </w:tcPr>
          <w:p w14:paraId="0182BC70" w14:textId="77777777" w:rsidR="006E36DB" w:rsidRPr="0088020A" w:rsidRDefault="006E36DB" w:rsidP="00FA2777">
            <w:pPr>
              <w:pStyle w:val="TAL"/>
              <w:keepNext w:val="0"/>
              <w:keepLines w:val="0"/>
              <w:rPr>
                <w:color w:val="7030A0"/>
                <w:szCs w:val="16"/>
              </w:rPr>
            </w:pPr>
            <w:r w:rsidRPr="0088020A">
              <w:rPr>
                <w:szCs w:val="16"/>
              </w:rPr>
              <w:t>Obsolete</w:t>
            </w:r>
          </w:p>
          <w:p w14:paraId="0F83B49C" w14:textId="77777777" w:rsidR="006E36DB" w:rsidRPr="0088020A" w:rsidRDefault="006E36DB" w:rsidP="00FA2777">
            <w:pPr>
              <w:pStyle w:val="TAL"/>
              <w:keepNext w:val="0"/>
              <w:keepLines w:val="0"/>
              <w:rPr>
                <w:color w:val="7030A0"/>
                <w:szCs w:val="16"/>
              </w:rPr>
            </w:pPr>
            <w:r w:rsidRPr="0088020A">
              <w:rPr>
                <w:szCs w:val="16"/>
              </w:rPr>
              <w:t>OpenModelAttribute</w:t>
            </w:r>
          </w:p>
          <w:p w14:paraId="4AB486A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A9FCDE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FAA6B9C"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when changeType is "NSD in deletion pending"</w:t>
            </w:r>
          </w:p>
        </w:tc>
      </w:tr>
    </w:tbl>
    <w:p w14:paraId="6AC3C77C" w14:textId="77777777" w:rsidR="00012204" w:rsidRPr="00B348D1" w:rsidRDefault="00012204" w:rsidP="005722DB">
      <w:pPr>
        <w:rPr>
          <w:color w:val="7030A0"/>
        </w:rPr>
      </w:pPr>
    </w:p>
    <w:p w14:paraId="73C8C712" w14:textId="77777777" w:rsidR="00243333" w:rsidRPr="00243333" w:rsidRDefault="00243333" w:rsidP="00FC4AD8">
      <w:pPr>
        <w:pStyle w:val="Heading6"/>
      </w:pPr>
      <w:r>
        <w:t>NsdDeletionNotification notification</w:t>
      </w:r>
    </w:p>
    <w:p w14:paraId="7889F45F" w14:textId="77777777" w:rsidR="0035314C" w:rsidRPr="00CB0851" w:rsidRDefault="0035314C" w:rsidP="0035314C">
      <w:r w:rsidRPr="00B86675">
        <w:rPr>
          <w:b/>
        </w:rPr>
        <w:t>Qualified Name:</w:t>
      </w:r>
      <w:r>
        <w:t xml:space="preserve"> NfvInformationModel::NFVInterfaceInformationModel::NsDomain::NsdModule::NsdDeletionNotification</w:t>
      </w:r>
    </w:p>
    <w:p w14:paraId="5F70E402" w14:textId="77777777" w:rsidR="00DE2491" w:rsidRDefault="00DE2491" w:rsidP="005722DB">
      <w:pPr>
        <w:rPr>
          <w:color w:val="7030A0"/>
        </w:rPr>
      </w:pPr>
      <w:r w:rsidRPr="00B86675">
        <w:rPr>
          <w:b/>
        </w:rPr>
        <w:t>Description:</w:t>
      </w:r>
    </w:p>
    <w:p w14:paraId="08E8188A" w14:textId="77777777" w:rsidR="00542FA4" w:rsidRPr="00DE2491" w:rsidRDefault="00542FA4" w:rsidP="00DE2491">
      <w:r w:rsidRPr="00DE2491">
        <w:t>This notification indicates an on-boarded NSD is deleted.</w:t>
      </w:r>
    </w:p>
    <w:p w14:paraId="4B022A9E" w14:textId="77777777" w:rsidR="002A3C5A" w:rsidRPr="00B86675" w:rsidRDefault="002A3C5A" w:rsidP="002A3C5A">
      <w:pPr>
        <w:rPr>
          <w:b/>
        </w:rPr>
      </w:pPr>
      <w:r w:rsidRPr="00B86675">
        <w:rPr>
          <w:b/>
        </w:rPr>
        <w:t>Applied Stereotypes:</w:t>
      </w:r>
    </w:p>
    <w:p w14:paraId="2D29C9FD" w14:textId="77777777" w:rsidR="002A3C5A" w:rsidRDefault="002A3C5A" w:rsidP="00F50950">
      <w:pPr>
        <w:pStyle w:val="B1"/>
      </w:pPr>
      <w:r>
        <w:t xml:space="preserve">Experimental </w:t>
      </w:r>
    </w:p>
    <w:p w14:paraId="3736B98A" w14:textId="77777777" w:rsidR="002A3C5A" w:rsidRDefault="002A3C5A" w:rsidP="00F50950">
      <w:pPr>
        <w:pStyle w:val="B1"/>
      </w:pPr>
      <w:r>
        <w:t xml:space="preserve">OpenModelNotification </w:t>
      </w:r>
    </w:p>
    <w:p w14:paraId="4978B9AD"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3777F3D2" w14:textId="77777777" w:rsidR="00EC2D99" w:rsidRDefault="00EC2D99" w:rsidP="00F50950">
      <w:pPr>
        <w:pStyle w:val="B3"/>
      </w:pPr>
      <w:r>
        <w:t>An on-boarded NSD is deleted</w:t>
      </w:r>
    </w:p>
    <w:p w14:paraId="0FD18E31"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7548AB8A" w14:textId="77777777" w:rsidR="001224D8" w:rsidRDefault="001224D8" w:rsidP="005A3919"/>
    <w:p w14:paraId="7FE9C0BE"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NsdDeletionNotification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F94F5F8" w14:textId="77777777" w:rsidTr="0089743D">
        <w:trPr>
          <w:jc w:val="center"/>
        </w:trPr>
        <w:tc>
          <w:tcPr>
            <w:tcW w:w="2665" w:type="dxa"/>
            <w:shd w:val="clear" w:color="auto" w:fill="BFBFBF" w:themeFill="background1" w:themeFillShade="BF"/>
          </w:tcPr>
          <w:p w14:paraId="459443B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3F6A5B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84015FB" w14:textId="77777777" w:rsidR="005A3919" w:rsidRPr="001A2A2A" w:rsidRDefault="005A3919" w:rsidP="008C2542">
            <w:pPr>
              <w:pStyle w:val="TAH"/>
            </w:pPr>
            <w:r>
              <w:t>Mult.</w:t>
            </w:r>
          </w:p>
        </w:tc>
        <w:tc>
          <w:tcPr>
            <w:tcW w:w="3969" w:type="dxa"/>
            <w:shd w:val="clear" w:color="auto" w:fill="BFBFBF" w:themeFill="background1" w:themeFillShade="BF"/>
          </w:tcPr>
          <w:p w14:paraId="1D97F00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8DF74E9" w14:textId="77777777" w:rsidR="005A3919" w:rsidRPr="001A2A2A" w:rsidRDefault="005A3919" w:rsidP="008C2542">
            <w:pPr>
              <w:pStyle w:val="TAH"/>
            </w:pPr>
            <w:r>
              <w:t>Applied Stereotypes</w:t>
            </w:r>
          </w:p>
        </w:tc>
      </w:tr>
      <w:tr w:rsidR="006E36DB" w:rsidRPr="0088020A" w14:paraId="722E9BCC" w14:textId="77777777" w:rsidTr="0089743D">
        <w:trPr>
          <w:jc w:val="center"/>
        </w:trPr>
        <w:tc>
          <w:tcPr>
            <w:tcW w:w="2665" w:type="dxa"/>
          </w:tcPr>
          <w:p w14:paraId="70AD1770" w14:textId="77777777" w:rsidR="006E36DB" w:rsidRDefault="006E36DB" w:rsidP="00FA2777">
            <w:pPr>
              <w:pStyle w:val="TAL"/>
              <w:keepNext w:val="0"/>
              <w:keepLines w:val="0"/>
            </w:pPr>
            <w:r w:rsidRPr="005E01F7">
              <w:t>nsdInfoId</w:t>
            </w:r>
          </w:p>
        </w:tc>
        <w:tc>
          <w:tcPr>
            <w:tcW w:w="2665" w:type="dxa"/>
          </w:tcPr>
          <w:p w14:paraId="3B69168E" w14:textId="77777777" w:rsidR="006E36DB" w:rsidRDefault="006E36DB" w:rsidP="00FA2777">
            <w:pPr>
              <w:pStyle w:val="TAL"/>
              <w:keepNext w:val="0"/>
              <w:keepLines w:val="0"/>
            </w:pPr>
            <w:r>
              <w:t>NsdInfo</w:t>
            </w:r>
          </w:p>
          <w:p w14:paraId="49930A98" w14:textId="77777777" w:rsidR="006E36DB" w:rsidRDefault="006E36DB" w:rsidP="00FA2777">
            <w:pPr>
              <w:pStyle w:val="TAL"/>
              <w:keepNext w:val="0"/>
              <w:keepLines w:val="0"/>
            </w:pPr>
          </w:p>
        </w:tc>
        <w:tc>
          <w:tcPr>
            <w:tcW w:w="624" w:type="dxa"/>
          </w:tcPr>
          <w:p w14:paraId="290A4E39" w14:textId="77777777" w:rsidR="006E36DB" w:rsidRDefault="006E36DB" w:rsidP="00FA2777">
            <w:pPr>
              <w:pStyle w:val="TAL"/>
              <w:keepNext w:val="0"/>
              <w:keepLines w:val="0"/>
            </w:pPr>
            <w:r w:rsidRPr="0088020A">
              <w:rPr>
                <w:szCs w:val="16"/>
              </w:rPr>
              <w:t>1</w:t>
            </w:r>
          </w:p>
        </w:tc>
        <w:tc>
          <w:tcPr>
            <w:tcW w:w="3969" w:type="dxa"/>
          </w:tcPr>
          <w:p w14:paraId="0B67B4DB" w14:textId="77777777" w:rsidR="006919D2" w:rsidRDefault="006919D2" w:rsidP="00FC46BE">
            <w:pPr>
              <w:pStyle w:val="TAL"/>
            </w:pPr>
            <w:r w:rsidRPr="00DE2491">
              <w:t>Identifier of the deleted NSD information object.</w:t>
            </w:r>
          </w:p>
        </w:tc>
        <w:tc>
          <w:tcPr>
            <w:tcW w:w="2552" w:type="dxa"/>
          </w:tcPr>
          <w:p w14:paraId="2491E85D" w14:textId="77777777" w:rsidR="006E36DB" w:rsidRPr="0088020A" w:rsidRDefault="006E36DB" w:rsidP="00FA2777">
            <w:pPr>
              <w:pStyle w:val="TAL"/>
              <w:keepNext w:val="0"/>
              <w:keepLines w:val="0"/>
              <w:rPr>
                <w:color w:val="7030A0"/>
                <w:szCs w:val="16"/>
              </w:rPr>
            </w:pPr>
            <w:r w:rsidRPr="0088020A">
              <w:rPr>
                <w:szCs w:val="16"/>
              </w:rPr>
              <w:t>OpenModelAttribute</w:t>
            </w:r>
          </w:p>
          <w:p w14:paraId="0C8BF11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FAD70E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BD1FEF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BD3F6E3" w14:textId="77777777" w:rsidTr="0089743D">
        <w:trPr>
          <w:jc w:val="center"/>
        </w:trPr>
        <w:tc>
          <w:tcPr>
            <w:tcW w:w="2665" w:type="dxa"/>
          </w:tcPr>
          <w:p w14:paraId="011BD421" w14:textId="77777777" w:rsidR="006E36DB" w:rsidRDefault="006E36DB" w:rsidP="00FA2777">
            <w:pPr>
              <w:pStyle w:val="TAL"/>
              <w:keepNext w:val="0"/>
              <w:keepLines w:val="0"/>
            </w:pPr>
            <w:r w:rsidRPr="005E01F7">
              <w:t>nsdId</w:t>
            </w:r>
          </w:p>
        </w:tc>
        <w:tc>
          <w:tcPr>
            <w:tcW w:w="2665" w:type="dxa"/>
          </w:tcPr>
          <w:p w14:paraId="23A5A293" w14:textId="77777777" w:rsidR="006E36DB" w:rsidRDefault="006E36DB" w:rsidP="00FA2777">
            <w:pPr>
              <w:pStyle w:val="TAL"/>
              <w:keepNext w:val="0"/>
              <w:keepLines w:val="0"/>
            </w:pPr>
            <w:r>
              <w:t>Nsd</w:t>
            </w:r>
          </w:p>
          <w:p w14:paraId="245A97CE" w14:textId="77777777" w:rsidR="006E36DB" w:rsidRDefault="006E36DB" w:rsidP="00FA2777">
            <w:pPr>
              <w:pStyle w:val="TAL"/>
              <w:keepNext w:val="0"/>
              <w:keepLines w:val="0"/>
            </w:pPr>
          </w:p>
        </w:tc>
        <w:tc>
          <w:tcPr>
            <w:tcW w:w="624" w:type="dxa"/>
          </w:tcPr>
          <w:p w14:paraId="427E73DE" w14:textId="77777777" w:rsidR="006E36DB" w:rsidRDefault="006E36DB" w:rsidP="00FA2777">
            <w:pPr>
              <w:pStyle w:val="TAL"/>
              <w:keepNext w:val="0"/>
              <w:keepLines w:val="0"/>
            </w:pPr>
            <w:r w:rsidRPr="0088020A">
              <w:rPr>
                <w:szCs w:val="16"/>
              </w:rPr>
              <w:t>1</w:t>
            </w:r>
          </w:p>
        </w:tc>
        <w:tc>
          <w:tcPr>
            <w:tcW w:w="3969" w:type="dxa"/>
          </w:tcPr>
          <w:p w14:paraId="082FEC6C" w14:textId="77777777" w:rsidR="006919D2" w:rsidRDefault="006919D2" w:rsidP="00FC46BE">
            <w:pPr>
              <w:pStyle w:val="TAL"/>
            </w:pPr>
            <w:r w:rsidRPr="00DE2491">
              <w:t>Identifies the deleted NSD.</w:t>
            </w:r>
          </w:p>
        </w:tc>
        <w:tc>
          <w:tcPr>
            <w:tcW w:w="2552" w:type="dxa"/>
          </w:tcPr>
          <w:p w14:paraId="318DA215" w14:textId="77777777" w:rsidR="006E36DB" w:rsidRPr="0088020A" w:rsidRDefault="006E36DB" w:rsidP="00FA2777">
            <w:pPr>
              <w:pStyle w:val="TAL"/>
              <w:keepNext w:val="0"/>
              <w:keepLines w:val="0"/>
              <w:rPr>
                <w:color w:val="7030A0"/>
                <w:szCs w:val="16"/>
              </w:rPr>
            </w:pPr>
            <w:r w:rsidRPr="0088020A">
              <w:rPr>
                <w:szCs w:val="16"/>
              </w:rPr>
              <w:t>OpenModelAttribute</w:t>
            </w:r>
          </w:p>
          <w:p w14:paraId="218FD7F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65D24D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E5B9E47"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0DB34E4A" w14:textId="77777777" w:rsidR="00012204" w:rsidRPr="00B348D1" w:rsidRDefault="00012204" w:rsidP="005722DB">
      <w:pPr>
        <w:rPr>
          <w:color w:val="7030A0"/>
        </w:rPr>
      </w:pPr>
    </w:p>
    <w:p w14:paraId="32CF2F0C" w14:textId="77777777" w:rsidR="00243333" w:rsidRPr="00243333" w:rsidRDefault="00243333" w:rsidP="00FC4AD8">
      <w:pPr>
        <w:pStyle w:val="Heading6"/>
      </w:pPr>
      <w:r>
        <w:t>NsdOnBoardingNotification notification</w:t>
      </w:r>
    </w:p>
    <w:p w14:paraId="514CA1BF" w14:textId="77777777" w:rsidR="0035314C" w:rsidRPr="00CB0851" w:rsidRDefault="0035314C" w:rsidP="0035314C">
      <w:r w:rsidRPr="00B86675">
        <w:rPr>
          <w:b/>
        </w:rPr>
        <w:t>Qualified Name:</w:t>
      </w:r>
      <w:r>
        <w:t xml:space="preserve"> NfvInformationModel::NFVInterfaceInformationModel::NsDomain::NsdModule::NsdOnBoardingNotification</w:t>
      </w:r>
    </w:p>
    <w:p w14:paraId="03E5F3AF" w14:textId="77777777" w:rsidR="00DE2491" w:rsidRDefault="00DE2491" w:rsidP="005722DB">
      <w:pPr>
        <w:rPr>
          <w:color w:val="7030A0"/>
        </w:rPr>
      </w:pPr>
      <w:r w:rsidRPr="00B86675">
        <w:rPr>
          <w:b/>
        </w:rPr>
        <w:t>Description:</w:t>
      </w:r>
    </w:p>
    <w:p w14:paraId="27C22524" w14:textId="77777777" w:rsidR="00542FA4" w:rsidRPr="00DE2491" w:rsidRDefault="00542FA4" w:rsidP="00DE2491">
      <w:r w:rsidRPr="00DE2491">
        <w:t>This notification indicates that a new NSD is on-boarded, after all the on-boarding steps (e.g. uploading and processing) are done.</w:t>
      </w:r>
    </w:p>
    <w:p w14:paraId="5E17A221" w14:textId="77777777" w:rsidR="00542FA4" w:rsidRPr="00DE2491" w:rsidRDefault="00542FA4" w:rsidP="00DE2491">
      <w:r w:rsidRPr="00DE2491">
        <w:t>A change in on-boarding state before the NSD is on-boarded is not reported.</w:t>
      </w:r>
    </w:p>
    <w:p w14:paraId="4BB3B3D7" w14:textId="77777777" w:rsidR="002A3C5A" w:rsidRPr="00B86675" w:rsidRDefault="002A3C5A" w:rsidP="002A3C5A">
      <w:pPr>
        <w:rPr>
          <w:b/>
        </w:rPr>
      </w:pPr>
      <w:r w:rsidRPr="00B86675">
        <w:rPr>
          <w:b/>
        </w:rPr>
        <w:t>Applied Stereotypes:</w:t>
      </w:r>
    </w:p>
    <w:p w14:paraId="48070F81" w14:textId="77777777" w:rsidR="002A3C5A" w:rsidRDefault="002A3C5A" w:rsidP="00F50950">
      <w:pPr>
        <w:pStyle w:val="B1"/>
      </w:pPr>
      <w:r>
        <w:t xml:space="preserve">Experimental </w:t>
      </w:r>
    </w:p>
    <w:p w14:paraId="51EA9DE1" w14:textId="77777777" w:rsidR="002A3C5A" w:rsidRDefault="002A3C5A" w:rsidP="00F50950">
      <w:pPr>
        <w:pStyle w:val="B1"/>
      </w:pPr>
      <w:r>
        <w:t xml:space="preserve">OpenModelNotification </w:t>
      </w:r>
    </w:p>
    <w:p w14:paraId="30B7AEA9"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11B44EC8" w14:textId="77777777" w:rsidR="00EC2D99" w:rsidRDefault="00EC2D99" w:rsidP="00F50950">
      <w:pPr>
        <w:pStyle w:val="B3"/>
      </w:pPr>
      <w:r>
        <w:t>New NSD is on-boarded</w:t>
      </w:r>
    </w:p>
    <w:p w14:paraId="4D3F09C6"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0666D6D6" w14:textId="77777777" w:rsidR="001224D8" w:rsidRDefault="001224D8" w:rsidP="005A3919"/>
    <w:p w14:paraId="324C846B"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NsdOnBoardingNotification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D4D5B30" w14:textId="77777777" w:rsidTr="0089743D">
        <w:trPr>
          <w:jc w:val="center"/>
        </w:trPr>
        <w:tc>
          <w:tcPr>
            <w:tcW w:w="2665" w:type="dxa"/>
            <w:shd w:val="clear" w:color="auto" w:fill="BFBFBF" w:themeFill="background1" w:themeFillShade="BF"/>
          </w:tcPr>
          <w:p w14:paraId="3C80CAF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3F68A1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41C8EF1" w14:textId="77777777" w:rsidR="005A3919" w:rsidRPr="001A2A2A" w:rsidRDefault="005A3919" w:rsidP="008C2542">
            <w:pPr>
              <w:pStyle w:val="TAH"/>
            </w:pPr>
            <w:r>
              <w:t>Mult.</w:t>
            </w:r>
          </w:p>
        </w:tc>
        <w:tc>
          <w:tcPr>
            <w:tcW w:w="3969" w:type="dxa"/>
            <w:shd w:val="clear" w:color="auto" w:fill="BFBFBF" w:themeFill="background1" w:themeFillShade="BF"/>
          </w:tcPr>
          <w:p w14:paraId="26A46D5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D02BE5B" w14:textId="77777777" w:rsidR="005A3919" w:rsidRPr="001A2A2A" w:rsidRDefault="005A3919" w:rsidP="008C2542">
            <w:pPr>
              <w:pStyle w:val="TAH"/>
            </w:pPr>
            <w:r>
              <w:t>Applied Stereotypes</w:t>
            </w:r>
          </w:p>
        </w:tc>
      </w:tr>
      <w:tr w:rsidR="006E36DB" w:rsidRPr="0088020A" w14:paraId="06FA7BEC" w14:textId="77777777" w:rsidTr="0089743D">
        <w:trPr>
          <w:jc w:val="center"/>
        </w:trPr>
        <w:tc>
          <w:tcPr>
            <w:tcW w:w="2665" w:type="dxa"/>
          </w:tcPr>
          <w:p w14:paraId="5BB007C5" w14:textId="77777777" w:rsidR="006E36DB" w:rsidRDefault="006E36DB" w:rsidP="00FA2777">
            <w:pPr>
              <w:pStyle w:val="TAL"/>
              <w:keepNext w:val="0"/>
              <w:keepLines w:val="0"/>
            </w:pPr>
            <w:r w:rsidRPr="005E01F7">
              <w:t>nsdInfoId</w:t>
            </w:r>
          </w:p>
        </w:tc>
        <w:tc>
          <w:tcPr>
            <w:tcW w:w="2665" w:type="dxa"/>
          </w:tcPr>
          <w:p w14:paraId="0B26E769" w14:textId="77777777" w:rsidR="006E36DB" w:rsidRDefault="006E36DB" w:rsidP="00FA2777">
            <w:pPr>
              <w:pStyle w:val="TAL"/>
              <w:keepNext w:val="0"/>
              <w:keepLines w:val="0"/>
            </w:pPr>
            <w:r>
              <w:t>NsdInfo</w:t>
            </w:r>
          </w:p>
          <w:p w14:paraId="6E886EA0" w14:textId="77777777" w:rsidR="006E36DB" w:rsidRDefault="006E36DB" w:rsidP="00FA2777">
            <w:pPr>
              <w:pStyle w:val="TAL"/>
              <w:keepNext w:val="0"/>
              <w:keepLines w:val="0"/>
            </w:pPr>
          </w:p>
        </w:tc>
        <w:tc>
          <w:tcPr>
            <w:tcW w:w="624" w:type="dxa"/>
          </w:tcPr>
          <w:p w14:paraId="0308D4E8" w14:textId="77777777" w:rsidR="006E36DB" w:rsidRDefault="006E36DB" w:rsidP="00FA2777">
            <w:pPr>
              <w:pStyle w:val="TAL"/>
              <w:keepNext w:val="0"/>
              <w:keepLines w:val="0"/>
            </w:pPr>
            <w:r w:rsidRPr="0088020A">
              <w:rPr>
                <w:szCs w:val="16"/>
              </w:rPr>
              <w:t>1</w:t>
            </w:r>
          </w:p>
        </w:tc>
        <w:tc>
          <w:tcPr>
            <w:tcW w:w="3969" w:type="dxa"/>
          </w:tcPr>
          <w:p w14:paraId="04DC8799" w14:textId="77777777" w:rsidR="006919D2" w:rsidRDefault="006919D2" w:rsidP="00FC46BE">
            <w:pPr>
              <w:pStyle w:val="TAL"/>
            </w:pPr>
            <w:r w:rsidRPr="00DE2491">
              <w:t>Identifier of the  NSD information object.</w:t>
            </w:r>
          </w:p>
        </w:tc>
        <w:tc>
          <w:tcPr>
            <w:tcW w:w="2552" w:type="dxa"/>
          </w:tcPr>
          <w:p w14:paraId="1B4ABEB8" w14:textId="77777777" w:rsidR="006E36DB" w:rsidRPr="0088020A" w:rsidRDefault="006E36DB" w:rsidP="00FA2777">
            <w:pPr>
              <w:pStyle w:val="TAL"/>
              <w:keepNext w:val="0"/>
              <w:keepLines w:val="0"/>
              <w:rPr>
                <w:color w:val="7030A0"/>
                <w:szCs w:val="16"/>
              </w:rPr>
            </w:pPr>
            <w:r w:rsidRPr="0088020A">
              <w:rPr>
                <w:szCs w:val="16"/>
              </w:rPr>
              <w:t>Experimental</w:t>
            </w:r>
          </w:p>
          <w:p w14:paraId="1D8363EA" w14:textId="77777777" w:rsidR="006E36DB" w:rsidRPr="0088020A" w:rsidRDefault="006E36DB" w:rsidP="00FA2777">
            <w:pPr>
              <w:pStyle w:val="TAL"/>
              <w:keepNext w:val="0"/>
              <w:keepLines w:val="0"/>
              <w:rPr>
                <w:color w:val="7030A0"/>
                <w:szCs w:val="16"/>
              </w:rPr>
            </w:pPr>
            <w:r w:rsidRPr="0088020A">
              <w:rPr>
                <w:szCs w:val="16"/>
              </w:rPr>
              <w:t>OpenModelAttribute</w:t>
            </w:r>
          </w:p>
          <w:p w14:paraId="549CD2B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F4DDD9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939BC5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2DEF0A7" w14:textId="77777777" w:rsidTr="0089743D">
        <w:trPr>
          <w:jc w:val="center"/>
        </w:trPr>
        <w:tc>
          <w:tcPr>
            <w:tcW w:w="2665" w:type="dxa"/>
          </w:tcPr>
          <w:p w14:paraId="5270AFF3" w14:textId="77777777" w:rsidR="006E36DB" w:rsidRDefault="006E36DB" w:rsidP="00FA2777">
            <w:pPr>
              <w:pStyle w:val="TAL"/>
              <w:keepNext w:val="0"/>
              <w:keepLines w:val="0"/>
            </w:pPr>
            <w:r w:rsidRPr="005E01F7">
              <w:t>nsdId</w:t>
            </w:r>
          </w:p>
        </w:tc>
        <w:tc>
          <w:tcPr>
            <w:tcW w:w="2665" w:type="dxa"/>
          </w:tcPr>
          <w:p w14:paraId="481AE55A" w14:textId="77777777" w:rsidR="006E36DB" w:rsidRDefault="006E36DB" w:rsidP="00FA2777">
            <w:pPr>
              <w:pStyle w:val="TAL"/>
              <w:keepNext w:val="0"/>
              <w:keepLines w:val="0"/>
            </w:pPr>
            <w:r>
              <w:t>Nsd</w:t>
            </w:r>
          </w:p>
          <w:p w14:paraId="4ADD92FF" w14:textId="77777777" w:rsidR="006E36DB" w:rsidRDefault="006E36DB" w:rsidP="00FA2777">
            <w:pPr>
              <w:pStyle w:val="TAL"/>
              <w:keepNext w:val="0"/>
              <w:keepLines w:val="0"/>
            </w:pPr>
          </w:p>
        </w:tc>
        <w:tc>
          <w:tcPr>
            <w:tcW w:w="624" w:type="dxa"/>
          </w:tcPr>
          <w:p w14:paraId="315D30A8" w14:textId="77777777" w:rsidR="006E36DB" w:rsidRDefault="006E36DB" w:rsidP="00FA2777">
            <w:pPr>
              <w:pStyle w:val="TAL"/>
              <w:keepNext w:val="0"/>
              <w:keepLines w:val="0"/>
            </w:pPr>
            <w:r w:rsidRPr="0088020A">
              <w:rPr>
                <w:szCs w:val="16"/>
              </w:rPr>
              <w:t>1</w:t>
            </w:r>
          </w:p>
        </w:tc>
        <w:tc>
          <w:tcPr>
            <w:tcW w:w="3969" w:type="dxa"/>
          </w:tcPr>
          <w:p w14:paraId="5F2065B6" w14:textId="77777777" w:rsidR="006919D2" w:rsidRDefault="006919D2" w:rsidP="00FC46BE">
            <w:pPr>
              <w:pStyle w:val="TAL"/>
            </w:pPr>
            <w:r w:rsidRPr="00DE2491">
              <w:t>Identifies the on-boarded NSD.</w:t>
            </w:r>
          </w:p>
        </w:tc>
        <w:tc>
          <w:tcPr>
            <w:tcW w:w="2552" w:type="dxa"/>
          </w:tcPr>
          <w:p w14:paraId="78EAD84C" w14:textId="77777777" w:rsidR="006E36DB" w:rsidRPr="0088020A" w:rsidRDefault="006E36DB" w:rsidP="00FA2777">
            <w:pPr>
              <w:pStyle w:val="TAL"/>
              <w:keepNext w:val="0"/>
              <w:keepLines w:val="0"/>
              <w:rPr>
                <w:color w:val="7030A0"/>
                <w:szCs w:val="16"/>
              </w:rPr>
            </w:pPr>
            <w:r w:rsidRPr="0088020A">
              <w:rPr>
                <w:szCs w:val="16"/>
              </w:rPr>
              <w:t>Experimental</w:t>
            </w:r>
          </w:p>
          <w:p w14:paraId="6478CC00" w14:textId="77777777" w:rsidR="006E36DB" w:rsidRPr="0088020A" w:rsidRDefault="006E36DB" w:rsidP="00FA2777">
            <w:pPr>
              <w:pStyle w:val="TAL"/>
              <w:keepNext w:val="0"/>
              <w:keepLines w:val="0"/>
              <w:rPr>
                <w:color w:val="7030A0"/>
                <w:szCs w:val="16"/>
              </w:rPr>
            </w:pPr>
            <w:r w:rsidRPr="0088020A">
              <w:rPr>
                <w:szCs w:val="16"/>
              </w:rPr>
              <w:t>OpenModelAttribute</w:t>
            </w:r>
          </w:p>
          <w:p w14:paraId="0937078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F286C4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CCDEBE0"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2DC30F4F" w14:textId="77777777" w:rsidR="00012204" w:rsidRPr="00B348D1" w:rsidRDefault="00012204" w:rsidP="005722DB">
      <w:pPr>
        <w:rPr>
          <w:color w:val="7030A0"/>
        </w:rPr>
      </w:pPr>
    </w:p>
    <w:p w14:paraId="2F2F1EF8" w14:textId="77777777" w:rsidR="00243333" w:rsidRPr="00243333" w:rsidRDefault="00243333" w:rsidP="00FC4AD8">
      <w:pPr>
        <w:pStyle w:val="Heading6"/>
        <w:rPr>
          <w:ins w:id="3102" w:author="Marc Flauw" w:date="2017-12-14T15:41:00Z"/>
        </w:rPr>
      </w:pPr>
      <w:ins w:id="3103" w:author="Marc Flauw" w:date="2017-12-14T15:41:00Z">
        <w:r>
          <w:t>PnfdDeletionNotification notification</w:t>
        </w:r>
      </w:ins>
    </w:p>
    <w:p w14:paraId="5637544B" w14:textId="77777777" w:rsidR="00243333" w:rsidRPr="00243333" w:rsidRDefault="00243333" w:rsidP="00FC4AD8">
      <w:pPr>
        <w:pStyle w:val="Heading5"/>
        <w:rPr>
          <w:moveFrom w:id="3104" w:author="Marc Flauw" w:date="2017-12-14T15:41:00Z"/>
        </w:rPr>
      </w:pPr>
      <w:moveFromRangeStart w:id="3105" w:author="Marc Flauw" w:date="2017-12-14T15:41:00Z" w:name="move501029435"/>
      <w:moveFrom w:id="3106" w:author="Marc Flauw" w:date="2017-12-14T15:41:00Z">
        <w:r>
          <w:t>Datatypes</w:t>
        </w:r>
      </w:moveFrom>
    </w:p>
    <w:p w14:paraId="23A9A7D3" w14:textId="77777777" w:rsidR="00243333" w:rsidRPr="00243333" w:rsidRDefault="00243333" w:rsidP="00FC4AD8">
      <w:pPr>
        <w:pStyle w:val="Heading6"/>
        <w:rPr>
          <w:moveFrom w:id="3107" w:author="Marc Flauw" w:date="2017-12-14T15:41:00Z"/>
        </w:rPr>
      </w:pPr>
      <w:moveFrom w:id="3108" w:author="Marc Flauw" w:date="2017-12-14T15:41:00Z">
        <w:r>
          <w:t>NsdInfoChangeType enumeration</w:t>
        </w:r>
      </w:moveFrom>
    </w:p>
    <w:moveFromRangeEnd w:id="3105"/>
    <w:p w14:paraId="3DC3DEB2" w14:textId="3E9816AE" w:rsidR="0035314C" w:rsidRPr="00CB0851" w:rsidRDefault="0035314C" w:rsidP="0035314C">
      <w:r w:rsidRPr="00B86675">
        <w:rPr>
          <w:b/>
        </w:rPr>
        <w:t>Qualified Name:</w:t>
      </w:r>
      <w:r>
        <w:t xml:space="preserve"> NfvInformationModel::NFVInterfaceInformationModel::NsDomain::NsdModule::</w:t>
      </w:r>
      <w:del w:id="3109" w:author="Marc Flauw" w:date="2017-12-14T15:41:00Z">
        <w:r w:rsidR="009B3264">
          <w:delText>NsdInfoChangeType</w:delText>
        </w:r>
      </w:del>
      <w:ins w:id="3110" w:author="Marc Flauw" w:date="2017-12-14T15:41:00Z">
        <w:r>
          <w:t>PnfdDeletionNotification</w:t>
        </w:r>
      </w:ins>
    </w:p>
    <w:p w14:paraId="1E431AE6" w14:textId="77777777" w:rsidR="00DE2491" w:rsidRDefault="00DE2491" w:rsidP="005722DB">
      <w:pPr>
        <w:rPr>
          <w:color w:val="7030A0"/>
        </w:rPr>
      </w:pPr>
      <w:r w:rsidRPr="00B86675">
        <w:rPr>
          <w:b/>
        </w:rPr>
        <w:t>Description:</w:t>
      </w:r>
    </w:p>
    <w:p w14:paraId="6BAAE08F" w14:textId="77777777" w:rsidR="00542FA4" w:rsidRPr="00DE2491" w:rsidRDefault="00542FA4" w:rsidP="00DE2491">
      <w:pPr>
        <w:rPr>
          <w:del w:id="3111" w:author="Marc Flauw" w:date="2017-12-14T15:41:00Z"/>
        </w:rPr>
      </w:pPr>
      <w:del w:id="3112" w:author="Marc Flauw" w:date="2017-12-14T15:41:00Z">
        <w:r w:rsidRPr="00DE2491">
          <w:delText>It categorizes the type of change.</w:delText>
        </w:r>
      </w:del>
    </w:p>
    <w:p w14:paraId="0F6BA0EE" w14:textId="77777777" w:rsidR="00542FA4" w:rsidRPr="00DE2491" w:rsidRDefault="00542FA4" w:rsidP="00DE2491">
      <w:pPr>
        <w:rPr>
          <w:ins w:id="3113" w:author="Marc Flauw" w:date="2017-12-14T15:41:00Z"/>
        </w:rPr>
      </w:pPr>
      <w:ins w:id="3114" w:author="Marc Flauw" w:date="2017-12-14T15:41:00Z">
        <w:r w:rsidRPr="00DE2491">
          <w:t>This notification indicates an on-boarded PNFD is deleted.</w:t>
        </w:r>
      </w:ins>
    </w:p>
    <w:p w14:paraId="2F0986DB" w14:textId="77777777" w:rsidR="002A3C5A" w:rsidRPr="00B86675" w:rsidRDefault="002A3C5A" w:rsidP="002A3C5A">
      <w:pPr>
        <w:rPr>
          <w:b/>
        </w:rPr>
      </w:pPr>
      <w:r w:rsidRPr="00B86675">
        <w:rPr>
          <w:b/>
        </w:rPr>
        <w:t>Applied Stereotypes:</w:t>
      </w:r>
    </w:p>
    <w:p w14:paraId="1575B581" w14:textId="77777777" w:rsidR="00234301" w:rsidRDefault="00234301" w:rsidP="00CD2882">
      <w:pPr>
        <w:pStyle w:val="B1"/>
        <w:rPr>
          <w:del w:id="3115" w:author="Marc Flauw" w:date="2017-12-14T15:41:00Z"/>
        </w:rPr>
      </w:pPr>
      <w:del w:id="3116" w:author="Marc Flauw" w:date="2017-12-14T15:41:00Z">
        <w:r>
          <w:delText>Preliminary</w:delText>
        </w:r>
      </w:del>
    </w:p>
    <w:p w14:paraId="5FC0CA89" w14:textId="77777777" w:rsidR="008A40A0" w:rsidRDefault="008A40A0" w:rsidP="008A40A0">
      <w:pPr>
        <w:rPr>
          <w:del w:id="3117" w:author="Marc Flauw" w:date="2017-12-14T15:41:00Z"/>
          <w:b/>
        </w:rPr>
      </w:pPr>
      <w:del w:id="3118" w:author="Marc Flauw" w:date="2017-12-14T15:41:00Z">
        <w:r w:rsidRPr="00B86675">
          <w:rPr>
            <w:b/>
          </w:rPr>
          <w:delText>Contains Enumeration Literals:</w:delText>
        </w:r>
      </w:del>
    </w:p>
    <w:p w14:paraId="0226DE36" w14:textId="77777777" w:rsidR="002F3703" w:rsidRDefault="002F3703" w:rsidP="00F50950">
      <w:pPr>
        <w:pStyle w:val="B1"/>
        <w:rPr>
          <w:del w:id="3119" w:author="Marc Flauw" w:date="2017-12-14T15:41:00Z"/>
        </w:rPr>
      </w:pPr>
      <w:del w:id="3120" w:author="Marc Flauw" w:date="2017-12-14T15:41:00Z">
        <w:r>
          <w:delText>CHANGE_OF_OPERATIONAL_STATE_OF_AN_ON-BOARDED_NSD</w:delText>
        </w:r>
      </w:del>
    </w:p>
    <w:p w14:paraId="28277B6F" w14:textId="77777777" w:rsidR="002F3703" w:rsidRDefault="002F3703" w:rsidP="00F50950">
      <w:pPr>
        <w:pStyle w:val="B1"/>
        <w:rPr>
          <w:del w:id="3121" w:author="Marc Flauw" w:date="2017-12-14T15:41:00Z"/>
        </w:rPr>
      </w:pPr>
      <w:del w:id="3122" w:author="Marc Flauw" w:date="2017-12-14T15:41:00Z">
        <w:r>
          <w:delText>NSD_IN_DELETION_PENDING</w:delText>
        </w:r>
      </w:del>
    </w:p>
    <w:p w14:paraId="0DB7258D" w14:textId="77777777" w:rsidR="002F3703" w:rsidRDefault="002F3703" w:rsidP="00F50950">
      <w:pPr>
        <w:pStyle w:val="B1"/>
        <w:rPr>
          <w:del w:id="3123" w:author="Marc Flauw" w:date="2017-12-14T15:41:00Z"/>
        </w:rPr>
      </w:pPr>
      <w:del w:id="3124" w:author="Marc Flauw" w:date="2017-12-14T15:41:00Z">
        <w:r>
          <w:delText>DELETION_OF_AN_NSD</w:delText>
        </w:r>
      </w:del>
    </w:p>
    <w:p w14:paraId="46283CA2" w14:textId="77777777" w:rsidR="00243333" w:rsidRPr="00243333" w:rsidRDefault="00243333" w:rsidP="00FC4AD8">
      <w:pPr>
        <w:pStyle w:val="Heading5"/>
        <w:rPr>
          <w:del w:id="3125" w:author="Marc Flauw" w:date="2017-12-14T15:41:00Z"/>
        </w:rPr>
      </w:pPr>
      <w:del w:id="3126" w:author="Marc Flauw" w:date="2017-12-14T15:41:00Z">
        <w:r>
          <w:delText>Associations</w:delText>
        </w:r>
      </w:del>
    </w:p>
    <w:p w14:paraId="10AAE55A" w14:textId="77777777" w:rsidR="00243333" w:rsidRPr="00243333" w:rsidRDefault="00243333" w:rsidP="00FC4AD8">
      <w:pPr>
        <w:pStyle w:val="Heading6"/>
        <w:rPr>
          <w:del w:id="3127" w:author="Marc Flauw" w:date="2017-12-14T15:41:00Z"/>
        </w:rPr>
      </w:pPr>
      <w:del w:id="3128" w:author="Marc Flauw" w:date="2017-12-14T15:41:00Z">
        <w:r>
          <w:delText>NsdInfoContainsNsd association</w:delText>
        </w:r>
      </w:del>
    </w:p>
    <w:p w14:paraId="072D60A6" w14:textId="77777777" w:rsidR="006214D9" w:rsidRPr="00CB0851" w:rsidRDefault="006214D9" w:rsidP="006214D9">
      <w:pPr>
        <w:rPr>
          <w:del w:id="3129" w:author="Marc Flauw" w:date="2017-12-14T15:41:00Z"/>
        </w:rPr>
      </w:pPr>
      <w:del w:id="3130" w:author="Marc Flauw" w:date="2017-12-14T15:41:00Z">
        <w:r w:rsidRPr="00B86675">
          <w:rPr>
            <w:b/>
          </w:rPr>
          <w:delText>Qualified Name:</w:delText>
        </w:r>
        <w:r>
          <w:delText xml:space="preserve"> NfvInformationModel::NFVInterfaceInformationModel::NsDomain::NsdModule::NsdInfoContainsNsd</w:delText>
        </w:r>
      </w:del>
    </w:p>
    <w:p w14:paraId="72E1878F" w14:textId="77777777" w:rsidR="00234301" w:rsidRPr="00986934" w:rsidRDefault="00234301" w:rsidP="00234301">
      <w:pPr>
        <w:rPr>
          <w:del w:id="3131" w:author="Marc Flauw" w:date="2017-12-14T15:41:00Z"/>
          <w:b/>
        </w:rPr>
      </w:pPr>
      <w:del w:id="3132" w:author="Marc Flauw" w:date="2017-12-14T15:41:00Z">
        <w:r w:rsidRPr="00B86675">
          <w:rPr>
            <w:b/>
          </w:rPr>
          <w:delText>Applied Stereotypes:</w:delText>
        </w:r>
      </w:del>
    </w:p>
    <w:p w14:paraId="511A6F2F" w14:textId="77777777" w:rsidR="00234301" w:rsidRDefault="00234301" w:rsidP="00CD2882">
      <w:pPr>
        <w:pStyle w:val="B1"/>
        <w:rPr>
          <w:del w:id="3133" w:author="Marc Flauw" w:date="2017-12-14T15:41:00Z"/>
        </w:rPr>
      </w:pPr>
      <w:del w:id="3134" w:author="Marc Flauw" w:date="2017-12-14T15:41:00Z">
        <w:r>
          <w:delText>Preliminary</w:delText>
        </w:r>
      </w:del>
    </w:p>
    <w:p w14:paraId="1B874279" w14:textId="77777777" w:rsidR="002A3C5A" w:rsidRDefault="002A3C5A" w:rsidP="00F50950">
      <w:pPr>
        <w:pStyle w:val="B1"/>
        <w:rPr>
          <w:ins w:id="3135" w:author="Marc Flauw" w:date="2017-12-14T15:41:00Z"/>
        </w:rPr>
      </w:pPr>
      <w:ins w:id="3136" w:author="Marc Flauw" w:date="2017-12-14T15:41:00Z">
        <w:r>
          <w:t xml:space="preserve">Experimental </w:t>
        </w:r>
      </w:ins>
    </w:p>
    <w:p w14:paraId="2F0DD74D" w14:textId="77777777" w:rsidR="002A3C5A" w:rsidRDefault="002A3C5A" w:rsidP="00F50950">
      <w:pPr>
        <w:pStyle w:val="B1"/>
        <w:rPr>
          <w:ins w:id="3137" w:author="Marc Flauw" w:date="2017-12-14T15:41:00Z"/>
        </w:rPr>
      </w:pPr>
      <w:ins w:id="3138" w:author="Marc Flauw" w:date="2017-12-14T15:41:00Z">
        <w:r>
          <w:t xml:space="preserve">OpenModelNotification </w:t>
        </w:r>
      </w:ins>
    </w:p>
    <w:p w14:paraId="4109796B" w14:textId="77777777" w:rsidR="00ED4CA5" w:rsidRPr="00ED4CA5" w:rsidRDefault="007670D4" w:rsidP="00AA28DB">
      <w:pPr>
        <w:pStyle w:val="B2"/>
        <w:rPr>
          <w:ins w:id="3139" w:author="Marc Flauw" w:date="2017-12-14T15:41:00Z"/>
        </w:rPr>
      </w:pPr>
      <w:ins w:id="3140" w:author="Marc Flauw" w:date="2017-12-14T15:41:00Z">
        <w:r w:rsidRPr="00525447">
          <w:t>triggerConditionList:</w:t>
        </w:r>
        <w:r w:rsidR="00F06BDD">
          <w:t xml:space="preserve"> </w:t>
        </w:r>
        <w:r w:rsidR="00F06BDD" w:rsidRPr="006E5E92">
          <w:t xml:space="preserve"> </w:t>
        </w:r>
        <w:r w:rsidR="00C456C7" w:rsidRPr="006E5E92">
          <w:rPr>
            <w:bCs/>
            <w:color w:val="7030A0"/>
          </w:rPr>
          <w:t xml:space="preserve"> </w:t>
        </w:r>
      </w:ins>
    </w:p>
    <w:p w14:paraId="2383CC8C" w14:textId="77777777" w:rsidR="00EC2D99" w:rsidRDefault="00EC2D99" w:rsidP="00F50950">
      <w:pPr>
        <w:pStyle w:val="B3"/>
        <w:rPr>
          <w:ins w:id="3141" w:author="Marc Flauw" w:date="2017-12-14T15:41:00Z"/>
        </w:rPr>
      </w:pPr>
      <w:ins w:id="3142" w:author="Marc Flauw" w:date="2017-12-14T15:41:00Z">
        <w:r>
          <w:t>An on-boarded PNFD is deleted</w:t>
        </w:r>
      </w:ins>
    </w:p>
    <w:p w14:paraId="124AE610" w14:textId="77777777" w:rsidR="00ED4CA5" w:rsidRPr="00ED4CA5" w:rsidRDefault="007670D4" w:rsidP="00AA28DB">
      <w:pPr>
        <w:pStyle w:val="B2"/>
        <w:rPr>
          <w:ins w:id="3143" w:author="Marc Flauw" w:date="2017-12-14T15:41:00Z"/>
        </w:rPr>
      </w:pPr>
      <w:ins w:id="3144" w:author="Marc Flauw" w:date="2017-12-14T15:41:00Z">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ins>
    </w:p>
    <w:p w14:paraId="5E68A710" w14:textId="77777777" w:rsidR="001224D8" w:rsidRDefault="001224D8" w:rsidP="005A3919">
      <w:pPr>
        <w:rPr>
          <w:rPrChange w:id="3145" w:author="Marc Flauw" w:date="2017-12-14T15:41:00Z">
            <w:rPr>
              <w:color w:val="7030A0"/>
            </w:rPr>
          </w:rPrChange>
        </w:rPr>
      </w:pPr>
    </w:p>
    <w:p w14:paraId="6FDDF3F1" w14:textId="6B9933C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w:t>
      </w:r>
      <w:del w:id="3146" w:author="Marc Flauw" w:date="2017-12-14T15:41:00Z">
        <w:r w:rsidR="004062D5">
          <w:delText>Member ends</w:delText>
        </w:r>
      </w:del>
      <w:ins w:id="3147" w:author="Marc Flauw" w:date="2017-12-14T15:41:00Z">
        <w:r w:rsidR="000D58DC">
          <w:t>Attributes</w:t>
        </w:r>
      </w:ins>
      <w:r w:rsidR="000D58DC">
        <w:t xml:space="preserve"> for</w:t>
      </w:r>
      <w:r w:rsidR="003F0372">
        <w:t xml:space="preserve"> </w:t>
      </w:r>
      <w:del w:id="3148" w:author="Marc Flauw" w:date="2017-12-14T15:41:00Z">
        <w:r w:rsidR="00F62C11">
          <w:delText>Association NsdInfoContainsNsd</w:delText>
        </w:r>
      </w:del>
      <w:ins w:id="3149" w:author="Marc Flauw" w:date="2017-12-14T15:41:00Z">
        <w:r w:rsidR="003F0372">
          <w:t>Signal PnfdDeletionNotification</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1871"/>
        <w:gridCol w:w="794"/>
        <w:gridCol w:w="312"/>
        <w:gridCol w:w="312"/>
        <w:gridCol w:w="1083"/>
        <w:gridCol w:w="2886"/>
        <w:gridCol w:w="2552"/>
        <w:tblGridChange w:id="3150">
          <w:tblGrid>
            <w:gridCol w:w="2437"/>
            <w:gridCol w:w="227"/>
            <w:gridCol w:w="516"/>
            <w:gridCol w:w="794"/>
            <w:gridCol w:w="561"/>
            <w:gridCol w:w="63"/>
            <w:gridCol w:w="731"/>
            <w:gridCol w:w="312"/>
            <w:gridCol w:w="312"/>
            <w:gridCol w:w="1083"/>
            <w:gridCol w:w="2886"/>
            <w:gridCol w:w="2552"/>
          </w:tblGrid>
        </w:tblGridChange>
      </w:tblGrid>
      <w:tr w:rsidR="00377F38" w:rsidRPr="001A2A2A" w14:paraId="0F386473" w14:textId="77777777" w:rsidTr="0089743D">
        <w:trPr>
          <w:jc w:val="center"/>
        </w:trPr>
        <w:tc>
          <w:tcPr>
            <w:tcW w:w="2665" w:type="dxa"/>
            <w:shd w:val="clear" w:color="auto" w:fill="BFBFBF" w:themeFill="background1" w:themeFillShade="BF"/>
          </w:tcPr>
          <w:p w14:paraId="30E44A4E" w14:textId="77777777" w:rsidR="005A3919" w:rsidRPr="001A2A2A" w:rsidRDefault="005A3919" w:rsidP="008C2542">
            <w:pPr>
              <w:pStyle w:val="TAH"/>
              <w:pPrChange w:id="3151" w:author="Marc Flauw" w:date="2017-12-14T15:41:00Z">
                <w:pPr>
                  <w:pStyle w:val="TAH"/>
                  <w:keepLines w:val="0"/>
                </w:pPr>
              </w:pPrChange>
            </w:pPr>
            <w:r w:rsidRPr="001A2A2A">
              <w:t>Attribute Name</w:t>
            </w:r>
          </w:p>
        </w:tc>
        <w:tc>
          <w:tcPr>
            <w:tcW w:w="2665" w:type="dxa"/>
            <w:shd w:val="clear" w:color="auto" w:fill="BFBFBF" w:themeFill="background1" w:themeFillShade="BF"/>
          </w:tcPr>
          <w:p w14:paraId="41035F96" w14:textId="6F643A53" w:rsidR="005A3919" w:rsidRPr="001A2A2A" w:rsidRDefault="008E2692" w:rsidP="008C2542">
            <w:pPr>
              <w:pStyle w:val="TAH"/>
              <w:pPrChange w:id="3152" w:author="Marc Flauw" w:date="2017-12-14T15:41:00Z">
                <w:pPr>
                  <w:pStyle w:val="TAH"/>
                  <w:keepLines w:val="0"/>
                </w:pPr>
              </w:pPrChange>
            </w:pPr>
            <w:del w:id="3153" w:author="Marc Flauw" w:date="2017-12-14T15:41:00Z">
              <w:r w:rsidRPr="00F153C4">
                <w:delText>Aggreg.</w:delText>
              </w:r>
            </w:del>
            <w:ins w:id="3154" w:author="Marc Flauw" w:date="2017-12-14T15:41:00Z">
              <w:r w:rsidR="005A3919" w:rsidRPr="001A2A2A">
                <w:t>Type</w:t>
              </w:r>
            </w:ins>
          </w:p>
        </w:tc>
        <w:tc>
          <w:tcPr>
            <w:tcW w:w="794" w:type="dxa"/>
            <w:shd w:val="clear" w:color="auto" w:fill="BFBFBF" w:themeFill="background1" w:themeFillShade="BF"/>
            <w:cellDel w:id="3155" w:author="Marc Flauw" w:date="2017-12-14T15:41:00Z"/>
          </w:tcPr>
          <w:p w14:paraId="2447F2F2" w14:textId="77777777" w:rsidR="00641362" w:rsidRPr="00F153C4" w:rsidRDefault="00641362" w:rsidP="00FC46BE">
            <w:pPr>
              <w:pStyle w:val="TAH"/>
              <w:keepLines w:val="0"/>
            </w:pPr>
            <w:del w:id="3156" w:author="Marc Flauw" w:date="2017-12-14T15:41:00Z">
              <w:r w:rsidRPr="00F153C4">
                <w:delText>Navig.</w:delText>
              </w:r>
            </w:del>
          </w:p>
        </w:tc>
        <w:tc>
          <w:tcPr>
            <w:tcW w:w="624" w:type="dxa"/>
            <w:shd w:val="clear" w:color="auto" w:fill="BFBFBF" w:themeFill="background1" w:themeFillShade="BF"/>
          </w:tcPr>
          <w:p w14:paraId="3976E1BF" w14:textId="33022891" w:rsidR="005A3919" w:rsidRPr="001A2A2A" w:rsidRDefault="005A3919" w:rsidP="008C2542">
            <w:pPr>
              <w:pStyle w:val="TAH"/>
              <w:pPrChange w:id="3157" w:author="Marc Flauw" w:date="2017-12-14T15:41:00Z">
                <w:pPr>
                  <w:pStyle w:val="TAH"/>
                  <w:keepLines w:val="0"/>
                </w:pPr>
              </w:pPrChange>
            </w:pPr>
            <w:r>
              <w:t>Mult.</w:t>
            </w:r>
          </w:p>
        </w:tc>
        <w:tc>
          <w:tcPr>
            <w:tcW w:w="2438" w:type="dxa"/>
            <w:shd w:val="clear" w:color="auto" w:fill="BFBFBF" w:themeFill="background1" w:themeFillShade="BF"/>
            <w:cellDel w:id="3158" w:author="Marc Flauw" w:date="2017-12-14T15:41:00Z"/>
          </w:tcPr>
          <w:p w14:paraId="6DC410CD" w14:textId="77777777" w:rsidR="00641362" w:rsidRPr="00F153C4" w:rsidRDefault="00641362" w:rsidP="00FC46BE">
            <w:pPr>
              <w:pStyle w:val="TAH"/>
              <w:keepLines w:val="0"/>
            </w:pPr>
            <w:del w:id="3159" w:author="Marc Flauw" w:date="2017-12-14T15:41:00Z">
              <w:r w:rsidRPr="00F153C4">
                <w:delText>Type</w:delText>
              </w:r>
            </w:del>
          </w:p>
        </w:tc>
        <w:tc>
          <w:tcPr>
            <w:tcW w:w="3969" w:type="dxa"/>
            <w:gridSpan w:val="2"/>
            <w:shd w:val="clear" w:color="auto" w:fill="BFBFBF" w:themeFill="background1" w:themeFillShade="BF"/>
          </w:tcPr>
          <w:p w14:paraId="20BF3794" w14:textId="5F3EA02F" w:rsidR="005A3919" w:rsidRPr="001A2A2A" w:rsidRDefault="005A3919" w:rsidP="008C2542">
            <w:pPr>
              <w:pStyle w:val="TAH"/>
              <w:pPrChange w:id="3160" w:author="Marc Flauw" w:date="2017-12-14T15:41:00Z">
                <w:pPr>
                  <w:pStyle w:val="TAH"/>
                  <w:keepLines w:val="0"/>
                </w:pPr>
              </w:pPrChange>
            </w:pPr>
            <w:r w:rsidRPr="001A2A2A">
              <w:t>Description</w:t>
            </w:r>
          </w:p>
        </w:tc>
        <w:tc>
          <w:tcPr>
            <w:tcW w:w="2552" w:type="dxa"/>
            <w:shd w:val="clear" w:color="auto" w:fill="BFBFBF" w:themeFill="background1" w:themeFillShade="BF"/>
          </w:tcPr>
          <w:p w14:paraId="62C3DE6A" w14:textId="77777777" w:rsidR="005A3919" w:rsidRPr="001A2A2A" w:rsidRDefault="005A3919" w:rsidP="008C2542">
            <w:pPr>
              <w:pStyle w:val="TAH"/>
              <w:pPrChange w:id="3161" w:author="Marc Flauw" w:date="2017-12-14T15:41:00Z">
                <w:pPr>
                  <w:pStyle w:val="TAH"/>
                  <w:keepLines w:val="0"/>
                </w:pPr>
              </w:pPrChange>
            </w:pPr>
            <w:r>
              <w:t>Applied Stereotypes</w:t>
            </w:r>
          </w:p>
        </w:tc>
      </w:tr>
      <w:tr w:rsidR="006E36DB" w:rsidRPr="0088020A" w14:paraId="5EB831D3" w14:textId="77777777" w:rsidTr="0089743D">
        <w:tblPrEx>
          <w:tblW w:w="12474" w:type="dxa"/>
          <w:jc w:val="center"/>
          <w:tblLayout w:type="fixed"/>
          <w:tblCellMar>
            <w:left w:w="28" w:type="dxa"/>
          </w:tblCellMar>
          <w:tblPrExChange w:id="3162" w:author="Marc Flauw" w:date="2017-12-14T15:41:00Z">
            <w:tblPrEx>
              <w:tblW w:w="12474" w:type="dxa"/>
              <w:jc w:val="center"/>
              <w:tblLayout w:type="fixed"/>
              <w:tblCellMar>
                <w:left w:w="28" w:type="dxa"/>
              </w:tblCellMar>
            </w:tblPrEx>
          </w:tblPrExChange>
        </w:tblPrEx>
        <w:trPr>
          <w:jc w:val="center"/>
          <w:trPrChange w:id="3163" w:author="Marc Flauw" w:date="2017-12-14T15:41:00Z">
            <w:trPr>
              <w:jc w:val="center"/>
            </w:trPr>
          </w:trPrChange>
        </w:trPr>
        <w:tc>
          <w:tcPr>
            <w:tcW w:w="2665" w:type="dxa"/>
            <w:tcPrChange w:id="3164" w:author="Marc Flauw" w:date="2017-12-14T15:41:00Z">
              <w:tcPr>
                <w:tcW w:w="2438" w:type="dxa"/>
              </w:tcPr>
            </w:tcPrChange>
          </w:tcPr>
          <w:p w14:paraId="01723E63" w14:textId="4E4A601B" w:rsidR="006E36DB" w:rsidRDefault="00641362" w:rsidP="00FA2777">
            <w:pPr>
              <w:pStyle w:val="TAL"/>
              <w:keepNext w:val="0"/>
              <w:keepLines w:val="0"/>
            </w:pPr>
            <w:del w:id="3165" w:author="Marc Flauw" w:date="2017-12-14T15:41:00Z">
              <w:r>
                <w:delText>nsd</w:delText>
              </w:r>
            </w:del>
            <w:ins w:id="3166" w:author="Marc Flauw" w:date="2017-12-14T15:41:00Z">
              <w:r w:rsidR="006E36DB" w:rsidRPr="005E01F7">
                <w:t>pnfdInfoId</w:t>
              </w:r>
            </w:ins>
          </w:p>
        </w:tc>
        <w:tc>
          <w:tcPr>
            <w:tcW w:w="2665" w:type="dxa"/>
            <w:tcPrChange w:id="3167" w:author="Marc Flauw" w:date="2017-12-14T15:41:00Z">
              <w:tcPr>
                <w:tcW w:w="743" w:type="dxa"/>
                <w:gridSpan w:val="2"/>
              </w:tcPr>
            </w:tcPrChange>
          </w:tcPr>
          <w:p w14:paraId="16D00EB2" w14:textId="77777777" w:rsidR="006E36DB" w:rsidRDefault="006E36DB" w:rsidP="00FA2777">
            <w:pPr>
              <w:pStyle w:val="TAL"/>
              <w:keepNext w:val="0"/>
              <w:keepLines w:val="0"/>
              <w:rPr>
                <w:moveTo w:id="3168" w:author="Marc Flauw" w:date="2017-12-14T15:41:00Z"/>
              </w:rPr>
            </w:pPr>
            <w:moveToRangeStart w:id="3169" w:author="Marc Flauw" w:date="2017-12-14T15:41:00Z" w:name="move501029436"/>
            <w:moveTo w:id="3170" w:author="Marc Flauw" w:date="2017-12-14T15:41:00Z">
              <w:r>
                <w:t>PnfdInfo</w:t>
              </w:r>
            </w:moveTo>
          </w:p>
          <w:moveToRangeEnd w:id="3169"/>
          <w:p w14:paraId="46D07504" w14:textId="1655B877" w:rsidR="006E36DB" w:rsidRDefault="00413F9C" w:rsidP="00FA2777">
            <w:pPr>
              <w:pStyle w:val="TAL"/>
              <w:keepNext w:val="0"/>
              <w:keepLines w:val="0"/>
            </w:pPr>
            <w:del w:id="3171" w:author="Marc Flauw" w:date="2017-12-14T15:41:00Z">
              <w:r w:rsidRPr="00413F9C">
                <w:delText>composite</w:delText>
              </w:r>
            </w:del>
          </w:p>
        </w:tc>
        <w:tc>
          <w:tcPr>
            <w:tcW w:w="794" w:type="dxa"/>
            <w:cellDel w:id="3172" w:author="Marc Flauw" w:date="2017-12-14T15:41:00Z"/>
            <w:tcPrChange w:id="3173" w:author="Marc Flauw" w:date="2017-12-14T15:41:00Z">
              <w:tcPr>
                <w:tcW w:w="794" w:type="dxa"/>
                <w:cellDel w:id="3174" w:author="Marc Flauw" w:date="2017-12-14T15:41:00Z"/>
              </w:tcPr>
            </w:tcPrChange>
          </w:tcPr>
          <w:p w14:paraId="06EA5561" w14:textId="77777777" w:rsidR="008E2692" w:rsidRDefault="008E2692" w:rsidP="00FA2777">
            <w:pPr>
              <w:pStyle w:val="TAL"/>
              <w:keepNext w:val="0"/>
              <w:keepLines w:val="0"/>
            </w:pPr>
            <w:del w:id="3175" w:author="Marc Flauw" w:date="2017-12-14T15:41:00Z">
              <w:r>
                <w:delText>Navig.</w:delText>
              </w:r>
            </w:del>
          </w:p>
        </w:tc>
        <w:tc>
          <w:tcPr>
            <w:tcW w:w="624" w:type="dxa"/>
            <w:tcPrChange w:id="3176" w:author="Marc Flauw" w:date="2017-12-14T15:41:00Z">
              <w:tcPr>
                <w:tcW w:w="624" w:type="dxa"/>
                <w:gridSpan w:val="2"/>
              </w:tcPr>
            </w:tcPrChange>
          </w:tcPr>
          <w:p w14:paraId="46260231" w14:textId="111D6364" w:rsidR="006E36DB" w:rsidRDefault="00641362" w:rsidP="00FA2777">
            <w:pPr>
              <w:pStyle w:val="TAL"/>
              <w:keepNext w:val="0"/>
              <w:keepLines w:val="0"/>
            </w:pPr>
            <w:del w:id="3177" w:author="Marc Flauw" w:date="2017-12-14T15:41:00Z">
              <w:r w:rsidRPr="0088020A">
                <w:rPr>
                  <w:szCs w:val="16"/>
                </w:rPr>
                <w:delText>0..</w:delText>
              </w:r>
            </w:del>
            <w:r w:rsidR="006E36DB" w:rsidRPr="0088020A">
              <w:rPr>
                <w:szCs w:val="16"/>
              </w:rPr>
              <w:t>1</w:t>
            </w:r>
          </w:p>
        </w:tc>
        <w:tc>
          <w:tcPr>
            <w:tcW w:w="2438" w:type="dxa"/>
            <w:cellDel w:id="3178" w:author="Marc Flauw" w:date="2017-12-14T15:41:00Z"/>
            <w:tcPrChange w:id="3179" w:author="Marc Flauw" w:date="2017-12-14T15:41:00Z">
              <w:tcPr>
                <w:tcW w:w="2438" w:type="dxa"/>
                <w:gridSpan w:val="4"/>
                <w:cellDel w:id="3180" w:author="Marc Flauw" w:date="2017-12-14T15:41:00Z"/>
              </w:tcPr>
            </w:tcPrChange>
          </w:tcPr>
          <w:p w14:paraId="57E0F098" w14:textId="77777777" w:rsidR="00641362" w:rsidRDefault="00641362" w:rsidP="00FA2777">
            <w:pPr>
              <w:pStyle w:val="TAL"/>
              <w:keepNext w:val="0"/>
              <w:keepLines w:val="0"/>
              <w:rPr>
                <w:del w:id="3181" w:author="Marc Flauw" w:date="2017-12-14T15:41:00Z"/>
              </w:rPr>
            </w:pPr>
            <w:del w:id="3182" w:author="Marc Flauw" w:date="2017-12-14T15:41:00Z">
              <w:r>
                <w:delText>Nsd</w:delText>
              </w:r>
            </w:del>
          </w:p>
          <w:p w14:paraId="6B7ACA89" w14:textId="77777777" w:rsidR="00641362" w:rsidRDefault="00641362" w:rsidP="00FA2777">
            <w:pPr>
              <w:pStyle w:val="TAL"/>
              <w:keepNext w:val="0"/>
              <w:keepLines w:val="0"/>
            </w:pPr>
          </w:p>
        </w:tc>
        <w:tc>
          <w:tcPr>
            <w:tcW w:w="3969" w:type="dxa"/>
            <w:gridSpan w:val="2"/>
            <w:tcPrChange w:id="3183" w:author="Marc Flauw" w:date="2017-12-14T15:41:00Z">
              <w:tcPr>
                <w:tcW w:w="2886" w:type="dxa"/>
              </w:tcPr>
            </w:tcPrChange>
          </w:tcPr>
          <w:p w14:paraId="062D4B6E" w14:textId="77777777" w:rsidR="00FC46BE" w:rsidRDefault="00FC46BE" w:rsidP="00FC46BE">
            <w:pPr>
              <w:pStyle w:val="TAL"/>
              <w:rPr>
                <w:del w:id="3184" w:author="Marc Flauw" w:date="2017-12-14T15:41:00Z"/>
              </w:rPr>
            </w:pPr>
            <w:del w:id="3185" w:author="Marc Flauw" w:date="2017-12-14T15:41:00Z">
              <w:r w:rsidRPr="00DE2491">
                <w:delText>Reference to the on-boarded NSD, e.g. URL to the on-boarded NSD.</w:delText>
              </w:r>
            </w:del>
          </w:p>
          <w:p w14:paraId="3B2EEAF7" w14:textId="12B36C0B" w:rsidR="006919D2" w:rsidRDefault="00FC46BE" w:rsidP="00FC46BE">
            <w:pPr>
              <w:pStyle w:val="TAL"/>
            </w:pPr>
            <w:del w:id="3186" w:author="Marc Flauw" w:date="2017-12-14T15:41:00Z">
              <w:r w:rsidRPr="00DE2491">
                <w:delText>NOTE: This attribute is available after the NSD is on-boarded.</w:delText>
              </w:r>
            </w:del>
            <w:ins w:id="3187" w:author="Marc Flauw" w:date="2017-12-14T15:41:00Z">
              <w:r w:rsidR="006919D2" w:rsidRPr="00DE2491">
                <w:t>Identifier of the deleted PNFD information object.</w:t>
              </w:r>
            </w:ins>
          </w:p>
        </w:tc>
      </w:tr>
    </w:tbl>
    <w:p w14:paraId="08449480" w14:textId="77777777" w:rsidR="00234301" w:rsidRDefault="00234301" w:rsidP="00CD2882">
      <w:pPr>
        <w:pStyle w:val="B1"/>
        <w:rPr>
          <w:moveFrom w:id="3188" w:author="Marc Flauw" w:date="2017-12-14T15:41:00Z"/>
          <w:rPrChange w:id="3189" w:author="Marc Flauw" w:date="2017-12-14T15:41:00Z">
            <w:rPr>
              <w:moveFrom w:id="3190" w:author="Marc Flauw" w:date="2017-12-14T15:41:00Z"/>
              <w:color w:val="7030A0"/>
            </w:rPr>
          </w:rPrChange>
        </w:rPr>
        <w:pPrChange w:id="3191" w:author="Marc Flauw" w:date="2017-12-14T15:41:00Z">
          <w:pPr>
            <w:pStyle w:val="TAL"/>
            <w:keepNext w:val="0"/>
            <w:keepLines w:val="0"/>
          </w:pPr>
        </w:pPrChange>
      </w:pPr>
      <w:moveFromRangeStart w:id="3192" w:author="Marc Flauw" w:date="2017-12-14T15:41:00Z" w:name="move501029429"/>
      <w:moveFrom w:id="3193" w:author="Marc Flauw" w:date="2017-12-14T15:41:00Z">
        <w:r>
          <w:t>Experimental</w:t>
        </w:r>
      </w:moveFrom>
    </w:p>
    <w:tbl>
      <w:tblPr>
        <w:tblStyle w:val="TableGrid"/>
        <w:tblW w:w="12474" w:type="dxa"/>
        <w:jc w:val="center"/>
        <w:tblLayout w:type="fixed"/>
        <w:tblCellMar>
          <w:left w:w="28" w:type="dxa"/>
        </w:tblCellMar>
        <w:tblLook w:val="04A0" w:firstRow="1" w:lastRow="0" w:firstColumn="1" w:lastColumn="0" w:noHBand="0" w:noVBand="1"/>
        <w:tblPrChange w:id="3194" w:author="Marc Flauw" w:date="2017-12-14T15:41:00Z">
          <w:tblPr>
            <w:tblStyle w:val="TableGrid"/>
            <w:tblW w:w="12474" w:type="dxa"/>
            <w:jc w:val="center"/>
            <w:tblLayout w:type="fixed"/>
            <w:tblCellMar>
              <w:left w:w="28" w:type="dxa"/>
            </w:tblCellMar>
            <w:tblLook w:val="04A0" w:firstRow="1" w:lastRow="0" w:firstColumn="1" w:lastColumn="0" w:noHBand="0" w:noVBand="1"/>
          </w:tblPr>
        </w:tblPrChange>
      </w:tblPr>
      <w:tblGrid>
        <w:gridCol w:w="2664"/>
        <w:gridCol w:w="1871"/>
        <w:gridCol w:w="794"/>
        <w:gridCol w:w="312"/>
        <w:gridCol w:w="312"/>
        <w:gridCol w:w="1083"/>
        <w:gridCol w:w="2886"/>
        <w:gridCol w:w="2552"/>
        <w:tblGridChange w:id="3195">
          <w:tblGrid>
            <w:gridCol w:w="2437"/>
            <w:gridCol w:w="743"/>
            <w:gridCol w:w="794"/>
            <w:gridCol w:w="624"/>
            <w:gridCol w:w="2438"/>
            <w:gridCol w:w="2886"/>
            <w:gridCol w:w="2552"/>
          </w:tblGrid>
        </w:tblGridChange>
      </w:tblGrid>
      <w:tr w:rsidR="006E36DB" w:rsidRPr="0088020A" w14:paraId="5EB831D3" w14:textId="77777777" w:rsidTr="0089743D">
        <w:trPr>
          <w:jc w:val="center"/>
          <w:trPrChange w:id="3196" w:author="Marc Flauw" w:date="2017-12-14T15:41:00Z">
            <w:trPr>
              <w:jc w:val="center"/>
            </w:trPr>
          </w:trPrChange>
        </w:trPr>
        <w:tc>
          <w:tcPr>
            <w:tcW w:w="2552" w:type="dxa"/>
            <w:tcPrChange w:id="3197" w:author="Marc Flauw" w:date="2017-12-14T15:41:00Z">
              <w:tcPr>
                <w:tcW w:w="2552" w:type="dxa"/>
              </w:tcPr>
            </w:tcPrChange>
          </w:tcPr>
          <w:moveFromRangeEnd w:id="3192"/>
          <w:p w14:paraId="11F8E56B" w14:textId="77777777" w:rsidR="006E36DB" w:rsidRPr="0088020A" w:rsidRDefault="006E36DB" w:rsidP="00FA2777">
            <w:pPr>
              <w:pStyle w:val="TAL"/>
              <w:keepNext w:val="0"/>
              <w:keepLines w:val="0"/>
              <w:rPr>
                <w:color w:val="7030A0"/>
                <w:szCs w:val="16"/>
              </w:rPr>
            </w:pPr>
            <w:r w:rsidRPr="0088020A">
              <w:rPr>
                <w:szCs w:val="16"/>
              </w:rPr>
              <w:t>OpenModelAttribute</w:t>
            </w:r>
          </w:p>
          <w:p w14:paraId="1485EBA0" w14:textId="77777777" w:rsidR="006E36DB" w:rsidRPr="0088020A" w:rsidRDefault="006E36DB" w:rsidP="00FA2777">
            <w:pPr>
              <w:pStyle w:val="TAL"/>
              <w:keepNext w:val="0"/>
              <w:keepLines w:val="0"/>
              <w:numPr>
                <w:ilvl w:val="0"/>
                <w:numId w:val="17"/>
              </w:numPr>
              <w:rPr>
                <w:szCs w:val="16"/>
              </w:rPr>
              <w:pPrChange w:id="3198" w:author="Marc Flauw" w:date="2017-12-14T15:41:00Z">
                <w:pPr>
                  <w:pStyle w:val="TAL"/>
                  <w:keepNext w:val="0"/>
                  <w:keepLines w:val="0"/>
                  <w:numPr>
                    <w:numId w:val="14"/>
                  </w:numPr>
                  <w:ind w:left="720" w:hanging="360"/>
                </w:pPr>
              </w:pPrChange>
            </w:pPr>
            <w:r w:rsidRPr="0088020A">
              <w:rPr>
                <w:szCs w:val="16"/>
              </w:rPr>
              <w:t>isInvariant: false</w:t>
            </w:r>
          </w:p>
          <w:p w14:paraId="70AD23FA" w14:textId="77777777" w:rsidR="006E36DB" w:rsidRPr="0088020A" w:rsidRDefault="006E36DB" w:rsidP="00FA2777">
            <w:pPr>
              <w:pStyle w:val="TAL"/>
              <w:keepNext w:val="0"/>
              <w:keepLines w:val="0"/>
              <w:numPr>
                <w:ilvl w:val="0"/>
                <w:numId w:val="17"/>
              </w:numPr>
              <w:rPr>
                <w:szCs w:val="16"/>
              </w:rPr>
              <w:pPrChange w:id="3199" w:author="Marc Flauw" w:date="2017-12-14T15:41:00Z">
                <w:pPr>
                  <w:pStyle w:val="TAL"/>
                  <w:keepNext w:val="0"/>
                  <w:keepLines w:val="0"/>
                  <w:numPr>
                    <w:numId w:val="14"/>
                  </w:numPr>
                  <w:ind w:left="720" w:hanging="360"/>
                </w:pPr>
              </w:pPrChange>
            </w:pPr>
            <w:r w:rsidRPr="0088020A">
              <w:rPr>
                <w:szCs w:val="16"/>
              </w:rPr>
              <w:t>support:  MANDATORY</w:t>
            </w:r>
          </w:p>
          <w:p w14:paraId="3D4A1945"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D4967AC" w14:textId="77777777" w:rsidTr="0089743D">
        <w:trPr>
          <w:jc w:val="center"/>
          <w:trPrChange w:id="3200" w:author="Marc Flauw" w:date="2017-12-14T15:41:00Z">
            <w:trPr>
              <w:jc w:val="center"/>
            </w:trPr>
          </w:trPrChange>
        </w:trPr>
        <w:tc>
          <w:tcPr>
            <w:tcW w:w="2665" w:type="dxa"/>
            <w:tcPrChange w:id="3201" w:author="Marc Flauw" w:date="2017-12-14T15:41:00Z">
              <w:tcPr>
                <w:tcW w:w="2438" w:type="dxa"/>
              </w:tcPr>
            </w:tcPrChange>
          </w:tcPr>
          <w:p w14:paraId="5B5C499C" w14:textId="4A01B64F" w:rsidR="006E36DB" w:rsidRDefault="006E36DB" w:rsidP="00FA2777">
            <w:pPr>
              <w:pStyle w:val="TAL"/>
              <w:keepNext w:val="0"/>
              <w:keepLines w:val="0"/>
            </w:pPr>
            <w:ins w:id="3202" w:author="Marc Flauw" w:date="2017-12-14T15:41:00Z">
              <w:r w:rsidRPr="005E01F7">
                <w:t>pnfdId</w:t>
              </w:r>
            </w:ins>
            <w:del w:id="3203" w:author="Marc Flauw" w:date="2017-12-14T15:41:00Z">
              <w:r w:rsidR="00641362">
                <w:delText>nsdInfo</w:delText>
              </w:r>
            </w:del>
          </w:p>
        </w:tc>
        <w:tc>
          <w:tcPr>
            <w:tcW w:w="2665" w:type="dxa"/>
            <w:tcPrChange w:id="3204" w:author="Marc Flauw" w:date="2017-12-14T15:41:00Z">
              <w:tcPr>
                <w:tcW w:w="743" w:type="dxa"/>
              </w:tcPr>
            </w:tcPrChange>
          </w:tcPr>
          <w:p w14:paraId="7E80DD54" w14:textId="3EBBDD4D" w:rsidR="006E36DB" w:rsidRDefault="00413F9C" w:rsidP="00FA2777">
            <w:pPr>
              <w:pStyle w:val="TAL"/>
              <w:keepNext w:val="0"/>
              <w:keepLines w:val="0"/>
              <w:rPr>
                <w:ins w:id="3205" w:author="Marc Flauw" w:date="2017-12-14T15:41:00Z"/>
              </w:rPr>
            </w:pPr>
            <w:del w:id="3206" w:author="Marc Flauw" w:date="2017-12-14T15:41:00Z">
              <w:r w:rsidRPr="00413F9C">
                <w:delText>none</w:delText>
              </w:r>
            </w:del>
            <w:ins w:id="3207" w:author="Marc Flauw" w:date="2017-12-14T15:41:00Z">
              <w:r w:rsidR="006E36DB">
                <w:t>Pnfd</w:t>
              </w:r>
            </w:ins>
          </w:p>
          <w:p w14:paraId="30B7E2CB" w14:textId="77777777" w:rsidR="006E36DB" w:rsidRDefault="006E36DB" w:rsidP="00FA2777">
            <w:pPr>
              <w:pStyle w:val="TAL"/>
              <w:keepNext w:val="0"/>
              <w:keepLines w:val="0"/>
            </w:pPr>
          </w:p>
        </w:tc>
        <w:tc>
          <w:tcPr>
            <w:tcW w:w="794" w:type="dxa"/>
            <w:cellDel w:id="3208" w:author="Marc Flauw" w:date="2017-12-14T15:41:00Z"/>
            <w:tcPrChange w:id="3209" w:author="Marc Flauw" w:date="2017-12-14T15:41:00Z">
              <w:tcPr>
                <w:tcW w:w="794" w:type="dxa"/>
                <w:cellDel w:id="3210" w:author="Marc Flauw" w:date="2017-12-14T15:41:00Z"/>
              </w:tcPr>
            </w:tcPrChange>
          </w:tcPr>
          <w:p w14:paraId="63ABA164" w14:textId="77777777" w:rsidR="008E2692" w:rsidRDefault="008E2692" w:rsidP="00FA2777">
            <w:pPr>
              <w:pStyle w:val="TAL"/>
              <w:keepNext w:val="0"/>
              <w:keepLines w:val="0"/>
            </w:pPr>
            <w:del w:id="3211" w:author="Marc Flauw" w:date="2017-12-14T15:41:00Z">
              <w:r>
                <w:delText>Not navig.</w:delText>
              </w:r>
              <w:r w:rsidR="00413F9C" w:rsidRPr="00413F9C">
                <w:delText xml:space="preserve"> </w:delText>
              </w:r>
            </w:del>
          </w:p>
        </w:tc>
        <w:tc>
          <w:tcPr>
            <w:tcW w:w="624" w:type="dxa"/>
            <w:gridSpan w:val="2"/>
            <w:tcPrChange w:id="3212" w:author="Marc Flauw" w:date="2017-12-14T15:41:00Z">
              <w:tcPr>
                <w:tcW w:w="624" w:type="dxa"/>
              </w:tcPr>
            </w:tcPrChange>
          </w:tcPr>
          <w:p w14:paraId="19844237" w14:textId="06ABCC3F" w:rsidR="006E36DB" w:rsidRDefault="006E36DB" w:rsidP="00FA2777">
            <w:pPr>
              <w:pStyle w:val="TAL"/>
              <w:keepNext w:val="0"/>
              <w:keepLines w:val="0"/>
            </w:pPr>
            <w:r w:rsidRPr="0088020A">
              <w:rPr>
                <w:szCs w:val="16"/>
              </w:rPr>
              <w:t>1</w:t>
            </w:r>
          </w:p>
        </w:tc>
        <w:tc>
          <w:tcPr>
            <w:tcW w:w="3969" w:type="dxa"/>
            <w:tcPrChange w:id="3213" w:author="Marc Flauw" w:date="2017-12-14T15:41:00Z">
              <w:tcPr>
                <w:tcW w:w="2438" w:type="dxa"/>
              </w:tcPr>
            </w:tcPrChange>
          </w:tcPr>
          <w:p w14:paraId="7F64FF54" w14:textId="77777777" w:rsidR="00641362" w:rsidRDefault="00641362" w:rsidP="00FA2777">
            <w:pPr>
              <w:pStyle w:val="TAL"/>
              <w:keepNext w:val="0"/>
              <w:keepLines w:val="0"/>
              <w:rPr>
                <w:del w:id="3214" w:author="Marc Flauw" w:date="2017-12-14T15:41:00Z"/>
              </w:rPr>
            </w:pPr>
            <w:del w:id="3215" w:author="Marc Flauw" w:date="2017-12-14T15:41:00Z">
              <w:r>
                <w:delText>NsdInfo</w:delText>
              </w:r>
            </w:del>
          </w:p>
          <w:p w14:paraId="01ED01DD" w14:textId="77777777" w:rsidR="006919D2" w:rsidRDefault="006919D2" w:rsidP="00FC46BE">
            <w:pPr>
              <w:pStyle w:val="TAL"/>
              <w:rPr>
                <w:rPrChange w:id="3216" w:author="Marc Flauw" w:date="2017-12-14T15:41:00Z">
                  <w:rPr>
                    <w:color w:val="7030A0"/>
                  </w:rPr>
                </w:rPrChange>
              </w:rPr>
              <w:pPrChange w:id="3217" w:author="Marc Flauw" w:date="2017-12-14T15:41:00Z">
                <w:pPr>
                  <w:pStyle w:val="TAL"/>
                  <w:keepNext w:val="0"/>
                  <w:keepLines w:val="0"/>
                </w:pPr>
              </w:pPrChange>
            </w:pPr>
            <w:ins w:id="3218" w:author="Marc Flauw" w:date="2017-12-14T15:41:00Z">
              <w:r w:rsidRPr="00DE2491">
                <w:t>Identifies the deleted PNFD.</w:t>
              </w:r>
            </w:ins>
          </w:p>
        </w:tc>
        <w:tc>
          <w:tcPr>
            <w:tcW w:w="2886" w:type="dxa"/>
            <w:cellDel w:id="3219" w:author="Marc Flauw" w:date="2017-12-14T15:41:00Z"/>
            <w:tcPrChange w:id="3220" w:author="Marc Flauw" w:date="2017-12-14T15:41:00Z">
              <w:tcPr>
                <w:tcW w:w="2886" w:type="dxa"/>
                <w:cellDel w:id="3221" w:author="Marc Flauw" w:date="2017-12-14T15:41:00Z"/>
              </w:tcPr>
            </w:tcPrChange>
          </w:tcPr>
          <w:p w14:paraId="07B4F03D" w14:textId="77777777" w:rsidR="00FC46BE" w:rsidRPr="00F94812" w:rsidRDefault="00FC46BE" w:rsidP="00FC46BE">
            <w:pPr>
              <w:pStyle w:val="TAL"/>
            </w:pPr>
          </w:p>
        </w:tc>
        <w:tc>
          <w:tcPr>
            <w:tcW w:w="2552" w:type="dxa"/>
            <w:tcPrChange w:id="3222" w:author="Marc Flauw" w:date="2017-12-14T15:41:00Z">
              <w:tcPr>
                <w:tcW w:w="2552" w:type="dxa"/>
              </w:tcPr>
            </w:tcPrChange>
          </w:tcPr>
          <w:p w14:paraId="7C6D3281" w14:textId="1BE8AF21" w:rsidR="006E36DB" w:rsidRPr="0088020A" w:rsidRDefault="006E36DB" w:rsidP="00FA2777">
            <w:pPr>
              <w:pStyle w:val="TAL"/>
              <w:keepNext w:val="0"/>
              <w:keepLines w:val="0"/>
              <w:rPr>
                <w:color w:val="7030A0"/>
                <w:szCs w:val="16"/>
              </w:rPr>
            </w:pPr>
            <w:r w:rsidRPr="0088020A">
              <w:rPr>
                <w:szCs w:val="16"/>
              </w:rPr>
              <w:t>OpenModelAttribute</w:t>
            </w:r>
          </w:p>
          <w:p w14:paraId="04377A0D" w14:textId="77777777" w:rsidR="006E36DB" w:rsidRPr="0088020A" w:rsidRDefault="006E36DB" w:rsidP="00FA2777">
            <w:pPr>
              <w:pStyle w:val="TAL"/>
              <w:keepNext w:val="0"/>
              <w:keepLines w:val="0"/>
              <w:numPr>
                <w:ilvl w:val="0"/>
                <w:numId w:val="17"/>
              </w:numPr>
              <w:rPr>
                <w:szCs w:val="16"/>
              </w:rPr>
              <w:pPrChange w:id="3223" w:author="Marc Flauw" w:date="2017-12-14T15:41:00Z">
                <w:pPr>
                  <w:pStyle w:val="TAL"/>
                  <w:keepNext w:val="0"/>
                  <w:keepLines w:val="0"/>
                  <w:numPr>
                    <w:numId w:val="14"/>
                  </w:numPr>
                  <w:ind w:left="720" w:hanging="360"/>
                </w:pPr>
              </w:pPrChange>
            </w:pPr>
            <w:r w:rsidRPr="0088020A">
              <w:rPr>
                <w:szCs w:val="16"/>
              </w:rPr>
              <w:t>isInvariant: false</w:t>
            </w:r>
          </w:p>
          <w:p w14:paraId="5F520097" w14:textId="77777777" w:rsidR="006E36DB" w:rsidRPr="0088020A" w:rsidRDefault="006E36DB" w:rsidP="00FA2777">
            <w:pPr>
              <w:pStyle w:val="TAL"/>
              <w:keepNext w:val="0"/>
              <w:keepLines w:val="0"/>
              <w:numPr>
                <w:ilvl w:val="0"/>
                <w:numId w:val="17"/>
              </w:numPr>
              <w:rPr>
                <w:ins w:id="3224" w:author="Marc Flauw" w:date="2017-12-14T15:41:00Z"/>
                <w:szCs w:val="16"/>
              </w:rPr>
            </w:pPr>
            <w:r w:rsidRPr="0088020A">
              <w:rPr>
                <w:szCs w:val="16"/>
              </w:rPr>
              <w:t>support:  MANDATORY</w:t>
            </w:r>
          </w:p>
          <w:p w14:paraId="67ED7FB6" w14:textId="77777777" w:rsidR="006E36DB" w:rsidRPr="0088020A" w:rsidRDefault="006E36DB" w:rsidP="00FA2777">
            <w:pPr>
              <w:pStyle w:val="TAL"/>
              <w:keepNext w:val="0"/>
              <w:keepLines w:val="0"/>
              <w:rPr>
                <w:color w:val="7030A0"/>
                <w:rPrChange w:id="3225" w:author="Marc Flauw" w:date="2017-12-14T15:41:00Z">
                  <w:rPr/>
                </w:rPrChange>
              </w:rPr>
              <w:pPrChange w:id="3226" w:author="Marc Flauw" w:date="2017-12-14T15:41:00Z">
                <w:pPr>
                  <w:pStyle w:val="TAL"/>
                  <w:keepNext w:val="0"/>
                  <w:keepLines w:val="0"/>
                  <w:numPr>
                    <w:numId w:val="14"/>
                  </w:numPr>
                  <w:ind w:left="459" w:hanging="283"/>
                </w:pPr>
              </w:pPrChange>
            </w:pPr>
            <w:ins w:id="3227" w:author="Marc Flauw" w:date="2017-12-14T15:41:00Z">
              <w:r w:rsidRPr="0088020A">
                <w:rPr>
                  <w:szCs w:val="16"/>
                </w:rPr>
                <w:t>PassedByReference</w:t>
              </w:r>
            </w:ins>
          </w:p>
        </w:tc>
      </w:tr>
    </w:tbl>
    <w:p w14:paraId="241B034F" w14:textId="77777777" w:rsidR="00012204" w:rsidRPr="00B348D1" w:rsidRDefault="00012204" w:rsidP="005722DB">
      <w:pPr>
        <w:rPr>
          <w:ins w:id="3228" w:author="Marc Flauw" w:date="2017-12-14T15:41:00Z"/>
          <w:color w:val="7030A0"/>
        </w:rPr>
      </w:pPr>
    </w:p>
    <w:p w14:paraId="3B5AAEAA" w14:textId="77777777" w:rsidR="00243333" w:rsidRPr="00243333" w:rsidRDefault="00243333" w:rsidP="00FC4AD8">
      <w:pPr>
        <w:pStyle w:val="Heading6"/>
        <w:rPr>
          <w:ins w:id="3229" w:author="Marc Flauw" w:date="2017-12-14T15:41:00Z"/>
        </w:rPr>
      </w:pPr>
      <w:ins w:id="3230" w:author="Marc Flauw" w:date="2017-12-14T15:41:00Z">
        <w:r>
          <w:t>PnfdOnBoardingNotification notification</w:t>
        </w:r>
      </w:ins>
    </w:p>
    <w:p w14:paraId="20EB75BE" w14:textId="77777777" w:rsidR="0035314C" w:rsidRPr="00CB0851" w:rsidRDefault="0035314C" w:rsidP="0035314C">
      <w:pPr>
        <w:rPr>
          <w:ins w:id="3231" w:author="Marc Flauw" w:date="2017-12-14T15:41:00Z"/>
        </w:rPr>
      </w:pPr>
      <w:ins w:id="3232" w:author="Marc Flauw" w:date="2017-12-14T15:41:00Z">
        <w:r w:rsidRPr="00B86675">
          <w:rPr>
            <w:b/>
          </w:rPr>
          <w:t>Qualified Name:</w:t>
        </w:r>
        <w:r>
          <w:t xml:space="preserve"> NfvInformationModel::NFVInterfaceInformationModel::NsDomain::NsdModule::PnfdOnBoardingNotification</w:t>
        </w:r>
      </w:ins>
    </w:p>
    <w:p w14:paraId="0410C687" w14:textId="77777777" w:rsidR="00DE2491" w:rsidRDefault="00DE2491" w:rsidP="005722DB">
      <w:pPr>
        <w:rPr>
          <w:ins w:id="3233" w:author="Marc Flauw" w:date="2017-12-14T15:41:00Z"/>
          <w:color w:val="7030A0"/>
        </w:rPr>
      </w:pPr>
      <w:ins w:id="3234" w:author="Marc Flauw" w:date="2017-12-14T15:41:00Z">
        <w:r w:rsidRPr="00B86675">
          <w:rPr>
            <w:b/>
          </w:rPr>
          <w:t>Description:</w:t>
        </w:r>
      </w:ins>
    </w:p>
    <w:p w14:paraId="129CEDFB" w14:textId="77777777" w:rsidR="00542FA4" w:rsidRPr="00DE2491" w:rsidRDefault="00542FA4" w:rsidP="00DE2491">
      <w:pPr>
        <w:rPr>
          <w:ins w:id="3235" w:author="Marc Flauw" w:date="2017-12-14T15:41:00Z"/>
        </w:rPr>
      </w:pPr>
      <w:ins w:id="3236" w:author="Marc Flauw" w:date="2017-12-14T15:41:00Z">
        <w:r w:rsidRPr="00DE2491">
          <w:t>This notification indicates that a new PNFD is on-boarded, after all the on-boarding steps (e.g. uploading and processing) are done.</w:t>
        </w:r>
      </w:ins>
    </w:p>
    <w:p w14:paraId="29626DDB" w14:textId="77777777" w:rsidR="00542FA4" w:rsidRPr="00DE2491" w:rsidRDefault="00542FA4" w:rsidP="00DE2491">
      <w:pPr>
        <w:rPr>
          <w:ins w:id="3237" w:author="Marc Flauw" w:date="2017-12-14T15:41:00Z"/>
        </w:rPr>
      </w:pPr>
      <w:ins w:id="3238" w:author="Marc Flauw" w:date="2017-12-14T15:41:00Z">
        <w:r w:rsidRPr="00DE2491">
          <w:t>A change in on-boarding state before the PNFD is on-boarded is not reported.</w:t>
        </w:r>
      </w:ins>
    </w:p>
    <w:p w14:paraId="401D42D3" w14:textId="77777777" w:rsidR="002A3C5A" w:rsidRPr="00B86675" w:rsidRDefault="002A3C5A" w:rsidP="002A3C5A">
      <w:pPr>
        <w:rPr>
          <w:ins w:id="3239" w:author="Marc Flauw" w:date="2017-12-14T15:41:00Z"/>
          <w:b/>
        </w:rPr>
      </w:pPr>
      <w:ins w:id="3240" w:author="Marc Flauw" w:date="2017-12-14T15:41:00Z">
        <w:r w:rsidRPr="00B86675">
          <w:rPr>
            <w:b/>
          </w:rPr>
          <w:t>Applied Stereotypes:</w:t>
        </w:r>
      </w:ins>
    </w:p>
    <w:p w14:paraId="3D997171" w14:textId="77777777" w:rsidR="002A3C5A" w:rsidRDefault="002A3C5A" w:rsidP="00F50950">
      <w:pPr>
        <w:pStyle w:val="B1"/>
        <w:rPr>
          <w:ins w:id="3241" w:author="Marc Flauw" w:date="2017-12-14T15:41:00Z"/>
        </w:rPr>
      </w:pPr>
      <w:ins w:id="3242" w:author="Marc Flauw" w:date="2017-12-14T15:41:00Z">
        <w:r>
          <w:t xml:space="preserve">Experimental </w:t>
        </w:r>
      </w:ins>
    </w:p>
    <w:p w14:paraId="42A1DF42" w14:textId="77777777" w:rsidR="002A3C5A" w:rsidRDefault="002A3C5A" w:rsidP="00F50950">
      <w:pPr>
        <w:pStyle w:val="B1"/>
        <w:rPr>
          <w:ins w:id="3243" w:author="Marc Flauw" w:date="2017-12-14T15:41:00Z"/>
        </w:rPr>
      </w:pPr>
      <w:ins w:id="3244" w:author="Marc Flauw" w:date="2017-12-14T15:41:00Z">
        <w:r>
          <w:t xml:space="preserve">OpenModelNotification </w:t>
        </w:r>
      </w:ins>
    </w:p>
    <w:p w14:paraId="56FEAD55" w14:textId="77777777" w:rsidR="00ED4CA5" w:rsidRPr="00ED4CA5" w:rsidRDefault="007670D4" w:rsidP="00AA28DB">
      <w:pPr>
        <w:pStyle w:val="B2"/>
        <w:rPr>
          <w:ins w:id="3245" w:author="Marc Flauw" w:date="2017-12-14T15:41:00Z"/>
        </w:rPr>
      </w:pPr>
      <w:ins w:id="3246" w:author="Marc Flauw" w:date="2017-12-14T15:41:00Z">
        <w:r w:rsidRPr="00525447">
          <w:t>triggerConditionList:</w:t>
        </w:r>
        <w:r w:rsidR="00F06BDD">
          <w:t xml:space="preserve"> </w:t>
        </w:r>
        <w:r w:rsidR="00F06BDD" w:rsidRPr="006E5E92">
          <w:t xml:space="preserve"> </w:t>
        </w:r>
        <w:r w:rsidR="00C456C7" w:rsidRPr="006E5E92">
          <w:rPr>
            <w:bCs/>
            <w:color w:val="7030A0"/>
          </w:rPr>
          <w:t xml:space="preserve"> </w:t>
        </w:r>
      </w:ins>
    </w:p>
    <w:p w14:paraId="034C853A" w14:textId="77777777" w:rsidR="00EC2D99" w:rsidRDefault="00EC2D99" w:rsidP="00F50950">
      <w:pPr>
        <w:pStyle w:val="B3"/>
        <w:rPr>
          <w:ins w:id="3247" w:author="Marc Flauw" w:date="2017-12-14T15:41:00Z"/>
        </w:rPr>
      </w:pPr>
      <w:ins w:id="3248" w:author="Marc Flauw" w:date="2017-12-14T15:41:00Z">
        <w:r>
          <w:t>New PNFD is on-boarded</w:t>
        </w:r>
      </w:ins>
    </w:p>
    <w:p w14:paraId="299FB267" w14:textId="77777777" w:rsidR="00ED4CA5" w:rsidRPr="00ED4CA5" w:rsidRDefault="007670D4" w:rsidP="00AA28DB">
      <w:pPr>
        <w:pStyle w:val="B2"/>
        <w:rPr>
          <w:ins w:id="3249" w:author="Marc Flauw" w:date="2017-12-14T15:41:00Z"/>
        </w:rPr>
      </w:pPr>
      <w:ins w:id="3250" w:author="Marc Flauw" w:date="2017-12-14T15:41:00Z">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ins>
    </w:p>
    <w:p w14:paraId="6E8BD2F6" w14:textId="77777777" w:rsidR="001224D8" w:rsidRDefault="001224D8" w:rsidP="005A3919">
      <w:pPr>
        <w:rPr>
          <w:ins w:id="3251" w:author="Marc Flauw" w:date="2017-12-14T15:41:00Z"/>
        </w:rPr>
      </w:pPr>
    </w:p>
    <w:p w14:paraId="05292B65" w14:textId="77777777" w:rsidR="005A3919" w:rsidRDefault="005A3919" w:rsidP="00CD2882">
      <w:pPr>
        <w:pStyle w:val="TH"/>
        <w:rPr>
          <w:ins w:id="3252" w:author="Marc Flauw" w:date="2017-12-14T15:41:00Z"/>
        </w:rPr>
      </w:pPr>
      <w:ins w:id="3253"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PnfdOnBoardingNotification</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9C75332" w14:textId="77777777" w:rsidTr="0089743D">
        <w:trPr>
          <w:jc w:val="center"/>
          <w:ins w:id="3254" w:author="Marc Flauw" w:date="2017-12-14T15:41:00Z"/>
        </w:trPr>
        <w:tc>
          <w:tcPr>
            <w:tcW w:w="2665" w:type="dxa"/>
            <w:shd w:val="clear" w:color="auto" w:fill="BFBFBF" w:themeFill="background1" w:themeFillShade="BF"/>
          </w:tcPr>
          <w:p w14:paraId="17727745" w14:textId="77777777" w:rsidR="005A3919" w:rsidRPr="001A2A2A" w:rsidRDefault="005A3919" w:rsidP="008C2542">
            <w:pPr>
              <w:pStyle w:val="TAH"/>
              <w:rPr>
                <w:ins w:id="3255" w:author="Marc Flauw" w:date="2017-12-14T15:41:00Z"/>
              </w:rPr>
            </w:pPr>
            <w:ins w:id="3256" w:author="Marc Flauw" w:date="2017-12-14T15:41:00Z">
              <w:r w:rsidRPr="001A2A2A">
                <w:t>Attribute Name</w:t>
              </w:r>
            </w:ins>
          </w:p>
        </w:tc>
        <w:tc>
          <w:tcPr>
            <w:tcW w:w="2665" w:type="dxa"/>
            <w:shd w:val="clear" w:color="auto" w:fill="BFBFBF" w:themeFill="background1" w:themeFillShade="BF"/>
          </w:tcPr>
          <w:p w14:paraId="1D5640AD" w14:textId="77777777" w:rsidR="005A3919" w:rsidRPr="001A2A2A" w:rsidRDefault="005A3919" w:rsidP="008C2542">
            <w:pPr>
              <w:pStyle w:val="TAH"/>
              <w:rPr>
                <w:ins w:id="3257" w:author="Marc Flauw" w:date="2017-12-14T15:41:00Z"/>
              </w:rPr>
            </w:pPr>
            <w:ins w:id="3258" w:author="Marc Flauw" w:date="2017-12-14T15:41:00Z">
              <w:r w:rsidRPr="001A2A2A">
                <w:t>Type</w:t>
              </w:r>
            </w:ins>
          </w:p>
        </w:tc>
        <w:tc>
          <w:tcPr>
            <w:tcW w:w="624" w:type="dxa"/>
            <w:shd w:val="clear" w:color="auto" w:fill="BFBFBF" w:themeFill="background1" w:themeFillShade="BF"/>
          </w:tcPr>
          <w:p w14:paraId="10FBDF94" w14:textId="77777777" w:rsidR="005A3919" w:rsidRPr="001A2A2A" w:rsidRDefault="005A3919" w:rsidP="008C2542">
            <w:pPr>
              <w:pStyle w:val="TAH"/>
              <w:rPr>
                <w:ins w:id="3259" w:author="Marc Flauw" w:date="2017-12-14T15:41:00Z"/>
              </w:rPr>
            </w:pPr>
            <w:ins w:id="3260" w:author="Marc Flauw" w:date="2017-12-14T15:41:00Z">
              <w:r>
                <w:t>Mult.</w:t>
              </w:r>
            </w:ins>
          </w:p>
        </w:tc>
        <w:tc>
          <w:tcPr>
            <w:tcW w:w="3969" w:type="dxa"/>
            <w:shd w:val="clear" w:color="auto" w:fill="BFBFBF" w:themeFill="background1" w:themeFillShade="BF"/>
          </w:tcPr>
          <w:p w14:paraId="29BCE31E" w14:textId="77777777" w:rsidR="005A3919" w:rsidRPr="001A2A2A" w:rsidRDefault="005A3919" w:rsidP="008C2542">
            <w:pPr>
              <w:pStyle w:val="TAH"/>
              <w:rPr>
                <w:ins w:id="3261" w:author="Marc Flauw" w:date="2017-12-14T15:41:00Z"/>
              </w:rPr>
            </w:pPr>
            <w:ins w:id="3262" w:author="Marc Flauw" w:date="2017-12-14T15:41:00Z">
              <w:r w:rsidRPr="001A2A2A">
                <w:t>Description</w:t>
              </w:r>
            </w:ins>
          </w:p>
        </w:tc>
        <w:tc>
          <w:tcPr>
            <w:tcW w:w="2552" w:type="dxa"/>
            <w:shd w:val="clear" w:color="auto" w:fill="BFBFBF" w:themeFill="background1" w:themeFillShade="BF"/>
          </w:tcPr>
          <w:p w14:paraId="4E61D222" w14:textId="77777777" w:rsidR="005A3919" w:rsidRPr="001A2A2A" w:rsidRDefault="005A3919" w:rsidP="008C2542">
            <w:pPr>
              <w:pStyle w:val="TAH"/>
              <w:rPr>
                <w:ins w:id="3263" w:author="Marc Flauw" w:date="2017-12-14T15:41:00Z"/>
              </w:rPr>
            </w:pPr>
            <w:ins w:id="3264" w:author="Marc Flauw" w:date="2017-12-14T15:41:00Z">
              <w:r>
                <w:t>Applied Stereotypes</w:t>
              </w:r>
            </w:ins>
          </w:p>
        </w:tc>
      </w:tr>
      <w:tr w:rsidR="006E36DB" w:rsidRPr="0088020A" w14:paraId="5ACA1230" w14:textId="77777777" w:rsidTr="0089743D">
        <w:trPr>
          <w:jc w:val="center"/>
          <w:ins w:id="3265" w:author="Marc Flauw" w:date="2017-12-14T15:41:00Z"/>
        </w:trPr>
        <w:tc>
          <w:tcPr>
            <w:tcW w:w="2665" w:type="dxa"/>
          </w:tcPr>
          <w:p w14:paraId="0ECF6DC6" w14:textId="77777777" w:rsidR="006E36DB" w:rsidRDefault="006E36DB" w:rsidP="00FA2777">
            <w:pPr>
              <w:pStyle w:val="TAL"/>
              <w:keepNext w:val="0"/>
              <w:keepLines w:val="0"/>
              <w:rPr>
                <w:ins w:id="3266" w:author="Marc Flauw" w:date="2017-12-14T15:41:00Z"/>
              </w:rPr>
            </w:pPr>
            <w:ins w:id="3267" w:author="Marc Flauw" w:date="2017-12-14T15:41:00Z">
              <w:r w:rsidRPr="005E01F7">
                <w:t>pnfdInfoId</w:t>
              </w:r>
            </w:ins>
          </w:p>
        </w:tc>
        <w:tc>
          <w:tcPr>
            <w:tcW w:w="2665" w:type="dxa"/>
          </w:tcPr>
          <w:p w14:paraId="46B2F8C8" w14:textId="77777777" w:rsidR="006E36DB" w:rsidRDefault="006E36DB" w:rsidP="00FA2777">
            <w:pPr>
              <w:pStyle w:val="TAL"/>
              <w:keepNext w:val="0"/>
              <w:keepLines w:val="0"/>
              <w:rPr>
                <w:ins w:id="3268" w:author="Marc Flauw" w:date="2017-12-14T15:41:00Z"/>
              </w:rPr>
            </w:pPr>
            <w:ins w:id="3269" w:author="Marc Flauw" w:date="2017-12-14T15:41:00Z">
              <w:r>
                <w:t>PnfdInfo</w:t>
              </w:r>
            </w:ins>
          </w:p>
          <w:p w14:paraId="5AFEDECE" w14:textId="77777777" w:rsidR="006E36DB" w:rsidRDefault="006E36DB" w:rsidP="00FA2777">
            <w:pPr>
              <w:pStyle w:val="TAL"/>
              <w:keepNext w:val="0"/>
              <w:keepLines w:val="0"/>
              <w:rPr>
                <w:ins w:id="3270" w:author="Marc Flauw" w:date="2017-12-14T15:41:00Z"/>
              </w:rPr>
            </w:pPr>
          </w:p>
        </w:tc>
        <w:tc>
          <w:tcPr>
            <w:tcW w:w="624" w:type="dxa"/>
          </w:tcPr>
          <w:p w14:paraId="7EB66FFB" w14:textId="77777777" w:rsidR="006E36DB" w:rsidRDefault="006E36DB" w:rsidP="00FA2777">
            <w:pPr>
              <w:pStyle w:val="TAL"/>
              <w:keepNext w:val="0"/>
              <w:keepLines w:val="0"/>
              <w:rPr>
                <w:ins w:id="3271" w:author="Marc Flauw" w:date="2017-12-14T15:41:00Z"/>
              </w:rPr>
            </w:pPr>
            <w:ins w:id="3272" w:author="Marc Flauw" w:date="2017-12-14T15:41:00Z">
              <w:r w:rsidRPr="0088020A">
                <w:rPr>
                  <w:szCs w:val="16"/>
                </w:rPr>
                <w:t>1</w:t>
              </w:r>
            </w:ins>
          </w:p>
        </w:tc>
        <w:tc>
          <w:tcPr>
            <w:tcW w:w="3969" w:type="dxa"/>
          </w:tcPr>
          <w:p w14:paraId="37F2E6A5" w14:textId="77777777" w:rsidR="006919D2" w:rsidRDefault="006919D2" w:rsidP="00FC46BE">
            <w:pPr>
              <w:pStyle w:val="TAL"/>
              <w:rPr>
                <w:ins w:id="3273" w:author="Marc Flauw" w:date="2017-12-14T15:41:00Z"/>
              </w:rPr>
            </w:pPr>
            <w:ins w:id="3274" w:author="Marc Flauw" w:date="2017-12-14T15:41:00Z">
              <w:r w:rsidRPr="00DE2491">
                <w:t>Identifier of the PNFD information object.</w:t>
              </w:r>
            </w:ins>
          </w:p>
        </w:tc>
        <w:tc>
          <w:tcPr>
            <w:tcW w:w="2552" w:type="dxa"/>
          </w:tcPr>
          <w:p w14:paraId="7C872885" w14:textId="77777777" w:rsidR="006E36DB" w:rsidRPr="0088020A" w:rsidRDefault="006E36DB" w:rsidP="00FA2777">
            <w:pPr>
              <w:pStyle w:val="TAL"/>
              <w:keepNext w:val="0"/>
              <w:keepLines w:val="0"/>
              <w:rPr>
                <w:ins w:id="3275" w:author="Marc Flauw" w:date="2017-12-14T15:41:00Z"/>
                <w:color w:val="7030A0"/>
                <w:szCs w:val="16"/>
              </w:rPr>
            </w:pPr>
            <w:ins w:id="3276" w:author="Marc Flauw" w:date="2017-12-14T15:41:00Z">
              <w:r w:rsidRPr="0088020A">
                <w:rPr>
                  <w:szCs w:val="16"/>
                </w:rPr>
                <w:t>OpenModelAttribute</w:t>
              </w:r>
            </w:ins>
          </w:p>
          <w:p w14:paraId="682A7BB0" w14:textId="77777777" w:rsidR="006E36DB" w:rsidRPr="0088020A" w:rsidRDefault="006E36DB" w:rsidP="00FA2777">
            <w:pPr>
              <w:pStyle w:val="TAL"/>
              <w:keepNext w:val="0"/>
              <w:keepLines w:val="0"/>
              <w:numPr>
                <w:ilvl w:val="0"/>
                <w:numId w:val="17"/>
              </w:numPr>
              <w:rPr>
                <w:ins w:id="3277" w:author="Marc Flauw" w:date="2017-12-14T15:41:00Z"/>
                <w:szCs w:val="16"/>
              </w:rPr>
            </w:pPr>
            <w:ins w:id="3278" w:author="Marc Flauw" w:date="2017-12-14T15:41:00Z">
              <w:r w:rsidRPr="0088020A">
                <w:rPr>
                  <w:szCs w:val="16"/>
                </w:rPr>
                <w:t>isInvariant: false</w:t>
              </w:r>
            </w:ins>
          </w:p>
          <w:p w14:paraId="40D7F511" w14:textId="77777777" w:rsidR="006E36DB" w:rsidRPr="0088020A" w:rsidRDefault="006E36DB" w:rsidP="00FA2777">
            <w:pPr>
              <w:pStyle w:val="TAL"/>
              <w:keepNext w:val="0"/>
              <w:keepLines w:val="0"/>
              <w:numPr>
                <w:ilvl w:val="0"/>
                <w:numId w:val="17"/>
              </w:numPr>
              <w:rPr>
                <w:ins w:id="3279" w:author="Marc Flauw" w:date="2017-12-14T15:41:00Z"/>
                <w:szCs w:val="16"/>
              </w:rPr>
            </w:pPr>
            <w:ins w:id="3280" w:author="Marc Flauw" w:date="2017-12-14T15:41:00Z">
              <w:r w:rsidRPr="0088020A">
                <w:rPr>
                  <w:szCs w:val="16"/>
                </w:rPr>
                <w:t>support:  MANDATORY</w:t>
              </w:r>
            </w:ins>
          </w:p>
          <w:p w14:paraId="37E156C2" w14:textId="77777777" w:rsidR="006E36DB" w:rsidRPr="0088020A" w:rsidRDefault="006E36DB" w:rsidP="00FA2777">
            <w:pPr>
              <w:pStyle w:val="TAL"/>
              <w:keepNext w:val="0"/>
              <w:keepLines w:val="0"/>
              <w:rPr>
                <w:ins w:id="3281" w:author="Marc Flauw" w:date="2017-12-14T15:41:00Z"/>
                <w:color w:val="7030A0"/>
                <w:szCs w:val="16"/>
              </w:rPr>
            </w:pPr>
            <w:ins w:id="3282" w:author="Marc Flauw" w:date="2017-12-14T15:41:00Z">
              <w:r w:rsidRPr="0088020A">
                <w:rPr>
                  <w:szCs w:val="16"/>
                </w:rPr>
                <w:t>PassedByReference</w:t>
              </w:r>
            </w:ins>
          </w:p>
        </w:tc>
      </w:tr>
      <w:tr w:rsidR="006E36DB" w:rsidRPr="0088020A" w14:paraId="383B9515" w14:textId="77777777" w:rsidTr="0089743D">
        <w:trPr>
          <w:jc w:val="center"/>
          <w:ins w:id="3283" w:author="Marc Flauw" w:date="2017-12-14T15:41:00Z"/>
        </w:trPr>
        <w:tc>
          <w:tcPr>
            <w:tcW w:w="2665" w:type="dxa"/>
          </w:tcPr>
          <w:p w14:paraId="1528A0BE" w14:textId="77777777" w:rsidR="006E36DB" w:rsidRDefault="006E36DB" w:rsidP="00FA2777">
            <w:pPr>
              <w:pStyle w:val="TAL"/>
              <w:keepNext w:val="0"/>
              <w:keepLines w:val="0"/>
              <w:rPr>
                <w:ins w:id="3284" w:author="Marc Flauw" w:date="2017-12-14T15:41:00Z"/>
              </w:rPr>
            </w:pPr>
            <w:ins w:id="3285" w:author="Marc Flauw" w:date="2017-12-14T15:41:00Z">
              <w:r w:rsidRPr="005E01F7">
                <w:t>pnfdId</w:t>
              </w:r>
            </w:ins>
          </w:p>
        </w:tc>
        <w:tc>
          <w:tcPr>
            <w:tcW w:w="2665" w:type="dxa"/>
          </w:tcPr>
          <w:p w14:paraId="52AB62AD" w14:textId="77777777" w:rsidR="006E36DB" w:rsidRDefault="006E36DB" w:rsidP="00FA2777">
            <w:pPr>
              <w:pStyle w:val="TAL"/>
              <w:keepNext w:val="0"/>
              <w:keepLines w:val="0"/>
              <w:rPr>
                <w:ins w:id="3286" w:author="Marc Flauw" w:date="2017-12-14T15:41:00Z"/>
              </w:rPr>
            </w:pPr>
            <w:ins w:id="3287" w:author="Marc Flauw" w:date="2017-12-14T15:41:00Z">
              <w:r>
                <w:t>Pnfd</w:t>
              </w:r>
            </w:ins>
          </w:p>
          <w:p w14:paraId="13F575E5" w14:textId="77777777" w:rsidR="006E36DB" w:rsidRDefault="006E36DB" w:rsidP="00FA2777">
            <w:pPr>
              <w:pStyle w:val="TAL"/>
              <w:keepNext w:val="0"/>
              <w:keepLines w:val="0"/>
              <w:rPr>
                <w:ins w:id="3288" w:author="Marc Flauw" w:date="2017-12-14T15:41:00Z"/>
              </w:rPr>
            </w:pPr>
          </w:p>
        </w:tc>
        <w:tc>
          <w:tcPr>
            <w:tcW w:w="624" w:type="dxa"/>
          </w:tcPr>
          <w:p w14:paraId="4AB88D03" w14:textId="77777777" w:rsidR="006E36DB" w:rsidRDefault="006E36DB" w:rsidP="00FA2777">
            <w:pPr>
              <w:pStyle w:val="TAL"/>
              <w:keepNext w:val="0"/>
              <w:keepLines w:val="0"/>
              <w:rPr>
                <w:ins w:id="3289" w:author="Marc Flauw" w:date="2017-12-14T15:41:00Z"/>
              </w:rPr>
            </w:pPr>
            <w:ins w:id="3290" w:author="Marc Flauw" w:date="2017-12-14T15:41:00Z">
              <w:r w:rsidRPr="0088020A">
                <w:rPr>
                  <w:szCs w:val="16"/>
                </w:rPr>
                <w:t>1</w:t>
              </w:r>
            </w:ins>
          </w:p>
        </w:tc>
        <w:tc>
          <w:tcPr>
            <w:tcW w:w="3969" w:type="dxa"/>
          </w:tcPr>
          <w:p w14:paraId="2506761F" w14:textId="77777777" w:rsidR="006919D2" w:rsidRDefault="006919D2" w:rsidP="00FC46BE">
            <w:pPr>
              <w:pStyle w:val="TAL"/>
              <w:rPr>
                <w:ins w:id="3291" w:author="Marc Flauw" w:date="2017-12-14T15:41:00Z"/>
              </w:rPr>
            </w:pPr>
            <w:ins w:id="3292" w:author="Marc Flauw" w:date="2017-12-14T15:41:00Z">
              <w:r w:rsidRPr="00DE2491">
                <w:t>Identifies the on-boarded PNFD.</w:t>
              </w:r>
            </w:ins>
          </w:p>
        </w:tc>
        <w:tc>
          <w:tcPr>
            <w:tcW w:w="2552" w:type="dxa"/>
          </w:tcPr>
          <w:p w14:paraId="03EE486D" w14:textId="77777777" w:rsidR="006E36DB" w:rsidRPr="0088020A" w:rsidRDefault="006E36DB" w:rsidP="00FA2777">
            <w:pPr>
              <w:pStyle w:val="TAL"/>
              <w:keepNext w:val="0"/>
              <w:keepLines w:val="0"/>
              <w:rPr>
                <w:ins w:id="3293" w:author="Marc Flauw" w:date="2017-12-14T15:41:00Z"/>
                <w:color w:val="7030A0"/>
                <w:szCs w:val="16"/>
              </w:rPr>
            </w:pPr>
            <w:ins w:id="3294" w:author="Marc Flauw" w:date="2017-12-14T15:41:00Z">
              <w:r w:rsidRPr="0088020A">
                <w:rPr>
                  <w:szCs w:val="16"/>
                </w:rPr>
                <w:t>OpenModelAttribute</w:t>
              </w:r>
            </w:ins>
          </w:p>
          <w:p w14:paraId="675D23CF" w14:textId="77777777" w:rsidR="006E36DB" w:rsidRPr="0088020A" w:rsidRDefault="006E36DB" w:rsidP="00FA2777">
            <w:pPr>
              <w:pStyle w:val="TAL"/>
              <w:keepNext w:val="0"/>
              <w:keepLines w:val="0"/>
              <w:numPr>
                <w:ilvl w:val="0"/>
                <w:numId w:val="17"/>
              </w:numPr>
              <w:rPr>
                <w:ins w:id="3295" w:author="Marc Flauw" w:date="2017-12-14T15:41:00Z"/>
                <w:szCs w:val="16"/>
              </w:rPr>
            </w:pPr>
            <w:ins w:id="3296" w:author="Marc Flauw" w:date="2017-12-14T15:41:00Z">
              <w:r w:rsidRPr="0088020A">
                <w:rPr>
                  <w:szCs w:val="16"/>
                </w:rPr>
                <w:t>isInvariant: false</w:t>
              </w:r>
            </w:ins>
          </w:p>
          <w:p w14:paraId="7B33AE76" w14:textId="77777777" w:rsidR="006E36DB" w:rsidRPr="0088020A" w:rsidRDefault="006E36DB" w:rsidP="00FA2777">
            <w:pPr>
              <w:pStyle w:val="TAL"/>
              <w:keepNext w:val="0"/>
              <w:keepLines w:val="0"/>
              <w:numPr>
                <w:ilvl w:val="0"/>
                <w:numId w:val="17"/>
              </w:numPr>
              <w:rPr>
                <w:ins w:id="3297" w:author="Marc Flauw" w:date="2017-12-14T15:41:00Z"/>
                <w:szCs w:val="16"/>
              </w:rPr>
            </w:pPr>
            <w:ins w:id="3298" w:author="Marc Flauw" w:date="2017-12-14T15:41:00Z">
              <w:r w:rsidRPr="0088020A">
                <w:rPr>
                  <w:szCs w:val="16"/>
                </w:rPr>
                <w:t>support:  MANDATORY</w:t>
              </w:r>
            </w:ins>
          </w:p>
          <w:p w14:paraId="08B8E526" w14:textId="77777777" w:rsidR="006E36DB" w:rsidRPr="0088020A" w:rsidRDefault="006E36DB" w:rsidP="00FA2777">
            <w:pPr>
              <w:pStyle w:val="TAL"/>
              <w:keepNext w:val="0"/>
              <w:keepLines w:val="0"/>
              <w:rPr>
                <w:ins w:id="3299" w:author="Marc Flauw" w:date="2017-12-14T15:41:00Z"/>
                <w:color w:val="7030A0"/>
                <w:szCs w:val="16"/>
              </w:rPr>
            </w:pPr>
            <w:ins w:id="3300" w:author="Marc Flauw" w:date="2017-12-14T15:41:00Z">
              <w:r w:rsidRPr="0088020A">
                <w:rPr>
                  <w:szCs w:val="16"/>
                </w:rPr>
                <w:t>PassedByReference</w:t>
              </w:r>
            </w:ins>
          </w:p>
        </w:tc>
      </w:tr>
    </w:tbl>
    <w:p w14:paraId="60D31BE5" w14:textId="77777777" w:rsidR="00012204" w:rsidRPr="00B348D1" w:rsidRDefault="00012204" w:rsidP="005722DB">
      <w:pPr>
        <w:rPr>
          <w:ins w:id="3301" w:author="Marc Flauw" w:date="2017-12-14T15:41:00Z"/>
          <w:color w:val="7030A0"/>
        </w:rPr>
      </w:pPr>
    </w:p>
    <w:p w14:paraId="1DE21528" w14:textId="77777777" w:rsidR="00243333" w:rsidRPr="00243333" w:rsidRDefault="00243333" w:rsidP="00FC4AD8">
      <w:pPr>
        <w:pStyle w:val="Heading5"/>
        <w:rPr>
          <w:moveTo w:id="3302" w:author="Marc Flauw" w:date="2017-12-14T15:41:00Z"/>
        </w:rPr>
      </w:pPr>
      <w:moveToRangeStart w:id="3303" w:author="Marc Flauw" w:date="2017-12-14T15:41:00Z" w:name="move501029435"/>
      <w:moveTo w:id="3304" w:author="Marc Flauw" w:date="2017-12-14T15:41:00Z">
        <w:r>
          <w:t>Datatypes</w:t>
        </w:r>
      </w:moveTo>
    </w:p>
    <w:p w14:paraId="055267C4" w14:textId="77777777" w:rsidR="00243333" w:rsidRPr="00243333" w:rsidRDefault="00243333" w:rsidP="00FC4AD8">
      <w:pPr>
        <w:pStyle w:val="Heading6"/>
        <w:rPr>
          <w:moveTo w:id="3305" w:author="Marc Flauw" w:date="2017-12-14T15:41:00Z"/>
        </w:rPr>
      </w:pPr>
      <w:moveTo w:id="3306" w:author="Marc Flauw" w:date="2017-12-14T15:41:00Z">
        <w:r>
          <w:t>NsdInfoChangeType enumeration</w:t>
        </w:r>
      </w:moveTo>
    </w:p>
    <w:moveToRangeEnd w:id="3303"/>
    <w:p w14:paraId="45638193" w14:textId="77777777" w:rsidR="009B3264" w:rsidRPr="009B3264" w:rsidRDefault="009B3264" w:rsidP="008113CA">
      <w:pPr>
        <w:rPr>
          <w:ins w:id="3307" w:author="Marc Flauw" w:date="2017-12-14T15:41:00Z"/>
        </w:rPr>
      </w:pPr>
      <w:ins w:id="3308" w:author="Marc Flauw" w:date="2017-12-14T15:41:00Z">
        <w:r w:rsidRPr="00B86675">
          <w:rPr>
            <w:b/>
          </w:rPr>
          <w:t>Qualified Name:</w:t>
        </w:r>
        <w:r>
          <w:t xml:space="preserve"> NfvInformationModel::NFVInterfaceInformationModel::NsDomain::NsdModule::NsdInfoChangeType</w:t>
        </w:r>
      </w:ins>
    </w:p>
    <w:p w14:paraId="156EC729" w14:textId="77777777" w:rsidR="00DE2491" w:rsidRDefault="00DE2491" w:rsidP="005722DB">
      <w:pPr>
        <w:rPr>
          <w:ins w:id="3309" w:author="Marc Flauw" w:date="2017-12-14T15:41:00Z"/>
          <w:color w:val="7030A0"/>
        </w:rPr>
      </w:pPr>
      <w:ins w:id="3310" w:author="Marc Flauw" w:date="2017-12-14T15:41:00Z">
        <w:r w:rsidRPr="00B86675">
          <w:rPr>
            <w:b/>
          </w:rPr>
          <w:t>Description:</w:t>
        </w:r>
      </w:ins>
    </w:p>
    <w:p w14:paraId="55DB32CE" w14:textId="77777777" w:rsidR="00542FA4" w:rsidRPr="00DE2491" w:rsidRDefault="00542FA4" w:rsidP="00DE2491">
      <w:pPr>
        <w:rPr>
          <w:ins w:id="3311" w:author="Marc Flauw" w:date="2017-12-14T15:41:00Z"/>
        </w:rPr>
      </w:pPr>
      <w:ins w:id="3312" w:author="Marc Flauw" w:date="2017-12-14T15:41:00Z">
        <w:r w:rsidRPr="00DE2491">
          <w:t>It categorizes the type of change.</w:t>
        </w:r>
      </w:ins>
    </w:p>
    <w:p w14:paraId="5538EA8B" w14:textId="77777777" w:rsidR="00234301" w:rsidRPr="00986934" w:rsidRDefault="00234301" w:rsidP="00234301">
      <w:pPr>
        <w:rPr>
          <w:ins w:id="3313" w:author="Marc Flauw" w:date="2017-12-14T15:41:00Z"/>
          <w:b/>
        </w:rPr>
      </w:pPr>
      <w:ins w:id="3314" w:author="Marc Flauw" w:date="2017-12-14T15:41:00Z">
        <w:r w:rsidRPr="00B86675">
          <w:rPr>
            <w:b/>
          </w:rPr>
          <w:t>Applied Stereotypes:</w:t>
        </w:r>
      </w:ins>
    </w:p>
    <w:p w14:paraId="038AAAF2" w14:textId="77777777" w:rsidR="00234301" w:rsidRDefault="00234301" w:rsidP="00CD2882">
      <w:pPr>
        <w:pStyle w:val="B1"/>
        <w:rPr>
          <w:ins w:id="3315" w:author="Marc Flauw" w:date="2017-12-14T15:41:00Z"/>
        </w:rPr>
      </w:pPr>
      <w:ins w:id="3316" w:author="Marc Flauw" w:date="2017-12-14T15:41:00Z">
        <w:r>
          <w:t>Preliminary</w:t>
        </w:r>
      </w:ins>
    </w:p>
    <w:p w14:paraId="79CCAE39" w14:textId="77777777" w:rsidR="008A40A0" w:rsidRDefault="008A40A0" w:rsidP="008A40A0">
      <w:pPr>
        <w:rPr>
          <w:ins w:id="3317" w:author="Marc Flauw" w:date="2017-12-14T15:41:00Z"/>
          <w:b/>
        </w:rPr>
      </w:pPr>
      <w:ins w:id="3318" w:author="Marc Flauw" w:date="2017-12-14T15:41:00Z">
        <w:r w:rsidRPr="00B86675">
          <w:rPr>
            <w:b/>
          </w:rPr>
          <w:t>Contains Enumeration Literals:</w:t>
        </w:r>
      </w:ins>
    </w:p>
    <w:p w14:paraId="3C44B645" w14:textId="77777777" w:rsidR="002F3703" w:rsidRDefault="002F3703" w:rsidP="00F50950">
      <w:pPr>
        <w:pStyle w:val="B1"/>
        <w:rPr>
          <w:ins w:id="3319" w:author="Marc Flauw" w:date="2017-12-14T15:41:00Z"/>
        </w:rPr>
      </w:pPr>
      <w:ins w:id="3320" w:author="Marc Flauw" w:date="2017-12-14T15:41:00Z">
        <w:r>
          <w:t>CHANGE_OF_OPERATIONAL_STATE_OF_AN_ON-BOARDED_NSD</w:t>
        </w:r>
      </w:ins>
    </w:p>
    <w:p w14:paraId="33114EC2" w14:textId="77777777" w:rsidR="002F3703" w:rsidRDefault="002F3703" w:rsidP="00F50950">
      <w:pPr>
        <w:pStyle w:val="B1"/>
        <w:rPr>
          <w:ins w:id="3321" w:author="Marc Flauw" w:date="2017-12-14T15:41:00Z"/>
        </w:rPr>
      </w:pPr>
      <w:ins w:id="3322" w:author="Marc Flauw" w:date="2017-12-14T15:41:00Z">
        <w:r>
          <w:t>NSD_IN_DELETION_PENDING</w:t>
        </w:r>
      </w:ins>
    </w:p>
    <w:p w14:paraId="3A072C36" w14:textId="77777777" w:rsidR="002F3703" w:rsidRDefault="002F3703" w:rsidP="00F50950">
      <w:pPr>
        <w:pStyle w:val="B1"/>
        <w:rPr>
          <w:ins w:id="3323" w:author="Marc Flauw" w:date="2017-12-14T15:41:00Z"/>
        </w:rPr>
      </w:pPr>
      <w:ins w:id="3324" w:author="Marc Flauw" w:date="2017-12-14T15:41:00Z">
        <w:r>
          <w:t>DELETION_OF_AN_NSD</w:t>
        </w:r>
      </w:ins>
    </w:p>
    <w:p w14:paraId="4037F540" w14:textId="77777777" w:rsidR="00243333" w:rsidRPr="00243333" w:rsidRDefault="00243333" w:rsidP="00FC4AD8">
      <w:pPr>
        <w:pStyle w:val="Heading5"/>
        <w:rPr>
          <w:rPrChange w:id="3325" w:author="Marc Flauw" w:date="2017-12-14T15:41:00Z">
            <w:rPr>
              <w:b/>
              <w:color w:val="7030A0"/>
            </w:rPr>
          </w:rPrChange>
        </w:rPr>
        <w:pPrChange w:id="3326" w:author="Marc Flauw" w:date="2017-12-14T15:41:00Z">
          <w:pPr/>
        </w:pPrChange>
      </w:pPr>
      <w:ins w:id="3327" w:author="Marc Flauw" w:date="2017-12-14T15:41:00Z">
        <w:r>
          <w:t>Associations</w:t>
        </w:r>
      </w:ins>
    </w:p>
    <w:p w14:paraId="3DC865BA" w14:textId="77777777" w:rsidR="00243333" w:rsidRPr="00243333" w:rsidRDefault="00243333" w:rsidP="00FC4AD8">
      <w:pPr>
        <w:pStyle w:val="Heading6"/>
      </w:pPr>
      <w:r>
        <w:t>NsdInfoHasNestedNsdInfo association</w:t>
      </w:r>
    </w:p>
    <w:p w14:paraId="4BF3635E" w14:textId="77777777" w:rsidR="006214D9" w:rsidRPr="00CB0851" w:rsidRDefault="006214D9" w:rsidP="006214D9">
      <w:r w:rsidRPr="00B86675">
        <w:rPr>
          <w:b/>
        </w:rPr>
        <w:t>Qualified Name:</w:t>
      </w:r>
      <w:r>
        <w:t xml:space="preserve"> NfvInformationModel::NFVInterfaceInformationModel::NsDomain::NsdModule::NsdInfoHasNestedNsdInfo</w:t>
      </w:r>
    </w:p>
    <w:p w14:paraId="5337DBF9" w14:textId="77777777" w:rsidR="00234301" w:rsidRPr="00986934" w:rsidRDefault="00234301" w:rsidP="00234301">
      <w:pPr>
        <w:rPr>
          <w:b/>
        </w:rPr>
      </w:pPr>
      <w:r w:rsidRPr="00B86675">
        <w:rPr>
          <w:b/>
        </w:rPr>
        <w:t>Applied Stereotypes:</w:t>
      </w:r>
    </w:p>
    <w:p w14:paraId="20FEBC98" w14:textId="77777777" w:rsidR="00234301" w:rsidRDefault="00234301" w:rsidP="00CD2882">
      <w:pPr>
        <w:pStyle w:val="B1"/>
      </w:pPr>
      <w:r>
        <w:t>Experimental</w:t>
      </w:r>
    </w:p>
    <w:p w14:paraId="6795E497" w14:textId="77777777" w:rsidR="00776F54" w:rsidRDefault="00776F54" w:rsidP="00A3798E">
      <w:pPr>
        <w:rPr>
          <w:color w:val="7030A0"/>
        </w:rPr>
      </w:pPr>
    </w:p>
    <w:p w14:paraId="7C6F58BB"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NsdInfoHasNestedNsdInfo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4F3BB47" w14:textId="77777777" w:rsidTr="00E84159">
        <w:trPr>
          <w:trHeight w:val="281"/>
          <w:jc w:val="center"/>
        </w:trPr>
        <w:tc>
          <w:tcPr>
            <w:tcW w:w="2438" w:type="dxa"/>
            <w:shd w:val="clear" w:color="auto" w:fill="BFBFBF" w:themeFill="background1" w:themeFillShade="BF"/>
          </w:tcPr>
          <w:p w14:paraId="56AC030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FFC2DF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87CD040"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74DE77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2B58D4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9F8EC5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D8F13B5" w14:textId="77777777" w:rsidR="00641362" w:rsidRPr="00F153C4" w:rsidRDefault="00641362" w:rsidP="00FC46BE">
            <w:pPr>
              <w:pStyle w:val="TAH"/>
              <w:keepLines w:val="0"/>
            </w:pPr>
            <w:r w:rsidRPr="00F153C4">
              <w:t>Applied Stereotypes</w:t>
            </w:r>
          </w:p>
        </w:tc>
      </w:tr>
      <w:tr w:rsidR="00F153C4" w14:paraId="64D6B431" w14:textId="77777777" w:rsidTr="00E84159">
        <w:trPr>
          <w:jc w:val="center"/>
        </w:trPr>
        <w:tc>
          <w:tcPr>
            <w:tcW w:w="2438" w:type="dxa"/>
          </w:tcPr>
          <w:p w14:paraId="5564794B" w14:textId="77777777" w:rsidR="00641362" w:rsidRDefault="00641362" w:rsidP="00FA2777">
            <w:pPr>
              <w:pStyle w:val="TAL"/>
              <w:keepNext w:val="0"/>
              <w:keepLines w:val="0"/>
            </w:pPr>
            <w:r>
              <w:t>nestedNsdInfoId</w:t>
            </w:r>
          </w:p>
        </w:tc>
        <w:tc>
          <w:tcPr>
            <w:tcW w:w="743" w:type="dxa"/>
          </w:tcPr>
          <w:p w14:paraId="0A8E1EAC" w14:textId="77777777" w:rsidR="00641362" w:rsidRDefault="00413F9C" w:rsidP="00FA2777">
            <w:pPr>
              <w:pStyle w:val="TAL"/>
              <w:keepNext w:val="0"/>
              <w:keepLines w:val="0"/>
            </w:pPr>
            <w:r w:rsidRPr="00413F9C">
              <w:t>none</w:t>
            </w:r>
          </w:p>
        </w:tc>
        <w:tc>
          <w:tcPr>
            <w:tcW w:w="794" w:type="dxa"/>
          </w:tcPr>
          <w:p w14:paraId="093B5998" w14:textId="77777777" w:rsidR="00413F9C" w:rsidRPr="00FC7773" w:rsidRDefault="008E2692" w:rsidP="00FA2777">
            <w:pPr>
              <w:pStyle w:val="TAL"/>
              <w:keepNext w:val="0"/>
              <w:keepLines w:val="0"/>
            </w:pPr>
            <w:r>
              <w:t>Navig.</w:t>
            </w:r>
          </w:p>
        </w:tc>
        <w:tc>
          <w:tcPr>
            <w:tcW w:w="624" w:type="dxa"/>
          </w:tcPr>
          <w:p w14:paraId="44E8DD08" w14:textId="77777777" w:rsidR="00641362" w:rsidRDefault="00641362" w:rsidP="00FA2777">
            <w:pPr>
              <w:pStyle w:val="TAL"/>
              <w:keepNext w:val="0"/>
              <w:keepLines w:val="0"/>
            </w:pPr>
            <w:r w:rsidRPr="0088020A">
              <w:rPr>
                <w:szCs w:val="16"/>
              </w:rPr>
              <w:t>0..*</w:t>
            </w:r>
          </w:p>
        </w:tc>
        <w:tc>
          <w:tcPr>
            <w:tcW w:w="2438" w:type="dxa"/>
          </w:tcPr>
          <w:p w14:paraId="34745A51" w14:textId="77777777" w:rsidR="00641362" w:rsidRDefault="00641362" w:rsidP="00FA2777">
            <w:pPr>
              <w:pStyle w:val="TAL"/>
              <w:keepNext w:val="0"/>
              <w:keepLines w:val="0"/>
            </w:pPr>
            <w:r>
              <w:t>NsdInfo</w:t>
            </w:r>
          </w:p>
          <w:p w14:paraId="6EB9AA2B" w14:textId="77777777" w:rsidR="00641362" w:rsidRPr="0088020A" w:rsidRDefault="00641362" w:rsidP="00FA2777">
            <w:pPr>
              <w:pStyle w:val="TAL"/>
              <w:keepNext w:val="0"/>
              <w:keepLines w:val="0"/>
              <w:rPr>
                <w:color w:val="7030A0"/>
                <w:szCs w:val="16"/>
              </w:rPr>
            </w:pPr>
          </w:p>
        </w:tc>
        <w:tc>
          <w:tcPr>
            <w:tcW w:w="2886" w:type="dxa"/>
          </w:tcPr>
          <w:p w14:paraId="63C21E2B" w14:textId="77777777" w:rsidR="00FC46BE" w:rsidRDefault="00FC46BE" w:rsidP="00FC46BE">
            <w:pPr>
              <w:pStyle w:val="TAL"/>
            </w:pPr>
            <w:r w:rsidRPr="00DE2491">
              <w:t>Identifies the NSD information objects for the nested NSD referenced by the on-boarded NSD.</w:t>
            </w:r>
          </w:p>
          <w:p w14:paraId="290C3CDA" w14:textId="55C41E0D" w:rsidR="00FC46BE" w:rsidRDefault="00FC46BE" w:rsidP="00FC46BE">
            <w:pPr>
              <w:pStyle w:val="TAL"/>
            </w:pPr>
            <w:r w:rsidRPr="00DE2491">
              <w:t xml:space="preserve">NOTE: This attribute </w:t>
            </w:r>
            <w:del w:id="3328" w:author="Marc Flauw" w:date="2017-12-14T15:41:00Z">
              <w:r w:rsidRPr="00DE2491">
                <w:delText>is available</w:delText>
              </w:r>
            </w:del>
            <w:ins w:id="3329" w:author="Marc Flauw" w:date="2017-12-14T15:41:00Z">
              <w:r w:rsidRPr="00DE2491">
                <w:t>shall be present</w:t>
              </w:r>
            </w:ins>
            <w:r w:rsidRPr="00DE2491">
              <w:t xml:space="preserve"> after the NSD is on-boarded.</w:t>
            </w:r>
          </w:p>
        </w:tc>
        <w:tc>
          <w:tcPr>
            <w:tcW w:w="2552" w:type="dxa"/>
          </w:tcPr>
          <w:p w14:paraId="558739E1" w14:textId="77777777" w:rsidR="00641362" w:rsidRPr="0088020A" w:rsidRDefault="00641362" w:rsidP="00FA2777">
            <w:pPr>
              <w:pStyle w:val="TAL"/>
              <w:keepNext w:val="0"/>
              <w:keepLines w:val="0"/>
              <w:rPr>
                <w:color w:val="7030A0"/>
                <w:szCs w:val="16"/>
              </w:rPr>
            </w:pPr>
            <w:r w:rsidRPr="0088020A">
              <w:rPr>
                <w:szCs w:val="16"/>
              </w:rPr>
              <w:t>Experimental</w:t>
            </w:r>
          </w:p>
          <w:p w14:paraId="3FC45FE7" w14:textId="77777777" w:rsidR="00641362" w:rsidRPr="0088020A" w:rsidRDefault="00641362" w:rsidP="00FA2777">
            <w:pPr>
              <w:pStyle w:val="TAL"/>
              <w:keepNext w:val="0"/>
              <w:keepLines w:val="0"/>
              <w:rPr>
                <w:color w:val="7030A0"/>
                <w:szCs w:val="16"/>
              </w:rPr>
            </w:pPr>
            <w:r w:rsidRPr="0088020A">
              <w:rPr>
                <w:szCs w:val="16"/>
              </w:rPr>
              <w:t>OpenModelAttribute</w:t>
            </w:r>
          </w:p>
          <w:p w14:paraId="6BA001B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46F0A1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62E42119"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59FCC2A8" w14:textId="77777777" w:rsidTr="00E84159">
        <w:trPr>
          <w:jc w:val="center"/>
        </w:trPr>
        <w:tc>
          <w:tcPr>
            <w:tcW w:w="2438" w:type="dxa"/>
          </w:tcPr>
          <w:p w14:paraId="1BCB9C29" w14:textId="77777777" w:rsidR="00641362" w:rsidRDefault="00641362" w:rsidP="00FA2777">
            <w:pPr>
              <w:pStyle w:val="TAL"/>
              <w:keepNext w:val="0"/>
              <w:keepLines w:val="0"/>
            </w:pPr>
            <w:r>
              <w:t>parentNsdInfoId</w:t>
            </w:r>
          </w:p>
        </w:tc>
        <w:tc>
          <w:tcPr>
            <w:tcW w:w="743" w:type="dxa"/>
          </w:tcPr>
          <w:p w14:paraId="6D329AFF" w14:textId="77777777" w:rsidR="00641362" w:rsidRDefault="00413F9C" w:rsidP="00FA2777">
            <w:pPr>
              <w:pStyle w:val="TAL"/>
              <w:keepNext w:val="0"/>
              <w:keepLines w:val="0"/>
            </w:pPr>
            <w:r w:rsidRPr="00413F9C">
              <w:t>none</w:t>
            </w:r>
          </w:p>
        </w:tc>
        <w:tc>
          <w:tcPr>
            <w:tcW w:w="794" w:type="dxa"/>
          </w:tcPr>
          <w:p w14:paraId="49711B2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32A8972" w14:textId="77777777" w:rsidR="00641362" w:rsidRDefault="00641362" w:rsidP="00FA2777">
            <w:pPr>
              <w:pStyle w:val="TAL"/>
              <w:keepNext w:val="0"/>
              <w:keepLines w:val="0"/>
            </w:pPr>
            <w:r w:rsidRPr="0088020A">
              <w:rPr>
                <w:szCs w:val="16"/>
              </w:rPr>
              <w:t>0..*</w:t>
            </w:r>
          </w:p>
        </w:tc>
        <w:tc>
          <w:tcPr>
            <w:tcW w:w="2438" w:type="dxa"/>
          </w:tcPr>
          <w:p w14:paraId="61E7A6B0" w14:textId="77777777" w:rsidR="00641362" w:rsidRDefault="00641362" w:rsidP="00FA2777">
            <w:pPr>
              <w:pStyle w:val="TAL"/>
              <w:keepNext w:val="0"/>
              <w:keepLines w:val="0"/>
            </w:pPr>
            <w:r>
              <w:t>NsdInfo</w:t>
            </w:r>
          </w:p>
          <w:p w14:paraId="0EF2AAB2" w14:textId="77777777" w:rsidR="00641362" w:rsidRPr="0088020A" w:rsidRDefault="00641362" w:rsidP="00FA2777">
            <w:pPr>
              <w:pStyle w:val="TAL"/>
              <w:keepNext w:val="0"/>
              <w:keepLines w:val="0"/>
              <w:rPr>
                <w:color w:val="7030A0"/>
                <w:szCs w:val="16"/>
              </w:rPr>
            </w:pPr>
          </w:p>
        </w:tc>
        <w:tc>
          <w:tcPr>
            <w:tcW w:w="2886" w:type="dxa"/>
          </w:tcPr>
          <w:p w14:paraId="0E8B32B4" w14:textId="77777777" w:rsidR="00FC46BE" w:rsidRPr="00F94812" w:rsidRDefault="00FC46BE" w:rsidP="00FC46BE">
            <w:pPr>
              <w:pStyle w:val="TAL"/>
            </w:pPr>
          </w:p>
        </w:tc>
        <w:tc>
          <w:tcPr>
            <w:tcW w:w="2552" w:type="dxa"/>
          </w:tcPr>
          <w:p w14:paraId="0D24D42C" w14:textId="77777777" w:rsidR="00641362" w:rsidRPr="0088020A" w:rsidRDefault="00641362" w:rsidP="00FA2777">
            <w:pPr>
              <w:pStyle w:val="TAL"/>
              <w:keepNext w:val="0"/>
              <w:keepLines w:val="0"/>
              <w:rPr>
                <w:color w:val="7030A0"/>
                <w:szCs w:val="16"/>
              </w:rPr>
            </w:pPr>
            <w:r w:rsidRPr="0088020A">
              <w:rPr>
                <w:szCs w:val="16"/>
              </w:rPr>
              <w:t>OpenModelAttribute</w:t>
            </w:r>
          </w:p>
          <w:p w14:paraId="58EC58F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E1E431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6A0196A2"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50C47FE5" w14:textId="77777777" w:rsidR="00641362" w:rsidRPr="00D975ED" w:rsidRDefault="00641362" w:rsidP="00641362">
      <w:pPr>
        <w:rPr>
          <w:b/>
          <w:bCs/>
          <w:color w:val="7030A0"/>
        </w:rPr>
      </w:pPr>
    </w:p>
    <w:p w14:paraId="1D6B5E5E" w14:textId="77777777" w:rsidR="00243333" w:rsidRPr="00243333" w:rsidRDefault="00243333" w:rsidP="00FC4AD8">
      <w:pPr>
        <w:pStyle w:val="Heading6"/>
      </w:pPr>
      <w:r>
        <w:t>NsdInfoHasPreviousVersionNsdInfo association</w:t>
      </w:r>
    </w:p>
    <w:p w14:paraId="3B0FFE63" w14:textId="77777777" w:rsidR="006214D9" w:rsidRPr="00CB0851" w:rsidRDefault="006214D9" w:rsidP="006214D9">
      <w:r w:rsidRPr="00B86675">
        <w:rPr>
          <w:b/>
        </w:rPr>
        <w:t>Qualified Name:</w:t>
      </w:r>
      <w:r>
        <w:t xml:space="preserve"> NfvInformationModel::NFVInterfaceInformationModel::NsDomain::NsdModule::NsdInfoHasPreviousVersionNsdInfo</w:t>
      </w:r>
    </w:p>
    <w:p w14:paraId="6F9EE551" w14:textId="77777777" w:rsidR="00234301" w:rsidRPr="00986934" w:rsidRDefault="00234301" w:rsidP="00234301">
      <w:pPr>
        <w:rPr>
          <w:b/>
        </w:rPr>
      </w:pPr>
      <w:r w:rsidRPr="00B86675">
        <w:rPr>
          <w:b/>
        </w:rPr>
        <w:t>Applied Stereotypes:</w:t>
      </w:r>
    </w:p>
    <w:p w14:paraId="3DD04DF6" w14:textId="77777777" w:rsidR="00234301" w:rsidRDefault="00234301" w:rsidP="00CD2882">
      <w:pPr>
        <w:pStyle w:val="B1"/>
      </w:pPr>
      <w:r>
        <w:t>Obsolete</w:t>
      </w:r>
    </w:p>
    <w:p w14:paraId="7B4BA1D1" w14:textId="77777777" w:rsidR="00776F54" w:rsidRDefault="00776F54" w:rsidP="00A3798E">
      <w:pPr>
        <w:rPr>
          <w:color w:val="7030A0"/>
        </w:rPr>
      </w:pPr>
    </w:p>
    <w:p w14:paraId="1F8BCBC2"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NsdInfoHasPreviousVersionNsdInfo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AFFD520" w14:textId="77777777" w:rsidTr="00E84159">
        <w:trPr>
          <w:trHeight w:val="281"/>
          <w:jc w:val="center"/>
        </w:trPr>
        <w:tc>
          <w:tcPr>
            <w:tcW w:w="2438" w:type="dxa"/>
            <w:shd w:val="clear" w:color="auto" w:fill="BFBFBF" w:themeFill="background1" w:themeFillShade="BF"/>
          </w:tcPr>
          <w:p w14:paraId="51149CA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EC9AD7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A0FC9E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AC1747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A9CDE8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F10D15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33B74E2" w14:textId="77777777" w:rsidR="00641362" w:rsidRPr="00F153C4" w:rsidRDefault="00641362" w:rsidP="00FC46BE">
            <w:pPr>
              <w:pStyle w:val="TAH"/>
              <w:keepLines w:val="0"/>
            </w:pPr>
            <w:r w:rsidRPr="00F153C4">
              <w:t>Applied Stereotypes</w:t>
            </w:r>
          </w:p>
        </w:tc>
      </w:tr>
      <w:tr w:rsidR="00F153C4" w14:paraId="68E8F6A0" w14:textId="77777777" w:rsidTr="00E84159">
        <w:trPr>
          <w:jc w:val="center"/>
        </w:trPr>
        <w:tc>
          <w:tcPr>
            <w:tcW w:w="2438" w:type="dxa"/>
          </w:tcPr>
          <w:p w14:paraId="139FE9FF" w14:textId="77777777" w:rsidR="00641362" w:rsidRDefault="00641362" w:rsidP="00FA2777">
            <w:pPr>
              <w:pStyle w:val="TAL"/>
              <w:keepNext w:val="0"/>
              <w:keepLines w:val="0"/>
            </w:pPr>
            <w:r>
              <w:t>previousNsdVersionId</w:t>
            </w:r>
          </w:p>
        </w:tc>
        <w:tc>
          <w:tcPr>
            <w:tcW w:w="743" w:type="dxa"/>
          </w:tcPr>
          <w:p w14:paraId="78E0860B" w14:textId="77777777" w:rsidR="00641362" w:rsidRDefault="00413F9C" w:rsidP="00FA2777">
            <w:pPr>
              <w:pStyle w:val="TAL"/>
              <w:keepNext w:val="0"/>
              <w:keepLines w:val="0"/>
            </w:pPr>
            <w:r w:rsidRPr="00413F9C">
              <w:t>none</w:t>
            </w:r>
          </w:p>
        </w:tc>
        <w:tc>
          <w:tcPr>
            <w:tcW w:w="794" w:type="dxa"/>
          </w:tcPr>
          <w:p w14:paraId="58834CDB" w14:textId="77777777" w:rsidR="00413F9C" w:rsidRPr="00FC7773" w:rsidRDefault="008E2692" w:rsidP="00FA2777">
            <w:pPr>
              <w:pStyle w:val="TAL"/>
              <w:keepNext w:val="0"/>
              <w:keepLines w:val="0"/>
            </w:pPr>
            <w:r>
              <w:t>Navig.</w:t>
            </w:r>
          </w:p>
        </w:tc>
        <w:tc>
          <w:tcPr>
            <w:tcW w:w="624" w:type="dxa"/>
          </w:tcPr>
          <w:p w14:paraId="402846F3" w14:textId="77777777" w:rsidR="00641362" w:rsidRDefault="00641362" w:rsidP="00FA2777">
            <w:pPr>
              <w:pStyle w:val="TAL"/>
              <w:keepNext w:val="0"/>
              <w:keepLines w:val="0"/>
            </w:pPr>
            <w:r w:rsidRPr="0088020A">
              <w:rPr>
                <w:szCs w:val="16"/>
              </w:rPr>
              <w:t>0..1</w:t>
            </w:r>
          </w:p>
        </w:tc>
        <w:tc>
          <w:tcPr>
            <w:tcW w:w="2438" w:type="dxa"/>
          </w:tcPr>
          <w:p w14:paraId="6436A680" w14:textId="77777777" w:rsidR="00641362" w:rsidRDefault="00641362" w:rsidP="00FA2777">
            <w:pPr>
              <w:pStyle w:val="TAL"/>
              <w:keepNext w:val="0"/>
              <w:keepLines w:val="0"/>
            </w:pPr>
            <w:r>
              <w:t>NsdInfo</w:t>
            </w:r>
          </w:p>
          <w:p w14:paraId="1F9E6E9E" w14:textId="77777777" w:rsidR="00641362" w:rsidRPr="0088020A" w:rsidRDefault="00641362" w:rsidP="00FA2777">
            <w:pPr>
              <w:pStyle w:val="TAL"/>
              <w:keepNext w:val="0"/>
              <w:keepLines w:val="0"/>
              <w:rPr>
                <w:color w:val="7030A0"/>
                <w:szCs w:val="16"/>
              </w:rPr>
            </w:pPr>
          </w:p>
        </w:tc>
        <w:tc>
          <w:tcPr>
            <w:tcW w:w="2886" w:type="dxa"/>
          </w:tcPr>
          <w:p w14:paraId="1C066F61" w14:textId="77777777" w:rsidR="00FC46BE" w:rsidRDefault="00FC46BE" w:rsidP="00FC46BE">
            <w:pPr>
              <w:pStyle w:val="TAL"/>
            </w:pPr>
            <w:r w:rsidRPr="00DE2491">
              <w:t>Reference to the previous version(s) if any of this NSD. This can be recursive if more than one previous version.</w:t>
            </w:r>
          </w:p>
        </w:tc>
        <w:tc>
          <w:tcPr>
            <w:tcW w:w="2552" w:type="dxa"/>
          </w:tcPr>
          <w:p w14:paraId="3DEB96C2" w14:textId="77777777" w:rsidR="00641362" w:rsidRPr="0088020A" w:rsidRDefault="00641362" w:rsidP="00FA2777">
            <w:pPr>
              <w:pStyle w:val="TAL"/>
              <w:keepNext w:val="0"/>
              <w:keepLines w:val="0"/>
              <w:rPr>
                <w:color w:val="7030A0"/>
                <w:szCs w:val="16"/>
              </w:rPr>
            </w:pPr>
            <w:r w:rsidRPr="0088020A">
              <w:rPr>
                <w:szCs w:val="16"/>
              </w:rPr>
              <w:t>Obsolete</w:t>
            </w:r>
          </w:p>
          <w:p w14:paraId="12036500" w14:textId="77777777" w:rsidR="00641362" w:rsidRPr="0088020A" w:rsidRDefault="00641362" w:rsidP="00FA2777">
            <w:pPr>
              <w:pStyle w:val="TAL"/>
              <w:keepNext w:val="0"/>
              <w:keepLines w:val="0"/>
              <w:rPr>
                <w:color w:val="7030A0"/>
                <w:szCs w:val="16"/>
              </w:rPr>
            </w:pPr>
            <w:r w:rsidRPr="0088020A">
              <w:rPr>
                <w:szCs w:val="16"/>
              </w:rPr>
              <w:t>OpenModelAttribute</w:t>
            </w:r>
          </w:p>
          <w:p w14:paraId="2746604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1E8753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5DE658C9"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7394ECB9" w14:textId="77777777" w:rsidTr="00E84159">
        <w:trPr>
          <w:jc w:val="center"/>
        </w:trPr>
        <w:tc>
          <w:tcPr>
            <w:tcW w:w="2438" w:type="dxa"/>
          </w:tcPr>
          <w:p w14:paraId="4C4A4FA3" w14:textId="77777777" w:rsidR="00641362" w:rsidRDefault="00641362" w:rsidP="00FA2777">
            <w:pPr>
              <w:pStyle w:val="TAL"/>
              <w:keepNext w:val="0"/>
              <w:keepLines w:val="0"/>
            </w:pPr>
            <w:r>
              <w:t>parentNsd</w:t>
            </w:r>
          </w:p>
        </w:tc>
        <w:tc>
          <w:tcPr>
            <w:tcW w:w="743" w:type="dxa"/>
          </w:tcPr>
          <w:p w14:paraId="59DDEF30" w14:textId="77777777" w:rsidR="00641362" w:rsidRDefault="00413F9C" w:rsidP="00FA2777">
            <w:pPr>
              <w:pStyle w:val="TAL"/>
              <w:keepNext w:val="0"/>
              <w:keepLines w:val="0"/>
            </w:pPr>
            <w:r w:rsidRPr="00413F9C">
              <w:t>none</w:t>
            </w:r>
          </w:p>
        </w:tc>
        <w:tc>
          <w:tcPr>
            <w:tcW w:w="794" w:type="dxa"/>
          </w:tcPr>
          <w:p w14:paraId="322DEF83"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74A3DB9" w14:textId="77777777" w:rsidR="00641362" w:rsidRDefault="00641362" w:rsidP="00FA2777">
            <w:pPr>
              <w:pStyle w:val="TAL"/>
              <w:keepNext w:val="0"/>
              <w:keepLines w:val="0"/>
            </w:pPr>
            <w:r w:rsidRPr="0088020A">
              <w:rPr>
                <w:szCs w:val="16"/>
              </w:rPr>
              <w:t>1</w:t>
            </w:r>
          </w:p>
        </w:tc>
        <w:tc>
          <w:tcPr>
            <w:tcW w:w="2438" w:type="dxa"/>
          </w:tcPr>
          <w:p w14:paraId="662EA078" w14:textId="77777777" w:rsidR="00641362" w:rsidRDefault="00641362" w:rsidP="00FA2777">
            <w:pPr>
              <w:pStyle w:val="TAL"/>
              <w:keepNext w:val="0"/>
              <w:keepLines w:val="0"/>
            </w:pPr>
            <w:r>
              <w:t>NsdInfo</w:t>
            </w:r>
          </w:p>
          <w:p w14:paraId="25CF19A0" w14:textId="77777777" w:rsidR="00641362" w:rsidRPr="0088020A" w:rsidRDefault="00641362" w:rsidP="00FA2777">
            <w:pPr>
              <w:pStyle w:val="TAL"/>
              <w:keepNext w:val="0"/>
              <w:keepLines w:val="0"/>
              <w:rPr>
                <w:color w:val="7030A0"/>
                <w:szCs w:val="16"/>
              </w:rPr>
            </w:pPr>
          </w:p>
        </w:tc>
        <w:tc>
          <w:tcPr>
            <w:tcW w:w="2886" w:type="dxa"/>
          </w:tcPr>
          <w:p w14:paraId="1516D689" w14:textId="77777777" w:rsidR="00FC46BE" w:rsidRPr="00F94812" w:rsidRDefault="00FC46BE" w:rsidP="00FC46BE">
            <w:pPr>
              <w:pStyle w:val="TAL"/>
            </w:pPr>
          </w:p>
        </w:tc>
        <w:tc>
          <w:tcPr>
            <w:tcW w:w="2552" w:type="dxa"/>
          </w:tcPr>
          <w:p w14:paraId="2830FD38" w14:textId="77777777" w:rsidR="00641362" w:rsidRPr="0088020A" w:rsidRDefault="00641362" w:rsidP="00FA2777">
            <w:pPr>
              <w:pStyle w:val="TAL"/>
              <w:keepNext w:val="0"/>
              <w:keepLines w:val="0"/>
              <w:rPr>
                <w:color w:val="7030A0"/>
                <w:szCs w:val="16"/>
              </w:rPr>
            </w:pPr>
            <w:r w:rsidRPr="0088020A">
              <w:rPr>
                <w:szCs w:val="16"/>
              </w:rPr>
              <w:t>OpenModelAttribute</w:t>
            </w:r>
          </w:p>
          <w:p w14:paraId="7A6F10B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1E0AE8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34A7A6E" w14:textId="77777777" w:rsidR="00641362" w:rsidRPr="00D975ED" w:rsidRDefault="00641362" w:rsidP="00641362">
      <w:pPr>
        <w:rPr>
          <w:b/>
          <w:bCs/>
          <w:color w:val="7030A0"/>
        </w:rPr>
      </w:pPr>
    </w:p>
    <w:p w14:paraId="4B47A64D" w14:textId="77777777" w:rsidR="00243333" w:rsidRPr="00243333" w:rsidRDefault="00243333" w:rsidP="00FC4AD8">
      <w:pPr>
        <w:pStyle w:val="Heading6"/>
      </w:pPr>
      <w:r>
        <w:t>NsdInfoReferencesPndfInfo association</w:t>
      </w:r>
    </w:p>
    <w:p w14:paraId="16C3B7BC" w14:textId="77777777" w:rsidR="006214D9" w:rsidRPr="00CB0851" w:rsidRDefault="006214D9" w:rsidP="006214D9">
      <w:r w:rsidRPr="00B86675">
        <w:rPr>
          <w:b/>
        </w:rPr>
        <w:t>Qualified Name:</w:t>
      </w:r>
      <w:r>
        <w:t xml:space="preserve"> NfvInformationModel::NFVInterfaceInformationModel::NsDomain::NsdModule::NsdInfoReferencesPndfInfo</w:t>
      </w:r>
    </w:p>
    <w:p w14:paraId="6D6C6004" w14:textId="77777777" w:rsidR="00234301" w:rsidRPr="00986934" w:rsidRDefault="00234301" w:rsidP="00234301">
      <w:pPr>
        <w:rPr>
          <w:b/>
        </w:rPr>
      </w:pPr>
      <w:r w:rsidRPr="00B86675">
        <w:rPr>
          <w:b/>
        </w:rPr>
        <w:t>Applied Stereotypes:</w:t>
      </w:r>
    </w:p>
    <w:p w14:paraId="71AC668C" w14:textId="77777777" w:rsidR="00234301" w:rsidRDefault="00234301" w:rsidP="00CD2882">
      <w:pPr>
        <w:pStyle w:val="B1"/>
      </w:pPr>
      <w:r>
        <w:t>Preliminary</w:t>
      </w:r>
    </w:p>
    <w:p w14:paraId="7DE6F4AE" w14:textId="77777777" w:rsidR="00776F54" w:rsidRDefault="00776F54" w:rsidP="00A3798E">
      <w:pPr>
        <w:rPr>
          <w:color w:val="7030A0"/>
        </w:rPr>
      </w:pPr>
    </w:p>
    <w:p w14:paraId="20459FBD"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NsdInfoReferencesPndfInfo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716245C" w14:textId="77777777" w:rsidTr="00E84159">
        <w:trPr>
          <w:trHeight w:val="281"/>
          <w:jc w:val="center"/>
        </w:trPr>
        <w:tc>
          <w:tcPr>
            <w:tcW w:w="2438" w:type="dxa"/>
            <w:shd w:val="clear" w:color="auto" w:fill="BFBFBF" w:themeFill="background1" w:themeFillShade="BF"/>
          </w:tcPr>
          <w:p w14:paraId="2A0DD820"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028FB85"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F460A7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D0D29E9"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D0DBB0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2CC6D8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792D584" w14:textId="77777777" w:rsidR="00641362" w:rsidRPr="00F153C4" w:rsidRDefault="00641362" w:rsidP="00FC46BE">
            <w:pPr>
              <w:pStyle w:val="TAH"/>
              <w:keepLines w:val="0"/>
            </w:pPr>
            <w:r w:rsidRPr="00F153C4">
              <w:t>Applied Stereotypes</w:t>
            </w:r>
          </w:p>
        </w:tc>
      </w:tr>
      <w:tr w:rsidR="00F153C4" w14:paraId="2ACFCC92" w14:textId="77777777" w:rsidTr="00E84159">
        <w:trPr>
          <w:jc w:val="center"/>
        </w:trPr>
        <w:tc>
          <w:tcPr>
            <w:tcW w:w="2438" w:type="dxa"/>
          </w:tcPr>
          <w:p w14:paraId="077DD47D" w14:textId="77777777" w:rsidR="00641362" w:rsidRDefault="00641362" w:rsidP="00FA2777">
            <w:pPr>
              <w:pStyle w:val="TAL"/>
              <w:keepNext w:val="0"/>
              <w:keepLines w:val="0"/>
            </w:pPr>
            <w:r>
              <w:t>pnfdInfoId</w:t>
            </w:r>
          </w:p>
        </w:tc>
        <w:tc>
          <w:tcPr>
            <w:tcW w:w="743" w:type="dxa"/>
          </w:tcPr>
          <w:p w14:paraId="014D6494" w14:textId="77777777" w:rsidR="00641362" w:rsidRDefault="00413F9C" w:rsidP="00FA2777">
            <w:pPr>
              <w:pStyle w:val="TAL"/>
              <w:keepNext w:val="0"/>
              <w:keepLines w:val="0"/>
            </w:pPr>
            <w:r w:rsidRPr="00413F9C">
              <w:t>none</w:t>
            </w:r>
          </w:p>
        </w:tc>
        <w:tc>
          <w:tcPr>
            <w:tcW w:w="794" w:type="dxa"/>
          </w:tcPr>
          <w:p w14:paraId="111838D7" w14:textId="77777777" w:rsidR="00413F9C" w:rsidRPr="00FC7773" w:rsidRDefault="008E2692" w:rsidP="00FA2777">
            <w:pPr>
              <w:pStyle w:val="TAL"/>
              <w:keepNext w:val="0"/>
              <w:keepLines w:val="0"/>
            </w:pPr>
            <w:r>
              <w:t>Navig.</w:t>
            </w:r>
          </w:p>
        </w:tc>
        <w:tc>
          <w:tcPr>
            <w:tcW w:w="624" w:type="dxa"/>
          </w:tcPr>
          <w:p w14:paraId="694956FD" w14:textId="77777777" w:rsidR="00641362" w:rsidRDefault="00641362" w:rsidP="00FA2777">
            <w:pPr>
              <w:pStyle w:val="TAL"/>
              <w:keepNext w:val="0"/>
              <w:keepLines w:val="0"/>
            </w:pPr>
            <w:r w:rsidRPr="0088020A">
              <w:rPr>
                <w:szCs w:val="16"/>
              </w:rPr>
              <w:t>0..*</w:t>
            </w:r>
          </w:p>
        </w:tc>
        <w:tc>
          <w:tcPr>
            <w:tcW w:w="2438" w:type="dxa"/>
          </w:tcPr>
          <w:p w14:paraId="3D9B06CF" w14:textId="77777777" w:rsidR="00641362" w:rsidRDefault="00641362" w:rsidP="00FA2777">
            <w:pPr>
              <w:pStyle w:val="TAL"/>
              <w:keepNext w:val="0"/>
              <w:keepLines w:val="0"/>
            </w:pPr>
            <w:r>
              <w:t>PnfdInfo</w:t>
            </w:r>
          </w:p>
          <w:p w14:paraId="7F60FBBA" w14:textId="77777777" w:rsidR="00641362" w:rsidRPr="0088020A" w:rsidRDefault="00641362" w:rsidP="00FA2777">
            <w:pPr>
              <w:pStyle w:val="TAL"/>
              <w:keepNext w:val="0"/>
              <w:keepLines w:val="0"/>
              <w:rPr>
                <w:color w:val="7030A0"/>
                <w:szCs w:val="16"/>
              </w:rPr>
            </w:pPr>
          </w:p>
        </w:tc>
        <w:tc>
          <w:tcPr>
            <w:tcW w:w="2886" w:type="dxa"/>
          </w:tcPr>
          <w:p w14:paraId="46A6082E" w14:textId="77777777" w:rsidR="00FC46BE" w:rsidRDefault="00FC46BE" w:rsidP="00FC46BE">
            <w:pPr>
              <w:pStyle w:val="TAL"/>
            </w:pPr>
            <w:r w:rsidRPr="00DE2491">
              <w:t>Identifies the PNFD information objects for the PNFD referenced by the on-boarded NSD.</w:t>
            </w:r>
          </w:p>
          <w:p w14:paraId="6A949F0E" w14:textId="5FC1CD89" w:rsidR="00FC46BE" w:rsidRDefault="00FC46BE" w:rsidP="00FC46BE">
            <w:pPr>
              <w:pStyle w:val="TAL"/>
            </w:pPr>
            <w:r w:rsidRPr="00DE2491">
              <w:t xml:space="preserve">NOTE: This attribute </w:t>
            </w:r>
            <w:del w:id="3330" w:author="Marc Flauw" w:date="2017-12-14T15:41:00Z">
              <w:r w:rsidRPr="00DE2491">
                <w:delText>is available</w:delText>
              </w:r>
            </w:del>
            <w:ins w:id="3331" w:author="Marc Flauw" w:date="2017-12-14T15:41:00Z">
              <w:r w:rsidRPr="00DE2491">
                <w:t>shall be present</w:t>
              </w:r>
            </w:ins>
            <w:r w:rsidRPr="00DE2491">
              <w:t xml:space="preserve"> after the NSD is on-boarded.</w:t>
            </w:r>
          </w:p>
        </w:tc>
        <w:tc>
          <w:tcPr>
            <w:tcW w:w="2552" w:type="dxa"/>
          </w:tcPr>
          <w:p w14:paraId="62A6CDD3" w14:textId="77777777" w:rsidR="00641362" w:rsidRPr="0088020A" w:rsidRDefault="00641362" w:rsidP="00FA2777">
            <w:pPr>
              <w:pStyle w:val="TAL"/>
              <w:keepNext w:val="0"/>
              <w:keepLines w:val="0"/>
              <w:rPr>
                <w:color w:val="7030A0"/>
                <w:szCs w:val="16"/>
              </w:rPr>
            </w:pPr>
            <w:r w:rsidRPr="0088020A">
              <w:rPr>
                <w:szCs w:val="16"/>
              </w:rPr>
              <w:t>Experimental</w:t>
            </w:r>
          </w:p>
          <w:p w14:paraId="34330D84" w14:textId="77777777" w:rsidR="00641362" w:rsidRPr="0088020A" w:rsidRDefault="00641362" w:rsidP="00FA2777">
            <w:pPr>
              <w:pStyle w:val="TAL"/>
              <w:keepNext w:val="0"/>
              <w:keepLines w:val="0"/>
              <w:rPr>
                <w:color w:val="7030A0"/>
                <w:szCs w:val="16"/>
              </w:rPr>
            </w:pPr>
            <w:r w:rsidRPr="0088020A">
              <w:rPr>
                <w:szCs w:val="16"/>
              </w:rPr>
              <w:t>OpenModelAttribute</w:t>
            </w:r>
          </w:p>
          <w:p w14:paraId="259A501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BFEE1E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6C2D8EE5"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672FEE9B" w14:textId="77777777" w:rsidTr="00E84159">
        <w:trPr>
          <w:jc w:val="center"/>
        </w:trPr>
        <w:tc>
          <w:tcPr>
            <w:tcW w:w="2438" w:type="dxa"/>
          </w:tcPr>
          <w:p w14:paraId="00E7CDBE" w14:textId="77777777" w:rsidR="00641362" w:rsidRDefault="00641362" w:rsidP="00FA2777">
            <w:pPr>
              <w:pStyle w:val="TAL"/>
              <w:keepNext w:val="0"/>
              <w:keepLines w:val="0"/>
            </w:pPr>
            <w:r>
              <w:t>nsdInfo</w:t>
            </w:r>
          </w:p>
        </w:tc>
        <w:tc>
          <w:tcPr>
            <w:tcW w:w="743" w:type="dxa"/>
          </w:tcPr>
          <w:p w14:paraId="57CC9730" w14:textId="77777777" w:rsidR="00641362" w:rsidRDefault="00413F9C" w:rsidP="00FA2777">
            <w:pPr>
              <w:pStyle w:val="TAL"/>
              <w:keepNext w:val="0"/>
              <w:keepLines w:val="0"/>
            </w:pPr>
            <w:r w:rsidRPr="00413F9C">
              <w:t>none</w:t>
            </w:r>
          </w:p>
        </w:tc>
        <w:tc>
          <w:tcPr>
            <w:tcW w:w="794" w:type="dxa"/>
          </w:tcPr>
          <w:p w14:paraId="5ED0E9D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FA908B9" w14:textId="77777777" w:rsidR="00641362" w:rsidRDefault="00641362" w:rsidP="00FA2777">
            <w:pPr>
              <w:pStyle w:val="TAL"/>
              <w:keepNext w:val="0"/>
              <w:keepLines w:val="0"/>
            </w:pPr>
            <w:r w:rsidRPr="0088020A">
              <w:rPr>
                <w:szCs w:val="16"/>
              </w:rPr>
              <w:t>0..*</w:t>
            </w:r>
          </w:p>
        </w:tc>
        <w:tc>
          <w:tcPr>
            <w:tcW w:w="2438" w:type="dxa"/>
          </w:tcPr>
          <w:p w14:paraId="62C06C95" w14:textId="77777777" w:rsidR="00641362" w:rsidRDefault="00641362" w:rsidP="00FA2777">
            <w:pPr>
              <w:pStyle w:val="TAL"/>
              <w:keepNext w:val="0"/>
              <w:keepLines w:val="0"/>
            </w:pPr>
            <w:r>
              <w:t>NsdInfo</w:t>
            </w:r>
          </w:p>
          <w:p w14:paraId="0B1285FF" w14:textId="77777777" w:rsidR="00641362" w:rsidRPr="0088020A" w:rsidRDefault="00641362" w:rsidP="00FA2777">
            <w:pPr>
              <w:pStyle w:val="TAL"/>
              <w:keepNext w:val="0"/>
              <w:keepLines w:val="0"/>
              <w:rPr>
                <w:color w:val="7030A0"/>
                <w:szCs w:val="16"/>
              </w:rPr>
            </w:pPr>
          </w:p>
        </w:tc>
        <w:tc>
          <w:tcPr>
            <w:tcW w:w="2886" w:type="dxa"/>
          </w:tcPr>
          <w:p w14:paraId="60AB3065" w14:textId="77777777" w:rsidR="00FC46BE" w:rsidRPr="00F94812" w:rsidRDefault="00FC46BE" w:rsidP="00FC46BE">
            <w:pPr>
              <w:pStyle w:val="TAL"/>
            </w:pPr>
          </w:p>
        </w:tc>
        <w:tc>
          <w:tcPr>
            <w:tcW w:w="2552" w:type="dxa"/>
          </w:tcPr>
          <w:p w14:paraId="226C8BB4" w14:textId="77777777" w:rsidR="00641362" w:rsidRPr="0088020A" w:rsidRDefault="00641362" w:rsidP="00FA2777">
            <w:pPr>
              <w:pStyle w:val="TAL"/>
              <w:keepNext w:val="0"/>
              <w:keepLines w:val="0"/>
              <w:rPr>
                <w:color w:val="7030A0"/>
                <w:szCs w:val="16"/>
              </w:rPr>
            </w:pPr>
            <w:r w:rsidRPr="0088020A">
              <w:rPr>
                <w:szCs w:val="16"/>
              </w:rPr>
              <w:t>OpenModelAttribute</w:t>
            </w:r>
          </w:p>
          <w:p w14:paraId="3938394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CFA3E2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4E19B3B" w14:textId="77777777" w:rsidR="00641362" w:rsidRPr="00D975ED" w:rsidRDefault="00641362" w:rsidP="00641362">
      <w:pPr>
        <w:rPr>
          <w:b/>
          <w:bCs/>
          <w:color w:val="7030A0"/>
        </w:rPr>
      </w:pPr>
    </w:p>
    <w:p w14:paraId="4E0D07FD" w14:textId="77777777" w:rsidR="00243333" w:rsidRPr="00243333" w:rsidRDefault="00243333" w:rsidP="00FC4AD8">
      <w:pPr>
        <w:pStyle w:val="Heading6"/>
      </w:pPr>
      <w:r>
        <w:t>NsdInfoReferencesVnfPkgInfo association</w:t>
      </w:r>
    </w:p>
    <w:p w14:paraId="64F861C7" w14:textId="77777777" w:rsidR="006214D9" w:rsidRPr="00CB0851" w:rsidRDefault="006214D9" w:rsidP="006214D9">
      <w:r w:rsidRPr="00B86675">
        <w:rPr>
          <w:b/>
        </w:rPr>
        <w:t>Qualified Name:</w:t>
      </w:r>
      <w:r>
        <w:t xml:space="preserve"> NfvInformationModel::NFVInterfaceInformationModel::NsDomain::NsdModule::NsdInfoReferencesVnfPkgInfo</w:t>
      </w:r>
    </w:p>
    <w:p w14:paraId="27CC0C93" w14:textId="77777777" w:rsidR="00234301" w:rsidRPr="00986934" w:rsidRDefault="00234301" w:rsidP="00234301">
      <w:pPr>
        <w:rPr>
          <w:b/>
        </w:rPr>
      </w:pPr>
      <w:r w:rsidRPr="00B86675">
        <w:rPr>
          <w:b/>
        </w:rPr>
        <w:t>Applied Stereotypes:</w:t>
      </w:r>
    </w:p>
    <w:p w14:paraId="5A0B31DA" w14:textId="77777777" w:rsidR="00234301" w:rsidRDefault="00234301" w:rsidP="00CD2882">
      <w:pPr>
        <w:pStyle w:val="B1"/>
      </w:pPr>
      <w:r>
        <w:t>Experimental</w:t>
      </w:r>
    </w:p>
    <w:p w14:paraId="7A8458D9" w14:textId="77777777" w:rsidR="00776F54" w:rsidRDefault="00776F54" w:rsidP="00A3798E">
      <w:pPr>
        <w:rPr>
          <w:color w:val="7030A0"/>
        </w:rPr>
      </w:pPr>
    </w:p>
    <w:p w14:paraId="4251892C"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NsdInfoReferencesVnfPkgInfo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9C41742" w14:textId="77777777" w:rsidTr="00E84159">
        <w:trPr>
          <w:trHeight w:val="281"/>
          <w:jc w:val="center"/>
        </w:trPr>
        <w:tc>
          <w:tcPr>
            <w:tcW w:w="2438" w:type="dxa"/>
            <w:shd w:val="clear" w:color="auto" w:fill="BFBFBF" w:themeFill="background1" w:themeFillShade="BF"/>
          </w:tcPr>
          <w:p w14:paraId="4D083F1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068401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A6FDF84"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0DE9C0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714808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8946A0E"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0B563D7" w14:textId="77777777" w:rsidR="00641362" w:rsidRPr="00F153C4" w:rsidRDefault="00641362" w:rsidP="00FC46BE">
            <w:pPr>
              <w:pStyle w:val="TAH"/>
              <w:keepLines w:val="0"/>
            </w:pPr>
            <w:r w:rsidRPr="00F153C4">
              <w:t>Applied Stereotypes</w:t>
            </w:r>
          </w:p>
        </w:tc>
      </w:tr>
      <w:tr w:rsidR="00F153C4" w14:paraId="5572A44E" w14:textId="77777777" w:rsidTr="00E84159">
        <w:trPr>
          <w:jc w:val="center"/>
        </w:trPr>
        <w:tc>
          <w:tcPr>
            <w:tcW w:w="2438" w:type="dxa"/>
          </w:tcPr>
          <w:p w14:paraId="62BD04E2" w14:textId="77777777" w:rsidR="00641362" w:rsidRDefault="00641362" w:rsidP="00FA2777">
            <w:pPr>
              <w:pStyle w:val="TAL"/>
              <w:keepNext w:val="0"/>
              <w:keepLines w:val="0"/>
            </w:pPr>
            <w:r>
              <w:t>vnfPackageInfoId</w:t>
            </w:r>
          </w:p>
        </w:tc>
        <w:tc>
          <w:tcPr>
            <w:tcW w:w="743" w:type="dxa"/>
          </w:tcPr>
          <w:p w14:paraId="08713E01" w14:textId="77777777" w:rsidR="00641362" w:rsidRDefault="00413F9C" w:rsidP="00FA2777">
            <w:pPr>
              <w:pStyle w:val="TAL"/>
              <w:keepNext w:val="0"/>
              <w:keepLines w:val="0"/>
            </w:pPr>
            <w:r w:rsidRPr="00413F9C">
              <w:t>none</w:t>
            </w:r>
          </w:p>
        </w:tc>
        <w:tc>
          <w:tcPr>
            <w:tcW w:w="794" w:type="dxa"/>
          </w:tcPr>
          <w:p w14:paraId="7B644F0D" w14:textId="77777777" w:rsidR="00413F9C" w:rsidRPr="00FC7773" w:rsidRDefault="008E2692" w:rsidP="00FA2777">
            <w:pPr>
              <w:pStyle w:val="TAL"/>
              <w:keepNext w:val="0"/>
              <w:keepLines w:val="0"/>
            </w:pPr>
            <w:r>
              <w:t>Navig.</w:t>
            </w:r>
          </w:p>
        </w:tc>
        <w:tc>
          <w:tcPr>
            <w:tcW w:w="624" w:type="dxa"/>
          </w:tcPr>
          <w:p w14:paraId="5239A9BF" w14:textId="77777777" w:rsidR="00641362" w:rsidRDefault="00641362" w:rsidP="00FA2777">
            <w:pPr>
              <w:pStyle w:val="TAL"/>
              <w:keepNext w:val="0"/>
              <w:keepLines w:val="0"/>
            </w:pPr>
            <w:r w:rsidRPr="0088020A">
              <w:rPr>
                <w:szCs w:val="16"/>
              </w:rPr>
              <w:t>0..*</w:t>
            </w:r>
          </w:p>
        </w:tc>
        <w:tc>
          <w:tcPr>
            <w:tcW w:w="2438" w:type="dxa"/>
          </w:tcPr>
          <w:p w14:paraId="0931E054" w14:textId="77777777" w:rsidR="00641362" w:rsidRDefault="00641362" w:rsidP="00FA2777">
            <w:pPr>
              <w:pStyle w:val="TAL"/>
              <w:keepNext w:val="0"/>
              <w:keepLines w:val="0"/>
            </w:pPr>
            <w:r>
              <w:t>VnfPkgInfo</w:t>
            </w:r>
          </w:p>
          <w:p w14:paraId="5977A51F" w14:textId="77777777" w:rsidR="00641362" w:rsidRPr="0088020A" w:rsidRDefault="00641362" w:rsidP="00FA2777">
            <w:pPr>
              <w:pStyle w:val="TAL"/>
              <w:keepNext w:val="0"/>
              <w:keepLines w:val="0"/>
              <w:rPr>
                <w:color w:val="7030A0"/>
                <w:szCs w:val="16"/>
              </w:rPr>
            </w:pPr>
          </w:p>
        </w:tc>
        <w:tc>
          <w:tcPr>
            <w:tcW w:w="2886" w:type="dxa"/>
          </w:tcPr>
          <w:p w14:paraId="5E066F5A" w14:textId="77777777" w:rsidR="00FC46BE" w:rsidRDefault="00FC46BE" w:rsidP="00FC46BE">
            <w:pPr>
              <w:pStyle w:val="TAL"/>
            </w:pPr>
            <w:r w:rsidRPr="00DE2491">
              <w:t>Identifies the VnfPkgInfo objects for the VNFD referenced by the on-boarded NSD.</w:t>
            </w:r>
          </w:p>
          <w:p w14:paraId="37EAA869" w14:textId="28F6E16E" w:rsidR="00FC46BE" w:rsidRDefault="00FC46BE" w:rsidP="00FC46BE">
            <w:pPr>
              <w:pStyle w:val="TAL"/>
            </w:pPr>
            <w:r w:rsidRPr="00DE2491">
              <w:t xml:space="preserve">NOTE: This attribute </w:t>
            </w:r>
            <w:del w:id="3332" w:author="Marc Flauw" w:date="2017-12-14T15:41:00Z">
              <w:r w:rsidRPr="00DE2491">
                <w:delText>is available</w:delText>
              </w:r>
            </w:del>
            <w:ins w:id="3333" w:author="Marc Flauw" w:date="2017-12-14T15:41:00Z">
              <w:r w:rsidRPr="00DE2491">
                <w:t>shall be present</w:t>
              </w:r>
            </w:ins>
            <w:r w:rsidRPr="00DE2491">
              <w:t xml:space="preserve"> after the NSD is on-boarded.</w:t>
            </w:r>
          </w:p>
        </w:tc>
        <w:tc>
          <w:tcPr>
            <w:tcW w:w="2552" w:type="dxa"/>
          </w:tcPr>
          <w:p w14:paraId="404BA062" w14:textId="77777777" w:rsidR="00641362" w:rsidRPr="0088020A" w:rsidRDefault="00641362" w:rsidP="00FA2777">
            <w:pPr>
              <w:pStyle w:val="TAL"/>
              <w:keepNext w:val="0"/>
              <w:keepLines w:val="0"/>
              <w:rPr>
                <w:color w:val="7030A0"/>
                <w:szCs w:val="16"/>
              </w:rPr>
            </w:pPr>
            <w:r w:rsidRPr="0088020A">
              <w:rPr>
                <w:szCs w:val="16"/>
              </w:rPr>
              <w:t>Experimental</w:t>
            </w:r>
          </w:p>
          <w:p w14:paraId="30549A15" w14:textId="77777777" w:rsidR="00641362" w:rsidRPr="0088020A" w:rsidRDefault="00641362" w:rsidP="00FA2777">
            <w:pPr>
              <w:pStyle w:val="TAL"/>
              <w:keepNext w:val="0"/>
              <w:keepLines w:val="0"/>
              <w:rPr>
                <w:color w:val="7030A0"/>
                <w:szCs w:val="16"/>
              </w:rPr>
            </w:pPr>
            <w:r w:rsidRPr="0088020A">
              <w:rPr>
                <w:szCs w:val="16"/>
              </w:rPr>
              <w:t>OpenModelAttribute</w:t>
            </w:r>
          </w:p>
          <w:p w14:paraId="38A7E03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B52380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3C3B993E"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0F40E64C" w14:textId="77777777" w:rsidTr="00E84159">
        <w:trPr>
          <w:jc w:val="center"/>
        </w:trPr>
        <w:tc>
          <w:tcPr>
            <w:tcW w:w="2438" w:type="dxa"/>
          </w:tcPr>
          <w:p w14:paraId="2A163ACD" w14:textId="77777777" w:rsidR="00641362" w:rsidRDefault="00641362" w:rsidP="00FA2777">
            <w:pPr>
              <w:pStyle w:val="TAL"/>
              <w:keepNext w:val="0"/>
              <w:keepLines w:val="0"/>
            </w:pPr>
            <w:r>
              <w:t>nsdInfo</w:t>
            </w:r>
          </w:p>
        </w:tc>
        <w:tc>
          <w:tcPr>
            <w:tcW w:w="743" w:type="dxa"/>
          </w:tcPr>
          <w:p w14:paraId="31DA849E" w14:textId="77777777" w:rsidR="00641362" w:rsidRDefault="00413F9C" w:rsidP="00FA2777">
            <w:pPr>
              <w:pStyle w:val="TAL"/>
              <w:keepNext w:val="0"/>
              <w:keepLines w:val="0"/>
            </w:pPr>
            <w:r w:rsidRPr="00413F9C">
              <w:t>none</w:t>
            </w:r>
          </w:p>
        </w:tc>
        <w:tc>
          <w:tcPr>
            <w:tcW w:w="794" w:type="dxa"/>
          </w:tcPr>
          <w:p w14:paraId="271E797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725A7EF" w14:textId="77777777" w:rsidR="00641362" w:rsidRDefault="00641362" w:rsidP="00FA2777">
            <w:pPr>
              <w:pStyle w:val="TAL"/>
              <w:keepNext w:val="0"/>
              <w:keepLines w:val="0"/>
            </w:pPr>
            <w:r w:rsidRPr="0088020A">
              <w:rPr>
                <w:szCs w:val="16"/>
              </w:rPr>
              <w:t>0..*</w:t>
            </w:r>
          </w:p>
        </w:tc>
        <w:tc>
          <w:tcPr>
            <w:tcW w:w="2438" w:type="dxa"/>
          </w:tcPr>
          <w:p w14:paraId="5AA86B64" w14:textId="77777777" w:rsidR="00641362" w:rsidRDefault="00641362" w:rsidP="00FA2777">
            <w:pPr>
              <w:pStyle w:val="TAL"/>
              <w:keepNext w:val="0"/>
              <w:keepLines w:val="0"/>
            </w:pPr>
            <w:r>
              <w:t>NsdInfo</w:t>
            </w:r>
          </w:p>
          <w:p w14:paraId="0A2CC6EE" w14:textId="77777777" w:rsidR="00641362" w:rsidRPr="0088020A" w:rsidRDefault="00641362" w:rsidP="00FA2777">
            <w:pPr>
              <w:pStyle w:val="TAL"/>
              <w:keepNext w:val="0"/>
              <w:keepLines w:val="0"/>
              <w:rPr>
                <w:color w:val="7030A0"/>
                <w:szCs w:val="16"/>
              </w:rPr>
            </w:pPr>
          </w:p>
        </w:tc>
        <w:tc>
          <w:tcPr>
            <w:tcW w:w="2886" w:type="dxa"/>
          </w:tcPr>
          <w:p w14:paraId="72D845A4" w14:textId="77777777" w:rsidR="00FC46BE" w:rsidRPr="00F94812" w:rsidRDefault="00FC46BE" w:rsidP="00FC46BE">
            <w:pPr>
              <w:pStyle w:val="TAL"/>
            </w:pPr>
          </w:p>
        </w:tc>
        <w:tc>
          <w:tcPr>
            <w:tcW w:w="2552" w:type="dxa"/>
          </w:tcPr>
          <w:p w14:paraId="6DF492B8" w14:textId="77777777" w:rsidR="00641362" w:rsidRPr="0088020A" w:rsidRDefault="00641362" w:rsidP="00FA2777">
            <w:pPr>
              <w:pStyle w:val="TAL"/>
              <w:keepNext w:val="0"/>
              <w:keepLines w:val="0"/>
              <w:rPr>
                <w:color w:val="7030A0"/>
                <w:szCs w:val="16"/>
              </w:rPr>
            </w:pPr>
            <w:r w:rsidRPr="0088020A">
              <w:rPr>
                <w:szCs w:val="16"/>
              </w:rPr>
              <w:t>OpenModelAttribute</w:t>
            </w:r>
          </w:p>
          <w:p w14:paraId="5AAD9DA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185A61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7CF9859" w14:textId="77777777" w:rsidR="00641362" w:rsidRPr="00D975ED" w:rsidRDefault="00641362" w:rsidP="00641362">
      <w:pPr>
        <w:rPr>
          <w:b/>
          <w:bCs/>
          <w:color w:val="7030A0"/>
        </w:rPr>
      </w:pPr>
    </w:p>
    <w:p w14:paraId="021464A7" w14:textId="2232F894" w:rsidR="00243333" w:rsidRPr="00243333" w:rsidRDefault="00243333" w:rsidP="00FC4AD8">
      <w:pPr>
        <w:pStyle w:val="Heading6"/>
      </w:pPr>
      <w:del w:id="3334" w:author="Marc Flauw" w:date="2017-12-14T15:41:00Z">
        <w:r>
          <w:delText>PnfdInfoContainsPnfd</w:delText>
        </w:r>
      </w:del>
      <w:ins w:id="3335" w:author="Marc Flauw" w:date="2017-12-14T15:41:00Z">
        <w:r>
          <w:t>NsdInfoRefersToNsd</w:t>
        </w:r>
      </w:ins>
      <w:r>
        <w:t xml:space="preserve"> association</w:t>
      </w:r>
    </w:p>
    <w:p w14:paraId="636617BC" w14:textId="18770169" w:rsidR="006214D9" w:rsidRPr="00CB0851" w:rsidRDefault="006214D9" w:rsidP="006214D9">
      <w:r w:rsidRPr="00B86675">
        <w:rPr>
          <w:b/>
        </w:rPr>
        <w:t>Qualified Name:</w:t>
      </w:r>
      <w:r>
        <w:t xml:space="preserve"> NfvInformationModel::NFVInterfaceInformationModel::NsDomain::NsdModule::</w:t>
      </w:r>
      <w:del w:id="3336" w:author="Marc Flauw" w:date="2017-12-14T15:41:00Z">
        <w:r>
          <w:delText>PnfdInfoContainsPnfd</w:delText>
        </w:r>
      </w:del>
      <w:ins w:id="3337" w:author="Marc Flauw" w:date="2017-12-14T15:41:00Z">
        <w:r>
          <w:t>NsdInfoRefersToNsd</w:t>
        </w:r>
      </w:ins>
    </w:p>
    <w:p w14:paraId="5EA9628F" w14:textId="77777777" w:rsidR="00234301" w:rsidRPr="00986934" w:rsidRDefault="00234301" w:rsidP="00234301">
      <w:pPr>
        <w:rPr>
          <w:b/>
        </w:rPr>
      </w:pPr>
      <w:r w:rsidRPr="00B86675">
        <w:rPr>
          <w:b/>
        </w:rPr>
        <w:t>Applied Stereotypes:</w:t>
      </w:r>
    </w:p>
    <w:p w14:paraId="233701EF" w14:textId="77777777" w:rsidR="00234301" w:rsidRDefault="00234301" w:rsidP="00CD2882">
      <w:pPr>
        <w:pStyle w:val="B1"/>
        <w:rPr>
          <w:ins w:id="3338" w:author="Marc Flauw" w:date="2017-12-14T15:41:00Z"/>
        </w:rPr>
      </w:pPr>
      <w:ins w:id="3339" w:author="Marc Flauw" w:date="2017-12-14T15:41:00Z">
        <w:r>
          <w:t>Experimental</w:t>
        </w:r>
      </w:ins>
    </w:p>
    <w:p w14:paraId="1051FC94" w14:textId="77777777" w:rsidR="00234301" w:rsidRDefault="00234301" w:rsidP="00CD2882">
      <w:pPr>
        <w:pStyle w:val="B1"/>
      </w:pPr>
      <w:r>
        <w:t>Preliminary</w:t>
      </w:r>
    </w:p>
    <w:p w14:paraId="34536992" w14:textId="77777777" w:rsidR="00776F54" w:rsidRDefault="00776F54" w:rsidP="00A3798E">
      <w:pPr>
        <w:rPr>
          <w:color w:val="7030A0"/>
        </w:rPr>
      </w:pPr>
    </w:p>
    <w:p w14:paraId="7F05DB87" w14:textId="287DE31A"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w:t>
      </w:r>
      <w:del w:id="3340" w:author="Marc Flauw" w:date="2017-12-14T15:41:00Z">
        <w:r w:rsidR="00F62C11">
          <w:delText>PnfdInfoContainsPnfd</w:delText>
        </w:r>
      </w:del>
      <w:ins w:id="3341" w:author="Marc Flauw" w:date="2017-12-14T15:41:00Z">
        <w:r w:rsidR="00F62C11">
          <w:t>NsdInfoRefersToNsd</w:t>
        </w:r>
      </w:ins>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4CF58A7" w14:textId="77777777" w:rsidTr="00E84159">
        <w:trPr>
          <w:trHeight w:val="281"/>
          <w:jc w:val="center"/>
          <w:ins w:id="3342" w:author="Marc Flauw" w:date="2017-12-14T15:41:00Z"/>
        </w:trPr>
        <w:tc>
          <w:tcPr>
            <w:tcW w:w="2438" w:type="dxa"/>
            <w:shd w:val="clear" w:color="auto" w:fill="BFBFBF" w:themeFill="background1" w:themeFillShade="BF"/>
          </w:tcPr>
          <w:p w14:paraId="1EC3D3EA" w14:textId="77777777" w:rsidR="00641362" w:rsidRPr="00F153C4" w:rsidRDefault="00641362" w:rsidP="00FC46BE">
            <w:pPr>
              <w:pStyle w:val="TAH"/>
              <w:keepLines w:val="0"/>
              <w:rPr>
                <w:ins w:id="3343" w:author="Marc Flauw" w:date="2017-12-14T15:41:00Z"/>
              </w:rPr>
            </w:pPr>
            <w:ins w:id="3344" w:author="Marc Flauw" w:date="2017-12-14T15:41:00Z">
              <w:r w:rsidRPr="00F153C4">
                <w:t>Attribute Name</w:t>
              </w:r>
            </w:ins>
          </w:p>
        </w:tc>
        <w:tc>
          <w:tcPr>
            <w:tcW w:w="742" w:type="dxa"/>
            <w:shd w:val="clear" w:color="auto" w:fill="BFBFBF" w:themeFill="background1" w:themeFillShade="BF"/>
          </w:tcPr>
          <w:p w14:paraId="59A573E0" w14:textId="77777777" w:rsidR="00641362" w:rsidRPr="00F153C4" w:rsidRDefault="008E2692" w:rsidP="00FC46BE">
            <w:pPr>
              <w:pStyle w:val="TAH"/>
              <w:keepLines w:val="0"/>
              <w:rPr>
                <w:ins w:id="3345" w:author="Marc Flauw" w:date="2017-12-14T15:41:00Z"/>
              </w:rPr>
            </w:pPr>
            <w:ins w:id="3346" w:author="Marc Flauw" w:date="2017-12-14T15:41:00Z">
              <w:r w:rsidRPr="00F153C4">
                <w:t>Aggreg.</w:t>
              </w:r>
            </w:ins>
          </w:p>
        </w:tc>
        <w:tc>
          <w:tcPr>
            <w:tcW w:w="794" w:type="dxa"/>
            <w:shd w:val="clear" w:color="auto" w:fill="BFBFBF" w:themeFill="background1" w:themeFillShade="BF"/>
          </w:tcPr>
          <w:p w14:paraId="3B5B373C" w14:textId="77777777" w:rsidR="00641362" w:rsidRPr="00F153C4" w:rsidRDefault="00641362" w:rsidP="00FC46BE">
            <w:pPr>
              <w:pStyle w:val="TAH"/>
              <w:keepLines w:val="0"/>
              <w:rPr>
                <w:ins w:id="3347" w:author="Marc Flauw" w:date="2017-12-14T15:41:00Z"/>
              </w:rPr>
            </w:pPr>
            <w:ins w:id="3348" w:author="Marc Flauw" w:date="2017-12-14T15:41:00Z">
              <w:r w:rsidRPr="00F153C4">
                <w:t>Navig.</w:t>
              </w:r>
            </w:ins>
          </w:p>
        </w:tc>
        <w:tc>
          <w:tcPr>
            <w:tcW w:w="624" w:type="dxa"/>
            <w:shd w:val="clear" w:color="auto" w:fill="BFBFBF" w:themeFill="background1" w:themeFillShade="BF"/>
          </w:tcPr>
          <w:p w14:paraId="3562D0FD" w14:textId="77777777" w:rsidR="00641362" w:rsidRPr="00F153C4" w:rsidRDefault="00641362" w:rsidP="00FC46BE">
            <w:pPr>
              <w:pStyle w:val="TAH"/>
              <w:keepLines w:val="0"/>
              <w:rPr>
                <w:ins w:id="3349" w:author="Marc Flauw" w:date="2017-12-14T15:41:00Z"/>
              </w:rPr>
            </w:pPr>
            <w:ins w:id="3350" w:author="Marc Flauw" w:date="2017-12-14T15:41:00Z">
              <w:r w:rsidRPr="00F153C4">
                <w:t>Mult.</w:t>
              </w:r>
            </w:ins>
          </w:p>
        </w:tc>
        <w:tc>
          <w:tcPr>
            <w:tcW w:w="2438" w:type="dxa"/>
            <w:shd w:val="clear" w:color="auto" w:fill="BFBFBF" w:themeFill="background1" w:themeFillShade="BF"/>
          </w:tcPr>
          <w:p w14:paraId="2AF84BBC" w14:textId="77777777" w:rsidR="00641362" w:rsidRPr="00F153C4" w:rsidRDefault="00641362" w:rsidP="00FC46BE">
            <w:pPr>
              <w:pStyle w:val="TAH"/>
              <w:keepLines w:val="0"/>
              <w:rPr>
                <w:ins w:id="3351" w:author="Marc Flauw" w:date="2017-12-14T15:41:00Z"/>
              </w:rPr>
            </w:pPr>
            <w:ins w:id="3352" w:author="Marc Flauw" w:date="2017-12-14T15:41:00Z">
              <w:r w:rsidRPr="00F153C4">
                <w:t>Type</w:t>
              </w:r>
            </w:ins>
          </w:p>
        </w:tc>
        <w:tc>
          <w:tcPr>
            <w:tcW w:w="2886" w:type="dxa"/>
            <w:shd w:val="clear" w:color="auto" w:fill="BFBFBF" w:themeFill="background1" w:themeFillShade="BF"/>
          </w:tcPr>
          <w:p w14:paraId="127E2C43" w14:textId="77777777" w:rsidR="00641362" w:rsidRPr="00F153C4" w:rsidRDefault="00641362" w:rsidP="00FC46BE">
            <w:pPr>
              <w:pStyle w:val="TAH"/>
              <w:keepLines w:val="0"/>
              <w:rPr>
                <w:ins w:id="3353" w:author="Marc Flauw" w:date="2017-12-14T15:41:00Z"/>
              </w:rPr>
            </w:pPr>
            <w:ins w:id="3354" w:author="Marc Flauw" w:date="2017-12-14T15:41:00Z">
              <w:r w:rsidRPr="00F153C4">
                <w:t>Description</w:t>
              </w:r>
            </w:ins>
          </w:p>
        </w:tc>
        <w:tc>
          <w:tcPr>
            <w:tcW w:w="2552" w:type="dxa"/>
            <w:shd w:val="clear" w:color="auto" w:fill="BFBFBF" w:themeFill="background1" w:themeFillShade="BF"/>
          </w:tcPr>
          <w:p w14:paraId="0D74CC54" w14:textId="77777777" w:rsidR="00641362" w:rsidRPr="00F153C4" w:rsidRDefault="00641362" w:rsidP="00FC46BE">
            <w:pPr>
              <w:pStyle w:val="TAH"/>
              <w:keepLines w:val="0"/>
              <w:rPr>
                <w:ins w:id="3355" w:author="Marc Flauw" w:date="2017-12-14T15:41:00Z"/>
              </w:rPr>
            </w:pPr>
            <w:ins w:id="3356" w:author="Marc Flauw" w:date="2017-12-14T15:41:00Z">
              <w:r w:rsidRPr="00F153C4">
                <w:t>Applied Stereotypes</w:t>
              </w:r>
            </w:ins>
          </w:p>
        </w:tc>
      </w:tr>
      <w:tr w:rsidR="00F153C4" w14:paraId="366B1F4B" w14:textId="77777777" w:rsidTr="00E84159">
        <w:trPr>
          <w:jc w:val="center"/>
          <w:ins w:id="3357" w:author="Marc Flauw" w:date="2017-12-14T15:41:00Z"/>
        </w:trPr>
        <w:tc>
          <w:tcPr>
            <w:tcW w:w="2438" w:type="dxa"/>
          </w:tcPr>
          <w:p w14:paraId="3188E9F7" w14:textId="77777777" w:rsidR="00641362" w:rsidRDefault="00641362" w:rsidP="00FA2777">
            <w:pPr>
              <w:pStyle w:val="TAL"/>
              <w:keepNext w:val="0"/>
              <w:keepLines w:val="0"/>
              <w:rPr>
                <w:ins w:id="3358" w:author="Marc Flauw" w:date="2017-12-14T15:41:00Z"/>
              </w:rPr>
            </w:pPr>
            <w:ins w:id="3359" w:author="Marc Flauw" w:date="2017-12-14T15:41:00Z">
              <w:r>
                <w:t>nsd</w:t>
              </w:r>
            </w:ins>
          </w:p>
        </w:tc>
        <w:tc>
          <w:tcPr>
            <w:tcW w:w="743" w:type="dxa"/>
          </w:tcPr>
          <w:p w14:paraId="6C8486C3" w14:textId="77777777" w:rsidR="00641362" w:rsidRDefault="00413F9C" w:rsidP="00FA2777">
            <w:pPr>
              <w:pStyle w:val="TAL"/>
              <w:keepNext w:val="0"/>
              <w:keepLines w:val="0"/>
              <w:rPr>
                <w:ins w:id="3360" w:author="Marc Flauw" w:date="2017-12-14T15:41:00Z"/>
              </w:rPr>
            </w:pPr>
            <w:ins w:id="3361" w:author="Marc Flauw" w:date="2017-12-14T15:41:00Z">
              <w:r w:rsidRPr="00413F9C">
                <w:t>composite</w:t>
              </w:r>
            </w:ins>
          </w:p>
        </w:tc>
        <w:tc>
          <w:tcPr>
            <w:tcW w:w="794" w:type="dxa"/>
          </w:tcPr>
          <w:p w14:paraId="3332E578" w14:textId="77777777" w:rsidR="00413F9C" w:rsidRPr="00FC7773" w:rsidRDefault="008E2692" w:rsidP="00FA2777">
            <w:pPr>
              <w:pStyle w:val="TAL"/>
              <w:keepNext w:val="0"/>
              <w:keepLines w:val="0"/>
              <w:rPr>
                <w:ins w:id="3362" w:author="Marc Flauw" w:date="2017-12-14T15:41:00Z"/>
              </w:rPr>
            </w:pPr>
            <w:ins w:id="3363" w:author="Marc Flauw" w:date="2017-12-14T15:41:00Z">
              <w:r>
                <w:t>Navig.</w:t>
              </w:r>
            </w:ins>
          </w:p>
        </w:tc>
        <w:tc>
          <w:tcPr>
            <w:tcW w:w="624" w:type="dxa"/>
          </w:tcPr>
          <w:p w14:paraId="429A0589" w14:textId="77777777" w:rsidR="00641362" w:rsidRDefault="00641362" w:rsidP="00FA2777">
            <w:pPr>
              <w:pStyle w:val="TAL"/>
              <w:keepNext w:val="0"/>
              <w:keepLines w:val="0"/>
              <w:rPr>
                <w:ins w:id="3364" w:author="Marc Flauw" w:date="2017-12-14T15:41:00Z"/>
              </w:rPr>
            </w:pPr>
            <w:ins w:id="3365" w:author="Marc Flauw" w:date="2017-12-14T15:41:00Z">
              <w:r w:rsidRPr="0088020A">
                <w:rPr>
                  <w:szCs w:val="16"/>
                </w:rPr>
                <w:t>0..1</w:t>
              </w:r>
            </w:ins>
          </w:p>
        </w:tc>
        <w:tc>
          <w:tcPr>
            <w:tcW w:w="2438" w:type="dxa"/>
          </w:tcPr>
          <w:p w14:paraId="29D3238D" w14:textId="77777777" w:rsidR="00641362" w:rsidRDefault="00641362" w:rsidP="00FA2777">
            <w:pPr>
              <w:pStyle w:val="TAL"/>
              <w:keepNext w:val="0"/>
              <w:keepLines w:val="0"/>
              <w:rPr>
                <w:ins w:id="3366" w:author="Marc Flauw" w:date="2017-12-14T15:41:00Z"/>
              </w:rPr>
            </w:pPr>
            <w:ins w:id="3367" w:author="Marc Flauw" w:date="2017-12-14T15:41:00Z">
              <w:r>
                <w:t>Nsd</w:t>
              </w:r>
            </w:ins>
          </w:p>
          <w:p w14:paraId="24079657" w14:textId="77777777" w:rsidR="00641362" w:rsidRPr="0088020A" w:rsidRDefault="00641362" w:rsidP="00FA2777">
            <w:pPr>
              <w:pStyle w:val="TAL"/>
              <w:keepNext w:val="0"/>
              <w:keepLines w:val="0"/>
              <w:rPr>
                <w:ins w:id="3368" w:author="Marc Flauw" w:date="2017-12-14T15:41:00Z"/>
                <w:color w:val="7030A0"/>
                <w:szCs w:val="16"/>
              </w:rPr>
            </w:pPr>
          </w:p>
        </w:tc>
        <w:tc>
          <w:tcPr>
            <w:tcW w:w="2886" w:type="dxa"/>
          </w:tcPr>
          <w:p w14:paraId="521F5156" w14:textId="77777777" w:rsidR="00FC46BE" w:rsidRDefault="00FC46BE" w:rsidP="00FC46BE">
            <w:pPr>
              <w:pStyle w:val="TAL"/>
              <w:rPr>
                <w:ins w:id="3369" w:author="Marc Flauw" w:date="2017-12-14T15:41:00Z"/>
              </w:rPr>
            </w:pPr>
            <w:ins w:id="3370" w:author="Marc Flauw" w:date="2017-12-14T15:41:00Z">
              <w:r w:rsidRPr="00DE2491">
                <w:t>Reference to the on-boarded NSD, e.g. URL to the on-boarded NSD.</w:t>
              </w:r>
            </w:ins>
          </w:p>
          <w:p w14:paraId="16801FE5" w14:textId="77777777" w:rsidR="00FC46BE" w:rsidRDefault="00FC46BE" w:rsidP="00FC46BE">
            <w:pPr>
              <w:pStyle w:val="TAL"/>
              <w:rPr>
                <w:ins w:id="3371" w:author="Marc Flauw" w:date="2017-12-14T15:41:00Z"/>
              </w:rPr>
            </w:pPr>
            <w:ins w:id="3372" w:author="Marc Flauw" w:date="2017-12-14T15:41:00Z">
              <w:r w:rsidRPr="00DE2491">
                <w:t>NOTE: This attribute shall be present after the NSD is on-boarded.</w:t>
              </w:r>
            </w:ins>
          </w:p>
        </w:tc>
        <w:tc>
          <w:tcPr>
            <w:tcW w:w="2552" w:type="dxa"/>
          </w:tcPr>
          <w:p w14:paraId="4C544AE3" w14:textId="77777777" w:rsidR="00641362" w:rsidRPr="0088020A" w:rsidRDefault="00641362" w:rsidP="00FA2777">
            <w:pPr>
              <w:pStyle w:val="TAL"/>
              <w:keepNext w:val="0"/>
              <w:keepLines w:val="0"/>
              <w:rPr>
                <w:ins w:id="3373" w:author="Marc Flauw" w:date="2017-12-14T15:41:00Z"/>
                <w:color w:val="7030A0"/>
                <w:szCs w:val="16"/>
              </w:rPr>
            </w:pPr>
            <w:ins w:id="3374" w:author="Marc Flauw" w:date="2017-12-14T15:41:00Z">
              <w:r w:rsidRPr="0088020A">
                <w:rPr>
                  <w:szCs w:val="16"/>
                </w:rPr>
                <w:t>Experimental</w:t>
              </w:r>
            </w:ins>
          </w:p>
          <w:p w14:paraId="58C9D73B" w14:textId="77777777" w:rsidR="00641362" w:rsidRPr="0088020A" w:rsidRDefault="00641362" w:rsidP="00FA2777">
            <w:pPr>
              <w:pStyle w:val="TAL"/>
              <w:keepNext w:val="0"/>
              <w:keepLines w:val="0"/>
              <w:rPr>
                <w:ins w:id="3375" w:author="Marc Flauw" w:date="2017-12-14T15:41:00Z"/>
                <w:color w:val="7030A0"/>
                <w:szCs w:val="16"/>
              </w:rPr>
            </w:pPr>
            <w:ins w:id="3376" w:author="Marc Flauw" w:date="2017-12-14T15:41:00Z">
              <w:r w:rsidRPr="0088020A">
                <w:rPr>
                  <w:szCs w:val="16"/>
                </w:rPr>
                <w:t>OpenModelAttribute</w:t>
              </w:r>
            </w:ins>
          </w:p>
          <w:p w14:paraId="5252DA6F" w14:textId="77777777" w:rsidR="00641362" w:rsidRPr="0088020A" w:rsidRDefault="00641362" w:rsidP="00FA2777">
            <w:pPr>
              <w:pStyle w:val="TAL"/>
              <w:keepNext w:val="0"/>
              <w:keepLines w:val="0"/>
              <w:numPr>
                <w:ilvl w:val="0"/>
                <w:numId w:val="14"/>
              </w:numPr>
              <w:ind w:left="459" w:hanging="283"/>
              <w:rPr>
                <w:ins w:id="3377" w:author="Marc Flauw" w:date="2017-12-14T15:41:00Z"/>
                <w:szCs w:val="16"/>
              </w:rPr>
            </w:pPr>
            <w:ins w:id="3378" w:author="Marc Flauw" w:date="2017-12-14T15:41:00Z">
              <w:r w:rsidRPr="0088020A">
                <w:rPr>
                  <w:szCs w:val="16"/>
                </w:rPr>
                <w:t>isInvariant: false</w:t>
              </w:r>
            </w:ins>
          </w:p>
          <w:p w14:paraId="4F92B2A9" w14:textId="77777777" w:rsidR="00641362" w:rsidRPr="0088020A" w:rsidRDefault="00641362" w:rsidP="00FA2777">
            <w:pPr>
              <w:pStyle w:val="TAL"/>
              <w:keepNext w:val="0"/>
              <w:keepLines w:val="0"/>
              <w:numPr>
                <w:ilvl w:val="0"/>
                <w:numId w:val="14"/>
              </w:numPr>
              <w:ind w:left="459" w:hanging="283"/>
              <w:rPr>
                <w:ins w:id="3379" w:author="Marc Flauw" w:date="2017-12-14T15:41:00Z"/>
                <w:szCs w:val="16"/>
              </w:rPr>
            </w:pPr>
            <w:ins w:id="3380" w:author="Marc Flauw" w:date="2017-12-14T15:41:00Z">
              <w:r w:rsidRPr="0088020A">
                <w:rPr>
                  <w:szCs w:val="16"/>
                </w:rPr>
                <w:t>support:  MANDATORY</w:t>
              </w:r>
            </w:ins>
          </w:p>
          <w:p w14:paraId="49DCCB2B" w14:textId="77777777" w:rsidR="00641362" w:rsidRPr="0088020A" w:rsidRDefault="00641362" w:rsidP="00FA2777">
            <w:pPr>
              <w:pStyle w:val="TAL"/>
              <w:keepNext w:val="0"/>
              <w:keepLines w:val="0"/>
              <w:rPr>
                <w:ins w:id="3381" w:author="Marc Flauw" w:date="2017-12-14T15:41:00Z"/>
                <w:color w:val="7030A0"/>
                <w:szCs w:val="16"/>
              </w:rPr>
            </w:pPr>
            <w:ins w:id="3382" w:author="Marc Flauw" w:date="2017-12-14T15:41:00Z">
              <w:r w:rsidRPr="0088020A">
                <w:rPr>
                  <w:szCs w:val="16"/>
                </w:rPr>
                <w:t>PassedByReference</w:t>
              </w:r>
            </w:ins>
          </w:p>
        </w:tc>
      </w:tr>
      <w:tr w:rsidR="00F153C4" w14:paraId="6E3F06AB" w14:textId="77777777" w:rsidTr="00E84159">
        <w:trPr>
          <w:jc w:val="center"/>
          <w:ins w:id="3383" w:author="Marc Flauw" w:date="2017-12-14T15:41:00Z"/>
        </w:trPr>
        <w:tc>
          <w:tcPr>
            <w:tcW w:w="2438" w:type="dxa"/>
          </w:tcPr>
          <w:p w14:paraId="469C3E96" w14:textId="77777777" w:rsidR="00641362" w:rsidRDefault="00641362" w:rsidP="00FA2777">
            <w:pPr>
              <w:pStyle w:val="TAL"/>
              <w:keepNext w:val="0"/>
              <w:keepLines w:val="0"/>
              <w:rPr>
                <w:ins w:id="3384" w:author="Marc Flauw" w:date="2017-12-14T15:41:00Z"/>
              </w:rPr>
            </w:pPr>
            <w:ins w:id="3385" w:author="Marc Flauw" w:date="2017-12-14T15:41:00Z">
              <w:r>
                <w:t>nsdInfo</w:t>
              </w:r>
            </w:ins>
          </w:p>
        </w:tc>
        <w:tc>
          <w:tcPr>
            <w:tcW w:w="743" w:type="dxa"/>
          </w:tcPr>
          <w:p w14:paraId="7319DF20" w14:textId="77777777" w:rsidR="00641362" w:rsidRDefault="00413F9C" w:rsidP="00FA2777">
            <w:pPr>
              <w:pStyle w:val="TAL"/>
              <w:keepNext w:val="0"/>
              <w:keepLines w:val="0"/>
              <w:rPr>
                <w:ins w:id="3386" w:author="Marc Flauw" w:date="2017-12-14T15:41:00Z"/>
              </w:rPr>
            </w:pPr>
            <w:ins w:id="3387" w:author="Marc Flauw" w:date="2017-12-14T15:41:00Z">
              <w:r w:rsidRPr="00413F9C">
                <w:t>none</w:t>
              </w:r>
            </w:ins>
          </w:p>
        </w:tc>
        <w:tc>
          <w:tcPr>
            <w:tcW w:w="794" w:type="dxa"/>
          </w:tcPr>
          <w:p w14:paraId="4291B846" w14:textId="77777777" w:rsidR="00641362" w:rsidRPr="0091290A" w:rsidRDefault="008E2692" w:rsidP="00FA2777">
            <w:pPr>
              <w:pStyle w:val="TAL"/>
              <w:keepNext w:val="0"/>
              <w:keepLines w:val="0"/>
              <w:rPr>
                <w:ins w:id="3388" w:author="Marc Flauw" w:date="2017-12-14T15:41:00Z"/>
              </w:rPr>
            </w:pPr>
            <w:ins w:id="3389" w:author="Marc Flauw" w:date="2017-12-14T15:41:00Z">
              <w:r>
                <w:t>Not navig.</w:t>
              </w:r>
              <w:r w:rsidR="00413F9C" w:rsidRPr="00413F9C">
                <w:t xml:space="preserve"> </w:t>
              </w:r>
            </w:ins>
          </w:p>
        </w:tc>
        <w:tc>
          <w:tcPr>
            <w:tcW w:w="624" w:type="dxa"/>
          </w:tcPr>
          <w:p w14:paraId="6B5733C3" w14:textId="77777777" w:rsidR="00641362" w:rsidRDefault="00641362" w:rsidP="00FA2777">
            <w:pPr>
              <w:pStyle w:val="TAL"/>
              <w:keepNext w:val="0"/>
              <w:keepLines w:val="0"/>
              <w:rPr>
                <w:ins w:id="3390" w:author="Marc Flauw" w:date="2017-12-14T15:41:00Z"/>
              </w:rPr>
            </w:pPr>
            <w:ins w:id="3391" w:author="Marc Flauw" w:date="2017-12-14T15:41:00Z">
              <w:r w:rsidRPr="0088020A">
                <w:rPr>
                  <w:szCs w:val="16"/>
                </w:rPr>
                <w:t>1</w:t>
              </w:r>
            </w:ins>
          </w:p>
        </w:tc>
        <w:tc>
          <w:tcPr>
            <w:tcW w:w="2438" w:type="dxa"/>
          </w:tcPr>
          <w:p w14:paraId="0B69B3FB" w14:textId="77777777" w:rsidR="00641362" w:rsidRDefault="00641362" w:rsidP="00FA2777">
            <w:pPr>
              <w:pStyle w:val="TAL"/>
              <w:keepNext w:val="0"/>
              <w:keepLines w:val="0"/>
              <w:rPr>
                <w:ins w:id="3392" w:author="Marc Flauw" w:date="2017-12-14T15:41:00Z"/>
              </w:rPr>
            </w:pPr>
            <w:ins w:id="3393" w:author="Marc Flauw" w:date="2017-12-14T15:41:00Z">
              <w:r>
                <w:t>NsdInfo</w:t>
              </w:r>
            </w:ins>
          </w:p>
          <w:p w14:paraId="712A6CA3" w14:textId="77777777" w:rsidR="00641362" w:rsidRPr="0088020A" w:rsidRDefault="00641362" w:rsidP="00FA2777">
            <w:pPr>
              <w:pStyle w:val="TAL"/>
              <w:keepNext w:val="0"/>
              <w:keepLines w:val="0"/>
              <w:rPr>
                <w:ins w:id="3394" w:author="Marc Flauw" w:date="2017-12-14T15:41:00Z"/>
                <w:color w:val="7030A0"/>
                <w:szCs w:val="16"/>
              </w:rPr>
            </w:pPr>
          </w:p>
        </w:tc>
        <w:tc>
          <w:tcPr>
            <w:tcW w:w="2886" w:type="dxa"/>
          </w:tcPr>
          <w:p w14:paraId="03969BDC" w14:textId="77777777" w:rsidR="00FC46BE" w:rsidRPr="00F94812" w:rsidRDefault="00FC46BE" w:rsidP="00FC46BE">
            <w:pPr>
              <w:pStyle w:val="TAL"/>
              <w:rPr>
                <w:ins w:id="3395" w:author="Marc Flauw" w:date="2017-12-14T15:41:00Z"/>
              </w:rPr>
            </w:pPr>
          </w:p>
        </w:tc>
        <w:tc>
          <w:tcPr>
            <w:tcW w:w="2552" w:type="dxa"/>
          </w:tcPr>
          <w:p w14:paraId="43E5F71A" w14:textId="77777777" w:rsidR="00641362" w:rsidRPr="0088020A" w:rsidRDefault="00641362" w:rsidP="00FA2777">
            <w:pPr>
              <w:pStyle w:val="TAL"/>
              <w:keepNext w:val="0"/>
              <w:keepLines w:val="0"/>
              <w:rPr>
                <w:ins w:id="3396" w:author="Marc Flauw" w:date="2017-12-14T15:41:00Z"/>
                <w:color w:val="7030A0"/>
                <w:szCs w:val="16"/>
              </w:rPr>
            </w:pPr>
            <w:ins w:id="3397" w:author="Marc Flauw" w:date="2017-12-14T15:41:00Z">
              <w:r w:rsidRPr="0088020A">
                <w:rPr>
                  <w:szCs w:val="16"/>
                </w:rPr>
                <w:t>OpenModelAttribute</w:t>
              </w:r>
            </w:ins>
          </w:p>
          <w:p w14:paraId="6845726A" w14:textId="77777777" w:rsidR="00641362" w:rsidRPr="0088020A" w:rsidRDefault="00641362" w:rsidP="00FA2777">
            <w:pPr>
              <w:pStyle w:val="TAL"/>
              <w:keepNext w:val="0"/>
              <w:keepLines w:val="0"/>
              <w:numPr>
                <w:ilvl w:val="0"/>
                <w:numId w:val="14"/>
              </w:numPr>
              <w:ind w:left="459" w:hanging="283"/>
              <w:rPr>
                <w:ins w:id="3398" w:author="Marc Flauw" w:date="2017-12-14T15:41:00Z"/>
                <w:szCs w:val="16"/>
              </w:rPr>
            </w:pPr>
            <w:ins w:id="3399" w:author="Marc Flauw" w:date="2017-12-14T15:41:00Z">
              <w:r w:rsidRPr="0088020A">
                <w:rPr>
                  <w:szCs w:val="16"/>
                </w:rPr>
                <w:t>isInvariant: false</w:t>
              </w:r>
            </w:ins>
          </w:p>
          <w:p w14:paraId="4B4341C5" w14:textId="77777777" w:rsidR="00641362" w:rsidRPr="0088020A" w:rsidRDefault="00641362" w:rsidP="00FA2777">
            <w:pPr>
              <w:pStyle w:val="TAL"/>
              <w:keepNext w:val="0"/>
              <w:keepLines w:val="0"/>
              <w:numPr>
                <w:ilvl w:val="0"/>
                <w:numId w:val="14"/>
              </w:numPr>
              <w:ind w:left="459" w:hanging="283"/>
              <w:rPr>
                <w:ins w:id="3400" w:author="Marc Flauw" w:date="2017-12-14T15:41:00Z"/>
                <w:szCs w:val="16"/>
              </w:rPr>
            </w:pPr>
            <w:ins w:id="3401" w:author="Marc Flauw" w:date="2017-12-14T15:41:00Z">
              <w:r w:rsidRPr="0088020A">
                <w:rPr>
                  <w:szCs w:val="16"/>
                </w:rPr>
                <w:t>support:  MANDATORY</w:t>
              </w:r>
            </w:ins>
          </w:p>
        </w:tc>
      </w:tr>
    </w:tbl>
    <w:p w14:paraId="02EFC1BD" w14:textId="77777777" w:rsidR="00641362" w:rsidRPr="00D975ED" w:rsidRDefault="00641362" w:rsidP="00641362">
      <w:pPr>
        <w:rPr>
          <w:ins w:id="3402" w:author="Marc Flauw" w:date="2017-12-14T15:41:00Z"/>
          <w:b/>
          <w:bCs/>
          <w:color w:val="7030A0"/>
        </w:rPr>
      </w:pPr>
    </w:p>
    <w:p w14:paraId="42E82DA0" w14:textId="77777777" w:rsidR="00243333" w:rsidRPr="00243333" w:rsidRDefault="00243333" w:rsidP="00FC4AD8">
      <w:pPr>
        <w:pStyle w:val="Heading6"/>
        <w:rPr>
          <w:moveTo w:id="3403" w:author="Marc Flauw" w:date="2017-12-14T15:41:00Z"/>
        </w:rPr>
      </w:pPr>
      <w:moveToRangeStart w:id="3404" w:author="Marc Flauw" w:date="2017-12-14T15:41:00Z" w:name="move501029437"/>
      <w:moveTo w:id="3405" w:author="Marc Flauw" w:date="2017-12-14T15:41:00Z">
        <w:r>
          <w:t>PnfdInfoHasPreviousVersionPnfdInfo association</w:t>
        </w:r>
      </w:moveTo>
    </w:p>
    <w:p w14:paraId="602B3548" w14:textId="77777777" w:rsidR="006214D9" w:rsidRPr="00CB0851" w:rsidRDefault="006214D9" w:rsidP="006214D9">
      <w:pPr>
        <w:rPr>
          <w:moveTo w:id="3406" w:author="Marc Flauw" w:date="2017-12-14T15:41:00Z"/>
        </w:rPr>
      </w:pPr>
      <w:moveTo w:id="3407" w:author="Marc Flauw" w:date="2017-12-14T15:41:00Z">
        <w:r w:rsidRPr="00B86675">
          <w:rPr>
            <w:b/>
          </w:rPr>
          <w:t>Qualified Name:</w:t>
        </w:r>
        <w:r>
          <w:t xml:space="preserve"> NfvInformationModel::NFVInterfaceInformationModel::NsDomain::NsdModule::PnfdInfoHasPreviousVersionPnfdInfo</w:t>
        </w:r>
      </w:moveTo>
    </w:p>
    <w:p w14:paraId="74A7FA0C" w14:textId="77777777" w:rsidR="00234301" w:rsidRPr="00986934" w:rsidRDefault="00234301" w:rsidP="00234301">
      <w:pPr>
        <w:rPr>
          <w:moveTo w:id="3408" w:author="Marc Flauw" w:date="2017-12-14T15:41:00Z"/>
          <w:b/>
        </w:rPr>
      </w:pPr>
      <w:moveTo w:id="3409" w:author="Marc Flauw" w:date="2017-12-14T15:41:00Z">
        <w:r w:rsidRPr="00B86675">
          <w:rPr>
            <w:b/>
          </w:rPr>
          <w:t>Applied Stereotypes:</w:t>
        </w:r>
      </w:moveTo>
    </w:p>
    <w:p w14:paraId="6B3097F7" w14:textId="77777777" w:rsidR="00234301" w:rsidRDefault="00234301" w:rsidP="00CD2882">
      <w:pPr>
        <w:pStyle w:val="B1"/>
        <w:rPr>
          <w:moveTo w:id="3410" w:author="Marc Flauw" w:date="2017-12-14T15:41:00Z"/>
        </w:rPr>
      </w:pPr>
      <w:moveTo w:id="3411" w:author="Marc Flauw" w:date="2017-12-14T15:41:00Z">
        <w:r>
          <w:t>Obsolete</w:t>
        </w:r>
      </w:moveTo>
    </w:p>
    <w:p w14:paraId="4242D771" w14:textId="77777777" w:rsidR="00776F54" w:rsidRDefault="00776F54" w:rsidP="00A3798E">
      <w:pPr>
        <w:rPr>
          <w:moveTo w:id="3412" w:author="Marc Flauw" w:date="2017-12-14T15:41:00Z"/>
          <w:color w:val="7030A0"/>
        </w:rPr>
      </w:pPr>
    </w:p>
    <w:p w14:paraId="194FD582" w14:textId="77777777" w:rsidR="00641362" w:rsidRDefault="00641362" w:rsidP="00CD2882">
      <w:pPr>
        <w:pStyle w:val="TH"/>
        <w:rPr>
          <w:moveTo w:id="3413" w:author="Marc Flauw" w:date="2017-12-14T15:41:00Z"/>
        </w:rPr>
      </w:pPr>
      <w:moveTo w:id="3414"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PnfdInfoHasPreviousVersionPnfdInfo</w:t>
        </w:r>
      </w:moveTo>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22BFD80" w14:textId="77777777" w:rsidTr="00E84159">
        <w:trPr>
          <w:trHeight w:val="281"/>
          <w:jc w:val="center"/>
        </w:trPr>
        <w:tc>
          <w:tcPr>
            <w:tcW w:w="2438" w:type="dxa"/>
            <w:shd w:val="clear" w:color="auto" w:fill="BFBFBF" w:themeFill="background1" w:themeFillShade="BF"/>
          </w:tcPr>
          <w:p w14:paraId="26BE8C55" w14:textId="77777777" w:rsidR="00641362" w:rsidRPr="00F153C4" w:rsidRDefault="00641362" w:rsidP="00FC46BE">
            <w:pPr>
              <w:pStyle w:val="TAH"/>
              <w:keepLines w:val="0"/>
              <w:rPr>
                <w:moveTo w:id="3415" w:author="Marc Flauw" w:date="2017-12-14T15:41:00Z"/>
              </w:rPr>
            </w:pPr>
            <w:moveTo w:id="3416" w:author="Marc Flauw" w:date="2017-12-14T15:41:00Z">
              <w:r w:rsidRPr="00F153C4">
                <w:t>Attribute Name</w:t>
              </w:r>
            </w:moveTo>
          </w:p>
        </w:tc>
        <w:tc>
          <w:tcPr>
            <w:tcW w:w="742" w:type="dxa"/>
            <w:shd w:val="clear" w:color="auto" w:fill="BFBFBF" w:themeFill="background1" w:themeFillShade="BF"/>
          </w:tcPr>
          <w:p w14:paraId="771A63E1" w14:textId="77777777" w:rsidR="00641362" w:rsidRPr="00F153C4" w:rsidRDefault="008E2692" w:rsidP="00FC46BE">
            <w:pPr>
              <w:pStyle w:val="TAH"/>
              <w:keepLines w:val="0"/>
              <w:rPr>
                <w:moveTo w:id="3417" w:author="Marc Flauw" w:date="2017-12-14T15:41:00Z"/>
              </w:rPr>
            </w:pPr>
            <w:moveTo w:id="3418" w:author="Marc Flauw" w:date="2017-12-14T15:41:00Z">
              <w:r w:rsidRPr="00F153C4">
                <w:t>Aggreg.</w:t>
              </w:r>
            </w:moveTo>
          </w:p>
        </w:tc>
        <w:tc>
          <w:tcPr>
            <w:tcW w:w="794" w:type="dxa"/>
            <w:shd w:val="clear" w:color="auto" w:fill="BFBFBF" w:themeFill="background1" w:themeFillShade="BF"/>
          </w:tcPr>
          <w:p w14:paraId="4A76A81F" w14:textId="77777777" w:rsidR="00641362" w:rsidRPr="00F153C4" w:rsidRDefault="00641362" w:rsidP="00FC46BE">
            <w:pPr>
              <w:pStyle w:val="TAH"/>
              <w:keepLines w:val="0"/>
              <w:rPr>
                <w:moveTo w:id="3419" w:author="Marc Flauw" w:date="2017-12-14T15:41:00Z"/>
              </w:rPr>
            </w:pPr>
            <w:moveTo w:id="3420" w:author="Marc Flauw" w:date="2017-12-14T15:41:00Z">
              <w:r w:rsidRPr="00F153C4">
                <w:t>Navig.</w:t>
              </w:r>
            </w:moveTo>
          </w:p>
        </w:tc>
        <w:tc>
          <w:tcPr>
            <w:tcW w:w="624" w:type="dxa"/>
            <w:shd w:val="clear" w:color="auto" w:fill="BFBFBF" w:themeFill="background1" w:themeFillShade="BF"/>
          </w:tcPr>
          <w:p w14:paraId="451C90FE" w14:textId="77777777" w:rsidR="00641362" w:rsidRPr="00F153C4" w:rsidRDefault="00641362" w:rsidP="00FC46BE">
            <w:pPr>
              <w:pStyle w:val="TAH"/>
              <w:keepLines w:val="0"/>
              <w:rPr>
                <w:moveTo w:id="3421" w:author="Marc Flauw" w:date="2017-12-14T15:41:00Z"/>
              </w:rPr>
            </w:pPr>
            <w:moveTo w:id="3422" w:author="Marc Flauw" w:date="2017-12-14T15:41:00Z">
              <w:r w:rsidRPr="00F153C4">
                <w:t>Mult.</w:t>
              </w:r>
            </w:moveTo>
          </w:p>
        </w:tc>
        <w:tc>
          <w:tcPr>
            <w:tcW w:w="2438" w:type="dxa"/>
            <w:shd w:val="clear" w:color="auto" w:fill="BFBFBF" w:themeFill="background1" w:themeFillShade="BF"/>
          </w:tcPr>
          <w:p w14:paraId="73F3310B" w14:textId="77777777" w:rsidR="00641362" w:rsidRPr="00F153C4" w:rsidRDefault="00641362" w:rsidP="00FC46BE">
            <w:pPr>
              <w:pStyle w:val="TAH"/>
              <w:keepLines w:val="0"/>
              <w:rPr>
                <w:moveTo w:id="3423" w:author="Marc Flauw" w:date="2017-12-14T15:41:00Z"/>
              </w:rPr>
            </w:pPr>
            <w:moveTo w:id="3424" w:author="Marc Flauw" w:date="2017-12-14T15:41:00Z">
              <w:r w:rsidRPr="00F153C4">
                <w:t>Type</w:t>
              </w:r>
            </w:moveTo>
          </w:p>
        </w:tc>
        <w:tc>
          <w:tcPr>
            <w:tcW w:w="2886" w:type="dxa"/>
            <w:shd w:val="clear" w:color="auto" w:fill="BFBFBF" w:themeFill="background1" w:themeFillShade="BF"/>
          </w:tcPr>
          <w:p w14:paraId="53AD6BDB" w14:textId="77777777" w:rsidR="00641362" w:rsidRPr="00F153C4" w:rsidRDefault="00641362" w:rsidP="00FC46BE">
            <w:pPr>
              <w:pStyle w:val="TAH"/>
              <w:keepLines w:val="0"/>
              <w:rPr>
                <w:moveTo w:id="3425" w:author="Marc Flauw" w:date="2017-12-14T15:41:00Z"/>
              </w:rPr>
            </w:pPr>
            <w:moveTo w:id="3426" w:author="Marc Flauw" w:date="2017-12-14T15:41:00Z">
              <w:r w:rsidRPr="00F153C4">
                <w:t>Description</w:t>
              </w:r>
            </w:moveTo>
          </w:p>
        </w:tc>
        <w:tc>
          <w:tcPr>
            <w:tcW w:w="2552" w:type="dxa"/>
            <w:shd w:val="clear" w:color="auto" w:fill="BFBFBF" w:themeFill="background1" w:themeFillShade="BF"/>
          </w:tcPr>
          <w:p w14:paraId="3F0F89F3" w14:textId="77777777" w:rsidR="00641362" w:rsidRPr="00F153C4" w:rsidRDefault="00641362" w:rsidP="00FC46BE">
            <w:pPr>
              <w:pStyle w:val="TAH"/>
              <w:keepLines w:val="0"/>
              <w:rPr>
                <w:moveTo w:id="3427" w:author="Marc Flauw" w:date="2017-12-14T15:41:00Z"/>
              </w:rPr>
            </w:pPr>
            <w:moveTo w:id="3428" w:author="Marc Flauw" w:date="2017-12-14T15:41:00Z">
              <w:r w:rsidRPr="00F153C4">
                <w:t>Applied Stereotypes</w:t>
              </w:r>
            </w:moveTo>
          </w:p>
        </w:tc>
      </w:tr>
      <w:tr w:rsidR="00F153C4" w14:paraId="3A9B4DB3" w14:textId="77777777" w:rsidTr="00E84159">
        <w:trPr>
          <w:jc w:val="center"/>
        </w:trPr>
        <w:tc>
          <w:tcPr>
            <w:tcW w:w="2438" w:type="dxa"/>
          </w:tcPr>
          <w:p w14:paraId="7CA9099D" w14:textId="77777777" w:rsidR="00641362" w:rsidRDefault="00641362" w:rsidP="00FA2777">
            <w:pPr>
              <w:pStyle w:val="TAL"/>
              <w:keepNext w:val="0"/>
              <w:keepLines w:val="0"/>
              <w:rPr>
                <w:moveTo w:id="3429" w:author="Marc Flauw" w:date="2017-12-14T15:41:00Z"/>
              </w:rPr>
            </w:pPr>
            <w:moveTo w:id="3430" w:author="Marc Flauw" w:date="2017-12-14T15:41:00Z">
              <w:r>
                <w:t>previousPnfdVersionId</w:t>
              </w:r>
            </w:moveTo>
          </w:p>
        </w:tc>
        <w:tc>
          <w:tcPr>
            <w:tcW w:w="743" w:type="dxa"/>
          </w:tcPr>
          <w:p w14:paraId="7BE2BE5F" w14:textId="77777777" w:rsidR="00641362" w:rsidRDefault="00413F9C" w:rsidP="00FA2777">
            <w:pPr>
              <w:pStyle w:val="TAL"/>
              <w:keepNext w:val="0"/>
              <w:keepLines w:val="0"/>
              <w:rPr>
                <w:moveTo w:id="3431" w:author="Marc Flauw" w:date="2017-12-14T15:41:00Z"/>
              </w:rPr>
            </w:pPr>
            <w:moveTo w:id="3432" w:author="Marc Flauw" w:date="2017-12-14T15:41:00Z">
              <w:r w:rsidRPr="00413F9C">
                <w:t>none</w:t>
              </w:r>
            </w:moveTo>
          </w:p>
        </w:tc>
        <w:tc>
          <w:tcPr>
            <w:tcW w:w="794" w:type="dxa"/>
          </w:tcPr>
          <w:p w14:paraId="44AE49E8" w14:textId="77777777" w:rsidR="00413F9C" w:rsidRPr="00FC7773" w:rsidRDefault="008E2692" w:rsidP="00FA2777">
            <w:pPr>
              <w:pStyle w:val="TAL"/>
              <w:keepNext w:val="0"/>
              <w:keepLines w:val="0"/>
              <w:rPr>
                <w:moveTo w:id="3433" w:author="Marc Flauw" w:date="2017-12-14T15:41:00Z"/>
              </w:rPr>
            </w:pPr>
            <w:moveTo w:id="3434" w:author="Marc Flauw" w:date="2017-12-14T15:41:00Z">
              <w:r>
                <w:t>Navig.</w:t>
              </w:r>
            </w:moveTo>
          </w:p>
        </w:tc>
        <w:tc>
          <w:tcPr>
            <w:tcW w:w="624" w:type="dxa"/>
          </w:tcPr>
          <w:p w14:paraId="6D562BCF" w14:textId="77777777" w:rsidR="00641362" w:rsidRDefault="00641362" w:rsidP="00FA2777">
            <w:pPr>
              <w:pStyle w:val="TAL"/>
              <w:keepNext w:val="0"/>
              <w:keepLines w:val="0"/>
              <w:rPr>
                <w:moveTo w:id="3435" w:author="Marc Flauw" w:date="2017-12-14T15:41:00Z"/>
              </w:rPr>
            </w:pPr>
            <w:moveTo w:id="3436" w:author="Marc Flauw" w:date="2017-12-14T15:41:00Z">
              <w:r w:rsidRPr="0088020A">
                <w:rPr>
                  <w:szCs w:val="16"/>
                </w:rPr>
                <w:t>0..1</w:t>
              </w:r>
            </w:moveTo>
          </w:p>
        </w:tc>
        <w:tc>
          <w:tcPr>
            <w:tcW w:w="2438" w:type="dxa"/>
          </w:tcPr>
          <w:p w14:paraId="1DDB9EEF" w14:textId="77777777" w:rsidR="00641362" w:rsidRDefault="00641362" w:rsidP="00FA2777">
            <w:pPr>
              <w:pStyle w:val="TAL"/>
              <w:keepNext w:val="0"/>
              <w:keepLines w:val="0"/>
              <w:rPr>
                <w:moveTo w:id="3437" w:author="Marc Flauw" w:date="2017-12-14T15:41:00Z"/>
              </w:rPr>
            </w:pPr>
            <w:moveTo w:id="3438" w:author="Marc Flauw" w:date="2017-12-14T15:41:00Z">
              <w:r>
                <w:t>PnfdInfo</w:t>
              </w:r>
            </w:moveTo>
          </w:p>
          <w:p w14:paraId="0D6CFEAF" w14:textId="77777777" w:rsidR="00641362" w:rsidRPr="0088020A" w:rsidRDefault="00641362" w:rsidP="00FA2777">
            <w:pPr>
              <w:pStyle w:val="TAL"/>
              <w:keepNext w:val="0"/>
              <w:keepLines w:val="0"/>
              <w:rPr>
                <w:moveTo w:id="3439" w:author="Marc Flauw" w:date="2017-12-14T15:41:00Z"/>
                <w:color w:val="7030A0"/>
                <w:szCs w:val="16"/>
              </w:rPr>
            </w:pPr>
          </w:p>
        </w:tc>
        <w:tc>
          <w:tcPr>
            <w:tcW w:w="2886" w:type="dxa"/>
          </w:tcPr>
          <w:p w14:paraId="29733A78" w14:textId="77777777" w:rsidR="00FC46BE" w:rsidRDefault="00FC46BE" w:rsidP="00FC46BE">
            <w:pPr>
              <w:pStyle w:val="TAL"/>
              <w:rPr>
                <w:moveTo w:id="3440" w:author="Marc Flauw" w:date="2017-12-14T15:41:00Z"/>
              </w:rPr>
            </w:pPr>
            <w:moveTo w:id="3441" w:author="Marc Flauw" w:date="2017-12-14T15:41:00Z">
              <w:r w:rsidRPr="00DE2491">
                <w:t>Reference to the previous version) if any of this PNFD. This can be recursive if more than one previous version.</w:t>
              </w:r>
            </w:moveTo>
          </w:p>
        </w:tc>
        <w:tc>
          <w:tcPr>
            <w:tcW w:w="2552" w:type="dxa"/>
          </w:tcPr>
          <w:p w14:paraId="4496DE97" w14:textId="77777777" w:rsidR="00641362" w:rsidRPr="0088020A" w:rsidRDefault="00641362" w:rsidP="00FA2777">
            <w:pPr>
              <w:pStyle w:val="TAL"/>
              <w:keepNext w:val="0"/>
              <w:keepLines w:val="0"/>
              <w:rPr>
                <w:moveTo w:id="3442" w:author="Marc Flauw" w:date="2017-12-14T15:41:00Z"/>
                <w:color w:val="7030A0"/>
                <w:szCs w:val="16"/>
              </w:rPr>
            </w:pPr>
            <w:moveTo w:id="3443" w:author="Marc Flauw" w:date="2017-12-14T15:41:00Z">
              <w:r w:rsidRPr="0088020A">
                <w:rPr>
                  <w:szCs w:val="16"/>
                </w:rPr>
                <w:t>Obsolete</w:t>
              </w:r>
            </w:moveTo>
          </w:p>
          <w:p w14:paraId="6AE62E41" w14:textId="77777777" w:rsidR="00641362" w:rsidRPr="0088020A" w:rsidRDefault="00641362" w:rsidP="00FA2777">
            <w:pPr>
              <w:pStyle w:val="TAL"/>
              <w:keepNext w:val="0"/>
              <w:keepLines w:val="0"/>
              <w:rPr>
                <w:moveTo w:id="3444" w:author="Marc Flauw" w:date="2017-12-14T15:41:00Z"/>
                <w:color w:val="7030A0"/>
                <w:szCs w:val="16"/>
              </w:rPr>
            </w:pPr>
            <w:moveTo w:id="3445" w:author="Marc Flauw" w:date="2017-12-14T15:41:00Z">
              <w:r w:rsidRPr="0088020A">
                <w:rPr>
                  <w:szCs w:val="16"/>
                </w:rPr>
                <w:t>OpenModelAttribute</w:t>
              </w:r>
            </w:moveTo>
          </w:p>
          <w:p w14:paraId="1B8966EE" w14:textId="77777777" w:rsidR="00641362" w:rsidRPr="0088020A" w:rsidRDefault="00641362" w:rsidP="00FA2777">
            <w:pPr>
              <w:pStyle w:val="TAL"/>
              <w:keepNext w:val="0"/>
              <w:keepLines w:val="0"/>
              <w:numPr>
                <w:ilvl w:val="0"/>
                <w:numId w:val="14"/>
              </w:numPr>
              <w:ind w:left="459" w:hanging="283"/>
              <w:rPr>
                <w:moveTo w:id="3446" w:author="Marc Flauw" w:date="2017-12-14T15:41:00Z"/>
                <w:szCs w:val="16"/>
              </w:rPr>
            </w:pPr>
            <w:moveTo w:id="3447" w:author="Marc Flauw" w:date="2017-12-14T15:41:00Z">
              <w:r w:rsidRPr="0088020A">
                <w:rPr>
                  <w:szCs w:val="16"/>
                </w:rPr>
                <w:t>isInvariant: false</w:t>
              </w:r>
            </w:moveTo>
          </w:p>
          <w:p w14:paraId="013E80EC" w14:textId="77777777" w:rsidR="00641362" w:rsidRPr="0088020A" w:rsidRDefault="00641362" w:rsidP="00FA2777">
            <w:pPr>
              <w:pStyle w:val="TAL"/>
              <w:keepNext w:val="0"/>
              <w:keepLines w:val="0"/>
              <w:numPr>
                <w:ilvl w:val="0"/>
                <w:numId w:val="14"/>
              </w:numPr>
              <w:ind w:left="459" w:hanging="283"/>
              <w:rPr>
                <w:moveTo w:id="3448" w:author="Marc Flauw" w:date="2017-12-14T15:41:00Z"/>
                <w:szCs w:val="16"/>
              </w:rPr>
            </w:pPr>
            <w:moveTo w:id="3449" w:author="Marc Flauw" w:date="2017-12-14T15:41:00Z">
              <w:r w:rsidRPr="0088020A">
                <w:rPr>
                  <w:szCs w:val="16"/>
                </w:rPr>
                <w:t>support:  MANDATORY</w:t>
              </w:r>
            </w:moveTo>
          </w:p>
          <w:p w14:paraId="55E483A6" w14:textId="77777777" w:rsidR="00641362" w:rsidRPr="0088020A" w:rsidRDefault="00641362" w:rsidP="00FA2777">
            <w:pPr>
              <w:pStyle w:val="TAL"/>
              <w:keepNext w:val="0"/>
              <w:keepLines w:val="0"/>
              <w:rPr>
                <w:moveTo w:id="3450" w:author="Marc Flauw" w:date="2017-12-14T15:41:00Z"/>
                <w:color w:val="7030A0"/>
                <w:szCs w:val="16"/>
              </w:rPr>
            </w:pPr>
            <w:moveTo w:id="3451" w:author="Marc Flauw" w:date="2017-12-14T15:41:00Z">
              <w:r w:rsidRPr="0088020A">
                <w:rPr>
                  <w:szCs w:val="16"/>
                </w:rPr>
                <w:t>PassedByReference</w:t>
              </w:r>
            </w:moveTo>
          </w:p>
        </w:tc>
      </w:tr>
      <w:moveToRangeEnd w:id="3404"/>
      <w:tr w:rsidR="00F153C4" w14:paraId="0D5744C8" w14:textId="77777777" w:rsidTr="00E84159">
        <w:trPr>
          <w:jc w:val="center"/>
          <w:ins w:id="3452" w:author="Marc Flauw" w:date="2017-12-14T15:41:00Z"/>
        </w:trPr>
        <w:tc>
          <w:tcPr>
            <w:tcW w:w="2438" w:type="dxa"/>
          </w:tcPr>
          <w:p w14:paraId="73009B86" w14:textId="77777777" w:rsidR="00641362" w:rsidRDefault="00641362" w:rsidP="00FA2777">
            <w:pPr>
              <w:pStyle w:val="TAL"/>
              <w:keepNext w:val="0"/>
              <w:keepLines w:val="0"/>
              <w:rPr>
                <w:ins w:id="3453" w:author="Marc Flauw" w:date="2017-12-14T15:41:00Z"/>
              </w:rPr>
            </w:pPr>
            <w:ins w:id="3454" w:author="Marc Flauw" w:date="2017-12-14T15:41:00Z">
              <w:r>
                <w:t>pnfdInfo</w:t>
              </w:r>
            </w:ins>
          </w:p>
        </w:tc>
        <w:tc>
          <w:tcPr>
            <w:tcW w:w="743" w:type="dxa"/>
          </w:tcPr>
          <w:p w14:paraId="795B592A" w14:textId="77777777" w:rsidR="00641362" w:rsidRDefault="00413F9C" w:rsidP="00FA2777">
            <w:pPr>
              <w:pStyle w:val="TAL"/>
              <w:keepNext w:val="0"/>
              <w:keepLines w:val="0"/>
              <w:rPr>
                <w:ins w:id="3455" w:author="Marc Flauw" w:date="2017-12-14T15:41:00Z"/>
              </w:rPr>
            </w:pPr>
            <w:ins w:id="3456" w:author="Marc Flauw" w:date="2017-12-14T15:41:00Z">
              <w:r w:rsidRPr="00413F9C">
                <w:t>none</w:t>
              </w:r>
            </w:ins>
          </w:p>
        </w:tc>
        <w:tc>
          <w:tcPr>
            <w:tcW w:w="794" w:type="dxa"/>
          </w:tcPr>
          <w:p w14:paraId="40789944" w14:textId="77777777" w:rsidR="00641362" w:rsidRPr="0091290A" w:rsidRDefault="008E2692" w:rsidP="00FA2777">
            <w:pPr>
              <w:pStyle w:val="TAL"/>
              <w:keepNext w:val="0"/>
              <w:keepLines w:val="0"/>
              <w:rPr>
                <w:ins w:id="3457" w:author="Marc Flauw" w:date="2017-12-14T15:41:00Z"/>
              </w:rPr>
            </w:pPr>
            <w:ins w:id="3458" w:author="Marc Flauw" w:date="2017-12-14T15:41:00Z">
              <w:r>
                <w:t>Not navig.</w:t>
              </w:r>
              <w:r w:rsidR="00413F9C" w:rsidRPr="00413F9C">
                <w:t xml:space="preserve"> </w:t>
              </w:r>
            </w:ins>
          </w:p>
        </w:tc>
        <w:tc>
          <w:tcPr>
            <w:tcW w:w="624" w:type="dxa"/>
          </w:tcPr>
          <w:p w14:paraId="6D9CAD07" w14:textId="77777777" w:rsidR="00641362" w:rsidRDefault="00641362" w:rsidP="00FA2777">
            <w:pPr>
              <w:pStyle w:val="TAL"/>
              <w:keepNext w:val="0"/>
              <w:keepLines w:val="0"/>
              <w:rPr>
                <w:ins w:id="3459" w:author="Marc Flauw" w:date="2017-12-14T15:41:00Z"/>
              </w:rPr>
            </w:pPr>
            <w:ins w:id="3460" w:author="Marc Flauw" w:date="2017-12-14T15:41:00Z">
              <w:r w:rsidRPr="0088020A">
                <w:rPr>
                  <w:szCs w:val="16"/>
                </w:rPr>
                <w:t>1</w:t>
              </w:r>
            </w:ins>
          </w:p>
        </w:tc>
        <w:tc>
          <w:tcPr>
            <w:tcW w:w="2438" w:type="dxa"/>
          </w:tcPr>
          <w:p w14:paraId="2EA6D1E4" w14:textId="77777777" w:rsidR="00641362" w:rsidRDefault="00641362" w:rsidP="00FA2777">
            <w:pPr>
              <w:pStyle w:val="TAL"/>
              <w:keepNext w:val="0"/>
              <w:keepLines w:val="0"/>
              <w:rPr>
                <w:ins w:id="3461" w:author="Marc Flauw" w:date="2017-12-14T15:41:00Z"/>
              </w:rPr>
            </w:pPr>
            <w:ins w:id="3462" w:author="Marc Flauw" w:date="2017-12-14T15:41:00Z">
              <w:r>
                <w:t>PnfdInfo</w:t>
              </w:r>
            </w:ins>
          </w:p>
          <w:p w14:paraId="50CEE47B" w14:textId="77777777" w:rsidR="00641362" w:rsidRPr="0088020A" w:rsidRDefault="00641362" w:rsidP="00FA2777">
            <w:pPr>
              <w:pStyle w:val="TAL"/>
              <w:keepNext w:val="0"/>
              <w:keepLines w:val="0"/>
              <w:rPr>
                <w:ins w:id="3463" w:author="Marc Flauw" w:date="2017-12-14T15:41:00Z"/>
                <w:color w:val="7030A0"/>
                <w:szCs w:val="16"/>
              </w:rPr>
            </w:pPr>
          </w:p>
        </w:tc>
        <w:tc>
          <w:tcPr>
            <w:tcW w:w="2886" w:type="dxa"/>
          </w:tcPr>
          <w:p w14:paraId="2C20158E" w14:textId="77777777" w:rsidR="00FC46BE" w:rsidRPr="00F94812" w:rsidRDefault="00FC46BE" w:rsidP="00FC46BE">
            <w:pPr>
              <w:pStyle w:val="TAL"/>
              <w:rPr>
                <w:ins w:id="3464" w:author="Marc Flauw" w:date="2017-12-14T15:41:00Z"/>
              </w:rPr>
            </w:pPr>
          </w:p>
        </w:tc>
        <w:tc>
          <w:tcPr>
            <w:tcW w:w="2552" w:type="dxa"/>
          </w:tcPr>
          <w:p w14:paraId="65E7BE60" w14:textId="77777777" w:rsidR="00641362" w:rsidRPr="0088020A" w:rsidRDefault="00641362" w:rsidP="00FA2777">
            <w:pPr>
              <w:pStyle w:val="TAL"/>
              <w:keepNext w:val="0"/>
              <w:keepLines w:val="0"/>
              <w:rPr>
                <w:ins w:id="3465" w:author="Marc Flauw" w:date="2017-12-14T15:41:00Z"/>
                <w:color w:val="7030A0"/>
                <w:szCs w:val="16"/>
              </w:rPr>
            </w:pPr>
            <w:ins w:id="3466" w:author="Marc Flauw" w:date="2017-12-14T15:41:00Z">
              <w:r w:rsidRPr="0088020A">
                <w:rPr>
                  <w:szCs w:val="16"/>
                </w:rPr>
                <w:t>OpenModelAttribute</w:t>
              </w:r>
            </w:ins>
          </w:p>
          <w:p w14:paraId="067F6842" w14:textId="77777777" w:rsidR="00641362" w:rsidRPr="0088020A" w:rsidRDefault="00641362" w:rsidP="00FA2777">
            <w:pPr>
              <w:pStyle w:val="TAL"/>
              <w:keepNext w:val="0"/>
              <w:keepLines w:val="0"/>
              <w:numPr>
                <w:ilvl w:val="0"/>
                <w:numId w:val="14"/>
              </w:numPr>
              <w:ind w:left="459" w:hanging="283"/>
              <w:rPr>
                <w:ins w:id="3467" w:author="Marc Flauw" w:date="2017-12-14T15:41:00Z"/>
                <w:szCs w:val="16"/>
              </w:rPr>
            </w:pPr>
            <w:ins w:id="3468" w:author="Marc Flauw" w:date="2017-12-14T15:41:00Z">
              <w:r w:rsidRPr="0088020A">
                <w:rPr>
                  <w:szCs w:val="16"/>
                </w:rPr>
                <w:t>isInvariant: false</w:t>
              </w:r>
            </w:ins>
          </w:p>
          <w:p w14:paraId="60CF575C" w14:textId="77777777" w:rsidR="00641362" w:rsidRPr="0088020A" w:rsidRDefault="00641362" w:rsidP="00FA2777">
            <w:pPr>
              <w:pStyle w:val="TAL"/>
              <w:keepNext w:val="0"/>
              <w:keepLines w:val="0"/>
              <w:numPr>
                <w:ilvl w:val="0"/>
                <w:numId w:val="14"/>
              </w:numPr>
              <w:ind w:left="459" w:hanging="283"/>
              <w:rPr>
                <w:ins w:id="3469" w:author="Marc Flauw" w:date="2017-12-14T15:41:00Z"/>
                <w:szCs w:val="16"/>
              </w:rPr>
            </w:pPr>
            <w:ins w:id="3470" w:author="Marc Flauw" w:date="2017-12-14T15:41:00Z">
              <w:r w:rsidRPr="0088020A">
                <w:rPr>
                  <w:szCs w:val="16"/>
                </w:rPr>
                <w:t>support:  MANDATORY</w:t>
              </w:r>
            </w:ins>
          </w:p>
        </w:tc>
      </w:tr>
    </w:tbl>
    <w:p w14:paraId="67F676C2" w14:textId="77777777" w:rsidR="00641362" w:rsidRPr="00D975ED" w:rsidRDefault="00641362" w:rsidP="00641362">
      <w:pPr>
        <w:rPr>
          <w:ins w:id="3471" w:author="Marc Flauw" w:date="2017-12-14T15:41:00Z"/>
          <w:b/>
          <w:bCs/>
          <w:color w:val="7030A0"/>
        </w:rPr>
      </w:pPr>
    </w:p>
    <w:p w14:paraId="7536E2F7" w14:textId="77777777" w:rsidR="00243333" w:rsidRPr="00243333" w:rsidRDefault="00243333" w:rsidP="00FC4AD8">
      <w:pPr>
        <w:pStyle w:val="Heading6"/>
        <w:rPr>
          <w:ins w:id="3472" w:author="Marc Flauw" w:date="2017-12-14T15:41:00Z"/>
        </w:rPr>
      </w:pPr>
      <w:ins w:id="3473" w:author="Marc Flauw" w:date="2017-12-14T15:41:00Z">
        <w:r>
          <w:t>to PnfdInfoRefersToPnfd association</w:t>
        </w:r>
      </w:ins>
    </w:p>
    <w:p w14:paraId="55AE0C8C" w14:textId="77777777" w:rsidR="006214D9" w:rsidRPr="00CB0851" w:rsidRDefault="006214D9" w:rsidP="006214D9">
      <w:pPr>
        <w:rPr>
          <w:ins w:id="3474" w:author="Marc Flauw" w:date="2017-12-14T15:41:00Z"/>
        </w:rPr>
      </w:pPr>
      <w:ins w:id="3475" w:author="Marc Flauw" w:date="2017-12-14T15:41:00Z">
        <w:r w:rsidRPr="00B86675">
          <w:rPr>
            <w:b/>
          </w:rPr>
          <w:t>Qualified Name:</w:t>
        </w:r>
        <w:r>
          <w:t xml:space="preserve"> NfvInformationModel::NFVInterfaceInformationModel::NsDomain::NsdModule::to PnfdInfoRefersToPnfd</w:t>
        </w:r>
      </w:ins>
    </w:p>
    <w:p w14:paraId="11244994" w14:textId="77777777" w:rsidR="00234301" w:rsidRPr="00986934" w:rsidRDefault="00234301" w:rsidP="00234301">
      <w:pPr>
        <w:rPr>
          <w:ins w:id="3476" w:author="Marc Flauw" w:date="2017-12-14T15:41:00Z"/>
          <w:b/>
        </w:rPr>
      </w:pPr>
      <w:ins w:id="3477" w:author="Marc Flauw" w:date="2017-12-14T15:41:00Z">
        <w:r w:rsidRPr="00B86675">
          <w:rPr>
            <w:b/>
          </w:rPr>
          <w:t>Applied Stereotypes:</w:t>
        </w:r>
      </w:ins>
    </w:p>
    <w:p w14:paraId="382769C4" w14:textId="77777777" w:rsidR="00234301" w:rsidRDefault="00234301" w:rsidP="00CD2882">
      <w:pPr>
        <w:pStyle w:val="B1"/>
        <w:rPr>
          <w:ins w:id="3478" w:author="Marc Flauw" w:date="2017-12-14T15:41:00Z"/>
        </w:rPr>
      </w:pPr>
      <w:ins w:id="3479" w:author="Marc Flauw" w:date="2017-12-14T15:41:00Z">
        <w:r>
          <w:t>Experimental</w:t>
        </w:r>
      </w:ins>
    </w:p>
    <w:p w14:paraId="5B11441E" w14:textId="77777777" w:rsidR="00234301" w:rsidRDefault="00234301" w:rsidP="00CD2882">
      <w:pPr>
        <w:pStyle w:val="B1"/>
        <w:rPr>
          <w:moveTo w:id="3480" w:author="Marc Flauw" w:date="2017-12-14T15:41:00Z"/>
        </w:rPr>
      </w:pPr>
      <w:moveToRangeStart w:id="3481" w:author="Marc Flauw" w:date="2017-12-14T15:41:00Z" w:name="move501029434"/>
      <w:moveTo w:id="3482" w:author="Marc Flauw" w:date="2017-12-14T15:41:00Z">
        <w:r>
          <w:t>Preliminary</w:t>
        </w:r>
      </w:moveTo>
    </w:p>
    <w:p w14:paraId="406F0A6A" w14:textId="77777777" w:rsidR="00776F54" w:rsidRDefault="00776F54" w:rsidP="00A3798E">
      <w:pPr>
        <w:rPr>
          <w:moveTo w:id="3483" w:author="Marc Flauw" w:date="2017-12-14T15:41:00Z"/>
          <w:color w:val="7030A0"/>
          <w:rPrChange w:id="3484" w:author="Marc Flauw" w:date="2017-12-14T15:41:00Z">
            <w:rPr>
              <w:moveTo w:id="3485" w:author="Marc Flauw" w:date="2017-12-14T15:41:00Z"/>
            </w:rPr>
          </w:rPrChange>
        </w:rPr>
      </w:pPr>
    </w:p>
    <w:moveToRangeEnd w:id="3481"/>
    <w:p w14:paraId="7EEF6456" w14:textId="77777777" w:rsidR="00641362" w:rsidRDefault="00641362" w:rsidP="00CD2882">
      <w:pPr>
        <w:pStyle w:val="TH"/>
        <w:rPr>
          <w:ins w:id="3486" w:author="Marc Flauw" w:date="2017-12-14T15:41:00Z"/>
        </w:rPr>
      </w:pPr>
      <w:ins w:id="3487"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to PnfdInfoRefersToPnfd</w:t>
        </w:r>
      </w:ins>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1528288" w14:textId="77777777" w:rsidTr="00E84159">
        <w:trPr>
          <w:trHeight w:val="281"/>
          <w:jc w:val="center"/>
        </w:trPr>
        <w:tc>
          <w:tcPr>
            <w:tcW w:w="2438" w:type="dxa"/>
            <w:shd w:val="clear" w:color="auto" w:fill="BFBFBF" w:themeFill="background1" w:themeFillShade="BF"/>
          </w:tcPr>
          <w:p w14:paraId="40E943A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FD56D2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9C96B4D"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F2645A9"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A4B325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1D64A0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4E2F15F" w14:textId="77777777" w:rsidR="00641362" w:rsidRPr="00F153C4" w:rsidRDefault="00641362" w:rsidP="00FC46BE">
            <w:pPr>
              <w:pStyle w:val="TAH"/>
              <w:keepLines w:val="0"/>
            </w:pPr>
            <w:r w:rsidRPr="00F153C4">
              <w:t>Applied Stereotypes</w:t>
            </w:r>
          </w:p>
        </w:tc>
      </w:tr>
      <w:tr w:rsidR="00F153C4" w14:paraId="6CECFFCC" w14:textId="77777777" w:rsidTr="00E84159">
        <w:trPr>
          <w:jc w:val="center"/>
        </w:trPr>
        <w:tc>
          <w:tcPr>
            <w:tcW w:w="2438" w:type="dxa"/>
          </w:tcPr>
          <w:p w14:paraId="35669504" w14:textId="77777777" w:rsidR="00641362" w:rsidRDefault="00641362" w:rsidP="00FA2777">
            <w:pPr>
              <w:pStyle w:val="TAL"/>
              <w:keepNext w:val="0"/>
              <w:keepLines w:val="0"/>
            </w:pPr>
            <w:r>
              <w:t>pnfd</w:t>
            </w:r>
          </w:p>
        </w:tc>
        <w:tc>
          <w:tcPr>
            <w:tcW w:w="743" w:type="dxa"/>
          </w:tcPr>
          <w:p w14:paraId="3B6F8CBA" w14:textId="77777777" w:rsidR="00641362" w:rsidRDefault="00413F9C" w:rsidP="00FA2777">
            <w:pPr>
              <w:pStyle w:val="TAL"/>
              <w:keepNext w:val="0"/>
              <w:keepLines w:val="0"/>
            </w:pPr>
            <w:r w:rsidRPr="00413F9C">
              <w:t>composite</w:t>
            </w:r>
          </w:p>
        </w:tc>
        <w:tc>
          <w:tcPr>
            <w:tcW w:w="794" w:type="dxa"/>
          </w:tcPr>
          <w:p w14:paraId="41767FFB" w14:textId="77777777" w:rsidR="00413F9C" w:rsidRPr="00FC7773" w:rsidRDefault="008E2692" w:rsidP="00FA2777">
            <w:pPr>
              <w:pStyle w:val="TAL"/>
              <w:keepNext w:val="0"/>
              <w:keepLines w:val="0"/>
            </w:pPr>
            <w:r>
              <w:t>Navig.</w:t>
            </w:r>
          </w:p>
        </w:tc>
        <w:tc>
          <w:tcPr>
            <w:tcW w:w="624" w:type="dxa"/>
          </w:tcPr>
          <w:p w14:paraId="7A1893CD" w14:textId="77777777" w:rsidR="00641362" w:rsidRDefault="00641362" w:rsidP="00FA2777">
            <w:pPr>
              <w:pStyle w:val="TAL"/>
              <w:keepNext w:val="0"/>
              <w:keepLines w:val="0"/>
            </w:pPr>
            <w:r w:rsidRPr="0088020A">
              <w:rPr>
                <w:szCs w:val="16"/>
              </w:rPr>
              <w:t>0..1</w:t>
            </w:r>
          </w:p>
        </w:tc>
        <w:tc>
          <w:tcPr>
            <w:tcW w:w="2438" w:type="dxa"/>
          </w:tcPr>
          <w:p w14:paraId="1BEB1497" w14:textId="77777777" w:rsidR="00641362" w:rsidRDefault="00641362" w:rsidP="00FA2777">
            <w:pPr>
              <w:pStyle w:val="TAL"/>
              <w:keepNext w:val="0"/>
              <w:keepLines w:val="0"/>
            </w:pPr>
            <w:r>
              <w:t>Pnfd</w:t>
            </w:r>
          </w:p>
          <w:p w14:paraId="248194BD" w14:textId="77777777" w:rsidR="00641362" w:rsidRPr="0088020A" w:rsidRDefault="00641362" w:rsidP="00FA2777">
            <w:pPr>
              <w:pStyle w:val="TAL"/>
              <w:keepNext w:val="0"/>
              <w:keepLines w:val="0"/>
              <w:rPr>
                <w:color w:val="7030A0"/>
                <w:szCs w:val="16"/>
              </w:rPr>
            </w:pPr>
          </w:p>
        </w:tc>
        <w:tc>
          <w:tcPr>
            <w:tcW w:w="2886" w:type="dxa"/>
          </w:tcPr>
          <w:p w14:paraId="007E1AA4" w14:textId="77777777" w:rsidR="00FC46BE" w:rsidRDefault="00FC46BE" w:rsidP="00FC46BE">
            <w:pPr>
              <w:pStyle w:val="TAL"/>
              <w:rPr>
                <w:del w:id="3488" w:author="Marc Flauw" w:date="2017-12-14T15:41:00Z"/>
              </w:rPr>
            </w:pPr>
            <w:del w:id="3489" w:author="Marc Flauw" w:date="2017-12-14T15:41:00Z">
              <w:r w:rsidRPr="00DE2491">
                <w:delText>PNFD details.</w:delText>
              </w:r>
            </w:del>
          </w:p>
          <w:p w14:paraId="1A33CCC3" w14:textId="77777777" w:rsidR="00FC46BE" w:rsidRDefault="00FC46BE" w:rsidP="00FC46BE">
            <w:pPr>
              <w:pStyle w:val="TAL"/>
              <w:rPr>
                <w:ins w:id="3490" w:author="Marc Flauw" w:date="2017-12-14T15:41:00Z"/>
              </w:rPr>
            </w:pPr>
            <w:ins w:id="3491" w:author="Marc Flauw" w:date="2017-12-14T15:41:00Z">
              <w:r w:rsidRPr="00DE2491">
                <w:t>Reference to the on-boarded PNFD, e.g. URL to the on-boarded PNFD.</w:t>
              </w:r>
            </w:ins>
          </w:p>
          <w:p w14:paraId="50430DDC" w14:textId="00D0AFEB" w:rsidR="00FC46BE" w:rsidRDefault="00FC46BE" w:rsidP="00FC46BE">
            <w:pPr>
              <w:pStyle w:val="TAL"/>
            </w:pPr>
            <w:r w:rsidRPr="00DE2491">
              <w:t xml:space="preserve">NOTE: This attribute </w:t>
            </w:r>
            <w:del w:id="3492" w:author="Marc Flauw" w:date="2017-12-14T15:41:00Z">
              <w:r w:rsidRPr="00DE2491">
                <w:delText>is available</w:delText>
              </w:r>
            </w:del>
            <w:ins w:id="3493" w:author="Marc Flauw" w:date="2017-12-14T15:41:00Z">
              <w:r w:rsidRPr="00DE2491">
                <w:t>shall be present</w:t>
              </w:r>
            </w:ins>
            <w:r w:rsidRPr="00DE2491">
              <w:t xml:space="preserve"> after the PNFD is on-boarded.</w:t>
            </w:r>
          </w:p>
        </w:tc>
        <w:tc>
          <w:tcPr>
            <w:tcW w:w="2552" w:type="dxa"/>
          </w:tcPr>
          <w:p w14:paraId="37779387" w14:textId="77777777" w:rsidR="00641362" w:rsidRPr="0088020A" w:rsidRDefault="00641362" w:rsidP="00FA2777">
            <w:pPr>
              <w:pStyle w:val="TAL"/>
              <w:keepNext w:val="0"/>
              <w:keepLines w:val="0"/>
              <w:rPr>
                <w:ins w:id="3494" w:author="Marc Flauw" w:date="2017-12-14T15:41:00Z"/>
                <w:color w:val="7030A0"/>
                <w:szCs w:val="16"/>
              </w:rPr>
            </w:pPr>
            <w:ins w:id="3495" w:author="Marc Flauw" w:date="2017-12-14T15:41:00Z">
              <w:r w:rsidRPr="0088020A">
                <w:rPr>
                  <w:szCs w:val="16"/>
                </w:rPr>
                <w:t>Experimental</w:t>
              </w:r>
            </w:ins>
          </w:p>
          <w:p w14:paraId="01637D62" w14:textId="77777777" w:rsidR="00641362" w:rsidRPr="0088020A" w:rsidRDefault="00641362" w:rsidP="00FA2777">
            <w:pPr>
              <w:pStyle w:val="TAL"/>
              <w:keepNext w:val="0"/>
              <w:keepLines w:val="0"/>
              <w:rPr>
                <w:color w:val="7030A0"/>
                <w:szCs w:val="16"/>
              </w:rPr>
            </w:pPr>
            <w:r w:rsidRPr="0088020A">
              <w:rPr>
                <w:szCs w:val="16"/>
              </w:rPr>
              <w:t>OpenModelAttribute</w:t>
            </w:r>
          </w:p>
          <w:p w14:paraId="60CDDC2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484F122" w14:textId="77777777" w:rsidR="00641362" w:rsidRPr="0088020A" w:rsidRDefault="00641362" w:rsidP="00FA2777">
            <w:pPr>
              <w:pStyle w:val="TAL"/>
              <w:keepNext w:val="0"/>
              <w:keepLines w:val="0"/>
              <w:numPr>
                <w:ilvl w:val="0"/>
                <w:numId w:val="14"/>
              </w:numPr>
              <w:ind w:left="459" w:hanging="283"/>
              <w:rPr>
                <w:ins w:id="3496" w:author="Marc Flauw" w:date="2017-12-14T15:41:00Z"/>
                <w:szCs w:val="16"/>
              </w:rPr>
            </w:pPr>
            <w:r w:rsidRPr="0088020A">
              <w:rPr>
                <w:szCs w:val="16"/>
              </w:rPr>
              <w:t>support:  MANDATORY</w:t>
            </w:r>
          </w:p>
          <w:p w14:paraId="0B238689" w14:textId="77777777" w:rsidR="00641362" w:rsidRPr="0088020A" w:rsidRDefault="00641362" w:rsidP="00FA2777">
            <w:pPr>
              <w:pStyle w:val="TAL"/>
              <w:keepNext w:val="0"/>
              <w:keepLines w:val="0"/>
              <w:rPr>
                <w:color w:val="7030A0"/>
                <w:rPrChange w:id="3497" w:author="Marc Flauw" w:date="2017-12-14T15:41:00Z">
                  <w:rPr/>
                </w:rPrChange>
              </w:rPr>
              <w:pPrChange w:id="3498" w:author="Marc Flauw" w:date="2017-12-14T15:41:00Z">
                <w:pPr>
                  <w:pStyle w:val="TAL"/>
                  <w:keepNext w:val="0"/>
                  <w:keepLines w:val="0"/>
                  <w:numPr>
                    <w:numId w:val="14"/>
                  </w:numPr>
                  <w:ind w:left="459" w:hanging="283"/>
                </w:pPr>
              </w:pPrChange>
            </w:pPr>
            <w:ins w:id="3499" w:author="Marc Flauw" w:date="2017-12-14T15:41:00Z">
              <w:r w:rsidRPr="0088020A">
                <w:rPr>
                  <w:szCs w:val="16"/>
                </w:rPr>
                <w:t>PassedByReference</w:t>
              </w:r>
            </w:ins>
          </w:p>
        </w:tc>
      </w:tr>
      <w:tr w:rsidR="00F153C4" w14:paraId="2307759C" w14:textId="77777777" w:rsidTr="00E84159">
        <w:trPr>
          <w:jc w:val="center"/>
          <w:del w:id="3500" w:author="Marc Flauw" w:date="2017-12-14T15:41:00Z"/>
        </w:trPr>
        <w:tc>
          <w:tcPr>
            <w:tcW w:w="2438" w:type="dxa"/>
          </w:tcPr>
          <w:p w14:paraId="60F96F89" w14:textId="77777777" w:rsidR="00641362" w:rsidRDefault="00641362" w:rsidP="00FA2777">
            <w:pPr>
              <w:pStyle w:val="TAL"/>
              <w:keepNext w:val="0"/>
              <w:keepLines w:val="0"/>
              <w:rPr>
                <w:del w:id="3501" w:author="Marc Flauw" w:date="2017-12-14T15:41:00Z"/>
              </w:rPr>
            </w:pPr>
            <w:del w:id="3502" w:author="Marc Flauw" w:date="2017-12-14T15:41:00Z">
              <w:r>
                <w:delText>pnfdInfo</w:delText>
              </w:r>
            </w:del>
          </w:p>
        </w:tc>
        <w:tc>
          <w:tcPr>
            <w:tcW w:w="743" w:type="dxa"/>
          </w:tcPr>
          <w:p w14:paraId="5C38C3B4" w14:textId="77777777" w:rsidR="00641362" w:rsidRDefault="00413F9C" w:rsidP="00FA2777">
            <w:pPr>
              <w:pStyle w:val="TAL"/>
              <w:keepNext w:val="0"/>
              <w:keepLines w:val="0"/>
              <w:rPr>
                <w:del w:id="3503" w:author="Marc Flauw" w:date="2017-12-14T15:41:00Z"/>
              </w:rPr>
            </w:pPr>
            <w:del w:id="3504" w:author="Marc Flauw" w:date="2017-12-14T15:41:00Z">
              <w:r w:rsidRPr="00413F9C">
                <w:delText>none</w:delText>
              </w:r>
            </w:del>
          </w:p>
        </w:tc>
        <w:tc>
          <w:tcPr>
            <w:tcW w:w="794" w:type="dxa"/>
          </w:tcPr>
          <w:p w14:paraId="08B8B553" w14:textId="77777777" w:rsidR="00641362" w:rsidRPr="0091290A" w:rsidRDefault="008E2692" w:rsidP="00FA2777">
            <w:pPr>
              <w:pStyle w:val="TAL"/>
              <w:keepNext w:val="0"/>
              <w:keepLines w:val="0"/>
              <w:rPr>
                <w:del w:id="3505" w:author="Marc Flauw" w:date="2017-12-14T15:41:00Z"/>
              </w:rPr>
            </w:pPr>
            <w:del w:id="3506" w:author="Marc Flauw" w:date="2017-12-14T15:41:00Z">
              <w:r>
                <w:delText>Not navig.</w:delText>
              </w:r>
              <w:r w:rsidR="00413F9C" w:rsidRPr="00413F9C">
                <w:delText xml:space="preserve"> </w:delText>
              </w:r>
            </w:del>
          </w:p>
        </w:tc>
        <w:tc>
          <w:tcPr>
            <w:tcW w:w="624" w:type="dxa"/>
          </w:tcPr>
          <w:p w14:paraId="3110D7F7" w14:textId="77777777" w:rsidR="00641362" w:rsidRDefault="00641362" w:rsidP="00FA2777">
            <w:pPr>
              <w:pStyle w:val="TAL"/>
              <w:keepNext w:val="0"/>
              <w:keepLines w:val="0"/>
              <w:rPr>
                <w:del w:id="3507" w:author="Marc Flauw" w:date="2017-12-14T15:41:00Z"/>
              </w:rPr>
            </w:pPr>
            <w:del w:id="3508" w:author="Marc Flauw" w:date="2017-12-14T15:41:00Z">
              <w:r w:rsidRPr="0088020A">
                <w:rPr>
                  <w:szCs w:val="16"/>
                </w:rPr>
                <w:delText>1</w:delText>
              </w:r>
            </w:del>
          </w:p>
        </w:tc>
        <w:tc>
          <w:tcPr>
            <w:tcW w:w="2438" w:type="dxa"/>
          </w:tcPr>
          <w:p w14:paraId="6E39FC04" w14:textId="77777777" w:rsidR="00641362" w:rsidRDefault="00641362" w:rsidP="00FA2777">
            <w:pPr>
              <w:pStyle w:val="TAL"/>
              <w:keepNext w:val="0"/>
              <w:keepLines w:val="0"/>
              <w:rPr>
                <w:moveFrom w:id="3509" w:author="Marc Flauw" w:date="2017-12-14T15:41:00Z"/>
              </w:rPr>
            </w:pPr>
            <w:moveFromRangeStart w:id="3510" w:author="Marc Flauw" w:date="2017-12-14T15:41:00Z" w:name="move501029436"/>
            <w:moveFrom w:id="3511" w:author="Marc Flauw" w:date="2017-12-14T15:41:00Z">
              <w:r>
                <w:t>PnfdInfo</w:t>
              </w:r>
            </w:moveFrom>
          </w:p>
          <w:moveFromRangeEnd w:id="3510"/>
          <w:p w14:paraId="418604C3" w14:textId="77777777" w:rsidR="00641362" w:rsidRPr="0088020A" w:rsidRDefault="00641362" w:rsidP="00FA2777">
            <w:pPr>
              <w:pStyle w:val="TAL"/>
              <w:keepNext w:val="0"/>
              <w:keepLines w:val="0"/>
              <w:rPr>
                <w:del w:id="3512" w:author="Marc Flauw" w:date="2017-12-14T15:41:00Z"/>
                <w:color w:val="7030A0"/>
                <w:szCs w:val="16"/>
              </w:rPr>
            </w:pPr>
          </w:p>
        </w:tc>
        <w:tc>
          <w:tcPr>
            <w:tcW w:w="2886" w:type="dxa"/>
          </w:tcPr>
          <w:p w14:paraId="4D71887A" w14:textId="77777777" w:rsidR="00FC46BE" w:rsidRPr="00F94812" w:rsidRDefault="00FC46BE" w:rsidP="00FC46BE">
            <w:pPr>
              <w:pStyle w:val="TAL"/>
              <w:rPr>
                <w:del w:id="3513" w:author="Marc Flauw" w:date="2017-12-14T15:41:00Z"/>
              </w:rPr>
            </w:pPr>
          </w:p>
        </w:tc>
        <w:tc>
          <w:tcPr>
            <w:tcW w:w="2552" w:type="dxa"/>
          </w:tcPr>
          <w:p w14:paraId="178D8FC8" w14:textId="77777777" w:rsidR="00641362" w:rsidRPr="0088020A" w:rsidRDefault="00641362" w:rsidP="00FA2777">
            <w:pPr>
              <w:pStyle w:val="TAL"/>
              <w:keepNext w:val="0"/>
              <w:keepLines w:val="0"/>
              <w:rPr>
                <w:del w:id="3514" w:author="Marc Flauw" w:date="2017-12-14T15:41:00Z"/>
                <w:color w:val="7030A0"/>
                <w:szCs w:val="16"/>
              </w:rPr>
            </w:pPr>
            <w:del w:id="3515" w:author="Marc Flauw" w:date="2017-12-14T15:41:00Z">
              <w:r w:rsidRPr="0088020A">
                <w:rPr>
                  <w:szCs w:val="16"/>
                </w:rPr>
                <w:delText>OpenModelAttribute</w:delText>
              </w:r>
            </w:del>
          </w:p>
          <w:p w14:paraId="2CD1AEDE" w14:textId="77777777" w:rsidR="00641362" w:rsidRPr="0088020A" w:rsidRDefault="00641362" w:rsidP="00FA2777">
            <w:pPr>
              <w:pStyle w:val="TAL"/>
              <w:keepNext w:val="0"/>
              <w:keepLines w:val="0"/>
              <w:numPr>
                <w:ilvl w:val="0"/>
                <w:numId w:val="14"/>
              </w:numPr>
              <w:ind w:left="459" w:hanging="283"/>
              <w:rPr>
                <w:del w:id="3516" w:author="Marc Flauw" w:date="2017-12-14T15:41:00Z"/>
                <w:szCs w:val="16"/>
              </w:rPr>
            </w:pPr>
            <w:del w:id="3517" w:author="Marc Flauw" w:date="2017-12-14T15:41:00Z">
              <w:r w:rsidRPr="0088020A">
                <w:rPr>
                  <w:szCs w:val="16"/>
                </w:rPr>
                <w:delText>isInvariant: false</w:delText>
              </w:r>
            </w:del>
          </w:p>
          <w:p w14:paraId="032E51DE" w14:textId="77777777" w:rsidR="00641362" w:rsidRPr="0088020A" w:rsidRDefault="00641362" w:rsidP="00FA2777">
            <w:pPr>
              <w:pStyle w:val="TAL"/>
              <w:keepNext w:val="0"/>
              <w:keepLines w:val="0"/>
              <w:numPr>
                <w:ilvl w:val="0"/>
                <w:numId w:val="14"/>
              </w:numPr>
              <w:ind w:left="459" w:hanging="283"/>
              <w:rPr>
                <w:del w:id="3518" w:author="Marc Flauw" w:date="2017-12-14T15:41:00Z"/>
                <w:szCs w:val="16"/>
              </w:rPr>
            </w:pPr>
            <w:moveFromRangeStart w:id="3519" w:author="Marc Flauw" w:date="2017-12-14T15:41:00Z" w:name="move501029428"/>
            <w:moveFrom w:id="3520" w:author="Marc Flauw" w:date="2017-12-14T15:41:00Z">
              <w:r w:rsidRPr="0088020A">
                <w:rPr>
                  <w:szCs w:val="16"/>
                </w:rPr>
                <w:t>support:  MANDATORY</w:t>
              </w:r>
            </w:moveFrom>
            <w:moveFromRangeEnd w:id="3519"/>
          </w:p>
        </w:tc>
      </w:tr>
    </w:tbl>
    <w:p w14:paraId="7037B1D8" w14:textId="77777777" w:rsidR="00641362" w:rsidRPr="00D975ED" w:rsidRDefault="00641362" w:rsidP="00641362">
      <w:pPr>
        <w:rPr>
          <w:del w:id="3521" w:author="Marc Flauw" w:date="2017-12-14T15:41:00Z"/>
          <w:b/>
          <w:bCs/>
          <w:color w:val="7030A0"/>
        </w:rPr>
      </w:pPr>
    </w:p>
    <w:p w14:paraId="23AEA9F3" w14:textId="77777777" w:rsidR="00243333" w:rsidRPr="00243333" w:rsidRDefault="00243333" w:rsidP="00FC4AD8">
      <w:pPr>
        <w:pStyle w:val="Heading6"/>
        <w:rPr>
          <w:moveFrom w:id="3522" w:author="Marc Flauw" w:date="2017-12-14T15:41:00Z"/>
        </w:rPr>
      </w:pPr>
      <w:moveFromRangeStart w:id="3523" w:author="Marc Flauw" w:date="2017-12-14T15:41:00Z" w:name="move501029437"/>
      <w:moveFrom w:id="3524" w:author="Marc Flauw" w:date="2017-12-14T15:41:00Z">
        <w:r>
          <w:t>PnfdInfoHasPreviousVersionPnfdInfo association</w:t>
        </w:r>
      </w:moveFrom>
    </w:p>
    <w:p w14:paraId="7EBA9A21" w14:textId="77777777" w:rsidR="006214D9" w:rsidRPr="00CB0851" w:rsidRDefault="006214D9" w:rsidP="006214D9">
      <w:pPr>
        <w:rPr>
          <w:moveFrom w:id="3525" w:author="Marc Flauw" w:date="2017-12-14T15:41:00Z"/>
        </w:rPr>
      </w:pPr>
      <w:moveFrom w:id="3526" w:author="Marc Flauw" w:date="2017-12-14T15:41:00Z">
        <w:r w:rsidRPr="00B86675">
          <w:rPr>
            <w:b/>
          </w:rPr>
          <w:t>Qualified Name:</w:t>
        </w:r>
        <w:r>
          <w:t xml:space="preserve"> NfvInformationModel::NFVInterfaceInformationModel::NsDomain::NsdModule::PnfdInfoHasPreviousVersionPnfdInfo</w:t>
        </w:r>
      </w:moveFrom>
    </w:p>
    <w:p w14:paraId="57B7CF6F" w14:textId="77777777" w:rsidR="00234301" w:rsidRPr="00986934" w:rsidRDefault="00234301" w:rsidP="00234301">
      <w:pPr>
        <w:rPr>
          <w:moveFrom w:id="3527" w:author="Marc Flauw" w:date="2017-12-14T15:41:00Z"/>
          <w:b/>
        </w:rPr>
      </w:pPr>
      <w:moveFrom w:id="3528" w:author="Marc Flauw" w:date="2017-12-14T15:41:00Z">
        <w:r w:rsidRPr="00B86675">
          <w:rPr>
            <w:b/>
          </w:rPr>
          <w:t>Applied Stereotypes:</w:t>
        </w:r>
      </w:moveFrom>
    </w:p>
    <w:p w14:paraId="419DC172" w14:textId="77777777" w:rsidR="00234301" w:rsidRDefault="00234301" w:rsidP="00CD2882">
      <w:pPr>
        <w:pStyle w:val="B1"/>
        <w:rPr>
          <w:moveFrom w:id="3529" w:author="Marc Flauw" w:date="2017-12-14T15:41:00Z"/>
        </w:rPr>
      </w:pPr>
      <w:moveFrom w:id="3530" w:author="Marc Flauw" w:date="2017-12-14T15:41:00Z">
        <w:r>
          <w:t>Obsolete</w:t>
        </w:r>
      </w:moveFrom>
    </w:p>
    <w:p w14:paraId="5C13105F" w14:textId="77777777" w:rsidR="00776F54" w:rsidRDefault="00776F54" w:rsidP="00A3798E">
      <w:pPr>
        <w:rPr>
          <w:moveFrom w:id="3531" w:author="Marc Flauw" w:date="2017-12-14T15:41:00Z"/>
          <w:color w:val="7030A0"/>
        </w:rPr>
      </w:pPr>
    </w:p>
    <w:p w14:paraId="6268042C" w14:textId="77777777" w:rsidR="00641362" w:rsidRDefault="00641362" w:rsidP="00CD2882">
      <w:pPr>
        <w:pStyle w:val="TH"/>
        <w:rPr>
          <w:moveFrom w:id="3532" w:author="Marc Flauw" w:date="2017-12-14T15:41:00Z"/>
        </w:rPr>
      </w:pPr>
      <w:moveFrom w:id="3533"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PnfdInfoHasPreviousVersionPnfdInfo</w:t>
        </w:r>
      </w:moveFrom>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775D6B6" w14:textId="77777777" w:rsidTr="00E84159">
        <w:trPr>
          <w:trHeight w:val="281"/>
          <w:jc w:val="center"/>
        </w:trPr>
        <w:tc>
          <w:tcPr>
            <w:tcW w:w="2438" w:type="dxa"/>
            <w:shd w:val="clear" w:color="auto" w:fill="BFBFBF" w:themeFill="background1" w:themeFillShade="BF"/>
          </w:tcPr>
          <w:p w14:paraId="4B74E8E5" w14:textId="77777777" w:rsidR="00641362" w:rsidRPr="00F153C4" w:rsidRDefault="00641362" w:rsidP="00FC46BE">
            <w:pPr>
              <w:pStyle w:val="TAH"/>
              <w:keepLines w:val="0"/>
              <w:rPr>
                <w:moveFrom w:id="3534" w:author="Marc Flauw" w:date="2017-12-14T15:41:00Z"/>
              </w:rPr>
            </w:pPr>
            <w:moveFrom w:id="3535" w:author="Marc Flauw" w:date="2017-12-14T15:41:00Z">
              <w:r w:rsidRPr="00F153C4">
                <w:t>Attribute Name</w:t>
              </w:r>
            </w:moveFrom>
          </w:p>
        </w:tc>
        <w:tc>
          <w:tcPr>
            <w:tcW w:w="742" w:type="dxa"/>
            <w:shd w:val="clear" w:color="auto" w:fill="BFBFBF" w:themeFill="background1" w:themeFillShade="BF"/>
          </w:tcPr>
          <w:p w14:paraId="5F177C05" w14:textId="77777777" w:rsidR="00641362" w:rsidRPr="00F153C4" w:rsidRDefault="008E2692" w:rsidP="00FC46BE">
            <w:pPr>
              <w:pStyle w:val="TAH"/>
              <w:keepLines w:val="0"/>
              <w:rPr>
                <w:moveFrom w:id="3536" w:author="Marc Flauw" w:date="2017-12-14T15:41:00Z"/>
              </w:rPr>
            </w:pPr>
            <w:moveFrom w:id="3537" w:author="Marc Flauw" w:date="2017-12-14T15:41:00Z">
              <w:r w:rsidRPr="00F153C4">
                <w:t>Aggreg.</w:t>
              </w:r>
            </w:moveFrom>
          </w:p>
        </w:tc>
        <w:tc>
          <w:tcPr>
            <w:tcW w:w="794" w:type="dxa"/>
            <w:shd w:val="clear" w:color="auto" w:fill="BFBFBF" w:themeFill="background1" w:themeFillShade="BF"/>
          </w:tcPr>
          <w:p w14:paraId="22FDBC10" w14:textId="77777777" w:rsidR="00641362" w:rsidRPr="00F153C4" w:rsidRDefault="00641362" w:rsidP="00FC46BE">
            <w:pPr>
              <w:pStyle w:val="TAH"/>
              <w:keepLines w:val="0"/>
              <w:rPr>
                <w:moveFrom w:id="3538" w:author="Marc Flauw" w:date="2017-12-14T15:41:00Z"/>
              </w:rPr>
            </w:pPr>
            <w:moveFrom w:id="3539" w:author="Marc Flauw" w:date="2017-12-14T15:41:00Z">
              <w:r w:rsidRPr="00F153C4">
                <w:t>Navig.</w:t>
              </w:r>
            </w:moveFrom>
          </w:p>
        </w:tc>
        <w:tc>
          <w:tcPr>
            <w:tcW w:w="624" w:type="dxa"/>
            <w:shd w:val="clear" w:color="auto" w:fill="BFBFBF" w:themeFill="background1" w:themeFillShade="BF"/>
          </w:tcPr>
          <w:p w14:paraId="7B246908" w14:textId="77777777" w:rsidR="00641362" w:rsidRPr="00F153C4" w:rsidRDefault="00641362" w:rsidP="00FC46BE">
            <w:pPr>
              <w:pStyle w:val="TAH"/>
              <w:keepLines w:val="0"/>
              <w:rPr>
                <w:moveFrom w:id="3540" w:author="Marc Flauw" w:date="2017-12-14T15:41:00Z"/>
              </w:rPr>
            </w:pPr>
            <w:moveFrom w:id="3541" w:author="Marc Flauw" w:date="2017-12-14T15:41:00Z">
              <w:r w:rsidRPr="00F153C4">
                <w:t>Mult.</w:t>
              </w:r>
            </w:moveFrom>
          </w:p>
        </w:tc>
        <w:tc>
          <w:tcPr>
            <w:tcW w:w="2438" w:type="dxa"/>
            <w:shd w:val="clear" w:color="auto" w:fill="BFBFBF" w:themeFill="background1" w:themeFillShade="BF"/>
          </w:tcPr>
          <w:p w14:paraId="3EDE5317" w14:textId="77777777" w:rsidR="00641362" w:rsidRPr="00F153C4" w:rsidRDefault="00641362" w:rsidP="00FC46BE">
            <w:pPr>
              <w:pStyle w:val="TAH"/>
              <w:keepLines w:val="0"/>
              <w:rPr>
                <w:moveFrom w:id="3542" w:author="Marc Flauw" w:date="2017-12-14T15:41:00Z"/>
              </w:rPr>
            </w:pPr>
            <w:moveFrom w:id="3543" w:author="Marc Flauw" w:date="2017-12-14T15:41:00Z">
              <w:r w:rsidRPr="00F153C4">
                <w:t>Type</w:t>
              </w:r>
            </w:moveFrom>
          </w:p>
        </w:tc>
        <w:tc>
          <w:tcPr>
            <w:tcW w:w="2886" w:type="dxa"/>
            <w:shd w:val="clear" w:color="auto" w:fill="BFBFBF" w:themeFill="background1" w:themeFillShade="BF"/>
          </w:tcPr>
          <w:p w14:paraId="72266481" w14:textId="77777777" w:rsidR="00641362" w:rsidRPr="00F153C4" w:rsidRDefault="00641362" w:rsidP="00FC46BE">
            <w:pPr>
              <w:pStyle w:val="TAH"/>
              <w:keepLines w:val="0"/>
              <w:rPr>
                <w:moveFrom w:id="3544" w:author="Marc Flauw" w:date="2017-12-14T15:41:00Z"/>
              </w:rPr>
            </w:pPr>
            <w:moveFrom w:id="3545" w:author="Marc Flauw" w:date="2017-12-14T15:41:00Z">
              <w:r w:rsidRPr="00F153C4">
                <w:t>Description</w:t>
              </w:r>
            </w:moveFrom>
          </w:p>
        </w:tc>
        <w:tc>
          <w:tcPr>
            <w:tcW w:w="2552" w:type="dxa"/>
            <w:shd w:val="clear" w:color="auto" w:fill="BFBFBF" w:themeFill="background1" w:themeFillShade="BF"/>
          </w:tcPr>
          <w:p w14:paraId="45EAB02F" w14:textId="77777777" w:rsidR="00641362" w:rsidRPr="00F153C4" w:rsidRDefault="00641362" w:rsidP="00FC46BE">
            <w:pPr>
              <w:pStyle w:val="TAH"/>
              <w:keepLines w:val="0"/>
              <w:rPr>
                <w:moveFrom w:id="3546" w:author="Marc Flauw" w:date="2017-12-14T15:41:00Z"/>
              </w:rPr>
            </w:pPr>
            <w:moveFrom w:id="3547" w:author="Marc Flauw" w:date="2017-12-14T15:41:00Z">
              <w:r w:rsidRPr="00F153C4">
                <w:t>Applied Stereotypes</w:t>
              </w:r>
            </w:moveFrom>
          </w:p>
        </w:tc>
      </w:tr>
      <w:tr w:rsidR="00F153C4" w14:paraId="13C8E317" w14:textId="77777777" w:rsidTr="00E84159">
        <w:trPr>
          <w:jc w:val="center"/>
        </w:trPr>
        <w:tc>
          <w:tcPr>
            <w:tcW w:w="2438" w:type="dxa"/>
          </w:tcPr>
          <w:p w14:paraId="5EBAE393" w14:textId="77777777" w:rsidR="00641362" w:rsidRDefault="00641362" w:rsidP="00FA2777">
            <w:pPr>
              <w:pStyle w:val="TAL"/>
              <w:keepNext w:val="0"/>
              <w:keepLines w:val="0"/>
              <w:rPr>
                <w:moveFrom w:id="3548" w:author="Marc Flauw" w:date="2017-12-14T15:41:00Z"/>
              </w:rPr>
            </w:pPr>
            <w:moveFrom w:id="3549" w:author="Marc Flauw" w:date="2017-12-14T15:41:00Z">
              <w:r>
                <w:t>previousPnfdVersionId</w:t>
              </w:r>
            </w:moveFrom>
          </w:p>
        </w:tc>
        <w:tc>
          <w:tcPr>
            <w:tcW w:w="743" w:type="dxa"/>
          </w:tcPr>
          <w:p w14:paraId="42B967FA" w14:textId="77777777" w:rsidR="00641362" w:rsidRDefault="00413F9C" w:rsidP="00FA2777">
            <w:pPr>
              <w:pStyle w:val="TAL"/>
              <w:keepNext w:val="0"/>
              <w:keepLines w:val="0"/>
              <w:rPr>
                <w:moveFrom w:id="3550" w:author="Marc Flauw" w:date="2017-12-14T15:41:00Z"/>
              </w:rPr>
            </w:pPr>
            <w:moveFrom w:id="3551" w:author="Marc Flauw" w:date="2017-12-14T15:41:00Z">
              <w:r w:rsidRPr="00413F9C">
                <w:t>none</w:t>
              </w:r>
            </w:moveFrom>
          </w:p>
        </w:tc>
        <w:tc>
          <w:tcPr>
            <w:tcW w:w="794" w:type="dxa"/>
          </w:tcPr>
          <w:p w14:paraId="5DD6B909" w14:textId="77777777" w:rsidR="00413F9C" w:rsidRPr="00FC7773" w:rsidRDefault="008E2692" w:rsidP="00FA2777">
            <w:pPr>
              <w:pStyle w:val="TAL"/>
              <w:keepNext w:val="0"/>
              <w:keepLines w:val="0"/>
              <w:rPr>
                <w:moveFrom w:id="3552" w:author="Marc Flauw" w:date="2017-12-14T15:41:00Z"/>
              </w:rPr>
            </w:pPr>
            <w:moveFrom w:id="3553" w:author="Marc Flauw" w:date="2017-12-14T15:41:00Z">
              <w:r>
                <w:t>Navig.</w:t>
              </w:r>
            </w:moveFrom>
          </w:p>
        </w:tc>
        <w:tc>
          <w:tcPr>
            <w:tcW w:w="624" w:type="dxa"/>
          </w:tcPr>
          <w:p w14:paraId="11857899" w14:textId="77777777" w:rsidR="00641362" w:rsidRDefault="00641362" w:rsidP="00FA2777">
            <w:pPr>
              <w:pStyle w:val="TAL"/>
              <w:keepNext w:val="0"/>
              <w:keepLines w:val="0"/>
              <w:rPr>
                <w:moveFrom w:id="3554" w:author="Marc Flauw" w:date="2017-12-14T15:41:00Z"/>
              </w:rPr>
            </w:pPr>
            <w:moveFrom w:id="3555" w:author="Marc Flauw" w:date="2017-12-14T15:41:00Z">
              <w:r w:rsidRPr="0088020A">
                <w:rPr>
                  <w:szCs w:val="16"/>
                </w:rPr>
                <w:t>0..1</w:t>
              </w:r>
            </w:moveFrom>
          </w:p>
        </w:tc>
        <w:tc>
          <w:tcPr>
            <w:tcW w:w="2438" w:type="dxa"/>
          </w:tcPr>
          <w:p w14:paraId="48702F64" w14:textId="77777777" w:rsidR="00641362" w:rsidRDefault="00641362" w:rsidP="00FA2777">
            <w:pPr>
              <w:pStyle w:val="TAL"/>
              <w:keepNext w:val="0"/>
              <w:keepLines w:val="0"/>
              <w:rPr>
                <w:moveFrom w:id="3556" w:author="Marc Flauw" w:date="2017-12-14T15:41:00Z"/>
              </w:rPr>
            </w:pPr>
            <w:moveFrom w:id="3557" w:author="Marc Flauw" w:date="2017-12-14T15:41:00Z">
              <w:r>
                <w:t>PnfdInfo</w:t>
              </w:r>
            </w:moveFrom>
          </w:p>
          <w:p w14:paraId="12D6F6CF" w14:textId="77777777" w:rsidR="00641362" w:rsidRPr="0088020A" w:rsidRDefault="00641362" w:rsidP="00FA2777">
            <w:pPr>
              <w:pStyle w:val="TAL"/>
              <w:keepNext w:val="0"/>
              <w:keepLines w:val="0"/>
              <w:rPr>
                <w:moveFrom w:id="3558" w:author="Marc Flauw" w:date="2017-12-14T15:41:00Z"/>
                <w:color w:val="7030A0"/>
                <w:szCs w:val="16"/>
              </w:rPr>
            </w:pPr>
          </w:p>
        </w:tc>
        <w:tc>
          <w:tcPr>
            <w:tcW w:w="2886" w:type="dxa"/>
          </w:tcPr>
          <w:p w14:paraId="5BC710C1" w14:textId="77777777" w:rsidR="00FC46BE" w:rsidRDefault="00FC46BE" w:rsidP="00FC46BE">
            <w:pPr>
              <w:pStyle w:val="TAL"/>
              <w:rPr>
                <w:moveFrom w:id="3559" w:author="Marc Flauw" w:date="2017-12-14T15:41:00Z"/>
              </w:rPr>
            </w:pPr>
            <w:moveFrom w:id="3560" w:author="Marc Flauw" w:date="2017-12-14T15:41:00Z">
              <w:r w:rsidRPr="00DE2491">
                <w:t>Reference to the previous version) if any of this PNFD. This can be recursive if more than one previous version.</w:t>
              </w:r>
            </w:moveFrom>
          </w:p>
        </w:tc>
        <w:tc>
          <w:tcPr>
            <w:tcW w:w="2552" w:type="dxa"/>
          </w:tcPr>
          <w:p w14:paraId="7EDAA6BC" w14:textId="77777777" w:rsidR="00641362" w:rsidRPr="0088020A" w:rsidRDefault="00641362" w:rsidP="00FA2777">
            <w:pPr>
              <w:pStyle w:val="TAL"/>
              <w:keepNext w:val="0"/>
              <w:keepLines w:val="0"/>
              <w:rPr>
                <w:moveFrom w:id="3561" w:author="Marc Flauw" w:date="2017-12-14T15:41:00Z"/>
                <w:color w:val="7030A0"/>
                <w:szCs w:val="16"/>
              </w:rPr>
            </w:pPr>
            <w:moveFrom w:id="3562" w:author="Marc Flauw" w:date="2017-12-14T15:41:00Z">
              <w:r w:rsidRPr="0088020A">
                <w:rPr>
                  <w:szCs w:val="16"/>
                </w:rPr>
                <w:t>Obsolete</w:t>
              </w:r>
            </w:moveFrom>
          </w:p>
          <w:p w14:paraId="253B6658" w14:textId="77777777" w:rsidR="00641362" w:rsidRPr="0088020A" w:rsidRDefault="00641362" w:rsidP="00FA2777">
            <w:pPr>
              <w:pStyle w:val="TAL"/>
              <w:keepNext w:val="0"/>
              <w:keepLines w:val="0"/>
              <w:rPr>
                <w:moveFrom w:id="3563" w:author="Marc Flauw" w:date="2017-12-14T15:41:00Z"/>
                <w:color w:val="7030A0"/>
                <w:szCs w:val="16"/>
              </w:rPr>
            </w:pPr>
            <w:moveFrom w:id="3564" w:author="Marc Flauw" w:date="2017-12-14T15:41:00Z">
              <w:r w:rsidRPr="0088020A">
                <w:rPr>
                  <w:szCs w:val="16"/>
                </w:rPr>
                <w:t>OpenModelAttribute</w:t>
              </w:r>
            </w:moveFrom>
          </w:p>
          <w:p w14:paraId="72D2151C" w14:textId="77777777" w:rsidR="00641362" w:rsidRPr="0088020A" w:rsidRDefault="00641362" w:rsidP="00FA2777">
            <w:pPr>
              <w:pStyle w:val="TAL"/>
              <w:keepNext w:val="0"/>
              <w:keepLines w:val="0"/>
              <w:numPr>
                <w:ilvl w:val="0"/>
                <w:numId w:val="14"/>
              </w:numPr>
              <w:ind w:left="459" w:hanging="283"/>
              <w:rPr>
                <w:moveFrom w:id="3565" w:author="Marc Flauw" w:date="2017-12-14T15:41:00Z"/>
                <w:szCs w:val="16"/>
              </w:rPr>
            </w:pPr>
            <w:moveFrom w:id="3566" w:author="Marc Flauw" w:date="2017-12-14T15:41:00Z">
              <w:r w:rsidRPr="0088020A">
                <w:rPr>
                  <w:szCs w:val="16"/>
                </w:rPr>
                <w:t>isInvariant: false</w:t>
              </w:r>
            </w:moveFrom>
          </w:p>
          <w:p w14:paraId="0080B688" w14:textId="77777777" w:rsidR="00641362" w:rsidRPr="0088020A" w:rsidRDefault="00641362" w:rsidP="00FA2777">
            <w:pPr>
              <w:pStyle w:val="TAL"/>
              <w:keepNext w:val="0"/>
              <w:keepLines w:val="0"/>
              <w:numPr>
                <w:ilvl w:val="0"/>
                <w:numId w:val="14"/>
              </w:numPr>
              <w:ind w:left="459" w:hanging="283"/>
              <w:rPr>
                <w:moveFrom w:id="3567" w:author="Marc Flauw" w:date="2017-12-14T15:41:00Z"/>
                <w:szCs w:val="16"/>
              </w:rPr>
            </w:pPr>
            <w:moveFrom w:id="3568" w:author="Marc Flauw" w:date="2017-12-14T15:41:00Z">
              <w:r w:rsidRPr="0088020A">
                <w:rPr>
                  <w:szCs w:val="16"/>
                </w:rPr>
                <w:t>support:  MANDATORY</w:t>
              </w:r>
            </w:moveFrom>
          </w:p>
          <w:p w14:paraId="64E72D7C" w14:textId="77777777" w:rsidR="00641362" w:rsidRPr="0088020A" w:rsidRDefault="00641362" w:rsidP="00FA2777">
            <w:pPr>
              <w:pStyle w:val="TAL"/>
              <w:keepNext w:val="0"/>
              <w:keepLines w:val="0"/>
              <w:rPr>
                <w:moveFrom w:id="3569" w:author="Marc Flauw" w:date="2017-12-14T15:41:00Z"/>
                <w:color w:val="7030A0"/>
                <w:szCs w:val="16"/>
              </w:rPr>
            </w:pPr>
            <w:moveFrom w:id="3570" w:author="Marc Flauw" w:date="2017-12-14T15:41:00Z">
              <w:r w:rsidRPr="0088020A">
                <w:rPr>
                  <w:szCs w:val="16"/>
                </w:rPr>
                <w:t>PassedByReference</w:t>
              </w:r>
            </w:moveFrom>
          </w:p>
        </w:tc>
      </w:tr>
      <w:moveFromRangeEnd w:id="3523"/>
      <w:tr w:rsidR="00F153C4" w14:paraId="273A8FE9" w14:textId="77777777" w:rsidTr="00E84159">
        <w:trPr>
          <w:jc w:val="center"/>
        </w:trPr>
        <w:tc>
          <w:tcPr>
            <w:tcW w:w="2438" w:type="dxa"/>
          </w:tcPr>
          <w:p w14:paraId="5B1E20A1" w14:textId="77777777" w:rsidR="00641362" w:rsidRDefault="00641362" w:rsidP="00FA2777">
            <w:pPr>
              <w:pStyle w:val="TAL"/>
              <w:keepNext w:val="0"/>
              <w:keepLines w:val="0"/>
            </w:pPr>
            <w:r>
              <w:t>pnfdInfo</w:t>
            </w:r>
          </w:p>
        </w:tc>
        <w:tc>
          <w:tcPr>
            <w:tcW w:w="743" w:type="dxa"/>
          </w:tcPr>
          <w:p w14:paraId="2DD6B381" w14:textId="77777777" w:rsidR="00641362" w:rsidRDefault="00413F9C" w:rsidP="00FA2777">
            <w:pPr>
              <w:pStyle w:val="TAL"/>
              <w:keepNext w:val="0"/>
              <w:keepLines w:val="0"/>
            </w:pPr>
            <w:r w:rsidRPr="00413F9C">
              <w:t>none</w:t>
            </w:r>
          </w:p>
        </w:tc>
        <w:tc>
          <w:tcPr>
            <w:tcW w:w="794" w:type="dxa"/>
          </w:tcPr>
          <w:p w14:paraId="20B12EB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85AB817" w14:textId="77777777" w:rsidR="00641362" w:rsidRDefault="00641362" w:rsidP="00FA2777">
            <w:pPr>
              <w:pStyle w:val="TAL"/>
              <w:keepNext w:val="0"/>
              <w:keepLines w:val="0"/>
            </w:pPr>
            <w:r w:rsidRPr="0088020A">
              <w:rPr>
                <w:szCs w:val="16"/>
              </w:rPr>
              <w:t>1</w:t>
            </w:r>
          </w:p>
        </w:tc>
        <w:tc>
          <w:tcPr>
            <w:tcW w:w="2438" w:type="dxa"/>
          </w:tcPr>
          <w:p w14:paraId="5B55235E" w14:textId="77777777" w:rsidR="00641362" w:rsidRDefault="00641362" w:rsidP="00FA2777">
            <w:pPr>
              <w:pStyle w:val="TAL"/>
              <w:keepNext w:val="0"/>
              <w:keepLines w:val="0"/>
            </w:pPr>
            <w:r>
              <w:t>PnfdInfo</w:t>
            </w:r>
          </w:p>
          <w:p w14:paraId="6C3AC542" w14:textId="77777777" w:rsidR="00641362" w:rsidRPr="0088020A" w:rsidRDefault="00641362" w:rsidP="00FA2777">
            <w:pPr>
              <w:pStyle w:val="TAL"/>
              <w:keepNext w:val="0"/>
              <w:keepLines w:val="0"/>
              <w:rPr>
                <w:color w:val="7030A0"/>
                <w:szCs w:val="16"/>
              </w:rPr>
            </w:pPr>
          </w:p>
        </w:tc>
        <w:tc>
          <w:tcPr>
            <w:tcW w:w="2886" w:type="dxa"/>
          </w:tcPr>
          <w:p w14:paraId="25AE5556" w14:textId="77777777" w:rsidR="00FC46BE" w:rsidRPr="00F94812" w:rsidRDefault="00FC46BE" w:rsidP="00FC46BE">
            <w:pPr>
              <w:pStyle w:val="TAL"/>
            </w:pPr>
          </w:p>
        </w:tc>
        <w:tc>
          <w:tcPr>
            <w:tcW w:w="2552" w:type="dxa"/>
          </w:tcPr>
          <w:p w14:paraId="2C0C8E7F" w14:textId="77777777" w:rsidR="00641362" w:rsidRPr="0088020A" w:rsidRDefault="00641362" w:rsidP="00FA2777">
            <w:pPr>
              <w:pStyle w:val="TAL"/>
              <w:keepNext w:val="0"/>
              <w:keepLines w:val="0"/>
              <w:rPr>
                <w:color w:val="7030A0"/>
                <w:szCs w:val="16"/>
              </w:rPr>
            </w:pPr>
            <w:r w:rsidRPr="0088020A">
              <w:rPr>
                <w:szCs w:val="16"/>
              </w:rPr>
              <w:t>OpenModelAttribute</w:t>
            </w:r>
          </w:p>
          <w:p w14:paraId="78C3783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DE7231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CAFB40A" w14:textId="77777777" w:rsidR="00641362" w:rsidRPr="00D975ED" w:rsidRDefault="00641362" w:rsidP="00641362">
      <w:pPr>
        <w:rPr>
          <w:b/>
          <w:bCs/>
          <w:color w:val="7030A0"/>
        </w:rPr>
      </w:pPr>
    </w:p>
    <w:p w14:paraId="4B9AA7AB" w14:textId="77777777" w:rsidR="005722DB" w:rsidRPr="00EC7259" w:rsidRDefault="00D66610" w:rsidP="00FC4AD8">
      <w:pPr>
        <w:pStyle w:val="Heading2"/>
      </w:pPr>
      <w:r w:rsidRPr="00EC7259">
        <w:t>VirtualNetworkFunctionDomain</w:t>
      </w:r>
    </w:p>
    <w:p w14:paraId="071F2244" w14:textId="77777777" w:rsidR="00243333" w:rsidRPr="006E5E92" w:rsidRDefault="00243333" w:rsidP="00FC4AD8">
      <w:pPr>
        <w:pStyle w:val="Heading3"/>
      </w:pPr>
      <w:r>
        <w:t>Overview</w:t>
      </w:r>
    </w:p>
    <w:p w14:paraId="507247B2" w14:textId="77777777" w:rsidR="00BC5121" w:rsidRPr="00BC5121" w:rsidRDefault="00BC5121" w:rsidP="00FF1267">
      <w:r w:rsidRPr="00B86675">
        <w:rPr>
          <w:b/>
        </w:rPr>
        <w:t>Qualified Name:</w:t>
      </w:r>
      <w:r>
        <w:t xml:space="preserve"> NfvInformationModel::NFVInterfaceInformationModel::VirtualNetworkFunctionDomain</w:t>
      </w:r>
    </w:p>
    <w:p w14:paraId="4B354BF5" w14:textId="77777777" w:rsidR="00DE2491" w:rsidRDefault="00DE2491" w:rsidP="005722DB">
      <w:pPr>
        <w:rPr>
          <w:color w:val="7030A0"/>
        </w:rPr>
      </w:pPr>
      <w:r w:rsidRPr="00B86675">
        <w:rPr>
          <w:b/>
        </w:rPr>
        <w:t>Description:</w:t>
      </w:r>
    </w:p>
    <w:p w14:paraId="56AFDD1B" w14:textId="77777777" w:rsidR="00542FA4" w:rsidRPr="00DE2491" w:rsidRDefault="00542FA4" w:rsidP="00DE2491">
      <w:r w:rsidRPr="00DE2491">
        <w:t>Group all the classes and types related to VNFs that are needed for interfaces</w:t>
      </w:r>
    </w:p>
    <w:p w14:paraId="33C22C40" w14:textId="77777777" w:rsidR="005722DB" w:rsidRPr="00EC7259" w:rsidRDefault="00D66610" w:rsidP="00FC4AD8">
      <w:pPr>
        <w:pStyle w:val="Heading3"/>
      </w:pPr>
      <w:r w:rsidRPr="00EC7259">
        <w:t>IndirectResourceManagementModule</w:t>
      </w:r>
    </w:p>
    <w:p w14:paraId="3B286C1E" w14:textId="77777777" w:rsidR="00243333" w:rsidRPr="006E5E92" w:rsidRDefault="00243333" w:rsidP="00FC4AD8">
      <w:pPr>
        <w:pStyle w:val="Heading4"/>
      </w:pPr>
      <w:r>
        <w:t>Overview</w:t>
      </w:r>
    </w:p>
    <w:p w14:paraId="18C87EB6" w14:textId="77777777" w:rsidR="00BC5121" w:rsidRPr="00BC5121" w:rsidRDefault="00BC5121" w:rsidP="00FF1267">
      <w:r w:rsidRPr="00B86675">
        <w:rPr>
          <w:b/>
        </w:rPr>
        <w:t>Qualified Name:</w:t>
      </w:r>
      <w:r>
        <w:t xml:space="preserve"> NfvInformationModel::NFVInterfaceInformationModel::VirtualNetworkFunctionDomain::IndirectResourceManagementModule</w:t>
      </w:r>
    </w:p>
    <w:p w14:paraId="5EB1CE5A" w14:textId="77777777" w:rsidR="00DE2491" w:rsidRDefault="00DE2491" w:rsidP="005722DB">
      <w:pPr>
        <w:rPr>
          <w:color w:val="7030A0"/>
        </w:rPr>
      </w:pPr>
      <w:r w:rsidRPr="00B86675">
        <w:rPr>
          <w:b/>
        </w:rPr>
        <w:t>Description:</w:t>
      </w:r>
    </w:p>
    <w:p w14:paraId="66464269" w14:textId="77777777" w:rsidR="00542FA4" w:rsidRPr="00DE2491" w:rsidRDefault="00542FA4" w:rsidP="00DE2491">
      <w:r w:rsidRPr="00DE2491">
        <w:t>Used for VNF-related Resource Management in indirect mode</w:t>
      </w:r>
    </w:p>
    <w:p w14:paraId="306EAFAE" w14:textId="77777777" w:rsidR="006C2BBD" w:rsidRPr="00EC7259" w:rsidRDefault="00D66610" w:rsidP="00FC4AD8">
      <w:pPr>
        <w:pStyle w:val="Heading4"/>
      </w:pPr>
      <w:r w:rsidRPr="00EC7259">
        <w:t>IndirectConsumableVirtualisedResourceModule</w:t>
      </w:r>
    </w:p>
    <w:p w14:paraId="21567184" w14:textId="77777777" w:rsidR="00243333" w:rsidRPr="00243333" w:rsidRDefault="00243333" w:rsidP="00FC4AD8">
      <w:pPr>
        <w:pStyle w:val="Heading5"/>
      </w:pPr>
      <w:r>
        <w:t>Overview</w:t>
      </w:r>
    </w:p>
    <w:p w14:paraId="0C4D9D7D" w14:textId="77777777" w:rsidR="00BC5121" w:rsidRPr="00BC5121" w:rsidRDefault="00BC5121" w:rsidP="00FF1267">
      <w:r w:rsidRPr="00B86675">
        <w:rPr>
          <w:b/>
        </w:rPr>
        <w:t>Qualified Name:</w:t>
      </w:r>
      <w:r>
        <w:t xml:space="preserve"> NfvInformationModel::NFVInterfaceInformationModel::VirtualNetworkFunctionDomain::IndirectResourceManagementModule::IndirectConsumableVirtualisedResourceModule</w:t>
      </w:r>
    </w:p>
    <w:p w14:paraId="189F714C" w14:textId="77777777" w:rsidR="00243333" w:rsidRPr="00243333" w:rsidRDefault="00243333" w:rsidP="00FC4AD8">
      <w:pPr>
        <w:pStyle w:val="Heading6"/>
      </w:pPr>
      <w:r>
        <w:t>Diagrams</w:t>
      </w:r>
    </w:p>
    <w:p w14:paraId="37CA1C85"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957784"/>
                <wp:effectExtent l="0" t="0" r="0" b="0"/>
                <wp:docPr id="3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05.54168651738922;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7"/>
                  <v:fill o:detectmouseclick="t"/>
                  <v:path o:connecttype="none"/>
                </v:shape>
                <w10:anchorlock/>
              </v:group>
            </w:pict>
          </mc:Fallback>
        </mc:AlternateContent>
      </w:r>
    </w:p>
    <w:p w14:paraId="5FB4DEB9"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ConsumableVirtualisedResources - Indirect Mode</w:t>
      </w:r>
    </w:p>
    <w:p w14:paraId="38D15931" w14:textId="77777777" w:rsidR="00243333" w:rsidRPr="00243333" w:rsidRDefault="00243333" w:rsidP="00FC4AD8">
      <w:pPr>
        <w:pStyle w:val="Heading6"/>
      </w:pPr>
      <w:r>
        <w:t>Classes</w:t>
      </w:r>
    </w:p>
    <w:p w14:paraId="52577B8D" w14:textId="77777777" w:rsidR="00243333" w:rsidRPr="00243333" w:rsidRDefault="00243333" w:rsidP="00FC4AD8">
      <w:pPr>
        <w:pStyle w:val="Heading7"/>
      </w:pPr>
      <w:r>
        <w:t>VirtualComputeResourceWithRpInfo class</w:t>
      </w:r>
    </w:p>
    <w:p w14:paraId="012BA665"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NfvInformationModel::NFVInterfaceInformationModel::VirtualNetworkFunctionDomain::IndirectResourceManagementModule::IndirectConsumableVirtualisedResourceModule::VirtualComputeResourceWithRpInfo</w:t>
      </w:r>
    </w:p>
    <w:p w14:paraId="029B1FD3" w14:textId="77777777" w:rsidR="00DE2491" w:rsidRDefault="00DE2491" w:rsidP="005722DB">
      <w:pPr>
        <w:rPr>
          <w:color w:val="7030A0"/>
        </w:rPr>
      </w:pPr>
      <w:r w:rsidRPr="00B86675">
        <w:rPr>
          <w:b/>
        </w:rPr>
        <w:t>Description:</w:t>
      </w:r>
    </w:p>
    <w:p w14:paraId="14209ECC" w14:textId="77777777" w:rsidR="00542FA4" w:rsidRPr="00DE2491" w:rsidRDefault="00542FA4" w:rsidP="00DE2491">
      <w:r w:rsidRPr="00DE2491">
        <w:t>The VirtualComputeResourceWithRpInfo class defines the characteristics of a consumable virtualised compute resources in indirect mode.</w:t>
      </w:r>
    </w:p>
    <w:p w14:paraId="4278BF7A" w14:textId="77777777" w:rsidR="00CB2A85" w:rsidRPr="00892284" w:rsidRDefault="00CB2A85" w:rsidP="00A16C15">
      <w:r w:rsidRPr="00B86675">
        <w:rPr>
          <w:b/>
        </w:rPr>
        <w:t>Parent class:</w:t>
      </w:r>
      <w:r w:rsidRPr="00892284">
        <w:t xml:space="preserve"> </w:t>
      </w:r>
      <w:r w:rsidR="00A16C15" w:rsidRPr="00892284">
        <w:t>VirtualComputeResourceInformation</w:t>
      </w:r>
    </w:p>
    <w:p w14:paraId="2D5681D4" w14:textId="77777777" w:rsidR="00077203" w:rsidRPr="00B86675" w:rsidRDefault="00077203" w:rsidP="00077203">
      <w:pPr>
        <w:rPr>
          <w:b/>
        </w:rPr>
      </w:pPr>
      <w:r w:rsidRPr="00B86675">
        <w:rPr>
          <w:b/>
        </w:rPr>
        <w:t>Applied Stereotypes:</w:t>
      </w:r>
    </w:p>
    <w:p w14:paraId="6ABF5D5B" w14:textId="77777777" w:rsidR="00077203" w:rsidRPr="00F50950" w:rsidRDefault="00077203" w:rsidP="00F50950">
      <w:pPr>
        <w:pStyle w:val="B1"/>
      </w:pPr>
      <w:r w:rsidRPr="00F50950">
        <w:t xml:space="preserve">OpenModelClass </w:t>
      </w:r>
    </w:p>
    <w:p w14:paraId="4A6D66DE"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2102152" w14:textId="77777777" w:rsidR="00077203" w:rsidRPr="00F50950" w:rsidRDefault="00077203" w:rsidP="00F50950">
      <w:pPr>
        <w:pStyle w:val="B1"/>
      </w:pPr>
      <w:r w:rsidRPr="00F50950">
        <w:t xml:space="preserve">Preliminary </w:t>
      </w:r>
    </w:p>
    <w:p w14:paraId="1FDB3C5B" w14:textId="77777777" w:rsidR="001224D8" w:rsidRDefault="001224D8" w:rsidP="005A3919"/>
    <w:p w14:paraId="38A7224F"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VirtualComputeResourceWithRpInfo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2BC17A5" w14:textId="77777777" w:rsidTr="0089743D">
        <w:trPr>
          <w:jc w:val="center"/>
        </w:trPr>
        <w:tc>
          <w:tcPr>
            <w:tcW w:w="2665" w:type="dxa"/>
            <w:shd w:val="clear" w:color="auto" w:fill="BFBFBF" w:themeFill="background1" w:themeFillShade="BF"/>
          </w:tcPr>
          <w:p w14:paraId="7EDC13D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BF191C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D71FFD1" w14:textId="77777777" w:rsidR="005A3919" w:rsidRPr="001A2A2A" w:rsidRDefault="005A3919" w:rsidP="008C2542">
            <w:pPr>
              <w:pStyle w:val="TAH"/>
            </w:pPr>
            <w:r>
              <w:t>Mult.</w:t>
            </w:r>
          </w:p>
        </w:tc>
        <w:tc>
          <w:tcPr>
            <w:tcW w:w="3969" w:type="dxa"/>
            <w:shd w:val="clear" w:color="auto" w:fill="BFBFBF" w:themeFill="background1" w:themeFillShade="BF"/>
          </w:tcPr>
          <w:p w14:paraId="796FD92D"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2EB94E6" w14:textId="77777777" w:rsidR="005A3919" w:rsidRPr="001A2A2A" w:rsidRDefault="005A3919" w:rsidP="008C2542">
            <w:pPr>
              <w:pStyle w:val="TAH"/>
            </w:pPr>
            <w:r>
              <w:t>Applied Stereotypes</w:t>
            </w:r>
          </w:p>
        </w:tc>
      </w:tr>
      <w:tr w:rsidR="006E36DB" w:rsidRPr="0088020A" w14:paraId="43995548" w14:textId="77777777" w:rsidTr="0089743D">
        <w:trPr>
          <w:jc w:val="center"/>
        </w:trPr>
        <w:tc>
          <w:tcPr>
            <w:tcW w:w="2665" w:type="dxa"/>
          </w:tcPr>
          <w:p w14:paraId="74E3D17B" w14:textId="77777777" w:rsidR="006E36DB" w:rsidRDefault="006E36DB" w:rsidP="00FA2777">
            <w:pPr>
              <w:pStyle w:val="TAL"/>
              <w:keepNext w:val="0"/>
              <w:keepLines w:val="0"/>
            </w:pPr>
            <w:r w:rsidRPr="005E01F7">
              <w:t>resourceProviderId</w:t>
            </w:r>
          </w:p>
        </w:tc>
        <w:tc>
          <w:tcPr>
            <w:tcW w:w="2665" w:type="dxa"/>
          </w:tcPr>
          <w:p w14:paraId="62E852E5" w14:textId="77777777" w:rsidR="006E36DB" w:rsidRDefault="006E36DB" w:rsidP="00FA2777">
            <w:pPr>
              <w:pStyle w:val="TAL"/>
              <w:keepNext w:val="0"/>
              <w:keepLines w:val="0"/>
            </w:pPr>
            <w:r>
              <w:t>Identifier</w:t>
            </w:r>
          </w:p>
          <w:p w14:paraId="05C0F4BC" w14:textId="77777777" w:rsidR="006E36DB" w:rsidRDefault="006E36DB" w:rsidP="00FA2777">
            <w:pPr>
              <w:pStyle w:val="TAL"/>
              <w:keepNext w:val="0"/>
              <w:keepLines w:val="0"/>
            </w:pPr>
          </w:p>
        </w:tc>
        <w:tc>
          <w:tcPr>
            <w:tcW w:w="624" w:type="dxa"/>
          </w:tcPr>
          <w:p w14:paraId="56798618" w14:textId="77777777" w:rsidR="006E36DB" w:rsidRDefault="006E36DB" w:rsidP="00FA2777">
            <w:pPr>
              <w:pStyle w:val="TAL"/>
              <w:keepNext w:val="0"/>
              <w:keepLines w:val="0"/>
            </w:pPr>
            <w:r w:rsidRPr="0088020A">
              <w:rPr>
                <w:szCs w:val="16"/>
              </w:rPr>
              <w:t>1</w:t>
            </w:r>
          </w:p>
        </w:tc>
        <w:tc>
          <w:tcPr>
            <w:tcW w:w="3969" w:type="dxa"/>
          </w:tcPr>
          <w:p w14:paraId="0F1A3099" w14:textId="77777777" w:rsidR="006919D2" w:rsidRDefault="006919D2" w:rsidP="00FC46BE">
            <w:pPr>
              <w:pStyle w:val="TAL"/>
            </w:pPr>
            <w:r w:rsidRPr="00DE2491">
              <w:t>It is used by NFVO to determine the entity responsible for the consumable virtualized resource and is used by the VNFM to uniquely identify consumable compute type resources by means of the tuple [resourceProviderId, computeResourceTypeId].</w:t>
            </w:r>
          </w:p>
        </w:tc>
        <w:tc>
          <w:tcPr>
            <w:tcW w:w="2552" w:type="dxa"/>
          </w:tcPr>
          <w:p w14:paraId="7AC703F1" w14:textId="77777777" w:rsidR="006E36DB" w:rsidRPr="0088020A" w:rsidRDefault="006E36DB" w:rsidP="00FA2777">
            <w:pPr>
              <w:pStyle w:val="TAL"/>
              <w:keepNext w:val="0"/>
              <w:keepLines w:val="0"/>
              <w:rPr>
                <w:color w:val="7030A0"/>
                <w:szCs w:val="16"/>
              </w:rPr>
            </w:pPr>
            <w:r w:rsidRPr="0088020A">
              <w:rPr>
                <w:szCs w:val="16"/>
              </w:rPr>
              <w:t>OpenModelAttribute</w:t>
            </w:r>
          </w:p>
          <w:p w14:paraId="3FEF34C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6C7A1D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5C95B3F" w14:textId="77777777" w:rsidTr="0089743D">
        <w:trPr>
          <w:jc w:val="center"/>
        </w:trPr>
        <w:tc>
          <w:tcPr>
            <w:tcW w:w="2665" w:type="dxa"/>
          </w:tcPr>
          <w:p w14:paraId="6C697542" w14:textId="77777777" w:rsidR="006E36DB" w:rsidRDefault="006E36DB" w:rsidP="00FA2777">
            <w:pPr>
              <w:pStyle w:val="TAL"/>
              <w:keepNext w:val="0"/>
              <w:keepLines w:val="0"/>
            </w:pPr>
            <w:r w:rsidRPr="005E01F7">
              <w:t>virtualMemory</w:t>
            </w:r>
          </w:p>
        </w:tc>
        <w:tc>
          <w:tcPr>
            <w:tcW w:w="2665" w:type="dxa"/>
          </w:tcPr>
          <w:p w14:paraId="24C45778" w14:textId="77777777" w:rsidR="006E36DB" w:rsidRDefault="006E36DB" w:rsidP="00FA2777">
            <w:pPr>
              <w:pStyle w:val="TAL"/>
              <w:keepNext w:val="0"/>
              <w:keepLines w:val="0"/>
            </w:pPr>
            <w:r>
              <w:t>VirtualMemoryResourceInformation</w:t>
            </w:r>
          </w:p>
          <w:p w14:paraId="1B5C5F0D" w14:textId="77777777" w:rsidR="006E36DB" w:rsidRDefault="006E36DB" w:rsidP="00FA2777">
            <w:pPr>
              <w:pStyle w:val="TAL"/>
              <w:keepNext w:val="0"/>
              <w:keepLines w:val="0"/>
            </w:pPr>
          </w:p>
        </w:tc>
        <w:tc>
          <w:tcPr>
            <w:tcW w:w="624" w:type="dxa"/>
          </w:tcPr>
          <w:p w14:paraId="41B74200" w14:textId="77777777" w:rsidR="006E36DB" w:rsidRDefault="006E36DB" w:rsidP="00FA2777">
            <w:pPr>
              <w:pStyle w:val="TAL"/>
              <w:keepNext w:val="0"/>
              <w:keepLines w:val="0"/>
            </w:pPr>
            <w:r w:rsidRPr="0088020A">
              <w:rPr>
                <w:szCs w:val="16"/>
              </w:rPr>
              <w:t>0..1</w:t>
            </w:r>
          </w:p>
        </w:tc>
        <w:tc>
          <w:tcPr>
            <w:tcW w:w="3969" w:type="dxa"/>
          </w:tcPr>
          <w:p w14:paraId="2E6BD065" w14:textId="77777777" w:rsidR="006919D2" w:rsidRDefault="006919D2" w:rsidP="00FC46BE">
            <w:pPr>
              <w:pStyle w:val="TAL"/>
            </w:pPr>
            <w:r w:rsidRPr="00DE2491">
              <w:t>It defines the virtual memory characteristics of the consumable virtualised compute resource. Note: Cardinality can be "0" if the attribute refers to a characteristic that is not being reported on a specific query or notification, e.g., through a InformationChangeNotification</w:t>
            </w:r>
          </w:p>
        </w:tc>
        <w:tc>
          <w:tcPr>
            <w:tcW w:w="2552" w:type="dxa"/>
          </w:tcPr>
          <w:p w14:paraId="792676B9" w14:textId="77777777" w:rsidR="006F1793" w:rsidRDefault="00CC0A6A" w:rsidP="00FA2777">
            <w:pPr>
              <w:pStyle w:val="TAL"/>
              <w:keepNext w:val="0"/>
              <w:keepLines w:val="0"/>
            </w:pPr>
            <w:r>
              <w:t>Inherited from</w:t>
            </w:r>
            <w:r w:rsidR="001B2D6F">
              <w:t xml:space="preserve"> Class VirtualComputeResourceInformation</w:t>
            </w:r>
          </w:p>
          <w:p w14:paraId="53A594B6" w14:textId="77777777" w:rsidR="006E36DB" w:rsidRPr="0088020A" w:rsidRDefault="006E36DB" w:rsidP="00FA2777">
            <w:pPr>
              <w:pStyle w:val="TAL"/>
              <w:keepNext w:val="0"/>
              <w:keepLines w:val="0"/>
              <w:rPr>
                <w:color w:val="7030A0"/>
                <w:szCs w:val="16"/>
              </w:rPr>
            </w:pPr>
            <w:r w:rsidRPr="0088020A">
              <w:rPr>
                <w:szCs w:val="16"/>
              </w:rPr>
              <w:t>OpenModelAttribute</w:t>
            </w:r>
          </w:p>
          <w:p w14:paraId="1246ED8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13EF1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5E2A648" w14:textId="77777777" w:rsidTr="0089743D">
        <w:trPr>
          <w:jc w:val="center"/>
        </w:trPr>
        <w:tc>
          <w:tcPr>
            <w:tcW w:w="2665" w:type="dxa"/>
          </w:tcPr>
          <w:p w14:paraId="18BE3158" w14:textId="77777777" w:rsidR="006E36DB" w:rsidRDefault="006E36DB" w:rsidP="00FA2777">
            <w:pPr>
              <w:pStyle w:val="TAL"/>
              <w:keepNext w:val="0"/>
              <w:keepLines w:val="0"/>
            </w:pPr>
            <w:r w:rsidRPr="005E01F7">
              <w:t>virtualCpu</w:t>
            </w:r>
          </w:p>
        </w:tc>
        <w:tc>
          <w:tcPr>
            <w:tcW w:w="2665" w:type="dxa"/>
          </w:tcPr>
          <w:p w14:paraId="5377ABF3" w14:textId="77777777" w:rsidR="006E36DB" w:rsidRDefault="006E36DB" w:rsidP="00FA2777">
            <w:pPr>
              <w:pStyle w:val="TAL"/>
              <w:keepNext w:val="0"/>
              <w:keepLines w:val="0"/>
            </w:pPr>
            <w:r>
              <w:t>VirtualCpuResourceInformation</w:t>
            </w:r>
          </w:p>
          <w:p w14:paraId="310C5ED9" w14:textId="77777777" w:rsidR="006E36DB" w:rsidRDefault="006E36DB" w:rsidP="00FA2777">
            <w:pPr>
              <w:pStyle w:val="TAL"/>
              <w:keepNext w:val="0"/>
              <w:keepLines w:val="0"/>
            </w:pPr>
          </w:p>
        </w:tc>
        <w:tc>
          <w:tcPr>
            <w:tcW w:w="624" w:type="dxa"/>
          </w:tcPr>
          <w:p w14:paraId="429F6EF1" w14:textId="77777777" w:rsidR="006E36DB" w:rsidRDefault="006E36DB" w:rsidP="00FA2777">
            <w:pPr>
              <w:pStyle w:val="TAL"/>
              <w:keepNext w:val="0"/>
              <w:keepLines w:val="0"/>
            </w:pPr>
            <w:r w:rsidRPr="0088020A">
              <w:rPr>
                <w:szCs w:val="16"/>
              </w:rPr>
              <w:t>0..1</w:t>
            </w:r>
          </w:p>
        </w:tc>
        <w:tc>
          <w:tcPr>
            <w:tcW w:w="3969" w:type="dxa"/>
          </w:tcPr>
          <w:p w14:paraId="796FF1A8" w14:textId="77777777" w:rsidR="006919D2" w:rsidRDefault="006919D2" w:rsidP="00FC46BE">
            <w:pPr>
              <w:pStyle w:val="TAL"/>
            </w:pPr>
            <w:r w:rsidRPr="00DE2491">
              <w:t>It defines the virtual CPU(s) characteristics of the consumable virtualised compute resource.</w:t>
            </w:r>
          </w:p>
          <w:p w14:paraId="5696BFA1" w14:textId="77777777" w:rsidR="006919D2" w:rsidRDefault="006919D2" w:rsidP="00FC46BE">
            <w:pPr>
              <w:pStyle w:val="TAL"/>
            </w:pPr>
            <w:r w:rsidRPr="00DE2491">
              <w:t>Cardinality can be "0" if the attribute refers to a characteristic that is not being reported on a specific query or notification, e.g., through a InformationChangeNotification</w:t>
            </w:r>
          </w:p>
        </w:tc>
        <w:tc>
          <w:tcPr>
            <w:tcW w:w="2552" w:type="dxa"/>
          </w:tcPr>
          <w:p w14:paraId="7042583B" w14:textId="77777777" w:rsidR="006F1793" w:rsidRDefault="00CC0A6A" w:rsidP="00FA2777">
            <w:pPr>
              <w:pStyle w:val="TAL"/>
              <w:keepNext w:val="0"/>
              <w:keepLines w:val="0"/>
            </w:pPr>
            <w:r>
              <w:t>Inherited from</w:t>
            </w:r>
            <w:r w:rsidR="001B2D6F">
              <w:t xml:space="preserve"> Class VirtualComputeResourceInformation</w:t>
            </w:r>
          </w:p>
          <w:p w14:paraId="3C3FB9FB" w14:textId="77777777" w:rsidR="006E36DB" w:rsidRPr="0088020A" w:rsidRDefault="006E36DB" w:rsidP="00FA2777">
            <w:pPr>
              <w:pStyle w:val="TAL"/>
              <w:keepNext w:val="0"/>
              <w:keepLines w:val="0"/>
              <w:rPr>
                <w:color w:val="7030A0"/>
                <w:szCs w:val="16"/>
              </w:rPr>
            </w:pPr>
            <w:r w:rsidRPr="0088020A">
              <w:rPr>
                <w:szCs w:val="16"/>
              </w:rPr>
              <w:t>Experimental</w:t>
            </w:r>
          </w:p>
          <w:p w14:paraId="73CEB769" w14:textId="77777777" w:rsidR="006E36DB" w:rsidRPr="0088020A" w:rsidRDefault="006E36DB" w:rsidP="00FA2777">
            <w:pPr>
              <w:pStyle w:val="TAL"/>
              <w:keepNext w:val="0"/>
              <w:keepLines w:val="0"/>
              <w:rPr>
                <w:color w:val="7030A0"/>
                <w:szCs w:val="16"/>
              </w:rPr>
            </w:pPr>
            <w:r w:rsidRPr="0088020A">
              <w:rPr>
                <w:szCs w:val="16"/>
              </w:rPr>
              <w:t>OpenModelAttribute</w:t>
            </w:r>
          </w:p>
          <w:p w14:paraId="5C5F203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62EB1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FBC2958" w14:textId="77777777" w:rsidTr="0089743D">
        <w:trPr>
          <w:jc w:val="center"/>
        </w:trPr>
        <w:tc>
          <w:tcPr>
            <w:tcW w:w="2665" w:type="dxa"/>
          </w:tcPr>
          <w:p w14:paraId="3311DD77" w14:textId="77777777" w:rsidR="006E36DB" w:rsidRDefault="006E36DB" w:rsidP="00FA2777">
            <w:pPr>
              <w:pStyle w:val="TAL"/>
              <w:keepNext w:val="0"/>
              <w:keepLines w:val="0"/>
            </w:pPr>
            <w:r w:rsidRPr="005E01F7">
              <w:t>accelerationCapability</w:t>
            </w:r>
          </w:p>
        </w:tc>
        <w:tc>
          <w:tcPr>
            <w:tcW w:w="2665" w:type="dxa"/>
          </w:tcPr>
          <w:p w14:paraId="4F69F8BE" w14:textId="77777777" w:rsidR="006E36DB" w:rsidRPr="006E5E92" w:rsidRDefault="006E36DB" w:rsidP="00FA2777">
            <w:pPr>
              <w:pStyle w:val="TAL"/>
              <w:keepNext w:val="0"/>
              <w:keepLines w:val="0"/>
              <w:rPr>
                <w:color w:val="7030A0"/>
              </w:rPr>
            </w:pPr>
          </w:p>
        </w:tc>
        <w:tc>
          <w:tcPr>
            <w:tcW w:w="624" w:type="dxa"/>
          </w:tcPr>
          <w:p w14:paraId="2F787B0C" w14:textId="77777777" w:rsidR="006E36DB" w:rsidRDefault="006E36DB" w:rsidP="00FA2777">
            <w:pPr>
              <w:pStyle w:val="TAL"/>
              <w:keepNext w:val="0"/>
              <w:keepLines w:val="0"/>
            </w:pPr>
            <w:r w:rsidRPr="0088020A">
              <w:rPr>
                <w:szCs w:val="16"/>
              </w:rPr>
              <w:t>0..*</w:t>
            </w:r>
          </w:p>
        </w:tc>
        <w:tc>
          <w:tcPr>
            <w:tcW w:w="3969" w:type="dxa"/>
          </w:tcPr>
          <w:p w14:paraId="3C155606" w14:textId="77777777" w:rsidR="006919D2" w:rsidRDefault="006919D2" w:rsidP="00FC46BE">
            <w:pPr>
              <w:pStyle w:val="TAL"/>
            </w:pPr>
            <w:r w:rsidRPr="00DE2491">
              <w:t>Acceleration capabilities (e.g., crypto, GPU) for the consumable virtualised compute resources from the set of capabilities offered by the compute node acceleration resources. The cardinality can be 0, if no particular acceleration capability is provided. Cardinality can be "0" if the attribute refers to a characteristic that is not being reported on a specific query or notification, e.g., through a InformationChangeNotification</w:t>
            </w:r>
          </w:p>
        </w:tc>
        <w:tc>
          <w:tcPr>
            <w:tcW w:w="2552" w:type="dxa"/>
          </w:tcPr>
          <w:p w14:paraId="1991F5C7" w14:textId="77777777" w:rsidR="006F1793" w:rsidRDefault="00CC0A6A" w:rsidP="00FA2777">
            <w:pPr>
              <w:pStyle w:val="TAL"/>
              <w:keepNext w:val="0"/>
              <w:keepLines w:val="0"/>
            </w:pPr>
            <w:r>
              <w:t>Inherited from</w:t>
            </w:r>
            <w:r w:rsidR="001B2D6F">
              <w:t xml:space="preserve"> Class VirtualComputeResourceInformation</w:t>
            </w:r>
          </w:p>
          <w:p w14:paraId="0F8EA5B8" w14:textId="77777777" w:rsidR="006E36DB" w:rsidRPr="0088020A" w:rsidRDefault="006E36DB" w:rsidP="00FA2777">
            <w:pPr>
              <w:pStyle w:val="TAL"/>
              <w:keepNext w:val="0"/>
              <w:keepLines w:val="0"/>
              <w:rPr>
                <w:color w:val="7030A0"/>
                <w:szCs w:val="16"/>
              </w:rPr>
            </w:pPr>
            <w:r w:rsidRPr="0088020A">
              <w:rPr>
                <w:szCs w:val="16"/>
              </w:rPr>
              <w:t>OpenModelAttribute</w:t>
            </w:r>
          </w:p>
          <w:p w14:paraId="6E782FD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3CFA36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3373CC9" w14:textId="77777777" w:rsidTr="0089743D">
        <w:trPr>
          <w:jc w:val="center"/>
        </w:trPr>
        <w:tc>
          <w:tcPr>
            <w:tcW w:w="2665" w:type="dxa"/>
          </w:tcPr>
          <w:p w14:paraId="108ACBAB" w14:textId="77777777" w:rsidR="006E36DB" w:rsidRDefault="006E36DB" w:rsidP="00FA2777">
            <w:pPr>
              <w:pStyle w:val="TAL"/>
              <w:keepNext w:val="0"/>
              <w:keepLines w:val="0"/>
            </w:pPr>
            <w:r w:rsidRPr="005E01F7">
              <w:t>resourceTypeId</w:t>
            </w:r>
          </w:p>
        </w:tc>
        <w:tc>
          <w:tcPr>
            <w:tcW w:w="2665" w:type="dxa"/>
          </w:tcPr>
          <w:p w14:paraId="37B42987" w14:textId="77777777" w:rsidR="006E36DB" w:rsidRDefault="006E36DB" w:rsidP="00FA2777">
            <w:pPr>
              <w:pStyle w:val="TAL"/>
              <w:keepNext w:val="0"/>
              <w:keepLines w:val="0"/>
            </w:pPr>
            <w:r>
              <w:t>Identifier</w:t>
            </w:r>
          </w:p>
          <w:p w14:paraId="15A9E1AF" w14:textId="77777777" w:rsidR="006E36DB" w:rsidRDefault="006E36DB" w:rsidP="00FA2777">
            <w:pPr>
              <w:pStyle w:val="TAL"/>
              <w:keepNext w:val="0"/>
              <w:keepLines w:val="0"/>
            </w:pPr>
          </w:p>
        </w:tc>
        <w:tc>
          <w:tcPr>
            <w:tcW w:w="624" w:type="dxa"/>
          </w:tcPr>
          <w:p w14:paraId="3143AE8C" w14:textId="77777777" w:rsidR="006E36DB" w:rsidRDefault="006E36DB" w:rsidP="00FA2777">
            <w:pPr>
              <w:pStyle w:val="TAL"/>
              <w:keepNext w:val="0"/>
              <w:keepLines w:val="0"/>
            </w:pPr>
            <w:r w:rsidRPr="0088020A">
              <w:rPr>
                <w:szCs w:val="16"/>
              </w:rPr>
              <w:t>1</w:t>
            </w:r>
          </w:p>
        </w:tc>
        <w:tc>
          <w:tcPr>
            <w:tcW w:w="3969" w:type="dxa"/>
          </w:tcPr>
          <w:p w14:paraId="0C8BFEA3" w14:textId="77777777" w:rsidR="006919D2" w:rsidRDefault="006919D2" w:rsidP="00FC46BE">
            <w:pPr>
              <w:pStyle w:val="TAL"/>
            </w:pPr>
            <w:r w:rsidRPr="00DE2491">
              <w:t>Identifier of the consumable virtualised resource type.</w:t>
            </w:r>
          </w:p>
        </w:tc>
        <w:tc>
          <w:tcPr>
            <w:tcW w:w="2552" w:type="dxa"/>
          </w:tcPr>
          <w:p w14:paraId="71B47B85" w14:textId="77777777" w:rsidR="006F1793" w:rsidRDefault="00CC0A6A" w:rsidP="00FA2777">
            <w:pPr>
              <w:pStyle w:val="TAL"/>
              <w:keepNext w:val="0"/>
              <w:keepLines w:val="0"/>
            </w:pPr>
            <w:r>
              <w:t>Inherited from</w:t>
            </w:r>
            <w:r w:rsidR="001B2D6F">
              <w:t xml:space="preserve"> Class VirtualResourceTypeInformation</w:t>
            </w:r>
          </w:p>
          <w:p w14:paraId="33F38205" w14:textId="77777777" w:rsidR="006E36DB" w:rsidRPr="0088020A" w:rsidRDefault="006E36DB" w:rsidP="00FA2777">
            <w:pPr>
              <w:pStyle w:val="TAL"/>
              <w:keepNext w:val="0"/>
              <w:keepLines w:val="0"/>
              <w:rPr>
                <w:color w:val="7030A0"/>
                <w:szCs w:val="16"/>
              </w:rPr>
            </w:pPr>
            <w:r w:rsidRPr="0088020A">
              <w:rPr>
                <w:szCs w:val="16"/>
              </w:rPr>
              <w:t>OpenModelAttribute</w:t>
            </w:r>
          </w:p>
          <w:p w14:paraId="1FCFD87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AF9D6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923AADB" w14:textId="77777777" w:rsidR="00012204" w:rsidRPr="00B348D1" w:rsidRDefault="00012204" w:rsidP="005722DB">
      <w:pPr>
        <w:rPr>
          <w:color w:val="7030A0"/>
        </w:rPr>
      </w:pPr>
    </w:p>
    <w:p w14:paraId="685E8A78" w14:textId="77777777" w:rsidR="00243333" w:rsidRPr="00243333" w:rsidRDefault="00243333" w:rsidP="00FC4AD8">
      <w:pPr>
        <w:pStyle w:val="Heading7"/>
      </w:pPr>
      <w:r>
        <w:t>VirtualNetworkResourceWithRpInfo class</w:t>
      </w:r>
    </w:p>
    <w:p w14:paraId="0DF3188E"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NfvInformationModel::NFVInterfaceInformationModel::VirtualNetworkFunctionDomain::IndirectResourceManagementModule::IndirectConsumableVirtualisedResourceModule::VirtualNetworkResourceWithRpInfo</w:t>
      </w:r>
    </w:p>
    <w:p w14:paraId="4201B5D6" w14:textId="77777777" w:rsidR="00DE2491" w:rsidRDefault="00DE2491" w:rsidP="005722DB">
      <w:pPr>
        <w:rPr>
          <w:color w:val="7030A0"/>
        </w:rPr>
      </w:pPr>
      <w:r w:rsidRPr="00B86675">
        <w:rPr>
          <w:b/>
        </w:rPr>
        <w:t>Description:</w:t>
      </w:r>
    </w:p>
    <w:p w14:paraId="56A999B3" w14:textId="77777777" w:rsidR="00542FA4" w:rsidRPr="00DE2491" w:rsidRDefault="00542FA4" w:rsidP="00DE2491">
      <w:r w:rsidRPr="00DE2491">
        <w:t>The VirtualNetworkResourceWithRpInfo class defines the characteristics of a consumable virtualised network resource in indirect mode.</w:t>
      </w:r>
    </w:p>
    <w:p w14:paraId="437A4264" w14:textId="77777777" w:rsidR="00CB2A85" w:rsidRPr="00892284" w:rsidRDefault="00CB2A85" w:rsidP="00A16C15">
      <w:r w:rsidRPr="00B86675">
        <w:rPr>
          <w:b/>
        </w:rPr>
        <w:t>Parent class:</w:t>
      </w:r>
      <w:r w:rsidRPr="00892284">
        <w:t xml:space="preserve"> </w:t>
      </w:r>
      <w:r w:rsidR="00A16C15" w:rsidRPr="00892284">
        <w:t>VirtualNetworkResourceInformation</w:t>
      </w:r>
    </w:p>
    <w:p w14:paraId="4451D26A" w14:textId="77777777" w:rsidR="00077203" w:rsidRPr="00B86675" w:rsidRDefault="00077203" w:rsidP="00077203">
      <w:pPr>
        <w:rPr>
          <w:b/>
        </w:rPr>
      </w:pPr>
      <w:r w:rsidRPr="00B86675">
        <w:rPr>
          <w:b/>
        </w:rPr>
        <w:t>Applied Stereotypes:</w:t>
      </w:r>
    </w:p>
    <w:p w14:paraId="12020F6B" w14:textId="77777777" w:rsidR="00077203" w:rsidRPr="00F50950" w:rsidRDefault="00077203" w:rsidP="00F50950">
      <w:pPr>
        <w:pStyle w:val="B1"/>
      </w:pPr>
      <w:r w:rsidRPr="00F50950">
        <w:t xml:space="preserve">OpenModelClass </w:t>
      </w:r>
    </w:p>
    <w:p w14:paraId="7416265A"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0CA4A87" w14:textId="77777777" w:rsidR="00077203" w:rsidRPr="00F50950" w:rsidRDefault="00077203" w:rsidP="00F50950">
      <w:pPr>
        <w:pStyle w:val="B1"/>
      </w:pPr>
      <w:r w:rsidRPr="00F50950">
        <w:t xml:space="preserve">Preliminary </w:t>
      </w:r>
    </w:p>
    <w:p w14:paraId="3B99CC06" w14:textId="77777777" w:rsidR="001224D8" w:rsidRDefault="001224D8" w:rsidP="005A3919"/>
    <w:p w14:paraId="1634D7C0"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VirtualNetworkResourceWithRpInfo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B0135D3" w14:textId="77777777" w:rsidTr="0089743D">
        <w:trPr>
          <w:jc w:val="center"/>
        </w:trPr>
        <w:tc>
          <w:tcPr>
            <w:tcW w:w="2665" w:type="dxa"/>
            <w:shd w:val="clear" w:color="auto" w:fill="BFBFBF" w:themeFill="background1" w:themeFillShade="BF"/>
          </w:tcPr>
          <w:p w14:paraId="0445A4D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ED26A0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93A9423" w14:textId="77777777" w:rsidR="005A3919" w:rsidRPr="001A2A2A" w:rsidRDefault="005A3919" w:rsidP="008C2542">
            <w:pPr>
              <w:pStyle w:val="TAH"/>
            </w:pPr>
            <w:r>
              <w:t>Mult.</w:t>
            </w:r>
          </w:p>
        </w:tc>
        <w:tc>
          <w:tcPr>
            <w:tcW w:w="3969" w:type="dxa"/>
            <w:shd w:val="clear" w:color="auto" w:fill="BFBFBF" w:themeFill="background1" w:themeFillShade="BF"/>
          </w:tcPr>
          <w:p w14:paraId="0751FDD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F834BD6" w14:textId="77777777" w:rsidR="005A3919" w:rsidRPr="001A2A2A" w:rsidRDefault="005A3919" w:rsidP="008C2542">
            <w:pPr>
              <w:pStyle w:val="TAH"/>
            </w:pPr>
            <w:r>
              <w:t>Applied Stereotypes</w:t>
            </w:r>
          </w:p>
        </w:tc>
      </w:tr>
      <w:tr w:rsidR="006E36DB" w:rsidRPr="0088020A" w14:paraId="1B464C8B" w14:textId="77777777" w:rsidTr="0089743D">
        <w:trPr>
          <w:jc w:val="center"/>
        </w:trPr>
        <w:tc>
          <w:tcPr>
            <w:tcW w:w="2665" w:type="dxa"/>
          </w:tcPr>
          <w:p w14:paraId="187A947B" w14:textId="77777777" w:rsidR="006E36DB" w:rsidRDefault="006E36DB" w:rsidP="00FA2777">
            <w:pPr>
              <w:pStyle w:val="TAL"/>
              <w:keepNext w:val="0"/>
              <w:keepLines w:val="0"/>
            </w:pPr>
            <w:r w:rsidRPr="005E01F7">
              <w:t>resourceProviderId</w:t>
            </w:r>
          </w:p>
        </w:tc>
        <w:tc>
          <w:tcPr>
            <w:tcW w:w="2665" w:type="dxa"/>
          </w:tcPr>
          <w:p w14:paraId="319EE855" w14:textId="77777777" w:rsidR="006E36DB" w:rsidRDefault="006E36DB" w:rsidP="00FA2777">
            <w:pPr>
              <w:pStyle w:val="TAL"/>
              <w:keepNext w:val="0"/>
              <w:keepLines w:val="0"/>
            </w:pPr>
            <w:r>
              <w:t>Identifier</w:t>
            </w:r>
          </w:p>
          <w:p w14:paraId="3843E0D1" w14:textId="77777777" w:rsidR="006E36DB" w:rsidRDefault="006E36DB" w:rsidP="00FA2777">
            <w:pPr>
              <w:pStyle w:val="TAL"/>
              <w:keepNext w:val="0"/>
              <w:keepLines w:val="0"/>
            </w:pPr>
          </w:p>
        </w:tc>
        <w:tc>
          <w:tcPr>
            <w:tcW w:w="624" w:type="dxa"/>
          </w:tcPr>
          <w:p w14:paraId="1F1486E6" w14:textId="77777777" w:rsidR="006E36DB" w:rsidRDefault="006E36DB" w:rsidP="00FA2777">
            <w:pPr>
              <w:pStyle w:val="TAL"/>
              <w:keepNext w:val="0"/>
              <w:keepLines w:val="0"/>
            </w:pPr>
            <w:r w:rsidRPr="0088020A">
              <w:rPr>
                <w:szCs w:val="16"/>
              </w:rPr>
              <w:t>1</w:t>
            </w:r>
          </w:p>
        </w:tc>
        <w:tc>
          <w:tcPr>
            <w:tcW w:w="3969" w:type="dxa"/>
          </w:tcPr>
          <w:p w14:paraId="7187D847" w14:textId="77777777" w:rsidR="006919D2" w:rsidRDefault="006919D2" w:rsidP="00FC46BE">
            <w:pPr>
              <w:pStyle w:val="TAL"/>
            </w:pPr>
            <w:r w:rsidRPr="00DE2491">
              <w:t>It is used by NFVO to determine the entity responsible for the consumable virtualised resource and is used by the VNFM to uniquely identify consumable network type resources by means of the tuple [resourceProviderId, networkResourceTypeId].</w:t>
            </w:r>
          </w:p>
        </w:tc>
        <w:tc>
          <w:tcPr>
            <w:tcW w:w="2552" w:type="dxa"/>
          </w:tcPr>
          <w:p w14:paraId="03811AE0" w14:textId="77777777" w:rsidR="006E36DB" w:rsidRPr="0088020A" w:rsidRDefault="006E36DB" w:rsidP="00FA2777">
            <w:pPr>
              <w:pStyle w:val="TAL"/>
              <w:keepNext w:val="0"/>
              <w:keepLines w:val="0"/>
              <w:rPr>
                <w:color w:val="7030A0"/>
                <w:szCs w:val="16"/>
              </w:rPr>
            </w:pPr>
            <w:r w:rsidRPr="0088020A">
              <w:rPr>
                <w:szCs w:val="16"/>
              </w:rPr>
              <w:t>OpenModelAttribute</w:t>
            </w:r>
          </w:p>
          <w:p w14:paraId="0AF0B94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FF96B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C1F22DB" w14:textId="77777777" w:rsidTr="0089743D">
        <w:trPr>
          <w:jc w:val="center"/>
        </w:trPr>
        <w:tc>
          <w:tcPr>
            <w:tcW w:w="2665" w:type="dxa"/>
          </w:tcPr>
          <w:p w14:paraId="72F32458" w14:textId="77777777" w:rsidR="006E36DB" w:rsidRDefault="006E36DB" w:rsidP="00FA2777">
            <w:pPr>
              <w:pStyle w:val="TAL"/>
              <w:keepNext w:val="0"/>
              <w:keepLines w:val="0"/>
            </w:pPr>
            <w:r w:rsidRPr="005E01F7">
              <w:t>bandwidth</w:t>
            </w:r>
          </w:p>
        </w:tc>
        <w:tc>
          <w:tcPr>
            <w:tcW w:w="2665" w:type="dxa"/>
          </w:tcPr>
          <w:p w14:paraId="74C6387B" w14:textId="77777777" w:rsidR="006E36DB" w:rsidRDefault="006E36DB" w:rsidP="00FA2777">
            <w:pPr>
              <w:pStyle w:val="TAL"/>
              <w:keepNext w:val="0"/>
              <w:keepLines w:val="0"/>
            </w:pPr>
            <w:r>
              <w:t>Number</w:t>
            </w:r>
          </w:p>
          <w:p w14:paraId="7371B1E7" w14:textId="77777777" w:rsidR="006E36DB" w:rsidRDefault="006E36DB" w:rsidP="00FA2777">
            <w:pPr>
              <w:pStyle w:val="TAL"/>
              <w:keepNext w:val="0"/>
              <w:keepLines w:val="0"/>
            </w:pPr>
          </w:p>
        </w:tc>
        <w:tc>
          <w:tcPr>
            <w:tcW w:w="624" w:type="dxa"/>
          </w:tcPr>
          <w:p w14:paraId="6BC2E86C" w14:textId="77777777" w:rsidR="006E36DB" w:rsidRDefault="006E36DB" w:rsidP="00FA2777">
            <w:pPr>
              <w:pStyle w:val="TAL"/>
              <w:keepNext w:val="0"/>
              <w:keepLines w:val="0"/>
            </w:pPr>
            <w:r w:rsidRPr="0088020A">
              <w:rPr>
                <w:szCs w:val="16"/>
              </w:rPr>
              <w:t>1</w:t>
            </w:r>
          </w:p>
        </w:tc>
        <w:tc>
          <w:tcPr>
            <w:tcW w:w="3969" w:type="dxa"/>
          </w:tcPr>
          <w:p w14:paraId="2F5B5AAA" w14:textId="77777777" w:rsidR="006919D2" w:rsidRDefault="006919D2" w:rsidP="00FC46BE">
            <w:pPr>
              <w:pStyle w:val="TAL"/>
            </w:pPr>
            <w:r w:rsidRPr="00DE2491">
              <w:t>Minimum network bandwidth (in Mbps).</w:t>
            </w:r>
          </w:p>
        </w:tc>
        <w:tc>
          <w:tcPr>
            <w:tcW w:w="2552" w:type="dxa"/>
          </w:tcPr>
          <w:p w14:paraId="5EB20718" w14:textId="77777777" w:rsidR="006F1793" w:rsidRDefault="00CC0A6A" w:rsidP="00FA2777">
            <w:pPr>
              <w:pStyle w:val="TAL"/>
              <w:keepNext w:val="0"/>
              <w:keepLines w:val="0"/>
            </w:pPr>
            <w:r>
              <w:t>Inherited from</w:t>
            </w:r>
            <w:r w:rsidR="001B2D6F">
              <w:t xml:space="preserve"> Class VirtualNetworkResourceInformation</w:t>
            </w:r>
          </w:p>
          <w:p w14:paraId="6EC70DAA" w14:textId="77777777" w:rsidR="006E36DB" w:rsidRPr="0088020A" w:rsidRDefault="006E36DB" w:rsidP="00FA2777">
            <w:pPr>
              <w:pStyle w:val="TAL"/>
              <w:keepNext w:val="0"/>
              <w:keepLines w:val="0"/>
              <w:rPr>
                <w:color w:val="7030A0"/>
                <w:szCs w:val="16"/>
              </w:rPr>
            </w:pPr>
            <w:r w:rsidRPr="0088020A">
              <w:rPr>
                <w:szCs w:val="16"/>
              </w:rPr>
              <w:t>OpenModelAttribute</w:t>
            </w:r>
          </w:p>
          <w:p w14:paraId="65642CD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1823B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5844E28" w14:textId="77777777" w:rsidTr="0089743D">
        <w:trPr>
          <w:jc w:val="center"/>
        </w:trPr>
        <w:tc>
          <w:tcPr>
            <w:tcW w:w="2665" w:type="dxa"/>
          </w:tcPr>
          <w:p w14:paraId="018923AC" w14:textId="77777777" w:rsidR="006E36DB" w:rsidRDefault="006E36DB" w:rsidP="00FA2777">
            <w:pPr>
              <w:pStyle w:val="TAL"/>
              <w:keepNext w:val="0"/>
              <w:keepLines w:val="0"/>
            </w:pPr>
            <w:r w:rsidRPr="005E01F7">
              <w:t>networkType</w:t>
            </w:r>
          </w:p>
        </w:tc>
        <w:tc>
          <w:tcPr>
            <w:tcW w:w="2665" w:type="dxa"/>
          </w:tcPr>
          <w:p w14:paraId="052A378F" w14:textId="77777777" w:rsidR="006E36DB" w:rsidRDefault="006E36DB" w:rsidP="00FA2777">
            <w:pPr>
              <w:pStyle w:val="TAL"/>
              <w:keepNext w:val="0"/>
              <w:keepLines w:val="0"/>
            </w:pPr>
            <w:r>
              <w:t>String</w:t>
            </w:r>
          </w:p>
          <w:p w14:paraId="3FA213A9" w14:textId="77777777" w:rsidR="006E36DB" w:rsidRDefault="006E36DB" w:rsidP="00FA2777">
            <w:pPr>
              <w:pStyle w:val="TAL"/>
              <w:keepNext w:val="0"/>
              <w:keepLines w:val="0"/>
            </w:pPr>
          </w:p>
        </w:tc>
        <w:tc>
          <w:tcPr>
            <w:tcW w:w="624" w:type="dxa"/>
          </w:tcPr>
          <w:p w14:paraId="47D90DE6" w14:textId="77777777" w:rsidR="006E36DB" w:rsidRDefault="006E36DB" w:rsidP="00FA2777">
            <w:pPr>
              <w:pStyle w:val="TAL"/>
              <w:keepNext w:val="0"/>
              <w:keepLines w:val="0"/>
            </w:pPr>
            <w:r w:rsidRPr="0088020A">
              <w:rPr>
                <w:szCs w:val="16"/>
              </w:rPr>
              <w:t>0..1</w:t>
            </w:r>
          </w:p>
        </w:tc>
        <w:tc>
          <w:tcPr>
            <w:tcW w:w="3969" w:type="dxa"/>
          </w:tcPr>
          <w:p w14:paraId="6CF7006D" w14:textId="77777777" w:rsidR="006919D2" w:rsidRDefault="006919D2" w:rsidP="00FC46BE">
            <w:pPr>
              <w:pStyle w:val="TAL"/>
            </w:pPr>
            <w:r w:rsidRPr="00DE2491">
              <w:t>The type of network that maps to the virtualised network. Examples are: "local", "vlan", "vxlan", "gre", etc.</w:t>
            </w:r>
          </w:p>
        </w:tc>
        <w:tc>
          <w:tcPr>
            <w:tcW w:w="2552" w:type="dxa"/>
          </w:tcPr>
          <w:p w14:paraId="5AD84790" w14:textId="77777777" w:rsidR="006F1793" w:rsidRDefault="00CC0A6A" w:rsidP="00FA2777">
            <w:pPr>
              <w:pStyle w:val="TAL"/>
              <w:keepNext w:val="0"/>
              <w:keepLines w:val="0"/>
            </w:pPr>
            <w:r>
              <w:t>Inherited from</w:t>
            </w:r>
            <w:r w:rsidR="001B2D6F">
              <w:t xml:space="preserve"> Class VirtualNetworkResourceInformation</w:t>
            </w:r>
          </w:p>
          <w:p w14:paraId="363E43CB" w14:textId="77777777" w:rsidR="006E36DB" w:rsidRPr="0088020A" w:rsidRDefault="006E36DB" w:rsidP="00FA2777">
            <w:pPr>
              <w:pStyle w:val="TAL"/>
              <w:keepNext w:val="0"/>
              <w:keepLines w:val="0"/>
              <w:rPr>
                <w:color w:val="7030A0"/>
                <w:szCs w:val="16"/>
              </w:rPr>
            </w:pPr>
            <w:r w:rsidRPr="0088020A">
              <w:rPr>
                <w:szCs w:val="16"/>
              </w:rPr>
              <w:t>OpenModelAttribute</w:t>
            </w:r>
          </w:p>
          <w:p w14:paraId="0DBB8C7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F08F3F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4D3271B" w14:textId="77777777" w:rsidTr="0089743D">
        <w:trPr>
          <w:jc w:val="center"/>
        </w:trPr>
        <w:tc>
          <w:tcPr>
            <w:tcW w:w="2665" w:type="dxa"/>
          </w:tcPr>
          <w:p w14:paraId="7FB71F15" w14:textId="77777777" w:rsidR="006E36DB" w:rsidRDefault="006E36DB" w:rsidP="00FA2777">
            <w:pPr>
              <w:pStyle w:val="TAL"/>
              <w:keepNext w:val="0"/>
              <w:keepLines w:val="0"/>
            </w:pPr>
            <w:r w:rsidRPr="005E01F7">
              <w:t>networkQoS</w:t>
            </w:r>
          </w:p>
        </w:tc>
        <w:tc>
          <w:tcPr>
            <w:tcW w:w="2665" w:type="dxa"/>
          </w:tcPr>
          <w:p w14:paraId="2F305E91" w14:textId="77777777" w:rsidR="006E36DB" w:rsidRDefault="006E36DB" w:rsidP="00FA2777">
            <w:pPr>
              <w:pStyle w:val="TAL"/>
              <w:keepNext w:val="0"/>
              <w:keepLines w:val="0"/>
            </w:pPr>
            <w:r>
              <w:t>NetworkQoS</w:t>
            </w:r>
          </w:p>
          <w:p w14:paraId="6DA8B6EA" w14:textId="77777777" w:rsidR="006E36DB" w:rsidRDefault="006E36DB" w:rsidP="00FA2777">
            <w:pPr>
              <w:pStyle w:val="TAL"/>
              <w:keepNext w:val="0"/>
              <w:keepLines w:val="0"/>
            </w:pPr>
          </w:p>
        </w:tc>
        <w:tc>
          <w:tcPr>
            <w:tcW w:w="624" w:type="dxa"/>
          </w:tcPr>
          <w:p w14:paraId="7C7E31D4" w14:textId="77777777" w:rsidR="006E36DB" w:rsidRDefault="006E36DB" w:rsidP="00FA2777">
            <w:pPr>
              <w:pStyle w:val="TAL"/>
              <w:keepNext w:val="0"/>
              <w:keepLines w:val="0"/>
            </w:pPr>
            <w:r w:rsidRPr="0088020A">
              <w:rPr>
                <w:szCs w:val="16"/>
              </w:rPr>
              <w:t>0..*</w:t>
            </w:r>
          </w:p>
        </w:tc>
        <w:tc>
          <w:tcPr>
            <w:tcW w:w="3969" w:type="dxa"/>
          </w:tcPr>
          <w:p w14:paraId="104A97EA" w14:textId="77777777" w:rsidR="006919D2" w:rsidRDefault="006919D2" w:rsidP="00FC46BE">
            <w:pPr>
              <w:pStyle w:val="TAL"/>
            </w:pPr>
            <w:r w:rsidRPr="00DE2491">
              <w:t>Element providing information about Quality of Service attributes that the network shall support.</w:t>
            </w:r>
          </w:p>
        </w:tc>
        <w:tc>
          <w:tcPr>
            <w:tcW w:w="2552" w:type="dxa"/>
          </w:tcPr>
          <w:p w14:paraId="18B2B644" w14:textId="77777777" w:rsidR="006F1793" w:rsidRDefault="00CC0A6A" w:rsidP="00FA2777">
            <w:pPr>
              <w:pStyle w:val="TAL"/>
              <w:keepNext w:val="0"/>
              <w:keepLines w:val="0"/>
            </w:pPr>
            <w:r>
              <w:t>Inherited from</w:t>
            </w:r>
            <w:r w:rsidR="001B2D6F">
              <w:t xml:space="preserve"> Class VirtualNetworkResourceInformation</w:t>
            </w:r>
          </w:p>
          <w:p w14:paraId="1B070268" w14:textId="77777777" w:rsidR="006E36DB" w:rsidRPr="0088020A" w:rsidRDefault="006E36DB" w:rsidP="00FA2777">
            <w:pPr>
              <w:pStyle w:val="TAL"/>
              <w:keepNext w:val="0"/>
              <w:keepLines w:val="0"/>
              <w:rPr>
                <w:color w:val="7030A0"/>
                <w:szCs w:val="16"/>
              </w:rPr>
            </w:pPr>
            <w:r w:rsidRPr="0088020A">
              <w:rPr>
                <w:szCs w:val="16"/>
              </w:rPr>
              <w:t>OpenModelAttribute</w:t>
            </w:r>
          </w:p>
          <w:p w14:paraId="76F40FF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C1676A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2ACEAD2" w14:textId="77777777" w:rsidTr="0089743D">
        <w:trPr>
          <w:jc w:val="center"/>
        </w:trPr>
        <w:tc>
          <w:tcPr>
            <w:tcW w:w="2665" w:type="dxa"/>
          </w:tcPr>
          <w:p w14:paraId="43901E5C" w14:textId="77777777" w:rsidR="006E36DB" w:rsidRDefault="006E36DB" w:rsidP="00FA2777">
            <w:pPr>
              <w:pStyle w:val="TAL"/>
              <w:keepNext w:val="0"/>
              <w:keepLines w:val="0"/>
            </w:pPr>
            <w:r w:rsidRPr="005E01F7">
              <w:t>resourceTypeId</w:t>
            </w:r>
          </w:p>
        </w:tc>
        <w:tc>
          <w:tcPr>
            <w:tcW w:w="2665" w:type="dxa"/>
          </w:tcPr>
          <w:p w14:paraId="0AE98A50" w14:textId="77777777" w:rsidR="006E36DB" w:rsidRDefault="006E36DB" w:rsidP="00FA2777">
            <w:pPr>
              <w:pStyle w:val="TAL"/>
              <w:keepNext w:val="0"/>
              <w:keepLines w:val="0"/>
            </w:pPr>
            <w:r>
              <w:t>Identifier</w:t>
            </w:r>
          </w:p>
          <w:p w14:paraId="3C6BDF34" w14:textId="77777777" w:rsidR="006E36DB" w:rsidRDefault="006E36DB" w:rsidP="00FA2777">
            <w:pPr>
              <w:pStyle w:val="TAL"/>
              <w:keepNext w:val="0"/>
              <w:keepLines w:val="0"/>
            </w:pPr>
          </w:p>
        </w:tc>
        <w:tc>
          <w:tcPr>
            <w:tcW w:w="624" w:type="dxa"/>
          </w:tcPr>
          <w:p w14:paraId="115E93F4" w14:textId="77777777" w:rsidR="006E36DB" w:rsidRDefault="006E36DB" w:rsidP="00FA2777">
            <w:pPr>
              <w:pStyle w:val="TAL"/>
              <w:keepNext w:val="0"/>
              <w:keepLines w:val="0"/>
            </w:pPr>
            <w:r w:rsidRPr="0088020A">
              <w:rPr>
                <w:szCs w:val="16"/>
              </w:rPr>
              <w:t>1</w:t>
            </w:r>
          </w:p>
        </w:tc>
        <w:tc>
          <w:tcPr>
            <w:tcW w:w="3969" w:type="dxa"/>
          </w:tcPr>
          <w:p w14:paraId="745EA4BF" w14:textId="77777777" w:rsidR="006919D2" w:rsidRDefault="006919D2" w:rsidP="00FC46BE">
            <w:pPr>
              <w:pStyle w:val="TAL"/>
            </w:pPr>
            <w:r w:rsidRPr="00DE2491">
              <w:t>Identifier of the consumable virtualised resource type.</w:t>
            </w:r>
          </w:p>
        </w:tc>
        <w:tc>
          <w:tcPr>
            <w:tcW w:w="2552" w:type="dxa"/>
          </w:tcPr>
          <w:p w14:paraId="6DE31A8F" w14:textId="77777777" w:rsidR="006F1793" w:rsidRDefault="00CC0A6A" w:rsidP="00FA2777">
            <w:pPr>
              <w:pStyle w:val="TAL"/>
              <w:keepNext w:val="0"/>
              <w:keepLines w:val="0"/>
            </w:pPr>
            <w:r>
              <w:t>Inherited from</w:t>
            </w:r>
            <w:r w:rsidR="001B2D6F">
              <w:t xml:space="preserve"> Class VirtualResourceTypeInformation</w:t>
            </w:r>
          </w:p>
          <w:p w14:paraId="3C7EE4CC" w14:textId="77777777" w:rsidR="006E36DB" w:rsidRPr="0088020A" w:rsidRDefault="006E36DB" w:rsidP="00FA2777">
            <w:pPr>
              <w:pStyle w:val="TAL"/>
              <w:keepNext w:val="0"/>
              <w:keepLines w:val="0"/>
              <w:rPr>
                <w:color w:val="7030A0"/>
                <w:szCs w:val="16"/>
              </w:rPr>
            </w:pPr>
            <w:r w:rsidRPr="0088020A">
              <w:rPr>
                <w:szCs w:val="16"/>
              </w:rPr>
              <w:t>OpenModelAttribute</w:t>
            </w:r>
          </w:p>
          <w:p w14:paraId="6B1C41E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18DB9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EB9789E" w14:textId="77777777" w:rsidR="00012204" w:rsidRPr="00B348D1" w:rsidRDefault="00012204" w:rsidP="005722DB">
      <w:pPr>
        <w:rPr>
          <w:color w:val="7030A0"/>
        </w:rPr>
      </w:pPr>
    </w:p>
    <w:p w14:paraId="5C5528D4" w14:textId="77777777" w:rsidR="00243333" w:rsidRPr="00243333" w:rsidRDefault="00243333" w:rsidP="00FC4AD8">
      <w:pPr>
        <w:pStyle w:val="Heading7"/>
      </w:pPr>
      <w:r>
        <w:t>VirtualStorageResourceWithRpInfo class</w:t>
      </w:r>
    </w:p>
    <w:p w14:paraId="4A0C285A"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NfvInformationModel::NFVInterfaceInformationModel::VirtualNetworkFunctionDomain::IndirectResourceManagementModule::IndirectConsumableVirtualisedResourceModule::VirtualStorageResourceWithRpInfo</w:t>
      </w:r>
    </w:p>
    <w:p w14:paraId="4F74EEA5" w14:textId="77777777" w:rsidR="00DE2491" w:rsidRDefault="00DE2491" w:rsidP="005722DB">
      <w:pPr>
        <w:rPr>
          <w:color w:val="7030A0"/>
        </w:rPr>
      </w:pPr>
      <w:r w:rsidRPr="00B86675">
        <w:rPr>
          <w:b/>
        </w:rPr>
        <w:t>Description:</w:t>
      </w:r>
    </w:p>
    <w:p w14:paraId="53F403A3" w14:textId="77777777" w:rsidR="00542FA4" w:rsidRPr="00DE2491" w:rsidRDefault="00542FA4" w:rsidP="00DE2491">
      <w:r w:rsidRPr="00DE2491">
        <w:t>The VirtualStorageResourceWithRpInfo class defines the characteristics of a consumable virtualised storage resource in indirect mode</w:t>
      </w:r>
    </w:p>
    <w:p w14:paraId="533C59EF" w14:textId="77777777" w:rsidR="00CB2A85" w:rsidRPr="00892284" w:rsidRDefault="00CB2A85" w:rsidP="00A16C15">
      <w:r w:rsidRPr="00B86675">
        <w:rPr>
          <w:b/>
        </w:rPr>
        <w:t>Parent class:</w:t>
      </w:r>
      <w:r w:rsidRPr="00892284">
        <w:t xml:space="preserve"> </w:t>
      </w:r>
      <w:r w:rsidR="00A16C15" w:rsidRPr="00892284">
        <w:t>VirtualStorageResourceInformation</w:t>
      </w:r>
    </w:p>
    <w:p w14:paraId="4D52F7DF" w14:textId="77777777" w:rsidR="00077203" w:rsidRPr="00B86675" w:rsidRDefault="00077203" w:rsidP="00077203">
      <w:pPr>
        <w:rPr>
          <w:b/>
        </w:rPr>
      </w:pPr>
      <w:r w:rsidRPr="00B86675">
        <w:rPr>
          <w:b/>
        </w:rPr>
        <w:t>Applied Stereotypes:</w:t>
      </w:r>
    </w:p>
    <w:p w14:paraId="02FBFBE2" w14:textId="77777777" w:rsidR="00077203" w:rsidRPr="00F50950" w:rsidRDefault="00077203" w:rsidP="00F50950">
      <w:pPr>
        <w:pStyle w:val="B1"/>
      </w:pPr>
      <w:r w:rsidRPr="00F50950">
        <w:t xml:space="preserve">OpenModelClass </w:t>
      </w:r>
    </w:p>
    <w:p w14:paraId="17FAC6B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AA674D7" w14:textId="77777777" w:rsidR="00077203" w:rsidRPr="00F50950" w:rsidRDefault="00077203" w:rsidP="00F50950">
      <w:pPr>
        <w:pStyle w:val="B1"/>
      </w:pPr>
      <w:r w:rsidRPr="00F50950">
        <w:t xml:space="preserve">Preliminary </w:t>
      </w:r>
    </w:p>
    <w:p w14:paraId="2EDD071E" w14:textId="77777777" w:rsidR="001224D8" w:rsidRDefault="001224D8" w:rsidP="005A3919"/>
    <w:p w14:paraId="7066C769"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VirtualStorageResourceWithRpInfo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F761B51" w14:textId="77777777" w:rsidTr="0089743D">
        <w:trPr>
          <w:jc w:val="center"/>
        </w:trPr>
        <w:tc>
          <w:tcPr>
            <w:tcW w:w="2665" w:type="dxa"/>
            <w:shd w:val="clear" w:color="auto" w:fill="BFBFBF" w:themeFill="background1" w:themeFillShade="BF"/>
          </w:tcPr>
          <w:p w14:paraId="31FD0C3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3CA8A9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C33E9A6" w14:textId="77777777" w:rsidR="005A3919" w:rsidRPr="001A2A2A" w:rsidRDefault="005A3919" w:rsidP="008C2542">
            <w:pPr>
              <w:pStyle w:val="TAH"/>
            </w:pPr>
            <w:r>
              <w:t>Mult.</w:t>
            </w:r>
          </w:p>
        </w:tc>
        <w:tc>
          <w:tcPr>
            <w:tcW w:w="3969" w:type="dxa"/>
            <w:shd w:val="clear" w:color="auto" w:fill="BFBFBF" w:themeFill="background1" w:themeFillShade="BF"/>
          </w:tcPr>
          <w:p w14:paraId="0E97458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C52CC57" w14:textId="77777777" w:rsidR="005A3919" w:rsidRPr="001A2A2A" w:rsidRDefault="005A3919" w:rsidP="008C2542">
            <w:pPr>
              <w:pStyle w:val="TAH"/>
            </w:pPr>
            <w:r>
              <w:t>Applied Stereotypes</w:t>
            </w:r>
          </w:p>
        </w:tc>
      </w:tr>
      <w:tr w:rsidR="006E36DB" w:rsidRPr="0088020A" w14:paraId="50C4B256" w14:textId="77777777" w:rsidTr="0089743D">
        <w:trPr>
          <w:jc w:val="center"/>
        </w:trPr>
        <w:tc>
          <w:tcPr>
            <w:tcW w:w="2665" w:type="dxa"/>
          </w:tcPr>
          <w:p w14:paraId="2102D9FB" w14:textId="77777777" w:rsidR="006E36DB" w:rsidRDefault="006E36DB" w:rsidP="00FA2777">
            <w:pPr>
              <w:pStyle w:val="TAL"/>
              <w:keepNext w:val="0"/>
              <w:keepLines w:val="0"/>
            </w:pPr>
            <w:r w:rsidRPr="005E01F7">
              <w:t>resourceProviderId</w:t>
            </w:r>
          </w:p>
        </w:tc>
        <w:tc>
          <w:tcPr>
            <w:tcW w:w="2665" w:type="dxa"/>
          </w:tcPr>
          <w:p w14:paraId="057126DD" w14:textId="77777777" w:rsidR="006E36DB" w:rsidRDefault="006E36DB" w:rsidP="00FA2777">
            <w:pPr>
              <w:pStyle w:val="TAL"/>
              <w:keepNext w:val="0"/>
              <w:keepLines w:val="0"/>
            </w:pPr>
            <w:r>
              <w:t>Identifier</w:t>
            </w:r>
          </w:p>
          <w:p w14:paraId="60EC93FF" w14:textId="77777777" w:rsidR="006E36DB" w:rsidRDefault="006E36DB" w:rsidP="00FA2777">
            <w:pPr>
              <w:pStyle w:val="TAL"/>
              <w:keepNext w:val="0"/>
              <w:keepLines w:val="0"/>
            </w:pPr>
          </w:p>
        </w:tc>
        <w:tc>
          <w:tcPr>
            <w:tcW w:w="624" w:type="dxa"/>
          </w:tcPr>
          <w:p w14:paraId="6EF681D0" w14:textId="77777777" w:rsidR="006E36DB" w:rsidRDefault="006E36DB" w:rsidP="00FA2777">
            <w:pPr>
              <w:pStyle w:val="TAL"/>
              <w:keepNext w:val="0"/>
              <w:keepLines w:val="0"/>
            </w:pPr>
            <w:r w:rsidRPr="0088020A">
              <w:rPr>
                <w:szCs w:val="16"/>
              </w:rPr>
              <w:t>1</w:t>
            </w:r>
          </w:p>
        </w:tc>
        <w:tc>
          <w:tcPr>
            <w:tcW w:w="3969" w:type="dxa"/>
          </w:tcPr>
          <w:p w14:paraId="01DF0326" w14:textId="77777777" w:rsidR="006919D2" w:rsidRDefault="006919D2" w:rsidP="00FC46BE">
            <w:pPr>
              <w:pStyle w:val="TAL"/>
            </w:pPr>
            <w:r w:rsidRPr="00DE2491">
              <w:t>It is used by NFVO to determine the entity responsible for the consumable virtualised resource and is used by the VNFM to uniquely identify consumable storage type resources by means of the tuple [resourceProviderId, storageResourceTypeId].</w:t>
            </w:r>
          </w:p>
        </w:tc>
        <w:tc>
          <w:tcPr>
            <w:tcW w:w="2552" w:type="dxa"/>
          </w:tcPr>
          <w:p w14:paraId="63888293" w14:textId="77777777" w:rsidR="006E36DB" w:rsidRPr="0088020A" w:rsidRDefault="006E36DB" w:rsidP="00FA2777">
            <w:pPr>
              <w:pStyle w:val="TAL"/>
              <w:keepNext w:val="0"/>
              <w:keepLines w:val="0"/>
              <w:rPr>
                <w:color w:val="7030A0"/>
                <w:szCs w:val="16"/>
              </w:rPr>
            </w:pPr>
            <w:r w:rsidRPr="0088020A">
              <w:rPr>
                <w:szCs w:val="16"/>
              </w:rPr>
              <w:t>OpenModelAttribute</w:t>
            </w:r>
          </w:p>
          <w:p w14:paraId="07061CF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0921F3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457F825" w14:textId="77777777" w:rsidTr="0089743D">
        <w:trPr>
          <w:jc w:val="center"/>
        </w:trPr>
        <w:tc>
          <w:tcPr>
            <w:tcW w:w="2665" w:type="dxa"/>
          </w:tcPr>
          <w:p w14:paraId="24FA64E9" w14:textId="77777777" w:rsidR="006E36DB" w:rsidRDefault="006E36DB" w:rsidP="00FA2777">
            <w:pPr>
              <w:pStyle w:val="TAL"/>
              <w:keepNext w:val="0"/>
              <w:keepLines w:val="0"/>
            </w:pPr>
            <w:r w:rsidRPr="005E01F7">
              <w:t>typeOfStorage</w:t>
            </w:r>
          </w:p>
        </w:tc>
        <w:tc>
          <w:tcPr>
            <w:tcW w:w="2665" w:type="dxa"/>
          </w:tcPr>
          <w:p w14:paraId="34FE060D" w14:textId="77777777" w:rsidR="006E36DB" w:rsidRDefault="006E36DB" w:rsidP="00FA2777">
            <w:pPr>
              <w:pStyle w:val="TAL"/>
              <w:keepNext w:val="0"/>
              <w:keepLines w:val="0"/>
            </w:pPr>
            <w:r>
              <w:t>String</w:t>
            </w:r>
          </w:p>
          <w:p w14:paraId="103AFE89" w14:textId="77777777" w:rsidR="006E36DB" w:rsidRDefault="006E36DB" w:rsidP="00FA2777">
            <w:pPr>
              <w:pStyle w:val="TAL"/>
              <w:keepNext w:val="0"/>
              <w:keepLines w:val="0"/>
            </w:pPr>
          </w:p>
        </w:tc>
        <w:tc>
          <w:tcPr>
            <w:tcW w:w="624" w:type="dxa"/>
          </w:tcPr>
          <w:p w14:paraId="42439121" w14:textId="77777777" w:rsidR="006E36DB" w:rsidRDefault="006E36DB" w:rsidP="00FA2777">
            <w:pPr>
              <w:pStyle w:val="TAL"/>
              <w:keepNext w:val="0"/>
              <w:keepLines w:val="0"/>
            </w:pPr>
            <w:r w:rsidRPr="0088020A">
              <w:rPr>
                <w:szCs w:val="16"/>
              </w:rPr>
              <w:t>1</w:t>
            </w:r>
          </w:p>
        </w:tc>
        <w:tc>
          <w:tcPr>
            <w:tcW w:w="3969" w:type="dxa"/>
          </w:tcPr>
          <w:p w14:paraId="35238424" w14:textId="77777777" w:rsidR="006919D2" w:rsidRDefault="006919D2" w:rsidP="00FC46BE">
            <w:pPr>
              <w:pStyle w:val="TAL"/>
            </w:pPr>
            <w:r w:rsidRPr="00DE2491">
              <w:t>Type of virtualised storage resource (e.g., volume, object)</w:t>
            </w:r>
          </w:p>
        </w:tc>
        <w:tc>
          <w:tcPr>
            <w:tcW w:w="2552" w:type="dxa"/>
          </w:tcPr>
          <w:p w14:paraId="2E913B29" w14:textId="77777777" w:rsidR="006F1793" w:rsidRDefault="00CC0A6A" w:rsidP="00FA2777">
            <w:pPr>
              <w:pStyle w:val="TAL"/>
              <w:keepNext w:val="0"/>
              <w:keepLines w:val="0"/>
            </w:pPr>
            <w:r>
              <w:t>Inherited from</w:t>
            </w:r>
            <w:r w:rsidR="001B2D6F">
              <w:t xml:space="preserve"> Class VirtualStorageResourceInformation</w:t>
            </w:r>
          </w:p>
          <w:p w14:paraId="149764D2" w14:textId="77777777" w:rsidR="006E36DB" w:rsidRPr="0088020A" w:rsidRDefault="006E36DB" w:rsidP="00FA2777">
            <w:pPr>
              <w:pStyle w:val="TAL"/>
              <w:keepNext w:val="0"/>
              <w:keepLines w:val="0"/>
              <w:rPr>
                <w:color w:val="7030A0"/>
                <w:szCs w:val="16"/>
              </w:rPr>
            </w:pPr>
            <w:r w:rsidRPr="0088020A">
              <w:rPr>
                <w:szCs w:val="16"/>
              </w:rPr>
              <w:t>OpenModelAttribute</w:t>
            </w:r>
          </w:p>
          <w:p w14:paraId="0F03865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546487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1FA9DD6" w14:textId="77777777" w:rsidTr="0089743D">
        <w:trPr>
          <w:jc w:val="center"/>
        </w:trPr>
        <w:tc>
          <w:tcPr>
            <w:tcW w:w="2665" w:type="dxa"/>
          </w:tcPr>
          <w:p w14:paraId="7DD76C45" w14:textId="77777777" w:rsidR="006E36DB" w:rsidRDefault="006E36DB" w:rsidP="00FA2777">
            <w:pPr>
              <w:pStyle w:val="TAL"/>
              <w:keepNext w:val="0"/>
              <w:keepLines w:val="0"/>
            </w:pPr>
            <w:r w:rsidRPr="005E01F7">
              <w:t>sizeOfStorage</w:t>
            </w:r>
          </w:p>
        </w:tc>
        <w:tc>
          <w:tcPr>
            <w:tcW w:w="2665" w:type="dxa"/>
          </w:tcPr>
          <w:p w14:paraId="4C61822F" w14:textId="77777777" w:rsidR="006E36DB" w:rsidRDefault="006E36DB" w:rsidP="00FA2777">
            <w:pPr>
              <w:pStyle w:val="TAL"/>
              <w:keepNext w:val="0"/>
              <w:keepLines w:val="0"/>
            </w:pPr>
            <w:r>
              <w:t>Number</w:t>
            </w:r>
          </w:p>
          <w:p w14:paraId="53CC2D4C" w14:textId="77777777" w:rsidR="006E36DB" w:rsidRDefault="006E36DB" w:rsidP="00FA2777">
            <w:pPr>
              <w:pStyle w:val="TAL"/>
              <w:keepNext w:val="0"/>
              <w:keepLines w:val="0"/>
            </w:pPr>
          </w:p>
        </w:tc>
        <w:tc>
          <w:tcPr>
            <w:tcW w:w="624" w:type="dxa"/>
          </w:tcPr>
          <w:p w14:paraId="5AF2AFD9" w14:textId="77777777" w:rsidR="006E36DB" w:rsidRDefault="006E36DB" w:rsidP="00FA2777">
            <w:pPr>
              <w:pStyle w:val="TAL"/>
              <w:keepNext w:val="0"/>
              <w:keepLines w:val="0"/>
            </w:pPr>
            <w:r w:rsidRPr="0088020A">
              <w:rPr>
                <w:szCs w:val="16"/>
              </w:rPr>
              <w:t>0..1</w:t>
            </w:r>
          </w:p>
        </w:tc>
        <w:tc>
          <w:tcPr>
            <w:tcW w:w="3969" w:type="dxa"/>
          </w:tcPr>
          <w:p w14:paraId="2B50FF9C" w14:textId="77777777" w:rsidR="006919D2" w:rsidRDefault="006919D2" w:rsidP="00FC46BE">
            <w:pPr>
              <w:pStyle w:val="TAL"/>
            </w:pPr>
            <w:r w:rsidRPr="00DE2491">
              <w:t>Size of virtualised storage resource (e.g., size of volume, in GB). Cardinality "1" covers the case where a specific configuration for the consumable resource is advertised</w:t>
            </w:r>
          </w:p>
        </w:tc>
        <w:tc>
          <w:tcPr>
            <w:tcW w:w="2552" w:type="dxa"/>
          </w:tcPr>
          <w:p w14:paraId="5D6ACD1A" w14:textId="77777777" w:rsidR="006F1793" w:rsidRDefault="00CC0A6A" w:rsidP="00FA2777">
            <w:pPr>
              <w:pStyle w:val="TAL"/>
              <w:keepNext w:val="0"/>
              <w:keepLines w:val="0"/>
            </w:pPr>
            <w:r>
              <w:t>Inherited from</w:t>
            </w:r>
            <w:r w:rsidR="001B2D6F">
              <w:t xml:space="preserve"> Class VirtualStorageResourceInformation</w:t>
            </w:r>
          </w:p>
          <w:p w14:paraId="654B3895" w14:textId="77777777" w:rsidR="006E36DB" w:rsidRPr="0088020A" w:rsidRDefault="006E36DB" w:rsidP="00FA2777">
            <w:pPr>
              <w:pStyle w:val="TAL"/>
              <w:keepNext w:val="0"/>
              <w:keepLines w:val="0"/>
              <w:rPr>
                <w:color w:val="7030A0"/>
                <w:szCs w:val="16"/>
              </w:rPr>
            </w:pPr>
            <w:r w:rsidRPr="0088020A">
              <w:rPr>
                <w:szCs w:val="16"/>
              </w:rPr>
              <w:t>OpenModelAttribute</w:t>
            </w:r>
          </w:p>
          <w:p w14:paraId="11C699A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B024AC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B07BFE3" w14:textId="77777777" w:rsidTr="0089743D">
        <w:trPr>
          <w:jc w:val="center"/>
        </w:trPr>
        <w:tc>
          <w:tcPr>
            <w:tcW w:w="2665" w:type="dxa"/>
          </w:tcPr>
          <w:p w14:paraId="3685FEC6" w14:textId="77777777" w:rsidR="006E36DB" w:rsidRDefault="006E36DB" w:rsidP="00FA2777">
            <w:pPr>
              <w:pStyle w:val="TAL"/>
              <w:keepNext w:val="0"/>
              <w:keepLines w:val="0"/>
            </w:pPr>
            <w:r w:rsidRPr="005E01F7">
              <w:t>rdmaSupported</w:t>
            </w:r>
          </w:p>
        </w:tc>
        <w:tc>
          <w:tcPr>
            <w:tcW w:w="2665" w:type="dxa"/>
          </w:tcPr>
          <w:p w14:paraId="4D8BB849" w14:textId="77777777" w:rsidR="006E36DB" w:rsidRDefault="006E36DB" w:rsidP="00FA2777">
            <w:pPr>
              <w:pStyle w:val="TAL"/>
              <w:keepNext w:val="0"/>
              <w:keepLines w:val="0"/>
            </w:pPr>
            <w:r>
              <w:t>Boolean</w:t>
            </w:r>
          </w:p>
          <w:p w14:paraId="0429B7DE" w14:textId="77777777" w:rsidR="006E36DB" w:rsidRDefault="006E36DB" w:rsidP="00FA2777">
            <w:pPr>
              <w:pStyle w:val="TAL"/>
              <w:keepNext w:val="0"/>
              <w:keepLines w:val="0"/>
            </w:pPr>
          </w:p>
        </w:tc>
        <w:tc>
          <w:tcPr>
            <w:tcW w:w="624" w:type="dxa"/>
          </w:tcPr>
          <w:p w14:paraId="4F7F6FFA" w14:textId="77777777" w:rsidR="006E36DB" w:rsidRDefault="006E36DB" w:rsidP="00FA2777">
            <w:pPr>
              <w:pStyle w:val="TAL"/>
              <w:keepNext w:val="0"/>
              <w:keepLines w:val="0"/>
            </w:pPr>
            <w:r w:rsidRPr="0088020A">
              <w:rPr>
                <w:szCs w:val="16"/>
              </w:rPr>
              <w:t>0..1</w:t>
            </w:r>
          </w:p>
        </w:tc>
        <w:tc>
          <w:tcPr>
            <w:tcW w:w="3969" w:type="dxa"/>
          </w:tcPr>
          <w:p w14:paraId="66F7A9BA" w14:textId="77777777" w:rsidR="006919D2" w:rsidRDefault="006919D2" w:rsidP="00FC46BE">
            <w:pPr>
              <w:pStyle w:val="TAL"/>
            </w:pPr>
            <w:r w:rsidRPr="00DE2491">
              <w:t>It indicates if the storage supports RDMA.</w:t>
            </w:r>
          </w:p>
        </w:tc>
        <w:tc>
          <w:tcPr>
            <w:tcW w:w="2552" w:type="dxa"/>
          </w:tcPr>
          <w:p w14:paraId="46373197" w14:textId="77777777" w:rsidR="006F1793" w:rsidRDefault="00CC0A6A" w:rsidP="00FA2777">
            <w:pPr>
              <w:pStyle w:val="TAL"/>
              <w:keepNext w:val="0"/>
              <w:keepLines w:val="0"/>
            </w:pPr>
            <w:r>
              <w:t>Inherited from</w:t>
            </w:r>
            <w:r w:rsidR="001B2D6F">
              <w:t xml:space="preserve"> Class VirtualStorageResourceInformation</w:t>
            </w:r>
          </w:p>
          <w:p w14:paraId="4E7652B5" w14:textId="77777777" w:rsidR="006E36DB" w:rsidRPr="0088020A" w:rsidRDefault="006E36DB" w:rsidP="00FA2777">
            <w:pPr>
              <w:pStyle w:val="TAL"/>
              <w:keepNext w:val="0"/>
              <w:keepLines w:val="0"/>
              <w:rPr>
                <w:color w:val="7030A0"/>
                <w:szCs w:val="16"/>
              </w:rPr>
            </w:pPr>
            <w:r w:rsidRPr="0088020A">
              <w:rPr>
                <w:szCs w:val="16"/>
              </w:rPr>
              <w:t>OpenModelAttribute</w:t>
            </w:r>
          </w:p>
          <w:p w14:paraId="2C4FD65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DDE0F90"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14:paraId="00B04A1C" w14:textId="77777777" w:rsidTr="0089743D">
        <w:trPr>
          <w:jc w:val="center"/>
        </w:trPr>
        <w:tc>
          <w:tcPr>
            <w:tcW w:w="2665" w:type="dxa"/>
          </w:tcPr>
          <w:p w14:paraId="13592043" w14:textId="77777777" w:rsidR="006E36DB" w:rsidRDefault="006E36DB" w:rsidP="00FA2777">
            <w:pPr>
              <w:pStyle w:val="TAL"/>
              <w:keepNext w:val="0"/>
              <w:keepLines w:val="0"/>
            </w:pPr>
            <w:r w:rsidRPr="005E01F7">
              <w:t>resourceTypeId</w:t>
            </w:r>
          </w:p>
        </w:tc>
        <w:tc>
          <w:tcPr>
            <w:tcW w:w="2665" w:type="dxa"/>
          </w:tcPr>
          <w:p w14:paraId="5D37780A" w14:textId="77777777" w:rsidR="006E36DB" w:rsidRDefault="006E36DB" w:rsidP="00FA2777">
            <w:pPr>
              <w:pStyle w:val="TAL"/>
              <w:keepNext w:val="0"/>
              <w:keepLines w:val="0"/>
            </w:pPr>
            <w:r>
              <w:t>Identifier</w:t>
            </w:r>
          </w:p>
          <w:p w14:paraId="3404FF56" w14:textId="77777777" w:rsidR="006E36DB" w:rsidRDefault="006E36DB" w:rsidP="00FA2777">
            <w:pPr>
              <w:pStyle w:val="TAL"/>
              <w:keepNext w:val="0"/>
              <w:keepLines w:val="0"/>
            </w:pPr>
          </w:p>
        </w:tc>
        <w:tc>
          <w:tcPr>
            <w:tcW w:w="624" w:type="dxa"/>
          </w:tcPr>
          <w:p w14:paraId="3EC448B4" w14:textId="77777777" w:rsidR="006E36DB" w:rsidRDefault="006E36DB" w:rsidP="00FA2777">
            <w:pPr>
              <w:pStyle w:val="TAL"/>
              <w:keepNext w:val="0"/>
              <w:keepLines w:val="0"/>
            </w:pPr>
            <w:r w:rsidRPr="0088020A">
              <w:rPr>
                <w:szCs w:val="16"/>
              </w:rPr>
              <w:t>1</w:t>
            </w:r>
          </w:p>
        </w:tc>
        <w:tc>
          <w:tcPr>
            <w:tcW w:w="3969" w:type="dxa"/>
          </w:tcPr>
          <w:p w14:paraId="0B25FFA7" w14:textId="77777777" w:rsidR="006919D2" w:rsidRDefault="006919D2" w:rsidP="00FC46BE">
            <w:pPr>
              <w:pStyle w:val="TAL"/>
            </w:pPr>
            <w:r w:rsidRPr="00DE2491">
              <w:t>Identifier of the consumable virtualised resource type.</w:t>
            </w:r>
          </w:p>
        </w:tc>
        <w:tc>
          <w:tcPr>
            <w:tcW w:w="2552" w:type="dxa"/>
          </w:tcPr>
          <w:p w14:paraId="4BCD707A" w14:textId="77777777" w:rsidR="006F1793" w:rsidRDefault="00CC0A6A" w:rsidP="00FA2777">
            <w:pPr>
              <w:pStyle w:val="TAL"/>
              <w:keepNext w:val="0"/>
              <w:keepLines w:val="0"/>
            </w:pPr>
            <w:r>
              <w:t>Inherited from</w:t>
            </w:r>
            <w:r w:rsidR="001B2D6F">
              <w:t xml:space="preserve"> Class VirtualResourceTypeInformation</w:t>
            </w:r>
          </w:p>
          <w:p w14:paraId="2360C4C0" w14:textId="77777777" w:rsidR="006E36DB" w:rsidRPr="0088020A" w:rsidRDefault="006E36DB" w:rsidP="00FA2777">
            <w:pPr>
              <w:pStyle w:val="TAL"/>
              <w:keepNext w:val="0"/>
              <w:keepLines w:val="0"/>
              <w:rPr>
                <w:color w:val="7030A0"/>
                <w:szCs w:val="16"/>
              </w:rPr>
            </w:pPr>
            <w:r w:rsidRPr="0088020A">
              <w:rPr>
                <w:szCs w:val="16"/>
              </w:rPr>
              <w:t>OpenModelAttribute</w:t>
            </w:r>
          </w:p>
          <w:p w14:paraId="5268B7B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65CC9A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617CA20" w14:textId="77777777" w:rsidR="00012204" w:rsidRPr="00B348D1" w:rsidRDefault="00012204" w:rsidP="005722DB">
      <w:pPr>
        <w:rPr>
          <w:color w:val="7030A0"/>
        </w:rPr>
      </w:pPr>
    </w:p>
    <w:p w14:paraId="59B1D8B5" w14:textId="77777777" w:rsidR="00243333" w:rsidRPr="00243333" w:rsidRDefault="00243333" w:rsidP="00FC4AD8">
      <w:pPr>
        <w:pStyle w:val="Heading6"/>
      </w:pPr>
      <w:r>
        <w:t>Notifications</w:t>
      </w:r>
    </w:p>
    <w:p w14:paraId="16D38E1A" w14:textId="77777777" w:rsidR="00243333" w:rsidRPr="00243333" w:rsidRDefault="00243333" w:rsidP="00FC4AD8">
      <w:pPr>
        <w:pStyle w:val="Heading7"/>
      </w:pPr>
      <w:r>
        <w:t>InformationWithRpChangeNotification notification</w:t>
      </w:r>
    </w:p>
    <w:p w14:paraId="4CFF36B7"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NfvInformationModel::NFVInterfaceInformationModel::VirtualNetworkFunctionDomain::IndirectResourceManagementModule::IndirectConsumableVirtualisedResourceModule::InformationWithRpChangeNotification</w:t>
      </w:r>
    </w:p>
    <w:p w14:paraId="75E2D7F4" w14:textId="77777777" w:rsidR="00DE2491" w:rsidRDefault="00DE2491" w:rsidP="005722DB">
      <w:pPr>
        <w:rPr>
          <w:color w:val="7030A0"/>
        </w:rPr>
      </w:pPr>
      <w:r w:rsidRPr="00B86675">
        <w:rPr>
          <w:b/>
        </w:rPr>
        <w:t>Description:</w:t>
      </w:r>
    </w:p>
    <w:p w14:paraId="1A83A4CD" w14:textId="77777777" w:rsidR="00542FA4" w:rsidRPr="00DE2491" w:rsidRDefault="00542FA4" w:rsidP="00DE2491">
      <w:r w:rsidRPr="00DE2491">
        <w:t>This notification informs the receiver that information related to consumable virtualised resources is changed and is applicable in the indirect mode.</w:t>
      </w:r>
    </w:p>
    <w:p w14:paraId="47561B5F" w14:textId="77777777" w:rsidR="002A3C5A" w:rsidRPr="00B86675" w:rsidRDefault="002A3C5A" w:rsidP="002A3C5A">
      <w:pPr>
        <w:rPr>
          <w:b/>
        </w:rPr>
      </w:pPr>
      <w:r w:rsidRPr="00B86675">
        <w:rPr>
          <w:b/>
        </w:rPr>
        <w:t>Applied Stereotypes:</w:t>
      </w:r>
    </w:p>
    <w:p w14:paraId="4D64EF9E" w14:textId="77777777" w:rsidR="002A3C5A" w:rsidRDefault="002A3C5A" w:rsidP="00F50950">
      <w:pPr>
        <w:pStyle w:val="B1"/>
      </w:pPr>
      <w:r>
        <w:t xml:space="preserve">OpenModelNotification </w:t>
      </w:r>
    </w:p>
    <w:p w14:paraId="34494DA7"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7B34BD8E" w14:textId="77777777" w:rsidR="00EC2D99" w:rsidRDefault="00EC2D99" w:rsidP="00F50950">
      <w:pPr>
        <w:pStyle w:val="B3"/>
      </w:pPr>
      <w:r>
        <w:t>Addition of virtualised resources</w:t>
      </w:r>
    </w:p>
    <w:p w14:paraId="3158F223" w14:textId="77777777" w:rsidR="00EC2D99" w:rsidRDefault="00EC2D99" w:rsidP="00F50950">
      <w:pPr>
        <w:pStyle w:val="B3"/>
      </w:pPr>
      <w:r>
        <w:t>Removal of virtualised resources</w:t>
      </w:r>
    </w:p>
    <w:p w14:paraId="3C4E04CD" w14:textId="77777777" w:rsidR="00EC2D99" w:rsidRDefault="00EC2D99" w:rsidP="00F50950">
      <w:pPr>
        <w:pStyle w:val="B3"/>
      </w:pPr>
      <w:r>
        <w:t>Update of virtualised resources</w:t>
      </w:r>
    </w:p>
    <w:p w14:paraId="181B0F61"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6129CD16" w14:textId="77777777" w:rsidR="002A3C5A" w:rsidRDefault="002A3C5A" w:rsidP="00F50950">
      <w:pPr>
        <w:pStyle w:val="B1"/>
      </w:pPr>
      <w:r>
        <w:t xml:space="preserve">Preliminary </w:t>
      </w:r>
    </w:p>
    <w:p w14:paraId="1BAD9E76" w14:textId="77777777" w:rsidR="001224D8" w:rsidRDefault="001224D8" w:rsidP="005A3919"/>
    <w:p w14:paraId="6EA4C3B2"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InformationWithRpChangeNotification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3638F43" w14:textId="77777777" w:rsidTr="0089743D">
        <w:trPr>
          <w:jc w:val="center"/>
        </w:trPr>
        <w:tc>
          <w:tcPr>
            <w:tcW w:w="2665" w:type="dxa"/>
            <w:shd w:val="clear" w:color="auto" w:fill="BFBFBF" w:themeFill="background1" w:themeFillShade="BF"/>
          </w:tcPr>
          <w:p w14:paraId="41F471A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9B92CB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FF678C0" w14:textId="77777777" w:rsidR="005A3919" w:rsidRPr="001A2A2A" w:rsidRDefault="005A3919" w:rsidP="008C2542">
            <w:pPr>
              <w:pStyle w:val="TAH"/>
            </w:pPr>
            <w:r>
              <w:t>Mult.</w:t>
            </w:r>
          </w:p>
        </w:tc>
        <w:tc>
          <w:tcPr>
            <w:tcW w:w="3969" w:type="dxa"/>
            <w:shd w:val="clear" w:color="auto" w:fill="BFBFBF" w:themeFill="background1" w:themeFillShade="BF"/>
          </w:tcPr>
          <w:p w14:paraId="1D831DA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A15DA46" w14:textId="77777777" w:rsidR="005A3919" w:rsidRPr="001A2A2A" w:rsidRDefault="005A3919" w:rsidP="008C2542">
            <w:pPr>
              <w:pStyle w:val="TAH"/>
            </w:pPr>
            <w:r>
              <w:t>Applied Stereotypes</w:t>
            </w:r>
          </w:p>
        </w:tc>
      </w:tr>
      <w:tr w:rsidR="006E36DB" w:rsidRPr="0088020A" w14:paraId="1AA03967" w14:textId="77777777" w:rsidTr="0089743D">
        <w:trPr>
          <w:jc w:val="center"/>
        </w:trPr>
        <w:tc>
          <w:tcPr>
            <w:tcW w:w="2665" w:type="dxa"/>
          </w:tcPr>
          <w:p w14:paraId="5D7BE364" w14:textId="77777777" w:rsidR="006E36DB" w:rsidRDefault="006E36DB" w:rsidP="00FA2777">
            <w:pPr>
              <w:pStyle w:val="TAL"/>
              <w:keepNext w:val="0"/>
              <w:keepLines w:val="0"/>
            </w:pPr>
            <w:r w:rsidRPr="005E01F7">
              <w:t>resourceProviderId</w:t>
            </w:r>
          </w:p>
        </w:tc>
        <w:tc>
          <w:tcPr>
            <w:tcW w:w="2665" w:type="dxa"/>
          </w:tcPr>
          <w:p w14:paraId="74CF5C4D" w14:textId="77777777" w:rsidR="006E36DB" w:rsidRDefault="006E36DB" w:rsidP="00FA2777">
            <w:pPr>
              <w:pStyle w:val="TAL"/>
              <w:keepNext w:val="0"/>
              <w:keepLines w:val="0"/>
            </w:pPr>
            <w:r>
              <w:t>Identifier</w:t>
            </w:r>
          </w:p>
          <w:p w14:paraId="5214E22B" w14:textId="77777777" w:rsidR="006E36DB" w:rsidRDefault="006E36DB" w:rsidP="00FA2777">
            <w:pPr>
              <w:pStyle w:val="TAL"/>
              <w:keepNext w:val="0"/>
              <w:keepLines w:val="0"/>
            </w:pPr>
          </w:p>
        </w:tc>
        <w:tc>
          <w:tcPr>
            <w:tcW w:w="624" w:type="dxa"/>
          </w:tcPr>
          <w:p w14:paraId="0635708E" w14:textId="77777777" w:rsidR="006E36DB" w:rsidRDefault="006E36DB" w:rsidP="00FA2777">
            <w:pPr>
              <w:pStyle w:val="TAL"/>
              <w:keepNext w:val="0"/>
              <w:keepLines w:val="0"/>
            </w:pPr>
            <w:r w:rsidRPr="0088020A">
              <w:rPr>
                <w:szCs w:val="16"/>
              </w:rPr>
              <w:t>1</w:t>
            </w:r>
          </w:p>
        </w:tc>
        <w:tc>
          <w:tcPr>
            <w:tcW w:w="3969" w:type="dxa"/>
          </w:tcPr>
          <w:p w14:paraId="4B2B9E66" w14:textId="77777777" w:rsidR="006919D2" w:rsidRDefault="006919D2" w:rsidP="00FC46BE">
            <w:pPr>
              <w:pStyle w:val="TAL"/>
            </w:pPr>
            <w:r w:rsidRPr="00DE2491">
              <w:t>It is used by NFVO to determine the entity responsible for the change notification and is used by the VNFM to uniquely identify the consumable resource by means of the tuple [resourceProviderId, resourceTypeId].</w:t>
            </w:r>
          </w:p>
        </w:tc>
        <w:tc>
          <w:tcPr>
            <w:tcW w:w="2552" w:type="dxa"/>
          </w:tcPr>
          <w:p w14:paraId="63688C57" w14:textId="77777777" w:rsidR="006E36DB" w:rsidRPr="0088020A" w:rsidRDefault="006E36DB" w:rsidP="00FA2777">
            <w:pPr>
              <w:pStyle w:val="TAL"/>
              <w:keepNext w:val="0"/>
              <w:keepLines w:val="0"/>
              <w:rPr>
                <w:color w:val="7030A0"/>
                <w:szCs w:val="16"/>
              </w:rPr>
            </w:pPr>
            <w:r w:rsidRPr="0088020A">
              <w:rPr>
                <w:szCs w:val="16"/>
              </w:rPr>
              <w:t>OpenModelAttribute</w:t>
            </w:r>
          </w:p>
          <w:p w14:paraId="3CDCC4E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C7B20A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4020C47" w14:textId="77777777" w:rsidTr="0089743D">
        <w:trPr>
          <w:jc w:val="center"/>
        </w:trPr>
        <w:tc>
          <w:tcPr>
            <w:tcW w:w="2665" w:type="dxa"/>
          </w:tcPr>
          <w:p w14:paraId="0FC6E7C8" w14:textId="77777777" w:rsidR="006E36DB" w:rsidRDefault="006E36DB" w:rsidP="00FA2777">
            <w:pPr>
              <w:pStyle w:val="TAL"/>
              <w:keepNext w:val="0"/>
              <w:keepLines w:val="0"/>
            </w:pPr>
            <w:r w:rsidRPr="005E01F7">
              <w:t>changeId</w:t>
            </w:r>
          </w:p>
        </w:tc>
        <w:tc>
          <w:tcPr>
            <w:tcW w:w="2665" w:type="dxa"/>
          </w:tcPr>
          <w:p w14:paraId="5CB6A272" w14:textId="77777777" w:rsidR="006E36DB" w:rsidRDefault="006E36DB" w:rsidP="00FA2777">
            <w:pPr>
              <w:pStyle w:val="TAL"/>
              <w:keepNext w:val="0"/>
              <w:keepLines w:val="0"/>
            </w:pPr>
            <w:r>
              <w:t>Identifier</w:t>
            </w:r>
          </w:p>
          <w:p w14:paraId="6582D17E" w14:textId="77777777" w:rsidR="006E36DB" w:rsidRDefault="006E36DB" w:rsidP="00FA2777">
            <w:pPr>
              <w:pStyle w:val="TAL"/>
              <w:keepNext w:val="0"/>
              <w:keepLines w:val="0"/>
            </w:pPr>
          </w:p>
        </w:tc>
        <w:tc>
          <w:tcPr>
            <w:tcW w:w="624" w:type="dxa"/>
          </w:tcPr>
          <w:p w14:paraId="66ABC60F" w14:textId="77777777" w:rsidR="006E36DB" w:rsidRDefault="006E36DB" w:rsidP="00FA2777">
            <w:pPr>
              <w:pStyle w:val="TAL"/>
              <w:keepNext w:val="0"/>
              <w:keepLines w:val="0"/>
            </w:pPr>
            <w:r w:rsidRPr="0088020A">
              <w:rPr>
                <w:szCs w:val="16"/>
              </w:rPr>
              <w:t>1</w:t>
            </w:r>
          </w:p>
        </w:tc>
        <w:tc>
          <w:tcPr>
            <w:tcW w:w="3969" w:type="dxa"/>
          </w:tcPr>
          <w:p w14:paraId="66DA0DE1" w14:textId="77777777" w:rsidR="006919D2" w:rsidRDefault="006919D2" w:rsidP="00FC46BE">
            <w:pPr>
              <w:pStyle w:val="TAL"/>
            </w:pPr>
            <w:r w:rsidRPr="00DE2491">
              <w:t>Unique identifier of the change on the consumable virtualised resource type</w:t>
            </w:r>
          </w:p>
        </w:tc>
        <w:tc>
          <w:tcPr>
            <w:tcW w:w="2552" w:type="dxa"/>
          </w:tcPr>
          <w:p w14:paraId="5653682C" w14:textId="77777777" w:rsidR="006F1793" w:rsidRDefault="00CC0A6A" w:rsidP="00FA2777">
            <w:pPr>
              <w:pStyle w:val="TAL"/>
              <w:keepNext w:val="0"/>
              <w:keepLines w:val="0"/>
            </w:pPr>
            <w:r>
              <w:t>Inherited from</w:t>
            </w:r>
            <w:r w:rsidR="001B2D6F">
              <w:t xml:space="preserve"> Signal InformationChangeNotification</w:t>
            </w:r>
          </w:p>
          <w:p w14:paraId="58D04E5A" w14:textId="77777777" w:rsidR="006E36DB" w:rsidRPr="0088020A" w:rsidRDefault="006E36DB" w:rsidP="00FA2777">
            <w:pPr>
              <w:pStyle w:val="TAL"/>
              <w:keepNext w:val="0"/>
              <w:keepLines w:val="0"/>
              <w:rPr>
                <w:color w:val="7030A0"/>
                <w:szCs w:val="16"/>
              </w:rPr>
            </w:pPr>
            <w:r w:rsidRPr="0088020A">
              <w:rPr>
                <w:szCs w:val="16"/>
              </w:rPr>
              <w:t>OpenModelAttribute</w:t>
            </w:r>
          </w:p>
          <w:p w14:paraId="4A5AC1E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6CD109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65408E7" w14:textId="77777777" w:rsidTr="0089743D">
        <w:trPr>
          <w:jc w:val="center"/>
        </w:trPr>
        <w:tc>
          <w:tcPr>
            <w:tcW w:w="2665" w:type="dxa"/>
          </w:tcPr>
          <w:p w14:paraId="6D9DEC10" w14:textId="77777777" w:rsidR="006E36DB" w:rsidRDefault="006E36DB" w:rsidP="00FA2777">
            <w:pPr>
              <w:pStyle w:val="TAL"/>
              <w:keepNext w:val="0"/>
              <w:keepLines w:val="0"/>
            </w:pPr>
            <w:r w:rsidRPr="005E01F7">
              <w:t>resourceTypeId</w:t>
            </w:r>
          </w:p>
        </w:tc>
        <w:tc>
          <w:tcPr>
            <w:tcW w:w="2665" w:type="dxa"/>
          </w:tcPr>
          <w:p w14:paraId="5E760DB5" w14:textId="77777777" w:rsidR="006E36DB" w:rsidRDefault="006E36DB" w:rsidP="00FA2777">
            <w:pPr>
              <w:pStyle w:val="TAL"/>
              <w:keepNext w:val="0"/>
              <w:keepLines w:val="0"/>
            </w:pPr>
            <w:r>
              <w:t>VirtualResourceTypeInformation</w:t>
            </w:r>
          </w:p>
          <w:p w14:paraId="71F8C82B" w14:textId="77777777" w:rsidR="006E36DB" w:rsidRDefault="006E36DB" w:rsidP="00FA2777">
            <w:pPr>
              <w:pStyle w:val="TAL"/>
              <w:keepNext w:val="0"/>
              <w:keepLines w:val="0"/>
            </w:pPr>
          </w:p>
        </w:tc>
        <w:tc>
          <w:tcPr>
            <w:tcW w:w="624" w:type="dxa"/>
          </w:tcPr>
          <w:p w14:paraId="70241DA4" w14:textId="77777777" w:rsidR="006E36DB" w:rsidRDefault="006E36DB" w:rsidP="00FA2777">
            <w:pPr>
              <w:pStyle w:val="TAL"/>
              <w:keepNext w:val="0"/>
              <w:keepLines w:val="0"/>
            </w:pPr>
            <w:r w:rsidRPr="0088020A">
              <w:rPr>
                <w:szCs w:val="16"/>
              </w:rPr>
              <w:t>1</w:t>
            </w:r>
          </w:p>
        </w:tc>
        <w:tc>
          <w:tcPr>
            <w:tcW w:w="3969" w:type="dxa"/>
          </w:tcPr>
          <w:p w14:paraId="34921EE1" w14:textId="77777777" w:rsidR="006919D2" w:rsidRDefault="006919D2" w:rsidP="00FC46BE">
            <w:pPr>
              <w:pStyle w:val="TAL"/>
            </w:pPr>
            <w:r w:rsidRPr="00DE2491">
              <w:t>Identifier of the consumable virtualised resource type. Reference to VirtualComputeResourceInformation, VirtualStorageResourceInformation or VirtualNetworkResourceInformation.</w:t>
            </w:r>
          </w:p>
        </w:tc>
        <w:tc>
          <w:tcPr>
            <w:tcW w:w="2552" w:type="dxa"/>
          </w:tcPr>
          <w:p w14:paraId="64B772C8" w14:textId="77777777" w:rsidR="006F1793" w:rsidRDefault="00CC0A6A" w:rsidP="00FA2777">
            <w:pPr>
              <w:pStyle w:val="TAL"/>
              <w:keepNext w:val="0"/>
              <w:keepLines w:val="0"/>
            </w:pPr>
            <w:r>
              <w:t>Inherited from</w:t>
            </w:r>
            <w:r w:rsidR="001B2D6F">
              <w:t xml:space="preserve"> Signal InformationChangeNotification</w:t>
            </w:r>
          </w:p>
          <w:p w14:paraId="6CBB42B6" w14:textId="77777777" w:rsidR="006E36DB" w:rsidRPr="0088020A" w:rsidRDefault="006E36DB" w:rsidP="00FA2777">
            <w:pPr>
              <w:pStyle w:val="TAL"/>
              <w:keepNext w:val="0"/>
              <w:keepLines w:val="0"/>
              <w:rPr>
                <w:color w:val="7030A0"/>
                <w:szCs w:val="16"/>
              </w:rPr>
            </w:pPr>
            <w:r w:rsidRPr="0088020A">
              <w:rPr>
                <w:szCs w:val="16"/>
              </w:rPr>
              <w:t>OpenModelAttribute</w:t>
            </w:r>
          </w:p>
          <w:p w14:paraId="66FB3B1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16249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F8682C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7C047C9" w14:textId="77777777" w:rsidTr="0089743D">
        <w:trPr>
          <w:jc w:val="center"/>
        </w:trPr>
        <w:tc>
          <w:tcPr>
            <w:tcW w:w="2665" w:type="dxa"/>
          </w:tcPr>
          <w:p w14:paraId="60E63C04" w14:textId="77777777" w:rsidR="006E36DB" w:rsidRDefault="006E36DB" w:rsidP="00FA2777">
            <w:pPr>
              <w:pStyle w:val="TAL"/>
              <w:keepNext w:val="0"/>
              <w:keepLines w:val="0"/>
            </w:pPr>
            <w:r w:rsidRPr="005E01F7">
              <w:t>vimId</w:t>
            </w:r>
          </w:p>
        </w:tc>
        <w:tc>
          <w:tcPr>
            <w:tcW w:w="2665" w:type="dxa"/>
          </w:tcPr>
          <w:p w14:paraId="7B9944D5" w14:textId="77777777" w:rsidR="006E36DB" w:rsidRDefault="006E36DB" w:rsidP="00FA2777">
            <w:pPr>
              <w:pStyle w:val="TAL"/>
              <w:keepNext w:val="0"/>
              <w:keepLines w:val="0"/>
            </w:pPr>
            <w:r>
              <w:t>Identifier</w:t>
            </w:r>
          </w:p>
          <w:p w14:paraId="41F2A859" w14:textId="77777777" w:rsidR="006E36DB" w:rsidRDefault="006E36DB" w:rsidP="00FA2777">
            <w:pPr>
              <w:pStyle w:val="TAL"/>
              <w:keepNext w:val="0"/>
              <w:keepLines w:val="0"/>
            </w:pPr>
          </w:p>
        </w:tc>
        <w:tc>
          <w:tcPr>
            <w:tcW w:w="624" w:type="dxa"/>
          </w:tcPr>
          <w:p w14:paraId="153139AC" w14:textId="77777777" w:rsidR="006E36DB" w:rsidRDefault="006E36DB" w:rsidP="00FA2777">
            <w:pPr>
              <w:pStyle w:val="TAL"/>
              <w:keepNext w:val="0"/>
              <w:keepLines w:val="0"/>
            </w:pPr>
            <w:r w:rsidRPr="0088020A">
              <w:rPr>
                <w:szCs w:val="16"/>
              </w:rPr>
              <w:t>1</w:t>
            </w:r>
          </w:p>
        </w:tc>
        <w:tc>
          <w:tcPr>
            <w:tcW w:w="3969" w:type="dxa"/>
          </w:tcPr>
          <w:p w14:paraId="1C7E3F12" w14:textId="77777777" w:rsidR="006919D2" w:rsidRDefault="006919D2" w:rsidP="00FC46BE">
            <w:pPr>
              <w:pStyle w:val="TAL"/>
            </w:pPr>
            <w:r w:rsidRPr="00DE2491">
              <w:t>Identifier of the VIM reporting the change.</w:t>
            </w:r>
          </w:p>
        </w:tc>
        <w:tc>
          <w:tcPr>
            <w:tcW w:w="2552" w:type="dxa"/>
          </w:tcPr>
          <w:p w14:paraId="3246693C" w14:textId="77777777" w:rsidR="006F1793" w:rsidRDefault="00CC0A6A" w:rsidP="00FA2777">
            <w:pPr>
              <w:pStyle w:val="TAL"/>
              <w:keepNext w:val="0"/>
              <w:keepLines w:val="0"/>
            </w:pPr>
            <w:r>
              <w:t>Inherited from</w:t>
            </w:r>
            <w:r w:rsidR="001B2D6F">
              <w:t xml:space="preserve"> Signal InformationChangeNotification</w:t>
            </w:r>
          </w:p>
          <w:p w14:paraId="523FF884" w14:textId="77777777" w:rsidR="006E36DB" w:rsidRPr="0088020A" w:rsidRDefault="006E36DB" w:rsidP="00FA2777">
            <w:pPr>
              <w:pStyle w:val="TAL"/>
              <w:keepNext w:val="0"/>
              <w:keepLines w:val="0"/>
              <w:rPr>
                <w:color w:val="7030A0"/>
                <w:szCs w:val="16"/>
              </w:rPr>
            </w:pPr>
            <w:r w:rsidRPr="0088020A">
              <w:rPr>
                <w:szCs w:val="16"/>
              </w:rPr>
              <w:t>OpenModelAttribute</w:t>
            </w:r>
          </w:p>
          <w:p w14:paraId="7B2DB1F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3127FD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B1F459A" w14:textId="77777777" w:rsidTr="0089743D">
        <w:trPr>
          <w:jc w:val="center"/>
        </w:trPr>
        <w:tc>
          <w:tcPr>
            <w:tcW w:w="2665" w:type="dxa"/>
          </w:tcPr>
          <w:p w14:paraId="468E9F38" w14:textId="77777777" w:rsidR="006E36DB" w:rsidRDefault="006E36DB" w:rsidP="00FA2777">
            <w:pPr>
              <w:pStyle w:val="TAL"/>
              <w:keepNext w:val="0"/>
              <w:keepLines w:val="0"/>
            </w:pPr>
            <w:r w:rsidRPr="005E01F7">
              <w:t>changeType</w:t>
            </w:r>
          </w:p>
        </w:tc>
        <w:tc>
          <w:tcPr>
            <w:tcW w:w="2665" w:type="dxa"/>
          </w:tcPr>
          <w:p w14:paraId="687EFFD5" w14:textId="77777777" w:rsidR="006E36DB" w:rsidRDefault="006E36DB" w:rsidP="00FA2777">
            <w:pPr>
              <w:pStyle w:val="TAL"/>
              <w:keepNext w:val="0"/>
              <w:keepLines w:val="0"/>
            </w:pPr>
            <w:r>
              <w:t>InformationChangeType</w:t>
            </w:r>
          </w:p>
          <w:p w14:paraId="6B297C12" w14:textId="77777777" w:rsidR="006E36DB" w:rsidRDefault="006E36DB" w:rsidP="00FA2777">
            <w:pPr>
              <w:pStyle w:val="TAL"/>
              <w:keepNext w:val="0"/>
              <w:keepLines w:val="0"/>
            </w:pPr>
          </w:p>
        </w:tc>
        <w:tc>
          <w:tcPr>
            <w:tcW w:w="624" w:type="dxa"/>
          </w:tcPr>
          <w:p w14:paraId="3189BBBF" w14:textId="77777777" w:rsidR="006E36DB" w:rsidRDefault="006E36DB" w:rsidP="00FA2777">
            <w:pPr>
              <w:pStyle w:val="TAL"/>
              <w:keepNext w:val="0"/>
              <w:keepLines w:val="0"/>
            </w:pPr>
            <w:r w:rsidRPr="0088020A">
              <w:rPr>
                <w:szCs w:val="16"/>
              </w:rPr>
              <w:t>1</w:t>
            </w:r>
          </w:p>
        </w:tc>
        <w:tc>
          <w:tcPr>
            <w:tcW w:w="3969" w:type="dxa"/>
          </w:tcPr>
          <w:p w14:paraId="0BF455F2" w14:textId="77777777" w:rsidR="006919D2" w:rsidRDefault="006919D2" w:rsidP="00FC46BE">
            <w:pPr>
              <w:pStyle w:val="TAL"/>
            </w:pPr>
            <w:r w:rsidRPr="00DE2491">
              <w:t>It categorizes the type of change. Permitted values are: ADDITION, REMOVAL and UPDATE.</w:t>
            </w:r>
          </w:p>
        </w:tc>
        <w:tc>
          <w:tcPr>
            <w:tcW w:w="2552" w:type="dxa"/>
          </w:tcPr>
          <w:p w14:paraId="3791EA4C" w14:textId="77777777" w:rsidR="006F1793" w:rsidRDefault="00CC0A6A" w:rsidP="00FA2777">
            <w:pPr>
              <w:pStyle w:val="TAL"/>
              <w:keepNext w:val="0"/>
              <w:keepLines w:val="0"/>
            </w:pPr>
            <w:r>
              <w:t>Inherited from</w:t>
            </w:r>
            <w:r w:rsidR="001B2D6F">
              <w:t xml:space="preserve"> Signal InformationChangeNotification</w:t>
            </w:r>
          </w:p>
          <w:p w14:paraId="73D64717" w14:textId="77777777" w:rsidR="006E36DB" w:rsidRPr="0088020A" w:rsidRDefault="006E36DB" w:rsidP="00FA2777">
            <w:pPr>
              <w:pStyle w:val="TAL"/>
              <w:keepNext w:val="0"/>
              <w:keepLines w:val="0"/>
              <w:rPr>
                <w:color w:val="7030A0"/>
                <w:szCs w:val="16"/>
              </w:rPr>
            </w:pPr>
            <w:r w:rsidRPr="0088020A">
              <w:rPr>
                <w:szCs w:val="16"/>
              </w:rPr>
              <w:t>OpenModelAttribute</w:t>
            </w:r>
          </w:p>
          <w:p w14:paraId="7E72234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BBF760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44CE0FA" w14:textId="77777777" w:rsidTr="0089743D">
        <w:trPr>
          <w:jc w:val="center"/>
        </w:trPr>
        <w:tc>
          <w:tcPr>
            <w:tcW w:w="2665" w:type="dxa"/>
          </w:tcPr>
          <w:p w14:paraId="79BE102A" w14:textId="77777777" w:rsidR="006E36DB" w:rsidRDefault="006E36DB" w:rsidP="00FA2777">
            <w:pPr>
              <w:pStyle w:val="TAL"/>
              <w:keepNext w:val="0"/>
              <w:keepLines w:val="0"/>
            </w:pPr>
            <w:r w:rsidRPr="005E01F7">
              <w:t>changedResourceData</w:t>
            </w:r>
          </w:p>
        </w:tc>
        <w:tc>
          <w:tcPr>
            <w:tcW w:w="2665" w:type="dxa"/>
          </w:tcPr>
          <w:p w14:paraId="0B7F18C4" w14:textId="77777777" w:rsidR="006E36DB" w:rsidRPr="006E5E92" w:rsidRDefault="006E36DB" w:rsidP="00FA2777">
            <w:pPr>
              <w:pStyle w:val="TAL"/>
              <w:keepNext w:val="0"/>
              <w:keepLines w:val="0"/>
              <w:rPr>
                <w:color w:val="7030A0"/>
              </w:rPr>
            </w:pPr>
          </w:p>
        </w:tc>
        <w:tc>
          <w:tcPr>
            <w:tcW w:w="624" w:type="dxa"/>
          </w:tcPr>
          <w:p w14:paraId="25E5D446" w14:textId="77777777" w:rsidR="006E36DB" w:rsidRDefault="006E36DB" w:rsidP="00FA2777">
            <w:pPr>
              <w:pStyle w:val="TAL"/>
              <w:keepNext w:val="0"/>
              <w:keepLines w:val="0"/>
            </w:pPr>
            <w:r w:rsidRPr="0088020A">
              <w:rPr>
                <w:szCs w:val="16"/>
              </w:rPr>
              <w:t>0..1</w:t>
            </w:r>
          </w:p>
        </w:tc>
        <w:tc>
          <w:tcPr>
            <w:tcW w:w="3969" w:type="dxa"/>
          </w:tcPr>
          <w:p w14:paraId="7D0D3653" w14:textId="77777777" w:rsidR="006919D2" w:rsidRDefault="006919D2" w:rsidP="00FC46BE">
            <w:pPr>
              <w:pStyle w:val="TAL"/>
            </w:pPr>
            <w:r w:rsidRPr="00DE2491">
              <w:t>Details of the changes of consumable virtualised resource information. Its content can differ based on the values of the resourceTypeId and changeType.</w:t>
            </w:r>
          </w:p>
        </w:tc>
        <w:tc>
          <w:tcPr>
            <w:tcW w:w="2552" w:type="dxa"/>
          </w:tcPr>
          <w:p w14:paraId="7EEA177E" w14:textId="77777777" w:rsidR="006F1793" w:rsidRDefault="00CC0A6A" w:rsidP="00FA2777">
            <w:pPr>
              <w:pStyle w:val="TAL"/>
              <w:keepNext w:val="0"/>
              <w:keepLines w:val="0"/>
            </w:pPr>
            <w:r>
              <w:t>Inherited from</w:t>
            </w:r>
            <w:r w:rsidR="001B2D6F">
              <w:t xml:space="preserve"> Signal InformationChangeNotification</w:t>
            </w:r>
          </w:p>
          <w:p w14:paraId="75943B06" w14:textId="77777777" w:rsidR="006E36DB" w:rsidRPr="0088020A" w:rsidRDefault="006E36DB" w:rsidP="00FA2777">
            <w:pPr>
              <w:pStyle w:val="TAL"/>
              <w:keepNext w:val="0"/>
              <w:keepLines w:val="0"/>
              <w:rPr>
                <w:color w:val="7030A0"/>
                <w:szCs w:val="16"/>
              </w:rPr>
            </w:pPr>
            <w:r w:rsidRPr="0088020A">
              <w:rPr>
                <w:szCs w:val="16"/>
              </w:rPr>
              <w:t>OpenModelAttribute</w:t>
            </w:r>
          </w:p>
          <w:p w14:paraId="52A957E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9F1DF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45F874D" w14:textId="77777777" w:rsidR="00012204" w:rsidRPr="00B348D1" w:rsidRDefault="00012204" w:rsidP="005722DB">
      <w:pPr>
        <w:rPr>
          <w:color w:val="7030A0"/>
        </w:rPr>
      </w:pPr>
    </w:p>
    <w:p w14:paraId="2FD65C75" w14:textId="77777777" w:rsidR="006C2BBD" w:rsidRPr="00EC7259" w:rsidRDefault="00D66610" w:rsidP="00FC4AD8">
      <w:pPr>
        <w:pStyle w:val="Heading4"/>
      </w:pPr>
      <w:r w:rsidRPr="00EC7259">
        <w:t>IndirectFaultManagementModule</w:t>
      </w:r>
    </w:p>
    <w:p w14:paraId="4DA5B2EB" w14:textId="77777777" w:rsidR="00243333" w:rsidRPr="00243333" w:rsidRDefault="00243333" w:rsidP="00FC4AD8">
      <w:pPr>
        <w:pStyle w:val="Heading5"/>
      </w:pPr>
      <w:r>
        <w:t>Overview</w:t>
      </w:r>
    </w:p>
    <w:p w14:paraId="68CDC6F9" w14:textId="77777777" w:rsidR="00BC5121" w:rsidRPr="00BC5121" w:rsidRDefault="00BC5121" w:rsidP="00FF1267">
      <w:r w:rsidRPr="00B86675">
        <w:rPr>
          <w:b/>
        </w:rPr>
        <w:t>Qualified Name:</w:t>
      </w:r>
      <w:r>
        <w:t xml:space="preserve"> NfvInformationModel::NFVInterfaceInformationModel::VirtualNetworkFunctionDomain::IndirectResourceManagementModule::IndirectFaultManagementModule</w:t>
      </w:r>
    </w:p>
    <w:p w14:paraId="395723FC" w14:textId="77777777" w:rsidR="00243333" w:rsidRPr="00243333" w:rsidRDefault="00243333" w:rsidP="00FC4AD8">
      <w:pPr>
        <w:pStyle w:val="Heading6"/>
      </w:pPr>
      <w:r>
        <w:t>Diagrams</w:t>
      </w:r>
    </w:p>
    <w:p w14:paraId="5F0C591B"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134022"/>
                <wp:effectExtent l="0" t="0" r="0" b="0"/>
                <wp:docPr id="3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34.0180995475113;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8"/>
                  <v:fill o:detectmouseclick="t"/>
                  <v:path o:connecttype="none"/>
                </v:shape>
                <w10:anchorlock/>
              </v:group>
            </w:pict>
          </mc:Fallback>
        </mc:AlternateContent>
      </w:r>
    </w:p>
    <w:p w14:paraId="77C3437C"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Fault Management - Indirect Mode</w:t>
      </w:r>
    </w:p>
    <w:p w14:paraId="1900F4B8" w14:textId="77777777" w:rsidR="00243333" w:rsidRPr="00243333" w:rsidRDefault="00243333" w:rsidP="00FC4AD8">
      <w:pPr>
        <w:pStyle w:val="Heading6"/>
      </w:pPr>
      <w:r>
        <w:t>Classes</w:t>
      </w:r>
    </w:p>
    <w:p w14:paraId="54B8F64F" w14:textId="77777777" w:rsidR="00243333" w:rsidRPr="00243333" w:rsidRDefault="00243333" w:rsidP="00FC4AD8">
      <w:pPr>
        <w:pStyle w:val="Heading7"/>
      </w:pPr>
      <w:r>
        <w:t>AlarmWithRpInfo class</w:t>
      </w:r>
    </w:p>
    <w:p w14:paraId="56CE08C5"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NfvInformationModel::NFVInterfaceInformationModel::VirtualNetworkFunctionDomain::IndirectResourceManagementModule::IndirectFaultManagementModule::AlarmWithRpInfo</w:t>
      </w:r>
    </w:p>
    <w:p w14:paraId="39333FC3" w14:textId="77777777" w:rsidR="00DE2491" w:rsidRDefault="00DE2491" w:rsidP="005722DB">
      <w:pPr>
        <w:rPr>
          <w:color w:val="7030A0"/>
        </w:rPr>
      </w:pPr>
      <w:r w:rsidRPr="00B86675">
        <w:rPr>
          <w:b/>
        </w:rPr>
        <w:t>Description:</w:t>
      </w:r>
    </w:p>
    <w:p w14:paraId="7E21FFA4" w14:textId="77777777" w:rsidR="00542FA4" w:rsidRPr="00DE2491" w:rsidRDefault="00542FA4" w:rsidP="00DE2491">
      <w:r w:rsidRPr="00DE2491">
        <w:t>The AlarmWithRpInfo class encapsulates data of a virtualised resource alarm in indirect mode.</w:t>
      </w:r>
    </w:p>
    <w:p w14:paraId="795934AE" w14:textId="77777777" w:rsidR="00CB2A85" w:rsidRPr="00892284" w:rsidRDefault="00CB2A85" w:rsidP="00A16C15">
      <w:r w:rsidRPr="00B86675">
        <w:rPr>
          <w:b/>
        </w:rPr>
        <w:t>Parent class:</w:t>
      </w:r>
      <w:r w:rsidRPr="00892284">
        <w:t xml:space="preserve"> </w:t>
      </w:r>
      <w:r w:rsidR="00A16C15" w:rsidRPr="00892284">
        <w:t>Alarm</w:t>
      </w:r>
    </w:p>
    <w:p w14:paraId="6E46EC06" w14:textId="77777777" w:rsidR="00077203" w:rsidRPr="00B86675" w:rsidRDefault="00077203" w:rsidP="00077203">
      <w:pPr>
        <w:rPr>
          <w:b/>
        </w:rPr>
      </w:pPr>
      <w:r w:rsidRPr="00B86675">
        <w:rPr>
          <w:b/>
        </w:rPr>
        <w:t>Applied Stereotypes:</w:t>
      </w:r>
    </w:p>
    <w:p w14:paraId="31D982EA" w14:textId="77777777" w:rsidR="00077203" w:rsidRPr="00F50950" w:rsidRDefault="00077203" w:rsidP="00F50950">
      <w:pPr>
        <w:pStyle w:val="B1"/>
      </w:pPr>
      <w:r w:rsidRPr="00F50950">
        <w:t xml:space="preserve">OpenModelClass </w:t>
      </w:r>
    </w:p>
    <w:p w14:paraId="008011A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C328B9C" w14:textId="77777777" w:rsidR="00077203" w:rsidRPr="00F50950" w:rsidRDefault="00077203" w:rsidP="00F50950">
      <w:pPr>
        <w:pStyle w:val="B1"/>
      </w:pPr>
      <w:r w:rsidRPr="00F50950">
        <w:t xml:space="preserve">Preliminary </w:t>
      </w:r>
    </w:p>
    <w:p w14:paraId="4A22CC3E" w14:textId="77777777" w:rsidR="001224D8" w:rsidRDefault="001224D8" w:rsidP="005A3919"/>
    <w:p w14:paraId="34025365"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AlarmWithRpInfo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F3E888F" w14:textId="77777777" w:rsidTr="0089743D">
        <w:trPr>
          <w:jc w:val="center"/>
        </w:trPr>
        <w:tc>
          <w:tcPr>
            <w:tcW w:w="2665" w:type="dxa"/>
            <w:shd w:val="clear" w:color="auto" w:fill="BFBFBF" w:themeFill="background1" w:themeFillShade="BF"/>
          </w:tcPr>
          <w:p w14:paraId="5846209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55DCF2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ADFB8EB" w14:textId="77777777" w:rsidR="005A3919" w:rsidRPr="001A2A2A" w:rsidRDefault="005A3919" w:rsidP="008C2542">
            <w:pPr>
              <w:pStyle w:val="TAH"/>
            </w:pPr>
            <w:r>
              <w:t>Mult.</w:t>
            </w:r>
          </w:p>
        </w:tc>
        <w:tc>
          <w:tcPr>
            <w:tcW w:w="3969" w:type="dxa"/>
            <w:shd w:val="clear" w:color="auto" w:fill="BFBFBF" w:themeFill="background1" w:themeFillShade="BF"/>
          </w:tcPr>
          <w:p w14:paraId="03C5F55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C623956" w14:textId="77777777" w:rsidR="005A3919" w:rsidRPr="001A2A2A" w:rsidRDefault="005A3919" w:rsidP="008C2542">
            <w:pPr>
              <w:pStyle w:val="TAH"/>
            </w:pPr>
            <w:r>
              <w:t>Applied Stereotypes</w:t>
            </w:r>
          </w:p>
        </w:tc>
      </w:tr>
      <w:tr w:rsidR="006E36DB" w:rsidRPr="0088020A" w14:paraId="417229D9" w14:textId="77777777" w:rsidTr="0089743D">
        <w:trPr>
          <w:jc w:val="center"/>
        </w:trPr>
        <w:tc>
          <w:tcPr>
            <w:tcW w:w="2665" w:type="dxa"/>
          </w:tcPr>
          <w:p w14:paraId="5D09BA80" w14:textId="77777777" w:rsidR="006E36DB" w:rsidRDefault="006E36DB" w:rsidP="00FA2777">
            <w:pPr>
              <w:pStyle w:val="TAL"/>
              <w:keepNext w:val="0"/>
              <w:keepLines w:val="0"/>
            </w:pPr>
            <w:r w:rsidRPr="005E01F7">
              <w:t>resourceProviderId</w:t>
            </w:r>
          </w:p>
        </w:tc>
        <w:tc>
          <w:tcPr>
            <w:tcW w:w="2665" w:type="dxa"/>
          </w:tcPr>
          <w:p w14:paraId="5944B78F" w14:textId="77777777" w:rsidR="006E36DB" w:rsidRDefault="006E36DB" w:rsidP="00FA2777">
            <w:pPr>
              <w:pStyle w:val="TAL"/>
              <w:keepNext w:val="0"/>
              <w:keepLines w:val="0"/>
            </w:pPr>
            <w:r>
              <w:t>Identifier</w:t>
            </w:r>
          </w:p>
          <w:p w14:paraId="3C42DAD7" w14:textId="77777777" w:rsidR="006E36DB" w:rsidRDefault="006E36DB" w:rsidP="00FA2777">
            <w:pPr>
              <w:pStyle w:val="TAL"/>
              <w:keepNext w:val="0"/>
              <w:keepLines w:val="0"/>
            </w:pPr>
          </w:p>
        </w:tc>
        <w:tc>
          <w:tcPr>
            <w:tcW w:w="624" w:type="dxa"/>
          </w:tcPr>
          <w:p w14:paraId="6BD2478A" w14:textId="77777777" w:rsidR="006E36DB" w:rsidRDefault="006E36DB" w:rsidP="00FA2777">
            <w:pPr>
              <w:pStyle w:val="TAL"/>
              <w:keepNext w:val="0"/>
              <w:keepLines w:val="0"/>
            </w:pPr>
            <w:r w:rsidRPr="0088020A">
              <w:rPr>
                <w:szCs w:val="16"/>
              </w:rPr>
              <w:t>1</w:t>
            </w:r>
          </w:p>
        </w:tc>
        <w:tc>
          <w:tcPr>
            <w:tcW w:w="3969" w:type="dxa"/>
          </w:tcPr>
          <w:p w14:paraId="7D0F6660" w14:textId="77777777" w:rsidR="006919D2" w:rsidRDefault="006919D2" w:rsidP="00FC46BE">
            <w:pPr>
              <w:pStyle w:val="TAL"/>
            </w:pPr>
            <w:r w:rsidRPr="00DE2491">
              <w:t>It is used by NFVO to determine the entity responsible for issuing the alarm, and is used by the VNFM to uniquely identify resources by means of the tuple [resourceProviderId, managedObjectId].</w:t>
            </w:r>
          </w:p>
        </w:tc>
        <w:tc>
          <w:tcPr>
            <w:tcW w:w="2552" w:type="dxa"/>
          </w:tcPr>
          <w:p w14:paraId="52D76AC8" w14:textId="77777777" w:rsidR="006E36DB" w:rsidRPr="0088020A" w:rsidRDefault="006E36DB" w:rsidP="00FA2777">
            <w:pPr>
              <w:pStyle w:val="TAL"/>
              <w:keepNext w:val="0"/>
              <w:keepLines w:val="0"/>
              <w:rPr>
                <w:color w:val="7030A0"/>
                <w:szCs w:val="16"/>
              </w:rPr>
            </w:pPr>
            <w:r w:rsidRPr="0088020A">
              <w:rPr>
                <w:szCs w:val="16"/>
              </w:rPr>
              <w:t>OpenModelAttribute</w:t>
            </w:r>
          </w:p>
          <w:p w14:paraId="2D2868E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4C3AA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B8165CC" w14:textId="77777777" w:rsidTr="0089743D">
        <w:trPr>
          <w:jc w:val="center"/>
        </w:trPr>
        <w:tc>
          <w:tcPr>
            <w:tcW w:w="2665" w:type="dxa"/>
          </w:tcPr>
          <w:p w14:paraId="53BC513C" w14:textId="77777777" w:rsidR="006E36DB" w:rsidRDefault="006E36DB" w:rsidP="00FA2777">
            <w:pPr>
              <w:pStyle w:val="TAL"/>
              <w:keepNext w:val="0"/>
              <w:keepLines w:val="0"/>
            </w:pPr>
            <w:r w:rsidRPr="005E01F7">
              <w:t>alarmId</w:t>
            </w:r>
          </w:p>
        </w:tc>
        <w:tc>
          <w:tcPr>
            <w:tcW w:w="2665" w:type="dxa"/>
          </w:tcPr>
          <w:p w14:paraId="7A854EBF" w14:textId="77777777" w:rsidR="006E36DB" w:rsidRDefault="006E36DB" w:rsidP="00FA2777">
            <w:pPr>
              <w:pStyle w:val="TAL"/>
              <w:keepNext w:val="0"/>
              <w:keepLines w:val="0"/>
            </w:pPr>
            <w:r>
              <w:t>Identifier</w:t>
            </w:r>
          </w:p>
          <w:p w14:paraId="672B016D" w14:textId="77777777" w:rsidR="006E36DB" w:rsidRDefault="006E36DB" w:rsidP="00FA2777">
            <w:pPr>
              <w:pStyle w:val="TAL"/>
              <w:keepNext w:val="0"/>
              <w:keepLines w:val="0"/>
            </w:pPr>
          </w:p>
        </w:tc>
        <w:tc>
          <w:tcPr>
            <w:tcW w:w="624" w:type="dxa"/>
          </w:tcPr>
          <w:p w14:paraId="77E29F2A" w14:textId="77777777" w:rsidR="006E36DB" w:rsidRDefault="006E36DB" w:rsidP="00FA2777">
            <w:pPr>
              <w:pStyle w:val="TAL"/>
              <w:keepNext w:val="0"/>
              <w:keepLines w:val="0"/>
            </w:pPr>
            <w:r w:rsidRPr="0088020A">
              <w:rPr>
                <w:szCs w:val="16"/>
              </w:rPr>
              <w:t>1</w:t>
            </w:r>
          </w:p>
        </w:tc>
        <w:tc>
          <w:tcPr>
            <w:tcW w:w="3969" w:type="dxa"/>
          </w:tcPr>
          <w:p w14:paraId="4C011607" w14:textId="77777777" w:rsidR="006919D2" w:rsidRDefault="006919D2" w:rsidP="00FC46BE">
            <w:pPr>
              <w:pStyle w:val="TAL"/>
            </w:pPr>
            <w:r w:rsidRPr="00DE2491">
              <w:t>Identifier of this Alarm class.</w:t>
            </w:r>
          </w:p>
        </w:tc>
        <w:tc>
          <w:tcPr>
            <w:tcW w:w="2552" w:type="dxa"/>
          </w:tcPr>
          <w:p w14:paraId="60B6E97A" w14:textId="77777777" w:rsidR="006F1793" w:rsidRDefault="00CC0A6A" w:rsidP="00FA2777">
            <w:pPr>
              <w:pStyle w:val="TAL"/>
              <w:keepNext w:val="0"/>
              <w:keepLines w:val="0"/>
            </w:pPr>
            <w:r>
              <w:t>Inherited from</w:t>
            </w:r>
            <w:r w:rsidR="001B2D6F">
              <w:t xml:space="preserve"> Class Alarm</w:t>
            </w:r>
          </w:p>
          <w:p w14:paraId="6427CC7A" w14:textId="77777777" w:rsidR="006E36DB" w:rsidRPr="0088020A" w:rsidRDefault="006E36DB" w:rsidP="00FA2777">
            <w:pPr>
              <w:pStyle w:val="TAL"/>
              <w:keepNext w:val="0"/>
              <w:keepLines w:val="0"/>
              <w:rPr>
                <w:color w:val="7030A0"/>
                <w:szCs w:val="16"/>
              </w:rPr>
            </w:pPr>
            <w:r w:rsidRPr="0088020A">
              <w:rPr>
                <w:szCs w:val="16"/>
              </w:rPr>
              <w:t>OpenModelAttribute</w:t>
            </w:r>
          </w:p>
          <w:p w14:paraId="65DC5862"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51378F4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D8B453E" w14:textId="77777777" w:rsidTr="0089743D">
        <w:trPr>
          <w:jc w:val="center"/>
        </w:trPr>
        <w:tc>
          <w:tcPr>
            <w:tcW w:w="2665" w:type="dxa"/>
          </w:tcPr>
          <w:p w14:paraId="0E2B215F" w14:textId="77777777" w:rsidR="006E36DB" w:rsidRDefault="006E36DB" w:rsidP="00FA2777">
            <w:pPr>
              <w:pStyle w:val="TAL"/>
              <w:keepNext w:val="0"/>
              <w:keepLines w:val="0"/>
            </w:pPr>
            <w:r w:rsidRPr="005E01F7">
              <w:t>managedObjectId</w:t>
            </w:r>
          </w:p>
        </w:tc>
        <w:tc>
          <w:tcPr>
            <w:tcW w:w="2665" w:type="dxa"/>
          </w:tcPr>
          <w:p w14:paraId="27AC0052" w14:textId="77777777" w:rsidR="006E36DB" w:rsidRDefault="006E36DB" w:rsidP="00FA2777">
            <w:pPr>
              <w:pStyle w:val="TAL"/>
              <w:keepNext w:val="0"/>
              <w:keepLines w:val="0"/>
            </w:pPr>
            <w:r>
              <w:t>Identifier</w:t>
            </w:r>
          </w:p>
          <w:p w14:paraId="0C951638" w14:textId="77777777" w:rsidR="006E36DB" w:rsidRDefault="006E36DB" w:rsidP="00FA2777">
            <w:pPr>
              <w:pStyle w:val="TAL"/>
              <w:keepNext w:val="0"/>
              <w:keepLines w:val="0"/>
            </w:pPr>
          </w:p>
        </w:tc>
        <w:tc>
          <w:tcPr>
            <w:tcW w:w="624" w:type="dxa"/>
          </w:tcPr>
          <w:p w14:paraId="4E82204F" w14:textId="77777777" w:rsidR="006E36DB" w:rsidRDefault="006E36DB" w:rsidP="00FA2777">
            <w:pPr>
              <w:pStyle w:val="TAL"/>
              <w:keepNext w:val="0"/>
              <w:keepLines w:val="0"/>
            </w:pPr>
            <w:r w:rsidRPr="0088020A">
              <w:rPr>
                <w:szCs w:val="16"/>
              </w:rPr>
              <w:t>1</w:t>
            </w:r>
          </w:p>
        </w:tc>
        <w:tc>
          <w:tcPr>
            <w:tcW w:w="3969" w:type="dxa"/>
          </w:tcPr>
          <w:p w14:paraId="711E58DA" w14:textId="77777777" w:rsidR="006919D2" w:rsidRDefault="006919D2" w:rsidP="00FC46BE">
            <w:pPr>
              <w:pStyle w:val="TAL"/>
            </w:pPr>
            <w:r w:rsidRPr="00DE2491">
              <w:t>Identifier of the affected managed object.</w:t>
            </w:r>
          </w:p>
          <w:p w14:paraId="3443A173" w14:textId="77777777" w:rsidR="006919D2" w:rsidRDefault="006919D2" w:rsidP="00FC46BE">
            <w:pPr>
              <w:pStyle w:val="TAL"/>
            </w:pPr>
            <w:r w:rsidRPr="00DE2491">
              <w:t>The managed object depends on the reference point using this class.  When used on Or-Vi or Vi-Vnfm, it will be a virtualised resource. When used on Or-Vnfm or Ve-Vnfm reference point, it will be a VNF instance. When used on Os-Ma-nfvo reference point, it will be a Network Service instance.</w:t>
            </w:r>
          </w:p>
        </w:tc>
        <w:tc>
          <w:tcPr>
            <w:tcW w:w="2552" w:type="dxa"/>
          </w:tcPr>
          <w:p w14:paraId="2195952B" w14:textId="77777777" w:rsidR="006F1793" w:rsidRDefault="00CC0A6A" w:rsidP="00FA2777">
            <w:pPr>
              <w:pStyle w:val="TAL"/>
              <w:keepNext w:val="0"/>
              <w:keepLines w:val="0"/>
            </w:pPr>
            <w:r>
              <w:t>Inherited from</w:t>
            </w:r>
            <w:r w:rsidR="001B2D6F">
              <w:t xml:space="preserve"> Class Alarm</w:t>
            </w:r>
          </w:p>
          <w:p w14:paraId="028844AD" w14:textId="77777777" w:rsidR="006E36DB" w:rsidRPr="0088020A" w:rsidRDefault="006E36DB" w:rsidP="00FA2777">
            <w:pPr>
              <w:pStyle w:val="TAL"/>
              <w:keepNext w:val="0"/>
              <w:keepLines w:val="0"/>
              <w:rPr>
                <w:color w:val="7030A0"/>
                <w:szCs w:val="16"/>
              </w:rPr>
            </w:pPr>
            <w:r w:rsidRPr="0088020A">
              <w:rPr>
                <w:szCs w:val="16"/>
              </w:rPr>
              <w:t>OpenModelAttribute</w:t>
            </w:r>
          </w:p>
          <w:p w14:paraId="40BF613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9012F9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36FCA7B" w14:textId="77777777" w:rsidTr="0089743D">
        <w:trPr>
          <w:jc w:val="center"/>
        </w:trPr>
        <w:tc>
          <w:tcPr>
            <w:tcW w:w="2665" w:type="dxa"/>
          </w:tcPr>
          <w:p w14:paraId="32EC1465" w14:textId="77777777" w:rsidR="006E36DB" w:rsidRDefault="006E36DB" w:rsidP="00FA2777">
            <w:pPr>
              <w:pStyle w:val="TAL"/>
              <w:keepNext w:val="0"/>
              <w:keepLines w:val="0"/>
            </w:pPr>
            <w:r w:rsidRPr="005E01F7">
              <w:t>vnfcId</w:t>
            </w:r>
          </w:p>
        </w:tc>
        <w:tc>
          <w:tcPr>
            <w:tcW w:w="2665" w:type="dxa"/>
          </w:tcPr>
          <w:p w14:paraId="25D73B5D" w14:textId="77777777" w:rsidR="006E36DB" w:rsidRDefault="006E36DB" w:rsidP="00FA2777">
            <w:pPr>
              <w:pStyle w:val="TAL"/>
              <w:keepNext w:val="0"/>
              <w:keepLines w:val="0"/>
            </w:pPr>
            <w:r>
              <w:t>Identifier</w:t>
            </w:r>
          </w:p>
          <w:p w14:paraId="4D0D1C00" w14:textId="77777777" w:rsidR="006E36DB" w:rsidRDefault="006E36DB" w:rsidP="00FA2777">
            <w:pPr>
              <w:pStyle w:val="TAL"/>
              <w:keepNext w:val="0"/>
              <w:keepLines w:val="0"/>
            </w:pPr>
          </w:p>
        </w:tc>
        <w:tc>
          <w:tcPr>
            <w:tcW w:w="624" w:type="dxa"/>
          </w:tcPr>
          <w:p w14:paraId="0AF81534" w14:textId="77777777" w:rsidR="006E36DB" w:rsidRDefault="006E36DB" w:rsidP="00FA2777">
            <w:pPr>
              <w:pStyle w:val="TAL"/>
              <w:keepNext w:val="0"/>
              <w:keepLines w:val="0"/>
            </w:pPr>
            <w:r w:rsidRPr="0088020A">
              <w:rPr>
                <w:szCs w:val="16"/>
              </w:rPr>
              <w:t>1..*</w:t>
            </w:r>
          </w:p>
        </w:tc>
        <w:tc>
          <w:tcPr>
            <w:tcW w:w="3969" w:type="dxa"/>
          </w:tcPr>
          <w:p w14:paraId="6A522043" w14:textId="77777777" w:rsidR="006919D2" w:rsidRDefault="006919D2" w:rsidP="00FC46BE">
            <w:pPr>
              <w:pStyle w:val="TAL"/>
            </w:pPr>
            <w:r w:rsidRPr="00DE2491">
              <w:t>Identifier of the affected VNFC(s).</w:t>
            </w:r>
          </w:p>
        </w:tc>
        <w:tc>
          <w:tcPr>
            <w:tcW w:w="2552" w:type="dxa"/>
          </w:tcPr>
          <w:p w14:paraId="6BACA944" w14:textId="77777777" w:rsidR="006F1793" w:rsidRDefault="00CC0A6A" w:rsidP="00FA2777">
            <w:pPr>
              <w:pStyle w:val="TAL"/>
              <w:keepNext w:val="0"/>
              <w:keepLines w:val="0"/>
            </w:pPr>
            <w:r>
              <w:t>Inherited from</w:t>
            </w:r>
            <w:r w:rsidR="001B2D6F">
              <w:t xml:space="preserve"> Class Alarm</w:t>
            </w:r>
          </w:p>
          <w:p w14:paraId="59E68A5D" w14:textId="77777777" w:rsidR="006E36DB" w:rsidRPr="0088020A" w:rsidRDefault="006E36DB" w:rsidP="00FA2777">
            <w:pPr>
              <w:pStyle w:val="TAL"/>
              <w:keepNext w:val="0"/>
              <w:keepLines w:val="0"/>
              <w:rPr>
                <w:color w:val="7030A0"/>
                <w:szCs w:val="16"/>
              </w:rPr>
            </w:pPr>
            <w:r w:rsidRPr="0088020A">
              <w:rPr>
                <w:szCs w:val="16"/>
              </w:rPr>
              <w:t>OpenModelAttribute</w:t>
            </w:r>
          </w:p>
          <w:p w14:paraId="7C570AF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24BB4BD"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1D6193CC"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IFA008</w:t>
            </w:r>
          </w:p>
        </w:tc>
      </w:tr>
      <w:tr w:rsidR="006E36DB" w:rsidRPr="0088020A" w14:paraId="0C2C1B3C" w14:textId="77777777" w:rsidTr="0089743D">
        <w:trPr>
          <w:jc w:val="center"/>
        </w:trPr>
        <w:tc>
          <w:tcPr>
            <w:tcW w:w="2665" w:type="dxa"/>
          </w:tcPr>
          <w:p w14:paraId="32B7B490" w14:textId="77777777" w:rsidR="006E36DB" w:rsidRDefault="006E36DB" w:rsidP="00FA2777">
            <w:pPr>
              <w:pStyle w:val="TAL"/>
              <w:keepNext w:val="0"/>
              <w:keepLines w:val="0"/>
            </w:pPr>
            <w:r w:rsidRPr="005E01F7">
              <w:t>rootCauseFaultyComponent</w:t>
            </w:r>
          </w:p>
        </w:tc>
        <w:tc>
          <w:tcPr>
            <w:tcW w:w="2665" w:type="dxa"/>
          </w:tcPr>
          <w:p w14:paraId="4C96D705" w14:textId="77777777" w:rsidR="006E36DB" w:rsidRDefault="006E36DB" w:rsidP="00FA2777">
            <w:pPr>
              <w:pStyle w:val="TAL"/>
              <w:keepNext w:val="0"/>
              <w:keepLines w:val="0"/>
            </w:pPr>
            <w:r>
              <w:t>FaultyComponentInfo</w:t>
            </w:r>
          </w:p>
          <w:p w14:paraId="51C3CB6F" w14:textId="77777777" w:rsidR="006E36DB" w:rsidRDefault="006E36DB" w:rsidP="00FA2777">
            <w:pPr>
              <w:pStyle w:val="TAL"/>
              <w:keepNext w:val="0"/>
              <w:keepLines w:val="0"/>
            </w:pPr>
          </w:p>
        </w:tc>
        <w:tc>
          <w:tcPr>
            <w:tcW w:w="624" w:type="dxa"/>
          </w:tcPr>
          <w:p w14:paraId="5F603B63" w14:textId="77777777" w:rsidR="006E36DB" w:rsidRDefault="006E36DB" w:rsidP="00FA2777">
            <w:pPr>
              <w:pStyle w:val="TAL"/>
              <w:keepNext w:val="0"/>
              <w:keepLines w:val="0"/>
            </w:pPr>
            <w:r w:rsidRPr="0088020A">
              <w:rPr>
                <w:szCs w:val="16"/>
              </w:rPr>
              <w:t>1</w:t>
            </w:r>
          </w:p>
        </w:tc>
        <w:tc>
          <w:tcPr>
            <w:tcW w:w="3969" w:type="dxa"/>
          </w:tcPr>
          <w:p w14:paraId="09D32B8C" w14:textId="77777777" w:rsidR="006919D2" w:rsidRDefault="006919D2" w:rsidP="00FC46BE">
            <w:pPr>
              <w:pStyle w:val="TAL"/>
            </w:pPr>
            <w:r w:rsidRPr="00DE2491">
              <w:t>Only for IFA013.</w:t>
            </w:r>
          </w:p>
          <w:p w14:paraId="053A4087" w14:textId="77777777" w:rsidR="006919D2" w:rsidRDefault="006919D2" w:rsidP="00FC46BE">
            <w:pPr>
              <w:pStyle w:val="TAL"/>
            </w:pPr>
            <w:r w:rsidRPr="00DE2491">
              <w:t>The NS components (e.g. nested NS, NS virtual link and VNF) that are causing the NS fault.</w:t>
            </w:r>
          </w:p>
        </w:tc>
        <w:tc>
          <w:tcPr>
            <w:tcW w:w="2552" w:type="dxa"/>
          </w:tcPr>
          <w:p w14:paraId="26CA2408" w14:textId="77777777" w:rsidR="006F1793" w:rsidRDefault="00CC0A6A" w:rsidP="00FA2777">
            <w:pPr>
              <w:pStyle w:val="TAL"/>
              <w:keepNext w:val="0"/>
              <w:keepLines w:val="0"/>
            </w:pPr>
            <w:r>
              <w:t>Inherited from</w:t>
            </w:r>
            <w:r w:rsidR="001B2D6F">
              <w:t xml:space="preserve"> Class Alarm</w:t>
            </w:r>
          </w:p>
          <w:p w14:paraId="33D50818" w14:textId="77777777" w:rsidR="006E36DB" w:rsidRPr="0088020A" w:rsidRDefault="006E36DB" w:rsidP="00FA2777">
            <w:pPr>
              <w:pStyle w:val="TAL"/>
              <w:keepNext w:val="0"/>
              <w:keepLines w:val="0"/>
              <w:rPr>
                <w:color w:val="7030A0"/>
                <w:szCs w:val="16"/>
              </w:rPr>
            </w:pPr>
            <w:r w:rsidRPr="0088020A">
              <w:rPr>
                <w:szCs w:val="16"/>
              </w:rPr>
              <w:t>Experimental</w:t>
            </w:r>
          </w:p>
          <w:p w14:paraId="0EA45B9C" w14:textId="77777777" w:rsidR="006E36DB" w:rsidRPr="0088020A" w:rsidRDefault="006E36DB" w:rsidP="00FA2777">
            <w:pPr>
              <w:pStyle w:val="TAL"/>
              <w:keepNext w:val="0"/>
              <w:keepLines w:val="0"/>
              <w:rPr>
                <w:color w:val="7030A0"/>
                <w:szCs w:val="16"/>
              </w:rPr>
            </w:pPr>
            <w:r w:rsidRPr="0088020A">
              <w:rPr>
                <w:szCs w:val="16"/>
              </w:rPr>
              <w:t>OpenModelAttribute</w:t>
            </w:r>
          </w:p>
          <w:p w14:paraId="525B2FC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F4604A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EE47E40" w14:textId="77777777" w:rsidTr="0089743D">
        <w:trPr>
          <w:jc w:val="center"/>
        </w:trPr>
        <w:tc>
          <w:tcPr>
            <w:tcW w:w="2665" w:type="dxa"/>
          </w:tcPr>
          <w:p w14:paraId="131D8D9D" w14:textId="77777777" w:rsidR="006E36DB" w:rsidRDefault="006E36DB" w:rsidP="00FA2777">
            <w:pPr>
              <w:pStyle w:val="TAL"/>
              <w:keepNext w:val="0"/>
              <w:keepLines w:val="0"/>
            </w:pPr>
            <w:r w:rsidRPr="005E01F7">
              <w:t>rootCauseFaultyResource</w:t>
            </w:r>
          </w:p>
        </w:tc>
        <w:tc>
          <w:tcPr>
            <w:tcW w:w="2665" w:type="dxa"/>
          </w:tcPr>
          <w:p w14:paraId="6FCE7814" w14:textId="77777777" w:rsidR="006E36DB" w:rsidRDefault="006E36DB" w:rsidP="00FA2777">
            <w:pPr>
              <w:pStyle w:val="TAL"/>
              <w:keepNext w:val="0"/>
              <w:keepLines w:val="0"/>
            </w:pPr>
            <w:r>
              <w:t>FaultyResourceInfo</w:t>
            </w:r>
          </w:p>
          <w:p w14:paraId="5EE1925F" w14:textId="77777777" w:rsidR="006E36DB" w:rsidRDefault="006E36DB" w:rsidP="00FA2777">
            <w:pPr>
              <w:pStyle w:val="TAL"/>
              <w:keepNext w:val="0"/>
              <w:keepLines w:val="0"/>
            </w:pPr>
          </w:p>
        </w:tc>
        <w:tc>
          <w:tcPr>
            <w:tcW w:w="624" w:type="dxa"/>
          </w:tcPr>
          <w:p w14:paraId="0EB93123" w14:textId="77777777" w:rsidR="006E36DB" w:rsidRDefault="006E36DB" w:rsidP="00FA2777">
            <w:pPr>
              <w:pStyle w:val="TAL"/>
              <w:keepNext w:val="0"/>
              <w:keepLines w:val="0"/>
            </w:pPr>
            <w:r w:rsidRPr="0088020A">
              <w:rPr>
                <w:szCs w:val="16"/>
              </w:rPr>
              <w:t>0..1</w:t>
            </w:r>
          </w:p>
        </w:tc>
        <w:tc>
          <w:tcPr>
            <w:tcW w:w="3969" w:type="dxa"/>
          </w:tcPr>
          <w:p w14:paraId="719ED165" w14:textId="77777777" w:rsidR="006919D2" w:rsidRDefault="006919D2" w:rsidP="00FC46BE">
            <w:pPr>
              <w:pStyle w:val="TAL"/>
            </w:pPr>
            <w:r w:rsidRPr="00DE2491">
              <w:t>The virtualised resources that are causing the VNF or NS fault.</w:t>
            </w:r>
          </w:p>
          <w:p w14:paraId="74D40D0B" w14:textId="77777777" w:rsidR="006919D2" w:rsidRDefault="006919D2" w:rsidP="00FC46BE">
            <w:pPr>
              <w:pStyle w:val="TAL"/>
            </w:pPr>
            <w:r w:rsidRPr="00DE2491">
              <w:t>For IFA013, it shall be present when the faulty component is "NS Virtual Link" or "VNF"</w:t>
            </w:r>
          </w:p>
        </w:tc>
        <w:tc>
          <w:tcPr>
            <w:tcW w:w="2552" w:type="dxa"/>
          </w:tcPr>
          <w:p w14:paraId="06055ADB" w14:textId="77777777" w:rsidR="006F1793" w:rsidRDefault="00CC0A6A" w:rsidP="00FA2777">
            <w:pPr>
              <w:pStyle w:val="TAL"/>
              <w:keepNext w:val="0"/>
              <w:keepLines w:val="0"/>
            </w:pPr>
            <w:r>
              <w:t>Inherited from</w:t>
            </w:r>
            <w:r w:rsidR="001B2D6F">
              <w:t xml:space="preserve"> Class Alarm</w:t>
            </w:r>
          </w:p>
          <w:p w14:paraId="167B40C7" w14:textId="77777777" w:rsidR="006E36DB" w:rsidRPr="0088020A" w:rsidRDefault="006E36DB" w:rsidP="00FA2777">
            <w:pPr>
              <w:pStyle w:val="TAL"/>
              <w:keepNext w:val="0"/>
              <w:keepLines w:val="0"/>
              <w:rPr>
                <w:color w:val="7030A0"/>
                <w:szCs w:val="16"/>
              </w:rPr>
            </w:pPr>
            <w:r w:rsidRPr="0088020A">
              <w:rPr>
                <w:szCs w:val="16"/>
              </w:rPr>
              <w:t>Experimental</w:t>
            </w:r>
          </w:p>
          <w:p w14:paraId="1170D522" w14:textId="77777777" w:rsidR="006E36DB" w:rsidRPr="0088020A" w:rsidRDefault="006E36DB" w:rsidP="00FA2777">
            <w:pPr>
              <w:pStyle w:val="TAL"/>
              <w:keepNext w:val="0"/>
              <w:keepLines w:val="0"/>
              <w:rPr>
                <w:color w:val="7030A0"/>
                <w:szCs w:val="16"/>
              </w:rPr>
            </w:pPr>
            <w:r w:rsidRPr="0088020A">
              <w:rPr>
                <w:szCs w:val="16"/>
              </w:rPr>
              <w:t>OpenModelAttribute</w:t>
            </w:r>
          </w:p>
          <w:p w14:paraId="30AD2DB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EC01122"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295E3A04"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IFA007, IFA008 and IFA013</w:t>
            </w:r>
          </w:p>
        </w:tc>
      </w:tr>
      <w:tr w:rsidR="006E36DB" w:rsidRPr="0088020A" w14:paraId="1C95D885" w14:textId="77777777" w:rsidTr="0089743D">
        <w:trPr>
          <w:jc w:val="center"/>
        </w:trPr>
        <w:tc>
          <w:tcPr>
            <w:tcW w:w="2665" w:type="dxa"/>
          </w:tcPr>
          <w:p w14:paraId="3ECC2C13" w14:textId="77777777" w:rsidR="006E36DB" w:rsidRDefault="006E36DB" w:rsidP="00FA2777">
            <w:pPr>
              <w:pStyle w:val="TAL"/>
              <w:keepNext w:val="0"/>
              <w:keepLines w:val="0"/>
            </w:pPr>
            <w:r w:rsidRPr="005E01F7">
              <w:t>alarmRaisedTime</w:t>
            </w:r>
          </w:p>
        </w:tc>
        <w:tc>
          <w:tcPr>
            <w:tcW w:w="2665" w:type="dxa"/>
          </w:tcPr>
          <w:p w14:paraId="39C3B20A" w14:textId="77777777" w:rsidR="006E36DB" w:rsidRDefault="006E36DB" w:rsidP="00FA2777">
            <w:pPr>
              <w:pStyle w:val="TAL"/>
              <w:keepNext w:val="0"/>
              <w:keepLines w:val="0"/>
            </w:pPr>
            <w:r>
              <w:t>DateTime</w:t>
            </w:r>
          </w:p>
          <w:p w14:paraId="2391FB02" w14:textId="77777777" w:rsidR="006E36DB" w:rsidRDefault="006E36DB" w:rsidP="00FA2777">
            <w:pPr>
              <w:pStyle w:val="TAL"/>
              <w:keepNext w:val="0"/>
              <w:keepLines w:val="0"/>
            </w:pPr>
          </w:p>
        </w:tc>
        <w:tc>
          <w:tcPr>
            <w:tcW w:w="624" w:type="dxa"/>
          </w:tcPr>
          <w:p w14:paraId="3257393E" w14:textId="77777777" w:rsidR="006E36DB" w:rsidRDefault="006E36DB" w:rsidP="00FA2777">
            <w:pPr>
              <w:pStyle w:val="TAL"/>
              <w:keepNext w:val="0"/>
              <w:keepLines w:val="0"/>
            </w:pPr>
            <w:r w:rsidRPr="0088020A">
              <w:rPr>
                <w:szCs w:val="16"/>
              </w:rPr>
              <w:t>1</w:t>
            </w:r>
          </w:p>
        </w:tc>
        <w:tc>
          <w:tcPr>
            <w:tcW w:w="3969" w:type="dxa"/>
          </w:tcPr>
          <w:p w14:paraId="573BDE3B" w14:textId="77777777" w:rsidR="006919D2" w:rsidRDefault="006919D2" w:rsidP="00FC46BE">
            <w:pPr>
              <w:pStyle w:val="TAL"/>
            </w:pPr>
            <w:r w:rsidRPr="00DE2491">
              <w:t>Timestamp indicating when the alarm was raised by the managed object.</w:t>
            </w:r>
          </w:p>
        </w:tc>
        <w:tc>
          <w:tcPr>
            <w:tcW w:w="2552" w:type="dxa"/>
          </w:tcPr>
          <w:p w14:paraId="2EC96E0D" w14:textId="77777777" w:rsidR="006F1793" w:rsidRDefault="00CC0A6A" w:rsidP="00FA2777">
            <w:pPr>
              <w:pStyle w:val="TAL"/>
              <w:keepNext w:val="0"/>
              <w:keepLines w:val="0"/>
            </w:pPr>
            <w:r>
              <w:t>Inherited from</w:t>
            </w:r>
            <w:r w:rsidR="001B2D6F">
              <w:t xml:space="preserve"> Class Alarm</w:t>
            </w:r>
          </w:p>
          <w:p w14:paraId="008FC2CA" w14:textId="77777777" w:rsidR="006E36DB" w:rsidRPr="0088020A" w:rsidRDefault="006E36DB" w:rsidP="00FA2777">
            <w:pPr>
              <w:pStyle w:val="TAL"/>
              <w:keepNext w:val="0"/>
              <w:keepLines w:val="0"/>
              <w:rPr>
                <w:color w:val="7030A0"/>
                <w:szCs w:val="16"/>
              </w:rPr>
            </w:pPr>
            <w:r w:rsidRPr="0088020A">
              <w:rPr>
                <w:szCs w:val="16"/>
              </w:rPr>
              <w:t>Experimental</w:t>
            </w:r>
          </w:p>
          <w:p w14:paraId="26307F99" w14:textId="77777777" w:rsidR="006E36DB" w:rsidRPr="0088020A" w:rsidRDefault="006E36DB" w:rsidP="00FA2777">
            <w:pPr>
              <w:pStyle w:val="TAL"/>
              <w:keepNext w:val="0"/>
              <w:keepLines w:val="0"/>
              <w:rPr>
                <w:color w:val="7030A0"/>
                <w:szCs w:val="16"/>
              </w:rPr>
            </w:pPr>
            <w:r w:rsidRPr="0088020A">
              <w:rPr>
                <w:szCs w:val="16"/>
              </w:rPr>
              <w:t>OpenModelAttribute</w:t>
            </w:r>
          </w:p>
          <w:p w14:paraId="2D9BDD9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91848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383B7B8" w14:textId="77777777" w:rsidTr="0089743D">
        <w:trPr>
          <w:jc w:val="center"/>
        </w:trPr>
        <w:tc>
          <w:tcPr>
            <w:tcW w:w="2665" w:type="dxa"/>
          </w:tcPr>
          <w:p w14:paraId="3BA01B37" w14:textId="77777777" w:rsidR="006E36DB" w:rsidRDefault="006E36DB" w:rsidP="00FA2777">
            <w:pPr>
              <w:pStyle w:val="TAL"/>
              <w:keepNext w:val="0"/>
              <w:keepLines w:val="0"/>
            </w:pPr>
            <w:r w:rsidRPr="005E01F7">
              <w:t>alarmChangedTime</w:t>
            </w:r>
          </w:p>
        </w:tc>
        <w:tc>
          <w:tcPr>
            <w:tcW w:w="2665" w:type="dxa"/>
          </w:tcPr>
          <w:p w14:paraId="0840EFF7" w14:textId="77777777" w:rsidR="006E36DB" w:rsidRDefault="006E36DB" w:rsidP="00FA2777">
            <w:pPr>
              <w:pStyle w:val="TAL"/>
              <w:keepNext w:val="0"/>
              <w:keepLines w:val="0"/>
            </w:pPr>
            <w:r>
              <w:t>DateTime</w:t>
            </w:r>
          </w:p>
          <w:p w14:paraId="3E42882F" w14:textId="77777777" w:rsidR="006E36DB" w:rsidRDefault="006E36DB" w:rsidP="00FA2777">
            <w:pPr>
              <w:pStyle w:val="TAL"/>
              <w:keepNext w:val="0"/>
              <w:keepLines w:val="0"/>
            </w:pPr>
          </w:p>
        </w:tc>
        <w:tc>
          <w:tcPr>
            <w:tcW w:w="624" w:type="dxa"/>
          </w:tcPr>
          <w:p w14:paraId="196F486C" w14:textId="77777777" w:rsidR="006E36DB" w:rsidRDefault="006E36DB" w:rsidP="00FA2777">
            <w:pPr>
              <w:pStyle w:val="TAL"/>
              <w:keepNext w:val="0"/>
              <w:keepLines w:val="0"/>
            </w:pPr>
            <w:r w:rsidRPr="0088020A">
              <w:rPr>
                <w:szCs w:val="16"/>
              </w:rPr>
              <w:t>0..1</w:t>
            </w:r>
          </w:p>
        </w:tc>
        <w:tc>
          <w:tcPr>
            <w:tcW w:w="3969" w:type="dxa"/>
          </w:tcPr>
          <w:p w14:paraId="5D3A0670" w14:textId="77777777" w:rsidR="006919D2" w:rsidRDefault="006919D2" w:rsidP="00FC46BE">
            <w:pPr>
              <w:pStyle w:val="TAL"/>
            </w:pPr>
            <w:r w:rsidRPr="00DE2491">
              <w:t>Timestamp indicating when the alarm was last changed.</w:t>
            </w:r>
          </w:p>
          <w:p w14:paraId="1615E12A" w14:textId="77777777" w:rsidR="006919D2" w:rsidRDefault="006919D2" w:rsidP="00FC46BE">
            <w:pPr>
              <w:pStyle w:val="TAL"/>
            </w:pPr>
            <w:r w:rsidRPr="00DE2491">
              <w:t>It shall be present if the alarm has been updated.</w:t>
            </w:r>
          </w:p>
        </w:tc>
        <w:tc>
          <w:tcPr>
            <w:tcW w:w="2552" w:type="dxa"/>
          </w:tcPr>
          <w:p w14:paraId="606BC001" w14:textId="77777777" w:rsidR="006F1793" w:rsidRDefault="00CC0A6A" w:rsidP="00FA2777">
            <w:pPr>
              <w:pStyle w:val="TAL"/>
              <w:keepNext w:val="0"/>
              <w:keepLines w:val="0"/>
            </w:pPr>
            <w:r>
              <w:t>Inherited from</w:t>
            </w:r>
            <w:r w:rsidR="001B2D6F">
              <w:t xml:space="preserve"> Class Alarm</w:t>
            </w:r>
          </w:p>
          <w:p w14:paraId="20B1C599" w14:textId="77777777" w:rsidR="006E36DB" w:rsidRPr="0088020A" w:rsidRDefault="006E36DB" w:rsidP="00FA2777">
            <w:pPr>
              <w:pStyle w:val="TAL"/>
              <w:keepNext w:val="0"/>
              <w:keepLines w:val="0"/>
              <w:rPr>
                <w:color w:val="7030A0"/>
                <w:szCs w:val="16"/>
              </w:rPr>
            </w:pPr>
            <w:r w:rsidRPr="0088020A">
              <w:rPr>
                <w:szCs w:val="16"/>
              </w:rPr>
              <w:t>Experimental</w:t>
            </w:r>
          </w:p>
          <w:p w14:paraId="5EF65340" w14:textId="77777777" w:rsidR="006E36DB" w:rsidRPr="0088020A" w:rsidRDefault="006E36DB" w:rsidP="00FA2777">
            <w:pPr>
              <w:pStyle w:val="TAL"/>
              <w:keepNext w:val="0"/>
              <w:keepLines w:val="0"/>
              <w:rPr>
                <w:color w:val="7030A0"/>
                <w:szCs w:val="16"/>
              </w:rPr>
            </w:pPr>
            <w:r w:rsidRPr="0088020A">
              <w:rPr>
                <w:szCs w:val="16"/>
              </w:rPr>
              <w:t>OpenModelAttribute</w:t>
            </w:r>
          </w:p>
          <w:p w14:paraId="2AE4A1D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0212B3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1A90333" w14:textId="77777777" w:rsidTr="0089743D">
        <w:trPr>
          <w:jc w:val="center"/>
        </w:trPr>
        <w:tc>
          <w:tcPr>
            <w:tcW w:w="2665" w:type="dxa"/>
          </w:tcPr>
          <w:p w14:paraId="5F2BE668" w14:textId="77777777" w:rsidR="006E36DB" w:rsidRDefault="006E36DB" w:rsidP="00FA2777">
            <w:pPr>
              <w:pStyle w:val="TAL"/>
              <w:keepNext w:val="0"/>
              <w:keepLines w:val="0"/>
            </w:pPr>
            <w:r w:rsidRPr="005E01F7">
              <w:t>alarmClearedTime</w:t>
            </w:r>
          </w:p>
        </w:tc>
        <w:tc>
          <w:tcPr>
            <w:tcW w:w="2665" w:type="dxa"/>
          </w:tcPr>
          <w:p w14:paraId="32331872" w14:textId="77777777" w:rsidR="006E36DB" w:rsidRDefault="006E36DB" w:rsidP="00FA2777">
            <w:pPr>
              <w:pStyle w:val="TAL"/>
              <w:keepNext w:val="0"/>
              <w:keepLines w:val="0"/>
            </w:pPr>
            <w:r>
              <w:t>DateTime</w:t>
            </w:r>
          </w:p>
          <w:p w14:paraId="6D3DA022" w14:textId="77777777" w:rsidR="006E36DB" w:rsidRDefault="006E36DB" w:rsidP="00FA2777">
            <w:pPr>
              <w:pStyle w:val="TAL"/>
              <w:keepNext w:val="0"/>
              <w:keepLines w:val="0"/>
            </w:pPr>
          </w:p>
        </w:tc>
        <w:tc>
          <w:tcPr>
            <w:tcW w:w="624" w:type="dxa"/>
          </w:tcPr>
          <w:p w14:paraId="70352692" w14:textId="77777777" w:rsidR="006E36DB" w:rsidRDefault="006E36DB" w:rsidP="00FA2777">
            <w:pPr>
              <w:pStyle w:val="TAL"/>
              <w:keepNext w:val="0"/>
              <w:keepLines w:val="0"/>
            </w:pPr>
            <w:r w:rsidRPr="0088020A">
              <w:rPr>
                <w:szCs w:val="16"/>
              </w:rPr>
              <w:t>0..1</w:t>
            </w:r>
          </w:p>
        </w:tc>
        <w:tc>
          <w:tcPr>
            <w:tcW w:w="3969" w:type="dxa"/>
          </w:tcPr>
          <w:p w14:paraId="4215905F" w14:textId="77777777" w:rsidR="006919D2" w:rsidRDefault="006919D2" w:rsidP="00FC46BE">
            <w:pPr>
              <w:pStyle w:val="TAL"/>
            </w:pPr>
            <w:r w:rsidRPr="00DE2491">
              <w:t>Timestamp indicating when the alarm was cleared.</w:t>
            </w:r>
          </w:p>
          <w:p w14:paraId="5050648D" w14:textId="77777777" w:rsidR="006919D2" w:rsidRDefault="006919D2" w:rsidP="00FC46BE">
            <w:pPr>
              <w:pStyle w:val="TAL"/>
            </w:pPr>
            <w:r w:rsidRPr="00DE2491">
              <w:t>It shall be present if the alarm has been cleared.</w:t>
            </w:r>
          </w:p>
        </w:tc>
        <w:tc>
          <w:tcPr>
            <w:tcW w:w="2552" w:type="dxa"/>
          </w:tcPr>
          <w:p w14:paraId="372E5F79" w14:textId="77777777" w:rsidR="006F1793" w:rsidRDefault="00CC0A6A" w:rsidP="00FA2777">
            <w:pPr>
              <w:pStyle w:val="TAL"/>
              <w:keepNext w:val="0"/>
              <w:keepLines w:val="0"/>
            </w:pPr>
            <w:r>
              <w:t>Inherited from</w:t>
            </w:r>
            <w:r w:rsidR="001B2D6F">
              <w:t xml:space="preserve"> Class Alarm</w:t>
            </w:r>
          </w:p>
          <w:p w14:paraId="09116E2A" w14:textId="77777777" w:rsidR="006E36DB" w:rsidRPr="0088020A" w:rsidRDefault="006E36DB" w:rsidP="00FA2777">
            <w:pPr>
              <w:pStyle w:val="TAL"/>
              <w:keepNext w:val="0"/>
              <w:keepLines w:val="0"/>
              <w:rPr>
                <w:color w:val="7030A0"/>
                <w:szCs w:val="16"/>
              </w:rPr>
            </w:pPr>
            <w:r w:rsidRPr="0088020A">
              <w:rPr>
                <w:szCs w:val="16"/>
              </w:rPr>
              <w:t>Experimental</w:t>
            </w:r>
          </w:p>
          <w:p w14:paraId="7CBC067D" w14:textId="77777777" w:rsidR="006E36DB" w:rsidRPr="0088020A" w:rsidRDefault="006E36DB" w:rsidP="00FA2777">
            <w:pPr>
              <w:pStyle w:val="TAL"/>
              <w:keepNext w:val="0"/>
              <w:keepLines w:val="0"/>
              <w:rPr>
                <w:color w:val="7030A0"/>
                <w:szCs w:val="16"/>
              </w:rPr>
            </w:pPr>
            <w:r w:rsidRPr="0088020A">
              <w:rPr>
                <w:szCs w:val="16"/>
              </w:rPr>
              <w:t>OpenModelAttribute</w:t>
            </w:r>
          </w:p>
          <w:p w14:paraId="5451E35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8A88A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8B1687A" w14:textId="77777777" w:rsidTr="0089743D">
        <w:trPr>
          <w:jc w:val="center"/>
        </w:trPr>
        <w:tc>
          <w:tcPr>
            <w:tcW w:w="2665" w:type="dxa"/>
          </w:tcPr>
          <w:p w14:paraId="3BEC8C87" w14:textId="77777777" w:rsidR="006E36DB" w:rsidRDefault="006E36DB" w:rsidP="00FA2777">
            <w:pPr>
              <w:pStyle w:val="TAL"/>
              <w:keepNext w:val="0"/>
              <w:keepLines w:val="0"/>
            </w:pPr>
            <w:r w:rsidRPr="005E01F7">
              <w:t>ackState</w:t>
            </w:r>
          </w:p>
        </w:tc>
        <w:tc>
          <w:tcPr>
            <w:tcW w:w="2665" w:type="dxa"/>
          </w:tcPr>
          <w:p w14:paraId="7CD7D814" w14:textId="77777777" w:rsidR="006E36DB" w:rsidRDefault="006E36DB" w:rsidP="00FA2777">
            <w:pPr>
              <w:pStyle w:val="TAL"/>
              <w:keepNext w:val="0"/>
              <w:keepLines w:val="0"/>
            </w:pPr>
            <w:r>
              <w:t>AckState</w:t>
            </w:r>
          </w:p>
          <w:p w14:paraId="7F896A94" w14:textId="77777777" w:rsidR="006E36DB" w:rsidRDefault="006E36DB" w:rsidP="00FA2777">
            <w:pPr>
              <w:pStyle w:val="TAL"/>
              <w:keepNext w:val="0"/>
              <w:keepLines w:val="0"/>
            </w:pPr>
          </w:p>
        </w:tc>
        <w:tc>
          <w:tcPr>
            <w:tcW w:w="624" w:type="dxa"/>
          </w:tcPr>
          <w:p w14:paraId="55CA9E95" w14:textId="77777777" w:rsidR="006E36DB" w:rsidRDefault="006E36DB" w:rsidP="00FA2777">
            <w:pPr>
              <w:pStyle w:val="TAL"/>
              <w:keepNext w:val="0"/>
              <w:keepLines w:val="0"/>
            </w:pPr>
            <w:r w:rsidRPr="0088020A">
              <w:rPr>
                <w:szCs w:val="16"/>
              </w:rPr>
              <w:t>1</w:t>
            </w:r>
          </w:p>
        </w:tc>
        <w:tc>
          <w:tcPr>
            <w:tcW w:w="3969" w:type="dxa"/>
          </w:tcPr>
          <w:p w14:paraId="5932ACD8" w14:textId="77777777" w:rsidR="006919D2" w:rsidRDefault="006919D2" w:rsidP="00FC46BE">
            <w:pPr>
              <w:pStyle w:val="TAL"/>
            </w:pPr>
            <w:r w:rsidRPr="00DE2491">
              <w:t>State of the alarm, permitted values include:</w:t>
            </w:r>
          </w:p>
          <w:p w14:paraId="081DB7D5" w14:textId="77777777" w:rsidR="006919D2" w:rsidRDefault="006919D2" w:rsidP="00FC46BE">
            <w:pPr>
              <w:pStyle w:val="TAL"/>
            </w:pPr>
            <w:r w:rsidRPr="00DE2491">
              <w:t>• Acknowledged</w:t>
            </w:r>
          </w:p>
          <w:p w14:paraId="7722264A" w14:textId="77777777" w:rsidR="006919D2" w:rsidRDefault="006919D2" w:rsidP="00FC46BE">
            <w:pPr>
              <w:pStyle w:val="TAL"/>
            </w:pPr>
            <w:r w:rsidRPr="00DE2491">
              <w:t>• Unacknowledged</w:t>
            </w:r>
          </w:p>
        </w:tc>
        <w:tc>
          <w:tcPr>
            <w:tcW w:w="2552" w:type="dxa"/>
          </w:tcPr>
          <w:p w14:paraId="7423E2C2" w14:textId="77777777" w:rsidR="006F1793" w:rsidRDefault="00CC0A6A" w:rsidP="00FA2777">
            <w:pPr>
              <w:pStyle w:val="TAL"/>
              <w:keepNext w:val="0"/>
              <w:keepLines w:val="0"/>
            </w:pPr>
            <w:r>
              <w:t>Inherited from</w:t>
            </w:r>
            <w:r w:rsidR="001B2D6F">
              <w:t xml:space="preserve"> Class Alarm</w:t>
            </w:r>
          </w:p>
          <w:p w14:paraId="1FBF32AD" w14:textId="77777777" w:rsidR="006E36DB" w:rsidRPr="0088020A" w:rsidRDefault="006E36DB" w:rsidP="00FA2777">
            <w:pPr>
              <w:pStyle w:val="TAL"/>
              <w:keepNext w:val="0"/>
              <w:keepLines w:val="0"/>
              <w:rPr>
                <w:color w:val="7030A0"/>
                <w:szCs w:val="16"/>
              </w:rPr>
            </w:pPr>
            <w:r w:rsidRPr="0088020A">
              <w:rPr>
                <w:szCs w:val="16"/>
              </w:rPr>
              <w:t>Experimental</w:t>
            </w:r>
          </w:p>
          <w:p w14:paraId="0507D69E" w14:textId="77777777" w:rsidR="006E36DB" w:rsidRPr="0088020A" w:rsidRDefault="006E36DB" w:rsidP="00FA2777">
            <w:pPr>
              <w:pStyle w:val="TAL"/>
              <w:keepNext w:val="0"/>
              <w:keepLines w:val="0"/>
              <w:rPr>
                <w:color w:val="7030A0"/>
                <w:szCs w:val="16"/>
              </w:rPr>
            </w:pPr>
            <w:r w:rsidRPr="0088020A">
              <w:rPr>
                <w:szCs w:val="16"/>
              </w:rPr>
              <w:t>OpenModelAttribute</w:t>
            </w:r>
          </w:p>
          <w:p w14:paraId="18C10E9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5A851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DCE0D5B" w14:textId="77777777" w:rsidTr="0089743D">
        <w:trPr>
          <w:jc w:val="center"/>
        </w:trPr>
        <w:tc>
          <w:tcPr>
            <w:tcW w:w="2665" w:type="dxa"/>
          </w:tcPr>
          <w:p w14:paraId="5901D9F9" w14:textId="77777777" w:rsidR="006E36DB" w:rsidRDefault="006E36DB" w:rsidP="00FA2777">
            <w:pPr>
              <w:pStyle w:val="TAL"/>
              <w:keepNext w:val="0"/>
              <w:keepLines w:val="0"/>
            </w:pPr>
            <w:r w:rsidRPr="005E01F7">
              <w:t>perceivedSeverity</w:t>
            </w:r>
          </w:p>
        </w:tc>
        <w:tc>
          <w:tcPr>
            <w:tcW w:w="2665" w:type="dxa"/>
          </w:tcPr>
          <w:p w14:paraId="37141480" w14:textId="77777777" w:rsidR="006E36DB" w:rsidRDefault="006E36DB" w:rsidP="00FA2777">
            <w:pPr>
              <w:pStyle w:val="TAL"/>
              <w:keepNext w:val="0"/>
              <w:keepLines w:val="0"/>
            </w:pPr>
            <w:r>
              <w:t>PerceivedSeverity</w:t>
            </w:r>
          </w:p>
          <w:p w14:paraId="186353AF" w14:textId="77777777" w:rsidR="006E36DB" w:rsidRDefault="006E36DB" w:rsidP="00FA2777">
            <w:pPr>
              <w:pStyle w:val="TAL"/>
              <w:keepNext w:val="0"/>
              <w:keepLines w:val="0"/>
            </w:pPr>
          </w:p>
        </w:tc>
        <w:tc>
          <w:tcPr>
            <w:tcW w:w="624" w:type="dxa"/>
          </w:tcPr>
          <w:p w14:paraId="358E2A9B" w14:textId="77777777" w:rsidR="006E36DB" w:rsidRDefault="006E36DB" w:rsidP="00FA2777">
            <w:pPr>
              <w:pStyle w:val="TAL"/>
              <w:keepNext w:val="0"/>
              <w:keepLines w:val="0"/>
            </w:pPr>
            <w:r w:rsidRPr="0088020A">
              <w:rPr>
                <w:szCs w:val="16"/>
              </w:rPr>
              <w:t>1</w:t>
            </w:r>
          </w:p>
        </w:tc>
        <w:tc>
          <w:tcPr>
            <w:tcW w:w="3969" w:type="dxa"/>
          </w:tcPr>
          <w:p w14:paraId="2A054178" w14:textId="77777777" w:rsidR="006919D2" w:rsidRDefault="006919D2" w:rsidP="00FC46BE">
            <w:pPr>
              <w:pStyle w:val="TAL"/>
            </w:pPr>
            <w:r w:rsidRPr="00DE2491">
              <w:t>Perceived severity of the managed object failure, legal values. e.g.:</w:t>
            </w:r>
          </w:p>
          <w:p w14:paraId="26AD652C" w14:textId="77777777" w:rsidR="006919D2" w:rsidRDefault="006919D2" w:rsidP="00FC46BE">
            <w:pPr>
              <w:pStyle w:val="TAL"/>
            </w:pPr>
            <w:r w:rsidRPr="00DE2491">
              <w:t>• Critical</w:t>
            </w:r>
          </w:p>
          <w:p w14:paraId="650F14E3" w14:textId="77777777" w:rsidR="006919D2" w:rsidRDefault="006919D2" w:rsidP="00FC46BE">
            <w:pPr>
              <w:pStyle w:val="TAL"/>
            </w:pPr>
            <w:r w:rsidRPr="00DE2491">
              <w:t>• Major</w:t>
            </w:r>
          </w:p>
          <w:p w14:paraId="0EA12262" w14:textId="77777777" w:rsidR="006919D2" w:rsidRDefault="006919D2" w:rsidP="00FC46BE">
            <w:pPr>
              <w:pStyle w:val="TAL"/>
            </w:pPr>
            <w:r w:rsidRPr="00DE2491">
              <w:t>• Minor</w:t>
            </w:r>
          </w:p>
          <w:p w14:paraId="56B0BBE1" w14:textId="77777777" w:rsidR="006919D2" w:rsidRDefault="006919D2" w:rsidP="00FC46BE">
            <w:pPr>
              <w:pStyle w:val="TAL"/>
            </w:pPr>
            <w:r w:rsidRPr="00DE2491">
              <w:t>• Warning</w:t>
            </w:r>
          </w:p>
          <w:p w14:paraId="55247C01" w14:textId="77777777" w:rsidR="006919D2" w:rsidRDefault="006919D2" w:rsidP="00FC46BE">
            <w:pPr>
              <w:pStyle w:val="TAL"/>
            </w:pPr>
            <w:r w:rsidRPr="00DE2491">
              <w:t>• Indeterminate</w:t>
            </w:r>
          </w:p>
          <w:p w14:paraId="73B62753" w14:textId="77777777" w:rsidR="006919D2" w:rsidRDefault="006919D2" w:rsidP="00FC46BE">
            <w:pPr>
              <w:pStyle w:val="TAL"/>
            </w:pPr>
            <w:r w:rsidRPr="00DE2491">
              <w:t>• Cleared</w:t>
            </w:r>
          </w:p>
        </w:tc>
        <w:tc>
          <w:tcPr>
            <w:tcW w:w="2552" w:type="dxa"/>
          </w:tcPr>
          <w:p w14:paraId="2E0F89BF" w14:textId="77777777" w:rsidR="006F1793" w:rsidRDefault="00CC0A6A" w:rsidP="00FA2777">
            <w:pPr>
              <w:pStyle w:val="TAL"/>
              <w:keepNext w:val="0"/>
              <w:keepLines w:val="0"/>
            </w:pPr>
            <w:r>
              <w:t>Inherited from</w:t>
            </w:r>
            <w:r w:rsidR="001B2D6F">
              <w:t xml:space="preserve"> Class Alarm</w:t>
            </w:r>
          </w:p>
          <w:p w14:paraId="25244220" w14:textId="77777777" w:rsidR="006E36DB" w:rsidRPr="0088020A" w:rsidRDefault="006E36DB" w:rsidP="00FA2777">
            <w:pPr>
              <w:pStyle w:val="TAL"/>
              <w:keepNext w:val="0"/>
              <w:keepLines w:val="0"/>
              <w:rPr>
                <w:color w:val="7030A0"/>
                <w:szCs w:val="16"/>
              </w:rPr>
            </w:pPr>
            <w:r w:rsidRPr="0088020A">
              <w:rPr>
                <w:szCs w:val="16"/>
              </w:rPr>
              <w:t>OpenModelAttribute</w:t>
            </w:r>
          </w:p>
          <w:p w14:paraId="7B09820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CDBCB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5E1088F" w14:textId="77777777" w:rsidTr="0089743D">
        <w:trPr>
          <w:jc w:val="center"/>
        </w:trPr>
        <w:tc>
          <w:tcPr>
            <w:tcW w:w="2665" w:type="dxa"/>
          </w:tcPr>
          <w:p w14:paraId="34E3111C" w14:textId="77777777" w:rsidR="006E36DB" w:rsidRDefault="006E36DB" w:rsidP="00FA2777">
            <w:pPr>
              <w:pStyle w:val="TAL"/>
              <w:keepNext w:val="0"/>
              <w:keepLines w:val="0"/>
            </w:pPr>
            <w:r w:rsidRPr="005E01F7">
              <w:t>eventTime</w:t>
            </w:r>
          </w:p>
        </w:tc>
        <w:tc>
          <w:tcPr>
            <w:tcW w:w="2665" w:type="dxa"/>
          </w:tcPr>
          <w:p w14:paraId="061429BB" w14:textId="77777777" w:rsidR="006E36DB" w:rsidRDefault="006E36DB" w:rsidP="00FA2777">
            <w:pPr>
              <w:pStyle w:val="TAL"/>
              <w:keepNext w:val="0"/>
              <w:keepLines w:val="0"/>
            </w:pPr>
            <w:r>
              <w:t>DateTime</w:t>
            </w:r>
          </w:p>
          <w:p w14:paraId="4E919425" w14:textId="77777777" w:rsidR="006E36DB" w:rsidRDefault="006E36DB" w:rsidP="00FA2777">
            <w:pPr>
              <w:pStyle w:val="TAL"/>
              <w:keepNext w:val="0"/>
              <w:keepLines w:val="0"/>
            </w:pPr>
          </w:p>
        </w:tc>
        <w:tc>
          <w:tcPr>
            <w:tcW w:w="624" w:type="dxa"/>
          </w:tcPr>
          <w:p w14:paraId="41ED2589" w14:textId="77777777" w:rsidR="006E36DB" w:rsidRDefault="006E36DB" w:rsidP="00FA2777">
            <w:pPr>
              <w:pStyle w:val="TAL"/>
              <w:keepNext w:val="0"/>
              <w:keepLines w:val="0"/>
            </w:pPr>
            <w:r w:rsidRPr="0088020A">
              <w:rPr>
                <w:szCs w:val="16"/>
              </w:rPr>
              <w:t>1</w:t>
            </w:r>
          </w:p>
        </w:tc>
        <w:tc>
          <w:tcPr>
            <w:tcW w:w="3969" w:type="dxa"/>
          </w:tcPr>
          <w:p w14:paraId="41C5C74B" w14:textId="77777777" w:rsidR="006919D2" w:rsidRDefault="006919D2" w:rsidP="00FC46BE">
            <w:pPr>
              <w:pStyle w:val="TAL"/>
            </w:pPr>
            <w:r w:rsidRPr="00DE2491">
              <w:t>Timestamp indicating when the fault was observed.</w:t>
            </w:r>
          </w:p>
        </w:tc>
        <w:tc>
          <w:tcPr>
            <w:tcW w:w="2552" w:type="dxa"/>
          </w:tcPr>
          <w:p w14:paraId="5B7B6FDF" w14:textId="77777777" w:rsidR="006F1793" w:rsidRDefault="00CC0A6A" w:rsidP="00FA2777">
            <w:pPr>
              <w:pStyle w:val="TAL"/>
              <w:keepNext w:val="0"/>
              <w:keepLines w:val="0"/>
            </w:pPr>
            <w:r>
              <w:t>Inherited from</w:t>
            </w:r>
            <w:r w:rsidR="001B2D6F">
              <w:t xml:space="preserve"> Class Alarm</w:t>
            </w:r>
          </w:p>
          <w:p w14:paraId="297F9FDF" w14:textId="77777777" w:rsidR="006E36DB" w:rsidRPr="0088020A" w:rsidRDefault="006E36DB" w:rsidP="00FA2777">
            <w:pPr>
              <w:pStyle w:val="TAL"/>
              <w:keepNext w:val="0"/>
              <w:keepLines w:val="0"/>
              <w:rPr>
                <w:color w:val="7030A0"/>
                <w:szCs w:val="16"/>
              </w:rPr>
            </w:pPr>
            <w:r w:rsidRPr="0088020A">
              <w:rPr>
                <w:szCs w:val="16"/>
              </w:rPr>
              <w:t>OpenModelAttribute</w:t>
            </w:r>
          </w:p>
          <w:p w14:paraId="2024EA0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332FB5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22B823C" w14:textId="77777777" w:rsidTr="0089743D">
        <w:trPr>
          <w:jc w:val="center"/>
        </w:trPr>
        <w:tc>
          <w:tcPr>
            <w:tcW w:w="2665" w:type="dxa"/>
          </w:tcPr>
          <w:p w14:paraId="75120227" w14:textId="77777777" w:rsidR="006E36DB" w:rsidRDefault="006E36DB" w:rsidP="00FA2777">
            <w:pPr>
              <w:pStyle w:val="TAL"/>
              <w:keepNext w:val="0"/>
              <w:keepLines w:val="0"/>
            </w:pPr>
            <w:r w:rsidRPr="005E01F7">
              <w:t>eventType</w:t>
            </w:r>
          </w:p>
        </w:tc>
        <w:tc>
          <w:tcPr>
            <w:tcW w:w="2665" w:type="dxa"/>
          </w:tcPr>
          <w:p w14:paraId="4EE998D0" w14:textId="77777777" w:rsidR="006E36DB" w:rsidRDefault="006E36DB" w:rsidP="00FA2777">
            <w:pPr>
              <w:pStyle w:val="TAL"/>
              <w:keepNext w:val="0"/>
              <w:keepLines w:val="0"/>
            </w:pPr>
            <w:r>
              <w:t>EventType</w:t>
            </w:r>
          </w:p>
          <w:p w14:paraId="72984D22" w14:textId="77777777" w:rsidR="006E36DB" w:rsidRDefault="006E36DB" w:rsidP="00FA2777">
            <w:pPr>
              <w:pStyle w:val="TAL"/>
              <w:keepNext w:val="0"/>
              <w:keepLines w:val="0"/>
            </w:pPr>
          </w:p>
        </w:tc>
        <w:tc>
          <w:tcPr>
            <w:tcW w:w="624" w:type="dxa"/>
          </w:tcPr>
          <w:p w14:paraId="57D40EEE" w14:textId="77777777" w:rsidR="006E36DB" w:rsidRDefault="006E36DB" w:rsidP="00FA2777">
            <w:pPr>
              <w:pStyle w:val="TAL"/>
              <w:keepNext w:val="0"/>
              <w:keepLines w:val="0"/>
            </w:pPr>
            <w:r w:rsidRPr="0088020A">
              <w:rPr>
                <w:szCs w:val="16"/>
              </w:rPr>
              <w:t>1</w:t>
            </w:r>
          </w:p>
        </w:tc>
        <w:tc>
          <w:tcPr>
            <w:tcW w:w="3969" w:type="dxa"/>
          </w:tcPr>
          <w:p w14:paraId="7D4DAAC8" w14:textId="77777777" w:rsidR="006919D2" w:rsidRDefault="006919D2" w:rsidP="00FC46BE">
            <w:pPr>
              <w:pStyle w:val="TAL"/>
            </w:pPr>
            <w:r w:rsidRPr="00DE2491">
              <w:t>Type of the event. The allowed values for the eventType attribute use the event type defined in [x]:</w:t>
            </w:r>
          </w:p>
          <w:p w14:paraId="279DB132" w14:textId="77777777" w:rsidR="006919D2" w:rsidRDefault="006919D2" w:rsidP="00FC46BE">
            <w:pPr>
              <w:pStyle w:val="TAL"/>
            </w:pPr>
            <w:r w:rsidRPr="00DE2491">
              <w:t>• Communication Alarm</w:t>
            </w:r>
          </w:p>
          <w:p w14:paraId="67A38C6D" w14:textId="77777777" w:rsidR="006919D2" w:rsidRDefault="006919D2" w:rsidP="00FC46BE">
            <w:pPr>
              <w:pStyle w:val="TAL"/>
            </w:pPr>
            <w:r w:rsidRPr="00DE2491">
              <w:t>• Processing Alarm</w:t>
            </w:r>
          </w:p>
          <w:p w14:paraId="084F1375" w14:textId="77777777" w:rsidR="006919D2" w:rsidRDefault="006919D2" w:rsidP="00FC46BE">
            <w:pPr>
              <w:pStyle w:val="TAL"/>
            </w:pPr>
            <w:r w:rsidRPr="00DE2491">
              <w:t>• Environment Alarm</w:t>
            </w:r>
          </w:p>
          <w:p w14:paraId="5CAA2B85" w14:textId="77777777" w:rsidR="006919D2" w:rsidRDefault="006919D2" w:rsidP="00FC46BE">
            <w:pPr>
              <w:pStyle w:val="TAL"/>
            </w:pPr>
            <w:r w:rsidRPr="00DE2491">
              <w:t>• QoS Alarm</w:t>
            </w:r>
          </w:p>
          <w:p w14:paraId="07547A1E" w14:textId="77777777" w:rsidR="006919D2" w:rsidRDefault="006919D2" w:rsidP="00FC46BE">
            <w:pPr>
              <w:pStyle w:val="TAL"/>
            </w:pPr>
            <w:r w:rsidRPr="00DE2491">
              <w:t>• Equipment Alarm</w:t>
            </w:r>
          </w:p>
        </w:tc>
        <w:tc>
          <w:tcPr>
            <w:tcW w:w="2552" w:type="dxa"/>
          </w:tcPr>
          <w:p w14:paraId="4EDD7A7C" w14:textId="77777777" w:rsidR="006F1793" w:rsidRDefault="00CC0A6A" w:rsidP="00FA2777">
            <w:pPr>
              <w:pStyle w:val="TAL"/>
              <w:keepNext w:val="0"/>
              <w:keepLines w:val="0"/>
            </w:pPr>
            <w:r>
              <w:t>Inherited from</w:t>
            </w:r>
            <w:r w:rsidR="001B2D6F">
              <w:t xml:space="preserve"> Class Alarm</w:t>
            </w:r>
          </w:p>
          <w:p w14:paraId="21B0B99F" w14:textId="77777777" w:rsidR="006E36DB" w:rsidRPr="0088020A" w:rsidRDefault="006E36DB" w:rsidP="00FA2777">
            <w:pPr>
              <w:pStyle w:val="TAL"/>
              <w:keepNext w:val="0"/>
              <w:keepLines w:val="0"/>
              <w:rPr>
                <w:color w:val="7030A0"/>
                <w:szCs w:val="16"/>
              </w:rPr>
            </w:pPr>
            <w:r w:rsidRPr="0088020A">
              <w:rPr>
                <w:szCs w:val="16"/>
              </w:rPr>
              <w:t>Experimental</w:t>
            </w:r>
          </w:p>
          <w:p w14:paraId="13CDC2AF" w14:textId="77777777" w:rsidR="006E36DB" w:rsidRPr="0088020A" w:rsidRDefault="006E36DB" w:rsidP="00FA2777">
            <w:pPr>
              <w:pStyle w:val="TAL"/>
              <w:keepNext w:val="0"/>
              <w:keepLines w:val="0"/>
              <w:rPr>
                <w:color w:val="7030A0"/>
                <w:szCs w:val="16"/>
              </w:rPr>
            </w:pPr>
            <w:r w:rsidRPr="0088020A">
              <w:rPr>
                <w:szCs w:val="16"/>
              </w:rPr>
              <w:t>OpenModelAttribute</w:t>
            </w:r>
          </w:p>
          <w:p w14:paraId="57B276B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480F45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F00A7F1" w14:textId="77777777" w:rsidTr="0089743D">
        <w:trPr>
          <w:jc w:val="center"/>
        </w:trPr>
        <w:tc>
          <w:tcPr>
            <w:tcW w:w="2665" w:type="dxa"/>
          </w:tcPr>
          <w:p w14:paraId="2A2FE162" w14:textId="77777777" w:rsidR="006E36DB" w:rsidRDefault="006E36DB" w:rsidP="00FA2777">
            <w:pPr>
              <w:pStyle w:val="TAL"/>
              <w:keepNext w:val="0"/>
              <w:keepLines w:val="0"/>
            </w:pPr>
            <w:r w:rsidRPr="005E01F7">
              <w:t>faultType</w:t>
            </w:r>
          </w:p>
        </w:tc>
        <w:tc>
          <w:tcPr>
            <w:tcW w:w="2665" w:type="dxa"/>
          </w:tcPr>
          <w:p w14:paraId="09E63F2D" w14:textId="77777777" w:rsidR="006E36DB" w:rsidRDefault="006E36DB" w:rsidP="00FA2777">
            <w:pPr>
              <w:pStyle w:val="TAL"/>
              <w:keepNext w:val="0"/>
              <w:keepLines w:val="0"/>
            </w:pPr>
            <w:r>
              <w:t>String</w:t>
            </w:r>
          </w:p>
          <w:p w14:paraId="61125B44" w14:textId="77777777" w:rsidR="006E36DB" w:rsidRDefault="006E36DB" w:rsidP="00FA2777">
            <w:pPr>
              <w:pStyle w:val="TAL"/>
              <w:keepNext w:val="0"/>
              <w:keepLines w:val="0"/>
            </w:pPr>
          </w:p>
        </w:tc>
        <w:tc>
          <w:tcPr>
            <w:tcW w:w="624" w:type="dxa"/>
          </w:tcPr>
          <w:p w14:paraId="18442934" w14:textId="77777777" w:rsidR="006E36DB" w:rsidRDefault="006E36DB" w:rsidP="00FA2777">
            <w:pPr>
              <w:pStyle w:val="TAL"/>
              <w:keepNext w:val="0"/>
              <w:keepLines w:val="0"/>
            </w:pPr>
            <w:r w:rsidRPr="0088020A">
              <w:rPr>
                <w:szCs w:val="16"/>
              </w:rPr>
              <w:t>0..1</w:t>
            </w:r>
          </w:p>
        </w:tc>
        <w:tc>
          <w:tcPr>
            <w:tcW w:w="3969" w:type="dxa"/>
          </w:tcPr>
          <w:p w14:paraId="09ED8024" w14:textId="77777777" w:rsidR="006919D2" w:rsidRDefault="006919D2" w:rsidP="00FC46BE">
            <w:pPr>
              <w:pStyle w:val="TAL"/>
            </w:pPr>
            <w:r w:rsidRPr="00DE2491">
              <w:t>Additional information related to the type of the fault</w:t>
            </w:r>
          </w:p>
        </w:tc>
        <w:tc>
          <w:tcPr>
            <w:tcW w:w="2552" w:type="dxa"/>
          </w:tcPr>
          <w:p w14:paraId="7759AD28" w14:textId="77777777" w:rsidR="006F1793" w:rsidRDefault="00CC0A6A" w:rsidP="00FA2777">
            <w:pPr>
              <w:pStyle w:val="TAL"/>
              <w:keepNext w:val="0"/>
              <w:keepLines w:val="0"/>
            </w:pPr>
            <w:r>
              <w:t>Inherited from</w:t>
            </w:r>
            <w:r w:rsidR="001B2D6F">
              <w:t xml:space="preserve"> Class Alarm</w:t>
            </w:r>
          </w:p>
          <w:p w14:paraId="4654CDB1" w14:textId="77777777" w:rsidR="006E36DB" w:rsidRPr="0088020A" w:rsidRDefault="006E36DB" w:rsidP="00FA2777">
            <w:pPr>
              <w:pStyle w:val="TAL"/>
              <w:keepNext w:val="0"/>
              <w:keepLines w:val="0"/>
              <w:rPr>
                <w:color w:val="7030A0"/>
                <w:szCs w:val="16"/>
              </w:rPr>
            </w:pPr>
            <w:r w:rsidRPr="0088020A">
              <w:rPr>
                <w:szCs w:val="16"/>
              </w:rPr>
              <w:t>Experimental</w:t>
            </w:r>
          </w:p>
          <w:p w14:paraId="3E63EA60" w14:textId="77777777" w:rsidR="006E36DB" w:rsidRPr="0088020A" w:rsidRDefault="006E36DB" w:rsidP="00FA2777">
            <w:pPr>
              <w:pStyle w:val="TAL"/>
              <w:keepNext w:val="0"/>
              <w:keepLines w:val="0"/>
              <w:rPr>
                <w:color w:val="7030A0"/>
                <w:szCs w:val="16"/>
              </w:rPr>
            </w:pPr>
            <w:r w:rsidRPr="0088020A">
              <w:rPr>
                <w:szCs w:val="16"/>
              </w:rPr>
              <w:t>OpenModelAttribute</w:t>
            </w:r>
          </w:p>
          <w:p w14:paraId="1A232E0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2A8C0F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1960871" w14:textId="77777777" w:rsidTr="0089743D">
        <w:trPr>
          <w:jc w:val="center"/>
        </w:trPr>
        <w:tc>
          <w:tcPr>
            <w:tcW w:w="2665" w:type="dxa"/>
          </w:tcPr>
          <w:p w14:paraId="47378FF5" w14:textId="77777777" w:rsidR="006E36DB" w:rsidRDefault="006E36DB" w:rsidP="00FA2777">
            <w:pPr>
              <w:pStyle w:val="TAL"/>
              <w:keepNext w:val="0"/>
              <w:keepLines w:val="0"/>
            </w:pPr>
            <w:r w:rsidRPr="005E01F7">
              <w:t>probableCause</w:t>
            </w:r>
          </w:p>
        </w:tc>
        <w:tc>
          <w:tcPr>
            <w:tcW w:w="2665" w:type="dxa"/>
          </w:tcPr>
          <w:p w14:paraId="399A87D1" w14:textId="77777777" w:rsidR="006E36DB" w:rsidRDefault="006E36DB" w:rsidP="00FA2777">
            <w:pPr>
              <w:pStyle w:val="TAL"/>
              <w:keepNext w:val="0"/>
              <w:keepLines w:val="0"/>
            </w:pPr>
            <w:r>
              <w:t>String</w:t>
            </w:r>
          </w:p>
          <w:p w14:paraId="78592049" w14:textId="77777777" w:rsidR="006E36DB" w:rsidRDefault="006E36DB" w:rsidP="00FA2777">
            <w:pPr>
              <w:pStyle w:val="TAL"/>
              <w:keepNext w:val="0"/>
              <w:keepLines w:val="0"/>
            </w:pPr>
          </w:p>
        </w:tc>
        <w:tc>
          <w:tcPr>
            <w:tcW w:w="624" w:type="dxa"/>
          </w:tcPr>
          <w:p w14:paraId="0E3875AD" w14:textId="77777777" w:rsidR="006E36DB" w:rsidRDefault="006E36DB" w:rsidP="00FA2777">
            <w:pPr>
              <w:pStyle w:val="TAL"/>
              <w:keepNext w:val="0"/>
              <w:keepLines w:val="0"/>
            </w:pPr>
            <w:r w:rsidRPr="0088020A">
              <w:rPr>
                <w:szCs w:val="16"/>
              </w:rPr>
              <w:t>1</w:t>
            </w:r>
          </w:p>
        </w:tc>
        <w:tc>
          <w:tcPr>
            <w:tcW w:w="3969" w:type="dxa"/>
          </w:tcPr>
          <w:p w14:paraId="270729B8" w14:textId="77777777" w:rsidR="006919D2" w:rsidRDefault="006919D2" w:rsidP="00FC46BE">
            <w:pPr>
              <w:pStyle w:val="TAL"/>
            </w:pPr>
            <w:r w:rsidRPr="00DE2491">
              <w:t>Information about the probable cause of the fault.</w:t>
            </w:r>
          </w:p>
        </w:tc>
        <w:tc>
          <w:tcPr>
            <w:tcW w:w="2552" w:type="dxa"/>
          </w:tcPr>
          <w:p w14:paraId="58D83057" w14:textId="77777777" w:rsidR="006F1793" w:rsidRDefault="00CC0A6A" w:rsidP="00FA2777">
            <w:pPr>
              <w:pStyle w:val="TAL"/>
              <w:keepNext w:val="0"/>
              <w:keepLines w:val="0"/>
            </w:pPr>
            <w:r>
              <w:t>Inherited from</w:t>
            </w:r>
            <w:r w:rsidR="001B2D6F">
              <w:t xml:space="preserve"> Class Alarm</w:t>
            </w:r>
          </w:p>
          <w:p w14:paraId="78C351CB" w14:textId="77777777" w:rsidR="006E36DB" w:rsidRPr="0088020A" w:rsidRDefault="006E36DB" w:rsidP="00FA2777">
            <w:pPr>
              <w:pStyle w:val="TAL"/>
              <w:keepNext w:val="0"/>
              <w:keepLines w:val="0"/>
              <w:rPr>
                <w:color w:val="7030A0"/>
                <w:szCs w:val="16"/>
              </w:rPr>
            </w:pPr>
            <w:r w:rsidRPr="0088020A">
              <w:rPr>
                <w:szCs w:val="16"/>
              </w:rPr>
              <w:t>OpenModelAttribute</w:t>
            </w:r>
          </w:p>
          <w:p w14:paraId="7825D0E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DCD21C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DA5B6D5" w14:textId="77777777" w:rsidTr="0089743D">
        <w:trPr>
          <w:jc w:val="center"/>
        </w:trPr>
        <w:tc>
          <w:tcPr>
            <w:tcW w:w="2665" w:type="dxa"/>
          </w:tcPr>
          <w:p w14:paraId="13CEAA86" w14:textId="77777777" w:rsidR="006E36DB" w:rsidRDefault="006E36DB" w:rsidP="00FA2777">
            <w:pPr>
              <w:pStyle w:val="TAL"/>
              <w:keepNext w:val="0"/>
              <w:keepLines w:val="0"/>
            </w:pPr>
            <w:r w:rsidRPr="005E01F7">
              <w:t>isRootCause</w:t>
            </w:r>
          </w:p>
        </w:tc>
        <w:tc>
          <w:tcPr>
            <w:tcW w:w="2665" w:type="dxa"/>
          </w:tcPr>
          <w:p w14:paraId="7A70977D" w14:textId="77777777" w:rsidR="006E36DB" w:rsidRDefault="006E36DB" w:rsidP="00FA2777">
            <w:pPr>
              <w:pStyle w:val="TAL"/>
              <w:keepNext w:val="0"/>
              <w:keepLines w:val="0"/>
            </w:pPr>
            <w:r>
              <w:t>Boolean</w:t>
            </w:r>
          </w:p>
          <w:p w14:paraId="4C709B2F" w14:textId="77777777" w:rsidR="006E36DB" w:rsidRDefault="006E36DB" w:rsidP="00FA2777">
            <w:pPr>
              <w:pStyle w:val="TAL"/>
              <w:keepNext w:val="0"/>
              <w:keepLines w:val="0"/>
            </w:pPr>
          </w:p>
        </w:tc>
        <w:tc>
          <w:tcPr>
            <w:tcW w:w="624" w:type="dxa"/>
          </w:tcPr>
          <w:p w14:paraId="16FE2ED2" w14:textId="77777777" w:rsidR="006E36DB" w:rsidRDefault="006E36DB" w:rsidP="00FA2777">
            <w:pPr>
              <w:pStyle w:val="TAL"/>
              <w:keepNext w:val="0"/>
              <w:keepLines w:val="0"/>
            </w:pPr>
            <w:r w:rsidRPr="0088020A">
              <w:rPr>
                <w:szCs w:val="16"/>
              </w:rPr>
              <w:t>1</w:t>
            </w:r>
          </w:p>
        </w:tc>
        <w:tc>
          <w:tcPr>
            <w:tcW w:w="3969" w:type="dxa"/>
          </w:tcPr>
          <w:p w14:paraId="3056F27A" w14:textId="77777777" w:rsidR="006919D2" w:rsidRDefault="006919D2" w:rsidP="00FC46BE">
            <w:pPr>
              <w:pStyle w:val="TAL"/>
            </w:pPr>
            <w:r w:rsidRPr="00DE2491">
              <w:t>Parameter indicating if this fault is the root for other correlated alarms.</w:t>
            </w:r>
          </w:p>
          <w:p w14:paraId="12A0F10A" w14:textId="77777777" w:rsidR="006919D2" w:rsidRDefault="006919D2" w:rsidP="00FC46BE">
            <w:pPr>
              <w:pStyle w:val="TAL"/>
            </w:pPr>
            <w:r w:rsidRPr="00DE2491">
              <w:t>If TRUE, then the alarms listed in the parameter CorrelatedAlarmId are caused by this fault.</w:t>
            </w:r>
          </w:p>
        </w:tc>
        <w:tc>
          <w:tcPr>
            <w:tcW w:w="2552" w:type="dxa"/>
          </w:tcPr>
          <w:p w14:paraId="434BC162" w14:textId="77777777" w:rsidR="006F1793" w:rsidRDefault="00CC0A6A" w:rsidP="00FA2777">
            <w:pPr>
              <w:pStyle w:val="TAL"/>
              <w:keepNext w:val="0"/>
              <w:keepLines w:val="0"/>
            </w:pPr>
            <w:r>
              <w:t>Inherited from</w:t>
            </w:r>
            <w:r w:rsidR="001B2D6F">
              <w:t xml:space="preserve"> Class Alarm</w:t>
            </w:r>
          </w:p>
          <w:p w14:paraId="4C46A1A5" w14:textId="77777777" w:rsidR="006E36DB" w:rsidRPr="0088020A" w:rsidRDefault="006E36DB" w:rsidP="00FA2777">
            <w:pPr>
              <w:pStyle w:val="TAL"/>
              <w:keepNext w:val="0"/>
              <w:keepLines w:val="0"/>
              <w:rPr>
                <w:color w:val="7030A0"/>
                <w:szCs w:val="16"/>
              </w:rPr>
            </w:pPr>
            <w:r w:rsidRPr="0088020A">
              <w:rPr>
                <w:szCs w:val="16"/>
              </w:rPr>
              <w:t>OpenModelAttribute</w:t>
            </w:r>
          </w:p>
          <w:p w14:paraId="4CB4170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3E32F9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47799D4" w14:textId="77777777" w:rsidTr="0089743D">
        <w:trPr>
          <w:jc w:val="center"/>
        </w:trPr>
        <w:tc>
          <w:tcPr>
            <w:tcW w:w="2665" w:type="dxa"/>
          </w:tcPr>
          <w:p w14:paraId="4963D056" w14:textId="77777777" w:rsidR="006E36DB" w:rsidRDefault="006E36DB" w:rsidP="00FA2777">
            <w:pPr>
              <w:pStyle w:val="TAL"/>
              <w:keepNext w:val="0"/>
              <w:keepLines w:val="0"/>
            </w:pPr>
            <w:r w:rsidRPr="005E01F7">
              <w:t>correlatedAlarmId</w:t>
            </w:r>
          </w:p>
        </w:tc>
        <w:tc>
          <w:tcPr>
            <w:tcW w:w="2665" w:type="dxa"/>
          </w:tcPr>
          <w:p w14:paraId="153C4D9C" w14:textId="77777777" w:rsidR="006E36DB" w:rsidRDefault="006E36DB" w:rsidP="00FA2777">
            <w:pPr>
              <w:pStyle w:val="TAL"/>
              <w:keepNext w:val="0"/>
              <w:keepLines w:val="0"/>
            </w:pPr>
            <w:r>
              <w:t>Alarm</w:t>
            </w:r>
          </w:p>
          <w:p w14:paraId="457A0F65" w14:textId="77777777" w:rsidR="006E36DB" w:rsidRDefault="006E36DB" w:rsidP="00FA2777">
            <w:pPr>
              <w:pStyle w:val="TAL"/>
              <w:keepNext w:val="0"/>
              <w:keepLines w:val="0"/>
            </w:pPr>
          </w:p>
        </w:tc>
        <w:tc>
          <w:tcPr>
            <w:tcW w:w="624" w:type="dxa"/>
          </w:tcPr>
          <w:p w14:paraId="76AD7898" w14:textId="77777777" w:rsidR="006E36DB" w:rsidRDefault="006E36DB" w:rsidP="00FA2777">
            <w:pPr>
              <w:pStyle w:val="TAL"/>
              <w:keepNext w:val="0"/>
              <w:keepLines w:val="0"/>
            </w:pPr>
            <w:r w:rsidRPr="0088020A">
              <w:rPr>
                <w:szCs w:val="16"/>
              </w:rPr>
              <w:t>0..*</w:t>
            </w:r>
          </w:p>
        </w:tc>
        <w:tc>
          <w:tcPr>
            <w:tcW w:w="3969" w:type="dxa"/>
          </w:tcPr>
          <w:p w14:paraId="77F8566D" w14:textId="77777777" w:rsidR="006919D2" w:rsidRDefault="006919D2" w:rsidP="00FC46BE">
            <w:pPr>
              <w:pStyle w:val="TAL"/>
            </w:pPr>
            <w:r w:rsidRPr="00DE2491">
              <w:t>List of other alarms correlated to this fault.</w:t>
            </w:r>
          </w:p>
        </w:tc>
        <w:tc>
          <w:tcPr>
            <w:tcW w:w="2552" w:type="dxa"/>
          </w:tcPr>
          <w:p w14:paraId="0D189381" w14:textId="77777777" w:rsidR="006F1793" w:rsidRDefault="00CC0A6A" w:rsidP="00FA2777">
            <w:pPr>
              <w:pStyle w:val="TAL"/>
              <w:keepNext w:val="0"/>
              <w:keepLines w:val="0"/>
            </w:pPr>
            <w:r>
              <w:t>Inherited from</w:t>
            </w:r>
            <w:r w:rsidR="001B2D6F">
              <w:t xml:space="preserve"> Class Alarm</w:t>
            </w:r>
          </w:p>
          <w:p w14:paraId="02DF71BE" w14:textId="77777777" w:rsidR="006E36DB" w:rsidRPr="0088020A" w:rsidRDefault="006E36DB" w:rsidP="00FA2777">
            <w:pPr>
              <w:pStyle w:val="TAL"/>
              <w:keepNext w:val="0"/>
              <w:keepLines w:val="0"/>
              <w:rPr>
                <w:color w:val="7030A0"/>
                <w:szCs w:val="16"/>
              </w:rPr>
            </w:pPr>
            <w:r w:rsidRPr="0088020A">
              <w:rPr>
                <w:szCs w:val="16"/>
              </w:rPr>
              <w:t>OpenModelAttribute</w:t>
            </w:r>
          </w:p>
          <w:p w14:paraId="511B2A2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2C6FB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5C57DCB"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67F43A2" w14:textId="77777777" w:rsidTr="0089743D">
        <w:trPr>
          <w:jc w:val="center"/>
        </w:trPr>
        <w:tc>
          <w:tcPr>
            <w:tcW w:w="2665" w:type="dxa"/>
          </w:tcPr>
          <w:p w14:paraId="2B5545FD" w14:textId="77777777" w:rsidR="006E36DB" w:rsidRDefault="006E36DB" w:rsidP="00FA2777">
            <w:pPr>
              <w:pStyle w:val="TAL"/>
              <w:keepNext w:val="0"/>
              <w:keepLines w:val="0"/>
            </w:pPr>
            <w:r w:rsidRPr="005E01F7">
              <w:t>faultDetails</w:t>
            </w:r>
          </w:p>
        </w:tc>
        <w:tc>
          <w:tcPr>
            <w:tcW w:w="2665" w:type="dxa"/>
          </w:tcPr>
          <w:p w14:paraId="016ACB03" w14:textId="77777777" w:rsidR="006E36DB" w:rsidRPr="006E5E92" w:rsidRDefault="006E36DB" w:rsidP="00FA2777">
            <w:pPr>
              <w:pStyle w:val="TAL"/>
              <w:keepNext w:val="0"/>
              <w:keepLines w:val="0"/>
              <w:rPr>
                <w:color w:val="7030A0"/>
              </w:rPr>
            </w:pPr>
          </w:p>
        </w:tc>
        <w:tc>
          <w:tcPr>
            <w:tcW w:w="624" w:type="dxa"/>
          </w:tcPr>
          <w:p w14:paraId="78FAEC3B" w14:textId="77777777" w:rsidR="006E36DB" w:rsidRDefault="006E36DB" w:rsidP="00FA2777">
            <w:pPr>
              <w:pStyle w:val="TAL"/>
              <w:keepNext w:val="0"/>
              <w:keepLines w:val="0"/>
            </w:pPr>
            <w:r w:rsidRPr="0088020A">
              <w:rPr>
                <w:szCs w:val="16"/>
              </w:rPr>
              <w:t>0..*</w:t>
            </w:r>
          </w:p>
        </w:tc>
        <w:tc>
          <w:tcPr>
            <w:tcW w:w="3969" w:type="dxa"/>
          </w:tcPr>
          <w:p w14:paraId="4D4591D7" w14:textId="77777777" w:rsidR="006919D2" w:rsidRDefault="006919D2" w:rsidP="00FC46BE">
            <w:pPr>
              <w:pStyle w:val="TAL"/>
            </w:pPr>
            <w:r w:rsidRPr="00DE2491">
              <w:t>Provides additional information about the fault.</w:t>
            </w:r>
          </w:p>
        </w:tc>
        <w:tc>
          <w:tcPr>
            <w:tcW w:w="2552" w:type="dxa"/>
          </w:tcPr>
          <w:p w14:paraId="00F8B49C" w14:textId="77777777" w:rsidR="006F1793" w:rsidRDefault="00CC0A6A" w:rsidP="00FA2777">
            <w:pPr>
              <w:pStyle w:val="TAL"/>
              <w:keepNext w:val="0"/>
              <w:keepLines w:val="0"/>
            </w:pPr>
            <w:r>
              <w:t>Inherited from</w:t>
            </w:r>
            <w:r w:rsidR="001B2D6F">
              <w:t xml:space="preserve"> Class Alarm</w:t>
            </w:r>
          </w:p>
          <w:p w14:paraId="60356D6E" w14:textId="77777777" w:rsidR="006E36DB" w:rsidRPr="0088020A" w:rsidRDefault="006E36DB" w:rsidP="00FA2777">
            <w:pPr>
              <w:pStyle w:val="TAL"/>
              <w:keepNext w:val="0"/>
              <w:keepLines w:val="0"/>
              <w:rPr>
                <w:color w:val="7030A0"/>
                <w:szCs w:val="16"/>
              </w:rPr>
            </w:pPr>
            <w:r w:rsidRPr="0088020A">
              <w:rPr>
                <w:szCs w:val="16"/>
              </w:rPr>
              <w:t>OpenModelAttribute</w:t>
            </w:r>
          </w:p>
          <w:p w14:paraId="7CB40DF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88D5D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B528B1A" w14:textId="77777777" w:rsidR="00012204" w:rsidRPr="00B348D1" w:rsidRDefault="00012204" w:rsidP="005722DB">
      <w:pPr>
        <w:rPr>
          <w:color w:val="7030A0"/>
        </w:rPr>
      </w:pPr>
    </w:p>
    <w:p w14:paraId="78AF11A0" w14:textId="77777777" w:rsidR="00243333" w:rsidRPr="00243333" w:rsidRDefault="00243333" w:rsidP="00FC4AD8">
      <w:pPr>
        <w:pStyle w:val="Heading6"/>
      </w:pPr>
      <w:r>
        <w:t>Notifications</w:t>
      </w:r>
    </w:p>
    <w:p w14:paraId="6F441544" w14:textId="77777777" w:rsidR="00243333" w:rsidRPr="00243333" w:rsidRDefault="00243333" w:rsidP="00FC4AD8">
      <w:pPr>
        <w:pStyle w:val="Heading7"/>
      </w:pPr>
      <w:r>
        <w:t>AlarmClearedWithRpNotification notification</w:t>
      </w:r>
    </w:p>
    <w:p w14:paraId="21F0D282"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NfvInformationModel::NFVInterfaceInformationModel::VirtualNetworkFunctionDomain::IndirectResourceManagementModule::IndirectFaultManagementModule::AlarmClearedWithRpNotification</w:t>
      </w:r>
    </w:p>
    <w:p w14:paraId="2EC881FF" w14:textId="77777777" w:rsidR="00DE2491" w:rsidRDefault="00DE2491" w:rsidP="005722DB">
      <w:pPr>
        <w:rPr>
          <w:color w:val="7030A0"/>
        </w:rPr>
      </w:pPr>
      <w:r w:rsidRPr="00B86675">
        <w:rPr>
          <w:b/>
        </w:rPr>
        <w:t>Description:</w:t>
      </w:r>
    </w:p>
    <w:p w14:paraId="5D2FD306" w14:textId="77777777" w:rsidR="00542FA4" w:rsidRPr="00DE2491" w:rsidRDefault="00542FA4" w:rsidP="00DE2491">
      <w:r w:rsidRPr="00DE2491">
        <w:t>This notification encapsulates information on a cleared alarm and is applicable in the indirect mode of VNF-related resource reservation management.</w:t>
      </w:r>
    </w:p>
    <w:p w14:paraId="0EBF80A6" w14:textId="77777777" w:rsidR="002A3C5A" w:rsidRPr="00B86675" w:rsidRDefault="002A3C5A" w:rsidP="002A3C5A">
      <w:pPr>
        <w:rPr>
          <w:b/>
        </w:rPr>
      </w:pPr>
      <w:r w:rsidRPr="00B86675">
        <w:rPr>
          <w:b/>
        </w:rPr>
        <w:t>Applied Stereotypes:</w:t>
      </w:r>
    </w:p>
    <w:p w14:paraId="63B71042" w14:textId="77777777" w:rsidR="002A3C5A" w:rsidRDefault="002A3C5A" w:rsidP="00F50950">
      <w:pPr>
        <w:pStyle w:val="B1"/>
      </w:pPr>
      <w:r>
        <w:t xml:space="preserve">OpenModelNotification </w:t>
      </w:r>
    </w:p>
    <w:p w14:paraId="00F79769"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35784C0B" w14:textId="77777777" w:rsidR="00EC2D99" w:rsidRDefault="00EC2D99" w:rsidP="00F50950">
      <w:pPr>
        <w:pStyle w:val="B3"/>
      </w:pPr>
      <w:r>
        <w:t>An alarm has been cleared.</w:t>
      </w:r>
    </w:p>
    <w:p w14:paraId="630A24FA"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17396E1A" w14:textId="77777777" w:rsidR="002A3C5A" w:rsidRDefault="002A3C5A" w:rsidP="00F50950">
      <w:pPr>
        <w:pStyle w:val="B1"/>
      </w:pPr>
      <w:r>
        <w:t xml:space="preserve">Preliminary </w:t>
      </w:r>
    </w:p>
    <w:p w14:paraId="1141A8C6" w14:textId="77777777" w:rsidR="001224D8" w:rsidRDefault="001224D8" w:rsidP="005A3919"/>
    <w:p w14:paraId="1EF478CB"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AlarmClearedWithRpNotification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98EA51B" w14:textId="77777777" w:rsidTr="0089743D">
        <w:trPr>
          <w:jc w:val="center"/>
        </w:trPr>
        <w:tc>
          <w:tcPr>
            <w:tcW w:w="2665" w:type="dxa"/>
            <w:shd w:val="clear" w:color="auto" w:fill="BFBFBF" w:themeFill="background1" w:themeFillShade="BF"/>
          </w:tcPr>
          <w:p w14:paraId="23CAB47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2797C2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99D2FAC" w14:textId="77777777" w:rsidR="005A3919" w:rsidRPr="001A2A2A" w:rsidRDefault="005A3919" w:rsidP="008C2542">
            <w:pPr>
              <w:pStyle w:val="TAH"/>
            </w:pPr>
            <w:r>
              <w:t>Mult.</w:t>
            </w:r>
          </w:p>
        </w:tc>
        <w:tc>
          <w:tcPr>
            <w:tcW w:w="3969" w:type="dxa"/>
            <w:shd w:val="clear" w:color="auto" w:fill="BFBFBF" w:themeFill="background1" w:themeFillShade="BF"/>
          </w:tcPr>
          <w:p w14:paraId="1E3AC03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EECB2A8" w14:textId="77777777" w:rsidR="005A3919" w:rsidRPr="001A2A2A" w:rsidRDefault="005A3919" w:rsidP="008C2542">
            <w:pPr>
              <w:pStyle w:val="TAH"/>
            </w:pPr>
            <w:r>
              <w:t>Applied Stereotypes</w:t>
            </w:r>
          </w:p>
        </w:tc>
      </w:tr>
      <w:tr w:rsidR="006E36DB" w:rsidRPr="0088020A" w14:paraId="5BD7B2EC" w14:textId="77777777" w:rsidTr="0089743D">
        <w:trPr>
          <w:jc w:val="center"/>
        </w:trPr>
        <w:tc>
          <w:tcPr>
            <w:tcW w:w="2665" w:type="dxa"/>
          </w:tcPr>
          <w:p w14:paraId="2060E0FD" w14:textId="77777777" w:rsidR="006E36DB" w:rsidRDefault="006E36DB" w:rsidP="00FA2777">
            <w:pPr>
              <w:pStyle w:val="TAL"/>
              <w:keepNext w:val="0"/>
              <w:keepLines w:val="0"/>
            </w:pPr>
            <w:r w:rsidRPr="005E01F7">
              <w:t>resourceProviderId</w:t>
            </w:r>
          </w:p>
        </w:tc>
        <w:tc>
          <w:tcPr>
            <w:tcW w:w="2665" w:type="dxa"/>
          </w:tcPr>
          <w:p w14:paraId="3FA41E21" w14:textId="77777777" w:rsidR="006E36DB" w:rsidRDefault="006E36DB" w:rsidP="00FA2777">
            <w:pPr>
              <w:pStyle w:val="TAL"/>
              <w:keepNext w:val="0"/>
              <w:keepLines w:val="0"/>
            </w:pPr>
            <w:r>
              <w:t>Identifier</w:t>
            </w:r>
          </w:p>
          <w:p w14:paraId="1624B820" w14:textId="77777777" w:rsidR="006E36DB" w:rsidRDefault="006E36DB" w:rsidP="00FA2777">
            <w:pPr>
              <w:pStyle w:val="TAL"/>
              <w:keepNext w:val="0"/>
              <w:keepLines w:val="0"/>
            </w:pPr>
          </w:p>
        </w:tc>
        <w:tc>
          <w:tcPr>
            <w:tcW w:w="624" w:type="dxa"/>
          </w:tcPr>
          <w:p w14:paraId="19B858D4" w14:textId="77777777" w:rsidR="006E36DB" w:rsidRDefault="006E36DB" w:rsidP="00FA2777">
            <w:pPr>
              <w:pStyle w:val="TAL"/>
              <w:keepNext w:val="0"/>
              <w:keepLines w:val="0"/>
            </w:pPr>
            <w:r w:rsidRPr="0088020A">
              <w:rPr>
                <w:szCs w:val="16"/>
              </w:rPr>
              <w:t>1</w:t>
            </w:r>
          </w:p>
        </w:tc>
        <w:tc>
          <w:tcPr>
            <w:tcW w:w="3969" w:type="dxa"/>
          </w:tcPr>
          <w:p w14:paraId="50346F24" w14:textId="77777777" w:rsidR="006919D2" w:rsidRDefault="006919D2" w:rsidP="00FC46BE">
            <w:pPr>
              <w:pStyle w:val="TAL"/>
            </w:pPr>
            <w:r w:rsidRPr="00DE2491">
              <w:t>It is used by NFVO to determine the entity responsible for the alarm and is used by the VNFM to uniquely identify the alarm by means of the tuple [resourceProviderId, alarmId].</w:t>
            </w:r>
          </w:p>
        </w:tc>
        <w:tc>
          <w:tcPr>
            <w:tcW w:w="2552" w:type="dxa"/>
          </w:tcPr>
          <w:p w14:paraId="0698A5C7" w14:textId="77777777" w:rsidR="006E36DB" w:rsidRPr="0088020A" w:rsidRDefault="006E36DB" w:rsidP="00FA2777">
            <w:pPr>
              <w:pStyle w:val="TAL"/>
              <w:keepNext w:val="0"/>
              <w:keepLines w:val="0"/>
              <w:rPr>
                <w:color w:val="7030A0"/>
                <w:szCs w:val="16"/>
              </w:rPr>
            </w:pPr>
            <w:r w:rsidRPr="0088020A">
              <w:rPr>
                <w:szCs w:val="16"/>
              </w:rPr>
              <w:t>OpenModelAttribute</w:t>
            </w:r>
          </w:p>
          <w:p w14:paraId="291C73C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3923A6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08FD4E5" w14:textId="77777777" w:rsidTr="0089743D">
        <w:trPr>
          <w:jc w:val="center"/>
        </w:trPr>
        <w:tc>
          <w:tcPr>
            <w:tcW w:w="2665" w:type="dxa"/>
          </w:tcPr>
          <w:p w14:paraId="7CF7ED55" w14:textId="77777777" w:rsidR="006E36DB" w:rsidRDefault="006E36DB" w:rsidP="00FA2777">
            <w:pPr>
              <w:pStyle w:val="TAL"/>
              <w:keepNext w:val="0"/>
              <w:keepLines w:val="0"/>
            </w:pPr>
            <w:r w:rsidRPr="005E01F7">
              <w:t>alarmId</w:t>
            </w:r>
          </w:p>
        </w:tc>
        <w:tc>
          <w:tcPr>
            <w:tcW w:w="2665" w:type="dxa"/>
          </w:tcPr>
          <w:p w14:paraId="4E58E1C5" w14:textId="77777777" w:rsidR="006E36DB" w:rsidRDefault="006E36DB" w:rsidP="00FA2777">
            <w:pPr>
              <w:pStyle w:val="TAL"/>
              <w:keepNext w:val="0"/>
              <w:keepLines w:val="0"/>
            </w:pPr>
            <w:r>
              <w:t>Alarm</w:t>
            </w:r>
          </w:p>
          <w:p w14:paraId="42DA2133" w14:textId="77777777" w:rsidR="006E36DB" w:rsidRDefault="006E36DB" w:rsidP="00FA2777">
            <w:pPr>
              <w:pStyle w:val="TAL"/>
              <w:keepNext w:val="0"/>
              <w:keepLines w:val="0"/>
            </w:pPr>
          </w:p>
        </w:tc>
        <w:tc>
          <w:tcPr>
            <w:tcW w:w="624" w:type="dxa"/>
          </w:tcPr>
          <w:p w14:paraId="45388B2D" w14:textId="77777777" w:rsidR="006E36DB" w:rsidRDefault="006E36DB" w:rsidP="00FA2777">
            <w:pPr>
              <w:pStyle w:val="TAL"/>
              <w:keepNext w:val="0"/>
              <w:keepLines w:val="0"/>
            </w:pPr>
            <w:r w:rsidRPr="0088020A">
              <w:rPr>
                <w:szCs w:val="16"/>
              </w:rPr>
              <w:t>1</w:t>
            </w:r>
          </w:p>
        </w:tc>
        <w:tc>
          <w:tcPr>
            <w:tcW w:w="3969" w:type="dxa"/>
          </w:tcPr>
          <w:p w14:paraId="25401B89" w14:textId="77777777" w:rsidR="006919D2" w:rsidRDefault="006919D2" w:rsidP="00FC46BE">
            <w:pPr>
              <w:pStyle w:val="TAL"/>
            </w:pPr>
            <w:r w:rsidRPr="00DE2491">
              <w:t>Alarm identifier.</w:t>
            </w:r>
          </w:p>
        </w:tc>
        <w:tc>
          <w:tcPr>
            <w:tcW w:w="2552" w:type="dxa"/>
          </w:tcPr>
          <w:p w14:paraId="276D169C" w14:textId="77777777" w:rsidR="006F1793" w:rsidRDefault="00CC0A6A" w:rsidP="00FA2777">
            <w:pPr>
              <w:pStyle w:val="TAL"/>
              <w:keepNext w:val="0"/>
              <w:keepLines w:val="0"/>
            </w:pPr>
            <w:r>
              <w:t>Inherited from</w:t>
            </w:r>
            <w:r w:rsidR="001B2D6F">
              <w:t xml:space="preserve"> Signal AlarmClearedNotification</w:t>
            </w:r>
          </w:p>
          <w:p w14:paraId="1F092F39" w14:textId="77777777" w:rsidR="006E36DB" w:rsidRPr="0088020A" w:rsidRDefault="006E36DB" w:rsidP="00FA2777">
            <w:pPr>
              <w:pStyle w:val="TAL"/>
              <w:keepNext w:val="0"/>
              <w:keepLines w:val="0"/>
              <w:rPr>
                <w:color w:val="7030A0"/>
                <w:szCs w:val="16"/>
              </w:rPr>
            </w:pPr>
            <w:r w:rsidRPr="0088020A">
              <w:rPr>
                <w:szCs w:val="16"/>
              </w:rPr>
              <w:t>OpenModelAttribute</w:t>
            </w:r>
          </w:p>
          <w:p w14:paraId="3E655B4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16C584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483D504"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2F7DAF0" w14:textId="77777777" w:rsidTr="0089743D">
        <w:trPr>
          <w:jc w:val="center"/>
        </w:trPr>
        <w:tc>
          <w:tcPr>
            <w:tcW w:w="2665" w:type="dxa"/>
          </w:tcPr>
          <w:p w14:paraId="78E711E1" w14:textId="77777777" w:rsidR="006E36DB" w:rsidRDefault="006E36DB" w:rsidP="00FA2777">
            <w:pPr>
              <w:pStyle w:val="TAL"/>
              <w:keepNext w:val="0"/>
              <w:keepLines w:val="0"/>
            </w:pPr>
            <w:r w:rsidRPr="005E01F7">
              <w:t>alarmClearedTime</w:t>
            </w:r>
          </w:p>
        </w:tc>
        <w:tc>
          <w:tcPr>
            <w:tcW w:w="2665" w:type="dxa"/>
          </w:tcPr>
          <w:p w14:paraId="53A5E9E3" w14:textId="77777777" w:rsidR="006E36DB" w:rsidRDefault="006E36DB" w:rsidP="00FA2777">
            <w:pPr>
              <w:pStyle w:val="TAL"/>
              <w:keepNext w:val="0"/>
              <w:keepLines w:val="0"/>
            </w:pPr>
            <w:r>
              <w:t>DateTime</w:t>
            </w:r>
          </w:p>
          <w:p w14:paraId="1F0A7AC4" w14:textId="77777777" w:rsidR="006E36DB" w:rsidRDefault="006E36DB" w:rsidP="00FA2777">
            <w:pPr>
              <w:pStyle w:val="TAL"/>
              <w:keepNext w:val="0"/>
              <w:keepLines w:val="0"/>
            </w:pPr>
          </w:p>
        </w:tc>
        <w:tc>
          <w:tcPr>
            <w:tcW w:w="624" w:type="dxa"/>
          </w:tcPr>
          <w:p w14:paraId="701467C0" w14:textId="77777777" w:rsidR="006E36DB" w:rsidRDefault="006E36DB" w:rsidP="00FA2777">
            <w:pPr>
              <w:pStyle w:val="TAL"/>
              <w:keepNext w:val="0"/>
              <w:keepLines w:val="0"/>
            </w:pPr>
            <w:r w:rsidRPr="0088020A">
              <w:rPr>
                <w:szCs w:val="16"/>
              </w:rPr>
              <w:t>1</w:t>
            </w:r>
          </w:p>
        </w:tc>
        <w:tc>
          <w:tcPr>
            <w:tcW w:w="3969" w:type="dxa"/>
          </w:tcPr>
          <w:p w14:paraId="59DD1394" w14:textId="77777777" w:rsidR="006919D2" w:rsidRDefault="006919D2" w:rsidP="00FC46BE">
            <w:pPr>
              <w:pStyle w:val="TAL"/>
            </w:pPr>
            <w:r w:rsidRPr="00DE2491">
              <w:t>Timestamp indicating when the alarm was cleared.</w:t>
            </w:r>
          </w:p>
        </w:tc>
        <w:tc>
          <w:tcPr>
            <w:tcW w:w="2552" w:type="dxa"/>
          </w:tcPr>
          <w:p w14:paraId="11450516" w14:textId="77777777" w:rsidR="006F1793" w:rsidRDefault="00CC0A6A" w:rsidP="00FA2777">
            <w:pPr>
              <w:pStyle w:val="TAL"/>
              <w:keepNext w:val="0"/>
              <w:keepLines w:val="0"/>
            </w:pPr>
            <w:r>
              <w:t>Inherited from</w:t>
            </w:r>
            <w:r w:rsidR="001B2D6F">
              <w:t xml:space="preserve"> Signal AlarmClearedNotification</w:t>
            </w:r>
          </w:p>
          <w:p w14:paraId="1FE0DB2F" w14:textId="77777777" w:rsidR="006E36DB" w:rsidRPr="0088020A" w:rsidRDefault="006E36DB" w:rsidP="00FA2777">
            <w:pPr>
              <w:pStyle w:val="TAL"/>
              <w:keepNext w:val="0"/>
              <w:keepLines w:val="0"/>
              <w:rPr>
                <w:color w:val="7030A0"/>
                <w:szCs w:val="16"/>
              </w:rPr>
            </w:pPr>
            <w:r w:rsidRPr="0088020A">
              <w:rPr>
                <w:szCs w:val="16"/>
              </w:rPr>
              <w:t>OpenModelAttribute</w:t>
            </w:r>
          </w:p>
          <w:p w14:paraId="10456AC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21DF97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997166F" w14:textId="77777777" w:rsidR="00012204" w:rsidRPr="00B348D1" w:rsidRDefault="00012204" w:rsidP="005722DB">
      <w:pPr>
        <w:rPr>
          <w:color w:val="7030A0"/>
        </w:rPr>
      </w:pPr>
    </w:p>
    <w:p w14:paraId="144473B9" w14:textId="77777777" w:rsidR="00243333" w:rsidRPr="00243333" w:rsidRDefault="00243333" w:rsidP="00FC4AD8">
      <w:pPr>
        <w:pStyle w:val="Heading7"/>
      </w:pPr>
      <w:r>
        <w:t>AlarmWithRpNotification notification</w:t>
      </w:r>
    </w:p>
    <w:p w14:paraId="21183A0E"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NfvInformationModel::NFVInterfaceInformationModel::VirtualNetworkFunctionDomain::IndirectResourceManagementModule::IndirectFaultManagementModule::AlarmWithRpNotification</w:t>
      </w:r>
    </w:p>
    <w:p w14:paraId="3977E741" w14:textId="77777777" w:rsidR="00DE2491" w:rsidRDefault="00DE2491" w:rsidP="005722DB">
      <w:pPr>
        <w:rPr>
          <w:color w:val="7030A0"/>
        </w:rPr>
      </w:pPr>
      <w:r w:rsidRPr="00B86675">
        <w:rPr>
          <w:b/>
        </w:rPr>
        <w:t>Description:</w:t>
      </w:r>
    </w:p>
    <w:p w14:paraId="47EF7CFB" w14:textId="77777777" w:rsidR="00542FA4" w:rsidRPr="00DE2491" w:rsidRDefault="00542FA4" w:rsidP="00DE2491">
      <w:r w:rsidRPr="00DE2491">
        <w:t>This notification encapsulates information on an alarm and is applicable in the indirect mode of VNF-related resource reservation management.</w:t>
      </w:r>
    </w:p>
    <w:p w14:paraId="499A9741" w14:textId="77777777" w:rsidR="002A3C5A" w:rsidRPr="00B86675" w:rsidRDefault="002A3C5A" w:rsidP="002A3C5A">
      <w:pPr>
        <w:rPr>
          <w:b/>
        </w:rPr>
      </w:pPr>
      <w:r w:rsidRPr="00B86675">
        <w:rPr>
          <w:b/>
        </w:rPr>
        <w:t>Applied Stereotypes:</w:t>
      </w:r>
    </w:p>
    <w:p w14:paraId="4AA96BEF" w14:textId="77777777" w:rsidR="002A3C5A" w:rsidRDefault="002A3C5A" w:rsidP="00F50950">
      <w:pPr>
        <w:pStyle w:val="B1"/>
      </w:pPr>
      <w:r>
        <w:t xml:space="preserve">OpenModelNotification </w:t>
      </w:r>
    </w:p>
    <w:p w14:paraId="609E8910"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3CFD1177" w14:textId="77777777" w:rsidR="00EC2D99" w:rsidRDefault="00EC2D99" w:rsidP="00F50950">
      <w:pPr>
        <w:pStyle w:val="B3"/>
      </w:pPr>
      <w:r>
        <w:t>An alarm has been created.</w:t>
      </w:r>
    </w:p>
    <w:p w14:paraId="5393D639" w14:textId="77777777" w:rsidR="00EC2D99" w:rsidRDefault="00EC2D99" w:rsidP="00F50950">
      <w:pPr>
        <w:pStyle w:val="B3"/>
      </w:pPr>
      <w:r>
        <w:t>An alarm has been updated, e.g. if the severity of the alarm has changed.</w:t>
      </w:r>
    </w:p>
    <w:p w14:paraId="698E3A4C"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105F5D8A" w14:textId="77777777" w:rsidR="002A3C5A" w:rsidRDefault="002A3C5A" w:rsidP="00F50950">
      <w:pPr>
        <w:pStyle w:val="B1"/>
      </w:pPr>
      <w:r>
        <w:t xml:space="preserve">Preliminary </w:t>
      </w:r>
    </w:p>
    <w:p w14:paraId="35942823" w14:textId="77777777" w:rsidR="001224D8" w:rsidRDefault="001224D8" w:rsidP="005A3919"/>
    <w:p w14:paraId="0FD4989D"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AlarmWithRpNotification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53885BE" w14:textId="77777777" w:rsidTr="0089743D">
        <w:trPr>
          <w:jc w:val="center"/>
        </w:trPr>
        <w:tc>
          <w:tcPr>
            <w:tcW w:w="2665" w:type="dxa"/>
            <w:shd w:val="clear" w:color="auto" w:fill="BFBFBF" w:themeFill="background1" w:themeFillShade="BF"/>
          </w:tcPr>
          <w:p w14:paraId="69EF86F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51999F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23418E1" w14:textId="77777777" w:rsidR="005A3919" w:rsidRPr="001A2A2A" w:rsidRDefault="005A3919" w:rsidP="008C2542">
            <w:pPr>
              <w:pStyle w:val="TAH"/>
            </w:pPr>
            <w:r>
              <w:t>Mult.</w:t>
            </w:r>
          </w:p>
        </w:tc>
        <w:tc>
          <w:tcPr>
            <w:tcW w:w="3969" w:type="dxa"/>
            <w:shd w:val="clear" w:color="auto" w:fill="BFBFBF" w:themeFill="background1" w:themeFillShade="BF"/>
          </w:tcPr>
          <w:p w14:paraId="03AB578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F492C62" w14:textId="77777777" w:rsidR="005A3919" w:rsidRPr="001A2A2A" w:rsidRDefault="005A3919" w:rsidP="008C2542">
            <w:pPr>
              <w:pStyle w:val="TAH"/>
            </w:pPr>
            <w:r>
              <w:t>Applied Stereotypes</w:t>
            </w:r>
          </w:p>
        </w:tc>
      </w:tr>
      <w:tr w:rsidR="006E36DB" w:rsidRPr="0088020A" w14:paraId="22FCC6C1" w14:textId="77777777" w:rsidTr="0089743D">
        <w:trPr>
          <w:jc w:val="center"/>
        </w:trPr>
        <w:tc>
          <w:tcPr>
            <w:tcW w:w="2665" w:type="dxa"/>
          </w:tcPr>
          <w:p w14:paraId="346F9135" w14:textId="77777777" w:rsidR="006E36DB" w:rsidRDefault="006E36DB" w:rsidP="00FA2777">
            <w:pPr>
              <w:pStyle w:val="TAL"/>
              <w:keepNext w:val="0"/>
              <w:keepLines w:val="0"/>
            </w:pPr>
            <w:r w:rsidRPr="005E01F7">
              <w:t>resourceProviderId</w:t>
            </w:r>
          </w:p>
        </w:tc>
        <w:tc>
          <w:tcPr>
            <w:tcW w:w="2665" w:type="dxa"/>
          </w:tcPr>
          <w:p w14:paraId="37226729" w14:textId="77777777" w:rsidR="006E36DB" w:rsidRDefault="006E36DB" w:rsidP="00FA2777">
            <w:pPr>
              <w:pStyle w:val="TAL"/>
              <w:keepNext w:val="0"/>
              <w:keepLines w:val="0"/>
            </w:pPr>
            <w:r>
              <w:t>Identifier</w:t>
            </w:r>
          </w:p>
          <w:p w14:paraId="3DDC5F9E" w14:textId="77777777" w:rsidR="006E36DB" w:rsidRDefault="006E36DB" w:rsidP="00FA2777">
            <w:pPr>
              <w:pStyle w:val="TAL"/>
              <w:keepNext w:val="0"/>
              <w:keepLines w:val="0"/>
            </w:pPr>
          </w:p>
        </w:tc>
        <w:tc>
          <w:tcPr>
            <w:tcW w:w="624" w:type="dxa"/>
          </w:tcPr>
          <w:p w14:paraId="4A4D146D" w14:textId="77777777" w:rsidR="006E36DB" w:rsidRDefault="006E36DB" w:rsidP="00FA2777">
            <w:pPr>
              <w:pStyle w:val="TAL"/>
              <w:keepNext w:val="0"/>
              <w:keepLines w:val="0"/>
            </w:pPr>
            <w:r w:rsidRPr="0088020A">
              <w:rPr>
                <w:szCs w:val="16"/>
              </w:rPr>
              <w:t>1</w:t>
            </w:r>
          </w:p>
        </w:tc>
        <w:tc>
          <w:tcPr>
            <w:tcW w:w="3969" w:type="dxa"/>
          </w:tcPr>
          <w:p w14:paraId="0A15863F" w14:textId="77777777" w:rsidR="006919D2" w:rsidRDefault="006919D2" w:rsidP="00FC46BE">
            <w:pPr>
              <w:pStyle w:val="TAL"/>
            </w:pPr>
            <w:r w:rsidRPr="00DE2491">
              <w:t>It is used by NFVO to determine the entity responsible for the alarm and is used by the VNFM to uniquely identify the alarm by means of the tuple [resourceProviderId, alarmId].</w:t>
            </w:r>
          </w:p>
        </w:tc>
        <w:tc>
          <w:tcPr>
            <w:tcW w:w="2552" w:type="dxa"/>
          </w:tcPr>
          <w:p w14:paraId="76CBE0E5" w14:textId="77777777" w:rsidR="006E36DB" w:rsidRPr="0088020A" w:rsidRDefault="006E36DB" w:rsidP="00FA2777">
            <w:pPr>
              <w:pStyle w:val="TAL"/>
              <w:keepNext w:val="0"/>
              <w:keepLines w:val="0"/>
              <w:rPr>
                <w:color w:val="7030A0"/>
                <w:szCs w:val="16"/>
              </w:rPr>
            </w:pPr>
            <w:r w:rsidRPr="0088020A">
              <w:rPr>
                <w:szCs w:val="16"/>
              </w:rPr>
              <w:t>OpenModelAttribute</w:t>
            </w:r>
          </w:p>
          <w:p w14:paraId="067FB25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BEA9FA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9C0FB43" w14:textId="77777777" w:rsidTr="0089743D">
        <w:trPr>
          <w:jc w:val="center"/>
        </w:trPr>
        <w:tc>
          <w:tcPr>
            <w:tcW w:w="2665" w:type="dxa"/>
          </w:tcPr>
          <w:p w14:paraId="5661AD5C" w14:textId="77777777" w:rsidR="006E36DB" w:rsidRDefault="006E36DB" w:rsidP="00FA2777">
            <w:pPr>
              <w:pStyle w:val="TAL"/>
              <w:keepNext w:val="0"/>
              <w:keepLines w:val="0"/>
            </w:pPr>
            <w:r w:rsidRPr="005E01F7">
              <w:t>alarm</w:t>
            </w:r>
          </w:p>
        </w:tc>
        <w:tc>
          <w:tcPr>
            <w:tcW w:w="2665" w:type="dxa"/>
          </w:tcPr>
          <w:p w14:paraId="7C4474B1" w14:textId="77777777" w:rsidR="006E36DB" w:rsidRDefault="006E36DB" w:rsidP="00FA2777">
            <w:pPr>
              <w:pStyle w:val="TAL"/>
              <w:keepNext w:val="0"/>
              <w:keepLines w:val="0"/>
            </w:pPr>
            <w:r>
              <w:t>Alarm</w:t>
            </w:r>
          </w:p>
          <w:p w14:paraId="693D9512" w14:textId="77777777" w:rsidR="006E36DB" w:rsidRDefault="006E36DB" w:rsidP="00FA2777">
            <w:pPr>
              <w:pStyle w:val="TAL"/>
              <w:keepNext w:val="0"/>
              <w:keepLines w:val="0"/>
            </w:pPr>
          </w:p>
        </w:tc>
        <w:tc>
          <w:tcPr>
            <w:tcW w:w="624" w:type="dxa"/>
          </w:tcPr>
          <w:p w14:paraId="7A8CCD98" w14:textId="77777777" w:rsidR="006E36DB" w:rsidRDefault="006E36DB" w:rsidP="00FA2777">
            <w:pPr>
              <w:pStyle w:val="TAL"/>
              <w:keepNext w:val="0"/>
              <w:keepLines w:val="0"/>
            </w:pPr>
            <w:r w:rsidRPr="0088020A">
              <w:rPr>
                <w:szCs w:val="16"/>
              </w:rPr>
              <w:t>1</w:t>
            </w:r>
          </w:p>
        </w:tc>
        <w:tc>
          <w:tcPr>
            <w:tcW w:w="3969" w:type="dxa"/>
          </w:tcPr>
          <w:p w14:paraId="06B83C4E" w14:textId="77777777" w:rsidR="006919D2" w:rsidRDefault="006919D2" w:rsidP="00FC46BE">
            <w:pPr>
              <w:pStyle w:val="TAL"/>
            </w:pPr>
            <w:r w:rsidRPr="00DE2491">
              <w:t>Information about an alarm including alarmId, affected managedObjectId, and faultDetails.</w:t>
            </w:r>
          </w:p>
          <w:p w14:paraId="64EE2804" w14:textId="77777777" w:rsidR="006919D2" w:rsidRDefault="006919D2" w:rsidP="00FC46BE">
            <w:pPr>
              <w:pStyle w:val="TAL"/>
            </w:pPr>
            <w:r w:rsidRPr="00DE2491">
              <w:t>For notifications related to changes in the state of virtualised resources (indicated using the attribute faultType), the alarm shall indicate:</w:t>
            </w:r>
          </w:p>
          <w:p w14:paraId="1F821DB0" w14:textId="77777777" w:rsidR="006919D2" w:rsidRDefault="006919D2" w:rsidP="00FC46BE">
            <w:pPr>
              <w:pStyle w:val="TAL"/>
            </w:pPr>
            <w:r w:rsidRPr="00DE2491">
              <w:t>• the cause for the state change of the virtualised resource using the attribute probableCause, with possible values such as: maintenance of NFVI component, evacuation of NFVI component, etc.</w:t>
            </w:r>
          </w:p>
          <w:p w14:paraId="5DB9A28E" w14:textId="77777777" w:rsidR="006919D2" w:rsidRDefault="006919D2" w:rsidP="00FC46BE">
            <w:pPr>
              <w:pStyle w:val="TAL"/>
            </w:pPr>
            <w:r w:rsidRPr="00DE2491">
              <w:t>• the identifier of the origin (VIM) responsible for the management of the virtualised resource with state change using the attribute faultDetails.</w:t>
            </w:r>
          </w:p>
          <w:p w14:paraId="359E1593" w14:textId="77777777" w:rsidR="006919D2" w:rsidRDefault="006919D2" w:rsidP="00FC46BE">
            <w:pPr>
              <w:pStyle w:val="TAL"/>
            </w:pPr>
            <w:r w:rsidRPr="00DE2491">
              <w:t>Note: In case the alarm cause cannot be determined, the notification should identify the alarm as cause as being undetermined.</w:t>
            </w:r>
          </w:p>
        </w:tc>
        <w:tc>
          <w:tcPr>
            <w:tcW w:w="2552" w:type="dxa"/>
          </w:tcPr>
          <w:p w14:paraId="0CAE8923" w14:textId="77777777" w:rsidR="006F1793" w:rsidRDefault="00CC0A6A" w:rsidP="00FA2777">
            <w:pPr>
              <w:pStyle w:val="TAL"/>
              <w:keepNext w:val="0"/>
              <w:keepLines w:val="0"/>
            </w:pPr>
            <w:r>
              <w:t>Inherited from</w:t>
            </w:r>
            <w:r w:rsidR="001B2D6F">
              <w:t xml:space="preserve"> Signal AlarmNotification</w:t>
            </w:r>
          </w:p>
          <w:p w14:paraId="1ECFCA4D" w14:textId="77777777" w:rsidR="006E36DB" w:rsidRPr="0088020A" w:rsidRDefault="006E36DB" w:rsidP="00FA2777">
            <w:pPr>
              <w:pStyle w:val="TAL"/>
              <w:keepNext w:val="0"/>
              <w:keepLines w:val="0"/>
              <w:rPr>
                <w:color w:val="7030A0"/>
                <w:szCs w:val="16"/>
              </w:rPr>
            </w:pPr>
            <w:r w:rsidRPr="0088020A">
              <w:rPr>
                <w:szCs w:val="16"/>
              </w:rPr>
              <w:t>OpenModelAttribute</w:t>
            </w:r>
          </w:p>
          <w:p w14:paraId="2490A37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BDD097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B741BCD" w14:textId="77777777" w:rsidR="00012204" w:rsidRPr="00B348D1" w:rsidRDefault="00012204" w:rsidP="005722DB">
      <w:pPr>
        <w:rPr>
          <w:color w:val="7030A0"/>
        </w:rPr>
      </w:pPr>
    </w:p>
    <w:p w14:paraId="005B2E84" w14:textId="77777777" w:rsidR="006C2BBD" w:rsidRPr="00EC7259" w:rsidRDefault="00D66610" w:rsidP="00FC4AD8">
      <w:pPr>
        <w:pStyle w:val="Heading4"/>
      </w:pPr>
      <w:r w:rsidRPr="00EC7259">
        <w:t>IndirectPerformanceManagementModule</w:t>
      </w:r>
    </w:p>
    <w:p w14:paraId="4514236B" w14:textId="77777777" w:rsidR="00243333" w:rsidRPr="00243333" w:rsidRDefault="00243333" w:rsidP="00FC4AD8">
      <w:pPr>
        <w:pStyle w:val="Heading5"/>
      </w:pPr>
      <w:r>
        <w:t>Overview</w:t>
      </w:r>
    </w:p>
    <w:p w14:paraId="309F92D2" w14:textId="77777777" w:rsidR="00BC5121" w:rsidRPr="00BC5121" w:rsidRDefault="00BC5121" w:rsidP="00FF1267">
      <w:r w:rsidRPr="00B86675">
        <w:rPr>
          <w:b/>
        </w:rPr>
        <w:t>Qualified Name:</w:t>
      </w:r>
      <w:r>
        <w:t xml:space="preserve"> NfvInformationModel::NFVInterfaceInformationModel::VirtualNetworkFunctionDomain::IndirectResourceManagementModule::IndirectPerformanceManagementModule</w:t>
      </w:r>
    </w:p>
    <w:p w14:paraId="74D04712" w14:textId="77777777" w:rsidR="00243333" w:rsidRPr="00243333" w:rsidRDefault="00243333" w:rsidP="00FC4AD8">
      <w:pPr>
        <w:pStyle w:val="Heading6"/>
      </w:pPr>
      <w:r>
        <w:t>Diagrams</w:t>
      </w:r>
    </w:p>
    <w:p w14:paraId="754373FF"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2883874"/>
                <wp:effectExtent l="0" t="0" r="0" b="0"/>
                <wp:docPr id="3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02.7689768976897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9"/>
                  <v:fill o:detectmouseclick="t"/>
                  <v:path o:connecttype="none"/>
                </v:shape>
                <w10:anchorlock/>
              </v:group>
            </w:pict>
          </mc:Fallback>
        </mc:AlternateContent>
      </w:r>
    </w:p>
    <w:p w14:paraId="37C60495"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Performance Management - Indirect Mode</w:t>
      </w:r>
    </w:p>
    <w:p w14:paraId="42AAA737" w14:textId="77777777" w:rsidR="00243333" w:rsidRPr="00243333" w:rsidRDefault="00243333" w:rsidP="00FC4AD8">
      <w:pPr>
        <w:pStyle w:val="Heading6"/>
      </w:pPr>
      <w:r>
        <w:t>Notifications</w:t>
      </w:r>
    </w:p>
    <w:p w14:paraId="27DDAFB7" w14:textId="77777777" w:rsidR="00243333" w:rsidRPr="00243333" w:rsidRDefault="00243333" w:rsidP="00FC4AD8">
      <w:pPr>
        <w:pStyle w:val="Heading7"/>
      </w:pPr>
      <w:r>
        <w:t>PerformanceInformationWithRpAvailableNotification notification</w:t>
      </w:r>
    </w:p>
    <w:p w14:paraId="7EAAC4EF"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NfvInformationModel::NFVInterfaceInformationModel::VirtualNetworkFunctionDomain::IndirectResourceManagementModule::IndirectPerformanceManagementModule::PerformanceInformationWithRpAvailableNotification</w:t>
      </w:r>
    </w:p>
    <w:p w14:paraId="785213A2" w14:textId="77777777" w:rsidR="00DE2491" w:rsidRDefault="00DE2491" w:rsidP="005722DB">
      <w:pPr>
        <w:rPr>
          <w:color w:val="7030A0"/>
        </w:rPr>
      </w:pPr>
      <w:r w:rsidRPr="00B86675">
        <w:rPr>
          <w:b/>
        </w:rPr>
        <w:t>Description:</w:t>
      </w:r>
    </w:p>
    <w:p w14:paraId="7FC83624" w14:textId="77777777" w:rsidR="00542FA4" w:rsidRPr="00DE2491" w:rsidRDefault="00542FA4" w:rsidP="00DE2491">
      <w:r w:rsidRPr="00DE2491">
        <w:t>This notification informs the receiver that performance information is available and is applicable in the indirect mode of VNF-related resource reservation management.</w:t>
      </w:r>
    </w:p>
    <w:p w14:paraId="3ED212DE" w14:textId="77777777" w:rsidR="002A3C5A" w:rsidRPr="00B86675" w:rsidRDefault="002A3C5A" w:rsidP="002A3C5A">
      <w:pPr>
        <w:rPr>
          <w:b/>
        </w:rPr>
      </w:pPr>
      <w:r w:rsidRPr="00B86675">
        <w:rPr>
          <w:b/>
        </w:rPr>
        <w:t>Applied Stereotypes:</w:t>
      </w:r>
    </w:p>
    <w:p w14:paraId="1C2A9801" w14:textId="77777777" w:rsidR="002A3C5A" w:rsidRDefault="002A3C5A" w:rsidP="00F50950">
      <w:pPr>
        <w:pStyle w:val="B1"/>
      </w:pPr>
      <w:r>
        <w:t xml:space="preserve">OpenModelNotification </w:t>
      </w:r>
    </w:p>
    <w:p w14:paraId="29163189"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53772012" w14:textId="77777777" w:rsidR="00EC2D99" w:rsidRDefault="00EC2D99" w:rsidP="00F50950">
      <w:pPr>
        <w:pStyle w:val="B3"/>
      </w:pPr>
      <w:r>
        <w:t>New performance information is available</w:t>
      </w:r>
    </w:p>
    <w:p w14:paraId="1C16416F"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1CD91292" w14:textId="77777777" w:rsidR="002A3C5A" w:rsidRDefault="002A3C5A" w:rsidP="00F50950">
      <w:pPr>
        <w:pStyle w:val="B1"/>
      </w:pPr>
      <w:r>
        <w:t xml:space="preserve">Preliminary </w:t>
      </w:r>
    </w:p>
    <w:p w14:paraId="4EAA3D4F" w14:textId="77777777" w:rsidR="001224D8" w:rsidRDefault="001224D8" w:rsidP="005A3919"/>
    <w:p w14:paraId="73FEEA78"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PerformanceInformationWithRpAvailableNotification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57A09A1" w14:textId="77777777" w:rsidTr="0089743D">
        <w:trPr>
          <w:jc w:val="center"/>
        </w:trPr>
        <w:tc>
          <w:tcPr>
            <w:tcW w:w="2665" w:type="dxa"/>
            <w:shd w:val="clear" w:color="auto" w:fill="BFBFBF" w:themeFill="background1" w:themeFillShade="BF"/>
          </w:tcPr>
          <w:p w14:paraId="1575F79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9A7B78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238191E" w14:textId="77777777" w:rsidR="005A3919" w:rsidRPr="001A2A2A" w:rsidRDefault="005A3919" w:rsidP="008C2542">
            <w:pPr>
              <w:pStyle w:val="TAH"/>
            </w:pPr>
            <w:r>
              <w:t>Mult.</w:t>
            </w:r>
          </w:p>
        </w:tc>
        <w:tc>
          <w:tcPr>
            <w:tcW w:w="3969" w:type="dxa"/>
            <w:shd w:val="clear" w:color="auto" w:fill="BFBFBF" w:themeFill="background1" w:themeFillShade="BF"/>
          </w:tcPr>
          <w:p w14:paraId="1D288FC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81FC29E" w14:textId="77777777" w:rsidR="005A3919" w:rsidRPr="001A2A2A" w:rsidRDefault="005A3919" w:rsidP="008C2542">
            <w:pPr>
              <w:pStyle w:val="TAH"/>
            </w:pPr>
            <w:r>
              <w:t>Applied Stereotypes</w:t>
            </w:r>
          </w:p>
        </w:tc>
      </w:tr>
      <w:tr w:rsidR="006E36DB" w:rsidRPr="0088020A" w14:paraId="6A3C0698" w14:textId="77777777" w:rsidTr="0089743D">
        <w:trPr>
          <w:jc w:val="center"/>
        </w:trPr>
        <w:tc>
          <w:tcPr>
            <w:tcW w:w="2665" w:type="dxa"/>
          </w:tcPr>
          <w:p w14:paraId="25D04459" w14:textId="77777777" w:rsidR="006E36DB" w:rsidRDefault="006E36DB" w:rsidP="00FA2777">
            <w:pPr>
              <w:pStyle w:val="TAL"/>
              <w:keepNext w:val="0"/>
              <w:keepLines w:val="0"/>
            </w:pPr>
            <w:r w:rsidRPr="005E01F7">
              <w:t>resourceProviderId</w:t>
            </w:r>
          </w:p>
        </w:tc>
        <w:tc>
          <w:tcPr>
            <w:tcW w:w="2665" w:type="dxa"/>
          </w:tcPr>
          <w:p w14:paraId="41DAE286" w14:textId="77777777" w:rsidR="006E36DB" w:rsidRDefault="006E36DB" w:rsidP="00FA2777">
            <w:pPr>
              <w:pStyle w:val="TAL"/>
              <w:keepNext w:val="0"/>
              <w:keepLines w:val="0"/>
            </w:pPr>
            <w:r>
              <w:t>Identifier</w:t>
            </w:r>
          </w:p>
          <w:p w14:paraId="05310081" w14:textId="77777777" w:rsidR="006E36DB" w:rsidRDefault="006E36DB" w:rsidP="00FA2777">
            <w:pPr>
              <w:pStyle w:val="TAL"/>
              <w:keepNext w:val="0"/>
              <w:keepLines w:val="0"/>
            </w:pPr>
          </w:p>
        </w:tc>
        <w:tc>
          <w:tcPr>
            <w:tcW w:w="624" w:type="dxa"/>
          </w:tcPr>
          <w:p w14:paraId="43ED15D4" w14:textId="77777777" w:rsidR="006E36DB" w:rsidRDefault="006E36DB" w:rsidP="00FA2777">
            <w:pPr>
              <w:pStyle w:val="TAL"/>
              <w:keepNext w:val="0"/>
              <w:keepLines w:val="0"/>
            </w:pPr>
            <w:r w:rsidRPr="0088020A">
              <w:rPr>
                <w:szCs w:val="16"/>
              </w:rPr>
              <w:t>1</w:t>
            </w:r>
          </w:p>
        </w:tc>
        <w:tc>
          <w:tcPr>
            <w:tcW w:w="3969" w:type="dxa"/>
          </w:tcPr>
          <w:p w14:paraId="796B2BFF" w14:textId="77777777" w:rsidR="006919D2" w:rsidRDefault="006919D2" w:rsidP="00FC46BE">
            <w:pPr>
              <w:pStyle w:val="TAL"/>
            </w:pPr>
            <w:r w:rsidRPr="00DE2491">
              <w:t>It is used by NFVO to determine the entity responsible for the resources and is used by the VNFM to uniquely identify the resources for which information is available by means of the tuple [resourceProviderId, objectInstanceId].</w:t>
            </w:r>
          </w:p>
        </w:tc>
        <w:tc>
          <w:tcPr>
            <w:tcW w:w="2552" w:type="dxa"/>
          </w:tcPr>
          <w:p w14:paraId="1F83C881" w14:textId="77777777" w:rsidR="006E36DB" w:rsidRPr="0088020A" w:rsidRDefault="006E36DB" w:rsidP="00FA2777">
            <w:pPr>
              <w:pStyle w:val="TAL"/>
              <w:keepNext w:val="0"/>
              <w:keepLines w:val="0"/>
              <w:rPr>
                <w:color w:val="7030A0"/>
                <w:szCs w:val="16"/>
              </w:rPr>
            </w:pPr>
            <w:r w:rsidRPr="0088020A">
              <w:rPr>
                <w:szCs w:val="16"/>
              </w:rPr>
              <w:t>OpenModelAttribute</w:t>
            </w:r>
          </w:p>
          <w:p w14:paraId="1DAFC1E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AAD6D0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8041D29" w14:textId="77777777" w:rsidTr="0089743D">
        <w:trPr>
          <w:jc w:val="center"/>
        </w:trPr>
        <w:tc>
          <w:tcPr>
            <w:tcW w:w="2665" w:type="dxa"/>
          </w:tcPr>
          <w:p w14:paraId="1BD5F4D3" w14:textId="77777777" w:rsidR="006E36DB" w:rsidRDefault="006E36DB" w:rsidP="00FA2777">
            <w:pPr>
              <w:pStyle w:val="TAL"/>
              <w:keepNext w:val="0"/>
              <w:keepLines w:val="0"/>
            </w:pPr>
            <w:r w:rsidRPr="005E01F7">
              <w:t>objectInstanced</w:t>
            </w:r>
          </w:p>
        </w:tc>
        <w:tc>
          <w:tcPr>
            <w:tcW w:w="2665" w:type="dxa"/>
          </w:tcPr>
          <w:p w14:paraId="7A1E02F0" w14:textId="77777777" w:rsidR="006E36DB" w:rsidRDefault="006E36DB" w:rsidP="00FA2777">
            <w:pPr>
              <w:pStyle w:val="TAL"/>
              <w:keepNext w:val="0"/>
              <w:keepLines w:val="0"/>
            </w:pPr>
            <w:r>
              <w:t>Identifier</w:t>
            </w:r>
          </w:p>
          <w:p w14:paraId="6C63AB8B" w14:textId="77777777" w:rsidR="006E36DB" w:rsidRDefault="006E36DB" w:rsidP="00FA2777">
            <w:pPr>
              <w:pStyle w:val="TAL"/>
              <w:keepNext w:val="0"/>
              <w:keepLines w:val="0"/>
            </w:pPr>
          </w:p>
        </w:tc>
        <w:tc>
          <w:tcPr>
            <w:tcW w:w="624" w:type="dxa"/>
          </w:tcPr>
          <w:p w14:paraId="46B8E52A" w14:textId="77777777" w:rsidR="006E36DB" w:rsidRDefault="006E36DB" w:rsidP="00FA2777">
            <w:pPr>
              <w:pStyle w:val="TAL"/>
              <w:keepNext w:val="0"/>
              <w:keepLines w:val="0"/>
            </w:pPr>
            <w:r w:rsidRPr="0088020A">
              <w:rPr>
                <w:szCs w:val="16"/>
              </w:rPr>
              <w:t>1..*</w:t>
            </w:r>
          </w:p>
        </w:tc>
        <w:tc>
          <w:tcPr>
            <w:tcW w:w="3969" w:type="dxa"/>
          </w:tcPr>
          <w:p w14:paraId="3E3C44DD" w14:textId="77777777" w:rsidR="006919D2" w:rsidRDefault="006919D2" w:rsidP="00FC46BE">
            <w:pPr>
              <w:pStyle w:val="TAL"/>
            </w:pPr>
            <w:r w:rsidRPr="00DE2491">
              <w:t>Object instance(s) for which performance information is available.</w:t>
            </w:r>
          </w:p>
          <w:p w14:paraId="292AAC80" w14:textId="77777777" w:rsidR="006919D2" w:rsidRDefault="006919D2" w:rsidP="00FC46BE">
            <w:pPr>
              <w:pStyle w:val="TAL"/>
            </w:pPr>
            <w:r w:rsidRPr="00DE2491">
              <w:t>The object instances depend on the reference point using this notification.  When used on Or-Vi or Vi-Vnfm, it will be virtualised resources. When used on Or-Vnfm or Ve-Vnfm reference point, it will be VNF instances. When used on Os-Ma-nfvo reference point, it will be Network Service instances.</w:t>
            </w:r>
          </w:p>
        </w:tc>
        <w:tc>
          <w:tcPr>
            <w:tcW w:w="2552" w:type="dxa"/>
          </w:tcPr>
          <w:p w14:paraId="652878A6" w14:textId="77777777" w:rsidR="006F1793" w:rsidRDefault="00CC0A6A" w:rsidP="00FA2777">
            <w:pPr>
              <w:pStyle w:val="TAL"/>
              <w:keepNext w:val="0"/>
              <w:keepLines w:val="0"/>
            </w:pPr>
            <w:r>
              <w:t>Inherited from</w:t>
            </w:r>
            <w:r w:rsidR="001B2D6F">
              <w:t xml:space="preserve"> Signal PerformanceInformationAvailableNotification</w:t>
            </w:r>
          </w:p>
          <w:p w14:paraId="5CA96373" w14:textId="77777777" w:rsidR="006E36DB" w:rsidRPr="0088020A" w:rsidRDefault="006E36DB" w:rsidP="00FA2777">
            <w:pPr>
              <w:pStyle w:val="TAL"/>
              <w:keepNext w:val="0"/>
              <w:keepLines w:val="0"/>
              <w:rPr>
                <w:color w:val="7030A0"/>
                <w:szCs w:val="16"/>
              </w:rPr>
            </w:pPr>
            <w:r w:rsidRPr="0088020A">
              <w:rPr>
                <w:szCs w:val="16"/>
              </w:rPr>
              <w:t>OpenModelAttribute</w:t>
            </w:r>
          </w:p>
          <w:p w14:paraId="6959293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8FE9A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0DF9825" w14:textId="77777777" w:rsidR="00012204" w:rsidRPr="00B348D1" w:rsidRDefault="00012204" w:rsidP="005722DB">
      <w:pPr>
        <w:rPr>
          <w:color w:val="7030A0"/>
        </w:rPr>
      </w:pPr>
    </w:p>
    <w:p w14:paraId="0CDC8CA6" w14:textId="77777777" w:rsidR="00243333" w:rsidRPr="00243333" w:rsidRDefault="00243333" w:rsidP="00FC4AD8">
      <w:pPr>
        <w:pStyle w:val="Heading7"/>
      </w:pPr>
      <w:r>
        <w:t>ThresholdCrossedWithRpNotification notification</w:t>
      </w:r>
    </w:p>
    <w:p w14:paraId="040C818B"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NfvInformationModel::NFVInterfaceInformationModel::VirtualNetworkFunctionDomain::IndirectResourceManagementModule::IndirectPerformanceManagementModule::ThresholdCrossedWithRpNotification</w:t>
      </w:r>
    </w:p>
    <w:p w14:paraId="6ED25EAD" w14:textId="77777777" w:rsidR="00DE2491" w:rsidRDefault="00DE2491" w:rsidP="005722DB">
      <w:pPr>
        <w:rPr>
          <w:color w:val="7030A0"/>
        </w:rPr>
      </w:pPr>
      <w:r w:rsidRPr="00B86675">
        <w:rPr>
          <w:b/>
        </w:rPr>
        <w:t>Description:</w:t>
      </w:r>
    </w:p>
    <w:p w14:paraId="178700FF" w14:textId="77777777" w:rsidR="00542FA4" w:rsidRPr="00DE2491" w:rsidRDefault="00542FA4" w:rsidP="00DE2491">
      <w:r w:rsidRPr="00DE2491">
        <w:t>This notification informs the receiver that a threshold value has been crossed and is applicable in the indirect mode of VNF-related resource reservation management.</w:t>
      </w:r>
    </w:p>
    <w:p w14:paraId="313DEAB7" w14:textId="77777777" w:rsidR="002A3C5A" w:rsidRPr="00B86675" w:rsidRDefault="002A3C5A" w:rsidP="002A3C5A">
      <w:pPr>
        <w:rPr>
          <w:b/>
        </w:rPr>
      </w:pPr>
      <w:r w:rsidRPr="00B86675">
        <w:rPr>
          <w:b/>
        </w:rPr>
        <w:t>Applied Stereotypes:</w:t>
      </w:r>
    </w:p>
    <w:p w14:paraId="2F622B2C" w14:textId="77777777" w:rsidR="002A3C5A" w:rsidRDefault="002A3C5A" w:rsidP="00F50950">
      <w:pPr>
        <w:pStyle w:val="B1"/>
      </w:pPr>
      <w:r>
        <w:t xml:space="preserve">OpenModelNotification </w:t>
      </w:r>
    </w:p>
    <w:p w14:paraId="641F15C4"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1792F7CB" w14:textId="77777777" w:rsidR="00EC2D99" w:rsidRDefault="00EC2D99" w:rsidP="00F50950">
      <w:pPr>
        <w:pStyle w:val="B3"/>
      </w:pPr>
      <w:r>
        <w:t>A Threshold has been crossed. Crossing includes both the initial triggering and the clearance of the threshold. Depending on threshold type, there might be multiple crossing values and/or different values for triggering and clearing</w:t>
      </w:r>
    </w:p>
    <w:p w14:paraId="7C38D652"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2B83151B" w14:textId="77777777" w:rsidR="002A3C5A" w:rsidRDefault="002A3C5A" w:rsidP="00F50950">
      <w:pPr>
        <w:pStyle w:val="B1"/>
      </w:pPr>
      <w:r>
        <w:t xml:space="preserve">Preliminary </w:t>
      </w:r>
    </w:p>
    <w:p w14:paraId="5ECD7676" w14:textId="77777777" w:rsidR="001224D8" w:rsidRDefault="001224D8" w:rsidP="005A3919"/>
    <w:p w14:paraId="0B467BEA"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ThresholdCrossedWithRpNotification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11F8BA3" w14:textId="77777777" w:rsidTr="0089743D">
        <w:trPr>
          <w:jc w:val="center"/>
        </w:trPr>
        <w:tc>
          <w:tcPr>
            <w:tcW w:w="2665" w:type="dxa"/>
            <w:shd w:val="clear" w:color="auto" w:fill="BFBFBF" w:themeFill="background1" w:themeFillShade="BF"/>
          </w:tcPr>
          <w:p w14:paraId="2A0C7AD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BD0E10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7564E84" w14:textId="77777777" w:rsidR="005A3919" w:rsidRPr="001A2A2A" w:rsidRDefault="005A3919" w:rsidP="008C2542">
            <w:pPr>
              <w:pStyle w:val="TAH"/>
            </w:pPr>
            <w:r>
              <w:t>Mult.</w:t>
            </w:r>
          </w:p>
        </w:tc>
        <w:tc>
          <w:tcPr>
            <w:tcW w:w="3969" w:type="dxa"/>
            <w:shd w:val="clear" w:color="auto" w:fill="BFBFBF" w:themeFill="background1" w:themeFillShade="BF"/>
          </w:tcPr>
          <w:p w14:paraId="250F10E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E07ED18" w14:textId="77777777" w:rsidR="005A3919" w:rsidRPr="001A2A2A" w:rsidRDefault="005A3919" w:rsidP="008C2542">
            <w:pPr>
              <w:pStyle w:val="TAH"/>
            </w:pPr>
            <w:r>
              <w:t>Applied Stereotypes</w:t>
            </w:r>
          </w:p>
        </w:tc>
      </w:tr>
      <w:tr w:rsidR="006E36DB" w:rsidRPr="0088020A" w14:paraId="030970E3" w14:textId="77777777" w:rsidTr="0089743D">
        <w:trPr>
          <w:jc w:val="center"/>
        </w:trPr>
        <w:tc>
          <w:tcPr>
            <w:tcW w:w="2665" w:type="dxa"/>
          </w:tcPr>
          <w:p w14:paraId="523C9E7E" w14:textId="77777777" w:rsidR="006E36DB" w:rsidRDefault="006E36DB" w:rsidP="00FA2777">
            <w:pPr>
              <w:pStyle w:val="TAL"/>
              <w:keepNext w:val="0"/>
              <w:keepLines w:val="0"/>
            </w:pPr>
            <w:r w:rsidRPr="005E01F7">
              <w:t>resourceProviderId</w:t>
            </w:r>
          </w:p>
        </w:tc>
        <w:tc>
          <w:tcPr>
            <w:tcW w:w="2665" w:type="dxa"/>
          </w:tcPr>
          <w:p w14:paraId="7A991D0A" w14:textId="77777777" w:rsidR="006E36DB" w:rsidRDefault="006E36DB" w:rsidP="00FA2777">
            <w:pPr>
              <w:pStyle w:val="TAL"/>
              <w:keepNext w:val="0"/>
              <w:keepLines w:val="0"/>
            </w:pPr>
            <w:r>
              <w:t>Identifier</w:t>
            </w:r>
          </w:p>
          <w:p w14:paraId="5EFBFD98" w14:textId="77777777" w:rsidR="006E36DB" w:rsidRDefault="006E36DB" w:rsidP="00FA2777">
            <w:pPr>
              <w:pStyle w:val="TAL"/>
              <w:keepNext w:val="0"/>
              <w:keepLines w:val="0"/>
            </w:pPr>
          </w:p>
        </w:tc>
        <w:tc>
          <w:tcPr>
            <w:tcW w:w="624" w:type="dxa"/>
          </w:tcPr>
          <w:p w14:paraId="043C9EE4" w14:textId="77777777" w:rsidR="006E36DB" w:rsidRDefault="006E36DB" w:rsidP="00FA2777">
            <w:pPr>
              <w:pStyle w:val="TAL"/>
              <w:keepNext w:val="0"/>
              <w:keepLines w:val="0"/>
            </w:pPr>
            <w:r w:rsidRPr="0088020A">
              <w:rPr>
                <w:szCs w:val="16"/>
              </w:rPr>
              <w:t>1</w:t>
            </w:r>
          </w:p>
        </w:tc>
        <w:tc>
          <w:tcPr>
            <w:tcW w:w="3969" w:type="dxa"/>
          </w:tcPr>
          <w:p w14:paraId="24A84F2C" w14:textId="77777777" w:rsidR="006919D2" w:rsidRDefault="006919D2" w:rsidP="00FC46BE">
            <w:pPr>
              <w:pStyle w:val="TAL"/>
            </w:pPr>
            <w:r w:rsidRPr="00DE2491">
              <w:t>It is used by NFVO to determine the entity responsible for the resources and is used by the VNFM to uniquely identify the resources for which the threshold is crossed by means of the tuple [resourceProviderId, objectInstanceId].</w:t>
            </w:r>
          </w:p>
        </w:tc>
        <w:tc>
          <w:tcPr>
            <w:tcW w:w="2552" w:type="dxa"/>
          </w:tcPr>
          <w:p w14:paraId="67F20341" w14:textId="77777777" w:rsidR="006E36DB" w:rsidRPr="0088020A" w:rsidRDefault="006E36DB" w:rsidP="00FA2777">
            <w:pPr>
              <w:pStyle w:val="TAL"/>
              <w:keepNext w:val="0"/>
              <w:keepLines w:val="0"/>
              <w:rPr>
                <w:color w:val="7030A0"/>
                <w:szCs w:val="16"/>
              </w:rPr>
            </w:pPr>
            <w:r w:rsidRPr="0088020A">
              <w:rPr>
                <w:szCs w:val="16"/>
              </w:rPr>
              <w:t>OpenModelAttribute</w:t>
            </w:r>
          </w:p>
          <w:p w14:paraId="4A73BE4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556EE8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42F29EB" w14:textId="77777777" w:rsidTr="0089743D">
        <w:trPr>
          <w:jc w:val="center"/>
        </w:trPr>
        <w:tc>
          <w:tcPr>
            <w:tcW w:w="2665" w:type="dxa"/>
          </w:tcPr>
          <w:p w14:paraId="1C3C5EA7" w14:textId="77777777" w:rsidR="006E36DB" w:rsidRDefault="006E36DB" w:rsidP="00FA2777">
            <w:pPr>
              <w:pStyle w:val="TAL"/>
              <w:keepNext w:val="0"/>
              <w:keepLines w:val="0"/>
            </w:pPr>
            <w:r w:rsidRPr="005E01F7">
              <w:t>thresholdId</w:t>
            </w:r>
          </w:p>
        </w:tc>
        <w:tc>
          <w:tcPr>
            <w:tcW w:w="2665" w:type="dxa"/>
          </w:tcPr>
          <w:p w14:paraId="5307EA43" w14:textId="77777777" w:rsidR="006E36DB" w:rsidRDefault="006E36DB" w:rsidP="00FA2777">
            <w:pPr>
              <w:pStyle w:val="TAL"/>
              <w:keepNext w:val="0"/>
              <w:keepLines w:val="0"/>
            </w:pPr>
            <w:r>
              <w:t>Threshold</w:t>
            </w:r>
          </w:p>
          <w:p w14:paraId="71B2E2A8" w14:textId="77777777" w:rsidR="006E36DB" w:rsidRDefault="006E36DB" w:rsidP="00FA2777">
            <w:pPr>
              <w:pStyle w:val="TAL"/>
              <w:keepNext w:val="0"/>
              <w:keepLines w:val="0"/>
            </w:pPr>
          </w:p>
        </w:tc>
        <w:tc>
          <w:tcPr>
            <w:tcW w:w="624" w:type="dxa"/>
          </w:tcPr>
          <w:p w14:paraId="76AE2A75" w14:textId="77777777" w:rsidR="006E36DB" w:rsidRDefault="006E36DB" w:rsidP="00FA2777">
            <w:pPr>
              <w:pStyle w:val="TAL"/>
              <w:keepNext w:val="0"/>
              <w:keepLines w:val="0"/>
            </w:pPr>
            <w:r w:rsidRPr="0088020A">
              <w:rPr>
                <w:szCs w:val="16"/>
              </w:rPr>
              <w:t>1</w:t>
            </w:r>
          </w:p>
        </w:tc>
        <w:tc>
          <w:tcPr>
            <w:tcW w:w="3969" w:type="dxa"/>
          </w:tcPr>
          <w:p w14:paraId="129FCC35" w14:textId="77777777" w:rsidR="006919D2" w:rsidRDefault="006919D2" w:rsidP="00FC46BE">
            <w:pPr>
              <w:pStyle w:val="TAL"/>
            </w:pPr>
            <w:r w:rsidRPr="00DE2491">
              <w:t>Threshold which has been crossed.</w:t>
            </w:r>
          </w:p>
        </w:tc>
        <w:tc>
          <w:tcPr>
            <w:tcW w:w="2552" w:type="dxa"/>
          </w:tcPr>
          <w:p w14:paraId="1769D0EB" w14:textId="77777777" w:rsidR="006F1793" w:rsidRDefault="00CC0A6A" w:rsidP="00FA2777">
            <w:pPr>
              <w:pStyle w:val="TAL"/>
              <w:keepNext w:val="0"/>
              <w:keepLines w:val="0"/>
            </w:pPr>
            <w:r>
              <w:t>Inherited from</w:t>
            </w:r>
            <w:r w:rsidR="001B2D6F">
              <w:t xml:space="preserve"> Signal ThresholdCrossedNotification</w:t>
            </w:r>
          </w:p>
          <w:p w14:paraId="51807BAC" w14:textId="77777777" w:rsidR="006E36DB" w:rsidRPr="0088020A" w:rsidRDefault="006E36DB" w:rsidP="00FA2777">
            <w:pPr>
              <w:pStyle w:val="TAL"/>
              <w:keepNext w:val="0"/>
              <w:keepLines w:val="0"/>
              <w:rPr>
                <w:color w:val="7030A0"/>
                <w:szCs w:val="16"/>
              </w:rPr>
            </w:pPr>
            <w:r w:rsidRPr="0088020A">
              <w:rPr>
                <w:szCs w:val="16"/>
              </w:rPr>
              <w:t>OpenModelAttribute</w:t>
            </w:r>
          </w:p>
          <w:p w14:paraId="4915471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054C30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ECB9C11"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7ADCD53" w14:textId="77777777" w:rsidTr="0089743D">
        <w:trPr>
          <w:jc w:val="center"/>
        </w:trPr>
        <w:tc>
          <w:tcPr>
            <w:tcW w:w="2665" w:type="dxa"/>
          </w:tcPr>
          <w:p w14:paraId="6067EBDE" w14:textId="77777777" w:rsidR="006E36DB" w:rsidRDefault="006E36DB" w:rsidP="00FA2777">
            <w:pPr>
              <w:pStyle w:val="TAL"/>
              <w:keepNext w:val="0"/>
              <w:keepLines w:val="0"/>
            </w:pPr>
            <w:r w:rsidRPr="005E01F7">
              <w:t>crossingDirection</w:t>
            </w:r>
          </w:p>
        </w:tc>
        <w:tc>
          <w:tcPr>
            <w:tcW w:w="2665" w:type="dxa"/>
          </w:tcPr>
          <w:p w14:paraId="0DD09924" w14:textId="77777777" w:rsidR="006E36DB" w:rsidRDefault="006E36DB" w:rsidP="00FA2777">
            <w:pPr>
              <w:pStyle w:val="TAL"/>
              <w:keepNext w:val="0"/>
              <w:keepLines w:val="0"/>
            </w:pPr>
            <w:r>
              <w:t>ThresholdCrossing</w:t>
            </w:r>
          </w:p>
          <w:p w14:paraId="168FA65D" w14:textId="77777777" w:rsidR="006E36DB" w:rsidRDefault="006E36DB" w:rsidP="00FA2777">
            <w:pPr>
              <w:pStyle w:val="TAL"/>
              <w:keepNext w:val="0"/>
              <w:keepLines w:val="0"/>
            </w:pPr>
          </w:p>
        </w:tc>
        <w:tc>
          <w:tcPr>
            <w:tcW w:w="624" w:type="dxa"/>
          </w:tcPr>
          <w:p w14:paraId="1FEDFEAD" w14:textId="77777777" w:rsidR="006E36DB" w:rsidRDefault="006E36DB" w:rsidP="00FA2777">
            <w:pPr>
              <w:pStyle w:val="TAL"/>
              <w:keepNext w:val="0"/>
              <w:keepLines w:val="0"/>
            </w:pPr>
            <w:r w:rsidRPr="0088020A">
              <w:rPr>
                <w:szCs w:val="16"/>
              </w:rPr>
              <w:t>1</w:t>
            </w:r>
          </w:p>
        </w:tc>
        <w:tc>
          <w:tcPr>
            <w:tcW w:w="3969" w:type="dxa"/>
          </w:tcPr>
          <w:p w14:paraId="084FF1DE" w14:textId="77777777" w:rsidR="006919D2" w:rsidRDefault="006919D2" w:rsidP="00FC46BE">
            <w:pPr>
              <w:pStyle w:val="TAL"/>
            </w:pPr>
            <w:r w:rsidRPr="00DE2491">
              <w:t>An indication of whether the threshold was crossed in upward or downward direction.</w:t>
            </w:r>
          </w:p>
        </w:tc>
        <w:tc>
          <w:tcPr>
            <w:tcW w:w="2552" w:type="dxa"/>
          </w:tcPr>
          <w:p w14:paraId="7DFE7BE8" w14:textId="77777777" w:rsidR="006F1793" w:rsidRDefault="00CC0A6A" w:rsidP="00FA2777">
            <w:pPr>
              <w:pStyle w:val="TAL"/>
              <w:keepNext w:val="0"/>
              <w:keepLines w:val="0"/>
            </w:pPr>
            <w:r>
              <w:t>Inherited from</w:t>
            </w:r>
            <w:r w:rsidR="001B2D6F">
              <w:t xml:space="preserve"> Signal ThresholdCrossedNotification</w:t>
            </w:r>
          </w:p>
          <w:p w14:paraId="26E45E35" w14:textId="77777777" w:rsidR="006E36DB" w:rsidRPr="0088020A" w:rsidRDefault="006E36DB" w:rsidP="00FA2777">
            <w:pPr>
              <w:pStyle w:val="TAL"/>
              <w:keepNext w:val="0"/>
              <w:keepLines w:val="0"/>
              <w:rPr>
                <w:color w:val="7030A0"/>
                <w:szCs w:val="16"/>
              </w:rPr>
            </w:pPr>
            <w:r w:rsidRPr="0088020A">
              <w:rPr>
                <w:szCs w:val="16"/>
              </w:rPr>
              <w:t>OpenModelAttribute</w:t>
            </w:r>
          </w:p>
          <w:p w14:paraId="21FED28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7DF2C2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FCA4643" w14:textId="77777777" w:rsidTr="0089743D">
        <w:trPr>
          <w:jc w:val="center"/>
        </w:trPr>
        <w:tc>
          <w:tcPr>
            <w:tcW w:w="2665" w:type="dxa"/>
          </w:tcPr>
          <w:p w14:paraId="41AADE57" w14:textId="77777777" w:rsidR="006E36DB" w:rsidRDefault="006E36DB" w:rsidP="00FA2777">
            <w:pPr>
              <w:pStyle w:val="TAL"/>
              <w:keepNext w:val="0"/>
              <w:keepLines w:val="0"/>
            </w:pPr>
            <w:r w:rsidRPr="005E01F7">
              <w:t>objectInstanceId</w:t>
            </w:r>
          </w:p>
        </w:tc>
        <w:tc>
          <w:tcPr>
            <w:tcW w:w="2665" w:type="dxa"/>
          </w:tcPr>
          <w:p w14:paraId="53208CBE" w14:textId="77777777" w:rsidR="006E36DB" w:rsidRDefault="006E36DB" w:rsidP="00FA2777">
            <w:pPr>
              <w:pStyle w:val="TAL"/>
              <w:keepNext w:val="0"/>
              <w:keepLines w:val="0"/>
            </w:pPr>
            <w:r>
              <w:t>Identifier</w:t>
            </w:r>
          </w:p>
          <w:p w14:paraId="22C42666" w14:textId="77777777" w:rsidR="006E36DB" w:rsidRDefault="006E36DB" w:rsidP="00FA2777">
            <w:pPr>
              <w:pStyle w:val="TAL"/>
              <w:keepNext w:val="0"/>
              <w:keepLines w:val="0"/>
            </w:pPr>
          </w:p>
        </w:tc>
        <w:tc>
          <w:tcPr>
            <w:tcW w:w="624" w:type="dxa"/>
          </w:tcPr>
          <w:p w14:paraId="5A01D492" w14:textId="77777777" w:rsidR="006E36DB" w:rsidRDefault="006E36DB" w:rsidP="00FA2777">
            <w:pPr>
              <w:pStyle w:val="TAL"/>
              <w:keepNext w:val="0"/>
              <w:keepLines w:val="0"/>
            </w:pPr>
            <w:r w:rsidRPr="0088020A">
              <w:rPr>
                <w:szCs w:val="16"/>
              </w:rPr>
              <w:t>1</w:t>
            </w:r>
          </w:p>
        </w:tc>
        <w:tc>
          <w:tcPr>
            <w:tcW w:w="3969" w:type="dxa"/>
          </w:tcPr>
          <w:p w14:paraId="1344C3C0" w14:textId="77777777" w:rsidR="006919D2" w:rsidRDefault="006919D2" w:rsidP="00FC46BE">
            <w:pPr>
              <w:pStyle w:val="TAL"/>
            </w:pPr>
            <w:r w:rsidRPr="00DE2491">
              <w:t>Object instance for which the threshold has been crossed.</w:t>
            </w:r>
          </w:p>
          <w:p w14:paraId="50166701" w14:textId="77777777" w:rsidR="006919D2" w:rsidRDefault="006919D2" w:rsidP="00FC46BE">
            <w:pPr>
              <w:pStyle w:val="TAL"/>
            </w:pPr>
            <w:r w:rsidRPr="00DE2491">
              <w:t>The object instances depend on the reference point using this notification.  When used on Or-Vi or Vi-Vnfm, it will be virtualised resources. When used on Or-Vnfm or Ve-Vnfm reference point, it will be VNF instances. When used on Os-Ma-nfvo reference point, it will be Network Service instances.</w:t>
            </w:r>
          </w:p>
        </w:tc>
        <w:tc>
          <w:tcPr>
            <w:tcW w:w="2552" w:type="dxa"/>
          </w:tcPr>
          <w:p w14:paraId="067A6B6E" w14:textId="77777777" w:rsidR="006F1793" w:rsidRDefault="00CC0A6A" w:rsidP="00FA2777">
            <w:pPr>
              <w:pStyle w:val="TAL"/>
              <w:keepNext w:val="0"/>
              <w:keepLines w:val="0"/>
            </w:pPr>
            <w:r>
              <w:t>Inherited from</w:t>
            </w:r>
            <w:r w:rsidR="001B2D6F">
              <w:t xml:space="preserve"> Signal ThresholdCrossedNotification</w:t>
            </w:r>
          </w:p>
          <w:p w14:paraId="21781B2D" w14:textId="77777777" w:rsidR="006E36DB" w:rsidRPr="0088020A" w:rsidRDefault="006E36DB" w:rsidP="00FA2777">
            <w:pPr>
              <w:pStyle w:val="TAL"/>
              <w:keepNext w:val="0"/>
              <w:keepLines w:val="0"/>
              <w:rPr>
                <w:color w:val="7030A0"/>
                <w:szCs w:val="16"/>
              </w:rPr>
            </w:pPr>
            <w:r w:rsidRPr="0088020A">
              <w:rPr>
                <w:szCs w:val="16"/>
              </w:rPr>
              <w:t>OpenModelAttribute</w:t>
            </w:r>
          </w:p>
          <w:p w14:paraId="17B75A6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012E43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ECD9955" w14:textId="77777777" w:rsidTr="0089743D">
        <w:trPr>
          <w:jc w:val="center"/>
        </w:trPr>
        <w:tc>
          <w:tcPr>
            <w:tcW w:w="2665" w:type="dxa"/>
          </w:tcPr>
          <w:p w14:paraId="2DF62D04" w14:textId="77777777" w:rsidR="006E36DB" w:rsidRDefault="006E36DB" w:rsidP="00FA2777">
            <w:pPr>
              <w:pStyle w:val="TAL"/>
              <w:keepNext w:val="0"/>
              <w:keepLines w:val="0"/>
            </w:pPr>
            <w:r w:rsidRPr="005E01F7">
              <w:t>performanceMetric</w:t>
            </w:r>
          </w:p>
        </w:tc>
        <w:tc>
          <w:tcPr>
            <w:tcW w:w="2665" w:type="dxa"/>
          </w:tcPr>
          <w:p w14:paraId="5829C087" w14:textId="77777777" w:rsidR="006E36DB" w:rsidRDefault="006E36DB" w:rsidP="00FA2777">
            <w:pPr>
              <w:pStyle w:val="TAL"/>
              <w:keepNext w:val="0"/>
              <w:keepLines w:val="0"/>
            </w:pPr>
            <w:r>
              <w:t>String</w:t>
            </w:r>
          </w:p>
          <w:p w14:paraId="54CBDF39" w14:textId="77777777" w:rsidR="006E36DB" w:rsidRDefault="006E36DB" w:rsidP="00FA2777">
            <w:pPr>
              <w:pStyle w:val="TAL"/>
              <w:keepNext w:val="0"/>
              <w:keepLines w:val="0"/>
            </w:pPr>
          </w:p>
        </w:tc>
        <w:tc>
          <w:tcPr>
            <w:tcW w:w="624" w:type="dxa"/>
          </w:tcPr>
          <w:p w14:paraId="2C3F61EE" w14:textId="77777777" w:rsidR="006E36DB" w:rsidRDefault="006E36DB" w:rsidP="00FA2777">
            <w:pPr>
              <w:pStyle w:val="TAL"/>
              <w:keepNext w:val="0"/>
              <w:keepLines w:val="0"/>
            </w:pPr>
            <w:r w:rsidRPr="0088020A">
              <w:rPr>
                <w:szCs w:val="16"/>
              </w:rPr>
              <w:t>1</w:t>
            </w:r>
          </w:p>
        </w:tc>
        <w:tc>
          <w:tcPr>
            <w:tcW w:w="3969" w:type="dxa"/>
          </w:tcPr>
          <w:p w14:paraId="169CA13C" w14:textId="77777777" w:rsidR="006919D2" w:rsidRDefault="006919D2" w:rsidP="00FC46BE">
            <w:pPr>
              <w:pStyle w:val="TAL"/>
            </w:pPr>
            <w:r w:rsidRPr="00DE2491">
              <w:t>Performance metric associated with the threshold.</w:t>
            </w:r>
          </w:p>
        </w:tc>
        <w:tc>
          <w:tcPr>
            <w:tcW w:w="2552" w:type="dxa"/>
          </w:tcPr>
          <w:p w14:paraId="11E23000" w14:textId="77777777" w:rsidR="006F1793" w:rsidRDefault="00CC0A6A" w:rsidP="00FA2777">
            <w:pPr>
              <w:pStyle w:val="TAL"/>
              <w:keepNext w:val="0"/>
              <w:keepLines w:val="0"/>
            </w:pPr>
            <w:r>
              <w:t>Inherited from</w:t>
            </w:r>
            <w:r w:rsidR="001B2D6F">
              <w:t xml:space="preserve"> Signal ThresholdCrossedNotification</w:t>
            </w:r>
          </w:p>
          <w:p w14:paraId="2D582221" w14:textId="77777777" w:rsidR="006E36DB" w:rsidRPr="0088020A" w:rsidRDefault="006E36DB" w:rsidP="00FA2777">
            <w:pPr>
              <w:pStyle w:val="TAL"/>
              <w:keepNext w:val="0"/>
              <w:keepLines w:val="0"/>
              <w:rPr>
                <w:color w:val="7030A0"/>
                <w:szCs w:val="16"/>
              </w:rPr>
            </w:pPr>
            <w:r w:rsidRPr="0088020A">
              <w:rPr>
                <w:szCs w:val="16"/>
              </w:rPr>
              <w:t>OpenModelAttribute</w:t>
            </w:r>
          </w:p>
          <w:p w14:paraId="2922135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B4C07A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B31F4D2" w14:textId="77777777" w:rsidTr="0089743D">
        <w:trPr>
          <w:jc w:val="center"/>
        </w:trPr>
        <w:tc>
          <w:tcPr>
            <w:tcW w:w="2665" w:type="dxa"/>
          </w:tcPr>
          <w:p w14:paraId="408036A8" w14:textId="77777777" w:rsidR="006E36DB" w:rsidRDefault="006E36DB" w:rsidP="00FA2777">
            <w:pPr>
              <w:pStyle w:val="TAL"/>
              <w:keepNext w:val="0"/>
              <w:keepLines w:val="0"/>
            </w:pPr>
            <w:r w:rsidRPr="005E01F7">
              <w:t>performanceValue</w:t>
            </w:r>
          </w:p>
        </w:tc>
        <w:tc>
          <w:tcPr>
            <w:tcW w:w="2665" w:type="dxa"/>
          </w:tcPr>
          <w:p w14:paraId="11BDB0A3" w14:textId="77777777" w:rsidR="006E36DB" w:rsidRDefault="006E36DB" w:rsidP="00FA2777">
            <w:pPr>
              <w:pStyle w:val="TAL"/>
              <w:keepNext w:val="0"/>
              <w:keepLines w:val="0"/>
            </w:pPr>
            <w:r>
              <w:t>Value</w:t>
            </w:r>
          </w:p>
          <w:p w14:paraId="352E1C61" w14:textId="77777777" w:rsidR="006E36DB" w:rsidRDefault="006E36DB" w:rsidP="00FA2777">
            <w:pPr>
              <w:pStyle w:val="TAL"/>
              <w:keepNext w:val="0"/>
              <w:keepLines w:val="0"/>
            </w:pPr>
          </w:p>
        </w:tc>
        <w:tc>
          <w:tcPr>
            <w:tcW w:w="624" w:type="dxa"/>
          </w:tcPr>
          <w:p w14:paraId="450393CC" w14:textId="77777777" w:rsidR="006E36DB" w:rsidRDefault="006E36DB" w:rsidP="00FA2777">
            <w:pPr>
              <w:pStyle w:val="TAL"/>
              <w:keepNext w:val="0"/>
              <w:keepLines w:val="0"/>
            </w:pPr>
            <w:r w:rsidRPr="0088020A">
              <w:rPr>
                <w:szCs w:val="16"/>
              </w:rPr>
              <w:t>1</w:t>
            </w:r>
          </w:p>
        </w:tc>
        <w:tc>
          <w:tcPr>
            <w:tcW w:w="3969" w:type="dxa"/>
          </w:tcPr>
          <w:p w14:paraId="3549DBCA" w14:textId="77777777" w:rsidR="006919D2" w:rsidRDefault="006919D2" w:rsidP="00FC46BE">
            <w:pPr>
              <w:pStyle w:val="TAL"/>
            </w:pPr>
            <w:r w:rsidRPr="00DE2491">
              <w:t>Value of the metric that resulted in threshold crossing.</w:t>
            </w:r>
          </w:p>
        </w:tc>
        <w:tc>
          <w:tcPr>
            <w:tcW w:w="2552" w:type="dxa"/>
          </w:tcPr>
          <w:p w14:paraId="6D81B6B0" w14:textId="77777777" w:rsidR="006F1793" w:rsidRDefault="00CC0A6A" w:rsidP="00FA2777">
            <w:pPr>
              <w:pStyle w:val="TAL"/>
              <w:keepNext w:val="0"/>
              <w:keepLines w:val="0"/>
            </w:pPr>
            <w:r>
              <w:t>Inherited from</w:t>
            </w:r>
            <w:r w:rsidR="001B2D6F">
              <w:t xml:space="preserve"> Signal ThresholdCrossedNotification</w:t>
            </w:r>
          </w:p>
          <w:p w14:paraId="244A63C4" w14:textId="77777777" w:rsidR="006E36DB" w:rsidRPr="0088020A" w:rsidRDefault="006E36DB" w:rsidP="00FA2777">
            <w:pPr>
              <w:pStyle w:val="TAL"/>
              <w:keepNext w:val="0"/>
              <w:keepLines w:val="0"/>
              <w:rPr>
                <w:color w:val="7030A0"/>
                <w:szCs w:val="16"/>
              </w:rPr>
            </w:pPr>
            <w:r w:rsidRPr="0088020A">
              <w:rPr>
                <w:szCs w:val="16"/>
              </w:rPr>
              <w:t>OpenModelAttribute</w:t>
            </w:r>
          </w:p>
          <w:p w14:paraId="54E22A5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7F718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689F467" w14:textId="77777777" w:rsidR="00012204" w:rsidRPr="00B348D1" w:rsidRDefault="00012204" w:rsidP="005722DB">
      <w:pPr>
        <w:rPr>
          <w:color w:val="7030A0"/>
        </w:rPr>
      </w:pPr>
    </w:p>
    <w:p w14:paraId="057204A3" w14:textId="77777777" w:rsidR="006C2BBD" w:rsidRPr="00EC7259" w:rsidRDefault="00D66610" w:rsidP="00FC4AD8">
      <w:pPr>
        <w:pStyle w:val="Heading4"/>
      </w:pPr>
      <w:r w:rsidRPr="00EC7259">
        <w:t>IndirectQuotaModule</w:t>
      </w:r>
    </w:p>
    <w:p w14:paraId="0228A64E" w14:textId="77777777" w:rsidR="00243333" w:rsidRPr="00243333" w:rsidRDefault="00243333" w:rsidP="00FC4AD8">
      <w:pPr>
        <w:pStyle w:val="Heading5"/>
      </w:pPr>
      <w:r>
        <w:t>Overview</w:t>
      </w:r>
    </w:p>
    <w:p w14:paraId="6C809D94" w14:textId="77777777" w:rsidR="00BC5121" w:rsidRPr="00BC5121" w:rsidRDefault="00BC5121" w:rsidP="00FF1267">
      <w:r w:rsidRPr="00B86675">
        <w:rPr>
          <w:b/>
        </w:rPr>
        <w:t>Qualified Name:</w:t>
      </w:r>
      <w:r>
        <w:t xml:space="preserve"> NfvInformationModel::NFVInterfaceInformationModel::VirtualNetworkFunctionDomain::IndirectResourceManagementModule::IndirectQuotaModule</w:t>
      </w:r>
    </w:p>
    <w:p w14:paraId="1D2A2D28" w14:textId="77777777" w:rsidR="00243333" w:rsidRPr="00243333" w:rsidRDefault="00243333" w:rsidP="00FC4AD8">
      <w:pPr>
        <w:pStyle w:val="Heading6"/>
      </w:pPr>
      <w:r>
        <w:t>Diagrams</w:t>
      </w:r>
    </w:p>
    <w:p w14:paraId="761321C8"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804309"/>
                <wp:effectExtent l="0" t="0" r="0" b="0"/>
                <wp:docPr id="4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89.42885771543087;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0"/>
                  <v:fill o:detectmouseclick="t"/>
                  <v:path o:connecttype="none"/>
                </v:shape>
                <w10:anchorlock/>
              </v:group>
            </w:pict>
          </mc:Fallback>
        </mc:AlternateContent>
      </w:r>
    </w:p>
    <w:p w14:paraId="5703F615"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Quota - Indirect Mode</w:t>
      </w:r>
    </w:p>
    <w:p w14:paraId="4E046A5B" w14:textId="77777777" w:rsidR="00243333" w:rsidRPr="00243333" w:rsidRDefault="00243333" w:rsidP="00FC4AD8">
      <w:pPr>
        <w:pStyle w:val="Heading6"/>
      </w:pPr>
      <w:r>
        <w:t>Classes</w:t>
      </w:r>
    </w:p>
    <w:p w14:paraId="1A710006" w14:textId="77777777" w:rsidR="00243333" w:rsidRPr="00243333" w:rsidRDefault="00243333" w:rsidP="00FC4AD8">
      <w:pPr>
        <w:pStyle w:val="Heading7"/>
      </w:pPr>
      <w:r>
        <w:t>VirtualComputeQuotaWithRpInfo class</w:t>
      </w:r>
    </w:p>
    <w:p w14:paraId="7C1AAD49"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NfvInformationModel::NFVInterfaceInformationModel::VirtualNetworkFunctionDomain::IndirectResourceManagementModule::IndirectQuotaModule::VirtualComputeQuotaWithRpInfo</w:t>
      </w:r>
    </w:p>
    <w:p w14:paraId="2676B1D2" w14:textId="77777777" w:rsidR="00DE2491" w:rsidRDefault="00DE2491" w:rsidP="005722DB">
      <w:pPr>
        <w:rPr>
          <w:color w:val="7030A0"/>
        </w:rPr>
      </w:pPr>
      <w:r w:rsidRPr="00B86675">
        <w:rPr>
          <w:b/>
        </w:rPr>
        <w:t>Description:</w:t>
      </w:r>
    </w:p>
    <w:p w14:paraId="32909923" w14:textId="77777777" w:rsidR="00542FA4" w:rsidRPr="00DE2491" w:rsidRDefault="00542FA4" w:rsidP="00DE2491">
      <w:r w:rsidRPr="00DE2491">
        <w:t>The VirtualComputeQuotaWithRpInfo class encapsulates information about a quota for virtualised compute resources.</w:t>
      </w:r>
    </w:p>
    <w:p w14:paraId="704F9101" w14:textId="77777777" w:rsidR="00CB2A85" w:rsidRPr="00892284" w:rsidRDefault="00CB2A85" w:rsidP="00A16C15">
      <w:r w:rsidRPr="00B86675">
        <w:rPr>
          <w:b/>
        </w:rPr>
        <w:t>Parent class:</w:t>
      </w:r>
      <w:r w:rsidRPr="00892284">
        <w:t xml:space="preserve"> </w:t>
      </w:r>
      <w:r w:rsidR="00A16C15" w:rsidRPr="00892284">
        <w:t>VirtualComputeQuota</w:t>
      </w:r>
    </w:p>
    <w:p w14:paraId="377AC388" w14:textId="77777777" w:rsidR="00077203" w:rsidRPr="00B86675" w:rsidRDefault="00077203" w:rsidP="00077203">
      <w:pPr>
        <w:rPr>
          <w:b/>
        </w:rPr>
      </w:pPr>
      <w:r w:rsidRPr="00B86675">
        <w:rPr>
          <w:b/>
        </w:rPr>
        <w:t>Applied Stereotypes:</w:t>
      </w:r>
    </w:p>
    <w:p w14:paraId="7BAC0F18" w14:textId="77777777" w:rsidR="00077203" w:rsidRPr="00F50950" w:rsidRDefault="00077203" w:rsidP="00F50950">
      <w:pPr>
        <w:pStyle w:val="B1"/>
      </w:pPr>
      <w:r w:rsidRPr="00F50950">
        <w:t xml:space="preserve">OpenModelClass </w:t>
      </w:r>
    </w:p>
    <w:p w14:paraId="12CC11FE"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9DB03EE" w14:textId="77777777" w:rsidR="00077203" w:rsidRPr="00F50950" w:rsidRDefault="00077203" w:rsidP="00F50950">
      <w:pPr>
        <w:pStyle w:val="B1"/>
      </w:pPr>
      <w:r w:rsidRPr="00F50950">
        <w:t xml:space="preserve">Preliminary </w:t>
      </w:r>
    </w:p>
    <w:p w14:paraId="2232A651" w14:textId="77777777" w:rsidR="001224D8" w:rsidRDefault="001224D8" w:rsidP="005A3919"/>
    <w:p w14:paraId="0C2337A3"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VirtualComputeQuotaWithRpInfo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B86D94A" w14:textId="77777777" w:rsidTr="0089743D">
        <w:trPr>
          <w:jc w:val="center"/>
        </w:trPr>
        <w:tc>
          <w:tcPr>
            <w:tcW w:w="2665" w:type="dxa"/>
            <w:shd w:val="clear" w:color="auto" w:fill="BFBFBF" w:themeFill="background1" w:themeFillShade="BF"/>
          </w:tcPr>
          <w:p w14:paraId="3E1A234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BC779E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E9CBECD" w14:textId="77777777" w:rsidR="005A3919" w:rsidRPr="001A2A2A" w:rsidRDefault="005A3919" w:rsidP="008C2542">
            <w:pPr>
              <w:pStyle w:val="TAH"/>
            </w:pPr>
            <w:r>
              <w:t>Mult.</w:t>
            </w:r>
          </w:p>
        </w:tc>
        <w:tc>
          <w:tcPr>
            <w:tcW w:w="3969" w:type="dxa"/>
            <w:shd w:val="clear" w:color="auto" w:fill="BFBFBF" w:themeFill="background1" w:themeFillShade="BF"/>
          </w:tcPr>
          <w:p w14:paraId="5E50B28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8DE198B" w14:textId="77777777" w:rsidR="005A3919" w:rsidRPr="001A2A2A" w:rsidRDefault="005A3919" w:rsidP="008C2542">
            <w:pPr>
              <w:pStyle w:val="TAH"/>
            </w:pPr>
            <w:r>
              <w:t>Applied Stereotypes</w:t>
            </w:r>
          </w:p>
        </w:tc>
      </w:tr>
      <w:tr w:rsidR="006E36DB" w:rsidRPr="0088020A" w14:paraId="78ACACD5" w14:textId="77777777" w:rsidTr="0089743D">
        <w:trPr>
          <w:jc w:val="center"/>
        </w:trPr>
        <w:tc>
          <w:tcPr>
            <w:tcW w:w="2665" w:type="dxa"/>
          </w:tcPr>
          <w:p w14:paraId="5F4AC605" w14:textId="77777777" w:rsidR="006E36DB" w:rsidRDefault="006E36DB" w:rsidP="00FA2777">
            <w:pPr>
              <w:pStyle w:val="TAL"/>
              <w:keepNext w:val="0"/>
              <w:keepLines w:val="0"/>
            </w:pPr>
            <w:r w:rsidRPr="005E01F7">
              <w:t>resourceProviderId</w:t>
            </w:r>
          </w:p>
        </w:tc>
        <w:tc>
          <w:tcPr>
            <w:tcW w:w="2665" w:type="dxa"/>
          </w:tcPr>
          <w:p w14:paraId="529B9B5C" w14:textId="77777777" w:rsidR="006E36DB" w:rsidRDefault="006E36DB" w:rsidP="00FA2777">
            <w:pPr>
              <w:pStyle w:val="TAL"/>
              <w:keepNext w:val="0"/>
              <w:keepLines w:val="0"/>
            </w:pPr>
            <w:r>
              <w:t>Identifier</w:t>
            </w:r>
          </w:p>
          <w:p w14:paraId="36A407B1" w14:textId="77777777" w:rsidR="006E36DB" w:rsidRDefault="006E36DB" w:rsidP="00FA2777">
            <w:pPr>
              <w:pStyle w:val="TAL"/>
              <w:keepNext w:val="0"/>
              <w:keepLines w:val="0"/>
            </w:pPr>
          </w:p>
        </w:tc>
        <w:tc>
          <w:tcPr>
            <w:tcW w:w="624" w:type="dxa"/>
          </w:tcPr>
          <w:p w14:paraId="4DC7E106" w14:textId="77777777" w:rsidR="006E36DB" w:rsidRDefault="006E36DB" w:rsidP="00FA2777">
            <w:pPr>
              <w:pStyle w:val="TAL"/>
              <w:keepNext w:val="0"/>
              <w:keepLines w:val="0"/>
            </w:pPr>
            <w:r w:rsidRPr="0088020A">
              <w:rPr>
                <w:szCs w:val="16"/>
              </w:rPr>
              <w:t>1</w:t>
            </w:r>
          </w:p>
        </w:tc>
        <w:tc>
          <w:tcPr>
            <w:tcW w:w="3969" w:type="dxa"/>
          </w:tcPr>
          <w:p w14:paraId="08108736" w14:textId="77777777" w:rsidR="006919D2" w:rsidRDefault="006919D2" w:rsidP="00FC46BE">
            <w:pPr>
              <w:pStyle w:val="TAL"/>
            </w:pPr>
            <w:r w:rsidRPr="00DE2491">
              <w:t>It is used by the NFVO to determine the entity responsible for the management of the virtualised resources quota and is used by the VNFM to uniquely identify resources quota by means of the tuple [resourceProviderId, resourceGroupId].</w:t>
            </w:r>
          </w:p>
        </w:tc>
        <w:tc>
          <w:tcPr>
            <w:tcW w:w="2552" w:type="dxa"/>
          </w:tcPr>
          <w:p w14:paraId="7D1FE8E6" w14:textId="77777777" w:rsidR="006E36DB" w:rsidRPr="0088020A" w:rsidRDefault="006E36DB" w:rsidP="00FA2777">
            <w:pPr>
              <w:pStyle w:val="TAL"/>
              <w:keepNext w:val="0"/>
              <w:keepLines w:val="0"/>
              <w:rPr>
                <w:color w:val="7030A0"/>
                <w:szCs w:val="16"/>
              </w:rPr>
            </w:pPr>
            <w:r w:rsidRPr="0088020A">
              <w:rPr>
                <w:szCs w:val="16"/>
              </w:rPr>
              <w:t>OpenModelAttribute</w:t>
            </w:r>
          </w:p>
          <w:p w14:paraId="4C36A7E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7D5305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EE04897" w14:textId="77777777" w:rsidTr="0089743D">
        <w:trPr>
          <w:jc w:val="center"/>
        </w:trPr>
        <w:tc>
          <w:tcPr>
            <w:tcW w:w="2665" w:type="dxa"/>
          </w:tcPr>
          <w:p w14:paraId="136F53CE" w14:textId="77777777" w:rsidR="006E36DB" w:rsidRDefault="006E36DB" w:rsidP="00FA2777">
            <w:pPr>
              <w:pStyle w:val="TAL"/>
              <w:keepNext w:val="0"/>
              <w:keepLines w:val="0"/>
            </w:pPr>
            <w:r w:rsidRPr="005E01F7">
              <w:t>resourceGroupId</w:t>
            </w:r>
          </w:p>
        </w:tc>
        <w:tc>
          <w:tcPr>
            <w:tcW w:w="2665" w:type="dxa"/>
          </w:tcPr>
          <w:p w14:paraId="30EEB305" w14:textId="77777777" w:rsidR="006E36DB" w:rsidRDefault="006E36DB" w:rsidP="00FA2777">
            <w:pPr>
              <w:pStyle w:val="TAL"/>
              <w:keepNext w:val="0"/>
              <w:keepLines w:val="0"/>
            </w:pPr>
            <w:r>
              <w:t>Identifier</w:t>
            </w:r>
          </w:p>
          <w:p w14:paraId="50568E99" w14:textId="77777777" w:rsidR="006E36DB" w:rsidRDefault="006E36DB" w:rsidP="00FA2777">
            <w:pPr>
              <w:pStyle w:val="TAL"/>
              <w:keepNext w:val="0"/>
              <w:keepLines w:val="0"/>
            </w:pPr>
          </w:p>
        </w:tc>
        <w:tc>
          <w:tcPr>
            <w:tcW w:w="624" w:type="dxa"/>
          </w:tcPr>
          <w:p w14:paraId="23A95DDF" w14:textId="77777777" w:rsidR="006E36DB" w:rsidRDefault="006E36DB" w:rsidP="00FA2777">
            <w:pPr>
              <w:pStyle w:val="TAL"/>
              <w:keepNext w:val="0"/>
              <w:keepLines w:val="0"/>
            </w:pPr>
            <w:r w:rsidRPr="0088020A">
              <w:rPr>
                <w:szCs w:val="16"/>
              </w:rPr>
              <w:t>1</w:t>
            </w:r>
          </w:p>
        </w:tc>
        <w:tc>
          <w:tcPr>
            <w:tcW w:w="3969" w:type="dxa"/>
          </w:tcPr>
          <w:p w14:paraId="33830922" w14:textId="77777777"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14:paraId="45021E04" w14:textId="77777777" w:rsidR="006F1793" w:rsidRDefault="00CC0A6A" w:rsidP="00FA2777">
            <w:pPr>
              <w:pStyle w:val="TAL"/>
              <w:keepNext w:val="0"/>
              <w:keepLines w:val="0"/>
            </w:pPr>
            <w:r>
              <w:t>Inherited from</w:t>
            </w:r>
            <w:r w:rsidR="001B2D6F">
              <w:t xml:space="preserve"> Class VirtualComputeQuota</w:t>
            </w:r>
          </w:p>
          <w:p w14:paraId="7D464FEC" w14:textId="77777777" w:rsidR="006E36DB" w:rsidRPr="0088020A" w:rsidRDefault="006E36DB" w:rsidP="00FA2777">
            <w:pPr>
              <w:pStyle w:val="TAL"/>
              <w:keepNext w:val="0"/>
              <w:keepLines w:val="0"/>
              <w:rPr>
                <w:color w:val="7030A0"/>
                <w:szCs w:val="16"/>
              </w:rPr>
            </w:pPr>
            <w:r w:rsidRPr="0088020A">
              <w:rPr>
                <w:szCs w:val="16"/>
              </w:rPr>
              <w:t>OpenModelAttribute</w:t>
            </w:r>
          </w:p>
          <w:p w14:paraId="0D75141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90538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A99FBD9" w14:textId="77777777" w:rsidTr="0089743D">
        <w:trPr>
          <w:jc w:val="center"/>
        </w:trPr>
        <w:tc>
          <w:tcPr>
            <w:tcW w:w="2665" w:type="dxa"/>
          </w:tcPr>
          <w:p w14:paraId="3D4DA2B2" w14:textId="77777777" w:rsidR="006E36DB" w:rsidRDefault="006E36DB" w:rsidP="00FA2777">
            <w:pPr>
              <w:pStyle w:val="TAL"/>
              <w:keepNext w:val="0"/>
              <w:keepLines w:val="0"/>
            </w:pPr>
            <w:r w:rsidRPr="005E01F7">
              <w:t>numVCPUs</w:t>
            </w:r>
          </w:p>
        </w:tc>
        <w:tc>
          <w:tcPr>
            <w:tcW w:w="2665" w:type="dxa"/>
          </w:tcPr>
          <w:p w14:paraId="66675855" w14:textId="77777777" w:rsidR="006E36DB" w:rsidRDefault="006E36DB" w:rsidP="00FA2777">
            <w:pPr>
              <w:pStyle w:val="TAL"/>
              <w:keepNext w:val="0"/>
              <w:keepLines w:val="0"/>
            </w:pPr>
            <w:r>
              <w:t>Integer</w:t>
            </w:r>
          </w:p>
          <w:p w14:paraId="25B4B4A2" w14:textId="77777777" w:rsidR="006E36DB" w:rsidRDefault="006E36DB" w:rsidP="00FA2777">
            <w:pPr>
              <w:pStyle w:val="TAL"/>
              <w:keepNext w:val="0"/>
              <w:keepLines w:val="0"/>
            </w:pPr>
          </w:p>
        </w:tc>
        <w:tc>
          <w:tcPr>
            <w:tcW w:w="624" w:type="dxa"/>
          </w:tcPr>
          <w:p w14:paraId="20827914" w14:textId="77777777" w:rsidR="006E36DB" w:rsidRDefault="006E36DB" w:rsidP="00FA2777">
            <w:pPr>
              <w:pStyle w:val="TAL"/>
              <w:keepNext w:val="0"/>
              <w:keepLines w:val="0"/>
            </w:pPr>
            <w:r w:rsidRPr="0088020A">
              <w:rPr>
                <w:szCs w:val="16"/>
              </w:rPr>
              <w:t>0..1</w:t>
            </w:r>
          </w:p>
        </w:tc>
        <w:tc>
          <w:tcPr>
            <w:tcW w:w="3969" w:type="dxa"/>
          </w:tcPr>
          <w:p w14:paraId="486BC005" w14:textId="77777777" w:rsidR="006919D2" w:rsidRDefault="006919D2" w:rsidP="00FC46BE">
            <w:pPr>
              <w:pStyle w:val="TAL"/>
            </w:pPr>
            <w:r w:rsidRPr="00DE2491">
              <w:t>Number of CPU cores that have been restricted by the quota.</w:t>
            </w:r>
          </w:p>
          <w:p w14:paraId="68B24BCB" w14:textId="77777777" w:rsidR="006919D2" w:rsidRDefault="006919D2" w:rsidP="00FC46BE">
            <w:pPr>
              <w:pStyle w:val="TAL"/>
            </w:pPr>
            <w:r w:rsidRPr="00DE2491">
              <w:t>The cardinality can be 0 if no specific number of CPU cores has been requested to be restricted by the quota.</w:t>
            </w:r>
          </w:p>
        </w:tc>
        <w:tc>
          <w:tcPr>
            <w:tcW w:w="2552" w:type="dxa"/>
          </w:tcPr>
          <w:p w14:paraId="1B128BA2" w14:textId="77777777" w:rsidR="006F1793" w:rsidRDefault="00CC0A6A" w:rsidP="00FA2777">
            <w:pPr>
              <w:pStyle w:val="TAL"/>
              <w:keepNext w:val="0"/>
              <w:keepLines w:val="0"/>
            </w:pPr>
            <w:r>
              <w:t>Inherited from</w:t>
            </w:r>
            <w:r w:rsidR="001B2D6F">
              <w:t xml:space="preserve"> Class VirtualComputeQuota</w:t>
            </w:r>
          </w:p>
          <w:p w14:paraId="31837402" w14:textId="77777777" w:rsidR="006E36DB" w:rsidRPr="0088020A" w:rsidRDefault="006E36DB" w:rsidP="00FA2777">
            <w:pPr>
              <w:pStyle w:val="TAL"/>
              <w:keepNext w:val="0"/>
              <w:keepLines w:val="0"/>
              <w:rPr>
                <w:color w:val="7030A0"/>
                <w:szCs w:val="16"/>
              </w:rPr>
            </w:pPr>
            <w:r w:rsidRPr="0088020A">
              <w:rPr>
                <w:szCs w:val="16"/>
              </w:rPr>
              <w:t>OpenModelAttribute</w:t>
            </w:r>
          </w:p>
          <w:p w14:paraId="1B06465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AC6759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34DC690" w14:textId="77777777" w:rsidTr="0089743D">
        <w:trPr>
          <w:jc w:val="center"/>
        </w:trPr>
        <w:tc>
          <w:tcPr>
            <w:tcW w:w="2665" w:type="dxa"/>
          </w:tcPr>
          <w:p w14:paraId="505F6D14" w14:textId="77777777" w:rsidR="006E36DB" w:rsidRDefault="006E36DB" w:rsidP="00FA2777">
            <w:pPr>
              <w:pStyle w:val="TAL"/>
              <w:keepNext w:val="0"/>
              <w:keepLines w:val="0"/>
            </w:pPr>
            <w:r w:rsidRPr="005E01F7">
              <w:t>numVcInstances</w:t>
            </w:r>
          </w:p>
        </w:tc>
        <w:tc>
          <w:tcPr>
            <w:tcW w:w="2665" w:type="dxa"/>
          </w:tcPr>
          <w:p w14:paraId="77E86969" w14:textId="77777777" w:rsidR="006E36DB" w:rsidRDefault="006E36DB" w:rsidP="00FA2777">
            <w:pPr>
              <w:pStyle w:val="TAL"/>
              <w:keepNext w:val="0"/>
              <w:keepLines w:val="0"/>
            </w:pPr>
            <w:r>
              <w:t>Integer</w:t>
            </w:r>
          </w:p>
          <w:p w14:paraId="2A20D67C" w14:textId="77777777" w:rsidR="006E36DB" w:rsidRDefault="006E36DB" w:rsidP="00FA2777">
            <w:pPr>
              <w:pStyle w:val="TAL"/>
              <w:keepNext w:val="0"/>
              <w:keepLines w:val="0"/>
            </w:pPr>
          </w:p>
        </w:tc>
        <w:tc>
          <w:tcPr>
            <w:tcW w:w="624" w:type="dxa"/>
          </w:tcPr>
          <w:p w14:paraId="48D117E8" w14:textId="77777777" w:rsidR="006E36DB" w:rsidRDefault="006E36DB" w:rsidP="00FA2777">
            <w:pPr>
              <w:pStyle w:val="TAL"/>
              <w:keepNext w:val="0"/>
              <w:keepLines w:val="0"/>
            </w:pPr>
            <w:r w:rsidRPr="0088020A">
              <w:rPr>
                <w:szCs w:val="16"/>
              </w:rPr>
              <w:t>0..1</w:t>
            </w:r>
          </w:p>
        </w:tc>
        <w:tc>
          <w:tcPr>
            <w:tcW w:w="3969" w:type="dxa"/>
          </w:tcPr>
          <w:p w14:paraId="188EF65A" w14:textId="77777777" w:rsidR="006919D2" w:rsidRDefault="006919D2" w:rsidP="00FC46BE">
            <w:pPr>
              <w:pStyle w:val="TAL"/>
            </w:pPr>
            <w:r w:rsidRPr="00DE2491">
              <w:t>Number of virtualisation container instances that have been restricted by the quota.</w:t>
            </w:r>
          </w:p>
          <w:p w14:paraId="3F8D90B8" w14:textId="77777777" w:rsidR="006919D2" w:rsidRDefault="006919D2" w:rsidP="00FC46BE">
            <w:pPr>
              <w:pStyle w:val="TAL"/>
            </w:pPr>
            <w:r w:rsidRPr="00DE2491">
              <w:t>The cardinality can be 0 if no specific number of CPU cores has been requested to be restricted by the quota.</w:t>
            </w:r>
          </w:p>
        </w:tc>
        <w:tc>
          <w:tcPr>
            <w:tcW w:w="2552" w:type="dxa"/>
          </w:tcPr>
          <w:p w14:paraId="34F5BB43" w14:textId="77777777" w:rsidR="006F1793" w:rsidRDefault="00CC0A6A" w:rsidP="00FA2777">
            <w:pPr>
              <w:pStyle w:val="TAL"/>
              <w:keepNext w:val="0"/>
              <w:keepLines w:val="0"/>
            </w:pPr>
            <w:r>
              <w:t>Inherited from</w:t>
            </w:r>
            <w:r w:rsidR="001B2D6F">
              <w:t xml:space="preserve"> Class VirtualComputeQuota</w:t>
            </w:r>
          </w:p>
          <w:p w14:paraId="521DB9B4" w14:textId="77777777" w:rsidR="006E36DB" w:rsidRPr="0088020A" w:rsidRDefault="006E36DB" w:rsidP="00FA2777">
            <w:pPr>
              <w:pStyle w:val="TAL"/>
              <w:keepNext w:val="0"/>
              <w:keepLines w:val="0"/>
              <w:rPr>
                <w:color w:val="7030A0"/>
                <w:szCs w:val="16"/>
              </w:rPr>
            </w:pPr>
            <w:r w:rsidRPr="0088020A">
              <w:rPr>
                <w:szCs w:val="16"/>
              </w:rPr>
              <w:t>OpenModelAttribute</w:t>
            </w:r>
          </w:p>
          <w:p w14:paraId="596A095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3F5AF2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D4B4833" w14:textId="77777777" w:rsidTr="0089743D">
        <w:trPr>
          <w:jc w:val="center"/>
        </w:trPr>
        <w:tc>
          <w:tcPr>
            <w:tcW w:w="2665" w:type="dxa"/>
          </w:tcPr>
          <w:p w14:paraId="29C72FCC" w14:textId="77777777" w:rsidR="006E36DB" w:rsidRDefault="006E36DB" w:rsidP="00FA2777">
            <w:pPr>
              <w:pStyle w:val="TAL"/>
              <w:keepNext w:val="0"/>
              <w:keepLines w:val="0"/>
            </w:pPr>
            <w:r w:rsidRPr="005E01F7">
              <w:t>virtualMemSize</w:t>
            </w:r>
          </w:p>
        </w:tc>
        <w:tc>
          <w:tcPr>
            <w:tcW w:w="2665" w:type="dxa"/>
          </w:tcPr>
          <w:p w14:paraId="59816266" w14:textId="77777777" w:rsidR="006E36DB" w:rsidRDefault="006E36DB" w:rsidP="00FA2777">
            <w:pPr>
              <w:pStyle w:val="TAL"/>
              <w:keepNext w:val="0"/>
              <w:keepLines w:val="0"/>
            </w:pPr>
            <w:r>
              <w:t>Number</w:t>
            </w:r>
          </w:p>
          <w:p w14:paraId="53A8D339" w14:textId="77777777" w:rsidR="006E36DB" w:rsidRDefault="006E36DB" w:rsidP="00FA2777">
            <w:pPr>
              <w:pStyle w:val="TAL"/>
              <w:keepNext w:val="0"/>
              <w:keepLines w:val="0"/>
            </w:pPr>
          </w:p>
        </w:tc>
        <w:tc>
          <w:tcPr>
            <w:tcW w:w="624" w:type="dxa"/>
          </w:tcPr>
          <w:p w14:paraId="0EBC0854" w14:textId="77777777" w:rsidR="006E36DB" w:rsidRDefault="006E36DB" w:rsidP="00FA2777">
            <w:pPr>
              <w:pStyle w:val="TAL"/>
              <w:keepNext w:val="0"/>
              <w:keepLines w:val="0"/>
            </w:pPr>
            <w:r w:rsidRPr="0088020A">
              <w:rPr>
                <w:szCs w:val="16"/>
              </w:rPr>
              <w:t>0..1</w:t>
            </w:r>
          </w:p>
        </w:tc>
        <w:tc>
          <w:tcPr>
            <w:tcW w:w="3969" w:type="dxa"/>
          </w:tcPr>
          <w:p w14:paraId="5E983117" w14:textId="77777777" w:rsidR="006919D2" w:rsidRDefault="006919D2" w:rsidP="00FC46BE">
            <w:pPr>
              <w:pStyle w:val="TAL"/>
            </w:pPr>
            <w:r w:rsidRPr="00DE2491">
              <w:t>Size of virtual memory that has been restricted by the quota.</w:t>
            </w:r>
          </w:p>
          <w:p w14:paraId="0FA03080" w14:textId="77777777" w:rsidR="006919D2" w:rsidRDefault="006919D2" w:rsidP="00FC46BE">
            <w:pPr>
              <w:pStyle w:val="TAL"/>
            </w:pPr>
            <w:r w:rsidRPr="00DE2491">
              <w:t>The cardinality can be 0 if no specific number of CPU cores has been requested to be restricted by the quota.</w:t>
            </w:r>
          </w:p>
        </w:tc>
        <w:tc>
          <w:tcPr>
            <w:tcW w:w="2552" w:type="dxa"/>
          </w:tcPr>
          <w:p w14:paraId="0F715C9E" w14:textId="77777777" w:rsidR="006F1793" w:rsidRDefault="00CC0A6A" w:rsidP="00FA2777">
            <w:pPr>
              <w:pStyle w:val="TAL"/>
              <w:keepNext w:val="0"/>
              <w:keepLines w:val="0"/>
            </w:pPr>
            <w:r>
              <w:t>Inherited from</w:t>
            </w:r>
            <w:r w:rsidR="001B2D6F">
              <w:t xml:space="preserve"> Class VirtualComputeQuota</w:t>
            </w:r>
          </w:p>
          <w:p w14:paraId="0AFAE322" w14:textId="77777777" w:rsidR="006E36DB" w:rsidRPr="0088020A" w:rsidRDefault="006E36DB" w:rsidP="00FA2777">
            <w:pPr>
              <w:pStyle w:val="TAL"/>
              <w:keepNext w:val="0"/>
              <w:keepLines w:val="0"/>
              <w:rPr>
                <w:color w:val="7030A0"/>
                <w:szCs w:val="16"/>
              </w:rPr>
            </w:pPr>
            <w:r w:rsidRPr="0088020A">
              <w:rPr>
                <w:szCs w:val="16"/>
              </w:rPr>
              <w:t>OpenModelAttribute</w:t>
            </w:r>
          </w:p>
          <w:p w14:paraId="55E838A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D1A24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C1D8E2A" w14:textId="77777777" w:rsidR="00012204" w:rsidRPr="00B348D1" w:rsidRDefault="00012204" w:rsidP="005722DB">
      <w:pPr>
        <w:rPr>
          <w:color w:val="7030A0"/>
        </w:rPr>
      </w:pPr>
    </w:p>
    <w:p w14:paraId="54E3BF97" w14:textId="77777777" w:rsidR="00243333" w:rsidRPr="00243333" w:rsidRDefault="00243333" w:rsidP="00FC4AD8">
      <w:pPr>
        <w:pStyle w:val="Heading7"/>
      </w:pPr>
      <w:r>
        <w:t>VirtualNetworkQuotaWithRpInfo class</w:t>
      </w:r>
    </w:p>
    <w:p w14:paraId="4039F7FF"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NfvInformationModel::NFVInterfaceInformationModel::VirtualNetworkFunctionDomain::IndirectResourceManagementModule::IndirectQuotaModule::VirtualNetworkQuotaWithRpInfo</w:t>
      </w:r>
    </w:p>
    <w:p w14:paraId="0AEBB9F2" w14:textId="77777777" w:rsidR="00DE2491" w:rsidRDefault="00DE2491" w:rsidP="005722DB">
      <w:pPr>
        <w:rPr>
          <w:color w:val="7030A0"/>
        </w:rPr>
      </w:pPr>
      <w:r w:rsidRPr="00B86675">
        <w:rPr>
          <w:b/>
        </w:rPr>
        <w:t>Description:</w:t>
      </w:r>
    </w:p>
    <w:p w14:paraId="10493742" w14:textId="77777777" w:rsidR="00542FA4" w:rsidRPr="00DE2491" w:rsidRDefault="00542FA4" w:rsidP="00DE2491">
      <w:r w:rsidRPr="00DE2491">
        <w:t>The VirtualNetworkQuotaWithRpInfo class encapsulates information about a quota for virtualised network resources.</w:t>
      </w:r>
    </w:p>
    <w:p w14:paraId="63D9973F" w14:textId="77777777" w:rsidR="00CB2A85" w:rsidRPr="00892284" w:rsidRDefault="00CB2A85" w:rsidP="00A16C15">
      <w:r w:rsidRPr="00B86675">
        <w:rPr>
          <w:b/>
        </w:rPr>
        <w:t>Parent class:</w:t>
      </w:r>
      <w:r w:rsidRPr="00892284">
        <w:t xml:space="preserve"> </w:t>
      </w:r>
      <w:r w:rsidR="00A16C15" w:rsidRPr="00892284">
        <w:t>VirtualNetworkQuota</w:t>
      </w:r>
    </w:p>
    <w:p w14:paraId="2D8C3589" w14:textId="77777777" w:rsidR="00077203" w:rsidRPr="00B86675" w:rsidRDefault="00077203" w:rsidP="00077203">
      <w:pPr>
        <w:rPr>
          <w:b/>
        </w:rPr>
      </w:pPr>
      <w:r w:rsidRPr="00B86675">
        <w:rPr>
          <w:b/>
        </w:rPr>
        <w:t>Applied Stereotypes:</w:t>
      </w:r>
    </w:p>
    <w:p w14:paraId="76EEA6F4" w14:textId="77777777" w:rsidR="00077203" w:rsidRPr="00F50950" w:rsidRDefault="00077203" w:rsidP="00F50950">
      <w:pPr>
        <w:pStyle w:val="B1"/>
      </w:pPr>
      <w:r w:rsidRPr="00F50950">
        <w:t xml:space="preserve">OpenModelClass </w:t>
      </w:r>
    </w:p>
    <w:p w14:paraId="3C87C4D8"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F976304" w14:textId="77777777" w:rsidR="00077203" w:rsidRPr="00F50950" w:rsidRDefault="00077203" w:rsidP="00F50950">
      <w:pPr>
        <w:pStyle w:val="B1"/>
      </w:pPr>
      <w:r w:rsidRPr="00F50950">
        <w:t xml:space="preserve">Preliminary </w:t>
      </w:r>
    </w:p>
    <w:p w14:paraId="2DBE7469" w14:textId="77777777" w:rsidR="001224D8" w:rsidRDefault="001224D8" w:rsidP="005A3919"/>
    <w:p w14:paraId="7E849F75"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VirtualNetworkQuotaWithRpInfo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B203B2E" w14:textId="77777777" w:rsidTr="0089743D">
        <w:trPr>
          <w:jc w:val="center"/>
        </w:trPr>
        <w:tc>
          <w:tcPr>
            <w:tcW w:w="2665" w:type="dxa"/>
            <w:shd w:val="clear" w:color="auto" w:fill="BFBFBF" w:themeFill="background1" w:themeFillShade="BF"/>
          </w:tcPr>
          <w:p w14:paraId="40E6380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AFF327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B3ED5BF" w14:textId="77777777" w:rsidR="005A3919" w:rsidRPr="001A2A2A" w:rsidRDefault="005A3919" w:rsidP="008C2542">
            <w:pPr>
              <w:pStyle w:val="TAH"/>
            </w:pPr>
            <w:r>
              <w:t>Mult.</w:t>
            </w:r>
          </w:p>
        </w:tc>
        <w:tc>
          <w:tcPr>
            <w:tcW w:w="3969" w:type="dxa"/>
            <w:shd w:val="clear" w:color="auto" w:fill="BFBFBF" w:themeFill="background1" w:themeFillShade="BF"/>
          </w:tcPr>
          <w:p w14:paraId="049AB8D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EB0AE6C" w14:textId="77777777" w:rsidR="005A3919" w:rsidRPr="001A2A2A" w:rsidRDefault="005A3919" w:rsidP="008C2542">
            <w:pPr>
              <w:pStyle w:val="TAH"/>
            </w:pPr>
            <w:r>
              <w:t>Applied Stereotypes</w:t>
            </w:r>
          </w:p>
        </w:tc>
      </w:tr>
      <w:tr w:rsidR="006E36DB" w:rsidRPr="0088020A" w14:paraId="08BBE03C" w14:textId="77777777" w:rsidTr="0089743D">
        <w:trPr>
          <w:jc w:val="center"/>
        </w:trPr>
        <w:tc>
          <w:tcPr>
            <w:tcW w:w="2665" w:type="dxa"/>
          </w:tcPr>
          <w:p w14:paraId="3E8B144D" w14:textId="77777777" w:rsidR="006E36DB" w:rsidRDefault="006E36DB" w:rsidP="00FA2777">
            <w:pPr>
              <w:pStyle w:val="TAL"/>
              <w:keepNext w:val="0"/>
              <w:keepLines w:val="0"/>
            </w:pPr>
            <w:r w:rsidRPr="005E01F7">
              <w:t>resourceProviderId</w:t>
            </w:r>
          </w:p>
        </w:tc>
        <w:tc>
          <w:tcPr>
            <w:tcW w:w="2665" w:type="dxa"/>
          </w:tcPr>
          <w:p w14:paraId="78969779" w14:textId="77777777" w:rsidR="006E36DB" w:rsidRDefault="006E36DB" w:rsidP="00FA2777">
            <w:pPr>
              <w:pStyle w:val="TAL"/>
              <w:keepNext w:val="0"/>
              <w:keepLines w:val="0"/>
            </w:pPr>
            <w:r>
              <w:t>Identifier</w:t>
            </w:r>
          </w:p>
          <w:p w14:paraId="443E046D" w14:textId="77777777" w:rsidR="006E36DB" w:rsidRDefault="006E36DB" w:rsidP="00FA2777">
            <w:pPr>
              <w:pStyle w:val="TAL"/>
              <w:keepNext w:val="0"/>
              <w:keepLines w:val="0"/>
            </w:pPr>
          </w:p>
        </w:tc>
        <w:tc>
          <w:tcPr>
            <w:tcW w:w="624" w:type="dxa"/>
          </w:tcPr>
          <w:p w14:paraId="1A3CB306" w14:textId="77777777" w:rsidR="006E36DB" w:rsidRDefault="006E36DB" w:rsidP="00FA2777">
            <w:pPr>
              <w:pStyle w:val="TAL"/>
              <w:keepNext w:val="0"/>
              <w:keepLines w:val="0"/>
            </w:pPr>
            <w:r w:rsidRPr="0088020A">
              <w:rPr>
                <w:szCs w:val="16"/>
              </w:rPr>
              <w:t>1</w:t>
            </w:r>
          </w:p>
        </w:tc>
        <w:tc>
          <w:tcPr>
            <w:tcW w:w="3969" w:type="dxa"/>
          </w:tcPr>
          <w:p w14:paraId="25ACB676" w14:textId="77777777" w:rsidR="006919D2" w:rsidRDefault="006919D2" w:rsidP="00FC46BE">
            <w:pPr>
              <w:pStyle w:val="TAL"/>
            </w:pPr>
            <w:r w:rsidRPr="00DE2491">
              <w:t>It is used by the NFVO to determine the entity responsible for the management of the virtualised resources quota and is used by the VNFM to uniquely identify resources quota by means of the tuple [resourceProviderId, resourceGroupId].</w:t>
            </w:r>
          </w:p>
        </w:tc>
        <w:tc>
          <w:tcPr>
            <w:tcW w:w="2552" w:type="dxa"/>
          </w:tcPr>
          <w:p w14:paraId="6DE09911" w14:textId="77777777" w:rsidR="006E36DB" w:rsidRPr="0088020A" w:rsidRDefault="006E36DB" w:rsidP="00FA2777">
            <w:pPr>
              <w:pStyle w:val="TAL"/>
              <w:keepNext w:val="0"/>
              <w:keepLines w:val="0"/>
              <w:rPr>
                <w:color w:val="7030A0"/>
                <w:szCs w:val="16"/>
              </w:rPr>
            </w:pPr>
            <w:r w:rsidRPr="0088020A">
              <w:rPr>
                <w:szCs w:val="16"/>
              </w:rPr>
              <w:t>OpenModelAttribute</w:t>
            </w:r>
          </w:p>
          <w:p w14:paraId="5C5D16F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A46C9E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344E788" w14:textId="77777777" w:rsidTr="0089743D">
        <w:trPr>
          <w:jc w:val="center"/>
        </w:trPr>
        <w:tc>
          <w:tcPr>
            <w:tcW w:w="2665" w:type="dxa"/>
          </w:tcPr>
          <w:p w14:paraId="2A961E76" w14:textId="77777777" w:rsidR="006E36DB" w:rsidRDefault="006E36DB" w:rsidP="00FA2777">
            <w:pPr>
              <w:pStyle w:val="TAL"/>
              <w:keepNext w:val="0"/>
              <w:keepLines w:val="0"/>
            </w:pPr>
            <w:r w:rsidRPr="005E01F7">
              <w:t>resourceGroupId</w:t>
            </w:r>
          </w:p>
        </w:tc>
        <w:tc>
          <w:tcPr>
            <w:tcW w:w="2665" w:type="dxa"/>
          </w:tcPr>
          <w:p w14:paraId="5C1B6557" w14:textId="77777777" w:rsidR="006E36DB" w:rsidRDefault="006E36DB" w:rsidP="00FA2777">
            <w:pPr>
              <w:pStyle w:val="TAL"/>
              <w:keepNext w:val="0"/>
              <w:keepLines w:val="0"/>
            </w:pPr>
            <w:r>
              <w:t>Identifier</w:t>
            </w:r>
          </w:p>
          <w:p w14:paraId="220B9798" w14:textId="77777777" w:rsidR="006E36DB" w:rsidRDefault="006E36DB" w:rsidP="00FA2777">
            <w:pPr>
              <w:pStyle w:val="TAL"/>
              <w:keepNext w:val="0"/>
              <w:keepLines w:val="0"/>
            </w:pPr>
          </w:p>
        </w:tc>
        <w:tc>
          <w:tcPr>
            <w:tcW w:w="624" w:type="dxa"/>
          </w:tcPr>
          <w:p w14:paraId="31C365A8" w14:textId="77777777" w:rsidR="006E36DB" w:rsidRDefault="006E36DB" w:rsidP="00FA2777">
            <w:pPr>
              <w:pStyle w:val="TAL"/>
              <w:keepNext w:val="0"/>
              <w:keepLines w:val="0"/>
            </w:pPr>
            <w:r w:rsidRPr="0088020A">
              <w:rPr>
                <w:szCs w:val="16"/>
              </w:rPr>
              <w:t>1</w:t>
            </w:r>
          </w:p>
        </w:tc>
        <w:tc>
          <w:tcPr>
            <w:tcW w:w="3969" w:type="dxa"/>
          </w:tcPr>
          <w:p w14:paraId="301FA3CA" w14:textId="77777777"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14:paraId="48DB5A58" w14:textId="77777777" w:rsidR="006F1793" w:rsidRDefault="00CC0A6A" w:rsidP="00FA2777">
            <w:pPr>
              <w:pStyle w:val="TAL"/>
              <w:keepNext w:val="0"/>
              <w:keepLines w:val="0"/>
            </w:pPr>
            <w:r>
              <w:t>Inherited from</w:t>
            </w:r>
            <w:r w:rsidR="001B2D6F">
              <w:t xml:space="preserve"> Class VirtualNetworkQuota</w:t>
            </w:r>
          </w:p>
          <w:p w14:paraId="2225B345" w14:textId="77777777" w:rsidR="006E36DB" w:rsidRPr="0088020A" w:rsidRDefault="006E36DB" w:rsidP="00FA2777">
            <w:pPr>
              <w:pStyle w:val="TAL"/>
              <w:keepNext w:val="0"/>
              <w:keepLines w:val="0"/>
              <w:rPr>
                <w:color w:val="7030A0"/>
                <w:szCs w:val="16"/>
              </w:rPr>
            </w:pPr>
            <w:r w:rsidRPr="0088020A">
              <w:rPr>
                <w:szCs w:val="16"/>
              </w:rPr>
              <w:t>OpenModelAttribute</w:t>
            </w:r>
          </w:p>
          <w:p w14:paraId="1B5B149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032ADD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2A72C41" w14:textId="77777777" w:rsidTr="0089743D">
        <w:trPr>
          <w:jc w:val="center"/>
        </w:trPr>
        <w:tc>
          <w:tcPr>
            <w:tcW w:w="2665" w:type="dxa"/>
          </w:tcPr>
          <w:p w14:paraId="057303A2" w14:textId="77777777" w:rsidR="006E36DB" w:rsidRDefault="006E36DB" w:rsidP="00FA2777">
            <w:pPr>
              <w:pStyle w:val="TAL"/>
              <w:keepNext w:val="0"/>
              <w:keepLines w:val="0"/>
            </w:pPr>
            <w:r w:rsidRPr="005E01F7">
              <w:t>numPublicIps</w:t>
            </w:r>
          </w:p>
        </w:tc>
        <w:tc>
          <w:tcPr>
            <w:tcW w:w="2665" w:type="dxa"/>
          </w:tcPr>
          <w:p w14:paraId="285F0C50" w14:textId="77777777" w:rsidR="006E36DB" w:rsidRDefault="006E36DB" w:rsidP="00FA2777">
            <w:pPr>
              <w:pStyle w:val="TAL"/>
              <w:keepNext w:val="0"/>
              <w:keepLines w:val="0"/>
            </w:pPr>
            <w:r>
              <w:t>Integer</w:t>
            </w:r>
          </w:p>
          <w:p w14:paraId="616814D8" w14:textId="77777777" w:rsidR="006E36DB" w:rsidRDefault="006E36DB" w:rsidP="00FA2777">
            <w:pPr>
              <w:pStyle w:val="TAL"/>
              <w:keepNext w:val="0"/>
              <w:keepLines w:val="0"/>
            </w:pPr>
          </w:p>
        </w:tc>
        <w:tc>
          <w:tcPr>
            <w:tcW w:w="624" w:type="dxa"/>
          </w:tcPr>
          <w:p w14:paraId="70F49179" w14:textId="77777777" w:rsidR="006E36DB" w:rsidRDefault="006E36DB" w:rsidP="00FA2777">
            <w:pPr>
              <w:pStyle w:val="TAL"/>
              <w:keepNext w:val="0"/>
              <w:keepLines w:val="0"/>
            </w:pPr>
            <w:r w:rsidRPr="0088020A">
              <w:rPr>
                <w:szCs w:val="16"/>
              </w:rPr>
              <w:t>0..1</w:t>
            </w:r>
          </w:p>
        </w:tc>
        <w:tc>
          <w:tcPr>
            <w:tcW w:w="3969" w:type="dxa"/>
          </w:tcPr>
          <w:p w14:paraId="717DBFCC" w14:textId="77777777" w:rsidR="006919D2" w:rsidRDefault="006919D2" w:rsidP="00FC46BE">
            <w:pPr>
              <w:pStyle w:val="TAL"/>
            </w:pPr>
            <w:r w:rsidRPr="00DE2491">
              <w:t>Number of public IP addresses that have been restricted by the quota. The cardinality can be 0 if no specific number of public IP addresses has been requested to be restricted by the quota.</w:t>
            </w:r>
          </w:p>
        </w:tc>
        <w:tc>
          <w:tcPr>
            <w:tcW w:w="2552" w:type="dxa"/>
          </w:tcPr>
          <w:p w14:paraId="0033E43B" w14:textId="77777777" w:rsidR="006F1793" w:rsidRDefault="00CC0A6A" w:rsidP="00FA2777">
            <w:pPr>
              <w:pStyle w:val="TAL"/>
              <w:keepNext w:val="0"/>
              <w:keepLines w:val="0"/>
            </w:pPr>
            <w:r>
              <w:t>Inherited from</w:t>
            </w:r>
            <w:r w:rsidR="001B2D6F">
              <w:t xml:space="preserve"> Class VirtualNetworkQuota</w:t>
            </w:r>
          </w:p>
          <w:p w14:paraId="61C76D4B" w14:textId="77777777" w:rsidR="006E36DB" w:rsidRPr="0088020A" w:rsidRDefault="006E36DB" w:rsidP="00FA2777">
            <w:pPr>
              <w:pStyle w:val="TAL"/>
              <w:keepNext w:val="0"/>
              <w:keepLines w:val="0"/>
              <w:rPr>
                <w:color w:val="7030A0"/>
                <w:szCs w:val="16"/>
              </w:rPr>
            </w:pPr>
            <w:r w:rsidRPr="0088020A">
              <w:rPr>
                <w:szCs w:val="16"/>
              </w:rPr>
              <w:t>OpenModelAttribute</w:t>
            </w:r>
          </w:p>
          <w:p w14:paraId="3AB8C97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E16903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9F520D1" w14:textId="77777777" w:rsidTr="0089743D">
        <w:trPr>
          <w:jc w:val="center"/>
        </w:trPr>
        <w:tc>
          <w:tcPr>
            <w:tcW w:w="2665" w:type="dxa"/>
          </w:tcPr>
          <w:p w14:paraId="02597BC7" w14:textId="77777777" w:rsidR="006E36DB" w:rsidRDefault="006E36DB" w:rsidP="00FA2777">
            <w:pPr>
              <w:pStyle w:val="TAL"/>
              <w:keepNext w:val="0"/>
              <w:keepLines w:val="0"/>
            </w:pPr>
            <w:r w:rsidRPr="005E01F7">
              <w:t>numPorts</w:t>
            </w:r>
          </w:p>
        </w:tc>
        <w:tc>
          <w:tcPr>
            <w:tcW w:w="2665" w:type="dxa"/>
          </w:tcPr>
          <w:p w14:paraId="3DEE43AE" w14:textId="77777777" w:rsidR="006E36DB" w:rsidRDefault="006E36DB" w:rsidP="00FA2777">
            <w:pPr>
              <w:pStyle w:val="TAL"/>
              <w:keepNext w:val="0"/>
              <w:keepLines w:val="0"/>
            </w:pPr>
            <w:r>
              <w:t>Integer</w:t>
            </w:r>
          </w:p>
          <w:p w14:paraId="78A74180" w14:textId="77777777" w:rsidR="006E36DB" w:rsidRDefault="006E36DB" w:rsidP="00FA2777">
            <w:pPr>
              <w:pStyle w:val="TAL"/>
              <w:keepNext w:val="0"/>
              <w:keepLines w:val="0"/>
            </w:pPr>
          </w:p>
        </w:tc>
        <w:tc>
          <w:tcPr>
            <w:tcW w:w="624" w:type="dxa"/>
          </w:tcPr>
          <w:p w14:paraId="4388D3CB" w14:textId="77777777" w:rsidR="006E36DB" w:rsidRDefault="006E36DB" w:rsidP="00FA2777">
            <w:pPr>
              <w:pStyle w:val="TAL"/>
              <w:keepNext w:val="0"/>
              <w:keepLines w:val="0"/>
            </w:pPr>
            <w:r w:rsidRPr="0088020A">
              <w:rPr>
                <w:szCs w:val="16"/>
              </w:rPr>
              <w:t>0..1</w:t>
            </w:r>
          </w:p>
        </w:tc>
        <w:tc>
          <w:tcPr>
            <w:tcW w:w="3969" w:type="dxa"/>
          </w:tcPr>
          <w:p w14:paraId="7331FC2B" w14:textId="77777777" w:rsidR="006919D2" w:rsidRDefault="006919D2" w:rsidP="00FC46BE">
            <w:pPr>
              <w:pStyle w:val="TAL"/>
            </w:pPr>
            <w:r w:rsidRPr="00DE2491">
              <w:t>Number of ports that have been restricted by the quota. The cardinality can be 0 if no specific number of ports has been requested to be restricted by the quota.</w:t>
            </w:r>
          </w:p>
        </w:tc>
        <w:tc>
          <w:tcPr>
            <w:tcW w:w="2552" w:type="dxa"/>
          </w:tcPr>
          <w:p w14:paraId="5FA3ED43" w14:textId="77777777" w:rsidR="006F1793" w:rsidRDefault="00CC0A6A" w:rsidP="00FA2777">
            <w:pPr>
              <w:pStyle w:val="TAL"/>
              <w:keepNext w:val="0"/>
              <w:keepLines w:val="0"/>
            </w:pPr>
            <w:r>
              <w:t>Inherited from</w:t>
            </w:r>
            <w:r w:rsidR="001B2D6F">
              <w:t xml:space="preserve"> Class VirtualNetworkQuota</w:t>
            </w:r>
          </w:p>
          <w:p w14:paraId="2ED2160E" w14:textId="77777777" w:rsidR="006E36DB" w:rsidRPr="0088020A" w:rsidRDefault="006E36DB" w:rsidP="00FA2777">
            <w:pPr>
              <w:pStyle w:val="TAL"/>
              <w:keepNext w:val="0"/>
              <w:keepLines w:val="0"/>
              <w:rPr>
                <w:color w:val="7030A0"/>
                <w:szCs w:val="16"/>
              </w:rPr>
            </w:pPr>
            <w:r w:rsidRPr="0088020A">
              <w:rPr>
                <w:szCs w:val="16"/>
              </w:rPr>
              <w:t>OpenModelAttribute</w:t>
            </w:r>
          </w:p>
          <w:p w14:paraId="4CA4F47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F429FB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2D732FF" w14:textId="77777777" w:rsidTr="0089743D">
        <w:trPr>
          <w:jc w:val="center"/>
        </w:trPr>
        <w:tc>
          <w:tcPr>
            <w:tcW w:w="2665" w:type="dxa"/>
          </w:tcPr>
          <w:p w14:paraId="7BF8D1C1" w14:textId="77777777" w:rsidR="006E36DB" w:rsidRDefault="006E36DB" w:rsidP="00FA2777">
            <w:pPr>
              <w:pStyle w:val="TAL"/>
              <w:keepNext w:val="0"/>
              <w:keepLines w:val="0"/>
            </w:pPr>
            <w:r w:rsidRPr="005E01F7">
              <w:t>numSubnets</w:t>
            </w:r>
          </w:p>
        </w:tc>
        <w:tc>
          <w:tcPr>
            <w:tcW w:w="2665" w:type="dxa"/>
          </w:tcPr>
          <w:p w14:paraId="1393E588" w14:textId="77777777" w:rsidR="006E36DB" w:rsidRDefault="006E36DB" w:rsidP="00FA2777">
            <w:pPr>
              <w:pStyle w:val="TAL"/>
              <w:keepNext w:val="0"/>
              <w:keepLines w:val="0"/>
            </w:pPr>
            <w:r>
              <w:t>Integer</w:t>
            </w:r>
          </w:p>
          <w:p w14:paraId="2BD9552B" w14:textId="77777777" w:rsidR="006E36DB" w:rsidRDefault="006E36DB" w:rsidP="00FA2777">
            <w:pPr>
              <w:pStyle w:val="TAL"/>
              <w:keepNext w:val="0"/>
              <w:keepLines w:val="0"/>
            </w:pPr>
          </w:p>
        </w:tc>
        <w:tc>
          <w:tcPr>
            <w:tcW w:w="624" w:type="dxa"/>
          </w:tcPr>
          <w:p w14:paraId="4BA52664" w14:textId="77777777" w:rsidR="006E36DB" w:rsidRDefault="006E36DB" w:rsidP="00FA2777">
            <w:pPr>
              <w:pStyle w:val="TAL"/>
              <w:keepNext w:val="0"/>
              <w:keepLines w:val="0"/>
            </w:pPr>
            <w:r w:rsidRPr="0088020A">
              <w:rPr>
                <w:szCs w:val="16"/>
              </w:rPr>
              <w:t>0..1</w:t>
            </w:r>
          </w:p>
        </w:tc>
        <w:tc>
          <w:tcPr>
            <w:tcW w:w="3969" w:type="dxa"/>
          </w:tcPr>
          <w:p w14:paraId="19BEA704" w14:textId="77777777" w:rsidR="006919D2" w:rsidRDefault="006919D2" w:rsidP="00FC46BE">
            <w:pPr>
              <w:pStyle w:val="TAL"/>
            </w:pPr>
            <w:r w:rsidRPr="00DE2491">
              <w:t>Number of subnets that have been restricted by the quota. The cardinality can be 0 if no specific number of subnets has been requested to be restricted by the quota.</w:t>
            </w:r>
          </w:p>
        </w:tc>
        <w:tc>
          <w:tcPr>
            <w:tcW w:w="2552" w:type="dxa"/>
          </w:tcPr>
          <w:p w14:paraId="421A1261" w14:textId="77777777" w:rsidR="006F1793" w:rsidRDefault="00CC0A6A" w:rsidP="00FA2777">
            <w:pPr>
              <w:pStyle w:val="TAL"/>
              <w:keepNext w:val="0"/>
              <w:keepLines w:val="0"/>
            </w:pPr>
            <w:r>
              <w:t>Inherited from</w:t>
            </w:r>
            <w:r w:rsidR="001B2D6F">
              <w:t xml:space="preserve"> Class VirtualNetworkQuota</w:t>
            </w:r>
          </w:p>
          <w:p w14:paraId="7D3FE97A" w14:textId="77777777" w:rsidR="006E36DB" w:rsidRPr="0088020A" w:rsidRDefault="006E36DB" w:rsidP="00FA2777">
            <w:pPr>
              <w:pStyle w:val="TAL"/>
              <w:keepNext w:val="0"/>
              <w:keepLines w:val="0"/>
              <w:rPr>
                <w:color w:val="7030A0"/>
                <w:szCs w:val="16"/>
              </w:rPr>
            </w:pPr>
            <w:r w:rsidRPr="0088020A">
              <w:rPr>
                <w:szCs w:val="16"/>
              </w:rPr>
              <w:t>OpenModelAttribute</w:t>
            </w:r>
          </w:p>
          <w:p w14:paraId="17ECF02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7C59AF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4CC5A3F" w14:textId="77777777" w:rsidR="00012204" w:rsidRPr="00B348D1" w:rsidRDefault="00012204" w:rsidP="005722DB">
      <w:pPr>
        <w:rPr>
          <w:color w:val="7030A0"/>
        </w:rPr>
      </w:pPr>
    </w:p>
    <w:p w14:paraId="6EAEF53B" w14:textId="77777777" w:rsidR="00243333" w:rsidRPr="00243333" w:rsidRDefault="00243333" w:rsidP="00FC4AD8">
      <w:pPr>
        <w:pStyle w:val="Heading7"/>
      </w:pPr>
      <w:r>
        <w:t>VirtualStorageQuotaWithRpInfo class</w:t>
      </w:r>
    </w:p>
    <w:p w14:paraId="4902CA2D"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NfvInformationModel::NFVInterfaceInformationModel::VirtualNetworkFunctionDomain::IndirectResourceManagementModule::IndirectQuotaModule::VirtualStorageQuotaWithRpInfo</w:t>
      </w:r>
    </w:p>
    <w:p w14:paraId="0B12F000" w14:textId="77777777" w:rsidR="00DE2491" w:rsidRDefault="00DE2491" w:rsidP="005722DB">
      <w:pPr>
        <w:rPr>
          <w:color w:val="7030A0"/>
        </w:rPr>
      </w:pPr>
      <w:r w:rsidRPr="00B86675">
        <w:rPr>
          <w:b/>
        </w:rPr>
        <w:t>Description:</w:t>
      </w:r>
    </w:p>
    <w:p w14:paraId="708DE6B2" w14:textId="77777777" w:rsidR="00542FA4" w:rsidRPr="00DE2491" w:rsidRDefault="00542FA4" w:rsidP="00DE2491">
      <w:r w:rsidRPr="00DE2491">
        <w:t>The VirtualStorageQuotaWithRpInfo class encapsulates information abouta quota for virtualised storage resources.</w:t>
      </w:r>
    </w:p>
    <w:p w14:paraId="0ED82B6F" w14:textId="77777777" w:rsidR="00CB2A85" w:rsidRPr="00892284" w:rsidRDefault="00CB2A85" w:rsidP="00A16C15">
      <w:r w:rsidRPr="00B86675">
        <w:rPr>
          <w:b/>
        </w:rPr>
        <w:t>Parent class:</w:t>
      </w:r>
      <w:r w:rsidRPr="00892284">
        <w:t xml:space="preserve"> </w:t>
      </w:r>
      <w:r w:rsidR="00A16C15" w:rsidRPr="00892284">
        <w:t>VirtualStorageQuota</w:t>
      </w:r>
    </w:p>
    <w:p w14:paraId="1607030A" w14:textId="77777777" w:rsidR="00077203" w:rsidRPr="00B86675" w:rsidRDefault="00077203" w:rsidP="00077203">
      <w:pPr>
        <w:rPr>
          <w:b/>
        </w:rPr>
      </w:pPr>
      <w:r w:rsidRPr="00B86675">
        <w:rPr>
          <w:b/>
        </w:rPr>
        <w:t>Applied Stereotypes:</w:t>
      </w:r>
    </w:p>
    <w:p w14:paraId="260C5593" w14:textId="77777777" w:rsidR="00077203" w:rsidRPr="00F50950" w:rsidRDefault="00077203" w:rsidP="00F50950">
      <w:pPr>
        <w:pStyle w:val="B1"/>
      </w:pPr>
      <w:r w:rsidRPr="00F50950">
        <w:t xml:space="preserve">OpenModelClass </w:t>
      </w:r>
    </w:p>
    <w:p w14:paraId="423BB20F"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72AB222" w14:textId="77777777" w:rsidR="00077203" w:rsidRPr="00F50950" w:rsidRDefault="00077203" w:rsidP="00F50950">
      <w:pPr>
        <w:pStyle w:val="B1"/>
      </w:pPr>
      <w:r w:rsidRPr="00F50950">
        <w:t xml:space="preserve">Preliminary </w:t>
      </w:r>
    </w:p>
    <w:p w14:paraId="0C007D2C" w14:textId="77777777" w:rsidR="001224D8" w:rsidRDefault="001224D8" w:rsidP="005A3919"/>
    <w:p w14:paraId="09CECB04"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VirtualStorageQuotaWithRpInfo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4567657" w14:textId="77777777" w:rsidTr="0089743D">
        <w:trPr>
          <w:jc w:val="center"/>
        </w:trPr>
        <w:tc>
          <w:tcPr>
            <w:tcW w:w="2665" w:type="dxa"/>
            <w:shd w:val="clear" w:color="auto" w:fill="BFBFBF" w:themeFill="background1" w:themeFillShade="BF"/>
          </w:tcPr>
          <w:p w14:paraId="5D4F1D9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F2FDC9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A2F3EF0" w14:textId="77777777" w:rsidR="005A3919" w:rsidRPr="001A2A2A" w:rsidRDefault="005A3919" w:rsidP="008C2542">
            <w:pPr>
              <w:pStyle w:val="TAH"/>
            </w:pPr>
            <w:r>
              <w:t>Mult.</w:t>
            </w:r>
          </w:p>
        </w:tc>
        <w:tc>
          <w:tcPr>
            <w:tcW w:w="3969" w:type="dxa"/>
            <w:shd w:val="clear" w:color="auto" w:fill="BFBFBF" w:themeFill="background1" w:themeFillShade="BF"/>
          </w:tcPr>
          <w:p w14:paraId="718E571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CB05915" w14:textId="77777777" w:rsidR="005A3919" w:rsidRPr="001A2A2A" w:rsidRDefault="005A3919" w:rsidP="008C2542">
            <w:pPr>
              <w:pStyle w:val="TAH"/>
            </w:pPr>
            <w:r>
              <w:t>Applied Stereotypes</w:t>
            </w:r>
          </w:p>
        </w:tc>
      </w:tr>
      <w:tr w:rsidR="006E36DB" w:rsidRPr="0088020A" w14:paraId="7A06BFF3" w14:textId="77777777" w:rsidTr="0089743D">
        <w:trPr>
          <w:jc w:val="center"/>
        </w:trPr>
        <w:tc>
          <w:tcPr>
            <w:tcW w:w="2665" w:type="dxa"/>
          </w:tcPr>
          <w:p w14:paraId="540696E2" w14:textId="77777777" w:rsidR="006E36DB" w:rsidRDefault="006E36DB" w:rsidP="00FA2777">
            <w:pPr>
              <w:pStyle w:val="TAL"/>
              <w:keepNext w:val="0"/>
              <w:keepLines w:val="0"/>
            </w:pPr>
            <w:r w:rsidRPr="005E01F7">
              <w:t>resourceProviderId</w:t>
            </w:r>
          </w:p>
        </w:tc>
        <w:tc>
          <w:tcPr>
            <w:tcW w:w="2665" w:type="dxa"/>
          </w:tcPr>
          <w:p w14:paraId="1BD74D8C" w14:textId="77777777" w:rsidR="006E36DB" w:rsidRDefault="006E36DB" w:rsidP="00FA2777">
            <w:pPr>
              <w:pStyle w:val="TAL"/>
              <w:keepNext w:val="0"/>
              <w:keepLines w:val="0"/>
            </w:pPr>
            <w:r>
              <w:t>Identifier</w:t>
            </w:r>
          </w:p>
          <w:p w14:paraId="2DC6A77D" w14:textId="77777777" w:rsidR="006E36DB" w:rsidRDefault="006E36DB" w:rsidP="00FA2777">
            <w:pPr>
              <w:pStyle w:val="TAL"/>
              <w:keepNext w:val="0"/>
              <w:keepLines w:val="0"/>
            </w:pPr>
          </w:p>
        </w:tc>
        <w:tc>
          <w:tcPr>
            <w:tcW w:w="624" w:type="dxa"/>
          </w:tcPr>
          <w:p w14:paraId="39141FA8" w14:textId="77777777" w:rsidR="006E36DB" w:rsidRDefault="006E36DB" w:rsidP="00FA2777">
            <w:pPr>
              <w:pStyle w:val="TAL"/>
              <w:keepNext w:val="0"/>
              <w:keepLines w:val="0"/>
            </w:pPr>
            <w:r w:rsidRPr="0088020A">
              <w:rPr>
                <w:szCs w:val="16"/>
              </w:rPr>
              <w:t>1</w:t>
            </w:r>
          </w:p>
        </w:tc>
        <w:tc>
          <w:tcPr>
            <w:tcW w:w="3969" w:type="dxa"/>
          </w:tcPr>
          <w:p w14:paraId="540F412D" w14:textId="77777777" w:rsidR="006919D2" w:rsidRDefault="006919D2" w:rsidP="00FC46BE">
            <w:pPr>
              <w:pStyle w:val="TAL"/>
            </w:pPr>
            <w:r w:rsidRPr="00DE2491">
              <w:t>It is used by the NFVO to determine the entity responsible for the management of the virtualised resources quota and is used by the VNFM to uniquely identify resources quota by means of the tuple [resourceProviderId, resourceGroupId].</w:t>
            </w:r>
          </w:p>
        </w:tc>
        <w:tc>
          <w:tcPr>
            <w:tcW w:w="2552" w:type="dxa"/>
          </w:tcPr>
          <w:p w14:paraId="684450AF" w14:textId="77777777" w:rsidR="006E36DB" w:rsidRPr="0088020A" w:rsidRDefault="006E36DB" w:rsidP="00FA2777">
            <w:pPr>
              <w:pStyle w:val="TAL"/>
              <w:keepNext w:val="0"/>
              <w:keepLines w:val="0"/>
              <w:rPr>
                <w:color w:val="7030A0"/>
                <w:szCs w:val="16"/>
              </w:rPr>
            </w:pPr>
            <w:r w:rsidRPr="0088020A">
              <w:rPr>
                <w:szCs w:val="16"/>
              </w:rPr>
              <w:t>OpenModelAttribute</w:t>
            </w:r>
          </w:p>
          <w:p w14:paraId="1FD834A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4688D6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53C6A5B" w14:textId="77777777" w:rsidTr="0089743D">
        <w:trPr>
          <w:jc w:val="center"/>
        </w:trPr>
        <w:tc>
          <w:tcPr>
            <w:tcW w:w="2665" w:type="dxa"/>
          </w:tcPr>
          <w:p w14:paraId="6FFECB4E" w14:textId="77777777" w:rsidR="006E36DB" w:rsidRDefault="006E36DB" w:rsidP="00FA2777">
            <w:pPr>
              <w:pStyle w:val="TAL"/>
              <w:keepNext w:val="0"/>
              <w:keepLines w:val="0"/>
            </w:pPr>
            <w:r w:rsidRPr="005E01F7">
              <w:t>resourceGroupId</w:t>
            </w:r>
          </w:p>
        </w:tc>
        <w:tc>
          <w:tcPr>
            <w:tcW w:w="2665" w:type="dxa"/>
          </w:tcPr>
          <w:p w14:paraId="1CCA5D42" w14:textId="77777777" w:rsidR="006E36DB" w:rsidRDefault="006E36DB" w:rsidP="00FA2777">
            <w:pPr>
              <w:pStyle w:val="TAL"/>
              <w:keepNext w:val="0"/>
              <w:keepLines w:val="0"/>
            </w:pPr>
            <w:r>
              <w:t>Identifier</w:t>
            </w:r>
          </w:p>
          <w:p w14:paraId="1A687270" w14:textId="77777777" w:rsidR="006E36DB" w:rsidRDefault="006E36DB" w:rsidP="00FA2777">
            <w:pPr>
              <w:pStyle w:val="TAL"/>
              <w:keepNext w:val="0"/>
              <w:keepLines w:val="0"/>
            </w:pPr>
          </w:p>
        </w:tc>
        <w:tc>
          <w:tcPr>
            <w:tcW w:w="624" w:type="dxa"/>
          </w:tcPr>
          <w:p w14:paraId="33FAF4C6" w14:textId="77777777" w:rsidR="006E36DB" w:rsidRDefault="006E36DB" w:rsidP="00FA2777">
            <w:pPr>
              <w:pStyle w:val="TAL"/>
              <w:keepNext w:val="0"/>
              <w:keepLines w:val="0"/>
            </w:pPr>
            <w:r w:rsidRPr="0088020A">
              <w:rPr>
                <w:szCs w:val="16"/>
              </w:rPr>
              <w:t>1</w:t>
            </w:r>
          </w:p>
        </w:tc>
        <w:tc>
          <w:tcPr>
            <w:tcW w:w="3969" w:type="dxa"/>
          </w:tcPr>
          <w:p w14:paraId="3D8D31B6" w14:textId="77777777"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14:paraId="6CB8EE87" w14:textId="77777777" w:rsidR="006F1793" w:rsidRDefault="00CC0A6A" w:rsidP="00FA2777">
            <w:pPr>
              <w:pStyle w:val="TAL"/>
              <w:keepNext w:val="0"/>
              <w:keepLines w:val="0"/>
            </w:pPr>
            <w:r>
              <w:t>Inherited from</w:t>
            </w:r>
            <w:r w:rsidR="001B2D6F">
              <w:t xml:space="preserve"> Class VirtualStorageQuota</w:t>
            </w:r>
          </w:p>
          <w:p w14:paraId="0DA3A1F7" w14:textId="77777777" w:rsidR="006E36DB" w:rsidRPr="0088020A" w:rsidRDefault="006E36DB" w:rsidP="00FA2777">
            <w:pPr>
              <w:pStyle w:val="TAL"/>
              <w:keepNext w:val="0"/>
              <w:keepLines w:val="0"/>
              <w:rPr>
                <w:color w:val="7030A0"/>
                <w:szCs w:val="16"/>
              </w:rPr>
            </w:pPr>
            <w:r w:rsidRPr="0088020A">
              <w:rPr>
                <w:szCs w:val="16"/>
              </w:rPr>
              <w:t>OpenModelAttribute</w:t>
            </w:r>
          </w:p>
          <w:p w14:paraId="59892A0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E1DB88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BE9C6CB" w14:textId="77777777" w:rsidTr="0089743D">
        <w:trPr>
          <w:jc w:val="center"/>
        </w:trPr>
        <w:tc>
          <w:tcPr>
            <w:tcW w:w="2665" w:type="dxa"/>
          </w:tcPr>
          <w:p w14:paraId="09C90D23" w14:textId="77777777" w:rsidR="006E36DB" w:rsidRDefault="006E36DB" w:rsidP="00FA2777">
            <w:pPr>
              <w:pStyle w:val="TAL"/>
              <w:keepNext w:val="0"/>
              <w:keepLines w:val="0"/>
            </w:pPr>
            <w:r w:rsidRPr="005E01F7">
              <w:t>storageSize</w:t>
            </w:r>
          </w:p>
        </w:tc>
        <w:tc>
          <w:tcPr>
            <w:tcW w:w="2665" w:type="dxa"/>
          </w:tcPr>
          <w:p w14:paraId="0109B6A9" w14:textId="77777777" w:rsidR="006E36DB" w:rsidRDefault="006E36DB" w:rsidP="00FA2777">
            <w:pPr>
              <w:pStyle w:val="TAL"/>
              <w:keepNext w:val="0"/>
              <w:keepLines w:val="0"/>
            </w:pPr>
            <w:r>
              <w:t>Number</w:t>
            </w:r>
          </w:p>
          <w:p w14:paraId="6CB114AF" w14:textId="77777777" w:rsidR="006E36DB" w:rsidRDefault="006E36DB" w:rsidP="00FA2777">
            <w:pPr>
              <w:pStyle w:val="TAL"/>
              <w:keepNext w:val="0"/>
              <w:keepLines w:val="0"/>
            </w:pPr>
          </w:p>
        </w:tc>
        <w:tc>
          <w:tcPr>
            <w:tcW w:w="624" w:type="dxa"/>
          </w:tcPr>
          <w:p w14:paraId="60736C9E" w14:textId="77777777" w:rsidR="006E36DB" w:rsidRDefault="006E36DB" w:rsidP="00FA2777">
            <w:pPr>
              <w:pStyle w:val="TAL"/>
              <w:keepNext w:val="0"/>
              <w:keepLines w:val="0"/>
            </w:pPr>
            <w:r w:rsidRPr="0088020A">
              <w:rPr>
                <w:szCs w:val="16"/>
              </w:rPr>
              <w:t>0..1</w:t>
            </w:r>
          </w:p>
        </w:tc>
        <w:tc>
          <w:tcPr>
            <w:tcW w:w="3969" w:type="dxa"/>
          </w:tcPr>
          <w:p w14:paraId="471AD61F" w14:textId="77777777" w:rsidR="006919D2" w:rsidRDefault="006919D2" w:rsidP="00FC46BE">
            <w:pPr>
              <w:pStyle w:val="TAL"/>
            </w:pPr>
            <w:r w:rsidRPr="00DE2491">
              <w:t>Size of virtualised storage resource that has been restricted by the quota. Cardinality can be 0 if no specific size of virtualised storage resource has been requested to be restricted by the quota.</w:t>
            </w:r>
          </w:p>
        </w:tc>
        <w:tc>
          <w:tcPr>
            <w:tcW w:w="2552" w:type="dxa"/>
          </w:tcPr>
          <w:p w14:paraId="6B952C3D" w14:textId="77777777" w:rsidR="006F1793" w:rsidRDefault="00CC0A6A" w:rsidP="00FA2777">
            <w:pPr>
              <w:pStyle w:val="TAL"/>
              <w:keepNext w:val="0"/>
              <w:keepLines w:val="0"/>
            </w:pPr>
            <w:r>
              <w:t>Inherited from</w:t>
            </w:r>
            <w:r w:rsidR="001B2D6F">
              <w:t xml:space="preserve"> Class VirtualStorageQuota</w:t>
            </w:r>
          </w:p>
          <w:p w14:paraId="54CF1D37" w14:textId="77777777" w:rsidR="006E36DB" w:rsidRPr="0088020A" w:rsidRDefault="006E36DB" w:rsidP="00FA2777">
            <w:pPr>
              <w:pStyle w:val="TAL"/>
              <w:keepNext w:val="0"/>
              <w:keepLines w:val="0"/>
              <w:rPr>
                <w:color w:val="7030A0"/>
                <w:szCs w:val="16"/>
              </w:rPr>
            </w:pPr>
            <w:r w:rsidRPr="0088020A">
              <w:rPr>
                <w:szCs w:val="16"/>
              </w:rPr>
              <w:t>OpenModelAttribute</w:t>
            </w:r>
          </w:p>
          <w:p w14:paraId="28A0A6F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321F5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EEFFD7A" w14:textId="77777777" w:rsidTr="0089743D">
        <w:trPr>
          <w:jc w:val="center"/>
        </w:trPr>
        <w:tc>
          <w:tcPr>
            <w:tcW w:w="2665" w:type="dxa"/>
          </w:tcPr>
          <w:p w14:paraId="127C2055" w14:textId="77777777" w:rsidR="006E36DB" w:rsidRDefault="006E36DB" w:rsidP="00FA2777">
            <w:pPr>
              <w:pStyle w:val="TAL"/>
              <w:keepNext w:val="0"/>
              <w:keepLines w:val="0"/>
            </w:pPr>
            <w:r w:rsidRPr="005E01F7">
              <w:t>numSnapshots</w:t>
            </w:r>
          </w:p>
        </w:tc>
        <w:tc>
          <w:tcPr>
            <w:tcW w:w="2665" w:type="dxa"/>
          </w:tcPr>
          <w:p w14:paraId="3EF11467" w14:textId="77777777" w:rsidR="006E36DB" w:rsidRDefault="006E36DB" w:rsidP="00FA2777">
            <w:pPr>
              <w:pStyle w:val="TAL"/>
              <w:keepNext w:val="0"/>
              <w:keepLines w:val="0"/>
            </w:pPr>
            <w:r>
              <w:t>Integer</w:t>
            </w:r>
          </w:p>
          <w:p w14:paraId="41A87DBF" w14:textId="77777777" w:rsidR="006E36DB" w:rsidRDefault="006E36DB" w:rsidP="00FA2777">
            <w:pPr>
              <w:pStyle w:val="TAL"/>
              <w:keepNext w:val="0"/>
              <w:keepLines w:val="0"/>
            </w:pPr>
          </w:p>
        </w:tc>
        <w:tc>
          <w:tcPr>
            <w:tcW w:w="624" w:type="dxa"/>
          </w:tcPr>
          <w:p w14:paraId="77ECE96A" w14:textId="77777777" w:rsidR="006E36DB" w:rsidRDefault="006E36DB" w:rsidP="00FA2777">
            <w:pPr>
              <w:pStyle w:val="TAL"/>
              <w:keepNext w:val="0"/>
              <w:keepLines w:val="0"/>
            </w:pPr>
            <w:r w:rsidRPr="0088020A">
              <w:rPr>
                <w:szCs w:val="16"/>
              </w:rPr>
              <w:t>0..1</w:t>
            </w:r>
          </w:p>
        </w:tc>
        <w:tc>
          <w:tcPr>
            <w:tcW w:w="3969" w:type="dxa"/>
          </w:tcPr>
          <w:p w14:paraId="56C39053" w14:textId="77777777" w:rsidR="006919D2" w:rsidRDefault="006919D2" w:rsidP="00FC46BE">
            <w:pPr>
              <w:pStyle w:val="TAL"/>
            </w:pPr>
            <w:r w:rsidRPr="00DE2491">
              <w:t>Number of snapshots that have been restricted by the quota. The cardinality can be 0 if no specific number of snapshots has been requested to be restricted by the quota.</w:t>
            </w:r>
          </w:p>
        </w:tc>
        <w:tc>
          <w:tcPr>
            <w:tcW w:w="2552" w:type="dxa"/>
          </w:tcPr>
          <w:p w14:paraId="2784B411" w14:textId="77777777" w:rsidR="006F1793" w:rsidRDefault="00CC0A6A" w:rsidP="00FA2777">
            <w:pPr>
              <w:pStyle w:val="TAL"/>
              <w:keepNext w:val="0"/>
              <w:keepLines w:val="0"/>
            </w:pPr>
            <w:r>
              <w:t>Inherited from</w:t>
            </w:r>
            <w:r w:rsidR="001B2D6F">
              <w:t xml:space="preserve"> Class VirtualStorageQuota</w:t>
            </w:r>
          </w:p>
          <w:p w14:paraId="28FCC9F1" w14:textId="77777777" w:rsidR="006E36DB" w:rsidRPr="0088020A" w:rsidRDefault="006E36DB" w:rsidP="00FA2777">
            <w:pPr>
              <w:pStyle w:val="TAL"/>
              <w:keepNext w:val="0"/>
              <w:keepLines w:val="0"/>
              <w:rPr>
                <w:color w:val="7030A0"/>
                <w:szCs w:val="16"/>
              </w:rPr>
            </w:pPr>
            <w:r w:rsidRPr="0088020A">
              <w:rPr>
                <w:szCs w:val="16"/>
              </w:rPr>
              <w:t>OpenModelAttribute</w:t>
            </w:r>
          </w:p>
          <w:p w14:paraId="04DBED4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429B42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5A380AA" w14:textId="77777777" w:rsidTr="0089743D">
        <w:trPr>
          <w:jc w:val="center"/>
        </w:trPr>
        <w:tc>
          <w:tcPr>
            <w:tcW w:w="2665" w:type="dxa"/>
          </w:tcPr>
          <w:p w14:paraId="67DC0098" w14:textId="77777777" w:rsidR="006E36DB" w:rsidRDefault="006E36DB" w:rsidP="00FA2777">
            <w:pPr>
              <w:pStyle w:val="TAL"/>
              <w:keepNext w:val="0"/>
              <w:keepLines w:val="0"/>
            </w:pPr>
            <w:r w:rsidRPr="005E01F7">
              <w:t>numVolumes</w:t>
            </w:r>
          </w:p>
        </w:tc>
        <w:tc>
          <w:tcPr>
            <w:tcW w:w="2665" w:type="dxa"/>
          </w:tcPr>
          <w:p w14:paraId="7E0FA7CC" w14:textId="77777777" w:rsidR="006E36DB" w:rsidRDefault="006E36DB" w:rsidP="00FA2777">
            <w:pPr>
              <w:pStyle w:val="TAL"/>
              <w:keepNext w:val="0"/>
              <w:keepLines w:val="0"/>
            </w:pPr>
            <w:r>
              <w:t>Integer</w:t>
            </w:r>
          </w:p>
          <w:p w14:paraId="39A5427C" w14:textId="77777777" w:rsidR="006E36DB" w:rsidRDefault="006E36DB" w:rsidP="00FA2777">
            <w:pPr>
              <w:pStyle w:val="TAL"/>
              <w:keepNext w:val="0"/>
              <w:keepLines w:val="0"/>
            </w:pPr>
          </w:p>
        </w:tc>
        <w:tc>
          <w:tcPr>
            <w:tcW w:w="624" w:type="dxa"/>
          </w:tcPr>
          <w:p w14:paraId="13F44ED0" w14:textId="77777777" w:rsidR="006E36DB" w:rsidRDefault="006E36DB" w:rsidP="00FA2777">
            <w:pPr>
              <w:pStyle w:val="TAL"/>
              <w:keepNext w:val="0"/>
              <w:keepLines w:val="0"/>
            </w:pPr>
            <w:r w:rsidRPr="0088020A">
              <w:rPr>
                <w:szCs w:val="16"/>
              </w:rPr>
              <w:t>0..1</w:t>
            </w:r>
          </w:p>
        </w:tc>
        <w:tc>
          <w:tcPr>
            <w:tcW w:w="3969" w:type="dxa"/>
          </w:tcPr>
          <w:p w14:paraId="1E804B25" w14:textId="77777777" w:rsidR="006919D2" w:rsidRDefault="006919D2" w:rsidP="00FC46BE">
            <w:pPr>
              <w:pStyle w:val="TAL"/>
            </w:pPr>
            <w:r w:rsidRPr="00DE2491">
              <w:t>Number of volumes that have been restricted by the quota. The cardinality can be 0 if no specific number of volumes has been requested to be restricted by the quota.</w:t>
            </w:r>
          </w:p>
        </w:tc>
        <w:tc>
          <w:tcPr>
            <w:tcW w:w="2552" w:type="dxa"/>
          </w:tcPr>
          <w:p w14:paraId="3ACF8C27" w14:textId="77777777" w:rsidR="006F1793" w:rsidRDefault="00CC0A6A" w:rsidP="00FA2777">
            <w:pPr>
              <w:pStyle w:val="TAL"/>
              <w:keepNext w:val="0"/>
              <w:keepLines w:val="0"/>
            </w:pPr>
            <w:r>
              <w:t>Inherited from</w:t>
            </w:r>
            <w:r w:rsidR="001B2D6F">
              <w:t xml:space="preserve"> Class VirtualStorageQuota</w:t>
            </w:r>
          </w:p>
          <w:p w14:paraId="47409979" w14:textId="77777777" w:rsidR="006E36DB" w:rsidRPr="0088020A" w:rsidRDefault="006E36DB" w:rsidP="00FA2777">
            <w:pPr>
              <w:pStyle w:val="TAL"/>
              <w:keepNext w:val="0"/>
              <w:keepLines w:val="0"/>
              <w:rPr>
                <w:color w:val="7030A0"/>
                <w:szCs w:val="16"/>
              </w:rPr>
            </w:pPr>
            <w:r w:rsidRPr="0088020A">
              <w:rPr>
                <w:szCs w:val="16"/>
              </w:rPr>
              <w:t>OpenModelAttribute</w:t>
            </w:r>
          </w:p>
          <w:p w14:paraId="144C809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5EECFB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C8BC3CA" w14:textId="77777777" w:rsidR="00012204" w:rsidRPr="00B348D1" w:rsidRDefault="00012204" w:rsidP="005722DB">
      <w:pPr>
        <w:rPr>
          <w:color w:val="7030A0"/>
        </w:rPr>
      </w:pPr>
    </w:p>
    <w:p w14:paraId="08E2E18C" w14:textId="77777777" w:rsidR="00243333" w:rsidRPr="00243333" w:rsidRDefault="00243333" w:rsidP="00FC4AD8">
      <w:pPr>
        <w:pStyle w:val="Heading6"/>
      </w:pPr>
      <w:r>
        <w:t>Notifications</w:t>
      </w:r>
    </w:p>
    <w:p w14:paraId="02F35E14" w14:textId="77777777" w:rsidR="00243333" w:rsidRPr="00243333" w:rsidRDefault="00243333" w:rsidP="00FC4AD8">
      <w:pPr>
        <w:pStyle w:val="Heading7"/>
      </w:pPr>
      <w:r>
        <w:t>VirtualisedResourceQuotaWithRpChangeNotification  notification</w:t>
      </w:r>
    </w:p>
    <w:p w14:paraId="4D6CCACE"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NfvInformationModel::NFVInterfaceInformationModel::VirtualNetworkFunctionDomain::IndirectResourceManagementModule::IndirectQuotaModule::VirtualisedResourceQuotaWithRpChangeNotification </w:t>
      </w:r>
    </w:p>
    <w:p w14:paraId="61AD1AC0" w14:textId="77777777" w:rsidR="00DE2491" w:rsidRDefault="00DE2491" w:rsidP="005722DB">
      <w:pPr>
        <w:rPr>
          <w:color w:val="7030A0"/>
        </w:rPr>
      </w:pPr>
      <w:r w:rsidRPr="00B86675">
        <w:rPr>
          <w:b/>
        </w:rPr>
        <w:t>Description:</w:t>
      </w:r>
    </w:p>
    <w:p w14:paraId="48E82765" w14:textId="77777777" w:rsidR="00542FA4" w:rsidRPr="00DE2491" w:rsidRDefault="00542FA4" w:rsidP="00DE2491">
      <w:r w:rsidRPr="00DE2491">
        <w:t>This notification indicates a change in a virtualised resource quota and is applicable in the indirect mode of resourwce quota management.</w:t>
      </w:r>
    </w:p>
    <w:p w14:paraId="0D3C19E6" w14:textId="77777777" w:rsidR="002A3C5A" w:rsidRPr="00B86675" w:rsidRDefault="002A3C5A" w:rsidP="002A3C5A">
      <w:pPr>
        <w:rPr>
          <w:b/>
        </w:rPr>
      </w:pPr>
      <w:r w:rsidRPr="00B86675">
        <w:rPr>
          <w:b/>
        </w:rPr>
        <w:t>Applied Stereotypes:</w:t>
      </w:r>
    </w:p>
    <w:p w14:paraId="55BA359D" w14:textId="77777777" w:rsidR="002A3C5A" w:rsidRDefault="002A3C5A" w:rsidP="00F50950">
      <w:pPr>
        <w:pStyle w:val="B1"/>
      </w:pPr>
      <w:r>
        <w:t xml:space="preserve">OpenModelNotification </w:t>
      </w:r>
    </w:p>
    <w:p w14:paraId="63A7B68D"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34133C5B" w14:textId="77777777" w:rsidR="00EC2D99" w:rsidRDefault="00EC2D99" w:rsidP="00F50950">
      <w:pPr>
        <w:pStyle w:val="B3"/>
      </w:pPr>
      <w:r>
        <w:t>A resource quota is being updated.</w:t>
      </w:r>
    </w:p>
    <w:p w14:paraId="60FF2F92"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38D0DCF0" w14:textId="77777777" w:rsidR="002A3C5A" w:rsidRDefault="002A3C5A" w:rsidP="00F50950">
      <w:pPr>
        <w:pStyle w:val="B1"/>
      </w:pPr>
      <w:r>
        <w:t xml:space="preserve">Preliminary </w:t>
      </w:r>
    </w:p>
    <w:p w14:paraId="3FB8C86A" w14:textId="77777777" w:rsidR="001224D8" w:rsidRDefault="001224D8" w:rsidP="005A3919"/>
    <w:p w14:paraId="2EED738F"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VirtualisedResourceQuotaWithRpChangeNotification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881EE2F" w14:textId="77777777" w:rsidTr="0089743D">
        <w:trPr>
          <w:jc w:val="center"/>
        </w:trPr>
        <w:tc>
          <w:tcPr>
            <w:tcW w:w="2665" w:type="dxa"/>
            <w:shd w:val="clear" w:color="auto" w:fill="BFBFBF" w:themeFill="background1" w:themeFillShade="BF"/>
          </w:tcPr>
          <w:p w14:paraId="667701C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E8B038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6145280" w14:textId="77777777" w:rsidR="005A3919" w:rsidRPr="001A2A2A" w:rsidRDefault="005A3919" w:rsidP="008C2542">
            <w:pPr>
              <w:pStyle w:val="TAH"/>
            </w:pPr>
            <w:r>
              <w:t>Mult.</w:t>
            </w:r>
          </w:p>
        </w:tc>
        <w:tc>
          <w:tcPr>
            <w:tcW w:w="3969" w:type="dxa"/>
            <w:shd w:val="clear" w:color="auto" w:fill="BFBFBF" w:themeFill="background1" w:themeFillShade="BF"/>
          </w:tcPr>
          <w:p w14:paraId="44ADD25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B6B2547" w14:textId="77777777" w:rsidR="005A3919" w:rsidRPr="001A2A2A" w:rsidRDefault="005A3919" w:rsidP="008C2542">
            <w:pPr>
              <w:pStyle w:val="TAH"/>
            </w:pPr>
            <w:r>
              <w:t>Applied Stereotypes</w:t>
            </w:r>
          </w:p>
        </w:tc>
      </w:tr>
      <w:tr w:rsidR="006E36DB" w:rsidRPr="0088020A" w14:paraId="5BA6DEF3" w14:textId="77777777" w:rsidTr="0089743D">
        <w:trPr>
          <w:jc w:val="center"/>
        </w:trPr>
        <w:tc>
          <w:tcPr>
            <w:tcW w:w="2665" w:type="dxa"/>
          </w:tcPr>
          <w:p w14:paraId="6B9B4F4C" w14:textId="77777777" w:rsidR="006E36DB" w:rsidRDefault="006E36DB" w:rsidP="00FA2777">
            <w:pPr>
              <w:pStyle w:val="TAL"/>
              <w:keepNext w:val="0"/>
              <w:keepLines w:val="0"/>
            </w:pPr>
            <w:r w:rsidRPr="005E01F7">
              <w:t>resourceProviderId</w:t>
            </w:r>
          </w:p>
        </w:tc>
        <w:tc>
          <w:tcPr>
            <w:tcW w:w="2665" w:type="dxa"/>
          </w:tcPr>
          <w:p w14:paraId="403E08BA" w14:textId="77777777" w:rsidR="006E36DB" w:rsidRDefault="006E36DB" w:rsidP="00FA2777">
            <w:pPr>
              <w:pStyle w:val="TAL"/>
              <w:keepNext w:val="0"/>
              <w:keepLines w:val="0"/>
            </w:pPr>
            <w:r>
              <w:t>Identifier</w:t>
            </w:r>
          </w:p>
          <w:p w14:paraId="26E193A0" w14:textId="77777777" w:rsidR="006E36DB" w:rsidRDefault="006E36DB" w:rsidP="00FA2777">
            <w:pPr>
              <w:pStyle w:val="TAL"/>
              <w:keepNext w:val="0"/>
              <w:keepLines w:val="0"/>
            </w:pPr>
          </w:p>
        </w:tc>
        <w:tc>
          <w:tcPr>
            <w:tcW w:w="624" w:type="dxa"/>
          </w:tcPr>
          <w:p w14:paraId="36E9229D" w14:textId="77777777" w:rsidR="006E36DB" w:rsidRDefault="006E36DB" w:rsidP="00FA2777">
            <w:pPr>
              <w:pStyle w:val="TAL"/>
              <w:keepNext w:val="0"/>
              <w:keepLines w:val="0"/>
            </w:pPr>
            <w:r w:rsidRPr="0088020A">
              <w:rPr>
                <w:szCs w:val="16"/>
              </w:rPr>
              <w:t>1</w:t>
            </w:r>
          </w:p>
        </w:tc>
        <w:tc>
          <w:tcPr>
            <w:tcW w:w="3969" w:type="dxa"/>
          </w:tcPr>
          <w:p w14:paraId="28E1B16F" w14:textId="77777777" w:rsidR="006919D2" w:rsidRDefault="006919D2" w:rsidP="00FC46BE">
            <w:pPr>
              <w:pStyle w:val="TAL"/>
            </w:pPr>
            <w:r w:rsidRPr="00DE2491">
              <w:t>It is used by NFVO to determine the entity responsible for the change notification and is used by the VNFM to uniquely identify the resource quota by means of the tuple [resourceProviderId, resourceTypeId].</w:t>
            </w:r>
          </w:p>
        </w:tc>
        <w:tc>
          <w:tcPr>
            <w:tcW w:w="2552" w:type="dxa"/>
          </w:tcPr>
          <w:p w14:paraId="7560C557" w14:textId="77777777" w:rsidR="006E36DB" w:rsidRPr="0088020A" w:rsidRDefault="006E36DB" w:rsidP="00FA2777">
            <w:pPr>
              <w:pStyle w:val="TAL"/>
              <w:keepNext w:val="0"/>
              <w:keepLines w:val="0"/>
              <w:rPr>
                <w:color w:val="7030A0"/>
                <w:szCs w:val="16"/>
              </w:rPr>
            </w:pPr>
            <w:r w:rsidRPr="0088020A">
              <w:rPr>
                <w:szCs w:val="16"/>
              </w:rPr>
              <w:t>OpenModelAttribute</w:t>
            </w:r>
          </w:p>
          <w:p w14:paraId="1C7F888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3A5688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336F717" w14:textId="77777777" w:rsidTr="0089743D">
        <w:trPr>
          <w:jc w:val="center"/>
        </w:trPr>
        <w:tc>
          <w:tcPr>
            <w:tcW w:w="2665" w:type="dxa"/>
          </w:tcPr>
          <w:p w14:paraId="2BC3F20F" w14:textId="77777777" w:rsidR="006E36DB" w:rsidRDefault="006E36DB" w:rsidP="00FA2777">
            <w:pPr>
              <w:pStyle w:val="TAL"/>
              <w:keepNext w:val="0"/>
              <w:keepLines w:val="0"/>
            </w:pPr>
            <w:r w:rsidRPr="005E01F7">
              <w:t>changeId</w:t>
            </w:r>
          </w:p>
        </w:tc>
        <w:tc>
          <w:tcPr>
            <w:tcW w:w="2665" w:type="dxa"/>
          </w:tcPr>
          <w:p w14:paraId="172A04DD" w14:textId="77777777" w:rsidR="006E36DB" w:rsidRDefault="006E36DB" w:rsidP="00FA2777">
            <w:pPr>
              <w:pStyle w:val="TAL"/>
              <w:keepNext w:val="0"/>
              <w:keepLines w:val="0"/>
            </w:pPr>
            <w:r>
              <w:t>Identifier</w:t>
            </w:r>
          </w:p>
          <w:p w14:paraId="42095CD7" w14:textId="77777777" w:rsidR="006E36DB" w:rsidRDefault="006E36DB" w:rsidP="00FA2777">
            <w:pPr>
              <w:pStyle w:val="TAL"/>
              <w:keepNext w:val="0"/>
              <w:keepLines w:val="0"/>
            </w:pPr>
          </w:p>
        </w:tc>
        <w:tc>
          <w:tcPr>
            <w:tcW w:w="624" w:type="dxa"/>
          </w:tcPr>
          <w:p w14:paraId="7C3B73AD" w14:textId="77777777" w:rsidR="006E36DB" w:rsidRDefault="006E36DB" w:rsidP="00FA2777">
            <w:pPr>
              <w:pStyle w:val="TAL"/>
              <w:keepNext w:val="0"/>
              <w:keepLines w:val="0"/>
            </w:pPr>
            <w:r w:rsidRPr="0088020A">
              <w:rPr>
                <w:szCs w:val="16"/>
              </w:rPr>
              <w:t>1</w:t>
            </w:r>
          </w:p>
        </w:tc>
        <w:tc>
          <w:tcPr>
            <w:tcW w:w="3969" w:type="dxa"/>
          </w:tcPr>
          <w:p w14:paraId="0FD1B04F" w14:textId="77777777" w:rsidR="006919D2" w:rsidRDefault="006919D2" w:rsidP="00FC46BE">
            <w:pPr>
              <w:pStyle w:val="TAL"/>
            </w:pPr>
            <w:r w:rsidRPr="00DE2491">
              <w:t>Unique identifier of the change on the virtualised resource Quota</w:t>
            </w:r>
          </w:p>
        </w:tc>
        <w:tc>
          <w:tcPr>
            <w:tcW w:w="2552" w:type="dxa"/>
          </w:tcPr>
          <w:p w14:paraId="7A656EEF" w14:textId="77777777" w:rsidR="006F1793" w:rsidRDefault="00CC0A6A" w:rsidP="00FA2777">
            <w:pPr>
              <w:pStyle w:val="TAL"/>
              <w:keepNext w:val="0"/>
              <w:keepLines w:val="0"/>
            </w:pPr>
            <w:r>
              <w:t>Inherited from</w:t>
            </w:r>
            <w:r w:rsidR="001B2D6F">
              <w:t xml:space="preserve"> Signal VirtualisedResourceQuotaChangeNotification</w:t>
            </w:r>
          </w:p>
          <w:p w14:paraId="205DB56C" w14:textId="77777777" w:rsidR="006E36DB" w:rsidRPr="0088020A" w:rsidRDefault="006E36DB" w:rsidP="00FA2777">
            <w:pPr>
              <w:pStyle w:val="TAL"/>
              <w:keepNext w:val="0"/>
              <w:keepLines w:val="0"/>
              <w:rPr>
                <w:color w:val="7030A0"/>
                <w:szCs w:val="16"/>
              </w:rPr>
            </w:pPr>
            <w:r w:rsidRPr="0088020A">
              <w:rPr>
                <w:szCs w:val="16"/>
              </w:rPr>
              <w:t>OpenModelAttribute</w:t>
            </w:r>
          </w:p>
          <w:p w14:paraId="4605A79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1FBC81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3857299" w14:textId="77777777" w:rsidTr="0089743D">
        <w:trPr>
          <w:jc w:val="center"/>
        </w:trPr>
        <w:tc>
          <w:tcPr>
            <w:tcW w:w="2665" w:type="dxa"/>
          </w:tcPr>
          <w:p w14:paraId="3EB1E8B3" w14:textId="77777777" w:rsidR="006E36DB" w:rsidRDefault="006E36DB" w:rsidP="00FA2777">
            <w:pPr>
              <w:pStyle w:val="TAL"/>
              <w:keepNext w:val="0"/>
              <w:keepLines w:val="0"/>
            </w:pPr>
            <w:r w:rsidRPr="005E01F7">
              <w:t>resourceGroupId</w:t>
            </w:r>
          </w:p>
        </w:tc>
        <w:tc>
          <w:tcPr>
            <w:tcW w:w="2665" w:type="dxa"/>
          </w:tcPr>
          <w:p w14:paraId="4A38EF79" w14:textId="77777777" w:rsidR="006E36DB" w:rsidRDefault="006E36DB" w:rsidP="00FA2777">
            <w:pPr>
              <w:pStyle w:val="TAL"/>
              <w:keepNext w:val="0"/>
              <w:keepLines w:val="0"/>
            </w:pPr>
            <w:r>
              <w:t>Identifier</w:t>
            </w:r>
          </w:p>
          <w:p w14:paraId="0547C3A3" w14:textId="77777777" w:rsidR="006E36DB" w:rsidRDefault="006E36DB" w:rsidP="00FA2777">
            <w:pPr>
              <w:pStyle w:val="TAL"/>
              <w:keepNext w:val="0"/>
              <w:keepLines w:val="0"/>
            </w:pPr>
          </w:p>
        </w:tc>
        <w:tc>
          <w:tcPr>
            <w:tcW w:w="624" w:type="dxa"/>
          </w:tcPr>
          <w:p w14:paraId="2D28ED0D" w14:textId="77777777" w:rsidR="006E36DB" w:rsidRDefault="006E36DB" w:rsidP="00FA2777">
            <w:pPr>
              <w:pStyle w:val="TAL"/>
              <w:keepNext w:val="0"/>
              <w:keepLines w:val="0"/>
            </w:pPr>
            <w:r w:rsidRPr="0088020A">
              <w:rPr>
                <w:szCs w:val="16"/>
              </w:rPr>
              <w:t>1</w:t>
            </w:r>
          </w:p>
        </w:tc>
        <w:tc>
          <w:tcPr>
            <w:tcW w:w="3969" w:type="dxa"/>
          </w:tcPr>
          <w:p w14:paraId="161AE557" w14:textId="77777777"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14:paraId="20DCF760" w14:textId="77777777" w:rsidR="006F1793" w:rsidRDefault="00CC0A6A" w:rsidP="00FA2777">
            <w:pPr>
              <w:pStyle w:val="TAL"/>
              <w:keepNext w:val="0"/>
              <w:keepLines w:val="0"/>
            </w:pPr>
            <w:r>
              <w:t>Inherited from</w:t>
            </w:r>
            <w:r w:rsidR="001B2D6F">
              <w:t xml:space="preserve"> Signal VirtualisedResourceQuotaChangeNotification</w:t>
            </w:r>
          </w:p>
          <w:p w14:paraId="580ADD43" w14:textId="77777777" w:rsidR="006E36DB" w:rsidRPr="0088020A" w:rsidRDefault="006E36DB" w:rsidP="00FA2777">
            <w:pPr>
              <w:pStyle w:val="TAL"/>
              <w:keepNext w:val="0"/>
              <w:keepLines w:val="0"/>
              <w:rPr>
                <w:color w:val="7030A0"/>
                <w:szCs w:val="16"/>
              </w:rPr>
            </w:pPr>
            <w:r w:rsidRPr="0088020A">
              <w:rPr>
                <w:szCs w:val="16"/>
              </w:rPr>
              <w:t>OpenModelAttribute</w:t>
            </w:r>
          </w:p>
          <w:p w14:paraId="33D746C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C4232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A4B066C" w14:textId="77777777" w:rsidTr="0089743D">
        <w:trPr>
          <w:jc w:val="center"/>
        </w:trPr>
        <w:tc>
          <w:tcPr>
            <w:tcW w:w="2665" w:type="dxa"/>
          </w:tcPr>
          <w:p w14:paraId="418A32D8" w14:textId="77777777" w:rsidR="006E36DB" w:rsidRDefault="006E36DB" w:rsidP="00FA2777">
            <w:pPr>
              <w:pStyle w:val="TAL"/>
              <w:keepNext w:val="0"/>
              <w:keepLines w:val="0"/>
            </w:pPr>
            <w:r w:rsidRPr="005E01F7">
              <w:t>vimId</w:t>
            </w:r>
          </w:p>
        </w:tc>
        <w:tc>
          <w:tcPr>
            <w:tcW w:w="2665" w:type="dxa"/>
          </w:tcPr>
          <w:p w14:paraId="6DCD6B72" w14:textId="77777777" w:rsidR="006E36DB" w:rsidRDefault="006E36DB" w:rsidP="00FA2777">
            <w:pPr>
              <w:pStyle w:val="TAL"/>
              <w:keepNext w:val="0"/>
              <w:keepLines w:val="0"/>
            </w:pPr>
            <w:r>
              <w:t>Identifier</w:t>
            </w:r>
          </w:p>
          <w:p w14:paraId="7C9FF297" w14:textId="77777777" w:rsidR="006E36DB" w:rsidRDefault="006E36DB" w:rsidP="00FA2777">
            <w:pPr>
              <w:pStyle w:val="TAL"/>
              <w:keepNext w:val="0"/>
              <w:keepLines w:val="0"/>
            </w:pPr>
          </w:p>
        </w:tc>
        <w:tc>
          <w:tcPr>
            <w:tcW w:w="624" w:type="dxa"/>
          </w:tcPr>
          <w:p w14:paraId="1F2A8690" w14:textId="77777777" w:rsidR="006E36DB" w:rsidRDefault="006E36DB" w:rsidP="00FA2777">
            <w:pPr>
              <w:pStyle w:val="TAL"/>
              <w:keepNext w:val="0"/>
              <w:keepLines w:val="0"/>
            </w:pPr>
            <w:r w:rsidRPr="0088020A">
              <w:rPr>
                <w:szCs w:val="16"/>
              </w:rPr>
              <w:t>1</w:t>
            </w:r>
          </w:p>
        </w:tc>
        <w:tc>
          <w:tcPr>
            <w:tcW w:w="3969" w:type="dxa"/>
          </w:tcPr>
          <w:p w14:paraId="3D7917F5" w14:textId="77777777" w:rsidR="006919D2" w:rsidRDefault="006919D2" w:rsidP="00FC46BE">
            <w:pPr>
              <w:pStyle w:val="TAL"/>
            </w:pPr>
            <w:r w:rsidRPr="00DE2491">
              <w:t>The VIM reporting the change.</w:t>
            </w:r>
          </w:p>
        </w:tc>
        <w:tc>
          <w:tcPr>
            <w:tcW w:w="2552" w:type="dxa"/>
          </w:tcPr>
          <w:p w14:paraId="6998DD14" w14:textId="77777777" w:rsidR="006F1793" w:rsidRDefault="00CC0A6A" w:rsidP="00FA2777">
            <w:pPr>
              <w:pStyle w:val="TAL"/>
              <w:keepNext w:val="0"/>
              <w:keepLines w:val="0"/>
            </w:pPr>
            <w:r>
              <w:t>Inherited from</w:t>
            </w:r>
            <w:r w:rsidR="001B2D6F">
              <w:t xml:space="preserve"> Signal VirtualisedResourceQuotaChangeNotification</w:t>
            </w:r>
          </w:p>
          <w:p w14:paraId="2866489F" w14:textId="77777777" w:rsidR="006E36DB" w:rsidRPr="0088020A" w:rsidRDefault="006E36DB" w:rsidP="00FA2777">
            <w:pPr>
              <w:pStyle w:val="TAL"/>
              <w:keepNext w:val="0"/>
              <w:keepLines w:val="0"/>
              <w:rPr>
                <w:color w:val="7030A0"/>
                <w:szCs w:val="16"/>
              </w:rPr>
            </w:pPr>
            <w:r w:rsidRPr="0088020A">
              <w:rPr>
                <w:szCs w:val="16"/>
              </w:rPr>
              <w:t>OpenModelAttribute</w:t>
            </w:r>
          </w:p>
          <w:p w14:paraId="76FCB50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7B8DED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BF0C16A" w14:textId="77777777" w:rsidTr="0089743D">
        <w:trPr>
          <w:jc w:val="center"/>
        </w:trPr>
        <w:tc>
          <w:tcPr>
            <w:tcW w:w="2665" w:type="dxa"/>
          </w:tcPr>
          <w:p w14:paraId="5B424F46" w14:textId="77777777" w:rsidR="006E36DB" w:rsidRDefault="006E36DB" w:rsidP="00FA2777">
            <w:pPr>
              <w:pStyle w:val="TAL"/>
              <w:keepNext w:val="0"/>
              <w:keepLines w:val="0"/>
            </w:pPr>
            <w:r w:rsidRPr="005E01F7">
              <w:t>changeType</w:t>
            </w:r>
          </w:p>
        </w:tc>
        <w:tc>
          <w:tcPr>
            <w:tcW w:w="2665" w:type="dxa"/>
          </w:tcPr>
          <w:p w14:paraId="19E81BCE" w14:textId="77777777" w:rsidR="006E36DB" w:rsidRDefault="006E36DB" w:rsidP="00FA2777">
            <w:pPr>
              <w:pStyle w:val="TAL"/>
              <w:keepNext w:val="0"/>
              <w:keepLines w:val="0"/>
            </w:pPr>
            <w:r>
              <w:t>String</w:t>
            </w:r>
          </w:p>
          <w:p w14:paraId="787F6C79" w14:textId="77777777" w:rsidR="006E36DB" w:rsidRDefault="006E36DB" w:rsidP="00FA2777">
            <w:pPr>
              <w:pStyle w:val="TAL"/>
              <w:keepNext w:val="0"/>
              <w:keepLines w:val="0"/>
            </w:pPr>
          </w:p>
        </w:tc>
        <w:tc>
          <w:tcPr>
            <w:tcW w:w="624" w:type="dxa"/>
          </w:tcPr>
          <w:p w14:paraId="4B715877" w14:textId="77777777" w:rsidR="006E36DB" w:rsidRDefault="006E36DB" w:rsidP="00FA2777">
            <w:pPr>
              <w:pStyle w:val="TAL"/>
              <w:keepNext w:val="0"/>
              <w:keepLines w:val="0"/>
            </w:pPr>
            <w:r w:rsidRPr="0088020A">
              <w:rPr>
                <w:szCs w:val="16"/>
              </w:rPr>
              <w:t>1</w:t>
            </w:r>
          </w:p>
        </w:tc>
        <w:tc>
          <w:tcPr>
            <w:tcW w:w="3969" w:type="dxa"/>
          </w:tcPr>
          <w:p w14:paraId="565BA678" w14:textId="77777777" w:rsidR="006919D2" w:rsidRDefault="006919D2" w:rsidP="00FC46BE">
            <w:pPr>
              <w:pStyle w:val="TAL"/>
            </w:pPr>
            <w:r w:rsidRPr="00DE2491">
              <w:t>It categorizes the type of change. Possible values can be related to an update of the Quota.</w:t>
            </w:r>
          </w:p>
        </w:tc>
        <w:tc>
          <w:tcPr>
            <w:tcW w:w="2552" w:type="dxa"/>
          </w:tcPr>
          <w:p w14:paraId="150E3040" w14:textId="77777777" w:rsidR="006F1793" w:rsidRDefault="00CC0A6A" w:rsidP="00FA2777">
            <w:pPr>
              <w:pStyle w:val="TAL"/>
              <w:keepNext w:val="0"/>
              <w:keepLines w:val="0"/>
            </w:pPr>
            <w:r>
              <w:t>Inherited from</w:t>
            </w:r>
            <w:r w:rsidR="001B2D6F">
              <w:t xml:space="preserve"> Signal VirtualisedResourceQuotaChangeNotification</w:t>
            </w:r>
          </w:p>
          <w:p w14:paraId="5C5DB4E1" w14:textId="77777777" w:rsidR="006E36DB" w:rsidRPr="0088020A" w:rsidRDefault="006E36DB" w:rsidP="00FA2777">
            <w:pPr>
              <w:pStyle w:val="TAL"/>
              <w:keepNext w:val="0"/>
              <w:keepLines w:val="0"/>
              <w:rPr>
                <w:color w:val="7030A0"/>
                <w:szCs w:val="16"/>
              </w:rPr>
            </w:pPr>
            <w:r w:rsidRPr="0088020A">
              <w:rPr>
                <w:szCs w:val="16"/>
              </w:rPr>
              <w:t>OpenModelAttribute</w:t>
            </w:r>
          </w:p>
          <w:p w14:paraId="11F10D5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799377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C83AC3C" w14:textId="77777777" w:rsidTr="0089743D">
        <w:trPr>
          <w:jc w:val="center"/>
        </w:trPr>
        <w:tc>
          <w:tcPr>
            <w:tcW w:w="2665" w:type="dxa"/>
          </w:tcPr>
          <w:p w14:paraId="5E38F7C4" w14:textId="77777777" w:rsidR="006E36DB" w:rsidRDefault="006E36DB" w:rsidP="00FA2777">
            <w:pPr>
              <w:pStyle w:val="TAL"/>
              <w:keepNext w:val="0"/>
              <w:keepLines w:val="0"/>
            </w:pPr>
            <w:r w:rsidRPr="005E01F7">
              <w:t>changedQuotaData</w:t>
            </w:r>
          </w:p>
        </w:tc>
        <w:tc>
          <w:tcPr>
            <w:tcW w:w="2665" w:type="dxa"/>
          </w:tcPr>
          <w:p w14:paraId="4A860892" w14:textId="77777777" w:rsidR="006E36DB" w:rsidRPr="006E5E92" w:rsidRDefault="006E36DB" w:rsidP="00FA2777">
            <w:pPr>
              <w:pStyle w:val="TAL"/>
              <w:keepNext w:val="0"/>
              <w:keepLines w:val="0"/>
              <w:rPr>
                <w:color w:val="7030A0"/>
              </w:rPr>
            </w:pPr>
          </w:p>
        </w:tc>
        <w:tc>
          <w:tcPr>
            <w:tcW w:w="624" w:type="dxa"/>
          </w:tcPr>
          <w:p w14:paraId="1303B83C" w14:textId="77777777" w:rsidR="006E36DB" w:rsidRDefault="006E36DB" w:rsidP="00FA2777">
            <w:pPr>
              <w:pStyle w:val="TAL"/>
              <w:keepNext w:val="0"/>
              <w:keepLines w:val="0"/>
            </w:pPr>
            <w:r w:rsidRPr="0088020A">
              <w:rPr>
                <w:szCs w:val="16"/>
              </w:rPr>
              <w:t>0..1</w:t>
            </w:r>
          </w:p>
        </w:tc>
        <w:tc>
          <w:tcPr>
            <w:tcW w:w="3969" w:type="dxa"/>
          </w:tcPr>
          <w:p w14:paraId="10BF9E8E" w14:textId="77777777" w:rsidR="006919D2" w:rsidRDefault="006919D2" w:rsidP="00FC46BE">
            <w:pPr>
              <w:pStyle w:val="TAL"/>
            </w:pPr>
            <w:r w:rsidRPr="00DE2491">
              <w:t>Details of the changes of the Quota</w:t>
            </w:r>
          </w:p>
        </w:tc>
        <w:tc>
          <w:tcPr>
            <w:tcW w:w="2552" w:type="dxa"/>
          </w:tcPr>
          <w:p w14:paraId="22326F60" w14:textId="77777777" w:rsidR="006F1793" w:rsidRDefault="00CC0A6A" w:rsidP="00FA2777">
            <w:pPr>
              <w:pStyle w:val="TAL"/>
              <w:keepNext w:val="0"/>
              <w:keepLines w:val="0"/>
            </w:pPr>
            <w:r>
              <w:t>Inherited from</w:t>
            </w:r>
            <w:r w:rsidR="001B2D6F">
              <w:t xml:space="preserve"> Signal VirtualisedResourceQuotaChangeNotification</w:t>
            </w:r>
          </w:p>
          <w:p w14:paraId="03E77BC9" w14:textId="77777777" w:rsidR="006E36DB" w:rsidRPr="0088020A" w:rsidRDefault="006E36DB" w:rsidP="00FA2777">
            <w:pPr>
              <w:pStyle w:val="TAL"/>
              <w:keepNext w:val="0"/>
              <w:keepLines w:val="0"/>
              <w:rPr>
                <w:color w:val="7030A0"/>
                <w:szCs w:val="16"/>
              </w:rPr>
            </w:pPr>
            <w:r w:rsidRPr="0088020A">
              <w:rPr>
                <w:szCs w:val="16"/>
              </w:rPr>
              <w:t>OpenModelAttribute</w:t>
            </w:r>
          </w:p>
          <w:p w14:paraId="6284938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31D77A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2737BF3" w14:textId="77777777" w:rsidR="00012204" w:rsidRPr="00B348D1" w:rsidRDefault="00012204" w:rsidP="005722DB">
      <w:pPr>
        <w:rPr>
          <w:color w:val="7030A0"/>
        </w:rPr>
      </w:pPr>
    </w:p>
    <w:p w14:paraId="7366E062" w14:textId="77777777" w:rsidR="006C2BBD" w:rsidRPr="00EC7259" w:rsidRDefault="00D66610" w:rsidP="00FC4AD8">
      <w:pPr>
        <w:pStyle w:val="Heading4"/>
      </w:pPr>
      <w:r w:rsidRPr="00EC7259">
        <w:t>IndirectReservationModule</w:t>
      </w:r>
    </w:p>
    <w:p w14:paraId="4CBAF7E7" w14:textId="77777777" w:rsidR="00243333" w:rsidRPr="00243333" w:rsidRDefault="00243333" w:rsidP="00FC4AD8">
      <w:pPr>
        <w:pStyle w:val="Heading5"/>
      </w:pPr>
      <w:r>
        <w:t>Overview</w:t>
      </w:r>
    </w:p>
    <w:p w14:paraId="3BC52CC3" w14:textId="77777777" w:rsidR="00BC5121" w:rsidRPr="00BC5121" w:rsidRDefault="00BC5121" w:rsidP="00FF1267">
      <w:r w:rsidRPr="00B86675">
        <w:rPr>
          <w:b/>
        </w:rPr>
        <w:t>Qualified Name:</w:t>
      </w:r>
      <w:r>
        <w:t xml:space="preserve"> NfvInformationModel::NFVInterfaceInformationModel::VirtualNetworkFunctionDomain::IndirectResourceManagementModule::IndirectReservationModule</w:t>
      </w:r>
    </w:p>
    <w:p w14:paraId="1653187F" w14:textId="77777777" w:rsidR="00243333" w:rsidRPr="00243333" w:rsidRDefault="00243333" w:rsidP="00FC4AD8">
      <w:pPr>
        <w:pStyle w:val="Heading6"/>
      </w:pPr>
      <w:r>
        <w:t>Diagrams</w:t>
      </w:r>
    </w:p>
    <w:p w14:paraId="0CDF89F2"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838509"/>
                <wp:effectExtent l="0" t="0" r="0" b="0"/>
                <wp:docPr id="4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93.0193495265541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1"/>
                  <v:fill o:detectmouseclick="t"/>
                  <v:path o:connecttype="none"/>
                </v:shape>
                <w10:anchorlock/>
              </v:group>
            </w:pict>
          </mc:Fallback>
        </mc:AlternateContent>
      </w:r>
    </w:p>
    <w:p w14:paraId="76BBB92A"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Reservation - Indirect Mode</w:t>
      </w:r>
    </w:p>
    <w:p w14:paraId="1ABB7F90" w14:textId="77777777" w:rsidR="00243333" w:rsidRPr="00243333" w:rsidRDefault="00243333" w:rsidP="00FC4AD8">
      <w:pPr>
        <w:pStyle w:val="Heading6"/>
      </w:pPr>
      <w:r>
        <w:t>Classes</w:t>
      </w:r>
    </w:p>
    <w:p w14:paraId="2619822B" w14:textId="77777777" w:rsidR="00243333" w:rsidRPr="00243333" w:rsidRDefault="00243333" w:rsidP="00FC4AD8">
      <w:pPr>
        <w:pStyle w:val="Heading7"/>
      </w:pPr>
      <w:r>
        <w:t>ReservedVirtualComputeWithRpInfo class</w:t>
      </w:r>
    </w:p>
    <w:p w14:paraId="3BA370B5"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NfvInformationModel::NFVInterfaceInformationModel::VirtualNetworkFunctionDomain::IndirectResourceManagementModule::IndirectReservationModule::ReservedVirtualComputeWithRpInfo</w:t>
      </w:r>
    </w:p>
    <w:p w14:paraId="0827955E" w14:textId="77777777" w:rsidR="00DE2491" w:rsidRDefault="00DE2491" w:rsidP="005722DB">
      <w:pPr>
        <w:rPr>
          <w:color w:val="7030A0"/>
        </w:rPr>
      </w:pPr>
      <w:r w:rsidRPr="00B86675">
        <w:rPr>
          <w:b/>
        </w:rPr>
        <w:t>Description:</w:t>
      </w:r>
    </w:p>
    <w:p w14:paraId="7199E0CE" w14:textId="77777777" w:rsidR="00542FA4" w:rsidRPr="00DE2491" w:rsidRDefault="00542FA4" w:rsidP="00DE2491">
      <w:r w:rsidRPr="00DE2491">
        <w:t>The ReservedVirtualComputeWithRpInfo class encapsulates information about a reservation for virtualised compute resources.</w:t>
      </w:r>
    </w:p>
    <w:p w14:paraId="37523EBD" w14:textId="77777777" w:rsidR="00CB2A85" w:rsidRPr="00892284" w:rsidRDefault="00CB2A85" w:rsidP="00A16C15">
      <w:r w:rsidRPr="00B86675">
        <w:rPr>
          <w:b/>
        </w:rPr>
        <w:t>Parent class:</w:t>
      </w:r>
      <w:r w:rsidRPr="00892284">
        <w:t xml:space="preserve"> </w:t>
      </w:r>
      <w:r w:rsidR="00A16C15" w:rsidRPr="00892284">
        <w:t>ReservedVirtualCompute</w:t>
      </w:r>
    </w:p>
    <w:p w14:paraId="693DB4E5" w14:textId="77777777" w:rsidR="00077203" w:rsidRPr="00B86675" w:rsidRDefault="00077203" w:rsidP="00077203">
      <w:pPr>
        <w:rPr>
          <w:b/>
        </w:rPr>
      </w:pPr>
      <w:r w:rsidRPr="00B86675">
        <w:rPr>
          <w:b/>
        </w:rPr>
        <w:t>Applied Stereotypes:</w:t>
      </w:r>
    </w:p>
    <w:p w14:paraId="7F51A608" w14:textId="77777777" w:rsidR="00077203" w:rsidRPr="00F50950" w:rsidRDefault="00077203" w:rsidP="00F50950">
      <w:pPr>
        <w:pStyle w:val="B1"/>
      </w:pPr>
      <w:r w:rsidRPr="00F50950">
        <w:t xml:space="preserve">OpenModelClass </w:t>
      </w:r>
    </w:p>
    <w:p w14:paraId="7A5B6FDF"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0DFBEAA" w14:textId="77777777" w:rsidR="00077203" w:rsidRPr="00F50950" w:rsidRDefault="00077203" w:rsidP="00F50950">
      <w:pPr>
        <w:pStyle w:val="B1"/>
      </w:pPr>
      <w:r w:rsidRPr="00F50950">
        <w:t xml:space="preserve">Preliminary </w:t>
      </w:r>
    </w:p>
    <w:p w14:paraId="42A254F4" w14:textId="77777777" w:rsidR="001224D8" w:rsidRDefault="001224D8" w:rsidP="005A3919"/>
    <w:p w14:paraId="68A1DC45"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ReservedVirtualComputeWithRpInfo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A9BDCCD" w14:textId="77777777" w:rsidTr="0089743D">
        <w:trPr>
          <w:jc w:val="center"/>
        </w:trPr>
        <w:tc>
          <w:tcPr>
            <w:tcW w:w="2665" w:type="dxa"/>
            <w:shd w:val="clear" w:color="auto" w:fill="BFBFBF" w:themeFill="background1" w:themeFillShade="BF"/>
          </w:tcPr>
          <w:p w14:paraId="248C35C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1F8170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597DABC" w14:textId="77777777" w:rsidR="005A3919" w:rsidRPr="001A2A2A" w:rsidRDefault="005A3919" w:rsidP="008C2542">
            <w:pPr>
              <w:pStyle w:val="TAH"/>
            </w:pPr>
            <w:r>
              <w:t>Mult.</w:t>
            </w:r>
          </w:p>
        </w:tc>
        <w:tc>
          <w:tcPr>
            <w:tcW w:w="3969" w:type="dxa"/>
            <w:shd w:val="clear" w:color="auto" w:fill="BFBFBF" w:themeFill="background1" w:themeFillShade="BF"/>
          </w:tcPr>
          <w:p w14:paraId="7DAF0F7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FF08E9C" w14:textId="77777777" w:rsidR="005A3919" w:rsidRPr="001A2A2A" w:rsidRDefault="005A3919" w:rsidP="008C2542">
            <w:pPr>
              <w:pStyle w:val="TAH"/>
            </w:pPr>
            <w:r>
              <w:t>Applied Stereotypes</w:t>
            </w:r>
          </w:p>
        </w:tc>
      </w:tr>
      <w:tr w:rsidR="006E36DB" w:rsidRPr="0088020A" w14:paraId="49F75480" w14:textId="77777777" w:rsidTr="0089743D">
        <w:trPr>
          <w:jc w:val="center"/>
        </w:trPr>
        <w:tc>
          <w:tcPr>
            <w:tcW w:w="2665" w:type="dxa"/>
          </w:tcPr>
          <w:p w14:paraId="18726E0E" w14:textId="77777777" w:rsidR="006E36DB" w:rsidRDefault="006E36DB" w:rsidP="00FA2777">
            <w:pPr>
              <w:pStyle w:val="TAL"/>
              <w:keepNext w:val="0"/>
              <w:keepLines w:val="0"/>
            </w:pPr>
            <w:r w:rsidRPr="005E01F7">
              <w:t>resourceProviderId</w:t>
            </w:r>
          </w:p>
        </w:tc>
        <w:tc>
          <w:tcPr>
            <w:tcW w:w="2665" w:type="dxa"/>
          </w:tcPr>
          <w:p w14:paraId="78F4D0CB" w14:textId="77777777" w:rsidR="006E36DB" w:rsidRDefault="006E36DB" w:rsidP="00FA2777">
            <w:pPr>
              <w:pStyle w:val="TAL"/>
              <w:keepNext w:val="0"/>
              <w:keepLines w:val="0"/>
            </w:pPr>
            <w:r>
              <w:t>Identifier</w:t>
            </w:r>
          </w:p>
          <w:p w14:paraId="62FB0769" w14:textId="77777777" w:rsidR="006E36DB" w:rsidRDefault="006E36DB" w:rsidP="00FA2777">
            <w:pPr>
              <w:pStyle w:val="TAL"/>
              <w:keepNext w:val="0"/>
              <w:keepLines w:val="0"/>
            </w:pPr>
          </w:p>
        </w:tc>
        <w:tc>
          <w:tcPr>
            <w:tcW w:w="624" w:type="dxa"/>
          </w:tcPr>
          <w:p w14:paraId="53583729" w14:textId="77777777" w:rsidR="006E36DB" w:rsidRDefault="006E36DB" w:rsidP="00FA2777">
            <w:pPr>
              <w:pStyle w:val="TAL"/>
              <w:keepNext w:val="0"/>
              <w:keepLines w:val="0"/>
            </w:pPr>
            <w:r w:rsidRPr="0088020A">
              <w:rPr>
                <w:szCs w:val="16"/>
              </w:rPr>
              <w:t>1</w:t>
            </w:r>
          </w:p>
        </w:tc>
        <w:tc>
          <w:tcPr>
            <w:tcW w:w="3969" w:type="dxa"/>
          </w:tcPr>
          <w:p w14:paraId="7A490EEF" w14:textId="77777777" w:rsidR="006919D2" w:rsidRDefault="006919D2" w:rsidP="00FC46BE">
            <w:pPr>
              <w:pStyle w:val="TAL"/>
            </w:pPr>
            <w:r w:rsidRPr="00DE2491">
              <w:t>It is used by NFVO to determine the entity responsible for the management of the Virtualised resource and is used by the VNFM to uniquely identify resources reservation by means of the tuple [resourceProviderId, reservationId].</w:t>
            </w:r>
          </w:p>
        </w:tc>
        <w:tc>
          <w:tcPr>
            <w:tcW w:w="2552" w:type="dxa"/>
          </w:tcPr>
          <w:p w14:paraId="5FCEEE5E" w14:textId="77777777" w:rsidR="006E36DB" w:rsidRPr="0088020A" w:rsidRDefault="006E36DB" w:rsidP="00FA2777">
            <w:pPr>
              <w:pStyle w:val="TAL"/>
              <w:keepNext w:val="0"/>
              <w:keepLines w:val="0"/>
              <w:rPr>
                <w:color w:val="7030A0"/>
                <w:szCs w:val="16"/>
              </w:rPr>
            </w:pPr>
            <w:r w:rsidRPr="0088020A">
              <w:rPr>
                <w:szCs w:val="16"/>
              </w:rPr>
              <w:t>OpenModelAttribute</w:t>
            </w:r>
          </w:p>
          <w:p w14:paraId="209B7C9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808858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E78F11C" w14:textId="77777777" w:rsidTr="0089743D">
        <w:trPr>
          <w:jc w:val="center"/>
        </w:trPr>
        <w:tc>
          <w:tcPr>
            <w:tcW w:w="2665" w:type="dxa"/>
          </w:tcPr>
          <w:p w14:paraId="30717EC7" w14:textId="77777777" w:rsidR="006E36DB" w:rsidRDefault="006E36DB" w:rsidP="00FA2777">
            <w:pPr>
              <w:pStyle w:val="TAL"/>
              <w:keepNext w:val="0"/>
              <w:keepLines w:val="0"/>
            </w:pPr>
            <w:r w:rsidRPr="005E01F7">
              <w:t>reservationId</w:t>
            </w:r>
          </w:p>
        </w:tc>
        <w:tc>
          <w:tcPr>
            <w:tcW w:w="2665" w:type="dxa"/>
          </w:tcPr>
          <w:p w14:paraId="0D196EB0" w14:textId="77777777" w:rsidR="006E36DB" w:rsidRDefault="006E36DB" w:rsidP="00FA2777">
            <w:pPr>
              <w:pStyle w:val="TAL"/>
              <w:keepNext w:val="0"/>
              <w:keepLines w:val="0"/>
            </w:pPr>
            <w:r>
              <w:t>Identifier</w:t>
            </w:r>
          </w:p>
          <w:p w14:paraId="23B819F9" w14:textId="77777777" w:rsidR="006E36DB" w:rsidRDefault="006E36DB" w:rsidP="00FA2777">
            <w:pPr>
              <w:pStyle w:val="TAL"/>
              <w:keepNext w:val="0"/>
              <w:keepLines w:val="0"/>
            </w:pPr>
          </w:p>
        </w:tc>
        <w:tc>
          <w:tcPr>
            <w:tcW w:w="624" w:type="dxa"/>
          </w:tcPr>
          <w:p w14:paraId="68C93C99" w14:textId="77777777" w:rsidR="006E36DB" w:rsidRDefault="006E36DB" w:rsidP="00FA2777">
            <w:pPr>
              <w:pStyle w:val="TAL"/>
              <w:keepNext w:val="0"/>
              <w:keepLines w:val="0"/>
            </w:pPr>
            <w:r w:rsidRPr="0088020A">
              <w:rPr>
                <w:szCs w:val="16"/>
              </w:rPr>
              <w:t>1</w:t>
            </w:r>
          </w:p>
        </w:tc>
        <w:tc>
          <w:tcPr>
            <w:tcW w:w="3969" w:type="dxa"/>
          </w:tcPr>
          <w:p w14:paraId="0B269CF1" w14:textId="77777777" w:rsidR="006919D2" w:rsidRDefault="006919D2" w:rsidP="00FC46BE">
            <w:pPr>
              <w:pStyle w:val="TAL"/>
            </w:pPr>
            <w:r w:rsidRPr="00DE2491">
              <w:t>Identifier of the resource reservation.</w:t>
            </w:r>
          </w:p>
        </w:tc>
        <w:tc>
          <w:tcPr>
            <w:tcW w:w="2552" w:type="dxa"/>
          </w:tcPr>
          <w:p w14:paraId="635F777B" w14:textId="77777777" w:rsidR="006F1793" w:rsidRDefault="00CC0A6A" w:rsidP="00FA2777">
            <w:pPr>
              <w:pStyle w:val="TAL"/>
              <w:keepNext w:val="0"/>
              <w:keepLines w:val="0"/>
            </w:pPr>
            <w:r>
              <w:t>Inherited from</w:t>
            </w:r>
            <w:r w:rsidR="001B2D6F">
              <w:t xml:space="preserve"> Class ReservedVirtualCompute</w:t>
            </w:r>
          </w:p>
          <w:p w14:paraId="607790C9" w14:textId="77777777" w:rsidR="006E36DB" w:rsidRPr="0088020A" w:rsidRDefault="006E36DB" w:rsidP="00FA2777">
            <w:pPr>
              <w:pStyle w:val="TAL"/>
              <w:keepNext w:val="0"/>
              <w:keepLines w:val="0"/>
              <w:rPr>
                <w:color w:val="7030A0"/>
                <w:szCs w:val="16"/>
              </w:rPr>
            </w:pPr>
            <w:r w:rsidRPr="0088020A">
              <w:rPr>
                <w:szCs w:val="16"/>
              </w:rPr>
              <w:t>OpenModelAttribute</w:t>
            </w:r>
          </w:p>
          <w:p w14:paraId="65FA467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D6DF5B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ADD3962" w14:textId="77777777" w:rsidTr="0089743D">
        <w:trPr>
          <w:jc w:val="center"/>
        </w:trPr>
        <w:tc>
          <w:tcPr>
            <w:tcW w:w="2665" w:type="dxa"/>
          </w:tcPr>
          <w:p w14:paraId="50C68168" w14:textId="77777777" w:rsidR="006E36DB" w:rsidRDefault="006E36DB" w:rsidP="00FA2777">
            <w:pPr>
              <w:pStyle w:val="TAL"/>
              <w:keepNext w:val="0"/>
              <w:keepLines w:val="0"/>
            </w:pPr>
            <w:r w:rsidRPr="005E01F7">
              <w:t>computePoolReserved</w:t>
            </w:r>
          </w:p>
        </w:tc>
        <w:tc>
          <w:tcPr>
            <w:tcW w:w="2665" w:type="dxa"/>
          </w:tcPr>
          <w:p w14:paraId="6A5F627F" w14:textId="77777777" w:rsidR="006E36DB" w:rsidRDefault="006E36DB" w:rsidP="00FA2777">
            <w:pPr>
              <w:pStyle w:val="TAL"/>
              <w:keepNext w:val="0"/>
              <w:keepLines w:val="0"/>
            </w:pPr>
            <w:r>
              <w:t>ReservedComputePool</w:t>
            </w:r>
          </w:p>
          <w:p w14:paraId="68529BAB" w14:textId="77777777" w:rsidR="006E36DB" w:rsidRDefault="006E36DB" w:rsidP="00FA2777">
            <w:pPr>
              <w:pStyle w:val="TAL"/>
              <w:keepNext w:val="0"/>
              <w:keepLines w:val="0"/>
            </w:pPr>
          </w:p>
        </w:tc>
        <w:tc>
          <w:tcPr>
            <w:tcW w:w="624" w:type="dxa"/>
          </w:tcPr>
          <w:p w14:paraId="442AE0CA" w14:textId="77777777" w:rsidR="006E36DB" w:rsidRDefault="006E36DB" w:rsidP="00FA2777">
            <w:pPr>
              <w:pStyle w:val="TAL"/>
              <w:keepNext w:val="0"/>
              <w:keepLines w:val="0"/>
            </w:pPr>
            <w:r w:rsidRPr="0088020A">
              <w:rPr>
                <w:szCs w:val="16"/>
              </w:rPr>
              <w:t>0..1</w:t>
            </w:r>
          </w:p>
        </w:tc>
        <w:tc>
          <w:tcPr>
            <w:tcW w:w="3969" w:type="dxa"/>
          </w:tcPr>
          <w:p w14:paraId="3BFE6DEA" w14:textId="77777777" w:rsidR="006919D2" w:rsidRDefault="006919D2" w:rsidP="00FC46BE">
            <w:pPr>
              <w:pStyle w:val="TAL"/>
            </w:pPr>
            <w:r w:rsidRPr="00DE2491">
              <w:t>Information about compute resources that have been reserved, e.g. {"cpu_cores": 90, "vm_instances": 10, "ram": 10000}.</w:t>
            </w:r>
          </w:p>
        </w:tc>
        <w:tc>
          <w:tcPr>
            <w:tcW w:w="2552" w:type="dxa"/>
          </w:tcPr>
          <w:p w14:paraId="2ACB7D41" w14:textId="77777777" w:rsidR="006F1793" w:rsidRDefault="00CC0A6A" w:rsidP="00FA2777">
            <w:pPr>
              <w:pStyle w:val="TAL"/>
              <w:keepNext w:val="0"/>
              <w:keepLines w:val="0"/>
            </w:pPr>
            <w:r>
              <w:t>Inherited from</w:t>
            </w:r>
            <w:r w:rsidR="001B2D6F">
              <w:t xml:space="preserve"> Class ReservedVirtualCompute</w:t>
            </w:r>
          </w:p>
          <w:p w14:paraId="5B90F8E2" w14:textId="77777777" w:rsidR="006E36DB" w:rsidRPr="0088020A" w:rsidRDefault="006E36DB" w:rsidP="00FA2777">
            <w:pPr>
              <w:pStyle w:val="TAL"/>
              <w:keepNext w:val="0"/>
              <w:keepLines w:val="0"/>
              <w:rPr>
                <w:color w:val="7030A0"/>
                <w:szCs w:val="16"/>
              </w:rPr>
            </w:pPr>
            <w:r w:rsidRPr="0088020A">
              <w:rPr>
                <w:szCs w:val="16"/>
              </w:rPr>
              <w:t>OpenModelAttribute</w:t>
            </w:r>
          </w:p>
          <w:p w14:paraId="63A8E0D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0C7C4F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22AD5C4" w14:textId="77777777" w:rsidTr="0089743D">
        <w:trPr>
          <w:jc w:val="center"/>
        </w:trPr>
        <w:tc>
          <w:tcPr>
            <w:tcW w:w="2665" w:type="dxa"/>
          </w:tcPr>
          <w:p w14:paraId="43EF6122" w14:textId="77777777" w:rsidR="006E36DB" w:rsidRDefault="006E36DB" w:rsidP="00FA2777">
            <w:pPr>
              <w:pStyle w:val="TAL"/>
              <w:keepNext w:val="0"/>
              <w:keepLines w:val="0"/>
            </w:pPr>
            <w:r w:rsidRPr="005E01F7">
              <w:t>virtualisationContainerReserved</w:t>
            </w:r>
          </w:p>
        </w:tc>
        <w:tc>
          <w:tcPr>
            <w:tcW w:w="2665" w:type="dxa"/>
          </w:tcPr>
          <w:p w14:paraId="516E2AFE" w14:textId="77777777" w:rsidR="006E36DB" w:rsidRDefault="006E36DB" w:rsidP="00FA2777">
            <w:pPr>
              <w:pStyle w:val="TAL"/>
              <w:keepNext w:val="0"/>
              <w:keepLines w:val="0"/>
            </w:pPr>
            <w:r>
              <w:t>ReservedVirtualisationContainer</w:t>
            </w:r>
          </w:p>
          <w:p w14:paraId="0A7443B8" w14:textId="77777777" w:rsidR="006E36DB" w:rsidRDefault="006E36DB" w:rsidP="00FA2777">
            <w:pPr>
              <w:pStyle w:val="TAL"/>
              <w:keepNext w:val="0"/>
              <w:keepLines w:val="0"/>
            </w:pPr>
          </w:p>
        </w:tc>
        <w:tc>
          <w:tcPr>
            <w:tcW w:w="624" w:type="dxa"/>
          </w:tcPr>
          <w:p w14:paraId="29569D79" w14:textId="77777777" w:rsidR="006E36DB" w:rsidRDefault="006E36DB" w:rsidP="00FA2777">
            <w:pPr>
              <w:pStyle w:val="TAL"/>
              <w:keepNext w:val="0"/>
              <w:keepLines w:val="0"/>
            </w:pPr>
            <w:r w:rsidRPr="0088020A">
              <w:rPr>
                <w:szCs w:val="16"/>
              </w:rPr>
              <w:t>0..*</w:t>
            </w:r>
          </w:p>
        </w:tc>
        <w:tc>
          <w:tcPr>
            <w:tcW w:w="3969" w:type="dxa"/>
          </w:tcPr>
          <w:p w14:paraId="7AE3E433" w14:textId="77777777" w:rsidR="006919D2" w:rsidRDefault="006919D2" w:rsidP="00FC46BE">
            <w:pPr>
              <w:pStyle w:val="TAL"/>
            </w:pPr>
            <w:r w:rsidRPr="00DE2491">
              <w:t>Information about the virtualisation container(s) that have been reserved.</w:t>
            </w:r>
          </w:p>
        </w:tc>
        <w:tc>
          <w:tcPr>
            <w:tcW w:w="2552" w:type="dxa"/>
          </w:tcPr>
          <w:p w14:paraId="13B6700A" w14:textId="77777777" w:rsidR="006F1793" w:rsidRDefault="00CC0A6A" w:rsidP="00FA2777">
            <w:pPr>
              <w:pStyle w:val="TAL"/>
              <w:keepNext w:val="0"/>
              <w:keepLines w:val="0"/>
            </w:pPr>
            <w:r>
              <w:t>Inherited from</w:t>
            </w:r>
            <w:r w:rsidR="001B2D6F">
              <w:t xml:space="preserve"> Class ReservedVirtualCompute</w:t>
            </w:r>
          </w:p>
          <w:p w14:paraId="58F4FEAE" w14:textId="77777777" w:rsidR="006E36DB" w:rsidRPr="0088020A" w:rsidRDefault="006E36DB" w:rsidP="00FA2777">
            <w:pPr>
              <w:pStyle w:val="TAL"/>
              <w:keepNext w:val="0"/>
              <w:keepLines w:val="0"/>
              <w:rPr>
                <w:color w:val="7030A0"/>
                <w:szCs w:val="16"/>
              </w:rPr>
            </w:pPr>
            <w:r w:rsidRPr="0088020A">
              <w:rPr>
                <w:szCs w:val="16"/>
              </w:rPr>
              <w:t>OpenModelAttribute</w:t>
            </w:r>
          </w:p>
          <w:p w14:paraId="49DB4B4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CE2C19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0D376EC" w14:textId="77777777" w:rsidTr="0089743D">
        <w:trPr>
          <w:jc w:val="center"/>
        </w:trPr>
        <w:tc>
          <w:tcPr>
            <w:tcW w:w="2665" w:type="dxa"/>
          </w:tcPr>
          <w:p w14:paraId="60579459" w14:textId="77777777" w:rsidR="006E36DB" w:rsidRDefault="006E36DB" w:rsidP="00FA2777">
            <w:pPr>
              <w:pStyle w:val="TAL"/>
              <w:keepNext w:val="0"/>
              <w:keepLines w:val="0"/>
            </w:pPr>
            <w:r w:rsidRPr="005E01F7">
              <w:t>reservationStatus</w:t>
            </w:r>
          </w:p>
        </w:tc>
        <w:tc>
          <w:tcPr>
            <w:tcW w:w="2665" w:type="dxa"/>
          </w:tcPr>
          <w:p w14:paraId="1AE2F380" w14:textId="77777777" w:rsidR="006E36DB" w:rsidRDefault="006E36DB" w:rsidP="00FA2777">
            <w:pPr>
              <w:pStyle w:val="TAL"/>
              <w:keepNext w:val="0"/>
              <w:keepLines w:val="0"/>
            </w:pPr>
            <w:r>
              <w:t>ReservationStatus</w:t>
            </w:r>
          </w:p>
          <w:p w14:paraId="0FA42ED3" w14:textId="77777777" w:rsidR="006E36DB" w:rsidRDefault="006E36DB" w:rsidP="00FA2777">
            <w:pPr>
              <w:pStyle w:val="TAL"/>
              <w:keepNext w:val="0"/>
              <w:keepLines w:val="0"/>
            </w:pPr>
          </w:p>
        </w:tc>
        <w:tc>
          <w:tcPr>
            <w:tcW w:w="624" w:type="dxa"/>
          </w:tcPr>
          <w:p w14:paraId="28A50668" w14:textId="77777777" w:rsidR="006E36DB" w:rsidRDefault="006E36DB" w:rsidP="00FA2777">
            <w:pPr>
              <w:pStyle w:val="TAL"/>
              <w:keepNext w:val="0"/>
              <w:keepLines w:val="0"/>
            </w:pPr>
            <w:r w:rsidRPr="0088020A">
              <w:rPr>
                <w:szCs w:val="16"/>
              </w:rPr>
              <w:t>1</w:t>
            </w:r>
          </w:p>
        </w:tc>
        <w:tc>
          <w:tcPr>
            <w:tcW w:w="3969" w:type="dxa"/>
          </w:tcPr>
          <w:p w14:paraId="5DF38EA2" w14:textId="77777777" w:rsidR="006919D2" w:rsidRDefault="006919D2" w:rsidP="00FC46BE">
            <w:pPr>
              <w:pStyle w:val="TAL"/>
            </w:pPr>
            <w:r w:rsidRPr="00DE2491">
              <w:t>Status of the compute resource reservation, e.g., to indicate if a reservation is being used.</w:t>
            </w:r>
          </w:p>
        </w:tc>
        <w:tc>
          <w:tcPr>
            <w:tcW w:w="2552" w:type="dxa"/>
          </w:tcPr>
          <w:p w14:paraId="63B3C84C" w14:textId="77777777" w:rsidR="006F1793" w:rsidRDefault="00CC0A6A" w:rsidP="00FA2777">
            <w:pPr>
              <w:pStyle w:val="TAL"/>
              <w:keepNext w:val="0"/>
              <w:keepLines w:val="0"/>
            </w:pPr>
            <w:r>
              <w:t>Inherited from</w:t>
            </w:r>
            <w:r w:rsidR="001B2D6F">
              <w:t xml:space="preserve"> Class ReservedVirtualCompute</w:t>
            </w:r>
          </w:p>
          <w:p w14:paraId="0317F796" w14:textId="77777777" w:rsidR="006E36DB" w:rsidRPr="0088020A" w:rsidRDefault="006E36DB" w:rsidP="00FA2777">
            <w:pPr>
              <w:pStyle w:val="TAL"/>
              <w:keepNext w:val="0"/>
              <w:keepLines w:val="0"/>
              <w:rPr>
                <w:color w:val="7030A0"/>
                <w:szCs w:val="16"/>
              </w:rPr>
            </w:pPr>
            <w:r w:rsidRPr="0088020A">
              <w:rPr>
                <w:szCs w:val="16"/>
              </w:rPr>
              <w:t>OpenModelAttribute</w:t>
            </w:r>
          </w:p>
          <w:p w14:paraId="4981DF2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65AB4B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EF2A009" w14:textId="77777777" w:rsidTr="0089743D">
        <w:trPr>
          <w:jc w:val="center"/>
        </w:trPr>
        <w:tc>
          <w:tcPr>
            <w:tcW w:w="2665" w:type="dxa"/>
          </w:tcPr>
          <w:p w14:paraId="3B85F62E" w14:textId="77777777" w:rsidR="006E36DB" w:rsidRDefault="006E36DB" w:rsidP="00FA2777">
            <w:pPr>
              <w:pStyle w:val="TAL"/>
              <w:keepNext w:val="0"/>
              <w:keepLines w:val="0"/>
            </w:pPr>
            <w:r w:rsidRPr="005E01F7">
              <w:t>startTime</w:t>
            </w:r>
          </w:p>
        </w:tc>
        <w:tc>
          <w:tcPr>
            <w:tcW w:w="2665" w:type="dxa"/>
          </w:tcPr>
          <w:p w14:paraId="1D421044" w14:textId="77777777" w:rsidR="006E36DB" w:rsidRDefault="006E36DB" w:rsidP="00FA2777">
            <w:pPr>
              <w:pStyle w:val="TAL"/>
              <w:keepNext w:val="0"/>
              <w:keepLines w:val="0"/>
            </w:pPr>
            <w:r>
              <w:t>DateTime</w:t>
            </w:r>
          </w:p>
          <w:p w14:paraId="0A76B41C" w14:textId="77777777" w:rsidR="006E36DB" w:rsidRDefault="006E36DB" w:rsidP="00FA2777">
            <w:pPr>
              <w:pStyle w:val="TAL"/>
              <w:keepNext w:val="0"/>
              <w:keepLines w:val="0"/>
            </w:pPr>
          </w:p>
        </w:tc>
        <w:tc>
          <w:tcPr>
            <w:tcW w:w="624" w:type="dxa"/>
          </w:tcPr>
          <w:p w14:paraId="06E83A84" w14:textId="77777777" w:rsidR="006E36DB" w:rsidRDefault="006E36DB" w:rsidP="00FA2777">
            <w:pPr>
              <w:pStyle w:val="TAL"/>
              <w:keepNext w:val="0"/>
              <w:keepLines w:val="0"/>
            </w:pPr>
            <w:r w:rsidRPr="0088020A">
              <w:rPr>
                <w:szCs w:val="16"/>
              </w:rPr>
              <w:t>0..1</w:t>
            </w:r>
          </w:p>
        </w:tc>
        <w:tc>
          <w:tcPr>
            <w:tcW w:w="3969" w:type="dxa"/>
          </w:tcPr>
          <w:p w14:paraId="1619911A" w14:textId="77777777" w:rsidR="006919D2" w:rsidRDefault="006919D2" w:rsidP="00FC46BE">
            <w:pPr>
              <w:pStyle w:val="TAL"/>
            </w:pPr>
            <w:r w:rsidRPr="00DE2491">
              <w:t>Indication when the consumption of the resources starts. If the value is 0, resources are reserved for immediate use.</w:t>
            </w:r>
          </w:p>
        </w:tc>
        <w:tc>
          <w:tcPr>
            <w:tcW w:w="2552" w:type="dxa"/>
          </w:tcPr>
          <w:p w14:paraId="6DE0604B" w14:textId="77777777" w:rsidR="006F1793" w:rsidRDefault="00CC0A6A" w:rsidP="00FA2777">
            <w:pPr>
              <w:pStyle w:val="TAL"/>
              <w:keepNext w:val="0"/>
              <w:keepLines w:val="0"/>
            </w:pPr>
            <w:r>
              <w:t>Inherited from</w:t>
            </w:r>
            <w:r w:rsidR="001B2D6F">
              <w:t xml:space="preserve"> Class ReservedVirtualCompute</w:t>
            </w:r>
          </w:p>
          <w:p w14:paraId="53DB12E2" w14:textId="77777777" w:rsidR="006E36DB" w:rsidRPr="0088020A" w:rsidRDefault="006E36DB" w:rsidP="00FA2777">
            <w:pPr>
              <w:pStyle w:val="TAL"/>
              <w:keepNext w:val="0"/>
              <w:keepLines w:val="0"/>
              <w:rPr>
                <w:color w:val="7030A0"/>
                <w:szCs w:val="16"/>
              </w:rPr>
            </w:pPr>
            <w:r w:rsidRPr="0088020A">
              <w:rPr>
                <w:szCs w:val="16"/>
              </w:rPr>
              <w:t>Experimental</w:t>
            </w:r>
          </w:p>
          <w:p w14:paraId="167048D6" w14:textId="77777777" w:rsidR="006E36DB" w:rsidRPr="0088020A" w:rsidRDefault="006E36DB" w:rsidP="00FA2777">
            <w:pPr>
              <w:pStyle w:val="TAL"/>
              <w:keepNext w:val="0"/>
              <w:keepLines w:val="0"/>
              <w:rPr>
                <w:color w:val="7030A0"/>
                <w:szCs w:val="16"/>
              </w:rPr>
            </w:pPr>
            <w:r w:rsidRPr="0088020A">
              <w:rPr>
                <w:szCs w:val="16"/>
              </w:rPr>
              <w:t>OpenModelAttribute</w:t>
            </w:r>
          </w:p>
          <w:p w14:paraId="6CA7005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DC44E0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CBA1560" w14:textId="77777777" w:rsidTr="0089743D">
        <w:trPr>
          <w:jc w:val="center"/>
        </w:trPr>
        <w:tc>
          <w:tcPr>
            <w:tcW w:w="2665" w:type="dxa"/>
          </w:tcPr>
          <w:p w14:paraId="4CF26145" w14:textId="77777777" w:rsidR="006E36DB" w:rsidRDefault="006E36DB" w:rsidP="00FA2777">
            <w:pPr>
              <w:pStyle w:val="TAL"/>
              <w:keepNext w:val="0"/>
              <w:keepLines w:val="0"/>
            </w:pPr>
            <w:r w:rsidRPr="005E01F7">
              <w:t>endTime</w:t>
            </w:r>
          </w:p>
        </w:tc>
        <w:tc>
          <w:tcPr>
            <w:tcW w:w="2665" w:type="dxa"/>
          </w:tcPr>
          <w:p w14:paraId="098A7268" w14:textId="77777777" w:rsidR="006E36DB" w:rsidRDefault="006E36DB" w:rsidP="00FA2777">
            <w:pPr>
              <w:pStyle w:val="TAL"/>
              <w:keepNext w:val="0"/>
              <w:keepLines w:val="0"/>
            </w:pPr>
            <w:r>
              <w:t>DateTime</w:t>
            </w:r>
          </w:p>
          <w:p w14:paraId="1F53A732" w14:textId="77777777" w:rsidR="006E36DB" w:rsidRDefault="006E36DB" w:rsidP="00FA2777">
            <w:pPr>
              <w:pStyle w:val="TAL"/>
              <w:keepNext w:val="0"/>
              <w:keepLines w:val="0"/>
            </w:pPr>
          </w:p>
        </w:tc>
        <w:tc>
          <w:tcPr>
            <w:tcW w:w="624" w:type="dxa"/>
          </w:tcPr>
          <w:p w14:paraId="6741F178" w14:textId="77777777" w:rsidR="006E36DB" w:rsidRDefault="006E36DB" w:rsidP="00FA2777">
            <w:pPr>
              <w:pStyle w:val="TAL"/>
              <w:keepNext w:val="0"/>
              <w:keepLines w:val="0"/>
            </w:pPr>
            <w:r w:rsidRPr="0088020A">
              <w:rPr>
                <w:szCs w:val="16"/>
              </w:rPr>
              <w:t>0..1</w:t>
            </w:r>
          </w:p>
        </w:tc>
        <w:tc>
          <w:tcPr>
            <w:tcW w:w="3969" w:type="dxa"/>
          </w:tcPr>
          <w:p w14:paraId="67D96D4C" w14:textId="77777777"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14:paraId="1B42DB3F" w14:textId="77777777" w:rsidR="006F1793" w:rsidRDefault="00CC0A6A" w:rsidP="00FA2777">
            <w:pPr>
              <w:pStyle w:val="TAL"/>
              <w:keepNext w:val="0"/>
              <w:keepLines w:val="0"/>
            </w:pPr>
            <w:r>
              <w:t>Inherited from</w:t>
            </w:r>
            <w:r w:rsidR="001B2D6F">
              <w:t xml:space="preserve"> Class ReservedVirtualCompute</w:t>
            </w:r>
          </w:p>
          <w:p w14:paraId="6EE1C32B" w14:textId="77777777" w:rsidR="006E36DB" w:rsidRPr="0088020A" w:rsidRDefault="006E36DB" w:rsidP="00FA2777">
            <w:pPr>
              <w:pStyle w:val="TAL"/>
              <w:keepNext w:val="0"/>
              <w:keepLines w:val="0"/>
              <w:rPr>
                <w:color w:val="7030A0"/>
                <w:szCs w:val="16"/>
              </w:rPr>
            </w:pPr>
            <w:r w:rsidRPr="0088020A">
              <w:rPr>
                <w:szCs w:val="16"/>
              </w:rPr>
              <w:t>Experimental</w:t>
            </w:r>
          </w:p>
          <w:p w14:paraId="66094D2B" w14:textId="77777777" w:rsidR="006E36DB" w:rsidRPr="0088020A" w:rsidRDefault="006E36DB" w:rsidP="00FA2777">
            <w:pPr>
              <w:pStyle w:val="TAL"/>
              <w:keepNext w:val="0"/>
              <w:keepLines w:val="0"/>
              <w:rPr>
                <w:color w:val="7030A0"/>
                <w:szCs w:val="16"/>
              </w:rPr>
            </w:pPr>
            <w:r w:rsidRPr="0088020A">
              <w:rPr>
                <w:szCs w:val="16"/>
              </w:rPr>
              <w:t>OpenModelAttribute</w:t>
            </w:r>
          </w:p>
          <w:p w14:paraId="0DE250E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E465F1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CE5CED4" w14:textId="77777777" w:rsidTr="0089743D">
        <w:trPr>
          <w:jc w:val="center"/>
        </w:trPr>
        <w:tc>
          <w:tcPr>
            <w:tcW w:w="2665" w:type="dxa"/>
          </w:tcPr>
          <w:p w14:paraId="79D2C390" w14:textId="77777777" w:rsidR="006E36DB" w:rsidRDefault="006E36DB" w:rsidP="00FA2777">
            <w:pPr>
              <w:pStyle w:val="TAL"/>
              <w:keepNext w:val="0"/>
              <w:keepLines w:val="0"/>
            </w:pPr>
            <w:r w:rsidRPr="005E01F7">
              <w:t>expiryTime</w:t>
            </w:r>
          </w:p>
        </w:tc>
        <w:tc>
          <w:tcPr>
            <w:tcW w:w="2665" w:type="dxa"/>
          </w:tcPr>
          <w:p w14:paraId="25A5544A" w14:textId="77777777" w:rsidR="006E36DB" w:rsidRDefault="006E36DB" w:rsidP="00FA2777">
            <w:pPr>
              <w:pStyle w:val="TAL"/>
              <w:keepNext w:val="0"/>
              <w:keepLines w:val="0"/>
            </w:pPr>
            <w:r>
              <w:t>DateTime</w:t>
            </w:r>
          </w:p>
          <w:p w14:paraId="529F60CA" w14:textId="77777777" w:rsidR="006E36DB" w:rsidRDefault="006E36DB" w:rsidP="00FA2777">
            <w:pPr>
              <w:pStyle w:val="TAL"/>
              <w:keepNext w:val="0"/>
              <w:keepLines w:val="0"/>
            </w:pPr>
          </w:p>
        </w:tc>
        <w:tc>
          <w:tcPr>
            <w:tcW w:w="624" w:type="dxa"/>
          </w:tcPr>
          <w:p w14:paraId="47511148" w14:textId="77777777" w:rsidR="006E36DB" w:rsidRDefault="006E36DB" w:rsidP="00FA2777">
            <w:pPr>
              <w:pStyle w:val="TAL"/>
              <w:keepNext w:val="0"/>
              <w:keepLines w:val="0"/>
            </w:pPr>
            <w:r w:rsidRPr="0088020A">
              <w:rPr>
                <w:szCs w:val="16"/>
              </w:rPr>
              <w:t>0..1</w:t>
            </w:r>
          </w:p>
        </w:tc>
        <w:tc>
          <w:tcPr>
            <w:tcW w:w="3969" w:type="dxa"/>
          </w:tcPr>
          <w:p w14:paraId="0C10C037" w14:textId="77777777" w:rsidR="006919D2" w:rsidRDefault="006919D2" w:rsidP="00FC46BE">
            <w:pPr>
              <w:pStyle w:val="TAL"/>
            </w:pPr>
            <w:r w:rsidRPr="00DE2491">
              <w:t>Indication when the VIM can release the reservation in case no allocation request against this reservation was made.</w:t>
            </w:r>
          </w:p>
        </w:tc>
        <w:tc>
          <w:tcPr>
            <w:tcW w:w="2552" w:type="dxa"/>
          </w:tcPr>
          <w:p w14:paraId="79AAB546" w14:textId="77777777" w:rsidR="006F1793" w:rsidRDefault="00CC0A6A" w:rsidP="00FA2777">
            <w:pPr>
              <w:pStyle w:val="TAL"/>
              <w:keepNext w:val="0"/>
              <w:keepLines w:val="0"/>
            </w:pPr>
            <w:r>
              <w:t>Inherited from</w:t>
            </w:r>
            <w:r w:rsidR="001B2D6F">
              <w:t xml:space="preserve"> Class ReservedVirtualCompute</w:t>
            </w:r>
          </w:p>
          <w:p w14:paraId="24F94095" w14:textId="77777777" w:rsidR="006E36DB" w:rsidRPr="0088020A" w:rsidRDefault="006E36DB" w:rsidP="00FA2777">
            <w:pPr>
              <w:pStyle w:val="TAL"/>
              <w:keepNext w:val="0"/>
              <w:keepLines w:val="0"/>
              <w:rPr>
                <w:color w:val="7030A0"/>
                <w:szCs w:val="16"/>
              </w:rPr>
            </w:pPr>
            <w:r w:rsidRPr="0088020A">
              <w:rPr>
                <w:szCs w:val="16"/>
              </w:rPr>
              <w:t>Experimental</w:t>
            </w:r>
          </w:p>
          <w:p w14:paraId="092F5B3D" w14:textId="77777777" w:rsidR="006E36DB" w:rsidRPr="0088020A" w:rsidRDefault="006E36DB" w:rsidP="00FA2777">
            <w:pPr>
              <w:pStyle w:val="TAL"/>
              <w:keepNext w:val="0"/>
              <w:keepLines w:val="0"/>
              <w:rPr>
                <w:color w:val="7030A0"/>
                <w:szCs w:val="16"/>
              </w:rPr>
            </w:pPr>
            <w:r w:rsidRPr="0088020A">
              <w:rPr>
                <w:szCs w:val="16"/>
              </w:rPr>
              <w:t>OpenModelAttribute</w:t>
            </w:r>
          </w:p>
          <w:p w14:paraId="78CBF51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38693E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73C6BCA" w14:textId="77777777" w:rsidR="00012204" w:rsidRPr="00B348D1" w:rsidRDefault="00012204" w:rsidP="005722DB">
      <w:pPr>
        <w:rPr>
          <w:color w:val="7030A0"/>
        </w:rPr>
      </w:pPr>
    </w:p>
    <w:p w14:paraId="23FFF6E2" w14:textId="77777777" w:rsidR="00243333" w:rsidRPr="00243333" w:rsidRDefault="00243333" w:rsidP="00FC4AD8">
      <w:pPr>
        <w:pStyle w:val="Heading7"/>
      </w:pPr>
      <w:r>
        <w:t>ReservedVirtualNetworkWithRpInfo  class</w:t>
      </w:r>
    </w:p>
    <w:p w14:paraId="2DAEEF0E"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NfvInformationModel::NFVInterfaceInformationModel::VirtualNetworkFunctionDomain::IndirectResourceManagementModule::IndirectReservationModule::ReservedVirtualNetworkWithRpInfo </w:t>
      </w:r>
    </w:p>
    <w:p w14:paraId="2B15B358" w14:textId="77777777" w:rsidR="00DE2491" w:rsidRDefault="00DE2491" w:rsidP="005722DB">
      <w:pPr>
        <w:rPr>
          <w:color w:val="7030A0"/>
        </w:rPr>
      </w:pPr>
      <w:r w:rsidRPr="00B86675">
        <w:rPr>
          <w:b/>
        </w:rPr>
        <w:t>Description:</w:t>
      </w:r>
    </w:p>
    <w:p w14:paraId="7A8E06D7" w14:textId="77777777" w:rsidR="00542FA4" w:rsidRPr="00DE2491" w:rsidRDefault="00542FA4" w:rsidP="00DE2491">
      <w:r w:rsidRPr="00DE2491">
        <w:t>The ReservedVirtualNetworkWithRpInfo class encapsulates information about a reservation for virtualised network resources.</w:t>
      </w:r>
    </w:p>
    <w:p w14:paraId="35A95813" w14:textId="77777777" w:rsidR="00CB2A85" w:rsidRPr="00892284" w:rsidRDefault="00CB2A85" w:rsidP="00A16C15">
      <w:r w:rsidRPr="00B86675">
        <w:rPr>
          <w:b/>
        </w:rPr>
        <w:t>Parent class:</w:t>
      </w:r>
      <w:r w:rsidRPr="00892284">
        <w:t xml:space="preserve"> </w:t>
      </w:r>
      <w:r w:rsidR="00A16C15" w:rsidRPr="00892284">
        <w:t>ReservedVirtualNetwork</w:t>
      </w:r>
    </w:p>
    <w:p w14:paraId="3CA48F05" w14:textId="77777777" w:rsidR="00077203" w:rsidRPr="00B86675" w:rsidRDefault="00077203" w:rsidP="00077203">
      <w:pPr>
        <w:rPr>
          <w:b/>
        </w:rPr>
      </w:pPr>
      <w:r w:rsidRPr="00B86675">
        <w:rPr>
          <w:b/>
        </w:rPr>
        <w:t>Applied Stereotypes:</w:t>
      </w:r>
    </w:p>
    <w:p w14:paraId="100F7C8D" w14:textId="77777777" w:rsidR="00077203" w:rsidRPr="00F50950" w:rsidRDefault="00077203" w:rsidP="00F50950">
      <w:pPr>
        <w:pStyle w:val="B1"/>
      </w:pPr>
      <w:r w:rsidRPr="00F50950">
        <w:t xml:space="preserve">OpenModelClass </w:t>
      </w:r>
    </w:p>
    <w:p w14:paraId="3D29D682"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917164B" w14:textId="77777777" w:rsidR="00077203" w:rsidRPr="00F50950" w:rsidRDefault="00077203" w:rsidP="00F50950">
      <w:pPr>
        <w:pStyle w:val="B1"/>
      </w:pPr>
      <w:r w:rsidRPr="00F50950">
        <w:t xml:space="preserve">Preliminary </w:t>
      </w:r>
    </w:p>
    <w:p w14:paraId="55BEDF49" w14:textId="77777777" w:rsidR="001224D8" w:rsidRDefault="001224D8" w:rsidP="005A3919"/>
    <w:p w14:paraId="1688DB86"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ReservedVirtualNetworkWithRpInfo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36E1D50" w14:textId="77777777" w:rsidTr="0089743D">
        <w:trPr>
          <w:jc w:val="center"/>
        </w:trPr>
        <w:tc>
          <w:tcPr>
            <w:tcW w:w="2665" w:type="dxa"/>
            <w:shd w:val="clear" w:color="auto" w:fill="BFBFBF" w:themeFill="background1" w:themeFillShade="BF"/>
          </w:tcPr>
          <w:p w14:paraId="1B5A5BA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47AE37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97454B9" w14:textId="77777777" w:rsidR="005A3919" w:rsidRPr="001A2A2A" w:rsidRDefault="005A3919" w:rsidP="008C2542">
            <w:pPr>
              <w:pStyle w:val="TAH"/>
            </w:pPr>
            <w:r>
              <w:t>Mult.</w:t>
            </w:r>
          </w:p>
        </w:tc>
        <w:tc>
          <w:tcPr>
            <w:tcW w:w="3969" w:type="dxa"/>
            <w:shd w:val="clear" w:color="auto" w:fill="BFBFBF" w:themeFill="background1" w:themeFillShade="BF"/>
          </w:tcPr>
          <w:p w14:paraId="6EE2FB9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4DBE85E" w14:textId="77777777" w:rsidR="005A3919" w:rsidRPr="001A2A2A" w:rsidRDefault="005A3919" w:rsidP="008C2542">
            <w:pPr>
              <w:pStyle w:val="TAH"/>
            </w:pPr>
            <w:r>
              <w:t>Applied Stereotypes</w:t>
            </w:r>
          </w:p>
        </w:tc>
      </w:tr>
      <w:tr w:rsidR="006E36DB" w:rsidRPr="0088020A" w14:paraId="3FC56156" w14:textId="77777777" w:rsidTr="0089743D">
        <w:trPr>
          <w:jc w:val="center"/>
        </w:trPr>
        <w:tc>
          <w:tcPr>
            <w:tcW w:w="2665" w:type="dxa"/>
          </w:tcPr>
          <w:p w14:paraId="4267649F" w14:textId="77777777" w:rsidR="006E36DB" w:rsidRDefault="006E36DB" w:rsidP="00FA2777">
            <w:pPr>
              <w:pStyle w:val="TAL"/>
              <w:keepNext w:val="0"/>
              <w:keepLines w:val="0"/>
            </w:pPr>
            <w:r w:rsidRPr="005E01F7">
              <w:t>resourceProviderId</w:t>
            </w:r>
          </w:p>
        </w:tc>
        <w:tc>
          <w:tcPr>
            <w:tcW w:w="2665" w:type="dxa"/>
          </w:tcPr>
          <w:p w14:paraId="138C0A72" w14:textId="77777777" w:rsidR="006E36DB" w:rsidRDefault="006E36DB" w:rsidP="00FA2777">
            <w:pPr>
              <w:pStyle w:val="TAL"/>
              <w:keepNext w:val="0"/>
              <w:keepLines w:val="0"/>
            </w:pPr>
            <w:r>
              <w:t>Identifier</w:t>
            </w:r>
          </w:p>
          <w:p w14:paraId="7E79735A" w14:textId="77777777" w:rsidR="006E36DB" w:rsidRDefault="006E36DB" w:rsidP="00FA2777">
            <w:pPr>
              <w:pStyle w:val="TAL"/>
              <w:keepNext w:val="0"/>
              <w:keepLines w:val="0"/>
            </w:pPr>
          </w:p>
        </w:tc>
        <w:tc>
          <w:tcPr>
            <w:tcW w:w="624" w:type="dxa"/>
          </w:tcPr>
          <w:p w14:paraId="144B4FE4" w14:textId="77777777" w:rsidR="006E36DB" w:rsidRDefault="006E36DB" w:rsidP="00FA2777">
            <w:pPr>
              <w:pStyle w:val="TAL"/>
              <w:keepNext w:val="0"/>
              <w:keepLines w:val="0"/>
            </w:pPr>
            <w:r w:rsidRPr="0088020A">
              <w:rPr>
                <w:szCs w:val="16"/>
              </w:rPr>
              <w:t>1</w:t>
            </w:r>
          </w:p>
        </w:tc>
        <w:tc>
          <w:tcPr>
            <w:tcW w:w="3969" w:type="dxa"/>
          </w:tcPr>
          <w:p w14:paraId="28448B9C" w14:textId="77777777" w:rsidR="006919D2" w:rsidRDefault="006919D2" w:rsidP="00FC46BE">
            <w:pPr>
              <w:pStyle w:val="TAL"/>
            </w:pPr>
            <w:r w:rsidRPr="00DE2491">
              <w:t>It is used by NFVO to determine the entity responsible for the management of the Virtualised resource and is used by the VNFM to uniquely identify resources reservation by means of the tuple [resourceProviderId, reservationId].</w:t>
            </w:r>
          </w:p>
        </w:tc>
        <w:tc>
          <w:tcPr>
            <w:tcW w:w="2552" w:type="dxa"/>
          </w:tcPr>
          <w:p w14:paraId="68ACB8D6" w14:textId="77777777" w:rsidR="006E36DB" w:rsidRPr="0088020A" w:rsidRDefault="006E36DB" w:rsidP="00FA2777">
            <w:pPr>
              <w:pStyle w:val="TAL"/>
              <w:keepNext w:val="0"/>
              <w:keepLines w:val="0"/>
              <w:rPr>
                <w:color w:val="7030A0"/>
                <w:szCs w:val="16"/>
              </w:rPr>
            </w:pPr>
            <w:r w:rsidRPr="0088020A">
              <w:rPr>
                <w:szCs w:val="16"/>
              </w:rPr>
              <w:t>OpenModelAttribute</w:t>
            </w:r>
          </w:p>
          <w:p w14:paraId="453BC96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1AB32B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01AF972" w14:textId="77777777" w:rsidTr="0089743D">
        <w:trPr>
          <w:jc w:val="center"/>
        </w:trPr>
        <w:tc>
          <w:tcPr>
            <w:tcW w:w="2665" w:type="dxa"/>
          </w:tcPr>
          <w:p w14:paraId="1233E554" w14:textId="77777777" w:rsidR="006E36DB" w:rsidRDefault="006E36DB" w:rsidP="00FA2777">
            <w:pPr>
              <w:pStyle w:val="TAL"/>
              <w:keepNext w:val="0"/>
              <w:keepLines w:val="0"/>
            </w:pPr>
            <w:r w:rsidRPr="005E01F7">
              <w:t>reservationId</w:t>
            </w:r>
          </w:p>
        </w:tc>
        <w:tc>
          <w:tcPr>
            <w:tcW w:w="2665" w:type="dxa"/>
          </w:tcPr>
          <w:p w14:paraId="6BF18D1F" w14:textId="77777777" w:rsidR="006E36DB" w:rsidRDefault="006E36DB" w:rsidP="00FA2777">
            <w:pPr>
              <w:pStyle w:val="TAL"/>
              <w:keepNext w:val="0"/>
              <w:keepLines w:val="0"/>
            </w:pPr>
            <w:r>
              <w:t>Identifier</w:t>
            </w:r>
          </w:p>
          <w:p w14:paraId="2CBFD4A6" w14:textId="77777777" w:rsidR="006E36DB" w:rsidRDefault="006E36DB" w:rsidP="00FA2777">
            <w:pPr>
              <w:pStyle w:val="TAL"/>
              <w:keepNext w:val="0"/>
              <w:keepLines w:val="0"/>
            </w:pPr>
          </w:p>
        </w:tc>
        <w:tc>
          <w:tcPr>
            <w:tcW w:w="624" w:type="dxa"/>
          </w:tcPr>
          <w:p w14:paraId="564DBDD8" w14:textId="77777777" w:rsidR="006E36DB" w:rsidRDefault="006E36DB" w:rsidP="00FA2777">
            <w:pPr>
              <w:pStyle w:val="TAL"/>
              <w:keepNext w:val="0"/>
              <w:keepLines w:val="0"/>
            </w:pPr>
            <w:r w:rsidRPr="0088020A">
              <w:rPr>
                <w:szCs w:val="16"/>
              </w:rPr>
              <w:t>1</w:t>
            </w:r>
          </w:p>
        </w:tc>
        <w:tc>
          <w:tcPr>
            <w:tcW w:w="3969" w:type="dxa"/>
          </w:tcPr>
          <w:p w14:paraId="7F78E3A1" w14:textId="77777777" w:rsidR="006919D2" w:rsidRDefault="006919D2" w:rsidP="00FC46BE">
            <w:pPr>
              <w:pStyle w:val="TAL"/>
            </w:pPr>
            <w:r w:rsidRPr="00DE2491">
              <w:t>Identifier of the resource reservation.</w:t>
            </w:r>
          </w:p>
        </w:tc>
        <w:tc>
          <w:tcPr>
            <w:tcW w:w="2552" w:type="dxa"/>
          </w:tcPr>
          <w:p w14:paraId="5BC1815C" w14:textId="77777777" w:rsidR="006F1793" w:rsidRDefault="00CC0A6A" w:rsidP="00FA2777">
            <w:pPr>
              <w:pStyle w:val="TAL"/>
              <w:keepNext w:val="0"/>
              <w:keepLines w:val="0"/>
            </w:pPr>
            <w:r>
              <w:t>Inherited from</w:t>
            </w:r>
            <w:r w:rsidR="001B2D6F">
              <w:t xml:space="preserve"> Class ReservedVirtualNetwork</w:t>
            </w:r>
          </w:p>
          <w:p w14:paraId="298C9997" w14:textId="77777777" w:rsidR="006E36DB" w:rsidRPr="0088020A" w:rsidRDefault="006E36DB" w:rsidP="00FA2777">
            <w:pPr>
              <w:pStyle w:val="TAL"/>
              <w:keepNext w:val="0"/>
              <w:keepLines w:val="0"/>
              <w:rPr>
                <w:color w:val="7030A0"/>
                <w:szCs w:val="16"/>
              </w:rPr>
            </w:pPr>
            <w:r w:rsidRPr="0088020A">
              <w:rPr>
                <w:szCs w:val="16"/>
              </w:rPr>
              <w:t>OpenModelAttribute</w:t>
            </w:r>
          </w:p>
          <w:p w14:paraId="11ECF04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9CB878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CBC6E57" w14:textId="77777777" w:rsidTr="0089743D">
        <w:trPr>
          <w:jc w:val="center"/>
        </w:trPr>
        <w:tc>
          <w:tcPr>
            <w:tcW w:w="2665" w:type="dxa"/>
          </w:tcPr>
          <w:p w14:paraId="45E0551E" w14:textId="77777777" w:rsidR="006E36DB" w:rsidRDefault="006E36DB" w:rsidP="00FA2777">
            <w:pPr>
              <w:pStyle w:val="TAL"/>
              <w:keepNext w:val="0"/>
              <w:keepLines w:val="0"/>
            </w:pPr>
            <w:r w:rsidRPr="005E01F7">
              <w:t>publicIps</w:t>
            </w:r>
          </w:p>
        </w:tc>
        <w:tc>
          <w:tcPr>
            <w:tcW w:w="2665" w:type="dxa"/>
          </w:tcPr>
          <w:p w14:paraId="4A2E3D69" w14:textId="77777777" w:rsidR="006E36DB" w:rsidRDefault="006E36DB" w:rsidP="00FA2777">
            <w:pPr>
              <w:pStyle w:val="TAL"/>
              <w:keepNext w:val="0"/>
              <w:keepLines w:val="0"/>
            </w:pPr>
            <w:r>
              <w:t>IpAddress</w:t>
            </w:r>
          </w:p>
          <w:p w14:paraId="6AF6B2FE" w14:textId="77777777" w:rsidR="006E36DB" w:rsidRDefault="006E36DB" w:rsidP="00FA2777">
            <w:pPr>
              <w:pStyle w:val="TAL"/>
              <w:keepNext w:val="0"/>
              <w:keepLines w:val="0"/>
            </w:pPr>
          </w:p>
        </w:tc>
        <w:tc>
          <w:tcPr>
            <w:tcW w:w="624" w:type="dxa"/>
          </w:tcPr>
          <w:p w14:paraId="153DAFEA" w14:textId="77777777" w:rsidR="006E36DB" w:rsidRDefault="006E36DB" w:rsidP="00FA2777">
            <w:pPr>
              <w:pStyle w:val="TAL"/>
              <w:keepNext w:val="0"/>
              <w:keepLines w:val="0"/>
            </w:pPr>
            <w:r w:rsidRPr="0088020A">
              <w:rPr>
                <w:szCs w:val="16"/>
              </w:rPr>
              <w:t>1</w:t>
            </w:r>
          </w:p>
        </w:tc>
        <w:tc>
          <w:tcPr>
            <w:tcW w:w="3969" w:type="dxa"/>
          </w:tcPr>
          <w:p w14:paraId="7A925E60" w14:textId="77777777" w:rsidR="006919D2" w:rsidRDefault="006919D2" w:rsidP="00FC46BE">
            <w:pPr>
              <w:pStyle w:val="TAL"/>
            </w:pPr>
            <w:r w:rsidRPr="00DE2491">
              <w:t>List of public IP addresses that have been reserved</w:t>
            </w:r>
          </w:p>
        </w:tc>
        <w:tc>
          <w:tcPr>
            <w:tcW w:w="2552" w:type="dxa"/>
          </w:tcPr>
          <w:p w14:paraId="5C3B75D2" w14:textId="77777777" w:rsidR="006F1793" w:rsidRDefault="00CC0A6A" w:rsidP="00FA2777">
            <w:pPr>
              <w:pStyle w:val="TAL"/>
              <w:keepNext w:val="0"/>
              <w:keepLines w:val="0"/>
            </w:pPr>
            <w:r>
              <w:t>Inherited from</w:t>
            </w:r>
            <w:r w:rsidR="001B2D6F">
              <w:t xml:space="preserve"> Class ReservedVirtualNetwork</w:t>
            </w:r>
          </w:p>
          <w:p w14:paraId="7023D752" w14:textId="77777777" w:rsidR="006E36DB" w:rsidRPr="0088020A" w:rsidRDefault="006E36DB" w:rsidP="00FA2777">
            <w:pPr>
              <w:pStyle w:val="TAL"/>
              <w:keepNext w:val="0"/>
              <w:keepLines w:val="0"/>
              <w:rPr>
                <w:color w:val="7030A0"/>
                <w:szCs w:val="16"/>
              </w:rPr>
            </w:pPr>
            <w:r w:rsidRPr="0088020A">
              <w:rPr>
                <w:szCs w:val="16"/>
              </w:rPr>
              <w:t>OpenModelAttribute</w:t>
            </w:r>
          </w:p>
          <w:p w14:paraId="2A08636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DAD8D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6737438" w14:textId="77777777" w:rsidTr="0089743D">
        <w:trPr>
          <w:jc w:val="center"/>
        </w:trPr>
        <w:tc>
          <w:tcPr>
            <w:tcW w:w="2665" w:type="dxa"/>
          </w:tcPr>
          <w:p w14:paraId="73E1E415" w14:textId="77777777" w:rsidR="006E36DB" w:rsidRDefault="006E36DB" w:rsidP="00FA2777">
            <w:pPr>
              <w:pStyle w:val="TAL"/>
              <w:keepNext w:val="0"/>
              <w:keepLines w:val="0"/>
            </w:pPr>
            <w:r w:rsidRPr="005E01F7">
              <w:t>networkAttributes</w:t>
            </w:r>
          </w:p>
        </w:tc>
        <w:tc>
          <w:tcPr>
            <w:tcW w:w="2665" w:type="dxa"/>
          </w:tcPr>
          <w:p w14:paraId="3BF7E9B9" w14:textId="77777777" w:rsidR="006E36DB" w:rsidRDefault="006E36DB" w:rsidP="00FA2777">
            <w:pPr>
              <w:pStyle w:val="TAL"/>
              <w:keepNext w:val="0"/>
              <w:keepLines w:val="0"/>
            </w:pPr>
            <w:r>
              <w:t>ReservedVirtualNetworkAttributes</w:t>
            </w:r>
          </w:p>
          <w:p w14:paraId="30CE2DDB" w14:textId="77777777" w:rsidR="006E36DB" w:rsidRDefault="006E36DB" w:rsidP="00FA2777">
            <w:pPr>
              <w:pStyle w:val="TAL"/>
              <w:keepNext w:val="0"/>
              <w:keepLines w:val="0"/>
            </w:pPr>
          </w:p>
        </w:tc>
        <w:tc>
          <w:tcPr>
            <w:tcW w:w="624" w:type="dxa"/>
          </w:tcPr>
          <w:p w14:paraId="70C2079E" w14:textId="77777777" w:rsidR="006E36DB" w:rsidRDefault="006E36DB" w:rsidP="00FA2777">
            <w:pPr>
              <w:pStyle w:val="TAL"/>
              <w:keepNext w:val="0"/>
              <w:keepLines w:val="0"/>
            </w:pPr>
            <w:r w:rsidRPr="0088020A">
              <w:rPr>
                <w:szCs w:val="16"/>
              </w:rPr>
              <w:t>0..1</w:t>
            </w:r>
          </w:p>
        </w:tc>
        <w:tc>
          <w:tcPr>
            <w:tcW w:w="3969" w:type="dxa"/>
          </w:tcPr>
          <w:p w14:paraId="5EAB292A" w14:textId="77777777" w:rsidR="006919D2" w:rsidRDefault="006919D2" w:rsidP="00FC46BE">
            <w:pPr>
              <w:pStyle w:val="TAL"/>
            </w:pPr>
            <w:r w:rsidRPr="00DE2491">
              <w:t>Information specifying additional attributes of the network resource that has been reserved</w:t>
            </w:r>
          </w:p>
        </w:tc>
        <w:tc>
          <w:tcPr>
            <w:tcW w:w="2552" w:type="dxa"/>
          </w:tcPr>
          <w:p w14:paraId="67571855" w14:textId="77777777" w:rsidR="006F1793" w:rsidRDefault="00CC0A6A" w:rsidP="00FA2777">
            <w:pPr>
              <w:pStyle w:val="TAL"/>
              <w:keepNext w:val="0"/>
              <w:keepLines w:val="0"/>
            </w:pPr>
            <w:r>
              <w:t>Inherited from</w:t>
            </w:r>
            <w:r w:rsidR="001B2D6F">
              <w:t xml:space="preserve"> Class ReservedVirtualNetwork</w:t>
            </w:r>
          </w:p>
          <w:p w14:paraId="134D5A2F" w14:textId="77777777" w:rsidR="006E36DB" w:rsidRPr="0088020A" w:rsidRDefault="006E36DB" w:rsidP="00FA2777">
            <w:pPr>
              <w:pStyle w:val="TAL"/>
              <w:keepNext w:val="0"/>
              <w:keepLines w:val="0"/>
              <w:rPr>
                <w:color w:val="7030A0"/>
                <w:szCs w:val="16"/>
              </w:rPr>
            </w:pPr>
            <w:r w:rsidRPr="0088020A">
              <w:rPr>
                <w:szCs w:val="16"/>
              </w:rPr>
              <w:t>OpenModelAttribute</w:t>
            </w:r>
          </w:p>
          <w:p w14:paraId="198986B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027C9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D662E0D" w14:textId="77777777" w:rsidTr="0089743D">
        <w:trPr>
          <w:jc w:val="center"/>
        </w:trPr>
        <w:tc>
          <w:tcPr>
            <w:tcW w:w="2665" w:type="dxa"/>
          </w:tcPr>
          <w:p w14:paraId="663E525F" w14:textId="77777777" w:rsidR="006E36DB" w:rsidRDefault="006E36DB" w:rsidP="00FA2777">
            <w:pPr>
              <w:pStyle w:val="TAL"/>
              <w:keepNext w:val="0"/>
              <w:keepLines w:val="0"/>
            </w:pPr>
            <w:r w:rsidRPr="005E01F7">
              <w:t>networkPorts</w:t>
            </w:r>
          </w:p>
        </w:tc>
        <w:tc>
          <w:tcPr>
            <w:tcW w:w="2665" w:type="dxa"/>
          </w:tcPr>
          <w:p w14:paraId="7FEAF208" w14:textId="77777777" w:rsidR="006E36DB" w:rsidRDefault="006E36DB" w:rsidP="00FA2777">
            <w:pPr>
              <w:pStyle w:val="TAL"/>
              <w:keepNext w:val="0"/>
              <w:keepLines w:val="0"/>
            </w:pPr>
            <w:r>
              <w:t>ReservedVirtualNetworkPort</w:t>
            </w:r>
          </w:p>
          <w:p w14:paraId="73540FD8" w14:textId="77777777" w:rsidR="006E36DB" w:rsidRDefault="006E36DB" w:rsidP="00FA2777">
            <w:pPr>
              <w:pStyle w:val="TAL"/>
              <w:keepNext w:val="0"/>
              <w:keepLines w:val="0"/>
            </w:pPr>
          </w:p>
        </w:tc>
        <w:tc>
          <w:tcPr>
            <w:tcW w:w="624" w:type="dxa"/>
          </w:tcPr>
          <w:p w14:paraId="7AF0C3E2" w14:textId="77777777" w:rsidR="006E36DB" w:rsidRDefault="006E36DB" w:rsidP="00FA2777">
            <w:pPr>
              <w:pStyle w:val="TAL"/>
              <w:keepNext w:val="0"/>
              <w:keepLines w:val="0"/>
            </w:pPr>
            <w:r w:rsidRPr="0088020A">
              <w:rPr>
                <w:szCs w:val="16"/>
              </w:rPr>
              <w:t>0..*</w:t>
            </w:r>
          </w:p>
        </w:tc>
        <w:tc>
          <w:tcPr>
            <w:tcW w:w="3969" w:type="dxa"/>
          </w:tcPr>
          <w:p w14:paraId="01979D08"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306FECFC" w14:textId="77777777" w:rsidR="006F1793" w:rsidRDefault="00CC0A6A" w:rsidP="00FA2777">
            <w:pPr>
              <w:pStyle w:val="TAL"/>
              <w:keepNext w:val="0"/>
              <w:keepLines w:val="0"/>
            </w:pPr>
            <w:r>
              <w:t>Inherited from</w:t>
            </w:r>
            <w:r w:rsidR="001B2D6F">
              <w:t xml:space="preserve"> Class ReservedVirtualNetwork</w:t>
            </w:r>
          </w:p>
          <w:p w14:paraId="50E3586A" w14:textId="77777777" w:rsidR="006E36DB" w:rsidRPr="0088020A" w:rsidRDefault="006E36DB" w:rsidP="00FA2777">
            <w:pPr>
              <w:pStyle w:val="TAL"/>
              <w:keepNext w:val="0"/>
              <w:keepLines w:val="0"/>
              <w:rPr>
                <w:color w:val="7030A0"/>
                <w:szCs w:val="16"/>
              </w:rPr>
            </w:pPr>
            <w:r w:rsidRPr="0088020A">
              <w:rPr>
                <w:szCs w:val="16"/>
              </w:rPr>
              <w:t>OpenModelAttribute</w:t>
            </w:r>
          </w:p>
          <w:p w14:paraId="3CC3A9D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956AE3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0687192" w14:textId="77777777" w:rsidTr="0089743D">
        <w:trPr>
          <w:jc w:val="center"/>
        </w:trPr>
        <w:tc>
          <w:tcPr>
            <w:tcW w:w="2665" w:type="dxa"/>
          </w:tcPr>
          <w:p w14:paraId="640179CB" w14:textId="77777777" w:rsidR="006E36DB" w:rsidRDefault="006E36DB" w:rsidP="00FA2777">
            <w:pPr>
              <w:pStyle w:val="TAL"/>
              <w:keepNext w:val="0"/>
              <w:keepLines w:val="0"/>
            </w:pPr>
            <w:r w:rsidRPr="005E01F7">
              <w:t>reservationStatus</w:t>
            </w:r>
          </w:p>
        </w:tc>
        <w:tc>
          <w:tcPr>
            <w:tcW w:w="2665" w:type="dxa"/>
          </w:tcPr>
          <w:p w14:paraId="27AA4F1E" w14:textId="77777777" w:rsidR="006E36DB" w:rsidRDefault="006E36DB" w:rsidP="00FA2777">
            <w:pPr>
              <w:pStyle w:val="TAL"/>
              <w:keepNext w:val="0"/>
              <w:keepLines w:val="0"/>
            </w:pPr>
            <w:r>
              <w:t>ReservationStatus</w:t>
            </w:r>
          </w:p>
          <w:p w14:paraId="4BA9FABA" w14:textId="77777777" w:rsidR="006E36DB" w:rsidRDefault="006E36DB" w:rsidP="00FA2777">
            <w:pPr>
              <w:pStyle w:val="TAL"/>
              <w:keepNext w:val="0"/>
              <w:keepLines w:val="0"/>
            </w:pPr>
          </w:p>
        </w:tc>
        <w:tc>
          <w:tcPr>
            <w:tcW w:w="624" w:type="dxa"/>
          </w:tcPr>
          <w:p w14:paraId="5304A0B0" w14:textId="77777777" w:rsidR="006E36DB" w:rsidRDefault="006E36DB" w:rsidP="00FA2777">
            <w:pPr>
              <w:pStyle w:val="TAL"/>
              <w:keepNext w:val="0"/>
              <w:keepLines w:val="0"/>
            </w:pPr>
            <w:r w:rsidRPr="0088020A">
              <w:rPr>
                <w:szCs w:val="16"/>
              </w:rPr>
              <w:t>1</w:t>
            </w:r>
          </w:p>
        </w:tc>
        <w:tc>
          <w:tcPr>
            <w:tcW w:w="3969" w:type="dxa"/>
          </w:tcPr>
          <w:p w14:paraId="73956816" w14:textId="77777777" w:rsidR="006919D2" w:rsidRDefault="006919D2" w:rsidP="00FC46BE">
            <w:pPr>
              <w:pStyle w:val="TAL"/>
            </w:pPr>
            <w:r w:rsidRPr="00DE2491">
              <w:t>Status of the network resource reservation, e.g., to indicate if a reservation is being used.</w:t>
            </w:r>
          </w:p>
        </w:tc>
        <w:tc>
          <w:tcPr>
            <w:tcW w:w="2552" w:type="dxa"/>
          </w:tcPr>
          <w:p w14:paraId="45C70043" w14:textId="77777777" w:rsidR="006F1793" w:rsidRDefault="00CC0A6A" w:rsidP="00FA2777">
            <w:pPr>
              <w:pStyle w:val="TAL"/>
              <w:keepNext w:val="0"/>
              <w:keepLines w:val="0"/>
            </w:pPr>
            <w:r>
              <w:t>Inherited from</w:t>
            </w:r>
            <w:r w:rsidR="001B2D6F">
              <w:t xml:space="preserve"> Class ReservedVirtualNetwork</w:t>
            </w:r>
          </w:p>
          <w:p w14:paraId="7E61F64F" w14:textId="77777777" w:rsidR="006E36DB" w:rsidRPr="0088020A" w:rsidRDefault="006E36DB" w:rsidP="00FA2777">
            <w:pPr>
              <w:pStyle w:val="TAL"/>
              <w:keepNext w:val="0"/>
              <w:keepLines w:val="0"/>
              <w:rPr>
                <w:color w:val="7030A0"/>
                <w:szCs w:val="16"/>
              </w:rPr>
            </w:pPr>
            <w:r w:rsidRPr="0088020A">
              <w:rPr>
                <w:szCs w:val="16"/>
              </w:rPr>
              <w:t>OpenModelAttribute</w:t>
            </w:r>
          </w:p>
          <w:p w14:paraId="0F332B1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908C48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C33C195" w14:textId="77777777" w:rsidTr="0089743D">
        <w:trPr>
          <w:jc w:val="center"/>
        </w:trPr>
        <w:tc>
          <w:tcPr>
            <w:tcW w:w="2665" w:type="dxa"/>
          </w:tcPr>
          <w:p w14:paraId="61D9B18C" w14:textId="77777777" w:rsidR="006E36DB" w:rsidRDefault="006E36DB" w:rsidP="00FA2777">
            <w:pPr>
              <w:pStyle w:val="TAL"/>
              <w:keepNext w:val="0"/>
              <w:keepLines w:val="0"/>
            </w:pPr>
            <w:r w:rsidRPr="005E01F7">
              <w:t>startTime</w:t>
            </w:r>
          </w:p>
        </w:tc>
        <w:tc>
          <w:tcPr>
            <w:tcW w:w="2665" w:type="dxa"/>
          </w:tcPr>
          <w:p w14:paraId="777D3AF2" w14:textId="77777777" w:rsidR="006E36DB" w:rsidRDefault="006E36DB" w:rsidP="00FA2777">
            <w:pPr>
              <w:pStyle w:val="TAL"/>
              <w:keepNext w:val="0"/>
              <w:keepLines w:val="0"/>
            </w:pPr>
            <w:r>
              <w:t>DateTime</w:t>
            </w:r>
          </w:p>
          <w:p w14:paraId="1A4B561E" w14:textId="77777777" w:rsidR="006E36DB" w:rsidRDefault="006E36DB" w:rsidP="00FA2777">
            <w:pPr>
              <w:pStyle w:val="TAL"/>
              <w:keepNext w:val="0"/>
              <w:keepLines w:val="0"/>
            </w:pPr>
          </w:p>
        </w:tc>
        <w:tc>
          <w:tcPr>
            <w:tcW w:w="624" w:type="dxa"/>
          </w:tcPr>
          <w:p w14:paraId="57338EA5" w14:textId="77777777" w:rsidR="006E36DB" w:rsidRDefault="006E36DB" w:rsidP="00FA2777">
            <w:pPr>
              <w:pStyle w:val="TAL"/>
              <w:keepNext w:val="0"/>
              <w:keepLines w:val="0"/>
            </w:pPr>
            <w:r w:rsidRPr="0088020A">
              <w:rPr>
                <w:szCs w:val="16"/>
              </w:rPr>
              <w:t>0..1</w:t>
            </w:r>
          </w:p>
        </w:tc>
        <w:tc>
          <w:tcPr>
            <w:tcW w:w="3969" w:type="dxa"/>
          </w:tcPr>
          <w:p w14:paraId="6FF4304C" w14:textId="77777777" w:rsidR="006919D2" w:rsidRDefault="006919D2" w:rsidP="00FC46BE">
            <w:pPr>
              <w:pStyle w:val="TAL"/>
            </w:pPr>
            <w:r w:rsidRPr="00DE2491">
              <w:t>Indication when the consumption of the resources starts. If the value is 0, resources are reserved for immediate use.</w:t>
            </w:r>
          </w:p>
        </w:tc>
        <w:tc>
          <w:tcPr>
            <w:tcW w:w="2552" w:type="dxa"/>
          </w:tcPr>
          <w:p w14:paraId="05EDC415" w14:textId="77777777" w:rsidR="006F1793" w:rsidRDefault="00CC0A6A" w:rsidP="00FA2777">
            <w:pPr>
              <w:pStyle w:val="TAL"/>
              <w:keepNext w:val="0"/>
              <w:keepLines w:val="0"/>
            </w:pPr>
            <w:r>
              <w:t>Inherited from</w:t>
            </w:r>
            <w:r w:rsidR="001B2D6F">
              <w:t xml:space="preserve"> Class ReservedVirtualNetwork</w:t>
            </w:r>
          </w:p>
          <w:p w14:paraId="0D87FF79" w14:textId="77777777" w:rsidR="006E36DB" w:rsidRPr="0088020A" w:rsidRDefault="006E36DB" w:rsidP="00FA2777">
            <w:pPr>
              <w:pStyle w:val="TAL"/>
              <w:keepNext w:val="0"/>
              <w:keepLines w:val="0"/>
              <w:rPr>
                <w:color w:val="7030A0"/>
                <w:szCs w:val="16"/>
              </w:rPr>
            </w:pPr>
            <w:r w:rsidRPr="0088020A">
              <w:rPr>
                <w:szCs w:val="16"/>
              </w:rPr>
              <w:t>Experimental</w:t>
            </w:r>
          </w:p>
          <w:p w14:paraId="35606E05" w14:textId="77777777" w:rsidR="006E36DB" w:rsidRPr="0088020A" w:rsidRDefault="006E36DB" w:rsidP="00FA2777">
            <w:pPr>
              <w:pStyle w:val="TAL"/>
              <w:keepNext w:val="0"/>
              <w:keepLines w:val="0"/>
              <w:rPr>
                <w:color w:val="7030A0"/>
                <w:szCs w:val="16"/>
              </w:rPr>
            </w:pPr>
            <w:r w:rsidRPr="0088020A">
              <w:rPr>
                <w:szCs w:val="16"/>
              </w:rPr>
              <w:t>OpenModelAttribute</w:t>
            </w:r>
          </w:p>
          <w:p w14:paraId="4F697DF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D12903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91714F2" w14:textId="77777777" w:rsidTr="0089743D">
        <w:trPr>
          <w:jc w:val="center"/>
        </w:trPr>
        <w:tc>
          <w:tcPr>
            <w:tcW w:w="2665" w:type="dxa"/>
          </w:tcPr>
          <w:p w14:paraId="18965A08" w14:textId="77777777" w:rsidR="006E36DB" w:rsidRDefault="006E36DB" w:rsidP="00FA2777">
            <w:pPr>
              <w:pStyle w:val="TAL"/>
              <w:keepNext w:val="0"/>
              <w:keepLines w:val="0"/>
            </w:pPr>
            <w:r w:rsidRPr="005E01F7">
              <w:t>endTime</w:t>
            </w:r>
          </w:p>
        </w:tc>
        <w:tc>
          <w:tcPr>
            <w:tcW w:w="2665" w:type="dxa"/>
          </w:tcPr>
          <w:p w14:paraId="5B08A3C5" w14:textId="77777777" w:rsidR="006E36DB" w:rsidRDefault="006E36DB" w:rsidP="00FA2777">
            <w:pPr>
              <w:pStyle w:val="TAL"/>
              <w:keepNext w:val="0"/>
              <w:keepLines w:val="0"/>
            </w:pPr>
            <w:r>
              <w:t>DateTime</w:t>
            </w:r>
          </w:p>
          <w:p w14:paraId="757FA59D" w14:textId="77777777" w:rsidR="006E36DB" w:rsidRDefault="006E36DB" w:rsidP="00FA2777">
            <w:pPr>
              <w:pStyle w:val="TAL"/>
              <w:keepNext w:val="0"/>
              <w:keepLines w:val="0"/>
            </w:pPr>
          </w:p>
        </w:tc>
        <w:tc>
          <w:tcPr>
            <w:tcW w:w="624" w:type="dxa"/>
          </w:tcPr>
          <w:p w14:paraId="3D016B33" w14:textId="77777777" w:rsidR="006E36DB" w:rsidRDefault="006E36DB" w:rsidP="00FA2777">
            <w:pPr>
              <w:pStyle w:val="TAL"/>
              <w:keepNext w:val="0"/>
              <w:keepLines w:val="0"/>
            </w:pPr>
            <w:r w:rsidRPr="0088020A">
              <w:rPr>
                <w:szCs w:val="16"/>
              </w:rPr>
              <w:t>0..1</w:t>
            </w:r>
          </w:p>
        </w:tc>
        <w:tc>
          <w:tcPr>
            <w:tcW w:w="3969" w:type="dxa"/>
          </w:tcPr>
          <w:p w14:paraId="7A7A6468" w14:textId="77777777"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14:paraId="446AE4AA" w14:textId="77777777" w:rsidR="006F1793" w:rsidRDefault="00CC0A6A" w:rsidP="00FA2777">
            <w:pPr>
              <w:pStyle w:val="TAL"/>
              <w:keepNext w:val="0"/>
              <w:keepLines w:val="0"/>
            </w:pPr>
            <w:r>
              <w:t>Inherited from</w:t>
            </w:r>
            <w:r w:rsidR="001B2D6F">
              <w:t xml:space="preserve"> Class ReservedVirtualNetwork</w:t>
            </w:r>
          </w:p>
          <w:p w14:paraId="53D32366" w14:textId="77777777" w:rsidR="006E36DB" w:rsidRPr="0088020A" w:rsidRDefault="006E36DB" w:rsidP="00FA2777">
            <w:pPr>
              <w:pStyle w:val="TAL"/>
              <w:keepNext w:val="0"/>
              <w:keepLines w:val="0"/>
              <w:rPr>
                <w:color w:val="7030A0"/>
                <w:szCs w:val="16"/>
              </w:rPr>
            </w:pPr>
            <w:r w:rsidRPr="0088020A">
              <w:rPr>
                <w:szCs w:val="16"/>
              </w:rPr>
              <w:t>Experimental</w:t>
            </w:r>
          </w:p>
          <w:p w14:paraId="6601F17E" w14:textId="77777777" w:rsidR="006E36DB" w:rsidRPr="0088020A" w:rsidRDefault="006E36DB" w:rsidP="00FA2777">
            <w:pPr>
              <w:pStyle w:val="TAL"/>
              <w:keepNext w:val="0"/>
              <w:keepLines w:val="0"/>
              <w:rPr>
                <w:color w:val="7030A0"/>
                <w:szCs w:val="16"/>
              </w:rPr>
            </w:pPr>
            <w:r w:rsidRPr="0088020A">
              <w:rPr>
                <w:szCs w:val="16"/>
              </w:rPr>
              <w:t>OpenModelAttribute</w:t>
            </w:r>
          </w:p>
          <w:p w14:paraId="739A6F1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6A5FE3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8205F3C" w14:textId="77777777" w:rsidTr="0089743D">
        <w:trPr>
          <w:jc w:val="center"/>
        </w:trPr>
        <w:tc>
          <w:tcPr>
            <w:tcW w:w="2665" w:type="dxa"/>
          </w:tcPr>
          <w:p w14:paraId="758B56E3" w14:textId="77777777" w:rsidR="006E36DB" w:rsidRDefault="006E36DB" w:rsidP="00FA2777">
            <w:pPr>
              <w:pStyle w:val="TAL"/>
              <w:keepNext w:val="0"/>
              <w:keepLines w:val="0"/>
            </w:pPr>
            <w:r w:rsidRPr="005E01F7">
              <w:t>expiryTime</w:t>
            </w:r>
          </w:p>
        </w:tc>
        <w:tc>
          <w:tcPr>
            <w:tcW w:w="2665" w:type="dxa"/>
          </w:tcPr>
          <w:p w14:paraId="7D912D89" w14:textId="77777777" w:rsidR="006E36DB" w:rsidRDefault="006E36DB" w:rsidP="00FA2777">
            <w:pPr>
              <w:pStyle w:val="TAL"/>
              <w:keepNext w:val="0"/>
              <w:keepLines w:val="0"/>
            </w:pPr>
            <w:r>
              <w:t>DateTime</w:t>
            </w:r>
          </w:p>
          <w:p w14:paraId="458CD056" w14:textId="77777777" w:rsidR="006E36DB" w:rsidRDefault="006E36DB" w:rsidP="00FA2777">
            <w:pPr>
              <w:pStyle w:val="TAL"/>
              <w:keepNext w:val="0"/>
              <w:keepLines w:val="0"/>
            </w:pPr>
          </w:p>
        </w:tc>
        <w:tc>
          <w:tcPr>
            <w:tcW w:w="624" w:type="dxa"/>
          </w:tcPr>
          <w:p w14:paraId="46215EEA" w14:textId="77777777" w:rsidR="006E36DB" w:rsidRDefault="006E36DB" w:rsidP="00FA2777">
            <w:pPr>
              <w:pStyle w:val="TAL"/>
              <w:keepNext w:val="0"/>
              <w:keepLines w:val="0"/>
            </w:pPr>
            <w:r w:rsidRPr="0088020A">
              <w:rPr>
                <w:szCs w:val="16"/>
              </w:rPr>
              <w:t>0..1</w:t>
            </w:r>
          </w:p>
        </w:tc>
        <w:tc>
          <w:tcPr>
            <w:tcW w:w="3969" w:type="dxa"/>
          </w:tcPr>
          <w:p w14:paraId="09431186" w14:textId="77777777" w:rsidR="006919D2" w:rsidRDefault="006919D2" w:rsidP="00FC46BE">
            <w:pPr>
              <w:pStyle w:val="TAL"/>
            </w:pPr>
            <w:r w:rsidRPr="00DE2491">
              <w:t>Indication when the VIM can release the reservation in case no allocation request against this reservation was made.</w:t>
            </w:r>
          </w:p>
        </w:tc>
        <w:tc>
          <w:tcPr>
            <w:tcW w:w="2552" w:type="dxa"/>
          </w:tcPr>
          <w:p w14:paraId="6D040556" w14:textId="77777777" w:rsidR="006F1793" w:rsidRDefault="00CC0A6A" w:rsidP="00FA2777">
            <w:pPr>
              <w:pStyle w:val="TAL"/>
              <w:keepNext w:val="0"/>
              <w:keepLines w:val="0"/>
            </w:pPr>
            <w:r>
              <w:t>Inherited from</w:t>
            </w:r>
            <w:r w:rsidR="001B2D6F">
              <w:t xml:space="preserve"> Class ReservedVirtualNetwork</w:t>
            </w:r>
          </w:p>
          <w:p w14:paraId="4E4DB545" w14:textId="77777777" w:rsidR="006E36DB" w:rsidRPr="0088020A" w:rsidRDefault="006E36DB" w:rsidP="00FA2777">
            <w:pPr>
              <w:pStyle w:val="TAL"/>
              <w:keepNext w:val="0"/>
              <w:keepLines w:val="0"/>
              <w:rPr>
                <w:color w:val="7030A0"/>
                <w:szCs w:val="16"/>
              </w:rPr>
            </w:pPr>
            <w:r w:rsidRPr="0088020A">
              <w:rPr>
                <w:szCs w:val="16"/>
              </w:rPr>
              <w:t>Experimental</w:t>
            </w:r>
          </w:p>
          <w:p w14:paraId="162FE9D1" w14:textId="77777777" w:rsidR="006E36DB" w:rsidRPr="0088020A" w:rsidRDefault="006E36DB" w:rsidP="00FA2777">
            <w:pPr>
              <w:pStyle w:val="TAL"/>
              <w:keepNext w:val="0"/>
              <w:keepLines w:val="0"/>
              <w:rPr>
                <w:color w:val="7030A0"/>
                <w:szCs w:val="16"/>
              </w:rPr>
            </w:pPr>
            <w:r w:rsidRPr="0088020A">
              <w:rPr>
                <w:szCs w:val="16"/>
              </w:rPr>
              <w:t>OpenModelAttribute</w:t>
            </w:r>
          </w:p>
          <w:p w14:paraId="4729B0E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57517D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7528745" w14:textId="77777777" w:rsidTr="0089743D">
        <w:trPr>
          <w:jc w:val="center"/>
        </w:trPr>
        <w:tc>
          <w:tcPr>
            <w:tcW w:w="2665" w:type="dxa"/>
          </w:tcPr>
          <w:p w14:paraId="2CF24941" w14:textId="77777777" w:rsidR="006E36DB" w:rsidRDefault="006E36DB" w:rsidP="00FA2777">
            <w:pPr>
              <w:pStyle w:val="TAL"/>
              <w:keepNext w:val="0"/>
              <w:keepLines w:val="0"/>
            </w:pPr>
            <w:r w:rsidRPr="005E01F7">
              <w:t>zoneId</w:t>
            </w:r>
          </w:p>
        </w:tc>
        <w:tc>
          <w:tcPr>
            <w:tcW w:w="2665" w:type="dxa"/>
          </w:tcPr>
          <w:p w14:paraId="65F10EE3" w14:textId="77777777" w:rsidR="006E36DB" w:rsidRDefault="006E36DB" w:rsidP="00FA2777">
            <w:pPr>
              <w:pStyle w:val="TAL"/>
              <w:keepNext w:val="0"/>
              <w:keepLines w:val="0"/>
            </w:pPr>
            <w:r>
              <w:t>ResourceZone</w:t>
            </w:r>
          </w:p>
          <w:p w14:paraId="6BD51738" w14:textId="77777777" w:rsidR="006E36DB" w:rsidRDefault="006E36DB" w:rsidP="00FA2777">
            <w:pPr>
              <w:pStyle w:val="TAL"/>
              <w:keepNext w:val="0"/>
              <w:keepLines w:val="0"/>
            </w:pPr>
          </w:p>
        </w:tc>
        <w:tc>
          <w:tcPr>
            <w:tcW w:w="624" w:type="dxa"/>
          </w:tcPr>
          <w:p w14:paraId="68E8A9BD" w14:textId="77777777" w:rsidR="006E36DB" w:rsidRDefault="006E36DB" w:rsidP="00FA2777">
            <w:pPr>
              <w:pStyle w:val="TAL"/>
              <w:keepNext w:val="0"/>
              <w:keepLines w:val="0"/>
            </w:pPr>
            <w:r w:rsidRPr="0088020A">
              <w:rPr>
                <w:szCs w:val="16"/>
              </w:rPr>
              <w:t>1</w:t>
            </w:r>
          </w:p>
        </w:tc>
        <w:tc>
          <w:tcPr>
            <w:tcW w:w="3969" w:type="dxa"/>
          </w:tcPr>
          <w:p w14:paraId="40C4B52A" w14:textId="77777777" w:rsidR="006919D2" w:rsidRDefault="006919D2" w:rsidP="00FC46BE">
            <w:pPr>
              <w:pStyle w:val="TAL"/>
            </w:pPr>
            <w:r w:rsidRPr="00DE2491">
              <w:t>References the resource zone where the virtual network resources have been reserved. Cardinality can be 0 to cover the case where reserved network resources are not bound to a specific resource zone.</w:t>
            </w:r>
          </w:p>
        </w:tc>
        <w:tc>
          <w:tcPr>
            <w:tcW w:w="2552" w:type="dxa"/>
          </w:tcPr>
          <w:p w14:paraId="5566EF9D" w14:textId="77777777" w:rsidR="006F1793" w:rsidRDefault="00CC0A6A" w:rsidP="00FA2777">
            <w:pPr>
              <w:pStyle w:val="TAL"/>
              <w:keepNext w:val="0"/>
              <w:keepLines w:val="0"/>
            </w:pPr>
            <w:r>
              <w:t>Inherited from</w:t>
            </w:r>
            <w:r w:rsidR="001B2D6F">
              <w:t xml:space="preserve"> Class ReservedVirtualNetwork</w:t>
            </w:r>
          </w:p>
          <w:p w14:paraId="69032E54" w14:textId="77777777" w:rsidR="006E36DB" w:rsidRPr="0088020A" w:rsidRDefault="006E36DB" w:rsidP="00FA2777">
            <w:pPr>
              <w:pStyle w:val="TAL"/>
              <w:keepNext w:val="0"/>
              <w:keepLines w:val="0"/>
              <w:rPr>
                <w:color w:val="7030A0"/>
                <w:szCs w:val="16"/>
              </w:rPr>
            </w:pPr>
            <w:r w:rsidRPr="0088020A">
              <w:rPr>
                <w:szCs w:val="16"/>
              </w:rPr>
              <w:t>OpenModelAttribute</w:t>
            </w:r>
          </w:p>
          <w:p w14:paraId="3A15339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A6A0BD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1550FF9"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241C244E" w14:textId="77777777" w:rsidR="00012204" w:rsidRPr="00B348D1" w:rsidRDefault="00012204" w:rsidP="005722DB">
      <w:pPr>
        <w:rPr>
          <w:color w:val="7030A0"/>
        </w:rPr>
      </w:pPr>
    </w:p>
    <w:p w14:paraId="66A98DB0" w14:textId="77777777" w:rsidR="00243333" w:rsidRPr="00243333" w:rsidRDefault="00243333" w:rsidP="00FC4AD8">
      <w:pPr>
        <w:pStyle w:val="Heading7"/>
      </w:pPr>
      <w:r>
        <w:t>ReservedVirtualStorageWithRpInfo class</w:t>
      </w:r>
    </w:p>
    <w:p w14:paraId="11AD9279"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NfvInformationModel::NFVInterfaceInformationModel::VirtualNetworkFunctionDomain::IndirectResourceManagementModule::IndirectReservationModule::ReservedVirtualStorageWithRpInfo</w:t>
      </w:r>
    </w:p>
    <w:p w14:paraId="4AD8F742" w14:textId="77777777" w:rsidR="00DE2491" w:rsidRDefault="00DE2491" w:rsidP="005722DB">
      <w:pPr>
        <w:rPr>
          <w:color w:val="7030A0"/>
        </w:rPr>
      </w:pPr>
      <w:r w:rsidRPr="00B86675">
        <w:rPr>
          <w:b/>
        </w:rPr>
        <w:t>Description:</w:t>
      </w:r>
    </w:p>
    <w:p w14:paraId="00928DE0" w14:textId="77777777" w:rsidR="00542FA4" w:rsidRPr="00DE2491" w:rsidRDefault="00542FA4" w:rsidP="00DE2491">
      <w:r w:rsidRPr="00DE2491">
        <w:t>The ReservedVirtualStorageWithRpInfo class encapsulates information about a reservation for virtualised storage resources.</w:t>
      </w:r>
    </w:p>
    <w:p w14:paraId="11597743" w14:textId="77777777" w:rsidR="00CB2A85" w:rsidRPr="00892284" w:rsidRDefault="00CB2A85" w:rsidP="00A16C15">
      <w:r w:rsidRPr="00B86675">
        <w:rPr>
          <w:b/>
        </w:rPr>
        <w:t>Parent class:</w:t>
      </w:r>
      <w:r w:rsidRPr="00892284">
        <w:t xml:space="preserve"> </w:t>
      </w:r>
      <w:r w:rsidR="00A16C15" w:rsidRPr="00892284">
        <w:t>ReservedVirtualStorage</w:t>
      </w:r>
    </w:p>
    <w:p w14:paraId="3040F140" w14:textId="77777777" w:rsidR="00077203" w:rsidRPr="00B86675" w:rsidRDefault="00077203" w:rsidP="00077203">
      <w:pPr>
        <w:rPr>
          <w:b/>
        </w:rPr>
      </w:pPr>
      <w:r w:rsidRPr="00B86675">
        <w:rPr>
          <w:b/>
        </w:rPr>
        <w:t>Applied Stereotypes:</w:t>
      </w:r>
    </w:p>
    <w:p w14:paraId="4673F429" w14:textId="77777777" w:rsidR="00077203" w:rsidRPr="00F50950" w:rsidRDefault="00077203" w:rsidP="00F50950">
      <w:pPr>
        <w:pStyle w:val="B1"/>
      </w:pPr>
      <w:r w:rsidRPr="00F50950">
        <w:t xml:space="preserve">OpenModelClass </w:t>
      </w:r>
    </w:p>
    <w:p w14:paraId="696AAB2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C353962" w14:textId="77777777" w:rsidR="00077203" w:rsidRPr="00F50950" w:rsidRDefault="00077203" w:rsidP="00F50950">
      <w:pPr>
        <w:pStyle w:val="B1"/>
      </w:pPr>
      <w:r w:rsidRPr="00F50950">
        <w:t xml:space="preserve">Preliminary </w:t>
      </w:r>
    </w:p>
    <w:p w14:paraId="60E7373F" w14:textId="77777777" w:rsidR="001224D8" w:rsidRDefault="001224D8" w:rsidP="005A3919"/>
    <w:p w14:paraId="213F5324"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ReservedVirtualStorageWithRpInfo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4CC530E" w14:textId="77777777" w:rsidTr="0089743D">
        <w:trPr>
          <w:jc w:val="center"/>
        </w:trPr>
        <w:tc>
          <w:tcPr>
            <w:tcW w:w="2665" w:type="dxa"/>
            <w:shd w:val="clear" w:color="auto" w:fill="BFBFBF" w:themeFill="background1" w:themeFillShade="BF"/>
          </w:tcPr>
          <w:p w14:paraId="15654B1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9FEA85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98CFC87" w14:textId="77777777" w:rsidR="005A3919" w:rsidRPr="001A2A2A" w:rsidRDefault="005A3919" w:rsidP="008C2542">
            <w:pPr>
              <w:pStyle w:val="TAH"/>
            </w:pPr>
            <w:r>
              <w:t>Mult.</w:t>
            </w:r>
          </w:p>
        </w:tc>
        <w:tc>
          <w:tcPr>
            <w:tcW w:w="3969" w:type="dxa"/>
            <w:shd w:val="clear" w:color="auto" w:fill="BFBFBF" w:themeFill="background1" w:themeFillShade="BF"/>
          </w:tcPr>
          <w:p w14:paraId="60C0A89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A10E274" w14:textId="77777777" w:rsidR="005A3919" w:rsidRPr="001A2A2A" w:rsidRDefault="005A3919" w:rsidP="008C2542">
            <w:pPr>
              <w:pStyle w:val="TAH"/>
            </w:pPr>
            <w:r>
              <w:t>Applied Stereotypes</w:t>
            </w:r>
          </w:p>
        </w:tc>
      </w:tr>
      <w:tr w:rsidR="006E36DB" w:rsidRPr="0088020A" w14:paraId="037E31B3" w14:textId="77777777" w:rsidTr="0089743D">
        <w:trPr>
          <w:jc w:val="center"/>
        </w:trPr>
        <w:tc>
          <w:tcPr>
            <w:tcW w:w="2665" w:type="dxa"/>
          </w:tcPr>
          <w:p w14:paraId="3D9B34E6" w14:textId="77777777" w:rsidR="006E36DB" w:rsidRDefault="006E36DB" w:rsidP="00FA2777">
            <w:pPr>
              <w:pStyle w:val="TAL"/>
              <w:keepNext w:val="0"/>
              <w:keepLines w:val="0"/>
            </w:pPr>
            <w:r w:rsidRPr="005E01F7">
              <w:t>resourceProviderId</w:t>
            </w:r>
          </w:p>
        </w:tc>
        <w:tc>
          <w:tcPr>
            <w:tcW w:w="2665" w:type="dxa"/>
          </w:tcPr>
          <w:p w14:paraId="06493C37" w14:textId="77777777" w:rsidR="006E36DB" w:rsidRDefault="006E36DB" w:rsidP="00FA2777">
            <w:pPr>
              <w:pStyle w:val="TAL"/>
              <w:keepNext w:val="0"/>
              <w:keepLines w:val="0"/>
            </w:pPr>
            <w:r>
              <w:t>Identifier</w:t>
            </w:r>
          </w:p>
          <w:p w14:paraId="4297C998" w14:textId="77777777" w:rsidR="006E36DB" w:rsidRDefault="006E36DB" w:rsidP="00FA2777">
            <w:pPr>
              <w:pStyle w:val="TAL"/>
              <w:keepNext w:val="0"/>
              <w:keepLines w:val="0"/>
            </w:pPr>
          </w:p>
        </w:tc>
        <w:tc>
          <w:tcPr>
            <w:tcW w:w="624" w:type="dxa"/>
          </w:tcPr>
          <w:p w14:paraId="541DAE39" w14:textId="77777777" w:rsidR="006E36DB" w:rsidRDefault="006E36DB" w:rsidP="00FA2777">
            <w:pPr>
              <w:pStyle w:val="TAL"/>
              <w:keepNext w:val="0"/>
              <w:keepLines w:val="0"/>
            </w:pPr>
            <w:r w:rsidRPr="0088020A">
              <w:rPr>
                <w:szCs w:val="16"/>
              </w:rPr>
              <w:t>1</w:t>
            </w:r>
          </w:p>
        </w:tc>
        <w:tc>
          <w:tcPr>
            <w:tcW w:w="3969" w:type="dxa"/>
          </w:tcPr>
          <w:p w14:paraId="11B1B107" w14:textId="77777777" w:rsidR="006919D2" w:rsidRDefault="006919D2" w:rsidP="00FC46BE">
            <w:pPr>
              <w:pStyle w:val="TAL"/>
            </w:pPr>
            <w:r w:rsidRPr="00DE2491">
              <w:t>It is used by NFVO to determine the entity responsible for the management of the Virtualised resource and is used by the VNFM to uniquely identify resources reservation by means of the tuple [resourceProviderId, reservationId].</w:t>
            </w:r>
          </w:p>
        </w:tc>
        <w:tc>
          <w:tcPr>
            <w:tcW w:w="2552" w:type="dxa"/>
          </w:tcPr>
          <w:p w14:paraId="68E117BB" w14:textId="77777777" w:rsidR="006E36DB" w:rsidRPr="0088020A" w:rsidRDefault="006E36DB" w:rsidP="00FA2777">
            <w:pPr>
              <w:pStyle w:val="TAL"/>
              <w:keepNext w:val="0"/>
              <w:keepLines w:val="0"/>
              <w:rPr>
                <w:color w:val="7030A0"/>
                <w:szCs w:val="16"/>
              </w:rPr>
            </w:pPr>
            <w:r w:rsidRPr="0088020A">
              <w:rPr>
                <w:szCs w:val="16"/>
              </w:rPr>
              <w:t>OpenModelAttribute</w:t>
            </w:r>
          </w:p>
          <w:p w14:paraId="1E5857F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E349D2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89E9E63" w14:textId="77777777" w:rsidTr="0089743D">
        <w:trPr>
          <w:jc w:val="center"/>
        </w:trPr>
        <w:tc>
          <w:tcPr>
            <w:tcW w:w="2665" w:type="dxa"/>
          </w:tcPr>
          <w:p w14:paraId="1B45408C" w14:textId="77777777" w:rsidR="006E36DB" w:rsidRDefault="006E36DB" w:rsidP="00FA2777">
            <w:pPr>
              <w:pStyle w:val="TAL"/>
              <w:keepNext w:val="0"/>
              <w:keepLines w:val="0"/>
            </w:pPr>
            <w:r w:rsidRPr="005E01F7">
              <w:t>reservationId</w:t>
            </w:r>
          </w:p>
        </w:tc>
        <w:tc>
          <w:tcPr>
            <w:tcW w:w="2665" w:type="dxa"/>
          </w:tcPr>
          <w:p w14:paraId="4ACA0E41" w14:textId="77777777" w:rsidR="006E36DB" w:rsidRDefault="006E36DB" w:rsidP="00FA2777">
            <w:pPr>
              <w:pStyle w:val="TAL"/>
              <w:keepNext w:val="0"/>
              <w:keepLines w:val="0"/>
            </w:pPr>
            <w:r>
              <w:t>Identifier</w:t>
            </w:r>
          </w:p>
          <w:p w14:paraId="4491B3D2" w14:textId="77777777" w:rsidR="006E36DB" w:rsidRDefault="006E36DB" w:rsidP="00FA2777">
            <w:pPr>
              <w:pStyle w:val="TAL"/>
              <w:keepNext w:val="0"/>
              <w:keepLines w:val="0"/>
            </w:pPr>
          </w:p>
        </w:tc>
        <w:tc>
          <w:tcPr>
            <w:tcW w:w="624" w:type="dxa"/>
          </w:tcPr>
          <w:p w14:paraId="24AC61D2" w14:textId="77777777" w:rsidR="006E36DB" w:rsidRDefault="006E36DB" w:rsidP="00FA2777">
            <w:pPr>
              <w:pStyle w:val="TAL"/>
              <w:keepNext w:val="0"/>
              <w:keepLines w:val="0"/>
            </w:pPr>
            <w:r w:rsidRPr="0088020A">
              <w:rPr>
                <w:szCs w:val="16"/>
              </w:rPr>
              <w:t>1</w:t>
            </w:r>
          </w:p>
        </w:tc>
        <w:tc>
          <w:tcPr>
            <w:tcW w:w="3969" w:type="dxa"/>
          </w:tcPr>
          <w:p w14:paraId="043189AA" w14:textId="77777777" w:rsidR="006919D2" w:rsidRDefault="006919D2" w:rsidP="00FC46BE">
            <w:pPr>
              <w:pStyle w:val="TAL"/>
            </w:pPr>
            <w:r w:rsidRPr="00DE2491">
              <w:t>Identifier of the resource reservation.</w:t>
            </w:r>
          </w:p>
        </w:tc>
        <w:tc>
          <w:tcPr>
            <w:tcW w:w="2552" w:type="dxa"/>
          </w:tcPr>
          <w:p w14:paraId="7B7AE019" w14:textId="77777777" w:rsidR="006F1793" w:rsidRDefault="00CC0A6A" w:rsidP="00FA2777">
            <w:pPr>
              <w:pStyle w:val="TAL"/>
              <w:keepNext w:val="0"/>
              <w:keepLines w:val="0"/>
            </w:pPr>
            <w:r>
              <w:t>Inherited from</w:t>
            </w:r>
            <w:r w:rsidR="001B2D6F">
              <w:t xml:space="preserve"> Class ReservedVirtualStorage</w:t>
            </w:r>
          </w:p>
          <w:p w14:paraId="33F418C4" w14:textId="77777777" w:rsidR="006E36DB" w:rsidRPr="0088020A" w:rsidRDefault="006E36DB" w:rsidP="00FA2777">
            <w:pPr>
              <w:pStyle w:val="TAL"/>
              <w:keepNext w:val="0"/>
              <w:keepLines w:val="0"/>
              <w:rPr>
                <w:color w:val="7030A0"/>
                <w:szCs w:val="16"/>
              </w:rPr>
            </w:pPr>
            <w:r w:rsidRPr="0088020A">
              <w:rPr>
                <w:szCs w:val="16"/>
              </w:rPr>
              <w:t>OpenModelAttribute</w:t>
            </w:r>
          </w:p>
          <w:p w14:paraId="3666F07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62305B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02509DD" w14:textId="77777777" w:rsidTr="0089743D">
        <w:trPr>
          <w:jc w:val="center"/>
        </w:trPr>
        <w:tc>
          <w:tcPr>
            <w:tcW w:w="2665" w:type="dxa"/>
          </w:tcPr>
          <w:p w14:paraId="682F0731" w14:textId="77777777" w:rsidR="006E36DB" w:rsidRDefault="006E36DB" w:rsidP="00FA2777">
            <w:pPr>
              <w:pStyle w:val="TAL"/>
              <w:keepNext w:val="0"/>
              <w:keepLines w:val="0"/>
            </w:pPr>
            <w:r w:rsidRPr="005E01F7">
              <w:t>storagePoolReserved</w:t>
            </w:r>
          </w:p>
        </w:tc>
        <w:tc>
          <w:tcPr>
            <w:tcW w:w="2665" w:type="dxa"/>
          </w:tcPr>
          <w:p w14:paraId="6F33CAB9" w14:textId="77777777" w:rsidR="006E36DB" w:rsidRDefault="006E36DB" w:rsidP="00FA2777">
            <w:pPr>
              <w:pStyle w:val="TAL"/>
              <w:keepNext w:val="0"/>
              <w:keepLines w:val="0"/>
            </w:pPr>
            <w:r>
              <w:t>ReservedStoragePool</w:t>
            </w:r>
          </w:p>
          <w:p w14:paraId="30F518F0" w14:textId="77777777" w:rsidR="006E36DB" w:rsidRDefault="006E36DB" w:rsidP="00FA2777">
            <w:pPr>
              <w:pStyle w:val="TAL"/>
              <w:keepNext w:val="0"/>
              <w:keepLines w:val="0"/>
            </w:pPr>
          </w:p>
        </w:tc>
        <w:tc>
          <w:tcPr>
            <w:tcW w:w="624" w:type="dxa"/>
          </w:tcPr>
          <w:p w14:paraId="45CA813C" w14:textId="77777777" w:rsidR="006E36DB" w:rsidRDefault="006E36DB" w:rsidP="00FA2777">
            <w:pPr>
              <w:pStyle w:val="TAL"/>
              <w:keepNext w:val="0"/>
              <w:keepLines w:val="0"/>
            </w:pPr>
            <w:r w:rsidRPr="0088020A">
              <w:rPr>
                <w:szCs w:val="16"/>
              </w:rPr>
              <w:t>0..1</w:t>
            </w:r>
          </w:p>
        </w:tc>
        <w:tc>
          <w:tcPr>
            <w:tcW w:w="3969" w:type="dxa"/>
          </w:tcPr>
          <w:p w14:paraId="04CCB0AB" w14:textId="77777777" w:rsidR="006919D2" w:rsidRDefault="006919D2" w:rsidP="00FC46BE">
            <w:pPr>
              <w:pStyle w:val="TAL"/>
            </w:pPr>
            <w:r w:rsidRPr="00DE2491">
              <w:t>Information about storage resources that have been reserved, e.g. {"gigabytes": 1000, "snapshots": 10, "volumes": 10}.</w:t>
            </w:r>
          </w:p>
        </w:tc>
        <w:tc>
          <w:tcPr>
            <w:tcW w:w="2552" w:type="dxa"/>
          </w:tcPr>
          <w:p w14:paraId="3BA249BE" w14:textId="77777777" w:rsidR="006F1793" w:rsidRDefault="00CC0A6A" w:rsidP="00FA2777">
            <w:pPr>
              <w:pStyle w:val="TAL"/>
              <w:keepNext w:val="0"/>
              <w:keepLines w:val="0"/>
            </w:pPr>
            <w:r>
              <w:t>Inherited from</w:t>
            </w:r>
            <w:r w:rsidR="001B2D6F">
              <w:t xml:space="preserve"> Class ReservedVirtualStorage</w:t>
            </w:r>
          </w:p>
          <w:p w14:paraId="5BF3CBA6" w14:textId="77777777" w:rsidR="006E36DB" w:rsidRPr="0088020A" w:rsidRDefault="006E36DB" w:rsidP="00FA2777">
            <w:pPr>
              <w:pStyle w:val="TAL"/>
              <w:keepNext w:val="0"/>
              <w:keepLines w:val="0"/>
              <w:rPr>
                <w:color w:val="7030A0"/>
                <w:szCs w:val="16"/>
              </w:rPr>
            </w:pPr>
            <w:r w:rsidRPr="0088020A">
              <w:rPr>
                <w:szCs w:val="16"/>
              </w:rPr>
              <w:t>OpenModelAttribute</w:t>
            </w:r>
          </w:p>
          <w:p w14:paraId="32D8800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B4C63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7DDCA4D" w14:textId="77777777" w:rsidTr="0089743D">
        <w:trPr>
          <w:jc w:val="center"/>
        </w:trPr>
        <w:tc>
          <w:tcPr>
            <w:tcW w:w="2665" w:type="dxa"/>
          </w:tcPr>
          <w:p w14:paraId="37F853FA" w14:textId="77777777" w:rsidR="006E36DB" w:rsidRDefault="006E36DB" w:rsidP="00FA2777">
            <w:pPr>
              <w:pStyle w:val="TAL"/>
              <w:keepNext w:val="0"/>
              <w:keepLines w:val="0"/>
            </w:pPr>
            <w:r w:rsidRPr="005E01F7">
              <w:t>reservationStatus</w:t>
            </w:r>
          </w:p>
        </w:tc>
        <w:tc>
          <w:tcPr>
            <w:tcW w:w="2665" w:type="dxa"/>
          </w:tcPr>
          <w:p w14:paraId="4CBA7EDA" w14:textId="77777777" w:rsidR="006E36DB" w:rsidRDefault="006E36DB" w:rsidP="00FA2777">
            <w:pPr>
              <w:pStyle w:val="TAL"/>
              <w:keepNext w:val="0"/>
              <w:keepLines w:val="0"/>
            </w:pPr>
            <w:r>
              <w:t>ReservationStatus</w:t>
            </w:r>
          </w:p>
          <w:p w14:paraId="29A153A7" w14:textId="77777777" w:rsidR="006E36DB" w:rsidRDefault="006E36DB" w:rsidP="00FA2777">
            <w:pPr>
              <w:pStyle w:val="TAL"/>
              <w:keepNext w:val="0"/>
              <w:keepLines w:val="0"/>
            </w:pPr>
          </w:p>
        </w:tc>
        <w:tc>
          <w:tcPr>
            <w:tcW w:w="624" w:type="dxa"/>
          </w:tcPr>
          <w:p w14:paraId="2D12FB12" w14:textId="77777777" w:rsidR="006E36DB" w:rsidRDefault="006E36DB" w:rsidP="00FA2777">
            <w:pPr>
              <w:pStyle w:val="TAL"/>
              <w:keepNext w:val="0"/>
              <w:keepLines w:val="0"/>
            </w:pPr>
            <w:r w:rsidRPr="0088020A">
              <w:rPr>
                <w:szCs w:val="16"/>
              </w:rPr>
              <w:t>1</w:t>
            </w:r>
          </w:p>
        </w:tc>
        <w:tc>
          <w:tcPr>
            <w:tcW w:w="3969" w:type="dxa"/>
          </w:tcPr>
          <w:p w14:paraId="4C36AD5E" w14:textId="77777777" w:rsidR="006919D2" w:rsidRDefault="006919D2" w:rsidP="00FC46BE">
            <w:pPr>
              <w:pStyle w:val="TAL"/>
            </w:pPr>
            <w:r w:rsidRPr="00DE2491">
              <w:t>Status of the storage resource reservation, e.g., to indicate if a reservation is being used.</w:t>
            </w:r>
          </w:p>
        </w:tc>
        <w:tc>
          <w:tcPr>
            <w:tcW w:w="2552" w:type="dxa"/>
          </w:tcPr>
          <w:p w14:paraId="68A5C218" w14:textId="77777777" w:rsidR="006F1793" w:rsidRDefault="00CC0A6A" w:rsidP="00FA2777">
            <w:pPr>
              <w:pStyle w:val="TAL"/>
              <w:keepNext w:val="0"/>
              <w:keepLines w:val="0"/>
            </w:pPr>
            <w:r>
              <w:t>Inherited from</w:t>
            </w:r>
            <w:r w:rsidR="001B2D6F">
              <w:t xml:space="preserve"> Class ReservedVirtualStorage</w:t>
            </w:r>
          </w:p>
          <w:p w14:paraId="3A13EF7B" w14:textId="77777777" w:rsidR="006E36DB" w:rsidRPr="0088020A" w:rsidRDefault="006E36DB" w:rsidP="00FA2777">
            <w:pPr>
              <w:pStyle w:val="TAL"/>
              <w:keepNext w:val="0"/>
              <w:keepLines w:val="0"/>
              <w:rPr>
                <w:color w:val="7030A0"/>
                <w:szCs w:val="16"/>
              </w:rPr>
            </w:pPr>
            <w:r w:rsidRPr="0088020A">
              <w:rPr>
                <w:szCs w:val="16"/>
              </w:rPr>
              <w:t>OpenModelAttribute</w:t>
            </w:r>
          </w:p>
          <w:p w14:paraId="29D7169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B89FDE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6B94050" w14:textId="77777777" w:rsidTr="0089743D">
        <w:trPr>
          <w:jc w:val="center"/>
        </w:trPr>
        <w:tc>
          <w:tcPr>
            <w:tcW w:w="2665" w:type="dxa"/>
          </w:tcPr>
          <w:p w14:paraId="52A6C7D5" w14:textId="77777777" w:rsidR="006E36DB" w:rsidRDefault="006E36DB" w:rsidP="00FA2777">
            <w:pPr>
              <w:pStyle w:val="TAL"/>
              <w:keepNext w:val="0"/>
              <w:keepLines w:val="0"/>
            </w:pPr>
            <w:r w:rsidRPr="005E01F7">
              <w:t>startTime</w:t>
            </w:r>
          </w:p>
        </w:tc>
        <w:tc>
          <w:tcPr>
            <w:tcW w:w="2665" w:type="dxa"/>
          </w:tcPr>
          <w:p w14:paraId="634D2ABE" w14:textId="77777777" w:rsidR="006E36DB" w:rsidRDefault="006E36DB" w:rsidP="00FA2777">
            <w:pPr>
              <w:pStyle w:val="TAL"/>
              <w:keepNext w:val="0"/>
              <w:keepLines w:val="0"/>
            </w:pPr>
            <w:r>
              <w:t>DateTime</w:t>
            </w:r>
          </w:p>
          <w:p w14:paraId="226D983D" w14:textId="77777777" w:rsidR="006E36DB" w:rsidRDefault="006E36DB" w:rsidP="00FA2777">
            <w:pPr>
              <w:pStyle w:val="TAL"/>
              <w:keepNext w:val="0"/>
              <w:keepLines w:val="0"/>
            </w:pPr>
          </w:p>
        </w:tc>
        <w:tc>
          <w:tcPr>
            <w:tcW w:w="624" w:type="dxa"/>
          </w:tcPr>
          <w:p w14:paraId="61760E23" w14:textId="77777777" w:rsidR="006E36DB" w:rsidRDefault="006E36DB" w:rsidP="00FA2777">
            <w:pPr>
              <w:pStyle w:val="TAL"/>
              <w:keepNext w:val="0"/>
              <w:keepLines w:val="0"/>
            </w:pPr>
            <w:r w:rsidRPr="0088020A">
              <w:rPr>
                <w:szCs w:val="16"/>
              </w:rPr>
              <w:t>0..1</w:t>
            </w:r>
          </w:p>
        </w:tc>
        <w:tc>
          <w:tcPr>
            <w:tcW w:w="3969" w:type="dxa"/>
          </w:tcPr>
          <w:p w14:paraId="0909347A" w14:textId="77777777" w:rsidR="006919D2" w:rsidRDefault="006919D2" w:rsidP="00FC46BE">
            <w:pPr>
              <w:pStyle w:val="TAL"/>
            </w:pPr>
            <w:r w:rsidRPr="00DE2491">
              <w:t>Indication when the consumption of the resources starts. If the value is 0, resources are reserved for immediate use.</w:t>
            </w:r>
          </w:p>
        </w:tc>
        <w:tc>
          <w:tcPr>
            <w:tcW w:w="2552" w:type="dxa"/>
          </w:tcPr>
          <w:p w14:paraId="412EE50B" w14:textId="77777777" w:rsidR="006F1793" w:rsidRDefault="00CC0A6A" w:rsidP="00FA2777">
            <w:pPr>
              <w:pStyle w:val="TAL"/>
              <w:keepNext w:val="0"/>
              <w:keepLines w:val="0"/>
            </w:pPr>
            <w:r>
              <w:t>Inherited from</w:t>
            </w:r>
            <w:r w:rsidR="001B2D6F">
              <w:t xml:space="preserve"> Class ReservedVirtualStorage</w:t>
            </w:r>
          </w:p>
          <w:p w14:paraId="3F159DBB" w14:textId="77777777" w:rsidR="006E36DB" w:rsidRPr="0088020A" w:rsidRDefault="006E36DB" w:rsidP="00FA2777">
            <w:pPr>
              <w:pStyle w:val="TAL"/>
              <w:keepNext w:val="0"/>
              <w:keepLines w:val="0"/>
              <w:rPr>
                <w:color w:val="7030A0"/>
                <w:szCs w:val="16"/>
              </w:rPr>
            </w:pPr>
            <w:r w:rsidRPr="0088020A">
              <w:rPr>
                <w:szCs w:val="16"/>
              </w:rPr>
              <w:t>Experimental</w:t>
            </w:r>
          </w:p>
          <w:p w14:paraId="3B50D465" w14:textId="77777777" w:rsidR="006E36DB" w:rsidRPr="0088020A" w:rsidRDefault="006E36DB" w:rsidP="00FA2777">
            <w:pPr>
              <w:pStyle w:val="TAL"/>
              <w:keepNext w:val="0"/>
              <w:keepLines w:val="0"/>
              <w:rPr>
                <w:color w:val="7030A0"/>
                <w:szCs w:val="16"/>
              </w:rPr>
            </w:pPr>
            <w:r w:rsidRPr="0088020A">
              <w:rPr>
                <w:szCs w:val="16"/>
              </w:rPr>
              <w:t>OpenModelAttribute</w:t>
            </w:r>
          </w:p>
          <w:p w14:paraId="26F0E8C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1EFC1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D7D17F2" w14:textId="77777777" w:rsidTr="0089743D">
        <w:trPr>
          <w:jc w:val="center"/>
        </w:trPr>
        <w:tc>
          <w:tcPr>
            <w:tcW w:w="2665" w:type="dxa"/>
          </w:tcPr>
          <w:p w14:paraId="1BE52DFC" w14:textId="77777777" w:rsidR="006E36DB" w:rsidRDefault="006E36DB" w:rsidP="00FA2777">
            <w:pPr>
              <w:pStyle w:val="TAL"/>
              <w:keepNext w:val="0"/>
              <w:keepLines w:val="0"/>
            </w:pPr>
            <w:r w:rsidRPr="005E01F7">
              <w:t>endTime</w:t>
            </w:r>
          </w:p>
        </w:tc>
        <w:tc>
          <w:tcPr>
            <w:tcW w:w="2665" w:type="dxa"/>
          </w:tcPr>
          <w:p w14:paraId="4221DCC3" w14:textId="77777777" w:rsidR="006E36DB" w:rsidRDefault="006E36DB" w:rsidP="00FA2777">
            <w:pPr>
              <w:pStyle w:val="TAL"/>
              <w:keepNext w:val="0"/>
              <w:keepLines w:val="0"/>
            </w:pPr>
            <w:r>
              <w:t>DateTime</w:t>
            </w:r>
          </w:p>
          <w:p w14:paraId="281EF1DE" w14:textId="77777777" w:rsidR="006E36DB" w:rsidRDefault="006E36DB" w:rsidP="00FA2777">
            <w:pPr>
              <w:pStyle w:val="TAL"/>
              <w:keepNext w:val="0"/>
              <w:keepLines w:val="0"/>
            </w:pPr>
          </w:p>
        </w:tc>
        <w:tc>
          <w:tcPr>
            <w:tcW w:w="624" w:type="dxa"/>
          </w:tcPr>
          <w:p w14:paraId="4631A0FF" w14:textId="77777777" w:rsidR="006E36DB" w:rsidRDefault="006E36DB" w:rsidP="00FA2777">
            <w:pPr>
              <w:pStyle w:val="TAL"/>
              <w:keepNext w:val="0"/>
              <w:keepLines w:val="0"/>
            </w:pPr>
            <w:r w:rsidRPr="0088020A">
              <w:rPr>
                <w:szCs w:val="16"/>
              </w:rPr>
              <w:t>0..1</w:t>
            </w:r>
          </w:p>
        </w:tc>
        <w:tc>
          <w:tcPr>
            <w:tcW w:w="3969" w:type="dxa"/>
          </w:tcPr>
          <w:p w14:paraId="78FA3E2F" w14:textId="77777777"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14:paraId="33309254" w14:textId="77777777" w:rsidR="006F1793" w:rsidRDefault="00CC0A6A" w:rsidP="00FA2777">
            <w:pPr>
              <w:pStyle w:val="TAL"/>
              <w:keepNext w:val="0"/>
              <w:keepLines w:val="0"/>
            </w:pPr>
            <w:r>
              <w:t>Inherited from</w:t>
            </w:r>
            <w:r w:rsidR="001B2D6F">
              <w:t xml:space="preserve"> Class ReservedVirtualStorage</w:t>
            </w:r>
          </w:p>
          <w:p w14:paraId="696A60BA" w14:textId="77777777" w:rsidR="006E36DB" w:rsidRPr="0088020A" w:rsidRDefault="006E36DB" w:rsidP="00FA2777">
            <w:pPr>
              <w:pStyle w:val="TAL"/>
              <w:keepNext w:val="0"/>
              <w:keepLines w:val="0"/>
              <w:rPr>
                <w:color w:val="7030A0"/>
                <w:szCs w:val="16"/>
              </w:rPr>
            </w:pPr>
            <w:r w:rsidRPr="0088020A">
              <w:rPr>
                <w:szCs w:val="16"/>
              </w:rPr>
              <w:t>Experimental</w:t>
            </w:r>
          </w:p>
          <w:p w14:paraId="310DB2F6" w14:textId="77777777" w:rsidR="006E36DB" w:rsidRPr="0088020A" w:rsidRDefault="006E36DB" w:rsidP="00FA2777">
            <w:pPr>
              <w:pStyle w:val="TAL"/>
              <w:keepNext w:val="0"/>
              <w:keepLines w:val="0"/>
              <w:rPr>
                <w:color w:val="7030A0"/>
                <w:szCs w:val="16"/>
              </w:rPr>
            </w:pPr>
            <w:r w:rsidRPr="0088020A">
              <w:rPr>
                <w:szCs w:val="16"/>
              </w:rPr>
              <w:t>OpenModelAttribute</w:t>
            </w:r>
          </w:p>
          <w:p w14:paraId="759756B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9E6920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27A6F1C" w14:textId="77777777" w:rsidTr="0089743D">
        <w:trPr>
          <w:jc w:val="center"/>
        </w:trPr>
        <w:tc>
          <w:tcPr>
            <w:tcW w:w="2665" w:type="dxa"/>
          </w:tcPr>
          <w:p w14:paraId="330C6CFE" w14:textId="77777777" w:rsidR="006E36DB" w:rsidRDefault="006E36DB" w:rsidP="00FA2777">
            <w:pPr>
              <w:pStyle w:val="TAL"/>
              <w:keepNext w:val="0"/>
              <w:keepLines w:val="0"/>
            </w:pPr>
            <w:r w:rsidRPr="005E01F7">
              <w:t>expiryTime</w:t>
            </w:r>
          </w:p>
        </w:tc>
        <w:tc>
          <w:tcPr>
            <w:tcW w:w="2665" w:type="dxa"/>
          </w:tcPr>
          <w:p w14:paraId="7EBE0A16" w14:textId="77777777" w:rsidR="006E36DB" w:rsidRDefault="006E36DB" w:rsidP="00FA2777">
            <w:pPr>
              <w:pStyle w:val="TAL"/>
              <w:keepNext w:val="0"/>
              <w:keepLines w:val="0"/>
            </w:pPr>
            <w:r>
              <w:t>DateTime</w:t>
            </w:r>
          </w:p>
          <w:p w14:paraId="5B95E893" w14:textId="77777777" w:rsidR="006E36DB" w:rsidRDefault="006E36DB" w:rsidP="00FA2777">
            <w:pPr>
              <w:pStyle w:val="TAL"/>
              <w:keepNext w:val="0"/>
              <w:keepLines w:val="0"/>
            </w:pPr>
          </w:p>
        </w:tc>
        <w:tc>
          <w:tcPr>
            <w:tcW w:w="624" w:type="dxa"/>
          </w:tcPr>
          <w:p w14:paraId="21082F8A" w14:textId="77777777" w:rsidR="006E36DB" w:rsidRDefault="006E36DB" w:rsidP="00FA2777">
            <w:pPr>
              <w:pStyle w:val="TAL"/>
              <w:keepNext w:val="0"/>
              <w:keepLines w:val="0"/>
            </w:pPr>
            <w:r w:rsidRPr="0088020A">
              <w:rPr>
                <w:szCs w:val="16"/>
              </w:rPr>
              <w:t>0..1</w:t>
            </w:r>
          </w:p>
        </w:tc>
        <w:tc>
          <w:tcPr>
            <w:tcW w:w="3969" w:type="dxa"/>
          </w:tcPr>
          <w:p w14:paraId="52147655" w14:textId="77777777" w:rsidR="006919D2" w:rsidRDefault="006919D2" w:rsidP="00FC46BE">
            <w:pPr>
              <w:pStyle w:val="TAL"/>
            </w:pPr>
            <w:r w:rsidRPr="00DE2491">
              <w:t>Indication when the VIM can release the reservation in case no allocation request against this reservation was made.</w:t>
            </w:r>
          </w:p>
        </w:tc>
        <w:tc>
          <w:tcPr>
            <w:tcW w:w="2552" w:type="dxa"/>
          </w:tcPr>
          <w:p w14:paraId="760C735E" w14:textId="77777777" w:rsidR="006F1793" w:rsidRDefault="00CC0A6A" w:rsidP="00FA2777">
            <w:pPr>
              <w:pStyle w:val="TAL"/>
              <w:keepNext w:val="0"/>
              <w:keepLines w:val="0"/>
            </w:pPr>
            <w:r>
              <w:t>Inherited from</w:t>
            </w:r>
            <w:r w:rsidR="001B2D6F">
              <w:t xml:space="preserve"> Class ReservedVirtualStorage</w:t>
            </w:r>
          </w:p>
          <w:p w14:paraId="56B2CAD8" w14:textId="77777777" w:rsidR="006E36DB" w:rsidRPr="0088020A" w:rsidRDefault="006E36DB" w:rsidP="00FA2777">
            <w:pPr>
              <w:pStyle w:val="TAL"/>
              <w:keepNext w:val="0"/>
              <w:keepLines w:val="0"/>
              <w:rPr>
                <w:color w:val="7030A0"/>
                <w:szCs w:val="16"/>
              </w:rPr>
            </w:pPr>
            <w:r w:rsidRPr="0088020A">
              <w:rPr>
                <w:szCs w:val="16"/>
              </w:rPr>
              <w:t>Experimental</w:t>
            </w:r>
          </w:p>
          <w:p w14:paraId="241C9750" w14:textId="77777777" w:rsidR="006E36DB" w:rsidRPr="0088020A" w:rsidRDefault="006E36DB" w:rsidP="00FA2777">
            <w:pPr>
              <w:pStyle w:val="TAL"/>
              <w:keepNext w:val="0"/>
              <w:keepLines w:val="0"/>
              <w:rPr>
                <w:color w:val="7030A0"/>
                <w:szCs w:val="16"/>
              </w:rPr>
            </w:pPr>
            <w:r w:rsidRPr="0088020A">
              <w:rPr>
                <w:szCs w:val="16"/>
              </w:rPr>
              <w:t>OpenModelAttribute</w:t>
            </w:r>
          </w:p>
          <w:p w14:paraId="77E59F8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F267C4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E054B4D" w14:textId="77777777" w:rsidR="00012204" w:rsidRPr="00B348D1" w:rsidRDefault="00012204" w:rsidP="005722DB">
      <w:pPr>
        <w:rPr>
          <w:color w:val="7030A0"/>
        </w:rPr>
      </w:pPr>
    </w:p>
    <w:p w14:paraId="5C26C9C6" w14:textId="77777777" w:rsidR="00243333" w:rsidRPr="00243333" w:rsidRDefault="00243333" w:rsidP="00FC4AD8">
      <w:pPr>
        <w:pStyle w:val="Heading6"/>
      </w:pPr>
      <w:r>
        <w:t>Notifications</w:t>
      </w:r>
    </w:p>
    <w:p w14:paraId="5717940F" w14:textId="77777777" w:rsidR="00243333" w:rsidRPr="00243333" w:rsidRDefault="00243333" w:rsidP="00FC4AD8">
      <w:pPr>
        <w:pStyle w:val="Heading7"/>
      </w:pPr>
      <w:r>
        <w:t>VirtualisedResourceReservationWithRpChangeNotification notification</w:t>
      </w:r>
    </w:p>
    <w:p w14:paraId="3E97E934"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NfvInformationModel::NFVInterfaceInformationModel::VirtualNetworkFunctionDomain::IndirectResourceManagementModule::IndirectReservationModule::VirtualisedResourceReservationWithRpChangeNotification</w:t>
      </w:r>
    </w:p>
    <w:p w14:paraId="64DA3CFD" w14:textId="77777777" w:rsidR="00DE2491" w:rsidRDefault="00DE2491" w:rsidP="005722DB">
      <w:pPr>
        <w:rPr>
          <w:color w:val="7030A0"/>
        </w:rPr>
      </w:pPr>
      <w:r w:rsidRPr="00B86675">
        <w:rPr>
          <w:b/>
        </w:rPr>
        <w:t>Description:</w:t>
      </w:r>
    </w:p>
    <w:p w14:paraId="2362B298" w14:textId="77777777" w:rsidR="00542FA4" w:rsidRPr="00DE2491" w:rsidRDefault="00542FA4" w:rsidP="00DE2491">
      <w:r w:rsidRPr="00DE2491">
        <w:t>This notification indicates a change in a virtualised resource reservation and is applicable in the indirect mode of VNF-related resource reservation management.</w:t>
      </w:r>
    </w:p>
    <w:p w14:paraId="1C6A2E4A" w14:textId="77777777" w:rsidR="002A3C5A" w:rsidRPr="00B86675" w:rsidRDefault="002A3C5A" w:rsidP="002A3C5A">
      <w:pPr>
        <w:rPr>
          <w:b/>
        </w:rPr>
      </w:pPr>
      <w:r w:rsidRPr="00B86675">
        <w:rPr>
          <w:b/>
        </w:rPr>
        <w:t>Applied Stereotypes:</w:t>
      </w:r>
    </w:p>
    <w:p w14:paraId="307E81C9" w14:textId="77777777" w:rsidR="002A3C5A" w:rsidRDefault="002A3C5A" w:rsidP="00F50950">
      <w:pPr>
        <w:pStyle w:val="B1"/>
      </w:pPr>
      <w:r>
        <w:t xml:space="preserve">OpenModelNotification </w:t>
      </w:r>
    </w:p>
    <w:p w14:paraId="0045B8A4"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0DC91D09" w14:textId="77777777" w:rsidR="00EC2D99" w:rsidRDefault="00EC2D99" w:rsidP="00F50950">
      <w:pPr>
        <w:pStyle w:val="B3"/>
      </w:pPr>
      <w:r>
        <w:t>A resource reservation has been updated.</w:t>
      </w:r>
    </w:p>
    <w:p w14:paraId="776B913F" w14:textId="77777777" w:rsidR="00EC2D99" w:rsidRDefault="00EC2D99" w:rsidP="00F50950">
      <w:pPr>
        <w:pStyle w:val="B3"/>
      </w:pPr>
      <w:r>
        <w:t>A resource reservation changed due to changes in underlying resources that are part of this reservation.</w:t>
      </w:r>
    </w:p>
    <w:p w14:paraId="74B0282F"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250280B2" w14:textId="77777777" w:rsidR="002A3C5A" w:rsidRDefault="002A3C5A" w:rsidP="00F50950">
      <w:pPr>
        <w:pStyle w:val="B1"/>
      </w:pPr>
      <w:r>
        <w:t xml:space="preserve">Preliminary </w:t>
      </w:r>
    </w:p>
    <w:p w14:paraId="6C0FFC9C" w14:textId="77777777" w:rsidR="001224D8" w:rsidRDefault="001224D8" w:rsidP="005A3919"/>
    <w:p w14:paraId="3C5AE59B"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VirtualisedResourceReservationWithRpChangeNotification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F79E0F3" w14:textId="77777777" w:rsidTr="0089743D">
        <w:trPr>
          <w:jc w:val="center"/>
        </w:trPr>
        <w:tc>
          <w:tcPr>
            <w:tcW w:w="2665" w:type="dxa"/>
            <w:shd w:val="clear" w:color="auto" w:fill="BFBFBF" w:themeFill="background1" w:themeFillShade="BF"/>
          </w:tcPr>
          <w:p w14:paraId="06274BB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C91891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6454C16" w14:textId="77777777" w:rsidR="005A3919" w:rsidRPr="001A2A2A" w:rsidRDefault="005A3919" w:rsidP="008C2542">
            <w:pPr>
              <w:pStyle w:val="TAH"/>
            </w:pPr>
            <w:r>
              <w:t>Mult.</w:t>
            </w:r>
          </w:p>
        </w:tc>
        <w:tc>
          <w:tcPr>
            <w:tcW w:w="3969" w:type="dxa"/>
            <w:shd w:val="clear" w:color="auto" w:fill="BFBFBF" w:themeFill="background1" w:themeFillShade="BF"/>
          </w:tcPr>
          <w:p w14:paraId="0B84D73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2401532" w14:textId="77777777" w:rsidR="005A3919" w:rsidRPr="001A2A2A" w:rsidRDefault="005A3919" w:rsidP="008C2542">
            <w:pPr>
              <w:pStyle w:val="TAH"/>
            </w:pPr>
            <w:r>
              <w:t>Applied Stereotypes</w:t>
            </w:r>
          </w:p>
        </w:tc>
      </w:tr>
      <w:tr w:rsidR="006E36DB" w:rsidRPr="0088020A" w14:paraId="59EEDA21" w14:textId="77777777" w:rsidTr="0089743D">
        <w:trPr>
          <w:jc w:val="center"/>
        </w:trPr>
        <w:tc>
          <w:tcPr>
            <w:tcW w:w="2665" w:type="dxa"/>
          </w:tcPr>
          <w:p w14:paraId="31B7B68D" w14:textId="77777777" w:rsidR="006E36DB" w:rsidRDefault="006E36DB" w:rsidP="00FA2777">
            <w:pPr>
              <w:pStyle w:val="TAL"/>
              <w:keepNext w:val="0"/>
              <w:keepLines w:val="0"/>
            </w:pPr>
            <w:r w:rsidRPr="005E01F7">
              <w:t>resourceProviderId</w:t>
            </w:r>
          </w:p>
        </w:tc>
        <w:tc>
          <w:tcPr>
            <w:tcW w:w="2665" w:type="dxa"/>
          </w:tcPr>
          <w:p w14:paraId="6FE31BC2" w14:textId="77777777" w:rsidR="006E36DB" w:rsidRDefault="006E36DB" w:rsidP="00FA2777">
            <w:pPr>
              <w:pStyle w:val="TAL"/>
              <w:keepNext w:val="0"/>
              <w:keepLines w:val="0"/>
            </w:pPr>
            <w:r>
              <w:t>Identifier</w:t>
            </w:r>
          </w:p>
          <w:p w14:paraId="76ACC7D3" w14:textId="77777777" w:rsidR="006E36DB" w:rsidRDefault="006E36DB" w:rsidP="00FA2777">
            <w:pPr>
              <w:pStyle w:val="TAL"/>
              <w:keepNext w:val="0"/>
              <w:keepLines w:val="0"/>
            </w:pPr>
          </w:p>
        </w:tc>
        <w:tc>
          <w:tcPr>
            <w:tcW w:w="624" w:type="dxa"/>
          </w:tcPr>
          <w:p w14:paraId="5D7AEEA6" w14:textId="77777777" w:rsidR="006E36DB" w:rsidRDefault="006E36DB" w:rsidP="00FA2777">
            <w:pPr>
              <w:pStyle w:val="TAL"/>
              <w:keepNext w:val="0"/>
              <w:keepLines w:val="0"/>
            </w:pPr>
            <w:r w:rsidRPr="0088020A">
              <w:rPr>
                <w:szCs w:val="16"/>
              </w:rPr>
              <w:t>1</w:t>
            </w:r>
          </w:p>
        </w:tc>
        <w:tc>
          <w:tcPr>
            <w:tcW w:w="3969" w:type="dxa"/>
          </w:tcPr>
          <w:p w14:paraId="50224007" w14:textId="77777777" w:rsidR="006919D2" w:rsidRDefault="006919D2" w:rsidP="00FC46BE">
            <w:pPr>
              <w:pStyle w:val="TAL"/>
            </w:pPr>
            <w:r w:rsidRPr="00DE2491">
              <w:t>It is used by NFVO to determine the entity responsible for the change notification and is used by the VNFM to uniquely identify the resource reservation by means of the tuple [resourceProviderId, reservationId].</w:t>
            </w:r>
          </w:p>
        </w:tc>
        <w:tc>
          <w:tcPr>
            <w:tcW w:w="2552" w:type="dxa"/>
          </w:tcPr>
          <w:p w14:paraId="4CFF31B2" w14:textId="77777777" w:rsidR="006E36DB" w:rsidRPr="0088020A" w:rsidRDefault="006E36DB" w:rsidP="00FA2777">
            <w:pPr>
              <w:pStyle w:val="TAL"/>
              <w:keepNext w:val="0"/>
              <w:keepLines w:val="0"/>
              <w:rPr>
                <w:color w:val="7030A0"/>
                <w:szCs w:val="16"/>
              </w:rPr>
            </w:pPr>
            <w:r w:rsidRPr="0088020A">
              <w:rPr>
                <w:szCs w:val="16"/>
              </w:rPr>
              <w:t>OpenModelAttribute</w:t>
            </w:r>
          </w:p>
          <w:p w14:paraId="75225BB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2267F4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BFAA4FB" w14:textId="77777777" w:rsidTr="0089743D">
        <w:trPr>
          <w:jc w:val="center"/>
        </w:trPr>
        <w:tc>
          <w:tcPr>
            <w:tcW w:w="2665" w:type="dxa"/>
          </w:tcPr>
          <w:p w14:paraId="3B331B6D" w14:textId="77777777" w:rsidR="006E36DB" w:rsidRDefault="006E36DB" w:rsidP="00FA2777">
            <w:pPr>
              <w:pStyle w:val="TAL"/>
              <w:keepNext w:val="0"/>
              <w:keepLines w:val="0"/>
            </w:pPr>
            <w:r w:rsidRPr="005E01F7">
              <w:t>changeId</w:t>
            </w:r>
          </w:p>
        </w:tc>
        <w:tc>
          <w:tcPr>
            <w:tcW w:w="2665" w:type="dxa"/>
          </w:tcPr>
          <w:p w14:paraId="32AFEC9B" w14:textId="77777777" w:rsidR="006E36DB" w:rsidRDefault="006E36DB" w:rsidP="00FA2777">
            <w:pPr>
              <w:pStyle w:val="TAL"/>
              <w:keepNext w:val="0"/>
              <w:keepLines w:val="0"/>
            </w:pPr>
            <w:r>
              <w:t>Identifier</w:t>
            </w:r>
          </w:p>
          <w:p w14:paraId="2214BF24" w14:textId="77777777" w:rsidR="006E36DB" w:rsidRDefault="006E36DB" w:rsidP="00FA2777">
            <w:pPr>
              <w:pStyle w:val="TAL"/>
              <w:keepNext w:val="0"/>
              <w:keepLines w:val="0"/>
            </w:pPr>
          </w:p>
        </w:tc>
        <w:tc>
          <w:tcPr>
            <w:tcW w:w="624" w:type="dxa"/>
          </w:tcPr>
          <w:p w14:paraId="10F590D6" w14:textId="77777777" w:rsidR="006E36DB" w:rsidRDefault="006E36DB" w:rsidP="00FA2777">
            <w:pPr>
              <w:pStyle w:val="TAL"/>
              <w:keepNext w:val="0"/>
              <w:keepLines w:val="0"/>
            </w:pPr>
            <w:r w:rsidRPr="0088020A">
              <w:rPr>
                <w:szCs w:val="16"/>
              </w:rPr>
              <w:t>1</w:t>
            </w:r>
          </w:p>
        </w:tc>
        <w:tc>
          <w:tcPr>
            <w:tcW w:w="3969" w:type="dxa"/>
          </w:tcPr>
          <w:p w14:paraId="37C22388" w14:textId="77777777" w:rsidR="006919D2" w:rsidRDefault="006919D2" w:rsidP="00FC46BE">
            <w:pPr>
              <w:pStyle w:val="TAL"/>
            </w:pPr>
            <w:r w:rsidRPr="00DE2491">
              <w:t>Unique identifier of the change on the virtualised resource reservation.</w:t>
            </w:r>
          </w:p>
        </w:tc>
        <w:tc>
          <w:tcPr>
            <w:tcW w:w="2552" w:type="dxa"/>
          </w:tcPr>
          <w:p w14:paraId="2DD9DE51" w14:textId="77777777" w:rsidR="006F1793" w:rsidRDefault="00CC0A6A" w:rsidP="00FA2777">
            <w:pPr>
              <w:pStyle w:val="TAL"/>
              <w:keepNext w:val="0"/>
              <w:keepLines w:val="0"/>
            </w:pPr>
            <w:r>
              <w:t>Inherited from</w:t>
            </w:r>
            <w:r w:rsidR="001B2D6F">
              <w:t xml:space="preserve"> Signal VirtualisedResourceReservationChangeNotification</w:t>
            </w:r>
          </w:p>
          <w:p w14:paraId="1A328EF6" w14:textId="77777777" w:rsidR="006E36DB" w:rsidRPr="0088020A" w:rsidRDefault="006E36DB" w:rsidP="00FA2777">
            <w:pPr>
              <w:pStyle w:val="TAL"/>
              <w:keepNext w:val="0"/>
              <w:keepLines w:val="0"/>
              <w:rPr>
                <w:color w:val="7030A0"/>
                <w:szCs w:val="16"/>
              </w:rPr>
            </w:pPr>
            <w:r w:rsidRPr="0088020A">
              <w:rPr>
                <w:szCs w:val="16"/>
              </w:rPr>
              <w:t>OpenModelAttribute</w:t>
            </w:r>
          </w:p>
          <w:p w14:paraId="20A33C6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151D8E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F27CB47" w14:textId="77777777" w:rsidTr="0089743D">
        <w:trPr>
          <w:jc w:val="center"/>
        </w:trPr>
        <w:tc>
          <w:tcPr>
            <w:tcW w:w="2665" w:type="dxa"/>
          </w:tcPr>
          <w:p w14:paraId="4997F837" w14:textId="77777777" w:rsidR="006E36DB" w:rsidRDefault="006E36DB" w:rsidP="00FA2777">
            <w:pPr>
              <w:pStyle w:val="TAL"/>
              <w:keepNext w:val="0"/>
              <w:keepLines w:val="0"/>
            </w:pPr>
            <w:r w:rsidRPr="005E01F7">
              <w:t>reservationId</w:t>
            </w:r>
          </w:p>
        </w:tc>
        <w:tc>
          <w:tcPr>
            <w:tcW w:w="2665" w:type="dxa"/>
          </w:tcPr>
          <w:p w14:paraId="661A374F" w14:textId="77777777" w:rsidR="006E36DB" w:rsidRDefault="006E36DB" w:rsidP="00FA2777">
            <w:pPr>
              <w:pStyle w:val="TAL"/>
              <w:keepNext w:val="0"/>
              <w:keepLines w:val="0"/>
            </w:pPr>
            <w:r>
              <w:t>Identifier</w:t>
            </w:r>
          </w:p>
          <w:p w14:paraId="16C8D008" w14:textId="77777777" w:rsidR="006E36DB" w:rsidRDefault="006E36DB" w:rsidP="00FA2777">
            <w:pPr>
              <w:pStyle w:val="TAL"/>
              <w:keepNext w:val="0"/>
              <w:keepLines w:val="0"/>
            </w:pPr>
          </w:p>
        </w:tc>
        <w:tc>
          <w:tcPr>
            <w:tcW w:w="624" w:type="dxa"/>
          </w:tcPr>
          <w:p w14:paraId="30E17FD3" w14:textId="77777777" w:rsidR="006E36DB" w:rsidRDefault="006E36DB" w:rsidP="00FA2777">
            <w:pPr>
              <w:pStyle w:val="TAL"/>
              <w:keepNext w:val="0"/>
              <w:keepLines w:val="0"/>
            </w:pPr>
            <w:r w:rsidRPr="0088020A">
              <w:rPr>
                <w:szCs w:val="16"/>
              </w:rPr>
              <w:t>1</w:t>
            </w:r>
          </w:p>
        </w:tc>
        <w:tc>
          <w:tcPr>
            <w:tcW w:w="3969" w:type="dxa"/>
          </w:tcPr>
          <w:p w14:paraId="55F18EFA" w14:textId="77777777" w:rsidR="006919D2" w:rsidRDefault="006919D2" w:rsidP="00FC46BE">
            <w:pPr>
              <w:pStyle w:val="TAL"/>
            </w:pPr>
            <w:r w:rsidRPr="00DE2491">
              <w:t>The reservation being changed.</w:t>
            </w:r>
          </w:p>
        </w:tc>
        <w:tc>
          <w:tcPr>
            <w:tcW w:w="2552" w:type="dxa"/>
          </w:tcPr>
          <w:p w14:paraId="2F06F80B" w14:textId="77777777" w:rsidR="006F1793" w:rsidRDefault="00CC0A6A" w:rsidP="00FA2777">
            <w:pPr>
              <w:pStyle w:val="TAL"/>
              <w:keepNext w:val="0"/>
              <w:keepLines w:val="0"/>
            </w:pPr>
            <w:r>
              <w:t>Inherited from</w:t>
            </w:r>
            <w:r w:rsidR="001B2D6F">
              <w:t xml:space="preserve"> Signal VirtualisedResourceReservationChangeNotification</w:t>
            </w:r>
          </w:p>
          <w:p w14:paraId="39669510" w14:textId="77777777" w:rsidR="006E36DB" w:rsidRPr="0088020A" w:rsidRDefault="006E36DB" w:rsidP="00FA2777">
            <w:pPr>
              <w:pStyle w:val="TAL"/>
              <w:keepNext w:val="0"/>
              <w:keepLines w:val="0"/>
              <w:rPr>
                <w:color w:val="7030A0"/>
                <w:szCs w:val="16"/>
              </w:rPr>
            </w:pPr>
            <w:r w:rsidRPr="0088020A">
              <w:rPr>
                <w:szCs w:val="16"/>
              </w:rPr>
              <w:t>OpenModelAttribute</w:t>
            </w:r>
          </w:p>
          <w:p w14:paraId="2F71633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BF773F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B891AE8" w14:textId="77777777" w:rsidTr="0089743D">
        <w:trPr>
          <w:jc w:val="center"/>
        </w:trPr>
        <w:tc>
          <w:tcPr>
            <w:tcW w:w="2665" w:type="dxa"/>
          </w:tcPr>
          <w:p w14:paraId="44AE3DC2" w14:textId="77777777" w:rsidR="006E36DB" w:rsidRDefault="006E36DB" w:rsidP="00FA2777">
            <w:pPr>
              <w:pStyle w:val="TAL"/>
              <w:keepNext w:val="0"/>
              <w:keepLines w:val="0"/>
            </w:pPr>
            <w:r w:rsidRPr="005E01F7">
              <w:t>vimId</w:t>
            </w:r>
          </w:p>
        </w:tc>
        <w:tc>
          <w:tcPr>
            <w:tcW w:w="2665" w:type="dxa"/>
          </w:tcPr>
          <w:p w14:paraId="6B840295" w14:textId="77777777" w:rsidR="006E36DB" w:rsidRDefault="006E36DB" w:rsidP="00FA2777">
            <w:pPr>
              <w:pStyle w:val="TAL"/>
              <w:keepNext w:val="0"/>
              <w:keepLines w:val="0"/>
            </w:pPr>
            <w:r>
              <w:t>Identifier</w:t>
            </w:r>
          </w:p>
          <w:p w14:paraId="4263F66E" w14:textId="77777777" w:rsidR="006E36DB" w:rsidRDefault="006E36DB" w:rsidP="00FA2777">
            <w:pPr>
              <w:pStyle w:val="TAL"/>
              <w:keepNext w:val="0"/>
              <w:keepLines w:val="0"/>
            </w:pPr>
          </w:p>
        </w:tc>
        <w:tc>
          <w:tcPr>
            <w:tcW w:w="624" w:type="dxa"/>
          </w:tcPr>
          <w:p w14:paraId="0FF1ADCF" w14:textId="77777777" w:rsidR="006E36DB" w:rsidRDefault="006E36DB" w:rsidP="00FA2777">
            <w:pPr>
              <w:pStyle w:val="TAL"/>
              <w:keepNext w:val="0"/>
              <w:keepLines w:val="0"/>
            </w:pPr>
            <w:r w:rsidRPr="0088020A">
              <w:rPr>
                <w:szCs w:val="16"/>
              </w:rPr>
              <w:t>1</w:t>
            </w:r>
          </w:p>
        </w:tc>
        <w:tc>
          <w:tcPr>
            <w:tcW w:w="3969" w:type="dxa"/>
          </w:tcPr>
          <w:p w14:paraId="45A59B7E" w14:textId="77777777" w:rsidR="006919D2" w:rsidRDefault="006919D2" w:rsidP="00FC46BE">
            <w:pPr>
              <w:pStyle w:val="TAL"/>
            </w:pPr>
            <w:r w:rsidRPr="00DE2491">
              <w:t>The VIM reporting the change.</w:t>
            </w:r>
          </w:p>
        </w:tc>
        <w:tc>
          <w:tcPr>
            <w:tcW w:w="2552" w:type="dxa"/>
          </w:tcPr>
          <w:p w14:paraId="7D4AFA93" w14:textId="77777777" w:rsidR="006F1793" w:rsidRDefault="00CC0A6A" w:rsidP="00FA2777">
            <w:pPr>
              <w:pStyle w:val="TAL"/>
              <w:keepNext w:val="0"/>
              <w:keepLines w:val="0"/>
            </w:pPr>
            <w:r>
              <w:t>Inherited from</w:t>
            </w:r>
            <w:r w:rsidR="001B2D6F">
              <w:t xml:space="preserve"> Signal VirtualisedResourceReservationChangeNotification</w:t>
            </w:r>
          </w:p>
          <w:p w14:paraId="407BD662" w14:textId="77777777" w:rsidR="006E36DB" w:rsidRPr="0088020A" w:rsidRDefault="006E36DB" w:rsidP="00FA2777">
            <w:pPr>
              <w:pStyle w:val="TAL"/>
              <w:keepNext w:val="0"/>
              <w:keepLines w:val="0"/>
              <w:rPr>
                <w:color w:val="7030A0"/>
                <w:szCs w:val="16"/>
              </w:rPr>
            </w:pPr>
            <w:r w:rsidRPr="0088020A">
              <w:rPr>
                <w:szCs w:val="16"/>
              </w:rPr>
              <w:t>OpenModelAttribute</w:t>
            </w:r>
          </w:p>
          <w:p w14:paraId="69DC468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28B0D4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52617EB" w14:textId="77777777" w:rsidTr="0089743D">
        <w:trPr>
          <w:jc w:val="center"/>
        </w:trPr>
        <w:tc>
          <w:tcPr>
            <w:tcW w:w="2665" w:type="dxa"/>
          </w:tcPr>
          <w:p w14:paraId="05DA2661" w14:textId="77777777" w:rsidR="006E36DB" w:rsidRDefault="006E36DB" w:rsidP="00FA2777">
            <w:pPr>
              <w:pStyle w:val="TAL"/>
              <w:keepNext w:val="0"/>
              <w:keepLines w:val="0"/>
            </w:pPr>
            <w:r w:rsidRPr="005E01F7">
              <w:t>changeType</w:t>
            </w:r>
          </w:p>
        </w:tc>
        <w:tc>
          <w:tcPr>
            <w:tcW w:w="2665" w:type="dxa"/>
          </w:tcPr>
          <w:p w14:paraId="1CFF0087" w14:textId="77777777" w:rsidR="006E36DB" w:rsidRDefault="006E36DB" w:rsidP="00FA2777">
            <w:pPr>
              <w:pStyle w:val="TAL"/>
              <w:keepNext w:val="0"/>
              <w:keepLines w:val="0"/>
            </w:pPr>
            <w:r>
              <w:t>String</w:t>
            </w:r>
          </w:p>
          <w:p w14:paraId="7DC3F1BD" w14:textId="77777777" w:rsidR="006E36DB" w:rsidRDefault="006E36DB" w:rsidP="00FA2777">
            <w:pPr>
              <w:pStyle w:val="TAL"/>
              <w:keepNext w:val="0"/>
              <w:keepLines w:val="0"/>
            </w:pPr>
          </w:p>
        </w:tc>
        <w:tc>
          <w:tcPr>
            <w:tcW w:w="624" w:type="dxa"/>
          </w:tcPr>
          <w:p w14:paraId="611DD06D" w14:textId="77777777" w:rsidR="006E36DB" w:rsidRDefault="006E36DB" w:rsidP="00FA2777">
            <w:pPr>
              <w:pStyle w:val="TAL"/>
              <w:keepNext w:val="0"/>
              <w:keepLines w:val="0"/>
            </w:pPr>
            <w:r w:rsidRPr="0088020A">
              <w:rPr>
                <w:szCs w:val="16"/>
              </w:rPr>
              <w:t>1</w:t>
            </w:r>
          </w:p>
        </w:tc>
        <w:tc>
          <w:tcPr>
            <w:tcW w:w="3969" w:type="dxa"/>
          </w:tcPr>
          <w:p w14:paraId="4FD1CDAC" w14:textId="77777777" w:rsidR="006919D2" w:rsidRDefault="006919D2" w:rsidP="00FC46BE">
            <w:pPr>
              <w:pStyle w:val="TAL"/>
            </w:pPr>
            <w:r w:rsidRPr="00DE2491">
              <w:t>It categorizes the type of change. Possible values can be related to an update of the reservation or a change in the resources part of the reservation.</w:t>
            </w:r>
          </w:p>
        </w:tc>
        <w:tc>
          <w:tcPr>
            <w:tcW w:w="2552" w:type="dxa"/>
          </w:tcPr>
          <w:p w14:paraId="3ECC24CA" w14:textId="77777777" w:rsidR="006F1793" w:rsidRDefault="00CC0A6A" w:rsidP="00FA2777">
            <w:pPr>
              <w:pStyle w:val="TAL"/>
              <w:keepNext w:val="0"/>
              <w:keepLines w:val="0"/>
            </w:pPr>
            <w:r>
              <w:t>Inherited from</w:t>
            </w:r>
            <w:r w:rsidR="001B2D6F">
              <w:t xml:space="preserve"> Signal VirtualisedResourceReservationChangeNotification</w:t>
            </w:r>
          </w:p>
          <w:p w14:paraId="38AC230A" w14:textId="77777777" w:rsidR="006E36DB" w:rsidRPr="0088020A" w:rsidRDefault="006E36DB" w:rsidP="00FA2777">
            <w:pPr>
              <w:pStyle w:val="TAL"/>
              <w:keepNext w:val="0"/>
              <w:keepLines w:val="0"/>
              <w:rPr>
                <w:color w:val="7030A0"/>
                <w:szCs w:val="16"/>
              </w:rPr>
            </w:pPr>
            <w:r w:rsidRPr="0088020A">
              <w:rPr>
                <w:szCs w:val="16"/>
              </w:rPr>
              <w:t>OpenModelAttribute</w:t>
            </w:r>
          </w:p>
          <w:p w14:paraId="3EC8FF5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FF7813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43A6566" w14:textId="77777777" w:rsidTr="0089743D">
        <w:trPr>
          <w:jc w:val="center"/>
        </w:trPr>
        <w:tc>
          <w:tcPr>
            <w:tcW w:w="2665" w:type="dxa"/>
          </w:tcPr>
          <w:p w14:paraId="71705787" w14:textId="77777777" w:rsidR="006E36DB" w:rsidRDefault="006E36DB" w:rsidP="00FA2777">
            <w:pPr>
              <w:pStyle w:val="TAL"/>
              <w:keepNext w:val="0"/>
              <w:keepLines w:val="0"/>
            </w:pPr>
            <w:r w:rsidRPr="005E01F7">
              <w:t>changedReservationData</w:t>
            </w:r>
          </w:p>
        </w:tc>
        <w:tc>
          <w:tcPr>
            <w:tcW w:w="2665" w:type="dxa"/>
          </w:tcPr>
          <w:p w14:paraId="7DDAC8FB" w14:textId="77777777" w:rsidR="006E36DB" w:rsidRPr="006E5E92" w:rsidRDefault="006E36DB" w:rsidP="00FA2777">
            <w:pPr>
              <w:pStyle w:val="TAL"/>
              <w:keepNext w:val="0"/>
              <w:keepLines w:val="0"/>
              <w:rPr>
                <w:color w:val="7030A0"/>
              </w:rPr>
            </w:pPr>
          </w:p>
        </w:tc>
        <w:tc>
          <w:tcPr>
            <w:tcW w:w="624" w:type="dxa"/>
          </w:tcPr>
          <w:p w14:paraId="4D5D3799" w14:textId="77777777" w:rsidR="006E36DB" w:rsidRDefault="006E36DB" w:rsidP="00FA2777">
            <w:pPr>
              <w:pStyle w:val="TAL"/>
              <w:keepNext w:val="0"/>
              <w:keepLines w:val="0"/>
            </w:pPr>
            <w:r w:rsidRPr="0088020A">
              <w:rPr>
                <w:szCs w:val="16"/>
              </w:rPr>
              <w:t>0..1</w:t>
            </w:r>
          </w:p>
        </w:tc>
        <w:tc>
          <w:tcPr>
            <w:tcW w:w="3969" w:type="dxa"/>
          </w:tcPr>
          <w:p w14:paraId="0C2AD083" w14:textId="77777777" w:rsidR="006919D2" w:rsidRDefault="006919D2" w:rsidP="00FC46BE">
            <w:pPr>
              <w:pStyle w:val="TAL"/>
            </w:pPr>
            <w:r w:rsidRPr="00DE2491">
              <w:t>Details of the changes of the reservation.</w:t>
            </w:r>
          </w:p>
        </w:tc>
        <w:tc>
          <w:tcPr>
            <w:tcW w:w="2552" w:type="dxa"/>
          </w:tcPr>
          <w:p w14:paraId="618DE297" w14:textId="77777777" w:rsidR="006F1793" w:rsidRDefault="00CC0A6A" w:rsidP="00FA2777">
            <w:pPr>
              <w:pStyle w:val="TAL"/>
              <w:keepNext w:val="0"/>
              <w:keepLines w:val="0"/>
            </w:pPr>
            <w:r>
              <w:t>Inherited from</w:t>
            </w:r>
            <w:r w:rsidR="001B2D6F">
              <w:t xml:space="preserve"> Signal VirtualisedResourceReservationChangeNotification</w:t>
            </w:r>
          </w:p>
          <w:p w14:paraId="1B3AB31E" w14:textId="77777777" w:rsidR="006E36DB" w:rsidRPr="0088020A" w:rsidRDefault="006E36DB" w:rsidP="00FA2777">
            <w:pPr>
              <w:pStyle w:val="TAL"/>
              <w:keepNext w:val="0"/>
              <w:keepLines w:val="0"/>
              <w:rPr>
                <w:color w:val="7030A0"/>
                <w:szCs w:val="16"/>
              </w:rPr>
            </w:pPr>
            <w:r w:rsidRPr="0088020A">
              <w:rPr>
                <w:szCs w:val="16"/>
              </w:rPr>
              <w:t>OpenModelAttribute</w:t>
            </w:r>
          </w:p>
          <w:p w14:paraId="35F64DD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14A63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F50E1D5" w14:textId="77777777" w:rsidR="00012204" w:rsidRPr="00B348D1" w:rsidRDefault="00012204" w:rsidP="005722DB">
      <w:pPr>
        <w:rPr>
          <w:color w:val="7030A0"/>
        </w:rPr>
      </w:pPr>
    </w:p>
    <w:p w14:paraId="2CF471CF" w14:textId="77777777" w:rsidR="006C2BBD" w:rsidRPr="00EC7259" w:rsidRDefault="00D66610" w:rsidP="00FC4AD8">
      <w:pPr>
        <w:pStyle w:val="Heading4"/>
      </w:pPr>
      <w:r w:rsidRPr="00EC7259">
        <w:t>IndirectVirtualisedResourcesModule</w:t>
      </w:r>
    </w:p>
    <w:p w14:paraId="38BEEC57" w14:textId="77777777" w:rsidR="00243333" w:rsidRPr="00243333" w:rsidRDefault="00243333" w:rsidP="00FC4AD8">
      <w:pPr>
        <w:pStyle w:val="Heading5"/>
      </w:pPr>
      <w:r>
        <w:t>Overview</w:t>
      </w:r>
    </w:p>
    <w:p w14:paraId="0F7D8CCA" w14:textId="77777777" w:rsidR="00BC5121" w:rsidRPr="00BC5121" w:rsidRDefault="00BC5121" w:rsidP="00FF1267">
      <w:r w:rsidRPr="00B86675">
        <w:rPr>
          <w:b/>
        </w:rPr>
        <w:t>Qualified Name:</w:t>
      </w:r>
      <w:r>
        <w:t xml:space="preserve"> NfvInformationModel::NFVInterfaceInformationModel::VirtualNetworkFunctionDomain::IndirectResourceManagementModule::IndirectVirtualisedResourcesModule</w:t>
      </w:r>
    </w:p>
    <w:p w14:paraId="5E8EEA49" w14:textId="77777777" w:rsidR="00243333" w:rsidRPr="00243333" w:rsidRDefault="00243333" w:rsidP="00FC4AD8">
      <w:pPr>
        <w:pStyle w:val="Heading6"/>
      </w:pPr>
      <w:r>
        <w:t>Diagrams</w:t>
      </w:r>
    </w:p>
    <w:p w14:paraId="2BBEE89C"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05196"/>
                <wp:effectExtent l="0" t="0" r="0" b="0"/>
                <wp:docPr id="4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47.0022799817601;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2"/>
                  <v:fill o:detectmouseclick="t"/>
                  <v:path o:connecttype="none"/>
                </v:shape>
                <w10:anchorlock/>
              </v:group>
            </w:pict>
          </mc:Fallback>
        </mc:AlternateContent>
      </w:r>
    </w:p>
    <w:p w14:paraId="55EE6656"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Virtualised Resources Management Interfaces - Indirect Mode</w:t>
      </w:r>
    </w:p>
    <w:p w14:paraId="35D8DDE4" w14:textId="77777777" w:rsidR="00243333" w:rsidRPr="00243333" w:rsidRDefault="00243333" w:rsidP="00FC4AD8">
      <w:pPr>
        <w:pStyle w:val="Heading6"/>
      </w:pPr>
      <w:r>
        <w:t>Classes</w:t>
      </w:r>
    </w:p>
    <w:p w14:paraId="5BC535D7" w14:textId="77777777" w:rsidR="00243333" w:rsidRPr="00243333" w:rsidRDefault="00243333" w:rsidP="00FC4AD8">
      <w:pPr>
        <w:pStyle w:val="Heading7"/>
      </w:pPr>
      <w:r>
        <w:t>ComputeResourceWithRpId class</w:t>
      </w:r>
    </w:p>
    <w:p w14:paraId="37AF53EB"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NfvInformationModel::NFVInterfaceInformationModel::VirtualNetworkFunctionDomain::IndirectResourceManagementModule::IndirectVirtualisedResourcesModule::ComputeResourceWithRpId</w:t>
      </w:r>
    </w:p>
    <w:p w14:paraId="5C333DE7" w14:textId="77777777" w:rsidR="00DE2491" w:rsidRDefault="00DE2491" w:rsidP="005722DB">
      <w:pPr>
        <w:rPr>
          <w:color w:val="7030A0"/>
        </w:rPr>
      </w:pPr>
      <w:r w:rsidRPr="00B86675">
        <w:rPr>
          <w:b/>
        </w:rPr>
        <w:t>Description:</w:t>
      </w:r>
    </w:p>
    <w:p w14:paraId="34DAB776" w14:textId="77777777" w:rsidR="00542FA4" w:rsidRPr="00DE2491" w:rsidRDefault="00542FA4" w:rsidP="00DE2491">
      <w:r w:rsidRPr="00DE2491">
        <w:t>This class defines the identity of a virtualised compute resource in indirect mode.</w:t>
      </w:r>
    </w:p>
    <w:p w14:paraId="45BCFCF6" w14:textId="77777777" w:rsidR="00077203" w:rsidRPr="00B86675" w:rsidRDefault="00077203" w:rsidP="00077203">
      <w:pPr>
        <w:rPr>
          <w:b/>
        </w:rPr>
      </w:pPr>
      <w:r w:rsidRPr="00B86675">
        <w:rPr>
          <w:b/>
        </w:rPr>
        <w:t>Applied Stereotypes:</w:t>
      </w:r>
    </w:p>
    <w:p w14:paraId="7E415410" w14:textId="77777777" w:rsidR="00077203" w:rsidRPr="00F50950" w:rsidRDefault="00077203" w:rsidP="00F50950">
      <w:pPr>
        <w:pStyle w:val="B1"/>
      </w:pPr>
      <w:r w:rsidRPr="00F50950">
        <w:t xml:space="preserve">OpenModelClass </w:t>
      </w:r>
    </w:p>
    <w:p w14:paraId="2B42DCD4"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F1E83F6" w14:textId="77777777" w:rsidR="00077203" w:rsidRPr="00F50950" w:rsidRDefault="00077203" w:rsidP="00F50950">
      <w:pPr>
        <w:pStyle w:val="B1"/>
      </w:pPr>
      <w:r w:rsidRPr="00F50950">
        <w:t xml:space="preserve">Preliminary </w:t>
      </w:r>
    </w:p>
    <w:p w14:paraId="10B95122" w14:textId="77777777" w:rsidR="001224D8" w:rsidRDefault="001224D8" w:rsidP="005A3919"/>
    <w:p w14:paraId="306A33E2"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ComputeResourceWithRpId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2759AF4" w14:textId="77777777" w:rsidTr="0089743D">
        <w:trPr>
          <w:jc w:val="center"/>
        </w:trPr>
        <w:tc>
          <w:tcPr>
            <w:tcW w:w="2665" w:type="dxa"/>
            <w:shd w:val="clear" w:color="auto" w:fill="BFBFBF" w:themeFill="background1" w:themeFillShade="BF"/>
          </w:tcPr>
          <w:p w14:paraId="7555373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134628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1B54A6F" w14:textId="77777777" w:rsidR="005A3919" w:rsidRPr="001A2A2A" w:rsidRDefault="005A3919" w:rsidP="008C2542">
            <w:pPr>
              <w:pStyle w:val="TAH"/>
            </w:pPr>
            <w:r>
              <w:t>Mult.</w:t>
            </w:r>
          </w:p>
        </w:tc>
        <w:tc>
          <w:tcPr>
            <w:tcW w:w="3969" w:type="dxa"/>
            <w:shd w:val="clear" w:color="auto" w:fill="BFBFBF" w:themeFill="background1" w:themeFillShade="BF"/>
          </w:tcPr>
          <w:p w14:paraId="12F5594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96F6B55" w14:textId="77777777" w:rsidR="005A3919" w:rsidRPr="001A2A2A" w:rsidRDefault="005A3919" w:rsidP="008C2542">
            <w:pPr>
              <w:pStyle w:val="TAH"/>
            </w:pPr>
            <w:r>
              <w:t>Applied Stereotypes</w:t>
            </w:r>
          </w:p>
        </w:tc>
      </w:tr>
      <w:tr w:rsidR="006E36DB" w:rsidRPr="0088020A" w14:paraId="2072DAF1" w14:textId="77777777" w:rsidTr="0089743D">
        <w:trPr>
          <w:jc w:val="center"/>
        </w:trPr>
        <w:tc>
          <w:tcPr>
            <w:tcW w:w="2665" w:type="dxa"/>
          </w:tcPr>
          <w:p w14:paraId="24C6853E" w14:textId="77777777" w:rsidR="006E36DB" w:rsidRDefault="006E36DB" w:rsidP="00FA2777">
            <w:pPr>
              <w:pStyle w:val="TAL"/>
              <w:keepNext w:val="0"/>
              <w:keepLines w:val="0"/>
            </w:pPr>
            <w:r w:rsidRPr="005E01F7">
              <w:t>resourceProvider</w:t>
            </w:r>
          </w:p>
        </w:tc>
        <w:tc>
          <w:tcPr>
            <w:tcW w:w="2665" w:type="dxa"/>
          </w:tcPr>
          <w:p w14:paraId="6EF26613" w14:textId="77777777" w:rsidR="006E36DB" w:rsidRDefault="006E36DB" w:rsidP="00FA2777">
            <w:pPr>
              <w:pStyle w:val="TAL"/>
              <w:keepNext w:val="0"/>
              <w:keepLines w:val="0"/>
            </w:pPr>
            <w:r>
              <w:t>Identifier</w:t>
            </w:r>
          </w:p>
          <w:p w14:paraId="6442DCD6" w14:textId="77777777" w:rsidR="006E36DB" w:rsidRDefault="006E36DB" w:rsidP="00FA2777">
            <w:pPr>
              <w:pStyle w:val="TAL"/>
              <w:keepNext w:val="0"/>
              <w:keepLines w:val="0"/>
            </w:pPr>
          </w:p>
        </w:tc>
        <w:tc>
          <w:tcPr>
            <w:tcW w:w="624" w:type="dxa"/>
          </w:tcPr>
          <w:p w14:paraId="741EFA58" w14:textId="77777777" w:rsidR="006E36DB" w:rsidRDefault="006E36DB" w:rsidP="00FA2777">
            <w:pPr>
              <w:pStyle w:val="TAL"/>
              <w:keepNext w:val="0"/>
              <w:keepLines w:val="0"/>
            </w:pPr>
            <w:r w:rsidRPr="0088020A">
              <w:rPr>
                <w:szCs w:val="16"/>
              </w:rPr>
              <w:t>1</w:t>
            </w:r>
          </w:p>
        </w:tc>
        <w:tc>
          <w:tcPr>
            <w:tcW w:w="3969" w:type="dxa"/>
          </w:tcPr>
          <w:p w14:paraId="637704CB" w14:textId="77777777"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computeId].</w:t>
            </w:r>
          </w:p>
        </w:tc>
        <w:tc>
          <w:tcPr>
            <w:tcW w:w="2552" w:type="dxa"/>
          </w:tcPr>
          <w:p w14:paraId="67FFBF47" w14:textId="77777777" w:rsidR="006E36DB" w:rsidRPr="0088020A" w:rsidRDefault="006E36DB" w:rsidP="00FA2777">
            <w:pPr>
              <w:pStyle w:val="TAL"/>
              <w:keepNext w:val="0"/>
              <w:keepLines w:val="0"/>
              <w:rPr>
                <w:color w:val="7030A0"/>
                <w:szCs w:val="16"/>
              </w:rPr>
            </w:pPr>
            <w:r w:rsidRPr="0088020A">
              <w:rPr>
                <w:szCs w:val="16"/>
              </w:rPr>
              <w:t>OpenModelAttribute</w:t>
            </w:r>
          </w:p>
          <w:p w14:paraId="5959F75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B72715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426B036" w14:textId="77777777" w:rsidTr="0089743D">
        <w:trPr>
          <w:jc w:val="center"/>
        </w:trPr>
        <w:tc>
          <w:tcPr>
            <w:tcW w:w="2665" w:type="dxa"/>
          </w:tcPr>
          <w:p w14:paraId="71461C33" w14:textId="77777777" w:rsidR="006E36DB" w:rsidRDefault="006E36DB" w:rsidP="00FA2777">
            <w:pPr>
              <w:pStyle w:val="TAL"/>
              <w:keepNext w:val="0"/>
              <w:keepLines w:val="0"/>
            </w:pPr>
            <w:r w:rsidRPr="005E01F7">
              <w:t>computeId</w:t>
            </w:r>
          </w:p>
        </w:tc>
        <w:tc>
          <w:tcPr>
            <w:tcW w:w="2665" w:type="dxa"/>
          </w:tcPr>
          <w:p w14:paraId="29B4C9C3" w14:textId="77777777" w:rsidR="006E36DB" w:rsidRDefault="006E36DB" w:rsidP="00FA2777">
            <w:pPr>
              <w:pStyle w:val="TAL"/>
              <w:keepNext w:val="0"/>
              <w:keepLines w:val="0"/>
            </w:pPr>
            <w:r>
              <w:t>Identifier</w:t>
            </w:r>
          </w:p>
          <w:p w14:paraId="17AD13C9" w14:textId="77777777" w:rsidR="006E36DB" w:rsidRDefault="006E36DB" w:rsidP="00FA2777">
            <w:pPr>
              <w:pStyle w:val="TAL"/>
              <w:keepNext w:val="0"/>
              <w:keepLines w:val="0"/>
            </w:pPr>
          </w:p>
        </w:tc>
        <w:tc>
          <w:tcPr>
            <w:tcW w:w="624" w:type="dxa"/>
          </w:tcPr>
          <w:p w14:paraId="65DCC69B" w14:textId="77777777" w:rsidR="006E36DB" w:rsidRDefault="006E36DB" w:rsidP="00FA2777">
            <w:pPr>
              <w:pStyle w:val="TAL"/>
              <w:keepNext w:val="0"/>
              <w:keepLines w:val="0"/>
            </w:pPr>
            <w:r w:rsidRPr="0088020A">
              <w:rPr>
                <w:szCs w:val="16"/>
              </w:rPr>
              <w:t>1</w:t>
            </w:r>
          </w:p>
        </w:tc>
        <w:tc>
          <w:tcPr>
            <w:tcW w:w="3969" w:type="dxa"/>
          </w:tcPr>
          <w:p w14:paraId="61BC182D" w14:textId="77777777" w:rsidR="006919D2" w:rsidRDefault="006919D2" w:rsidP="00FC46BE">
            <w:pPr>
              <w:pStyle w:val="TAL"/>
            </w:pPr>
            <w:r w:rsidRPr="00DE2491">
              <w:t>Identifier of the compute resource within the VIM.</w:t>
            </w:r>
          </w:p>
        </w:tc>
        <w:tc>
          <w:tcPr>
            <w:tcW w:w="2552" w:type="dxa"/>
          </w:tcPr>
          <w:p w14:paraId="07F85775" w14:textId="77777777" w:rsidR="006E36DB" w:rsidRPr="0088020A" w:rsidRDefault="006E36DB" w:rsidP="00FA2777">
            <w:pPr>
              <w:pStyle w:val="TAL"/>
              <w:keepNext w:val="0"/>
              <w:keepLines w:val="0"/>
              <w:rPr>
                <w:color w:val="7030A0"/>
                <w:szCs w:val="16"/>
              </w:rPr>
            </w:pPr>
            <w:r w:rsidRPr="0088020A">
              <w:rPr>
                <w:szCs w:val="16"/>
              </w:rPr>
              <w:t>OpenModelAttribute</w:t>
            </w:r>
          </w:p>
          <w:p w14:paraId="5D3FE69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77D11F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B42B0C1" w14:textId="77777777" w:rsidR="00012204" w:rsidRPr="00B348D1" w:rsidRDefault="00012204" w:rsidP="005722DB">
      <w:pPr>
        <w:rPr>
          <w:color w:val="7030A0"/>
        </w:rPr>
      </w:pPr>
    </w:p>
    <w:p w14:paraId="3883AB3D" w14:textId="77777777" w:rsidR="00243333" w:rsidRPr="00243333" w:rsidRDefault="00243333" w:rsidP="00FC4AD8">
      <w:pPr>
        <w:pStyle w:val="Heading7"/>
      </w:pPr>
      <w:r>
        <w:t>ComputeResourceWithRpInfo class</w:t>
      </w:r>
    </w:p>
    <w:p w14:paraId="2E4D15CF"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NfvInformationModel::NFVInterfaceInformationModel::VirtualNetworkFunctionDomain::IndirectResourceManagementModule::IndirectVirtualisedResourcesModule::ComputeResourceWithRpInfo</w:t>
      </w:r>
    </w:p>
    <w:p w14:paraId="5E4A6716" w14:textId="77777777" w:rsidR="00DE2491" w:rsidRDefault="00DE2491" w:rsidP="005722DB">
      <w:pPr>
        <w:rPr>
          <w:color w:val="7030A0"/>
        </w:rPr>
      </w:pPr>
      <w:r w:rsidRPr="00B86675">
        <w:rPr>
          <w:b/>
        </w:rPr>
        <w:t>Description:</w:t>
      </w:r>
    </w:p>
    <w:p w14:paraId="67619C5E" w14:textId="77777777" w:rsidR="00542FA4" w:rsidRPr="00DE2491" w:rsidRDefault="00542FA4" w:rsidP="00DE2491">
      <w:r w:rsidRPr="00DE2491">
        <w:t>The ComputeResourceWithRpInfo class encapsulates data of an instantiated virtualised compute resource in indirect mode.</w:t>
      </w:r>
    </w:p>
    <w:p w14:paraId="26B8B923" w14:textId="77777777" w:rsidR="00CB2A85" w:rsidRPr="00892284" w:rsidRDefault="00CB2A85" w:rsidP="00A16C15">
      <w:r w:rsidRPr="00B86675">
        <w:rPr>
          <w:b/>
        </w:rPr>
        <w:t>Parent class:</w:t>
      </w:r>
      <w:r w:rsidRPr="00892284">
        <w:t xml:space="preserve"> </w:t>
      </w:r>
      <w:r w:rsidR="00A16C15" w:rsidRPr="00892284">
        <w:t>VirtualCompute</w:t>
      </w:r>
    </w:p>
    <w:p w14:paraId="17A33847" w14:textId="77777777" w:rsidR="00077203" w:rsidRPr="00B86675" w:rsidRDefault="00077203" w:rsidP="00077203">
      <w:pPr>
        <w:rPr>
          <w:b/>
        </w:rPr>
      </w:pPr>
      <w:r w:rsidRPr="00B86675">
        <w:rPr>
          <w:b/>
        </w:rPr>
        <w:t>Applied Stereotypes:</w:t>
      </w:r>
    </w:p>
    <w:p w14:paraId="6BB2B6FC" w14:textId="77777777" w:rsidR="00077203" w:rsidRPr="00F50950" w:rsidRDefault="00077203" w:rsidP="00F50950">
      <w:pPr>
        <w:pStyle w:val="B1"/>
      </w:pPr>
      <w:r w:rsidRPr="00F50950">
        <w:t xml:space="preserve">OpenModelClass </w:t>
      </w:r>
    </w:p>
    <w:p w14:paraId="4222CE6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C55B5DD" w14:textId="77777777" w:rsidR="00077203" w:rsidRPr="00F50950" w:rsidRDefault="00077203" w:rsidP="00F50950">
      <w:pPr>
        <w:pStyle w:val="B1"/>
      </w:pPr>
      <w:r w:rsidRPr="00F50950">
        <w:t xml:space="preserve">Preliminary </w:t>
      </w:r>
    </w:p>
    <w:p w14:paraId="0F2EB4B5" w14:textId="77777777" w:rsidR="001224D8" w:rsidRDefault="001224D8" w:rsidP="005A3919"/>
    <w:p w14:paraId="0DD739EE"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ComputeResourceWithRpInfo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74C4283" w14:textId="77777777" w:rsidTr="0089743D">
        <w:trPr>
          <w:jc w:val="center"/>
        </w:trPr>
        <w:tc>
          <w:tcPr>
            <w:tcW w:w="2665" w:type="dxa"/>
            <w:shd w:val="clear" w:color="auto" w:fill="BFBFBF" w:themeFill="background1" w:themeFillShade="BF"/>
          </w:tcPr>
          <w:p w14:paraId="14D61F7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5815D4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EE3AF0C" w14:textId="77777777" w:rsidR="005A3919" w:rsidRPr="001A2A2A" w:rsidRDefault="005A3919" w:rsidP="008C2542">
            <w:pPr>
              <w:pStyle w:val="TAH"/>
            </w:pPr>
            <w:r>
              <w:t>Mult.</w:t>
            </w:r>
          </w:p>
        </w:tc>
        <w:tc>
          <w:tcPr>
            <w:tcW w:w="3969" w:type="dxa"/>
            <w:shd w:val="clear" w:color="auto" w:fill="BFBFBF" w:themeFill="background1" w:themeFillShade="BF"/>
          </w:tcPr>
          <w:p w14:paraId="7FBF6C2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DA4D354" w14:textId="77777777" w:rsidR="005A3919" w:rsidRPr="001A2A2A" w:rsidRDefault="005A3919" w:rsidP="008C2542">
            <w:pPr>
              <w:pStyle w:val="TAH"/>
            </w:pPr>
            <w:r>
              <w:t>Applied Stereotypes</w:t>
            </w:r>
          </w:p>
        </w:tc>
      </w:tr>
      <w:tr w:rsidR="006E36DB" w:rsidRPr="0088020A" w14:paraId="19C57F09" w14:textId="77777777" w:rsidTr="0089743D">
        <w:trPr>
          <w:jc w:val="center"/>
        </w:trPr>
        <w:tc>
          <w:tcPr>
            <w:tcW w:w="2665" w:type="dxa"/>
          </w:tcPr>
          <w:p w14:paraId="73A08550" w14:textId="77777777" w:rsidR="006E36DB" w:rsidRDefault="006E36DB" w:rsidP="00FA2777">
            <w:pPr>
              <w:pStyle w:val="TAL"/>
              <w:keepNext w:val="0"/>
              <w:keepLines w:val="0"/>
            </w:pPr>
            <w:r w:rsidRPr="005E01F7">
              <w:t>resourceProviderId</w:t>
            </w:r>
          </w:p>
        </w:tc>
        <w:tc>
          <w:tcPr>
            <w:tcW w:w="2665" w:type="dxa"/>
          </w:tcPr>
          <w:p w14:paraId="70273337" w14:textId="77777777" w:rsidR="006E36DB" w:rsidRDefault="006E36DB" w:rsidP="00FA2777">
            <w:pPr>
              <w:pStyle w:val="TAL"/>
              <w:keepNext w:val="0"/>
              <w:keepLines w:val="0"/>
            </w:pPr>
            <w:r>
              <w:t>Identifier</w:t>
            </w:r>
          </w:p>
          <w:p w14:paraId="2AE4A737" w14:textId="77777777" w:rsidR="006E36DB" w:rsidRDefault="006E36DB" w:rsidP="00FA2777">
            <w:pPr>
              <w:pStyle w:val="TAL"/>
              <w:keepNext w:val="0"/>
              <w:keepLines w:val="0"/>
            </w:pPr>
          </w:p>
        </w:tc>
        <w:tc>
          <w:tcPr>
            <w:tcW w:w="624" w:type="dxa"/>
          </w:tcPr>
          <w:p w14:paraId="20EFA18E" w14:textId="77777777" w:rsidR="006E36DB" w:rsidRDefault="006E36DB" w:rsidP="00FA2777">
            <w:pPr>
              <w:pStyle w:val="TAL"/>
              <w:keepNext w:val="0"/>
              <w:keepLines w:val="0"/>
            </w:pPr>
            <w:r w:rsidRPr="0088020A">
              <w:rPr>
                <w:szCs w:val="16"/>
              </w:rPr>
              <w:t>1</w:t>
            </w:r>
          </w:p>
        </w:tc>
        <w:tc>
          <w:tcPr>
            <w:tcW w:w="3969" w:type="dxa"/>
          </w:tcPr>
          <w:p w14:paraId="24157D62" w14:textId="77777777"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computeId].</w:t>
            </w:r>
          </w:p>
        </w:tc>
        <w:tc>
          <w:tcPr>
            <w:tcW w:w="2552" w:type="dxa"/>
          </w:tcPr>
          <w:p w14:paraId="6777E64D" w14:textId="77777777" w:rsidR="006E36DB" w:rsidRPr="0088020A" w:rsidRDefault="006E36DB" w:rsidP="00FA2777">
            <w:pPr>
              <w:pStyle w:val="TAL"/>
              <w:keepNext w:val="0"/>
              <w:keepLines w:val="0"/>
              <w:rPr>
                <w:color w:val="7030A0"/>
                <w:szCs w:val="16"/>
              </w:rPr>
            </w:pPr>
            <w:r w:rsidRPr="0088020A">
              <w:rPr>
                <w:szCs w:val="16"/>
              </w:rPr>
              <w:t>OpenModelAttribute</w:t>
            </w:r>
          </w:p>
          <w:p w14:paraId="7DCAFFA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FBF524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DC83449" w14:textId="77777777" w:rsidTr="0089743D">
        <w:trPr>
          <w:jc w:val="center"/>
        </w:trPr>
        <w:tc>
          <w:tcPr>
            <w:tcW w:w="2665" w:type="dxa"/>
          </w:tcPr>
          <w:p w14:paraId="48A74A1F" w14:textId="77777777" w:rsidR="006E36DB" w:rsidRDefault="006E36DB" w:rsidP="00FA2777">
            <w:pPr>
              <w:pStyle w:val="TAL"/>
              <w:keepNext w:val="0"/>
              <w:keepLines w:val="0"/>
            </w:pPr>
            <w:r w:rsidRPr="005E01F7">
              <w:t>computeId</w:t>
            </w:r>
          </w:p>
        </w:tc>
        <w:tc>
          <w:tcPr>
            <w:tcW w:w="2665" w:type="dxa"/>
          </w:tcPr>
          <w:p w14:paraId="54D35689" w14:textId="77777777" w:rsidR="006E36DB" w:rsidRDefault="006E36DB" w:rsidP="00FA2777">
            <w:pPr>
              <w:pStyle w:val="TAL"/>
              <w:keepNext w:val="0"/>
              <w:keepLines w:val="0"/>
            </w:pPr>
            <w:r>
              <w:t>Identifier</w:t>
            </w:r>
          </w:p>
          <w:p w14:paraId="4AABA65A" w14:textId="77777777" w:rsidR="006E36DB" w:rsidRDefault="006E36DB" w:rsidP="00FA2777">
            <w:pPr>
              <w:pStyle w:val="TAL"/>
              <w:keepNext w:val="0"/>
              <w:keepLines w:val="0"/>
            </w:pPr>
          </w:p>
        </w:tc>
        <w:tc>
          <w:tcPr>
            <w:tcW w:w="624" w:type="dxa"/>
          </w:tcPr>
          <w:p w14:paraId="3619A9B5" w14:textId="77777777" w:rsidR="006E36DB" w:rsidRDefault="006E36DB" w:rsidP="00FA2777">
            <w:pPr>
              <w:pStyle w:val="TAL"/>
              <w:keepNext w:val="0"/>
              <w:keepLines w:val="0"/>
            </w:pPr>
            <w:r w:rsidRPr="0088020A">
              <w:rPr>
                <w:szCs w:val="16"/>
              </w:rPr>
              <w:t>1</w:t>
            </w:r>
          </w:p>
        </w:tc>
        <w:tc>
          <w:tcPr>
            <w:tcW w:w="3969" w:type="dxa"/>
          </w:tcPr>
          <w:p w14:paraId="11904485" w14:textId="77777777" w:rsidR="006919D2" w:rsidRDefault="006919D2" w:rsidP="00FC46BE">
            <w:pPr>
              <w:pStyle w:val="TAL"/>
            </w:pPr>
            <w:r w:rsidRPr="00DE2491">
              <w:t>Identifier of the virtualised compute resource</w:t>
            </w:r>
          </w:p>
        </w:tc>
        <w:tc>
          <w:tcPr>
            <w:tcW w:w="2552" w:type="dxa"/>
          </w:tcPr>
          <w:p w14:paraId="66A16BE5" w14:textId="77777777" w:rsidR="006F1793" w:rsidRDefault="00CC0A6A" w:rsidP="00FA2777">
            <w:pPr>
              <w:pStyle w:val="TAL"/>
              <w:keepNext w:val="0"/>
              <w:keepLines w:val="0"/>
            </w:pPr>
            <w:r>
              <w:t>Inherited from</w:t>
            </w:r>
            <w:r w:rsidR="001B2D6F">
              <w:t xml:space="preserve"> Class VirtualCompute</w:t>
            </w:r>
          </w:p>
          <w:p w14:paraId="59B51844" w14:textId="77777777" w:rsidR="006E36DB" w:rsidRPr="0088020A" w:rsidRDefault="006E36DB" w:rsidP="00FA2777">
            <w:pPr>
              <w:pStyle w:val="TAL"/>
              <w:keepNext w:val="0"/>
              <w:keepLines w:val="0"/>
              <w:rPr>
                <w:color w:val="7030A0"/>
                <w:szCs w:val="16"/>
              </w:rPr>
            </w:pPr>
            <w:r w:rsidRPr="0088020A">
              <w:rPr>
                <w:szCs w:val="16"/>
              </w:rPr>
              <w:t>OpenModelAttribute</w:t>
            </w:r>
          </w:p>
          <w:p w14:paraId="1370CE0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9BEC6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2566DD6" w14:textId="77777777" w:rsidTr="0089743D">
        <w:trPr>
          <w:jc w:val="center"/>
        </w:trPr>
        <w:tc>
          <w:tcPr>
            <w:tcW w:w="2665" w:type="dxa"/>
          </w:tcPr>
          <w:p w14:paraId="248A8F57" w14:textId="77777777" w:rsidR="006E36DB" w:rsidRDefault="006E36DB" w:rsidP="00FA2777">
            <w:pPr>
              <w:pStyle w:val="TAL"/>
              <w:keepNext w:val="0"/>
              <w:keepLines w:val="0"/>
            </w:pPr>
            <w:r w:rsidRPr="005E01F7">
              <w:t>computeName</w:t>
            </w:r>
          </w:p>
        </w:tc>
        <w:tc>
          <w:tcPr>
            <w:tcW w:w="2665" w:type="dxa"/>
          </w:tcPr>
          <w:p w14:paraId="72A9C6A2" w14:textId="77777777" w:rsidR="006E36DB" w:rsidRDefault="006E36DB" w:rsidP="00FA2777">
            <w:pPr>
              <w:pStyle w:val="TAL"/>
              <w:keepNext w:val="0"/>
              <w:keepLines w:val="0"/>
            </w:pPr>
            <w:r>
              <w:t>String</w:t>
            </w:r>
          </w:p>
          <w:p w14:paraId="7636205F" w14:textId="77777777" w:rsidR="006E36DB" w:rsidRDefault="006E36DB" w:rsidP="00FA2777">
            <w:pPr>
              <w:pStyle w:val="TAL"/>
              <w:keepNext w:val="0"/>
              <w:keepLines w:val="0"/>
            </w:pPr>
          </w:p>
        </w:tc>
        <w:tc>
          <w:tcPr>
            <w:tcW w:w="624" w:type="dxa"/>
          </w:tcPr>
          <w:p w14:paraId="1584CF88" w14:textId="77777777" w:rsidR="006E36DB" w:rsidRDefault="006E36DB" w:rsidP="00FA2777">
            <w:pPr>
              <w:pStyle w:val="TAL"/>
              <w:keepNext w:val="0"/>
              <w:keepLines w:val="0"/>
            </w:pPr>
            <w:r w:rsidRPr="0088020A">
              <w:rPr>
                <w:szCs w:val="16"/>
              </w:rPr>
              <w:t>0..1</w:t>
            </w:r>
          </w:p>
        </w:tc>
        <w:tc>
          <w:tcPr>
            <w:tcW w:w="3969" w:type="dxa"/>
          </w:tcPr>
          <w:p w14:paraId="231A40FE" w14:textId="77777777" w:rsidR="006919D2" w:rsidRDefault="006919D2" w:rsidP="00FC46BE">
            <w:pPr>
              <w:pStyle w:val="TAL"/>
            </w:pPr>
            <w:r w:rsidRPr="00DE2491">
              <w:t>Name of the virtualised compute resource</w:t>
            </w:r>
          </w:p>
        </w:tc>
        <w:tc>
          <w:tcPr>
            <w:tcW w:w="2552" w:type="dxa"/>
          </w:tcPr>
          <w:p w14:paraId="413C06AC" w14:textId="77777777" w:rsidR="006F1793" w:rsidRDefault="00CC0A6A" w:rsidP="00FA2777">
            <w:pPr>
              <w:pStyle w:val="TAL"/>
              <w:keepNext w:val="0"/>
              <w:keepLines w:val="0"/>
            </w:pPr>
            <w:r>
              <w:t>Inherited from</w:t>
            </w:r>
            <w:r w:rsidR="001B2D6F">
              <w:t xml:space="preserve"> Class VirtualCompute</w:t>
            </w:r>
          </w:p>
          <w:p w14:paraId="36D8C961" w14:textId="77777777" w:rsidR="006E36DB" w:rsidRPr="0088020A" w:rsidRDefault="006E36DB" w:rsidP="00FA2777">
            <w:pPr>
              <w:pStyle w:val="TAL"/>
              <w:keepNext w:val="0"/>
              <w:keepLines w:val="0"/>
              <w:rPr>
                <w:color w:val="7030A0"/>
                <w:szCs w:val="16"/>
              </w:rPr>
            </w:pPr>
            <w:r w:rsidRPr="0088020A">
              <w:rPr>
                <w:szCs w:val="16"/>
              </w:rPr>
              <w:t>OpenModelAttribute</w:t>
            </w:r>
          </w:p>
          <w:p w14:paraId="35B2605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727864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D0D466A" w14:textId="77777777" w:rsidTr="0089743D">
        <w:trPr>
          <w:jc w:val="center"/>
        </w:trPr>
        <w:tc>
          <w:tcPr>
            <w:tcW w:w="2665" w:type="dxa"/>
          </w:tcPr>
          <w:p w14:paraId="28C09F1C" w14:textId="77777777" w:rsidR="006E36DB" w:rsidRDefault="006E36DB" w:rsidP="00FA2777">
            <w:pPr>
              <w:pStyle w:val="TAL"/>
              <w:keepNext w:val="0"/>
              <w:keepLines w:val="0"/>
            </w:pPr>
            <w:r w:rsidRPr="005E01F7">
              <w:t>flavourId</w:t>
            </w:r>
          </w:p>
        </w:tc>
        <w:tc>
          <w:tcPr>
            <w:tcW w:w="2665" w:type="dxa"/>
          </w:tcPr>
          <w:p w14:paraId="00A4AC06" w14:textId="77777777" w:rsidR="006E36DB" w:rsidRDefault="006E36DB" w:rsidP="00FA2777">
            <w:pPr>
              <w:pStyle w:val="TAL"/>
              <w:keepNext w:val="0"/>
              <w:keepLines w:val="0"/>
            </w:pPr>
            <w:r>
              <w:t>Identifier</w:t>
            </w:r>
          </w:p>
          <w:p w14:paraId="48681428" w14:textId="77777777" w:rsidR="006E36DB" w:rsidRDefault="006E36DB" w:rsidP="00FA2777">
            <w:pPr>
              <w:pStyle w:val="TAL"/>
              <w:keepNext w:val="0"/>
              <w:keepLines w:val="0"/>
            </w:pPr>
          </w:p>
        </w:tc>
        <w:tc>
          <w:tcPr>
            <w:tcW w:w="624" w:type="dxa"/>
          </w:tcPr>
          <w:p w14:paraId="5BDA224A" w14:textId="77777777" w:rsidR="006E36DB" w:rsidRDefault="006E36DB" w:rsidP="00FA2777">
            <w:pPr>
              <w:pStyle w:val="TAL"/>
              <w:keepNext w:val="0"/>
              <w:keepLines w:val="0"/>
            </w:pPr>
            <w:r w:rsidRPr="0088020A">
              <w:rPr>
                <w:szCs w:val="16"/>
              </w:rPr>
              <w:t>1</w:t>
            </w:r>
          </w:p>
        </w:tc>
        <w:tc>
          <w:tcPr>
            <w:tcW w:w="3969" w:type="dxa"/>
          </w:tcPr>
          <w:p w14:paraId="5A625B6E" w14:textId="77777777" w:rsidR="006919D2" w:rsidRDefault="006919D2" w:rsidP="00FC46BE">
            <w:pPr>
              <w:pStyle w:val="TAL"/>
            </w:pPr>
            <w:r w:rsidRPr="00DE2491">
              <w:t>Identifier of the given compute flavour used to instantiate this virtual compute</w:t>
            </w:r>
          </w:p>
        </w:tc>
        <w:tc>
          <w:tcPr>
            <w:tcW w:w="2552" w:type="dxa"/>
          </w:tcPr>
          <w:p w14:paraId="0A5A700B" w14:textId="77777777" w:rsidR="006F1793" w:rsidRDefault="00CC0A6A" w:rsidP="00FA2777">
            <w:pPr>
              <w:pStyle w:val="TAL"/>
              <w:keepNext w:val="0"/>
              <w:keepLines w:val="0"/>
            </w:pPr>
            <w:r>
              <w:t>Inherited from</w:t>
            </w:r>
            <w:r w:rsidR="001B2D6F">
              <w:t xml:space="preserve"> Class VirtualCompute</w:t>
            </w:r>
          </w:p>
          <w:p w14:paraId="4A890ABF" w14:textId="77777777" w:rsidR="006E36DB" w:rsidRPr="0088020A" w:rsidRDefault="006E36DB" w:rsidP="00FA2777">
            <w:pPr>
              <w:pStyle w:val="TAL"/>
              <w:keepNext w:val="0"/>
              <w:keepLines w:val="0"/>
              <w:rPr>
                <w:color w:val="7030A0"/>
                <w:szCs w:val="16"/>
              </w:rPr>
            </w:pPr>
            <w:r w:rsidRPr="0088020A">
              <w:rPr>
                <w:szCs w:val="16"/>
              </w:rPr>
              <w:t>OpenModelAttribute</w:t>
            </w:r>
          </w:p>
          <w:p w14:paraId="066E166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5F5A0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B1344D4" w14:textId="77777777" w:rsidTr="0089743D">
        <w:trPr>
          <w:jc w:val="center"/>
        </w:trPr>
        <w:tc>
          <w:tcPr>
            <w:tcW w:w="2665" w:type="dxa"/>
          </w:tcPr>
          <w:p w14:paraId="515306C1" w14:textId="77777777" w:rsidR="006E36DB" w:rsidRDefault="006E36DB" w:rsidP="00FA2777">
            <w:pPr>
              <w:pStyle w:val="TAL"/>
              <w:keepNext w:val="0"/>
              <w:keepLines w:val="0"/>
            </w:pPr>
            <w:r w:rsidRPr="005E01F7">
              <w:t>accelerationCapability</w:t>
            </w:r>
          </w:p>
        </w:tc>
        <w:tc>
          <w:tcPr>
            <w:tcW w:w="2665" w:type="dxa"/>
          </w:tcPr>
          <w:p w14:paraId="7937076E" w14:textId="77777777" w:rsidR="006E36DB" w:rsidRPr="006E5E92" w:rsidRDefault="006E36DB" w:rsidP="00FA2777">
            <w:pPr>
              <w:pStyle w:val="TAL"/>
              <w:keepNext w:val="0"/>
              <w:keepLines w:val="0"/>
              <w:rPr>
                <w:color w:val="7030A0"/>
              </w:rPr>
            </w:pPr>
          </w:p>
        </w:tc>
        <w:tc>
          <w:tcPr>
            <w:tcW w:w="624" w:type="dxa"/>
          </w:tcPr>
          <w:p w14:paraId="4F2507B0" w14:textId="77777777" w:rsidR="006E36DB" w:rsidRDefault="006E36DB" w:rsidP="00FA2777">
            <w:pPr>
              <w:pStyle w:val="TAL"/>
              <w:keepNext w:val="0"/>
              <w:keepLines w:val="0"/>
            </w:pPr>
            <w:r w:rsidRPr="0088020A">
              <w:rPr>
                <w:szCs w:val="16"/>
              </w:rPr>
              <w:t>0..*</w:t>
            </w:r>
          </w:p>
        </w:tc>
        <w:tc>
          <w:tcPr>
            <w:tcW w:w="3969" w:type="dxa"/>
          </w:tcPr>
          <w:p w14:paraId="5AA4C72C" w14:textId="77777777" w:rsidR="006919D2" w:rsidRDefault="006919D2" w:rsidP="00FC46BE">
            <w:pPr>
              <w:pStyle w:val="TAL"/>
            </w:pPr>
            <w:r w:rsidRPr="00DE2491">
              <w:t>Selected acceleration capabilities (e.g. crypto, GPU) from the set of capabilities offered by the compute node acceleration resources.</w:t>
            </w:r>
          </w:p>
          <w:p w14:paraId="7E79D3D3" w14:textId="77777777" w:rsidR="006919D2" w:rsidRDefault="006919D2" w:rsidP="00FC46BE">
            <w:pPr>
              <w:pStyle w:val="TAL"/>
            </w:pPr>
            <w:r w:rsidRPr="00DE2491">
              <w:t>The cardinality can be 0, if no particular acceleration capabilitiy is provided.</w:t>
            </w:r>
          </w:p>
        </w:tc>
        <w:tc>
          <w:tcPr>
            <w:tcW w:w="2552" w:type="dxa"/>
          </w:tcPr>
          <w:p w14:paraId="22C034A0" w14:textId="77777777" w:rsidR="006F1793" w:rsidRDefault="00CC0A6A" w:rsidP="00FA2777">
            <w:pPr>
              <w:pStyle w:val="TAL"/>
              <w:keepNext w:val="0"/>
              <w:keepLines w:val="0"/>
            </w:pPr>
            <w:r>
              <w:t>Inherited from</w:t>
            </w:r>
            <w:r w:rsidR="001B2D6F">
              <w:t xml:space="preserve"> Class VirtualCompute</w:t>
            </w:r>
          </w:p>
          <w:p w14:paraId="42AF920D" w14:textId="77777777" w:rsidR="006E36DB" w:rsidRPr="0088020A" w:rsidRDefault="006E36DB" w:rsidP="00FA2777">
            <w:pPr>
              <w:pStyle w:val="TAL"/>
              <w:keepNext w:val="0"/>
              <w:keepLines w:val="0"/>
              <w:rPr>
                <w:color w:val="7030A0"/>
                <w:szCs w:val="16"/>
              </w:rPr>
            </w:pPr>
            <w:r w:rsidRPr="0088020A">
              <w:rPr>
                <w:szCs w:val="16"/>
              </w:rPr>
              <w:t>OpenModelAttribute</w:t>
            </w:r>
          </w:p>
          <w:p w14:paraId="6482D1D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9B90C2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ACC6A3E" w14:textId="77777777" w:rsidTr="0089743D">
        <w:trPr>
          <w:jc w:val="center"/>
        </w:trPr>
        <w:tc>
          <w:tcPr>
            <w:tcW w:w="2665" w:type="dxa"/>
          </w:tcPr>
          <w:p w14:paraId="4D442FA3" w14:textId="77777777" w:rsidR="006E36DB" w:rsidRDefault="006E36DB" w:rsidP="00FA2777">
            <w:pPr>
              <w:pStyle w:val="TAL"/>
              <w:keepNext w:val="0"/>
              <w:keepLines w:val="0"/>
            </w:pPr>
            <w:r w:rsidRPr="005E01F7">
              <w:t>virtualCpu</w:t>
            </w:r>
          </w:p>
        </w:tc>
        <w:tc>
          <w:tcPr>
            <w:tcW w:w="2665" w:type="dxa"/>
          </w:tcPr>
          <w:p w14:paraId="4BE46A03" w14:textId="77777777" w:rsidR="006E36DB" w:rsidRDefault="006E36DB" w:rsidP="00FA2777">
            <w:pPr>
              <w:pStyle w:val="TAL"/>
              <w:keepNext w:val="0"/>
              <w:keepLines w:val="0"/>
            </w:pPr>
            <w:r>
              <w:t>VirtualCpu</w:t>
            </w:r>
          </w:p>
          <w:p w14:paraId="14C3E137" w14:textId="77777777" w:rsidR="006E36DB" w:rsidRDefault="006E36DB" w:rsidP="00FA2777">
            <w:pPr>
              <w:pStyle w:val="TAL"/>
              <w:keepNext w:val="0"/>
              <w:keepLines w:val="0"/>
            </w:pPr>
          </w:p>
        </w:tc>
        <w:tc>
          <w:tcPr>
            <w:tcW w:w="624" w:type="dxa"/>
          </w:tcPr>
          <w:p w14:paraId="39A3B294" w14:textId="77777777" w:rsidR="006E36DB" w:rsidRDefault="006E36DB" w:rsidP="00FA2777">
            <w:pPr>
              <w:pStyle w:val="TAL"/>
              <w:keepNext w:val="0"/>
              <w:keepLines w:val="0"/>
            </w:pPr>
            <w:r w:rsidRPr="0088020A">
              <w:rPr>
                <w:szCs w:val="16"/>
              </w:rPr>
              <w:t>1</w:t>
            </w:r>
          </w:p>
        </w:tc>
        <w:tc>
          <w:tcPr>
            <w:tcW w:w="3969" w:type="dxa"/>
          </w:tcPr>
          <w:p w14:paraId="5806A910" w14:textId="77777777" w:rsidR="006919D2" w:rsidRDefault="006919D2" w:rsidP="00FC46BE">
            <w:pPr>
              <w:pStyle w:val="TAL"/>
            </w:pPr>
            <w:r w:rsidRPr="00DE2491">
              <w:t>The virtual CPU(s) of the virtualised compute</w:t>
            </w:r>
          </w:p>
        </w:tc>
        <w:tc>
          <w:tcPr>
            <w:tcW w:w="2552" w:type="dxa"/>
          </w:tcPr>
          <w:p w14:paraId="1290A7BA" w14:textId="77777777" w:rsidR="006F1793" w:rsidRDefault="00CC0A6A" w:rsidP="00FA2777">
            <w:pPr>
              <w:pStyle w:val="TAL"/>
              <w:keepNext w:val="0"/>
              <w:keepLines w:val="0"/>
            </w:pPr>
            <w:r>
              <w:t>Inherited from</w:t>
            </w:r>
            <w:r w:rsidR="001B2D6F">
              <w:t xml:space="preserve"> Class VirtualCompute</w:t>
            </w:r>
          </w:p>
          <w:p w14:paraId="527F4709" w14:textId="77777777" w:rsidR="006E36DB" w:rsidRPr="0088020A" w:rsidRDefault="006E36DB" w:rsidP="00FA2777">
            <w:pPr>
              <w:pStyle w:val="TAL"/>
              <w:keepNext w:val="0"/>
              <w:keepLines w:val="0"/>
              <w:rPr>
                <w:color w:val="7030A0"/>
                <w:szCs w:val="16"/>
              </w:rPr>
            </w:pPr>
            <w:r w:rsidRPr="0088020A">
              <w:rPr>
                <w:szCs w:val="16"/>
              </w:rPr>
              <w:t>OpenModelAttribute</w:t>
            </w:r>
          </w:p>
          <w:p w14:paraId="77D5148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480C32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14A831F" w14:textId="77777777" w:rsidTr="0089743D">
        <w:trPr>
          <w:jc w:val="center"/>
        </w:trPr>
        <w:tc>
          <w:tcPr>
            <w:tcW w:w="2665" w:type="dxa"/>
          </w:tcPr>
          <w:p w14:paraId="2F149EA5" w14:textId="77777777" w:rsidR="006E36DB" w:rsidRDefault="006E36DB" w:rsidP="00FA2777">
            <w:pPr>
              <w:pStyle w:val="TAL"/>
              <w:keepNext w:val="0"/>
              <w:keepLines w:val="0"/>
            </w:pPr>
            <w:r w:rsidRPr="005E01F7">
              <w:t>virtualMemory</w:t>
            </w:r>
          </w:p>
        </w:tc>
        <w:tc>
          <w:tcPr>
            <w:tcW w:w="2665" w:type="dxa"/>
          </w:tcPr>
          <w:p w14:paraId="4516FCC7" w14:textId="77777777" w:rsidR="006E36DB" w:rsidRDefault="006E36DB" w:rsidP="00FA2777">
            <w:pPr>
              <w:pStyle w:val="TAL"/>
              <w:keepNext w:val="0"/>
              <w:keepLines w:val="0"/>
            </w:pPr>
            <w:r>
              <w:t>VirtualMemory</w:t>
            </w:r>
          </w:p>
          <w:p w14:paraId="1DEC3A28" w14:textId="77777777" w:rsidR="006E36DB" w:rsidRDefault="006E36DB" w:rsidP="00FA2777">
            <w:pPr>
              <w:pStyle w:val="TAL"/>
              <w:keepNext w:val="0"/>
              <w:keepLines w:val="0"/>
            </w:pPr>
          </w:p>
        </w:tc>
        <w:tc>
          <w:tcPr>
            <w:tcW w:w="624" w:type="dxa"/>
          </w:tcPr>
          <w:p w14:paraId="0A7FDE89" w14:textId="77777777" w:rsidR="006E36DB" w:rsidRDefault="006E36DB" w:rsidP="00FA2777">
            <w:pPr>
              <w:pStyle w:val="TAL"/>
              <w:keepNext w:val="0"/>
              <w:keepLines w:val="0"/>
            </w:pPr>
            <w:r w:rsidRPr="0088020A">
              <w:rPr>
                <w:szCs w:val="16"/>
              </w:rPr>
              <w:t>1</w:t>
            </w:r>
          </w:p>
        </w:tc>
        <w:tc>
          <w:tcPr>
            <w:tcW w:w="3969" w:type="dxa"/>
          </w:tcPr>
          <w:p w14:paraId="6688E49D" w14:textId="77777777" w:rsidR="006919D2" w:rsidRDefault="006919D2" w:rsidP="00FC46BE">
            <w:pPr>
              <w:pStyle w:val="TAL"/>
            </w:pPr>
            <w:r w:rsidRPr="00DE2491">
              <w:t>The virtual memory of the compute</w:t>
            </w:r>
          </w:p>
        </w:tc>
        <w:tc>
          <w:tcPr>
            <w:tcW w:w="2552" w:type="dxa"/>
          </w:tcPr>
          <w:p w14:paraId="2CB759BE" w14:textId="77777777" w:rsidR="006F1793" w:rsidRDefault="00CC0A6A" w:rsidP="00FA2777">
            <w:pPr>
              <w:pStyle w:val="TAL"/>
              <w:keepNext w:val="0"/>
              <w:keepLines w:val="0"/>
            </w:pPr>
            <w:r>
              <w:t>Inherited from</w:t>
            </w:r>
            <w:r w:rsidR="001B2D6F">
              <w:t xml:space="preserve"> Class VirtualCompute</w:t>
            </w:r>
          </w:p>
          <w:p w14:paraId="10FA876C" w14:textId="77777777" w:rsidR="006E36DB" w:rsidRPr="0088020A" w:rsidRDefault="006E36DB" w:rsidP="00FA2777">
            <w:pPr>
              <w:pStyle w:val="TAL"/>
              <w:keepNext w:val="0"/>
              <w:keepLines w:val="0"/>
              <w:rPr>
                <w:color w:val="7030A0"/>
                <w:szCs w:val="16"/>
              </w:rPr>
            </w:pPr>
            <w:r w:rsidRPr="0088020A">
              <w:rPr>
                <w:szCs w:val="16"/>
              </w:rPr>
              <w:t>OpenModelAttribute</w:t>
            </w:r>
          </w:p>
          <w:p w14:paraId="7629F2F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25A67B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97471BA" w14:textId="77777777" w:rsidTr="0089743D">
        <w:trPr>
          <w:jc w:val="center"/>
        </w:trPr>
        <w:tc>
          <w:tcPr>
            <w:tcW w:w="2665" w:type="dxa"/>
          </w:tcPr>
          <w:p w14:paraId="4294FE59" w14:textId="77777777" w:rsidR="006E36DB" w:rsidRDefault="006E36DB" w:rsidP="00FA2777">
            <w:pPr>
              <w:pStyle w:val="TAL"/>
              <w:keepNext w:val="0"/>
              <w:keepLines w:val="0"/>
            </w:pPr>
            <w:r w:rsidRPr="005E01F7">
              <w:t>virtualNetworkInterface</w:t>
            </w:r>
          </w:p>
        </w:tc>
        <w:tc>
          <w:tcPr>
            <w:tcW w:w="2665" w:type="dxa"/>
          </w:tcPr>
          <w:p w14:paraId="68EE7E1C" w14:textId="77777777" w:rsidR="006E36DB" w:rsidRDefault="006E36DB" w:rsidP="00FA2777">
            <w:pPr>
              <w:pStyle w:val="TAL"/>
              <w:keepNext w:val="0"/>
              <w:keepLines w:val="0"/>
            </w:pPr>
            <w:r>
              <w:t>VirtualNetworkInterface</w:t>
            </w:r>
          </w:p>
          <w:p w14:paraId="2068F9F3" w14:textId="77777777" w:rsidR="006E36DB" w:rsidRDefault="006E36DB" w:rsidP="00FA2777">
            <w:pPr>
              <w:pStyle w:val="TAL"/>
              <w:keepNext w:val="0"/>
              <w:keepLines w:val="0"/>
            </w:pPr>
          </w:p>
        </w:tc>
        <w:tc>
          <w:tcPr>
            <w:tcW w:w="624" w:type="dxa"/>
          </w:tcPr>
          <w:p w14:paraId="7649A9D4" w14:textId="77777777" w:rsidR="006E36DB" w:rsidRDefault="006E36DB" w:rsidP="00FA2777">
            <w:pPr>
              <w:pStyle w:val="TAL"/>
              <w:keepNext w:val="0"/>
              <w:keepLines w:val="0"/>
            </w:pPr>
            <w:r w:rsidRPr="0088020A">
              <w:rPr>
                <w:szCs w:val="16"/>
              </w:rPr>
              <w:t>0..*</w:t>
            </w:r>
          </w:p>
        </w:tc>
        <w:tc>
          <w:tcPr>
            <w:tcW w:w="3969" w:type="dxa"/>
          </w:tcPr>
          <w:p w14:paraId="03051FF5" w14:textId="77777777" w:rsidR="006919D2" w:rsidRDefault="006919D2" w:rsidP="00FC46BE">
            <w:pPr>
              <w:pStyle w:val="TAL"/>
            </w:pPr>
            <w:r w:rsidRPr="00DE2491">
              <w:t>Element with information of the instantiated virtual network interfaces of the compute resource</w:t>
            </w:r>
          </w:p>
        </w:tc>
        <w:tc>
          <w:tcPr>
            <w:tcW w:w="2552" w:type="dxa"/>
          </w:tcPr>
          <w:p w14:paraId="76A7A9E1" w14:textId="77777777" w:rsidR="006F1793" w:rsidRDefault="00CC0A6A" w:rsidP="00FA2777">
            <w:pPr>
              <w:pStyle w:val="TAL"/>
              <w:keepNext w:val="0"/>
              <w:keepLines w:val="0"/>
            </w:pPr>
            <w:r>
              <w:t>Inherited from</w:t>
            </w:r>
            <w:r w:rsidR="001B2D6F">
              <w:t xml:space="preserve"> Class VirtualCompute</w:t>
            </w:r>
          </w:p>
          <w:p w14:paraId="192D1F91" w14:textId="77777777" w:rsidR="006E36DB" w:rsidRPr="0088020A" w:rsidRDefault="006E36DB" w:rsidP="00FA2777">
            <w:pPr>
              <w:pStyle w:val="TAL"/>
              <w:keepNext w:val="0"/>
              <w:keepLines w:val="0"/>
              <w:rPr>
                <w:color w:val="7030A0"/>
                <w:szCs w:val="16"/>
              </w:rPr>
            </w:pPr>
            <w:r w:rsidRPr="0088020A">
              <w:rPr>
                <w:szCs w:val="16"/>
              </w:rPr>
              <w:t>OpenModelAttribute</w:t>
            </w:r>
          </w:p>
          <w:p w14:paraId="7320CDC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83057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36A59EF" w14:textId="77777777" w:rsidTr="0089743D">
        <w:trPr>
          <w:jc w:val="center"/>
        </w:trPr>
        <w:tc>
          <w:tcPr>
            <w:tcW w:w="2665" w:type="dxa"/>
          </w:tcPr>
          <w:p w14:paraId="633BD6D1" w14:textId="77777777" w:rsidR="006E36DB" w:rsidRDefault="006E36DB" w:rsidP="00FA2777">
            <w:pPr>
              <w:pStyle w:val="TAL"/>
              <w:keepNext w:val="0"/>
              <w:keepLines w:val="0"/>
            </w:pPr>
            <w:r w:rsidRPr="005E01F7">
              <w:t>virtualDisks</w:t>
            </w:r>
          </w:p>
        </w:tc>
        <w:tc>
          <w:tcPr>
            <w:tcW w:w="2665" w:type="dxa"/>
          </w:tcPr>
          <w:p w14:paraId="09ACFF7F" w14:textId="77777777" w:rsidR="006E36DB" w:rsidRDefault="006E36DB" w:rsidP="00FA2777">
            <w:pPr>
              <w:pStyle w:val="TAL"/>
              <w:keepNext w:val="0"/>
              <w:keepLines w:val="0"/>
            </w:pPr>
            <w:r>
              <w:t>VirtualStorage</w:t>
            </w:r>
          </w:p>
          <w:p w14:paraId="4CD2705F" w14:textId="77777777" w:rsidR="006E36DB" w:rsidRDefault="006E36DB" w:rsidP="00FA2777">
            <w:pPr>
              <w:pStyle w:val="TAL"/>
              <w:keepNext w:val="0"/>
              <w:keepLines w:val="0"/>
            </w:pPr>
          </w:p>
        </w:tc>
        <w:tc>
          <w:tcPr>
            <w:tcW w:w="624" w:type="dxa"/>
          </w:tcPr>
          <w:p w14:paraId="402DC00F" w14:textId="77777777" w:rsidR="006E36DB" w:rsidRDefault="006E36DB" w:rsidP="00FA2777">
            <w:pPr>
              <w:pStyle w:val="TAL"/>
              <w:keepNext w:val="0"/>
              <w:keepLines w:val="0"/>
            </w:pPr>
            <w:r w:rsidRPr="0088020A">
              <w:rPr>
                <w:szCs w:val="16"/>
              </w:rPr>
              <w:t>1..*</w:t>
            </w:r>
          </w:p>
        </w:tc>
        <w:tc>
          <w:tcPr>
            <w:tcW w:w="3969" w:type="dxa"/>
          </w:tcPr>
          <w:p w14:paraId="362DC73B" w14:textId="77777777" w:rsidR="006919D2" w:rsidRDefault="006919D2" w:rsidP="00FC46BE">
            <w:pPr>
              <w:pStyle w:val="TAL"/>
            </w:pPr>
            <w:r w:rsidRPr="00DE2491">
              <w:t>Element with information of the virtualised storage resources (volumes, ephemeral that are attached to the compute resource.</w:t>
            </w:r>
          </w:p>
        </w:tc>
        <w:tc>
          <w:tcPr>
            <w:tcW w:w="2552" w:type="dxa"/>
          </w:tcPr>
          <w:p w14:paraId="1540FCBA" w14:textId="77777777" w:rsidR="006F1793" w:rsidRDefault="00CC0A6A" w:rsidP="00FA2777">
            <w:pPr>
              <w:pStyle w:val="TAL"/>
              <w:keepNext w:val="0"/>
              <w:keepLines w:val="0"/>
            </w:pPr>
            <w:r>
              <w:t>Inherited from</w:t>
            </w:r>
            <w:r w:rsidR="001B2D6F">
              <w:t xml:space="preserve"> Class VirtualCompute</w:t>
            </w:r>
          </w:p>
          <w:p w14:paraId="792C1A53" w14:textId="77777777" w:rsidR="006E36DB" w:rsidRPr="0088020A" w:rsidRDefault="006E36DB" w:rsidP="00FA2777">
            <w:pPr>
              <w:pStyle w:val="TAL"/>
              <w:keepNext w:val="0"/>
              <w:keepLines w:val="0"/>
              <w:rPr>
                <w:color w:val="7030A0"/>
                <w:szCs w:val="16"/>
              </w:rPr>
            </w:pPr>
            <w:r w:rsidRPr="0088020A">
              <w:rPr>
                <w:szCs w:val="16"/>
              </w:rPr>
              <w:t>OpenModelAttribute</w:t>
            </w:r>
          </w:p>
          <w:p w14:paraId="2BFAC92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04BA4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AF17163" w14:textId="77777777" w:rsidTr="0089743D">
        <w:trPr>
          <w:jc w:val="center"/>
        </w:trPr>
        <w:tc>
          <w:tcPr>
            <w:tcW w:w="2665" w:type="dxa"/>
          </w:tcPr>
          <w:p w14:paraId="2208E524" w14:textId="77777777" w:rsidR="006E36DB" w:rsidRDefault="006E36DB" w:rsidP="00FA2777">
            <w:pPr>
              <w:pStyle w:val="TAL"/>
              <w:keepNext w:val="0"/>
              <w:keepLines w:val="0"/>
            </w:pPr>
            <w:r w:rsidRPr="005E01F7">
              <w:t>vcImageId</w:t>
            </w:r>
          </w:p>
        </w:tc>
        <w:tc>
          <w:tcPr>
            <w:tcW w:w="2665" w:type="dxa"/>
          </w:tcPr>
          <w:p w14:paraId="4A4B5C36" w14:textId="77777777" w:rsidR="006E36DB" w:rsidRDefault="006E36DB" w:rsidP="00FA2777">
            <w:pPr>
              <w:pStyle w:val="TAL"/>
              <w:keepNext w:val="0"/>
              <w:keepLines w:val="0"/>
            </w:pPr>
            <w:r>
              <w:t>Identifier</w:t>
            </w:r>
          </w:p>
          <w:p w14:paraId="481D5E0E" w14:textId="77777777" w:rsidR="006E36DB" w:rsidRDefault="006E36DB" w:rsidP="00FA2777">
            <w:pPr>
              <w:pStyle w:val="TAL"/>
              <w:keepNext w:val="0"/>
              <w:keepLines w:val="0"/>
            </w:pPr>
          </w:p>
        </w:tc>
        <w:tc>
          <w:tcPr>
            <w:tcW w:w="624" w:type="dxa"/>
          </w:tcPr>
          <w:p w14:paraId="29AE2225" w14:textId="77777777" w:rsidR="006E36DB" w:rsidRDefault="006E36DB" w:rsidP="00FA2777">
            <w:pPr>
              <w:pStyle w:val="TAL"/>
              <w:keepNext w:val="0"/>
              <w:keepLines w:val="0"/>
            </w:pPr>
            <w:r w:rsidRPr="0088020A">
              <w:rPr>
                <w:szCs w:val="16"/>
              </w:rPr>
              <w:t>0..1</w:t>
            </w:r>
          </w:p>
        </w:tc>
        <w:tc>
          <w:tcPr>
            <w:tcW w:w="3969" w:type="dxa"/>
          </w:tcPr>
          <w:p w14:paraId="18609DDD" w14:textId="77777777" w:rsidR="006919D2" w:rsidRDefault="006919D2" w:rsidP="00FC46BE">
            <w:pPr>
              <w:pStyle w:val="TAL"/>
            </w:pPr>
            <w:r w:rsidRPr="00DE2491">
              <w:t>Identifier of the virtualised container software image (e.g., virtual machine image).</w:t>
            </w:r>
          </w:p>
          <w:p w14:paraId="4D94F882" w14:textId="77777777" w:rsidR="006919D2" w:rsidRDefault="006919D2" w:rsidP="00FC46BE">
            <w:pPr>
              <w:pStyle w:val="TAL"/>
            </w:pPr>
            <w:r w:rsidRPr="00DE2491">
              <w:t>Cardinality can be 0 if an "empty" virtualisation container is allocated.</w:t>
            </w:r>
          </w:p>
        </w:tc>
        <w:tc>
          <w:tcPr>
            <w:tcW w:w="2552" w:type="dxa"/>
          </w:tcPr>
          <w:p w14:paraId="670E692B" w14:textId="77777777" w:rsidR="006F1793" w:rsidRDefault="00CC0A6A" w:rsidP="00FA2777">
            <w:pPr>
              <w:pStyle w:val="TAL"/>
              <w:keepNext w:val="0"/>
              <w:keepLines w:val="0"/>
            </w:pPr>
            <w:r>
              <w:t>Inherited from</w:t>
            </w:r>
            <w:r w:rsidR="001B2D6F">
              <w:t xml:space="preserve"> Class VirtualCompute</w:t>
            </w:r>
          </w:p>
          <w:p w14:paraId="2EE57D93" w14:textId="77777777" w:rsidR="006E36DB" w:rsidRPr="0088020A" w:rsidRDefault="006E36DB" w:rsidP="00FA2777">
            <w:pPr>
              <w:pStyle w:val="TAL"/>
              <w:keepNext w:val="0"/>
              <w:keepLines w:val="0"/>
              <w:rPr>
                <w:color w:val="7030A0"/>
                <w:szCs w:val="16"/>
              </w:rPr>
            </w:pPr>
            <w:r w:rsidRPr="0088020A">
              <w:rPr>
                <w:szCs w:val="16"/>
              </w:rPr>
              <w:t>OpenModelAttribute</w:t>
            </w:r>
          </w:p>
          <w:p w14:paraId="350F39E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42D5A6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83D0F34" w14:textId="77777777" w:rsidTr="0089743D">
        <w:trPr>
          <w:jc w:val="center"/>
        </w:trPr>
        <w:tc>
          <w:tcPr>
            <w:tcW w:w="2665" w:type="dxa"/>
          </w:tcPr>
          <w:p w14:paraId="1B97D29C" w14:textId="77777777" w:rsidR="006E36DB" w:rsidRDefault="006E36DB" w:rsidP="00FA2777">
            <w:pPr>
              <w:pStyle w:val="TAL"/>
              <w:keepNext w:val="0"/>
              <w:keepLines w:val="0"/>
            </w:pPr>
            <w:r w:rsidRPr="005E01F7">
              <w:t>zoneId</w:t>
            </w:r>
          </w:p>
        </w:tc>
        <w:tc>
          <w:tcPr>
            <w:tcW w:w="2665" w:type="dxa"/>
          </w:tcPr>
          <w:p w14:paraId="2A777707" w14:textId="77777777" w:rsidR="006E36DB" w:rsidRDefault="006E36DB" w:rsidP="00FA2777">
            <w:pPr>
              <w:pStyle w:val="TAL"/>
              <w:keepNext w:val="0"/>
              <w:keepLines w:val="0"/>
            </w:pPr>
            <w:r>
              <w:t>Identifier</w:t>
            </w:r>
          </w:p>
          <w:p w14:paraId="441DFE8A" w14:textId="77777777" w:rsidR="006E36DB" w:rsidRDefault="006E36DB" w:rsidP="00FA2777">
            <w:pPr>
              <w:pStyle w:val="TAL"/>
              <w:keepNext w:val="0"/>
              <w:keepLines w:val="0"/>
            </w:pPr>
          </w:p>
        </w:tc>
        <w:tc>
          <w:tcPr>
            <w:tcW w:w="624" w:type="dxa"/>
          </w:tcPr>
          <w:p w14:paraId="4DBADA69" w14:textId="77777777" w:rsidR="006E36DB" w:rsidRDefault="006E36DB" w:rsidP="00FA2777">
            <w:pPr>
              <w:pStyle w:val="TAL"/>
              <w:keepNext w:val="0"/>
              <w:keepLines w:val="0"/>
            </w:pPr>
            <w:r w:rsidRPr="0088020A">
              <w:rPr>
                <w:szCs w:val="16"/>
              </w:rPr>
              <w:t>0..1</w:t>
            </w:r>
          </w:p>
        </w:tc>
        <w:tc>
          <w:tcPr>
            <w:tcW w:w="3969" w:type="dxa"/>
          </w:tcPr>
          <w:p w14:paraId="1459C5AA" w14:textId="77777777" w:rsidR="006919D2" w:rsidRDefault="006919D2" w:rsidP="00FC46BE">
            <w:pPr>
              <w:pStyle w:val="TAL"/>
            </w:pPr>
            <w:r w:rsidRPr="00DE2491">
              <w:t>If present, it identifies the Resource Zone where the virtual compute resources have been allocated.</w:t>
            </w:r>
          </w:p>
        </w:tc>
        <w:tc>
          <w:tcPr>
            <w:tcW w:w="2552" w:type="dxa"/>
          </w:tcPr>
          <w:p w14:paraId="5300C43A" w14:textId="77777777" w:rsidR="006F1793" w:rsidRDefault="00CC0A6A" w:rsidP="00FA2777">
            <w:pPr>
              <w:pStyle w:val="TAL"/>
              <w:keepNext w:val="0"/>
              <w:keepLines w:val="0"/>
            </w:pPr>
            <w:r>
              <w:t>Inherited from</w:t>
            </w:r>
            <w:r w:rsidR="001B2D6F">
              <w:t xml:space="preserve"> Class VirtualCompute</w:t>
            </w:r>
          </w:p>
          <w:p w14:paraId="5F74CB1F" w14:textId="77777777" w:rsidR="006E36DB" w:rsidRPr="0088020A" w:rsidRDefault="006E36DB" w:rsidP="00FA2777">
            <w:pPr>
              <w:pStyle w:val="TAL"/>
              <w:keepNext w:val="0"/>
              <w:keepLines w:val="0"/>
              <w:rPr>
                <w:color w:val="7030A0"/>
                <w:szCs w:val="16"/>
              </w:rPr>
            </w:pPr>
            <w:r w:rsidRPr="0088020A">
              <w:rPr>
                <w:szCs w:val="16"/>
              </w:rPr>
              <w:t>OpenModelAttribute</w:t>
            </w:r>
          </w:p>
          <w:p w14:paraId="1EA14D3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1CE2F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E78F6A4" w14:textId="77777777" w:rsidTr="0089743D">
        <w:trPr>
          <w:jc w:val="center"/>
        </w:trPr>
        <w:tc>
          <w:tcPr>
            <w:tcW w:w="2665" w:type="dxa"/>
          </w:tcPr>
          <w:p w14:paraId="697D0B11" w14:textId="77777777" w:rsidR="006E36DB" w:rsidRDefault="006E36DB" w:rsidP="00FA2777">
            <w:pPr>
              <w:pStyle w:val="TAL"/>
              <w:keepNext w:val="0"/>
              <w:keepLines w:val="0"/>
            </w:pPr>
            <w:r w:rsidRPr="005E01F7">
              <w:t>hostId</w:t>
            </w:r>
          </w:p>
        </w:tc>
        <w:tc>
          <w:tcPr>
            <w:tcW w:w="2665" w:type="dxa"/>
          </w:tcPr>
          <w:p w14:paraId="7D1E6875" w14:textId="77777777" w:rsidR="006E36DB" w:rsidRDefault="006E36DB" w:rsidP="00FA2777">
            <w:pPr>
              <w:pStyle w:val="TAL"/>
              <w:keepNext w:val="0"/>
              <w:keepLines w:val="0"/>
            </w:pPr>
            <w:r>
              <w:t>Identifier</w:t>
            </w:r>
          </w:p>
          <w:p w14:paraId="129A562E" w14:textId="77777777" w:rsidR="006E36DB" w:rsidRDefault="006E36DB" w:rsidP="00FA2777">
            <w:pPr>
              <w:pStyle w:val="TAL"/>
              <w:keepNext w:val="0"/>
              <w:keepLines w:val="0"/>
            </w:pPr>
          </w:p>
        </w:tc>
        <w:tc>
          <w:tcPr>
            <w:tcW w:w="624" w:type="dxa"/>
          </w:tcPr>
          <w:p w14:paraId="45E8D7FC" w14:textId="77777777" w:rsidR="006E36DB" w:rsidRDefault="006E36DB" w:rsidP="00FA2777">
            <w:pPr>
              <w:pStyle w:val="TAL"/>
              <w:keepNext w:val="0"/>
              <w:keepLines w:val="0"/>
            </w:pPr>
            <w:r w:rsidRPr="0088020A">
              <w:rPr>
                <w:szCs w:val="16"/>
              </w:rPr>
              <w:t>1</w:t>
            </w:r>
          </w:p>
        </w:tc>
        <w:tc>
          <w:tcPr>
            <w:tcW w:w="3969" w:type="dxa"/>
          </w:tcPr>
          <w:p w14:paraId="10B2BE02" w14:textId="77777777" w:rsidR="006919D2" w:rsidRDefault="006919D2" w:rsidP="00FC46BE">
            <w:pPr>
              <w:pStyle w:val="TAL"/>
            </w:pPr>
            <w:r w:rsidRPr="00DE2491">
              <w:t>Identifier of the host the virtualised compute resource is allocated on</w:t>
            </w:r>
          </w:p>
        </w:tc>
        <w:tc>
          <w:tcPr>
            <w:tcW w:w="2552" w:type="dxa"/>
          </w:tcPr>
          <w:p w14:paraId="343015F0" w14:textId="77777777" w:rsidR="006F1793" w:rsidRDefault="00CC0A6A" w:rsidP="00FA2777">
            <w:pPr>
              <w:pStyle w:val="TAL"/>
              <w:keepNext w:val="0"/>
              <w:keepLines w:val="0"/>
            </w:pPr>
            <w:r>
              <w:t>Inherited from</w:t>
            </w:r>
            <w:r w:rsidR="001B2D6F">
              <w:t xml:space="preserve"> Class VirtualCompute</w:t>
            </w:r>
          </w:p>
          <w:p w14:paraId="33C66F68" w14:textId="77777777" w:rsidR="006E36DB" w:rsidRPr="0088020A" w:rsidRDefault="006E36DB" w:rsidP="00FA2777">
            <w:pPr>
              <w:pStyle w:val="TAL"/>
              <w:keepNext w:val="0"/>
              <w:keepLines w:val="0"/>
              <w:rPr>
                <w:color w:val="7030A0"/>
                <w:szCs w:val="16"/>
              </w:rPr>
            </w:pPr>
            <w:r w:rsidRPr="0088020A">
              <w:rPr>
                <w:szCs w:val="16"/>
              </w:rPr>
              <w:t>OpenModelAttribute</w:t>
            </w:r>
          </w:p>
          <w:p w14:paraId="5EACACB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16BC53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7E65945" w14:textId="77777777" w:rsidTr="0089743D">
        <w:trPr>
          <w:jc w:val="center"/>
        </w:trPr>
        <w:tc>
          <w:tcPr>
            <w:tcW w:w="2665" w:type="dxa"/>
          </w:tcPr>
          <w:p w14:paraId="419AC57F" w14:textId="77777777" w:rsidR="006E36DB" w:rsidRDefault="006E36DB" w:rsidP="00FA2777">
            <w:pPr>
              <w:pStyle w:val="TAL"/>
              <w:keepNext w:val="0"/>
              <w:keepLines w:val="0"/>
            </w:pPr>
            <w:r w:rsidRPr="005E01F7">
              <w:t>operationalState</w:t>
            </w:r>
          </w:p>
        </w:tc>
        <w:tc>
          <w:tcPr>
            <w:tcW w:w="2665" w:type="dxa"/>
          </w:tcPr>
          <w:p w14:paraId="699783C2" w14:textId="77777777" w:rsidR="006E36DB" w:rsidRDefault="006E36DB" w:rsidP="00FA2777">
            <w:pPr>
              <w:pStyle w:val="TAL"/>
              <w:keepNext w:val="0"/>
              <w:keepLines w:val="0"/>
            </w:pPr>
            <w:r>
              <w:t>OperationalState</w:t>
            </w:r>
          </w:p>
          <w:p w14:paraId="74A69585" w14:textId="77777777" w:rsidR="006E36DB" w:rsidRDefault="006E36DB" w:rsidP="00FA2777">
            <w:pPr>
              <w:pStyle w:val="TAL"/>
              <w:keepNext w:val="0"/>
              <w:keepLines w:val="0"/>
            </w:pPr>
          </w:p>
        </w:tc>
        <w:tc>
          <w:tcPr>
            <w:tcW w:w="624" w:type="dxa"/>
          </w:tcPr>
          <w:p w14:paraId="35C30CAC" w14:textId="77777777" w:rsidR="006E36DB" w:rsidRDefault="006E36DB" w:rsidP="00FA2777">
            <w:pPr>
              <w:pStyle w:val="TAL"/>
              <w:keepNext w:val="0"/>
              <w:keepLines w:val="0"/>
            </w:pPr>
            <w:r w:rsidRPr="0088020A">
              <w:rPr>
                <w:szCs w:val="16"/>
              </w:rPr>
              <w:t>1</w:t>
            </w:r>
          </w:p>
        </w:tc>
        <w:tc>
          <w:tcPr>
            <w:tcW w:w="3969" w:type="dxa"/>
          </w:tcPr>
          <w:p w14:paraId="16C9F7FB" w14:textId="77777777" w:rsidR="006919D2" w:rsidRDefault="006919D2" w:rsidP="00FC46BE">
            <w:pPr>
              <w:pStyle w:val="TAL"/>
            </w:pPr>
            <w:r w:rsidRPr="00DE2491">
              <w:t>Operational state of the compute resource</w:t>
            </w:r>
          </w:p>
        </w:tc>
        <w:tc>
          <w:tcPr>
            <w:tcW w:w="2552" w:type="dxa"/>
          </w:tcPr>
          <w:p w14:paraId="5D3B1553" w14:textId="77777777" w:rsidR="006F1793" w:rsidRDefault="00CC0A6A" w:rsidP="00FA2777">
            <w:pPr>
              <w:pStyle w:val="TAL"/>
              <w:keepNext w:val="0"/>
              <w:keepLines w:val="0"/>
            </w:pPr>
            <w:r>
              <w:t>Inherited from</w:t>
            </w:r>
            <w:r w:rsidR="001B2D6F">
              <w:t xml:space="preserve"> Class VirtualCompute</w:t>
            </w:r>
          </w:p>
          <w:p w14:paraId="3EADF362" w14:textId="77777777" w:rsidR="006E36DB" w:rsidRPr="0088020A" w:rsidRDefault="006E36DB" w:rsidP="00FA2777">
            <w:pPr>
              <w:pStyle w:val="TAL"/>
              <w:keepNext w:val="0"/>
              <w:keepLines w:val="0"/>
              <w:rPr>
                <w:color w:val="7030A0"/>
                <w:szCs w:val="16"/>
              </w:rPr>
            </w:pPr>
            <w:r w:rsidRPr="0088020A">
              <w:rPr>
                <w:szCs w:val="16"/>
              </w:rPr>
              <w:t>OpenModelAttribute</w:t>
            </w:r>
          </w:p>
          <w:p w14:paraId="325ED57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B2FE80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D699346" w14:textId="77777777" w:rsidTr="0089743D">
        <w:trPr>
          <w:jc w:val="center"/>
        </w:trPr>
        <w:tc>
          <w:tcPr>
            <w:tcW w:w="2665" w:type="dxa"/>
          </w:tcPr>
          <w:p w14:paraId="5AFB9364" w14:textId="77777777" w:rsidR="006E36DB" w:rsidRDefault="006E36DB" w:rsidP="00FA2777">
            <w:pPr>
              <w:pStyle w:val="TAL"/>
              <w:keepNext w:val="0"/>
              <w:keepLines w:val="0"/>
            </w:pPr>
            <w:r w:rsidRPr="005E01F7">
              <w:t>metadata</w:t>
            </w:r>
          </w:p>
        </w:tc>
        <w:tc>
          <w:tcPr>
            <w:tcW w:w="2665" w:type="dxa"/>
          </w:tcPr>
          <w:p w14:paraId="00524FC1" w14:textId="77777777" w:rsidR="006E36DB" w:rsidRDefault="006E36DB" w:rsidP="00FA2777">
            <w:pPr>
              <w:pStyle w:val="TAL"/>
              <w:keepNext w:val="0"/>
              <w:keepLines w:val="0"/>
            </w:pPr>
            <w:r>
              <w:t>KeyValuePair</w:t>
            </w:r>
          </w:p>
          <w:p w14:paraId="70CA4C38" w14:textId="77777777" w:rsidR="006E36DB" w:rsidRDefault="006E36DB" w:rsidP="00FA2777">
            <w:pPr>
              <w:pStyle w:val="TAL"/>
              <w:keepNext w:val="0"/>
              <w:keepLines w:val="0"/>
            </w:pPr>
          </w:p>
        </w:tc>
        <w:tc>
          <w:tcPr>
            <w:tcW w:w="624" w:type="dxa"/>
          </w:tcPr>
          <w:p w14:paraId="1BDAE786" w14:textId="77777777" w:rsidR="006E36DB" w:rsidRDefault="006E36DB" w:rsidP="00FA2777">
            <w:pPr>
              <w:pStyle w:val="TAL"/>
              <w:keepNext w:val="0"/>
              <w:keepLines w:val="0"/>
            </w:pPr>
            <w:r w:rsidRPr="0088020A">
              <w:rPr>
                <w:szCs w:val="16"/>
              </w:rPr>
              <w:t>0..*</w:t>
            </w:r>
          </w:p>
        </w:tc>
        <w:tc>
          <w:tcPr>
            <w:tcW w:w="3969" w:type="dxa"/>
          </w:tcPr>
          <w:p w14:paraId="37F0C630"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2AEFF65B" w14:textId="77777777" w:rsidR="006F1793" w:rsidRDefault="00CC0A6A" w:rsidP="00FA2777">
            <w:pPr>
              <w:pStyle w:val="TAL"/>
              <w:keepNext w:val="0"/>
              <w:keepLines w:val="0"/>
            </w:pPr>
            <w:r>
              <w:t>Inherited from</w:t>
            </w:r>
            <w:r w:rsidR="001B2D6F">
              <w:t xml:space="preserve"> Class VirtualCompute</w:t>
            </w:r>
          </w:p>
          <w:p w14:paraId="52CACF82" w14:textId="77777777" w:rsidR="006E36DB" w:rsidRPr="0088020A" w:rsidRDefault="006E36DB" w:rsidP="00FA2777">
            <w:pPr>
              <w:pStyle w:val="TAL"/>
              <w:keepNext w:val="0"/>
              <w:keepLines w:val="0"/>
              <w:rPr>
                <w:color w:val="7030A0"/>
                <w:szCs w:val="16"/>
              </w:rPr>
            </w:pPr>
            <w:r w:rsidRPr="0088020A">
              <w:rPr>
                <w:szCs w:val="16"/>
              </w:rPr>
              <w:t>OpenModelAttribute</w:t>
            </w:r>
          </w:p>
          <w:p w14:paraId="49878EE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0815A14"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4643AE62" w14:textId="77777777" w:rsidR="00012204" w:rsidRPr="00B348D1" w:rsidRDefault="00012204" w:rsidP="005722DB">
      <w:pPr>
        <w:rPr>
          <w:color w:val="7030A0"/>
        </w:rPr>
      </w:pPr>
    </w:p>
    <w:p w14:paraId="2D85CA28" w14:textId="77777777" w:rsidR="00243333" w:rsidRPr="00243333" w:rsidRDefault="00243333" w:rsidP="00FC4AD8">
      <w:pPr>
        <w:pStyle w:val="Heading7"/>
      </w:pPr>
      <w:r>
        <w:t>NetworkResourceWithRpId class</w:t>
      </w:r>
    </w:p>
    <w:p w14:paraId="00A9313C"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NfvInformationModel::NFVInterfaceInformationModel::VirtualNetworkFunctionDomain::IndirectResourceManagementModule::IndirectVirtualisedResourcesModule::NetworkResourceWithRpId</w:t>
      </w:r>
    </w:p>
    <w:p w14:paraId="75D26FF5" w14:textId="77777777" w:rsidR="00DE2491" w:rsidRDefault="00DE2491" w:rsidP="005722DB">
      <w:pPr>
        <w:rPr>
          <w:color w:val="7030A0"/>
        </w:rPr>
      </w:pPr>
      <w:r w:rsidRPr="00B86675">
        <w:rPr>
          <w:b/>
        </w:rPr>
        <w:t>Description:</w:t>
      </w:r>
    </w:p>
    <w:p w14:paraId="251E0DCE" w14:textId="77777777" w:rsidR="00542FA4" w:rsidRPr="00DE2491" w:rsidRDefault="00542FA4" w:rsidP="00DE2491">
      <w:r w:rsidRPr="00DE2491">
        <w:t>This class defines the identity of a virtualised network resource in indirect mode.</w:t>
      </w:r>
    </w:p>
    <w:p w14:paraId="0D046A56" w14:textId="77777777" w:rsidR="00077203" w:rsidRPr="00B86675" w:rsidRDefault="00077203" w:rsidP="00077203">
      <w:pPr>
        <w:rPr>
          <w:b/>
        </w:rPr>
      </w:pPr>
      <w:r w:rsidRPr="00B86675">
        <w:rPr>
          <w:b/>
        </w:rPr>
        <w:t>Applied Stereotypes:</w:t>
      </w:r>
    </w:p>
    <w:p w14:paraId="7D701831" w14:textId="77777777" w:rsidR="00077203" w:rsidRPr="00F50950" w:rsidRDefault="00077203" w:rsidP="00F50950">
      <w:pPr>
        <w:pStyle w:val="B1"/>
      </w:pPr>
      <w:r w:rsidRPr="00F50950">
        <w:t xml:space="preserve">OpenModelClass </w:t>
      </w:r>
    </w:p>
    <w:p w14:paraId="505CFD6C"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A72E82F" w14:textId="77777777" w:rsidR="00077203" w:rsidRPr="00F50950" w:rsidRDefault="00077203" w:rsidP="00F50950">
      <w:pPr>
        <w:pStyle w:val="B1"/>
      </w:pPr>
      <w:r w:rsidRPr="00F50950">
        <w:t xml:space="preserve">Preliminary </w:t>
      </w:r>
    </w:p>
    <w:p w14:paraId="454225A5" w14:textId="77777777" w:rsidR="001224D8" w:rsidRDefault="001224D8" w:rsidP="005A3919"/>
    <w:p w14:paraId="15AB0B3A"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NetworkResourceWithRpId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2498D0F" w14:textId="77777777" w:rsidTr="0089743D">
        <w:trPr>
          <w:jc w:val="center"/>
        </w:trPr>
        <w:tc>
          <w:tcPr>
            <w:tcW w:w="2665" w:type="dxa"/>
            <w:shd w:val="clear" w:color="auto" w:fill="BFBFBF" w:themeFill="background1" w:themeFillShade="BF"/>
          </w:tcPr>
          <w:p w14:paraId="5DDA733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082888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ABB84F2" w14:textId="77777777" w:rsidR="005A3919" w:rsidRPr="001A2A2A" w:rsidRDefault="005A3919" w:rsidP="008C2542">
            <w:pPr>
              <w:pStyle w:val="TAH"/>
            </w:pPr>
            <w:r>
              <w:t>Mult.</w:t>
            </w:r>
          </w:p>
        </w:tc>
        <w:tc>
          <w:tcPr>
            <w:tcW w:w="3969" w:type="dxa"/>
            <w:shd w:val="clear" w:color="auto" w:fill="BFBFBF" w:themeFill="background1" w:themeFillShade="BF"/>
          </w:tcPr>
          <w:p w14:paraId="16E807B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E7CBC1D" w14:textId="77777777" w:rsidR="005A3919" w:rsidRPr="001A2A2A" w:rsidRDefault="005A3919" w:rsidP="008C2542">
            <w:pPr>
              <w:pStyle w:val="TAH"/>
            </w:pPr>
            <w:r>
              <w:t>Applied Stereotypes</w:t>
            </w:r>
          </w:p>
        </w:tc>
      </w:tr>
      <w:tr w:rsidR="006E36DB" w:rsidRPr="0088020A" w14:paraId="56F716CB" w14:textId="77777777" w:rsidTr="0089743D">
        <w:trPr>
          <w:jc w:val="center"/>
        </w:trPr>
        <w:tc>
          <w:tcPr>
            <w:tcW w:w="2665" w:type="dxa"/>
          </w:tcPr>
          <w:p w14:paraId="0AB56134" w14:textId="77777777" w:rsidR="006E36DB" w:rsidRDefault="006E36DB" w:rsidP="00FA2777">
            <w:pPr>
              <w:pStyle w:val="TAL"/>
              <w:keepNext w:val="0"/>
              <w:keepLines w:val="0"/>
            </w:pPr>
            <w:r w:rsidRPr="005E01F7">
              <w:t>resourceProvider</w:t>
            </w:r>
          </w:p>
        </w:tc>
        <w:tc>
          <w:tcPr>
            <w:tcW w:w="2665" w:type="dxa"/>
          </w:tcPr>
          <w:p w14:paraId="6B5EB8F7" w14:textId="77777777" w:rsidR="006E36DB" w:rsidRDefault="006E36DB" w:rsidP="00FA2777">
            <w:pPr>
              <w:pStyle w:val="TAL"/>
              <w:keepNext w:val="0"/>
              <w:keepLines w:val="0"/>
            </w:pPr>
            <w:r>
              <w:t>Identifier</w:t>
            </w:r>
          </w:p>
          <w:p w14:paraId="2BEADAF6" w14:textId="77777777" w:rsidR="006E36DB" w:rsidRDefault="006E36DB" w:rsidP="00FA2777">
            <w:pPr>
              <w:pStyle w:val="TAL"/>
              <w:keepNext w:val="0"/>
              <w:keepLines w:val="0"/>
            </w:pPr>
          </w:p>
        </w:tc>
        <w:tc>
          <w:tcPr>
            <w:tcW w:w="624" w:type="dxa"/>
          </w:tcPr>
          <w:p w14:paraId="6BDED353" w14:textId="77777777" w:rsidR="006E36DB" w:rsidRDefault="006E36DB" w:rsidP="00FA2777">
            <w:pPr>
              <w:pStyle w:val="TAL"/>
              <w:keepNext w:val="0"/>
              <w:keepLines w:val="0"/>
            </w:pPr>
            <w:r w:rsidRPr="0088020A">
              <w:rPr>
                <w:szCs w:val="16"/>
              </w:rPr>
              <w:t>1</w:t>
            </w:r>
          </w:p>
        </w:tc>
        <w:tc>
          <w:tcPr>
            <w:tcW w:w="3969" w:type="dxa"/>
          </w:tcPr>
          <w:p w14:paraId="5E5E0DB0" w14:textId="77777777"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networkResourceId].</w:t>
            </w:r>
          </w:p>
        </w:tc>
        <w:tc>
          <w:tcPr>
            <w:tcW w:w="2552" w:type="dxa"/>
          </w:tcPr>
          <w:p w14:paraId="59400090" w14:textId="77777777" w:rsidR="006E36DB" w:rsidRPr="0088020A" w:rsidRDefault="006E36DB" w:rsidP="00FA2777">
            <w:pPr>
              <w:pStyle w:val="TAL"/>
              <w:keepNext w:val="0"/>
              <w:keepLines w:val="0"/>
              <w:rPr>
                <w:color w:val="7030A0"/>
                <w:szCs w:val="16"/>
              </w:rPr>
            </w:pPr>
            <w:r w:rsidRPr="0088020A">
              <w:rPr>
                <w:szCs w:val="16"/>
              </w:rPr>
              <w:t>OpenModelAttribute</w:t>
            </w:r>
          </w:p>
          <w:p w14:paraId="0762762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75C320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9B8F0F0" w14:textId="77777777" w:rsidTr="0089743D">
        <w:trPr>
          <w:jc w:val="center"/>
        </w:trPr>
        <w:tc>
          <w:tcPr>
            <w:tcW w:w="2665" w:type="dxa"/>
          </w:tcPr>
          <w:p w14:paraId="6032600E" w14:textId="77777777" w:rsidR="006E36DB" w:rsidRDefault="006E36DB" w:rsidP="00FA2777">
            <w:pPr>
              <w:pStyle w:val="TAL"/>
              <w:keepNext w:val="0"/>
              <w:keepLines w:val="0"/>
            </w:pPr>
            <w:r w:rsidRPr="005E01F7">
              <w:t>networkResourceId</w:t>
            </w:r>
          </w:p>
        </w:tc>
        <w:tc>
          <w:tcPr>
            <w:tcW w:w="2665" w:type="dxa"/>
          </w:tcPr>
          <w:p w14:paraId="079BF206" w14:textId="77777777" w:rsidR="006E36DB" w:rsidRDefault="006E36DB" w:rsidP="00FA2777">
            <w:pPr>
              <w:pStyle w:val="TAL"/>
              <w:keepNext w:val="0"/>
              <w:keepLines w:val="0"/>
            </w:pPr>
            <w:r>
              <w:t>Identifier</w:t>
            </w:r>
          </w:p>
          <w:p w14:paraId="04A08A1A" w14:textId="77777777" w:rsidR="006E36DB" w:rsidRDefault="006E36DB" w:rsidP="00FA2777">
            <w:pPr>
              <w:pStyle w:val="TAL"/>
              <w:keepNext w:val="0"/>
              <w:keepLines w:val="0"/>
            </w:pPr>
          </w:p>
        </w:tc>
        <w:tc>
          <w:tcPr>
            <w:tcW w:w="624" w:type="dxa"/>
          </w:tcPr>
          <w:p w14:paraId="1DDECA95" w14:textId="77777777" w:rsidR="006E36DB" w:rsidRDefault="006E36DB" w:rsidP="00FA2777">
            <w:pPr>
              <w:pStyle w:val="TAL"/>
              <w:keepNext w:val="0"/>
              <w:keepLines w:val="0"/>
            </w:pPr>
            <w:r w:rsidRPr="0088020A">
              <w:rPr>
                <w:szCs w:val="16"/>
              </w:rPr>
              <w:t>1</w:t>
            </w:r>
          </w:p>
        </w:tc>
        <w:tc>
          <w:tcPr>
            <w:tcW w:w="3969" w:type="dxa"/>
          </w:tcPr>
          <w:p w14:paraId="070E8662" w14:textId="77777777" w:rsidR="006919D2" w:rsidRDefault="006919D2" w:rsidP="00FC46BE">
            <w:pPr>
              <w:pStyle w:val="TAL"/>
            </w:pPr>
            <w:r w:rsidRPr="00DE2491">
              <w:t>Identifier of the network resource within the VIM.</w:t>
            </w:r>
          </w:p>
        </w:tc>
        <w:tc>
          <w:tcPr>
            <w:tcW w:w="2552" w:type="dxa"/>
          </w:tcPr>
          <w:p w14:paraId="5345FF52" w14:textId="77777777" w:rsidR="006E36DB" w:rsidRPr="0088020A" w:rsidRDefault="006E36DB" w:rsidP="00FA2777">
            <w:pPr>
              <w:pStyle w:val="TAL"/>
              <w:keepNext w:val="0"/>
              <w:keepLines w:val="0"/>
              <w:rPr>
                <w:color w:val="7030A0"/>
                <w:szCs w:val="16"/>
              </w:rPr>
            </w:pPr>
            <w:r w:rsidRPr="0088020A">
              <w:rPr>
                <w:szCs w:val="16"/>
              </w:rPr>
              <w:t>OpenModelAttribute</w:t>
            </w:r>
          </w:p>
          <w:p w14:paraId="3F60BC9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D2FB17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6FFE9A6" w14:textId="77777777" w:rsidR="00012204" w:rsidRPr="00B348D1" w:rsidRDefault="00012204" w:rsidP="005722DB">
      <w:pPr>
        <w:rPr>
          <w:color w:val="7030A0"/>
        </w:rPr>
      </w:pPr>
    </w:p>
    <w:p w14:paraId="12B36391" w14:textId="77777777" w:rsidR="00243333" w:rsidRPr="00243333" w:rsidRDefault="00243333" w:rsidP="00FC4AD8">
      <w:pPr>
        <w:pStyle w:val="Heading7"/>
      </w:pPr>
      <w:r>
        <w:t>NetworkResourceWithRpInfo class</w:t>
      </w:r>
    </w:p>
    <w:p w14:paraId="06FF787D"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NfvInformationModel::NFVInterfaceInformationModel::VirtualNetworkFunctionDomain::IndirectResourceManagementModule::IndirectVirtualisedResourcesModule::NetworkResourceWithRpInfo</w:t>
      </w:r>
    </w:p>
    <w:p w14:paraId="11BDF97A" w14:textId="77777777" w:rsidR="00DE2491" w:rsidRDefault="00DE2491" w:rsidP="005722DB">
      <w:pPr>
        <w:rPr>
          <w:color w:val="7030A0"/>
        </w:rPr>
      </w:pPr>
      <w:r w:rsidRPr="00B86675">
        <w:rPr>
          <w:b/>
        </w:rPr>
        <w:t>Description:</w:t>
      </w:r>
    </w:p>
    <w:p w14:paraId="40187B49" w14:textId="77777777" w:rsidR="00542FA4" w:rsidRPr="00DE2491" w:rsidRDefault="00542FA4" w:rsidP="00DE2491">
      <w:r w:rsidRPr="00DE2491">
        <w:t>The NetworkResourceWithRpInfo class encapsulates data of an instantiated virtualised network resource in indirect mode.</w:t>
      </w:r>
    </w:p>
    <w:p w14:paraId="063E81AE" w14:textId="77777777" w:rsidR="00CB2A85" w:rsidRPr="00892284" w:rsidRDefault="00CB2A85" w:rsidP="00A16C15">
      <w:r w:rsidRPr="00B86675">
        <w:rPr>
          <w:b/>
        </w:rPr>
        <w:t>Parent class:</w:t>
      </w:r>
      <w:r w:rsidRPr="00892284">
        <w:t xml:space="preserve"> </w:t>
      </w:r>
      <w:r w:rsidR="00A16C15" w:rsidRPr="00892284">
        <w:t>VirtualNetwork</w:t>
      </w:r>
    </w:p>
    <w:p w14:paraId="2701A1BE" w14:textId="77777777" w:rsidR="00077203" w:rsidRPr="00B86675" w:rsidRDefault="00077203" w:rsidP="00077203">
      <w:pPr>
        <w:rPr>
          <w:b/>
        </w:rPr>
      </w:pPr>
      <w:r w:rsidRPr="00B86675">
        <w:rPr>
          <w:b/>
        </w:rPr>
        <w:t>Applied Stereotypes:</w:t>
      </w:r>
    </w:p>
    <w:p w14:paraId="04A6ABFA" w14:textId="77777777" w:rsidR="00077203" w:rsidRPr="00F50950" w:rsidRDefault="00077203" w:rsidP="00F50950">
      <w:pPr>
        <w:pStyle w:val="B1"/>
      </w:pPr>
      <w:r w:rsidRPr="00F50950">
        <w:t xml:space="preserve">OpenModelClass </w:t>
      </w:r>
    </w:p>
    <w:p w14:paraId="092040E8"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566C8C4" w14:textId="77777777" w:rsidR="00077203" w:rsidRPr="00F50950" w:rsidRDefault="00077203" w:rsidP="00F50950">
      <w:pPr>
        <w:pStyle w:val="B1"/>
      </w:pPr>
      <w:r w:rsidRPr="00F50950">
        <w:t xml:space="preserve">Preliminary </w:t>
      </w:r>
    </w:p>
    <w:p w14:paraId="4330E1CB" w14:textId="77777777" w:rsidR="001224D8" w:rsidRDefault="001224D8" w:rsidP="005A3919"/>
    <w:p w14:paraId="4552F360"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NetworkResourceWithRpInfo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7C8336F" w14:textId="77777777" w:rsidTr="0089743D">
        <w:trPr>
          <w:jc w:val="center"/>
        </w:trPr>
        <w:tc>
          <w:tcPr>
            <w:tcW w:w="2665" w:type="dxa"/>
            <w:shd w:val="clear" w:color="auto" w:fill="BFBFBF" w:themeFill="background1" w:themeFillShade="BF"/>
          </w:tcPr>
          <w:p w14:paraId="1A4F806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6FE5AD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6EFDF5F" w14:textId="77777777" w:rsidR="005A3919" w:rsidRPr="001A2A2A" w:rsidRDefault="005A3919" w:rsidP="008C2542">
            <w:pPr>
              <w:pStyle w:val="TAH"/>
            </w:pPr>
            <w:r>
              <w:t>Mult.</w:t>
            </w:r>
          </w:p>
        </w:tc>
        <w:tc>
          <w:tcPr>
            <w:tcW w:w="3969" w:type="dxa"/>
            <w:shd w:val="clear" w:color="auto" w:fill="BFBFBF" w:themeFill="background1" w:themeFillShade="BF"/>
          </w:tcPr>
          <w:p w14:paraId="0B58FD5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FFB53BC" w14:textId="77777777" w:rsidR="005A3919" w:rsidRPr="001A2A2A" w:rsidRDefault="005A3919" w:rsidP="008C2542">
            <w:pPr>
              <w:pStyle w:val="TAH"/>
            </w:pPr>
            <w:r>
              <w:t>Applied Stereotypes</w:t>
            </w:r>
          </w:p>
        </w:tc>
      </w:tr>
      <w:tr w:rsidR="006E36DB" w:rsidRPr="0088020A" w14:paraId="0E0FA4CF" w14:textId="77777777" w:rsidTr="0089743D">
        <w:trPr>
          <w:jc w:val="center"/>
        </w:trPr>
        <w:tc>
          <w:tcPr>
            <w:tcW w:w="2665" w:type="dxa"/>
          </w:tcPr>
          <w:p w14:paraId="7669DE98" w14:textId="77777777" w:rsidR="006E36DB" w:rsidRDefault="006E36DB" w:rsidP="00FA2777">
            <w:pPr>
              <w:pStyle w:val="TAL"/>
              <w:keepNext w:val="0"/>
              <w:keepLines w:val="0"/>
            </w:pPr>
            <w:r w:rsidRPr="005E01F7">
              <w:t>resourceProviderId</w:t>
            </w:r>
          </w:p>
        </w:tc>
        <w:tc>
          <w:tcPr>
            <w:tcW w:w="2665" w:type="dxa"/>
          </w:tcPr>
          <w:p w14:paraId="568D730A" w14:textId="77777777" w:rsidR="006E36DB" w:rsidRDefault="006E36DB" w:rsidP="00FA2777">
            <w:pPr>
              <w:pStyle w:val="TAL"/>
              <w:keepNext w:val="0"/>
              <w:keepLines w:val="0"/>
            </w:pPr>
            <w:r>
              <w:t>Identifier</w:t>
            </w:r>
          </w:p>
          <w:p w14:paraId="0B83305C" w14:textId="77777777" w:rsidR="006E36DB" w:rsidRDefault="006E36DB" w:rsidP="00FA2777">
            <w:pPr>
              <w:pStyle w:val="TAL"/>
              <w:keepNext w:val="0"/>
              <w:keepLines w:val="0"/>
            </w:pPr>
          </w:p>
        </w:tc>
        <w:tc>
          <w:tcPr>
            <w:tcW w:w="624" w:type="dxa"/>
          </w:tcPr>
          <w:p w14:paraId="42E2F836" w14:textId="77777777" w:rsidR="006E36DB" w:rsidRDefault="006E36DB" w:rsidP="00FA2777">
            <w:pPr>
              <w:pStyle w:val="TAL"/>
              <w:keepNext w:val="0"/>
              <w:keepLines w:val="0"/>
            </w:pPr>
            <w:r w:rsidRPr="0088020A">
              <w:rPr>
                <w:szCs w:val="16"/>
              </w:rPr>
              <w:t>1</w:t>
            </w:r>
          </w:p>
        </w:tc>
        <w:tc>
          <w:tcPr>
            <w:tcW w:w="3969" w:type="dxa"/>
          </w:tcPr>
          <w:p w14:paraId="185911B3" w14:textId="77777777"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networkResourceId].</w:t>
            </w:r>
          </w:p>
        </w:tc>
        <w:tc>
          <w:tcPr>
            <w:tcW w:w="2552" w:type="dxa"/>
          </w:tcPr>
          <w:p w14:paraId="2C08D0F4" w14:textId="77777777" w:rsidR="006E36DB" w:rsidRPr="0088020A" w:rsidRDefault="006E36DB" w:rsidP="00FA2777">
            <w:pPr>
              <w:pStyle w:val="TAL"/>
              <w:keepNext w:val="0"/>
              <w:keepLines w:val="0"/>
              <w:rPr>
                <w:color w:val="7030A0"/>
                <w:szCs w:val="16"/>
              </w:rPr>
            </w:pPr>
            <w:r w:rsidRPr="0088020A">
              <w:rPr>
                <w:szCs w:val="16"/>
              </w:rPr>
              <w:t>OpenModelAttribute</w:t>
            </w:r>
          </w:p>
          <w:p w14:paraId="6944DAB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87493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D3FA0F3" w14:textId="77777777" w:rsidTr="0089743D">
        <w:trPr>
          <w:jc w:val="center"/>
        </w:trPr>
        <w:tc>
          <w:tcPr>
            <w:tcW w:w="2665" w:type="dxa"/>
          </w:tcPr>
          <w:p w14:paraId="09326208" w14:textId="77777777" w:rsidR="006E36DB" w:rsidRDefault="006E36DB" w:rsidP="00FA2777">
            <w:pPr>
              <w:pStyle w:val="TAL"/>
              <w:keepNext w:val="0"/>
              <w:keepLines w:val="0"/>
            </w:pPr>
            <w:r w:rsidRPr="005E01F7">
              <w:t>networkResourceId</w:t>
            </w:r>
          </w:p>
        </w:tc>
        <w:tc>
          <w:tcPr>
            <w:tcW w:w="2665" w:type="dxa"/>
          </w:tcPr>
          <w:p w14:paraId="6CE795A9" w14:textId="77777777" w:rsidR="006E36DB" w:rsidRDefault="006E36DB" w:rsidP="00FA2777">
            <w:pPr>
              <w:pStyle w:val="TAL"/>
              <w:keepNext w:val="0"/>
              <w:keepLines w:val="0"/>
            </w:pPr>
            <w:r>
              <w:t>Identifier</w:t>
            </w:r>
          </w:p>
          <w:p w14:paraId="0B655C8C" w14:textId="77777777" w:rsidR="006E36DB" w:rsidRDefault="006E36DB" w:rsidP="00FA2777">
            <w:pPr>
              <w:pStyle w:val="TAL"/>
              <w:keepNext w:val="0"/>
              <w:keepLines w:val="0"/>
            </w:pPr>
          </w:p>
        </w:tc>
        <w:tc>
          <w:tcPr>
            <w:tcW w:w="624" w:type="dxa"/>
          </w:tcPr>
          <w:p w14:paraId="4A9C2CEB" w14:textId="77777777" w:rsidR="006E36DB" w:rsidRDefault="006E36DB" w:rsidP="00FA2777">
            <w:pPr>
              <w:pStyle w:val="TAL"/>
              <w:keepNext w:val="0"/>
              <w:keepLines w:val="0"/>
            </w:pPr>
            <w:r w:rsidRPr="0088020A">
              <w:rPr>
                <w:szCs w:val="16"/>
              </w:rPr>
              <w:t>1</w:t>
            </w:r>
          </w:p>
        </w:tc>
        <w:tc>
          <w:tcPr>
            <w:tcW w:w="3969" w:type="dxa"/>
          </w:tcPr>
          <w:p w14:paraId="647406D7" w14:textId="77777777" w:rsidR="006919D2" w:rsidRDefault="006919D2" w:rsidP="00FC46BE">
            <w:pPr>
              <w:pStyle w:val="TAL"/>
            </w:pPr>
            <w:r w:rsidRPr="00DE2491">
              <w:t>Identifier of the virtualised network resource.</w:t>
            </w:r>
          </w:p>
        </w:tc>
        <w:tc>
          <w:tcPr>
            <w:tcW w:w="2552" w:type="dxa"/>
          </w:tcPr>
          <w:p w14:paraId="52374D48" w14:textId="77777777" w:rsidR="006F1793" w:rsidRDefault="00CC0A6A" w:rsidP="00FA2777">
            <w:pPr>
              <w:pStyle w:val="TAL"/>
              <w:keepNext w:val="0"/>
              <w:keepLines w:val="0"/>
            </w:pPr>
            <w:r>
              <w:t>Inherited from</w:t>
            </w:r>
            <w:r w:rsidR="001B2D6F">
              <w:t xml:space="preserve"> Class VirtualNetwork</w:t>
            </w:r>
          </w:p>
          <w:p w14:paraId="2E9CA191" w14:textId="77777777" w:rsidR="006E36DB" w:rsidRPr="0088020A" w:rsidRDefault="006E36DB" w:rsidP="00FA2777">
            <w:pPr>
              <w:pStyle w:val="TAL"/>
              <w:keepNext w:val="0"/>
              <w:keepLines w:val="0"/>
              <w:rPr>
                <w:color w:val="7030A0"/>
                <w:szCs w:val="16"/>
              </w:rPr>
            </w:pPr>
            <w:r w:rsidRPr="0088020A">
              <w:rPr>
                <w:szCs w:val="16"/>
              </w:rPr>
              <w:t>OpenModelAttribute</w:t>
            </w:r>
          </w:p>
          <w:p w14:paraId="49EF0C6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2BC4F6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1A1EDB3" w14:textId="77777777" w:rsidTr="0089743D">
        <w:trPr>
          <w:jc w:val="center"/>
        </w:trPr>
        <w:tc>
          <w:tcPr>
            <w:tcW w:w="2665" w:type="dxa"/>
          </w:tcPr>
          <w:p w14:paraId="4D0E6577" w14:textId="77777777" w:rsidR="006E36DB" w:rsidRDefault="006E36DB" w:rsidP="00FA2777">
            <w:pPr>
              <w:pStyle w:val="TAL"/>
              <w:keepNext w:val="0"/>
              <w:keepLines w:val="0"/>
            </w:pPr>
            <w:r w:rsidRPr="005E01F7">
              <w:t>networkResourceName</w:t>
            </w:r>
          </w:p>
        </w:tc>
        <w:tc>
          <w:tcPr>
            <w:tcW w:w="2665" w:type="dxa"/>
          </w:tcPr>
          <w:p w14:paraId="3C57623E" w14:textId="77777777" w:rsidR="006E36DB" w:rsidRDefault="006E36DB" w:rsidP="00FA2777">
            <w:pPr>
              <w:pStyle w:val="TAL"/>
              <w:keepNext w:val="0"/>
              <w:keepLines w:val="0"/>
            </w:pPr>
            <w:r>
              <w:t>String</w:t>
            </w:r>
          </w:p>
          <w:p w14:paraId="7F60C075" w14:textId="77777777" w:rsidR="006E36DB" w:rsidRDefault="006E36DB" w:rsidP="00FA2777">
            <w:pPr>
              <w:pStyle w:val="TAL"/>
              <w:keepNext w:val="0"/>
              <w:keepLines w:val="0"/>
            </w:pPr>
          </w:p>
        </w:tc>
        <w:tc>
          <w:tcPr>
            <w:tcW w:w="624" w:type="dxa"/>
          </w:tcPr>
          <w:p w14:paraId="3DC443D6" w14:textId="77777777" w:rsidR="006E36DB" w:rsidRDefault="006E36DB" w:rsidP="00FA2777">
            <w:pPr>
              <w:pStyle w:val="TAL"/>
              <w:keepNext w:val="0"/>
              <w:keepLines w:val="0"/>
            </w:pPr>
            <w:r w:rsidRPr="0088020A">
              <w:rPr>
                <w:szCs w:val="16"/>
              </w:rPr>
              <w:t>0..1</w:t>
            </w:r>
          </w:p>
        </w:tc>
        <w:tc>
          <w:tcPr>
            <w:tcW w:w="3969" w:type="dxa"/>
          </w:tcPr>
          <w:p w14:paraId="2D6B41FC" w14:textId="77777777" w:rsidR="006919D2" w:rsidRDefault="006919D2" w:rsidP="00FC46BE">
            <w:pPr>
              <w:pStyle w:val="TAL"/>
            </w:pPr>
            <w:r w:rsidRPr="00DE2491">
              <w:t>Name of the virtualised network resource.</w:t>
            </w:r>
          </w:p>
        </w:tc>
        <w:tc>
          <w:tcPr>
            <w:tcW w:w="2552" w:type="dxa"/>
          </w:tcPr>
          <w:p w14:paraId="06CF20D7" w14:textId="77777777" w:rsidR="006F1793" w:rsidRDefault="00CC0A6A" w:rsidP="00FA2777">
            <w:pPr>
              <w:pStyle w:val="TAL"/>
              <w:keepNext w:val="0"/>
              <w:keepLines w:val="0"/>
            </w:pPr>
            <w:r>
              <w:t>Inherited from</w:t>
            </w:r>
            <w:r w:rsidR="001B2D6F">
              <w:t xml:space="preserve"> Class VirtualNetwork</w:t>
            </w:r>
          </w:p>
          <w:p w14:paraId="532B85BC" w14:textId="77777777" w:rsidR="006E36DB" w:rsidRPr="0088020A" w:rsidRDefault="006E36DB" w:rsidP="00FA2777">
            <w:pPr>
              <w:pStyle w:val="TAL"/>
              <w:keepNext w:val="0"/>
              <w:keepLines w:val="0"/>
              <w:rPr>
                <w:color w:val="7030A0"/>
                <w:szCs w:val="16"/>
              </w:rPr>
            </w:pPr>
            <w:r w:rsidRPr="0088020A">
              <w:rPr>
                <w:szCs w:val="16"/>
              </w:rPr>
              <w:t>OpenModelAttribute</w:t>
            </w:r>
          </w:p>
          <w:p w14:paraId="47B66EE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C8E26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3A64630" w14:textId="77777777" w:rsidTr="0089743D">
        <w:trPr>
          <w:jc w:val="center"/>
        </w:trPr>
        <w:tc>
          <w:tcPr>
            <w:tcW w:w="2665" w:type="dxa"/>
          </w:tcPr>
          <w:p w14:paraId="3C289790" w14:textId="77777777" w:rsidR="006E36DB" w:rsidRDefault="006E36DB" w:rsidP="00FA2777">
            <w:pPr>
              <w:pStyle w:val="TAL"/>
              <w:keepNext w:val="0"/>
              <w:keepLines w:val="0"/>
            </w:pPr>
            <w:r w:rsidRPr="005E01F7">
              <w:t>subnet</w:t>
            </w:r>
          </w:p>
        </w:tc>
        <w:tc>
          <w:tcPr>
            <w:tcW w:w="2665" w:type="dxa"/>
          </w:tcPr>
          <w:p w14:paraId="7C4B373E" w14:textId="77777777" w:rsidR="006E36DB" w:rsidRDefault="006E36DB" w:rsidP="00FA2777">
            <w:pPr>
              <w:pStyle w:val="TAL"/>
              <w:keepNext w:val="0"/>
              <w:keepLines w:val="0"/>
            </w:pPr>
            <w:r>
              <w:t>NetworkSubnet</w:t>
            </w:r>
          </w:p>
          <w:p w14:paraId="6C933936" w14:textId="77777777" w:rsidR="006E36DB" w:rsidRDefault="006E36DB" w:rsidP="00FA2777">
            <w:pPr>
              <w:pStyle w:val="TAL"/>
              <w:keepNext w:val="0"/>
              <w:keepLines w:val="0"/>
            </w:pPr>
          </w:p>
        </w:tc>
        <w:tc>
          <w:tcPr>
            <w:tcW w:w="624" w:type="dxa"/>
          </w:tcPr>
          <w:p w14:paraId="6706B7D6" w14:textId="77777777" w:rsidR="006E36DB" w:rsidRDefault="006E36DB" w:rsidP="00FA2777">
            <w:pPr>
              <w:pStyle w:val="TAL"/>
              <w:keepNext w:val="0"/>
              <w:keepLines w:val="0"/>
            </w:pPr>
            <w:r w:rsidRPr="0088020A">
              <w:rPr>
                <w:szCs w:val="16"/>
              </w:rPr>
              <w:t>0..*</w:t>
            </w:r>
          </w:p>
        </w:tc>
        <w:tc>
          <w:tcPr>
            <w:tcW w:w="3969" w:type="dxa"/>
          </w:tcPr>
          <w:p w14:paraId="07C78A40" w14:textId="77777777" w:rsidR="006919D2" w:rsidRDefault="006919D2" w:rsidP="00FC46BE">
            <w:pPr>
              <w:pStyle w:val="TAL"/>
            </w:pPr>
            <w:r w:rsidRPr="00DE2491">
              <w:t>Only present if the network provides layer 3 connectivity.</w:t>
            </w:r>
          </w:p>
        </w:tc>
        <w:tc>
          <w:tcPr>
            <w:tcW w:w="2552" w:type="dxa"/>
          </w:tcPr>
          <w:p w14:paraId="0D0F763F" w14:textId="77777777" w:rsidR="006F1793" w:rsidRDefault="00CC0A6A" w:rsidP="00FA2777">
            <w:pPr>
              <w:pStyle w:val="TAL"/>
              <w:keepNext w:val="0"/>
              <w:keepLines w:val="0"/>
            </w:pPr>
            <w:r>
              <w:t>Inherited from</w:t>
            </w:r>
            <w:r w:rsidR="001B2D6F">
              <w:t xml:space="preserve"> Class VirtualNetwork</w:t>
            </w:r>
          </w:p>
          <w:p w14:paraId="2537FCD2" w14:textId="77777777" w:rsidR="006E36DB" w:rsidRPr="0088020A" w:rsidRDefault="006E36DB" w:rsidP="00FA2777">
            <w:pPr>
              <w:pStyle w:val="TAL"/>
              <w:keepNext w:val="0"/>
              <w:keepLines w:val="0"/>
              <w:rPr>
                <w:color w:val="7030A0"/>
                <w:szCs w:val="16"/>
              </w:rPr>
            </w:pPr>
            <w:r w:rsidRPr="0088020A">
              <w:rPr>
                <w:szCs w:val="16"/>
              </w:rPr>
              <w:t>OpenModelAttribute</w:t>
            </w:r>
          </w:p>
          <w:p w14:paraId="6FEAC50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9574F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CB5C07D"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C1AD718" w14:textId="77777777" w:rsidTr="0089743D">
        <w:trPr>
          <w:jc w:val="center"/>
        </w:trPr>
        <w:tc>
          <w:tcPr>
            <w:tcW w:w="2665" w:type="dxa"/>
          </w:tcPr>
          <w:p w14:paraId="2CDF83EB" w14:textId="77777777" w:rsidR="006E36DB" w:rsidRDefault="006E36DB" w:rsidP="00FA2777">
            <w:pPr>
              <w:pStyle w:val="TAL"/>
              <w:keepNext w:val="0"/>
              <w:keepLines w:val="0"/>
            </w:pPr>
            <w:r w:rsidRPr="005E01F7">
              <w:t>networkPort</w:t>
            </w:r>
          </w:p>
        </w:tc>
        <w:tc>
          <w:tcPr>
            <w:tcW w:w="2665" w:type="dxa"/>
          </w:tcPr>
          <w:p w14:paraId="15D4981A" w14:textId="77777777" w:rsidR="006E36DB" w:rsidRDefault="006E36DB" w:rsidP="00FA2777">
            <w:pPr>
              <w:pStyle w:val="TAL"/>
              <w:keepNext w:val="0"/>
              <w:keepLines w:val="0"/>
            </w:pPr>
            <w:r>
              <w:t>VirtualNetworkPort</w:t>
            </w:r>
          </w:p>
          <w:p w14:paraId="17DBED19" w14:textId="77777777" w:rsidR="006E36DB" w:rsidRDefault="006E36DB" w:rsidP="00FA2777">
            <w:pPr>
              <w:pStyle w:val="TAL"/>
              <w:keepNext w:val="0"/>
              <w:keepLines w:val="0"/>
            </w:pPr>
          </w:p>
        </w:tc>
        <w:tc>
          <w:tcPr>
            <w:tcW w:w="624" w:type="dxa"/>
          </w:tcPr>
          <w:p w14:paraId="6B238EC7" w14:textId="77777777" w:rsidR="006E36DB" w:rsidRDefault="006E36DB" w:rsidP="00FA2777">
            <w:pPr>
              <w:pStyle w:val="TAL"/>
              <w:keepNext w:val="0"/>
              <w:keepLines w:val="0"/>
            </w:pPr>
            <w:r w:rsidRPr="0088020A">
              <w:rPr>
                <w:szCs w:val="16"/>
              </w:rPr>
              <w:t>0..*</w:t>
            </w:r>
          </w:p>
        </w:tc>
        <w:tc>
          <w:tcPr>
            <w:tcW w:w="3969" w:type="dxa"/>
          </w:tcPr>
          <w:p w14:paraId="4E29590F" w14:textId="77777777" w:rsidR="006919D2" w:rsidRDefault="006919D2" w:rsidP="00FC46BE">
            <w:pPr>
              <w:pStyle w:val="TAL"/>
            </w:pPr>
            <w:r w:rsidRPr="00DE2491">
              <w:t>Element providing information of an instantiated virtual network port.</w:t>
            </w:r>
          </w:p>
        </w:tc>
        <w:tc>
          <w:tcPr>
            <w:tcW w:w="2552" w:type="dxa"/>
          </w:tcPr>
          <w:p w14:paraId="234A7C87" w14:textId="77777777" w:rsidR="006F1793" w:rsidRDefault="00CC0A6A" w:rsidP="00FA2777">
            <w:pPr>
              <w:pStyle w:val="TAL"/>
              <w:keepNext w:val="0"/>
              <w:keepLines w:val="0"/>
            </w:pPr>
            <w:r>
              <w:t>Inherited from</w:t>
            </w:r>
            <w:r w:rsidR="001B2D6F">
              <w:t xml:space="preserve"> Class VirtualNetwork</w:t>
            </w:r>
          </w:p>
          <w:p w14:paraId="7B9805FB" w14:textId="77777777" w:rsidR="006E36DB" w:rsidRPr="0088020A" w:rsidRDefault="006E36DB" w:rsidP="00FA2777">
            <w:pPr>
              <w:pStyle w:val="TAL"/>
              <w:keepNext w:val="0"/>
              <w:keepLines w:val="0"/>
              <w:rPr>
                <w:color w:val="7030A0"/>
                <w:szCs w:val="16"/>
              </w:rPr>
            </w:pPr>
            <w:r w:rsidRPr="0088020A">
              <w:rPr>
                <w:szCs w:val="16"/>
              </w:rPr>
              <w:t>OpenModelAttribute</w:t>
            </w:r>
          </w:p>
          <w:p w14:paraId="122A5E3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E6CB9A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5FC7DFF" w14:textId="77777777" w:rsidTr="0089743D">
        <w:trPr>
          <w:jc w:val="center"/>
        </w:trPr>
        <w:tc>
          <w:tcPr>
            <w:tcW w:w="2665" w:type="dxa"/>
          </w:tcPr>
          <w:p w14:paraId="1CBA79C7" w14:textId="77777777" w:rsidR="006E36DB" w:rsidRDefault="006E36DB" w:rsidP="00FA2777">
            <w:pPr>
              <w:pStyle w:val="TAL"/>
              <w:keepNext w:val="0"/>
              <w:keepLines w:val="0"/>
            </w:pPr>
            <w:r w:rsidRPr="005E01F7">
              <w:t>bandwidth</w:t>
            </w:r>
          </w:p>
        </w:tc>
        <w:tc>
          <w:tcPr>
            <w:tcW w:w="2665" w:type="dxa"/>
          </w:tcPr>
          <w:p w14:paraId="38DE9AC4" w14:textId="77777777" w:rsidR="006E36DB" w:rsidRDefault="006E36DB" w:rsidP="00FA2777">
            <w:pPr>
              <w:pStyle w:val="TAL"/>
              <w:keepNext w:val="0"/>
              <w:keepLines w:val="0"/>
            </w:pPr>
            <w:r>
              <w:t>Number</w:t>
            </w:r>
          </w:p>
          <w:p w14:paraId="4EE41204" w14:textId="77777777" w:rsidR="006E36DB" w:rsidRDefault="006E36DB" w:rsidP="00FA2777">
            <w:pPr>
              <w:pStyle w:val="TAL"/>
              <w:keepNext w:val="0"/>
              <w:keepLines w:val="0"/>
            </w:pPr>
          </w:p>
        </w:tc>
        <w:tc>
          <w:tcPr>
            <w:tcW w:w="624" w:type="dxa"/>
          </w:tcPr>
          <w:p w14:paraId="1E9401DD" w14:textId="77777777" w:rsidR="006E36DB" w:rsidRDefault="006E36DB" w:rsidP="00FA2777">
            <w:pPr>
              <w:pStyle w:val="TAL"/>
              <w:keepNext w:val="0"/>
              <w:keepLines w:val="0"/>
            </w:pPr>
            <w:r w:rsidRPr="0088020A">
              <w:rPr>
                <w:szCs w:val="16"/>
              </w:rPr>
              <w:t>1</w:t>
            </w:r>
          </w:p>
        </w:tc>
        <w:tc>
          <w:tcPr>
            <w:tcW w:w="3969" w:type="dxa"/>
          </w:tcPr>
          <w:p w14:paraId="2F185008" w14:textId="77777777" w:rsidR="006919D2" w:rsidRDefault="006919D2" w:rsidP="00FC46BE">
            <w:pPr>
              <w:pStyle w:val="TAL"/>
            </w:pPr>
            <w:r w:rsidRPr="00DE2491">
              <w:t>Minimum network bandwidth (in Mbps).</w:t>
            </w:r>
          </w:p>
        </w:tc>
        <w:tc>
          <w:tcPr>
            <w:tcW w:w="2552" w:type="dxa"/>
          </w:tcPr>
          <w:p w14:paraId="52C30717" w14:textId="77777777" w:rsidR="006F1793" w:rsidRDefault="00CC0A6A" w:rsidP="00FA2777">
            <w:pPr>
              <w:pStyle w:val="TAL"/>
              <w:keepNext w:val="0"/>
              <w:keepLines w:val="0"/>
            </w:pPr>
            <w:r>
              <w:t>Inherited from</w:t>
            </w:r>
            <w:r w:rsidR="001B2D6F">
              <w:t xml:space="preserve"> Class VirtualNetwork</w:t>
            </w:r>
          </w:p>
          <w:p w14:paraId="1EF3E270" w14:textId="77777777" w:rsidR="006E36DB" w:rsidRPr="0088020A" w:rsidRDefault="006E36DB" w:rsidP="00FA2777">
            <w:pPr>
              <w:pStyle w:val="TAL"/>
              <w:keepNext w:val="0"/>
              <w:keepLines w:val="0"/>
              <w:rPr>
                <w:color w:val="7030A0"/>
                <w:szCs w:val="16"/>
              </w:rPr>
            </w:pPr>
            <w:r w:rsidRPr="0088020A">
              <w:rPr>
                <w:szCs w:val="16"/>
              </w:rPr>
              <w:t>OpenModelAttribute</w:t>
            </w:r>
          </w:p>
          <w:p w14:paraId="0D42977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EB878B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863B786" w14:textId="77777777" w:rsidTr="0089743D">
        <w:trPr>
          <w:jc w:val="center"/>
        </w:trPr>
        <w:tc>
          <w:tcPr>
            <w:tcW w:w="2665" w:type="dxa"/>
          </w:tcPr>
          <w:p w14:paraId="127A4DDF" w14:textId="77777777" w:rsidR="006E36DB" w:rsidRDefault="006E36DB" w:rsidP="00FA2777">
            <w:pPr>
              <w:pStyle w:val="TAL"/>
              <w:keepNext w:val="0"/>
              <w:keepLines w:val="0"/>
            </w:pPr>
            <w:r w:rsidRPr="005E01F7">
              <w:t>networkType</w:t>
            </w:r>
          </w:p>
        </w:tc>
        <w:tc>
          <w:tcPr>
            <w:tcW w:w="2665" w:type="dxa"/>
          </w:tcPr>
          <w:p w14:paraId="790A1A42" w14:textId="77777777" w:rsidR="006E36DB" w:rsidRDefault="006E36DB" w:rsidP="00FA2777">
            <w:pPr>
              <w:pStyle w:val="TAL"/>
              <w:keepNext w:val="0"/>
              <w:keepLines w:val="0"/>
            </w:pPr>
            <w:r>
              <w:t>String</w:t>
            </w:r>
          </w:p>
          <w:p w14:paraId="139E434D" w14:textId="77777777" w:rsidR="006E36DB" w:rsidRDefault="006E36DB" w:rsidP="00FA2777">
            <w:pPr>
              <w:pStyle w:val="TAL"/>
              <w:keepNext w:val="0"/>
              <w:keepLines w:val="0"/>
            </w:pPr>
          </w:p>
        </w:tc>
        <w:tc>
          <w:tcPr>
            <w:tcW w:w="624" w:type="dxa"/>
          </w:tcPr>
          <w:p w14:paraId="3988950C" w14:textId="77777777" w:rsidR="006E36DB" w:rsidRDefault="006E36DB" w:rsidP="00FA2777">
            <w:pPr>
              <w:pStyle w:val="TAL"/>
              <w:keepNext w:val="0"/>
              <w:keepLines w:val="0"/>
            </w:pPr>
            <w:r w:rsidRPr="0088020A">
              <w:rPr>
                <w:szCs w:val="16"/>
              </w:rPr>
              <w:t>1</w:t>
            </w:r>
          </w:p>
        </w:tc>
        <w:tc>
          <w:tcPr>
            <w:tcW w:w="3969" w:type="dxa"/>
          </w:tcPr>
          <w:p w14:paraId="47CAD06A" w14:textId="77777777" w:rsidR="006919D2" w:rsidRDefault="006919D2" w:rsidP="00FC46BE">
            <w:pPr>
              <w:pStyle w:val="TAL"/>
            </w:pPr>
            <w:r w:rsidRPr="00DE2491">
              <w:t>The type of network that maps to the virtualised network. This list is extensible.</w:t>
            </w:r>
          </w:p>
          <w:p w14:paraId="4AAA514B" w14:textId="77777777" w:rsidR="006919D2" w:rsidRDefault="006919D2" w:rsidP="00FC46BE">
            <w:pPr>
              <w:pStyle w:val="TAL"/>
            </w:pPr>
            <w:r w:rsidRPr="00DE2491">
              <w:t>Examples are: "local", "vlan", "vxlan", "gre", "l3-vpn", etc.</w:t>
            </w:r>
          </w:p>
        </w:tc>
        <w:tc>
          <w:tcPr>
            <w:tcW w:w="2552" w:type="dxa"/>
          </w:tcPr>
          <w:p w14:paraId="02FD7B79" w14:textId="77777777" w:rsidR="006F1793" w:rsidRDefault="00CC0A6A" w:rsidP="00FA2777">
            <w:pPr>
              <w:pStyle w:val="TAL"/>
              <w:keepNext w:val="0"/>
              <w:keepLines w:val="0"/>
            </w:pPr>
            <w:r>
              <w:t>Inherited from</w:t>
            </w:r>
            <w:r w:rsidR="001B2D6F">
              <w:t xml:space="preserve"> Class VirtualNetwork</w:t>
            </w:r>
          </w:p>
          <w:p w14:paraId="51768089" w14:textId="77777777" w:rsidR="006E36DB" w:rsidRPr="0088020A" w:rsidRDefault="006E36DB" w:rsidP="00FA2777">
            <w:pPr>
              <w:pStyle w:val="TAL"/>
              <w:keepNext w:val="0"/>
              <w:keepLines w:val="0"/>
              <w:rPr>
                <w:color w:val="7030A0"/>
                <w:szCs w:val="16"/>
              </w:rPr>
            </w:pPr>
            <w:r w:rsidRPr="0088020A">
              <w:rPr>
                <w:szCs w:val="16"/>
              </w:rPr>
              <w:t>OpenModelAttribute</w:t>
            </w:r>
          </w:p>
          <w:p w14:paraId="4A2DEEB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2C0FB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52E4D0C" w14:textId="77777777" w:rsidTr="0089743D">
        <w:trPr>
          <w:jc w:val="center"/>
        </w:trPr>
        <w:tc>
          <w:tcPr>
            <w:tcW w:w="2665" w:type="dxa"/>
          </w:tcPr>
          <w:p w14:paraId="64845390" w14:textId="77777777" w:rsidR="006E36DB" w:rsidRDefault="006E36DB" w:rsidP="00FA2777">
            <w:pPr>
              <w:pStyle w:val="TAL"/>
              <w:keepNext w:val="0"/>
              <w:keepLines w:val="0"/>
            </w:pPr>
            <w:r w:rsidRPr="005E01F7">
              <w:t>segmentType</w:t>
            </w:r>
          </w:p>
        </w:tc>
        <w:tc>
          <w:tcPr>
            <w:tcW w:w="2665" w:type="dxa"/>
          </w:tcPr>
          <w:p w14:paraId="4386AAE1" w14:textId="77777777" w:rsidR="006E36DB" w:rsidRDefault="006E36DB" w:rsidP="00FA2777">
            <w:pPr>
              <w:pStyle w:val="TAL"/>
              <w:keepNext w:val="0"/>
              <w:keepLines w:val="0"/>
            </w:pPr>
            <w:r>
              <w:t>String</w:t>
            </w:r>
          </w:p>
          <w:p w14:paraId="20566556" w14:textId="77777777" w:rsidR="006E36DB" w:rsidRDefault="006E36DB" w:rsidP="00FA2777">
            <w:pPr>
              <w:pStyle w:val="TAL"/>
              <w:keepNext w:val="0"/>
              <w:keepLines w:val="0"/>
            </w:pPr>
          </w:p>
        </w:tc>
        <w:tc>
          <w:tcPr>
            <w:tcW w:w="624" w:type="dxa"/>
          </w:tcPr>
          <w:p w14:paraId="2D7A67CA" w14:textId="77777777" w:rsidR="006E36DB" w:rsidRDefault="006E36DB" w:rsidP="00FA2777">
            <w:pPr>
              <w:pStyle w:val="TAL"/>
              <w:keepNext w:val="0"/>
              <w:keepLines w:val="0"/>
            </w:pPr>
            <w:r w:rsidRPr="0088020A">
              <w:rPr>
                <w:szCs w:val="16"/>
              </w:rPr>
              <w:t>0..1</w:t>
            </w:r>
          </w:p>
        </w:tc>
        <w:tc>
          <w:tcPr>
            <w:tcW w:w="3969" w:type="dxa"/>
          </w:tcPr>
          <w:p w14:paraId="4BEC782A" w14:textId="77777777" w:rsidR="006919D2" w:rsidRDefault="006919D2" w:rsidP="00FC46BE">
            <w:pPr>
              <w:pStyle w:val="TAL"/>
            </w:pPr>
            <w:r w:rsidRPr="00DE2491">
              <w:t>The isolated segment for the virtualised network.</w:t>
            </w:r>
          </w:p>
          <w:p w14:paraId="49CABD8C" w14:textId="77777777" w:rsidR="006919D2" w:rsidRDefault="006919D2" w:rsidP="00FC46BE">
            <w:pPr>
              <w:pStyle w:val="TAL"/>
            </w:pPr>
            <w:r w:rsidRPr="00DE2491">
              <w:t>For instance, for a "vlan" networkType, it corresponds to the vlan identifier; and for a "gre" networkType, this corresponds to a gre key.</w:t>
            </w:r>
          </w:p>
          <w:p w14:paraId="01D678FB" w14:textId="77777777" w:rsidR="006919D2" w:rsidRDefault="006919D2" w:rsidP="00FC46BE">
            <w:pPr>
              <w:pStyle w:val="TAL"/>
            </w:pPr>
            <w:r w:rsidRPr="00DE2491">
              <w:t>The cardinality can be "0" for flat networks without any specific segmentation.</w:t>
            </w:r>
          </w:p>
        </w:tc>
        <w:tc>
          <w:tcPr>
            <w:tcW w:w="2552" w:type="dxa"/>
          </w:tcPr>
          <w:p w14:paraId="1BEBF5D9" w14:textId="77777777" w:rsidR="006F1793" w:rsidRDefault="00CC0A6A" w:rsidP="00FA2777">
            <w:pPr>
              <w:pStyle w:val="TAL"/>
              <w:keepNext w:val="0"/>
              <w:keepLines w:val="0"/>
            </w:pPr>
            <w:r>
              <w:t>Inherited from</w:t>
            </w:r>
            <w:r w:rsidR="001B2D6F">
              <w:t xml:space="preserve"> Class VirtualNetwork</w:t>
            </w:r>
          </w:p>
          <w:p w14:paraId="4643564F" w14:textId="77777777" w:rsidR="006E36DB" w:rsidRPr="0088020A" w:rsidRDefault="006E36DB" w:rsidP="00FA2777">
            <w:pPr>
              <w:pStyle w:val="TAL"/>
              <w:keepNext w:val="0"/>
              <w:keepLines w:val="0"/>
              <w:rPr>
                <w:color w:val="7030A0"/>
                <w:szCs w:val="16"/>
              </w:rPr>
            </w:pPr>
            <w:r w:rsidRPr="0088020A">
              <w:rPr>
                <w:szCs w:val="16"/>
              </w:rPr>
              <w:t>OpenModelAttribute</w:t>
            </w:r>
          </w:p>
          <w:p w14:paraId="2052E25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6C16AE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A1CC615" w14:textId="77777777" w:rsidTr="0089743D">
        <w:trPr>
          <w:jc w:val="center"/>
        </w:trPr>
        <w:tc>
          <w:tcPr>
            <w:tcW w:w="2665" w:type="dxa"/>
          </w:tcPr>
          <w:p w14:paraId="3C4EA33F" w14:textId="77777777" w:rsidR="006E36DB" w:rsidRDefault="006E36DB" w:rsidP="00FA2777">
            <w:pPr>
              <w:pStyle w:val="TAL"/>
              <w:keepNext w:val="0"/>
              <w:keepLines w:val="0"/>
            </w:pPr>
            <w:r w:rsidRPr="005E01F7">
              <w:t>networkQoS</w:t>
            </w:r>
          </w:p>
        </w:tc>
        <w:tc>
          <w:tcPr>
            <w:tcW w:w="2665" w:type="dxa"/>
          </w:tcPr>
          <w:p w14:paraId="2FD97238" w14:textId="77777777" w:rsidR="006E36DB" w:rsidRDefault="006E36DB" w:rsidP="00FA2777">
            <w:pPr>
              <w:pStyle w:val="TAL"/>
              <w:keepNext w:val="0"/>
              <w:keepLines w:val="0"/>
            </w:pPr>
            <w:r>
              <w:t>NetworkQoS</w:t>
            </w:r>
          </w:p>
          <w:p w14:paraId="43FF8903" w14:textId="77777777" w:rsidR="006E36DB" w:rsidRDefault="006E36DB" w:rsidP="00FA2777">
            <w:pPr>
              <w:pStyle w:val="TAL"/>
              <w:keepNext w:val="0"/>
              <w:keepLines w:val="0"/>
            </w:pPr>
          </w:p>
        </w:tc>
        <w:tc>
          <w:tcPr>
            <w:tcW w:w="624" w:type="dxa"/>
          </w:tcPr>
          <w:p w14:paraId="3D381A8C" w14:textId="77777777" w:rsidR="006E36DB" w:rsidRDefault="006E36DB" w:rsidP="00FA2777">
            <w:pPr>
              <w:pStyle w:val="TAL"/>
              <w:keepNext w:val="0"/>
              <w:keepLines w:val="0"/>
            </w:pPr>
            <w:r w:rsidRPr="0088020A">
              <w:rPr>
                <w:szCs w:val="16"/>
              </w:rPr>
              <w:t>0..*</w:t>
            </w:r>
          </w:p>
        </w:tc>
        <w:tc>
          <w:tcPr>
            <w:tcW w:w="3969" w:type="dxa"/>
          </w:tcPr>
          <w:p w14:paraId="2C5F3A43" w14:textId="77777777" w:rsidR="006919D2" w:rsidRDefault="006919D2" w:rsidP="00FC46BE">
            <w:pPr>
              <w:pStyle w:val="TAL"/>
            </w:pPr>
            <w:r w:rsidRPr="00DE2491">
              <w:t>Element providing information about Quality of Service attributes that the network supports.</w:t>
            </w:r>
          </w:p>
          <w:p w14:paraId="5C4AE82A" w14:textId="77777777" w:rsidR="006919D2" w:rsidRDefault="006919D2" w:rsidP="00FC46BE">
            <w:pPr>
              <w:pStyle w:val="TAL"/>
            </w:pPr>
            <w:r w:rsidRPr="00DE2491">
              <w:t>Cardinality can be "0" for virtual network without any QoS requirements</w:t>
            </w:r>
          </w:p>
        </w:tc>
        <w:tc>
          <w:tcPr>
            <w:tcW w:w="2552" w:type="dxa"/>
          </w:tcPr>
          <w:p w14:paraId="40B98C91" w14:textId="77777777" w:rsidR="006F1793" w:rsidRDefault="00CC0A6A" w:rsidP="00FA2777">
            <w:pPr>
              <w:pStyle w:val="TAL"/>
              <w:keepNext w:val="0"/>
              <w:keepLines w:val="0"/>
            </w:pPr>
            <w:r>
              <w:t>Inherited from</w:t>
            </w:r>
            <w:r w:rsidR="001B2D6F">
              <w:t xml:space="preserve"> Class VirtualNetwork</w:t>
            </w:r>
          </w:p>
          <w:p w14:paraId="29527370" w14:textId="77777777" w:rsidR="006E36DB" w:rsidRPr="0088020A" w:rsidRDefault="006E36DB" w:rsidP="00FA2777">
            <w:pPr>
              <w:pStyle w:val="TAL"/>
              <w:keepNext w:val="0"/>
              <w:keepLines w:val="0"/>
              <w:rPr>
                <w:color w:val="7030A0"/>
                <w:szCs w:val="16"/>
              </w:rPr>
            </w:pPr>
            <w:r w:rsidRPr="0088020A">
              <w:rPr>
                <w:szCs w:val="16"/>
              </w:rPr>
              <w:t>OpenModelAttribute</w:t>
            </w:r>
          </w:p>
          <w:p w14:paraId="5B23649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7D67A3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C0ABC4F" w14:textId="77777777" w:rsidTr="0089743D">
        <w:trPr>
          <w:jc w:val="center"/>
        </w:trPr>
        <w:tc>
          <w:tcPr>
            <w:tcW w:w="2665" w:type="dxa"/>
          </w:tcPr>
          <w:p w14:paraId="3CE815EE" w14:textId="77777777" w:rsidR="006E36DB" w:rsidRDefault="006E36DB" w:rsidP="00FA2777">
            <w:pPr>
              <w:pStyle w:val="TAL"/>
              <w:keepNext w:val="0"/>
              <w:keepLines w:val="0"/>
            </w:pPr>
            <w:r w:rsidRPr="005E01F7">
              <w:t>isShared</w:t>
            </w:r>
          </w:p>
        </w:tc>
        <w:tc>
          <w:tcPr>
            <w:tcW w:w="2665" w:type="dxa"/>
          </w:tcPr>
          <w:p w14:paraId="2E9E2082" w14:textId="77777777" w:rsidR="006E36DB" w:rsidRDefault="006E36DB" w:rsidP="00FA2777">
            <w:pPr>
              <w:pStyle w:val="TAL"/>
              <w:keepNext w:val="0"/>
              <w:keepLines w:val="0"/>
            </w:pPr>
            <w:r>
              <w:t>Boolean</w:t>
            </w:r>
          </w:p>
          <w:p w14:paraId="0351D4ED" w14:textId="77777777" w:rsidR="006E36DB" w:rsidRDefault="006E36DB" w:rsidP="00FA2777">
            <w:pPr>
              <w:pStyle w:val="TAL"/>
              <w:keepNext w:val="0"/>
              <w:keepLines w:val="0"/>
            </w:pPr>
          </w:p>
        </w:tc>
        <w:tc>
          <w:tcPr>
            <w:tcW w:w="624" w:type="dxa"/>
          </w:tcPr>
          <w:p w14:paraId="75623653" w14:textId="77777777" w:rsidR="006E36DB" w:rsidRDefault="006E36DB" w:rsidP="00FA2777">
            <w:pPr>
              <w:pStyle w:val="TAL"/>
              <w:keepNext w:val="0"/>
              <w:keepLines w:val="0"/>
            </w:pPr>
            <w:r w:rsidRPr="0088020A">
              <w:rPr>
                <w:szCs w:val="16"/>
              </w:rPr>
              <w:t>1</w:t>
            </w:r>
          </w:p>
        </w:tc>
        <w:tc>
          <w:tcPr>
            <w:tcW w:w="3969" w:type="dxa"/>
          </w:tcPr>
          <w:p w14:paraId="53CB1121" w14:textId="77777777" w:rsidR="006919D2" w:rsidRDefault="006919D2" w:rsidP="00FC46BE">
            <w:pPr>
              <w:pStyle w:val="TAL"/>
            </w:pPr>
            <w:r w:rsidRPr="00DE2491">
              <w:t>It defines whether the virtualised network is shared among consumers.</w:t>
            </w:r>
          </w:p>
        </w:tc>
        <w:tc>
          <w:tcPr>
            <w:tcW w:w="2552" w:type="dxa"/>
          </w:tcPr>
          <w:p w14:paraId="305CFD06" w14:textId="77777777" w:rsidR="006F1793" w:rsidRDefault="00CC0A6A" w:rsidP="00FA2777">
            <w:pPr>
              <w:pStyle w:val="TAL"/>
              <w:keepNext w:val="0"/>
              <w:keepLines w:val="0"/>
            </w:pPr>
            <w:r>
              <w:t>Inherited from</w:t>
            </w:r>
            <w:r w:rsidR="001B2D6F">
              <w:t xml:space="preserve"> Class VirtualNetwork</w:t>
            </w:r>
          </w:p>
          <w:p w14:paraId="7A63A771" w14:textId="77777777" w:rsidR="006E36DB" w:rsidRPr="0088020A" w:rsidRDefault="006E36DB" w:rsidP="00FA2777">
            <w:pPr>
              <w:pStyle w:val="TAL"/>
              <w:keepNext w:val="0"/>
              <w:keepLines w:val="0"/>
              <w:rPr>
                <w:color w:val="7030A0"/>
                <w:szCs w:val="16"/>
              </w:rPr>
            </w:pPr>
            <w:r w:rsidRPr="0088020A">
              <w:rPr>
                <w:szCs w:val="16"/>
              </w:rPr>
              <w:t>OpenModelAttribute</w:t>
            </w:r>
          </w:p>
          <w:p w14:paraId="5C1B993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9D1432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C8E484F" w14:textId="77777777" w:rsidTr="0089743D">
        <w:trPr>
          <w:jc w:val="center"/>
        </w:trPr>
        <w:tc>
          <w:tcPr>
            <w:tcW w:w="2665" w:type="dxa"/>
          </w:tcPr>
          <w:p w14:paraId="22E70DEC" w14:textId="77777777" w:rsidR="006E36DB" w:rsidRDefault="006E36DB" w:rsidP="00FA2777">
            <w:pPr>
              <w:pStyle w:val="TAL"/>
              <w:keepNext w:val="0"/>
              <w:keepLines w:val="0"/>
            </w:pPr>
            <w:r w:rsidRPr="005E01F7">
              <w:t>sharingCriteria</w:t>
            </w:r>
          </w:p>
        </w:tc>
        <w:tc>
          <w:tcPr>
            <w:tcW w:w="2665" w:type="dxa"/>
          </w:tcPr>
          <w:p w14:paraId="150DEDCE" w14:textId="77777777" w:rsidR="006E36DB" w:rsidRPr="006E5E92" w:rsidRDefault="006E36DB" w:rsidP="00FA2777">
            <w:pPr>
              <w:pStyle w:val="TAL"/>
              <w:keepNext w:val="0"/>
              <w:keepLines w:val="0"/>
              <w:rPr>
                <w:color w:val="7030A0"/>
              </w:rPr>
            </w:pPr>
          </w:p>
        </w:tc>
        <w:tc>
          <w:tcPr>
            <w:tcW w:w="624" w:type="dxa"/>
          </w:tcPr>
          <w:p w14:paraId="5268ADDC" w14:textId="77777777" w:rsidR="006E36DB" w:rsidRDefault="006E36DB" w:rsidP="00FA2777">
            <w:pPr>
              <w:pStyle w:val="TAL"/>
              <w:keepNext w:val="0"/>
              <w:keepLines w:val="0"/>
            </w:pPr>
            <w:r w:rsidRPr="0088020A">
              <w:rPr>
                <w:szCs w:val="16"/>
              </w:rPr>
              <w:t>0..1</w:t>
            </w:r>
          </w:p>
        </w:tc>
        <w:tc>
          <w:tcPr>
            <w:tcW w:w="3969" w:type="dxa"/>
          </w:tcPr>
          <w:p w14:paraId="14E2A957" w14:textId="77777777" w:rsidR="006919D2" w:rsidRDefault="006919D2" w:rsidP="00FC46BE">
            <w:pPr>
              <w:pStyle w:val="TAL"/>
            </w:pPr>
            <w:r w:rsidRPr="00DE2491">
              <w:t>Only present for shared networks. Indicate the sharing criteria for this network. This criteria might be a list of authorised consumers.</w:t>
            </w:r>
          </w:p>
        </w:tc>
        <w:tc>
          <w:tcPr>
            <w:tcW w:w="2552" w:type="dxa"/>
          </w:tcPr>
          <w:p w14:paraId="56872EF8" w14:textId="77777777" w:rsidR="006F1793" w:rsidRDefault="00CC0A6A" w:rsidP="00FA2777">
            <w:pPr>
              <w:pStyle w:val="TAL"/>
              <w:keepNext w:val="0"/>
              <w:keepLines w:val="0"/>
            </w:pPr>
            <w:r>
              <w:t>Inherited from</w:t>
            </w:r>
            <w:r w:rsidR="001B2D6F">
              <w:t xml:space="preserve"> Class VirtualNetwork</w:t>
            </w:r>
          </w:p>
          <w:p w14:paraId="1B21BB0F" w14:textId="77777777" w:rsidR="006E36DB" w:rsidRPr="0088020A" w:rsidRDefault="006E36DB" w:rsidP="00FA2777">
            <w:pPr>
              <w:pStyle w:val="TAL"/>
              <w:keepNext w:val="0"/>
              <w:keepLines w:val="0"/>
              <w:rPr>
                <w:color w:val="7030A0"/>
                <w:szCs w:val="16"/>
              </w:rPr>
            </w:pPr>
            <w:r w:rsidRPr="0088020A">
              <w:rPr>
                <w:szCs w:val="16"/>
              </w:rPr>
              <w:t>OpenModelAttribute</w:t>
            </w:r>
          </w:p>
          <w:p w14:paraId="7811F58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0630E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69E4564" w14:textId="77777777" w:rsidTr="0089743D">
        <w:trPr>
          <w:jc w:val="center"/>
        </w:trPr>
        <w:tc>
          <w:tcPr>
            <w:tcW w:w="2665" w:type="dxa"/>
          </w:tcPr>
          <w:p w14:paraId="5978E25A" w14:textId="77777777" w:rsidR="006E36DB" w:rsidRDefault="006E36DB" w:rsidP="00FA2777">
            <w:pPr>
              <w:pStyle w:val="TAL"/>
              <w:keepNext w:val="0"/>
              <w:keepLines w:val="0"/>
            </w:pPr>
            <w:r w:rsidRPr="005E01F7">
              <w:t>zoneId</w:t>
            </w:r>
          </w:p>
        </w:tc>
        <w:tc>
          <w:tcPr>
            <w:tcW w:w="2665" w:type="dxa"/>
          </w:tcPr>
          <w:p w14:paraId="0D9086DE" w14:textId="77777777" w:rsidR="006E36DB" w:rsidRDefault="006E36DB" w:rsidP="00FA2777">
            <w:pPr>
              <w:pStyle w:val="TAL"/>
              <w:keepNext w:val="0"/>
              <w:keepLines w:val="0"/>
            </w:pPr>
            <w:r>
              <w:t>Identifier</w:t>
            </w:r>
          </w:p>
          <w:p w14:paraId="7C92A2E6" w14:textId="77777777" w:rsidR="006E36DB" w:rsidRDefault="006E36DB" w:rsidP="00FA2777">
            <w:pPr>
              <w:pStyle w:val="TAL"/>
              <w:keepNext w:val="0"/>
              <w:keepLines w:val="0"/>
            </w:pPr>
          </w:p>
        </w:tc>
        <w:tc>
          <w:tcPr>
            <w:tcW w:w="624" w:type="dxa"/>
          </w:tcPr>
          <w:p w14:paraId="208050DC" w14:textId="77777777" w:rsidR="006E36DB" w:rsidRDefault="006E36DB" w:rsidP="00FA2777">
            <w:pPr>
              <w:pStyle w:val="TAL"/>
              <w:keepNext w:val="0"/>
              <w:keepLines w:val="0"/>
            </w:pPr>
            <w:r w:rsidRPr="0088020A">
              <w:rPr>
                <w:szCs w:val="16"/>
              </w:rPr>
              <w:t>0..1</w:t>
            </w:r>
          </w:p>
        </w:tc>
        <w:tc>
          <w:tcPr>
            <w:tcW w:w="3969" w:type="dxa"/>
          </w:tcPr>
          <w:p w14:paraId="75AAD2C6" w14:textId="77777777" w:rsidR="006919D2" w:rsidRDefault="006919D2" w:rsidP="00FC46BE">
            <w:pPr>
              <w:pStyle w:val="TAL"/>
            </w:pPr>
            <w:r w:rsidRPr="00DE2491">
              <w:t>If present, it identifies the Resource Zone where the virtual network resources have been allocated.</w:t>
            </w:r>
          </w:p>
        </w:tc>
        <w:tc>
          <w:tcPr>
            <w:tcW w:w="2552" w:type="dxa"/>
          </w:tcPr>
          <w:p w14:paraId="3564E161" w14:textId="77777777" w:rsidR="006F1793" w:rsidRDefault="00CC0A6A" w:rsidP="00FA2777">
            <w:pPr>
              <w:pStyle w:val="TAL"/>
              <w:keepNext w:val="0"/>
              <w:keepLines w:val="0"/>
            </w:pPr>
            <w:r>
              <w:t>Inherited from</w:t>
            </w:r>
            <w:r w:rsidR="001B2D6F">
              <w:t xml:space="preserve"> Class VirtualNetwork</w:t>
            </w:r>
          </w:p>
          <w:p w14:paraId="7A270BFE" w14:textId="77777777" w:rsidR="006E36DB" w:rsidRPr="0088020A" w:rsidRDefault="006E36DB" w:rsidP="00FA2777">
            <w:pPr>
              <w:pStyle w:val="TAL"/>
              <w:keepNext w:val="0"/>
              <w:keepLines w:val="0"/>
              <w:rPr>
                <w:color w:val="7030A0"/>
                <w:szCs w:val="16"/>
              </w:rPr>
            </w:pPr>
            <w:r w:rsidRPr="0088020A">
              <w:rPr>
                <w:szCs w:val="16"/>
              </w:rPr>
              <w:t>OpenModelAttribute</w:t>
            </w:r>
          </w:p>
          <w:p w14:paraId="4704139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70A60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312B185" w14:textId="77777777" w:rsidTr="0089743D">
        <w:trPr>
          <w:jc w:val="center"/>
        </w:trPr>
        <w:tc>
          <w:tcPr>
            <w:tcW w:w="2665" w:type="dxa"/>
          </w:tcPr>
          <w:p w14:paraId="70D8E7EB" w14:textId="77777777" w:rsidR="006E36DB" w:rsidRDefault="006E36DB" w:rsidP="00FA2777">
            <w:pPr>
              <w:pStyle w:val="TAL"/>
              <w:keepNext w:val="0"/>
              <w:keepLines w:val="0"/>
            </w:pPr>
            <w:r w:rsidRPr="005E01F7">
              <w:t>operationalState</w:t>
            </w:r>
          </w:p>
        </w:tc>
        <w:tc>
          <w:tcPr>
            <w:tcW w:w="2665" w:type="dxa"/>
          </w:tcPr>
          <w:p w14:paraId="4C460401" w14:textId="77777777" w:rsidR="006E36DB" w:rsidRDefault="006E36DB" w:rsidP="00FA2777">
            <w:pPr>
              <w:pStyle w:val="TAL"/>
              <w:keepNext w:val="0"/>
              <w:keepLines w:val="0"/>
            </w:pPr>
            <w:r>
              <w:t>OperationalState</w:t>
            </w:r>
          </w:p>
          <w:p w14:paraId="351467EA" w14:textId="77777777" w:rsidR="006E36DB" w:rsidRDefault="006E36DB" w:rsidP="00FA2777">
            <w:pPr>
              <w:pStyle w:val="TAL"/>
              <w:keepNext w:val="0"/>
              <w:keepLines w:val="0"/>
            </w:pPr>
          </w:p>
        </w:tc>
        <w:tc>
          <w:tcPr>
            <w:tcW w:w="624" w:type="dxa"/>
          </w:tcPr>
          <w:p w14:paraId="6AE355C5" w14:textId="77777777" w:rsidR="006E36DB" w:rsidRDefault="006E36DB" w:rsidP="00FA2777">
            <w:pPr>
              <w:pStyle w:val="TAL"/>
              <w:keepNext w:val="0"/>
              <w:keepLines w:val="0"/>
            </w:pPr>
            <w:r w:rsidRPr="0088020A">
              <w:rPr>
                <w:szCs w:val="16"/>
              </w:rPr>
              <w:t>1</w:t>
            </w:r>
          </w:p>
        </w:tc>
        <w:tc>
          <w:tcPr>
            <w:tcW w:w="3969" w:type="dxa"/>
          </w:tcPr>
          <w:p w14:paraId="2E5E57A2" w14:textId="77777777" w:rsidR="006919D2" w:rsidRDefault="006919D2" w:rsidP="00FC46BE">
            <w:pPr>
              <w:pStyle w:val="TAL"/>
            </w:pPr>
            <w:r w:rsidRPr="00DE2491">
              <w:t>The operational state of the virtualised network.</w:t>
            </w:r>
          </w:p>
        </w:tc>
        <w:tc>
          <w:tcPr>
            <w:tcW w:w="2552" w:type="dxa"/>
          </w:tcPr>
          <w:p w14:paraId="7454BF6F" w14:textId="77777777" w:rsidR="006F1793" w:rsidRDefault="00CC0A6A" w:rsidP="00FA2777">
            <w:pPr>
              <w:pStyle w:val="TAL"/>
              <w:keepNext w:val="0"/>
              <w:keepLines w:val="0"/>
            </w:pPr>
            <w:r>
              <w:t>Inherited from</w:t>
            </w:r>
            <w:r w:rsidR="001B2D6F">
              <w:t xml:space="preserve"> Class VirtualNetwork</w:t>
            </w:r>
          </w:p>
          <w:p w14:paraId="72410081" w14:textId="77777777" w:rsidR="006E36DB" w:rsidRPr="0088020A" w:rsidRDefault="006E36DB" w:rsidP="00FA2777">
            <w:pPr>
              <w:pStyle w:val="TAL"/>
              <w:keepNext w:val="0"/>
              <w:keepLines w:val="0"/>
              <w:rPr>
                <w:color w:val="7030A0"/>
                <w:szCs w:val="16"/>
              </w:rPr>
            </w:pPr>
            <w:r w:rsidRPr="0088020A">
              <w:rPr>
                <w:szCs w:val="16"/>
              </w:rPr>
              <w:t>OpenModelAttribute</w:t>
            </w:r>
          </w:p>
          <w:p w14:paraId="42BD466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241D84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2C8F297" w14:textId="77777777" w:rsidTr="0089743D">
        <w:trPr>
          <w:jc w:val="center"/>
        </w:trPr>
        <w:tc>
          <w:tcPr>
            <w:tcW w:w="2665" w:type="dxa"/>
          </w:tcPr>
          <w:p w14:paraId="5F312F3B" w14:textId="77777777" w:rsidR="006E36DB" w:rsidRDefault="006E36DB" w:rsidP="00FA2777">
            <w:pPr>
              <w:pStyle w:val="TAL"/>
              <w:keepNext w:val="0"/>
              <w:keepLines w:val="0"/>
            </w:pPr>
            <w:r w:rsidRPr="005E01F7">
              <w:t>metadata</w:t>
            </w:r>
          </w:p>
        </w:tc>
        <w:tc>
          <w:tcPr>
            <w:tcW w:w="2665" w:type="dxa"/>
          </w:tcPr>
          <w:p w14:paraId="7CEDC432" w14:textId="77777777" w:rsidR="006E36DB" w:rsidRDefault="006E36DB" w:rsidP="00FA2777">
            <w:pPr>
              <w:pStyle w:val="TAL"/>
              <w:keepNext w:val="0"/>
              <w:keepLines w:val="0"/>
            </w:pPr>
            <w:r>
              <w:t>KeyValuePair</w:t>
            </w:r>
          </w:p>
          <w:p w14:paraId="488CA33B" w14:textId="77777777" w:rsidR="006E36DB" w:rsidRDefault="006E36DB" w:rsidP="00FA2777">
            <w:pPr>
              <w:pStyle w:val="TAL"/>
              <w:keepNext w:val="0"/>
              <w:keepLines w:val="0"/>
            </w:pPr>
          </w:p>
        </w:tc>
        <w:tc>
          <w:tcPr>
            <w:tcW w:w="624" w:type="dxa"/>
          </w:tcPr>
          <w:p w14:paraId="565EEC05" w14:textId="77777777" w:rsidR="006E36DB" w:rsidRDefault="006E36DB" w:rsidP="00FA2777">
            <w:pPr>
              <w:pStyle w:val="TAL"/>
              <w:keepNext w:val="0"/>
              <w:keepLines w:val="0"/>
            </w:pPr>
            <w:r w:rsidRPr="0088020A">
              <w:rPr>
                <w:szCs w:val="16"/>
              </w:rPr>
              <w:t>0..*</w:t>
            </w:r>
          </w:p>
        </w:tc>
        <w:tc>
          <w:tcPr>
            <w:tcW w:w="3969" w:type="dxa"/>
          </w:tcPr>
          <w:p w14:paraId="129150A3"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6BCF485E" w14:textId="77777777" w:rsidR="006F1793" w:rsidRDefault="00CC0A6A" w:rsidP="00FA2777">
            <w:pPr>
              <w:pStyle w:val="TAL"/>
              <w:keepNext w:val="0"/>
              <w:keepLines w:val="0"/>
            </w:pPr>
            <w:r>
              <w:t>Inherited from</w:t>
            </w:r>
            <w:r w:rsidR="001B2D6F">
              <w:t xml:space="preserve"> Class VirtualNetwork</w:t>
            </w:r>
          </w:p>
          <w:p w14:paraId="0A181F1C" w14:textId="77777777" w:rsidR="006E36DB" w:rsidRPr="0088020A" w:rsidRDefault="006E36DB" w:rsidP="00FA2777">
            <w:pPr>
              <w:pStyle w:val="TAL"/>
              <w:keepNext w:val="0"/>
              <w:keepLines w:val="0"/>
              <w:rPr>
                <w:color w:val="7030A0"/>
                <w:szCs w:val="16"/>
              </w:rPr>
            </w:pPr>
            <w:r w:rsidRPr="0088020A">
              <w:rPr>
                <w:szCs w:val="16"/>
              </w:rPr>
              <w:t>OpenModelAttribute</w:t>
            </w:r>
          </w:p>
          <w:p w14:paraId="5A6E2A7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5F36DF"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420F3BB5" w14:textId="77777777" w:rsidR="00012204" w:rsidRPr="00B348D1" w:rsidRDefault="00012204" w:rsidP="005722DB">
      <w:pPr>
        <w:rPr>
          <w:color w:val="7030A0"/>
        </w:rPr>
      </w:pPr>
    </w:p>
    <w:p w14:paraId="5D727913" w14:textId="77777777" w:rsidR="00243333" w:rsidRPr="00243333" w:rsidRDefault="00243333" w:rsidP="00FC4AD8">
      <w:pPr>
        <w:pStyle w:val="Heading7"/>
      </w:pPr>
      <w:r>
        <w:t>StorageResourceWithRpId class</w:t>
      </w:r>
    </w:p>
    <w:p w14:paraId="0B9BC471"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NfvInformationModel::NFVInterfaceInformationModel::VirtualNetworkFunctionDomain::IndirectResourceManagementModule::IndirectVirtualisedResourcesModule::StorageResourceWithRpId</w:t>
      </w:r>
    </w:p>
    <w:p w14:paraId="71CBE429" w14:textId="77777777" w:rsidR="00DE2491" w:rsidRDefault="00DE2491" w:rsidP="005722DB">
      <w:pPr>
        <w:rPr>
          <w:color w:val="7030A0"/>
        </w:rPr>
      </w:pPr>
      <w:r w:rsidRPr="00B86675">
        <w:rPr>
          <w:b/>
        </w:rPr>
        <w:t>Description:</w:t>
      </w:r>
    </w:p>
    <w:p w14:paraId="35FCF32E" w14:textId="77777777" w:rsidR="00542FA4" w:rsidRPr="00DE2491" w:rsidRDefault="00542FA4" w:rsidP="00DE2491">
      <w:r w:rsidRPr="00DE2491">
        <w:t>This class defines the identity of a virtualised storage resource in indirect mode.</w:t>
      </w:r>
    </w:p>
    <w:p w14:paraId="4409EFF8" w14:textId="77777777" w:rsidR="00077203" w:rsidRPr="00B86675" w:rsidRDefault="00077203" w:rsidP="00077203">
      <w:pPr>
        <w:rPr>
          <w:b/>
        </w:rPr>
      </w:pPr>
      <w:r w:rsidRPr="00B86675">
        <w:rPr>
          <w:b/>
        </w:rPr>
        <w:t>Applied Stereotypes:</w:t>
      </w:r>
    </w:p>
    <w:p w14:paraId="4C47E924" w14:textId="77777777" w:rsidR="00077203" w:rsidRPr="00F50950" w:rsidRDefault="00077203" w:rsidP="00F50950">
      <w:pPr>
        <w:pStyle w:val="B1"/>
      </w:pPr>
      <w:r w:rsidRPr="00F50950">
        <w:t xml:space="preserve">OpenModelClass </w:t>
      </w:r>
    </w:p>
    <w:p w14:paraId="7DC7E111"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81244F4" w14:textId="77777777" w:rsidR="00077203" w:rsidRPr="00F50950" w:rsidRDefault="00077203" w:rsidP="00F50950">
      <w:pPr>
        <w:pStyle w:val="B1"/>
      </w:pPr>
      <w:r w:rsidRPr="00F50950">
        <w:t xml:space="preserve">Preliminary </w:t>
      </w:r>
    </w:p>
    <w:p w14:paraId="6FEC478A" w14:textId="77777777" w:rsidR="001224D8" w:rsidRDefault="001224D8" w:rsidP="005A3919"/>
    <w:p w14:paraId="56815F8F"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StorageResourceWithRpId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73FCF6B" w14:textId="77777777" w:rsidTr="0089743D">
        <w:trPr>
          <w:jc w:val="center"/>
        </w:trPr>
        <w:tc>
          <w:tcPr>
            <w:tcW w:w="2665" w:type="dxa"/>
            <w:shd w:val="clear" w:color="auto" w:fill="BFBFBF" w:themeFill="background1" w:themeFillShade="BF"/>
          </w:tcPr>
          <w:p w14:paraId="3C3BD67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E9FE4E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71C6E6B" w14:textId="77777777" w:rsidR="005A3919" w:rsidRPr="001A2A2A" w:rsidRDefault="005A3919" w:rsidP="008C2542">
            <w:pPr>
              <w:pStyle w:val="TAH"/>
            </w:pPr>
            <w:r>
              <w:t>Mult.</w:t>
            </w:r>
          </w:p>
        </w:tc>
        <w:tc>
          <w:tcPr>
            <w:tcW w:w="3969" w:type="dxa"/>
            <w:shd w:val="clear" w:color="auto" w:fill="BFBFBF" w:themeFill="background1" w:themeFillShade="BF"/>
          </w:tcPr>
          <w:p w14:paraId="58C4E12D"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3FF612E" w14:textId="77777777" w:rsidR="005A3919" w:rsidRPr="001A2A2A" w:rsidRDefault="005A3919" w:rsidP="008C2542">
            <w:pPr>
              <w:pStyle w:val="TAH"/>
            </w:pPr>
            <w:r>
              <w:t>Applied Stereotypes</w:t>
            </w:r>
          </w:p>
        </w:tc>
      </w:tr>
      <w:tr w:rsidR="006E36DB" w:rsidRPr="0088020A" w14:paraId="52D44C60" w14:textId="77777777" w:rsidTr="0089743D">
        <w:trPr>
          <w:jc w:val="center"/>
        </w:trPr>
        <w:tc>
          <w:tcPr>
            <w:tcW w:w="2665" w:type="dxa"/>
          </w:tcPr>
          <w:p w14:paraId="76050E11" w14:textId="77777777" w:rsidR="006E36DB" w:rsidRDefault="006E36DB" w:rsidP="00FA2777">
            <w:pPr>
              <w:pStyle w:val="TAL"/>
              <w:keepNext w:val="0"/>
              <w:keepLines w:val="0"/>
            </w:pPr>
            <w:r w:rsidRPr="005E01F7">
              <w:t>resourceProvider</w:t>
            </w:r>
          </w:p>
        </w:tc>
        <w:tc>
          <w:tcPr>
            <w:tcW w:w="2665" w:type="dxa"/>
          </w:tcPr>
          <w:p w14:paraId="3AF985FB" w14:textId="77777777" w:rsidR="006E36DB" w:rsidRDefault="006E36DB" w:rsidP="00FA2777">
            <w:pPr>
              <w:pStyle w:val="TAL"/>
              <w:keepNext w:val="0"/>
              <w:keepLines w:val="0"/>
            </w:pPr>
            <w:r>
              <w:t>Identifier</w:t>
            </w:r>
          </w:p>
          <w:p w14:paraId="1195C5EE" w14:textId="77777777" w:rsidR="006E36DB" w:rsidRDefault="006E36DB" w:rsidP="00FA2777">
            <w:pPr>
              <w:pStyle w:val="TAL"/>
              <w:keepNext w:val="0"/>
              <w:keepLines w:val="0"/>
            </w:pPr>
          </w:p>
        </w:tc>
        <w:tc>
          <w:tcPr>
            <w:tcW w:w="624" w:type="dxa"/>
          </w:tcPr>
          <w:p w14:paraId="39D6E379" w14:textId="77777777" w:rsidR="006E36DB" w:rsidRDefault="006E36DB" w:rsidP="00FA2777">
            <w:pPr>
              <w:pStyle w:val="TAL"/>
              <w:keepNext w:val="0"/>
              <w:keepLines w:val="0"/>
            </w:pPr>
            <w:r w:rsidRPr="0088020A">
              <w:rPr>
                <w:szCs w:val="16"/>
              </w:rPr>
              <w:t>1</w:t>
            </w:r>
          </w:p>
        </w:tc>
        <w:tc>
          <w:tcPr>
            <w:tcW w:w="3969" w:type="dxa"/>
          </w:tcPr>
          <w:p w14:paraId="03E172A6" w14:textId="77777777"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storageId].</w:t>
            </w:r>
          </w:p>
        </w:tc>
        <w:tc>
          <w:tcPr>
            <w:tcW w:w="2552" w:type="dxa"/>
          </w:tcPr>
          <w:p w14:paraId="7AF80E09" w14:textId="77777777" w:rsidR="006E36DB" w:rsidRPr="0088020A" w:rsidRDefault="006E36DB" w:rsidP="00FA2777">
            <w:pPr>
              <w:pStyle w:val="TAL"/>
              <w:keepNext w:val="0"/>
              <w:keepLines w:val="0"/>
              <w:rPr>
                <w:color w:val="7030A0"/>
                <w:szCs w:val="16"/>
              </w:rPr>
            </w:pPr>
            <w:r w:rsidRPr="0088020A">
              <w:rPr>
                <w:szCs w:val="16"/>
              </w:rPr>
              <w:t>OpenModelAttribute</w:t>
            </w:r>
          </w:p>
          <w:p w14:paraId="193F774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2CF394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5B2FFBF" w14:textId="77777777" w:rsidTr="0089743D">
        <w:trPr>
          <w:jc w:val="center"/>
        </w:trPr>
        <w:tc>
          <w:tcPr>
            <w:tcW w:w="2665" w:type="dxa"/>
          </w:tcPr>
          <w:p w14:paraId="3582EFF1" w14:textId="77777777" w:rsidR="006E36DB" w:rsidRDefault="006E36DB" w:rsidP="00FA2777">
            <w:pPr>
              <w:pStyle w:val="TAL"/>
              <w:keepNext w:val="0"/>
              <w:keepLines w:val="0"/>
            </w:pPr>
            <w:r w:rsidRPr="005E01F7">
              <w:t>storageId</w:t>
            </w:r>
          </w:p>
        </w:tc>
        <w:tc>
          <w:tcPr>
            <w:tcW w:w="2665" w:type="dxa"/>
          </w:tcPr>
          <w:p w14:paraId="7B3BCE0F" w14:textId="77777777" w:rsidR="006E36DB" w:rsidRDefault="006E36DB" w:rsidP="00FA2777">
            <w:pPr>
              <w:pStyle w:val="TAL"/>
              <w:keepNext w:val="0"/>
              <w:keepLines w:val="0"/>
            </w:pPr>
            <w:r>
              <w:t>Identifier</w:t>
            </w:r>
          </w:p>
          <w:p w14:paraId="405D09AA" w14:textId="77777777" w:rsidR="006E36DB" w:rsidRDefault="006E36DB" w:rsidP="00FA2777">
            <w:pPr>
              <w:pStyle w:val="TAL"/>
              <w:keepNext w:val="0"/>
              <w:keepLines w:val="0"/>
            </w:pPr>
          </w:p>
        </w:tc>
        <w:tc>
          <w:tcPr>
            <w:tcW w:w="624" w:type="dxa"/>
          </w:tcPr>
          <w:p w14:paraId="4C488E1B" w14:textId="77777777" w:rsidR="006E36DB" w:rsidRDefault="006E36DB" w:rsidP="00FA2777">
            <w:pPr>
              <w:pStyle w:val="TAL"/>
              <w:keepNext w:val="0"/>
              <w:keepLines w:val="0"/>
            </w:pPr>
            <w:r w:rsidRPr="0088020A">
              <w:rPr>
                <w:szCs w:val="16"/>
              </w:rPr>
              <w:t>1</w:t>
            </w:r>
          </w:p>
        </w:tc>
        <w:tc>
          <w:tcPr>
            <w:tcW w:w="3969" w:type="dxa"/>
          </w:tcPr>
          <w:p w14:paraId="1680895D" w14:textId="77777777" w:rsidR="006919D2" w:rsidRDefault="006919D2" w:rsidP="00FC46BE">
            <w:pPr>
              <w:pStyle w:val="TAL"/>
            </w:pPr>
            <w:r w:rsidRPr="00DE2491">
              <w:t>Identifier of the storage resource within the VIM.</w:t>
            </w:r>
          </w:p>
        </w:tc>
        <w:tc>
          <w:tcPr>
            <w:tcW w:w="2552" w:type="dxa"/>
          </w:tcPr>
          <w:p w14:paraId="5C22694F" w14:textId="77777777" w:rsidR="006E36DB" w:rsidRPr="0088020A" w:rsidRDefault="006E36DB" w:rsidP="00FA2777">
            <w:pPr>
              <w:pStyle w:val="TAL"/>
              <w:keepNext w:val="0"/>
              <w:keepLines w:val="0"/>
              <w:rPr>
                <w:color w:val="7030A0"/>
                <w:szCs w:val="16"/>
              </w:rPr>
            </w:pPr>
            <w:r w:rsidRPr="0088020A">
              <w:rPr>
                <w:szCs w:val="16"/>
              </w:rPr>
              <w:t>OpenModelAttribute</w:t>
            </w:r>
          </w:p>
          <w:p w14:paraId="2F2EE23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4A8AAF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F0A298F" w14:textId="77777777" w:rsidR="00012204" w:rsidRPr="00B348D1" w:rsidRDefault="00012204" w:rsidP="005722DB">
      <w:pPr>
        <w:rPr>
          <w:color w:val="7030A0"/>
        </w:rPr>
      </w:pPr>
    </w:p>
    <w:p w14:paraId="43E957B9" w14:textId="77777777" w:rsidR="00243333" w:rsidRPr="00243333" w:rsidRDefault="00243333" w:rsidP="00FC4AD8">
      <w:pPr>
        <w:pStyle w:val="Heading7"/>
      </w:pPr>
      <w:r>
        <w:t>StorageResourceWithRpInfo class</w:t>
      </w:r>
    </w:p>
    <w:p w14:paraId="69D728F3"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NfvInformationModel::NFVInterfaceInformationModel::VirtualNetworkFunctionDomain::IndirectResourceManagementModule::IndirectVirtualisedResourcesModule::StorageResourceWithRpInfo</w:t>
      </w:r>
    </w:p>
    <w:p w14:paraId="7E4ADCD2" w14:textId="77777777" w:rsidR="00DE2491" w:rsidRDefault="00DE2491" w:rsidP="005722DB">
      <w:pPr>
        <w:rPr>
          <w:color w:val="7030A0"/>
        </w:rPr>
      </w:pPr>
      <w:r w:rsidRPr="00B86675">
        <w:rPr>
          <w:b/>
        </w:rPr>
        <w:t>Description:</w:t>
      </w:r>
    </w:p>
    <w:p w14:paraId="19066FBC" w14:textId="77777777" w:rsidR="00542FA4" w:rsidRPr="00DE2491" w:rsidRDefault="00542FA4" w:rsidP="00DE2491">
      <w:r w:rsidRPr="00DE2491">
        <w:t>The StorageResourceWithRpInfo class encapsulates data of an instantiated virtualised storage resource.</w:t>
      </w:r>
    </w:p>
    <w:p w14:paraId="26F93420" w14:textId="77777777" w:rsidR="00CB2A85" w:rsidRPr="00892284" w:rsidRDefault="00CB2A85" w:rsidP="00A16C15">
      <w:r w:rsidRPr="00B86675">
        <w:rPr>
          <w:b/>
        </w:rPr>
        <w:t>Parent class:</w:t>
      </w:r>
      <w:r w:rsidRPr="00892284">
        <w:t xml:space="preserve"> </w:t>
      </w:r>
      <w:r w:rsidR="00A16C15" w:rsidRPr="00892284">
        <w:t>VirtualStorage</w:t>
      </w:r>
    </w:p>
    <w:p w14:paraId="41516546" w14:textId="77777777" w:rsidR="00077203" w:rsidRPr="00B86675" w:rsidRDefault="00077203" w:rsidP="00077203">
      <w:pPr>
        <w:rPr>
          <w:b/>
        </w:rPr>
      </w:pPr>
      <w:r w:rsidRPr="00B86675">
        <w:rPr>
          <w:b/>
        </w:rPr>
        <w:t>Applied Stereotypes:</w:t>
      </w:r>
    </w:p>
    <w:p w14:paraId="6AA70A5D" w14:textId="77777777" w:rsidR="00077203" w:rsidRPr="00F50950" w:rsidRDefault="00077203" w:rsidP="00F50950">
      <w:pPr>
        <w:pStyle w:val="B1"/>
      </w:pPr>
      <w:r w:rsidRPr="00F50950">
        <w:t xml:space="preserve">OpenModelClass </w:t>
      </w:r>
    </w:p>
    <w:p w14:paraId="25458D1E"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84390FC" w14:textId="77777777" w:rsidR="00077203" w:rsidRPr="00F50950" w:rsidRDefault="00077203" w:rsidP="00F50950">
      <w:pPr>
        <w:pStyle w:val="B1"/>
      </w:pPr>
      <w:r w:rsidRPr="00F50950">
        <w:t xml:space="preserve">Preliminary </w:t>
      </w:r>
    </w:p>
    <w:p w14:paraId="531E12A0" w14:textId="77777777" w:rsidR="001224D8" w:rsidRDefault="001224D8" w:rsidP="005A3919"/>
    <w:p w14:paraId="43BD605D"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StorageResourceWithRpInfo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D94EA50" w14:textId="77777777" w:rsidTr="0089743D">
        <w:trPr>
          <w:jc w:val="center"/>
        </w:trPr>
        <w:tc>
          <w:tcPr>
            <w:tcW w:w="2665" w:type="dxa"/>
            <w:shd w:val="clear" w:color="auto" w:fill="BFBFBF" w:themeFill="background1" w:themeFillShade="BF"/>
          </w:tcPr>
          <w:p w14:paraId="53269A4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AF8EB5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A680FEB" w14:textId="77777777" w:rsidR="005A3919" w:rsidRPr="001A2A2A" w:rsidRDefault="005A3919" w:rsidP="008C2542">
            <w:pPr>
              <w:pStyle w:val="TAH"/>
            </w:pPr>
            <w:r>
              <w:t>Mult.</w:t>
            </w:r>
          </w:p>
        </w:tc>
        <w:tc>
          <w:tcPr>
            <w:tcW w:w="3969" w:type="dxa"/>
            <w:shd w:val="clear" w:color="auto" w:fill="BFBFBF" w:themeFill="background1" w:themeFillShade="BF"/>
          </w:tcPr>
          <w:p w14:paraId="5537522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657B3AE" w14:textId="77777777" w:rsidR="005A3919" w:rsidRPr="001A2A2A" w:rsidRDefault="005A3919" w:rsidP="008C2542">
            <w:pPr>
              <w:pStyle w:val="TAH"/>
            </w:pPr>
            <w:r>
              <w:t>Applied Stereotypes</w:t>
            </w:r>
          </w:p>
        </w:tc>
      </w:tr>
      <w:tr w:rsidR="006E36DB" w:rsidRPr="0088020A" w14:paraId="273EE709" w14:textId="77777777" w:rsidTr="0089743D">
        <w:trPr>
          <w:jc w:val="center"/>
        </w:trPr>
        <w:tc>
          <w:tcPr>
            <w:tcW w:w="2665" w:type="dxa"/>
          </w:tcPr>
          <w:p w14:paraId="44EDB935" w14:textId="77777777" w:rsidR="006E36DB" w:rsidRDefault="006E36DB" w:rsidP="00FA2777">
            <w:pPr>
              <w:pStyle w:val="TAL"/>
              <w:keepNext w:val="0"/>
              <w:keepLines w:val="0"/>
            </w:pPr>
            <w:r w:rsidRPr="005E01F7">
              <w:t>resourceProviderId</w:t>
            </w:r>
          </w:p>
        </w:tc>
        <w:tc>
          <w:tcPr>
            <w:tcW w:w="2665" w:type="dxa"/>
          </w:tcPr>
          <w:p w14:paraId="6EE6FE4B" w14:textId="77777777" w:rsidR="006E36DB" w:rsidRDefault="006E36DB" w:rsidP="00FA2777">
            <w:pPr>
              <w:pStyle w:val="TAL"/>
              <w:keepNext w:val="0"/>
              <w:keepLines w:val="0"/>
            </w:pPr>
            <w:r>
              <w:t>Identifier</w:t>
            </w:r>
          </w:p>
          <w:p w14:paraId="2EB66D7F" w14:textId="77777777" w:rsidR="006E36DB" w:rsidRDefault="006E36DB" w:rsidP="00FA2777">
            <w:pPr>
              <w:pStyle w:val="TAL"/>
              <w:keepNext w:val="0"/>
              <w:keepLines w:val="0"/>
            </w:pPr>
          </w:p>
        </w:tc>
        <w:tc>
          <w:tcPr>
            <w:tcW w:w="624" w:type="dxa"/>
          </w:tcPr>
          <w:p w14:paraId="27936A7E" w14:textId="77777777" w:rsidR="006E36DB" w:rsidRDefault="006E36DB" w:rsidP="00FA2777">
            <w:pPr>
              <w:pStyle w:val="TAL"/>
              <w:keepNext w:val="0"/>
              <w:keepLines w:val="0"/>
            </w:pPr>
            <w:r w:rsidRPr="0088020A">
              <w:rPr>
                <w:szCs w:val="16"/>
              </w:rPr>
              <w:t>1</w:t>
            </w:r>
          </w:p>
        </w:tc>
        <w:tc>
          <w:tcPr>
            <w:tcW w:w="3969" w:type="dxa"/>
          </w:tcPr>
          <w:p w14:paraId="5D6936F1" w14:textId="77777777"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storageId].</w:t>
            </w:r>
          </w:p>
        </w:tc>
        <w:tc>
          <w:tcPr>
            <w:tcW w:w="2552" w:type="dxa"/>
          </w:tcPr>
          <w:p w14:paraId="286DAD38" w14:textId="77777777" w:rsidR="006E36DB" w:rsidRPr="0088020A" w:rsidRDefault="006E36DB" w:rsidP="00FA2777">
            <w:pPr>
              <w:pStyle w:val="TAL"/>
              <w:keepNext w:val="0"/>
              <w:keepLines w:val="0"/>
              <w:rPr>
                <w:color w:val="7030A0"/>
                <w:szCs w:val="16"/>
              </w:rPr>
            </w:pPr>
            <w:r w:rsidRPr="0088020A">
              <w:rPr>
                <w:szCs w:val="16"/>
              </w:rPr>
              <w:t>OpenModelAttribute</w:t>
            </w:r>
          </w:p>
          <w:p w14:paraId="129B05E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03D359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2BE0FC1" w14:textId="77777777" w:rsidTr="0089743D">
        <w:trPr>
          <w:jc w:val="center"/>
        </w:trPr>
        <w:tc>
          <w:tcPr>
            <w:tcW w:w="2665" w:type="dxa"/>
          </w:tcPr>
          <w:p w14:paraId="333208AE" w14:textId="77777777" w:rsidR="006E36DB" w:rsidRDefault="006E36DB" w:rsidP="00FA2777">
            <w:pPr>
              <w:pStyle w:val="TAL"/>
              <w:keepNext w:val="0"/>
              <w:keepLines w:val="0"/>
            </w:pPr>
            <w:r w:rsidRPr="005E01F7">
              <w:t>storageId</w:t>
            </w:r>
          </w:p>
        </w:tc>
        <w:tc>
          <w:tcPr>
            <w:tcW w:w="2665" w:type="dxa"/>
          </w:tcPr>
          <w:p w14:paraId="2183CED5" w14:textId="77777777" w:rsidR="006E36DB" w:rsidRDefault="006E36DB" w:rsidP="00FA2777">
            <w:pPr>
              <w:pStyle w:val="TAL"/>
              <w:keepNext w:val="0"/>
              <w:keepLines w:val="0"/>
            </w:pPr>
            <w:r>
              <w:t>Identifier</w:t>
            </w:r>
          </w:p>
          <w:p w14:paraId="58A29021" w14:textId="77777777" w:rsidR="006E36DB" w:rsidRDefault="006E36DB" w:rsidP="00FA2777">
            <w:pPr>
              <w:pStyle w:val="TAL"/>
              <w:keepNext w:val="0"/>
              <w:keepLines w:val="0"/>
            </w:pPr>
          </w:p>
        </w:tc>
        <w:tc>
          <w:tcPr>
            <w:tcW w:w="624" w:type="dxa"/>
          </w:tcPr>
          <w:p w14:paraId="6F801827" w14:textId="77777777" w:rsidR="006E36DB" w:rsidRDefault="006E36DB" w:rsidP="00FA2777">
            <w:pPr>
              <w:pStyle w:val="TAL"/>
              <w:keepNext w:val="0"/>
              <w:keepLines w:val="0"/>
            </w:pPr>
            <w:r w:rsidRPr="0088020A">
              <w:rPr>
                <w:szCs w:val="16"/>
              </w:rPr>
              <w:t>1</w:t>
            </w:r>
          </w:p>
        </w:tc>
        <w:tc>
          <w:tcPr>
            <w:tcW w:w="3969" w:type="dxa"/>
          </w:tcPr>
          <w:p w14:paraId="202B8C07" w14:textId="77777777" w:rsidR="006919D2" w:rsidRDefault="006919D2" w:rsidP="00FC46BE">
            <w:pPr>
              <w:pStyle w:val="TAL"/>
            </w:pPr>
            <w:r w:rsidRPr="00DE2491">
              <w:t>Identifier of the virtualised storage resource.</w:t>
            </w:r>
          </w:p>
        </w:tc>
        <w:tc>
          <w:tcPr>
            <w:tcW w:w="2552" w:type="dxa"/>
          </w:tcPr>
          <w:p w14:paraId="41A7A5C2" w14:textId="77777777" w:rsidR="006F1793" w:rsidRDefault="00CC0A6A" w:rsidP="00FA2777">
            <w:pPr>
              <w:pStyle w:val="TAL"/>
              <w:keepNext w:val="0"/>
              <w:keepLines w:val="0"/>
            </w:pPr>
            <w:r>
              <w:t>Inherited from</w:t>
            </w:r>
            <w:r w:rsidR="001B2D6F">
              <w:t xml:space="preserve"> Class VirtualStorage</w:t>
            </w:r>
          </w:p>
          <w:p w14:paraId="578EECAD" w14:textId="77777777" w:rsidR="006E36DB" w:rsidRPr="0088020A" w:rsidRDefault="006E36DB" w:rsidP="00FA2777">
            <w:pPr>
              <w:pStyle w:val="TAL"/>
              <w:keepNext w:val="0"/>
              <w:keepLines w:val="0"/>
              <w:rPr>
                <w:color w:val="7030A0"/>
                <w:szCs w:val="16"/>
              </w:rPr>
            </w:pPr>
            <w:r w:rsidRPr="0088020A">
              <w:rPr>
                <w:szCs w:val="16"/>
              </w:rPr>
              <w:t>OpenModelAttribute</w:t>
            </w:r>
          </w:p>
          <w:p w14:paraId="211A8397"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1136EA1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7A2F886" w14:textId="77777777" w:rsidTr="0089743D">
        <w:trPr>
          <w:jc w:val="center"/>
        </w:trPr>
        <w:tc>
          <w:tcPr>
            <w:tcW w:w="2665" w:type="dxa"/>
          </w:tcPr>
          <w:p w14:paraId="506F0B78" w14:textId="77777777" w:rsidR="006E36DB" w:rsidRDefault="006E36DB" w:rsidP="00FA2777">
            <w:pPr>
              <w:pStyle w:val="TAL"/>
              <w:keepNext w:val="0"/>
              <w:keepLines w:val="0"/>
            </w:pPr>
            <w:r w:rsidRPr="005E01F7">
              <w:t>storageName</w:t>
            </w:r>
          </w:p>
        </w:tc>
        <w:tc>
          <w:tcPr>
            <w:tcW w:w="2665" w:type="dxa"/>
          </w:tcPr>
          <w:p w14:paraId="4F17E8D1" w14:textId="77777777" w:rsidR="006E36DB" w:rsidRDefault="006E36DB" w:rsidP="00FA2777">
            <w:pPr>
              <w:pStyle w:val="TAL"/>
              <w:keepNext w:val="0"/>
              <w:keepLines w:val="0"/>
            </w:pPr>
            <w:r>
              <w:t>String</w:t>
            </w:r>
          </w:p>
          <w:p w14:paraId="634B6BD2" w14:textId="77777777" w:rsidR="006E36DB" w:rsidRDefault="006E36DB" w:rsidP="00FA2777">
            <w:pPr>
              <w:pStyle w:val="TAL"/>
              <w:keepNext w:val="0"/>
              <w:keepLines w:val="0"/>
            </w:pPr>
          </w:p>
        </w:tc>
        <w:tc>
          <w:tcPr>
            <w:tcW w:w="624" w:type="dxa"/>
          </w:tcPr>
          <w:p w14:paraId="5F744595" w14:textId="77777777" w:rsidR="006E36DB" w:rsidRDefault="006E36DB" w:rsidP="00FA2777">
            <w:pPr>
              <w:pStyle w:val="TAL"/>
              <w:keepNext w:val="0"/>
              <w:keepLines w:val="0"/>
            </w:pPr>
            <w:r w:rsidRPr="0088020A">
              <w:rPr>
                <w:szCs w:val="16"/>
              </w:rPr>
              <w:t>0..1</w:t>
            </w:r>
          </w:p>
        </w:tc>
        <w:tc>
          <w:tcPr>
            <w:tcW w:w="3969" w:type="dxa"/>
          </w:tcPr>
          <w:p w14:paraId="0A9E4D5C" w14:textId="77777777" w:rsidR="006919D2" w:rsidRDefault="006919D2" w:rsidP="00FC46BE">
            <w:pPr>
              <w:pStyle w:val="TAL"/>
            </w:pPr>
            <w:r w:rsidRPr="00DE2491">
              <w:t>Name of the virtualised storage resource.</w:t>
            </w:r>
          </w:p>
        </w:tc>
        <w:tc>
          <w:tcPr>
            <w:tcW w:w="2552" w:type="dxa"/>
          </w:tcPr>
          <w:p w14:paraId="760A68EF" w14:textId="77777777" w:rsidR="006F1793" w:rsidRDefault="00CC0A6A" w:rsidP="00FA2777">
            <w:pPr>
              <w:pStyle w:val="TAL"/>
              <w:keepNext w:val="0"/>
              <w:keepLines w:val="0"/>
            </w:pPr>
            <w:r>
              <w:t>Inherited from</w:t>
            </w:r>
            <w:r w:rsidR="001B2D6F">
              <w:t xml:space="preserve"> Class VirtualStorage</w:t>
            </w:r>
          </w:p>
          <w:p w14:paraId="0868809B" w14:textId="77777777" w:rsidR="006E36DB" w:rsidRPr="0088020A" w:rsidRDefault="006E36DB" w:rsidP="00FA2777">
            <w:pPr>
              <w:pStyle w:val="TAL"/>
              <w:keepNext w:val="0"/>
              <w:keepLines w:val="0"/>
              <w:rPr>
                <w:color w:val="7030A0"/>
                <w:szCs w:val="16"/>
              </w:rPr>
            </w:pPr>
            <w:r w:rsidRPr="0088020A">
              <w:rPr>
                <w:szCs w:val="16"/>
              </w:rPr>
              <w:t>OpenModelAttribute</w:t>
            </w:r>
          </w:p>
          <w:p w14:paraId="2C1A5D7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A7FE5E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C7196E3" w14:textId="77777777" w:rsidTr="0089743D">
        <w:trPr>
          <w:jc w:val="center"/>
        </w:trPr>
        <w:tc>
          <w:tcPr>
            <w:tcW w:w="2665" w:type="dxa"/>
          </w:tcPr>
          <w:p w14:paraId="72251C52" w14:textId="77777777" w:rsidR="006E36DB" w:rsidRDefault="006E36DB" w:rsidP="00FA2777">
            <w:pPr>
              <w:pStyle w:val="TAL"/>
              <w:keepNext w:val="0"/>
              <w:keepLines w:val="0"/>
            </w:pPr>
            <w:r w:rsidRPr="005E01F7">
              <w:t>flavourId</w:t>
            </w:r>
          </w:p>
        </w:tc>
        <w:tc>
          <w:tcPr>
            <w:tcW w:w="2665" w:type="dxa"/>
          </w:tcPr>
          <w:p w14:paraId="14BC685B" w14:textId="77777777" w:rsidR="006E36DB" w:rsidRDefault="006E36DB" w:rsidP="00FA2777">
            <w:pPr>
              <w:pStyle w:val="TAL"/>
              <w:keepNext w:val="0"/>
              <w:keepLines w:val="0"/>
            </w:pPr>
            <w:r>
              <w:t>Identifier</w:t>
            </w:r>
          </w:p>
          <w:p w14:paraId="1AFC3A8F" w14:textId="77777777" w:rsidR="006E36DB" w:rsidRDefault="006E36DB" w:rsidP="00FA2777">
            <w:pPr>
              <w:pStyle w:val="TAL"/>
              <w:keepNext w:val="0"/>
              <w:keepLines w:val="0"/>
            </w:pPr>
          </w:p>
        </w:tc>
        <w:tc>
          <w:tcPr>
            <w:tcW w:w="624" w:type="dxa"/>
          </w:tcPr>
          <w:p w14:paraId="595F4F13" w14:textId="77777777" w:rsidR="006E36DB" w:rsidRDefault="006E36DB" w:rsidP="00FA2777">
            <w:pPr>
              <w:pStyle w:val="TAL"/>
              <w:keepNext w:val="0"/>
              <w:keepLines w:val="0"/>
            </w:pPr>
            <w:r w:rsidRPr="0088020A">
              <w:rPr>
                <w:szCs w:val="16"/>
              </w:rPr>
              <w:t>1</w:t>
            </w:r>
          </w:p>
        </w:tc>
        <w:tc>
          <w:tcPr>
            <w:tcW w:w="3969" w:type="dxa"/>
          </w:tcPr>
          <w:p w14:paraId="38695E8D" w14:textId="77777777" w:rsidR="006919D2" w:rsidRDefault="006919D2" w:rsidP="00FC46BE">
            <w:pPr>
              <w:pStyle w:val="TAL"/>
            </w:pPr>
            <w:r w:rsidRPr="00DE2491">
              <w:t>Identifier of the storage flavour used to instantiate this virtual storage</w:t>
            </w:r>
          </w:p>
        </w:tc>
        <w:tc>
          <w:tcPr>
            <w:tcW w:w="2552" w:type="dxa"/>
          </w:tcPr>
          <w:p w14:paraId="3D5D081C" w14:textId="77777777" w:rsidR="006F1793" w:rsidRDefault="00CC0A6A" w:rsidP="00FA2777">
            <w:pPr>
              <w:pStyle w:val="TAL"/>
              <w:keepNext w:val="0"/>
              <w:keepLines w:val="0"/>
            </w:pPr>
            <w:r>
              <w:t>Inherited from</w:t>
            </w:r>
            <w:r w:rsidR="001B2D6F">
              <w:t xml:space="preserve"> Class VirtualStorage</w:t>
            </w:r>
          </w:p>
          <w:p w14:paraId="350CFF8D" w14:textId="77777777" w:rsidR="006E36DB" w:rsidRPr="0088020A" w:rsidRDefault="006E36DB" w:rsidP="00FA2777">
            <w:pPr>
              <w:pStyle w:val="TAL"/>
              <w:keepNext w:val="0"/>
              <w:keepLines w:val="0"/>
              <w:rPr>
                <w:color w:val="7030A0"/>
                <w:szCs w:val="16"/>
              </w:rPr>
            </w:pPr>
            <w:r w:rsidRPr="0088020A">
              <w:rPr>
                <w:szCs w:val="16"/>
              </w:rPr>
              <w:t>OpenModelAttribute</w:t>
            </w:r>
          </w:p>
          <w:p w14:paraId="4EB494D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0BF0D6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5C1B265" w14:textId="77777777" w:rsidTr="0089743D">
        <w:trPr>
          <w:jc w:val="center"/>
        </w:trPr>
        <w:tc>
          <w:tcPr>
            <w:tcW w:w="2665" w:type="dxa"/>
          </w:tcPr>
          <w:p w14:paraId="6CB648F9" w14:textId="77777777" w:rsidR="006E36DB" w:rsidRDefault="006E36DB" w:rsidP="00FA2777">
            <w:pPr>
              <w:pStyle w:val="TAL"/>
              <w:keepNext w:val="0"/>
              <w:keepLines w:val="0"/>
            </w:pPr>
            <w:r w:rsidRPr="005E01F7">
              <w:t>typeOfStorage</w:t>
            </w:r>
          </w:p>
        </w:tc>
        <w:tc>
          <w:tcPr>
            <w:tcW w:w="2665" w:type="dxa"/>
          </w:tcPr>
          <w:p w14:paraId="281A5AD7" w14:textId="77777777" w:rsidR="006E36DB" w:rsidRDefault="006E36DB" w:rsidP="00FA2777">
            <w:pPr>
              <w:pStyle w:val="TAL"/>
              <w:keepNext w:val="0"/>
              <w:keepLines w:val="0"/>
            </w:pPr>
            <w:r>
              <w:t>String</w:t>
            </w:r>
          </w:p>
          <w:p w14:paraId="161BB09E" w14:textId="77777777" w:rsidR="006E36DB" w:rsidRDefault="006E36DB" w:rsidP="00FA2777">
            <w:pPr>
              <w:pStyle w:val="TAL"/>
              <w:keepNext w:val="0"/>
              <w:keepLines w:val="0"/>
            </w:pPr>
          </w:p>
        </w:tc>
        <w:tc>
          <w:tcPr>
            <w:tcW w:w="624" w:type="dxa"/>
          </w:tcPr>
          <w:p w14:paraId="3F534DF4" w14:textId="77777777" w:rsidR="006E36DB" w:rsidRDefault="006E36DB" w:rsidP="00FA2777">
            <w:pPr>
              <w:pStyle w:val="TAL"/>
              <w:keepNext w:val="0"/>
              <w:keepLines w:val="0"/>
            </w:pPr>
            <w:r w:rsidRPr="0088020A">
              <w:rPr>
                <w:szCs w:val="16"/>
              </w:rPr>
              <w:t>1</w:t>
            </w:r>
          </w:p>
        </w:tc>
        <w:tc>
          <w:tcPr>
            <w:tcW w:w="3969" w:type="dxa"/>
          </w:tcPr>
          <w:p w14:paraId="79E25816" w14:textId="77777777" w:rsidR="006919D2" w:rsidRDefault="006919D2" w:rsidP="00FC46BE">
            <w:pPr>
              <w:pStyle w:val="TAL"/>
            </w:pPr>
            <w:r w:rsidRPr="00DE2491">
              <w:t>Type of virtualised storage resource (e.g. volume, object).</w:t>
            </w:r>
          </w:p>
        </w:tc>
        <w:tc>
          <w:tcPr>
            <w:tcW w:w="2552" w:type="dxa"/>
          </w:tcPr>
          <w:p w14:paraId="7B5A4B02" w14:textId="77777777" w:rsidR="006F1793" w:rsidRDefault="00CC0A6A" w:rsidP="00FA2777">
            <w:pPr>
              <w:pStyle w:val="TAL"/>
              <w:keepNext w:val="0"/>
              <w:keepLines w:val="0"/>
            </w:pPr>
            <w:r>
              <w:t>Inherited from</w:t>
            </w:r>
            <w:r w:rsidR="001B2D6F">
              <w:t xml:space="preserve"> Class VirtualStorage</w:t>
            </w:r>
          </w:p>
          <w:p w14:paraId="51FC9837" w14:textId="77777777" w:rsidR="006E36DB" w:rsidRPr="0088020A" w:rsidRDefault="006E36DB" w:rsidP="00FA2777">
            <w:pPr>
              <w:pStyle w:val="TAL"/>
              <w:keepNext w:val="0"/>
              <w:keepLines w:val="0"/>
              <w:rPr>
                <w:color w:val="7030A0"/>
                <w:szCs w:val="16"/>
              </w:rPr>
            </w:pPr>
            <w:r w:rsidRPr="0088020A">
              <w:rPr>
                <w:szCs w:val="16"/>
              </w:rPr>
              <w:t>OpenModelAttribute</w:t>
            </w:r>
          </w:p>
          <w:p w14:paraId="626865F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A1DD6A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E1C2CFA" w14:textId="77777777" w:rsidTr="0089743D">
        <w:trPr>
          <w:jc w:val="center"/>
        </w:trPr>
        <w:tc>
          <w:tcPr>
            <w:tcW w:w="2665" w:type="dxa"/>
          </w:tcPr>
          <w:p w14:paraId="32E596B9" w14:textId="77777777" w:rsidR="006E36DB" w:rsidRDefault="006E36DB" w:rsidP="00FA2777">
            <w:pPr>
              <w:pStyle w:val="TAL"/>
              <w:keepNext w:val="0"/>
              <w:keepLines w:val="0"/>
            </w:pPr>
            <w:r w:rsidRPr="005E01F7">
              <w:t>sizeOfStorage</w:t>
            </w:r>
          </w:p>
        </w:tc>
        <w:tc>
          <w:tcPr>
            <w:tcW w:w="2665" w:type="dxa"/>
          </w:tcPr>
          <w:p w14:paraId="2CD3FC5E" w14:textId="77777777" w:rsidR="006E36DB" w:rsidRDefault="006E36DB" w:rsidP="00FA2777">
            <w:pPr>
              <w:pStyle w:val="TAL"/>
              <w:keepNext w:val="0"/>
              <w:keepLines w:val="0"/>
            </w:pPr>
            <w:r>
              <w:t>Number</w:t>
            </w:r>
          </w:p>
          <w:p w14:paraId="5B856EB9" w14:textId="77777777" w:rsidR="006E36DB" w:rsidRDefault="006E36DB" w:rsidP="00FA2777">
            <w:pPr>
              <w:pStyle w:val="TAL"/>
              <w:keepNext w:val="0"/>
              <w:keepLines w:val="0"/>
            </w:pPr>
          </w:p>
        </w:tc>
        <w:tc>
          <w:tcPr>
            <w:tcW w:w="624" w:type="dxa"/>
          </w:tcPr>
          <w:p w14:paraId="28F5A179" w14:textId="77777777" w:rsidR="006E36DB" w:rsidRDefault="006E36DB" w:rsidP="00FA2777">
            <w:pPr>
              <w:pStyle w:val="TAL"/>
              <w:keepNext w:val="0"/>
              <w:keepLines w:val="0"/>
            </w:pPr>
            <w:r w:rsidRPr="0088020A">
              <w:rPr>
                <w:szCs w:val="16"/>
              </w:rPr>
              <w:t>1</w:t>
            </w:r>
          </w:p>
        </w:tc>
        <w:tc>
          <w:tcPr>
            <w:tcW w:w="3969" w:type="dxa"/>
          </w:tcPr>
          <w:p w14:paraId="724078DE" w14:textId="77777777" w:rsidR="006919D2" w:rsidRDefault="006919D2" w:rsidP="00FC46BE">
            <w:pPr>
              <w:pStyle w:val="TAL"/>
            </w:pPr>
            <w:r w:rsidRPr="00DE2491">
              <w:t>Size of virtualised storage resource (e.g. size of volume, in GB).</w:t>
            </w:r>
          </w:p>
        </w:tc>
        <w:tc>
          <w:tcPr>
            <w:tcW w:w="2552" w:type="dxa"/>
          </w:tcPr>
          <w:p w14:paraId="2E69DBA7" w14:textId="77777777" w:rsidR="006F1793" w:rsidRDefault="00CC0A6A" w:rsidP="00FA2777">
            <w:pPr>
              <w:pStyle w:val="TAL"/>
              <w:keepNext w:val="0"/>
              <w:keepLines w:val="0"/>
            </w:pPr>
            <w:r>
              <w:t>Inherited from</w:t>
            </w:r>
            <w:r w:rsidR="001B2D6F">
              <w:t xml:space="preserve"> Class VirtualStorage</w:t>
            </w:r>
          </w:p>
          <w:p w14:paraId="2E1C6B03" w14:textId="77777777" w:rsidR="006E36DB" w:rsidRPr="0088020A" w:rsidRDefault="006E36DB" w:rsidP="00FA2777">
            <w:pPr>
              <w:pStyle w:val="TAL"/>
              <w:keepNext w:val="0"/>
              <w:keepLines w:val="0"/>
              <w:rPr>
                <w:color w:val="7030A0"/>
                <w:szCs w:val="16"/>
              </w:rPr>
            </w:pPr>
            <w:r w:rsidRPr="0088020A">
              <w:rPr>
                <w:szCs w:val="16"/>
              </w:rPr>
              <w:t>OpenModelAttribute</w:t>
            </w:r>
          </w:p>
          <w:p w14:paraId="134227A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BF8428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221AA05" w14:textId="77777777" w:rsidTr="0089743D">
        <w:trPr>
          <w:jc w:val="center"/>
        </w:trPr>
        <w:tc>
          <w:tcPr>
            <w:tcW w:w="2665" w:type="dxa"/>
          </w:tcPr>
          <w:p w14:paraId="09F62BB2" w14:textId="77777777" w:rsidR="006E36DB" w:rsidRDefault="006E36DB" w:rsidP="00FA2777">
            <w:pPr>
              <w:pStyle w:val="TAL"/>
              <w:keepNext w:val="0"/>
              <w:keepLines w:val="0"/>
            </w:pPr>
            <w:r w:rsidRPr="005E01F7">
              <w:t>rdmaEnabled</w:t>
            </w:r>
          </w:p>
        </w:tc>
        <w:tc>
          <w:tcPr>
            <w:tcW w:w="2665" w:type="dxa"/>
          </w:tcPr>
          <w:p w14:paraId="43F6F9F8" w14:textId="77777777" w:rsidR="006E36DB" w:rsidRDefault="006E36DB" w:rsidP="00FA2777">
            <w:pPr>
              <w:pStyle w:val="TAL"/>
              <w:keepNext w:val="0"/>
              <w:keepLines w:val="0"/>
            </w:pPr>
            <w:r>
              <w:t>Boolean</w:t>
            </w:r>
          </w:p>
          <w:p w14:paraId="74E082AC" w14:textId="77777777" w:rsidR="006E36DB" w:rsidRDefault="006E36DB" w:rsidP="00FA2777">
            <w:pPr>
              <w:pStyle w:val="TAL"/>
              <w:keepNext w:val="0"/>
              <w:keepLines w:val="0"/>
            </w:pPr>
          </w:p>
        </w:tc>
        <w:tc>
          <w:tcPr>
            <w:tcW w:w="624" w:type="dxa"/>
          </w:tcPr>
          <w:p w14:paraId="6401E9AF" w14:textId="77777777" w:rsidR="006E36DB" w:rsidRDefault="006E36DB" w:rsidP="00FA2777">
            <w:pPr>
              <w:pStyle w:val="TAL"/>
              <w:keepNext w:val="0"/>
              <w:keepLines w:val="0"/>
            </w:pPr>
            <w:r w:rsidRPr="0088020A">
              <w:rPr>
                <w:szCs w:val="16"/>
              </w:rPr>
              <w:t>1</w:t>
            </w:r>
          </w:p>
        </w:tc>
        <w:tc>
          <w:tcPr>
            <w:tcW w:w="3969" w:type="dxa"/>
          </w:tcPr>
          <w:p w14:paraId="386EB950" w14:textId="77777777" w:rsidR="006919D2" w:rsidRDefault="006919D2" w:rsidP="00FC46BE">
            <w:pPr>
              <w:pStyle w:val="TAL"/>
            </w:pPr>
            <w:r w:rsidRPr="00DE2491">
              <w:t>Indicate if the storage support RDMA</w:t>
            </w:r>
          </w:p>
        </w:tc>
        <w:tc>
          <w:tcPr>
            <w:tcW w:w="2552" w:type="dxa"/>
          </w:tcPr>
          <w:p w14:paraId="0AC80AA2" w14:textId="77777777" w:rsidR="006F1793" w:rsidRDefault="00CC0A6A" w:rsidP="00FA2777">
            <w:pPr>
              <w:pStyle w:val="TAL"/>
              <w:keepNext w:val="0"/>
              <w:keepLines w:val="0"/>
            </w:pPr>
            <w:r>
              <w:t>Inherited from</w:t>
            </w:r>
            <w:r w:rsidR="001B2D6F">
              <w:t xml:space="preserve"> Class VirtualStorage</w:t>
            </w:r>
          </w:p>
          <w:p w14:paraId="374C90CA" w14:textId="77777777" w:rsidR="006E36DB" w:rsidRPr="0088020A" w:rsidRDefault="006E36DB" w:rsidP="00FA2777">
            <w:pPr>
              <w:pStyle w:val="TAL"/>
              <w:keepNext w:val="0"/>
              <w:keepLines w:val="0"/>
              <w:rPr>
                <w:color w:val="7030A0"/>
                <w:szCs w:val="16"/>
              </w:rPr>
            </w:pPr>
            <w:r w:rsidRPr="0088020A">
              <w:rPr>
                <w:szCs w:val="16"/>
              </w:rPr>
              <w:t>OpenModelAttribute</w:t>
            </w:r>
          </w:p>
          <w:p w14:paraId="0F5B681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0B59BAA"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14:paraId="2FE0142A" w14:textId="77777777" w:rsidTr="0089743D">
        <w:trPr>
          <w:jc w:val="center"/>
        </w:trPr>
        <w:tc>
          <w:tcPr>
            <w:tcW w:w="2665" w:type="dxa"/>
          </w:tcPr>
          <w:p w14:paraId="30842C74" w14:textId="77777777" w:rsidR="006E36DB" w:rsidRDefault="006E36DB" w:rsidP="00FA2777">
            <w:pPr>
              <w:pStyle w:val="TAL"/>
              <w:keepNext w:val="0"/>
              <w:keepLines w:val="0"/>
            </w:pPr>
            <w:r w:rsidRPr="005E01F7">
              <w:t>ownerId</w:t>
            </w:r>
          </w:p>
        </w:tc>
        <w:tc>
          <w:tcPr>
            <w:tcW w:w="2665" w:type="dxa"/>
          </w:tcPr>
          <w:p w14:paraId="59AA1F2D" w14:textId="77777777" w:rsidR="006E36DB" w:rsidRDefault="006E36DB" w:rsidP="00FA2777">
            <w:pPr>
              <w:pStyle w:val="TAL"/>
              <w:keepNext w:val="0"/>
              <w:keepLines w:val="0"/>
            </w:pPr>
            <w:r>
              <w:t>Identifier</w:t>
            </w:r>
          </w:p>
          <w:p w14:paraId="6E7AF4A9" w14:textId="77777777" w:rsidR="006E36DB" w:rsidRDefault="006E36DB" w:rsidP="00FA2777">
            <w:pPr>
              <w:pStyle w:val="TAL"/>
              <w:keepNext w:val="0"/>
              <w:keepLines w:val="0"/>
            </w:pPr>
          </w:p>
        </w:tc>
        <w:tc>
          <w:tcPr>
            <w:tcW w:w="624" w:type="dxa"/>
          </w:tcPr>
          <w:p w14:paraId="7E08E623" w14:textId="77777777" w:rsidR="006E36DB" w:rsidRDefault="006E36DB" w:rsidP="00FA2777">
            <w:pPr>
              <w:pStyle w:val="TAL"/>
              <w:keepNext w:val="0"/>
              <w:keepLines w:val="0"/>
            </w:pPr>
            <w:r w:rsidRPr="0088020A">
              <w:rPr>
                <w:szCs w:val="16"/>
              </w:rPr>
              <w:t>0..1</w:t>
            </w:r>
          </w:p>
        </w:tc>
        <w:tc>
          <w:tcPr>
            <w:tcW w:w="3969" w:type="dxa"/>
          </w:tcPr>
          <w:p w14:paraId="3671B88A" w14:textId="77777777" w:rsidR="006919D2" w:rsidRDefault="006919D2" w:rsidP="00FC46BE">
            <w:pPr>
              <w:pStyle w:val="TAL"/>
            </w:pPr>
            <w:r w:rsidRPr="00DE2491">
              <w:t>Identifier of the virtualised resource that owns and uses such a virtualised storage resource.</w:t>
            </w:r>
          </w:p>
          <w:p w14:paraId="43C1484B" w14:textId="77777777" w:rsidR="006919D2" w:rsidRDefault="006919D2" w:rsidP="00FC46BE">
            <w:pPr>
              <w:pStyle w:val="TAL"/>
            </w:pPr>
            <w:r w:rsidRPr="00DE2491">
              <w:t>The value can be NULL if the virtualised storage is not attached yet to any other resource (e.g., a virtual machine).</w:t>
            </w:r>
          </w:p>
        </w:tc>
        <w:tc>
          <w:tcPr>
            <w:tcW w:w="2552" w:type="dxa"/>
          </w:tcPr>
          <w:p w14:paraId="68FF4DFE" w14:textId="77777777" w:rsidR="006F1793" w:rsidRDefault="00CC0A6A" w:rsidP="00FA2777">
            <w:pPr>
              <w:pStyle w:val="TAL"/>
              <w:keepNext w:val="0"/>
              <w:keepLines w:val="0"/>
            </w:pPr>
            <w:r>
              <w:t>Inherited from</w:t>
            </w:r>
            <w:r w:rsidR="001B2D6F">
              <w:t xml:space="preserve"> Class VirtualStorage</w:t>
            </w:r>
          </w:p>
          <w:p w14:paraId="256006EE" w14:textId="77777777" w:rsidR="006E36DB" w:rsidRPr="0088020A" w:rsidRDefault="006E36DB" w:rsidP="00FA2777">
            <w:pPr>
              <w:pStyle w:val="TAL"/>
              <w:keepNext w:val="0"/>
              <w:keepLines w:val="0"/>
              <w:rPr>
                <w:color w:val="7030A0"/>
                <w:szCs w:val="16"/>
              </w:rPr>
            </w:pPr>
            <w:r w:rsidRPr="0088020A">
              <w:rPr>
                <w:szCs w:val="16"/>
              </w:rPr>
              <w:t>OpenModelAttribute</w:t>
            </w:r>
          </w:p>
          <w:p w14:paraId="6FF6A36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3E6FF6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6E02258" w14:textId="77777777" w:rsidTr="0089743D">
        <w:trPr>
          <w:jc w:val="center"/>
        </w:trPr>
        <w:tc>
          <w:tcPr>
            <w:tcW w:w="2665" w:type="dxa"/>
          </w:tcPr>
          <w:p w14:paraId="427266A0" w14:textId="77777777" w:rsidR="006E36DB" w:rsidRDefault="006E36DB" w:rsidP="00FA2777">
            <w:pPr>
              <w:pStyle w:val="TAL"/>
              <w:keepNext w:val="0"/>
              <w:keepLines w:val="0"/>
            </w:pPr>
            <w:r w:rsidRPr="005E01F7">
              <w:t>zoneId</w:t>
            </w:r>
          </w:p>
        </w:tc>
        <w:tc>
          <w:tcPr>
            <w:tcW w:w="2665" w:type="dxa"/>
          </w:tcPr>
          <w:p w14:paraId="39D7DA06" w14:textId="77777777" w:rsidR="006E36DB" w:rsidRDefault="006E36DB" w:rsidP="00FA2777">
            <w:pPr>
              <w:pStyle w:val="TAL"/>
              <w:keepNext w:val="0"/>
              <w:keepLines w:val="0"/>
            </w:pPr>
            <w:r>
              <w:t>Identifier</w:t>
            </w:r>
          </w:p>
          <w:p w14:paraId="28D3E01D" w14:textId="77777777" w:rsidR="006E36DB" w:rsidRDefault="006E36DB" w:rsidP="00FA2777">
            <w:pPr>
              <w:pStyle w:val="TAL"/>
              <w:keepNext w:val="0"/>
              <w:keepLines w:val="0"/>
            </w:pPr>
          </w:p>
        </w:tc>
        <w:tc>
          <w:tcPr>
            <w:tcW w:w="624" w:type="dxa"/>
          </w:tcPr>
          <w:p w14:paraId="63497A65" w14:textId="77777777" w:rsidR="006E36DB" w:rsidRDefault="006E36DB" w:rsidP="00FA2777">
            <w:pPr>
              <w:pStyle w:val="TAL"/>
              <w:keepNext w:val="0"/>
              <w:keepLines w:val="0"/>
            </w:pPr>
            <w:r w:rsidRPr="0088020A">
              <w:rPr>
                <w:szCs w:val="16"/>
              </w:rPr>
              <w:t>0..1</w:t>
            </w:r>
          </w:p>
        </w:tc>
        <w:tc>
          <w:tcPr>
            <w:tcW w:w="3969" w:type="dxa"/>
          </w:tcPr>
          <w:p w14:paraId="14E967EF" w14:textId="77777777" w:rsidR="006919D2" w:rsidRDefault="006919D2" w:rsidP="00FC46BE">
            <w:pPr>
              <w:pStyle w:val="TAL"/>
            </w:pPr>
            <w:r w:rsidRPr="00DE2491">
              <w:t>If present, it identifies the Resource Zone where the virtual storage resources have been allocated.</w:t>
            </w:r>
          </w:p>
        </w:tc>
        <w:tc>
          <w:tcPr>
            <w:tcW w:w="2552" w:type="dxa"/>
          </w:tcPr>
          <w:p w14:paraId="5944FD3C" w14:textId="77777777" w:rsidR="006F1793" w:rsidRDefault="00CC0A6A" w:rsidP="00FA2777">
            <w:pPr>
              <w:pStyle w:val="TAL"/>
              <w:keepNext w:val="0"/>
              <w:keepLines w:val="0"/>
            </w:pPr>
            <w:r>
              <w:t>Inherited from</w:t>
            </w:r>
            <w:r w:rsidR="001B2D6F">
              <w:t xml:space="preserve"> Class VirtualStorage</w:t>
            </w:r>
          </w:p>
          <w:p w14:paraId="46B3D697" w14:textId="77777777" w:rsidR="006E36DB" w:rsidRPr="0088020A" w:rsidRDefault="006E36DB" w:rsidP="00FA2777">
            <w:pPr>
              <w:pStyle w:val="TAL"/>
              <w:keepNext w:val="0"/>
              <w:keepLines w:val="0"/>
              <w:rPr>
                <w:color w:val="7030A0"/>
                <w:szCs w:val="16"/>
              </w:rPr>
            </w:pPr>
            <w:r w:rsidRPr="0088020A">
              <w:rPr>
                <w:szCs w:val="16"/>
              </w:rPr>
              <w:t>OpenModelAttribute</w:t>
            </w:r>
          </w:p>
          <w:p w14:paraId="7C3C38F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6355D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AD35EF3" w14:textId="77777777" w:rsidTr="0089743D">
        <w:trPr>
          <w:jc w:val="center"/>
        </w:trPr>
        <w:tc>
          <w:tcPr>
            <w:tcW w:w="2665" w:type="dxa"/>
          </w:tcPr>
          <w:p w14:paraId="6F9267A0" w14:textId="77777777" w:rsidR="006E36DB" w:rsidRDefault="006E36DB" w:rsidP="00FA2777">
            <w:pPr>
              <w:pStyle w:val="TAL"/>
              <w:keepNext w:val="0"/>
              <w:keepLines w:val="0"/>
            </w:pPr>
            <w:r w:rsidRPr="005E01F7">
              <w:t>hostId</w:t>
            </w:r>
          </w:p>
        </w:tc>
        <w:tc>
          <w:tcPr>
            <w:tcW w:w="2665" w:type="dxa"/>
          </w:tcPr>
          <w:p w14:paraId="5E9E6746" w14:textId="77777777" w:rsidR="006E36DB" w:rsidRDefault="006E36DB" w:rsidP="00FA2777">
            <w:pPr>
              <w:pStyle w:val="TAL"/>
              <w:keepNext w:val="0"/>
              <w:keepLines w:val="0"/>
            </w:pPr>
            <w:r>
              <w:t>Identifier</w:t>
            </w:r>
          </w:p>
          <w:p w14:paraId="7DECD5E5" w14:textId="77777777" w:rsidR="006E36DB" w:rsidRDefault="006E36DB" w:rsidP="00FA2777">
            <w:pPr>
              <w:pStyle w:val="TAL"/>
              <w:keepNext w:val="0"/>
              <w:keepLines w:val="0"/>
            </w:pPr>
          </w:p>
        </w:tc>
        <w:tc>
          <w:tcPr>
            <w:tcW w:w="624" w:type="dxa"/>
          </w:tcPr>
          <w:p w14:paraId="01D6C0DC" w14:textId="77777777" w:rsidR="006E36DB" w:rsidRDefault="006E36DB" w:rsidP="00FA2777">
            <w:pPr>
              <w:pStyle w:val="TAL"/>
              <w:keepNext w:val="0"/>
              <w:keepLines w:val="0"/>
            </w:pPr>
            <w:r w:rsidRPr="0088020A">
              <w:rPr>
                <w:szCs w:val="16"/>
              </w:rPr>
              <w:t>0..1</w:t>
            </w:r>
          </w:p>
        </w:tc>
        <w:tc>
          <w:tcPr>
            <w:tcW w:w="3969" w:type="dxa"/>
          </w:tcPr>
          <w:p w14:paraId="26B16568" w14:textId="77777777" w:rsidR="006919D2" w:rsidRDefault="006919D2" w:rsidP="00FC46BE">
            <w:pPr>
              <w:pStyle w:val="TAL"/>
            </w:pPr>
            <w:r w:rsidRPr="00DE2491">
              <w:t>Identifier of the host where the virtualised storage resource is allocated.</w:t>
            </w:r>
          </w:p>
          <w:p w14:paraId="7E8C0412" w14:textId="77777777" w:rsidR="006919D2" w:rsidRDefault="006919D2" w:rsidP="00FC46BE">
            <w:pPr>
              <w:pStyle w:val="TAL"/>
            </w:pPr>
            <w:r w:rsidRPr="00DE2491">
              <w:t>A cardinality of 0 refers to distributed storage solutions.</w:t>
            </w:r>
          </w:p>
        </w:tc>
        <w:tc>
          <w:tcPr>
            <w:tcW w:w="2552" w:type="dxa"/>
          </w:tcPr>
          <w:p w14:paraId="5C852DB5" w14:textId="77777777" w:rsidR="006F1793" w:rsidRDefault="00CC0A6A" w:rsidP="00FA2777">
            <w:pPr>
              <w:pStyle w:val="TAL"/>
              <w:keepNext w:val="0"/>
              <w:keepLines w:val="0"/>
            </w:pPr>
            <w:r>
              <w:t>Inherited from</w:t>
            </w:r>
            <w:r w:rsidR="001B2D6F">
              <w:t xml:space="preserve"> Class VirtualStorage</w:t>
            </w:r>
          </w:p>
          <w:p w14:paraId="7C376CAA" w14:textId="77777777" w:rsidR="006E36DB" w:rsidRPr="0088020A" w:rsidRDefault="006E36DB" w:rsidP="00FA2777">
            <w:pPr>
              <w:pStyle w:val="TAL"/>
              <w:keepNext w:val="0"/>
              <w:keepLines w:val="0"/>
              <w:rPr>
                <w:color w:val="7030A0"/>
                <w:szCs w:val="16"/>
              </w:rPr>
            </w:pPr>
            <w:r w:rsidRPr="0088020A">
              <w:rPr>
                <w:szCs w:val="16"/>
              </w:rPr>
              <w:t>OpenModelAttribute</w:t>
            </w:r>
          </w:p>
          <w:p w14:paraId="7550B5E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45E905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F5B952E" w14:textId="77777777" w:rsidTr="0089743D">
        <w:trPr>
          <w:jc w:val="center"/>
        </w:trPr>
        <w:tc>
          <w:tcPr>
            <w:tcW w:w="2665" w:type="dxa"/>
          </w:tcPr>
          <w:p w14:paraId="09EE5CDC" w14:textId="77777777" w:rsidR="006E36DB" w:rsidRDefault="006E36DB" w:rsidP="00FA2777">
            <w:pPr>
              <w:pStyle w:val="TAL"/>
              <w:keepNext w:val="0"/>
              <w:keepLines w:val="0"/>
            </w:pPr>
            <w:r w:rsidRPr="005E01F7">
              <w:t>operationalState</w:t>
            </w:r>
          </w:p>
        </w:tc>
        <w:tc>
          <w:tcPr>
            <w:tcW w:w="2665" w:type="dxa"/>
          </w:tcPr>
          <w:p w14:paraId="186D0977" w14:textId="77777777" w:rsidR="006E36DB" w:rsidRDefault="006E36DB" w:rsidP="00FA2777">
            <w:pPr>
              <w:pStyle w:val="TAL"/>
              <w:keepNext w:val="0"/>
              <w:keepLines w:val="0"/>
            </w:pPr>
            <w:r>
              <w:t>OperationalState</w:t>
            </w:r>
          </w:p>
          <w:p w14:paraId="2A10CDC8" w14:textId="77777777" w:rsidR="006E36DB" w:rsidRDefault="006E36DB" w:rsidP="00FA2777">
            <w:pPr>
              <w:pStyle w:val="TAL"/>
              <w:keepNext w:val="0"/>
              <w:keepLines w:val="0"/>
            </w:pPr>
          </w:p>
        </w:tc>
        <w:tc>
          <w:tcPr>
            <w:tcW w:w="624" w:type="dxa"/>
          </w:tcPr>
          <w:p w14:paraId="61B34A4B" w14:textId="77777777" w:rsidR="006E36DB" w:rsidRDefault="006E36DB" w:rsidP="00FA2777">
            <w:pPr>
              <w:pStyle w:val="TAL"/>
              <w:keepNext w:val="0"/>
              <w:keepLines w:val="0"/>
            </w:pPr>
            <w:r w:rsidRPr="0088020A">
              <w:rPr>
                <w:szCs w:val="16"/>
              </w:rPr>
              <w:t>1</w:t>
            </w:r>
          </w:p>
        </w:tc>
        <w:tc>
          <w:tcPr>
            <w:tcW w:w="3969" w:type="dxa"/>
          </w:tcPr>
          <w:p w14:paraId="36361AE1" w14:textId="77777777" w:rsidR="006919D2" w:rsidRDefault="006919D2" w:rsidP="00FC46BE">
            <w:pPr>
              <w:pStyle w:val="TAL"/>
            </w:pPr>
            <w:r w:rsidRPr="00DE2491">
              <w:t>Operational state of the resource.</w:t>
            </w:r>
          </w:p>
        </w:tc>
        <w:tc>
          <w:tcPr>
            <w:tcW w:w="2552" w:type="dxa"/>
          </w:tcPr>
          <w:p w14:paraId="54B1F856" w14:textId="77777777" w:rsidR="006F1793" w:rsidRDefault="00CC0A6A" w:rsidP="00FA2777">
            <w:pPr>
              <w:pStyle w:val="TAL"/>
              <w:keepNext w:val="0"/>
              <w:keepLines w:val="0"/>
            </w:pPr>
            <w:r>
              <w:t>Inherited from</w:t>
            </w:r>
            <w:r w:rsidR="001B2D6F">
              <w:t xml:space="preserve"> Class VirtualStorage</w:t>
            </w:r>
          </w:p>
          <w:p w14:paraId="4A90E9D6" w14:textId="77777777" w:rsidR="006E36DB" w:rsidRPr="0088020A" w:rsidRDefault="006E36DB" w:rsidP="00FA2777">
            <w:pPr>
              <w:pStyle w:val="TAL"/>
              <w:keepNext w:val="0"/>
              <w:keepLines w:val="0"/>
              <w:rPr>
                <w:color w:val="7030A0"/>
                <w:szCs w:val="16"/>
              </w:rPr>
            </w:pPr>
            <w:r w:rsidRPr="0088020A">
              <w:rPr>
                <w:szCs w:val="16"/>
              </w:rPr>
              <w:t>OpenModelAttribute</w:t>
            </w:r>
          </w:p>
          <w:p w14:paraId="3467947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4B7EF1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FE93A5B" w14:textId="77777777" w:rsidTr="0089743D">
        <w:trPr>
          <w:jc w:val="center"/>
        </w:trPr>
        <w:tc>
          <w:tcPr>
            <w:tcW w:w="2665" w:type="dxa"/>
          </w:tcPr>
          <w:p w14:paraId="1776C10F" w14:textId="77777777" w:rsidR="006E36DB" w:rsidRDefault="006E36DB" w:rsidP="00FA2777">
            <w:pPr>
              <w:pStyle w:val="TAL"/>
              <w:keepNext w:val="0"/>
              <w:keepLines w:val="0"/>
            </w:pPr>
            <w:r w:rsidRPr="005E01F7">
              <w:t>metadata</w:t>
            </w:r>
          </w:p>
        </w:tc>
        <w:tc>
          <w:tcPr>
            <w:tcW w:w="2665" w:type="dxa"/>
          </w:tcPr>
          <w:p w14:paraId="41D90A88" w14:textId="77777777" w:rsidR="006E36DB" w:rsidRDefault="006E36DB" w:rsidP="00FA2777">
            <w:pPr>
              <w:pStyle w:val="TAL"/>
              <w:keepNext w:val="0"/>
              <w:keepLines w:val="0"/>
            </w:pPr>
            <w:r>
              <w:t>KeyValuePair</w:t>
            </w:r>
          </w:p>
          <w:p w14:paraId="3E75D215" w14:textId="77777777" w:rsidR="006E36DB" w:rsidRDefault="006E36DB" w:rsidP="00FA2777">
            <w:pPr>
              <w:pStyle w:val="TAL"/>
              <w:keepNext w:val="0"/>
              <w:keepLines w:val="0"/>
            </w:pPr>
          </w:p>
        </w:tc>
        <w:tc>
          <w:tcPr>
            <w:tcW w:w="624" w:type="dxa"/>
          </w:tcPr>
          <w:p w14:paraId="49093ED4" w14:textId="77777777" w:rsidR="006E36DB" w:rsidRDefault="006E36DB" w:rsidP="00FA2777">
            <w:pPr>
              <w:pStyle w:val="TAL"/>
              <w:keepNext w:val="0"/>
              <w:keepLines w:val="0"/>
            </w:pPr>
            <w:r w:rsidRPr="0088020A">
              <w:rPr>
                <w:szCs w:val="16"/>
              </w:rPr>
              <w:t>0..*</w:t>
            </w:r>
          </w:p>
        </w:tc>
        <w:tc>
          <w:tcPr>
            <w:tcW w:w="3969" w:type="dxa"/>
          </w:tcPr>
          <w:p w14:paraId="02BC24A2"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06D6179F" w14:textId="77777777" w:rsidR="006F1793" w:rsidRDefault="00CC0A6A" w:rsidP="00FA2777">
            <w:pPr>
              <w:pStyle w:val="TAL"/>
              <w:keepNext w:val="0"/>
              <w:keepLines w:val="0"/>
            </w:pPr>
            <w:r>
              <w:t>Inherited from</w:t>
            </w:r>
            <w:r w:rsidR="001B2D6F">
              <w:t xml:space="preserve"> Class VirtualStorage</w:t>
            </w:r>
          </w:p>
          <w:p w14:paraId="5E54EE27" w14:textId="77777777" w:rsidR="006E36DB" w:rsidRPr="0088020A" w:rsidRDefault="006E36DB" w:rsidP="00FA2777">
            <w:pPr>
              <w:pStyle w:val="TAL"/>
              <w:keepNext w:val="0"/>
              <w:keepLines w:val="0"/>
              <w:rPr>
                <w:color w:val="7030A0"/>
                <w:szCs w:val="16"/>
              </w:rPr>
            </w:pPr>
            <w:r w:rsidRPr="0088020A">
              <w:rPr>
                <w:szCs w:val="16"/>
              </w:rPr>
              <w:t>OpenModelAttribute</w:t>
            </w:r>
          </w:p>
          <w:p w14:paraId="7B41324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F3218AC"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01706D8F" w14:textId="77777777" w:rsidR="00012204" w:rsidRPr="00B348D1" w:rsidRDefault="00012204" w:rsidP="005722DB">
      <w:pPr>
        <w:rPr>
          <w:color w:val="7030A0"/>
        </w:rPr>
      </w:pPr>
    </w:p>
    <w:p w14:paraId="5127B8C7" w14:textId="77777777" w:rsidR="00243333" w:rsidRPr="00243333" w:rsidRDefault="00243333" w:rsidP="00FC4AD8">
      <w:pPr>
        <w:pStyle w:val="Heading6"/>
      </w:pPr>
      <w:r>
        <w:t>Notifications</w:t>
      </w:r>
    </w:p>
    <w:p w14:paraId="7BE87C1D" w14:textId="77777777" w:rsidR="00243333" w:rsidRPr="00243333" w:rsidRDefault="00243333" w:rsidP="00FC4AD8">
      <w:pPr>
        <w:pStyle w:val="Heading7"/>
      </w:pPr>
      <w:r>
        <w:t>VirtualisedResourceWithRpChangeNotification notification</w:t>
      </w:r>
    </w:p>
    <w:p w14:paraId="20EE5754" w14:textId="77777777"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NfvInformationModel::NFVInterfaceInformationModel::VirtualNetworkFunctionDomain::IndirectResourceManagementModule::IndirectVirtualisedResourcesModule::VirtualisedResourceWithRpChangeNotification</w:t>
      </w:r>
    </w:p>
    <w:p w14:paraId="7298EF7B" w14:textId="77777777" w:rsidR="00DE2491" w:rsidRDefault="00DE2491" w:rsidP="005722DB">
      <w:pPr>
        <w:rPr>
          <w:color w:val="7030A0"/>
        </w:rPr>
      </w:pPr>
      <w:r w:rsidRPr="00B86675">
        <w:rPr>
          <w:b/>
        </w:rPr>
        <w:t>Description:</w:t>
      </w:r>
    </w:p>
    <w:p w14:paraId="702823D6" w14:textId="77777777" w:rsidR="00542FA4" w:rsidRPr="00DE2491" w:rsidRDefault="00542FA4" w:rsidP="00DE2491">
      <w:r w:rsidRPr="00DE2491">
        <w:t>This notification informs the receiver of changes in the virtualised resources that are allocated and is applicable in the indirect mode of VNF-related resource reservation management.</w:t>
      </w:r>
    </w:p>
    <w:p w14:paraId="4EF3C725" w14:textId="77777777" w:rsidR="002A3C5A" w:rsidRPr="00B86675" w:rsidRDefault="002A3C5A" w:rsidP="002A3C5A">
      <w:pPr>
        <w:rPr>
          <w:b/>
        </w:rPr>
      </w:pPr>
      <w:r w:rsidRPr="00B86675">
        <w:rPr>
          <w:b/>
        </w:rPr>
        <w:t>Applied Stereotypes:</w:t>
      </w:r>
    </w:p>
    <w:p w14:paraId="792BC0C3" w14:textId="77777777" w:rsidR="002A3C5A" w:rsidRDefault="002A3C5A" w:rsidP="00F50950">
      <w:pPr>
        <w:pStyle w:val="B1"/>
      </w:pPr>
      <w:r>
        <w:t xml:space="preserve">OpenModelNotification </w:t>
      </w:r>
    </w:p>
    <w:p w14:paraId="1E8EEF61"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6C821D80" w14:textId="77777777" w:rsidR="00EC2D99" w:rsidRDefault="00EC2D99" w:rsidP="00F50950">
      <w:pPr>
        <w:pStyle w:val="B3"/>
      </w:pPr>
      <w:r>
        <w:t>Maintenance of NFVI components, e.g., physical maintenance/repair, hypervisor software updates, etc.</w:t>
      </w:r>
    </w:p>
    <w:p w14:paraId="56B2995B" w14:textId="77777777" w:rsidR="00EC2D99" w:rsidRDefault="00EC2D99" w:rsidP="00F50950">
      <w:pPr>
        <w:pStyle w:val="B3"/>
      </w:pPr>
      <w:r>
        <w:t>Evacuation of physical hosts.</w:t>
      </w:r>
    </w:p>
    <w:p w14:paraId="1CB21A97" w14:textId="77777777" w:rsidR="00EC2D99" w:rsidRDefault="00EC2D99" w:rsidP="00F50950">
      <w:pPr>
        <w:pStyle w:val="B3"/>
      </w:pPr>
      <w:r>
        <w:t>Addition and removal of physical resources.</w:t>
      </w:r>
    </w:p>
    <w:p w14:paraId="77B2E739" w14:textId="77777777" w:rsidR="00EC2D99" w:rsidRDefault="00EC2D99" w:rsidP="00F50950">
      <w:pPr>
        <w:pStyle w:val="B3"/>
      </w:pPr>
      <w:r>
        <w:t>Operation and management of NFVI resources, e.g., to support energy efficiency or resource usage optimization.</w:t>
      </w:r>
    </w:p>
    <w:p w14:paraId="255D63C7"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0AC99CB1" w14:textId="77777777" w:rsidR="002A3C5A" w:rsidRDefault="002A3C5A" w:rsidP="00F50950">
      <w:pPr>
        <w:pStyle w:val="B1"/>
      </w:pPr>
      <w:r>
        <w:t xml:space="preserve">Preliminary </w:t>
      </w:r>
    </w:p>
    <w:p w14:paraId="738CEC25" w14:textId="77777777" w:rsidR="001224D8" w:rsidRDefault="001224D8" w:rsidP="005A3919"/>
    <w:p w14:paraId="004C29FA"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VirtualisedResourceWithRpChangeNotification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75EC352" w14:textId="77777777" w:rsidTr="0089743D">
        <w:trPr>
          <w:jc w:val="center"/>
        </w:trPr>
        <w:tc>
          <w:tcPr>
            <w:tcW w:w="2665" w:type="dxa"/>
            <w:shd w:val="clear" w:color="auto" w:fill="BFBFBF" w:themeFill="background1" w:themeFillShade="BF"/>
          </w:tcPr>
          <w:p w14:paraId="04F309E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ACFB19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CDCF1CB" w14:textId="77777777" w:rsidR="005A3919" w:rsidRPr="001A2A2A" w:rsidRDefault="005A3919" w:rsidP="008C2542">
            <w:pPr>
              <w:pStyle w:val="TAH"/>
            </w:pPr>
            <w:r>
              <w:t>Mult.</w:t>
            </w:r>
          </w:p>
        </w:tc>
        <w:tc>
          <w:tcPr>
            <w:tcW w:w="3969" w:type="dxa"/>
            <w:shd w:val="clear" w:color="auto" w:fill="BFBFBF" w:themeFill="background1" w:themeFillShade="BF"/>
          </w:tcPr>
          <w:p w14:paraId="1334B6B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8524645" w14:textId="77777777" w:rsidR="005A3919" w:rsidRPr="001A2A2A" w:rsidRDefault="005A3919" w:rsidP="008C2542">
            <w:pPr>
              <w:pStyle w:val="TAH"/>
            </w:pPr>
            <w:r>
              <w:t>Applied Stereotypes</w:t>
            </w:r>
          </w:p>
        </w:tc>
      </w:tr>
      <w:tr w:rsidR="006E36DB" w:rsidRPr="0088020A" w14:paraId="298AB261" w14:textId="77777777" w:rsidTr="0089743D">
        <w:trPr>
          <w:jc w:val="center"/>
        </w:trPr>
        <w:tc>
          <w:tcPr>
            <w:tcW w:w="2665" w:type="dxa"/>
          </w:tcPr>
          <w:p w14:paraId="4977FD1A" w14:textId="77777777" w:rsidR="006E36DB" w:rsidRDefault="006E36DB" w:rsidP="00FA2777">
            <w:pPr>
              <w:pStyle w:val="TAL"/>
              <w:keepNext w:val="0"/>
              <w:keepLines w:val="0"/>
            </w:pPr>
            <w:r w:rsidRPr="005E01F7">
              <w:t>resourceProviderId</w:t>
            </w:r>
          </w:p>
        </w:tc>
        <w:tc>
          <w:tcPr>
            <w:tcW w:w="2665" w:type="dxa"/>
          </w:tcPr>
          <w:p w14:paraId="1B359FE5" w14:textId="77777777" w:rsidR="006E36DB" w:rsidRDefault="006E36DB" w:rsidP="00FA2777">
            <w:pPr>
              <w:pStyle w:val="TAL"/>
              <w:keepNext w:val="0"/>
              <w:keepLines w:val="0"/>
            </w:pPr>
            <w:r>
              <w:t>Identifier</w:t>
            </w:r>
          </w:p>
          <w:p w14:paraId="7343D8AC" w14:textId="77777777" w:rsidR="006E36DB" w:rsidRDefault="006E36DB" w:rsidP="00FA2777">
            <w:pPr>
              <w:pStyle w:val="TAL"/>
              <w:keepNext w:val="0"/>
              <w:keepLines w:val="0"/>
            </w:pPr>
          </w:p>
        </w:tc>
        <w:tc>
          <w:tcPr>
            <w:tcW w:w="624" w:type="dxa"/>
          </w:tcPr>
          <w:p w14:paraId="0CDC3F70" w14:textId="77777777" w:rsidR="006E36DB" w:rsidRDefault="006E36DB" w:rsidP="00FA2777">
            <w:pPr>
              <w:pStyle w:val="TAL"/>
              <w:keepNext w:val="0"/>
              <w:keepLines w:val="0"/>
            </w:pPr>
            <w:r w:rsidRPr="0088020A">
              <w:rPr>
                <w:szCs w:val="16"/>
              </w:rPr>
              <w:t>1</w:t>
            </w:r>
          </w:p>
        </w:tc>
        <w:tc>
          <w:tcPr>
            <w:tcW w:w="3969" w:type="dxa"/>
          </w:tcPr>
          <w:p w14:paraId="787A7663" w14:textId="77777777" w:rsidR="006919D2" w:rsidRDefault="006919D2" w:rsidP="00FC46BE">
            <w:pPr>
              <w:pStyle w:val="TAL"/>
            </w:pPr>
            <w:r w:rsidRPr="00DE2491">
              <w:t>It is used by NFVO to determine the entity responsible for the change notification and is used by the VNFM to uniquely identify the resource by means of the tuple [resourceProviderId, resourceTypeId].</w:t>
            </w:r>
          </w:p>
        </w:tc>
        <w:tc>
          <w:tcPr>
            <w:tcW w:w="2552" w:type="dxa"/>
          </w:tcPr>
          <w:p w14:paraId="0D1CB7D8" w14:textId="77777777" w:rsidR="006E36DB" w:rsidRPr="0088020A" w:rsidRDefault="006E36DB" w:rsidP="00FA2777">
            <w:pPr>
              <w:pStyle w:val="TAL"/>
              <w:keepNext w:val="0"/>
              <w:keepLines w:val="0"/>
              <w:rPr>
                <w:color w:val="7030A0"/>
                <w:szCs w:val="16"/>
              </w:rPr>
            </w:pPr>
            <w:r w:rsidRPr="0088020A">
              <w:rPr>
                <w:szCs w:val="16"/>
              </w:rPr>
              <w:t>OpenModelAttribute</w:t>
            </w:r>
          </w:p>
          <w:p w14:paraId="21C580F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0F1064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238949D" w14:textId="77777777" w:rsidTr="0089743D">
        <w:trPr>
          <w:jc w:val="center"/>
        </w:trPr>
        <w:tc>
          <w:tcPr>
            <w:tcW w:w="2665" w:type="dxa"/>
          </w:tcPr>
          <w:p w14:paraId="48E9EBE2" w14:textId="77777777" w:rsidR="006E36DB" w:rsidRDefault="006E36DB" w:rsidP="00FA2777">
            <w:pPr>
              <w:pStyle w:val="TAL"/>
              <w:keepNext w:val="0"/>
              <w:keepLines w:val="0"/>
            </w:pPr>
            <w:r w:rsidRPr="005E01F7">
              <w:t>changeId</w:t>
            </w:r>
          </w:p>
        </w:tc>
        <w:tc>
          <w:tcPr>
            <w:tcW w:w="2665" w:type="dxa"/>
          </w:tcPr>
          <w:p w14:paraId="510B233A" w14:textId="77777777" w:rsidR="006E36DB" w:rsidRDefault="006E36DB" w:rsidP="00FA2777">
            <w:pPr>
              <w:pStyle w:val="TAL"/>
              <w:keepNext w:val="0"/>
              <w:keepLines w:val="0"/>
            </w:pPr>
            <w:r>
              <w:t>Identifier</w:t>
            </w:r>
          </w:p>
          <w:p w14:paraId="33535804" w14:textId="77777777" w:rsidR="006E36DB" w:rsidRDefault="006E36DB" w:rsidP="00FA2777">
            <w:pPr>
              <w:pStyle w:val="TAL"/>
              <w:keepNext w:val="0"/>
              <w:keepLines w:val="0"/>
            </w:pPr>
          </w:p>
        </w:tc>
        <w:tc>
          <w:tcPr>
            <w:tcW w:w="624" w:type="dxa"/>
          </w:tcPr>
          <w:p w14:paraId="1F64532B" w14:textId="77777777" w:rsidR="006E36DB" w:rsidRDefault="006E36DB" w:rsidP="00FA2777">
            <w:pPr>
              <w:pStyle w:val="TAL"/>
              <w:keepNext w:val="0"/>
              <w:keepLines w:val="0"/>
            </w:pPr>
            <w:r w:rsidRPr="0088020A">
              <w:rPr>
                <w:szCs w:val="16"/>
              </w:rPr>
              <w:t>1</w:t>
            </w:r>
          </w:p>
        </w:tc>
        <w:tc>
          <w:tcPr>
            <w:tcW w:w="3969" w:type="dxa"/>
          </w:tcPr>
          <w:p w14:paraId="66D7578F" w14:textId="77777777" w:rsidR="006919D2" w:rsidRDefault="006919D2" w:rsidP="00FC46BE">
            <w:pPr>
              <w:pStyle w:val="TAL"/>
            </w:pPr>
            <w:r w:rsidRPr="00DE2491">
              <w:t>Unique identifier of the change on the virtualised resource.</w:t>
            </w:r>
          </w:p>
        </w:tc>
        <w:tc>
          <w:tcPr>
            <w:tcW w:w="2552" w:type="dxa"/>
          </w:tcPr>
          <w:p w14:paraId="6E46F8F7" w14:textId="77777777" w:rsidR="006F1793" w:rsidRDefault="00CC0A6A" w:rsidP="00FA2777">
            <w:pPr>
              <w:pStyle w:val="TAL"/>
              <w:keepNext w:val="0"/>
              <w:keepLines w:val="0"/>
            </w:pPr>
            <w:r>
              <w:t>Inherited from</w:t>
            </w:r>
            <w:r w:rsidR="001B2D6F">
              <w:t xml:space="preserve"> Signal VirtualisedResourceChangeNotification</w:t>
            </w:r>
          </w:p>
          <w:p w14:paraId="33CA0AC6" w14:textId="77777777" w:rsidR="006E36DB" w:rsidRPr="0088020A" w:rsidRDefault="006E36DB" w:rsidP="00FA2777">
            <w:pPr>
              <w:pStyle w:val="TAL"/>
              <w:keepNext w:val="0"/>
              <w:keepLines w:val="0"/>
              <w:rPr>
                <w:color w:val="7030A0"/>
                <w:szCs w:val="16"/>
              </w:rPr>
            </w:pPr>
            <w:r w:rsidRPr="0088020A">
              <w:rPr>
                <w:szCs w:val="16"/>
              </w:rPr>
              <w:t>OpenModelAttribute</w:t>
            </w:r>
          </w:p>
          <w:p w14:paraId="690C2F4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37DF54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C80A029" w14:textId="77777777" w:rsidTr="0089743D">
        <w:trPr>
          <w:jc w:val="center"/>
        </w:trPr>
        <w:tc>
          <w:tcPr>
            <w:tcW w:w="2665" w:type="dxa"/>
          </w:tcPr>
          <w:p w14:paraId="2FAA3EBA" w14:textId="77777777" w:rsidR="006E36DB" w:rsidRDefault="006E36DB" w:rsidP="00FA2777">
            <w:pPr>
              <w:pStyle w:val="TAL"/>
              <w:keepNext w:val="0"/>
              <w:keepLines w:val="0"/>
            </w:pPr>
            <w:r w:rsidRPr="005E01F7">
              <w:t>virtualisedResourceId</w:t>
            </w:r>
          </w:p>
        </w:tc>
        <w:tc>
          <w:tcPr>
            <w:tcW w:w="2665" w:type="dxa"/>
          </w:tcPr>
          <w:p w14:paraId="31352A6E" w14:textId="77777777" w:rsidR="006E36DB" w:rsidRDefault="006E36DB" w:rsidP="00FA2777">
            <w:pPr>
              <w:pStyle w:val="TAL"/>
              <w:keepNext w:val="0"/>
              <w:keepLines w:val="0"/>
            </w:pPr>
            <w:r>
              <w:t>Identifier</w:t>
            </w:r>
          </w:p>
          <w:p w14:paraId="5FA99507" w14:textId="77777777" w:rsidR="006E36DB" w:rsidRDefault="006E36DB" w:rsidP="00FA2777">
            <w:pPr>
              <w:pStyle w:val="TAL"/>
              <w:keepNext w:val="0"/>
              <w:keepLines w:val="0"/>
            </w:pPr>
          </w:p>
        </w:tc>
        <w:tc>
          <w:tcPr>
            <w:tcW w:w="624" w:type="dxa"/>
          </w:tcPr>
          <w:p w14:paraId="07C709EF" w14:textId="77777777" w:rsidR="006E36DB" w:rsidRDefault="006E36DB" w:rsidP="00FA2777">
            <w:pPr>
              <w:pStyle w:val="TAL"/>
              <w:keepNext w:val="0"/>
              <w:keepLines w:val="0"/>
            </w:pPr>
            <w:r w:rsidRPr="0088020A">
              <w:rPr>
                <w:szCs w:val="16"/>
              </w:rPr>
              <w:t>1</w:t>
            </w:r>
          </w:p>
        </w:tc>
        <w:tc>
          <w:tcPr>
            <w:tcW w:w="3969" w:type="dxa"/>
          </w:tcPr>
          <w:p w14:paraId="79D4C7E0" w14:textId="77777777" w:rsidR="006919D2" w:rsidRDefault="006919D2" w:rsidP="00FC46BE">
            <w:pPr>
              <w:pStyle w:val="TAL"/>
            </w:pPr>
            <w:r w:rsidRPr="00DE2491">
              <w:t>Identifier of the instantiated virtualised resource for which the change notification is issued. This identifier value shall be the same as the one returned when the allocation of this virtualised resource was acknowledged.</w:t>
            </w:r>
          </w:p>
        </w:tc>
        <w:tc>
          <w:tcPr>
            <w:tcW w:w="2552" w:type="dxa"/>
          </w:tcPr>
          <w:p w14:paraId="7304C319" w14:textId="77777777" w:rsidR="006F1793" w:rsidRDefault="00CC0A6A" w:rsidP="00FA2777">
            <w:pPr>
              <w:pStyle w:val="TAL"/>
              <w:keepNext w:val="0"/>
              <w:keepLines w:val="0"/>
            </w:pPr>
            <w:r>
              <w:t>Inherited from</w:t>
            </w:r>
            <w:r w:rsidR="001B2D6F">
              <w:t xml:space="preserve"> Signal VirtualisedResourceChangeNotification</w:t>
            </w:r>
          </w:p>
          <w:p w14:paraId="18BD977C" w14:textId="77777777" w:rsidR="006E36DB" w:rsidRPr="0088020A" w:rsidRDefault="006E36DB" w:rsidP="00FA2777">
            <w:pPr>
              <w:pStyle w:val="TAL"/>
              <w:keepNext w:val="0"/>
              <w:keepLines w:val="0"/>
              <w:rPr>
                <w:color w:val="7030A0"/>
                <w:szCs w:val="16"/>
              </w:rPr>
            </w:pPr>
            <w:r w:rsidRPr="0088020A">
              <w:rPr>
                <w:szCs w:val="16"/>
              </w:rPr>
              <w:t>OpenModelAttribute</w:t>
            </w:r>
          </w:p>
          <w:p w14:paraId="3C693E3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C83EF5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8C6ECA9" w14:textId="77777777" w:rsidTr="0089743D">
        <w:trPr>
          <w:jc w:val="center"/>
        </w:trPr>
        <w:tc>
          <w:tcPr>
            <w:tcW w:w="2665" w:type="dxa"/>
          </w:tcPr>
          <w:p w14:paraId="4D8D2567" w14:textId="77777777" w:rsidR="006E36DB" w:rsidRDefault="006E36DB" w:rsidP="00FA2777">
            <w:pPr>
              <w:pStyle w:val="TAL"/>
              <w:keepNext w:val="0"/>
              <w:keepLines w:val="0"/>
            </w:pPr>
            <w:r w:rsidRPr="005E01F7">
              <w:t>vimId</w:t>
            </w:r>
          </w:p>
        </w:tc>
        <w:tc>
          <w:tcPr>
            <w:tcW w:w="2665" w:type="dxa"/>
          </w:tcPr>
          <w:p w14:paraId="3AE0B876" w14:textId="77777777" w:rsidR="006E36DB" w:rsidRDefault="006E36DB" w:rsidP="00FA2777">
            <w:pPr>
              <w:pStyle w:val="TAL"/>
              <w:keepNext w:val="0"/>
              <w:keepLines w:val="0"/>
            </w:pPr>
            <w:r>
              <w:t>Identifier</w:t>
            </w:r>
          </w:p>
          <w:p w14:paraId="5A114AC0" w14:textId="77777777" w:rsidR="006E36DB" w:rsidRDefault="006E36DB" w:rsidP="00FA2777">
            <w:pPr>
              <w:pStyle w:val="TAL"/>
              <w:keepNext w:val="0"/>
              <w:keepLines w:val="0"/>
            </w:pPr>
          </w:p>
        </w:tc>
        <w:tc>
          <w:tcPr>
            <w:tcW w:w="624" w:type="dxa"/>
          </w:tcPr>
          <w:p w14:paraId="646D9751" w14:textId="77777777" w:rsidR="006E36DB" w:rsidRDefault="006E36DB" w:rsidP="00FA2777">
            <w:pPr>
              <w:pStyle w:val="TAL"/>
              <w:keepNext w:val="0"/>
              <w:keepLines w:val="0"/>
            </w:pPr>
            <w:r w:rsidRPr="0088020A">
              <w:rPr>
                <w:szCs w:val="16"/>
              </w:rPr>
              <w:t>1</w:t>
            </w:r>
          </w:p>
        </w:tc>
        <w:tc>
          <w:tcPr>
            <w:tcW w:w="3969" w:type="dxa"/>
          </w:tcPr>
          <w:p w14:paraId="5B52EA05" w14:textId="77777777" w:rsidR="006919D2" w:rsidRDefault="006919D2" w:rsidP="00FC46BE">
            <w:pPr>
              <w:pStyle w:val="TAL"/>
            </w:pPr>
            <w:r w:rsidRPr="00DE2491">
              <w:t>Identifier of the VIM reporting the change.</w:t>
            </w:r>
          </w:p>
        </w:tc>
        <w:tc>
          <w:tcPr>
            <w:tcW w:w="2552" w:type="dxa"/>
          </w:tcPr>
          <w:p w14:paraId="16E8BBBA" w14:textId="77777777" w:rsidR="006F1793" w:rsidRDefault="00CC0A6A" w:rsidP="00FA2777">
            <w:pPr>
              <w:pStyle w:val="TAL"/>
              <w:keepNext w:val="0"/>
              <w:keepLines w:val="0"/>
            </w:pPr>
            <w:r>
              <w:t>Inherited from</w:t>
            </w:r>
            <w:r w:rsidR="001B2D6F">
              <w:t xml:space="preserve"> Signal VirtualisedResourceChangeNotification</w:t>
            </w:r>
          </w:p>
          <w:p w14:paraId="79769659" w14:textId="77777777" w:rsidR="006E36DB" w:rsidRPr="0088020A" w:rsidRDefault="006E36DB" w:rsidP="00FA2777">
            <w:pPr>
              <w:pStyle w:val="TAL"/>
              <w:keepNext w:val="0"/>
              <w:keepLines w:val="0"/>
              <w:rPr>
                <w:color w:val="7030A0"/>
                <w:szCs w:val="16"/>
              </w:rPr>
            </w:pPr>
            <w:r w:rsidRPr="0088020A">
              <w:rPr>
                <w:szCs w:val="16"/>
              </w:rPr>
              <w:t>OpenModelAttribute</w:t>
            </w:r>
          </w:p>
          <w:p w14:paraId="5572D4F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1619CB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DBCDE24" w14:textId="77777777" w:rsidTr="0089743D">
        <w:trPr>
          <w:jc w:val="center"/>
        </w:trPr>
        <w:tc>
          <w:tcPr>
            <w:tcW w:w="2665" w:type="dxa"/>
          </w:tcPr>
          <w:p w14:paraId="5271B562" w14:textId="77777777" w:rsidR="006E36DB" w:rsidRDefault="006E36DB" w:rsidP="00FA2777">
            <w:pPr>
              <w:pStyle w:val="TAL"/>
              <w:keepNext w:val="0"/>
              <w:keepLines w:val="0"/>
            </w:pPr>
            <w:r w:rsidRPr="005E01F7">
              <w:t>changeType</w:t>
            </w:r>
          </w:p>
        </w:tc>
        <w:tc>
          <w:tcPr>
            <w:tcW w:w="2665" w:type="dxa"/>
          </w:tcPr>
          <w:p w14:paraId="6F484DF6" w14:textId="77777777" w:rsidR="006E36DB" w:rsidRDefault="006E36DB" w:rsidP="00FA2777">
            <w:pPr>
              <w:pStyle w:val="TAL"/>
              <w:keepNext w:val="0"/>
              <w:keepLines w:val="0"/>
            </w:pPr>
            <w:r>
              <w:t>String</w:t>
            </w:r>
          </w:p>
          <w:p w14:paraId="43E3BCA5" w14:textId="77777777" w:rsidR="006E36DB" w:rsidRDefault="006E36DB" w:rsidP="00FA2777">
            <w:pPr>
              <w:pStyle w:val="TAL"/>
              <w:keepNext w:val="0"/>
              <w:keepLines w:val="0"/>
            </w:pPr>
          </w:p>
        </w:tc>
        <w:tc>
          <w:tcPr>
            <w:tcW w:w="624" w:type="dxa"/>
          </w:tcPr>
          <w:p w14:paraId="12C8DD89" w14:textId="77777777" w:rsidR="006E36DB" w:rsidRDefault="006E36DB" w:rsidP="00FA2777">
            <w:pPr>
              <w:pStyle w:val="TAL"/>
              <w:keepNext w:val="0"/>
              <w:keepLines w:val="0"/>
            </w:pPr>
            <w:r w:rsidRPr="0088020A">
              <w:rPr>
                <w:szCs w:val="16"/>
              </w:rPr>
              <w:t>1</w:t>
            </w:r>
          </w:p>
        </w:tc>
        <w:tc>
          <w:tcPr>
            <w:tcW w:w="3969" w:type="dxa"/>
          </w:tcPr>
          <w:p w14:paraId="3EE79135" w14:textId="77777777" w:rsidR="006919D2" w:rsidRDefault="006919D2" w:rsidP="00FC46BE">
            <w:pPr>
              <w:pStyle w:val="TAL"/>
            </w:pPr>
            <w:r w:rsidRPr="00DE2491">
              <w:t>It categorizes the type of change. Possible values can be related to maintenance and operation of the NFVI, including e.g., normal, maintenance, evacuation, optimization, etc</w:t>
            </w:r>
          </w:p>
        </w:tc>
        <w:tc>
          <w:tcPr>
            <w:tcW w:w="2552" w:type="dxa"/>
          </w:tcPr>
          <w:p w14:paraId="54BA802F" w14:textId="77777777" w:rsidR="006F1793" w:rsidRDefault="00CC0A6A" w:rsidP="00FA2777">
            <w:pPr>
              <w:pStyle w:val="TAL"/>
              <w:keepNext w:val="0"/>
              <w:keepLines w:val="0"/>
            </w:pPr>
            <w:r>
              <w:t>Inherited from</w:t>
            </w:r>
            <w:r w:rsidR="001B2D6F">
              <w:t xml:space="preserve"> Signal VirtualisedResourceChangeNotification</w:t>
            </w:r>
          </w:p>
          <w:p w14:paraId="11D4746D" w14:textId="77777777" w:rsidR="006E36DB" w:rsidRPr="0088020A" w:rsidRDefault="006E36DB" w:rsidP="00FA2777">
            <w:pPr>
              <w:pStyle w:val="TAL"/>
              <w:keepNext w:val="0"/>
              <w:keepLines w:val="0"/>
              <w:rPr>
                <w:color w:val="7030A0"/>
                <w:szCs w:val="16"/>
              </w:rPr>
            </w:pPr>
            <w:r w:rsidRPr="0088020A">
              <w:rPr>
                <w:szCs w:val="16"/>
              </w:rPr>
              <w:t>OpenModelAttribute</w:t>
            </w:r>
          </w:p>
          <w:p w14:paraId="1E833BE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B9E29F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B828790" w14:textId="77777777" w:rsidTr="0089743D">
        <w:trPr>
          <w:jc w:val="center"/>
        </w:trPr>
        <w:tc>
          <w:tcPr>
            <w:tcW w:w="2665" w:type="dxa"/>
          </w:tcPr>
          <w:p w14:paraId="01A2FD20" w14:textId="77777777" w:rsidR="006E36DB" w:rsidRDefault="006E36DB" w:rsidP="00FA2777">
            <w:pPr>
              <w:pStyle w:val="TAL"/>
              <w:keepNext w:val="0"/>
              <w:keepLines w:val="0"/>
            </w:pPr>
            <w:r w:rsidRPr="005E01F7">
              <w:t>changedResourceData</w:t>
            </w:r>
          </w:p>
        </w:tc>
        <w:tc>
          <w:tcPr>
            <w:tcW w:w="2665" w:type="dxa"/>
          </w:tcPr>
          <w:p w14:paraId="64D5536B" w14:textId="77777777" w:rsidR="006E36DB" w:rsidRPr="006E5E92" w:rsidRDefault="006E36DB" w:rsidP="00FA2777">
            <w:pPr>
              <w:pStyle w:val="TAL"/>
              <w:keepNext w:val="0"/>
              <w:keepLines w:val="0"/>
              <w:rPr>
                <w:color w:val="7030A0"/>
              </w:rPr>
            </w:pPr>
          </w:p>
        </w:tc>
        <w:tc>
          <w:tcPr>
            <w:tcW w:w="624" w:type="dxa"/>
          </w:tcPr>
          <w:p w14:paraId="66EE22CF" w14:textId="77777777" w:rsidR="006E36DB" w:rsidRDefault="006E36DB" w:rsidP="00FA2777">
            <w:pPr>
              <w:pStyle w:val="TAL"/>
              <w:keepNext w:val="0"/>
              <w:keepLines w:val="0"/>
            </w:pPr>
            <w:r w:rsidRPr="0088020A">
              <w:rPr>
                <w:szCs w:val="16"/>
              </w:rPr>
              <w:t>0..1</w:t>
            </w:r>
          </w:p>
        </w:tc>
        <w:tc>
          <w:tcPr>
            <w:tcW w:w="3969" w:type="dxa"/>
          </w:tcPr>
          <w:p w14:paraId="58BA5CED" w14:textId="77777777" w:rsidR="006919D2" w:rsidRDefault="006919D2" w:rsidP="00FC46BE">
            <w:pPr>
              <w:pStyle w:val="TAL"/>
            </w:pPr>
            <w:r w:rsidRPr="00DE2491">
              <w:t>Details of the changes of the resource Its content can differ based on the different values of the attribute changeType.</w:t>
            </w:r>
          </w:p>
        </w:tc>
        <w:tc>
          <w:tcPr>
            <w:tcW w:w="2552" w:type="dxa"/>
          </w:tcPr>
          <w:p w14:paraId="008BE85D" w14:textId="77777777" w:rsidR="006F1793" w:rsidRDefault="00CC0A6A" w:rsidP="00FA2777">
            <w:pPr>
              <w:pStyle w:val="TAL"/>
              <w:keepNext w:val="0"/>
              <w:keepLines w:val="0"/>
            </w:pPr>
            <w:r>
              <w:t>Inherited from</w:t>
            </w:r>
            <w:r w:rsidR="001B2D6F">
              <w:t xml:space="preserve"> Signal VirtualisedResourceChangeNotification</w:t>
            </w:r>
          </w:p>
          <w:p w14:paraId="125DD95B" w14:textId="77777777" w:rsidR="006E36DB" w:rsidRPr="0088020A" w:rsidRDefault="006E36DB" w:rsidP="00FA2777">
            <w:pPr>
              <w:pStyle w:val="TAL"/>
              <w:keepNext w:val="0"/>
              <w:keepLines w:val="0"/>
              <w:rPr>
                <w:color w:val="7030A0"/>
                <w:szCs w:val="16"/>
              </w:rPr>
            </w:pPr>
            <w:r w:rsidRPr="0088020A">
              <w:rPr>
                <w:szCs w:val="16"/>
              </w:rPr>
              <w:t>OpenModelAttribute</w:t>
            </w:r>
          </w:p>
          <w:p w14:paraId="356839E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A82EB1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997527D" w14:textId="77777777" w:rsidR="00012204" w:rsidRPr="00B348D1" w:rsidRDefault="00012204" w:rsidP="005722DB">
      <w:pPr>
        <w:rPr>
          <w:color w:val="7030A0"/>
        </w:rPr>
      </w:pPr>
    </w:p>
    <w:p w14:paraId="2D446193" w14:textId="77777777" w:rsidR="005722DB" w:rsidRPr="00EC7259" w:rsidRDefault="00D66610" w:rsidP="00FC4AD8">
      <w:pPr>
        <w:pStyle w:val="Heading3"/>
      </w:pPr>
      <w:r w:rsidRPr="00EC7259">
        <w:t>QuotaModule</w:t>
      </w:r>
    </w:p>
    <w:p w14:paraId="336007EA" w14:textId="77777777" w:rsidR="00243333" w:rsidRPr="006E5E92" w:rsidRDefault="00243333" w:rsidP="00FC4AD8">
      <w:pPr>
        <w:pStyle w:val="Heading4"/>
      </w:pPr>
      <w:r>
        <w:t>Overview</w:t>
      </w:r>
    </w:p>
    <w:p w14:paraId="061C68BD" w14:textId="77777777" w:rsidR="00BC5121" w:rsidRPr="00BC5121" w:rsidRDefault="00BC5121" w:rsidP="00FF1267">
      <w:r w:rsidRPr="00B86675">
        <w:rPr>
          <w:b/>
        </w:rPr>
        <w:t>Qualified Name:</w:t>
      </w:r>
      <w:r>
        <w:t xml:space="preserve"> NfvInformationModel::NFVInterfaceInformationModel::VirtualNetworkFunctionDomain::QuotaModule</w:t>
      </w:r>
    </w:p>
    <w:p w14:paraId="0AEACE24" w14:textId="77777777" w:rsidR="00243333" w:rsidRPr="00243333" w:rsidRDefault="00243333" w:rsidP="00FC4AD8">
      <w:pPr>
        <w:pStyle w:val="Heading5"/>
      </w:pPr>
      <w:r>
        <w:t>Diagrams</w:t>
      </w:r>
    </w:p>
    <w:p w14:paraId="6CF2E662"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832710"/>
                <wp:effectExtent l="0" t="0" r="0" b="0"/>
                <wp:docPr id="4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8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604.0;height:146.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3"/>
                  <v:fill o:detectmouseclick="t"/>
                  <v:path o:connecttype="none"/>
                </v:shape>
                <w10:anchorlock/>
              </v:group>
            </w:pict>
          </mc:Fallback>
        </mc:AlternateContent>
      </w:r>
    </w:p>
    <w:p w14:paraId="3D7D3D5B"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Quota Resources at VNFM level</w:t>
      </w:r>
    </w:p>
    <w:p w14:paraId="08A79A5D" w14:textId="77777777" w:rsidR="00243333" w:rsidRPr="00243333" w:rsidRDefault="00243333" w:rsidP="00FC4AD8">
      <w:pPr>
        <w:pStyle w:val="Heading5"/>
      </w:pPr>
      <w:r>
        <w:t>Notifications</w:t>
      </w:r>
    </w:p>
    <w:p w14:paraId="20D98E25" w14:textId="77777777" w:rsidR="00243333" w:rsidRPr="00243333" w:rsidRDefault="00243333" w:rsidP="00FC4AD8">
      <w:pPr>
        <w:pStyle w:val="Heading6"/>
      </w:pPr>
      <w:r>
        <w:t>VirtualisedResourceQuotaAvailableNotification  notification</w:t>
      </w:r>
    </w:p>
    <w:p w14:paraId="552EE94C" w14:textId="77777777" w:rsidR="0035314C" w:rsidRPr="00CB0851" w:rsidRDefault="0035314C" w:rsidP="0035314C">
      <w:r w:rsidRPr="00B86675">
        <w:rPr>
          <w:b/>
        </w:rPr>
        <w:t>Qualified Name:</w:t>
      </w:r>
      <w:r>
        <w:t xml:space="preserve"> NfvInformationModel::NFVInterfaceInformationModel::VirtualNetworkFunctionDomain::QuotaModule::VirtualisedResourceQuotaAvailableNotification </w:t>
      </w:r>
    </w:p>
    <w:p w14:paraId="03B8E9DF" w14:textId="77777777" w:rsidR="00DE2491" w:rsidRDefault="00DE2491" w:rsidP="005722DB">
      <w:pPr>
        <w:rPr>
          <w:color w:val="7030A0"/>
        </w:rPr>
      </w:pPr>
      <w:r w:rsidRPr="00B86675">
        <w:rPr>
          <w:b/>
        </w:rPr>
        <w:t>Description:</w:t>
      </w:r>
    </w:p>
    <w:p w14:paraId="67F0BAA5" w14:textId="77777777" w:rsidR="00542FA4" w:rsidRPr="00DE2491" w:rsidRDefault="00542FA4" w:rsidP="00DE2491">
      <w:r w:rsidRPr="00DE2491">
        <w:t>This notification indicates the availability of a quota applicable to the consumer.</w:t>
      </w:r>
    </w:p>
    <w:p w14:paraId="19353358" w14:textId="77777777" w:rsidR="002A3C5A" w:rsidRPr="00B86675" w:rsidRDefault="002A3C5A" w:rsidP="002A3C5A">
      <w:pPr>
        <w:rPr>
          <w:b/>
        </w:rPr>
      </w:pPr>
      <w:r w:rsidRPr="00B86675">
        <w:rPr>
          <w:b/>
        </w:rPr>
        <w:t>Applied Stereotypes:</w:t>
      </w:r>
    </w:p>
    <w:p w14:paraId="28FF83EC" w14:textId="77777777" w:rsidR="002A3C5A" w:rsidRDefault="002A3C5A" w:rsidP="00F50950">
      <w:pPr>
        <w:pStyle w:val="B1"/>
      </w:pPr>
      <w:r>
        <w:t xml:space="preserve">OpenModelNotification </w:t>
      </w:r>
    </w:p>
    <w:p w14:paraId="6D74BD1D"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3287ED35" w14:textId="77777777" w:rsidR="00EC2D99" w:rsidRDefault="00EC2D99" w:rsidP="00F50950">
      <w:pPr>
        <w:pStyle w:val="B3"/>
      </w:pPr>
      <w:r>
        <w:t>A virtualised resources quota applicable to the consumer has been set.</w:t>
      </w:r>
    </w:p>
    <w:p w14:paraId="23A3E4D8"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CONDITIONAL_MANDATORY</w:t>
      </w:r>
    </w:p>
    <w:p w14:paraId="618EFD18" w14:textId="77777777" w:rsidR="00ED4CA5" w:rsidRPr="00ED4CA5" w:rsidRDefault="007670D4" w:rsidP="00AA28DB">
      <w:pPr>
        <w:pStyle w:val="B2"/>
      </w:pPr>
      <w:r w:rsidRPr="00525447">
        <w:t>condition:</w:t>
      </w:r>
      <w:r w:rsidR="00F06BDD">
        <w:t xml:space="preserve"> </w:t>
      </w:r>
      <w:r w:rsidR="00F06BDD" w:rsidRPr="006E5E92">
        <w:t xml:space="preserve"> </w:t>
      </w:r>
      <w:r w:rsidR="00C456C7" w:rsidRPr="006E5E92">
        <w:t xml:space="preserve"> </w:t>
      </w:r>
      <w:r w:rsidR="00EC2D99" w:rsidRPr="007D26EF">
        <w:t xml:space="preserve">Only present in IFA007.  Support of this notification is mandatory if the Virtualised Resources Quota Available Notification interface is supported. </w:t>
      </w:r>
    </w:p>
    <w:p w14:paraId="45907EA0" w14:textId="77777777" w:rsidR="002A3C5A" w:rsidRDefault="002A3C5A" w:rsidP="00F50950">
      <w:pPr>
        <w:pStyle w:val="B1"/>
      </w:pPr>
      <w:r>
        <w:t xml:space="preserve">Preliminary </w:t>
      </w:r>
    </w:p>
    <w:p w14:paraId="53569218" w14:textId="77777777" w:rsidR="001224D8" w:rsidRDefault="001224D8" w:rsidP="005A3919"/>
    <w:p w14:paraId="3B2F97FB"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VirtualisedResourceQuotaAvailableNotification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AA01ABE" w14:textId="77777777" w:rsidTr="0089743D">
        <w:trPr>
          <w:jc w:val="center"/>
        </w:trPr>
        <w:tc>
          <w:tcPr>
            <w:tcW w:w="2665" w:type="dxa"/>
            <w:shd w:val="clear" w:color="auto" w:fill="BFBFBF" w:themeFill="background1" w:themeFillShade="BF"/>
          </w:tcPr>
          <w:p w14:paraId="2BE65C4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F6F502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C620C9B" w14:textId="77777777" w:rsidR="005A3919" w:rsidRPr="001A2A2A" w:rsidRDefault="005A3919" w:rsidP="008C2542">
            <w:pPr>
              <w:pStyle w:val="TAH"/>
            </w:pPr>
            <w:r>
              <w:t>Mult.</w:t>
            </w:r>
          </w:p>
        </w:tc>
        <w:tc>
          <w:tcPr>
            <w:tcW w:w="3969" w:type="dxa"/>
            <w:shd w:val="clear" w:color="auto" w:fill="BFBFBF" w:themeFill="background1" w:themeFillShade="BF"/>
          </w:tcPr>
          <w:p w14:paraId="488A717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230F127" w14:textId="77777777" w:rsidR="005A3919" w:rsidRPr="001A2A2A" w:rsidRDefault="005A3919" w:rsidP="008C2542">
            <w:pPr>
              <w:pStyle w:val="TAH"/>
            </w:pPr>
            <w:r>
              <w:t>Applied Stereotypes</w:t>
            </w:r>
          </w:p>
        </w:tc>
      </w:tr>
      <w:tr w:rsidR="006E36DB" w:rsidRPr="0088020A" w14:paraId="449A11F2" w14:textId="77777777" w:rsidTr="0089743D">
        <w:trPr>
          <w:jc w:val="center"/>
        </w:trPr>
        <w:tc>
          <w:tcPr>
            <w:tcW w:w="2665" w:type="dxa"/>
          </w:tcPr>
          <w:p w14:paraId="5B2EBFFE" w14:textId="77777777" w:rsidR="006E36DB" w:rsidRDefault="006E36DB" w:rsidP="00FA2777">
            <w:pPr>
              <w:pStyle w:val="TAL"/>
              <w:keepNext w:val="0"/>
              <w:keepLines w:val="0"/>
            </w:pPr>
            <w:r w:rsidRPr="005E01F7">
              <w:t>resourceGroupId</w:t>
            </w:r>
          </w:p>
        </w:tc>
        <w:tc>
          <w:tcPr>
            <w:tcW w:w="2665" w:type="dxa"/>
          </w:tcPr>
          <w:p w14:paraId="2B88635E" w14:textId="77777777" w:rsidR="006E36DB" w:rsidRDefault="006E36DB" w:rsidP="00FA2777">
            <w:pPr>
              <w:pStyle w:val="TAL"/>
              <w:keepNext w:val="0"/>
              <w:keepLines w:val="0"/>
            </w:pPr>
            <w:r>
              <w:t>Identifier</w:t>
            </w:r>
          </w:p>
          <w:p w14:paraId="2A58DCCD" w14:textId="77777777" w:rsidR="006E36DB" w:rsidRDefault="006E36DB" w:rsidP="00FA2777">
            <w:pPr>
              <w:pStyle w:val="TAL"/>
              <w:keepNext w:val="0"/>
              <w:keepLines w:val="0"/>
            </w:pPr>
          </w:p>
        </w:tc>
        <w:tc>
          <w:tcPr>
            <w:tcW w:w="624" w:type="dxa"/>
          </w:tcPr>
          <w:p w14:paraId="2E1B5B2C" w14:textId="77777777" w:rsidR="006E36DB" w:rsidRDefault="006E36DB" w:rsidP="00FA2777">
            <w:pPr>
              <w:pStyle w:val="TAL"/>
              <w:keepNext w:val="0"/>
              <w:keepLines w:val="0"/>
            </w:pPr>
            <w:r w:rsidRPr="0088020A">
              <w:rPr>
                <w:szCs w:val="16"/>
              </w:rPr>
              <w:t>1</w:t>
            </w:r>
          </w:p>
        </w:tc>
        <w:tc>
          <w:tcPr>
            <w:tcW w:w="3969" w:type="dxa"/>
          </w:tcPr>
          <w:p w14:paraId="6A857163" w14:textId="77777777"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14:paraId="1C5BCAF8" w14:textId="77777777" w:rsidR="006E36DB" w:rsidRPr="0088020A" w:rsidRDefault="006E36DB" w:rsidP="00FA2777">
            <w:pPr>
              <w:pStyle w:val="TAL"/>
              <w:keepNext w:val="0"/>
              <w:keepLines w:val="0"/>
              <w:rPr>
                <w:color w:val="7030A0"/>
                <w:szCs w:val="16"/>
              </w:rPr>
            </w:pPr>
            <w:r w:rsidRPr="0088020A">
              <w:rPr>
                <w:szCs w:val="16"/>
              </w:rPr>
              <w:t>OpenModelAttribute</w:t>
            </w:r>
          </w:p>
          <w:p w14:paraId="0886441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1EE0DF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32B90F7" w14:textId="77777777" w:rsidTr="0089743D">
        <w:trPr>
          <w:jc w:val="center"/>
        </w:trPr>
        <w:tc>
          <w:tcPr>
            <w:tcW w:w="2665" w:type="dxa"/>
          </w:tcPr>
          <w:p w14:paraId="65AF559E" w14:textId="77777777" w:rsidR="006E36DB" w:rsidRDefault="006E36DB" w:rsidP="00FA2777">
            <w:pPr>
              <w:pStyle w:val="TAL"/>
              <w:keepNext w:val="0"/>
              <w:keepLines w:val="0"/>
            </w:pPr>
            <w:r w:rsidRPr="005E01F7">
              <w:t>vimConnectionInfo</w:t>
            </w:r>
          </w:p>
        </w:tc>
        <w:tc>
          <w:tcPr>
            <w:tcW w:w="2665" w:type="dxa"/>
          </w:tcPr>
          <w:p w14:paraId="12746D09" w14:textId="77777777" w:rsidR="006E36DB" w:rsidRDefault="006E36DB" w:rsidP="00FA2777">
            <w:pPr>
              <w:pStyle w:val="TAL"/>
              <w:keepNext w:val="0"/>
              <w:keepLines w:val="0"/>
            </w:pPr>
            <w:r>
              <w:t>VimConnectionInfo</w:t>
            </w:r>
          </w:p>
          <w:p w14:paraId="1787B58F" w14:textId="77777777" w:rsidR="006E36DB" w:rsidRDefault="006E36DB" w:rsidP="00FA2777">
            <w:pPr>
              <w:pStyle w:val="TAL"/>
              <w:keepNext w:val="0"/>
              <w:keepLines w:val="0"/>
            </w:pPr>
          </w:p>
        </w:tc>
        <w:tc>
          <w:tcPr>
            <w:tcW w:w="624" w:type="dxa"/>
          </w:tcPr>
          <w:p w14:paraId="4C4CE6C5" w14:textId="77777777" w:rsidR="006E36DB" w:rsidRDefault="006E36DB" w:rsidP="00FA2777">
            <w:pPr>
              <w:pStyle w:val="TAL"/>
              <w:keepNext w:val="0"/>
              <w:keepLines w:val="0"/>
            </w:pPr>
            <w:r w:rsidRPr="0088020A">
              <w:rPr>
                <w:szCs w:val="16"/>
              </w:rPr>
              <w:t>0..1</w:t>
            </w:r>
          </w:p>
        </w:tc>
        <w:tc>
          <w:tcPr>
            <w:tcW w:w="3969" w:type="dxa"/>
          </w:tcPr>
          <w:p w14:paraId="3D3DF9C5" w14:textId="77777777" w:rsidR="006919D2" w:rsidRDefault="006919D2" w:rsidP="00FC46BE">
            <w:pPr>
              <w:pStyle w:val="TAL"/>
            </w:pPr>
            <w:r w:rsidRPr="00DE2491">
              <w:t>Information about the VIM connection to manage the virtualised resources quota.</w:t>
            </w:r>
          </w:p>
        </w:tc>
        <w:tc>
          <w:tcPr>
            <w:tcW w:w="2552" w:type="dxa"/>
          </w:tcPr>
          <w:p w14:paraId="0DA3CB1E" w14:textId="77777777" w:rsidR="006E36DB" w:rsidRPr="0088020A" w:rsidRDefault="006E36DB" w:rsidP="00FA2777">
            <w:pPr>
              <w:pStyle w:val="TAL"/>
              <w:keepNext w:val="0"/>
              <w:keepLines w:val="0"/>
              <w:rPr>
                <w:color w:val="7030A0"/>
                <w:szCs w:val="16"/>
              </w:rPr>
            </w:pPr>
            <w:r w:rsidRPr="0088020A">
              <w:rPr>
                <w:szCs w:val="16"/>
              </w:rPr>
              <w:t>Experimental</w:t>
            </w:r>
          </w:p>
          <w:p w14:paraId="5FB3FB7D" w14:textId="77777777" w:rsidR="006E36DB" w:rsidRPr="0088020A" w:rsidRDefault="006E36DB" w:rsidP="00FA2777">
            <w:pPr>
              <w:pStyle w:val="TAL"/>
              <w:keepNext w:val="0"/>
              <w:keepLines w:val="0"/>
              <w:rPr>
                <w:color w:val="7030A0"/>
                <w:szCs w:val="16"/>
              </w:rPr>
            </w:pPr>
            <w:r w:rsidRPr="0088020A">
              <w:rPr>
                <w:szCs w:val="16"/>
              </w:rPr>
              <w:t>OpenModelAttribute</w:t>
            </w:r>
          </w:p>
          <w:p w14:paraId="16C3D01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112C87C"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78A23DD8"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when VNF-related Resource Management in direct mode is applicable.</w:t>
            </w:r>
          </w:p>
        </w:tc>
      </w:tr>
      <w:tr w:rsidR="006E36DB" w:rsidRPr="0088020A" w14:paraId="2539CD38" w14:textId="77777777" w:rsidTr="0089743D">
        <w:trPr>
          <w:jc w:val="center"/>
        </w:trPr>
        <w:tc>
          <w:tcPr>
            <w:tcW w:w="2665" w:type="dxa"/>
          </w:tcPr>
          <w:p w14:paraId="39651332" w14:textId="77777777" w:rsidR="006E36DB" w:rsidRDefault="006E36DB" w:rsidP="00FA2777">
            <w:pPr>
              <w:pStyle w:val="TAL"/>
              <w:keepNext w:val="0"/>
              <w:keepLines w:val="0"/>
            </w:pPr>
            <w:r w:rsidRPr="005E01F7">
              <w:t>resourceProviderId</w:t>
            </w:r>
          </w:p>
        </w:tc>
        <w:tc>
          <w:tcPr>
            <w:tcW w:w="2665" w:type="dxa"/>
          </w:tcPr>
          <w:p w14:paraId="759E393C" w14:textId="77777777" w:rsidR="006E36DB" w:rsidRDefault="006E36DB" w:rsidP="00FA2777">
            <w:pPr>
              <w:pStyle w:val="TAL"/>
              <w:keepNext w:val="0"/>
              <w:keepLines w:val="0"/>
            </w:pPr>
            <w:r>
              <w:t>Identifier</w:t>
            </w:r>
          </w:p>
          <w:p w14:paraId="52069BFF" w14:textId="77777777" w:rsidR="006E36DB" w:rsidRDefault="006E36DB" w:rsidP="00FA2777">
            <w:pPr>
              <w:pStyle w:val="TAL"/>
              <w:keepNext w:val="0"/>
              <w:keepLines w:val="0"/>
            </w:pPr>
          </w:p>
        </w:tc>
        <w:tc>
          <w:tcPr>
            <w:tcW w:w="624" w:type="dxa"/>
          </w:tcPr>
          <w:p w14:paraId="629B6060" w14:textId="77777777" w:rsidR="006E36DB" w:rsidRDefault="006E36DB" w:rsidP="00FA2777">
            <w:pPr>
              <w:pStyle w:val="TAL"/>
              <w:keepNext w:val="0"/>
              <w:keepLines w:val="0"/>
            </w:pPr>
            <w:r w:rsidRPr="0088020A">
              <w:rPr>
                <w:szCs w:val="16"/>
              </w:rPr>
              <w:t>0..1</w:t>
            </w:r>
          </w:p>
        </w:tc>
        <w:tc>
          <w:tcPr>
            <w:tcW w:w="3969" w:type="dxa"/>
          </w:tcPr>
          <w:p w14:paraId="7DCD1B70" w14:textId="77777777" w:rsidR="006919D2" w:rsidRDefault="006919D2" w:rsidP="00FC46BE">
            <w:pPr>
              <w:pStyle w:val="TAL"/>
            </w:pPr>
            <w:r w:rsidRPr="00DE2491">
              <w:t>Identifies the entity responsible for the management of the virtualised resources quota.</w:t>
            </w:r>
          </w:p>
        </w:tc>
        <w:tc>
          <w:tcPr>
            <w:tcW w:w="2552" w:type="dxa"/>
          </w:tcPr>
          <w:p w14:paraId="40A28C5A" w14:textId="77777777" w:rsidR="006E36DB" w:rsidRPr="0088020A" w:rsidRDefault="006E36DB" w:rsidP="00FA2777">
            <w:pPr>
              <w:pStyle w:val="TAL"/>
              <w:keepNext w:val="0"/>
              <w:keepLines w:val="0"/>
              <w:rPr>
                <w:color w:val="7030A0"/>
                <w:szCs w:val="16"/>
              </w:rPr>
            </w:pPr>
            <w:r w:rsidRPr="0088020A">
              <w:rPr>
                <w:szCs w:val="16"/>
              </w:rPr>
              <w:t>OpenModelAttribute</w:t>
            </w:r>
          </w:p>
          <w:p w14:paraId="36EF2B7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0644F9A"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734E7DB7"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when VNF-related Resource Management in indirect mode is applicable.</w:t>
            </w:r>
          </w:p>
        </w:tc>
      </w:tr>
    </w:tbl>
    <w:p w14:paraId="35829B03" w14:textId="77777777" w:rsidR="00012204" w:rsidRPr="00B348D1" w:rsidRDefault="00012204" w:rsidP="005722DB">
      <w:pPr>
        <w:rPr>
          <w:color w:val="7030A0"/>
        </w:rPr>
      </w:pPr>
    </w:p>
    <w:p w14:paraId="6E81885F" w14:textId="77777777" w:rsidR="005722DB" w:rsidRPr="00EC7259" w:rsidRDefault="00D66610" w:rsidP="00FC4AD8">
      <w:pPr>
        <w:pStyle w:val="Heading3"/>
      </w:pPr>
      <w:r w:rsidRPr="00EC7259">
        <w:t>VnfConfigurationModule</w:t>
      </w:r>
    </w:p>
    <w:p w14:paraId="7A598CE2" w14:textId="77777777" w:rsidR="00243333" w:rsidRPr="006E5E92" w:rsidRDefault="00243333" w:rsidP="00FC4AD8">
      <w:pPr>
        <w:pStyle w:val="Heading4"/>
      </w:pPr>
      <w:r>
        <w:t>Overview</w:t>
      </w:r>
    </w:p>
    <w:p w14:paraId="587EBB5A" w14:textId="77777777" w:rsidR="00BC5121" w:rsidRPr="00BC5121" w:rsidRDefault="00BC5121" w:rsidP="00FF1267">
      <w:r w:rsidRPr="00B86675">
        <w:rPr>
          <w:b/>
        </w:rPr>
        <w:t>Qualified Name:</w:t>
      </w:r>
      <w:r>
        <w:t xml:space="preserve"> NfvInformationModel::NFVInterfaceInformationModel::VirtualNetworkFunctionDomain::VnfConfigurationModule</w:t>
      </w:r>
    </w:p>
    <w:p w14:paraId="1CBC9DA8" w14:textId="77777777" w:rsidR="00234301" w:rsidRPr="00986934" w:rsidRDefault="00234301" w:rsidP="00234301">
      <w:pPr>
        <w:rPr>
          <w:del w:id="3571" w:author="Marc Flauw" w:date="2017-12-14T15:41:00Z"/>
          <w:b/>
        </w:rPr>
      </w:pPr>
      <w:del w:id="3572" w:author="Marc Flauw" w:date="2017-12-14T15:41:00Z">
        <w:r w:rsidRPr="00B86675">
          <w:rPr>
            <w:b/>
          </w:rPr>
          <w:delText>Applied Stereotypes:</w:delText>
        </w:r>
      </w:del>
    </w:p>
    <w:tbl>
      <w:tblPr>
        <w:tblStyle w:val="TableGrid"/>
        <w:tblW w:w="12474" w:type="dxa"/>
        <w:jc w:val="center"/>
        <w:tblLayout w:type="fixed"/>
        <w:tblCellMar>
          <w:left w:w="28" w:type="dxa"/>
        </w:tblCellMar>
        <w:tblLook w:val="04A0" w:firstRow="1" w:lastRow="0" w:firstColumn="1" w:lastColumn="0" w:noHBand="0" w:noVBand="1"/>
      </w:tblPr>
      <w:tblGrid>
        <w:gridCol w:w="2664"/>
      </w:tblGrid>
      <w:tr w:rsidTr="0089743D">
        <w:trPr>
          <w:jc w:val="center"/>
        </w:trPr>
        <w:tc>
          <w:tcPr>
            <w:tcW w:w="2665" w:type="dxa"/>
          </w:tcPr>
          <w:p w14:paraId="0AF907A2" w14:textId="77777777" w:rsidR="006E36DB" w:rsidRPr="0088020A" w:rsidRDefault="006E36DB" w:rsidP="00FA2777">
            <w:pPr>
              <w:pStyle w:val="TAL"/>
              <w:keepNext w:val="0"/>
              <w:keepLines w:val="0"/>
              <w:rPr>
                <w:moveFrom w:id="3573" w:author="Marc Flauw" w:date="2017-12-14T15:41:00Z"/>
                <w:color w:val="7030A0"/>
                <w:rPrChange w:id="3574" w:author="Marc Flauw" w:date="2017-12-14T15:41:00Z">
                  <w:rPr>
                    <w:moveFrom w:id="3575" w:author="Marc Flauw" w:date="2017-12-14T15:41:00Z"/>
                  </w:rPr>
                </w:rPrChange>
              </w:rPr>
              <w:pPrChange w:id="3576" w:author="Marc Flauw" w:date="2017-12-14T15:41:00Z">
                <w:pPr>
                  <w:pStyle w:val="B1"/>
                </w:pPr>
              </w:pPrChange>
            </w:pPr>
            <w:moveFromRangeStart w:id="3577" w:author="Marc Flauw" w:date="2017-12-14T15:41:00Z" w:name="move501029433"/>
            <w:moveFrom w:id="3578" w:author="Marc Flauw" w:date="2017-12-14T15:41:00Z">
              <w:r w:rsidRPr="0088020A">
                <w:rPr>
                  <w:szCs w:val="16"/>
                </w:rPr>
                <w:t>Obsolete</w:t>
              </w:r>
            </w:moveFrom>
          </w:p>
        </w:tc>
      </w:tr>
    </w:tbl>
    <w:moveFromRangeEnd w:id="3577"/>
    <w:p w14:paraId="10E65246" w14:textId="77777777" w:rsidR="00243333" w:rsidRPr="00243333" w:rsidRDefault="00243333" w:rsidP="00FC4AD8">
      <w:pPr>
        <w:pStyle w:val="Heading5"/>
      </w:pPr>
      <w:r>
        <w:t>Diagrams</w:t>
      </w:r>
    </w:p>
    <w:p w14:paraId="0EA67DEA" w14:textId="77777777" w:rsidR="001419DD" w:rsidRPr="00AD0D16" w:rsidRDefault="001419DD" w:rsidP="00D872FA">
      <w:pPr>
        <w:pStyle w:val="FL"/>
        <w:rPr>
          <w:del w:id="3579" w:author="Marc Flauw" w:date="2017-12-14T15:41:00Z"/>
          <w:rFonts w:ascii="Palatino Linotype" w:hAnsi="Palatino Linotype" w:cs="Palatino Linotype"/>
          <w:color w:val="000000"/>
          <w:sz w:val="22"/>
          <w:szCs w:val="22"/>
          <w:lang w:eastAsia="fr-FR"/>
        </w:rPr>
      </w:pPr>
      <w:del w:id="3580" w:author="Marc Flauw" w:date="2017-12-14T15:41:00Z">
        <w:r>
          <w:rPr>
            <w:noProof/>
            <w:lang w:val="en-US"/>
          </w:rPr>
          <mc:AlternateContent>
            <mc:Choice Requires="wpc">
              <w:drawing>
                <wp:inline distT="0" distB="0" distL="0" distR="0" wp14:anchorId="243925FE" wp14:editId="3F734CA7">
                  <wp:extent cx="5575300" cy="1524000"/>
                  <wp:effectExtent l="0" t="0" r="0" b="0"/>
                  <wp:docPr id="7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8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39.0;height:120.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4"/>
                    <v:fill o:detectmouseclick="t"/>
                    <v:path o:connecttype="none"/>
                  </v:shape>
                  <w10:anchorlock/>
                </v:group>
              </w:pict>
            </mc:Fallback>
          </mc:AlternateContent>
        </w:r>
      </w:del>
    </w:p>
    <w:p w14:paraId="6EEF1474" w14:textId="77777777" w:rsidR="001419DD" w:rsidRPr="00AD0D16" w:rsidRDefault="001419DD" w:rsidP="00D872FA">
      <w:pPr>
        <w:pStyle w:val="FL"/>
        <w:rPr>
          <w:ins w:id="3581" w:author="Marc Flauw" w:date="2017-12-14T15:41:00Z"/>
          <w:rFonts w:ascii="Palatino Linotype" w:hAnsi="Palatino Linotype" w:cs="Palatino Linotype"/>
          <w:color w:val="000000"/>
          <w:sz w:val="22"/>
          <w:szCs w:val="22"/>
          <w:lang w:eastAsia="fr-FR"/>
        </w:rPr>
      </w:pPr>
      <w:ins w:id="3582" w:author="Marc Flauw" w:date="2017-12-14T15:41:00Z">
        <w:r>
          <w:rPr>
            <w:noProof/>
            <w:lang w:val="en-US"/>
          </w:rPr>
          <mc:AlternateContent>
            <mc:Choice Requires="wpc">
              <w:drawing>
                <wp:inline distT="0" distB="0" distL="0" distR="0" wp14:anchorId="69B7EE04" wp14:editId="68ADA1F4">
                  <wp:extent cx="7581900" cy="3694569"/>
                  <wp:effectExtent l="0" t="0" r="0" b="0"/>
                  <wp:docPr id="4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8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87.8813559322034;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rId83"/>
                    <v:fill o:detectmouseclick="t"/>
                    <v:path o:connecttype="none"/>
                  </v:shape>
                  <w10:anchorlock/>
                </v:group>
              </w:pict>
            </mc:Fallback>
          </mc:AlternateContent>
        </w:r>
      </w:ins>
    </w:p>
    <w:p w14:paraId="64F09BDA"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Vnf Configuration Resources</w:t>
      </w:r>
    </w:p>
    <w:p w14:paraId="7D97E1D1" w14:textId="77777777" w:rsidR="00243333" w:rsidRPr="00243333" w:rsidRDefault="00243333" w:rsidP="00FC4AD8">
      <w:pPr>
        <w:pStyle w:val="Heading5"/>
      </w:pPr>
      <w:r>
        <w:t>Notifications</w:t>
      </w:r>
    </w:p>
    <w:p w14:paraId="46BF1725" w14:textId="77777777" w:rsidR="00243333" w:rsidRPr="00243333" w:rsidRDefault="00243333" w:rsidP="00FC4AD8">
      <w:pPr>
        <w:pStyle w:val="Heading6"/>
      </w:pPr>
      <w:r>
        <w:t>VnfConfigAttributeValueChangeNotification notification</w:t>
      </w:r>
    </w:p>
    <w:p w14:paraId="2BE7C8F9" w14:textId="77777777" w:rsidR="0035314C" w:rsidRPr="00CB0851" w:rsidRDefault="0035314C" w:rsidP="0035314C">
      <w:r w:rsidRPr="00B86675">
        <w:rPr>
          <w:b/>
        </w:rPr>
        <w:t>Qualified Name:</w:t>
      </w:r>
      <w:r>
        <w:t xml:space="preserve"> NfvInformationModel::NFVInterfaceInformationModel::VirtualNetworkFunctionDomain::VnfConfigurationModule::VnfConfigAttributeValueChangeNotification</w:t>
      </w:r>
    </w:p>
    <w:p w14:paraId="7615CCD3" w14:textId="77777777" w:rsidR="00DE2491" w:rsidRDefault="00DE2491" w:rsidP="005722DB">
      <w:pPr>
        <w:rPr>
          <w:color w:val="7030A0"/>
        </w:rPr>
      </w:pPr>
      <w:r w:rsidRPr="00B86675">
        <w:rPr>
          <w:b/>
        </w:rPr>
        <w:t>Description:</w:t>
      </w:r>
    </w:p>
    <w:p w14:paraId="3D5FA8B9" w14:textId="77777777" w:rsidR="00542FA4" w:rsidRPr="00DE2491" w:rsidRDefault="00542FA4" w:rsidP="00DE2491">
      <w:r w:rsidRPr="00DE2491">
        <w:t>This notification informs the receiver of updates in the VNF configuration attribute values.</w:t>
      </w:r>
    </w:p>
    <w:p w14:paraId="19D8949B" w14:textId="77777777" w:rsidR="002A3C5A" w:rsidRPr="00B86675" w:rsidRDefault="002A3C5A" w:rsidP="002A3C5A">
      <w:pPr>
        <w:rPr>
          <w:b/>
        </w:rPr>
      </w:pPr>
      <w:r w:rsidRPr="00B86675">
        <w:rPr>
          <w:b/>
        </w:rPr>
        <w:t>Applied Stereotypes:</w:t>
      </w:r>
    </w:p>
    <w:p w14:paraId="24C9B828" w14:textId="77777777" w:rsidR="002A3C5A" w:rsidRDefault="002A3C5A" w:rsidP="00F50950">
      <w:pPr>
        <w:pStyle w:val="B1"/>
      </w:pPr>
      <w:r>
        <w:t xml:space="preserve">Obsolete </w:t>
      </w:r>
    </w:p>
    <w:p w14:paraId="69AA92B2" w14:textId="77777777" w:rsidR="002A3C5A" w:rsidRDefault="002A3C5A" w:rsidP="00F50950">
      <w:pPr>
        <w:pStyle w:val="B1"/>
      </w:pPr>
      <w:r>
        <w:t xml:space="preserve">OpenModelNotification </w:t>
      </w:r>
    </w:p>
    <w:p w14:paraId="4FCAB165"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2E045DC3" w14:textId="77777777" w:rsidR="00EC2D99" w:rsidRDefault="00EC2D99" w:rsidP="00F50950">
      <w:pPr>
        <w:pStyle w:val="B3"/>
      </w:pPr>
      <w:r>
        <w:t>Modification of VNF configuration parameters explicitly through Modify VNF configuration operation.</w:t>
      </w:r>
    </w:p>
    <w:p w14:paraId="788DD528"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74375F22" w14:textId="77777777" w:rsidR="001224D8" w:rsidRDefault="001224D8" w:rsidP="005A3919"/>
    <w:p w14:paraId="0B498215"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VnfConfigAttributeValueChangeNotification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E03A781" w14:textId="77777777" w:rsidTr="0089743D">
        <w:trPr>
          <w:jc w:val="center"/>
        </w:trPr>
        <w:tc>
          <w:tcPr>
            <w:tcW w:w="2665" w:type="dxa"/>
            <w:shd w:val="clear" w:color="auto" w:fill="BFBFBF" w:themeFill="background1" w:themeFillShade="BF"/>
          </w:tcPr>
          <w:p w14:paraId="1E10144E"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9E7C26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B1A1A52" w14:textId="77777777" w:rsidR="005A3919" w:rsidRPr="001A2A2A" w:rsidRDefault="005A3919" w:rsidP="008C2542">
            <w:pPr>
              <w:pStyle w:val="TAH"/>
            </w:pPr>
            <w:r>
              <w:t>Mult.</w:t>
            </w:r>
          </w:p>
        </w:tc>
        <w:tc>
          <w:tcPr>
            <w:tcW w:w="3969" w:type="dxa"/>
            <w:shd w:val="clear" w:color="auto" w:fill="BFBFBF" w:themeFill="background1" w:themeFillShade="BF"/>
          </w:tcPr>
          <w:p w14:paraId="3370B65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6113AA6" w14:textId="77777777" w:rsidR="005A3919" w:rsidRPr="001A2A2A" w:rsidRDefault="005A3919" w:rsidP="008C2542">
            <w:pPr>
              <w:pStyle w:val="TAH"/>
            </w:pPr>
            <w:r>
              <w:t>Applied Stereotypes</w:t>
            </w:r>
          </w:p>
        </w:tc>
      </w:tr>
      <w:tr w:rsidR="006E36DB" w:rsidRPr="0088020A" w14:paraId="76AC6643" w14:textId="77777777" w:rsidTr="0089743D">
        <w:trPr>
          <w:jc w:val="center"/>
        </w:trPr>
        <w:tc>
          <w:tcPr>
            <w:tcW w:w="2665" w:type="dxa"/>
          </w:tcPr>
          <w:p w14:paraId="4D3DD85A" w14:textId="77777777" w:rsidR="006E36DB" w:rsidRDefault="006E36DB" w:rsidP="00FA2777">
            <w:pPr>
              <w:pStyle w:val="TAL"/>
              <w:keepNext w:val="0"/>
              <w:keepLines w:val="0"/>
            </w:pPr>
            <w:r w:rsidRPr="005E01F7">
              <w:t>vnfInstanceId</w:t>
            </w:r>
          </w:p>
        </w:tc>
        <w:tc>
          <w:tcPr>
            <w:tcW w:w="2665" w:type="dxa"/>
          </w:tcPr>
          <w:p w14:paraId="58A1E264" w14:textId="77777777" w:rsidR="006E36DB" w:rsidRDefault="006E36DB" w:rsidP="00FA2777">
            <w:pPr>
              <w:pStyle w:val="TAL"/>
              <w:keepNext w:val="0"/>
              <w:keepLines w:val="0"/>
            </w:pPr>
            <w:r>
              <w:t>Identifier</w:t>
            </w:r>
          </w:p>
          <w:p w14:paraId="5576ED2B" w14:textId="77777777" w:rsidR="006E36DB" w:rsidRDefault="006E36DB" w:rsidP="00FA2777">
            <w:pPr>
              <w:pStyle w:val="TAL"/>
              <w:keepNext w:val="0"/>
              <w:keepLines w:val="0"/>
            </w:pPr>
          </w:p>
        </w:tc>
        <w:tc>
          <w:tcPr>
            <w:tcW w:w="624" w:type="dxa"/>
          </w:tcPr>
          <w:p w14:paraId="4E757877" w14:textId="77777777" w:rsidR="006E36DB" w:rsidRDefault="006E36DB" w:rsidP="00FA2777">
            <w:pPr>
              <w:pStyle w:val="TAL"/>
              <w:keepNext w:val="0"/>
              <w:keepLines w:val="0"/>
            </w:pPr>
            <w:r w:rsidRPr="0088020A">
              <w:rPr>
                <w:szCs w:val="16"/>
              </w:rPr>
              <w:t>1</w:t>
            </w:r>
          </w:p>
        </w:tc>
        <w:tc>
          <w:tcPr>
            <w:tcW w:w="3969" w:type="dxa"/>
          </w:tcPr>
          <w:p w14:paraId="0B9B5203" w14:textId="77777777" w:rsidR="006919D2" w:rsidRDefault="006919D2" w:rsidP="00FC46BE">
            <w:pPr>
              <w:pStyle w:val="TAL"/>
            </w:pPr>
            <w:r w:rsidRPr="00DE2491">
              <w:t>The identifier of the VNF instance related to the configuration update.</w:t>
            </w:r>
          </w:p>
        </w:tc>
        <w:tc>
          <w:tcPr>
            <w:tcW w:w="2552" w:type="dxa"/>
          </w:tcPr>
          <w:p w14:paraId="60A5FC54" w14:textId="77777777" w:rsidR="006E36DB" w:rsidRPr="0088020A" w:rsidRDefault="006E36DB" w:rsidP="00FA2777">
            <w:pPr>
              <w:pStyle w:val="TAL"/>
              <w:keepNext w:val="0"/>
              <w:keepLines w:val="0"/>
              <w:rPr>
                <w:color w:val="7030A0"/>
                <w:szCs w:val="16"/>
              </w:rPr>
            </w:pPr>
            <w:r w:rsidRPr="0088020A">
              <w:rPr>
                <w:szCs w:val="16"/>
              </w:rPr>
              <w:t>OpenModelAttribute</w:t>
            </w:r>
          </w:p>
          <w:p w14:paraId="5ACE080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176C8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88A690E" w14:textId="77777777" w:rsidTr="0089743D">
        <w:trPr>
          <w:jc w:val="center"/>
        </w:trPr>
        <w:tc>
          <w:tcPr>
            <w:tcW w:w="2665" w:type="dxa"/>
          </w:tcPr>
          <w:p w14:paraId="4EDC2102" w14:textId="77777777" w:rsidR="006E36DB" w:rsidRDefault="006E36DB" w:rsidP="00FA2777">
            <w:pPr>
              <w:pStyle w:val="TAL"/>
              <w:keepNext w:val="0"/>
              <w:keepLines w:val="0"/>
            </w:pPr>
            <w:r w:rsidRPr="005E01F7">
              <w:t>changedConfig</w:t>
            </w:r>
          </w:p>
        </w:tc>
        <w:tc>
          <w:tcPr>
            <w:tcW w:w="2665" w:type="dxa"/>
          </w:tcPr>
          <w:p w14:paraId="6DEB2F8D" w14:textId="77777777" w:rsidR="006E36DB" w:rsidRPr="006E5E92" w:rsidRDefault="006E36DB" w:rsidP="00FA2777">
            <w:pPr>
              <w:pStyle w:val="TAL"/>
              <w:keepNext w:val="0"/>
              <w:keepLines w:val="0"/>
              <w:rPr>
                <w:color w:val="7030A0"/>
              </w:rPr>
            </w:pPr>
          </w:p>
        </w:tc>
        <w:tc>
          <w:tcPr>
            <w:tcW w:w="624" w:type="dxa"/>
          </w:tcPr>
          <w:p w14:paraId="728C2EA7" w14:textId="77777777" w:rsidR="006E36DB" w:rsidRDefault="006E36DB" w:rsidP="00FA2777">
            <w:pPr>
              <w:pStyle w:val="TAL"/>
              <w:keepNext w:val="0"/>
              <w:keepLines w:val="0"/>
            </w:pPr>
            <w:r w:rsidRPr="0088020A">
              <w:rPr>
                <w:szCs w:val="16"/>
              </w:rPr>
              <w:t>1</w:t>
            </w:r>
          </w:p>
        </w:tc>
        <w:tc>
          <w:tcPr>
            <w:tcW w:w="3969" w:type="dxa"/>
          </w:tcPr>
          <w:p w14:paraId="06E6B562" w14:textId="77777777" w:rsidR="006919D2" w:rsidRDefault="006919D2" w:rsidP="00FC46BE">
            <w:pPr>
              <w:pStyle w:val="TAL"/>
            </w:pPr>
            <w:r w:rsidRPr="00DE2491">
              <w:t>Information about the changed VNF configuration.</w:t>
            </w:r>
          </w:p>
        </w:tc>
        <w:tc>
          <w:tcPr>
            <w:tcW w:w="2552" w:type="dxa"/>
          </w:tcPr>
          <w:p w14:paraId="5BC915B1" w14:textId="77777777" w:rsidR="006E36DB" w:rsidRPr="0088020A" w:rsidRDefault="006E36DB" w:rsidP="00FA2777">
            <w:pPr>
              <w:pStyle w:val="TAL"/>
              <w:keepNext w:val="0"/>
              <w:keepLines w:val="0"/>
              <w:rPr>
                <w:color w:val="7030A0"/>
                <w:szCs w:val="16"/>
              </w:rPr>
            </w:pPr>
            <w:r w:rsidRPr="0088020A">
              <w:rPr>
                <w:szCs w:val="16"/>
              </w:rPr>
              <w:t>OpenModelAttribute</w:t>
            </w:r>
          </w:p>
          <w:p w14:paraId="4C51FDC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081399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0ED482D" w14:textId="77777777" w:rsidR="00012204" w:rsidRPr="00B348D1" w:rsidRDefault="00012204" w:rsidP="005722DB">
      <w:pPr>
        <w:rPr>
          <w:ins w:id="3583" w:author="Marc Flauw" w:date="2017-12-14T15:41:00Z"/>
          <w:color w:val="7030A0"/>
        </w:rPr>
      </w:pPr>
    </w:p>
    <w:p w14:paraId="59F6E919" w14:textId="77777777" w:rsidR="00243333" w:rsidRPr="00243333" w:rsidRDefault="00243333" w:rsidP="00FC4AD8">
      <w:pPr>
        <w:pStyle w:val="Heading5"/>
        <w:rPr>
          <w:ins w:id="3584" w:author="Marc Flauw" w:date="2017-12-14T15:41:00Z"/>
        </w:rPr>
      </w:pPr>
      <w:ins w:id="3585" w:author="Marc Flauw" w:date="2017-12-14T15:41:00Z">
        <w:r>
          <w:t>Datatypes</w:t>
        </w:r>
      </w:ins>
    </w:p>
    <w:p w14:paraId="70593C92" w14:textId="77777777" w:rsidR="00243333" w:rsidRPr="00243333" w:rsidRDefault="00243333" w:rsidP="00FC4AD8">
      <w:pPr>
        <w:pStyle w:val="Heading6"/>
        <w:rPr>
          <w:ins w:id="3586" w:author="Marc Flauw" w:date="2017-12-14T15:41:00Z"/>
        </w:rPr>
      </w:pPr>
      <w:ins w:id="3587" w:author="Marc Flauw" w:date="2017-12-14T15:41:00Z">
        <w:r>
          <w:t>CpAddress datatype</w:t>
        </w:r>
      </w:ins>
    </w:p>
    <w:p w14:paraId="2A759ABC" w14:textId="77777777" w:rsidR="00774A07" w:rsidRDefault="00774A07" w:rsidP="00774A07">
      <w:pPr>
        <w:rPr>
          <w:ins w:id="3588" w:author="Marc Flauw" w:date="2017-12-14T15:41:00Z"/>
        </w:rPr>
      </w:pPr>
      <w:ins w:id="3589" w:author="Marc Flauw" w:date="2017-12-14T15:41:00Z">
        <w:r w:rsidRPr="00B86675">
          <w:rPr>
            <w:b/>
          </w:rPr>
          <w:t>Qualified Name:</w:t>
        </w:r>
        <w:r>
          <w:t xml:space="preserve"> NfvInformationModel::NFVInterfaceInformationModel::VirtualNetworkFunctionDomain::VnfConfigurationModule::CpAddress</w:t>
        </w:r>
      </w:ins>
    </w:p>
    <w:p w14:paraId="7CBDF523" w14:textId="77777777" w:rsidR="00DE2491" w:rsidRDefault="00DE2491" w:rsidP="005722DB">
      <w:pPr>
        <w:rPr>
          <w:ins w:id="3590" w:author="Marc Flauw" w:date="2017-12-14T15:41:00Z"/>
          <w:color w:val="7030A0"/>
        </w:rPr>
      </w:pPr>
      <w:ins w:id="3591" w:author="Marc Flauw" w:date="2017-12-14T15:41:00Z">
        <w:r w:rsidRPr="00B86675">
          <w:rPr>
            <w:b/>
          </w:rPr>
          <w:t>Description:</w:t>
        </w:r>
      </w:ins>
    </w:p>
    <w:p w14:paraId="1E722D90" w14:textId="77777777" w:rsidR="00542FA4" w:rsidRPr="00DE2491" w:rsidRDefault="00542FA4" w:rsidP="00DE2491">
      <w:pPr>
        <w:rPr>
          <w:ins w:id="3592" w:author="Marc Flauw" w:date="2017-12-14T15:41:00Z"/>
        </w:rPr>
      </w:pPr>
      <w:ins w:id="3593" w:author="Marc Flauw" w:date="2017-12-14T15:41:00Z">
        <w:r w:rsidRPr="00DE2491">
          <w:t>This data type provides the list of attributes associated to a CP instance address.</w:t>
        </w:r>
      </w:ins>
    </w:p>
    <w:p w14:paraId="1D4AABE1" w14:textId="77777777" w:rsidR="00234301" w:rsidRPr="00986934" w:rsidRDefault="00234301" w:rsidP="00234301">
      <w:pPr>
        <w:rPr>
          <w:ins w:id="3594" w:author="Marc Flauw" w:date="2017-12-14T15:41:00Z"/>
          <w:b/>
        </w:rPr>
      </w:pPr>
      <w:ins w:id="3595" w:author="Marc Flauw" w:date="2017-12-14T15:41:00Z">
        <w:r w:rsidRPr="00B86675">
          <w:rPr>
            <w:b/>
          </w:rPr>
          <w:t>Applied Stereotypes:</w:t>
        </w:r>
      </w:ins>
    </w:p>
    <w:p w14:paraId="54B0A3EA" w14:textId="77777777" w:rsidR="00234301" w:rsidRDefault="00234301" w:rsidP="00CD2882">
      <w:pPr>
        <w:pStyle w:val="B1"/>
        <w:rPr>
          <w:ins w:id="3596" w:author="Marc Flauw" w:date="2017-12-14T15:41:00Z"/>
        </w:rPr>
      </w:pPr>
      <w:ins w:id="3597" w:author="Marc Flauw" w:date="2017-12-14T15:41:00Z">
        <w:r>
          <w:t>Experimental</w:t>
        </w:r>
      </w:ins>
    </w:p>
    <w:p w14:paraId="178D254C" w14:textId="77777777" w:rsidR="001224D8" w:rsidRDefault="001224D8" w:rsidP="005A3919">
      <w:pPr>
        <w:rPr>
          <w:ins w:id="3598" w:author="Marc Flauw" w:date="2017-12-14T15:41:00Z"/>
        </w:rPr>
      </w:pPr>
    </w:p>
    <w:p w14:paraId="1CDC8D8F" w14:textId="77777777" w:rsidR="005A3919" w:rsidRDefault="005A3919" w:rsidP="00CD2882">
      <w:pPr>
        <w:pStyle w:val="TH"/>
        <w:rPr>
          <w:ins w:id="3599" w:author="Marc Flauw" w:date="2017-12-14T15:41:00Z"/>
        </w:rPr>
      </w:pPr>
      <w:ins w:id="3600"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CpAddress</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046FDC0" w14:textId="77777777" w:rsidTr="0089743D">
        <w:trPr>
          <w:jc w:val="center"/>
          <w:ins w:id="3601" w:author="Marc Flauw" w:date="2017-12-14T15:41:00Z"/>
        </w:trPr>
        <w:tc>
          <w:tcPr>
            <w:tcW w:w="2665" w:type="dxa"/>
            <w:shd w:val="clear" w:color="auto" w:fill="BFBFBF" w:themeFill="background1" w:themeFillShade="BF"/>
          </w:tcPr>
          <w:p w14:paraId="542F5C39" w14:textId="77777777" w:rsidR="005A3919" w:rsidRPr="001A2A2A" w:rsidRDefault="005A3919" w:rsidP="008C2542">
            <w:pPr>
              <w:pStyle w:val="TAH"/>
              <w:rPr>
                <w:ins w:id="3602" w:author="Marc Flauw" w:date="2017-12-14T15:41:00Z"/>
              </w:rPr>
            </w:pPr>
            <w:ins w:id="3603" w:author="Marc Flauw" w:date="2017-12-14T15:41:00Z">
              <w:r w:rsidRPr="001A2A2A">
                <w:t>Attribute Name</w:t>
              </w:r>
            </w:ins>
          </w:p>
        </w:tc>
        <w:tc>
          <w:tcPr>
            <w:tcW w:w="2665" w:type="dxa"/>
            <w:shd w:val="clear" w:color="auto" w:fill="BFBFBF" w:themeFill="background1" w:themeFillShade="BF"/>
          </w:tcPr>
          <w:p w14:paraId="37F1D62B" w14:textId="77777777" w:rsidR="005A3919" w:rsidRPr="001A2A2A" w:rsidRDefault="005A3919" w:rsidP="008C2542">
            <w:pPr>
              <w:pStyle w:val="TAH"/>
              <w:rPr>
                <w:ins w:id="3604" w:author="Marc Flauw" w:date="2017-12-14T15:41:00Z"/>
              </w:rPr>
            </w:pPr>
            <w:ins w:id="3605" w:author="Marc Flauw" w:date="2017-12-14T15:41:00Z">
              <w:r w:rsidRPr="001A2A2A">
                <w:t>Type</w:t>
              </w:r>
            </w:ins>
          </w:p>
        </w:tc>
        <w:tc>
          <w:tcPr>
            <w:tcW w:w="624" w:type="dxa"/>
            <w:shd w:val="clear" w:color="auto" w:fill="BFBFBF" w:themeFill="background1" w:themeFillShade="BF"/>
          </w:tcPr>
          <w:p w14:paraId="53B1F2D5" w14:textId="77777777" w:rsidR="005A3919" w:rsidRPr="001A2A2A" w:rsidRDefault="005A3919" w:rsidP="008C2542">
            <w:pPr>
              <w:pStyle w:val="TAH"/>
              <w:rPr>
                <w:ins w:id="3606" w:author="Marc Flauw" w:date="2017-12-14T15:41:00Z"/>
              </w:rPr>
            </w:pPr>
            <w:ins w:id="3607" w:author="Marc Flauw" w:date="2017-12-14T15:41:00Z">
              <w:r>
                <w:t>Mult.</w:t>
              </w:r>
            </w:ins>
          </w:p>
        </w:tc>
        <w:tc>
          <w:tcPr>
            <w:tcW w:w="3969" w:type="dxa"/>
            <w:shd w:val="clear" w:color="auto" w:fill="BFBFBF" w:themeFill="background1" w:themeFillShade="BF"/>
          </w:tcPr>
          <w:p w14:paraId="6CBDAC98" w14:textId="77777777" w:rsidR="005A3919" w:rsidRPr="001A2A2A" w:rsidRDefault="005A3919" w:rsidP="008C2542">
            <w:pPr>
              <w:pStyle w:val="TAH"/>
              <w:rPr>
                <w:ins w:id="3608" w:author="Marc Flauw" w:date="2017-12-14T15:41:00Z"/>
              </w:rPr>
            </w:pPr>
            <w:ins w:id="3609" w:author="Marc Flauw" w:date="2017-12-14T15:41:00Z">
              <w:r w:rsidRPr="001A2A2A">
                <w:t>Description</w:t>
              </w:r>
            </w:ins>
          </w:p>
        </w:tc>
        <w:tc>
          <w:tcPr>
            <w:tcW w:w="2552" w:type="dxa"/>
            <w:shd w:val="clear" w:color="auto" w:fill="BFBFBF" w:themeFill="background1" w:themeFillShade="BF"/>
          </w:tcPr>
          <w:p w14:paraId="43932D8B" w14:textId="77777777" w:rsidR="005A3919" w:rsidRPr="001A2A2A" w:rsidRDefault="005A3919" w:rsidP="008C2542">
            <w:pPr>
              <w:pStyle w:val="TAH"/>
              <w:rPr>
                <w:ins w:id="3610" w:author="Marc Flauw" w:date="2017-12-14T15:41:00Z"/>
              </w:rPr>
            </w:pPr>
            <w:ins w:id="3611" w:author="Marc Flauw" w:date="2017-12-14T15:41:00Z">
              <w:r>
                <w:t>Applied Stereotypes</w:t>
              </w:r>
            </w:ins>
          </w:p>
        </w:tc>
      </w:tr>
      <w:tr w:rsidR="006E36DB" w:rsidRPr="0088020A" w14:paraId="48E620E7" w14:textId="77777777" w:rsidTr="0089743D">
        <w:trPr>
          <w:jc w:val="center"/>
          <w:ins w:id="3612" w:author="Marc Flauw" w:date="2017-12-14T15:41:00Z"/>
        </w:trPr>
        <w:tc>
          <w:tcPr>
            <w:tcW w:w="2665" w:type="dxa"/>
          </w:tcPr>
          <w:p w14:paraId="3E815078" w14:textId="77777777" w:rsidR="006E36DB" w:rsidRDefault="006E36DB" w:rsidP="00FA2777">
            <w:pPr>
              <w:pStyle w:val="TAL"/>
              <w:keepNext w:val="0"/>
              <w:keepLines w:val="0"/>
              <w:rPr>
                <w:ins w:id="3613" w:author="Marc Flauw" w:date="2017-12-14T15:41:00Z"/>
              </w:rPr>
            </w:pPr>
            <w:ins w:id="3614" w:author="Marc Flauw" w:date="2017-12-14T15:41:00Z">
              <w:r w:rsidRPr="005E01F7">
                <w:t>layerProtocol</w:t>
              </w:r>
            </w:ins>
          </w:p>
        </w:tc>
        <w:tc>
          <w:tcPr>
            <w:tcW w:w="2665" w:type="dxa"/>
          </w:tcPr>
          <w:p w14:paraId="01F8DB66" w14:textId="77777777" w:rsidR="006E36DB" w:rsidRDefault="006E36DB" w:rsidP="00FA2777">
            <w:pPr>
              <w:pStyle w:val="TAL"/>
              <w:keepNext w:val="0"/>
              <w:keepLines w:val="0"/>
              <w:rPr>
                <w:ins w:id="3615" w:author="Marc Flauw" w:date="2017-12-14T15:41:00Z"/>
              </w:rPr>
            </w:pPr>
            <w:ins w:id="3616" w:author="Marc Flauw" w:date="2017-12-14T15:41:00Z">
              <w:r>
                <w:t>LayerProtocol</w:t>
              </w:r>
            </w:ins>
          </w:p>
          <w:p w14:paraId="430584B6" w14:textId="77777777" w:rsidR="006E36DB" w:rsidRDefault="006E36DB" w:rsidP="00FA2777">
            <w:pPr>
              <w:pStyle w:val="TAL"/>
              <w:keepNext w:val="0"/>
              <w:keepLines w:val="0"/>
              <w:rPr>
                <w:ins w:id="3617" w:author="Marc Flauw" w:date="2017-12-14T15:41:00Z"/>
              </w:rPr>
            </w:pPr>
          </w:p>
        </w:tc>
        <w:tc>
          <w:tcPr>
            <w:tcW w:w="624" w:type="dxa"/>
          </w:tcPr>
          <w:p w14:paraId="45C11DD9" w14:textId="77777777" w:rsidR="006E36DB" w:rsidRDefault="006E36DB" w:rsidP="00FA2777">
            <w:pPr>
              <w:pStyle w:val="TAL"/>
              <w:keepNext w:val="0"/>
              <w:keepLines w:val="0"/>
              <w:rPr>
                <w:ins w:id="3618" w:author="Marc Flauw" w:date="2017-12-14T15:41:00Z"/>
              </w:rPr>
            </w:pPr>
            <w:ins w:id="3619" w:author="Marc Flauw" w:date="2017-12-14T15:41:00Z">
              <w:r w:rsidRPr="0088020A">
                <w:rPr>
                  <w:szCs w:val="16"/>
                </w:rPr>
                <w:t>0..1</w:t>
              </w:r>
            </w:ins>
          </w:p>
        </w:tc>
        <w:tc>
          <w:tcPr>
            <w:tcW w:w="3969" w:type="dxa"/>
          </w:tcPr>
          <w:p w14:paraId="1CA2F59C" w14:textId="77777777" w:rsidR="006919D2" w:rsidRDefault="006919D2" w:rsidP="00FC46BE">
            <w:pPr>
              <w:pStyle w:val="TAL"/>
              <w:rPr>
                <w:ins w:id="3620" w:author="Marc Flauw" w:date="2017-12-14T15:41:00Z"/>
              </w:rPr>
            </w:pPr>
            <w:ins w:id="3621" w:author="Marc Flauw" w:date="2017-12-14T15:41:00Z">
              <w:r w:rsidRPr="00DE2491">
                <w:t>Identifies which protocol the CP uses for connectivity purposes.</w:t>
              </w:r>
            </w:ins>
          </w:p>
        </w:tc>
        <w:tc>
          <w:tcPr>
            <w:tcW w:w="2552" w:type="dxa"/>
          </w:tcPr>
          <w:p w14:paraId="32B52B1A" w14:textId="77777777" w:rsidR="006E36DB" w:rsidRPr="0088020A" w:rsidRDefault="006E36DB" w:rsidP="00FA2777">
            <w:pPr>
              <w:pStyle w:val="TAL"/>
              <w:keepNext w:val="0"/>
              <w:keepLines w:val="0"/>
              <w:rPr>
                <w:ins w:id="3622" w:author="Marc Flauw" w:date="2017-12-14T15:41:00Z"/>
                <w:color w:val="7030A0"/>
                <w:szCs w:val="16"/>
              </w:rPr>
            </w:pPr>
            <w:ins w:id="3623" w:author="Marc Flauw" w:date="2017-12-14T15:41:00Z">
              <w:r w:rsidRPr="0088020A">
                <w:rPr>
                  <w:szCs w:val="16"/>
                </w:rPr>
                <w:t>OpenModelAttribute</w:t>
              </w:r>
            </w:ins>
          </w:p>
          <w:p w14:paraId="6B435E95" w14:textId="77777777" w:rsidR="006E36DB" w:rsidRPr="0088020A" w:rsidRDefault="006E36DB" w:rsidP="00FA2777">
            <w:pPr>
              <w:pStyle w:val="TAL"/>
              <w:keepNext w:val="0"/>
              <w:keepLines w:val="0"/>
              <w:numPr>
                <w:ilvl w:val="0"/>
                <w:numId w:val="17"/>
              </w:numPr>
              <w:rPr>
                <w:ins w:id="3624" w:author="Marc Flauw" w:date="2017-12-14T15:41:00Z"/>
                <w:szCs w:val="16"/>
              </w:rPr>
            </w:pPr>
            <w:ins w:id="3625" w:author="Marc Flauw" w:date="2017-12-14T15:41:00Z">
              <w:r w:rsidRPr="0088020A">
                <w:rPr>
                  <w:szCs w:val="16"/>
                </w:rPr>
                <w:t>isInvariant: false</w:t>
              </w:r>
            </w:ins>
          </w:p>
          <w:p w14:paraId="129067AD" w14:textId="77777777" w:rsidR="006E36DB" w:rsidRPr="0088020A" w:rsidRDefault="006E36DB" w:rsidP="00FA2777">
            <w:pPr>
              <w:pStyle w:val="TAL"/>
              <w:keepNext w:val="0"/>
              <w:keepLines w:val="0"/>
              <w:numPr>
                <w:ilvl w:val="0"/>
                <w:numId w:val="17"/>
              </w:numPr>
              <w:rPr>
                <w:ins w:id="3626" w:author="Marc Flauw" w:date="2017-12-14T15:41:00Z"/>
                <w:szCs w:val="16"/>
              </w:rPr>
            </w:pPr>
            <w:ins w:id="3627" w:author="Marc Flauw" w:date="2017-12-14T15:41:00Z">
              <w:r w:rsidRPr="0088020A">
                <w:rPr>
                  <w:szCs w:val="16"/>
                </w:rPr>
                <w:t>support:  MANDATORY</w:t>
              </w:r>
            </w:ins>
          </w:p>
        </w:tc>
      </w:tr>
      <w:tr w:rsidR="006E36DB" w:rsidRPr="0088020A" w14:paraId="34557CCA" w14:textId="77777777" w:rsidTr="0089743D">
        <w:trPr>
          <w:jc w:val="center"/>
          <w:ins w:id="3628" w:author="Marc Flauw" w:date="2017-12-14T15:41:00Z"/>
        </w:trPr>
        <w:tc>
          <w:tcPr>
            <w:tcW w:w="2665" w:type="dxa"/>
          </w:tcPr>
          <w:p w14:paraId="3F891B94" w14:textId="77777777" w:rsidR="006E36DB" w:rsidRDefault="006E36DB" w:rsidP="00FA2777">
            <w:pPr>
              <w:pStyle w:val="TAL"/>
              <w:keepNext w:val="0"/>
              <w:keepLines w:val="0"/>
              <w:rPr>
                <w:ins w:id="3629" w:author="Marc Flauw" w:date="2017-12-14T15:41:00Z"/>
              </w:rPr>
            </w:pPr>
            <w:ins w:id="3630" w:author="Marc Flauw" w:date="2017-12-14T15:41:00Z">
              <w:r w:rsidRPr="005E01F7">
                <w:t>address</w:t>
              </w:r>
            </w:ins>
          </w:p>
        </w:tc>
        <w:tc>
          <w:tcPr>
            <w:tcW w:w="2665" w:type="dxa"/>
          </w:tcPr>
          <w:p w14:paraId="09F3D88E" w14:textId="77777777" w:rsidR="006E36DB" w:rsidRPr="006E5E92" w:rsidRDefault="006E36DB" w:rsidP="00FA2777">
            <w:pPr>
              <w:pStyle w:val="TAL"/>
              <w:keepNext w:val="0"/>
              <w:keepLines w:val="0"/>
              <w:rPr>
                <w:ins w:id="3631" w:author="Marc Flauw" w:date="2017-12-14T15:41:00Z"/>
                <w:color w:val="7030A0"/>
              </w:rPr>
            </w:pPr>
          </w:p>
        </w:tc>
        <w:tc>
          <w:tcPr>
            <w:tcW w:w="624" w:type="dxa"/>
          </w:tcPr>
          <w:p w14:paraId="6AC7869E" w14:textId="77777777" w:rsidR="006E36DB" w:rsidRDefault="006E36DB" w:rsidP="00FA2777">
            <w:pPr>
              <w:pStyle w:val="TAL"/>
              <w:keepNext w:val="0"/>
              <w:keepLines w:val="0"/>
              <w:rPr>
                <w:ins w:id="3632" w:author="Marc Flauw" w:date="2017-12-14T15:41:00Z"/>
              </w:rPr>
            </w:pPr>
            <w:ins w:id="3633" w:author="Marc Flauw" w:date="2017-12-14T15:41:00Z">
              <w:r w:rsidRPr="0088020A">
                <w:rPr>
                  <w:szCs w:val="16"/>
                </w:rPr>
                <w:t>0..1</w:t>
              </w:r>
            </w:ins>
          </w:p>
        </w:tc>
        <w:tc>
          <w:tcPr>
            <w:tcW w:w="3969" w:type="dxa"/>
          </w:tcPr>
          <w:p w14:paraId="03843CBC" w14:textId="77777777" w:rsidR="006919D2" w:rsidRDefault="006919D2" w:rsidP="00FC46BE">
            <w:pPr>
              <w:pStyle w:val="TAL"/>
              <w:rPr>
                <w:ins w:id="3634" w:author="Marc Flauw" w:date="2017-12-14T15:41:00Z"/>
              </w:rPr>
            </w:pPr>
            <w:ins w:id="3635" w:author="Marc Flauw" w:date="2017-12-14T15:41:00Z">
              <w:r w:rsidRPr="00DE2491">
                <w:t>The address assigned to the CP instance (e.g. IP address, MAC address, etc.). It shall be provided for configuring a fixed address.</w:t>
              </w:r>
            </w:ins>
          </w:p>
          <w:p w14:paraId="031AA9FA" w14:textId="77777777" w:rsidR="006919D2" w:rsidRDefault="006919D2" w:rsidP="00FC46BE">
            <w:pPr>
              <w:pStyle w:val="TAL"/>
              <w:rPr>
                <w:ins w:id="3636" w:author="Marc Flauw" w:date="2017-12-14T15:41:00Z"/>
              </w:rPr>
            </w:pPr>
            <w:ins w:id="3637" w:author="Marc Flauw" w:date="2017-12-14T15:41:00Z">
              <w:r w:rsidRPr="00DE2491">
                <w:t>NOTE: The address information shall be compatible with the layerProtocol attribute.</w:t>
              </w:r>
            </w:ins>
          </w:p>
        </w:tc>
        <w:tc>
          <w:tcPr>
            <w:tcW w:w="2552" w:type="dxa"/>
          </w:tcPr>
          <w:p w14:paraId="30F79FB5" w14:textId="77777777" w:rsidR="006E36DB" w:rsidRPr="0088020A" w:rsidRDefault="006E36DB" w:rsidP="00FA2777">
            <w:pPr>
              <w:pStyle w:val="TAL"/>
              <w:keepNext w:val="0"/>
              <w:keepLines w:val="0"/>
              <w:rPr>
                <w:ins w:id="3638" w:author="Marc Flauw" w:date="2017-12-14T15:41:00Z"/>
                <w:color w:val="7030A0"/>
                <w:szCs w:val="16"/>
              </w:rPr>
            </w:pPr>
            <w:ins w:id="3639" w:author="Marc Flauw" w:date="2017-12-14T15:41:00Z">
              <w:r w:rsidRPr="0088020A">
                <w:rPr>
                  <w:szCs w:val="16"/>
                </w:rPr>
                <w:t>OpenModelAttribute</w:t>
              </w:r>
            </w:ins>
          </w:p>
          <w:p w14:paraId="26B6ABF7" w14:textId="77777777" w:rsidR="006E36DB" w:rsidRPr="0088020A" w:rsidRDefault="006E36DB" w:rsidP="00FA2777">
            <w:pPr>
              <w:pStyle w:val="TAL"/>
              <w:keepNext w:val="0"/>
              <w:keepLines w:val="0"/>
              <w:numPr>
                <w:ilvl w:val="0"/>
                <w:numId w:val="17"/>
              </w:numPr>
              <w:rPr>
                <w:ins w:id="3640" w:author="Marc Flauw" w:date="2017-12-14T15:41:00Z"/>
                <w:szCs w:val="16"/>
              </w:rPr>
            </w:pPr>
            <w:ins w:id="3641" w:author="Marc Flauw" w:date="2017-12-14T15:41:00Z">
              <w:r w:rsidRPr="0088020A">
                <w:rPr>
                  <w:szCs w:val="16"/>
                </w:rPr>
                <w:t>isInvariant: false</w:t>
              </w:r>
            </w:ins>
          </w:p>
          <w:p w14:paraId="48EFD89B" w14:textId="77777777" w:rsidR="006E36DB" w:rsidRPr="0088020A" w:rsidRDefault="006E36DB" w:rsidP="00FA2777">
            <w:pPr>
              <w:pStyle w:val="TAL"/>
              <w:keepNext w:val="0"/>
              <w:keepLines w:val="0"/>
              <w:numPr>
                <w:ilvl w:val="0"/>
                <w:numId w:val="17"/>
              </w:numPr>
              <w:rPr>
                <w:ins w:id="3642" w:author="Marc Flauw" w:date="2017-12-14T15:41:00Z"/>
                <w:szCs w:val="16"/>
              </w:rPr>
            </w:pPr>
            <w:ins w:id="3643" w:author="Marc Flauw" w:date="2017-12-14T15:41:00Z">
              <w:r w:rsidRPr="0088020A">
                <w:rPr>
                  <w:szCs w:val="16"/>
                </w:rPr>
                <w:t>support:  MANDATORY</w:t>
              </w:r>
            </w:ins>
          </w:p>
        </w:tc>
      </w:tr>
      <w:tr w:rsidR="006E36DB" w:rsidRPr="0088020A" w14:paraId="0433922B" w14:textId="77777777" w:rsidTr="0089743D">
        <w:trPr>
          <w:jc w:val="center"/>
          <w:ins w:id="3644" w:author="Marc Flauw" w:date="2017-12-14T15:41:00Z"/>
        </w:trPr>
        <w:tc>
          <w:tcPr>
            <w:tcW w:w="2665" w:type="dxa"/>
          </w:tcPr>
          <w:p w14:paraId="4EA119FD" w14:textId="77777777" w:rsidR="006E36DB" w:rsidRDefault="006E36DB" w:rsidP="00FA2777">
            <w:pPr>
              <w:pStyle w:val="TAL"/>
              <w:keepNext w:val="0"/>
              <w:keepLines w:val="0"/>
              <w:rPr>
                <w:ins w:id="3645" w:author="Marc Flauw" w:date="2017-12-14T15:41:00Z"/>
              </w:rPr>
            </w:pPr>
            <w:ins w:id="3646" w:author="Marc Flauw" w:date="2017-12-14T15:41:00Z">
              <w:r w:rsidRPr="005E01F7">
                <w:t>useDynamicAddress</w:t>
              </w:r>
            </w:ins>
          </w:p>
        </w:tc>
        <w:tc>
          <w:tcPr>
            <w:tcW w:w="2665" w:type="dxa"/>
          </w:tcPr>
          <w:p w14:paraId="156ED920" w14:textId="77777777" w:rsidR="006E36DB" w:rsidRDefault="006E36DB" w:rsidP="00FA2777">
            <w:pPr>
              <w:pStyle w:val="TAL"/>
              <w:keepNext w:val="0"/>
              <w:keepLines w:val="0"/>
              <w:rPr>
                <w:ins w:id="3647" w:author="Marc Flauw" w:date="2017-12-14T15:41:00Z"/>
              </w:rPr>
            </w:pPr>
            <w:ins w:id="3648" w:author="Marc Flauw" w:date="2017-12-14T15:41:00Z">
              <w:r>
                <w:t>Boolean</w:t>
              </w:r>
            </w:ins>
          </w:p>
          <w:p w14:paraId="588C6EC6" w14:textId="77777777" w:rsidR="006E36DB" w:rsidRDefault="006E36DB" w:rsidP="00FA2777">
            <w:pPr>
              <w:pStyle w:val="TAL"/>
              <w:keepNext w:val="0"/>
              <w:keepLines w:val="0"/>
              <w:rPr>
                <w:ins w:id="3649" w:author="Marc Flauw" w:date="2017-12-14T15:41:00Z"/>
              </w:rPr>
            </w:pPr>
          </w:p>
        </w:tc>
        <w:tc>
          <w:tcPr>
            <w:tcW w:w="624" w:type="dxa"/>
          </w:tcPr>
          <w:p w14:paraId="1E828D14" w14:textId="77777777" w:rsidR="006E36DB" w:rsidRDefault="006E36DB" w:rsidP="00FA2777">
            <w:pPr>
              <w:pStyle w:val="TAL"/>
              <w:keepNext w:val="0"/>
              <w:keepLines w:val="0"/>
              <w:rPr>
                <w:ins w:id="3650" w:author="Marc Flauw" w:date="2017-12-14T15:41:00Z"/>
              </w:rPr>
            </w:pPr>
            <w:ins w:id="3651" w:author="Marc Flauw" w:date="2017-12-14T15:41:00Z">
              <w:r w:rsidRPr="0088020A">
                <w:rPr>
                  <w:szCs w:val="16"/>
                </w:rPr>
                <w:t>0..1</w:t>
              </w:r>
            </w:ins>
          </w:p>
        </w:tc>
        <w:tc>
          <w:tcPr>
            <w:tcW w:w="3969" w:type="dxa"/>
          </w:tcPr>
          <w:p w14:paraId="116B085E" w14:textId="77777777" w:rsidR="006919D2" w:rsidRDefault="006919D2" w:rsidP="00FC46BE">
            <w:pPr>
              <w:pStyle w:val="TAL"/>
              <w:rPr>
                <w:ins w:id="3652" w:author="Marc Flauw" w:date="2017-12-14T15:41:00Z"/>
              </w:rPr>
            </w:pPr>
            <w:ins w:id="3653" w:author="Marc Flauw" w:date="2017-12-14T15:41:00Z">
              <w:r w:rsidRPr="00DE2491">
                <w:t>It determines whether an address shall be assigned dynamically.</w:t>
              </w:r>
            </w:ins>
          </w:p>
          <w:p w14:paraId="522CB84B" w14:textId="77777777" w:rsidR="006919D2" w:rsidRDefault="006919D2" w:rsidP="00FC46BE">
            <w:pPr>
              <w:pStyle w:val="TAL"/>
              <w:rPr>
                <w:ins w:id="3654" w:author="Marc Flauw" w:date="2017-12-14T15:41:00Z"/>
              </w:rPr>
            </w:pPr>
            <w:ins w:id="3655" w:author="Marc Flauw" w:date="2017-12-14T15:41:00Z">
              <w:r w:rsidRPr="00DE2491">
                <w:t>It shall be provided if a dynamic address needs to be configured on the CP.</w:t>
              </w:r>
            </w:ins>
          </w:p>
        </w:tc>
        <w:tc>
          <w:tcPr>
            <w:tcW w:w="2552" w:type="dxa"/>
          </w:tcPr>
          <w:p w14:paraId="18A6ED4A" w14:textId="77777777" w:rsidR="006E36DB" w:rsidRPr="0088020A" w:rsidRDefault="006E36DB" w:rsidP="00FA2777">
            <w:pPr>
              <w:pStyle w:val="TAL"/>
              <w:keepNext w:val="0"/>
              <w:keepLines w:val="0"/>
              <w:rPr>
                <w:ins w:id="3656" w:author="Marc Flauw" w:date="2017-12-14T15:41:00Z"/>
                <w:color w:val="7030A0"/>
                <w:szCs w:val="16"/>
              </w:rPr>
            </w:pPr>
            <w:ins w:id="3657" w:author="Marc Flauw" w:date="2017-12-14T15:41:00Z">
              <w:r w:rsidRPr="0088020A">
                <w:rPr>
                  <w:szCs w:val="16"/>
                </w:rPr>
                <w:t>OpenModelAttribute</w:t>
              </w:r>
            </w:ins>
          </w:p>
          <w:p w14:paraId="56E9F3C4" w14:textId="77777777" w:rsidR="006E36DB" w:rsidRPr="0088020A" w:rsidRDefault="006E36DB" w:rsidP="00FA2777">
            <w:pPr>
              <w:pStyle w:val="TAL"/>
              <w:keepNext w:val="0"/>
              <w:keepLines w:val="0"/>
              <w:numPr>
                <w:ilvl w:val="0"/>
                <w:numId w:val="17"/>
              </w:numPr>
              <w:rPr>
                <w:ins w:id="3658" w:author="Marc Flauw" w:date="2017-12-14T15:41:00Z"/>
                <w:szCs w:val="16"/>
              </w:rPr>
            </w:pPr>
            <w:ins w:id="3659" w:author="Marc Flauw" w:date="2017-12-14T15:41:00Z">
              <w:r w:rsidRPr="0088020A">
                <w:rPr>
                  <w:szCs w:val="16"/>
                </w:rPr>
                <w:t>isInvariant: false</w:t>
              </w:r>
            </w:ins>
          </w:p>
          <w:p w14:paraId="683995C5" w14:textId="77777777" w:rsidR="006E36DB" w:rsidRPr="0088020A" w:rsidRDefault="006E36DB" w:rsidP="00FA2777">
            <w:pPr>
              <w:pStyle w:val="TAL"/>
              <w:keepNext w:val="0"/>
              <w:keepLines w:val="0"/>
              <w:numPr>
                <w:ilvl w:val="0"/>
                <w:numId w:val="17"/>
              </w:numPr>
              <w:rPr>
                <w:ins w:id="3660" w:author="Marc Flauw" w:date="2017-12-14T15:41:00Z"/>
                <w:szCs w:val="16"/>
              </w:rPr>
            </w:pPr>
            <w:ins w:id="3661" w:author="Marc Flauw" w:date="2017-12-14T15:41:00Z">
              <w:r w:rsidRPr="0088020A">
                <w:rPr>
                  <w:szCs w:val="16"/>
                </w:rPr>
                <w:t>support:  MANDATORY</w:t>
              </w:r>
            </w:ins>
          </w:p>
        </w:tc>
      </w:tr>
      <w:tr w:rsidR="006E36DB" w:rsidRPr="0088020A" w14:paraId="3F356DF5" w14:textId="77777777" w:rsidTr="0089743D">
        <w:trPr>
          <w:jc w:val="center"/>
          <w:ins w:id="3662" w:author="Marc Flauw" w:date="2017-12-14T15:41:00Z"/>
        </w:trPr>
        <w:tc>
          <w:tcPr>
            <w:tcW w:w="2665" w:type="dxa"/>
          </w:tcPr>
          <w:p w14:paraId="497B28CD" w14:textId="77777777" w:rsidR="006E36DB" w:rsidRDefault="006E36DB" w:rsidP="00FA2777">
            <w:pPr>
              <w:pStyle w:val="TAL"/>
              <w:keepNext w:val="0"/>
              <w:keepLines w:val="0"/>
              <w:rPr>
                <w:ins w:id="3663" w:author="Marc Flauw" w:date="2017-12-14T15:41:00Z"/>
              </w:rPr>
            </w:pPr>
            <w:ins w:id="3664" w:author="Marc Flauw" w:date="2017-12-14T15:41:00Z">
              <w:r w:rsidRPr="005E01F7">
                <w:t>port</w:t>
              </w:r>
            </w:ins>
          </w:p>
        </w:tc>
        <w:tc>
          <w:tcPr>
            <w:tcW w:w="2665" w:type="dxa"/>
          </w:tcPr>
          <w:p w14:paraId="14D92E9F" w14:textId="77777777" w:rsidR="006E36DB" w:rsidRPr="006E5E92" w:rsidRDefault="006E36DB" w:rsidP="00FA2777">
            <w:pPr>
              <w:pStyle w:val="TAL"/>
              <w:keepNext w:val="0"/>
              <w:keepLines w:val="0"/>
              <w:rPr>
                <w:ins w:id="3665" w:author="Marc Flauw" w:date="2017-12-14T15:41:00Z"/>
                <w:color w:val="7030A0"/>
              </w:rPr>
            </w:pPr>
          </w:p>
        </w:tc>
        <w:tc>
          <w:tcPr>
            <w:tcW w:w="624" w:type="dxa"/>
          </w:tcPr>
          <w:p w14:paraId="6ADE3DAF" w14:textId="77777777" w:rsidR="006E36DB" w:rsidRDefault="006E36DB" w:rsidP="00FA2777">
            <w:pPr>
              <w:pStyle w:val="TAL"/>
              <w:keepNext w:val="0"/>
              <w:keepLines w:val="0"/>
              <w:rPr>
                <w:ins w:id="3666" w:author="Marc Flauw" w:date="2017-12-14T15:41:00Z"/>
              </w:rPr>
            </w:pPr>
            <w:ins w:id="3667" w:author="Marc Flauw" w:date="2017-12-14T15:41:00Z">
              <w:r w:rsidRPr="0088020A">
                <w:rPr>
                  <w:szCs w:val="16"/>
                </w:rPr>
                <w:t>0..1</w:t>
              </w:r>
            </w:ins>
          </w:p>
        </w:tc>
        <w:tc>
          <w:tcPr>
            <w:tcW w:w="3969" w:type="dxa"/>
          </w:tcPr>
          <w:p w14:paraId="6AF15E0E" w14:textId="77777777" w:rsidR="006919D2" w:rsidRDefault="006919D2" w:rsidP="00FC46BE">
            <w:pPr>
              <w:pStyle w:val="TAL"/>
              <w:rPr>
                <w:ins w:id="3668" w:author="Marc Flauw" w:date="2017-12-14T15:41:00Z"/>
              </w:rPr>
            </w:pPr>
            <w:ins w:id="3669" w:author="Marc Flauw" w:date="2017-12-14T15:41:00Z">
              <w:r w:rsidRPr="00DE2491">
                <w:t>The port assigned to the CP instance (e.g. IP port number, Ethernet port number, etc.).</w:t>
              </w:r>
            </w:ins>
          </w:p>
        </w:tc>
        <w:tc>
          <w:tcPr>
            <w:tcW w:w="2552" w:type="dxa"/>
          </w:tcPr>
          <w:p w14:paraId="48B2261D" w14:textId="77777777" w:rsidR="006E36DB" w:rsidRPr="0088020A" w:rsidRDefault="006E36DB" w:rsidP="00FA2777">
            <w:pPr>
              <w:pStyle w:val="TAL"/>
              <w:keepNext w:val="0"/>
              <w:keepLines w:val="0"/>
              <w:rPr>
                <w:ins w:id="3670" w:author="Marc Flauw" w:date="2017-12-14T15:41:00Z"/>
                <w:color w:val="7030A0"/>
                <w:szCs w:val="16"/>
              </w:rPr>
            </w:pPr>
            <w:ins w:id="3671" w:author="Marc Flauw" w:date="2017-12-14T15:41:00Z">
              <w:r w:rsidRPr="0088020A">
                <w:rPr>
                  <w:szCs w:val="16"/>
                </w:rPr>
                <w:t>OpenModelAttribute</w:t>
              </w:r>
            </w:ins>
          </w:p>
          <w:p w14:paraId="756CF715" w14:textId="77777777" w:rsidR="006E36DB" w:rsidRPr="0088020A" w:rsidRDefault="006E36DB" w:rsidP="00FA2777">
            <w:pPr>
              <w:pStyle w:val="TAL"/>
              <w:keepNext w:val="0"/>
              <w:keepLines w:val="0"/>
              <w:numPr>
                <w:ilvl w:val="0"/>
                <w:numId w:val="17"/>
              </w:numPr>
              <w:rPr>
                <w:ins w:id="3672" w:author="Marc Flauw" w:date="2017-12-14T15:41:00Z"/>
                <w:szCs w:val="16"/>
              </w:rPr>
            </w:pPr>
            <w:ins w:id="3673" w:author="Marc Flauw" w:date="2017-12-14T15:41:00Z">
              <w:r w:rsidRPr="0088020A">
                <w:rPr>
                  <w:szCs w:val="16"/>
                </w:rPr>
                <w:t>isInvariant: false</w:t>
              </w:r>
            </w:ins>
          </w:p>
          <w:p w14:paraId="704FC495" w14:textId="77777777" w:rsidR="006E36DB" w:rsidRPr="0088020A" w:rsidRDefault="006E36DB" w:rsidP="00FA2777">
            <w:pPr>
              <w:pStyle w:val="TAL"/>
              <w:keepNext w:val="0"/>
              <w:keepLines w:val="0"/>
              <w:numPr>
                <w:ilvl w:val="0"/>
                <w:numId w:val="17"/>
              </w:numPr>
              <w:rPr>
                <w:ins w:id="3674" w:author="Marc Flauw" w:date="2017-12-14T15:41:00Z"/>
                <w:szCs w:val="16"/>
              </w:rPr>
            </w:pPr>
            <w:ins w:id="3675" w:author="Marc Flauw" w:date="2017-12-14T15:41:00Z">
              <w:r w:rsidRPr="0088020A">
                <w:rPr>
                  <w:szCs w:val="16"/>
                </w:rPr>
                <w:t>support:  MANDATORY</w:t>
              </w:r>
            </w:ins>
          </w:p>
        </w:tc>
      </w:tr>
    </w:tbl>
    <w:p w14:paraId="7FC82425" w14:textId="77777777" w:rsidR="00012204" w:rsidRPr="00B348D1" w:rsidRDefault="00012204" w:rsidP="005722DB">
      <w:pPr>
        <w:rPr>
          <w:ins w:id="3676" w:author="Marc Flauw" w:date="2017-12-14T15:41:00Z"/>
          <w:color w:val="7030A0"/>
        </w:rPr>
      </w:pPr>
    </w:p>
    <w:p w14:paraId="3C1F9EF8" w14:textId="77777777" w:rsidR="00243333" w:rsidRPr="00243333" w:rsidRDefault="00243333" w:rsidP="00FC4AD8">
      <w:pPr>
        <w:pStyle w:val="Heading6"/>
        <w:rPr>
          <w:ins w:id="3677" w:author="Marc Flauw" w:date="2017-12-14T15:41:00Z"/>
        </w:rPr>
      </w:pPr>
      <w:ins w:id="3678" w:author="Marc Flauw" w:date="2017-12-14T15:41:00Z">
        <w:r>
          <w:t>CpConfiguration datatype</w:t>
        </w:r>
      </w:ins>
    </w:p>
    <w:p w14:paraId="24226FEE" w14:textId="77777777" w:rsidR="00774A07" w:rsidRDefault="00774A07" w:rsidP="00774A07">
      <w:pPr>
        <w:rPr>
          <w:ins w:id="3679" w:author="Marc Flauw" w:date="2017-12-14T15:41:00Z"/>
        </w:rPr>
      </w:pPr>
      <w:ins w:id="3680" w:author="Marc Flauw" w:date="2017-12-14T15:41:00Z">
        <w:r w:rsidRPr="00B86675">
          <w:rPr>
            <w:b/>
          </w:rPr>
          <w:t>Qualified Name:</w:t>
        </w:r>
        <w:r>
          <w:t xml:space="preserve"> NfvInformationModel::NFVInterfaceInformationModel::VirtualNetworkFunctionDomain::VnfConfigurationModule::CpConfiguration</w:t>
        </w:r>
      </w:ins>
    </w:p>
    <w:p w14:paraId="582CBD26" w14:textId="77777777" w:rsidR="00DE2491" w:rsidRDefault="00DE2491" w:rsidP="005722DB">
      <w:pPr>
        <w:rPr>
          <w:ins w:id="3681" w:author="Marc Flauw" w:date="2017-12-14T15:41:00Z"/>
          <w:color w:val="7030A0"/>
        </w:rPr>
      </w:pPr>
      <w:ins w:id="3682" w:author="Marc Flauw" w:date="2017-12-14T15:41:00Z">
        <w:r w:rsidRPr="00B86675">
          <w:rPr>
            <w:b/>
          </w:rPr>
          <w:t>Description:</w:t>
        </w:r>
      </w:ins>
    </w:p>
    <w:p w14:paraId="476143C7" w14:textId="77777777" w:rsidR="00542FA4" w:rsidRPr="00DE2491" w:rsidRDefault="00542FA4" w:rsidP="00DE2491">
      <w:pPr>
        <w:rPr>
          <w:ins w:id="3683" w:author="Marc Flauw" w:date="2017-12-14T15:41:00Z"/>
        </w:rPr>
      </w:pPr>
      <w:ins w:id="3684" w:author="Marc Flauw" w:date="2017-12-14T15:41:00Z">
        <w:r w:rsidRPr="00DE2491">
          <w:t>This data type provides the list of attributes for the configuration of a CP instance.</w:t>
        </w:r>
      </w:ins>
    </w:p>
    <w:p w14:paraId="7972157C" w14:textId="77777777" w:rsidR="00234301" w:rsidRPr="00986934" w:rsidRDefault="00234301" w:rsidP="00234301">
      <w:pPr>
        <w:rPr>
          <w:ins w:id="3685" w:author="Marc Flauw" w:date="2017-12-14T15:41:00Z"/>
          <w:b/>
        </w:rPr>
      </w:pPr>
      <w:ins w:id="3686" w:author="Marc Flauw" w:date="2017-12-14T15:41:00Z">
        <w:r w:rsidRPr="00B86675">
          <w:rPr>
            <w:b/>
          </w:rPr>
          <w:t>Applied Stereotypes:</w:t>
        </w:r>
      </w:ins>
    </w:p>
    <w:p w14:paraId="28AF4157" w14:textId="77777777" w:rsidR="00234301" w:rsidRDefault="00234301" w:rsidP="00CD2882">
      <w:pPr>
        <w:pStyle w:val="B1"/>
        <w:rPr>
          <w:ins w:id="3687" w:author="Marc Flauw" w:date="2017-12-14T15:41:00Z"/>
        </w:rPr>
      </w:pPr>
      <w:ins w:id="3688" w:author="Marc Flauw" w:date="2017-12-14T15:41:00Z">
        <w:r>
          <w:t>Experimental</w:t>
        </w:r>
      </w:ins>
    </w:p>
    <w:p w14:paraId="666A73DB" w14:textId="77777777" w:rsidR="001224D8" w:rsidRDefault="001224D8" w:rsidP="005A3919">
      <w:pPr>
        <w:rPr>
          <w:ins w:id="3689" w:author="Marc Flauw" w:date="2017-12-14T15:41:00Z"/>
        </w:rPr>
      </w:pPr>
    </w:p>
    <w:p w14:paraId="1CEB7CD1" w14:textId="77777777" w:rsidR="005A3919" w:rsidRDefault="005A3919" w:rsidP="00CD2882">
      <w:pPr>
        <w:pStyle w:val="TH"/>
        <w:rPr>
          <w:ins w:id="3690" w:author="Marc Flauw" w:date="2017-12-14T15:41:00Z"/>
        </w:rPr>
      </w:pPr>
      <w:ins w:id="3691"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CpConfiguration</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70669AD" w14:textId="77777777" w:rsidTr="0089743D">
        <w:trPr>
          <w:jc w:val="center"/>
          <w:ins w:id="3692" w:author="Marc Flauw" w:date="2017-12-14T15:41:00Z"/>
        </w:trPr>
        <w:tc>
          <w:tcPr>
            <w:tcW w:w="2665" w:type="dxa"/>
            <w:shd w:val="clear" w:color="auto" w:fill="BFBFBF" w:themeFill="background1" w:themeFillShade="BF"/>
          </w:tcPr>
          <w:p w14:paraId="112012C1" w14:textId="77777777" w:rsidR="005A3919" w:rsidRPr="001A2A2A" w:rsidRDefault="005A3919" w:rsidP="008C2542">
            <w:pPr>
              <w:pStyle w:val="TAH"/>
              <w:rPr>
                <w:ins w:id="3693" w:author="Marc Flauw" w:date="2017-12-14T15:41:00Z"/>
              </w:rPr>
            </w:pPr>
            <w:ins w:id="3694" w:author="Marc Flauw" w:date="2017-12-14T15:41:00Z">
              <w:r w:rsidRPr="001A2A2A">
                <w:t>Attribute Name</w:t>
              </w:r>
            </w:ins>
          </w:p>
        </w:tc>
        <w:tc>
          <w:tcPr>
            <w:tcW w:w="2665" w:type="dxa"/>
            <w:shd w:val="clear" w:color="auto" w:fill="BFBFBF" w:themeFill="background1" w:themeFillShade="BF"/>
          </w:tcPr>
          <w:p w14:paraId="167C2BC4" w14:textId="77777777" w:rsidR="005A3919" w:rsidRPr="001A2A2A" w:rsidRDefault="005A3919" w:rsidP="008C2542">
            <w:pPr>
              <w:pStyle w:val="TAH"/>
              <w:rPr>
                <w:ins w:id="3695" w:author="Marc Flauw" w:date="2017-12-14T15:41:00Z"/>
              </w:rPr>
            </w:pPr>
            <w:ins w:id="3696" w:author="Marc Flauw" w:date="2017-12-14T15:41:00Z">
              <w:r w:rsidRPr="001A2A2A">
                <w:t>Type</w:t>
              </w:r>
            </w:ins>
          </w:p>
        </w:tc>
        <w:tc>
          <w:tcPr>
            <w:tcW w:w="624" w:type="dxa"/>
            <w:shd w:val="clear" w:color="auto" w:fill="BFBFBF" w:themeFill="background1" w:themeFillShade="BF"/>
          </w:tcPr>
          <w:p w14:paraId="34A7B3C7" w14:textId="77777777" w:rsidR="005A3919" w:rsidRPr="001A2A2A" w:rsidRDefault="005A3919" w:rsidP="008C2542">
            <w:pPr>
              <w:pStyle w:val="TAH"/>
              <w:rPr>
                <w:ins w:id="3697" w:author="Marc Flauw" w:date="2017-12-14T15:41:00Z"/>
              </w:rPr>
            </w:pPr>
            <w:ins w:id="3698" w:author="Marc Flauw" w:date="2017-12-14T15:41:00Z">
              <w:r>
                <w:t>Mult.</w:t>
              </w:r>
            </w:ins>
          </w:p>
        </w:tc>
        <w:tc>
          <w:tcPr>
            <w:tcW w:w="3969" w:type="dxa"/>
            <w:shd w:val="clear" w:color="auto" w:fill="BFBFBF" w:themeFill="background1" w:themeFillShade="BF"/>
          </w:tcPr>
          <w:p w14:paraId="20A8AE44" w14:textId="77777777" w:rsidR="005A3919" w:rsidRPr="001A2A2A" w:rsidRDefault="005A3919" w:rsidP="008C2542">
            <w:pPr>
              <w:pStyle w:val="TAH"/>
              <w:rPr>
                <w:ins w:id="3699" w:author="Marc Flauw" w:date="2017-12-14T15:41:00Z"/>
              </w:rPr>
            </w:pPr>
            <w:ins w:id="3700" w:author="Marc Flauw" w:date="2017-12-14T15:41:00Z">
              <w:r w:rsidRPr="001A2A2A">
                <w:t>Description</w:t>
              </w:r>
            </w:ins>
          </w:p>
        </w:tc>
        <w:tc>
          <w:tcPr>
            <w:tcW w:w="2552" w:type="dxa"/>
            <w:shd w:val="clear" w:color="auto" w:fill="BFBFBF" w:themeFill="background1" w:themeFillShade="BF"/>
          </w:tcPr>
          <w:p w14:paraId="0232196F" w14:textId="77777777" w:rsidR="005A3919" w:rsidRPr="001A2A2A" w:rsidRDefault="005A3919" w:rsidP="008C2542">
            <w:pPr>
              <w:pStyle w:val="TAH"/>
              <w:rPr>
                <w:ins w:id="3701" w:author="Marc Flauw" w:date="2017-12-14T15:41:00Z"/>
              </w:rPr>
            </w:pPr>
            <w:ins w:id="3702" w:author="Marc Flauw" w:date="2017-12-14T15:41:00Z">
              <w:r>
                <w:t>Applied Stereotypes</w:t>
              </w:r>
            </w:ins>
          </w:p>
        </w:tc>
      </w:tr>
      <w:tr w:rsidR="006E36DB" w:rsidRPr="0088020A" w14:paraId="2FABA528" w14:textId="77777777" w:rsidTr="0089743D">
        <w:trPr>
          <w:jc w:val="center"/>
          <w:ins w:id="3703" w:author="Marc Flauw" w:date="2017-12-14T15:41:00Z"/>
        </w:trPr>
        <w:tc>
          <w:tcPr>
            <w:tcW w:w="2665" w:type="dxa"/>
          </w:tcPr>
          <w:p w14:paraId="2C10EE17" w14:textId="77777777" w:rsidR="006E36DB" w:rsidRDefault="006E36DB" w:rsidP="00FA2777">
            <w:pPr>
              <w:pStyle w:val="TAL"/>
              <w:keepNext w:val="0"/>
              <w:keepLines w:val="0"/>
              <w:rPr>
                <w:ins w:id="3704" w:author="Marc Flauw" w:date="2017-12-14T15:41:00Z"/>
              </w:rPr>
            </w:pPr>
            <w:ins w:id="3705" w:author="Marc Flauw" w:date="2017-12-14T15:41:00Z">
              <w:r w:rsidRPr="005E01F7">
                <w:t>cpId</w:t>
              </w:r>
            </w:ins>
          </w:p>
        </w:tc>
        <w:tc>
          <w:tcPr>
            <w:tcW w:w="2665" w:type="dxa"/>
          </w:tcPr>
          <w:p w14:paraId="208AA37A" w14:textId="77777777" w:rsidR="006E36DB" w:rsidRDefault="006E36DB" w:rsidP="00FA2777">
            <w:pPr>
              <w:pStyle w:val="TAL"/>
              <w:keepNext w:val="0"/>
              <w:keepLines w:val="0"/>
              <w:rPr>
                <w:ins w:id="3706" w:author="Marc Flauw" w:date="2017-12-14T15:41:00Z"/>
              </w:rPr>
            </w:pPr>
            <w:ins w:id="3707" w:author="Marc Flauw" w:date="2017-12-14T15:41:00Z">
              <w:r>
                <w:t>Identifier</w:t>
              </w:r>
            </w:ins>
          </w:p>
          <w:p w14:paraId="01AE3EDD" w14:textId="77777777" w:rsidR="006E36DB" w:rsidRDefault="006E36DB" w:rsidP="00FA2777">
            <w:pPr>
              <w:pStyle w:val="TAL"/>
              <w:keepNext w:val="0"/>
              <w:keepLines w:val="0"/>
              <w:rPr>
                <w:ins w:id="3708" w:author="Marc Flauw" w:date="2017-12-14T15:41:00Z"/>
              </w:rPr>
            </w:pPr>
          </w:p>
        </w:tc>
        <w:tc>
          <w:tcPr>
            <w:tcW w:w="624" w:type="dxa"/>
          </w:tcPr>
          <w:p w14:paraId="14AE58F6" w14:textId="77777777" w:rsidR="006E36DB" w:rsidRDefault="006E36DB" w:rsidP="00FA2777">
            <w:pPr>
              <w:pStyle w:val="TAL"/>
              <w:keepNext w:val="0"/>
              <w:keepLines w:val="0"/>
              <w:rPr>
                <w:ins w:id="3709" w:author="Marc Flauw" w:date="2017-12-14T15:41:00Z"/>
              </w:rPr>
            </w:pPr>
            <w:ins w:id="3710" w:author="Marc Flauw" w:date="2017-12-14T15:41:00Z">
              <w:r w:rsidRPr="0088020A">
                <w:rPr>
                  <w:szCs w:val="16"/>
                </w:rPr>
                <w:t>1</w:t>
              </w:r>
            </w:ins>
          </w:p>
        </w:tc>
        <w:tc>
          <w:tcPr>
            <w:tcW w:w="3969" w:type="dxa"/>
          </w:tcPr>
          <w:p w14:paraId="7F97A371" w14:textId="77777777" w:rsidR="006919D2" w:rsidRDefault="006919D2" w:rsidP="00FC46BE">
            <w:pPr>
              <w:pStyle w:val="TAL"/>
              <w:rPr>
                <w:ins w:id="3711" w:author="Marc Flauw" w:date="2017-12-14T15:41:00Z"/>
              </w:rPr>
            </w:pPr>
            <w:ins w:id="3712" w:author="Marc Flauw" w:date="2017-12-14T15:41:00Z">
              <w:r w:rsidRPr="00DE2491">
                <w:t>Uniquely identifies a CP instance within the namespace of a specific VNF instance or VNFC instance.</w:t>
              </w:r>
            </w:ins>
          </w:p>
        </w:tc>
        <w:tc>
          <w:tcPr>
            <w:tcW w:w="2552" w:type="dxa"/>
          </w:tcPr>
          <w:p w14:paraId="7766213B" w14:textId="77777777" w:rsidR="006E36DB" w:rsidRPr="0088020A" w:rsidRDefault="006E36DB" w:rsidP="00FA2777">
            <w:pPr>
              <w:pStyle w:val="TAL"/>
              <w:keepNext w:val="0"/>
              <w:keepLines w:val="0"/>
              <w:rPr>
                <w:ins w:id="3713" w:author="Marc Flauw" w:date="2017-12-14T15:41:00Z"/>
                <w:color w:val="7030A0"/>
                <w:szCs w:val="16"/>
              </w:rPr>
            </w:pPr>
            <w:ins w:id="3714" w:author="Marc Flauw" w:date="2017-12-14T15:41:00Z">
              <w:r w:rsidRPr="0088020A">
                <w:rPr>
                  <w:szCs w:val="16"/>
                </w:rPr>
                <w:t>OpenModelAttribute</w:t>
              </w:r>
            </w:ins>
          </w:p>
          <w:p w14:paraId="2415C5F4" w14:textId="77777777" w:rsidR="006E36DB" w:rsidRPr="0088020A" w:rsidRDefault="006E36DB" w:rsidP="00FA2777">
            <w:pPr>
              <w:pStyle w:val="TAL"/>
              <w:keepNext w:val="0"/>
              <w:keepLines w:val="0"/>
              <w:numPr>
                <w:ilvl w:val="0"/>
                <w:numId w:val="17"/>
              </w:numPr>
              <w:rPr>
                <w:ins w:id="3715" w:author="Marc Flauw" w:date="2017-12-14T15:41:00Z"/>
                <w:szCs w:val="16"/>
              </w:rPr>
            </w:pPr>
            <w:ins w:id="3716" w:author="Marc Flauw" w:date="2017-12-14T15:41:00Z">
              <w:r w:rsidRPr="0088020A">
                <w:rPr>
                  <w:szCs w:val="16"/>
                </w:rPr>
                <w:t>isInvariant: false</w:t>
              </w:r>
            </w:ins>
          </w:p>
          <w:p w14:paraId="7257DC4F" w14:textId="77777777" w:rsidR="006E36DB" w:rsidRPr="0088020A" w:rsidRDefault="006E36DB" w:rsidP="00FA2777">
            <w:pPr>
              <w:pStyle w:val="TAL"/>
              <w:keepNext w:val="0"/>
              <w:keepLines w:val="0"/>
              <w:numPr>
                <w:ilvl w:val="0"/>
                <w:numId w:val="17"/>
              </w:numPr>
              <w:rPr>
                <w:ins w:id="3717" w:author="Marc Flauw" w:date="2017-12-14T15:41:00Z"/>
                <w:szCs w:val="16"/>
              </w:rPr>
            </w:pPr>
            <w:ins w:id="3718" w:author="Marc Flauw" w:date="2017-12-14T15:41:00Z">
              <w:r w:rsidRPr="0088020A">
                <w:rPr>
                  <w:szCs w:val="16"/>
                </w:rPr>
                <w:t>support:  MANDATORY</w:t>
              </w:r>
            </w:ins>
          </w:p>
        </w:tc>
      </w:tr>
      <w:tr w:rsidR="006E36DB" w:rsidRPr="0088020A" w14:paraId="6582132D" w14:textId="77777777" w:rsidTr="0089743D">
        <w:trPr>
          <w:jc w:val="center"/>
          <w:ins w:id="3719" w:author="Marc Flauw" w:date="2017-12-14T15:41:00Z"/>
        </w:trPr>
        <w:tc>
          <w:tcPr>
            <w:tcW w:w="2665" w:type="dxa"/>
          </w:tcPr>
          <w:p w14:paraId="66EBBD14" w14:textId="77777777" w:rsidR="006E36DB" w:rsidRDefault="006E36DB" w:rsidP="00FA2777">
            <w:pPr>
              <w:pStyle w:val="TAL"/>
              <w:keepNext w:val="0"/>
              <w:keepLines w:val="0"/>
              <w:rPr>
                <w:ins w:id="3720" w:author="Marc Flauw" w:date="2017-12-14T15:41:00Z"/>
              </w:rPr>
            </w:pPr>
            <w:ins w:id="3721" w:author="Marc Flauw" w:date="2017-12-14T15:41:00Z">
              <w:r w:rsidRPr="005E01F7">
                <w:t>cpLabel</w:t>
              </w:r>
            </w:ins>
          </w:p>
        </w:tc>
        <w:tc>
          <w:tcPr>
            <w:tcW w:w="2665" w:type="dxa"/>
          </w:tcPr>
          <w:p w14:paraId="7CC1A864" w14:textId="77777777" w:rsidR="006E36DB" w:rsidRPr="006E5E92" w:rsidRDefault="006E36DB" w:rsidP="00FA2777">
            <w:pPr>
              <w:pStyle w:val="TAL"/>
              <w:keepNext w:val="0"/>
              <w:keepLines w:val="0"/>
              <w:rPr>
                <w:ins w:id="3722" w:author="Marc Flauw" w:date="2017-12-14T15:41:00Z"/>
                <w:color w:val="7030A0"/>
              </w:rPr>
            </w:pPr>
          </w:p>
        </w:tc>
        <w:tc>
          <w:tcPr>
            <w:tcW w:w="624" w:type="dxa"/>
          </w:tcPr>
          <w:p w14:paraId="2C65F565" w14:textId="77777777" w:rsidR="006E36DB" w:rsidRDefault="006E36DB" w:rsidP="00FA2777">
            <w:pPr>
              <w:pStyle w:val="TAL"/>
              <w:keepNext w:val="0"/>
              <w:keepLines w:val="0"/>
              <w:rPr>
                <w:ins w:id="3723" w:author="Marc Flauw" w:date="2017-12-14T15:41:00Z"/>
              </w:rPr>
            </w:pPr>
            <w:ins w:id="3724" w:author="Marc Flauw" w:date="2017-12-14T15:41:00Z">
              <w:r w:rsidRPr="0088020A">
                <w:rPr>
                  <w:szCs w:val="16"/>
                </w:rPr>
                <w:t>1</w:t>
              </w:r>
            </w:ins>
          </w:p>
        </w:tc>
        <w:tc>
          <w:tcPr>
            <w:tcW w:w="3969" w:type="dxa"/>
          </w:tcPr>
          <w:p w14:paraId="5E840146" w14:textId="77777777" w:rsidR="006919D2" w:rsidRDefault="006919D2" w:rsidP="00FC46BE">
            <w:pPr>
              <w:pStyle w:val="TAL"/>
              <w:rPr>
                <w:ins w:id="3725" w:author="Marc Flauw" w:date="2017-12-14T15:41:00Z"/>
              </w:rPr>
            </w:pPr>
            <w:ins w:id="3726" w:author="Marc Flauw" w:date="2017-12-14T15:41:00Z">
              <w:r w:rsidRPr="00DE2491">
                <w:t>Uniquely identifies a type of CP instance within the namespace of a VNFD.</w:t>
              </w:r>
            </w:ins>
          </w:p>
        </w:tc>
        <w:tc>
          <w:tcPr>
            <w:tcW w:w="2552" w:type="dxa"/>
          </w:tcPr>
          <w:p w14:paraId="0931D59E" w14:textId="77777777" w:rsidR="006E36DB" w:rsidRPr="0088020A" w:rsidRDefault="006E36DB" w:rsidP="00FA2777">
            <w:pPr>
              <w:pStyle w:val="TAL"/>
              <w:keepNext w:val="0"/>
              <w:keepLines w:val="0"/>
              <w:rPr>
                <w:ins w:id="3727" w:author="Marc Flauw" w:date="2017-12-14T15:41:00Z"/>
                <w:color w:val="7030A0"/>
                <w:szCs w:val="16"/>
              </w:rPr>
            </w:pPr>
            <w:ins w:id="3728" w:author="Marc Flauw" w:date="2017-12-14T15:41:00Z">
              <w:r w:rsidRPr="0088020A">
                <w:rPr>
                  <w:szCs w:val="16"/>
                </w:rPr>
                <w:t>OpenModelAttribute</w:t>
              </w:r>
            </w:ins>
          </w:p>
          <w:p w14:paraId="57DCB330" w14:textId="77777777" w:rsidR="006E36DB" w:rsidRPr="0088020A" w:rsidRDefault="006E36DB" w:rsidP="00FA2777">
            <w:pPr>
              <w:pStyle w:val="TAL"/>
              <w:keepNext w:val="0"/>
              <w:keepLines w:val="0"/>
              <w:numPr>
                <w:ilvl w:val="0"/>
                <w:numId w:val="17"/>
              </w:numPr>
              <w:rPr>
                <w:ins w:id="3729" w:author="Marc Flauw" w:date="2017-12-14T15:41:00Z"/>
                <w:szCs w:val="16"/>
              </w:rPr>
            </w:pPr>
            <w:ins w:id="3730" w:author="Marc Flauw" w:date="2017-12-14T15:41:00Z">
              <w:r w:rsidRPr="0088020A">
                <w:rPr>
                  <w:szCs w:val="16"/>
                </w:rPr>
                <w:t>isInvariant: false</w:t>
              </w:r>
            </w:ins>
          </w:p>
          <w:p w14:paraId="48D31965" w14:textId="77777777" w:rsidR="006E36DB" w:rsidRPr="0088020A" w:rsidRDefault="006E36DB" w:rsidP="00FA2777">
            <w:pPr>
              <w:pStyle w:val="TAL"/>
              <w:keepNext w:val="0"/>
              <w:keepLines w:val="0"/>
              <w:numPr>
                <w:ilvl w:val="0"/>
                <w:numId w:val="17"/>
              </w:numPr>
              <w:rPr>
                <w:ins w:id="3731" w:author="Marc Flauw" w:date="2017-12-14T15:41:00Z"/>
                <w:szCs w:val="16"/>
              </w:rPr>
            </w:pPr>
            <w:ins w:id="3732" w:author="Marc Flauw" w:date="2017-12-14T15:41:00Z">
              <w:r w:rsidRPr="0088020A">
                <w:rPr>
                  <w:szCs w:val="16"/>
                </w:rPr>
                <w:t>support:  MANDATORY</w:t>
              </w:r>
            </w:ins>
          </w:p>
        </w:tc>
      </w:tr>
      <w:tr w:rsidR="006E36DB" w:rsidRPr="0088020A" w14:paraId="3CC5368B" w14:textId="77777777" w:rsidTr="0089743D">
        <w:trPr>
          <w:jc w:val="center"/>
          <w:ins w:id="3733" w:author="Marc Flauw" w:date="2017-12-14T15:41:00Z"/>
        </w:trPr>
        <w:tc>
          <w:tcPr>
            <w:tcW w:w="2665" w:type="dxa"/>
          </w:tcPr>
          <w:p w14:paraId="4A269D3C" w14:textId="77777777" w:rsidR="006E36DB" w:rsidRDefault="006E36DB" w:rsidP="00FA2777">
            <w:pPr>
              <w:pStyle w:val="TAL"/>
              <w:keepNext w:val="0"/>
              <w:keepLines w:val="0"/>
              <w:rPr>
                <w:ins w:id="3734" w:author="Marc Flauw" w:date="2017-12-14T15:41:00Z"/>
              </w:rPr>
            </w:pPr>
            <w:ins w:id="3735" w:author="Marc Flauw" w:date="2017-12-14T15:41:00Z">
              <w:r w:rsidRPr="005E01F7">
                <w:t>address</w:t>
              </w:r>
            </w:ins>
          </w:p>
        </w:tc>
        <w:tc>
          <w:tcPr>
            <w:tcW w:w="2665" w:type="dxa"/>
          </w:tcPr>
          <w:p w14:paraId="466AD240" w14:textId="77777777" w:rsidR="006E36DB" w:rsidRDefault="006E36DB" w:rsidP="00FA2777">
            <w:pPr>
              <w:pStyle w:val="TAL"/>
              <w:keepNext w:val="0"/>
              <w:keepLines w:val="0"/>
              <w:rPr>
                <w:ins w:id="3736" w:author="Marc Flauw" w:date="2017-12-14T15:41:00Z"/>
              </w:rPr>
            </w:pPr>
            <w:ins w:id="3737" w:author="Marc Flauw" w:date="2017-12-14T15:41:00Z">
              <w:r>
                <w:t>CpAddress</w:t>
              </w:r>
            </w:ins>
          </w:p>
          <w:p w14:paraId="0B10B7B9" w14:textId="77777777" w:rsidR="006E36DB" w:rsidRDefault="006E36DB" w:rsidP="00FA2777">
            <w:pPr>
              <w:pStyle w:val="TAL"/>
              <w:keepNext w:val="0"/>
              <w:keepLines w:val="0"/>
              <w:rPr>
                <w:ins w:id="3738" w:author="Marc Flauw" w:date="2017-12-14T15:41:00Z"/>
              </w:rPr>
            </w:pPr>
          </w:p>
        </w:tc>
        <w:tc>
          <w:tcPr>
            <w:tcW w:w="624" w:type="dxa"/>
          </w:tcPr>
          <w:p w14:paraId="1B64D8D9" w14:textId="77777777" w:rsidR="006E36DB" w:rsidRDefault="006E36DB" w:rsidP="00FA2777">
            <w:pPr>
              <w:pStyle w:val="TAL"/>
              <w:keepNext w:val="0"/>
              <w:keepLines w:val="0"/>
              <w:rPr>
                <w:ins w:id="3739" w:author="Marc Flauw" w:date="2017-12-14T15:41:00Z"/>
              </w:rPr>
            </w:pPr>
            <w:ins w:id="3740" w:author="Marc Flauw" w:date="2017-12-14T15:41:00Z">
              <w:r w:rsidRPr="0088020A">
                <w:rPr>
                  <w:szCs w:val="16"/>
                </w:rPr>
                <w:t>1..*</w:t>
              </w:r>
            </w:ins>
          </w:p>
        </w:tc>
        <w:tc>
          <w:tcPr>
            <w:tcW w:w="3969" w:type="dxa"/>
          </w:tcPr>
          <w:p w14:paraId="06DFCFDB" w14:textId="77777777" w:rsidR="006919D2" w:rsidRDefault="006919D2" w:rsidP="00FC46BE">
            <w:pPr>
              <w:pStyle w:val="TAL"/>
              <w:rPr>
                <w:ins w:id="3741" w:author="Marc Flauw" w:date="2017-12-14T15:41:00Z"/>
              </w:rPr>
            </w:pPr>
            <w:ins w:id="3742" w:author="Marc Flauw" w:date="2017-12-14T15:41:00Z">
              <w:r w:rsidRPr="00DE2491">
                <w:t>Address and Port assigned to the CP.</w:t>
              </w:r>
            </w:ins>
          </w:p>
        </w:tc>
        <w:tc>
          <w:tcPr>
            <w:tcW w:w="2552" w:type="dxa"/>
          </w:tcPr>
          <w:p w14:paraId="5335C1ED" w14:textId="77777777" w:rsidR="006E36DB" w:rsidRPr="0088020A" w:rsidRDefault="006E36DB" w:rsidP="00FA2777">
            <w:pPr>
              <w:pStyle w:val="TAL"/>
              <w:keepNext w:val="0"/>
              <w:keepLines w:val="0"/>
              <w:rPr>
                <w:ins w:id="3743" w:author="Marc Flauw" w:date="2017-12-14T15:41:00Z"/>
                <w:color w:val="7030A0"/>
                <w:szCs w:val="16"/>
              </w:rPr>
            </w:pPr>
            <w:ins w:id="3744" w:author="Marc Flauw" w:date="2017-12-14T15:41:00Z">
              <w:r w:rsidRPr="0088020A">
                <w:rPr>
                  <w:szCs w:val="16"/>
                </w:rPr>
                <w:t>OpenModelAttribute</w:t>
              </w:r>
            </w:ins>
          </w:p>
          <w:p w14:paraId="505D71DF" w14:textId="77777777" w:rsidR="006E36DB" w:rsidRPr="0088020A" w:rsidRDefault="006E36DB" w:rsidP="00FA2777">
            <w:pPr>
              <w:pStyle w:val="TAL"/>
              <w:keepNext w:val="0"/>
              <w:keepLines w:val="0"/>
              <w:numPr>
                <w:ilvl w:val="0"/>
                <w:numId w:val="17"/>
              </w:numPr>
              <w:rPr>
                <w:ins w:id="3745" w:author="Marc Flauw" w:date="2017-12-14T15:41:00Z"/>
                <w:szCs w:val="16"/>
              </w:rPr>
            </w:pPr>
            <w:ins w:id="3746" w:author="Marc Flauw" w:date="2017-12-14T15:41:00Z">
              <w:r w:rsidRPr="0088020A">
                <w:rPr>
                  <w:szCs w:val="16"/>
                </w:rPr>
                <w:t>isInvariant: false</w:t>
              </w:r>
            </w:ins>
          </w:p>
          <w:p w14:paraId="2BE64A82" w14:textId="77777777" w:rsidR="006E36DB" w:rsidRPr="0088020A" w:rsidRDefault="006E36DB" w:rsidP="00FA2777">
            <w:pPr>
              <w:pStyle w:val="TAL"/>
              <w:keepNext w:val="0"/>
              <w:keepLines w:val="0"/>
              <w:numPr>
                <w:ilvl w:val="0"/>
                <w:numId w:val="17"/>
              </w:numPr>
              <w:rPr>
                <w:ins w:id="3747" w:author="Marc Flauw" w:date="2017-12-14T15:41:00Z"/>
                <w:szCs w:val="16"/>
              </w:rPr>
            </w:pPr>
            <w:ins w:id="3748" w:author="Marc Flauw" w:date="2017-12-14T15:41:00Z">
              <w:r w:rsidRPr="0088020A">
                <w:rPr>
                  <w:szCs w:val="16"/>
                </w:rPr>
                <w:t>support:  MANDATORY</w:t>
              </w:r>
            </w:ins>
          </w:p>
        </w:tc>
      </w:tr>
    </w:tbl>
    <w:p w14:paraId="74CA39C0" w14:textId="77777777" w:rsidR="00012204" w:rsidRPr="00B348D1" w:rsidRDefault="00012204" w:rsidP="005722DB">
      <w:pPr>
        <w:rPr>
          <w:ins w:id="3749" w:author="Marc Flauw" w:date="2017-12-14T15:41:00Z"/>
          <w:color w:val="7030A0"/>
        </w:rPr>
      </w:pPr>
    </w:p>
    <w:p w14:paraId="0D1670FE" w14:textId="77777777" w:rsidR="00243333" w:rsidRPr="00243333" w:rsidRDefault="00243333" w:rsidP="00FC4AD8">
      <w:pPr>
        <w:pStyle w:val="Heading6"/>
        <w:rPr>
          <w:ins w:id="3750" w:author="Marc Flauw" w:date="2017-12-14T15:41:00Z"/>
        </w:rPr>
      </w:pPr>
      <w:ins w:id="3751" w:author="Marc Flauw" w:date="2017-12-14T15:41:00Z">
        <w:r>
          <w:t>VnfConfiguration datatype</w:t>
        </w:r>
      </w:ins>
    </w:p>
    <w:p w14:paraId="30F965AA" w14:textId="77777777" w:rsidR="00774A07" w:rsidRDefault="00774A07" w:rsidP="00774A07">
      <w:pPr>
        <w:rPr>
          <w:ins w:id="3752" w:author="Marc Flauw" w:date="2017-12-14T15:41:00Z"/>
        </w:rPr>
      </w:pPr>
      <w:ins w:id="3753" w:author="Marc Flauw" w:date="2017-12-14T15:41:00Z">
        <w:r w:rsidRPr="00B86675">
          <w:rPr>
            <w:b/>
          </w:rPr>
          <w:t>Qualified Name:</w:t>
        </w:r>
        <w:r>
          <w:t xml:space="preserve"> NfvInformationModel::NFVInterfaceInformationModel::VirtualNetworkFunctionDomain::VnfConfigurationModule::VnfConfiguration</w:t>
        </w:r>
      </w:ins>
    </w:p>
    <w:p w14:paraId="6ABDF6BC" w14:textId="77777777" w:rsidR="00DE2491" w:rsidRDefault="00DE2491" w:rsidP="005722DB">
      <w:pPr>
        <w:rPr>
          <w:ins w:id="3754" w:author="Marc Flauw" w:date="2017-12-14T15:41:00Z"/>
          <w:color w:val="7030A0"/>
        </w:rPr>
      </w:pPr>
      <w:ins w:id="3755" w:author="Marc Flauw" w:date="2017-12-14T15:41:00Z">
        <w:r w:rsidRPr="00B86675">
          <w:rPr>
            <w:b/>
          </w:rPr>
          <w:t>Description:</w:t>
        </w:r>
      </w:ins>
    </w:p>
    <w:p w14:paraId="14AF6B2F" w14:textId="77777777" w:rsidR="00542FA4" w:rsidRPr="00DE2491" w:rsidRDefault="00542FA4" w:rsidP="00DE2491">
      <w:pPr>
        <w:rPr>
          <w:ins w:id="3756" w:author="Marc Flauw" w:date="2017-12-14T15:41:00Z"/>
        </w:rPr>
      </w:pPr>
      <w:ins w:id="3757" w:author="Marc Flauw" w:date="2017-12-14T15:41:00Z">
        <w:r w:rsidRPr="00DE2491">
          <w:t>This data type provides the list of attributes for the configuration of a VNF instance.</w:t>
        </w:r>
      </w:ins>
    </w:p>
    <w:p w14:paraId="28AF983B" w14:textId="77777777" w:rsidR="00234301" w:rsidRPr="00986934" w:rsidRDefault="00234301" w:rsidP="00234301">
      <w:pPr>
        <w:rPr>
          <w:ins w:id="3758" w:author="Marc Flauw" w:date="2017-12-14T15:41:00Z"/>
          <w:b/>
        </w:rPr>
      </w:pPr>
      <w:ins w:id="3759" w:author="Marc Flauw" w:date="2017-12-14T15:41:00Z">
        <w:r w:rsidRPr="00B86675">
          <w:rPr>
            <w:b/>
          </w:rPr>
          <w:t>Applied Stereotypes:</w:t>
        </w:r>
      </w:ins>
    </w:p>
    <w:p w14:paraId="736FE513" w14:textId="77777777" w:rsidR="00234301" w:rsidRDefault="00234301" w:rsidP="00CD2882">
      <w:pPr>
        <w:pStyle w:val="B1"/>
        <w:rPr>
          <w:ins w:id="3760" w:author="Marc Flauw" w:date="2017-12-14T15:41:00Z"/>
        </w:rPr>
      </w:pPr>
      <w:ins w:id="3761" w:author="Marc Flauw" w:date="2017-12-14T15:41:00Z">
        <w:r>
          <w:t>Experimental</w:t>
        </w:r>
      </w:ins>
    </w:p>
    <w:p w14:paraId="26B3FB58" w14:textId="77777777" w:rsidR="001224D8" w:rsidRDefault="001224D8" w:rsidP="005A3919">
      <w:pPr>
        <w:rPr>
          <w:ins w:id="3762" w:author="Marc Flauw" w:date="2017-12-14T15:41:00Z"/>
        </w:rPr>
      </w:pPr>
    </w:p>
    <w:p w14:paraId="61BE391B" w14:textId="77777777" w:rsidR="005A3919" w:rsidRDefault="005A3919" w:rsidP="00CD2882">
      <w:pPr>
        <w:pStyle w:val="TH"/>
        <w:rPr>
          <w:ins w:id="3763" w:author="Marc Flauw" w:date="2017-12-14T15:41:00Z"/>
        </w:rPr>
      </w:pPr>
      <w:ins w:id="3764"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VnfConfiguration</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96FA507" w14:textId="77777777" w:rsidTr="0089743D">
        <w:trPr>
          <w:jc w:val="center"/>
          <w:ins w:id="3765" w:author="Marc Flauw" w:date="2017-12-14T15:41:00Z"/>
        </w:trPr>
        <w:tc>
          <w:tcPr>
            <w:tcW w:w="2665" w:type="dxa"/>
            <w:shd w:val="clear" w:color="auto" w:fill="BFBFBF" w:themeFill="background1" w:themeFillShade="BF"/>
          </w:tcPr>
          <w:p w14:paraId="59A1AE5A" w14:textId="77777777" w:rsidR="005A3919" w:rsidRPr="001A2A2A" w:rsidRDefault="005A3919" w:rsidP="008C2542">
            <w:pPr>
              <w:pStyle w:val="TAH"/>
              <w:rPr>
                <w:ins w:id="3766" w:author="Marc Flauw" w:date="2017-12-14T15:41:00Z"/>
              </w:rPr>
            </w:pPr>
            <w:ins w:id="3767" w:author="Marc Flauw" w:date="2017-12-14T15:41:00Z">
              <w:r w:rsidRPr="001A2A2A">
                <w:t>Attribute Name</w:t>
              </w:r>
            </w:ins>
          </w:p>
        </w:tc>
        <w:tc>
          <w:tcPr>
            <w:tcW w:w="2665" w:type="dxa"/>
            <w:shd w:val="clear" w:color="auto" w:fill="BFBFBF" w:themeFill="background1" w:themeFillShade="BF"/>
          </w:tcPr>
          <w:p w14:paraId="2AAAA1F7" w14:textId="77777777" w:rsidR="005A3919" w:rsidRPr="001A2A2A" w:rsidRDefault="005A3919" w:rsidP="008C2542">
            <w:pPr>
              <w:pStyle w:val="TAH"/>
              <w:rPr>
                <w:ins w:id="3768" w:author="Marc Flauw" w:date="2017-12-14T15:41:00Z"/>
              </w:rPr>
            </w:pPr>
            <w:ins w:id="3769" w:author="Marc Flauw" w:date="2017-12-14T15:41:00Z">
              <w:r w:rsidRPr="001A2A2A">
                <w:t>Type</w:t>
              </w:r>
            </w:ins>
          </w:p>
        </w:tc>
        <w:tc>
          <w:tcPr>
            <w:tcW w:w="624" w:type="dxa"/>
            <w:shd w:val="clear" w:color="auto" w:fill="BFBFBF" w:themeFill="background1" w:themeFillShade="BF"/>
          </w:tcPr>
          <w:p w14:paraId="6F145074" w14:textId="77777777" w:rsidR="005A3919" w:rsidRPr="001A2A2A" w:rsidRDefault="005A3919" w:rsidP="008C2542">
            <w:pPr>
              <w:pStyle w:val="TAH"/>
              <w:rPr>
                <w:ins w:id="3770" w:author="Marc Flauw" w:date="2017-12-14T15:41:00Z"/>
              </w:rPr>
            </w:pPr>
            <w:ins w:id="3771" w:author="Marc Flauw" w:date="2017-12-14T15:41:00Z">
              <w:r>
                <w:t>Mult.</w:t>
              </w:r>
            </w:ins>
          </w:p>
        </w:tc>
        <w:tc>
          <w:tcPr>
            <w:tcW w:w="3969" w:type="dxa"/>
            <w:shd w:val="clear" w:color="auto" w:fill="BFBFBF" w:themeFill="background1" w:themeFillShade="BF"/>
          </w:tcPr>
          <w:p w14:paraId="795F562B" w14:textId="77777777" w:rsidR="005A3919" w:rsidRPr="001A2A2A" w:rsidRDefault="005A3919" w:rsidP="008C2542">
            <w:pPr>
              <w:pStyle w:val="TAH"/>
              <w:rPr>
                <w:ins w:id="3772" w:author="Marc Flauw" w:date="2017-12-14T15:41:00Z"/>
              </w:rPr>
            </w:pPr>
            <w:ins w:id="3773" w:author="Marc Flauw" w:date="2017-12-14T15:41:00Z">
              <w:r w:rsidRPr="001A2A2A">
                <w:t>Description</w:t>
              </w:r>
            </w:ins>
          </w:p>
        </w:tc>
        <w:tc>
          <w:tcPr>
            <w:tcW w:w="2552" w:type="dxa"/>
            <w:shd w:val="clear" w:color="auto" w:fill="BFBFBF" w:themeFill="background1" w:themeFillShade="BF"/>
          </w:tcPr>
          <w:p w14:paraId="59799C57" w14:textId="77777777" w:rsidR="005A3919" w:rsidRPr="001A2A2A" w:rsidRDefault="005A3919" w:rsidP="008C2542">
            <w:pPr>
              <w:pStyle w:val="TAH"/>
              <w:rPr>
                <w:ins w:id="3774" w:author="Marc Flauw" w:date="2017-12-14T15:41:00Z"/>
              </w:rPr>
            </w:pPr>
            <w:ins w:id="3775" w:author="Marc Flauw" w:date="2017-12-14T15:41:00Z">
              <w:r>
                <w:t>Applied Stereotypes</w:t>
              </w:r>
            </w:ins>
          </w:p>
        </w:tc>
      </w:tr>
      <w:tr w:rsidR="006E36DB" w:rsidRPr="0088020A" w14:paraId="1F6F1843" w14:textId="77777777" w:rsidTr="0089743D">
        <w:trPr>
          <w:jc w:val="center"/>
          <w:ins w:id="3776" w:author="Marc Flauw" w:date="2017-12-14T15:41:00Z"/>
        </w:trPr>
        <w:tc>
          <w:tcPr>
            <w:tcW w:w="2665" w:type="dxa"/>
          </w:tcPr>
          <w:p w14:paraId="3B1AB4D7" w14:textId="77777777" w:rsidR="006E36DB" w:rsidRDefault="006E36DB" w:rsidP="00FA2777">
            <w:pPr>
              <w:pStyle w:val="TAL"/>
              <w:keepNext w:val="0"/>
              <w:keepLines w:val="0"/>
              <w:rPr>
                <w:ins w:id="3777" w:author="Marc Flauw" w:date="2017-12-14T15:41:00Z"/>
              </w:rPr>
            </w:pPr>
            <w:ins w:id="3778" w:author="Marc Flauw" w:date="2017-12-14T15:41:00Z">
              <w:r w:rsidRPr="005E01F7">
                <w:t>cpConfiguration</w:t>
              </w:r>
            </w:ins>
          </w:p>
        </w:tc>
        <w:tc>
          <w:tcPr>
            <w:tcW w:w="2665" w:type="dxa"/>
          </w:tcPr>
          <w:p w14:paraId="0A9877E5" w14:textId="77777777" w:rsidR="006E36DB" w:rsidRDefault="006E36DB" w:rsidP="00FA2777">
            <w:pPr>
              <w:pStyle w:val="TAL"/>
              <w:keepNext w:val="0"/>
              <w:keepLines w:val="0"/>
              <w:rPr>
                <w:ins w:id="3779" w:author="Marc Flauw" w:date="2017-12-14T15:41:00Z"/>
              </w:rPr>
            </w:pPr>
            <w:ins w:id="3780" w:author="Marc Flauw" w:date="2017-12-14T15:41:00Z">
              <w:r>
                <w:t>CpConfiguration</w:t>
              </w:r>
            </w:ins>
          </w:p>
          <w:p w14:paraId="163C533A" w14:textId="77777777" w:rsidR="006E36DB" w:rsidRDefault="006E36DB" w:rsidP="00FA2777">
            <w:pPr>
              <w:pStyle w:val="TAL"/>
              <w:keepNext w:val="0"/>
              <w:keepLines w:val="0"/>
              <w:rPr>
                <w:ins w:id="3781" w:author="Marc Flauw" w:date="2017-12-14T15:41:00Z"/>
              </w:rPr>
            </w:pPr>
          </w:p>
        </w:tc>
        <w:tc>
          <w:tcPr>
            <w:tcW w:w="624" w:type="dxa"/>
          </w:tcPr>
          <w:p w14:paraId="2351930A" w14:textId="77777777" w:rsidR="006E36DB" w:rsidRDefault="006E36DB" w:rsidP="00FA2777">
            <w:pPr>
              <w:pStyle w:val="TAL"/>
              <w:keepNext w:val="0"/>
              <w:keepLines w:val="0"/>
              <w:rPr>
                <w:ins w:id="3782" w:author="Marc Flauw" w:date="2017-12-14T15:41:00Z"/>
              </w:rPr>
            </w:pPr>
            <w:ins w:id="3783" w:author="Marc Flauw" w:date="2017-12-14T15:41:00Z">
              <w:r w:rsidRPr="0088020A">
                <w:rPr>
                  <w:szCs w:val="16"/>
                </w:rPr>
                <w:t>0..*</w:t>
              </w:r>
            </w:ins>
          </w:p>
        </w:tc>
        <w:tc>
          <w:tcPr>
            <w:tcW w:w="3969" w:type="dxa"/>
          </w:tcPr>
          <w:p w14:paraId="0B82BE9A" w14:textId="77777777" w:rsidR="006919D2" w:rsidRDefault="006919D2" w:rsidP="00FC46BE">
            <w:pPr>
              <w:pStyle w:val="TAL"/>
              <w:rPr>
                <w:ins w:id="3784" w:author="Marc Flauw" w:date="2017-12-14T15:41:00Z"/>
              </w:rPr>
            </w:pPr>
            <w:ins w:id="3785" w:author="Marc Flauw" w:date="2017-12-14T15:41:00Z">
              <w:r w:rsidRPr="00DE2491">
                <w:t>External CPs.</w:t>
              </w:r>
            </w:ins>
          </w:p>
        </w:tc>
        <w:tc>
          <w:tcPr>
            <w:tcW w:w="2552" w:type="dxa"/>
          </w:tcPr>
          <w:p w14:paraId="31D6D6DD" w14:textId="77777777" w:rsidR="006E36DB" w:rsidRPr="0088020A" w:rsidRDefault="006E36DB" w:rsidP="00FA2777">
            <w:pPr>
              <w:pStyle w:val="TAL"/>
              <w:keepNext w:val="0"/>
              <w:keepLines w:val="0"/>
              <w:rPr>
                <w:ins w:id="3786" w:author="Marc Flauw" w:date="2017-12-14T15:41:00Z"/>
                <w:color w:val="7030A0"/>
                <w:szCs w:val="16"/>
              </w:rPr>
            </w:pPr>
            <w:ins w:id="3787" w:author="Marc Flauw" w:date="2017-12-14T15:41:00Z">
              <w:r w:rsidRPr="0088020A">
                <w:rPr>
                  <w:szCs w:val="16"/>
                </w:rPr>
                <w:t>OpenModelAttribute</w:t>
              </w:r>
            </w:ins>
          </w:p>
          <w:p w14:paraId="19FDA99D" w14:textId="77777777" w:rsidR="006E36DB" w:rsidRPr="0088020A" w:rsidRDefault="006E36DB" w:rsidP="00FA2777">
            <w:pPr>
              <w:pStyle w:val="TAL"/>
              <w:keepNext w:val="0"/>
              <w:keepLines w:val="0"/>
              <w:numPr>
                <w:ilvl w:val="0"/>
                <w:numId w:val="17"/>
              </w:numPr>
              <w:rPr>
                <w:ins w:id="3788" w:author="Marc Flauw" w:date="2017-12-14T15:41:00Z"/>
                <w:szCs w:val="16"/>
              </w:rPr>
            </w:pPr>
            <w:ins w:id="3789" w:author="Marc Flauw" w:date="2017-12-14T15:41:00Z">
              <w:r w:rsidRPr="0088020A">
                <w:rPr>
                  <w:szCs w:val="16"/>
                </w:rPr>
                <w:t>isInvariant: false</w:t>
              </w:r>
            </w:ins>
          </w:p>
          <w:p w14:paraId="3360B0E5" w14:textId="77777777" w:rsidR="006E36DB" w:rsidRPr="0088020A" w:rsidRDefault="006E36DB" w:rsidP="00FA2777">
            <w:pPr>
              <w:pStyle w:val="TAL"/>
              <w:keepNext w:val="0"/>
              <w:keepLines w:val="0"/>
              <w:numPr>
                <w:ilvl w:val="0"/>
                <w:numId w:val="17"/>
              </w:numPr>
              <w:rPr>
                <w:ins w:id="3790" w:author="Marc Flauw" w:date="2017-12-14T15:41:00Z"/>
                <w:szCs w:val="16"/>
              </w:rPr>
            </w:pPr>
            <w:ins w:id="3791" w:author="Marc Flauw" w:date="2017-12-14T15:41:00Z">
              <w:r w:rsidRPr="0088020A">
                <w:rPr>
                  <w:szCs w:val="16"/>
                </w:rPr>
                <w:t>support:  MANDATORY</w:t>
              </w:r>
            </w:ins>
          </w:p>
        </w:tc>
      </w:tr>
      <w:tr w:rsidR="006E36DB" w:rsidRPr="0088020A" w14:paraId="54073540" w14:textId="77777777" w:rsidTr="0089743D">
        <w:trPr>
          <w:jc w:val="center"/>
          <w:ins w:id="3792" w:author="Marc Flauw" w:date="2017-12-14T15:41:00Z"/>
        </w:trPr>
        <w:tc>
          <w:tcPr>
            <w:tcW w:w="2665" w:type="dxa"/>
          </w:tcPr>
          <w:p w14:paraId="0402785E" w14:textId="77777777" w:rsidR="006E36DB" w:rsidRDefault="006E36DB" w:rsidP="00FA2777">
            <w:pPr>
              <w:pStyle w:val="TAL"/>
              <w:keepNext w:val="0"/>
              <w:keepLines w:val="0"/>
              <w:rPr>
                <w:ins w:id="3793" w:author="Marc Flauw" w:date="2017-12-14T15:41:00Z"/>
              </w:rPr>
            </w:pPr>
            <w:ins w:id="3794" w:author="Marc Flauw" w:date="2017-12-14T15:41:00Z">
              <w:r w:rsidRPr="005E01F7">
                <w:t>dhcpServer</w:t>
              </w:r>
            </w:ins>
          </w:p>
        </w:tc>
        <w:tc>
          <w:tcPr>
            <w:tcW w:w="2665" w:type="dxa"/>
          </w:tcPr>
          <w:p w14:paraId="6DD06033" w14:textId="77777777" w:rsidR="006E36DB" w:rsidRPr="006E5E92" w:rsidRDefault="006E36DB" w:rsidP="00FA2777">
            <w:pPr>
              <w:pStyle w:val="TAL"/>
              <w:keepNext w:val="0"/>
              <w:keepLines w:val="0"/>
              <w:rPr>
                <w:ins w:id="3795" w:author="Marc Flauw" w:date="2017-12-14T15:41:00Z"/>
                <w:color w:val="7030A0"/>
              </w:rPr>
            </w:pPr>
          </w:p>
        </w:tc>
        <w:tc>
          <w:tcPr>
            <w:tcW w:w="624" w:type="dxa"/>
          </w:tcPr>
          <w:p w14:paraId="6E076B40" w14:textId="77777777" w:rsidR="006E36DB" w:rsidRDefault="006E36DB" w:rsidP="00FA2777">
            <w:pPr>
              <w:pStyle w:val="TAL"/>
              <w:keepNext w:val="0"/>
              <w:keepLines w:val="0"/>
              <w:rPr>
                <w:ins w:id="3796" w:author="Marc Flauw" w:date="2017-12-14T15:41:00Z"/>
              </w:rPr>
            </w:pPr>
            <w:ins w:id="3797" w:author="Marc Flauw" w:date="2017-12-14T15:41:00Z">
              <w:r w:rsidRPr="0088020A">
                <w:rPr>
                  <w:szCs w:val="16"/>
                </w:rPr>
                <w:t>0..1</w:t>
              </w:r>
            </w:ins>
          </w:p>
        </w:tc>
        <w:tc>
          <w:tcPr>
            <w:tcW w:w="3969" w:type="dxa"/>
          </w:tcPr>
          <w:p w14:paraId="2DAA77A7" w14:textId="77777777" w:rsidR="006919D2" w:rsidRDefault="006919D2" w:rsidP="00FC46BE">
            <w:pPr>
              <w:pStyle w:val="TAL"/>
              <w:rPr>
                <w:ins w:id="3798" w:author="Marc Flauw" w:date="2017-12-14T15:41:00Z"/>
              </w:rPr>
            </w:pPr>
            <w:ins w:id="3799" w:author="Marc Flauw" w:date="2017-12-14T15:41:00Z">
              <w:r w:rsidRPr="00DE2491">
                <w:t>Identifies a DHCP server that the VNF can use to obtain IP addresses to be assigned to its external CPs.</w:t>
              </w:r>
            </w:ins>
          </w:p>
        </w:tc>
        <w:tc>
          <w:tcPr>
            <w:tcW w:w="2552" w:type="dxa"/>
          </w:tcPr>
          <w:p w14:paraId="7FBD0FD1" w14:textId="77777777" w:rsidR="006E36DB" w:rsidRPr="0088020A" w:rsidRDefault="006E36DB" w:rsidP="00FA2777">
            <w:pPr>
              <w:pStyle w:val="TAL"/>
              <w:keepNext w:val="0"/>
              <w:keepLines w:val="0"/>
              <w:rPr>
                <w:ins w:id="3800" w:author="Marc Flauw" w:date="2017-12-14T15:41:00Z"/>
                <w:color w:val="7030A0"/>
                <w:szCs w:val="16"/>
              </w:rPr>
            </w:pPr>
            <w:ins w:id="3801" w:author="Marc Flauw" w:date="2017-12-14T15:41:00Z">
              <w:r w:rsidRPr="0088020A">
                <w:rPr>
                  <w:szCs w:val="16"/>
                </w:rPr>
                <w:t>OpenModelAttribute</w:t>
              </w:r>
            </w:ins>
          </w:p>
          <w:p w14:paraId="1314B014" w14:textId="77777777" w:rsidR="006E36DB" w:rsidRPr="0088020A" w:rsidRDefault="006E36DB" w:rsidP="00FA2777">
            <w:pPr>
              <w:pStyle w:val="TAL"/>
              <w:keepNext w:val="0"/>
              <w:keepLines w:val="0"/>
              <w:numPr>
                <w:ilvl w:val="0"/>
                <w:numId w:val="17"/>
              </w:numPr>
              <w:rPr>
                <w:ins w:id="3802" w:author="Marc Flauw" w:date="2017-12-14T15:41:00Z"/>
                <w:szCs w:val="16"/>
              </w:rPr>
            </w:pPr>
            <w:ins w:id="3803" w:author="Marc Flauw" w:date="2017-12-14T15:41:00Z">
              <w:r w:rsidRPr="0088020A">
                <w:rPr>
                  <w:szCs w:val="16"/>
                </w:rPr>
                <w:t>isInvariant: false</w:t>
              </w:r>
            </w:ins>
          </w:p>
          <w:p w14:paraId="1BB39927" w14:textId="77777777" w:rsidR="006E36DB" w:rsidRPr="0088020A" w:rsidRDefault="006E36DB" w:rsidP="00FA2777">
            <w:pPr>
              <w:pStyle w:val="TAL"/>
              <w:keepNext w:val="0"/>
              <w:keepLines w:val="0"/>
              <w:numPr>
                <w:ilvl w:val="0"/>
                <w:numId w:val="17"/>
              </w:numPr>
              <w:rPr>
                <w:ins w:id="3804" w:author="Marc Flauw" w:date="2017-12-14T15:41:00Z"/>
                <w:szCs w:val="16"/>
              </w:rPr>
            </w:pPr>
            <w:ins w:id="3805" w:author="Marc Flauw" w:date="2017-12-14T15:41:00Z">
              <w:r w:rsidRPr="0088020A">
                <w:rPr>
                  <w:szCs w:val="16"/>
                </w:rPr>
                <w:t>support:  MANDATORY</w:t>
              </w:r>
            </w:ins>
          </w:p>
        </w:tc>
      </w:tr>
      <w:tr w:rsidR="006E36DB" w:rsidRPr="0088020A" w14:paraId="6CA19472" w14:textId="77777777" w:rsidTr="0089743D">
        <w:trPr>
          <w:jc w:val="center"/>
          <w:ins w:id="3806" w:author="Marc Flauw" w:date="2017-12-14T15:41:00Z"/>
        </w:trPr>
        <w:tc>
          <w:tcPr>
            <w:tcW w:w="2665" w:type="dxa"/>
          </w:tcPr>
          <w:p w14:paraId="3392A80D" w14:textId="77777777" w:rsidR="006E36DB" w:rsidRDefault="006E36DB" w:rsidP="00FA2777">
            <w:pPr>
              <w:pStyle w:val="TAL"/>
              <w:keepNext w:val="0"/>
              <w:keepLines w:val="0"/>
              <w:rPr>
                <w:ins w:id="3807" w:author="Marc Flauw" w:date="2017-12-14T15:41:00Z"/>
              </w:rPr>
            </w:pPr>
            <w:ins w:id="3808" w:author="Marc Flauw" w:date="2017-12-14T15:41:00Z">
              <w:r w:rsidRPr="005E01F7">
                <w:t>vnfSpecificData</w:t>
              </w:r>
            </w:ins>
          </w:p>
        </w:tc>
        <w:tc>
          <w:tcPr>
            <w:tcW w:w="2665" w:type="dxa"/>
          </w:tcPr>
          <w:p w14:paraId="1C45BF5C" w14:textId="77777777" w:rsidR="006E36DB" w:rsidRDefault="006E36DB" w:rsidP="00FA2777">
            <w:pPr>
              <w:pStyle w:val="TAL"/>
              <w:keepNext w:val="0"/>
              <w:keepLines w:val="0"/>
              <w:rPr>
                <w:ins w:id="3809" w:author="Marc Flauw" w:date="2017-12-14T15:41:00Z"/>
              </w:rPr>
            </w:pPr>
            <w:ins w:id="3810" w:author="Marc Flauw" w:date="2017-12-14T15:41:00Z">
              <w:r>
                <w:t>KeyValuePair</w:t>
              </w:r>
            </w:ins>
          </w:p>
          <w:p w14:paraId="3ACAEE96" w14:textId="77777777" w:rsidR="006E36DB" w:rsidRDefault="006E36DB" w:rsidP="00FA2777">
            <w:pPr>
              <w:pStyle w:val="TAL"/>
              <w:keepNext w:val="0"/>
              <w:keepLines w:val="0"/>
              <w:rPr>
                <w:ins w:id="3811" w:author="Marc Flauw" w:date="2017-12-14T15:41:00Z"/>
              </w:rPr>
            </w:pPr>
          </w:p>
        </w:tc>
        <w:tc>
          <w:tcPr>
            <w:tcW w:w="624" w:type="dxa"/>
          </w:tcPr>
          <w:p w14:paraId="162FB2E2" w14:textId="77777777" w:rsidR="006E36DB" w:rsidRDefault="006E36DB" w:rsidP="00FA2777">
            <w:pPr>
              <w:pStyle w:val="TAL"/>
              <w:keepNext w:val="0"/>
              <w:keepLines w:val="0"/>
              <w:rPr>
                <w:ins w:id="3812" w:author="Marc Flauw" w:date="2017-12-14T15:41:00Z"/>
              </w:rPr>
            </w:pPr>
            <w:ins w:id="3813" w:author="Marc Flauw" w:date="2017-12-14T15:41:00Z">
              <w:r w:rsidRPr="0088020A">
                <w:rPr>
                  <w:szCs w:val="16"/>
                </w:rPr>
                <w:t>0..*</w:t>
              </w:r>
            </w:ins>
          </w:p>
        </w:tc>
        <w:tc>
          <w:tcPr>
            <w:tcW w:w="3969" w:type="dxa"/>
          </w:tcPr>
          <w:p w14:paraId="3EEE3908" w14:textId="77777777" w:rsidR="006919D2" w:rsidRDefault="006919D2" w:rsidP="00FC46BE">
            <w:pPr>
              <w:pStyle w:val="TAL"/>
              <w:rPr>
                <w:ins w:id="3814" w:author="Marc Flauw" w:date="2017-12-14T15:41:00Z"/>
              </w:rPr>
            </w:pPr>
            <w:ins w:id="3815" w:author="Marc Flauw" w:date="2017-12-14T15:41:00Z">
              <w:r w:rsidRPr="00DE2491">
                <w:t>Configuration object containing values of VNF configurable properties (see VnfConfigurableProperties in clause 7.1.12 of ETSI GS NFV-IFA 011) applicable to whole VNF instance.</w:t>
              </w:r>
            </w:ins>
          </w:p>
          <w:p w14:paraId="540EB2D5" w14:textId="77777777" w:rsidR="006919D2" w:rsidRDefault="006919D2" w:rsidP="00FC46BE">
            <w:pPr>
              <w:pStyle w:val="TAL"/>
              <w:rPr>
                <w:ins w:id="3816" w:author="Marc Flauw" w:date="2017-12-14T15:41:00Z"/>
              </w:rPr>
            </w:pPr>
            <w:ins w:id="3817" w:author="Marc Flauw" w:date="2017-12-14T15:41:00Z">
              <w:r w:rsidRPr="00DE2491">
                <w:t>NOTE 1: Cardinality "0" applies to information elements that are not requested to be modified.</w:t>
              </w:r>
            </w:ins>
          </w:p>
          <w:p w14:paraId="52EF87CB" w14:textId="77777777" w:rsidR="006919D2" w:rsidRDefault="006919D2" w:rsidP="00FC46BE">
            <w:pPr>
              <w:pStyle w:val="TAL"/>
              <w:rPr>
                <w:ins w:id="3818" w:author="Marc Flauw" w:date="2017-12-14T15:41:00Z"/>
              </w:rPr>
            </w:pPr>
            <w:ins w:id="3819" w:author="Marc Flauw" w:date="2017-12-14T15:41:00Z">
              <w:r w:rsidRPr="00DE2491">
                <w:t>NOTE 2: These data can be generated by LCM scripts available in the VNF package and executed by the VNFM, or be provided by the EM or NFVO.=</w:t>
              </w:r>
            </w:ins>
          </w:p>
        </w:tc>
        <w:tc>
          <w:tcPr>
            <w:tcW w:w="2552" w:type="dxa"/>
          </w:tcPr>
          <w:p w14:paraId="4A395E99" w14:textId="77777777" w:rsidR="006E36DB" w:rsidRPr="0088020A" w:rsidRDefault="006E36DB" w:rsidP="00FA2777">
            <w:pPr>
              <w:pStyle w:val="TAL"/>
              <w:keepNext w:val="0"/>
              <w:keepLines w:val="0"/>
              <w:rPr>
                <w:ins w:id="3820" w:author="Marc Flauw" w:date="2017-12-14T15:41:00Z"/>
                <w:color w:val="7030A0"/>
                <w:szCs w:val="16"/>
              </w:rPr>
            </w:pPr>
            <w:ins w:id="3821" w:author="Marc Flauw" w:date="2017-12-14T15:41:00Z">
              <w:r w:rsidRPr="0088020A">
                <w:rPr>
                  <w:szCs w:val="16"/>
                </w:rPr>
                <w:t>OpenModelAttribute</w:t>
              </w:r>
            </w:ins>
          </w:p>
          <w:p w14:paraId="15EEE3FC" w14:textId="77777777" w:rsidR="006E36DB" w:rsidRPr="0088020A" w:rsidRDefault="006E36DB" w:rsidP="00FA2777">
            <w:pPr>
              <w:pStyle w:val="TAL"/>
              <w:keepNext w:val="0"/>
              <w:keepLines w:val="0"/>
              <w:numPr>
                <w:ilvl w:val="0"/>
                <w:numId w:val="17"/>
              </w:numPr>
              <w:rPr>
                <w:ins w:id="3822" w:author="Marc Flauw" w:date="2017-12-14T15:41:00Z"/>
                <w:szCs w:val="16"/>
              </w:rPr>
            </w:pPr>
            <w:ins w:id="3823" w:author="Marc Flauw" w:date="2017-12-14T15:41:00Z">
              <w:r w:rsidRPr="0088020A">
                <w:rPr>
                  <w:szCs w:val="16"/>
                </w:rPr>
                <w:t>isInvariant: false</w:t>
              </w:r>
            </w:ins>
          </w:p>
          <w:p w14:paraId="08ACEA34" w14:textId="77777777" w:rsidR="006E36DB" w:rsidRPr="0088020A" w:rsidRDefault="006E36DB" w:rsidP="00FA2777">
            <w:pPr>
              <w:pStyle w:val="TAL"/>
              <w:keepNext w:val="0"/>
              <w:keepLines w:val="0"/>
              <w:numPr>
                <w:ilvl w:val="0"/>
                <w:numId w:val="17"/>
              </w:numPr>
              <w:rPr>
                <w:ins w:id="3824" w:author="Marc Flauw" w:date="2017-12-14T15:41:00Z"/>
                <w:szCs w:val="16"/>
              </w:rPr>
            </w:pPr>
            <w:ins w:id="3825" w:author="Marc Flauw" w:date="2017-12-14T15:41:00Z">
              <w:r w:rsidRPr="0088020A">
                <w:rPr>
                  <w:szCs w:val="16"/>
                </w:rPr>
                <w:t>support:  MANDATORY</w:t>
              </w:r>
            </w:ins>
          </w:p>
        </w:tc>
      </w:tr>
    </w:tbl>
    <w:p w14:paraId="0DC8C52A" w14:textId="77777777" w:rsidR="00012204" w:rsidRPr="00B348D1" w:rsidRDefault="00012204" w:rsidP="005722DB">
      <w:pPr>
        <w:rPr>
          <w:ins w:id="3826" w:author="Marc Flauw" w:date="2017-12-14T15:41:00Z"/>
          <w:color w:val="7030A0"/>
        </w:rPr>
      </w:pPr>
    </w:p>
    <w:p w14:paraId="6A409786" w14:textId="77777777" w:rsidR="00243333" w:rsidRPr="00243333" w:rsidRDefault="00243333" w:rsidP="00FC4AD8">
      <w:pPr>
        <w:pStyle w:val="Heading6"/>
        <w:rPr>
          <w:ins w:id="3827" w:author="Marc Flauw" w:date="2017-12-14T15:41:00Z"/>
        </w:rPr>
      </w:pPr>
      <w:ins w:id="3828" w:author="Marc Flauw" w:date="2017-12-14T15:41:00Z">
        <w:r>
          <w:t>VnfcConfiguration datatype</w:t>
        </w:r>
      </w:ins>
    </w:p>
    <w:p w14:paraId="4B01E385" w14:textId="77777777" w:rsidR="00774A07" w:rsidRDefault="00774A07" w:rsidP="00774A07">
      <w:pPr>
        <w:rPr>
          <w:ins w:id="3829" w:author="Marc Flauw" w:date="2017-12-14T15:41:00Z"/>
        </w:rPr>
      </w:pPr>
      <w:ins w:id="3830" w:author="Marc Flauw" w:date="2017-12-14T15:41:00Z">
        <w:r w:rsidRPr="00B86675">
          <w:rPr>
            <w:b/>
          </w:rPr>
          <w:t>Qualified Name:</w:t>
        </w:r>
        <w:r>
          <w:t xml:space="preserve"> NfvInformationModel::NFVInterfaceInformationModel::VirtualNetworkFunctionDomain::VnfConfigurationModule::VnfcConfiguration</w:t>
        </w:r>
      </w:ins>
    </w:p>
    <w:p w14:paraId="2282381D" w14:textId="77777777" w:rsidR="00DE2491" w:rsidRDefault="00DE2491" w:rsidP="005722DB">
      <w:pPr>
        <w:rPr>
          <w:ins w:id="3831" w:author="Marc Flauw" w:date="2017-12-14T15:41:00Z"/>
          <w:color w:val="7030A0"/>
        </w:rPr>
      </w:pPr>
      <w:ins w:id="3832" w:author="Marc Flauw" w:date="2017-12-14T15:41:00Z">
        <w:r w:rsidRPr="00B86675">
          <w:rPr>
            <w:b/>
          </w:rPr>
          <w:t>Description:</w:t>
        </w:r>
      </w:ins>
    </w:p>
    <w:p w14:paraId="78AF7F5B" w14:textId="77777777" w:rsidR="00542FA4" w:rsidRPr="00DE2491" w:rsidRDefault="00542FA4" w:rsidP="00DE2491">
      <w:pPr>
        <w:rPr>
          <w:ins w:id="3833" w:author="Marc Flauw" w:date="2017-12-14T15:41:00Z"/>
        </w:rPr>
      </w:pPr>
      <w:ins w:id="3834" w:author="Marc Flauw" w:date="2017-12-14T15:41:00Z">
        <w:r w:rsidRPr="00DE2491">
          <w:t>This data type provides the list of attributes for the configuration of a VNFC instance.</w:t>
        </w:r>
      </w:ins>
    </w:p>
    <w:p w14:paraId="7FB5C98E" w14:textId="77777777" w:rsidR="00234301" w:rsidRPr="00986934" w:rsidRDefault="00234301" w:rsidP="00234301">
      <w:pPr>
        <w:rPr>
          <w:ins w:id="3835" w:author="Marc Flauw" w:date="2017-12-14T15:41:00Z"/>
          <w:b/>
        </w:rPr>
      </w:pPr>
      <w:ins w:id="3836" w:author="Marc Flauw" w:date="2017-12-14T15:41:00Z">
        <w:r w:rsidRPr="00B86675">
          <w:rPr>
            <w:b/>
          </w:rPr>
          <w:t>Applied Stereotypes:</w:t>
        </w:r>
      </w:ins>
    </w:p>
    <w:p w14:paraId="7C024465" w14:textId="77777777" w:rsidR="00234301" w:rsidRDefault="00234301" w:rsidP="00CD2882">
      <w:pPr>
        <w:pStyle w:val="B1"/>
        <w:rPr>
          <w:ins w:id="3837" w:author="Marc Flauw" w:date="2017-12-14T15:41:00Z"/>
        </w:rPr>
      </w:pPr>
      <w:ins w:id="3838" w:author="Marc Flauw" w:date="2017-12-14T15:41:00Z">
        <w:r>
          <w:t>Experimental</w:t>
        </w:r>
      </w:ins>
    </w:p>
    <w:p w14:paraId="7E06C19C" w14:textId="77777777" w:rsidR="001224D8" w:rsidRDefault="001224D8" w:rsidP="005A3919">
      <w:pPr>
        <w:rPr>
          <w:ins w:id="3839" w:author="Marc Flauw" w:date="2017-12-14T15:41:00Z"/>
        </w:rPr>
      </w:pPr>
    </w:p>
    <w:p w14:paraId="643E85AA" w14:textId="77777777" w:rsidR="005A3919" w:rsidRDefault="005A3919" w:rsidP="00CD2882">
      <w:pPr>
        <w:pStyle w:val="TH"/>
        <w:rPr>
          <w:ins w:id="3840" w:author="Marc Flauw" w:date="2017-12-14T15:41:00Z"/>
        </w:rPr>
      </w:pPr>
      <w:ins w:id="3841"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VnfcConfiguration</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A67A62A" w14:textId="77777777" w:rsidTr="0089743D">
        <w:trPr>
          <w:jc w:val="center"/>
          <w:ins w:id="3842" w:author="Marc Flauw" w:date="2017-12-14T15:41:00Z"/>
        </w:trPr>
        <w:tc>
          <w:tcPr>
            <w:tcW w:w="2665" w:type="dxa"/>
            <w:shd w:val="clear" w:color="auto" w:fill="BFBFBF" w:themeFill="background1" w:themeFillShade="BF"/>
          </w:tcPr>
          <w:p w14:paraId="4D9ABEAC" w14:textId="77777777" w:rsidR="005A3919" w:rsidRPr="001A2A2A" w:rsidRDefault="005A3919" w:rsidP="008C2542">
            <w:pPr>
              <w:pStyle w:val="TAH"/>
              <w:rPr>
                <w:ins w:id="3843" w:author="Marc Flauw" w:date="2017-12-14T15:41:00Z"/>
              </w:rPr>
            </w:pPr>
            <w:ins w:id="3844" w:author="Marc Flauw" w:date="2017-12-14T15:41:00Z">
              <w:r w:rsidRPr="001A2A2A">
                <w:t>Attribute Name</w:t>
              </w:r>
            </w:ins>
          </w:p>
        </w:tc>
        <w:tc>
          <w:tcPr>
            <w:tcW w:w="2665" w:type="dxa"/>
            <w:shd w:val="clear" w:color="auto" w:fill="BFBFBF" w:themeFill="background1" w:themeFillShade="BF"/>
          </w:tcPr>
          <w:p w14:paraId="4491A640" w14:textId="77777777" w:rsidR="005A3919" w:rsidRPr="001A2A2A" w:rsidRDefault="005A3919" w:rsidP="008C2542">
            <w:pPr>
              <w:pStyle w:val="TAH"/>
              <w:rPr>
                <w:ins w:id="3845" w:author="Marc Flauw" w:date="2017-12-14T15:41:00Z"/>
              </w:rPr>
            </w:pPr>
            <w:ins w:id="3846" w:author="Marc Flauw" w:date="2017-12-14T15:41:00Z">
              <w:r w:rsidRPr="001A2A2A">
                <w:t>Type</w:t>
              </w:r>
            </w:ins>
          </w:p>
        </w:tc>
        <w:tc>
          <w:tcPr>
            <w:tcW w:w="624" w:type="dxa"/>
            <w:shd w:val="clear" w:color="auto" w:fill="BFBFBF" w:themeFill="background1" w:themeFillShade="BF"/>
          </w:tcPr>
          <w:p w14:paraId="22A3AFF5" w14:textId="77777777" w:rsidR="005A3919" w:rsidRPr="001A2A2A" w:rsidRDefault="005A3919" w:rsidP="008C2542">
            <w:pPr>
              <w:pStyle w:val="TAH"/>
              <w:rPr>
                <w:ins w:id="3847" w:author="Marc Flauw" w:date="2017-12-14T15:41:00Z"/>
              </w:rPr>
            </w:pPr>
            <w:ins w:id="3848" w:author="Marc Flauw" w:date="2017-12-14T15:41:00Z">
              <w:r>
                <w:t>Mult.</w:t>
              </w:r>
            </w:ins>
          </w:p>
        </w:tc>
        <w:tc>
          <w:tcPr>
            <w:tcW w:w="3969" w:type="dxa"/>
            <w:shd w:val="clear" w:color="auto" w:fill="BFBFBF" w:themeFill="background1" w:themeFillShade="BF"/>
          </w:tcPr>
          <w:p w14:paraId="7CA20126" w14:textId="77777777" w:rsidR="005A3919" w:rsidRPr="001A2A2A" w:rsidRDefault="005A3919" w:rsidP="008C2542">
            <w:pPr>
              <w:pStyle w:val="TAH"/>
              <w:rPr>
                <w:ins w:id="3849" w:author="Marc Flauw" w:date="2017-12-14T15:41:00Z"/>
              </w:rPr>
            </w:pPr>
            <w:ins w:id="3850" w:author="Marc Flauw" w:date="2017-12-14T15:41:00Z">
              <w:r w:rsidRPr="001A2A2A">
                <w:t>Description</w:t>
              </w:r>
            </w:ins>
          </w:p>
        </w:tc>
        <w:tc>
          <w:tcPr>
            <w:tcW w:w="2552" w:type="dxa"/>
            <w:shd w:val="clear" w:color="auto" w:fill="BFBFBF" w:themeFill="background1" w:themeFillShade="BF"/>
          </w:tcPr>
          <w:p w14:paraId="6E130304" w14:textId="77777777" w:rsidR="005A3919" w:rsidRPr="001A2A2A" w:rsidRDefault="005A3919" w:rsidP="008C2542">
            <w:pPr>
              <w:pStyle w:val="TAH"/>
              <w:rPr>
                <w:ins w:id="3851" w:author="Marc Flauw" w:date="2017-12-14T15:41:00Z"/>
              </w:rPr>
            </w:pPr>
            <w:ins w:id="3852" w:author="Marc Flauw" w:date="2017-12-14T15:41:00Z">
              <w:r>
                <w:t>Applied Stereotypes</w:t>
              </w:r>
            </w:ins>
          </w:p>
        </w:tc>
      </w:tr>
      <w:tr w:rsidR="006E36DB" w:rsidRPr="0088020A" w14:paraId="2D0749D2" w14:textId="77777777" w:rsidTr="0089743D">
        <w:trPr>
          <w:jc w:val="center"/>
          <w:ins w:id="3853" w:author="Marc Flauw" w:date="2017-12-14T15:41:00Z"/>
        </w:trPr>
        <w:tc>
          <w:tcPr>
            <w:tcW w:w="2665" w:type="dxa"/>
          </w:tcPr>
          <w:p w14:paraId="255E80E3" w14:textId="77777777" w:rsidR="006E36DB" w:rsidRDefault="006E36DB" w:rsidP="00FA2777">
            <w:pPr>
              <w:pStyle w:val="TAL"/>
              <w:keepNext w:val="0"/>
              <w:keepLines w:val="0"/>
              <w:rPr>
                <w:ins w:id="3854" w:author="Marc Flauw" w:date="2017-12-14T15:41:00Z"/>
              </w:rPr>
            </w:pPr>
            <w:ins w:id="3855" w:author="Marc Flauw" w:date="2017-12-14T15:41:00Z">
              <w:r w:rsidRPr="005E01F7">
                <w:t>vnfcId</w:t>
              </w:r>
            </w:ins>
          </w:p>
        </w:tc>
        <w:tc>
          <w:tcPr>
            <w:tcW w:w="2665" w:type="dxa"/>
          </w:tcPr>
          <w:p w14:paraId="35833FF5" w14:textId="77777777" w:rsidR="006E36DB" w:rsidRDefault="006E36DB" w:rsidP="00FA2777">
            <w:pPr>
              <w:pStyle w:val="TAL"/>
              <w:keepNext w:val="0"/>
              <w:keepLines w:val="0"/>
              <w:rPr>
                <w:ins w:id="3856" w:author="Marc Flauw" w:date="2017-12-14T15:41:00Z"/>
              </w:rPr>
            </w:pPr>
            <w:ins w:id="3857" w:author="Marc Flauw" w:date="2017-12-14T15:41:00Z">
              <w:r>
                <w:t>Identifier</w:t>
              </w:r>
            </w:ins>
          </w:p>
          <w:p w14:paraId="07397C63" w14:textId="77777777" w:rsidR="006E36DB" w:rsidRDefault="006E36DB" w:rsidP="00FA2777">
            <w:pPr>
              <w:pStyle w:val="TAL"/>
              <w:keepNext w:val="0"/>
              <w:keepLines w:val="0"/>
              <w:rPr>
                <w:ins w:id="3858" w:author="Marc Flauw" w:date="2017-12-14T15:41:00Z"/>
              </w:rPr>
            </w:pPr>
          </w:p>
        </w:tc>
        <w:tc>
          <w:tcPr>
            <w:tcW w:w="624" w:type="dxa"/>
          </w:tcPr>
          <w:p w14:paraId="4365A866" w14:textId="77777777" w:rsidR="006E36DB" w:rsidRDefault="006E36DB" w:rsidP="00FA2777">
            <w:pPr>
              <w:pStyle w:val="TAL"/>
              <w:keepNext w:val="0"/>
              <w:keepLines w:val="0"/>
              <w:rPr>
                <w:ins w:id="3859" w:author="Marc Flauw" w:date="2017-12-14T15:41:00Z"/>
              </w:rPr>
            </w:pPr>
            <w:ins w:id="3860" w:author="Marc Flauw" w:date="2017-12-14T15:41:00Z">
              <w:r w:rsidRPr="0088020A">
                <w:rPr>
                  <w:szCs w:val="16"/>
                </w:rPr>
                <w:t>1</w:t>
              </w:r>
            </w:ins>
          </w:p>
        </w:tc>
        <w:tc>
          <w:tcPr>
            <w:tcW w:w="3969" w:type="dxa"/>
          </w:tcPr>
          <w:p w14:paraId="2DFA2101" w14:textId="77777777" w:rsidR="006919D2" w:rsidRDefault="006919D2" w:rsidP="00FC46BE">
            <w:pPr>
              <w:pStyle w:val="TAL"/>
              <w:rPr>
                <w:ins w:id="3861" w:author="Marc Flauw" w:date="2017-12-14T15:41:00Z"/>
              </w:rPr>
            </w:pPr>
            <w:ins w:id="3862" w:author="Marc Flauw" w:date="2017-12-14T15:41:00Z">
              <w:r w:rsidRPr="00DE2491">
                <w:t>Uniquely identifies a VNFC instance within the namespace of a specific VNF instance.</w:t>
              </w:r>
            </w:ins>
          </w:p>
        </w:tc>
        <w:tc>
          <w:tcPr>
            <w:tcW w:w="2552" w:type="dxa"/>
          </w:tcPr>
          <w:p w14:paraId="6FD0F5EF" w14:textId="77777777" w:rsidR="006E36DB" w:rsidRPr="0088020A" w:rsidRDefault="006E36DB" w:rsidP="00FA2777">
            <w:pPr>
              <w:pStyle w:val="TAL"/>
              <w:keepNext w:val="0"/>
              <w:keepLines w:val="0"/>
              <w:rPr>
                <w:ins w:id="3863" w:author="Marc Flauw" w:date="2017-12-14T15:41:00Z"/>
                <w:color w:val="7030A0"/>
                <w:szCs w:val="16"/>
              </w:rPr>
            </w:pPr>
            <w:ins w:id="3864" w:author="Marc Flauw" w:date="2017-12-14T15:41:00Z">
              <w:r w:rsidRPr="0088020A">
                <w:rPr>
                  <w:szCs w:val="16"/>
                </w:rPr>
                <w:t>OpenModelAttribute</w:t>
              </w:r>
            </w:ins>
          </w:p>
          <w:p w14:paraId="3E77B21C" w14:textId="77777777" w:rsidR="006E36DB" w:rsidRPr="0088020A" w:rsidRDefault="006E36DB" w:rsidP="00FA2777">
            <w:pPr>
              <w:pStyle w:val="TAL"/>
              <w:keepNext w:val="0"/>
              <w:keepLines w:val="0"/>
              <w:numPr>
                <w:ilvl w:val="0"/>
                <w:numId w:val="17"/>
              </w:numPr>
              <w:rPr>
                <w:ins w:id="3865" w:author="Marc Flauw" w:date="2017-12-14T15:41:00Z"/>
                <w:szCs w:val="16"/>
              </w:rPr>
            </w:pPr>
            <w:ins w:id="3866" w:author="Marc Flauw" w:date="2017-12-14T15:41:00Z">
              <w:r w:rsidRPr="0088020A">
                <w:rPr>
                  <w:szCs w:val="16"/>
                </w:rPr>
                <w:t>isInvariant: false</w:t>
              </w:r>
            </w:ins>
          </w:p>
          <w:p w14:paraId="10F89F63" w14:textId="77777777" w:rsidR="006E36DB" w:rsidRPr="0088020A" w:rsidRDefault="006E36DB" w:rsidP="00FA2777">
            <w:pPr>
              <w:pStyle w:val="TAL"/>
              <w:keepNext w:val="0"/>
              <w:keepLines w:val="0"/>
              <w:numPr>
                <w:ilvl w:val="0"/>
                <w:numId w:val="17"/>
              </w:numPr>
              <w:rPr>
                <w:ins w:id="3867" w:author="Marc Flauw" w:date="2017-12-14T15:41:00Z"/>
                <w:szCs w:val="16"/>
              </w:rPr>
            </w:pPr>
            <w:ins w:id="3868" w:author="Marc Flauw" w:date="2017-12-14T15:41:00Z">
              <w:r w:rsidRPr="0088020A">
                <w:rPr>
                  <w:szCs w:val="16"/>
                </w:rPr>
                <w:t>support:  MANDATORY</w:t>
              </w:r>
            </w:ins>
          </w:p>
        </w:tc>
      </w:tr>
      <w:tr w:rsidR="006E36DB" w:rsidRPr="0088020A" w14:paraId="5FA2AB15" w14:textId="77777777" w:rsidTr="0089743D">
        <w:trPr>
          <w:jc w:val="center"/>
          <w:ins w:id="3869" w:author="Marc Flauw" w:date="2017-12-14T15:41:00Z"/>
        </w:trPr>
        <w:tc>
          <w:tcPr>
            <w:tcW w:w="2665" w:type="dxa"/>
          </w:tcPr>
          <w:p w14:paraId="0BA7C141" w14:textId="77777777" w:rsidR="006E36DB" w:rsidRDefault="006E36DB" w:rsidP="00FA2777">
            <w:pPr>
              <w:pStyle w:val="TAL"/>
              <w:keepNext w:val="0"/>
              <w:keepLines w:val="0"/>
              <w:rPr>
                <w:ins w:id="3870" w:author="Marc Flauw" w:date="2017-12-14T15:41:00Z"/>
              </w:rPr>
            </w:pPr>
            <w:ins w:id="3871" w:author="Marc Flauw" w:date="2017-12-14T15:41:00Z">
              <w:r w:rsidRPr="005E01F7">
                <w:t>cp</w:t>
              </w:r>
            </w:ins>
          </w:p>
        </w:tc>
        <w:tc>
          <w:tcPr>
            <w:tcW w:w="2665" w:type="dxa"/>
          </w:tcPr>
          <w:p w14:paraId="3DAD846C" w14:textId="77777777" w:rsidR="006E36DB" w:rsidRDefault="006E36DB" w:rsidP="00FA2777">
            <w:pPr>
              <w:pStyle w:val="TAL"/>
              <w:keepNext w:val="0"/>
              <w:keepLines w:val="0"/>
              <w:rPr>
                <w:ins w:id="3872" w:author="Marc Flauw" w:date="2017-12-14T15:41:00Z"/>
              </w:rPr>
            </w:pPr>
            <w:ins w:id="3873" w:author="Marc Flauw" w:date="2017-12-14T15:41:00Z">
              <w:r>
                <w:t>CpConfiguration</w:t>
              </w:r>
            </w:ins>
          </w:p>
          <w:p w14:paraId="44BE0AB6" w14:textId="77777777" w:rsidR="006E36DB" w:rsidRDefault="006E36DB" w:rsidP="00FA2777">
            <w:pPr>
              <w:pStyle w:val="TAL"/>
              <w:keepNext w:val="0"/>
              <w:keepLines w:val="0"/>
              <w:rPr>
                <w:ins w:id="3874" w:author="Marc Flauw" w:date="2017-12-14T15:41:00Z"/>
              </w:rPr>
            </w:pPr>
          </w:p>
        </w:tc>
        <w:tc>
          <w:tcPr>
            <w:tcW w:w="624" w:type="dxa"/>
          </w:tcPr>
          <w:p w14:paraId="49ADBC09" w14:textId="77777777" w:rsidR="006E36DB" w:rsidRDefault="006E36DB" w:rsidP="00FA2777">
            <w:pPr>
              <w:pStyle w:val="TAL"/>
              <w:keepNext w:val="0"/>
              <w:keepLines w:val="0"/>
              <w:rPr>
                <w:ins w:id="3875" w:author="Marc Flauw" w:date="2017-12-14T15:41:00Z"/>
              </w:rPr>
            </w:pPr>
            <w:ins w:id="3876" w:author="Marc Flauw" w:date="2017-12-14T15:41:00Z">
              <w:r w:rsidRPr="0088020A">
                <w:rPr>
                  <w:szCs w:val="16"/>
                </w:rPr>
                <w:t>0..*</w:t>
              </w:r>
            </w:ins>
          </w:p>
        </w:tc>
        <w:tc>
          <w:tcPr>
            <w:tcW w:w="3969" w:type="dxa"/>
          </w:tcPr>
          <w:p w14:paraId="29138FE5" w14:textId="77777777" w:rsidR="006919D2" w:rsidRDefault="006919D2" w:rsidP="00FC46BE">
            <w:pPr>
              <w:pStyle w:val="TAL"/>
              <w:rPr>
                <w:ins w:id="3877" w:author="Marc Flauw" w:date="2017-12-14T15:41:00Z"/>
              </w:rPr>
            </w:pPr>
            <w:ins w:id="3878" w:author="Marc Flauw" w:date="2017-12-14T15:41:00Z">
              <w:r w:rsidRPr="00DE2491">
                <w:t>Internal CPs.</w:t>
              </w:r>
            </w:ins>
          </w:p>
        </w:tc>
        <w:tc>
          <w:tcPr>
            <w:tcW w:w="2552" w:type="dxa"/>
          </w:tcPr>
          <w:p w14:paraId="6E8409DF" w14:textId="77777777" w:rsidR="006E36DB" w:rsidRPr="0088020A" w:rsidRDefault="006E36DB" w:rsidP="00FA2777">
            <w:pPr>
              <w:pStyle w:val="TAL"/>
              <w:keepNext w:val="0"/>
              <w:keepLines w:val="0"/>
              <w:rPr>
                <w:ins w:id="3879" w:author="Marc Flauw" w:date="2017-12-14T15:41:00Z"/>
                <w:color w:val="7030A0"/>
                <w:szCs w:val="16"/>
              </w:rPr>
            </w:pPr>
            <w:ins w:id="3880" w:author="Marc Flauw" w:date="2017-12-14T15:41:00Z">
              <w:r w:rsidRPr="0088020A">
                <w:rPr>
                  <w:szCs w:val="16"/>
                </w:rPr>
                <w:t>OpenModelAttribute</w:t>
              </w:r>
            </w:ins>
          </w:p>
          <w:p w14:paraId="5A7BAD5E" w14:textId="77777777" w:rsidR="006E36DB" w:rsidRPr="0088020A" w:rsidRDefault="006E36DB" w:rsidP="00FA2777">
            <w:pPr>
              <w:pStyle w:val="TAL"/>
              <w:keepNext w:val="0"/>
              <w:keepLines w:val="0"/>
              <w:numPr>
                <w:ilvl w:val="0"/>
                <w:numId w:val="17"/>
              </w:numPr>
              <w:rPr>
                <w:ins w:id="3881" w:author="Marc Flauw" w:date="2017-12-14T15:41:00Z"/>
                <w:szCs w:val="16"/>
              </w:rPr>
            </w:pPr>
            <w:ins w:id="3882" w:author="Marc Flauw" w:date="2017-12-14T15:41:00Z">
              <w:r w:rsidRPr="0088020A">
                <w:rPr>
                  <w:szCs w:val="16"/>
                </w:rPr>
                <w:t>isInvariant: false</w:t>
              </w:r>
            </w:ins>
          </w:p>
          <w:p w14:paraId="55B6C4A4" w14:textId="77777777" w:rsidR="006E36DB" w:rsidRPr="0088020A" w:rsidRDefault="006E36DB" w:rsidP="00FA2777">
            <w:pPr>
              <w:pStyle w:val="TAL"/>
              <w:keepNext w:val="0"/>
              <w:keepLines w:val="0"/>
              <w:numPr>
                <w:ilvl w:val="0"/>
                <w:numId w:val="17"/>
              </w:numPr>
              <w:rPr>
                <w:ins w:id="3883" w:author="Marc Flauw" w:date="2017-12-14T15:41:00Z"/>
                <w:szCs w:val="16"/>
              </w:rPr>
            </w:pPr>
            <w:ins w:id="3884" w:author="Marc Flauw" w:date="2017-12-14T15:41:00Z">
              <w:r w:rsidRPr="0088020A">
                <w:rPr>
                  <w:szCs w:val="16"/>
                </w:rPr>
                <w:t>support:  MANDATORY</w:t>
              </w:r>
            </w:ins>
          </w:p>
        </w:tc>
      </w:tr>
      <w:tr w:rsidR="006E36DB" w:rsidRPr="0088020A" w14:paraId="3CEC82DB" w14:textId="77777777" w:rsidTr="0089743D">
        <w:trPr>
          <w:jc w:val="center"/>
          <w:ins w:id="3885" w:author="Marc Flauw" w:date="2017-12-14T15:41:00Z"/>
        </w:trPr>
        <w:tc>
          <w:tcPr>
            <w:tcW w:w="2665" w:type="dxa"/>
          </w:tcPr>
          <w:p w14:paraId="7E8A26DB" w14:textId="77777777" w:rsidR="006E36DB" w:rsidRDefault="006E36DB" w:rsidP="00FA2777">
            <w:pPr>
              <w:pStyle w:val="TAL"/>
              <w:keepNext w:val="0"/>
              <w:keepLines w:val="0"/>
              <w:rPr>
                <w:ins w:id="3886" w:author="Marc Flauw" w:date="2017-12-14T15:41:00Z"/>
              </w:rPr>
            </w:pPr>
            <w:ins w:id="3887" w:author="Marc Flauw" w:date="2017-12-14T15:41:00Z">
              <w:r w:rsidRPr="005E01F7">
                <w:t>dhcpServer</w:t>
              </w:r>
            </w:ins>
          </w:p>
        </w:tc>
        <w:tc>
          <w:tcPr>
            <w:tcW w:w="2665" w:type="dxa"/>
          </w:tcPr>
          <w:p w14:paraId="1501A4C9" w14:textId="77777777" w:rsidR="006E36DB" w:rsidRPr="006E5E92" w:rsidRDefault="006E36DB" w:rsidP="00FA2777">
            <w:pPr>
              <w:pStyle w:val="TAL"/>
              <w:keepNext w:val="0"/>
              <w:keepLines w:val="0"/>
              <w:rPr>
                <w:ins w:id="3888" w:author="Marc Flauw" w:date="2017-12-14T15:41:00Z"/>
                <w:color w:val="7030A0"/>
              </w:rPr>
            </w:pPr>
          </w:p>
        </w:tc>
        <w:tc>
          <w:tcPr>
            <w:tcW w:w="624" w:type="dxa"/>
          </w:tcPr>
          <w:p w14:paraId="7B1B64FE" w14:textId="77777777" w:rsidR="006E36DB" w:rsidRDefault="006E36DB" w:rsidP="00FA2777">
            <w:pPr>
              <w:pStyle w:val="TAL"/>
              <w:keepNext w:val="0"/>
              <w:keepLines w:val="0"/>
              <w:rPr>
                <w:ins w:id="3889" w:author="Marc Flauw" w:date="2017-12-14T15:41:00Z"/>
              </w:rPr>
            </w:pPr>
            <w:ins w:id="3890" w:author="Marc Flauw" w:date="2017-12-14T15:41:00Z">
              <w:r w:rsidRPr="0088020A">
                <w:rPr>
                  <w:szCs w:val="16"/>
                </w:rPr>
                <w:t>0..1</w:t>
              </w:r>
            </w:ins>
          </w:p>
        </w:tc>
        <w:tc>
          <w:tcPr>
            <w:tcW w:w="3969" w:type="dxa"/>
          </w:tcPr>
          <w:p w14:paraId="64FE6A65" w14:textId="77777777" w:rsidR="006919D2" w:rsidRDefault="006919D2" w:rsidP="00FC46BE">
            <w:pPr>
              <w:pStyle w:val="TAL"/>
              <w:rPr>
                <w:ins w:id="3891" w:author="Marc Flauw" w:date="2017-12-14T15:41:00Z"/>
              </w:rPr>
            </w:pPr>
            <w:ins w:id="3892" w:author="Marc Flauw" w:date="2017-12-14T15:41:00Z">
              <w:r w:rsidRPr="00DE2491">
                <w:t>Identifies a DHCP server that the VNF can use to obtain IP addresses to be assigned to its CPs.</w:t>
              </w:r>
            </w:ins>
          </w:p>
        </w:tc>
        <w:tc>
          <w:tcPr>
            <w:tcW w:w="2552" w:type="dxa"/>
          </w:tcPr>
          <w:p w14:paraId="0F4483EE" w14:textId="77777777" w:rsidR="006E36DB" w:rsidRPr="0088020A" w:rsidRDefault="006E36DB" w:rsidP="00FA2777">
            <w:pPr>
              <w:pStyle w:val="TAL"/>
              <w:keepNext w:val="0"/>
              <w:keepLines w:val="0"/>
              <w:rPr>
                <w:ins w:id="3893" w:author="Marc Flauw" w:date="2017-12-14T15:41:00Z"/>
                <w:color w:val="7030A0"/>
                <w:szCs w:val="16"/>
              </w:rPr>
            </w:pPr>
            <w:ins w:id="3894" w:author="Marc Flauw" w:date="2017-12-14T15:41:00Z">
              <w:r w:rsidRPr="0088020A">
                <w:rPr>
                  <w:szCs w:val="16"/>
                </w:rPr>
                <w:t>OpenModelAttribute</w:t>
              </w:r>
            </w:ins>
          </w:p>
          <w:p w14:paraId="5285EFC4" w14:textId="77777777" w:rsidR="006E36DB" w:rsidRPr="0088020A" w:rsidRDefault="006E36DB" w:rsidP="00FA2777">
            <w:pPr>
              <w:pStyle w:val="TAL"/>
              <w:keepNext w:val="0"/>
              <w:keepLines w:val="0"/>
              <w:numPr>
                <w:ilvl w:val="0"/>
                <w:numId w:val="17"/>
              </w:numPr>
              <w:rPr>
                <w:ins w:id="3895" w:author="Marc Flauw" w:date="2017-12-14T15:41:00Z"/>
                <w:szCs w:val="16"/>
              </w:rPr>
            </w:pPr>
            <w:ins w:id="3896" w:author="Marc Flauw" w:date="2017-12-14T15:41:00Z">
              <w:r w:rsidRPr="0088020A">
                <w:rPr>
                  <w:szCs w:val="16"/>
                </w:rPr>
                <w:t>isInvariant: false</w:t>
              </w:r>
            </w:ins>
          </w:p>
          <w:p w14:paraId="774C15C8" w14:textId="77777777" w:rsidR="006E36DB" w:rsidRPr="0088020A" w:rsidRDefault="006E36DB" w:rsidP="00FA2777">
            <w:pPr>
              <w:pStyle w:val="TAL"/>
              <w:keepNext w:val="0"/>
              <w:keepLines w:val="0"/>
              <w:numPr>
                <w:ilvl w:val="0"/>
                <w:numId w:val="17"/>
              </w:numPr>
              <w:rPr>
                <w:ins w:id="3897" w:author="Marc Flauw" w:date="2017-12-14T15:41:00Z"/>
                <w:szCs w:val="16"/>
              </w:rPr>
            </w:pPr>
            <w:ins w:id="3898" w:author="Marc Flauw" w:date="2017-12-14T15:41:00Z">
              <w:r w:rsidRPr="0088020A">
                <w:rPr>
                  <w:szCs w:val="16"/>
                </w:rPr>
                <w:t>support:  MANDATORY</w:t>
              </w:r>
            </w:ins>
          </w:p>
        </w:tc>
      </w:tr>
      <w:tr w:rsidR="006E36DB" w:rsidRPr="0088020A" w14:paraId="0D7FA25F" w14:textId="77777777" w:rsidTr="0089743D">
        <w:trPr>
          <w:jc w:val="center"/>
          <w:ins w:id="3899" w:author="Marc Flauw" w:date="2017-12-14T15:41:00Z"/>
        </w:trPr>
        <w:tc>
          <w:tcPr>
            <w:tcW w:w="2665" w:type="dxa"/>
          </w:tcPr>
          <w:p w14:paraId="5864E64C" w14:textId="77777777" w:rsidR="006E36DB" w:rsidRDefault="006E36DB" w:rsidP="00FA2777">
            <w:pPr>
              <w:pStyle w:val="TAL"/>
              <w:keepNext w:val="0"/>
              <w:keepLines w:val="0"/>
              <w:rPr>
                <w:ins w:id="3900" w:author="Marc Flauw" w:date="2017-12-14T15:41:00Z"/>
              </w:rPr>
            </w:pPr>
            <w:ins w:id="3901" w:author="Marc Flauw" w:date="2017-12-14T15:41:00Z">
              <w:r w:rsidRPr="005E01F7">
                <w:t>vnfcSpecificData</w:t>
              </w:r>
            </w:ins>
          </w:p>
        </w:tc>
        <w:tc>
          <w:tcPr>
            <w:tcW w:w="2665" w:type="dxa"/>
          </w:tcPr>
          <w:p w14:paraId="31E3CA2D" w14:textId="77777777" w:rsidR="006E36DB" w:rsidRDefault="006E36DB" w:rsidP="00FA2777">
            <w:pPr>
              <w:pStyle w:val="TAL"/>
              <w:keepNext w:val="0"/>
              <w:keepLines w:val="0"/>
              <w:rPr>
                <w:ins w:id="3902" w:author="Marc Flauw" w:date="2017-12-14T15:41:00Z"/>
              </w:rPr>
            </w:pPr>
            <w:ins w:id="3903" w:author="Marc Flauw" w:date="2017-12-14T15:41:00Z">
              <w:r>
                <w:t>KeyValuePair</w:t>
              </w:r>
            </w:ins>
          </w:p>
          <w:p w14:paraId="0ACFEEA7" w14:textId="77777777" w:rsidR="006E36DB" w:rsidRDefault="006E36DB" w:rsidP="00FA2777">
            <w:pPr>
              <w:pStyle w:val="TAL"/>
              <w:keepNext w:val="0"/>
              <w:keepLines w:val="0"/>
              <w:rPr>
                <w:ins w:id="3904" w:author="Marc Flauw" w:date="2017-12-14T15:41:00Z"/>
              </w:rPr>
            </w:pPr>
          </w:p>
        </w:tc>
        <w:tc>
          <w:tcPr>
            <w:tcW w:w="624" w:type="dxa"/>
          </w:tcPr>
          <w:p w14:paraId="66032906" w14:textId="77777777" w:rsidR="006E36DB" w:rsidRDefault="006E36DB" w:rsidP="00FA2777">
            <w:pPr>
              <w:pStyle w:val="TAL"/>
              <w:keepNext w:val="0"/>
              <w:keepLines w:val="0"/>
              <w:rPr>
                <w:ins w:id="3905" w:author="Marc Flauw" w:date="2017-12-14T15:41:00Z"/>
              </w:rPr>
            </w:pPr>
            <w:ins w:id="3906" w:author="Marc Flauw" w:date="2017-12-14T15:41:00Z">
              <w:r w:rsidRPr="0088020A">
                <w:rPr>
                  <w:szCs w:val="16"/>
                </w:rPr>
                <w:t>0..*</w:t>
              </w:r>
            </w:ins>
          </w:p>
        </w:tc>
        <w:tc>
          <w:tcPr>
            <w:tcW w:w="3969" w:type="dxa"/>
          </w:tcPr>
          <w:p w14:paraId="2249B967" w14:textId="77777777" w:rsidR="006919D2" w:rsidRDefault="006919D2" w:rsidP="00FC46BE">
            <w:pPr>
              <w:pStyle w:val="TAL"/>
              <w:rPr>
                <w:ins w:id="3907" w:author="Marc Flauw" w:date="2017-12-14T15:41:00Z"/>
              </w:rPr>
            </w:pPr>
            <w:ins w:id="3908" w:author="Marc Flauw" w:date="2017-12-14T15:41:00Z">
              <w:r w:rsidRPr="00DE2491">
                <w:t>Configuration object containing values of VNFC configurable properties (see VnfcConfigurableProperties in clause 7.1.6.7 of ETSI GS NFV-IFA 011 applicable to a specific VNFC instance.</w:t>
              </w:r>
            </w:ins>
          </w:p>
          <w:p w14:paraId="015A5F51" w14:textId="77777777" w:rsidR="006919D2" w:rsidRDefault="006919D2" w:rsidP="00FC46BE">
            <w:pPr>
              <w:pStyle w:val="TAL"/>
              <w:rPr>
                <w:ins w:id="3909" w:author="Marc Flauw" w:date="2017-12-14T15:41:00Z"/>
              </w:rPr>
            </w:pPr>
            <w:ins w:id="3910" w:author="Marc Flauw" w:date="2017-12-14T15:41:00Z">
              <w:r w:rsidRPr="00DE2491">
                <w:t>NOTE:  These data can be generated by LCM scripts available in the VNF package and executed by the VNFM, or be provided by the EM or NFVO.</w:t>
              </w:r>
            </w:ins>
          </w:p>
        </w:tc>
        <w:tc>
          <w:tcPr>
            <w:tcW w:w="2552" w:type="dxa"/>
          </w:tcPr>
          <w:p w14:paraId="03075110" w14:textId="77777777" w:rsidR="006E36DB" w:rsidRPr="0088020A" w:rsidRDefault="006E36DB" w:rsidP="00FA2777">
            <w:pPr>
              <w:pStyle w:val="TAL"/>
              <w:keepNext w:val="0"/>
              <w:keepLines w:val="0"/>
              <w:rPr>
                <w:ins w:id="3911" w:author="Marc Flauw" w:date="2017-12-14T15:41:00Z"/>
                <w:color w:val="7030A0"/>
                <w:szCs w:val="16"/>
              </w:rPr>
            </w:pPr>
            <w:ins w:id="3912" w:author="Marc Flauw" w:date="2017-12-14T15:41:00Z">
              <w:r w:rsidRPr="0088020A">
                <w:rPr>
                  <w:szCs w:val="16"/>
                </w:rPr>
                <w:t>OpenModelAttribute</w:t>
              </w:r>
            </w:ins>
          </w:p>
          <w:p w14:paraId="4ABD93DA" w14:textId="77777777" w:rsidR="006E36DB" w:rsidRPr="0088020A" w:rsidRDefault="006E36DB" w:rsidP="00FA2777">
            <w:pPr>
              <w:pStyle w:val="TAL"/>
              <w:keepNext w:val="0"/>
              <w:keepLines w:val="0"/>
              <w:numPr>
                <w:ilvl w:val="0"/>
                <w:numId w:val="17"/>
              </w:numPr>
              <w:rPr>
                <w:ins w:id="3913" w:author="Marc Flauw" w:date="2017-12-14T15:41:00Z"/>
                <w:szCs w:val="16"/>
              </w:rPr>
            </w:pPr>
            <w:ins w:id="3914" w:author="Marc Flauw" w:date="2017-12-14T15:41:00Z">
              <w:r w:rsidRPr="0088020A">
                <w:rPr>
                  <w:szCs w:val="16"/>
                </w:rPr>
                <w:t>isInvariant: false</w:t>
              </w:r>
            </w:ins>
          </w:p>
          <w:p w14:paraId="65DDEAA5" w14:textId="77777777" w:rsidR="006E36DB" w:rsidRPr="0088020A" w:rsidRDefault="006E36DB" w:rsidP="00FA2777">
            <w:pPr>
              <w:pStyle w:val="TAL"/>
              <w:keepNext w:val="0"/>
              <w:keepLines w:val="0"/>
              <w:numPr>
                <w:ilvl w:val="0"/>
                <w:numId w:val="17"/>
              </w:numPr>
              <w:rPr>
                <w:ins w:id="3915" w:author="Marc Flauw" w:date="2017-12-14T15:41:00Z"/>
                <w:szCs w:val="16"/>
              </w:rPr>
            </w:pPr>
            <w:ins w:id="3916" w:author="Marc Flauw" w:date="2017-12-14T15:41:00Z">
              <w:r w:rsidRPr="0088020A">
                <w:rPr>
                  <w:szCs w:val="16"/>
                </w:rPr>
                <w:t>support:  MANDATORY</w:t>
              </w:r>
            </w:ins>
          </w:p>
        </w:tc>
      </w:tr>
    </w:tbl>
    <w:p w14:paraId="7484D599" w14:textId="77777777" w:rsidR="00012204" w:rsidRPr="00B348D1" w:rsidRDefault="00012204" w:rsidP="005722DB">
      <w:pPr>
        <w:rPr>
          <w:ins w:id="3917" w:author="Marc Flauw" w:date="2017-12-14T15:41:00Z"/>
          <w:color w:val="7030A0"/>
        </w:rPr>
      </w:pPr>
    </w:p>
    <w:p w14:paraId="27034C8A" w14:textId="77777777" w:rsidR="00243333" w:rsidRPr="00243333" w:rsidRDefault="00243333" w:rsidP="00FC4AD8">
      <w:pPr>
        <w:pStyle w:val="Heading6"/>
        <w:rPr>
          <w:ins w:id="3918" w:author="Marc Flauw" w:date="2017-12-14T15:41:00Z"/>
        </w:rPr>
      </w:pPr>
      <w:ins w:id="3919" w:author="Marc Flauw" w:date="2017-12-14T15:41:00Z">
        <w:r>
          <w:t>VnfcConfigurationKvp datatype</w:t>
        </w:r>
      </w:ins>
    </w:p>
    <w:p w14:paraId="449C0AA5" w14:textId="77777777" w:rsidR="00774A07" w:rsidRDefault="00774A07" w:rsidP="00774A07">
      <w:pPr>
        <w:rPr>
          <w:ins w:id="3920" w:author="Marc Flauw" w:date="2017-12-14T15:41:00Z"/>
        </w:rPr>
      </w:pPr>
      <w:ins w:id="3921" w:author="Marc Flauw" w:date="2017-12-14T15:41:00Z">
        <w:r w:rsidRPr="00B86675">
          <w:rPr>
            <w:b/>
          </w:rPr>
          <w:t>Qualified Name:</w:t>
        </w:r>
        <w:r>
          <w:t xml:space="preserve"> NfvInformationModel::NFVInterfaceInformationModel::VirtualNetworkFunctionDomain::VnfConfigurationModule::VnfcConfigurationKvp</w:t>
        </w:r>
      </w:ins>
    </w:p>
    <w:p w14:paraId="315144D8" w14:textId="77777777" w:rsidR="00DE2491" w:rsidRDefault="00DE2491" w:rsidP="005722DB">
      <w:pPr>
        <w:rPr>
          <w:ins w:id="3922" w:author="Marc Flauw" w:date="2017-12-14T15:41:00Z"/>
          <w:color w:val="7030A0"/>
        </w:rPr>
      </w:pPr>
      <w:ins w:id="3923" w:author="Marc Flauw" w:date="2017-12-14T15:41:00Z">
        <w:r w:rsidRPr="00B86675">
          <w:rPr>
            <w:b/>
          </w:rPr>
          <w:t>Description:</w:t>
        </w:r>
      </w:ins>
    </w:p>
    <w:p w14:paraId="15CAD156" w14:textId="77777777" w:rsidR="00542FA4" w:rsidRPr="00DE2491" w:rsidRDefault="00542FA4" w:rsidP="00DE2491">
      <w:pPr>
        <w:rPr>
          <w:ins w:id="3924" w:author="Marc Flauw" w:date="2017-12-14T15:41:00Z"/>
        </w:rPr>
      </w:pPr>
      <w:ins w:id="3925" w:author="Marc Flauw" w:date="2017-12-14T15:41:00Z">
        <w:r w:rsidRPr="00DE2491">
          <w:t>This information element provides the list of key value pairs for the configuration of a VNFC instance.</w:t>
        </w:r>
      </w:ins>
    </w:p>
    <w:p w14:paraId="20CD92EE" w14:textId="77777777" w:rsidR="00234301" w:rsidRPr="00986934" w:rsidRDefault="00234301" w:rsidP="00234301">
      <w:pPr>
        <w:rPr>
          <w:ins w:id="3926" w:author="Marc Flauw" w:date="2017-12-14T15:41:00Z"/>
          <w:b/>
        </w:rPr>
      </w:pPr>
      <w:ins w:id="3927" w:author="Marc Flauw" w:date="2017-12-14T15:41:00Z">
        <w:r w:rsidRPr="00B86675">
          <w:rPr>
            <w:b/>
          </w:rPr>
          <w:t>Applied Stereotypes:</w:t>
        </w:r>
      </w:ins>
    </w:p>
    <w:p w14:paraId="098A8144" w14:textId="77777777" w:rsidR="00234301" w:rsidRDefault="00234301" w:rsidP="00CD2882">
      <w:pPr>
        <w:pStyle w:val="B1"/>
        <w:rPr>
          <w:ins w:id="3928" w:author="Marc Flauw" w:date="2017-12-14T15:41:00Z"/>
        </w:rPr>
      </w:pPr>
      <w:ins w:id="3929" w:author="Marc Flauw" w:date="2017-12-14T15:41:00Z">
        <w:r>
          <w:t>Experimental</w:t>
        </w:r>
      </w:ins>
    </w:p>
    <w:p w14:paraId="218DC826" w14:textId="77777777" w:rsidR="001224D8" w:rsidRDefault="001224D8" w:rsidP="005A3919">
      <w:pPr>
        <w:rPr>
          <w:ins w:id="3930" w:author="Marc Flauw" w:date="2017-12-14T15:41:00Z"/>
        </w:rPr>
      </w:pPr>
    </w:p>
    <w:p w14:paraId="5744275B" w14:textId="77777777" w:rsidR="005A3919" w:rsidRDefault="005A3919" w:rsidP="00CD2882">
      <w:pPr>
        <w:pStyle w:val="TH"/>
        <w:rPr>
          <w:ins w:id="3931" w:author="Marc Flauw" w:date="2017-12-14T15:41:00Z"/>
        </w:rPr>
      </w:pPr>
      <w:ins w:id="3932"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VnfcConfigurationKvp</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62C713D" w14:textId="77777777" w:rsidTr="0089743D">
        <w:trPr>
          <w:jc w:val="center"/>
          <w:ins w:id="3933" w:author="Marc Flauw" w:date="2017-12-14T15:41:00Z"/>
        </w:trPr>
        <w:tc>
          <w:tcPr>
            <w:tcW w:w="2665" w:type="dxa"/>
            <w:shd w:val="clear" w:color="auto" w:fill="BFBFBF" w:themeFill="background1" w:themeFillShade="BF"/>
          </w:tcPr>
          <w:p w14:paraId="6CA6A7D2" w14:textId="77777777" w:rsidR="005A3919" w:rsidRPr="001A2A2A" w:rsidRDefault="005A3919" w:rsidP="008C2542">
            <w:pPr>
              <w:pStyle w:val="TAH"/>
              <w:rPr>
                <w:ins w:id="3934" w:author="Marc Flauw" w:date="2017-12-14T15:41:00Z"/>
              </w:rPr>
            </w:pPr>
            <w:ins w:id="3935" w:author="Marc Flauw" w:date="2017-12-14T15:41:00Z">
              <w:r w:rsidRPr="001A2A2A">
                <w:t>Attribute Name</w:t>
              </w:r>
            </w:ins>
          </w:p>
        </w:tc>
        <w:tc>
          <w:tcPr>
            <w:tcW w:w="2665" w:type="dxa"/>
            <w:shd w:val="clear" w:color="auto" w:fill="BFBFBF" w:themeFill="background1" w:themeFillShade="BF"/>
          </w:tcPr>
          <w:p w14:paraId="5081145B" w14:textId="77777777" w:rsidR="005A3919" w:rsidRPr="001A2A2A" w:rsidRDefault="005A3919" w:rsidP="008C2542">
            <w:pPr>
              <w:pStyle w:val="TAH"/>
              <w:rPr>
                <w:ins w:id="3936" w:author="Marc Flauw" w:date="2017-12-14T15:41:00Z"/>
              </w:rPr>
            </w:pPr>
            <w:ins w:id="3937" w:author="Marc Flauw" w:date="2017-12-14T15:41:00Z">
              <w:r w:rsidRPr="001A2A2A">
                <w:t>Type</w:t>
              </w:r>
            </w:ins>
          </w:p>
        </w:tc>
        <w:tc>
          <w:tcPr>
            <w:tcW w:w="624" w:type="dxa"/>
            <w:shd w:val="clear" w:color="auto" w:fill="BFBFBF" w:themeFill="background1" w:themeFillShade="BF"/>
          </w:tcPr>
          <w:p w14:paraId="02F6C4A6" w14:textId="77777777" w:rsidR="005A3919" w:rsidRPr="001A2A2A" w:rsidRDefault="005A3919" w:rsidP="008C2542">
            <w:pPr>
              <w:pStyle w:val="TAH"/>
              <w:rPr>
                <w:ins w:id="3938" w:author="Marc Flauw" w:date="2017-12-14T15:41:00Z"/>
              </w:rPr>
            </w:pPr>
            <w:ins w:id="3939" w:author="Marc Flauw" w:date="2017-12-14T15:41:00Z">
              <w:r>
                <w:t>Mult.</w:t>
              </w:r>
            </w:ins>
          </w:p>
        </w:tc>
        <w:tc>
          <w:tcPr>
            <w:tcW w:w="3969" w:type="dxa"/>
            <w:shd w:val="clear" w:color="auto" w:fill="BFBFBF" w:themeFill="background1" w:themeFillShade="BF"/>
          </w:tcPr>
          <w:p w14:paraId="4FE2C2C2" w14:textId="77777777" w:rsidR="005A3919" w:rsidRPr="001A2A2A" w:rsidRDefault="005A3919" w:rsidP="008C2542">
            <w:pPr>
              <w:pStyle w:val="TAH"/>
              <w:rPr>
                <w:ins w:id="3940" w:author="Marc Flauw" w:date="2017-12-14T15:41:00Z"/>
              </w:rPr>
            </w:pPr>
            <w:ins w:id="3941" w:author="Marc Flauw" w:date="2017-12-14T15:41:00Z">
              <w:r w:rsidRPr="001A2A2A">
                <w:t>Description</w:t>
              </w:r>
            </w:ins>
          </w:p>
        </w:tc>
        <w:tc>
          <w:tcPr>
            <w:tcW w:w="2552" w:type="dxa"/>
            <w:shd w:val="clear" w:color="auto" w:fill="BFBFBF" w:themeFill="background1" w:themeFillShade="BF"/>
          </w:tcPr>
          <w:p w14:paraId="49567DFF" w14:textId="77777777" w:rsidR="005A3919" w:rsidRPr="001A2A2A" w:rsidRDefault="005A3919" w:rsidP="008C2542">
            <w:pPr>
              <w:pStyle w:val="TAH"/>
              <w:rPr>
                <w:ins w:id="3942" w:author="Marc Flauw" w:date="2017-12-14T15:41:00Z"/>
              </w:rPr>
            </w:pPr>
            <w:ins w:id="3943" w:author="Marc Flauw" w:date="2017-12-14T15:41:00Z">
              <w:r>
                <w:t>Applied Stereotypes</w:t>
              </w:r>
            </w:ins>
          </w:p>
        </w:tc>
      </w:tr>
      <w:tr w:rsidR="006E36DB" w:rsidRPr="0088020A" w14:paraId="05E31053" w14:textId="77777777" w:rsidTr="0089743D">
        <w:trPr>
          <w:jc w:val="center"/>
          <w:ins w:id="3944" w:author="Marc Flauw" w:date="2017-12-14T15:41:00Z"/>
        </w:trPr>
        <w:tc>
          <w:tcPr>
            <w:tcW w:w="2665" w:type="dxa"/>
          </w:tcPr>
          <w:p w14:paraId="4200DD38" w14:textId="77777777" w:rsidR="006E36DB" w:rsidRDefault="006E36DB" w:rsidP="00FA2777">
            <w:pPr>
              <w:pStyle w:val="TAL"/>
              <w:keepNext w:val="0"/>
              <w:keepLines w:val="0"/>
              <w:rPr>
                <w:ins w:id="3945" w:author="Marc Flauw" w:date="2017-12-14T15:41:00Z"/>
              </w:rPr>
            </w:pPr>
            <w:ins w:id="3946" w:author="Marc Flauw" w:date="2017-12-14T15:41:00Z">
              <w:r w:rsidRPr="005E01F7">
                <w:t>vnfcId</w:t>
              </w:r>
            </w:ins>
          </w:p>
        </w:tc>
        <w:tc>
          <w:tcPr>
            <w:tcW w:w="2665" w:type="dxa"/>
          </w:tcPr>
          <w:p w14:paraId="36337FB1" w14:textId="77777777" w:rsidR="006E36DB" w:rsidRDefault="006E36DB" w:rsidP="00FA2777">
            <w:pPr>
              <w:pStyle w:val="TAL"/>
              <w:keepNext w:val="0"/>
              <w:keepLines w:val="0"/>
              <w:rPr>
                <w:ins w:id="3947" w:author="Marc Flauw" w:date="2017-12-14T15:41:00Z"/>
              </w:rPr>
            </w:pPr>
            <w:ins w:id="3948" w:author="Marc Flauw" w:date="2017-12-14T15:41:00Z">
              <w:r>
                <w:t>Identifier</w:t>
              </w:r>
            </w:ins>
          </w:p>
          <w:p w14:paraId="70B674AD" w14:textId="77777777" w:rsidR="006E36DB" w:rsidRDefault="006E36DB" w:rsidP="00FA2777">
            <w:pPr>
              <w:pStyle w:val="TAL"/>
              <w:keepNext w:val="0"/>
              <w:keepLines w:val="0"/>
              <w:rPr>
                <w:ins w:id="3949" w:author="Marc Flauw" w:date="2017-12-14T15:41:00Z"/>
              </w:rPr>
            </w:pPr>
          </w:p>
        </w:tc>
        <w:tc>
          <w:tcPr>
            <w:tcW w:w="624" w:type="dxa"/>
          </w:tcPr>
          <w:p w14:paraId="22A706B6" w14:textId="77777777" w:rsidR="006E36DB" w:rsidRDefault="006E36DB" w:rsidP="00FA2777">
            <w:pPr>
              <w:pStyle w:val="TAL"/>
              <w:keepNext w:val="0"/>
              <w:keepLines w:val="0"/>
              <w:rPr>
                <w:ins w:id="3950" w:author="Marc Flauw" w:date="2017-12-14T15:41:00Z"/>
              </w:rPr>
            </w:pPr>
            <w:ins w:id="3951" w:author="Marc Flauw" w:date="2017-12-14T15:41:00Z">
              <w:r w:rsidRPr="0088020A">
                <w:rPr>
                  <w:szCs w:val="16"/>
                </w:rPr>
                <w:t>1</w:t>
              </w:r>
            </w:ins>
          </w:p>
        </w:tc>
        <w:tc>
          <w:tcPr>
            <w:tcW w:w="3969" w:type="dxa"/>
          </w:tcPr>
          <w:p w14:paraId="7CB94350" w14:textId="77777777" w:rsidR="006919D2" w:rsidRDefault="006919D2" w:rsidP="00FC46BE">
            <w:pPr>
              <w:pStyle w:val="TAL"/>
              <w:rPr>
                <w:ins w:id="3952" w:author="Marc Flauw" w:date="2017-12-14T15:41:00Z"/>
              </w:rPr>
            </w:pPr>
            <w:ins w:id="3953" w:author="Marc Flauw" w:date="2017-12-14T15:41:00Z">
              <w:r w:rsidRPr="00DE2491">
                <w:t>Uniquely identifies a VNFC instance within the namespace of a specific VNF instance.</w:t>
              </w:r>
            </w:ins>
          </w:p>
        </w:tc>
        <w:tc>
          <w:tcPr>
            <w:tcW w:w="2552" w:type="dxa"/>
          </w:tcPr>
          <w:p w14:paraId="6A58540A" w14:textId="77777777" w:rsidR="006E36DB" w:rsidRPr="0088020A" w:rsidRDefault="006E36DB" w:rsidP="00FA2777">
            <w:pPr>
              <w:pStyle w:val="TAL"/>
              <w:keepNext w:val="0"/>
              <w:keepLines w:val="0"/>
              <w:rPr>
                <w:ins w:id="3954" w:author="Marc Flauw" w:date="2017-12-14T15:41:00Z"/>
                <w:color w:val="7030A0"/>
                <w:szCs w:val="16"/>
              </w:rPr>
            </w:pPr>
            <w:ins w:id="3955" w:author="Marc Flauw" w:date="2017-12-14T15:41:00Z">
              <w:r w:rsidRPr="0088020A">
                <w:rPr>
                  <w:szCs w:val="16"/>
                </w:rPr>
                <w:t>OpenModelAttribute</w:t>
              </w:r>
            </w:ins>
          </w:p>
          <w:p w14:paraId="599CE6C3" w14:textId="77777777" w:rsidR="006E36DB" w:rsidRPr="0088020A" w:rsidRDefault="006E36DB" w:rsidP="00FA2777">
            <w:pPr>
              <w:pStyle w:val="TAL"/>
              <w:keepNext w:val="0"/>
              <w:keepLines w:val="0"/>
              <w:numPr>
                <w:ilvl w:val="0"/>
                <w:numId w:val="17"/>
              </w:numPr>
              <w:rPr>
                <w:ins w:id="3956" w:author="Marc Flauw" w:date="2017-12-14T15:41:00Z"/>
                <w:szCs w:val="16"/>
              </w:rPr>
            </w:pPr>
            <w:ins w:id="3957" w:author="Marc Flauw" w:date="2017-12-14T15:41:00Z">
              <w:r w:rsidRPr="0088020A">
                <w:rPr>
                  <w:szCs w:val="16"/>
                </w:rPr>
                <w:t>isInvariant: false</w:t>
              </w:r>
            </w:ins>
          </w:p>
          <w:p w14:paraId="734DAC97" w14:textId="77777777" w:rsidR="006E36DB" w:rsidRPr="0088020A" w:rsidRDefault="006E36DB" w:rsidP="00FA2777">
            <w:pPr>
              <w:pStyle w:val="TAL"/>
              <w:keepNext w:val="0"/>
              <w:keepLines w:val="0"/>
              <w:numPr>
                <w:ilvl w:val="0"/>
                <w:numId w:val="17"/>
              </w:numPr>
              <w:rPr>
                <w:ins w:id="3958" w:author="Marc Flauw" w:date="2017-12-14T15:41:00Z"/>
                <w:szCs w:val="16"/>
              </w:rPr>
            </w:pPr>
            <w:ins w:id="3959" w:author="Marc Flauw" w:date="2017-12-14T15:41:00Z">
              <w:r w:rsidRPr="0088020A">
                <w:rPr>
                  <w:szCs w:val="16"/>
                </w:rPr>
                <w:t>support:  MANDATORY</w:t>
              </w:r>
            </w:ins>
          </w:p>
        </w:tc>
      </w:tr>
      <w:tr w:rsidR="006E36DB" w:rsidRPr="0088020A" w14:paraId="77ADDBA8" w14:textId="77777777" w:rsidTr="0089743D">
        <w:trPr>
          <w:jc w:val="center"/>
          <w:ins w:id="3960" w:author="Marc Flauw" w:date="2017-12-14T15:41:00Z"/>
        </w:trPr>
        <w:tc>
          <w:tcPr>
            <w:tcW w:w="2665" w:type="dxa"/>
          </w:tcPr>
          <w:p w14:paraId="72F5F02E" w14:textId="77777777" w:rsidR="006E36DB" w:rsidRDefault="006E36DB" w:rsidP="00FA2777">
            <w:pPr>
              <w:pStyle w:val="TAL"/>
              <w:keepNext w:val="0"/>
              <w:keepLines w:val="0"/>
              <w:rPr>
                <w:ins w:id="3961" w:author="Marc Flauw" w:date="2017-12-14T15:41:00Z"/>
              </w:rPr>
            </w:pPr>
            <w:ins w:id="3962" w:author="Marc Flauw" w:date="2017-12-14T15:41:00Z">
              <w:r w:rsidRPr="005E01F7">
                <w:t>vnfcConfigKvp</w:t>
              </w:r>
            </w:ins>
          </w:p>
        </w:tc>
        <w:tc>
          <w:tcPr>
            <w:tcW w:w="2665" w:type="dxa"/>
          </w:tcPr>
          <w:p w14:paraId="600BFF1C" w14:textId="77777777" w:rsidR="006E36DB" w:rsidRDefault="006E36DB" w:rsidP="00FA2777">
            <w:pPr>
              <w:pStyle w:val="TAL"/>
              <w:keepNext w:val="0"/>
              <w:keepLines w:val="0"/>
              <w:rPr>
                <w:ins w:id="3963" w:author="Marc Flauw" w:date="2017-12-14T15:41:00Z"/>
              </w:rPr>
            </w:pPr>
            <w:ins w:id="3964" w:author="Marc Flauw" w:date="2017-12-14T15:41:00Z">
              <w:r>
                <w:t>KeyValuePair</w:t>
              </w:r>
            </w:ins>
          </w:p>
          <w:p w14:paraId="4746AC50" w14:textId="77777777" w:rsidR="006E36DB" w:rsidRDefault="006E36DB" w:rsidP="00FA2777">
            <w:pPr>
              <w:pStyle w:val="TAL"/>
              <w:keepNext w:val="0"/>
              <w:keepLines w:val="0"/>
              <w:rPr>
                <w:ins w:id="3965" w:author="Marc Flauw" w:date="2017-12-14T15:41:00Z"/>
              </w:rPr>
            </w:pPr>
          </w:p>
        </w:tc>
        <w:tc>
          <w:tcPr>
            <w:tcW w:w="624" w:type="dxa"/>
          </w:tcPr>
          <w:p w14:paraId="7D4D5C6A" w14:textId="77777777" w:rsidR="006E36DB" w:rsidRDefault="006E36DB" w:rsidP="00FA2777">
            <w:pPr>
              <w:pStyle w:val="TAL"/>
              <w:keepNext w:val="0"/>
              <w:keepLines w:val="0"/>
              <w:rPr>
                <w:ins w:id="3966" w:author="Marc Flauw" w:date="2017-12-14T15:41:00Z"/>
              </w:rPr>
            </w:pPr>
            <w:ins w:id="3967" w:author="Marc Flauw" w:date="2017-12-14T15:41:00Z">
              <w:r w:rsidRPr="0088020A">
                <w:rPr>
                  <w:szCs w:val="16"/>
                </w:rPr>
                <w:t>1..*</w:t>
              </w:r>
            </w:ins>
          </w:p>
        </w:tc>
        <w:tc>
          <w:tcPr>
            <w:tcW w:w="3969" w:type="dxa"/>
          </w:tcPr>
          <w:p w14:paraId="1BDF492B" w14:textId="77777777" w:rsidR="006919D2" w:rsidRDefault="006919D2" w:rsidP="00FC46BE">
            <w:pPr>
              <w:pStyle w:val="TAL"/>
              <w:rPr>
                <w:ins w:id="3968" w:author="Marc Flauw" w:date="2017-12-14T15:41:00Z"/>
              </w:rPr>
            </w:pPr>
            <w:ins w:id="3969" w:author="Marc Flauw" w:date="2017-12-14T15:41:00Z">
              <w:r w:rsidRPr="00DE2491">
                <w:t>Configuration data for the VNFC instance.</w:t>
              </w:r>
            </w:ins>
          </w:p>
          <w:p w14:paraId="6006B76F" w14:textId="77777777" w:rsidR="006919D2" w:rsidRDefault="006919D2" w:rsidP="00FC46BE">
            <w:pPr>
              <w:pStyle w:val="TAL"/>
              <w:rPr>
                <w:ins w:id="3970" w:author="Marc Flauw" w:date="2017-12-14T15:41:00Z"/>
              </w:rPr>
            </w:pPr>
            <w:ins w:id="3971" w:author="Marc Flauw" w:date="2017-12-14T15:41:00Z">
              <w:r w:rsidRPr="00DE2491">
                <w:t>Configuration data can include values for the properties that are declared as configurable in the VNFD (see VnfcConfigurableProperties in clause 7.1.6.7 of ETSI GS NFV-IFA 011).</w:t>
              </w:r>
            </w:ins>
          </w:p>
        </w:tc>
        <w:tc>
          <w:tcPr>
            <w:tcW w:w="2552" w:type="dxa"/>
          </w:tcPr>
          <w:p w14:paraId="7CB7FBBB" w14:textId="77777777" w:rsidR="006E36DB" w:rsidRPr="0088020A" w:rsidRDefault="006E36DB" w:rsidP="00FA2777">
            <w:pPr>
              <w:pStyle w:val="TAL"/>
              <w:keepNext w:val="0"/>
              <w:keepLines w:val="0"/>
              <w:rPr>
                <w:ins w:id="3972" w:author="Marc Flauw" w:date="2017-12-14T15:41:00Z"/>
                <w:color w:val="7030A0"/>
                <w:szCs w:val="16"/>
              </w:rPr>
            </w:pPr>
            <w:ins w:id="3973" w:author="Marc Flauw" w:date="2017-12-14T15:41:00Z">
              <w:r w:rsidRPr="0088020A">
                <w:rPr>
                  <w:szCs w:val="16"/>
                </w:rPr>
                <w:t>OpenModelAttribute</w:t>
              </w:r>
            </w:ins>
          </w:p>
          <w:p w14:paraId="3941300B" w14:textId="77777777" w:rsidR="006E36DB" w:rsidRPr="0088020A" w:rsidRDefault="006E36DB" w:rsidP="00FA2777">
            <w:pPr>
              <w:pStyle w:val="TAL"/>
              <w:keepNext w:val="0"/>
              <w:keepLines w:val="0"/>
              <w:numPr>
                <w:ilvl w:val="0"/>
                <w:numId w:val="17"/>
              </w:numPr>
              <w:rPr>
                <w:ins w:id="3974" w:author="Marc Flauw" w:date="2017-12-14T15:41:00Z"/>
                <w:szCs w:val="16"/>
              </w:rPr>
            </w:pPr>
            <w:ins w:id="3975" w:author="Marc Flauw" w:date="2017-12-14T15:41:00Z">
              <w:r w:rsidRPr="0088020A">
                <w:rPr>
                  <w:szCs w:val="16"/>
                </w:rPr>
                <w:t>isInvariant: false</w:t>
              </w:r>
            </w:ins>
          </w:p>
          <w:p w14:paraId="14DCDA42" w14:textId="77777777" w:rsidR="006E36DB" w:rsidRPr="0088020A" w:rsidRDefault="006E36DB" w:rsidP="00FA2777">
            <w:pPr>
              <w:pStyle w:val="TAL"/>
              <w:keepNext w:val="0"/>
              <w:keepLines w:val="0"/>
              <w:numPr>
                <w:ilvl w:val="0"/>
                <w:numId w:val="17"/>
              </w:numPr>
              <w:rPr>
                <w:ins w:id="3976" w:author="Marc Flauw" w:date="2017-12-14T15:41:00Z"/>
                <w:szCs w:val="16"/>
              </w:rPr>
            </w:pPr>
            <w:ins w:id="3977" w:author="Marc Flauw" w:date="2017-12-14T15:41:00Z">
              <w:r w:rsidRPr="0088020A">
                <w:rPr>
                  <w:szCs w:val="16"/>
                </w:rPr>
                <w:t>support:  MANDATORY</w:t>
              </w:r>
            </w:ins>
          </w:p>
        </w:tc>
      </w:tr>
    </w:tbl>
    <w:p w14:paraId="63D0B962" w14:textId="77777777" w:rsidR="00012204" w:rsidRPr="00B348D1" w:rsidRDefault="00012204" w:rsidP="005722DB">
      <w:pPr>
        <w:rPr>
          <w:color w:val="7030A0"/>
        </w:rPr>
      </w:pPr>
    </w:p>
    <w:p w14:paraId="5964E075" w14:textId="77777777" w:rsidR="005722DB" w:rsidRPr="00EC7259" w:rsidRDefault="00D66610" w:rsidP="00FC4AD8">
      <w:pPr>
        <w:pStyle w:val="Heading3"/>
      </w:pPr>
      <w:r w:rsidRPr="00EC7259">
        <w:t>VnfGrantingModule</w:t>
      </w:r>
    </w:p>
    <w:p w14:paraId="0E03CC03" w14:textId="77777777" w:rsidR="00243333" w:rsidRPr="006E5E92" w:rsidRDefault="00243333" w:rsidP="00FC4AD8">
      <w:pPr>
        <w:pStyle w:val="Heading4"/>
      </w:pPr>
      <w:r>
        <w:t>Overview</w:t>
      </w:r>
    </w:p>
    <w:p w14:paraId="42B64AF5" w14:textId="77777777" w:rsidR="00BC5121" w:rsidRPr="00BC5121" w:rsidRDefault="00BC5121" w:rsidP="00FF1267">
      <w:r w:rsidRPr="00B86675">
        <w:rPr>
          <w:b/>
        </w:rPr>
        <w:t>Qualified Name:</w:t>
      </w:r>
      <w:r>
        <w:t xml:space="preserve"> NfvInformationModel::NFVInterfaceInformationModel::VirtualNetworkFunctionDomain::VnfGrantingModule</w:t>
      </w:r>
    </w:p>
    <w:p w14:paraId="666677DC" w14:textId="77777777" w:rsidR="00243333" w:rsidRPr="00243333" w:rsidRDefault="00243333" w:rsidP="00FC4AD8">
      <w:pPr>
        <w:pStyle w:val="Heading5"/>
      </w:pPr>
      <w:r>
        <w:t>Diagrams</w:t>
      </w:r>
    </w:p>
    <w:p w14:paraId="0411317B"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200219"/>
                <wp:effectExtent l="0" t="0" r="0" b="0"/>
                <wp:docPr id="4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84"/>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40.967978042086;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5"/>
                  <v:fill o:detectmouseclick="t"/>
                  <v:path o:connecttype="none"/>
                </v:shape>
                <w10:anchorlock/>
              </v:group>
            </w:pict>
          </mc:Fallback>
        </mc:AlternateContent>
      </w:r>
    </w:p>
    <w:p w14:paraId="22A3E725"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Granting Resources</w:t>
      </w:r>
    </w:p>
    <w:p w14:paraId="04E73768" w14:textId="77777777" w:rsidR="00243333" w:rsidRPr="00243333" w:rsidRDefault="00243333" w:rsidP="00FC4AD8">
      <w:pPr>
        <w:pStyle w:val="Heading5"/>
      </w:pPr>
      <w:r>
        <w:t>Classes</w:t>
      </w:r>
    </w:p>
    <w:p w14:paraId="354556C4" w14:textId="77777777" w:rsidR="00243333" w:rsidRPr="00243333" w:rsidRDefault="00243333" w:rsidP="00FC4AD8">
      <w:pPr>
        <w:pStyle w:val="Heading6"/>
      </w:pPr>
      <w:r>
        <w:t>GrantInfo class</w:t>
      </w:r>
    </w:p>
    <w:p w14:paraId="401E69B5" w14:textId="77777777" w:rsidR="0035314C" w:rsidRPr="00CB0851" w:rsidRDefault="0035314C" w:rsidP="0035314C">
      <w:r w:rsidRPr="00B86675">
        <w:rPr>
          <w:b/>
        </w:rPr>
        <w:t>Qualified Name:</w:t>
      </w:r>
      <w:r>
        <w:t xml:space="preserve"> NfvInformationModel::NFVInterfaceInformationModel::VirtualNetworkFunctionDomain::VnfGrantingModule::GrantInfo</w:t>
      </w:r>
    </w:p>
    <w:p w14:paraId="69CA09B0" w14:textId="77777777" w:rsidR="00DE2491" w:rsidRDefault="00DE2491" w:rsidP="005722DB">
      <w:pPr>
        <w:rPr>
          <w:color w:val="7030A0"/>
        </w:rPr>
      </w:pPr>
      <w:r w:rsidRPr="00B86675">
        <w:rPr>
          <w:b/>
        </w:rPr>
        <w:t>Description:</w:t>
      </w:r>
    </w:p>
    <w:p w14:paraId="06E282FA" w14:textId="77777777" w:rsidR="00542FA4" w:rsidRPr="00DE2491" w:rsidRDefault="00542FA4" w:rsidP="00DE2491">
      <w:r w:rsidRPr="00DE2491">
        <w:t>This class contains information about a Compute, storage or network resource whose addition/update/deletion was granted in a GrantVnfLifecycleOperationResponse.</w:t>
      </w:r>
    </w:p>
    <w:p w14:paraId="3AC762B9" w14:textId="77777777" w:rsidR="00077203" w:rsidRPr="00B86675" w:rsidRDefault="00077203" w:rsidP="00077203">
      <w:pPr>
        <w:rPr>
          <w:b/>
        </w:rPr>
      </w:pPr>
      <w:r w:rsidRPr="00B86675">
        <w:rPr>
          <w:b/>
        </w:rPr>
        <w:t>Applied Stereotypes:</w:t>
      </w:r>
    </w:p>
    <w:p w14:paraId="0E232C00" w14:textId="77777777" w:rsidR="00077203" w:rsidRPr="00F50950" w:rsidRDefault="00077203" w:rsidP="00F50950">
      <w:pPr>
        <w:pStyle w:val="B1"/>
      </w:pPr>
      <w:r w:rsidRPr="00F50950">
        <w:t xml:space="preserve">OpenModelClass </w:t>
      </w:r>
    </w:p>
    <w:p w14:paraId="765BB8D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7CEFCD4" w14:textId="77777777" w:rsidR="00077203" w:rsidRPr="00F50950" w:rsidRDefault="00077203" w:rsidP="00F50950">
      <w:pPr>
        <w:pStyle w:val="B1"/>
      </w:pPr>
      <w:r w:rsidRPr="00F50950">
        <w:t xml:space="preserve">Preliminary </w:t>
      </w:r>
    </w:p>
    <w:p w14:paraId="1AC61A13" w14:textId="77777777" w:rsidR="001224D8" w:rsidRDefault="001224D8" w:rsidP="005A3919"/>
    <w:p w14:paraId="3CE30233"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GrantInfo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633F799" w14:textId="77777777" w:rsidTr="0089743D">
        <w:trPr>
          <w:jc w:val="center"/>
        </w:trPr>
        <w:tc>
          <w:tcPr>
            <w:tcW w:w="2665" w:type="dxa"/>
            <w:shd w:val="clear" w:color="auto" w:fill="BFBFBF" w:themeFill="background1" w:themeFillShade="BF"/>
          </w:tcPr>
          <w:p w14:paraId="6BD83A5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141FC7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B7EF5D6" w14:textId="77777777" w:rsidR="005A3919" w:rsidRPr="001A2A2A" w:rsidRDefault="005A3919" w:rsidP="008C2542">
            <w:pPr>
              <w:pStyle w:val="TAH"/>
            </w:pPr>
            <w:r>
              <w:t>Mult.</w:t>
            </w:r>
          </w:p>
        </w:tc>
        <w:tc>
          <w:tcPr>
            <w:tcW w:w="3969" w:type="dxa"/>
            <w:shd w:val="clear" w:color="auto" w:fill="BFBFBF" w:themeFill="background1" w:themeFillShade="BF"/>
          </w:tcPr>
          <w:p w14:paraId="10A9EAB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19E0508" w14:textId="77777777" w:rsidR="005A3919" w:rsidRPr="001A2A2A" w:rsidRDefault="005A3919" w:rsidP="008C2542">
            <w:pPr>
              <w:pStyle w:val="TAH"/>
            </w:pPr>
            <w:r>
              <w:t>Applied Stereotypes</w:t>
            </w:r>
          </w:p>
        </w:tc>
      </w:tr>
      <w:tr w:rsidR="006E36DB" w:rsidRPr="0088020A" w14:paraId="33F3659C" w14:textId="77777777" w:rsidTr="0089743D">
        <w:trPr>
          <w:jc w:val="center"/>
        </w:trPr>
        <w:tc>
          <w:tcPr>
            <w:tcW w:w="2665" w:type="dxa"/>
          </w:tcPr>
          <w:p w14:paraId="12AE6D72" w14:textId="77777777" w:rsidR="006E36DB" w:rsidRDefault="006E36DB" w:rsidP="00FA2777">
            <w:pPr>
              <w:pStyle w:val="TAL"/>
              <w:keepNext w:val="0"/>
              <w:keepLines w:val="0"/>
            </w:pPr>
            <w:r w:rsidRPr="005E01F7">
              <w:t>resourceDefinitionId</w:t>
            </w:r>
          </w:p>
        </w:tc>
        <w:tc>
          <w:tcPr>
            <w:tcW w:w="2665" w:type="dxa"/>
          </w:tcPr>
          <w:p w14:paraId="48A95F1E" w14:textId="77777777" w:rsidR="006E36DB" w:rsidRDefault="006E36DB" w:rsidP="00FA2777">
            <w:pPr>
              <w:pStyle w:val="TAL"/>
              <w:keepNext w:val="0"/>
              <w:keepLines w:val="0"/>
            </w:pPr>
            <w:r>
              <w:t>ResourceDefinition</w:t>
            </w:r>
          </w:p>
          <w:p w14:paraId="24B2DE49" w14:textId="77777777" w:rsidR="006E36DB" w:rsidRDefault="006E36DB" w:rsidP="00FA2777">
            <w:pPr>
              <w:pStyle w:val="TAL"/>
              <w:keepNext w:val="0"/>
              <w:keepLines w:val="0"/>
            </w:pPr>
          </w:p>
        </w:tc>
        <w:tc>
          <w:tcPr>
            <w:tcW w:w="624" w:type="dxa"/>
          </w:tcPr>
          <w:p w14:paraId="7D066EEE" w14:textId="77777777" w:rsidR="006E36DB" w:rsidRDefault="006E36DB" w:rsidP="00FA2777">
            <w:pPr>
              <w:pStyle w:val="TAL"/>
              <w:keepNext w:val="0"/>
              <w:keepLines w:val="0"/>
            </w:pPr>
            <w:r w:rsidRPr="0088020A">
              <w:rPr>
                <w:szCs w:val="16"/>
              </w:rPr>
              <w:t>1</w:t>
            </w:r>
          </w:p>
        </w:tc>
        <w:tc>
          <w:tcPr>
            <w:tcW w:w="3969" w:type="dxa"/>
          </w:tcPr>
          <w:p w14:paraId="7ADAAD8C" w14:textId="77777777" w:rsidR="006919D2" w:rsidRDefault="006919D2" w:rsidP="00FC46BE">
            <w:pPr>
              <w:pStyle w:val="TAL"/>
            </w:pPr>
            <w:r w:rsidRPr="00DE2491">
              <w:t>Identifier of the related ResourceDefinition iclass from the grant request.</w:t>
            </w:r>
          </w:p>
        </w:tc>
        <w:tc>
          <w:tcPr>
            <w:tcW w:w="2552" w:type="dxa"/>
          </w:tcPr>
          <w:p w14:paraId="3240D543" w14:textId="77777777" w:rsidR="006E36DB" w:rsidRPr="0088020A" w:rsidRDefault="006E36DB" w:rsidP="00FA2777">
            <w:pPr>
              <w:pStyle w:val="TAL"/>
              <w:keepNext w:val="0"/>
              <w:keepLines w:val="0"/>
              <w:rPr>
                <w:color w:val="7030A0"/>
                <w:szCs w:val="16"/>
              </w:rPr>
            </w:pPr>
            <w:r w:rsidRPr="0088020A">
              <w:rPr>
                <w:szCs w:val="16"/>
              </w:rPr>
              <w:t>OpenModelAttribute</w:t>
            </w:r>
          </w:p>
          <w:p w14:paraId="7C42397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3A45B9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3594D3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D19D3AE" w14:textId="77777777" w:rsidTr="0089743D">
        <w:trPr>
          <w:jc w:val="center"/>
        </w:trPr>
        <w:tc>
          <w:tcPr>
            <w:tcW w:w="2665" w:type="dxa"/>
          </w:tcPr>
          <w:p w14:paraId="1B8DE179" w14:textId="77777777" w:rsidR="006E36DB" w:rsidRDefault="006E36DB" w:rsidP="00FA2777">
            <w:pPr>
              <w:pStyle w:val="TAL"/>
              <w:keepNext w:val="0"/>
              <w:keepLines w:val="0"/>
            </w:pPr>
            <w:r w:rsidRPr="005E01F7">
              <w:t>reservationId</w:t>
            </w:r>
          </w:p>
        </w:tc>
        <w:tc>
          <w:tcPr>
            <w:tcW w:w="2665" w:type="dxa"/>
          </w:tcPr>
          <w:p w14:paraId="2D0FA398" w14:textId="77777777" w:rsidR="006E36DB" w:rsidRDefault="006E36DB" w:rsidP="00FA2777">
            <w:pPr>
              <w:pStyle w:val="TAL"/>
              <w:keepNext w:val="0"/>
              <w:keepLines w:val="0"/>
            </w:pPr>
            <w:r>
              <w:t>Identifier</w:t>
            </w:r>
          </w:p>
          <w:p w14:paraId="4C03C061" w14:textId="77777777" w:rsidR="006E36DB" w:rsidRDefault="006E36DB" w:rsidP="00FA2777">
            <w:pPr>
              <w:pStyle w:val="TAL"/>
              <w:keepNext w:val="0"/>
              <w:keepLines w:val="0"/>
            </w:pPr>
          </w:p>
        </w:tc>
        <w:tc>
          <w:tcPr>
            <w:tcW w:w="624" w:type="dxa"/>
          </w:tcPr>
          <w:p w14:paraId="46F831FD" w14:textId="77777777" w:rsidR="006E36DB" w:rsidRDefault="006E36DB" w:rsidP="00FA2777">
            <w:pPr>
              <w:pStyle w:val="TAL"/>
              <w:keepNext w:val="0"/>
              <w:keepLines w:val="0"/>
            </w:pPr>
            <w:r w:rsidRPr="0088020A">
              <w:rPr>
                <w:szCs w:val="16"/>
              </w:rPr>
              <w:t>0..1</w:t>
            </w:r>
          </w:p>
        </w:tc>
        <w:tc>
          <w:tcPr>
            <w:tcW w:w="3969" w:type="dxa"/>
          </w:tcPr>
          <w:p w14:paraId="3AA28E34" w14:textId="77777777" w:rsidR="006919D2" w:rsidRDefault="006919D2" w:rsidP="00FC46BE">
            <w:pPr>
              <w:pStyle w:val="TAL"/>
            </w:pPr>
            <w:r w:rsidRPr="00DE2491">
              <w:t>The reservation identifier applicable to the VNFC/VirtualLink/VirtualStorage. It shall be present for new resources when policy is GRANT_RESERVE_MULTI and an applicable reservation exists; shall not be present otherwise.</w:t>
            </w:r>
          </w:p>
        </w:tc>
        <w:tc>
          <w:tcPr>
            <w:tcW w:w="2552" w:type="dxa"/>
          </w:tcPr>
          <w:p w14:paraId="09362BD3" w14:textId="77777777" w:rsidR="006E36DB" w:rsidRPr="0088020A" w:rsidRDefault="006E36DB" w:rsidP="00FA2777">
            <w:pPr>
              <w:pStyle w:val="TAL"/>
              <w:keepNext w:val="0"/>
              <w:keepLines w:val="0"/>
              <w:rPr>
                <w:color w:val="7030A0"/>
                <w:szCs w:val="16"/>
              </w:rPr>
            </w:pPr>
            <w:r w:rsidRPr="0088020A">
              <w:rPr>
                <w:szCs w:val="16"/>
              </w:rPr>
              <w:t>OpenModelAttribute</w:t>
            </w:r>
          </w:p>
          <w:p w14:paraId="7E3BE35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A8D687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DED210C"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14:paraId="348DE24B" w14:textId="77777777" w:rsidTr="0089743D">
        <w:trPr>
          <w:jc w:val="center"/>
        </w:trPr>
        <w:tc>
          <w:tcPr>
            <w:tcW w:w="2665" w:type="dxa"/>
          </w:tcPr>
          <w:p w14:paraId="32DA79AD" w14:textId="77777777" w:rsidR="006E36DB" w:rsidRDefault="006E36DB" w:rsidP="00FA2777">
            <w:pPr>
              <w:pStyle w:val="TAL"/>
              <w:keepNext w:val="0"/>
              <w:keepLines w:val="0"/>
            </w:pPr>
            <w:r w:rsidRPr="005E01F7">
              <w:t>vimConnectionId</w:t>
            </w:r>
          </w:p>
        </w:tc>
        <w:tc>
          <w:tcPr>
            <w:tcW w:w="2665" w:type="dxa"/>
          </w:tcPr>
          <w:p w14:paraId="027AB5EC" w14:textId="77777777" w:rsidR="006E36DB" w:rsidRDefault="006E36DB" w:rsidP="00FA2777">
            <w:pPr>
              <w:pStyle w:val="TAL"/>
              <w:keepNext w:val="0"/>
              <w:keepLines w:val="0"/>
            </w:pPr>
            <w:r>
              <w:t>VimConnectionInfo</w:t>
            </w:r>
          </w:p>
          <w:p w14:paraId="38A1CA91" w14:textId="77777777" w:rsidR="006E36DB" w:rsidRDefault="006E36DB" w:rsidP="00FA2777">
            <w:pPr>
              <w:pStyle w:val="TAL"/>
              <w:keepNext w:val="0"/>
              <w:keepLines w:val="0"/>
            </w:pPr>
          </w:p>
        </w:tc>
        <w:tc>
          <w:tcPr>
            <w:tcW w:w="624" w:type="dxa"/>
          </w:tcPr>
          <w:p w14:paraId="31E5007C" w14:textId="77777777" w:rsidR="006E36DB" w:rsidRDefault="006E36DB" w:rsidP="00FA2777">
            <w:pPr>
              <w:pStyle w:val="TAL"/>
              <w:keepNext w:val="0"/>
              <w:keepLines w:val="0"/>
            </w:pPr>
            <w:r w:rsidRPr="0088020A">
              <w:rPr>
                <w:szCs w:val="16"/>
              </w:rPr>
              <w:t>0..1</w:t>
            </w:r>
          </w:p>
        </w:tc>
        <w:tc>
          <w:tcPr>
            <w:tcW w:w="3969" w:type="dxa"/>
          </w:tcPr>
          <w:p w14:paraId="39505D6E" w14:textId="77777777" w:rsidR="006919D2" w:rsidRDefault="006919D2" w:rsidP="00FC46BE">
            <w:pPr>
              <w:pStyle w:val="TAL"/>
            </w:pPr>
            <w:r w:rsidRPr="00DE2491">
              <w:t>Reference to the identifier of the VimConnectionInfo information element defining the VIM connection to be used to manage this resource.</w:t>
            </w:r>
          </w:p>
          <w:p w14:paraId="5B1D0A45" w14:textId="77777777" w:rsidR="006919D2" w:rsidRDefault="006919D2" w:rsidP="00FC46BE">
            <w:pPr>
              <w:pStyle w:val="TAL"/>
            </w:pPr>
            <w:r w:rsidRPr="00DE2491">
              <w:t>Shall be present for new resources, and shall be absent for resources that have already been allocated.</w:t>
            </w:r>
          </w:p>
        </w:tc>
        <w:tc>
          <w:tcPr>
            <w:tcW w:w="2552" w:type="dxa"/>
          </w:tcPr>
          <w:p w14:paraId="041FD395" w14:textId="77777777" w:rsidR="006E36DB" w:rsidRPr="0088020A" w:rsidRDefault="006E36DB" w:rsidP="00FA2777">
            <w:pPr>
              <w:pStyle w:val="TAL"/>
              <w:keepNext w:val="0"/>
              <w:keepLines w:val="0"/>
              <w:rPr>
                <w:color w:val="7030A0"/>
                <w:szCs w:val="16"/>
              </w:rPr>
            </w:pPr>
            <w:r w:rsidRPr="0088020A">
              <w:rPr>
                <w:szCs w:val="16"/>
              </w:rPr>
              <w:t>Experimental</w:t>
            </w:r>
          </w:p>
          <w:p w14:paraId="5404BECA" w14:textId="77777777" w:rsidR="006E36DB" w:rsidRPr="0088020A" w:rsidRDefault="006E36DB" w:rsidP="00FA2777">
            <w:pPr>
              <w:pStyle w:val="TAL"/>
              <w:keepNext w:val="0"/>
              <w:keepLines w:val="0"/>
              <w:rPr>
                <w:color w:val="7030A0"/>
                <w:szCs w:val="16"/>
              </w:rPr>
            </w:pPr>
            <w:r w:rsidRPr="0088020A">
              <w:rPr>
                <w:szCs w:val="16"/>
              </w:rPr>
              <w:t>OpenModelAttribute</w:t>
            </w:r>
          </w:p>
          <w:p w14:paraId="5518260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786BF5"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18D2686E"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direct mode is applicable.</w:t>
            </w:r>
          </w:p>
          <w:p w14:paraId="5AFCEFF1"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AFB33F6" w14:textId="77777777" w:rsidTr="0089743D">
        <w:trPr>
          <w:jc w:val="center"/>
        </w:trPr>
        <w:tc>
          <w:tcPr>
            <w:tcW w:w="2665" w:type="dxa"/>
          </w:tcPr>
          <w:p w14:paraId="422F26BF" w14:textId="77777777" w:rsidR="006E36DB" w:rsidRDefault="006E36DB" w:rsidP="00FA2777">
            <w:pPr>
              <w:pStyle w:val="TAL"/>
              <w:keepNext w:val="0"/>
              <w:keepLines w:val="0"/>
            </w:pPr>
            <w:r w:rsidRPr="005E01F7">
              <w:t>resourceProviderId</w:t>
            </w:r>
          </w:p>
        </w:tc>
        <w:tc>
          <w:tcPr>
            <w:tcW w:w="2665" w:type="dxa"/>
          </w:tcPr>
          <w:p w14:paraId="25EE3C83" w14:textId="77777777" w:rsidR="006E36DB" w:rsidRDefault="006E36DB" w:rsidP="00FA2777">
            <w:pPr>
              <w:pStyle w:val="TAL"/>
              <w:keepNext w:val="0"/>
              <w:keepLines w:val="0"/>
            </w:pPr>
            <w:r>
              <w:t>Identifier</w:t>
            </w:r>
          </w:p>
          <w:p w14:paraId="3F94403C" w14:textId="77777777" w:rsidR="006E36DB" w:rsidRDefault="006E36DB" w:rsidP="00FA2777">
            <w:pPr>
              <w:pStyle w:val="TAL"/>
              <w:keepNext w:val="0"/>
              <w:keepLines w:val="0"/>
            </w:pPr>
          </w:p>
        </w:tc>
        <w:tc>
          <w:tcPr>
            <w:tcW w:w="624" w:type="dxa"/>
          </w:tcPr>
          <w:p w14:paraId="3571250D" w14:textId="77777777" w:rsidR="006E36DB" w:rsidRDefault="006E36DB" w:rsidP="00FA2777">
            <w:pPr>
              <w:pStyle w:val="TAL"/>
              <w:keepNext w:val="0"/>
              <w:keepLines w:val="0"/>
            </w:pPr>
            <w:r w:rsidRPr="0088020A">
              <w:rPr>
                <w:szCs w:val="16"/>
              </w:rPr>
              <w:t>0..1</w:t>
            </w:r>
          </w:p>
        </w:tc>
        <w:tc>
          <w:tcPr>
            <w:tcW w:w="3969" w:type="dxa"/>
          </w:tcPr>
          <w:p w14:paraId="50A722BD" w14:textId="77777777" w:rsidR="006919D2" w:rsidRDefault="006919D2" w:rsidP="00FC46BE">
            <w:pPr>
              <w:pStyle w:val="TAL"/>
            </w:pPr>
            <w:r w:rsidRPr="00DE2491">
              <w:t>Identifies the entity responsible for the management of the virtualized resource.</w:t>
            </w:r>
          </w:p>
          <w:p w14:paraId="36EC7D49" w14:textId="77777777" w:rsidR="006919D2" w:rsidRDefault="006919D2" w:rsidP="00FC46BE">
            <w:pPr>
              <w:pStyle w:val="TAL"/>
            </w:pPr>
            <w:r w:rsidRPr="00DE2491">
              <w:t>Shall be present for new resources, and may be absent for resources that have already been allocated</w:t>
            </w:r>
          </w:p>
        </w:tc>
        <w:tc>
          <w:tcPr>
            <w:tcW w:w="2552" w:type="dxa"/>
          </w:tcPr>
          <w:p w14:paraId="298F1E15" w14:textId="77777777" w:rsidR="006E36DB" w:rsidRPr="0088020A" w:rsidRDefault="006E36DB" w:rsidP="00FA2777">
            <w:pPr>
              <w:pStyle w:val="TAL"/>
              <w:keepNext w:val="0"/>
              <w:keepLines w:val="0"/>
              <w:rPr>
                <w:color w:val="7030A0"/>
                <w:szCs w:val="16"/>
              </w:rPr>
            </w:pPr>
            <w:r w:rsidRPr="0088020A">
              <w:rPr>
                <w:szCs w:val="16"/>
              </w:rPr>
              <w:t>OpenModelAttribute</w:t>
            </w:r>
          </w:p>
          <w:p w14:paraId="7281C6D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7B55328"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024422E4"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indirect mode is applicable.</w:t>
            </w:r>
          </w:p>
        </w:tc>
      </w:tr>
      <w:tr w:rsidR="006E36DB" w:rsidRPr="0088020A" w14:paraId="1A6291D0" w14:textId="77777777" w:rsidTr="0089743D">
        <w:trPr>
          <w:jc w:val="center"/>
        </w:trPr>
        <w:tc>
          <w:tcPr>
            <w:tcW w:w="2665" w:type="dxa"/>
          </w:tcPr>
          <w:p w14:paraId="62052182" w14:textId="77777777" w:rsidR="006E36DB" w:rsidRDefault="006E36DB" w:rsidP="00FA2777">
            <w:pPr>
              <w:pStyle w:val="TAL"/>
              <w:keepNext w:val="0"/>
              <w:keepLines w:val="0"/>
            </w:pPr>
            <w:r w:rsidRPr="005E01F7">
              <w:t>zoneId</w:t>
            </w:r>
          </w:p>
        </w:tc>
        <w:tc>
          <w:tcPr>
            <w:tcW w:w="2665" w:type="dxa"/>
          </w:tcPr>
          <w:p w14:paraId="79E37173" w14:textId="77777777" w:rsidR="006E36DB" w:rsidRDefault="006E36DB" w:rsidP="00FA2777">
            <w:pPr>
              <w:pStyle w:val="TAL"/>
              <w:keepNext w:val="0"/>
              <w:keepLines w:val="0"/>
            </w:pPr>
            <w:r>
              <w:t>ZoneInfo</w:t>
            </w:r>
          </w:p>
          <w:p w14:paraId="258435A6" w14:textId="77777777" w:rsidR="006E36DB" w:rsidRDefault="006E36DB" w:rsidP="00FA2777">
            <w:pPr>
              <w:pStyle w:val="TAL"/>
              <w:keepNext w:val="0"/>
              <w:keepLines w:val="0"/>
            </w:pPr>
          </w:p>
        </w:tc>
        <w:tc>
          <w:tcPr>
            <w:tcW w:w="624" w:type="dxa"/>
          </w:tcPr>
          <w:p w14:paraId="5C0AF84C" w14:textId="77777777" w:rsidR="006E36DB" w:rsidRDefault="006E36DB" w:rsidP="00FA2777">
            <w:pPr>
              <w:pStyle w:val="TAL"/>
              <w:keepNext w:val="0"/>
              <w:keepLines w:val="0"/>
            </w:pPr>
            <w:r w:rsidRPr="0088020A">
              <w:rPr>
                <w:szCs w:val="16"/>
              </w:rPr>
              <w:t>0..1</w:t>
            </w:r>
          </w:p>
        </w:tc>
        <w:tc>
          <w:tcPr>
            <w:tcW w:w="3969" w:type="dxa"/>
          </w:tcPr>
          <w:p w14:paraId="2BE45107" w14:textId="77777777" w:rsidR="006919D2" w:rsidRDefault="006919D2" w:rsidP="00FC46BE">
            <w:pPr>
              <w:pStyle w:val="TAL"/>
            </w:pPr>
            <w:r w:rsidRPr="00DE2491">
              <w:t>Reference to the identifier of the ZoneInfo iclass defining the resource zone into which this resource is to be placed.</w:t>
            </w:r>
          </w:p>
          <w:p w14:paraId="71055614" w14:textId="77777777" w:rsidR="006919D2" w:rsidRDefault="006919D2" w:rsidP="00FC46BE">
            <w:pPr>
              <w:pStyle w:val="TAL"/>
            </w:pPr>
            <w:r w:rsidRPr="00DE2491">
              <w:t>Shall be present for new resources, and may be absent for resources that have already been allocated.</w:t>
            </w:r>
          </w:p>
        </w:tc>
        <w:tc>
          <w:tcPr>
            <w:tcW w:w="2552" w:type="dxa"/>
          </w:tcPr>
          <w:p w14:paraId="74C4239D" w14:textId="77777777" w:rsidR="006E36DB" w:rsidRPr="0088020A" w:rsidRDefault="006E36DB" w:rsidP="00FA2777">
            <w:pPr>
              <w:pStyle w:val="TAL"/>
              <w:keepNext w:val="0"/>
              <w:keepLines w:val="0"/>
              <w:rPr>
                <w:color w:val="7030A0"/>
                <w:szCs w:val="16"/>
              </w:rPr>
            </w:pPr>
            <w:r w:rsidRPr="0088020A">
              <w:rPr>
                <w:szCs w:val="16"/>
              </w:rPr>
              <w:t>OpenModelAttribute</w:t>
            </w:r>
          </w:p>
          <w:p w14:paraId="2397430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CF373A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2A7CCA5"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4E0DD11" w14:textId="77777777" w:rsidTr="0089743D">
        <w:trPr>
          <w:jc w:val="center"/>
        </w:trPr>
        <w:tc>
          <w:tcPr>
            <w:tcW w:w="2665" w:type="dxa"/>
          </w:tcPr>
          <w:p w14:paraId="5280910F" w14:textId="77777777" w:rsidR="006E36DB" w:rsidRDefault="006E36DB" w:rsidP="00FA2777">
            <w:pPr>
              <w:pStyle w:val="TAL"/>
              <w:keepNext w:val="0"/>
              <w:keepLines w:val="0"/>
            </w:pPr>
            <w:r w:rsidRPr="005E01F7">
              <w:t>resourceGroupId</w:t>
            </w:r>
          </w:p>
        </w:tc>
        <w:tc>
          <w:tcPr>
            <w:tcW w:w="2665" w:type="dxa"/>
          </w:tcPr>
          <w:p w14:paraId="2949C4A4" w14:textId="77777777" w:rsidR="006E36DB" w:rsidRDefault="006E36DB" w:rsidP="00FA2777">
            <w:pPr>
              <w:pStyle w:val="TAL"/>
              <w:keepNext w:val="0"/>
              <w:keepLines w:val="0"/>
            </w:pPr>
            <w:r>
              <w:t>Identifier</w:t>
            </w:r>
          </w:p>
          <w:p w14:paraId="0E099967" w14:textId="77777777" w:rsidR="006E36DB" w:rsidRDefault="006E36DB" w:rsidP="00FA2777">
            <w:pPr>
              <w:pStyle w:val="TAL"/>
              <w:keepNext w:val="0"/>
              <w:keepLines w:val="0"/>
            </w:pPr>
          </w:p>
        </w:tc>
        <w:tc>
          <w:tcPr>
            <w:tcW w:w="624" w:type="dxa"/>
          </w:tcPr>
          <w:p w14:paraId="214EC562" w14:textId="77777777" w:rsidR="006E36DB" w:rsidRDefault="006E36DB" w:rsidP="00FA2777">
            <w:pPr>
              <w:pStyle w:val="TAL"/>
              <w:keepNext w:val="0"/>
              <w:keepLines w:val="0"/>
            </w:pPr>
            <w:r w:rsidRPr="0088020A">
              <w:rPr>
                <w:szCs w:val="16"/>
              </w:rPr>
              <w:t>0..1</w:t>
            </w:r>
          </w:p>
        </w:tc>
        <w:tc>
          <w:tcPr>
            <w:tcW w:w="3969" w:type="dxa"/>
          </w:tcPr>
          <w:p w14:paraId="65F70695" w14:textId="77777777" w:rsidR="006919D2" w:rsidRDefault="006919D2" w:rsidP="00FC46BE">
            <w:pPr>
              <w:pStyle w:val="TAL"/>
            </w:pPr>
            <w:r w:rsidRPr="00DE2491">
              <w:t>Identifier of the "infrastructure resource group", logical grouping of virtual resources assigned to a tenant within an Infrastructure Domain, to be provided when allocating the resource.</w:t>
            </w:r>
          </w:p>
          <w:p w14:paraId="50C474FE" w14:textId="77777777" w:rsidR="006919D2" w:rsidRDefault="006919D2" w:rsidP="00FC46BE">
            <w:pPr>
              <w:pStyle w:val="TAL"/>
            </w:pPr>
            <w:r w:rsidRPr="00DE2491">
              <w:t>If the VIM connection referenced by "vimConnectionId" applies to multiple infrastructure resource groups, this attribute shall be present for new resources.</w:t>
            </w:r>
          </w:p>
          <w:p w14:paraId="1BC91F93" w14:textId="77777777" w:rsidR="006919D2" w:rsidRDefault="006919D2" w:rsidP="00FC46BE">
            <w:pPr>
              <w:pStyle w:val="TAL"/>
            </w:pPr>
            <w:r w:rsidRPr="00DE2491">
              <w:t>If the VIM connection referenced by "vimConnectionId" applies to a single infrastructure resource group, this attribute may be present for new resources.</w:t>
            </w:r>
          </w:p>
          <w:p w14:paraId="0DCD0214" w14:textId="77777777" w:rsidR="006919D2" w:rsidRDefault="006919D2" w:rsidP="00FC46BE">
            <w:pPr>
              <w:pStyle w:val="TAL"/>
            </w:pPr>
            <w:r w:rsidRPr="00DE2491">
              <w:t>This attribute shall be absent for resources that have already been allocated.</w:t>
            </w:r>
          </w:p>
        </w:tc>
        <w:tc>
          <w:tcPr>
            <w:tcW w:w="2552" w:type="dxa"/>
          </w:tcPr>
          <w:p w14:paraId="0CD56B2C" w14:textId="77777777" w:rsidR="006E36DB" w:rsidRPr="0088020A" w:rsidRDefault="006E36DB" w:rsidP="00FA2777">
            <w:pPr>
              <w:pStyle w:val="TAL"/>
              <w:keepNext w:val="0"/>
              <w:keepLines w:val="0"/>
              <w:rPr>
                <w:color w:val="7030A0"/>
                <w:szCs w:val="16"/>
              </w:rPr>
            </w:pPr>
            <w:r w:rsidRPr="0088020A">
              <w:rPr>
                <w:szCs w:val="16"/>
              </w:rPr>
              <w:t>Experimental</w:t>
            </w:r>
          </w:p>
          <w:p w14:paraId="727D2969" w14:textId="77777777" w:rsidR="006E36DB" w:rsidRPr="0088020A" w:rsidRDefault="006E36DB" w:rsidP="00FA2777">
            <w:pPr>
              <w:pStyle w:val="TAL"/>
              <w:keepNext w:val="0"/>
              <w:keepLines w:val="0"/>
              <w:rPr>
                <w:color w:val="7030A0"/>
                <w:szCs w:val="16"/>
              </w:rPr>
            </w:pPr>
            <w:r w:rsidRPr="0088020A">
              <w:rPr>
                <w:szCs w:val="16"/>
              </w:rPr>
              <w:t>OpenModelAttribute</w:t>
            </w:r>
          </w:p>
          <w:p w14:paraId="46AA845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6A4370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18DABDE" w14:textId="77777777" w:rsidR="00012204" w:rsidRPr="00B348D1" w:rsidRDefault="00012204" w:rsidP="005722DB">
      <w:pPr>
        <w:rPr>
          <w:color w:val="7030A0"/>
        </w:rPr>
      </w:pPr>
    </w:p>
    <w:p w14:paraId="2307438F" w14:textId="77777777" w:rsidR="00243333" w:rsidRPr="00243333" w:rsidRDefault="00243333" w:rsidP="00FC4AD8">
      <w:pPr>
        <w:pStyle w:val="Heading6"/>
      </w:pPr>
      <w:r>
        <w:t>ResourceDefinition class</w:t>
      </w:r>
    </w:p>
    <w:p w14:paraId="68B78B9B" w14:textId="77777777" w:rsidR="0035314C" w:rsidRPr="00CB0851" w:rsidRDefault="0035314C" w:rsidP="0035314C">
      <w:r w:rsidRPr="00B86675">
        <w:rPr>
          <w:b/>
        </w:rPr>
        <w:t>Qualified Name:</w:t>
      </w:r>
      <w:r>
        <w:t xml:space="preserve"> NfvInformationModel::NFVInterfaceInformationModel::VirtualNetworkFunctionDomain::VnfGrantingModule::ResourceDefinition</w:t>
      </w:r>
    </w:p>
    <w:p w14:paraId="64739E29" w14:textId="77777777" w:rsidR="00DE2491" w:rsidRDefault="00DE2491" w:rsidP="005722DB">
      <w:pPr>
        <w:rPr>
          <w:color w:val="7030A0"/>
        </w:rPr>
      </w:pPr>
      <w:r w:rsidRPr="00B86675">
        <w:rPr>
          <w:b/>
        </w:rPr>
        <w:t>Description:</w:t>
      </w:r>
    </w:p>
    <w:p w14:paraId="42877777" w14:textId="77777777" w:rsidR="00542FA4" w:rsidRPr="00DE2491" w:rsidRDefault="00542FA4" w:rsidP="00DE2491">
      <w:r w:rsidRPr="00DE2491">
        <w:t>This class provides information of an existing or proposed resource used by the VNF.</w:t>
      </w:r>
    </w:p>
    <w:p w14:paraId="61FEF1A3" w14:textId="77777777" w:rsidR="00077203" w:rsidRPr="00B86675" w:rsidRDefault="00077203" w:rsidP="00077203">
      <w:pPr>
        <w:rPr>
          <w:b/>
        </w:rPr>
      </w:pPr>
      <w:r w:rsidRPr="00B86675">
        <w:rPr>
          <w:b/>
        </w:rPr>
        <w:t>Applied Stereotypes:</w:t>
      </w:r>
    </w:p>
    <w:p w14:paraId="0C88D927" w14:textId="77777777" w:rsidR="00077203" w:rsidRPr="00F50950" w:rsidRDefault="00077203" w:rsidP="00F50950">
      <w:pPr>
        <w:pStyle w:val="B1"/>
      </w:pPr>
      <w:r w:rsidRPr="00F50950">
        <w:t xml:space="preserve">OpenModelClass </w:t>
      </w:r>
    </w:p>
    <w:p w14:paraId="78FF65F6"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8F7826E" w14:textId="77777777" w:rsidR="00077203" w:rsidRPr="00F50950" w:rsidRDefault="00077203" w:rsidP="00F50950">
      <w:pPr>
        <w:pStyle w:val="B1"/>
      </w:pPr>
      <w:r w:rsidRPr="00F50950">
        <w:t xml:space="preserve">Preliminary </w:t>
      </w:r>
    </w:p>
    <w:p w14:paraId="4A539DBC" w14:textId="77777777" w:rsidR="001224D8" w:rsidRDefault="001224D8" w:rsidP="005A3919"/>
    <w:p w14:paraId="04D7252B"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ResourceDefinition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C23A012" w14:textId="77777777" w:rsidTr="0089743D">
        <w:trPr>
          <w:jc w:val="center"/>
        </w:trPr>
        <w:tc>
          <w:tcPr>
            <w:tcW w:w="2665" w:type="dxa"/>
            <w:shd w:val="clear" w:color="auto" w:fill="BFBFBF" w:themeFill="background1" w:themeFillShade="BF"/>
          </w:tcPr>
          <w:p w14:paraId="4CB99D5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7D6E23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9B0FAE5" w14:textId="77777777" w:rsidR="005A3919" w:rsidRPr="001A2A2A" w:rsidRDefault="005A3919" w:rsidP="008C2542">
            <w:pPr>
              <w:pStyle w:val="TAH"/>
            </w:pPr>
            <w:r>
              <w:t>Mult.</w:t>
            </w:r>
          </w:p>
        </w:tc>
        <w:tc>
          <w:tcPr>
            <w:tcW w:w="3969" w:type="dxa"/>
            <w:shd w:val="clear" w:color="auto" w:fill="BFBFBF" w:themeFill="background1" w:themeFillShade="BF"/>
          </w:tcPr>
          <w:p w14:paraId="759615C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9CD82E7" w14:textId="77777777" w:rsidR="005A3919" w:rsidRPr="001A2A2A" w:rsidRDefault="005A3919" w:rsidP="008C2542">
            <w:pPr>
              <w:pStyle w:val="TAH"/>
            </w:pPr>
            <w:r>
              <w:t>Applied Stereotypes</w:t>
            </w:r>
          </w:p>
        </w:tc>
      </w:tr>
      <w:tr w:rsidR="006E36DB" w:rsidRPr="0088020A" w14:paraId="2680EA35" w14:textId="77777777" w:rsidTr="0089743D">
        <w:trPr>
          <w:jc w:val="center"/>
        </w:trPr>
        <w:tc>
          <w:tcPr>
            <w:tcW w:w="2665" w:type="dxa"/>
          </w:tcPr>
          <w:p w14:paraId="7DC0CFAA" w14:textId="77777777" w:rsidR="006E36DB" w:rsidRDefault="006E36DB" w:rsidP="00FA2777">
            <w:pPr>
              <w:pStyle w:val="TAL"/>
              <w:keepNext w:val="0"/>
              <w:keepLines w:val="0"/>
            </w:pPr>
            <w:r w:rsidRPr="005E01F7">
              <w:t>resourceDefinitionId</w:t>
            </w:r>
          </w:p>
        </w:tc>
        <w:tc>
          <w:tcPr>
            <w:tcW w:w="2665" w:type="dxa"/>
          </w:tcPr>
          <w:p w14:paraId="68EBBA25" w14:textId="77777777" w:rsidR="006E36DB" w:rsidRDefault="006E36DB" w:rsidP="00FA2777">
            <w:pPr>
              <w:pStyle w:val="TAL"/>
              <w:keepNext w:val="0"/>
              <w:keepLines w:val="0"/>
            </w:pPr>
            <w:r>
              <w:t>Identifier</w:t>
            </w:r>
          </w:p>
          <w:p w14:paraId="3651145B" w14:textId="77777777" w:rsidR="006E36DB" w:rsidRDefault="006E36DB" w:rsidP="00FA2777">
            <w:pPr>
              <w:pStyle w:val="TAL"/>
              <w:keepNext w:val="0"/>
              <w:keepLines w:val="0"/>
            </w:pPr>
          </w:p>
        </w:tc>
        <w:tc>
          <w:tcPr>
            <w:tcW w:w="624" w:type="dxa"/>
          </w:tcPr>
          <w:p w14:paraId="5F86A4A6" w14:textId="77777777" w:rsidR="006E36DB" w:rsidRDefault="006E36DB" w:rsidP="00FA2777">
            <w:pPr>
              <w:pStyle w:val="TAL"/>
              <w:keepNext w:val="0"/>
              <w:keepLines w:val="0"/>
            </w:pPr>
            <w:r w:rsidRPr="0088020A">
              <w:rPr>
                <w:szCs w:val="16"/>
              </w:rPr>
              <w:t>1</w:t>
            </w:r>
          </w:p>
        </w:tc>
        <w:tc>
          <w:tcPr>
            <w:tcW w:w="3969" w:type="dxa"/>
          </w:tcPr>
          <w:p w14:paraId="4B6759FB" w14:textId="77777777" w:rsidR="006919D2" w:rsidRDefault="006919D2" w:rsidP="00FC46BE">
            <w:pPr>
              <w:pStyle w:val="TAL"/>
            </w:pPr>
            <w:r w:rsidRPr="00DE2491">
              <w:t>Identifier of this ResourceDefinition class, unique at least within the scope of the Grant request.</w:t>
            </w:r>
          </w:p>
        </w:tc>
        <w:tc>
          <w:tcPr>
            <w:tcW w:w="2552" w:type="dxa"/>
          </w:tcPr>
          <w:p w14:paraId="56F3DEAE" w14:textId="77777777" w:rsidR="006E36DB" w:rsidRPr="0088020A" w:rsidRDefault="006E36DB" w:rsidP="00FA2777">
            <w:pPr>
              <w:pStyle w:val="TAL"/>
              <w:keepNext w:val="0"/>
              <w:keepLines w:val="0"/>
              <w:rPr>
                <w:color w:val="7030A0"/>
                <w:szCs w:val="16"/>
              </w:rPr>
            </w:pPr>
            <w:r w:rsidRPr="0088020A">
              <w:rPr>
                <w:szCs w:val="16"/>
              </w:rPr>
              <w:t>OpenModelAttribute</w:t>
            </w:r>
          </w:p>
          <w:p w14:paraId="64B293A6"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31D72A5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8F9C5D7" w14:textId="77777777" w:rsidTr="0089743D">
        <w:trPr>
          <w:jc w:val="center"/>
        </w:trPr>
        <w:tc>
          <w:tcPr>
            <w:tcW w:w="2665" w:type="dxa"/>
          </w:tcPr>
          <w:p w14:paraId="3AA5C47A" w14:textId="77777777" w:rsidR="006E36DB" w:rsidRDefault="006E36DB" w:rsidP="00FA2777">
            <w:pPr>
              <w:pStyle w:val="TAL"/>
              <w:keepNext w:val="0"/>
              <w:keepLines w:val="0"/>
            </w:pPr>
            <w:r w:rsidRPr="005E01F7">
              <w:t>type</w:t>
            </w:r>
          </w:p>
        </w:tc>
        <w:tc>
          <w:tcPr>
            <w:tcW w:w="2665" w:type="dxa"/>
          </w:tcPr>
          <w:p w14:paraId="046F5244" w14:textId="77777777" w:rsidR="006E36DB" w:rsidRDefault="006E36DB" w:rsidP="00FA2777">
            <w:pPr>
              <w:pStyle w:val="TAL"/>
              <w:keepNext w:val="0"/>
              <w:keepLines w:val="0"/>
            </w:pPr>
            <w:r>
              <w:t>ResourceDefinitionType</w:t>
            </w:r>
          </w:p>
          <w:p w14:paraId="3DB3BB4B" w14:textId="77777777" w:rsidR="006E36DB" w:rsidRDefault="006E36DB" w:rsidP="00FA2777">
            <w:pPr>
              <w:pStyle w:val="TAL"/>
              <w:keepNext w:val="0"/>
              <w:keepLines w:val="0"/>
            </w:pPr>
          </w:p>
        </w:tc>
        <w:tc>
          <w:tcPr>
            <w:tcW w:w="624" w:type="dxa"/>
          </w:tcPr>
          <w:p w14:paraId="3324F5C0" w14:textId="77777777" w:rsidR="006E36DB" w:rsidRDefault="006E36DB" w:rsidP="00FA2777">
            <w:pPr>
              <w:pStyle w:val="TAL"/>
              <w:keepNext w:val="0"/>
              <w:keepLines w:val="0"/>
            </w:pPr>
            <w:r w:rsidRPr="0088020A">
              <w:rPr>
                <w:szCs w:val="16"/>
              </w:rPr>
              <w:t>1</w:t>
            </w:r>
          </w:p>
        </w:tc>
        <w:tc>
          <w:tcPr>
            <w:tcW w:w="3969" w:type="dxa"/>
          </w:tcPr>
          <w:p w14:paraId="2BF4A7DC" w14:textId="77777777" w:rsidR="006919D2" w:rsidRDefault="006919D2" w:rsidP="00FC46BE">
            <w:pPr>
              <w:pStyle w:val="TAL"/>
            </w:pPr>
            <w:r w:rsidRPr="00DE2491">
              <w:t>Type of the resource definition referenced (e.g. Compute, VL, Storage etc.)</w:t>
            </w:r>
          </w:p>
        </w:tc>
        <w:tc>
          <w:tcPr>
            <w:tcW w:w="2552" w:type="dxa"/>
          </w:tcPr>
          <w:p w14:paraId="63D865FB" w14:textId="77777777" w:rsidR="006E36DB" w:rsidRPr="0088020A" w:rsidRDefault="006E36DB" w:rsidP="00FA2777">
            <w:pPr>
              <w:pStyle w:val="TAL"/>
              <w:keepNext w:val="0"/>
              <w:keepLines w:val="0"/>
              <w:rPr>
                <w:color w:val="7030A0"/>
                <w:szCs w:val="16"/>
              </w:rPr>
            </w:pPr>
            <w:r w:rsidRPr="0088020A">
              <w:rPr>
                <w:szCs w:val="16"/>
              </w:rPr>
              <w:t>OpenModelAttribute</w:t>
            </w:r>
          </w:p>
          <w:p w14:paraId="7FCD3DD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FC9BA3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F53553B" w14:textId="77777777" w:rsidTr="0089743D">
        <w:trPr>
          <w:jc w:val="center"/>
        </w:trPr>
        <w:tc>
          <w:tcPr>
            <w:tcW w:w="2665" w:type="dxa"/>
          </w:tcPr>
          <w:p w14:paraId="2127BEAC" w14:textId="77777777" w:rsidR="006E36DB" w:rsidRDefault="006E36DB" w:rsidP="00FA2777">
            <w:pPr>
              <w:pStyle w:val="TAL"/>
              <w:keepNext w:val="0"/>
              <w:keepLines w:val="0"/>
            </w:pPr>
            <w:r w:rsidRPr="005E01F7">
              <w:t>vdu</w:t>
            </w:r>
          </w:p>
        </w:tc>
        <w:tc>
          <w:tcPr>
            <w:tcW w:w="2665" w:type="dxa"/>
          </w:tcPr>
          <w:p w14:paraId="0CCA7FD0" w14:textId="77777777" w:rsidR="006E36DB" w:rsidRDefault="006E36DB" w:rsidP="00FA2777">
            <w:pPr>
              <w:pStyle w:val="TAL"/>
              <w:keepNext w:val="0"/>
              <w:keepLines w:val="0"/>
            </w:pPr>
            <w:r>
              <w:t>Vdu</w:t>
            </w:r>
          </w:p>
          <w:p w14:paraId="4F96124C" w14:textId="77777777" w:rsidR="006E36DB" w:rsidRDefault="006E36DB" w:rsidP="00FA2777">
            <w:pPr>
              <w:pStyle w:val="TAL"/>
              <w:keepNext w:val="0"/>
              <w:keepLines w:val="0"/>
            </w:pPr>
          </w:p>
        </w:tc>
        <w:tc>
          <w:tcPr>
            <w:tcW w:w="624" w:type="dxa"/>
          </w:tcPr>
          <w:p w14:paraId="4B48CF3E" w14:textId="77777777" w:rsidR="006E36DB" w:rsidRDefault="006E36DB" w:rsidP="00FA2777">
            <w:pPr>
              <w:pStyle w:val="TAL"/>
              <w:keepNext w:val="0"/>
              <w:keepLines w:val="0"/>
            </w:pPr>
            <w:r w:rsidRPr="0088020A">
              <w:rPr>
                <w:szCs w:val="16"/>
              </w:rPr>
              <w:t>0..1</w:t>
            </w:r>
          </w:p>
        </w:tc>
        <w:tc>
          <w:tcPr>
            <w:tcW w:w="3969" w:type="dxa"/>
          </w:tcPr>
          <w:p w14:paraId="43434B00" w14:textId="77777777" w:rsidR="006919D2" w:rsidRDefault="006919D2" w:rsidP="00FC46BE">
            <w:pPr>
              <w:pStyle w:val="TAL"/>
            </w:pPr>
            <w:r w:rsidRPr="00DE2491">
              <w:t>Reference to the related Vdu applicable to this resource in the VNFD.  Shall only be present if a VDU is applicable to this resource in the VNFD.</w:t>
            </w:r>
          </w:p>
        </w:tc>
        <w:tc>
          <w:tcPr>
            <w:tcW w:w="2552" w:type="dxa"/>
          </w:tcPr>
          <w:p w14:paraId="07A111CD" w14:textId="77777777" w:rsidR="006E36DB" w:rsidRPr="0088020A" w:rsidRDefault="006E36DB" w:rsidP="00FA2777">
            <w:pPr>
              <w:pStyle w:val="TAL"/>
              <w:keepNext w:val="0"/>
              <w:keepLines w:val="0"/>
              <w:rPr>
                <w:color w:val="7030A0"/>
                <w:szCs w:val="16"/>
              </w:rPr>
            </w:pPr>
            <w:r w:rsidRPr="0088020A">
              <w:rPr>
                <w:szCs w:val="16"/>
              </w:rPr>
              <w:t>OpenModelAttribute</w:t>
            </w:r>
          </w:p>
          <w:p w14:paraId="49348DE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035E6F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EEA3CBE"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p w14:paraId="6B29028A"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96DE6EA" w14:textId="77777777" w:rsidTr="0089743D">
        <w:trPr>
          <w:jc w:val="center"/>
        </w:trPr>
        <w:tc>
          <w:tcPr>
            <w:tcW w:w="2665" w:type="dxa"/>
          </w:tcPr>
          <w:p w14:paraId="5AF97DE4" w14:textId="77777777" w:rsidR="006E36DB" w:rsidRDefault="006E36DB" w:rsidP="00FA2777">
            <w:pPr>
              <w:pStyle w:val="TAL"/>
              <w:keepNext w:val="0"/>
              <w:keepLines w:val="0"/>
            </w:pPr>
            <w:r w:rsidRPr="005E01F7">
              <w:t>resourceTemplateId</w:t>
            </w:r>
          </w:p>
        </w:tc>
        <w:tc>
          <w:tcPr>
            <w:tcW w:w="2665" w:type="dxa"/>
          </w:tcPr>
          <w:p w14:paraId="305F7C48" w14:textId="77777777" w:rsidR="006E36DB" w:rsidRDefault="006E36DB" w:rsidP="00FA2777">
            <w:pPr>
              <w:pStyle w:val="TAL"/>
              <w:keepNext w:val="0"/>
              <w:keepLines w:val="0"/>
            </w:pPr>
            <w:r>
              <w:t>Identifier</w:t>
            </w:r>
          </w:p>
          <w:p w14:paraId="5A2F9193" w14:textId="77777777" w:rsidR="006E36DB" w:rsidRDefault="006E36DB" w:rsidP="00FA2777">
            <w:pPr>
              <w:pStyle w:val="TAL"/>
              <w:keepNext w:val="0"/>
              <w:keepLines w:val="0"/>
            </w:pPr>
          </w:p>
        </w:tc>
        <w:tc>
          <w:tcPr>
            <w:tcW w:w="624" w:type="dxa"/>
          </w:tcPr>
          <w:p w14:paraId="6DF08FD0" w14:textId="77777777" w:rsidR="006E36DB" w:rsidRDefault="006E36DB" w:rsidP="00FA2777">
            <w:pPr>
              <w:pStyle w:val="TAL"/>
              <w:keepNext w:val="0"/>
              <w:keepLines w:val="0"/>
            </w:pPr>
            <w:r w:rsidRPr="0088020A">
              <w:rPr>
                <w:szCs w:val="16"/>
              </w:rPr>
              <w:t>0..1</w:t>
            </w:r>
          </w:p>
        </w:tc>
        <w:tc>
          <w:tcPr>
            <w:tcW w:w="3969" w:type="dxa"/>
          </w:tcPr>
          <w:p w14:paraId="40CA0F7B" w14:textId="77777777" w:rsidR="006919D2" w:rsidRDefault="006919D2" w:rsidP="00FC46BE">
            <w:pPr>
              <w:pStyle w:val="TAL"/>
            </w:pPr>
            <w:r w:rsidRPr="00DE2491">
              <w:t>Reference to a resource template (VnfVirtualLinkDesc, VirtualComputeDesc, VnfExtCpd, VirtualStorageDesc) in the VNFD. Shall be present for the planned creation of new resources, including temporary resources, and for the modification of existing resources. Shall be absent otherwise.</w:t>
            </w:r>
          </w:p>
        </w:tc>
        <w:tc>
          <w:tcPr>
            <w:tcW w:w="2552" w:type="dxa"/>
          </w:tcPr>
          <w:p w14:paraId="22C0B156" w14:textId="77777777" w:rsidR="006E36DB" w:rsidRPr="0088020A" w:rsidRDefault="006E36DB" w:rsidP="00FA2777">
            <w:pPr>
              <w:pStyle w:val="TAL"/>
              <w:keepNext w:val="0"/>
              <w:keepLines w:val="0"/>
              <w:rPr>
                <w:color w:val="7030A0"/>
                <w:szCs w:val="16"/>
              </w:rPr>
            </w:pPr>
            <w:r w:rsidRPr="0088020A">
              <w:rPr>
                <w:szCs w:val="16"/>
              </w:rPr>
              <w:t>OpenModelAttribute</w:t>
            </w:r>
          </w:p>
          <w:p w14:paraId="555FE6F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B2B75F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D58F9A4"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14:paraId="65319617" w14:textId="77777777" w:rsidTr="0089743D">
        <w:trPr>
          <w:jc w:val="center"/>
        </w:trPr>
        <w:tc>
          <w:tcPr>
            <w:tcW w:w="2665" w:type="dxa"/>
          </w:tcPr>
          <w:p w14:paraId="18406CC9" w14:textId="77777777" w:rsidR="006E36DB" w:rsidRDefault="006E36DB" w:rsidP="00FA2777">
            <w:pPr>
              <w:pStyle w:val="TAL"/>
              <w:keepNext w:val="0"/>
              <w:keepLines w:val="0"/>
            </w:pPr>
            <w:r w:rsidRPr="005E01F7">
              <w:t>resourceHandle</w:t>
            </w:r>
          </w:p>
        </w:tc>
        <w:tc>
          <w:tcPr>
            <w:tcW w:w="2665" w:type="dxa"/>
          </w:tcPr>
          <w:p w14:paraId="7A9A2352" w14:textId="77777777" w:rsidR="006E36DB" w:rsidRDefault="006E36DB" w:rsidP="00FA2777">
            <w:pPr>
              <w:pStyle w:val="TAL"/>
              <w:keepNext w:val="0"/>
              <w:keepLines w:val="0"/>
            </w:pPr>
            <w:r>
              <w:t>ResourceHandle</w:t>
            </w:r>
          </w:p>
          <w:p w14:paraId="064A0BDC" w14:textId="77777777" w:rsidR="006E36DB" w:rsidRDefault="006E36DB" w:rsidP="00FA2777">
            <w:pPr>
              <w:pStyle w:val="TAL"/>
              <w:keepNext w:val="0"/>
              <w:keepLines w:val="0"/>
            </w:pPr>
          </w:p>
        </w:tc>
        <w:tc>
          <w:tcPr>
            <w:tcW w:w="624" w:type="dxa"/>
          </w:tcPr>
          <w:p w14:paraId="61B5AF31" w14:textId="77777777" w:rsidR="006E36DB" w:rsidRDefault="006E36DB" w:rsidP="00FA2777">
            <w:pPr>
              <w:pStyle w:val="TAL"/>
              <w:keepNext w:val="0"/>
              <w:keepLines w:val="0"/>
            </w:pPr>
            <w:r w:rsidRPr="0088020A">
              <w:rPr>
                <w:szCs w:val="16"/>
              </w:rPr>
              <w:t>1</w:t>
            </w:r>
          </w:p>
        </w:tc>
        <w:tc>
          <w:tcPr>
            <w:tcW w:w="3969" w:type="dxa"/>
          </w:tcPr>
          <w:p w14:paraId="120ED474" w14:textId="77777777" w:rsidR="006919D2" w:rsidRDefault="006919D2" w:rsidP="00FC46BE">
            <w:pPr>
              <w:pStyle w:val="TAL"/>
            </w:pPr>
            <w:r w:rsidRPr="00DE2491">
              <w:t>Resource information for an existing resource. Shall be present for resources that are planned to be deleted or modified. Shall be absent otherwise.</w:t>
            </w:r>
          </w:p>
        </w:tc>
        <w:tc>
          <w:tcPr>
            <w:tcW w:w="2552" w:type="dxa"/>
          </w:tcPr>
          <w:p w14:paraId="5DF91DF6" w14:textId="77777777" w:rsidR="006E36DB" w:rsidRPr="0088020A" w:rsidRDefault="006E36DB" w:rsidP="00FA2777">
            <w:pPr>
              <w:pStyle w:val="TAL"/>
              <w:keepNext w:val="0"/>
              <w:keepLines w:val="0"/>
              <w:rPr>
                <w:color w:val="7030A0"/>
                <w:szCs w:val="16"/>
              </w:rPr>
            </w:pPr>
            <w:r w:rsidRPr="0088020A">
              <w:rPr>
                <w:szCs w:val="16"/>
              </w:rPr>
              <w:t>OpenModelAttribute</w:t>
            </w:r>
          </w:p>
          <w:p w14:paraId="38FF4C9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5294D9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C925773"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14:paraId="3A57DCDA" w14:textId="77777777" w:rsidR="00012204" w:rsidRPr="00B348D1" w:rsidRDefault="00012204" w:rsidP="005722DB">
      <w:pPr>
        <w:rPr>
          <w:color w:val="7030A0"/>
        </w:rPr>
      </w:pPr>
    </w:p>
    <w:p w14:paraId="57C071A2" w14:textId="77777777" w:rsidR="00243333" w:rsidRPr="00243333" w:rsidRDefault="00243333" w:rsidP="00FC4AD8">
      <w:pPr>
        <w:pStyle w:val="Heading6"/>
      </w:pPr>
      <w:r>
        <w:t>ZoneGroupInfo class</w:t>
      </w:r>
    </w:p>
    <w:p w14:paraId="0CD436E9" w14:textId="77777777" w:rsidR="0035314C" w:rsidRPr="00CB0851" w:rsidRDefault="0035314C" w:rsidP="0035314C">
      <w:r w:rsidRPr="00B86675">
        <w:rPr>
          <w:b/>
        </w:rPr>
        <w:t>Qualified Name:</w:t>
      </w:r>
      <w:r>
        <w:t xml:space="preserve"> NfvInformationModel::NFVInterfaceInformationModel::VirtualNetworkFunctionDomain::VnfGrantingModule::ZoneGroupInfo</w:t>
      </w:r>
    </w:p>
    <w:p w14:paraId="444B4111" w14:textId="77777777" w:rsidR="00DE2491" w:rsidRDefault="00DE2491" w:rsidP="005722DB">
      <w:pPr>
        <w:rPr>
          <w:color w:val="7030A0"/>
        </w:rPr>
      </w:pPr>
      <w:r w:rsidRPr="00B86675">
        <w:rPr>
          <w:b/>
        </w:rPr>
        <w:t>Description:</w:t>
      </w:r>
    </w:p>
    <w:p w14:paraId="160BFA67" w14:textId="77777777" w:rsidR="00542FA4" w:rsidRPr="00DE2491" w:rsidRDefault="00542FA4" w:rsidP="00DE2491">
      <w:r w:rsidRPr="00DE2491">
        <w:t>This class provides information regarding a resource zone group. A resource zone group is a group of one or more related resource zones which can be used in resource placement constraints. To fulfil such constraint, the NFVO may decide to place a resource into any zone that belongs to a particular group.</w:t>
      </w:r>
    </w:p>
    <w:p w14:paraId="6491F0FF" w14:textId="77777777" w:rsidR="00542FA4" w:rsidRPr="00DE2491" w:rsidRDefault="00542FA4" w:rsidP="00DE2491">
      <w:r w:rsidRPr="00DE2491">
        <w:t>NOTE: A resource zone group can be used to support overflow from one resource zone into another, in case a particular deployment supports only non-elastic resource zones</w:t>
      </w:r>
    </w:p>
    <w:p w14:paraId="4DD74D96" w14:textId="77777777" w:rsidR="00077203" w:rsidRPr="00B86675" w:rsidRDefault="00077203" w:rsidP="00077203">
      <w:pPr>
        <w:rPr>
          <w:b/>
        </w:rPr>
      </w:pPr>
      <w:r w:rsidRPr="00B86675">
        <w:rPr>
          <w:b/>
        </w:rPr>
        <w:t>Applied Stereotypes:</w:t>
      </w:r>
    </w:p>
    <w:p w14:paraId="57C8635C" w14:textId="77777777" w:rsidR="00077203" w:rsidRPr="00F50950" w:rsidRDefault="00077203" w:rsidP="00F50950">
      <w:pPr>
        <w:pStyle w:val="B1"/>
      </w:pPr>
      <w:r w:rsidRPr="00F50950">
        <w:t xml:space="preserve">OpenModelClass </w:t>
      </w:r>
    </w:p>
    <w:p w14:paraId="3D98A188"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379A178" w14:textId="77777777" w:rsidR="00077203" w:rsidRPr="00F50950" w:rsidRDefault="00077203" w:rsidP="00F50950">
      <w:pPr>
        <w:pStyle w:val="B1"/>
      </w:pPr>
      <w:r w:rsidRPr="00F50950">
        <w:t xml:space="preserve">Preliminary </w:t>
      </w:r>
    </w:p>
    <w:p w14:paraId="0C3441E1" w14:textId="77777777" w:rsidR="001224D8" w:rsidRDefault="001224D8" w:rsidP="005A3919"/>
    <w:p w14:paraId="4BCFFA94"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ZoneGroupInfo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1A2E982" w14:textId="77777777" w:rsidTr="0089743D">
        <w:trPr>
          <w:jc w:val="center"/>
        </w:trPr>
        <w:tc>
          <w:tcPr>
            <w:tcW w:w="2665" w:type="dxa"/>
            <w:shd w:val="clear" w:color="auto" w:fill="BFBFBF" w:themeFill="background1" w:themeFillShade="BF"/>
          </w:tcPr>
          <w:p w14:paraId="04CCCF3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03552F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8BC57C5" w14:textId="77777777" w:rsidR="005A3919" w:rsidRPr="001A2A2A" w:rsidRDefault="005A3919" w:rsidP="008C2542">
            <w:pPr>
              <w:pStyle w:val="TAH"/>
            </w:pPr>
            <w:r>
              <w:t>Mult.</w:t>
            </w:r>
          </w:p>
        </w:tc>
        <w:tc>
          <w:tcPr>
            <w:tcW w:w="3969" w:type="dxa"/>
            <w:shd w:val="clear" w:color="auto" w:fill="BFBFBF" w:themeFill="background1" w:themeFillShade="BF"/>
          </w:tcPr>
          <w:p w14:paraId="4C80077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6AA62F3" w14:textId="77777777" w:rsidR="005A3919" w:rsidRPr="001A2A2A" w:rsidRDefault="005A3919" w:rsidP="008C2542">
            <w:pPr>
              <w:pStyle w:val="TAH"/>
            </w:pPr>
            <w:r>
              <w:t>Applied Stereotypes</w:t>
            </w:r>
          </w:p>
        </w:tc>
      </w:tr>
      <w:tr w:rsidR="006E36DB" w:rsidRPr="0088020A" w14:paraId="3A929B63" w14:textId="77777777" w:rsidTr="0089743D">
        <w:trPr>
          <w:jc w:val="center"/>
        </w:trPr>
        <w:tc>
          <w:tcPr>
            <w:tcW w:w="2665" w:type="dxa"/>
          </w:tcPr>
          <w:p w14:paraId="51E4E2E9" w14:textId="77777777" w:rsidR="006E36DB" w:rsidRDefault="006E36DB" w:rsidP="00FA2777">
            <w:pPr>
              <w:pStyle w:val="TAL"/>
              <w:keepNext w:val="0"/>
              <w:keepLines w:val="0"/>
            </w:pPr>
            <w:r w:rsidRPr="005E01F7">
              <w:t>zoneId</w:t>
            </w:r>
          </w:p>
        </w:tc>
        <w:tc>
          <w:tcPr>
            <w:tcW w:w="2665" w:type="dxa"/>
          </w:tcPr>
          <w:p w14:paraId="54E1F7CF" w14:textId="77777777" w:rsidR="006E36DB" w:rsidRDefault="006E36DB" w:rsidP="00FA2777">
            <w:pPr>
              <w:pStyle w:val="TAL"/>
              <w:keepNext w:val="0"/>
              <w:keepLines w:val="0"/>
            </w:pPr>
            <w:r>
              <w:t>ZoneInfo</w:t>
            </w:r>
          </w:p>
          <w:p w14:paraId="7BECA101" w14:textId="77777777" w:rsidR="006E36DB" w:rsidRDefault="006E36DB" w:rsidP="00FA2777">
            <w:pPr>
              <w:pStyle w:val="TAL"/>
              <w:keepNext w:val="0"/>
              <w:keepLines w:val="0"/>
            </w:pPr>
          </w:p>
        </w:tc>
        <w:tc>
          <w:tcPr>
            <w:tcW w:w="624" w:type="dxa"/>
          </w:tcPr>
          <w:p w14:paraId="3FE99747" w14:textId="77777777" w:rsidR="006E36DB" w:rsidRDefault="006E36DB" w:rsidP="00FA2777">
            <w:pPr>
              <w:pStyle w:val="TAL"/>
              <w:keepNext w:val="0"/>
              <w:keepLines w:val="0"/>
            </w:pPr>
            <w:r w:rsidRPr="0088020A">
              <w:rPr>
                <w:szCs w:val="16"/>
              </w:rPr>
              <w:t>1..*</w:t>
            </w:r>
          </w:p>
        </w:tc>
        <w:tc>
          <w:tcPr>
            <w:tcW w:w="3969" w:type="dxa"/>
          </w:tcPr>
          <w:p w14:paraId="7F5D58A1" w14:textId="77777777" w:rsidR="006919D2" w:rsidRDefault="006919D2" w:rsidP="00FC46BE">
            <w:pPr>
              <w:pStyle w:val="TAL"/>
            </w:pPr>
            <w:r w:rsidRPr="00DE2491">
              <w:t>References of identifiers of ZoneInfo instances, each of which provides information about a resource zone that belongs to this group.</w:t>
            </w:r>
          </w:p>
        </w:tc>
        <w:tc>
          <w:tcPr>
            <w:tcW w:w="2552" w:type="dxa"/>
          </w:tcPr>
          <w:p w14:paraId="3B1E1086" w14:textId="77777777" w:rsidR="006E36DB" w:rsidRPr="0088020A" w:rsidRDefault="006E36DB" w:rsidP="00FA2777">
            <w:pPr>
              <w:pStyle w:val="TAL"/>
              <w:keepNext w:val="0"/>
              <w:keepLines w:val="0"/>
              <w:rPr>
                <w:color w:val="7030A0"/>
                <w:szCs w:val="16"/>
              </w:rPr>
            </w:pPr>
            <w:r w:rsidRPr="0088020A">
              <w:rPr>
                <w:szCs w:val="16"/>
              </w:rPr>
              <w:t>OpenModelAttribute</w:t>
            </w:r>
          </w:p>
          <w:p w14:paraId="0B6CBE3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5CA468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BFFACBD"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255FFECE" w14:textId="77777777" w:rsidR="00012204" w:rsidRPr="00B348D1" w:rsidRDefault="00012204" w:rsidP="005722DB">
      <w:pPr>
        <w:rPr>
          <w:color w:val="7030A0"/>
        </w:rPr>
      </w:pPr>
    </w:p>
    <w:p w14:paraId="6EBEF681" w14:textId="77777777" w:rsidR="00243333" w:rsidRPr="00243333" w:rsidRDefault="00243333" w:rsidP="00FC4AD8">
      <w:pPr>
        <w:pStyle w:val="Heading6"/>
      </w:pPr>
      <w:r>
        <w:t>ZoneInfo class</w:t>
      </w:r>
    </w:p>
    <w:p w14:paraId="2F03B29E" w14:textId="77777777" w:rsidR="0035314C" w:rsidRPr="00CB0851" w:rsidRDefault="0035314C" w:rsidP="0035314C">
      <w:r w:rsidRPr="00B86675">
        <w:rPr>
          <w:b/>
        </w:rPr>
        <w:t>Qualified Name:</w:t>
      </w:r>
      <w:r>
        <w:t xml:space="preserve"> NfvInformationModel::NFVInterfaceInformationModel::VirtualNetworkFunctionDomain::VnfGrantingModule::ZoneInfo</w:t>
      </w:r>
    </w:p>
    <w:p w14:paraId="3BE825B3" w14:textId="77777777" w:rsidR="00DE2491" w:rsidRDefault="00DE2491" w:rsidP="005722DB">
      <w:pPr>
        <w:rPr>
          <w:color w:val="7030A0"/>
        </w:rPr>
      </w:pPr>
      <w:r w:rsidRPr="00B86675">
        <w:rPr>
          <w:b/>
        </w:rPr>
        <w:t>Description:</w:t>
      </w:r>
    </w:p>
    <w:p w14:paraId="53FB16BF" w14:textId="77777777" w:rsidR="00542FA4" w:rsidRPr="00DE2491" w:rsidRDefault="00542FA4" w:rsidP="00DE2491">
      <w:r w:rsidRPr="00DE2491">
        <w:t>This class provides information regarding a resource zone.</w:t>
      </w:r>
    </w:p>
    <w:p w14:paraId="62A48B9B" w14:textId="77777777" w:rsidR="00077203" w:rsidRPr="00B86675" w:rsidRDefault="00077203" w:rsidP="00077203">
      <w:pPr>
        <w:rPr>
          <w:b/>
        </w:rPr>
      </w:pPr>
      <w:r w:rsidRPr="00B86675">
        <w:rPr>
          <w:b/>
        </w:rPr>
        <w:t>Applied Stereotypes:</w:t>
      </w:r>
    </w:p>
    <w:p w14:paraId="5D8C9A90" w14:textId="77777777" w:rsidR="00077203" w:rsidRPr="00F50950" w:rsidRDefault="00077203" w:rsidP="00F50950">
      <w:pPr>
        <w:pStyle w:val="B1"/>
      </w:pPr>
      <w:r w:rsidRPr="00F50950">
        <w:t xml:space="preserve">OpenModelClass </w:t>
      </w:r>
    </w:p>
    <w:p w14:paraId="76127DAC"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E6C16E3" w14:textId="77777777" w:rsidR="00077203" w:rsidRPr="00F50950" w:rsidRDefault="00077203" w:rsidP="00F50950">
      <w:pPr>
        <w:pStyle w:val="B1"/>
      </w:pPr>
      <w:r w:rsidRPr="00F50950">
        <w:t xml:space="preserve">Preliminary </w:t>
      </w:r>
    </w:p>
    <w:p w14:paraId="53B6CF6A" w14:textId="77777777" w:rsidR="001224D8" w:rsidRDefault="001224D8" w:rsidP="005A3919"/>
    <w:p w14:paraId="27400441"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ZoneInfo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C642307" w14:textId="77777777" w:rsidTr="0089743D">
        <w:trPr>
          <w:jc w:val="center"/>
        </w:trPr>
        <w:tc>
          <w:tcPr>
            <w:tcW w:w="2665" w:type="dxa"/>
            <w:shd w:val="clear" w:color="auto" w:fill="BFBFBF" w:themeFill="background1" w:themeFillShade="BF"/>
          </w:tcPr>
          <w:p w14:paraId="5DEFF6E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9E0963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7F0D8EA" w14:textId="77777777" w:rsidR="005A3919" w:rsidRPr="001A2A2A" w:rsidRDefault="005A3919" w:rsidP="008C2542">
            <w:pPr>
              <w:pStyle w:val="TAH"/>
            </w:pPr>
            <w:r>
              <w:t>Mult.</w:t>
            </w:r>
          </w:p>
        </w:tc>
        <w:tc>
          <w:tcPr>
            <w:tcW w:w="3969" w:type="dxa"/>
            <w:shd w:val="clear" w:color="auto" w:fill="BFBFBF" w:themeFill="background1" w:themeFillShade="BF"/>
          </w:tcPr>
          <w:p w14:paraId="0DBE3D5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642D14C" w14:textId="77777777" w:rsidR="005A3919" w:rsidRPr="001A2A2A" w:rsidRDefault="005A3919" w:rsidP="008C2542">
            <w:pPr>
              <w:pStyle w:val="TAH"/>
            </w:pPr>
            <w:r>
              <w:t>Applied Stereotypes</w:t>
            </w:r>
          </w:p>
        </w:tc>
      </w:tr>
      <w:tr w:rsidR="006E36DB" w:rsidRPr="0088020A" w14:paraId="2DDEBC23" w14:textId="77777777" w:rsidTr="0089743D">
        <w:trPr>
          <w:jc w:val="center"/>
        </w:trPr>
        <w:tc>
          <w:tcPr>
            <w:tcW w:w="2665" w:type="dxa"/>
          </w:tcPr>
          <w:p w14:paraId="08A0BC42" w14:textId="77777777" w:rsidR="006E36DB" w:rsidRDefault="006E36DB" w:rsidP="00FA2777">
            <w:pPr>
              <w:pStyle w:val="TAL"/>
              <w:keepNext w:val="0"/>
              <w:keepLines w:val="0"/>
            </w:pPr>
            <w:r w:rsidRPr="005E01F7">
              <w:t>zoneInfoId</w:t>
            </w:r>
          </w:p>
        </w:tc>
        <w:tc>
          <w:tcPr>
            <w:tcW w:w="2665" w:type="dxa"/>
          </w:tcPr>
          <w:p w14:paraId="1962D4FE" w14:textId="77777777" w:rsidR="006E36DB" w:rsidRDefault="006E36DB" w:rsidP="00FA2777">
            <w:pPr>
              <w:pStyle w:val="TAL"/>
              <w:keepNext w:val="0"/>
              <w:keepLines w:val="0"/>
            </w:pPr>
            <w:r>
              <w:t>Identifier</w:t>
            </w:r>
          </w:p>
          <w:p w14:paraId="7F91E3C5" w14:textId="77777777" w:rsidR="006E36DB" w:rsidRDefault="006E36DB" w:rsidP="00FA2777">
            <w:pPr>
              <w:pStyle w:val="TAL"/>
              <w:keepNext w:val="0"/>
              <w:keepLines w:val="0"/>
            </w:pPr>
          </w:p>
        </w:tc>
        <w:tc>
          <w:tcPr>
            <w:tcW w:w="624" w:type="dxa"/>
          </w:tcPr>
          <w:p w14:paraId="1ADBF20E" w14:textId="77777777" w:rsidR="006E36DB" w:rsidRDefault="006E36DB" w:rsidP="00FA2777">
            <w:pPr>
              <w:pStyle w:val="TAL"/>
              <w:keepNext w:val="0"/>
              <w:keepLines w:val="0"/>
            </w:pPr>
            <w:r w:rsidRPr="0088020A">
              <w:rPr>
                <w:szCs w:val="16"/>
              </w:rPr>
              <w:t>1</w:t>
            </w:r>
          </w:p>
        </w:tc>
        <w:tc>
          <w:tcPr>
            <w:tcW w:w="3969" w:type="dxa"/>
          </w:tcPr>
          <w:p w14:paraId="02E1D5BC" w14:textId="77777777" w:rsidR="006919D2" w:rsidRDefault="006919D2" w:rsidP="00FC46BE">
            <w:pPr>
              <w:pStyle w:val="TAL"/>
            </w:pPr>
            <w:r w:rsidRPr="00DE2491">
              <w:t>The identifier of this ZoneInfo instance, for the purpose of referencing it from other classes.</w:t>
            </w:r>
          </w:p>
        </w:tc>
        <w:tc>
          <w:tcPr>
            <w:tcW w:w="2552" w:type="dxa"/>
          </w:tcPr>
          <w:p w14:paraId="2CD14E30" w14:textId="77777777" w:rsidR="006E36DB" w:rsidRPr="0088020A" w:rsidRDefault="006E36DB" w:rsidP="00FA2777">
            <w:pPr>
              <w:pStyle w:val="TAL"/>
              <w:keepNext w:val="0"/>
              <w:keepLines w:val="0"/>
              <w:rPr>
                <w:color w:val="7030A0"/>
                <w:szCs w:val="16"/>
              </w:rPr>
            </w:pPr>
            <w:r w:rsidRPr="0088020A">
              <w:rPr>
                <w:szCs w:val="16"/>
              </w:rPr>
              <w:t>OpenModelAttribute</w:t>
            </w:r>
          </w:p>
          <w:p w14:paraId="74B14674"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4FE8B7C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7360965" w14:textId="77777777" w:rsidTr="0089743D">
        <w:trPr>
          <w:jc w:val="center"/>
        </w:trPr>
        <w:tc>
          <w:tcPr>
            <w:tcW w:w="2665" w:type="dxa"/>
          </w:tcPr>
          <w:p w14:paraId="54E44DB3" w14:textId="77777777" w:rsidR="006E36DB" w:rsidRDefault="006E36DB" w:rsidP="00FA2777">
            <w:pPr>
              <w:pStyle w:val="TAL"/>
              <w:keepNext w:val="0"/>
              <w:keepLines w:val="0"/>
            </w:pPr>
            <w:r w:rsidRPr="005E01F7">
              <w:t>zoneId</w:t>
            </w:r>
          </w:p>
        </w:tc>
        <w:tc>
          <w:tcPr>
            <w:tcW w:w="2665" w:type="dxa"/>
          </w:tcPr>
          <w:p w14:paraId="5585B4B4" w14:textId="77777777" w:rsidR="006E36DB" w:rsidRDefault="006E36DB" w:rsidP="00FA2777">
            <w:pPr>
              <w:pStyle w:val="TAL"/>
              <w:keepNext w:val="0"/>
              <w:keepLines w:val="0"/>
            </w:pPr>
            <w:r>
              <w:t>Identifier</w:t>
            </w:r>
          </w:p>
          <w:p w14:paraId="05722DB8" w14:textId="77777777" w:rsidR="006E36DB" w:rsidRDefault="006E36DB" w:rsidP="00FA2777">
            <w:pPr>
              <w:pStyle w:val="TAL"/>
              <w:keepNext w:val="0"/>
              <w:keepLines w:val="0"/>
            </w:pPr>
          </w:p>
        </w:tc>
        <w:tc>
          <w:tcPr>
            <w:tcW w:w="624" w:type="dxa"/>
          </w:tcPr>
          <w:p w14:paraId="08509489" w14:textId="77777777" w:rsidR="006E36DB" w:rsidRDefault="006E36DB" w:rsidP="00FA2777">
            <w:pPr>
              <w:pStyle w:val="TAL"/>
              <w:keepNext w:val="0"/>
              <w:keepLines w:val="0"/>
            </w:pPr>
            <w:r w:rsidRPr="0088020A">
              <w:rPr>
                <w:szCs w:val="16"/>
              </w:rPr>
              <w:t>1</w:t>
            </w:r>
          </w:p>
        </w:tc>
        <w:tc>
          <w:tcPr>
            <w:tcW w:w="3969" w:type="dxa"/>
          </w:tcPr>
          <w:p w14:paraId="165EF116" w14:textId="77777777" w:rsidR="006919D2" w:rsidRDefault="006919D2" w:rsidP="00FC46BE">
            <w:pPr>
              <w:pStyle w:val="TAL"/>
            </w:pPr>
            <w:r w:rsidRPr="00DE2491">
              <w:t>The identifier of the resource zone, as managed by the resource management layer (typically, the VIM).</w:t>
            </w:r>
          </w:p>
        </w:tc>
        <w:tc>
          <w:tcPr>
            <w:tcW w:w="2552" w:type="dxa"/>
          </w:tcPr>
          <w:p w14:paraId="53539E00" w14:textId="77777777" w:rsidR="006E36DB" w:rsidRPr="0088020A" w:rsidRDefault="006E36DB" w:rsidP="00FA2777">
            <w:pPr>
              <w:pStyle w:val="TAL"/>
              <w:keepNext w:val="0"/>
              <w:keepLines w:val="0"/>
              <w:rPr>
                <w:color w:val="7030A0"/>
                <w:szCs w:val="16"/>
              </w:rPr>
            </w:pPr>
            <w:r w:rsidRPr="0088020A">
              <w:rPr>
                <w:szCs w:val="16"/>
              </w:rPr>
              <w:t>OpenModelAttribute</w:t>
            </w:r>
          </w:p>
          <w:p w14:paraId="49E14B0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307398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8BAB118" w14:textId="77777777" w:rsidTr="0089743D">
        <w:trPr>
          <w:jc w:val="center"/>
        </w:trPr>
        <w:tc>
          <w:tcPr>
            <w:tcW w:w="2665" w:type="dxa"/>
          </w:tcPr>
          <w:p w14:paraId="5F132103" w14:textId="77777777" w:rsidR="006E36DB" w:rsidRDefault="006E36DB" w:rsidP="00FA2777">
            <w:pPr>
              <w:pStyle w:val="TAL"/>
              <w:keepNext w:val="0"/>
              <w:keepLines w:val="0"/>
            </w:pPr>
            <w:r w:rsidRPr="005E01F7">
              <w:t>vimConnectionId</w:t>
            </w:r>
          </w:p>
        </w:tc>
        <w:tc>
          <w:tcPr>
            <w:tcW w:w="2665" w:type="dxa"/>
          </w:tcPr>
          <w:p w14:paraId="7BE64834" w14:textId="77777777" w:rsidR="006E36DB" w:rsidRDefault="006E36DB" w:rsidP="00FA2777">
            <w:pPr>
              <w:pStyle w:val="TAL"/>
              <w:keepNext w:val="0"/>
              <w:keepLines w:val="0"/>
            </w:pPr>
            <w:r>
              <w:t>VimConnectionInfo</w:t>
            </w:r>
          </w:p>
          <w:p w14:paraId="4C6CE41B" w14:textId="77777777" w:rsidR="006E36DB" w:rsidRDefault="006E36DB" w:rsidP="00FA2777">
            <w:pPr>
              <w:pStyle w:val="TAL"/>
              <w:keepNext w:val="0"/>
              <w:keepLines w:val="0"/>
            </w:pPr>
          </w:p>
        </w:tc>
        <w:tc>
          <w:tcPr>
            <w:tcW w:w="624" w:type="dxa"/>
          </w:tcPr>
          <w:p w14:paraId="0877CB56" w14:textId="77777777" w:rsidR="006E36DB" w:rsidRDefault="006E36DB" w:rsidP="00FA2777">
            <w:pPr>
              <w:pStyle w:val="TAL"/>
              <w:keepNext w:val="0"/>
              <w:keepLines w:val="0"/>
            </w:pPr>
            <w:r w:rsidRPr="0088020A">
              <w:rPr>
                <w:szCs w:val="16"/>
              </w:rPr>
              <w:t>1</w:t>
            </w:r>
          </w:p>
        </w:tc>
        <w:tc>
          <w:tcPr>
            <w:tcW w:w="3969" w:type="dxa"/>
          </w:tcPr>
          <w:p w14:paraId="76C04874" w14:textId="77777777" w:rsidR="006919D2" w:rsidRDefault="006919D2" w:rsidP="00FC46BE">
            <w:pPr>
              <w:pStyle w:val="TAL"/>
            </w:pPr>
            <w:r w:rsidRPr="00DE2491">
              <w:t>The identifier of the connection to the VIM that manages the resource zone.</w:t>
            </w:r>
          </w:p>
        </w:tc>
        <w:tc>
          <w:tcPr>
            <w:tcW w:w="2552" w:type="dxa"/>
          </w:tcPr>
          <w:p w14:paraId="49A87C68" w14:textId="77777777" w:rsidR="006E36DB" w:rsidRPr="0088020A" w:rsidRDefault="006E36DB" w:rsidP="00FA2777">
            <w:pPr>
              <w:pStyle w:val="TAL"/>
              <w:keepNext w:val="0"/>
              <w:keepLines w:val="0"/>
              <w:rPr>
                <w:color w:val="7030A0"/>
                <w:szCs w:val="16"/>
              </w:rPr>
            </w:pPr>
            <w:r w:rsidRPr="0088020A">
              <w:rPr>
                <w:szCs w:val="16"/>
              </w:rPr>
              <w:t>Experimental</w:t>
            </w:r>
          </w:p>
          <w:p w14:paraId="5FB97BC5" w14:textId="77777777" w:rsidR="006E36DB" w:rsidRPr="0088020A" w:rsidRDefault="006E36DB" w:rsidP="00FA2777">
            <w:pPr>
              <w:pStyle w:val="TAL"/>
              <w:keepNext w:val="0"/>
              <w:keepLines w:val="0"/>
              <w:rPr>
                <w:color w:val="7030A0"/>
                <w:szCs w:val="16"/>
              </w:rPr>
            </w:pPr>
            <w:r w:rsidRPr="0088020A">
              <w:rPr>
                <w:szCs w:val="16"/>
              </w:rPr>
              <w:t>OpenModelAttribute</w:t>
            </w:r>
          </w:p>
          <w:p w14:paraId="69CE142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1E8D37F"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7C067E1C"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when VNF-related Resource Management in direct mode is applicable.</w:t>
            </w:r>
          </w:p>
          <w:p w14:paraId="2020E33F"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5091EC3" w14:textId="77777777" w:rsidTr="0089743D">
        <w:trPr>
          <w:jc w:val="center"/>
        </w:trPr>
        <w:tc>
          <w:tcPr>
            <w:tcW w:w="2665" w:type="dxa"/>
          </w:tcPr>
          <w:p w14:paraId="1D28AAF4" w14:textId="77777777" w:rsidR="006E36DB" w:rsidRDefault="006E36DB" w:rsidP="00FA2777">
            <w:pPr>
              <w:pStyle w:val="TAL"/>
              <w:keepNext w:val="0"/>
              <w:keepLines w:val="0"/>
            </w:pPr>
            <w:r w:rsidRPr="005E01F7">
              <w:t>resourceProviderId</w:t>
            </w:r>
          </w:p>
        </w:tc>
        <w:tc>
          <w:tcPr>
            <w:tcW w:w="2665" w:type="dxa"/>
          </w:tcPr>
          <w:p w14:paraId="3C332630" w14:textId="77777777" w:rsidR="006E36DB" w:rsidRDefault="006E36DB" w:rsidP="00FA2777">
            <w:pPr>
              <w:pStyle w:val="TAL"/>
              <w:keepNext w:val="0"/>
              <w:keepLines w:val="0"/>
            </w:pPr>
            <w:r>
              <w:t>Identifier</w:t>
            </w:r>
          </w:p>
          <w:p w14:paraId="114CC739" w14:textId="77777777" w:rsidR="006E36DB" w:rsidRDefault="006E36DB" w:rsidP="00FA2777">
            <w:pPr>
              <w:pStyle w:val="TAL"/>
              <w:keepNext w:val="0"/>
              <w:keepLines w:val="0"/>
            </w:pPr>
          </w:p>
        </w:tc>
        <w:tc>
          <w:tcPr>
            <w:tcW w:w="624" w:type="dxa"/>
          </w:tcPr>
          <w:p w14:paraId="498389A2" w14:textId="77777777" w:rsidR="006E36DB" w:rsidRDefault="006E36DB" w:rsidP="00FA2777">
            <w:pPr>
              <w:pStyle w:val="TAL"/>
              <w:keepNext w:val="0"/>
              <w:keepLines w:val="0"/>
            </w:pPr>
            <w:r w:rsidRPr="0088020A">
              <w:rPr>
                <w:szCs w:val="16"/>
              </w:rPr>
              <w:t>1</w:t>
            </w:r>
          </w:p>
        </w:tc>
        <w:tc>
          <w:tcPr>
            <w:tcW w:w="3969" w:type="dxa"/>
          </w:tcPr>
          <w:p w14:paraId="5643E0F8" w14:textId="77777777" w:rsidR="006919D2" w:rsidRDefault="006919D2" w:rsidP="00FC46BE">
            <w:pPr>
              <w:pStyle w:val="TAL"/>
            </w:pPr>
            <w:r w:rsidRPr="00DE2491">
              <w:t>Identifies the entity responsible for the management the resource zone.</w:t>
            </w:r>
          </w:p>
        </w:tc>
        <w:tc>
          <w:tcPr>
            <w:tcW w:w="2552" w:type="dxa"/>
          </w:tcPr>
          <w:p w14:paraId="051A7120" w14:textId="77777777" w:rsidR="006E36DB" w:rsidRPr="0088020A" w:rsidRDefault="006E36DB" w:rsidP="00FA2777">
            <w:pPr>
              <w:pStyle w:val="TAL"/>
              <w:keepNext w:val="0"/>
              <w:keepLines w:val="0"/>
              <w:rPr>
                <w:color w:val="7030A0"/>
                <w:szCs w:val="16"/>
              </w:rPr>
            </w:pPr>
            <w:r w:rsidRPr="0088020A">
              <w:rPr>
                <w:szCs w:val="16"/>
              </w:rPr>
              <w:t>OpenModelAttribute</w:t>
            </w:r>
          </w:p>
          <w:p w14:paraId="627282B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E0E4348"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64380AF4"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indirect mode is applicable</w:t>
            </w:r>
          </w:p>
        </w:tc>
      </w:tr>
    </w:tbl>
    <w:p w14:paraId="59EDFCCC" w14:textId="77777777" w:rsidR="00012204" w:rsidRPr="00B348D1" w:rsidRDefault="00012204" w:rsidP="005722DB">
      <w:pPr>
        <w:rPr>
          <w:color w:val="7030A0"/>
        </w:rPr>
      </w:pPr>
    </w:p>
    <w:p w14:paraId="1A0815C6" w14:textId="77777777" w:rsidR="00243333" w:rsidRPr="00243333" w:rsidRDefault="00243333" w:rsidP="00FC4AD8">
      <w:pPr>
        <w:pStyle w:val="Heading5"/>
      </w:pPr>
      <w:r>
        <w:t>Datatypes</w:t>
      </w:r>
    </w:p>
    <w:p w14:paraId="4338037A" w14:textId="77777777" w:rsidR="00243333" w:rsidRPr="00243333" w:rsidRDefault="00243333" w:rsidP="00FC4AD8">
      <w:pPr>
        <w:pStyle w:val="Heading6"/>
      </w:pPr>
      <w:r>
        <w:t>ConstraintResourceRef datatype</w:t>
      </w:r>
    </w:p>
    <w:p w14:paraId="56EA4226" w14:textId="77777777" w:rsidR="00774A07" w:rsidRDefault="00774A07" w:rsidP="00774A07">
      <w:r w:rsidRPr="00B86675">
        <w:rPr>
          <w:b/>
        </w:rPr>
        <w:t>Qualified Name:</w:t>
      </w:r>
      <w:r>
        <w:t xml:space="preserve"> NfvInformationModel::NFVInterfaceInformationModel::VirtualNetworkFunctionDomain::VnfGrantingModule::ConstraintResourceRef</w:t>
      </w:r>
    </w:p>
    <w:p w14:paraId="73F89C0B" w14:textId="77777777" w:rsidR="00DE2491" w:rsidRDefault="00DE2491" w:rsidP="005722DB">
      <w:pPr>
        <w:rPr>
          <w:color w:val="7030A0"/>
        </w:rPr>
      </w:pPr>
      <w:r w:rsidRPr="00B86675">
        <w:rPr>
          <w:b/>
        </w:rPr>
        <w:t>Description:</w:t>
      </w:r>
    </w:p>
    <w:p w14:paraId="238755F2" w14:textId="77777777" w:rsidR="00542FA4" w:rsidRPr="00DE2491" w:rsidRDefault="00542FA4" w:rsidP="00DE2491">
      <w:r w:rsidRPr="00DE2491">
        <w:t>This datatype references a resource either by its VIM-level identifier for existing resources, or by the identifier of a resourceDefinition class in the grant request for new resources.</w:t>
      </w:r>
    </w:p>
    <w:p w14:paraId="19F8F9CF" w14:textId="77777777" w:rsidR="00234301" w:rsidRPr="00986934" w:rsidRDefault="00234301" w:rsidP="00234301">
      <w:pPr>
        <w:rPr>
          <w:b/>
        </w:rPr>
      </w:pPr>
      <w:r w:rsidRPr="00B86675">
        <w:rPr>
          <w:b/>
        </w:rPr>
        <w:t>Applied Stereotypes:</w:t>
      </w:r>
    </w:p>
    <w:p w14:paraId="7F944C51" w14:textId="77777777" w:rsidR="00234301" w:rsidRDefault="00234301" w:rsidP="00CD2882">
      <w:pPr>
        <w:pStyle w:val="B1"/>
      </w:pPr>
      <w:r>
        <w:t>Preliminary</w:t>
      </w:r>
    </w:p>
    <w:p w14:paraId="7740C29F" w14:textId="77777777" w:rsidR="001224D8" w:rsidRDefault="001224D8" w:rsidP="005A3919"/>
    <w:p w14:paraId="0A775011"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ConstraintResourceRef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4D09C99" w14:textId="77777777" w:rsidTr="0089743D">
        <w:trPr>
          <w:jc w:val="center"/>
        </w:trPr>
        <w:tc>
          <w:tcPr>
            <w:tcW w:w="2665" w:type="dxa"/>
            <w:shd w:val="clear" w:color="auto" w:fill="BFBFBF" w:themeFill="background1" w:themeFillShade="BF"/>
          </w:tcPr>
          <w:p w14:paraId="1E474AD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00F939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09EE8FE" w14:textId="77777777" w:rsidR="005A3919" w:rsidRPr="001A2A2A" w:rsidRDefault="005A3919" w:rsidP="008C2542">
            <w:pPr>
              <w:pStyle w:val="TAH"/>
            </w:pPr>
            <w:r>
              <w:t>Mult.</w:t>
            </w:r>
          </w:p>
        </w:tc>
        <w:tc>
          <w:tcPr>
            <w:tcW w:w="3969" w:type="dxa"/>
            <w:shd w:val="clear" w:color="auto" w:fill="BFBFBF" w:themeFill="background1" w:themeFillShade="BF"/>
          </w:tcPr>
          <w:p w14:paraId="4B5D34E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1C2AF6C" w14:textId="77777777" w:rsidR="005A3919" w:rsidRPr="001A2A2A" w:rsidRDefault="005A3919" w:rsidP="008C2542">
            <w:pPr>
              <w:pStyle w:val="TAH"/>
            </w:pPr>
            <w:r>
              <w:t>Applied Stereotypes</w:t>
            </w:r>
          </w:p>
        </w:tc>
      </w:tr>
      <w:tr w:rsidR="006E36DB" w:rsidRPr="0088020A" w14:paraId="5AFB1805" w14:textId="77777777" w:rsidTr="0089743D">
        <w:trPr>
          <w:jc w:val="center"/>
        </w:trPr>
        <w:tc>
          <w:tcPr>
            <w:tcW w:w="2665" w:type="dxa"/>
          </w:tcPr>
          <w:p w14:paraId="421475AB" w14:textId="77777777" w:rsidR="006E36DB" w:rsidRDefault="006E36DB" w:rsidP="00FA2777">
            <w:pPr>
              <w:pStyle w:val="TAL"/>
              <w:keepNext w:val="0"/>
              <w:keepLines w:val="0"/>
            </w:pPr>
            <w:r w:rsidRPr="005E01F7">
              <w:t>idType</w:t>
            </w:r>
          </w:p>
        </w:tc>
        <w:tc>
          <w:tcPr>
            <w:tcW w:w="2665" w:type="dxa"/>
          </w:tcPr>
          <w:p w14:paraId="25F30407" w14:textId="77777777" w:rsidR="006E36DB" w:rsidRDefault="006E36DB" w:rsidP="00FA2777">
            <w:pPr>
              <w:pStyle w:val="TAL"/>
              <w:keepNext w:val="0"/>
              <w:keepLines w:val="0"/>
            </w:pPr>
            <w:r>
              <w:t>ConstraintResourceReferenceType</w:t>
            </w:r>
          </w:p>
          <w:p w14:paraId="76EE5163" w14:textId="77777777" w:rsidR="006E36DB" w:rsidRDefault="006E36DB" w:rsidP="00FA2777">
            <w:pPr>
              <w:pStyle w:val="TAL"/>
              <w:keepNext w:val="0"/>
              <w:keepLines w:val="0"/>
            </w:pPr>
          </w:p>
        </w:tc>
        <w:tc>
          <w:tcPr>
            <w:tcW w:w="624" w:type="dxa"/>
          </w:tcPr>
          <w:p w14:paraId="2FB542CB" w14:textId="77777777" w:rsidR="006E36DB" w:rsidRDefault="006E36DB" w:rsidP="00FA2777">
            <w:pPr>
              <w:pStyle w:val="TAL"/>
              <w:keepNext w:val="0"/>
              <w:keepLines w:val="0"/>
            </w:pPr>
            <w:r w:rsidRPr="0088020A">
              <w:rPr>
                <w:szCs w:val="16"/>
              </w:rPr>
              <w:t>1</w:t>
            </w:r>
          </w:p>
        </w:tc>
        <w:tc>
          <w:tcPr>
            <w:tcW w:w="3969" w:type="dxa"/>
          </w:tcPr>
          <w:p w14:paraId="57D03B17" w14:textId="77777777" w:rsidR="006919D2" w:rsidRDefault="006919D2" w:rsidP="00FC46BE">
            <w:pPr>
              <w:pStyle w:val="TAL"/>
            </w:pPr>
            <w:r w:rsidRPr="00DE2491">
              <w:t>The type of the identifier: "ResMgmt" (Resource-management-level identifier; this identifier is managed by the VIM in direct mode and is managed by the NFVO in indirect mode) or "Grant" (reference to identifier in the ResourceDefinition in the grant request).</w:t>
            </w:r>
          </w:p>
        </w:tc>
        <w:tc>
          <w:tcPr>
            <w:tcW w:w="2552" w:type="dxa"/>
          </w:tcPr>
          <w:p w14:paraId="6A77B6EC" w14:textId="77777777" w:rsidR="006E36DB" w:rsidRPr="0088020A" w:rsidRDefault="006E36DB" w:rsidP="00FA2777">
            <w:pPr>
              <w:pStyle w:val="TAL"/>
              <w:keepNext w:val="0"/>
              <w:keepLines w:val="0"/>
              <w:rPr>
                <w:color w:val="7030A0"/>
                <w:szCs w:val="16"/>
              </w:rPr>
            </w:pPr>
            <w:r w:rsidRPr="0088020A">
              <w:rPr>
                <w:szCs w:val="16"/>
              </w:rPr>
              <w:t>OpenModelAttribute</w:t>
            </w:r>
          </w:p>
          <w:p w14:paraId="0DB1663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AADD5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76D5B32" w14:textId="77777777" w:rsidTr="0089743D">
        <w:trPr>
          <w:jc w:val="center"/>
        </w:trPr>
        <w:tc>
          <w:tcPr>
            <w:tcW w:w="2665" w:type="dxa"/>
          </w:tcPr>
          <w:p w14:paraId="6DD54C7C" w14:textId="77777777" w:rsidR="006E36DB" w:rsidRDefault="006E36DB" w:rsidP="00FA2777">
            <w:pPr>
              <w:pStyle w:val="TAL"/>
              <w:keepNext w:val="0"/>
              <w:keepLines w:val="0"/>
            </w:pPr>
            <w:r w:rsidRPr="005E01F7">
              <w:t>resourceId</w:t>
            </w:r>
          </w:p>
        </w:tc>
        <w:tc>
          <w:tcPr>
            <w:tcW w:w="2665" w:type="dxa"/>
          </w:tcPr>
          <w:p w14:paraId="2AE414A1" w14:textId="77777777" w:rsidR="006E36DB" w:rsidRDefault="006E36DB" w:rsidP="00FA2777">
            <w:pPr>
              <w:pStyle w:val="TAL"/>
              <w:keepNext w:val="0"/>
              <w:keepLines w:val="0"/>
            </w:pPr>
            <w:r>
              <w:t>Identifier</w:t>
            </w:r>
          </w:p>
          <w:p w14:paraId="0AF82767" w14:textId="77777777" w:rsidR="006E36DB" w:rsidRDefault="006E36DB" w:rsidP="00FA2777">
            <w:pPr>
              <w:pStyle w:val="TAL"/>
              <w:keepNext w:val="0"/>
              <w:keepLines w:val="0"/>
            </w:pPr>
          </w:p>
        </w:tc>
        <w:tc>
          <w:tcPr>
            <w:tcW w:w="624" w:type="dxa"/>
          </w:tcPr>
          <w:p w14:paraId="6D0C55C2" w14:textId="77777777" w:rsidR="006E36DB" w:rsidRDefault="006E36DB" w:rsidP="00FA2777">
            <w:pPr>
              <w:pStyle w:val="TAL"/>
              <w:keepNext w:val="0"/>
              <w:keepLines w:val="0"/>
            </w:pPr>
            <w:r w:rsidRPr="0088020A">
              <w:rPr>
                <w:szCs w:val="16"/>
              </w:rPr>
              <w:t>1</w:t>
            </w:r>
          </w:p>
        </w:tc>
        <w:tc>
          <w:tcPr>
            <w:tcW w:w="3969" w:type="dxa"/>
          </w:tcPr>
          <w:p w14:paraId="0D42EE4A" w14:textId="77777777" w:rsidR="006919D2" w:rsidRDefault="006919D2" w:rsidP="00FC46BE">
            <w:pPr>
              <w:pStyle w:val="TAL"/>
            </w:pPr>
            <w:r w:rsidRPr="00DE2491">
              <w:t>An actual resource-management-level identifier (idType=ResMgmt), or an identifier that references the ResourceDefinition in the related grant request (idType=Grant).</w:t>
            </w:r>
          </w:p>
        </w:tc>
        <w:tc>
          <w:tcPr>
            <w:tcW w:w="2552" w:type="dxa"/>
          </w:tcPr>
          <w:p w14:paraId="5BBC3545" w14:textId="77777777" w:rsidR="006E36DB" w:rsidRPr="0088020A" w:rsidRDefault="006E36DB" w:rsidP="00FA2777">
            <w:pPr>
              <w:pStyle w:val="TAL"/>
              <w:keepNext w:val="0"/>
              <w:keepLines w:val="0"/>
              <w:rPr>
                <w:color w:val="7030A0"/>
                <w:szCs w:val="16"/>
              </w:rPr>
            </w:pPr>
            <w:r w:rsidRPr="0088020A">
              <w:rPr>
                <w:szCs w:val="16"/>
              </w:rPr>
              <w:t>Experimental</w:t>
            </w:r>
          </w:p>
          <w:p w14:paraId="5E546E3B" w14:textId="77777777" w:rsidR="006E36DB" w:rsidRPr="0088020A" w:rsidRDefault="006E36DB" w:rsidP="00FA2777">
            <w:pPr>
              <w:pStyle w:val="TAL"/>
              <w:keepNext w:val="0"/>
              <w:keepLines w:val="0"/>
              <w:rPr>
                <w:color w:val="7030A0"/>
                <w:szCs w:val="16"/>
              </w:rPr>
            </w:pPr>
            <w:r w:rsidRPr="0088020A">
              <w:rPr>
                <w:szCs w:val="16"/>
              </w:rPr>
              <w:t>OpenModelAttribute</w:t>
            </w:r>
          </w:p>
          <w:p w14:paraId="6815C94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6D7FF6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DAE460C" w14:textId="77777777" w:rsidTr="0089743D">
        <w:trPr>
          <w:jc w:val="center"/>
        </w:trPr>
        <w:tc>
          <w:tcPr>
            <w:tcW w:w="2665" w:type="dxa"/>
          </w:tcPr>
          <w:p w14:paraId="49506C06" w14:textId="77777777" w:rsidR="006E36DB" w:rsidRDefault="006E36DB" w:rsidP="00FA2777">
            <w:pPr>
              <w:pStyle w:val="TAL"/>
              <w:keepNext w:val="0"/>
              <w:keepLines w:val="0"/>
            </w:pPr>
            <w:r w:rsidRPr="005E01F7">
              <w:t>vimConnectionId</w:t>
            </w:r>
          </w:p>
        </w:tc>
        <w:tc>
          <w:tcPr>
            <w:tcW w:w="2665" w:type="dxa"/>
          </w:tcPr>
          <w:p w14:paraId="2D4CFA5F" w14:textId="77777777" w:rsidR="006E36DB" w:rsidRDefault="006E36DB" w:rsidP="00FA2777">
            <w:pPr>
              <w:pStyle w:val="TAL"/>
              <w:keepNext w:val="0"/>
              <w:keepLines w:val="0"/>
            </w:pPr>
            <w:r>
              <w:t>VimConnectionInfo</w:t>
            </w:r>
          </w:p>
          <w:p w14:paraId="7D2DE054" w14:textId="77777777" w:rsidR="006E36DB" w:rsidRDefault="006E36DB" w:rsidP="00FA2777">
            <w:pPr>
              <w:pStyle w:val="TAL"/>
              <w:keepNext w:val="0"/>
              <w:keepLines w:val="0"/>
            </w:pPr>
          </w:p>
        </w:tc>
        <w:tc>
          <w:tcPr>
            <w:tcW w:w="624" w:type="dxa"/>
          </w:tcPr>
          <w:p w14:paraId="64040434" w14:textId="77777777" w:rsidR="006E36DB" w:rsidRDefault="006E36DB" w:rsidP="00FA2777">
            <w:pPr>
              <w:pStyle w:val="TAL"/>
              <w:keepNext w:val="0"/>
              <w:keepLines w:val="0"/>
            </w:pPr>
            <w:r w:rsidRPr="0088020A">
              <w:rPr>
                <w:szCs w:val="16"/>
              </w:rPr>
              <w:t>0..1</w:t>
            </w:r>
          </w:p>
        </w:tc>
        <w:tc>
          <w:tcPr>
            <w:tcW w:w="3969" w:type="dxa"/>
          </w:tcPr>
          <w:p w14:paraId="09222B51" w14:textId="77777777" w:rsidR="006919D2" w:rsidRDefault="006919D2" w:rsidP="00FC46BE">
            <w:pPr>
              <w:pStyle w:val="TAL"/>
            </w:pPr>
            <w:r w:rsidRPr="00DE2491">
              <w:t>Identifier of the VIM Connection. It shall only be present when idType = ResMgmt.</w:t>
            </w:r>
          </w:p>
        </w:tc>
        <w:tc>
          <w:tcPr>
            <w:tcW w:w="2552" w:type="dxa"/>
          </w:tcPr>
          <w:p w14:paraId="7EE46F87" w14:textId="77777777" w:rsidR="006E36DB" w:rsidRPr="0088020A" w:rsidRDefault="006E36DB" w:rsidP="00FA2777">
            <w:pPr>
              <w:pStyle w:val="TAL"/>
              <w:keepNext w:val="0"/>
              <w:keepLines w:val="0"/>
              <w:rPr>
                <w:color w:val="7030A0"/>
                <w:szCs w:val="16"/>
              </w:rPr>
            </w:pPr>
            <w:r w:rsidRPr="0088020A">
              <w:rPr>
                <w:szCs w:val="16"/>
              </w:rPr>
              <w:t>Experimental</w:t>
            </w:r>
          </w:p>
          <w:p w14:paraId="1C979B96" w14:textId="77777777" w:rsidR="006E36DB" w:rsidRPr="0088020A" w:rsidRDefault="006E36DB" w:rsidP="00FA2777">
            <w:pPr>
              <w:pStyle w:val="TAL"/>
              <w:keepNext w:val="0"/>
              <w:keepLines w:val="0"/>
              <w:rPr>
                <w:color w:val="7030A0"/>
                <w:szCs w:val="16"/>
              </w:rPr>
            </w:pPr>
            <w:r w:rsidRPr="0088020A">
              <w:rPr>
                <w:szCs w:val="16"/>
              </w:rPr>
              <w:t>OpenModelAttribute</w:t>
            </w:r>
          </w:p>
          <w:p w14:paraId="7F38819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5D13FC0"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378768D1"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supported when VNF-related resource management in direct mode is applicable.</w:t>
            </w:r>
          </w:p>
          <w:p w14:paraId="60CCD904"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941B469" w14:textId="77777777" w:rsidTr="0089743D">
        <w:trPr>
          <w:jc w:val="center"/>
        </w:trPr>
        <w:tc>
          <w:tcPr>
            <w:tcW w:w="2665" w:type="dxa"/>
          </w:tcPr>
          <w:p w14:paraId="11C1FACD" w14:textId="77777777" w:rsidR="006E36DB" w:rsidRDefault="006E36DB" w:rsidP="00FA2777">
            <w:pPr>
              <w:pStyle w:val="TAL"/>
              <w:keepNext w:val="0"/>
              <w:keepLines w:val="0"/>
            </w:pPr>
            <w:r w:rsidRPr="005E01F7">
              <w:t>resourceProviderId</w:t>
            </w:r>
          </w:p>
        </w:tc>
        <w:tc>
          <w:tcPr>
            <w:tcW w:w="2665" w:type="dxa"/>
          </w:tcPr>
          <w:p w14:paraId="59BF460A" w14:textId="77777777" w:rsidR="006E36DB" w:rsidRDefault="006E36DB" w:rsidP="00FA2777">
            <w:pPr>
              <w:pStyle w:val="TAL"/>
              <w:keepNext w:val="0"/>
              <w:keepLines w:val="0"/>
            </w:pPr>
            <w:r>
              <w:t>Identifier</w:t>
            </w:r>
          </w:p>
          <w:p w14:paraId="19EED6FC" w14:textId="77777777" w:rsidR="006E36DB" w:rsidRDefault="006E36DB" w:rsidP="00FA2777">
            <w:pPr>
              <w:pStyle w:val="TAL"/>
              <w:keepNext w:val="0"/>
              <w:keepLines w:val="0"/>
            </w:pPr>
          </w:p>
        </w:tc>
        <w:tc>
          <w:tcPr>
            <w:tcW w:w="624" w:type="dxa"/>
          </w:tcPr>
          <w:p w14:paraId="7ABA43DB" w14:textId="77777777" w:rsidR="006E36DB" w:rsidRDefault="006E36DB" w:rsidP="00FA2777">
            <w:pPr>
              <w:pStyle w:val="TAL"/>
              <w:keepNext w:val="0"/>
              <w:keepLines w:val="0"/>
            </w:pPr>
            <w:r w:rsidRPr="0088020A">
              <w:rPr>
                <w:szCs w:val="16"/>
              </w:rPr>
              <w:t>0..1</w:t>
            </w:r>
          </w:p>
        </w:tc>
        <w:tc>
          <w:tcPr>
            <w:tcW w:w="3969" w:type="dxa"/>
          </w:tcPr>
          <w:p w14:paraId="56CA1F3E" w14:textId="77777777" w:rsidR="006919D2" w:rsidRDefault="006919D2" w:rsidP="00FC46BE">
            <w:pPr>
              <w:pStyle w:val="TAL"/>
            </w:pPr>
            <w:r w:rsidRPr="00DE2491">
              <w:t>Identifier of the resource provider. It shall only be present when idType = ResMgmt.</w:t>
            </w:r>
          </w:p>
        </w:tc>
        <w:tc>
          <w:tcPr>
            <w:tcW w:w="2552" w:type="dxa"/>
          </w:tcPr>
          <w:p w14:paraId="231D82F0" w14:textId="77777777" w:rsidR="006E36DB" w:rsidRPr="0088020A" w:rsidRDefault="006E36DB" w:rsidP="00FA2777">
            <w:pPr>
              <w:pStyle w:val="TAL"/>
              <w:keepNext w:val="0"/>
              <w:keepLines w:val="0"/>
              <w:rPr>
                <w:color w:val="7030A0"/>
                <w:szCs w:val="16"/>
              </w:rPr>
            </w:pPr>
            <w:r w:rsidRPr="0088020A">
              <w:rPr>
                <w:szCs w:val="16"/>
              </w:rPr>
              <w:t>OpenModelAttribute</w:t>
            </w:r>
          </w:p>
          <w:p w14:paraId="3E34FCD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D595A9"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49DB3309"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supported when VNF-related resource management in indirect mode is applicable.</w:t>
            </w:r>
          </w:p>
        </w:tc>
      </w:tr>
    </w:tbl>
    <w:p w14:paraId="68B31FAC" w14:textId="77777777" w:rsidR="00012204" w:rsidRPr="00B348D1" w:rsidRDefault="00012204" w:rsidP="005722DB">
      <w:pPr>
        <w:rPr>
          <w:color w:val="7030A0"/>
        </w:rPr>
      </w:pPr>
    </w:p>
    <w:p w14:paraId="3AD2E951" w14:textId="77777777" w:rsidR="00243333" w:rsidRPr="00243333" w:rsidRDefault="00243333" w:rsidP="00FC4AD8">
      <w:pPr>
        <w:pStyle w:val="Heading6"/>
      </w:pPr>
      <w:r>
        <w:t>ConstraintResourceReferenceType enumeration</w:t>
      </w:r>
    </w:p>
    <w:p w14:paraId="484DAE7A" w14:textId="77777777" w:rsidR="009B3264" w:rsidRPr="009B3264" w:rsidRDefault="009B3264" w:rsidP="008113CA">
      <w:r w:rsidRPr="00B86675">
        <w:rPr>
          <w:b/>
        </w:rPr>
        <w:t>Qualified Name:</w:t>
      </w:r>
      <w:r>
        <w:t xml:space="preserve"> NfvInformationModel::NFVInterfaceInformationModel::VirtualNetworkFunctionDomain::VnfGrantingModule::ConstraintResourceReferenceType</w:t>
      </w:r>
    </w:p>
    <w:p w14:paraId="672B674B" w14:textId="77777777" w:rsidR="00DE2491" w:rsidRDefault="00DE2491" w:rsidP="005722DB">
      <w:pPr>
        <w:rPr>
          <w:color w:val="7030A0"/>
        </w:rPr>
      </w:pPr>
      <w:r w:rsidRPr="00B86675">
        <w:rPr>
          <w:b/>
        </w:rPr>
        <w:t>Description:</w:t>
      </w:r>
    </w:p>
    <w:p w14:paraId="07269472" w14:textId="77777777" w:rsidR="00542FA4" w:rsidRPr="00DE2491" w:rsidRDefault="00542FA4" w:rsidP="00DE2491">
      <w:r w:rsidRPr="00DE2491">
        <w:t>Defines the type of the reference</w:t>
      </w:r>
    </w:p>
    <w:p w14:paraId="6E1997FA" w14:textId="77777777" w:rsidR="00234301" w:rsidRPr="00986934" w:rsidRDefault="00234301" w:rsidP="00234301">
      <w:pPr>
        <w:rPr>
          <w:b/>
        </w:rPr>
      </w:pPr>
      <w:r w:rsidRPr="00B86675">
        <w:rPr>
          <w:b/>
        </w:rPr>
        <w:t>Applied Stereotypes:</w:t>
      </w:r>
    </w:p>
    <w:p w14:paraId="66E8455C" w14:textId="77777777" w:rsidR="00234301" w:rsidRDefault="00234301" w:rsidP="00CD2882">
      <w:pPr>
        <w:pStyle w:val="B1"/>
      </w:pPr>
      <w:r>
        <w:t>Preliminary</w:t>
      </w:r>
    </w:p>
    <w:p w14:paraId="77B9B7DB" w14:textId="77777777" w:rsidR="008A40A0" w:rsidRDefault="008A40A0" w:rsidP="008A40A0">
      <w:pPr>
        <w:rPr>
          <w:b/>
        </w:rPr>
      </w:pPr>
      <w:r w:rsidRPr="00B86675">
        <w:rPr>
          <w:b/>
        </w:rPr>
        <w:t>Contains Enumeration Literals:</w:t>
      </w:r>
    </w:p>
    <w:p w14:paraId="2ACF39CE" w14:textId="77777777" w:rsidR="002F3703" w:rsidRDefault="002F3703" w:rsidP="00F50950">
      <w:pPr>
        <w:pStyle w:val="B1"/>
      </w:pPr>
      <w:r>
        <w:t>RES_MGMT</w:t>
      </w:r>
    </w:p>
    <w:p w14:paraId="6AE96761" w14:textId="77777777" w:rsidR="002F3703" w:rsidRPr="002F3703" w:rsidRDefault="002F3703" w:rsidP="00F50950">
      <w:pPr>
        <w:pStyle w:val="B2"/>
      </w:pPr>
      <w:r w:rsidRPr="009F1A57">
        <w:t>VIM-level identifier</w:t>
      </w:r>
    </w:p>
    <w:p w14:paraId="172FE263" w14:textId="77777777" w:rsidR="002F3703" w:rsidRDefault="002F3703" w:rsidP="00F50950">
      <w:pPr>
        <w:pStyle w:val="B1"/>
      </w:pPr>
      <w:r>
        <w:t>GRANT</w:t>
      </w:r>
    </w:p>
    <w:p w14:paraId="230CA40B" w14:textId="77777777" w:rsidR="002F3703" w:rsidRPr="002F3703" w:rsidRDefault="002F3703" w:rsidP="00F50950">
      <w:pPr>
        <w:pStyle w:val="B2"/>
      </w:pPr>
      <w:r w:rsidRPr="009F1A57">
        <w:t>Reference to identifier in the ResourceDefinition in the Grant request</w:t>
      </w:r>
    </w:p>
    <w:p w14:paraId="36FDF6B0" w14:textId="77777777" w:rsidR="00243333" w:rsidRPr="00243333" w:rsidRDefault="00243333" w:rsidP="00FC4AD8">
      <w:pPr>
        <w:pStyle w:val="Heading6"/>
      </w:pPr>
      <w:r>
        <w:t>PlacementConstraint datatype</w:t>
      </w:r>
    </w:p>
    <w:p w14:paraId="47ED9CB9" w14:textId="77777777" w:rsidR="00774A07" w:rsidRDefault="00774A07" w:rsidP="00774A07">
      <w:r w:rsidRPr="00B86675">
        <w:rPr>
          <w:b/>
        </w:rPr>
        <w:t>Qualified Name:</w:t>
      </w:r>
      <w:r>
        <w:t xml:space="preserve"> NfvInformationModel::NFVInterfaceInformationModel::VirtualNetworkFunctionDomain::VnfGrantingModule::PlacementConstraint</w:t>
      </w:r>
    </w:p>
    <w:p w14:paraId="01A2366F" w14:textId="77777777" w:rsidR="00DE2491" w:rsidRDefault="00DE2491" w:rsidP="005722DB">
      <w:pPr>
        <w:rPr>
          <w:color w:val="7030A0"/>
        </w:rPr>
      </w:pPr>
      <w:r w:rsidRPr="00B86675">
        <w:rPr>
          <w:b/>
        </w:rPr>
        <w:t>Description:</w:t>
      </w:r>
    </w:p>
    <w:p w14:paraId="470EEFE7" w14:textId="77777777" w:rsidR="00542FA4" w:rsidRPr="00DE2491" w:rsidRDefault="00542FA4" w:rsidP="00DE2491">
      <w:r w:rsidRPr="00DE2491">
        <w:t>This datatype provides information regarding a resource placement constraint. A set of such constraints may be sent by the VNFM to the NFVO to influence the resource placement decisions made by the NFVO as part of the granting process.</w:t>
      </w:r>
    </w:p>
    <w:p w14:paraId="231657DF" w14:textId="77777777" w:rsidR="00542FA4" w:rsidRPr="00DE2491" w:rsidRDefault="00542FA4" w:rsidP="00DE2491">
      <w:r w:rsidRPr="00DE2491">
        <w:t>A placement constraint defines a condition to the placement of a new and existing resources.</w:t>
      </w:r>
    </w:p>
    <w:p w14:paraId="2B35DAFB" w14:textId="77777777" w:rsidR="00542FA4" w:rsidRPr="00DE2491" w:rsidRDefault="00542FA4" w:rsidP="00DE2491">
      <w:r w:rsidRPr="00DE2491">
        <w:t>EXAMPLE: The following rules influence the placement of a set of resources such that they are placed in the same Network Function Virtualisation Infrastructure Point of Presence (NFVI-PoP) but in different resource zones:</w:t>
      </w:r>
    </w:p>
    <w:p w14:paraId="4C1EA846" w14:textId="77777777" w:rsidR="00542FA4" w:rsidRPr="00DE2491" w:rsidRDefault="00542FA4" w:rsidP="00DE2491">
      <w:r w:rsidRPr="00DE2491">
        <w:t>{type="affinity"; scope="NFVI-PoP"; {resource1,resource2}}</w:t>
      </w:r>
    </w:p>
    <w:p w14:paraId="4F2A5E25" w14:textId="77777777" w:rsidR="00542FA4" w:rsidRPr="00DE2491" w:rsidRDefault="00542FA4" w:rsidP="00DE2491">
      <w:r w:rsidRPr="00DE2491">
        <w:t>{type="anti-affinity"; scope="Zone"; {resource1,resource2}}</w:t>
      </w:r>
    </w:p>
    <w:p w14:paraId="276A8DAE" w14:textId="77777777" w:rsidR="00234301" w:rsidRPr="00986934" w:rsidRDefault="00234301" w:rsidP="00234301">
      <w:pPr>
        <w:rPr>
          <w:b/>
        </w:rPr>
      </w:pPr>
      <w:r w:rsidRPr="00B86675">
        <w:rPr>
          <w:b/>
        </w:rPr>
        <w:t>Applied Stereotypes:</w:t>
      </w:r>
    </w:p>
    <w:p w14:paraId="3DCA16B1" w14:textId="77777777" w:rsidR="00234301" w:rsidRDefault="00234301" w:rsidP="00CD2882">
      <w:pPr>
        <w:pStyle w:val="B1"/>
      </w:pPr>
      <w:r>
        <w:t>Preliminary</w:t>
      </w:r>
    </w:p>
    <w:p w14:paraId="0CD54CE9" w14:textId="77777777" w:rsidR="001224D8" w:rsidRDefault="001224D8" w:rsidP="005A3919"/>
    <w:p w14:paraId="6DF43A7E"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PlacementConstraint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C097D6A" w14:textId="77777777" w:rsidTr="0089743D">
        <w:trPr>
          <w:jc w:val="center"/>
        </w:trPr>
        <w:tc>
          <w:tcPr>
            <w:tcW w:w="2665" w:type="dxa"/>
            <w:shd w:val="clear" w:color="auto" w:fill="BFBFBF" w:themeFill="background1" w:themeFillShade="BF"/>
          </w:tcPr>
          <w:p w14:paraId="4D74E84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90023B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5680717" w14:textId="77777777" w:rsidR="005A3919" w:rsidRPr="001A2A2A" w:rsidRDefault="005A3919" w:rsidP="008C2542">
            <w:pPr>
              <w:pStyle w:val="TAH"/>
            </w:pPr>
            <w:r>
              <w:t>Mult.</w:t>
            </w:r>
          </w:p>
        </w:tc>
        <w:tc>
          <w:tcPr>
            <w:tcW w:w="3969" w:type="dxa"/>
            <w:shd w:val="clear" w:color="auto" w:fill="BFBFBF" w:themeFill="background1" w:themeFillShade="BF"/>
          </w:tcPr>
          <w:p w14:paraId="72E4D9BD"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0822670" w14:textId="77777777" w:rsidR="005A3919" w:rsidRPr="001A2A2A" w:rsidRDefault="005A3919" w:rsidP="008C2542">
            <w:pPr>
              <w:pStyle w:val="TAH"/>
            </w:pPr>
            <w:r>
              <w:t>Applied Stereotypes</w:t>
            </w:r>
          </w:p>
        </w:tc>
      </w:tr>
      <w:tr w:rsidR="006E36DB" w:rsidRPr="0088020A" w14:paraId="7DE70CA3" w14:textId="77777777" w:rsidTr="0089743D">
        <w:trPr>
          <w:jc w:val="center"/>
        </w:trPr>
        <w:tc>
          <w:tcPr>
            <w:tcW w:w="2665" w:type="dxa"/>
          </w:tcPr>
          <w:p w14:paraId="031D267A" w14:textId="77777777" w:rsidR="006E36DB" w:rsidRDefault="006E36DB" w:rsidP="00FA2777">
            <w:pPr>
              <w:pStyle w:val="TAL"/>
              <w:keepNext w:val="0"/>
              <w:keepLines w:val="0"/>
            </w:pPr>
            <w:r w:rsidRPr="005E01F7">
              <w:t>affinityOrAntiAffinity</w:t>
            </w:r>
          </w:p>
        </w:tc>
        <w:tc>
          <w:tcPr>
            <w:tcW w:w="2665" w:type="dxa"/>
          </w:tcPr>
          <w:p w14:paraId="1059B711" w14:textId="77777777" w:rsidR="006E36DB" w:rsidRDefault="006E36DB" w:rsidP="00FA2777">
            <w:pPr>
              <w:pStyle w:val="TAL"/>
              <w:keepNext w:val="0"/>
              <w:keepLines w:val="0"/>
            </w:pPr>
            <w:r>
              <w:t>AffinityOrAntiAffinity</w:t>
            </w:r>
          </w:p>
          <w:p w14:paraId="5CD0C91D" w14:textId="77777777" w:rsidR="006E36DB" w:rsidRDefault="006E36DB" w:rsidP="00FA2777">
            <w:pPr>
              <w:pStyle w:val="TAL"/>
              <w:keepNext w:val="0"/>
              <w:keepLines w:val="0"/>
            </w:pPr>
          </w:p>
        </w:tc>
        <w:tc>
          <w:tcPr>
            <w:tcW w:w="624" w:type="dxa"/>
          </w:tcPr>
          <w:p w14:paraId="50C04862" w14:textId="77777777" w:rsidR="006E36DB" w:rsidRDefault="006E36DB" w:rsidP="00FA2777">
            <w:pPr>
              <w:pStyle w:val="TAL"/>
              <w:keepNext w:val="0"/>
              <w:keepLines w:val="0"/>
            </w:pPr>
            <w:r w:rsidRPr="0088020A">
              <w:rPr>
                <w:szCs w:val="16"/>
              </w:rPr>
              <w:t>1</w:t>
            </w:r>
          </w:p>
        </w:tc>
        <w:tc>
          <w:tcPr>
            <w:tcW w:w="3969" w:type="dxa"/>
          </w:tcPr>
          <w:p w14:paraId="7BA5B230" w14:textId="77777777" w:rsidR="006919D2" w:rsidRDefault="006919D2" w:rsidP="00FC46BE">
            <w:pPr>
              <w:pStyle w:val="TAL"/>
            </w:pPr>
            <w:r w:rsidRPr="00DE2491">
              <w:t>The type of the constraint: "affinity" or "anti-affinity".</w:t>
            </w:r>
          </w:p>
        </w:tc>
        <w:tc>
          <w:tcPr>
            <w:tcW w:w="2552" w:type="dxa"/>
          </w:tcPr>
          <w:p w14:paraId="1EB1CC6F" w14:textId="77777777" w:rsidR="006E36DB" w:rsidRPr="0088020A" w:rsidRDefault="006E36DB" w:rsidP="00FA2777">
            <w:pPr>
              <w:pStyle w:val="TAL"/>
              <w:keepNext w:val="0"/>
              <w:keepLines w:val="0"/>
              <w:rPr>
                <w:color w:val="7030A0"/>
                <w:szCs w:val="16"/>
              </w:rPr>
            </w:pPr>
            <w:r w:rsidRPr="0088020A">
              <w:rPr>
                <w:szCs w:val="16"/>
              </w:rPr>
              <w:t>OpenModelAttribute</w:t>
            </w:r>
          </w:p>
          <w:p w14:paraId="25FC6E8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0281CD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AC1B305" w14:textId="77777777" w:rsidTr="0089743D">
        <w:trPr>
          <w:jc w:val="center"/>
        </w:trPr>
        <w:tc>
          <w:tcPr>
            <w:tcW w:w="2665" w:type="dxa"/>
          </w:tcPr>
          <w:p w14:paraId="23DCD3AF" w14:textId="77777777" w:rsidR="006E36DB" w:rsidRDefault="006E36DB" w:rsidP="00FA2777">
            <w:pPr>
              <w:pStyle w:val="TAL"/>
              <w:keepNext w:val="0"/>
              <w:keepLines w:val="0"/>
            </w:pPr>
            <w:r w:rsidRPr="005E01F7">
              <w:t>scope</w:t>
            </w:r>
          </w:p>
        </w:tc>
        <w:tc>
          <w:tcPr>
            <w:tcW w:w="2665" w:type="dxa"/>
          </w:tcPr>
          <w:p w14:paraId="69B1ADD3" w14:textId="77777777" w:rsidR="006E36DB" w:rsidRDefault="006E36DB" w:rsidP="00FA2777">
            <w:pPr>
              <w:pStyle w:val="TAL"/>
              <w:keepNext w:val="0"/>
              <w:keepLines w:val="0"/>
            </w:pPr>
            <w:r>
              <w:t>AffinityOrAntiAffinityScope</w:t>
            </w:r>
          </w:p>
          <w:p w14:paraId="60665BE8" w14:textId="77777777" w:rsidR="006E36DB" w:rsidRDefault="006E36DB" w:rsidP="00FA2777">
            <w:pPr>
              <w:pStyle w:val="TAL"/>
              <w:keepNext w:val="0"/>
              <w:keepLines w:val="0"/>
            </w:pPr>
          </w:p>
        </w:tc>
        <w:tc>
          <w:tcPr>
            <w:tcW w:w="624" w:type="dxa"/>
          </w:tcPr>
          <w:p w14:paraId="51E0AE78" w14:textId="77777777" w:rsidR="006E36DB" w:rsidRDefault="006E36DB" w:rsidP="00FA2777">
            <w:pPr>
              <w:pStyle w:val="TAL"/>
              <w:keepNext w:val="0"/>
              <w:keepLines w:val="0"/>
            </w:pPr>
            <w:r w:rsidRPr="0088020A">
              <w:rPr>
                <w:szCs w:val="16"/>
              </w:rPr>
              <w:t>1</w:t>
            </w:r>
          </w:p>
        </w:tc>
        <w:tc>
          <w:tcPr>
            <w:tcW w:w="3969" w:type="dxa"/>
          </w:tcPr>
          <w:p w14:paraId="33920D9B" w14:textId="77777777" w:rsidR="006919D2" w:rsidRDefault="006919D2" w:rsidP="00FC46BE">
            <w:pPr>
              <w:pStyle w:val="TAL"/>
            </w:pPr>
            <w:r w:rsidRPr="00DE2491">
              <w:t>The scope of the placement constraint indicating the category of the "place" where the constraint applies. Possible values are "NFVI-PoP", "Zone", "ZoneGroup", "NFVI-node".</w:t>
            </w:r>
          </w:p>
        </w:tc>
        <w:tc>
          <w:tcPr>
            <w:tcW w:w="2552" w:type="dxa"/>
          </w:tcPr>
          <w:p w14:paraId="0520CF40" w14:textId="77777777" w:rsidR="006E36DB" w:rsidRPr="0088020A" w:rsidRDefault="006E36DB" w:rsidP="00FA2777">
            <w:pPr>
              <w:pStyle w:val="TAL"/>
              <w:keepNext w:val="0"/>
              <w:keepLines w:val="0"/>
              <w:rPr>
                <w:color w:val="7030A0"/>
                <w:szCs w:val="16"/>
              </w:rPr>
            </w:pPr>
            <w:r w:rsidRPr="0088020A">
              <w:rPr>
                <w:szCs w:val="16"/>
              </w:rPr>
              <w:t>OpenModelAttribute</w:t>
            </w:r>
          </w:p>
          <w:p w14:paraId="56BB78D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11842A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AAC1B65" w14:textId="77777777" w:rsidTr="0089743D">
        <w:trPr>
          <w:jc w:val="center"/>
        </w:trPr>
        <w:tc>
          <w:tcPr>
            <w:tcW w:w="2665" w:type="dxa"/>
          </w:tcPr>
          <w:p w14:paraId="03FDA30F" w14:textId="77777777" w:rsidR="006E36DB" w:rsidRDefault="006E36DB" w:rsidP="00FA2777">
            <w:pPr>
              <w:pStyle w:val="TAL"/>
              <w:keepNext w:val="0"/>
              <w:keepLines w:val="0"/>
            </w:pPr>
            <w:r w:rsidRPr="005E01F7">
              <w:t>resource</w:t>
            </w:r>
          </w:p>
        </w:tc>
        <w:tc>
          <w:tcPr>
            <w:tcW w:w="2665" w:type="dxa"/>
          </w:tcPr>
          <w:p w14:paraId="34651A91" w14:textId="77777777" w:rsidR="006E36DB" w:rsidRDefault="006E36DB" w:rsidP="00FA2777">
            <w:pPr>
              <w:pStyle w:val="TAL"/>
              <w:keepNext w:val="0"/>
              <w:keepLines w:val="0"/>
            </w:pPr>
            <w:r>
              <w:t>ConstraintResourceRef</w:t>
            </w:r>
          </w:p>
          <w:p w14:paraId="25B8F549" w14:textId="77777777" w:rsidR="006E36DB" w:rsidRDefault="006E36DB" w:rsidP="00FA2777">
            <w:pPr>
              <w:pStyle w:val="TAL"/>
              <w:keepNext w:val="0"/>
              <w:keepLines w:val="0"/>
            </w:pPr>
          </w:p>
        </w:tc>
        <w:tc>
          <w:tcPr>
            <w:tcW w:w="624" w:type="dxa"/>
          </w:tcPr>
          <w:p w14:paraId="43A6A55F" w14:textId="77777777" w:rsidR="006E36DB" w:rsidRDefault="006E36DB" w:rsidP="00FA2777">
            <w:pPr>
              <w:pStyle w:val="TAL"/>
              <w:keepNext w:val="0"/>
              <w:keepLines w:val="0"/>
            </w:pPr>
            <w:r w:rsidRPr="0088020A">
              <w:rPr>
                <w:szCs w:val="16"/>
              </w:rPr>
              <w:t>1..*</w:t>
            </w:r>
          </w:p>
        </w:tc>
        <w:tc>
          <w:tcPr>
            <w:tcW w:w="3969" w:type="dxa"/>
          </w:tcPr>
          <w:p w14:paraId="6B22FBA9" w14:textId="77777777" w:rsidR="006919D2" w:rsidRDefault="006919D2" w:rsidP="00FC46BE">
            <w:pPr>
              <w:pStyle w:val="TAL"/>
            </w:pPr>
            <w:r w:rsidRPr="00DE2491">
              <w:t>References to resources in the constraint rule.</w:t>
            </w:r>
          </w:p>
        </w:tc>
        <w:tc>
          <w:tcPr>
            <w:tcW w:w="2552" w:type="dxa"/>
          </w:tcPr>
          <w:p w14:paraId="381D6D8B" w14:textId="77777777" w:rsidR="006E36DB" w:rsidRPr="0088020A" w:rsidRDefault="006E36DB" w:rsidP="00FA2777">
            <w:pPr>
              <w:pStyle w:val="TAL"/>
              <w:keepNext w:val="0"/>
              <w:keepLines w:val="0"/>
              <w:rPr>
                <w:color w:val="7030A0"/>
                <w:szCs w:val="16"/>
              </w:rPr>
            </w:pPr>
            <w:r w:rsidRPr="0088020A">
              <w:rPr>
                <w:szCs w:val="16"/>
              </w:rPr>
              <w:t>OpenModelAttribute</w:t>
            </w:r>
          </w:p>
          <w:p w14:paraId="5C003DB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04D907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7A3B654" w14:textId="77777777" w:rsidR="00012204" w:rsidRPr="00B348D1" w:rsidRDefault="00012204" w:rsidP="005722DB">
      <w:pPr>
        <w:rPr>
          <w:color w:val="7030A0"/>
        </w:rPr>
      </w:pPr>
    </w:p>
    <w:p w14:paraId="2E9676AE" w14:textId="77777777" w:rsidR="00243333" w:rsidRPr="00243333" w:rsidRDefault="00243333" w:rsidP="00FC4AD8">
      <w:pPr>
        <w:pStyle w:val="Heading6"/>
      </w:pPr>
      <w:r>
        <w:t>ResourceDefinitionType enumeration</w:t>
      </w:r>
    </w:p>
    <w:p w14:paraId="5D53B399" w14:textId="77777777" w:rsidR="009B3264" w:rsidRPr="009B3264" w:rsidRDefault="009B3264" w:rsidP="008113CA">
      <w:r w:rsidRPr="00B86675">
        <w:rPr>
          <w:b/>
        </w:rPr>
        <w:t>Qualified Name:</w:t>
      </w:r>
      <w:r>
        <w:t xml:space="preserve"> NfvInformationModel::NFVInterfaceInformationModel::VirtualNetworkFunctionDomain::VnfGrantingModule::ResourceDefinitionType</w:t>
      </w:r>
    </w:p>
    <w:p w14:paraId="6F1DCBDF" w14:textId="77777777" w:rsidR="00DE2491" w:rsidRDefault="00DE2491" w:rsidP="005722DB">
      <w:pPr>
        <w:rPr>
          <w:color w:val="7030A0"/>
        </w:rPr>
      </w:pPr>
      <w:r w:rsidRPr="00B86675">
        <w:rPr>
          <w:b/>
        </w:rPr>
        <w:t>Description:</w:t>
      </w:r>
    </w:p>
    <w:p w14:paraId="65231B4D" w14:textId="77777777" w:rsidR="00542FA4" w:rsidRPr="00DE2491" w:rsidRDefault="00542FA4" w:rsidP="00DE2491">
      <w:r w:rsidRPr="00DE2491">
        <w:t>Type of the resource definition referenced (e.g. Compute, VL, Storage etc.)</w:t>
      </w:r>
    </w:p>
    <w:p w14:paraId="0EDB4B64" w14:textId="77777777" w:rsidR="00234301" w:rsidRPr="00986934" w:rsidRDefault="00234301" w:rsidP="00234301">
      <w:pPr>
        <w:rPr>
          <w:b/>
        </w:rPr>
      </w:pPr>
      <w:r w:rsidRPr="00B86675">
        <w:rPr>
          <w:b/>
        </w:rPr>
        <w:t>Applied Stereotypes:</w:t>
      </w:r>
    </w:p>
    <w:p w14:paraId="0DE7FCD2" w14:textId="77777777" w:rsidR="00234301" w:rsidRDefault="00234301" w:rsidP="00CD2882">
      <w:pPr>
        <w:pStyle w:val="B1"/>
      </w:pPr>
      <w:r>
        <w:t>Preliminary</w:t>
      </w:r>
    </w:p>
    <w:p w14:paraId="17DAAE54" w14:textId="77777777" w:rsidR="00243333" w:rsidRPr="00243333" w:rsidRDefault="00243333" w:rsidP="00FC4AD8">
      <w:pPr>
        <w:pStyle w:val="Heading6"/>
      </w:pPr>
      <w:r>
        <w:t>VimAssets datatype</w:t>
      </w:r>
    </w:p>
    <w:p w14:paraId="3B5E7C2C" w14:textId="77777777" w:rsidR="00774A07" w:rsidRDefault="00774A07" w:rsidP="00774A07">
      <w:r w:rsidRPr="00B86675">
        <w:rPr>
          <w:b/>
        </w:rPr>
        <w:t>Qualified Name:</w:t>
      </w:r>
      <w:r>
        <w:t xml:space="preserve"> NfvInformationModel::NFVInterfaceInformationModel::VirtualNetworkFunctionDomain::VnfGrantingModule::VimAssets</w:t>
      </w:r>
    </w:p>
    <w:p w14:paraId="32CE6B8B" w14:textId="77777777" w:rsidR="00DE2491" w:rsidRDefault="00DE2491" w:rsidP="005722DB">
      <w:pPr>
        <w:rPr>
          <w:color w:val="7030A0"/>
        </w:rPr>
      </w:pPr>
      <w:r w:rsidRPr="00B86675">
        <w:rPr>
          <w:b/>
        </w:rPr>
        <w:t>Description:</w:t>
      </w:r>
    </w:p>
    <w:p w14:paraId="340078E1" w14:textId="77777777" w:rsidR="00542FA4" w:rsidRPr="00DE2491" w:rsidRDefault="00542FA4" w:rsidP="00DE2491">
      <w:r w:rsidRPr="00DE2491">
        <w:t>This datatype contains references to the asset which are defined in VNFD and managed in the VIM by the NFVO, such as compute resource flavours and/or software images.</w:t>
      </w:r>
    </w:p>
    <w:p w14:paraId="112A3139" w14:textId="77777777" w:rsidR="00234301" w:rsidRPr="00986934" w:rsidRDefault="00234301" w:rsidP="00234301">
      <w:pPr>
        <w:rPr>
          <w:b/>
        </w:rPr>
      </w:pPr>
      <w:r w:rsidRPr="00B86675">
        <w:rPr>
          <w:b/>
        </w:rPr>
        <w:t>Applied Stereotypes:</w:t>
      </w:r>
    </w:p>
    <w:p w14:paraId="1AAF1740" w14:textId="77777777" w:rsidR="00234301" w:rsidRDefault="00234301" w:rsidP="00CD2882">
      <w:pPr>
        <w:pStyle w:val="B1"/>
      </w:pPr>
      <w:r>
        <w:t>Preliminary</w:t>
      </w:r>
    </w:p>
    <w:p w14:paraId="4A1BA6ED" w14:textId="77777777" w:rsidR="001224D8" w:rsidRDefault="001224D8" w:rsidP="005A3919"/>
    <w:p w14:paraId="21DFA02D"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VimAssets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E53FA6F" w14:textId="77777777" w:rsidTr="0089743D">
        <w:trPr>
          <w:jc w:val="center"/>
        </w:trPr>
        <w:tc>
          <w:tcPr>
            <w:tcW w:w="2665" w:type="dxa"/>
            <w:shd w:val="clear" w:color="auto" w:fill="BFBFBF" w:themeFill="background1" w:themeFillShade="BF"/>
          </w:tcPr>
          <w:p w14:paraId="1B109C2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743CB7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EE1E774" w14:textId="77777777" w:rsidR="005A3919" w:rsidRPr="001A2A2A" w:rsidRDefault="005A3919" w:rsidP="008C2542">
            <w:pPr>
              <w:pStyle w:val="TAH"/>
            </w:pPr>
            <w:r>
              <w:t>Mult.</w:t>
            </w:r>
          </w:p>
        </w:tc>
        <w:tc>
          <w:tcPr>
            <w:tcW w:w="3969" w:type="dxa"/>
            <w:shd w:val="clear" w:color="auto" w:fill="BFBFBF" w:themeFill="background1" w:themeFillShade="BF"/>
          </w:tcPr>
          <w:p w14:paraId="2B7928B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21B59E1" w14:textId="77777777" w:rsidR="005A3919" w:rsidRPr="001A2A2A" w:rsidRDefault="005A3919" w:rsidP="008C2542">
            <w:pPr>
              <w:pStyle w:val="TAH"/>
            </w:pPr>
            <w:r>
              <w:t>Applied Stereotypes</w:t>
            </w:r>
          </w:p>
        </w:tc>
      </w:tr>
      <w:tr w:rsidR="006E36DB" w:rsidRPr="0088020A" w14:paraId="27E074ED" w14:textId="77777777" w:rsidTr="0089743D">
        <w:trPr>
          <w:jc w:val="center"/>
        </w:trPr>
        <w:tc>
          <w:tcPr>
            <w:tcW w:w="2665" w:type="dxa"/>
          </w:tcPr>
          <w:p w14:paraId="06BB4B2C" w14:textId="77777777" w:rsidR="006E36DB" w:rsidRDefault="006E36DB" w:rsidP="00FA2777">
            <w:pPr>
              <w:pStyle w:val="TAL"/>
              <w:keepNext w:val="0"/>
              <w:keepLines w:val="0"/>
            </w:pPr>
            <w:r w:rsidRPr="005E01F7">
              <w:t>computeResourceFlavour</w:t>
            </w:r>
          </w:p>
        </w:tc>
        <w:tc>
          <w:tcPr>
            <w:tcW w:w="2665" w:type="dxa"/>
          </w:tcPr>
          <w:p w14:paraId="5A3F781A" w14:textId="77777777" w:rsidR="006E36DB" w:rsidRDefault="006E36DB" w:rsidP="00FA2777">
            <w:pPr>
              <w:pStyle w:val="TAL"/>
              <w:keepNext w:val="0"/>
              <w:keepLines w:val="0"/>
            </w:pPr>
            <w:r>
              <w:t>VimComputeResourceFlavour</w:t>
            </w:r>
          </w:p>
          <w:p w14:paraId="4FEF6239" w14:textId="77777777" w:rsidR="006E36DB" w:rsidRDefault="006E36DB" w:rsidP="00FA2777">
            <w:pPr>
              <w:pStyle w:val="TAL"/>
              <w:keepNext w:val="0"/>
              <w:keepLines w:val="0"/>
            </w:pPr>
          </w:p>
        </w:tc>
        <w:tc>
          <w:tcPr>
            <w:tcW w:w="624" w:type="dxa"/>
          </w:tcPr>
          <w:p w14:paraId="2D980A50" w14:textId="77777777" w:rsidR="006E36DB" w:rsidRDefault="006E36DB" w:rsidP="00FA2777">
            <w:pPr>
              <w:pStyle w:val="TAL"/>
              <w:keepNext w:val="0"/>
              <w:keepLines w:val="0"/>
            </w:pPr>
            <w:r w:rsidRPr="0088020A">
              <w:rPr>
                <w:szCs w:val="16"/>
              </w:rPr>
              <w:t>0..*</w:t>
            </w:r>
          </w:p>
        </w:tc>
        <w:tc>
          <w:tcPr>
            <w:tcW w:w="3969" w:type="dxa"/>
          </w:tcPr>
          <w:p w14:paraId="3CD05E3A" w14:textId="77777777" w:rsidR="006919D2" w:rsidRDefault="006919D2" w:rsidP="00FC46BE">
            <w:pPr>
              <w:pStyle w:val="TAL"/>
            </w:pPr>
            <w:r w:rsidRPr="00DE2491">
              <w:t>Mappings between virtual compute descriptors defined in the VNFD and compute resource flavours managed in the VIM.</w:t>
            </w:r>
          </w:p>
        </w:tc>
        <w:tc>
          <w:tcPr>
            <w:tcW w:w="2552" w:type="dxa"/>
          </w:tcPr>
          <w:p w14:paraId="20BBB5A2" w14:textId="77777777" w:rsidR="006E36DB" w:rsidRPr="0088020A" w:rsidRDefault="006E36DB" w:rsidP="00FA2777">
            <w:pPr>
              <w:pStyle w:val="TAL"/>
              <w:keepNext w:val="0"/>
              <w:keepLines w:val="0"/>
              <w:rPr>
                <w:color w:val="7030A0"/>
                <w:szCs w:val="16"/>
              </w:rPr>
            </w:pPr>
            <w:r w:rsidRPr="0088020A">
              <w:rPr>
                <w:szCs w:val="16"/>
              </w:rPr>
              <w:t>OpenModelAttribute</w:t>
            </w:r>
          </w:p>
          <w:p w14:paraId="5C33C42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F987E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4AFDDED" w14:textId="77777777" w:rsidTr="0089743D">
        <w:trPr>
          <w:jc w:val="center"/>
        </w:trPr>
        <w:tc>
          <w:tcPr>
            <w:tcW w:w="2665" w:type="dxa"/>
          </w:tcPr>
          <w:p w14:paraId="68F27C2A" w14:textId="77777777" w:rsidR="006E36DB" w:rsidRDefault="006E36DB" w:rsidP="00FA2777">
            <w:pPr>
              <w:pStyle w:val="TAL"/>
              <w:keepNext w:val="0"/>
              <w:keepLines w:val="0"/>
            </w:pPr>
            <w:r w:rsidRPr="005E01F7">
              <w:t>softwareImage</w:t>
            </w:r>
          </w:p>
        </w:tc>
        <w:tc>
          <w:tcPr>
            <w:tcW w:w="2665" w:type="dxa"/>
          </w:tcPr>
          <w:p w14:paraId="39924FD1" w14:textId="77777777" w:rsidR="006E36DB" w:rsidRDefault="006E36DB" w:rsidP="00FA2777">
            <w:pPr>
              <w:pStyle w:val="TAL"/>
              <w:keepNext w:val="0"/>
              <w:keepLines w:val="0"/>
            </w:pPr>
            <w:r>
              <w:t>VimSoftwareImage</w:t>
            </w:r>
          </w:p>
          <w:p w14:paraId="3D0CE8BB" w14:textId="77777777" w:rsidR="006E36DB" w:rsidRDefault="006E36DB" w:rsidP="00FA2777">
            <w:pPr>
              <w:pStyle w:val="TAL"/>
              <w:keepNext w:val="0"/>
              <w:keepLines w:val="0"/>
            </w:pPr>
          </w:p>
        </w:tc>
        <w:tc>
          <w:tcPr>
            <w:tcW w:w="624" w:type="dxa"/>
          </w:tcPr>
          <w:p w14:paraId="334925AD" w14:textId="77777777" w:rsidR="006E36DB" w:rsidRDefault="006E36DB" w:rsidP="00FA2777">
            <w:pPr>
              <w:pStyle w:val="TAL"/>
              <w:keepNext w:val="0"/>
              <w:keepLines w:val="0"/>
            </w:pPr>
            <w:r w:rsidRPr="0088020A">
              <w:rPr>
                <w:szCs w:val="16"/>
              </w:rPr>
              <w:t>0..*</w:t>
            </w:r>
          </w:p>
        </w:tc>
        <w:tc>
          <w:tcPr>
            <w:tcW w:w="3969" w:type="dxa"/>
          </w:tcPr>
          <w:p w14:paraId="18372C3A" w14:textId="77777777" w:rsidR="006919D2" w:rsidRDefault="006919D2" w:rsidP="00FC46BE">
            <w:pPr>
              <w:pStyle w:val="TAL"/>
            </w:pPr>
            <w:r w:rsidRPr="00DE2491">
              <w:t>Mappings between software images defined in the VNFD and software images managed in the VIM.</w:t>
            </w:r>
          </w:p>
        </w:tc>
        <w:tc>
          <w:tcPr>
            <w:tcW w:w="2552" w:type="dxa"/>
          </w:tcPr>
          <w:p w14:paraId="17A86066" w14:textId="77777777" w:rsidR="006E36DB" w:rsidRPr="0088020A" w:rsidRDefault="006E36DB" w:rsidP="00FA2777">
            <w:pPr>
              <w:pStyle w:val="TAL"/>
              <w:keepNext w:val="0"/>
              <w:keepLines w:val="0"/>
              <w:rPr>
                <w:color w:val="7030A0"/>
                <w:szCs w:val="16"/>
              </w:rPr>
            </w:pPr>
            <w:r w:rsidRPr="0088020A">
              <w:rPr>
                <w:szCs w:val="16"/>
              </w:rPr>
              <w:t>OpenModelAttribute</w:t>
            </w:r>
          </w:p>
          <w:p w14:paraId="3186ECC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036E30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9E1C642" w14:textId="77777777" w:rsidR="00012204" w:rsidRPr="00B348D1" w:rsidRDefault="00012204" w:rsidP="005722DB">
      <w:pPr>
        <w:rPr>
          <w:color w:val="7030A0"/>
        </w:rPr>
      </w:pPr>
    </w:p>
    <w:p w14:paraId="057FA0E1" w14:textId="77777777" w:rsidR="00243333" w:rsidRPr="00243333" w:rsidRDefault="00243333" w:rsidP="00FC4AD8">
      <w:pPr>
        <w:pStyle w:val="Heading6"/>
      </w:pPr>
      <w:r>
        <w:t>VimComputeResourceFlavour datatype</w:t>
      </w:r>
    </w:p>
    <w:p w14:paraId="0C4B957C" w14:textId="77777777" w:rsidR="00774A07" w:rsidRDefault="00774A07" w:rsidP="00774A07">
      <w:r w:rsidRPr="00B86675">
        <w:rPr>
          <w:b/>
        </w:rPr>
        <w:t>Qualified Name:</w:t>
      </w:r>
      <w:r>
        <w:t xml:space="preserve"> NfvInformationModel::NFVInterfaceInformationModel::VirtualNetworkFunctionDomain::VnfGrantingModule::VimComputeResourceFlavour</w:t>
      </w:r>
    </w:p>
    <w:p w14:paraId="4AB25CEF" w14:textId="77777777" w:rsidR="00DE2491" w:rsidRDefault="00DE2491" w:rsidP="005722DB">
      <w:pPr>
        <w:rPr>
          <w:color w:val="7030A0"/>
        </w:rPr>
      </w:pPr>
      <w:r w:rsidRPr="00B86675">
        <w:rPr>
          <w:b/>
        </w:rPr>
        <w:t>Description:</w:t>
      </w:r>
    </w:p>
    <w:p w14:paraId="37A42114" w14:textId="77777777" w:rsidR="00542FA4" w:rsidRPr="00DE2491" w:rsidRDefault="00542FA4" w:rsidP="00DE2491">
      <w:r w:rsidRPr="00DE2491">
        <w:t>If the VIM requires the use of virtual compute resource flavours during compute resource instantiation, it is assumed that such flavours are selected or created by the NFVO based on the information in the VirtualComputeDesc classes defined in the VNFD.</w:t>
      </w:r>
    </w:p>
    <w:p w14:paraId="2E95D774" w14:textId="77777777" w:rsidR="00542FA4" w:rsidRPr="00DE2491" w:rsidRDefault="00542FA4" w:rsidP="00DE2491">
      <w:r w:rsidRPr="00DE2491">
        <w:t>This datatype defines the mapping between a VirtualComputeDesc in the VNFD and the corresponding compute resource flavour managed by the NFVO in the VIM.</w:t>
      </w:r>
    </w:p>
    <w:p w14:paraId="45775927" w14:textId="77777777" w:rsidR="00234301" w:rsidRPr="00986934" w:rsidRDefault="00234301" w:rsidP="00234301">
      <w:pPr>
        <w:rPr>
          <w:b/>
        </w:rPr>
      </w:pPr>
      <w:r w:rsidRPr="00B86675">
        <w:rPr>
          <w:b/>
        </w:rPr>
        <w:t>Applied Stereotypes:</w:t>
      </w:r>
    </w:p>
    <w:p w14:paraId="0EA4091C" w14:textId="77777777" w:rsidR="00234301" w:rsidRDefault="00234301" w:rsidP="00CD2882">
      <w:pPr>
        <w:pStyle w:val="B1"/>
      </w:pPr>
      <w:r>
        <w:t>Preliminary</w:t>
      </w:r>
    </w:p>
    <w:p w14:paraId="45FE25C7" w14:textId="77777777" w:rsidR="001224D8" w:rsidRDefault="001224D8" w:rsidP="005A3919"/>
    <w:p w14:paraId="41FC1C62"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VimComputeResourceFlavour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4444F39" w14:textId="77777777" w:rsidTr="0089743D">
        <w:trPr>
          <w:jc w:val="center"/>
        </w:trPr>
        <w:tc>
          <w:tcPr>
            <w:tcW w:w="2665" w:type="dxa"/>
            <w:shd w:val="clear" w:color="auto" w:fill="BFBFBF" w:themeFill="background1" w:themeFillShade="BF"/>
          </w:tcPr>
          <w:p w14:paraId="7FD9B45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DE763A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0E73B51" w14:textId="77777777" w:rsidR="005A3919" w:rsidRPr="001A2A2A" w:rsidRDefault="005A3919" w:rsidP="008C2542">
            <w:pPr>
              <w:pStyle w:val="TAH"/>
            </w:pPr>
            <w:r>
              <w:t>Mult.</w:t>
            </w:r>
          </w:p>
        </w:tc>
        <w:tc>
          <w:tcPr>
            <w:tcW w:w="3969" w:type="dxa"/>
            <w:shd w:val="clear" w:color="auto" w:fill="BFBFBF" w:themeFill="background1" w:themeFillShade="BF"/>
          </w:tcPr>
          <w:p w14:paraId="11DB3BA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28BB24F" w14:textId="77777777" w:rsidR="005A3919" w:rsidRPr="001A2A2A" w:rsidRDefault="005A3919" w:rsidP="008C2542">
            <w:pPr>
              <w:pStyle w:val="TAH"/>
            </w:pPr>
            <w:r>
              <w:t>Applied Stereotypes</w:t>
            </w:r>
          </w:p>
        </w:tc>
      </w:tr>
      <w:tr w:rsidR="006E36DB" w:rsidRPr="0088020A" w14:paraId="02C3BADB" w14:textId="77777777" w:rsidTr="0089743D">
        <w:trPr>
          <w:jc w:val="center"/>
        </w:trPr>
        <w:tc>
          <w:tcPr>
            <w:tcW w:w="2665" w:type="dxa"/>
          </w:tcPr>
          <w:p w14:paraId="2BA02556" w14:textId="77777777" w:rsidR="006E36DB" w:rsidRDefault="006E36DB" w:rsidP="00FA2777">
            <w:pPr>
              <w:pStyle w:val="TAL"/>
              <w:keepNext w:val="0"/>
              <w:keepLines w:val="0"/>
            </w:pPr>
            <w:r w:rsidRPr="005E01F7">
              <w:t>vimConnectionId</w:t>
            </w:r>
          </w:p>
        </w:tc>
        <w:tc>
          <w:tcPr>
            <w:tcW w:w="2665" w:type="dxa"/>
          </w:tcPr>
          <w:p w14:paraId="39C50FBC" w14:textId="77777777" w:rsidR="006E36DB" w:rsidRDefault="006E36DB" w:rsidP="00FA2777">
            <w:pPr>
              <w:pStyle w:val="TAL"/>
              <w:keepNext w:val="0"/>
              <w:keepLines w:val="0"/>
            </w:pPr>
            <w:r>
              <w:t>VimConnectionInfo</w:t>
            </w:r>
          </w:p>
          <w:p w14:paraId="57F981AD" w14:textId="77777777" w:rsidR="006E36DB" w:rsidRDefault="006E36DB" w:rsidP="00FA2777">
            <w:pPr>
              <w:pStyle w:val="TAL"/>
              <w:keepNext w:val="0"/>
              <w:keepLines w:val="0"/>
            </w:pPr>
          </w:p>
        </w:tc>
        <w:tc>
          <w:tcPr>
            <w:tcW w:w="624" w:type="dxa"/>
          </w:tcPr>
          <w:p w14:paraId="19F0B6A5" w14:textId="77777777" w:rsidR="006E36DB" w:rsidRDefault="006E36DB" w:rsidP="00FA2777">
            <w:pPr>
              <w:pStyle w:val="TAL"/>
              <w:keepNext w:val="0"/>
              <w:keepLines w:val="0"/>
            </w:pPr>
            <w:r w:rsidRPr="0088020A">
              <w:rPr>
                <w:szCs w:val="16"/>
              </w:rPr>
              <w:t>0..1</w:t>
            </w:r>
          </w:p>
        </w:tc>
        <w:tc>
          <w:tcPr>
            <w:tcW w:w="3969" w:type="dxa"/>
          </w:tcPr>
          <w:p w14:paraId="429BA7E4" w14:textId="77777777" w:rsidR="006919D2" w:rsidRDefault="006919D2" w:rsidP="00FC46BE">
            <w:pPr>
              <w:pStyle w:val="TAL"/>
            </w:pPr>
            <w:r w:rsidRPr="00DE2491">
              <w:t>Identifier of the VIM connection to access the assets listed in this information element.</w:t>
            </w:r>
          </w:p>
        </w:tc>
        <w:tc>
          <w:tcPr>
            <w:tcW w:w="2552" w:type="dxa"/>
          </w:tcPr>
          <w:p w14:paraId="6884A866" w14:textId="77777777" w:rsidR="006E36DB" w:rsidRPr="0088020A" w:rsidRDefault="006E36DB" w:rsidP="00FA2777">
            <w:pPr>
              <w:pStyle w:val="TAL"/>
              <w:keepNext w:val="0"/>
              <w:keepLines w:val="0"/>
              <w:rPr>
                <w:color w:val="7030A0"/>
                <w:szCs w:val="16"/>
              </w:rPr>
            </w:pPr>
            <w:r w:rsidRPr="0088020A">
              <w:rPr>
                <w:szCs w:val="16"/>
              </w:rPr>
              <w:t>Experimental</w:t>
            </w:r>
          </w:p>
          <w:p w14:paraId="443D3156" w14:textId="77777777" w:rsidR="006E36DB" w:rsidRPr="0088020A" w:rsidRDefault="006E36DB" w:rsidP="00FA2777">
            <w:pPr>
              <w:pStyle w:val="TAL"/>
              <w:keepNext w:val="0"/>
              <w:keepLines w:val="0"/>
              <w:rPr>
                <w:color w:val="7030A0"/>
                <w:szCs w:val="16"/>
              </w:rPr>
            </w:pPr>
            <w:r w:rsidRPr="0088020A">
              <w:rPr>
                <w:szCs w:val="16"/>
              </w:rPr>
              <w:t>OpenModelAttribute</w:t>
            </w:r>
          </w:p>
          <w:p w14:paraId="7A9A99B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808DE46"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2743EB96"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direct mode is applicable.</w:t>
            </w:r>
          </w:p>
          <w:p w14:paraId="73B1B042"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CEFE666" w14:textId="77777777" w:rsidTr="0089743D">
        <w:trPr>
          <w:jc w:val="center"/>
        </w:trPr>
        <w:tc>
          <w:tcPr>
            <w:tcW w:w="2665" w:type="dxa"/>
          </w:tcPr>
          <w:p w14:paraId="29E4262C" w14:textId="77777777" w:rsidR="006E36DB" w:rsidRDefault="006E36DB" w:rsidP="00FA2777">
            <w:pPr>
              <w:pStyle w:val="TAL"/>
              <w:keepNext w:val="0"/>
              <w:keepLines w:val="0"/>
            </w:pPr>
            <w:r w:rsidRPr="005E01F7">
              <w:t>resourceProviderId</w:t>
            </w:r>
          </w:p>
        </w:tc>
        <w:tc>
          <w:tcPr>
            <w:tcW w:w="2665" w:type="dxa"/>
          </w:tcPr>
          <w:p w14:paraId="30992BD2" w14:textId="77777777" w:rsidR="006E36DB" w:rsidRDefault="006E36DB" w:rsidP="00FA2777">
            <w:pPr>
              <w:pStyle w:val="TAL"/>
              <w:keepNext w:val="0"/>
              <w:keepLines w:val="0"/>
            </w:pPr>
            <w:r>
              <w:t>Identifier</w:t>
            </w:r>
          </w:p>
          <w:p w14:paraId="7F32ECDB" w14:textId="77777777" w:rsidR="006E36DB" w:rsidRDefault="006E36DB" w:rsidP="00FA2777">
            <w:pPr>
              <w:pStyle w:val="TAL"/>
              <w:keepNext w:val="0"/>
              <w:keepLines w:val="0"/>
            </w:pPr>
          </w:p>
        </w:tc>
        <w:tc>
          <w:tcPr>
            <w:tcW w:w="624" w:type="dxa"/>
          </w:tcPr>
          <w:p w14:paraId="5FB57808" w14:textId="77777777" w:rsidR="006E36DB" w:rsidRDefault="006E36DB" w:rsidP="00FA2777">
            <w:pPr>
              <w:pStyle w:val="TAL"/>
              <w:keepNext w:val="0"/>
              <w:keepLines w:val="0"/>
            </w:pPr>
            <w:r w:rsidRPr="0088020A">
              <w:rPr>
                <w:szCs w:val="16"/>
              </w:rPr>
              <w:t>0..1</w:t>
            </w:r>
          </w:p>
        </w:tc>
        <w:tc>
          <w:tcPr>
            <w:tcW w:w="3969" w:type="dxa"/>
          </w:tcPr>
          <w:p w14:paraId="4FCAA917" w14:textId="77777777" w:rsidR="006919D2" w:rsidRDefault="006919D2" w:rsidP="00FC46BE">
            <w:pPr>
              <w:pStyle w:val="TAL"/>
            </w:pPr>
            <w:r w:rsidRPr="00DE2491">
              <w:t>Identifies the entity responsible for the management of the virtualized resource.</w:t>
            </w:r>
          </w:p>
        </w:tc>
        <w:tc>
          <w:tcPr>
            <w:tcW w:w="2552" w:type="dxa"/>
          </w:tcPr>
          <w:p w14:paraId="2CC5BD8F" w14:textId="77777777" w:rsidR="006E36DB" w:rsidRPr="0088020A" w:rsidRDefault="006E36DB" w:rsidP="00FA2777">
            <w:pPr>
              <w:pStyle w:val="TAL"/>
              <w:keepNext w:val="0"/>
              <w:keepLines w:val="0"/>
              <w:rPr>
                <w:color w:val="7030A0"/>
                <w:szCs w:val="16"/>
              </w:rPr>
            </w:pPr>
            <w:r w:rsidRPr="0088020A">
              <w:rPr>
                <w:szCs w:val="16"/>
              </w:rPr>
              <w:t>OpenModelAttribute</w:t>
            </w:r>
          </w:p>
          <w:p w14:paraId="3905E77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28ED718"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2CDE7309"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indirect mode is applicable.</w:t>
            </w:r>
          </w:p>
        </w:tc>
      </w:tr>
      <w:tr w:rsidR="006E36DB" w:rsidRPr="0088020A" w14:paraId="2CB5E981" w14:textId="77777777" w:rsidTr="0089743D">
        <w:trPr>
          <w:jc w:val="center"/>
        </w:trPr>
        <w:tc>
          <w:tcPr>
            <w:tcW w:w="2665" w:type="dxa"/>
          </w:tcPr>
          <w:p w14:paraId="4A66D7DB" w14:textId="77777777" w:rsidR="006E36DB" w:rsidRDefault="006E36DB" w:rsidP="00FA2777">
            <w:pPr>
              <w:pStyle w:val="TAL"/>
              <w:keepNext w:val="0"/>
              <w:keepLines w:val="0"/>
            </w:pPr>
            <w:r w:rsidRPr="005E01F7">
              <w:t>vnfdVirtualComputeDescId</w:t>
            </w:r>
          </w:p>
        </w:tc>
        <w:tc>
          <w:tcPr>
            <w:tcW w:w="2665" w:type="dxa"/>
          </w:tcPr>
          <w:p w14:paraId="6673CFB0" w14:textId="77777777" w:rsidR="006E36DB" w:rsidRDefault="006E36DB" w:rsidP="00FA2777">
            <w:pPr>
              <w:pStyle w:val="TAL"/>
              <w:keepNext w:val="0"/>
              <w:keepLines w:val="0"/>
            </w:pPr>
            <w:r>
              <w:t>VirtualComputeDesc</w:t>
            </w:r>
          </w:p>
          <w:p w14:paraId="03F378B2" w14:textId="77777777" w:rsidR="006E36DB" w:rsidRDefault="006E36DB" w:rsidP="00FA2777">
            <w:pPr>
              <w:pStyle w:val="TAL"/>
              <w:keepNext w:val="0"/>
              <w:keepLines w:val="0"/>
            </w:pPr>
          </w:p>
        </w:tc>
        <w:tc>
          <w:tcPr>
            <w:tcW w:w="624" w:type="dxa"/>
          </w:tcPr>
          <w:p w14:paraId="2E69EB67" w14:textId="77777777" w:rsidR="006E36DB" w:rsidRDefault="006E36DB" w:rsidP="00FA2777">
            <w:pPr>
              <w:pStyle w:val="TAL"/>
              <w:keepNext w:val="0"/>
              <w:keepLines w:val="0"/>
            </w:pPr>
            <w:r w:rsidRPr="0088020A">
              <w:rPr>
                <w:szCs w:val="16"/>
              </w:rPr>
              <w:t>1</w:t>
            </w:r>
          </w:p>
        </w:tc>
        <w:tc>
          <w:tcPr>
            <w:tcW w:w="3969" w:type="dxa"/>
          </w:tcPr>
          <w:p w14:paraId="3078A4BD" w14:textId="77777777" w:rsidR="006919D2" w:rsidRDefault="006919D2" w:rsidP="00FC46BE">
            <w:pPr>
              <w:pStyle w:val="TAL"/>
            </w:pPr>
            <w:r w:rsidRPr="00DE2491">
              <w:t>Identifier which references the VirtualComputeDesc in the VNFD that maps to this flavour.</w:t>
            </w:r>
          </w:p>
        </w:tc>
        <w:tc>
          <w:tcPr>
            <w:tcW w:w="2552" w:type="dxa"/>
          </w:tcPr>
          <w:p w14:paraId="1F54A3BB" w14:textId="77777777" w:rsidR="006E36DB" w:rsidRPr="0088020A" w:rsidRDefault="006E36DB" w:rsidP="00FA2777">
            <w:pPr>
              <w:pStyle w:val="TAL"/>
              <w:keepNext w:val="0"/>
              <w:keepLines w:val="0"/>
              <w:rPr>
                <w:color w:val="7030A0"/>
                <w:szCs w:val="16"/>
              </w:rPr>
            </w:pPr>
            <w:r w:rsidRPr="0088020A">
              <w:rPr>
                <w:szCs w:val="16"/>
              </w:rPr>
              <w:t>OpenModelAttribute</w:t>
            </w:r>
          </w:p>
          <w:p w14:paraId="0D19F1D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75F5B5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040B03C"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ABF9E26" w14:textId="77777777" w:rsidTr="0089743D">
        <w:trPr>
          <w:jc w:val="center"/>
        </w:trPr>
        <w:tc>
          <w:tcPr>
            <w:tcW w:w="2665" w:type="dxa"/>
          </w:tcPr>
          <w:p w14:paraId="59CBCF6E" w14:textId="77777777" w:rsidR="006E36DB" w:rsidRDefault="006E36DB" w:rsidP="00FA2777">
            <w:pPr>
              <w:pStyle w:val="TAL"/>
              <w:keepNext w:val="0"/>
              <w:keepLines w:val="0"/>
            </w:pPr>
            <w:r w:rsidRPr="005E01F7">
              <w:t>vimFlavourId</w:t>
            </w:r>
          </w:p>
        </w:tc>
        <w:tc>
          <w:tcPr>
            <w:tcW w:w="2665" w:type="dxa"/>
          </w:tcPr>
          <w:p w14:paraId="7AE1996E" w14:textId="77777777" w:rsidR="006E36DB" w:rsidRDefault="006E36DB" w:rsidP="00FA2777">
            <w:pPr>
              <w:pStyle w:val="TAL"/>
              <w:keepNext w:val="0"/>
              <w:keepLines w:val="0"/>
            </w:pPr>
            <w:r>
              <w:t>Identifier</w:t>
            </w:r>
          </w:p>
          <w:p w14:paraId="3BC8156F" w14:textId="77777777" w:rsidR="006E36DB" w:rsidRDefault="006E36DB" w:rsidP="00FA2777">
            <w:pPr>
              <w:pStyle w:val="TAL"/>
              <w:keepNext w:val="0"/>
              <w:keepLines w:val="0"/>
            </w:pPr>
          </w:p>
        </w:tc>
        <w:tc>
          <w:tcPr>
            <w:tcW w:w="624" w:type="dxa"/>
          </w:tcPr>
          <w:p w14:paraId="05EB2290" w14:textId="77777777" w:rsidR="006E36DB" w:rsidRDefault="006E36DB" w:rsidP="00FA2777">
            <w:pPr>
              <w:pStyle w:val="TAL"/>
              <w:keepNext w:val="0"/>
              <w:keepLines w:val="0"/>
            </w:pPr>
            <w:r w:rsidRPr="0088020A">
              <w:rPr>
                <w:szCs w:val="16"/>
              </w:rPr>
              <w:t>1</w:t>
            </w:r>
          </w:p>
        </w:tc>
        <w:tc>
          <w:tcPr>
            <w:tcW w:w="3969" w:type="dxa"/>
          </w:tcPr>
          <w:p w14:paraId="28999C9F" w14:textId="77777777" w:rsidR="006919D2" w:rsidRDefault="006919D2" w:rsidP="00FC46BE">
            <w:pPr>
              <w:pStyle w:val="TAL"/>
            </w:pPr>
            <w:r w:rsidRPr="00DE2491">
              <w:t>Identifier of the compute resource flavour in the resource management layer (i.e. VIM).</w:t>
            </w:r>
          </w:p>
        </w:tc>
        <w:tc>
          <w:tcPr>
            <w:tcW w:w="2552" w:type="dxa"/>
          </w:tcPr>
          <w:p w14:paraId="281A3CFB" w14:textId="77777777" w:rsidR="006E36DB" w:rsidRPr="0088020A" w:rsidRDefault="006E36DB" w:rsidP="00FA2777">
            <w:pPr>
              <w:pStyle w:val="TAL"/>
              <w:keepNext w:val="0"/>
              <w:keepLines w:val="0"/>
              <w:rPr>
                <w:color w:val="7030A0"/>
                <w:szCs w:val="16"/>
              </w:rPr>
            </w:pPr>
            <w:r w:rsidRPr="0088020A">
              <w:rPr>
                <w:szCs w:val="16"/>
              </w:rPr>
              <w:t>OpenModelAttribute</w:t>
            </w:r>
          </w:p>
          <w:p w14:paraId="11A22C0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57F968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4230C79" w14:textId="77777777" w:rsidR="00012204" w:rsidRPr="00B348D1" w:rsidRDefault="00012204" w:rsidP="005722DB">
      <w:pPr>
        <w:rPr>
          <w:color w:val="7030A0"/>
        </w:rPr>
      </w:pPr>
    </w:p>
    <w:p w14:paraId="4FA22A50" w14:textId="77777777" w:rsidR="00243333" w:rsidRPr="00243333" w:rsidRDefault="00243333" w:rsidP="00FC4AD8">
      <w:pPr>
        <w:pStyle w:val="Heading6"/>
      </w:pPr>
      <w:r>
        <w:t>VimConstraint datatype</w:t>
      </w:r>
    </w:p>
    <w:p w14:paraId="1B3E2D49" w14:textId="77777777" w:rsidR="00774A07" w:rsidRDefault="00774A07" w:rsidP="00774A07">
      <w:r w:rsidRPr="00B86675">
        <w:rPr>
          <w:b/>
        </w:rPr>
        <w:t>Qualified Name:</w:t>
      </w:r>
      <w:r>
        <w:t xml:space="preserve"> NfvInformationModel::NFVInterfaceInformationModel::VirtualNetworkFunctionDomain::VnfGrantingModule::VimConstraint</w:t>
      </w:r>
    </w:p>
    <w:p w14:paraId="3B5C046A" w14:textId="77777777" w:rsidR="00DE2491" w:rsidRDefault="00DE2491" w:rsidP="005722DB">
      <w:pPr>
        <w:rPr>
          <w:color w:val="7030A0"/>
        </w:rPr>
      </w:pPr>
      <w:r w:rsidRPr="00B86675">
        <w:rPr>
          <w:b/>
        </w:rPr>
        <w:t>Description:</w:t>
      </w:r>
    </w:p>
    <w:p w14:paraId="54222781" w14:textId="77777777" w:rsidR="00542FA4" w:rsidRPr="00DE2491" w:rsidRDefault="00542FA4" w:rsidP="00DE2491">
      <w:r w:rsidRPr="00DE2491">
        <w:t>This datatype provides information regarding a VIM selection constraint. A set of such constraints may be sent by the VNFM to the NFVO to influence the VIM selection decisions made by the NFVO as part of the granting process.</w:t>
      </w:r>
    </w:p>
    <w:p w14:paraId="3D526744" w14:textId="77777777" w:rsidR="00234301" w:rsidRPr="00986934" w:rsidRDefault="00234301" w:rsidP="00234301">
      <w:pPr>
        <w:rPr>
          <w:b/>
        </w:rPr>
      </w:pPr>
      <w:r w:rsidRPr="00B86675">
        <w:rPr>
          <w:b/>
        </w:rPr>
        <w:t>Applied Stereotypes:</w:t>
      </w:r>
    </w:p>
    <w:p w14:paraId="1D5068A8" w14:textId="77777777" w:rsidR="00234301" w:rsidRDefault="00234301" w:rsidP="00CD2882">
      <w:pPr>
        <w:pStyle w:val="B1"/>
      </w:pPr>
      <w:r>
        <w:t>Preliminary</w:t>
      </w:r>
    </w:p>
    <w:p w14:paraId="30CBBD6A" w14:textId="77777777" w:rsidR="001224D8" w:rsidRDefault="001224D8" w:rsidP="005A3919"/>
    <w:p w14:paraId="132E50D2"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VimConstraint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64D4DB7" w14:textId="77777777" w:rsidTr="0089743D">
        <w:trPr>
          <w:jc w:val="center"/>
        </w:trPr>
        <w:tc>
          <w:tcPr>
            <w:tcW w:w="2665" w:type="dxa"/>
            <w:shd w:val="clear" w:color="auto" w:fill="BFBFBF" w:themeFill="background1" w:themeFillShade="BF"/>
          </w:tcPr>
          <w:p w14:paraId="72DF3C7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91E7EB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1EFE6DC" w14:textId="77777777" w:rsidR="005A3919" w:rsidRPr="001A2A2A" w:rsidRDefault="005A3919" w:rsidP="008C2542">
            <w:pPr>
              <w:pStyle w:val="TAH"/>
            </w:pPr>
            <w:r>
              <w:t>Mult.</w:t>
            </w:r>
          </w:p>
        </w:tc>
        <w:tc>
          <w:tcPr>
            <w:tcW w:w="3969" w:type="dxa"/>
            <w:shd w:val="clear" w:color="auto" w:fill="BFBFBF" w:themeFill="background1" w:themeFillShade="BF"/>
          </w:tcPr>
          <w:p w14:paraId="0B78383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E10D1CC" w14:textId="77777777" w:rsidR="005A3919" w:rsidRPr="001A2A2A" w:rsidRDefault="005A3919" w:rsidP="008C2542">
            <w:pPr>
              <w:pStyle w:val="TAH"/>
            </w:pPr>
            <w:r>
              <w:t>Applied Stereotypes</w:t>
            </w:r>
          </w:p>
        </w:tc>
      </w:tr>
      <w:tr w:rsidR="006E36DB" w:rsidRPr="0088020A" w14:paraId="6AFD4895" w14:textId="77777777" w:rsidTr="0089743D">
        <w:trPr>
          <w:jc w:val="center"/>
        </w:trPr>
        <w:tc>
          <w:tcPr>
            <w:tcW w:w="2665" w:type="dxa"/>
          </w:tcPr>
          <w:p w14:paraId="5EAB0759" w14:textId="77777777" w:rsidR="006E36DB" w:rsidRDefault="006E36DB" w:rsidP="00FA2777">
            <w:pPr>
              <w:pStyle w:val="TAL"/>
              <w:keepNext w:val="0"/>
              <w:keepLines w:val="0"/>
            </w:pPr>
            <w:r w:rsidRPr="005E01F7">
              <w:t>sameResourceGroup</w:t>
            </w:r>
          </w:p>
        </w:tc>
        <w:tc>
          <w:tcPr>
            <w:tcW w:w="2665" w:type="dxa"/>
          </w:tcPr>
          <w:p w14:paraId="6245BF11" w14:textId="77777777" w:rsidR="006E36DB" w:rsidRDefault="006E36DB" w:rsidP="00FA2777">
            <w:pPr>
              <w:pStyle w:val="TAL"/>
              <w:keepNext w:val="0"/>
              <w:keepLines w:val="0"/>
            </w:pPr>
            <w:r>
              <w:t>Boolean</w:t>
            </w:r>
          </w:p>
          <w:p w14:paraId="28BFD1EF" w14:textId="77777777" w:rsidR="006E36DB" w:rsidRDefault="006E36DB" w:rsidP="00FA2777">
            <w:pPr>
              <w:pStyle w:val="TAL"/>
              <w:keepNext w:val="0"/>
              <w:keepLines w:val="0"/>
            </w:pPr>
          </w:p>
        </w:tc>
        <w:tc>
          <w:tcPr>
            <w:tcW w:w="624" w:type="dxa"/>
          </w:tcPr>
          <w:p w14:paraId="61E580BC" w14:textId="77777777" w:rsidR="006E36DB" w:rsidRDefault="006E36DB" w:rsidP="00FA2777">
            <w:pPr>
              <w:pStyle w:val="TAL"/>
              <w:keepNext w:val="0"/>
              <w:keepLines w:val="0"/>
            </w:pPr>
            <w:r w:rsidRPr="0088020A">
              <w:rPr>
                <w:szCs w:val="16"/>
              </w:rPr>
              <w:t>0..1</w:t>
            </w:r>
          </w:p>
        </w:tc>
        <w:tc>
          <w:tcPr>
            <w:tcW w:w="3969" w:type="dxa"/>
          </w:tcPr>
          <w:p w14:paraId="3C888E01" w14:textId="77777777" w:rsidR="006919D2" w:rsidRDefault="006919D2" w:rsidP="00FC46BE">
            <w:pPr>
              <w:pStyle w:val="TAL"/>
            </w:pPr>
            <w:r w:rsidRPr="00DE2491">
              <w:t>If present and set to true, this signals that the constraint applies not only to the same VIM connection, but also to the same infrastructure resource group.</w:t>
            </w:r>
          </w:p>
        </w:tc>
        <w:tc>
          <w:tcPr>
            <w:tcW w:w="2552" w:type="dxa"/>
          </w:tcPr>
          <w:p w14:paraId="5DBC90CE" w14:textId="77777777" w:rsidR="006E36DB" w:rsidRPr="0088020A" w:rsidRDefault="006E36DB" w:rsidP="00FA2777">
            <w:pPr>
              <w:pStyle w:val="TAL"/>
              <w:keepNext w:val="0"/>
              <w:keepLines w:val="0"/>
              <w:rPr>
                <w:color w:val="7030A0"/>
                <w:szCs w:val="16"/>
              </w:rPr>
            </w:pPr>
            <w:r w:rsidRPr="0088020A">
              <w:rPr>
                <w:szCs w:val="16"/>
              </w:rPr>
              <w:t>Experimental</w:t>
            </w:r>
          </w:p>
          <w:p w14:paraId="260C23E0" w14:textId="77777777" w:rsidR="006E36DB" w:rsidRPr="0088020A" w:rsidRDefault="006E36DB" w:rsidP="00FA2777">
            <w:pPr>
              <w:pStyle w:val="TAL"/>
              <w:keepNext w:val="0"/>
              <w:keepLines w:val="0"/>
              <w:rPr>
                <w:color w:val="7030A0"/>
                <w:szCs w:val="16"/>
              </w:rPr>
            </w:pPr>
            <w:r w:rsidRPr="0088020A">
              <w:rPr>
                <w:szCs w:val="16"/>
              </w:rPr>
              <w:t>OpenModelAttribute</w:t>
            </w:r>
          </w:p>
          <w:p w14:paraId="3AC9179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9A3C0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502D67C" w14:textId="77777777" w:rsidTr="0089743D">
        <w:trPr>
          <w:jc w:val="center"/>
        </w:trPr>
        <w:tc>
          <w:tcPr>
            <w:tcW w:w="2665" w:type="dxa"/>
          </w:tcPr>
          <w:p w14:paraId="11D661E2" w14:textId="77777777" w:rsidR="006E36DB" w:rsidRDefault="006E36DB" w:rsidP="00FA2777">
            <w:pPr>
              <w:pStyle w:val="TAL"/>
              <w:keepNext w:val="0"/>
              <w:keepLines w:val="0"/>
            </w:pPr>
            <w:r w:rsidRPr="005E01F7">
              <w:t>resource</w:t>
            </w:r>
          </w:p>
        </w:tc>
        <w:tc>
          <w:tcPr>
            <w:tcW w:w="2665" w:type="dxa"/>
          </w:tcPr>
          <w:p w14:paraId="6875E85A" w14:textId="77777777" w:rsidR="006E36DB" w:rsidRDefault="006E36DB" w:rsidP="00FA2777">
            <w:pPr>
              <w:pStyle w:val="TAL"/>
              <w:keepNext w:val="0"/>
              <w:keepLines w:val="0"/>
            </w:pPr>
            <w:r>
              <w:t>ConstraintResourceRef</w:t>
            </w:r>
          </w:p>
          <w:p w14:paraId="0E5FA8F4" w14:textId="77777777" w:rsidR="006E36DB" w:rsidRDefault="006E36DB" w:rsidP="00FA2777">
            <w:pPr>
              <w:pStyle w:val="TAL"/>
              <w:keepNext w:val="0"/>
              <w:keepLines w:val="0"/>
            </w:pPr>
          </w:p>
        </w:tc>
        <w:tc>
          <w:tcPr>
            <w:tcW w:w="624" w:type="dxa"/>
          </w:tcPr>
          <w:p w14:paraId="06E14D78" w14:textId="77777777" w:rsidR="006E36DB" w:rsidRDefault="006E36DB" w:rsidP="00FA2777">
            <w:pPr>
              <w:pStyle w:val="TAL"/>
              <w:keepNext w:val="0"/>
              <w:keepLines w:val="0"/>
            </w:pPr>
            <w:r w:rsidRPr="0088020A">
              <w:rPr>
                <w:szCs w:val="16"/>
              </w:rPr>
              <w:t>1..*</w:t>
            </w:r>
          </w:p>
        </w:tc>
        <w:tc>
          <w:tcPr>
            <w:tcW w:w="3969" w:type="dxa"/>
          </w:tcPr>
          <w:p w14:paraId="0C65AA3F" w14:textId="77777777" w:rsidR="006919D2" w:rsidRDefault="006919D2" w:rsidP="00FC46BE">
            <w:pPr>
              <w:pStyle w:val="TAL"/>
            </w:pPr>
            <w:r w:rsidRPr="00DE2491">
              <w:t>References to resources in the constraint rule.</w:t>
            </w:r>
          </w:p>
          <w:p w14:paraId="3340E876" w14:textId="77777777" w:rsidR="006919D2" w:rsidRDefault="006919D2" w:rsidP="00FC46BE">
            <w:pPr>
              <w:pStyle w:val="TAL"/>
            </w:pPr>
            <w:r w:rsidRPr="00DE2491">
              <w:t>The NFVO shall ensure that all resources in this list are managed through by the same VIM connection. If "sameResourceGroup" is set to true, the NFVO shall further ensure that all resources in this list are part of the same infrastructure resource group in that VIM connection.</w:t>
            </w:r>
          </w:p>
        </w:tc>
        <w:tc>
          <w:tcPr>
            <w:tcW w:w="2552" w:type="dxa"/>
          </w:tcPr>
          <w:p w14:paraId="5C22CBD6" w14:textId="77777777" w:rsidR="006E36DB" w:rsidRPr="0088020A" w:rsidRDefault="006E36DB" w:rsidP="00FA2777">
            <w:pPr>
              <w:pStyle w:val="TAL"/>
              <w:keepNext w:val="0"/>
              <w:keepLines w:val="0"/>
              <w:rPr>
                <w:color w:val="7030A0"/>
                <w:szCs w:val="16"/>
              </w:rPr>
            </w:pPr>
            <w:r w:rsidRPr="0088020A">
              <w:rPr>
                <w:szCs w:val="16"/>
              </w:rPr>
              <w:t>Experimental</w:t>
            </w:r>
          </w:p>
          <w:p w14:paraId="3DF2A9D5" w14:textId="77777777" w:rsidR="006E36DB" w:rsidRPr="0088020A" w:rsidRDefault="006E36DB" w:rsidP="00FA2777">
            <w:pPr>
              <w:pStyle w:val="TAL"/>
              <w:keepNext w:val="0"/>
              <w:keepLines w:val="0"/>
              <w:rPr>
                <w:color w:val="7030A0"/>
                <w:szCs w:val="16"/>
              </w:rPr>
            </w:pPr>
            <w:r w:rsidRPr="0088020A">
              <w:rPr>
                <w:szCs w:val="16"/>
              </w:rPr>
              <w:t>OpenModelAttribute</w:t>
            </w:r>
          </w:p>
          <w:p w14:paraId="216A291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0B759F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8EB1BA8" w14:textId="77777777" w:rsidR="00012204" w:rsidRPr="00B348D1" w:rsidRDefault="00012204" w:rsidP="005722DB">
      <w:pPr>
        <w:rPr>
          <w:color w:val="7030A0"/>
        </w:rPr>
      </w:pPr>
    </w:p>
    <w:p w14:paraId="5E90BB62" w14:textId="77777777" w:rsidR="00243333" w:rsidRPr="00243333" w:rsidRDefault="00243333" w:rsidP="00FC4AD8">
      <w:pPr>
        <w:pStyle w:val="Heading6"/>
      </w:pPr>
      <w:r>
        <w:t>VimSoftwareImage datatype</w:t>
      </w:r>
    </w:p>
    <w:p w14:paraId="71717B66" w14:textId="77777777" w:rsidR="00774A07" w:rsidRDefault="00774A07" w:rsidP="00774A07">
      <w:r w:rsidRPr="00B86675">
        <w:rPr>
          <w:b/>
        </w:rPr>
        <w:t>Qualified Name:</w:t>
      </w:r>
      <w:r>
        <w:t xml:space="preserve"> NfvInformationModel::NFVInterfaceInformationModel::VirtualNetworkFunctionDomain::VnfGrantingModule::VimSoftwareImage</w:t>
      </w:r>
    </w:p>
    <w:p w14:paraId="2997E3A7" w14:textId="77777777" w:rsidR="00DE2491" w:rsidRDefault="00DE2491" w:rsidP="005722DB">
      <w:pPr>
        <w:rPr>
          <w:color w:val="7030A0"/>
        </w:rPr>
      </w:pPr>
      <w:r w:rsidRPr="00B86675">
        <w:rPr>
          <w:b/>
        </w:rPr>
        <w:t>Description:</w:t>
      </w:r>
    </w:p>
    <w:p w14:paraId="43055137" w14:textId="77777777" w:rsidR="00542FA4" w:rsidRPr="00DE2491" w:rsidRDefault="00542FA4" w:rsidP="00DE2491">
      <w:r w:rsidRPr="00DE2491">
        <w:t>This datatype contains a mapping between a software image definition the VNFD and the corresponding software image managed by the NFVO in the VIM which is needed during compute resource instantiation.</w:t>
      </w:r>
    </w:p>
    <w:p w14:paraId="3E0972C3" w14:textId="77777777" w:rsidR="00234301" w:rsidRPr="00986934" w:rsidRDefault="00234301" w:rsidP="00234301">
      <w:pPr>
        <w:rPr>
          <w:b/>
        </w:rPr>
      </w:pPr>
      <w:r w:rsidRPr="00B86675">
        <w:rPr>
          <w:b/>
        </w:rPr>
        <w:t>Applied Stereotypes:</w:t>
      </w:r>
    </w:p>
    <w:p w14:paraId="0B847D22" w14:textId="77777777" w:rsidR="00234301" w:rsidRDefault="00234301" w:rsidP="00CD2882">
      <w:pPr>
        <w:pStyle w:val="B1"/>
      </w:pPr>
      <w:r>
        <w:t>Preliminary</w:t>
      </w:r>
    </w:p>
    <w:p w14:paraId="74C1301B" w14:textId="77777777" w:rsidR="001224D8" w:rsidRDefault="001224D8" w:rsidP="005A3919"/>
    <w:p w14:paraId="325F62D6"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VimSoftwareImage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AA1A38C" w14:textId="77777777" w:rsidTr="0089743D">
        <w:trPr>
          <w:jc w:val="center"/>
        </w:trPr>
        <w:tc>
          <w:tcPr>
            <w:tcW w:w="2665" w:type="dxa"/>
            <w:shd w:val="clear" w:color="auto" w:fill="BFBFBF" w:themeFill="background1" w:themeFillShade="BF"/>
          </w:tcPr>
          <w:p w14:paraId="105F7C4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A3006D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F83256B" w14:textId="77777777" w:rsidR="005A3919" w:rsidRPr="001A2A2A" w:rsidRDefault="005A3919" w:rsidP="008C2542">
            <w:pPr>
              <w:pStyle w:val="TAH"/>
            </w:pPr>
            <w:r>
              <w:t>Mult.</w:t>
            </w:r>
          </w:p>
        </w:tc>
        <w:tc>
          <w:tcPr>
            <w:tcW w:w="3969" w:type="dxa"/>
            <w:shd w:val="clear" w:color="auto" w:fill="BFBFBF" w:themeFill="background1" w:themeFillShade="BF"/>
          </w:tcPr>
          <w:p w14:paraId="453F665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C46FE97" w14:textId="77777777" w:rsidR="005A3919" w:rsidRPr="001A2A2A" w:rsidRDefault="005A3919" w:rsidP="008C2542">
            <w:pPr>
              <w:pStyle w:val="TAH"/>
            </w:pPr>
            <w:r>
              <w:t>Applied Stereotypes</w:t>
            </w:r>
          </w:p>
        </w:tc>
      </w:tr>
      <w:tr w:rsidR="006E36DB" w:rsidRPr="0088020A" w14:paraId="4C722DB3" w14:textId="77777777" w:rsidTr="0089743D">
        <w:trPr>
          <w:jc w:val="center"/>
        </w:trPr>
        <w:tc>
          <w:tcPr>
            <w:tcW w:w="2665" w:type="dxa"/>
          </w:tcPr>
          <w:p w14:paraId="660C10A4" w14:textId="77777777" w:rsidR="006E36DB" w:rsidRDefault="006E36DB" w:rsidP="00FA2777">
            <w:pPr>
              <w:pStyle w:val="TAL"/>
              <w:keepNext w:val="0"/>
              <w:keepLines w:val="0"/>
            </w:pPr>
            <w:r w:rsidRPr="005E01F7">
              <w:t>vimConnectionId</w:t>
            </w:r>
          </w:p>
        </w:tc>
        <w:tc>
          <w:tcPr>
            <w:tcW w:w="2665" w:type="dxa"/>
          </w:tcPr>
          <w:p w14:paraId="77E75B29" w14:textId="77777777" w:rsidR="006E36DB" w:rsidRDefault="006E36DB" w:rsidP="00FA2777">
            <w:pPr>
              <w:pStyle w:val="TAL"/>
              <w:keepNext w:val="0"/>
              <w:keepLines w:val="0"/>
            </w:pPr>
            <w:r>
              <w:t>VimConnectionInfo</w:t>
            </w:r>
          </w:p>
          <w:p w14:paraId="01A13034" w14:textId="77777777" w:rsidR="006E36DB" w:rsidRDefault="006E36DB" w:rsidP="00FA2777">
            <w:pPr>
              <w:pStyle w:val="TAL"/>
              <w:keepNext w:val="0"/>
              <w:keepLines w:val="0"/>
            </w:pPr>
          </w:p>
        </w:tc>
        <w:tc>
          <w:tcPr>
            <w:tcW w:w="624" w:type="dxa"/>
          </w:tcPr>
          <w:p w14:paraId="1FC2FB8E" w14:textId="77777777" w:rsidR="006E36DB" w:rsidRDefault="006E36DB" w:rsidP="00FA2777">
            <w:pPr>
              <w:pStyle w:val="TAL"/>
              <w:keepNext w:val="0"/>
              <w:keepLines w:val="0"/>
            </w:pPr>
            <w:r w:rsidRPr="0088020A">
              <w:rPr>
                <w:szCs w:val="16"/>
              </w:rPr>
              <w:t>0..1</w:t>
            </w:r>
          </w:p>
        </w:tc>
        <w:tc>
          <w:tcPr>
            <w:tcW w:w="3969" w:type="dxa"/>
          </w:tcPr>
          <w:p w14:paraId="16394710" w14:textId="77777777" w:rsidR="006919D2" w:rsidRDefault="006919D2" w:rsidP="00FC46BE">
            <w:pPr>
              <w:pStyle w:val="TAL"/>
            </w:pPr>
            <w:r w:rsidRPr="00DE2491">
              <w:t>Identifier of the VIM connection to access the assets listed in this information element.</w:t>
            </w:r>
          </w:p>
        </w:tc>
        <w:tc>
          <w:tcPr>
            <w:tcW w:w="2552" w:type="dxa"/>
          </w:tcPr>
          <w:p w14:paraId="2E67F2F0" w14:textId="77777777" w:rsidR="006E36DB" w:rsidRPr="0088020A" w:rsidRDefault="006E36DB" w:rsidP="00FA2777">
            <w:pPr>
              <w:pStyle w:val="TAL"/>
              <w:keepNext w:val="0"/>
              <w:keepLines w:val="0"/>
              <w:rPr>
                <w:color w:val="7030A0"/>
                <w:szCs w:val="16"/>
              </w:rPr>
            </w:pPr>
            <w:r w:rsidRPr="0088020A">
              <w:rPr>
                <w:szCs w:val="16"/>
              </w:rPr>
              <w:t>Experimental</w:t>
            </w:r>
          </w:p>
          <w:p w14:paraId="64DFB345" w14:textId="77777777" w:rsidR="006E36DB" w:rsidRPr="0088020A" w:rsidRDefault="006E36DB" w:rsidP="00FA2777">
            <w:pPr>
              <w:pStyle w:val="TAL"/>
              <w:keepNext w:val="0"/>
              <w:keepLines w:val="0"/>
              <w:rPr>
                <w:color w:val="7030A0"/>
                <w:szCs w:val="16"/>
              </w:rPr>
            </w:pPr>
            <w:r w:rsidRPr="0088020A">
              <w:rPr>
                <w:szCs w:val="16"/>
              </w:rPr>
              <w:t>OpenModelAttribute</w:t>
            </w:r>
          </w:p>
          <w:p w14:paraId="74ED4A9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E53C0B9"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7E155DD5"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direct mode is applicable.</w:t>
            </w:r>
          </w:p>
          <w:p w14:paraId="14BDB269"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5C2272F" w14:textId="77777777" w:rsidTr="0089743D">
        <w:trPr>
          <w:jc w:val="center"/>
        </w:trPr>
        <w:tc>
          <w:tcPr>
            <w:tcW w:w="2665" w:type="dxa"/>
          </w:tcPr>
          <w:p w14:paraId="535017C6" w14:textId="77777777" w:rsidR="006E36DB" w:rsidRDefault="006E36DB" w:rsidP="00FA2777">
            <w:pPr>
              <w:pStyle w:val="TAL"/>
              <w:keepNext w:val="0"/>
              <w:keepLines w:val="0"/>
            </w:pPr>
            <w:r w:rsidRPr="005E01F7">
              <w:t>resourceProviderId</w:t>
            </w:r>
          </w:p>
        </w:tc>
        <w:tc>
          <w:tcPr>
            <w:tcW w:w="2665" w:type="dxa"/>
          </w:tcPr>
          <w:p w14:paraId="42ACE869" w14:textId="77777777" w:rsidR="006E36DB" w:rsidRDefault="006E36DB" w:rsidP="00FA2777">
            <w:pPr>
              <w:pStyle w:val="TAL"/>
              <w:keepNext w:val="0"/>
              <w:keepLines w:val="0"/>
            </w:pPr>
            <w:r>
              <w:t>Identifier</w:t>
            </w:r>
          </w:p>
          <w:p w14:paraId="7E5CEA0B" w14:textId="77777777" w:rsidR="006E36DB" w:rsidRDefault="006E36DB" w:rsidP="00FA2777">
            <w:pPr>
              <w:pStyle w:val="TAL"/>
              <w:keepNext w:val="0"/>
              <w:keepLines w:val="0"/>
            </w:pPr>
          </w:p>
        </w:tc>
        <w:tc>
          <w:tcPr>
            <w:tcW w:w="624" w:type="dxa"/>
          </w:tcPr>
          <w:p w14:paraId="4D8BA966" w14:textId="77777777" w:rsidR="006E36DB" w:rsidRDefault="006E36DB" w:rsidP="00FA2777">
            <w:pPr>
              <w:pStyle w:val="TAL"/>
              <w:keepNext w:val="0"/>
              <w:keepLines w:val="0"/>
            </w:pPr>
            <w:r w:rsidRPr="0088020A">
              <w:rPr>
                <w:szCs w:val="16"/>
              </w:rPr>
              <w:t>0..1</w:t>
            </w:r>
          </w:p>
        </w:tc>
        <w:tc>
          <w:tcPr>
            <w:tcW w:w="3969" w:type="dxa"/>
          </w:tcPr>
          <w:p w14:paraId="01EE7C36" w14:textId="77777777" w:rsidR="006919D2" w:rsidRDefault="006919D2" w:rsidP="00FC46BE">
            <w:pPr>
              <w:pStyle w:val="TAL"/>
            </w:pPr>
            <w:r w:rsidRPr="00DE2491">
              <w:t>Identifier used by NFVO to determine the entity responsible for the management of the VIM asset.</w:t>
            </w:r>
          </w:p>
        </w:tc>
        <w:tc>
          <w:tcPr>
            <w:tcW w:w="2552" w:type="dxa"/>
          </w:tcPr>
          <w:p w14:paraId="351FC20A" w14:textId="77777777" w:rsidR="006E36DB" w:rsidRPr="0088020A" w:rsidRDefault="006E36DB" w:rsidP="00FA2777">
            <w:pPr>
              <w:pStyle w:val="TAL"/>
              <w:keepNext w:val="0"/>
              <w:keepLines w:val="0"/>
              <w:rPr>
                <w:color w:val="7030A0"/>
                <w:szCs w:val="16"/>
              </w:rPr>
            </w:pPr>
            <w:r w:rsidRPr="0088020A">
              <w:rPr>
                <w:szCs w:val="16"/>
              </w:rPr>
              <w:t>OpenModelAttribute</w:t>
            </w:r>
          </w:p>
          <w:p w14:paraId="1E63C9B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53F0271"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0D4D9E64"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indirect mode is applicable.</w:t>
            </w:r>
          </w:p>
        </w:tc>
      </w:tr>
      <w:tr w:rsidR="006E36DB" w:rsidRPr="0088020A" w14:paraId="2C100F22" w14:textId="77777777" w:rsidTr="0089743D">
        <w:trPr>
          <w:jc w:val="center"/>
        </w:trPr>
        <w:tc>
          <w:tcPr>
            <w:tcW w:w="2665" w:type="dxa"/>
          </w:tcPr>
          <w:p w14:paraId="34663381" w14:textId="77777777" w:rsidR="006E36DB" w:rsidRDefault="006E36DB" w:rsidP="00FA2777">
            <w:pPr>
              <w:pStyle w:val="TAL"/>
              <w:keepNext w:val="0"/>
              <w:keepLines w:val="0"/>
            </w:pPr>
            <w:r w:rsidRPr="005E01F7">
              <w:t>vnfdSoftwareImageId</w:t>
            </w:r>
          </w:p>
        </w:tc>
        <w:tc>
          <w:tcPr>
            <w:tcW w:w="2665" w:type="dxa"/>
          </w:tcPr>
          <w:p w14:paraId="4FD2B866" w14:textId="77777777" w:rsidR="006E36DB" w:rsidRDefault="006E36DB" w:rsidP="00FA2777">
            <w:pPr>
              <w:pStyle w:val="TAL"/>
              <w:keepNext w:val="0"/>
              <w:keepLines w:val="0"/>
            </w:pPr>
            <w:r>
              <w:t>SwImageDesc</w:t>
            </w:r>
          </w:p>
          <w:p w14:paraId="61F90768" w14:textId="77777777" w:rsidR="006E36DB" w:rsidRDefault="006E36DB" w:rsidP="00FA2777">
            <w:pPr>
              <w:pStyle w:val="TAL"/>
              <w:keepNext w:val="0"/>
              <w:keepLines w:val="0"/>
            </w:pPr>
          </w:p>
        </w:tc>
        <w:tc>
          <w:tcPr>
            <w:tcW w:w="624" w:type="dxa"/>
          </w:tcPr>
          <w:p w14:paraId="299DFF44" w14:textId="77777777" w:rsidR="006E36DB" w:rsidRDefault="006E36DB" w:rsidP="00FA2777">
            <w:pPr>
              <w:pStyle w:val="TAL"/>
              <w:keepNext w:val="0"/>
              <w:keepLines w:val="0"/>
            </w:pPr>
            <w:r w:rsidRPr="0088020A">
              <w:rPr>
                <w:szCs w:val="16"/>
              </w:rPr>
              <w:t>1</w:t>
            </w:r>
          </w:p>
        </w:tc>
        <w:tc>
          <w:tcPr>
            <w:tcW w:w="3969" w:type="dxa"/>
          </w:tcPr>
          <w:p w14:paraId="2D56AF6B" w14:textId="77777777" w:rsidR="006919D2" w:rsidRDefault="006919D2" w:rsidP="00FC46BE">
            <w:pPr>
              <w:pStyle w:val="TAL"/>
            </w:pPr>
            <w:r w:rsidRPr="00DE2491">
              <w:t>Identifier of the software image descriptor in the VNFD.</w:t>
            </w:r>
          </w:p>
        </w:tc>
        <w:tc>
          <w:tcPr>
            <w:tcW w:w="2552" w:type="dxa"/>
          </w:tcPr>
          <w:p w14:paraId="71945BEF" w14:textId="77777777" w:rsidR="006E36DB" w:rsidRPr="0088020A" w:rsidRDefault="006E36DB" w:rsidP="00FA2777">
            <w:pPr>
              <w:pStyle w:val="TAL"/>
              <w:keepNext w:val="0"/>
              <w:keepLines w:val="0"/>
              <w:rPr>
                <w:color w:val="7030A0"/>
                <w:szCs w:val="16"/>
              </w:rPr>
            </w:pPr>
            <w:r w:rsidRPr="0088020A">
              <w:rPr>
                <w:szCs w:val="16"/>
              </w:rPr>
              <w:t>OpenModelAttribute</w:t>
            </w:r>
          </w:p>
          <w:p w14:paraId="6397C54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0780C8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885B225"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47DB20A" w14:textId="77777777" w:rsidTr="0089743D">
        <w:trPr>
          <w:jc w:val="center"/>
        </w:trPr>
        <w:tc>
          <w:tcPr>
            <w:tcW w:w="2665" w:type="dxa"/>
          </w:tcPr>
          <w:p w14:paraId="7F214F15" w14:textId="77777777" w:rsidR="006E36DB" w:rsidRDefault="006E36DB" w:rsidP="00FA2777">
            <w:pPr>
              <w:pStyle w:val="TAL"/>
              <w:keepNext w:val="0"/>
              <w:keepLines w:val="0"/>
            </w:pPr>
            <w:r w:rsidRPr="005E01F7">
              <w:t>vimSoftwareImageId</w:t>
            </w:r>
          </w:p>
        </w:tc>
        <w:tc>
          <w:tcPr>
            <w:tcW w:w="2665" w:type="dxa"/>
          </w:tcPr>
          <w:p w14:paraId="3BE3E0A0" w14:textId="77777777" w:rsidR="006E36DB" w:rsidRDefault="006E36DB" w:rsidP="00FA2777">
            <w:pPr>
              <w:pStyle w:val="TAL"/>
              <w:keepNext w:val="0"/>
              <w:keepLines w:val="0"/>
            </w:pPr>
            <w:r>
              <w:t>Identifier</w:t>
            </w:r>
          </w:p>
          <w:p w14:paraId="302D27AD" w14:textId="77777777" w:rsidR="006E36DB" w:rsidRDefault="006E36DB" w:rsidP="00FA2777">
            <w:pPr>
              <w:pStyle w:val="TAL"/>
              <w:keepNext w:val="0"/>
              <w:keepLines w:val="0"/>
            </w:pPr>
          </w:p>
        </w:tc>
        <w:tc>
          <w:tcPr>
            <w:tcW w:w="624" w:type="dxa"/>
          </w:tcPr>
          <w:p w14:paraId="4F57F19C" w14:textId="77777777" w:rsidR="006E36DB" w:rsidRDefault="006E36DB" w:rsidP="00FA2777">
            <w:pPr>
              <w:pStyle w:val="TAL"/>
              <w:keepNext w:val="0"/>
              <w:keepLines w:val="0"/>
            </w:pPr>
            <w:r w:rsidRPr="0088020A">
              <w:rPr>
                <w:szCs w:val="16"/>
              </w:rPr>
              <w:t>1</w:t>
            </w:r>
          </w:p>
        </w:tc>
        <w:tc>
          <w:tcPr>
            <w:tcW w:w="3969" w:type="dxa"/>
          </w:tcPr>
          <w:p w14:paraId="7BDCDEBC" w14:textId="77777777" w:rsidR="006919D2" w:rsidRDefault="006919D2" w:rsidP="00FC46BE">
            <w:pPr>
              <w:pStyle w:val="TAL"/>
            </w:pPr>
            <w:r w:rsidRPr="00DE2491">
              <w:t>Identifier of the software image in the resource management layer (i.e. VIM).</w:t>
            </w:r>
          </w:p>
        </w:tc>
        <w:tc>
          <w:tcPr>
            <w:tcW w:w="2552" w:type="dxa"/>
          </w:tcPr>
          <w:p w14:paraId="6359D62B" w14:textId="77777777" w:rsidR="006E36DB" w:rsidRPr="0088020A" w:rsidRDefault="006E36DB" w:rsidP="00FA2777">
            <w:pPr>
              <w:pStyle w:val="TAL"/>
              <w:keepNext w:val="0"/>
              <w:keepLines w:val="0"/>
              <w:rPr>
                <w:color w:val="7030A0"/>
                <w:szCs w:val="16"/>
              </w:rPr>
            </w:pPr>
            <w:r w:rsidRPr="0088020A">
              <w:rPr>
                <w:szCs w:val="16"/>
              </w:rPr>
              <w:t>OpenModelAttribute</w:t>
            </w:r>
          </w:p>
          <w:p w14:paraId="087A23D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0BD980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523E248" w14:textId="77777777" w:rsidR="00012204" w:rsidRPr="00B348D1" w:rsidRDefault="00012204" w:rsidP="005722DB">
      <w:pPr>
        <w:rPr>
          <w:color w:val="7030A0"/>
        </w:rPr>
      </w:pPr>
    </w:p>
    <w:p w14:paraId="3CACA3EC" w14:textId="77777777" w:rsidR="00243333" w:rsidRPr="00243333" w:rsidRDefault="00243333" w:rsidP="00FC4AD8">
      <w:pPr>
        <w:pStyle w:val="Heading5"/>
      </w:pPr>
      <w:r>
        <w:t>Associations</w:t>
      </w:r>
    </w:p>
    <w:p w14:paraId="46195E50" w14:textId="77777777" w:rsidR="00243333" w:rsidRPr="00243333" w:rsidRDefault="00243333" w:rsidP="00FC4AD8">
      <w:pPr>
        <w:pStyle w:val="Heading6"/>
      </w:pPr>
      <w:r>
        <w:t>GrantInfoAppliesOnResourceDefinition association</w:t>
      </w:r>
    </w:p>
    <w:p w14:paraId="56440B23" w14:textId="77777777" w:rsidR="006214D9" w:rsidRPr="00CB0851" w:rsidRDefault="006214D9" w:rsidP="006214D9">
      <w:r w:rsidRPr="00B86675">
        <w:rPr>
          <w:b/>
        </w:rPr>
        <w:t>Qualified Name:</w:t>
      </w:r>
      <w:r>
        <w:t xml:space="preserve"> NfvInformationModel::NFVInterfaceInformationModel::VirtualNetworkFunctionDomain::VnfGrantingModule::GrantInfoAppliesOnResourceDefinition</w:t>
      </w:r>
    </w:p>
    <w:p w14:paraId="0B6C2305" w14:textId="77777777" w:rsidR="00234301" w:rsidRPr="00986934" w:rsidRDefault="00234301" w:rsidP="00234301">
      <w:pPr>
        <w:rPr>
          <w:b/>
        </w:rPr>
      </w:pPr>
      <w:r w:rsidRPr="00B86675">
        <w:rPr>
          <w:b/>
        </w:rPr>
        <w:t>Applied Stereotypes:</w:t>
      </w:r>
    </w:p>
    <w:p w14:paraId="4E884078" w14:textId="77777777" w:rsidR="00234301" w:rsidRDefault="00234301" w:rsidP="00CD2882">
      <w:pPr>
        <w:pStyle w:val="B1"/>
      </w:pPr>
      <w:r>
        <w:t>Preliminary</w:t>
      </w:r>
    </w:p>
    <w:p w14:paraId="5C1E2AA3" w14:textId="77777777" w:rsidR="00776F54" w:rsidRDefault="00776F54" w:rsidP="00A3798E">
      <w:pPr>
        <w:rPr>
          <w:color w:val="7030A0"/>
        </w:rPr>
      </w:pPr>
    </w:p>
    <w:p w14:paraId="0C569066"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w:instrText>
      </w:r>
      <w:r w:rsidR="00377F38">
        <w:instrText xml:space="preserv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GrantInfoAppliesOnResourceDefinition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7EF0153" w14:textId="77777777" w:rsidTr="00E84159">
        <w:trPr>
          <w:trHeight w:val="281"/>
          <w:jc w:val="center"/>
        </w:trPr>
        <w:tc>
          <w:tcPr>
            <w:tcW w:w="2438" w:type="dxa"/>
            <w:shd w:val="clear" w:color="auto" w:fill="BFBFBF" w:themeFill="background1" w:themeFillShade="BF"/>
          </w:tcPr>
          <w:p w14:paraId="6FEE631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75C082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0B18CD3"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674272A"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10F25B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D25A9F4"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8F5C764" w14:textId="77777777" w:rsidR="00641362" w:rsidRPr="00F153C4" w:rsidRDefault="00641362" w:rsidP="00FC46BE">
            <w:pPr>
              <w:pStyle w:val="TAH"/>
              <w:keepLines w:val="0"/>
            </w:pPr>
            <w:r w:rsidRPr="00F153C4">
              <w:t>Applied Stereotypes</w:t>
            </w:r>
          </w:p>
        </w:tc>
      </w:tr>
      <w:tr w:rsidR="00F153C4" w14:paraId="2FFCD271" w14:textId="77777777" w:rsidTr="00E84159">
        <w:trPr>
          <w:jc w:val="center"/>
        </w:trPr>
        <w:tc>
          <w:tcPr>
            <w:tcW w:w="2438" w:type="dxa"/>
          </w:tcPr>
          <w:p w14:paraId="17129742" w14:textId="77777777" w:rsidR="00641362" w:rsidRDefault="00641362" w:rsidP="00FA2777">
            <w:pPr>
              <w:pStyle w:val="TAL"/>
              <w:keepNext w:val="0"/>
              <w:keepLines w:val="0"/>
            </w:pPr>
            <w:r>
              <w:t>resourceDefinitionId</w:t>
            </w:r>
          </w:p>
        </w:tc>
        <w:tc>
          <w:tcPr>
            <w:tcW w:w="743" w:type="dxa"/>
          </w:tcPr>
          <w:p w14:paraId="3F418B1B" w14:textId="77777777" w:rsidR="00641362" w:rsidRDefault="00413F9C" w:rsidP="00FA2777">
            <w:pPr>
              <w:pStyle w:val="TAL"/>
              <w:keepNext w:val="0"/>
              <w:keepLines w:val="0"/>
            </w:pPr>
            <w:r w:rsidRPr="00413F9C">
              <w:t>composite</w:t>
            </w:r>
          </w:p>
        </w:tc>
        <w:tc>
          <w:tcPr>
            <w:tcW w:w="794" w:type="dxa"/>
          </w:tcPr>
          <w:p w14:paraId="50825343" w14:textId="77777777" w:rsidR="00413F9C" w:rsidRPr="00FC7773" w:rsidRDefault="008E2692" w:rsidP="00FA2777">
            <w:pPr>
              <w:pStyle w:val="TAL"/>
              <w:keepNext w:val="0"/>
              <w:keepLines w:val="0"/>
            </w:pPr>
            <w:r>
              <w:t>Navig.</w:t>
            </w:r>
          </w:p>
        </w:tc>
        <w:tc>
          <w:tcPr>
            <w:tcW w:w="624" w:type="dxa"/>
          </w:tcPr>
          <w:p w14:paraId="32C123FB" w14:textId="77777777" w:rsidR="00641362" w:rsidRDefault="00641362" w:rsidP="00FA2777">
            <w:pPr>
              <w:pStyle w:val="TAL"/>
              <w:keepNext w:val="0"/>
              <w:keepLines w:val="0"/>
            </w:pPr>
            <w:r w:rsidRPr="0088020A">
              <w:rPr>
                <w:szCs w:val="16"/>
              </w:rPr>
              <w:t>1</w:t>
            </w:r>
          </w:p>
        </w:tc>
        <w:tc>
          <w:tcPr>
            <w:tcW w:w="2438" w:type="dxa"/>
          </w:tcPr>
          <w:p w14:paraId="368E2A94" w14:textId="77777777" w:rsidR="00641362" w:rsidRDefault="00641362" w:rsidP="00FA2777">
            <w:pPr>
              <w:pStyle w:val="TAL"/>
              <w:keepNext w:val="0"/>
              <w:keepLines w:val="0"/>
            </w:pPr>
            <w:r>
              <w:t>ResourceDefinition</w:t>
            </w:r>
          </w:p>
          <w:p w14:paraId="070433CE" w14:textId="77777777" w:rsidR="00641362" w:rsidRPr="0088020A" w:rsidRDefault="00641362" w:rsidP="00FA2777">
            <w:pPr>
              <w:pStyle w:val="TAL"/>
              <w:keepNext w:val="0"/>
              <w:keepLines w:val="0"/>
              <w:rPr>
                <w:color w:val="7030A0"/>
                <w:szCs w:val="16"/>
              </w:rPr>
            </w:pPr>
          </w:p>
        </w:tc>
        <w:tc>
          <w:tcPr>
            <w:tcW w:w="2886" w:type="dxa"/>
          </w:tcPr>
          <w:p w14:paraId="4744169D" w14:textId="77777777" w:rsidR="00FC46BE" w:rsidRDefault="00FC46BE" w:rsidP="00FC46BE">
            <w:pPr>
              <w:pStyle w:val="TAL"/>
            </w:pPr>
            <w:r w:rsidRPr="00DE2491">
              <w:t>Identifier of the related ResourceDefinition iclass from the grant request.</w:t>
            </w:r>
          </w:p>
        </w:tc>
        <w:tc>
          <w:tcPr>
            <w:tcW w:w="2552" w:type="dxa"/>
          </w:tcPr>
          <w:p w14:paraId="1A246865" w14:textId="77777777" w:rsidR="00641362" w:rsidRPr="0088020A" w:rsidRDefault="00641362" w:rsidP="00FA2777">
            <w:pPr>
              <w:pStyle w:val="TAL"/>
              <w:keepNext w:val="0"/>
              <w:keepLines w:val="0"/>
              <w:rPr>
                <w:color w:val="7030A0"/>
                <w:szCs w:val="16"/>
              </w:rPr>
            </w:pPr>
            <w:r w:rsidRPr="0088020A">
              <w:rPr>
                <w:szCs w:val="16"/>
              </w:rPr>
              <w:t>OpenModelAttribute</w:t>
            </w:r>
          </w:p>
          <w:p w14:paraId="01C598A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47CF2D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87DDFBB"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646768F3" w14:textId="77777777" w:rsidTr="00E84159">
        <w:trPr>
          <w:jc w:val="center"/>
        </w:trPr>
        <w:tc>
          <w:tcPr>
            <w:tcW w:w="2438" w:type="dxa"/>
          </w:tcPr>
          <w:p w14:paraId="1121F3CC" w14:textId="77777777" w:rsidR="00641362" w:rsidRDefault="00641362" w:rsidP="00FA2777">
            <w:pPr>
              <w:pStyle w:val="TAL"/>
              <w:keepNext w:val="0"/>
              <w:keepLines w:val="0"/>
            </w:pPr>
            <w:r>
              <w:t>grantinfo</w:t>
            </w:r>
          </w:p>
        </w:tc>
        <w:tc>
          <w:tcPr>
            <w:tcW w:w="743" w:type="dxa"/>
          </w:tcPr>
          <w:p w14:paraId="5E929C2B" w14:textId="77777777" w:rsidR="00641362" w:rsidRDefault="00413F9C" w:rsidP="00FA2777">
            <w:pPr>
              <w:pStyle w:val="TAL"/>
              <w:keepNext w:val="0"/>
              <w:keepLines w:val="0"/>
            </w:pPr>
            <w:r w:rsidRPr="00413F9C">
              <w:t>none</w:t>
            </w:r>
          </w:p>
        </w:tc>
        <w:tc>
          <w:tcPr>
            <w:tcW w:w="794" w:type="dxa"/>
          </w:tcPr>
          <w:p w14:paraId="397E0D4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3CFB5E8" w14:textId="77777777" w:rsidR="00641362" w:rsidRDefault="00641362" w:rsidP="00FA2777">
            <w:pPr>
              <w:pStyle w:val="TAL"/>
              <w:keepNext w:val="0"/>
              <w:keepLines w:val="0"/>
            </w:pPr>
            <w:r w:rsidRPr="0088020A">
              <w:rPr>
                <w:szCs w:val="16"/>
              </w:rPr>
              <w:t>0..1</w:t>
            </w:r>
          </w:p>
        </w:tc>
        <w:tc>
          <w:tcPr>
            <w:tcW w:w="2438" w:type="dxa"/>
          </w:tcPr>
          <w:p w14:paraId="428254B5" w14:textId="77777777" w:rsidR="00641362" w:rsidRDefault="00641362" w:rsidP="00FA2777">
            <w:pPr>
              <w:pStyle w:val="TAL"/>
              <w:keepNext w:val="0"/>
              <w:keepLines w:val="0"/>
            </w:pPr>
            <w:r>
              <w:t>GrantInfo</w:t>
            </w:r>
          </w:p>
          <w:p w14:paraId="1CF86BEA" w14:textId="77777777" w:rsidR="00641362" w:rsidRPr="0088020A" w:rsidRDefault="00641362" w:rsidP="00FA2777">
            <w:pPr>
              <w:pStyle w:val="TAL"/>
              <w:keepNext w:val="0"/>
              <w:keepLines w:val="0"/>
              <w:rPr>
                <w:color w:val="7030A0"/>
                <w:szCs w:val="16"/>
              </w:rPr>
            </w:pPr>
          </w:p>
        </w:tc>
        <w:tc>
          <w:tcPr>
            <w:tcW w:w="2886" w:type="dxa"/>
          </w:tcPr>
          <w:p w14:paraId="0150A06A" w14:textId="77777777" w:rsidR="00FC46BE" w:rsidRPr="00F94812" w:rsidRDefault="00FC46BE" w:rsidP="00FC46BE">
            <w:pPr>
              <w:pStyle w:val="TAL"/>
            </w:pPr>
          </w:p>
        </w:tc>
        <w:tc>
          <w:tcPr>
            <w:tcW w:w="2552" w:type="dxa"/>
          </w:tcPr>
          <w:p w14:paraId="0D26C306" w14:textId="77777777" w:rsidR="00641362" w:rsidRPr="0088020A" w:rsidRDefault="00641362" w:rsidP="00FA2777">
            <w:pPr>
              <w:pStyle w:val="TAL"/>
              <w:keepNext w:val="0"/>
              <w:keepLines w:val="0"/>
              <w:rPr>
                <w:color w:val="7030A0"/>
                <w:szCs w:val="16"/>
              </w:rPr>
            </w:pPr>
            <w:r w:rsidRPr="0088020A">
              <w:rPr>
                <w:szCs w:val="16"/>
              </w:rPr>
              <w:t>OpenModelAttribute</w:t>
            </w:r>
          </w:p>
          <w:p w14:paraId="23147FB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474803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E3225D0" w14:textId="77777777" w:rsidR="00641362" w:rsidRPr="00D975ED" w:rsidRDefault="00641362" w:rsidP="00641362">
      <w:pPr>
        <w:rPr>
          <w:b/>
          <w:bCs/>
          <w:color w:val="7030A0"/>
        </w:rPr>
      </w:pPr>
    </w:p>
    <w:p w14:paraId="14E1A037" w14:textId="77777777" w:rsidR="00243333" w:rsidRPr="00243333" w:rsidRDefault="00243333" w:rsidP="00FC4AD8">
      <w:pPr>
        <w:pStyle w:val="Heading6"/>
      </w:pPr>
      <w:r>
        <w:t>GrantInfoHasApplicalbeVimInfo association</w:t>
      </w:r>
    </w:p>
    <w:p w14:paraId="2ECC1701" w14:textId="77777777" w:rsidR="006214D9" w:rsidRPr="00CB0851" w:rsidRDefault="006214D9" w:rsidP="006214D9">
      <w:r w:rsidRPr="00B86675">
        <w:rPr>
          <w:b/>
        </w:rPr>
        <w:t>Qualified Name:</w:t>
      </w:r>
      <w:r>
        <w:t xml:space="preserve"> NfvInformationModel::NFVInterfaceInformationModel::VirtualNetworkFunctionDomain::VnfGrantingModule::GrantInfoHasApplicalbeVimInfo</w:t>
      </w:r>
    </w:p>
    <w:p w14:paraId="669B3D9B" w14:textId="77777777" w:rsidR="00234301" w:rsidRPr="00986934" w:rsidRDefault="00234301" w:rsidP="00234301">
      <w:pPr>
        <w:rPr>
          <w:b/>
        </w:rPr>
      </w:pPr>
      <w:r w:rsidRPr="00B86675">
        <w:rPr>
          <w:b/>
        </w:rPr>
        <w:t>Applied Stereotypes:</w:t>
      </w:r>
    </w:p>
    <w:p w14:paraId="6C973EA5" w14:textId="77777777" w:rsidR="00234301" w:rsidRDefault="00234301" w:rsidP="00CD2882">
      <w:pPr>
        <w:pStyle w:val="B1"/>
      </w:pPr>
      <w:r>
        <w:t>Preliminary</w:t>
      </w:r>
    </w:p>
    <w:p w14:paraId="014B29E5" w14:textId="77777777" w:rsidR="00776F54" w:rsidRDefault="00776F54" w:rsidP="00A3798E">
      <w:pPr>
        <w:rPr>
          <w:color w:val="7030A0"/>
        </w:rPr>
      </w:pPr>
    </w:p>
    <w:p w14:paraId="3B92E3AC"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GrantInfoHasApplicalbeVimInfo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E6FC884" w14:textId="77777777" w:rsidTr="00E84159">
        <w:trPr>
          <w:trHeight w:val="281"/>
          <w:jc w:val="center"/>
        </w:trPr>
        <w:tc>
          <w:tcPr>
            <w:tcW w:w="2438" w:type="dxa"/>
            <w:shd w:val="clear" w:color="auto" w:fill="BFBFBF" w:themeFill="background1" w:themeFillShade="BF"/>
          </w:tcPr>
          <w:p w14:paraId="0D35212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A45375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C691FE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7FADC0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DD8E2D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482750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BD1106C" w14:textId="77777777" w:rsidR="00641362" w:rsidRPr="00F153C4" w:rsidRDefault="00641362" w:rsidP="00FC46BE">
            <w:pPr>
              <w:pStyle w:val="TAH"/>
              <w:keepLines w:val="0"/>
            </w:pPr>
            <w:r w:rsidRPr="00F153C4">
              <w:t>Applied Stereotypes</w:t>
            </w:r>
          </w:p>
        </w:tc>
      </w:tr>
      <w:tr w:rsidR="00F153C4" w14:paraId="3BAD6684" w14:textId="77777777" w:rsidTr="00E84159">
        <w:trPr>
          <w:jc w:val="center"/>
        </w:trPr>
        <w:tc>
          <w:tcPr>
            <w:tcW w:w="2438" w:type="dxa"/>
          </w:tcPr>
          <w:p w14:paraId="616C3C27" w14:textId="77777777" w:rsidR="00641362" w:rsidRDefault="00641362" w:rsidP="00FA2777">
            <w:pPr>
              <w:pStyle w:val="TAL"/>
              <w:keepNext w:val="0"/>
              <w:keepLines w:val="0"/>
            </w:pPr>
            <w:r>
              <w:t>vimConnectionId</w:t>
            </w:r>
          </w:p>
        </w:tc>
        <w:tc>
          <w:tcPr>
            <w:tcW w:w="743" w:type="dxa"/>
          </w:tcPr>
          <w:p w14:paraId="104C99F5" w14:textId="77777777" w:rsidR="00641362" w:rsidRDefault="00413F9C" w:rsidP="00FA2777">
            <w:pPr>
              <w:pStyle w:val="TAL"/>
              <w:keepNext w:val="0"/>
              <w:keepLines w:val="0"/>
            </w:pPr>
            <w:r w:rsidRPr="00413F9C">
              <w:t>none</w:t>
            </w:r>
          </w:p>
        </w:tc>
        <w:tc>
          <w:tcPr>
            <w:tcW w:w="794" w:type="dxa"/>
          </w:tcPr>
          <w:p w14:paraId="65BB1428" w14:textId="77777777" w:rsidR="00413F9C" w:rsidRPr="00FC7773" w:rsidRDefault="008E2692" w:rsidP="00FA2777">
            <w:pPr>
              <w:pStyle w:val="TAL"/>
              <w:keepNext w:val="0"/>
              <w:keepLines w:val="0"/>
            </w:pPr>
            <w:r>
              <w:t>Navig.</w:t>
            </w:r>
          </w:p>
        </w:tc>
        <w:tc>
          <w:tcPr>
            <w:tcW w:w="624" w:type="dxa"/>
          </w:tcPr>
          <w:p w14:paraId="55013FA9" w14:textId="77777777" w:rsidR="00641362" w:rsidRDefault="00641362" w:rsidP="00FA2777">
            <w:pPr>
              <w:pStyle w:val="TAL"/>
              <w:keepNext w:val="0"/>
              <w:keepLines w:val="0"/>
            </w:pPr>
            <w:r w:rsidRPr="0088020A">
              <w:rPr>
                <w:szCs w:val="16"/>
              </w:rPr>
              <w:t>0..1</w:t>
            </w:r>
          </w:p>
        </w:tc>
        <w:tc>
          <w:tcPr>
            <w:tcW w:w="2438" w:type="dxa"/>
          </w:tcPr>
          <w:p w14:paraId="2BF41D46" w14:textId="77777777" w:rsidR="00641362" w:rsidRDefault="00641362" w:rsidP="00FA2777">
            <w:pPr>
              <w:pStyle w:val="TAL"/>
              <w:keepNext w:val="0"/>
              <w:keepLines w:val="0"/>
            </w:pPr>
            <w:r>
              <w:t>VimConnectionInfo</w:t>
            </w:r>
          </w:p>
          <w:p w14:paraId="4F13C8F7" w14:textId="77777777" w:rsidR="00641362" w:rsidRPr="0088020A" w:rsidRDefault="00641362" w:rsidP="00FA2777">
            <w:pPr>
              <w:pStyle w:val="TAL"/>
              <w:keepNext w:val="0"/>
              <w:keepLines w:val="0"/>
              <w:rPr>
                <w:color w:val="7030A0"/>
                <w:szCs w:val="16"/>
              </w:rPr>
            </w:pPr>
          </w:p>
        </w:tc>
        <w:tc>
          <w:tcPr>
            <w:tcW w:w="2886" w:type="dxa"/>
          </w:tcPr>
          <w:p w14:paraId="451190F5" w14:textId="77777777" w:rsidR="00FC46BE" w:rsidRDefault="00FC46BE" w:rsidP="00FC46BE">
            <w:pPr>
              <w:pStyle w:val="TAL"/>
            </w:pPr>
            <w:r w:rsidRPr="00DE2491">
              <w:t>Reference to the identifier of the VimConnectionInfo information element defining the VIM connection to be used to manage this resource.</w:t>
            </w:r>
          </w:p>
          <w:p w14:paraId="4DF2F00E" w14:textId="77777777" w:rsidR="00FC46BE" w:rsidRDefault="00FC46BE" w:rsidP="00FC46BE">
            <w:pPr>
              <w:pStyle w:val="TAL"/>
            </w:pPr>
            <w:r w:rsidRPr="00DE2491">
              <w:t>Shall be present for new resources, and shall be absent for resources that have already been allocated.</w:t>
            </w:r>
          </w:p>
        </w:tc>
        <w:tc>
          <w:tcPr>
            <w:tcW w:w="2552" w:type="dxa"/>
          </w:tcPr>
          <w:p w14:paraId="7BF015E2" w14:textId="77777777" w:rsidR="00641362" w:rsidRPr="0088020A" w:rsidRDefault="00641362" w:rsidP="00FA2777">
            <w:pPr>
              <w:pStyle w:val="TAL"/>
              <w:keepNext w:val="0"/>
              <w:keepLines w:val="0"/>
              <w:rPr>
                <w:color w:val="7030A0"/>
                <w:szCs w:val="16"/>
              </w:rPr>
            </w:pPr>
            <w:r w:rsidRPr="0088020A">
              <w:rPr>
                <w:szCs w:val="16"/>
              </w:rPr>
              <w:t>Experimental</w:t>
            </w:r>
          </w:p>
          <w:p w14:paraId="44848646" w14:textId="77777777" w:rsidR="00641362" w:rsidRPr="0088020A" w:rsidRDefault="00641362" w:rsidP="00FA2777">
            <w:pPr>
              <w:pStyle w:val="TAL"/>
              <w:keepNext w:val="0"/>
              <w:keepLines w:val="0"/>
              <w:rPr>
                <w:color w:val="7030A0"/>
                <w:szCs w:val="16"/>
              </w:rPr>
            </w:pPr>
            <w:r w:rsidRPr="0088020A">
              <w:rPr>
                <w:szCs w:val="16"/>
              </w:rPr>
              <w:t>OpenModelAttribute</w:t>
            </w:r>
          </w:p>
          <w:p w14:paraId="2B1FF8F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49F8EF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14:paraId="783BCAF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This parameter shall be supported when VNF-related Resource Management in direct mode is applicable.</w:t>
            </w:r>
          </w:p>
          <w:p w14:paraId="28E6DCB2"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11B273D" w14:textId="77777777" w:rsidTr="00E84159">
        <w:trPr>
          <w:jc w:val="center"/>
        </w:trPr>
        <w:tc>
          <w:tcPr>
            <w:tcW w:w="2438" w:type="dxa"/>
          </w:tcPr>
          <w:p w14:paraId="0642A53B" w14:textId="77777777" w:rsidR="00641362" w:rsidRDefault="00641362" w:rsidP="00FA2777">
            <w:pPr>
              <w:pStyle w:val="TAL"/>
              <w:keepNext w:val="0"/>
              <w:keepLines w:val="0"/>
            </w:pPr>
            <w:r>
              <w:t>grantInfo</w:t>
            </w:r>
          </w:p>
        </w:tc>
        <w:tc>
          <w:tcPr>
            <w:tcW w:w="743" w:type="dxa"/>
          </w:tcPr>
          <w:p w14:paraId="45C982A7" w14:textId="77777777" w:rsidR="00641362" w:rsidRDefault="00413F9C" w:rsidP="00FA2777">
            <w:pPr>
              <w:pStyle w:val="TAL"/>
              <w:keepNext w:val="0"/>
              <w:keepLines w:val="0"/>
            </w:pPr>
            <w:r w:rsidRPr="00413F9C">
              <w:t>none</w:t>
            </w:r>
          </w:p>
        </w:tc>
        <w:tc>
          <w:tcPr>
            <w:tcW w:w="794" w:type="dxa"/>
          </w:tcPr>
          <w:p w14:paraId="5EA61FAD"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61A15FA" w14:textId="77777777" w:rsidR="00641362" w:rsidRDefault="00641362" w:rsidP="00FA2777">
            <w:pPr>
              <w:pStyle w:val="TAL"/>
              <w:keepNext w:val="0"/>
              <w:keepLines w:val="0"/>
            </w:pPr>
            <w:r w:rsidRPr="0088020A">
              <w:rPr>
                <w:szCs w:val="16"/>
              </w:rPr>
              <w:t>0..1</w:t>
            </w:r>
          </w:p>
        </w:tc>
        <w:tc>
          <w:tcPr>
            <w:tcW w:w="2438" w:type="dxa"/>
          </w:tcPr>
          <w:p w14:paraId="51C9E166" w14:textId="77777777" w:rsidR="00641362" w:rsidRDefault="00641362" w:rsidP="00FA2777">
            <w:pPr>
              <w:pStyle w:val="TAL"/>
              <w:keepNext w:val="0"/>
              <w:keepLines w:val="0"/>
            </w:pPr>
            <w:r>
              <w:t>GrantInfo</w:t>
            </w:r>
          </w:p>
          <w:p w14:paraId="48D8EE21" w14:textId="77777777" w:rsidR="00641362" w:rsidRPr="0088020A" w:rsidRDefault="00641362" w:rsidP="00FA2777">
            <w:pPr>
              <w:pStyle w:val="TAL"/>
              <w:keepNext w:val="0"/>
              <w:keepLines w:val="0"/>
              <w:rPr>
                <w:color w:val="7030A0"/>
                <w:szCs w:val="16"/>
              </w:rPr>
            </w:pPr>
          </w:p>
        </w:tc>
        <w:tc>
          <w:tcPr>
            <w:tcW w:w="2886" w:type="dxa"/>
          </w:tcPr>
          <w:p w14:paraId="45344D4B" w14:textId="77777777" w:rsidR="00FC46BE" w:rsidRPr="00F94812" w:rsidRDefault="00FC46BE" w:rsidP="00FC46BE">
            <w:pPr>
              <w:pStyle w:val="TAL"/>
            </w:pPr>
          </w:p>
        </w:tc>
        <w:tc>
          <w:tcPr>
            <w:tcW w:w="2552" w:type="dxa"/>
          </w:tcPr>
          <w:p w14:paraId="0285FFE8" w14:textId="77777777" w:rsidR="00641362" w:rsidRPr="0088020A" w:rsidRDefault="00641362" w:rsidP="00FA2777">
            <w:pPr>
              <w:pStyle w:val="TAL"/>
              <w:keepNext w:val="0"/>
              <w:keepLines w:val="0"/>
              <w:rPr>
                <w:color w:val="7030A0"/>
                <w:szCs w:val="16"/>
              </w:rPr>
            </w:pPr>
            <w:r w:rsidRPr="0088020A">
              <w:rPr>
                <w:szCs w:val="16"/>
              </w:rPr>
              <w:t>OpenModelAttribute</w:t>
            </w:r>
          </w:p>
          <w:p w14:paraId="69B7099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DF813C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9BD0B41" w14:textId="77777777" w:rsidR="00641362" w:rsidRPr="00D975ED" w:rsidRDefault="00641362" w:rsidP="00641362">
      <w:pPr>
        <w:rPr>
          <w:b/>
          <w:bCs/>
          <w:color w:val="7030A0"/>
        </w:rPr>
      </w:pPr>
    </w:p>
    <w:p w14:paraId="54658A03" w14:textId="77777777" w:rsidR="00243333" w:rsidRPr="00243333" w:rsidRDefault="00243333" w:rsidP="00FC4AD8">
      <w:pPr>
        <w:pStyle w:val="Heading6"/>
      </w:pPr>
      <w:r>
        <w:t>GrantinfoHasApplicableZoneInfo association</w:t>
      </w:r>
    </w:p>
    <w:p w14:paraId="566C8748" w14:textId="77777777" w:rsidR="006214D9" w:rsidRPr="00CB0851" w:rsidRDefault="006214D9" w:rsidP="006214D9">
      <w:r w:rsidRPr="00B86675">
        <w:rPr>
          <w:b/>
        </w:rPr>
        <w:t>Qualified Name:</w:t>
      </w:r>
      <w:r>
        <w:t xml:space="preserve"> NfvInformationModel::NFVInterfaceInformationModel::VirtualNetworkFunctionDomain::VnfGrantingModule::GrantinfoHasApplicableZoneInfo</w:t>
      </w:r>
    </w:p>
    <w:p w14:paraId="1C8EA81B" w14:textId="77777777" w:rsidR="00234301" w:rsidRPr="00986934" w:rsidRDefault="00234301" w:rsidP="00234301">
      <w:pPr>
        <w:rPr>
          <w:b/>
        </w:rPr>
      </w:pPr>
      <w:r w:rsidRPr="00B86675">
        <w:rPr>
          <w:b/>
        </w:rPr>
        <w:t>Applied Stereotypes:</w:t>
      </w:r>
    </w:p>
    <w:p w14:paraId="27D3CA35" w14:textId="77777777" w:rsidR="00234301" w:rsidRDefault="00234301" w:rsidP="00CD2882">
      <w:pPr>
        <w:pStyle w:val="B1"/>
      </w:pPr>
      <w:r>
        <w:t>Preliminary</w:t>
      </w:r>
    </w:p>
    <w:p w14:paraId="03012827" w14:textId="77777777" w:rsidR="00776F54" w:rsidRDefault="00776F54" w:rsidP="00A3798E">
      <w:pPr>
        <w:rPr>
          <w:color w:val="7030A0"/>
        </w:rPr>
      </w:pPr>
    </w:p>
    <w:p w14:paraId="5E6E0BED"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GrantinfoHasApplicableZoneInfo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DB7516F" w14:textId="77777777" w:rsidTr="00E84159">
        <w:trPr>
          <w:trHeight w:val="281"/>
          <w:jc w:val="center"/>
        </w:trPr>
        <w:tc>
          <w:tcPr>
            <w:tcW w:w="2438" w:type="dxa"/>
            <w:shd w:val="clear" w:color="auto" w:fill="BFBFBF" w:themeFill="background1" w:themeFillShade="BF"/>
          </w:tcPr>
          <w:p w14:paraId="3ECC5FF0"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18946B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A69B93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4F410D5"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23693A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2CAF9B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FDB5E23" w14:textId="77777777" w:rsidR="00641362" w:rsidRPr="00F153C4" w:rsidRDefault="00641362" w:rsidP="00FC46BE">
            <w:pPr>
              <w:pStyle w:val="TAH"/>
              <w:keepLines w:val="0"/>
            </w:pPr>
            <w:r w:rsidRPr="00F153C4">
              <w:t>Applied Stereotypes</w:t>
            </w:r>
          </w:p>
        </w:tc>
      </w:tr>
      <w:tr w:rsidR="00F153C4" w14:paraId="65F17579" w14:textId="77777777" w:rsidTr="00E84159">
        <w:trPr>
          <w:jc w:val="center"/>
        </w:trPr>
        <w:tc>
          <w:tcPr>
            <w:tcW w:w="2438" w:type="dxa"/>
          </w:tcPr>
          <w:p w14:paraId="0CBBFEBF" w14:textId="77777777" w:rsidR="00641362" w:rsidRDefault="00641362" w:rsidP="00FA2777">
            <w:pPr>
              <w:pStyle w:val="TAL"/>
              <w:keepNext w:val="0"/>
              <w:keepLines w:val="0"/>
            </w:pPr>
            <w:r>
              <w:t>zoneId</w:t>
            </w:r>
          </w:p>
        </w:tc>
        <w:tc>
          <w:tcPr>
            <w:tcW w:w="743" w:type="dxa"/>
          </w:tcPr>
          <w:p w14:paraId="23289CB0" w14:textId="77777777" w:rsidR="00641362" w:rsidRDefault="00413F9C" w:rsidP="00FA2777">
            <w:pPr>
              <w:pStyle w:val="TAL"/>
              <w:keepNext w:val="0"/>
              <w:keepLines w:val="0"/>
            </w:pPr>
            <w:r w:rsidRPr="00413F9C">
              <w:t>none</w:t>
            </w:r>
          </w:p>
        </w:tc>
        <w:tc>
          <w:tcPr>
            <w:tcW w:w="794" w:type="dxa"/>
          </w:tcPr>
          <w:p w14:paraId="680FC15C" w14:textId="77777777" w:rsidR="00413F9C" w:rsidRPr="00FC7773" w:rsidRDefault="008E2692" w:rsidP="00FA2777">
            <w:pPr>
              <w:pStyle w:val="TAL"/>
              <w:keepNext w:val="0"/>
              <w:keepLines w:val="0"/>
            </w:pPr>
            <w:r>
              <w:t>Navig.</w:t>
            </w:r>
          </w:p>
        </w:tc>
        <w:tc>
          <w:tcPr>
            <w:tcW w:w="624" w:type="dxa"/>
          </w:tcPr>
          <w:p w14:paraId="3F79D3D1" w14:textId="77777777" w:rsidR="00641362" w:rsidRDefault="00641362" w:rsidP="00FA2777">
            <w:pPr>
              <w:pStyle w:val="TAL"/>
              <w:keepNext w:val="0"/>
              <w:keepLines w:val="0"/>
            </w:pPr>
            <w:r w:rsidRPr="0088020A">
              <w:rPr>
                <w:szCs w:val="16"/>
              </w:rPr>
              <w:t>0..1</w:t>
            </w:r>
          </w:p>
        </w:tc>
        <w:tc>
          <w:tcPr>
            <w:tcW w:w="2438" w:type="dxa"/>
          </w:tcPr>
          <w:p w14:paraId="3FBFDA42" w14:textId="77777777" w:rsidR="00641362" w:rsidRDefault="00641362" w:rsidP="00FA2777">
            <w:pPr>
              <w:pStyle w:val="TAL"/>
              <w:keepNext w:val="0"/>
              <w:keepLines w:val="0"/>
            </w:pPr>
            <w:r>
              <w:t>ZoneInfo</w:t>
            </w:r>
          </w:p>
          <w:p w14:paraId="3E24EDF1" w14:textId="77777777" w:rsidR="00641362" w:rsidRPr="0088020A" w:rsidRDefault="00641362" w:rsidP="00FA2777">
            <w:pPr>
              <w:pStyle w:val="TAL"/>
              <w:keepNext w:val="0"/>
              <w:keepLines w:val="0"/>
              <w:rPr>
                <w:color w:val="7030A0"/>
                <w:szCs w:val="16"/>
              </w:rPr>
            </w:pPr>
          </w:p>
        </w:tc>
        <w:tc>
          <w:tcPr>
            <w:tcW w:w="2886" w:type="dxa"/>
          </w:tcPr>
          <w:p w14:paraId="29C919D5" w14:textId="77777777" w:rsidR="00FC46BE" w:rsidRDefault="00FC46BE" w:rsidP="00FC46BE">
            <w:pPr>
              <w:pStyle w:val="TAL"/>
            </w:pPr>
            <w:r w:rsidRPr="00DE2491">
              <w:t>Reference to the identifier of the ZoneInfo iclass defining the resource zone into which this resource is to be placed.</w:t>
            </w:r>
          </w:p>
          <w:p w14:paraId="22F0CDB5" w14:textId="77777777" w:rsidR="00FC46BE" w:rsidRDefault="00FC46BE" w:rsidP="00FC46BE">
            <w:pPr>
              <w:pStyle w:val="TAL"/>
            </w:pPr>
            <w:r w:rsidRPr="00DE2491">
              <w:t>Shall be present for new resources, and may be absent for resources that have already been allocated.</w:t>
            </w:r>
          </w:p>
        </w:tc>
        <w:tc>
          <w:tcPr>
            <w:tcW w:w="2552" w:type="dxa"/>
          </w:tcPr>
          <w:p w14:paraId="0B105D9E" w14:textId="77777777" w:rsidR="00641362" w:rsidRPr="0088020A" w:rsidRDefault="00641362" w:rsidP="00FA2777">
            <w:pPr>
              <w:pStyle w:val="TAL"/>
              <w:keepNext w:val="0"/>
              <w:keepLines w:val="0"/>
              <w:rPr>
                <w:color w:val="7030A0"/>
                <w:szCs w:val="16"/>
              </w:rPr>
            </w:pPr>
            <w:r w:rsidRPr="0088020A">
              <w:rPr>
                <w:szCs w:val="16"/>
              </w:rPr>
              <w:t>OpenModelAttribute</w:t>
            </w:r>
          </w:p>
          <w:p w14:paraId="0DE4271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4BCECD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5ED67FCB"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091F3B67" w14:textId="77777777" w:rsidTr="00E84159">
        <w:trPr>
          <w:jc w:val="center"/>
        </w:trPr>
        <w:tc>
          <w:tcPr>
            <w:tcW w:w="2438" w:type="dxa"/>
          </w:tcPr>
          <w:p w14:paraId="7B347DEB" w14:textId="77777777" w:rsidR="00641362" w:rsidRDefault="00641362" w:rsidP="00FA2777">
            <w:pPr>
              <w:pStyle w:val="TAL"/>
              <w:keepNext w:val="0"/>
              <w:keepLines w:val="0"/>
            </w:pPr>
            <w:r>
              <w:t>grantinfo</w:t>
            </w:r>
          </w:p>
        </w:tc>
        <w:tc>
          <w:tcPr>
            <w:tcW w:w="743" w:type="dxa"/>
          </w:tcPr>
          <w:p w14:paraId="27CF8DD8" w14:textId="77777777" w:rsidR="00641362" w:rsidRDefault="00413F9C" w:rsidP="00FA2777">
            <w:pPr>
              <w:pStyle w:val="TAL"/>
              <w:keepNext w:val="0"/>
              <w:keepLines w:val="0"/>
            </w:pPr>
            <w:r w:rsidRPr="00413F9C">
              <w:t>none</w:t>
            </w:r>
          </w:p>
        </w:tc>
        <w:tc>
          <w:tcPr>
            <w:tcW w:w="794" w:type="dxa"/>
          </w:tcPr>
          <w:p w14:paraId="6081597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D529E7F" w14:textId="77777777" w:rsidR="00641362" w:rsidRDefault="00641362" w:rsidP="00FA2777">
            <w:pPr>
              <w:pStyle w:val="TAL"/>
              <w:keepNext w:val="0"/>
              <w:keepLines w:val="0"/>
            </w:pPr>
            <w:r w:rsidRPr="0088020A">
              <w:rPr>
                <w:szCs w:val="16"/>
              </w:rPr>
              <w:t>0..1</w:t>
            </w:r>
          </w:p>
        </w:tc>
        <w:tc>
          <w:tcPr>
            <w:tcW w:w="2438" w:type="dxa"/>
          </w:tcPr>
          <w:p w14:paraId="45974DAC" w14:textId="77777777" w:rsidR="00641362" w:rsidRDefault="00641362" w:rsidP="00FA2777">
            <w:pPr>
              <w:pStyle w:val="TAL"/>
              <w:keepNext w:val="0"/>
              <w:keepLines w:val="0"/>
            </w:pPr>
            <w:r>
              <w:t>GrantInfo</w:t>
            </w:r>
          </w:p>
          <w:p w14:paraId="588B89AA" w14:textId="77777777" w:rsidR="00641362" w:rsidRPr="0088020A" w:rsidRDefault="00641362" w:rsidP="00FA2777">
            <w:pPr>
              <w:pStyle w:val="TAL"/>
              <w:keepNext w:val="0"/>
              <w:keepLines w:val="0"/>
              <w:rPr>
                <w:color w:val="7030A0"/>
                <w:szCs w:val="16"/>
              </w:rPr>
            </w:pPr>
          </w:p>
        </w:tc>
        <w:tc>
          <w:tcPr>
            <w:tcW w:w="2886" w:type="dxa"/>
          </w:tcPr>
          <w:p w14:paraId="7C2D11DA" w14:textId="77777777" w:rsidR="00FC46BE" w:rsidRPr="00F94812" w:rsidRDefault="00FC46BE" w:rsidP="00FC46BE">
            <w:pPr>
              <w:pStyle w:val="TAL"/>
            </w:pPr>
          </w:p>
        </w:tc>
        <w:tc>
          <w:tcPr>
            <w:tcW w:w="2552" w:type="dxa"/>
          </w:tcPr>
          <w:p w14:paraId="6812C2E4" w14:textId="77777777" w:rsidR="00641362" w:rsidRPr="0088020A" w:rsidRDefault="00641362" w:rsidP="00FA2777">
            <w:pPr>
              <w:pStyle w:val="TAL"/>
              <w:keepNext w:val="0"/>
              <w:keepLines w:val="0"/>
              <w:rPr>
                <w:color w:val="7030A0"/>
                <w:szCs w:val="16"/>
              </w:rPr>
            </w:pPr>
            <w:r w:rsidRPr="0088020A">
              <w:rPr>
                <w:szCs w:val="16"/>
              </w:rPr>
              <w:t>OpenModelAttribute</w:t>
            </w:r>
          </w:p>
          <w:p w14:paraId="32CB97D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78D0C5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E369113" w14:textId="77777777" w:rsidR="00641362" w:rsidRPr="00D975ED" w:rsidRDefault="00641362" w:rsidP="00641362">
      <w:pPr>
        <w:rPr>
          <w:b/>
          <w:bCs/>
          <w:color w:val="7030A0"/>
        </w:rPr>
      </w:pPr>
    </w:p>
    <w:p w14:paraId="5E683149" w14:textId="77777777" w:rsidR="00243333" w:rsidRPr="00243333" w:rsidRDefault="00243333" w:rsidP="00FC4AD8">
      <w:pPr>
        <w:pStyle w:val="Heading6"/>
      </w:pPr>
      <w:r>
        <w:t>ResourceDefinitionHasApplicableVdu association</w:t>
      </w:r>
    </w:p>
    <w:p w14:paraId="5E379DE0" w14:textId="77777777" w:rsidR="006214D9" w:rsidRPr="00CB0851" w:rsidRDefault="006214D9" w:rsidP="006214D9">
      <w:r w:rsidRPr="00B86675">
        <w:rPr>
          <w:b/>
        </w:rPr>
        <w:t>Qualified Name:</w:t>
      </w:r>
      <w:r>
        <w:t xml:space="preserve"> NfvInformationModel::NFVInterfaceInformationModel::VirtualNetworkFunctionDomain::VnfGrantingModule::ResourceDefinitionHasApplicableVdu</w:t>
      </w:r>
    </w:p>
    <w:p w14:paraId="16B08AD8" w14:textId="77777777" w:rsidR="00234301" w:rsidRPr="00986934" w:rsidRDefault="00234301" w:rsidP="00234301">
      <w:pPr>
        <w:rPr>
          <w:b/>
        </w:rPr>
      </w:pPr>
      <w:r w:rsidRPr="00B86675">
        <w:rPr>
          <w:b/>
        </w:rPr>
        <w:t>Applied Stereotypes:</w:t>
      </w:r>
    </w:p>
    <w:p w14:paraId="0DCB4C99" w14:textId="77777777" w:rsidR="00234301" w:rsidRDefault="00234301" w:rsidP="00CD2882">
      <w:pPr>
        <w:pStyle w:val="B1"/>
      </w:pPr>
      <w:r>
        <w:t>Preliminary</w:t>
      </w:r>
    </w:p>
    <w:p w14:paraId="4B46520A" w14:textId="77777777" w:rsidR="00776F54" w:rsidRDefault="00776F54" w:rsidP="00A3798E">
      <w:pPr>
        <w:rPr>
          <w:color w:val="7030A0"/>
        </w:rPr>
      </w:pPr>
    </w:p>
    <w:p w14:paraId="63C615E8"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ResourceDefinitionHasApplicableVdu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DF7B21E" w14:textId="77777777" w:rsidTr="00E84159">
        <w:trPr>
          <w:trHeight w:val="281"/>
          <w:jc w:val="center"/>
        </w:trPr>
        <w:tc>
          <w:tcPr>
            <w:tcW w:w="2438" w:type="dxa"/>
            <w:shd w:val="clear" w:color="auto" w:fill="BFBFBF" w:themeFill="background1" w:themeFillShade="BF"/>
          </w:tcPr>
          <w:p w14:paraId="4143620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114DDA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888C044"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144ADB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2C859F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B2FF31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98E2A40" w14:textId="77777777" w:rsidR="00641362" w:rsidRPr="00F153C4" w:rsidRDefault="00641362" w:rsidP="00FC46BE">
            <w:pPr>
              <w:pStyle w:val="TAH"/>
              <w:keepLines w:val="0"/>
            </w:pPr>
            <w:r w:rsidRPr="00F153C4">
              <w:t>Applied Stereotypes</w:t>
            </w:r>
          </w:p>
        </w:tc>
      </w:tr>
      <w:tr w:rsidR="00F153C4" w14:paraId="270171B9" w14:textId="77777777" w:rsidTr="00E84159">
        <w:trPr>
          <w:jc w:val="center"/>
        </w:trPr>
        <w:tc>
          <w:tcPr>
            <w:tcW w:w="2438" w:type="dxa"/>
          </w:tcPr>
          <w:p w14:paraId="4278ECB5" w14:textId="77777777" w:rsidR="00641362" w:rsidRDefault="00641362" w:rsidP="00FA2777">
            <w:pPr>
              <w:pStyle w:val="TAL"/>
              <w:keepNext w:val="0"/>
              <w:keepLines w:val="0"/>
            </w:pPr>
            <w:r>
              <w:t>resourcedefinition</w:t>
            </w:r>
          </w:p>
        </w:tc>
        <w:tc>
          <w:tcPr>
            <w:tcW w:w="743" w:type="dxa"/>
          </w:tcPr>
          <w:p w14:paraId="341DC45B" w14:textId="77777777" w:rsidR="00641362" w:rsidRDefault="00413F9C" w:rsidP="00FA2777">
            <w:pPr>
              <w:pStyle w:val="TAL"/>
              <w:keepNext w:val="0"/>
              <w:keepLines w:val="0"/>
            </w:pPr>
            <w:r w:rsidRPr="00413F9C">
              <w:t>none</w:t>
            </w:r>
          </w:p>
        </w:tc>
        <w:tc>
          <w:tcPr>
            <w:tcW w:w="794" w:type="dxa"/>
          </w:tcPr>
          <w:p w14:paraId="7502A06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0D0D5AF" w14:textId="77777777" w:rsidR="00641362" w:rsidRDefault="00641362" w:rsidP="00FA2777">
            <w:pPr>
              <w:pStyle w:val="TAL"/>
              <w:keepNext w:val="0"/>
              <w:keepLines w:val="0"/>
            </w:pPr>
            <w:r w:rsidRPr="0088020A">
              <w:rPr>
                <w:szCs w:val="16"/>
              </w:rPr>
              <w:t>0..1</w:t>
            </w:r>
          </w:p>
        </w:tc>
        <w:tc>
          <w:tcPr>
            <w:tcW w:w="2438" w:type="dxa"/>
          </w:tcPr>
          <w:p w14:paraId="66A23FA9" w14:textId="77777777" w:rsidR="00641362" w:rsidRDefault="00641362" w:rsidP="00FA2777">
            <w:pPr>
              <w:pStyle w:val="TAL"/>
              <w:keepNext w:val="0"/>
              <w:keepLines w:val="0"/>
            </w:pPr>
            <w:r>
              <w:t>ResourceDefinition</w:t>
            </w:r>
          </w:p>
          <w:p w14:paraId="79713339" w14:textId="77777777" w:rsidR="00641362" w:rsidRPr="0088020A" w:rsidRDefault="00641362" w:rsidP="00FA2777">
            <w:pPr>
              <w:pStyle w:val="TAL"/>
              <w:keepNext w:val="0"/>
              <w:keepLines w:val="0"/>
              <w:rPr>
                <w:color w:val="7030A0"/>
                <w:szCs w:val="16"/>
              </w:rPr>
            </w:pPr>
          </w:p>
        </w:tc>
        <w:tc>
          <w:tcPr>
            <w:tcW w:w="2886" w:type="dxa"/>
          </w:tcPr>
          <w:p w14:paraId="06C70E8B" w14:textId="77777777" w:rsidR="00FC46BE" w:rsidRPr="00F94812" w:rsidRDefault="00FC46BE" w:rsidP="00FC46BE">
            <w:pPr>
              <w:pStyle w:val="TAL"/>
            </w:pPr>
          </w:p>
        </w:tc>
        <w:tc>
          <w:tcPr>
            <w:tcW w:w="2552" w:type="dxa"/>
          </w:tcPr>
          <w:p w14:paraId="1D858F4A" w14:textId="77777777" w:rsidR="00641362" w:rsidRPr="0088020A" w:rsidRDefault="00641362" w:rsidP="00FA2777">
            <w:pPr>
              <w:pStyle w:val="TAL"/>
              <w:keepNext w:val="0"/>
              <w:keepLines w:val="0"/>
              <w:rPr>
                <w:color w:val="7030A0"/>
                <w:szCs w:val="16"/>
              </w:rPr>
            </w:pPr>
            <w:r w:rsidRPr="0088020A">
              <w:rPr>
                <w:szCs w:val="16"/>
              </w:rPr>
              <w:t>OpenModelAttribute</w:t>
            </w:r>
          </w:p>
          <w:p w14:paraId="27D6C47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53C57C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FC5053C" w14:textId="77777777" w:rsidTr="00E84159">
        <w:trPr>
          <w:jc w:val="center"/>
        </w:trPr>
        <w:tc>
          <w:tcPr>
            <w:tcW w:w="2438" w:type="dxa"/>
          </w:tcPr>
          <w:p w14:paraId="7D7491A8" w14:textId="77777777" w:rsidR="00641362" w:rsidRDefault="00641362" w:rsidP="00FA2777">
            <w:pPr>
              <w:pStyle w:val="TAL"/>
              <w:keepNext w:val="0"/>
              <w:keepLines w:val="0"/>
            </w:pPr>
            <w:r>
              <w:t>vdu</w:t>
            </w:r>
          </w:p>
        </w:tc>
        <w:tc>
          <w:tcPr>
            <w:tcW w:w="743" w:type="dxa"/>
          </w:tcPr>
          <w:p w14:paraId="7C04D6DC" w14:textId="77777777" w:rsidR="00641362" w:rsidRDefault="00413F9C" w:rsidP="00FA2777">
            <w:pPr>
              <w:pStyle w:val="TAL"/>
              <w:keepNext w:val="0"/>
              <w:keepLines w:val="0"/>
            </w:pPr>
            <w:r w:rsidRPr="00413F9C">
              <w:t>none</w:t>
            </w:r>
          </w:p>
        </w:tc>
        <w:tc>
          <w:tcPr>
            <w:tcW w:w="794" w:type="dxa"/>
          </w:tcPr>
          <w:p w14:paraId="60B3A770" w14:textId="77777777" w:rsidR="00413F9C" w:rsidRPr="00FC7773" w:rsidRDefault="008E2692" w:rsidP="00FA2777">
            <w:pPr>
              <w:pStyle w:val="TAL"/>
              <w:keepNext w:val="0"/>
              <w:keepLines w:val="0"/>
            </w:pPr>
            <w:r>
              <w:t>Navig.</w:t>
            </w:r>
          </w:p>
        </w:tc>
        <w:tc>
          <w:tcPr>
            <w:tcW w:w="624" w:type="dxa"/>
          </w:tcPr>
          <w:p w14:paraId="672B54B8" w14:textId="77777777" w:rsidR="00641362" w:rsidRDefault="00641362" w:rsidP="00FA2777">
            <w:pPr>
              <w:pStyle w:val="TAL"/>
              <w:keepNext w:val="0"/>
              <w:keepLines w:val="0"/>
            </w:pPr>
            <w:r w:rsidRPr="0088020A">
              <w:rPr>
                <w:szCs w:val="16"/>
              </w:rPr>
              <w:t>0..1</w:t>
            </w:r>
          </w:p>
        </w:tc>
        <w:tc>
          <w:tcPr>
            <w:tcW w:w="2438" w:type="dxa"/>
          </w:tcPr>
          <w:p w14:paraId="045DF94E" w14:textId="77777777" w:rsidR="00641362" w:rsidRDefault="00641362" w:rsidP="00FA2777">
            <w:pPr>
              <w:pStyle w:val="TAL"/>
              <w:keepNext w:val="0"/>
              <w:keepLines w:val="0"/>
            </w:pPr>
            <w:r>
              <w:t>Vdu</w:t>
            </w:r>
          </w:p>
          <w:p w14:paraId="2431CC60" w14:textId="77777777" w:rsidR="00641362" w:rsidRPr="0088020A" w:rsidRDefault="00641362" w:rsidP="00FA2777">
            <w:pPr>
              <w:pStyle w:val="TAL"/>
              <w:keepNext w:val="0"/>
              <w:keepLines w:val="0"/>
              <w:rPr>
                <w:color w:val="7030A0"/>
                <w:szCs w:val="16"/>
              </w:rPr>
            </w:pPr>
          </w:p>
        </w:tc>
        <w:tc>
          <w:tcPr>
            <w:tcW w:w="2886" w:type="dxa"/>
          </w:tcPr>
          <w:p w14:paraId="257A4AB4" w14:textId="77777777" w:rsidR="00FC46BE" w:rsidRDefault="00FC46BE" w:rsidP="00FC46BE">
            <w:pPr>
              <w:pStyle w:val="TAL"/>
            </w:pPr>
            <w:r w:rsidRPr="00DE2491">
              <w:t>Reference to the related Vdu applicable to this resource in the VNFD.  Shall only be present if a VDU is applicable to this resource in the VNFD.</w:t>
            </w:r>
          </w:p>
        </w:tc>
        <w:tc>
          <w:tcPr>
            <w:tcW w:w="2552" w:type="dxa"/>
          </w:tcPr>
          <w:p w14:paraId="5F90AE56" w14:textId="77777777" w:rsidR="00641362" w:rsidRPr="0088020A" w:rsidRDefault="00641362" w:rsidP="00FA2777">
            <w:pPr>
              <w:pStyle w:val="TAL"/>
              <w:keepNext w:val="0"/>
              <w:keepLines w:val="0"/>
              <w:rPr>
                <w:color w:val="7030A0"/>
                <w:szCs w:val="16"/>
              </w:rPr>
            </w:pPr>
            <w:r w:rsidRPr="0088020A">
              <w:rPr>
                <w:szCs w:val="16"/>
              </w:rPr>
              <w:t>OpenModelAttribute</w:t>
            </w:r>
          </w:p>
          <w:p w14:paraId="4C7CF60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0F6594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35CB0B1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p>
          <w:p w14:paraId="49759AEB" w14:textId="77777777" w:rsidR="00641362" w:rsidRPr="0088020A" w:rsidRDefault="00641362" w:rsidP="00FA2777">
            <w:pPr>
              <w:pStyle w:val="TAL"/>
              <w:keepNext w:val="0"/>
              <w:keepLines w:val="0"/>
              <w:rPr>
                <w:color w:val="7030A0"/>
                <w:szCs w:val="16"/>
              </w:rPr>
            </w:pPr>
            <w:r w:rsidRPr="0088020A">
              <w:rPr>
                <w:szCs w:val="16"/>
              </w:rPr>
              <w:t>PassedByReference</w:t>
            </w:r>
          </w:p>
        </w:tc>
      </w:tr>
    </w:tbl>
    <w:p w14:paraId="04669CCD" w14:textId="77777777" w:rsidR="00641362" w:rsidRPr="00D975ED" w:rsidRDefault="00641362" w:rsidP="00641362">
      <w:pPr>
        <w:rPr>
          <w:b/>
          <w:bCs/>
          <w:color w:val="7030A0"/>
        </w:rPr>
      </w:pPr>
    </w:p>
    <w:p w14:paraId="6F9A1B51" w14:textId="77777777" w:rsidR="00243333" w:rsidRPr="00243333" w:rsidRDefault="00243333" w:rsidP="00FC4AD8">
      <w:pPr>
        <w:pStyle w:val="Heading6"/>
      </w:pPr>
      <w:r>
        <w:t>ZoneGroupInfoGroupsZoneInfo association</w:t>
      </w:r>
    </w:p>
    <w:p w14:paraId="0616F122" w14:textId="77777777" w:rsidR="006214D9" w:rsidRPr="00CB0851" w:rsidRDefault="006214D9" w:rsidP="006214D9">
      <w:r w:rsidRPr="00B86675">
        <w:rPr>
          <w:b/>
        </w:rPr>
        <w:t>Qualified Name:</w:t>
      </w:r>
      <w:r>
        <w:t xml:space="preserve"> NfvInformationModel::NFVInterfaceInformationModel::VirtualNetworkFunctionDomain::VnfGrantingModule::ZoneGroupInfoGroupsZoneInfo</w:t>
      </w:r>
    </w:p>
    <w:p w14:paraId="392D5ED3" w14:textId="77777777" w:rsidR="00234301" w:rsidRPr="00986934" w:rsidRDefault="00234301" w:rsidP="00234301">
      <w:pPr>
        <w:rPr>
          <w:b/>
        </w:rPr>
      </w:pPr>
      <w:r w:rsidRPr="00B86675">
        <w:rPr>
          <w:b/>
        </w:rPr>
        <w:t>Applied Stereotypes:</w:t>
      </w:r>
    </w:p>
    <w:p w14:paraId="1C9B8458" w14:textId="77777777" w:rsidR="00234301" w:rsidRDefault="00234301" w:rsidP="00CD2882">
      <w:pPr>
        <w:pStyle w:val="B1"/>
      </w:pPr>
      <w:r>
        <w:t>Preliminary</w:t>
      </w:r>
    </w:p>
    <w:p w14:paraId="1530E695" w14:textId="77777777" w:rsidR="00776F54" w:rsidRDefault="00776F54" w:rsidP="00A3798E">
      <w:pPr>
        <w:rPr>
          <w:color w:val="7030A0"/>
        </w:rPr>
      </w:pPr>
    </w:p>
    <w:p w14:paraId="100AA7F7"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ZoneGroupInfoGroupsZoneInfo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25966BF" w14:textId="77777777" w:rsidTr="00E84159">
        <w:trPr>
          <w:trHeight w:val="281"/>
          <w:jc w:val="center"/>
        </w:trPr>
        <w:tc>
          <w:tcPr>
            <w:tcW w:w="2438" w:type="dxa"/>
            <w:shd w:val="clear" w:color="auto" w:fill="BFBFBF" w:themeFill="background1" w:themeFillShade="BF"/>
          </w:tcPr>
          <w:p w14:paraId="03DA6D4D"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D9FC9C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60D014F"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BF7ECB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141317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D12E41D"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8C6167B" w14:textId="77777777" w:rsidR="00641362" w:rsidRPr="00F153C4" w:rsidRDefault="00641362" w:rsidP="00FC46BE">
            <w:pPr>
              <w:pStyle w:val="TAH"/>
              <w:keepLines w:val="0"/>
            </w:pPr>
            <w:r w:rsidRPr="00F153C4">
              <w:t>Applied Stereotypes</w:t>
            </w:r>
          </w:p>
        </w:tc>
      </w:tr>
      <w:tr w:rsidR="00F153C4" w14:paraId="0F2ADEA5" w14:textId="77777777" w:rsidTr="00E84159">
        <w:trPr>
          <w:jc w:val="center"/>
        </w:trPr>
        <w:tc>
          <w:tcPr>
            <w:tcW w:w="2438" w:type="dxa"/>
          </w:tcPr>
          <w:p w14:paraId="0AC75CBF" w14:textId="77777777" w:rsidR="00641362" w:rsidRDefault="00641362" w:rsidP="00FA2777">
            <w:pPr>
              <w:pStyle w:val="TAL"/>
              <w:keepNext w:val="0"/>
              <w:keepLines w:val="0"/>
            </w:pPr>
            <w:r>
              <w:t>zoneId</w:t>
            </w:r>
          </w:p>
        </w:tc>
        <w:tc>
          <w:tcPr>
            <w:tcW w:w="743" w:type="dxa"/>
          </w:tcPr>
          <w:p w14:paraId="1D3DB713" w14:textId="77777777" w:rsidR="00641362" w:rsidRDefault="00413F9C" w:rsidP="00FA2777">
            <w:pPr>
              <w:pStyle w:val="TAL"/>
              <w:keepNext w:val="0"/>
              <w:keepLines w:val="0"/>
            </w:pPr>
            <w:r w:rsidRPr="00413F9C">
              <w:t>shared</w:t>
            </w:r>
          </w:p>
        </w:tc>
        <w:tc>
          <w:tcPr>
            <w:tcW w:w="794" w:type="dxa"/>
          </w:tcPr>
          <w:p w14:paraId="63A50368" w14:textId="77777777" w:rsidR="00413F9C" w:rsidRPr="00FC7773" w:rsidRDefault="008E2692" w:rsidP="00FA2777">
            <w:pPr>
              <w:pStyle w:val="TAL"/>
              <w:keepNext w:val="0"/>
              <w:keepLines w:val="0"/>
            </w:pPr>
            <w:r>
              <w:t>Navig.</w:t>
            </w:r>
          </w:p>
        </w:tc>
        <w:tc>
          <w:tcPr>
            <w:tcW w:w="624" w:type="dxa"/>
          </w:tcPr>
          <w:p w14:paraId="4C808CC4" w14:textId="77777777" w:rsidR="00641362" w:rsidRDefault="00641362" w:rsidP="00FA2777">
            <w:pPr>
              <w:pStyle w:val="TAL"/>
              <w:keepNext w:val="0"/>
              <w:keepLines w:val="0"/>
            </w:pPr>
            <w:r w:rsidRPr="0088020A">
              <w:rPr>
                <w:szCs w:val="16"/>
              </w:rPr>
              <w:t>1..*</w:t>
            </w:r>
          </w:p>
        </w:tc>
        <w:tc>
          <w:tcPr>
            <w:tcW w:w="2438" w:type="dxa"/>
          </w:tcPr>
          <w:p w14:paraId="7AA508D3" w14:textId="77777777" w:rsidR="00641362" w:rsidRDefault="00641362" w:rsidP="00FA2777">
            <w:pPr>
              <w:pStyle w:val="TAL"/>
              <w:keepNext w:val="0"/>
              <w:keepLines w:val="0"/>
            </w:pPr>
            <w:r>
              <w:t>ZoneInfo</w:t>
            </w:r>
          </w:p>
          <w:p w14:paraId="28508DC0" w14:textId="77777777" w:rsidR="00641362" w:rsidRPr="0088020A" w:rsidRDefault="00641362" w:rsidP="00FA2777">
            <w:pPr>
              <w:pStyle w:val="TAL"/>
              <w:keepNext w:val="0"/>
              <w:keepLines w:val="0"/>
              <w:rPr>
                <w:color w:val="7030A0"/>
                <w:szCs w:val="16"/>
              </w:rPr>
            </w:pPr>
          </w:p>
        </w:tc>
        <w:tc>
          <w:tcPr>
            <w:tcW w:w="2886" w:type="dxa"/>
          </w:tcPr>
          <w:p w14:paraId="355AC569" w14:textId="77777777" w:rsidR="00FC46BE" w:rsidRDefault="00FC46BE" w:rsidP="00FC46BE">
            <w:pPr>
              <w:pStyle w:val="TAL"/>
            </w:pPr>
            <w:r w:rsidRPr="00DE2491">
              <w:t>References of identifiers of ZoneInfo instances, each of which provides information about a resource zone that belongs to this group.</w:t>
            </w:r>
          </w:p>
        </w:tc>
        <w:tc>
          <w:tcPr>
            <w:tcW w:w="2552" w:type="dxa"/>
          </w:tcPr>
          <w:p w14:paraId="76540BA2" w14:textId="77777777" w:rsidR="00641362" w:rsidRPr="0088020A" w:rsidRDefault="00641362" w:rsidP="00FA2777">
            <w:pPr>
              <w:pStyle w:val="TAL"/>
              <w:keepNext w:val="0"/>
              <w:keepLines w:val="0"/>
              <w:rPr>
                <w:color w:val="7030A0"/>
                <w:szCs w:val="16"/>
              </w:rPr>
            </w:pPr>
            <w:r w:rsidRPr="0088020A">
              <w:rPr>
                <w:szCs w:val="16"/>
              </w:rPr>
              <w:t>OpenModelAttribute</w:t>
            </w:r>
          </w:p>
          <w:p w14:paraId="114F326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64E3AB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22F6463"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60D228F" w14:textId="77777777" w:rsidTr="00E84159">
        <w:trPr>
          <w:jc w:val="center"/>
        </w:trPr>
        <w:tc>
          <w:tcPr>
            <w:tcW w:w="2438" w:type="dxa"/>
          </w:tcPr>
          <w:p w14:paraId="7AAC07A6" w14:textId="77777777" w:rsidR="00641362" w:rsidRDefault="00641362" w:rsidP="00FA2777">
            <w:pPr>
              <w:pStyle w:val="TAL"/>
              <w:keepNext w:val="0"/>
              <w:keepLines w:val="0"/>
            </w:pPr>
            <w:r>
              <w:t>zoneGroup</w:t>
            </w:r>
          </w:p>
        </w:tc>
        <w:tc>
          <w:tcPr>
            <w:tcW w:w="743" w:type="dxa"/>
          </w:tcPr>
          <w:p w14:paraId="34AE75D9" w14:textId="77777777" w:rsidR="00641362" w:rsidRDefault="00413F9C" w:rsidP="00FA2777">
            <w:pPr>
              <w:pStyle w:val="TAL"/>
              <w:keepNext w:val="0"/>
              <w:keepLines w:val="0"/>
            </w:pPr>
            <w:r w:rsidRPr="00413F9C">
              <w:t>none</w:t>
            </w:r>
          </w:p>
        </w:tc>
        <w:tc>
          <w:tcPr>
            <w:tcW w:w="794" w:type="dxa"/>
          </w:tcPr>
          <w:p w14:paraId="23EBDA2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A1BE4BA" w14:textId="77777777" w:rsidR="00641362" w:rsidRDefault="00641362" w:rsidP="00FA2777">
            <w:pPr>
              <w:pStyle w:val="TAL"/>
              <w:keepNext w:val="0"/>
              <w:keepLines w:val="0"/>
            </w:pPr>
            <w:r w:rsidRPr="0088020A">
              <w:rPr>
                <w:szCs w:val="16"/>
              </w:rPr>
              <w:t>0..*</w:t>
            </w:r>
          </w:p>
        </w:tc>
        <w:tc>
          <w:tcPr>
            <w:tcW w:w="2438" w:type="dxa"/>
          </w:tcPr>
          <w:p w14:paraId="0B228B04" w14:textId="77777777" w:rsidR="00641362" w:rsidRDefault="00641362" w:rsidP="00FA2777">
            <w:pPr>
              <w:pStyle w:val="TAL"/>
              <w:keepNext w:val="0"/>
              <w:keepLines w:val="0"/>
            </w:pPr>
            <w:r>
              <w:t>ZoneGroupInfo</w:t>
            </w:r>
          </w:p>
          <w:p w14:paraId="473BCAF4" w14:textId="77777777" w:rsidR="00641362" w:rsidRPr="0088020A" w:rsidRDefault="00641362" w:rsidP="00FA2777">
            <w:pPr>
              <w:pStyle w:val="TAL"/>
              <w:keepNext w:val="0"/>
              <w:keepLines w:val="0"/>
              <w:rPr>
                <w:color w:val="7030A0"/>
                <w:szCs w:val="16"/>
              </w:rPr>
            </w:pPr>
          </w:p>
        </w:tc>
        <w:tc>
          <w:tcPr>
            <w:tcW w:w="2886" w:type="dxa"/>
          </w:tcPr>
          <w:p w14:paraId="5BE5DCD0" w14:textId="77777777" w:rsidR="00FC46BE" w:rsidRPr="00F94812" w:rsidRDefault="00FC46BE" w:rsidP="00FC46BE">
            <w:pPr>
              <w:pStyle w:val="TAL"/>
            </w:pPr>
          </w:p>
        </w:tc>
        <w:tc>
          <w:tcPr>
            <w:tcW w:w="2552" w:type="dxa"/>
          </w:tcPr>
          <w:p w14:paraId="1C55002A" w14:textId="77777777" w:rsidR="00641362" w:rsidRPr="0088020A" w:rsidRDefault="00641362" w:rsidP="00FA2777">
            <w:pPr>
              <w:pStyle w:val="TAL"/>
              <w:keepNext w:val="0"/>
              <w:keepLines w:val="0"/>
              <w:rPr>
                <w:color w:val="7030A0"/>
                <w:szCs w:val="16"/>
              </w:rPr>
            </w:pPr>
            <w:r w:rsidRPr="0088020A">
              <w:rPr>
                <w:szCs w:val="16"/>
              </w:rPr>
              <w:t>OpenModelAttribute</w:t>
            </w:r>
          </w:p>
          <w:p w14:paraId="03F4149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5C79E3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0F3907C" w14:textId="77777777" w:rsidR="00641362" w:rsidRPr="00D975ED" w:rsidRDefault="00641362" w:rsidP="00641362">
      <w:pPr>
        <w:rPr>
          <w:b/>
          <w:bCs/>
          <w:color w:val="7030A0"/>
        </w:rPr>
      </w:pPr>
    </w:p>
    <w:p w14:paraId="6AFA91ED" w14:textId="77777777" w:rsidR="00243333" w:rsidRPr="00243333" w:rsidRDefault="00243333" w:rsidP="00FC4AD8">
      <w:pPr>
        <w:pStyle w:val="Heading6"/>
      </w:pPr>
      <w:r>
        <w:t>ZoneManagedByVim association</w:t>
      </w:r>
    </w:p>
    <w:p w14:paraId="29BD29BC" w14:textId="77777777" w:rsidR="006214D9" w:rsidRPr="00CB0851" w:rsidRDefault="006214D9" w:rsidP="006214D9">
      <w:r w:rsidRPr="00B86675">
        <w:rPr>
          <w:b/>
        </w:rPr>
        <w:t>Qualified Name:</w:t>
      </w:r>
      <w:r>
        <w:t xml:space="preserve"> NfvInformationModel::NFVInterfaceInformationModel::VirtualNetworkFunctionDomain::VnfGrantingModule::ZoneManagedByVim</w:t>
      </w:r>
    </w:p>
    <w:p w14:paraId="58F6D5DB" w14:textId="77777777" w:rsidR="00234301" w:rsidRPr="00986934" w:rsidRDefault="00234301" w:rsidP="00234301">
      <w:pPr>
        <w:rPr>
          <w:b/>
        </w:rPr>
      </w:pPr>
      <w:r w:rsidRPr="00B86675">
        <w:rPr>
          <w:b/>
        </w:rPr>
        <w:t>Applied Stereotypes:</w:t>
      </w:r>
    </w:p>
    <w:p w14:paraId="1077141E" w14:textId="77777777" w:rsidR="00234301" w:rsidRDefault="00234301" w:rsidP="00CD2882">
      <w:pPr>
        <w:pStyle w:val="B1"/>
      </w:pPr>
      <w:r>
        <w:t>Preliminary</w:t>
      </w:r>
    </w:p>
    <w:p w14:paraId="434B8968" w14:textId="77777777" w:rsidR="00776F54" w:rsidRDefault="00776F54" w:rsidP="00A3798E">
      <w:pPr>
        <w:rPr>
          <w:color w:val="7030A0"/>
        </w:rPr>
      </w:pPr>
    </w:p>
    <w:p w14:paraId="43E331B3"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ZoneManagedByVim</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52EAFB1" w14:textId="77777777" w:rsidTr="00E84159">
        <w:trPr>
          <w:trHeight w:val="281"/>
          <w:jc w:val="center"/>
        </w:trPr>
        <w:tc>
          <w:tcPr>
            <w:tcW w:w="2438" w:type="dxa"/>
            <w:shd w:val="clear" w:color="auto" w:fill="BFBFBF" w:themeFill="background1" w:themeFillShade="BF"/>
          </w:tcPr>
          <w:p w14:paraId="7DF66E7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1F91EF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D2642F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FE32DE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965F29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717FFE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EC1A047" w14:textId="77777777" w:rsidR="00641362" w:rsidRPr="00F153C4" w:rsidRDefault="00641362" w:rsidP="00FC46BE">
            <w:pPr>
              <w:pStyle w:val="TAH"/>
              <w:keepLines w:val="0"/>
            </w:pPr>
            <w:r w:rsidRPr="00F153C4">
              <w:t>Applied Stereotypes</w:t>
            </w:r>
          </w:p>
        </w:tc>
      </w:tr>
      <w:tr w:rsidR="00F153C4" w14:paraId="4BADF24C" w14:textId="77777777" w:rsidTr="00E84159">
        <w:trPr>
          <w:jc w:val="center"/>
        </w:trPr>
        <w:tc>
          <w:tcPr>
            <w:tcW w:w="2438" w:type="dxa"/>
          </w:tcPr>
          <w:p w14:paraId="2B16E25C" w14:textId="77777777" w:rsidR="00641362" w:rsidRDefault="00641362" w:rsidP="00FA2777">
            <w:pPr>
              <w:pStyle w:val="TAL"/>
              <w:keepNext w:val="0"/>
              <w:keepLines w:val="0"/>
            </w:pPr>
            <w:r>
              <w:t>vimConnectionId</w:t>
            </w:r>
          </w:p>
        </w:tc>
        <w:tc>
          <w:tcPr>
            <w:tcW w:w="743" w:type="dxa"/>
          </w:tcPr>
          <w:p w14:paraId="27F69AB9" w14:textId="77777777" w:rsidR="00641362" w:rsidRDefault="00413F9C" w:rsidP="00FA2777">
            <w:pPr>
              <w:pStyle w:val="TAL"/>
              <w:keepNext w:val="0"/>
              <w:keepLines w:val="0"/>
            </w:pPr>
            <w:r w:rsidRPr="00413F9C">
              <w:t>none</w:t>
            </w:r>
          </w:p>
        </w:tc>
        <w:tc>
          <w:tcPr>
            <w:tcW w:w="794" w:type="dxa"/>
          </w:tcPr>
          <w:p w14:paraId="3A9A60A2" w14:textId="77777777" w:rsidR="00413F9C" w:rsidRPr="00FC7773" w:rsidRDefault="008E2692" w:rsidP="00FA2777">
            <w:pPr>
              <w:pStyle w:val="TAL"/>
              <w:keepNext w:val="0"/>
              <w:keepLines w:val="0"/>
            </w:pPr>
            <w:r>
              <w:t>Navig.</w:t>
            </w:r>
          </w:p>
        </w:tc>
        <w:tc>
          <w:tcPr>
            <w:tcW w:w="624" w:type="dxa"/>
          </w:tcPr>
          <w:p w14:paraId="4F79EDE2" w14:textId="77777777" w:rsidR="00641362" w:rsidRDefault="00641362" w:rsidP="00FA2777">
            <w:pPr>
              <w:pStyle w:val="TAL"/>
              <w:keepNext w:val="0"/>
              <w:keepLines w:val="0"/>
            </w:pPr>
            <w:r w:rsidRPr="0088020A">
              <w:rPr>
                <w:szCs w:val="16"/>
              </w:rPr>
              <w:t>1</w:t>
            </w:r>
          </w:p>
        </w:tc>
        <w:tc>
          <w:tcPr>
            <w:tcW w:w="2438" w:type="dxa"/>
          </w:tcPr>
          <w:p w14:paraId="13A7D870" w14:textId="77777777" w:rsidR="00641362" w:rsidRDefault="00641362" w:rsidP="00FA2777">
            <w:pPr>
              <w:pStyle w:val="TAL"/>
              <w:keepNext w:val="0"/>
              <w:keepLines w:val="0"/>
            </w:pPr>
            <w:r>
              <w:t>VimConnectionInfo</w:t>
            </w:r>
          </w:p>
          <w:p w14:paraId="2926F24B" w14:textId="77777777" w:rsidR="00641362" w:rsidRPr="0088020A" w:rsidRDefault="00641362" w:rsidP="00FA2777">
            <w:pPr>
              <w:pStyle w:val="TAL"/>
              <w:keepNext w:val="0"/>
              <w:keepLines w:val="0"/>
              <w:rPr>
                <w:color w:val="7030A0"/>
                <w:szCs w:val="16"/>
              </w:rPr>
            </w:pPr>
          </w:p>
        </w:tc>
        <w:tc>
          <w:tcPr>
            <w:tcW w:w="2886" w:type="dxa"/>
          </w:tcPr>
          <w:p w14:paraId="5629E429" w14:textId="77777777" w:rsidR="00FC46BE" w:rsidRDefault="00FC46BE" w:rsidP="00FC46BE">
            <w:pPr>
              <w:pStyle w:val="TAL"/>
            </w:pPr>
            <w:r w:rsidRPr="00DE2491">
              <w:t>The identifier of the connection to the VIM that manages the resource zone.</w:t>
            </w:r>
          </w:p>
        </w:tc>
        <w:tc>
          <w:tcPr>
            <w:tcW w:w="2552" w:type="dxa"/>
          </w:tcPr>
          <w:p w14:paraId="2022EC96" w14:textId="77777777" w:rsidR="00641362" w:rsidRPr="0088020A" w:rsidRDefault="00641362" w:rsidP="00FA2777">
            <w:pPr>
              <w:pStyle w:val="TAL"/>
              <w:keepNext w:val="0"/>
              <w:keepLines w:val="0"/>
              <w:rPr>
                <w:color w:val="7030A0"/>
                <w:szCs w:val="16"/>
              </w:rPr>
            </w:pPr>
            <w:r w:rsidRPr="0088020A">
              <w:rPr>
                <w:szCs w:val="16"/>
              </w:rPr>
              <w:t>Experimental</w:t>
            </w:r>
          </w:p>
          <w:p w14:paraId="76DAFB59" w14:textId="77777777" w:rsidR="00641362" w:rsidRPr="0088020A" w:rsidRDefault="00641362" w:rsidP="00FA2777">
            <w:pPr>
              <w:pStyle w:val="TAL"/>
              <w:keepNext w:val="0"/>
              <w:keepLines w:val="0"/>
              <w:rPr>
                <w:color w:val="7030A0"/>
                <w:szCs w:val="16"/>
              </w:rPr>
            </w:pPr>
            <w:r w:rsidRPr="0088020A">
              <w:rPr>
                <w:szCs w:val="16"/>
              </w:rPr>
              <w:t>OpenModelAttribute</w:t>
            </w:r>
          </w:p>
          <w:p w14:paraId="49E982C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E4A4F6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14:paraId="23D3FC3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This attribute shall be supported when VNF-related Resource Management in direct mode is applicable.</w:t>
            </w:r>
          </w:p>
          <w:p w14:paraId="16801B8F"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0A6838F" w14:textId="77777777" w:rsidTr="00E84159">
        <w:trPr>
          <w:jc w:val="center"/>
        </w:trPr>
        <w:tc>
          <w:tcPr>
            <w:tcW w:w="2438" w:type="dxa"/>
          </w:tcPr>
          <w:p w14:paraId="6B353409" w14:textId="77777777" w:rsidR="00641362" w:rsidRDefault="00641362" w:rsidP="00FA2777">
            <w:pPr>
              <w:pStyle w:val="TAL"/>
              <w:keepNext w:val="0"/>
              <w:keepLines w:val="0"/>
            </w:pPr>
            <w:r>
              <w:t>zoneInfo</w:t>
            </w:r>
          </w:p>
        </w:tc>
        <w:tc>
          <w:tcPr>
            <w:tcW w:w="743" w:type="dxa"/>
          </w:tcPr>
          <w:p w14:paraId="731A22B8" w14:textId="77777777" w:rsidR="00641362" w:rsidRDefault="00413F9C" w:rsidP="00FA2777">
            <w:pPr>
              <w:pStyle w:val="TAL"/>
              <w:keepNext w:val="0"/>
              <w:keepLines w:val="0"/>
            </w:pPr>
            <w:r w:rsidRPr="00413F9C">
              <w:t>none</w:t>
            </w:r>
          </w:p>
        </w:tc>
        <w:tc>
          <w:tcPr>
            <w:tcW w:w="794" w:type="dxa"/>
          </w:tcPr>
          <w:p w14:paraId="4CB2EAF3"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6EC3ABB" w14:textId="77777777" w:rsidR="00641362" w:rsidRDefault="00641362" w:rsidP="00FA2777">
            <w:pPr>
              <w:pStyle w:val="TAL"/>
              <w:keepNext w:val="0"/>
              <w:keepLines w:val="0"/>
            </w:pPr>
            <w:r w:rsidRPr="0088020A">
              <w:rPr>
                <w:szCs w:val="16"/>
              </w:rPr>
              <w:t>0..*</w:t>
            </w:r>
          </w:p>
        </w:tc>
        <w:tc>
          <w:tcPr>
            <w:tcW w:w="2438" w:type="dxa"/>
          </w:tcPr>
          <w:p w14:paraId="2F95D23B" w14:textId="77777777" w:rsidR="00641362" w:rsidRDefault="00641362" w:rsidP="00FA2777">
            <w:pPr>
              <w:pStyle w:val="TAL"/>
              <w:keepNext w:val="0"/>
              <w:keepLines w:val="0"/>
            </w:pPr>
            <w:r>
              <w:t>ZoneInfo</w:t>
            </w:r>
          </w:p>
          <w:p w14:paraId="21AEE10D" w14:textId="77777777" w:rsidR="00641362" w:rsidRPr="0088020A" w:rsidRDefault="00641362" w:rsidP="00FA2777">
            <w:pPr>
              <w:pStyle w:val="TAL"/>
              <w:keepNext w:val="0"/>
              <w:keepLines w:val="0"/>
              <w:rPr>
                <w:color w:val="7030A0"/>
                <w:szCs w:val="16"/>
              </w:rPr>
            </w:pPr>
          </w:p>
        </w:tc>
        <w:tc>
          <w:tcPr>
            <w:tcW w:w="2886" w:type="dxa"/>
          </w:tcPr>
          <w:p w14:paraId="4CFC6B5D" w14:textId="77777777" w:rsidR="00FC46BE" w:rsidRPr="00F94812" w:rsidRDefault="00FC46BE" w:rsidP="00FC46BE">
            <w:pPr>
              <w:pStyle w:val="TAL"/>
            </w:pPr>
          </w:p>
        </w:tc>
        <w:tc>
          <w:tcPr>
            <w:tcW w:w="2552" w:type="dxa"/>
          </w:tcPr>
          <w:p w14:paraId="0AAFBF1B" w14:textId="77777777" w:rsidR="00641362" w:rsidRPr="0088020A" w:rsidRDefault="00641362" w:rsidP="00FA2777">
            <w:pPr>
              <w:pStyle w:val="TAL"/>
              <w:keepNext w:val="0"/>
              <w:keepLines w:val="0"/>
              <w:rPr>
                <w:color w:val="7030A0"/>
                <w:szCs w:val="16"/>
              </w:rPr>
            </w:pPr>
            <w:r w:rsidRPr="0088020A">
              <w:rPr>
                <w:szCs w:val="16"/>
              </w:rPr>
              <w:t>OpenModelAttribute</w:t>
            </w:r>
          </w:p>
          <w:p w14:paraId="13432D0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32229B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F11BC06" w14:textId="77777777" w:rsidR="00641362" w:rsidRPr="00D975ED" w:rsidRDefault="00641362" w:rsidP="00641362">
      <w:pPr>
        <w:rPr>
          <w:b/>
          <w:bCs/>
          <w:color w:val="7030A0"/>
        </w:rPr>
      </w:pPr>
    </w:p>
    <w:p w14:paraId="5666F910" w14:textId="77777777" w:rsidR="005722DB" w:rsidRPr="00EC7259" w:rsidRDefault="00D66610" w:rsidP="00FC4AD8">
      <w:pPr>
        <w:pStyle w:val="Heading3"/>
      </w:pPr>
      <w:r w:rsidRPr="00EC7259">
        <w:t>VnfIndicatorModule</w:t>
      </w:r>
    </w:p>
    <w:p w14:paraId="476DAE35" w14:textId="77777777" w:rsidR="00243333" w:rsidRPr="006E5E92" w:rsidRDefault="00243333" w:rsidP="00FC4AD8">
      <w:pPr>
        <w:pStyle w:val="Heading4"/>
      </w:pPr>
      <w:r>
        <w:t>Overview</w:t>
      </w:r>
    </w:p>
    <w:p w14:paraId="55C10776" w14:textId="77777777" w:rsidR="00BC5121" w:rsidRPr="00BC5121" w:rsidRDefault="00BC5121" w:rsidP="00FF1267">
      <w:r w:rsidRPr="00B86675">
        <w:rPr>
          <w:b/>
        </w:rPr>
        <w:t>Qualified Name:</w:t>
      </w:r>
      <w:r>
        <w:t xml:space="preserve"> NfvInformationModel::NFVInterfaceInformationModel::VirtualNetworkFunctionDomain::VnfIndicatorModule</w:t>
      </w:r>
    </w:p>
    <w:p w14:paraId="69481C65" w14:textId="77777777" w:rsidR="00243333" w:rsidRPr="00243333" w:rsidRDefault="00243333" w:rsidP="00FC4AD8">
      <w:pPr>
        <w:pStyle w:val="Heading5"/>
      </w:pPr>
      <w:r>
        <w:t>Diagrams</w:t>
      </w:r>
    </w:p>
    <w:p w14:paraId="0E76496D"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277848"/>
                <wp:effectExtent l="0" t="0" r="0" b="0"/>
                <wp:docPr id="4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8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34.157303370786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6"/>
                  <v:fill o:detectmouseclick="t"/>
                  <v:path o:connecttype="none"/>
                </v:shape>
                <w10:anchorlock/>
              </v:group>
            </w:pict>
          </mc:Fallback>
        </mc:AlternateContent>
      </w:r>
    </w:p>
    <w:p w14:paraId="6AEBA24D"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Indicator resources</w:t>
      </w:r>
    </w:p>
    <w:p w14:paraId="6CBE5DA7" w14:textId="77777777" w:rsidR="00243333" w:rsidRPr="00243333" w:rsidRDefault="00243333" w:rsidP="00FC4AD8">
      <w:pPr>
        <w:pStyle w:val="Heading5"/>
      </w:pPr>
      <w:r>
        <w:t>Classes</w:t>
      </w:r>
    </w:p>
    <w:p w14:paraId="5E1BCF45" w14:textId="77777777" w:rsidR="00243333" w:rsidRPr="00243333" w:rsidRDefault="00243333" w:rsidP="00FC4AD8">
      <w:pPr>
        <w:pStyle w:val="Heading6"/>
      </w:pPr>
      <w:r>
        <w:t>IndicatorInformation class</w:t>
      </w:r>
    </w:p>
    <w:p w14:paraId="6BEB70CA" w14:textId="77777777" w:rsidR="0035314C" w:rsidRPr="00CB0851" w:rsidRDefault="0035314C" w:rsidP="0035314C">
      <w:r w:rsidRPr="00B86675">
        <w:rPr>
          <w:b/>
        </w:rPr>
        <w:t>Qualified Name:</w:t>
      </w:r>
      <w:r>
        <w:t xml:space="preserve"> NfvInformationModel::NFVInterfaceInformationModel::VirtualNetworkFunctionDomain::VnfIndicatorModule::IndicatorInformation</w:t>
      </w:r>
    </w:p>
    <w:p w14:paraId="4252F6B6" w14:textId="77777777" w:rsidR="00DE2491" w:rsidRDefault="00DE2491" w:rsidP="005722DB">
      <w:pPr>
        <w:rPr>
          <w:color w:val="7030A0"/>
        </w:rPr>
      </w:pPr>
      <w:r w:rsidRPr="00B86675">
        <w:rPr>
          <w:b/>
        </w:rPr>
        <w:t>Description:</w:t>
      </w:r>
    </w:p>
    <w:p w14:paraId="03CF6B61" w14:textId="77777777" w:rsidR="00542FA4" w:rsidRPr="00DE2491" w:rsidRDefault="00542FA4" w:rsidP="00DE2491">
      <w:r w:rsidRPr="00DE2491">
        <w:t>This class provides the indicator values of a VNF instance.</w:t>
      </w:r>
    </w:p>
    <w:p w14:paraId="475711C0" w14:textId="77777777" w:rsidR="00077203" w:rsidRPr="00B86675" w:rsidRDefault="00077203" w:rsidP="00077203">
      <w:pPr>
        <w:rPr>
          <w:b/>
        </w:rPr>
      </w:pPr>
      <w:r w:rsidRPr="00B86675">
        <w:rPr>
          <w:b/>
        </w:rPr>
        <w:t>Applied Stereotypes:</w:t>
      </w:r>
    </w:p>
    <w:p w14:paraId="7250BE5A" w14:textId="77777777" w:rsidR="00077203" w:rsidRPr="00F50950" w:rsidRDefault="00077203" w:rsidP="00F50950">
      <w:pPr>
        <w:pStyle w:val="B1"/>
      </w:pPr>
      <w:r w:rsidRPr="00F50950">
        <w:t xml:space="preserve">OpenModelClass </w:t>
      </w:r>
    </w:p>
    <w:p w14:paraId="1EA3671A"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7DB71334" w14:textId="77777777" w:rsidR="00077203" w:rsidRPr="00F50950" w:rsidRDefault="00077203" w:rsidP="00F50950">
      <w:pPr>
        <w:pStyle w:val="B1"/>
      </w:pPr>
      <w:r w:rsidRPr="00F50950">
        <w:t xml:space="preserve">Preliminary </w:t>
      </w:r>
    </w:p>
    <w:p w14:paraId="7368AC05" w14:textId="77777777" w:rsidR="001224D8" w:rsidRDefault="001224D8" w:rsidP="005A3919"/>
    <w:p w14:paraId="119C3F05"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IndicatorInformation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3163DD3" w14:textId="77777777" w:rsidTr="0089743D">
        <w:trPr>
          <w:jc w:val="center"/>
        </w:trPr>
        <w:tc>
          <w:tcPr>
            <w:tcW w:w="2665" w:type="dxa"/>
            <w:shd w:val="clear" w:color="auto" w:fill="BFBFBF" w:themeFill="background1" w:themeFillShade="BF"/>
          </w:tcPr>
          <w:p w14:paraId="322A586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D8DC94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37041B3" w14:textId="77777777" w:rsidR="005A3919" w:rsidRPr="001A2A2A" w:rsidRDefault="005A3919" w:rsidP="008C2542">
            <w:pPr>
              <w:pStyle w:val="TAH"/>
            </w:pPr>
            <w:r>
              <w:t>Mult.</w:t>
            </w:r>
          </w:p>
        </w:tc>
        <w:tc>
          <w:tcPr>
            <w:tcW w:w="3969" w:type="dxa"/>
            <w:shd w:val="clear" w:color="auto" w:fill="BFBFBF" w:themeFill="background1" w:themeFillShade="BF"/>
          </w:tcPr>
          <w:p w14:paraId="649548B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E147D42" w14:textId="77777777" w:rsidR="005A3919" w:rsidRPr="001A2A2A" w:rsidRDefault="005A3919" w:rsidP="008C2542">
            <w:pPr>
              <w:pStyle w:val="TAH"/>
            </w:pPr>
            <w:r>
              <w:t>Applied Stereotypes</w:t>
            </w:r>
          </w:p>
        </w:tc>
      </w:tr>
      <w:tr w:rsidR="006E36DB" w:rsidRPr="0088020A" w14:paraId="7E46EC5A" w14:textId="77777777" w:rsidTr="0089743D">
        <w:trPr>
          <w:jc w:val="center"/>
        </w:trPr>
        <w:tc>
          <w:tcPr>
            <w:tcW w:w="2665" w:type="dxa"/>
          </w:tcPr>
          <w:p w14:paraId="074E69E6" w14:textId="77777777" w:rsidR="006E36DB" w:rsidRDefault="006E36DB" w:rsidP="00FA2777">
            <w:pPr>
              <w:pStyle w:val="TAL"/>
              <w:keepNext w:val="0"/>
              <w:keepLines w:val="0"/>
            </w:pPr>
            <w:r w:rsidRPr="005E01F7">
              <w:t>vnfInstanceId</w:t>
            </w:r>
          </w:p>
        </w:tc>
        <w:tc>
          <w:tcPr>
            <w:tcW w:w="2665" w:type="dxa"/>
          </w:tcPr>
          <w:p w14:paraId="66415068" w14:textId="77777777" w:rsidR="006E36DB" w:rsidRDefault="006E36DB" w:rsidP="00FA2777">
            <w:pPr>
              <w:pStyle w:val="TAL"/>
              <w:keepNext w:val="0"/>
              <w:keepLines w:val="0"/>
            </w:pPr>
            <w:r>
              <w:t>Identifier</w:t>
            </w:r>
          </w:p>
          <w:p w14:paraId="72B68AEC" w14:textId="77777777" w:rsidR="006E36DB" w:rsidRDefault="006E36DB" w:rsidP="00FA2777">
            <w:pPr>
              <w:pStyle w:val="TAL"/>
              <w:keepNext w:val="0"/>
              <w:keepLines w:val="0"/>
            </w:pPr>
          </w:p>
        </w:tc>
        <w:tc>
          <w:tcPr>
            <w:tcW w:w="624" w:type="dxa"/>
          </w:tcPr>
          <w:p w14:paraId="5FFC78E4" w14:textId="77777777" w:rsidR="006E36DB" w:rsidRDefault="006E36DB" w:rsidP="00FA2777">
            <w:pPr>
              <w:pStyle w:val="TAL"/>
              <w:keepNext w:val="0"/>
              <w:keepLines w:val="0"/>
            </w:pPr>
            <w:r w:rsidRPr="0088020A">
              <w:rPr>
                <w:szCs w:val="16"/>
              </w:rPr>
              <w:t>1</w:t>
            </w:r>
          </w:p>
        </w:tc>
        <w:tc>
          <w:tcPr>
            <w:tcW w:w="3969" w:type="dxa"/>
          </w:tcPr>
          <w:p w14:paraId="73B6B817" w14:textId="77777777" w:rsidR="006919D2" w:rsidRDefault="006919D2" w:rsidP="00FC46BE">
            <w:pPr>
              <w:pStyle w:val="TAL"/>
            </w:pPr>
            <w:r w:rsidRPr="00DE2491">
              <w:t>Identifies the VNF instance which provides the indicator value(s).</w:t>
            </w:r>
          </w:p>
        </w:tc>
        <w:tc>
          <w:tcPr>
            <w:tcW w:w="2552" w:type="dxa"/>
          </w:tcPr>
          <w:p w14:paraId="43C12E76" w14:textId="77777777" w:rsidR="006E36DB" w:rsidRPr="0088020A" w:rsidRDefault="006E36DB" w:rsidP="00FA2777">
            <w:pPr>
              <w:pStyle w:val="TAL"/>
              <w:keepNext w:val="0"/>
              <w:keepLines w:val="0"/>
              <w:rPr>
                <w:color w:val="7030A0"/>
                <w:szCs w:val="16"/>
              </w:rPr>
            </w:pPr>
            <w:r w:rsidRPr="0088020A">
              <w:rPr>
                <w:szCs w:val="16"/>
              </w:rPr>
              <w:t>OpenModelAttribute</w:t>
            </w:r>
          </w:p>
          <w:p w14:paraId="6520321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F2F8D2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6900657" w14:textId="77777777" w:rsidTr="0089743D">
        <w:trPr>
          <w:jc w:val="center"/>
        </w:trPr>
        <w:tc>
          <w:tcPr>
            <w:tcW w:w="2665" w:type="dxa"/>
          </w:tcPr>
          <w:p w14:paraId="01E63B13" w14:textId="77777777" w:rsidR="006E36DB" w:rsidRDefault="006E36DB" w:rsidP="00FA2777">
            <w:pPr>
              <w:pStyle w:val="TAL"/>
              <w:keepNext w:val="0"/>
              <w:keepLines w:val="0"/>
            </w:pPr>
            <w:r w:rsidRPr="005E01F7">
              <w:t>indicator</w:t>
            </w:r>
          </w:p>
        </w:tc>
        <w:tc>
          <w:tcPr>
            <w:tcW w:w="2665" w:type="dxa"/>
          </w:tcPr>
          <w:p w14:paraId="7874FD79" w14:textId="77777777" w:rsidR="006E36DB" w:rsidRDefault="006E36DB" w:rsidP="00FA2777">
            <w:pPr>
              <w:pStyle w:val="TAL"/>
              <w:keepNext w:val="0"/>
              <w:keepLines w:val="0"/>
            </w:pPr>
            <w:r>
              <w:t>VnfIndicator</w:t>
            </w:r>
          </w:p>
          <w:p w14:paraId="3B2D064B" w14:textId="77777777" w:rsidR="006E36DB" w:rsidRDefault="006E36DB" w:rsidP="00FA2777">
            <w:pPr>
              <w:pStyle w:val="TAL"/>
              <w:keepNext w:val="0"/>
              <w:keepLines w:val="0"/>
            </w:pPr>
          </w:p>
        </w:tc>
        <w:tc>
          <w:tcPr>
            <w:tcW w:w="624" w:type="dxa"/>
          </w:tcPr>
          <w:p w14:paraId="4957350D" w14:textId="77777777" w:rsidR="006E36DB" w:rsidRDefault="006E36DB" w:rsidP="00FA2777">
            <w:pPr>
              <w:pStyle w:val="TAL"/>
              <w:keepNext w:val="0"/>
              <w:keepLines w:val="0"/>
            </w:pPr>
            <w:r w:rsidRPr="0088020A">
              <w:rPr>
                <w:szCs w:val="16"/>
              </w:rPr>
              <w:t>1</w:t>
            </w:r>
          </w:p>
        </w:tc>
        <w:tc>
          <w:tcPr>
            <w:tcW w:w="3969" w:type="dxa"/>
          </w:tcPr>
          <w:p w14:paraId="319B0A57" w14:textId="77777777" w:rsidR="006919D2" w:rsidRDefault="006919D2" w:rsidP="00FC46BE">
            <w:pPr>
              <w:pStyle w:val="TAL"/>
            </w:pPr>
            <w:r w:rsidRPr="00DE2491">
              <w:t>Identifies the indicator.</w:t>
            </w:r>
          </w:p>
        </w:tc>
        <w:tc>
          <w:tcPr>
            <w:tcW w:w="2552" w:type="dxa"/>
          </w:tcPr>
          <w:p w14:paraId="23E8848C" w14:textId="77777777" w:rsidR="006E36DB" w:rsidRPr="0088020A" w:rsidRDefault="006E36DB" w:rsidP="00FA2777">
            <w:pPr>
              <w:pStyle w:val="TAL"/>
              <w:keepNext w:val="0"/>
              <w:keepLines w:val="0"/>
              <w:rPr>
                <w:color w:val="7030A0"/>
                <w:szCs w:val="16"/>
              </w:rPr>
            </w:pPr>
            <w:r w:rsidRPr="0088020A">
              <w:rPr>
                <w:szCs w:val="16"/>
              </w:rPr>
              <w:t>OpenModelAttribute</w:t>
            </w:r>
          </w:p>
          <w:p w14:paraId="2A31B9A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0AB86B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F5B2464"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569752B" w14:textId="77777777" w:rsidTr="0089743D">
        <w:trPr>
          <w:jc w:val="center"/>
        </w:trPr>
        <w:tc>
          <w:tcPr>
            <w:tcW w:w="2665" w:type="dxa"/>
          </w:tcPr>
          <w:p w14:paraId="1E5014AB" w14:textId="77777777" w:rsidR="006E36DB" w:rsidRDefault="006E36DB" w:rsidP="00FA2777">
            <w:pPr>
              <w:pStyle w:val="TAL"/>
              <w:keepNext w:val="0"/>
              <w:keepLines w:val="0"/>
            </w:pPr>
            <w:r w:rsidRPr="005E01F7">
              <w:t>indicatorValue</w:t>
            </w:r>
          </w:p>
        </w:tc>
        <w:tc>
          <w:tcPr>
            <w:tcW w:w="2665" w:type="dxa"/>
          </w:tcPr>
          <w:p w14:paraId="0135AE87" w14:textId="77777777" w:rsidR="006E36DB" w:rsidRDefault="006E36DB" w:rsidP="00FA2777">
            <w:pPr>
              <w:pStyle w:val="TAL"/>
              <w:keepNext w:val="0"/>
              <w:keepLines w:val="0"/>
            </w:pPr>
            <w:r>
              <w:t>Value</w:t>
            </w:r>
          </w:p>
          <w:p w14:paraId="037532AF" w14:textId="77777777" w:rsidR="006E36DB" w:rsidRDefault="006E36DB" w:rsidP="00FA2777">
            <w:pPr>
              <w:pStyle w:val="TAL"/>
              <w:keepNext w:val="0"/>
              <w:keepLines w:val="0"/>
            </w:pPr>
          </w:p>
        </w:tc>
        <w:tc>
          <w:tcPr>
            <w:tcW w:w="624" w:type="dxa"/>
          </w:tcPr>
          <w:p w14:paraId="42261B8C" w14:textId="77777777" w:rsidR="006E36DB" w:rsidRDefault="006E36DB" w:rsidP="00FA2777">
            <w:pPr>
              <w:pStyle w:val="TAL"/>
              <w:keepNext w:val="0"/>
              <w:keepLines w:val="0"/>
            </w:pPr>
            <w:r w:rsidRPr="0088020A">
              <w:rPr>
                <w:szCs w:val="16"/>
              </w:rPr>
              <w:t>1</w:t>
            </w:r>
          </w:p>
        </w:tc>
        <w:tc>
          <w:tcPr>
            <w:tcW w:w="3969" w:type="dxa"/>
          </w:tcPr>
          <w:p w14:paraId="4AFBA322" w14:textId="77777777" w:rsidR="006919D2" w:rsidRDefault="006919D2" w:rsidP="00FC46BE">
            <w:pPr>
              <w:pStyle w:val="TAL"/>
            </w:pPr>
            <w:r w:rsidRPr="00DE2491">
              <w:t>Provides the value of the indicator. The value format is defined in the VNFD.</w:t>
            </w:r>
          </w:p>
        </w:tc>
        <w:tc>
          <w:tcPr>
            <w:tcW w:w="2552" w:type="dxa"/>
          </w:tcPr>
          <w:p w14:paraId="32AE1EB4" w14:textId="77777777" w:rsidR="006E36DB" w:rsidRPr="0088020A" w:rsidRDefault="006E36DB" w:rsidP="00FA2777">
            <w:pPr>
              <w:pStyle w:val="TAL"/>
              <w:keepNext w:val="0"/>
              <w:keepLines w:val="0"/>
              <w:rPr>
                <w:color w:val="7030A0"/>
                <w:szCs w:val="16"/>
              </w:rPr>
            </w:pPr>
            <w:r w:rsidRPr="0088020A">
              <w:rPr>
                <w:szCs w:val="16"/>
              </w:rPr>
              <w:t>OpenModelAttribute</w:t>
            </w:r>
          </w:p>
          <w:p w14:paraId="5CDCA09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70928A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F286732" w14:textId="77777777" w:rsidTr="0089743D">
        <w:trPr>
          <w:jc w:val="center"/>
        </w:trPr>
        <w:tc>
          <w:tcPr>
            <w:tcW w:w="2665" w:type="dxa"/>
          </w:tcPr>
          <w:p w14:paraId="49C0DF0B" w14:textId="77777777" w:rsidR="006E36DB" w:rsidRDefault="006E36DB" w:rsidP="00FA2777">
            <w:pPr>
              <w:pStyle w:val="TAL"/>
              <w:keepNext w:val="0"/>
              <w:keepLines w:val="0"/>
            </w:pPr>
            <w:r w:rsidRPr="005E01F7">
              <w:t>indicatorName</w:t>
            </w:r>
          </w:p>
        </w:tc>
        <w:tc>
          <w:tcPr>
            <w:tcW w:w="2665" w:type="dxa"/>
          </w:tcPr>
          <w:p w14:paraId="07397C78" w14:textId="77777777" w:rsidR="006E36DB" w:rsidRDefault="006E36DB" w:rsidP="00FA2777">
            <w:pPr>
              <w:pStyle w:val="TAL"/>
              <w:keepNext w:val="0"/>
              <w:keepLines w:val="0"/>
            </w:pPr>
            <w:r>
              <w:t>String</w:t>
            </w:r>
          </w:p>
          <w:p w14:paraId="4368C868" w14:textId="77777777" w:rsidR="006E36DB" w:rsidRDefault="006E36DB" w:rsidP="00FA2777">
            <w:pPr>
              <w:pStyle w:val="TAL"/>
              <w:keepNext w:val="0"/>
              <w:keepLines w:val="0"/>
            </w:pPr>
          </w:p>
        </w:tc>
        <w:tc>
          <w:tcPr>
            <w:tcW w:w="624" w:type="dxa"/>
          </w:tcPr>
          <w:p w14:paraId="25DD1C31" w14:textId="77777777" w:rsidR="006E36DB" w:rsidRDefault="006E36DB" w:rsidP="00FA2777">
            <w:pPr>
              <w:pStyle w:val="TAL"/>
              <w:keepNext w:val="0"/>
              <w:keepLines w:val="0"/>
            </w:pPr>
            <w:r w:rsidRPr="0088020A">
              <w:rPr>
                <w:szCs w:val="16"/>
              </w:rPr>
              <w:t>0..1</w:t>
            </w:r>
          </w:p>
        </w:tc>
        <w:tc>
          <w:tcPr>
            <w:tcW w:w="3969" w:type="dxa"/>
          </w:tcPr>
          <w:p w14:paraId="2E8F588C" w14:textId="77777777" w:rsidR="006919D2" w:rsidRDefault="006919D2" w:rsidP="00FC46BE">
            <w:pPr>
              <w:pStyle w:val="TAL"/>
            </w:pPr>
            <w:r w:rsidRPr="00DE2491">
              <w:t>Human readable name of the indicator. Shall be present if defined in the VNFD.</w:t>
            </w:r>
          </w:p>
        </w:tc>
        <w:tc>
          <w:tcPr>
            <w:tcW w:w="2552" w:type="dxa"/>
          </w:tcPr>
          <w:p w14:paraId="4C44B70B" w14:textId="77777777" w:rsidR="006E36DB" w:rsidRPr="0088020A" w:rsidRDefault="006E36DB" w:rsidP="00FA2777">
            <w:pPr>
              <w:pStyle w:val="TAL"/>
              <w:keepNext w:val="0"/>
              <w:keepLines w:val="0"/>
              <w:rPr>
                <w:color w:val="7030A0"/>
                <w:szCs w:val="16"/>
              </w:rPr>
            </w:pPr>
            <w:r w:rsidRPr="0088020A">
              <w:rPr>
                <w:szCs w:val="16"/>
              </w:rPr>
              <w:t>OpenModelAttribute</w:t>
            </w:r>
          </w:p>
          <w:p w14:paraId="032F061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E08E20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5D3887F"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present if defined in the VNFD.</w:t>
            </w:r>
          </w:p>
        </w:tc>
      </w:tr>
    </w:tbl>
    <w:p w14:paraId="5C0BDB21" w14:textId="77777777" w:rsidR="00012204" w:rsidRPr="00B348D1" w:rsidRDefault="00012204" w:rsidP="005722DB">
      <w:pPr>
        <w:rPr>
          <w:color w:val="7030A0"/>
        </w:rPr>
      </w:pPr>
    </w:p>
    <w:p w14:paraId="4DE26564" w14:textId="77777777" w:rsidR="00243333" w:rsidRPr="00243333" w:rsidRDefault="00243333" w:rsidP="00FC4AD8">
      <w:pPr>
        <w:pStyle w:val="Heading5"/>
      </w:pPr>
      <w:r>
        <w:t>Notifications</w:t>
      </w:r>
    </w:p>
    <w:p w14:paraId="01589675" w14:textId="77777777" w:rsidR="00243333" w:rsidRPr="00243333" w:rsidRDefault="00243333" w:rsidP="00FC4AD8">
      <w:pPr>
        <w:pStyle w:val="Heading6"/>
      </w:pPr>
      <w:r>
        <w:t>IndicatorValueChangeNotification notification</w:t>
      </w:r>
    </w:p>
    <w:p w14:paraId="3E90B3E9" w14:textId="77777777" w:rsidR="0035314C" w:rsidRPr="00CB0851" w:rsidRDefault="0035314C" w:rsidP="0035314C">
      <w:r w:rsidRPr="00B86675">
        <w:rPr>
          <w:b/>
        </w:rPr>
        <w:t>Qualified Name:</w:t>
      </w:r>
      <w:r>
        <w:t xml:space="preserve"> NfvInformationModel::NFVInterfaceInformationModel::VirtualNetworkFunctionDomain::VnfIndicatorModule::IndicatorValueChangeNotification</w:t>
      </w:r>
    </w:p>
    <w:p w14:paraId="5052CE55" w14:textId="77777777" w:rsidR="00DE2491" w:rsidRDefault="00DE2491" w:rsidP="005722DB">
      <w:pPr>
        <w:rPr>
          <w:color w:val="7030A0"/>
        </w:rPr>
      </w:pPr>
      <w:r w:rsidRPr="00B86675">
        <w:rPr>
          <w:b/>
        </w:rPr>
        <w:t>Description:</w:t>
      </w:r>
    </w:p>
    <w:p w14:paraId="13C26C45" w14:textId="77777777" w:rsidR="00542FA4" w:rsidRPr="00DE2491" w:rsidRDefault="00542FA4" w:rsidP="00DE2491">
      <w:r w:rsidRPr="00DE2491">
        <w:t>This notification informs the receiver of a value change of an indicator related to the VNF.</w:t>
      </w:r>
    </w:p>
    <w:p w14:paraId="24C0614B" w14:textId="77777777" w:rsidR="002A3C5A" w:rsidRPr="00B86675" w:rsidRDefault="002A3C5A" w:rsidP="002A3C5A">
      <w:pPr>
        <w:rPr>
          <w:b/>
        </w:rPr>
      </w:pPr>
      <w:r w:rsidRPr="00B86675">
        <w:rPr>
          <w:b/>
        </w:rPr>
        <w:t>Applied Stereotypes:</w:t>
      </w:r>
    </w:p>
    <w:p w14:paraId="03614601" w14:textId="77777777" w:rsidR="002A3C5A" w:rsidRDefault="002A3C5A" w:rsidP="00F50950">
      <w:pPr>
        <w:pStyle w:val="B1"/>
      </w:pPr>
      <w:r>
        <w:t xml:space="preserve">OpenModelNotification </w:t>
      </w:r>
    </w:p>
    <w:p w14:paraId="45C739FA"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07080CB5" w14:textId="77777777" w:rsidR="00EC2D99" w:rsidRDefault="00EC2D99" w:rsidP="00F50950">
      <w:pPr>
        <w:pStyle w:val="B3"/>
      </w:pPr>
      <w:r>
        <w:t>The value of an indicator has changed.</w:t>
      </w:r>
    </w:p>
    <w:p w14:paraId="5ADC29E9"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4B40A54A" w14:textId="77777777" w:rsidR="002A3C5A" w:rsidRDefault="002A3C5A" w:rsidP="00F50950">
      <w:pPr>
        <w:pStyle w:val="B1"/>
      </w:pPr>
      <w:r>
        <w:t xml:space="preserve">Preliminary </w:t>
      </w:r>
    </w:p>
    <w:p w14:paraId="0A11D2F7" w14:textId="77777777" w:rsidR="001224D8" w:rsidRDefault="001224D8" w:rsidP="005A3919"/>
    <w:p w14:paraId="68D7015B"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IndicatorValueChangeNotification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C7FB6BA" w14:textId="77777777" w:rsidTr="0089743D">
        <w:trPr>
          <w:jc w:val="center"/>
        </w:trPr>
        <w:tc>
          <w:tcPr>
            <w:tcW w:w="2665" w:type="dxa"/>
            <w:shd w:val="clear" w:color="auto" w:fill="BFBFBF" w:themeFill="background1" w:themeFillShade="BF"/>
          </w:tcPr>
          <w:p w14:paraId="1B5BDFA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EA0744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C994A0A" w14:textId="77777777" w:rsidR="005A3919" w:rsidRPr="001A2A2A" w:rsidRDefault="005A3919" w:rsidP="008C2542">
            <w:pPr>
              <w:pStyle w:val="TAH"/>
            </w:pPr>
            <w:r>
              <w:t>Mult.</w:t>
            </w:r>
          </w:p>
        </w:tc>
        <w:tc>
          <w:tcPr>
            <w:tcW w:w="3969" w:type="dxa"/>
            <w:shd w:val="clear" w:color="auto" w:fill="BFBFBF" w:themeFill="background1" w:themeFillShade="BF"/>
          </w:tcPr>
          <w:p w14:paraId="7FBA4CB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91D84E3" w14:textId="77777777" w:rsidR="005A3919" w:rsidRPr="001A2A2A" w:rsidRDefault="005A3919" w:rsidP="008C2542">
            <w:pPr>
              <w:pStyle w:val="TAH"/>
            </w:pPr>
            <w:r>
              <w:t>Applied Stereotypes</w:t>
            </w:r>
          </w:p>
        </w:tc>
      </w:tr>
      <w:tr w:rsidR="006E36DB" w:rsidRPr="0088020A" w14:paraId="347E7FD0" w14:textId="77777777" w:rsidTr="0089743D">
        <w:trPr>
          <w:jc w:val="center"/>
        </w:trPr>
        <w:tc>
          <w:tcPr>
            <w:tcW w:w="2665" w:type="dxa"/>
          </w:tcPr>
          <w:p w14:paraId="7A91FB99" w14:textId="77777777" w:rsidR="006E36DB" w:rsidRDefault="006E36DB" w:rsidP="00FA2777">
            <w:pPr>
              <w:pStyle w:val="TAL"/>
              <w:keepNext w:val="0"/>
              <w:keepLines w:val="0"/>
            </w:pPr>
            <w:r w:rsidRPr="005E01F7">
              <w:t>indicatorInformation</w:t>
            </w:r>
          </w:p>
        </w:tc>
        <w:tc>
          <w:tcPr>
            <w:tcW w:w="2665" w:type="dxa"/>
          </w:tcPr>
          <w:p w14:paraId="4D6E0A80" w14:textId="77777777" w:rsidR="006E36DB" w:rsidRDefault="006E36DB" w:rsidP="00FA2777">
            <w:pPr>
              <w:pStyle w:val="TAL"/>
              <w:keepNext w:val="0"/>
              <w:keepLines w:val="0"/>
            </w:pPr>
            <w:r>
              <w:t>IndicatorInformation</w:t>
            </w:r>
          </w:p>
          <w:p w14:paraId="1195BC53" w14:textId="77777777" w:rsidR="006E36DB" w:rsidRDefault="006E36DB" w:rsidP="00FA2777">
            <w:pPr>
              <w:pStyle w:val="TAL"/>
              <w:keepNext w:val="0"/>
              <w:keepLines w:val="0"/>
            </w:pPr>
          </w:p>
        </w:tc>
        <w:tc>
          <w:tcPr>
            <w:tcW w:w="624" w:type="dxa"/>
          </w:tcPr>
          <w:p w14:paraId="38667E3D" w14:textId="77777777" w:rsidR="006E36DB" w:rsidRDefault="006E36DB" w:rsidP="00FA2777">
            <w:pPr>
              <w:pStyle w:val="TAL"/>
              <w:keepNext w:val="0"/>
              <w:keepLines w:val="0"/>
            </w:pPr>
            <w:r w:rsidRPr="0088020A">
              <w:rPr>
                <w:szCs w:val="16"/>
              </w:rPr>
              <w:t>1</w:t>
            </w:r>
          </w:p>
        </w:tc>
        <w:tc>
          <w:tcPr>
            <w:tcW w:w="3969" w:type="dxa"/>
          </w:tcPr>
          <w:p w14:paraId="4F05CBF1" w14:textId="77777777" w:rsidR="006919D2" w:rsidRDefault="006919D2" w:rsidP="00FC46BE">
            <w:pPr>
              <w:pStyle w:val="TAL"/>
            </w:pPr>
            <w:r w:rsidRPr="00DE2491">
              <w:t>This is to provide the indicator, the value of the indicator and the VNF instance the indicator is related to.</w:t>
            </w:r>
          </w:p>
        </w:tc>
        <w:tc>
          <w:tcPr>
            <w:tcW w:w="2552" w:type="dxa"/>
          </w:tcPr>
          <w:p w14:paraId="2C6DB7F7" w14:textId="77777777" w:rsidR="006E36DB" w:rsidRPr="0088020A" w:rsidRDefault="006E36DB" w:rsidP="00FA2777">
            <w:pPr>
              <w:pStyle w:val="TAL"/>
              <w:keepNext w:val="0"/>
              <w:keepLines w:val="0"/>
              <w:rPr>
                <w:color w:val="7030A0"/>
                <w:szCs w:val="16"/>
              </w:rPr>
            </w:pPr>
            <w:r w:rsidRPr="0088020A">
              <w:rPr>
                <w:szCs w:val="16"/>
              </w:rPr>
              <w:t>OpenModelAttribute</w:t>
            </w:r>
          </w:p>
          <w:p w14:paraId="0837494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03451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3FA1D16" w14:textId="77777777" w:rsidR="00012204" w:rsidRPr="00B348D1" w:rsidRDefault="00012204" w:rsidP="005722DB">
      <w:pPr>
        <w:rPr>
          <w:color w:val="7030A0"/>
        </w:rPr>
      </w:pPr>
    </w:p>
    <w:p w14:paraId="5D3ABC9E" w14:textId="77777777" w:rsidR="005722DB" w:rsidRPr="00EC7259" w:rsidRDefault="00D66610" w:rsidP="00FC4AD8">
      <w:pPr>
        <w:pStyle w:val="Heading3"/>
      </w:pPr>
      <w:r w:rsidRPr="00EC7259">
        <w:t>VnfLcmModule</w:t>
      </w:r>
    </w:p>
    <w:p w14:paraId="3162DB55" w14:textId="77777777" w:rsidR="00243333" w:rsidRPr="006E5E92" w:rsidRDefault="00243333" w:rsidP="00FC4AD8">
      <w:pPr>
        <w:pStyle w:val="Heading4"/>
      </w:pPr>
      <w:r>
        <w:t>Overview</w:t>
      </w:r>
    </w:p>
    <w:p w14:paraId="38850EDE" w14:textId="77777777" w:rsidR="00BC5121" w:rsidRPr="00BC5121" w:rsidRDefault="00BC5121" w:rsidP="00FF1267">
      <w:r w:rsidRPr="00B86675">
        <w:rPr>
          <w:b/>
        </w:rPr>
        <w:t>Qualified Name:</w:t>
      </w:r>
      <w:r>
        <w:t xml:space="preserve"> NfvInformationModel::NFVInterfaceInformationModel::VirtualNetworkFunctionDomain::VnfLcmModule</w:t>
      </w:r>
    </w:p>
    <w:p w14:paraId="63981CF5" w14:textId="77777777" w:rsidR="00DE2491" w:rsidRDefault="00DE2491" w:rsidP="005722DB">
      <w:pPr>
        <w:rPr>
          <w:color w:val="7030A0"/>
        </w:rPr>
      </w:pPr>
      <w:r w:rsidRPr="00B86675">
        <w:rPr>
          <w:b/>
        </w:rPr>
        <w:t>Description:</w:t>
      </w:r>
    </w:p>
    <w:p w14:paraId="5D9BD9B0" w14:textId="77777777" w:rsidR="00542FA4" w:rsidRPr="00DE2491" w:rsidRDefault="00542FA4" w:rsidP="00DE2491">
      <w:r w:rsidRPr="00DE2491">
        <w:t>The state of the VNFC instance.</w:t>
      </w:r>
    </w:p>
    <w:p w14:paraId="3EFB2A5A" w14:textId="77777777" w:rsidR="00243333" w:rsidRPr="00243333" w:rsidRDefault="00243333" w:rsidP="00FC4AD8">
      <w:pPr>
        <w:pStyle w:val="Heading5"/>
      </w:pPr>
      <w:r>
        <w:t>Diagrams</w:t>
      </w:r>
    </w:p>
    <w:p w14:paraId="4550722B" w14:textId="77777777" w:rsidR="001419DD" w:rsidRPr="00AD0D16" w:rsidRDefault="001419DD" w:rsidP="00D872FA">
      <w:pPr>
        <w:pStyle w:val="FL"/>
        <w:rPr>
          <w:del w:id="3978" w:author="Marc Flauw" w:date="2017-12-14T15:41:00Z"/>
          <w:rFonts w:ascii="Palatino Linotype" w:hAnsi="Palatino Linotype" w:cs="Palatino Linotype"/>
          <w:color w:val="000000"/>
          <w:sz w:val="22"/>
          <w:szCs w:val="22"/>
          <w:lang w:eastAsia="fr-FR"/>
        </w:rPr>
      </w:pPr>
      <w:del w:id="3979" w:author="Marc Flauw" w:date="2017-12-14T15:41:00Z">
        <w:r>
          <w:rPr>
            <w:noProof/>
            <w:lang w:val="en-US"/>
          </w:rPr>
          <mc:AlternateContent>
            <mc:Choice Requires="wpc">
              <w:drawing>
                <wp:inline distT="0" distB="0" distL="0" distR="0" wp14:anchorId="3A38AABF" wp14:editId="2AFB3409">
                  <wp:extent cx="7581900" cy="5273837"/>
                  <wp:effectExtent l="0" t="0" r="0" b="0"/>
                  <wp:docPr id="7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8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53.6837387964149;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7"/>
                    <v:fill o:detectmouseclick="t"/>
                    <v:path o:connecttype="none"/>
                  </v:shape>
                  <w10:anchorlock/>
                </v:group>
              </w:pict>
            </mc:Fallback>
          </mc:AlternateContent>
        </w:r>
      </w:del>
    </w:p>
    <w:p w14:paraId="44948A5F" w14:textId="77777777" w:rsidR="001419DD" w:rsidRPr="00AD0D16" w:rsidRDefault="001419DD" w:rsidP="00D872FA">
      <w:pPr>
        <w:pStyle w:val="FL"/>
        <w:rPr>
          <w:ins w:id="3980" w:author="Marc Flauw" w:date="2017-12-14T15:41:00Z"/>
          <w:rFonts w:ascii="Palatino Linotype" w:hAnsi="Palatino Linotype" w:cs="Palatino Linotype"/>
          <w:color w:val="000000"/>
          <w:sz w:val="22"/>
          <w:szCs w:val="22"/>
          <w:lang w:eastAsia="fr-FR"/>
        </w:rPr>
      </w:pPr>
      <w:ins w:id="3981" w:author="Marc Flauw" w:date="2017-12-14T15:41:00Z">
        <w:r>
          <w:rPr>
            <w:noProof/>
            <w:lang w:val="en-US"/>
          </w:rPr>
          <mc:AlternateContent>
            <mc:Choice Requires="wpc">
              <w:drawing>
                <wp:inline distT="0" distB="0" distL="0" distR="0" wp14:anchorId="69B7EE04" wp14:editId="68ADA1F4">
                  <wp:extent cx="7581900" cy="5194031"/>
                  <wp:effectExtent l="0" t="0" r="0" b="0"/>
                  <wp:docPr id="4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8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45.305170239596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rId88"/>
                    <v:fill o:detectmouseclick="t"/>
                    <v:path o:connecttype="none"/>
                  </v:shape>
                  <w10:anchorlock/>
                </v:group>
              </w:pict>
            </mc:Fallback>
          </mc:AlternateContent>
        </w:r>
      </w:ins>
    </w:p>
    <w:p w14:paraId="118D49E3"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VNF LCM Resources</w:t>
      </w:r>
    </w:p>
    <w:p w14:paraId="0207FE29" w14:textId="77777777" w:rsidR="001419DD" w:rsidRPr="00AD0D16" w:rsidRDefault="001419DD" w:rsidP="00D872FA">
      <w:pPr>
        <w:pStyle w:val="FL"/>
        <w:rPr>
          <w:del w:id="3982" w:author="Marc Flauw" w:date="2017-12-14T15:41:00Z"/>
          <w:rFonts w:ascii="Palatino Linotype" w:hAnsi="Palatino Linotype" w:cs="Palatino Linotype"/>
          <w:color w:val="000000"/>
          <w:sz w:val="22"/>
          <w:szCs w:val="22"/>
          <w:lang w:eastAsia="fr-FR"/>
        </w:rPr>
      </w:pPr>
      <w:del w:id="3983" w:author="Marc Flauw" w:date="2017-12-14T15:41:00Z">
        <w:r>
          <w:rPr>
            <w:noProof/>
            <w:lang w:val="en-US"/>
          </w:rPr>
          <mc:AlternateContent>
            <mc:Choice Requires="wpc">
              <w:drawing>
                <wp:inline distT="0" distB="0" distL="0" distR="0" wp14:anchorId="07AE29EA" wp14:editId="3F8AA045">
                  <wp:extent cx="7581900" cy="2996798"/>
                  <wp:effectExtent l="0" t="0" r="0" b="0"/>
                  <wp:docPr id="7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8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14.6245059288537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8"/>
                    <v:fill o:detectmouseclick="t"/>
                    <v:path o:connecttype="none"/>
                  </v:shape>
                  <w10:anchorlock/>
                </v:group>
              </w:pict>
            </mc:Fallback>
          </mc:AlternateContent>
        </w:r>
      </w:del>
    </w:p>
    <w:p w14:paraId="7458481A" w14:textId="77777777" w:rsidR="001419DD" w:rsidRPr="00AD0D16" w:rsidRDefault="001419DD" w:rsidP="00D872FA">
      <w:pPr>
        <w:pStyle w:val="FL"/>
        <w:rPr>
          <w:ins w:id="3984" w:author="Marc Flauw" w:date="2017-12-14T15:41:00Z"/>
          <w:rFonts w:ascii="Palatino Linotype" w:hAnsi="Palatino Linotype" w:cs="Palatino Linotype"/>
          <w:color w:val="000000"/>
          <w:sz w:val="22"/>
          <w:szCs w:val="22"/>
          <w:lang w:eastAsia="fr-FR"/>
        </w:rPr>
      </w:pPr>
      <w:ins w:id="3985" w:author="Marc Flauw" w:date="2017-12-14T15:41:00Z">
        <w:r>
          <w:rPr>
            <w:noProof/>
            <w:lang w:val="en-US"/>
          </w:rPr>
          <mc:AlternateContent>
            <mc:Choice Requires="wpc">
              <w:drawing>
                <wp:inline distT="0" distB="0" distL="0" distR="0" wp14:anchorId="69B7EE04" wp14:editId="68ADA1F4">
                  <wp:extent cx="7581900" cy="2996798"/>
                  <wp:effectExtent l="0" t="0" r="0" b="0"/>
                  <wp:docPr id="4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9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14.6245059288537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rId91"/>
                    <v:fill o:detectmouseclick="t"/>
                    <v:path o:connecttype="none"/>
                  </v:shape>
                  <w10:anchorlock/>
                </v:group>
              </w:pict>
            </mc:Fallback>
          </mc:AlternateContent>
        </w:r>
      </w:ins>
    </w:p>
    <w:p w14:paraId="79D307F3"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VNF Classes Mapping</w:t>
      </w:r>
    </w:p>
    <w:p w14:paraId="2FE4F4E2" w14:textId="77777777" w:rsidR="00243333" w:rsidRPr="00243333" w:rsidRDefault="00243333" w:rsidP="00FC4AD8">
      <w:pPr>
        <w:pStyle w:val="Heading5"/>
      </w:pPr>
      <w:r>
        <w:t>Classes</w:t>
      </w:r>
    </w:p>
    <w:p w14:paraId="7D934276" w14:textId="4433529F" w:rsidR="00243333" w:rsidRPr="00243333" w:rsidRDefault="00243333" w:rsidP="00FC4AD8">
      <w:pPr>
        <w:pStyle w:val="Heading6"/>
      </w:pPr>
      <w:del w:id="3986" w:author="Marc Flauw" w:date="2017-12-14T15:41:00Z">
        <w:r>
          <w:delText>ExtLinkPort</w:delText>
        </w:r>
      </w:del>
      <w:ins w:id="3987" w:author="Marc Flauw" w:date="2017-12-14T15:41:00Z">
        <w:r>
          <w:t>ExtLinkPortInfo</w:t>
        </w:r>
      </w:ins>
      <w:r>
        <w:t xml:space="preserve"> class</w:t>
      </w:r>
    </w:p>
    <w:p w14:paraId="1569AA32" w14:textId="7FF566F7" w:rsidR="0035314C" w:rsidRPr="00CB0851" w:rsidRDefault="0035314C" w:rsidP="0035314C">
      <w:r w:rsidRPr="00B86675">
        <w:rPr>
          <w:b/>
        </w:rPr>
        <w:t>Qualified Name:</w:t>
      </w:r>
      <w:r>
        <w:t xml:space="preserve"> NfvInformationModel::NFVInterfaceInformationModel::VirtualNetworkFunctionDomain::VnfLcmModule::</w:t>
      </w:r>
      <w:del w:id="3988" w:author="Marc Flauw" w:date="2017-12-14T15:41:00Z">
        <w:r>
          <w:delText>ExtLinkPort</w:delText>
        </w:r>
      </w:del>
      <w:ins w:id="3989" w:author="Marc Flauw" w:date="2017-12-14T15:41:00Z">
        <w:r>
          <w:t>ExtLinkPortInfo</w:t>
        </w:r>
      </w:ins>
    </w:p>
    <w:p w14:paraId="11B3076D" w14:textId="77777777" w:rsidR="00DE2491" w:rsidRDefault="00DE2491" w:rsidP="005722DB">
      <w:pPr>
        <w:rPr>
          <w:color w:val="7030A0"/>
        </w:rPr>
      </w:pPr>
      <w:r w:rsidRPr="00B86675">
        <w:rPr>
          <w:b/>
        </w:rPr>
        <w:t>Description:</w:t>
      </w:r>
    </w:p>
    <w:p w14:paraId="1C308A1C" w14:textId="77777777" w:rsidR="00542FA4" w:rsidRPr="00DE2491" w:rsidRDefault="00542FA4" w:rsidP="00DE2491">
      <w:r w:rsidRPr="00DE2491">
        <w:t>This information element provides information about a port of an external VL, i.e., a port providing connectivity for the VNF to an NS VL.</w:t>
      </w:r>
    </w:p>
    <w:p w14:paraId="0D2F1FC7" w14:textId="77777777" w:rsidR="00CB2A85" w:rsidRPr="00892284" w:rsidRDefault="00CB2A85" w:rsidP="00A16C15">
      <w:r w:rsidRPr="00B86675">
        <w:rPr>
          <w:b/>
        </w:rPr>
        <w:t>Parent class:</w:t>
      </w:r>
      <w:r w:rsidRPr="00892284">
        <w:t xml:space="preserve"> </w:t>
      </w:r>
      <w:r w:rsidR="00A16C15" w:rsidRPr="00892284">
        <w:t>LinkPort</w:t>
      </w:r>
    </w:p>
    <w:p w14:paraId="63E2D355" w14:textId="77777777" w:rsidR="00077203" w:rsidRPr="00B86675" w:rsidRDefault="00077203" w:rsidP="00077203">
      <w:pPr>
        <w:rPr>
          <w:b/>
        </w:rPr>
      </w:pPr>
      <w:r w:rsidRPr="00B86675">
        <w:rPr>
          <w:b/>
        </w:rPr>
        <w:t>Applied Stereotypes:</w:t>
      </w:r>
    </w:p>
    <w:p w14:paraId="0FD24D02" w14:textId="77777777" w:rsidR="00077203" w:rsidRPr="00F50950" w:rsidRDefault="00077203" w:rsidP="00F50950">
      <w:pPr>
        <w:pStyle w:val="B1"/>
      </w:pPr>
      <w:r w:rsidRPr="00F50950">
        <w:t xml:space="preserve">Experimental </w:t>
      </w:r>
    </w:p>
    <w:p w14:paraId="11E0F323" w14:textId="77777777" w:rsidR="00077203" w:rsidRPr="00F50950" w:rsidRDefault="00077203" w:rsidP="00F50950">
      <w:pPr>
        <w:pStyle w:val="B1"/>
      </w:pPr>
      <w:r w:rsidRPr="00F50950">
        <w:t xml:space="preserve">OpenModelClass </w:t>
      </w:r>
    </w:p>
    <w:p w14:paraId="7DDC3C0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4F81990" w14:textId="77777777" w:rsidR="001224D8" w:rsidRDefault="001224D8" w:rsidP="005A3919"/>
    <w:p w14:paraId="3CF95931" w14:textId="047BFD55"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w:t>
      </w:r>
      <w:del w:id="3990" w:author="Marc Flauw" w:date="2017-12-14T15:41:00Z">
        <w:r w:rsidR="003F0372">
          <w:delText>ExtLinkPort</w:delText>
        </w:r>
      </w:del>
      <w:ins w:id="3991" w:author="Marc Flauw" w:date="2017-12-14T15:41:00Z">
        <w:r w:rsidR="003F0372">
          <w:t>ExtLinkPortInfo</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49F30B5" w14:textId="77777777" w:rsidTr="0089743D">
        <w:trPr>
          <w:jc w:val="center"/>
        </w:trPr>
        <w:tc>
          <w:tcPr>
            <w:tcW w:w="2665" w:type="dxa"/>
            <w:shd w:val="clear" w:color="auto" w:fill="BFBFBF" w:themeFill="background1" w:themeFillShade="BF"/>
          </w:tcPr>
          <w:p w14:paraId="44DF894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EA1AEB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BB8D1D0" w14:textId="77777777" w:rsidR="005A3919" w:rsidRPr="001A2A2A" w:rsidRDefault="005A3919" w:rsidP="008C2542">
            <w:pPr>
              <w:pStyle w:val="TAH"/>
            </w:pPr>
            <w:r>
              <w:t>Mult.</w:t>
            </w:r>
          </w:p>
        </w:tc>
        <w:tc>
          <w:tcPr>
            <w:tcW w:w="3969" w:type="dxa"/>
            <w:shd w:val="clear" w:color="auto" w:fill="BFBFBF" w:themeFill="background1" w:themeFillShade="BF"/>
          </w:tcPr>
          <w:p w14:paraId="6C55F3E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87AA881" w14:textId="77777777" w:rsidR="005A3919" w:rsidRPr="001A2A2A" w:rsidRDefault="005A3919" w:rsidP="008C2542">
            <w:pPr>
              <w:pStyle w:val="TAH"/>
            </w:pPr>
            <w:r>
              <w:t>Applied Stereotypes</w:t>
            </w:r>
          </w:p>
        </w:tc>
      </w:tr>
      <w:tr w:rsidR="006E36DB" w:rsidRPr="0088020A" w14:paraId="64C1732B" w14:textId="77777777" w:rsidTr="0089743D">
        <w:trPr>
          <w:jc w:val="center"/>
        </w:trPr>
        <w:tc>
          <w:tcPr>
            <w:tcW w:w="2665" w:type="dxa"/>
          </w:tcPr>
          <w:p w14:paraId="7A1C7368" w14:textId="77777777" w:rsidR="006E36DB" w:rsidRDefault="006E36DB" w:rsidP="00FA2777">
            <w:pPr>
              <w:pStyle w:val="TAL"/>
              <w:keepNext w:val="0"/>
              <w:keepLines w:val="0"/>
            </w:pPr>
            <w:r w:rsidRPr="005E01F7">
              <w:t>extLinkPortId</w:t>
            </w:r>
          </w:p>
        </w:tc>
        <w:tc>
          <w:tcPr>
            <w:tcW w:w="2665" w:type="dxa"/>
          </w:tcPr>
          <w:p w14:paraId="30844CF3" w14:textId="77777777" w:rsidR="006E36DB" w:rsidRDefault="006E36DB" w:rsidP="00FA2777">
            <w:pPr>
              <w:pStyle w:val="TAL"/>
              <w:keepNext w:val="0"/>
              <w:keepLines w:val="0"/>
            </w:pPr>
            <w:r>
              <w:t>Identifier</w:t>
            </w:r>
          </w:p>
          <w:p w14:paraId="5E88DCF8" w14:textId="77777777" w:rsidR="006E36DB" w:rsidRDefault="006E36DB" w:rsidP="00FA2777">
            <w:pPr>
              <w:pStyle w:val="TAL"/>
              <w:keepNext w:val="0"/>
              <w:keepLines w:val="0"/>
            </w:pPr>
          </w:p>
        </w:tc>
        <w:tc>
          <w:tcPr>
            <w:tcW w:w="624" w:type="dxa"/>
          </w:tcPr>
          <w:p w14:paraId="4391F601" w14:textId="77777777" w:rsidR="006E36DB" w:rsidRDefault="006E36DB" w:rsidP="00FA2777">
            <w:pPr>
              <w:pStyle w:val="TAL"/>
              <w:keepNext w:val="0"/>
              <w:keepLines w:val="0"/>
            </w:pPr>
            <w:r w:rsidRPr="0088020A">
              <w:rPr>
                <w:szCs w:val="16"/>
              </w:rPr>
              <w:t>1</w:t>
            </w:r>
          </w:p>
        </w:tc>
        <w:tc>
          <w:tcPr>
            <w:tcW w:w="3969" w:type="dxa"/>
          </w:tcPr>
          <w:p w14:paraId="51974B05" w14:textId="77777777" w:rsidR="006919D2" w:rsidRDefault="006919D2" w:rsidP="00FC46BE">
            <w:pPr>
              <w:pStyle w:val="TAL"/>
            </w:pPr>
            <w:r w:rsidRPr="00DE2491">
              <w:t>Identifier of this link port as provided by the entity that has created the link port.</w:t>
            </w:r>
          </w:p>
        </w:tc>
        <w:tc>
          <w:tcPr>
            <w:tcW w:w="2552" w:type="dxa"/>
          </w:tcPr>
          <w:p w14:paraId="3425E3AC" w14:textId="77777777" w:rsidR="006E36DB" w:rsidRPr="0088020A" w:rsidRDefault="006E36DB" w:rsidP="00FA2777">
            <w:pPr>
              <w:pStyle w:val="TAL"/>
              <w:keepNext w:val="0"/>
              <w:keepLines w:val="0"/>
              <w:rPr>
                <w:color w:val="7030A0"/>
                <w:szCs w:val="16"/>
              </w:rPr>
            </w:pPr>
            <w:r w:rsidRPr="0088020A">
              <w:rPr>
                <w:szCs w:val="16"/>
              </w:rPr>
              <w:t>Experimental</w:t>
            </w:r>
          </w:p>
          <w:p w14:paraId="2C9C03B2" w14:textId="77777777" w:rsidR="006E36DB" w:rsidRPr="0088020A" w:rsidRDefault="006E36DB" w:rsidP="00FA2777">
            <w:pPr>
              <w:pStyle w:val="TAL"/>
              <w:keepNext w:val="0"/>
              <w:keepLines w:val="0"/>
              <w:rPr>
                <w:color w:val="7030A0"/>
                <w:szCs w:val="16"/>
              </w:rPr>
            </w:pPr>
            <w:r w:rsidRPr="0088020A">
              <w:rPr>
                <w:szCs w:val="16"/>
              </w:rPr>
              <w:t>OpenModelAttribute</w:t>
            </w:r>
          </w:p>
          <w:p w14:paraId="78467EB4"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4377C4B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BD5EBD4" w14:textId="77777777" w:rsidTr="0089743D">
        <w:trPr>
          <w:jc w:val="center"/>
        </w:trPr>
        <w:tc>
          <w:tcPr>
            <w:tcW w:w="2665" w:type="dxa"/>
          </w:tcPr>
          <w:p w14:paraId="6C6C33A7" w14:textId="77777777" w:rsidR="006E36DB" w:rsidRDefault="006E36DB" w:rsidP="00FA2777">
            <w:pPr>
              <w:pStyle w:val="TAL"/>
              <w:keepNext w:val="0"/>
              <w:keepLines w:val="0"/>
            </w:pPr>
            <w:r w:rsidRPr="005E01F7">
              <w:t>resourceHandle</w:t>
            </w:r>
          </w:p>
        </w:tc>
        <w:tc>
          <w:tcPr>
            <w:tcW w:w="2665" w:type="dxa"/>
          </w:tcPr>
          <w:p w14:paraId="0E067140" w14:textId="77777777" w:rsidR="006E36DB" w:rsidRDefault="006E36DB" w:rsidP="00FA2777">
            <w:pPr>
              <w:pStyle w:val="TAL"/>
              <w:keepNext w:val="0"/>
              <w:keepLines w:val="0"/>
            </w:pPr>
            <w:r>
              <w:t>ResourceHandle</w:t>
            </w:r>
          </w:p>
          <w:p w14:paraId="2833672A" w14:textId="77777777" w:rsidR="006E36DB" w:rsidRDefault="006E36DB" w:rsidP="00FA2777">
            <w:pPr>
              <w:pStyle w:val="TAL"/>
              <w:keepNext w:val="0"/>
              <w:keepLines w:val="0"/>
            </w:pPr>
          </w:p>
        </w:tc>
        <w:tc>
          <w:tcPr>
            <w:tcW w:w="624" w:type="dxa"/>
          </w:tcPr>
          <w:p w14:paraId="5709719A" w14:textId="77777777" w:rsidR="006E36DB" w:rsidRDefault="006E36DB" w:rsidP="00FA2777">
            <w:pPr>
              <w:pStyle w:val="TAL"/>
              <w:keepNext w:val="0"/>
              <w:keepLines w:val="0"/>
            </w:pPr>
            <w:r w:rsidRPr="0088020A">
              <w:rPr>
                <w:szCs w:val="16"/>
              </w:rPr>
              <w:t>1</w:t>
            </w:r>
          </w:p>
        </w:tc>
        <w:tc>
          <w:tcPr>
            <w:tcW w:w="3969" w:type="dxa"/>
          </w:tcPr>
          <w:p w14:paraId="2057F564" w14:textId="23B25310" w:rsidR="006919D2" w:rsidRDefault="006919D2" w:rsidP="00FC46BE">
            <w:pPr>
              <w:pStyle w:val="TAL"/>
            </w:pPr>
            <w:r w:rsidRPr="00DE2491">
              <w:t xml:space="preserve">Reference to the virtualised </w:t>
            </w:r>
            <w:del w:id="3992" w:author="Marc Flauw" w:date="2017-12-14T15:41:00Z">
              <w:r w:rsidRPr="00DE2491">
                <w:delText xml:space="preserve">network </w:delText>
              </w:r>
            </w:del>
            <w:r w:rsidRPr="00DE2491">
              <w:t>resource realizing this link port.</w:t>
            </w:r>
          </w:p>
        </w:tc>
        <w:tc>
          <w:tcPr>
            <w:tcW w:w="2552" w:type="dxa"/>
          </w:tcPr>
          <w:p w14:paraId="696DCC00" w14:textId="77777777" w:rsidR="006E36DB" w:rsidRPr="0088020A" w:rsidRDefault="006E36DB" w:rsidP="00FA2777">
            <w:pPr>
              <w:pStyle w:val="TAL"/>
              <w:keepNext w:val="0"/>
              <w:keepLines w:val="0"/>
              <w:rPr>
                <w:color w:val="7030A0"/>
                <w:szCs w:val="16"/>
              </w:rPr>
            </w:pPr>
            <w:r w:rsidRPr="0088020A">
              <w:rPr>
                <w:szCs w:val="16"/>
              </w:rPr>
              <w:t>Experimental</w:t>
            </w:r>
          </w:p>
          <w:p w14:paraId="34381190" w14:textId="77777777" w:rsidR="006E36DB" w:rsidRPr="0088020A" w:rsidRDefault="006E36DB" w:rsidP="00FA2777">
            <w:pPr>
              <w:pStyle w:val="TAL"/>
              <w:keepNext w:val="0"/>
              <w:keepLines w:val="0"/>
              <w:rPr>
                <w:color w:val="7030A0"/>
                <w:szCs w:val="16"/>
              </w:rPr>
            </w:pPr>
            <w:r w:rsidRPr="0088020A">
              <w:rPr>
                <w:szCs w:val="16"/>
              </w:rPr>
              <w:t>OpenModelAttribute</w:t>
            </w:r>
          </w:p>
          <w:p w14:paraId="66069AE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672593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AA32C78" w14:textId="77777777" w:rsidTr="0089743D">
        <w:trPr>
          <w:jc w:val="center"/>
        </w:trPr>
        <w:tc>
          <w:tcPr>
            <w:tcW w:w="2665" w:type="dxa"/>
          </w:tcPr>
          <w:p w14:paraId="28C4CAC1" w14:textId="77777777" w:rsidR="006E36DB" w:rsidRDefault="006E36DB" w:rsidP="00FA2777">
            <w:pPr>
              <w:pStyle w:val="TAL"/>
              <w:keepNext w:val="0"/>
              <w:keepLines w:val="0"/>
            </w:pPr>
            <w:r w:rsidRPr="005E01F7">
              <w:t>cpInstanceId</w:t>
            </w:r>
          </w:p>
        </w:tc>
        <w:tc>
          <w:tcPr>
            <w:tcW w:w="2665" w:type="dxa"/>
          </w:tcPr>
          <w:p w14:paraId="20A3246F" w14:textId="77777777" w:rsidR="006E36DB" w:rsidRDefault="006E36DB" w:rsidP="00FA2777">
            <w:pPr>
              <w:pStyle w:val="TAL"/>
              <w:keepNext w:val="0"/>
              <w:keepLines w:val="0"/>
            </w:pPr>
            <w:r>
              <w:t>VnfExtCpInfo</w:t>
            </w:r>
          </w:p>
          <w:p w14:paraId="2DB97364" w14:textId="77777777" w:rsidR="006E36DB" w:rsidRDefault="006E36DB" w:rsidP="00FA2777">
            <w:pPr>
              <w:pStyle w:val="TAL"/>
              <w:keepNext w:val="0"/>
              <w:keepLines w:val="0"/>
            </w:pPr>
          </w:p>
        </w:tc>
        <w:tc>
          <w:tcPr>
            <w:tcW w:w="624" w:type="dxa"/>
          </w:tcPr>
          <w:p w14:paraId="3E8C9E97" w14:textId="77777777" w:rsidR="006E36DB" w:rsidRDefault="006E36DB" w:rsidP="00FA2777">
            <w:pPr>
              <w:pStyle w:val="TAL"/>
              <w:keepNext w:val="0"/>
              <w:keepLines w:val="0"/>
            </w:pPr>
            <w:r w:rsidRPr="0088020A">
              <w:rPr>
                <w:szCs w:val="16"/>
              </w:rPr>
              <w:t>0..1</w:t>
            </w:r>
          </w:p>
        </w:tc>
        <w:tc>
          <w:tcPr>
            <w:tcW w:w="3969" w:type="dxa"/>
          </w:tcPr>
          <w:p w14:paraId="33ACE9D6" w14:textId="0B295499" w:rsidR="006919D2" w:rsidRDefault="006919D2" w:rsidP="00FC46BE">
            <w:pPr>
              <w:pStyle w:val="TAL"/>
            </w:pPr>
            <w:r w:rsidRPr="00DE2491">
              <w:t>External CP of the VNF</w:t>
            </w:r>
            <w:del w:id="3993" w:author="Marc Flauw" w:date="2017-12-14T15:41:00Z">
              <w:r w:rsidRPr="00DE2491">
                <w:delText xml:space="preserve"> to be</w:delText>
              </w:r>
            </w:del>
            <w:r w:rsidRPr="00DE2491">
              <w:t xml:space="preserve"> connected to this link port.</w:t>
            </w:r>
          </w:p>
          <w:p w14:paraId="0B938E90" w14:textId="77777777" w:rsidR="006919D2" w:rsidRDefault="006919D2" w:rsidP="00FC46BE">
            <w:pPr>
              <w:pStyle w:val="TAL"/>
            </w:pPr>
            <w:r w:rsidRPr="00DE2491">
              <w:t>NOTE: There shall be at most one link port associated with any external connection point instance.</w:t>
            </w:r>
          </w:p>
        </w:tc>
        <w:tc>
          <w:tcPr>
            <w:tcW w:w="2552" w:type="dxa"/>
          </w:tcPr>
          <w:p w14:paraId="36D0D94B" w14:textId="77777777" w:rsidR="006E36DB" w:rsidRPr="0088020A" w:rsidRDefault="006E36DB" w:rsidP="00FA2777">
            <w:pPr>
              <w:pStyle w:val="TAL"/>
              <w:keepNext w:val="0"/>
              <w:keepLines w:val="0"/>
              <w:rPr>
                <w:color w:val="7030A0"/>
                <w:szCs w:val="16"/>
              </w:rPr>
            </w:pPr>
            <w:r w:rsidRPr="0088020A">
              <w:rPr>
                <w:szCs w:val="16"/>
              </w:rPr>
              <w:t>OpenModelAttribute</w:t>
            </w:r>
          </w:p>
          <w:p w14:paraId="052CE7D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6C6010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5229462"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4EB63D0B" w14:textId="77777777" w:rsidTr="0089743D">
        <w:trPr>
          <w:jc w:val="center"/>
        </w:trPr>
        <w:tc>
          <w:tcPr>
            <w:tcW w:w="2665" w:type="dxa"/>
          </w:tcPr>
          <w:p w14:paraId="10EDF2A1" w14:textId="77777777" w:rsidR="006E36DB" w:rsidRDefault="006E36DB" w:rsidP="00FA2777">
            <w:pPr>
              <w:pStyle w:val="TAL"/>
              <w:keepNext w:val="0"/>
              <w:keepLines w:val="0"/>
            </w:pPr>
            <w:r w:rsidRPr="005E01F7">
              <w:t>cp</w:t>
            </w:r>
          </w:p>
        </w:tc>
        <w:tc>
          <w:tcPr>
            <w:tcW w:w="2665" w:type="dxa"/>
          </w:tcPr>
          <w:p w14:paraId="1381C7B5" w14:textId="77777777" w:rsidR="006E36DB" w:rsidRDefault="006E36DB" w:rsidP="00FA2777">
            <w:pPr>
              <w:pStyle w:val="TAL"/>
              <w:keepNext w:val="0"/>
              <w:keepLines w:val="0"/>
            </w:pPr>
            <w:r>
              <w:t>Cp</w:t>
            </w:r>
          </w:p>
          <w:p w14:paraId="74D72D96" w14:textId="77777777" w:rsidR="006E36DB" w:rsidRDefault="006E36DB" w:rsidP="00FA2777">
            <w:pPr>
              <w:pStyle w:val="TAL"/>
              <w:keepNext w:val="0"/>
              <w:keepLines w:val="0"/>
            </w:pPr>
          </w:p>
        </w:tc>
        <w:tc>
          <w:tcPr>
            <w:tcW w:w="624" w:type="dxa"/>
          </w:tcPr>
          <w:p w14:paraId="7DFCD497" w14:textId="77777777" w:rsidR="006E36DB" w:rsidRDefault="006E36DB" w:rsidP="00FA2777">
            <w:pPr>
              <w:pStyle w:val="TAL"/>
              <w:keepNext w:val="0"/>
              <w:keepLines w:val="0"/>
            </w:pPr>
            <w:r w:rsidRPr="0088020A">
              <w:rPr>
                <w:szCs w:val="16"/>
              </w:rPr>
              <w:t>0..1</w:t>
            </w:r>
          </w:p>
        </w:tc>
        <w:tc>
          <w:tcPr>
            <w:tcW w:w="3969" w:type="dxa"/>
          </w:tcPr>
          <w:p w14:paraId="6774A3DB" w14:textId="77777777" w:rsidR="006919D2" w:rsidRDefault="006919D2" w:rsidP="00FC46BE">
            <w:pPr>
              <w:pStyle w:val="TAL"/>
            </w:pPr>
            <w:r w:rsidRPr="00DE2491">
              <w:t>CP to be connected to this link port.</w:t>
            </w:r>
          </w:p>
        </w:tc>
        <w:tc>
          <w:tcPr>
            <w:tcW w:w="2552" w:type="dxa"/>
          </w:tcPr>
          <w:p w14:paraId="00BF0445" w14:textId="77777777" w:rsidR="006F1793" w:rsidRDefault="00CC0A6A" w:rsidP="00FA2777">
            <w:pPr>
              <w:pStyle w:val="TAL"/>
              <w:keepNext w:val="0"/>
              <w:keepLines w:val="0"/>
            </w:pPr>
            <w:r>
              <w:t>Inherited from</w:t>
            </w:r>
            <w:r w:rsidR="001B2D6F">
              <w:t xml:space="preserve"> Class LinkPort</w:t>
            </w:r>
          </w:p>
          <w:p w14:paraId="3B137A46" w14:textId="77777777" w:rsidR="006E36DB" w:rsidRPr="0088020A" w:rsidRDefault="006E36DB" w:rsidP="00FA2777">
            <w:pPr>
              <w:pStyle w:val="TAL"/>
              <w:keepNext w:val="0"/>
              <w:keepLines w:val="0"/>
              <w:rPr>
                <w:color w:val="7030A0"/>
                <w:szCs w:val="16"/>
              </w:rPr>
            </w:pPr>
            <w:r w:rsidRPr="0088020A">
              <w:rPr>
                <w:szCs w:val="16"/>
              </w:rPr>
              <w:t>OpenModelAttribute</w:t>
            </w:r>
          </w:p>
          <w:p w14:paraId="7546938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F96FEB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050C04A" w14:textId="77777777" w:rsidR="00012204" w:rsidRPr="00B348D1" w:rsidRDefault="00012204" w:rsidP="005722DB">
      <w:pPr>
        <w:rPr>
          <w:color w:val="7030A0"/>
        </w:rPr>
      </w:pPr>
    </w:p>
    <w:p w14:paraId="74EDA2EF" w14:textId="77777777" w:rsidR="00243333" w:rsidRPr="00243333" w:rsidRDefault="00243333" w:rsidP="00FC4AD8">
      <w:pPr>
        <w:pStyle w:val="Heading6"/>
      </w:pPr>
      <w:r>
        <w:t>ExtManagedVirtualLinkInfo  class</w:t>
      </w:r>
    </w:p>
    <w:p w14:paraId="5B9092AC" w14:textId="77777777" w:rsidR="0035314C" w:rsidRPr="00CB0851" w:rsidRDefault="0035314C" w:rsidP="0035314C">
      <w:r w:rsidRPr="00B86675">
        <w:rPr>
          <w:b/>
        </w:rPr>
        <w:t>Qualified Name:</w:t>
      </w:r>
      <w:r>
        <w:t xml:space="preserve"> NfvInformationModel::NFVInterfaceInformationModel::VirtualNetworkFunctionDomain::VnfLcmModule::ExtManagedVirtualLinkInfo </w:t>
      </w:r>
    </w:p>
    <w:p w14:paraId="5457C765" w14:textId="77777777" w:rsidR="00DE2491" w:rsidRDefault="00DE2491" w:rsidP="005722DB">
      <w:pPr>
        <w:rPr>
          <w:color w:val="7030A0"/>
        </w:rPr>
      </w:pPr>
      <w:r w:rsidRPr="00B86675">
        <w:rPr>
          <w:b/>
        </w:rPr>
        <w:t>Description:</w:t>
      </w:r>
    </w:p>
    <w:p w14:paraId="468951A5" w14:textId="77777777" w:rsidR="00542FA4" w:rsidRPr="00DE2491" w:rsidRDefault="00542FA4" w:rsidP="00DE2491">
      <w:r w:rsidRPr="00DE2491">
        <w:t>This class provides a reference to an externally-managed internal VL.</w:t>
      </w:r>
    </w:p>
    <w:p w14:paraId="1D0E0C9F" w14:textId="77777777" w:rsidR="00077203" w:rsidRPr="00B86675" w:rsidRDefault="00077203" w:rsidP="00077203">
      <w:pPr>
        <w:rPr>
          <w:b/>
        </w:rPr>
      </w:pPr>
      <w:r w:rsidRPr="00B86675">
        <w:rPr>
          <w:b/>
        </w:rPr>
        <w:t>Applied Stereotypes:</w:t>
      </w:r>
    </w:p>
    <w:p w14:paraId="3F06F5E5" w14:textId="77777777" w:rsidR="00077203" w:rsidRPr="00F50950" w:rsidRDefault="00077203" w:rsidP="00F50950">
      <w:pPr>
        <w:pStyle w:val="B1"/>
      </w:pPr>
      <w:r w:rsidRPr="00F50950">
        <w:t xml:space="preserve">OpenModelClass </w:t>
      </w:r>
    </w:p>
    <w:p w14:paraId="09142CA2"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600FF8B" w14:textId="77777777" w:rsidR="00077203" w:rsidRPr="00F50950" w:rsidRDefault="00077203" w:rsidP="00F50950">
      <w:pPr>
        <w:pStyle w:val="B1"/>
      </w:pPr>
      <w:r w:rsidRPr="00F50950">
        <w:t xml:space="preserve">Preliminary </w:t>
      </w:r>
    </w:p>
    <w:p w14:paraId="4F585648" w14:textId="77777777" w:rsidR="001224D8" w:rsidRDefault="001224D8" w:rsidP="005A3919"/>
    <w:p w14:paraId="0AF2D962"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ExtManagedVirtualLinkInfo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852F875" w14:textId="77777777" w:rsidTr="0089743D">
        <w:trPr>
          <w:jc w:val="center"/>
        </w:trPr>
        <w:tc>
          <w:tcPr>
            <w:tcW w:w="2665" w:type="dxa"/>
            <w:shd w:val="clear" w:color="auto" w:fill="BFBFBF" w:themeFill="background1" w:themeFillShade="BF"/>
          </w:tcPr>
          <w:p w14:paraId="218A342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E00AFA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B5FD644" w14:textId="77777777" w:rsidR="005A3919" w:rsidRPr="001A2A2A" w:rsidRDefault="005A3919" w:rsidP="008C2542">
            <w:pPr>
              <w:pStyle w:val="TAH"/>
            </w:pPr>
            <w:r>
              <w:t>Mult.</w:t>
            </w:r>
          </w:p>
        </w:tc>
        <w:tc>
          <w:tcPr>
            <w:tcW w:w="3969" w:type="dxa"/>
            <w:shd w:val="clear" w:color="auto" w:fill="BFBFBF" w:themeFill="background1" w:themeFillShade="BF"/>
          </w:tcPr>
          <w:p w14:paraId="76ABA97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29063D7" w14:textId="77777777" w:rsidR="005A3919" w:rsidRPr="001A2A2A" w:rsidRDefault="005A3919" w:rsidP="008C2542">
            <w:pPr>
              <w:pStyle w:val="TAH"/>
            </w:pPr>
            <w:r>
              <w:t>Applied Stereotypes</w:t>
            </w:r>
          </w:p>
        </w:tc>
      </w:tr>
      <w:tr w:rsidR="006E36DB" w:rsidRPr="0088020A" w14:paraId="62711287" w14:textId="77777777" w:rsidTr="0089743D">
        <w:trPr>
          <w:jc w:val="center"/>
        </w:trPr>
        <w:tc>
          <w:tcPr>
            <w:tcW w:w="2665" w:type="dxa"/>
          </w:tcPr>
          <w:p w14:paraId="52129A09" w14:textId="77777777" w:rsidR="006E36DB" w:rsidRDefault="006E36DB" w:rsidP="00FA2777">
            <w:pPr>
              <w:pStyle w:val="TAL"/>
              <w:keepNext w:val="0"/>
              <w:keepLines w:val="0"/>
            </w:pPr>
            <w:r w:rsidRPr="005E01F7">
              <w:t>extManagedVirtualLinkId</w:t>
            </w:r>
          </w:p>
        </w:tc>
        <w:tc>
          <w:tcPr>
            <w:tcW w:w="2665" w:type="dxa"/>
          </w:tcPr>
          <w:p w14:paraId="2EAC3CF0" w14:textId="77777777" w:rsidR="006E36DB" w:rsidRDefault="006E36DB" w:rsidP="00FA2777">
            <w:pPr>
              <w:pStyle w:val="TAL"/>
              <w:keepNext w:val="0"/>
              <w:keepLines w:val="0"/>
            </w:pPr>
            <w:r>
              <w:t>Identifier</w:t>
            </w:r>
          </w:p>
          <w:p w14:paraId="20AA8BB8" w14:textId="77777777" w:rsidR="006E36DB" w:rsidRDefault="006E36DB" w:rsidP="00FA2777">
            <w:pPr>
              <w:pStyle w:val="TAL"/>
              <w:keepNext w:val="0"/>
              <w:keepLines w:val="0"/>
            </w:pPr>
          </w:p>
        </w:tc>
        <w:tc>
          <w:tcPr>
            <w:tcW w:w="624" w:type="dxa"/>
          </w:tcPr>
          <w:p w14:paraId="49BEE517" w14:textId="77777777" w:rsidR="006E36DB" w:rsidRDefault="006E36DB" w:rsidP="00FA2777">
            <w:pPr>
              <w:pStyle w:val="TAL"/>
              <w:keepNext w:val="0"/>
              <w:keepLines w:val="0"/>
            </w:pPr>
            <w:r w:rsidRPr="0088020A">
              <w:rPr>
                <w:szCs w:val="16"/>
              </w:rPr>
              <w:t>1</w:t>
            </w:r>
          </w:p>
        </w:tc>
        <w:tc>
          <w:tcPr>
            <w:tcW w:w="3969" w:type="dxa"/>
          </w:tcPr>
          <w:p w14:paraId="3B6775A1" w14:textId="77777777" w:rsidR="006919D2" w:rsidRDefault="006919D2" w:rsidP="00FC46BE">
            <w:pPr>
              <w:pStyle w:val="TAL"/>
              <w:rPr>
                <w:ins w:id="3994" w:author="Marc Flauw" w:date="2017-12-14T15:41:00Z"/>
              </w:rPr>
            </w:pPr>
            <w:r w:rsidRPr="00DE2491">
              <w:t>Identifier of this externally-managed internal VL.</w:t>
            </w:r>
          </w:p>
          <w:p w14:paraId="0B1865E7" w14:textId="77777777" w:rsidR="006919D2" w:rsidRDefault="006919D2" w:rsidP="00FC46BE">
            <w:pPr>
              <w:pStyle w:val="TAL"/>
            </w:pPr>
            <w:ins w:id="3995" w:author="Marc Flauw" w:date="2017-12-14T15:41:00Z">
              <w:r w:rsidRPr="00DE2491">
                <w:t>The identifier is assigned by the NFV-MANO entity that manages this VL instance.</w:t>
              </w:r>
            </w:ins>
          </w:p>
        </w:tc>
        <w:tc>
          <w:tcPr>
            <w:tcW w:w="2552" w:type="dxa"/>
          </w:tcPr>
          <w:p w14:paraId="4209FC2D" w14:textId="77777777" w:rsidR="006E36DB" w:rsidRPr="0088020A" w:rsidRDefault="006E36DB" w:rsidP="00FA2777">
            <w:pPr>
              <w:pStyle w:val="TAL"/>
              <w:keepNext w:val="0"/>
              <w:keepLines w:val="0"/>
              <w:rPr>
                <w:ins w:id="3996" w:author="Marc Flauw" w:date="2017-12-14T15:41:00Z"/>
                <w:color w:val="7030A0"/>
                <w:szCs w:val="16"/>
              </w:rPr>
            </w:pPr>
            <w:ins w:id="3997" w:author="Marc Flauw" w:date="2017-12-14T15:41:00Z">
              <w:r w:rsidRPr="0088020A">
                <w:rPr>
                  <w:szCs w:val="16"/>
                </w:rPr>
                <w:t>Experimental</w:t>
              </w:r>
            </w:ins>
          </w:p>
          <w:p w14:paraId="141C191A" w14:textId="77777777" w:rsidR="006E36DB" w:rsidRPr="0088020A" w:rsidRDefault="006E36DB" w:rsidP="00FA2777">
            <w:pPr>
              <w:pStyle w:val="TAL"/>
              <w:keepNext w:val="0"/>
              <w:keepLines w:val="0"/>
              <w:rPr>
                <w:color w:val="7030A0"/>
                <w:szCs w:val="16"/>
              </w:rPr>
            </w:pPr>
            <w:r w:rsidRPr="0088020A">
              <w:rPr>
                <w:szCs w:val="16"/>
              </w:rPr>
              <w:t>OpenModelAttribute</w:t>
            </w:r>
          </w:p>
          <w:p w14:paraId="14FBAA41"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15BF2EB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03BEC39" w14:textId="77777777" w:rsidTr="0089743D">
        <w:trPr>
          <w:jc w:val="center"/>
        </w:trPr>
        <w:tc>
          <w:tcPr>
            <w:tcW w:w="2665" w:type="dxa"/>
          </w:tcPr>
          <w:p w14:paraId="26E0A747" w14:textId="77777777" w:rsidR="006E36DB" w:rsidRDefault="006E36DB" w:rsidP="00FA2777">
            <w:pPr>
              <w:pStyle w:val="TAL"/>
              <w:keepNext w:val="0"/>
              <w:keepLines w:val="0"/>
            </w:pPr>
            <w:r w:rsidRPr="005E01F7">
              <w:t>virtualLinkResourceInfoId</w:t>
            </w:r>
          </w:p>
        </w:tc>
        <w:tc>
          <w:tcPr>
            <w:tcW w:w="2665" w:type="dxa"/>
          </w:tcPr>
          <w:p w14:paraId="137E074B" w14:textId="77777777" w:rsidR="006E36DB" w:rsidRDefault="006E36DB" w:rsidP="00FA2777">
            <w:pPr>
              <w:pStyle w:val="TAL"/>
              <w:keepNext w:val="0"/>
              <w:keepLines w:val="0"/>
            </w:pPr>
            <w:r>
              <w:t>VnfVirtualLinkResourceInfo</w:t>
            </w:r>
          </w:p>
          <w:p w14:paraId="64EA7A12" w14:textId="77777777" w:rsidR="006E36DB" w:rsidRDefault="006E36DB" w:rsidP="00FA2777">
            <w:pPr>
              <w:pStyle w:val="TAL"/>
              <w:keepNext w:val="0"/>
              <w:keepLines w:val="0"/>
            </w:pPr>
          </w:p>
        </w:tc>
        <w:tc>
          <w:tcPr>
            <w:tcW w:w="624" w:type="dxa"/>
          </w:tcPr>
          <w:p w14:paraId="1259FCBA" w14:textId="77777777" w:rsidR="006E36DB" w:rsidRDefault="006E36DB" w:rsidP="00FA2777">
            <w:pPr>
              <w:pStyle w:val="TAL"/>
              <w:keepNext w:val="0"/>
              <w:keepLines w:val="0"/>
            </w:pPr>
            <w:r w:rsidRPr="0088020A">
              <w:rPr>
                <w:szCs w:val="16"/>
              </w:rPr>
              <w:t>1</w:t>
            </w:r>
          </w:p>
        </w:tc>
        <w:tc>
          <w:tcPr>
            <w:tcW w:w="3969" w:type="dxa"/>
          </w:tcPr>
          <w:p w14:paraId="21412C89" w14:textId="77777777" w:rsidR="006919D2" w:rsidRDefault="006919D2" w:rsidP="00FC46BE">
            <w:pPr>
              <w:pStyle w:val="TAL"/>
            </w:pPr>
            <w:r w:rsidRPr="00DE2491">
              <w:t>Reference to the VirtualLinkResourceInfo class which represents this externally-managed internal VL as part of the VnfInfo information element..</w:t>
            </w:r>
          </w:p>
        </w:tc>
        <w:tc>
          <w:tcPr>
            <w:tcW w:w="2552" w:type="dxa"/>
          </w:tcPr>
          <w:p w14:paraId="5C5649C0" w14:textId="77777777" w:rsidR="006E36DB" w:rsidRPr="0088020A" w:rsidRDefault="006E36DB" w:rsidP="00FA2777">
            <w:pPr>
              <w:pStyle w:val="TAL"/>
              <w:keepNext w:val="0"/>
              <w:keepLines w:val="0"/>
              <w:rPr>
                <w:color w:val="7030A0"/>
                <w:szCs w:val="16"/>
              </w:rPr>
            </w:pPr>
            <w:r w:rsidRPr="0088020A">
              <w:rPr>
                <w:szCs w:val="16"/>
              </w:rPr>
              <w:t>Obsolete</w:t>
            </w:r>
          </w:p>
          <w:p w14:paraId="75583D9D" w14:textId="77777777" w:rsidR="006E36DB" w:rsidRPr="0088020A" w:rsidRDefault="006E36DB" w:rsidP="00FA2777">
            <w:pPr>
              <w:pStyle w:val="TAL"/>
              <w:keepNext w:val="0"/>
              <w:keepLines w:val="0"/>
              <w:rPr>
                <w:color w:val="7030A0"/>
                <w:szCs w:val="16"/>
              </w:rPr>
            </w:pPr>
            <w:r w:rsidRPr="0088020A">
              <w:rPr>
                <w:szCs w:val="16"/>
              </w:rPr>
              <w:t>OpenModelAttribute</w:t>
            </w:r>
          </w:p>
          <w:p w14:paraId="55409B5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A93E9E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7818E47"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6609B49" w14:textId="77777777" w:rsidTr="0089743D">
        <w:trPr>
          <w:jc w:val="center"/>
        </w:trPr>
        <w:tc>
          <w:tcPr>
            <w:tcW w:w="2665" w:type="dxa"/>
          </w:tcPr>
          <w:p w14:paraId="65E2038C" w14:textId="77777777" w:rsidR="006E36DB" w:rsidRDefault="006E36DB" w:rsidP="00FA2777">
            <w:pPr>
              <w:pStyle w:val="TAL"/>
              <w:keepNext w:val="0"/>
              <w:keepLines w:val="0"/>
            </w:pPr>
            <w:r w:rsidRPr="005E01F7">
              <w:t>vnfVirtualLinkDescId</w:t>
            </w:r>
          </w:p>
        </w:tc>
        <w:tc>
          <w:tcPr>
            <w:tcW w:w="2665" w:type="dxa"/>
          </w:tcPr>
          <w:p w14:paraId="2AAEFE95" w14:textId="77777777" w:rsidR="006E36DB" w:rsidRDefault="006E36DB" w:rsidP="00FA2777">
            <w:pPr>
              <w:pStyle w:val="TAL"/>
              <w:keepNext w:val="0"/>
              <w:keepLines w:val="0"/>
            </w:pPr>
            <w:r>
              <w:t>VnfVirtualLinkDesc</w:t>
            </w:r>
          </w:p>
          <w:p w14:paraId="1669631D" w14:textId="77777777" w:rsidR="006E36DB" w:rsidRDefault="006E36DB" w:rsidP="00FA2777">
            <w:pPr>
              <w:pStyle w:val="TAL"/>
              <w:keepNext w:val="0"/>
              <w:keepLines w:val="0"/>
            </w:pPr>
          </w:p>
        </w:tc>
        <w:tc>
          <w:tcPr>
            <w:tcW w:w="624" w:type="dxa"/>
          </w:tcPr>
          <w:p w14:paraId="640BFFDD" w14:textId="77777777" w:rsidR="006E36DB" w:rsidRDefault="006E36DB" w:rsidP="00FA2777">
            <w:pPr>
              <w:pStyle w:val="TAL"/>
              <w:keepNext w:val="0"/>
              <w:keepLines w:val="0"/>
            </w:pPr>
            <w:r w:rsidRPr="0088020A">
              <w:rPr>
                <w:szCs w:val="16"/>
              </w:rPr>
              <w:t>1</w:t>
            </w:r>
          </w:p>
        </w:tc>
        <w:tc>
          <w:tcPr>
            <w:tcW w:w="3969" w:type="dxa"/>
          </w:tcPr>
          <w:p w14:paraId="3B63A132" w14:textId="77777777" w:rsidR="006919D2" w:rsidRDefault="006919D2" w:rsidP="00FC46BE">
            <w:pPr>
              <w:pStyle w:val="TAL"/>
            </w:pPr>
            <w:r w:rsidRPr="00DE2491">
              <w:t>Identifier of the VNF Virtual Link Descriptor (VLD) in the VNFD.</w:t>
            </w:r>
          </w:p>
        </w:tc>
        <w:tc>
          <w:tcPr>
            <w:tcW w:w="2552" w:type="dxa"/>
          </w:tcPr>
          <w:p w14:paraId="782BC1D1" w14:textId="77777777" w:rsidR="006E36DB" w:rsidRPr="0088020A" w:rsidRDefault="006E36DB" w:rsidP="00FA2777">
            <w:pPr>
              <w:pStyle w:val="TAL"/>
              <w:keepNext w:val="0"/>
              <w:keepLines w:val="0"/>
              <w:rPr>
                <w:color w:val="7030A0"/>
                <w:szCs w:val="16"/>
              </w:rPr>
            </w:pPr>
            <w:r w:rsidRPr="0088020A">
              <w:rPr>
                <w:szCs w:val="16"/>
              </w:rPr>
              <w:t>Experimental</w:t>
            </w:r>
          </w:p>
          <w:p w14:paraId="41B77A25" w14:textId="77777777" w:rsidR="006E36DB" w:rsidRPr="0088020A" w:rsidRDefault="006E36DB" w:rsidP="00FA2777">
            <w:pPr>
              <w:pStyle w:val="TAL"/>
              <w:keepNext w:val="0"/>
              <w:keepLines w:val="0"/>
              <w:rPr>
                <w:color w:val="7030A0"/>
                <w:szCs w:val="16"/>
              </w:rPr>
            </w:pPr>
            <w:r w:rsidRPr="0088020A">
              <w:rPr>
                <w:szCs w:val="16"/>
              </w:rPr>
              <w:t>OpenModelAttribute</w:t>
            </w:r>
          </w:p>
          <w:p w14:paraId="36D5A3C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F9B87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32610D5"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3D06E87" w14:textId="77777777" w:rsidTr="0089743D">
        <w:trPr>
          <w:jc w:val="center"/>
        </w:trPr>
        <w:tc>
          <w:tcPr>
            <w:tcW w:w="2665" w:type="dxa"/>
          </w:tcPr>
          <w:p w14:paraId="73322C8A" w14:textId="77777777" w:rsidR="006E36DB" w:rsidRDefault="006E36DB" w:rsidP="00FA2777">
            <w:pPr>
              <w:pStyle w:val="TAL"/>
              <w:keepNext w:val="0"/>
              <w:keepLines w:val="0"/>
            </w:pPr>
            <w:r w:rsidRPr="005E01F7">
              <w:t>networkResource</w:t>
            </w:r>
          </w:p>
        </w:tc>
        <w:tc>
          <w:tcPr>
            <w:tcW w:w="2665" w:type="dxa"/>
          </w:tcPr>
          <w:p w14:paraId="66E38F0F" w14:textId="77777777" w:rsidR="006E36DB" w:rsidRDefault="006E36DB" w:rsidP="00FA2777">
            <w:pPr>
              <w:pStyle w:val="TAL"/>
              <w:keepNext w:val="0"/>
              <w:keepLines w:val="0"/>
            </w:pPr>
            <w:r>
              <w:t>ResourceHandle</w:t>
            </w:r>
          </w:p>
          <w:p w14:paraId="42F42610" w14:textId="77777777" w:rsidR="006E36DB" w:rsidRDefault="006E36DB" w:rsidP="00FA2777">
            <w:pPr>
              <w:pStyle w:val="TAL"/>
              <w:keepNext w:val="0"/>
              <w:keepLines w:val="0"/>
            </w:pPr>
          </w:p>
        </w:tc>
        <w:tc>
          <w:tcPr>
            <w:tcW w:w="624" w:type="dxa"/>
          </w:tcPr>
          <w:p w14:paraId="2B651811" w14:textId="77777777" w:rsidR="006E36DB" w:rsidRDefault="006E36DB" w:rsidP="00FA2777">
            <w:pPr>
              <w:pStyle w:val="TAL"/>
              <w:keepNext w:val="0"/>
              <w:keepLines w:val="0"/>
            </w:pPr>
            <w:r w:rsidRPr="0088020A">
              <w:rPr>
                <w:szCs w:val="16"/>
              </w:rPr>
              <w:t>1</w:t>
            </w:r>
          </w:p>
        </w:tc>
        <w:tc>
          <w:tcPr>
            <w:tcW w:w="3969" w:type="dxa"/>
          </w:tcPr>
          <w:p w14:paraId="60591F5D" w14:textId="77777777" w:rsidR="006919D2" w:rsidRDefault="006919D2" w:rsidP="00FC46BE">
            <w:pPr>
              <w:pStyle w:val="TAL"/>
            </w:pPr>
            <w:r w:rsidRPr="00DE2491">
              <w:t>Reference to the VirtualNetwork resource.</w:t>
            </w:r>
          </w:p>
        </w:tc>
        <w:tc>
          <w:tcPr>
            <w:tcW w:w="2552" w:type="dxa"/>
          </w:tcPr>
          <w:p w14:paraId="56150ECC" w14:textId="77777777" w:rsidR="006E36DB" w:rsidRPr="0088020A" w:rsidRDefault="006E36DB" w:rsidP="00FA2777">
            <w:pPr>
              <w:pStyle w:val="TAL"/>
              <w:keepNext w:val="0"/>
              <w:keepLines w:val="0"/>
              <w:rPr>
                <w:color w:val="7030A0"/>
                <w:szCs w:val="16"/>
              </w:rPr>
            </w:pPr>
            <w:r w:rsidRPr="0088020A">
              <w:rPr>
                <w:szCs w:val="16"/>
              </w:rPr>
              <w:t>Experimental</w:t>
            </w:r>
          </w:p>
          <w:p w14:paraId="00E5840D" w14:textId="77777777" w:rsidR="006E36DB" w:rsidRPr="0088020A" w:rsidRDefault="006E36DB" w:rsidP="00FA2777">
            <w:pPr>
              <w:pStyle w:val="TAL"/>
              <w:keepNext w:val="0"/>
              <w:keepLines w:val="0"/>
              <w:rPr>
                <w:color w:val="7030A0"/>
                <w:szCs w:val="16"/>
              </w:rPr>
            </w:pPr>
            <w:r w:rsidRPr="0088020A">
              <w:rPr>
                <w:szCs w:val="16"/>
              </w:rPr>
              <w:t>OpenModelAttribute</w:t>
            </w:r>
          </w:p>
          <w:p w14:paraId="0007955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DF8909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48921F6" w14:textId="77777777" w:rsidTr="0089743D">
        <w:trPr>
          <w:jc w:val="center"/>
        </w:trPr>
        <w:tc>
          <w:tcPr>
            <w:tcW w:w="2665" w:type="dxa"/>
          </w:tcPr>
          <w:p w14:paraId="6E2CE0B2" w14:textId="77777777" w:rsidR="006E36DB" w:rsidRDefault="006E36DB" w:rsidP="00FA2777">
            <w:pPr>
              <w:pStyle w:val="TAL"/>
              <w:keepNext w:val="0"/>
              <w:keepLines w:val="0"/>
            </w:pPr>
            <w:r w:rsidRPr="005E01F7">
              <w:t>vnfLinkPort</w:t>
            </w:r>
          </w:p>
        </w:tc>
        <w:tc>
          <w:tcPr>
            <w:tcW w:w="2665" w:type="dxa"/>
          </w:tcPr>
          <w:p w14:paraId="4B9F2582" w14:textId="77777777" w:rsidR="006E36DB" w:rsidRDefault="006E36DB" w:rsidP="00FA2777">
            <w:pPr>
              <w:pStyle w:val="TAL"/>
              <w:keepNext w:val="0"/>
              <w:keepLines w:val="0"/>
              <w:rPr>
                <w:del w:id="3998" w:author="Marc Flauw" w:date="2017-12-14T15:41:00Z"/>
              </w:rPr>
            </w:pPr>
            <w:del w:id="3999" w:author="Marc Flauw" w:date="2017-12-14T15:41:00Z">
              <w:r>
                <w:delText>VnfLinkPort</w:delText>
              </w:r>
            </w:del>
          </w:p>
          <w:p w14:paraId="4AB4FA95" w14:textId="77777777" w:rsidR="006E36DB" w:rsidRDefault="006E36DB" w:rsidP="00FA2777">
            <w:pPr>
              <w:pStyle w:val="TAL"/>
              <w:keepNext w:val="0"/>
              <w:keepLines w:val="0"/>
              <w:rPr>
                <w:ins w:id="4000" w:author="Marc Flauw" w:date="2017-12-14T15:41:00Z"/>
              </w:rPr>
            </w:pPr>
            <w:ins w:id="4001" w:author="Marc Flauw" w:date="2017-12-14T15:41:00Z">
              <w:r>
                <w:t>VnfLinkPortInfo</w:t>
              </w:r>
            </w:ins>
          </w:p>
          <w:p w14:paraId="1BFE11F4" w14:textId="77777777" w:rsidR="006E36DB" w:rsidRDefault="006E36DB" w:rsidP="00FA2777">
            <w:pPr>
              <w:pStyle w:val="TAL"/>
              <w:keepNext w:val="0"/>
              <w:keepLines w:val="0"/>
            </w:pPr>
          </w:p>
        </w:tc>
        <w:tc>
          <w:tcPr>
            <w:tcW w:w="624" w:type="dxa"/>
          </w:tcPr>
          <w:p w14:paraId="7D037FB9" w14:textId="77777777" w:rsidR="006E36DB" w:rsidRDefault="006E36DB" w:rsidP="00FA2777">
            <w:pPr>
              <w:pStyle w:val="TAL"/>
              <w:keepNext w:val="0"/>
              <w:keepLines w:val="0"/>
            </w:pPr>
            <w:r w:rsidRPr="0088020A">
              <w:rPr>
                <w:szCs w:val="16"/>
              </w:rPr>
              <w:t>0..*</w:t>
            </w:r>
          </w:p>
        </w:tc>
        <w:tc>
          <w:tcPr>
            <w:tcW w:w="3969" w:type="dxa"/>
          </w:tcPr>
          <w:p w14:paraId="0A47E45B" w14:textId="77777777" w:rsidR="006919D2" w:rsidRDefault="006919D2" w:rsidP="00FC46BE">
            <w:pPr>
              <w:pStyle w:val="TAL"/>
            </w:pPr>
            <w:r w:rsidRPr="00DE2491">
              <w:t>Link ports of this VL.</w:t>
            </w:r>
          </w:p>
        </w:tc>
        <w:tc>
          <w:tcPr>
            <w:tcW w:w="2552" w:type="dxa"/>
          </w:tcPr>
          <w:p w14:paraId="03102C30" w14:textId="77777777" w:rsidR="006E36DB" w:rsidRPr="0088020A" w:rsidRDefault="006E36DB" w:rsidP="00FA2777">
            <w:pPr>
              <w:pStyle w:val="TAL"/>
              <w:keepNext w:val="0"/>
              <w:keepLines w:val="0"/>
              <w:rPr>
                <w:color w:val="7030A0"/>
                <w:szCs w:val="16"/>
              </w:rPr>
            </w:pPr>
            <w:r w:rsidRPr="0088020A">
              <w:rPr>
                <w:szCs w:val="16"/>
              </w:rPr>
              <w:t>Experimental</w:t>
            </w:r>
          </w:p>
          <w:p w14:paraId="1E7BD899" w14:textId="77777777" w:rsidR="006E36DB" w:rsidRPr="0088020A" w:rsidRDefault="006E36DB" w:rsidP="00FA2777">
            <w:pPr>
              <w:pStyle w:val="TAL"/>
              <w:keepNext w:val="0"/>
              <w:keepLines w:val="0"/>
              <w:rPr>
                <w:color w:val="7030A0"/>
                <w:szCs w:val="16"/>
              </w:rPr>
            </w:pPr>
            <w:r w:rsidRPr="0088020A">
              <w:rPr>
                <w:szCs w:val="16"/>
              </w:rPr>
              <w:t>OpenModelAttribute</w:t>
            </w:r>
          </w:p>
          <w:p w14:paraId="1031310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A3313B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BE8AE36" w14:textId="77777777" w:rsidR="00012204" w:rsidRPr="00B348D1" w:rsidRDefault="00012204" w:rsidP="005722DB">
      <w:pPr>
        <w:rPr>
          <w:color w:val="7030A0"/>
        </w:rPr>
      </w:pPr>
    </w:p>
    <w:p w14:paraId="68703145" w14:textId="77777777" w:rsidR="00243333" w:rsidRPr="00243333" w:rsidRDefault="00243333" w:rsidP="00FC4AD8">
      <w:pPr>
        <w:pStyle w:val="Heading6"/>
      </w:pPr>
      <w:r>
        <w:t>ExtVirtualLinkInfo class</w:t>
      </w:r>
    </w:p>
    <w:p w14:paraId="331F143C" w14:textId="77777777" w:rsidR="0035314C" w:rsidRPr="00CB0851" w:rsidRDefault="0035314C" w:rsidP="0035314C">
      <w:r w:rsidRPr="00B86675">
        <w:rPr>
          <w:b/>
        </w:rPr>
        <w:t>Qualified Name:</w:t>
      </w:r>
      <w:r>
        <w:t xml:space="preserve"> NfvInformationModel::NFVInterfaceInformationModel::VirtualNetworkFunctionDomain::VnfLcmModule::ExtVirtualLinkInfo</w:t>
      </w:r>
    </w:p>
    <w:p w14:paraId="4A58186A" w14:textId="77777777" w:rsidR="00DE2491" w:rsidRDefault="00DE2491" w:rsidP="005722DB">
      <w:pPr>
        <w:rPr>
          <w:color w:val="7030A0"/>
        </w:rPr>
      </w:pPr>
      <w:r w:rsidRPr="00B86675">
        <w:rPr>
          <w:b/>
        </w:rPr>
        <w:t>Description:</w:t>
      </w:r>
    </w:p>
    <w:p w14:paraId="30AD7373" w14:textId="77777777" w:rsidR="00542FA4" w:rsidRPr="00DE2491" w:rsidRDefault="00542FA4" w:rsidP="00DE2491">
      <w:r w:rsidRPr="00DE2491">
        <w:t>This class provides a reference to an external VL.</w:t>
      </w:r>
    </w:p>
    <w:p w14:paraId="0932CD8F" w14:textId="77777777" w:rsidR="00077203" w:rsidRPr="00B86675" w:rsidRDefault="00077203" w:rsidP="00077203">
      <w:pPr>
        <w:rPr>
          <w:b/>
        </w:rPr>
      </w:pPr>
      <w:r w:rsidRPr="00B86675">
        <w:rPr>
          <w:b/>
        </w:rPr>
        <w:t>Applied Stereotypes:</w:t>
      </w:r>
    </w:p>
    <w:p w14:paraId="7D04A510" w14:textId="77777777" w:rsidR="00077203" w:rsidRPr="00F50950" w:rsidRDefault="00077203" w:rsidP="00F50950">
      <w:pPr>
        <w:pStyle w:val="B1"/>
      </w:pPr>
      <w:r w:rsidRPr="00F50950">
        <w:t xml:space="preserve">OpenModelClass </w:t>
      </w:r>
    </w:p>
    <w:p w14:paraId="363D46E8"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7D601EE" w14:textId="77777777" w:rsidR="00077203" w:rsidRPr="00F50950" w:rsidRDefault="00077203" w:rsidP="00F50950">
      <w:pPr>
        <w:pStyle w:val="B1"/>
      </w:pPr>
      <w:r w:rsidRPr="00F50950">
        <w:t xml:space="preserve">Preliminary </w:t>
      </w:r>
    </w:p>
    <w:p w14:paraId="1814E486" w14:textId="77777777" w:rsidR="001224D8" w:rsidRDefault="001224D8" w:rsidP="005A3919"/>
    <w:p w14:paraId="748FB315"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ExtVirtualLinkInfo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8DC4B33" w14:textId="77777777" w:rsidTr="0089743D">
        <w:trPr>
          <w:jc w:val="center"/>
        </w:trPr>
        <w:tc>
          <w:tcPr>
            <w:tcW w:w="2665" w:type="dxa"/>
            <w:shd w:val="clear" w:color="auto" w:fill="BFBFBF" w:themeFill="background1" w:themeFillShade="BF"/>
          </w:tcPr>
          <w:p w14:paraId="47D614A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AE242D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52A666D" w14:textId="77777777" w:rsidR="005A3919" w:rsidRPr="001A2A2A" w:rsidRDefault="005A3919" w:rsidP="008C2542">
            <w:pPr>
              <w:pStyle w:val="TAH"/>
            </w:pPr>
            <w:r>
              <w:t>Mult.</w:t>
            </w:r>
          </w:p>
        </w:tc>
        <w:tc>
          <w:tcPr>
            <w:tcW w:w="3969" w:type="dxa"/>
            <w:shd w:val="clear" w:color="auto" w:fill="BFBFBF" w:themeFill="background1" w:themeFillShade="BF"/>
          </w:tcPr>
          <w:p w14:paraId="56A8526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26E9F27" w14:textId="77777777" w:rsidR="005A3919" w:rsidRPr="001A2A2A" w:rsidRDefault="005A3919" w:rsidP="008C2542">
            <w:pPr>
              <w:pStyle w:val="TAH"/>
            </w:pPr>
            <w:r>
              <w:t>Applied Stereotypes</w:t>
            </w:r>
          </w:p>
        </w:tc>
      </w:tr>
      <w:tr w:rsidR="006E36DB" w:rsidRPr="0088020A" w14:paraId="24D1399B" w14:textId="77777777" w:rsidTr="0089743D">
        <w:trPr>
          <w:jc w:val="center"/>
        </w:trPr>
        <w:tc>
          <w:tcPr>
            <w:tcW w:w="2665" w:type="dxa"/>
          </w:tcPr>
          <w:p w14:paraId="763DA78F" w14:textId="77777777" w:rsidR="006E36DB" w:rsidRDefault="006E36DB" w:rsidP="00FA2777">
            <w:pPr>
              <w:pStyle w:val="TAL"/>
              <w:keepNext w:val="0"/>
              <w:keepLines w:val="0"/>
            </w:pPr>
            <w:r w:rsidRPr="005E01F7">
              <w:t>extVirtualLinkId</w:t>
            </w:r>
          </w:p>
        </w:tc>
        <w:tc>
          <w:tcPr>
            <w:tcW w:w="2665" w:type="dxa"/>
          </w:tcPr>
          <w:p w14:paraId="36521674" w14:textId="77777777" w:rsidR="006E36DB" w:rsidRDefault="006E36DB" w:rsidP="00FA2777">
            <w:pPr>
              <w:pStyle w:val="TAL"/>
              <w:keepNext w:val="0"/>
              <w:keepLines w:val="0"/>
            </w:pPr>
            <w:r>
              <w:t>Identifier</w:t>
            </w:r>
          </w:p>
          <w:p w14:paraId="06344393" w14:textId="77777777" w:rsidR="006E36DB" w:rsidRDefault="006E36DB" w:rsidP="00FA2777">
            <w:pPr>
              <w:pStyle w:val="TAL"/>
              <w:keepNext w:val="0"/>
              <w:keepLines w:val="0"/>
            </w:pPr>
          </w:p>
        </w:tc>
        <w:tc>
          <w:tcPr>
            <w:tcW w:w="624" w:type="dxa"/>
          </w:tcPr>
          <w:p w14:paraId="1E11134E" w14:textId="77777777" w:rsidR="006E36DB" w:rsidRDefault="006E36DB" w:rsidP="00FA2777">
            <w:pPr>
              <w:pStyle w:val="TAL"/>
              <w:keepNext w:val="0"/>
              <w:keepLines w:val="0"/>
            </w:pPr>
            <w:r w:rsidRPr="0088020A">
              <w:rPr>
                <w:szCs w:val="16"/>
              </w:rPr>
              <w:t>1</w:t>
            </w:r>
          </w:p>
        </w:tc>
        <w:tc>
          <w:tcPr>
            <w:tcW w:w="3969" w:type="dxa"/>
          </w:tcPr>
          <w:p w14:paraId="101E53F5" w14:textId="77777777" w:rsidR="006919D2" w:rsidRDefault="006919D2" w:rsidP="00FC46BE">
            <w:pPr>
              <w:pStyle w:val="TAL"/>
              <w:rPr>
                <w:ins w:id="4002" w:author="Marc Flauw" w:date="2017-12-14T15:41:00Z"/>
              </w:rPr>
            </w:pPr>
            <w:r w:rsidRPr="00DE2491">
              <w:t>Identifier of this external VL</w:t>
            </w:r>
            <w:ins w:id="4003" w:author="Marc Flauw" w:date="2017-12-14T15:41:00Z">
              <w:r w:rsidRPr="00DE2491">
                <w:t>.</w:t>
              </w:r>
            </w:ins>
          </w:p>
          <w:p w14:paraId="76878F74" w14:textId="77777777" w:rsidR="006919D2" w:rsidRDefault="006919D2" w:rsidP="00FC46BE">
            <w:pPr>
              <w:pStyle w:val="TAL"/>
            </w:pPr>
            <w:ins w:id="4004" w:author="Marc Flauw" w:date="2017-12-14T15:41:00Z">
              <w:r w:rsidRPr="00DE2491">
                <w:t>The identifier is assigned by the NFV-MANO entity that manages this VL instance.</w:t>
              </w:r>
            </w:ins>
          </w:p>
        </w:tc>
        <w:tc>
          <w:tcPr>
            <w:tcW w:w="2552" w:type="dxa"/>
          </w:tcPr>
          <w:p w14:paraId="499750D9" w14:textId="77777777" w:rsidR="006E36DB" w:rsidRPr="0088020A" w:rsidRDefault="006E36DB" w:rsidP="00FA2777">
            <w:pPr>
              <w:pStyle w:val="TAL"/>
              <w:keepNext w:val="0"/>
              <w:keepLines w:val="0"/>
              <w:rPr>
                <w:ins w:id="4005" w:author="Marc Flauw" w:date="2017-12-14T15:41:00Z"/>
                <w:color w:val="7030A0"/>
                <w:szCs w:val="16"/>
              </w:rPr>
            </w:pPr>
            <w:ins w:id="4006" w:author="Marc Flauw" w:date="2017-12-14T15:41:00Z">
              <w:r w:rsidRPr="0088020A">
                <w:rPr>
                  <w:szCs w:val="16"/>
                </w:rPr>
                <w:t>Experimental</w:t>
              </w:r>
            </w:ins>
          </w:p>
          <w:p w14:paraId="4D056A79" w14:textId="77777777" w:rsidR="006E36DB" w:rsidRPr="0088020A" w:rsidRDefault="006E36DB" w:rsidP="00FA2777">
            <w:pPr>
              <w:pStyle w:val="TAL"/>
              <w:keepNext w:val="0"/>
              <w:keepLines w:val="0"/>
              <w:rPr>
                <w:color w:val="7030A0"/>
                <w:szCs w:val="16"/>
              </w:rPr>
            </w:pPr>
            <w:r w:rsidRPr="0088020A">
              <w:rPr>
                <w:szCs w:val="16"/>
              </w:rPr>
              <w:t>OpenModelAttribute</w:t>
            </w:r>
          </w:p>
          <w:p w14:paraId="63D29566"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20BA440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CC0157E" w14:textId="77777777" w:rsidTr="0089743D">
        <w:trPr>
          <w:jc w:val="center"/>
        </w:trPr>
        <w:tc>
          <w:tcPr>
            <w:tcW w:w="2665" w:type="dxa"/>
          </w:tcPr>
          <w:p w14:paraId="099BC076" w14:textId="77777777" w:rsidR="006E36DB" w:rsidRDefault="006E36DB" w:rsidP="00FA2777">
            <w:pPr>
              <w:pStyle w:val="TAL"/>
              <w:keepNext w:val="0"/>
              <w:keepLines w:val="0"/>
            </w:pPr>
            <w:r w:rsidRPr="005E01F7">
              <w:t>resourceHandle</w:t>
            </w:r>
          </w:p>
        </w:tc>
        <w:tc>
          <w:tcPr>
            <w:tcW w:w="2665" w:type="dxa"/>
          </w:tcPr>
          <w:p w14:paraId="3733177B" w14:textId="77777777" w:rsidR="006E36DB" w:rsidRDefault="006E36DB" w:rsidP="00FA2777">
            <w:pPr>
              <w:pStyle w:val="TAL"/>
              <w:keepNext w:val="0"/>
              <w:keepLines w:val="0"/>
            </w:pPr>
            <w:r>
              <w:t>ResourceHandle</w:t>
            </w:r>
          </w:p>
          <w:p w14:paraId="3E188E65" w14:textId="77777777" w:rsidR="006E36DB" w:rsidRDefault="006E36DB" w:rsidP="00FA2777">
            <w:pPr>
              <w:pStyle w:val="TAL"/>
              <w:keepNext w:val="0"/>
              <w:keepLines w:val="0"/>
            </w:pPr>
          </w:p>
        </w:tc>
        <w:tc>
          <w:tcPr>
            <w:tcW w:w="624" w:type="dxa"/>
          </w:tcPr>
          <w:p w14:paraId="4F1B81D2" w14:textId="77777777" w:rsidR="006E36DB" w:rsidRDefault="006E36DB" w:rsidP="00FA2777">
            <w:pPr>
              <w:pStyle w:val="TAL"/>
              <w:keepNext w:val="0"/>
              <w:keepLines w:val="0"/>
            </w:pPr>
            <w:r w:rsidRPr="0088020A">
              <w:rPr>
                <w:szCs w:val="16"/>
              </w:rPr>
              <w:t>1</w:t>
            </w:r>
          </w:p>
        </w:tc>
        <w:tc>
          <w:tcPr>
            <w:tcW w:w="3969" w:type="dxa"/>
          </w:tcPr>
          <w:p w14:paraId="6D5039EA" w14:textId="77777777" w:rsidR="006919D2" w:rsidRDefault="006919D2" w:rsidP="00FC46BE">
            <w:pPr>
              <w:pStyle w:val="TAL"/>
            </w:pPr>
            <w:r w:rsidRPr="00DE2491">
              <w:t>Reference to the resource realizing this VL.</w:t>
            </w:r>
          </w:p>
        </w:tc>
        <w:tc>
          <w:tcPr>
            <w:tcW w:w="2552" w:type="dxa"/>
          </w:tcPr>
          <w:p w14:paraId="39CAC40A" w14:textId="77777777" w:rsidR="006E36DB" w:rsidRPr="0088020A" w:rsidRDefault="006E36DB" w:rsidP="00FA2777">
            <w:pPr>
              <w:pStyle w:val="TAL"/>
              <w:keepNext w:val="0"/>
              <w:keepLines w:val="0"/>
              <w:rPr>
                <w:color w:val="7030A0"/>
                <w:szCs w:val="16"/>
              </w:rPr>
            </w:pPr>
            <w:r w:rsidRPr="0088020A">
              <w:rPr>
                <w:szCs w:val="16"/>
              </w:rPr>
              <w:t>Experimental</w:t>
            </w:r>
          </w:p>
          <w:p w14:paraId="32CF7B31" w14:textId="77777777" w:rsidR="006E36DB" w:rsidRPr="0088020A" w:rsidRDefault="006E36DB" w:rsidP="00FA2777">
            <w:pPr>
              <w:pStyle w:val="TAL"/>
              <w:keepNext w:val="0"/>
              <w:keepLines w:val="0"/>
              <w:rPr>
                <w:color w:val="7030A0"/>
                <w:szCs w:val="16"/>
              </w:rPr>
            </w:pPr>
            <w:r w:rsidRPr="0088020A">
              <w:rPr>
                <w:szCs w:val="16"/>
              </w:rPr>
              <w:t>OpenModelAttribute</w:t>
            </w:r>
          </w:p>
          <w:p w14:paraId="5CB5CC2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67088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B5C9989" w14:textId="77777777" w:rsidTr="0089743D">
        <w:trPr>
          <w:jc w:val="center"/>
        </w:trPr>
        <w:tc>
          <w:tcPr>
            <w:tcW w:w="2665" w:type="dxa"/>
          </w:tcPr>
          <w:p w14:paraId="10053774" w14:textId="336EC159" w:rsidR="006E36DB" w:rsidRDefault="006E36DB" w:rsidP="00FA2777">
            <w:pPr>
              <w:pStyle w:val="TAL"/>
              <w:keepNext w:val="0"/>
              <w:keepLines w:val="0"/>
            </w:pPr>
            <w:del w:id="4007" w:author="Marc Flauw" w:date="2017-12-14T15:41:00Z">
              <w:r w:rsidRPr="005E01F7">
                <w:delText>linkPort</w:delText>
              </w:r>
            </w:del>
            <w:ins w:id="4008" w:author="Marc Flauw" w:date="2017-12-14T15:41:00Z">
              <w:r w:rsidRPr="005E01F7">
                <w:t>extLinkPort</w:t>
              </w:r>
            </w:ins>
          </w:p>
        </w:tc>
        <w:tc>
          <w:tcPr>
            <w:tcW w:w="2665" w:type="dxa"/>
          </w:tcPr>
          <w:p w14:paraId="3AFC33FF" w14:textId="77777777" w:rsidR="006E36DB" w:rsidRDefault="006E36DB" w:rsidP="00FA2777">
            <w:pPr>
              <w:pStyle w:val="TAL"/>
              <w:keepNext w:val="0"/>
              <w:keepLines w:val="0"/>
              <w:rPr>
                <w:del w:id="4009" w:author="Marc Flauw" w:date="2017-12-14T15:41:00Z"/>
              </w:rPr>
            </w:pPr>
            <w:del w:id="4010" w:author="Marc Flauw" w:date="2017-12-14T15:41:00Z">
              <w:r>
                <w:delText>ExtLinkPort</w:delText>
              </w:r>
            </w:del>
          </w:p>
          <w:p w14:paraId="332D04DB" w14:textId="77777777" w:rsidR="006E36DB" w:rsidRDefault="006E36DB" w:rsidP="00FA2777">
            <w:pPr>
              <w:pStyle w:val="TAL"/>
              <w:keepNext w:val="0"/>
              <w:keepLines w:val="0"/>
              <w:rPr>
                <w:ins w:id="4011" w:author="Marc Flauw" w:date="2017-12-14T15:41:00Z"/>
              </w:rPr>
            </w:pPr>
            <w:ins w:id="4012" w:author="Marc Flauw" w:date="2017-12-14T15:41:00Z">
              <w:r>
                <w:t>ExtLinkPortInfo</w:t>
              </w:r>
            </w:ins>
          </w:p>
          <w:p w14:paraId="6120035F" w14:textId="77777777" w:rsidR="006E36DB" w:rsidRDefault="006E36DB" w:rsidP="00FA2777">
            <w:pPr>
              <w:pStyle w:val="TAL"/>
              <w:keepNext w:val="0"/>
              <w:keepLines w:val="0"/>
            </w:pPr>
          </w:p>
        </w:tc>
        <w:tc>
          <w:tcPr>
            <w:tcW w:w="624" w:type="dxa"/>
          </w:tcPr>
          <w:p w14:paraId="242E4E19" w14:textId="77777777" w:rsidR="006E36DB" w:rsidRDefault="006E36DB" w:rsidP="00FA2777">
            <w:pPr>
              <w:pStyle w:val="TAL"/>
              <w:keepNext w:val="0"/>
              <w:keepLines w:val="0"/>
            </w:pPr>
            <w:r w:rsidRPr="0088020A">
              <w:rPr>
                <w:szCs w:val="16"/>
              </w:rPr>
              <w:t>0..*</w:t>
            </w:r>
          </w:p>
        </w:tc>
        <w:tc>
          <w:tcPr>
            <w:tcW w:w="3969" w:type="dxa"/>
          </w:tcPr>
          <w:p w14:paraId="1F76CEDB" w14:textId="77777777" w:rsidR="006919D2" w:rsidRDefault="006919D2" w:rsidP="00FC46BE">
            <w:pPr>
              <w:pStyle w:val="TAL"/>
            </w:pPr>
            <w:r w:rsidRPr="00DE2491">
              <w:t>Link ports of this VL.</w:t>
            </w:r>
          </w:p>
        </w:tc>
        <w:tc>
          <w:tcPr>
            <w:tcW w:w="2552" w:type="dxa"/>
          </w:tcPr>
          <w:p w14:paraId="2BEA5CC2" w14:textId="77777777" w:rsidR="006E36DB" w:rsidRPr="0088020A" w:rsidRDefault="006E36DB" w:rsidP="00FA2777">
            <w:pPr>
              <w:pStyle w:val="TAL"/>
              <w:keepNext w:val="0"/>
              <w:keepLines w:val="0"/>
              <w:rPr>
                <w:color w:val="7030A0"/>
                <w:szCs w:val="16"/>
              </w:rPr>
            </w:pPr>
            <w:r w:rsidRPr="0088020A">
              <w:rPr>
                <w:szCs w:val="16"/>
              </w:rPr>
              <w:t>Experimental</w:t>
            </w:r>
          </w:p>
          <w:p w14:paraId="58F556F7" w14:textId="77777777" w:rsidR="006E36DB" w:rsidRPr="0088020A" w:rsidRDefault="006E36DB" w:rsidP="00FA2777">
            <w:pPr>
              <w:pStyle w:val="TAL"/>
              <w:keepNext w:val="0"/>
              <w:keepLines w:val="0"/>
              <w:rPr>
                <w:color w:val="7030A0"/>
                <w:szCs w:val="16"/>
              </w:rPr>
            </w:pPr>
            <w:r w:rsidRPr="0088020A">
              <w:rPr>
                <w:szCs w:val="16"/>
              </w:rPr>
              <w:t>OpenModelAttribute</w:t>
            </w:r>
          </w:p>
          <w:p w14:paraId="57162F6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9263F7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A7ADB2F" w14:textId="77777777" w:rsidR="00012204" w:rsidRPr="00B348D1" w:rsidRDefault="00012204" w:rsidP="005722DB">
      <w:pPr>
        <w:rPr>
          <w:color w:val="7030A0"/>
        </w:rPr>
      </w:pPr>
    </w:p>
    <w:p w14:paraId="66377FAD" w14:textId="77777777" w:rsidR="00243333" w:rsidRPr="00243333" w:rsidRDefault="00243333" w:rsidP="00FC4AD8">
      <w:pPr>
        <w:pStyle w:val="Heading6"/>
      </w:pPr>
      <w:r>
        <w:t>InstantiatedVnfInfo class</w:t>
      </w:r>
    </w:p>
    <w:p w14:paraId="7A29F55F" w14:textId="77777777" w:rsidR="0035314C" w:rsidRPr="00CB0851" w:rsidRDefault="0035314C" w:rsidP="0035314C">
      <w:r w:rsidRPr="00B86675">
        <w:rPr>
          <w:b/>
        </w:rPr>
        <w:t>Qualified Name:</w:t>
      </w:r>
      <w:r>
        <w:t xml:space="preserve"> NfvInformationModel::NFVInterfaceInformationModel::VirtualNetworkFunctionDomain::VnfLcmModule::InstantiatedVnfInfo</w:t>
      </w:r>
    </w:p>
    <w:p w14:paraId="36B7426F" w14:textId="77777777" w:rsidR="00DE2491" w:rsidRDefault="00DE2491" w:rsidP="005722DB">
      <w:pPr>
        <w:rPr>
          <w:color w:val="7030A0"/>
        </w:rPr>
      </w:pPr>
      <w:r w:rsidRPr="00B86675">
        <w:rPr>
          <w:b/>
        </w:rPr>
        <w:t>Description:</w:t>
      </w:r>
    </w:p>
    <w:p w14:paraId="2F7C7F28" w14:textId="77777777" w:rsidR="00542FA4" w:rsidRPr="00DE2491" w:rsidRDefault="00542FA4" w:rsidP="00DE2491">
      <w:r w:rsidRPr="00DE2491">
        <w:t>This class provides run-time information specific to an instantiated VNF instance.</w:t>
      </w:r>
    </w:p>
    <w:p w14:paraId="5626EB69" w14:textId="77777777" w:rsidR="00077203" w:rsidRPr="00B86675" w:rsidRDefault="00077203" w:rsidP="00077203">
      <w:pPr>
        <w:rPr>
          <w:b/>
        </w:rPr>
      </w:pPr>
      <w:r w:rsidRPr="00B86675">
        <w:rPr>
          <w:b/>
        </w:rPr>
        <w:t>Applied Stereotypes:</w:t>
      </w:r>
    </w:p>
    <w:p w14:paraId="2E21F8BB" w14:textId="77777777" w:rsidR="00077203" w:rsidRPr="00F50950" w:rsidRDefault="00077203" w:rsidP="00F50950">
      <w:pPr>
        <w:pStyle w:val="B1"/>
      </w:pPr>
      <w:r w:rsidRPr="00F50950">
        <w:t xml:space="preserve">OpenModelClass </w:t>
      </w:r>
    </w:p>
    <w:p w14:paraId="684FF2C0"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E20A144" w14:textId="77777777" w:rsidR="00077203" w:rsidRPr="00F50950" w:rsidRDefault="00077203" w:rsidP="00F50950">
      <w:pPr>
        <w:pStyle w:val="B1"/>
      </w:pPr>
      <w:r w:rsidRPr="00F50950">
        <w:t xml:space="preserve">Preliminary </w:t>
      </w:r>
    </w:p>
    <w:p w14:paraId="24D78EAA" w14:textId="77777777" w:rsidR="001224D8" w:rsidRDefault="001224D8" w:rsidP="005A3919"/>
    <w:p w14:paraId="7C88C4E1"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InstantiatedVnfInfo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5C35C81" w14:textId="77777777" w:rsidTr="0089743D">
        <w:trPr>
          <w:jc w:val="center"/>
        </w:trPr>
        <w:tc>
          <w:tcPr>
            <w:tcW w:w="2665" w:type="dxa"/>
            <w:shd w:val="clear" w:color="auto" w:fill="BFBFBF" w:themeFill="background1" w:themeFillShade="BF"/>
          </w:tcPr>
          <w:p w14:paraId="25F5E3A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52A3C9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062D03C" w14:textId="77777777" w:rsidR="005A3919" w:rsidRPr="001A2A2A" w:rsidRDefault="005A3919" w:rsidP="008C2542">
            <w:pPr>
              <w:pStyle w:val="TAH"/>
            </w:pPr>
            <w:r>
              <w:t>Mult.</w:t>
            </w:r>
          </w:p>
        </w:tc>
        <w:tc>
          <w:tcPr>
            <w:tcW w:w="3969" w:type="dxa"/>
            <w:shd w:val="clear" w:color="auto" w:fill="BFBFBF" w:themeFill="background1" w:themeFillShade="BF"/>
          </w:tcPr>
          <w:p w14:paraId="09DB58C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EEA837E" w14:textId="77777777" w:rsidR="005A3919" w:rsidRPr="001A2A2A" w:rsidRDefault="005A3919" w:rsidP="008C2542">
            <w:pPr>
              <w:pStyle w:val="TAH"/>
            </w:pPr>
            <w:r>
              <w:t>Applied Stereotypes</w:t>
            </w:r>
          </w:p>
        </w:tc>
      </w:tr>
      <w:tr w:rsidR="006E36DB" w:rsidRPr="0088020A" w14:paraId="318D9D56" w14:textId="77777777" w:rsidTr="0089743D">
        <w:trPr>
          <w:jc w:val="center"/>
        </w:trPr>
        <w:tc>
          <w:tcPr>
            <w:tcW w:w="2665" w:type="dxa"/>
          </w:tcPr>
          <w:p w14:paraId="72C091A2" w14:textId="77777777" w:rsidR="006E36DB" w:rsidRDefault="006E36DB" w:rsidP="00FA2777">
            <w:pPr>
              <w:pStyle w:val="TAL"/>
              <w:keepNext w:val="0"/>
              <w:keepLines w:val="0"/>
            </w:pPr>
            <w:r w:rsidRPr="005E01F7">
              <w:t>flavourId</w:t>
            </w:r>
          </w:p>
        </w:tc>
        <w:tc>
          <w:tcPr>
            <w:tcW w:w="2665" w:type="dxa"/>
          </w:tcPr>
          <w:p w14:paraId="609FECB6" w14:textId="77777777" w:rsidR="006E36DB" w:rsidRDefault="006E36DB" w:rsidP="00FA2777">
            <w:pPr>
              <w:pStyle w:val="TAL"/>
              <w:keepNext w:val="0"/>
              <w:keepLines w:val="0"/>
            </w:pPr>
            <w:r>
              <w:t>VnfDf</w:t>
            </w:r>
          </w:p>
          <w:p w14:paraId="7248DB81" w14:textId="77777777" w:rsidR="006E36DB" w:rsidRDefault="006E36DB" w:rsidP="00FA2777">
            <w:pPr>
              <w:pStyle w:val="TAL"/>
              <w:keepNext w:val="0"/>
              <w:keepLines w:val="0"/>
            </w:pPr>
          </w:p>
        </w:tc>
        <w:tc>
          <w:tcPr>
            <w:tcW w:w="624" w:type="dxa"/>
          </w:tcPr>
          <w:p w14:paraId="7019D873" w14:textId="77777777" w:rsidR="006E36DB" w:rsidRDefault="006E36DB" w:rsidP="00FA2777">
            <w:pPr>
              <w:pStyle w:val="TAL"/>
              <w:keepNext w:val="0"/>
              <w:keepLines w:val="0"/>
            </w:pPr>
            <w:r w:rsidRPr="0088020A">
              <w:rPr>
                <w:szCs w:val="16"/>
              </w:rPr>
              <w:t>1</w:t>
            </w:r>
          </w:p>
        </w:tc>
        <w:tc>
          <w:tcPr>
            <w:tcW w:w="3969" w:type="dxa"/>
          </w:tcPr>
          <w:p w14:paraId="2A91A5E5" w14:textId="77777777" w:rsidR="006919D2" w:rsidRDefault="006919D2" w:rsidP="00FC46BE">
            <w:pPr>
              <w:pStyle w:val="TAL"/>
            </w:pPr>
            <w:r w:rsidRPr="00DE2491">
              <w:t>Identifier of the VNF DF applied to this VNF instance.</w:t>
            </w:r>
          </w:p>
        </w:tc>
        <w:tc>
          <w:tcPr>
            <w:tcW w:w="2552" w:type="dxa"/>
          </w:tcPr>
          <w:p w14:paraId="30960E3F" w14:textId="77777777" w:rsidR="006E36DB" w:rsidRPr="0088020A" w:rsidRDefault="006E36DB" w:rsidP="00FA2777">
            <w:pPr>
              <w:pStyle w:val="TAL"/>
              <w:keepNext w:val="0"/>
              <w:keepLines w:val="0"/>
              <w:rPr>
                <w:color w:val="7030A0"/>
                <w:szCs w:val="16"/>
              </w:rPr>
            </w:pPr>
            <w:r w:rsidRPr="0088020A">
              <w:rPr>
                <w:szCs w:val="16"/>
              </w:rPr>
              <w:t>OpenModelAttribute</w:t>
            </w:r>
          </w:p>
          <w:p w14:paraId="07AD486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DBE5B4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AC06273"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BFCCFB8" w14:textId="77777777" w:rsidTr="0089743D">
        <w:trPr>
          <w:jc w:val="center"/>
        </w:trPr>
        <w:tc>
          <w:tcPr>
            <w:tcW w:w="2665" w:type="dxa"/>
          </w:tcPr>
          <w:p w14:paraId="20D9B1A1" w14:textId="77777777" w:rsidR="006E36DB" w:rsidRDefault="006E36DB" w:rsidP="00FA2777">
            <w:pPr>
              <w:pStyle w:val="TAL"/>
              <w:keepNext w:val="0"/>
              <w:keepLines w:val="0"/>
            </w:pPr>
            <w:r w:rsidRPr="005E01F7">
              <w:t>vnfState</w:t>
            </w:r>
          </w:p>
        </w:tc>
        <w:tc>
          <w:tcPr>
            <w:tcW w:w="2665" w:type="dxa"/>
          </w:tcPr>
          <w:p w14:paraId="5A80289B" w14:textId="77777777" w:rsidR="006E36DB" w:rsidRDefault="006E36DB" w:rsidP="00FA2777">
            <w:pPr>
              <w:pStyle w:val="TAL"/>
              <w:keepNext w:val="0"/>
              <w:keepLines w:val="0"/>
            </w:pPr>
            <w:r>
              <w:t>VnfState</w:t>
            </w:r>
          </w:p>
          <w:p w14:paraId="01A2A837" w14:textId="77777777" w:rsidR="006E36DB" w:rsidRDefault="006E36DB" w:rsidP="00FA2777">
            <w:pPr>
              <w:pStyle w:val="TAL"/>
              <w:keepNext w:val="0"/>
              <w:keepLines w:val="0"/>
            </w:pPr>
          </w:p>
        </w:tc>
        <w:tc>
          <w:tcPr>
            <w:tcW w:w="624" w:type="dxa"/>
          </w:tcPr>
          <w:p w14:paraId="581BFAA7" w14:textId="77777777" w:rsidR="006E36DB" w:rsidRDefault="006E36DB" w:rsidP="00FA2777">
            <w:pPr>
              <w:pStyle w:val="TAL"/>
              <w:keepNext w:val="0"/>
              <w:keepLines w:val="0"/>
            </w:pPr>
            <w:r w:rsidRPr="0088020A">
              <w:rPr>
                <w:szCs w:val="16"/>
              </w:rPr>
              <w:t>1</w:t>
            </w:r>
          </w:p>
        </w:tc>
        <w:tc>
          <w:tcPr>
            <w:tcW w:w="3969" w:type="dxa"/>
          </w:tcPr>
          <w:p w14:paraId="446BCD1C" w14:textId="77777777" w:rsidR="006919D2" w:rsidRDefault="006919D2" w:rsidP="00FC46BE">
            <w:pPr>
              <w:pStyle w:val="TAL"/>
            </w:pPr>
            <w:r w:rsidRPr="00DE2491">
              <w:t>The state of the VNF instance. Permitted values include: STARTED, STOPPED.</w:t>
            </w:r>
          </w:p>
        </w:tc>
        <w:tc>
          <w:tcPr>
            <w:tcW w:w="2552" w:type="dxa"/>
          </w:tcPr>
          <w:p w14:paraId="76A87473" w14:textId="77777777" w:rsidR="006E36DB" w:rsidRPr="0088020A" w:rsidRDefault="006E36DB" w:rsidP="00FA2777">
            <w:pPr>
              <w:pStyle w:val="TAL"/>
              <w:keepNext w:val="0"/>
              <w:keepLines w:val="0"/>
              <w:rPr>
                <w:color w:val="7030A0"/>
                <w:szCs w:val="16"/>
              </w:rPr>
            </w:pPr>
            <w:r w:rsidRPr="0088020A">
              <w:rPr>
                <w:szCs w:val="16"/>
              </w:rPr>
              <w:t>OpenModelAttribute</w:t>
            </w:r>
          </w:p>
          <w:p w14:paraId="3788525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CBC97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F9C7FFD" w14:textId="77777777" w:rsidTr="0089743D">
        <w:trPr>
          <w:jc w:val="center"/>
        </w:trPr>
        <w:tc>
          <w:tcPr>
            <w:tcW w:w="2665" w:type="dxa"/>
          </w:tcPr>
          <w:p w14:paraId="6CB9987D" w14:textId="77777777" w:rsidR="006E36DB" w:rsidRDefault="006E36DB" w:rsidP="00FA2777">
            <w:pPr>
              <w:pStyle w:val="TAL"/>
              <w:keepNext w:val="0"/>
              <w:keepLines w:val="0"/>
            </w:pPr>
            <w:r w:rsidRPr="005E01F7">
              <w:t>scaleStatus</w:t>
            </w:r>
          </w:p>
        </w:tc>
        <w:tc>
          <w:tcPr>
            <w:tcW w:w="2665" w:type="dxa"/>
          </w:tcPr>
          <w:p w14:paraId="271BDAAA" w14:textId="77777777" w:rsidR="006E36DB" w:rsidRDefault="006E36DB" w:rsidP="00FA2777">
            <w:pPr>
              <w:pStyle w:val="TAL"/>
              <w:keepNext w:val="0"/>
              <w:keepLines w:val="0"/>
            </w:pPr>
            <w:r>
              <w:t>ScaleInfo</w:t>
            </w:r>
          </w:p>
          <w:p w14:paraId="72A06AEB" w14:textId="77777777" w:rsidR="006E36DB" w:rsidRDefault="006E36DB" w:rsidP="00FA2777">
            <w:pPr>
              <w:pStyle w:val="TAL"/>
              <w:keepNext w:val="0"/>
              <w:keepLines w:val="0"/>
            </w:pPr>
          </w:p>
        </w:tc>
        <w:tc>
          <w:tcPr>
            <w:tcW w:w="624" w:type="dxa"/>
          </w:tcPr>
          <w:p w14:paraId="0F32BE4C" w14:textId="77777777" w:rsidR="006E36DB" w:rsidRDefault="006E36DB" w:rsidP="00FA2777">
            <w:pPr>
              <w:pStyle w:val="TAL"/>
              <w:keepNext w:val="0"/>
              <w:keepLines w:val="0"/>
            </w:pPr>
            <w:r w:rsidRPr="0088020A">
              <w:rPr>
                <w:szCs w:val="16"/>
              </w:rPr>
              <w:t>0..*</w:t>
            </w:r>
          </w:p>
        </w:tc>
        <w:tc>
          <w:tcPr>
            <w:tcW w:w="3969" w:type="dxa"/>
          </w:tcPr>
          <w:p w14:paraId="28BB2614" w14:textId="77777777" w:rsidR="006919D2" w:rsidRDefault="006919D2" w:rsidP="00FC46BE">
            <w:pPr>
              <w:pStyle w:val="TAL"/>
            </w:pPr>
            <w:r w:rsidRPr="00DE2491">
              <w:t>Scale status of the VNF, one entry per aspect. Shall be present if the VNF supports scaling.</w:t>
            </w:r>
          </w:p>
          <w:p w14:paraId="2EB09725" w14:textId="77777777" w:rsidR="006919D2" w:rsidRDefault="006919D2" w:rsidP="00FC46BE">
            <w:pPr>
              <w:pStyle w:val="TAL"/>
            </w:pPr>
            <w:r w:rsidRPr="00DE2491">
              <w:t>Represents for every scaling aspect how "big" the VNF has been scaled w.r.t. that aspect.</w:t>
            </w:r>
          </w:p>
          <w:p w14:paraId="47A34407" w14:textId="77777777" w:rsidR="006919D2" w:rsidRDefault="006919D2" w:rsidP="00FC46BE">
            <w:pPr>
              <w:pStyle w:val="TAL"/>
            </w:pPr>
            <w:r w:rsidRPr="00DE2491">
              <w:t>NOTE: For every scaling aspect, together with the information provided by the "maxScaleLevel" attribute of the ScalingAspect class in the VNFD, this allows an external entity to derive how many scaling steps are possible for scaling in or scaling out a VNF instance.</w:t>
            </w:r>
          </w:p>
          <w:p w14:paraId="5D75955C" w14:textId="77777777" w:rsidR="006919D2" w:rsidRDefault="006919D2" w:rsidP="00FC46BE">
            <w:pPr>
              <w:pStyle w:val="TAL"/>
            </w:pPr>
            <w:r w:rsidRPr="00DE2491">
              <w:t>Per aspect, the number of steps possible to scale in corresponds to the "scaleLevel" attribute for that aspect in the "scaleStatus" information element, and the possible number of steps to scale out corresponds to the difference between "maxScaleLevel" for that aspect, and the "scaleLevel" attribute for that aspect in the "scaleStatus" information element.</w:t>
            </w:r>
          </w:p>
        </w:tc>
        <w:tc>
          <w:tcPr>
            <w:tcW w:w="2552" w:type="dxa"/>
          </w:tcPr>
          <w:p w14:paraId="02EFDBF1" w14:textId="77777777" w:rsidR="006E36DB" w:rsidRPr="0088020A" w:rsidRDefault="006E36DB" w:rsidP="00FA2777">
            <w:pPr>
              <w:pStyle w:val="TAL"/>
              <w:keepNext w:val="0"/>
              <w:keepLines w:val="0"/>
              <w:rPr>
                <w:color w:val="7030A0"/>
                <w:szCs w:val="16"/>
              </w:rPr>
            </w:pPr>
            <w:r w:rsidRPr="0088020A">
              <w:rPr>
                <w:szCs w:val="16"/>
              </w:rPr>
              <w:t>OpenModelAttribute</w:t>
            </w:r>
          </w:p>
          <w:p w14:paraId="46D5672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E2D1E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384389A" w14:textId="77777777" w:rsidTr="0089743D">
        <w:trPr>
          <w:jc w:val="center"/>
        </w:trPr>
        <w:tc>
          <w:tcPr>
            <w:tcW w:w="2665" w:type="dxa"/>
          </w:tcPr>
          <w:p w14:paraId="21E6CF4C" w14:textId="77777777" w:rsidR="006E36DB" w:rsidRDefault="006E36DB" w:rsidP="00FA2777">
            <w:pPr>
              <w:pStyle w:val="TAL"/>
              <w:keepNext w:val="0"/>
              <w:keepLines w:val="0"/>
            </w:pPr>
            <w:r w:rsidRPr="005E01F7">
              <w:t>extCpInfo</w:t>
            </w:r>
          </w:p>
        </w:tc>
        <w:tc>
          <w:tcPr>
            <w:tcW w:w="2665" w:type="dxa"/>
          </w:tcPr>
          <w:p w14:paraId="2EAB6DE7" w14:textId="77777777" w:rsidR="006E36DB" w:rsidRDefault="006E36DB" w:rsidP="00FA2777">
            <w:pPr>
              <w:pStyle w:val="TAL"/>
              <w:keepNext w:val="0"/>
              <w:keepLines w:val="0"/>
            </w:pPr>
            <w:r>
              <w:t>VnfExtCpInfo</w:t>
            </w:r>
          </w:p>
          <w:p w14:paraId="01A401DA" w14:textId="77777777" w:rsidR="006E36DB" w:rsidRDefault="006E36DB" w:rsidP="00FA2777">
            <w:pPr>
              <w:pStyle w:val="TAL"/>
              <w:keepNext w:val="0"/>
              <w:keepLines w:val="0"/>
            </w:pPr>
          </w:p>
        </w:tc>
        <w:tc>
          <w:tcPr>
            <w:tcW w:w="624" w:type="dxa"/>
          </w:tcPr>
          <w:p w14:paraId="0BE7ADE3" w14:textId="77777777" w:rsidR="006E36DB" w:rsidRDefault="006E36DB" w:rsidP="00FA2777">
            <w:pPr>
              <w:pStyle w:val="TAL"/>
              <w:keepNext w:val="0"/>
              <w:keepLines w:val="0"/>
            </w:pPr>
            <w:r w:rsidRPr="0088020A">
              <w:rPr>
                <w:szCs w:val="16"/>
              </w:rPr>
              <w:t>1..*</w:t>
            </w:r>
          </w:p>
        </w:tc>
        <w:tc>
          <w:tcPr>
            <w:tcW w:w="3969" w:type="dxa"/>
          </w:tcPr>
          <w:p w14:paraId="52069EF4" w14:textId="77777777" w:rsidR="006919D2" w:rsidRDefault="006919D2" w:rsidP="00FC46BE">
            <w:pPr>
              <w:pStyle w:val="TAL"/>
            </w:pPr>
            <w:r w:rsidRPr="00DE2491">
              <w:t>External CPs exposed by the VNF instance.</w:t>
            </w:r>
          </w:p>
        </w:tc>
        <w:tc>
          <w:tcPr>
            <w:tcW w:w="2552" w:type="dxa"/>
          </w:tcPr>
          <w:p w14:paraId="630CD28A" w14:textId="77777777" w:rsidR="006E36DB" w:rsidRPr="0088020A" w:rsidRDefault="006E36DB" w:rsidP="00FA2777">
            <w:pPr>
              <w:pStyle w:val="TAL"/>
              <w:keepNext w:val="0"/>
              <w:keepLines w:val="0"/>
              <w:rPr>
                <w:color w:val="7030A0"/>
                <w:szCs w:val="16"/>
              </w:rPr>
            </w:pPr>
            <w:r w:rsidRPr="0088020A">
              <w:rPr>
                <w:szCs w:val="16"/>
              </w:rPr>
              <w:t>OpenModelAttribute</w:t>
            </w:r>
          </w:p>
          <w:p w14:paraId="7DF5DCD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C25DC6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6565191" w14:textId="77777777" w:rsidTr="0089743D">
        <w:trPr>
          <w:jc w:val="center"/>
        </w:trPr>
        <w:tc>
          <w:tcPr>
            <w:tcW w:w="2665" w:type="dxa"/>
          </w:tcPr>
          <w:p w14:paraId="727C2ABC" w14:textId="77777777" w:rsidR="006E36DB" w:rsidRDefault="006E36DB" w:rsidP="00FA2777">
            <w:pPr>
              <w:pStyle w:val="TAL"/>
              <w:keepNext w:val="0"/>
              <w:keepLines w:val="0"/>
            </w:pPr>
            <w:r w:rsidRPr="005E01F7">
              <w:t>extVirtualLinkInfo</w:t>
            </w:r>
          </w:p>
        </w:tc>
        <w:tc>
          <w:tcPr>
            <w:tcW w:w="2665" w:type="dxa"/>
          </w:tcPr>
          <w:p w14:paraId="20805061" w14:textId="77777777" w:rsidR="006E36DB" w:rsidRDefault="006E36DB" w:rsidP="00FA2777">
            <w:pPr>
              <w:pStyle w:val="TAL"/>
              <w:keepNext w:val="0"/>
              <w:keepLines w:val="0"/>
            </w:pPr>
            <w:r>
              <w:t>ExtVirtualLinkInfo</w:t>
            </w:r>
          </w:p>
          <w:p w14:paraId="75986A3C" w14:textId="77777777" w:rsidR="006E36DB" w:rsidRDefault="006E36DB" w:rsidP="00FA2777">
            <w:pPr>
              <w:pStyle w:val="TAL"/>
              <w:keepNext w:val="0"/>
              <w:keepLines w:val="0"/>
            </w:pPr>
          </w:p>
        </w:tc>
        <w:tc>
          <w:tcPr>
            <w:tcW w:w="624" w:type="dxa"/>
          </w:tcPr>
          <w:p w14:paraId="73306732" w14:textId="77777777" w:rsidR="006E36DB" w:rsidRDefault="006E36DB" w:rsidP="00FA2777">
            <w:pPr>
              <w:pStyle w:val="TAL"/>
              <w:keepNext w:val="0"/>
              <w:keepLines w:val="0"/>
            </w:pPr>
            <w:r w:rsidRPr="0088020A">
              <w:rPr>
                <w:szCs w:val="16"/>
              </w:rPr>
              <w:t>0..*</w:t>
            </w:r>
          </w:p>
        </w:tc>
        <w:tc>
          <w:tcPr>
            <w:tcW w:w="3969" w:type="dxa"/>
          </w:tcPr>
          <w:p w14:paraId="22F3DC7B" w14:textId="77777777" w:rsidR="006919D2" w:rsidRDefault="006919D2" w:rsidP="00FC46BE">
            <w:pPr>
              <w:pStyle w:val="TAL"/>
            </w:pPr>
            <w:r w:rsidRPr="00DE2491">
              <w:t>External VLs the VNF instance is connected to.</w:t>
            </w:r>
          </w:p>
        </w:tc>
        <w:tc>
          <w:tcPr>
            <w:tcW w:w="2552" w:type="dxa"/>
          </w:tcPr>
          <w:p w14:paraId="005E2325" w14:textId="77777777" w:rsidR="006E36DB" w:rsidRPr="0088020A" w:rsidRDefault="006E36DB" w:rsidP="00FA2777">
            <w:pPr>
              <w:pStyle w:val="TAL"/>
              <w:keepNext w:val="0"/>
              <w:keepLines w:val="0"/>
              <w:rPr>
                <w:color w:val="7030A0"/>
                <w:szCs w:val="16"/>
              </w:rPr>
            </w:pPr>
            <w:r w:rsidRPr="0088020A">
              <w:rPr>
                <w:szCs w:val="16"/>
              </w:rPr>
              <w:t>OpenModelAttribute</w:t>
            </w:r>
          </w:p>
          <w:p w14:paraId="3676E85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ABCC17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F25BC2C" w14:textId="77777777" w:rsidTr="0089743D">
        <w:trPr>
          <w:jc w:val="center"/>
        </w:trPr>
        <w:tc>
          <w:tcPr>
            <w:tcW w:w="2665" w:type="dxa"/>
          </w:tcPr>
          <w:p w14:paraId="3883D3A9" w14:textId="77777777" w:rsidR="006E36DB" w:rsidRDefault="006E36DB" w:rsidP="00FA2777">
            <w:pPr>
              <w:pStyle w:val="TAL"/>
              <w:keepNext w:val="0"/>
              <w:keepLines w:val="0"/>
            </w:pPr>
            <w:r w:rsidRPr="005E01F7">
              <w:t>extManagedVirtualLinkInfo</w:t>
            </w:r>
          </w:p>
        </w:tc>
        <w:tc>
          <w:tcPr>
            <w:tcW w:w="2665" w:type="dxa"/>
          </w:tcPr>
          <w:p w14:paraId="345BC5C6" w14:textId="77777777" w:rsidR="006E36DB" w:rsidRDefault="006E36DB" w:rsidP="00FA2777">
            <w:pPr>
              <w:pStyle w:val="TAL"/>
              <w:keepNext w:val="0"/>
              <w:keepLines w:val="0"/>
            </w:pPr>
            <w:r>
              <w:t>ExtManagedVirtualLinkInfo</w:t>
            </w:r>
          </w:p>
          <w:p w14:paraId="3FBF0C6E" w14:textId="77777777" w:rsidR="006E36DB" w:rsidRDefault="006E36DB" w:rsidP="00FA2777">
            <w:pPr>
              <w:pStyle w:val="TAL"/>
              <w:keepNext w:val="0"/>
              <w:keepLines w:val="0"/>
            </w:pPr>
          </w:p>
        </w:tc>
        <w:tc>
          <w:tcPr>
            <w:tcW w:w="624" w:type="dxa"/>
          </w:tcPr>
          <w:p w14:paraId="1F4CA716" w14:textId="77777777" w:rsidR="006E36DB" w:rsidRDefault="006E36DB" w:rsidP="00FA2777">
            <w:pPr>
              <w:pStyle w:val="TAL"/>
              <w:keepNext w:val="0"/>
              <w:keepLines w:val="0"/>
            </w:pPr>
            <w:r w:rsidRPr="0088020A">
              <w:rPr>
                <w:szCs w:val="16"/>
              </w:rPr>
              <w:t>0..*</w:t>
            </w:r>
          </w:p>
        </w:tc>
        <w:tc>
          <w:tcPr>
            <w:tcW w:w="3969" w:type="dxa"/>
          </w:tcPr>
          <w:p w14:paraId="5AB2C9A3" w14:textId="77777777" w:rsidR="006919D2" w:rsidRDefault="006919D2" w:rsidP="00FC46BE">
            <w:pPr>
              <w:pStyle w:val="TAL"/>
            </w:pPr>
            <w:r w:rsidRPr="00DE2491">
              <w:t>Externally-managed internal VLs of the VNF instance.</w:t>
            </w:r>
          </w:p>
        </w:tc>
        <w:tc>
          <w:tcPr>
            <w:tcW w:w="2552" w:type="dxa"/>
          </w:tcPr>
          <w:p w14:paraId="17EE5978" w14:textId="77777777" w:rsidR="006E36DB" w:rsidRPr="0088020A" w:rsidRDefault="006E36DB" w:rsidP="00FA2777">
            <w:pPr>
              <w:pStyle w:val="TAL"/>
              <w:keepNext w:val="0"/>
              <w:keepLines w:val="0"/>
              <w:rPr>
                <w:color w:val="7030A0"/>
                <w:szCs w:val="16"/>
              </w:rPr>
            </w:pPr>
            <w:r w:rsidRPr="0088020A">
              <w:rPr>
                <w:szCs w:val="16"/>
              </w:rPr>
              <w:t>OpenModelAttribute</w:t>
            </w:r>
          </w:p>
          <w:p w14:paraId="2DEB0F9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C2A44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D4A7E22" w14:textId="77777777" w:rsidTr="0089743D">
        <w:trPr>
          <w:jc w:val="center"/>
        </w:trPr>
        <w:tc>
          <w:tcPr>
            <w:tcW w:w="2665" w:type="dxa"/>
          </w:tcPr>
          <w:p w14:paraId="05B09F2E" w14:textId="77777777" w:rsidR="006E36DB" w:rsidRDefault="006E36DB" w:rsidP="00FA2777">
            <w:pPr>
              <w:pStyle w:val="TAL"/>
              <w:keepNext w:val="0"/>
              <w:keepLines w:val="0"/>
            </w:pPr>
            <w:r w:rsidRPr="005E01F7">
              <w:t>monitoringParameter</w:t>
            </w:r>
          </w:p>
        </w:tc>
        <w:tc>
          <w:tcPr>
            <w:tcW w:w="2665" w:type="dxa"/>
          </w:tcPr>
          <w:p w14:paraId="63D76E37" w14:textId="77777777" w:rsidR="006E36DB" w:rsidRPr="006E5E92" w:rsidRDefault="006E36DB" w:rsidP="00FA2777">
            <w:pPr>
              <w:pStyle w:val="TAL"/>
              <w:keepNext w:val="0"/>
              <w:keepLines w:val="0"/>
              <w:rPr>
                <w:color w:val="7030A0"/>
              </w:rPr>
            </w:pPr>
          </w:p>
        </w:tc>
        <w:tc>
          <w:tcPr>
            <w:tcW w:w="624" w:type="dxa"/>
          </w:tcPr>
          <w:p w14:paraId="5AAC3142" w14:textId="77777777" w:rsidR="006E36DB" w:rsidRDefault="006E36DB" w:rsidP="00FA2777">
            <w:pPr>
              <w:pStyle w:val="TAL"/>
              <w:keepNext w:val="0"/>
              <w:keepLines w:val="0"/>
            </w:pPr>
            <w:r w:rsidRPr="0088020A">
              <w:rPr>
                <w:szCs w:val="16"/>
              </w:rPr>
              <w:t>0..*</w:t>
            </w:r>
          </w:p>
        </w:tc>
        <w:tc>
          <w:tcPr>
            <w:tcW w:w="3969" w:type="dxa"/>
          </w:tcPr>
          <w:p w14:paraId="1AEAA5CB" w14:textId="77777777" w:rsidR="006919D2" w:rsidRDefault="006919D2" w:rsidP="00FC46BE">
            <w:pPr>
              <w:pStyle w:val="TAL"/>
            </w:pPr>
            <w:r w:rsidRPr="00DE2491">
              <w:t>Performance metrics tracked by VNFM (e.g. for auto-scaling purposes) and their current (as known to the VNFM) values.</w:t>
            </w:r>
          </w:p>
          <w:p w14:paraId="36E7170B" w14:textId="77777777" w:rsidR="006919D2" w:rsidRDefault="006919D2" w:rsidP="00FC46BE">
            <w:pPr>
              <w:pStyle w:val="TAL"/>
            </w:pPr>
            <w:r w:rsidRPr="00DE2491">
              <w:t>NOTE: The monitoring parameters to be tracked by VNFM are identified by VNF provider in the VNFD. The VNFM collects the values of identified performance metrics using one or more locally initiated PM Jobs.</w:t>
            </w:r>
          </w:p>
        </w:tc>
        <w:tc>
          <w:tcPr>
            <w:tcW w:w="2552" w:type="dxa"/>
          </w:tcPr>
          <w:p w14:paraId="5A6BC09C" w14:textId="77777777" w:rsidR="006E36DB" w:rsidRPr="0088020A" w:rsidRDefault="006E36DB" w:rsidP="00FA2777">
            <w:pPr>
              <w:pStyle w:val="TAL"/>
              <w:keepNext w:val="0"/>
              <w:keepLines w:val="0"/>
              <w:rPr>
                <w:color w:val="7030A0"/>
                <w:szCs w:val="16"/>
              </w:rPr>
            </w:pPr>
            <w:r w:rsidRPr="0088020A">
              <w:rPr>
                <w:szCs w:val="16"/>
              </w:rPr>
              <w:t>Experimental</w:t>
            </w:r>
          </w:p>
          <w:p w14:paraId="72C902AD" w14:textId="77777777" w:rsidR="006E36DB" w:rsidRPr="0088020A" w:rsidRDefault="006E36DB" w:rsidP="00FA2777">
            <w:pPr>
              <w:pStyle w:val="TAL"/>
              <w:keepNext w:val="0"/>
              <w:keepLines w:val="0"/>
              <w:rPr>
                <w:color w:val="7030A0"/>
                <w:szCs w:val="16"/>
              </w:rPr>
            </w:pPr>
            <w:r w:rsidRPr="0088020A">
              <w:rPr>
                <w:szCs w:val="16"/>
              </w:rPr>
              <w:t>OpenModelAttribute</w:t>
            </w:r>
          </w:p>
          <w:p w14:paraId="2478972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4C0AE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55EACEE" w14:textId="77777777" w:rsidTr="0089743D">
        <w:trPr>
          <w:jc w:val="center"/>
        </w:trPr>
        <w:tc>
          <w:tcPr>
            <w:tcW w:w="2665" w:type="dxa"/>
          </w:tcPr>
          <w:p w14:paraId="4DD5A5C2" w14:textId="77777777" w:rsidR="006E36DB" w:rsidRDefault="006E36DB" w:rsidP="00FA2777">
            <w:pPr>
              <w:pStyle w:val="TAL"/>
              <w:keepNext w:val="0"/>
              <w:keepLines w:val="0"/>
            </w:pPr>
            <w:r w:rsidRPr="005E01F7">
              <w:t>localizationLanguage</w:t>
            </w:r>
          </w:p>
        </w:tc>
        <w:tc>
          <w:tcPr>
            <w:tcW w:w="2665" w:type="dxa"/>
          </w:tcPr>
          <w:p w14:paraId="1844E14A" w14:textId="77777777" w:rsidR="006E36DB" w:rsidRPr="006E5E92" w:rsidRDefault="006E36DB" w:rsidP="00FA2777">
            <w:pPr>
              <w:pStyle w:val="TAL"/>
              <w:keepNext w:val="0"/>
              <w:keepLines w:val="0"/>
              <w:rPr>
                <w:color w:val="7030A0"/>
              </w:rPr>
            </w:pPr>
          </w:p>
        </w:tc>
        <w:tc>
          <w:tcPr>
            <w:tcW w:w="624" w:type="dxa"/>
          </w:tcPr>
          <w:p w14:paraId="2583973F" w14:textId="77777777" w:rsidR="006E36DB" w:rsidRDefault="006E36DB" w:rsidP="00FA2777">
            <w:pPr>
              <w:pStyle w:val="TAL"/>
              <w:keepNext w:val="0"/>
              <w:keepLines w:val="0"/>
            </w:pPr>
            <w:r w:rsidRPr="0088020A">
              <w:rPr>
                <w:szCs w:val="16"/>
              </w:rPr>
              <w:t>0..1</w:t>
            </w:r>
          </w:p>
        </w:tc>
        <w:tc>
          <w:tcPr>
            <w:tcW w:w="3969" w:type="dxa"/>
          </w:tcPr>
          <w:p w14:paraId="444E0AAD" w14:textId="77777777" w:rsidR="006919D2" w:rsidRDefault="006919D2" w:rsidP="00FC46BE">
            <w:pPr>
              <w:pStyle w:val="TAL"/>
            </w:pPr>
            <w:r w:rsidRPr="00DE2491">
              <w:t>Information about localization language of the VNF (includes e.g. strings in the VNFD).</w:t>
            </w:r>
          </w:p>
          <w:p w14:paraId="00FC70EF" w14:textId="77777777" w:rsidR="006919D2" w:rsidRDefault="006919D2" w:rsidP="00FC46BE">
            <w:pPr>
              <w:pStyle w:val="TAL"/>
            </w:pPr>
            <w:r w:rsidRPr="00DE2491">
              <w:t>The localization languages supported by a VNF can be declared in the VNFD, and localization language selection can take place at instantiation time.</w:t>
            </w:r>
          </w:p>
        </w:tc>
        <w:tc>
          <w:tcPr>
            <w:tcW w:w="2552" w:type="dxa"/>
          </w:tcPr>
          <w:p w14:paraId="6F852B62" w14:textId="77777777" w:rsidR="006E36DB" w:rsidRPr="0088020A" w:rsidRDefault="006E36DB" w:rsidP="00FA2777">
            <w:pPr>
              <w:pStyle w:val="TAL"/>
              <w:keepNext w:val="0"/>
              <w:keepLines w:val="0"/>
              <w:rPr>
                <w:color w:val="7030A0"/>
                <w:szCs w:val="16"/>
              </w:rPr>
            </w:pPr>
            <w:r w:rsidRPr="0088020A">
              <w:rPr>
                <w:szCs w:val="16"/>
              </w:rPr>
              <w:t>OpenModelAttribute</w:t>
            </w:r>
          </w:p>
          <w:p w14:paraId="62DE2F0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0BF48F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78C6FC0" w14:textId="77777777" w:rsidTr="0089743D">
        <w:trPr>
          <w:jc w:val="center"/>
        </w:trPr>
        <w:tc>
          <w:tcPr>
            <w:tcW w:w="2665" w:type="dxa"/>
          </w:tcPr>
          <w:p w14:paraId="5C1CFCB4" w14:textId="77777777" w:rsidR="006E36DB" w:rsidRDefault="006E36DB" w:rsidP="00FA2777">
            <w:pPr>
              <w:pStyle w:val="TAL"/>
              <w:keepNext w:val="0"/>
              <w:keepLines w:val="0"/>
            </w:pPr>
            <w:r w:rsidRPr="005E01F7">
              <w:t>vimInfo</w:t>
            </w:r>
          </w:p>
        </w:tc>
        <w:tc>
          <w:tcPr>
            <w:tcW w:w="2665" w:type="dxa"/>
          </w:tcPr>
          <w:p w14:paraId="5F176D51" w14:textId="77777777" w:rsidR="006E36DB" w:rsidRDefault="006E36DB" w:rsidP="00FA2777">
            <w:pPr>
              <w:pStyle w:val="TAL"/>
              <w:keepNext w:val="0"/>
              <w:keepLines w:val="0"/>
            </w:pPr>
            <w:r>
              <w:t>VimConnectionInfo</w:t>
            </w:r>
          </w:p>
          <w:p w14:paraId="20C993CB" w14:textId="77777777" w:rsidR="006E36DB" w:rsidRDefault="006E36DB" w:rsidP="00FA2777">
            <w:pPr>
              <w:pStyle w:val="TAL"/>
              <w:keepNext w:val="0"/>
              <w:keepLines w:val="0"/>
            </w:pPr>
          </w:p>
        </w:tc>
        <w:tc>
          <w:tcPr>
            <w:tcW w:w="624" w:type="dxa"/>
          </w:tcPr>
          <w:p w14:paraId="7037A4A4" w14:textId="77777777" w:rsidR="006E36DB" w:rsidRDefault="006E36DB" w:rsidP="00FA2777">
            <w:pPr>
              <w:pStyle w:val="TAL"/>
              <w:keepNext w:val="0"/>
              <w:keepLines w:val="0"/>
            </w:pPr>
            <w:r w:rsidRPr="0088020A">
              <w:rPr>
                <w:szCs w:val="16"/>
              </w:rPr>
              <w:t>0..*</w:t>
            </w:r>
          </w:p>
        </w:tc>
        <w:tc>
          <w:tcPr>
            <w:tcW w:w="3969" w:type="dxa"/>
          </w:tcPr>
          <w:p w14:paraId="21B415E0" w14:textId="77777777" w:rsidR="006919D2" w:rsidRDefault="006919D2" w:rsidP="00FC46BE">
            <w:pPr>
              <w:pStyle w:val="TAL"/>
            </w:pPr>
            <w:r w:rsidRPr="00DE2491">
              <w:t>Information about VIM(s) managing resources for the VNF instance.</w:t>
            </w:r>
          </w:p>
        </w:tc>
        <w:tc>
          <w:tcPr>
            <w:tcW w:w="2552" w:type="dxa"/>
          </w:tcPr>
          <w:p w14:paraId="14B7F43D" w14:textId="77777777" w:rsidR="006E36DB" w:rsidRPr="0088020A" w:rsidRDefault="006E36DB" w:rsidP="00FA2777">
            <w:pPr>
              <w:pStyle w:val="TAL"/>
              <w:keepNext w:val="0"/>
              <w:keepLines w:val="0"/>
              <w:rPr>
                <w:color w:val="7030A0"/>
                <w:szCs w:val="16"/>
              </w:rPr>
            </w:pPr>
            <w:r w:rsidRPr="0088020A">
              <w:rPr>
                <w:szCs w:val="16"/>
              </w:rPr>
              <w:t>Obsolete</w:t>
            </w:r>
          </w:p>
          <w:p w14:paraId="70219509" w14:textId="77777777" w:rsidR="006E36DB" w:rsidRPr="0088020A" w:rsidRDefault="006E36DB" w:rsidP="00FA2777">
            <w:pPr>
              <w:pStyle w:val="TAL"/>
              <w:keepNext w:val="0"/>
              <w:keepLines w:val="0"/>
              <w:rPr>
                <w:color w:val="7030A0"/>
                <w:szCs w:val="16"/>
              </w:rPr>
            </w:pPr>
            <w:r w:rsidRPr="0088020A">
              <w:rPr>
                <w:szCs w:val="16"/>
              </w:rPr>
              <w:t>OpenModelAttribute</w:t>
            </w:r>
          </w:p>
          <w:p w14:paraId="535F620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D412FDE"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18D61265"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direct mode is applicable.</w:t>
            </w:r>
          </w:p>
        </w:tc>
      </w:tr>
      <w:tr w:rsidR="006E36DB" w:rsidRPr="0088020A" w14:paraId="719F9FB4" w14:textId="77777777" w:rsidTr="0089743D">
        <w:trPr>
          <w:jc w:val="center"/>
        </w:trPr>
        <w:tc>
          <w:tcPr>
            <w:tcW w:w="2665" w:type="dxa"/>
          </w:tcPr>
          <w:p w14:paraId="11A80865" w14:textId="77777777" w:rsidR="006E36DB" w:rsidRDefault="006E36DB" w:rsidP="00FA2777">
            <w:pPr>
              <w:pStyle w:val="TAL"/>
              <w:keepNext w:val="0"/>
              <w:keepLines w:val="0"/>
            </w:pPr>
            <w:r w:rsidRPr="005E01F7">
              <w:t>vnfcResourceInfo</w:t>
            </w:r>
          </w:p>
        </w:tc>
        <w:tc>
          <w:tcPr>
            <w:tcW w:w="2665" w:type="dxa"/>
          </w:tcPr>
          <w:p w14:paraId="7656D6E4" w14:textId="77777777" w:rsidR="006E36DB" w:rsidRDefault="006E36DB" w:rsidP="00FA2777">
            <w:pPr>
              <w:pStyle w:val="TAL"/>
              <w:keepNext w:val="0"/>
              <w:keepLines w:val="0"/>
            </w:pPr>
            <w:r>
              <w:t>VnfcResourceInfo</w:t>
            </w:r>
          </w:p>
          <w:p w14:paraId="7C7EDE9D" w14:textId="77777777" w:rsidR="006E36DB" w:rsidRDefault="006E36DB" w:rsidP="00FA2777">
            <w:pPr>
              <w:pStyle w:val="TAL"/>
              <w:keepNext w:val="0"/>
              <w:keepLines w:val="0"/>
            </w:pPr>
          </w:p>
        </w:tc>
        <w:tc>
          <w:tcPr>
            <w:tcW w:w="624" w:type="dxa"/>
          </w:tcPr>
          <w:p w14:paraId="2A2F1B8E" w14:textId="77777777" w:rsidR="006E36DB" w:rsidRDefault="006E36DB" w:rsidP="00FA2777">
            <w:pPr>
              <w:pStyle w:val="TAL"/>
              <w:keepNext w:val="0"/>
              <w:keepLines w:val="0"/>
            </w:pPr>
            <w:r w:rsidRPr="0088020A">
              <w:rPr>
                <w:szCs w:val="16"/>
              </w:rPr>
              <w:t>0..*</w:t>
            </w:r>
          </w:p>
        </w:tc>
        <w:tc>
          <w:tcPr>
            <w:tcW w:w="3969" w:type="dxa"/>
          </w:tcPr>
          <w:p w14:paraId="6C40ED6D" w14:textId="77777777" w:rsidR="006919D2" w:rsidRDefault="006919D2" w:rsidP="00FC46BE">
            <w:pPr>
              <w:pStyle w:val="TAL"/>
            </w:pPr>
            <w:r w:rsidRPr="00DE2491">
              <w:t>Information on the virtualised compute and storage resource(s) used by the VNFCs of the VNF instance.</w:t>
            </w:r>
          </w:p>
        </w:tc>
        <w:tc>
          <w:tcPr>
            <w:tcW w:w="2552" w:type="dxa"/>
          </w:tcPr>
          <w:p w14:paraId="11E15C72" w14:textId="77777777" w:rsidR="006E36DB" w:rsidRPr="0088020A" w:rsidRDefault="006E36DB" w:rsidP="00FA2777">
            <w:pPr>
              <w:pStyle w:val="TAL"/>
              <w:keepNext w:val="0"/>
              <w:keepLines w:val="0"/>
              <w:rPr>
                <w:color w:val="7030A0"/>
                <w:szCs w:val="16"/>
              </w:rPr>
            </w:pPr>
            <w:r w:rsidRPr="0088020A">
              <w:rPr>
                <w:szCs w:val="16"/>
              </w:rPr>
              <w:t>OpenModelAttribute</w:t>
            </w:r>
          </w:p>
          <w:p w14:paraId="0DA43FF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1374D5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CA8ABDF" w14:textId="77777777" w:rsidTr="0089743D">
        <w:trPr>
          <w:jc w:val="center"/>
        </w:trPr>
        <w:tc>
          <w:tcPr>
            <w:tcW w:w="2665" w:type="dxa"/>
          </w:tcPr>
          <w:p w14:paraId="13BEC224" w14:textId="77777777" w:rsidR="006E36DB" w:rsidRDefault="006E36DB" w:rsidP="00FA2777">
            <w:pPr>
              <w:pStyle w:val="TAL"/>
              <w:keepNext w:val="0"/>
              <w:keepLines w:val="0"/>
            </w:pPr>
            <w:r w:rsidRPr="005E01F7">
              <w:t>vnfVirtualLinkResourceInfo</w:t>
            </w:r>
          </w:p>
        </w:tc>
        <w:tc>
          <w:tcPr>
            <w:tcW w:w="2665" w:type="dxa"/>
          </w:tcPr>
          <w:p w14:paraId="182A9B66" w14:textId="77777777" w:rsidR="006E36DB" w:rsidRDefault="006E36DB" w:rsidP="00FA2777">
            <w:pPr>
              <w:pStyle w:val="TAL"/>
              <w:keepNext w:val="0"/>
              <w:keepLines w:val="0"/>
            </w:pPr>
            <w:r>
              <w:t>VnfVirtualLinkResourceInfo</w:t>
            </w:r>
          </w:p>
          <w:p w14:paraId="35985400" w14:textId="77777777" w:rsidR="006E36DB" w:rsidRDefault="006E36DB" w:rsidP="00FA2777">
            <w:pPr>
              <w:pStyle w:val="TAL"/>
              <w:keepNext w:val="0"/>
              <w:keepLines w:val="0"/>
            </w:pPr>
          </w:p>
        </w:tc>
        <w:tc>
          <w:tcPr>
            <w:tcW w:w="624" w:type="dxa"/>
          </w:tcPr>
          <w:p w14:paraId="2FDB4377" w14:textId="77777777" w:rsidR="006E36DB" w:rsidRDefault="006E36DB" w:rsidP="00FA2777">
            <w:pPr>
              <w:pStyle w:val="TAL"/>
              <w:keepNext w:val="0"/>
              <w:keepLines w:val="0"/>
            </w:pPr>
            <w:r w:rsidRPr="0088020A">
              <w:rPr>
                <w:szCs w:val="16"/>
              </w:rPr>
              <w:t>0..*</w:t>
            </w:r>
          </w:p>
        </w:tc>
        <w:tc>
          <w:tcPr>
            <w:tcW w:w="3969" w:type="dxa"/>
          </w:tcPr>
          <w:p w14:paraId="09B8004E" w14:textId="77777777" w:rsidR="006919D2" w:rsidRDefault="006919D2" w:rsidP="00FC46BE">
            <w:pPr>
              <w:pStyle w:val="TAL"/>
            </w:pPr>
            <w:r w:rsidRPr="00DE2491">
              <w:t>Information on the virtualised network resource(s) used by the VLs of the VNF instance.</w:t>
            </w:r>
          </w:p>
        </w:tc>
        <w:tc>
          <w:tcPr>
            <w:tcW w:w="2552" w:type="dxa"/>
          </w:tcPr>
          <w:p w14:paraId="72F05C2B" w14:textId="77777777" w:rsidR="006E36DB" w:rsidRPr="0088020A" w:rsidRDefault="006E36DB" w:rsidP="00FA2777">
            <w:pPr>
              <w:pStyle w:val="TAL"/>
              <w:keepNext w:val="0"/>
              <w:keepLines w:val="0"/>
              <w:rPr>
                <w:color w:val="7030A0"/>
                <w:szCs w:val="16"/>
              </w:rPr>
            </w:pPr>
            <w:r w:rsidRPr="0088020A">
              <w:rPr>
                <w:szCs w:val="16"/>
              </w:rPr>
              <w:t>Experimental</w:t>
            </w:r>
          </w:p>
          <w:p w14:paraId="0A0CC16E" w14:textId="77777777" w:rsidR="006E36DB" w:rsidRPr="0088020A" w:rsidRDefault="006E36DB" w:rsidP="00FA2777">
            <w:pPr>
              <w:pStyle w:val="TAL"/>
              <w:keepNext w:val="0"/>
              <w:keepLines w:val="0"/>
              <w:rPr>
                <w:color w:val="7030A0"/>
                <w:szCs w:val="16"/>
              </w:rPr>
            </w:pPr>
            <w:r w:rsidRPr="0088020A">
              <w:rPr>
                <w:szCs w:val="16"/>
              </w:rPr>
              <w:t>OpenModelAttribute</w:t>
            </w:r>
          </w:p>
          <w:p w14:paraId="26654A5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6E1B9F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9A84AA7" w14:textId="77777777" w:rsidTr="0089743D">
        <w:trPr>
          <w:jc w:val="center"/>
        </w:trPr>
        <w:tc>
          <w:tcPr>
            <w:tcW w:w="2665" w:type="dxa"/>
          </w:tcPr>
          <w:p w14:paraId="1DD6741D" w14:textId="77777777" w:rsidR="006E36DB" w:rsidRDefault="006E36DB" w:rsidP="00FA2777">
            <w:pPr>
              <w:pStyle w:val="TAL"/>
              <w:keepNext w:val="0"/>
              <w:keepLines w:val="0"/>
            </w:pPr>
            <w:r w:rsidRPr="005E01F7">
              <w:t>virtualStorageResourceInfo</w:t>
            </w:r>
          </w:p>
        </w:tc>
        <w:tc>
          <w:tcPr>
            <w:tcW w:w="2665" w:type="dxa"/>
          </w:tcPr>
          <w:p w14:paraId="473137CE" w14:textId="77777777" w:rsidR="006E36DB" w:rsidRDefault="006E36DB" w:rsidP="00FA2777">
            <w:pPr>
              <w:pStyle w:val="TAL"/>
              <w:keepNext w:val="0"/>
              <w:keepLines w:val="0"/>
            </w:pPr>
            <w:r>
              <w:t>VirtualStorageResourceInfo</w:t>
            </w:r>
          </w:p>
          <w:p w14:paraId="4636A750" w14:textId="77777777" w:rsidR="006E36DB" w:rsidRDefault="006E36DB" w:rsidP="00FA2777">
            <w:pPr>
              <w:pStyle w:val="TAL"/>
              <w:keepNext w:val="0"/>
              <w:keepLines w:val="0"/>
            </w:pPr>
          </w:p>
        </w:tc>
        <w:tc>
          <w:tcPr>
            <w:tcW w:w="624" w:type="dxa"/>
          </w:tcPr>
          <w:p w14:paraId="39BD7ADC" w14:textId="77777777" w:rsidR="006E36DB" w:rsidRDefault="006E36DB" w:rsidP="00FA2777">
            <w:pPr>
              <w:pStyle w:val="TAL"/>
              <w:keepNext w:val="0"/>
              <w:keepLines w:val="0"/>
            </w:pPr>
            <w:r w:rsidRPr="0088020A">
              <w:rPr>
                <w:szCs w:val="16"/>
              </w:rPr>
              <w:t>0..*</w:t>
            </w:r>
          </w:p>
        </w:tc>
        <w:tc>
          <w:tcPr>
            <w:tcW w:w="3969" w:type="dxa"/>
          </w:tcPr>
          <w:p w14:paraId="351F18BF" w14:textId="77777777" w:rsidR="006919D2" w:rsidRDefault="006919D2" w:rsidP="00FC46BE">
            <w:pPr>
              <w:pStyle w:val="TAL"/>
            </w:pPr>
            <w:r w:rsidRPr="00DE2491">
              <w:t>Information on the virtualised storage resource(s) used as storage for the VNF instance.</w:t>
            </w:r>
          </w:p>
        </w:tc>
        <w:tc>
          <w:tcPr>
            <w:tcW w:w="2552" w:type="dxa"/>
          </w:tcPr>
          <w:p w14:paraId="05053487" w14:textId="77777777" w:rsidR="006E36DB" w:rsidRPr="0088020A" w:rsidRDefault="006E36DB" w:rsidP="00FA2777">
            <w:pPr>
              <w:pStyle w:val="TAL"/>
              <w:keepNext w:val="0"/>
              <w:keepLines w:val="0"/>
              <w:rPr>
                <w:color w:val="7030A0"/>
                <w:szCs w:val="16"/>
              </w:rPr>
            </w:pPr>
            <w:r w:rsidRPr="0088020A">
              <w:rPr>
                <w:szCs w:val="16"/>
              </w:rPr>
              <w:t>OpenModelAttribute</w:t>
            </w:r>
          </w:p>
          <w:p w14:paraId="33BCCA0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CA0389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94FEDA1" w14:textId="77777777" w:rsidTr="0089743D">
        <w:trPr>
          <w:jc w:val="center"/>
        </w:trPr>
        <w:tc>
          <w:tcPr>
            <w:tcW w:w="2665" w:type="dxa"/>
          </w:tcPr>
          <w:p w14:paraId="2844D949" w14:textId="77777777" w:rsidR="006E36DB" w:rsidRDefault="006E36DB" w:rsidP="00FA2777">
            <w:pPr>
              <w:pStyle w:val="TAL"/>
              <w:keepNext w:val="0"/>
              <w:keepLines w:val="0"/>
            </w:pPr>
            <w:r w:rsidRPr="005E01F7">
              <w:t>vnfcInfo</w:t>
            </w:r>
          </w:p>
        </w:tc>
        <w:tc>
          <w:tcPr>
            <w:tcW w:w="2665" w:type="dxa"/>
          </w:tcPr>
          <w:p w14:paraId="74509F95" w14:textId="77777777" w:rsidR="006E36DB" w:rsidRDefault="006E36DB" w:rsidP="00FA2777">
            <w:pPr>
              <w:pStyle w:val="TAL"/>
              <w:keepNext w:val="0"/>
              <w:keepLines w:val="0"/>
            </w:pPr>
            <w:r>
              <w:t>VnfcInfo</w:t>
            </w:r>
          </w:p>
          <w:p w14:paraId="5406FDB4" w14:textId="77777777" w:rsidR="006E36DB" w:rsidRDefault="006E36DB" w:rsidP="00FA2777">
            <w:pPr>
              <w:pStyle w:val="TAL"/>
              <w:keepNext w:val="0"/>
              <w:keepLines w:val="0"/>
            </w:pPr>
          </w:p>
        </w:tc>
        <w:tc>
          <w:tcPr>
            <w:tcW w:w="624" w:type="dxa"/>
          </w:tcPr>
          <w:p w14:paraId="2B3FD5DB" w14:textId="77777777" w:rsidR="006E36DB" w:rsidRDefault="006E36DB" w:rsidP="00FA2777">
            <w:pPr>
              <w:pStyle w:val="TAL"/>
              <w:keepNext w:val="0"/>
              <w:keepLines w:val="0"/>
            </w:pPr>
            <w:r w:rsidRPr="0088020A">
              <w:rPr>
                <w:szCs w:val="16"/>
              </w:rPr>
              <w:t>0..*</w:t>
            </w:r>
          </w:p>
        </w:tc>
        <w:tc>
          <w:tcPr>
            <w:tcW w:w="3969" w:type="dxa"/>
          </w:tcPr>
          <w:p w14:paraId="4AFC08E0" w14:textId="77777777" w:rsidR="00F94812" w:rsidRPr="00F94812" w:rsidRDefault="00F94812" w:rsidP="00FC46BE">
            <w:pPr>
              <w:pStyle w:val="TAL"/>
            </w:pPr>
          </w:p>
        </w:tc>
        <w:tc>
          <w:tcPr>
            <w:tcW w:w="2552" w:type="dxa"/>
          </w:tcPr>
          <w:p w14:paraId="41ED5CCE" w14:textId="77777777" w:rsidR="006E36DB" w:rsidRPr="0088020A" w:rsidRDefault="006E36DB" w:rsidP="00FA2777">
            <w:pPr>
              <w:pStyle w:val="TAL"/>
              <w:keepNext w:val="0"/>
              <w:keepLines w:val="0"/>
              <w:rPr>
                <w:color w:val="7030A0"/>
                <w:szCs w:val="16"/>
              </w:rPr>
            </w:pPr>
            <w:r w:rsidRPr="0088020A">
              <w:rPr>
                <w:szCs w:val="16"/>
              </w:rPr>
              <w:t>OpenModelAttribute</w:t>
            </w:r>
          </w:p>
          <w:p w14:paraId="4A0E261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BD8701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A5C0ED4" w14:textId="77777777" w:rsidR="00012204" w:rsidRPr="00B348D1" w:rsidRDefault="00012204" w:rsidP="005722DB">
      <w:pPr>
        <w:rPr>
          <w:color w:val="7030A0"/>
        </w:rPr>
      </w:pPr>
    </w:p>
    <w:p w14:paraId="68B1D6F2" w14:textId="77777777" w:rsidR="00243333" w:rsidRPr="00243333" w:rsidRDefault="00243333" w:rsidP="00FC4AD8">
      <w:pPr>
        <w:pStyle w:val="Heading6"/>
      </w:pPr>
      <w:r>
        <w:t>VirtualStorageResourceInfo class</w:t>
      </w:r>
    </w:p>
    <w:p w14:paraId="098FEC64" w14:textId="77777777" w:rsidR="0035314C" w:rsidRPr="00CB0851" w:rsidRDefault="0035314C" w:rsidP="0035314C">
      <w:r w:rsidRPr="00B86675">
        <w:rPr>
          <w:b/>
        </w:rPr>
        <w:t>Qualified Name:</w:t>
      </w:r>
      <w:r>
        <w:t xml:space="preserve"> NfvInformationModel::NFVInterfaceInformationModel::VirtualNetworkFunctionDomain::VnfLcmModule::VirtualStorageResourceInfo</w:t>
      </w:r>
    </w:p>
    <w:p w14:paraId="716C7012" w14:textId="77777777" w:rsidR="00DE2491" w:rsidRDefault="00DE2491" w:rsidP="005722DB">
      <w:pPr>
        <w:rPr>
          <w:color w:val="7030A0"/>
        </w:rPr>
      </w:pPr>
      <w:r w:rsidRPr="00B86675">
        <w:rPr>
          <w:b/>
        </w:rPr>
        <w:t>Description:</w:t>
      </w:r>
    </w:p>
    <w:p w14:paraId="68146822" w14:textId="77777777" w:rsidR="00542FA4" w:rsidRPr="00DE2491" w:rsidRDefault="00542FA4" w:rsidP="00DE2491">
      <w:r w:rsidRPr="00DE2491">
        <w:t>This class provides information on virtualised storage resources used by a storage instance in a VNF.</w:t>
      </w:r>
    </w:p>
    <w:p w14:paraId="71EBDB75" w14:textId="77777777" w:rsidR="00077203" w:rsidRPr="00B86675" w:rsidRDefault="00077203" w:rsidP="00077203">
      <w:pPr>
        <w:rPr>
          <w:b/>
        </w:rPr>
      </w:pPr>
      <w:r w:rsidRPr="00B86675">
        <w:rPr>
          <w:b/>
        </w:rPr>
        <w:t>Applied Stereotypes:</w:t>
      </w:r>
    </w:p>
    <w:p w14:paraId="004F020E" w14:textId="77777777" w:rsidR="00077203" w:rsidRPr="00F50950" w:rsidRDefault="00077203" w:rsidP="00F50950">
      <w:pPr>
        <w:pStyle w:val="B1"/>
      </w:pPr>
      <w:r w:rsidRPr="00F50950">
        <w:t xml:space="preserve">OpenModelClass </w:t>
      </w:r>
    </w:p>
    <w:p w14:paraId="720E91F3"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4020054" w14:textId="77777777" w:rsidR="00077203" w:rsidRPr="00F50950" w:rsidRDefault="00077203" w:rsidP="00F50950">
      <w:pPr>
        <w:pStyle w:val="B1"/>
      </w:pPr>
      <w:r w:rsidRPr="00F50950">
        <w:t xml:space="preserve">Preliminary </w:t>
      </w:r>
    </w:p>
    <w:p w14:paraId="4BD371B4" w14:textId="77777777" w:rsidR="001224D8" w:rsidRDefault="001224D8" w:rsidP="005A3919"/>
    <w:p w14:paraId="09BDE268"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VirtualStorageResourceInfo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98EA27C" w14:textId="77777777" w:rsidTr="0089743D">
        <w:trPr>
          <w:jc w:val="center"/>
        </w:trPr>
        <w:tc>
          <w:tcPr>
            <w:tcW w:w="2665" w:type="dxa"/>
            <w:shd w:val="clear" w:color="auto" w:fill="BFBFBF" w:themeFill="background1" w:themeFillShade="BF"/>
          </w:tcPr>
          <w:p w14:paraId="54A3655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B74290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256CAA2" w14:textId="77777777" w:rsidR="005A3919" w:rsidRPr="001A2A2A" w:rsidRDefault="005A3919" w:rsidP="008C2542">
            <w:pPr>
              <w:pStyle w:val="TAH"/>
            </w:pPr>
            <w:r>
              <w:t>Mult.</w:t>
            </w:r>
          </w:p>
        </w:tc>
        <w:tc>
          <w:tcPr>
            <w:tcW w:w="3969" w:type="dxa"/>
            <w:shd w:val="clear" w:color="auto" w:fill="BFBFBF" w:themeFill="background1" w:themeFillShade="BF"/>
          </w:tcPr>
          <w:p w14:paraId="66A8819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97F73E9" w14:textId="77777777" w:rsidR="005A3919" w:rsidRPr="001A2A2A" w:rsidRDefault="005A3919" w:rsidP="008C2542">
            <w:pPr>
              <w:pStyle w:val="TAH"/>
            </w:pPr>
            <w:r>
              <w:t>Applied Stereotypes</w:t>
            </w:r>
          </w:p>
        </w:tc>
      </w:tr>
      <w:tr w:rsidR="006E36DB" w:rsidRPr="0088020A" w14:paraId="4374462C" w14:textId="77777777" w:rsidTr="0089743D">
        <w:trPr>
          <w:jc w:val="center"/>
        </w:trPr>
        <w:tc>
          <w:tcPr>
            <w:tcW w:w="2665" w:type="dxa"/>
          </w:tcPr>
          <w:p w14:paraId="4FFC5E04" w14:textId="77777777" w:rsidR="006E36DB" w:rsidRDefault="006E36DB" w:rsidP="00FA2777">
            <w:pPr>
              <w:pStyle w:val="TAL"/>
              <w:keepNext w:val="0"/>
              <w:keepLines w:val="0"/>
            </w:pPr>
            <w:r w:rsidRPr="005E01F7">
              <w:t>virtualStorageInstanceId</w:t>
            </w:r>
          </w:p>
        </w:tc>
        <w:tc>
          <w:tcPr>
            <w:tcW w:w="2665" w:type="dxa"/>
          </w:tcPr>
          <w:p w14:paraId="1FAF99AB" w14:textId="77777777" w:rsidR="006E36DB" w:rsidRDefault="006E36DB" w:rsidP="00FA2777">
            <w:pPr>
              <w:pStyle w:val="TAL"/>
              <w:keepNext w:val="0"/>
              <w:keepLines w:val="0"/>
            </w:pPr>
            <w:r>
              <w:t>Identifier</w:t>
            </w:r>
          </w:p>
          <w:p w14:paraId="2EA70346" w14:textId="77777777" w:rsidR="006E36DB" w:rsidRDefault="006E36DB" w:rsidP="00FA2777">
            <w:pPr>
              <w:pStyle w:val="TAL"/>
              <w:keepNext w:val="0"/>
              <w:keepLines w:val="0"/>
            </w:pPr>
          </w:p>
        </w:tc>
        <w:tc>
          <w:tcPr>
            <w:tcW w:w="624" w:type="dxa"/>
          </w:tcPr>
          <w:p w14:paraId="58355936" w14:textId="77777777" w:rsidR="006E36DB" w:rsidRDefault="006E36DB" w:rsidP="00FA2777">
            <w:pPr>
              <w:pStyle w:val="TAL"/>
              <w:keepNext w:val="0"/>
              <w:keepLines w:val="0"/>
            </w:pPr>
            <w:r w:rsidRPr="0088020A">
              <w:rPr>
                <w:szCs w:val="16"/>
              </w:rPr>
              <w:t>1</w:t>
            </w:r>
          </w:p>
        </w:tc>
        <w:tc>
          <w:tcPr>
            <w:tcW w:w="3969" w:type="dxa"/>
          </w:tcPr>
          <w:p w14:paraId="11AC6315" w14:textId="77777777" w:rsidR="006919D2" w:rsidRDefault="006919D2" w:rsidP="00FC46BE">
            <w:pPr>
              <w:pStyle w:val="TAL"/>
            </w:pPr>
            <w:r w:rsidRPr="00DE2491">
              <w:t>Identifier of this virtual storage resource instance.</w:t>
            </w:r>
          </w:p>
        </w:tc>
        <w:tc>
          <w:tcPr>
            <w:tcW w:w="2552" w:type="dxa"/>
          </w:tcPr>
          <w:p w14:paraId="1D61D6C7" w14:textId="77777777" w:rsidR="006E36DB" w:rsidRPr="0088020A" w:rsidRDefault="006E36DB" w:rsidP="00FA2777">
            <w:pPr>
              <w:pStyle w:val="TAL"/>
              <w:keepNext w:val="0"/>
              <w:keepLines w:val="0"/>
              <w:rPr>
                <w:color w:val="7030A0"/>
                <w:szCs w:val="16"/>
              </w:rPr>
            </w:pPr>
            <w:r w:rsidRPr="0088020A">
              <w:rPr>
                <w:szCs w:val="16"/>
              </w:rPr>
              <w:t>OpenModelAttribute</w:t>
            </w:r>
          </w:p>
          <w:p w14:paraId="4D7941F8"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3FE4B15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A294DA7" w14:textId="77777777" w:rsidTr="0089743D">
        <w:trPr>
          <w:jc w:val="center"/>
        </w:trPr>
        <w:tc>
          <w:tcPr>
            <w:tcW w:w="2665" w:type="dxa"/>
          </w:tcPr>
          <w:p w14:paraId="5EB4F194" w14:textId="77777777" w:rsidR="006E36DB" w:rsidRDefault="006E36DB" w:rsidP="00FA2777">
            <w:pPr>
              <w:pStyle w:val="TAL"/>
              <w:keepNext w:val="0"/>
              <w:keepLines w:val="0"/>
            </w:pPr>
            <w:r w:rsidRPr="005E01F7">
              <w:t>virtualStorageDescId</w:t>
            </w:r>
          </w:p>
        </w:tc>
        <w:tc>
          <w:tcPr>
            <w:tcW w:w="2665" w:type="dxa"/>
          </w:tcPr>
          <w:p w14:paraId="5EA4B4AC" w14:textId="77777777" w:rsidR="006E36DB" w:rsidRDefault="006E36DB" w:rsidP="00FA2777">
            <w:pPr>
              <w:pStyle w:val="TAL"/>
              <w:keepNext w:val="0"/>
              <w:keepLines w:val="0"/>
            </w:pPr>
            <w:r>
              <w:t>VirtualStorageDesc</w:t>
            </w:r>
          </w:p>
          <w:p w14:paraId="6FB418A0" w14:textId="77777777" w:rsidR="006E36DB" w:rsidRDefault="006E36DB" w:rsidP="00FA2777">
            <w:pPr>
              <w:pStyle w:val="TAL"/>
              <w:keepNext w:val="0"/>
              <w:keepLines w:val="0"/>
            </w:pPr>
          </w:p>
        </w:tc>
        <w:tc>
          <w:tcPr>
            <w:tcW w:w="624" w:type="dxa"/>
          </w:tcPr>
          <w:p w14:paraId="6B21B2C6" w14:textId="77777777" w:rsidR="006E36DB" w:rsidRDefault="006E36DB" w:rsidP="00FA2777">
            <w:pPr>
              <w:pStyle w:val="TAL"/>
              <w:keepNext w:val="0"/>
              <w:keepLines w:val="0"/>
            </w:pPr>
            <w:r w:rsidRPr="0088020A">
              <w:rPr>
                <w:szCs w:val="16"/>
              </w:rPr>
              <w:t>1</w:t>
            </w:r>
          </w:p>
        </w:tc>
        <w:tc>
          <w:tcPr>
            <w:tcW w:w="3969" w:type="dxa"/>
          </w:tcPr>
          <w:p w14:paraId="06D4517E" w14:textId="77777777" w:rsidR="006919D2" w:rsidRDefault="006919D2" w:rsidP="00FC46BE">
            <w:pPr>
              <w:pStyle w:val="TAL"/>
            </w:pPr>
            <w:r w:rsidRPr="00DE2491">
              <w:t>Identifier of the VirtualStorageDesc in the VNFD.</w:t>
            </w:r>
          </w:p>
        </w:tc>
        <w:tc>
          <w:tcPr>
            <w:tcW w:w="2552" w:type="dxa"/>
          </w:tcPr>
          <w:p w14:paraId="1A46F01F" w14:textId="77777777" w:rsidR="006E36DB" w:rsidRPr="0088020A" w:rsidRDefault="006E36DB" w:rsidP="00FA2777">
            <w:pPr>
              <w:pStyle w:val="TAL"/>
              <w:keepNext w:val="0"/>
              <w:keepLines w:val="0"/>
              <w:rPr>
                <w:color w:val="7030A0"/>
                <w:szCs w:val="16"/>
              </w:rPr>
            </w:pPr>
            <w:r w:rsidRPr="0088020A">
              <w:rPr>
                <w:szCs w:val="16"/>
              </w:rPr>
              <w:t>OpenModelAttribute</w:t>
            </w:r>
          </w:p>
          <w:p w14:paraId="2E76823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36E779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FEE75C9"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C9AF872" w14:textId="77777777" w:rsidTr="0089743D">
        <w:trPr>
          <w:jc w:val="center"/>
        </w:trPr>
        <w:tc>
          <w:tcPr>
            <w:tcW w:w="2665" w:type="dxa"/>
          </w:tcPr>
          <w:p w14:paraId="2D94CAE6" w14:textId="77777777" w:rsidR="006E36DB" w:rsidRDefault="006E36DB" w:rsidP="00FA2777">
            <w:pPr>
              <w:pStyle w:val="TAL"/>
              <w:keepNext w:val="0"/>
              <w:keepLines w:val="0"/>
            </w:pPr>
            <w:r w:rsidRPr="005E01F7">
              <w:t>storageResource</w:t>
            </w:r>
          </w:p>
        </w:tc>
        <w:tc>
          <w:tcPr>
            <w:tcW w:w="2665" w:type="dxa"/>
          </w:tcPr>
          <w:p w14:paraId="40389B1E" w14:textId="77777777" w:rsidR="006E36DB" w:rsidRDefault="006E36DB" w:rsidP="00FA2777">
            <w:pPr>
              <w:pStyle w:val="TAL"/>
              <w:keepNext w:val="0"/>
              <w:keepLines w:val="0"/>
            </w:pPr>
            <w:r>
              <w:t>ResourceHandle</w:t>
            </w:r>
          </w:p>
          <w:p w14:paraId="56A3A544" w14:textId="77777777" w:rsidR="006E36DB" w:rsidRDefault="006E36DB" w:rsidP="00FA2777">
            <w:pPr>
              <w:pStyle w:val="TAL"/>
              <w:keepNext w:val="0"/>
              <w:keepLines w:val="0"/>
            </w:pPr>
          </w:p>
        </w:tc>
        <w:tc>
          <w:tcPr>
            <w:tcW w:w="624" w:type="dxa"/>
          </w:tcPr>
          <w:p w14:paraId="5F07F399" w14:textId="77777777" w:rsidR="006E36DB" w:rsidRDefault="006E36DB" w:rsidP="00FA2777">
            <w:pPr>
              <w:pStyle w:val="TAL"/>
              <w:keepNext w:val="0"/>
              <w:keepLines w:val="0"/>
            </w:pPr>
            <w:r w:rsidRPr="0088020A">
              <w:rPr>
                <w:szCs w:val="16"/>
              </w:rPr>
              <w:t>1</w:t>
            </w:r>
          </w:p>
        </w:tc>
        <w:tc>
          <w:tcPr>
            <w:tcW w:w="3969" w:type="dxa"/>
          </w:tcPr>
          <w:p w14:paraId="4F1922E0" w14:textId="77777777" w:rsidR="006919D2" w:rsidRDefault="006919D2" w:rsidP="00FC46BE">
            <w:pPr>
              <w:pStyle w:val="TAL"/>
            </w:pPr>
            <w:r w:rsidRPr="00DE2491">
              <w:t>Reference to the VirtualStorage resource.</w:t>
            </w:r>
          </w:p>
          <w:p w14:paraId="125BD39A" w14:textId="77777777" w:rsidR="006919D2" w:rsidRDefault="006919D2" w:rsidP="00FC46BE">
            <w:pPr>
              <w:pStyle w:val="TAL"/>
            </w:pPr>
            <w:r w:rsidRPr="00DE2491">
              <w:t>Information about the resource is available from the Virtualised Storage Resource Management interface</w:t>
            </w:r>
          </w:p>
        </w:tc>
        <w:tc>
          <w:tcPr>
            <w:tcW w:w="2552" w:type="dxa"/>
          </w:tcPr>
          <w:p w14:paraId="67D187D2" w14:textId="77777777" w:rsidR="006E36DB" w:rsidRPr="0088020A" w:rsidRDefault="006E36DB" w:rsidP="00FA2777">
            <w:pPr>
              <w:pStyle w:val="TAL"/>
              <w:keepNext w:val="0"/>
              <w:keepLines w:val="0"/>
              <w:rPr>
                <w:color w:val="7030A0"/>
                <w:szCs w:val="16"/>
              </w:rPr>
            </w:pPr>
            <w:r w:rsidRPr="0088020A">
              <w:rPr>
                <w:szCs w:val="16"/>
              </w:rPr>
              <w:t>OpenModelAttribute</w:t>
            </w:r>
          </w:p>
          <w:p w14:paraId="6C546B1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D9C349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81DD3DA" w14:textId="77777777" w:rsidTr="0089743D">
        <w:trPr>
          <w:jc w:val="center"/>
        </w:trPr>
        <w:tc>
          <w:tcPr>
            <w:tcW w:w="2665" w:type="dxa"/>
          </w:tcPr>
          <w:p w14:paraId="103A1B0A" w14:textId="77777777" w:rsidR="006E36DB" w:rsidRDefault="006E36DB" w:rsidP="00FA2777">
            <w:pPr>
              <w:pStyle w:val="TAL"/>
              <w:keepNext w:val="0"/>
              <w:keepLines w:val="0"/>
            </w:pPr>
            <w:r w:rsidRPr="005E01F7">
              <w:t>reservationId</w:t>
            </w:r>
          </w:p>
        </w:tc>
        <w:tc>
          <w:tcPr>
            <w:tcW w:w="2665" w:type="dxa"/>
          </w:tcPr>
          <w:p w14:paraId="202BF838" w14:textId="77777777" w:rsidR="006E36DB" w:rsidRDefault="006E36DB" w:rsidP="00FA2777">
            <w:pPr>
              <w:pStyle w:val="TAL"/>
              <w:keepNext w:val="0"/>
              <w:keepLines w:val="0"/>
            </w:pPr>
            <w:r>
              <w:t>Identifier</w:t>
            </w:r>
          </w:p>
          <w:p w14:paraId="51DE4EEA" w14:textId="77777777" w:rsidR="006E36DB" w:rsidRDefault="006E36DB" w:rsidP="00FA2777">
            <w:pPr>
              <w:pStyle w:val="TAL"/>
              <w:keepNext w:val="0"/>
              <w:keepLines w:val="0"/>
            </w:pPr>
          </w:p>
        </w:tc>
        <w:tc>
          <w:tcPr>
            <w:tcW w:w="624" w:type="dxa"/>
          </w:tcPr>
          <w:p w14:paraId="5886474A" w14:textId="77777777" w:rsidR="006E36DB" w:rsidRDefault="006E36DB" w:rsidP="00FA2777">
            <w:pPr>
              <w:pStyle w:val="TAL"/>
              <w:keepNext w:val="0"/>
              <w:keepLines w:val="0"/>
            </w:pPr>
            <w:r w:rsidRPr="0088020A">
              <w:rPr>
                <w:szCs w:val="16"/>
              </w:rPr>
              <w:t>0..1</w:t>
            </w:r>
          </w:p>
        </w:tc>
        <w:tc>
          <w:tcPr>
            <w:tcW w:w="3969" w:type="dxa"/>
          </w:tcPr>
          <w:p w14:paraId="3269CB62" w14:textId="77777777" w:rsidR="006919D2" w:rsidRDefault="006919D2" w:rsidP="00FC46BE">
            <w:pPr>
              <w:pStyle w:val="TAL"/>
            </w:pPr>
            <w:r w:rsidRPr="00DE2491">
              <w:t>The reservation identifier applicable to the resource. It shall be present when an applicable reservation exists.</w:t>
            </w:r>
          </w:p>
        </w:tc>
        <w:tc>
          <w:tcPr>
            <w:tcW w:w="2552" w:type="dxa"/>
          </w:tcPr>
          <w:p w14:paraId="1FAC3EDA" w14:textId="77777777" w:rsidR="006E36DB" w:rsidRPr="0088020A" w:rsidRDefault="006E36DB" w:rsidP="00FA2777">
            <w:pPr>
              <w:pStyle w:val="TAL"/>
              <w:keepNext w:val="0"/>
              <w:keepLines w:val="0"/>
              <w:rPr>
                <w:color w:val="7030A0"/>
                <w:szCs w:val="16"/>
              </w:rPr>
            </w:pPr>
            <w:r w:rsidRPr="0088020A">
              <w:rPr>
                <w:szCs w:val="16"/>
              </w:rPr>
              <w:t>OpenModelAttribute</w:t>
            </w:r>
          </w:p>
          <w:p w14:paraId="2DF3F94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AEE89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45A7A68" w14:textId="77777777" w:rsidTr="0089743D">
        <w:trPr>
          <w:jc w:val="center"/>
        </w:trPr>
        <w:tc>
          <w:tcPr>
            <w:tcW w:w="2665" w:type="dxa"/>
          </w:tcPr>
          <w:p w14:paraId="5B553AB8" w14:textId="77777777" w:rsidR="006E36DB" w:rsidRDefault="006E36DB" w:rsidP="00FA2777">
            <w:pPr>
              <w:pStyle w:val="TAL"/>
              <w:keepNext w:val="0"/>
              <w:keepLines w:val="0"/>
            </w:pPr>
            <w:r w:rsidRPr="005E01F7">
              <w:t>metadata</w:t>
            </w:r>
          </w:p>
        </w:tc>
        <w:tc>
          <w:tcPr>
            <w:tcW w:w="2665" w:type="dxa"/>
          </w:tcPr>
          <w:p w14:paraId="6FBA8D97" w14:textId="77777777" w:rsidR="006E36DB" w:rsidRDefault="006E36DB" w:rsidP="00FA2777">
            <w:pPr>
              <w:pStyle w:val="TAL"/>
              <w:keepNext w:val="0"/>
              <w:keepLines w:val="0"/>
            </w:pPr>
            <w:r>
              <w:t>KeyValuePair</w:t>
            </w:r>
          </w:p>
          <w:p w14:paraId="62D6D782" w14:textId="77777777" w:rsidR="006E36DB" w:rsidRDefault="006E36DB" w:rsidP="00FA2777">
            <w:pPr>
              <w:pStyle w:val="TAL"/>
              <w:keepNext w:val="0"/>
              <w:keepLines w:val="0"/>
            </w:pPr>
          </w:p>
        </w:tc>
        <w:tc>
          <w:tcPr>
            <w:tcW w:w="624" w:type="dxa"/>
          </w:tcPr>
          <w:p w14:paraId="67168797" w14:textId="77777777" w:rsidR="006E36DB" w:rsidRDefault="006E36DB" w:rsidP="00FA2777">
            <w:pPr>
              <w:pStyle w:val="TAL"/>
              <w:keepNext w:val="0"/>
              <w:keepLines w:val="0"/>
            </w:pPr>
            <w:r w:rsidRPr="0088020A">
              <w:rPr>
                <w:szCs w:val="16"/>
              </w:rPr>
              <w:t>0..*</w:t>
            </w:r>
          </w:p>
        </w:tc>
        <w:tc>
          <w:tcPr>
            <w:tcW w:w="3969" w:type="dxa"/>
          </w:tcPr>
          <w:p w14:paraId="665CA53D" w14:textId="77777777" w:rsidR="006919D2" w:rsidRDefault="006919D2" w:rsidP="00FC46BE">
            <w:pPr>
              <w:pStyle w:val="TAL"/>
            </w:pPr>
            <w:r w:rsidRPr="00DE2491">
              <w:t>Metadata about this resource.</w:t>
            </w:r>
          </w:p>
        </w:tc>
        <w:tc>
          <w:tcPr>
            <w:tcW w:w="2552" w:type="dxa"/>
          </w:tcPr>
          <w:p w14:paraId="0B3BF8E5" w14:textId="77777777" w:rsidR="006E36DB" w:rsidRPr="0088020A" w:rsidRDefault="006E36DB" w:rsidP="00FA2777">
            <w:pPr>
              <w:pStyle w:val="TAL"/>
              <w:keepNext w:val="0"/>
              <w:keepLines w:val="0"/>
              <w:rPr>
                <w:color w:val="7030A0"/>
                <w:szCs w:val="16"/>
              </w:rPr>
            </w:pPr>
            <w:r w:rsidRPr="0088020A">
              <w:rPr>
                <w:szCs w:val="16"/>
              </w:rPr>
              <w:t>Experimental</w:t>
            </w:r>
          </w:p>
          <w:p w14:paraId="16C8139B" w14:textId="77777777" w:rsidR="006E36DB" w:rsidRPr="0088020A" w:rsidRDefault="006E36DB" w:rsidP="00FA2777">
            <w:pPr>
              <w:pStyle w:val="TAL"/>
              <w:keepNext w:val="0"/>
              <w:keepLines w:val="0"/>
              <w:rPr>
                <w:color w:val="7030A0"/>
                <w:szCs w:val="16"/>
              </w:rPr>
            </w:pPr>
            <w:r w:rsidRPr="0088020A">
              <w:rPr>
                <w:szCs w:val="16"/>
              </w:rPr>
              <w:t>OpenModelAttribute</w:t>
            </w:r>
          </w:p>
          <w:p w14:paraId="14A4CD7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6A415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E16B7A8" w14:textId="77777777" w:rsidR="00012204" w:rsidRPr="00B348D1" w:rsidRDefault="00012204" w:rsidP="005722DB">
      <w:pPr>
        <w:rPr>
          <w:color w:val="7030A0"/>
        </w:rPr>
      </w:pPr>
    </w:p>
    <w:p w14:paraId="189073A3" w14:textId="77777777" w:rsidR="00243333" w:rsidRPr="00243333" w:rsidRDefault="00243333" w:rsidP="00FC4AD8">
      <w:pPr>
        <w:pStyle w:val="Heading6"/>
      </w:pPr>
      <w:r>
        <w:t>VnfCpInfo class</w:t>
      </w:r>
    </w:p>
    <w:p w14:paraId="78B0F241" w14:textId="77777777" w:rsidR="0035314C" w:rsidRPr="00CB0851" w:rsidRDefault="0035314C" w:rsidP="0035314C">
      <w:r w:rsidRPr="00B86675">
        <w:rPr>
          <w:b/>
        </w:rPr>
        <w:t>Qualified Name:</w:t>
      </w:r>
      <w:r>
        <w:t xml:space="preserve"> NfvInformationModel::NFVInterfaceInformationModel::VirtualNetworkFunctionDomain::VnfLcmModule::VnfCpInfo</w:t>
      </w:r>
    </w:p>
    <w:p w14:paraId="374A90BD" w14:textId="77777777" w:rsidR="005A13F5" w:rsidRPr="00B961ED" w:rsidRDefault="00B961ED" w:rsidP="008B7D89">
      <w:r w:rsidRPr="00B961ED">
        <w:t>This class is abstract.</w:t>
      </w:r>
    </w:p>
    <w:p w14:paraId="429F7681" w14:textId="77777777" w:rsidR="00CB2A85" w:rsidRPr="00892284" w:rsidRDefault="00CB2A85" w:rsidP="00A16C15">
      <w:r w:rsidRPr="00B86675">
        <w:rPr>
          <w:b/>
        </w:rPr>
        <w:t>Parent class:</w:t>
      </w:r>
      <w:r w:rsidRPr="00892284">
        <w:t xml:space="preserve"> </w:t>
      </w:r>
      <w:r w:rsidR="00A16C15" w:rsidRPr="00892284">
        <w:t>CpInfo</w:t>
      </w:r>
    </w:p>
    <w:p w14:paraId="7A921684" w14:textId="77777777" w:rsidR="00077203" w:rsidRPr="00B86675" w:rsidRDefault="00077203" w:rsidP="00077203">
      <w:pPr>
        <w:rPr>
          <w:b/>
        </w:rPr>
      </w:pPr>
      <w:r w:rsidRPr="00B86675">
        <w:rPr>
          <w:b/>
        </w:rPr>
        <w:t>Applied Stereotypes:</w:t>
      </w:r>
    </w:p>
    <w:p w14:paraId="5176B61F" w14:textId="77777777" w:rsidR="00077203" w:rsidRPr="00F50950" w:rsidRDefault="00077203" w:rsidP="00F50950">
      <w:pPr>
        <w:pStyle w:val="B1"/>
      </w:pPr>
      <w:r w:rsidRPr="00F50950">
        <w:t xml:space="preserve">Experimental </w:t>
      </w:r>
    </w:p>
    <w:p w14:paraId="523599F4" w14:textId="77777777" w:rsidR="00077203" w:rsidRPr="00F50950" w:rsidRDefault="00077203" w:rsidP="00F50950">
      <w:pPr>
        <w:pStyle w:val="B1"/>
      </w:pPr>
      <w:r w:rsidRPr="00F50950">
        <w:t xml:space="preserve">OpenModelClass </w:t>
      </w:r>
    </w:p>
    <w:p w14:paraId="6D60058C"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7C1B8E2" w14:textId="77777777" w:rsidR="00C83F7C" w:rsidRDefault="00C83F7C" w:rsidP="00C83F7C"/>
    <w:p w14:paraId="7DDE74AA" w14:textId="77777777" w:rsidR="00C83F7C" w:rsidRDefault="00C83F7C" w:rsidP="00CD2882">
      <w:pPr>
        <w:pStyle w:val="TH"/>
      </w:pPr>
      <w:r>
        <w:t xml:space="preserve">Table </w:t>
      </w:r>
      <w:r w:rsidR="008D5D0D">
        <w:t>A.</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t xml:space="preserve"> Attributes for Class VnfCpInfo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14:paraId="2B7B3D3E" w14:textId="77777777" w:rsidTr="0089743D">
        <w:trPr>
          <w:jc w:val="center"/>
        </w:trPr>
        <w:tc>
          <w:tcPr>
            <w:tcW w:w="2665" w:type="dxa"/>
            <w:shd w:val="clear" w:color="auto" w:fill="BFBFBF" w:themeFill="background1" w:themeFillShade="BF"/>
          </w:tcPr>
          <w:p w14:paraId="5A2E914C" w14:textId="77777777" w:rsidR="00C83F7C" w:rsidRPr="001A2A2A" w:rsidRDefault="00C83F7C" w:rsidP="008C2542">
            <w:pPr>
              <w:pStyle w:val="TAH"/>
            </w:pPr>
            <w:r w:rsidRPr="001A2A2A">
              <w:t>Attribute Name</w:t>
            </w:r>
          </w:p>
        </w:tc>
        <w:tc>
          <w:tcPr>
            <w:tcW w:w="2665" w:type="dxa"/>
            <w:shd w:val="clear" w:color="auto" w:fill="BFBFBF" w:themeFill="background1" w:themeFillShade="BF"/>
          </w:tcPr>
          <w:p w14:paraId="4788EE0B" w14:textId="77777777" w:rsidR="00C83F7C" w:rsidRPr="001A2A2A" w:rsidRDefault="00C83F7C" w:rsidP="008C2542">
            <w:pPr>
              <w:pStyle w:val="TAH"/>
            </w:pPr>
            <w:r w:rsidRPr="001A2A2A">
              <w:t>Type</w:t>
            </w:r>
          </w:p>
        </w:tc>
        <w:tc>
          <w:tcPr>
            <w:tcW w:w="624" w:type="dxa"/>
            <w:shd w:val="clear" w:color="auto" w:fill="BFBFBF" w:themeFill="background1" w:themeFillShade="BF"/>
          </w:tcPr>
          <w:p w14:paraId="6B21093D" w14:textId="77777777" w:rsidR="00C83F7C" w:rsidRPr="001A2A2A" w:rsidRDefault="00C83F7C" w:rsidP="008C2542">
            <w:pPr>
              <w:pStyle w:val="TAH"/>
            </w:pPr>
            <w:r>
              <w:t>Mult.</w:t>
            </w:r>
          </w:p>
        </w:tc>
        <w:tc>
          <w:tcPr>
            <w:tcW w:w="3969" w:type="dxa"/>
            <w:shd w:val="clear" w:color="auto" w:fill="BFBFBF" w:themeFill="background1" w:themeFillShade="BF"/>
          </w:tcPr>
          <w:p w14:paraId="6D6C62EB" w14:textId="77777777" w:rsidR="00C83F7C" w:rsidRPr="001A2A2A" w:rsidRDefault="00C83F7C" w:rsidP="008C2542">
            <w:pPr>
              <w:pStyle w:val="TAH"/>
            </w:pPr>
            <w:r w:rsidRPr="001A2A2A">
              <w:t>Description</w:t>
            </w:r>
          </w:p>
        </w:tc>
        <w:tc>
          <w:tcPr>
            <w:tcW w:w="2552" w:type="dxa"/>
            <w:shd w:val="clear" w:color="auto" w:fill="BFBFBF" w:themeFill="background1" w:themeFillShade="BF"/>
          </w:tcPr>
          <w:p w14:paraId="721BB1A7" w14:textId="77777777" w:rsidR="00C83F7C" w:rsidRPr="001A2A2A" w:rsidRDefault="00C83F7C" w:rsidP="008C2542">
            <w:pPr>
              <w:pStyle w:val="TAH"/>
            </w:pPr>
            <w:r>
              <w:t>Applied Stereotypes</w:t>
            </w:r>
          </w:p>
        </w:tc>
      </w:tr>
    </w:tbl>
    <w:p w14:paraId="31E94AD1" w14:textId="77777777" w:rsidR="00012204" w:rsidRPr="00B348D1" w:rsidRDefault="00012204" w:rsidP="005722DB">
      <w:pPr>
        <w:rPr>
          <w:color w:val="7030A0"/>
        </w:rPr>
      </w:pPr>
    </w:p>
    <w:p w14:paraId="5DE7FEDA" w14:textId="77777777" w:rsidR="00243333" w:rsidRPr="00243333" w:rsidRDefault="00243333" w:rsidP="00FC4AD8">
      <w:pPr>
        <w:pStyle w:val="Heading6"/>
      </w:pPr>
      <w:r>
        <w:t>VnfExtCpInfo class</w:t>
      </w:r>
    </w:p>
    <w:p w14:paraId="2828E39D" w14:textId="77777777" w:rsidR="0035314C" w:rsidRPr="00CB0851" w:rsidRDefault="0035314C" w:rsidP="0035314C">
      <w:r w:rsidRPr="00B86675">
        <w:rPr>
          <w:b/>
        </w:rPr>
        <w:t>Qualified Name:</w:t>
      </w:r>
      <w:r>
        <w:t xml:space="preserve"> NfvInformationModel::NFVInterfaceInformationModel::VirtualNetworkFunctionDomain::VnfLcmModule::VnfExtCpInfo</w:t>
      </w:r>
    </w:p>
    <w:p w14:paraId="43B0BF86" w14:textId="77777777" w:rsidR="00DE2491" w:rsidRDefault="00DE2491" w:rsidP="005722DB">
      <w:pPr>
        <w:rPr>
          <w:color w:val="7030A0"/>
        </w:rPr>
      </w:pPr>
      <w:r w:rsidRPr="00B86675">
        <w:rPr>
          <w:b/>
        </w:rPr>
        <w:t>Description:</w:t>
      </w:r>
    </w:p>
    <w:p w14:paraId="6EB04813" w14:textId="77777777" w:rsidR="00542FA4" w:rsidRPr="00DE2491" w:rsidRDefault="00542FA4" w:rsidP="00DE2491">
      <w:r w:rsidRPr="00DE2491">
        <w:t>This class provides information related to an external CP.</w:t>
      </w:r>
    </w:p>
    <w:p w14:paraId="7BC9FD48" w14:textId="77777777" w:rsidR="00CB2A85" w:rsidRPr="00892284" w:rsidRDefault="00CB2A85" w:rsidP="00A16C15">
      <w:r w:rsidRPr="00B86675">
        <w:rPr>
          <w:b/>
        </w:rPr>
        <w:t>Parent class:</w:t>
      </w:r>
      <w:r w:rsidRPr="00892284">
        <w:t xml:space="preserve"> </w:t>
      </w:r>
      <w:r w:rsidR="00A16C15" w:rsidRPr="00892284">
        <w:t>VnfCpInfo</w:t>
      </w:r>
    </w:p>
    <w:p w14:paraId="0F06A114" w14:textId="77777777" w:rsidR="00077203" w:rsidRPr="00B86675" w:rsidRDefault="00077203" w:rsidP="00077203">
      <w:pPr>
        <w:rPr>
          <w:b/>
        </w:rPr>
      </w:pPr>
      <w:r w:rsidRPr="00B86675">
        <w:rPr>
          <w:b/>
        </w:rPr>
        <w:t>Applied Stereotypes:</w:t>
      </w:r>
    </w:p>
    <w:p w14:paraId="0C5E41BA" w14:textId="77777777" w:rsidR="00077203" w:rsidRPr="00F50950" w:rsidRDefault="00077203" w:rsidP="00F50950">
      <w:pPr>
        <w:pStyle w:val="B1"/>
      </w:pPr>
      <w:r w:rsidRPr="00F50950">
        <w:t xml:space="preserve">OpenModelClass </w:t>
      </w:r>
    </w:p>
    <w:p w14:paraId="170C3EA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BCC94D0" w14:textId="77777777" w:rsidR="00077203" w:rsidRPr="00F50950" w:rsidRDefault="00077203" w:rsidP="00F50950">
      <w:pPr>
        <w:pStyle w:val="B1"/>
      </w:pPr>
      <w:r w:rsidRPr="00F50950">
        <w:t xml:space="preserve">Preliminary </w:t>
      </w:r>
    </w:p>
    <w:p w14:paraId="0275CAFB" w14:textId="77777777" w:rsidR="001224D8" w:rsidRDefault="001224D8" w:rsidP="005A3919"/>
    <w:p w14:paraId="7BF8A35F"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VnfExtCpInfo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CC60501" w14:textId="77777777" w:rsidTr="0089743D">
        <w:trPr>
          <w:jc w:val="center"/>
        </w:trPr>
        <w:tc>
          <w:tcPr>
            <w:tcW w:w="2665" w:type="dxa"/>
            <w:shd w:val="clear" w:color="auto" w:fill="BFBFBF" w:themeFill="background1" w:themeFillShade="BF"/>
          </w:tcPr>
          <w:p w14:paraId="0CA0697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0FA4DF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D8D2FB5" w14:textId="77777777" w:rsidR="005A3919" w:rsidRPr="001A2A2A" w:rsidRDefault="005A3919" w:rsidP="008C2542">
            <w:pPr>
              <w:pStyle w:val="TAH"/>
            </w:pPr>
            <w:r>
              <w:t>Mult.</w:t>
            </w:r>
          </w:p>
        </w:tc>
        <w:tc>
          <w:tcPr>
            <w:tcW w:w="3969" w:type="dxa"/>
            <w:shd w:val="clear" w:color="auto" w:fill="BFBFBF" w:themeFill="background1" w:themeFillShade="BF"/>
          </w:tcPr>
          <w:p w14:paraId="4C6BF0B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3FEB080" w14:textId="77777777" w:rsidR="005A3919" w:rsidRPr="001A2A2A" w:rsidRDefault="005A3919" w:rsidP="008C2542">
            <w:pPr>
              <w:pStyle w:val="TAH"/>
            </w:pPr>
            <w:r>
              <w:t>Applied Stereotypes</w:t>
            </w:r>
          </w:p>
        </w:tc>
      </w:tr>
      <w:tr w:rsidR="006E36DB" w:rsidRPr="0088020A" w14:paraId="11C0117F" w14:textId="77777777" w:rsidTr="0089743D">
        <w:trPr>
          <w:jc w:val="center"/>
        </w:trPr>
        <w:tc>
          <w:tcPr>
            <w:tcW w:w="2665" w:type="dxa"/>
          </w:tcPr>
          <w:p w14:paraId="13BABD6D" w14:textId="77777777" w:rsidR="006E36DB" w:rsidRDefault="006E36DB" w:rsidP="00FA2777">
            <w:pPr>
              <w:pStyle w:val="TAL"/>
              <w:keepNext w:val="0"/>
              <w:keepLines w:val="0"/>
            </w:pPr>
            <w:r w:rsidRPr="005E01F7">
              <w:t>cpInstanceId</w:t>
            </w:r>
          </w:p>
        </w:tc>
        <w:tc>
          <w:tcPr>
            <w:tcW w:w="2665" w:type="dxa"/>
          </w:tcPr>
          <w:p w14:paraId="7E01ABB3" w14:textId="77777777" w:rsidR="006E36DB" w:rsidRDefault="006E36DB" w:rsidP="00FA2777">
            <w:pPr>
              <w:pStyle w:val="TAL"/>
              <w:keepNext w:val="0"/>
              <w:keepLines w:val="0"/>
            </w:pPr>
            <w:r>
              <w:t>Identifier</w:t>
            </w:r>
          </w:p>
          <w:p w14:paraId="2124FF92" w14:textId="77777777" w:rsidR="006E36DB" w:rsidRDefault="006E36DB" w:rsidP="00FA2777">
            <w:pPr>
              <w:pStyle w:val="TAL"/>
              <w:keepNext w:val="0"/>
              <w:keepLines w:val="0"/>
            </w:pPr>
          </w:p>
        </w:tc>
        <w:tc>
          <w:tcPr>
            <w:tcW w:w="624" w:type="dxa"/>
          </w:tcPr>
          <w:p w14:paraId="236D3C2A" w14:textId="77777777" w:rsidR="006E36DB" w:rsidRDefault="006E36DB" w:rsidP="00FA2777">
            <w:pPr>
              <w:pStyle w:val="TAL"/>
              <w:keepNext w:val="0"/>
              <w:keepLines w:val="0"/>
            </w:pPr>
            <w:r w:rsidRPr="0088020A">
              <w:rPr>
                <w:szCs w:val="16"/>
              </w:rPr>
              <w:t>1</w:t>
            </w:r>
          </w:p>
        </w:tc>
        <w:tc>
          <w:tcPr>
            <w:tcW w:w="3969" w:type="dxa"/>
          </w:tcPr>
          <w:p w14:paraId="30A9CC9C" w14:textId="77777777" w:rsidR="006919D2" w:rsidRDefault="006919D2" w:rsidP="00FC46BE">
            <w:pPr>
              <w:pStyle w:val="TAL"/>
            </w:pPr>
            <w:r w:rsidRPr="00DE2491">
              <w:t>Identifier of this external CP instance and of this VnfExtCpInfo class.</w:t>
            </w:r>
          </w:p>
        </w:tc>
        <w:tc>
          <w:tcPr>
            <w:tcW w:w="2552" w:type="dxa"/>
          </w:tcPr>
          <w:p w14:paraId="7D1B3CBB" w14:textId="77777777" w:rsidR="006E36DB" w:rsidRPr="0088020A" w:rsidRDefault="006E36DB" w:rsidP="00FA2777">
            <w:pPr>
              <w:pStyle w:val="TAL"/>
              <w:keepNext w:val="0"/>
              <w:keepLines w:val="0"/>
              <w:rPr>
                <w:color w:val="7030A0"/>
                <w:szCs w:val="16"/>
              </w:rPr>
            </w:pPr>
            <w:r w:rsidRPr="0088020A">
              <w:rPr>
                <w:szCs w:val="16"/>
              </w:rPr>
              <w:t>Experimental</w:t>
            </w:r>
          </w:p>
          <w:p w14:paraId="18F5DDC1" w14:textId="77777777" w:rsidR="006E36DB" w:rsidRPr="0088020A" w:rsidRDefault="006E36DB" w:rsidP="00FA2777">
            <w:pPr>
              <w:pStyle w:val="TAL"/>
              <w:keepNext w:val="0"/>
              <w:keepLines w:val="0"/>
              <w:rPr>
                <w:color w:val="7030A0"/>
                <w:szCs w:val="16"/>
              </w:rPr>
            </w:pPr>
            <w:r w:rsidRPr="0088020A">
              <w:rPr>
                <w:szCs w:val="16"/>
              </w:rPr>
              <w:t>OpenModelAttribute</w:t>
            </w:r>
          </w:p>
          <w:p w14:paraId="2B48E67E"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26BF3E2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C21B768" w14:textId="77777777" w:rsidTr="0089743D">
        <w:trPr>
          <w:jc w:val="center"/>
        </w:trPr>
        <w:tc>
          <w:tcPr>
            <w:tcW w:w="2665" w:type="dxa"/>
          </w:tcPr>
          <w:p w14:paraId="106BF8E0" w14:textId="77777777" w:rsidR="006E36DB" w:rsidRDefault="006E36DB" w:rsidP="00FA2777">
            <w:pPr>
              <w:pStyle w:val="TAL"/>
              <w:keepNext w:val="0"/>
              <w:keepLines w:val="0"/>
            </w:pPr>
            <w:r w:rsidRPr="005E01F7">
              <w:t>cpdId</w:t>
            </w:r>
          </w:p>
        </w:tc>
        <w:tc>
          <w:tcPr>
            <w:tcW w:w="2665" w:type="dxa"/>
          </w:tcPr>
          <w:p w14:paraId="193764A5" w14:textId="77777777" w:rsidR="006E36DB" w:rsidRDefault="006E36DB" w:rsidP="00FA2777">
            <w:pPr>
              <w:pStyle w:val="TAL"/>
              <w:keepNext w:val="0"/>
              <w:keepLines w:val="0"/>
            </w:pPr>
            <w:r>
              <w:t>VnfExtCpd</w:t>
            </w:r>
          </w:p>
          <w:p w14:paraId="7D1CDB6A" w14:textId="77777777" w:rsidR="006E36DB" w:rsidRDefault="006E36DB" w:rsidP="00FA2777">
            <w:pPr>
              <w:pStyle w:val="TAL"/>
              <w:keepNext w:val="0"/>
              <w:keepLines w:val="0"/>
            </w:pPr>
          </w:p>
        </w:tc>
        <w:tc>
          <w:tcPr>
            <w:tcW w:w="624" w:type="dxa"/>
          </w:tcPr>
          <w:p w14:paraId="571A6AAA" w14:textId="77777777" w:rsidR="006E36DB" w:rsidRDefault="006E36DB" w:rsidP="00FA2777">
            <w:pPr>
              <w:pStyle w:val="TAL"/>
              <w:keepNext w:val="0"/>
              <w:keepLines w:val="0"/>
            </w:pPr>
            <w:r w:rsidRPr="0088020A">
              <w:rPr>
                <w:szCs w:val="16"/>
              </w:rPr>
              <w:t>1</w:t>
            </w:r>
          </w:p>
        </w:tc>
        <w:tc>
          <w:tcPr>
            <w:tcW w:w="3969" w:type="dxa"/>
          </w:tcPr>
          <w:p w14:paraId="2B7AF106" w14:textId="77777777" w:rsidR="006919D2" w:rsidRDefault="006919D2" w:rsidP="00FC46BE">
            <w:pPr>
              <w:pStyle w:val="TAL"/>
            </w:pPr>
            <w:r w:rsidRPr="00DE2491">
              <w:t>Identifier of the external Connection Point Descriptor (CPD), VnfExtCpd, in the VNFD.</w:t>
            </w:r>
          </w:p>
        </w:tc>
        <w:tc>
          <w:tcPr>
            <w:tcW w:w="2552" w:type="dxa"/>
          </w:tcPr>
          <w:p w14:paraId="267D30EC" w14:textId="77777777" w:rsidR="006E36DB" w:rsidRPr="0088020A" w:rsidRDefault="006E36DB" w:rsidP="00FA2777">
            <w:pPr>
              <w:pStyle w:val="TAL"/>
              <w:keepNext w:val="0"/>
              <w:keepLines w:val="0"/>
              <w:rPr>
                <w:color w:val="7030A0"/>
                <w:szCs w:val="16"/>
              </w:rPr>
            </w:pPr>
            <w:r w:rsidRPr="0088020A">
              <w:rPr>
                <w:szCs w:val="16"/>
              </w:rPr>
              <w:t>OpenModelAttribute</w:t>
            </w:r>
          </w:p>
          <w:p w14:paraId="2BCA9AF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6A899C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D2128A9"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190FDFAB" w14:textId="77777777" w:rsidTr="0089743D">
        <w:trPr>
          <w:jc w:val="center"/>
        </w:trPr>
        <w:tc>
          <w:tcPr>
            <w:tcW w:w="2665" w:type="dxa"/>
          </w:tcPr>
          <w:p w14:paraId="1485ECB9" w14:textId="77777777" w:rsidR="006E36DB" w:rsidRDefault="006E36DB" w:rsidP="00FA2777">
            <w:pPr>
              <w:pStyle w:val="TAL"/>
              <w:keepNext w:val="0"/>
              <w:keepLines w:val="0"/>
            </w:pPr>
            <w:r w:rsidRPr="005E01F7">
              <w:t>address</w:t>
            </w:r>
          </w:p>
        </w:tc>
        <w:tc>
          <w:tcPr>
            <w:tcW w:w="2665" w:type="dxa"/>
          </w:tcPr>
          <w:p w14:paraId="70D723CF" w14:textId="77777777" w:rsidR="006E36DB" w:rsidRPr="006E5E92" w:rsidRDefault="006E36DB" w:rsidP="00FA2777">
            <w:pPr>
              <w:pStyle w:val="TAL"/>
              <w:keepNext w:val="0"/>
              <w:keepLines w:val="0"/>
              <w:rPr>
                <w:color w:val="7030A0"/>
              </w:rPr>
            </w:pPr>
          </w:p>
        </w:tc>
        <w:tc>
          <w:tcPr>
            <w:tcW w:w="624" w:type="dxa"/>
          </w:tcPr>
          <w:p w14:paraId="0885BBA8" w14:textId="77777777" w:rsidR="006E36DB" w:rsidRDefault="006E36DB" w:rsidP="00FA2777">
            <w:pPr>
              <w:pStyle w:val="TAL"/>
              <w:keepNext w:val="0"/>
              <w:keepLines w:val="0"/>
            </w:pPr>
            <w:r w:rsidRPr="0088020A">
              <w:rPr>
                <w:szCs w:val="16"/>
              </w:rPr>
              <w:t>0..*</w:t>
            </w:r>
          </w:p>
        </w:tc>
        <w:tc>
          <w:tcPr>
            <w:tcW w:w="3969" w:type="dxa"/>
          </w:tcPr>
          <w:p w14:paraId="0D7CCE76" w14:textId="78638E1B" w:rsidR="006919D2" w:rsidRDefault="006919D2" w:rsidP="00FC46BE">
            <w:pPr>
              <w:pStyle w:val="TAL"/>
            </w:pPr>
            <w:r w:rsidRPr="00DE2491">
              <w:t xml:space="preserve">List of network addresses that have been configured (statically or dynamically) on the </w:t>
            </w:r>
            <w:del w:id="4013" w:author="Marc Flauw" w:date="2017-12-14T15:41:00Z">
              <w:r w:rsidRPr="00DE2491">
                <w:delText>CP</w:delText>
              </w:r>
            </w:del>
            <w:ins w:id="4014" w:author="Marc Flauw" w:date="2017-12-14T15:41:00Z">
              <w:r w:rsidRPr="00DE2491">
                <w:t>the link port that connects the CP to a VL</w:t>
              </w:r>
            </w:ins>
            <w:r w:rsidRPr="00DE2491">
              <w:t>.</w:t>
            </w:r>
          </w:p>
        </w:tc>
        <w:tc>
          <w:tcPr>
            <w:tcW w:w="2552" w:type="dxa"/>
          </w:tcPr>
          <w:p w14:paraId="080941B6" w14:textId="77777777" w:rsidR="006E36DB" w:rsidRPr="0088020A" w:rsidRDefault="006E36DB" w:rsidP="00FA2777">
            <w:pPr>
              <w:pStyle w:val="TAL"/>
              <w:keepNext w:val="0"/>
              <w:keepLines w:val="0"/>
              <w:rPr>
                <w:ins w:id="4015" w:author="Marc Flauw" w:date="2017-12-14T15:41:00Z"/>
                <w:color w:val="7030A0"/>
                <w:szCs w:val="16"/>
              </w:rPr>
            </w:pPr>
            <w:ins w:id="4016" w:author="Marc Flauw" w:date="2017-12-14T15:41:00Z">
              <w:r w:rsidRPr="0088020A">
                <w:rPr>
                  <w:szCs w:val="16"/>
                </w:rPr>
                <w:t>Obsolete</w:t>
              </w:r>
            </w:ins>
          </w:p>
          <w:p w14:paraId="662AA979" w14:textId="77777777" w:rsidR="006E36DB" w:rsidRPr="0088020A" w:rsidRDefault="006E36DB" w:rsidP="00FA2777">
            <w:pPr>
              <w:pStyle w:val="TAL"/>
              <w:keepNext w:val="0"/>
              <w:keepLines w:val="0"/>
              <w:rPr>
                <w:color w:val="7030A0"/>
                <w:szCs w:val="16"/>
              </w:rPr>
            </w:pPr>
            <w:r w:rsidRPr="0088020A">
              <w:rPr>
                <w:szCs w:val="16"/>
              </w:rPr>
              <w:t>OpenModelAttribute</w:t>
            </w:r>
          </w:p>
          <w:p w14:paraId="0DB4764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2B3EA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3DBAF3F" w14:textId="77777777" w:rsidTr="0089743D">
        <w:trPr>
          <w:jc w:val="center"/>
          <w:ins w:id="4017" w:author="Marc Flauw" w:date="2017-12-14T15:41:00Z"/>
        </w:trPr>
        <w:tc>
          <w:tcPr>
            <w:tcW w:w="2665" w:type="dxa"/>
          </w:tcPr>
          <w:p w14:paraId="110469C8" w14:textId="77777777" w:rsidR="006E36DB" w:rsidRDefault="006E36DB" w:rsidP="00FA2777">
            <w:pPr>
              <w:pStyle w:val="TAL"/>
              <w:keepNext w:val="0"/>
              <w:keepLines w:val="0"/>
              <w:rPr>
                <w:ins w:id="4018" w:author="Marc Flauw" w:date="2017-12-14T15:41:00Z"/>
              </w:rPr>
            </w:pPr>
            <w:ins w:id="4019" w:author="Marc Flauw" w:date="2017-12-14T15:41:00Z">
              <w:r w:rsidRPr="005E01F7">
                <w:t>extLinkPort</w:t>
              </w:r>
            </w:ins>
          </w:p>
        </w:tc>
        <w:tc>
          <w:tcPr>
            <w:tcW w:w="2665" w:type="dxa"/>
          </w:tcPr>
          <w:p w14:paraId="715ADC25" w14:textId="77777777" w:rsidR="006E36DB" w:rsidRDefault="006E36DB" w:rsidP="00FA2777">
            <w:pPr>
              <w:pStyle w:val="TAL"/>
              <w:keepNext w:val="0"/>
              <w:keepLines w:val="0"/>
              <w:rPr>
                <w:ins w:id="4020" w:author="Marc Flauw" w:date="2017-12-14T15:41:00Z"/>
              </w:rPr>
            </w:pPr>
            <w:ins w:id="4021" w:author="Marc Flauw" w:date="2017-12-14T15:41:00Z">
              <w:r>
                <w:t>ExtLinkPortInfo</w:t>
              </w:r>
            </w:ins>
          </w:p>
          <w:p w14:paraId="45BC6403" w14:textId="77777777" w:rsidR="006E36DB" w:rsidRDefault="006E36DB" w:rsidP="00FA2777">
            <w:pPr>
              <w:pStyle w:val="TAL"/>
              <w:keepNext w:val="0"/>
              <w:keepLines w:val="0"/>
              <w:rPr>
                <w:ins w:id="4022" w:author="Marc Flauw" w:date="2017-12-14T15:41:00Z"/>
              </w:rPr>
            </w:pPr>
          </w:p>
        </w:tc>
        <w:tc>
          <w:tcPr>
            <w:tcW w:w="624" w:type="dxa"/>
          </w:tcPr>
          <w:p w14:paraId="6755A892" w14:textId="77777777" w:rsidR="006E36DB" w:rsidRDefault="006E36DB" w:rsidP="00FA2777">
            <w:pPr>
              <w:pStyle w:val="TAL"/>
              <w:keepNext w:val="0"/>
              <w:keepLines w:val="0"/>
              <w:rPr>
                <w:ins w:id="4023" w:author="Marc Flauw" w:date="2017-12-14T15:41:00Z"/>
              </w:rPr>
            </w:pPr>
            <w:ins w:id="4024" w:author="Marc Flauw" w:date="2017-12-14T15:41:00Z">
              <w:r w:rsidRPr="0088020A">
                <w:rPr>
                  <w:szCs w:val="16"/>
                </w:rPr>
                <w:t>0..1</w:t>
              </w:r>
            </w:ins>
          </w:p>
        </w:tc>
        <w:tc>
          <w:tcPr>
            <w:tcW w:w="3969" w:type="dxa"/>
          </w:tcPr>
          <w:p w14:paraId="5C30CEF1" w14:textId="77777777" w:rsidR="006919D2" w:rsidRDefault="006919D2" w:rsidP="00FC46BE">
            <w:pPr>
              <w:pStyle w:val="TAL"/>
              <w:rPr>
                <w:ins w:id="4025" w:author="Marc Flauw" w:date="2017-12-14T15:41:00Z"/>
              </w:rPr>
            </w:pPr>
            <w:ins w:id="4026" w:author="Marc Flauw" w:date="2017-12-14T15:41:00Z">
              <w:r w:rsidRPr="00DE2491">
                <w:t>Identifier of the "ExtLinkPortInfo" information element in the "ExtVirtualLinkInfo" information element. Shall be present if the CP is associated to a link port.</w:t>
              </w:r>
            </w:ins>
          </w:p>
        </w:tc>
        <w:tc>
          <w:tcPr>
            <w:tcW w:w="2552" w:type="dxa"/>
          </w:tcPr>
          <w:p w14:paraId="577FCE96" w14:textId="77777777" w:rsidR="006E36DB" w:rsidRPr="0088020A" w:rsidRDefault="006E36DB" w:rsidP="00FA2777">
            <w:pPr>
              <w:pStyle w:val="TAL"/>
              <w:keepNext w:val="0"/>
              <w:keepLines w:val="0"/>
              <w:rPr>
                <w:ins w:id="4027" w:author="Marc Flauw" w:date="2017-12-14T15:41:00Z"/>
                <w:color w:val="7030A0"/>
                <w:szCs w:val="16"/>
              </w:rPr>
            </w:pPr>
            <w:ins w:id="4028" w:author="Marc Flauw" w:date="2017-12-14T15:41:00Z">
              <w:r w:rsidRPr="0088020A">
                <w:rPr>
                  <w:szCs w:val="16"/>
                </w:rPr>
                <w:t>Experimental</w:t>
              </w:r>
            </w:ins>
          </w:p>
          <w:p w14:paraId="5D2544EE" w14:textId="77777777" w:rsidR="006E36DB" w:rsidRPr="0088020A" w:rsidRDefault="006E36DB" w:rsidP="00FA2777">
            <w:pPr>
              <w:pStyle w:val="TAL"/>
              <w:keepNext w:val="0"/>
              <w:keepLines w:val="0"/>
              <w:rPr>
                <w:ins w:id="4029" w:author="Marc Flauw" w:date="2017-12-14T15:41:00Z"/>
                <w:color w:val="7030A0"/>
                <w:szCs w:val="16"/>
              </w:rPr>
            </w:pPr>
            <w:ins w:id="4030" w:author="Marc Flauw" w:date="2017-12-14T15:41:00Z">
              <w:r w:rsidRPr="0088020A">
                <w:rPr>
                  <w:szCs w:val="16"/>
                </w:rPr>
                <w:t>OpenModelAttribute</w:t>
              </w:r>
            </w:ins>
          </w:p>
          <w:p w14:paraId="79D242A3" w14:textId="77777777" w:rsidR="006E36DB" w:rsidRPr="0088020A" w:rsidRDefault="006E36DB" w:rsidP="00FA2777">
            <w:pPr>
              <w:pStyle w:val="TAL"/>
              <w:keepNext w:val="0"/>
              <w:keepLines w:val="0"/>
              <w:numPr>
                <w:ilvl w:val="0"/>
                <w:numId w:val="17"/>
              </w:numPr>
              <w:rPr>
                <w:ins w:id="4031" w:author="Marc Flauw" w:date="2017-12-14T15:41:00Z"/>
                <w:szCs w:val="16"/>
              </w:rPr>
            </w:pPr>
            <w:ins w:id="4032" w:author="Marc Flauw" w:date="2017-12-14T15:41:00Z">
              <w:r w:rsidRPr="0088020A">
                <w:rPr>
                  <w:szCs w:val="16"/>
                </w:rPr>
                <w:t>isInvariant: false</w:t>
              </w:r>
            </w:ins>
          </w:p>
          <w:p w14:paraId="125361CD" w14:textId="77777777" w:rsidR="006E36DB" w:rsidRPr="0088020A" w:rsidRDefault="006E36DB" w:rsidP="00FA2777">
            <w:pPr>
              <w:pStyle w:val="TAL"/>
              <w:keepNext w:val="0"/>
              <w:keepLines w:val="0"/>
              <w:numPr>
                <w:ilvl w:val="0"/>
                <w:numId w:val="17"/>
              </w:numPr>
              <w:rPr>
                <w:ins w:id="4033" w:author="Marc Flauw" w:date="2017-12-14T15:41:00Z"/>
                <w:szCs w:val="16"/>
              </w:rPr>
            </w:pPr>
            <w:ins w:id="4034" w:author="Marc Flauw" w:date="2017-12-14T15:41:00Z">
              <w:r w:rsidRPr="0088020A">
                <w:rPr>
                  <w:szCs w:val="16"/>
                </w:rPr>
                <w:t>support:  MANDATORY</w:t>
              </w:r>
            </w:ins>
          </w:p>
        </w:tc>
      </w:tr>
      <w:tr w:rsidR="006E36DB" w:rsidRPr="0088020A" w14:paraId="04E485F1" w14:textId="77777777" w:rsidTr="0089743D">
        <w:trPr>
          <w:jc w:val="center"/>
          <w:ins w:id="4035" w:author="Marc Flauw" w:date="2017-12-14T15:41:00Z"/>
        </w:trPr>
        <w:tc>
          <w:tcPr>
            <w:tcW w:w="2665" w:type="dxa"/>
          </w:tcPr>
          <w:p w14:paraId="3DDEB916" w14:textId="77777777" w:rsidR="006E36DB" w:rsidRDefault="006E36DB" w:rsidP="00FA2777">
            <w:pPr>
              <w:pStyle w:val="TAL"/>
              <w:keepNext w:val="0"/>
              <w:keepLines w:val="0"/>
              <w:rPr>
                <w:ins w:id="4036" w:author="Marc Flauw" w:date="2017-12-14T15:41:00Z"/>
              </w:rPr>
            </w:pPr>
            <w:ins w:id="4037" w:author="Marc Flauw" w:date="2017-12-14T15:41:00Z">
              <w:r w:rsidRPr="005E01F7">
                <w:t>cpProtocolInfo</w:t>
              </w:r>
            </w:ins>
          </w:p>
        </w:tc>
        <w:tc>
          <w:tcPr>
            <w:tcW w:w="2665" w:type="dxa"/>
          </w:tcPr>
          <w:p w14:paraId="246F597C" w14:textId="77777777" w:rsidR="006E36DB" w:rsidRDefault="006E36DB" w:rsidP="00FA2777">
            <w:pPr>
              <w:pStyle w:val="TAL"/>
              <w:keepNext w:val="0"/>
              <w:keepLines w:val="0"/>
              <w:rPr>
                <w:ins w:id="4038" w:author="Marc Flauw" w:date="2017-12-14T15:41:00Z"/>
              </w:rPr>
            </w:pPr>
            <w:ins w:id="4039" w:author="Marc Flauw" w:date="2017-12-14T15:41:00Z">
              <w:r>
                <w:t>CpProtocolInfo</w:t>
              </w:r>
            </w:ins>
          </w:p>
          <w:p w14:paraId="5EC8B161" w14:textId="77777777" w:rsidR="006E36DB" w:rsidRDefault="006E36DB" w:rsidP="00FA2777">
            <w:pPr>
              <w:pStyle w:val="TAL"/>
              <w:keepNext w:val="0"/>
              <w:keepLines w:val="0"/>
              <w:rPr>
                <w:ins w:id="4040" w:author="Marc Flauw" w:date="2017-12-14T15:41:00Z"/>
              </w:rPr>
            </w:pPr>
          </w:p>
        </w:tc>
        <w:tc>
          <w:tcPr>
            <w:tcW w:w="624" w:type="dxa"/>
          </w:tcPr>
          <w:p w14:paraId="5449AD14" w14:textId="77777777" w:rsidR="006E36DB" w:rsidRDefault="006E36DB" w:rsidP="00FA2777">
            <w:pPr>
              <w:pStyle w:val="TAL"/>
              <w:keepNext w:val="0"/>
              <w:keepLines w:val="0"/>
              <w:rPr>
                <w:ins w:id="4041" w:author="Marc Flauw" w:date="2017-12-14T15:41:00Z"/>
              </w:rPr>
            </w:pPr>
            <w:ins w:id="4042" w:author="Marc Flauw" w:date="2017-12-14T15:41:00Z">
              <w:r w:rsidRPr="0088020A">
                <w:rPr>
                  <w:szCs w:val="16"/>
                </w:rPr>
                <w:t>0..*</w:t>
              </w:r>
            </w:ins>
          </w:p>
        </w:tc>
        <w:tc>
          <w:tcPr>
            <w:tcW w:w="3969" w:type="dxa"/>
          </w:tcPr>
          <w:p w14:paraId="2981C61D" w14:textId="77777777" w:rsidR="006919D2" w:rsidRDefault="006919D2" w:rsidP="00FC46BE">
            <w:pPr>
              <w:pStyle w:val="TAL"/>
              <w:rPr>
                <w:ins w:id="4043" w:author="Marc Flauw" w:date="2017-12-14T15:41:00Z"/>
              </w:rPr>
            </w:pPr>
            <w:ins w:id="4044" w:author="Marc Flauw" w:date="2017-12-14T15:41:00Z">
              <w:r w:rsidRPr="00DE2491">
                <w:t>Protocol information for this CP.</w:t>
              </w:r>
            </w:ins>
          </w:p>
          <w:p w14:paraId="729A04F3" w14:textId="77777777" w:rsidR="006919D2" w:rsidRDefault="006919D2" w:rsidP="00FC46BE">
            <w:pPr>
              <w:pStyle w:val="TAL"/>
              <w:rPr>
                <w:ins w:id="4045" w:author="Marc Flauw" w:date="2017-12-14T15:41:00Z"/>
              </w:rPr>
            </w:pPr>
            <w:ins w:id="4046" w:author="Marc Flauw" w:date="2017-12-14T15:41:00Z">
              <w:r w:rsidRPr="00DE2491">
                <w:t>There shall be one cpProtocolInfo for each layer protocol supported.</w:t>
              </w:r>
            </w:ins>
          </w:p>
        </w:tc>
        <w:tc>
          <w:tcPr>
            <w:tcW w:w="2552" w:type="dxa"/>
          </w:tcPr>
          <w:p w14:paraId="19BCC3E2" w14:textId="77777777" w:rsidR="006E36DB" w:rsidRPr="0088020A" w:rsidRDefault="006E36DB" w:rsidP="00FA2777">
            <w:pPr>
              <w:pStyle w:val="TAL"/>
              <w:keepNext w:val="0"/>
              <w:keepLines w:val="0"/>
              <w:rPr>
                <w:ins w:id="4047" w:author="Marc Flauw" w:date="2017-12-14T15:41:00Z"/>
                <w:color w:val="7030A0"/>
                <w:szCs w:val="16"/>
              </w:rPr>
            </w:pPr>
            <w:ins w:id="4048" w:author="Marc Flauw" w:date="2017-12-14T15:41:00Z">
              <w:r w:rsidRPr="0088020A">
                <w:rPr>
                  <w:szCs w:val="16"/>
                </w:rPr>
                <w:t>Experimental</w:t>
              </w:r>
            </w:ins>
          </w:p>
          <w:p w14:paraId="79B37443" w14:textId="77777777" w:rsidR="006E36DB" w:rsidRPr="0088020A" w:rsidRDefault="006E36DB" w:rsidP="00FA2777">
            <w:pPr>
              <w:pStyle w:val="TAL"/>
              <w:keepNext w:val="0"/>
              <w:keepLines w:val="0"/>
              <w:rPr>
                <w:ins w:id="4049" w:author="Marc Flauw" w:date="2017-12-14T15:41:00Z"/>
                <w:color w:val="7030A0"/>
                <w:szCs w:val="16"/>
              </w:rPr>
            </w:pPr>
            <w:ins w:id="4050" w:author="Marc Flauw" w:date="2017-12-14T15:41:00Z">
              <w:r w:rsidRPr="0088020A">
                <w:rPr>
                  <w:szCs w:val="16"/>
                </w:rPr>
                <w:t>OpenModelAttribute</w:t>
              </w:r>
            </w:ins>
          </w:p>
          <w:p w14:paraId="74803342" w14:textId="77777777" w:rsidR="006E36DB" w:rsidRPr="0088020A" w:rsidRDefault="006E36DB" w:rsidP="00FA2777">
            <w:pPr>
              <w:pStyle w:val="TAL"/>
              <w:keepNext w:val="0"/>
              <w:keepLines w:val="0"/>
              <w:numPr>
                <w:ilvl w:val="0"/>
                <w:numId w:val="17"/>
              </w:numPr>
              <w:rPr>
                <w:ins w:id="4051" w:author="Marc Flauw" w:date="2017-12-14T15:41:00Z"/>
                <w:szCs w:val="16"/>
              </w:rPr>
            </w:pPr>
            <w:ins w:id="4052" w:author="Marc Flauw" w:date="2017-12-14T15:41:00Z">
              <w:r w:rsidRPr="0088020A">
                <w:rPr>
                  <w:szCs w:val="16"/>
                </w:rPr>
                <w:t>isInvariant: false</w:t>
              </w:r>
            </w:ins>
          </w:p>
          <w:p w14:paraId="753B742B" w14:textId="77777777" w:rsidR="006E36DB" w:rsidRPr="0088020A" w:rsidRDefault="006E36DB" w:rsidP="00FA2777">
            <w:pPr>
              <w:pStyle w:val="TAL"/>
              <w:keepNext w:val="0"/>
              <w:keepLines w:val="0"/>
              <w:numPr>
                <w:ilvl w:val="0"/>
                <w:numId w:val="17"/>
              </w:numPr>
              <w:rPr>
                <w:ins w:id="4053" w:author="Marc Flauw" w:date="2017-12-14T15:41:00Z"/>
                <w:szCs w:val="16"/>
              </w:rPr>
            </w:pPr>
            <w:ins w:id="4054" w:author="Marc Flauw" w:date="2017-12-14T15:41:00Z">
              <w:r w:rsidRPr="0088020A">
                <w:rPr>
                  <w:szCs w:val="16"/>
                </w:rPr>
                <w:t>support:  MANDATORY</w:t>
              </w:r>
            </w:ins>
          </w:p>
        </w:tc>
      </w:tr>
    </w:tbl>
    <w:p w14:paraId="4DF32CD1" w14:textId="77777777" w:rsidR="00012204" w:rsidRPr="00B348D1" w:rsidRDefault="00012204" w:rsidP="005722DB">
      <w:pPr>
        <w:rPr>
          <w:color w:val="7030A0"/>
        </w:rPr>
      </w:pPr>
    </w:p>
    <w:p w14:paraId="050B2599" w14:textId="77777777" w:rsidR="00243333" w:rsidRPr="00243333" w:rsidRDefault="00243333" w:rsidP="00FC4AD8">
      <w:pPr>
        <w:pStyle w:val="Heading6"/>
      </w:pPr>
      <w:r>
        <w:t>VnfInfo class</w:t>
      </w:r>
    </w:p>
    <w:p w14:paraId="17ADFFA1" w14:textId="77777777" w:rsidR="0035314C" w:rsidRPr="00CB0851" w:rsidRDefault="0035314C" w:rsidP="0035314C">
      <w:r w:rsidRPr="00B86675">
        <w:rPr>
          <w:b/>
        </w:rPr>
        <w:t>Qualified Name:</w:t>
      </w:r>
      <w:r>
        <w:t xml:space="preserve"> NfvInformationModel::NFVInterfaceInformationModel::VirtualNetworkFunctionDomain::VnfLcmModule::VnfInfo</w:t>
      </w:r>
    </w:p>
    <w:p w14:paraId="09347AF0" w14:textId="77777777" w:rsidR="00DE2491" w:rsidRDefault="00DE2491" w:rsidP="005722DB">
      <w:pPr>
        <w:rPr>
          <w:color w:val="7030A0"/>
        </w:rPr>
      </w:pPr>
      <w:r w:rsidRPr="00B86675">
        <w:rPr>
          <w:b/>
        </w:rPr>
        <w:t>Description:</w:t>
      </w:r>
    </w:p>
    <w:p w14:paraId="3D5D0C8C" w14:textId="77777777" w:rsidR="00542FA4" w:rsidRPr="00DE2491" w:rsidRDefault="00542FA4" w:rsidP="00DE2491">
      <w:r w:rsidRPr="00DE2491">
        <w:t>This class provides run-time information about a VNF instance.</w:t>
      </w:r>
    </w:p>
    <w:p w14:paraId="35B73C03" w14:textId="77777777" w:rsidR="00542FA4" w:rsidRPr="00DE2491" w:rsidRDefault="00542FA4" w:rsidP="00DE2491">
      <w:r w:rsidRPr="00DE2491">
        <w:t>Note: In ETSI GS NFV-MAN 001, the concept of the VNF record (VNFR) was introduced which is a model for the totality of information managed by the VNFM regarding a running VNF instance. VNFR is not used in the present document. The VnfInfo class defined below exposes a part of the VNF instance runtime information.</w:t>
      </w:r>
    </w:p>
    <w:p w14:paraId="5186212C" w14:textId="77777777" w:rsidR="00077203" w:rsidRPr="00B86675" w:rsidRDefault="00077203" w:rsidP="00077203">
      <w:pPr>
        <w:rPr>
          <w:b/>
        </w:rPr>
      </w:pPr>
      <w:r w:rsidRPr="00B86675">
        <w:rPr>
          <w:b/>
        </w:rPr>
        <w:t>Applied Stereotypes:</w:t>
      </w:r>
    </w:p>
    <w:p w14:paraId="21B365E9" w14:textId="77777777" w:rsidR="00077203" w:rsidRPr="00F50950" w:rsidRDefault="00077203" w:rsidP="00F50950">
      <w:pPr>
        <w:pStyle w:val="B1"/>
      </w:pPr>
      <w:r w:rsidRPr="00F50950">
        <w:t xml:space="preserve">OpenModelClass </w:t>
      </w:r>
    </w:p>
    <w:p w14:paraId="7A5955B6"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03A1E8D" w14:textId="77777777" w:rsidR="00077203" w:rsidRPr="00F50950" w:rsidRDefault="00077203" w:rsidP="00F50950">
      <w:pPr>
        <w:pStyle w:val="B1"/>
      </w:pPr>
      <w:r w:rsidRPr="00F50950">
        <w:t xml:space="preserve">Preliminary </w:t>
      </w:r>
    </w:p>
    <w:p w14:paraId="60B2F5BD" w14:textId="77777777" w:rsidR="001224D8" w:rsidRDefault="001224D8" w:rsidP="005A3919"/>
    <w:p w14:paraId="4C8A50CA"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0F70280" w14:textId="77777777" w:rsidTr="0089743D">
        <w:trPr>
          <w:jc w:val="center"/>
        </w:trPr>
        <w:tc>
          <w:tcPr>
            <w:tcW w:w="2665" w:type="dxa"/>
            <w:shd w:val="clear" w:color="auto" w:fill="BFBFBF" w:themeFill="background1" w:themeFillShade="BF"/>
          </w:tcPr>
          <w:p w14:paraId="714A3C4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7F698E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A53AE9A" w14:textId="77777777" w:rsidR="005A3919" w:rsidRPr="001A2A2A" w:rsidRDefault="005A3919" w:rsidP="008C2542">
            <w:pPr>
              <w:pStyle w:val="TAH"/>
            </w:pPr>
            <w:r>
              <w:t>Mult.</w:t>
            </w:r>
          </w:p>
        </w:tc>
        <w:tc>
          <w:tcPr>
            <w:tcW w:w="3969" w:type="dxa"/>
            <w:shd w:val="clear" w:color="auto" w:fill="BFBFBF" w:themeFill="background1" w:themeFillShade="BF"/>
          </w:tcPr>
          <w:p w14:paraId="575E32F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3D72D70" w14:textId="77777777" w:rsidR="005A3919" w:rsidRPr="001A2A2A" w:rsidRDefault="005A3919" w:rsidP="008C2542">
            <w:pPr>
              <w:pStyle w:val="TAH"/>
            </w:pPr>
            <w:r>
              <w:t>Applied Stereotypes</w:t>
            </w:r>
          </w:p>
        </w:tc>
      </w:tr>
      <w:tr w:rsidR="006E36DB" w:rsidRPr="0088020A" w14:paraId="4719EEF8" w14:textId="77777777" w:rsidTr="0089743D">
        <w:trPr>
          <w:jc w:val="center"/>
        </w:trPr>
        <w:tc>
          <w:tcPr>
            <w:tcW w:w="2665" w:type="dxa"/>
          </w:tcPr>
          <w:p w14:paraId="1F278FB1" w14:textId="77777777" w:rsidR="006E36DB" w:rsidRDefault="006E36DB" w:rsidP="00FA2777">
            <w:pPr>
              <w:pStyle w:val="TAL"/>
              <w:keepNext w:val="0"/>
              <w:keepLines w:val="0"/>
            </w:pPr>
            <w:r w:rsidRPr="005E01F7">
              <w:t>vnfInstanceId</w:t>
            </w:r>
          </w:p>
        </w:tc>
        <w:tc>
          <w:tcPr>
            <w:tcW w:w="2665" w:type="dxa"/>
          </w:tcPr>
          <w:p w14:paraId="4BC02CB4" w14:textId="77777777" w:rsidR="006E36DB" w:rsidRDefault="006E36DB" w:rsidP="00FA2777">
            <w:pPr>
              <w:pStyle w:val="TAL"/>
              <w:keepNext w:val="0"/>
              <w:keepLines w:val="0"/>
            </w:pPr>
            <w:r>
              <w:t>Identifier</w:t>
            </w:r>
          </w:p>
          <w:p w14:paraId="267FCB99" w14:textId="77777777" w:rsidR="006E36DB" w:rsidRDefault="006E36DB" w:rsidP="00FA2777">
            <w:pPr>
              <w:pStyle w:val="TAL"/>
              <w:keepNext w:val="0"/>
              <w:keepLines w:val="0"/>
            </w:pPr>
          </w:p>
        </w:tc>
        <w:tc>
          <w:tcPr>
            <w:tcW w:w="624" w:type="dxa"/>
          </w:tcPr>
          <w:p w14:paraId="0FB2726B" w14:textId="77777777" w:rsidR="006E36DB" w:rsidRDefault="006E36DB" w:rsidP="00FA2777">
            <w:pPr>
              <w:pStyle w:val="TAL"/>
              <w:keepNext w:val="0"/>
              <w:keepLines w:val="0"/>
            </w:pPr>
            <w:r w:rsidRPr="0088020A">
              <w:rPr>
                <w:szCs w:val="16"/>
              </w:rPr>
              <w:t>1</w:t>
            </w:r>
          </w:p>
        </w:tc>
        <w:tc>
          <w:tcPr>
            <w:tcW w:w="3969" w:type="dxa"/>
          </w:tcPr>
          <w:p w14:paraId="4BDC3170" w14:textId="77777777" w:rsidR="006919D2" w:rsidRDefault="006919D2" w:rsidP="00FC46BE">
            <w:pPr>
              <w:pStyle w:val="TAL"/>
            </w:pPr>
            <w:r w:rsidRPr="00DE2491">
              <w:t>Identifier of the VNF instance that is represented by this VnfInfo class.</w:t>
            </w:r>
          </w:p>
        </w:tc>
        <w:tc>
          <w:tcPr>
            <w:tcW w:w="2552" w:type="dxa"/>
          </w:tcPr>
          <w:p w14:paraId="596162DD" w14:textId="77777777" w:rsidR="006E36DB" w:rsidRPr="0088020A" w:rsidRDefault="006E36DB" w:rsidP="00FA2777">
            <w:pPr>
              <w:pStyle w:val="TAL"/>
              <w:keepNext w:val="0"/>
              <w:keepLines w:val="0"/>
              <w:rPr>
                <w:color w:val="7030A0"/>
                <w:szCs w:val="16"/>
              </w:rPr>
            </w:pPr>
            <w:r w:rsidRPr="0088020A">
              <w:rPr>
                <w:szCs w:val="16"/>
              </w:rPr>
              <w:t>OpenModelAttribute</w:t>
            </w:r>
          </w:p>
          <w:p w14:paraId="081A9593"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7EE8E15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BA24441" w14:textId="77777777" w:rsidTr="0089743D">
        <w:trPr>
          <w:jc w:val="center"/>
        </w:trPr>
        <w:tc>
          <w:tcPr>
            <w:tcW w:w="2665" w:type="dxa"/>
          </w:tcPr>
          <w:p w14:paraId="48F17FA1" w14:textId="77777777" w:rsidR="006E36DB" w:rsidRDefault="006E36DB" w:rsidP="00FA2777">
            <w:pPr>
              <w:pStyle w:val="TAL"/>
              <w:keepNext w:val="0"/>
              <w:keepLines w:val="0"/>
            </w:pPr>
            <w:r w:rsidRPr="005E01F7">
              <w:t>vnfInstanceName</w:t>
            </w:r>
          </w:p>
        </w:tc>
        <w:tc>
          <w:tcPr>
            <w:tcW w:w="2665" w:type="dxa"/>
          </w:tcPr>
          <w:p w14:paraId="73BA0DAA" w14:textId="77777777" w:rsidR="006E36DB" w:rsidRDefault="006E36DB" w:rsidP="00FA2777">
            <w:pPr>
              <w:pStyle w:val="TAL"/>
              <w:keepNext w:val="0"/>
              <w:keepLines w:val="0"/>
            </w:pPr>
            <w:r>
              <w:t>String</w:t>
            </w:r>
          </w:p>
          <w:p w14:paraId="43AB2C37" w14:textId="77777777" w:rsidR="006E36DB" w:rsidRDefault="006E36DB" w:rsidP="00FA2777">
            <w:pPr>
              <w:pStyle w:val="TAL"/>
              <w:keepNext w:val="0"/>
              <w:keepLines w:val="0"/>
            </w:pPr>
          </w:p>
        </w:tc>
        <w:tc>
          <w:tcPr>
            <w:tcW w:w="624" w:type="dxa"/>
          </w:tcPr>
          <w:p w14:paraId="18CC24C2" w14:textId="77777777" w:rsidR="006E36DB" w:rsidRDefault="006E36DB" w:rsidP="00FA2777">
            <w:pPr>
              <w:pStyle w:val="TAL"/>
              <w:keepNext w:val="0"/>
              <w:keepLines w:val="0"/>
            </w:pPr>
            <w:r w:rsidRPr="0088020A">
              <w:rPr>
                <w:szCs w:val="16"/>
              </w:rPr>
              <w:t>0..1</w:t>
            </w:r>
          </w:p>
        </w:tc>
        <w:tc>
          <w:tcPr>
            <w:tcW w:w="3969" w:type="dxa"/>
          </w:tcPr>
          <w:p w14:paraId="6AAAD3BB" w14:textId="77777777" w:rsidR="006919D2" w:rsidRDefault="006919D2" w:rsidP="00FC46BE">
            <w:pPr>
              <w:pStyle w:val="TAL"/>
            </w:pPr>
            <w:r w:rsidRPr="00DE2491">
              <w:t>VNF instance name.</w:t>
            </w:r>
          </w:p>
          <w:p w14:paraId="3689A20C" w14:textId="77777777" w:rsidR="006919D2" w:rsidRDefault="006919D2" w:rsidP="00FC46BE">
            <w:pPr>
              <w:pStyle w:val="TAL"/>
            </w:pPr>
            <w:r w:rsidRPr="00DE2491">
              <w:t>NOTE: This attribute in the VnfInfo shall be writable through the Modify VNF information operation</w:t>
            </w:r>
          </w:p>
        </w:tc>
        <w:tc>
          <w:tcPr>
            <w:tcW w:w="2552" w:type="dxa"/>
          </w:tcPr>
          <w:p w14:paraId="591A7C87" w14:textId="77777777" w:rsidR="006E36DB" w:rsidRPr="0088020A" w:rsidRDefault="006E36DB" w:rsidP="00FA2777">
            <w:pPr>
              <w:pStyle w:val="TAL"/>
              <w:keepNext w:val="0"/>
              <w:keepLines w:val="0"/>
              <w:rPr>
                <w:color w:val="7030A0"/>
                <w:szCs w:val="16"/>
              </w:rPr>
            </w:pPr>
            <w:r w:rsidRPr="0088020A">
              <w:rPr>
                <w:szCs w:val="16"/>
              </w:rPr>
              <w:t>Experimental</w:t>
            </w:r>
          </w:p>
          <w:p w14:paraId="68281C89" w14:textId="77777777" w:rsidR="006E36DB" w:rsidRPr="0088020A" w:rsidRDefault="006E36DB" w:rsidP="00FA2777">
            <w:pPr>
              <w:pStyle w:val="TAL"/>
              <w:keepNext w:val="0"/>
              <w:keepLines w:val="0"/>
              <w:rPr>
                <w:color w:val="7030A0"/>
                <w:szCs w:val="16"/>
              </w:rPr>
            </w:pPr>
            <w:r w:rsidRPr="0088020A">
              <w:rPr>
                <w:szCs w:val="16"/>
              </w:rPr>
              <w:t>OpenModelAttribute</w:t>
            </w:r>
          </w:p>
          <w:p w14:paraId="65DB974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4473AA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260B347" w14:textId="77777777" w:rsidTr="0089743D">
        <w:trPr>
          <w:jc w:val="center"/>
        </w:trPr>
        <w:tc>
          <w:tcPr>
            <w:tcW w:w="2665" w:type="dxa"/>
          </w:tcPr>
          <w:p w14:paraId="0B2149CF" w14:textId="77777777" w:rsidR="006E36DB" w:rsidRDefault="006E36DB" w:rsidP="00FA2777">
            <w:pPr>
              <w:pStyle w:val="TAL"/>
              <w:keepNext w:val="0"/>
              <w:keepLines w:val="0"/>
            </w:pPr>
            <w:r w:rsidRPr="005E01F7">
              <w:t>vnfInstanceDescription</w:t>
            </w:r>
          </w:p>
        </w:tc>
        <w:tc>
          <w:tcPr>
            <w:tcW w:w="2665" w:type="dxa"/>
          </w:tcPr>
          <w:p w14:paraId="171935A9" w14:textId="77777777" w:rsidR="006E36DB" w:rsidRDefault="006E36DB" w:rsidP="00FA2777">
            <w:pPr>
              <w:pStyle w:val="TAL"/>
              <w:keepNext w:val="0"/>
              <w:keepLines w:val="0"/>
            </w:pPr>
            <w:r>
              <w:t>String</w:t>
            </w:r>
          </w:p>
          <w:p w14:paraId="3D2C555C" w14:textId="77777777" w:rsidR="006E36DB" w:rsidRDefault="006E36DB" w:rsidP="00FA2777">
            <w:pPr>
              <w:pStyle w:val="TAL"/>
              <w:keepNext w:val="0"/>
              <w:keepLines w:val="0"/>
            </w:pPr>
          </w:p>
        </w:tc>
        <w:tc>
          <w:tcPr>
            <w:tcW w:w="624" w:type="dxa"/>
          </w:tcPr>
          <w:p w14:paraId="68D37067" w14:textId="77777777" w:rsidR="006E36DB" w:rsidRDefault="006E36DB" w:rsidP="00FA2777">
            <w:pPr>
              <w:pStyle w:val="TAL"/>
              <w:keepNext w:val="0"/>
              <w:keepLines w:val="0"/>
            </w:pPr>
            <w:r w:rsidRPr="0088020A">
              <w:rPr>
                <w:szCs w:val="16"/>
              </w:rPr>
              <w:t>0..1</w:t>
            </w:r>
          </w:p>
        </w:tc>
        <w:tc>
          <w:tcPr>
            <w:tcW w:w="3969" w:type="dxa"/>
          </w:tcPr>
          <w:p w14:paraId="128C1249" w14:textId="77777777" w:rsidR="006919D2" w:rsidRDefault="006919D2" w:rsidP="00FC46BE">
            <w:pPr>
              <w:pStyle w:val="TAL"/>
            </w:pPr>
            <w:r w:rsidRPr="00DE2491">
              <w:t>Human-readable description of the VNF instance.</w:t>
            </w:r>
          </w:p>
          <w:p w14:paraId="22A63F75" w14:textId="77777777" w:rsidR="006919D2" w:rsidRDefault="006919D2" w:rsidP="00FC46BE">
            <w:pPr>
              <w:pStyle w:val="TAL"/>
            </w:pPr>
            <w:r w:rsidRPr="00DE2491">
              <w:t>NOTE: This attribute in the VnfInfo shall be writable through the Modify VNF information operation</w:t>
            </w:r>
          </w:p>
        </w:tc>
        <w:tc>
          <w:tcPr>
            <w:tcW w:w="2552" w:type="dxa"/>
          </w:tcPr>
          <w:p w14:paraId="5EDD232D" w14:textId="77777777" w:rsidR="006E36DB" w:rsidRPr="0088020A" w:rsidRDefault="006E36DB" w:rsidP="00FA2777">
            <w:pPr>
              <w:pStyle w:val="TAL"/>
              <w:keepNext w:val="0"/>
              <w:keepLines w:val="0"/>
              <w:rPr>
                <w:color w:val="7030A0"/>
                <w:szCs w:val="16"/>
              </w:rPr>
            </w:pPr>
            <w:r w:rsidRPr="0088020A">
              <w:rPr>
                <w:szCs w:val="16"/>
              </w:rPr>
              <w:t>Experimental</w:t>
            </w:r>
          </w:p>
          <w:p w14:paraId="649B4D9C" w14:textId="77777777" w:rsidR="006E36DB" w:rsidRPr="0088020A" w:rsidRDefault="006E36DB" w:rsidP="00FA2777">
            <w:pPr>
              <w:pStyle w:val="TAL"/>
              <w:keepNext w:val="0"/>
              <w:keepLines w:val="0"/>
              <w:rPr>
                <w:color w:val="7030A0"/>
                <w:szCs w:val="16"/>
              </w:rPr>
            </w:pPr>
            <w:r w:rsidRPr="0088020A">
              <w:rPr>
                <w:szCs w:val="16"/>
              </w:rPr>
              <w:t>OpenModelAttribute</w:t>
            </w:r>
          </w:p>
          <w:p w14:paraId="34FD58D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64579D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4356023" w14:textId="77777777" w:rsidTr="0089743D">
        <w:trPr>
          <w:jc w:val="center"/>
        </w:trPr>
        <w:tc>
          <w:tcPr>
            <w:tcW w:w="2665" w:type="dxa"/>
          </w:tcPr>
          <w:p w14:paraId="32CA9A36" w14:textId="77777777" w:rsidR="006E36DB" w:rsidRDefault="006E36DB" w:rsidP="00FA2777">
            <w:pPr>
              <w:pStyle w:val="TAL"/>
              <w:keepNext w:val="0"/>
              <w:keepLines w:val="0"/>
            </w:pPr>
            <w:r w:rsidRPr="005E01F7">
              <w:t>vnfdId</w:t>
            </w:r>
          </w:p>
        </w:tc>
        <w:tc>
          <w:tcPr>
            <w:tcW w:w="2665" w:type="dxa"/>
          </w:tcPr>
          <w:p w14:paraId="218AE748" w14:textId="77777777" w:rsidR="006E36DB" w:rsidRDefault="006E36DB" w:rsidP="00FA2777">
            <w:pPr>
              <w:pStyle w:val="TAL"/>
              <w:keepNext w:val="0"/>
              <w:keepLines w:val="0"/>
            </w:pPr>
            <w:r>
              <w:t>Vnfd</w:t>
            </w:r>
          </w:p>
          <w:p w14:paraId="68D76A94" w14:textId="77777777" w:rsidR="006E36DB" w:rsidRDefault="006E36DB" w:rsidP="00FA2777">
            <w:pPr>
              <w:pStyle w:val="TAL"/>
              <w:keepNext w:val="0"/>
              <w:keepLines w:val="0"/>
            </w:pPr>
          </w:p>
        </w:tc>
        <w:tc>
          <w:tcPr>
            <w:tcW w:w="624" w:type="dxa"/>
          </w:tcPr>
          <w:p w14:paraId="2B209D2A" w14:textId="77777777" w:rsidR="006E36DB" w:rsidRDefault="006E36DB" w:rsidP="00FA2777">
            <w:pPr>
              <w:pStyle w:val="TAL"/>
              <w:keepNext w:val="0"/>
              <w:keepLines w:val="0"/>
            </w:pPr>
            <w:r w:rsidRPr="0088020A">
              <w:rPr>
                <w:szCs w:val="16"/>
              </w:rPr>
              <w:t>1</w:t>
            </w:r>
          </w:p>
        </w:tc>
        <w:tc>
          <w:tcPr>
            <w:tcW w:w="3969" w:type="dxa"/>
          </w:tcPr>
          <w:p w14:paraId="1D3A0F3B" w14:textId="77777777" w:rsidR="006919D2" w:rsidRDefault="006919D2" w:rsidP="00FC46BE">
            <w:pPr>
              <w:pStyle w:val="TAL"/>
            </w:pPr>
            <w:r w:rsidRPr="00DE2491">
              <w:t>Identifier of the VNFD on which the VNF instance is based.</w:t>
            </w:r>
          </w:p>
          <w:p w14:paraId="5766FC09" w14:textId="77777777" w:rsidR="006919D2" w:rsidRDefault="006919D2" w:rsidP="00FC46BE">
            <w:pPr>
              <w:pStyle w:val="TAL"/>
            </w:pPr>
            <w:r w:rsidRPr="00DE2491">
              <w:t>NOTE 2: This identifier, which is managed by the VNF provider, identifies the VNF Package and the VNFD in a globally unique way.</w:t>
            </w:r>
          </w:p>
          <w:p w14:paraId="24DFC88D" w14:textId="77777777" w:rsidR="006919D2" w:rsidRDefault="006919D2" w:rsidP="00FC46BE">
            <w:pPr>
              <w:pStyle w:val="TAL"/>
            </w:pPr>
            <w:r w:rsidRPr="00DE2491">
              <w:t>NOTE 3:  This information is copied from the VNFD of the on-boarded VNF Package which was used to instantiate the VNF instance.</w:t>
            </w:r>
          </w:p>
        </w:tc>
        <w:tc>
          <w:tcPr>
            <w:tcW w:w="2552" w:type="dxa"/>
          </w:tcPr>
          <w:p w14:paraId="381D968D" w14:textId="77777777" w:rsidR="006E36DB" w:rsidRPr="0088020A" w:rsidRDefault="006E36DB" w:rsidP="00FA2777">
            <w:pPr>
              <w:pStyle w:val="TAL"/>
              <w:keepNext w:val="0"/>
              <w:keepLines w:val="0"/>
              <w:rPr>
                <w:color w:val="7030A0"/>
                <w:szCs w:val="16"/>
              </w:rPr>
            </w:pPr>
            <w:r w:rsidRPr="0088020A">
              <w:rPr>
                <w:szCs w:val="16"/>
              </w:rPr>
              <w:t>OpenModelAttribute</w:t>
            </w:r>
          </w:p>
          <w:p w14:paraId="6225641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7D50B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58D990E"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D0BF7E1" w14:textId="77777777" w:rsidTr="0089743D">
        <w:trPr>
          <w:jc w:val="center"/>
        </w:trPr>
        <w:tc>
          <w:tcPr>
            <w:tcW w:w="2665" w:type="dxa"/>
          </w:tcPr>
          <w:p w14:paraId="3EB60571" w14:textId="77777777" w:rsidR="006E36DB" w:rsidRDefault="006E36DB" w:rsidP="00FA2777">
            <w:pPr>
              <w:pStyle w:val="TAL"/>
              <w:keepNext w:val="0"/>
              <w:keepLines w:val="0"/>
            </w:pPr>
            <w:r w:rsidRPr="005E01F7">
              <w:t>vnfProvider</w:t>
            </w:r>
          </w:p>
        </w:tc>
        <w:tc>
          <w:tcPr>
            <w:tcW w:w="2665" w:type="dxa"/>
          </w:tcPr>
          <w:p w14:paraId="67FB9B16" w14:textId="77777777" w:rsidR="006E36DB" w:rsidRDefault="006E36DB" w:rsidP="00FA2777">
            <w:pPr>
              <w:pStyle w:val="TAL"/>
              <w:keepNext w:val="0"/>
              <w:keepLines w:val="0"/>
            </w:pPr>
            <w:r>
              <w:t>String</w:t>
            </w:r>
          </w:p>
          <w:p w14:paraId="3A798F6E" w14:textId="77777777" w:rsidR="006E36DB" w:rsidRDefault="006E36DB" w:rsidP="00FA2777">
            <w:pPr>
              <w:pStyle w:val="TAL"/>
              <w:keepNext w:val="0"/>
              <w:keepLines w:val="0"/>
            </w:pPr>
          </w:p>
        </w:tc>
        <w:tc>
          <w:tcPr>
            <w:tcW w:w="624" w:type="dxa"/>
          </w:tcPr>
          <w:p w14:paraId="64805323" w14:textId="77777777" w:rsidR="006E36DB" w:rsidRDefault="006E36DB" w:rsidP="00FA2777">
            <w:pPr>
              <w:pStyle w:val="TAL"/>
              <w:keepNext w:val="0"/>
              <w:keepLines w:val="0"/>
            </w:pPr>
            <w:r w:rsidRPr="0088020A">
              <w:rPr>
                <w:szCs w:val="16"/>
              </w:rPr>
              <w:t>1</w:t>
            </w:r>
          </w:p>
        </w:tc>
        <w:tc>
          <w:tcPr>
            <w:tcW w:w="3969" w:type="dxa"/>
          </w:tcPr>
          <w:p w14:paraId="2A02604D" w14:textId="77777777" w:rsidR="006919D2" w:rsidRDefault="006919D2" w:rsidP="00FC46BE">
            <w:pPr>
              <w:pStyle w:val="TAL"/>
            </w:pPr>
            <w:r w:rsidRPr="00DE2491">
              <w:t>Note: This information is copied from the VNFD of the on-boarded VNF Package which was used to instantiate the VNF instance</w:t>
            </w:r>
          </w:p>
        </w:tc>
        <w:tc>
          <w:tcPr>
            <w:tcW w:w="2552" w:type="dxa"/>
          </w:tcPr>
          <w:p w14:paraId="383523BE" w14:textId="77777777" w:rsidR="006E36DB" w:rsidRPr="0088020A" w:rsidRDefault="006E36DB" w:rsidP="00FA2777">
            <w:pPr>
              <w:pStyle w:val="TAL"/>
              <w:keepNext w:val="0"/>
              <w:keepLines w:val="0"/>
              <w:rPr>
                <w:color w:val="7030A0"/>
                <w:szCs w:val="16"/>
              </w:rPr>
            </w:pPr>
            <w:r w:rsidRPr="0088020A">
              <w:rPr>
                <w:szCs w:val="16"/>
              </w:rPr>
              <w:t>OpenModelAttribute</w:t>
            </w:r>
          </w:p>
          <w:p w14:paraId="69A90B9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52E51F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198E598" w14:textId="77777777" w:rsidTr="0089743D">
        <w:trPr>
          <w:jc w:val="center"/>
        </w:trPr>
        <w:tc>
          <w:tcPr>
            <w:tcW w:w="2665" w:type="dxa"/>
          </w:tcPr>
          <w:p w14:paraId="3F314995" w14:textId="77777777" w:rsidR="006E36DB" w:rsidRDefault="006E36DB" w:rsidP="00FA2777">
            <w:pPr>
              <w:pStyle w:val="TAL"/>
              <w:keepNext w:val="0"/>
              <w:keepLines w:val="0"/>
            </w:pPr>
            <w:r w:rsidRPr="005E01F7">
              <w:t>vnfProductName</w:t>
            </w:r>
          </w:p>
        </w:tc>
        <w:tc>
          <w:tcPr>
            <w:tcW w:w="2665" w:type="dxa"/>
          </w:tcPr>
          <w:p w14:paraId="60E0A09C" w14:textId="77777777" w:rsidR="006E36DB" w:rsidRDefault="006E36DB" w:rsidP="00FA2777">
            <w:pPr>
              <w:pStyle w:val="TAL"/>
              <w:keepNext w:val="0"/>
              <w:keepLines w:val="0"/>
            </w:pPr>
            <w:r>
              <w:t>String</w:t>
            </w:r>
          </w:p>
          <w:p w14:paraId="247E6574" w14:textId="77777777" w:rsidR="006E36DB" w:rsidRDefault="006E36DB" w:rsidP="00FA2777">
            <w:pPr>
              <w:pStyle w:val="TAL"/>
              <w:keepNext w:val="0"/>
              <w:keepLines w:val="0"/>
            </w:pPr>
          </w:p>
        </w:tc>
        <w:tc>
          <w:tcPr>
            <w:tcW w:w="624" w:type="dxa"/>
          </w:tcPr>
          <w:p w14:paraId="2006D262" w14:textId="77777777" w:rsidR="006E36DB" w:rsidRDefault="006E36DB" w:rsidP="00FA2777">
            <w:pPr>
              <w:pStyle w:val="TAL"/>
              <w:keepNext w:val="0"/>
              <w:keepLines w:val="0"/>
            </w:pPr>
            <w:r w:rsidRPr="0088020A">
              <w:rPr>
                <w:szCs w:val="16"/>
              </w:rPr>
              <w:t>1</w:t>
            </w:r>
          </w:p>
        </w:tc>
        <w:tc>
          <w:tcPr>
            <w:tcW w:w="3969" w:type="dxa"/>
          </w:tcPr>
          <w:p w14:paraId="40C1B8C4" w14:textId="77777777" w:rsidR="006919D2" w:rsidRDefault="006919D2" w:rsidP="00FC46BE">
            <w:pPr>
              <w:pStyle w:val="TAL"/>
            </w:pPr>
            <w:r w:rsidRPr="00DE2491">
              <w:t>Note: This information is copied from the VNFD of the on-boarded VNF Package which was used to instantiate the VNF instance</w:t>
            </w:r>
          </w:p>
        </w:tc>
        <w:tc>
          <w:tcPr>
            <w:tcW w:w="2552" w:type="dxa"/>
          </w:tcPr>
          <w:p w14:paraId="62DA15C3" w14:textId="77777777" w:rsidR="006E36DB" w:rsidRPr="0088020A" w:rsidRDefault="006E36DB" w:rsidP="00FA2777">
            <w:pPr>
              <w:pStyle w:val="TAL"/>
              <w:keepNext w:val="0"/>
              <w:keepLines w:val="0"/>
              <w:rPr>
                <w:color w:val="7030A0"/>
                <w:szCs w:val="16"/>
              </w:rPr>
            </w:pPr>
            <w:r w:rsidRPr="0088020A">
              <w:rPr>
                <w:szCs w:val="16"/>
              </w:rPr>
              <w:t>OpenModelAttribute</w:t>
            </w:r>
          </w:p>
          <w:p w14:paraId="6381BC8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2A1CA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EB3513B" w14:textId="77777777" w:rsidTr="0089743D">
        <w:trPr>
          <w:jc w:val="center"/>
        </w:trPr>
        <w:tc>
          <w:tcPr>
            <w:tcW w:w="2665" w:type="dxa"/>
          </w:tcPr>
          <w:p w14:paraId="61ACA5ED" w14:textId="77777777" w:rsidR="006E36DB" w:rsidRDefault="006E36DB" w:rsidP="00FA2777">
            <w:pPr>
              <w:pStyle w:val="TAL"/>
              <w:keepNext w:val="0"/>
              <w:keepLines w:val="0"/>
            </w:pPr>
            <w:r w:rsidRPr="005E01F7">
              <w:t>vnfSoftwareVersion</w:t>
            </w:r>
          </w:p>
        </w:tc>
        <w:tc>
          <w:tcPr>
            <w:tcW w:w="2665" w:type="dxa"/>
          </w:tcPr>
          <w:p w14:paraId="37665E4B" w14:textId="77777777" w:rsidR="006E36DB" w:rsidRDefault="006E36DB" w:rsidP="00FA2777">
            <w:pPr>
              <w:pStyle w:val="TAL"/>
              <w:keepNext w:val="0"/>
              <w:keepLines w:val="0"/>
            </w:pPr>
            <w:r>
              <w:t>Version</w:t>
            </w:r>
          </w:p>
          <w:p w14:paraId="6D3C2AE0" w14:textId="77777777" w:rsidR="006E36DB" w:rsidRDefault="006E36DB" w:rsidP="00FA2777">
            <w:pPr>
              <w:pStyle w:val="TAL"/>
              <w:keepNext w:val="0"/>
              <w:keepLines w:val="0"/>
            </w:pPr>
          </w:p>
        </w:tc>
        <w:tc>
          <w:tcPr>
            <w:tcW w:w="624" w:type="dxa"/>
          </w:tcPr>
          <w:p w14:paraId="3845C617" w14:textId="77777777" w:rsidR="006E36DB" w:rsidRDefault="006E36DB" w:rsidP="00FA2777">
            <w:pPr>
              <w:pStyle w:val="TAL"/>
              <w:keepNext w:val="0"/>
              <w:keepLines w:val="0"/>
            </w:pPr>
            <w:r w:rsidRPr="0088020A">
              <w:rPr>
                <w:szCs w:val="16"/>
              </w:rPr>
              <w:t>1</w:t>
            </w:r>
          </w:p>
        </w:tc>
        <w:tc>
          <w:tcPr>
            <w:tcW w:w="3969" w:type="dxa"/>
          </w:tcPr>
          <w:p w14:paraId="67CD3DCA" w14:textId="77777777" w:rsidR="006919D2" w:rsidRDefault="006919D2" w:rsidP="00FC46BE">
            <w:pPr>
              <w:pStyle w:val="TAL"/>
            </w:pPr>
            <w:r w:rsidRPr="00DE2491">
              <w:t>Note: This information is copied from the VNFD of the on-boarded VNF Package which was used to instantiate the VNF instance.</w:t>
            </w:r>
          </w:p>
        </w:tc>
        <w:tc>
          <w:tcPr>
            <w:tcW w:w="2552" w:type="dxa"/>
          </w:tcPr>
          <w:p w14:paraId="47C85BA1" w14:textId="77777777" w:rsidR="006E36DB" w:rsidRPr="0088020A" w:rsidRDefault="006E36DB" w:rsidP="00FA2777">
            <w:pPr>
              <w:pStyle w:val="TAL"/>
              <w:keepNext w:val="0"/>
              <w:keepLines w:val="0"/>
              <w:rPr>
                <w:color w:val="7030A0"/>
                <w:szCs w:val="16"/>
              </w:rPr>
            </w:pPr>
            <w:r w:rsidRPr="0088020A">
              <w:rPr>
                <w:szCs w:val="16"/>
              </w:rPr>
              <w:t>OpenModelAttribute</w:t>
            </w:r>
          </w:p>
          <w:p w14:paraId="6C7002E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02B785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A73853F" w14:textId="77777777" w:rsidTr="0089743D">
        <w:trPr>
          <w:jc w:val="center"/>
        </w:trPr>
        <w:tc>
          <w:tcPr>
            <w:tcW w:w="2665" w:type="dxa"/>
          </w:tcPr>
          <w:p w14:paraId="004018CF" w14:textId="77777777" w:rsidR="006E36DB" w:rsidRDefault="006E36DB" w:rsidP="00FA2777">
            <w:pPr>
              <w:pStyle w:val="TAL"/>
              <w:keepNext w:val="0"/>
              <w:keepLines w:val="0"/>
            </w:pPr>
            <w:r w:rsidRPr="005E01F7">
              <w:t>vnfdVersion</w:t>
            </w:r>
          </w:p>
        </w:tc>
        <w:tc>
          <w:tcPr>
            <w:tcW w:w="2665" w:type="dxa"/>
          </w:tcPr>
          <w:p w14:paraId="36045E8B" w14:textId="77777777" w:rsidR="006E36DB" w:rsidRDefault="006E36DB" w:rsidP="00FA2777">
            <w:pPr>
              <w:pStyle w:val="TAL"/>
              <w:keepNext w:val="0"/>
              <w:keepLines w:val="0"/>
            </w:pPr>
            <w:r>
              <w:t>Version</w:t>
            </w:r>
          </w:p>
          <w:p w14:paraId="60ABCDD1" w14:textId="77777777" w:rsidR="006E36DB" w:rsidRDefault="006E36DB" w:rsidP="00FA2777">
            <w:pPr>
              <w:pStyle w:val="TAL"/>
              <w:keepNext w:val="0"/>
              <w:keepLines w:val="0"/>
            </w:pPr>
          </w:p>
        </w:tc>
        <w:tc>
          <w:tcPr>
            <w:tcW w:w="624" w:type="dxa"/>
          </w:tcPr>
          <w:p w14:paraId="3A03B28D" w14:textId="77777777" w:rsidR="006E36DB" w:rsidRDefault="006E36DB" w:rsidP="00FA2777">
            <w:pPr>
              <w:pStyle w:val="TAL"/>
              <w:keepNext w:val="0"/>
              <w:keepLines w:val="0"/>
            </w:pPr>
            <w:r w:rsidRPr="0088020A">
              <w:rPr>
                <w:szCs w:val="16"/>
              </w:rPr>
              <w:t>1</w:t>
            </w:r>
          </w:p>
        </w:tc>
        <w:tc>
          <w:tcPr>
            <w:tcW w:w="3969" w:type="dxa"/>
          </w:tcPr>
          <w:p w14:paraId="3AE5AD14" w14:textId="77777777" w:rsidR="006919D2" w:rsidRDefault="006919D2" w:rsidP="00FC46BE">
            <w:pPr>
              <w:pStyle w:val="TAL"/>
            </w:pPr>
            <w:r w:rsidRPr="00DE2491">
              <w:t>Note: This information is copied from the VNFD of the on-boarded VNF Package which was used to instantiate the VNF instance.</w:t>
            </w:r>
          </w:p>
        </w:tc>
        <w:tc>
          <w:tcPr>
            <w:tcW w:w="2552" w:type="dxa"/>
          </w:tcPr>
          <w:p w14:paraId="182DBAA6" w14:textId="77777777" w:rsidR="006E36DB" w:rsidRPr="0088020A" w:rsidRDefault="006E36DB" w:rsidP="00FA2777">
            <w:pPr>
              <w:pStyle w:val="TAL"/>
              <w:keepNext w:val="0"/>
              <w:keepLines w:val="0"/>
              <w:rPr>
                <w:color w:val="7030A0"/>
                <w:szCs w:val="16"/>
              </w:rPr>
            </w:pPr>
            <w:r w:rsidRPr="0088020A">
              <w:rPr>
                <w:szCs w:val="16"/>
              </w:rPr>
              <w:t>OpenModelAttribute</w:t>
            </w:r>
          </w:p>
          <w:p w14:paraId="2D5E38B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2B37A9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9DFC465" w14:textId="77777777" w:rsidTr="0089743D">
        <w:trPr>
          <w:jc w:val="center"/>
        </w:trPr>
        <w:tc>
          <w:tcPr>
            <w:tcW w:w="2665" w:type="dxa"/>
          </w:tcPr>
          <w:p w14:paraId="0CCB7BCF" w14:textId="77777777" w:rsidR="006E36DB" w:rsidRDefault="006E36DB" w:rsidP="00FA2777">
            <w:pPr>
              <w:pStyle w:val="TAL"/>
              <w:keepNext w:val="0"/>
              <w:keepLines w:val="0"/>
            </w:pPr>
            <w:r w:rsidRPr="005E01F7">
              <w:t>onboardedVnfPkgInfoId</w:t>
            </w:r>
          </w:p>
        </w:tc>
        <w:tc>
          <w:tcPr>
            <w:tcW w:w="2665" w:type="dxa"/>
          </w:tcPr>
          <w:p w14:paraId="75597755" w14:textId="77777777" w:rsidR="006E36DB" w:rsidRDefault="006E36DB" w:rsidP="00FA2777">
            <w:pPr>
              <w:pStyle w:val="TAL"/>
              <w:keepNext w:val="0"/>
              <w:keepLines w:val="0"/>
            </w:pPr>
            <w:r>
              <w:t>VnfPkgInfo</w:t>
            </w:r>
          </w:p>
          <w:p w14:paraId="0443EE7F" w14:textId="77777777" w:rsidR="006E36DB" w:rsidRDefault="006E36DB" w:rsidP="00FA2777">
            <w:pPr>
              <w:pStyle w:val="TAL"/>
              <w:keepNext w:val="0"/>
              <w:keepLines w:val="0"/>
            </w:pPr>
          </w:p>
        </w:tc>
        <w:tc>
          <w:tcPr>
            <w:tcW w:w="624" w:type="dxa"/>
          </w:tcPr>
          <w:p w14:paraId="3D211FEE" w14:textId="77777777" w:rsidR="006E36DB" w:rsidRDefault="006E36DB" w:rsidP="00FA2777">
            <w:pPr>
              <w:pStyle w:val="TAL"/>
              <w:keepNext w:val="0"/>
              <w:keepLines w:val="0"/>
            </w:pPr>
            <w:r w:rsidRPr="0088020A">
              <w:rPr>
                <w:szCs w:val="16"/>
              </w:rPr>
              <w:t>1</w:t>
            </w:r>
          </w:p>
        </w:tc>
        <w:tc>
          <w:tcPr>
            <w:tcW w:w="3969" w:type="dxa"/>
          </w:tcPr>
          <w:p w14:paraId="3AD2C43B" w14:textId="77777777" w:rsidR="006919D2" w:rsidRDefault="006919D2" w:rsidP="00FC46BE">
            <w:pPr>
              <w:pStyle w:val="TAL"/>
            </w:pPr>
            <w:r w:rsidRPr="00DE2491">
              <w:t>Identifier of information held by the NVFO about the specific VNF Package on which the VNF is based. This identifier was allocated by the NVFO.</w:t>
            </w:r>
          </w:p>
          <w:p w14:paraId="42BECBF2" w14:textId="77777777" w:rsidR="006919D2" w:rsidRDefault="006919D2" w:rsidP="00FC46BE">
            <w:pPr>
              <w:pStyle w:val="TAL"/>
            </w:pPr>
            <w:r w:rsidRPr="00DE2491">
              <w:t>NOTE 1: This attribute in the VnfInfo shall be writable through the Modify VNF information operation</w:t>
            </w:r>
          </w:p>
          <w:p w14:paraId="2CA2EBD1" w14:textId="77777777" w:rsidR="006919D2" w:rsidRDefault="006919D2" w:rsidP="00FC46BE">
            <w:pPr>
              <w:pStyle w:val="TAL"/>
            </w:pPr>
            <w:r w:rsidRPr="00DE2491">
              <w:t>NOTE 4:  Modifying the value of this attribute can be performed when no conflicts exist between the previous and the newly referred VNF Package, e.g., when the new VNFD is not changed with respect to the previous VNFD apart from referencing to other VNF software image(s). In order to avoid misalignment of the VnfInfo with the current VNF's on-boarded VNF Package, the values copied from the VNFD of the on-boarded VNF Package (see note 3) need to be kept in sync.</w:t>
            </w:r>
          </w:p>
        </w:tc>
        <w:tc>
          <w:tcPr>
            <w:tcW w:w="2552" w:type="dxa"/>
          </w:tcPr>
          <w:p w14:paraId="013D6FCB" w14:textId="77777777" w:rsidR="006E36DB" w:rsidRPr="0088020A" w:rsidRDefault="006E36DB" w:rsidP="00FA2777">
            <w:pPr>
              <w:pStyle w:val="TAL"/>
              <w:keepNext w:val="0"/>
              <w:keepLines w:val="0"/>
              <w:rPr>
                <w:color w:val="7030A0"/>
                <w:szCs w:val="16"/>
              </w:rPr>
            </w:pPr>
            <w:r w:rsidRPr="0088020A">
              <w:rPr>
                <w:szCs w:val="16"/>
              </w:rPr>
              <w:t>Experimental</w:t>
            </w:r>
          </w:p>
          <w:p w14:paraId="2CF6816F" w14:textId="77777777" w:rsidR="006E36DB" w:rsidRPr="0088020A" w:rsidRDefault="006E36DB" w:rsidP="00FA2777">
            <w:pPr>
              <w:pStyle w:val="TAL"/>
              <w:keepNext w:val="0"/>
              <w:keepLines w:val="0"/>
              <w:rPr>
                <w:color w:val="7030A0"/>
                <w:szCs w:val="16"/>
              </w:rPr>
            </w:pPr>
            <w:r w:rsidRPr="0088020A">
              <w:rPr>
                <w:szCs w:val="16"/>
              </w:rPr>
              <w:t>OpenModelAttribute</w:t>
            </w:r>
          </w:p>
          <w:p w14:paraId="07D04C2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D0553E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071D40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BDAA140" w14:textId="77777777" w:rsidTr="0089743D">
        <w:trPr>
          <w:jc w:val="center"/>
        </w:trPr>
        <w:tc>
          <w:tcPr>
            <w:tcW w:w="2665" w:type="dxa"/>
          </w:tcPr>
          <w:p w14:paraId="387E24D8" w14:textId="77777777" w:rsidR="006E36DB" w:rsidRDefault="006E36DB" w:rsidP="00FA2777">
            <w:pPr>
              <w:pStyle w:val="TAL"/>
              <w:keepNext w:val="0"/>
              <w:keepLines w:val="0"/>
            </w:pPr>
            <w:r w:rsidRPr="005E01F7">
              <w:t>vnfConfigurableProperty</w:t>
            </w:r>
          </w:p>
        </w:tc>
        <w:tc>
          <w:tcPr>
            <w:tcW w:w="2665" w:type="dxa"/>
          </w:tcPr>
          <w:p w14:paraId="5A583740" w14:textId="77777777" w:rsidR="006E36DB" w:rsidRDefault="006E36DB" w:rsidP="00FA2777">
            <w:pPr>
              <w:pStyle w:val="TAL"/>
              <w:keepNext w:val="0"/>
              <w:keepLines w:val="0"/>
            </w:pPr>
            <w:r>
              <w:t>KeyValuePair</w:t>
            </w:r>
          </w:p>
          <w:p w14:paraId="054C88B7" w14:textId="77777777" w:rsidR="006E36DB" w:rsidRDefault="006E36DB" w:rsidP="00FA2777">
            <w:pPr>
              <w:pStyle w:val="TAL"/>
              <w:keepNext w:val="0"/>
              <w:keepLines w:val="0"/>
            </w:pPr>
          </w:p>
        </w:tc>
        <w:tc>
          <w:tcPr>
            <w:tcW w:w="624" w:type="dxa"/>
          </w:tcPr>
          <w:p w14:paraId="64258E9F" w14:textId="77777777" w:rsidR="006E36DB" w:rsidRDefault="006E36DB" w:rsidP="00FA2777">
            <w:pPr>
              <w:pStyle w:val="TAL"/>
              <w:keepNext w:val="0"/>
              <w:keepLines w:val="0"/>
            </w:pPr>
            <w:r w:rsidRPr="0088020A">
              <w:rPr>
                <w:szCs w:val="16"/>
              </w:rPr>
              <w:t>0..*</w:t>
            </w:r>
          </w:p>
        </w:tc>
        <w:tc>
          <w:tcPr>
            <w:tcW w:w="3969" w:type="dxa"/>
          </w:tcPr>
          <w:p w14:paraId="0FDD682B" w14:textId="1E4FA529" w:rsidR="006919D2" w:rsidRDefault="006919D2" w:rsidP="00FC46BE">
            <w:pPr>
              <w:pStyle w:val="TAL"/>
            </w:pPr>
            <w:r w:rsidRPr="00DE2491">
              <w:t>Current values of the configurable properties of the VNF instance. Configurable properties referred in this attribute are declared in the VNFD (see clause 7.1.12 in ETSI GS NFV IFA 011).</w:t>
            </w:r>
            <w:del w:id="4055" w:author="Marc Flauw" w:date="2017-12-14T15:41:00Z">
              <w:r w:rsidRPr="00DE2491">
                <w:delText xml:space="preserve"> They include those set as initial configuration, and/or those that modify a running configuration.</w:delText>
              </w:r>
            </w:del>
          </w:p>
          <w:p w14:paraId="3BF1FD82" w14:textId="77777777" w:rsidR="006919D2" w:rsidRDefault="006919D2" w:rsidP="00FC46BE">
            <w:pPr>
              <w:pStyle w:val="TAL"/>
            </w:pPr>
            <w:r w:rsidRPr="00DE2491">
              <w:t>NOTE 1: This attribute in the VnfInfo shall be writable through the Modify VNF information operation (refer to clause 7.2.12).</w:t>
            </w:r>
          </w:p>
          <w:p w14:paraId="4D972D6E" w14:textId="77777777" w:rsidR="006919D2" w:rsidRDefault="006919D2" w:rsidP="00FC46BE">
            <w:pPr>
              <w:pStyle w:val="TAL"/>
            </w:pPr>
            <w:r w:rsidRPr="00DE2491">
              <w:t>NOTE 5: VNF configurable properties are sometimes also referred to as configuration parameters applicable to a VNF. Some of these are set prior to instantiation and cannot be modified if the VNF is instantiated, some are set prior to instantiation (are part of initial configuration) and can be modified later, and others can be set only after instantiation. The applicability of certain configuration may depend on the VNF and the required operation of the VNF at a certain point in time.</w:t>
            </w:r>
          </w:p>
        </w:tc>
        <w:tc>
          <w:tcPr>
            <w:tcW w:w="2552" w:type="dxa"/>
          </w:tcPr>
          <w:p w14:paraId="3BB6C08F" w14:textId="77777777" w:rsidR="006E36DB" w:rsidRPr="0088020A" w:rsidRDefault="006E36DB" w:rsidP="00FA2777">
            <w:pPr>
              <w:pStyle w:val="TAL"/>
              <w:keepNext w:val="0"/>
              <w:keepLines w:val="0"/>
              <w:rPr>
                <w:color w:val="7030A0"/>
                <w:szCs w:val="16"/>
              </w:rPr>
            </w:pPr>
            <w:r w:rsidRPr="0088020A">
              <w:rPr>
                <w:szCs w:val="16"/>
              </w:rPr>
              <w:t>Experimental</w:t>
            </w:r>
          </w:p>
          <w:p w14:paraId="6D06017E" w14:textId="77777777" w:rsidR="006E36DB" w:rsidRPr="0088020A" w:rsidRDefault="006E36DB" w:rsidP="00FA2777">
            <w:pPr>
              <w:pStyle w:val="TAL"/>
              <w:keepNext w:val="0"/>
              <w:keepLines w:val="0"/>
              <w:rPr>
                <w:color w:val="7030A0"/>
                <w:szCs w:val="16"/>
              </w:rPr>
            </w:pPr>
            <w:r w:rsidRPr="0088020A">
              <w:rPr>
                <w:szCs w:val="16"/>
              </w:rPr>
              <w:t>OpenModelAttribute</w:t>
            </w:r>
          </w:p>
          <w:p w14:paraId="1A742CE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5EC0DC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DA0F691" w14:textId="77777777" w:rsidTr="0089743D">
        <w:trPr>
          <w:jc w:val="center"/>
        </w:trPr>
        <w:tc>
          <w:tcPr>
            <w:tcW w:w="2665" w:type="dxa"/>
          </w:tcPr>
          <w:p w14:paraId="0D69198D" w14:textId="77777777" w:rsidR="006E36DB" w:rsidRDefault="006E36DB" w:rsidP="00FA2777">
            <w:pPr>
              <w:pStyle w:val="TAL"/>
              <w:keepNext w:val="0"/>
              <w:keepLines w:val="0"/>
            </w:pPr>
            <w:r w:rsidRPr="005E01F7">
              <w:t>vimConnectionInfo</w:t>
            </w:r>
          </w:p>
        </w:tc>
        <w:tc>
          <w:tcPr>
            <w:tcW w:w="2665" w:type="dxa"/>
          </w:tcPr>
          <w:p w14:paraId="1405EF19" w14:textId="77777777" w:rsidR="006E36DB" w:rsidRDefault="006E36DB" w:rsidP="00FA2777">
            <w:pPr>
              <w:pStyle w:val="TAL"/>
              <w:keepNext w:val="0"/>
              <w:keepLines w:val="0"/>
            </w:pPr>
            <w:r>
              <w:t>VimConnectionInfo</w:t>
            </w:r>
          </w:p>
          <w:p w14:paraId="42B24063" w14:textId="77777777" w:rsidR="006E36DB" w:rsidRDefault="006E36DB" w:rsidP="00FA2777">
            <w:pPr>
              <w:pStyle w:val="TAL"/>
              <w:keepNext w:val="0"/>
              <w:keepLines w:val="0"/>
            </w:pPr>
          </w:p>
        </w:tc>
        <w:tc>
          <w:tcPr>
            <w:tcW w:w="624" w:type="dxa"/>
          </w:tcPr>
          <w:p w14:paraId="4B5CF98B" w14:textId="77777777" w:rsidR="006E36DB" w:rsidRDefault="006E36DB" w:rsidP="00FA2777">
            <w:pPr>
              <w:pStyle w:val="TAL"/>
              <w:keepNext w:val="0"/>
              <w:keepLines w:val="0"/>
            </w:pPr>
            <w:r w:rsidRPr="0088020A">
              <w:rPr>
                <w:szCs w:val="16"/>
              </w:rPr>
              <w:t>0..*</w:t>
            </w:r>
          </w:p>
        </w:tc>
        <w:tc>
          <w:tcPr>
            <w:tcW w:w="3969" w:type="dxa"/>
          </w:tcPr>
          <w:p w14:paraId="48DE32B2" w14:textId="77777777" w:rsidR="006919D2" w:rsidRDefault="006919D2" w:rsidP="00FC46BE">
            <w:pPr>
              <w:pStyle w:val="TAL"/>
            </w:pPr>
            <w:r w:rsidRPr="00DE2491">
              <w:t>Information about VIM connection(s) for managing resources for the VNF instance.</w:t>
            </w:r>
          </w:p>
          <w:p w14:paraId="0F4BB168" w14:textId="77777777" w:rsidR="006919D2" w:rsidRDefault="006919D2" w:rsidP="00FC46BE">
            <w:pPr>
              <w:pStyle w:val="TAL"/>
            </w:pPr>
            <w:r w:rsidRPr="00DE2491">
              <w:t>NOTE: This attribute in the VnfInfo shall be writable through the Modify VNF information operation</w:t>
            </w:r>
          </w:p>
        </w:tc>
        <w:tc>
          <w:tcPr>
            <w:tcW w:w="2552" w:type="dxa"/>
          </w:tcPr>
          <w:p w14:paraId="65E194FB" w14:textId="77777777" w:rsidR="006E36DB" w:rsidRPr="0088020A" w:rsidRDefault="006E36DB" w:rsidP="00FA2777">
            <w:pPr>
              <w:pStyle w:val="TAL"/>
              <w:keepNext w:val="0"/>
              <w:keepLines w:val="0"/>
              <w:rPr>
                <w:color w:val="7030A0"/>
                <w:szCs w:val="16"/>
              </w:rPr>
            </w:pPr>
            <w:r w:rsidRPr="0088020A">
              <w:rPr>
                <w:szCs w:val="16"/>
              </w:rPr>
              <w:t>Experimental</w:t>
            </w:r>
          </w:p>
          <w:p w14:paraId="1A1D55D9" w14:textId="77777777" w:rsidR="006E36DB" w:rsidRPr="0088020A" w:rsidRDefault="006E36DB" w:rsidP="00FA2777">
            <w:pPr>
              <w:pStyle w:val="TAL"/>
              <w:keepNext w:val="0"/>
              <w:keepLines w:val="0"/>
              <w:rPr>
                <w:color w:val="7030A0"/>
                <w:szCs w:val="16"/>
              </w:rPr>
            </w:pPr>
            <w:r w:rsidRPr="0088020A">
              <w:rPr>
                <w:szCs w:val="16"/>
              </w:rPr>
              <w:t>OpenModelAttribute</w:t>
            </w:r>
          </w:p>
          <w:p w14:paraId="7273388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94D6771"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39863B62"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direct mode is applicable.</w:t>
            </w:r>
          </w:p>
        </w:tc>
      </w:tr>
      <w:tr w:rsidR="006E36DB" w:rsidRPr="0088020A" w14:paraId="7653EBBB" w14:textId="77777777" w:rsidTr="0089743D">
        <w:trPr>
          <w:jc w:val="center"/>
        </w:trPr>
        <w:tc>
          <w:tcPr>
            <w:tcW w:w="2665" w:type="dxa"/>
          </w:tcPr>
          <w:p w14:paraId="531FFBF4" w14:textId="77777777" w:rsidR="006E36DB" w:rsidRDefault="006E36DB" w:rsidP="00FA2777">
            <w:pPr>
              <w:pStyle w:val="TAL"/>
              <w:keepNext w:val="0"/>
              <w:keepLines w:val="0"/>
            </w:pPr>
            <w:r w:rsidRPr="005E01F7">
              <w:t>instantiationState</w:t>
            </w:r>
          </w:p>
        </w:tc>
        <w:tc>
          <w:tcPr>
            <w:tcW w:w="2665" w:type="dxa"/>
          </w:tcPr>
          <w:p w14:paraId="0D11B369" w14:textId="77777777" w:rsidR="006E36DB" w:rsidRDefault="006E36DB" w:rsidP="00FA2777">
            <w:pPr>
              <w:pStyle w:val="TAL"/>
              <w:keepNext w:val="0"/>
              <w:keepLines w:val="0"/>
            </w:pPr>
            <w:r>
              <w:t>InstantiationState</w:t>
            </w:r>
          </w:p>
          <w:p w14:paraId="7B1C689B" w14:textId="77777777" w:rsidR="006E36DB" w:rsidRDefault="006E36DB" w:rsidP="00FA2777">
            <w:pPr>
              <w:pStyle w:val="TAL"/>
              <w:keepNext w:val="0"/>
              <w:keepLines w:val="0"/>
            </w:pPr>
          </w:p>
        </w:tc>
        <w:tc>
          <w:tcPr>
            <w:tcW w:w="624" w:type="dxa"/>
          </w:tcPr>
          <w:p w14:paraId="0BE5FB9F" w14:textId="77777777" w:rsidR="006E36DB" w:rsidRDefault="006E36DB" w:rsidP="00FA2777">
            <w:pPr>
              <w:pStyle w:val="TAL"/>
              <w:keepNext w:val="0"/>
              <w:keepLines w:val="0"/>
            </w:pPr>
            <w:r w:rsidRPr="0088020A">
              <w:rPr>
                <w:szCs w:val="16"/>
              </w:rPr>
              <w:t>1</w:t>
            </w:r>
          </w:p>
        </w:tc>
        <w:tc>
          <w:tcPr>
            <w:tcW w:w="3969" w:type="dxa"/>
          </w:tcPr>
          <w:p w14:paraId="10F2B93D" w14:textId="77777777" w:rsidR="006919D2" w:rsidRDefault="006919D2" w:rsidP="00FC46BE">
            <w:pPr>
              <w:pStyle w:val="TAL"/>
            </w:pPr>
            <w:r w:rsidRPr="00DE2491">
              <w:t>The instantiation state of the VNF instance. Possible values: NOT_INSTANTIATED (VNF instance is terminated or not instantiated , and the identifier of the VNF instance exists), INSTANTIATED (VNF instance  is instantiated).</w:t>
            </w:r>
          </w:p>
        </w:tc>
        <w:tc>
          <w:tcPr>
            <w:tcW w:w="2552" w:type="dxa"/>
          </w:tcPr>
          <w:p w14:paraId="4AB90EA9" w14:textId="77777777" w:rsidR="006E36DB" w:rsidRPr="0088020A" w:rsidRDefault="006E36DB" w:rsidP="00FA2777">
            <w:pPr>
              <w:pStyle w:val="TAL"/>
              <w:keepNext w:val="0"/>
              <w:keepLines w:val="0"/>
              <w:rPr>
                <w:color w:val="7030A0"/>
                <w:szCs w:val="16"/>
              </w:rPr>
            </w:pPr>
            <w:r w:rsidRPr="0088020A">
              <w:rPr>
                <w:szCs w:val="16"/>
              </w:rPr>
              <w:t>Experimental</w:t>
            </w:r>
          </w:p>
          <w:p w14:paraId="38743765" w14:textId="77777777" w:rsidR="006E36DB" w:rsidRPr="0088020A" w:rsidRDefault="006E36DB" w:rsidP="00FA2777">
            <w:pPr>
              <w:pStyle w:val="TAL"/>
              <w:keepNext w:val="0"/>
              <w:keepLines w:val="0"/>
              <w:rPr>
                <w:color w:val="7030A0"/>
                <w:szCs w:val="16"/>
              </w:rPr>
            </w:pPr>
            <w:r w:rsidRPr="0088020A">
              <w:rPr>
                <w:szCs w:val="16"/>
              </w:rPr>
              <w:t>OpenModelAttribute</w:t>
            </w:r>
          </w:p>
          <w:p w14:paraId="5D7DFAE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0F484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DEEE266" w14:textId="77777777" w:rsidTr="0089743D">
        <w:trPr>
          <w:jc w:val="center"/>
        </w:trPr>
        <w:tc>
          <w:tcPr>
            <w:tcW w:w="2665" w:type="dxa"/>
          </w:tcPr>
          <w:p w14:paraId="0C876A62" w14:textId="77777777" w:rsidR="006E36DB" w:rsidRDefault="006E36DB" w:rsidP="00FA2777">
            <w:pPr>
              <w:pStyle w:val="TAL"/>
              <w:keepNext w:val="0"/>
              <w:keepLines w:val="0"/>
            </w:pPr>
            <w:r w:rsidRPr="005E01F7">
              <w:t>instantiatedVnfInfo</w:t>
            </w:r>
          </w:p>
        </w:tc>
        <w:tc>
          <w:tcPr>
            <w:tcW w:w="2665" w:type="dxa"/>
          </w:tcPr>
          <w:p w14:paraId="4208F869" w14:textId="77777777" w:rsidR="006E36DB" w:rsidRDefault="006E36DB" w:rsidP="00FA2777">
            <w:pPr>
              <w:pStyle w:val="TAL"/>
              <w:keepNext w:val="0"/>
              <w:keepLines w:val="0"/>
            </w:pPr>
            <w:r>
              <w:t>InstantiatedVnfInfo</w:t>
            </w:r>
          </w:p>
          <w:p w14:paraId="6D2EA092" w14:textId="77777777" w:rsidR="006E36DB" w:rsidRDefault="006E36DB" w:rsidP="00FA2777">
            <w:pPr>
              <w:pStyle w:val="TAL"/>
              <w:keepNext w:val="0"/>
              <w:keepLines w:val="0"/>
            </w:pPr>
          </w:p>
        </w:tc>
        <w:tc>
          <w:tcPr>
            <w:tcW w:w="624" w:type="dxa"/>
          </w:tcPr>
          <w:p w14:paraId="30D2E55F" w14:textId="77777777" w:rsidR="006E36DB" w:rsidRDefault="006E36DB" w:rsidP="00FA2777">
            <w:pPr>
              <w:pStyle w:val="TAL"/>
              <w:keepNext w:val="0"/>
              <w:keepLines w:val="0"/>
            </w:pPr>
            <w:r w:rsidRPr="0088020A">
              <w:rPr>
                <w:szCs w:val="16"/>
              </w:rPr>
              <w:t>0..1</w:t>
            </w:r>
          </w:p>
        </w:tc>
        <w:tc>
          <w:tcPr>
            <w:tcW w:w="3969" w:type="dxa"/>
          </w:tcPr>
          <w:p w14:paraId="25B62962" w14:textId="77777777" w:rsidR="006919D2" w:rsidRDefault="006919D2" w:rsidP="00FC46BE">
            <w:pPr>
              <w:pStyle w:val="TAL"/>
            </w:pPr>
            <w:r w:rsidRPr="00DE2491">
              <w:t>Information specific to an instantiated VNF instance.</w:t>
            </w:r>
          </w:p>
          <w:p w14:paraId="585E4D19" w14:textId="77777777" w:rsidR="006919D2" w:rsidRDefault="006919D2" w:rsidP="00FC46BE">
            <w:pPr>
              <w:pStyle w:val="TAL"/>
            </w:pPr>
            <w:r w:rsidRPr="00DE2491">
              <w:t>Shall be present if the VNF is in INSTANTIATED instantiation state.</w:t>
            </w:r>
          </w:p>
        </w:tc>
        <w:tc>
          <w:tcPr>
            <w:tcW w:w="2552" w:type="dxa"/>
          </w:tcPr>
          <w:p w14:paraId="34C09046" w14:textId="77777777" w:rsidR="006E36DB" w:rsidRPr="0088020A" w:rsidRDefault="006E36DB" w:rsidP="00FA2777">
            <w:pPr>
              <w:pStyle w:val="TAL"/>
              <w:keepNext w:val="0"/>
              <w:keepLines w:val="0"/>
              <w:rPr>
                <w:color w:val="7030A0"/>
                <w:szCs w:val="16"/>
              </w:rPr>
            </w:pPr>
            <w:r w:rsidRPr="0088020A">
              <w:rPr>
                <w:szCs w:val="16"/>
              </w:rPr>
              <w:t>Experimental</w:t>
            </w:r>
          </w:p>
          <w:p w14:paraId="5A6B9F40" w14:textId="77777777" w:rsidR="006E36DB" w:rsidRPr="0088020A" w:rsidRDefault="006E36DB" w:rsidP="00FA2777">
            <w:pPr>
              <w:pStyle w:val="TAL"/>
              <w:keepNext w:val="0"/>
              <w:keepLines w:val="0"/>
              <w:rPr>
                <w:color w:val="7030A0"/>
                <w:szCs w:val="16"/>
              </w:rPr>
            </w:pPr>
            <w:r w:rsidRPr="0088020A">
              <w:rPr>
                <w:szCs w:val="16"/>
              </w:rPr>
              <w:t>OpenModelAttribute</w:t>
            </w:r>
          </w:p>
          <w:p w14:paraId="6DC9419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CE590B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2B99079" w14:textId="77777777" w:rsidTr="0089743D">
        <w:trPr>
          <w:jc w:val="center"/>
        </w:trPr>
        <w:tc>
          <w:tcPr>
            <w:tcW w:w="2665" w:type="dxa"/>
          </w:tcPr>
          <w:p w14:paraId="00705C4B" w14:textId="77777777" w:rsidR="006E36DB" w:rsidRDefault="006E36DB" w:rsidP="00FA2777">
            <w:pPr>
              <w:pStyle w:val="TAL"/>
              <w:keepNext w:val="0"/>
              <w:keepLines w:val="0"/>
            </w:pPr>
            <w:r w:rsidRPr="005E01F7">
              <w:t>metadata</w:t>
            </w:r>
          </w:p>
        </w:tc>
        <w:tc>
          <w:tcPr>
            <w:tcW w:w="2665" w:type="dxa"/>
          </w:tcPr>
          <w:p w14:paraId="719158D3" w14:textId="77777777" w:rsidR="006E36DB" w:rsidRDefault="006E36DB" w:rsidP="00FA2777">
            <w:pPr>
              <w:pStyle w:val="TAL"/>
              <w:keepNext w:val="0"/>
              <w:keepLines w:val="0"/>
            </w:pPr>
            <w:r>
              <w:t>KeyValuePair</w:t>
            </w:r>
          </w:p>
          <w:p w14:paraId="70097D9A" w14:textId="77777777" w:rsidR="006E36DB" w:rsidRDefault="006E36DB" w:rsidP="00FA2777">
            <w:pPr>
              <w:pStyle w:val="TAL"/>
              <w:keepNext w:val="0"/>
              <w:keepLines w:val="0"/>
            </w:pPr>
          </w:p>
        </w:tc>
        <w:tc>
          <w:tcPr>
            <w:tcW w:w="624" w:type="dxa"/>
          </w:tcPr>
          <w:p w14:paraId="3724785A" w14:textId="77777777" w:rsidR="006E36DB" w:rsidRDefault="006E36DB" w:rsidP="00FA2777">
            <w:pPr>
              <w:pStyle w:val="TAL"/>
              <w:keepNext w:val="0"/>
              <w:keepLines w:val="0"/>
            </w:pPr>
            <w:r w:rsidRPr="0088020A">
              <w:rPr>
                <w:szCs w:val="16"/>
              </w:rPr>
              <w:t>0..*</w:t>
            </w:r>
          </w:p>
        </w:tc>
        <w:tc>
          <w:tcPr>
            <w:tcW w:w="3969" w:type="dxa"/>
          </w:tcPr>
          <w:p w14:paraId="0D29F4D5" w14:textId="77777777" w:rsidR="006919D2" w:rsidRDefault="006919D2" w:rsidP="00FC46BE">
            <w:pPr>
              <w:pStyle w:val="TAL"/>
            </w:pPr>
            <w:r w:rsidRPr="00DE2491">
              <w:t>Additional VNF-specific metadata describing the VNF instance. Metadata that are writeable are declared in the VNFD (see clause 7.1.14.2 in ETSI GS NFV-IFA 011).</w:t>
            </w:r>
          </w:p>
          <w:p w14:paraId="1DA24495" w14:textId="77777777" w:rsidR="006919D2" w:rsidRDefault="006919D2" w:rsidP="00FC46BE">
            <w:pPr>
              <w:pStyle w:val="TAL"/>
            </w:pPr>
            <w:r w:rsidRPr="00DE2491">
              <w:t>NOTE: This attribute in the VnfInfo shall be writable through the Modify VNF information operation (refer to clause 7.2.12).</w:t>
            </w:r>
          </w:p>
        </w:tc>
        <w:tc>
          <w:tcPr>
            <w:tcW w:w="2552" w:type="dxa"/>
          </w:tcPr>
          <w:p w14:paraId="752DBA41" w14:textId="77777777" w:rsidR="006E36DB" w:rsidRPr="0088020A" w:rsidRDefault="006E36DB" w:rsidP="00FA2777">
            <w:pPr>
              <w:pStyle w:val="TAL"/>
              <w:keepNext w:val="0"/>
              <w:keepLines w:val="0"/>
              <w:rPr>
                <w:color w:val="7030A0"/>
                <w:szCs w:val="16"/>
              </w:rPr>
            </w:pPr>
            <w:r w:rsidRPr="0088020A">
              <w:rPr>
                <w:szCs w:val="16"/>
              </w:rPr>
              <w:t>Experimental</w:t>
            </w:r>
          </w:p>
          <w:p w14:paraId="764F3D4E" w14:textId="77777777" w:rsidR="006E36DB" w:rsidRPr="0088020A" w:rsidRDefault="006E36DB" w:rsidP="00FA2777">
            <w:pPr>
              <w:pStyle w:val="TAL"/>
              <w:keepNext w:val="0"/>
              <w:keepLines w:val="0"/>
              <w:rPr>
                <w:color w:val="7030A0"/>
                <w:szCs w:val="16"/>
              </w:rPr>
            </w:pPr>
            <w:r w:rsidRPr="0088020A">
              <w:rPr>
                <w:szCs w:val="16"/>
              </w:rPr>
              <w:t>OpenModelAttribute</w:t>
            </w:r>
          </w:p>
          <w:p w14:paraId="58EFD68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4065A0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63CCD14" w14:textId="77777777" w:rsidTr="0089743D">
        <w:trPr>
          <w:jc w:val="center"/>
        </w:trPr>
        <w:tc>
          <w:tcPr>
            <w:tcW w:w="2665" w:type="dxa"/>
          </w:tcPr>
          <w:p w14:paraId="23E82D14" w14:textId="77777777" w:rsidR="006E36DB" w:rsidRDefault="006E36DB" w:rsidP="00FA2777">
            <w:pPr>
              <w:pStyle w:val="TAL"/>
              <w:keepNext w:val="0"/>
              <w:keepLines w:val="0"/>
            </w:pPr>
            <w:r w:rsidRPr="005E01F7">
              <w:t>extension</w:t>
            </w:r>
          </w:p>
        </w:tc>
        <w:tc>
          <w:tcPr>
            <w:tcW w:w="2665" w:type="dxa"/>
          </w:tcPr>
          <w:p w14:paraId="1D1617CF" w14:textId="77777777" w:rsidR="006E36DB" w:rsidRDefault="006E36DB" w:rsidP="00FA2777">
            <w:pPr>
              <w:pStyle w:val="TAL"/>
              <w:keepNext w:val="0"/>
              <w:keepLines w:val="0"/>
            </w:pPr>
            <w:r>
              <w:t>KeyValuePair</w:t>
            </w:r>
          </w:p>
          <w:p w14:paraId="739C2BE0" w14:textId="77777777" w:rsidR="006E36DB" w:rsidRDefault="006E36DB" w:rsidP="00FA2777">
            <w:pPr>
              <w:pStyle w:val="TAL"/>
              <w:keepNext w:val="0"/>
              <w:keepLines w:val="0"/>
            </w:pPr>
          </w:p>
        </w:tc>
        <w:tc>
          <w:tcPr>
            <w:tcW w:w="624" w:type="dxa"/>
          </w:tcPr>
          <w:p w14:paraId="494C1BBF" w14:textId="77777777" w:rsidR="006E36DB" w:rsidRDefault="006E36DB" w:rsidP="00FA2777">
            <w:pPr>
              <w:pStyle w:val="TAL"/>
              <w:keepNext w:val="0"/>
              <w:keepLines w:val="0"/>
            </w:pPr>
            <w:r w:rsidRPr="0088020A">
              <w:rPr>
                <w:szCs w:val="16"/>
              </w:rPr>
              <w:t>0..*</w:t>
            </w:r>
          </w:p>
        </w:tc>
        <w:tc>
          <w:tcPr>
            <w:tcW w:w="3969" w:type="dxa"/>
          </w:tcPr>
          <w:p w14:paraId="07D15378" w14:textId="77777777" w:rsidR="006919D2" w:rsidRDefault="006919D2" w:rsidP="00FC46BE">
            <w:pPr>
              <w:pStyle w:val="TAL"/>
            </w:pPr>
            <w:r w:rsidRPr="00DE2491">
              <w:t>VNF-specific attributes that affect the lifecycle management of this VNF instance by the VNFM, or the lifecycle management scripts. Extensions that are writeable are declared in the VNFD (see clause 7.1.14.2 in ETSI GS NFV-IFA 011).</w:t>
            </w:r>
          </w:p>
          <w:p w14:paraId="047BD759" w14:textId="77777777" w:rsidR="006919D2" w:rsidRDefault="006919D2" w:rsidP="00FC46BE">
            <w:pPr>
              <w:pStyle w:val="TAL"/>
            </w:pPr>
            <w:r w:rsidRPr="00DE2491">
              <w:t>NOTE: This attribute in the VnfInfo shall be writable through the Modify VNF information operation (refer to clause 7.2.12).</w:t>
            </w:r>
          </w:p>
        </w:tc>
        <w:tc>
          <w:tcPr>
            <w:tcW w:w="2552" w:type="dxa"/>
          </w:tcPr>
          <w:p w14:paraId="1E012004" w14:textId="77777777" w:rsidR="006E36DB" w:rsidRPr="0088020A" w:rsidRDefault="006E36DB" w:rsidP="00FA2777">
            <w:pPr>
              <w:pStyle w:val="TAL"/>
              <w:keepNext w:val="0"/>
              <w:keepLines w:val="0"/>
              <w:rPr>
                <w:color w:val="7030A0"/>
                <w:szCs w:val="16"/>
              </w:rPr>
            </w:pPr>
            <w:r w:rsidRPr="0088020A">
              <w:rPr>
                <w:szCs w:val="16"/>
              </w:rPr>
              <w:t>Experimental</w:t>
            </w:r>
          </w:p>
          <w:p w14:paraId="2C35F326" w14:textId="77777777" w:rsidR="006E36DB" w:rsidRPr="0088020A" w:rsidRDefault="006E36DB" w:rsidP="00FA2777">
            <w:pPr>
              <w:pStyle w:val="TAL"/>
              <w:keepNext w:val="0"/>
              <w:keepLines w:val="0"/>
              <w:rPr>
                <w:color w:val="7030A0"/>
                <w:szCs w:val="16"/>
              </w:rPr>
            </w:pPr>
            <w:r w:rsidRPr="0088020A">
              <w:rPr>
                <w:szCs w:val="16"/>
              </w:rPr>
              <w:t>OpenModelAttribute</w:t>
            </w:r>
          </w:p>
          <w:p w14:paraId="2CBDCD6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87D9EA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59452A0" w14:textId="77777777" w:rsidR="00012204" w:rsidRPr="00B348D1" w:rsidRDefault="00012204" w:rsidP="005722DB">
      <w:pPr>
        <w:rPr>
          <w:color w:val="7030A0"/>
        </w:rPr>
      </w:pPr>
    </w:p>
    <w:p w14:paraId="5632C693" w14:textId="707FD967" w:rsidR="00243333" w:rsidRPr="00243333" w:rsidRDefault="00243333" w:rsidP="00FC4AD8">
      <w:pPr>
        <w:pStyle w:val="Heading6"/>
      </w:pPr>
      <w:del w:id="4056" w:author="Marc Flauw" w:date="2017-12-14T15:41:00Z">
        <w:r>
          <w:delText>VnfLinkPort</w:delText>
        </w:r>
      </w:del>
      <w:ins w:id="4057" w:author="Marc Flauw" w:date="2017-12-14T15:41:00Z">
        <w:r>
          <w:t>VnfLinkPortInfo</w:t>
        </w:r>
      </w:ins>
      <w:r>
        <w:t xml:space="preserve"> class</w:t>
      </w:r>
    </w:p>
    <w:p w14:paraId="74F8D861" w14:textId="73C43781" w:rsidR="0035314C" w:rsidRPr="00CB0851" w:rsidRDefault="0035314C" w:rsidP="0035314C">
      <w:r w:rsidRPr="00B86675">
        <w:rPr>
          <w:b/>
        </w:rPr>
        <w:t>Qualified Name:</w:t>
      </w:r>
      <w:r>
        <w:t xml:space="preserve"> NfvInformationModel::NFVInterfaceInformationModel::VirtualNetworkFunctionDomain::VnfLcmModule::</w:t>
      </w:r>
      <w:del w:id="4058" w:author="Marc Flauw" w:date="2017-12-14T15:41:00Z">
        <w:r>
          <w:delText>VnfLinkPort</w:delText>
        </w:r>
      </w:del>
      <w:ins w:id="4059" w:author="Marc Flauw" w:date="2017-12-14T15:41:00Z">
        <w:r>
          <w:t>VnfLinkPortInfo</w:t>
        </w:r>
      </w:ins>
    </w:p>
    <w:p w14:paraId="0991FF6C" w14:textId="77777777" w:rsidR="00DE2491" w:rsidRDefault="00DE2491" w:rsidP="005722DB">
      <w:pPr>
        <w:rPr>
          <w:color w:val="7030A0"/>
        </w:rPr>
      </w:pPr>
      <w:r w:rsidRPr="00B86675">
        <w:rPr>
          <w:b/>
        </w:rPr>
        <w:t>Description:</w:t>
      </w:r>
    </w:p>
    <w:p w14:paraId="41008137" w14:textId="77777777" w:rsidR="00542FA4" w:rsidRPr="00DE2491" w:rsidRDefault="00542FA4" w:rsidP="00DE2491">
      <w:r w:rsidRPr="00DE2491">
        <w:t>This class provides information about a port of a VNF VL.</w:t>
      </w:r>
    </w:p>
    <w:p w14:paraId="4B69F08C" w14:textId="77777777" w:rsidR="00077203" w:rsidRPr="00B86675" w:rsidRDefault="00077203" w:rsidP="00077203">
      <w:pPr>
        <w:rPr>
          <w:b/>
        </w:rPr>
      </w:pPr>
      <w:r w:rsidRPr="00B86675">
        <w:rPr>
          <w:b/>
        </w:rPr>
        <w:t>Applied Stereotypes:</w:t>
      </w:r>
    </w:p>
    <w:p w14:paraId="3A3E1555" w14:textId="77777777" w:rsidR="00077203" w:rsidRPr="00F50950" w:rsidRDefault="00077203" w:rsidP="00F50950">
      <w:pPr>
        <w:pStyle w:val="B1"/>
      </w:pPr>
      <w:r w:rsidRPr="00F50950">
        <w:t xml:space="preserve">Experimental </w:t>
      </w:r>
    </w:p>
    <w:p w14:paraId="7AC53BFC" w14:textId="77777777" w:rsidR="00077203" w:rsidRPr="00F50950" w:rsidRDefault="00077203" w:rsidP="00F50950">
      <w:pPr>
        <w:pStyle w:val="B1"/>
      </w:pPr>
      <w:r w:rsidRPr="00F50950">
        <w:t xml:space="preserve">OpenModelClass </w:t>
      </w:r>
    </w:p>
    <w:p w14:paraId="7B9B3824"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CC5B830" w14:textId="77777777" w:rsidR="001224D8" w:rsidRDefault="001224D8" w:rsidP="005A3919"/>
    <w:p w14:paraId="1837CDB3" w14:textId="49925011"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w:t>
      </w:r>
      <w:del w:id="4060" w:author="Marc Flauw" w:date="2017-12-14T15:41:00Z">
        <w:r w:rsidR="003F0372">
          <w:delText>VnfLinkPort</w:delText>
        </w:r>
      </w:del>
      <w:ins w:id="4061" w:author="Marc Flauw" w:date="2017-12-14T15:41:00Z">
        <w:r w:rsidR="003F0372">
          <w:t>VnfLinkPortInfo</w:t>
        </w:r>
      </w:ins>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5EF35FF" w14:textId="77777777" w:rsidTr="0089743D">
        <w:trPr>
          <w:jc w:val="center"/>
        </w:trPr>
        <w:tc>
          <w:tcPr>
            <w:tcW w:w="2665" w:type="dxa"/>
            <w:shd w:val="clear" w:color="auto" w:fill="BFBFBF" w:themeFill="background1" w:themeFillShade="BF"/>
          </w:tcPr>
          <w:p w14:paraId="2FDB11B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2434A1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A7EE996" w14:textId="77777777" w:rsidR="005A3919" w:rsidRPr="001A2A2A" w:rsidRDefault="005A3919" w:rsidP="008C2542">
            <w:pPr>
              <w:pStyle w:val="TAH"/>
            </w:pPr>
            <w:r>
              <w:t>Mult.</w:t>
            </w:r>
          </w:p>
        </w:tc>
        <w:tc>
          <w:tcPr>
            <w:tcW w:w="3969" w:type="dxa"/>
            <w:shd w:val="clear" w:color="auto" w:fill="BFBFBF" w:themeFill="background1" w:themeFillShade="BF"/>
          </w:tcPr>
          <w:p w14:paraId="21D4226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23853AE" w14:textId="77777777" w:rsidR="005A3919" w:rsidRPr="001A2A2A" w:rsidRDefault="005A3919" w:rsidP="008C2542">
            <w:pPr>
              <w:pStyle w:val="TAH"/>
            </w:pPr>
            <w:r>
              <w:t>Applied Stereotypes</w:t>
            </w:r>
          </w:p>
        </w:tc>
      </w:tr>
      <w:tr w:rsidR="006E36DB" w:rsidRPr="0088020A" w14:paraId="67641B1A" w14:textId="77777777" w:rsidTr="0089743D">
        <w:trPr>
          <w:jc w:val="center"/>
        </w:trPr>
        <w:tc>
          <w:tcPr>
            <w:tcW w:w="2665" w:type="dxa"/>
          </w:tcPr>
          <w:p w14:paraId="64F72DCF" w14:textId="77777777" w:rsidR="006E36DB" w:rsidRDefault="006E36DB" w:rsidP="00FA2777">
            <w:pPr>
              <w:pStyle w:val="TAL"/>
              <w:keepNext w:val="0"/>
              <w:keepLines w:val="0"/>
            </w:pPr>
            <w:r w:rsidRPr="005E01F7">
              <w:t>vnfLinkPortId</w:t>
            </w:r>
          </w:p>
        </w:tc>
        <w:tc>
          <w:tcPr>
            <w:tcW w:w="2665" w:type="dxa"/>
          </w:tcPr>
          <w:p w14:paraId="79A5448C" w14:textId="77777777" w:rsidR="006E36DB" w:rsidRDefault="006E36DB" w:rsidP="00FA2777">
            <w:pPr>
              <w:pStyle w:val="TAL"/>
              <w:keepNext w:val="0"/>
              <w:keepLines w:val="0"/>
            </w:pPr>
            <w:r>
              <w:t>Identifier</w:t>
            </w:r>
          </w:p>
          <w:p w14:paraId="5443B3B5" w14:textId="77777777" w:rsidR="006E36DB" w:rsidRDefault="006E36DB" w:rsidP="00FA2777">
            <w:pPr>
              <w:pStyle w:val="TAL"/>
              <w:keepNext w:val="0"/>
              <w:keepLines w:val="0"/>
            </w:pPr>
          </w:p>
        </w:tc>
        <w:tc>
          <w:tcPr>
            <w:tcW w:w="624" w:type="dxa"/>
          </w:tcPr>
          <w:p w14:paraId="4452028B" w14:textId="77777777" w:rsidR="006E36DB" w:rsidRDefault="006E36DB" w:rsidP="00FA2777">
            <w:pPr>
              <w:pStyle w:val="TAL"/>
              <w:keepNext w:val="0"/>
              <w:keepLines w:val="0"/>
            </w:pPr>
            <w:r w:rsidRPr="0088020A">
              <w:rPr>
                <w:szCs w:val="16"/>
              </w:rPr>
              <w:t>1</w:t>
            </w:r>
          </w:p>
        </w:tc>
        <w:tc>
          <w:tcPr>
            <w:tcW w:w="3969" w:type="dxa"/>
          </w:tcPr>
          <w:p w14:paraId="19385588" w14:textId="77777777" w:rsidR="006919D2" w:rsidRDefault="006919D2" w:rsidP="00FC46BE">
            <w:pPr>
              <w:pStyle w:val="TAL"/>
            </w:pPr>
            <w:r w:rsidRPr="00DE2491">
              <w:t>Identifier of this link port as provided by the entity that has created the link port.</w:t>
            </w:r>
          </w:p>
        </w:tc>
        <w:tc>
          <w:tcPr>
            <w:tcW w:w="2552" w:type="dxa"/>
          </w:tcPr>
          <w:p w14:paraId="2135FD61" w14:textId="77777777" w:rsidR="006E36DB" w:rsidRPr="0088020A" w:rsidRDefault="006E36DB" w:rsidP="00FA2777">
            <w:pPr>
              <w:pStyle w:val="TAL"/>
              <w:keepNext w:val="0"/>
              <w:keepLines w:val="0"/>
              <w:rPr>
                <w:color w:val="7030A0"/>
                <w:szCs w:val="16"/>
              </w:rPr>
            </w:pPr>
            <w:r w:rsidRPr="0088020A">
              <w:rPr>
                <w:szCs w:val="16"/>
              </w:rPr>
              <w:t>Experimental</w:t>
            </w:r>
          </w:p>
          <w:p w14:paraId="2F4623D8" w14:textId="77777777" w:rsidR="006E36DB" w:rsidRPr="0088020A" w:rsidRDefault="006E36DB" w:rsidP="00FA2777">
            <w:pPr>
              <w:pStyle w:val="TAL"/>
              <w:keepNext w:val="0"/>
              <w:keepLines w:val="0"/>
              <w:rPr>
                <w:color w:val="7030A0"/>
                <w:szCs w:val="16"/>
              </w:rPr>
            </w:pPr>
            <w:r w:rsidRPr="0088020A">
              <w:rPr>
                <w:szCs w:val="16"/>
              </w:rPr>
              <w:t>OpenModelAttribute</w:t>
            </w:r>
          </w:p>
          <w:p w14:paraId="30D9D263"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2F68ED4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5468C24" w14:textId="77777777" w:rsidTr="0089743D">
        <w:trPr>
          <w:jc w:val="center"/>
        </w:trPr>
        <w:tc>
          <w:tcPr>
            <w:tcW w:w="2665" w:type="dxa"/>
          </w:tcPr>
          <w:p w14:paraId="0670B1E1" w14:textId="77777777" w:rsidR="006E36DB" w:rsidRDefault="006E36DB" w:rsidP="00FA2777">
            <w:pPr>
              <w:pStyle w:val="TAL"/>
              <w:keepNext w:val="0"/>
              <w:keepLines w:val="0"/>
            </w:pPr>
            <w:r w:rsidRPr="005E01F7">
              <w:t>resourceHandle</w:t>
            </w:r>
          </w:p>
        </w:tc>
        <w:tc>
          <w:tcPr>
            <w:tcW w:w="2665" w:type="dxa"/>
          </w:tcPr>
          <w:p w14:paraId="2C64BAC3" w14:textId="77777777" w:rsidR="006E36DB" w:rsidRDefault="006E36DB" w:rsidP="00FA2777">
            <w:pPr>
              <w:pStyle w:val="TAL"/>
              <w:keepNext w:val="0"/>
              <w:keepLines w:val="0"/>
            </w:pPr>
            <w:r>
              <w:t>ResourceHandle</w:t>
            </w:r>
          </w:p>
          <w:p w14:paraId="2F5DA342" w14:textId="77777777" w:rsidR="006E36DB" w:rsidRDefault="006E36DB" w:rsidP="00FA2777">
            <w:pPr>
              <w:pStyle w:val="TAL"/>
              <w:keepNext w:val="0"/>
              <w:keepLines w:val="0"/>
            </w:pPr>
          </w:p>
        </w:tc>
        <w:tc>
          <w:tcPr>
            <w:tcW w:w="624" w:type="dxa"/>
          </w:tcPr>
          <w:p w14:paraId="364CDB57" w14:textId="77777777" w:rsidR="006E36DB" w:rsidRDefault="006E36DB" w:rsidP="00FA2777">
            <w:pPr>
              <w:pStyle w:val="TAL"/>
              <w:keepNext w:val="0"/>
              <w:keepLines w:val="0"/>
            </w:pPr>
            <w:r w:rsidRPr="0088020A">
              <w:rPr>
                <w:szCs w:val="16"/>
              </w:rPr>
              <w:t>1</w:t>
            </w:r>
          </w:p>
        </w:tc>
        <w:tc>
          <w:tcPr>
            <w:tcW w:w="3969" w:type="dxa"/>
          </w:tcPr>
          <w:p w14:paraId="3D877392" w14:textId="0D166DED" w:rsidR="006919D2" w:rsidRDefault="006919D2" w:rsidP="00FC46BE">
            <w:pPr>
              <w:pStyle w:val="TAL"/>
            </w:pPr>
            <w:r w:rsidRPr="00DE2491">
              <w:t xml:space="preserve">Reference to the virtualised </w:t>
            </w:r>
            <w:del w:id="4062" w:author="Marc Flauw" w:date="2017-12-14T15:41:00Z">
              <w:r w:rsidRPr="00DE2491">
                <w:delText xml:space="preserve">network </w:delText>
              </w:r>
            </w:del>
            <w:r w:rsidRPr="00DE2491">
              <w:t>resource realizing this link port.</w:t>
            </w:r>
          </w:p>
        </w:tc>
        <w:tc>
          <w:tcPr>
            <w:tcW w:w="2552" w:type="dxa"/>
          </w:tcPr>
          <w:p w14:paraId="10696F26" w14:textId="77777777" w:rsidR="006E36DB" w:rsidRPr="0088020A" w:rsidRDefault="006E36DB" w:rsidP="00FA2777">
            <w:pPr>
              <w:pStyle w:val="TAL"/>
              <w:keepNext w:val="0"/>
              <w:keepLines w:val="0"/>
              <w:rPr>
                <w:color w:val="7030A0"/>
                <w:szCs w:val="16"/>
              </w:rPr>
            </w:pPr>
            <w:r w:rsidRPr="0088020A">
              <w:rPr>
                <w:szCs w:val="16"/>
              </w:rPr>
              <w:t>Experimental</w:t>
            </w:r>
          </w:p>
          <w:p w14:paraId="37D9C6BE" w14:textId="77777777" w:rsidR="006E36DB" w:rsidRPr="0088020A" w:rsidRDefault="006E36DB" w:rsidP="00FA2777">
            <w:pPr>
              <w:pStyle w:val="TAL"/>
              <w:keepNext w:val="0"/>
              <w:keepLines w:val="0"/>
              <w:rPr>
                <w:color w:val="7030A0"/>
                <w:szCs w:val="16"/>
              </w:rPr>
            </w:pPr>
            <w:r w:rsidRPr="0088020A">
              <w:rPr>
                <w:szCs w:val="16"/>
              </w:rPr>
              <w:t>OpenModelAttribute</w:t>
            </w:r>
          </w:p>
          <w:p w14:paraId="38AA3AD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5A13A4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5A2A0FE" w14:textId="77777777" w:rsidTr="0089743D">
        <w:trPr>
          <w:jc w:val="center"/>
        </w:trPr>
        <w:tc>
          <w:tcPr>
            <w:tcW w:w="2665" w:type="dxa"/>
          </w:tcPr>
          <w:p w14:paraId="3E7B17C5" w14:textId="77777777" w:rsidR="006E36DB" w:rsidRDefault="006E36DB" w:rsidP="00FA2777">
            <w:pPr>
              <w:pStyle w:val="TAL"/>
              <w:keepNext w:val="0"/>
              <w:keepLines w:val="0"/>
            </w:pPr>
            <w:r w:rsidRPr="005E01F7">
              <w:t>cpInstanceId</w:t>
            </w:r>
          </w:p>
        </w:tc>
        <w:tc>
          <w:tcPr>
            <w:tcW w:w="2665" w:type="dxa"/>
          </w:tcPr>
          <w:p w14:paraId="3083D718" w14:textId="77777777" w:rsidR="006E36DB" w:rsidRDefault="006E36DB" w:rsidP="00FA2777">
            <w:pPr>
              <w:pStyle w:val="TAL"/>
              <w:keepNext w:val="0"/>
              <w:keepLines w:val="0"/>
              <w:rPr>
                <w:del w:id="4063" w:author="Marc Flauw" w:date="2017-12-14T15:41:00Z"/>
              </w:rPr>
            </w:pPr>
            <w:del w:id="4064" w:author="Marc Flauw" w:date="2017-12-14T15:41:00Z">
              <w:r>
                <w:delText>VnfCpInfo</w:delText>
              </w:r>
            </w:del>
          </w:p>
          <w:p w14:paraId="134BC07A" w14:textId="77777777" w:rsidR="006E36DB" w:rsidRDefault="006E36DB" w:rsidP="00FA2777">
            <w:pPr>
              <w:pStyle w:val="TAL"/>
              <w:keepNext w:val="0"/>
              <w:keepLines w:val="0"/>
              <w:rPr>
                <w:ins w:id="4065" w:author="Marc Flauw" w:date="2017-12-14T15:41:00Z"/>
              </w:rPr>
            </w:pPr>
            <w:ins w:id="4066" w:author="Marc Flauw" w:date="2017-12-14T15:41:00Z">
              <w:r>
                <w:t>VnfcCpInfo</w:t>
              </w:r>
            </w:ins>
          </w:p>
          <w:p w14:paraId="5C23CEFA" w14:textId="77777777" w:rsidR="006E36DB" w:rsidRDefault="006E36DB" w:rsidP="00FA2777">
            <w:pPr>
              <w:pStyle w:val="TAL"/>
              <w:keepNext w:val="0"/>
              <w:keepLines w:val="0"/>
            </w:pPr>
          </w:p>
        </w:tc>
        <w:tc>
          <w:tcPr>
            <w:tcW w:w="624" w:type="dxa"/>
          </w:tcPr>
          <w:p w14:paraId="64C831AC" w14:textId="77777777" w:rsidR="006E36DB" w:rsidRDefault="006E36DB" w:rsidP="00FA2777">
            <w:pPr>
              <w:pStyle w:val="TAL"/>
              <w:keepNext w:val="0"/>
              <w:keepLines w:val="0"/>
            </w:pPr>
            <w:r w:rsidRPr="0088020A">
              <w:rPr>
                <w:szCs w:val="16"/>
              </w:rPr>
              <w:t>0..1</w:t>
            </w:r>
          </w:p>
        </w:tc>
        <w:tc>
          <w:tcPr>
            <w:tcW w:w="3969" w:type="dxa"/>
          </w:tcPr>
          <w:p w14:paraId="6F26800E" w14:textId="4CDF7DD3" w:rsidR="006919D2" w:rsidRDefault="006919D2" w:rsidP="00FC46BE">
            <w:pPr>
              <w:pStyle w:val="TAL"/>
            </w:pPr>
            <w:r w:rsidRPr="00DE2491">
              <w:t>External CP of the VNF</w:t>
            </w:r>
            <w:del w:id="4067" w:author="Marc Flauw" w:date="2017-12-14T15:41:00Z">
              <w:r w:rsidRPr="00DE2491">
                <w:delText xml:space="preserve"> to be</w:delText>
              </w:r>
            </w:del>
            <w:r w:rsidRPr="00DE2491">
              <w:t xml:space="preserve"> connected to this link port. Shall be present when the link port is used for external connectivity by the VNF. May be present if used to reference a VNFC CP</w:t>
            </w:r>
          </w:p>
          <w:p w14:paraId="330B7A7E" w14:textId="77777777" w:rsidR="006919D2" w:rsidRDefault="006919D2" w:rsidP="00FC46BE">
            <w:pPr>
              <w:pStyle w:val="TAL"/>
            </w:pPr>
            <w:r w:rsidRPr="00DE2491">
              <w:t>NOTE: There shall be at most one link port associated with any external connection point instance or internal connection point (i.e., VNFC CP) instance.</w:t>
            </w:r>
          </w:p>
        </w:tc>
        <w:tc>
          <w:tcPr>
            <w:tcW w:w="2552" w:type="dxa"/>
          </w:tcPr>
          <w:p w14:paraId="5A6712B5" w14:textId="77777777" w:rsidR="006E36DB" w:rsidRPr="0088020A" w:rsidRDefault="006E36DB" w:rsidP="00FA2777">
            <w:pPr>
              <w:pStyle w:val="TAL"/>
              <w:keepNext w:val="0"/>
              <w:keepLines w:val="0"/>
              <w:rPr>
                <w:color w:val="7030A0"/>
                <w:szCs w:val="16"/>
              </w:rPr>
            </w:pPr>
            <w:r w:rsidRPr="0088020A">
              <w:rPr>
                <w:szCs w:val="16"/>
              </w:rPr>
              <w:t>Experimental</w:t>
            </w:r>
          </w:p>
          <w:p w14:paraId="3F4588EA" w14:textId="77777777" w:rsidR="006E36DB" w:rsidRPr="0088020A" w:rsidRDefault="006E36DB" w:rsidP="00FA2777">
            <w:pPr>
              <w:pStyle w:val="TAL"/>
              <w:keepNext w:val="0"/>
              <w:keepLines w:val="0"/>
              <w:rPr>
                <w:color w:val="7030A0"/>
                <w:szCs w:val="16"/>
              </w:rPr>
            </w:pPr>
            <w:r w:rsidRPr="0088020A">
              <w:rPr>
                <w:szCs w:val="16"/>
              </w:rPr>
              <w:t>OpenModelAttribute</w:t>
            </w:r>
          </w:p>
          <w:p w14:paraId="69A246B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7F757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61C9CBF7"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1B06F715" w14:textId="77777777" w:rsidR="00012204" w:rsidRPr="00B348D1" w:rsidRDefault="00012204" w:rsidP="005722DB">
      <w:pPr>
        <w:rPr>
          <w:color w:val="7030A0"/>
        </w:rPr>
      </w:pPr>
    </w:p>
    <w:p w14:paraId="7541AD0E" w14:textId="77777777" w:rsidR="00243333" w:rsidRPr="00243333" w:rsidRDefault="00243333" w:rsidP="00FC4AD8">
      <w:pPr>
        <w:pStyle w:val="Heading6"/>
      </w:pPr>
      <w:r>
        <w:t>VnfVirtualLinkResourceInfo class</w:t>
      </w:r>
    </w:p>
    <w:p w14:paraId="7398D669" w14:textId="77777777" w:rsidR="0035314C" w:rsidRPr="00CB0851" w:rsidRDefault="0035314C" w:rsidP="0035314C">
      <w:r w:rsidRPr="00B86675">
        <w:rPr>
          <w:b/>
        </w:rPr>
        <w:t>Qualified Name:</w:t>
      </w:r>
      <w:r>
        <w:t xml:space="preserve"> NfvInformationModel::NFVInterfaceInformationModel::VirtualNetworkFunctionDomain::VnfLcmModule::VnfVirtualLinkResourceInfo</w:t>
      </w:r>
    </w:p>
    <w:p w14:paraId="496682BD" w14:textId="77777777" w:rsidR="00DE2491" w:rsidRDefault="00DE2491" w:rsidP="005722DB">
      <w:pPr>
        <w:rPr>
          <w:color w:val="7030A0"/>
        </w:rPr>
      </w:pPr>
      <w:r w:rsidRPr="00B86675">
        <w:rPr>
          <w:b/>
        </w:rPr>
        <w:t>Description:</w:t>
      </w:r>
    </w:p>
    <w:p w14:paraId="7CB26B97" w14:textId="77777777" w:rsidR="00542FA4" w:rsidRPr="00DE2491" w:rsidRDefault="00542FA4" w:rsidP="00DE2491">
      <w:r w:rsidRPr="00DE2491">
        <w:t>This class provides information on virtualised network resources used by a VL instance in a VNF.</w:t>
      </w:r>
    </w:p>
    <w:p w14:paraId="63D68560" w14:textId="77777777" w:rsidR="00077203" w:rsidRPr="00B86675" w:rsidRDefault="00077203" w:rsidP="00077203">
      <w:pPr>
        <w:rPr>
          <w:b/>
        </w:rPr>
      </w:pPr>
      <w:r w:rsidRPr="00B86675">
        <w:rPr>
          <w:b/>
        </w:rPr>
        <w:t>Applied Stereotypes:</w:t>
      </w:r>
    </w:p>
    <w:p w14:paraId="37C7A817" w14:textId="77777777" w:rsidR="00077203" w:rsidRPr="00F50950" w:rsidRDefault="00077203" w:rsidP="00F50950">
      <w:pPr>
        <w:pStyle w:val="B1"/>
      </w:pPr>
      <w:r w:rsidRPr="00F50950">
        <w:t xml:space="preserve">Experimental </w:t>
      </w:r>
    </w:p>
    <w:p w14:paraId="018849A2" w14:textId="77777777" w:rsidR="00077203" w:rsidRPr="00F50950" w:rsidRDefault="00077203" w:rsidP="00F50950">
      <w:pPr>
        <w:pStyle w:val="B1"/>
      </w:pPr>
      <w:r w:rsidRPr="00F50950">
        <w:t xml:space="preserve">OpenModelClass </w:t>
      </w:r>
    </w:p>
    <w:p w14:paraId="647D8612"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E8D3F8D" w14:textId="77777777" w:rsidR="001224D8" w:rsidRDefault="001224D8" w:rsidP="005A3919"/>
    <w:p w14:paraId="4BCBCF73"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VnfVirtualLinkResourceInfo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4AA59B1" w14:textId="77777777" w:rsidTr="0089743D">
        <w:trPr>
          <w:jc w:val="center"/>
        </w:trPr>
        <w:tc>
          <w:tcPr>
            <w:tcW w:w="2665" w:type="dxa"/>
            <w:shd w:val="clear" w:color="auto" w:fill="BFBFBF" w:themeFill="background1" w:themeFillShade="BF"/>
          </w:tcPr>
          <w:p w14:paraId="64E256B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A250EC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AB3FA5F" w14:textId="77777777" w:rsidR="005A3919" w:rsidRPr="001A2A2A" w:rsidRDefault="005A3919" w:rsidP="008C2542">
            <w:pPr>
              <w:pStyle w:val="TAH"/>
            </w:pPr>
            <w:r>
              <w:t>Mult.</w:t>
            </w:r>
          </w:p>
        </w:tc>
        <w:tc>
          <w:tcPr>
            <w:tcW w:w="3969" w:type="dxa"/>
            <w:shd w:val="clear" w:color="auto" w:fill="BFBFBF" w:themeFill="background1" w:themeFillShade="BF"/>
          </w:tcPr>
          <w:p w14:paraId="4598FCCE"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9275310" w14:textId="77777777" w:rsidR="005A3919" w:rsidRPr="001A2A2A" w:rsidRDefault="005A3919" w:rsidP="008C2542">
            <w:pPr>
              <w:pStyle w:val="TAH"/>
            </w:pPr>
            <w:r>
              <w:t>Applied Stereotypes</w:t>
            </w:r>
          </w:p>
        </w:tc>
      </w:tr>
      <w:tr w:rsidR="006E36DB" w:rsidRPr="0088020A" w14:paraId="4C296E1F" w14:textId="77777777" w:rsidTr="0089743D">
        <w:trPr>
          <w:jc w:val="center"/>
        </w:trPr>
        <w:tc>
          <w:tcPr>
            <w:tcW w:w="2665" w:type="dxa"/>
          </w:tcPr>
          <w:p w14:paraId="663F9CB6" w14:textId="77777777" w:rsidR="006E36DB" w:rsidRDefault="006E36DB" w:rsidP="00FA2777">
            <w:pPr>
              <w:pStyle w:val="TAL"/>
              <w:keepNext w:val="0"/>
              <w:keepLines w:val="0"/>
            </w:pPr>
            <w:r w:rsidRPr="005E01F7">
              <w:t>virtualLinkInstanceId</w:t>
            </w:r>
          </w:p>
        </w:tc>
        <w:tc>
          <w:tcPr>
            <w:tcW w:w="2665" w:type="dxa"/>
          </w:tcPr>
          <w:p w14:paraId="316BE1E9" w14:textId="77777777" w:rsidR="006E36DB" w:rsidRDefault="006E36DB" w:rsidP="00FA2777">
            <w:pPr>
              <w:pStyle w:val="TAL"/>
              <w:keepNext w:val="0"/>
              <w:keepLines w:val="0"/>
            </w:pPr>
            <w:r>
              <w:t>Identifier</w:t>
            </w:r>
          </w:p>
          <w:p w14:paraId="12C681C9" w14:textId="77777777" w:rsidR="006E36DB" w:rsidRDefault="006E36DB" w:rsidP="00FA2777">
            <w:pPr>
              <w:pStyle w:val="TAL"/>
              <w:keepNext w:val="0"/>
              <w:keepLines w:val="0"/>
            </w:pPr>
          </w:p>
        </w:tc>
        <w:tc>
          <w:tcPr>
            <w:tcW w:w="624" w:type="dxa"/>
          </w:tcPr>
          <w:p w14:paraId="646DC333" w14:textId="77777777" w:rsidR="006E36DB" w:rsidRDefault="006E36DB" w:rsidP="00FA2777">
            <w:pPr>
              <w:pStyle w:val="TAL"/>
              <w:keepNext w:val="0"/>
              <w:keepLines w:val="0"/>
            </w:pPr>
            <w:r w:rsidRPr="0088020A">
              <w:rPr>
                <w:szCs w:val="16"/>
              </w:rPr>
              <w:t>1</w:t>
            </w:r>
          </w:p>
        </w:tc>
        <w:tc>
          <w:tcPr>
            <w:tcW w:w="3969" w:type="dxa"/>
          </w:tcPr>
          <w:p w14:paraId="61E66ACB" w14:textId="77777777" w:rsidR="006919D2" w:rsidRDefault="006919D2" w:rsidP="00FC46BE">
            <w:pPr>
              <w:pStyle w:val="TAL"/>
            </w:pPr>
            <w:r w:rsidRPr="00DE2491">
              <w:t>Identifier of this VL instance.</w:t>
            </w:r>
          </w:p>
        </w:tc>
        <w:tc>
          <w:tcPr>
            <w:tcW w:w="2552" w:type="dxa"/>
          </w:tcPr>
          <w:p w14:paraId="5F9BE3D5" w14:textId="77777777" w:rsidR="006E36DB" w:rsidRPr="0088020A" w:rsidRDefault="006E36DB" w:rsidP="00FA2777">
            <w:pPr>
              <w:pStyle w:val="TAL"/>
              <w:keepNext w:val="0"/>
              <w:keepLines w:val="0"/>
              <w:rPr>
                <w:color w:val="7030A0"/>
                <w:szCs w:val="16"/>
              </w:rPr>
            </w:pPr>
            <w:r w:rsidRPr="0088020A">
              <w:rPr>
                <w:szCs w:val="16"/>
              </w:rPr>
              <w:t>OpenModelAttribute</w:t>
            </w:r>
          </w:p>
          <w:p w14:paraId="7A80466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619F06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4F96C3C" w14:textId="77777777" w:rsidTr="0089743D">
        <w:trPr>
          <w:jc w:val="center"/>
        </w:trPr>
        <w:tc>
          <w:tcPr>
            <w:tcW w:w="2665" w:type="dxa"/>
          </w:tcPr>
          <w:p w14:paraId="6C728402" w14:textId="77777777" w:rsidR="006E36DB" w:rsidRDefault="006E36DB" w:rsidP="00FA2777">
            <w:pPr>
              <w:pStyle w:val="TAL"/>
              <w:keepNext w:val="0"/>
              <w:keepLines w:val="0"/>
            </w:pPr>
            <w:r w:rsidRPr="005E01F7">
              <w:t>vnfVirtualLinkDescId</w:t>
            </w:r>
          </w:p>
        </w:tc>
        <w:tc>
          <w:tcPr>
            <w:tcW w:w="2665" w:type="dxa"/>
          </w:tcPr>
          <w:p w14:paraId="003F3E63" w14:textId="77777777" w:rsidR="006E36DB" w:rsidRDefault="006E36DB" w:rsidP="00FA2777">
            <w:pPr>
              <w:pStyle w:val="TAL"/>
              <w:keepNext w:val="0"/>
              <w:keepLines w:val="0"/>
            </w:pPr>
            <w:r>
              <w:t>VnfVirtualLinkDesc</w:t>
            </w:r>
          </w:p>
          <w:p w14:paraId="1549009C" w14:textId="77777777" w:rsidR="006E36DB" w:rsidRDefault="006E36DB" w:rsidP="00FA2777">
            <w:pPr>
              <w:pStyle w:val="TAL"/>
              <w:keepNext w:val="0"/>
              <w:keepLines w:val="0"/>
            </w:pPr>
          </w:p>
        </w:tc>
        <w:tc>
          <w:tcPr>
            <w:tcW w:w="624" w:type="dxa"/>
          </w:tcPr>
          <w:p w14:paraId="2CA90D55" w14:textId="77777777" w:rsidR="006E36DB" w:rsidRDefault="006E36DB" w:rsidP="00FA2777">
            <w:pPr>
              <w:pStyle w:val="TAL"/>
              <w:keepNext w:val="0"/>
              <w:keepLines w:val="0"/>
            </w:pPr>
            <w:r w:rsidRPr="0088020A">
              <w:rPr>
                <w:szCs w:val="16"/>
              </w:rPr>
              <w:t>1</w:t>
            </w:r>
          </w:p>
        </w:tc>
        <w:tc>
          <w:tcPr>
            <w:tcW w:w="3969" w:type="dxa"/>
          </w:tcPr>
          <w:p w14:paraId="6C71419C" w14:textId="77777777" w:rsidR="006919D2" w:rsidRDefault="006919D2" w:rsidP="00FC46BE">
            <w:pPr>
              <w:pStyle w:val="TAL"/>
            </w:pPr>
            <w:r w:rsidRPr="00DE2491">
              <w:t>Identifier of the Virtual Link Descriptor (VLD) in the VNFD.</w:t>
            </w:r>
          </w:p>
        </w:tc>
        <w:tc>
          <w:tcPr>
            <w:tcW w:w="2552" w:type="dxa"/>
          </w:tcPr>
          <w:p w14:paraId="4FEEF7E1" w14:textId="77777777" w:rsidR="006E36DB" w:rsidRPr="0088020A" w:rsidRDefault="006E36DB" w:rsidP="00FA2777">
            <w:pPr>
              <w:pStyle w:val="TAL"/>
              <w:keepNext w:val="0"/>
              <w:keepLines w:val="0"/>
              <w:rPr>
                <w:color w:val="7030A0"/>
                <w:szCs w:val="16"/>
              </w:rPr>
            </w:pPr>
            <w:r w:rsidRPr="0088020A">
              <w:rPr>
                <w:szCs w:val="16"/>
              </w:rPr>
              <w:t>Experimental</w:t>
            </w:r>
          </w:p>
          <w:p w14:paraId="1DA85678" w14:textId="77777777" w:rsidR="006E36DB" w:rsidRPr="0088020A" w:rsidRDefault="006E36DB" w:rsidP="00FA2777">
            <w:pPr>
              <w:pStyle w:val="TAL"/>
              <w:keepNext w:val="0"/>
              <w:keepLines w:val="0"/>
              <w:rPr>
                <w:color w:val="7030A0"/>
                <w:szCs w:val="16"/>
              </w:rPr>
            </w:pPr>
            <w:r w:rsidRPr="0088020A">
              <w:rPr>
                <w:szCs w:val="16"/>
              </w:rPr>
              <w:t>OpenModelAttribute</w:t>
            </w:r>
          </w:p>
          <w:p w14:paraId="5E0A0A5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23C8AA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79FB542"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23B2780A" w14:textId="77777777" w:rsidTr="0089743D">
        <w:trPr>
          <w:jc w:val="center"/>
        </w:trPr>
        <w:tc>
          <w:tcPr>
            <w:tcW w:w="2665" w:type="dxa"/>
          </w:tcPr>
          <w:p w14:paraId="5FBA09AB" w14:textId="77777777" w:rsidR="006E36DB" w:rsidRDefault="006E36DB" w:rsidP="00FA2777">
            <w:pPr>
              <w:pStyle w:val="TAL"/>
              <w:keepNext w:val="0"/>
              <w:keepLines w:val="0"/>
            </w:pPr>
            <w:r w:rsidRPr="005E01F7">
              <w:t>networkResource</w:t>
            </w:r>
          </w:p>
        </w:tc>
        <w:tc>
          <w:tcPr>
            <w:tcW w:w="2665" w:type="dxa"/>
          </w:tcPr>
          <w:p w14:paraId="7F11D715" w14:textId="77777777" w:rsidR="006E36DB" w:rsidRDefault="006E36DB" w:rsidP="00FA2777">
            <w:pPr>
              <w:pStyle w:val="TAL"/>
              <w:keepNext w:val="0"/>
              <w:keepLines w:val="0"/>
            </w:pPr>
            <w:r>
              <w:t>ResourceHandle</w:t>
            </w:r>
          </w:p>
          <w:p w14:paraId="6A754B65" w14:textId="77777777" w:rsidR="006E36DB" w:rsidRDefault="006E36DB" w:rsidP="00FA2777">
            <w:pPr>
              <w:pStyle w:val="TAL"/>
              <w:keepNext w:val="0"/>
              <w:keepLines w:val="0"/>
            </w:pPr>
          </w:p>
        </w:tc>
        <w:tc>
          <w:tcPr>
            <w:tcW w:w="624" w:type="dxa"/>
          </w:tcPr>
          <w:p w14:paraId="30DA4AD1" w14:textId="77777777" w:rsidR="006E36DB" w:rsidRDefault="006E36DB" w:rsidP="00FA2777">
            <w:pPr>
              <w:pStyle w:val="TAL"/>
              <w:keepNext w:val="0"/>
              <w:keepLines w:val="0"/>
            </w:pPr>
            <w:r w:rsidRPr="0088020A">
              <w:rPr>
                <w:szCs w:val="16"/>
              </w:rPr>
              <w:t>1</w:t>
            </w:r>
          </w:p>
        </w:tc>
        <w:tc>
          <w:tcPr>
            <w:tcW w:w="3969" w:type="dxa"/>
          </w:tcPr>
          <w:p w14:paraId="417507B2" w14:textId="77777777" w:rsidR="006919D2" w:rsidRDefault="006919D2" w:rsidP="00FC46BE">
            <w:pPr>
              <w:pStyle w:val="TAL"/>
            </w:pPr>
            <w:r w:rsidRPr="00DE2491">
              <w:t>Reference to the VirtualNetwork resource.</w:t>
            </w:r>
          </w:p>
          <w:p w14:paraId="41B5145A" w14:textId="77777777" w:rsidR="006919D2" w:rsidRDefault="006919D2" w:rsidP="00FC46BE">
            <w:pPr>
              <w:pStyle w:val="TAL"/>
            </w:pPr>
            <w:r w:rsidRPr="00DE2491">
              <w:t>Information about the resource is available from the Virtualised Network Resource Management interface.</w:t>
            </w:r>
          </w:p>
        </w:tc>
        <w:tc>
          <w:tcPr>
            <w:tcW w:w="2552" w:type="dxa"/>
          </w:tcPr>
          <w:p w14:paraId="5ADA8E9F" w14:textId="77777777" w:rsidR="006E36DB" w:rsidRPr="0088020A" w:rsidRDefault="006E36DB" w:rsidP="00FA2777">
            <w:pPr>
              <w:pStyle w:val="TAL"/>
              <w:keepNext w:val="0"/>
              <w:keepLines w:val="0"/>
              <w:rPr>
                <w:color w:val="7030A0"/>
                <w:szCs w:val="16"/>
              </w:rPr>
            </w:pPr>
            <w:r w:rsidRPr="0088020A">
              <w:rPr>
                <w:szCs w:val="16"/>
              </w:rPr>
              <w:t>OpenModelAttribute</w:t>
            </w:r>
          </w:p>
          <w:p w14:paraId="0D9E400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B0A42D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5AE2774" w14:textId="77777777" w:rsidTr="0089743D">
        <w:trPr>
          <w:jc w:val="center"/>
        </w:trPr>
        <w:tc>
          <w:tcPr>
            <w:tcW w:w="2665" w:type="dxa"/>
          </w:tcPr>
          <w:p w14:paraId="10B3D3E1" w14:textId="77777777" w:rsidR="006E36DB" w:rsidRDefault="006E36DB" w:rsidP="00FA2777">
            <w:pPr>
              <w:pStyle w:val="TAL"/>
              <w:keepNext w:val="0"/>
              <w:keepLines w:val="0"/>
            </w:pPr>
            <w:r w:rsidRPr="005E01F7">
              <w:t>reservationId</w:t>
            </w:r>
          </w:p>
        </w:tc>
        <w:tc>
          <w:tcPr>
            <w:tcW w:w="2665" w:type="dxa"/>
          </w:tcPr>
          <w:p w14:paraId="5DD413B6" w14:textId="77777777" w:rsidR="006E36DB" w:rsidRDefault="006E36DB" w:rsidP="00FA2777">
            <w:pPr>
              <w:pStyle w:val="TAL"/>
              <w:keepNext w:val="0"/>
              <w:keepLines w:val="0"/>
            </w:pPr>
            <w:r>
              <w:t>Identifier</w:t>
            </w:r>
          </w:p>
          <w:p w14:paraId="2C051711" w14:textId="77777777" w:rsidR="006E36DB" w:rsidRDefault="006E36DB" w:rsidP="00FA2777">
            <w:pPr>
              <w:pStyle w:val="TAL"/>
              <w:keepNext w:val="0"/>
              <w:keepLines w:val="0"/>
            </w:pPr>
          </w:p>
        </w:tc>
        <w:tc>
          <w:tcPr>
            <w:tcW w:w="624" w:type="dxa"/>
          </w:tcPr>
          <w:p w14:paraId="5A52BADF" w14:textId="77777777" w:rsidR="006E36DB" w:rsidRDefault="006E36DB" w:rsidP="00FA2777">
            <w:pPr>
              <w:pStyle w:val="TAL"/>
              <w:keepNext w:val="0"/>
              <w:keepLines w:val="0"/>
            </w:pPr>
            <w:r w:rsidRPr="0088020A">
              <w:rPr>
                <w:szCs w:val="16"/>
              </w:rPr>
              <w:t>0..1</w:t>
            </w:r>
          </w:p>
        </w:tc>
        <w:tc>
          <w:tcPr>
            <w:tcW w:w="3969" w:type="dxa"/>
          </w:tcPr>
          <w:p w14:paraId="32D7D2BB" w14:textId="77777777" w:rsidR="006919D2" w:rsidRDefault="006919D2" w:rsidP="00FC46BE">
            <w:pPr>
              <w:pStyle w:val="TAL"/>
            </w:pPr>
            <w:r w:rsidRPr="00DE2491">
              <w:t>The reservation identifier applicable to the resource. It shall be present when an applicable reservation exists.</w:t>
            </w:r>
          </w:p>
        </w:tc>
        <w:tc>
          <w:tcPr>
            <w:tcW w:w="2552" w:type="dxa"/>
          </w:tcPr>
          <w:p w14:paraId="1CBC21FC" w14:textId="77777777" w:rsidR="006E36DB" w:rsidRPr="0088020A" w:rsidRDefault="006E36DB" w:rsidP="00FA2777">
            <w:pPr>
              <w:pStyle w:val="TAL"/>
              <w:keepNext w:val="0"/>
              <w:keepLines w:val="0"/>
              <w:rPr>
                <w:color w:val="7030A0"/>
                <w:szCs w:val="16"/>
              </w:rPr>
            </w:pPr>
            <w:r w:rsidRPr="0088020A">
              <w:rPr>
                <w:szCs w:val="16"/>
              </w:rPr>
              <w:t>OpenModelAttribute</w:t>
            </w:r>
          </w:p>
          <w:p w14:paraId="7870700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C8782B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60384D0" w14:textId="77777777" w:rsidTr="0089743D">
        <w:trPr>
          <w:jc w:val="center"/>
        </w:trPr>
        <w:tc>
          <w:tcPr>
            <w:tcW w:w="2665" w:type="dxa"/>
          </w:tcPr>
          <w:p w14:paraId="452C74D7" w14:textId="77777777" w:rsidR="006E36DB" w:rsidRDefault="006E36DB" w:rsidP="00FA2777">
            <w:pPr>
              <w:pStyle w:val="TAL"/>
              <w:keepNext w:val="0"/>
              <w:keepLines w:val="0"/>
            </w:pPr>
            <w:r w:rsidRPr="005E01F7">
              <w:t>vnfLinkPort</w:t>
            </w:r>
          </w:p>
        </w:tc>
        <w:tc>
          <w:tcPr>
            <w:tcW w:w="2665" w:type="dxa"/>
          </w:tcPr>
          <w:p w14:paraId="34EAD3C8" w14:textId="77777777" w:rsidR="006E36DB" w:rsidRDefault="006E36DB" w:rsidP="00FA2777">
            <w:pPr>
              <w:pStyle w:val="TAL"/>
              <w:keepNext w:val="0"/>
              <w:keepLines w:val="0"/>
              <w:rPr>
                <w:del w:id="4068" w:author="Marc Flauw" w:date="2017-12-14T15:41:00Z"/>
              </w:rPr>
            </w:pPr>
            <w:del w:id="4069" w:author="Marc Flauw" w:date="2017-12-14T15:41:00Z">
              <w:r>
                <w:delText>VnfLinkPort</w:delText>
              </w:r>
            </w:del>
          </w:p>
          <w:p w14:paraId="558B44EE" w14:textId="77777777" w:rsidR="006E36DB" w:rsidRDefault="006E36DB" w:rsidP="00FA2777">
            <w:pPr>
              <w:pStyle w:val="TAL"/>
              <w:keepNext w:val="0"/>
              <w:keepLines w:val="0"/>
              <w:rPr>
                <w:ins w:id="4070" w:author="Marc Flauw" w:date="2017-12-14T15:41:00Z"/>
              </w:rPr>
            </w:pPr>
            <w:ins w:id="4071" w:author="Marc Flauw" w:date="2017-12-14T15:41:00Z">
              <w:r>
                <w:t>VnfLinkPortInfo</w:t>
              </w:r>
            </w:ins>
          </w:p>
          <w:p w14:paraId="5AE03CB8" w14:textId="77777777" w:rsidR="006E36DB" w:rsidRDefault="006E36DB" w:rsidP="00FA2777">
            <w:pPr>
              <w:pStyle w:val="TAL"/>
              <w:keepNext w:val="0"/>
              <w:keepLines w:val="0"/>
            </w:pPr>
          </w:p>
        </w:tc>
        <w:tc>
          <w:tcPr>
            <w:tcW w:w="624" w:type="dxa"/>
          </w:tcPr>
          <w:p w14:paraId="67864C03" w14:textId="77777777" w:rsidR="006E36DB" w:rsidRDefault="006E36DB" w:rsidP="00FA2777">
            <w:pPr>
              <w:pStyle w:val="TAL"/>
              <w:keepNext w:val="0"/>
              <w:keepLines w:val="0"/>
            </w:pPr>
            <w:r w:rsidRPr="0088020A">
              <w:rPr>
                <w:szCs w:val="16"/>
              </w:rPr>
              <w:t>0..*</w:t>
            </w:r>
          </w:p>
        </w:tc>
        <w:tc>
          <w:tcPr>
            <w:tcW w:w="3969" w:type="dxa"/>
          </w:tcPr>
          <w:p w14:paraId="261F01E2" w14:textId="77777777" w:rsidR="006919D2" w:rsidRDefault="006919D2" w:rsidP="00FC46BE">
            <w:pPr>
              <w:pStyle w:val="TAL"/>
            </w:pPr>
            <w:r w:rsidRPr="00DE2491">
              <w:t>Links ports of this VL.</w:t>
            </w:r>
          </w:p>
          <w:p w14:paraId="0E97F912" w14:textId="77777777" w:rsidR="006919D2" w:rsidRDefault="006919D2" w:rsidP="00FC46BE">
            <w:pPr>
              <w:pStyle w:val="TAL"/>
            </w:pPr>
            <w:r w:rsidRPr="00DE2491">
              <w:t>Shall be present when the linkPort is used for external connectivity by the VNF. May be present otherwise.</w:t>
            </w:r>
          </w:p>
        </w:tc>
        <w:tc>
          <w:tcPr>
            <w:tcW w:w="2552" w:type="dxa"/>
          </w:tcPr>
          <w:p w14:paraId="773AE354" w14:textId="77777777" w:rsidR="006E36DB" w:rsidRPr="0088020A" w:rsidRDefault="006E36DB" w:rsidP="00FA2777">
            <w:pPr>
              <w:pStyle w:val="TAL"/>
              <w:keepNext w:val="0"/>
              <w:keepLines w:val="0"/>
              <w:rPr>
                <w:color w:val="7030A0"/>
                <w:szCs w:val="16"/>
              </w:rPr>
            </w:pPr>
            <w:r w:rsidRPr="0088020A">
              <w:rPr>
                <w:szCs w:val="16"/>
              </w:rPr>
              <w:t>Experimental</w:t>
            </w:r>
          </w:p>
          <w:p w14:paraId="29300BC6" w14:textId="77777777" w:rsidR="006E36DB" w:rsidRPr="0088020A" w:rsidRDefault="006E36DB" w:rsidP="00FA2777">
            <w:pPr>
              <w:pStyle w:val="TAL"/>
              <w:keepNext w:val="0"/>
              <w:keepLines w:val="0"/>
              <w:rPr>
                <w:color w:val="7030A0"/>
                <w:szCs w:val="16"/>
              </w:rPr>
            </w:pPr>
            <w:r w:rsidRPr="0088020A">
              <w:rPr>
                <w:szCs w:val="16"/>
              </w:rPr>
              <w:t>OpenModelAttribute</w:t>
            </w:r>
          </w:p>
          <w:p w14:paraId="334060F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7D4490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1CF6D24" w14:textId="77777777" w:rsidTr="0089743D">
        <w:trPr>
          <w:jc w:val="center"/>
        </w:trPr>
        <w:tc>
          <w:tcPr>
            <w:tcW w:w="2665" w:type="dxa"/>
          </w:tcPr>
          <w:p w14:paraId="400AFA87" w14:textId="77777777" w:rsidR="006E36DB" w:rsidRDefault="006E36DB" w:rsidP="00FA2777">
            <w:pPr>
              <w:pStyle w:val="TAL"/>
              <w:keepNext w:val="0"/>
              <w:keepLines w:val="0"/>
            </w:pPr>
            <w:r w:rsidRPr="005E01F7">
              <w:t>metadata</w:t>
            </w:r>
          </w:p>
        </w:tc>
        <w:tc>
          <w:tcPr>
            <w:tcW w:w="2665" w:type="dxa"/>
          </w:tcPr>
          <w:p w14:paraId="0039D427" w14:textId="77777777" w:rsidR="006E36DB" w:rsidRDefault="006E36DB" w:rsidP="00FA2777">
            <w:pPr>
              <w:pStyle w:val="TAL"/>
              <w:keepNext w:val="0"/>
              <w:keepLines w:val="0"/>
            </w:pPr>
            <w:r>
              <w:t>KeyValuePair</w:t>
            </w:r>
          </w:p>
          <w:p w14:paraId="458C9E1B" w14:textId="77777777" w:rsidR="006E36DB" w:rsidRDefault="006E36DB" w:rsidP="00FA2777">
            <w:pPr>
              <w:pStyle w:val="TAL"/>
              <w:keepNext w:val="0"/>
              <w:keepLines w:val="0"/>
            </w:pPr>
          </w:p>
        </w:tc>
        <w:tc>
          <w:tcPr>
            <w:tcW w:w="624" w:type="dxa"/>
          </w:tcPr>
          <w:p w14:paraId="3E9A45A8" w14:textId="77777777" w:rsidR="006E36DB" w:rsidRDefault="006E36DB" w:rsidP="00FA2777">
            <w:pPr>
              <w:pStyle w:val="TAL"/>
              <w:keepNext w:val="0"/>
              <w:keepLines w:val="0"/>
            </w:pPr>
            <w:r w:rsidRPr="0088020A">
              <w:rPr>
                <w:szCs w:val="16"/>
              </w:rPr>
              <w:t>0..*</w:t>
            </w:r>
          </w:p>
        </w:tc>
        <w:tc>
          <w:tcPr>
            <w:tcW w:w="3969" w:type="dxa"/>
          </w:tcPr>
          <w:p w14:paraId="3F6F09B6" w14:textId="77777777" w:rsidR="006919D2" w:rsidRDefault="006919D2" w:rsidP="00FC46BE">
            <w:pPr>
              <w:pStyle w:val="TAL"/>
            </w:pPr>
            <w:r w:rsidRPr="00DE2491">
              <w:t>Metadata about this resource.</w:t>
            </w:r>
          </w:p>
        </w:tc>
        <w:tc>
          <w:tcPr>
            <w:tcW w:w="2552" w:type="dxa"/>
          </w:tcPr>
          <w:p w14:paraId="21D45021" w14:textId="77777777" w:rsidR="006E36DB" w:rsidRPr="0088020A" w:rsidRDefault="006E36DB" w:rsidP="00FA2777">
            <w:pPr>
              <w:pStyle w:val="TAL"/>
              <w:keepNext w:val="0"/>
              <w:keepLines w:val="0"/>
              <w:rPr>
                <w:color w:val="7030A0"/>
                <w:szCs w:val="16"/>
              </w:rPr>
            </w:pPr>
            <w:r w:rsidRPr="0088020A">
              <w:rPr>
                <w:szCs w:val="16"/>
              </w:rPr>
              <w:t>Experimental</w:t>
            </w:r>
          </w:p>
          <w:p w14:paraId="6912C0A0" w14:textId="77777777" w:rsidR="006E36DB" w:rsidRPr="0088020A" w:rsidRDefault="006E36DB" w:rsidP="00FA2777">
            <w:pPr>
              <w:pStyle w:val="TAL"/>
              <w:keepNext w:val="0"/>
              <w:keepLines w:val="0"/>
              <w:rPr>
                <w:color w:val="7030A0"/>
                <w:szCs w:val="16"/>
              </w:rPr>
            </w:pPr>
            <w:r w:rsidRPr="0088020A">
              <w:rPr>
                <w:szCs w:val="16"/>
              </w:rPr>
              <w:t>OpenModelAttribute</w:t>
            </w:r>
          </w:p>
          <w:p w14:paraId="0F74B4A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B42840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D9AAFD4" w14:textId="77777777" w:rsidR="00012204" w:rsidRPr="00B348D1" w:rsidRDefault="00012204" w:rsidP="005722DB">
      <w:pPr>
        <w:rPr>
          <w:color w:val="7030A0"/>
        </w:rPr>
      </w:pPr>
    </w:p>
    <w:p w14:paraId="1258493C" w14:textId="77777777" w:rsidR="00243333" w:rsidRPr="00243333" w:rsidRDefault="00243333" w:rsidP="00FC4AD8">
      <w:pPr>
        <w:pStyle w:val="Heading6"/>
      </w:pPr>
      <w:r>
        <w:t>VnfcCpInfo class</w:t>
      </w:r>
    </w:p>
    <w:p w14:paraId="5FFE47E1" w14:textId="77777777" w:rsidR="0035314C" w:rsidRPr="00CB0851" w:rsidRDefault="0035314C" w:rsidP="0035314C">
      <w:r w:rsidRPr="00B86675">
        <w:rPr>
          <w:b/>
        </w:rPr>
        <w:t>Qualified Name:</w:t>
      </w:r>
      <w:r>
        <w:t xml:space="preserve"> NfvInformationModel::NFVInterfaceInformationModel::VirtualNetworkFunctionDomain::VnfLcmModule::VnfcCpInfo</w:t>
      </w:r>
    </w:p>
    <w:p w14:paraId="39186EB6" w14:textId="77777777" w:rsidR="00DE2491" w:rsidRDefault="00DE2491" w:rsidP="005722DB">
      <w:pPr>
        <w:rPr>
          <w:color w:val="7030A0"/>
        </w:rPr>
      </w:pPr>
      <w:r w:rsidRPr="00B86675">
        <w:rPr>
          <w:b/>
        </w:rPr>
        <w:t>Description:</w:t>
      </w:r>
    </w:p>
    <w:p w14:paraId="795C0C23" w14:textId="77777777" w:rsidR="00542FA4" w:rsidRPr="00DE2491" w:rsidRDefault="00542FA4" w:rsidP="00DE2491">
      <w:r w:rsidRPr="00DE2491">
        <w:t>This information element provides information related to a CP of a VNFC.</w:t>
      </w:r>
    </w:p>
    <w:p w14:paraId="5B4A9A9E" w14:textId="77777777" w:rsidR="00CB2A85" w:rsidRPr="00892284" w:rsidRDefault="00CB2A85" w:rsidP="00A16C15">
      <w:r w:rsidRPr="00B86675">
        <w:rPr>
          <w:b/>
        </w:rPr>
        <w:t>Parent class:</w:t>
      </w:r>
      <w:r w:rsidRPr="00892284">
        <w:t xml:space="preserve"> </w:t>
      </w:r>
      <w:r w:rsidR="00A16C15" w:rsidRPr="00892284">
        <w:t>VnfCpInfo</w:t>
      </w:r>
    </w:p>
    <w:p w14:paraId="581A7BA2" w14:textId="77777777" w:rsidR="00077203" w:rsidRPr="00B86675" w:rsidRDefault="00077203" w:rsidP="00077203">
      <w:pPr>
        <w:rPr>
          <w:b/>
        </w:rPr>
      </w:pPr>
      <w:r w:rsidRPr="00B86675">
        <w:rPr>
          <w:b/>
        </w:rPr>
        <w:t>Applied Stereotypes:</w:t>
      </w:r>
    </w:p>
    <w:p w14:paraId="0B05E6B2" w14:textId="77777777" w:rsidR="00077203" w:rsidRPr="00F50950" w:rsidRDefault="00077203" w:rsidP="00F50950">
      <w:pPr>
        <w:pStyle w:val="B1"/>
      </w:pPr>
      <w:r w:rsidRPr="00F50950">
        <w:t xml:space="preserve">Experimental </w:t>
      </w:r>
    </w:p>
    <w:p w14:paraId="7C700344" w14:textId="77777777" w:rsidR="00077203" w:rsidRPr="00F50950" w:rsidRDefault="00077203" w:rsidP="00F50950">
      <w:pPr>
        <w:pStyle w:val="B1"/>
      </w:pPr>
      <w:r w:rsidRPr="00F50950">
        <w:t xml:space="preserve">OpenModelClass </w:t>
      </w:r>
    </w:p>
    <w:p w14:paraId="703A484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6F3C04F" w14:textId="77777777" w:rsidR="001224D8" w:rsidRDefault="001224D8" w:rsidP="005A3919"/>
    <w:p w14:paraId="50255B8F"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VnfcCpInfo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BEAFA7A" w14:textId="77777777" w:rsidTr="0089743D">
        <w:trPr>
          <w:jc w:val="center"/>
        </w:trPr>
        <w:tc>
          <w:tcPr>
            <w:tcW w:w="2665" w:type="dxa"/>
            <w:shd w:val="clear" w:color="auto" w:fill="BFBFBF" w:themeFill="background1" w:themeFillShade="BF"/>
          </w:tcPr>
          <w:p w14:paraId="4436540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341F9D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51A8585" w14:textId="77777777" w:rsidR="005A3919" w:rsidRPr="001A2A2A" w:rsidRDefault="005A3919" w:rsidP="008C2542">
            <w:pPr>
              <w:pStyle w:val="TAH"/>
            </w:pPr>
            <w:r>
              <w:t>Mult.</w:t>
            </w:r>
          </w:p>
        </w:tc>
        <w:tc>
          <w:tcPr>
            <w:tcW w:w="3969" w:type="dxa"/>
            <w:shd w:val="clear" w:color="auto" w:fill="BFBFBF" w:themeFill="background1" w:themeFillShade="BF"/>
          </w:tcPr>
          <w:p w14:paraId="2581260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69D4EF5" w14:textId="77777777" w:rsidR="005A3919" w:rsidRPr="001A2A2A" w:rsidRDefault="005A3919" w:rsidP="008C2542">
            <w:pPr>
              <w:pStyle w:val="TAH"/>
            </w:pPr>
            <w:r>
              <w:t>Applied Stereotypes</w:t>
            </w:r>
          </w:p>
        </w:tc>
      </w:tr>
      <w:tr w:rsidR="006E36DB" w:rsidRPr="0088020A" w14:paraId="7FE81909" w14:textId="77777777" w:rsidTr="0089743D">
        <w:trPr>
          <w:jc w:val="center"/>
        </w:trPr>
        <w:tc>
          <w:tcPr>
            <w:tcW w:w="2665" w:type="dxa"/>
          </w:tcPr>
          <w:p w14:paraId="4097DC42" w14:textId="77777777" w:rsidR="006E36DB" w:rsidRDefault="006E36DB" w:rsidP="00FA2777">
            <w:pPr>
              <w:pStyle w:val="TAL"/>
              <w:keepNext w:val="0"/>
              <w:keepLines w:val="0"/>
            </w:pPr>
            <w:r w:rsidRPr="005E01F7">
              <w:t>cpInstanceId</w:t>
            </w:r>
          </w:p>
        </w:tc>
        <w:tc>
          <w:tcPr>
            <w:tcW w:w="2665" w:type="dxa"/>
          </w:tcPr>
          <w:p w14:paraId="1CE9A3D3" w14:textId="77777777" w:rsidR="006E36DB" w:rsidRDefault="006E36DB" w:rsidP="00FA2777">
            <w:pPr>
              <w:pStyle w:val="TAL"/>
              <w:keepNext w:val="0"/>
              <w:keepLines w:val="0"/>
            </w:pPr>
            <w:r>
              <w:t>Identifier</w:t>
            </w:r>
          </w:p>
          <w:p w14:paraId="4A3E92F2" w14:textId="77777777" w:rsidR="006E36DB" w:rsidRDefault="006E36DB" w:rsidP="00FA2777">
            <w:pPr>
              <w:pStyle w:val="TAL"/>
              <w:keepNext w:val="0"/>
              <w:keepLines w:val="0"/>
            </w:pPr>
          </w:p>
        </w:tc>
        <w:tc>
          <w:tcPr>
            <w:tcW w:w="624" w:type="dxa"/>
          </w:tcPr>
          <w:p w14:paraId="5D9817B8" w14:textId="77777777" w:rsidR="006E36DB" w:rsidRDefault="006E36DB" w:rsidP="00FA2777">
            <w:pPr>
              <w:pStyle w:val="TAL"/>
              <w:keepNext w:val="0"/>
              <w:keepLines w:val="0"/>
            </w:pPr>
            <w:r w:rsidRPr="0088020A">
              <w:rPr>
                <w:szCs w:val="16"/>
              </w:rPr>
              <w:t>1</w:t>
            </w:r>
          </w:p>
        </w:tc>
        <w:tc>
          <w:tcPr>
            <w:tcW w:w="3969" w:type="dxa"/>
          </w:tcPr>
          <w:p w14:paraId="2ED2C476" w14:textId="77777777" w:rsidR="006919D2" w:rsidRDefault="006919D2" w:rsidP="00FC46BE">
            <w:pPr>
              <w:pStyle w:val="TAL"/>
            </w:pPr>
            <w:r w:rsidRPr="00DE2491">
              <w:t>Identifier of this VnfcCpInfo information element.</w:t>
            </w:r>
          </w:p>
        </w:tc>
        <w:tc>
          <w:tcPr>
            <w:tcW w:w="2552" w:type="dxa"/>
          </w:tcPr>
          <w:p w14:paraId="66C7BBCE" w14:textId="77777777" w:rsidR="006E36DB" w:rsidRPr="0088020A" w:rsidRDefault="006E36DB" w:rsidP="00FA2777">
            <w:pPr>
              <w:pStyle w:val="TAL"/>
              <w:keepNext w:val="0"/>
              <w:keepLines w:val="0"/>
              <w:rPr>
                <w:color w:val="7030A0"/>
                <w:szCs w:val="16"/>
              </w:rPr>
            </w:pPr>
            <w:r w:rsidRPr="0088020A">
              <w:rPr>
                <w:szCs w:val="16"/>
              </w:rPr>
              <w:t>Experimental</w:t>
            </w:r>
          </w:p>
          <w:p w14:paraId="177CBEFB" w14:textId="77777777" w:rsidR="006E36DB" w:rsidRPr="0088020A" w:rsidRDefault="006E36DB" w:rsidP="00FA2777">
            <w:pPr>
              <w:pStyle w:val="TAL"/>
              <w:keepNext w:val="0"/>
              <w:keepLines w:val="0"/>
              <w:rPr>
                <w:color w:val="7030A0"/>
                <w:szCs w:val="16"/>
              </w:rPr>
            </w:pPr>
            <w:r w:rsidRPr="0088020A">
              <w:rPr>
                <w:szCs w:val="16"/>
              </w:rPr>
              <w:t>OpenModelAttribute</w:t>
            </w:r>
          </w:p>
          <w:p w14:paraId="27B7614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1C90B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D995B87" w14:textId="77777777" w:rsidTr="0089743D">
        <w:trPr>
          <w:jc w:val="center"/>
        </w:trPr>
        <w:tc>
          <w:tcPr>
            <w:tcW w:w="2665" w:type="dxa"/>
          </w:tcPr>
          <w:p w14:paraId="061571B3" w14:textId="77777777" w:rsidR="006E36DB" w:rsidRDefault="006E36DB" w:rsidP="00FA2777">
            <w:pPr>
              <w:pStyle w:val="TAL"/>
              <w:keepNext w:val="0"/>
              <w:keepLines w:val="0"/>
            </w:pPr>
            <w:r w:rsidRPr="005E01F7">
              <w:t>cpdId</w:t>
            </w:r>
          </w:p>
        </w:tc>
        <w:tc>
          <w:tcPr>
            <w:tcW w:w="2665" w:type="dxa"/>
          </w:tcPr>
          <w:p w14:paraId="7FB78437" w14:textId="77777777" w:rsidR="006E36DB" w:rsidRDefault="006E36DB" w:rsidP="00FA2777">
            <w:pPr>
              <w:pStyle w:val="TAL"/>
              <w:keepNext w:val="0"/>
              <w:keepLines w:val="0"/>
            </w:pPr>
            <w:r>
              <w:t>VduCpd</w:t>
            </w:r>
          </w:p>
          <w:p w14:paraId="3E5827EB" w14:textId="77777777" w:rsidR="006E36DB" w:rsidRDefault="006E36DB" w:rsidP="00FA2777">
            <w:pPr>
              <w:pStyle w:val="TAL"/>
              <w:keepNext w:val="0"/>
              <w:keepLines w:val="0"/>
            </w:pPr>
          </w:p>
        </w:tc>
        <w:tc>
          <w:tcPr>
            <w:tcW w:w="624" w:type="dxa"/>
          </w:tcPr>
          <w:p w14:paraId="5700389D" w14:textId="77777777" w:rsidR="006E36DB" w:rsidRDefault="006E36DB" w:rsidP="00FA2777">
            <w:pPr>
              <w:pStyle w:val="TAL"/>
              <w:keepNext w:val="0"/>
              <w:keepLines w:val="0"/>
            </w:pPr>
            <w:r w:rsidRPr="0088020A">
              <w:rPr>
                <w:szCs w:val="16"/>
              </w:rPr>
              <w:t>1</w:t>
            </w:r>
          </w:p>
        </w:tc>
        <w:tc>
          <w:tcPr>
            <w:tcW w:w="3969" w:type="dxa"/>
          </w:tcPr>
          <w:p w14:paraId="3E88BB7F" w14:textId="77777777" w:rsidR="006919D2" w:rsidRDefault="006919D2" w:rsidP="00FC46BE">
            <w:pPr>
              <w:pStyle w:val="TAL"/>
            </w:pPr>
            <w:r w:rsidRPr="00DE2491">
              <w:t>Identifier of the VDU CPD in the VNFD.</w:t>
            </w:r>
          </w:p>
        </w:tc>
        <w:tc>
          <w:tcPr>
            <w:tcW w:w="2552" w:type="dxa"/>
          </w:tcPr>
          <w:p w14:paraId="1E8DD686" w14:textId="77777777" w:rsidR="006E36DB" w:rsidRPr="0088020A" w:rsidRDefault="006E36DB" w:rsidP="00FA2777">
            <w:pPr>
              <w:pStyle w:val="TAL"/>
              <w:keepNext w:val="0"/>
              <w:keepLines w:val="0"/>
              <w:rPr>
                <w:color w:val="7030A0"/>
                <w:szCs w:val="16"/>
              </w:rPr>
            </w:pPr>
            <w:r w:rsidRPr="0088020A">
              <w:rPr>
                <w:szCs w:val="16"/>
              </w:rPr>
              <w:t>Experimental</w:t>
            </w:r>
          </w:p>
          <w:p w14:paraId="426B8EEC" w14:textId="77777777" w:rsidR="006E36DB" w:rsidRPr="0088020A" w:rsidRDefault="006E36DB" w:rsidP="00FA2777">
            <w:pPr>
              <w:pStyle w:val="TAL"/>
              <w:keepNext w:val="0"/>
              <w:keepLines w:val="0"/>
              <w:rPr>
                <w:color w:val="7030A0"/>
                <w:szCs w:val="16"/>
              </w:rPr>
            </w:pPr>
            <w:r w:rsidRPr="0088020A">
              <w:rPr>
                <w:szCs w:val="16"/>
              </w:rPr>
              <w:t>OpenModelAttribute</w:t>
            </w:r>
          </w:p>
          <w:p w14:paraId="3356CF1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452CF7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7EEC21C"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496600B" w14:textId="77777777" w:rsidTr="0089743D">
        <w:trPr>
          <w:jc w:val="center"/>
        </w:trPr>
        <w:tc>
          <w:tcPr>
            <w:tcW w:w="2665" w:type="dxa"/>
          </w:tcPr>
          <w:p w14:paraId="3F591C17" w14:textId="77777777" w:rsidR="006E36DB" w:rsidRDefault="006E36DB" w:rsidP="00FA2777">
            <w:pPr>
              <w:pStyle w:val="TAL"/>
              <w:keepNext w:val="0"/>
              <w:keepLines w:val="0"/>
            </w:pPr>
            <w:r w:rsidRPr="005E01F7">
              <w:t>vnfExtCpId</w:t>
            </w:r>
          </w:p>
        </w:tc>
        <w:tc>
          <w:tcPr>
            <w:tcW w:w="2665" w:type="dxa"/>
          </w:tcPr>
          <w:p w14:paraId="58977439" w14:textId="77777777" w:rsidR="006E36DB" w:rsidRDefault="006E36DB" w:rsidP="00FA2777">
            <w:pPr>
              <w:pStyle w:val="TAL"/>
              <w:keepNext w:val="0"/>
              <w:keepLines w:val="0"/>
            </w:pPr>
            <w:r>
              <w:t>VnfExtCpInfo</w:t>
            </w:r>
          </w:p>
          <w:p w14:paraId="45528EB1" w14:textId="77777777" w:rsidR="006E36DB" w:rsidRDefault="006E36DB" w:rsidP="00FA2777">
            <w:pPr>
              <w:pStyle w:val="TAL"/>
              <w:keepNext w:val="0"/>
              <w:keepLines w:val="0"/>
            </w:pPr>
          </w:p>
        </w:tc>
        <w:tc>
          <w:tcPr>
            <w:tcW w:w="624" w:type="dxa"/>
          </w:tcPr>
          <w:p w14:paraId="0B38E9EE" w14:textId="77777777" w:rsidR="006E36DB" w:rsidRDefault="006E36DB" w:rsidP="00FA2777">
            <w:pPr>
              <w:pStyle w:val="TAL"/>
              <w:keepNext w:val="0"/>
              <w:keepLines w:val="0"/>
            </w:pPr>
            <w:r w:rsidRPr="0088020A">
              <w:rPr>
                <w:szCs w:val="16"/>
              </w:rPr>
              <w:t>0..1</w:t>
            </w:r>
          </w:p>
        </w:tc>
        <w:tc>
          <w:tcPr>
            <w:tcW w:w="3969" w:type="dxa"/>
          </w:tcPr>
          <w:p w14:paraId="217309D5" w14:textId="77777777" w:rsidR="006919D2" w:rsidRDefault="006919D2" w:rsidP="00FC46BE">
            <w:pPr>
              <w:pStyle w:val="TAL"/>
            </w:pPr>
            <w:r w:rsidRPr="00DE2491">
              <w:t>When the VNFC CP is exposed as external CP of the VNF, the identifier of this external VNF CP.</w:t>
            </w:r>
          </w:p>
        </w:tc>
        <w:tc>
          <w:tcPr>
            <w:tcW w:w="2552" w:type="dxa"/>
          </w:tcPr>
          <w:p w14:paraId="554CF6F6" w14:textId="77777777" w:rsidR="006E36DB" w:rsidRPr="0088020A" w:rsidRDefault="006E36DB" w:rsidP="00FA2777">
            <w:pPr>
              <w:pStyle w:val="TAL"/>
              <w:keepNext w:val="0"/>
              <w:keepLines w:val="0"/>
              <w:rPr>
                <w:color w:val="7030A0"/>
                <w:szCs w:val="16"/>
              </w:rPr>
            </w:pPr>
            <w:r w:rsidRPr="0088020A">
              <w:rPr>
                <w:szCs w:val="16"/>
              </w:rPr>
              <w:t>Experimental</w:t>
            </w:r>
          </w:p>
          <w:p w14:paraId="04AB1942" w14:textId="77777777" w:rsidR="006E36DB" w:rsidRPr="0088020A" w:rsidRDefault="006E36DB" w:rsidP="00FA2777">
            <w:pPr>
              <w:pStyle w:val="TAL"/>
              <w:keepNext w:val="0"/>
              <w:keepLines w:val="0"/>
              <w:rPr>
                <w:color w:val="7030A0"/>
                <w:szCs w:val="16"/>
              </w:rPr>
            </w:pPr>
            <w:r w:rsidRPr="0088020A">
              <w:rPr>
                <w:szCs w:val="16"/>
              </w:rPr>
              <w:t>OpenModelAttribute</w:t>
            </w:r>
          </w:p>
          <w:p w14:paraId="32F49CF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D35AA9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EDDF896"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7290745D" w14:textId="77777777" w:rsidTr="0089743D">
        <w:trPr>
          <w:jc w:val="center"/>
        </w:trPr>
        <w:tc>
          <w:tcPr>
            <w:tcW w:w="2665" w:type="dxa"/>
          </w:tcPr>
          <w:p w14:paraId="77EF5FC2" w14:textId="77777777" w:rsidR="006E36DB" w:rsidRDefault="006E36DB" w:rsidP="00FA2777">
            <w:pPr>
              <w:pStyle w:val="TAL"/>
              <w:keepNext w:val="0"/>
              <w:keepLines w:val="0"/>
            </w:pPr>
            <w:r w:rsidRPr="005E01F7">
              <w:t>address</w:t>
            </w:r>
          </w:p>
        </w:tc>
        <w:tc>
          <w:tcPr>
            <w:tcW w:w="2665" w:type="dxa"/>
          </w:tcPr>
          <w:p w14:paraId="3539868B" w14:textId="77777777" w:rsidR="006E36DB" w:rsidRPr="006E5E92" w:rsidRDefault="006E36DB" w:rsidP="00FA2777">
            <w:pPr>
              <w:pStyle w:val="TAL"/>
              <w:keepNext w:val="0"/>
              <w:keepLines w:val="0"/>
              <w:rPr>
                <w:color w:val="7030A0"/>
              </w:rPr>
            </w:pPr>
          </w:p>
        </w:tc>
        <w:tc>
          <w:tcPr>
            <w:tcW w:w="624" w:type="dxa"/>
          </w:tcPr>
          <w:p w14:paraId="7AEB6014" w14:textId="77777777" w:rsidR="006E36DB" w:rsidRDefault="006E36DB" w:rsidP="00FA2777">
            <w:pPr>
              <w:pStyle w:val="TAL"/>
              <w:keepNext w:val="0"/>
              <w:keepLines w:val="0"/>
            </w:pPr>
            <w:r w:rsidRPr="0088020A">
              <w:rPr>
                <w:szCs w:val="16"/>
              </w:rPr>
              <w:t>0..*</w:t>
            </w:r>
          </w:p>
        </w:tc>
        <w:tc>
          <w:tcPr>
            <w:tcW w:w="3969" w:type="dxa"/>
          </w:tcPr>
          <w:p w14:paraId="32D1DA73" w14:textId="2FCB681D" w:rsidR="006919D2" w:rsidRDefault="006919D2" w:rsidP="00FC46BE">
            <w:pPr>
              <w:pStyle w:val="TAL"/>
            </w:pPr>
            <w:r w:rsidRPr="00DE2491">
              <w:t xml:space="preserve">List of network addresses that have been configured (statically or dynamically) on the </w:t>
            </w:r>
            <w:del w:id="4072" w:author="Marc Flauw" w:date="2017-12-14T15:41:00Z">
              <w:r w:rsidRPr="00DE2491">
                <w:delText>CP</w:delText>
              </w:r>
            </w:del>
            <w:ins w:id="4073" w:author="Marc Flauw" w:date="2017-12-14T15:41:00Z">
              <w:r w:rsidRPr="00DE2491">
                <w:t xml:space="preserve"> link port that connects the CP to a VL</w:t>
              </w:r>
            </w:ins>
            <w:r w:rsidRPr="00DE2491">
              <w:t>.</w:t>
            </w:r>
          </w:p>
        </w:tc>
        <w:tc>
          <w:tcPr>
            <w:tcW w:w="2552" w:type="dxa"/>
          </w:tcPr>
          <w:p w14:paraId="2965ECD0" w14:textId="77777777" w:rsidR="006E36DB" w:rsidRPr="0088020A" w:rsidRDefault="006E36DB" w:rsidP="00FA2777">
            <w:pPr>
              <w:pStyle w:val="TAL"/>
              <w:keepNext w:val="0"/>
              <w:keepLines w:val="0"/>
              <w:rPr>
                <w:del w:id="4074" w:author="Marc Flauw" w:date="2017-12-14T15:41:00Z"/>
                <w:color w:val="7030A0"/>
                <w:szCs w:val="16"/>
              </w:rPr>
            </w:pPr>
            <w:del w:id="4075" w:author="Marc Flauw" w:date="2017-12-14T15:41:00Z">
              <w:r w:rsidRPr="0088020A">
                <w:rPr>
                  <w:szCs w:val="16"/>
                </w:rPr>
                <w:delText>Experimental</w:delText>
              </w:r>
            </w:del>
          </w:p>
          <w:p w14:paraId="37B638EE" w14:textId="77777777" w:rsidR="006E36DB" w:rsidRPr="0088020A" w:rsidRDefault="006E36DB" w:rsidP="00FA2777">
            <w:pPr>
              <w:pStyle w:val="TAL"/>
              <w:keepNext w:val="0"/>
              <w:keepLines w:val="0"/>
              <w:rPr>
                <w:ins w:id="4076" w:author="Marc Flauw" w:date="2017-12-14T15:41:00Z"/>
                <w:color w:val="7030A0"/>
                <w:szCs w:val="16"/>
              </w:rPr>
            </w:pPr>
            <w:ins w:id="4077" w:author="Marc Flauw" w:date="2017-12-14T15:41:00Z">
              <w:r w:rsidRPr="0088020A">
                <w:rPr>
                  <w:szCs w:val="16"/>
                </w:rPr>
                <w:t>Obsolete</w:t>
              </w:r>
            </w:ins>
          </w:p>
          <w:p w14:paraId="64B2E36B" w14:textId="77777777" w:rsidR="006E36DB" w:rsidRPr="0088020A" w:rsidRDefault="006E36DB" w:rsidP="00FA2777">
            <w:pPr>
              <w:pStyle w:val="TAL"/>
              <w:keepNext w:val="0"/>
              <w:keepLines w:val="0"/>
              <w:rPr>
                <w:color w:val="7030A0"/>
                <w:szCs w:val="16"/>
              </w:rPr>
            </w:pPr>
            <w:r w:rsidRPr="0088020A">
              <w:rPr>
                <w:szCs w:val="16"/>
              </w:rPr>
              <w:t>OpenModelAttribute</w:t>
            </w:r>
          </w:p>
          <w:p w14:paraId="3DCB5B5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D7CA9F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4D8D1C3" w14:textId="77777777" w:rsidTr="0089743D">
        <w:trPr>
          <w:jc w:val="center"/>
          <w:ins w:id="4078" w:author="Marc Flauw" w:date="2017-12-14T15:41:00Z"/>
        </w:trPr>
        <w:tc>
          <w:tcPr>
            <w:tcW w:w="2665" w:type="dxa"/>
          </w:tcPr>
          <w:p w14:paraId="2ACD109E" w14:textId="77777777" w:rsidR="006E36DB" w:rsidRDefault="006E36DB" w:rsidP="00FA2777">
            <w:pPr>
              <w:pStyle w:val="TAL"/>
              <w:keepNext w:val="0"/>
              <w:keepLines w:val="0"/>
              <w:rPr>
                <w:ins w:id="4079" w:author="Marc Flauw" w:date="2017-12-14T15:41:00Z"/>
              </w:rPr>
            </w:pPr>
            <w:ins w:id="4080" w:author="Marc Flauw" w:date="2017-12-14T15:41:00Z">
              <w:r w:rsidRPr="005E01F7">
                <w:t>vnfLinkPortId</w:t>
              </w:r>
            </w:ins>
          </w:p>
        </w:tc>
        <w:tc>
          <w:tcPr>
            <w:tcW w:w="2665" w:type="dxa"/>
          </w:tcPr>
          <w:p w14:paraId="1803488E" w14:textId="77777777" w:rsidR="006E36DB" w:rsidRDefault="006E36DB" w:rsidP="00FA2777">
            <w:pPr>
              <w:pStyle w:val="TAL"/>
              <w:keepNext w:val="0"/>
              <w:keepLines w:val="0"/>
              <w:rPr>
                <w:ins w:id="4081" w:author="Marc Flauw" w:date="2017-12-14T15:41:00Z"/>
              </w:rPr>
            </w:pPr>
            <w:ins w:id="4082" w:author="Marc Flauw" w:date="2017-12-14T15:41:00Z">
              <w:r>
                <w:t>VnfLinkPortInfo</w:t>
              </w:r>
            </w:ins>
          </w:p>
          <w:p w14:paraId="51032A2E" w14:textId="77777777" w:rsidR="006E36DB" w:rsidRDefault="006E36DB" w:rsidP="00FA2777">
            <w:pPr>
              <w:pStyle w:val="TAL"/>
              <w:keepNext w:val="0"/>
              <w:keepLines w:val="0"/>
              <w:rPr>
                <w:ins w:id="4083" w:author="Marc Flauw" w:date="2017-12-14T15:41:00Z"/>
              </w:rPr>
            </w:pPr>
          </w:p>
        </w:tc>
        <w:tc>
          <w:tcPr>
            <w:tcW w:w="624" w:type="dxa"/>
          </w:tcPr>
          <w:p w14:paraId="01760234" w14:textId="77777777" w:rsidR="006E36DB" w:rsidRDefault="006E36DB" w:rsidP="00FA2777">
            <w:pPr>
              <w:pStyle w:val="TAL"/>
              <w:keepNext w:val="0"/>
              <w:keepLines w:val="0"/>
              <w:rPr>
                <w:ins w:id="4084" w:author="Marc Flauw" w:date="2017-12-14T15:41:00Z"/>
              </w:rPr>
            </w:pPr>
            <w:ins w:id="4085" w:author="Marc Flauw" w:date="2017-12-14T15:41:00Z">
              <w:r w:rsidRPr="0088020A">
                <w:rPr>
                  <w:szCs w:val="16"/>
                </w:rPr>
                <w:t>0..1</w:t>
              </w:r>
            </w:ins>
          </w:p>
        </w:tc>
        <w:tc>
          <w:tcPr>
            <w:tcW w:w="3969" w:type="dxa"/>
          </w:tcPr>
          <w:p w14:paraId="273F300D" w14:textId="77777777" w:rsidR="006919D2" w:rsidRDefault="006919D2" w:rsidP="00FC46BE">
            <w:pPr>
              <w:pStyle w:val="TAL"/>
              <w:rPr>
                <w:ins w:id="4086" w:author="Marc Flauw" w:date="2017-12-14T15:41:00Z"/>
              </w:rPr>
            </w:pPr>
            <w:ins w:id="4087" w:author="Marc Flauw" w:date="2017-12-14T15:41:00Z">
              <w:r w:rsidRPr="00DE2491">
                <w:t>Identifier of the "VnfLinkPortInfo" information element in the "VnfVirtualLinkResourceInfo" information element. Shall be present if the CP is associated to a link port.</w:t>
              </w:r>
            </w:ins>
          </w:p>
        </w:tc>
        <w:tc>
          <w:tcPr>
            <w:tcW w:w="2552" w:type="dxa"/>
          </w:tcPr>
          <w:p w14:paraId="3E232E2D" w14:textId="77777777" w:rsidR="006E36DB" w:rsidRPr="0088020A" w:rsidRDefault="006E36DB" w:rsidP="00FA2777">
            <w:pPr>
              <w:pStyle w:val="TAL"/>
              <w:keepNext w:val="0"/>
              <w:keepLines w:val="0"/>
              <w:rPr>
                <w:ins w:id="4088" w:author="Marc Flauw" w:date="2017-12-14T15:41:00Z"/>
                <w:color w:val="7030A0"/>
                <w:szCs w:val="16"/>
              </w:rPr>
            </w:pPr>
            <w:ins w:id="4089" w:author="Marc Flauw" w:date="2017-12-14T15:41:00Z">
              <w:r w:rsidRPr="0088020A">
                <w:rPr>
                  <w:szCs w:val="16"/>
                </w:rPr>
                <w:t>OpenModelAttribute</w:t>
              </w:r>
            </w:ins>
          </w:p>
          <w:p w14:paraId="66AF5650" w14:textId="77777777" w:rsidR="006E36DB" w:rsidRPr="0088020A" w:rsidRDefault="006E36DB" w:rsidP="00FA2777">
            <w:pPr>
              <w:pStyle w:val="TAL"/>
              <w:keepNext w:val="0"/>
              <w:keepLines w:val="0"/>
              <w:numPr>
                <w:ilvl w:val="0"/>
                <w:numId w:val="17"/>
              </w:numPr>
              <w:rPr>
                <w:ins w:id="4090" w:author="Marc Flauw" w:date="2017-12-14T15:41:00Z"/>
                <w:szCs w:val="16"/>
              </w:rPr>
            </w:pPr>
            <w:ins w:id="4091" w:author="Marc Flauw" w:date="2017-12-14T15:41:00Z">
              <w:r w:rsidRPr="0088020A">
                <w:rPr>
                  <w:szCs w:val="16"/>
                </w:rPr>
                <w:t>isInvariant: false</w:t>
              </w:r>
            </w:ins>
          </w:p>
          <w:p w14:paraId="6F8F3B0A" w14:textId="77777777" w:rsidR="006E36DB" w:rsidRPr="0088020A" w:rsidRDefault="006E36DB" w:rsidP="00FA2777">
            <w:pPr>
              <w:pStyle w:val="TAL"/>
              <w:keepNext w:val="0"/>
              <w:keepLines w:val="0"/>
              <w:numPr>
                <w:ilvl w:val="0"/>
                <w:numId w:val="17"/>
              </w:numPr>
              <w:rPr>
                <w:ins w:id="4092" w:author="Marc Flauw" w:date="2017-12-14T15:41:00Z"/>
                <w:szCs w:val="16"/>
              </w:rPr>
            </w:pPr>
            <w:ins w:id="4093" w:author="Marc Flauw" w:date="2017-12-14T15:41:00Z">
              <w:r w:rsidRPr="0088020A">
                <w:rPr>
                  <w:szCs w:val="16"/>
                </w:rPr>
                <w:t>support:  MANDATORY</w:t>
              </w:r>
            </w:ins>
          </w:p>
        </w:tc>
      </w:tr>
      <w:tr w:rsidR="006E36DB" w:rsidRPr="0088020A" w14:paraId="0A8ABFC9" w14:textId="77777777" w:rsidTr="0089743D">
        <w:trPr>
          <w:jc w:val="center"/>
          <w:ins w:id="4094" w:author="Marc Flauw" w:date="2017-12-14T15:41:00Z"/>
        </w:trPr>
        <w:tc>
          <w:tcPr>
            <w:tcW w:w="2665" w:type="dxa"/>
          </w:tcPr>
          <w:p w14:paraId="6CF40BAA" w14:textId="77777777" w:rsidR="006E36DB" w:rsidRDefault="006E36DB" w:rsidP="00FA2777">
            <w:pPr>
              <w:pStyle w:val="TAL"/>
              <w:keepNext w:val="0"/>
              <w:keepLines w:val="0"/>
              <w:rPr>
                <w:ins w:id="4095" w:author="Marc Flauw" w:date="2017-12-14T15:41:00Z"/>
              </w:rPr>
            </w:pPr>
            <w:ins w:id="4096" w:author="Marc Flauw" w:date="2017-12-14T15:41:00Z">
              <w:r w:rsidRPr="005E01F7">
                <w:t>cpProtocolInfo</w:t>
              </w:r>
            </w:ins>
          </w:p>
        </w:tc>
        <w:tc>
          <w:tcPr>
            <w:tcW w:w="2665" w:type="dxa"/>
          </w:tcPr>
          <w:p w14:paraId="69707330" w14:textId="77777777" w:rsidR="006E36DB" w:rsidRDefault="006E36DB" w:rsidP="00FA2777">
            <w:pPr>
              <w:pStyle w:val="TAL"/>
              <w:keepNext w:val="0"/>
              <w:keepLines w:val="0"/>
              <w:rPr>
                <w:ins w:id="4097" w:author="Marc Flauw" w:date="2017-12-14T15:41:00Z"/>
              </w:rPr>
            </w:pPr>
            <w:ins w:id="4098" w:author="Marc Flauw" w:date="2017-12-14T15:41:00Z">
              <w:r>
                <w:t>CpProtocolInfo</w:t>
              </w:r>
            </w:ins>
          </w:p>
          <w:p w14:paraId="19FFF126" w14:textId="77777777" w:rsidR="006E36DB" w:rsidRDefault="006E36DB" w:rsidP="00FA2777">
            <w:pPr>
              <w:pStyle w:val="TAL"/>
              <w:keepNext w:val="0"/>
              <w:keepLines w:val="0"/>
              <w:rPr>
                <w:ins w:id="4099" w:author="Marc Flauw" w:date="2017-12-14T15:41:00Z"/>
              </w:rPr>
            </w:pPr>
          </w:p>
        </w:tc>
        <w:tc>
          <w:tcPr>
            <w:tcW w:w="624" w:type="dxa"/>
          </w:tcPr>
          <w:p w14:paraId="0AD30A30" w14:textId="77777777" w:rsidR="006E36DB" w:rsidRDefault="006E36DB" w:rsidP="00FA2777">
            <w:pPr>
              <w:pStyle w:val="TAL"/>
              <w:keepNext w:val="0"/>
              <w:keepLines w:val="0"/>
              <w:rPr>
                <w:ins w:id="4100" w:author="Marc Flauw" w:date="2017-12-14T15:41:00Z"/>
              </w:rPr>
            </w:pPr>
            <w:ins w:id="4101" w:author="Marc Flauw" w:date="2017-12-14T15:41:00Z">
              <w:r w:rsidRPr="0088020A">
                <w:rPr>
                  <w:szCs w:val="16"/>
                </w:rPr>
                <w:t>0..*</w:t>
              </w:r>
            </w:ins>
          </w:p>
        </w:tc>
        <w:tc>
          <w:tcPr>
            <w:tcW w:w="3969" w:type="dxa"/>
          </w:tcPr>
          <w:p w14:paraId="5D3A7C92" w14:textId="77777777" w:rsidR="006919D2" w:rsidRDefault="006919D2" w:rsidP="00FC46BE">
            <w:pPr>
              <w:pStyle w:val="TAL"/>
              <w:rPr>
                <w:ins w:id="4102" w:author="Marc Flauw" w:date="2017-12-14T15:41:00Z"/>
              </w:rPr>
            </w:pPr>
            <w:ins w:id="4103" w:author="Marc Flauw" w:date="2017-12-14T15:41:00Z">
              <w:r w:rsidRPr="00DE2491">
                <w:t>Protocol information for this CP.</w:t>
              </w:r>
            </w:ins>
          </w:p>
          <w:p w14:paraId="27C9E287" w14:textId="77777777" w:rsidR="006919D2" w:rsidRDefault="006919D2" w:rsidP="00FC46BE">
            <w:pPr>
              <w:pStyle w:val="TAL"/>
              <w:rPr>
                <w:ins w:id="4104" w:author="Marc Flauw" w:date="2017-12-14T15:41:00Z"/>
              </w:rPr>
            </w:pPr>
            <w:ins w:id="4105" w:author="Marc Flauw" w:date="2017-12-14T15:41:00Z">
              <w:r w:rsidRPr="00DE2491">
                <w:t>There shall be one cpProtocolInfo for each layer protocol supported.</w:t>
              </w:r>
            </w:ins>
          </w:p>
        </w:tc>
        <w:tc>
          <w:tcPr>
            <w:tcW w:w="2552" w:type="dxa"/>
          </w:tcPr>
          <w:p w14:paraId="070427B1" w14:textId="77777777" w:rsidR="006E36DB" w:rsidRPr="0088020A" w:rsidRDefault="006E36DB" w:rsidP="00FA2777">
            <w:pPr>
              <w:pStyle w:val="TAL"/>
              <w:keepNext w:val="0"/>
              <w:keepLines w:val="0"/>
              <w:rPr>
                <w:ins w:id="4106" w:author="Marc Flauw" w:date="2017-12-14T15:41:00Z"/>
                <w:color w:val="7030A0"/>
                <w:szCs w:val="16"/>
              </w:rPr>
            </w:pPr>
            <w:ins w:id="4107" w:author="Marc Flauw" w:date="2017-12-14T15:41:00Z">
              <w:r w:rsidRPr="0088020A">
                <w:rPr>
                  <w:szCs w:val="16"/>
                </w:rPr>
                <w:t>Experimental</w:t>
              </w:r>
            </w:ins>
          </w:p>
          <w:p w14:paraId="45737230" w14:textId="77777777" w:rsidR="006E36DB" w:rsidRPr="0088020A" w:rsidRDefault="006E36DB" w:rsidP="00FA2777">
            <w:pPr>
              <w:pStyle w:val="TAL"/>
              <w:keepNext w:val="0"/>
              <w:keepLines w:val="0"/>
              <w:rPr>
                <w:ins w:id="4108" w:author="Marc Flauw" w:date="2017-12-14T15:41:00Z"/>
                <w:color w:val="7030A0"/>
                <w:szCs w:val="16"/>
              </w:rPr>
            </w:pPr>
            <w:ins w:id="4109" w:author="Marc Flauw" w:date="2017-12-14T15:41:00Z">
              <w:r w:rsidRPr="0088020A">
                <w:rPr>
                  <w:szCs w:val="16"/>
                </w:rPr>
                <w:t>OpenModelAttribute</w:t>
              </w:r>
            </w:ins>
          </w:p>
          <w:p w14:paraId="78F080D0" w14:textId="77777777" w:rsidR="006E36DB" w:rsidRPr="0088020A" w:rsidRDefault="006E36DB" w:rsidP="00FA2777">
            <w:pPr>
              <w:pStyle w:val="TAL"/>
              <w:keepNext w:val="0"/>
              <w:keepLines w:val="0"/>
              <w:numPr>
                <w:ilvl w:val="0"/>
                <w:numId w:val="17"/>
              </w:numPr>
              <w:rPr>
                <w:ins w:id="4110" w:author="Marc Flauw" w:date="2017-12-14T15:41:00Z"/>
                <w:szCs w:val="16"/>
              </w:rPr>
            </w:pPr>
            <w:ins w:id="4111" w:author="Marc Flauw" w:date="2017-12-14T15:41:00Z">
              <w:r w:rsidRPr="0088020A">
                <w:rPr>
                  <w:szCs w:val="16"/>
                </w:rPr>
                <w:t>isInvariant: false</w:t>
              </w:r>
            </w:ins>
          </w:p>
          <w:p w14:paraId="3D8AA28D" w14:textId="77777777" w:rsidR="006E36DB" w:rsidRPr="0088020A" w:rsidRDefault="006E36DB" w:rsidP="00FA2777">
            <w:pPr>
              <w:pStyle w:val="TAL"/>
              <w:keepNext w:val="0"/>
              <w:keepLines w:val="0"/>
              <w:numPr>
                <w:ilvl w:val="0"/>
                <w:numId w:val="17"/>
              </w:numPr>
              <w:rPr>
                <w:ins w:id="4112" w:author="Marc Flauw" w:date="2017-12-14T15:41:00Z"/>
                <w:szCs w:val="16"/>
              </w:rPr>
            </w:pPr>
            <w:ins w:id="4113" w:author="Marc Flauw" w:date="2017-12-14T15:41:00Z">
              <w:r w:rsidRPr="0088020A">
                <w:rPr>
                  <w:szCs w:val="16"/>
                </w:rPr>
                <w:t>support:  MANDATORY</w:t>
              </w:r>
            </w:ins>
          </w:p>
        </w:tc>
      </w:tr>
    </w:tbl>
    <w:p w14:paraId="07EC3D37" w14:textId="77777777" w:rsidR="00012204" w:rsidRPr="00B348D1" w:rsidRDefault="00012204" w:rsidP="005722DB">
      <w:pPr>
        <w:rPr>
          <w:color w:val="7030A0"/>
        </w:rPr>
      </w:pPr>
    </w:p>
    <w:p w14:paraId="0CF52D7E" w14:textId="77777777" w:rsidR="00243333" w:rsidRPr="00243333" w:rsidRDefault="00243333" w:rsidP="00FC4AD8">
      <w:pPr>
        <w:pStyle w:val="Heading6"/>
      </w:pPr>
      <w:r>
        <w:t>VnfcInfo class</w:t>
      </w:r>
    </w:p>
    <w:p w14:paraId="34DEEB54" w14:textId="77777777" w:rsidR="0035314C" w:rsidRPr="00CB0851" w:rsidRDefault="0035314C" w:rsidP="0035314C">
      <w:r w:rsidRPr="00B86675">
        <w:rPr>
          <w:b/>
        </w:rPr>
        <w:t>Qualified Name:</w:t>
      </w:r>
      <w:r>
        <w:t xml:space="preserve"> NfvInformationModel::NFVInterfaceInformationModel::VirtualNetworkFunctionDomain::VnfLcmModule::VnfcInfo</w:t>
      </w:r>
    </w:p>
    <w:p w14:paraId="66F6C3F7" w14:textId="77777777" w:rsidR="00077203" w:rsidRPr="00B86675" w:rsidRDefault="00077203" w:rsidP="00077203">
      <w:pPr>
        <w:rPr>
          <w:b/>
        </w:rPr>
      </w:pPr>
      <w:r w:rsidRPr="00B86675">
        <w:rPr>
          <w:b/>
        </w:rPr>
        <w:t>Applied Stereotypes:</w:t>
      </w:r>
    </w:p>
    <w:p w14:paraId="23C8BB64" w14:textId="77777777" w:rsidR="00077203" w:rsidRPr="00F50950" w:rsidRDefault="00077203" w:rsidP="00F50950">
      <w:pPr>
        <w:pStyle w:val="B1"/>
      </w:pPr>
      <w:r w:rsidRPr="00F50950">
        <w:t xml:space="preserve">Experimental </w:t>
      </w:r>
    </w:p>
    <w:p w14:paraId="66C9AAF1" w14:textId="77777777" w:rsidR="00077203" w:rsidRPr="00F50950" w:rsidRDefault="00077203" w:rsidP="00F50950">
      <w:pPr>
        <w:pStyle w:val="B1"/>
      </w:pPr>
      <w:r w:rsidRPr="00F50950">
        <w:t xml:space="preserve">OpenModelClass </w:t>
      </w:r>
    </w:p>
    <w:p w14:paraId="61AFC18E" w14:textId="77777777" w:rsidR="00077203" w:rsidRDefault="00077203" w:rsidP="00AA28DB">
      <w:pPr>
        <w:pStyle w:val="B2"/>
      </w:pPr>
      <w:r w:rsidRPr="00525447">
        <w:t>condition:</w:t>
      </w:r>
      <w:r>
        <w:t xml:space="preserve"> </w:t>
      </w:r>
      <w:r w:rsidR="00B36DD7">
        <w:rPr>
          <w:color w:val="7030A0"/>
        </w:rPr>
        <w:t xml:space="preserve"> </w:t>
      </w:r>
      <w:r w:rsidRPr="00B36DD7">
        <w:t>Only applicable for IFA008</w:t>
      </w:r>
    </w:p>
    <w:p w14:paraId="2EA154E8" w14:textId="77777777" w:rsidR="00077203" w:rsidRDefault="00077203" w:rsidP="00AA28DB">
      <w:pPr>
        <w:pStyle w:val="B2"/>
      </w:pPr>
      <w:r w:rsidRPr="00525447">
        <w:t>support:</w:t>
      </w:r>
      <w:r>
        <w:t xml:space="preserve"> </w:t>
      </w:r>
      <w:r w:rsidR="00B36DD7">
        <w:rPr>
          <w:color w:val="7030A0"/>
        </w:rPr>
        <w:t xml:space="preserve"> </w:t>
      </w:r>
      <w:r w:rsidRPr="00B36DD7">
        <w:t>CONDITIONAL_MANDATORY</w:t>
      </w:r>
    </w:p>
    <w:p w14:paraId="7E430678" w14:textId="77777777" w:rsidR="001224D8" w:rsidRDefault="001224D8" w:rsidP="005A3919"/>
    <w:p w14:paraId="6C5C20A7"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VnfcInfo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0E8649A" w14:textId="77777777" w:rsidTr="0089743D">
        <w:trPr>
          <w:jc w:val="center"/>
        </w:trPr>
        <w:tc>
          <w:tcPr>
            <w:tcW w:w="2665" w:type="dxa"/>
            <w:shd w:val="clear" w:color="auto" w:fill="BFBFBF" w:themeFill="background1" w:themeFillShade="BF"/>
          </w:tcPr>
          <w:p w14:paraId="255D98A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2B5635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3B07D9C" w14:textId="77777777" w:rsidR="005A3919" w:rsidRPr="001A2A2A" w:rsidRDefault="005A3919" w:rsidP="008C2542">
            <w:pPr>
              <w:pStyle w:val="TAH"/>
            </w:pPr>
            <w:r>
              <w:t>Mult.</w:t>
            </w:r>
          </w:p>
        </w:tc>
        <w:tc>
          <w:tcPr>
            <w:tcW w:w="3969" w:type="dxa"/>
            <w:shd w:val="clear" w:color="auto" w:fill="BFBFBF" w:themeFill="background1" w:themeFillShade="BF"/>
          </w:tcPr>
          <w:p w14:paraId="34CF995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B39BBDA" w14:textId="77777777" w:rsidR="005A3919" w:rsidRPr="001A2A2A" w:rsidRDefault="005A3919" w:rsidP="008C2542">
            <w:pPr>
              <w:pStyle w:val="TAH"/>
            </w:pPr>
            <w:r>
              <w:t>Applied Stereotypes</w:t>
            </w:r>
          </w:p>
        </w:tc>
      </w:tr>
      <w:tr w:rsidR="006E36DB" w:rsidRPr="0088020A" w14:paraId="1DC8CB23" w14:textId="77777777" w:rsidTr="0089743D">
        <w:trPr>
          <w:jc w:val="center"/>
        </w:trPr>
        <w:tc>
          <w:tcPr>
            <w:tcW w:w="2665" w:type="dxa"/>
          </w:tcPr>
          <w:p w14:paraId="3E682995" w14:textId="77777777" w:rsidR="006E36DB" w:rsidRDefault="006E36DB" w:rsidP="00FA2777">
            <w:pPr>
              <w:pStyle w:val="TAL"/>
              <w:keepNext w:val="0"/>
              <w:keepLines w:val="0"/>
            </w:pPr>
            <w:r w:rsidRPr="005E01F7">
              <w:t>vnfcInstanceId</w:t>
            </w:r>
          </w:p>
        </w:tc>
        <w:tc>
          <w:tcPr>
            <w:tcW w:w="2665" w:type="dxa"/>
          </w:tcPr>
          <w:p w14:paraId="3D101777" w14:textId="77777777" w:rsidR="006E36DB" w:rsidRPr="006E5E92" w:rsidRDefault="006E36DB" w:rsidP="00FA2777">
            <w:pPr>
              <w:pStyle w:val="TAL"/>
              <w:keepNext w:val="0"/>
              <w:keepLines w:val="0"/>
              <w:rPr>
                <w:color w:val="7030A0"/>
              </w:rPr>
            </w:pPr>
          </w:p>
        </w:tc>
        <w:tc>
          <w:tcPr>
            <w:tcW w:w="624" w:type="dxa"/>
          </w:tcPr>
          <w:p w14:paraId="2D60FE02" w14:textId="77777777" w:rsidR="006E36DB" w:rsidRDefault="006E36DB" w:rsidP="00FA2777">
            <w:pPr>
              <w:pStyle w:val="TAL"/>
              <w:keepNext w:val="0"/>
              <w:keepLines w:val="0"/>
            </w:pPr>
            <w:r w:rsidRPr="0088020A">
              <w:rPr>
                <w:szCs w:val="16"/>
              </w:rPr>
              <w:t>1</w:t>
            </w:r>
          </w:p>
        </w:tc>
        <w:tc>
          <w:tcPr>
            <w:tcW w:w="3969" w:type="dxa"/>
          </w:tcPr>
          <w:p w14:paraId="7CFD5B07" w14:textId="77777777" w:rsidR="006919D2" w:rsidRDefault="006919D2" w:rsidP="00FC46BE">
            <w:pPr>
              <w:pStyle w:val="TAL"/>
            </w:pPr>
            <w:r w:rsidRPr="00DE2491">
              <w:t>Identifier of the VNFC instance that is represented by this VnfcInfo information element.</w:t>
            </w:r>
          </w:p>
        </w:tc>
        <w:tc>
          <w:tcPr>
            <w:tcW w:w="2552" w:type="dxa"/>
          </w:tcPr>
          <w:p w14:paraId="1E9A269D" w14:textId="77777777" w:rsidR="006E36DB" w:rsidRPr="0088020A" w:rsidRDefault="006E36DB" w:rsidP="00FA2777">
            <w:pPr>
              <w:pStyle w:val="TAL"/>
              <w:keepNext w:val="0"/>
              <w:keepLines w:val="0"/>
              <w:rPr>
                <w:color w:val="7030A0"/>
                <w:szCs w:val="16"/>
              </w:rPr>
            </w:pPr>
            <w:r w:rsidRPr="0088020A">
              <w:rPr>
                <w:szCs w:val="16"/>
              </w:rPr>
              <w:t>Experimental</w:t>
            </w:r>
          </w:p>
          <w:p w14:paraId="1AC80D4F" w14:textId="77777777" w:rsidR="006E36DB" w:rsidRPr="0088020A" w:rsidRDefault="006E36DB" w:rsidP="00FA2777">
            <w:pPr>
              <w:pStyle w:val="TAL"/>
              <w:keepNext w:val="0"/>
              <w:keepLines w:val="0"/>
              <w:rPr>
                <w:color w:val="7030A0"/>
                <w:szCs w:val="16"/>
              </w:rPr>
            </w:pPr>
            <w:r w:rsidRPr="0088020A">
              <w:rPr>
                <w:szCs w:val="16"/>
              </w:rPr>
              <w:t>OpenModelAttribute</w:t>
            </w:r>
          </w:p>
          <w:p w14:paraId="07B352FD"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05836BB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B507A78" w14:textId="77777777" w:rsidTr="0089743D">
        <w:trPr>
          <w:jc w:val="center"/>
        </w:trPr>
        <w:tc>
          <w:tcPr>
            <w:tcW w:w="2665" w:type="dxa"/>
          </w:tcPr>
          <w:p w14:paraId="3B25CE43" w14:textId="77777777" w:rsidR="006E36DB" w:rsidRDefault="006E36DB" w:rsidP="00FA2777">
            <w:pPr>
              <w:pStyle w:val="TAL"/>
              <w:keepNext w:val="0"/>
              <w:keepLines w:val="0"/>
            </w:pPr>
            <w:r w:rsidRPr="005E01F7">
              <w:t>vdu</w:t>
            </w:r>
          </w:p>
        </w:tc>
        <w:tc>
          <w:tcPr>
            <w:tcW w:w="2665" w:type="dxa"/>
          </w:tcPr>
          <w:p w14:paraId="3466C44C" w14:textId="77777777" w:rsidR="006E36DB" w:rsidRDefault="006E36DB" w:rsidP="00FA2777">
            <w:pPr>
              <w:pStyle w:val="TAL"/>
              <w:keepNext w:val="0"/>
              <w:keepLines w:val="0"/>
            </w:pPr>
            <w:r>
              <w:t>Vdu</w:t>
            </w:r>
          </w:p>
          <w:p w14:paraId="658556EC" w14:textId="77777777" w:rsidR="006E36DB" w:rsidRDefault="006E36DB" w:rsidP="00FA2777">
            <w:pPr>
              <w:pStyle w:val="TAL"/>
              <w:keepNext w:val="0"/>
              <w:keepLines w:val="0"/>
            </w:pPr>
          </w:p>
        </w:tc>
        <w:tc>
          <w:tcPr>
            <w:tcW w:w="624" w:type="dxa"/>
          </w:tcPr>
          <w:p w14:paraId="4764883B" w14:textId="77777777" w:rsidR="006E36DB" w:rsidRDefault="006E36DB" w:rsidP="00FA2777">
            <w:pPr>
              <w:pStyle w:val="TAL"/>
              <w:keepNext w:val="0"/>
              <w:keepLines w:val="0"/>
            </w:pPr>
            <w:r w:rsidRPr="0088020A">
              <w:rPr>
                <w:szCs w:val="16"/>
              </w:rPr>
              <w:t>1</w:t>
            </w:r>
          </w:p>
        </w:tc>
        <w:tc>
          <w:tcPr>
            <w:tcW w:w="3969" w:type="dxa"/>
          </w:tcPr>
          <w:p w14:paraId="76CB19DE" w14:textId="77777777" w:rsidR="006919D2" w:rsidRDefault="006919D2" w:rsidP="00FC46BE">
            <w:pPr>
              <w:pStyle w:val="TAL"/>
            </w:pPr>
            <w:r w:rsidRPr="00DE2491">
              <w:t>Identifier of the VDU in the VNFD.</w:t>
            </w:r>
          </w:p>
        </w:tc>
        <w:tc>
          <w:tcPr>
            <w:tcW w:w="2552" w:type="dxa"/>
          </w:tcPr>
          <w:p w14:paraId="68AC6311" w14:textId="77777777" w:rsidR="006E36DB" w:rsidRPr="0088020A" w:rsidRDefault="006E36DB" w:rsidP="00FA2777">
            <w:pPr>
              <w:pStyle w:val="TAL"/>
              <w:keepNext w:val="0"/>
              <w:keepLines w:val="0"/>
              <w:rPr>
                <w:color w:val="7030A0"/>
                <w:szCs w:val="16"/>
              </w:rPr>
            </w:pPr>
            <w:r w:rsidRPr="0088020A">
              <w:rPr>
                <w:szCs w:val="16"/>
              </w:rPr>
              <w:t>Experimental</w:t>
            </w:r>
          </w:p>
          <w:p w14:paraId="3861621C" w14:textId="77777777" w:rsidR="006E36DB" w:rsidRPr="0088020A" w:rsidRDefault="006E36DB" w:rsidP="00FA2777">
            <w:pPr>
              <w:pStyle w:val="TAL"/>
              <w:keepNext w:val="0"/>
              <w:keepLines w:val="0"/>
              <w:rPr>
                <w:color w:val="7030A0"/>
                <w:szCs w:val="16"/>
              </w:rPr>
            </w:pPr>
            <w:r w:rsidRPr="0088020A">
              <w:rPr>
                <w:szCs w:val="16"/>
              </w:rPr>
              <w:t>OpenModelAttribute</w:t>
            </w:r>
          </w:p>
          <w:p w14:paraId="0AFDAB5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0A2A99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4DA498D" w14:textId="77777777" w:rsidTr="0089743D">
        <w:trPr>
          <w:jc w:val="center"/>
        </w:trPr>
        <w:tc>
          <w:tcPr>
            <w:tcW w:w="2665" w:type="dxa"/>
          </w:tcPr>
          <w:p w14:paraId="1977100F" w14:textId="77777777" w:rsidR="006E36DB" w:rsidRDefault="006E36DB" w:rsidP="00FA2777">
            <w:pPr>
              <w:pStyle w:val="TAL"/>
              <w:keepNext w:val="0"/>
              <w:keepLines w:val="0"/>
            </w:pPr>
            <w:r w:rsidRPr="005E01F7">
              <w:t>vnfcState</w:t>
            </w:r>
          </w:p>
        </w:tc>
        <w:tc>
          <w:tcPr>
            <w:tcW w:w="2665" w:type="dxa"/>
          </w:tcPr>
          <w:p w14:paraId="07AFC759" w14:textId="77777777" w:rsidR="006E36DB" w:rsidRDefault="006E36DB" w:rsidP="00FA2777">
            <w:pPr>
              <w:pStyle w:val="TAL"/>
              <w:keepNext w:val="0"/>
              <w:keepLines w:val="0"/>
            </w:pPr>
            <w:r>
              <w:t>VnfcState</w:t>
            </w:r>
          </w:p>
          <w:p w14:paraId="7D7F6823" w14:textId="77777777" w:rsidR="006E36DB" w:rsidRDefault="006E36DB" w:rsidP="00FA2777">
            <w:pPr>
              <w:pStyle w:val="TAL"/>
              <w:keepNext w:val="0"/>
              <w:keepLines w:val="0"/>
            </w:pPr>
          </w:p>
        </w:tc>
        <w:tc>
          <w:tcPr>
            <w:tcW w:w="624" w:type="dxa"/>
          </w:tcPr>
          <w:p w14:paraId="1BCAF982" w14:textId="77777777" w:rsidR="006E36DB" w:rsidRDefault="006E36DB" w:rsidP="00FA2777">
            <w:pPr>
              <w:pStyle w:val="TAL"/>
              <w:keepNext w:val="0"/>
              <w:keepLines w:val="0"/>
            </w:pPr>
            <w:r w:rsidRPr="0088020A">
              <w:rPr>
                <w:szCs w:val="16"/>
              </w:rPr>
              <w:t>1</w:t>
            </w:r>
          </w:p>
        </w:tc>
        <w:tc>
          <w:tcPr>
            <w:tcW w:w="3969" w:type="dxa"/>
          </w:tcPr>
          <w:p w14:paraId="54D2AE31" w14:textId="77777777" w:rsidR="006919D2" w:rsidRDefault="006919D2" w:rsidP="00FC46BE">
            <w:pPr>
              <w:pStyle w:val="TAL"/>
            </w:pPr>
            <w:r w:rsidRPr="00DE2491">
              <w:t>The state of the VNFC instance. Permitted values include: STARTED, STOPPED.</w:t>
            </w:r>
          </w:p>
        </w:tc>
        <w:tc>
          <w:tcPr>
            <w:tcW w:w="2552" w:type="dxa"/>
          </w:tcPr>
          <w:p w14:paraId="31716FF5" w14:textId="77777777" w:rsidR="006E36DB" w:rsidRPr="0088020A" w:rsidRDefault="006E36DB" w:rsidP="00FA2777">
            <w:pPr>
              <w:pStyle w:val="TAL"/>
              <w:keepNext w:val="0"/>
              <w:keepLines w:val="0"/>
              <w:rPr>
                <w:color w:val="7030A0"/>
                <w:szCs w:val="16"/>
              </w:rPr>
            </w:pPr>
            <w:r w:rsidRPr="0088020A">
              <w:rPr>
                <w:szCs w:val="16"/>
              </w:rPr>
              <w:t>Experimental</w:t>
            </w:r>
          </w:p>
          <w:p w14:paraId="67E0E1E5" w14:textId="77777777" w:rsidR="006E36DB" w:rsidRPr="0088020A" w:rsidRDefault="006E36DB" w:rsidP="00FA2777">
            <w:pPr>
              <w:pStyle w:val="TAL"/>
              <w:keepNext w:val="0"/>
              <w:keepLines w:val="0"/>
              <w:rPr>
                <w:color w:val="7030A0"/>
                <w:szCs w:val="16"/>
              </w:rPr>
            </w:pPr>
            <w:r w:rsidRPr="0088020A">
              <w:rPr>
                <w:szCs w:val="16"/>
              </w:rPr>
              <w:t>OpenModelAttribute</w:t>
            </w:r>
          </w:p>
          <w:p w14:paraId="3946EA8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09F284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B0E38D8" w14:textId="77777777" w:rsidTr="0089743D">
        <w:trPr>
          <w:jc w:val="center"/>
        </w:trPr>
        <w:tc>
          <w:tcPr>
            <w:tcW w:w="2665" w:type="dxa"/>
          </w:tcPr>
          <w:p w14:paraId="65445A98" w14:textId="77777777" w:rsidR="006E36DB" w:rsidRDefault="006E36DB" w:rsidP="00FA2777">
            <w:pPr>
              <w:pStyle w:val="TAL"/>
              <w:keepNext w:val="0"/>
              <w:keepLines w:val="0"/>
            </w:pPr>
            <w:r w:rsidRPr="005E01F7">
              <w:t>vnfcConfigurableProperty</w:t>
            </w:r>
          </w:p>
        </w:tc>
        <w:tc>
          <w:tcPr>
            <w:tcW w:w="2665" w:type="dxa"/>
          </w:tcPr>
          <w:p w14:paraId="0A547827" w14:textId="77777777" w:rsidR="006E36DB" w:rsidRDefault="006E36DB" w:rsidP="00FA2777">
            <w:pPr>
              <w:pStyle w:val="TAL"/>
              <w:keepNext w:val="0"/>
              <w:keepLines w:val="0"/>
            </w:pPr>
            <w:r>
              <w:t>KeyValuePair</w:t>
            </w:r>
          </w:p>
          <w:p w14:paraId="6592181A" w14:textId="77777777" w:rsidR="006E36DB" w:rsidRDefault="006E36DB" w:rsidP="00FA2777">
            <w:pPr>
              <w:pStyle w:val="TAL"/>
              <w:keepNext w:val="0"/>
              <w:keepLines w:val="0"/>
            </w:pPr>
          </w:p>
        </w:tc>
        <w:tc>
          <w:tcPr>
            <w:tcW w:w="624" w:type="dxa"/>
          </w:tcPr>
          <w:p w14:paraId="30B39688" w14:textId="77777777" w:rsidR="006E36DB" w:rsidRDefault="006E36DB" w:rsidP="00FA2777">
            <w:pPr>
              <w:pStyle w:val="TAL"/>
              <w:keepNext w:val="0"/>
              <w:keepLines w:val="0"/>
            </w:pPr>
            <w:r w:rsidRPr="0088020A">
              <w:rPr>
                <w:szCs w:val="16"/>
              </w:rPr>
              <w:t>0..*</w:t>
            </w:r>
          </w:p>
        </w:tc>
        <w:tc>
          <w:tcPr>
            <w:tcW w:w="3969" w:type="dxa"/>
          </w:tcPr>
          <w:p w14:paraId="74A2A742" w14:textId="77777777" w:rsidR="006919D2" w:rsidRDefault="006919D2" w:rsidP="00FC46BE">
            <w:pPr>
              <w:pStyle w:val="TAL"/>
            </w:pPr>
            <w:r w:rsidRPr="00DE2491">
              <w:t>Current values of the configurable properties of the VNFC instance.</w:t>
            </w:r>
          </w:p>
          <w:p w14:paraId="1EF79699" w14:textId="77777777" w:rsidR="006919D2" w:rsidRDefault="006919D2" w:rsidP="00FC46BE">
            <w:pPr>
              <w:pStyle w:val="TAL"/>
            </w:pPr>
            <w:r w:rsidRPr="00DE2491">
              <w:t>Configurable properties referred in this attribute are declared in the VNFD (see clause 7.1.6.7 in ETSI GS NFV IFA 011).</w:t>
            </w:r>
          </w:p>
          <w:p w14:paraId="1B593CBB" w14:textId="77777777" w:rsidR="006919D2" w:rsidRDefault="006919D2" w:rsidP="00FC46BE">
            <w:pPr>
              <w:pStyle w:val="TAL"/>
            </w:pPr>
            <w:r w:rsidRPr="00DE2491">
              <w:t>NOTE:  This attribute in the VnfInfo shall be writable through the corresponding Modify VNF information operation.</w:t>
            </w:r>
          </w:p>
        </w:tc>
        <w:tc>
          <w:tcPr>
            <w:tcW w:w="2552" w:type="dxa"/>
          </w:tcPr>
          <w:p w14:paraId="497BA0E8" w14:textId="77777777" w:rsidR="006E36DB" w:rsidRPr="0088020A" w:rsidRDefault="006E36DB" w:rsidP="00FA2777">
            <w:pPr>
              <w:pStyle w:val="TAL"/>
              <w:keepNext w:val="0"/>
              <w:keepLines w:val="0"/>
              <w:rPr>
                <w:color w:val="7030A0"/>
                <w:szCs w:val="16"/>
              </w:rPr>
            </w:pPr>
            <w:r w:rsidRPr="0088020A">
              <w:rPr>
                <w:szCs w:val="16"/>
              </w:rPr>
              <w:t>Experimental</w:t>
            </w:r>
          </w:p>
          <w:p w14:paraId="26D8CF5B" w14:textId="77777777" w:rsidR="006E36DB" w:rsidRPr="0088020A" w:rsidRDefault="006E36DB" w:rsidP="00FA2777">
            <w:pPr>
              <w:pStyle w:val="TAL"/>
              <w:keepNext w:val="0"/>
              <w:keepLines w:val="0"/>
              <w:rPr>
                <w:color w:val="7030A0"/>
                <w:szCs w:val="16"/>
              </w:rPr>
            </w:pPr>
            <w:r w:rsidRPr="0088020A">
              <w:rPr>
                <w:szCs w:val="16"/>
              </w:rPr>
              <w:t>OpenModelAttribute</w:t>
            </w:r>
          </w:p>
          <w:p w14:paraId="66979F3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1C2D91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BA77DE0" w14:textId="77777777" w:rsidR="00012204" w:rsidRPr="00B348D1" w:rsidRDefault="00012204" w:rsidP="005722DB">
      <w:pPr>
        <w:rPr>
          <w:color w:val="7030A0"/>
        </w:rPr>
      </w:pPr>
    </w:p>
    <w:p w14:paraId="2394D830" w14:textId="77777777" w:rsidR="00243333" w:rsidRPr="00243333" w:rsidRDefault="00243333" w:rsidP="00FC4AD8">
      <w:pPr>
        <w:pStyle w:val="Heading6"/>
      </w:pPr>
      <w:r>
        <w:t>VnfcResourceInfo class</w:t>
      </w:r>
    </w:p>
    <w:p w14:paraId="20366CCD" w14:textId="77777777" w:rsidR="0035314C" w:rsidRPr="00CB0851" w:rsidRDefault="0035314C" w:rsidP="0035314C">
      <w:r w:rsidRPr="00B86675">
        <w:rPr>
          <w:b/>
        </w:rPr>
        <w:t>Qualified Name:</w:t>
      </w:r>
      <w:r>
        <w:t xml:space="preserve"> NfvInformationModel::NFVInterfaceInformationModel::VirtualNetworkFunctionDomain::VnfLcmModule::VnfcResourceInfo</w:t>
      </w:r>
    </w:p>
    <w:p w14:paraId="62F8B343" w14:textId="77777777" w:rsidR="00DE2491" w:rsidRDefault="00DE2491" w:rsidP="005722DB">
      <w:pPr>
        <w:rPr>
          <w:color w:val="7030A0"/>
        </w:rPr>
      </w:pPr>
      <w:r w:rsidRPr="00B86675">
        <w:rPr>
          <w:b/>
        </w:rPr>
        <w:t>Description:</w:t>
      </w:r>
    </w:p>
    <w:p w14:paraId="7A01F36B" w14:textId="77777777" w:rsidR="00542FA4" w:rsidRPr="00DE2491" w:rsidRDefault="00542FA4" w:rsidP="00DE2491">
      <w:r w:rsidRPr="00DE2491">
        <w:t>This class provides information on virtualised compute and storage resources used by a VNFC in a VNF instance.</w:t>
      </w:r>
    </w:p>
    <w:p w14:paraId="37E44728" w14:textId="77777777" w:rsidR="00077203" w:rsidRPr="00B86675" w:rsidRDefault="00077203" w:rsidP="00077203">
      <w:pPr>
        <w:rPr>
          <w:b/>
        </w:rPr>
      </w:pPr>
      <w:r w:rsidRPr="00B86675">
        <w:rPr>
          <w:b/>
        </w:rPr>
        <w:t>Applied Stereotypes:</w:t>
      </w:r>
    </w:p>
    <w:p w14:paraId="4B8AA9F7" w14:textId="77777777" w:rsidR="00077203" w:rsidRPr="00F50950" w:rsidRDefault="00077203" w:rsidP="00F50950">
      <w:pPr>
        <w:pStyle w:val="B1"/>
      </w:pPr>
      <w:r w:rsidRPr="00F50950">
        <w:t xml:space="preserve">OpenModelClass </w:t>
      </w:r>
    </w:p>
    <w:p w14:paraId="21A739CE"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7615BD8" w14:textId="77777777" w:rsidR="00077203" w:rsidRPr="00F50950" w:rsidRDefault="00077203" w:rsidP="00F50950">
      <w:pPr>
        <w:pStyle w:val="B1"/>
      </w:pPr>
      <w:r w:rsidRPr="00F50950">
        <w:t xml:space="preserve">Preliminary </w:t>
      </w:r>
    </w:p>
    <w:p w14:paraId="5D0D364C" w14:textId="77777777" w:rsidR="001224D8" w:rsidRDefault="001224D8" w:rsidP="005A3919"/>
    <w:p w14:paraId="5EE8F0BA"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VnfcResourceInfo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4A21257" w14:textId="77777777" w:rsidTr="0089743D">
        <w:trPr>
          <w:jc w:val="center"/>
        </w:trPr>
        <w:tc>
          <w:tcPr>
            <w:tcW w:w="2665" w:type="dxa"/>
            <w:shd w:val="clear" w:color="auto" w:fill="BFBFBF" w:themeFill="background1" w:themeFillShade="BF"/>
          </w:tcPr>
          <w:p w14:paraId="2967F7B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4973A1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89D5670" w14:textId="77777777" w:rsidR="005A3919" w:rsidRPr="001A2A2A" w:rsidRDefault="005A3919" w:rsidP="008C2542">
            <w:pPr>
              <w:pStyle w:val="TAH"/>
            </w:pPr>
            <w:r>
              <w:t>Mult.</w:t>
            </w:r>
          </w:p>
        </w:tc>
        <w:tc>
          <w:tcPr>
            <w:tcW w:w="3969" w:type="dxa"/>
            <w:shd w:val="clear" w:color="auto" w:fill="BFBFBF" w:themeFill="background1" w:themeFillShade="BF"/>
          </w:tcPr>
          <w:p w14:paraId="1709A96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8B3CBE6" w14:textId="77777777" w:rsidR="005A3919" w:rsidRPr="001A2A2A" w:rsidRDefault="005A3919" w:rsidP="008C2542">
            <w:pPr>
              <w:pStyle w:val="TAH"/>
            </w:pPr>
            <w:r>
              <w:t>Applied Stereotypes</w:t>
            </w:r>
          </w:p>
        </w:tc>
      </w:tr>
      <w:tr w:rsidR="006E36DB" w:rsidRPr="0088020A" w14:paraId="5C66125A" w14:textId="77777777" w:rsidTr="0089743D">
        <w:trPr>
          <w:jc w:val="center"/>
        </w:trPr>
        <w:tc>
          <w:tcPr>
            <w:tcW w:w="2665" w:type="dxa"/>
          </w:tcPr>
          <w:p w14:paraId="68A68100" w14:textId="77777777" w:rsidR="006E36DB" w:rsidRDefault="006E36DB" w:rsidP="00FA2777">
            <w:pPr>
              <w:pStyle w:val="TAL"/>
              <w:keepNext w:val="0"/>
              <w:keepLines w:val="0"/>
            </w:pPr>
            <w:r w:rsidRPr="005E01F7">
              <w:t>vnfcInstanceId</w:t>
            </w:r>
          </w:p>
        </w:tc>
        <w:tc>
          <w:tcPr>
            <w:tcW w:w="2665" w:type="dxa"/>
          </w:tcPr>
          <w:p w14:paraId="56AFBE55" w14:textId="77777777" w:rsidR="006E36DB" w:rsidRDefault="006E36DB" w:rsidP="00FA2777">
            <w:pPr>
              <w:pStyle w:val="TAL"/>
              <w:keepNext w:val="0"/>
              <w:keepLines w:val="0"/>
            </w:pPr>
            <w:r>
              <w:t>Identifier</w:t>
            </w:r>
          </w:p>
          <w:p w14:paraId="2F259AD9" w14:textId="77777777" w:rsidR="006E36DB" w:rsidRDefault="006E36DB" w:rsidP="00FA2777">
            <w:pPr>
              <w:pStyle w:val="TAL"/>
              <w:keepNext w:val="0"/>
              <w:keepLines w:val="0"/>
            </w:pPr>
          </w:p>
        </w:tc>
        <w:tc>
          <w:tcPr>
            <w:tcW w:w="624" w:type="dxa"/>
          </w:tcPr>
          <w:p w14:paraId="50B233BF" w14:textId="77777777" w:rsidR="006E36DB" w:rsidRDefault="006E36DB" w:rsidP="00FA2777">
            <w:pPr>
              <w:pStyle w:val="TAL"/>
              <w:keepNext w:val="0"/>
              <w:keepLines w:val="0"/>
            </w:pPr>
            <w:r w:rsidRPr="0088020A">
              <w:rPr>
                <w:szCs w:val="16"/>
              </w:rPr>
              <w:t>1</w:t>
            </w:r>
          </w:p>
        </w:tc>
        <w:tc>
          <w:tcPr>
            <w:tcW w:w="3969" w:type="dxa"/>
          </w:tcPr>
          <w:p w14:paraId="5F781A13" w14:textId="77777777" w:rsidR="006919D2" w:rsidRDefault="006919D2" w:rsidP="00FC46BE">
            <w:pPr>
              <w:pStyle w:val="TAL"/>
            </w:pPr>
            <w:r w:rsidRPr="00DE2491">
              <w:t>Identifier of this VNFC instance.</w:t>
            </w:r>
          </w:p>
        </w:tc>
        <w:tc>
          <w:tcPr>
            <w:tcW w:w="2552" w:type="dxa"/>
          </w:tcPr>
          <w:p w14:paraId="1D8D3621" w14:textId="77777777" w:rsidR="006E36DB" w:rsidRPr="0088020A" w:rsidRDefault="006E36DB" w:rsidP="00FA2777">
            <w:pPr>
              <w:pStyle w:val="TAL"/>
              <w:keepNext w:val="0"/>
              <w:keepLines w:val="0"/>
              <w:rPr>
                <w:color w:val="7030A0"/>
                <w:szCs w:val="16"/>
              </w:rPr>
            </w:pPr>
            <w:r w:rsidRPr="0088020A">
              <w:rPr>
                <w:szCs w:val="16"/>
              </w:rPr>
              <w:t>OpenModelAttribute</w:t>
            </w:r>
          </w:p>
          <w:p w14:paraId="4D6240B1"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4D58A2B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43851BF" w14:textId="77777777" w:rsidTr="0089743D">
        <w:trPr>
          <w:jc w:val="center"/>
        </w:trPr>
        <w:tc>
          <w:tcPr>
            <w:tcW w:w="2665" w:type="dxa"/>
          </w:tcPr>
          <w:p w14:paraId="52DAED6C" w14:textId="77777777" w:rsidR="006E36DB" w:rsidRDefault="006E36DB" w:rsidP="00FA2777">
            <w:pPr>
              <w:pStyle w:val="TAL"/>
              <w:keepNext w:val="0"/>
              <w:keepLines w:val="0"/>
            </w:pPr>
            <w:r w:rsidRPr="005E01F7">
              <w:t>vdu</w:t>
            </w:r>
          </w:p>
        </w:tc>
        <w:tc>
          <w:tcPr>
            <w:tcW w:w="2665" w:type="dxa"/>
          </w:tcPr>
          <w:p w14:paraId="33D32333" w14:textId="77777777" w:rsidR="006E36DB" w:rsidRDefault="006E36DB" w:rsidP="00FA2777">
            <w:pPr>
              <w:pStyle w:val="TAL"/>
              <w:keepNext w:val="0"/>
              <w:keepLines w:val="0"/>
            </w:pPr>
            <w:r>
              <w:t>Vdu</w:t>
            </w:r>
          </w:p>
          <w:p w14:paraId="45FA22A2" w14:textId="77777777" w:rsidR="006E36DB" w:rsidRDefault="006E36DB" w:rsidP="00FA2777">
            <w:pPr>
              <w:pStyle w:val="TAL"/>
              <w:keepNext w:val="0"/>
              <w:keepLines w:val="0"/>
            </w:pPr>
          </w:p>
        </w:tc>
        <w:tc>
          <w:tcPr>
            <w:tcW w:w="624" w:type="dxa"/>
          </w:tcPr>
          <w:p w14:paraId="280F8927" w14:textId="77777777" w:rsidR="006E36DB" w:rsidRDefault="006E36DB" w:rsidP="00FA2777">
            <w:pPr>
              <w:pStyle w:val="TAL"/>
              <w:keepNext w:val="0"/>
              <w:keepLines w:val="0"/>
            </w:pPr>
            <w:r w:rsidRPr="0088020A">
              <w:rPr>
                <w:szCs w:val="16"/>
              </w:rPr>
              <w:t>0..1</w:t>
            </w:r>
          </w:p>
        </w:tc>
        <w:tc>
          <w:tcPr>
            <w:tcW w:w="3969" w:type="dxa"/>
          </w:tcPr>
          <w:p w14:paraId="770D7102" w14:textId="77777777" w:rsidR="006919D2" w:rsidRDefault="006919D2" w:rsidP="00FC46BE">
            <w:pPr>
              <w:pStyle w:val="TAL"/>
            </w:pPr>
            <w:r w:rsidRPr="00DE2491">
              <w:t>Reference to the applicable Vdu class in the VNFD.</w:t>
            </w:r>
          </w:p>
        </w:tc>
        <w:tc>
          <w:tcPr>
            <w:tcW w:w="2552" w:type="dxa"/>
          </w:tcPr>
          <w:p w14:paraId="59B563BE" w14:textId="77777777" w:rsidR="006E36DB" w:rsidRPr="0088020A" w:rsidRDefault="006E36DB" w:rsidP="00FA2777">
            <w:pPr>
              <w:pStyle w:val="TAL"/>
              <w:keepNext w:val="0"/>
              <w:keepLines w:val="0"/>
              <w:rPr>
                <w:color w:val="7030A0"/>
                <w:szCs w:val="16"/>
              </w:rPr>
            </w:pPr>
            <w:r w:rsidRPr="0088020A">
              <w:rPr>
                <w:szCs w:val="16"/>
              </w:rPr>
              <w:t>OpenModelAttribute</w:t>
            </w:r>
          </w:p>
          <w:p w14:paraId="1EC0605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53CCE2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8BDCB98"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67B7562" w14:textId="77777777" w:rsidTr="0089743D">
        <w:trPr>
          <w:jc w:val="center"/>
        </w:trPr>
        <w:tc>
          <w:tcPr>
            <w:tcW w:w="2665" w:type="dxa"/>
          </w:tcPr>
          <w:p w14:paraId="3FA4E9D3" w14:textId="77777777" w:rsidR="006E36DB" w:rsidRDefault="006E36DB" w:rsidP="00FA2777">
            <w:pPr>
              <w:pStyle w:val="TAL"/>
              <w:keepNext w:val="0"/>
              <w:keepLines w:val="0"/>
            </w:pPr>
            <w:r w:rsidRPr="005E01F7">
              <w:t>computeResource</w:t>
            </w:r>
          </w:p>
        </w:tc>
        <w:tc>
          <w:tcPr>
            <w:tcW w:w="2665" w:type="dxa"/>
          </w:tcPr>
          <w:p w14:paraId="34AB0A89" w14:textId="77777777" w:rsidR="006E36DB" w:rsidRDefault="006E36DB" w:rsidP="00FA2777">
            <w:pPr>
              <w:pStyle w:val="TAL"/>
              <w:keepNext w:val="0"/>
              <w:keepLines w:val="0"/>
            </w:pPr>
            <w:r>
              <w:t>ResourceHandle</w:t>
            </w:r>
          </w:p>
          <w:p w14:paraId="20BFFD2B" w14:textId="77777777" w:rsidR="006E36DB" w:rsidRDefault="006E36DB" w:rsidP="00FA2777">
            <w:pPr>
              <w:pStyle w:val="TAL"/>
              <w:keepNext w:val="0"/>
              <w:keepLines w:val="0"/>
            </w:pPr>
          </w:p>
        </w:tc>
        <w:tc>
          <w:tcPr>
            <w:tcW w:w="624" w:type="dxa"/>
          </w:tcPr>
          <w:p w14:paraId="00601478" w14:textId="77777777" w:rsidR="006E36DB" w:rsidRDefault="006E36DB" w:rsidP="00FA2777">
            <w:pPr>
              <w:pStyle w:val="TAL"/>
              <w:keepNext w:val="0"/>
              <w:keepLines w:val="0"/>
            </w:pPr>
            <w:r w:rsidRPr="0088020A">
              <w:rPr>
                <w:szCs w:val="16"/>
              </w:rPr>
              <w:t>1</w:t>
            </w:r>
          </w:p>
        </w:tc>
        <w:tc>
          <w:tcPr>
            <w:tcW w:w="3969" w:type="dxa"/>
          </w:tcPr>
          <w:p w14:paraId="00FDFBC4" w14:textId="77777777" w:rsidR="006919D2" w:rsidRDefault="006919D2" w:rsidP="00FC46BE">
            <w:pPr>
              <w:pStyle w:val="TAL"/>
            </w:pPr>
            <w:r w:rsidRPr="00DE2491">
              <w:t>Reference to the VirtualCompute resource.</w:t>
            </w:r>
          </w:p>
          <w:p w14:paraId="2AB03C36" w14:textId="77777777" w:rsidR="006919D2" w:rsidRDefault="006919D2" w:rsidP="00FC46BE">
            <w:pPr>
              <w:pStyle w:val="TAL"/>
            </w:pPr>
            <w:r w:rsidRPr="00DE2491">
              <w:t>Detailed information about the resource is available from the Virtualised Compute Resource Management interface.</w:t>
            </w:r>
          </w:p>
        </w:tc>
        <w:tc>
          <w:tcPr>
            <w:tcW w:w="2552" w:type="dxa"/>
          </w:tcPr>
          <w:p w14:paraId="4602B9B2" w14:textId="77777777" w:rsidR="006E36DB" w:rsidRPr="0088020A" w:rsidRDefault="006E36DB" w:rsidP="00FA2777">
            <w:pPr>
              <w:pStyle w:val="TAL"/>
              <w:keepNext w:val="0"/>
              <w:keepLines w:val="0"/>
              <w:rPr>
                <w:color w:val="7030A0"/>
                <w:szCs w:val="16"/>
              </w:rPr>
            </w:pPr>
            <w:r w:rsidRPr="0088020A">
              <w:rPr>
                <w:szCs w:val="16"/>
              </w:rPr>
              <w:t>OpenModelAttribute</w:t>
            </w:r>
          </w:p>
          <w:p w14:paraId="719ACB2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A70DA8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0923508" w14:textId="77777777" w:rsidTr="0089743D">
        <w:trPr>
          <w:jc w:val="center"/>
        </w:trPr>
        <w:tc>
          <w:tcPr>
            <w:tcW w:w="2665" w:type="dxa"/>
          </w:tcPr>
          <w:p w14:paraId="3953075F" w14:textId="77777777" w:rsidR="006E36DB" w:rsidRDefault="006E36DB" w:rsidP="00FA2777">
            <w:pPr>
              <w:pStyle w:val="TAL"/>
              <w:keepNext w:val="0"/>
              <w:keepLines w:val="0"/>
            </w:pPr>
            <w:r w:rsidRPr="005E01F7">
              <w:t>storageResourceId</w:t>
            </w:r>
          </w:p>
        </w:tc>
        <w:tc>
          <w:tcPr>
            <w:tcW w:w="2665" w:type="dxa"/>
          </w:tcPr>
          <w:p w14:paraId="414E8806" w14:textId="77777777" w:rsidR="006E36DB" w:rsidRDefault="006E36DB" w:rsidP="00FA2777">
            <w:pPr>
              <w:pStyle w:val="TAL"/>
              <w:keepNext w:val="0"/>
              <w:keepLines w:val="0"/>
            </w:pPr>
            <w:r>
              <w:t>VirtualStorageResourceInfo</w:t>
            </w:r>
          </w:p>
          <w:p w14:paraId="7CC53713" w14:textId="77777777" w:rsidR="006E36DB" w:rsidRDefault="006E36DB" w:rsidP="00FA2777">
            <w:pPr>
              <w:pStyle w:val="TAL"/>
              <w:keepNext w:val="0"/>
              <w:keepLines w:val="0"/>
            </w:pPr>
          </w:p>
        </w:tc>
        <w:tc>
          <w:tcPr>
            <w:tcW w:w="624" w:type="dxa"/>
          </w:tcPr>
          <w:p w14:paraId="34DEDF7F" w14:textId="77777777" w:rsidR="006E36DB" w:rsidRDefault="006E36DB" w:rsidP="00FA2777">
            <w:pPr>
              <w:pStyle w:val="TAL"/>
              <w:keepNext w:val="0"/>
              <w:keepLines w:val="0"/>
            </w:pPr>
            <w:r w:rsidRPr="0088020A">
              <w:rPr>
                <w:szCs w:val="16"/>
              </w:rPr>
              <w:t>0..*</w:t>
            </w:r>
          </w:p>
        </w:tc>
        <w:tc>
          <w:tcPr>
            <w:tcW w:w="3969" w:type="dxa"/>
          </w:tcPr>
          <w:p w14:paraId="6530CDE5" w14:textId="77777777" w:rsidR="006919D2" w:rsidRDefault="006919D2" w:rsidP="00FC46BE">
            <w:pPr>
              <w:pStyle w:val="TAL"/>
            </w:pPr>
            <w:r w:rsidRPr="00DE2491">
              <w:t>Reference(s) to the VirtualStorage resource(s).</w:t>
            </w:r>
          </w:p>
          <w:p w14:paraId="1C57C454" w14:textId="77777777" w:rsidR="006919D2" w:rsidRDefault="006919D2" w:rsidP="00FC46BE">
            <w:pPr>
              <w:pStyle w:val="TAL"/>
            </w:pPr>
            <w:r w:rsidRPr="00DE2491">
              <w:t>Information about the resource(s) is available from the Virtualised Storage Resource Management interface.</w:t>
            </w:r>
          </w:p>
        </w:tc>
        <w:tc>
          <w:tcPr>
            <w:tcW w:w="2552" w:type="dxa"/>
          </w:tcPr>
          <w:p w14:paraId="6E1380D6" w14:textId="77777777" w:rsidR="006E36DB" w:rsidRPr="0088020A" w:rsidRDefault="006E36DB" w:rsidP="00FA2777">
            <w:pPr>
              <w:pStyle w:val="TAL"/>
              <w:keepNext w:val="0"/>
              <w:keepLines w:val="0"/>
              <w:rPr>
                <w:color w:val="7030A0"/>
                <w:szCs w:val="16"/>
              </w:rPr>
            </w:pPr>
            <w:r w:rsidRPr="0088020A">
              <w:rPr>
                <w:szCs w:val="16"/>
              </w:rPr>
              <w:t>OpenModelAttribute</w:t>
            </w:r>
          </w:p>
          <w:p w14:paraId="7D42860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C1CB72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4AB0957"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3280DA02" w14:textId="77777777" w:rsidTr="0089743D">
        <w:trPr>
          <w:jc w:val="center"/>
        </w:trPr>
        <w:tc>
          <w:tcPr>
            <w:tcW w:w="2665" w:type="dxa"/>
          </w:tcPr>
          <w:p w14:paraId="6409596F" w14:textId="77777777" w:rsidR="006E36DB" w:rsidRDefault="006E36DB" w:rsidP="00FA2777">
            <w:pPr>
              <w:pStyle w:val="TAL"/>
              <w:keepNext w:val="0"/>
              <w:keepLines w:val="0"/>
            </w:pPr>
            <w:r w:rsidRPr="005E01F7">
              <w:t>reservationId</w:t>
            </w:r>
          </w:p>
        </w:tc>
        <w:tc>
          <w:tcPr>
            <w:tcW w:w="2665" w:type="dxa"/>
          </w:tcPr>
          <w:p w14:paraId="55B8D5E2" w14:textId="77777777" w:rsidR="006E36DB" w:rsidRDefault="006E36DB" w:rsidP="00FA2777">
            <w:pPr>
              <w:pStyle w:val="TAL"/>
              <w:keepNext w:val="0"/>
              <w:keepLines w:val="0"/>
            </w:pPr>
            <w:r>
              <w:t>Identifier</w:t>
            </w:r>
          </w:p>
          <w:p w14:paraId="2EF221C9" w14:textId="77777777" w:rsidR="006E36DB" w:rsidRDefault="006E36DB" w:rsidP="00FA2777">
            <w:pPr>
              <w:pStyle w:val="TAL"/>
              <w:keepNext w:val="0"/>
              <w:keepLines w:val="0"/>
            </w:pPr>
          </w:p>
        </w:tc>
        <w:tc>
          <w:tcPr>
            <w:tcW w:w="624" w:type="dxa"/>
          </w:tcPr>
          <w:p w14:paraId="1A06D7F7" w14:textId="77777777" w:rsidR="006E36DB" w:rsidRDefault="006E36DB" w:rsidP="00FA2777">
            <w:pPr>
              <w:pStyle w:val="TAL"/>
              <w:keepNext w:val="0"/>
              <w:keepLines w:val="0"/>
            </w:pPr>
            <w:r w:rsidRPr="0088020A">
              <w:rPr>
                <w:szCs w:val="16"/>
              </w:rPr>
              <w:t>0..1</w:t>
            </w:r>
          </w:p>
        </w:tc>
        <w:tc>
          <w:tcPr>
            <w:tcW w:w="3969" w:type="dxa"/>
          </w:tcPr>
          <w:p w14:paraId="1397DE33" w14:textId="77777777" w:rsidR="006919D2" w:rsidRDefault="006919D2" w:rsidP="00FC46BE">
            <w:pPr>
              <w:pStyle w:val="TAL"/>
            </w:pPr>
            <w:r w:rsidRPr="00DE2491">
              <w:t>The reservation identifier applicable to the resource. It shall be present when an applicable reservation exists.</w:t>
            </w:r>
          </w:p>
        </w:tc>
        <w:tc>
          <w:tcPr>
            <w:tcW w:w="2552" w:type="dxa"/>
          </w:tcPr>
          <w:p w14:paraId="4433F83C" w14:textId="77777777" w:rsidR="006E36DB" w:rsidRPr="0088020A" w:rsidRDefault="006E36DB" w:rsidP="00FA2777">
            <w:pPr>
              <w:pStyle w:val="TAL"/>
              <w:keepNext w:val="0"/>
              <w:keepLines w:val="0"/>
              <w:rPr>
                <w:color w:val="7030A0"/>
                <w:szCs w:val="16"/>
              </w:rPr>
            </w:pPr>
            <w:r w:rsidRPr="0088020A">
              <w:rPr>
                <w:szCs w:val="16"/>
              </w:rPr>
              <w:t>OpenModelAttribute</w:t>
            </w:r>
          </w:p>
          <w:p w14:paraId="18C6E7F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1BEDF1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17F7969" w14:textId="77777777" w:rsidTr="0089743D">
        <w:trPr>
          <w:jc w:val="center"/>
        </w:trPr>
        <w:tc>
          <w:tcPr>
            <w:tcW w:w="2665" w:type="dxa"/>
          </w:tcPr>
          <w:p w14:paraId="14384D1B" w14:textId="77777777" w:rsidR="006E36DB" w:rsidRDefault="006E36DB" w:rsidP="00FA2777">
            <w:pPr>
              <w:pStyle w:val="TAL"/>
              <w:keepNext w:val="0"/>
              <w:keepLines w:val="0"/>
            </w:pPr>
            <w:r w:rsidRPr="005E01F7">
              <w:t>vnfcCpInfo</w:t>
            </w:r>
          </w:p>
        </w:tc>
        <w:tc>
          <w:tcPr>
            <w:tcW w:w="2665" w:type="dxa"/>
          </w:tcPr>
          <w:p w14:paraId="4EF2B822" w14:textId="77777777" w:rsidR="006E36DB" w:rsidRDefault="006E36DB" w:rsidP="00FA2777">
            <w:pPr>
              <w:pStyle w:val="TAL"/>
              <w:keepNext w:val="0"/>
              <w:keepLines w:val="0"/>
            </w:pPr>
            <w:r>
              <w:t>VnfcCpInfo</w:t>
            </w:r>
          </w:p>
          <w:p w14:paraId="508EDA73" w14:textId="77777777" w:rsidR="006E36DB" w:rsidRDefault="006E36DB" w:rsidP="00FA2777">
            <w:pPr>
              <w:pStyle w:val="TAL"/>
              <w:keepNext w:val="0"/>
              <w:keepLines w:val="0"/>
            </w:pPr>
          </w:p>
        </w:tc>
        <w:tc>
          <w:tcPr>
            <w:tcW w:w="624" w:type="dxa"/>
          </w:tcPr>
          <w:p w14:paraId="135F4F69" w14:textId="77777777" w:rsidR="006E36DB" w:rsidRDefault="006E36DB" w:rsidP="00FA2777">
            <w:pPr>
              <w:pStyle w:val="TAL"/>
              <w:keepNext w:val="0"/>
              <w:keepLines w:val="0"/>
            </w:pPr>
            <w:r w:rsidRPr="0088020A">
              <w:rPr>
                <w:szCs w:val="16"/>
              </w:rPr>
              <w:t>0..*</w:t>
            </w:r>
          </w:p>
        </w:tc>
        <w:tc>
          <w:tcPr>
            <w:tcW w:w="3969" w:type="dxa"/>
          </w:tcPr>
          <w:p w14:paraId="4A763C9F" w14:textId="77777777" w:rsidR="006919D2" w:rsidRDefault="006919D2" w:rsidP="00FC46BE">
            <w:pPr>
              <w:pStyle w:val="TAL"/>
            </w:pPr>
            <w:r w:rsidRPr="00DE2491">
              <w:t>CP(s) of the VNFC instance.</w:t>
            </w:r>
          </w:p>
          <w:p w14:paraId="3500728F" w14:textId="77777777" w:rsidR="006919D2" w:rsidRDefault="006919D2" w:rsidP="00FC46BE">
            <w:pPr>
              <w:pStyle w:val="TAL"/>
            </w:pPr>
            <w:r w:rsidRPr="00DE2491">
              <w:t>Shall be present when that particular CP of the VNFC instance is associated to an external CP of the VNF instance. May be present otherwise</w:t>
            </w:r>
          </w:p>
        </w:tc>
        <w:tc>
          <w:tcPr>
            <w:tcW w:w="2552" w:type="dxa"/>
          </w:tcPr>
          <w:p w14:paraId="6D37A6C5" w14:textId="77777777" w:rsidR="006E36DB" w:rsidRPr="0088020A" w:rsidRDefault="006E36DB" w:rsidP="00FA2777">
            <w:pPr>
              <w:pStyle w:val="TAL"/>
              <w:keepNext w:val="0"/>
              <w:keepLines w:val="0"/>
              <w:rPr>
                <w:color w:val="7030A0"/>
                <w:szCs w:val="16"/>
              </w:rPr>
            </w:pPr>
            <w:r w:rsidRPr="0088020A">
              <w:rPr>
                <w:szCs w:val="16"/>
              </w:rPr>
              <w:t>Experimental</w:t>
            </w:r>
          </w:p>
          <w:p w14:paraId="0B05D712" w14:textId="77777777" w:rsidR="006E36DB" w:rsidRPr="0088020A" w:rsidRDefault="006E36DB" w:rsidP="00FA2777">
            <w:pPr>
              <w:pStyle w:val="TAL"/>
              <w:keepNext w:val="0"/>
              <w:keepLines w:val="0"/>
              <w:rPr>
                <w:color w:val="7030A0"/>
                <w:szCs w:val="16"/>
              </w:rPr>
            </w:pPr>
            <w:r w:rsidRPr="0088020A">
              <w:rPr>
                <w:szCs w:val="16"/>
              </w:rPr>
              <w:t>OpenModelAttribute</w:t>
            </w:r>
          </w:p>
          <w:p w14:paraId="7A18789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7D8569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433A1CE" w14:textId="77777777" w:rsidTr="0089743D">
        <w:trPr>
          <w:jc w:val="center"/>
        </w:trPr>
        <w:tc>
          <w:tcPr>
            <w:tcW w:w="2665" w:type="dxa"/>
          </w:tcPr>
          <w:p w14:paraId="726189B5" w14:textId="77777777" w:rsidR="006E36DB" w:rsidRDefault="006E36DB" w:rsidP="00FA2777">
            <w:pPr>
              <w:pStyle w:val="TAL"/>
              <w:keepNext w:val="0"/>
              <w:keepLines w:val="0"/>
            </w:pPr>
            <w:r w:rsidRPr="005E01F7">
              <w:t>metadata</w:t>
            </w:r>
          </w:p>
        </w:tc>
        <w:tc>
          <w:tcPr>
            <w:tcW w:w="2665" w:type="dxa"/>
          </w:tcPr>
          <w:p w14:paraId="22ECD96B" w14:textId="77777777" w:rsidR="006E36DB" w:rsidRDefault="006E36DB" w:rsidP="00FA2777">
            <w:pPr>
              <w:pStyle w:val="TAL"/>
              <w:keepNext w:val="0"/>
              <w:keepLines w:val="0"/>
            </w:pPr>
            <w:r>
              <w:t>KeyValuePair</w:t>
            </w:r>
          </w:p>
          <w:p w14:paraId="735DB0AA" w14:textId="77777777" w:rsidR="006E36DB" w:rsidRDefault="006E36DB" w:rsidP="00FA2777">
            <w:pPr>
              <w:pStyle w:val="TAL"/>
              <w:keepNext w:val="0"/>
              <w:keepLines w:val="0"/>
            </w:pPr>
          </w:p>
        </w:tc>
        <w:tc>
          <w:tcPr>
            <w:tcW w:w="624" w:type="dxa"/>
          </w:tcPr>
          <w:p w14:paraId="6C4F5EF1" w14:textId="77777777" w:rsidR="006E36DB" w:rsidRDefault="006E36DB" w:rsidP="00FA2777">
            <w:pPr>
              <w:pStyle w:val="TAL"/>
              <w:keepNext w:val="0"/>
              <w:keepLines w:val="0"/>
            </w:pPr>
            <w:r w:rsidRPr="0088020A">
              <w:rPr>
                <w:szCs w:val="16"/>
              </w:rPr>
              <w:t>0..*</w:t>
            </w:r>
          </w:p>
        </w:tc>
        <w:tc>
          <w:tcPr>
            <w:tcW w:w="3969" w:type="dxa"/>
          </w:tcPr>
          <w:p w14:paraId="3BFA470D" w14:textId="77777777" w:rsidR="006919D2" w:rsidRDefault="006919D2" w:rsidP="00FC46BE">
            <w:pPr>
              <w:pStyle w:val="TAL"/>
            </w:pPr>
            <w:r w:rsidRPr="00DE2491">
              <w:t>Metadata about this resource.</w:t>
            </w:r>
          </w:p>
        </w:tc>
        <w:tc>
          <w:tcPr>
            <w:tcW w:w="2552" w:type="dxa"/>
          </w:tcPr>
          <w:p w14:paraId="0B848F2C" w14:textId="77777777" w:rsidR="006E36DB" w:rsidRPr="0088020A" w:rsidRDefault="006E36DB" w:rsidP="00FA2777">
            <w:pPr>
              <w:pStyle w:val="TAL"/>
              <w:keepNext w:val="0"/>
              <w:keepLines w:val="0"/>
              <w:rPr>
                <w:color w:val="7030A0"/>
                <w:szCs w:val="16"/>
              </w:rPr>
            </w:pPr>
            <w:r w:rsidRPr="0088020A">
              <w:rPr>
                <w:szCs w:val="16"/>
              </w:rPr>
              <w:t>Experimental</w:t>
            </w:r>
          </w:p>
          <w:p w14:paraId="77754F77" w14:textId="77777777" w:rsidR="006E36DB" w:rsidRPr="0088020A" w:rsidRDefault="006E36DB" w:rsidP="00FA2777">
            <w:pPr>
              <w:pStyle w:val="TAL"/>
              <w:keepNext w:val="0"/>
              <w:keepLines w:val="0"/>
              <w:rPr>
                <w:color w:val="7030A0"/>
                <w:szCs w:val="16"/>
              </w:rPr>
            </w:pPr>
            <w:r w:rsidRPr="0088020A">
              <w:rPr>
                <w:szCs w:val="16"/>
              </w:rPr>
              <w:t>OpenModelAttribute</w:t>
            </w:r>
          </w:p>
          <w:p w14:paraId="6A76892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0799AC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BD329B0" w14:textId="77777777" w:rsidR="00012204" w:rsidRPr="00B348D1" w:rsidRDefault="00012204" w:rsidP="005722DB">
      <w:pPr>
        <w:rPr>
          <w:color w:val="7030A0"/>
        </w:rPr>
      </w:pPr>
    </w:p>
    <w:p w14:paraId="2EF31437" w14:textId="77777777" w:rsidR="00243333" w:rsidRPr="00243333" w:rsidRDefault="00243333" w:rsidP="00FC4AD8">
      <w:pPr>
        <w:pStyle w:val="Heading5"/>
      </w:pPr>
      <w:r>
        <w:t>Notifications</w:t>
      </w:r>
    </w:p>
    <w:p w14:paraId="3E5B3C33" w14:textId="77777777" w:rsidR="00243333" w:rsidRPr="00243333" w:rsidRDefault="00243333" w:rsidP="00FC4AD8">
      <w:pPr>
        <w:pStyle w:val="Heading6"/>
      </w:pPr>
      <w:r>
        <w:t>VnfIdentifierCreationNotification  notification</w:t>
      </w:r>
    </w:p>
    <w:p w14:paraId="4D214F89" w14:textId="77777777" w:rsidR="0035314C" w:rsidRPr="00CB0851" w:rsidRDefault="0035314C" w:rsidP="0035314C">
      <w:r w:rsidRPr="00B86675">
        <w:rPr>
          <w:b/>
        </w:rPr>
        <w:t>Qualified Name:</w:t>
      </w:r>
      <w:r>
        <w:t xml:space="preserve"> NfvInformationModel::NFVInterfaceInformationModel::VirtualNetworkFunctionDomain::VnfLcmModule::VnfIdentifierCreationNotification </w:t>
      </w:r>
    </w:p>
    <w:p w14:paraId="11F520E6" w14:textId="77777777" w:rsidR="00DE2491" w:rsidRDefault="00DE2491" w:rsidP="005722DB">
      <w:pPr>
        <w:rPr>
          <w:color w:val="7030A0"/>
        </w:rPr>
      </w:pPr>
      <w:r w:rsidRPr="00B86675">
        <w:rPr>
          <w:b/>
        </w:rPr>
        <w:t>Description:</w:t>
      </w:r>
    </w:p>
    <w:p w14:paraId="03FBE123" w14:textId="77777777" w:rsidR="00542FA4" w:rsidRPr="00DE2491" w:rsidRDefault="00542FA4" w:rsidP="00DE2491">
      <w:r w:rsidRPr="00DE2491">
        <w:t>This notification informs the receiver of the creation of a new VNF instance identifier and the associated instance of a VnfInfo class, identified by that identifier.</w:t>
      </w:r>
    </w:p>
    <w:p w14:paraId="70F8BD6D" w14:textId="77777777" w:rsidR="002A3C5A" w:rsidRPr="00B86675" w:rsidRDefault="002A3C5A" w:rsidP="002A3C5A">
      <w:pPr>
        <w:rPr>
          <w:b/>
        </w:rPr>
      </w:pPr>
      <w:r w:rsidRPr="00B86675">
        <w:rPr>
          <w:b/>
        </w:rPr>
        <w:t>Applied Stereotypes:</w:t>
      </w:r>
    </w:p>
    <w:p w14:paraId="1187E3E7" w14:textId="77777777" w:rsidR="002A3C5A" w:rsidRDefault="002A3C5A" w:rsidP="00F50950">
      <w:pPr>
        <w:pStyle w:val="B1"/>
      </w:pPr>
      <w:r>
        <w:t xml:space="preserve">OpenModelNotification </w:t>
      </w:r>
    </w:p>
    <w:p w14:paraId="253EDE93"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77ED7614" w14:textId="77777777" w:rsidR="00EC2D99" w:rsidRDefault="00EC2D99" w:rsidP="00F50950">
      <w:pPr>
        <w:pStyle w:val="B3"/>
      </w:pPr>
      <w:r>
        <w:t>Creation of a VNF instance identifier and the associated instance of a VnfInfo class</w:t>
      </w:r>
    </w:p>
    <w:p w14:paraId="6BD7E4CF"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5471C9AA" w14:textId="77777777" w:rsidR="002A3C5A" w:rsidRDefault="002A3C5A" w:rsidP="00F50950">
      <w:pPr>
        <w:pStyle w:val="B1"/>
      </w:pPr>
      <w:r>
        <w:t xml:space="preserve">Preliminary </w:t>
      </w:r>
    </w:p>
    <w:p w14:paraId="2C527153" w14:textId="77777777" w:rsidR="001224D8" w:rsidRDefault="001224D8" w:rsidP="005A3919"/>
    <w:p w14:paraId="71D24C93"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VnfIdentifierCreationNotification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8EB3CBB" w14:textId="77777777" w:rsidTr="0089743D">
        <w:trPr>
          <w:jc w:val="center"/>
        </w:trPr>
        <w:tc>
          <w:tcPr>
            <w:tcW w:w="2665" w:type="dxa"/>
            <w:shd w:val="clear" w:color="auto" w:fill="BFBFBF" w:themeFill="background1" w:themeFillShade="BF"/>
          </w:tcPr>
          <w:p w14:paraId="2BD091E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B7AE19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42CB240" w14:textId="77777777" w:rsidR="005A3919" w:rsidRPr="001A2A2A" w:rsidRDefault="005A3919" w:rsidP="008C2542">
            <w:pPr>
              <w:pStyle w:val="TAH"/>
            </w:pPr>
            <w:r>
              <w:t>Mult.</w:t>
            </w:r>
          </w:p>
        </w:tc>
        <w:tc>
          <w:tcPr>
            <w:tcW w:w="3969" w:type="dxa"/>
            <w:shd w:val="clear" w:color="auto" w:fill="BFBFBF" w:themeFill="background1" w:themeFillShade="BF"/>
          </w:tcPr>
          <w:p w14:paraId="31BEFFD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768C21B" w14:textId="77777777" w:rsidR="005A3919" w:rsidRPr="001A2A2A" w:rsidRDefault="005A3919" w:rsidP="008C2542">
            <w:pPr>
              <w:pStyle w:val="TAH"/>
            </w:pPr>
            <w:r>
              <w:t>Applied Stereotypes</w:t>
            </w:r>
          </w:p>
        </w:tc>
      </w:tr>
      <w:tr w:rsidR="006E36DB" w:rsidRPr="0088020A" w14:paraId="625E6330" w14:textId="77777777" w:rsidTr="0089743D">
        <w:trPr>
          <w:jc w:val="center"/>
        </w:trPr>
        <w:tc>
          <w:tcPr>
            <w:tcW w:w="2665" w:type="dxa"/>
          </w:tcPr>
          <w:p w14:paraId="5385B13E" w14:textId="77777777" w:rsidR="006E36DB" w:rsidRDefault="006E36DB" w:rsidP="00FA2777">
            <w:pPr>
              <w:pStyle w:val="TAL"/>
              <w:keepNext w:val="0"/>
              <w:keepLines w:val="0"/>
            </w:pPr>
            <w:r w:rsidRPr="005E01F7">
              <w:t>vnfInstanceId</w:t>
            </w:r>
          </w:p>
        </w:tc>
        <w:tc>
          <w:tcPr>
            <w:tcW w:w="2665" w:type="dxa"/>
          </w:tcPr>
          <w:p w14:paraId="4AED7329" w14:textId="77777777" w:rsidR="006E36DB" w:rsidRDefault="006E36DB" w:rsidP="00FA2777">
            <w:pPr>
              <w:pStyle w:val="TAL"/>
              <w:keepNext w:val="0"/>
              <w:keepLines w:val="0"/>
            </w:pPr>
            <w:r>
              <w:t>Identifier</w:t>
            </w:r>
          </w:p>
          <w:p w14:paraId="1267CB5B" w14:textId="77777777" w:rsidR="006E36DB" w:rsidRDefault="006E36DB" w:rsidP="00FA2777">
            <w:pPr>
              <w:pStyle w:val="TAL"/>
              <w:keepNext w:val="0"/>
              <w:keepLines w:val="0"/>
            </w:pPr>
          </w:p>
        </w:tc>
        <w:tc>
          <w:tcPr>
            <w:tcW w:w="624" w:type="dxa"/>
          </w:tcPr>
          <w:p w14:paraId="32F12545" w14:textId="77777777" w:rsidR="006E36DB" w:rsidRDefault="006E36DB" w:rsidP="00FA2777">
            <w:pPr>
              <w:pStyle w:val="TAL"/>
              <w:keepNext w:val="0"/>
              <w:keepLines w:val="0"/>
            </w:pPr>
            <w:r w:rsidRPr="0088020A">
              <w:rPr>
                <w:szCs w:val="16"/>
              </w:rPr>
              <w:t>1</w:t>
            </w:r>
          </w:p>
        </w:tc>
        <w:tc>
          <w:tcPr>
            <w:tcW w:w="3969" w:type="dxa"/>
          </w:tcPr>
          <w:p w14:paraId="682F9F48" w14:textId="77777777" w:rsidR="006919D2" w:rsidRDefault="006919D2" w:rsidP="00FC46BE">
            <w:pPr>
              <w:pStyle w:val="TAL"/>
            </w:pPr>
            <w:r w:rsidRPr="00DE2491">
              <w:t>The newly created VNF instance identifier.</w:t>
            </w:r>
          </w:p>
        </w:tc>
        <w:tc>
          <w:tcPr>
            <w:tcW w:w="2552" w:type="dxa"/>
          </w:tcPr>
          <w:p w14:paraId="05FE777C" w14:textId="77777777" w:rsidR="006E36DB" w:rsidRPr="0088020A" w:rsidRDefault="006E36DB" w:rsidP="00FA2777">
            <w:pPr>
              <w:pStyle w:val="TAL"/>
              <w:keepNext w:val="0"/>
              <w:keepLines w:val="0"/>
              <w:rPr>
                <w:color w:val="7030A0"/>
                <w:szCs w:val="16"/>
              </w:rPr>
            </w:pPr>
            <w:r w:rsidRPr="0088020A">
              <w:rPr>
                <w:szCs w:val="16"/>
              </w:rPr>
              <w:t>OpenModelAttribute</w:t>
            </w:r>
          </w:p>
          <w:p w14:paraId="0E3A79D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461AE0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A10130F" w14:textId="77777777" w:rsidR="00012204" w:rsidRPr="00B348D1" w:rsidRDefault="00012204" w:rsidP="005722DB">
      <w:pPr>
        <w:rPr>
          <w:color w:val="7030A0"/>
        </w:rPr>
      </w:pPr>
    </w:p>
    <w:p w14:paraId="35B8127F" w14:textId="77777777" w:rsidR="00243333" w:rsidRPr="00243333" w:rsidRDefault="00243333" w:rsidP="00FC4AD8">
      <w:pPr>
        <w:pStyle w:val="Heading6"/>
      </w:pPr>
      <w:r>
        <w:t>VnfIdentifierDeletionNotification  notification</w:t>
      </w:r>
    </w:p>
    <w:p w14:paraId="71AA6920" w14:textId="77777777" w:rsidR="0035314C" w:rsidRPr="00CB0851" w:rsidRDefault="0035314C" w:rsidP="0035314C">
      <w:r w:rsidRPr="00B86675">
        <w:rPr>
          <w:b/>
        </w:rPr>
        <w:t>Qualified Name:</w:t>
      </w:r>
      <w:r>
        <w:t xml:space="preserve"> NfvInformationModel::NFVInterfaceInformationModel::VirtualNetworkFunctionDomain::VnfLcmModule::VnfIdentifierDeletionNotification </w:t>
      </w:r>
    </w:p>
    <w:p w14:paraId="318FEC68" w14:textId="77777777" w:rsidR="00DE2491" w:rsidRDefault="00DE2491" w:rsidP="005722DB">
      <w:pPr>
        <w:rPr>
          <w:color w:val="7030A0"/>
        </w:rPr>
      </w:pPr>
      <w:r w:rsidRPr="00B86675">
        <w:rPr>
          <w:b/>
        </w:rPr>
        <w:t>Description:</w:t>
      </w:r>
    </w:p>
    <w:p w14:paraId="796D2E51" w14:textId="77777777" w:rsidR="00542FA4" w:rsidRPr="00DE2491" w:rsidRDefault="00542FA4" w:rsidP="00DE2491">
      <w:r w:rsidRPr="00DE2491">
        <w:t>This notification informs the receiver of the deletion of a VNF instance identifier and the associated instance of a VnfInfo class identified by that identifier</w:t>
      </w:r>
    </w:p>
    <w:p w14:paraId="6C96BFC7" w14:textId="77777777" w:rsidR="002A3C5A" w:rsidRPr="00B86675" w:rsidRDefault="002A3C5A" w:rsidP="002A3C5A">
      <w:pPr>
        <w:rPr>
          <w:b/>
        </w:rPr>
      </w:pPr>
      <w:r w:rsidRPr="00B86675">
        <w:rPr>
          <w:b/>
        </w:rPr>
        <w:t>Applied Stereotypes:</w:t>
      </w:r>
    </w:p>
    <w:p w14:paraId="6E4813ED" w14:textId="77777777" w:rsidR="002A3C5A" w:rsidRDefault="002A3C5A" w:rsidP="00F50950">
      <w:pPr>
        <w:pStyle w:val="B1"/>
      </w:pPr>
      <w:r>
        <w:t xml:space="preserve">OpenModelNotification </w:t>
      </w:r>
    </w:p>
    <w:p w14:paraId="5E3154D2"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258FE185" w14:textId="77777777" w:rsidR="00EC2D99" w:rsidRDefault="00EC2D99" w:rsidP="00F50950">
      <w:pPr>
        <w:pStyle w:val="B3"/>
      </w:pPr>
      <w:r>
        <w:t>Deletion of a VNF instance identifier and the associated instance of a VnfInfo class</w:t>
      </w:r>
    </w:p>
    <w:p w14:paraId="1BCB6E01"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6647E92A" w14:textId="77777777" w:rsidR="002A3C5A" w:rsidRDefault="002A3C5A" w:rsidP="00F50950">
      <w:pPr>
        <w:pStyle w:val="B1"/>
      </w:pPr>
      <w:r>
        <w:t xml:space="preserve">Preliminary </w:t>
      </w:r>
    </w:p>
    <w:p w14:paraId="6FC8D110" w14:textId="77777777" w:rsidR="001224D8" w:rsidRDefault="001224D8" w:rsidP="005A3919"/>
    <w:p w14:paraId="060946BB"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VnfIdentifierDeletionNotification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65E8D37" w14:textId="77777777" w:rsidTr="0089743D">
        <w:trPr>
          <w:jc w:val="center"/>
        </w:trPr>
        <w:tc>
          <w:tcPr>
            <w:tcW w:w="2665" w:type="dxa"/>
            <w:shd w:val="clear" w:color="auto" w:fill="BFBFBF" w:themeFill="background1" w:themeFillShade="BF"/>
          </w:tcPr>
          <w:p w14:paraId="2CEB276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453B8D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AE60351" w14:textId="77777777" w:rsidR="005A3919" w:rsidRPr="001A2A2A" w:rsidRDefault="005A3919" w:rsidP="008C2542">
            <w:pPr>
              <w:pStyle w:val="TAH"/>
            </w:pPr>
            <w:r>
              <w:t>Mult.</w:t>
            </w:r>
          </w:p>
        </w:tc>
        <w:tc>
          <w:tcPr>
            <w:tcW w:w="3969" w:type="dxa"/>
            <w:shd w:val="clear" w:color="auto" w:fill="BFBFBF" w:themeFill="background1" w:themeFillShade="BF"/>
          </w:tcPr>
          <w:p w14:paraId="551A08A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2CABA6B" w14:textId="77777777" w:rsidR="005A3919" w:rsidRPr="001A2A2A" w:rsidRDefault="005A3919" w:rsidP="008C2542">
            <w:pPr>
              <w:pStyle w:val="TAH"/>
            </w:pPr>
            <w:r>
              <w:t>Applied Stereotypes</w:t>
            </w:r>
          </w:p>
        </w:tc>
      </w:tr>
      <w:tr w:rsidR="006E36DB" w:rsidRPr="0088020A" w14:paraId="726B0903" w14:textId="77777777" w:rsidTr="0089743D">
        <w:trPr>
          <w:jc w:val="center"/>
        </w:trPr>
        <w:tc>
          <w:tcPr>
            <w:tcW w:w="2665" w:type="dxa"/>
          </w:tcPr>
          <w:p w14:paraId="445C3180" w14:textId="77777777" w:rsidR="006E36DB" w:rsidRDefault="006E36DB" w:rsidP="00FA2777">
            <w:pPr>
              <w:pStyle w:val="TAL"/>
              <w:keepNext w:val="0"/>
              <w:keepLines w:val="0"/>
            </w:pPr>
            <w:r w:rsidRPr="005E01F7">
              <w:t>vnfInstanceId</w:t>
            </w:r>
          </w:p>
        </w:tc>
        <w:tc>
          <w:tcPr>
            <w:tcW w:w="2665" w:type="dxa"/>
          </w:tcPr>
          <w:p w14:paraId="1FE3D005" w14:textId="77777777" w:rsidR="006E36DB" w:rsidRDefault="006E36DB" w:rsidP="00FA2777">
            <w:pPr>
              <w:pStyle w:val="TAL"/>
              <w:keepNext w:val="0"/>
              <w:keepLines w:val="0"/>
            </w:pPr>
            <w:r>
              <w:t>Identifier</w:t>
            </w:r>
          </w:p>
          <w:p w14:paraId="01B02577" w14:textId="77777777" w:rsidR="006E36DB" w:rsidRDefault="006E36DB" w:rsidP="00FA2777">
            <w:pPr>
              <w:pStyle w:val="TAL"/>
              <w:keepNext w:val="0"/>
              <w:keepLines w:val="0"/>
            </w:pPr>
          </w:p>
        </w:tc>
        <w:tc>
          <w:tcPr>
            <w:tcW w:w="624" w:type="dxa"/>
          </w:tcPr>
          <w:p w14:paraId="5D99EAF2" w14:textId="77777777" w:rsidR="006E36DB" w:rsidRDefault="006E36DB" w:rsidP="00FA2777">
            <w:pPr>
              <w:pStyle w:val="TAL"/>
              <w:keepNext w:val="0"/>
              <w:keepLines w:val="0"/>
            </w:pPr>
            <w:r w:rsidRPr="0088020A">
              <w:rPr>
                <w:szCs w:val="16"/>
              </w:rPr>
              <w:t>1</w:t>
            </w:r>
          </w:p>
        </w:tc>
        <w:tc>
          <w:tcPr>
            <w:tcW w:w="3969" w:type="dxa"/>
          </w:tcPr>
          <w:p w14:paraId="74D71FE7" w14:textId="77777777" w:rsidR="006919D2" w:rsidRDefault="006919D2" w:rsidP="00FC46BE">
            <w:pPr>
              <w:pStyle w:val="TAL"/>
            </w:pPr>
            <w:r w:rsidRPr="00DE2491">
              <w:t>The VNF instance identifier that has been deleted.</w:t>
            </w:r>
          </w:p>
        </w:tc>
        <w:tc>
          <w:tcPr>
            <w:tcW w:w="2552" w:type="dxa"/>
          </w:tcPr>
          <w:p w14:paraId="7BEFD787" w14:textId="77777777" w:rsidR="006E36DB" w:rsidRPr="0088020A" w:rsidRDefault="006E36DB" w:rsidP="00FA2777">
            <w:pPr>
              <w:pStyle w:val="TAL"/>
              <w:keepNext w:val="0"/>
              <w:keepLines w:val="0"/>
              <w:rPr>
                <w:color w:val="7030A0"/>
                <w:szCs w:val="16"/>
              </w:rPr>
            </w:pPr>
            <w:r w:rsidRPr="0088020A">
              <w:rPr>
                <w:szCs w:val="16"/>
              </w:rPr>
              <w:t>OpenModelAttribute</w:t>
            </w:r>
          </w:p>
          <w:p w14:paraId="3B2C449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C4F1F2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F459CDF" w14:textId="77777777" w:rsidR="00012204" w:rsidRPr="00B348D1" w:rsidRDefault="00012204" w:rsidP="005722DB">
      <w:pPr>
        <w:rPr>
          <w:color w:val="7030A0"/>
        </w:rPr>
      </w:pPr>
    </w:p>
    <w:p w14:paraId="7C9FD653" w14:textId="77777777" w:rsidR="00243333" w:rsidRPr="00243333" w:rsidRDefault="00243333" w:rsidP="00FC4AD8">
      <w:pPr>
        <w:pStyle w:val="Heading6"/>
      </w:pPr>
      <w:r>
        <w:t>VnfInfoAttributeValueChangeNotification notification</w:t>
      </w:r>
    </w:p>
    <w:p w14:paraId="1AEE1AA7" w14:textId="77777777" w:rsidR="0035314C" w:rsidRPr="00CB0851" w:rsidRDefault="0035314C" w:rsidP="0035314C">
      <w:r w:rsidRPr="00B86675">
        <w:rPr>
          <w:b/>
        </w:rPr>
        <w:t>Qualified Name:</w:t>
      </w:r>
      <w:r>
        <w:t xml:space="preserve"> NfvInformationModel::NFVInterfaceInformationModel::VirtualNetworkFunctionDomain::VnfLcmModule::VnfInfoAttributeValueChangeNotification</w:t>
      </w:r>
    </w:p>
    <w:p w14:paraId="3B812CBE" w14:textId="77777777" w:rsidR="00DE2491" w:rsidRDefault="00DE2491" w:rsidP="005722DB">
      <w:pPr>
        <w:rPr>
          <w:color w:val="7030A0"/>
        </w:rPr>
      </w:pPr>
      <w:r w:rsidRPr="00B86675">
        <w:rPr>
          <w:b/>
        </w:rPr>
        <w:t>Description:</w:t>
      </w:r>
    </w:p>
    <w:p w14:paraId="659E5814" w14:textId="77777777" w:rsidR="00542FA4" w:rsidRPr="00DE2491" w:rsidRDefault="00542FA4" w:rsidP="00DE2491">
      <w:r w:rsidRPr="00DE2491">
        <w:t>This notification informs the receiver of updates in the VNF information attribute values.</w:t>
      </w:r>
    </w:p>
    <w:p w14:paraId="06A5D60E" w14:textId="77777777" w:rsidR="00542FA4" w:rsidRPr="00DE2491" w:rsidRDefault="00542FA4" w:rsidP="00DE2491">
      <w:r w:rsidRPr="00DE2491">
        <w:t>This notification is produced when there is an update in the VNF information, including configurable properties.</w:t>
      </w:r>
    </w:p>
    <w:p w14:paraId="231181F2" w14:textId="77777777" w:rsidR="002A3C5A" w:rsidRPr="00B86675" w:rsidRDefault="002A3C5A" w:rsidP="002A3C5A">
      <w:pPr>
        <w:rPr>
          <w:b/>
        </w:rPr>
      </w:pPr>
      <w:r w:rsidRPr="00B86675">
        <w:rPr>
          <w:b/>
        </w:rPr>
        <w:t>Applied Stereotypes:</w:t>
      </w:r>
    </w:p>
    <w:p w14:paraId="71B2F6DB" w14:textId="77777777" w:rsidR="002A3C5A" w:rsidRDefault="002A3C5A" w:rsidP="00F50950">
      <w:pPr>
        <w:pStyle w:val="B1"/>
      </w:pPr>
      <w:r>
        <w:t xml:space="preserve">Obsolete </w:t>
      </w:r>
    </w:p>
    <w:p w14:paraId="79B51682" w14:textId="77777777" w:rsidR="002A3C5A" w:rsidRDefault="002A3C5A" w:rsidP="00F50950">
      <w:pPr>
        <w:pStyle w:val="B1"/>
      </w:pPr>
      <w:r>
        <w:t xml:space="preserve">OpenModelNotification </w:t>
      </w:r>
    </w:p>
    <w:p w14:paraId="332D693F"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702B5EA4" w14:textId="77777777" w:rsidR="00EC2D99" w:rsidRDefault="00EC2D99" w:rsidP="00F50950">
      <w:pPr>
        <w:pStyle w:val="B3"/>
      </w:pPr>
      <w:r>
        <w:t>Modification of VNF instance information explicitly through Modify VNF information operation.</w:t>
      </w:r>
    </w:p>
    <w:p w14:paraId="4ADAA1BA"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407B48FE" w14:textId="77777777" w:rsidR="001224D8" w:rsidRDefault="001224D8" w:rsidP="005A3919"/>
    <w:p w14:paraId="54AC0BBE"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VnfInfoAttributeValueChangeNotification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6858FF2" w14:textId="77777777" w:rsidTr="0089743D">
        <w:trPr>
          <w:jc w:val="center"/>
        </w:trPr>
        <w:tc>
          <w:tcPr>
            <w:tcW w:w="2665" w:type="dxa"/>
            <w:shd w:val="clear" w:color="auto" w:fill="BFBFBF" w:themeFill="background1" w:themeFillShade="BF"/>
          </w:tcPr>
          <w:p w14:paraId="674B5F3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19005F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D409CEF" w14:textId="77777777" w:rsidR="005A3919" w:rsidRPr="001A2A2A" w:rsidRDefault="005A3919" w:rsidP="008C2542">
            <w:pPr>
              <w:pStyle w:val="TAH"/>
            </w:pPr>
            <w:r>
              <w:t>Mult.</w:t>
            </w:r>
          </w:p>
        </w:tc>
        <w:tc>
          <w:tcPr>
            <w:tcW w:w="3969" w:type="dxa"/>
            <w:shd w:val="clear" w:color="auto" w:fill="BFBFBF" w:themeFill="background1" w:themeFillShade="BF"/>
          </w:tcPr>
          <w:p w14:paraId="52D1410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0B7CECE" w14:textId="77777777" w:rsidR="005A3919" w:rsidRPr="001A2A2A" w:rsidRDefault="005A3919" w:rsidP="008C2542">
            <w:pPr>
              <w:pStyle w:val="TAH"/>
            </w:pPr>
            <w:r>
              <w:t>Applied Stereotypes</w:t>
            </w:r>
          </w:p>
        </w:tc>
      </w:tr>
      <w:tr w:rsidR="006E36DB" w:rsidRPr="0088020A" w14:paraId="13D34B3C" w14:textId="77777777" w:rsidTr="0089743D">
        <w:trPr>
          <w:jc w:val="center"/>
        </w:trPr>
        <w:tc>
          <w:tcPr>
            <w:tcW w:w="2665" w:type="dxa"/>
          </w:tcPr>
          <w:p w14:paraId="2CF03253" w14:textId="77777777" w:rsidR="006E36DB" w:rsidRDefault="006E36DB" w:rsidP="00FA2777">
            <w:pPr>
              <w:pStyle w:val="TAL"/>
              <w:keepNext w:val="0"/>
              <w:keepLines w:val="0"/>
            </w:pPr>
            <w:r w:rsidRPr="005E01F7">
              <w:t>vnfInstanceId</w:t>
            </w:r>
          </w:p>
        </w:tc>
        <w:tc>
          <w:tcPr>
            <w:tcW w:w="2665" w:type="dxa"/>
          </w:tcPr>
          <w:p w14:paraId="15C753DA" w14:textId="77777777" w:rsidR="006E36DB" w:rsidRDefault="006E36DB" w:rsidP="00FA2777">
            <w:pPr>
              <w:pStyle w:val="TAL"/>
              <w:keepNext w:val="0"/>
              <w:keepLines w:val="0"/>
            </w:pPr>
            <w:r>
              <w:t>Identifier</w:t>
            </w:r>
          </w:p>
          <w:p w14:paraId="1AE8806E" w14:textId="77777777" w:rsidR="006E36DB" w:rsidRDefault="006E36DB" w:rsidP="00FA2777">
            <w:pPr>
              <w:pStyle w:val="TAL"/>
              <w:keepNext w:val="0"/>
              <w:keepLines w:val="0"/>
            </w:pPr>
          </w:p>
        </w:tc>
        <w:tc>
          <w:tcPr>
            <w:tcW w:w="624" w:type="dxa"/>
          </w:tcPr>
          <w:p w14:paraId="6493B235" w14:textId="77777777" w:rsidR="006E36DB" w:rsidRDefault="006E36DB" w:rsidP="00FA2777">
            <w:pPr>
              <w:pStyle w:val="TAL"/>
              <w:keepNext w:val="0"/>
              <w:keepLines w:val="0"/>
            </w:pPr>
            <w:r w:rsidRPr="0088020A">
              <w:rPr>
                <w:szCs w:val="16"/>
              </w:rPr>
              <w:t>1</w:t>
            </w:r>
          </w:p>
        </w:tc>
        <w:tc>
          <w:tcPr>
            <w:tcW w:w="3969" w:type="dxa"/>
          </w:tcPr>
          <w:p w14:paraId="11288894" w14:textId="77777777" w:rsidR="006919D2" w:rsidRDefault="006919D2" w:rsidP="00FC46BE">
            <w:pPr>
              <w:pStyle w:val="TAL"/>
            </w:pPr>
            <w:r w:rsidRPr="00DE2491">
              <w:t>The identifier of the VNF instance related to the information update.</w:t>
            </w:r>
          </w:p>
        </w:tc>
        <w:tc>
          <w:tcPr>
            <w:tcW w:w="2552" w:type="dxa"/>
          </w:tcPr>
          <w:p w14:paraId="5B0C49C4" w14:textId="77777777" w:rsidR="006E36DB" w:rsidRPr="0088020A" w:rsidRDefault="006E36DB" w:rsidP="00FA2777">
            <w:pPr>
              <w:pStyle w:val="TAL"/>
              <w:keepNext w:val="0"/>
              <w:keepLines w:val="0"/>
              <w:rPr>
                <w:color w:val="7030A0"/>
                <w:szCs w:val="16"/>
              </w:rPr>
            </w:pPr>
            <w:r w:rsidRPr="0088020A">
              <w:rPr>
                <w:szCs w:val="16"/>
              </w:rPr>
              <w:t>OpenModelAttribute</w:t>
            </w:r>
          </w:p>
          <w:p w14:paraId="0176C04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3BBB9C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100CA88" w14:textId="77777777" w:rsidTr="0089743D">
        <w:trPr>
          <w:jc w:val="center"/>
        </w:trPr>
        <w:tc>
          <w:tcPr>
            <w:tcW w:w="2665" w:type="dxa"/>
          </w:tcPr>
          <w:p w14:paraId="2BF9FB5D" w14:textId="77777777" w:rsidR="006E36DB" w:rsidRDefault="006E36DB" w:rsidP="00FA2777">
            <w:pPr>
              <w:pStyle w:val="TAL"/>
              <w:keepNext w:val="0"/>
              <w:keepLines w:val="0"/>
            </w:pPr>
            <w:r w:rsidRPr="005E01F7">
              <w:t>changedInfo</w:t>
            </w:r>
          </w:p>
        </w:tc>
        <w:tc>
          <w:tcPr>
            <w:tcW w:w="2665" w:type="dxa"/>
          </w:tcPr>
          <w:p w14:paraId="302CEBF6" w14:textId="77777777" w:rsidR="006E36DB" w:rsidRPr="006E5E92" w:rsidRDefault="006E36DB" w:rsidP="00FA2777">
            <w:pPr>
              <w:pStyle w:val="TAL"/>
              <w:keepNext w:val="0"/>
              <w:keepLines w:val="0"/>
              <w:rPr>
                <w:color w:val="7030A0"/>
              </w:rPr>
            </w:pPr>
          </w:p>
        </w:tc>
        <w:tc>
          <w:tcPr>
            <w:tcW w:w="624" w:type="dxa"/>
          </w:tcPr>
          <w:p w14:paraId="466519A7" w14:textId="77777777" w:rsidR="006E36DB" w:rsidRDefault="006E36DB" w:rsidP="00FA2777">
            <w:pPr>
              <w:pStyle w:val="TAL"/>
              <w:keepNext w:val="0"/>
              <w:keepLines w:val="0"/>
            </w:pPr>
            <w:r w:rsidRPr="0088020A">
              <w:rPr>
                <w:szCs w:val="16"/>
              </w:rPr>
              <w:t>1</w:t>
            </w:r>
          </w:p>
        </w:tc>
        <w:tc>
          <w:tcPr>
            <w:tcW w:w="3969" w:type="dxa"/>
          </w:tcPr>
          <w:p w14:paraId="2F95FAFA" w14:textId="77777777" w:rsidR="006919D2" w:rsidRDefault="006919D2" w:rsidP="00FC46BE">
            <w:pPr>
              <w:pStyle w:val="TAL"/>
            </w:pPr>
            <w:r w:rsidRPr="00DE2491">
              <w:t>Information about the changed VNF information, including configurable properties.</w:t>
            </w:r>
          </w:p>
        </w:tc>
        <w:tc>
          <w:tcPr>
            <w:tcW w:w="2552" w:type="dxa"/>
          </w:tcPr>
          <w:p w14:paraId="27CA2476" w14:textId="77777777" w:rsidR="006E36DB" w:rsidRPr="0088020A" w:rsidRDefault="006E36DB" w:rsidP="00FA2777">
            <w:pPr>
              <w:pStyle w:val="TAL"/>
              <w:keepNext w:val="0"/>
              <w:keepLines w:val="0"/>
              <w:rPr>
                <w:color w:val="7030A0"/>
                <w:szCs w:val="16"/>
              </w:rPr>
            </w:pPr>
            <w:r w:rsidRPr="0088020A">
              <w:rPr>
                <w:szCs w:val="16"/>
              </w:rPr>
              <w:t>Experimental</w:t>
            </w:r>
          </w:p>
          <w:p w14:paraId="10E57BF7" w14:textId="77777777" w:rsidR="006E36DB" w:rsidRPr="0088020A" w:rsidRDefault="006E36DB" w:rsidP="00FA2777">
            <w:pPr>
              <w:pStyle w:val="TAL"/>
              <w:keepNext w:val="0"/>
              <w:keepLines w:val="0"/>
              <w:rPr>
                <w:color w:val="7030A0"/>
                <w:szCs w:val="16"/>
              </w:rPr>
            </w:pPr>
            <w:r w:rsidRPr="0088020A">
              <w:rPr>
                <w:szCs w:val="16"/>
              </w:rPr>
              <w:t>OpenModelAttribute</w:t>
            </w:r>
          </w:p>
          <w:p w14:paraId="4ED175F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4A675C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6666D37" w14:textId="77777777" w:rsidR="00012204" w:rsidRPr="00B348D1" w:rsidRDefault="00012204" w:rsidP="005722DB">
      <w:pPr>
        <w:rPr>
          <w:color w:val="7030A0"/>
        </w:rPr>
      </w:pPr>
    </w:p>
    <w:p w14:paraId="0278BE76" w14:textId="77777777" w:rsidR="00243333" w:rsidRPr="00243333" w:rsidRDefault="00243333" w:rsidP="00FC4AD8">
      <w:pPr>
        <w:pStyle w:val="Heading6"/>
      </w:pPr>
      <w:r>
        <w:t>VnfLcmOperationOccurrenceNotification notification</w:t>
      </w:r>
    </w:p>
    <w:p w14:paraId="6D2F626C" w14:textId="77777777" w:rsidR="0035314C" w:rsidRPr="00CB0851" w:rsidRDefault="0035314C" w:rsidP="0035314C">
      <w:r w:rsidRPr="00B86675">
        <w:rPr>
          <w:b/>
        </w:rPr>
        <w:t>Qualified Name:</w:t>
      </w:r>
      <w:r>
        <w:t xml:space="preserve"> NfvInformationModel::NFVInterfaceInformationModel::VirtualNetworkFunctionDomain::VnfLcmModule::VnfLcmOperationOccurrenceNotification</w:t>
      </w:r>
    </w:p>
    <w:p w14:paraId="4DDFB3DC" w14:textId="77777777" w:rsidR="00DE2491" w:rsidRDefault="00DE2491" w:rsidP="005722DB">
      <w:pPr>
        <w:rPr>
          <w:color w:val="7030A0"/>
        </w:rPr>
      </w:pPr>
      <w:r w:rsidRPr="00B86675">
        <w:rPr>
          <w:b/>
        </w:rPr>
        <w:t>Description:</w:t>
      </w:r>
    </w:p>
    <w:p w14:paraId="1A03DB9C" w14:textId="77777777" w:rsidR="00542FA4" w:rsidRPr="00DE2491" w:rsidRDefault="00542FA4" w:rsidP="00DE2491">
      <w:r w:rsidRPr="00DE2491">
        <w:t>This notification informs the receiver of changes in the VNF lifecycle caused by VNF lifecycle management operation occurrences.</w:t>
      </w:r>
    </w:p>
    <w:p w14:paraId="210CBD99" w14:textId="77777777" w:rsidR="00542FA4" w:rsidRPr="00DE2491" w:rsidRDefault="00542FA4" w:rsidP="00DE2491">
      <w:r w:rsidRPr="00DE2491">
        <w:t>If this is a notification about the start of an LCM operation occurence, the notification shall be sent before any action (including sending the grant request) is taken, however, after acknowledging the LCM operation request to the consumer.</w:t>
      </w:r>
    </w:p>
    <w:p w14:paraId="00D26CD4" w14:textId="77777777" w:rsidR="00542FA4" w:rsidRPr="00DE2491" w:rsidRDefault="00542FA4" w:rsidP="00DE2491">
      <w:r w:rsidRPr="00DE2491">
        <w:t>If this is a notification about the result of an LCM operation occurence, the notification shall be sent after all other actions of the LCM operation have been executed.</w:t>
      </w:r>
    </w:p>
    <w:p w14:paraId="23A5B71E" w14:textId="77777777" w:rsidR="00542FA4" w:rsidRPr="00DE2491" w:rsidRDefault="00542FA4" w:rsidP="00DE2491">
      <w:r w:rsidRPr="00DE2491">
        <w:t>NOTE: If this notification represents the result of a lifecycle management operation occurence that was not successful, the notification shall contain appropriate error information.</w:t>
      </w:r>
    </w:p>
    <w:p w14:paraId="276EB2EC" w14:textId="77777777" w:rsidR="002A3C5A" w:rsidRPr="00B86675" w:rsidRDefault="002A3C5A" w:rsidP="002A3C5A">
      <w:pPr>
        <w:rPr>
          <w:b/>
        </w:rPr>
      </w:pPr>
      <w:r w:rsidRPr="00B86675">
        <w:rPr>
          <w:b/>
        </w:rPr>
        <w:t>Applied Stereotypes:</w:t>
      </w:r>
    </w:p>
    <w:p w14:paraId="5CD2CF7A" w14:textId="77777777" w:rsidR="002A3C5A" w:rsidRDefault="002A3C5A" w:rsidP="00F50950">
      <w:pPr>
        <w:pStyle w:val="B1"/>
      </w:pPr>
      <w:r>
        <w:t xml:space="preserve">Experimental </w:t>
      </w:r>
    </w:p>
    <w:p w14:paraId="1E6E654F" w14:textId="77777777" w:rsidR="002A3C5A" w:rsidRDefault="002A3C5A" w:rsidP="00F50950">
      <w:pPr>
        <w:pStyle w:val="B1"/>
      </w:pPr>
      <w:r>
        <w:t xml:space="preserve">OpenModelNotification </w:t>
      </w:r>
    </w:p>
    <w:p w14:paraId="0C314BBD"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5A334270" w14:textId="77777777" w:rsidR="00EC2D99" w:rsidRDefault="00EC2D99" w:rsidP="00F50950">
      <w:pPr>
        <w:pStyle w:val="B3"/>
      </w:pPr>
      <w:r>
        <w:t>Instantiation of the VNF</w:t>
      </w:r>
    </w:p>
    <w:p w14:paraId="7B88A60A" w14:textId="77777777" w:rsidR="00EC2D99" w:rsidRDefault="00EC2D99" w:rsidP="00F50950">
      <w:pPr>
        <w:pStyle w:val="B3"/>
      </w:pPr>
      <w:r>
        <w:t>Scaling of the VNF instance (including auto-scaling)</w:t>
      </w:r>
    </w:p>
    <w:p w14:paraId="4456C84A" w14:textId="77777777" w:rsidR="00EC2D99" w:rsidRDefault="00EC2D99" w:rsidP="00F50950">
      <w:pPr>
        <w:pStyle w:val="B3"/>
      </w:pPr>
      <w:r>
        <w:t>Healing of the VNF instance (including auto-healing)</w:t>
      </w:r>
    </w:p>
    <w:p w14:paraId="504EA60F" w14:textId="77777777" w:rsidR="00EC2D99" w:rsidRDefault="00EC2D99" w:rsidP="00F50950">
      <w:pPr>
        <w:pStyle w:val="B3"/>
      </w:pPr>
      <w:r>
        <w:t>Change of the state of the VNF instance (i.e., Operate VNF)</w:t>
      </w:r>
    </w:p>
    <w:p w14:paraId="74456BDB" w14:textId="77777777" w:rsidR="00EC2D99" w:rsidRDefault="00EC2D99" w:rsidP="00F50950">
      <w:pPr>
        <w:pStyle w:val="B3"/>
      </w:pPr>
      <w:r>
        <w:t>Change of the DF of the VNF instance</w:t>
      </w:r>
    </w:p>
    <w:p w14:paraId="2647ABAB" w14:textId="77777777" w:rsidR="00EC2D99" w:rsidRDefault="00EC2D99" w:rsidP="00F50950">
      <w:pPr>
        <w:pStyle w:val="B3"/>
      </w:pPr>
      <w:r>
        <w:t>Changing the external virtual links of the VNF instance</w:t>
      </w:r>
    </w:p>
    <w:p w14:paraId="26918362" w14:textId="77777777" w:rsidR="00EC2D99" w:rsidRDefault="00EC2D99" w:rsidP="00F50950">
      <w:pPr>
        <w:pStyle w:val="B3"/>
      </w:pPr>
      <w:r>
        <w:t>Termination of the VNF instance</w:t>
      </w:r>
    </w:p>
    <w:p w14:paraId="376A0C49" w14:textId="77777777" w:rsidR="00EC2D99" w:rsidRDefault="00EC2D99" w:rsidP="00F50950">
      <w:pPr>
        <w:pStyle w:val="B3"/>
      </w:pPr>
      <w:r>
        <w:t>Modification of VNF instance information and/or VNF/VNFC configurable properties explicitly through Modify VNF Information operation</w:t>
      </w:r>
    </w:p>
    <w:p w14:paraId="7A662382"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3B6D2E02" w14:textId="77777777" w:rsidR="001224D8" w:rsidRDefault="001224D8" w:rsidP="005A3919"/>
    <w:p w14:paraId="668ADF43"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w:instrText>
      </w:r>
      <w:r w:rsidR="00377F38">
        <w:instrText xml:space="preserv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VnfLcmOperationOccurrenceNotification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824B82A" w14:textId="77777777" w:rsidTr="0089743D">
        <w:trPr>
          <w:jc w:val="center"/>
        </w:trPr>
        <w:tc>
          <w:tcPr>
            <w:tcW w:w="2665" w:type="dxa"/>
            <w:shd w:val="clear" w:color="auto" w:fill="BFBFBF" w:themeFill="background1" w:themeFillShade="BF"/>
          </w:tcPr>
          <w:p w14:paraId="78A3F3B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4C8ABC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17319CE" w14:textId="77777777" w:rsidR="005A3919" w:rsidRPr="001A2A2A" w:rsidRDefault="005A3919" w:rsidP="008C2542">
            <w:pPr>
              <w:pStyle w:val="TAH"/>
            </w:pPr>
            <w:r>
              <w:t>Mult.</w:t>
            </w:r>
          </w:p>
        </w:tc>
        <w:tc>
          <w:tcPr>
            <w:tcW w:w="3969" w:type="dxa"/>
            <w:shd w:val="clear" w:color="auto" w:fill="BFBFBF" w:themeFill="background1" w:themeFillShade="BF"/>
          </w:tcPr>
          <w:p w14:paraId="17B1E13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E1A75C5" w14:textId="77777777" w:rsidR="005A3919" w:rsidRPr="001A2A2A" w:rsidRDefault="005A3919" w:rsidP="008C2542">
            <w:pPr>
              <w:pStyle w:val="TAH"/>
            </w:pPr>
            <w:r>
              <w:t>Applied Stereotypes</w:t>
            </w:r>
          </w:p>
        </w:tc>
      </w:tr>
      <w:tr w:rsidR="006E36DB" w:rsidRPr="0088020A" w14:paraId="182D3EFF" w14:textId="77777777" w:rsidTr="0089743D">
        <w:trPr>
          <w:jc w:val="center"/>
        </w:trPr>
        <w:tc>
          <w:tcPr>
            <w:tcW w:w="2665" w:type="dxa"/>
          </w:tcPr>
          <w:p w14:paraId="33BA2CE7" w14:textId="77777777" w:rsidR="006E36DB" w:rsidRDefault="006E36DB" w:rsidP="00FA2777">
            <w:pPr>
              <w:pStyle w:val="TAL"/>
              <w:keepNext w:val="0"/>
              <w:keepLines w:val="0"/>
            </w:pPr>
            <w:r w:rsidRPr="005E01F7">
              <w:t>status</w:t>
            </w:r>
          </w:p>
        </w:tc>
        <w:tc>
          <w:tcPr>
            <w:tcW w:w="2665" w:type="dxa"/>
          </w:tcPr>
          <w:p w14:paraId="08596753" w14:textId="77777777" w:rsidR="006E36DB" w:rsidRDefault="006E36DB" w:rsidP="00FA2777">
            <w:pPr>
              <w:pStyle w:val="TAL"/>
              <w:keepNext w:val="0"/>
              <w:keepLines w:val="0"/>
            </w:pPr>
            <w:r>
              <w:t>OperationStatus</w:t>
            </w:r>
          </w:p>
          <w:p w14:paraId="68DD809D" w14:textId="77777777" w:rsidR="006E36DB" w:rsidRDefault="006E36DB" w:rsidP="00FA2777">
            <w:pPr>
              <w:pStyle w:val="TAL"/>
              <w:keepNext w:val="0"/>
              <w:keepLines w:val="0"/>
            </w:pPr>
          </w:p>
        </w:tc>
        <w:tc>
          <w:tcPr>
            <w:tcW w:w="624" w:type="dxa"/>
          </w:tcPr>
          <w:p w14:paraId="149C0059" w14:textId="77777777" w:rsidR="006E36DB" w:rsidRDefault="006E36DB" w:rsidP="00FA2777">
            <w:pPr>
              <w:pStyle w:val="TAL"/>
              <w:keepNext w:val="0"/>
              <w:keepLines w:val="0"/>
            </w:pPr>
            <w:r w:rsidRPr="0088020A">
              <w:rPr>
                <w:szCs w:val="16"/>
              </w:rPr>
              <w:t>1</w:t>
            </w:r>
          </w:p>
        </w:tc>
        <w:tc>
          <w:tcPr>
            <w:tcW w:w="3969" w:type="dxa"/>
          </w:tcPr>
          <w:p w14:paraId="3FC60CBB" w14:textId="77777777" w:rsidR="006919D2" w:rsidRDefault="006919D2" w:rsidP="00FC46BE">
            <w:pPr>
              <w:pStyle w:val="TAL"/>
            </w:pPr>
            <w:r w:rsidRPr="00DE2491">
              <w:t>Indicates whether this notification reports about the start of a lifecycle management operation occurrence or the result of a lifecycle management operation occurrence.</w:t>
            </w:r>
          </w:p>
        </w:tc>
        <w:tc>
          <w:tcPr>
            <w:tcW w:w="2552" w:type="dxa"/>
          </w:tcPr>
          <w:p w14:paraId="2BE336D4" w14:textId="77777777" w:rsidR="006E36DB" w:rsidRPr="0088020A" w:rsidRDefault="006E36DB" w:rsidP="00FA2777">
            <w:pPr>
              <w:pStyle w:val="TAL"/>
              <w:keepNext w:val="0"/>
              <w:keepLines w:val="0"/>
              <w:rPr>
                <w:color w:val="7030A0"/>
                <w:szCs w:val="16"/>
              </w:rPr>
            </w:pPr>
            <w:r w:rsidRPr="0088020A">
              <w:rPr>
                <w:szCs w:val="16"/>
              </w:rPr>
              <w:t>Experimental</w:t>
            </w:r>
          </w:p>
          <w:p w14:paraId="46BB3523" w14:textId="77777777" w:rsidR="006E36DB" w:rsidRPr="0088020A" w:rsidRDefault="006E36DB" w:rsidP="00FA2777">
            <w:pPr>
              <w:pStyle w:val="TAL"/>
              <w:keepNext w:val="0"/>
              <w:keepLines w:val="0"/>
              <w:rPr>
                <w:color w:val="7030A0"/>
                <w:szCs w:val="16"/>
              </w:rPr>
            </w:pPr>
            <w:r w:rsidRPr="0088020A">
              <w:rPr>
                <w:szCs w:val="16"/>
              </w:rPr>
              <w:t>OpenModelAttribute</w:t>
            </w:r>
          </w:p>
          <w:p w14:paraId="16F25C8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D5691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B460984" w14:textId="77777777" w:rsidTr="0089743D">
        <w:trPr>
          <w:jc w:val="center"/>
        </w:trPr>
        <w:tc>
          <w:tcPr>
            <w:tcW w:w="2665" w:type="dxa"/>
          </w:tcPr>
          <w:p w14:paraId="1AD67390" w14:textId="77777777" w:rsidR="006E36DB" w:rsidRDefault="006E36DB" w:rsidP="00FA2777">
            <w:pPr>
              <w:pStyle w:val="TAL"/>
              <w:keepNext w:val="0"/>
              <w:keepLines w:val="0"/>
            </w:pPr>
            <w:r w:rsidRPr="005E01F7">
              <w:t>vnfInstanceId</w:t>
            </w:r>
          </w:p>
        </w:tc>
        <w:tc>
          <w:tcPr>
            <w:tcW w:w="2665" w:type="dxa"/>
          </w:tcPr>
          <w:p w14:paraId="301C1442" w14:textId="77777777" w:rsidR="006E36DB" w:rsidRDefault="006E36DB" w:rsidP="00FA2777">
            <w:pPr>
              <w:pStyle w:val="TAL"/>
              <w:keepNext w:val="0"/>
              <w:keepLines w:val="0"/>
            </w:pPr>
            <w:r>
              <w:t>Identifier</w:t>
            </w:r>
          </w:p>
          <w:p w14:paraId="4042039D" w14:textId="77777777" w:rsidR="006E36DB" w:rsidRDefault="006E36DB" w:rsidP="00FA2777">
            <w:pPr>
              <w:pStyle w:val="TAL"/>
              <w:keepNext w:val="0"/>
              <w:keepLines w:val="0"/>
            </w:pPr>
          </w:p>
        </w:tc>
        <w:tc>
          <w:tcPr>
            <w:tcW w:w="624" w:type="dxa"/>
          </w:tcPr>
          <w:p w14:paraId="3F917D7F" w14:textId="77777777" w:rsidR="006E36DB" w:rsidRDefault="006E36DB" w:rsidP="00FA2777">
            <w:pPr>
              <w:pStyle w:val="TAL"/>
              <w:keepNext w:val="0"/>
              <w:keepLines w:val="0"/>
            </w:pPr>
            <w:r w:rsidRPr="0088020A">
              <w:rPr>
                <w:szCs w:val="16"/>
              </w:rPr>
              <w:t>1</w:t>
            </w:r>
          </w:p>
        </w:tc>
        <w:tc>
          <w:tcPr>
            <w:tcW w:w="3969" w:type="dxa"/>
          </w:tcPr>
          <w:p w14:paraId="4B883459" w14:textId="77777777" w:rsidR="006919D2" w:rsidRDefault="006919D2" w:rsidP="00FC46BE">
            <w:pPr>
              <w:pStyle w:val="TAL"/>
            </w:pPr>
            <w:r w:rsidRPr="00DE2491">
              <w:t>The identifier of the VNF instance affected.</w:t>
            </w:r>
          </w:p>
        </w:tc>
        <w:tc>
          <w:tcPr>
            <w:tcW w:w="2552" w:type="dxa"/>
          </w:tcPr>
          <w:p w14:paraId="434D118C" w14:textId="77777777" w:rsidR="006E36DB" w:rsidRPr="0088020A" w:rsidRDefault="006E36DB" w:rsidP="00FA2777">
            <w:pPr>
              <w:pStyle w:val="TAL"/>
              <w:keepNext w:val="0"/>
              <w:keepLines w:val="0"/>
              <w:rPr>
                <w:color w:val="7030A0"/>
                <w:szCs w:val="16"/>
              </w:rPr>
            </w:pPr>
            <w:r w:rsidRPr="0088020A">
              <w:rPr>
                <w:szCs w:val="16"/>
              </w:rPr>
              <w:t>OpenModelAttribute</w:t>
            </w:r>
          </w:p>
          <w:p w14:paraId="7EA7122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71653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3A11142" w14:textId="77777777" w:rsidTr="0089743D">
        <w:trPr>
          <w:jc w:val="center"/>
        </w:trPr>
        <w:tc>
          <w:tcPr>
            <w:tcW w:w="2665" w:type="dxa"/>
          </w:tcPr>
          <w:p w14:paraId="68E7C872" w14:textId="77777777" w:rsidR="006E36DB" w:rsidRDefault="006E36DB" w:rsidP="00FA2777">
            <w:pPr>
              <w:pStyle w:val="TAL"/>
              <w:keepNext w:val="0"/>
              <w:keepLines w:val="0"/>
            </w:pPr>
            <w:r w:rsidRPr="005E01F7">
              <w:t>operation</w:t>
            </w:r>
          </w:p>
        </w:tc>
        <w:tc>
          <w:tcPr>
            <w:tcW w:w="2665" w:type="dxa"/>
          </w:tcPr>
          <w:p w14:paraId="1F019FCC" w14:textId="77777777" w:rsidR="006E36DB" w:rsidRDefault="006E36DB" w:rsidP="00FA2777">
            <w:pPr>
              <w:pStyle w:val="TAL"/>
              <w:keepNext w:val="0"/>
              <w:keepLines w:val="0"/>
            </w:pPr>
            <w:r>
              <w:t>String</w:t>
            </w:r>
          </w:p>
          <w:p w14:paraId="1C5C1B8B" w14:textId="77777777" w:rsidR="006E36DB" w:rsidRDefault="006E36DB" w:rsidP="00FA2777">
            <w:pPr>
              <w:pStyle w:val="TAL"/>
              <w:keepNext w:val="0"/>
              <w:keepLines w:val="0"/>
            </w:pPr>
          </w:p>
        </w:tc>
        <w:tc>
          <w:tcPr>
            <w:tcW w:w="624" w:type="dxa"/>
          </w:tcPr>
          <w:p w14:paraId="14997373" w14:textId="77777777" w:rsidR="006E36DB" w:rsidRDefault="006E36DB" w:rsidP="00FA2777">
            <w:pPr>
              <w:pStyle w:val="TAL"/>
              <w:keepNext w:val="0"/>
              <w:keepLines w:val="0"/>
            </w:pPr>
            <w:r w:rsidRPr="0088020A">
              <w:rPr>
                <w:szCs w:val="16"/>
              </w:rPr>
              <w:t>1</w:t>
            </w:r>
          </w:p>
        </w:tc>
        <w:tc>
          <w:tcPr>
            <w:tcW w:w="3969" w:type="dxa"/>
          </w:tcPr>
          <w:p w14:paraId="5DEEAEFC" w14:textId="77777777" w:rsidR="006919D2" w:rsidRDefault="006919D2" w:rsidP="00FC46BE">
            <w:pPr>
              <w:pStyle w:val="TAL"/>
            </w:pPr>
            <w:r w:rsidRPr="00DE2491">
              <w:t>The lifecycle management operation.</w:t>
            </w:r>
          </w:p>
        </w:tc>
        <w:tc>
          <w:tcPr>
            <w:tcW w:w="2552" w:type="dxa"/>
          </w:tcPr>
          <w:p w14:paraId="28BBD9D5" w14:textId="77777777" w:rsidR="006E36DB" w:rsidRPr="0088020A" w:rsidRDefault="006E36DB" w:rsidP="00FA2777">
            <w:pPr>
              <w:pStyle w:val="TAL"/>
              <w:keepNext w:val="0"/>
              <w:keepLines w:val="0"/>
              <w:rPr>
                <w:color w:val="7030A0"/>
                <w:szCs w:val="16"/>
              </w:rPr>
            </w:pPr>
            <w:r w:rsidRPr="0088020A">
              <w:rPr>
                <w:szCs w:val="16"/>
              </w:rPr>
              <w:t>Experimental</w:t>
            </w:r>
          </w:p>
          <w:p w14:paraId="49A08384" w14:textId="77777777" w:rsidR="006E36DB" w:rsidRPr="0088020A" w:rsidRDefault="006E36DB" w:rsidP="00FA2777">
            <w:pPr>
              <w:pStyle w:val="TAL"/>
              <w:keepNext w:val="0"/>
              <w:keepLines w:val="0"/>
              <w:rPr>
                <w:color w:val="7030A0"/>
                <w:szCs w:val="16"/>
              </w:rPr>
            </w:pPr>
            <w:r w:rsidRPr="0088020A">
              <w:rPr>
                <w:szCs w:val="16"/>
              </w:rPr>
              <w:t>OpenModelAttribute</w:t>
            </w:r>
          </w:p>
          <w:p w14:paraId="2DE22F3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939A5F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B0858F9" w14:textId="77777777" w:rsidTr="0089743D">
        <w:trPr>
          <w:jc w:val="center"/>
        </w:trPr>
        <w:tc>
          <w:tcPr>
            <w:tcW w:w="2665" w:type="dxa"/>
          </w:tcPr>
          <w:p w14:paraId="251FD59D" w14:textId="77777777" w:rsidR="006E36DB" w:rsidRDefault="006E36DB" w:rsidP="00FA2777">
            <w:pPr>
              <w:pStyle w:val="TAL"/>
              <w:keepNext w:val="0"/>
              <w:keepLines w:val="0"/>
            </w:pPr>
            <w:r w:rsidRPr="005E01F7">
              <w:t>isAutomaticInvocation</w:t>
            </w:r>
          </w:p>
        </w:tc>
        <w:tc>
          <w:tcPr>
            <w:tcW w:w="2665" w:type="dxa"/>
          </w:tcPr>
          <w:p w14:paraId="5152AA32" w14:textId="77777777" w:rsidR="006E36DB" w:rsidRDefault="006E36DB" w:rsidP="00FA2777">
            <w:pPr>
              <w:pStyle w:val="TAL"/>
              <w:keepNext w:val="0"/>
              <w:keepLines w:val="0"/>
            </w:pPr>
            <w:r>
              <w:t>Boolean</w:t>
            </w:r>
          </w:p>
          <w:p w14:paraId="6B5828E9" w14:textId="77777777" w:rsidR="006E36DB" w:rsidRDefault="006E36DB" w:rsidP="00FA2777">
            <w:pPr>
              <w:pStyle w:val="TAL"/>
              <w:keepNext w:val="0"/>
              <w:keepLines w:val="0"/>
            </w:pPr>
          </w:p>
        </w:tc>
        <w:tc>
          <w:tcPr>
            <w:tcW w:w="624" w:type="dxa"/>
          </w:tcPr>
          <w:p w14:paraId="3026704D" w14:textId="77777777" w:rsidR="006E36DB" w:rsidRDefault="006E36DB" w:rsidP="00FA2777">
            <w:pPr>
              <w:pStyle w:val="TAL"/>
              <w:keepNext w:val="0"/>
              <w:keepLines w:val="0"/>
            </w:pPr>
            <w:r w:rsidRPr="0088020A">
              <w:rPr>
                <w:szCs w:val="16"/>
              </w:rPr>
              <w:t>1</w:t>
            </w:r>
          </w:p>
        </w:tc>
        <w:tc>
          <w:tcPr>
            <w:tcW w:w="3969" w:type="dxa"/>
          </w:tcPr>
          <w:p w14:paraId="4DAF04FA" w14:textId="77777777" w:rsidR="006919D2" w:rsidRDefault="006919D2" w:rsidP="00FC46BE">
            <w:pPr>
              <w:pStyle w:val="TAL"/>
            </w:pPr>
            <w:r w:rsidRPr="00DE2491">
              <w:t>Set to true if this VNF LCM operation occurrence has been triggered by an automated procedure inside the VNFM (i.e. ScaleVnf / ScaleVnfToLevel triggered by auto-scale, or HealVnf triggered by auto-heal).</w:t>
            </w:r>
          </w:p>
          <w:p w14:paraId="4E5EBDD7" w14:textId="77777777" w:rsidR="006919D2" w:rsidRDefault="006919D2" w:rsidP="00FC46BE">
            <w:pPr>
              <w:pStyle w:val="TAL"/>
            </w:pPr>
            <w:r w:rsidRPr="00DE2491">
              <w:t>Set to false otherwise.</w:t>
            </w:r>
          </w:p>
        </w:tc>
        <w:tc>
          <w:tcPr>
            <w:tcW w:w="2552" w:type="dxa"/>
          </w:tcPr>
          <w:p w14:paraId="23A5C4D6" w14:textId="77777777" w:rsidR="006E36DB" w:rsidRPr="0088020A" w:rsidRDefault="006E36DB" w:rsidP="00FA2777">
            <w:pPr>
              <w:pStyle w:val="TAL"/>
              <w:keepNext w:val="0"/>
              <w:keepLines w:val="0"/>
              <w:rPr>
                <w:color w:val="7030A0"/>
                <w:szCs w:val="16"/>
              </w:rPr>
            </w:pPr>
            <w:r w:rsidRPr="0088020A">
              <w:rPr>
                <w:szCs w:val="16"/>
              </w:rPr>
              <w:t>Experimental</w:t>
            </w:r>
          </w:p>
          <w:p w14:paraId="297D1684" w14:textId="77777777" w:rsidR="006E36DB" w:rsidRPr="0088020A" w:rsidRDefault="006E36DB" w:rsidP="00FA2777">
            <w:pPr>
              <w:pStyle w:val="TAL"/>
              <w:keepNext w:val="0"/>
              <w:keepLines w:val="0"/>
              <w:rPr>
                <w:color w:val="7030A0"/>
                <w:szCs w:val="16"/>
              </w:rPr>
            </w:pPr>
            <w:r w:rsidRPr="0088020A">
              <w:rPr>
                <w:szCs w:val="16"/>
              </w:rPr>
              <w:t>OpenModelAttribute</w:t>
            </w:r>
          </w:p>
          <w:p w14:paraId="3ED5987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3464D1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F81D322" w14:textId="77777777" w:rsidTr="0089743D">
        <w:trPr>
          <w:jc w:val="center"/>
        </w:trPr>
        <w:tc>
          <w:tcPr>
            <w:tcW w:w="2665" w:type="dxa"/>
          </w:tcPr>
          <w:p w14:paraId="6A4A3EB1" w14:textId="77777777" w:rsidR="006E36DB" w:rsidRDefault="006E36DB" w:rsidP="00FA2777">
            <w:pPr>
              <w:pStyle w:val="TAL"/>
              <w:keepNext w:val="0"/>
              <w:keepLines w:val="0"/>
            </w:pPr>
            <w:r w:rsidRPr="005E01F7">
              <w:t>lifecycleOperationOccurrenceId</w:t>
            </w:r>
          </w:p>
        </w:tc>
        <w:tc>
          <w:tcPr>
            <w:tcW w:w="2665" w:type="dxa"/>
          </w:tcPr>
          <w:p w14:paraId="3D53FE44" w14:textId="77777777" w:rsidR="006E36DB" w:rsidRDefault="006E36DB" w:rsidP="00FA2777">
            <w:pPr>
              <w:pStyle w:val="TAL"/>
              <w:keepNext w:val="0"/>
              <w:keepLines w:val="0"/>
            </w:pPr>
            <w:r>
              <w:t>Identifier</w:t>
            </w:r>
          </w:p>
          <w:p w14:paraId="5A4E5B1B" w14:textId="77777777" w:rsidR="006E36DB" w:rsidRDefault="006E36DB" w:rsidP="00FA2777">
            <w:pPr>
              <w:pStyle w:val="TAL"/>
              <w:keepNext w:val="0"/>
              <w:keepLines w:val="0"/>
            </w:pPr>
          </w:p>
        </w:tc>
        <w:tc>
          <w:tcPr>
            <w:tcW w:w="624" w:type="dxa"/>
          </w:tcPr>
          <w:p w14:paraId="0B0A03F0" w14:textId="77777777" w:rsidR="006E36DB" w:rsidRDefault="006E36DB" w:rsidP="00FA2777">
            <w:pPr>
              <w:pStyle w:val="TAL"/>
              <w:keepNext w:val="0"/>
              <w:keepLines w:val="0"/>
            </w:pPr>
            <w:r w:rsidRPr="0088020A">
              <w:rPr>
                <w:szCs w:val="16"/>
              </w:rPr>
              <w:t>1</w:t>
            </w:r>
          </w:p>
        </w:tc>
        <w:tc>
          <w:tcPr>
            <w:tcW w:w="3969" w:type="dxa"/>
          </w:tcPr>
          <w:p w14:paraId="1A45BB99" w14:textId="77777777" w:rsidR="006919D2" w:rsidRDefault="006919D2" w:rsidP="00FC46BE">
            <w:pPr>
              <w:pStyle w:val="TAL"/>
            </w:pPr>
            <w:r w:rsidRPr="00DE2491">
              <w:t>The identifier of the VNF lifecycle management operation occurrence associated to the notification.</w:t>
            </w:r>
          </w:p>
        </w:tc>
        <w:tc>
          <w:tcPr>
            <w:tcW w:w="2552" w:type="dxa"/>
          </w:tcPr>
          <w:p w14:paraId="003A92E9" w14:textId="77777777" w:rsidR="006E36DB" w:rsidRPr="0088020A" w:rsidRDefault="006E36DB" w:rsidP="00FA2777">
            <w:pPr>
              <w:pStyle w:val="TAL"/>
              <w:keepNext w:val="0"/>
              <w:keepLines w:val="0"/>
              <w:rPr>
                <w:color w:val="7030A0"/>
                <w:szCs w:val="16"/>
              </w:rPr>
            </w:pPr>
            <w:r w:rsidRPr="0088020A">
              <w:rPr>
                <w:szCs w:val="16"/>
              </w:rPr>
              <w:t>Experimental</w:t>
            </w:r>
          </w:p>
          <w:p w14:paraId="62229C34" w14:textId="77777777" w:rsidR="006E36DB" w:rsidRPr="0088020A" w:rsidRDefault="006E36DB" w:rsidP="00FA2777">
            <w:pPr>
              <w:pStyle w:val="TAL"/>
              <w:keepNext w:val="0"/>
              <w:keepLines w:val="0"/>
              <w:rPr>
                <w:color w:val="7030A0"/>
                <w:szCs w:val="16"/>
              </w:rPr>
            </w:pPr>
            <w:r w:rsidRPr="0088020A">
              <w:rPr>
                <w:szCs w:val="16"/>
              </w:rPr>
              <w:t>OpenModelAttribute</w:t>
            </w:r>
          </w:p>
          <w:p w14:paraId="64CF737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58EB9F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3C64B69" w14:textId="77777777" w:rsidTr="0089743D">
        <w:trPr>
          <w:jc w:val="center"/>
        </w:trPr>
        <w:tc>
          <w:tcPr>
            <w:tcW w:w="2665" w:type="dxa"/>
          </w:tcPr>
          <w:p w14:paraId="428DB058" w14:textId="77777777" w:rsidR="006E36DB" w:rsidRDefault="006E36DB" w:rsidP="00FA2777">
            <w:pPr>
              <w:pStyle w:val="TAL"/>
              <w:keepNext w:val="0"/>
              <w:keepLines w:val="0"/>
            </w:pPr>
            <w:r w:rsidRPr="005E01F7">
              <w:t>affectedVnfc</w:t>
            </w:r>
          </w:p>
        </w:tc>
        <w:tc>
          <w:tcPr>
            <w:tcW w:w="2665" w:type="dxa"/>
          </w:tcPr>
          <w:p w14:paraId="50B2F683" w14:textId="77777777" w:rsidR="006E36DB" w:rsidRDefault="006E36DB" w:rsidP="00FA2777">
            <w:pPr>
              <w:pStyle w:val="TAL"/>
              <w:keepNext w:val="0"/>
              <w:keepLines w:val="0"/>
            </w:pPr>
            <w:r>
              <w:t>AffectedVnfc</w:t>
            </w:r>
          </w:p>
          <w:p w14:paraId="7CA7D18F" w14:textId="77777777" w:rsidR="006E36DB" w:rsidRDefault="006E36DB" w:rsidP="00FA2777">
            <w:pPr>
              <w:pStyle w:val="TAL"/>
              <w:keepNext w:val="0"/>
              <w:keepLines w:val="0"/>
            </w:pPr>
          </w:p>
        </w:tc>
        <w:tc>
          <w:tcPr>
            <w:tcW w:w="624" w:type="dxa"/>
          </w:tcPr>
          <w:p w14:paraId="4D1F5036" w14:textId="77777777" w:rsidR="006E36DB" w:rsidRDefault="006E36DB" w:rsidP="00FA2777">
            <w:pPr>
              <w:pStyle w:val="TAL"/>
              <w:keepNext w:val="0"/>
              <w:keepLines w:val="0"/>
            </w:pPr>
            <w:r w:rsidRPr="0088020A">
              <w:rPr>
                <w:szCs w:val="16"/>
              </w:rPr>
              <w:t>0..*</w:t>
            </w:r>
          </w:p>
        </w:tc>
        <w:tc>
          <w:tcPr>
            <w:tcW w:w="3969" w:type="dxa"/>
          </w:tcPr>
          <w:p w14:paraId="45550BCC" w14:textId="77777777" w:rsidR="006919D2" w:rsidRDefault="006919D2" w:rsidP="00FC46BE">
            <w:pPr>
              <w:pStyle w:val="TAL"/>
            </w:pPr>
            <w:r w:rsidRPr="00DE2491">
              <w:t>Information about VNFC instances that were affected during the execution of the lifecycle management operation, if this notification represents the result of a lifecycle management operation occurrence.</w:t>
            </w:r>
          </w:p>
        </w:tc>
        <w:tc>
          <w:tcPr>
            <w:tcW w:w="2552" w:type="dxa"/>
          </w:tcPr>
          <w:p w14:paraId="6AB26554" w14:textId="77777777" w:rsidR="006E36DB" w:rsidRPr="0088020A" w:rsidRDefault="006E36DB" w:rsidP="00FA2777">
            <w:pPr>
              <w:pStyle w:val="TAL"/>
              <w:keepNext w:val="0"/>
              <w:keepLines w:val="0"/>
              <w:rPr>
                <w:color w:val="7030A0"/>
                <w:szCs w:val="16"/>
              </w:rPr>
            </w:pPr>
            <w:r w:rsidRPr="0088020A">
              <w:rPr>
                <w:szCs w:val="16"/>
              </w:rPr>
              <w:t>Experimental</w:t>
            </w:r>
          </w:p>
          <w:p w14:paraId="58E627A6" w14:textId="77777777" w:rsidR="006E36DB" w:rsidRPr="0088020A" w:rsidRDefault="006E36DB" w:rsidP="00FA2777">
            <w:pPr>
              <w:pStyle w:val="TAL"/>
              <w:keepNext w:val="0"/>
              <w:keepLines w:val="0"/>
              <w:rPr>
                <w:color w:val="7030A0"/>
                <w:szCs w:val="16"/>
              </w:rPr>
            </w:pPr>
            <w:r w:rsidRPr="0088020A">
              <w:rPr>
                <w:szCs w:val="16"/>
              </w:rPr>
              <w:t>OpenModelAttribute</w:t>
            </w:r>
          </w:p>
          <w:p w14:paraId="108BE6D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224AB2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22300C8" w14:textId="77777777" w:rsidTr="0089743D">
        <w:trPr>
          <w:jc w:val="center"/>
        </w:trPr>
        <w:tc>
          <w:tcPr>
            <w:tcW w:w="2665" w:type="dxa"/>
          </w:tcPr>
          <w:p w14:paraId="5947D1FC" w14:textId="77777777" w:rsidR="006E36DB" w:rsidRDefault="006E36DB" w:rsidP="00FA2777">
            <w:pPr>
              <w:pStyle w:val="TAL"/>
              <w:keepNext w:val="0"/>
              <w:keepLines w:val="0"/>
            </w:pPr>
            <w:r w:rsidRPr="005E01F7">
              <w:t>affectedVirtualLink</w:t>
            </w:r>
          </w:p>
        </w:tc>
        <w:tc>
          <w:tcPr>
            <w:tcW w:w="2665" w:type="dxa"/>
          </w:tcPr>
          <w:p w14:paraId="334F9E65" w14:textId="77777777" w:rsidR="006E36DB" w:rsidRDefault="006E36DB" w:rsidP="00FA2777">
            <w:pPr>
              <w:pStyle w:val="TAL"/>
              <w:keepNext w:val="0"/>
              <w:keepLines w:val="0"/>
            </w:pPr>
            <w:r>
              <w:t>AffectedVirtualLink</w:t>
            </w:r>
          </w:p>
          <w:p w14:paraId="107C471C" w14:textId="77777777" w:rsidR="006E36DB" w:rsidRDefault="006E36DB" w:rsidP="00FA2777">
            <w:pPr>
              <w:pStyle w:val="TAL"/>
              <w:keepNext w:val="0"/>
              <w:keepLines w:val="0"/>
            </w:pPr>
          </w:p>
        </w:tc>
        <w:tc>
          <w:tcPr>
            <w:tcW w:w="624" w:type="dxa"/>
          </w:tcPr>
          <w:p w14:paraId="0AC0BC6A" w14:textId="77777777" w:rsidR="006E36DB" w:rsidRDefault="006E36DB" w:rsidP="00FA2777">
            <w:pPr>
              <w:pStyle w:val="TAL"/>
              <w:keepNext w:val="0"/>
              <w:keepLines w:val="0"/>
            </w:pPr>
            <w:r w:rsidRPr="0088020A">
              <w:rPr>
                <w:szCs w:val="16"/>
              </w:rPr>
              <w:t>0..*</w:t>
            </w:r>
          </w:p>
        </w:tc>
        <w:tc>
          <w:tcPr>
            <w:tcW w:w="3969" w:type="dxa"/>
          </w:tcPr>
          <w:p w14:paraId="1F08EDAD" w14:textId="77777777" w:rsidR="006919D2" w:rsidRDefault="006919D2" w:rsidP="00FC46BE">
            <w:pPr>
              <w:pStyle w:val="TAL"/>
            </w:pPr>
            <w:r w:rsidRPr="00DE2491">
              <w:t>Information about VL instances that were affected during the execution of the lifecycle management operation, if this notification represents the result of a lifecycle management operation occurrence.</w:t>
            </w:r>
          </w:p>
        </w:tc>
        <w:tc>
          <w:tcPr>
            <w:tcW w:w="2552" w:type="dxa"/>
          </w:tcPr>
          <w:p w14:paraId="3492BE0B" w14:textId="77777777" w:rsidR="006E36DB" w:rsidRPr="0088020A" w:rsidRDefault="006E36DB" w:rsidP="00FA2777">
            <w:pPr>
              <w:pStyle w:val="TAL"/>
              <w:keepNext w:val="0"/>
              <w:keepLines w:val="0"/>
              <w:rPr>
                <w:color w:val="7030A0"/>
                <w:szCs w:val="16"/>
              </w:rPr>
            </w:pPr>
            <w:r w:rsidRPr="0088020A">
              <w:rPr>
                <w:szCs w:val="16"/>
              </w:rPr>
              <w:t>Experimental</w:t>
            </w:r>
          </w:p>
          <w:p w14:paraId="7C918EAC" w14:textId="77777777" w:rsidR="006E36DB" w:rsidRPr="0088020A" w:rsidRDefault="006E36DB" w:rsidP="00FA2777">
            <w:pPr>
              <w:pStyle w:val="TAL"/>
              <w:keepNext w:val="0"/>
              <w:keepLines w:val="0"/>
              <w:rPr>
                <w:color w:val="7030A0"/>
                <w:szCs w:val="16"/>
              </w:rPr>
            </w:pPr>
            <w:r w:rsidRPr="0088020A">
              <w:rPr>
                <w:szCs w:val="16"/>
              </w:rPr>
              <w:t>OpenModelAttribute</w:t>
            </w:r>
          </w:p>
          <w:p w14:paraId="771B652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1046EF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97A8AC6" w14:textId="77777777" w:rsidTr="0089743D">
        <w:trPr>
          <w:jc w:val="center"/>
        </w:trPr>
        <w:tc>
          <w:tcPr>
            <w:tcW w:w="2665" w:type="dxa"/>
          </w:tcPr>
          <w:p w14:paraId="23E1D1E6" w14:textId="77777777" w:rsidR="006E36DB" w:rsidRDefault="006E36DB" w:rsidP="00FA2777">
            <w:pPr>
              <w:pStyle w:val="TAL"/>
              <w:keepNext w:val="0"/>
              <w:keepLines w:val="0"/>
            </w:pPr>
            <w:r w:rsidRPr="005E01F7">
              <w:t>affectedVirtualStorage</w:t>
            </w:r>
          </w:p>
        </w:tc>
        <w:tc>
          <w:tcPr>
            <w:tcW w:w="2665" w:type="dxa"/>
          </w:tcPr>
          <w:p w14:paraId="293E24D8" w14:textId="77777777" w:rsidR="006E36DB" w:rsidRDefault="006E36DB" w:rsidP="00FA2777">
            <w:pPr>
              <w:pStyle w:val="TAL"/>
              <w:keepNext w:val="0"/>
              <w:keepLines w:val="0"/>
            </w:pPr>
            <w:r>
              <w:t>AffectedVirtualStorage</w:t>
            </w:r>
          </w:p>
          <w:p w14:paraId="50184676" w14:textId="77777777" w:rsidR="006E36DB" w:rsidRDefault="006E36DB" w:rsidP="00FA2777">
            <w:pPr>
              <w:pStyle w:val="TAL"/>
              <w:keepNext w:val="0"/>
              <w:keepLines w:val="0"/>
            </w:pPr>
          </w:p>
        </w:tc>
        <w:tc>
          <w:tcPr>
            <w:tcW w:w="624" w:type="dxa"/>
          </w:tcPr>
          <w:p w14:paraId="4E540E75" w14:textId="77777777" w:rsidR="006E36DB" w:rsidRDefault="006E36DB" w:rsidP="00FA2777">
            <w:pPr>
              <w:pStyle w:val="TAL"/>
              <w:keepNext w:val="0"/>
              <w:keepLines w:val="0"/>
            </w:pPr>
            <w:r w:rsidRPr="0088020A">
              <w:rPr>
                <w:szCs w:val="16"/>
              </w:rPr>
              <w:t>0..*</w:t>
            </w:r>
          </w:p>
        </w:tc>
        <w:tc>
          <w:tcPr>
            <w:tcW w:w="3969" w:type="dxa"/>
          </w:tcPr>
          <w:p w14:paraId="09BB866F" w14:textId="77777777" w:rsidR="006919D2" w:rsidRDefault="006919D2" w:rsidP="00FC46BE">
            <w:pPr>
              <w:pStyle w:val="TAL"/>
            </w:pPr>
            <w:r w:rsidRPr="00DE2491">
              <w:t>Information about virtualised storage instances that were affected during the execution of the lifecycle managementoperation, if this notification represents the result of a lifecycle management operation occurrence.</w:t>
            </w:r>
          </w:p>
        </w:tc>
        <w:tc>
          <w:tcPr>
            <w:tcW w:w="2552" w:type="dxa"/>
          </w:tcPr>
          <w:p w14:paraId="7A210153" w14:textId="77777777" w:rsidR="006E36DB" w:rsidRPr="0088020A" w:rsidRDefault="006E36DB" w:rsidP="00FA2777">
            <w:pPr>
              <w:pStyle w:val="TAL"/>
              <w:keepNext w:val="0"/>
              <w:keepLines w:val="0"/>
              <w:rPr>
                <w:color w:val="7030A0"/>
                <w:szCs w:val="16"/>
              </w:rPr>
            </w:pPr>
            <w:r w:rsidRPr="0088020A">
              <w:rPr>
                <w:szCs w:val="16"/>
              </w:rPr>
              <w:t>Experimental</w:t>
            </w:r>
          </w:p>
          <w:p w14:paraId="5F3CC569" w14:textId="77777777" w:rsidR="006E36DB" w:rsidRPr="0088020A" w:rsidRDefault="006E36DB" w:rsidP="00FA2777">
            <w:pPr>
              <w:pStyle w:val="TAL"/>
              <w:keepNext w:val="0"/>
              <w:keepLines w:val="0"/>
              <w:rPr>
                <w:color w:val="7030A0"/>
                <w:szCs w:val="16"/>
              </w:rPr>
            </w:pPr>
            <w:r w:rsidRPr="0088020A">
              <w:rPr>
                <w:szCs w:val="16"/>
              </w:rPr>
              <w:t>OpenModelAttribute</w:t>
            </w:r>
          </w:p>
          <w:p w14:paraId="396E3B8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4EDFFC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8067325" w14:textId="77777777" w:rsidTr="0089743D">
        <w:trPr>
          <w:jc w:val="center"/>
        </w:trPr>
        <w:tc>
          <w:tcPr>
            <w:tcW w:w="2665" w:type="dxa"/>
          </w:tcPr>
          <w:p w14:paraId="7D2AB614" w14:textId="77777777" w:rsidR="006E36DB" w:rsidRDefault="006E36DB" w:rsidP="00FA2777">
            <w:pPr>
              <w:pStyle w:val="TAL"/>
              <w:keepNext w:val="0"/>
              <w:keepLines w:val="0"/>
            </w:pPr>
            <w:r w:rsidRPr="005E01F7">
              <w:t>changedExtConnectivity</w:t>
            </w:r>
          </w:p>
        </w:tc>
        <w:tc>
          <w:tcPr>
            <w:tcW w:w="2665" w:type="dxa"/>
          </w:tcPr>
          <w:p w14:paraId="6A980989" w14:textId="77777777" w:rsidR="006E36DB" w:rsidRDefault="006E36DB" w:rsidP="00FA2777">
            <w:pPr>
              <w:pStyle w:val="TAL"/>
              <w:keepNext w:val="0"/>
              <w:keepLines w:val="0"/>
            </w:pPr>
            <w:r>
              <w:t>ExtVirtualLinkInfo</w:t>
            </w:r>
          </w:p>
          <w:p w14:paraId="65B2B8BD" w14:textId="77777777" w:rsidR="006E36DB" w:rsidRDefault="006E36DB" w:rsidP="00FA2777">
            <w:pPr>
              <w:pStyle w:val="TAL"/>
              <w:keepNext w:val="0"/>
              <w:keepLines w:val="0"/>
            </w:pPr>
          </w:p>
        </w:tc>
        <w:tc>
          <w:tcPr>
            <w:tcW w:w="624" w:type="dxa"/>
          </w:tcPr>
          <w:p w14:paraId="1466210D" w14:textId="77777777" w:rsidR="006E36DB" w:rsidRDefault="006E36DB" w:rsidP="00FA2777">
            <w:pPr>
              <w:pStyle w:val="TAL"/>
              <w:keepNext w:val="0"/>
              <w:keepLines w:val="0"/>
            </w:pPr>
            <w:r w:rsidRPr="0088020A">
              <w:rPr>
                <w:szCs w:val="16"/>
              </w:rPr>
              <w:t>0..*</w:t>
            </w:r>
          </w:p>
        </w:tc>
        <w:tc>
          <w:tcPr>
            <w:tcW w:w="3969" w:type="dxa"/>
          </w:tcPr>
          <w:p w14:paraId="2D0EA2E6" w14:textId="77777777" w:rsidR="006919D2" w:rsidRDefault="006919D2" w:rsidP="00FC46BE">
            <w:pPr>
              <w:pStyle w:val="TAL"/>
            </w:pPr>
            <w:r w:rsidRPr="00DE2491">
              <w:t>Information about changed external connectivity, if this notification represents the result of a lifecycle management operation occurrence.</w:t>
            </w:r>
          </w:p>
          <w:p w14:paraId="258C2DB8" w14:textId="77777777" w:rsidR="006919D2" w:rsidRDefault="006919D2" w:rsidP="00FC46BE">
            <w:pPr>
              <w:pStyle w:val="TAL"/>
            </w:pPr>
            <w:r w:rsidRPr="00DE2491">
              <w:t>Only relevant for the "Change External VNF Connectivity" operation.</w:t>
            </w:r>
          </w:p>
        </w:tc>
        <w:tc>
          <w:tcPr>
            <w:tcW w:w="2552" w:type="dxa"/>
          </w:tcPr>
          <w:p w14:paraId="0DC2AF5C" w14:textId="77777777" w:rsidR="006E36DB" w:rsidRPr="0088020A" w:rsidRDefault="006E36DB" w:rsidP="00FA2777">
            <w:pPr>
              <w:pStyle w:val="TAL"/>
              <w:keepNext w:val="0"/>
              <w:keepLines w:val="0"/>
              <w:rPr>
                <w:color w:val="7030A0"/>
                <w:szCs w:val="16"/>
              </w:rPr>
            </w:pPr>
            <w:r w:rsidRPr="0088020A">
              <w:rPr>
                <w:szCs w:val="16"/>
              </w:rPr>
              <w:t>Experimental</w:t>
            </w:r>
          </w:p>
          <w:p w14:paraId="00CE02CA" w14:textId="77777777" w:rsidR="006E36DB" w:rsidRPr="0088020A" w:rsidRDefault="006E36DB" w:rsidP="00FA2777">
            <w:pPr>
              <w:pStyle w:val="TAL"/>
              <w:keepNext w:val="0"/>
              <w:keepLines w:val="0"/>
              <w:rPr>
                <w:color w:val="7030A0"/>
                <w:szCs w:val="16"/>
              </w:rPr>
            </w:pPr>
            <w:r w:rsidRPr="0088020A">
              <w:rPr>
                <w:szCs w:val="16"/>
              </w:rPr>
              <w:t>OpenModelAttribute</w:t>
            </w:r>
          </w:p>
          <w:p w14:paraId="7A4DB2D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D3739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3EB2205" w14:textId="77777777" w:rsidTr="0089743D">
        <w:trPr>
          <w:jc w:val="center"/>
        </w:trPr>
        <w:tc>
          <w:tcPr>
            <w:tcW w:w="2665" w:type="dxa"/>
          </w:tcPr>
          <w:p w14:paraId="2A7C45FC" w14:textId="77777777" w:rsidR="006E36DB" w:rsidRDefault="006E36DB" w:rsidP="00FA2777">
            <w:pPr>
              <w:pStyle w:val="TAL"/>
              <w:keepNext w:val="0"/>
              <w:keepLines w:val="0"/>
            </w:pPr>
            <w:r w:rsidRPr="005E01F7">
              <w:t>changedInfo</w:t>
            </w:r>
          </w:p>
        </w:tc>
        <w:tc>
          <w:tcPr>
            <w:tcW w:w="2665" w:type="dxa"/>
          </w:tcPr>
          <w:p w14:paraId="7C958B9E" w14:textId="77777777" w:rsidR="006E36DB" w:rsidRPr="006E5E92" w:rsidRDefault="006E36DB" w:rsidP="00FA2777">
            <w:pPr>
              <w:pStyle w:val="TAL"/>
              <w:keepNext w:val="0"/>
              <w:keepLines w:val="0"/>
              <w:rPr>
                <w:color w:val="7030A0"/>
              </w:rPr>
            </w:pPr>
          </w:p>
        </w:tc>
        <w:tc>
          <w:tcPr>
            <w:tcW w:w="624" w:type="dxa"/>
          </w:tcPr>
          <w:p w14:paraId="101A19A6" w14:textId="77777777" w:rsidR="006E36DB" w:rsidRDefault="006E36DB" w:rsidP="00FA2777">
            <w:pPr>
              <w:pStyle w:val="TAL"/>
              <w:keepNext w:val="0"/>
              <w:keepLines w:val="0"/>
            </w:pPr>
            <w:r w:rsidRPr="0088020A">
              <w:rPr>
                <w:szCs w:val="16"/>
              </w:rPr>
              <w:t>0..1</w:t>
            </w:r>
          </w:p>
        </w:tc>
        <w:tc>
          <w:tcPr>
            <w:tcW w:w="3969" w:type="dxa"/>
          </w:tcPr>
          <w:p w14:paraId="5456A27C" w14:textId="77777777" w:rsidR="006919D2" w:rsidRDefault="006919D2" w:rsidP="00FC46BE">
            <w:pPr>
              <w:pStyle w:val="TAL"/>
            </w:pPr>
            <w:r w:rsidRPr="00DE2491">
              <w:t>Information about the changed VNF information, including changed VNF configurable properties, if this notification represents the result of a lifecycle management operation occurrence.</w:t>
            </w:r>
          </w:p>
        </w:tc>
        <w:tc>
          <w:tcPr>
            <w:tcW w:w="2552" w:type="dxa"/>
          </w:tcPr>
          <w:p w14:paraId="1AA45D32" w14:textId="77777777" w:rsidR="006E36DB" w:rsidRPr="0088020A" w:rsidRDefault="006E36DB" w:rsidP="00FA2777">
            <w:pPr>
              <w:pStyle w:val="TAL"/>
              <w:keepNext w:val="0"/>
              <w:keepLines w:val="0"/>
              <w:rPr>
                <w:color w:val="7030A0"/>
                <w:szCs w:val="16"/>
              </w:rPr>
            </w:pPr>
            <w:r w:rsidRPr="0088020A">
              <w:rPr>
                <w:szCs w:val="16"/>
              </w:rPr>
              <w:t>Experimental</w:t>
            </w:r>
          </w:p>
          <w:p w14:paraId="2E97FB17" w14:textId="77777777" w:rsidR="006E36DB" w:rsidRPr="0088020A" w:rsidRDefault="006E36DB" w:rsidP="00FA2777">
            <w:pPr>
              <w:pStyle w:val="TAL"/>
              <w:keepNext w:val="0"/>
              <w:keepLines w:val="0"/>
              <w:rPr>
                <w:color w:val="7030A0"/>
                <w:szCs w:val="16"/>
              </w:rPr>
            </w:pPr>
            <w:r w:rsidRPr="0088020A">
              <w:rPr>
                <w:szCs w:val="16"/>
              </w:rPr>
              <w:t>OpenModelAttribute</w:t>
            </w:r>
          </w:p>
          <w:p w14:paraId="1788767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35E6F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E84F6CD" w14:textId="77777777" w:rsidR="00012204" w:rsidRPr="00B348D1" w:rsidRDefault="00012204" w:rsidP="005722DB">
      <w:pPr>
        <w:rPr>
          <w:color w:val="7030A0"/>
        </w:rPr>
      </w:pPr>
    </w:p>
    <w:p w14:paraId="4DFD0045" w14:textId="77777777" w:rsidR="00243333" w:rsidRPr="00243333" w:rsidRDefault="00243333" w:rsidP="00FC4AD8">
      <w:pPr>
        <w:pStyle w:val="Heading5"/>
      </w:pPr>
      <w:r>
        <w:t>Datatypes</w:t>
      </w:r>
    </w:p>
    <w:p w14:paraId="7E00432F" w14:textId="77777777" w:rsidR="00243333" w:rsidRPr="00243333" w:rsidRDefault="00243333" w:rsidP="00FC4AD8">
      <w:pPr>
        <w:pStyle w:val="Heading6"/>
      </w:pPr>
      <w:r>
        <w:t>AffectedVirtualLink datatype</w:t>
      </w:r>
    </w:p>
    <w:p w14:paraId="6B1E6665" w14:textId="77777777" w:rsidR="00774A07" w:rsidRDefault="00774A07" w:rsidP="00774A07">
      <w:r w:rsidRPr="00B86675">
        <w:rPr>
          <w:b/>
        </w:rPr>
        <w:t>Qualified Name:</w:t>
      </w:r>
      <w:r>
        <w:t xml:space="preserve"> NfvInformationModel::NFVInterfaceInformationModel::VirtualNetworkFunctionDomain::VnfLcmModule::AffectedVirtualLink</w:t>
      </w:r>
    </w:p>
    <w:p w14:paraId="084B2881" w14:textId="77777777" w:rsidR="00DE2491" w:rsidRDefault="00DE2491" w:rsidP="005722DB">
      <w:pPr>
        <w:rPr>
          <w:color w:val="7030A0"/>
        </w:rPr>
      </w:pPr>
      <w:r w:rsidRPr="00B86675">
        <w:rPr>
          <w:b/>
        </w:rPr>
        <w:t>Description:</w:t>
      </w:r>
    </w:p>
    <w:p w14:paraId="465DA16C" w14:textId="77777777" w:rsidR="00542FA4" w:rsidRPr="00DE2491" w:rsidRDefault="00542FA4" w:rsidP="00DE2491">
      <w:r w:rsidRPr="00DE2491">
        <w:t>This datatype provides information about added, deleted, modified and temporary VLs, as well as about link port changes.</w:t>
      </w:r>
    </w:p>
    <w:p w14:paraId="11068DCB" w14:textId="77777777" w:rsidR="00234301" w:rsidRPr="00986934" w:rsidRDefault="00234301" w:rsidP="00234301">
      <w:pPr>
        <w:rPr>
          <w:b/>
        </w:rPr>
      </w:pPr>
      <w:r w:rsidRPr="00B86675">
        <w:rPr>
          <w:b/>
        </w:rPr>
        <w:t>Applied Stereotypes:</w:t>
      </w:r>
    </w:p>
    <w:p w14:paraId="437A6B41" w14:textId="77777777" w:rsidR="00234301" w:rsidRDefault="00234301" w:rsidP="00CD2882">
      <w:pPr>
        <w:pStyle w:val="B1"/>
      </w:pPr>
      <w:r>
        <w:t>Experimental</w:t>
      </w:r>
    </w:p>
    <w:p w14:paraId="4A717388" w14:textId="77777777" w:rsidR="001224D8" w:rsidRDefault="001224D8" w:rsidP="005A3919"/>
    <w:p w14:paraId="7D69F6DA"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AffectedVirtualLink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13ABB50" w14:textId="77777777" w:rsidTr="0089743D">
        <w:trPr>
          <w:jc w:val="center"/>
        </w:trPr>
        <w:tc>
          <w:tcPr>
            <w:tcW w:w="2665" w:type="dxa"/>
            <w:shd w:val="clear" w:color="auto" w:fill="BFBFBF" w:themeFill="background1" w:themeFillShade="BF"/>
          </w:tcPr>
          <w:p w14:paraId="6530103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FEAF41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3A39FC0" w14:textId="77777777" w:rsidR="005A3919" w:rsidRPr="001A2A2A" w:rsidRDefault="005A3919" w:rsidP="008C2542">
            <w:pPr>
              <w:pStyle w:val="TAH"/>
            </w:pPr>
            <w:r>
              <w:t>Mult.</w:t>
            </w:r>
          </w:p>
        </w:tc>
        <w:tc>
          <w:tcPr>
            <w:tcW w:w="3969" w:type="dxa"/>
            <w:shd w:val="clear" w:color="auto" w:fill="BFBFBF" w:themeFill="background1" w:themeFillShade="BF"/>
          </w:tcPr>
          <w:p w14:paraId="673470F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1DEF3C5" w14:textId="77777777" w:rsidR="005A3919" w:rsidRPr="001A2A2A" w:rsidRDefault="005A3919" w:rsidP="008C2542">
            <w:pPr>
              <w:pStyle w:val="TAH"/>
            </w:pPr>
            <w:r>
              <w:t>Applied Stereotypes</w:t>
            </w:r>
          </w:p>
        </w:tc>
      </w:tr>
      <w:tr w:rsidR="006E36DB" w:rsidRPr="0088020A" w14:paraId="2D5E24B3" w14:textId="77777777" w:rsidTr="0089743D">
        <w:trPr>
          <w:jc w:val="center"/>
        </w:trPr>
        <w:tc>
          <w:tcPr>
            <w:tcW w:w="2665" w:type="dxa"/>
          </w:tcPr>
          <w:p w14:paraId="0530B160" w14:textId="77777777" w:rsidR="006E36DB" w:rsidRDefault="006E36DB" w:rsidP="00FA2777">
            <w:pPr>
              <w:pStyle w:val="TAL"/>
              <w:keepNext w:val="0"/>
              <w:keepLines w:val="0"/>
            </w:pPr>
            <w:r w:rsidRPr="005E01F7">
              <w:t>virtualLinkInstanceId</w:t>
            </w:r>
          </w:p>
        </w:tc>
        <w:tc>
          <w:tcPr>
            <w:tcW w:w="2665" w:type="dxa"/>
          </w:tcPr>
          <w:p w14:paraId="38116407" w14:textId="77777777" w:rsidR="006E36DB" w:rsidRDefault="006E36DB" w:rsidP="00FA2777">
            <w:pPr>
              <w:pStyle w:val="TAL"/>
              <w:keepNext w:val="0"/>
              <w:keepLines w:val="0"/>
            </w:pPr>
            <w:r>
              <w:t>VnfVirtualLinkResourceInfo</w:t>
            </w:r>
          </w:p>
          <w:p w14:paraId="0E372435" w14:textId="77777777" w:rsidR="006E36DB" w:rsidRDefault="006E36DB" w:rsidP="00FA2777">
            <w:pPr>
              <w:pStyle w:val="TAL"/>
              <w:keepNext w:val="0"/>
              <w:keepLines w:val="0"/>
            </w:pPr>
          </w:p>
        </w:tc>
        <w:tc>
          <w:tcPr>
            <w:tcW w:w="624" w:type="dxa"/>
          </w:tcPr>
          <w:p w14:paraId="7474B98D" w14:textId="77777777" w:rsidR="006E36DB" w:rsidRDefault="006E36DB" w:rsidP="00FA2777">
            <w:pPr>
              <w:pStyle w:val="TAL"/>
              <w:keepNext w:val="0"/>
              <w:keepLines w:val="0"/>
            </w:pPr>
            <w:r w:rsidRPr="0088020A">
              <w:rPr>
                <w:szCs w:val="16"/>
              </w:rPr>
              <w:t>1</w:t>
            </w:r>
          </w:p>
        </w:tc>
        <w:tc>
          <w:tcPr>
            <w:tcW w:w="3969" w:type="dxa"/>
          </w:tcPr>
          <w:p w14:paraId="3CFF4E2F" w14:textId="77777777" w:rsidR="006919D2" w:rsidRDefault="006919D2" w:rsidP="00FC46BE">
            <w:pPr>
              <w:pStyle w:val="TAL"/>
            </w:pPr>
            <w:r w:rsidRPr="00DE2491">
              <w:t>Identifier of the VL instance.</w:t>
            </w:r>
          </w:p>
        </w:tc>
        <w:tc>
          <w:tcPr>
            <w:tcW w:w="2552" w:type="dxa"/>
          </w:tcPr>
          <w:p w14:paraId="29673392" w14:textId="77777777" w:rsidR="006E36DB" w:rsidRPr="0088020A" w:rsidRDefault="006E36DB" w:rsidP="00FA2777">
            <w:pPr>
              <w:pStyle w:val="TAL"/>
              <w:keepNext w:val="0"/>
              <w:keepLines w:val="0"/>
              <w:rPr>
                <w:color w:val="7030A0"/>
                <w:szCs w:val="16"/>
              </w:rPr>
            </w:pPr>
            <w:r w:rsidRPr="0088020A">
              <w:rPr>
                <w:szCs w:val="16"/>
              </w:rPr>
              <w:t>OpenModelAttribute</w:t>
            </w:r>
          </w:p>
          <w:p w14:paraId="7732415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E02075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EDF7E61" w14:textId="77777777" w:rsidR="006E36DB" w:rsidRPr="0088020A" w:rsidRDefault="006E36DB" w:rsidP="00FA2777">
            <w:pPr>
              <w:pStyle w:val="TAL"/>
              <w:keepNext w:val="0"/>
              <w:keepLines w:val="0"/>
              <w:rPr>
                <w:color w:val="7030A0"/>
                <w:szCs w:val="16"/>
              </w:rPr>
            </w:pPr>
            <w:r w:rsidRPr="0088020A">
              <w:rPr>
                <w:szCs w:val="16"/>
              </w:rPr>
              <w:t>PassedByReference</w:t>
            </w:r>
          </w:p>
          <w:p w14:paraId="2EFFFB73" w14:textId="77777777" w:rsidR="006E36DB" w:rsidRPr="0088020A" w:rsidRDefault="006E36DB" w:rsidP="00FA2777">
            <w:pPr>
              <w:pStyle w:val="TAL"/>
              <w:keepNext w:val="0"/>
              <w:keepLines w:val="0"/>
              <w:rPr>
                <w:color w:val="7030A0"/>
                <w:szCs w:val="16"/>
              </w:rPr>
            </w:pPr>
            <w:r w:rsidRPr="0088020A">
              <w:rPr>
                <w:szCs w:val="16"/>
              </w:rPr>
              <w:t>Preliminary</w:t>
            </w:r>
          </w:p>
        </w:tc>
      </w:tr>
      <w:tr w:rsidR="006E36DB" w:rsidRPr="0088020A" w14:paraId="50AF272D" w14:textId="77777777" w:rsidTr="0089743D">
        <w:trPr>
          <w:jc w:val="center"/>
        </w:trPr>
        <w:tc>
          <w:tcPr>
            <w:tcW w:w="2665" w:type="dxa"/>
          </w:tcPr>
          <w:p w14:paraId="0FB2AA2B" w14:textId="77777777" w:rsidR="006E36DB" w:rsidRDefault="006E36DB" w:rsidP="00FA2777">
            <w:pPr>
              <w:pStyle w:val="TAL"/>
              <w:keepNext w:val="0"/>
              <w:keepLines w:val="0"/>
            </w:pPr>
            <w:r w:rsidRPr="005E01F7">
              <w:t>virtualLinkDescId</w:t>
            </w:r>
          </w:p>
        </w:tc>
        <w:tc>
          <w:tcPr>
            <w:tcW w:w="2665" w:type="dxa"/>
          </w:tcPr>
          <w:p w14:paraId="5436DD81" w14:textId="77777777" w:rsidR="006E36DB" w:rsidRDefault="006E36DB" w:rsidP="00FA2777">
            <w:pPr>
              <w:pStyle w:val="TAL"/>
              <w:keepNext w:val="0"/>
              <w:keepLines w:val="0"/>
            </w:pPr>
            <w:r>
              <w:t>VnfVirtualLinkDesc</w:t>
            </w:r>
          </w:p>
          <w:p w14:paraId="57DC8C4E" w14:textId="77777777" w:rsidR="006E36DB" w:rsidRDefault="006E36DB" w:rsidP="00FA2777">
            <w:pPr>
              <w:pStyle w:val="TAL"/>
              <w:keepNext w:val="0"/>
              <w:keepLines w:val="0"/>
            </w:pPr>
          </w:p>
        </w:tc>
        <w:tc>
          <w:tcPr>
            <w:tcW w:w="624" w:type="dxa"/>
          </w:tcPr>
          <w:p w14:paraId="42FF827F" w14:textId="77777777" w:rsidR="006E36DB" w:rsidRDefault="006E36DB" w:rsidP="00FA2777">
            <w:pPr>
              <w:pStyle w:val="TAL"/>
              <w:keepNext w:val="0"/>
              <w:keepLines w:val="0"/>
            </w:pPr>
            <w:r w:rsidRPr="0088020A">
              <w:rPr>
                <w:szCs w:val="16"/>
              </w:rPr>
              <w:t>1</w:t>
            </w:r>
          </w:p>
        </w:tc>
        <w:tc>
          <w:tcPr>
            <w:tcW w:w="3969" w:type="dxa"/>
          </w:tcPr>
          <w:p w14:paraId="5F3E2D22" w14:textId="77777777" w:rsidR="006919D2" w:rsidRDefault="006919D2" w:rsidP="00FC46BE">
            <w:pPr>
              <w:pStyle w:val="TAL"/>
            </w:pPr>
            <w:r w:rsidRPr="00DE2491">
              <w:t>Identifier of the VLD in the VNFD.</w:t>
            </w:r>
          </w:p>
        </w:tc>
        <w:tc>
          <w:tcPr>
            <w:tcW w:w="2552" w:type="dxa"/>
          </w:tcPr>
          <w:p w14:paraId="6F5659E0" w14:textId="77777777" w:rsidR="006E36DB" w:rsidRPr="0088020A" w:rsidRDefault="006E36DB" w:rsidP="00FA2777">
            <w:pPr>
              <w:pStyle w:val="TAL"/>
              <w:keepNext w:val="0"/>
              <w:keepLines w:val="0"/>
              <w:rPr>
                <w:color w:val="7030A0"/>
                <w:szCs w:val="16"/>
              </w:rPr>
            </w:pPr>
            <w:r w:rsidRPr="0088020A">
              <w:rPr>
                <w:szCs w:val="16"/>
              </w:rPr>
              <w:t>OpenModelAttribute</w:t>
            </w:r>
          </w:p>
          <w:p w14:paraId="5EC2CF2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290D61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971230B" w14:textId="77777777" w:rsidR="006E36DB" w:rsidRPr="0088020A" w:rsidRDefault="006E36DB" w:rsidP="00FA2777">
            <w:pPr>
              <w:pStyle w:val="TAL"/>
              <w:keepNext w:val="0"/>
              <w:keepLines w:val="0"/>
              <w:rPr>
                <w:color w:val="7030A0"/>
                <w:szCs w:val="16"/>
              </w:rPr>
            </w:pPr>
            <w:r w:rsidRPr="0088020A">
              <w:rPr>
                <w:szCs w:val="16"/>
              </w:rPr>
              <w:t>PassedByReference</w:t>
            </w:r>
          </w:p>
          <w:p w14:paraId="445A20F5" w14:textId="77777777" w:rsidR="006E36DB" w:rsidRPr="0088020A" w:rsidRDefault="006E36DB" w:rsidP="00FA2777">
            <w:pPr>
              <w:pStyle w:val="TAL"/>
              <w:keepNext w:val="0"/>
              <w:keepLines w:val="0"/>
              <w:rPr>
                <w:color w:val="7030A0"/>
                <w:szCs w:val="16"/>
              </w:rPr>
            </w:pPr>
            <w:r w:rsidRPr="0088020A">
              <w:rPr>
                <w:szCs w:val="16"/>
              </w:rPr>
              <w:t>Preliminary</w:t>
            </w:r>
          </w:p>
        </w:tc>
      </w:tr>
      <w:tr w:rsidR="006E36DB" w:rsidRPr="0088020A" w14:paraId="06076155" w14:textId="77777777" w:rsidTr="0089743D">
        <w:trPr>
          <w:jc w:val="center"/>
        </w:trPr>
        <w:tc>
          <w:tcPr>
            <w:tcW w:w="2665" w:type="dxa"/>
          </w:tcPr>
          <w:p w14:paraId="6A7ED0D2" w14:textId="77777777" w:rsidR="006E36DB" w:rsidRDefault="006E36DB" w:rsidP="00FA2777">
            <w:pPr>
              <w:pStyle w:val="TAL"/>
              <w:keepNext w:val="0"/>
              <w:keepLines w:val="0"/>
            </w:pPr>
            <w:r w:rsidRPr="005E01F7">
              <w:t>changeType</w:t>
            </w:r>
          </w:p>
        </w:tc>
        <w:tc>
          <w:tcPr>
            <w:tcW w:w="2665" w:type="dxa"/>
          </w:tcPr>
          <w:p w14:paraId="1E1E0293" w14:textId="77777777" w:rsidR="006E36DB" w:rsidRDefault="006E36DB" w:rsidP="00FA2777">
            <w:pPr>
              <w:pStyle w:val="TAL"/>
              <w:keepNext w:val="0"/>
              <w:keepLines w:val="0"/>
            </w:pPr>
            <w:r>
              <w:t>VirtualLinkChangeType</w:t>
            </w:r>
          </w:p>
          <w:p w14:paraId="005585AB" w14:textId="77777777" w:rsidR="006E36DB" w:rsidRDefault="006E36DB" w:rsidP="00FA2777">
            <w:pPr>
              <w:pStyle w:val="TAL"/>
              <w:keepNext w:val="0"/>
              <w:keepLines w:val="0"/>
            </w:pPr>
          </w:p>
        </w:tc>
        <w:tc>
          <w:tcPr>
            <w:tcW w:w="624" w:type="dxa"/>
          </w:tcPr>
          <w:p w14:paraId="6BF59070" w14:textId="77777777" w:rsidR="006E36DB" w:rsidRDefault="006E36DB" w:rsidP="00FA2777">
            <w:pPr>
              <w:pStyle w:val="TAL"/>
              <w:keepNext w:val="0"/>
              <w:keepLines w:val="0"/>
            </w:pPr>
            <w:r w:rsidRPr="0088020A">
              <w:rPr>
                <w:szCs w:val="16"/>
              </w:rPr>
              <w:t>1</w:t>
            </w:r>
          </w:p>
        </w:tc>
        <w:tc>
          <w:tcPr>
            <w:tcW w:w="3969" w:type="dxa"/>
          </w:tcPr>
          <w:p w14:paraId="46B3160B" w14:textId="77777777" w:rsidR="006919D2" w:rsidRDefault="006919D2" w:rsidP="00FC46BE">
            <w:pPr>
              <w:pStyle w:val="TAL"/>
            </w:pPr>
            <w:r w:rsidRPr="00DE2491">
              <w:t>Signals the type of change including, not limited to, changes made to the characteristics of the existing VL, new VL added, existing VL removed, temporary VL exists, link port added, link port removed.</w:t>
            </w:r>
          </w:p>
          <w:p w14:paraId="5F6187E0" w14:textId="77777777" w:rsidR="006919D2" w:rsidRDefault="006919D2" w:rsidP="00FC46BE">
            <w:pPr>
              <w:pStyle w:val="TAL"/>
            </w:pPr>
            <w:r w:rsidRPr="00DE2491">
              <w:t>For a temporary resource, an AffectedVirtualLink IE exists as long as the temporary resource exists.</w:t>
            </w:r>
          </w:p>
        </w:tc>
        <w:tc>
          <w:tcPr>
            <w:tcW w:w="2552" w:type="dxa"/>
          </w:tcPr>
          <w:p w14:paraId="3BA67B16" w14:textId="77777777" w:rsidR="006E36DB" w:rsidRPr="0088020A" w:rsidRDefault="006E36DB" w:rsidP="00FA2777">
            <w:pPr>
              <w:pStyle w:val="TAL"/>
              <w:keepNext w:val="0"/>
              <w:keepLines w:val="0"/>
              <w:rPr>
                <w:color w:val="7030A0"/>
                <w:szCs w:val="16"/>
              </w:rPr>
            </w:pPr>
            <w:r w:rsidRPr="0088020A">
              <w:rPr>
                <w:szCs w:val="16"/>
              </w:rPr>
              <w:t>Experimental</w:t>
            </w:r>
          </w:p>
          <w:p w14:paraId="7CCCC53E" w14:textId="77777777" w:rsidR="006E36DB" w:rsidRPr="0088020A" w:rsidRDefault="006E36DB" w:rsidP="00FA2777">
            <w:pPr>
              <w:pStyle w:val="TAL"/>
              <w:keepNext w:val="0"/>
              <w:keepLines w:val="0"/>
              <w:rPr>
                <w:color w:val="7030A0"/>
                <w:szCs w:val="16"/>
              </w:rPr>
            </w:pPr>
            <w:r w:rsidRPr="0088020A">
              <w:rPr>
                <w:szCs w:val="16"/>
              </w:rPr>
              <w:t>OpenModelAttribute</w:t>
            </w:r>
          </w:p>
          <w:p w14:paraId="56B7DBF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67DE00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E5CAE8E" w14:textId="77777777" w:rsidTr="0089743D">
        <w:trPr>
          <w:jc w:val="center"/>
        </w:trPr>
        <w:tc>
          <w:tcPr>
            <w:tcW w:w="2665" w:type="dxa"/>
          </w:tcPr>
          <w:p w14:paraId="642D9A9F" w14:textId="77777777" w:rsidR="006E36DB" w:rsidRDefault="006E36DB" w:rsidP="00FA2777">
            <w:pPr>
              <w:pStyle w:val="TAL"/>
              <w:keepNext w:val="0"/>
              <w:keepLines w:val="0"/>
            </w:pPr>
            <w:r w:rsidRPr="005E01F7">
              <w:t>networkResource</w:t>
            </w:r>
          </w:p>
        </w:tc>
        <w:tc>
          <w:tcPr>
            <w:tcW w:w="2665" w:type="dxa"/>
          </w:tcPr>
          <w:p w14:paraId="4491AE10" w14:textId="77777777" w:rsidR="006E36DB" w:rsidRDefault="006E36DB" w:rsidP="00FA2777">
            <w:pPr>
              <w:pStyle w:val="TAL"/>
              <w:keepNext w:val="0"/>
              <w:keepLines w:val="0"/>
            </w:pPr>
            <w:r>
              <w:t>ResourceHandle</w:t>
            </w:r>
          </w:p>
          <w:p w14:paraId="23CF6FA9" w14:textId="77777777" w:rsidR="006E36DB" w:rsidRDefault="006E36DB" w:rsidP="00FA2777">
            <w:pPr>
              <w:pStyle w:val="TAL"/>
              <w:keepNext w:val="0"/>
              <w:keepLines w:val="0"/>
            </w:pPr>
          </w:p>
        </w:tc>
        <w:tc>
          <w:tcPr>
            <w:tcW w:w="624" w:type="dxa"/>
          </w:tcPr>
          <w:p w14:paraId="67FB63AF" w14:textId="77777777" w:rsidR="006E36DB" w:rsidRDefault="006E36DB" w:rsidP="00FA2777">
            <w:pPr>
              <w:pStyle w:val="TAL"/>
              <w:keepNext w:val="0"/>
              <w:keepLines w:val="0"/>
            </w:pPr>
            <w:r w:rsidRPr="0088020A">
              <w:rPr>
                <w:szCs w:val="16"/>
              </w:rPr>
              <w:t>1</w:t>
            </w:r>
          </w:p>
        </w:tc>
        <w:tc>
          <w:tcPr>
            <w:tcW w:w="3969" w:type="dxa"/>
          </w:tcPr>
          <w:p w14:paraId="322C20BE" w14:textId="77777777" w:rsidR="006919D2" w:rsidRDefault="006919D2" w:rsidP="00FC46BE">
            <w:pPr>
              <w:pStyle w:val="TAL"/>
            </w:pPr>
            <w:r w:rsidRPr="00DE2491">
              <w:t>Reference to the VirtualNetwork resource.</w:t>
            </w:r>
          </w:p>
          <w:p w14:paraId="61F0EFA4" w14:textId="77777777" w:rsidR="006919D2" w:rsidRDefault="006919D2" w:rsidP="00FC46BE">
            <w:pPr>
              <w:pStyle w:val="TAL"/>
            </w:pPr>
            <w:r w:rsidRPr="00DE2491">
              <w:t>Detailed information is (for new and modified resources) or has been (for removed resources) available from the Virtualised Network Resource Management interface.</w:t>
            </w:r>
          </w:p>
        </w:tc>
        <w:tc>
          <w:tcPr>
            <w:tcW w:w="2552" w:type="dxa"/>
          </w:tcPr>
          <w:p w14:paraId="73263F84" w14:textId="77777777" w:rsidR="006E36DB" w:rsidRPr="0088020A" w:rsidRDefault="006E36DB" w:rsidP="00FA2777">
            <w:pPr>
              <w:pStyle w:val="TAL"/>
              <w:keepNext w:val="0"/>
              <w:keepLines w:val="0"/>
              <w:rPr>
                <w:color w:val="7030A0"/>
                <w:szCs w:val="16"/>
              </w:rPr>
            </w:pPr>
            <w:r w:rsidRPr="0088020A">
              <w:rPr>
                <w:szCs w:val="16"/>
              </w:rPr>
              <w:t>Experimental</w:t>
            </w:r>
          </w:p>
          <w:p w14:paraId="1D5F9C19" w14:textId="77777777" w:rsidR="006E36DB" w:rsidRPr="0088020A" w:rsidRDefault="006E36DB" w:rsidP="00FA2777">
            <w:pPr>
              <w:pStyle w:val="TAL"/>
              <w:keepNext w:val="0"/>
              <w:keepLines w:val="0"/>
              <w:rPr>
                <w:color w:val="7030A0"/>
                <w:szCs w:val="16"/>
              </w:rPr>
            </w:pPr>
            <w:r w:rsidRPr="0088020A">
              <w:rPr>
                <w:szCs w:val="16"/>
              </w:rPr>
              <w:t>OpenModelAttribute</w:t>
            </w:r>
          </w:p>
          <w:p w14:paraId="77F4295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CE312F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01A8751" w14:textId="77777777" w:rsidTr="0089743D">
        <w:trPr>
          <w:jc w:val="center"/>
        </w:trPr>
        <w:tc>
          <w:tcPr>
            <w:tcW w:w="2665" w:type="dxa"/>
          </w:tcPr>
          <w:p w14:paraId="24A16969" w14:textId="77777777" w:rsidR="006E36DB" w:rsidRDefault="006E36DB" w:rsidP="00FA2777">
            <w:pPr>
              <w:pStyle w:val="TAL"/>
              <w:keepNext w:val="0"/>
              <w:keepLines w:val="0"/>
            </w:pPr>
            <w:r w:rsidRPr="005E01F7">
              <w:t>metadata</w:t>
            </w:r>
          </w:p>
        </w:tc>
        <w:tc>
          <w:tcPr>
            <w:tcW w:w="2665" w:type="dxa"/>
          </w:tcPr>
          <w:p w14:paraId="5F55A33B" w14:textId="77777777" w:rsidR="006E36DB" w:rsidRDefault="006E36DB" w:rsidP="00FA2777">
            <w:pPr>
              <w:pStyle w:val="TAL"/>
              <w:keepNext w:val="0"/>
              <w:keepLines w:val="0"/>
            </w:pPr>
            <w:r>
              <w:t>KeyValuePair</w:t>
            </w:r>
          </w:p>
          <w:p w14:paraId="7363F036" w14:textId="77777777" w:rsidR="006E36DB" w:rsidRDefault="006E36DB" w:rsidP="00FA2777">
            <w:pPr>
              <w:pStyle w:val="TAL"/>
              <w:keepNext w:val="0"/>
              <w:keepLines w:val="0"/>
            </w:pPr>
          </w:p>
        </w:tc>
        <w:tc>
          <w:tcPr>
            <w:tcW w:w="624" w:type="dxa"/>
          </w:tcPr>
          <w:p w14:paraId="5C034964" w14:textId="77777777" w:rsidR="006E36DB" w:rsidRDefault="006E36DB" w:rsidP="00FA2777">
            <w:pPr>
              <w:pStyle w:val="TAL"/>
              <w:keepNext w:val="0"/>
              <w:keepLines w:val="0"/>
            </w:pPr>
            <w:r w:rsidRPr="0088020A">
              <w:rPr>
                <w:szCs w:val="16"/>
              </w:rPr>
              <w:t>0..*</w:t>
            </w:r>
          </w:p>
        </w:tc>
        <w:tc>
          <w:tcPr>
            <w:tcW w:w="3969" w:type="dxa"/>
          </w:tcPr>
          <w:p w14:paraId="05237240" w14:textId="77777777" w:rsidR="006919D2" w:rsidRDefault="006919D2" w:rsidP="00FC46BE">
            <w:pPr>
              <w:pStyle w:val="TAL"/>
            </w:pPr>
            <w:r w:rsidRPr="00DE2491">
              <w:t>Metadata about this resource.</w:t>
            </w:r>
          </w:p>
          <w:p w14:paraId="3BE2AA76" w14:textId="77777777" w:rsidR="006919D2" w:rsidRDefault="006919D2" w:rsidP="00FC46BE">
            <w:pPr>
              <w:pStyle w:val="TAL"/>
            </w:pPr>
            <w:r w:rsidRPr="00DE2491">
              <w:t>The content of this attribute shall be a copy of the content of the "metadata" attribute of the VnfVirtualLinkResourceInfo information element.</w:t>
            </w:r>
          </w:p>
        </w:tc>
        <w:tc>
          <w:tcPr>
            <w:tcW w:w="2552" w:type="dxa"/>
          </w:tcPr>
          <w:p w14:paraId="01B246F7" w14:textId="77777777" w:rsidR="006E36DB" w:rsidRPr="0088020A" w:rsidRDefault="006E36DB" w:rsidP="00FA2777">
            <w:pPr>
              <w:pStyle w:val="TAL"/>
              <w:keepNext w:val="0"/>
              <w:keepLines w:val="0"/>
              <w:rPr>
                <w:color w:val="7030A0"/>
                <w:szCs w:val="16"/>
              </w:rPr>
            </w:pPr>
            <w:r w:rsidRPr="0088020A">
              <w:rPr>
                <w:szCs w:val="16"/>
              </w:rPr>
              <w:t>Experimental</w:t>
            </w:r>
          </w:p>
          <w:p w14:paraId="2F5919E5" w14:textId="77777777" w:rsidR="006E36DB" w:rsidRPr="0088020A" w:rsidRDefault="006E36DB" w:rsidP="00FA2777">
            <w:pPr>
              <w:pStyle w:val="TAL"/>
              <w:keepNext w:val="0"/>
              <w:keepLines w:val="0"/>
              <w:rPr>
                <w:color w:val="7030A0"/>
                <w:szCs w:val="16"/>
              </w:rPr>
            </w:pPr>
            <w:r w:rsidRPr="0088020A">
              <w:rPr>
                <w:szCs w:val="16"/>
              </w:rPr>
              <w:t>OpenModelAttribute</w:t>
            </w:r>
          </w:p>
          <w:p w14:paraId="0843277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34D860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4C5F5AF" w14:textId="77777777" w:rsidR="00012204" w:rsidRPr="00B348D1" w:rsidRDefault="00012204" w:rsidP="005722DB">
      <w:pPr>
        <w:rPr>
          <w:color w:val="7030A0"/>
        </w:rPr>
      </w:pPr>
    </w:p>
    <w:p w14:paraId="296F0A73" w14:textId="77777777" w:rsidR="00243333" w:rsidRPr="00243333" w:rsidRDefault="00243333" w:rsidP="00FC4AD8">
      <w:pPr>
        <w:pStyle w:val="Heading6"/>
      </w:pPr>
      <w:r>
        <w:t>AffectedVirtualStorage datatype</w:t>
      </w:r>
    </w:p>
    <w:p w14:paraId="23F0A962" w14:textId="77777777" w:rsidR="00774A07" w:rsidRDefault="00774A07" w:rsidP="00774A07">
      <w:r w:rsidRPr="00B86675">
        <w:rPr>
          <w:b/>
        </w:rPr>
        <w:t>Qualified Name:</w:t>
      </w:r>
      <w:r>
        <w:t xml:space="preserve"> NfvInformationModel::NFVInterfaceInformationModel::VirtualNetworkFunctionDomain::VnfLcmModule::AffectedVirtualStorage</w:t>
      </w:r>
    </w:p>
    <w:p w14:paraId="629ED2A4" w14:textId="77777777" w:rsidR="00DE2491" w:rsidRDefault="00DE2491" w:rsidP="005722DB">
      <w:pPr>
        <w:rPr>
          <w:color w:val="7030A0"/>
        </w:rPr>
      </w:pPr>
      <w:r w:rsidRPr="00B86675">
        <w:rPr>
          <w:b/>
        </w:rPr>
        <w:t>Description:</w:t>
      </w:r>
    </w:p>
    <w:p w14:paraId="0203C6B5" w14:textId="77777777" w:rsidR="00542FA4" w:rsidRPr="00DE2491" w:rsidRDefault="00542FA4" w:rsidP="00DE2491">
      <w:r w:rsidRPr="00DE2491">
        <w:t>This datatype provides information about added, deleted, modified and temporary virtual storage resources.</w:t>
      </w:r>
    </w:p>
    <w:p w14:paraId="65EABB29" w14:textId="77777777" w:rsidR="00234301" w:rsidRPr="00986934" w:rsidRDefault="00234301" w:rsidP="00234301">
      <w:pPr>
        <w:rPr>
          <w:b/>
        </w:rPr>
      </w:pPr>
      <w:r w:rsidRPr="00B86675">
        <w:rPr>
          <w:b/>
        </w:rPr>
        <w:t>Applied Stereotypes:</w:t>
      </w:r>
    </w:p>
    <w:p w14:paraId="791AF094" w14:textId="77777777" w:rsidR="00234301" w:rsidRDefault="00234301" w:rsidP="00CD2882">
      <w:pPr>
        <w:pStyle w:val="B1"/>
      </w:pPr>
      <w:r>
        <w:t>Experimental</w:t>
      </w:r>
    </w:p>
    <w:p w14:paraId="198C690F" w14:textId="77777777" w:rsidR="001224D8" w:rsidRDefault="001224D8" w:rsidP="005A3919"/>
    <w:p w14:paraId="3AA731B3"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AffectedVirtualStorage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7982386" w14:textId="77777777" w:rsidTr="0089743D">
        <w:trPr>
          <w:jc w:val="center"/>
        </w:trPr>
        <w:tc>
          <w:tcPr>
            <w:tcW w:w="2665" w:type="dxa"/>
            <w:shd w:val="clear" w:color="auto" w:fill="BFBFBF" w:themeFill="background1" w:themeFillShade="BF"/>
          </w:tcPr>
          <w:p w14:paraId="3B2A844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921995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904A0FB" w14:textId="77777777" w:rsidR="005A3919" w:rsidRPr="001A2A2A" w:rsidRDefault="005A3919" w:rsidP="008C2542">
            <w:pPr>
              <w:pStyle w:val="TAH"/>
            </w:pPr>
            <w:r>
              <w:t>Mult.</w:t>
            </w:r>
          </w:p>
        </w:tc>
        <w:tc>
          <w:tcPr>
            <w:tcW w:w="3969" w:type="dxa"/>
            <w:shd w:val="clear" w:color="auto" w:fill="BFBFBF" w:themeFill="background1" w:themeFillShade="BF"/>
          </w:tcPr>
          <w:p w14:paraId="51A0991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91F0F3C" w14:textId="77777777" w:rsidR="005A3919" w:rsidRPr="001A2A2A" w:rsidRDefault="005A3919" w:rsidP="008C2542">
            <w:pPr>
              <w:pStyle w:val="TAH"/>
            </w:pPr>
            <w:r>
              <w:t>Applied Stereotypes</w:t>
            </w:r>
          </w:p>
        </w:tc>
      </w:tr>
      <w:tr w:rsidR="006E36DB" w:rsidRPr="0088020A" w14:paraId="70B8758E" w14:textId="77777777" w:rsidTr="0089743D">
        <w:trPr>
          <w:jc w:val="center"/>
        </w:trPr>
        <w:tc>
          <w:tcPr>
            <w:tcW w:w="2665" w:type="dxa"/>
          </w:tcPr>
          <w:p w14:paraId="0297A466" w14:textId="77777777" w:rsidR="006E36DB" w:rsidRDefault="006E36DB" w:rsidP="00FA2777">
            <w:pPr>
              <w:pStyle w:val="TAL"/>
              <w:keepNext w:val="0"/>
              <w:keepLines w:val="0"/>
            </w:pPr>
            <w:r w:rsidRPr="005E01F7">
              <w:t>virtualStorageInstanceId</w:t>
            </w:r>
          </w:p>
        </w:tc>
        <w:tc>
          <w:tcPr>
            <w:tcW w:w="2665" w:type="dxa"/>
          </w:tcPr>
          <w:p w14:paraId="0E8A92EE" w14:textId="77777777" w:rsidR="006E36DB" w:rsidRDefault="006E36DB" w:rsidP="00FA2777">
            <w:pPr>
              <w:pStyle w:val="TAL"/>
              <w:keepNext w:val="0"/>
              <w:keepLines w:val="0"/>
            </w:pPr>
            <w:r>
              <w:t>VirtualStorageResourceInfo</w:t>
            </w:r>
          </w:p>
          <w:p w14:paraId="75337EF0" w14:textId="77777777" w:rsidR="006E36DB" w:rsidRDefault="006E36DB" w:rsidP="00FA2777">
            <w:pPr>
              <w:pStyle w:val="TAL"/>
              <w:keepNext w:val="0"/>
              <w:keepLines w:val="0"/>
            </w:pPr>
          </w:p>
        </w:tc>
        <w:tc>
          <w:tcPr>
            <w:tcW w:w="624" w:type="dxa"/>
          </w:tcPr>
          <w:p w14:paraId="5399C329" w14:textId="77777777" w:rsidR="006E36DB" w:rsidRDefault="006E36DB" w:rsidP="00FA2777">
            <w:pPr>
              <w:pStyle w:val="TAL"/>
              <w:keepNext w:val="0"/>
              <w:keepLines w:val="0"/>
            </w:pPr>
            <w:r w:rsidRPr="0088020A">
              <w:rPr>
                <w:szCs w:val="16"/>
              </w:rPr>
              <w:t>1</w:t>
            </w:r>
          </w:p>
        </w:tc>
        <w:tc>
          <w:tcPr>
            <w:tcW w:w="3969" w:type="dxa"/>
          </w:tcPr>
          <w:p w14:paraId="4CE0CD0B" w14:textId="77777777" w:rsidR="006919D2" w:rsidRDefault="006919D2" w:rsidP="00FC46BE">
            <w:pPr>
              <w:pStyle w:val="TAL"/>
            </w:pPr>
            <w:r w:rsidRPr="00DE2491">
              <w:t>Identifier of the virtual storage instance.</w:t>
            </w:r>
          </w:p>
        </w:tc>
        <w:tc>
          <w:tcPr>
            <w:tcW w:w="2552" w:type="dxa"/>
          </w:tcPr>
          <w:p w14:paraId="6726EDF8" w14:textId="77777777" w:rsidR="006E36DB" w:rsidRPr="0088020A" w:rsidRDefault="006E36DB" w:rsidP="00FA2777">
            <w:pPr>
              <w:pStyle w:val="TAL"/>
              <w:keepNext w:val="0"/>
              <w:keepLines w:val="0"/>
              <w:rPr>
                <w:color w:val="7030A0"/>
                <w:szCs w:val="16"/>
              </w:rPr>
            </w:pPr>
            <w:r w:rsidRPr="0088020A">
              <w:rPr>
                <w:szCs w:val="16"/>
              </w:rPr>
              <w:t>OpenModelAttribute</w:t>
            </w:r>
          </w:p>
          <w:p w14:paraId="5B842E2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8EBF0B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E7FDA62" w14:textId="77777777" w:rsidR="006E36DB" w:rsidRPr="0088020A" w:rsidRDefault="006E36DB" w:rsidP="00FA2777">
            <w:pPr>
              <w:pStyle w:val="TAL"/>
              <w:keepNext w:val="0"/>
              <w:keepLines w:val="0"/>
              <w:rPr>
                <w:color w:val="7030A0"/>
                <w:szCs w:val="16"/>
              </w:rPr>
            </w:pPr>
            <w:r w:rsidRPr="0088020A">
              <w:rPr>
                <w:szCs w:val="16"/>
              </w:rPr>
              <w:t>PassedByReference</w:t>
            </w:r>
          </w:p>
          <w:p w14:paraId="59E992FA" w14:textId="77777777" w:rsidR="006E36DB" w:rsidRPr="0088020A" w:rsidRDefault="006E36DB" w:rsidP="00FA2777">
            <w:pPr>
              <w:pStyle w:val="TAL"/>
              <w:keepNext w:val="0"/>
              <w:keepLines w:val="0"/>
              <w:rPr>
                <w:color w:val="7030A0"/>
                <w:szCs w:val="16"/>
              </w:rPr>
            </w:pPr>
            <w:r w:rsidRPr="0088020A">
              <w:rPr>
                <w:szCs w:val="16"/>
              </w:rPr>
              <w:t>Preliminary</w:t>
            </w:r>
          </w:p>
        </w:tc>
      </w:tr>
      <w:tr w:rsidR="006E36DB" w:rsidRPr="0088020A" w14:paraId="49A163F3" w14:textId="77777777" w:rsidTr="0089743D">
        <w:trPr>
          <w:jc w:val="center"/>
        </w:trPr>
        <w:tc>
          <w:tcPr>
            <w:tcW w:w="2665" w:type="dxa"/>
          </w:tcPr>
          <w:p w14:paraId="6F82C8A3" w14:textId="77777777" w:rsidR="006E36DB" w:rsidRDefault="006E36DB" w:rsidP="00FA2777">
            <w:pPr>
              <w:pStyle w:val="TAL"/>
              <w:keepNext w:val="0"/>
              <w:keepLines w:val="0"/>
            </w:pPr>
            <w:r w:rsidRPr="005E01F7">
              <w:t>virtualStorageDescId</w:t>
            </w:r>
          </w:p>
        </w:tc>
        <w:tc>
          <w:tcPr>
            <w:tcW w:w="2665" w:type="dxa"/>
          </w:tcPr>
          <w:p w14:paraId="0757FF64" w14:textId="77777777" w:rsidR="006E36DB" w:rsidRDefault="006E36DB" w:rsidP="00FA2777">
            <w:pPr>
              <w:pStyle w:val="TAL"/>
              <w:keepNext w:val="0"/>
              <w:keepLines w:val="0"/>
            </w:pPr>
            <w:r>
              <w:t>VirtualStorageDesc</w:t>
            </w:r>
          </w:p>
          <w:p w14:paraId="55ED61A3" w14:textId="77777777" w:rsidR="006E36DB" w:rsidRDefault="006E36DB" w:rsidP="00FA2777">
            <w:pPr>
              <w:pStyle w:val="TAL"/>
              <w:keepNext w:val="0"/>
              <w:keepLines w:val="0"/>
            </w:pPr>
          </w:p>
        </w:tc>
        <w:tc>
          <w:tcPr>
            <w:tcW w:w="624" w:type="dxa"/>
          </w:tcPr>
          <w:p w14:paraId="0EC7A0E8" w14:textId="77777777" w:rsidR="006E36DB" w:rsidRDefault="006E36DB" w:rsidP="00FA2777">
            <w:pPr>
              <w:pStyle w:val="TAL"/>
              <w:keepNext w:val="0"/>
              <w:keepLines w:val="0"/>
            </w:pPr>
            <w:r w:rsidRPr="0088020A">
              <w:rPr>
                <w:szCs w:val="16"/>
              </w:rPr>
              <w:t>1</w:t>
            </w:r>
          </w:p>
        </w:tc>
        <w:tc>
          <w:tcPr>
            <w:tcW w:w="3969" w:type="dxa"/>
          </w:tcPr>
          <w:p w14:paraId="1B748CF8" w14:textId="77777777" w:rsidR="006919D2" w:rsidRDefault="006919D2" w:rsidP="00FC46BE">
            <w:pPr>
              <w:pStyle w:val="TAL"/>
            </w:pPr>
            <w:r w:rsidRPr="00DE2491">
              <w:t>Identifier of the VirtualStorageDesc in the VNFD.</w:t>
            </w:r>
          </w:p>
        </w:tc>
        <w:tc>
          <w:tcPr>
            <w:tcW w:w="2552" w:type="dxa"/>
          </w:tcPr>
          <w:p w14:paraId="6150D1C5" w14:textId="77777777" w:rsidR="006E36DB" w:rsidRPr="0088020A" w:rsidRDefault="006E36DB" w:rsidP="00FA2777">
            <w:pPr>
              <w:pStyle w:val="TAL"/>
              <w:keepNext w:val="0"/>
              <w:keepLines w:val="0"/>
              <w:rPr>
                <w:color w:val="7030A0"/>
                <w:szCs w:val="16"/>
              </w:rPr>
            </w:pPr>
            <w:r w:rsidRPr="0088020A">
              <w:rPr>
                <w:szCs w:val="16"/>
              </w:rPr>
              <w:t>OpenModelAttribute</w:t>
            </w:r>
          </w:p>
          <w:p w14:paraId="748C5DF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7FCA53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425A1CF2" w14:textId="77777777" w:rsidR="006E36DB" w:rsidRPr="0088020A" w:rsidRDefault="006E36DB" w:rsidP="00FA2777">
            <w:pPr>
              <w:pStyle w:val="TAL"/>
              <w:keepNext w:val="0"/>
              <w:keepLines w:val="0"/>
              <w:rPr>
                <w:color w:val="7030A0"/>
                <w:szCs w:val="16"/>
              </w:rPr>
            </w:pPr>
            <w:r w:rsidRPr="0088020A">
              <w:rPr>
                <w:szCs w:val="16"/>
              </w:rPr>
              <w:t>PassedByReference</w:t>
            </w:r>
          </w:p>
          <w:p w14:paraId="16154915" w14:textId="77777777" w:rsidR="006E36DB" w:rsidRPr="0088020A" w:rsidRDefault="006E36DB" w:rsidP="00FA2777">
            <w:pPr>
              <w:pStyle w:val="TAL"/>
              <w:keepNext w:val="0"/>
              <w:keepLines w:val="0"/>
              <w:rPr>
                <w:color w:val="7030A0"/>
                <w:szCs w:val="16"/>
              </w:rPr>
            </w:pPr>
            <w:r w:rsidRPr="0088020A">
              <w:rPr>
                <w:szCs w:val="16"/>
              </w:rPr>
              <w:t>Preliminary</w:t>
            </w:r>
          </w:p>
        </w:tc>
      </w:tr>
      <w:tr w:rsidR="006E36DB" w:rsidRPr="0088020A" w14:paraId="72766EE4" w14:textId="77777777" w:rsidTr="0089743D">
        <w:trPr>
          <w:jc w:val="center"/>
        </w:trPr>
        <w:tc>
          <w:tcPr>
            <w:tcW w:w="2665" w:type="dxa"/>
          </w:tcPr>
          <w:p w14:paraId="4F843964" w14:textId="77777777" w:rsidR="006E36DB" w:rsidRDefault="006E36DB" w:rsidP="00FA2777">
            <w:pPr>
              <w:pStyle w:val="TAL"/>
              <w:keepNext w:val="0"/>
              <w:keepLines w:val="0"/>
            </w:pPr>
            <w:r w:rsidRPr="005E01F7">
              <w:t>changeType</w:t>
            </w:r>
          </w:p>
        </w:tc>
        <w:tc>
          <w:tcPr>
            <w:tcW w:w="2665" w:type="dxa"/>
          </w:tcPr>
          <w:p w14:paraId="1E9AA28C" w14:textId="77777777" w:rsidR="006E36DB" w:rsidRDefault="006E36DB" w:rsidP="00FA2777">
            <w:pPr>
              <w:pStyle w:val="TAL"/>
              <w:keepNext w:val="0"/>
              <w:keepLines w:val="0"/>
            </w:pPr>
            <w:r>
              <w:t>VirtualStorageChangeType</w:t>
            </w:r>
          </w:p>
          <w:p w14:paraId="2D5A99F2" w14:textId="77777777" w:rsidR="006E36DB" w:rsidRDefault="006E36DB" w:rsidP="00FA2777">
            <w:pPr>
              <w:pStyle w:val="TAL"/>
              <w:keepNext w:val="0"/>
              <w:keepLines w:val="0"/>
            </w:pPr>
          </w:p>
        </w:tc>
        <w:tc>
          <w:tcPr>
            <w:tcW w:w="624" w:type="dxa"/>
          </w:tcPr>
          <w:p w14:paraId="07D09E87" w14:textId="77777777" w:rsidR="006E36DB" w:rsidRDefault="006E36DB" w:rsidP="00FA2777">
            <w:pPr>
              <w:pStyle w:val="TAL"/>
              <w:keepNext w:val="0"/>
              <w:keepLines w:val="0"/>
            </w:pPr>
            <w:r w:rsidRPr="0088020A">
              <w:rPr>
                <w:szCs w:val="16"/>
              </w:rPr>
              <w:t>1</w:t>
            </w:r>
          </w:p>
        </w:tc>
        <w:tc>
          <w:tcPr>
            <w:tcW w:w="3969" w:type="dxa"/>
          </w:tcPr>
          <w:p w14:paraId="695E4AB3" w14:textId="77777777" w:rsidR="006919D2" w:rsidRDefault="006919D2" w:rsidP="00FC46BE">
            <w:pPr>
              <w:pStyle w:val="TAL"/>
            </w:pPr>
            <w:r w:rsidRPr="00DE2491">
              <w:t>Signals the type of change (added, removed, modified, temporary).</w:t>
            </w:r>
          </w:p>
          <w:p w14:paraId="6164B4EE" w14:textId="77777777" w:rsidR="006919D2" w:rsidRDefault="006919D2" w:rsidP="00FC46BE">
            <w:pPr>
              <w:pStyle w:val="TAL"/>
            </w:pPr>
            <w:r w:rsidRPr="00DE2491">
              <w:t>For a temporary resource, an AffectedVirtualStorage IE exists as long as the temporary resource exists.</w:t>
            </w:r>
          </w:p>
        </w:tc>
        <w:tc>
          <w:tcPr>
            <w:tcW w:w="2552" w:type="dxa"/>
          </w:tcPr>
          <w:p w14:paraId="6F7DEA9F" w14:textId="77777777" w:rsidR="006E36DB" w:rsidRPr="0088020A" w:rsidRDefault="006E36DB" w:rsidP="00FA2777">
            <w:pPr>
              <w:pStyle w:val="TAL"/>
              <w:keepNext w:val="0"/>
              <w:keepLines w:val="0"/>
              <w:rPr>
                <w:color w:val="7030A0"/>
                <w:szCs w:val="16"/>
              </w:rPr>
            </w:pPr>
            <w:r w:rsidRPr="0088020A">
              <w:rPr>
                <w:szCs w:val="16"/>
              </w:rPr>
              <w:t>Experimental</w:t>
            </w:r>
          </w:p>
          <w:p w14:paraId="4C9EBFA3" w14:textId="77777777" w:rsidR="006E36DB" w:rsidRPr="0088020A" w:rsidRDefault="006E36DB" w:rsidP="00FA2777">
            <w:pPr>
              <w:pStyle w:val="TAL"/>
              <w:keepNext w:val="0"/>
              <w:keepLines w:val="0"/>
              <w:rPr>
                <w:color w:val="7030A0"/>
                <w:szCs w:val="16"/>
              </w:rPr>
            </w:pPr>
            <w:r w:rsidRPr="0088020A">
              <w:rPr>
                <w:szCs w:val="16"/>
              </w:rPr>
              <w:t>OpenModelAttribute</w:t>
            </w:r>
          </w:p>
          <w:p w14:paraId="012A9D0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AD6834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BA31161" w14:textId="77777777" w:rsidTr="0089743D">
        <w:trPr>
          <w:jc w:val="center"/>
        </w:trPr>
        <w:tc>
          <w:tcPr>
            <w:tcW w:w="2665" w:type="dxa"/>
          </w:tcPr>
          <w:p w14:paraId="4489060E" w14:textId="77777777" w:rsidR="006E36DB" w:rsidRDefault="006E36DB" w:rsidP="00FA2777">
            <w:pPr>
              <w:pStyle w:val="TAL"/>
              <w:keepNext w:val="0"/>
              <w:keepLines w:val="0"/>
            </w:pPr>
            <w:r w:rsidRPr="005E01F7">
              <w:t>storageResource</w:t>
            </w:r>
          </w:p>
        </w:tc>
        <w:tc>
          <w:tcPr>
            <w:tcW w:w="2665" w:type="dxa"/>
          </w:tcPr>
          <w:p w14:paraId="57BA3036" w14:textId="77777777" w:rsidR="006E36DB" w:rsidRDefault="006E36DB" w:rsidP="00FA2777">
            <w:pPr>
              <w:pStyle w:val="TAL"/>
              <w:keepNext w:val="0"/>
              <w:keepLines w:val="0"/>
            </w:pPr>
            <w:r>
              <w:t>ResourceHandle</w:t>
            </w:r>
          </w:p>
          <w:p w14:paraId="1CD85B64" w14:textId="77777777" w:rsidR="006E36DB" w:rsidRDefault="006E36DB" w:rsidP="00FA2777">
            <w:pPr>
              <w:pStyle w:val="TAL"/>
              <w:keepNext w:val="0"/>
              <w:keepLines w:val="0"/>
            </w:pPr>
          </w:p>
        </w:tc>
        <w:tc>
          <w:tcPr>
            <w:tcW w:w="624" w:type="dxa"/>
          </w:tcPr>
          <w:p w14:paraId="3336C1A7" w14:textId="77777777" w:rsidR="006E36DB" w:rsidRDefault="006E36DB" w:rsidP="00FA2777">
            <w:pPr>
              <w:pStyle w:val="TAL"/>
              <w:keepNext w:val="0"/>
              <w:keepLines w:val="0"/>
            </w:pPr>
            <w:r w:rsidRPr="0088020A">
              <w:rPr>
                <w:szCs w:val="16"/>
              </w:rPr>
              <w:t>1</w:t>
            </w:r>
          </w:p>
        </w:tc>
        <w:tc>
          <w:tcPr>
            <w:tcW w:w="3969" w:type="dxa"/>
          </w:tcPr>
          <w:p w14:paraId="56AFF198" w14:textId="77777777" w:rsidR="006919D2" w:rsidRDefault="006919D2" w:rsidP="00FC46BE">
            <w:pPr>
              <w:pStyle w:val="TAL"/>
            </w:pPr>
            <w:r w:rsidRPr="00DE2491">
              <w:t>Reference to the VirtualStorage resource.</w:t>
            </w:r>
          </w:p>
          <w:p w14:paraId="36D42A76" w14:textId="77777777" w:rsidR="006919D2" w:rsidRDefault="006919D2" w:rsidP="00FC46BE">
            <w:pPr>
              <w:pStyle w:val="TAL"/>
            </w:pPr>
            <w:r w:rsidRPr="00DE2491">
              <w:t>Detailed information is (for new and modified resources) or has been (for removed resources) available from the Virtualised Storage Resource Management interface.</w:t>
            </w:r>
          </w:p>
        </w:tc>
        <w:tc>
          <w:tcPr>
            <w:tcW w:w="2552" w:type="dxa"/>
          </w:tcPr>
          <w:p w14:paraId="046DCD55" w14:textId="77777777" w:rsidR="006E36DB" w:rsidRPr="0088020A" w:rsidRDefault="006E36DB" w:rsidP="00FA2777">
            <w:pPr>
              <w:pStyle w:val="TAL"/>
              <w:keepNext w:val="0"/>
              <w:keepLines w:val="0"/>
              <w:rPr>
                <w:color w:val="7030A0"/>
                <w:szCs w:val="16"/>
              </w:rPr>
            </w:pPr>
            <w:r w:rsidRPr="0088020A">
              <w:rPr>
                <w:szCs w:val="16"/>
              </w:rPr>
              <w:t>Experimental</w:t>
            </w:r>
          </w:p>
          <w:p w14:paraId="036AEEE7" w14:textId="77777777" w:rsidR="006E36DB" w:rsidRPr="0088020A" w:rsidRDefault="006E36DB" w:rsidP="00FA2777">
            <w:pPr>
              <w:pStyle w:val="TAL"/>
              <w:keepNext w:val="0"/>
              <w:keepLines w:val="0"/>
              <w:rPr>
                <w:color w:val="7030A0"/>
                <w:szCs w:val="16"/>
              </w:rPr>
            </w:pPr>
            <w:r w:rsidRPr="0088020A">
              <w:rPr>
                <w:szCs w:val="16"/>
              </w:rPr>
              <w:t>OpenModelAttribute</w:t>
            </w:r>
          </w:p>
          <w:p w14:paraId="385BD02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54D903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F99E623" w14:textId="77777777" w:rsidTr="0089743D">
        <w:trPr>
          <w:jc w:val="center"/>
        </w:trPr>
        <w:tc>
          <w:tcPr>
            <w:tcW w:w="2665" w:type="dxa"/>
          </w:tcPr>
          <w:p w14:paraId="39DEB04C" w14:textId="77777777" w:rsidR="006E36DB" w:rsidRDefault="006E36DB" w:rsidP="00FA2777">
            <w:pPr>
              <w:pStyle w:val="TAL"/>
              <w:keepNext w:val="0"/>
              <w:keepLines w:val="0"/>
            </w:pPr>
            <w:r w:rsidRPr="005E01F7">
              <w:t>metadata</w:t>
            </w:r>
          </w:p>
        </w:tc>
        <w:tc>
          <w:tcPr>
            <w:tcW w:w="2665" w:type="dxa"/>
          </w:tcPr>
          <w:p w14:paraId="2F1E2967" w14:textId="77777777" w:rsidR="006E36DB" w:rsidRDefault="006E36DB" w:rsidP="00FA2777">
            <w:pPr>
              <w:pStyle w:val="TAL"/>
              <w:keepNext w:val="0"/>
              <w:keepLines w:val="0"/>
            </w:pPr>
            <w:r>
              <w:t>KeyValuePair</w:t>
            </w:r>
          </w:p>
          <w:p w14:paraId="33272D6F" w14:textId="77777777" w:rsidR="006E36DB" w:rsidRDefault="006E36DB" w:rsidP="00FA2777">
            <w:pPr>
              <w:pStyle w:val="TAL"/>
              <w:keepNext w:val="0"/>
              <w:keepLines w:val="0"/>
            </w:pPr>
          </w:p>
        </w:tc>
        <w:tc>
          <w:tcPr>
            <w:tcW w:w="624" w:type="dxa"/>
          </w:tcPr>
          <w:p w14:paraId="0106CD13" w14:textId="77777777" w:rsidR="006E36DB" w:rsidRDefault="006E36DB" w:rsidP="00FA2777">
            <w:pPr>
              <w:pStyle w:val="TAL"/>
              <w:keepNext w:val="0"/>
              <w:keepLines w:val="0"/>
            </w:pPr>
            <w:r w:rsidRPr="0088020A">
              <w:rPr>
                <w:szCs w:val="16"/>
              </w:rPr>
              <w:t>0..*</w:t>
            </w:r>
          </w:p>
        </w:tc>
        <w:tc>
          <w:tcPr>
            <w:tcW w:w="3969" w:type="dxa"/>
          </w:tcPr>
          <w:p w14:paraId="7CF60BE5" w14:textId="77777777" w:rsidR="006919D2" w:rsidRDefault="006919D2" w:rsidP="00FC46BE">
            <w:pPr>
              <w:pStyle w:val="TAL"/>
            </w:pPr>
            <w:r w:rsidRPr="00DE2491">
              <w:t>Metadata about this resource.</w:t>
            </w:r>
          </w:p>
          <w:p w14:paraId="063340AA" w14:textId="77777777" w:rsidR="006919D2" w:rsidRDefault="006919D2" w:rsidP="00FC46BE">
            <w:pPr>
              <w:pStyle w:val="TAL"/>
            </w:pPr>
            <w:r w:rsidRPr="00DE2491">
              <w:t>The content of this attribute shall be a copy of the content of the "metadata" attribute of the VnfVirtualStorageResourceInfo information element.</w:t>
            </w:r>
          </w:p>
        </w:tc>
        <w:tc>
          <w:tcPr>
            <w:tcW w:w="2552" w:type="dxa"/>
          </w:tcPr>
          <w:p w14:paraId="77446B22" w14:textId="77777777" w:rsidR="006E36DB" w:rsidRPr="0088020A" w:rsidRDefault="006E36DB" w:rsidP="00FA2777">
            <w:pPr>
              <w:pStyle w:val="TAL"/>
              <w:keepNext w:val="0"/>
              <w:keepLines w:val="0"/>
              <w:rPr>
                <w:color w:val="7030A0"/>
                <w:szCs w:val="16"/>
              </w:rPr>
            </w:pPr>
            <w:r w:rsidRPr="0088020A">
              <w:rPr>
                <w:szCs w:val="16"/>
              </w:rPr>
              <w:t>Experimental</w:t>
            </w:r>
          </w:p>
          <w:p w14:paraId="16CEEC18" w14:textId="77777777" w:rsidR="006E36DB" w:rsidRPr="0088020A" w:rsidRDefault="006E36DB" w:rsidP="00FA2777">
            <w:pPr>
              <w:pStyle w:val="TAL"/>
              <w:keepNext w:val="0"/>
              <w:keepLines w:val="0"/>
              <w:rPr>
                <w:color w:val="7030A0"/>
                <w:szCs w:val="16"/>
              </w:rPr>
            </w:pPr>
            <w:r w:rsidRPr="0088020A">
              <w:rPr>
                <w:szCs w:val="16"/>
              </w:rPr>
              <w:t>OpenModelAttribute</w:t>
            </w:r>
          </w:p>
          <w:p w14:paraId="1B44083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BFB37D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E1E7494" w14:textId="77777777" w:rsidR="00012204" w:rsidRPr="00B348D1" w:rsidRDefault="00012204" w:rsidP="005722DB">
      <w:pPr>
        <w:rPr>
          <w:color w:val="7030A0"/>
        </w:rPr>
      </w:pPr>
    </w:p>
    <w:p w14:paraId="116B1D85" w14:textId="77777777" w:rsidR="00243333" w:rsidRPr="00243333" w:rsidRDefault="00243333" w:rsidP="00FC4AD8">
      <w:pPr>
        <w:pStyle w:val="Heading6"/>
      </w:pPr>
      <w:r>
        <w:t>AffectedVnfc datatype</w:t>
      </w:r>
    </w:p>
    <w:p w14:paraId="5558434B" w14:textId="77777777" w:rsidR="00774A07" w:rsidRDefault="00774A07" w:rsidP="00774A07">
      <w:r w:rsidRPr="00B86675">
        <w:rPr>
          <w:b/>
        </w:rPr>
        <w:t>Qualified Name:</w:t>
      </w:r>
      <w:r>
        <w:t xml:space="preserve"> NfvInformationModel::NFVInterfaceInformationModel::VirtualNetworkFunctionDomain::VnfLcmModule::AffectedVnfc</w:t>
      </w:r>
    </w:p>
    <w:p w14:paraId="361A7521" w14:textId="77777777" w:rsidR="00DE2491" w:rsidRDefault="00DE2491" w:rsidP="005722DB">
      <w:pPr>
        <w:rPr>
          <w:color w:val="7030A0"/>
        </w:rPr>
      </w:pPr>
      <w:r w:rsidRPr="00B86675">
        <w:rPr>
          <w:b/>
        </w:rPr>
        <w:t>Description:</w:t>
      </w:r>
    </w:p>
    <w:p w14:paraId="300C4782" w14:textId="77777777" w:rsidR="00542FA4" w:rsidRPr="00DE2491" w:rsidRDefault="00542FA4" w:rsidP="00DE2491">
      <w:r w:rsidRPr="00DE2491">
        <w:t>This datatype provides information about added, deleted, modified and temporary VNFCs.</w:t>
      </w:r>
    </w:p>
    <w:p w14:paraId="62201BDE" w14:textId="77777777" w:rsidR="00234301" w:rsidRPr="00986934" w:rsidRDefault="00234301" w:rsidP="00234301">
      <w:pPr>
        <w:rPr>
          <w:b/>
        </w:rPr>
      </w:pPr>
      <w:r w:rsidRPr="00B86675">
        <w:rPr>
          <w:b/>
        </w:rPr>
        <w:t>Applied Stereotypes:</w:t>
      </w:r>
    </w:p>
    <w:p w14:paraId="04DA0518" w14:textId="77777777" w:rsidR="00234301" w:rsidRDefault="00234301" w:rsidP="00CD2882">
      <w:pPr>
        <w:pStyle w:val="B1"/>
      </w:pPr>
      <w:r>
        <w:t>Experimental</w:t>
      </w:r>
    </w:p>
    <w:p w14:paraId="3B021D58" w14:textId="77777777" w:rsidR="001224D8" w:rsidRDefault="001224D8" w:rsidP="005A3919"/>
    <w:p w14:paraId="5B2C9893"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AffectedVnfc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93E5A5B" w14:textId="77777777" w:rsidTr="0089743D">
        <w:trPr>
          <w:jc w:val="center"/>
        </w:trPr>
        <w:tc>
          <w:tcPr>
            <w:tcW w:w="2665" w:type="dxa"/>
            <w:shd w:val="clear" w:color="auto" w:fill="BFBFBF" w:themeFill="background1" w:themeFillShade="BF"/>
          </w:tcPr>
          <w:p w14:paraId="58E636E9"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2D57DF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34EF142" w14:textId="77777777" w:rsidR="005A3919" w:rsidRPr="001A2A2A" w:rsidRDefault="005A3919" w:rsidP="008C2542">
            <w:pPr>
              <w:pStyle w:val="TAH"/>
            </w:pPr>
            <w:r>
              <w:t>Mult.</w:t>
            </w:r>
          </w:p>
        </w:tc>
        <w:tc>
          <w:tcPr>
            <w:tcW w:w="3969" w:type="dxa"/>
            <w:shd w:val="clear" w:color="auto" w:fill="BFBFBF" w:themeFill="background1" w:themeFillShade="BF"/>
          </w:tcPr>
          <w:p w14:paraId="268A3A1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FE40271" w14:textId="77777777" w:rsidR="005A3919" w:rsidRPr="001A2A2A" w:rsidRDefault="005A3919" w:rsidP="008C2542">
            <w:pPr>
              <w:pStyle w:val="TAH"/>
            </w:pPr>
            <w:r>
              <w:t>Applied Stereotypes</w:t>
            </w:r>
          </w:p>
        </w:tc>
      </w:tr>
      <w:tr w:rsidR="006E36DB" w:rsidRPr="0088020A" w14:paraId="7080B548" w14:textId="77777777" w:rsidTr="0089743D">
        <w:trPr>
          <w:jc w:val="center"/>
        </w:trPr>
        <w:tc>
          <w:tcPr>
            <w:tcW w:w="2665" w:type="dxa"/>
          </w:tcPr>
          <w:p w14:paraId="381D1C77" w14:textId="77777777" w:rsidR="006E36DB" w:rsidRDefault="006E36DB" w:rsidP="00FA2777">
            <w:pPr>
              <w:pStyle w:val="TAL"/>
              <w:keepNext w:val="0"/>
              <w:keepLines w:val="0"/>
            </w:pPr>
            <w:r w:rsidRPr="005E01F7">
              <w:t>vnfcInstanceId</w:t>
            </w:r>
          </w:p>
        </w:tc>
        <w:tc>
          <w:tcPr>
            <w:tcW w:w="2665" w:type="dxa"/>
          </w:tcPr>
          <w:p w14:paraId="4FD9DF0A" w14:textId="77777777" w:rsidR="006E36DB" w:rsidRDefault="006E36DB" w:rsidP="00FA2777">
            <w:pPr>
              <w:pStyle w:val="TAL"/>
              <w:keepNext w:val="0"/>
              <w:keepLines w:val="0"/>
            </w:pPr>
            <w:r>
              <w:t>VnfcResourceInfo</w:t>
            </w:r>
          </w:p>
          <w:p w14:paraId="744E6C5B" w14:textId="77777777" w:rsidR="006E36DB" w:rsidRDefault="006E36DB" w:rsidP="00FA2777">
            <w:pPr>
              <w:pStyle w:val="TAL"/>
              <w:keepNext w:val="0"/>
              <w:keepLines w:val="0"/>
            </w:pPr>
          </w:p>
        </w:tc>
        <w:tc>
          <w:tcPr>
            <w:tcW w:w="624" w:type="dxa"/>
          </w:tcPr>
          <w:p w14:paraId="7F9FC435" w14:textId="77777777" w:rsidR="006E36DB" w:rsidRDefault="006E36DB" w:rsidP="00FA2777">
            <w:pPr>
              <w:pStyle w:val="TAL"/>
              <w:keepNext w:val="0"/>
              <w:keepLines w:val="0"/>
            </w:pPr>
            <w:r w:rsidRPr="0088020A">
              <w:rPr>
                <w:szCs w:val="16"/>
              </w:rPr>
              <w:t>1</w:t>
            </w:r>
          </w:p>
        </w:tc>
        <w:tc>
          <w:tcPr>
            <w:tcW w:w="3969" w:type="dxa"/>
          </w:tcPr>
          <w:p w14:paraId="2F372DD9" w14:textId="77777777" w:rsidR="006919D2" w:rsidRDefault="006919D2" w:rsidP="00FC46BE">
            <w:pPr>
              <w:pStyle w:val="TAL"/>
            </w:pPr>
            <w:r w:rsidRPr="00DE2491">
              <w:t>Identifier of the VNFC instance.</w:t>
            </w:r>
          </w:p>
        </w:tc>
        <w:tc>
          <w:tcPr>
            <w:tcW w:w="2552" w:type="dxa"/>
          </w:tcPr>
          <w:p w14:paraId="72E6BCC3" w14:textId="77777777" w:rsidR="006E36DB" w:rsidRPr="0088020A" w:rsidRDefault="006E36DB" w:rsidP="00FA2777">
            <w:pPr>
              <w:pStyle w:val="TAL"/>
              <w:keepNext w:val="0"/>
              <w:keepLines w:val="0"/>
              <w:rPr>
                <w:color w:val="7030A0"/>
                <w:szCs w:val="16"/>
              </w:rPr>
            </w:pPr>
            <w:r w:rsidRPr="0088020A">
              <w:rPr>
                <w:szCs w:val="16"/>
              </w:rPr>
              <w:t>OpenModelAttribute</w:t>
            </w:r>
          </w:p>
          <w:p w14:paraId="18E48A5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29CDFA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73C3F7E" w14:textId="77777777" w:rsidR="006E36DB" w:rsidRPr="0088020A" w:rsidRDefault="006E36DB" w:rsidP="00FA2777">
            <w:pPr>
              <w:pStyle w:val="TAL"/>
              <w:keepNext w:val="0"/>
              <w:keepLines w:val="0"/>
              <w:rPr>
                <w:color w:val="7030A0"/>
                <w:szCs w:val="16"/>
              </w:rPr>
            </w:pPr>
            <w:r w:rsidRPr="0088020A">
              <w:rPr>
                <w:szCs w:val="16"/>
              </w:rPr>
              <w:t>PassedByReference</w:t>
            </w:r>
          </w:p>
          <w:p w14:paraId="4D5C7EFE" w14:textId="77777777" w:rsidR="006E36DB" w:rsidRPr="0088020A" w:rsidRDefault="006E36DB" w:rsidP="00FA2777">
            <w:pPr>
              <w:pStyle w:val="TAL"/>
              <w:keepNext w:val="0"/>
              <w:keepLines w:val="0"/>
              <w:rPr>
                <w:color w:val="7030A0"/>
                <w:szCs w:val="16"/>
              </w:rPr>
            </w:pPr>
            <w:r w:rsidRPr="0088020A">
              <w:rPr>
                <w:szCs w:val="16"/>
              </w:rPr>
              <w:t>Preliminary</w:t>
            </w:r>
          </w:p>
        </w:tc>
      </w:tr>
      <w:tr w:rsidR="006E36DB" w:rsidRPr="0088020A" w14:paraId="498429D8" w14:textId="77777777" w:rsidTr="0089743D">
        <w:trPr>
          <w:jc w:val="center"/>
        </w:trPr>
        <w:tc>
          <w:tcPr>
            <w:tcW w:w="2665" w:type="dxa"/>
          </w:tcPr>
          <w:p w14:paraId="14B77149" w14:textId="77777777" w:rsidR="006E36DB" w:rsidRDefault="006E36DB" w:rsidP="00FA2777">
            <w:pPr>
              <w:pStyle w:val="TAL"/>
              <w:keepNext w:val="0"/>
              <w:keepLines w:val="0"/>
            </w:pPr>
            <w:r w:rsidRPr="005E01F7">
              <w:t>vduId</w:t>
            </w:r>
          </w:p>
        </w:tc>
        <w:tc>
          <w:tcPr>
            <w:tcW w:w="2665" w:type="dxa"/>
          </w:tcPr>
          <w:p w14:paraId="5C81C72C" w14:textId="77777777" w:rsidR="006E36DB" w:rsidRDefault="006E36DB" w:rsidP="00FA2777">
            <w:pPr>
              <w:pStyle w:val="TAL"/>
              <w:keepNext w:val="0"/>
              <w:keepLines w:val="0"/>
            </w:pPr>
            <w:r>
              <w:t>Vdu</w:t>
            </w:r>
          </w:p>
          <w:p w14:paraId="79C2D206" w14:textId="77777777" w:rsidR="006E36DB" w:rsidRDefault="006E36DB" w:rsidP="00FA2777">
            <w:pPr>
              <w:pStyle w:val="TAL"/>
              <w:keepNext w:val="0"/>
              <w:keepLines w:val="0"/>
            </w:pPr>
          </w:p>
        </w:tc>
        <w:tc>
          <w:tcPr>
            <w:tcW w:w="624" w:type="dxa"/>
          </w:tcPr>
          <w:p w14:paraId="420037BA" w14:textId="77777777" w:rsidR="006E36DB" w:rsidRDefault="006E36DB" w:rsidP="00FA2777">
            <w:pPr>
              <w:pStyle w:val="TAL"/>
              <w:keepNext w:val="0"/>
              <w:keepLines w:val="0"/>
            </w:pPr>
            <w:r w:rsidRPr="0088020A">
              <w:rPr>
                <w:szCs w:val="16"/>
              </w:rPr>
              <w:t>1</w:t>
            </w:r>
          </w:p>
        </w:tc>
        <w:tc>
          <w:tcPr>
            <w:tcW w:w="3969" w:type="dxa"/>
          </w:tcPr>
          <w:p w14:paraId="1D66A4AD" w14:textId="77777777" w:rsidR="006919D2" w:rsidRDefault="006919D2" w:rsidP="00FC46BE">
            <w:pPr>
              <w:pStyle w:val="TAL"/>
            </w:pPr>
            <w:r w:rsidRPr="00DE2491">
              <w:t>Identifier of the VDU in the VNFD.</w:t>
            </w:r>
          </w:p>
        </w:tc>
        <w:tc>
          <w:tcPr>
            <w:tcW w:w="2552" w:type="dxa"/>
          </w:tcPr>
          <w:p w14:paraId="05C84CFB" w14:textId="77777777" w:rsidR="006E36DB" w:rsidRPr="0088020A" w:rsidRDefault="006E36DB" w:rsidP="00FA2777">
            <w:pPr>
              <w:pStyle w:val="TAL"/>
              <w:keepNext w:val="0"/>
              <w:keepLines w:val="0"/>
              <w:rPr>
                <w:color w:val="7030A0"/>
                <w:szCs w:val="16"/>
              </w:rPr>
            </w:pPr>
            <w:r w:rsidRPr="0088020A">
              <w:rPr>
                <w:szCs w:val="16"/>
              </w:rPr>
              <w:t>OpenModelAttribute</w:t>
            </w:r>
          </w:p>
          <w:p w14:paraId="703DDB4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011FF1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D732C15" w14:textId="77777777" w:rsidR="006E36DB" w:rsidRPr="0088020A" w:rsidRDefault="006E36DB" w:rsidP="00FA2777">
            <w:pPr>
              <w:pStyle w:val="TAL"/>
              <w:keepNext w:val="0"/>
              <w:keepLines w:val="0"/>
              <w:rPr>
                <w:color w:val="7030A0"/>
                <w:szCs w:val="16"/>
              </w:rPr>
            </w:pPr>
            <w:r w:rsidRPr="0088020A">
              <w:rPr>
                <w:szCs w:val="16"/>
              </w:rPr>
              <w:t>PassedByReference</w:t>
            </w:r>
          </w:p>
          <w:p w14:paraId="666EF399" w14:textId="77777777" w:rsidR="006E36DB" w:rsidRPr="0088020A" w:rsidRDefault="006E36DB" w:rsidP="00FA2777">
            <w:pPr>
              <w:pStyle w:val="TAL"/>
              <w:keepNext w:val="0"/>
              <w:keepLines w:val="0"/>
              <w:rPr>
                <w:color w:val="7030A0"/>
                <w:szCs w:val="16"/>
              </w:rPr>
            </w:pPr>
            <w:r w:rsidRPr="0088020A">
              <w:rPr>
                <w:szCs w:val="16"/>
              </w:rPr>
              <w:t>Preliminary</w:t>
            </w:r>
          </w:p>
        </w:tc>
      </w:tr>
      <w:tr w:rsidR="006E36DB" w:rsidRPr="0088020A" w14:paraId="7483A8A8" w14:textId="77777777" w:rsidTr="0089743D">
        <w:trPr>
          <w:jc w:val="center"/>
        </w:trPr>
        <w:tc>
          <w:tcPr>
            <w:tcW w:w="2665" w:type="dxa"/>
          </w:tcPr>
          <w:p w14:paraId="6E462792" w14:textId="77777777" w:rsidR="006E36DB" w:rsidRDefault="006E36DB" w:rsidP="00FA2777">
            <w:pPr>
              <w:pStyle w:val="TAL"/>
              <w:keepNext w:val="0"/>
              <w:keepLines w:val="0"/>
            </w:pPr>
            <w:r w:rsidRPr="005E01F7">
              <w:t>changeType</w:t>
            </w:r>
          </w:p>
        </w:tc>
        <w:tc>
          <w:tcPr>
            <w:tcW w:w="2665" w:type="dxa"/>
          </w:tcPr>
          <w:p w14:paraId="1468FFA8" w14:textId="77777777" w:rsidR="006E36DB" w:rsidRDefault="006E36DB" w:rsidP="00FA2777">
            <w:pPr>
              <w:pStyle w:val="TAL"/>
              <w:keepNext w:val="0"/>
              <w:keepLines w:val="0"/>
            </w:pPr>
            <w:r>
              <w:t>VnfcChangeType</w:t>
            </w:r>
          </w:p>
          <w:p w14:paraId="1B248E00" w14:textId="77777777" w:rsidR="006E36DB" w:rsidRDefault="006E36DB" w:rsidP="00FA2777">
            <w:pPr>
              <w:pStyle w:val="TAL"/>
              <w:keepNext w:val="0"/>
              <w:keepLines w:val="0"/>
            </w:pPr>
          </w:p>
        </w:tc>
        <w:tc>
          <w:tcPr>
            <w:tcW w:w="624" w:type="dxa"/>
          </w:tcPr>
          <w:p w14:paraId="646851CA" w14:textId="77777777" w:rsidR="006E36DB" w:rsidRDefault="006E36DB" w:rsidP="00FA2777">
            <w:pPr>
              <w:pStyle w:val="TAL"/>
              <w:keepNext w:val="0"/>
              <w:keepLines w:val="0"/>
            </w:pPr>
            <w:r w:rsidRPr="0088020A">
              <w:rPr>
                <w:szCs w:val="16"/>
              </w:rPr>
              <w:t>1</w:t>
            </w:r>
          </w:p>
        </w:tc>
        <w:tc>
          <w:tcPr>
            <w:tcW w:w="3969" w:type="dxa"/>
          </w:tcPr>
          <w:p w14:paraId="1116B0A4" w14:textId="77777777" w:rsidR="006919D2" w:rsidRDefault="006919D2" w:rsidP="00FC46BE">
            <w:pPr>
              <w:pStyle w:val="TAL"/>
            </w:pPr>
            <w:r w:rsidRPr="00DE2491">
              <w:t>Signals the type of change (added, removed, modified, temporary).</w:t>
            </w:r>
          </w:p>
          <w:p w14:paraId="2E833987" w14:textId="77777777" w:rsidR="006919D2" w:rsidRDefault="006919D2" w:rsidP="00FC46BE">
            <w:pPr>
              <w:pStyle w:val="TAL"/>
            </w:pPr>
            <w:r w:rsidRPr="00DE2491">
              <w:t>For a temporary resource, an AffectedVnfc IE exists as long as the temporary resource exists.</w:t>
            </w:r>
          </w:p>
        </w:tc>
        <w:tc>
          <w:tcPr>
            <w:tcW w:w="2552" w:type="dxa"/>
          </w:tcPr>
          <w:p w14:paraId="7B42C17D" w14:textId="77777777" w:rsidR="006E36DB" w:rsidRPr="0088020A" w:rsidRDefault="006E36DB" w:rsidP="00FA2777">
            <w:pPr>
              <w:pStyle w:val="TAL"/>
              <w:keepNext w:val="0"/>
              <w:keepLines w:val="0"/>
              <w:rPr>
                <w:color w:val="7030A0"/>
                <w:szCs w:val="16"/>
              </w:rPr>
            </w:pPr>
            <w:r w:rsidRPr="0088020A">
              <w:rPr>
                <w:szCs w:val="16"/>
              </w:rPr>
              <w:t>Experimental</w:t>
            </w:r>
          </w:p>
          <w:p w14:paraId="4B05C342" w14:textId="77777777" w:rsidR="006E36DB" w:rsidRPr="0088020A" w:rsidRDefault="006E36DB" w:rsidP="00FA2777">
            <w:pPr>
              <w:pStyle w:val="TAL"/>
              <w:keepNext w:val="0"/>
              <w:keepLines w:val="0"/>
              <w:rPr>
                <w:color w:val="7030A0"/>
                <w:szCs w:val="16"/>
              </w:rPr>
            </w:pPr>
            <w:r w:rsidRPr="0088020A">
              <w:rPr>
                <w:szCs w:val="16"/>
              </w:rPr>
              <w:t>OpenModelAttribute</w:t>
            </w:r>
          </w:p>
          <w:p w14:paraId="372095B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81C660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5391825" w14:textId="77777777" w:rsidTr="0089743D">
        <w:trPr>
          <w:jc w:val="center"/>
        </w:trPr>
        <w:tc>
          <w:tcPr>
            <w:tcW w:w="2665" w:type="dxa"/>
          </w:tcPr>
          <w:p w14:paraId="79EA2E30" w14:textId="77777777" w:rsidR="006E36DB" w:rsidRDefault="006E36DB" w:rsidP="00FA2777">
            <w:pPr>
              <w:pStyle w:val="TAL"/>
              <w:keepNext w:val="0"/>
              <w:keepLines w:val="0"/>
            </w:pPr>
            <w:r w:rsidRPr="005E01F7">
              <w:t>computeResource</w:t>
            </w:r>
          </w:p>
        </w:tc>
        <w:tc>
          <w:tcPr>
            <w:tcW w:w="2665" w:type="dxa"/>
          </w:tcPr>
          <w:p w14:paraId="27FADCB4" w14:textId="77777777" w:rsidR="006E36DB" w:rsidRDefault="006E36DB" w:rsidP="00FA2777">
            <w:pPr>
              <w:pStyle w:val="TAL"/>
              <w:keepNext w:val="0"/>
              <w:keepLines w:val="0"/>
            </w:pPr>
            <w:r>
              <w:t>ResourceHandle</w:t>
            </w:r>
          </w:p>
          <w:p w14:paraId="5DF1A334" w14:textId="77777777" w:rsidR="006E36DB" w:rsidRDefault="006E36DB" w:rsidP="00FA2777">
            <w:pPr>
              <w:pStyle w:val="TAL"/>
              <w:keepNext w:val="0"/>
              <w:keepLines w:val="0"/>
            </w:pPr>
          </w:p>
        </w:tc>
        <w:tc>
          <w:tcPr>
            <w:tcW w:w="624" w:type="dxa"/>
          </w:tcPr>
          <w:p w14:paraId="1A0EFC7A" w14:textId="77777777" w:rsidR="006E36DB" w:rsidRDefault="006E36DB" w:rsidP="00FA2777">
            <w:pPr>
              <w:pStyle w:val="TAL"/>
              <w:keepNext w:val="0"/>
              <w:keepLines w:val="0"/>
            </w:pPr>
            <w:r w:rsidRPr="0088020A">
              <w:rPr>
                <w:szCs w:val="16"/>
              </w:rPr>
              <w:t>1</w:t>
            </w:r>
          </w:p>
        </w:tc>
        <w:tc>
          <w:tcPr>
            <w:tcW w:w="3969" w:type="dxa"/>
          </w:tcPr>
          <w:p w14:paraId="4BF88E17" w14:textId="77777777" w:rsidR="006919D2" w:rsidRDefault="006919D2" w:rsidP="00FC46BE">
            <w:pPr>
              <w:pStyle w:val="TAL"/>
            </w:pPr>
            <w:r w:rsidRPr="00DE2491">
              <w:t>Reference to the VirtualCompute resource.</w:t>
            </w:r>
          </w:p>
          <w:p w14:paraId="196FE3EC" w14:textId="77777777" w:rsidR="006919D2" w:rsidRDefault="006919D2" w:rsidP="00FC46BE">
            <w:pPr>
              <w:pStyle w:val="TAL"/>
            </w:pPr>
            <w:r w:rsidRPr="00DE2491">
              <w:t>Detailed information is (for new and modified resources) or has been (for removed resources) available from the Virtualised Compute Resource Management interface.</w:t>
            </w:r>
          </w:p>
        </w:tc>
        <w:tc>
          <w:tcPr>
            <w:tcW w:w="2552" w:type="dxa"/>
          </w:tcPr>
          <w:p w14:paraId="748786DC" w14:textId="77777777" w:rsidR="006E36DB" w:rsidRPr="0088020A" w:rsidRDefault="006E36DB" w:rsidP="00FA2777">
            <w:pPr>
              <w:pStyle w:val="TAL"/>
              <w:keepNext w:val="0"/>
              <w:keepLines w:val="0"/>
              <w:rPr>
                <w:color w:val="7030A0"/>
                <w:szCs w:val="16"/>
              </w:rPr>
            </w:pPr>
            <w:r w:rsidRPr="0088020A">
              <w:rPr>
                <w:szCs w:val="16"/>
              </w:rPr>
              <w:t>Experimental</w:t>
            </w:r>
          </w:p>
          <w:p w14:paraId="0E4D939F" w14:textId="77777777" w:rsidR="006E36DB" w:rsidRPr="0088020A" w:rsidRDefault="006E36DB" w:rsidP="00FA2777">
            <w:pPr>
              <w:pStyle w:val="TAL"/>
              <w:keepNext w:val="0"/>
              <w:keepLines w:val="0"/>
              <w:rPr>
                <w:color w:val="7030A0"/>
                <w:szCs w:val="16"/>
              </w:rPr>
            </w:pPr>
            <w:r w:rsidRPr="0088020A">
              <w:rPr>
                <w:szCs w:val="16"/>
              </w:rPr>
              <w:t>OpenModelAttribute</w:t>
            </w:r>
          </w:p>
          <w:p w14:paraId="5124EB3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061710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9C905BB" w14:textId="77777777" w:rsidTr="0089743D">
        <w:trPr>
          <w:jc w:val="center"/>
        </w:trPr>
        <w:tc>
          <w:tcPr>
            <w:tcW w:w="2665" w:type="dxa"/>
          </w:tcPr>
          <w:p w14:paraId="7A6002AD" w14:textId="77777777" w:rsidR="006E36DB" w:rsidRDefault="006E36DB" w:rsidP="00FA2777">
            <w:pPr>
              <w:pStyle w:val="TAL"/>
              <w:keepNext w:val="0"/>
              <w:keepLines w:val="0"/>
            </w:pPr>
            <w:r w:rsidRPr="005E01F7">
              <w:t>affectedVnfcCpInstances</w:t>
            </w:r>
          </w:p>
        </w:tc>
        <w:tc>
          <w:tcPr>
            <w:tcW w:w="2665" w:type="dxa"/>
          </w:tcPr>
          <w:p w14:paraId="5053B2BD" w14:textId="77777777" w:rsidR="006E36DB" w:rsidRDefault="006E36DB" w:rsidP="00FA2777">
            <w:pPr>
              <w:pStyle w:val="TAL"/>
              <w:keepNext w:val="0"/>
              <w:keepLines w:val="0"/>
            </w:pPr>
            <w:r>
              <w:t>VnfcCpInfo</w:t>
            </w:r>
          </w:p>
          <w:p w14:paraId="35FCDB4C" w14:textId="77777777" w:rsidR="006E36DB" w:rsidRDefault="006E36DB" w:rsidP="00FA2777">
            <w:pPr>
              <w:pStyle w:val="TAL"/>
              <w:keepNext w:val="0"/>
              <w:keepLines w:val="0"/>
            </w:pPr>
          </w:p>
        </w:tc>
        <w:tc>
          <w:tcPr>
            <w:tcW w:w="624" w:type="dxa"/>
          </w:tcPr>
          <w:p w14:paraId="4075B5E5" w14:textId="77777777" w:rsidR="006E36DB" w:rsidRDefault="006E36DB" w:rsidP="00FA2777">
            <w:pPr>
              <w:pStyle w:val="TAL"/>
              <w:keepNext w:val="0"/>
              <w:keepLines w:val="0"/>
            </w:pPr>
            <w:r w:rsidRPr="0088020A">
              <w:rPr>
                <w:szCs w:val="16"/>
              </w:rPr>
              <w:t>0..*</w:t>
            </w:r>
          </w:p>
        </w:tc>
        <w:tc>
          <w:tcPr>
            <w:tcW w:w="3969" w:type="dxa"/>
          </w:tcPr>
          <w:p w14:paraId="7ECFF05F" w14:textId="77777777" w:rsidR="006919D2" w:rsidRDefault="006919D2" w:rsidP="00FC46BE">
            <w:pPr>
              <w:pStyle w:val="TAL"/>
            </w:pPr>
            <w:r w:rsidRPr="00DE2491">
              <w:t>Identifiers of CP(s) of the VNFC instance that were affected by the change.</w:t>
            </w:r>
          </w:p>
          <w:p w14:paraId="0A457915" w14:textId="77777777" w:rsidR="006919D2" w:rsidRDefault="006919D2" w:rsidP="00FC46BE">
            <w:pPr>
              <w:pStyle w:val="TAL"/>
            </w:pPr>
            <w:r w:rsidRPr="00DE2491">
              <w:t>Shall be present for those affected CPs of the VNFC instance that are associated to an external CP of the VNF instance.</w:t>
            </w:r>
          </w:p>
          <w:p w14:paraId="2642C4D1" w14:textId="77777777" w:rsidR="006919D2" w:rsidRDefault="006919D2" w:rsidP="00FC46BE">
            <w:pPr>
              <w:pStyle w:val="TAL"/>
            </w:pPr>
            <w:r w:rsidRPr="00DE2491">
              <w:t>May be present for further affected CPs of the VNFC instance.</w:t>
            </w:r>
          </w:p>
        </w:tc>
        <w:tc>
          <w:tcPr>
            <w:tcW w:w="2552" w:type="dxa"/>
          </w:tcPr>
          <w:p w14:paraId="6A854384" w14:textId="77777777" w:rsidR="006E36DB" w:rsidRPr="0088020A" w:rsidRDefault="006E36DB" w:rsidP="00FA2777">
            <w:pPr>
              <w:pStyle w:val="TAL"/>
              <w:keepNext w:val="0"/>
              <w:keepLines w:val="0"/>
              <w:rPr>
                <w:color w:val="7030A0"/>
                <w:szCs w:val="16"/>
              </w:rPr>
            </w:pPr>
            <w:r w:rsidRPr="0088020A">
              <w:rPr>
                <w:szCs w:val="16"/>
              </w:rPr>
              <w:t>Experimental</w:t>
            </w:r>
          </w:p>
          <w:p w14:paraId="157C04A2" w14:textId="77777777" w:rsidR="006E36DB" w:rsidRPr="0088020A" w:rsidRDefault="006E36DB" w:rsidP="00FA2777">
            <w:pPr>
              <w:pStyle w:val="TAL"/>
              <w:keepNext w:val="0"/>
              <w:keepLines w:val="0"/>
              <w:rPr>
                <w:color w:val="7030A0"/>
                <w:szCs w:val="16"/>
              </w:rPr>
            </w:pPr>
            <w:r w:rsidRPr="0088020A">
              <w:rPr>
                <w:szCs w:val="16"/>
              </w:rPr>
              <w:t>OpenModelAttribute</w:t>
            </w:r>
          </w:p>
          <w:p w14:paraId="51CA80F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0C31DF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8622F9A"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0D8B1C31" w14:textId="77777777" w:rsidTr="0089743D">
        <w:trPr>
          <w:jc w:val="center"/>
        </w:trPr>
        <w:tc>
          <w:tcPr>
            <w:tcW w:w="2665" w:type="dxa"/>
          </w:tcPr>
          <w:p w14:paraId="1FEDA828" w14:textId="77777777" w:rsidR="006E36DB" w:rsidRDefault="006E36DB" w:rsidP="00FA2777">
            <w:pPr>
              <w:pStyle w:val="TAL"/>
              <w:keepNext w:val="0"/>
              <w:keepLines w:val="0"/>
            </w:pPr>
            <w:r w:rsidRPr="005E01F7">
              <w:t>metadata</w:t>
            </w:r>
          </w:p>
        </w:tc>
        <w:tc>
          <w:tcPr>
            <w:tcW w:w="2665" w:type="dxa"/>
          </w:tcPr>
          <w:p w14:paraId="7B58DC79" w14:textId="77777777" w:rsidR="006E36DB" w:rsidRDefault="006E36DB" w:rsidP="00FA2777">
            <w:pPr>
              <w:pStyle w:val="TAL"/>
              <w:keepNext w:val="0"/>
              <w:keepLines w:val="0"/>
            </w:pPr>
            <w:r>
              <w:t>KeyValuePair</w:t>
            </w:r>
          </w:p>
          <w:p w14:paraId="1B0EF4E9" w14:textId="77777777" w:rsidR="006E36DB" w:rsidRDefault="006E36DB" w:rsidP="00FA2777">
            <w:pPr>
              <w:pStyle w:val="TAL"/>
              <w:keepNext w:val="0"/>
              <w:keepLines w:val="0"/>
            </w:pPr>
          </w:p>
        </w:tc>
        <w:tc>
          <w:tcPr>
            <w:tcW w:w="624" w:type="dxa"/>
          </w:tcPr>
          <w:p w14:paraId="27D6584D" w14:textId="77777777" w:rsidR="006E36DB" w:rsidRDefault="006E36DB" w:rsidP="00FA2777">
            <w:pPr>
              <w:pStyle w:val="TAL"/>
              <w:keepNext w:val="0"/>
              <w:keepLines w:val="0"/>
            </w:pPr>
            <w:r w:rsidRPr="0088020A">
              <w:rPr>
                <w:szCs w:val="16"/>
              </w:rPr>
              <w:t>0..*</w:t>
            </w:r>
          </w:p>
        </w:tc>
        <w:tc>
          <w:tcPr>
            <w:tcW w:w="3969" w:type="dxa"/>
          </w:tcPr>
          <w:p w14:paraId="65064AA7" w14:textId="77777777" w:rsidR="006919D2" w:rsidRDefault="006919D2" w:rsidP="00FC46BE">
            <w:pPr>
              <w:pStyle w:val="TAL"/>
            </w:pPr>
            <w:r w:rsidRPr="00DE2491">
              <w:t>Metadata about this resource.</w:t>
            </w:r>
          </w:p>
          <w:p w14:paraId="3D6AC9DA" w14:textId="77777777" w:rsidR="006919D2" w:rsidRDefault="006919D2" w:rsidP="00FC46BE">
            <w:pPr>
              <w:pStyle w:val="TAL"/>
            </w:pPr>
            <w:r w:rsidRPr="00DE2491">
              <w:t>The content of this attribute shall be a copy of the content of the "metadata" attribute of the VnfcResourceInfo information element.</w:t>
            </w:r>
          </w:p>
        </w:tc>
        <w:tc>
          <w:tcPr>
            <w:tcW w:w="2552" w:type="dxa"/>
          </w:tcPr>
          <w:p w14:paraId="44CE7A39" w14:textId="77777777" w:rsidR="006E36DB" w:rsidRPr="0088020A" w:rsidRDefault="006E36DB" w:rsidP="00FA2777">
            <w:pPr>
              <w:pStyle w:val="TAL"/>
              <w:keepNext w:val="0"/>
              <w:keepLines w:val="0"/>
              <w:rPr>
                <w:color w:val="7030A0"/>
                <w:szCs w:val="16"/>
              </w:rPr>
            </w:pPr>
            <w:r w:rsidRPr="0088020A">
              <w:rPr>
                <w:szCs w:val="16"/>
              </w:rPr>
              <w:t>Experimental</w:t>
            </w:r>
          </w:p>
          <w:p w14:paraId="4033C83B" w14:textId="77777777" w:rsidR="006E36DB" w:rsidRPr="0088020A" w:rsidRDefault="006E36DB" w:rsidP="00FA2777">
            <w:pPr>
              <w:pStyle w:val="TAL"/>
              <w:keepNext w:val="0"/>
              <w:keepLines w:val="0"/>
              <w:rPr>
                <w:color w:val="7030A0"/>
                <w:szCs w:val="16"/>
              </w:rPr>
            </w:pPr>
            <w:r w:rsidRPr="0088020A">
              <w:rPr>
                <w:szCs w:val="16"/>
              </w:rPr>
              <w:t>OpenModelAttribute</w:t>
            </w:r>
          </w:p>
          <w:p w14:paraId="1D954C0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91DAF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E3B50B1" w14:textId="77777777" w:rsidTr="0089743D">
        <w:trPr>
          <w:jc w:val="center"/>
        </w:trPr>
        <w:tc>
          <w:tcPr>
            <w:tcW w:w="2665" w:type="dxa"/>
          </w:tcPr>
          <w:p w14:paraId="2CC53614" w14:textId="77777777" w:rsidR="006E36DB" w:rsidRDefault="006E36DB" w:rsidP="00FA2777">
            <w:pPr>
              <w:pStyle w:val="TAL"/>
              <w:keepNext w:val="0"/>
              <w:keepLines w:val="0"/>
            </w:pPr>
            <w:r w:rsidRPr="005E01F7">
              <w:t>storageResource</w:t>
            </w:r>
          </w:p>
        </w:tc>
        <w:tc>
          <w:tcPr>
            <w:tcW w:w="2665" w:type="dxa"/>
          </w:tcPr>
          <w:p w14:paraId="24B87289" w14:textId="77777777" w:rsidR="006E36DB" w:rsidRDefault="006E36DB" w:rsidP="00FA2777">
            <w:pPr>
              <w:pStyle w:val="TAL"/>
              <w:keepNext w:val="0"/>
              <w:keepLines w:val="0"/>
            </w:pPr>
            <w:r>
              <w:t>ResourceHandle</w:t>
            </w:r>
          </w:p>
          <w:p w14:paraId="530EC05E" w14:textId="77777777" w:rsidR="006E36DB" w:rsidRDefault="006E36DB" w:rsidP="00FA2777">
            <w:pPr>
              <w:pStyle w:val="TAL"/>
              <w:keepNext w:val="0"/>
              <w:keepLines w:val="0"/>
            </w:pPr>
          </w:p>
        </w:tc>
        <w:tc>
          <w:tcPr>
            <w:tcW w:w="624" w:type="dxa"/>
          </w:tcPr>
          <w:p w14:paraId="77F6C4BD" w14:textId="77777777" w:rsidR="006E36DB" w:rsidRDefault="006E36DB" w:rsidP="00FA2777">
            <w:pPr>
              <w:pStyle w:val="TAL"/>
              <w:keepNext w:val="0"/>
              <w:keepLines w:val="0"/>
            </w:pPr>
            <w:r w:rsidRPr="0088020A">
              <w:rPr>
                <w:szCs w:val="16"/>
              </w:rPr>
              <w:t>0..*</w:t>
            </w:r>
          </w:p>
        </w:tc>
        <w:tc>
          <w:tcPr>
            <w:tcW w:w="3969" w:type="dxa"/>
          </w:tcPr>
          <w:p w14:paraId="50E68AC2" w14:textId="77777777" w:rsidR="006919D2" w:rsidRDefault="006919D2" w:rsidP="00FC46BE">
            <w:pPr>
              <w:pStyle w:val="TAL"/>
            </w:pPr>
            <w:r w:rsidRPr="00DE2491">
              <w:t>Reference(s) to the VirtualStorage resource(s).</w:t>
            </w:r>
          </w:p>
          <w:p w14:paraId="3766174F" w14:textId="77777777" w:rsidR="006919D2" w:rsidRDefault="006919D2" w:rsidP="00FC46BE">
            <w:pPr>
              <w:pStyle w:val="TAL"/>
            </w:pPr>
            <w:r w:rsidRPr="00DE2491">
              <w:t>It shall be provided if a storage resource is attached to the VNFC..</w:t>
            </w:r>
          </w:p>
          <w:p w14:paraId="6298FB94" w14:textId="77777777" w:rsidR="006919D2" w:rsidRDefault="006919D2" w:rsidP="00FC46BE">
            <w:pPr>
              <w:pStyle w:val="TAL"/>
            </w:pPr>
            <w:r w:rsidRPr="00DE2491">
              <w:t>Detailed information is (for new and modified resources) or has been (for removed resources) available from the Virtualised Storage Resource Management interface.</w:t>
            </w:r>
          </w:p>
        </w:tc>
        <w:tc>
          <w:tcPr>
            <w:tcW w:w="2552" w:type="dxa"/>
          </w:tcPr>
          <w:p w14:paraId="21F83A5A" w14:textId="77777777" w:rsidR="006E36DB" w:rsidRPr="0088020A" w:rsidRDefault="006E36DB" w:rsidP="00FA2777">
            <w:pPr>
              <w:pStyle w:val="TAL"/>
              <w:keepNext w:val="0"/>
              <w:keepLines w:val="0"/>
              <w:rPr>
                <w:color w:val="7030A0"/>
                <w:szCs w:val="16"/>
              </w:rPr>
            </w:pPr>
            <w:r w:rsidRPr="0088020A">
              <w:rPr>
                <w:szCs w:val="16"/>
              </w:rPr>
              <w:t>Obsolete</w:t>
            </w:r>
          </w:p>
          <w:p w14:paraId="4AE36384" w14:textId="77777777" w:rsidR="006E36DB" w:rsidRPr="0088020A" w:rsidRDefault="006E36DB" w:rsidP="00FA2777">
            <w:pPr>
              <w:pStyle w:val="TAL"/>
              <w:keepNext w:val="0"/>
              <w:keepLines w:val="0"/>
              <w:rPr>
                <w:color w:val="7030A0"/>
                <w:szCs w:val="16"/>
              </w:rPr>
            </w:pPr>
            <w:r w:rsidRPr="0088020A">
              <w:rPr>
                <w:szCs w:val="16"/>
              </w:rPr>
              <w:t>OpenModelAttribute</w:t>
            </w:r>
          </w:p>
          <w:p w14:paraId="106D8A1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5580EC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6BD1F23" w14:textId="77777777" w:rsidTr="0089743D">
        <w:trPr>
          <w:jc w:val="center"/>
        </w:trPr>
        <w:tc>
          <w:tcPr>
            <w:tcW w:w="2665" w:type="dxa"/>
          </w:tcPr>
          <w:p w14:paraId="349367D3" w14:textId="77777777" w:rsidR="006E36DB" w:rsidRDefault="006E36DB" w:rsidP="00FA2777">
            <w:pPr>
              <w:pStyle w:val="TAL"/>
              <w:keepNext w:val="0"/>
              <w:keepLines w:val="0"/>
            </w:pPr>
            <w:r w:rsidRPr="005E01F7">
              <w:t>addedStorageResourceIds</w:t>
            </w:r>
          </w:p>
        </w:tc>
        <w:tc>
          <w:tcPr>
            <w:tcW w:w="2665" w:type="dxa"/>
          </w:tcPr>
          <w:p w14:paraId="1602D51C" w14:textId="77777777" w:rsidR="006E36DB" w:rsidRDefault="006E36DB" w:rsidP="00FA2777">
            <w:pPr>
              <w:pStyle w:val="TAL"/>
              <w:keepNext w:val="0"/>
              <w:keepLines w:val="0"/>
            </w:pPr>
            <w:r>
              <w:t>Identifier</w:t>
            </w:r>
          </w:p>
          <w:p w14:paraId="05B64348" w14:textId="77777777" w:rsidR="006E36DB" w:rsidRDefault="006E36DB" w:rsidP="00FA2777">
            <w:pPr>
              <w:pStyle w:val="TAL"/>
              <w:keepNext w:val="0"/>
              <w:keepLines w:val="0"/>
            </w:pPr>
          </w:p>
        </w:tc>
        <w:tc>
          <w:tcPr>
            <w:tcW w:w="624" w:type="dxa"/>
          </w:tcPr>
          <w:p w14:paraId="3C3FC5CC" w14:textId="77777777" w:rsidR="006E36DB" w:rsidRDefault="006E36DB" w:rsidP="00FA2777">
            <w:pPr>
              <w:pStyle w:val="TAL"/>
              <w:keepNext w:val="0"/>
              <w:keepLines w:val="0"/>
            </w:pPr>
            <w:r w:rsidRPr="0088020A">
              <w:rPr>
                <w:szCs w:val="16"/>
              </w:rPr>
              <w:t>0..*</w:t>
            </w:r>
          </w:p>
        </w:tc>
        <w:tc>
          <w:tcPr>
            <w:tcW w:w="3969" w:type="dxa"/>
          </w:tcPr>
          <w:p w14:paraId="7593F621" w14:textId="77777777" w:rsidR="006919D2" w:rsidRDefault="006919D2" w:rsidP="00FC46BE">
            <w:pPr>
              <w:pStyle w:val="TAL"/>
            </w:pPr>
            <w:r w:rsidRPr="00DE2491">
              <w:t>Reference(s) to VirtualStorage resource(s) that were added.</w:t>
            </w:r>
          </w:p>
          <w:p w14:paraId="485633B8" w14:textId="77777777" w:rsidR="006919D2" w:rsidRDefault="006919D2" w:rsidP="00FC46BE">
            <w:pPr>
              <w:pStyle w:val="TAL"/>
            </w:pPr>
            <w:r w:rsidRPr="00DE2491">
              <w:t>Each value refers to a VirtualStorageResourceInfo item in the VnfInstance that was added to the VNFC.</w:t>
            </w:r>
          </w:p>
          <w:p w14:paraId="2E0AEAB1" w14:textId="77777777" w:rsidR="006919D2" w:rsidRDefault="006919D2" w:rsidP="00FC46BE">
            <w:pPr>
              <w:pStyle w:val="TAL"/>
            </w:pPr>
            <w:r w:rsidRPr="00DE2491">
              <w:t>It shall be provided if at least one storage resource was added to the VNFC.</w:t>
            </w:r>
          </w:p>
        </w:tc>
        <w:tc>
          <w:tcPr>
            <w:tcW w:w="2552" w:type="dxa"/>
          </w:tcPr>
          <w:p w14:paraId="73DA61C3" w14:textId="77777777" w:rsidR="006E36DB" w:rsidRPr="0088020A" w:rsidRDefault="006E36DB" w:rsidP="00FA2777">
            <w:pPr>
              <w:pStyle w:val="TAL"/>
              <w:keepNext w:val="0"/>
              <w:keepLines w:val="0"/>
              <w:rPr>
                <w:color w:val="7030A0"/>
                <w:szCs w:val="16"/>
              </w:rPr>
            </w:pPr>
            <w:r w:rsidRPr="0088020A">
              <w:rPr>
                <w:szCs w:val="16"/>
              </w:rPr>
              <w:t>Experimental</w:t>
            </w:r>
          </w:p>
          <w:p w14:paraId="1BE57166" w14:textId="77777777" w:rsidR="006E36DB" w:rsidRPr="0088020A" w:rsidRDefault="006E36DB" w:rsidP="00FA2777">
            <w:pPr>
              <w:pStyle w:val="TAL"/>
              <w:keepNext w:val="0"/>
              <w:keepLines w:val="0"/>
              <w:rPr>
                <w:color w:val="7030A0"/>
                <w:szCs w:val="16"/>
              </w:rPr>
            </w:pPr>
            <w:r w:rsidRPr="0088020A">
              <w:rPr>
                <w:szCs w:val="16"/>
              </w:rPr>
              <w:t>OpenModelAttribute</w:t>
            </w:r>
          </w:p>
          <w:p w14:paraId="4C3C1DC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94E952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BF5B3E9" w14:textId="77777777" w:rsidTr="0089743D">
        <w:trPr>
          <w:jc w:val="center"/>
        </w:trPr>
        <w:tc>
          <w:tcPr>
            <w:tcW w:w="2665" w:type="dxa"/>
          </w:tcPr>
          <w:p w14:paraId="70604200" w14:textId="77777777" w:rsidR="006E36DB" w:rsidRDefault="006E36DB" w:rsidP="00FA2777">
            <w:pPr>
              <w:pStyle w:val="TAL"/>
              <w:keepNext w:val="0"/>
              <w:keepLines w:val="0"/>
            </w:pPr>
            <w:r w:rsidRPr="005E01F7">
              <w:t>removedStorageResourceIds</w:t>
            </w:r>
          </w:p>
        </w:tc>
        <w:tc>
          <w:tcPr>
            <w:tcW w:w="2665" w:type="dxa"/>
          </w:tcPr>
          <w:p w14:paraId="37D0F45C" w14:textId="77777777" w:rsidR="006E36DB" w:rsidRDefault="006E36DB" w:rsidP="00FA2777">
            <w:pPr>
              <w:pStyle w:val="TAL"/>
              <w:keepNext w:val="0"/>
              <w:keepLines w:val="0"/>
            </w:pPr>
            <w:r>
              <w:t>Identifier</w:t>
            </w:r>
          </w:p>
          <w:p w14:paraId="663B38B9" w14:textId="77777777" w:rsidR="006E36DB" w:rsidRDefault="006E36DB" w:rsidP="00FA2777">
            <w:pPr>
              <w:pStyle w:val="TAL"/>
              <w:keepNext w:val="0"/>
              <w:keepLines w:val="0"/>
            </w:pPr>
          </w:p>
        </w:tc>
        <w:tc>
          <w:tcPr>
            <w:tcW w:w="624" w:type="dxa"/>
          </w:tcPr>
          <w:p w14:paraId="08FC001B" w14:textId="77777777" w:rsidR="006E36DB" w:rsidRDefault="006E36DB" w:rsidP="00FA2777">
            <w:pPr>
              <w:pStyle w:val="TAL"/>
              <w:keepNext w:val="0"/>
              <w:keepLines w:val="0"/>
            </w:pPr>
            <w:r w:rsidRPr="0088020A">
              <w:rPr>
                <w:szCs w:val="16"/>
              </w:rPr>
              <w:t>0..*</w:t>
            </w:r>
          </w:p>
        </w:tc>
        <w:tc>
          <w:tcPr>
            <w:tcW w:w="3969" w:type="dxa"/>
          </w:tcPr>
          <w:p w14:paraId="469CB8B1" w14:textId="77777777" w:rsidR="006919D2" w:rsidRDefault="006919D2" w:rsidP="00FC46BE">
            <w:pPr>
              <w:pStyle w:val="TAL"/>
            </w:pPr>
            <w:r w:rsidRPr="00DE2491">
              <w:t>Reference(s) to VirtualStorage resource(s) that were removed.</w:t>
            </w:r>
          </w:p>
          <w:p w14:paraId="05663093" w14:textId="77777777" w:rsidR="006919D2" w:rsidRDefault="006919D2" w:rsidP="00FC46BE">
            <w:pPr>
              <w:pStyle w:val="TAL"/>
            </w:pPr>
            <w:r w:rsidRPr="00DE2491">
              <w:t>The value contains the identifier of a VirtualStorageResourceInfo item that has been removed from the VNFC, and might no longer exist in the VnfInstance.</w:t>
            </w:r>
          </w:p>
          <w:p w14:paraId="3C623BD0" w14:textId="77777777" w:rsidR="006919D2" w:rsidRDefault="006919D2" w:rsidP="00FC46BE">
            <w:pPr>
              <w:pStyle w:val="TAL"/>
            </w:pPr>
            <w:r w:rsidRPr="00DE2491">
              <w:t>It shall be provided if at least one storage resource was removed from the VNFC.</w:t>
            </w:r>
          </w:p>
        </w:tc>
        <w:tc>
          <w:tcPr>
            <w:tcW w:w="2552" w:type="dxa"/>
          </w:tcPr>
          <w:p w14:paraId="1F9D6E2F" w14:textId="77777777" w:rsidR="006E36DB" w:rsidRPr="0088020A" w:rsidRDefault="006E36DB" w:rsidP="00FA2777">
            <w:pPr>
              <w:pStyle w:val="TAL"/>
              <w:keepNext w:val="0"/>
              <w:keepLines w:val="0"/>
              <w:rPr>
                <w:color w:val="7030A0"/>
                <w:szCs w:val="16"/>
              </w:rPr>
            </w:pPr>
            <w:r w:rsidRPr="0088020A">
              <w:rPr>
                <w:szCs w:val="16"/>
              </w:rPr>
              <w:t>Experimental</w:t>
            </w:r>
          </w:p>
          <w:p w14:paraId="7598CFD2" w14:textId="77777777" w:rsidR="006E36DB" w:rsidRPr="0088020A" w:rsidRDefault="006E36DB" w:rsidP="00FA2777">
            <w:pPr>
              <w:pStyle w:val="TAL"/>
              <w:keepNext w:val="0"/>
              <w:keepLines w:val="0"/>
              <w:rPr>
                <w:color w:val="7030A0"/>
                <w:szCs w:val="16"/>
              </w:rPr>
            </w:pPr>
            <w:r w:rsidRPr="0088020A">
              <w:rPr>
                <w:szCs w:val="16"/>
              </w:rPr>
              <w:t>OpenModelAttribute</w:t>
            </w:r>
          </w:p>
          <w:p w14:paraId="0269A7D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A57F8E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C0395E8" w14:textId="77777777" w:rsidR="00012204" w:rsidRPr="00B348D1" w:rsidRDefault="00012204" w:rsidP="005722DB">
      <w:pPr>
        <w:rPr>
          <w:color w:val="7030A0"/>
        </w:rPr>
      </w:pPr>
    </w:p>
    <w:p w14:paraId="609AE22F" w14:textId="77777777" w:rsidR="00243333" w:rsidRPr="00243333" w:rsidRDefault="00243333" w:rsidP="00FC4AD8">
      <w:pPr>
        <w:pStyle w:val="Heading6"/>
      </w:pPr>
      <w:r>
        <w:t>ScaleInfo datatype</w:t>
      </w:r>
    </w:p>
    <w:p w14:paraId="30E41D7C" w14:textId="77777777" w:rsidR="00774A07" w:rsidRDefault="00774A07" w:rsidP="00774A07">
      <w:r w:rsidRPr="00B86675">
        <w:rPr>
          <w:b/>
        </w:rPr>
        <w:t>Qualified Name:</w:t>
      </w:r>
      <w:r>
        <w:t xml:space="preserve"> NfvInformationModel::NFVInterfaceInformationModel::VirtualNetworkFunctionDomain::VnfLcmModule::ScaleInfo</w:t>
      </w:r>
    </w:p>
    <w:p w14:paraId="3A4BF3EA" w14:textId="77777777" w:rsidR="00DE2491" w:rsidRDefault="00DE2491" w:rsidP="005722DB">
      <w:pPr>
        <w:rPr>
          <w:color w:val="7030A0"/>
        </w:rPr>
      </w:pPr>
      <w:r w:rsidRPr="00B86675">
        <w:rPr>
          <w:b/>
        </w:rPr>
        <w:t>Description:</w:t>
      </w:r>
    </w:p>
    <w:p w14:paraId="0ED937FF" w14:textId="77777777" w:rsidR="00542FA4" w:rsidRPr="00DE2491" w:rsidRDefault="00542FA4" w:rsidP="00DE2491">
      <w:r w:rsidRPr="00DE2491">
        <w:t>This datatype provides information about the scale level of a VNF instance w.r.t. one scaling aspect.</w:t>
      </w:r>
    </w:p>
    <w:p w14:paraId="3E45D8E6" w14:textId="77777777" w:rsidR="00234301" w:rsidRPr="00986934" w:rsidRDefault="00234301" w:rsidP="00234301">
      <w:pPr>
        <w:rPr>
          <w:b/>
        </w:rPr>
      </w:pPr>
      <w:r w:rsidRPr="00B86675">
        <w:rPr>
          <w:b/>
        </w:rPr>
        <w:t>Applied Stereotypes:</w:t>
      </w:r>
    </w:p>
    <w:p w14:paraId="189ED04A" w14:textId="77777777" w:rsidR="00234301" w:rsidRDefault="00234301" w:rsidP="00CD2882">
      <w:pPr>
        <w:pStyle w:val="B1"/>
      </w:pPr>
      <w:r>
        <w:t>Preliminary</w:t>
      </w:r>
    </w:p>
    <w:p w14:paraId="1FA96D78" w14:textId="77777777" w:rsidR="001224D8" w:rsidRDefault="001224D8" w:rsidP="005A3919"/>
    <w:p w14:paraId="41D94C1E"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4543A58" w14:textId="77777777" w:rsidTr="0089743D">
        <w:trPr>
          <w:jc w:val="center"/>
        </w:trPr>
        <w:tc>
          <w:tcPr>
            <w:tcW w:w="2665" w:type="dxa"/>
            <w:shd w:val="clear" w:color="auto" w:fill="BFBFBF" w:themeFill="background1" w:themeFillShade="BF"/>
          </w:tcPr>
          <w:p w14:paraId="4849E53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5EBC31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0A89EE7" w14:textId="77777777" w:rsidR="005A3919" w:rsidRPr="001A2A2A" w:rsidRDefault="005A3919" w:rsidP="008C2542">
            <w:pPr>
              <w:pStyle w:val="TAH"/>
            </w:pPr>
            <w:r>
              <w:t>Mult.</w:t>
            </w:r>
          </w:p>
        </w:tc>
        <w:tc>
          <w:tcPr>
            <w:tcW w:w="3969" w:type="dxa"/>
            <w:shd w:val="clear" w:color="auto" w:fill="BFBFBF" w:themeFill="background1" w:themeFillShade="BF"/>
          </w:tcPr>
          <w:p w14:paraId="6FE4D15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83F029E" w14:textId="77777777" w:rsidR="005A3919" w:rsidRPr="001A2A2A" w:rsidRDefault="005A3919" w:rsidP="008C2542">
            <w:pPr>
              <w:pStyle w:val="TAH"/>
            </w:pPr>
            <w:r>
              <w:t>Applied Stereotypes</w:t>
            </w:r>
          </w:p>
        </w:tc>
      </w:tr>
      <w:tr w:rsidR="006E36DB" w:rsidRPr="0088020A" w14:paraId="412F4792" w14:textId="77777777" w:rsidTr="0089743D">
        <w:trPr>
          <w:jc w:val="center"/>
        </w:trPr>
        <w:tc>
          <w:tcPr>
            <w:tcW w:w="2665" w:type="dxa"/>
          </w:tcPr>
          <w:p w14:paraId="0E4F1EBC" w14:textId="77777777" w:rsidR="006E36DB" w:rsidRDefault="006E36DB" w:rsidP="00FA2777">
            <w:pPr>
              <w:pStyle w:val="TAL"/>
              <w:keepNext w:val="0"/>
              <w:keepLines w:val="0"/>
            </w:pPr>
            <w:r w:rsidRPr="005E01F7">
              <w:t>aspectId</w:t>
            </w:r>
          </w:p>
        </w:tc>
        <w:tc>
          <w:tcPr>
            <w:tcW w:w="2665" w:type="dxa"/>
          </w:tcPr>
          <w:p w14:paraId="0C5AC0D5" w14:textId="77777777" w:rsidR="006E36DB" w:rsidRDefault="006E36DB" w:rsidP="00FA2777">
            <w:pPr>
              <w:pStyle w:val="TAL"/>
              <w:keepNext w:val="0"/>
              <w:keepLines w:val="0"/>
            </w:pPr>
            <w:r>
              <w:t>ScalingAspect</w:t>
            </w:r>
          </w:p>
          <w:p w14:paraId="10A45724" w14:textId="77777777" w:rsidR="006E36DB" w:rsidRDefault="006E36DB" w:rsidP="00FA2777">
            <w:pPr>
              <w:pStyle w:val="TAL"/>
              <w:keepNext w:val="0"/>
              <w:keepLines w:val="0"/>
            </w:pPr>
          </w:p>
        </w:tc>
        <w:tc>
          <w:tcPr>
            <w:tcW w:w="624" w:type="dxa"/>
          </w:tcPr>
          <w:p w14:paraId="0BAFB68E" w14:textId="77777777" w:rsidR="006E36DB" w:rsidRDefault="006E36DB" w:rsidP="00FA2777">
            <w:pPr>
              <w:pStyle w:val="TAL"/>
              <w:keepNext w:val="0"/>
              <w:keepLines w:val="0"/>
            </w:pPr>
            <w:r w:rsidRPr="0088020A">
              <w:rPr>
                <w:szCs w:val="16"/>
              </w:rPr>
              <w:t>1</w:t>
            </w:r>
          </w:p>
        </w:tc>
        <w:tc>
          <w:tcPr>
            <w:tcW w:w="3969" w:type="dxa"/>
          </w:tcPr>
          <w:p w14:paraId="6EFB1B15" w14:textId="77777777" w:rsidR="006919D2" w:rsidRDefault="006919D2" w:rsidP="00FC46BE">
            <w:pPr>
              <w:pStyle w:val="TAL"/>
            </w:pPr>
            <w:r w:rsidRPr="00DE2491">
              <w:t>Reference to the scaling aspect.</w:t>
            </w:r>
          </w:p>
        </w:tc>
        <w:tc>
          <w:tcPr>
            <w:tcW w:w="2552" w:type="dxa"/>
          </w:tcPr>
          <w:p w14:paraId="324AE8FE" w14:textId="77777777" w:rsidR="006E36DB" w:rsidRPr="0088020A" w:rsidRDefault="006E36DB" w:rsidP="00FA2777">
            <w:pPr>
              <w:pStyle w:val="TAL"/>
              <w:keepNext w:val="0"/>
              <w:keepLines w:val="0"/>
              <w:rPr>
                <w:color w:val="7030A0"/>
                <w:szCs w:val="16"/>
              </w:rPr>
            </w:pPr>
            <w:r w:rsidRPr="0088020A">
              <w:rPr>
                <w:szCs w:val="16"/>
              </w:rPr>
              <w:t>OpenModelAttribute</w:t>
            </w:r>
          </w:p>
          <w:p w14:paraId="7ED9358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DE88E4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DA6559E"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620D0AEA" w14:textId="77777777" w:rsidTr="0089743D">
        <w:trPr>
          <w:jc w:val="center"/>
        </w:trPr>
        <w:tc>
          <w:tcPr>
            <w:tcW w:w="2665" w:type="dxa"/>
          </w:tcPr>
          <w:p w14:paraId="4DD97638" w14:textId="77777777" w:rsidR="006E36DB" w:rsidRDefault="006E36DB" w:rsidP="00FA2777">
            <w:pPr>
              <w:pStyle w:val="TAL"/>
              <w:keepNext w:val="0"/>
              <w:keepLines w:val="0"/>
            </w:pPr>
            <w:r w:rsidRPr="005E01F7">
              <w:t>scaleLevel</w:t>
            </w:r>
          </w:p>
        </w:tc>
        <w:tc>
          <w:tcPr>
            <w:tcW w:w="2665" w:type="dxa"/>
          </w:tcPr>
          <w:p w14:paraId="2A991571" w14:textId="77777777" w:rsidR="006E36DB" w:rsidRDefault="006E36DB" w:rsidP="00FA2777">
            <w:pPr>
              <w:pStyle w:val="TAL"/>
              <w:keepNext w:val="0"/>
              <w:keepLines w:val="0"/>
            </w:pPr>
            <w:r>
              <w:t>Integer</w:t>
            </w:r>
          </w:p>
          <w:p w14:paraId="4DD85463" w14:textId="77777777" w:rsidR="006E36DB" w:rsidRDefault="006E36DB" w:rsidP="00FA2777">
            <w:pPr>
              <w:pStyle w:val="TAL"/>
              <w:keepNext w:val="0"/>
              <w:keepLines w:val="0"/>
            </w:pPr>
          </w:p>
        </w:tc>
        <w:tc>
          <w:tcPr>
            <w:tcW w:w="624" w:type="dxa"/>
          </w:tcPr>
          <w:p w14:paraId="7F2A269D" w14:textId="77777777" w:rsidR="006E36DB" w:rsidRDefault="006E36DB" w:rsidP="00FA2777">
            <w:pPr>
              <w:pStyle w:val="TAL"/>
              <w:keepNext w:val="0"/>
              <w:keepLines w:val="0"/>
            </w:pPr>
            <w:r w:rsidRPr="0088020A">
              <w:rPr>
                <w:szCs w:val="16"/>
              </w:rPr>
              <w:t>1</w:t>
            </w:r>
          </w:p>
        </w:tc>
        <w:tc>
          <w:tcPr>
            <w:tcW w:w="3969" w:type="dxa"/>
          </w:tcPr>
          <w:p w14:paraId="0F184E46" w14:textId="77777777" w:rsidR="006919D2" w:rsidRDefault="006919D2" w:rsidP="00FC46BE">
            <w:pPr>
              <w:pStyle w:val="TAL"/>
            </w:pPr>
            <w:r w:rsidRPr="00DE2491">
              <w:t>The scale level for that aspect</w:t>
            </w:r>
          </w:p>
          <w:p w14:paraId="327F8303" w14:textId="77777777" w:rsidR="006919D2" w:rsidRDefault="006919D2" w:rsidP="00FC46BE">
            <w:pPr>
              <w:pStyle w:val="TAL"/>
            </w:pPr>
            <w:r w:rsidRPr="00DE2491">
              <w:t>Minimum value 0, maximum value maxScaleLevel as declared in the VNFD.</w:t>
            </w:r>
          </w:p>
        </w:tc>
        <w:tc>
          <w:tcPr>
            <w:tcW w:w="2552" w:type="dxa"/>
          </w:tcPr>
          <w:p w14:paraId="60D1CAAD" w14:textId="77777777" w:rsidR="006E36DB" w:rsidRPr="0088020A" w:rsidRDefault="006E36DB" w:rsidP="00FA2777">
            <w:pPr>
              <w:pStyle w:val="TAL"/>
              <w:keepNext w:val="0"/>
              <w:keepLines w:val="0"/>
              <w:rPr>
                <w:color w:val="7030A0"/>
                <w:szCs w:val="16"/>
              </w:rPr>
            </w:pPr>
            <w:r w:rsidRPr="0088020A">
              <w:rPr>
                <w:szCs w:val="16"/>
              </w:rPr>
              <w:t>OpenModelAttribute</w:t>
            </w:r>
          </w:p>
          <w:p w14:paraId="6B593EB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9C7D39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968A2A7" w14:textId="77777777" w:rsidR="00012204" w:rsidRPr="00B348D1" w:rsidRDefault="00012204" w:rsidP="005722DB">
      <w:pPr>
        <w:rPr>
          <w:color w:val="7030A0"/>
        </w:rPr>
      </w:pPr>
    </w:p>
    <w:p w14:paraId="2E34ACDF" w14:textId="77777777" w:rsidR="00243333" w:rsidRPr="00243333" w:rsidRDefault="00243333" w:rsidP="00FC4AD8">
      <w:pPr>
        <w:pStyle w:val="Heading6"/>
      </w:pPr>
      <w:r>
        <w:t>VirtualLinkChangeType enumeration</w:t>
      </w:r>
    </w:p>
    <w:p w14:paraId="35D8B670" w14:textId="77777777" w:rsidR="009B3264" w:rsidRPr="009B3264" w:rsidRDefault="009B3264" w:rsidP="008113CA">
      <w:r w:rsidRPr="00B86675">
        <w:rPr>
          <w:b/>
        </w:rPr>
        <w:t>Qualified Name:</w:t>
      </w:r>
      <w:r>
        <w:t xml:space="preserve"> NfvInformationModel::NFVInterfaceInformationModel::VirtualNetworkFunctionDomain::VnfLcmModule::VirtualLinkChangeType</w:t>
      </w:r>
    </w:p>
    <w:p w14:paraId="55DBAED8" w14:textId="77777777" w:rsidR="00DE2491" w:rsidRDefault="00DE2491" w:rsidP="005722DB">
      <w:pPr>
        <w:rPr>
          <w:color w:val="7030A0"/>
        </w:rPr>
      </w:pPr>
      <w:r w:rsidRPr="00B86675">
        <w:rPr>
          <w:b/>
        </w:rPr>
        <w:t>Description:</w:t>
      </w:r>
    </w:p>
    <w:p w14:paraId="67CF6B3C" w14:textId="77777777" w:rsidR="00542FA4" w:rsidRPr="00DE2491" w:rsidRDefault="00542FA4" w:rsidP="00DE2491">
      <w:r w:rsidRPr="00DE2491">
        <w:t>Signals the type of change including, not limited to, changes made to the characteristics of the existing VL, new VL added, existing VL removed, link port added, link port removed.</w:t>
      </w:r>
    </w:p>
    <w:p w14:paraId="1B51C3AD" w14:textId="77777777" w:rsidR="00234301" w:rsidRPr="00986934" w:rsidRDefault="00234301" w:rsidP="00234301">
      <w:pPr>
        <w:rPr>
          <w:b/>
        </w:rPr>
      </w:pPr>
      <w:r w:rsidRPr="00B86675">
        <w:rPr>
          <w:b/>
        </w:rPr>
        <w:t>Applied Stereotypes:</w:t>
      </w:r>
    </w:p>
    <w:p w14:paraId="2ACC8663" w14:textId="77777777" w:rsidR="00234301" w:rsidRDefault="00234301" w:rsidP="00CD2882">
      <w:pPr>
        <w:pStyle w:val="B1"/>
      </w:pPr>
      <w:r>
        <w:t>Preliminary</w:t>
      </w:r>
    </w:p>
    <w:p w14:paraId="034C42D5" w14:textId="77777777" w:rsidR="00243333" w:rsidRPr="00243333" w:rsidRDefault="00243333" w:rsidP="00FC4AD8">
      <w:pPr>
        <w:pStyle w:val="Heading6"/>
      </w:pPr>
      <w:r>
        <w:t>VirtualStorageChangeType enumeration</w:t>
      </w:r>
    </w:p>
    <w:p w14:paraId="1FACA811" w14:textId="77777777" w:rsidR="009B3264" w:rsidRPr="009B3264" w:rsidRDefault="009B3264" w:rsidP="008113CA">
      <w:r w:rsidRPr="00B86675">
        <w:rPr>
          <w:b/>
        </w:rPr>
        <w:t>Qualified Name:</w:t>
      </w:r>
      <w:r>
        <w:t xml:space="preserve"> NfvInformationModel::NFVInterfaceInformationModel::VirtualNetworkFunctionDomain::VnfLcmModule::VirtualStorageChangeType</w:t>
      </w:r>
    </w:p>
    <w:p w14:paraId="3DB860FB" w14:textId="77777777" w:rsidR="00DE2491" w:rsidRDefault="00DE2491" w:rsidP="005722DB">
      <w:pPr>
        <w:rPr>
          <w:color w:val="7030A0"/>
        </w:rPr>
      </w:pPr>
      <w:r w:rsidRPr="00B86675">
        <w:rPr>
          <w:b/>
        </w:rPr>
        <w:t>Description:</w:t>
      </w:r>
    </w:p>
    <w:p w14:paraId="656D4EA1" w14:textId="77777777" w:rsidR="00542FA4" w:rsidRPr="00DE2491" w:rsidRDefault="00542FA4" w:rsidP="00DE2491">
      <w:r w:rsidRPr="00DE2491">
        <w:t>Signals the type of change of the Virtual Storage (added, removed, modified).</w:t>
      </w:r>
    </w:p>
    <w:p w14:paraId="2D6E6156" w14:textId="77777777" w:rsidR="00234301" w:rsidRPr="00986934" w:rsidRDefault="00234301" w:rsidP="00234301">
      <w:pPr>
        <w:rPr>
          <w:b/>
        </w:rPr>
      </w:pPr>
      <w:r w:rsidRPr="00B86675">
        <w:rPr>
          <w:b/>
        </w:rPr>
        <w:t>Applied Stereotypes:</w:t>
      </w:r>
    </w:p>
    <w:p w14:paraId="7E98FAD4" w14:textId="77777777" w:rsidR="00234301" w:rsidRDefault="00234301" w:rsidP="00CD2882">
      <w:pPr>
        <w:pStyle w:val="B1"/>
      </w:pPr>
      <w:r>
        <w:t>Experimental</w:t>
      </w:r>
    </w:p>
    <w:p w14:paraId="4DDB8802" w14:textId="77777777" w:rsidR="008A40A0" w:rsidRDefault="008A40A0" w:rsidP="008A40A0">
      <w:pPr>
        <w:rPr>
          <w:b/>
        </w:rPr>
      </w:pPr>
      <w:r w:rsidRPr="00B86675">
        <w:rPr>
          <w:b/>
        </w:rPr>
        <w:t>Contains Enumeration Literals:</w:t>
      </w:r>
    </w:p>
    <w:p w14:paraId="79FD8B44" w14:textId="77777777" w:rsidR="002F3703" w:rsidRDefault="002F3703" w:rsidP="00F50950">
      <w:pPr>
        <w:pStyle w:val="B1"/>
      </w:pPr>
      <w:r>
        <w:t>ADDED</w:t>
      </w:r>
    </w:p>
    <w:p w14:paraId="0ED4A80B" w14:textId="77777777" w:rsidR="002F3703" w:rsidRDefault="002F3703" w:rsidP="00F50950">
      <w:pPr>
        <w:pStyle w:val="B1"/>
      </w:pPr>
      <w:r>
        <w:t>REMOVED</w:t>
      </w:r>
    </w:p>
    <w:p w14:paraId="0F3F56AF" w14:textId="77777777" w:rsidR="002F3703" w:rsidRDefault="002F3703" w:rsidP="00F50950">
      <w:pPr>
        <w:pStyle w:val="B1"/>
      </w:pPr>
      <w:r>
        <w:t>MODIFIED</w:t>
      </w:r>
    </w:p>
    <w:p w14:paraId="0BED4341" w14:textId="77777777" w:rsidR="002F3703" w:rsidRDefault="002F3703" w:rsidP="00F50950">
      <w:pPr>
        <w:pStyle w:val="B1"/>
      </w:pPr>
      <w:r>
        <w:t>TEMPORARY</w:t>
      </w:r>
    </w:p>
    <w:p w14:paraId="2839D9A0" w14:textId="77777777" w:rsidR="00243333" w:rsidRPr="00243333" w:rsidRDefault="00243333" w:rsidP="00FC4AD8">
      <w:pPr>
        <w:pStyle w:val="Heading6"/>
      </w:pPr>
      <w:r>
        <w:t>VnfState enumeration</w:t>
      </w:r>
    </w:p>
    <w:p w14:paraId="4E5E8DC4" w14:textId="77777777" w:rsidR="009B3264" w:rsidRPr="009B3264" w:rsidRDefault="009B3264" w:rsidP="008113CA">
      <w:r w:rsidRPr="00B86675">
        <w:rPr>
          <w:b/>
        </w:rPr>
        <w:t>Qualified Name:</w:t>
      </w:r>
      <w:r>
        <w:t xml:space="preserve"> NfvInformationModel::NFVInterfaceInformationModel::VirtualNetworkFunctionDomain::VnfLcmModule::VnfState</w:t>
      </w:r>
    </w:p>
    <w:p w14:paraId="1C716C5A" w14:textId="77777777" w:rsidR="00DE2491" w:rsidRDefault="00DE2491" w:rsidP="005722DB">
      <w:pPr>
        <w:rPr>
          <w:color w:val="7030A0"/>
        </w:rPr>
      </w:pPr>
      <w:r w:rsidRPr="00B86675">
        <w:rPr>
          <w:b/>
        </w:rPr>
        <w:t>Description:</w:t>
      </w:r>
    </w:p>
    <w:p w14:paraId="46566B7F" w14:textId="77777777" w:rsidR="00542FA4" w:rsidRPr="00DE2491" w:rsidRDefault="00542FA4" w:rsidP="00DE2491">
      <w:r w:rsidRPr="00DE2491">
        <w:t>The state of the VNF instance.</w:t>
      </w:r>
    </w:p>
    <w:p w14:paraId="7C66C6D1" w14:textId="77777777" w:rsidR="00234301" w:rsidRPr="00986934" w:rsidRDefault="00234301" w:rsidP="00234301">
      <w:pPr>
        <w:rPr>
          <w:b/>
        </w:rPr>
      </w:pPr>
      <w:r w:rsidRPr="00B86675">
        <w:rPr>
          <w:b/>
        </w:rPr>
        <w:t>Applied Stereotypes:</w:t>
      </w:r>
    </w:p>
    <w:p w14:paraId="0DE63E68" w14:textId="77777777" w:rsidR="00234301" w:rsidRDefault="00234301" w:rsidP="00CD2882">
      <w:pPr>
        <w:pStyle w:val="B1"/>
      </w:pPr>
      <w:r>
        <w:t>Preliminary</w:t>
      </w:r>
    </w:p>
    <w:p w14:paraId="54F4E6A2" w14:textId="77777777" w:rsidR="008A40A0" w:rsidRDefault="008A40A0" w:rsidP="008A40A0">
      <w:pPr>
        <w:rPr>
          <w:b/>
        </w:rPr>
      </w:pPr>
      <w:r w:rsidRPr="00B86675">
        <w:rPr>
          <w:b/>
        </w:rPr>
        <w:t>Contains Enumeration Literals:</w:t>
      </w:r>
    </w:p>
    <w:p w14:paraId="5240C04C" w14:textId="77777777" w:rsidR="002F3703" w:rsidRDefault="002F3703" w:rsidP="00F50950">
      <w:pPr>
        <w:pStyle w:val="B1"/>
      </w:pPr>
      <w:r>
        <w:t>STARTED</w:t>
      </w:r>
    </w:p>
    <w:p w14:paraId="191E0F95" w14:textId="77777777" w:rsidR="002F3703" w:rsidRDefault="002F3703" w:rsidP="00F50950">
      <w:pPr>
        <w:pStyle w:val="B1"/>
      </w:pPr>
      <w:r>
        <w:t>STOPPED</w:t>
      </w:r>
    </w:p>
    <w:p w14:paraId="31489727" w14:textId="77777777" w:rsidR="00243333" w:rsidRPr="00243333" w:rsidRDefault="00243333" w:rsidP="00FC4AD8">
      <w:pPr>
        <w:pStyle w:val="Heading6"/>
      </w:pPr>
      <w:r>
        <w:t>VnfcChangeType enumeration</w:t>
      </w:r>
    </w:p>
    <w:p w14:paraId="48DB8CB5" w14:textId="77777777" w:rsidR="009B3264" w:rsidRPr="009B3264" w:rsidRDefault="009B3264" w:rsidP="008113CA">
      <w:r w:rsidRPr="00B86675">
        <w:rPr>
          <w:b/>
        </w:rPr>
        <w:t>Qualified Name:</w:t>
      </w:r>
      <w:r>
        <w:t xml:space="preserve"> NfvInformationModel::NFVInterfaceInformationModel::VirtualNetworkFunctionDomain::VnfLcmModule::VnfcChangeType</w:t>
      </w:r>
    </w:p>
    <w:p w14:paraId="29B1D7EB" w14:textId="77777777" w:rsidR="00DE2491" w:rsidRDefault="00DE2491" w:rsidP="005722DB">
      <w:pPr>
        <w:rPr>
          <w:color w:val="7030A0"/>
        </w:rPr>
      </w:pPr>
      <w:r w:rsidRPr="00B86675">
        <w:rPr>
          <w:b/>
        </w:rPr>
        <w:t>Description:</w:t>
      </w:r>
    </w:p>
    <w:p w14:paraId="26B515E2" w14:textId="77777777" w:rsidR="00542FA4" w:rsidRPr="00DE2491" w:rsidRDefault="00542FA4" w:rsidP="00DE2491">
      <w:r w:rsidRPr="00DE2491">
        <w:t>Signals the type of change for a VNFC</w:t>
      </w:r>
    </w:p>
    <w:p w14:paraId="0C154BD5" w14:textId="77777777" w:rsidR="00234301" w:rsidRPr="00986934" w:rsidRDefault="00234301" w:rsidP="00234301">
      <w:pPr>
        <w:rPr>
          <w:b/>
        </w:rPr>
      </w:pPr>
      <w:r w:rsidRPr="00B86675">
        <w:rPr>
          <w:b/>
        </w:rPr>
        <w:t>Applied Stereotypes:</w:t>
      </w:r>
    </w:p>
    <w:p w14:paraId="280ADDDB" w14:textId="77777777" w:rsidR="00234301" w:rsidRDefault="00234301" w:rsidP="00CD2882">
      <w:pPr>
        <w:pStyle w:val="B1"/>
      </w:pPr>
      <w:r>
        <w:t>Experimental</w:t>
      </w:r>
    </w:p>
    <w:p w14:paraId="43EDEC3B" w14:textId="77777777" w:rsidR="008A40A0" w:rsidRDefault="008A40A0" w:rsidP="008A40A0">
      <w:pPr>
        <w:rPr>
          <w:b/>
        </w:rPr>
      </w:pPr>
      <w:r w:rsidRPr="00B86675">
        <w:rPr>
          <w:b/>
        </w:rPr>
        <w:t>Contains Enumeration Literals:</w:t>
      </w:r>
    </w:p>
    <w:p w14:paraId="198C6CD3" w14:textId="77777777" w:rsidR="002F3703" w:rsidRDefault="002F3703" w:rsidP="00F50950">
      <w:pPr>
        <w:pStyle w:val="B1"/>
      </w:pPr>
      <w:r>
        <w:t>ADDED</w:t>
      </w:r>
    </w:p>
    <w:p w14:paraId="3B37A8E1" w14:textId="77777777" w:rsidR="002F3703" w:rsidRDefault="002F3703" w:rsidP="00F50950">
      <w:pPr>
        <w:pStyle w:val="B1"/>
      </w:pPr>
      <w:r>
        <w:t>MODIFIED</w:t>
      </w:r>
    </w:p>
    <w:p w14:paraId="61568B7D" w14:textId="77777777" w:rsidR="002F3703" w:rsidRDefault="002F3703" w:rsidP="00F50950">
      <w:pPr>
        <w:pStyle w:val="B1"/>
      </w:pPr>
      <w:r>
        <w:t>REMOVED</w:t>
      </w:r>
    </w:p>
    <w:p w14:paraId="50322CC0" w14:textId="77777777" w:rsidR="002F3703" w:rsidRDefault="002F3703" w:rsidP="00F50950">
      <w:pPr>
        <w:pStyle w:val="B1"/>
      </w:pPr>
      <w:r>
        <w:t>TEMPORARY</w:t>
      </w:r>
    </w:p>
    <w:p w14:paraId="2FEBA2A2" w14:textId="77777777" w:rsidR="00243333" w:rsidRPr="00243333" w:rsidRDefault="00243333" w:rsidP="00FC4AD8">
      <w:pPr>
        <w:pStyle w:val="Heading6"/>
      </w:pPr>
      <w:r>
        <w:t>VnfcState enumeration</w:t>
      </w:r>
    </w:p>
    <w:p w14:paraId="7DCAF55E" w14:textId="77777777" w:rsidR="009B3264" w:rsidRPr="009B3264" w:rsidRDefault="009B3264" w:rsidP="008113CA">
      <w:r w:rsidRPr="00B86675">
        <w:rPr>
          <w:b/>
        </w:rPr>
        <w:t>Qualified Name:</w:t>
      </w:r>
      <w:r>
        <w:t xml:space="preserve"> NfvInformationModel::NFVInterfaceInformationModel::VirtualNetworkFunctionDomain::VnfLcmModule::VnfcState</w:t>
      </w:r>
    </w:p>
    <w:p w14:paraId="6E341327" w14:textId="77777777" w:rsidR="00234301" w:rsidRPr="00986934" w:rsidRDefault="00234301" w:rsidP="00234301">
      <w:pPr>
        <w:rPr>
          <w:b/>
        </w:rPr>
      </w:pPr>
      <w:r w:rsidRPr="00B86675">
        <w:rPr>
          <w:b/>
        </w:rPr>
        <w:t>Applied Stereotypes:</w:t>
      </w:r>
    </w:p>
    <w:p w14:paraId="5ECFB0AF" w14:textId="77777777" w:rsidR="00234301" w:rsidRDefault="00234301" w:rsidP="00CD2882">
      <w:pPr>
        <w:pStyle w:val="B1"/>
      </w:pPr>
      <w:r>
        <w:t>Experimental</w:t>
      </w:r>
    </w:p>
    <w:p w14:paraId="60BA0A9B" w14:textId="77777777" w:rsidR="008A40A0" w:rsidRDefault="008A40A0" w:rsidP="008A40A0">
      <w:pPr>
        <w:rPr>
          <w:b/>
        </w:rPr>
      </w:pPr>
      <w:r w:rsidRPr="00B86675">
        <w:rPr>
          <w:b/>
        </w:rPr>
        <w:t>Contains Enumeration Literals:</w:t>
      </w:r>
    </w:p>
    <w:p w14:paraId="5C35BEC3" w14:textId="77777777" w:rsidR="002F3703" w:rsidRDefault="002F3703" w:rsidP="00F50950">
      <w:pPr>
        <w:pStyle w:val="B1"/>
      </w:pPr>
      <w:r>
        <w:t>STARTED</w:t>
      </w:r>
    </w:p>
    <w:p w14:paraId="14E4329B" w14:textId="77777777" w:rsidR="002F3703" w:rsidRDefault="002F3703" w:rsidP="00F50950">
      <w:pPr>
        <w:pStyle w:val="B1"/>
      </w:pPr>
      <w:r>
        <w:t>STOPPED</w:t>
      </w:r>
    </w:p>
    <w:p w14:paraId="11763024" w14:textId="77777777" w:rsidR="00243333" w:rsidRPr="00243333" w:rsidRDefault="00243333" w:rsidP="00FC4AD8">
      <w:pPr>
        <w:pStyle w:val="Heading5"/>
      </w:pPr>
      <w:r>
        <w:t>Associations</w:t>
      </w:r>
    </w:p>
    <w:p w14:paraId="7E2181A8" w14:textId="77777777" w:rsidR="00243333" w:rsidRPr="00243333" w:rsidRDefault="00243333" w:rsidP="00FC4AD8">
      <w:pPr>
        <w:pStyle w:val="Heading6"/>
      </w:pPr>
      <w:r>
        <w:t>ExtLinkPortTerminatesOnExtCp association</w:t>
      </w:r>
    </w:p>
    <w:p w14:paraId="66780D27" w14:textId="77777777" w:rsidR="006214D9" w:rsidRPr="00CB0851" w:rsidRDefault="006214D9" w:rsidP="006214D9">
      <w:r w:rsidRPr="00B86675">
        <w:rPr>
          <w:b/>
        </w:rPr>
        <w:t>Qualified Name:</w:t>
      </w:r>
      <w:r>
        <w:t xml:space="preserve"> NfvInformationModel::NFVInterfaceInformationModel::VirtualNetworkFunctionDomain::VnfLcmModule::ExtLinkPortTerminatesOnExtCp</w:t>
      </w:r>
    </w:p>
    <w:p w14:paraId="269D8C94" w14:textId="77777777" w:rsidR="00234301" w:rsidRPr="00986934" w:rsidRDefault="00234301" w:rsidP="00234301">
      <w:pPr>
        <w:rPr>
          <w:b/>
        </w:rPr>
      </w:pPr>
      <w:r w:rsidRPr="00B86675">
        <w:rPr>
          <w:b/>
        </w:rPr>
        <w:t>Applied Stereotypes:</w:t>
      </w:r>
    </w:p>
    <w:p w14:paraId="0526C377" w14:textId="77777777" w:rsidR="00234301" w:rsidRDefault="00234301" w:rsidP="00CD2882">
      <w:pPr>
        <w:pStyle w:val="B1"/>
      </w:pPr>
      <w:r>
        <w:t>Experimental</w:t>
      </w:r>
    </w:p>
    <w:p w14:paraId="3B255A76" w14:textId="77777777" w:rsidR="00776F54" w:rsidRDefault="00776F54" w:rsidP="00A3798E">
      <w:pPr>
        <w:rPr>
          <w:color w:val="7030A0"/>
        </w:rPr>
      </w:pPr>
    </w:p>
    <w:p w14:paraId="230C3D7B"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ExtLinkPortTerminatesOnExtCp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39E9EC7" w14:textId="77777777" w:rsidTr="00E84159">
        <w:trPr>
          <w:trHeight w:val="281"/>
          <w:jc w:val="center"/>
        </w:trPr>
        <w:tc>
          <w:tcPr>
            <w:tcW w:w="2438" w:type="dxa"/>
            <w:shd w:val="clear" w:color="auto" w:fill="BFBFBF" w:themeFill="background1" w:themeFillShade="BF"/>
          </w:tcPr>
          <w:p w14:paraId="279F5EA4"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7FE93F2"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C7E60A3"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74E301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D98E61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DC099A4"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30D2D769" w14:textId="77777777" w:rsidR="00641362" w:rsidRPr="00F153C4" w:rsidRDefault="00641362" w:rsidP="00FC46BE">
            <w:pPr>
              <w:pStyle w:val="TAH"/>
              <w:keepLines w:val="0"/>
            </w:pPr>
            <w:r w:rsidRPr="00F153C4">
              <w:t>Applied Stereotypes</w:t>
            </w:r>
          </w:p>
        </w:tc>
      </w:tr>
      <w:tr w:rsidR="00F153C4" w14:paraId="6DC590F4" w14:textId="77777777" w:rsidTr="00E84159">
        <w:trPr>
          <w:jc w:val="center"/>
        </w:trPr>
        <w:tc>
          <w:tcPr>
            <w:tcW w:w="2438" w:type="dxa"/>
          </w:tcPr>
          <w:p w14:paraId="173E04A6" w14:textId="77777777" w:rsidR="00641362" w:rsidRDefault="00641362" w:rsidP="00FA2777">
            <w:pPr>
              <w:pStyle w:val="TAL"/>
              <w:keepNext w:val="0"/>
              <w:keepLines w:val="0"/>
            </w:pPr>
            <w:r>
              <w:t>cpInstanceId</w:t>
            </w:r>
          </w:p>
        </w:tc>
        <w:tc>
          <w:tcPr>
            <w:tcW w:w="743" w:type="dxa"/>
          </w:tcPr>
          <w:p w14:paraId="41450B4D" w14:textId="77777777" w:rsidR="00641362" w:rsidRDefault="00413F9C" w:rsidP="00FA2777">
            <w:pPr>
              <w:pStyle w:val="TAL"/>
              <w:keepNext w:val="0"/>
              <w:keepLines w:val="0"/>
            </w:pPr>
            <w:r w:rsidRPr="00413F9C">
              <w:t>none</w:t>
            </w:r>
          </w:p>
        </w:tc>
        <w:tc>
          <w:tcPr>
            <w:tcW w:w="794" w:type="dxa"/>
          </w:tcPr>
          <w:p w14:paraId="10CF6F41" w14:textId="77777777" w:rsidR="00413F9C" w:rsidRPr="00FC7773" w:rsidRDefault="008E2692" w:rsidP="00FA2777">
            <w:pPr>
              <w:pStyle w:val="TAL"/>
              <w:keepNext w:val="0"/>
              <w:keepLines w:val="0"/>
            </w:pPr>
            <w:r>
              <w:t>Navig.</w:t>
            </w:r>
          </w:p>
        </w:tc>
        <w:tc>
          <w:tcPr>
            <w:tcW w:w="624" w:type="dxa"/>
          </w:tcPr>
          <w:p w14:paraId="00EBC1C5" w14:textId="77777777" w:rsidR="00641362" w:rsidRDefault="00641362" w:rsidP="00FA2777">
            <w:pPr>
              <w:pStyle w:val="TAL"/>
              <w:keepNext w:val="0"/>
              <w:keepLines w:val="0"/>
            </w:pPr>
            <w:r w:rsidRPr="0088020A">
              <w:rPr>
                <w:szCs w:val="16"/>
              </w:rPr>
              <w:t>0..1</w:t>
            </w:r>
          </w:p>
        </w:tc>
        <w:tc>
          <w:tcPr>
            <w:tcW w:w="2438" w:type="dxa"/>
          </w:tcPr>
          <w:p w14:paraId="6F755C09" w14:textId="77777777" w:rsidR="00641362" w:rsidRDefault="00641362" w:rsidP="00FA2777">
            <w:pPr>
              <w:pStyle w:val="TAL"/>
              <w:keepNext w:val="0"/>
              <w:keepLines w:val="0"/>
            </w:pPr>
            <w:r>
              <w:t>VnfExtCpInfo</w:t>
            </w:r>
          </w:p>
          <w:p w14:paraId="0458AB54" w14:textId="77777777" w:rsidR="00641362" w:rsidRPr="0088020A" w:rsidRDefault="00641362" w:rsidP="00FA2777">
            <w:pPr>
              <w:pStyle w:val="TAL"/>
              <w:keepNext w:val="0"/>
              <w:keepLines w:val="0"/>
              <w:rPr>
                <w:color w:val="7030A0"/>
                <w:szCs w:val="16"/>
              </w:rPr>
            </w:pPr>
          </w:p>
        </w:tc>
        <w:tc>
          <w:tcPr>
            <w:tcW w:w="2886" w:type="dxa"/>
          </w:tcPr>
          <w:p w14:paraId="58B15D4D" w14:textId="463ABDF4" w:rsidR="00FC46BE" w:rsidRDefault="00FC46BE" w:rsidP="00FC46BE">
            <w:pPr>
              <w:pStyle w:val="TAL"/>
            </w:pPr>
            <w:r w:rsidRPr="00DE2491">
              <w:t>External CP of the VNF</w:t>
            </w:r>
            <w:del w:id="4114" w:author="Marc Flauw" w:date="2017-12-14T15:41:00Z">
              <w:r w:rsidRPr="00DE2491">
                <w:delText xml:space="preserve"> to be</w:delText>
              </w:r>
            </w:del>
            <w:r w:rsidRPr="00DE2491">
              <w:t xml:space="preserve"> connected to this link port.</w:t>
            </w:r>
          </w:p>
          <w:p w14:paraId="27553E1F" w14:textId="77777777" w:rsidR="00FC46BE" w:rsidRDefault="00FC46BE" w:rsidP="00FC46BE">
            <w:pPr>
              <w:pStyle w:val="TAL"/>
            </w:pPr>
            <w:r w:rsidRPr="00DE2491">
              <w:t>NOTE: There shall be at most one link port associated with any external connection point instance.</w:t>
            </w:r>
          </w:p>
        </w:tc>
        <w:tc>
          <w:tcPr>
            <w:tcW w:w="2552" w:type="dxa"/>
          </w:tcPr>
          <w:p w14:paraId="0C3CFB5D" w14:textId="77777777" w:rsidR="00641362" w:rsidRPr="0088020A" w:rsidRDefault="00641362" w:rsidP="00FA2777">
            <w:pPr>
              <w:pStyle w:val="TAL"/>
              <w:keepNext w:val="0"/>
              <w:keepLines w:val="0"/>
              <w:rPr>
                <w:color w:val="7030A0"/>
                <w:szCs w:val="16"/>
              </w:rPr>
            </w:pPr>
            <w:r w:rsidRPr="0088020A">
              <w:rPr>
                <w:szCs w:val="16"/>
              </w:rPr>
              <w:t>OpenModelAttribute</w:t>
            </w:r>
          </w:p>
          <w:p w14:paraId="1A83D8E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F25FA8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F07EABF"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2735FAD9" w14:textId="77777777" w:rsidTr="00E84159">
        <w:trPr>
          <w:jc w:val="center"/>
        </w:trPr>
        <w:tc>
          <w:tcPr>
            <w:tcW w:w="2438" w:type="dxa"/>
          </w:tcPr>
          <w:p w14:paraId="4F56CC50" w14:textId="5696240A" w:rsidR="00641362" w:rsidRDefault="00641362" w:rsidP="00FA2777">
            <w:pPr>
              <w:pStyle w:val="TAL"/>
              <w:keepNext w:val="0"/>
              <w:keepLines w:val="0"/>
            </w:pPr>
            <w:del w:id="4115" w:author="Marc Flauw" w:date="2017-12-14T15:41:00Z">
              <w:r>
                <w:delText>extlinkport</w:delText>
              </w:r>
            </w:del>
            <w:ins w:id="4116" w:author="Marc Flauw" w:date="2017-12-14T15:41:00Z">
              <w:r>
                <w:t>extLinkPort</w:t>
              </w:r>
            </w:ins>
          </w:p>
        </w:tc>
        <w:tc>
          <w:tcPr>
            <w:tcW w:w="743" w:type="dxa"/>
          </w:tcPr>
          <w:p w14:paraId="4FE8F3A6" w14:textId="77777777" w:rsidR="00641362" w:rsidRDefault="00413F9C" w:rsidP="00FA2777">
            <w:pPr>
              <w:pStyle w:val="TAL"/>
              <w:keepNext w:val="0"/>
              <w:keepLines w:val="0"/>
            </w:pPr>
            <w:r w:rsidRPr="00413F9C">
              <w:t>none</w:t>
            </w:r>
          </w:p>
        </w:tc>
        <w:tc>
          <w:tcPr>
            <w:tcW w:w="794" w:type="dxa"/>
          </w:tcPr>
          <w:p w14:paraId="36D8184C" w14:textId="58F16AC6" w:rsidR="00413F9C" w:rsidRPr="00FC7773" w:rsidRDefault="008E2692" w:rsidP="00FA2777">
            <w:pPr>
              <w:pStyle w:val="TAL"/>
              <w:keepNext w:val="0"/>
              <w:keepLines w:val="0"/>
            </w:pPr>
            <w:del w:id="4117" w:author="Marc Flauw" w:date="2017-12-14T15:41:00Z">
              <w:r>
                <w:delText>Not navig.</w:delText>
              </w:r>
              <w:r w:rsidR="00413F9C" w:rsidRPr="00413F9C">
                <w:delText xml:space="preserve"> </w:delText>
              </w:r>
            </w:del>
            <w:ins w:id="4118" w:author="Marc Flauw" w:date="2017-12-14T15:41:00Z">
              <w:r>
                <w:t>Navig.</w:t>
              </w:r>
            </w:ins>
          </w:p>
        </w:tc>
        <w:tc>
          <w:tcPr>
            <w:tcW w:w="624" w:type="dxa"/>
          </w:tcPr>
          <w:p w14:paraId="1B28F227" w14:textId="77777777" w:rsidR="00641362" w:rsidRDefault="00641362" w:rsidP="00FA2777">
            <w:pPr>
              <w:pStyle w:val="TAL"/>
              <w:keepNext w:val="0"/>
              <w:keepLines w:val="0"/>
            </w:pPr>
            <w:r w:rsidRPr="0088020A">
              <w:rPr>
                <w:szCs w:val="16"/>
              </w:rPr>
              <w:t>0..1</w:t>
            </w:r>
          </w:p>
        </w:tc>
        <w:tc>
          <w:tcPr>
            <w:tcW w:w="2438" w:type="dxa"/>
          </w:tcPr>
          <w:p w14:paraId="409A1149" w14:textId="77777777" w:rsidR="00641362" w:rsidRDefault="00641362" w:rsidP="00FA2777">
            <w:pPr>
              <w:pStyle w:val="TAL"/>
              <w:keepNext w:val="0"/>
              <w:keepLines w:val="0"/>
              <w:rPr>
                <w:del w:id="4119" w:author="Marc Flauw" w:date="2017-12-14T15:41:00Z"/>
              </w:rPr>
            </w:pPr>
            <w:del w:id="4120" w:author="Marc Flauw" w:date="2017-12-14T15:41:00Z">
              <w:r>
                <w:delText>ExtLinkPort</w:delText>
              </w:r>
            </w:del>
          </w:p>
          <w:p w14:paraId="0CDE9425" w14:textId="77777777" w:rsidR="00641362" w:rsidRDefault="00641362" w:rsidP="00FA2777">
            <w:pPr>
              <w:pStyle w:val="TAL"/>
              <w:keepNext w:val="0"/>
              <w:keepLines w:val="0"/>
              <w:rPr>
                <w:ins w:id="4121" w:author="Marc Flauw" w:date="2017-12-14T15:41:00Z"/>
              </w:rPr>
            </w:pPr>
            <w:ins w:id="4122" w:author="Marc Flauw" w:date="2017-12-14T15:41:00Z">
              <w:r>
                <w:t>ExtLinkPortInfo</w:t>
              </w:r>
            </w:ins>
          </w:p>
          <w:p w14:paraId="51E5F7FA" w14:textId="77777777" w:rsidR="00641362" w:rsidRPr="0088020A" w:rsidRDefault="00641362" w:rsidP="00FA2777">
            <w:pPr>
              <w:pStyle w:val="TAL"/>
              <w:keepNext w:val="0"/>
              <w:keepLines w:val="0"/>
              <w:rPr>
                <w:color w:val="7030A0"/>
                <w:szCs w:val="16"/>
              </w:rPr>
            </w:pPr>
          </w:p>
        </w:tc>
        <w:tc>
          <w:tcPr>
            <w:tcW w:w="2886" w:type="dxa"/>
          </w:tcPr>
          <w:p w14:paraId="7E6715EC" w14:textId="77777777" w:rsidR="00FC46BE" w:rsidRDefault="00FC46BE" w:rsidP="00FC46BE">
            <w:pPr>
              <w:pStyle w:val="TAL"/>
            </w:pPr>
            <w:ins w:id="4123" w:author="Marc Flauw" w:date="2017-12-14T15:41:00Z">
              <w:r w:rsidRPr="00DE2491">
                <w:t>Identifier of the "ExtLinkPortInfo" information element in the "ExtVirtualLinkInfo" information element. Shall be present if the CP is associated to a link port.</w:t>
              </w:r>
            </w:ins>
          </w:p>
        </w:tc>
        <w:tc>
          <w:tcPr>
            <w:tcW w:w="2552" w:type="dxa"/>
          </w:tcPr>
          <w:p w14:paraId="53C0F259" w14:textId="77777777" w:rsidR="00641362" w:rsidRPr="0088020A" w:rsidRDefault="00641362" w:rsidP="00FA2777">
            <w:pPr>
              <w:pStyle w:val="TAL"/>
              <w:keepNext w:val="0"/>
              <w:keepLines w:val="0"/>
              <w:rPr>
                <w:ins w:id="4124" w:author="Marc Flauw" w:date="2017-12-14T15:41:00Z"/>
                <w:color w:val="7030A0"/>
                <w:szCs w:val="16"/>
              </w:rPr>
            </w:pPr>
            <w:ins w:id="4125" w:author="Marc Flauw" w:date="2017-12-14T15:41:00Z">
              <w:r w:rsidRPr="0088020A">
                <w:rPr>
                  <w:szCs w:val="16"/>
                </w:rPr>
                <w:t>Experimental</w:t>
              </w:r>
            </w:ins>
          </w:p>
          <w:p w14:paraId="2C1E24AA" w14:textId="77777777" w:rsidR="00641362" w:rsidRPr="0088020A" w:rsidRDefault="00641362" w:rsidP="00FA2777">
            <w:pPr>
              <w:pStyle w:val="TAL"/>
              <w:keepNext w:val="0"/>
              <w:keepLines w:val="0"/>
              <w:rPr>
                <w:color w:val="7030A0"/>
                <w:szCs w:val="16"/>
              </w:rPr>
            </w:pPr>
            <w:r w:rsidRPr="0088020A">
              <w:rPr>
                <w:szCs w:val="16"/>
              </w:rPr>
              <w:t>OpenModelAttribute</w:t>
            </w:r>
          </w:p>
          <w:p w14:paraId="1B71498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41F7E1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CE52847" w14:textId="77777777" w:rsidR="00641362" w:rsidRPr="00D975ED" w:rsidRDefault="00641362" w:rsidP="00641362">
      <w:pPr>
        <w:rPr>
          <w:b/>
          <w:bCs/>
          <w:color w:val="7030A0"/>
        </w:rPr>
      </w:pPr>
    </w:p>
    <w:p w14:paraId="5E4716A4" w14:textId="77777777" w:rsidR="00243333" w:rsidRPr="00243333" w:rsidRDefault="00243333" w:rsidP="00FC4AD8">
      <w:pPr>
        <w:pStyle w:val="Heading6"/>
      </w:pPr>
      <w:r>
        <w:t>ExtManageVLDeployedUsingVnfVLDesc association</w:t>
      </w:r>
    </w:p>
    <w:p w14:paraId="683C6C2A" w14:textId="77777777" w:rsidR="006214D9" w:rsidRPr="00CB0851" w:rsidRDefault="006214D9" w:rsidP="006214D9">
      <w:r w:rsidRPr="00B86675">
        <w:rPr>
          <w:b/>
        </w:rPr>
        <w:t>Qualified Name:</w:t>
      </w:r>
      <w:r>
        <w:t xml:space="preserve"> NfvInformationModel::NFVInterfaceInformationModel::VirtualNetworkFunctionDomain::VnfLcmModule::ExtManageVLDeployedUsingVnfVLDesc</w:t>
      </w:r>
    </w:p>
    <w:p w14:paraId="710E783F" w14:textId="77777777" w:rsidR="00234301" w:rsidRPr="00986934" w:rsidRDefault="00234301" w:rsidP="00234301">
      <w:pPr>
        <w:rPr>
          <w:b/>
        </w:rPr>
      </w:pPr>
      <w:r w:rsidRPr="00B86675">
        <w:rPr>
          <w:b/>
        </w:rPr>
        <w:t>Applied Stereotypes:</w:t>
      </w:r>
    </w:p>
    <w:p w14:paraId="532805CB" w14:textId="77777777" w:rsidR="00234301" w:rsidRDefault="00234301" w:rsidP="00CD2882">
      <w:pPr>
        <w:pStyle w:val="B1"/>
      </w:pPr>
      <w:r>
        <w:t>Experimental</w:t>
      </w:r>
    </w:p>
    <w:p w14:paraId="41730ECB" w14:textId="77777777" w:rsidR="00776F54" w:rsidRDefault="00776F54" w:rsidP="00A3798E">
      <w:pPr>
        <w:rPr>
          <w:color w:val="7030A0"/>
        </w:rPr>
      </w:pPr>
    </w:p>
    <w:p w14:paraId="760B579C"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ExtManageVLDeployedUsingVnfVLDesc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E01EE6A" w14:textId="77777777" w:rsidTr="00E84159">
        <w:trPr>
          <w:trHeight w:val="281"/>
          <w:jc w:val="center"/>
        </w:trPr>
        <w:tc>
          <w:tcPr>
            <w:tcW w:w="2438" w:type="dxa"/>
            <w:shd w:val="clear" w:color="auto" w:fill="BFBFBF" w:themeFill="background1" w:themeFillShade="BF"/>
          </w:tcPr>
          <w:p w14:paraId="2C2D020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5B3478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9CB7AA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E2D417D"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9365D08"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59BE93B"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94F3070" w14:textId="77777777" w:rsidR="00641362" w:rsidRPr="00F153C4" w:rsidRDefault="00641362" w:rsidP="00FC46BE">
            <w:pPr>
              <w:pStyle w:val="TAH"/>
              <w:keepLines w:val="0"/>
            </w:pPr>
            <w:r w:rsidRPr="00F153C4">
              <w:t>Applied Stereotypes</w:t>
            </w:r>
          </w:p>
        </w:tc>
      </w:tr>
      <w:tr w:rsidR="00F153C4" w14:paraId="4AB2943F" w14:textId="77777777" w:rsidTr="00E84159">
        <w:trPr>
          <w:jc w:val="center"/>
        </w:trPr>
        <w:tc>
          <w:tcPr>
            <w:tcW w:w="2438" w:type="dxa"/>
          </w:tcPr>
          <w:p w14:paraId="7B24150C" w14:textId="77777777" w:rsidR="00641362" w:rsidRDefault="00641362" w:rsidP="00FA2777">
            <w:pPr>
              <w:pStyle w:val="TAL"/>
              <w:keepNext w:val="0"/>
              <w:keepLines w:val="0"/>
            </w:pPr>
            <w:r>
              <w:t>vnfVirtualLinkDescId</w:t>
            </w:r>
          </w:p>
        </w:tc>
        <w:tc>
          <w:tcPr>
            <w:tcW w:w="743" w:type="dxa"/>
          </w:tcPr>
          <w:p w14:paraId="32486492" w14:textId="77777777" w:rsidR="00641362" w:rsidRDefault="00413F9C" w:rsidP="00FA2777">
            <w:pPr>
              <w:pStyle w:val="TAL"/>
              <w:keepNext w:val="0"/>
              <w:keepLines w:val="0"/>
            </w:pPr>
            <w:r w:rsidRPr="00413F9C">
              <w:t>none</w:t>
            </w:r>
          </w:p>
        </w:tc>
        <w:tc>
          <w:tcPr>
            <w:tcW w:w="794" w:type="dxa"/>
          </w:tcPr>
          <w:p w14:paraId="1E470E95" w14:textId="77777777" w:rsidR="00413F9C" w:rsidRPr="00FC7773" w:rsidRDefault="008E2692" w:rsidP="00FA2777">
            <w:pPr>
              <w:pStyle w:val="TAL"/>
              <w:keepNext w:val="0"/>
              <w:keepLines w:val="0"/>
            </w:pPr>
            <w:r>
              <w:t>Navig.</w:t>
            </w:r>
          </w:p>
        </w:tc>
        <w:tc>
          <w:tcPr>
            <w:tcW w:w="624" w:type="dxa"/>
          </w:tcPr>
          <w:p w14:paraId="27071FEE" w14:textId="77777777" w:rsidR="00641362" w:rsidRDefault="00641362" w:rsidP="00FA2777">
            <w:pPr>
              <w:pStyle w:val="TAL"/>
              <w:keepNext w:val="0"/>
              <w:keepLines w:val="0"/>
            </w:pPr>
            <w:r w:rsidRPr="0088020A">
              <w:rPr>
                <w:szCs w:val="16"/>
              </w:rPr>
              <w:t>1</w:t>
            </w:r>
          </w:p>
        </w:tc>
        <w:tc>
          <w:tcPr>
            <w:tcW w:w="2438" w:type="dxa"/>
          </w:tcPr>
          <w:p w14:paraId="5760B0F8" w14:textId="77777777" w:rsidR="00641362" w:rsidRDefault="00641362" w:rsidP="00FA2777">
            <w:pPr>
              <w:pStyle w:val="TAL"/>
              <w:keepNext w:val="0"/>
              <w:keepLines w:val="0"/>
            </w:pPr>
            <w:r>
              <w:t>VnfVirtualLinkDesc</w:t>
            </w:r>
          </w:p>
          <w:p w14:paraId="33720D2F" w14:textId="77777777" w:rsidR="00641362" w:rsidRPr="0088020A" w:rsidRDefault="00641362" w:rsidP="00FA2777">
            <w:pPr>
              <w:pStyle w:val="TAL"/>
              <w:keepNext w:val="0"/>
              <w:keepLines w:val="0"/>
              <w:rPr>
                <w:color w:val="7030A0"/>
                <w:szCs w:val="16"/>
              </w:rPr>
            </w:pPr>
          </w:p>
        </w:tc>
        <w:tc>
          <w:tcPr>
            <w:tcW w:w="2886" w:type="dxa"/>
          </w:tcPr>
          <w:p w14:paraId="39709DEA" w14:textId="77777777" w:rsidR="00FC46BE" w:rsidRDefault="00FC46BE" w:rsidP="00FC46BE">
            <w:pPr>
              <w:pStyle w:val="TAL"/>
            </w:pPr>
            <w:r w:rsidRPr="00DE2491">
              <w:t>Identifier of the VNF Virtual Link Descriptor (VLD) in the VNFD.</w:t>
            </w:r>
          </w:p>
        </w:tc>
        <w:tc>
          <w:tcPr>
            <w:tcW w:w="2552" w:type="dxa"/>
          </w:tcPr>
          <w:p w14:paraId="3066EBAE" w14:textId="77777777" w:rsidR="00641362" w:rsidRPr="0088020A" w:rsidRDefault="00641362" w:rsidP="00FA2777">
            <w:pPr>
              <w:pStyle w:val="TAL"/>
              <w:keepNext w:val="0"/>
              <w:keepLines w:val="0"/>
              <w:rPr>
                <w:color w:val="7030A0"/>
                <w:szCs w:val="16"/>
              </w:rPr>
            </w:pPr>
            <w:r w:rsidRPr="0088020A">
              <w:rPr>
                <w:szCs w:val="16"/>
              </w:rPr>
              <w:t>Experimental</w:t>
            </w:r>
          </w:p>
          <w:p w14:paraId="776C4B99" w14:textId="77777777" w:rsidR="00641362" w:rsidRPr="0088020A" w:rsidRDefault="00641362" w:rsidP="00FA2777">
            <w:pPr>
              <w:pStyle w:val="TAL"/>
              <w:keepNext w:val="0"/>
              <w:keepLines w:val="0"/>
              <w:rPr>
                <w:color w:val="7030A0"/>
                <w:szCs w:val="16"/>
              </w:rPr>
            </w:pPr>
            <w:r w:rsidRPr="0088020A">
              <w:rPr>
                <w:szCs w:val="16"/>
              </w:rPr>
              <w:t>OpenModelAttribute</w:t>
            </w:r>
          </w:p>
          <w:p w14:paraId="109D212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70E60B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DA1FEA2"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BA2E4A3" w14:textId="77777777" w:rsidTr="00E84159">
        <w:trPr>
          <w:jc w:val="center"/>
        </w:trPr>
        <w:tc>
          <w:tcPr>
            <w:tcW w:w="2438" w:type="dxa"/>
          </w:tcPr>
          <w:p w14:paraId="3FEE176B" w14:textId="77777777" w:rsidR="00641362" w:rsidRDefault="00641362" w:rsidP="00FA2777">
            <w:pPr>
              <w:pStyle w:val="TAL"/>
              <w:keepNext w:val="0"/>
              <w:keepLines w:val="0"/>
            </w:pPr>
            <w:r>
              <w:t>ExtManagedVirtualLinkInfo</w:t>
            </w:r>
          </w:p>
        </w:tc>
        <w:tc>
          <w:tcPr>
            <w:tcW w:w="743" w:type="dxa"/>
          </w:tcPr>
          <w:p w14:paraId="2C05383E" w14:textId="77777777" w:rsidR="00641362" w:rsidRDefault="00413F9C" w:rsidP="00FA2777">
            <w:pPr>
              <w:pStyle w:val="TAL"/>
              <w:keepNext w:val="0"/>
              <w:keepLines w:val="0"/>
            </w:pPr>
            <w:r w:rsidRPr="00413F9C">
              <w:t>none</w:t>
            </w:r>
          </w:p>
        </w:tc>
        <w:tc>
          <w:tcPr>
            <w:tcW w:w="794" w:type="dxa"/>
          </w:tcPr>
          <w:p w14:paraId="5F4B6A3A"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B372CC0" w14:textId="77777777" w:rsidR="00641362" w:rsidRDefault="00641362" w:rsidP="00FA2777">
            <w:pPr>
              <w:pStyle w:val="TAL"/>
              <w:keepNext w:val="0"/>
              <w:keepLines w:val="0"/>
            </w:pPr>
            <w:r w:rsidRPr="0088020A">
              <w:rPr>
                <w:szCs w:val="16"/>
              </w:rPr>
              <w:t>0..*</w:t>
            </w:r>
          </w:p>
        </w:tc>
        <w:tc>
          <w:tcPr>
            <w:tcW w:w="2438" w:type="dxa"/>
          </w:tcPr>
          <w:p w14:paraId="3EBCC15A" w14:textId="77777777" w:rsidR="00641362" w:rsidRDefault="00641362" w:rsidP="00FA2777">
            <w:pPr>
              <w:pStyle w:val="TAL"/>
              <w:keepNext w:val="0"/>
              <w:keepLines w:val="0"/>
            </w:pPr>
            <w:r>
              <w:t>ExtManagedVirtualLinkInfo</w:t>
            </w:r>
          </w:p>
          <w:p w14:paraId="6A52806B" w14:textId="77777777" w:rsidR="00641362" w:rsidRPr="0088020A" w:rsidRDefault="00641362" w:rsidP="00FA2777">
            <w:pPr>
              <w:pStyle w:val="TAL"/>
              <w:keepNext w:val="0"/>
              <w:keepLines w:val="0"/>
              <w:rPr>
                <w:color w:val="7030A0"/>
                <w:szCs w:val="16"/>
              </w:rPr>
            </w:pPr>
          </w:p>
        </w:tc>
        <w:tc>
          <w:tcPr>
            <w:tcW w:w="2886" w:type="dxa"/>
          </w:tcPr>
          <w:p w14:paraId="7A158A32" w14:textId="77777777" w:rsidR="00FC46BE" w:rsidRPr="00F94812" w:rsidRDefault="00FC46BE" w:rsidP="00FC46BE">
            <w:pPr>
              <w:pStyle w:val="TAL"/>
            </w:pPr>
          </w:p>
        </w:tc>
        <w:tc>
          <w:tcPr>
            <w:tcW w:w="2552" w:type="dxa"/>
          </w:tcPr>
          <w:p w14:paraId="27638DA3" w14:textId="77777777" w:rsidR="00641362" w:rsidRPr="0088020A" w:rsidRDefault="00641362" w:rsidP="00FA2777">
            <w:pPr>
              <w:pStyle w:val="TAL"/>
              <w:keepNext w:val="0"/>
              <w:keepLines w:val="0"/>
              <w:rPr>
                <w:color w:val="7030A0"/>
                <w:szCs w:val="16"/>
              </w:rPr>
            </w:pPr>
            <w:r w:rsidRPr="0088020A">
              <w:rPr>
                <w:szCs w:val="16"/>
              </w:rPr>
              <w:t>OpenModelAttribute</w:t>
            </w:r>
          </w:p>
          <w:p w14:paraId="313D683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BD453E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32A0B64" w14:textId="77777777" w:rsidR="00641362" w:rsidRPr="00D975ED" w:rsidRDefault="00641362" w:rsidP="00641362">
      <w:pPr>
        <w:rPr>
          <w:b/>
          <w:bCs/>
          <w:color w:val="7030A0"/>
        </w:rPr>
      </w:pPr>
    </w:p>
    <w:p w14:paraId="2F03F4CA" w14:textId="77777777" w:rsidR="00243333" w:rsidRPr="00243333" w:rsidRDefault="00243333" w:rsidP="00FC4AD8">
      <w:pPr>
        <w:pStyle w:val="Heading6"/>
      </w:pPr>
      <w:r>
        <w:t>ExtManagedVirtualLinkHasLinkPort association</w:t>
      </w:r>
    </w:p>
    <w:p w14:paraId="45D2ADCB" w14:textId="77777777" w:rsidR="006214D9" w:rsidRPr="00CB0851" w:rsidRDefault="006214D9" w:rsidP="006214D9">
      <w:r w:rsidRPr="00B86675">
        <w:rPr>
          <w:b/>
        </w:rPr>
        <w:t>Qualified Name:</w:t>
      </w:r>
      <w:r>
        <w:t xml:space="preserve"> NfvInformationModel::NFVInterfaceInformationModel::VirtualNetworkFunctionDomain::VnfLcmModule::ExtManagedVirtualLinkHasLinkPort</w:t>
      </w:r>
    </w:p>
    <w:p w14:paraId="3E62185E" w14:textId="77777777" w:rsidR="00234301" w:rsidRPr="00986934" w:rsidRDefault="00234301" w:rsidP="00234301">
      <w:pPr>
        <w:rPr>
          <w:b/>
        </w:rPr>
      </w:pPr>
      <w:r w:rsidRPr="00B86675">
        <w:rPr>
          <w:b/>
        </w:rPr>
        <w:t>Applied Stereotypes:</w:t>
      </w:r>
    </w:p>
    <w:p w14:paraId="544D9CE6" w14:textId="77777777" w:rsidR="00234301" w:rsidRDefault="00234301" w:rsidP="00CD2882">
      <w:pPr>
        <w:pStyle w:val="B1"/>
      </w:pPr>
      <w:r>
        <w:t>Preliminary</w:t>
      </w:r>
    </w:p>
    <w:p w14:paraId="4088F9B9" w14:textId="77777777" w:rsidR="00776F54" w:rsidRDefault="00776F54" w:rsidP="00A3798E">
      <w:pPr>
        <w:rPr>
          <w:color w:val="7030A0"/>
        </w:rPr>
      </w:pPr>
    </w:p>
    <w:p w14:paraId="61E103B3"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ExtManagedVirtualLinkHasLinkPort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E902D0A" w14:textId="77777777" w:rsidTr="00E84159">
        <w:trPr>
          <w:trHeight w:val="281"/>
          <w:jc w:val="center"/>
        </w:trPr>
        <w:tc>
          <w:tcPr>
            <w:tcW w:w="2438" w:type="dxa"/>
            <w:shd w:val="clear" w:color="auto" w:fill="BFBFBF" w:themeFill="background1" w:themeFillShade="BF"/>
          </w:tcPr>
          <w:p w14:paraId="1057CD8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374BCA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0759814"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A57E918"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9960F8A"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CDF13E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50C2910" w14:textId="77777777" w:rsidR="00641362" w:rsidRPr="00F153C4" w:rsidRDefault="00641362" w:rsidP="00FC46BE">
            <w:pPr>
              <w:pStyle w:val="TAH"/>
              <w:keepLines w:val="0"/>
            </w:pPr>
            <w:r w:rsidRPr="00F153C4">
              <w:t>Applied Stereotypes</w:t>
            </w:r>
          </w:p>
        </w:tc>
      </w:tr>
      <w:tr w:rsidR="00F153C4" w14:paraId="279918D3" w14:textId="77777777" w:rsidTr="00E84159">
        <w:trPr>
          <w:jc w:val="center"/>
        </w:trPr>
        <w:tc>
          <w:tcPr>
            <w:tcW w:w="2438" w:type="dxa"/>
          </w:tcPr>
          <w:p w14:paraId="7C1CDDDA" w14:textId="77777777" w:rsidR="00641362" w:rsidRDefault="00641362" w:rsidP="00FA2777">
            <w:pPr>
              <w:pStyle w:val="TAL"/>
              <w:keepNext w:val="0"/>
              <w:keepLines w:val="0"/>
            </w:pPr>
            <w:r>
              <w:t>vnfLinkPort</w:t>
            </w:r>
          </w:p>
        </w:tc>
        <w:tc>
          <w:tcPr>
            <w:tcW w:w="743" w:type="dxa"/>
          </w:tcPr>
          <w:p w14:paraId="7A77F2E5" w14:textId="77777777" w:rsidR="00641362" w:rsidRDefault="00413F9C" w:rsidP="00FA2777">
            <w:pPr>
              <w:pStyle w:val="TAL"/>
              <w:keepNext w:val="0"/>
              <w:keepLines w:val="0"/>
            </w:pPr>
            <w:r w:rsidRPr="00413F9C">
              <w:t>none</w:t>
            </w:r>
          </w:p>
        </w:tc>
        <w:tc>
          <w:tcPr>
            <w:tcW w:w="794" w:type="dxa"/>
          </w:tcPr>
          <w:p w14:paraId="66AE4163" w14:textId="77777777" w:rsidR="00413F9C" w:rsidRPr="00FC7773" w:rsidRDefault="008E2692" w:rsidP="00FA2777">
            <w:pPr>
              <w:pStyle w:val="TAL"/>
              <w:keepNext w:val="0"/>
              <w:keepLines w:val="0"/>
            </w:pPr>
            <w:r>
              <w:t>Navig.</w:t>
            </w:r>
          </w:p>
        </w:tc>
        <w:tc>
          <w:tcPr>
            <w:tcW w:w="624" w:type="dxa"/>
          </w:tcPr>
          <w:p w14:paraId="460F5918" w14:textId="77777777" w:rsidR="00641362" w:rsidRDefault="00641362" w:rsidP="00FA2777">
            <w:pPr>
              <w:pStyle w:val="TAL"/>
              <w:keepNext w:val="0"/>
              <w:keepLines w:val="0"/>
            </w:pPr>
            <w:r w:rsidRPr="0088020A">
              <w:rPr>
                <w:szCs w:val="16"/>
              </w:rPr>
              <w:t>0..*</w:t>
            </w:r>
          </w:p>
        </w:tc>
        <w:tc>
          <w:tcPr>
            <w:tcW w:w="2438" w:type="dxa"/>
          </w:tcPr>
          <w:p w14:paraId="7195F1D0" w14:textId="77777777" w:rsidR="00641362" w:rsidRDefault="00641362" w:rsidP="00FA2777">
            <w:pPr>
              <w:pStyle w:val="TAL"/>
              <w:keepNext w:val="0"/>
              <w:keepLines w:val="0"/>
              <w:rPr>
                <w:del w:id="4126" w:author="Marc Flauw" w:date="2017-12-14T15:41:00Z"/>
              </w:rPr>
            </w:pPr>
            <w:del w:id="4127" w:author="Marc Flauw" w:date="2017-12-14T15:41:00Z">
              <w:r>
                <w:delText>VnfLinkPort</w:delText>
              </w:r>
            </w:del>
          </w:p>
          <w:p w14:paraId="55D9B74C" w14:textId="77777777" w:rsidR="00641362" w:rsidRDefault="00641362" w:rsidP="00FA2777">
            <w:pPr>
              <w:pStyle w:val="TAL"/>
              <w:keepNext w:val="0"/>
              <w:keepLines w:val="0"/>
              <w:rPr>
                <w:ins w:id="4128" w:author="Marc Flauw" w:date="2017-12-14T15:41:00Z"/>
              </w:rPr>
            </w:pPr>
            <w:ins w:id="4129" w:author="Marc Flauw" w:date="2017-12-14T15:41:00Z">
              <w:r>
                <w:t>VnfLinkPortInfo</w:t>
              </w:r>
            </w:ins>
          </w:p>
          <w:p w14:paraId="1C59C6B0" w14:textId="77777777" w:rsidR="00641362" w:rsidRPr="0088020A" w:rsidRDefault="00641362" w:rsidP="00FA2777">
            <w:pPr>
              <w:pStyle w:val="TAL"/>
              <w:keepNext w:val="0"/>
              <w:keepLines w:val="0"/>
              <w:rPr>
                <w:color w:val="7030A0"/>
                <w:szCs w:val="16"/>
              </w:rPr>
            </w:pPr>
          </w:p>
        </w:tc>
        <w:tc>
          <w:tcPr>
            <w:tcW w:w="2886" w:type="dxa"/>
          </w:tcPr>
          <w:p w14:paraId="3B280CE1" w14:textId="77777777" w:rsidR="00FC46BE" w:rsidRDefault="00FC46BE" w:rsidP="00FC46BE">
            <w:pPr>
              <w:pStyle w:val="TAL"/>
            </w:pPr>
            <w:r w:rsidRPr="00DE2491">
              <w:t>Link ports of this VL.</w:t>
            </w:r>
          </w:p>
        </w:tc>
        <w:tc>
          <w:tcPr>
            <w:tcW w:w="2552" w:type="dxa"/>
          </w:tcPr>
          <w:p w14:paraId="0A82DD65" w14:textId="77777777" w:rsidR="00641362" w:rsidRPr="0088020A" w:rsidRDefault="00641362" w:rsidP="00FA2777">
            <w:pPr>
              <w:pStyle w:val="TAL"/>
              <w:keepNext w:val="0"/>
              <w:keepLines w:val="0"/>
              <w:rPr>
                <w:color w:val="7030A0"/>
                <w:szCs w:val="16"/>
              </w:rPr>
            </w:pPr>
            <w:r w:rsidRPr="0088020A">
              <w:rPr>
                <w:szCs w:val="16"/>
              </w:rPr>
              <w:t>Experimental</w:t>
            </w:r>
          </w:p>
          <w:p w14:paraId="5974345F" w14:textId="77777777" w:rsidR="00641362" w:rsidRPr="0088020A" w:rsidRDefault="00641362" w:rsidP="00FA2777">
            <w:pPr>
              <w:pStyle w:val="TAL"/>
              <w:keepNext w:val="0"/>
              <w:keepLines w:val="0"/>
              <w:rPr>
                <w:color w:val="7030A0"/>
                <w:szCs w:val="16"/>
              </w:rPr>
            </w:pPr>
            <w:r w:rsidRPr="0088020A">
              <w:rPr>
                <w:szCs w:val="16"/>
              </w:rPr>
              <w:t>OpenModelAttribute</w:t>
            </w:r>
          </w:p>
          <w:p w14:paraId="5A0A01B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CEFD3B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FC4C43D" w14:textId="77777777" w:rsidTr="00E84159">
        <w:trPr>
          <w:jc w:val="center"/>
        </w:trPr>
        <w:tc>
          <w:tcPr>
            <w:tcW w:w="2438" w:type="dxa"/>
          </w:tcPr>
          <w:p w14:paraId="375A233B" w14:textId="77777777" w:rsidR="00641362" w:rsidRDefault="00641362" w:rsidP="00FA2777">
            <w:pPr>
              <w:pStyle w:val="TAL"/>
              <w:keepNext w:val="0"/>
              <w:keepLines w:val="0"/>
            </w:pPr>
            <w:r>
              <w:t>extManagedVirtualLinkInfo</w:t>
            </w:r>
          </w:p>
        </w:tc>
        <w:tc>
          <w:tcPr>
            <w:tcW w:w="743" w:type="dxa"/>
          </w:tcPr>
          <w:p w14:paraId="18065A57" w14:textId="77777777" w:rsidR="00641362" w:rsidRDefault="00413F9C" w:rsidP="00FA2777">
            <w:pPr>
              <w:pStyle w:val="TAL"/>
              <w:keepNext w:val="0"/>
              <w:keepLines w:val="0"/>
            </w:pPr>
            <w:r w:rsidRPr="00413F9C">
              <w:t>none</w:t>
            </w:r>
          </w:p>
        </w:tc>
        <w:tc>
          <w:tcPr>
            <w:tcW w:w="794" w:type="dxa"/>
          </w:tcPr>
          <w:p w14:paraId="46C46F28"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8E92A2B" w14:textId="77777777" w:rsidR="00641362" w:rsidRDefault="00641362" w:rsidP="00FA2777">
            <w:pPr>
              <w:pStyle w:val="TAL"/>
              <w:keepNext w:val="0"/>
              <w:keepLines w:val="0"/>
            </w:pPr>
            <w:r w:rsidRPr="0088020A">
              <w:rPr>
                <w:szCs w:val="16"/>
              </w:rPr>
              <w:t>1</w:t>
            </w:r>
          </w:p>
        </w:tc>
        <w:tc>
          <w:tcPr>
            <w:tcW w:w="2438" w:type="dxa"/>
          </w:tcPr>
          <w:p w14:paraId="2403AF41" w14:textId="77777777" w:rsidR="00641362" w:rsidRDefault="00641362" w:rsidP="00FA2777">
            <w:pPr>
              <w:pStyle w:val="TAL"/>
              <w:keepNext w:val="0"/>
              <w:keepLines w:val="0"/>
            </w:pPr>
            <w:r>
              <w:t>ExtManagedVirtualLinkInfo</w:t>
            </w:r>
          </w:p>
          <w:p w14:paraId="3C671F5D" w14:textId="77777777" w:rsidR="00641362" w:rsidRPr="0088020A" w:rsidRDefault="00641362" w:rsidP="00FA2777">
            <w:pPr>
              <w:pStyle w:val="TAL"/>
              <w:keepNext w:val="0"/>
              <w:keepLines w:val="0"/>
              <w:rPr>
                <w:color w:val="7030A0"/>
                <w:szCs w:val="16"/>
              </w:rPr>
            </w:pPr>
          </w:p>
        </w:tc>
        <w:tc>
          <w:tcPr>
            <w:tcW w:w="2886" w:type="dxa"/>
          </w:tcPr>
          <w:p w14:paraId="5B2B08F4" w14:textId="77777777" w:rsidR="00FC46BE" w:rsidRPr="00F94812" w:rsidRDefault="00FC46BE" w:rsidP="00FC46BE">
            <w:pPr>
              <w:pStyle w:val="TAL"/>
            </w:pPr>
          </w:p>
        </w:tc>
        <w:tc>
          <w:tcPr>
            <w:tcW w:w="2552" w:type="dxa"/>
          </w:tcPr>
          <w:p w14:paraId="1D034E23" w14:textId="77777777" w:rsidR="00641362" w:rsidRPr="0088020A" w:rsidRDefault="00641362" w:rsidP="00FA2777">
            <w:pPr>
              <w:pStyle w:val="TAL"/>
              <w:keepNext w:val="0"/>
              <w:keepLines w:val="0"/>
              <w:rPr>
                <w:color w:val="7030A0"/>
                <w:szCs w:val="16"/>
              </w:rPr>
            </w:pPr>
            <w:r w:rsidRPr="0088020A">
              <w:rPr>
                <w:szCs w:val="16"/>
              </w:rPr>
              <w:t>OpenModelAttribute</w:t>
            </w:r>
          </w:p>
          <w:p w14:paraId="22D951D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62620C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AA956B7" w14:textId="77777777" w:rsidR="00641362" w:rsidRPr="00D975ED" w:rsidRDefault="00641362" w:rsidP="00641362">
      <w:pPr>
        <w:rPr>
          <w:b/>
          <w:bCs/>
          <w:color w:val="7030A0"/>
        </w:rPr>
      </w:pPr>
    </w:p>
    <w:p w14:paraId="0D707C61" w14:textId="77777777" w:rsidR="00243333" w:rsidRPr="00243333" w:rsidRDefault="00243333" w:rsidP="00FC4AD8">
      <w:pPr>
        <w:pStyle w:val="Heading6"/>
      </w:pPr>
      <w:r>
        <w:t>ExtManagedVirtualLinkUsesVirtualLinkResource association</w:t>
      </w:r>
    </w:p>
    <w:p w14:paraId="2F605D2C" w14:textId="77777777" w:rsidR="006214D9" w:rsidRPr="00CB0851" w:rsidRDefault="006214D9" w:rsidP="006214D9">
      <w:r w:rsidRPr="00B86675">
        <w:rPr>
          <w:b/>
        </w:rPr>
        <w:t>Qualified Name:</w:t>
      </w:r>
      <w:r>
        <w:t xml:space="preserve"> NfvInformationModel::NFVInterfaceInformationModel::VirtualNetworkFunctionDomain::VnfLcmModule::ExtManagedVirtualLinkUsesVirtualLinkResource</w:t>
      </w:r>
    </w:p>
    <w:p w14:paraId="1EE322D9" w14:textId="77777777" w:rsidR="00234301" w:rsidRPr="00986934" w:rsidRDefault="00234301" w:rsidP="00234301">
      <w:pPr>
        <w:rPr>
          <w:b/>
        </w:rPr>
      </w:pPr>
      <w:r w:rsidRPr="00B86675">
        <w:rPr>
          <w:b/>
        </w:rPr>
        <w:t>Applied Stereotypes:</w:t>
      </w:r>
    </w:p>
    <w:p w14:paraId="0ABCABB6" w14:textId="77777777" w:rsidR="00234301" w:rsidRDefault="00234301" w:rsidP="00CD2882">
      <w:pPr>
        <w:pStyle w:val="B1"/>
      </w:pPr>
      <w:r>
        <w:t>Obsolete</w:t>
      </w:r>
    </w:p>
    <w:p w14:paraId="03142689" w14:textId="77777777" w:rsidR="00776F54" w:rsidRDefault="00776F54" w:rsidP="00A3798E">
      <w:pPr>
        <w:rPr>
          <w:color w:val="7030A0"/>
        </w:rPr>
      </w:pPr>
    </w:p>
    <w:p w14:paraId="3716F8D6"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ExtManagedVirtualLinkUsesVirtualLinkResource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DA596BE" w14:textId="77777777" w:rsidTr="00E84159">
        <w:trPr>
          <w:trHeight w:val="281"/>
          <w:jc w:val="center"/>
        </w:trPr>
        <w:tc>
          <w:tcPr>
            <w:tcW w:w="2438" w:type="dxa"/>
            <w:shd w:val="clear" w:color="auto" w:fill="BFBFBF" w:themeFill="background1" w:themeFillShade="BF"/>
          </w:tcPr>
          <w:p w14:paraId="075503E3"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382D34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CF07DB9"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113F2C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554BA12"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E7303D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D67AEB1" w14:textId="77777777" w:rsidR="00641362" w:rsidRPr="00F153C4" w:rsidRDefault="00641362" w:rsidP="00FC46BE">
            <w:pPr>
              <w:pStyle w:val="TAH"/>
              <w:keepLines w:val="0"/>
            </w:pPr>
            <w:r w:rsidRPr="00F153C4">
              <w:t>Applied Stereotypes</w:t>
            </w:r>
          </w:p>
        </w:tc>
      </w:tr>
      <w:tr w:rsidR="00F153C4" w14:paraId="635FC625" w14:textId="77777777" w:rsidTr="00E84159">
        <w:trPr>
          <w:jc w:val="center"/>
        </w:trPr>
        <w:tc>
          <w:tcPr>
            <w:tcW w:w="2438" w:type="dxa"/>
          </w:tcPr>
          <w:p w14:paraId="7494B3B6" w14:textId="77777777" w:rsidR="00641362" w:rsidRDefault="00641362" w:rsidP="00FA2777">
            <w:pPr>
              <w:pStyle w:val="TAL"/>
              <w:keepNext w:val="0"/>
              <w:keepLines w:val="0"/>
            </w:pPr>
            <w:r>
              <w:t>virtualLinkResourceInfoId</w:t>
            </w:r>
          </w:p>
        </w:tc>
        <w:tc>
          <w:tcPr>
            <w:tcW w:w="743" w:type="dxa"/>
          </w:tcPr>
          <w:p w14:paraId="07BF5245" w14:textId="77777777" w:rsidR="00641362" w:rsidRDefault="00413F9C" w:rsidP="00FA2777">
            <w:pPr>
              <w:pStyle w:val="TAL"/>
              <w:keepNext w:val="0"/>
              <w:keepLines w:val="0"/>
            </w:pPr>
            <w:r w:rsidRPr="00413F9C">
              <w:t>none</w:t>
            </w:r>
          </w:p>
        </w:tc>
        <w:tc>
          <w:tcPr>
            <w:tcW w:w="794" w:type="dxa"/>
          </w:tcPr>
          <w:p w14:paraId="51C3CC00" w14:textId="77777777" w:rsidR="00413F9C" w:rsidRPr="00FC7773" w:rsidRDefault="008E2692" w:rsidP="00FA2777">
            <w:pPr>
              <w:pStyle w:val="TAL"/>
              <w:keepNext w:val="0"/>
              <w:keepLines w:val="0"/>
            </w:pPr>
            <w:r>
              <w:t>Navig.</w:t>
            </w:r>
          </w:p>
        </w:tc>
        <w:tc>
          <w:tcPr>
            <w:tcW w:w="624" w:type="dxa"/>
          </w:tcPr>
          <w:p w14:paraId="5F75F8E9" w14:textId="77777777" w:rsidR="00641362" w:rsidRDefault="00641362" w:rsidP="00FA2777">
            <w:pPr>
              <w:pStyle w:val="TAL"/>
              <w:keepNext w:val="0"/>
              <w:keepLines w:val="0"/>
            </w:pPr>
            <w:r w:rsidRPr="0088020A">
              <w:rPr>
                <w:szCs w:val="16"/>
              </w:rPr>
              <w:t>1</w:t>
            </w:r>
          </w:p>
        </w:tc>
        <w:tc>
          <w:tcPr>
            <w:tcW w:w="2438" w:type="dxa"/>
          </w:tcPr>
          <w:p w14:paraId="4BDAE579" w14:textId="77777777" w:rsidR="00641362" w:rsidRDefault="00641362" w:rsidP="00FA2777">
            <w:pPr>
              <w:pStyle w:val="TAL"/>
              <w:keepNext w:val="0"/>
              <w:keepLines w:val="0"/>
            </w:pPr>
            <w:r>
              <w:t>VnfVirtualLinkResourceInfo</w:t>
            </w:r>
          </w:p>
          <w:p w14:paraId="27A24334" w14:textId="77777777" w:rsidR="00641362" w:rsidRPr="0088020A" w:rsidRDefault="00641362" w:rsidP="00FA2777">
            <w:pPr>
              <w:pStyle w:val="TAL"/>
              <w:keepNext w:val="0"/>
              <w:keepLines w:val="0"/>
              <w:rPr>
                <w:color w:val="7030A0"/>
                <w:szCs w:val="16"/>
              </w:rPr>
            </w:pPr>
          </w:p>
        </w:tc>
        <w:tc>
          <w:tcPr>
            <w:tcW w:w="2886" w:type="dxa"/>
          </w:tcPr>
          <w:p w14:paraId="16F8D91E" w14:textId="77777777" w:rsidR="00FC46BE" w:rsidRDefault="00FC46BE" w:rsidP="00FC46BE">
            <w:pPr>
              <w:pStyle w:val="TAL"/>
            </w:pPr>
            <w:r w:rsidRPr="00DE2491">
              <w:t>Reference to the VirtualLinkResourceInfo class which represents this externally-managed internal VL as part of the VnfInfo information element..</w:t>
            </w:r>
          </w:p>
        </w:tc>
        <w:tc>
          <w:tcPr>
            <w:tcW w:w="2552" w:type="dxa"/>
          </w:tcPr>
          <w:p w14:paraId="63AE025A" w14:textId="77777777" w:rsidR="00641362" w:rsidRPr="0088020A" w:rsidRDefault="00641362" w:rsidP="00FA2777">
            <w:pPr>
              <w:pStyle w:val="TAL"/>
              <w:keepNext w:val="0"/>
              <w:keepLines w:val="0"/>
              <w:rPr>
                <w:color w:val="7030A0"/>
                <w:szCs w:val="16"/>
              </w:rPr>
            </w:pPr>
            <w:r w:rsidRPr="0088020A">
              <w:rPr>
                <w:szCs w:val="16"/>
              </w:rPr>
              <w:t>Obsolete</w:t>
            </w:r>
          </w:p>
          <w:p w14:paraId="259D2837" w14:textId="77777777" w:rsidR="00641362" w:rsidRPr="0088020A" w:rsidRDefault="00641362" w:rsidP="00FA2777">
            <w:pPr>
              <w:pStyle w:val="TAL"/>
              <w:keepNext w:val="0"/>
              <w:keepLines w:val="0"/>
              <w:rPr>
                <w:color w:val="7030A0"/>
                <w:szCs w:val="16"/>
              </w:rPr>
            </w:pPr>
            <w:r w:rsidRPr="0088020A">
              <w:rPr>
                <w:szCs w:val="16"/>
              </w:rPr>
              <w:t>OpenModelAttribute</w:t>
            </w:r>
          </w:p>
          <w:p w14:paraId="191C809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57D62E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66479659"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4B440F09" w14:textId="77777777" w:rsidTr="00E84159">
        <w:trPr>
          <w:jc w:val="center"/>
        </w:trPr>
        <w:tc>
          <w:tcPr>
            <w:tcW w:w="2438" w:type="dxa"/>
          </w:tcPr>
          <w:p w14:paraId="6C417645" w14:textId="77777777" w:rsidR="00641362" w:rsidRDefault="00641362" w:rsidP="00FA2777">
            <w:pPr>
              <w:pStyle w:val="TAL"/>
              <w:keepNext w:val="0"/>
              <w:keepLines w:val="0"/>
            </w:pPr>
            <w:r>
              <w:t>extmanagedvirtuallinkinfo</w:t>
            </w:r>
          </w:p>
        </w:tc>
        <w:tc>
          <w:tcPr>
            <w:tcW w:w="743" w:type="dxa"/>
          </w:tcPr>
          <w:p w14:paraId="2663266F" w14:textId="77777777" w:rsidR="00641362" w:rsidRDefault="00413F9C" w:rsidP="00FA2777">
            <w:pPr>
              <w:pStyle w:val="TAL"/>
              <w:keepNext w:val="0"/>
              <w:keepLines w:val="0"/>
            </w:pPr>
            <w:r w:rsidRPr="00413F9C">
              <w:t>none</w:t>
            </w:r>
          </w:p>
        </w:tc>
        <w:tc>
          <w:tcPr>
            <w:tcW w:w="794" w:type="dxa"/>
          </w:tcPr>
          <w:p w14:paraId="44C6436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5154A93" w14:textId="77777777" w:rsidR="00641362" w:rsidRDefault="00641362" w:rsidP="00FA2777">
            <w:pPr>
              <w:pStyle w:val="TAL"/>
              <w:keepNext w:val="0"/>
              <w:keepLines w:val="0"/>
            </w:pPr>
            <w:r w:rsidRPr="0088020A">
              <w:rPr>
                <w:szCs w:val="16"/>
              </w:rPr>
              <w:t>1</w:t>
            </w:r>
          </w:p>
        </w:tc>
        <w:tc>
          <w:tcPr>
            <w:tcW w:w="2438" w:type="dxa"/>
          </w:tcPr>
          <w:p w14:paraId="1CDA8FB1" w14:textId="77777777" w:rsidR="00641362" w:rsidRDefault="00641362" w:rsidP="00FA2777">
            <w:pPr>
              <w:pStyle w:val="TAL"/>
              <w:keepNext w:val="0"/>
              <w:keepLines w:val="0"/>
            </w:pPr>
            <w:r>
              <w:t>ExtManagedVirtualLinkInfo</w:t>
            </w:r>
          </w:p>
          <w:p w14:paraId="07C74C2D" w14:textId="77777777" w:rsidR="00641362" w:rsidRPr="0088020A" w:rsidRDefault="00641362" w:rsidP="00FA2777">
            <w:pPr>
              <w:pStyle w:val="TAL"/>
              <w:keepNext w:val="0"/>
              <w:keepLines w:val="0"/>
              <w:rPr>
                <w:color w:val="7030A0"/>
                <w:szCs w:val="16"/>
              </w:rPr>
            </w:pPr>
          </w:p>
        </w:tc>
        <w:tc>
          <w:tcPr>
            <w:tcW w:w="2886" w:type="dxa"/>
          </w:tcPr>
          <w:p w14:paraId="03C209C8" w14:textId="77777777" w:rsidR="00FC46BE" w:rsidRPr="00F94812" w:rsidRDefault="00FC46BE" w:rsidP="00FC46BE">
            <w:pPr>
              <w:pStyle w:val="TAL"/>
            </w:pPr>
          </w:p>
        </w:tc>
        <w:tc>
          <w:tcPr>
            <w:tcW w:w="2552" w:type="dxa"/>
          </w:tcPr>
          <w:p w14:paraId="45FDF04F" w14:textId="77777777" w:rsidR="00641362" w:rsidRPr="0088020A" w:rsidRDefault="00641362" w:rsidP="00FA2777">
            <w:pPr>
              <w:pStyle w:val="TAL"/>
              <w:keepNext w:val="0"/>
              <w:keepLines w:val="0"/>
              <w:rPr>
                <w:color w:val="7030A0"/>
                <w:szCs w:val="16"/>
              </w:rPr>
            </w:pPr>
            <w:r w:rsidRPr="0088020A">
              <w:rPr>
                <w:szCs w:val="16"/>
              </w:rPr>
              <w:t>OpenModelAttribute</w:t>
            </w:r>
          </w:p>
          <w:p w14:paraId="39F8D87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A946DC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D019866" w14:textId="77777777" w:rsidR="00641362" w:rsidRPr="00D975ED" w:rsidRDefault="00641362" w:rsidP="00641362">
      <w:pPr>
        <w:rPr>
          <w:b/>
          <w:bCs/>
          <w:color w:val="7030A0"/>
        </w:rPr>
      </w:pPr>
    </w:p>
    <w:p w14:paraId="11404983" w14:textId="77777777" w:rsidR="00243333" w:rsidRPr="00243333" w:rsidRDefault="00243333" w:rsidP="00FC4AD8">
      <w:pPr>
        <w:pStyle w:val="Heading6"/>
      </w:pPr>
      <w:r>
        <w:t>ExtVirtualLinkHasExtLinkPort association</w:t>
      </w:r>
    </w:p>
    <w:p w14:paraId="6A50F2DD" w14:textId="77777777" w:rsidR="006214D9" w:rsidRPr="00CB0851" w:rsidRDefault="006214D9" w:rsidP="006214D9">
      <w:r w:rsidRPr="00B86675">
        <w:rPr>
          <w:b/>
        </w:rPr>
        <w:t>Qualified Name:</w:t>
      </w:r>
      <w:r>
        <w:t xml:space="preserve"> NfvInformationModel::NFVInterfaceInformationModel::VirtualNetworkFunctionDomain::VnfLcmModule::ExtVirtualLinkHasExtLinkPort</w:t>
      </w:r>
    </w:p>
    <w:p w14:paraId="3E82050B" w14:textId="77777777" w:rsidR="00234301" w:rsidRPr="00986934" w:rsidRDefault="00234301" w:rsidP="00234301">
      <w:pPr>
        <w:rPr>
          <w:b/>
        </w:rPr>
      </w:pPr>
      <w:r w:rsidRPr="00B86675">
        <w:rPr>
          <w:b/>
        </w:rPr>
        <w:t>Applied Stereotypes:</w:t>
      </w:r>
    </w:p>
    <w:p w14:paraId="1D083B09" w14:textId="77777777" w:rsidR="00234301" w:rsidRDefault="00234301" w:rsidP="00CD2882">
      <w:pPr>
        <w:pStyle w:val="B1"/>
      </w:pPr>
      <w:r>
        <w:t>Experimental</w:t>
      </w:r>
    </w:p>
    <w:p w14:paraId="5FCD790C" w14:textId="77777777" w:rsidR="00234301" w:rsidRDefault="00234301" w:rsidP="00CD2882">
      <w:pPr>
        <w:pStyle w:val="B1"/>
      </w:pPr>
      <w:r>
        <w:t>Preliminary</w:t>
      </w:r>
    </w:p>
    <w:p w14:paraId="68A9A4B6" w14:textId="77777777" w:rsidR="00776F54" w:rsidRDefault="00776F54" w:rsidP="00A3798E">
      <w:pPr>
        <w:rPr>
          <w:color w:val="7030A0"/>
        </w:rPr>
      </w:pPr>
    </w:p>
    <w:p w14:paraId="4F20D4C6"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ExtVirtualLinkHasExtLinkPort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390D4F5" w14:textId="77777777" w:rsidTr="00E84159">
        <w:trPr>
          <w:trHeight w:val="281"/>
          <w:jc w:val="center"/>
        </w:trPr>
        <w:tc>
          <w:tcPr>
            <w:tcW w:w="2438" w:type="dxa"/>
            <w:shd w:val="clear" w:color="auto" w:fill="BFBFBF" w:themeFill="background1" w:themeFillShade="BF"/>
          </w:tcPr>
          <w:p w14:paraId="398F970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4A1E55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1E8603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ABF485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746F3D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8056ED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37967D3" w14:textId="77777777" w:rsidR="00641362" w:rsidRPr="00F153C4" w:rsidRDefault="00641362" w:rsidP="00FC46BE">
            <w:pPr>
              <w:pStyle w:val="TAH"/>
              <w:keepLines w:val="0"/>
            </w:pPr>
            <w:r w:rsidRPr="00F153C4">
              <w:t>Applied Stereotypes</w:t>
            </w:r>
          </w:p>
        </w:tc>
      </w:tr>
      <w:tr w:rsidR="00F153C4" w14:paraId="305FFF24" w14:textId="77777777" w:rsidTr="00E84159">
        <w:trPr>
          <w:jc w:val="center"/>
        </w:trPr>
        <w:tc>
          <w:tcPr>
            <w:tcW w:w="2438" w:type="dxa"/>
          </w:tcPr>
          <w:p w14:paraId="56468389" w14:textId="206A9FAB" w:rsidR="00641362" w:rsidRDefault="00641362" w:rsidP="00FA2777">
            <w:pPr>
              <w:pStyle w:val="TAL"/>
              <w:keepNext w:val="0"/>
              <w:keepLines w:val="0"/>
            </w:pPr>
            <w:del w:id="4130" w:author="Marc Flauw" w:date="2017-12-14T15:41:00Z">
              <w:r>
                <w:delText>linkPort</w:delText>
              </w:r>
            </w:del>
            <w:ins w:id="4131" w:author="Marc Flauw" w:date="2017-12-14T15:41:00Z">
              <w:r>
                <w:t>extLinkPort</w:t>
              </w:r>
            </w:ins>
          </w:p>
        </w:tc>
        <w:tc>
          <w:tcPr>
            <w:tcW w:w="743" w:type="dxa"/>
          </w:tcPr>
          <w:p w14:paraId="6A30F203" w14:textId="77777777" w:rsidR="00641362" w:rsidRDefault="00413F9C" w:rsidP="00FA2777">
            <w:pPr>
              <w:pStyle w:val="TAL"/>
              <w:keepNext w:val="0"/>
              <w:keepLines w:val="0"/>
            </w:pPr>
            <w:r w:rsidRPr="00413F9C">
              <w:t>composite</w:t>
            </w:r>
          </w:p>
        </w:tc>
        <w:tc>
          <w:tcPr>
            <w:tcW w:w="794" w:type="dxa"/>
          </w:tcPr>
          <w:p w14:paraId="72C155B9" w14:textId="77777777" w:rsidR="00413F9C" w:rsidRPr="00FC7773" w:rsidRDefault="008E2692" w:rsidP="00FA2777">
            <w:pPr>
              <w:pStyle w:val="TAL"/>
              <w:keepNext w:val="0"/>
              <w:keepLines w:val="0"/>
            </w:pPr>
            <w:r>
              <w:t>Navig.</w:t>
            </w:r>
          </w:p>
        </w:tc>
        <w:tc>
          <w:tcPr>
            <w:tcW w:w="624" w:type="dxa"/>
          </w:tcPr>
          <w:p w14:paraId="7E0284FA" w14:textId="77777777" w:rsidR="00641362" w:rsidRDefault="00641362" w:rsidP="00FA2777">
            <w:pPr>
              <w:pStyle w:val="TAL"/>
              <w:keepNext w:val="0"/>
              <w:keepLines w:val="0"/>
            </w:pPr>
            <w:r w:rsidRPr="0088020A">
              <w:rPr>
                <w:szCs w:val="16"/>
              </w:rPr>
              <w:t>0..*</w:t>
            </w:r>
          </w:p>
        </w:tc>
        <w:tc>
          <w:tcPr>
            <w:tcW w:w="2438" w:type="dxa"/>
          </w:tcPr>
          <w:p w14:paraId="357C1433" w14:textId="77777777" w:rsidR="00641362" w:rsidRDefault="00641362" w:rsidP="00FA2777">
            <w:pPr>
              <w:pStyle w:val="TAL"/>
              <w:keepNext w:val="0"/>
              <w:keepLines w:val="0"/>
              <w:rPr>
                <w:del w:id="4132" w:author="Marc Flauw" w:date="2017-12-14T15:41:00Z"/>
              </w:rPr>
            </w:pPr>
            <w:del w:id="4133" w:author="Marc Flauw" w:date="2017-12-14T15:41:00Z">
              <w:r>
                <w:delText>ExtLinkPort</w:delText>
              </w:r>
            </w:del>
          </w:p>
          <w:p w14:paraId="41B464E1" w14:textId="77777777" w:rsidR="00641362" w:rsidRDefault="00641362" w:rsidP="00FA2777">
            <w:pPr>
              <w:pStyle w:val="TAL"/>
              <w:keepNext w:val="0"/>
              <w:keepLines w:val="0"/>
              <w:rPr>
                <w:ins w:id="4134" w:author="Marc Flauw" w:date="2017-12-14T15:41:00Z"/>
              </w:rPr>
            </w:pPr>
            <w:ins w:id="4135" w:author="Marc Flauw" w:date="2017-12-14T15:41:00Z">
              <w:r>
                <w:t>ExtLinkPortInfo</w:t>
              </w:r>
            </w:ins>
          </w:p>
          <w:p w14:paraId="408EE188" w14:textId="77777777" w:rsidR="00641362" w:rsidRPr="0088020A" w:rsidRDefault="00641362" w:rsidP="00FA2777">
            <w:pPr>
              <w:pStyle w:val="TAL"/>
              <w:keepNext w:val="0"/>
              <w:keepLines w:val="0"/>
              <w:rPr>
                <w:color w:val="7030A0"/>
                <w:szCs w:val="16"/>
              </w:rPr>
            </w:pPr>
          </w:p>
        </w:tc>
        <w:tc>
          <w:tcPr>
            <w:tcW w:w="2886" w:type="dxa"/>
          </w:tcPr>
          <w:p w14:paraId="446EF76C" w14:textId="77777777" w:rsidR="00FC46BE" w:rsidRDefault="00FC46BE" w:rsidP="00FC46BE">
            <w:pPr>
              <w:pStyle w:val="TAL"/>
            </w:pPr>
            <w:r w:rsidRPr="00DE2491">
              <w:t>Link ports of this VL.</w:t>
            </w:r>
          </w:p>
        </w:tc>
        <w:tc>
          <w:tcPr>
            <w:tcW w:w="2552" w:type="dxa"/>
          </w:tcPr>
          <w:p w14:paraId="7016BBFB" w14:textId="77777777" w:rsidR="00641362" w:rsidRPr="0088020A" w:rsidRDefault="00641362" w:rsidP="00FA2777">
            <w:pPr>
              <w:pStyle w:val="TAL"/>
              <w:keepNext w:val="0"/>
              <w:keepLines w:val="0"/>
              <w:rPr>
                <w:color w:val="7030A0"/>
                <w:szCs w:val="16"/>
              </w:rPr>
            </w:pPr>
            <w:r w:rsidRPr="0088020A">
              <w:rPr>
                <w:szCs w:val="16"/>
              </w:rPr>
              <w:t>Experimental</w:t>
            </w:r>
          </w:p>
          <w:p w14:paraId="33366C8B" w14:textId="77777777" w:rsidR="00641362" w:rsidRPr="0088020A" w:rsidRDefault="00641362" w:rsidP="00FA2777">
            <w:pPr>
              <w:pStyle w:val="TAL"/>
              <w:keepNext w:val="0"/>
              <w:keepLines w:val="0"/>
              <w:rPr>
                <w:color w:val="7030A0"/>
                <w:szCs w:val="16"/>
              </w:rPr>
            </w:pPr>
            <w:r w:rsidRPr="0088020A">
              <w:rPr>
                <w:szCs w:val="16"/>
              </w:rPr>
              <w:t>OpenModelAttribute</w:t>
            </w:r>
          </w:p>
          <w:p w14:paraId="49EEDAC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B4AD1D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B4D6A7C" w14:textId="77777777" w:rsidTr="00E84159">
        <w:trPr>
          <w:jc w:val="center"/>
        </w:trPr>
        <w:tc>
          <w:tcPr>
            <w:tcW w:w="2438" w:type="dxa"/>
          </w:tcPr>
          <w:p w14:paraId="6DCBD52D" w14:textId="77777777" w:rsidR="00641362" w:rsidRDefault="00641362" w:rsidP="00FA2777">
            <w:pPr>
              <w:pStyle w:val="TAL"/>
              <w:keepNext w:val="0"/>
              <w:keepLines w:val="0"/>
            </w:pPr>
            <w:r>
              <w:t>extVirtualLinkInfo</w:t>
            </w:r>
          </w:p>
        </w:tc>
        <w:tc>
          <w:tcPr>
            <w:tcW w:w="743" w:type="dxa"/>
          </w:tcPr>
          <w:p w14:paraId="3FBE1C07" w14:textId="77777777" w:rsidR="00641362" w:rsidRDefault="00413F9C" w:rsidP="00FA2777">
            <w:pPr>
              <w:pStyle w:val="TAL"/>
              <w:keepNext w:val="0"/>
              <w:keepLines w:val="0"/>
            </w:pPr>
            <w:r w:rsidRPr="00413F9C">
              <w:t>none</w:t>
            </w:r>
          </w:p>
        </w:tc>
        <w:tc>
          <w:tcPr>
            <w:tcW w:w="794" w:type="dxa"/>
          </w:tcPr>
          <w:p w14:paraId="7B461BF8"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BABFAB8" w14:textId="77777777" w:rsidR="00641362" w:rsidRDefault="00641362" w:rsidP="00FA2777">
            <w:pPr>
              <w:pStyle w:val="TAL"/>
              <w:keepNext w:val="0"/>
              <w:keepLines w:val="0"/>
            </w:pPr>
            <w:r w:rsidRPr="0088020A">
              <w:rPr>
                <w:szCs w:val="16"/>
              </w:rPr>
              <w:t>1</w:t>
            </w:r>
          </w:p>
        </w:tc>
        <w:tc>
          <w:tcPr>
            <w:tcW w:w="2438" w:type="dxa"/>
          </w:tcPr>
          <w:p w14:paraId="1FBE47FA" w14:textId="77777777" w:rsidR="00641362" w:rsidRDefault="00641362" w:rsidP="00FA2777">
            <w:pPr>
              <w:pStyle w:val="TAL"/>
              <w:keepNext w:val="0"/>
              <w:keepLines w:val="0"/>
            </w:pPr>
            <w:r>
              <w:t>ExtVirtualLinkInfo</w:t>
            </w:r>
          </w:p>
          <w:p w14:paraId="61DC0135" w14:textId="77777777" w:rsidR="00641362" w:rsidRPr="0088020A" w:rsidRDefault="00641362" w:rsidP="00FA2777">
            <w:pPr>
              <w:pStyle w:val="TAL"/>
              <w:keepNext w:val="0"/>
              <w:keepLines w:val="0"/>
              <w:rPr>
                <w:color w:val="7030A0"/>
                <w:szCs w:val="16"/>
              </w:rPr>
            </w:pPr>
          </w:p>
        </w:tc>
        <w:tc>
          <w:tcPr>
            <w:tcW w:w="2886" w:type="dxa"/>
          </w:tcPr>
          <w:p w14:paraId="502741B8" w14:textId="77777777" w:rsidR="00FC46BE" w:rsidRPr="00F94812" w:rsidRDefault="00FC46BE" w:rsidP="00FC46BE">
            <w:pPr>
              <w:pStyle w:val="TAL"/>
            </w:pPr>
          </w:p>
        </w:tc>
        <w:tc>
          <w:tcPr>
            <w:tcW w:w="2552" w:type="dxa"/>
          </w:tcPr>
          <w:p w14:paraId="0D11062A" w14:textId="77777777" w:rsidR="00641362" w:rsidRPr="0088020A" w:rsidRDefault="00641362" w:rsidP="00FA2777">
            <w:pPr>
              <w:pStyle w:val="TAL"/>
              <w:keepNext w:val="0"/>
              <w:keepLines w:val="0"/>
              <w:rPr>
                <w:color w:val="7030A0"/>
                <w:szCs w:val="16"/>
              </w:rPr>
            </w:pPr>
            <w:r w:rsidRPr="0088020A">
              <w:rPr>
                <w:szCs w:val="16"/>
              </w:rPr>
              <w:t>OpenModelAttribute</w:t>
            </w:r>
          </w:p>
          <w:p w14:paraId="6126365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1FEE96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3FB1539" w14:textId="77777777" w:rsidR="00641362" w:rsidRPr="00D975ED" w:rsidRDefault="00641362" w:rsidP="00641362">
      <w:pPr>
        <w:rPr>
          <w:b/>
          <w:bCs/>
          <w:color w:val="7030A0"/>
        </w:rPr>
      </w:pPr>
    </w:p>
    <w:p w14:paraId="326A276A" w14:textId="77777777" w:rsidR="00243333" w:rsidRPr="00243333" w:rsidRDefault="00243333" w:rsidP="00FC4AD8">
      <w:pPr>
        <w:pStyle w:val="Heading6"/>
      </w:pPr>
      <w:r>
        <w:t>InstantiatedVnfExposesExtVnfCp association</w:t>
      </w:r>
    </w:p>
    <w:p w14:paraId="2D76E314" w14:textId="77777777" w:rsidR="006214D9" w:rsidRPr="00CB0851" w:rsidRDefault="006214D9" w:rsidP="006214D9">
      <w:r w:rsidRPr="00B86675">
        <w:rPr>
          <w:b/>
        </w:rPr>
        <w:t>Qualified Name:</w:t>
      </w:r>
      <w:r>
        <w:t xml:space="preserve"> NfvInformationModel::NFVInterfaceInformationModel::VirtualNetworkFunctionDomain::VnfLcmModule::InstantiatedVnfExposesExtVnfCp</w:t>
      </w:r>
    </w:p>
    <w:p w14:paraId="44F23A60" w14:textId="77777777" w:rsidR="00234301" w:rsidRPr="00986934" w:rsidRDefault="00234301" w:rsidP="00234301">
      <w:pPr>
        <w:rPr>
          <w:b/>
        </w:rPr>
      </w:pPr>
      <w:r w:rsidRPr="00B86675">
        <w:rPr>
          <w:b/>
        </w:rPr>
        <w:t>Applied Stereotypes:</w:t>
      </w:r>
    </w:p>
    <w:p w14:paraId="1BB652FD" w14:textId="77777777" w:rsidR="00234301" w:rsidRDefault="00234301" w:rsidP="00CD2882">
      <w:pPr>
        <w:pStyle w:val="B1"/>
      </w:pPr>
      <w:r>
        <w:t>Preliminary</w:t>
      </w:r>
    </w:p>
    <w:p w14:paraId="3C9A6CC8" w14:textId="77777777" w:rsidR="00776F54" w:rsidRDefault="00776F54" w:rsidP="00A3798E">
      <w:pPr>
        <w:rPr>
          <w:color w:val="7030A0"/>
        </w:rPr>
      </w:pPr>
    </w:p>
    <w:p w14:paraId="0B4C0954"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InstantiatedVnfExposesExtVnfCp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92541D2" w14:textId="77777777" w:rsidTr="00E84159">
        <w:trPr>
          <w:trHeight w:val="281"/>
          <w:jc w:val="center"/>
        </w:trPr>
        <w:tc>
          <w:tcPr>
            <w:tcW w:w="2438" w:type="dxa"/>
            <w:shd w:val="clear" w:color="auto" w:fill="BFBFBF" w:themeFill="background1" w:themeFillShade="BF"/>
          </w:tcPr>
          <w:p w14:paraId="7F0E98BB"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E06272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D181E1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14730F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32F7BF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FB421C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C7FAD3A" w14:textId="77777777" w:rsidR="00641362" w:rsidRPr="00F153C4" w:rsidRDefault="00641362" w:rsidP="00FC46BE">
            <w:pPr>
              <w:pStyle w:val="TAH"/>
              <w:keepLines w:val="0"/>
            </w:pPr>
            <w:r w:rsidRPr="00F153C4">
              <w:t>Applied Stereotypes</w:t>
            </w:r>
          </w:p>
        </w:tc>
      </w:tr>
      <w:tr w:rsidR="00F153C4" w14:paraId="5F874647" w14:textId="77777777" w:rsidTr="00E84159">
        <w:trPr>
          <w:jc w:val="center"/>
        </w:trPr>
        <w:tc>
          <w:tcPr>
            <w:tcW w:w="2438" w:type="dxa"/>
          </w:tcPr>
          <w:p w14:paraId="455ACE29" w14:textId="77777777" w:rsidR="00641362" w:rsidRDefault="00641362" w:rsidP="00FA2777">
            <w:pPr>
              <w:pStyle w:val="TAL"/>
              <w:keepNext w:val="0"/>
              <w:keepLines w:val="0"/>
            </w:pPr>
            <w:r>
              <w:t>extCpInfo</w:t>
            </w:r>
          </w:p>
        </w:tc>
        <w:tc>
          <w:tcPr>
            <w:tcW w:w="743" w:type="dxa"/>
          </w:tcPr>
          <w:p w14:paraId="47A3CF90" w14:textId="77777777" w:rsidR="00641362" w:rsidRDefault="00413F9C" w:rsidP="00FA2777">
            <w:pPr>
              <w:pStyle w:val="TAL"/>
              <w:keepNext w:val="0"/>
              <w:keepLines w:val="0"/>
            </w:pPr>
            <w:r w:rsidRPr="00413F9C">
              <w:t>composite</w:t>
            </w:r>
          </w:p>
        </w:tc>
        <w:tc>
          <w:tcPr>
            <w:tcW w:w="794" w:type="dxa"/>
          </w:tcPr>
          <w:p w14:paraId="725EAAE4" w14:textId="77777777" w:rsidR="00413F9C" w:rsidRPr="00FC7773" w:rsidRDefault="008E2692" w:rsidP="00FA2777">
            <w:pPr>
              <w:pStyle w:val="TAL"/>
              <w:keepNext w:val="0"/>
              <w:keepLines w:val="0"/>
            </w:pPr>
            <w:r>
              <w:t>Navig.</w:t>
            </w:r>
          </w:p>
        </w:tc>
        <w:tc>
          <w:tcPr>
            <w:tcW w:w="624" w:type="dxa"/>
          </w:tcPr>
          <w:p w14:paraId="34CED607" w14:textId="77777777" w:rsidR="00641362" w:rsidRDefault="00641362" w:rsidP="00FA2777">
            <w:pPr>
              <w:pStyle w:val="TAL"/>
              <w:keepNext w:val="0"/>
              <w:keepLines w:val="0"/>
            </w:pPr>
            <w:r w:rsidRPr="0088020A">
              <w:rPr>
                <w:szCs w:val="16"/>
              </w:rPr>
              <w:t>1..*</w:t>
            </w:r>
          </w:p>
        </w:tc>
        <w:tc>
          <w:tcPr>
            <w:tcW w:w="2438" w:type="dxa"/>
          </w:tcPr>
          <w:p w14:paraId="7DF5A547" w14:textId="77777777" w:rsidR="00641362" w:rsidRDefault="00641362" w:rsidP="00FA2777">
            <w:pPr>
              <w:pStyle w:val="TAL"/>
              <w:keepNext w:val="0"/>
              <w:keepLines w:val="0"/>
            </w:pPr>
            <w:r>
              <w:t>VnfExtCpInfo</w:t>
            </w:r>
          </w:p>
          <w:p w14:paraId="53D293B8" w14:textId="77777777" w:rsidR="00641362" w:rsidRPr="0088020A" w:rsidRDefault="00641362" w:rsidP="00FA2777">
            <w:pPr>
              <w:pStyle w:val="TAL"/>
              <w:keepNext w:val="0"/>
              <w:keepLines w:val="0"/>
              <w:rPr>
                <w:color w:val="7030A0"/>
                <w:szCs w:val="16"/>
              </w:rPr>
            </w:pPr>
          </w:p>
        </w:tc>
        <w:tc>
          <w:tcPr>
            <w:tcW w:w="2886" w:type="dxa"/>
          </w:tcPr>
          <w:p w14:paraId="5079EEA8" w14:textId="77777777" w:rsidR="00FC46BE" w:rsidRDefault="00FC46BE" w:rsidP="00FC46BE">
            <w:pPr>
              <w:pStyle w:val="TAL"/>
            </w:pPr>
            <w:r w:rsidRPr="00DE2491">
              <w:t>External CPs exposed by the VNF instance.</w:t>
            </w:r>
          </w:p>
        </w:tc>
        <w:tc>
          <w:tcPr>
            <w:tcW w:w="2552" w:type="dxa"/>
          </w:tcPr>
          <w:p w14:paraId="70C583B0" w14:textId="77777777" w:rsidR="00641362" w:rsidRPr="0088020A" w:rsidRDefault="00641362" w:rsidP="00FA2777">
            <w:pPr>
              <w:pStyle w:val="TAL"/>
              <w:keepNext w:val="0"/>
              <w:keepLines w:val="0"/>
              <w:rPr>
                <w:color w:val="7030A0"/>
                <w:szCs w:val="16"/>
              </w:rPr>
            </w:pPr>
            <w:r w:rsidRPr="0088020A">
              <w:rPr>
                <w:szCs w:val="16"/>
              </w:rPr>
              <w:t>OpenModelAttribute</w:t>
            </w:r>
          </w:p>
          <w:p w14:paraId="6459DCE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67CDF1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5BF2EC5" w14:textId="77777777" w:rsidTr="00E84159">
        <w:trPr>
          <w:jc w:val="center"/>
        </w:trPr>
        <w:tc>
          <w:tcPr>
            <w:tcW w:w="2438" w:type="dxa"/>
          </w:tcPr>
          <w:p w14:paraId="639FF239" w14:textId="77777777" w:rsidR="00641362" w:rsidRDefault="00641362" w:rsidP="00FA2777">
            <w:pPr>
              <w:pStyle w:val="TAL"/>
              <w:keepNext w:val="0"/>
              <w:keepLines w:val="0"/>
            </w:pPr>
            <w:r>
              <w:t>instantiatedVnfInfo</w:t>
            </w:r>
          </w:p>
        </w:tc>
        <w:tc>
          <w:tcPr>
            <w:tcW w:w="743" w:type="dxa"/>
          </w:tcPr>
          <w:p w14:paraId="0A1C6C25" w14:textId="77777777" w:rsidR="00641362" w:rsidRDefault="00413F9C" w:rsidP="00FA2777">
            <w:pPr>
              <w:pStyle w:val="TAL"/>
              <w:keepNext w:val="0"/>
              <w:keepLines w:val="0"/>
            </w:pPr>
            <w:r w:rsidRPr="00413F9C">
              <w:t>none</w:t>
            </w:r>
          </w:p>
        </w:tc>
        <w:tc>
          <w:tcPr>
            <w:tcW w:w="794" w:type="dxa"/>
          </w:tcPr>
          <w:p w14:paraId="7F6D8F72"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924F79C" w14:textId="77777777" w:rsidR="00641362" w:rsidRDefault="00641362" w:rsidP="00FA2777">
            <w:pPr>
              <w:pStyle w:val="TAL"/>
              <w:keepNext w:val="0"/>
              <w:keepLines w:val="0"/>
            </w:pPr>
            <w:r w:rsidRPr="0088020A">
              <w:rPr>
                <w:szCs w:val="16"/>
              </w:rPr>
              <w:t>1</w:t>
            </w:r>
          </w:p>
        </w:tc>
        <w:tc>
          <w:tcPr>
            <w:tcW w:w="2438" w:type="dxa"/>
          </w:tcPr>
          <w:p w14:paraId="0A3BE46E" w14:textId="77777777" w:rsidR="00641362" w:rsidRDefault="00641362" w:rsidP="00FA2777">
            <w:pPr>
              <w:pStyle w:val="TAL"/>
              <w:keepNext w:val="0"/>
              <w:keepLines w:val="0"/>
            </w:pPr>
            <w:r>
              <w:t>InstantiatedVnfInfo</w:t>
            </w:r>
          </w:p>
          <w:p w14:paraId="36B711C0" w14:textId="77777777" w:rsidR="00641362" w:rsidRPr="0088020A" w:rsidRDefault="00641362" w:rsidP="00FA2777">
            <w:pPr>
              <w:pStyle w:val="TAL"/>
              <w:keepNext w:val="0"/>
              <w:keepLines w:val="0"/>
              <w:rPr>
                <w:color w:val="7030A0"/>
                <w:szCs w:val="16"/>
              </w:rPr>
            </w:pPr>
          </w:p>
        </w:tc>
        <w:tc>
          <w:tcPr>
            <w:tcW w:w="2886" w:type="dxa"/>
          </w:tcPr>
          <w:p w14:paraId="2830B8A9" w14:textId="77777777" w:rsidR="00FC46BE" w:rsidRPr="00F94812" w:rsidRDefault="00FC46BE" w:rsidP="00FC46BE">
            <w:pPr>
              <w:pStyle w:val="TAL"/>
            </w:pPr>
          </w:p>
        </w:tc>
        <w:tc>
          <w:tcPr>
            <w:tcW w:w="2552" w:type="dxa"/>
          </w:tcPr>
          <w:p w14:paraId="7028F0ED" w14:textId="77777777" w:rsidR="00641362" w:rsidRPr="0088020A" w:rsidRDefault="00641362" w:rsidP="00FA2777">
            <w:pPr>
              <w:pStyle w:val="TAL"/>
              <w:keepNext w:val="0"/>
              <w:keepLines w:val="0"/>
              <w:rPr>
                <w:color w:val="7030A0"/>
                <w:szCs w:val="16"/>
              </w:rPr>
            </w:pPr>
            <w:r w:rsidRPr="0088020A">
              <w:rPr>
                <w:szCs w:val="16"/>
              </w:rPr>
              <w:t>OpenModelAttribute</w:t>
            </w:r>
          </w:p>
          <w:p w14:paraId="6DAFA38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620DCB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2720573" w14:textId="77777777" w:rsidR="00641362" w:rsidRPr="00D975ED" w:rsidRDefault="00641362" w:rsidP="00641362">
      <w:pPr>
        <w:rPr>
          <w:b/>
          <w:bCs/>
          <w:color w:val="7030A0"/>
        </w:rPr>
      </w:pPr>
    </w:p>
    <w:p w14:paraId="6B47C3FF" w14:textId="77777777" w:rsidR="00243333" w:rsidRPr="00243333" w:rsidRDefault="00243333" w:rsidP="00FC4AD8">
      <w:pPr>
        <w:pStyle w:val="Heading6"/>
      </w:pPr>
      <w:r>
        <w:t>InstantiatedVnfHasResourcesManagedByVim association</w:t>
      </w:r>
    </w:p>
    <w:p w14:paraId="3B3708D2" w14:textId="77777777" w:rsidR="006214D9" w:rsidRPr="00CB0851" w:rsidRDefault="006214D9" w:rsidP="006214D9">
      <w:r w:rsidRPr="00B86675">
        <w:rPr>
          <w:b/>
        </w:rPr>
        <w:t>Qualified Name:</w:t>
      </w:r>
      <w:r>
        <w:t xml:space="preserve"> NfvInformationModel::NFVInterfaceInformationModel::VirtualNetworkFunctionDomain::VnfLcmModule::InstantiatedVnfHasResourcesManagedByVim</w:t>
      </w:r>
    </w:p>
    <w:p w14:paraId="495A4285" w14:textId="77777777" w:rsidR="00234301" w:rsidRPr="00986934" w:rsidRDefault="00234301" w:rsidP="00234301">
      <w:pPr>
        <w:rPr>
          <w:b/>
        </w:rPr>
      </w:pPr>
      <w:r w:rsidRPr="00B86675">
        <w:rPr>
          <w:b/>
        </w:rPr>
        <w:t>Applied Stereotypes:</w:t>
      </w:r>
    </w:p>
    <w:p w14:paraId="26B6C72D" w14:textId="77777777" w:rsidR="00234301" w:rsidRDefault="00234301" w:rsidP="00CD2882">
      <w:pPr>
        <w:pStyle w:val="B1"/>
      </w:pPr>
      <w:r>
        <w:t>Obsolete</w:t>
      </w:r>
    </w:p>
    <w:p w14:paraId="4D03E18A" w14:textId="77777777" w:rsidR="00776F54" w:rsidRDefault="00776F54" w:rsidP="00A3798E">
      <w:pPr>
        <w:rPr>
          <w:color w:val="7030A0"/>
        </w:rPr>
      </w:pPr>
    </w:p>
    <w:p w14:paraId="28F03CF5"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InstantiatedVnfHasResourcesManagedByVim</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A1530A7" w14:textId="77777777" w:rsidTr="00E84159">
        <w:trPr>
          <w:trHeight w:val="281"/>
          <w:jc w:val="center"/>
        </w:trPr>
        <w:tc>
          <w:tcPr>
            <w:tcW w:w="2438" w:type="dxa"/>
            <w:shd w:val="clear" w:color="auto" w:fill="BFBFBF" w:themeFill="background1" w:themeFillShade="BF"/>
          </w:tcPr>
          <w:p w14:paraId="235F43F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8BF4714"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D1696C4"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6A2C88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DF2B48A"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304C40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8E1660F" w14:textId="77777777" w:rsidR="00641362" w:rsidRPr="00F153C4" w:rsidRDefault="00641362" w:rsidP="00FC46BE">
            <w:pPr>
              <w:pStyle w:val="TAH"/>
              <w:keepLines w:val="0"/>
            </w:pPr>
            <w:r w:rsidRPr="00F153C4">
              <w:t>Applied Stereotypes</w:t>
            </w:r>
          </w:p>
        </w:tc>
      </w:tr>
      <w:tr w:rsidR="00F153C4" w14:paraId="11815EE4" w14:textId="77777777" w:rsidTr="00E84159">
        <w:trPr>
          <w:jc w:val="center"/>
        </w:trPr>
        <w:tc>
          <w:tcPr>
            <w:tcW w:w="2438" w:type="dxa"/>
          </w:tcPr>
          <w:p w14:paraId="79F86363" w14:textId="77777777" w:rsidR="00641362" w:rsidRDefault="00641362" w:rsidP="00FA2777">
            <w:pPr>
              <w:pStyle w:val="TAL"/>
              <w:keepNext w:val="0"/>
              <w:keepLines w:val="0"/>
            </w:pPr>
            <w:r>
              <w:t>vimInfo</w:t>
            </w:r>
          </w:p>
        </w:tc>
        <w:tc>
          <w:tcPr>
            <w:tcW w:w="743" w:type="dxa"/>
          </w:tcPr>
          <w:p w14:paraId="4909BC4F" w14:textId="77777777" w:rsidR="00641362" w:rsidRDefault="00413F9C" w:rsidP="00FA2777">
            <w:pPr>
              <w:pStyle w:val="TAL"/>
              <w:keepNext w:val="0"/>
              <w:keepLines w:val="0"/>
            </w:pPr>
            <w:r w:rsidRPr="00413F9C">
              <w:t>none</w:t>
            </w:r>
          </w:p>
        </w:tc>
        <w:tc>
          <w:tcPr>
            <w:tcW w:w="794" w:type="dxa"/>
          </w:tcPr>
          <w:p w14:paraId="1589F98B" w14:textId="77777777" w:rsidR="00413F9C" w:rsidRPr="00FC7773" w:rsidRDefault="008E2692" w:rsidP="00FA2777">
            <w:pPr>
              <w:pStyle w:val="TAL"/>
              <w:keepNext w:val="0"/>
              <w:keepLines w:val="0"/>
            </w:pPr>
            <w:r>
              <w:t>Navig.</w:t>
            </w:r>
          </w:p>
        </w:tc>
        <w:tc>
          <w:tcPr>
            <w:tcW w:w="624" w:type="dxa"/>
          </w:tcPr>
          <w:p w14:paraId="693710FA" w14:textId="77777777" w:rsidR="00641362" w:rsidRDefault="00641362" w:rsidP="00FA2777">
            <w:pPr>
              <w:pStyle w:val="TAL"/>
              <w:keepNext w:val="0"/>
              <w:keepLines w:val="0"/>
            </w:pPr>
            <w:r w:rsidRPr="0088020A">
              <w:rPr>
                <w:szCs w:val="16"/>
              </w:rPr>
              <w:t>0..*</w:t>
            </w:r>
          </w:p>
        </w:tc>
        <w:tc>
          <w:tcPr>
            <w:tcW w:w="2438" w:type="dxa"/>
          </w:tcPr>
          <w:p w14:paraId="00932B9A" w14:textId="77777777" w:rsidR="00641362" w:rsidRDefault="00641362" w:rsidP="00FA2777">
            <w:pPr>
              <w:pStyle w:val="TAL"/>
              <w:keepNext w:val="0"/>
              <w:keepLines w:val="0"/>
            </w:pPr>
            <w:r>
              <w:t>VimConnectionInfo</w:t>
            </w:r>
          </w:p>
          <w:p w14:paraId="28FC7230" w14:textId="77777777" w:rsidR="00641362" w:rsidRPr="0088020A" w:rsidRDefault="00641362" w:rsidP="00FA2777">
            <w:pPr>
              <w:pStyle w:val="TAL"/>
              <w:keepNext w:val="0"/>
              <w:keepLines w:val="0"/>
              <w:rPr>
                <w:color w:val="7030A0"/>
                <w:szCs w:val="16"/>
              </w:rPr>
            </w:pPr>
          </w:p>
        </w:tc>
        <w:tc>
          <w:tcPr>
            <w:tcW w:w="2886" w:type="dxa"/>
          </w:tcPr>
          <w:p w14:paraId="77B55A9A" w14:textId="77777777" w:rsidR="00FC46BE" w:rsidRDefault="00FC46BE" w:rsidP="00FC46BE">
            <w:pPr>
              <w:pStyle w:val="TAL"/>
            </w:pPr>
            <w:r w:rsidRPr="00DE2491">
              <w:t>Information about VIM(s) managing resources for the VNF instance.</w:t>
            </w:r>
          </w:p>
        </w:tc>
        <w:tc>
          <w:tcPr>
            <w:tcW w:w="2552" w:type="dxa"/>
          </w:tcPr>
          <w:p w14:paraId="0361B003" w14:textId="77777777" w:rsidR="00641362" w:rsidRPr="0088020A" w:rsidRDefault="00641362" w:rsidP="00FA2777">
            <w:pPr>
              <w:pStyle w:val="TAL"/>
              <w:keepNext w:val="0"/>
              <w:keepLines w:val="0"/>
              <w:rPr>
                <w:color w:val="7030A0"/>
                <w:szCs w:val="16"/>
              </w:rPr>
            </w:pPr>
            <w:r w:rsidRPr="0088020A">
              <w:rPr>
                <w:szCs w:val="16"/>
              </w:rPr>
              <w:t>Obsolete</w:t>
            </w:r>
          </w:p>
          <w:p w14:paraId="55AA07BB" w14:textId="77777777" w:rsidR="00641362" w:rsidRPr="0088020A" w:rsidRDefault="00641362" w:rsidP="00FA2777">
            <w:pPr>
              <w:pStyle w:val="TAL"/>
              <w:keepNext w:val="0"/>
              <w:keepLines w:val="0"/>
              <w:rPr>
                <w:color w:val="7030A0"/>
                <w:szCs w:val="16"/>
              </w:rPr>
            </w:pPr>
            <w:r w:rsidRPr="0088020A">
              <w:rPr>
                <w:szCs w:val="16"/>
              </w:rPr>
              <w:t>OpenModelAttribute</w:t>
            </w:r>
          </w:p>
          <w:p w14:paraId="76F763F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BC26B6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14:paraId="3C9DEC5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Shall be supported and present if VNF-related resource management in direct mode is applicable.</w:t>
            </w:r>
          </w:p>
        </w:tc>
      </w:tr>
      <w:tr w:rsidR="00F153C4" w14:paraId="2CD9DAA7" w14:textId="77777777" w:rsidTr="00E84159">
        <w:trPr>
          <w:jc w:val="center"/>
        </w:trPr>
        <w:tc>
          <w:tcPr>
            <w:tcW w:w="2438" w:type="dxa"/>
          </w:tcPr>
          <w:p w14:paraId="2B21FFA9" w14:textId="77777777" w:rsidR="00641362" w:rsidRDefault="00641362" w:rsidP="00FA2777">
            <w:pPr>
              <w:pStyle w:val="TAL"/>
              <w:keepNext w:val="0"/>
              <w:keepLines w:val="0"/>
            </w:pPr>
            <w:r>
              <w:t>instantiatedVnfInfo</w:t>
            </w:r>
          </w:p>
        </w:tc>
        <w:tc>
          <w:tcPr>
            <w:tcW w:w="743" w:type="dxa"/>
          </w:tcPr>
          <w:p w14:paraId="5259BE06" w14:textId="77777777" w:rsidR="00641362" w:rsidRDefault="00413F9C" w:rsidP="00FA2777">
            <w:pPr>
              <w:pStyle w:val="TAL"/>
              <w:keepNext w:val="0"/>
              <w:keepLines w:val="0"/>
            </w:pPr>
            <w:r w:rsidRPr="00413F9C">
              <w:t>none</w:t>
            </w:r>
          </w:p>
        </w:tc>
        <w:tc>
          <w:tcPr>
            <w:tcW w:w="794" w:type="dxa"/>
          </w:tcPr>
          <w:p w14:paraId="57DBDEE5"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902D48E" w14:textId="77777777" w:rsidR="00641362" w:rsidRDefault="00641362" w:rsidP="00FA2777">
            <w:pPr>
              <w:pStyle w:val="TAL"/>
              <w:keepNext w:val="0"/>
              <w:keepLines w:val="0"/>
            </w:pPr>
            <w:r w:rsidRPr="0088020A">
              <w:rPr>
                <w:szCs w:val="16"/>
              </w:rPr>
              <w:t>0..*</w:t>
            </w:r>
          </w:p>
        </w:tc>
        <w:tc>
          <w:tcPr>
            <w:tcW w:w="2438" w:type="dxa"/>
          </w:tcPr>
          <w:p w14:paraId="6CA10B7F" w14:textId="77777777" w:rsidR="00641362" w:rsidRDefault="00641362" w:rsidP="00FA2777">
            <w:pPr>
              <w:pStyle w:val="TAL"/>
              <w:keepNext w:val="0"/>
              <w:keepLines w:val="0"/>
            </w:pPr>
            <w:r>
              <w:t>InstantiatedVnfInfo</w:t>
            </w:r>
          </w:p>
          <w:p w14:paraId="79430503" w14:textId="77777777" w:rsidR="00641362" w:rsidRPr="0088020A" w:rsidRDefault="00641362" w:rsidP="00FA2777">
            <w:pPr>
              <w:pStyle w:val="TAL"/>
              <w:keepNext w:val="0"/>
              <w:keepLines w:val="0"/>
              <w:rPr>
                <w:color w:val="7030A0"/>
                <w:szCs w:val="16"/>
              </w:rPr>
            </w:pPr>
          </w:p>
        </w:tc>
        <w:tc>
          <w:tcPr>
            <w:tcW w:w="2886" w:type="dxa"/>
          </w:tcPr>
          <w:p w14:paraId="1B244A4A" w14:textId="77777777" w:rsidR="00FC46BE" w:rsidRPr="00F94812" w:rsidRDefault="00FC46BE" w:rsidP="00FC46BE">
            <w:pPr>
              <w:pStyle w:val="TAL"/>
            </w:pPr>
          </w:p>
        </w:tc>
        <w:tc>
          <w:tcPr>
            <w:tcW w:w="2552" w:type="dxa"/>
          </w:tcPr>
          <w:p w14:paraId="5A42B8A5" w14:textId="77777777" w:rsidR="00641362" w:rsidRPr="0088020A" w:rsidRDefault="00641362" w:rsidP="00FA2777">
            <w:pPr>
              <w:pStyle w:val="TAL"/>
              <w:keepNext w:val="0"/>
              <w:keepLines w:val="0"/>
              <w:rPr>
                <w:color w:val="7030A0"/>
                <w:szCs w:val="16"/>
              </w:rPr>
            </w:pPr>
            <w:r w:rsidRPr="0088020A">
              <w:rPr>
                <w:szCs w:val="16"/>
              </w:rPr>
              <w:t>OpenModelAttribute</w:t>
            </w:r>
          </w:p>
          <w:p w14:paraId="4CB281E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72DA32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CA60253" w14:textId="77777777" w:rsidR="00641362" w:rsidRPr="00D975ED" w:rsidRDefault="00641362" w:rsidP="00641362">
      <w:pPr>
        <w:rPr>
          <w:b/>
          <w:bCs/>
          <w:color w:val="7030A0"/>
        </w:rPr>
      </w:pPr>
    </w:p>
    <w:p w14:paraId="47B3F2D5" w14:textId="77777777" w:rsidR="00243333" w:rsidRPr="00243333" w:rsidRDefault="00243333" w:rsidP="00FC4AD8">
      <w:pPr>
        <w:pStyle w:val="Heading6"/>
      </w:pPr>
      <w:r>
        <w:t>InstantiatedVnfInfoHasExtManagedVirtualLink association</w:t>
      </w:r>
    </w:p>
    <w:p w14:paraId="5D77B68F" w14:textId="77777777" w:rsidR="006214D9" w:rsidRPr="00CB0851" w:rsidRDefault="006214D9" w:rsidP="006214D9">
      <w:r w:rsidRPr="00B86675">
        <w:rPr>
          <w:b/>
        </w:rPr>
        <w:t>Qualified Name:</w:t>
      </w:r>
      <w:r>
        <w:t xml:space="preserve"> NfvInformationModel::NFVInterfaceInformationModel::VirtualNetworkFunctionDomain::VnfLcmModule::InstantiatedVnfInfoHasExtManagedVirtualLink</w:t>
      </w:r>
    </w:p>
    <w:p w14:paraId="54A37C57" w14:textId="77777777" w:rsidR="00234301" w:rsidRPr="00986934" w:rsidRDefault="00234301" w:rsidP="00234301">
      <w:pPr>
        <w:rPr>
          <w:b/>
        </w:rPr>
      </w:pPr>
      <w:r w:rsidRPr="00B86675">
        <w:rPr>
          <w:b/>
        </w:rPr>
        <w:t>Applied Stereotypes:</w:t>
      </w:r>
    </w:p>
    <w:p w14:paraId="1EE60121" w14:textId="77777777" w:rsidR="00234301" w:rsidRDefault="00234301" w:rsidP="00CD2882">
      <w:pPr>
        <w:pStyle w:val="B1"/>
      </w:pPr>
      <w:r>
        <w:t>Preliminary</w:t>
      </w:r>
    </w:p>
    <w:p w14:paraId="78C61B90" w14:textId="77777777" w:rsidR="00776F54" w:rsidRDefault="00776F54" w:rsidP="00A3798E">
      <w:pPr>
        <w:rPr>
          <w:color w:val="7030A0"/>
        </w:rPr>
      </w:pPr>
    </w:p>
    <w:p w14:paraId="631C5594"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InstantiatedVnfInfoHasExtManagedVirtualLink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35170F7" w14:textId="77777777" w:rsidTr="00E84159">
        <w:trPr>
          <w:trHeight w:val="281"/>
          <w:jc w:val="center"/>
        </w:trPr>
        <w:tc>
          <w:tcPr>
            <w:tcW w:w="2438" w:type="dxa"/>
            <w:shd w:val="clear" w:color="auto" w:fill="BFBFBF" w:themeFill="background1" w:themeFillShade="BF"/>
          </w:tcPr>
          <w:p w14:paraId="510BE8C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0ED13B9"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21A715B"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B7B7F09"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BC540FB"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95AA65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5AB2FB2" w14:textId="77777777" w:rsidR="00641362" w:rsidRPr="00F153C4" w:rsidRDefault="00641362" w:rsidP="00FC46BE">
            <w:pPr>
              <w:pStyle w:val="TAH"/>
              <w:keepLines w:val="0"/>
            </w:pPr>
            <w:r w:rsidRPr="00F153C4">
              <w:t>Applied Stereotypes</w:t>
            </w:r>
          </w:p>
        </w:tc>
      </w:tr>
      <w:tr w:rsidR="00F153C4" w14:paraId="0D154123" w14:textId="77777777" w:rsidTr="00E84159">
        <w:trPr>
          <w:jc w:val="center"/>
        </w:trPr>
        <w:tc>
          <w:tcPr>
            <w:tcW w:w="2438" w:type="dxa"/>
          </w:tcPr>
          <w:p w14:paraId="4667A180" w14:textId="77777777" w:rsidR="00641362" w:rsidRDefault="00641362" w:rsidP="00FA2777">
            <w:pPr>
              <w:pStyle w:val="TAL"/>
              <w:keepNext w:val="0"/>
              <w:keepLines w:val="0"/>
            </w:pPr>
            <w:r>
              <w:t>extManagedVirtualLinkInfo</w:t>
            </w:r>
          </w:p>
        </w:tc>
        <w:tc>
          <w:tcPr>
            <w:tcW w:w="743" w:type="dxa"/>
          </w:tcPr>
          <w:p w14:paraId="10AB8950" w14:textId="77777777" w:rsidR="00641362" w:rsidRDefault="00413F9C" w:rsidP="00FA2777">
            <w:pPr>
              <w:pStyle w:val="TAL"/>
              <w:keepNext w:val="0"/>
              <w:keepLines w:val="0"/>
            </w:pPr>
            <w:r w:rsidRPr="00413F9C">
              <w:t>none</w:t>
            </w:r>
          </w:p>
        </w:tc>
        <w:tc>
          <w:tcPr>
            <w:tcW w:w="794" w:type="dxa"/>
          </w:tcPr>
          <w:p w14:paraId="1FBF856D" w14:textId="77777777" w:rsidR="00413F9C" w:rsidRPr="00FC7773" w:rsidRDefault="008E2692" w:rsidP="00FA2777">
            <w:pPr>
              <w:pStyle w:val="TAL"/>
              <w:keepNext w:val="0"/>
              <w:keepLines w:val="0"/>
            </w:pPr>
            <w:r>
              <w:t>Navig.</w:t>
            </w:r>
          </w:p>
        </w:tc>
        <w:tc>
          <w:tcPr>
            <w:tcW w:w="624" w:type="dxa"/>
          </w:tcPr>
          <w:p w14:paraId="116E6564" w14:textId="77777777" w:rsidR="00641362" w:rsidRDefault="00641362" w:rsidP="00FA2777">
            <w:pPr>
              <w:pStyle w:val="TAL"/>
              <w:keepNext w:val="0"/>
              <w:keepLines w:val="0"/>
            </w:pPr>
            <w:r w:rsidRPr="0088020A">
              <w:rPr>
                <w:szCs w:val="16"/>
              </w:rPr>
              <w:t>0..*</w:t>
            </w:r>
          </w:p>
        </w:tc>
        <w:tc>
          <w:tcPr>
            <w:tcW w:w="2438" w:type="dxa"/>
          </w:tcPr>
          <w:p w14:paraId="5334690C" w14:textId="77777777" w:rsidR="00641362" w:rsidRDefault="00641362" w:rsidP="00FA2777">
            <w:pPr>
              <w:pStyle w:val="TAL"/>
              <w:keepNext w:val="0"/>
              <w:keepLines w:val="0"/>
            </w:pPr>
            <w:r>
              <w:t>ExtManagedVirtualLinkInfo</w:t>
            </w:r>
          </w:p>
          <w:p w14:paraId="1CAEC249" w14:textId="77777777" w:rsidR="00641362" w:rsidRPr="0088020A" w:rsidRDefault="00641362" w:rsidP="00FA2777">
            <w:pPr>
              <w:pStyle w:val="TAL"/>
              <w:keepNext w:val="0"/>
              <w:keepLines w:val="0"/>
              <w:rPr>
                <w:color w:val="7030A0"/>
                <w:szCs w:val="16"/>
              </w:rPr>
            </w:pPr>
          </w:p>
        </w:tc>
        <w:tc>
          <w:tcPr>
            <w:tcW w:w="2886" w:type="dxa"/>
          </w:tcPr>
          <w:p w14:paraId="77602496" w14:textId="77777777" w:rsidR="00FC46BE" w:rsidRDefault="00FC46BE" w:rsidP="00FC46BE">
            <w:pPr>
              <w:pStyle w:val="TAL"/>
            </w:pPr>
            <w:r w:rsidRPr="00DE2491">
              <w:t>Externally-managed internal VLs of the VNF instance.</w:t>
            </w:r>
          </w:p>
        </w:tc>
        <w:tc>
          <w:tcPr>
            <w:tcW w:w="2552" w:type="dxa"/>
          </w:tcPr>
          <w:p w14:paraId="3E6885EE" w14:textId="77777777" w:rsidR="00641362" w:rsidRPr="0088020A" w:rsidRDefault="00641362" w:rsidP="00FA2777">
            <w:pPr>
              <w:pStyle w:val="TAL"/>
              <w:keepNext w:val="0"/>
              <w:keepLines w:val="0"/>
              <w:rPr>
                <w:color w:val="7030A0"/>
                <w:szCs w:val="16"/>
              </w:rPr>
            </w:pPr>
            <w:r w:rsidRPr="0088020A">
              <w:rPr>
                <w:szCs w:val="16"/>
              </w:rPr>
              <w:t>OpenModelAttribute</w:t>
            </w:r>
          </w:p>
          <w:p w14:paraId="4AE6C39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1EB5B2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3C78751" w14:textId="77777777" w:rsidTr="00E84159">
        <w:trPr>
          <w:jc w:val="center"/>
        </w:trPr>
        <w:tc>
          <w:tcPr>
            <w:tcW w:w="2438" w:type="dxa"/>
          </w:tcPr>
          <w:p w14:paraId="03709E41" w14:textId="77777777" w:rsidR="00641362" w:rsidRDefault="00641362" w:rsidP="00FA2777">
            <w:pPr>
              <w:pStyle w:val="TAL"/>
              <w:keepNext w:val="0"/>
              <w:keepLines w:val="0"/>
            </w:pPr>
            <w:r>
              <w:t>instantiatedVnfInfo</w:t>
            </w:r>
          </w:p>
        </w:tc>
        <w:tc>
          <w:tcPr>
            <w:tcW w:w="743" w:type="dxa"/>
          </w:tcPr>
          <w:p w14:paraId="1273E27B" w14:textId="77777777" w:rsidR="00641362" w:rsidRDefault="00413F9C" w:rsidP="00FA2777">
            <w:pPr>
              <w:pStyle w:val="TAL"/>
              <w:keepNext w:val="0"/>
              <w:keepLines w:val="0"/>
            </w:pPr>
            <w:r w:rsidRPr="00413F9C">
              <w:t>none</w:t>
            </w:r>
          </w:p>
        </w:tc>
        <w:tc>
          <w:tcPr>
            <w:tcW w:w="794" w:type="dxa"/>
          </w:tcPr>
          <w:p w14:paraId="02C44B6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F8C4850" w14:textId="77777777" w:rsidR="00641362" w:rsidRDefault="00641362" w:rsidP="00FA2777">
            <w:pPr>
              <w:pStyle w:val="TAL"/>
              <w:keepNext w:val="0"/>
              <w:keepLines w:val="0"/>
            </w:pPr>
            <w:r w:rsidRPr="0088020A">
              <w:rPr>
                <w:szCs w:val="16"/>
              </w:rPr>
              <w:t>0..1</w:t>
            </w:r>
          </w:p>
        </w:tc>
        <w:tc>
          <w:tcPr>
            <w:tcW w:w="2438" w:type="dxa"/>
          </w:tcPr>
          <w:p w14:paraId="03BF05E0" w14:textId="77777777" w:rsidR="00641362" w:rsidRDefault="00641362" w:rsidP="00FA2777">
            <w:pPr>
              <w:pStyle w:val="TAL"/>
              <w:keepNext w:val="0"/>
              <w:keepLines w:val="0"/>
            </w:pPr>
            <w:r>
              <w:t>InstantiatedVnfInfo</w:t>
            </w:r>
          </w:p>
          <w:p w14:paraId="52512091" w14:textId="77777777" w:rsidR="00641362" w:rsidRPr="0088020A" w:rsidRDefault="00641362" w:rsidP="00FA2777">
            <w:pPr>
              <w:pStyle w:val="TAL"/>
              <w:keepNext w:val="0"/>
              <w:keepLines w:val="0"/>
              <w:rPr>
                <w:color w:val="7030A0"/>
                <w:szCs w:val="16"/>
              </w:rPr>
            </w:pPr>
          </w:p>
        </w:tc>
        <w:tc>
          <w:tcPr>
            <w:tcW w:w="2886" w:type="dxa"/>
          </w:tcPr>
          <w:p w14:paraId="0D5B2B61" w14:textId="77777777" w:rsidR="00FC46BE" w:rsidRPr="00F94812" w:rsidRDefault="00FC46BE" w:rsidP="00FC46BE">
            <w:pPr>
              <w:pStyle w:val="TAL"/>
            </w:pPr>
          </w:p>
        </w:tc>
        <w:tc>
          <w:tcPr>
            <w:tcW w:w="2552" w:type="dxa"/>
          </w:tcPr>
          <w:p w14:paraId="7D9BCD66" w14:textId="77777777" w:rsidR="00641362" w:rsidRPr="0088020A" w:rsidRDefault="00641362" w:rsidP="00FA2777">
            <w:pPr>
              <w:pStyle w:val="TAL"/>
              <w:keepNext w:val="0"/>
              <w:keepLines w:val="0"/>
              <w:rPr>
                <w:color w:val="7030A0"/>
                <w:szCs w:val="16"/>
              </w:rPr>
            </w:pPr>
            <w:r w:rsidRPr="0088020A">
              <w:rPr>
                <w:szCs w:val="16"/>
              </w:rPr>
              <w:t>OpenModelAttribute</w:t>
            </w:r>
          </w:p>
          <w:p w14:paraId="5D23C5D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06A298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89F0A83" w14:textId="77777777" w:rsidR="00641362" w:rsidRPr="00D975ED" w:rsidRDefault="00641362" w:rsidP="00641362">
      <w:pPr>
        <w:rPr>
          <w:b/>
          <w:bCs/>
          <w:color w:val="7030A0"/>
        </w:rPr>
      </w:pPr>
    </w:p>
    <w:p w14:paraId="6863267E" w14:textId="77777777" w:rsidR="00243333" w:rsidRPr="00243333" w:rsidRDefault="00243333" w:rsidP="00FC4AD8">
      <w:pPr>
        <w:pStyle w:val="Heading6"/>
      </w:pPr>
      <w:r>
        <w:t>InstantiatedVnfInfoIsConnectedTo ExtVirtualLink association</w:t>
      </w:r>
    </w:p>
    <w:p w14:paraId="3EC8A6FC" w14:textId="77777777" w:rsidR="006214D9" w:rsidRPr="00CB0851" w:rsidRDefault="006214D9" w:rsidP="006214D9">
      <w:r w:rsidRPr="00B86675">
        <w:rPr>
          <w:b/>
        </w:rPr>
        <w:t>Qualified Name:</w:t>
      </w:r>
      <w:r>
        <w:t xml:space="preserve"> NfvInformationModel::NFVInterfaceInformationModel::VirtualNetworkFunctionDomain::VnfLcmModule::InstantiatedVnfInfoIsConnectedTo ExtVirtualLink</w:t>
      </w:r>
    </w:p>
    <w:p w14:paraId="32BAEB03" w14:textId="77777777" w:rsidR="00234301" w:rsidRPr="00986934" w:rsidRDefault="00234301" w:rsidP="00234301">
      <w:pPr>
        <w:rPr>
          <w:b/>
        </w:rPr>
      </w:pPr>
      <w:r w:rsidRPr="00B86675">
        <w:rPr>
          <w:b/>
        </w:rPr>
        <w:t>Applied Stereotypes:</w:t>
      </w:r>
    </w:p>
    <w:p w14:paraId="47D6A748" w14:textId="77777777" w:rsidR="00234301" w:rsidRDefault="00234301" w:rsidP="00CD2882">
      <w:pPr>
        <w:pStyle w:val="B1"/>
      </w:pPr>
      <w:r>
        <w:t>Preliminary</w:t>
      </w:r>
    </w:p>
    <w:p w14:paraId="10DC6327" w14:textId="77777777" w:rsidR="00776F54" w:rsidRDefault="00776F54" w:rsidP="00A3798E">
      <w:pPr>
        <w:rPr>
          <w:color w:val="7030A0"/>
        </w:rPr>
      </w:pPr>
    </w:p>
    <w:p w14:paraId="71D49B84"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InstantiatedVnfInfoIsConnectedTo ExtVirtualLink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7EF8B54" w14:textId="77777777" w:rsidTr="00E84159">
        <w:trPr>
          <w:trHeight w:val="281"/>
          <w:jc w:val="center"/>
        </w:trPr>
        <w:tc>
          <w:tcPr>
            <w:tcW w:w="2438" w:type="dxa"/>
            <w:shd w:val="clear" w:color="auto" w:fill="BFBFBF" w:themeFill="background1" w:themeFillShade="BF"/>
          </w:tcPr>
          <w:p w14:paraId="045F1AA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F8F4546"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66173E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3A77CB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B67791A"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B9DBC60"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D50984C" w14:textId="77777777" w:rsidR="00641362" w:rsidRPr="00F153C4" w:rsidRDefault="00641362" w:rsidP="00FC46BE">
            <w:pPr>
              <w:pStyle w:val="TAH"/>
              <w:keepLines w:val="0"/>
            </w:pPr>
            <w:r w:rsidRPr="00F153C4">
              <w:t>Applied Stereotypes</w:t>
            </w:r>
          </w:p>
        </w:tc>
      </w:tr>
      <w:tr w:rsidR="00F153C4" w14:paraId="126439C5" w14:textId="77777777" w:rsidTr="00E84159">
        <w:trPr>
          <w:jc w:val="center"/>
        </w:trPr>
        <w:tc>
          <w:tcPr>
            <w:tcW w:w="2438" w:type="dxa"/>
          </w:tcPr>
          <w:p w14:paraId="4BC0E8C3" w14:textId="77777777" w:rsidR="00641362" w:rsidRDefault="00641362" w:rsidP="00FA2777">
            <w:pPr>
              <w:pStyle w:val="TAL"/>
              <w:keepNext w:val="0"/>
              <w:keepLines w:val="0"/>
            </w:pPr>
            <w:r>
              <w:t>extVirtualLinkInfo</w:t>
            </w:r>
          </w:p>
        </w:tc>
        <w:tc>
          <w:tcPr>
            <w:tcW w:w="743" w:type="dxa"/>
          </w:tcPr>
          <w:p w14:paraId="42AE531C" w14:textId="77777777" w:rsidR="00641362" w:rsidRDefault="00413F9C" w:rsidP="00FA2777">
            <w:pPr>
              <w:pStyle w:val="TAL"/>
              <w:keepNext w:val="0"/>
              <w:keepLines w:val="0"/>
            </w:pPr>
            <w:r w:rsidRPr="00413F9C">
              <w:t>none</w:t>
            </w:r>
          </w:p>
        </w:tc>
        <w:tc>
          <w:tcPr>
            <w:tcW w:w="794" w:type="dxa"/>
          </w:tcPr>
          <w:p w14:paraId="34B743F2" w14:textId="77777777" w:rsidR="00413F9C" w:rsidRPr="00FC7773" w:rsidRDefault="008E2692" w:rsidP="00FA2777">
            <w:pPr>
              <w:pStyle w:val="TAL"/>
              <w:keepNext w:val="0"/>
              <w:keepLines w:val="0"/>
            </w:pPr>
            <w:r>
              <w:t>Navig.</w:t>
            </w:r>
          </w:p>
        </w:tc>
        <w:tc>
          <w:tcPr>
            <w:tcW w:w="624" w:type="dxa"/>
          </w:tcPr>
          <w:p w14:paraId="75B66E88" w14:textId="77777777" w:rsidR="00641362" w:rsidRDefault="00641362" w:rsidP="00FA2777">
            <w:pPr>
              <w:pStyle w:val="TAL"/>
              <w:keepNext w:val="0"/>
              <w:keepLines w:val="0"/>
            </w:pPr>
            <w:r w:rsidRPr="0088020A">
              <w:rPr>
                <w:szCs w:val="16"/>
              </w:rPr>
              <w:t>0..*</w:t>
            </w:r>
          </w:p>
        </w:tc>
        <w:tc>
          <w:tcPr>
            <w:tcW w:w="2438" w:type="dxa"/>
          </w:tcPr>
          <w:p w14:paraId="72BB4C84" w14:textId="77777777" w:rsidR="00641362" w:rsidRDefault="00641362" w:rsidP="00FA2777">
            <w:pPr>
              <w:pStyle w:val="TAL"/>
              <w:keepNext w:val="0"/>
              <w:keepLines w:val="0"/>
            </w:pPr>
            <w:r>
              <w:t>ExtVirtualLinkInfo</w:t>
            </w:r>
          </w:p>
          <w:p w14:paraId="16736090" w14:textId="77777777" w:rsidR="00641362" w:rsidRPr="0088020A" w:rsidRDefault="00641362" w:rsidP="00FA2777">
            <w:pPr>
              <w:pStyle w:val="TAL"/>
              <w:keepNext w:val="0"/>
              <w:keepLines w:val="0"/>
              <w:rPr>
                <w:color w:val="7030A0"/>
                <w:szCs w:val="16"/>
              </w:rPr>
            </w:pPr>
          </w:p>
        </w:tc>
        <w:tc>
          <w:tcPr>
            <w:tcW w:w="2886" w:type="dxa"/>
          </w:tcPr>
          <w:p w14:paraId="634C2A7C" w14:textId="77777777" w:rsidR="00FC46BE" w:rsidRDefault="00FC46BE" w:rsidP="00FC46BE">
            <w:pPr>
              <w:pStyle w:val="TAL"/>
            </w:pPr>
            <w:r w:rsidRPr="00DE2491">
              <w:t>External VLs the VNF instance is connected to.</w:t>
            </w:r>
          </w:p>
        </w:tc>
        <w:tc>
          <w:tcPr>
            <w:tcW w:w="2552" w:type="dxa"/>
          </w:tcPr>
          <w:p w14:paraId="7C06BD65" w14:textId="77777777" w:rsidR="00641362" w:rsidRPr="0088020A" w:rsidRDefault="00641362" w:rsidP="00FA2777">
            <w:pPr>
              <w:pStyle w:val="TAL"/>
              <w:keepNext w:val="0"/>
              <w:keepLines w:val="0"/>
              <w:rPr>
                <w:color w:val="7030A0"/>
                <w:szCs w:val="16"/>
              </w:rPr>
            </w:pPr>
            <w:r w:rsidRPr="0088020A">
              <w:rPr>
                <w:szCs w:val="16"/>
              </w:rPr>
              <w:t>OpenModelAttribute</w:t>
            </w:r>
          </w:p>
          <w:p w14:paraId="299CD08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FF919E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2519D1B4" w14:textId="77777777" w:rsidTr="00E84159">
        <w:trPr>
          <w:jc w:val="center"/>
        </w:trPr>
        <w:tc>
          <w:tcPr>
            <w:tcW w:w="2438" w:type="dxa"/>
          </w:tcPr>
          <w:p w14:paraId="2A08F589" w14:textId="77777777" w:rsidR="00641362" w:rsidRDefault="00641362" w:rsidP="00FA2777">
            <w:pPr>
              <w:pStyle w:val="TAL"/>
              <w:keepNext w:val="0"/>
              <w:keepLines w:val="0"/>
            </w:pPr>
            <w:r>
              <w:t>instantiatedVnfInfo</w:t>
            </w:r>
          </w:p>
        </w:tc>
        <w:tc>
          <w:tcPr>
            <w:tcW w:w="743" w:type="dxa"/>
          </w:tcPr>
          <w:p w14:paraId="34C060BD" w14:textId="77777777" w:rsidR="00641362" w:rsidRDefault="00413F9C" w:rsidP="00FA2777">
            <w:pPr>
              <w:pStyle w:val="TAL"/>
              <w:keepNext w:val="0"/>
              <w:keepLines w:val="0"/>
            </w:pPr>
            <w:r w:rsidRPr="00413F9C">
              <w:t>none</w:t>
            </w:r>
          </w:p>
        </w:tc>
        <w:tc>
          <w:tcPr>
            <w:tcW w:w="794" w:type="dxa"/>
          </w:tcPr>
          <w:p w14:paraId="534BEF93"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332CE18" w14:textId="77777777" w:rsidR="00641362" w:rsidRDefault="00641362" w:rsidP="00FA2777">
            <w:pPr>
              <w:pStyle w:val="TAL"/>
              <w:keepNext w:val="0"/>
              <w:keepLines w:val="0"/>
            </w:pPr>
            <w:r w:rsidRPr="0088020A">
              <w:rPr>
                <w:szCs w:val="16"/>
              </w:rPr>
              <w:t>0..*</w:t>
            </w:r>
          </w:p>
        </w:tc>
        <w:tc>
          <w:tcPr>
            <w:tcW w:w="2438" w:type="dxa"/>
          </w:tcPr>
          <w:p w14:paraId="6F193393" w14:textId="77777777" w:rsidR="00641362" w:rsidRDefault="00641362" w:rsidP="00FA2777">
            <w:pPr>
              <w:pStyle w:val="TAL"/>
              <w:keepNext w:val="0"/>
              <w:keepLines w:val="0"/>
            </w:pPr>
            <w:r>
              <w:t>InstantiatedVnfInfo</w:t>
            </w:r>
          </w:p>
          <w:p w14:paraId="34DC8BD5" w14:textId="77777777" w:rsidR="00641362" w:rsidRPr="0088020A" w:rsidRDefault="00641362" w:rsidP="00FA2777">
            <w:pPr>
              <w:pStyle w:val="TAL"/>
              <w:keepNext w:val="0"/>
              <w:keepLines w:val="0"/>
              <w:rPr>
                <w:color w:val="7030A0"/>
                <w:szCs w:val="16"/>
              </w:rPr>
            </w:pPr>
          </w:p>
        </w:tc>
        <w:tc>
          <w:tcPr>
            <w:tcW w:w="2886" w:type="dxa"/>
          </w:tcPr>
          <w:p w14:paraId="0BED46EB" w14:textId="77777777" w:rsidR="00FC46BE" w:rsidRPr="00F94812" w:rsidRDefault="00FC46BE" w:rsidP="00FC46BE">
            <w:pPr>
              <w:pStyle w:val="TAL"/>
            </w:pPr>
          </w:p>
        </w:tc>
        <w:tc>
          <w:tcPr>
            <w:tcW w:w="2552" w:type="dxa"/>
          </w:tcPr>
          <w:p w14:paraId="28C6655D" w14:textId="77777777" w:rsidR="00641362" w:rsidRPr="0088020A" w:rsidRDefault="00641362" w:rsidP="00FA2777">
            <w:pPr>
              <w:pStyle w:val="TAL"/>
              <w:keepNext w:val="0"/>
              <w:keepLines w:val="0"/>
              <w:rPr>
                <w:color w:val="7030A0"/>
                <w:szCs w:val="16"/>
              </w:rPr>
            </w:pPr>
            <w:r w:rsidRPr="0088020A">
              <w:rPr>
                <w:szCs w:val="16"/>
              </w:rPr>
              <w:t>OpenModelAttribute</w:t>
            </w:r>
          </w:p>
          <w:p w14:paraId="5E2B58E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FFE97F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A8EA57A" w14:textId="77777777" w:rsidR="00641362" w:rsidRPr="00D975ED" w:rsidRDefault="00641362" w:rsidP="00641362">
      <w:pPr>
        <w:rPr>
          <w:b/>
          <w:bCs/>
          <w:color w:val="7030A0"/>
        </w:rPr>
      </w:pPr>
    </w:p>
    <w:p w14:paraId="7D6F3745" w14:textId="77777777" w:rsidR="00243333" w:rsidRPr="00243333" w:rsidRDefault="00243333" w:rsidP="00FC4AD8">
      <w:pPr>
        <w:pStyle w:val="Heading6"/>
      </w:pPr>
      <w:r>
        <w:t>InstantiatedVnfInfoUsesVnfDf association</w:t>
      </w:r>
    </w:p>
    <w:p w14:paraId="2EA85F3C" w14:textId="77777777" w:rsidR="006214D9" w:rsidRPr="00CB0851" w:rsidRDefault="006214D9" w:rsidP="006214D9">
      <w:r w:rsidRPr="00B86675">
        <w:rPr>
          <w:b/>
        </w:rPr>
        <w:t>Qualified Name:</w:t>
      </w:r>
      <w:r>
        <w:t xml:space="preserve"> NfvInformationModel::NFVInterfaceInformationModel::VirtualNetworkFunctionDomain::VnfLcmModule::InstantiatedVnfInfoUsesVnfDf</w:t>
      </w:r>
    </w:p>
    <w:p w14:paraId="0C5A3C5E" w14:textId="77777777" w:rsidR="00234301" w:rsidRPr="00986934" w:rsidRDefault="00234301" w:rsidP="00234301">
      <w:pPr>
        <w:rPr>
          <w:b/>
        </w:rPr>
      </w:pPr>
      <w:r w:rsidRPr="00B86675">
        <w:rPr>
          <w:b/>
        </w:rPr>
        <w:t>Applied Stereotypes:</w:t>
      </w:r>
    </w:p>
    <w:p w14:paraId="7CCAA522" w14:textId="77777777" w:rsidR="00234301" w:rsidRDefault="00234301" w:rsidP="00CD2882">
      <w:pPr>
        <w:pStyle w:val="B1"/>
      </w:pPr>
      <w:r>
        <w:t>Preliminary</w:t>
      </w:r>
    </w:p>
    <w:p w14:paraId="052DF208" w14:textId="77777777" w:rsidR="00776F54" w:rsidRDefault="00776F54" w:rsidP="00A3798E">
      <w:pPr>
        <w:rPr>
          <w:color w:val="7030A0"/>
        </w:rPr>
      </w:pPr>
    </w:p>
    <w:p w14:paraId="4EAAC6F1"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InstantiatedVnfInfoUsesVnfDf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9A36788" w14:textId="77777777" w:rsidTr="00E84159">
        <w:trPr>
          <w:trHeight w:val="281"/>
          <w:jc w:val="center"/>
        </w:trPr>
        <w:tc>
          <w:tcPr>
            <w:tcW w:w="2438" w:type="dxa"/>
            <w:shd w:val="clear" w:color="auto" w:fill="BFBFBF" w:themeFill="background1" w:themeFillShade="BF"/>
          </w:tcPr>
          <w:p w14:paraId="089EE192"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240659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B8663F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DB5DC3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4CDE986"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A846E5A"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58A6722" w14:textId="77777777" w:rsidR="00641362" w:rsidRPr="00F153C4" w:rsidRDefault="00641362" w:rsidP="00FC46BE">
            <w:pPr>
              <w:pStyle w:val="TAH"/>
              <w:keepLines w:val="0"/>
            </w:pPr>
            <w:r w:rsidRPr="00F153C4">
              <w:t>Applied Stereotypes</w:t>
            </w:r>
          </w:p>
        </w:tc>
      </w:tr>
      <w:tr w:rsidR="00F153C4" w14:paraId="4C349F67" w14:textId="77777777" w:rsidTr="00E84159">
        <w:trPr>
          <w:jc w:val="center"/>
        </w:trPr>
        <w:tc>
          <w:tcPr>
            <w:tcW w:w="2438" w:type="dxa"/>
          </w:tcPr>
          <w:p w14:paraId="6CC7A0B3" w14:textId="77777777" w:rsidR="00641362" w:rsidRDefault="00641362" w:rsidP="00FA2777">
            <w:pPr>
              <w:pStyle w:val="TAL"/>
              <w:keepNext w:val="0"/>
              <w:keepLines w:val="0"/>
            </w:pPr>
            <w:r>
              <w:t>flavourId</w:t>
            </w:r>
          </w:p>
        </w:tc>
        <w:tc>
          <w:tcPr>
            <w:tcW w:w="743" w:type="dxa"/>
          </w:tcPr>
          <w:p w14:paraId="416CDA21" w14:textId="77777777" w:rsidR="00641362" w:rsidRDefault="00413F9C" w:rsidP="00FA2777">
            <w:pPr>
              <w:pStyle w:val="TAL"/>
              <w:keepNext w:val="0"/>
              <w:keepLines w:val="0"/>
            </w:pPr>
            <w:r w:rsidRPr="00413F9C">
              <w:t>none</w:t>
            </w:r>
          </w:p>
        </w:tc>
        <w:tc>
          <w:tcPr>
            <w:tcW w:w="794" w:type="dxa"/>
          </w:tcPr>
          <w:p w14:paraId="07F8FB6F" w14:textId="77777777" w:rsidR="00413F9C" w:rsidRPr="00FC7773" w:rsidRDefault="008E2692" w:rsidP="00FA2777">
            <w:pPr>
              <w:pStyle w:val="TAL"/>
              <w:keepNext w:val="0"/>
              <w:keepLines w:val="0"/>
            </w:pPr>
            <w:r>
              <w:t>Navig.</w:t>
            </w:r>
          </w:p>
        </w:tc>
        <w:tc>
          <w:tcPr>
            <w:tcW w:w="624" w:type="dxa"/>
          </w:tcPr>
          <w:p w14:paraId="75D283D3" w14:textId="77777777" w:rsidR="00641362" w:rsidRDefault="00641362" w:rsidP="00FA2777">
            <w:pPr>
              <w:pStyle w:val="TAL"/>
              <w:keepNext w:val="0"/>
              <w:keepLines w:val="0"/>
            </w:pPr>
            <w:r w:rsidRPr="0088020A">
              <w:rPr>
                <w:szCs w:val="16"/>
              </w:rPr>
              <w:t>1</w:t>
            </w:r>
          </w:p>
        </w:tc>
        <w:tc>
          <w:tcPr>
            <w:tcW w:w="2438" w:type="dxa"/>
          </w:tcPr>
          <w:p w14:paraId="28181FD4" w14:textId="77777777" w:rsidR="00641362" w:rsidRDefault="00641362" w:rsidP="00FA2777">
            <w:pPr>
              <w:pStyle w:val="TAL"/>
              <w:keepNext w:val="0"/>
              <w:keepLines w:val="0"/>
            </w:pPr>
            <w:r>
              <w:t>VnfDf</w:t>
            </w:r>
          </w:p>
          <w:p w14:paraId="4089CA54" w14:textId="77777777" w:rsidR="00641362" w:rsidRPr="0088020A" w:rsidRDefault="00641362" w:rsidP="00FA2777">
            <w:pPr>
              <w:pStyle w:val="TAL"/>
              <w:keepNext w:val="0"/>
              <w:keepLines w:val="0"/>
              <w:rPr>
                <w:color w:val="7030A0"/>
                <w:szCs w:val="16"/>
              </w:rPr>
            </w:pPr>
          </w:p>
        </w:tc>
        <w:tc>
          <w:tcPr>
            <w:tcW w:w="2886" w:type="dxa"/>
          </w:tcPr>
          <w:p w14:paraId="0123C8D8" w14:textId="77777777" w:rsidR="00FC46BE" w:rsidRDefault="00FC46BE" w:rsidP="00FC46BE">
            <w:pPr>
              <w:pStyle w:val="TAL"/>
            </w:pPr>
            <w:r w:rsidRPr="00DE2491">
              <w:t>Identifier of the VNF DF applied to this VNF instance.</w:t>
            </w:r>
          </w:p>
        </w:tc>
        <w:tc>
          <w:tcPr>
            <w:tcW w:w="2552" w:type="dxa"/>
          </w:tcPr>
          <w:p w14:paraId="54DCAF27" w14:textId="77777777" w:rsidR="00641362" w:rsidRPr="0088020A" w:rsidRDefault="00641362" w:rsidP="00FA2777">
            <w:pPr>
              <w:pStyle w:val="TAL"/>
              <w:keepNext w:val="0"/>
              <w:keepLines w:val="0"/>
              <w:rPr>
                <w:color w:val="7030A0"/>
                <w:szCs w:val="16"/>
              </w:rPr>
            </w:pPr>
            <w:r w:rsidRPr="0088020A">
              <w:rPr>
                <w:szCs w:val="16"/>
              </w:rPr>
              <w:t>OpenModelAttribute</w:t>
            </w:r>
          </w:p>
          <w:p w14:paraId="31385D3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A5CB11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31029C58"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596F7A54" w14:textId="77777777" w:rsidTr="00E84159">
        <w:trPr>
          <w:jc w:val="center"/>
        </w:trPr>
        <w:tc>
          <w:tcPr>
            <w:tcW w:w="2438" w:type="dxa"/>
          </w:tcPr>
          <w:p w14:paraId="19D41E8B" w14:textId="77777777" w:rsidR="00641362" w:rsidRDefault="00641362" w:rsidP="00FA2777">
            <w:pPr>
              <w:pStyle w:val="TAL"/>
              <w:keepNext w:val="0"/>
              <w:keepLines w:val="0"/>
            </w:pPr>
            <w:r>
              <w:t>instantiatedVnfInfo</w:t>
            </w:r>
          </w:p>
        </w:tc>
        <w:tc>
          <w:tcPr>
            <w:tcW w:w="743" w:type="dxa"/>
          </w:tcPr>
          <w:p w14:paraId="79A47217" w14:textId="77777777" w:rsidR="00641362" w:rsidRDefault="00413F9C" w:rsidP="00FA2777">
            <w:pPr>
              <w:pStyle w:val="TAL"/>
              <w:keepNext w:val="0"/>
              <w:keepLines w:val="0"/>
            </w:pPr>
            <w:r w:rsidRPr="00413F9C">
              <w:t>none</w:t>
            </w:r>
          </w:p>
        </w:tc>
        <w:tc>
          <w:tcPr>
            <w:tcW w:w="794" w:type="dxa"/>
          </w:tcPr>
          <w:p w14:paraId="34B9D40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8077A70" w14:textId="77777777" w:rsidR="00641362" w:rsidRDefault="00641362" w:rsidP="00FA2777">
            <w:pPr>
              <w:pStyle w:val="TAL"/>
              <w:keepNext w:val="0"/>
              <w:keepLines w:val="0"/>
            </w:pPr>
            <w:r w:rsidRPr="0088020A">
              <w:rPr>
                <w:szCs w:val="16"/>
              </w:rPr>
              <w:t>0..1</w:t>
            </w:r>
          </w:p>
        </w:tc>
        <w:tc>
          <w:tcPr>
            <w:tcW w:w="2438" w:type="dxa"/>
          </w:tcPr>
          <w:p w14:paraId="31F1047D" w14:textId="77777777" w:rsidR="00641362" w:rsidRDefault="00641362" w:rsidP="00FA2777">
            <w:pPr>
              <w:pStyle w:val="TAL"/>
              <w:keepNext w:val="0"/>
              <w:keepLines w:val="0"/>
            </w:pPr>
            <w:r>
              <w:t>InstantiatedVnfInfo</w:t>
            </w:r>
          </w:p>
          <w:p w14:paraId="0645F52C" w14:textId="77777777" w:rsidR="00641362" w:rsidRPr="0088020A" w:rsidRDefault="00641362" w:rsidP="00FA2777">
            <w:pPr>
              <w:pStyle w:val="TAL"/>
              <w:keepNext w:val="0"/>
              <w:keepLines w:val="0"/>
              <w:rPr>
                <w:color w:val="7030A0"/>
                <w:szCs w:val="16"/>
              </w:rPr>
            </w:pPr>
          </w:p>
        </w:tc>
        <w:tc>
          <w:tcPr>
            <w:tcW w:w="2886" w:type="dxa"/>
          </w:tcPr>
          <w:p w14:paraId="44DB5095" w14:textId="77777777" w:rsidR="00FC46BE" w:rsidRPr="00F94812" w:rsidRDefault="00FC46BE" w:rsidP="00FC46BE">
            <w:pPr>
              <w:pStyle w:val="TAL"/>
            </w:pPr>
          </w:p>
        </w:tc>
        <w:tc>
          <w:tcPr>
            <w:tcW w:w="2552" w:type="dxa"/>
          </w:tcPr>
          <w:p w14:paraId="2CAF356D" w14:textId="77777777" w:rsidR="00641362" w:rsidRPr="0088020A" w:rsidRDefault="00641362" w:rsidP="00FA2777">
            <w:pPr>
              <w:pStyle w:val="TAL"/>
              <w:keepNext w:val="0"/>
              <w:keepLines w:val="0"/>
              <w:rPr>
                <w:color w:val="7030A0"/>
                <w:szCs w:val="16"/>
              </w:rPr>
            </w:pPr>
            <w:r w:rsidRPr="0088020A">
              <w:rPr>
                <w:szCs w:val="16"/>
              </w:rPr>
              <w:t>OpenModelAttribute</w:t>
            </w:r>
          </w:p>
          <w:p w14:paraId="58A1738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4D9250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4B4C61A" w14:textId="77777777" w:rsidR="00641362" w:rsidRPr="00D975ED" w:rsidRDefault="00641362" w:rsidP="00641362">
      <w:pPr>
        <w:rPr>
          <w:b/>
          <w:bCs/>
          <w:color w:val="7030A0"/>
        </w:rPr>
      </w:pPr>
    </w:p>
    <w:p w14:paraId="741FC164" w14:textId="77777777" w:rsidR="00243333" w:rsidRPr="00243333" w:rsidRDefault="00243333" w:rsidP="00FC4AD8">
      <w:pPr>
        <w:pStyle w:val="Heading6"/>
        <w:rPr>
          <w:del w:id="4136" w:author="Marc Flauw" w:date="2017-12-14T15:41:00Z"/>
        </w:rPr>
      </w:pPr>
      <w:del w:id="4137" w:author="Marc Flauw" w:date="2017-12-14T15:41:00Z">
        <w:r>
          <w:delText>LinkPortTerminatesOnExtCp association</w:delText>
        </w:r>
      </w:del>
    </w:p>
    <w:p w14:paraId="014B0381" w14:textId="77777777" w:rsidR="006214D9" w:rsidRPr="00CB0851" w:rsidRDefault="006214D9" w:rsidP="006214D9">
      <w:pPr>
        <w:rPr>
          <w:del w:id="4138" w:author="Marc Flauw" w:date="2017-12-14T15:41:00Z"/>
        </w:rPr>
      </w:pPr>
      <w:del w:id="4139" w:author="Marc Flauw" w:date="2017-12-14T15:41:00Z">
        <w:r w:rsidRPr="00B86675">
          <w:rPr>
            <w:b/>
          </w:rPr>
          <w:delText>Qualified Name:</w:delText>
        </w:r>
        <w:r>
          <w:delText xml:space="preserve"> NfvInformationModel::NFVInterfaceInformationModel::VirtualNetworkFunctionDomain::VnfLcmModule::LinkPortTerminatesOnExtCp</w:delText>
        </w:r>
      </w:del>
    </w:p>
    <w:p w14:paraId="35D22E2D" w14:textId="77777777" w:rsidR="00077203" w:rsidRPr="00B86675" w:rsidRDefault="00077203" w:rsidP="00077203">
      <w:pPr>
        <w:rPr>
          <w:moveFrom w:id="4140" w:author="Marc Flauw" w:date="2017-12-14T15:41:00Z"/>
          <w:b/>
        </w:rPr>
      </w:pPr>
      <w:moveFromRangeStart w:id="4141" w:author="Marc Flauw" w:date="2017-12-14T15:41:00Z" w:name="move501029430"/>
      <w:moveFrom w:id="4142" w:author="Marc Flauw" w:date="2017-12-14T15:41:00Z">
        <w:r w:rsidRPr="00B86675">
          <w:rPr>
            <w:b/>
          </w:rPr>
          <w:t>Applied Stereotypes:</w:t>
        </w:r>
      </w:moveFrom>
    </w:p>
    <w:moveFromRangeEnd w:id="4141"/>
    <w:p w14:paraId="5B4244AC" w14:textId="77777777" w:rsidR="00234301" w:rsidRDefault="00234301" w:rsidP="00CD2882">
      <w:pPr>
        <w:pStyle w:val="B1"/>
        <w:rPr>
          <w:del w:id="4143" w:author="Marc Flauw" w:date="2017-12-14T15:41:00Z"/>
        </w:rPr>
      </w:pPr>
      <w:del w:id="4144" w:author="Marc Flauw" w:date="2017-12-14T15:41:00Z">
        <w:r>
          <w:delText>Preliminary</w:delText>
        </w:r>
      </w:del>
    </w:p>
    <w:p w14:paraId="18515500" w14:textId="77777777" w:rsidR="00776F54" w:rsidRDefault="00776F54" w:rsidP="00A3798E">
      <w:pPr>
        <w:rPr>
          <w:moveFrom w:id="4145" w:author="Marc Flauw" w:date="2017-12-14T15:41:00Z"/>
          <w:color w:val="7030A0"/>
        </w:rPr>
      </w:pPr>
      <w:moveFromRangeStart w:id="4146" w:author="Marc Flauw" w:date="2017-12-14T15:41:00Z" w:name="move501029431"/>
    </w:p>
    <w:p w14:paraId="6257C20E" w14:textId="77777777" w:rsidR="00641362" w:rsidRDefault="00641362" w:rsidP="00CD2882">
      <w:pPr>
        <w:pStyle w:val="TH"/>
        <w:rPr>
          <w:del w:id="4147" w:author="Marc Flauw" w:date="2017-12-14T15:41:00Z"/>
        </w:rPr>
      </w:pPr>
      <w:moveFrom w:id="4148"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w:t>
        </w:r>
      </w:moveFrom>
      <w:moveFromRangeEnd w:id="4146"/>
      <w:del w:id="4149" w:author="Marc Flauw" w:date="2017-12-14T15:41:00Z">
        <w:r w:rsidR="00F62C11">
          <w:delText>LinkPortTerminatesOnExtCp</w:delText>
        </w:r>
      </w:del>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746C8F5" w14:textId="77777777" w:rsidTr="00E84159">
        <w:trPr>
          <w:trHeight w:val="281"/>
          <w:jc w:val="center"/>
        </w:trPr>
        <w:tc>
          <w:tcPr>
            <w:tcW w:w="2438" w:type="dxa"/>
            <w:shd w:val="clear" w:color="auto" w:fill="BFBFBF" w:themeFill="background1" w:themeFillShade="BF"/>
          </w:tcPr>
          <w:p w14:paraId="5BBC8B0C" w14:textId="77777777" w:rsidR="00641362" w:rsidRPr="00F153C4" w:rsidRDefault="00641362" w:rsidP="00FC46BE">
            <w:pPr>
              <w:pStyle w:val="TAH"/>
              <w:keepLines w:val="0"/>
              <w:rPr>
                <w:moveFrom w:id="4150" w:author="Marc Flauw" w:date="2017-12-14T15:41:00Z"/>
              </w:rPr>
            </w:pPr>
            <w:moveFromRangeStart w:id="4151" w:author="Marc Flauw" w:date="2017-12-14T15:41:00Z" w:name="move501029432"/>
            <w:moveFrom w:id="4152" w:author="Marc Flauw" w:date="2017-12-14T15:41:00Z">
              <w:r w:rsidRPr="00F153C4">
                <w:t>Attribute Name</w:t>
              </w:r>
            </w:moveFrom>
          </w:p>
        </w:tc>
        <w:tc>
          <w:tcPr>
            <w:tcW w:w="742" w:type="dxa"/>
            <w:shd w:val="clear" w:color="auto" w:fill="BFBFBF" w:themeFill="background1" w:themeFillShade="BF"/>
          </w:tcPr>
          <w:p w14:paraId="6B2F34C8" w14:textId="77777777" w:rsidR="00641362" w:rsidRPr="00F153C4" w:rsidRDefault="008E2692" w:rsidP="00FC46BE">
            <w:pPr>
              <w:pStyle w:val="TAH"/>
              <w:keepLines w:val="0"/>
              <w:rPr>
                <w:moveFrom w:id="4153" w:author="Marc Flauw" w:date="2017-12-14T15:41:00Z"/>
              </w:rPr>
            </w:pPr>
            <w:moveFrom w:id="4154" w:author="Marc Flauw" w:date="2017-12-14T15:41:00Z">
              <w:r w:rsidRPr="00F153C4">
                <w:t>Aggreg.</w:t>
              </w:r>
            </w:moveFrom>
          </w:p>
        </w:tc>
        <w:tc>
          <w:tcPr>
            <w:tcW w:w="794" w:type="dxa"/>
            <w:shd w:val="clear" w:color="auto" w:fill="BFBFBF" w:themeFill="background1" w:themeFillShade="BF"/>
          </w:tcPr>
          <w:p w14:paraId="0D08CC4E" w14:textId="77777777" w:rsidR="00641362" w:rsidRPr="00F153C4" w:rsidRDefault="00641362" w:rsidP="00FC46BE">
            <w:pPr>
              <w:pStyle w:val="TAH"/>
              <w:keepLines w:val="0"/>
              <w:rPr>
                <w:moveFrom w:id="4155" w:author="Marc Flauw" w:date="2017-12-14T15:41:00Z"/>
              </w:rPr>
            </w:pPr>
            <w:moveFrom w:id="4156" w:author="Marc Flauw" w:date="2017-12-14T15:41:00Z">
              <w:r w:rsidRPr="00F153C4">
                <w:t>Navig.</w:t>
              </w:r>
            </w:moveFrom>
          </w:p>
        </w:tc>
        <w:tc>
          <w:tcPr>
            <w:tcW w:w="624" w:type="dxa"/>
            <w:shd w:val="clear" w:color="auto" w:fill="BFBFBF" w:themeFill="background1" w:themeFillShade="BF"/>
          </w:tcPr>
          <w:p w14:paraId="25927254" w14:textId="77777777" w:rsidR="00641362" w:rsidRPr="00F153C4" w:rsidRDefault="00641362" w:rsidP="00FC46BE">
            <w:pPr>
              <w:pStyle w:val="TAH"/>
              <w:keepLines w:val="0"/>
              <w:rPr>
                <w:moveFrom w:id="4157" w:author="Marc Flauw" w:date="2017-12-14T15:41:00Z"/>
              </w:rPr>
            </w:pPr>
            <w:moveFrom w:id="4158" w:author="Marc Flauw" w:date="2017-12-14T15:41:00Z">
              <w:r w:rsidRPr="00F153C4">
                <w:t>Mult.</w:t>
              </w:r>
            </w:moveFrom>
          </w:p>
        </w:tc>
        <w:tc>
          <w:tcPr>
            <w:tcW w:w="2438" w:type="dxa"/>
            <w:shd w:val="clear" w:color="auto" w:fill="BFBFBF" w:themeFill="background1" w:themeFillShade="BF"/>
          </w:tcPr>
          <w:p w14:paraId="7E38B782" w14:textId="77777777" w:rsidR="00641362" w:rsidRPr="00F153C4" w:rsidRDefault="00641362" w:rsidP="00FC46BE">
            <w:pPr>
              <w:pStyle w:val="TAH"/>
              <w:keepLines w:val="0"/>
              <w:rPr>
                <w:moveFrom w:id="4159" w:author="Marc Flauw" w:date="2017-12-14T15:41:00Z"/>
              </w:rPr>
            </w:pPr>
            <w:moveFrom w:id="4160" w:author="Marc Flauw" w:date="2017-12-14T15:41:00Z">
              <w:r w:rsidRPr="00F153C4">
                <w:t>Type</w:t>
              </w:r>
            </w:moveFrom>
          </w:p>
        </w:tc>
        <w:tc>
          <w:tcPr>
            <w:tcW w:w="2886" w:type="dxa"/>
            <w:shd w:val="clear" w:color="auto" w:fill="BFBFBF" w:themeFill="background1" w:themeFillShade="BF"/>
          </w:tcPr>
          <w:p w14:paraId="60E502DE" w14:textId="77777777" w:rsidR="00641362" w:rsidRPr="00F153C4" w:rsidRDefault="00641362" w:rsidP="00FC46BE">
            <w:pPr>
              <w:pStyle w:val="TAH"/>
              <w:keepLines w:val="0"/>
              <w:rPr>
                <w:moveFrom w:id="4161" w:author="Marc Flauw" w:date="2017-12-14T15:41:00Z"/>
              </w:rPr>
            </w:pPr>
            <w:moveFrom w:id="4162" w:author="Marc Flauw" w:date="2017-12-14T15:41:00Z">
              <w:r w:rsidRPr="00F153C4">
                <w:t>Description</w:t>
              </w:r>
            </w:moveFrom>
          </w:p>
        </w:tc>
        <w:tc>
          <w:tcPr>
            <w:tcW w:w="2552" w:type="dxa"/>
            <w:shd w:val="clear" w:color="auto" w:fill="BFBFBF" w:themeFill="background1" w:themeFillShade="BF"/>
          </w:tcPr>
          <w:p w14:paraId="4CABD63D" w14:textId="77777777" w:rsidR="00641362" w:rsidRPr="00F153C4" w:rsidRDefault="00641362" w:rsidP="00FC46BE">
            <w:pPr>
              <w:pStyle w:val="TAH"/>
              <w:keepLines w:val="0"/>
              <w:rPr>
                <w:moveFrom w:id="4163" w:author="Marc Flauw" w:date="2017-12-14T15:41:00Z"/>
              </w:rPr>
            </w:pPr>
            <w:moveFrom w:id="4164" w:author="Marc Flauw" w:date="2017-12-14T15:41:00Z">
              <w:r w:rsidRPr="00F153C4">
                <w:t>Applied Stereotypes</w:t>
              </w:r>
            </w:moveFrom>
          </w:p>
        </w:tc>
      </w:tr>
      <w:moveFromRangeEnd w:id="4151"/>
      <w:tr w:rsidR="00F153C4" w14:paraId="45567FE3" w14:textId="77777777" w:rsidTr="00E84159">
        <w:trPr>
          <w:jc w:val="center"/>
          <w:del w:id="4165" w:author="Marc Flauw" w:date="2017-12-14T15:41:00Z"/>
        </w:trPr>
        <w:tc>
          <w:tcPr>
            <w:tcW w:w="2438" w:type="dxa"/>
          </w:tcPr>
          <w:p w14:paraId="7198674C" w14:textId="77777777" w:rsidR="00641362" w:rsidRDefault="00641362" w:rsidP="00FA2777">
            <w:pPr>
              <w:pStyle w:val="TAL"/>
              <w:keepNext w:val="0"/>
              <w:keepLines w:val="0"/>
              <w:rPr>
                <w:del w:id="4166" w:author="Marc Flauw" w:date="2017-12-14T15:41:00Z"/>
              </w:rPr>
            </w:pPr>
            <w:del w:id="4167" w:author="Marc Flauw" w:date="2017-12-14T15:41:00Z">
              <w:r>
                <w:delText>cpInstanceId</w:delText>
              </w:r>
            </w:del>
          </w:p>
        </w:tc>
        <w:tc>
          <w:tcPr>
            <w:tcW w:w="743" w:type="dxa"/>
          </w:tcPr>
          <w:p w14:paraId="7EBFB808" w14:textId="77777777" w:rsidR="00641362" w:rsidRDefault="00413F9C" w:rsidP="00FA2777">
            <w:pPr>
              <w:pStyle w:val="TAL"/>
              <w:keepNext w:val="0"/>
              <w:keepLines w:val="0"/>
              <w:rPr>
                <w:del w:id="4168" w:author="Marc Flauw" w:date="2017-12-14T15:41:00Z"/>
              </w:rPr>
            </w:pPr>
            <w:del w:id="4169" w:author="Marc Flauw" w:date="2017-12-14T15:41:00Z">
              <w:r w:rsidRPr="00413F9C">
                <w:delText>none</w:delText>
              </w:r>
            </w:del>
          </w:p>
        </w:tc>
        <w:tc>
          <w:tcPr>
            <w:tcW w:w="794" w:type="dxa"/>
          </w:tcPr>
          <w:p w14:paraId="1C03FAA0" w14:textId="77777777" w:rsidR="00413F9C" w:rsidRPr="00FC7773" w:rsidRDefault="008E2692" w:rsidP="00FA2777">
            <w:pPr>
              <w:pStyle w:val="TAL"/>
              <w:keepNext w:val="0"/>
              <w:keepLines w:val="0"/>
              <w:rPr>
                <w:del w:id="4170" w:author="Marc Flauw" w:date="2017-12-14T15:41:00Z"/>
              </w:rPr>
            </w:pPr>
            <w:del w:id="4171" w:author="Marc Flauw" w:date="2017-12-14T15:41:00Z">
              <w:r>
                <w:delText>Navig.</w:delText>
              </w:r>
            </w:del>
          </w:p>
        </w:tc>
        <w:tc>
          <w:tcPr>
            <w:tcW w:w="624" w:type="dxa"/>
          </w:tcPr>
          <w:p w14:paraId="5FB29F5E" w14:textId="77777777" w:rsidR="00641362" w:rsidRDefault="00641362" w:rsidP="00FA2777">
            <w:pPr>
              <w:pStyle w:val="TAL"/>
              <w:keepNext w:val="0"/>
              <w:keepLines w:val="0"/>
              <w:rPr>
                <w:del w:id="4172" w:author="Marc Flauw" w:date="2017-12-14T15:41:00Z"/>
              </w:rPr>
            </w:pPr>
            <w:del w:id="4173" w:author="Marc Flauw" w:date="2017-12-14T15:41:00Z">
              <w:r w:rsidRPr="0088020A">
                <w:rPr>
                  <w:szCs w:val="16"/>
                </w:rPr>
                <w:delText>0..1</w:delText>
              </w:r>
            </w:del>
          </w:p>
        </w:tc>
        <w:tc>
          <w:tcPr>
            <w:tcW w:w="2438" w:type="dxa"/>
          </w:tcPr>
          <w:p w14:paraId="6298D1C8" w14:textId="77777777" w:rsidR="00641362" w:rsidRDefault="00641362" w:rsidP="00FA2777">
            <w:pPr>
              <w:pStyle w:val="TAL"/>
              <w:keepNext w:val="0"/>
              <w:keepLines w:val="0"/>
              <w:rPr>
                <w:del w:id="4174" w:author="Marc Flauw" w:date="2017-12-14T15:41:00Z"/>
              </w:rPr>
            </w:pPr>
            <w:del w:id="4175" w:author="Marc Flauw" w:date="2017-12-14T15:41:00Z">
              <w:r>
                <w:delText>VnfCpInfo</w:delText>
              </w:r>
            </w:del>
          </w:p>
          <w:p w14:paraId="1BB4D06E" w14:textId="77777777" w:rsidR="00641362" w:rsidRPr="0088020A" w:rsidRDefault="00641362" w:rsidP="00FA2777">
            <w:pPr>
              <w:pStyle w:val="TAL"/>
              <w:keepNext w:val="0"/>
              <w:keepLines w:val="0"/>
              <w:rPr>
                <w:del w:id="4176" w:author="Marc Flauw" w:date="2017-12-14T15:41:00Z"/>
                <w:color w:val="7030A0"/>
                <w:szCs w:val="16"/>
              </w:rPr>
            </w:pPr>
          </w:p>
        </w:tc>
        <w:tc>
          <w:tcPr>
            <w:tcW w:w="2886" w:type="dxa"/>
          </w:tcPr>
          <w:p w14:paraId="02ACDF96" w14:textId="77777777" w:rsidR="00FC46BE" w:rsidRDefault="00FC46BE" w:rsidP="00FC46BE">
            <w:pPr>
              <w:pStyle w:val="TAL"/>
              <w:rPr>
                <w:del w:id="4177" w:author="Marc Flauw" w:date="2017-12-14T15:41:00Z"/>
              </w:rPr>
            </w:pPr>
            <w:del w:id="4178" w:author="Marc Flauw" w:date="2017-12-14T15:41:00Z">
              <w:r w:rsidRPr="00DE2491">
                <w:delText>External CP of the VNF to be connected to this link port. Shall be present when the link port is used for external connectivity by the VNF. May be present if used to reference a VNFC CP</w:delText>
              </w:r>
            </w:del>
          </w:p>
          <w:p w14:paraId="3D0A25E1" w14:textId="77777777" w:rsidR="00FC46BE" w:rsidRDefault="00FC46BE" w:rsidP="00FC46BE">
            <w:pPr>
              <w:pStyle w:val="TAL"/>
              <w:rPr>
                <w:del w:id="4179" w:author="Marc Flauw" w:date="2017-12-14T15:41:00Z"/>
              </w:rPr>
            </w:pPr>
            <w:del w:id="4180" w:author="Marc Flauw" w:date="2017-12-14T15:41:00Z">
              <w:r w:rsidRPr="00DE2491">
                <w:delText>NOTE: There shall be at most one link port associated with any external connection point instance or internal connection point (i.e., VNFC CP) instance.</w:delText>
              </w:r>
            </w:del>
          </w:p>
        </w:tc>
        <w:tc>
          <w:tcPr>
            <w:tcW w:w="2552" w:type="dxa"/>
          </w:tcPr>
          <w:p w14:paraId="495BFEE8" w14:textId="77777777" w:rsidR="00641362" w:rsidRPr="0088020A" w:rsidRDefault="00641362" w:rsidP="00FA2777">
            <w:pPr>
              <w:pStyle w:val="TAL"/>
              <w:keepNext w:val="0"/>
              <w:keepLines w:val="0"/>
              <w:rPr>
                <w:del w:id="4181" w:author="Marc Flauw" w:date="2017-12-14T15:41:00Z"/>
                <w:color w:val="7030A0"/>
                <w:szCs w:val="16"/>
              </w:rPr>
            </w:pPr>
            <w:del w:id="4182" w:author="Marc Flauw" w:date="2017-12-14T15:41:00Z">
              <w:r w:rsidRPr="0088020A">
                <w:rPr>
                  <w:szCs w:val="16"/>
                </w:rPr>
                <w:delText>Experimental</w:delText>
              </w:r>
            </w:del>
          </w:p>
          <w:p w14:paraId="694EF6C6" w14:textId="77777777" w:rsidR="00641362" w:rsidRPr="0088020A" w:rsidRDefault="00641362" w:rsidP="00FA2777">
            <w:pPr>
              <w:pStyle w:val="TAL"/>
              <w:keepNext w:val="0"/>
              <w:keepLines w:val="0"/>
              <w:rPr>
                <w:del w:id="4183" w:author="Marc Flauw" w:date="2017-12-14T15:41:00Z"/>
                <w:color w:val="7030A0"/>
                <w:szCs w:val="16"/>
              </w:rPr>
            </w:pPr>
            <w:del w:id="4184" w:author="Marc Flauw" w:date="2017-12-14T15:41:00Z">
              <w:r w:rsidRPr="0088020A">
                <w:rPr>
                  <w:szCs w:val="16"/>
                </w:rPr>
                <w:delText>OpenModelAttribute</w:delText>
              </w:r>
            </w:del>
          </w:p>
          <w:p w14:paraId="155E0ABC" w14:textId="77777777" w:rsidR="00641362" w:rsidRPr="0088020A" w:rsidRDefault="00641362" w:rsidP="00FA2777">
            <w:pPr>
              <w:pStyle w:val="TAL"/>
              <w:keepNext w:val="0"/>
              <w:keepLines w:val="0"/>
              <w:numPr>
                <w:ilvl w:val="0"/>
                <w:numId w:val="14"/>
              </w:numPr>
              <w:ind w:left="459" w:hanging="283"/>
              <w:rPr>
                <w:del w:id="4185" w:author="Marc Flauw" w:date="2017-12-14T15:41:00Z"/>
                <w:szCs w:val="16"/>
              </w:rPr>
            </w:pPr>
            <w:del w:id="4186" w:author="Marc Flauw" w:date="2017-12-14T15:41:00Z">
              <w:r w:rsidRPr="0088020A">
                <w:rPr>
                  <w:szCs w:val="16"/>
                </w:rPr>
                <w:delText>isInvariant: false</w:delText>
              </w:r>
            </w:del>
          </w:p>
          <w:p w14:paraId="53CE8AFD" w14:textId="77777777" w:rsidR="00641362" w:rsidRPr="0088020A" w:rsidRDefault="00641362" w:rsidP="00FA2777">
            <w:pPr>
              <w:pStyle w:val="TAL"/>
              <w:keepNext w:val="0"/>
              <w:keepLines w:val="0"/>
              <w:numPr>
                <w:ilvl w:val="0"/>
                <w:numId w:val="14"/>
              </w:numPr>
              <w:ind w:left="459" w:hanging="283"/>
              <w:rPr>
                <w:del w:id="4187" w:author="Marc Flauw" w:date="2017-12-14T15:41:00Z"/>
                <w:szCs w:val="16"/>
              </w:rPr>
            </w:pPr>
            <w:del w:id="4188" w:author="Marc Flauw" w:date="2017-12-14T15:41:00Z">
              <w:r w:rsidRPr="0088020A">
                <w:rPr>
                  <w:szCs w:val="16"/>
                </w:rPr>
                <w:delText>support:  MANDATORY</w:delText>
              </w:r>
            </w:del>
          </w:p>
          <w:p w14:paraId="35B6EAB2" w14:textId="77777777" w:rsidR="00641362" w:rsidRPr="0088020A" w:rsidRDefault="00641362" w:rsidP="00FA2777">
            <w:pPr>
              <w:pStyle w:val="TAL"/>
              <w:keepNext w:val="0"/>
              <w:keepLines w:val="0"/>
              <w:rPr>
                <w:del w:id="4189" w:author="Marc Flauw" w:date="2017-12-14T15:41:00Z"/>
                <w:color w:val="7030A0"/>
                <w:szCs w:val="16"/>
              </w:rPr>
            </w:pPr>
            <w:del w:id="4190" w:author="Marc Flauw" w:date="2017-12-14T15:41:00Z">
              <w:r w:rsidRPr="0088020A">
                <w:rPr>
                  <w:szCs w:val="16"/>
                </w:rPr>
                <w:delText>PassedByReference</w:delText>
              </w:r>
            </w:del>
          </w:p>
        </w:tc>
      </w:tr>
      <w:tr w:rsidR="00F153C4" w14:paraId="5A15E052" w14:textId="77777777" w:rsidTr="00E84159">
        <w:trPr>
          <w:jc w:val="center"/>
          <w:del w:id="4191" w:author="Marc Flauw" w:date="2017-12-14T15:41:00Z"/>
        </w:trPr>
        <w:tc>
          <w:tcPr>
            <w:tcW w:w="2438" w:type="dxa"/>
          </w:tcPr>
          <w:p w14:paraId="2274FD69" w14:textId="77777777" w:rsidR="00641362" w:rsidRDefault="00641362" w:rsidP="00FA2777">
            <w:pPr>
              <w:pStyle w:val="TAL"/>
              <w:keepNext w:val="0"/>
              <w:keepLines w:val="0"/>
              <w:rPr>
                <w:del w:id="4192" w:author="Marc Flauw" w:date="2017-12-14T15:41:00Z"/>
              </w:rPr>
            </w:pPr>
            <w:del w:id="4193" w:author="Marc Flauw" w:date="2017-12-14T15:41:00Z">
              <w:r>
                <w:delText>vnfLinkPort</w:delText>
              </w:r>
            </w:del>
          </w:p>
        </w:tc>
        <w:tc>
          <w:tcPr>
            <w:tcW w:w="743" w:type="dxa"/>
          </w:tcPr>
          <w:p w14:paraId="7D2A65BB" w14:textId="77777777" w:rsidR="00641362" w:rsidRDefault="00413F9C" w:rsidP="00FA2777">
            <w:pPr>
              <w:pStyle w:val="TAL"/>
              <w:keepNext w:val="0"/>
              <w:keepLines w:val="0"/>
              <w:rPr>
                <w:del w:id="4194" w:author="Marc Flauw" w:date="2017-12-14T15:41:00Z"/>
              </w:rPr>
            </w:pPr>
            <w:del w:id="4195" w:author="Marc Flauw" w:date="2017-12-14T15:41:00Z">
              <w:r w:rsidRPr="00413F9C">
                <w:delText>none</w:delText>
              </w:r>
            </w:del>
          </w:p>
        </w:tc>
        <w:tc>
          <w:tcPr>
            <w:tcW w:w="794" w:type="dxa"/>
          </w:tcPr>
          <w:p w14:paraId="5E8DA6CD" w14:textId="77777777" w:rsidR="00641362" w:rsidRPr="0091290A" w:rsidRDefault="008E2692" w:rsidP="00FA2777">
            <w:pPr>
              <w:pStyle w:val="TAL"/>
              <w:keepNext w:val="0"/>
              <w:keepLines w:val="0"/>
              <w:rPr>
                <w:del w:id="4196" w:author="Marc Flauw" w:date="2017-12-14T15:41:00Z"/>
              </w:rPr>
            </w:pPr>
            <w:del w:id="4197" w:author="Marc Flauw" w:date="2017-12-14T15:41:00Z">
              <w:r>
                <w:delText>Not navig.</w:delText>
              </w:r>
              <w:r w:rsidR="00413F9C" w:rsidRPr="00413F9C">
                <w:delText xml:space="preserve"> </w:delText>
              </w:r>
            </w:del>
          </w:p>
        </w:tc>
        <w:tc>
          <w:tcPr>
            <w:tcW w:w="624" w:type="dxa"/>
          </w:tcPr>
          <w:p w14:paraId="7B44E7A7" w14:textId="77777777" w:rsidR="00641362" w:rsidRDefault="00641362" w:rsidP="00FA2777">
            <w:pPr>
              <w:pStyle w:val="TAL"/>
              <w:keepNext w:val="0"/>
              <w:keepLines w:val="0"/>
              <w:rPr>
                <w:del w:id="4198" w:author="Marc Flauw" w:date="2017-12-14T15:41:00Z"/>
              </w:rPr>
            </w:pPr>
            <w:del w:id="4199" w:author="Marc Flauw" w:date="2017-12-14T15:41:00Z">
              <w:r w:rsidRPr="0088020A">
                <w:rPr>
                  <w:szCs w:val="16"/>
                </w:rPr>
                <w:delText>0..1</w:delText>
              </w:r>
            </w:del>
          </w:p>
        </w:tc>
        <w:tc>
          <w:tcPr>
            <w:tcW w:w="2438" w:type="dxa"/>
          </w:tcPr>
          <w:p w14:paraId="1D77E210" w14:textId="77777777" w:rsidR="00641362" w:rsidRDefault="00641362" w:rsidP="00FA2777">
            <w:pPr>
              <w:pStyle w:val="TAL"/>
              <w:keepNext w:val="0"/>
              <w:keepLines w:val="0"/>
              <w:rPr>
                <w:del w:id="4200" w:author="Marc Flauw" w:date="2017-12-14T15:41:00Z"/>
              </w:rPr>
            </w:pPr>
            <w:del w:id="4201" w:author="Marc Flauw" w:date="2017-12-14T15:41:00Z">
              <w:r>
                <w:delText>VnfLinkPort</w:delText>
              </w:r>
            </w:del>
          </w:p>
          <w:p w14:paraId="1B2844F9" w14:textId="77777777" w:rsidR="00641362" w:rsidRPr="0088020A" w:rsidRDefault="00641362" w:rsidP="00FA2777">
            <w:pPr>
              <w:pStyle w:val="TAL"/>
              <w:keepNext w:val="0"/>
              <w:keepLines w:val="0"/>
              <w:rPr>
                <w:del w:id="4202" w:author="Marc Flauw" w:date="2017-12-14T15:41:00Z"/>
                <w:color w:val="7030A0"/>
                <w:szCs w:val="16"/>
              </w:rPr>
            </w:pPr>
          </w:p>
        </w:tc>
        <w:tc>
          <w:tcPr>
            <w:tcW w:w="2886" w:type="dxa"/>
          </w:tcPr>
          <w:p w14:paraId="72EAD108" w14:textId="77777777" w:rsidR="00FC46BE" w:rsidRPr="00F94812" w:rsidRDefault="00FC46BE" w:rsidP="00FC46BE">
            <w:pPr>
              <w:pStyle w:val="TAL"/>
              <w:rPr>
                <w:del w:id="4203" w:author="Marc Flauw" w:date="2017-12-14T15:41:00Z"/>
              </w:rPr>
            </w:pPr>
          </w:p>
        </w:tc>
        <w:tc>
          <w:tcPr>
            <w:tcW w:w="2552" w:type="dxa"/>
          </w:tcPr>
          <w:p w14:paraId="3562122C" w14:textId="77777777" w:rsidR="00641362" w:rsidRPr="0088020A" w:rsidRDefault="00641362" w:rsidP="00FA2777">
            <w:pPr>
              <w:pStyle w:val="TAL"/>
              <w:keepNext w:val="0"/>
              <w:keepLines w:val="0"/>
              <w:rPr>
                <w:del w:id="4204" w:author="Marc Flauw" w:date="2017-12-14T15:41:00Z"/>
                <w:color w:val="7030A0"/>
                <w:szCs w:val="16"/>
              </w:rPr>
            </w:pPr>
            <w:del w:id="4205" w:author="Marc Flauw" w:date="2017-12-14T15:41:00Z">
              <w:r w:rsidRPr="0088020A">
                <w:rPr>
                  <w:szCs w:val="16"/>
                </w:rPr>
                <w:delText>OpenModelAttribute</w:delText>
              </w:r>
            </w:del>
          </w:p>
          <w:p w14:paraId="0E5FFBFA" w14:textId="77777777" w:rsidR="00641362" w:rsidRPr="0088020A" w:rsidRDefault="00641362" w:rsidP="00FA2777">
            <w:pPr>
              <w:pStyle w:val="TAL"/>
              <w:keepNext w:val="0"/>
              <w:keepLines w:val="0"/>
              <w:numPr>
                <w:ilvl w:val="0"/>
                <w:numId w:val="14"/>
              </w:numPr>
              <w:ind w:left="459" w:hanging="283"/>
              <w:rPr>
                <w:del w:id="4206" w:author="Marc Flauw" w:date="2017-12-14T15:41:00Z"/>
                <w:szCs w:val="16"/>
              </w:rPr>
            </w:pPr>
            <w:del w:id="4207" w:author="Marc Flauw" w:date="2017-12-14T15:41:00Z">
              <w:r w:rsidRPr="0088020A">
                <w:rPr>
                  <w:szCs w:val="16"/>
                </w:rPr>
                <w:delText>isInvariant: false</w:delText>
              </w:r>
            </w:del>
          </w:p>
          <w:p w14:paraId="13525F12" w14:textId="77777777" w:rsidR="00641362" w:rsidRPr="0088020A" w:rsidRDefault="00641362" w:rsidP="00FA2777">
            <w:pPr>
              <w:pStyle w:val="TAL"/>
              <w:keepNext w:val="0"/>
              <w:keepLines w:val="0"/>
              <w:numPr>
                <w:ilvl w:val="0"/>
                <w:numId w:val="14"/>
              </w:numPr>
              <w:ind w:left="459" w:hanging="283"/>
              <w:rPr>
                <w:del w:id="4208" w:author="Marc Flauw" w:date="2017-12-14T15:41:00Z"/>
                <w:szCs w:val="16"/>
              </w:rPr>
            </w:pPr>
            <w:del w:id="4209" w:author="Marc Flauw" w:date="2017-12-14T15:41:00Z">
              <w:r w:rsidRPr="0088020A">
                <w:rPr>
                  <w:szCs w:val="16"/>
                </w:rPr>
                <w:delText>support:  MANDATORY</w:delText>
              </w:r>
            </w:del>
          </w:p>
        </w:tc>
      </w:tr>
    </w:tbl>
    <w:p w14:paraId="144B9F21" w14:textId="77777777" w:rsidR="00641362" w:rsidRPr="00D975ED" w:rsidRDefault="00641362" w:rsidP="00641362">
      <w:pPr>
        <w:rPr>
          <w:del w:id="4210" w:author="Marc Flauw" w:date="2017-12-14T15:41:00Z"/>
          <w:b/>
          <w:bCs/>
          <w:color w:val="7030A0"/>
        </w:rPr>
      </w:pPr>
    </w:p>
    <w:p w14:paraId="4620A844" w14:textId="0336A4AA" w:rsidR="00243333" w:rsidRPr="00243333" w:rsidRDefault="00243333" w:rsidP="00FC4AD8">
      <w:pPr>
        <w:pStyle w:val="Heading6"/>
      </w:pPr>
      <w:r>
        <w:t>VirtualLinkResourceDeployedUsingVnfVirtualLinkDesc association</w:t>
      </w:r>
    </w:p>
    <w:p w14:paraId="6DE403DB" w14:textId="77777777" w:rsidR="006214D9" w:rsidRPr="00CB0851" w:rsidRDefault="006214D9" w:rsidP="006214D9">
      <w:r w:rsidRPr="00B86675">
        <w:rPr>
          <w:b/>
        </w:rPr>
        <w:t>Qualified Name:</w:t>
      </w:r>
      <w:r>
        <w:t xml:space="preserve"> NfvInformationModel::NFVInterfaceInformationModel::VirtualNetworkFunctionDomain::VnfLcmModule::VirtualLinkResourceDeployedUsingVnfVirtualLinkDesc</w:t>
      </w:r>
    </w:p>
    <w:p w14:paraId="5F74C984" w14:textId="77777777" w:rsidR="00234301" w:rsidRPr="00986934" w:rsidRDefault="00234301" w:rsidP="00234301">
      <w:pPr>
        <w:rPr>
          <w:b/>
        </w:rPr>
      </w:pPr>
      <w:r w:rsidRPr="00B86675">
        <w:rPr>
          <w:b/>
        </w:rPr>
        <w:t>Applied Stereotypes:</w:t>
      </w:r>
    </w:p>
    <w:p w14:paraId="1E63A898" w14:textId="77777777" w:rsidR="00234301" w:rsidRDefault="00234301" w:rsidP="00CD2882">
      <w:pPr>
        <w:pStyle w:val="B1"/>
      </w:pPr>
      <w:r>
        <w:t>Preliminary</w:t>
      </w:r>
    </w:p>
    <w:p w14:paraId="70478850" w14:textId="77777777" w:rsidR="00776F54" w:rsidRDefault="00776F54" w:rsidP="00A3798E">
      <w:pPr>
        <w:rPr>
          <w:color w:val="7030A0"/>
        </w:rPr>
      </w:pPr>
    </w:p>
    <w:p w14:paraId="03454EA4"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VirtualLinkResourceDeployedUsingVnfVirtualLinkDesc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821552F" w14:textId="77777777" w:rsidTr="00E84159">
        <w:trPr>
          <w:trHeight w:val="281"/>
          <w:jc w:val="center"/>
        </w:trPr>
        <w:tc>
          <w:tcPr>
            <w:tcW w:w="2438" w:type="dxa"/>
            <w:shd w:val="clear" w:color="auto" w:fill="BFBFBF" w:themeFill="background1" w:themeFillShade="BF"/>
          </w:tcPr>
          <w:p w14:paraId="14E69A82"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DC2382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EF1399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73B0E6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FA54AC2"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331C22E"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6F3200C" w14:textId="77777777" w:rsidR="00641362" w:rsidRPr="00F153C4" w:rsidRDefault="00641362" w:rsidP="00FC46BE">
            <w:pPr>
              <w:pStyle w:val="TAH"/>
              <w:keepLines w:val="0"/>
            </w:pPr>
            <w:r w:rsidRPr="00F153C4">
              <w:t>Applied Stereotypes</w:t>
            </w:r>
          </w:p>
        </w:tc>
      </w:tr>
      <w:tr w:rsidR="00F153C4" w14:paraId="0277FDE9" w14:textId="77777777" w:rsidTr="00E84159">
        <w:trPr>
          <w:jc w:val="center"/>
        </w:trPr>
        <w:tc>
          <w:tcPr>
            <w:tcW w:w="2438" w:type="dxa"/>
          </w:tcPr>
          <w:p w14:paraId="61CDCA68" w14:textId="77777777" w:rsidR="00641362" w:rsidRDefault="00641362" w:rsidP="00FA2777">
            <w:pPr>
              <w:pStyle w:val="TAL"/>
              <w:keepNext w:val="0"/>
              <w:keepLines w:val="0"/>
            </w:pPr>
            <w:r>
              <w:t>vnfVirtualLinkDescId</w:t>
            </w:r>
          </w:p>
        </w:tc>
        <w:tc>
          <w:tcPr>
            <w:tcW w:w="743" w:type="dxa"/>
          </w:tcPr>
          <w:p w14:paraId="2EDAEBEC" w14:textId="77777777" w:rsidR="00641362" w:rsidRDefault="00413F9C" w:rsidP="00FA2777">
            <w:pPr>
              <w:pStyle w:val="TAL"/>
              <w:keepNext w:val="0"/>
              <w:keepLines w:val="0"/>
            </w:pPr>
            <w:r w:rsidRPr="00413F9C">
              <w:t>none</w:t>
            </w:r>
          </w:p>
        </w:tc>
        <w:tc>
          <w:tcPr>
            <w:tcW w:w="794" w:type="dxa"/>
          </w:tcPr>
          <w:p w14:paraId="1F99850B" w14:textId="77777777" w:rsidR="00413F9C" w:rsidRPr="00FC7773" w:rsidRDefault="008E2692" w:rsidP="00FA2777">
            <w:pPr>
              <w:pStyle w:val="TAL"/>
              <w:keepNext w:val="0"/>
              <w:keepLines w:val="0"/>
            </w:pPr>
            <w:r>
              <w:t>Navig.</w:t>
            </w:r>
          </w:p>
        </w:tc>
        <w:tc>
          <w:tcPr>
            <w:tcW w:w="624" w:type="dxa"/>
          </w:tcPr>
          <w:p w14:paraId="5F91B556" w14:textId="77777777" w:rsidR="00641362" w:rsidRDefault="00641362" w:rsidP="00FA2777">
            <w:pPr>
              <w:pStyle w:val="TAL"/>
              <w:keepNext w:val="0"/>
              <w:keepLines w:val="0"/>
            </w:pPr>
            <w:r w:rsidRPr="0088020A">
              <w:rPr>
                <w:szCs w:val="16"/>
              </w:rPr>
              <w:t>1</w:t>
            </w:r>
          </w:p>
        </w:tc>
        <w:tc>
          <w:tcPr>
            <w:tcW w:w="2438" w:type="dxa"/>
          </w:tcPr>
          <w:p w14:paraId="73E682E0" w14:textId="77777777" w:rsidR="00641362" w:rsidRDefault="00641362" w:rsidP="00FA2777">
            <w:pPr>
              <w:pStyle w:val="TAL"/>
              <w:keepNext w:val="0"/>
              <w:keepLines w:val="0"/>
            </w:pPr>
            <w:r>
              <w:t>VnfVirtualLinkDesc</w:t>
            </w:r>
          </w:p>
          <w:p w14:paraId="6D37B505" w14:textId="77777777" w:rsidR="00641362" w:rsidRPr="0088020A" w:rsidRDefault="00641362" w:rsidP="00FA2777">
            <w:pPr>
              <w:pStyle w:val="TAL"/>
              <w:keepNext w:val="0"/>
              <w:keepLines w:val="0"/>
              <w:rPr>
                <w:color w:val="7030A0"/>
                <w:szCs w:val="16"/>
              </w:rPr>
            </w:pPr>
          </w:p>
        </w:tc>
        <w:tc>
          <w:tcPr>
            <w:tcW w:w="2886" w:type="dxa"/>
          </w:tcPr>
          <w:p w14:paraId="0D288585" w14:textId="77777777" w:rsidR="00FC46BE" w:rsidRDefault="00FC46BE" w:rsidP="00FC46BE">
            <w:pPr>
              <w:pStyle w:val="TAL"/>
            </w:pPr>
            <w:r w:rsidRPr="00DE2491">
              <w:t>Identifier of the Virtual Link Descriptor (VLD) in the VNFD.</w:t>
            </w:r>
          </w:p>
        </w:tc>
        <w:tc>
          <w:tcPr>
            <w:tcW w:w="2552" w:type="dxa"/>
          </w:tcPr>
          <w:p w14:paraId="6696E6CD" w14:textId="77777777" w:rsidR="00641362" w:rsidRPr="0088020A" w:rsidRDefault="00641362" w:rsidP="00FA2777">
            <w:pPr>
              <w:pStyle w:val="TAL"/>
              <w:keepNext w:val="0"/>
              <w:keepLines w:val="0"/>
              <w:rPr>
                <w:color w:val="7030A0"/>
                <w:szCs w:val="16"/>
              </w:rPr>
            </w:pPr>
            <w:r w:rsidRPr="0088020A">
              <w:rPr>
                <w:szCs w:val="16"/>
              </w:rPr>
              <w:t>Experimental</w:t>
            </w:r>
          </w:p>
          <w:p w14:paraId="46213C1C" w14:textId="77777777" w:rsidR="00641362" w:rsidRPr="0088020A" w:rsidRDefault="00641362" w:rsidP="00FA2777">
            <w:pPr>
              <w:pStyle w:val="TAL"/>
              <w:keepNext w:val="0"/>
              <w:keepLines w:val="0"/>
              <w:rPr>
                <w:color w:val="7030A0"/>
                <w:szCs w:val="16"/>
              </w:rPr>
            </w:pPr>
            <w:r w:rsidRPr="0088020A">
              <w:rPr>
                <w:szCs w:val="16"/>
              </w:rPr>
              <w:t>OpenModelAttribute</w:t>
            </w:r>
          </w:p>
          <w:p w14:paraId="040BDEC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66D711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3F999864"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E7CC6A7" w14:textId="77777777" w:rsidTr="00E84159">
        <w:trPr>
          <w:jc w:val="center"/>
        </w:trPr>
        <w:tc>
          <w:tcPr>
            <w:tcW w:w="2438" w:type="dxa"/>
          </w:tcPr>
          <w:p w14:paraId="5054955B" w14:textId="77777777" w:rsidR="00641362" w:rsidRDefault="00641362" w:rsidP="00FA2777">
            <w:pPr>
              <w:pStyle w:val="TAL"/>
              <w:keepNext w:val="0"/>
              <w:keepLines w:val="0"/>
            </w:pPr>
            <w:r>
              <w:t>virtualLinkResourceInfo</w:t>
            </w:r>
          </w:p>
        </w:tc>
        <w:tc>
          <w:tcPr>
            <w:tcW w:w="743" w:type="dxa"/>
          </w:tcPr>
          <w:p w14:paraId="57F2A95D" w14:textId="77777777" w:rsidR="00641362" w:rsidRDefault="00413F9C" w:rsidP="00FA2777">
            <w:pPr>
              <w:pStyle w:val="TAL"/>
              <w:keepNext w:val="0"/>
              <w:keepLines w:val="0"/>
            </w:pPr>
            <w:r w:rsidRPr="00413F9C">
              <w:t>none</w:t>
            </w:r>
          </w:p>
        </w:tc>
        <w:tc>
          <w:tcPr>
            <w:tcW w:w="794" w:type="dxa"/>
          </w:tcPr>
          <w:p w14:paraId="13583572"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A071607" w14:textId="77777777" w:rsidR="00641362" w:rsidRDefault="00641362" w:rsidP="00FA2777">
            <w:pPr>
              <w:pStyle w:val="TAL"/>
              <w:keepNext w:val="0"/>
              <w:keepLines w:val="0"/>
            </w:pPr>
            <w:r w:rsidRPr="0088020A">
              <w:rPr>
                <w:szCs w:val="16"/>
              </w:rPr>
              <w:t>0..*</w:t>
            </w:r>
          </w:p>
        </w:tc>
        <w:tc>
          <w:tcPr>
            <w:tcW w:w="2438" w:type="dxa"/>
          </w:tcPr>
          <w:p w14:paraId="3CE4EC8D" w14:textId="77777777" w:rsidR="00641362" w:rsidRDefault="00641362" w:rsidP="00FA2777">
            <w:pPr>
              <w:pStyle w:val="TAL"/>
              <w:keepNext w:val="0"/>
              <w:keepLines w:val="0"/>
            </w:pPr>
            <w:r>
              <w:t>VnfVirtualLinkResourceInfo</w:t>
            </w:r>
          </w:p>
          <w:p w14:paraId="3553A72E" w14:textId="77777777" w:rsidR="00641362" w:rsidRPr="0088020A" w:rsidRDefault="00641362" w:rsidP="00FA2777">
            <w:pPr>
              <w:pStyle w:val="TAL"/>
              <w:keepNext w:val="0"/>
              <w:keepLines w:val="0"/>
              <w:rPr>
                <w:color w:val="7030A0"/>
                <w:szCs w:val="16"/>
              </w:rPr>
            </w:pPr>
          </w:p>
        </w:tc>
        <w:tc>
          <w:tcPr>
            <w:tcW w:w="2886" w:type="dxa"/>
          </w:tcPr>
          <w:p w14:paraId="65414DE6" w14:textId="77777777" w:rsidR="00FC46BE" w:rsidRPr="00F94812" w:rsidRDefault="00FC46BE" w:rsidP="00FC46BE">
            <w:pPr>
              <w:pStyle w:val="TAL"/>
            </w:pPr>
          </w:p>
        </w:tc>
        <w:tc>
          <w:tcPr>
            <w:tcW w:w="2552" w:type="dxa"/>
          </w:tcPr>
          <w:p w14:paraId="1556679E" w14:textId="77777777" w:rsidR="00641362" w:rsidRPr="0088020A" w:rsidRDefault="00641362" w:rsidP="00FA2777">
            <w:pPr>
              <w:pStyle w:val="TAL"/>
              <w:keepNext w:val="0"/>
              <w:keepLines w:val="0"/>
              <w:rPr>
                <w:color w:val="7030A0"/>
                <w:szCs w:val="16"/>
              </w:rPr>
            </w:pPr>
            <w:r w:rsidRPr="0088020A">
              <w:rPr>
                <w:szCs w:val="16"/>
              </w:rPr>
              <w:t>OpenModelAttribute</w:t>
            </w:r>
          </w:p>
          <w:p w14:paraId="2ED1E3E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521D88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3DDC810" w14:textId="77777777" w:rsidR="00641362" w:rsidRPr="00D975ED" w:rsidRDefault="00641362" w:rsidP="00641362">
      <w:pPr>
        <w:rPr>
          <w:b/>
          <w:bCs/>
          <w:color w:val="7030A0"/>
        </w:rPr>
      </w:pPr>
    </w:p>
    <w:p w14:paraId="7E50EE04" w14:textId="77777777" w:rsidR="00243333" w:rsidRPr="00243333" w:rsidRDefault="00243333" w:rsidP="00FC4AD8">
      <w:pPr>
        <w:pStyle w:val="Heading6"/>
      </w:pPr>
      <w:r>
        <w:t>VirtualStorageResourceDeployedUsingVirtualStorageDesc association</w:t>
      </w:r>
    </w:p>
    <w:p w14:paraId="01C8185A" w14:textId="77777777" w:rsidR="006214D9" w:rsidRPr="00CB0851" w:rsidRDefault="006214D9" w:rsidP="006214D9">
      <w:r w:rsidRPr="00B86675">
        <w:rPr>
          <w:b/>
        </w:rPr>
        <w:t>Qualified Name:</w:t>
      </w:r>
      <w:r>
        <w:t xml:space="preserve"> NfvInformationModel::NFVInterfaceInformationModel::VirtualNetworkFunctionDomain::VnfLcmModule::VirtualStorageResourceDeployedUsingVirtualStorageDesc</w:t>
      </w:r>
    </w:p>
    <w:p w14:paraId="745AE2C6" w14:textId="77777777" w:rsidR="00234301" w:rsidRPr="00986934" w:rsidRDefault="00234301" w:rsidP="00234301">
      <w:pPr>
        <w:rPr>
          <w:b/>
        </w:rPr>
      </w:pPr>
      <w:r w:rsidRPr="00B86675">
        <w:rPr>
          <w:b/>
        </w:rPr>
        <w:t>Applied Stereotypes:</w:t>
      </w:r>
    </w:p>
    <w:p w14:paraId="5DBABAF8" w14:textId="77777777" w:rsidR="00234301" w:rsidRDefault="00234301" w:rsidP="00CD2882">
      <w:pPr>
        <w:pStyle w:val="B1"/>
      </w:pPr>
      <w:r>
        <w:t>Preliminary</w:t>
      </w:r>
    </w:p>
    <w:p w14:paraId="5FA3A25F" w14:textId="77777777" w:rsidR="00776F54" w:rsidRDefault="00776F54" w:rsidP="00A3798E">
      <w:pPr>
        <w:rPr>
          <w:color w:val="7030A0"/>
        </w:rPr>
      </w:pPr>
    </w:p>
    <w:p w14:paraId="2398EE08"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VirtualStorageResourceDeployedUsingVirtualStorageDesc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7FD30DD" w14:textId="77777777" w:rsidTr="00E84159">
        <w:trPr>
          <w:trHeight w:val="281"/>
          <w:jc w:val="center"/>
        </w:trPr>
        <w:tc>
          <w:tcPr>
            <w:tcW w:w="2438" w:type="dxa"/>
            <w:shd w:val="clear" w:color="auto" w:fill="BFBFBF" w:themeFill="background1" w:themeFillShade="BF"/>
          </w:tcPr>
          <w:p w14:paraId="3CF06260"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CFAE2E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FE0871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3AAA9D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541562C"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693A60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9547444" w14:textId="77777777" w:rsidR="00641362" w:rsidRPr="00F153C4" w:rsidRDefault="00641362" w:rsidP="00FC46BE">
            <w:pPr>
              <w:pStyle w:val="TAH"/>
              <w:keepLines w:val="0"/>
            </w:pPr>
            <w:r w:rsidRPr="00F153C4">
              <w:t>Applied Stereotypes</w:t>
            </w:r>
          </w:p>
        </w:tc>
      </w:tr>
      <w:tr w:rsidR="00F153C4" w14:paraId="62077D9B" w14:textId="77777777" w:rsidTr="00E84159">
        <w:trPr>
          <w:jc w:val="center"/>
        </w:trPr>
        <w:tc>
          <w:tcPr>
            <w:tcW w:w="2438" w:type="dxa"/>
          </w:tcPr>
          <w:p w14:paraId="77487828" w14:textId="77777777" w:rsidR="00641362" w:rsidRDefault="00641362" w:rsidP="00FA2777">
            <w:pPr>
              <w:pStyle w:val="TAL"/>
              <w:keepNext w:val="0"/>
              <w:keepLines w:val="0"/>
            </w:pPr>
            <w:r>
              <w:t>virtualStorageDescId</w:t>
            </w:r>
          </w:p>
        </w:tc>
        <w:tc>
          <w:tcPr>
            <w:tcW w:w="743" w:type="dxa"/>
          </w:tcPr>
          <w:p w14:paraId="3236899F" w14:textId="77777777" w:rsidR="00641362" w:rsidRDefault="00413F9C" w:rsidP="00FA2777">
            <w:pPr>
              <w:pStyle w:val="TAL"/>
              <w:keepNext w:val="0"/>
              <w:keepLines w:val="0"/>
            </w:pPr>
            <w:r w:rsidRPr="00413F9C">
              <w:t>none</w:t>
            </w:r>
          </w:p>
        </w:tc>
        <w:tc>
          <w:tcPr>
            <w:tcW w:w="794" w:type="dxa"/>
          </w:tcPr>
          <w:p w14:paraId="714A7299" w14:textId="77777777" w:rsidR="00413F9C" w:rsidRPr="00FC7773" w:rsidRDefault="008E2692" w:rsidP="00FA2777">
            <w:pPr>
              <w:pStyle w:val="TAL"/>
              <w:keepNext w:val="0"/>
              <w:keepLines w:val="0"/>
            </w:pPr>
            <w:r>
              <w:t>Navig.</w:t>
            </w:r>
          </w:p>
        </w:tc>
        <w:tc>
          <w:tcPr>
            <w:tcW w:w="624" w:type="dxa"/>
          </w:tcPr>
          <w:p w14:paraId="501B4F9E" w14:textId="77777777" w:rsidR="00641362" w:rsidRDefault="00641362" w:rsidP="00FA2777">
            <w:pPr>
              <w:pStyle w:val="TAL"/>
              <w:keepNext w:val="0"/>
              <w:keepLines w:val="0"/>
            </w:pPr>
            <w:r w:rsidRPr="0088020A">
              <w:rPr>
                <w:szCs w:val="16"/>
              </w:rPr>
              <w:t>1</w:t>
            </w:r>
          </w:p>
        </w:tc>
        <w:tc>
          <w:tcPr>
            <w:tcW w:w="2438" w:type="dxa"/>
          </w:tcPr>
          <w:p w14:paraId="42CA39F0" w14:textId="77777777" w:rsidR="00641362" w:rsidRDefault="00641362" w:rsidP="00FA2777">
            <w:pPr>
              <w:pStyle w:val="TAL"/>
              <w:keepNext w:val="0"/>
              <w:keepLines w:val="0"/>
            </w:pPr>
            <w:r>
              <w:t>VirtualStorageDesc</w:t>
            </w:r>
          </w:p>
          <w:p w14:paraId="631D8859" w14:textId="77777777" w:rsidR="00641362" w:rsidRPr="0088020A" w:rsidRDefault="00641362" w:rsidP="00FA2777">
            <w:pPr>
              <w:pStyle w:val="TAL"/>
              <w:keepNext w:val="0"/>
              <w:keepLines w:val="0"/>
              <w:rPr>
                <w:color w:val="7030A0"/>
                <w:szCs w:val="16"/>
              </w:rPr>
            </w:pPr>
          </w:p>
        </w:tc>
        <w:tc>
          <w:tcPr>
            <w:tcW w:w="2886" w:type="dxa"/>
          </w:tcPr>
          <w:p w14:paraId="7F04A834" w14:textId="77777777" w:rsidR="00FC46BE" w:rsidRDefault="00FC46BE" w:rsidP="00FC46BE">
            <w:pPr>
              <w:pStyle w:val="TAL"/>
            </w:pPr>
            <w:r w:rsidRPr="00DE2491">
              <w:t>Identifier of the VirtualStorageDesc in the VNFD.</w:t>
            </w:r>
          </w:p>
        </w:tc>
        <w:tc>
          <w:tcPr>
            <w:tcW w:w="2552" w:type="dxa"/>
          </w:tcPr>
          <w:p w14:paraId="70B5C5FA" w14:textId="77777777" w:rsidR="00641362" w:rsidRPr="0088020A" w:rsidRDefault="00641362" w:rsidP="00FA2777">
            <w:pPr>
              <w:pStyle w:val="TAL"/>
              <w:keepNext w:val="0"/>
              <w:keepLines w:val="0"/>
              <w:rPr>
                <w:color w:val="7030A0"/>
                <w:szCs w:val="16"/>
              </w:rPr>
            </w:pPr>
            <w:r w:rsidRPr="0088020A">
              <w:rPr>
                <w:szCs w:val="16"/>
              </w:rPr>
              <w:t>OpenModelAttribute</w:t>
            </w:r>
          </w:p>
          <w:p w14:paraId="0879080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6359FE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2452774"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0805EDE9" w14:textId="77777777" w:rsidTr="00E84159">
        <w:trPr>
          <w:jc w:val="center"/>
        </w:trPr>
        <w:tc>
          <w:tcPr>
            <w:tcW w:w="2438" w:type="dxa"/>
          </w:tcPr>
          <w:p w14:paraId="546A95DF" w14:textId="77777777" w:rsidR="00641362" w:rsidRDefault="00641362" w:rsidP="00FA2777">
            <w:pPr>
              <w:pStyle w:val="TAL"/>
              <w:keepNext w:val="0"/>
              <w:keepLines w:val="0"/>
            </w:pPr>
            <w:r>
              <w:t>virtualStorageResourceInfo</w:t>
            </w:r>
          </w:p>
        </w:tc>
        <w:tc>
          <w:tcPr>
            <w:tcW w:w="743" w:type="dxa"/>
          </w:tcPr>
          <w:p w14:paraId="180481CD" w14:textId="77777777" w:rsidR="00641362" w:rsidRDefault="00413F9C" w:rsidP="00FA2777">
            <w:pPr>
              <w:pStyle w:val="TAL"/>
              <w:keepNext w:val="0"/>
              <w:keepLines w:val="0"/>
            </w:pPr>
            <w:r w:rsidRPr="00413F9C">
              <w:t>none</w:t>
            </w:r>
          </w:p>
        </w:tc>
        <w:tc>
          <w:tcPr>
            <w:tcW w:w="794" w:type="dxa"/>
          </w:tcPr>
          <w:p w14:paraId="7FF45DA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CB8C041" w14:textId="77777777" w:rsidR="00641362" w:rsidRDefault="00641362" w:rsidP="00FA2777">
            <w:pPr>
              <w:pStyle w:val="TAL"/>
              <w:keepNext w:val="0"/>
              <w:keepLines w:val="0"/>
            </w:pPr>
            <w:r w:rsidRPr="0088020A">
              <w:rPr>
                <w:szCs w:val="16"/>
              </w:rPr>
              <w:t>0..*</w:t>
            </w:r>
          </w:p>
        </w:tc>
        <w:tc>
          <w:tcPr>
            <w:tcW w:w="2438" w:type="dxa"/>
          </w:tcPr>
          <w:p w14:paraId="36B464A4" w14:textId="77777777" w:rsidR="00641362" w:rsidRDefault="00641362" w:rsidP="00FA2777">
            <w:pPr>
              <w:pStyle w:val="TAL"/>
              <w:keepNext w:val="0"/>
              <w:keepLines w:val="0"/>
            </w:pPr>
            <w:r>
              <w:t>VirtualStorageResourceInfo</w:t>
            </w:r>
          </w:p>
          <w:p w14:paraId="4185B80D" w14:textId="77777777" w:rsidR="00641362" w:rsidRPr="0088020A" w:rsidRDefault="00641362" w:rsidP="00FA2777">
            <w:pPr>
              <w:pStyle w:val="TAL"/>
              <w:keepNext w:val="0"/>
              <w:keepLines w:val="0"/>
              <w:rPr>
                <w:color w:val="7030A0"/>
                <w:szCs w:val="16"/>
              </w:rPr>
            </w:pPr>
          </w:p>
        </w:tc>
        <w:tc>
          <w:tcPr>
            <w:tcW w:w="2886" w:type="dxa"/>
          </w:tcPr>
          <w:p w14:paraId="41F2A7B5" w14:textId="77777777" w:rsidR="00FC46BE" w:rsidRPr="00F94812" w:rsidRDefault="00FC46BE" w:rsidP="00FC46BE">
            <w:pPr>
              <w:pStyle w:val="TAL"/>
            </w:pPr>
          </w:p>
        </w:tc>
        <w:tc>
          <w:tcPr>
            <w:tcW w:w="2552" w:type="dxa"/>
          </w:tcPr>
          <w:p w14:paraId="1518B48E" w14:textId="77777777" w:rsidR="00641362" w:rsidRPr="0088020A" w:rsidRDefault="00641362" w:rsidP="00FA2777">
            <w:pPr>
              <w:pStyle w:val="TAL"/>
              <w:keepNext w:val="0"/>
              <w:keepLines w:val="0"/>
              <w:rPr>
                <w:color w:val="7030A0"/>
                <w:szCs w:val="16"/>
              </w:rPr>
            </w:pPr>
            <w:r w:rsidRPr="0088020A">
              <w:rPr>
                <w:szCs w:val="16"/>
              </w:rPr>
              <w:t>OpenModelAttribute</w:t>
            </w:r>
          </w:p>
          <w:p w14:paraId="6FD3715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DB01AE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684C821" w14:textId="77777777" w:rsidR="00641362" w:rsidRPr="00D975ED" w:rsidRDefault="00641362" w:rsidP="00641362">
      <w:pPr>
        <w:rPr>
          <w:b/>
          <w:bCs/>
          <w:color w:val="7030A0"/>
        </w:rPr>
      </w:pPr>
    </w:p>
    <w:p w14:paraId="0EFE7494" w14:textId="77777777" w:rsidR="00243333" w:rsidRPr="00243333" w:rsidRDefault="00243333" w:rsidP="00FC4AD8">
      <w:pPr>
        <w:pStyle w:val="Heading6"/>
      </w:pPr>
      <w:r>
        <w:t>VnfDeployedUsingVnfPackage association</w:t>
      </w:r>
    </w:p>
    <w:p w14:paraId="52CB1C65" w14:textId="77777777" w:rsidR="006214D9" w:rsidRPr="00CB0851" w:rsidRDefault="006214D9" w:rsidP="006214D9">
      <w:r w:rsidRPr="00B86675">
        <w:rPr>
          <w:b/>
        </w:rPr>
        <w:t>Qualified Name:</w:t>
      </w:r>
      <w:r>
        <w:t xml:space="preserve"> NfvInformationModel::NFVInterfaceInformationModel::VirtualNetworkFunctionDomain::VnfLcmModule::VnfDeployedUsingVnfPackage</w:t>
      </w:r>
    </w:p>
    <w:p w14:paraId="550D253C" w14:textId="77777777" w:rsidR="00234301" w:rsidRPr="00986934" w:rsidRDefault="00234301" w:rsidP="00234301">
      <w:pPr>
        <w:rPr>
          <w:b/>
        </w:rPr>
      </w:pPr>
      <w:r w:rsidRPr="00B86675">
        <w:rPr>
          <w:b/>
        </w:rPr>
        <w:t>Applied Stereotypes:</w:t>
      </w:r>
    </w:p>
    <w:p w14:paraId="745A40C4" w14:textId="77777777" w:rsidR="00234301" w:rsidRDefault="00234301" w:rsidP="00CD2882">
      <w:pPr>
        <w:pStyle w:val="B1"/>
      </w:pPr>
      <w:r>
        <w:t>Preliminary</w:t>
      </w:r>
    </w:p>
    <w:p w14:paraId="45739477" w14:textId="77777777" w:rsidR="00776F54" w:rsidRDefault="00776F54" w:rsidP="00A3798E">
      <w:pPr>
        <w:rPr>
          <w:color w:val="7030A0"/>
        </w:rPr>
      </w:pPr>
    </w:p>
    <w:p w14:paraId="7E137D68"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VnfDeployedUsingVnfPackage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5FF830B" w14:textId="77777777" w:rsidTr="00E84159">
        <w:trPr>
          <w:trHeight w:val="281"/>
          <w:jc w:val="center"/>
        </w:trPr>
        <w:tc>
          <w:tcPr>
            <w:tcW w:w="2438" w:type="dxa"/>
            <w:shd w:val="clear" w:color="auto" w:fill="BFBFBF" w:themeFill="background1" w:themeFillShade="BF"/>
          </w:tcPr>
          <w:p w14:paraId="4CBEF95D"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57144E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56DC6E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F75975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D3AC5D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2C45A30"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1C4CD2A" w14:textId="77777777" w:rsidR="00641362" w:rsidRPr="00F153C4" w:rsidRDefault="00641362" w:rsidP="00FC46BE">
            <w:pPr>
              <w:pStyle w:val="TAH"/>
              <w:keepLines w:val="0"/>
            </w:pPr>
            <w:r w:rsidRPr="00F153C4">
              <w:t>Applied Stereotypes</w:t>
            </w:r>
          </w:p>
        </w:tc>
      </w:tr>
      <w:tr w:rsidR="00F153C4" w14:paraId="0282AD18" w14:textId="77777777" w:rsidTr="00E84159">
        <w:trPr>
          <w:jc w:val="center"/>
        </w:trPr>
        <w:tc>
          <w:tcPr>
            <w:tcW w:w="2438" w:type="dxa"/>
          </w:tcPr>
          <w:p w14:paraId="66534571" w14:textId="77777777" w:rsidR="00641362" w:rsidRDefault="00641362" w:rsidP="00FA2777">
            <w:pPr>
              <w:pStyle w:val="TAL"/>
              <w:keepNext w:val="0"/>
              <w:keepLines w:val="0"/>
            </w:pPr>
            <w:r>
              <w:t>onboardedVnfPkgInfoId</w:t>
            </w:r>
          </w:p>
        </w:tc>
        <w:tc>
          <w:tcPr>
            <w:tcW w:w="743" w:type="dxa"/>
          </w:tcPr>
          <w:p w14:paraId="239BE7FA" w14:textId="77777777" w:rsidR="00641362" w:rsidRDefault="00413F9C" w:rsidP="00FA2777">
            <w:pPr>
              <w:pStyle w:val="TAL"/>
              <w:keepNext w:val="0"/>
              <w:keepLines w:val="0"/>
            </w:pPr>
            <w:r w:rsidRPr="00413F9C">
              <w:t>none</w:t>
            </w:r>
          </w:p>
        </w:tc>
        <w:tc>
          <w:tcPr>
            <w:tcW w:w="794" w:type="dxa"/>
          </w:tcPr>
          <w:p w14:paraId="2F1F3930" w14:textId="77777777" w:rsidR="00413F9C" w:rsidRPr="00FC7773" w:rsidRDefault="008E2692" w:rsidP="00FA2777">
            <w:pPr>
              <w:pStyle w:val="TAL"/>
              <w:keepNext w:val="0"/>
              <w:keepLines w:val="0"/>
            </w:pPr>
            <w:r>
              <w:t>Navig.</w:t>
            </w:r>
          </w:p>
        </w:tc>
        <w:tc>
          <w:tcPr>
            <w:tcW w:w="624" w:type="dxa"/>
          </w:tcPr>
          <w:p w14:paraId="5BE1B855" w14:textId="77777777" w:rsidR="00641362" w:rsidRDefault="00641362" w:rsidP="00FA2777">
            <w:pPr>
              <w:pStyle w:val="TAL"/>
              <w:keepNext w:val="0"/>
              <w:keepLines w:val="0"/>
            </w:pPr>
            <w:r w:rsidRPr="0088020A">
              <w:rPr>
                <w:szCs w:val="16"/>
              </w:rPr>
              <w:t>1</w:t>
            </w:r>
          </w:p>
        </w:tc>
        <w:tc>
          <w:tcPr>
            <w:tcW w:w="2438" w:type="dxa"/>
          </w:tcPr>
          <w:p w14:paraId="7D69832C" w14:textId="77777777" w:rsidR="00641362" w:rsidRDefault="00641362" w:rsidP="00FA2777">
            <w:pPr>
              <w:pStyle w:val="TAL"/>
              <w:keepNext w:val="0"/>
              <w:keepLines w:val="0"/>
            </w:pPr>
            <w:r>
              <w:t>VnfPkgInfo</w:t>
            </w:r>
          </w:p>
          <w:p w14:paraId="53DA1735" w14:textId="77777777" w:rsidR="00641362" w:rsidRPr="0088020A" w:rsidRDefault="00641362" w:rsidP="00FA2777">
            <w:pPr>
              <w:pStyle w:val="TAL"/>
              <w:keepNext w:val="0"/>
              <w:keepLines w:val="0"/>
              <w:rPr>
                <w:color w:val="7030A0"/>
                <w:szCs w:val="16"/>
              </w:rPr>
            </w:pPr>
          </w:p>
        </w:tc>
        <w:tc>
          <w:tcPr>
            <w:tcW w:w="2886" w:type="dxa"/>
          </w:tcPr>
          <w:p w14:paraId="70B93F91" w14:textId="77777777" w:rsidR="00FC46BE" w:rsidRDefault="00FC46BE" w:rsidP="00FC46BE">
            <w:pPr>
              <w:pStyle w:val="TAL"/>
            </w:pPr>
            <w:r w:rsidRPr="00DE2491">
              <w:t>Identifier of information held by the NVFO about the specific VNF Package on which the VNF is based. This identifier was allocated by the NVFO.</w:t>
            </w:r>
          </w:p>
          <w:p w14:paraId="0DC88C6C" w14:textId="77777777" w:rsidR="00FC46BE" w:rsidRDefault="00FC46BE" w:rsidP="00FC46BE">
            <w:pPr>
              <w:pStyle w:val="TAL"/>
            </w:pPr>
            <w:r w:rsidRPr="00DE2491">
              <w:t>NOTE 1: This attribute in the VnfInfo shall be writable through the Modify VNF information operation</w:t>
            </w:r>
          </w:p>
          <w:p w14:paraId="61BFD0B1" w14:textId="77777777" w:rsidR="00FC46BE" w:rsidRDefault="00FC46BE" w:rsidP="00FC46BE">
            <w:pPr>
              <w:pStyle w:val="TAL"/>
            </w:pPr>
            <w:r w:rsidRPr="00DE2491">
              <w:t>NOTE 4:  Modifying the value of this attribute can be performed when no conflicts exist between the previous and the newly referred VNF Package, e.g., when the new VNFD is not changed with respect to the previous VNFD apart from referencing to other VNF software image(s). In order to avoid misalignment of the VnfInfo with the current VNF's on-boarded VNF Package, the values copied from the VNFD of the on-boarded VNF Package (see note 3) need to be kept in sync.</w:t>
            </w:r>
          </w:p>
        </w:tc>
        <w:tc>
          <w:tcPr>
            <w:tcW w:w="2552" w:type="dxa"/>
          </w:tcPr>
          <w:p w14:paraId="16B5FEC1" w14:textId="77777777" w:rsidR="00641362" w:rsidRPr="0088020A" w:rsidRDefault="00641362" w:rsidP="00FA2777">
            <w:pPr>
              <w:pStyle w:val="TAL"/>
              <w:keepNext w:val="0"/>
              <w:keepLines w:val="0"/>
              <w:rPr>
                <w:color w:val="7030A0"/>
                <w:szCs w:val="16"/>
              </w:rPr>
            </w:pPr>
            <w:r w:rsidRPr="0088020A">
              <w:rPr>
                <w:szCs w:val="16"/>
              </w:rPr>
              <w:t>Experimental</w:t>
            </w:r>
          </w:p>
          <w:p w14:paraId="5EFAED88" w14:textId="77777777" w:rsidR="00641362" w:rsidRPr="0088020A" w:rsidRDefault="00641362" w:rsidP="00FA2777">
            <w:pPr>
              <w:pStyle w:val="TAL"/>
              <w:keepNext w:val="0"/>
              <w:keepLines w:val="0"/>
              <w:rPr>
                <w:color w:val="7030A0"/>
                <w:szCs w:val="16"/>
              </w:rPr>
            </w:pPr>
            <w:r w:rsidRPr="0088020A">
              <w:rPr>
                <w:szCs w:val="16"/>
              </w:rPr>
              <w:t>OpenModelAttribute</w:t>
            </w:r>
          </w:p>
          <w:p w14:paraId="5B7755D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C2423D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617FE50A"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4AA66A1" w14:textId="77777777" w:rsidTr="00E84159">
        <w:trPr>
          <w:jc w:val="center"/>
        </w:trPr>
        <w:tc>
          <w:tcPr>
            <w:tcW w:w="2438" w:type="dxa"/>
          </w:tcPr>
          <w:p w14:paraId="6A3719E1" w14:textId="77777777" w:rsidR="00641362" w:rsidRDefault="00641362" w:rsidP="00FA2777">
            <w:pPr>
              <w:pStyle w:val="TAL"/>
              <w:keepNext w:val="0"/>
              <w:keepLines w:val="0"/>
            </w:pPr>
            <w:r>
              <w:t>vnfInfo</w:t>
            </w:r>
          </w:p>
        </w:tc>
        <w:tc>
          <w:tcPr>
            <w:tcW w:w="743" w:type="dxa"/>
          </w:tcPr>
          <w:p w14:paraId="5EE8B45D" w14:textId="77777777" w:rsidR="00641362" w:rsidRDefault="00413F9C" w:rsidP="00FA2777">
            <w:pPr>
              <w:pStyle w:val="TAL"/>
              <w:keepNext w:val="0"/>
              <w:keepLines w:val="0"/>
            </w:pPr>
            <w:r w:rsidRPr="00413F9C">
              <w:t>none</w:t>
            </w:r>
          </w:p>
        </w:tc>
        <w:tc>
          <w:tcPr>
            <w:tcW w:w="794" w:type="dxa"/>
          </w:tcPr>
          <w:p w14:paraId="205C4CA6"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FF52F42" w14:textId="77777777" w:rsidR="00641362" w:rsidRDefault="00641362" w:rsidP="00FA2777">
            <w:pPr>
              <w:pStyle w:val="TAL"/>
              <w:keepNext w:val="0"/>
              <w:keepLines w:val="0"/>
            </w:pPr>
            <w:r w:rsidRPr="0088020A">
              <w:rPr>
                <w:szCs w:val="16"/>
              </w:rPr>
              <w:t>0..*</w:t>
            </w:r>
          </w:p>
        </w:tc>
        <w:tc>
          <w:tcPr>
            <w:tcW w:w="2438" w:type="dxa"/>
          </w:tcPr>
          <w:p w14:paraId="4C22BE3C" w14:textId="77777777" w:rsidR="00641362" w:rsidRDefault="00641362" w:rsidP="00FA2777">
            <w:pPr>
              <w:pStyle w:val="TAL"/>
              <w:keepNext w:val="0"/>
              <w:keepLines w:val="0"/>
            </w:pPr>
            <w:r>
              <w:t>VnfInfo</w:t>
            </w:r>
          </w:p>
          <w:p w14:paraId="6BE8D3AB" w14:textId="77777777" w:rsidR="00641362" w:rsidRPr="0088020A" w:rsidRDefault="00641362" w:rsidP="00FA2777">
            <w:pPr>
              <w:pStyle w:val="TAL"/>
              <w:keepNext w:val="0"/>
              <w:keepLines w:val="0"/>
              <w:rPr>
                <w:color w:val="7030A0"/>
                <w:szCs w:val="16"/>
              </w:rPr>
            </w:pPr>
          </w:p>
        </w:tc>
        <w:tc>
          <w:tcPr>
            <w:tcW w:w="2886" w:type="dxa"/>
          </w:tcPr>
          <w:p w14:paraId="5E0D3916" w14:textId="77777777" w:rsidR="00FC46BE" w:rsidRPr="00F94812" w:rsidRDefault="00FC46BE" w:rsidP="00FC46BE">
            <w:pPr>
              <w:pStyle w:val="TAL"/>
            </w:pPr>
          </w:p>
        </w:tc>
        <w:tc>
          <w:tcPr>
            <w:tcW w:w="2552" w:type="dxa"/>
          </w:tcPr>
          <w:p w14:paraId="3C53E579" w14:textId="77777777" w:rsidR="00641362" w:rsidRPr="0088020A" w:rsidRDefault="00641362" w:rsidP="00FA2777">
            <w:pPr>
              <w:pStyle w:val="TAL"/>
              <w:keepNext w:val="0"/>
              <w:keepLines w:val="0"/>
              <w:rPr>
                <w:color w:val="7030A0"/>
                <w:szCs w:val="16"/>
              </w:rPr>
            </w:pPr>
            <w:r w:rsidRPr="0088020A">
              <w:rPr>
                <w:szCs w:val="16"/>
              </w:rPr>
              <w:t>OpenModelAttribute</w:t>
            </w:r>
          </w:p>
          <w:p w14:paraId="79971CA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5345B9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82FFFDD" w14:textId="77777777" w:rsidR="00641362" w:rsidRPr="00D975ED" w:rsidRDefault="00641362" w:rsidP="00641362">
      <w:pPr>
        <w:rPr>
          <w:b/>
          <w:bCs/>
          <w:color w:val="7030A0"/>
        </w:rPr>
      </w:pPr>
    </w:p>
    <w:p w14:paraId="34777ECD" w14:textId="77777777" w:rsidR="00243333" w:rsidRPr="00243333" w:rsidRDefault="00243333" w:rsidP="00FC4AD8">
      <w:pPr>
        <w:pStyle w:val="Heading6"/>
      </w:pPr>
      <w:r>
        <w:t>VnfDeployedUsingVnfd association</w:t>
      </w:r>
    </w:p>
    <w:p w14:paraId="67485D2E" w14:textId="77777777" w:rsidR="006214D9" w:rsidRPr="00CB0851" w:rsidRDefault="006214D9" w:rsidP="006214D9">
      <w:r w:rsidRPr="00B86675">
        <w:rPr>
          <w:b/>
        </w:rPr>
        <w:t>Qualified Name:</w:t>
      </w:r>
      <w:r>
        <w:t xml:space="preserve"> NfvInformationModel::NFVInterfaceInformationModel::VirtualNetworkFunctionDomain::VnfLcmModule::VnfDeployedUsingVnfd</w:t>
      </w:r>
    </w:p>
    <w:p w14:paraId="5E2B9E54" w14:textId="77777777" w:rsidR="00234301" w:rsidRPr="00986934" w:rsidRDefault="00234301" w:rsidP="00234301">
      <w:pPr>
        <w:rPr>
          <w:b/>
        </w:rPr>
      </w:pPr>
      <w:r w:rsidRPr="00B86675">
        <w:rPr>
          <w:b/>
        </w:rPr>
        <w:t>Applied Stereotypes:</w:t>
      </w:r>
    </w:p>
    <w:p w14:paraId="4A65D694" w14:textId="77777777" w:rsidR="00234301" w:rsidRDefault="00234301" w:rsidP="00CD2882">
      <w:pPr>
        <w:pStyle w:val="B1"/>
      </w:pPr>
      <w:r>
        <w:t>Preliminary</w:t>
      </w:r>
    </w:p>
    <w:p w14:paraId="3FE5D258" w14:textId="77777777" w:rsidR="00776F54" w:rsidRDefault="00776F54" w:rsidP="00A3798E">
      <w:pPr>
        <w:rPr>
          <w:color w:val="7030A0"/>
        </w:rPr>
      </w:pPr>
    </w:p>
    <w:p w14:paraId="6EC346FE"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VnfDeployedUsingVnfd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865E4DB" w14:textId="77777777" w:rsidTr="00E84159">
        <w:trPr>
          <w:trHeight w:val="281"/>
          <w:jc w:val="center"/>
        </w:trPr>
        <w:tc>
          <w:tcPr>
            <w:tcW w:w="2438" w:type="dxa"/>
            <w:shd w:val="clear" w:color="auto" w:fill="BFBFBF" w:themeFill="background1" w:themeFillShade="BF"/>
          </w:tcPr>
          <w:p w14:paraId="548773F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B79722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D1DE3D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EBA91A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671EE9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BDAB85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0DF0F96" w14:textId="77777777" w:rsidR="00641362" w:rsidRPr="00F153C4" w:rsidRDefault="00641362" w:rsidP="00FC46BE">
            <w:pPr>
              <w:pStyle w:val="TAH"/>
              <w:keepLines w:val="0"/>
            </w:pPr>
            <w:r w:rsidRPr="00F153C4">
              <w:t>Applied Stereotypes</w:t>
            </w:r>
          </w:p>
        </w:tc>
      </w:tr>
      <w:tr w:rsidR="00F153C4" w14:paraId="5A3E7EF5" w14:textId="77777777" w:rsidTr="00E84159">
        <w:trPr>
          <w:jc w:val="center"/>
        </w:trPr>
        <w:tc>
          <w:tcPr>
            <w:tcW w:w="2438" w:type="dxa"/>
          </w:tcPr>
          <w:p w14:paraId="380966AC" w14:textId="77777777" w:rsidR="00641362" w:rsidRDefault="00641362" w:rsidP="00FA2777">
            <w:pPr>
              <w:pStyle w:val="TAL"/>
              <w:keepNext w:val="0"/>
              <w:keepLines w:val="0"/>
            </w:pPr>
            <w:r>
              <w:t>vnfdId</w:t>
            </w:r>
          </w:p>
        </w:tc>
        <w:tc>
          <w:tcPr>
            <w:tcW w:w="743" w:type="dxa"/>
          </w:tcPr>
          <w:p w14:paraId="5BB4A867" w14:textId="77777777" w:rsidR="00641362" w:rsidRDefault="00413F9C" w:rsidP="00FA2777">
            <w:pPr>
              <w:pStyle w:val="TAL"/>
              <w:keepNext w:val="0"/>
              <w:keepLines w:val="0"/>
            </w:pPr>
            <w:r w:rsidRPr="00413F9C">
              <w:t>none</w:t>
            </w:r>
          </w:p>
        </w:tc>
        <w:tc>
          <w:tcPr>
            <w:tcW w:w="794" w:type="dxa"/>
          </w:tcPr>
          <w:p w14:paraId="3CAD620B" w14:textId="77777777" w:rsidR="00413F9C" w:rsidRPr="00FC7773" w:rsidRDefault="008E2692" w:rsidP="00FA2777">
            <w:pPr>
              <w:pStyle w:val="TAL"/>
              <w:keepNext w:val="0"/>
              <w:keepLines w:val="0"/>
            </w:pPr>
            <w:r>
              <w:t>Navig.</w:t>
            </w:r>
          </w:p>
        </w:tc>
        <w:tc>
          <w:tcPr>
            <w:tcW w:w="624" w:type="dxa"/>
          </w:tcPr>
          <w:p w14:paraId="629705AD" w14:textId="77777777" w:rsidR="00641362" w:rsidRDefault="00641362" w:rsidP="00FA2777">
            <w:pPr>
              <w:pStyle w:val="TAL"/>
              <w:keepNext w:val="0"/>
              <w:keepLines w:val="0"/>
            </w:pPr>
            <w:r w:rsidRPr="0088020A">
              <w:rPr>
                <w:szCs w:val="16"/>
              </w:rPr>
              <w:t>1</w:t>
            </w:r>
          </w:p>
        </w:tc>
        <w:tc>
          <w:tcPr>
            <w:tcW w:w="2438" w:type="dxa"/>
          </w:tcPr>
          <w:p w14:paraId="56C1BB34" w14:textId="77777777" w:rsidR="00641362" w:rsidRDefault="00641362" w:rsidP="00FA2777">
            <w:pPr>
              <w:pStyle w:val="TAL"/>
              <w:keepNext w:val="0"/>
              <w:keepLines w:val="0"/>
            </w:pPr>
            <w:r>
              <w:t>Vnfd</w:t>
            </w:r>
          </w:p>
          <w:p w14:paraId="61378F4F" w14:textId="77777777" w:rsidR="00641362" w:rsidRPr="0088020A" w:rsidRDefault="00641362" w:rsidP="00FA2777">
            <w:pPr>
              <w:pStyle w:val="TAL"/>
              <w:keepNext w:val="0"/>
              <w:keepLines w:val="0"/>
              <w:rPr>
                <w:color w:val="7030A0"/>
                <w:szCs w:val="16"/>
              </w:rPr>
            </w:pPr>
          </w:p>
        </w:tc>
        <w:tc>
          <w:tcPr>
            <w:tcW w:w="2886" w:type="dxa"/>
          </w:tcPr>
          <w:p w14:paraId="2B81A63D" w14:textId="77777777" w:rsidR="00FC46BE" w:rsidRDefault="00FC46BE" w:rsidP="00FC46BE">
            <w:pPr>
              <w:pStyle w:val="TAL"/>
            </w:pPr>
            <w:r w:rsidRPr="00DE2491">
              <w:t>Identifier of the VNFD on which the VNF instance is based.</w:t>
            </w:r>
          </w:p>
          <w:p w14:paraId="27D33227" w14:textId="77777777" w:rsidR="00FC46BE" w:rsidRDefault="00FC46BE" w:rsidP="00FC46BE">
            <w:pPr>
              <w:pStyle w:val="TAL"/>
            </w:pPr>
            <w:r w:rsidRPr="00DE2491">
              <w:t>NOTE 2: This identifier, which is managed by the VNF provider, identifies the VNF Package and the VNFD in a globally unique way.</w:t>
            </w:r>
          </w:p>
          <w:p w14:paraId="6C37BA49" w14:textId="77777777" w:rsidR="00FC46BE" w:rsidRDefault="00FC46BE" w:rsidP="00FC46BE">
            <w:pPr>
              <w:pStyle w:val="TAL"/>
            </w:pPr>
            <w:r w:rsidRPr="00DE2491">
              <w:t>NOTE 3:  This information is copied from the VNFD of the on-boarded VNF Package which was used to instantiate the VNF instance.</w:t>
            </w:r>
          </w:p>
        </w:tc>
        <w:tc>
          <w:tcPr>
            <w:tcW w:w="2552" w:type="dxa"/>
          </w:tcPr>
          <w:p w14:paraId="30F28499" w14:textId="77777777" w:rsidR="00641362" w:rsidRPr="0088020A" w:rsidRDefault="00641362" w:rsidP="00FA2777">
            <w:pPr>
              <w:pStyle w:val="TAL"/>
              <w:keepNext w:val="0"/>
              <w:keepLines w:val="0"/>
              <w:rPr>
                <w:color w:val="7030A0"/>
                <w:szCs w:val="16"/>
              </w:rPr>
            </w:pPr>
            <w:r w:rsidRPr="0088020A">
              <w:rPr>
                <w:szCs w:val="16"/>
              </w:rPr>
              <w:t>OpenModelAttribute</w:t>
            </w:r>
          </w:p>
          <w:p w14:paraId="62D5A1A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8A71C6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7DF92647"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72222CD4" w14:textId="77777777" w:rsidTr="00E84159">
        <w:trPr>
          <w:jc w:val="center"/>
        </w:trPr>
        <w:tc>
          <w:tcPr>
            <w:tcW w:w="2438" w:type="dxa"/>
          </w:tcPr>
          <w:p w14:paraId="2A995EF0" w14:textId="77777777" w:rsidR="00641362" w:rsidRDefault="00641362" w:rsidP="00FA2777">
            <w:pPr>
              <w:pStyle w:val="TAL"/>
              <w:keepNext w:val="0"/>
              <w:keepLines w:val="0"/>
            </w:pPr>
            <w:r>
              <w:t>vnfinfo</w:t>
            </w:r>
          </w:p>
        </w:tc>
        <w:tc>
          <w:tcPr>
            <w:tcW w:w="743" w:type="dxa"/>
          </w:tcPr>
          <w:p w14:paraId="58DBE02C" w14:textId="77777777" w:rsidR="00641362" w:rsidRDefault="00413F9C" w:rsidP="00FA2777">
            <w:pPr>
              <w:pStyle w:val="TAL"/>
              <w:keepNext w:val="0"/>
              <w:keepLines w:val="0"/>
            </w:pPr>
            <w:r w:rsidRPr="00413F9C">
              <w:t>none</w:t>
            </w:r>
          </w:p>
        </w:tc>
        <w:tc>
          <w:tcPr>
            <w:tcW w:w="794" w:type="dxa"/>
          </w:tcPr>
          <w:p w14:paraId="0633E0AA"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F3E83B9" w14:textId="77777777" w:rsidR="00641362" w:rsidRDefault="00641362" w:rsidP="00FA2777">
            <w:pPr>
              <w:pStyle w:val="TAL"/>
              <w:keepNext w:val="0"/>
              <w:keepLines w:val="0"/>
            </w:pPr>
            <w:r w:rsidRPr="0088020A">
              <w:rPr>
                <w:szCs w:val="16"/>
              </w:rPr>
              <w:t>0..*</w:t>
            </w:r>
          </w:p>
        </w:tc>
        <w:tc>
          <w:tcPr>
            <w:tcW w:w="2438" w:type="dxa"/>
          </w:tcPr>
          <w:p w14:paraId="6C4FF8E4" w14:textId="77777777" w:rsidR="00641362" w:rsidRDefault="00641362" w:rsidP="00FA2777">
            <w:pPr>
              <w:pStyle w:val="TAL"/>
              <w:keepNext w:val="0"/>
              <w:keepLines w:val="0"/>
            </w:pPr>
            <w:r>
              <w:t>VnfInfo</w:t>
            </w:r>
          </w:p>
          <w:p w14:paraId="530C34DE" w14:textId="77777777" w:rsidR="00641362" w:rsidRPr="0088020A" w:rsidRDefault="00641362" w:rsidP="00FA2777">
            <w:pPr>
              <w:pStyle w:val="TAL"/>
              <w:keepNext w:val="0"/>
              <w:keepLines w:val="0"/>
              <w:rPr>
                <w:color w:val="7030A0"/>
                <w:szCs w:val="16"/>
              </w:rPr>
            </w:pPr>
          </w:p>
        </w:tc>
        <w:tc>
          <w:tcPr>
            <w:tcW w:w="2886" w:type="dxa"/>
          </w:tcPr>
          <w:p w14:paraId="1655142C" w14:textId="77777777" w:rsidR="00FC46BE" w:rsidRPr="00F94812" w:rsidRDefault="00FC46BE" w:rsidP="00FC46BE">
            <w:pPr>
              <w:pStyle w:val="TAL"/>
            </w:pPr>
          </w:p>
        </w:tc>
        <w:tc>
          <w:tcPr>
            <w:tcW w:w="2552" w:type="dxa"/>
          </w:tcPr>
          <w:p w14:paraId="58F3A88F" w14:textId="77777777" w:rsidR="00641362" w:rsidRPr="0088020A" w:rsidRDefault="00641362" w:rsidP="00FA2777">
            <w:pPr>
              <w:pStyle w:val="TAL"/>
              <w:keepNext w:val="0"/>
              <w:keepLines w:val="0"/>
              <w:rPr>
                <w:color w:val="7030A0"/>
                <w:szCs w:val="16"/>
              </w:rPr>
            </w:pPr>
            <w:r w:rsidRPr="0088020A">
              <w:rPr>
                <w:szCs w:val="16"/>
              </w:rPr>
              <w:t>OpenModelAttribute</w:t>
            </w:r>
          </w:p>
          <w:p w14:paraId="1696683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328DFE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241EBCA6" w14:textId="77777777" w:rsidR="00641362" w:rsidRPr="00D975ED" w:rsidRDefault="00641362" w:rsidP="00641362">
      <w:pPr>
        <w:rPr>
          <w:b/>
          <w:bCs/>
          <w:color w:val="7030A0"/>
        </w:rPr>
      </w:pPr>
    </w:p>
    <w:p w14:paraId="4A37FB0E" w14:textId="77777777" w:rsidR="00243333" w:rsidRPr="00243333" w:rsidRDefault="00243333" w:rsidP="00FC4AD8">
      <w:pPr>
        <w:pStyle w:val="Heading6"/>
      </w:pPr>
      <w:r>
        <w:t>VnfExtCpDeployedUsingVnfExtCpd association</w:t>
      </w:r>
    </w:p>
    <w:p w14:paraId="60A71E40" w14:textId="77777777" w:rsidR="006214D9" w:rsidRPr="00CB0851" w:rsidRDefault="006214D9" w:rsidP="006214D9">
      <w:r w:rsidRPr="00B86675">
        <w:rPr>
          <w:b/>
        </w:rPr>
        <w:t>Qualified Name:</w:t>
      </w:r>
      <w:r>
        <w:t xml:space="preserve"> NfvInformationModel::NFVInterfaceInformationModel::VirtualNetworkFunctionDomain::VnfLcmModule::VnfExtCpDeployedUsingVnfExtCpd</w:t>
      </w:r>
    </w:p>
    <w:p w14:paraId="0640791C" w14:textId="77777777" w:rsidR="00234301" w:rsidRPr="00986934" w:rsidRDefault="00234301" w:rsidP="00234301">
      <w:pPr>
        <w:rPr>
          <w:b/>
        </w:rPr>
      </w:pPr>
      <w:r w:rsidRPr="00B86675">
        <w:rPr>
          <w:b/>
        </w:rPr>
        <w:t>Applied Stereotypes:</w:t>
      </w:r>
    </w:p>
    <w:p w14:paraId="7272E450" w14:textId="77777777" w:rsidR="00234301" w:rsidRDefault="00234301" w:rsidP="00CD2882">
      <w:pPr>
        <w:pStyle w:val="B1"/>
      </w:pPr>
      <w:r>
        <w:t>Preliminary</w:t>
      </w:r>
    </w:p>
    <w:p w14:paraId="3CADB34B" w14:textId="77777777" w:rsidR="00776F54" w:rsidRDefault="00776F54" w:rsidP="00A3798E">
      <w:pPr>
        <w:rPr>
          <w:color w:val="7030A0"/>
        </w:rPr>
      </w:pPr>
    </w:p>
    <w:p w14:paraId="6EC4232D"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VnfExtCpDeployedUsingVnfExtCpd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C861806" w14:textId="77777777" w:rsidTr="00E84159">
        <w:trPr>
          <w:trHeight w:val="281"/>
          <w:jc w:val="center"/>
        </w:trPr>
        <w:tc>
          <w:tcPr>
            <w:tcW w:w="2438" w:type="dxa"/>
            <w:shd w:val="clear" w:color="auto" w:fill="BFBFBF" w:themeFill="background1" w:themeFillShade="BF"/>
          </w:tcPr>
          <w:p w14:paraId="75867AD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3248AD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BF00FA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394A16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800C77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0F0A1A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A766ED0" w14:textId="77777777" w:rsidR="00641362" w:rsidRPr="00F153C4" w:rsidRDefault="00641362" w:rsidP="00FC46BE">
            <w:pPr>
              <w:pStyle w:val="TAH"/>
              <w:keepLines w:val="0"/>
            </w:pPr>
            <w:r w:rsidRPr="00F153C4">
              <w:t>Applied Stereotypes</w:t>
            </w:r>
          </w:p>
        </w:tc>
      </w:tr>
      <w:tr w:rsidR="00F153C4" w14:paraId="0D98A3A0" w14:textId="77777777" w:rsidTr="00E84159">
        <w:trPr>
          <w:jc w:val="center"/>
        </w:trPr>
        <w:tc>
          <w:tcPr>
            <w:tcW w:w="2438" w:type="dxa"/>
          </w:tcPr>
          <w:p w14:paraId="1F547EB1" w14:textId="77777777" w:rsidR="00641362" w:rsidRDefault="00641362" w:rsidP="00FA2777">
            <w:pPr>
              <w:pStyle w:val="TAL"/>
              <w:keepNext w:val="0"/>
              <w:keepLines w:val="0"/>
            </w:pPr>
            <w:r>
              <w:t>cpdId</w:t>
            </w:r>
          </w:p>
        </w:tc>
        <w:tc>
          <w:tcPr>
            <w:tcW w:w="743" w:type="dxa"/>
          </w:tcPr>
          <w:p w14:paraId="078CFDFB" w14:textId="77777777" w:rsidR="00641362" w:rsidRDefault="00413F9C" w:rsidP="00FA2777">
            <w:pPr>
              <w:pStyle w:val="TAL"/>
              <w:keepNext w:val="0"/>
              <w:keepLines w:val="0"/>
            </w:pPr>
            <w:r w:rsidRPr="00413F9C">
              <w:t>none</w:t>
            </w:r>
          </w:p>
        </w:tc>
        <w:tc>
          <w:tcPr>
            <w:tcW w:w="794" w:type="dxa"/>
          </w:tcPr>
          <w:p w14:paraId="46F84A12" w14:textId="77777777" w:rsidR="00413F9C" w:rsidRPr="00FC7773" w:rsidRDefault="008E2692" w:rsidP="00FA2777">
            <w:pPr>
              <w:pStyle w:val="TAL"/>
              <w:keepNext w:val="0"/>
              <w:keepLines w:val="0"/>
            </w:pPr>
            <w:r>
              <w:t>Navig.</w:t>
            </w:r>
          </w:p>
        </w:tc>
        <w:tc>
          <w:tcPr>
            <w:tcW w:w="624" w:type="dxa"/>
          </w:tcPr>
          <w:p w14:paraId="3E3E5DBF" w14:textId="77777777" w:rsidR="00641362" w:rsidRDefault="00641362" w:rsidP="00FA2777">
            <w:pPr>
              <w:pStyle w:val="TAL"/>
              <w:keepNext w:val="0"/>
              <w:keepLines w:val="0"/>
            </w:pPr>
            <w:r w:rsidRPr="0088020A">
              <w:rPr>
                <w:szCs w:val="16"/>
              </w:rPr>
              <w:t>1</w:t>
            </w:r>
          </w:p>
        </w:tc>
        <w:tc>
          <w:tcPr>
            <w:tcW w:w="2438" w:type="dxa"/>
          </w:tcPr>
          <w:p w14:paraId="799F2D9E" w14:textId="77777777" w:rsidR="00641362" w:rsidRDefault="00641362" w:rsidP="00FA2777">
            <w:pPr>
              <w:pStyle w:val="TAL"/>
              <w:keepNext w:val="0"/>
              <w:keepLines w:val="0"/>
            </w:pPr>
            <w:r>
              <w:t>VnfExtCpd</w:t>
            </w:r>
          </w:p>
          <w:p w14:paraId="6AA6004E" w14:textId="77777777" w:rsidR="00641362" w:rsidRPr="0088020A" w:rsidRDefault="00641362" w:rsidP="00FA2777">
            <w:pPr>
              <w:pStyle w:val="TAL"/>
              <w:keepNext w:val="0"/>
              <w:keepLines w:val="0"/>
              <w:rPr>
                <w:color w:val="7030A0"/>
                <w:szCs w:val="16"/>
              </w:rPr>
            </w:pPr>
          </w:p>
        </w:tc>
        <w:tc>
          <w:tcPr>
            <w:tcW w:w="2886" w:type="dxa"/>
          </w:tcPr>
          <w:p w14:paraId="7D669E8D" w14:textId="77777777" w:rsidR="00FC46BE" w:rsidRDefault="00FC46BE" w:rsidP="00FC46BE">
            <w:pPr>
              <w:pStyle w:val="TAL"/>
            </w:pPr>
            <w:r w:rsidRPr="00DE2491">
              <w:t>Identifier of the external Connection Point Descriptor (CPD), VnfExtCpd, in the VNFD.</w:t>
            </w:r>
          </w:p>
        </w:tc>
        <w:tc>
          <w:tcPr>
            <w:tcW w:w="2552" w:type="dxa"/>
          </w:tcPr>
          <w:p w14:paraId="64DD8ED7" w14:textId="77777777" w:rsidR="00641362" w:rsidRPr="0088020A" w:rsidRDefault="00641362" w:rsidP="00FA2777">
            <w:pPr>
              <w:pStyle w:val="TAL"/>
              <w:keepNext w:val="0"/>
              <w:keepLines w:val="0"/>
              <w:rPr>
                <w:color w:val="7030A0"/>
                <w:szCs w:val="16"/>
              </w:rPr>
            </w:pPr>
            <w:r w:rsidRPr="0088020A">
              <w:rPr>
                <w:szCs w:val="16"/>
              </w:rPr>
              <w:t>OpenModelAttribute</w:t>
            </w:r>
          </w:p>
          <w:p w14:paraId="22BDC59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5530D5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3E34E096"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CC24CE3" w14:textId="77777777" w:rsidTr="00E84159">
        <w:trPr>
          <w:jc w:val="center"/>
        </w:trPr>
        <w:tc>
          <w:tcPr>
            <w:tcW w:w="2438" w:type="dxa"/>
          </w:tcPr>
          <w:p w14:paraId="33C9EF64" w14:textId="77777777" w:rsidR="00641362" w:rsidRDefault="00641362" w:rsidP="00FA2777">
            <w:pPr>
              <w:pStyle w:val="TAL"/>
              <w:keepNext w:val="0"/>
              <w:keepLines w:val="0"/>
            </w:pPr>
            <w:r>
              <w:t>vnfexternalconnectionpoint</w:t>
            </w:r>
          </w:p>
        </w:tc>
        <w:tc>
          <w:tcPr>
            <w:tcW w:w="743" w:type="dxa"/>
          </w:tcPr>
          <w:p w14:paraId="64F1A6FE" w14:textId="77777777" w:rsidR="00641362" w:rsidRDefault="00413F9C" w:rsidP="00FA2777">
            <w:pPr>
              <w:pStyle w:val="TAL"/>
              <w:keepNext w:val="0"/>
              <w:keepLines w:val="0"/>
            </w:pPr>
            <w:r w:rsidRPr="00413F9C">
              <w:t>none</w:t>
            </w:r>
          </w:p>
        </w:tc>
        <w:tc>
          <w:tcPr>
            <w:tcW w:w="794" w:type="dxa"/>
          </w:tcPr>
          <w:p w14:paraId="25A04C0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11921FCF" w14:textId="77777777" w:rsidR="00641362" w:rsidRDefault="00641362" w:rsidP="00FA2777">
            <w:pPr>
              <w:pStyle w:val="TAL"/>
              <w:keepNext w:val="0"/>
              <w:keepLines w:val="0"/>
            </w:pPr>
            <w:r w:rsidRPr="0088020A">
              <w:rPr>
                <w:szCs w:val="16"/>
              </w:rPr>
              <w:t>0..*</w:t>
            </w:r>
          </w:p>
        </w:tc>
        <w:tc>
          <w:tcPr>
            <w:tcW w:w="2438" w:type="dxa"/>
          </w:tcPr>
          <w:p w14:paraId="2DDB0B90" w14:textId="77777777" w:rsidR="00641362" w:rsidRDefault="00641362" w:rsidP="00FA2777">
            <w:pPr>
              <w:pStyle w:val="TAL"/>
              <w:keepNext w:val="0"/>
              <w:keepLines w:val="0"/>
            </w:pPr>
            <w:r>
              <w:t>VnfExtCpInfo</w:t>
            </w:r>
          </w:p>
          <w:p w14:paraId="4757521A" w14:textId="77777777" w:rsidR="00641362" w:rsidRPr="0088020A" w:rsidRDefault="00641362" w:rsidP="00FA2777">
            <w:pPr>
              <w:pStyle w:val="TAL"/>
              <w:keepNext w:val="0"/>
              <w:keepLines w:val="0"/>
              <w:rPr>
                <w:color w:val="7030A0"/>
                <w:szCs w:val="16"/>
              </w:rPr>
            </w:pPr>
          </w:p>
        </w:tc>
        <w:tc>
          <w:tcPr>
            <w:tcW w:w="2886" w:type="dxa"/>
          </w:tcPr>
          <w:p w14:paraId="7BF59186" w14:textId="77777777" w:rsidR="00FC46BE" w:rsidRPr="00F94812" w:rsidRDefault="00FC46BE" w:rsidP="00FC46BE">
            <w:pPr>
              <w:pStyle w:val="TAL"/>
            </w:pPr>
          </w:p>
        </w:tc>
        <w:tc>
          <w:tcPr>
            <w:tcW w:w="2552" w:type="dxa"/>
          </w:tcPr>
          <w:p w14:paraId="16DCB8F8" w14:textId="77777777" w:rsidR="00641362" w:rsidRPr="0088020A" w:rsidRDefault="00641362" w:rsidP="00FA2777">
            <w:pPr>
              <w:pStyle w:val="TAL"/>
              <w:keepNext w:val="0"/>
              <w:keepLines w:val="0"/>
              <w:rPr>
                <w:color w:val="7030A0"/>
                <w:szCs w:val="16"/>
              </w:rPr>
            </w:pPr>
            <w:r w:rsidRPr="0088020A">
              <w:rPr>
                <w:szCs w:val="16"/>
              </w:rPr>
              <w:t>OpenModelAttribute</w:t>
            </w:r>
          </w:p>
          <w:p w14:paraId="2CB0BC2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32F685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50C694B" w14:textId="77777777" w:rsidR="00641362" w:rsidRPr="00D975ED" w:rsidRDefault="00641362" w:rsidP="00641362">
      <w:pPr>
        <w:rPr>
          <w:b/>
          <w:bCs/>
          <w:color w:val="7030A0"/>
        </w:rPr>
      </w:pPr>
    </w:p>
    <w:p w14:paraId="2830515E" w14:textId="77777777" w:rsidR="00243333" w:rsidRPr="00243333" w:rsidRDefault="00243333" w:rsidP="00FC4AD8">
      <w:pPr>
        <w:pStyle w:val="Heading6"/>
      </w:pPr>
      <w:r>
        <w:t>VnfHasVirtualLinkResource association</w:t>
      </w:r>
    </w:p>
    <w:p w14:paraId="60AE44EF" w14:textId="77777777" w:rsidR="006214D9" w:rsidRPr="00CB0851" w:rsidRDefault="006214D9" w:rsidP="006214D9">
      <w:r w:rsidRPr="00B86675">
        <w:rPr>
          <w:b/>
        </w:rPr>
        <w:t>Qualified Name:</w:t>
      </w:r>
      <w:r>
        <w:t xml:space="preserve"> NfvInformationModel::NFVInterfaceInformationModel::VirtualNetworkFunctionDomain::VnfLcmModule::VnfHasVirtualLinkResource</w:t>
      </w:r>
    </w:p>
    <w:p w14:paraId="18977119" w14:textId="77777777" w:rsidR="00234301" w:rsidRPr="00986934" w:rsidRDefault="00234301" w:rsidP="00234301">
      <w:pPr>
        <w:rPr>
          <w:b/>
        </w:rPr>
      </w:pPr>
      <w:r w:rsidRPr="00B86675">
        <w:rPr>
          <w:b/>
        </w:rPr>
        <w:t>Applied Stereotypes:</w:t>
      </w:r>
    </w:p>
    <w:p w14:paraId="04DA919F" w14:textId="77777777" w:rsidR="00234301" w:rsidRDefault="00234301" w:rsidP="00CD2882">
      <w:pPr>
        <w:pStyle w:val="B1"/>
      </w:pPr>
      <w:r>
        <w:t>Preliminary</w:t>
      </w:r>
    </w:p>
    <w:p w14:paraId="50112374" w14:textId="77777777" w:rsidR="00776F54" w:rsidRDefault="00776F54" w:rsidP="00A3798E">
      <w:pPr>
        <w:rPr>
          <w:color w:val="7030A0"/>
        </w:rPr>
      </w:pPr>
    </w:p>
    <w:p w14:paraId="3C89F6CD"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VnfHasVirtualLinkResource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52DC474" w14:textId="77777777" w:rsidTr="00E84159">
        <w:trPr>
          <w:trHeight w:val="281"/>
          <w:jc w:val="center"/>
        </w:trPr>
        <w:tc>
          <w:tcPr>
            <w:tcW w:w="2438" w:type="dxa"/>
            <w:shd w:val="clear" w:color="auto" w:fill="BFBFBF" w:themeFill="background1" w:themeFillShade="BF"/>
          </w:tcPr>
          <w:p w14:paraId="13CDF243"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5ED3BB5F"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BC80CD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4A1926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57B8FC2"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046BA60"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468D7DA" w14:textId="77777777" w:rsidR="00641362" w:rsidRPr="00F153C4" w:rsidRDefault="00641362" w:rsidP="00FC46BE">
            <w:pPr>
              <w:pStyle w:val="TAH"/>
              <w:keepLines w:val="0"/>
            </w:pPr>
            <w:r w:rsidRPr="00F153C4">
              <w:t>Applied Stereotypes</w:t>
            </w:r>
          </w:p>
        </w:tc>
      </w:tr>
      <w:tr w:rsidR="00F153C4" w14:paraId="24085CDC" w14:textId="77777777" w:rsidTr="00E84159">
        <w:trPr>
          <w:jc w:val="center"/>
        </w:trPr>
        <w:tc>
          <w:tcPr>
            <w:tcW w:w="2438" w:type="dxa"/>
          </w:tcPr>
          <w:p w14:paraId="67D64C16" w14:textId="77777777" w:rsidR="00641362" w:rsidRDefault="00641362" w:rsidP="00FA2777">
            <w:pPr>
              <w:pStyle w:val="TAL"/>
              <w:keepNext w:val="0"/>
              <w:keepLines w:val="0"/>
            </w:pPr>
            <w:r>
              <w:t>vnfVirtualLinkResourceInfo</w:t>
            </w:r>
          </w:p>
        </w:tc>
        <w:tc>
          <w:tcPr>
            <w:tcW w:w="743" w:type="dxa"/>
          </w:tcPr>
          <w:p w14:paraId="2331DFCE" w14:textId="77777777" w:rsidR="00641362" w:rsidRDefault="00413F9C" w:rsidP="00FA2777">
            <w:pPr>
              <w:pStyle w:val="TAL"/>
              <w:keepNext w:val="0"/>
              <w:keepLines w:val="0"/>
            </w:pPr>
            <w:r w:rsidRPr="00413F9C">
              <w:t>composite</w:t>
            </w:r>
          </w:p>
        </w:tc>
        <w:tc>
          <w:tcPr>
            <w:tcW w:w="794" w:type="dxa"/>
          </w:tcPr>
          <w:p w14:paraId="4B63A652" w14:textId="77777777" w:rsidR="00413F9C" w:rsidRPr="00FC7773" w:rsidRDefault="008E2692" w:rsidP="00FA2777">
            <w:pPr>
              <w:pStyle w:val="TAL"/>
              <w:keepNext w:val="0"/>
              <w:keepLines w:val="0"/>
            </w:pPr>
            <w:r>
              <w:t>Navig.</w:t>
            </w:r>
          </w:p>
        </w:tc>
        <w:tc>
          <w:tcPr>
            <w:tcW w:w="624" w:type="dxa"/>
          </w:tcPr>
          <w:p w14:paraId="48F07261" w14:textId="77777777" w:rsidR="00641362" w:rsidRDefault="00641362" w:rsidP="00FA2777">
            <w:pPr>
              <w:pStyle w:val="TAL"/>
              <w:keepNext w:val="0"/>
              <w:keepLines w:val="0"/>
            </w:pPr>
            <w:r w:rsidRPr="0088020A">
              <w:rPr>
                <w:szCs w:val="16"/>
              </w:rPr>
              <w:t>0..*</w:t>
            </w:r>
          </w:p>
        </w:tc>
        <w:tc>
          <w:tcPr>
            <w:tcW w:w="2438" w:type="dxa"/>
          </w:tcPr>
          <w:p w14:paraId="4B60BDDE" w14:textId="77777777" w:rsidR="00641362" w:rsidRDefault="00641362" w:rsidP="00FA2777">
            <w:pPr>
              <w:pStyle w:val="TAL"/>
              <w:keepNext w:val="0"/>
              <w:keepLines w:val="0"/>
            </w:pPr>
            <w:r>
              <w:t>VnfVirtualLinkResourceInfo</w:t>
            </w:r>
          </w:p>
          <w:p w14:paraId="5960C430" w14:textId="77777777" w:rsidR="00641362" w:rsidRPr="0088020A" w:rsidRDefault="00641362" w:rsidP="00FA2777">
            <w:pPr>
              <w:pStyle w:val="TAL"/>
              <w:keepNext w:val="0"/>
              <w:keepLines w:val="0"/>
              <w:rPr>
                <w:color w:val="7030A0"/>
                <w:szCs w:val="16"/>
              </w:rPr>
            </w:pPr>
          </w:p>
        </w:tc>
        <w:tc>
          <w:tcPr>
            <w:tcW w:w="2886" w:type="dxa"/>
          </w:tcPr>
          <w:p w14:paraId="70535DC5" w14:textId="77777777" w:rsidR="00FC46BE" w:rsidRDefault="00FC46BE" w:rsidP="00FC46BE">
            <w:pPr>
              <w:pStyle w:val="TAL"/>
            </w:pPr>
            <w:r w:rsidRPr="00DE2491">
              <w:t>Information on the virtualised network resource(s) used by the VLs of the VNF instance.</w:t>
            </w:r>
          </w:p>
        </w:tc>
        <w:tc>
          <w:tcPr>
            <w:tcW w:w="2552" w:type="dxa"/>
          </w:tcPr>
          <w:p w14:paraId="494143D4" w14:textId="77777777" w:rsidR="00641362" w:rsidRPr="0088020A" w:rsidRDefault="00641362" w:rsidP="00FA2777">
            <w:pPr>
              <w:pStyle w:val="TAL"/>
              <w:keepNext w:val="0"/>
              <w:keepLines w:val="0"/>
              <w:rPr>
                <w:color w:val="7030A0"/>
                <w:szCs w:val="16"/>
              </w:rPr>
            </w:pPr>
            <w:r w:rsidRPr="0088020A">
              <w:rPr>
                <w:szCs w:val="16"/>
              </w:rPr>
              <w:t>Experimental</w:t>
            </w:r>
          </w:p>
          <w:p w14:paraId="67D40031" w14:textId="77777777" w:rsidR="00641362" w:rsidRPr="0088020A" w:rsidRDefault="00641362" w:rsidP="00FA2777">
            <w:pPr>
              <w:pStyle w:val="TAL"/>
              <w:keepNext w:val="0"/>
              <w:keepLines w:val="0"/>
              <w:rPr>
                <w:color w:val="7030A0"/>
                <w:szCs w:val="16"/>
              </w:rPr>
            </w:pPr>
            <w:r w:rsidRPr="0088020A">
              <w:rPr>
                <w:szCs w:val="16"/>
              </w:rPr>
              <w:t>OpenModelAttribute</w:t>
            </w:r>
          </w:p>
          <w:p w14:paraId="4B18526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F1D59B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6B4C547E" w14:textId="77777777" w:rsidTr="00E84159">
        <w:trPr>
          <w:jc w:val="center"/>
        </w:trPr>
        <w:tc>
          <w:tcPr>
            <w:tcW w:w="2438" w:type="dxa"/>
          </w:tcPr>
          <w:p w14:paraId="6FDF3C8F" w14:textId="77777777" w:rsidR="00641362" w:rsidRDefault="00641362" w:rsidP="00FA2777">
            <w:pPr>
              <w:pStyle w:val="TAL"/>
              <w:keepNext w:val="0"/>
              <w:keepLines w:val="0"/>
            </w:pPr>
            <w:r>
              <w:t>instantiatedVnfInfo</w:t>
            </w:r>
          </w:p>
        </w:tc>
        <w:tc>
          <w:tcPr>
            <w:tcW w:w="743" w:type="dxa"/>
          </w:tcPr>
          <w:p w14:paraId="62233594" w14:textId="77777777" w:rsidR="00641362" w:rsidRDefault="00413F9C" w:rsidP="00FA2777">
            <w:pPr>
              <w:pStyle w:val="TAL"/>
              <w:keepNext w:val="0"/>
              <w:keepLines w:val="0"/>
            </w:pPr>
            <w:r w:rsidRPr="00413F9C">
              <w:t>none</w:t>
            </w:r>
          </w:p>
        </w:tc>
        <w:tc>
          <w:tcPr>
            <w:tcW w:w="794" w:type="dxa"/>
          </w:tcPr>
          <w:p w14:paraId="7BCB63E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4C384E8" w14:textId="77777777" w:rsidR="00641362" w:rsidRDefault="00641362" w:rsidP="00FA2777">
            <w:pPr>
              <w:pStyle w:val="TAL"/>
              <w:keepNext w:val="0"/>
              <w:keepLines w:val="0"/>
            </w:pPr>
            <w:r w:rsidRPr="0088020A">
              <w:rPr>
                <w:szCs w:val="16"/>
              </w:rPr>
              <w:t>1</w:t>
            </w:r>
          </w:p>
        </w:tc>
        <w:tc>
          <w:tcPr>
            <w:tcW w:w="2438" w:type="dxa"/>
          </w:tcPr>
          <w:p w14:paraId="1BCE8DED" w14:textId="77777777" w:rsidR="00641362" w:rsidRDefault="00641362" w:rsidP="00FA2777">
            <w:pPr>
              <w:pStyle w:val="TAL"/>
              <w:keepNext w:val="0"/>
              <w:keepLines w:val="0"/>
            </w:pPr>
            <w:r>
              <w:t>InstantiatedVnfInfo</w:t>
            </w:r>
          </w:p>
          <w:p w14:paraId="5E27882D" w14:textId="77777777" w:rsidR="00641362" w:rsidRPr="0088020A" w:rsidRDefault="00641362" w:rsidP="00FA2777">
            <w:pPr>
              <w:pStyle w:val="TAL"/>
              <w:keepNext w:val="0"/>
              <w:keepLines w:val="0"/>
              <w:rPr>
                <w:color w:val="7030A0"/>
                <w:szCs w:val="16"/>
              </w:rPr>
            </w:pPr>
          </w:p>
        </w:tc>
        <w:tc>
          <w:tcPr>
            <w:tcW w:w="2886" w:type="dxa"/>
          </w:tcPr>
          <w:p w14:paraId="2DA00057" w14:textId="77777777" w:rsidR="00FC46BE" w:rsidRPr="00F94812" w:rsidRDefault="00FC46BE" w:rsidP="00FC46BE">
            <w:pPr>
              <w:pStyle w:val="TAL"/>
            </w:pPr>
          </w:p>
        </w:tc>
        <w:tc>
          <w:tcPr>
            <w:tcW w:w="2552" w:type="dxa"/>
          </w:tcPr>
          <w:p w14:paraId="6E39C2D9" w14:textId="77777777" w:rsidR="00641362" w:rsidRPr="0088020A" w:rsidRDefault="00641362" w:rsidP="00FA2777">
            <w:pPr>
              <w:pStyle w:val="TAL"/>
              <w:keepNext w:val="0"/>
              <w:keepLines w:val="0"/>
              <w:rPr>
                <w:color w:val="7030A0"/>
                <w:szCs w:val="16"/>
              </w:rPr>
            </w:pPr>
            <w:r w:rsidRPr="0088020A">
              <w:rPr>
                <w:szCs w:val="16"/>
              </w:rPr>
              <w:t>OpenModelAttribute</w:t>
            </w:r>
          </w:p>
          <w:p w14:paraId="38F4F65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89B5D0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A525125" w14:textId="77777777" w:rsidR="00641362" w:rsidRPr="00D975ED" w:rsidRDefault="00641362" w:rsidP="00641362">
      <w:pPr>
        <w:rPr>
          <w:b/>
          <w:bCs/>
          <w:color w:val="7030A0"/>
        </w:rPr>
      </w:pPr>
    </w:p>
    <w:p w14:paraId="72FFDD84" w14:textId="77777777" w:rsidR="00243333" w:rsidRPr="00243333" w:rsidRDefault="00243333" w:rsidP="00FC4AD8">
      <w:pPr>
        <w:pStyle w:val="Heading6"/>
      </w:pPr>
      <w:r>
        <w:t>VnfHasVirtualStorageResource association</w:t>
      </w:r>
    </w:p>
    <w:p w14:paraId="5CE2126E" w14:textId="77777777" w:rsidR="006214D9" w:rsidRPr="00CB0851" w:rsidRDefault="006214D9" w:rsidP="006214D9">
      <w:r w:rsidRPr="00B86675">
        <w:rPr>
          <w:b/>
        </w:rPr>
        <w:t>Qualified Name:</w:t>
      </w:r>
      <w:r>
        <w:t xml:space="preserve"> NfvInformationModel::NFVInterfaceInformationModel::VirtualNetworkFunctionDomain::VnfLcmModule::VnfHasVirtualStorageResource</w:t>
      </w:r>
    </w:p>
    <w:p w14:paraId="67E9DB01" w14:textId="77777777" w:rsidR="00234301" w:rsidRPr="00986934" w:rsidRDefault="00234301" w:rsidP="00234301">
      <w:pPr>
        <w:rPr>
          <w:b/>
        </w:rPr>
      </w:pPr>
      <w:r w:rsidRPr="00B86675">
        <w:rPr>
          <w:b/>
        </w:rPr>
        <w:t>Applied Stereotypes:</w:t>
      </w:r>
    </w:p>
    <w:p w14:paraId="1183956D" w14:textId="77777777" w:rsidR="00234301" w:rsidRDefault="00234301" w:rsidP="00CD2882">
      <w:pPr>
        <w:pStyle w:val="B1"/>
      </w:pPr>
      <w:r>
        <w:t>Preliminary</w:t>
      </w:r>
    </w:p>
    <w:p w14:paraId="000824D5" w14:textId="77777777" w:rsidR="00776F54" w:rsidRDefault="00776F54" w:rsidP="00A3798E">
      <w:pPr>
        <w:rPr>
          <w:color w:val="7030A0"/>
        </w:rPr>
      </w:pPr>
    </w:p>
    <w:p w14:paraId="5379B5A0"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VnfHasVirtualStorageResource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5CDDAC9" w14:textId="77777777" w:rsidTr="00E84159">
        <w:trPr>
          <w:trHeight w:val="281"/>
          <w:jc w:val="center"/>
        </w:trPr>
        <w:tc>
          <w:tcPr>
            <w:tcW w:w="2438" w:type="dxa"/>
            <w:shd w:val="clear" w:color="auto" w:fill="BFBFBF" w:themeFill="background1" w:themeFillShade="BF"/>
          </w:tcPr>
          <w:p w14:paraId="7F39A87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200056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5DC91D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9D3D93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F420E3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4275282"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394FD80" w14:textId="77777777" w:rsidR="00641362" w:rsidRPr="00F153C4" w:rsidRDefault="00641362" w:rsidP="00FC46BE">
            <w:pPr>
              <w:pStyle w:val="TAH"/>
              <w:keepLines w:val="0"/>
            </w:pPr>
            <w:r w:rsidRPr="00F153C4">
              <w:t>Applied Stereotypes</w:t>
            </w:r>
          </w:p>
        </w:tc>
      </w:tr>
      <w:tr w:rsidR="00F153C4" w14:paraId="180FBD60" w14:textId="77777777" w:rsidTr="00E84159">
        <w:trPr>
          <w:jc w:val="center"/>
        </w:trPr>
        <w:tc>
          <w:tcPr>
            <w:tcW w:w="2438" w:type="dxa"/>
          </w:tcPr>
          <w:p w14:paraId="554F2F34" w14:textId="77777777" w:rsidR="00641362" w:rsidRDefault="00641362" w:rsidP="00FA2777">
            <w:pPr>
              <w:pStyle w:val="TAL"/>
              <w:keepNext w:val="0"/>
              <w:keepLines w:val="0"/>
            </w:pPr>
            <w:r>
              <w:t>virtualStorageResourceInfo</w:t>
            </w:r>
          </w:p>
        </w:tc>
        <w:tc>
          <w:tcPr>
            <w:tcW w:w="743" w:type="dxa"/>
          </w:tcPr>
          <w:p w14:paraId="59D2C417" w14:textId="77777777" w:rsidR="00641362" w:rsidRDefault="00413F9C" w:rsidP="00FA2777">
            <w:pPr>
              <w:pStyle w:val="TAL"/>
              <w:keepNext w:val="0"/>
              <w:keepLines w:val="0"/>
            </w:pPr>
            <w:r w:rsidRPr="00413F9C">
              <w:t>composite</w:t>
            </w:r>
          </w:p>
        </w:tc>
        <w:tc>
          <w:tcPr>
            <w:tcW w:w="794" w:type="dxa"/>
          </w:tcPr>
          <w:p w14:paraId="05B99D45" w14:textId="77777777" w:rsidR="00413F9C" w:rsidRPr="00FC7773" w:rsidRDefault="008E2692" w:rsidP="00FA2777">
            <w:pPr>
              <w:pStyle w:val="TAL"/>
              <w:keepNext w:val="0"/>
              <w:keepLines w:val="0"/>
            </w:pPr>
            <w:r>
              <w:t>Navig.</w:t>
            </w:r>
          </w:p>
        </w:tc>
        <w:tc>
          <w:tcPr>
            <w:tcW w:w="624" w:type="dxa"/>
          </w:tcPr>
          <w:p w14:paraId="3CD31DA8" w14:textId="77777777" w:rsidR="00641362" w:rsidRDefault="00641362" w:rsidP="00FA2777">
            <w:pPr>
              <w:pStyle w:val="TAL"/>
              <w:keepNext w:val="0"/>
              <w:keepLines w:val="0"/>
            </w:pPr>
            <w:r w:rsidRPr="0088020A">
              <w:rPr>
                <w:szCs w:val="16"/>
              </w:rPr>
              <w:t>0..*</w:t>
            </w:r>
          </w:p>
        </w:tc>
        <w:tc>
          <w:tcPr>
            <w:tcW w:w="2438" w:type="dxa"/>
          </w:tcPr>
          <w:p w14:paraId="0A259BB6" w14:textId="77777777" w:rsidR="00641362" w:rsidRDefault="00641362" w:rsidP="00FA2777">
            <w:pPr>
              <w:pStyle w:val="TAL"/>
              <w:keepNext w:val="0"/>
              <w:keepLines w:val="0"/>
            </w:pPr>
            <w:r>
              <w:t>VirtualStorageResourceInfo</w:t>
            </w:r>
          </w:p>
          <w:p w14:paraId="5FD35B40" w14:textId="77777777" w:rsidR="00641362" w:rsidRPr="0088020A" w:rsidRDefault="00641362" w:rsidP="00FA2777">
            <w:pPr>
              <w:pStyle w:val="TAL"/>
              <w:keepNext w:val="0"/>
              <w:keepLines w:val="0"/>
              <w:rPr>
                <w:color w:val="7030A0"/>
                <w:szCs w:val="16"/>
              </w:rPr>
            </w:pPr>
          </w:p>
        </w:tc>
        <w:tc>
          <w:tcPr>
            <w:tcW w:w="2886" w:type="dxa"/>
          </w:tcPr>
          <w:p w14:paraId="4A6080B0" w14:textId="77777777" w:rsidR="00FC46BE" w:rsidRDefault="00FC46BE" w:rsidP="00FC46BE">
            <w:pPr>
              <w:pStyle w:val="TAL"/>
            </w:pPr>
            <w:r w:rsidRPr="00DE2491">
              <w:t>Information on the virtualised storage resource(s) used as storage for the VNF instance.</w:t>
            </w:r>
          </w:p>
        </w:tc>
        <w:tc>
          <w:tcPr>
            <w:tcW w:w="2552" w:type="dxa"/>
          </w:tcPr>
          <w:p w14:paraId="7335C2FD" w14:textId="77777777" w:rsidR="00641362" w:rsidRPr="0088020A" w:rsidRDefault="00641362" w:rsidP="00FA2777">
            <w:pPr>
              <w:pStyle w:val="TAL"/>
              <w:keepNext w:val="0"/>
              <w:keepLines w:val="0"/>
              <w:rPr>
                <w:color w:val="7030A0"/>
                <w:szCs w:val="16"/>
              </w:rPr>
            </w:pPr>
            <w:r w:rsidRPr="0088020A">
              <w:rPr>
                <w:szCs w:val="16"/>
              </w:rPr>
              <w:t>OpenModelAttribute</w:t>
            </w:r>
          </w:p>
          <w:p w14:paraId="7086690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F7935B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43773B3" w14:textId="77777777" w:rsidTr="00E84159">
        <w:trPr>
          <w:jc w:val="center"/>
        </w:trPr>
        <w:tc>
          <w:tcPr>
            <w:tcW w:w="2438" w:type="dxa"/>
          </w:tcPr>
          <w:p w14:paraId="2EE0CF63" w14:textId="77777777" w:rsidR="00641362" w:rsidRDefault="00641362" w:rsidP="00FA2777">
            <w:pPr>
              <w:pStyle w:val="TAL"/>
              <w:keepNext w:val="0"/>
              <w:keepLines w:val="0"/>
            </w:pPr>
            <w:r>
              <w:t>instantiatedVnfInfo</w:t>
            </w:r>
          </w:p>
        </w:tc>
        <w:tc>
          <w:tcPr>
            <w:tcW w:w="743" w:type="dxa"/>
          </w:tcPr>
          <w:p w14:paraId="0180D5B2" w14:textId="77777777" w:rsidR="00641362" w:rsidRDefault="00413F9C" w:rsidP="00FA2777">
            <w:pPr>
              <w:pStyle w:val="TAL"/>
              <w:keepNext w:val="0"/>
              <w:keepLines w:val="0"/>
            </w:pPr>
            <w:r w:rsidRPr="00413F9C">
              <w:t>none</w:t>
            </w:r>
          </w:p>
        </w:tc>
        <w:tc>
          <w:tcPr>
            <w:tcW w:w="794" w:type="dxa"/>
          </w:tcPr>
          <w:p w14:paraId="4692C12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70853C1" w14:textId="77777777" w:rsidR="00641362" w:rsidRDefault="00641362" w:rsidP="00FA2777">
            <w:pPr>
              <w:pStyle w:val="TAL"/>
              <w:keepNext w:val="0"/>
              <w:keepLines w:val="0"/>
            </w:pPr>
            <w:r w:rsidRPr="0088020A">
              <w:rPr>
                <w:szCs w:val="16"/>
              </w:rPr>
              <w:t>1</w:t>
            </w:r>
          </w:p>
        </w:tc>
        <w:tc>
          <w:tcPr>
            <w:tcW w:w="2438" w:type="dxa"/>
          </w:tcPr>
          <w:p w14:paraId="6581D19A" w14:textId="77777777" w:rsidR="00641362" w:rsidRDefault="00641362" w:rsidP="00FA2777">
            <w:pPr>
              <w:pStyle w:val="TAL"/>
              <w:keepNext w:val="0"/>
              <w:keepLines w:val="0"/>
            </w:pPr>
            <w:r>
              <w:t>InstantiatedVnfInfo</w:t>
            </w:r>
          </w:p>
          <w:p w14:paraId="4052ED84" w14:textId="77777777" w:rsidR="00641362" w:rsidRPr="0088020A" w:rsidRDefault="00641362" w:rsidP="00FA2777">
            <w:pPr>
              <w:pStyle w:val="TAL"/>
              <w:keepNext w:val="0"/>
              <w:keepLines w:val="0"/>
              <w:rPr>
                <w:color w:val="7030A0"/>
                <w:szCs w:val="16"/>
              </w:rPr>
            </w:pPr>
          </w:p>
        </w:tc>
        <w:tc>
          <w:tcPr>
            <w:tcW w:w="2886" w:type="dxa"/>
          </w:tcPr>
          <w:p w14:paraId="486EC25C" w14:textId="77777777" w:rsidR="00FC46BE" w:rsidRPr="00F94812" w:rsidRDefault="00FC46BE" w:rsidP="00FC46BE">
            <w:pPr>
              <w:pStyle w:val="TAL"/>
            </w:pPr>
          </w:p>
        </w:tc>
        <w:tc>
          <w:tcPr>
            <w:tcW w:w="2552" w:type="dxa"/>
          </w:tcPr>
          <w:p w14:paraId="5C23225B" w14:textId="77777777" w:rsidR="00641362" w:rsidRPr="0088020A" w:rsidRDefault="00641362" w:rsidP="00FA2777">
            <w:pPr>
              <w:pStyle w:val="TAL"/>
              <w:keepNext w:val="0"/>
              <w:keepLines w:val="0"/>
              <w:rPr>
                <w:color w:val="7030A0"/>
                <w:szCs w:val="16"/>
              </w:rPr>
            </w:pPr>
            <w:r w:rsidRPr="0088020A">
              <w:rPr>
                <w:szCs w:val="16"/>
              </w:rPr>
              <w:t>OpenModelAttribute</w:t>
            </w:r>
          </w:p>
          <w:p w14:paraId="4AE9DC3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8B21E0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E5E5C7D" w14:textId="77777777" w:rsidR="00641362" w:rsidRPr="00D975ED" w:rsidRDefault="00641362" w:rsidP="00641362">
      <w:pPr>
        <w:rPr>
          <w:b/>
          <w:bCs/>
          <w:color w:val="7030A0"/>
        </w:rPr>
      </w:pPr>
    </w:p>
    <w:p w14:paraId="150F05AC" w14:textId="77777777" w:rsidR="00243333" w:rsidRPr="00243333" w:rsidRDefault="00243333" w:rsidP="00FC4AD8">
      <w:pPr>
        <w:pStyle w:val="Heading6"/>
      </w:pPr>
      <w:r>
        <w:t>VnfHasVnfcInfo association</w:t>
      </w:r>
    </w:p>
    <w:p w14:paraId="7C595E4A" w14:textId="77777777" w:rsidR="006214D9" w:rsidRPr="00CB0851" w:rsidRDefault="006214D9" w:rsidP="006214D9">
      <w:r w:rsidRPr="00B86675">
        <w:rPr>
          <w:b/>
        </w:rPr>
        <w:t>Qualified Name:</w:t>
      </w:r>
      <w:r>
        <w:t xml:space="preserve"> NfvInformationModel::NFVInterfaceInformationModel::VirtualNetworkFunctionDomain::VnfLcmModule::VnfHasVnfcInfo</w:t>
      </w:r>
    </w:p>
    <w:p w14:paraId="0B832FAD" w14:textId="77777777" w:rsidR="00234301" w:rsidRPr="00986934" w:rsidRDefault="00234301" w:rsidP="00234301">
      <w:pPr>
        <w:rPr>
          <w:b/>
        </w:rPr>
      </w:pPr>
      <w:r w:rsidRPr="00B86675">
        <w:rPr>
          <w:b/>
        </w:rPr>
        <w:t>Applied Stereotypes:</w:t>
      </w:r>
    </w:p>
    <w:p w14:paraId="42C8BDD0" w14:textId="77777777" w:rsidR="00234301" w:rsidRDefault="00234301" w:rsidP="00CD2882">
      <w:pPr>
        <w:pStyle w:val="B1"/>
      </w:pPr>
      <w:r>
        <w:t>Cond</w:t>
      </w:r>
    </w:p>
    <w:p w14:paraId="2A26B6B8" w14:textId="77777777" w:rsidR="00234301" w:rsidRDefault="00234301" w:rsidP="00CD2882">
      <w:pPr>
        <w:pStyle w:val="B1"/>
      </w:pPr>
      <w:r>
        <w:t>Experimental</w:t>
      </w:r>
    </w:p>
    <w:p w14:paraId="2A3C88BC" w14:textId="77777777" w:rsidR="00776F54" w:rsidRDefault="00776F54" w:rsidP="00A3798E">
      <w:pPr>
        <w:rPr>
          <w:color w:val="7030A0"/>
        </w:rPr>
      </w:pPr>
    </w:p>
    <w:p w14:paraId="6F56709B"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VnfHasVnfcInfo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68CFB63" w14:textId="77777777" w:rsidTr="00E84159">
        <w:trPr>
          <w:trHeight w:val="281"/>
          <w:jc w:val="center"/>
        </w:trPr>
        <w:tc>
          <w:tcPr>
            <w:tcW w:w="2438" w:type="dxa"/>
            <w:shd w:val="clear" w:color="auto" w:fill="BFBFBF" w:themeFill="background1" w:themeFillShade="BF"/>
          </w:tcPr>
          <w:p w14:paraId="622AE21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23183D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09AF0D8"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3167B5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0868F8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53CD62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9EF90A6" w14:textId="77777777" w:rsidR="00641362" w:rsidRPr="00F153C4" w:rsidRDefault="00641362" w:rsidP="00FC46BE">
            <w:pPr>
              <w:pStyle w:val="TAH"/>
              <w:keepLines w:val="0"/>
            </w:pPr>
            <w:r w:rsidRPr="00F153C4">
              <w:t>Applied Stereotypes</w:t>
            </w:r>
          </w:p>
        </w:tc>
      </w:tr>
      <w:tr w:rsidR="00F153C4" w14:paraId="369B291B" w14:textId="77777777" w:rsidTr="00E84159">
        <w:trPr>
          <w:jc w:val="center"/>
        </w:trPr>
        <w:tc>
          <w:tcPr>
            <w:tcW w:w="2438" w:type="dxa"/>
          </w:tcPr>
          <w:p w14:paraId="6994B897" w14:textId="77777777" w:rsidR="00641362" w:rsidRDefault="00641362" w:rsidP="00FA2777">
            <w:pPr>
              <w:pStyle w:val="TAL"/>
              <w:keepNext w:val="0"/>
              <w:keepLines w:val="0"/>
            </w:pPr>
            <w:r>
              <w:t>vnfcInfo</w:t>
            </w:r>
          </w:p>
        </w:tc>
        <w:tc>
          <w:tcPr>
            <w:tcW w:w="743" w:type="dxa"/>
          </w:tcPr>
          <w:p w14:paraId="097A5878" w14:textId="77777777" w:rsidR="00641362" w:rsidRDefault="00413F9C" w:rsidP="00FA2777">
            <w:pPr>
              <w:pStyle w:val="TAL"/>
              <w:keepNext w:val="0"/>
              <w:keepLines w:val="0"/>
            </w:pPr>
            <w:r w:rsidRPr="00413F9C">
              <w:t>none</w:t>
            </w:r>
          </w:p>
        </w:tc>
        <w:tc>
          <w:tcPr>
            <w:tcW w:w="794" w:type="dxa"/>
          </w:tcPr>
          <w:p w14:paraId="35A09E61" w14:textId="77777777" w:rsidR="00413F9C" w:rsidRPr="00FC7773" w:rsidRDefault="008E2692" w:rsidP="00FA2777">
            <w:pPr>
              <w:pStyle w:val="TAL"/>
              <w:keepNext w:val="0"/>
              <w:keepLines w:val="0"/>
            </w:pPr>
            <w:r>
              <w:t>Navig.</w:t>
            </w:r>
          </w:p>
        </w:tc>
        <w:tc>
          <w:tcPr>
            <w:tcW w:w="624" w:type="dxa"/>
          </w:tcPr>
          <w:p w14:paraId="6DE8BE36" w14:textId="77777777" w:rsidR="00641362" w:rsidRDefault="00641362" w:rsidP="00FA2777">
            <w:pPr>
              <w:pStyle w:val="TAL"/>
              <w:keepNext w:val="0"/>
              <w:keepLines w:val="0"/>
            </w:pPr>
            <w:r w:rsidRPr="0088020A">
              <w:rPr>
                <w:szCs w:val="16"/>
              </w:rPr>
              <w:t>0..*</w:t>
            </w:r>
          </w:p>
        </w:tc>
        <w:tc>
          <w:tcPr>
            <w:tcW w:w="2438" w:type="dxa"/>
          </w:tcPr>
          <w:p w14:paraId="14D608B1" w14:textId="77777777" w:rsidR="00641362" w:rsidRDefault="00641362" w:rsidP="00FA2777">
            <w:pPr>
              <w:pStyle w:val="TAL"/>
              <w:keepNext w:val="0"/>
              <w:keepLines w:val="0"/>
            </w:pPr>
            <w:r>
              <w:t>VnfcInfo</w:t>
            </w:r>
          </w:p>
          <w:p w14:paraId="72183781" w14:textId="77777777" w:rsidR="00641362" w:rsidRPr="0088020A" w:rsidRDefault="00641362" w:rsidP="00FA2777">
            <w:pPr>
              <w:pStyle w:val="TAL"/>
              <w:keepNext w:val="0"/>
              <w:keepLines w:val="0"/>
              <w:rPr>
                <w:color w:val="7030A0"/>
                <w:szCs w:val="16"/>
              </w:rPr>
            </w:pPr>
          </w:p>
        </w:tc>
        <w:tc>
          <w:tcPr>
            <w:tcW w:w="2886" w:type="dxa"/>
          </w:tcPr>
          <w:p w14:paraId="26163B76" w14:textId="77777777" w:rsidR="00FC46BE" w:rsidRPr="00F94812" w:rsidRDefault="00FC46BE" w:rsidP="00FC46BE">
            <w:pPr>
              <w:pStyle w:val="TAL"/>
            </w:pPr>
          </w:p>
        </w:tc>
        <w:tc>
          <w:tcPr>
            <w:tcW w:w="2552" w:type="dxa"/>
          </w:tcPr>
          <w:p w14:paraId="3DF3F16A" w14:textId="77777777" w:rsidR="00641362" w:rsidRPr="0088020A" w:rsidRDefault="00641362" w:rsidP="00FA2777">
            <w:pPr>
              <w:pStyle w:val="TAL"/>
              <w:keepNext w:val="0"/>
              <w:keepLines w:val="0"/>
              <w:rPr>
                <w:color w:val="7030A0"/>
                <w:szCs w:val="16"/>
              </w:rPr>
            </w:pPr>
            <w:r w:rsidRPr="0088020A">
              <w:rPr>
                <w:szCs w:val="16"/>
              </w:rPr>
              <w:t>OpenModelAttribute</w:t>
            </w:r>
          </w:p>
          <w:p w14:paraId="5281374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232EC2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72C0E53" w14:textId="77777777" w:rsidTr="00E84159">
        <w:trPr>
          <w:jc w:val="center"/>
        </w:trPr>
        <w:tc>
          <w:tcPr>
            <w:tcW w:w="2438" w:type="dxa"/>
          </w:tcPr>
          <w:p w14:paraId="7984B178" w14:textId="77777777" w:rsidR="00641362" w:rsidRDefault="00641362" w:rsidP="00FA2777">
            <w:pPr>
              <w:pStyle w:val="TAL"/>
              <w:keepNext w:val="0"/>
              <w:keepLines w:val="0"/>
            </w:pPr>
            <w:r>
              <w:t>instantiatedVnfInfo</w:t>
            </w:r>
          </w:p>
        </w:tc>
        <w:tc>
          <w:tcPr>
            <w:tcW w:w="743" w:type="dxa"/>
          </w:tcPr>
          <w:p w14:paraId="72993F6D" w14:textId="77777777" w:rsidR="00641362" w:rsidRDefault="00413F9C" w:rsidP="00FA2777">
            <w:pPr>
              <w:pStyle w:val="TAL"/>
              <w:keepNext w:val="0"/>
              <w:keepLines w:val="0"/>
            </w:pPr>
            <w:r w:rsidRPr="00413F9C">
              <w:t>none</w:t>
            </w:r>
          </w:p>
        </w:tc>
        <w:tc>
          <w:tcPr>
            <w:tcW w:w="794" w:type="dxa"/>
          </w:tcPr>
          <w:p w14:paraId="7C233C18"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EC55C87" w14:textId="77777777" w:rsidR="00641362" w:rsidRDefault="00641362" w:rsidP="00FA2777">
            <w:pPr>
              <w:pStyle w:val="TAL"/>
              <w:keepNext w:val="0"/>
              <w:keepLines w:val="0"/>
            </w:pPr>
            <w:r w:rsidRPr="0088020A">
              <w:rPr>
                <w:szCs w:val="16"/>
              </w:rPr>
              <w:t>1</w:t>
            </w:r>
          </w:p>
        </w:tc>
        <w:tc>
          <w:tcPr>
            <w:tcW w:w="2438" w:type="dxa"/>
          </w:tcPr>
          <w:p w14:paraId="247B91F8" w14:textId="77777777" w:rsidR="00641362" w:rsidRDefault="00641362" w:rsidP="00FA2777">
            <w:pPr>
              <w:pStyle w:val="TAL"/>
              <w:keepNext w:val="0"/>
              <w:keepLines w:val="0"/>
            </w:pPr>
            <w:r>
              <w:t>InstantiatedVnfInfo</w:t>
            </w:r>
          </w:p>
          <w:p w14:paraId="339B925D" w14:textId="77777777" w:rsidR="00641362" w:rsidRPr="0088020A" w:rsidRDefault="00641362" w:rsidP="00FA2777">
            <w:pPr>
              <w:pStyle w:val="TAL"/>
              <w:keepNext w:val="0"/>
              <w:keepLines w:val="0"/>
              <w:rPr>
                <w:color w:val="7030A0"/>
                <w:szCs w:val="16"/>
              </w:rPr>
            </w:pPr>
          </w:p>
        </w:tc>
        <w:tc>
          <w:tcPr>
            <w:tcW w:w="2886" w:type="dxa"/>
          </w:tcPr>
          <w:p w14:paraId="724AC742" w14:textId="77777777" w:rsidR="00FC46BE" w:rsidRPr="00F94812" w:rsidRDefault="00FC46BE" w:rsidP="00FC46BE">
            <w:pPr>
              <w:pStyle w:val="TAL"/>
            </w:pPr>
          </w:p>
        </w:tc>
        <w:tc>
          <w:tcPr>
            <w:tcW w:w="2552" w:type="dxa"/>
          </w:tcPr>
          <w:p w14:paraId="39CB2823" w14:textId="77777777" w:rsidR="00641362" w:rsidRPr="0088020A" w:rsidRDefault="00641362" w:rsidP="00FA2777">
            <w:pPr>
              <w:pStyle w:val="TAL"/>
              <w:keepNext w:val="0"/>
              <w:keepLines w:val="0"/>
              <w:rPr>
                <w:color w:val="7030A0"/>
                <w:szCs w:val="16"/>
              </w:rPr>
            </w:pPr>
            <w:r w:rsidRPr="0088020A">
              <w:rPr>
                <w:szCs w:val="16"/>
              </w:rPr>
              <w:t>OpenModelAttribute</w:t>
            </w:r>
          </w:p>
          <w:p w14:paraId="41CF959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3AB8C2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702E90C4" w14:textId="77777777" w:rsidR="00641362" w:rsidRPr="00D975ED" w:rsidRDefault="00641362" w:rsidP="00641362">
      <w:pPr>
        <w:rPr>
          <w:b/>
          <w:bCs/>
          <w:color w:val="7030A0"/>
        </w:rPr>
      </w:pPr>
    </w:p>
    <w:p w14:paraId="4574B0E7" w14:textId="77777777" w:rsidR="00243333" w:rsidRPr="00243333" w:rsidRDefault="00243333" w:rsidP="00FC4AD8">
      <w:pPr>
        <w:pStyle w:val="Heading6"/>
      </w:pPr>
      <w:r>
        <w:t>VnfHasVnfcResource association</w:t>
      </w:r>
    </w:p>
    <w:p w14:paraId="28B377F1" w14:textId="77777777" w:rsidR="006214D9" w:rsidRPr="00CB0851" w:rsidRDefault="006214D9" w:rsidP="006214D9">
      <w:r w:rsidRPr="00B86675">
        <w:rPr>
          <w:b/>
        </w:rPr>
        <w:t>Qualified Name:</w:t>
      </w:r>
      <w:r>
        <w:t xml:space="preserve"> NfvInformationModel::NFVInterfaceInformationModel::VirtualNetworkFunctionDomain::VnfLcmModule::VnfHasVnfcResource</w:t>
      </w:r>
    </w:p>
    <w:p w14:paraId="080D3338" w14:textId="77777777" w:rsidR="00234301" w:rsidRPr="00986934" w:rsidRDefault="00234301" w:rsidP="00234301">
      <w:pPr>
        <w:rPr>
          <w:b/>
        </w:rPr>
      </w:pPr>
      <w:r w:rsidRPr="00B86675">
        <w:rPr>
          <w:b/>
        </w:rPr>
        <w:t>Applied Stereotypes:</w:t>
      </w:r>
    </w:p>
    <w:p w14:paraId="7D729693" w14:textId="77777777" w:rsidR="00234301" w:rsidRDefault="00234301" w:rsidP="00CD2882">
      <w:pPr>
        <w:pStyle w:val="B1"/>
      </w:pPr>
      <w:r>
        <w:t>Preliminary</w:t>
      </w:r>
    </w:p>
    <w:p w14:paraId="30077E30" w14:textId="77777777" w:rsidR="00776F54" w:rsidRDefault="00776F54" w:rsidP="00A3798E">
      <w:pPr>
        <w:rPr>
          <w:color w:val="7030A0"/>
        </w:rPr>
      </w:pPr>
    </w:p>
    <w:p w14:paraId="2A80C9C9"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VnfHasVnfcResource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007864C" w14:textId="77777777" w:rsidTr="00E84159">
        <w:trPr>
          <w:trHeight w:val="281"/>
          <w:jc w:val="center"/>
        </w:trPr>
        <w:tc>
          <w:tcPr>
            <w:tcW w:w="2438" w:type="dxa"/>
            <w:shd w:val="clear" w:color="auto" w:fill="BFBFBF" w:themeFill="background1" w:themeFillShade="BF"/>
          </w:tcPr>
          <w:p w14:paraId="29C9EF66"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2F1EB8E"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5E675B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53E99C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D9DB517"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63918B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776B4EB" w14:textId="77777777" w:rsidR="00641362" w:rsidRPr="00F153C4" w:rsidRDefault="00641362" w:rsidP="00FC46BE">
            <w:pPr>
              <w:pStyle w:val="TAH"/>
              <w:keepLines w:val="0"/>
            </w:pPr>
            <w:r w:rsidRPr="00F153C4">
              <w:t>Applied Stereotypes</w:t>
            </w:r>
          </w:p>
        </w:tc>
      </w:tr>
      <w:tr w:rsidR="00F153C4" w14:paraId="3FCFD291" w14:textId="77777777" w:rsidTr="00E84159">
        <w:trPr>
          <w:jc w:val="center"/>
        </w:trPr>
        <w:tc>
          <w:tcPr>
            <w:tcW w:w="2438" w:type="dxa"/>
          </w:tcPr>
          <w:p w14:paraId="2BB7CCCE" w14:textId="77777777" w:rsidR="00641362" w:rsidRDefault="00641362" w:rsidP="00FA2777">
            <w:pPr>
              <w:pStyle w:val="TAL"/>
              <w:keepNext w:val="0"/>
              <w:keepLines w:val="0"/>
            </w:pPr>
            <w:r>
              <w:t>vnfcResourceInfo</w:t>
            </w:r>
          </w:p>
        </w:tc>
        <w:tc>
          <w:tcPr>
            <w:tcW w:w="743" w:type="dxa"/>
          </w:tcPr>
          <w:p w14:paraId="4538C158" w14:textId="77777777" w:rsidR="00641362" w:rsidRDefault="00413F9C" w:rsidP="00FA2777">
            <w:pPr>
              <w:pStyle w:val="TAL"/>
              <w:keepNext w:val="0"/>
              <w:keepLines w:val="0"/>
            </w:pPr>
            <w:r w:rsidRPr="00413F9C">
              <w:t>composite</w:t>
            </w:r>
          </w:p>
        </w:tc>
        <w:tc>
          <w:tcPr>
            <w:tcW w:w="794" w:type="dxa"/>
          </w:tcPr>
          <w:p w14:paraId="2D5E23E3" w14:textId="77777777" w:rsidR="00413F9C" w:rsidRPr="00FC7773" w:rsidRDefault="008E2692" w:rsidP="00FA2777">
            <w:pPr>
              <w:pStyle w:val="TAL"/>
              <w:keepNext w:val="0"/>
              <w:keepLines w:val="0"/>
            </w:pPr>
            <w:r>
              <w:t>Navig.</w:t>
            </w:r>
          </w:p>
        </w:tc>
        <w:tc>
          <w:tcPr>
            <w:tcW w:w="624" w:type="dxa"/>
          </w:tcPr>
          <w:p w14:paraId="0F9389EB" w14:textId="77777777" w:rsidR="00641362" w:rsidRDefault="00641362" w:rsidP="00FA2777">
            <w:pPr>
              <w:pStyle w:val="TAL"/>
              <w:keepNext w:val="0"/>
              <w:keepLines w:val="0"/>
            </w:pPr>
            <w:r w:rsidRPr="0088020A">
              <w:rPr>
                <w:szCs w:val="16"/>
              </w:rPr>
              <w:t>0..*</w:t>
            </w:r>
          </w:p>
        </w:tc>
        <w:tc>
          <w:tcPr>
            <w:tcW w:w="2438" w:type="dxa"/>
          </w:tcPr>
          <w:p w14:paraId="2A1EB6AB" w14:textId="77777777" w:rsidR="00641362" w:rsidRDefault="00641362" w:rsidP="00FA2777">
            <w:pPr>
              <w:pStyle w:val="TAL"/>
              <w:keepNext w:val="0"/>
              <w:keepLines w:val="0"/>
            </w:pPr>
            <w:r>
              <w:t>VnfcResourceInfo</w:t>
            </w:r>
          </w:p>
          <w:p w14:paraId="77527DBB" w14:textId="77777777" w:rsidR="00641362" w:rsidRPr="0088020A" w:rsidRDefault="00641362" w:rsidP="00FA2777">
            <w:pPr>
              <w:pStyle w:val="TAL"/>
              <w:keepNext w:val="0"/>
              <w:keepLines w:val="0"/>
              <w:rPr>
                <w:color w:val="7030A0"/>
                <w:szCs w:val="16"/>
              </w:rPr>
            </w:pPr>
          </w:p>
        </w:tc>
        <w:tc>
          <w:tcPr>
            <w:tcW w:w="2886" w:type="dxa"/>
          </w:tcPr>
          <w:p w14:paraId="32AE774E" w14:textId="77777777" w:rsidR="00FC46BE" w:rsidRDefault="00FC46BE" w:rsidP="00FC46BE">
            <w:pPr>
              <w:pStyle w:val="TAL"/>
            </w:pPr>
            <w:r w:rsidRPr="00DE2491">
              <w:t>Information on the virtualised compute and storage resource(s) used by the VNFCs of the VNF instance.</w:t>
            </w:r>
          </w:p>
        </w:tc>
        <w:tc>
          <w:tcPr>
            <w:tcW w:w="2552" w:type="dxa"/>
          </w:tcPr>
          <w:p w14:paraId="6A23B54A" w14:textId="77777777" w:rsidR="00641362" w:rsidRPr="0088020A" w:rsidRDefault="00641362" w:rsidP="00FA2777">
            <w:pPr>
              <w:pStyle w:val="TAL"/>
              <w:keepNext w:val="0"/>
              <w:keepLines w:val="0"/>
              <w:rPr>
                <w:color w:val="7030A0"/>
                <w:szCs w:val="16"/>
              </w:rPr>
            </w:pPr>
            <w:r w:rsidRPr="0088020A">
              <w:rPr>
                <w:szCs w:val="16"/>
              </w:rPr>
              <w:t>OpenModelAttribute</w:t>
            </w:r>
          </w:p>
          <w:p w14:paraId="76EEBC6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FBFE56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A0A80DF" w14:textId="77777777" w:rsidTr="00E84159">
        <w:trPr>
          <w:jc w:val="center"/>
        </w:trPr>
        <w:tc>
          <w:tcPr>
            <w:tcW w:w="2438" w:type="dxa"/>
          </w:tcPr>
          <w:p w14:paraId="22CDE915" w14:textId="77777777" w:rsidR="00641362" w:rsidRDefault="00641362" w:rsidP="00FA2777">
            <w:pPr>
              <w:pStyle w:val="TAL"/>
              <w:keepNext w:val="0"/>
              <w:keepLines w:val="0"/>
            </w:pPr>
            <w:r>
              <w:t>instantiatedVnfInfo</w:t>
            </w:r>
          </w:p>
        </w:tc>
        <w:tc>
          <w:tcPr>
            <w:tcW w:w="743" w:type="dxa"/>
          </w:tcPr>
          <w:p w14:paraId="50738D64" w14:textId="77777777" w:rsidR="00641362" w:rsidRDefault="00413F9C" w:rsidP="00FA2777">
            <w:pPr>
              <w:pStyle w:val="TAL"/>
              <w:keepNext w:val="0"/>
              <w:keepLines w:val="0"/>
            </w:pPr>
            <w:r w:rsidRPr="00413F9C">
              <w:t>none</w:t>
            </w:r>
          </w:p>
        </w:tc>
        <w:tc>
          <w:tcPr>
            <w:tcW w:w="794" w:type="dxa"/>
          </w:tcPr>
          <w:p w14:paraId="7C040918"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1DDE0C5" w14:textId="77777777" w:rsidR="00641362" w:rsidRDefault="00641362" w:rsidP="00FA2777">
            <w:pPr>
              <w:pStyle w:val="TAL"/>
              <w:keepNext w:val="0"/>
              <w:keepLines w:val="0"/>
            </w:pPr>
            <w:r w:rsidRPr="0088020A">
              <w:rPr>
                <w:szCs w:val="16"/>
              </w:rPr>
              <w:t>1</w:t>
            </w:r>
          </w:p>
        </w:tc>
        <w:tc>
          <w:tcPr>
            <w:tcW w:w="2438" w:type="dxa"/>
          </w:tcPr>
          <w:p w14:paraId="7804B390" w14:textId="77777777" w:rsidR="00641362" w:rsidRDefault="00641362" w:rsidP="00FA2777">
            <w:pPr>
              <w:pStyle w:val="TAL"/>
              <w:keepNext w:val="0"/>
              <w:keepLines w:val="0"/>
            </w:pPr>
            <w:r>
              <w:t>InstantiatedVnfInfo</w:t>
            </w:r>
          </w:p>
          <w:p w14:paraId="67699EE2" w14:textId="77777777" w:rsidR="00641362" w:rsidRPr="0088020A" w:rsidRDefault="00641362" w:rsidP="00FA2777">
            <w:pPr>
              <w:pStyle w:val="TAL"/>
              <w:keepNext w:val="0"/>
              <w:keepLines w:val="0"/>
              <w:rPr>
                <w:color w:val="7030A0"/>
                <w:szCs w:val="16"/>
              </w:rPr>
            </w:pPr>
          </w:p>
        </w:tc>
        <w:tc>
          <w:tcPr>
            <w:tcW w:w="2886" w:type="dxa"/>
          </w:tcPr>
          <w:p w14:paraId="5A0142CE" w14:textId="77777777" w:rsidR="00FC46BE" w:rsidRPr="00F94812" w:rsidRDefault="00FC46BE" w:rsidP="00FC46BE">
            <w:pPr>
              <w:pStyle w:val="TAL"/>
            </w:pPr>
          </w:p>
        </w:tc>
        <w:tc>
          <w:tcPr>
            <w:tcW w:w="2552" w:type="dxa"/>
          </w:tcPr>
          <w:p w14:paraId="7D6CB897" w14:textId="77777777" w:rsidR="00641362" w:rsidRPr="0088020A" w:rsidRDefault="00641362" w:rsidP="00FA2777">
            <w:pPr>
              <w:pStyle w:val="TAL"/>
              <w:keepNext w:val="0"/>
              <w:keepLines w:val="0"/>
              <w:rPr>
                <w:color w:val="7030A0"/>
                <w:szCs w:val="16"/>
              </w:rPr>
            </w:pPr>
            <w:r w:rsidRPr="0088020A">
              <w:rPr>
                <w:szCs w:val="16"/>
              </w:rPr>
              <w:t>OpenModelAttribute</w:t>
            </w:r>
          </w:p>
          <w:p w14:paraId="4EF27E4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7E43D2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FFEA8FB" w14:textId="77777777" w:rsidR="00641362" w:rsidRPr="00D975ED" w:rsidRDefault="00641362" w:rsidP="00641362">
      <w:pPr>
        <w:rPr>
          <w:b/>
          <w:bCs/>
          <w:color w:val="7030A0"/>
        </w:rPr>
      </w:pPr>
    </w:p>
    <w:p w14:paraId="07A560FB" w14:textId="77777777" w:rsidR="00243333" w:rsidRPr="00243333" w:rsidRDefault="00243333" w:rsidP="00FC4AD8">
      <w:pPr>
        <w:pStyle w:val="Heading6"/>
      </w:pPr>
      <w:r>
        <w:t>VnfInfoHasInstantiatedVnfInfo association</w:t>
      </w:r>
    </w:p>
    <w:p w14:paraId="6E862EB5" w14:textId="77777777" w:rsidR="006214D9" w:rsidRPr="00CB0851" w:rsidRDefault="006214D9" w:rsidP="006214D9">
      <w:r w:rsidRPr="00B86675">
        <w:rPr>
          <w:b/>
        </w:rPr>
        <w:t>Qualified Name:</w:t>
      </w:r>
      <w:r>
        <w:t xml:space="preserve"> NfvInformationModel::NFVInterfaceInformationModel::VirtualNetworkFunctionDomain::VnfLcmModule::VnfInfoHasInstantiatedVnfInfo</w:t>
      </w:r>
    </w:p>
    <w:p w14:paraId="2CBAD86E" w14:textId="77777777" w:rsidR="00234301" w:rsidRPr="00986934" w:rsidRDefault="00234301" w:rsidP="00234301">
      <w:pPr>
        <w:rPr>
          <w:b/>
        </w:rPr>
      </w:pPr>
      <w:r w:rsidRPr="00B86675">
        <w:rPr>
          <w:b/>
        </w:rPr>
        <w:t>Applied Stereotypes:</w:t>
      </w:r>
    </w:p>
    <w:p w14:paraId="170DC569" w14:textId="77777777" w:rsidR="00234301" w:rsidRDefault="00234301" w:rsidP="00CD2882">
      <w:pPr>
        <w:pStyle w:val="B1"/>
      </w:pPr>
      <w:r>
        <w:t>Preliminary</w:t>
      </w:r>
    </w:p>
    <w:p w14:paraId="065B11A2" w14:textId="77777777" w:rsidR="00776F54" w:rsidRDefault="00776F54" w:rsidP="00A3798E">
      <w:pPr>
        <w:rPr>
          <w:color w:val="7030A0"/>
        </w:rPr>
      </w:pPr>
    </w:p>
    <w:p w14:paraId="6EC02813"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VnfInfoHasInstantiatedVnfInfo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F2908F9" w14:textId="77777777" w:rsidTr="00E84159">
        <w:trPr>
          <w:trHeight w:val="281"/>
          <w:jc w:val="center"/>
        </w:trPr>
        <w:tc>
          <w:tcPr>
            <w:tcW w:w="2438" w:type="dxa"/>
            <w:shd w:val="clear" w:color="auto" w:fill="BFBFBF" w:themeFill="background1" w:themeFillShade="BF"/>
          </w:tcPr>
          <w:p w14:paraId="5CCE51E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722894B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9DEC245"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1CFA01E"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53E6A93"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68B74C7"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F0BB4EF" w14:textId="77777777" w:rsidR="00641362" w:rsidRPr="00F153C4" w:rsidRDefault="00641362" w:rsidP="00FC46BE">
            <w:pPr>
              <w:pStyle w:val="TAH"/>
              <w:keepLines w:val="0"/>
            </w:pPr>
            <w:r w:rsidRPr="00F153C4">
              <w:t>Applied Stereotypes</w:t>
            </w:r>
          </w:p>
        </w:tc>
      </w:tr>
      <w:tr w:rsidR="00F153C4" w14:paraId="4C28B74E" w14:textId="77777777" w:rsidTr="00E84159">
        <w:trPr>
          <w:jc w:val="center"/>
        </w:trPr>
        <w:tc>
          <w:tcPr>
            <w:tcW w:w="2438" w:type="dxa"/>
          </w:tcPr>
          <w:p w14:paraId="3449EB42" w14:textId="77777777" w:rsidR="00641362" w:rsidRDefault="00641362" w:rsidP="00FA2777">
            <w:pPr>
              <w:pStyle w:val="TAL"/>
              <w:keepNext w:val="0"/>
              <w:keepLines w:val="0"/>
            </w:pPr>
            <w:r>
              <w:t>instantiatedVnfInfo</w:t>
            </w:r>
          </w:p>
        </w:tc>
        <w:tc>
          <w:tcPr>
            <w:tcW w:w="743" w:type="dxa"/>
          </w:tcPr>
          <w:p w14:paraId="12D322AA" w14:textId="77777777" w:rsidR="00641362" w:rsidRDefault="00413F9C" w:rsidP="00FA2777">
            <w:pPr>
              <w:pStyle w:val="TAL"/>
              <w:keepNext w:val="0"/>
              <w:keepLines w:val="0"/>
            </w:pPr>
            <w:r w:rsidRPr="00413F9C">
              <w:t>composite</w:t>
            </w:r>
          </w:p>
        </w:tc>
        <w:tc>
          <w:tcPr>
            <w:tcW w:w="794" w:type="dxa"/>
          </w:tcPr>
          <w:p w14:paraId="48E58583" w14:textId="77777777" w:rsidR="00413F9C" w:rsidRPr="00FC7773" w:rsidRDefault="008E2692" w:rsidP="00FA2777">
            <w:pPr>
              <w:pStyle w:val="TAL"/>
              <w:keepNext w:val="0"/>
              <w:keepLines w:val="0"/>
            </w:pPr>
            <w:r>
              <w:t>Navig.</w:t>
            </w:r>
          </w:p>
        </w:tc>
        <w:tc>
          <w:tcPr>
            <w:tcW w:w="624" w:type="dxa"/>
          </w:tcPr>
          <w:p w14:paraId="283FBD72" w14:textId="77777777" w:rsidR="00641362" w:rsidRDefault="00641362" w:rsidP="00FA2777">
            <w:pPr>
              <w:pStyle w:val="TAL"/>
              <w:keepNext w:val="0"/>
              <w:keepLines w:val="0"/>
            </w:pPr>
            <w:r w:rsidRPr="0088020A">
              <w:rPr>
                <w:szCs w:val="16"/>
              </w:rPr>
              <w:t>0..1</w:t>
            </w:r>
          </w:p>
        </w:tc>
        <w:tc>
          <w:tcPr>
            <w:tcW w:w="2438" w:type="dxa"/>
          </w:tcPr>
          <w:p w14:paraId="30538380" w14:textId="77777777" w:rsidR="00641362" w:rsidRDefault="00641362" w:rsidP="00FA2777">
            <w:pPr>
              <w:pStyle w:val="TAL"/>
              <w:keepNext w:val="0"/>
              <w:keepLines w:val="0"/>
            </w:pPr>
            <w:r>
              <w:t>InstantiatedVnfInfo</w:t>
            </w:r>
          </w:p>
          <w:p w14:paraId="0EE88B1D" w14:textId="77777777" w:rsidR="00641362" w:rsidRPr="0088020A" w:rsidRDefault="00641362" w:rsidP="00FA2777">
            <w:pPr>
              <w:pStyle w:val="TAL"/>
              <w:keepNext w:val="0"/>
              <w:keepLines w:val="0"/>
              <w:rPr>
                <w:color w:val="7030A0"/>
                <w:szCs w:val="16"/>
              </w:rPr>
            </w:pPr>
          </w:p>
        </w:tc>
        <w:tc>
          <w:tcPr>
            <w:tcW w:w="2886" w:type="dxa"/>
          </w:tcPr>
          <w:p w14:paraId="0A2D8133" w14:textId="77777777" w:rsidR="00FC46BE" w:rsidRDefault="00FC46BE" w:rsidP="00FC46BE">
            <w:pPr>
              <w:pStyle w:val="TAL"/>
            </w:pPr>
            <w:r w:rsidRPr="00DE2491">
              <w:t>Information specific to an instantiated VNF instance.</w:t>
            </w:r>
          </w:p>
          <w:p w14:paraId="0EC234B5" w14:textId="77777777" w:rsidR="00FC46BE" w:rsidRDefault="00FC46BE" w:rsidP="00FC46BE">
            <w:pPr>
              <w:pStyle w:val="TAL"/>
            </w:pPr>
            <w:r w:rsidRPr="00DE2491">
              <w:t>Shall be present if the VNF is in INSTANTIATED instantiation state.</w:t>
            </w:r>
          </w:p>
        </w:tc>
        <w:tc>
          <w:tcPr>
            <w:tcW w:w="2552" w:type="dxa"/>
          </w:tcPr>
          <w:p w14:paraId="4B6CB98D" w14:textId="77777777" w:rsidR="00641362" w:rsidRPr="0088020A" w:rsidRDefault="00641362" w:rsidP="00FA2777">
            <w:pPr>
              <w:pStyle w:val="TAL"/>
              <w:keepNext w:val="0"/>
              <w:keepLines w:val="0"/>
              <w:rPr>
                <w:color w:val="7030A0"/>
                <w:szCs w:val="16"/>
              </w:rPr>
            </w:pPr>
            <w:r w:rsidRPr="0088020A">
              <w:rPr>
                <w:szCs w:val="16"/>
              </w:rPr>
              <w:t>Experimental</w:t>
            </w:r>
          </w:p>
          <w:p w14:paraId="25174019" w14:textId="77777777" w:rsidR="00641362" w:rsidRPr="0088020A" w:rsidRDefault="00641362" w:rsidP="00FA2777">
            <w:pPr>
              <w:pStyle w:val="TAL"/>
              <w:keepNext w:val="0"/>
              <w:keepLines w:val="0"/>
              <w:rPr>
                <w:color w:val="7030A0"/>
                <w:szCs w:val="16"/>
              </w:rPr>
            </w:pPr>
            <w:r w:rsidRPr="0088020A">
              <w:rPr>
                <w:szCs w:val="16"/>
              </w:rPr>
              <w:t>OpenModelAttribute</w:t>
            </w:r>
          </w:p>
          <w:p w14:paraId="0802CBD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E519E0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62DE6A31" w14:textId="77777777" w:rsidTr="00E84159">
        <w:trPr>
          <w:jc w:val="center"/>
        </w:trPr>
        <w:tc>
          <w:tcPr>
            <w:tcW w:w="2438" w:type="dxa"/>
          </w:tcPr>
          <w:p w14:paraId="510D04E0" w14:textId="77777777" w:rsidR="00641362" w:rsidRDefault="00641362" w:rsidP="00FA2777">
            <w:pPr>
              <w:pStyle w:val="TAL"/>
              <w:keepNext w:val="0"/>
              <w:keepLines w:val="0"/>
            </w:pPr>
            <w:r>
              <w:t>vnfInfo</w:t>
            </w:r>
          </w:p>
        </w:tc>
        <w:tc>
          <w:tcPr>
            <w:tcW w:w="743" w:type="dxa"/>
          </w:tcPr>
          <w:p w14:paraId="7B80E189" w14:textId="77777777" w:rsidR="00641362" w:rsidRDefault="00413F9C" w:rsidP="00FA2777">
            <w:pPr>
              <w:pStyle w:val="TAL"/>
              <w:keepNext w:val="0"/>
              <w:keepLines w:val="0"/>
            </w:pPr>
            <w:r w:rsidRPr="00413F9C">
              <w:t>none</w:t>
            </w:r>
          </w:p>
        </w:tc>
        <w:tc>
          <w:tcPr>
            <w:tcW w:w="794" w:type="dxa"/>
          </w:tcPr>
          <w:p w14:paraId="1A592EA5"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A5F3CBE" w14:textId="77777777" w:rsidR="00641362" w:rsidRDefault="00641362" w:rsidP="00FA2777">
            <w:pPr>
              <w:pStyle w:val="TAL"/>
              <w:keepNext w:val="0"/>
              <w:keepLines w:val="0"/>
            </w:pPr>
            <w:r w:rsidRPr="0088020A">
              <w:rPr>
                <w:szCs w:val="16"/>
              </w:rPr>
              <w:t>1</w:t>
            </w:r>
          </w:p>
        </w:tc>
        <w:tc>
          <w:tcPr>
            <w:tcW w:w="2438" w:type="dxa"/>
          </w:tcPr>
          <w:p w14:paraId="62AA25D4" w14:textId="77777777" w:rsidR="00641362" w:rsidRDefault="00641362" w:rsidP="00FA2777">
            <w:pPr>
              <w:pStyle w:val="TAL"/>
              <w:keepNext w:val="0"/>
              <w:keepLines w:val="0"/>
            </w:pPr>
            <w:r>
              <w:t>VnfInfo</w:t>
            </w:r>
          </w:p>
          <w:p w14:paraId="347A29EE" w14:textId="77777777" w:rsidR="00641362" w:rsidRPr="0088020A" w:rsidRDefault="00641362" w:rsidP="00FA2777">
            <w:pPr>
              <w:pStyle w:val="TAL"/>
              <w:keepNext w:val="0"/>
              <w:keepLines w:val="0"/>
              <w:rPr>
                <w:color w:val="7030A0"/>
                <w:szCs w:val="16"/>
              </w:rPr>
            </w:pPr>
          </w:p>
        </w:tc>
        <w:tc>
          <w:tcPr>
            <w:tcW w:w="2886" w:type="dxa"/>
          </w:tcPr>
          <w:p w14:paraId="4DA76939" w14:textId="77777777" w:rsidR="00FC46BE" w:rsidRPr="00F94812" w:rsidRDefault="00FC46BE" w:rsidP="00FC46BE">
            <w:pPr>
              <w:pStyle w:val="TAL"/>
            </w:pPr>
          </w:p>
        </w:tc>
        <w:tc>
          <w:tcPr>
            <w:tcW w:w="2552" w:type="dxa"/>
          </w:tcPr>
          <w:p w14:paraId="2A7CA0C7" w14:textId="77777777" w:rsidR="00641362" w:rsidRPr="0088020A" w:rsidRDefault="00641362" w:rsidP="00FA2777">
            <w:pPr>
              <w:pStyle w:val="TAL"/>
              <w:keepNext w:val="0"/>
              <w:keepLines w:val="0"/>
              <w:rPr>
                <w:color w:val="7030A0"/>
                <w:szCs w:val="16"/>
              </w:rPr>
            </w:pPr>
            <w:r w:rsidRPr="0088020A">
              <w:rPr>
                <w:szCs w:val="16"/>
              </w:rPr>
              <w:t>OpenModelAttribute</w:t>
            </w:r>
          </w:p>
          <w:p w14:paraId="0A30A97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7E121E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099CBA63" w14:textId="77777777" w:rsidR="00641362" w:rsidRPr="00D975ED" w:rsidRDefault="00641362" w:rsidP="00641362">
      <w:pPr>
        <w:rPr>
          <w:b/>
          <w:bCs/>
          <w:color w:val="7030A0"/>
        </w:rPr>
      </w:pPr>
    </w:p>
    <w:p w14:paraId="5CA7209C" w14:textId="342479B3" w:rsidR="00243333" w:rsidRPr="00243333" w:rsidRDefault="00243333" w:rsidP="00FC4AD8">
      <w:pPr>
        <w:pStyle w:val="Heading6"/>
      </w:pPr>
      <w:del w:id="4211" w:author="Marc Flauw" w:date="2017-12-14T15:41:00Z">
        <w:r>
          <w:delText>VnfVLHas VnfLinkPort</w:delText>
        </w:r>
      </w:del>
      <w:ins w:id="4212" w:author="Marc Flauw" w:date="2017-12-14T15:41:00Z">
        <w:r>
          <w:t>VnfLinkPortTerminatesOnVnfcCp</w:t>
        </w:r>
      </w:ins>
      <w:r>
        <w:t xml:space="preserve"> association</w:t>
      </w:r>
    </w:p>
    <w:p w14:paraId="129AE6CD" w14:textId="765D9128" w:rsidR="006214D9" w:rsidRPr="00CB0851" w:rsidRDefault="006214D9" w:rsidP="006214D9">
      <w:r w:rsidRPr="00B86675">
        <w:rPr>
          <w:b/>
        </w:rPr>
        <w:t>Qualified Name:</w:t>
      </w:r>
      <w:r>
        <w:t xml:space="preserve"> NfvInformationModel::NFVInterfaceInformationModel::VirtualNetworkFunctionDomain::VnfLcmModule::</w:t>
      </w:r>
      <w:del w:id="4213" w:author="Marc Flauw" w:date="2017-12-14T15:41:00Z">
        <w:r>
          <w:delText>VnfVLHas VnfLinkPort</w:delText>
        </w:r>
      </w:del>
      <w:ins w:id="4214" w:author="Marc Flauw" w:date="2017-12-14T15:41:00Z">
        <w:r>
          <w:t>VnfLinkPortTerminatesOnVnfcCp</w:t>
        </w:r>
      </w:ins>
    </w:p>
    <w:p w14:paraId="5B95100D" w14:textId="77777777" w:rsidR="00234301" w:rsidRPr="00986934" w:rsidRDefault="00234301" w:rsidP="00234301">
      <w:pPr>
        <w:rPr>
          <w:b/>
        </w:rPr>
      </w:pPr>
      <w:r w:rsidRPr="00B86675">
        <w:rPr>
          <w:b/>
        </w:rPr>
        <w:t>Applied Stereotypes:</w:t>
      </w:r>
    </w:p>
    <w:p w14:paraId="0095AACD" w14:textId="77777777" w:rsidR="00234301" w:rsidRDefault="00234301" w:rsidP="00CD2882">
      <w:pPr>
        <w:pStyle w:val="B1"/>
      </w:pPr>
      <w:r>
        <w:t>Experimental</w:t>
      </w:r>
    </w:p>
    <w:p w14:paraId="08C6396B" w14:textId="77777777" w:rsidR="00776F54" w:rsidRDefault="00776F54" w:rsidP="00A3798E">
      <w:pPr>
        <w:rPr>
          <w:color w:val="7030A0"/>
        </w:rPr>
      </w:pPr>
    </w:p>
    <w:p w14:paraId="3795612A" w14:textId="7E969028"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w:t>
      </w:r>
      <w:del w:id="4215" w:author="Marc Flauw" w:date="2017-12-14T15:41:00Z">
        <w:r w:rsidR="00F62C11">
          <w:delText>VnfVLHas VnfLinkPort</w:delText>
        </w:r>
      </w:del>
      <w:ins w:id="4216" w:author="Marc Flauw" w:date="2017-12-14T15:41:00Z">
        <w:r w:rsidR="00F62C11">
          <w:t>VnfLinkPortTerminatesOnVnfcCp</w:t>
        </w:r>
      </w:ins>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F9510B0" w14:textId="77777777" w:rsidTr="00E84159">
        <w:trPr>
          <w:trHeight w:val="281"/>
          <w:jc w:val="center"/>
        </w:trPr>
        <w:tc>
          <w:tcPr>
            <w:tcW w:w="2438" w:type="dxa"/>
            <w:shd w:val="clear" w:color="auto" w:fill="BFBFBF" w:themeFill="background1" w:themeFillShade="BF"/>
          </w:tcPr>
          <w:p w14:paraId="78BD5C70"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390247C"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BD45CD3"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CF9D1D6"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6F3C7A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13EFB07"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8311F92" w14:textId="77777777" w:rsidR="00641362" w:rsidRPr="00F153C4" w:rsidRDefault="00641362" w:rsidP="00FC46BE">
            <w:pPr>
              <w:pStyle w:val="TAH"/>
              <w:keepLines w:val="0"/>
            </w:pPr>
            <w:r w:rsidRPr="00F153C4">
              <w:t>Applied Stereotypes</w:t>
            </w:r>
          </w:p>
        </w:tc>
      </w:tr>
      <w:tr w:rsidR="00F153C4" w14:paraId="5B89C880" w14:textId="77777777" w:rsidTr="00E84159">
        <w:trPr>
          <w:jc w:val="center"/>
        </w:trPr>
        <w:tc>
          <w:tcPr>
            <w:tcW w:w="2438" w:type="dxa"/>
          </w:tcPr>
          <w:p w14:paraId="34ADF1F3" w14:textId="71254CA2" w:rsidR="00641362" w:rsidRDefault="00641362" w:rsidP="00FA2777">
            <w:pPr>
              <w:pStyle w:val="TAL"/>
              <w:keepNext w:val="0"/>
              <w:keepLines w:val="0"/>
            </w:pPr>
            <w:del w:id="4217" w:author="Marc Flauw" w:date="2017-12-14T15:41:00Z">
              <w:r>
                <w:delText>vnfLinkPort</w:delText>
              </w:r>
            </w:del>
            <w:ins w:id="4218" w:author="Marc Flauw" w:date="2017-12-14T15:41:00Z">
              <w:r>
                <w:t>cpInstanceId</w:t>
              </w:r>
            </w:ins>
          </w:p>
        </w:tc>
        <w:tc>
          <w:tcPr>
            <w:tcW w:w="743" w:type="dxa"/>
          </w:tcPr>
          <w:p w14:paraId="1027D218" w14:textId="77777777" w:rsidR="00641362" w:rsidRDefault="00413F9C" w:rsidP="00FA2777">
            <w:pPr>
              <w:pStyle w:val="TAL"/>
              <w:keepNext w:val="0"/>
              <w:keepLines w:val="0"/>
            </w:pPr>
            <w:r w:rsidRPr="00413F9C">
              <w:t>none</w:t>
            </w:r>
          </w:p>
        </w:tc>
        <w:tc>
          <w:tcPr>
            <w:tcW w:w="794" w:type="dxa"/>
          </w:tcPr>
          <w:p w14:paraId="62B39BE3" w14:textId="77777777" w:rsidR="00413F9C" w:rsidRPr="00FC7773" w:rsidRDefault="008E2692" w:rsidP="00FA2777">
            <w:pPr>
              <w:pStyle w:val="TAL"/>
              <w:keepNext w:val="0"/>
              <w:keepLines w:val="0"/>
            </w:pPr>
            <w:r>
              <w:t>Navig.</w:t>
            </w:r>
          </w:p>
        </w:tc>
        <w:tc>
          <w:tcPr>
            <w:tcW w:w="624" w:type="dxa"/>
          </w:tcPr>
          <w:p w14:paraId="1F704402" w14:textId="3EF9D7AA" w:rsidR="00641362" w:rsidRDefault="00641362" w:rsidP="00FA2777">
            <w:pPr>
              <w:pStyle w:val="TAL"/>
              <w:keepNext w:val="0"/>
              <w:keepLines w:val="0"/>
            </w:pPr>
            <w:r w:rsidRPr="0088020A">
              <w:rPr>
                <w:szCs w:val="16"/>
              </w:rPr>
              <w:t>0</w:t>
            </w:r>
            <w:del w:id="4219" w:author="Marc Flauw" w:date="2017-12-14T15:41:00Z">
              <w:r w:rsidRPr="0088020A">
                <w:rPr>
                  <w:szCs w:val="16"/>
                </w:rPr>
                <w:delText>..*</w:delText>
              </w:r>
            </w:del>
            <w:ins w:id="4220" w:author="Marc Flauw" w:date="2017-12-14T15:41:00Z">
              <w:r w:rsidRPr="0088020A">
                <w:rPr>
                  <w:szCs w:val="16"/>
                </w:rPr>
                <w:t>..1</w:t>
              </w:r>
            </w:ins>
          </w:p>
        </w:tc>
        <w:tc>
          <w:tcPr>
            <w:tcW w:w="2438" w:type="dxa"/>
          </w:tcPr>
          <w:p w14:paraId="11D3757E" w14:textId="77777777" w:rsidR="00641362" w:rsidRDefault="00641362" w:rsidP="00FA2777">
            <w:pPr>
              <w:pStyle w:val="TAL"/>
              <w:keepNext w:val="0"/>
              <w:keepLines w:val="0"/>
              <w:rPr>
                <w:del w:id="4221" w:author="Marc Flauw" w:date="2017-12-14T15:41:00Z"/>
              </w:rPr>
            </w:pPr>
            <w:del w:id="4222" w:author="Marc Flauw" w:date="2017-12-14T15:41:00Z">
              <w:r>
                <w:delText>VnfLinkPort</w:delText>
              </w:r>
            </w:del>
          </w:p>
          <w:p w14:paraId="30EDD3D3" w14:textId="77777777" w:rsidR="00641362" w:rsidRDefault="00641362" w:rsidP="00FA2777">
            <w:pPr>
              <w:pStyle w:val="TAL"/>
              <w:keepNext w:val="0"/>
              <w:keepLines w:val="0"/>
              <w:rPr>
                <w:ins w:id="4223" w:author="Marc Flauw" w:date="2017-12-14T15:41:00Z"/>
              </w:rPr>
            </w:pPr>
            <w:ins w:id="4224" w:author="Marc Flauw" w:date="2017-12-14T15:41:00Z">
              <w:r>
                <w:t>VnfcCpInfo</w:t>
              </w:r>
            </w:ins>
          </w:p>
          <w:p w14:paraId="2EE409FD" w14:textId="77777777" w:rsidR="00641362" w:rsidRPr="0088020A" w:rsidRDefault="00641362" w:rsidP="00FA2777">
            <w:pPr>
              <w:pStyle w:val="TAL"/>
              <w:keepNext w:val="0"/>
              <w:keepLines w:val="0"/>
              <w:rPr>
                <w:color w:val="7030A0"/>
                <w:szCs w:val="16"/>
              </w:rPr>
            </w:pPr>
          </w:p>
        </w:tc>
        <w:tc>
          <w:tcPr>
            <w:tcW w:w="2886" w:type="dxa"/>
          </w:tcPr>
          <w:p w14:paraId="0FF265F2" w14:textId="77777777" w:rsidR="00FC46BE" w:rsidRDefault="00FC46BE" w:rsidP="00FC46BE">
            <w:pPr>
              <w:pStyle w:val="TAL"/>
              <w:rPr>
                <w:del w:id="4225" w:author="Marc Flauw" w:date="2017-12-14T15:41:00Z"/>
              </w:rPr>
            </w:pPr>
            <w:del w:id="4226" w:author="Marc Flauw" w:date="2017-12-14T15:41:00Z">
              <w:r w:rsidRPr="00DE2491">
                <w:delText>Links ports</w:delText>
              </w:r>
            </w:del>
            <w:ins w:id="4227" w:author="Marc Flauw" w:date="2017-12-14T15:41:00Z">
              <w:r w:rsidRPr="00DE2491">
                <w:t>External CP</w:t>
              </w:r>
            </w:ins>
            <w:r w:rsidRPr="00DE2491">
              <w:t xml:space="preserve"> of </w:t>
            </w:r>
            <w:ins w:id="4228" w:author="Marc Flauw" w:date="2017-12-14T15:41:00Z">
              <w:r w:rsidRPr="00DE2491">
                <w:t xml:space="preserve">the VNF connected to </w:t>
              </w:r>
            </w:ins>
            <w:r w:rsidRPr="00DE2491">
              <w:t xml:space="preserve">this </w:t>
            </w:r>
            <w:del w:id="4229" w:author="Marc Flauw" w:date="2017-12-14T15:41:00Z">
              <w:r w:rsidRPr="00DE2491">
                <w:delText>VL.</w:delText>
              </w:r>
            </w:del>
          </w:p>
          <w:p w14:paraId="7D5FFB8F" w14:textId="18E16E6E" w:rsidR="00FC46BE" w:rsidRDefault="00FC46BE" w:rsidP="00FC46BE">
            <w:pPr>
              <w:pStyle w:val="TAL"/>
              <w:rPr>
                <w:ins w:id="4230" w:author="Marc Flauw" w:date="2017-12-14T15:41:00Z"/>
              </w:rPr>
            </w:pPr>
            <w:ins w:id="4231" w:author="Marc Flauw" w:date="2017-12-14T15:41:00Z">
              <w:r w:rsidRPr="00DE2491">
                <w:t xml:space="preserve">link port. </w:t>
              </w:r>
            </w:ins>
            <w:r w:rsidRPr="00DE2491">
              <w:t xml:space="preserve">Shall be present when the </w:t>
            </w:r>
            <w:del w:id="4232" w:author="Marc Flauw" w:date="2017-12-14T15:41:00Z">
              <w:r w:rsidRPr="00DE2491">
                <w:delText>linkPort</w:delText>
              </w:r>
            </w:del>
            <w:ins w:id="4233" w:author="Marc Flauw" w:date="2017-12-14T15:41:00Z">
              <w:r w:rsidRPr="00DE2491">
                <w:t>link port</w:t>
              </w:r>
            </w:ins>
            <w:r w:rsidRPr="00DE2491">
              <w:t xml:space="preserve"> is used for external connectivity by the VNF. May be present </w:t>
            </w:r>
            <w:del w:id="4234" w:author="Marc Flauw" w:date="2017-12-14T15:41:00Z">
              <w:r w:rsidRPr="00DE2491">
                <w:delText>otherwise.</w:delText>
              </w:r>
            </w:del>
            <w:ins w:id="4235" w:author="Marc Flauw" w:date="2017-12-14T15:41:00Z">
              <w:r w:rsidRPr="00DE2491">
                <w:t>if used to reference a VNFC CP</w:t>
              </w:r>
            </w:ins>
          </w:p>
          <w:p w14:paraId="6642962E" w14:textId="77777777" w:rsidR="00FC46BE" w:rsidRDefault="00FC46BE" w:rsidP="00FC46BE">
            <w:pPr>
              <w:pStyle w:val="TAL"/>
            </w:pPr>
            <w:ins w:id="4236" w:author="Marc Flauw" w:date="2017-12-14T15:41:00Z">
              <w:r w:rsidRPr="00DE2491">
                <w:t>NOTE: There shall be at most one link port associated with any external connection point instance or internal connection point (i.e., VNFC CP) instance.</w:t>
              </w:r>
            </w:ins>
          </w:p>
        </w:tc>
        <w:tc>
          <w:tcPr>
            <w:tcW w:w="2552" w:type="dxa"/>
          </w:tcPr>
          <w:p w14:paraId="23885F05" w14:textId="77777777" w:rsidR="00641362" w:rsidRPr="0088020A" w:rsidRDefault="00641362" w:rsidP="00FA2777">
            <w:pPr>
              <w:pStyle w:val="TAL"/>
              <w:keepNext w:val="0"/>
              <w:keepLines w:val="0"/>
              <w:rPr>
                <w:color w:val="7030A0"/>
                <w:szCs w:val="16"/>
              </w:rPr>
            </w:pPr>
            <w:r w:rsidRPr="0088020A">
              <w:rPr>
                <w:szCs w:val="16"/>
              </w:rPr>
              <w:t>Experimental</w:t>
            </w:r>
          </w:p>
          <w:p w14:paraId="41B20368" w14:textId="77777777" w:rsidR="00641362" w:rsidRPr="0088020A" w:rsidRDefault="00641362" w:rsidP="00FA2777">
            <w:pPr>
              <w:pStyle w:val="TAL"/>
              <w:keepNext w:val="0"/>
              <w:keepLines w:val="0"/>
              <w:rPr>
                <w:color w:val="7030A0"/>
                <w:szCs w:val="16"/>
              </w:rPr>
            </w:pPr>
            <w:r w:rsidRPr="0088020A">
              <w:rPr>
                <w:szCs w:val="16"/>
              </w:rPr>
              <w:t>OpenModelAttribute</w:t>
            </w:r>
          </w:p>
          <w:p w14:paraId="6539764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87BAFA0" w14:textId="77777777" w:rsidR="00641362" w:rsidRPr="0088020A" w:rsidRDefault="00641362" w:rsidP="00FA2777">
            <w:pPr>
              <w:pStyle w:val="TAL"/>
              <w:keepNext w:val="0"/>
              <w:keepLines w:val="0"/>
              <w:numPr>
                <w:ilvl w:val="0"/>
                <w:numId w:val="14"/>
              </w:numPr>
              <w:ind w:left="459" w:hanging="283"/>
              <w:rPr>
                <w:ins w:id="4237" w:author="Marc Flauw" w:date="2017-12-14T15:41:00Z"/>
                <w:szCs w:val="16"/>
              </w:rPr>
            </w:pPr>
            <w:r w:rsidRPr="0088020A">
              <w:rPr>
                <w:szCs w:val="16"/>
              </w:rPr>
              <w:t>support:  MANDATORY</w:t>
            </w:r>
          </w:p>
          <w:p w14:paraId="6C0D768C" w14:textId="77777777" w:rsidR="00641362" w:rsidRPr="0088020A" w:rsidRDefault="00641362" w:rsidP="00FA2777">
            <w:pPr>
              <w:pStyle w:val="TAL"/>
              <w:keepNext w:val="0"/>
              <w:keepLines w:val="0"/>
              <w:rPr>
                <w:color w:val="7030A0"/>
                <w:rPrChange w:id="4238" w:author="Marc Flauw" w:date="2017-12-14T15:41:00Z">
                  <w:rPr/>
                </w:rPrChange>
              </w:rPr>
              <w:pPrChange w:id="4239" w:author="Marc Flauw" w:date="2017-12-14T15:41:00Z">
                <w:pPr>
                  <w:pStyle w:val="TAL"/>
                  <w:keepNext w:val="0"/>
                  <w:keepLines w:val="0"/>
                  <w:numPr>
                    <w:numId w:val="14"/>
                  </w:numPr>
                  <w:ind w:left="459" w:hanging="283"/>
                </w:pPr>
              </w:pPrChange>
            </w:pPr>
            <w:ins w:id="4240" w:author="Marc Flauw" w:date="2017-12-14T15:41:00Z">
              <w:r w:rsidRPr="0088020A">
                <w:rPr>
                  <w:szCs w:val="16"/>
                </w:rPr>
                <w:t>PassedByReference</w:t>
              </w:r>
            </w:ins>
          </w:p>
        </w:tc>
      </w:tr>
      <w:tr w:rsidR="00F153C4" w14:paraId="58C0A080" w14:textId="77777777" w:rsidTr="00E84159">
        <w:trPr>
          <w:jc w:val="center"/>
          <w:ins w:id="4241" w:author="Marc Flauw" w:date="2017-12-14T15:41:00Z"/>
        </w:trPr>
        <w:tc>
          <w:tcPr>
            <w:tcW w:w="2438" w:type="dxa"/>
          </w:tcPr>
          <w:p w14:paraId="4FDDC937" w14:textId="77777777" w:rsidR="00641362" w:rsidRDefault="00641362" w:rsidP="00FA2777">
            <w:pPr>
              <w:pStyle w:val="TAL"/>
              <w:keepNext w:val="0"/>
              <w:keepLines w:val="0"/>
              <w:rPr>
                <w:ins w:id="4242" w:author="Marc Flauw" w:date="2017-12-14T15:41:00Z"/>
              </w:rPr>
            </w:pPr>
            <w:ins w:id="4243" w:author="Marc Flauw" w:date="2017-12-14T15:41:00Z">
              <w:r>
                <w:t>vnfLinkPortId</w:t>
              </w:r>
            </w:ins>
          </w:p>
        </w:tc>
        <w:tc>
          <w:tcPr>
            <w:tcW w:w="743" w:type="dxa"/>
          </w:tcPr>
          <w:p w14:paraId="0A7D2058" w14:textId="77777777" w:rsidR="00641362" w:rsidRDefault="00413F9C" w:rsidP="00FA2777">
            <w:pPr>
              <w:pStyle w:val="TAL"/>
              <w:keepNext w:val="0"/>
              <w:keepLines w:val="0"/>
              <w:rPr>
                <w:ins w:id="4244" w:author="Marc Flauw" w:date="2017-12-14T15:41:00Z"/>
              </w:rPr>
            </w:pPr>
            <w:ins w:id="4245" w:author="Marc Flauw" w:date="2017-12-14T15:41:00Z">
              <w:r w:rsidRPr="00413F9C">
                <w:t>none</w:t>
              </w:r>
            </w:ins>
          </w:p>
        </w:tc>
        <w:tc>
          <w:tcPr>
            <w:tcW w:w="794" w:type="dxa"/>
          </w:tcPr>
          <w:p w14:paraId="7D4E8FE1" w14:textId="77777777" w:rsidR="00413F9C" w:rsidRPr="00FC7773" w:rsidRDefault="008E2692" w:rsidP="00FA2777">
            <w:pPr>
              <w:pStyle w:val="TAL"/>
              <w:keepNext w:val="0"/>
              <w:keepLines w:val="0"/>
              <w:rPr>
                <w:ins w:id="4246" w:author="Marc Flauw" w:date="2017-12-14T15:41:00Z"/>
              </w:rPr>
            </w:pPr>
            <w:ins w:id="4247" w:author="Marc Flauw" w:date="2017-12-14T15:41:00Z">
              <w:r>
                <w:t>Navig.</w:t>
              </w:r>
            </w:ins>
          </w:p>
        </w:tc>
        <w:tc>
          <w:tcPr>
            <w:tcW w:w="624" w:type="dxa"/>
          </w:tcPr>
          <w:p w14:paraId="49F2A89E" w14:textId="77777777" w:rsidR="00641362" w:rsidRDefault="00641362" w:rsidP="00FA2777">
            <w:pPr>
              <w:pStyle w:val="TAL"/>
              <w:keepNext w:val="0"/>
              <w:keepLines w:val="0"/>
              <w:rPr>
                <w:ins w:id="4248" w:author="Marc Flauw" w:date="2017-12-14T15:41:00Z"/>
              </w:rPr>
            </w:pPr>
            <w:ins w:id="4249" w:author="Marc Flauw" w:date="2017-12-14T15:41:00Z">
              <w:r w:rsidRPr="0088020A">
                <w:rPr>
                  <w:szCs w:val="16"/>
                </w:rPr>
                <w:t>0..1</w:t>
              </w:r>
            </w:ins>
          </w:p>
        </w:tc>
        <w:tc>
          <w:tcPr>
            <w:tcW w:w="2438" w:type="dxa"/>
          </w:tcPr>
          <w:p w14:paraId="7D3B953A" w14:textId="77777777" w:rsidR="00641362" w:rsidRDefault="00641362" w:rsidP="00FA2777">
            <w:pPr>
              <w:pStyle w:val="TAL"/>
              <w:keepNext w:val="0"/>
              <w:keepLines w:val="0"/>
              <w:rPr>
                <w:ins w:id="4250" w:author="Marc Flauw" w:date="2017-12-14T15:41:00Z"/>
              </w:rPr>
            </w:pPr>
            <w:ins w:id="4251" w:author="Marc Flauw" w:date="2017-12-14T15:41:00Z">
              <w:r>
                <w:t>VnfLinkPortInfo</w:t>
              </w:r>
            </w:ins>
          </w:p>
          <w:p w14:paraId="71D8DE7C" w14:textId="77777777" w:rsidR="00641362" w:rsidRPr="0088020A" w:rsidRDefault="00641362" w:rsidP="00FA2777">
            <w:pPr>
              <w:pStyle w:val="TAL"/>
              <w:keepNext w:val="0"/>
              <w:keepLines w:val="0"/>
              <w:rPr>
                <w:ins w:id="4252" w:author="Marc Flauw" w:date="2017-12-14T15:41:00Z"/>
                <w:color w:val="7030A0"/>
                <w:szCs w:val="16"/>
              </w:rPr>
            </w:pPr>
          </w:p>
        </w:tc>
        <w:tc>
          <w:tcPr>
            <w:tcW w:w="2886" w:type="dxa"/>
          </w:tcPr>
          <w:p w14:paraId="27DC242C" w14:textId="77777777" w:rsidR="00FC46BE" w:rsidRDefault="00FC46BE" w:rsidP="00FC46BE">
            <w:pPr>
              <w:pStyle w:val="TAL"/>
              <w:rPr>
                <w:ins w:id="4253" w:author="Marc Flauw" w:date="2017-12-14T15:41:00Z"/>
              </w:rPr>
            </w:pPr>
            <w:ins w:id="4254" w:author="Marc Flauw" w:date="2017-12-14T15:41:00Z">
              <w:r w:rsidRPr="00DE2491">
                <w:t>Identifier of the "VnfLinkPortInfo" information element in the "VnfVirtualLinkResourceInfo" information element. Shall be present if the CP is associated to a link port.</w:t>
              </w:r>
            </w:ins>
          </w:p>
        </w:tc>
        <w:tc>
          <w:tcPr>
            <w:tcW w:w="2552" w:type="dxa"/>
          </w:tcPr>
          <w:p w14:paraId="43647FD4" w14:textId="77777777" w:rsidR="00641362" w:rsidRPr="0088020A" w:rsidRDefault="00641362" w:rsidP="00FA2777">
            <w:pPr>
              <w:pStyle w:val="TAL"/>
              <w:keepNext w:val="0"/>
              <w:keepLines w:val="0"/>
              <w:rPr>
                <w:ins w:id="4255" w:author="Marc Flauw" w:date="2017-12-14T15:41:00Z"/>
                <w:color w:val="7030A0"/>
                <w:szCs w:val="16"/>
              </w:rPr>
            </w:pPr>
            <w:ins w:id="4256" w:author="Marc Flauw" w:date="2017-12-14T15:41:00Z">
              <w:r w:rsidRPr="0088020A">
                <w:rPr>
                  <w:szCs w:val="16"/>
                </w:rPr>
                <w:t>OpenModelAttribute</w:t>
              </w:r>
            </w:ins>
          </w:p>
          <w:p w14:paraId="0188CBAD" w14:textId="77777777" w:rsidR="00641362" w:rsidRPr="0088020A" w:rsidRDefault="00641362" w:rsidP="00FA2777">
            <w:pPr>
              <w:pStyle w:val="TAL"/>
              <w:keepNext w:val="0"/>
              <w:keepLines w:val="0"/>
              <w:numPr>
                <w:ilvl w:val="0"/>
                <w:numId w:val="14"/>
              </w:numPr>
              <w:ind w:left="459" w:hanging="283"/>
              <w:rPr>
                <w:ins w:id="4257" w:author="Marc Flauw" w:date="2017-12-14T15:41:00Z"/>
                <w:szCs w:val="16"/>
              </w:rPr>
            </w:pPr>
            <w:ins w:id="4258" w:author="Marc Flauw" w:date="2017-12-14T15:41:00Z">
              <w:r w:rsidRPr="0088020A">
                <w:rPr>
                  <w:szCs w:val="16"/>
                </w:rPr>
                <w:t>isInvariant: false</w:t>
              </w:r>
            </w:ins>
          </w:p>
          <w:p w14:paraId="77FA4F49" w14:textId="77777777" w:rsidR="00641362" w:rsidRPr="0088020A" w:rsidRDefault="00641362" w:rsidP="00FA2777">
            <w:pPr>
              <w:pStyle w:val="TAL"/>
              <w:keepNext w:val="0"/>
              <w:keepLines w:val="0"/>
              <w:numPr>
                <w:ilvl w:val="0"/>
                <w:numId w:val="14"/>
              </w:numPr>
              <w:ind w:left="459" w:hanging="283"/>
              <w:rPr>
                <w:ins w:id="4259" w:author="Marc Flauw" w:date="2017-12-14T15:41:00Z"/>
                <w:szCs w:val="16"/>
              </w:rPr>
            </w:pPr>
            <w:ins w:id="4260" w:author="Marc Flauw" w:date="2017-12-14T15:41:00Z">
              <w:r w:rsidRPr="0088020A">
                <w:rPr>
                  <w:szCs w:val="16"/>
                </w:rPr>
                <w:t>support:  MANDATORY</w:t>
              </w:r>
            </w:ins>
          </w:p>
        </w:tc>
      </w:tr>
    </w:tbl>
    <w:p w14:paraId="70DA32FA" w14:textId="77777777" w:rsidR="00641362" w:rsidRPr="00D975ED" w:rsidRDefault="00641362" w:rsidP="00641362">
      <w:pPr>
        <w:rPr>
          <w:ins w:id="4261" w:author="Marc Flauw" w:date="2017-12-14T15:41:00Z"/>
          <w:b/>
          <w:bCs/>
          <w:color w:val="7030A0"/>
        </w:rPr>
      </w:pPr>
    </w:p>
    <w:p w14:paraId="7DE290E9" w14:textId="77777777" w:rsidR="00243333" w:rsidRPr="00243333" w:rsidRDefault="00243333" w:rsidP="00FC4AD8">
      <w:pPr>
        <w:pStyle w:val="Heading6"/>
        <w:rPr>
          <w:ins w:id="4262" w:author="Marc Flauw" w:date="2017-12-14T15:41:00Z"/>
        </w:rPr>
      </w:pPr>
      <w:ins w:id="4263" w:author="Marc Flauw" w:date="2017-12-14T15:41:00Z">
        <w:r>
          <w:t>VnfVLHas VnfLinkPort association</w:t>
        </w:r>
      </w:ins>
    </w:p>
    <w:p w14:paraId="77DE30A7" w14:textId="77777777" w:rsidR="006214D9" w:rsidRPr="00CB0851" w:rsidRDefault="006214D9" w:rsidP="006214D9">
      <w:pPr>
        <w:rPr>
          <w:ins w:id="4264" w:author="Marc Flauw" w:date="2017-12-14T15:41:00Z"/>
        </w:rPr>
      </w:pPr>
      <w:ins w:id="4265" w:author="Marc Flauw" w:date="2017-12-14T15:41:00Z">
        <w:r w:rsidRPr="00B86675">
          <w:rPr>
            <w:b/>
          </w:rPr>
          <w:t>Qualified Name:</w:t>
        </w:r>
        <w:r>
          <w:t xml:space="preserve"> NfvInformationModel::NFVInterfaceInformationModel::VirtualNetworkFunctionDomain::VnfLcmModule::VnfVLHas VnfLinkPort</w:t>
        </w:r>
      </w:ins>
    </w:p>
    <w:p w14:paraId="21FD7A2B" w14:textId="77777777" w:rsidR="00234301" w:rsidRPr="00986934" w:rsidRDefault="00234301" w:rsidP="00234301">
      <w:pPr>
        <w:rPr>
          <w:ins w:id="4266" w:author="Marc Flauw" w:date="2017-12-14T15:41:00Z"/>
          <w:b/>
        </w:rPr>
      </w:pPr>
      <w:ins w:id="4267" w:author="Marc Flauw" w:date="2017-12-14T15:41:00Z">
        <w:r w:rsidRPr="00B86675">
          <w:rPr>
            <w:b/>
          </w:rPr>
          <w:t>Applied Stereotypes:</w:t>
        </w:r>
      </w:ins>
    </w:p>
    <w:p w14:paraId="14449512" w14:textId="77777777" w:rsidR="00234301" w:rsidRDefault="00234301" w:rsidP="00CD2882">
      <w:pPr>
        <w:pStyle w:val="B1"/>
        <w:rPr>
          <w:ins w:id="4268" w:author="Marc Flauw" w:date="2017-12-14T15:41:00Z"/>
        </w:rPr>
      </w:pPr>
      <w:ins w:id="4269" w:author="Marc Flauw" w:date="2017-12-14T15:41:00Z">
        <w:r>
          <w:t>Experimental</w:t>
        </w:r>
      </w:ins>
    </w:p>
    <w:p w14:paraId="26179807" w14:textId="77777777" w:rsidR="00776F54" w:rsidRDefault="00776F54" w:rsidP="00A3798E">
      <w:pPr>
        <w:rPr>
          <w:ins w:id="4270" w:author="Marc Flauw" w:date="2017-12-14T15:41:00Z"/>
          <w:color w:val="7030A0"/>
        </w:rPr>
      </w:pPr>
    </w:p>
    <w:p w14:paraId="722FF8C4" w14:textId="77777777" w:rsidR="00641362" w:rsidRDefault="00641362" w:rsidP="00CD2882">
      <w:pPr>
        <w:pStyle w:val="TH"/>
        <w:rPr>
          <w:ins w:id="4271" w:author="Marc Flauw" w:date="2017-12-14T15:41:00Z"/>
        </w:rPr>
      </w:pPr>
      <w:ins w:id="4272" w:author="Marc Flauw" w:date="2017-12-14T15:41:00Z">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VnfVLHas VnfLinkPort</w:t>
        </w:r>
      </w:ins>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FDAD17D" w14:textId="77777777" w:rsidTr="00E84159">
        <w:trPr>
          <w:trHeight w:val="281"/>
          <w:jc w:val="center"/>
          <w:ins w:id="4273" w:author="Marc Flauw" w:date="2017-12-14T15:41:00Z"/>
        </w:trPr>
        <w:tc>
          <w:tcPr>
            <w:tcW w:w="2438" w:type="dxa"/>
            <w:shd w:val="clear" w:color="auto" w:fill="BFBFBF" w:themeFill="background1" w:themeFillShade="BF"/>
          </w:tcPr>
          <w:p w14:paraId="35676832" w14:textId="77777777" w:rsidR="00641362" w:rsidRPr="00F153C4" w:rsidRDefault="00641362" w:rsidP="00FC46BE">
            <w:pPr>
              <w:pStyle w:val="TAH"/>
              <w:keepLines w:val="0"/>
              <w:rPr>
                <w:ins w:id="4274" w:author="Marc Flauw" w:date="2017-12-14T15:41:00Z"/>
              </w:rPr>
            </w:pPr>
            <w:ins w:id="4275" w:author="Marc Flauw" w:date="2017-12-14T15:41:00Z">
              <w:r w:rsidRPr="00F153C4">
                <w:t>Attribute Name</w:t>
              </w:r>
            </w:ins>
          </w:p>
        </w:tc>
        <w:tc>
          <w:tcPr>
            <w:tcW w:w="742" w:type="dxa"/>
            <w:shd w:val="clear" w:color="auto" w:fill="BFBFBF" w:themeFill="background1" w:themeFillShade="BF"/>
          </w:tcPr>
          <w:p w14:paraId="5B151CB4" w14:textId="77777777" w:rsidR="00641362" w:rsidRPr="00F153C4" w:rsidRDefault="008E2692" w:rsidP="00FC46BE">
            <w:pPr>
              <w:pStyle w:val="TAH"/>
              <w:keepLines w:val="0"/>
              <w:rPr>
                <w:ins w:id="4276" w:author="Marc Flauw" w:date="2017-12-14T15:41:00Z"/>
              </w:rPr>
            </w:pPr>
            <w:ins w:id="4277" w:author="Marc Flauw" w:date="2017-12-14T15:41:00Z">
              <w:r w:rsidRPr="00F153C4">
                <w:t>Aggreg.</w:t>
              </w:r>
            </w:ins>
          </w:p>
        </w:tc>
        <w:tc>
          <w:tcPr>
            <w:tcW w:w="794" w:type="dxa"/>
            <w:shd w:val="clear" w:color="auto" w:fill="BFBFBF" w:themeFill="background1" w:themeFillShade="BF"/>
          </w:tcPr>
          <w:p w14:paraId="53FB1DB9" w14:textId="77777777" w:rsidR="00641362" w:rsidRPr="00F153C4" w:rsidRDefault="00641362" w:rsidP="00FC46BE">
            <w:pPr>
              <w:pStyle w:val="TAH"/>
              <w:keepLines w:val="0"/>
              <w:rPr>
                <w:ins w:id="4278" w:author="Marc Flauw" w:date="2017-12-14T15:41:00Z"/>
              </w:rPr>
            </w:pPr>
            <w:ins w:id="4279" w:author="Marc Flauw" w:date="2017-12-14T15:41:00Z">
              <w:r w:rsidRPr="00F153C4">
                <w:t>Navig.</w:t>
              </w:r>
            </w:ins>
          </w:p>
        </w:tc>
        <w:tc>
          <w:tcPr>
            <w:tcW w:w="624" w:type="dxa"/>
            <w:shd w:val="clear" w:color="auto" w:fill="BFBFBF" w:themeFill="background1" w:themeFillShade="BF"/>
          </w:tcPr>
          <w:p w14:paraId="63B03778" w14:textId="77777777" w:rsidR="00641362" w:rsidRPr="00F153C4" w:rsidRDefault="00641362" w:rsidP="00FC46BE">
            <w:pPr>
              <w:pStyle w:val="TAH"/>
              <w:keepLines w:val="0"/>
              <w:rPr>
                <w:ins w:id="4280" w:author="Marc Flauw" w:date="2017-12-14T15:41:00Z"/>
              </w:rPr>
            </w:pPr>
            <w:ins w:id="4281" w:author="Marc Flauw" w:date="2017-12-14T15:41:00Z">
              <w:r w:rsidRPr="00F153C4">
                <w:t>Mult.</w:t>
              </w:r>
            </w:ins>
          </w:p>
        </w:tc>
        <w:tc>
          <w:tcPr>
            <w:tcW w:w="2438" w:type="dxa"/>
            <w:shd w:val="clear" w:color="auto" w:fill="BFBFBF" w:themeFill="background1" w:themeFillShade="BF"/>
          </w:tcPr>
          <w:p w14:paraId="7A4CDAB2" w14:textId="77777777" w:rsidR="00641362" w:rsidRPr="00F153C4" w:rsidRDefault="00641362" w:rsidP="00FC46BE">
            <w:pPr>
              <w:pStyle w:val="TAH"/>
              <w:keepLines w:val="0"/>
              <w:rPr>
                <w:ins w:id="4282" w:author="Marc Flauw" w:date="2017-12-14T15:41:00Z"/>
              </w:rPr>
            </w:pPr>
            <w:ins w:id="4283" w:author="Marc Flauw" w:date="2017-12-14T15:41:00Z">
              <w:r w:rsidRPr="00F153C4">
                <w:t>Type</w:t>
              </w:r>
            </w:ins>
          </w:p>
        </w:tc>
        <w:tc>
          <w:tcPr>
            <w:tcW w:w="2886" w:type="dxa"/>
            <w:shd w:val="clear" w:color="auto" w:fill="BFBFBF" w:themeFill="background1" w:themeFillShade="BF"/>
          </w:tcPr>
          <w:p w14:paraId="716ED247" w14:textId="77777777" w:rsidR="00641362" w:rsidRPr="00F153C4" w:rsidRDefault="00641362" w:rsidP="00FC46BE">
            <w:pPr>
              <w:pStyle w:val="TAH"/>
              <w:keepLines w:val="0"/>
              <w:rPr>
                <w:ins w:id="4284" w:author="Marc Flauw" w:date="2017-12-14T15:41:00Z"/>
              </w:rPr>
            </w:pPr>
            <w:ins w:id="4285" w:author="Marc Flauw" w:date="2017-12-14T15:41:00Z">
              <w:r w:rsidRPr="00F153C4">
                <w:t>Description</w:t>
              </w:r>
            </w:ins>
          </w:p>
        </w:tc>
        <w:tc>
          <w:tcPr>
            <w:tcW w:w="2552" w:type="dxa"/>
            <w:shd w:val="clear" w:color="auto" w:fill="BFBFBF" w:themeFill="background1" w:themeFillShade="BF"/>
          </w:tcPr>
          <w:p w14:paraId="4385D21F" w14:textId="77777777" w:rsidR="00641362" w:rsidRPr="00F153C4" w:rsidRDefault="00641362" w:rsidP="00FC46BE">
            <w:pPr>
              <w:pStyle w:val="TAH"/>
              <w:keepLines w:val="0"/>
              <w:rPr>
                <w:ins w:id="4286" w:author="Marc Flauw" w:date="2017-12-14T15:41:00Z"/>
              </w:rPr>
            </w:pPr>
            <w:ins w:id="4287" w:author="Marc Flauw" w:date="2017-12-14T15:41:00Z">
              <w:r w:rsidRPr="00F153C4">
                <w:t>Applied Stereotypes</w:t>
              </w:r>
            </w:ins>
          </w:p>
        </w:tc>
      </w:tr>
      <w:tr w:rsidR="00F153C4" w14:paraId="3F5779F5" w14:textId="77777777" w:rsidTr="00E84159">
        <w:trPr>
          <w:jc w:val="center"/>
          <w:ins w:id="4288" w:author="Marc Flauw" w:date="2017-12-14T15:41:00Z"/>
        </w:trPr>
        <w:tc>
          <w:tcPr>
            <w:tcW w:w="2438" w:type="dxa"/>
          </w:tcPr>
          <w:p w14:paraId="08A3ADA3" w14:textId="77777777" w:rsidR="00641362" w:rsidRDefault="00641362" w:rsidP="00FA2777">
            <w:pPr>
              <w:pStyle w:val="TAL"/>
              <w:keepNext w:val="0"/>
              <w:keepLines w:val="0"/>
              <w:rPr>
                <w:ins w:id="4289" w:author="Marc Flauw" w:date="2017-12-14T15:41:00Z"/>
              </w:rPr>
            </w:pPr>
            <w:ins w:id="4290" w:author="Marc Flauw" w:date="2017-12-14T15:41:00Z">
              <w:r>
                <w:t>vnfLinkPort</w:t>
              </w:r>
            </w:ins>
          </w:p>
        </w:tc>
        <w:tc>
          <w:tcPr>
            <w:tcW w:w="743" w:type="dxa"/>
          </w:tcPr>
          <w:p w14:paraId="0A48F832" w14:textId="77777777" w:rsidR="00641362" w:rsidRDefault="00413F9C" w:rsidP="00FA2777">
            <w:pPr>
              <w:pStyle w:val="TAL"/>
              <w:keepNext w:val="0"/>
              <w:keepLines w:val="0"/>
              <w:rPr>
                <w:ins w:id="4291" w:author="Marc Flauw" w:date="2017-12-14T15:41:00Z"/>
              </w:rPr>
            </w:pPr>
            <w:ins w:id="4292" w:author="Marc Flauw" w:date="2017-12-14T15:41:00Z">
              <w:r w:rsidRPr="00413F9C">
                <w:t>none</w:t>
              </w:r>
            </w:ins>
          </w:p>
        </w:tc>
        <w:tc>
          <w:tcPr>
            <w:tcW w:w="794" w:type="dxa"/>
          </w:tcPr>
          <w:p w14:paraId="2C664F90" w14:textId="77777777" w:rsidR="00413F9C" w:rsidRPr="00FC7773" w:rsidRDefault="008E2692" w:rsidP="00FA2777">
            <w:pPr>
              <w:pStyle w:val="TAL"/>
              <w:keepNext w:val="0"/>
              <w:keepLines w:val="0"/>
              <w:rPr>
                <w:ins w:id="4293" w:author="Marc Flauw" w:date="2017-12-14T15:41:00Z"/>
              </w:rPr>
            </w:pPr>
            <w:ins w:id="4294" w:author="Marc Flauw" w:date="2017-12-14T15:41:00Z">
              <w:r>
                <w:t>Navig.</w:t>
              </w:r>
            </w:ins>
          </w:p>
        </w:tc>
        <w:tc>
          <w:tcPr>
            <w:tcW w:w="624" w:type="dxa"/>
          </w:tcPr>
          <w:p w14:paraId="6C070008" w14:textId="77777777" w:rsidR="00641362" w:rsidRDefault="00641362" w:rsidP="00FA2777">
            <w:pPr>
              <w:pStyle w:val="TAL"/>
              <w:keepNext w:val="0"/>
              <w:keepLines w:val="0"/>
              <w:rPr>
                <w:ins w:id="4295" w:author="Marc Flauw" w:date="2017-12-14T15:41:00Z"/>
              </w:rPr>
            </w:pPr>
            <w:ins w:id="4296" w:author="Marc Flauw" w:date="2017-12-14T15:41:00Z">
              <w:r w:rsidRPr="0088020A">
                <w:rPr>
                  <w:szCs w:val="16"/>
                </w:rPr>
                <w:t>0..*</w:t>
              </w:r>
            </w:ins>
          </w:p>
        </w:tc>
        <w:tc>
          <w:tcPr>
            <w:tcW w:w="2438" w:type="dxa"/>
          </w:tcPr>
          <w:p w14:paraId="63992000" w14:textId="77777777" w:rsidR="00641362" w:rsidRDefault="00641362" w:rsidP="00FA2777">
            <w:pPr>
              <w:pStyle w:val="TAL"/>
              <w:keepNext w:val="0"/>
              <w:keepLines w:val="0"/>
              <w:rPr>
                <w:ins w:id="4297" w:author="Marc Flauw" w:date="2017-12-14T15:41:00Z"/>
              </w:rPr>
            </w:pPr>
            <w:ins w:id="4298" w:author="Marc Flauw" w:date="2017-12-14T15:41:00Z">
              <w:r>
                <w:t>VnfLinkPortInfo</w:t>
              </w:r>
            </w:ins>
          </w:p>
          <w:p w14:paraId="046D8BD3" w14:textId="77777777" w:rsidR="00641362" w:rsidRPr="0088020A" w:rsidRDefault="00641362" w:rsidP="00FA2777">
            <w:pPr>
              <w:pStyle w:val="TAL"/>
              <w:keepNext w:val="0"/>
              <w:keepLines w:val="0"/>
              <w:rPr>
                <w:ins w:id="4299" w:author="Marc Flauw" w:date="2017-12-14T15:41:00Z"/>
                <w:color w:val="7030A0"/>
                <w:szCs w:val="16"/>
              </w:rPr>
            </w:pPr>
          </w:p>
        </w:tc>
        <w:tc>
          <w:tcPr>
            <w:tcW w:w="2886" w:type="dxa"/>
          </w:tcPr>
          <w:p w14:paraId="7999DFBC" w14:textId="77777777" w:rsidR="00FC46BE" w:rsidRDefault="00FC46BE" w:rsidP="00FC46BE">
            <w:pPr>
              <w:pStyle w:val="TAL"/>
              <w:rPr>
                <w:ins w:id="4300" w:author="Marc Flauw" w:date="2017-12-14T15:41:00Z"/>
              </w:rPr>
            </w:pPr>
            <w:ins w:id="4301" w:author="Marc Flauw" w:date="2017-12-14T15:41:00Z">
              <w:r w:rsidRPr="00DE2491">
                <w:t>Links ports of this VL.</w:t>
              </w:r>
            </w:ins>
          </w:p>
          <w:p w14:paraId="1F293772" w14:textId="77777777" w:rsidR="00FC46BE" w:rsidRDefault="00FC46BE" w:rsidP="00FC46BE">
            <w:pPr>
              <w:pStyle w:val="TAL"/>
              <w:rPr>
                <w:ins w:id="4302" w:author="Marc Flauw" w:date="2017-12-14T15:41:00Z"/>
              </w:rPr>
            </w:pPr>
            <w:ins w:id="4303" w:author="Marc Flauw" w:date="2017-12-14T15:41:00Z">
              <w:r w:rsidRPr="00DE2491">
                <w:t>Shall be present when the linkPort is used for external connectivity by the VNF. May be present otherwise.</w:t>
              </w:r>
            </w:ins>
          </w:p>
        </w:tc>
        <w:tc>
          <w:tcPr>
            <w:tcW w:w="2552" w:type="dxa"/>
          </w:tcPr>
          <w:p w14:paraId="0B40C58B" w14:textId="77777777" w:rsidR="00641362" w:rsidRPr="0088020A" w:rsidRDefault="00641362" w:rsidP="00FA2777">
            <w:pPr>
              <w:pStyle w:val="TAL"/>
              <w:keepNext w:val="0"/>
              <w:keepLines w:val="0"/>
              <w:rPr>
                <w:ins w:id="4304" w:author="Marc Flauw" w:date="2017-12-14T15:41:00Z"/>
                <w:color w:val="7030A0"/>
                <w:szCs w:val="16"/>
              </w:rPr>
            </w:pPr>
            <w:ins w:id="4305" w:author="Marc Flauw" w:date="2017-12-14T15:41:00Z">
              <w:r w:rsidRPr="0088020A">
                <w:rPr>
                  <w:szCs w:val="16"/>
                </w:rPr>
                <w:t>Experimental</w:t>
              </w:r>
            </w:ins>
          </w:p>
          <w:p w14:paraId="4EE710A7" w14:textId="77777777" w:rsidR="00641362" w:rsidRPr="0088020A" w:rsidRDefault="00641362" w:rsidP="00FA2777">
            <w:pPr>
              <w:pStyle w:val="TAL"/>
              <w:keepNext w:val="0"/>
              <w:keepLines w:val="0"/>
              <w:rPr>
                <w:ins w:id="4306" w:author="Marc Flauw" w:date="2017-12-14T15:41:00Z"/>
                <w:color w:val="7030A0"/>
                <w:szCs w:val="16"/>
              </w:rPr>
            </w:pPr>
            <w:ins w:id="4307" w:author="Marc Flauw" w:date="2017-12-14T15:41:00Z">
              <w:r w:rsidRPr="0088020A">
                <w:rPr>
                  <w:szCs w:val="16"/>
                </w:rPr>
                <w:t>OpenModelAttribute</w:t>
              </w:r>
            </w:ins>
          </w:p>
          <w:p w14:paraId="1176C87D" w14:textId="77777777" w:rsidR="00641362" w:rsidRPr="0088020A" w:rsidRDefault="00641362" w:rsidP="00FA2777">
            <w:pPr>
              <w:pStyle w:val="TAL"/>
              <w:keepNext w:val="0"/>
              <w:keepLines w:val="0"/>
              <w:numPr>
                <w:ilvl w:val="0"/>
                <w:numId w:val="14"/>
              </w:numPr>
              <w:ind w:left="459" w:hanging="283"/>
              <w:rPr>
                <w:ins w:id="4308" w:author="Marc Flauw" w:date="2017-12-14T15:41:00Z"/>
                <w:szCs w:val="16"/>
              </w:rPr>
            </w:pPr>
            <w:ins w:id="4309" w:author="Marc Flauw" w:date="2017-12-14T15:41:00Z">
              <w:r w:rsidRPr="0088020A">
                <w:rPr>
                  <w:szCs w:val="16"/>
                </w:rPr>
                <w:t>isInvariant: false</w:t>
              </w:r>
            </w:ins>
          </w:p>
          <w:p w14:paraId="14F61384" w14:textId="77777777" w:rsidR="00641362" w:rsidRPr="0088020A" w:rsidRDefault="00641362" w:rsidP="00FA2777">
            <w:pPr>
              <w:pStyle w:val="TAL"/>
              <w:keepNext w:val="0"/>
              <w:keepLines w:val="0"/>
              <w:numPr>
                <w:ilvl w:val="0"/>
                <w:numId w:val="14"/>
              </w:numPr>
              <w:ind w:left="459" w:hanging="283"/>
              <w:rPr>
                <w:ins w:id="4310" w:author="Marc Flauw" w:date="2017-12-14T15:41:00Z"/>
                <w:szCs w:val="16"/>
              </w:rPr>
            </w:pPr>
            <w:ins w:id="4311" w:author="Marc Flauw" w:date="2017-12-14T15:41:00Z">
              <w:r w:rsidRPr="0088020A">
                <w:rPr>
                  <w:szCs w:val="16"/>
                </w:rPr>
                <w:t>support:  MANDATORY</w:t>
              </w:r>
            </w:ins>
          </w:p>
        </w:tc>
      </w:tr>
      <w:tr w:rsidR="00F153C4" w14:paraId="754E7ED3" w14:textId="77777777" w:rsidTr="00E84159">
        <w:trPr>
          <w:jc w:val="center"/>
        </w:trPr>
        <w:tc>
          <w:tcPr>
            <w:tcW w:w="2438" w:type="dxa"/>
          </w:tcPr>
          <w:p w14:paraId="19EE7F07" w14:textId="77777777" w:rsidR="00641362" w:rsidRDefault="00641362" w:rsidP="00FA2777">
            <w:pPr>
              <w:pStyle w:val="TAL"/>
              <w:keepNext w:val="0"/>
              <w:keepLines w:val="0"/>
            </w:pPr>
            <w:r>
              <w:t>vnfvirtualLinkResourceInfo</w:t>
            </w:r>
          </w:p>
        </w:tc>
        <w:tc>
          <w:tcPr>
            <w:tcW w:w="743" w:type="dxa"/>
          </w:tcPr>
          <w:p w14:paraId="6D8BECE8" w14:textId="77777777" w:rsidR="00641362" w:rsidRDefault="00413F9C" w:rsidP="00FA2777">
            <w:pPr>
              <w:pStyle w:val="TAL"/>
              <w:keepNext w:val="0"/>
              <w:keepLines w:val="0"/>
            </w:pPr>
            <w:r w:rsidRPr="00413F9C">
              <w:t>none</w:t>
            </w:r>
          </w:p>
        </w:tc>
        <w:tc>
          <w:tcPr>
            <w:tcW w:w="794" w:type="dxa"/>
          </w:tcPr>
          <w:p w14:paraId="2C0C776B"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54E1684" w14:textId="77777777" w:rsidR="00641362" w:rsidRDefault="00641362" w:rsidP="00FA2777">
            <w:pPr>
              <w:pStyle w:val="TAL"/>
              <w:keepNext w:val="0"/>
              <w:keepLines w:val="0"/>
            </w:pPr>
            <w:r w:rsidRPr="0088020A">
              <w:rPr>
                <w:szCs w:val="16"/>
              </w:rPr>
              <w:t>0..1</w:t>
            </w:r>
          </w:p>
        </w:tc>
        <w:tc>
          <w:tcPr>
            <w:tcW w:w="2438" w:type="dxa"/>
          </w:tcPr>
          <w:p w14:paraId="4FC2AD34" w14:textId="77777777" w:rsidR="00641362" w:rsidRDefault="00641362" w:rsidP="00FA2777">
            <w:pPr>
              <w:pStyle w:val="TAL"/>
              <w:keepNext w:val="0"/>
              <w:keepLines w:val="0"/>
            </w:pPr>
            <w:r>
              <w:t>VnfVirtualLinkResourceInfo</w:t>
            </w:r>
          </w:p>
          <w:p w14:paraId="7A7B896A" w14:textId="77777777" w:rsidR="00641362" w:rsidRPr="0088020A" w:rsidRDefault="00641362" w:rsidP="00FA2777">
            <w:pPr>
              <w:pStyle w:val="TAL"/>
              <w:keepNext w:val="0"/>
              <w:keepLines w:val="0"/>
              <w:rPr>
                <w:color w:val="7030A0"/>
                <w:szCs w:val="16"/>
              </w:rPr>
            </w:pPr>
          </w:p>
        </w:tc>
        <w:tc>
          <w:tcPr>
            <w:tcW w:w="2886" w:type="dxa"/>
          </w:tcPr>
          <w:p w14:paraId="7053AC6E" w14:textId="77777777" w:rsidR="00FC46BE" w:rsidRPr="00F94812" w:rsidRDefault="00FC46BE" w:rsidP="00FC46BE">
            <w:pPr>
              <w:pStyle w:val="TAL"/>
            </w:pPr>
          </w:p>
        </w:tc>
        <w:tc>
          <w:tcPr>
            <w:tcW w:w="2552" w:type="dxa"/>
          </w:tcPr>
          <w:p w14:paraId="550ADACA" w14:textId="77777777" w:rsidR="00641362" w:rsidRPr="0088020A" w:rsidRDefault="00641362" w:rsidP="00FA2777">
            <w:pPr>
              <w:pStyle w:val="TAL"/>
              <w:keepNext w:val="0"/>
              <w:keepLines w:val="0"/>
              <w:rPr>
                <w:color w:val="7030A0"/>
                <w:szCs w:val="16"/>
              </w:rPr>
            </w:pPr>
            <w:r w:rsidRPr="0088020A">
              <w:rPr>
                <w:szCs w:val="16"/>
              </w:rPr>
              <w:t>OpenModelAttribute</w:t>
            </w:r>
          </w:p>
          <w:p w14:paraId="1C7867B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22F229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F64568B" w14:textId="77777777" w:rsidR="00641362" w:rsidRPr="00D975ED" w:rsidRDefault="00641362" w:rsidP="00641362">
      <w:pPr>
        <w:rPr>
          <w:b/>
          <w:bCs/>
          <w:color w:val="7030A0"/>
        </w:rPr>
      </w:pPr>
    </w:p>
    <w:p w14:paraId="2758EFEF" w14:textId="77777777" w:rsidR="00243333" w:rsidRPr="00243333" w:rsidRDefault="00243333" w:rsidP="00FC4AD8">
      <w:pPr>
        <w:pStyle w:val="Heading6"/>
      </w:pPr>
      <w:r>
        <w:t>VnfcCpDeployedUsingVduCpd association</w:t>
      </w:r>
    </w:p>
    <w:p w14:paraId="19F96AB6" w14:textId="77777777" w:rsidR="006214D9" w:rsidRPr="00CB0851" w:rsidRDefault="006214D9" w:rsidP="006214D9">
      <w:r w:rsidRPr="00B86675">
        <w:rPr>
          <w:b/>
        </w:rPr>
        <w:t>Qualified Name:</w:t>
      </w:r>
      <w:r>
        <w:t xml:space="preserve"> NfvInformationModel::NFVInterfaceInformationModel::VirtualNetworkFunctionDomain::VnfLcmModule::VnfcCpDeployedUsingVduCpd</w:t>
      </w:r>
    </w:p>
    <w:p w14:paraId="107F7527" w14:textId="77777777" w:rsidR="00234301" w:rsidRPr="00986934" w:rsidRDefault="00234301" w:rsidP="00234301">
      <w:pPr>
        <w:rPr>
          <w:b/>
        </w:rPr>
      </w:pPr>
      <w:r w:rsidRPr="00B86675">
        <w:rPr>
          <w:b/>
        </w:rPr>
        <w:t>Applied Stereotypes:</w:t>
      </w:r>
    </w:p>
    <w:p w14:paraId="04BE1304" w14:textId="77777777" w:rsidR="00234301" w:rsidRDefault="00234301" w:rsidP="00CD2882">
      <w:pPr>
        <w:pStyle w:val="B1"/>
      </w:pPr>
      <w:r>
        <w:t>Experimental</w:t>
      </w:r>
    </w:p>
    <w:p w14:paraId="0AEC3CA0" w14:textId="77777777" w:rsidR="00776F54" w:rsidRDefault="00776F54" w:rsidP="00A3798E">
      <w:pPr>
        <w:rPr>
          <w:color w:val="7030A0"/>
        </w:rPr>
      </w:pPr>
    </w:p>
    <w:p w14:paraId="23DE7422"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VnfcCpDeployedUsingVduCpd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BE210ED" w14:textId="77777777" w:rsidTr="00E84159">
        <w:trPr>
          <w:trHeight w:val="281"/>
          <w:jc w:val="center"/>
        </w:trPr>
        <w:tc>
          <w:tcPr>
            <w:tcW w:w="2438" w:type="dxa"/>
            <w:shd w:val="clear" w:color="auto" w:fill="BFBFBF" w:themeFill="background1" w:themeFillShade="BF"/>
          </w:tcPr>
          <w:p w14:paraId="281A040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91A86C6"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9B10CC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845217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F228C68"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B713D1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2413D87" w14:textId="77777777" w:rsidR="00641362" w:rsidRPr="00F153C4" w:rsidRDefault="00641362" w:rsidP="00FC46BE">
            <w:pPr>
              <w:pStyle w:val="TAH"/>
              <w:keepLines w:val="0"/>
            </w:pPr>
            <w:r w:rsidRPr="00F153C4">
              <w:t>Applied Stereotypes</w:t>
            </w:r>
          </w:p>
        </w:tc>
      </w:tr>
      <w:tr w:rsidR="00F153C4" w14:paraId="0F9E1E88" w14:textId="77777777" w:rsidTr="00E84159">
        <w:trPr>
          <w:jc w:val="center"/>
        </w:trPr>
        <w:tc>
          <w:tcPr>
            <w:tcW w:w="2438" w:type="dxa"/>
          </w:tcPr>
          <w:p w14:paraId="4AB0265F" w14:textId="77777777" w:rsidR="00641362" w:rsidRDefault="00641362" w:rsidP="00FA2777">
            <w:pPr>
              <w:pStyle w:val="TAL"/>
              <w:keepNext w:val="0"/>
              <w:keepLines w:val="0"/>
            </w:pPr>
            <w:r>
              <w:t>cpdId</w:t>
            </w:r>
          </w:p>
        </w:tc>
        <w:tc>
          <w:tcPr>
            <w:tcW w:w="743" w:type="dxa"/>
          </w:tcPr>
          <w:p w14:paraId="62BCE5EC" w14:textId="77777777" w:rsidR="00641362" w:rsidRDefault="00413F9C" w:rsidP="00FA2777">
            <w:pPr>
              <w:pStyle w:val="TAL"/>
              <w:keepNext w:val="0"/>
              <w:keepLines w:val="0"/>
            </w:pPr>
            <w:r w:rsidRPr="00413F9C">
              <w:t>none</w:t>
            </w:r>
          </w:p>
        </w:tc>
        <w:tc>
          <w:tcPr>
            <w:tcW w:w="794" w:type="dxa"/>
          </w:tcPr>
          <w:p w14:paraId="03CD7FA8" w14:textId="77777777" w:rsidR="00413F9C" w:rsidRPr="00FC7773" w:rsidRDefault="008E2692" w:rsidP="00FA2777">
            <w:pPr>
              <w:pStyle w:val="TAL"/>
              <w:keepNext w:val="0"/>
              <w:keepLines w:val="0"/>
            </w:pPr>
            <w:r>
              <w:t>Navig.</w:t>
            </w:r>
          </w:p>
        </w:tc>
        <w:tc>
          <w:tcPr>
            <w:tcW w:w="624" w:type="dxa"/>
          </w:tcPr>
          <w:p w14:paraId="7DA6F93D" w14:textId="77777777" w:rsidR="00641362" w:rsidRDefault="00641362" w:rsidP="00FA2777">
            <w:pPr>
              <w:pStyle w:val="TAL"/>
              <w:keepNext w:val="0"/>
              <w:keepLines w:val="0"/>
            </w:pPr>
            <w:r w:rsidRPr="0088020A">
              <w:rPr>
                <w:szCs w:val="16"/>
              </w:rPr>
              <w:t>1</w:t>
            </w:r>
          </w:p>
        </w:tc>
        <w:tc>
          <w:tcPr>
            <w:tcW w:w="2438" w:type="dxa"/>
          </w:tcPr>
          <w:p w14:paraId="09B4959F" w14:textId="77777777" w:rsidR="00641362" w:rsidRDefault="00641362" w:rsidP="00FA2777">
            <w:pPr>
              <w:pStyle w:val="TAL"/>
              <w:keepNext w:val="0"/>
              <w:keepLines w:val="0"/>
            </w:pPr>
            <w:r>
              <w:t>VduCpd</w:t>
            </w:r>
          </w:p>
          <w:p w14:paraId="6FDC9CFF" w14:textId="77777777" w:rsidR="00641362" w:rsidRPr="0088020A" w:rsidRDefault="00641362" w:rsidP="00FA2777">
            <w:pPr>
              <w:pStyle w:val="TAL"/>
              <w:keepNext w:val="0"/>
              <w:keepLines w:val="0"/>
              <w:rPr>
                <w:color w:val="7030A0"/>
                <w:szCs w:val="16"/>
              </w:rPr>
            </w:pPr>
          </w:p>
        </w:tc>
        <w:tc>
          <w:tcPr>
            <w:tcW w:w="2886" w:type="dxa"/>
          </w:tcPr>
          <w:p w14:paraId="7D7FD13A" w14:textId="77777777" w:rsidR="00FC46BE" w:rsidRDefault="00FC46BE" w:rsidP="00FC46BE">
            <w:pPr>
              <w:pStyle w:val="TAL"/>
            </w:pPr>
            <w:r w:rsidRPr="00DE2491">
              <w:t>Identifier of the VDU CPD in the VNFD.</w:t>
            </w:r>
          </w:p>
        </w:tc>
        <w:tc>
          <w:tcPr>
            <w:tcW w:w="2552" w:type="dxa"/>
          </w:tcPr>
          <w:p w14:paraId="2B8AA22C" w14:textId="77777777" w:rsidR="00641362" w:rsidRPr="0088020A" w:rsidRDefault="00641362" w:rsidP="00FA2777">
            <w:pPr>
              <w:pStyle w:val="TAL"/>
              <w:keepNext w:val="0"/>
              <w:keepLines w:val="0"/>
              <w:rPr>
                <w:color w:val="7030A0"/>
                <w:szCs w:val="16"/>
              </w:rPr>
            </w:pPr>
            <w:r w:rsidRPr="0088020A">
              <w:rPr>
                <w:szCs w:val="16"/>
              </w:rPr>
              <w:t>Experimental</w:t>
            </w:r>
          </w:p>
          <w:p w14:paraId="007C2E75" w14:textId="77777777" w:rsidR="00641362" w:rsidRPr="0088020A" w:rsidRDefault="00641362" w:rsidP="00FA2777">
            <w:pPr>
              <w:pStyle w:val="TAL"/>
              <w:keepNext w:val="0"/>
              <w:keepLines w:val="0"/>
              <w:rPr>
                <w:color w:val="7030A0"/>
                <w:szCs w:val="16"/>
              </w:rPr>
            </w:pPr>
            <w:r w:rsidRPr="0088020A">
              <w:rPr>
                <w:szCs w:val="16"/>
              </w:rPr>
              <w:t>OpenModelAttribute</w:t>
            </w:r>
          </w:p>
          <w:p w14:paraId="370EE205"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101B76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49E5CAB3"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05C930E5" w14:textId="77777777" w:rsidTr="00E84159">
        <w:trPr>
          <w:jc w:val="center"/>
        </w:trPr>
        <w:tc>
          <w:tcPr>
            <w:tcW w:w="2438" w:type="dxa"/>
          </w:tcPr>
          <w:p w14:paraId="4005F14B" w14:textId="77777777" w:rsidR="00641362" w:rsidRDefault="00641362" w:rsidP="00FA2777">
            <w:pPr>
              <w:pStyle w:val="TAL"/>
              <w:keepNext w:val="0"/>
              <w:keepLines w:val="0"/>
            </w:pPr>
            <w:r>
              <w:t>vnfcCpInfo</w:t>
            </w:r>
          </w:p>
        </w:tc>
        <w:tc>
          <w:tcPr>
            <w:tcW w:w="743" w:type="dxa"/>
          </w:tcPr>
          <w:p w14:paraId="3F069254" w14:textId="77777777" w:rsidR="00641362" w:rsidRDefault="00413F9C" w:rsidP="00FA2777">
            <w:pPr>
              <w:pStyle w:val="TAL"/>
              <w:keepNext w:val="0"/>
              <w:keepLines w:val="0"/>
            </w:pPr>
            <w:r w:rsidRPr="00413F9C">
              <w:t>none</w:t>
            </w:r>
          </w:p>
        </w:tc>
        <w:tc>
          <w:tcPr>
            <w:tcW w:w="794" w:type="dxa"/>
          </w:tcPr>
          <w:p w14:paraId="7A28705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C69980F" w14:textId="77777777" w:rsidR="00641362" w:rsidRDefault="00641362" w:rsidP="00FA2777">
            <w:pPr>
              <w:pStyle w:val="TAL"/>
              <w:keepNext w:val="0"/>
              <w:keepLines w:val="0"/>
            </w:pPr>
            <w:r w:rsidRPr="0088020A">
              <w:rPr>
                <w:szCs w:val="16"/>
              </w:rPr>
              <w:t>0..1</w:t>
            </w:r>
          </w:p>
        </w:tc>
        <w:tc>
          <w:tcPr>
            <w:tcW w:w="2438" w:type="dxa"/>
          </w:tcPr>
          <w:p w14:paraId="79FB5FF9" w14:textId="77777777" w:rsidR="00641362" w:rsidRDefault="00641362" w:rsidP="00FA2777">
            <w:pPr>
              <w:pStyle w:val="TAL"/>
              <w:keepNext w:val="0"/>
              <w:keepLines w:val="0"/>
            </w:pPr>
            <w:r>
              <w:t>VnfcCpInfo</w:t>
            </w:r>
          </w:p>
          <w:p w14:paraId="3B9DBC48" w14:textId="77777777" w:rsidR="00641362" w:rsidRPr="0088020A" w:rsidRDefault="00641362" w:rsidP="00FA2777">
            <w:pPr>
              <w:pStyle w:val="TAL"/>
              <w:keepNext w:val="0"/>
              <w:keepLines w:val="0"/>
              <w:rPr>
                <w:color w:val="7030A0"/>
                <w:szCs w:val="16"/>
              </w:rPr>
            </w:pPr>
          </w:p>
        </w:tc>
        <w:tc>
          <w:tcPr>
            <w:tcW w:w="2886" w:type="dxa"/>
          </w:tcPr>
          <w:p w14:paraId="2D4CF47E" w14:textId="77777777" w:rsidR="00FC46BE" w:rsidRPr="00F94812" w:rsidRDefault="00FC46BE" w:rsidP="00FC46BE">
            <w:pPr>
              <w:pStyle w:val="TAL"/>
            </w:pPr>
          </w:p>
        </w:tc>
        <w:tc>
          <w:tcPr>
            <w:tcW w:w="2552" w:type="dxa"/>
          </w:tcPr>
          <w:p w14:paraId="7C4C538C" w14:textId="77777777" w:rsidR="00641362" w:rsidRPr="0088020A" w:rsidRDefault="00641362" w:rsidP="00FA2777">
            <w:pPr>
              <w:pStyle w:val="TAL"/>
              <w:keepNext w:val="0"/>
              <w:keepLines w:val="0"/>
              <w:rPr>
                <w:color w:val="7030A0"/>
                <w:szCs w:val="16"/>
              </w:rPr>
            </w:pPr>
            <w:r w:rsidRPr="0088020A">
              <w:rPr>
                <w:szCs w:val="16"/>
              </w:rPr>
              <w:t>OpenModelAttribute</w:t>
            </w:r>
          </w:p>
          <w:p w14:paraId="172E108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D3CEFD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265805C" w14:textId="77777777" w:rsidR="00641362" w:rsidRPr="00D975ED" w:rsidRDefault="00641362" w:rsidP="00641362">
      <w:pPr>
        <w:rPr>
          <w:b/>
          <w:bCs/>
          <w:color w:val="7030A0"/>
        </w:rPr>
      </w:pPr>
    </w:p>
    <w:p w14:paraId="5AFA019E" w14:textId="77777777" w:rsidR="00243333" w:rsidRPr="00243333" w:rsidRDefault="00243333" w:rsidP="00FC4AD8">
      <w:pPr>
        <w:pStyle w:val="Heading6"/>
      </w:pPr>
      <w:r>
        <w:t>VnfcCpExposesAsVnfExtCp association</w:t>
      </w:r>
    </w:p>
    <w:p w14:paraId="441CED14" w14:textId="77777777" w:rsidR="006214D9" w:rsidRPr="00CB0851" w:rsidRDefault="006214D9" w:rsidP="006214D9">
      <w:r w:rsidRPr="00B86675">
        <w:rPr>
          <w:b/>
        </w:rPr>
        <w:t>Qualified Name:</w:t>
      </w:r>
      <w:r>
        <w:t xml:space="preserve"> NfvInformationModel::NFVInterfaceInformationModel::VirtualNetworkFunctionDomain::VnfLcmModule::VnfcCpExposesAsVnfExtCp</w:t>
      </w:r>
    </w:p>
    <w:p w14:paraId="24BFFA93" w14:textId="77777777" w:rsidR="00234301" w:rsidRPr="00986934" w:rsidRDefault="00234301" w:rsidP="00234301">
      <w:pPr>
        <w:rPr>
          <w:b/>
        </w:rPr>
      </w:pPr>
      <w:r w:rsidRPr="00B86675">
        <w:rPr>
          <w:b/>
        </w:rPr>
        <w:t>Applied Stereotypes:</w:t>
      </w:r>
    </w:p>
    <w:p w14:paraId="73FC98DD" w14:textId="77777777" w:rsidR="00234301" w:rsidRDefault="00234301" w:rsidP="00CD2882">
      <w:pPr>
        <w:pStyle w:val="B1"/>
      </w:pPr>
      <w:r>
        <w:t>Experimental</w:t>
      </w:r>
    </w:p>
    <w:p w14:paraId="3C8150B8" w14:textId="77777777" w:rsidR="00776F54" w:rsidRDefault="00776F54" w:rsidP="00A3798E">
      <w:pPr>
        <w:rPr>
          <w:color w:val="7030A0"/>
        </w:rPr>
      </w:pPr>
    </w:p>
    <w:p w14:paraId="48027531"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VnfcCpExposesAsVnfExtCp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65C12B3" w14:textId="77777777" w:rsidTr="00E84159">
        <w:trPr>
          <w:trHeight w:val="281"/>
          <w:jc w:val="center"/>
        </w:trPr>
        <w:tc>
          <w:tcPr>
            <w:tcW w:w="2438" w:type="dxa"/>
            <w:shd w:val="clear" w:color="auto" w:fill="BFBFBF" w:themeFill="background1" w:themeFillShade="BF"/>
          </w:tcPr>
          <w:p w14:paraId="2156A42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3E54836"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E100EBD"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91261A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139C45F"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02F55E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2FEDC74" w14:textId="77777777" w:rsidR="00641362" w:rsidRPr="00F153C4" w:rsidRDefault="00641362" w:rsidP="00FC46BE">
            <w:pPr>
              <w:pStyle w:val="TAH"/>
              <w:keepLines w:val="0"/>
            </w:pPr>
            <w:r w:rsidRPr="00F153C4">
              <w:t>Applied Stereotypes</w:t>
            </w:r>
          </w:p>
        </w:tc>
      </w:tr>
      <w:tr w:rsidR="00F153C4" w14:paraId="629DECC7" w14:textId="77777777" w:rsidTr="00E84159">
        <w:trPr>
          <w:jc w:val="center"/>
        </w:trPr>
        <w:tc>
          <w:tcPr>
            <w:tcW w:w="2438" w:type="dxa"/>
          </w:tcPr>
          <w:p w14:paraId="25463E96" w14:textId="77777777" w:rsidR="00641362" w:rsidRDefault="00641362" w:rsidP="00FA2777">
            <w:pPr>
              <w:pStyle w:val="TAL"/>
              <w:keepNext w:val="0"/>
              <w:keepLines w:val="0"/>
            </w:pPr>
            <w:r>
              <w:t>vnfExtCpId</w:t>
            </w:r>
          </w:p>
        </w:tc>
        <w:tc>
          <w:tcPr>
            <w:tcW w:w="743" w:type="dxa"/>
          </w:tcPr>
          <w:p w14:paraId="12DBC701" w14:textId="77777777" w:rsidR="00641362" w:rsidRDefault="00413F9C" w:rsidP="00FA2777">
            <w:pPr>
              <w:pStyle w:val="TAL"/>
              <w:keepNext w:val="0"/>
              <w:keepLines w:val="0"/>
            </w:pPr>
            <w:r w:rsidRPr="00413F9C">
              <w:t>none</w:t>
            </w:r>
          </w:p>
        </w:tc>
        <w:tc>
          <w:tcPr>
            <w:tcW w:w="794" w:type="dxa"/>
          </w:tcPr>
          <w:p w14:paraId="146E21EB" w14:textId="77777777" w:rsidR="00413F9C" w:rsidRPr="00FC7773" w:rsidRDefault="008E2692" w:rsidP="00FA2777">
            <w:pPr>
              <w:pStyle w:val="TAL"/>
              <w:keepNext w:val="0"/>
              <w:keepLines w:val="0"/>
            </w:pPr>
            <w:r>
              <w:t>Navig.</w:t>
            </w:r>
          </w:p>
        </w:tc>
        <w:tc>
          <w:tcPr>
            <w:tcW w:w="624" w:type="dxa"/>
          </w:tcPr>
          <w:p w14:paraId="601802D2" w14:textId="77777777" w:rsidR="00641362" w:rsidRDefault="00641362" w:rsidP="00FA2777">
            <w:pPr>
              <w:pStyle w:val="TAL"/>
              <w:keepNext w:val="0"/>
              <w:keepLines w:val="0"/>
            </w:pPr>
            <w:r w:rsidRPr="0088020A">
              <w:rPr>
                <w:szCs w:val="16"/>
              </w:rPr>
              <w:t>0..1</w:t>
            </w:r>
          </w:p>
        </w:tc>
        <w:tc>
          <w:tcPr>
            <w:tcW w:w="2438" w:type="dxa"/>
          </w:tcPr>
          <w:p w14:paraId="143112F3" w14:textId="77777777" w:rsidR="00641362" w:rsidRDefault="00641362" w:rsidP="00FA2777">
            <w:pPr>
              <w:pStyle w:val="TAL"/>
              <w:keepNext w:val="0"/>
              <w:keepLines w:val="0"/>
            </w:pPr>
            <w:r>
              <w:t>VnfExtCpInfo</w:t>
            </w:r>
          </w:p>
          <w:p w14:paraId="39B0B3E4" w14:textId="77777777" w:rsidR="00641362" w:rsidRPr="0088020A" w:rsidRDefault="00641362" w:rsidP="00FA2777">
            <w:pPr>
              <w:pStyle w:val="TAL"/>
              <w:keepNext w:val="0"/>
              <w:keepLines w:val="0"/>
              <w:rPr>
                <w:color w:val="7030A0"/>
                <w:szCs w:val="16"/>
              </w:rPr>
            </w:pPr>
          </w:p>
        </w:tc>
        <w:tc>
          <w:tcPr>
            <w:tcW w:w="2886" w:type="dxa"/>
          </w:tcPr>
          <w:p w14:paraId="4AF213D6" w14:textId="77777777" w:rsidR="00FC46BE" w:rsidRDefault="00FC46BE" w:rsidP="00FC46BE">
            <w:pPr>
              <w:pStyle w:val="TAL"/>
            </w:pPr>
            <w:r w:rsidRPr="00DE2491">
              <w:t>When the VNFC CP is exposed as external CP of the VNF, the identifier of this external VNF CP.</w:t>
            </w:r>
          </w:p>
        </w:tc>
        <w:tc>
          <w:tcPr>
            <w:tcW w:w="2552" w:type="dxa"/>
          </w:tcPr>
          <w:p w14:paraId="43EFC2B2" w14:textId="77777777" w:rsidR="00641362" w:rsidRPr="0088020A" w:rsidRDefault="00641362" w:rsidP="00FA2777">
            <w:pPr>
              <w:pStyle w:val="TAL"/>
              <w:keepNext w:val="0"/>
              <w:keepLines w:val="0"/>
              <w:rPr>
                <w:color w:val="7030A0"/>
                <w:szCs w:val="16"/>
              </w:rPr>
            </w:pPr>
            <w:r w:rsidRPr="0088020A">
              <w:rPr>
                <w:szCs w:val="16"/>
              </w:rPr>
              <w:t>Experimental</w:t>
            </w:r>
          </w:p>
          <w:p w14:paraId="600D0B37" w14:textId="77777777" w:rsidR="00641362" w:rsidRPr="0088020A" w:rsidRDefault="00641362" w:rsidP="00FA2777">
            <w:pPr>
              <w:pStyle w:val="TAL"/>
              <w:keepNext w:val="0"/>
              <w:keepLines w:val="0"/>
              <w:rPr>
                <w:color w:val="7030A0"/>
                <w:szCs w:val="16"/>
              </w:rPr>
            </w:pPr>
            <w:r w:rsidRPr="0088020A">
              <w:rPr>
                <w:szCs w:val="16"/>
              </w:rPr>
              <w:t>OpenModelAttribute</w:t>
            </w:r>
          </w:p>
          <w:p w14:paraId="6F74340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7FD558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2CC6D31E"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47BE4EE5" w14:textId="77777777" w:rsidTr="00E84159">
        <w:trPr>
          <w:jc w:val="center"/>
        </w:trPr>
        <w:tc>
          <w:tcPr>
            <w:tcW w:w="2438" w:type="dxa"/>
          </w:tcPr>
          <w:p w14:paraId="5F91880D" w14:textId="77777777" w:rsidR="00641362" w:rsidRDefault="00641362" w:rsidP="00FA2777">
            <w:pPr>
              <w:pStyle w:val="TAL"/>
              <w:keepNext w:val="0"/>
              <w:keepLines w:val="0"/>
            </w:pPr>
            <w:r>
              <w:t>vnfccpinfo</w:t>
            </w:r>
          </w:p>
        </w:tc>
        <w:tc>
          <w:tcPr>
            <w:tcW w:w="743" w:type="dxa"/>
          </w:tcPr>
          <w:p w14:paraId="6D1D3AEE" w14:textId="77777777" w:rsidR="00641362" w:rsidRDefault="00413F9C" w:rsidP="00FA2777">
            <w:pPr>
              <w:pStyle w:val="TAL"/>
              <w:keepNext w:val="0"/>
              <w:keepLines w:val="0"/>
            </w:pPr>
            <w:r w:rsidRPr="00413F9C">
              <w:t>none</w:t>
            </w:r>
          </w:p>
        </w:tc>
        <w:tc>
          <w:tcPr>
            <w:tcW w:w="794" w:type="dxa"/>
          </w:tcPr>
          <w:p w14:paraId="156A9EF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6624AB8" w14:textId="77777777" w:rsidR="00641362" w:rsidRDefault="00641362" w:rsidP="00FA2777">
            <w:pPr>
              <w:pStyle w:val="TAL"/>
              <w:keepNext w:val="0"/>
              <w:keepLines w:val="0"/>
            </w:pPr>
            <w:r w:rsidRPr="0088020A">
              <w:rPr>
                <w:szCs w:val="16"/>
              </w:rPr>
              <w:t>0..1</w:t>
            </w:r>
          </w:p>
        </w:tc>
        <w:tc>
          <w:tcPr>
            <w:tcW w:w="2438" w:type="dxa"/>
          </w:tcPr>
          <w:p w14:paraId="73D94384" w14:textId="77777777" w:rsidR="00641362" w:rsidRDefault="00641362" w:rsidP="00FA2777">
            <w:pPr>
              <w:pStyle w:val="TAL"/>
              <w:keepNext w:val="0"/>
              <w:keepLines w:val="0"/>
            </w:pPr>
            <w:r>
              <w:t>VnfcCpInfo</w:t>
            </w:r>
          </w:p>
          <w:p w14:paraId="71001483" w14:textId="77777777" w:rsidR="00641362" w:rsidRPr="0088020A" w:rsidRDefault="00641362" w:rsidP="00FA2777">
            <w:pPr>
              <w:pStyle w:val="TAL"/>
              <w:keepNext w:val="0"/>
              <w:keepLines w:val="0"/>
              <w:rPr>
                <w:color w:val="7030A0"/>
                <w:szCs w:val="16"/>
              </w:rPr>
            </w:pPr>
          </w:p>
        </w:tc>
        <w:tc>
          <w:tcPr>
            <w:tcW w:w="2886" w:type="dxa"/>
          </w:tcPr>
          <w:p w14:paraId="2B1FE5A5" w14:textId="77777777" w:rsidR="00FC46BE" w:rsidRPr="00F94812" w:rsidRDefault="00FC46BE" w:rsidP="00FC46BE">
            <w:pPr>
              <w:pStyle w:val="TAL"/>
            </w:pPr>
          </w:p>
        </w:tc>
        <w:tc>
          <w:tcPr>
            <w:tcW w:w="2552" w:type="dxa"/>
          </w:tcPr>
          <w:p w14:paraId="01B9AEC1" w14:textId="77777777" w:rsidR="00641362" w:rsidRPr="0088020A" w:rsidRDefault="00641362" w:rsidP="00FA2777">
            <w:pPr>
              <w:pStyle w:val="TAL"/>
              <w:keepNext w:val="0"/>
              <w:keepLines w:val="0"/>
              <w:rPr>
                <w:color w:val="7030A0"/>
                <w:szCs w:val="16"/>
              </w:rPr>
            </w:pPr>
            <w:r w:rsidRPr="0088020A">
              <w:rPr>
                <w:szCs w:val="16"/>
              </w:rPr>
              <w:t>OpenModelAttribute</w:t>
            </w:r>
          </w:p>
          <w:p w14:paraId="4B71E45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B521A0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AE58FDD" w14:textId="77777777" w:rsidR="00641362" w:rsidRPr="00D975ED" w:rsidRDefault="00641362" w:rsidP="00641362">
      <w:pPr>
        <w:rPr>
          <w:b/>
          <w:bCs/>
          <w:color w:val="7030A0"/>
        </w:rPr>
      </w:pPr>
    </w:p>
    <w:p w14:paraId="03CD07FA" w14:textId="77777777" w:rsidR="00243333" w:rsidRPr="00243333" w:rsidRDefault="00243333" w:rsidP="00FC4AD8">
      <w:pPr>
        <w:pStyle w:val="Heading6"/>
      </w:pPr>
      <w:r>
        <w:t>VnfcHasStorageResource association</w:t>
      </w:r>
    </w:p>
    <w:p w14:paraId="6BB7AA81" w14:textId="77777777" w:rsidR="006214D9" w:rsidRPr="00CB0851" w:rsidRDefault="006214D9" w:rsidP="006214D9">
      <w:r w:rsidRPr="00B86675">
        <w:rPr>
          <w:b/>
        </w:rPr>
        <w:t>Qualified Name:</w:t>
      </w:r>
      <w:r>
        <w:t xml:space="preserve"> NfvInformationModel::NFVInterfaceInformationModel::VirtualNetworkFunctionDomain::VnfLcmModule::VnfcHasStorageResource</w:t>
      </w:r>
    </w:p>
    <w:p w14:paraId="001508E9" w14:textId="77777777" w:rsidR="00234301" w:rsidRPr="00986934" w:rsidRDefault="00234301" w:rsidP="00234301">
      <w:pPr>
        <w:rPr>
          <w:b/>
        </w:rPr>
      </w:pPr>
      <w:r w:rsidRPr="00B86675">
        <w:rPr>
          <w:b/>
        </w:rPr>
        <w:t>Applied Stereotypes:</w:t>
      </w:r>
    </w:p>
    <w:p w14:paraId="42037171" w14:textId="77777777" w:rsidR="00234301" w:rsidRDefault="00234301" w:rsidP="00CD2882">
      <w:pPr>
        <w:pStyle w:val="B1"/>
      </w:pPr>
      <w:r>
        <w:t>Preliminary</w:t>
      </w:r>
    </w:p>
    <w:p w14:paraId="1923C8A2" w14:textId="77777777" w:rsidR="00776F54" w:rsidRDefault="00776F54" w:rsidP="00A3798E">
      <w:pPr>
        <w:rPr>
          <w:color w:val="7030A0"/>
        </w:rPr>
      </w:pPr>
    </w:p>
    <w:p w14:paraId="0CD4A208"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VnfcHasStorageResource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27F03EF" w14:textId="77777777" w:rsidTr="00E84159">
        <w:trPr>
          <w:trHeight w:val="281"/>
          <w:jc w:val="center"/>
        </w:trPr>
        <w:tc>
          <w:tcPr>
            <w:tcW w:w="2438" w:type="dxa"/>
            <w:shd w:val="clear" w:color="auto" w:fill="BFBFBF" w:themeFill="background1" w:themeFillShade="BF"/>
          </w:tcPr>
          <w:p w14:paraId="5458C2B4"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C325D43"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6330C66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13943C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CEAE124"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09CC21D6"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73AB6AD" w14:textId="77777777" w:rsidR="00641362" w:rsidRPr="00F153C4" w:rsidRDefault="00641362" w:rsidP="00FC46BE">
            <w:pPr>
              <w:pStyle w:val="TAH"/>
              <w:keepLines w:val="0"/>
            </w:pPr>
            <w:r w:rsidRPr="00F153C4">
              <w:t>Applied Stereotypes</w:t>
            </w:r>
          </w:p>
        </w:tc>
      </w:tr>
      <w:tr w:rsidR="00F153C4" w14:paraId="17764086" w14:textId="77777777" w:rsidTr="00E84159">
        <w:trPr>
          <w:jc w:val="center"/>
        </w:trPr>
        <w:tc>
          <w:tcPr>
            <w:tcW w:w="2438" w:type="dxa"/>
          </w:tcPr>
          <w:p w14:paraId="7DC6AFAD" w14:textId="77777777" w:rsidR="00641362" w:rsidRDefault="00641362" w:rsidP="00FA2777">
            <w:pPr>
              <w:pStyle w:val="TAL"/>
              <w:keepNext w:val="0"/>
              <w:keepLines w:val="0"/>
            </w:pPr>
            <w:r>
              <w:t>storageResourceId</w:t>
            </w:r>
          </w:p>
        </w:tc>
        <w:tc>
          <w:tcPr>
            <w:tcW w:w="743" w:type="dxa"/>
          </w:tcPr>
          <w:p w14:paraId="4A4E8778" w14:textId="77777777" w:rsidR="00641362" w:rsidRDefault="00413F9C" w:rsidP="00FA2777">
            <w:pPr>
              <w:pStyle w:val="TAL"/>
              <w:keepNext w:val="0"/>
              <w:keepLines w:val="0"/>
            </w:pPr>
            <w:r w:rsidRPr="00413F9C">
              <w:t>composite</w:t>
            </w:r>
          </w:p>
        </w:tc>
        <w:tc>
          <w:tcPr>
            <w:tcW w:w="794" w:type="dxa"/>
          </w:tcPr>
          <w:p w14:paraId="41AFD7BE" w14:textId="77777777" w:rsidR="00413F9C" w:rsidRPr="00FC7773" w:rsidRDefault="008E2692" w:rsidP="00FA2777">
            <w:pPr>
              <w:pStyle w:val="TAL"/>
              <w:keepNext w:val="0"/>
              <w:keepLines w:val="0"/>
            </w:pPr>
            <w:r>
              <w:t>Navig.</w:t>
            </w:r>
          </w:p>
        </w:tc>
        <w:tc>
          <w:tcPr>
            <w:tcW w:w="624" w:type="dxa"/>
          </w:tcPr>
          <w:p w14:paraId="11F46300" w14:textId="77777777" w:rsidR="00641362" w:rsidRDefault="00641362" w:rsidP="00FA2777">
            <w:pPr>
              <w:pStyle w:val="TAL"/>
              <w:keepNext w:val="0"/>
              <w:keepLines w:val="0"/>
            </w:pPr>
            <w:r w:rsidRPr="0088020A">
              <w:rPr>
                <w:szCs w:val="16"/>
              </w:rPr>
              <w:t>0..*</w:t>
            </w:r>
          </w:p>
        </w:tc>
        <w:tc>
          <w:tcPr>
            <w:tcW w:w="2438" w:type="dxa"/>
          </w:tcPr>
          <w:p w14:paraId="6786BBB5" w14:textId="77777777" w:rsidR="00641362" w:rsidRDefault="00641362" w:rsidP="00FA2777">
            <w:pPr>
              <w:pStyle w:val="TAL"/>
              <w:keepNext w:val="0"/>
              <w:keepLines w:val="0"/>
            </w:pPr>
            <w:r>
              <w:t>VirtualStorageResourceInfo</w:t>
            </w:r>
          </w:p>
          <w:p w14:paraId="36DBFE40" w14:textId="77777777" w:rsidR="00641362" w:rsidRPr="0088020A" w:rsidRDefault="00641362" w:rsidP="00FA2777">
            <w:pPr>
              <w:pStyle w:val="TAL"/>
              <w:keepNext w:val="0"/>
              <w:keepLines w:val="0"/>
              <w:rPr>
                <w:color w:val="7030A0"/>
                <w:szCs w:val="16"/>
              </w:rPr>
            </w:pPr>
          </w:p>
        </w:tc>
        <w:tc>
          <w:tcPr>
            <w:tcW w:w="2886" w:type="dxa"/>
          </w:tcPr>
          <w:p w14:paraId="30B59B84" w14:textId="77777777" w:rsidR="00FC46BE" w:rsidRDefault="00FC46BE" w:rsidP="00FC46BE">
            <w:pPr>
              <w:pStyle w:val="TAL"/>
            </w:pPr>
            <w:r w:rsidRPr="00DE2491">
              <w:t>Reference(s) to the VirtualStorage resource(s).</w:t>
            </w:r>
          </w:p>
          <w:p w14:paraId="421BEE9F" w14:textId="77777777" w:rsidR="00FC46BE" w:rsidRDefault="00FC46BE" w:rsidP="00FC46BE">
            <w:pPr>
              <w:pStyle w:val="TAL"/>
            </w:pPr>
            <w:r w:rsidRPr="00DE2491">
              <w:t>Information about the resource(s) is available from the Virtualised Storage Resource Management interface.</w:t>
            </w:r>
          </w:p>
        </w:tc>
        <w:tc>
          <w:tcPr>
            <w:tcW w:w="2552" w:type="dxa"/>
          </w:tcPr>
          <w:p w14:paraId="449E112B" w14:textId="77777777" w:rsidR="00641362" w:rsidRPr="0088020A" w:rsidRDefault="00641362" w:rsidP="00FA2777">
            <w:pPr>
              <w:pStyle w:val="TAL"/>
              <w:keepNext w:val="0"/>
              <w:keepLines w:val="0"/>
              <w:rPr>
                <w:color w:val="7030A0"/>
                <w:szCs w:val="16"/>
              </w:rPr>
            </w:pPr>
            <w:r w:rsidRPr="0088020A">
              <w:rPr>
                <w:szCs w:val="16"/>
              </w:rPr>
              <w:t>OpenModelAttribute</w:t>
            </w:r>
          </w:p>
          <w:p w14:paraId="7F057C6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08371B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1DAD2BCE"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16C26F86" w14:textId="77777777" w:rsidTr="00E84159">
        <w:trPr>
          <w:jc w:val="center"/>
        </w:trPr>
        <w:tc>
          <w:tcPr>
            <w:tcW w:w="2438" w:type="dxa"/>
          </w:tcPr>
          <w:p w14:paraId="2E96217C" w14:textId="77777777" w:rsidR="00641362" w:rsidRDefault="00641362" w:rsidP="00FA2777">
            <w:pPr>
              <w:pStyle w:val="TAL"/>
              <w:keepNext w:val="0"/>
              <w:keepLines w:val="0"/>
            </w:pPr>
            <w:r>
              <w:t>vnfcResourceInfo</w:t>
            </w:r>
          </w:p>
        </w:tc>
        <w:tc>
          <w:tcPr>
            <w:tcW w:w="743" w:type="dxa"/>
          </w:tcPr>
          <w:p w14:paraId="508F4C7E" w14:textId="77777777" w:rsidR="00641362" w:rsidRDefault="00413F9C" w:rsidP="00FA2777">
            <w:pPr>
              <w:pStyle w:val="TAL"/>
              <w:keepNext w:val="0"/>
              <w:keepLines w:val="0"/>
            </w:pPr>
            <w:r w:rsidRPr="00413F9C">
              <w:t>none</w:t>
            </w:r>
          </w:p>
        </w:tc>
        <w:tc>
          <w:tcPr>
            <w:tcW w:w="794" w:type="dxa"/>
          </w:tcPr>
          <w:p w14:paraId="24764B5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93488EA" w14:textId="77777777" w:rsidR="00641362" w:rsidRDefault="00641362" w:rsidP="00FA2777">
            <w:pPr>
              <w:pStyle w:val="TAL"/>
              <w:keepNext w:val="0"/>
              <w:keepLines w:val="0"/>
            </w:pPr>
            <w:r w:rsidRPr="0088020A">
              <w:rPr>
                <w:szCs w:val="16"/>
              </w:rPr>
              <w:t>1</w:t>
            </w:r>
          </w:p>
        </w:tc>
        <w:tc>
          <w:tcPr>
            <w:tcW w:w="2438" w:type="dxa"/>
          </w:tcPr>
          <w:p w14:paraId="1F756A14" w14:textId="77777777" w:rsidR="00641362" w:rsidRDefault="00641362" w:rsidP="00FA2777">
            <w:pPr>
              <w:pStyle w:val="TAL"/>
              <w:keepNext w:val="0"/>
              <w:keepLines w:val="0"/>
            </w:pPr>
            <w:r>
              <w:t>VnfcResourceInfo</w:t>
            </w:r>
          </w:p>
          <w:p w14:paraId="76733869" w14:textId="77777777" w:rsidR="00641362" w:rsidRPr="0088020A" w:rsidRDefault="00641362" w:rsidP="00FA2777">
            <w:pPr>
              <w:pStyle w:val="TAL"/>
              <w:keepNext w:val="0"/>
              <w:keepLines w:val="0"/>
              <w:rPr>
                <w:color w:val="7030A0"/>
                <w:szCs w:val="16"/>
              </w:rPr>
            </w:pPr>
          </w:p>
        </w:tc>
        <w:tc>
          <w:tcPr>
            <w:tcW w:w="2886" w:type="dxa"/>
          </w:tcPr>
          <w:p w14:paraId="3D48085C" w14:textId="77777777" w:rsidR="00FC46BE" w:rsidRPr="00F94812" w:rsidRDefault="00FC46BE" w:rsidP="00FC46BE">
            <w:pPr>
              <w:pStyle w:val="TAL"/>
            </w:pPr>
          </w:p>
        </w:tc>
        <w:tc>
          <w:tcPr>
            <w:tcW w:w="2552" w:type="dxa"/>
          </w:tcPr>
          <w:p w14:paraId="0F7580C6" w14:textId="77777777" w:rsidR="00641362" w:rsidRPr="0088020A" w:rsidRDefault="00641362" w:rsidP="00FA2777">
            <w:pPr>
              <w:pStyle w:val="TAL"/>
              <w:keepNext w:val="0"/>
              <w:keepLines w:val="0"/>
              <w:rPr>
                <w:color w:val="7030A0"/>
                <w:szCs w:val="16"/>
              </w:rPr>
            </w:pPr>
            <w:r w:rsidRPr="0088020A">
              <w:rPr>
                <w:szCs w:val="16"/>
              </w:rPr>
              <w:t>OpenModelAttribute</w:t>
            </w:r>
          </w:p>
          <w:p w14:paraId="29D9ED1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86A72C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C3D2DBD" w14:textId="77777777" w:rsidR="00641362" w:rsidRPr="00D975ED" w:rsidRDefault="00641362" w:rsidP="00641362">
      <w:pPr>
        <w:rPr>
          <w:b/>
          <w:bCs/>
          <w:color w:val="7030A0"/>
        </w:rPr>
      </w:pPr>
    </w:p>
    <w:p w14:paraId="12107F22" w14:textId="77777777" w:rsidR="00243333" w:rsidRPr="00243333" w:rsidRDefault="00243333" w:rsidP="00FC4AD8">
      <w:pPr>
        <w:pStyle w:val="Heading6"/>
      </w:pPr>
      <w:r>
        <w:t>VnfcInfoReferencesVdu association</w:t>
      </w:r>
    </w:p>
    <w:p w14:paraId="1DE9FC2B" w14:textId="77777777" w:rsidR="006214D9" w:rsidRPr="00CB0851" w:rsidRDefault="006214D9" w:rsidP="006214D9">
      <w:r w:rsidRPr="00B86675">
        <w:rPr>
          <w:b/>
        </w:rPr>
        <w:t>Qualified Name:</w:t>
      </w:r>
      <w:r>
        <w:t xml:space="preserve"> NfvInformationModel::NFVInterfaceInformationModel::VirtualNetworkFunctionDomain::VnfLcmModule::VnfcInfoReferencesVdu</w:t>
      </w:r>
    </w:p>
    <w:p w14:paraId="347BB5AB" w14:textId="77777777" w:rsidR="00234301" w:rsidRPr="00986934" w:rsidRDefault="00234301" w:rsidP="00234301">
      <w:pPr>
        <w:rPr>
          <w:b/>
        </w:rPr>
      </w:pPr>
      <w:r w:rsidRPr="00B86675">
        <w:rPr>
          <w:b/>
        </w:rPr>
        <w:t>Applied Stereotypes:</w:t>
      </w:r>
    </w:p>
    <w:p w14:paraId="08F535DE" w14:textId="77777777" w:rsidR="00234301" w:rsidRDefault="00234301" w:rsidP="00CD2882">
      <w:pPr>
        <w:pStyle w:val="B1"/>
      </w:pPr>
      <w:r>
        <w:t>Cond</w:t>
      </w:r>
    </w:p>
    <w:p w14:paraId="422049D5" w14:textId="77777777" w:rsidR="00234301" w:rsidRDefault="00234301" w:rsidP="00CD2882">
      <w:pPr>
        <w:pStyle w:val="B1"/>
      </w:pPr>
      <w:r>
        <w:t>Experimental</w:t>
      </w:r>
    </w:p>
    <w:p w14:paraId="6BBD5574" w14:textId="77777777" w:rsidR="00776F54" w:rsidRDefault="00776F54" w:rsidP="00A3798E">
      <w:pPr>
        <w:rPr>
          <w:color w:val="7030A0"/>
        </w:rPr>
      </w:pPr>
    </w:p>
    <w:p w14:paraId="5984449E"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VnfcInfoReferencesVdu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2CEA156" w14:textId="77777777" w:rsidTr="00E84159">
        <w:trPr>
          <w:trHeight w:val="281"/>
          <w:jc w:val="center"/>
        </w:trPr>
        <w:tc>
          <w:tcPr>
            <w:tcW w:w="2438" w:type="dxa"/>
            <w:shd w:val="clear" w:color="auto" w:fill="BFBFBF" w:themeFill="background1" w:themeFillShade="BF"/>
          </w:tcPr>
          <w:p w14:paraId="42493671"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DBA6D1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3F89FC4"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415FED1"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ADD5EE2"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98DDE77"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29C5751" w14:textId="77777777" w:rsidR="00641362" w:rsidRPr="00F153C4" w:rsidRDefault="00641362" w:rsidP="00FC46BE">
            <w:pPr>
              <w:pStyle w:val="TAH"/>
              <w:keepLines w:val="0"/>
            </w:pPr>
            <w:r w:rsidRPr="00F153C4">
              <w:t>Applied Stereotypes</w:t>
            </w:r>
          </w:p>
        </w:tc>
      </w:tr>
      <w:tr w:rsidR="00F153C4" w14:paraId="2CB2ECD3" w14:textId="77777777" w:rsidTr="00E84159">
        <w:trPr>
          <w:jc w:val="center"/>
        </w:trPr>
        <w:tc>
          <w:tcPr>
            <w:tcW w:w="2438" w:type="dxa"/>
          </w:tcPr>
          <w:p w14:paraId="4C100ABA" w14:textId="77777777" w:rsidR="00641362" w:rsidRDefault="00641362" w:rsidP="00FA2777">
            <w:pPr>
              <w:pStyle w:val="TAL"/>
              <w:keepNext w:val="0"/>
              <w:keepLines w:val="0"/>
            </w:pPr>
            <w:r>
              <w:t>vdu</w:t>
            </w:r>
          </w:p>
        </w:tc>
        <w:tc>
          <w:tcPr>
            <w:tcW w:w="743" w:type="dxa"/>
          </w:tcPr>
          <w:p w14:paraId="1E785B0A" w14:textId="77777777" w:rsidR="00641362" w:rsidRDefault="00413F9C" w:rsidP="00FA2777">
            <w:pPr>
              <w:pStyle w:val="TAL"/>
              <w:keepNext w:val="0"/>
              <w:keepLines w:val="0"/>
            </w:pPr>
            <w:r w:rsidRPr="00413F9C">
              <w:t>none</w:t>
            </w:r>
          </w:p>
        </w:tc>
        <w:tc>
          <w:tcPr>
            <w:tcW w:w="794" w:type="dxa"/>
          </w:tcPr>
          <w:p w14:paraId="0A495478" w14:textId="77777777" w:rsidR="00413F9C" w:rsidRPr="00FC7773" w:rsidRDefault="008E2692" w:rsidP="00FA2777">
            <w:pPr>
              <w:pStyle w:val="TAL"/>
              <w:keepNext w:val="0"/>
              <w:keepLines w:val="0"/>
            </w:pPr>
            <w:r>
              <w:t>Navig.</w:t>
            </w:r>
          </w:p>
        </w:tc>
        <w:tc>
          <w:tcPr>
            <w:tcW w:w="624" w:type="dxa"/>
          </w:tcPr>
          <w:p w14:paraId="3A3A3E29" w14:textId="77777777" w:rsidR="00641362" w:rsidRDefault="00641362" w:rsidP="00FA2777">
            <w:pPr>
              <w:pStyle w:val="TAL"/>
              <w:keepNext w:val="0"/>
              <w:keepLines w:val="0"/>
            </w:pPr>
            <w:r w:rsidRPr="0088020A">
              <w:rPr>
                <w:szCs w:val="16"/>
              </w:rPr>
              <w:t>1</w:t>
            </w:r>
          </w:p>
        </w:tc>
        <w:tc>
          <w:tcPr>
            <w:tcW w:w="2438" w:type="dxa"/>
          </w:tcPr>
          <w:p w14:paraId="676F7812" w14:textId="77777777" w:rsidR="00641362" w:rsidRDefault="00641362" w:rsidP="00FA2777">
            <w:pPr>
              <w:pStyle w:val="TAL"/>
              <w:keepNext w:val="0"/>
              <w:keepLines w:val="0"/>
            </w:pPr>
            <w:r>
              <w:t>Vdu</w:t>
            </w:r>
          </w:p>
          <w:p w14:paraId="3A5E27D3" w14:textId="77777777" w:rsidR="00641362" w:rsidRPr="0088020A" w:rsidRDefault="00641362" w:rsidP="00FA2777">
            <w:pPr>
              <w:pStyle w:val="TAL"/>
              <w:keepNext w:val="0"/>
              <w:keepLines w:val="0"/>
              <w:rPr>
                <w:color w:val="7030A0"/>
                <w:szCs w:val="16"/>
              </w:rPr>
            </w:pPr>
          </w:p>
        </w:tc>
        <w:tc>
          <w:tcPr>
            <w:tcW w:w="2886" w:type="dxa"/>
          </w:tcPr>
          <w:p w14:paraId="492AA8F6" w14:textId="77777777" w:rsidR="00FC46BE" w:rsidRDefault="00FC46BE" w:rsidP="00FC46BE">
            <w:pPr>
              <w:pStyle w:val="TAL"/>
            </w:pPr>
            <w:r w:rsidRPr="00DE2491">
              <w:t>Identifier of the VDU in the VNFD.</w:t>
            </w:r>
          </w:p>
        </w:tc>
        <w:tc>
          <w:tcPr>
            <w:tcW w:w="2552" w:type="dxa"/>
          </w:tcPr>
          <w:p w14:paraId="04A0C102" w14:textId="77777777" w:rsidR="00641362" w:rsidRPr="0088020A" w:rsidRDefault="00641362" w:rsidP="00FA2777">
            <w:pPr>
              <w:pStyle w:val="TAL"/>
              <w:keepNext w:val="0"/>
              <w:keepLines w:val="0"/>
              <w:rPr>
                <w:color w:val="7030A0"/>
                <w:szCs w:val="16"/>
              </w:rPr>
            </w:pPr>
            <w:r w:rsidRPr="0088020A">
              <w:rPr>
                <w:szCs w:val="16"/>
              </w:rPr>
              <w:t>Experimental</w:t>
            </w:r>
          </w:p>
          <w:p w14:paraId="261922D3" w14:textId="77777777" w:rsidR="00641362" w:rsidRPr="0088020A" w:rsidRDefault="00641362" w:rsidP="00FA2777">
            <w:pPr>
              <w:pStyle w:val="TAL"/>
              <w:keepNext w:val="0"/>
              <w:keepLines w:val="0"/>
              <w:rPr>
                <w:color w:val="7030A0"/>
                <w:szCs w:val="16"/>
              </w:rPr>
            </w:pPr>
            <w:r w:rsidRPr="0088020A">
              <w:rPr>
                <w:szCs w:val="16"/>
              </w:rPr>
              <w:t>OpenModelAttribute</w:t>
            </w:r>
          </w:p>
          <w:p w14:paraId="2D59BBD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688E48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931A315" w14:textId="77777777" w:rsidTr="00E84159">
        <w:trPr>
          <w:jc w:val="center"/>
        </w:trPr>
        <w:tc>
          <w:tcPr>
            <w:tcW w:w="2438" w:type="dxa"/>
          </w:tcPr>
          <w:p w14:paraId="67342AD3" w14:textId="77777777" w:rsidR="00641362" w:rsidRDefault="00641362" w:rsidP="00FA2777">
            <w:pPr>
              <w:pStyle w:val="TAL"/>
              <w:keepNext w:val="0"/>
              <w:keepLines w:val="0"/>
            </w:pPr>
            <w:r>
              <w:t>vnfcInfo</w:t>
            </w:r>
          </w:p>
        </w:tc>
        <w:tc>
          <w:tcPr>
            <w:tcW w:w="743" w:type="dxa"/>
          </w:tcPr>
          <w:p w14:paraId="575BC821" w14:textId="77777777" w:rsidR="00641362" w:rsidRDefault="00413F9C" w:rsidP="00FA2777">
            <w:pPr>
              <w:pStyle w:val="TAL"/>
              <w:keepNext w:val="0"/>
              <w:keepLines w:val="0"/>
            </w:pPr>
            <w:r w:rsidRPr="00413F9C">
              <w:t>none</w:t>
            </w:r>
          </w:p>
        </w:tc>
        <w:tc>
          <w:tcPr>
            <w:tcW w:w="794" w:type="dxa"/>
          </w:tcPr>
          <w:p w14:paraId="77196DE8"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59A47E8" w14:textId="77777777" w:rsidR="00641362" w:rsidRDefault="00641362" w:rsidP="00FA2777">
            <w:pPr>
              <w:pStyle w:val="TAL"/>
              <w:keepNext w:val="0"/>
              <w:keepLines w:val="0"/>
            </w:pPr>
            <w:r w:rsidRPr="0088020A">
              <w:rPr>
                <w:szCs w:val="16"/>
              </w:rPr>
              <w:t>0..1</w:t>
            </w:r>
          </w:p>
        </w:tc>
        <w:tc>
          <w:tcPr>
            <w:tcW w:w="2438" w:type="dxa"/>
          </w:tcPr>
          <w:p w14:paraId="2AC5550B" w14:textId="77777777" w:rsidR="00641362" w:rsidRDefault="00641362" w:rsidP="00FA2777">
            <w:pPr>
              <w:pStyle w:val="TAL"/>
              <w:keepNext w:val="0"/>
              <w:keepLines w:val="0"/>
            </w:pPr>
            <w:r>
              <w:t>VnfcInfo</w:t>
            </w:r>
          </w:p>
          <w:p w14:paraId="6F5C3E97" w14:textId="77777777" w:rsidR="00641362" w:rsidRPr="0088020A" w:rsidRDefault="00641362" w:rsidP="00FA2777">
            <w:pPr>
              <w:pStyle w:val="TAL"/>
              <w:keepNext w:val="0"/>
              <w:keepLines w:val="0"/>
              <w:rPr>
                <w:color w:val="7030A0"/>
                <w:szCs w:val="16"/>
              </w:rPr>
            </w:pPr>
          </w:p>
        </w:tc>
        <w:tc>
          <w:tcPr>
            <w:tcW w:w="2886" w:type="dxa"/>
          </w:tcPr>
          <w:p w14:paraId="40DA1E84" w14:textId="77777777" w:rsidR="00FC46BE" w:rsidRPr="00F94812" w:rsidRDefault="00FC46BE" w:rsidP="00FC46BE">
            <w:pPr>
              <w:pStyle w:val="TAL"/>
            </w:pPr>
          </w:p>
        </w:tc>
        <w:tc>
          <w:tcPr>
            <w:tcW w:w="2552" w:type="dxa"/>
          </w:tcPr>
          <w:p w14:paraId="0AD18AF1" w14:textId="77777777" w:rsidR="00641362" w:rsidRPr="0088020A" w:rsidRDefault="00641362" w:rsidP="00FA2777">
            <w:pPr>
              <w:pStyle w:val="TAL"/>
              <w:keepNext w:val="0"/>
              <w:keepLines w:val="0"/>
              <w:rPr>
                <w:color w:val="7030A0"/>
                <w:szCs w:val="16"/>
              </w:rPr>
            </w:pPr>
            <w:r w:rsidRPr="0088020A">
              <w:rPr>
                <w:szCs w:val="16"/>
              </w:rPr>
              <w:t>OpenModelAttribute</w:t>
            </w:r>
          </w:p>
          <w:p w14:paraId="23CC02F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49B69A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04A2DED" w14:textId="77777777" w:rsidR="00641362" w:rsidRPr="00D975ED" w:rsidRDefault="00641362" w:rsidP="00641362">
      <w:pPr>
        <w:rPr>
          <w:b/>
          <w:bCs/>
          <w:color w:val="7030A0"/>
        </w:rPr>
      </w:pPr>
    </w:p>
    <w:p w14:paraId="78D0BA01" w14:textId="77777777" w:rsidR="00243333" w:rsidRPr="00243333" w:rsidRDefault="00243333" w:rsidP="00FC4AD8">
      <w:pPr>
        <w:pStyle w:val="Heading6"/>
      </w:pPr>
      <w:r>
        <w:t>VnfcResourceInfoReferencesVdu association</w:t>
      </w:r>
    </w:p>
    <w:p w14:paraId="7A7CC18E" w14:textId="77777777" w:rsidR="006214D9" w:rsidRPr="00CB0851" w:rsidRDefault="006214D9" w:rsidP="006214D9">
      <w:r w:rsidRPr="00B86675">
        <w:rPr>
          <w:b/>
        </w:rPr>
        <w:t>Qualified Name:</w:t>
      </w:r>
      <w:r>
        <w:t xml:space="preserve"> NfvInformationModel::NFVInterfaceInformationModel::VirtualNetworkFunctionDomain::VnfLcmModule::VnfcResourceInfoReferencesVdu</w:t>
      </w:r>
    </w:p>
    <w:p w14:paraId="1F1A54E8" w14:textId="77777777" w:rsidR="00234301" w:rsidRPr="00986934" w:rsidRDefault="00234301" w:rsidP="00234301">
      <w:pPr>
        <w:rPr>
          <w:b/>
        </w:rPr>
      </w:pPr>
      <w:r w:rsidRPr="00B86675">
        <w:rPr>
          <w:b/>
        </w:rPr>
        <w:t>Applied Stereotypes:</w:t>
      </w:r>
    </w:p>
    <w:p w14:paraId="5038068C" w14:textId="77777777" w:rsidR="00234301" w:rsidRDefault="00234301" w:rsidP="00CD2882">
      <w:pPr>
        <w:pStyle w:val="B1"/>
      </w:pPr>
      <w:r>
        <w:t>Preliminary</w:t>
      </w:r>
    </w:p>
    <w:p w14:paraId="10600087" w14:textId="77777777" w:rsidR="00776F54" w:rsidRDefault="00776F54" w:rsidP="00A3798E">
      <w:pPr>
        <w:rPr>
          <w:color w:val="7030A0"/>
        </w:rPr>
      </w:pPr>
    </w:p>
    <w:p w14:paraId="4E010273"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VnfcResourceInfoReferencesVdu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DA4C44B" w14:textId="77777777" w:rsidTr="00E84159">
        <w:trPr>
          <w:trHeight w:val="281"/>
          <w:jc w:val="center"/>
        </w:trPr>
        <w:tc>
          <w:tcPr>
            <w:tcW w:w="2438" w:type="dxa"/>
            <w:shd w:val="clear" w:color="auto" w:fill="BFBFBF" w:themeFill="background1" w:themeFillShade="BF"/>
          </w:tcPr>
          <w:p w14:paraId="17C7D397"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80D0B37"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7742222"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D4E546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109F73F"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65F0C52"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76876DD" w14:textId="77777777" w:rsidR="00641362" w:rsidRPr="00F153C4" w:rsidRDefault="00641362" w:rsidP="00FC46BE">
            <w:pPr>
              <w:pStyle w:val="TAH"/>
              <w:keepLines w:val="0"/>
            </w:pPr>
            <w:r w:rsidRPr="00F153C4">
              <w:t>Applied Stereotypes</w:t>
            </w:r>
          </w:p>
        </w:tc>
      </w:tr>
      <w:tr w:rsidR="00F153C4" w14:paraId="0CD21484" w14:textId="77777777" w:rsidTr="00E84159">
        <w:trPr>
          <w:jc w:val="center"/>
        </w:trPr>
        <w:tc>
          <w:tcPr>
            <w:tcW w:w="2438" w:type="dxa"/>
          </w:tcPr>
          <w:p w14:paraId="550B3A13" w14:textId="77777777" w:rsidR="00641362" w:rsidRDefault="00641362" w:rsidP="00FA2777">
            <w:pPr>
              <w:pStyle w:val="TAL"/>
              <w:keepNext w:val="0"/>
              <w:keepLines w:val="0"/>
            </w:pPr>
            <w:r>
              <w:t>vdu</w:t>
            </w:r>
          </w:p>
        </w:tc>
        <w:tc>
          <w:tcPr>
            <w:tcW w:w="743" w:type="dxa"/>
          </w:tcPr>
          <w:p w14:paraId="2ABFDA06" w14:textId="77777777" w:rsidR="00641362" w:rsidRDefault="00413F9C" w:rsidP="00FA2777">
            <w:pPr>
              <w:pStyle w:val="TAL"/>
              <w:keepNext w:val="0"/>
              <w:keepLines w:val="0"/>
            </w:pPr>
            <w:r w:rsidRPr="00413F9C">
              <w:t>none</w:t>
            </w:r>
          </w:p>
        </w:tc>
        <w:tc>
          <w:tcPr>
            <w:tcW w:w="794" w:type="dxa"/>
          </w:tcPr>
          <w:p w14:paraId="1D1BD9F8" w14:textId="77777777" w:rsidR="00413F9C" w:rsidRPr="00FC7773" w:rsidRDefault="008E2692" w:rsidP="00FA2777">
            <w:pPr>
              <w:pStyle w:val="TAL"/>
              <w:keepNext w:val="0"/>
              <w:keepLines w:val="0"/>
            </w:pPr>
            <w:r>
              <w:t>Navig.</w:t>
            </w:r>
          </w:p>
        </w:tc>
        <w:tc>
          <w:tcPr>
            <w:tcW w:w="624" w:type="dxa"/>
          </w:tcPr>
          <w:p w14:paraId="5085C500" w14:textId="77777777" w:rsidR="00641362" w:rsidRDefault="00641362" w:rsidP="00FA2777">
            <w:pPr>
              <w:pStyle w:val="TAL"/>
              <w:keepNext w:val="0"/>
              <w:keepLines w:val="0"/>
            </w:pPr>
            <w:r w:rsidRPr="0088020A">
              <w:rPr>
                <w:szCs w:val="16"/>
              </w:rPr>
              <w:t>0..1</w:t>
            </w:r>
          </w:p>
        </w:tc>
        <w:tc>
          <w:tcPr>
            <w:tcW w:w="2438" w:type="dxa"/>
          </w:tcPr>
          <w:p w14:paraId="36E37CE6" w14:textId="77777777" w:rsidR="00641362" w:rsidRDefault="00641362" w:rsidP="00FA2777">
            <w:pPr>
              <w:pStyle w:val="TAL"/>
              <w:keepNext w:val="0"/>
              <w:keepLines w:val="0"/>
            </w:pPr>
            <w:r>
              <w:t>Vdu</w:t>
            </w:r>
          </w:p>
          <w:p w14:paraId="503B4C9C" w14:textId="77777777" w:rsidR="00641362" w:rsidRPr="0088020A" w:rsidRDefault="00641362" w:rsidP="00FA2777">
            <w:pPr>
              <w:pStyle w:val="TAL"/>
              <w:keepNext w:val="0"/>
              <w:keepLines w:val="0"/>
              <w:rPr>
                <w:color w:val="7030A0"/>
                <w:szCs w:val="16"/>
              </w:rPr>
            </w:pPr>
          </w:p>
        </w:tc>
        <w:tc>
          <w:tcPr>
            <w:tcW w:w="2886" w:type="dxa"/>
          </w:tcPr>
          <w:p w14:paraId="0DF6DA56" w14:textId="77777777" w:rsidR="00FC46BE" w:rsidRDefault="00FC46BE" w:rsidP="00FC46BE">
            <w:pPr>
              <w:pStyle w:val="TAL"/>
            </w:pPr>
            <w:r w:rsidRPr="00DE2491">
              <w:t>Reference to the applicable Vdu class in the VNFD.</w:t>
            </w:r>
          </w:p>
        </w:tc>
        <w:tc>
          <w:tcPr>
            <w:tcW w:w="2552" w:type="dxa"/>
          </w:tcPr>
          <w:p w14:paraId="5222CAAA" w14:textId="77777777" w:rsidR="00641362" w:rsidRPr="0088020A" w:rsidRDefault="00641362" w:rsidP="00FA2777">
            <w:pPr>
              <w:pStyle w:val="TAL"/>
              <w:keepNext w:val="0"/>
              <w:keepLines w:val="0"/>
              <w:rPr>
                <w:color w:val="7030A0"/>
                <w:szCs w:val="16"/>
              </w:rPr>
            </w:pPr>
            <w:r w:rsidRPr="0088020A">
              <w:rPr>
                <w:szCs w:val="16"/>
              </w:rPr>
              <w:t>OpenModelAttribute</w:t>
            </w:r>
          </w:p>
          <w:p w14:paraId="1BC5C92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DC2BE8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14:paraId="03130C78" w14:textId="77777777" w:rsidR="00641362" w:rsidRPr="0088020A" w:rsidRDefault="00641362" w:rsidP="00FA2777">
            <w:pPr>
              <w:pStyle w:val="TAL"/>
              <w:keepNext w:val="0"/>
              <w:keepLines w:val="0"/>
              <w:rPr>
                <w:color w:val="7030A0"/>
                <w:szCs w:val="16"/>
              </w:rPr>
            </w:pPr>
            <w:r w:rsidRPr="0088020A">
              <w:rPr>
                <w:szCs w:val="16"/>
              </w:rPr>
              <w:t>PassedByReference</w:t>
            </w:r>
          </w:p>
        </w:tc>
      </w:tr>
      <w:tr w:rsidR="00F153C4" w14:paraId="373ADABE" w14:textId="77777777" w:rsidTr="00E84159">
        <w:trPr>
          <w:jc w:val="center"/>
        </w:trPr>
        <w:tc>
          <w:tcPr>
            <w:tcW w:w="2438" w:type="dxa"/>
          </w:tcPr>
          <w:p w14:paraId="7269B2EA" w14:textId="77777777" w:rsidR="00641362" w:rsidRDefault="00641362" w:rsidP="00FA2777">
            <w:pPr>
              <w:pStyle w:val="TAL"/>
              <w:keepNext w:val="0"/>
              <w:keepLines w:val="0"/>
            </w:pPr>
            <w:r>
              <w:t>vnfresourceinfo</w:t>
            </w:r>
          </w:p>
        </w:tc>
        <w:tc>
          <w:tcPr>
            <w:tcW w:w="743" w:type="dxa"/>
          </w:tcPr>
          <w:p w14:paraId="5C01BD39" w14:textId="77777777" w:rsidR="00641362" w:rsidRDefault="00413F9C" w:rsidP="00FA2777">
            <w:pPr>
              <w:pStyle w:val="TAL"/>
              <w:keepNext w:val="0"/>
              <w:keepLines w:val="0"/>
            </w:pPr>
            <w:r w:rsidRPr="00413F9C">
              <w:t>none</w:t>
            </w:r>
          </w:p>
        </w:tc>
        <w:tc>
          <w:tcPr>
            <w:tcW w:w="794" w:type="dxa"/>
          </w:tcPr>
          <w:p w14:paraId="49C518E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95A71E0" w14:textId="77777777" w:rsidR="00641362" w:rsidRDefault="00641362" w:rsidP="00FA2777">
            <w:pPr>
              <w:pStyle w:val="TAL"/>
              <w:keepNext w:val="0"/>
              <w:keepLines w:val="0"/>
            </w:pPr>
            <w:r w:rsidRPr="0088020A">
              <w:rPr>
                <w:szCs w:val="16"/>
              </w:rPr>
              <w:t>0..*</w:t>
            </w:r>
          </w:p>
        </w:tc>
        <w:tc>
          <w:tcPr>
            <w:tcW w:w="2438" w:type="dxa"/>
          </w:tcPr>
          <w:p w14:paraId="0DCF6B2E" w14:textId="77777777" w:rsidR="00641362" w:rsidRDefault="00641362" w:rsidP="00FA2777">
            <w:pPr>
              <w:pStyle w:val="TAL"/>
              <w:keepNext w:val="0"/>
              <w:keepLines w:val="0"/>
            </w:pPr>
            <w:r>
              <w:t>VnfcResourceInfo</w:t>
            </w:r>
          </w:p>
          <w:p w14:paraId="694F7E27" w14:textId="77777777" w:rsidR="00641362" w:rsidRPr="0088020A" w:rsidRDefault="00641362" w:rsidP="00FA2777">
            <w:pPr>
              <w:pStyle w:val="TAL"/>
              <w:keepNext w:val="0"/>
              <w:keepLines w:val="0"/>
              <w:rPr>
                <w:color w:val="7030A0"/>
                <w:szCs w:val="16"/>
              </w:rPr>
            </w:pPr>
          </w:p>
        </w:tc>
        <w:tc>
          <w:tcPr>
            <w:tcW w:w="2886" w:type="dxa"/>
          </w:tcPr>
          <w:p w14:paraId="29A79215" w14:textId="77777777" w:rsidR="00FC46BE" w:rsidRPr="00F94812" w:rsidRDefault="00FC46BE" w:rsidP="00FC46BE">
            <w:pPr>
              <w:pStyle w:val="TAL"/>
            </w:pPr>
          </w:p>
        </w:tc>
        <w:tc>
          <w:tcPr>
            <w:tcW w:w="2552" w:type="dxa"/>
          </w:tcPr>
          <w:p w14:paraId="1C9C0965" w14:textId="77777777" w:rsidR="00641362" w:rsidRPr="0088020A" w:rsidRDefault="00641362" w:rsidP="00FA2777">
            <w:pPr>
              <w:pStyle w:val="TAL"/>
              <w:keepNext w:val="0"/>
              <w:keepLines w:val="0"/>
              <w:rPr>
                <w:color w:val="7030A0"/>
                <w:szCs w:val="16"/>
              </w:rPr>
            </w:pPr>
            <w:r w:rsidRPr="0088020A">
              <w:rPr>
                <w:szCs w:val="16"/>
              </w:rPr>
              <w:t>OpenModelAttribute</w:t>
            </w:r>
          </w:p>
          <w:p w14:paraId="2921326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9972A3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7E67A5F" w14:textId="77777777" w:rsidR="00641362" w:rsidRPr="00D975ED" w:rsidRDefault="00641362" w:rsidP="00641362">
      <w:pPr>
        <w:rPr>
          <w:b/>
          <w:bCs/>
          <w:color w:val="7030A0"/>
        </w:rPr>
      </w:pPr>
    </w:p>
    <w:p w14:paraId="0FF17611" w14:textId="77777777" w:rsidR="005722DB" w:rsidRPr="00EC7259" w:rsidRDefault="00D66610" w:rsidP="00FC4AD8">
      <w:pPr>
        <w:pStyle w:val="Heading3"/>
      </w:pPr>
      <w:r w:rsidRPr="00EC7259">
        <w:t>VnfPackageModule</w:t>
      </w:r>
    </w:p>
    <w:p w14:paraId="3D4B1EB3" w14:textId="77777777" w:rsidR="00243333" w:rsidRPr="006E5E92" w:rsidRDefault="00243333" w:rsidP="00FC4AD8">
      <w:pPr>
        <w:pStyle w:val="Heading4"/>
      </w:pPr>
      <w:r>
        <w:t>Overview</w:t>
      </w:r>
    </w:p>
    <w:p w14:paraId="05E59F88" w14:textId="77777777" w:rsidR="00BC5121" w:rsidRPr="00BC5121" w:rsidRDefault="00BC5121" w:rsidP="00FF1267">
      <w:r w:rsidRPr="00B86675">
        <w:rPr>
          <w:b/>
        </w:rPr>
        <w:t>Qualified Name:</w:t>
      </w:r>
      <w:r>
        <w:t xml:space="preserve"> NfvInformationModel::NFVInterfaceInformationModel::VirtualNetworkFunctionDomain::VnfPackageModule</w:t>
      </w:r>
    </w:p>
    <w:p w14:paraId="5525EA77" w14:textId="77777777" w:rsidR="00243333" w:rsidRPr="00243333" w:rsidRDefault="00243333" w:rsidP="00FC4AD8">
      <w:pPr>
        <w:pStyle w:val="Heading5"/>
      </w:pPr>
      <w:r>
        <w:t>Diagrams</w:t>
      </w:r>
    </w:p>
    <w:p w14:paraId="1B5629EF" w14:textId="77777777" w:rsidR="001419DD" w:rsidRPr="00AD0D16" w:rsidRDefault="001419DD" w:rsidP="00D872FA">
      <w:pPr>
        <w:pStyle w:val="FL"/>
        <w:rPr>
          <w:del w:id="4312" w:author="Marc Flauw" w:date="2017-12-14T15:41:00Z"/>
          <w:rFonts w:ascii="Palatino Linotype" w:hAnsi="Palatino Linotype" w:cs="Palatino Linotype"/>
          <w:color w:val="000000"/>
          <w:sz w:val="22"/>
          <w:szCs w:val="22"/>
          <w:lang w:eastAsia="fr-FR"/>
        </w:rPr>
      </w:pPr>
      <w:del w:id="4313" w:author="Marc Flauw" w:date="2017-12-14T15:41:00Z">
        <w:r>
          <w:rPr>
            <w:noProof/>
            <w:lang w:val="en-US"/>
          </w:rPr>
          <mc:AlternateContent>
            <mc:Choice Requires="wpc">
              <w:drawing>
                <wp:inline distT="0" distB="0" distL="0" distR="0" wp14:anchorId="53938399" wp14:editId="5D2C7340">
                  <wp:extent cx="7581900" cy="4506783"/>
                  <wp:effectExtent l="0" t="0" r="0" b="0"/>
                  <wp:docPr id="7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92"/>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73.1530726256983;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9"/>
                    <v:fill o:detectmouseclick="t"/>
                    <v:path o:connecttype="none"/>
                  </v:shape>
                  <w10:anchorlock/>
                </v:group>
              </w:pict>
            </mc:Fallback>
          </mc:AlternateContent>
        </w:r>
      </w:del>
    </w:p>
    <w:p w14:paraId="2AA0AAB4" w14:textId="77777777" w:rsidR="001419DD" w:rsidRPr="00AD0D16" w:rsidRDefault="001419DD" w:rsidP="00D872FA">
      <w:pPr>
        <w:pStyle w:val="FL"/>
        <w:rPr>
          <w:ins w:id="4314" w:author="Marc Flauw" w:date="2017-12-14T15:41:00Z"/>
          <w:rFonts w:ascii="Palatino Linotype" w:hAnsi="Palatino Linotype" w:cs="Palatino Linotype"/>
          <w:color w:val="000000"/>
          <w:sz w:val="22"/>
          <w:szCs w:val="22"/>
          <w:lang w:eastAsia="fr-FR"/>
        </w:rPr>
      </w:pPr>
      <w:ins w:id="4315" w:author="Marc Flauw" w:date="2017-12-14T15:41:00Z">
        <w:r>
          <w:rPr>
            <w:noProof/>
            <w:lang w:val="en-US"/>
          </w:rPr>
          <mc:AlternateContent>
            <mc:Choice Requires="wpc">
              <w:drawing>
                <wp:inline distT="0" distB="0" distL="0" distR="0" wp14:anchorId="69B7EE04" wp14:editId="68ADA1F4">
                  <wp:extent cx="7581900" cy="4506783"/>
                  <wp:effectExtent l="0" t="0" r="0" b="0"/>
                  <wp:docPr id="4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93"/>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73.1530726256983;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rId94"/>
                    <v:fill o:detectmouseclick="t"/>
                    <v:path o:connecttype="none"/>
                  </v:shape>
                  <w10:anchorlock/>
                </v:group>
              </w:pict>
            </mc:Fallback>
          </mc:AlternateContent>
        </w:r>
      </w:ins>
    </w:p>
    <w:p w14:paraId="70C17C33"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VNF Package Resources</w:t>
      </w:r>
    </w:p>
    <w:p w14:paraId="49C6B54D" w14:textId="77777777" w:rsidR="00243333" w:rsidRPr="00243333" w:rsidRDefault="00243333" w:rsidP="00FC4AD8">
      <w:pPr>
        <w:pStyle w:val="Heading5"/>
      </w:pPr>
      <w:r>
        <w:t>Classes</w:t>
      </w:r>
    </w:p>
    <w:p w14:paraId="67261FB7" w14:textId="77777777" w:rsidR="00243333" w:rsidRPr="00243333" w:rsidRDefault="00243333" w:rsidP="00FC4AD8">
      <w:pPr>
        <w:pStyle w:val="Heading6"/>
      </w:pPr>
      <w:r>
        <w:t>VnfPackageArtifactInformation class</w:t>
      </w:r>
    </w:p>
    <w:p w14:paraId="3C9B9A07" w14:textId="77777777" w:rsidR="0035314C" w:rsidRPr="00CB0851" w:rsidRDefault="0035314C" w:rsidP="0035314C">
      <w:r w:rsidRPr="00B86675">
        <w:rPr>
          <w:b/>
        </w:rPr>
        <w:t>Qualified Name:</w:t>
      </w:r>
      <w:r>
        <w:t xml:space="preserve"> NfvInformationModel::NFVInterfaceInformationModel::VirtualNetworkFunctionDomain::VnfPackageModule::VnfPackageArtifactInformation</w:t>
      </w:r>
    </w:p>
    <w:p w14:paraId="3870E39F" w14:textId="77777777" w:rsidR="00DE2491" w:rsidRDefault="00DE2491" w:rsidP="005722DB">
      <w:pPr>
        <w:rPr>
          <w:color w:val="7030A0"/>
        </w:rPr>
      </w:pPr>
      <w:r w:rsidRPr="00B86675">
        <w:rPr>
          <w:b/>
        </w:rPr>
        <w:t>Description:</w:t>
      </w:r>
    </w:p>
    <w:p w14:paraId="5DD925DF" w14:textId="77777777" w:rsidR="00542FA4" w:rsidRPr="00DE2491" w:rsidRDefault="00542FA4" w:rsidP="00DE2491">
      <w:r w:rsidRPr="00DE2491">
        <w:t>This class represents an artifact (other than a Software Image) which is contained in the VNF package.</w:t>
      </w:r>
    </w:p>
    <w:p w14:paraId="6E8ED76B" w14:textId="77777777" w:rsidR="00077203" w:rsidRPr="00B86675" w:rsidRDefault="00077203" w:rsidP="00077203">
      <w:pPr>
        <w:rPr>
          <w:b/>
        </w:rPr>
      </w:pPr>
      <w:r w:rsidRPr="00B86675">
        <w:rPr>
          <w:b/>
        </w:rPr>
        <w:t>Applied Stereotypes:</w:t>
      </w:r>
    </w:p>
    <w:p w14:paraId="78EB03ED" w14:textId="77777777" w:rsidR="00077203" w:rsidRPr="00F50950" w:rsidRDefault="00077203" w:rsidP="00F50950">
      <w:pPr>
        <w:pStyle w:val="B1"/>
      </w:pPr>
      <w:r w:rsidRPr="00F50950">
        <w:t xml:space="preserve">Experimental </w:t>
      </w:r>
    </w:p>
    <w:p w14:paraId="6B029634" w14:textId="77777777" w:rsidR="00077203" w:rsidRPr="00F50950" w:rsidRDefault="00077203" w:rsidP="00F50950">
      <w:pPr>
        <w:pStyle w:val="B1"/>
      </w:pPr>
      <w:r w:rsidRPr="00F50950">
        <w:t xml:space="preserve">OpenModelClass </w:t>
      </w:r>
    </w:p>
    <w:p w14:paraId="5D493383"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C4A14B6" w14:textId="77777777" w:rsidR="001224D8" w:rsidRDefault="001224D8" w:rsidP="005A3919"/>
    <w:p w14:paraId="21096814"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VnfPackageArtifactInformation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AC86CF1" w14:textId="77777777" w:rsidTr="0089743D">
        <w:trPr>
          <w:jc w:val="center"/>
        </w:trPr>
        <w:tc>
          <w:tcPr>
            <w:tcW w:w="2665" w:type="dxa"/>
            <w:shd w:val="clear" w:color="auto" w:fill="BFBFBF" w:themeFill="background1" w:themeFillShade="BF"/>
          </w:tcPr>
          <w:p w14:paraId="00EA989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2EBA939"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5C7D289" w14:textId="77777777" w:rsidR="005A3919" w:rsidRPr="001A2A2A" w:rsidRDefault="005A3919" w:rsidP="008C2542">
            <w:pPr>
              <w:pStyle w:val="TAH"/>
            </w:pPr>
            <w:r>
              <w:t>Mult.</w:t>
            </w:r>
          </w:p>
        </w:tc>
        <w:tc>
          <w:tcPr>
            <w:tcW w:w="3969" w:type="dxa"/>
            <w:shd w:val="clear" w:color="auto" w:fill="BFBFBF" w:themeFill="background1" w:themeFillShade="BF"/>
          </w:tcPr>
          <w:p w14:paraId="3DE4CD7A"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DAB96E4" w14:textId="77777777" w:rsidR="005A3919" w:rsidRPr="001A2A2A" w:rsidRDefault="005A3919" w:rsidP="008C2542">
            <w:pPr>
              <w:pStyle w:val="TAH"/>
            </w:pPr>
            <w:r>
              <w:t>Applied Stereotypes</w:t>
            </w:r>
          </w:p>
        </w:tc>
      </w:tr>
      <w:tr w:rsidR="006E36DB" w:rsidRPr="0088020A" w14:paraId="1137084E" w14:textId="77777777" w:rsidTr="0089743D">
        <w:trPr>
          <w:jc w:val="center"/>
        </w:trPr>
        <w:tc>
          <w:tcPr>
            <w:tcW w:w="2665" w:type="dxa"/>
          </w:tcPr>
          <w:p w14:paraId="4608114C" w14:textId="77777777" w:rsidR="006E36DB" w:rsidRDefault="006E36DB" w:rsidP="00FA2777">
            <w:pPr>
              <w:pStyle w:val="TAL"/>
              <w:keepNext w:val="0"/>
              <w:keepLines w:val="0"/>
            </w:pPr>
            <w:r w:rsidRPr="005E01F7">
              <w:t>selector</w:t>
            </w:r>
          </w:p>
        </w:tc>
        <w:tc>
          <w:tcPr>
            <w:tcW w:w="2665" w:type="dxa"/>
          </w:tcPr>
          <w:p w14:paraId="3E8C6FD8" w14:textId="77777777" w:rsidR="006E36DB" w:rsidRPr="006E5E92" w:rsidRDefault="006E36DB" w:rsidP="00FA2777">
            <w:pPr>
              <w:pStyle w:val="TAL"/>
              <w:keepNext w:val="0"/>
              <w:keepLines w:val="0"/>
              <w:rPr>
                <w:color w:val="7030A0"/>
              </w:rPr>
            </w:pPr>
          </w:p>
        </w:tc>
        <w:tc>
          <w:tcPr>
            <w:tcW w:w="624" w:type="dxa"/>
          </w:tcPr>
          <w:p w14:paraId="2CAB8624" w14:textId="77777777" w:rsidR="006E36DB" w:rsidRDefault="006E36DB" w:rsidP="00FA2777">
            <w:pPr>
              <w:pStyle w:val="TAL"/>
              <w:keepNext w:val="0"/>
              <w:keepLines w:val="0"/>
            </w:pPr>
            <w:r w:rsidRPr="0088020A">
              <w:rPr>
                <w:szCs w:val="16"/>
              </w:rPr>
              <w:t>1</w:t>
            </w:r>
          </w:p>
        </w:tc>
        <w:tc>
          <w:tcPr>
            <w:tcW w:w="3969" w:type="dxa"/>
          </w:tcPr>
          <w:p w14:paraId="4B45D04B" w14:textId="77777777" w:rsidR="006919D2" w:rsidRDefault="006919D2" w:rsidP="00FC46BE">
            <w:pPr>
              <w:pStyle w:val="TAL"/>
            </w:pPr>
            <w:r w:rsidRPr="00DE2491">
              <w:t>Information (such as a path) that identifies / addresses this artifact in the VNF Package. Definition of the format is left to protocol design.</w:t>
            </w:r>
          </w:p>
        </w:tc>
        <w:tc>
          <w:tcPr>
            <w:tcW w:w="2552" w:type="dxa"/>
          </w:tcPr>
          <w:p w14:paraId="5054B672" w14:textId="77777777" w:rsidR="006E36DB" w:rsidRPr="0088020A" w:rsidRDefault="006E36DB" w:rsidP="00FA2777">
            <w:pPr>
              <w:pStyle w:val="TAL"/>
              <w:keepNext w:val="0"/>
              <w:keepLines w:val="0"/>
              <w:rPr>
                <w:color w:val="7030A0"/>
                <w:szCs w:val="16"/>
              </w:rPr>
            </w:pPr>
            <w:r w:rsidRPr="0088020A">
              <w:rPr>
                <w:szCs w:val="16"/>
              </w:rPr>
              <w:t>Experimental</w:t>
            </w:r>
          </w:p>
          <w:p w14:paraId="5CE80E27" w14:textId="77777777" w:rsidR="006E36DB" w:rsidRPr="0088020A" w:rsidRDefault="006E36DB" w:rsidP="00FA2777">
            <w:pPr>
              <w:pStyle w:val="TAL"/>
              <w:keepNext w:val="0"/>
              <w:keepLines w:val="0"/>
              <w:rPr>
                <w:color w:val="7030A0"/>
                <w:szCs w:val="16"/>
              </w:rPr>
            </w:pPr>
            <w:r w:rsidRPr="0088020A">
              <w:rPr>
                <w:szCs w:val="16"/>
              </w:rPr>
              <w:t>OpenModelAttribute</w:t>
            </w:r>
          </w:p>
          <w:p w14:paraId="4D73C6B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D9BE89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F3EFB1E" w14:textId="77777777" w:rsidTr="0089743D">
        <w:trPr>
          <w:jc w:val="center"/>
        </w:trPr>
        <w:tc>
          <w:tcPr>
            <w:tcW w:w="2665" w:type="dxa"/>
          </w:tcPr>
          <w:p w14:paraId="07466032" w14:textId="77777777" w:rsidR="006E36DB" w:rsidRDefault="006E36DB" w:rsidP="00FA2777">
            <w:pPr>
              <w:pStyle w:val="TAL"/>
              <w:keepNext w:val="0"/>
              <w:keepLines w:val="0"/>
            </w:pPr>
            <w:r w:rsidRPr="005E01F7">
              <w:t>metadata</w:t>
            </w:r>
          </w:p>
        </w:tc>
        <w:tc>
          <w:tcPr>
            <w:tcW w:w="2665" w:type="dxa"/>
          </w:tcPr>
          <w:p w14:paraId="31E5190F" w14:textId="77777777" w:rsidR="006E36DB" w:rsidRPr="006E5E92" w:rsidRDefault="006E36DB" w:rsidP="00FA2777">
            <w:pPr>
              <w:pStyle w:val="TAL"/>
              <w:keepNext w:val="0"/>
              <w:keepLines w:val="0"/>
              <w:rPr>
                <w:color w:val="7030A0"/>
              </w:rPr>
            </w:pPr>
          </w:p>
        </w:tc>
        <w:tc>
          <w:tcPr>
            <w:tcW w:w="624" w:type="dxa"/>
          </w:tcPr>
          <w:p w14:paraId="3CFF2572" w14:textId="77777777" w:rsidR="006E36DB" w:rsidRDefault="006E36DB" w:rsidP="00FA2777">
            <w:pPr>
              <w:pStyle w:val="TAL"/>
              <w:keepNext w:val="0"/>
              <w:keepLines w:val="0"/>
            </w:pPr>
            <w:r w:rsidRPr="0088020A">
              <w:rPr>
                <w:szCs w:val="16"/>
              </w:rPr>
              <w:t>1</w:t>
            </w:r>
          </w:p>
        </w:tc>
        <w:tc>
          <w:tcPr>
            <w:tcW w:w="3969" w:type="dxa"/>
          </w:tcPr>
          <w:p w14:paraId="234C6DD1" w14:textId="77777777" w:rsidR="006919D2" w:rsidRDefault="006919D2" w:rsidP="00FC46BE">
            <w:pPr>
              <w:pStyle w:val="TAL"/>
            </w:pPr>
            <w:r w:rsidRPr="00DE2491">
              <w:t>The metadata of the artifact that are available in the VNF Package, such as Content type, size, creation date, etc.</w:t>
            </w:r>
          </w:p>
        </w:tc>
        <w:tc>
          <w:tcPr>
            <w:tcW w:w="2552" w:type="dxa"/>
          </w:tcPr>
          <w:p w14:paraId="461DB7E1" w14:textId="77777777" w:rsidR="006E36DB" w:rsidRPr="0088020A" w:rsidRDefault="006E36DB" w:rsidP="00FA2777">
            <w:pPr>
              <w:pStyle w:val="TAL"/>
              <w:keepNext w:val="0"/>
              <w:keepLines w:val="0"/>
              <w:rPr>
                <w:color w:val="7030A0"/>
                <w:szCs w:val="16"/>
              </w:rPr>
            </w:pPr>
            <w:r w:rsidRPr="0088020A">
              <w:rPr>
                <w:szCs w:val="16"/>
              </w:rPr>
              <w:t>Experimental</w:t>
            </w:r>
          </w:p>
          <w:p w14:paraId="7D23FB1E" w14:textId="77777777" w:rsidR="006E36DB" w:rsidRPr="0088020A" w:rsidRDefault="006E36DB" w:rsidP="00FA2777">
            <w:pPr>
              <w:pStyle w:val="TAL"/>
              <w:keepNext w:val="0"/>
              <w:keepLines w:val="0"/>
              <w:rPr>
                <w:color w:val="7030A0"/>
                <w:szCs w:val="16"/>
              </w:rPr>
            </w:pPr>
            <w:r w:rsidRPr="0088020A">
              <w:rPr>
                <w:szCs w:val="16"/>
              </w:rPr>
              <w:t>OpenModelAttribute</w:t>
            </w:r>
          </w:p>
          <w:p w14:paraId="6865999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C150A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E348470" w14:textId="77777777" w:rsidR="00012204" w:rsidRPr="00B348D1" w:rsidRDefault="00012204" w:rsidP="005722DB">
      <w:pPr>
        <w:rPr>
          <w:color w:val="7030A0"/>
        </w:rPr>
      </w:pPr>
    </w:p>
    <w:p w14:paraId="6FC9B505" w14:textId="77777777" w:rsidR="00243333" w:rsidRPr="00243333" w:rsidRDefault="00243333" w:rsidP="00FC4AD8">
      <w:pPr>
        <w:pStyle w:val="Heading6"/>
      </w:pPr>
      <w:r>
        <w:t>VnfPackageSoftwareImageInformation class</w:t>
      </w:r>
    </w:p>
    <w:p w14:paraId="2832763B" w14:textId="77777777" w:rsidR="0035314C" w:rsidRPr="00CB0851" w:rsidRDefault="0035314C" w:rsidP="0035314C">
      <w:r w:rsidRPr="00B86675">
        <w:rPr>
          <w:b/>
        </w:rPr>
        <w:t>Qualified Name:</w:t>
      </w:r>
      <w:r>
        <w:t xml:space="preserve"> NfvInformationModel::NFVInterfaceInformationModel::VirtualNetworkFunctionDomain::VnfPackageModule::VnfPackageSoftwareImageInformation</w:t>
      </w:r>
    </w:p>
    <w:p w14:paraId="32EE8130" w14:textId="77777777" w:rsidR="00DE2491" w:rsidRDefault="00DE2491" w:rsidP="005722DB">
      <w:pPr>
        <w:rPr>
          <w:color w:val="7030A0"/>
        </w:rPr>
      </w:pPr>
      <w:r w:rsidRPr="00B86675">
        <w:rPr>
          <w:b/>
        </w:rPr>
        <w:t>Description:</w:t>
      </w:r>
    </w:p>
    <w:p w14:paraId="02DEDA6B" w14:textId="77777777" w:rsidR="00542FA4" w:rsidRPr="00DE2491" w:rsidRDefault="00542FA4" w:rsidP="00DE2491">
      <w:r w:rsidRPr="00DE2491">
        <w:t>This class represents an artifact contained in a VNF package which represents a Software Image.</w:t>
      </w:r>
    </w:p>
    <w:p w14:paraId="3A6DF564" w14:textId="77777777" w:rsidR="00077203" w:rsidRPr="00B86675" w:rsidRDefault="00077203" w:rsidP="00077203">
      <w:pPr>
        <w:rPr>
          <w:b/>
        </w:rPr>
      </w:pPr>
      <w:r w:rsidRPr="00B86675">
        <w:rPr>
          <w:b/>
        </w:rPr>
        <w:t>Applied Stereotypes:</w:t>
      </w:r>
    </w:p>
    <w:p w14:paraId="276BD1DA" w14:textId="77777777" w:rsidR="00077203" w:rsidRPr="00F50950" w:rsidRDefault="00077203" w:rsidP="00F50950">
      <w:pPr>
        <w:pStyle w:val="B1"/>
      </w:pPr>
      <w:r w:rsidRPr="00F50950">
        <w:t xml:space="preserve">OpenModelClass </w:t>
      </w:r>
    </w:p>
    <w:p w14:paraId="6E5E5E7A"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55B56B2" w14:textId="77777777" w:rsidR="00077203" w:rsidRPr="00F50950" w:rsidRDefault="00077203" w:rsidP="00F50950">
      <w:pPr>
        <w:pStyle w:val="B1"/>
      </w:pPr>
      <w:r w:rsidRPr="00F50950">
        <w:t xml:space="preserve">Preliminary </w:t>
      </w:r>
    </w:p>
    <w:p w14:paraId="0C19C58E" w14:textId="77777777" w:rsidR="001224D8" w:rsidRDefault="001224D8" w:rsidP="005A3919"/>
    <w:p w14:paraId="53BC98B9"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VnfPackageSoftwareImageInformation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00C8FE9" w14:textId="77777777" w:rsidTr="0089743D">
        <w:trPr>
          <w:jc w:val="center"/>
        </w:trPr>
        <w:tc>
          <w:tcPr>
            <w:tcW w:w="2665" w:type="dxa"/>
            <w:shd w:val="clear" w:color="auto" w:fill="BFBFBF" w:themeFill="background1" w:themeFillShade="BF"/>
          </w:tcPr>
          <w:p w14:paraId="053BDDA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4B23CF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4D96A2F" w14:textId="77777777" w:rsidR="005A3919" w:rsidRPr="001A2A2A" w:rsidRDefault="005A3919" w:rsidP="008C2542">
            <w:pPr>
              <w:pStyle w:val="TAH"/>
            </w:pPr>
            <w:r>
              <w:t>Mult.</w:t>
            </w:r>
          </w:p>
        </w:tc>
        <w:tc>
          <w:tcPr>
            <w:tcW w:w="3969" w:type="dxa"/>
            <w:shd w:val="clear" w:color="auto" w:fill="BFBFBF" w:themeFill="background1" w:themeFillShade="BF"/>
          </w:tcPr>
          <w:p w14:paraId="43CB451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8278B01" w14:textId="77777777" w:rsidR="005A3919" w:rsidRPr="001A2A2A" w:rsidRDefault="005A3919" w:rsidP="008C2542">
            <w:pPr>
              <w:pStyle w:val="TAH"/>
            </w:pPr>
            <w:r>
              <w:t>Applied Stereotypes</w:t>
            </w:r>
          </w:p>
        </w:tc>
      </w:tr>
      <w:tr w:rsidR="006E36DB" w:rsidRPr="0088020A" w14:paraId="5E726F15" w14:textId="77777777" w:rsidTr="0089743D">
        <w:trPr>
          <w:jc w:val="center"/>
        </w:trPr>
        <w:tc>
          <w:tcPr>
            <w:tcW w:w="2665" w:type="dxa"/>
          </w:tcPr>
          <w:p w14:paraId="0CF9C2BA" w14:textId="77777777" w:rsidR="006E36DB" w:rsidRDefault="006E36DB" w:rsidP="00FA2777">
            <w:pPr>
              <w:pStyle w:val="TAL"/>
              <w:keepNext w:val="0"/>
              <w:keepLines w:val="0"/>
            </w:pPr>
            <w:r w:rsidRPr="005E01F7">
              <w:t>softwareImageInformation</w:t>
            </w:r>
          </w:p>
        </w:tc>
        <w:tc>
          <w:tcPr>
            <w:tcW w:w="2665" w:type="dxa"/>
          </w:tcPr>
          <w:p w14:paraId="64B00E51" w14:textId="77777777" w:rsidR="006E36DB" w:rsidRDefault="006E36DB" w:rsidP="00FA2777">
            <w:pPr>
              <w:pStyle w:val="TAL"/>
              <w:keepNext w:val="0"/>
              <w:keepLines w:val="0"/>
            </w:pPr>
            <w:r>
              <w:t>SoftwareImageInformation</w:t>
            </w:r>
          </w:p>
          <w:p w14:paraId="512234D5" w14:textId="77777777" w:rsidR="006E36DB" w:rsidRDefault="006E36DB" w:rsidP="00FA2777">
            <w:pPr>
              <w:pStyle w:val="TAL"/>
              <w:keepNext w:val="0"/>
              <w:keepLines w:val="0"/>
            </w:pPr>
          </w:p>
        </w:tc>
        <w:tc>
          <w:tcPr>
            <w:tcW w:w="624" w:type="dxa"/>
          </w:tcPr>
          <w:p w14:paraId="2851AF70" w14:textId="77777777" w:rsidR="006E36DB" w:rsidRDefault="006E36DB" w:rsidP="00FA2777">
            <w:pPr>
              <w:pStyle w:val="TAL"/>
              <w:keepNext w:val="0"/>
              <w:keepLines w:val="0"/>
            </w:pPr>
            <w:r w:rsidRPr="0088020A">
              <w:rPr>
                <w:szCs w:val="16"/>
              </w:rPr>
              <w:t>1</w:t>
            </w:r>
          </w:p>
        </w:tc>
        <w:tc>
          <w:tcPr>
            <w:tcW w:w="3969" w:type="dxa"/>
          </w:tcPr>
          <w:p w14:paraId="60C43048" w14:textId="77777777" w:rsidR="006919D2" w:rsidRDefault="006919D2" w:rsidP="00FC46BE">
            <w:pPr>
              <w:pStyle w:val="TAL"/>
            </w:pPr>
            <w:r w:rsidRPr="00DE2491">
              <w:t>Information on the software image(s).</w:t>
            </w:r>
          </w:p>
        </w:tc>
        <w:tc>
          <w:tcPr>
            <w:tcW w:w="2552" w:type="dxa"/>
          </w:tcPr>
          <w:p w14:paraId="617D16C4" w14:textId="77777777" w:rsidR="006E36DB" w:rsidRPr="0088020A" w:rsidRDefault="006E36DB" w:rsidP="00FA2777">
            <w:pPr>
              <w:pStyle w:val="TAL"/>
              <w:keepNext w:val="0"/>
              <w:keepLines w:val="0"/>
              <w:rPr>
                <w:color w:val="7030A0"/>
                <w:szCs w:val="16"/>
              </w:rPr>
            </w:pPr>
            <w:r w:rsidRPr="0088020A">
              <w:rPr>
                <w:szCs w:val="16"/>
              </w:rPr>
              <w:t>OpenModelAttribute</w:t>
            </w:r>
          </w:p>
          <w:p w14:paraId="16DF4A8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F3AD10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B1EB4F1" w14:textId="77777777" w:rsidTr="0089743D">
        <w:trPr>
          <w:jc w:val="center"/>
        </w:trPr>
        <w:tc>
          <w:tcPr>
            <w:tcW w:w="2665" w:type="dxa"/>
          </w:tcPr>
          <w:p w14:paraId="671C5B88" w14:textId="77777777" w:rsidR="006E36DB" w:rsidRDefault="006E36DB" w:rsidP="00FA2777">
            <w:pPr>
              <w:pStyle w:val="TAL"/>
              <w:keepNext w:val="0"/>
              <w:keepLines w:val="0"/>
            </w:pPr>
            <w:r w:rsidRPr="005E01F7">
              <w:t>accessInformation</w:t>
            </w:r>
          </w:p>
        </w:tc>
        <w:tc>
          <w:tcPr>
            <w:tcW w:w="2665" w:type="dxa"/>
          </w:tcPr>
          <w:p w14:paraId="45F0679E" w14:textId="77777777" w:rsidR="006E36DB" w:rsidRPr="006E5E92" w:rsidRDefault="006E36DB" w:rsidP="00FA2777">
            <w:pPr>
              <w:pStyle w:val="TAL"/>
              <w:keepNext w:val="0"/>
              <w:keepLines w:val="0"/>
              <w:rPr>
                <w:color w:val="7030A0"/>
              </w:rPr>
            </w:pPr>
          </w:p>
        </w:tc>
        <w:tc>
          <w:tcPr>
            <w:tcW w:w="624" w:type="dxa"/>
          </w:tcPr>
          <w:p w14:paraId="32C3F1DD" w14:textId="77777777" w:rsidR="006E36DB" w:rsidRDefault="006E36DB" w:rsidP="00FA2777">
            <w:pPr>
              <w:pStyle w:val="TAL"/>
              <w:keepNext w:val="0"/>
              <w:keepLines w:val="0"/>
            </w:pPr>
            <w:r w:rsidRPr="0088020A">
              <w:rPr>
                <w:szCs w:val="16"/>
              </w:rPr>
              <w:t>1</w:t>
            </w:r>
          </w:p>
        </w:tc>
        <w:tc>
          <w:tcPr>
            <w:tcW w:w="3969" w:type="dxa"/>
          </w:tcPr>
          <w:p w14:paraId="2222807B" w14:textId="77777777" w:rsidR="006919D2" w:rsidRDefault="006919D2" w:rsidP="00FC46BE">
            <w:pPr>
              <w:pStyle w:val="TAL"/>
            </w:pPr>
            <w:r w:rsidRPr="00DE2491">
              <w:t>Information (such as a URL, a path in the VNF package, or an identifier) that allows to access a copy of this software image artifact.</w:t>
            </w:r>
          </w:p>
        </w:tc>
        <w:tc>
          <w:tcPr>
            <w:tcW w:w="2552" w:type="dxa"/>
          </w:tcPr>
          <w:p w14:paraId="20A7B651" w14:textId="77777777" w:rsidR="006E36DB" w:rsidRPr="0088020A" w:rsidRDefault="006E36DB" w:rsidP="00FA2777">
            <w:pPr>
              <w:pStyle w:val="TAL"/>
              <w:keepNext w:val="0"/>
              <w:keepLines w:val="0"/>
              <w:rPr>
                <w:color w:val="7030A0"/>
                <w:szCs w:val="16"/>
              </w:rPr>
            </w:pPr>
            <w:r w:rsidRPr="0088020A">
              <w:rPr>
                <w:szCs w:val="16"/>
              </w:rPr>
              <w:t>OpenModelAttribute</w:t>
            </w:r>
          </w:p>
          <w:p w14:paraId="5D0A0DC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5BF68A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4107F6E" w14:textId="77777777" w:rsidR="00012204" w:rsidRPr="00B348D1" w:rsidRDefault="00012204" w:rsidP="005722DB">
      <w:pPr>
        <w:rPr>
          <w:color w:val="7030A0"/>
        </w:rPr>
      </w:pPr>
    </w:p>
    <w:p w14:paraId="67F57ECB" w14:textId="77777777" w:rsidR="00243333" w:rsidRPr="00243333" w:rsidRDefault="00243333" w:rsidP="00FC4AD8">
      <w:pPr>
        <w:pStyle w:val="Heading6"/>
      </w:pPr>
      <w:r>
        <w:t>VnfPkgInfo class</w:t>
      </w:r>
    </w:p>
    <w:p w14:paraId="500E17CC" w14:textId="77777777" w:rsidR="0035314C" w:rsidRPr="00CB0851" w:rsidRDefault="0035314C" w:rsidP="0035314C">
      <w:r w:rsidRPr="00B86675">
        <w:rPr>
          <w:b/>
        </w:rPr>
        <w:t>Qualified Name:</w:t>
      </w:r>
      <w:r>
        <w:t xml:space="preserve"> NfvInformationModel::NFVInterfaceInformationModel::VirtualNetworkFunctionDomain::VnfPackageModule::VnfPkgInfo</w:t>
      </w:r>
    </w:p>
    <w:p w14:paraId="47B3D615" w14:textId="77777777" w:rsidR="00DE2491" w:rsidRDefault="00DE2491" w:rsidP="005722DB">
      <w:pPr>
        <w:rPr>
          <w:color w:val="7030A0"/>
        </w:rPr>
      </w:pPr>
      <w:r w:rsidRPr="00B86675">
        <w:rPr>
          <w:b/>
        </w:rPr>
        <w:t>Description:</w:t>
      </w:r>
    </w:p>
    <w:p w14:paraId="5928CFD3" w14:textId="77777777" w:rsidR="00542FA4" w:rsidRPr="00DE2491" w:rsidRDefault="00542FA4" w:rsidP="00DE2491">
      <w:r w:rsidRPr="00DE2491">
        <w:t>This class provides the details of an on-boarded VNF Package, which the NFVO creates and stores as part of the on-boarding and ongoing operational management process.</w:t>
      </w:r>
    </w:p>
    <w:p w14:paraId="0DB9B696" w14:textId="77777777" w:rsidR="00077203" w:rsidRPr="00B86675" w:rsidRDefault="00077203" w:rsidP="00077203">
      <w:pPr>
        <w:rPr>
          <w:b/>
        </w:rPr>
      </w:pPr>
      <w:r w:rsidRPr="00B86675">
        <w:rPr>
          <w:b/>
        </w:rPr>
        <w:t>Applied Stereotypes:</w:t>
      </w:r>
    </w:p>
    <w:p w14:paraId="289E3F4F" w14:textId="77777777" w:rsidR="00077203" w:rsidRPr="00F50950" w:rsidRDefault="00077203" w:rsidP="00F50950">
      <w:pPr>
        <w:pStyle w:val="B1"/>
      </w:pPr>
      <w:r w:rsidRPr="00F50950">
        <w:t xml:space="preserve">OpenModelClass </w:t>
      </w:r>
    </w:p>
    <w:p w14:paraId="59EF709F"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1C06312" w14:textId="77777777" w:rsidR="00077203" w:rsidRPr="00F50950" w:rsidRDefault="00077203" w:rsidP="00F50950">
      <w:pPr>
        <w:pStyle w:val="B1"/>
      </w:pPr>
      <w:r w:rsidRPr="00F50950">
        <w:t xml:space="preserve">Preliminary </w:t>
      </w:r>
    </w:p>
    <w:p w14:paraId="5CA5852D" w14:textId="77777777" w:rsidR="001224D8" w:rsidRDefault="001224D8" w:rsidP="005A3919"/>
    <w:p w14:paraId="54F2EECE"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VnfPkgInfo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A071984" w14:textId="77777777" w:rsidTr="0089743D">
        <w:trPr>
          <w:jc w:val="center"/>
        </w:trPr>
        <w:tc>
          <w:tcPr>
            <w:tcW w:w="2665" w:type="dxa"/>
            <w:shd w:val="clear" w:color="auto" w:fill="BFBFBF" w:themeFill="background1" w:themeFillShade="BF"/>
          </w:tcPr>
          <w:p w14:paraId="06C03E6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827195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F04C8BF" w14:textId="77777777" w:rsidR="005A3919" w:rsidRPr="001A2A2A" w:rsidRDefault="005A3919" w:rsidP="008C2542">
            <w:pPr>
              <w:pStyle w:val="TAH"/>
            </w:pPr>
            <w:r>
              <w:t>Mult.</w:t>
            </w:r>
          </w:p>
        </w:tc>
        <w:tc>
          <w:tcPr>
            <w:tcW w:w="3969" w:type="dxa"/>
            <w:shd w:val="clear" w:color="auto" w:fill="BFBFBF" w:themeFill="background1" w:themeFillShade="BF"/>
          </w:tcPr>
          <w:p w14:paraId="6596178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A12B06D" w14:textId="77777777" w:rsidR="005A3919" w:rsidRPr="001A2A2A" w:rsidRDefault="005A3919" w:rsidP="008C2542">
            <w:pPr>
              <w:pStyle w:val="TAH"/>
            </w:pPr>
            <w:r>
              <w:t>Applied Stereotypes</w:t>
            </w:r>
          </w:p>
        </w:tc>
      </w:tr>
      <w:tr w:rsidR="006E36DB" w:rsidRPr="0088020A" w14:paraId="1E0E085E" w14:textId="77777777" w:rsidTr="0089743D">
        <w:trPr>
          <w:jc w:val="center"/>
        </w:trPr>
        <w:tc>
          <w:tcPr>
            <w:tcW w:w="2665" w:type="dxa"/>
          </w:tcPr>
          <w:p w14:paraId="0D6AC794" w14:textId="77777777" w:rsidR="006E36DB" w:rsidRDefault="006E36DB" w:rsidP="00FA2777">
            <w:pPr>
              <w:pStyle w:val="TAL"/>
              <w:keepNext w:val="0"/>
              <w:keepLines w:val="0"/>
            </w:pPr>
            <w:r w:rsidRPr="005E01F7">
              <w:t>vnfPkgInfoId</w:t>
            </w:r>
          </w:p>
        </w:tc>
        <w:tc>
          <w:tcPr>
            <w:tcW w:w="2665" w:type="dxa"/>
          </w:tcPr>
          <w:p w14:paraId="54773E73" w14:textId="77777777" w:rsidR="006E36DB" w:rsidRDefault="006E36DB" w:rsidP="00FA2777">
            <w:pPr>
              <w:pStyle w:val="TAL"/>
              <w:keepNext w:val="0"/>
              <w:keepLines w:val="0"/>
            </w:pPr>
            <w:r>
              <w:t>Identifier</w:t>
            </w:r>
          </w:p>
          <w:p w14:paraId="7DA398C4" w14:textId="77777777" w:rsidR="006E36DB" w:rsidRDefault="006E36DB" w:rsidP="00FA2777">
            <w:pPr>
              <w:pStyle w:val="TAL"/>
              <w:keepNext w:val="0"/>
              <w:keepLines w:val="0"/>
            </w:pPr>
          </w:p>
        </w:tc>
        <w:tc>
          <w:tcPr>
            <w:tcW w:w="624" w:type="dxa"/>
          </w:tcPr>
          <w:p w14:paraId="082892FD" w14:textId="77777777" w:rsidR="006E36DB" w:rsidRDefault="006E36DB" w:rsidP="00FA2777">
            <w:pPr>
              <w:pStyle w:val="TAL"/>
              <w:keepNext w:val="0"/>
              <w:keepLines w:val="0"/>
            </w:pPr>
            <w:r w:rsidRPr="0088020A">
              <w:rPr>
                <w:szCs w:val="16"/>
              </w:rPr>
              <w:t>1</w:t>
            </w:r>
          </w:p>
        </w:tc>
        <w:tc>
          <w:tcPr>
            <w:tcW w:w="3969" w:type="dxa"/>
          </w:tcPr>
          <w:p w14:paraId="179BAA16" w14:textId="77777777" w:rsidR="006919D2" w:rsidRDefault="006919D2" w:rsidP="00FC46BE">
            <w:pPr>
              <w:pStyle w:val="TAL"/>
            </w:pPr>
            <w:r w:rsidRPr="00DE2491">
              <w:t>Identifier of VNF Package information object. This identifier was allocated by the NFVO.</w:t>
            </w:r>
          </w:p>
        </w:tc>
        <w:tc>
          <w:tcPr>
            <w:tcW w:w="2552" w:type="dxa"/>
          </w:tcPr>
          <w:p w14:paraId="49D8CDFB" w14:textId="77777777" w:rsidR="006E36DB" w:rsidRPr="0088020A" w:rsidRDefault="006E36DB" w:rsidP="00FA2777">
            <w:pPr>
              <w:pStyle w:val="TAL"/>
              <w:keepNext w:val="0"/>
              <w:keepLines w:val="0"/>
              <w:rPr>
                <w:color w:val="7030A0"/>
                <w:szCs w:val="16"/>
              </w:rPr>
            </w:pPr>
            <w:r w:rsidRPr="0088020A">
              <w:rPr>
                <w:szCs w:val="16"/>
              </w:rPr>
              <w:t>Experimental</w:t>
            </w:r>
          </w:p>
          <w:p w14:paraId="1D62F4AC" w14:textId="77777777" w:rsidR="006E36DB" w:rsidRPr="0088020A" w:rsidRDefault="006E36DB" w:rsidP="00FA2777">
            <w:pPr>
              <w:pStyle w:val="TAL"/>
              <w:keepNext w:val="0"/>
              <w:keepLines w:val="0"/>
              <w:rPr>
                <w:color w:val="7030A0"/>
                <w:szCs w:val="16"/>
              </w:rPr>
            </w:pPr>
            <w:r w:rsidRPr="0088020A">
              <w:rPr>
                <w:szCs w:val="16"/>
              </w:rPr>
              <w:t>OpenModelAttribute</w:t>
            </w:r>
          </w:p>
          <w:p w14:paraId="78511FD5"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5B3F14C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B5A2DEC" w14:textId="77777777" w:rsidTr="0089743D">
        <w:trPr>
          <w:jc w:val="center"/>
        </w:trPr>
        <w:tc>
          <w:tcPr>
            <w:tcW w:w="2665" w:type="dxa"/>
          </w:tcPr>
          <w:p w14:paraId="1B63B659" w14:textId="77777777" w:rsidR="006E36DB" w:rsidRDefault="006E36DB" w:rsidP="00FA2777">
            <w:pPr>
              <w:pStyle w:val="TAL"/>
              <w:keepNext w:val="0"/>
              <w:keepLines w:val="0"/>
            </w:pPr>
            <w:r w:rsidRPr="005E01F7">
              <w:t>vnfdId</w:t>
            </w:r>
          </w:p>
        </w:tc>
        <w:tc>
          <w:tcPr>
            <w:tcW w:w="2665" w:type="dxa"/>
          </w:tcPr>
          <w:p w14:paraId="5B5730A6" w14:textId="77777777" w:rsidR="006E36DB" w:rsidRDefault="006E36DB" w:rsidP="00FA2777">
            <w:pPr>
              <w:pStyle w:val="TAL"/>
              <w:keepNext w:val="0"/>
              <w:keepLines w:val="0"/>
            </w:pPr>
            <w:r>
              <w:t>Identifier</w:t>
            </w:r>
          </w:p>
          <w:p w14:paraId="3AF2329C" w14:textId="77777777" w:rsidR="006E36DB" w:rsidRDefault="006E36DB" w:rsidP="00FA2777">
            <w:pPr>
              <w:pStyle w:val="TAL"/>
              <w:keepNext w:val="0"/>
              <w:keepLines w:val="0"/>
            </w:pPr>
          </w:p>
        </w:tc>
        <w:tc>
          <w:tcPr>
            <w:tcW w:w="624" w:type="dxa"/>
          </w:tcPr>
          <w:p w14:paraId="788C707F" w14:textId="77777777" w:rsidR="006E36DB" w:rsidRDefault="006E36DB" w:rsidP="00FA2777">
            <w:pPr>
              <w:pStyle w:val="TAL"/>
              <w:keepNext w:val="0"/>
              <w:keepLines w:val="0"/>
            </w:pPr>
            <w:r w:rsidRPr="0088020A">
              <w:rPr>
                <w:szCs w:val="16"/>
              </w:rPr>
              <w:t>0..1</w:t>
            </w:r>
          </w:p>
        </w:tc>
        <w:tc>
          <w:tcPr>
            <w:tcW w:w="3969" w:type="dxa"/>
          </w:tcPr>
          <w:p w14:paraId="3EC4B292" w14:textId="77777777" w:rsidR="006919D2" w:rsidRDefault="006919D2" w:rsidP="00FC46BE">
            <w:pPr>
              <w:pStyle w:val="TAL"/>
            </w:pPr>
            <w:r w:rsidRPr="00DE2491">
              <w:t>Identifier of the on-boraded VNF Package.</w:t>
            </w:r>
          </w:p>
          <w:p w14:paraId="1B035D63" w14:textId="77777777" w:rsidR="006919D2" w:rsidRDefault="006919D2" w:rsidP="00FC46BE">
            <w:pPr>
              <w:pStyle w:val="TAL"/>
            </w:pPr>
            <w:r w:rsidRPr="00DE2491">
              <w:t>NOTE 1:   This identifier, which is managed by the VNF provider, identifies the VNF Package and the VNFD in a globally unique way.</w:t>
            </w:r>
          </w:p>
          <w:p w14:paraId="6B226A57" w14:textId="77777777" w:rsidR="006919D2" w:rsidRDefault="006919D2" w:rsidP="00FC46BE">
            <w:pPr>
              <w:pStyle w:val="TAL"/>
            </w:pPr>
            <w:r w:rsidRPr="00DE2491">
              <w:t>NOTE 2:   This information is copied from the VNFD of the on-boarded VNF Package.</w:t>
            </w:r>
          </w:p>
          <w:p w14:paraId="22568178" w14:textId="77777777" w:rsidR="006919D2" w:rsidRDefault="006919D2" w:rsidP="00FC46BE">
            <w:pPr>
              <w:pStyle w:val="TAL"/>
            </w:pPr>
            <w:r w:rsidRPr="00DE2491">
              <w:t>NOTE 3:   This attribute shall be present after the VNF Package is on-boarded.</w:t>
            </w:r>
          </w:p>
        </w:tc>
        <w:tc>
          <w:tcPr>
            <w:tcW w:w="2552" w:type="dxa"/>
          </w:tcPr>
          <w:p w14:paraId="6BB1A7CA" w14:textId="77777777" w:rsidR="006E36DB" w:rsidRPr="0088020A" w:rsidRDefault="006E36DB" w:rsidP="00FA2777">
            <w:pPr>
              <w:pStyle w:val="TAL"/>
              <w:keepNext w:val="0"/>
              <w:keepLines w:val="0"/>
              <w:rPr>
                <w:color w:val="7030A0"/>
                <w:szCs w:val="16"/>
              </w:rPr>
            </w:pPr>
            <w:r w:rsidRPr="0088020A">
              <w:rPr>
                <w:szCs w:val="16"/>
              </w:rPr>
              <w:t>Experimental</w:t>
            </w:r>
          </w:p>
          <w:p w14:paraId="197EF05D" w14:textId="77777777" w:rsidR="006E36DB" w:rsidRPr="0088020A" w:rsidRDefault="006E36DB" w:rsidP="00FA2777">
            <w:pPr>
              <w:pStyle w:val="TAL"/>
              <w:keepNext w:val="0"/>
              <w:keepLines w:val="0"/>
              <w:rPr>
                <w:color w:val="7030A0"/>
                <w:szCs w:val="16"/>
              </w:rPr>
            </w:pPr>
            <w:r w:rsidRPr="0088020A">
              <w:rPr>
                <w:szCs w:val="16"/>
              </w:rPr>
              <w:t>OpenModelAttribute</w:t>
            </w:r>
          </w:p>
          <w:p w14:paraId="35D7DC8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534F2F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1ED1DD1" w14:textId="77777777" w:rsidTr="0089743D">
        <w:trPr>
          <w:jc w:val="center"/>
        </w:trPr>
        <w:tc>
          <w:tcPr>
            <w:tcW w:w="2665" w:type="dxa"/>
          </w:tcPr>
          <w:p w14:paraId="5DA08D0D" w14:textId="77777777" w:rsidR="006E36DB" w:rsidRDefault="006E36DB" w:rsidP="00FA2777">
            <w:pPr>
              <w:pStyle w:val="TAL"/>
              <w:keepNext w:val="0"/>
              <w:keepLines w:val="0"/>
            </w:pPr>
            <w:r w:rsidRPr="005E01F7">
              <w:t>vnfProvider</w:t>
            </w:r>
          </w:p>
        </w:tc>
        <w:tc>
          <w:tcPr>
            <w:tcW w:w="2665" w:type="dxa"/>
          </w:tcPr>
          <w:p w14:paraId="73500F26" w14:textId="77777777" w:rsidR="006E36DB" w:rsidRDefault="006E36DB" w:rsidP="00FA2777">
            <w:pPr>
              <w:pStyle w:val="TAL"/>
              <w:keepNext w:val="0"/>
              <w:keepLines w:val="0"/>
            </w:pPr>
            <w:r>
              <w:t>String</w:t>
            </w:r>
          </w:p>
          <w:p w14:paraId="6162266E" w14:textId="77777777" w:rsidR="006E36DB" w:rsidRDefault="006E36DB" w:rsidP="00FA2777">
            <w:pPr>
              <w:pStyle w:val="TAL"/>
              <w:keepNext w:val="0"/>
              <w:keepLines w:val="0"/>
            </w:pPr>
          </w:p>
        </w:tc>
        <w:tc>
          <w:tcPr>
            <w:tcW w:w="624" w:type="dxa"/>
          </w:tcPr>
          <w:p w14:paraId="0D692D18" w14:textId="77777777" w:rsidR="006E36DB" w:rsidRDefault="006E36DB" w:rsidP="00FA2777">
            <w:pPr>
              <w:pStyle w:val="TAL"/>
              <w:keepNext w:val="0"/>
              <w:keepLines w:val="0"/>
            </w:pPr>
            <w:r w:rsidRPr="0088020A">
              <w:rPr>
                <w:szCs w:val="16"/>
              </w:rPr>
              <w:t>0..1</w:t>
            </w:r>
          </w:p>
        </w:tc>
        <w:tc>
          <w:tcPr>
            <w:tcW w:w="3969" w:type="dxa"/>
          </w:tcPr>
          <w:p w14:paraId="16F3B11C" w14:textId="77777777" w:rsidR="006919D2" w:rsidRDefault="006919D2" w:rsidP="00FC46BE">
            <w:pPr>
              <w:pStyle w:val="TAL"/>
            </w:pPr>
            <w:r w:rsidRPr="00DE2491">
              <w:t>Provider of the on-boarded VNF package.</w:t>
            </w:r>
          </w:p>
          <w:p w14:paraId="1DDE4C47" w14:textId="77777777" w:rsidR="006919D2" w:rsidRDefault="006919D2" w:rsidP="00FC46BE">
            <w:pPr>
              <w:pStyle w:val="TAL"/>
            </w:pPr>
            <w:r w:rsidRPr="00DE2491">
              <w:t>NOTE 2:   This information is copied from the VNFD of the on-boarded VNF Package.</w:t>
            </w:r>
          </w:p>
          <w:p w14:paraId="7420EFBF" w14:textId="77777777" w:rsidR="006919D2" w:rsidRDefault="006919D2" w:rsidP="00FC46BE">
            <w:pPr>
              <w:pStyle w:val="TAL"/>
            </w:pPr>
            <w:r w:rsidRPr="00DE2491">
              <w:t>NOTE 3:   This attribute shall be present after the VNF Package is on-boarded.</w:t>
            </w:r>
          </w:p>
          <w:p w14:paraId="2E9A55D1" w14:textId="77777777" w:rsidR="006919D2" w:rsidRDefault="006919D2" w:rsidP="00FC46BE">
            <w:pPr>
              <w:pStyle w:val="TAL"/>
            </w:pPr>
          </w:p>
        </w:tc>
        <w:tc>
          <w:tcPr>
            <w:tcW w:w="2552" w:type="dxa"/>
          </w:tcPr>
          <w:p w14:paraId="71DB0E43" w14:textId="77777777" w:rsidR="006E36DB" w:rsidRPr="0088020A" w:rsidRDefault="006E36DB" w:rsidP="00FA2777">
            <w:pPr>
              <w:pStyle w:val="TAL"/>
              <w:keepNext w:val="0"/>
              <w:keepLines w:val="0"/>
              <w:rPr>
                <w:color w:val="7030A0"/>
                <w:szCs w:val="16"/>
              </w:rPr>
            </w:pPr>
            <w:r w:rsidRPr="0088020A">
              <w:rPr>
                <w:szCs w:val="16"/>
              </w:rPr>
              <w:t>Experimental</w:t>
            </w:r>
          </w:p>
          <w:p w14:paraId="7BBF0A49" w14:textId="77777777" w:rsidR="006E36DB" w:rsidRPr="0088020A" w:rsidRDefault="006E36DB" w:rsidP="00FA2777">
            <w:pPr>
              <w:pStyle w:val="TAL"/>
              <w:keepNext w:val="0"/>
              <w:keepLines w:val="0"/>
              <w:rPr>
                <w:color w:val="7030A0"/>
                <w:szCs w:val="16"/>
              </w:rPr>
            </w:pPr>
            <w:r w:rsidRPr="0088020A">
              <w:rPr>
                <w:szCs w:val="16"/>
              </w:rPr>
              <w:t>OpenModelAttribute</w:t>
            </w:r>
          </w:p>
          <w:p w14:paraId="6AFA8CB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8F59F4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42E0DBF" w14:textId="77777777" w:rsidTr="0089743D">
        <w:trPr>
          <w:jc w:val="center"/>
        </w:trPr>
        <w:tc>
          <w:tcPr>
            <w:tcW w:w="2665" w:type="dxa"/>
          </w:tcPr>
          <w:p w14:paraId="309DDAC1" w14:textId="77777777" w:rsidR="006E36DB" w:rsidRDefault="006E36DB" w:rsidP="00FA2777">
            <w:pPr>
              <w:pStyle w:val="TAL"/>
              <w:keepNext w:val="0"/>
              <w:keepLines w:val="0"/>
            </w:pPr>
            <w:r w:rsidRPr="005E01F7">
              <w:t>vnfProductName</w:t>
            </w:r>
          </w:p>
        </w:tc>
        <w:tc>
          <w:tcPr>
            <w:tcW w:w="2665" w:type="dxa"/>
          </w:tcPr>
          <w:p w14:paraId="32DDF375" w14:textId="77777777" w:rsidR="006E36DB" w:rsidRDefault="006E36DB" w:rsidP="00FA2777">
            <w:pPr>
              <w:pStyle w:val="TAL"/>
              <w:keepNext w:val="0"/>
              <w:keepLines w:val="0"/>
            </w:pPr>
            <w:r>
              <w:t>String</w:t>
            </w:r>
          </w:p>
          <w:p w14:paraId="07D1A513" w14:textId="77777777" w:rsidR="006E36DB" w:rsidRDefault="006E36DB" w:rsidP="00FA2777">
            <w:pPr>
              <w:pStyle w:val="TAL"/>
              <w:keepNext w:val="0"/>
              <w:keepLines w:val="0"/>
            </w:pPr>
          </w:p>
        </w:tc>
        <w:tc>
          <w:tcPr>
            <w:tcW w:w="624" w:type="dxa"/>
          </w:tcPr>
          <w:p w14:paraId="10B68E04" w14:textId="77777777" w:rsidR="006E36DB" w:rsidRDefault="006E36DB" w:rsidP="00FA2777">
            <w:pPr>
              <w:pStyle w:val="TAL"/>
              <w:keepNext w:val="0"/>
              <w:keepLines w:val="0"/>
            </w:pPr>
            <w:r w:rsidRPr="0088020A">
              <w:rPr>
                <w:szCs w:val="16"/>
              </w:rPr>
              <w:t>0..1</w:t>
            </w:r>
          </w:p>
        </w:tc>
        <w:tc>
          <w:tcPr>
            <w:tcW w:w="3969" w:type="dxa"/>
          </w:tcPr>
          <w:p w14:paraId="4672E733" w14:textId="77777777" w:rsidR="006919D2" w:rsidRDefault="006919D2" w:rsidP="00FC46BE">
            <w:pPr>
              <w:pStyle w:val="TAL"/>
            </w:pPr>
            <w:r w:rsidRPr="00DE2491">
              <w:t>Product name of the on-boarded VNF package.</w:t>
            </w:r>
          </w:p>
          <w:p w14:paraId="411C6EC3" w14:textId="77777777" w:rsidR="006919D2" w:rsidRDefault="006919D2" w:rsidP="00FC46BE">
            <w:pPr>
              <w:pStyle w:val="TAL"/>
            </w:pPr>
            <w:r w:rsidRPr="00DE2491">
              <w:t>NOTE 2:   This information is copied from the VNFD of the on-boarded VNF Package.</w:t>
            </w:r>
          </w:p>
          <w:p w14:paraId="7AD20381" w14:textId="77777777" w:rsidR="006919D2" w:rsidRDefault="006919D2" w:rsidP="00FC46BE">
            <w:pPr>
              <w:pStyle w:val="TAL"/>
            </w:pPr>
            <w:r w:rsidRPr="00DE2491">
              <w:t>NOTE 3:   This attribute shall be present after the VNF Package is on-boarded.</w:t>
            </w:r>
          </w:p>
        </w:tc>
        <w:tc>
          <w:tcPr>
            <w:tcW w:w="2552" w:type="dxa"/>
          </w:tcPr>
          <w:p w14:paraId="65DD75CE" w14:textId="77777777" w:rsidR="006E36DB" w:rsidRPr="0088020A" w:rsidRDefault="006E36DB" w:rsidP="00FA2777">
            <w:pPr>
              <w:pStyle w:val="TAL"/>
              <w:keepNext w:val="0"/>
              <w:keepLines w:val="0"/>
              <w:rPr>
                <w:color w:val="7030A0"/>
                <w:szCs w:val="16"/>
              </w:rPr>
            </w:pPr>
            <w:r w:rsidRPr="0088020A">
              <w:rPr>
                <w:szCs w:val="16"/>
              </w:rPr>
              <w:t>Experimental</w:t>
            </w:r>
          </w:p>
          <w:p w14:paraId="7BFD491B" w14:textId="77777777" w:rsidR="006E36DB" w:rsidRPr="0088020A" w:rsidRDefault="006E36DB" w:rsidP="00FA2777">
            <w:pPr>
              <w:pStyle w:val="TAL"/>
              <w:keepNext w:val="0"/>
              <w:keepLines w:val="0"/>
              <w:rPr>
                <w:color w:val="7030A0"/>
                <w:szCs w:val="16"/>
              </w:rPr>
            </w:pPr>
            <w:r w:rsidRPr="0088020A">
              <w:rPr>
                <w:szCs w:val="16"/>
              </w:rPr>
              <w:t>OpenModelAttribute</w:t>
            </w:r>
          </w:p>
          <w:p w14:paraId="3EEA98E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F7C42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C56C1E5" w14:textId="77777777" w:rsidTr="0089743D">
        <w:trPr>
          <w:jc w:val="center"/>
        </w:trPr>
        <w:tc>
          <w:tcPr>
            <w:tcW w:w="2665" w:type="dxa"/>
          </w:tcPr>
          <w:p w14:paraId="55D24DF3" w14:textId="77777777" w:rsidR="006E36DB" w:rsidRDefault="006E36DB" w:rsidP="00FA2777">
            <w:pPr>
              <w:pStyle w:val="TAL"/>
              <w:keepNext w:val="0"/>
              <w:keepLines w:val="0"/>
            </w:pPr>
            <w:r w:rsidRPr="005E01F7">
              <w:t>vnfSoftwareVersion</w:t>
            </w:r>
          </w:p>
        </w:tc>
        <w:tc>
          <w:tcPr>
            <w:tcW w:w="2665" w:type="dxa"/>
          </w:tcPr>
          <w:p w14:paraId="00053CE5" w14:textId="77777777" w:rsidR="006E36DB" w:rsidRDefault="006E36DB" w:rsidP="00FA2777">
            <w:pPr>
              <w:pStyle w:val="TAL"/>
              <w:keepNext w:val="0"/>
              <w:keepLines w:val="0"/>
            </w:pPr>
            <w:r>
              <w:t>Version</w:t>
            </w:r>
          </w:p>
          <w:p w14:paraId="63FDD9F5" w14:textId="77777777" w:rsidR="006E36DB" w:rsidRDefault="006E36DB" w:rsidP="00FA2777">
            <w:pPr>
              <w:pStyle w:val="TAL"/>
              <w:keepNext w:val="0"/>
              <w:keepLines w:val="0"/>
            </w:pPr>
          </w:p>
        </w:tc>
        <w:tc>
          <w:tcPr>
            <w:tcW w:w="624" w:type="dxa"/>
          </w:tcPr>
          <w:p w14:paraId="1C9F71C3" w14:textId="77777777" w:rsidR="006E36DB" w:rsidRDefault="006E36DB" w:rsidP="00FA2777">
            <w:pPr>
              <w:pStyle w:val="TAL"/>
              <w:keepNext w:val="0"/>
              <w:keepLines w:val="0"/>
            </w:pPr>
            <w:r w:rsidRPr="0088020A">
              <w:rPr>
                <w:szCs w:val="16"/>
              </w:rPr>
              <w:t>0..1</w:t>
            </w:r>
          </w:p>
        </w:tc>
        <w:tc>
          <w:tcPr>
            <w:tcW w:w="3969" w:type="dxa"/>
          </w:tcPr>
          <w:p w14:paraId="2BDBFA71" w14:textId="77777777" w:rsidR="006919D2" w:rsidRDefault="006919D2" w:rsidP="00FC46BE">
            <w:pPr>
              <w:pStyle w:val="TAL"/>
            </w:pPr>
            <w:r w:rsidRPr="00DE2491">
              <w:t>Software version of the on-boarded VNF package.</w:t>
            </w:r>
          </w:p>
          <w:p w14:paraId="31238829" w14:textId="77777777" w:rsidR="006919D2" w:rsidRDefault="006919D2" w:rsidP="00FC46BE">
            <w:pPr>
              <w:pStyle w:val="TAL"/>
            </w:pPr>
            <w:r w:rsidRPr="00DE2491">
              <w:t>NOTE 2:   This information is copied from the VNFD of the on-boarded VNF Package.</w:t>
            </w:r>
          </w:p>
          <w:p w14:paraId="3B2B4ED5" w14:textId="77777777" w:rsidR="006919D2" w:rsidRDefault="006919D2" w:rsidP="00FC46BE">
            <w:pPr>
              <w:pStyle w:val="TAL"/>
            </w:pPr>
            <w:r w:rsidRPr="00DE2491">
              <w:t>NOTE 3:   This attribute shall be present after the VNF Package is on-boarded.</w:t>
            </w:r>
          </w:p>
        </w:tc>
        <w:tc>
          <w:tcPr>
            <w:tcW w:w="2552" w:type="dxa"/>
          </w:tcPr>
          <w:p w14:paraId="077C153A" w14:textId="77777777" w:rsidR="006E36DB" w:rsidRPr="0088020A" w:rsidRDefault="006E36DB" w:rsidP="00FA2777">
            <w:pPr>
              <w:pStyle w:val="TAL"/>
              <w:keepNext w:val="0"/>
              <w:keepLines w:val="0"/>
              <w:rPr>
                <w:color w:val="7030A0"/>
                <w:szCs w:val="16"/>
              </w:rPr>
            </w:pPr>
            <w:r w:rsidRPr="0088020A">
              <w:rPr>
                <w:szCs w:val="16"/>
              </w:rPr>
              <w:t>Experimental</w:t>
            </w:r>
          </w:p>
          <w:p w14:paraId="3E470F5D" w14:textId="77777777" w:rsidR="006E36DB" w:rsidRPr="0088020A" w:rsidRDefault="006E36DB" w:rsidP="00FA2777">
            <w:pPr>
              <w:pStyle w:val="TAL"/>
              <w:keepNext w:val="0"/>
              <w:keepLines w:val="0"/>
              <w:rPr>
                <w:color w:val="7030A0"/>
                <w:szCs w:val="16"/>
              </w:rPr>
            </w:pPr>
            <w:r w:rsidRPr="0088020A">
              <w:rPr>
                <w:szCs w:val="16"/>
              </w:rPr>
              <w:t>OpenModelAttribute</w:t>
            </w:r>
          </w:p>
          <w:p w14:paraId="47252C9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82C737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729DE64" w14:textId="77777777" w:rsidTr="0089743D">
        <w:trPr>
          <w:jc w:val="center"/>
        </w:trPr>
        <w:tc>
          <w:tcPr>
            <w:tcW w:w="2665" w:type="dxa"/>
          </w:tcPr>
          <w:p w14:paraId="07595F69" w14:textId="77777777" w:rsidR="006E36DB" w:rsidRDefault="006E36DB" w:rsidP="00FA2777">
            <w:pPr>
              <w:pStyle w:val="TAL"/>
              <w:keepNext w:val="0"/>
              <w:keepLines w:val="0"/>
            </w:pPr>
            <w:r w:rsidRPr="005E01F7">
              <w:t>vnfdVersion</w:t>
            </w:r>
          </w:p>
        </w:tc>
        <w:tc>
          <w:tcPr>
            <w:tcW w:w="2665" w:type="dxa"/>
          </w:tcPr>
          <w:p w14:paraId="0AAE043B" w14:textId="77777777" w:rsidR="006E36DB" w:rsidRDefault="006E36DB" w:rsidP="00FA2777">
            <w:pPr>
              <w:pStyle w:val="TAL"/>
              <w:keepNext w:val="0"/>
              <w:keepLines w:val="0"/>
            </w:pPr>
            <w:r>
              <w:t>Version</w:t>
            </w:r>
          </w:p>
          <w:p w14:paraId="50E5110B" w14:textId="77777777" w:rsidR="006E36DB" w:rsidRDefault="006E36DB" w:rsidP="00FA2777">
            <w:pPr>
              <w:pStyle w:val="TAL"/>
              <w:keepNext w:val="0"/>
              <w:keepLines w:val="0"/>
            </w:pPr>
          </w:p>
        </w:tc>
        <w:tc>
          <w:tcPr>
            <w:tcW w:w="624" w:type="dxa"/>
          </w:tcPr>
          <w:p w14:paraId="7ECBA304" w14:textId="77777777" w:rsidR="006E36DB" w:rsidRDefault="006E36DB" w:rsidP="00FA2777">
            <w:pPr>
              <w:pStyle w:val="TAL"/>
              <w:keepNext w:val="0"/>
              <w:keepLines w:val="0"/>
            </w:pPr>
            <w:r w:rsidRPr="0088020A">
              <w:rPr>
                <w:szCs w:val="16"/>
              </w:rPr>
              <w:t>0..1</w:t>
            </w:r>
          </w:p>
        </w:tc>
        <w:tc>
          <w:tcPr>
            <w:tcW w:w="3969" w:type="dxa"/>
          </w:tcPr>
          <w:p w14:paraId="6539D05B" w14:textId="77777777" w:rsidR="006919D2" w:rsidRDefault="006919D2" w:rsidP="00FC46BE">
            <w:pPr>
              <w:pStyle w:val="TAL"/>
            </w:pPr>
            <w:r w:rsidRPr="00DE2491">
              <w:t>VNFD version of the on-boarded VNF package.</w:t>
            </w:r>
          </w:p>
          <w:p w14:paraId="75FB0F4B" w14:textId="77777777" w:rsidR="006919D2" w:rsidRDefault="006919D2" w:rsidP="00FC46BE">
            <w:pPr>
              <w:pStyle w:val="TAL"/>
            </w:pPr>
            <w:r w:rsidRPr="00DE2491">
              <w:t>NOTE 2:   This information is copied from the VNFD of the on-boarded VNF Package.</w:t>
            </w:r>
          </w:p>
          <w:p w14:paraId="3B86A117" w14:textId="77777777" w:rsidR="006919D2" w:rsidRDefault="006919D2" w:rsidP="00FC46BE">
            <w:pPr>
              <w:pStyle w:val="TAL"/>
            </w:pPr>
            <w:r w:rsidRPr="00DE2491">
              <w:t>NOTE 3:   This attribute shall be present after the VNF Package is on-boarded.</w:t>
            </w:r>
          </w:p>
        </w:tc>
        <w:tc>
          <w:tcPr>
            <w:tcW w:w="2552" w:type="dxa"/>
          </w:tcPr>
          <w:p w14:paraId="36DEB81D" w14:textId="77777777" w:rsidR="006E36DB" w:rsidRPr="0088020A" w:rsidRDefault="006E36DB" w:rsidP="00FA2777">
            <w:pPr>
              <w:pStyle w:val="TAL"/>
              <w:keepNext w:val="0"/>
              <w:keepLines w:val="0"/>
              <w:rPr>
                <w:color w:val="7030A0"/>
                <w:szCs w:val="16"/>
              </w:rPr>
            </w:pPr>
            <w:r w:rsidRPr="0088020A">
              <w:rPr>
                <w:szCs w:val="16"/>
              </w:rPr>
              <w:t>Experimental</w:t>
            </w:r>
          </w:p>
          <w:p w14:paraId="1949F253" w14:textId="77777777" w:rsidR="006E36DB" w:rsidRPr="0088020A" w:rsidRDefault="006E36DB" w:rsidP="00FA2777">
            <w:pPr>
              <w:pStyle w:val="TAL"/>
              <w:keepNext w:val="0"/>
              <w:keepLines w:val="0"/>
              <w:rPr>
                <w:color w:val="7030A0"/>
                <w:szCs w:val="16"/>
              </w:rPr>
            </w:pPr>
            <w:r w:rsidRPr="0088020A">
              <w:rPr>
                <w:szCs w:val="16"/>
              </w:rPr>
              <w:t>OpenModelAttribute</w:t>
            </w:r>
          </w:p>
          <w:p w14:paraId="44E2200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1F4CB5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FB19902" w14:textId="77777777" w:rsidTr="0089743D">
        <w:trPr>
          <w:jc w:val="center"/>
        </w:trPr>
        <w:tc>
          <w:tcPr>
            <w:tcW w:w="2665" w:type="dxa"/>
          </w:tcPr>
          <w:p w14:paraId="3C4559A0" w14:textId="77777777" w:rsidR="006E36DB" w:rsidRDefault="006E36DB" w:rsidP="00FA2777">
            <w:pPr>
              <w:pStyle w:val="TAL"/>
              <w:keepNext w:val="0"/>
              <w:keepLines w:val="0"/>
            </w:pPr>
            <w:r w:rsidRPr="005E01F7">
              <w:t>checksum</w:t>
            </w:r>
          </w:p>
        </w:tc>
        <w:tc>
          <w:tcPr>
            <w:tcW w:w="2665" w:type="dxa"/>
          </w:tcPr>
          <w:p w14:paraId="4B8C2AE9" w14:textId="77777777" w:rsidR="006E36DB" w:rsidRPr="006E5E92" w:rsidRDefault="006E36DB" w:rsidP="00FA2777">
            <w:pPr>
              <w:pStyle w:val="TAL"/>
              <w:keepNext w:val="0"/>
              <w:keepLines w:val="0"/>
              <w:rPr>
                <w:color w:val="7030A0"/>
              </w:rPr>
            </w:pPr>
          </w:p>
        </w:tc>
        <w:tc>
          <w:tcPr>
            <w:tcW w:w="624" w:type="dxa"/>
          </w:tcPr>
          <w:p w14:paraId="5B571A0A" w14:textId="77777777" w:rsidR="006E36DB" w:rsidRDefault="006E36DB" w:rsidP="00FA2777">
            <w:pPr>
              <w:pStyle w:val="TAL"/>
              <w:keepNext w:val="0"/>
              <w:keepLines w:val="0"/>
            </w:pPr>
            <w:r w:rsidRPr="0088020A">
              <w:rPr>
                <w:szCs w:val="16"/>
              </w:rPr>
              <w:t>0..1</w:t>
            </w:r>
          </w:p>
        </w:tc>
        <w:tc>
          <w:tcPr>
            <w:tcW w:w="3969" w:type="dxa"/>
          </w:tcPr>
          <w:p w14:paraId="378ED2F7" w14:textId="77777777" w:rsidR="006919D2" w:rsidRDefault="006919D2" w:rsidP="00FC46BE">
            <w:pPr>
              <w:pStyle w:val="TAL"/>
            </w:pPr>
            <w:r w:rsidRPr="00DE2491">
              <w:t>Checksum of the on-boarded VNF Package.</w:t>
            </w:r>
          </w:p>
          <w:p w14:paraId="7D4025B1" w14:textId="77777777" w:rsidR="006919D2" w:rsidRDefault="006919D2" w:rsidP="00FC46BE">
            <w:pPr>
              <w:pStyle w:val="TAL"/>
            </w:pPr>
            <w:r w:rsidRPr="00DE2491">
              <w:t>NOTE 2:   This information is copied from the VNFD of the on-boarded VNF Package.</w:t>
            </w:r>
          </w:p>
          <w:p w14:paraId="20F300F2" w14:textId="77777777" w:rsidR="006919D2" w:rsidRDefault="006919D2" w:rsidP="00FC46BE">
            <w:pPr>
              <w:pStyle w:val="TAL"/>
            </w:pPr>
            <w:r w:rsidRPr="00DE2491">
              <w:t>NOTE 3:   This attribute shall be present after the VNF Package is on-boarded.</w:t>
            </w:r>
          </w:p>
        </w:tc>
        <w:tc>
          <w:tcPr>
            <w:tcW w:w="2552" w:type="dxa"/>
          </w:tcPr>
          <w:p w14:paraId="25781151" w14:textId="77777777" w:rsidR="006E36DB" w:rsidRPr="0088020A" w:rsidRDefault="006E36DB" w:rsidP="00FA2777">
            <w:pPr>
              <w:pStyle w:val="TAL"/>
              <w:keepNext w:val="0"/>
              <w:keepLines w:val="0"/>
              <w:rPr>
                <w:color w:val="7030A0"/>
                <w:szCs w:val="16"/>
              </w:rPr>
            </w:pPr>
            <w:r w:rsidRPr="0088020A">
              <w:rPr>
                <w:szCs w:val="16"/>
              </w:rPr>
              <w:t>Experimental</w:t>
            </w:r>
          </w:p>
          <w:p w14:paraId="0A3D1C42" w14:textId="77777777" w:rsidR="006E36DB" w:rsidRPr="0088020A" w:rsidRDefault="006E36DB" w:rsidP="00FA2777">
            <w:pPr>
              <w:pStyle w:val="TAL"/>
              <w:keepNext w:val="0"/>
              <w:keepLines w:val="0"/>
              <w:rPr>
                <w:color w:val="7030A0"/>
                <w:szCs w:val="16"/>
              </w:rPr>
            </w:pPr>
            <w:r w:rsidRPr="0088020A">
              <w:rPr>
                <w:szCs w:val="16"/>
              </w:rPr>
              <w:t>OpenModelAttribute</w:t>
            </w:r>
          </w:p>
          <w:p w14:paraId="6571BC8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75B96B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41C7BD0" w14:textId="77777777" w:rsidTr="0089743D">
        <w:trPr>
          <w:jc w:val="center"/>
        </w:trPr>
        <w:tc>
          <w:tcPr>
            <w:tcW w:w="2665" w:type="dxa"/>
          </w:tcPr>
          <w:p w14:paraId="0B47DA37" w14:textId="77777777" w:rsidR="006E36DB" w:rsidRDefault="006E36DB" w:rsidP="00FA2777">
            <w:pPr>
              <w:pStyle w:val="TAL"/>
              <w:keepNext w:val="0"/>
              <w:keepLines w:val="0"/>
            </w:pPr>
            <w:r w:rsidRPr="005E01F7">
              <w:t>vnfd</w:t>
            </w:r>
          </w:p>
        </w:tc>
        <w:tc>
          <w:tcPr>
            <w:tcW w:w="2665" w:type="dxa"/>
          </w:tcPr>
          <w:p w14:paraId="5E8B2674" w14:textId="77777777" w:rsidR="006E36DB" w:rsidRDefault="006E36DB" w:rsidP="00FA2777">
            <w:pPr>
              <w:pStyle w:val="TAL"/>
              <w:keepNext w:val="0"/>
              <w:keepLines w:val="0"/>
            </w:pPr>
            <w:r>
              <w:t>Vnfd</w:t>
            </w:r>
          </w:p>
          <w:p w14:paraId="1B4F0C01" w14:textId="77777777" w:rsidR="006E36DB" w:rsidRDefault="006E36DB" w:rsidP="00FA2777">
            <w:pPr>
              <w:pStyle w:val="TAL"/>
              <w:keepNext w:val="0"/>
              <w:keepLines w:val="0"/>
            </w:pPr>
          </w:p>
        </w:tc>
        <w:tc>
          <w:tcPr>
            <w:tcW w:w="624" w:type="dxa"/>
          </w:tcPr>
          <w:p w14:paraId="428C505D" w14:textId="77777777" w:rsidR="006E36DB" w:rsidRDefault="006E36DB" w:rsidP="00FA2777">
            <w:pPr>
              <w:pStyle w:val="TAL"/>
              <w:keepNext w:val="0"/>
              <w:keepLines w:val="0"/>
            </w:pPr>
            <w:r w:rsidRPr="0088020A">
              <w:rPr>
                <w:szCs w:val="16"/>
              </w:rPr>
              <w:t>0..1</w:t>
            </w:r>
          </w:p>
        </w:tc>
        <w:tc>
          <w:tcPr>
            <w:tcW w:w="3969" w:type="dxa"/>
          </w:tcPr>
          <w:p w14:paraId="1BF3DD00" w14:textId="77777777" w:rsidR="006919D2" w:rsidRDefault="006919D2" w:rsidP="00FC46BE">
            <w:pPr>
              <w:pStyle w:val="TAL"/>
            </w:pPr>
            <w:r w:rsidRPr="00DE2491">
              <w:t>Reference to the VNFD contained in the on-boarded VNF Package</w:t>
            </w:r>
            <w:ins w:id="4316" w:author="Marc Flauw" w:date="2017-12-14T15:41:00Z">
              <w:r w:rsidRPr="00DE2491">
                <w:t>, e.g. URL to the on-boarded VNFD</w:t>
              </w:r>
            </w:ins>
            <w:r w:rsidRPr="00DE2491">
              <w:t>.</w:t>
            </w:r>
          </w:p>
          <w:p w14:paraId="7571FAF9" w14:textId="77777777" w:rsidR="006919D2" w:rsidRDefault="006919D2" w:rsidP="00FC46BE">
            <w:pPr>
              <w:pStyle w:val="TAL"/>
            </w:pPr>
            <w:r w:rsidRPr="00DE2491">
              <w:t>NOTE: This attribute shall be present after the VNF Package is on-boarded.</w:t>
            </w:r>
          </w:p>
        </w:tc>
        <w:tc>
          <w:tcPr>
            <w:tcW w:w="2552" w:type="dxa"/>
          </w:tcPr>
          <w:p w14:paraId="30B62894" w14:textId="77777777" w:rsidR="006E36DB" w:rsidRPr="0088020A" w:rsidRDefault="006E36DB" w:rsidP="00FA2777">
            <w:pPr>
              <w:pStyle w:val="TAL"/>
              <w:keepNext w:val="0"/>
              <w:keepLines w:val="0"/>
              <w:rPr>
                <w:color w:val="7030A0"/>
                <w:szCs w:val="16"/>
              </w:rPr>
            </w:pPr>
            <w:r w:rsidRPr="0088020A">
              <w:rPr>
                <w:szCs w:val="16"/>
              </w:rPr>
              <w:t>Experimental</w:t>
            </w:r>
          </w:p>
          <w:p w14:paraId="573F9500" w14:textId="77777777" w:rsidR="006E36DB" w:rsidRPr="0088020A" w:rsidRDefault="006E36DB" w:rsidP="00FA2777">
            <w:pPr>
              <w:pStyle w:val="TAL"/>
              <w:keepNext w:val="0"/>
              <w:keepLines w:val="0"/>
              <w:rPr>
                <w:color w:val="7030A0"/>
                <w:szCs w:val="16"/>
              </w:rPr>
            </w:pPr>
            <w:r w:rsidRPr="0088020A">
              <w:rPr>
                <w:szCs w:val="16"/>
              </w:rPr>
              <w:t>OpenModelAttribute</w:t>
            </w:r>
          </w:p>
          <w:p w14:paraId="3D43F5A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33484B3" w14:textId="77777777" w:rsidR="006E36DB" w:rsidRPr="0088020A" w:rsidRDefault="006E36DB" w:rsidP="00FA2777">
            <w:pPr>
              <w:pStyle w:val="TAL"/>
              <w:keepNext w:val="0"/>
              <w:keepLines w:val="0"/>
              <w:numPr>
                <w:ilvl w:val="0"/>
                <w:numId w:val="17"/>
              </w:numPr>
              <w:rPr>
                <w:ins w:id="4317" w:author="Marc Flauw" w:date="2017-12-14T15:41:00Z"/>
                <w:szCs w:val="16"/>
              </w:rPr>
            </w:pPr>
            <w:r w:rsidRPr="0088020A">
              <w:rPr>
                <w:szCs w:val="16"/>
              </w:rPr>
              <w:t>support:  MANDATORY</w:t>
            </w:r>
          </w:p>
          <w:p w14:paraId="40D3B03A" w14:textId="77777777" w:rsidR="006E36DB" w:rsidRPr="0088020A" w:rsidRDefault="006E36DB" w:rsidP="00FA2777">
            <w:pPr>
              <w:pStyle w:val="TAL"/>
              <w:keepNext w:val="0"/>
              <w:keepLines w:val="0"/>
              <w:rPr>
                <w:color w:val="7030A0"/>
                <w:rPrChange w:id="4318" w:author="Marc Flauw" w:date="2017-12-14T15:41:00Z">
                  <w:rPr/>
                </w:rPrChange>
              </w:rPr>
              <w:pPrChange w:id="4319" w:author="Marc Flauw" w:date="2017-12-14T15:41:00Z">
                <w:pPr>
                  <w:pStyle w:val="TAL"/>
                  <w:keepNext w:val="0"/>
                  <w:keepLines w:val="0"/>
                  <w:numPr>
                    <w:numId w:val="17"/>
                  </w:numPr>
                  <w:ind w:left="360" w:hanging="360"/>
                </w:pPr>
              </w:pPrChange>
            </w:pPr>
            <w:ins w:id="4320" w:author="Marc Flauw" w:date="2017-12-14T15:41:00Z">
              <w:r w:rsidRPr="0088020A">
                <w:rPr>
                  <w:szCs w:val="16"/>
                </w:rPr>
                <w:t>PassedByReference</w:t>
              </w:r>
            </w:ins>
          </w:p>
        </w:tc>
      </w:tr>
      <w:tr w:rsidR="006E36DB" w:rsidRPr="0088020A" w14:paraId="7ADB7F03" w14:textId="77777777" w:rsidTr="0089743D">
        <w:trPr>
          <w:jc w:val="center"/>
        </w:trPr>
        <w:tc>
          <w:tcPr>
            <w:tcW w:w="2665" w:type="dxa"/>
          </w:tcPr>
          <w:p w14:paraId="23C68CC4" w14:textId="77777777" w:rsidR="006E36DB" w:rsidRDefault="006E36DB" w:rsidP="00FA2777">
            <w:pPr>
              <w:pStyle w:val="TAL"/>
              <w:keepNext w:val="0"/>
              <w:keepLines w:val="0"/>
            </w:pPr>
            <w:r w:rsidRPr="005E01F7">
              <w:t>softwareImage</w:t>
            </w:r>
          </w:p>
        </w:tc>
        <w:tc>
          <w:tcPr>
            <w:tcW w:w="2665" w:type="dxa"/>
          </w:tcPr>
          <w:p w14:paraId="13130982" w14:textId="77777777" w:rsidR="006E36DB" w:rsidRDefault="006E36DB" w:rsidP="00FA2777">
            <w:pPr>
              <w:pStyle w:val="TAL"/>
              <w:keepNext w:val="0"/>
              <w:keepLines w:val="0"/>
            </w:pPr>
            <w:r>
              <w:t>VnfPackageSoftwareImageInformation</w:t>
            </w:r>
          </w:p>
          <w:p w14:paraId="5C606C95" w14:textId="77777777" w:rsidR="006E36DB" w:rsidRDefault="006E36DB" w:rsidP="00FA2777">
            <w:pPr>
              <w:pStyle w:val="TAL"/>
              <w:keepNext w:val="0"/>
              <w:keepLines w:val="0"/>
            </w:pPr>
          </w:p>
        </w:tc>
        <w:tc>
          <w:tcPr>
            <w:tcW w:w="624" w:type="dxa"/>
          </w:tcPr>
          <w:p w14:paraId="7A327E58" w14:textId="77777777" w:rsidR="006E36DB" w:rsidRDefault="006E36DB" w:rsidP="00FA2777">
            <w:pPr>
              <w:pStyle w:val="TAL"/>
              <w:keepNext w:val="0"/>
              <w:keepLines w:val="0"/>
            </w:pPr>
            <w:r w:rsidRPr="0088020A">
              <w:rPr>
                <w:szCs w:val="16"/>
              </w:rPr>
              <w:t>0..*</w:t>
            </w:r>
          </w:p>
        </w:tc>
        <w:tc>
          <w:tcPr>
            <w:tcW w:w="3969" w:type="dxa"/>
          </w:tcPr>
          <w:p w14:paraId="7E25FD96" w14:textId="77777777" w:rsidR="006919D2" w:rsidRDefault="006919D2" w:rsidP="00FC46BE">
            <w:pPr>
              <w:pStyle w:val="TAL"/>
            </w:pPr>
            <w:r w:rsidRPr="00DE2491">
              <w:t>Information about VNF package artifacts that are software images.</w:t>
            </w:r>
          </w:p>
          <w:p w14:paraId="127E5B02" w14:textId="77777777" w:rsidR="006919D2" w:rsidRDefault="006919D2" w:rsidP="00FC46BE">
            <w:pPr>
              <w:pStyle w:val="TAL"/>
            </w:pPr>
            <w:r w:rsidRPr="00DE2491">
              <w:t>NOTE:    This attribute shall be present after the VNF Package is on-boarded.</w:t>
            </w:r>
          </w:p>
        </w:tc>
        <w:tc>
          <w:tcPr>
            <w:tcW w:w="2552" w:type="dxa"/>
          </w:tcPr>
          <w:p w14:paraId="1476046A" w14:textId="77777777" w:rsidR="006E36DB" w:rsidRPr="0088020A" w:rsidRDefault="006E36DB" w:rsidP="00FA2777">
            <w:pPr>
              <w:pStyle w:val="TAL"/>
              <w:keepNext w:val="0"/>
              <w:keepLines w:val="0"/>
              <w:rPr>
                <w:color w:val="7030A0"/>
                <w:szCs w:val="16"/>
              </w:rPr>
            </w:pPr>
            <w:r w:rsidRPr="0088020A">
              <w:rPr>
                <w:szCs w:val="16"/>
              </w:rPr>
              <w:t>Experimental</w:t>
            </w:r>
          </w:p>
          <w:p w14:paraId="0E942230" w14:textId="77777777" w:rsidR="006E36DB" w:rsidRPr="0088020A" w:rsidRDefault="006E36DB" w:rsidP="00FA2777">
            <w:pPr>
              <w:pStyle w:val="TAL"/>
              <w:keepNext w:val="0"/>
              <w:keepLines w:val="0"/>
              <w:rPr>
                <w:color w:val="7030A0"/>
                <w:szCs w:val="16"/>
              </w:rPr>
            </w:pPr>
            <w:r w:rsidRPr="0088020A">
              <w:rPr>
                <w:szCs w:val="16"/>
              </w:rPr>
              <w:t>OpenModelAttribute</w:t>
            </w:r>
          </w:p>
          <w:p w14:paraId="63F0507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54B0A6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2860262" w14:textId="77777777" w:rsidTr="0089743D">
        <w:trPr>
          <w:jc w:val="center"/>
        </w:trPr>
        <w:tc>
          <w:tcPr>
            <w:tcW w:w="2665" w:type="dxa"/>
          </w:tcPr>
          <w:p w14:paraId="51A4959E" w14:textId="77777777" w:rsidR="006E36DB" w:rsidRDefault="006E36DB" w:rsidP="00FA2777">
            <w:pPr>
              <w:pStyle w:val="TAL"/>
              <w:keepNext w:val="0"/>
              <w:keepLines w:val="0"/>
            </w:pPr>
            <w:r w:rsidRPr="005E01F7">
              <w:t>additionalArtifact</w:t>
            </w:r>
          </w:p>
        </w:tc>
        <w:tc>
          <w:tcPr>
            <w:tcW w:w="2665" w:type="dxa"/>
          </w:tcPr>
          <w:p w14:paraId="320CAE3C" w14:textId="77777777" w:rsidR="006E36DB" w:rsidRDefault="006E36DB" w:rsidP="00FA2777">
            <w:pPr>
              <w:pStyle w:val="TAL"/>
              <w:keepNext w:val="0"/>
              <w:keepLines w:val="0"/>
            </w:pPr>
            <w:r>
              <w:t>VnfPackageArtifactInformation</w:t>
            </w:r>
          </w:p>
          <w:p w14:paraId="2B84F37D" w14:textId="77777777" w:rsidR="006E36DB" w:rsidRDefault="006E36DB" w:rsidP="00FA2777">
            <w:pPr>
              <w:pStyle w:val="TAL"/>
              <w:keepNext w:val="0"/>
              <w:keepLines w:val="0"/>
            </w:pPr>
          </w:p>
        </w:tc>
        <w:tc>
          <w:tcPr>
            <w:tcW w:w="624" w:type="dxa"/>
          </w:tcPr>
          <w:p w14:paraId="267DC506" w14:textId="77777777" w:rsidR="006E36DB" w:rsidRDefault="006E36DB" w:rsidP="00FA2777">
            <w:pPr>
              <w:pStyle w:val="TAL"/>
              <w:keepNext w:val="0"/>
              <w:keepLines w:val="0"/>
            </w:pPr>
            <w:r w:rsidRPr="0088020A">
              <w:rPr>
                <w:szCs w:val="16"/>
              </w:rPr>
              <w:t>0..*</w:t>
            </w:r>
          </w:p>
        </w:tc>
        <w:tc>
          <w:tcPr>
            <w:tcW w:w="3969" w:type="dxa"/>
          </w:tcPr>
          <w:p w14:paraId="41FC3D03" w14:textId="77777777" w:rsidR="006919D2" w:rsidRDefault="006919D2" w:rsidP="00FC46BE">
            <w:pPr>
              <w:pStyle w:val="TAL"/>
            </w:pPr>
            <w:r w:rsidRPr="00DE2491">
              <w:t>Information about VNF package artifacts contained in the VNF package that are not software images.</w:t>
            </w:r>
          </w:p>
          <w:p w14:paraId="04BD8106" w14:textId="77777777" w:rsidR="006919D2" w:rsidRDefault="006919D2" w:rsidP="00FC46BE">
            <w:pPr>
              <w:pStyle w:val="TAL"/>
            </w:pPr>
            <w:r w:rsidRPr="00DE2491">
              <w:t>NOTE:   It may be present after the VNF Package is on-boarded and shall be absent otherwise.</w:t>
            </w:r>
          </w:p>
        </w:tc>
        <w:tc>
          <w:tcPr>
            <w:tcW w:w="2552" w:type="dxa"/>
          </w:tcPr>
          <w:p w14:paraId="750B69FD" w14:textId="77777777" w:rsidR="006E36DB" w:rsidRPr="0088020A" w:rsidRDefault="006E36DB" w:rsidP="00FA2777">
            <w:pPr>
              <w:pStyle w:val="TAL"/>
              <w:keepNext w:val="0"/>
              <w:keepLines w:val="0"/>
              <w:rPr>
                <w:color w:val="7030A0"/>
                <w:szCs w:val="16"/>
              </w:rPr>
            </w:pPr>
            <w:r w:rsidRPr="0088020A">
              <w:rPr>
                <w:szCs w:val="16"/>
              </w:rPr>
              <w:t>Experimental</w:t>
            </w:r>
          </w:p>
          <w:p w14:paraId="51EE128F" w14:textId="77777777" w:rsidR="006E36DB" w:rsidRPr="0088020A" w:rsidRDefault="006E36DB" w:rsidP="00FA2777">
            <w:pPr>
              <w:pStyle w:val="TAL"/>
              <w:keepNext w:val="0"/>
              <w:keepLines w:val="0"/>
              <w:rPr>
                <w:color w:val="7030A0"/>
                <w:szCs w:val="16"/>
              </w:rPr>
            </w:pPr>
            <w:r w:rsidRPr="0088020A">
              <w:rPr>
                <w:szCs w:val="16"/>
              </w:rPr>
              <w:t>OpenModelAttribute</w:t>
            </w:r>
          </w:p>
          <w:p w14:paraId="354AD75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333BA7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014D046" w14:textId="77777777" w:rsidTr="0089743D">
        <w:trPr>
          <w:jc w:val="center"/>
        </w:trPr>
        <w:tc>
          <w:tcPr>
            <w:tcW w:w="2665" w:type="dxa"/>
          </w:tcPr>
          <w:p w14:paraId="2A16538D" w14:textId="77777777" w:rsidR="006E36DB" w:rsidRDefault="006E36DB" w:rsidP="00FA2777">
            <w:pPr>
              <w:pStyle w:val="TAL"/>
              <w:keepNext w:val="0"/>
              <w:keepLines w:val="0"/>
            </w:pPr>
            <w:r w:rsidRPr="005E01F7">
              <w:t>onboardingState</w:t>
            </w:r>
          </w:p>
        </w:tc>
        <w:tc>
          <w:tcPr>
            <w:tcW w:w="2665" w:type="dxa"/>
          </w:tcPr>
          <w:p w14:paraId="35901BEB" w14:textId="77777777" w:rsidR="006E36DB" w:rsidRDefault="006E36DB" w:rsidP="00FA2777">
            <w:pPr>
              <w:pStyle w:val="TAL"/>
              <w:keepNext w:val="0"/>
              <w:keepLines w:val="0"/>
            </w:pPr>
            <w:r>
              <w:t>OnboardingState</w:t>
            </w:r>
          </w:p>
          <w:p w14:paraId="748BDC16" w14:textId="77777777" w:rsidR="006E36DB" w:rsidRDefault="006E36DB" w:rsidP="00FA2777">
            <w:pPr>
              <w:pStyle w:val="TAL"/>
              <w:keepNext w:val="0"/>
              <w:keepLines w:val="0"/>
            </w:pPr>
          </w:p>
        </w:tc>
        <w:tc>
          <w:tcPr>
            <w:tcW w:w="624" w:type="dxa"/>
          </w:tcPr>
          <w:p w14:paraId="34873067" w14:textId="77777777" w:rsidR="006E36DB" w:rsidRDefault="006E36DB" w:rsidP="00FA2777">
            <w:pPr>
              <w:pStyle w:val="TAL"/>
              <w:keepNext w:val="0"/>
              <w:keepLines w:val="0"/>
            </w:pPr>
            <w:r w:rsidRPr="0088020A">
              <w:rPr>
                <w:szCs w:val="16"/>
              </w:rPr>
              <w:t>1</w:t>
            </w:r>
          </w:p>
        </w:tc>
        <w:tc>
          <w:tcPr>
            <w:tcW w:w="3969" w:type="dxa"/>
          </w:tcPr>
          <w:p w14:paraId="4158B55C" w14:textId="77777777" w:rsidR="006919D2" w:rsidRDefault="006919D2" w:rsidP="00FC46BE">
            <w:pPr>
              <w:pStyle w:val="TAL"/>
            </w:pPr>
            <w:r w:rsidRPr="00DE2491">
              <w:t>On-boarding state of the VNF Package.</w:t>
            </w:r>
          </w:p>
        </w:tc>
        <w:tc>
          <w:tcPr>
            <w:tcW w:w="2552" w:type="dxa"/>
          </w:tcPr>
          <w:p w14:paraId="03327161" w14:textId="77777777" w:rsidR="006E36DB" w:rsidRPr="0088020A" w:rsidRDefault="006E36DB" w:rsidP="00FA2777">
            <w:pPr>
              <w:pStyle w:val="TAL"/>
              <w:keepNext w:val="0"/>
              <w:keepLines w:val="0"/>
              <w:rPr>
                <w:color w:val="7030A0"/>
                <w:szCs w:val="16"/>
              </w:rPr>
            </w:pPr>
            <w:r w:rsidRPr="0088020A">
              <w:rPr>
                <w:szCs w:val="16"/>
              </w:rPr>
              <w:t>Experimental</w:t>
            </w:r>
          </w:p>
          <w:p w14:paraId="41343961" w14:textId="77777777" w:rsidR="006E36DB" w:rsidRPr="0088020A" w:rsidRDefault="006E36DB" w:rsidP="00FA2777">
            <w:pPr>
              <w:pStyle w:val="TAL"/>
              <w:keepNext w:val="0"/>
              <w:keepLines w:val="0"/>
              <w:rPr>
                <w:color w:val="7030A0"/>
                <w:szCs w:val="16"/>
              </w:rPr>
            </w:pPr>
            <w:r w:rsidRPr="0088020A">
              <w:rPr>
                <w:szCs w:val="16"/>
              </w:rPr>
              <w:t>OpenModelAttribute</w:t>
            </w:r>
          </w:p>
          <w:p w14:paraId="0B8A1F5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E1736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1E8F304" w14:textId="77777777" w:rsidTr="0089743D">
        <w:trPr>
          <w:jc w:val="center"/>
        </w:trPr>
        <w:tc>
          <w:tcPr>
            <w:tcW w:w="2665" w:type="dxa"/>
          </w:tcPr>
          <w:p w14:paraId="3986B418" w14:textId="77777777" w:rsidR="006E36DB" w:rsidRDefault="006E36DB" w:rsidP="00FA2777">
            <w:pPr>
              <w:pStyle w:val="TAL"/>
              <w:keepNext w:val="0"/>
              <w:keepLines w:val="0"/>
            </w:pPr>
            <w:r w:rsidRPr="005E01F7">
              <w:t>operationalState</w:t>
            </w:r>
          </w:p>
        </w:tc>
        <w:tc>
          <w:tcPr>
            <w:tcW w:w="2665" w:type="dxa"/>
          </w:tcPr>
          <w:p w14:paraId="7FB7CC11" w14:textId="77777777" w:rsidR="006E36DB" w:rsidRDefault="006E36DB" w:rsidP="00FA2777">
            <w:pPr>
              <w:pStyle w:val="TAL"/>
              <w:keepNext w:val="0"/>
              <w:keepLines w:val="0"/>
            </w:pPr>
            <w:r>
              <w:t>OperationalState</w:t>
            </w:r>
          </w:p>
          <w:p w14:paraId="491C9D5D" w14:textId="77777777" w:rsidR="006E36DB" w:rsidRDefault="006E36DB" w:rsidP="00FA2777">
            <w:pPr>
              <w:pStyle w:val="TAL"/>
              <w:keepNext w:val="0"/>
              <w:keepLines w:val="0"/>
            </w:pPr>
          </w:p>
        </w:tc>
        <w:tc>
          <w:tcPr>
            <w:tcW w:w="624" w:type="dxa"/>
          </w:tcPr>
          <w:p w14:paraId="69CDD5EB" w14:textId="77777777" w:rsidR="006E36DB" w:rsidRDefault="006E36DB" w:rsidP="00FA2777">
            <w:pPr>
              <w:pStyle w:val="TAL"/>
              <w:keepNext w:val="0"/>
              <w:keepLines w:val="0"/>
            </w:pPr>
            <w:r w:rsidRPr="0088020A">
              <w:rPr>
                <w:szCs w:val="16"/>
              </w:rPr>
              <w:t>1</w:t>
            </w:r>
          </w:p>
        </w:tc>
        <w:tc>
          <w:tcPr>
            <w:tcW w:w="3969" w:type="dxa"/>
          </w:tcPr>
          <w:p w14:paraId="1894901C" w14:textId="77777777" w:rsidR="006919D2" w:rsidRDefault="006919D2" w:rsidP="00FC46BE">
            <w:pPr>
              <w:pStyle w:val="TAL"/>
            </w:pPr>
            <w:r w:rsidRPr="00DE2491">
              <w:t>Operational state of the VNF Package.</w:t>
            </w:r>
          </w:p>
        </w:tc>
        <w:tc>
          <w:tcPr>
            <w:tcW w:w="2552" w:type="dxa"/>
          </w:tcPr>
          <w:p w14:paraId="16693FB1" w14:textId="77777777" w:rsidR="006E36DB" w:rsidRPr="0088020A" w:rsidRDefault="006E36DB" w:rsidP="00FA2777">
            <w:pPr>
              <w:pStyle w:val="TAL"/>
              <w:keepNext w:val="0"/>
              <w:keepLines w:val="0"/>
              <w:rPr>
                <w:color w:val="7030A0"/>
                <w:szCs w:val="16"/>
              </w:rPr>
            </w:pPr>
            <w:r w:rsidRPr="0088020A">
              <w:rPr>
                <w:szCs w:val="16"/>
              </w:rPr>
              <w:t>OpenModelAttribute</w:t>
            </w:r>
          </w:p>
          <w:p w14:paraId="5EBD21A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8C0A79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607E579" w14:textId="77777777" w:rsidTr="0089743D">
        <w:trPr>
          <w:jc w:val="center"/>
        </w:trPr>
        <w:tc>
          <w:tcPr>
            <w:tcW w:w="2665" w:type="dxa"/>
          </w:tcPr>
          <w:p w14:paraId="50BFA0AA" w14:textId="77777777" w:rsidR="006E36DB" w:rsidRDefault="006E36DB" w:rsidP="00FA2777">
            <w:pPr>
              <w:pStyle w:val="TAL"/>
              <w:keepNext w:val="0"/>
              <w:keepLines w:val="0"/>
            </w:pPr>
            <w:r w:rsidRPr="005E01F7">
              <w:t>usageState</w:t>
            </w:r>
          </w:p>
        </w:tc>
        <w:tc>
          <w:tcPr>
            <w:tcW w:w="2665" w:type="dxa"/>
          </w:tcPr>
          <w:p w14:paraId="62838D25" w14:textId="77777777" w:rsidR="006E36DB" w:rsidRDefault="006E36DB" w:rsidP="00FA2777">
            <w:pPr>
              <w:pStyle w:val="TAL"/>
              <w:keepNext w:val="0"/>
              <w:keepLines w:val="0"/>
            </w:pPr>
            <w:r>
              <w:t>UsageState</w:t>
            </w:r>
          </w:p>
          <w:p w14:paraId="6BCABA27" w14:textId="77777777" w:rsidR="006E36DB" w:rsidRDefault="006E36DB" w:rsidP="00FA2777">
            <w:pPr>
              <w:pStyle w:val="TAL"/>
              <w:keepNext w:val="0"/>
              <w:keepLines w:val="0"/>
            </w:pPr>
          </w:p>
        </w:tc>
        <w:tc>
          <w:tcPr>
            <w:tcW w:w="624" w:type="dxa"/>
          </w:tcPr>
          <w:p w14:paraId="5B5451B8" w14:textId="77777777" w:rsidR="006E36DB" w:rsidRDefault="006E36DB" w:rsidP="00FA2777">
            <w:pPr>
              <w:pStyle w:val="TAL"/>
              <w:keepNext w:val="0"/>
              <w:keepLines w:val="0"/>
            </w:pPr>
            <w:r w:rsidRPr="0088020A">
              <w:rPr>
                <w:szCs w:val="16"/>
              </w:rPr>
              <w:t>1</w:t>
            </w:r>
          </w:p>
        </w:tc>
        <w:tc>
          <w:tcPr>
            <w:tcW w:w="3969" w:type="dxa"/>
          </w:tcPr>
          <w:p w14:paraId="4CCFDAE2" w14:textId="77777777" w:rsidR="006919D2" w:rsidRDefault="006919D2" w:rsidP="00FC46BE">
            <w:pPr>
              <w:pStyle w:val="TAL"/>
            </w:pPr>
            <w:r w:rsidRPr="00DE2491">
              <w:t>Usage state of the VNF Package.</w:t>
            </w:r>
          </w:p>
        </w:tc>
        <w:tc>
          <w:tcPr>
            <w:tcW w:w="2552" w:type="dxa"/>
          </w:tcPr>
          <w:p w14:paraId="5D0CDE2D" w14:textId="77777777" w:rsidR="006E36DB" w:rsidRPr="0088020A" w:rsidRDefault="006E36DB" w:rsidP="00FA2777">
            <w:pPr>
              <w:pStyle w:val="TAL"/>
              <w:keepNext w:val="0"/>
              <w:keepLines w:val="0"/>
              <w:rPr>
                <w:color w:val="7030A0"/>
                <w:szCs w:val="16"/>
              </w:rPr>
            </w:pPr>
            <w:r w:rsidRPr="0088020A">
              <w:rPr>
                <w:szCs w:val="16"/>
              </w:rPr>
              <w:t>OpenModelAttribute</w:t>
            </w:r>
          </w:p>
          <w:p w14:paraId="51B4488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C4F374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5E06DEF" w14:textId="77777777" w:rsidTr="0089743D">
        <w:trPr>
          <w:jc w:val="center"/>
        </w:trPr>
        <w:tc>
          <w:tcPr>
            <w:tcW w:w="2665" w:type="dxa"/>
          </w:tcPr>
          <w:p w14:paraId="07FB2E86" w14:textId="77777777" w:rsidR="006E36DB" w:rsidRDefault="006E36DB" w:rsidP="00FA2777">
            <w:pPr>
              <w:pStyle w:val="TAL"/>
              <w:keepNext w:val="0"/>
              <w:keepLines w:val="0"/>
            </w:pPr>
            <w:r w:rsidRPr="005E01F7">
              <w:t>deletionPending</w:t>
            </w:r>
          </w:p>
        </w:tc>
        <w:tc>
          <w:tcPr>
            <w:tcW w:w="2665" w:type="dxa"/>
          </w:tcPr>
          <w:p w14:paraId="4A347CCE" w14:textId="77777777" w:rsidR="006E36DB" w:rsidRDefault="006E36DB" w:rsidP="00FA2777">
            <w:pPr>
              <w:pStyle w:val="TAL"/>
              <w:keepNext w:val="0"/>
              <w:keepLines w:val="0"/>
            </w:pPr>
            <w:r>
              <w:t>Boolean</w:t>
            </w:r>
          </w:p>
          <w:p w14:paraId="5AA4D888" w14:textId="77777777" w:rsidR="006E36DB" w:rsidRDefault="006E36DB" w:rsidP="00FA2777">
            <w:pPr>
              <w:pStyle w:val="TAL"/>
              <w:keepNext w:val="0"/>
              <w:keepLines w:val="0"/>
            </w:pPr>
          </w:p>
        </w:tc>
        <w:tc>
          <w:tcPr>
            <w:tcW w:w="624" w:type="dxa"/>
          </w:tcPr>
          <w:p w14:paraId="0113B041" w14:textId="77777777" w:rsidR="006E36DB" w:rsidRDefault="006E36DB" w:rsidP="00FA2777">
            <w:pPr>
              <w:pStyle w:val="TAL"/>
              <w:keepNext w:val="0"/>
              <w:keepLines w:val="0"/>
            </w:pPr>
            <w:r w:rsidRPr="0088020A">
              <w:rPr>
                <w:szCs w:val="16"/>
              </w:rPr>
              <w:t>1</w:t>
            </w:r>
          </w:p>
        </w:tc>
        <w:tc>
          <w:tcPr>
            <w:tcW w:w="3969" w:type="dxa"/>
          </w:tcPr>
          <w:p w14:paraId="6B5D4EBB" w14:textId="77777777" w:rsidR="006919D2" w:rsidRDefault="006919D2" w:rsidP="00FC46BE">
            <w:pPr>
              <w:pStyle w:val="TAL"/>
            </w:pPr>
            <w:r w:rsidRPr="00DE2491">
              <w:t>Indicates if deletion of this instance of the VNF Package has been requested but the VNF Package is still being used by instantiated VNFs.</w:t>
            </w:r>
          </w:p>
          <w:p w14:paraId="75A240B6" w14:textId="77777777" w:rsidR="006919D2" w:rsidRDefault="006919D2" w:rsidP="00FC46BE">
            <w:pPr>
              <w:pStyle w:val="TAL"/>
            </w:pPr>
            <w:r w:rsidRPr="00DE2491">
              <w:t>This instance of the VNF Package will be deleted once all VNFs instantiated from this package are terminated.</w:t>
            </w:r>
          </w:p>
        </w:tc>
        <w:tc>
          <w:tcPr>
            <w:tcW w:w="2552" w:type="dxa"/>
          </w:tcPr>
          <w:p w14:paraId="6C997755" w14:textId="77777777" w:rsidR="006E36DB" w:rsidRPr="0088020A" w:rsidRDefault="006E36DB" w:rsidP="00FA2777">
            <w:pPr>
              <w:pStyle w:val="TAL"/>
              <w:keepNext w:val="0"/>
              <w:keepLines w:val="0"/>
              <w:rPr>
                <w:color w:val="7030A0"/>
                <w:szCs w:val="16"/>
              </w:rPr>
            </w:pPr>
            <w:r w:rsidRPr="0088020A">
              <w:rPr>
                <w:szCs w:val="16"/>
              </w:rPr>
              <w:t>Obsolete</w:t>
            </w:r>
          </w:p>
          <w:p w14:paraId="5683E366" w14:textId="77777777" w:rsidR="006E36DB" w:rsidRPr="0088020A" w:rsidRDefault="006E36DB" w:rsidP="00FA2777">
            <w:pPr>
              <w:pStyle w:val="TAL"/>
              <w:keepNext w:val="0"/>
              <w:keepLines w:val="0"/>
              <w:rPr>
                <w:color w:val="7030A0"/>
                <w:szCs w:val="16"/>
              </w:rPr>
            </w:pPr>
            <w:r w:rsidRPr="0088020A">
              <w:rPr>
                <w:szCs w:val="16"/>
              </w:rPr>
              <w:t>OpenModelAttribute</w:t>
            </w:r>
          </w:p>
          <w:p w14:paraId="1CB7B31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E5D8C6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093B73C" w14:textId="77777777" w:rsidTr="0089743D">
        <w:trPr>
          <w:jc w:val="center"/>
        </w:trPr>
        <w:tc>
          <w:tcPr>
            <w:tcW w:w="2665" w:type="dxa"/>
          </w:tcPr>
          <w:p w14:paraId="3DE66934" w14:textId="77777777" w:rsidR="006E36DB" w:rsidRDefault="006E36DB" w:rsidP="00FA2777">
            <w:pPr>
              <w:pStyle w:val="TAL"/>
              <w:keepNext w:val="0"/>
              <w:keepLines w:val="0"/>
            </w:pPr>
            <w:r w:rsidRPr="005E01F7">
              <w:t>userDefinedData</w:t>
            </w:r>
          </w:p>
        </w:tc>
        <w:tc>
          <w:tcPr>
            <w:tcW w:w="2665" w:type="dxa"/>
          </w:tcPr>
          <w:p w14:paraId="4B5EC1A3" w14:textId="77777777" w:rsidR="006E36DB" w:rsidRDefault="006E36DB" w:rsidP="00FA2777">
            <w:pPr>
              <w:pStyle w:val="TAL"/>
              <w:keepNext w:val="0"/>
              <w:keepLines w:val="0"/>
            </w:pPr>
            <w:r>
              <w:t>KeyValuePair</w:t>
            </w:r>
          </w:p>
          <w:p w14:paraId="0D376A93" w14:textId="77777777" w:rsidR="006E36DB" w:rsidRDefault="006E36DB" w:rsidP="00FA2777">
            <w:pPr>
              <w:pStyle w:val="TAL"/>
              <w:keepNext w:val="0"/>
              <w:keepLines w:val="0"/>
            </w:pPr>
          </w:p>
        </w:tc>
        <w:tc>
          <w:tcPr>
            <w:tcW w:w="624" w:type="dxa"/>
          </w:tcPr>
          <w:p w14:paraId="22005382" w14:textId="77777777" w:rsidR="006E36DB" w:rsidRDefault="006E36DB" w:rsidP="00FA2777">
            <w:pPr>
              <w:pStyle w:val="TAL"/>
              <w:keepNext w:val="0"/>
              <w:keepLines w:val="0"/>
            </w:pPr>
            <w:r w:rsidRPr="0088020A">
              <w:rPr>
                <w:szCs w:val="16"/>
              </w:rPr>
              <w:t>0..*</w:t>
            </w:r>
          </w:p>
        </w:tc>
        <w:tc>
          <w:tcPr>
            <w:tcW w:w="3969" w:type="dxa"/>
          </w:tcPr>
          <w:p w14:paraId="01906E5C" w14:textId="77777777" w:rsidR="006919D2" w:rsidRDefault="006919D2" w:rsidP="00FC46BE">
            <w:pPr>
              <w:pStyle w:val="TAL"/>
            </w:pPr>
            <w:r w:rsidRPr="00DE2491">
              <w:t>User defined data for the VNF Package.</w:t>
            </w:r>
          </w:p>
        </w:tc>
        <w:tc>
          <w:tcPr>
            <w:tcW w:w="2552" w:type="dxa"/>
          </w:tcPr>
          <w:p w14:paraId="1CE66184" w14:textId="77777777" w:rsidR="006E36DB" w:rsidRPr="0088020A" w:rsidRDefault="006E36DB" w:rsidP="00FA2777">
            <w:pPr>
              <w:pStyle w:val="TAL"/>
              <w:keepNext w:val="0"/>
              <w:keepLines w:val="0"/>
              <w:rPr>
                <w:color w:val="7030A0"/>
                <w:szCs w:val="16"/>
              </w:rPr>
            </w:pPr>
            <w:r w:rsidRPr="0088020A">
              <w:rPr>
                <w:szCs w:val="16"/>
              </w:rPr>
              <w:t>OpenModelAttribute</w:t>
            </w:r>
          </w:p>
          <w:p w14:paraId="4D37D13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162A653"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6DE96704" w14:textId="77777777" w:rsidR="00012204" w:rsidRPr="00B348D1" w:rsidRDefault="00012204" w:rsidP="005722DB">
      <w:pPr>
        <w:rPr>
          <w:color w:val="7030A0"/>
        </w:rPr>
      </w:pPr>
    </w:p>
    <w:p w14:paraId="2E21E5C9" w14:textId="77777777" w:rsidR="00243333" w:rsidRPr="00243333" w:rsidRDefault="00243333" w:rsidP="00FC4AD8">
      <w:pPr>
        <w:pStyle w:val="Heading5"/>
      </w:pPr>
      <w:r>
        <w:t>Notifications</w:t>
      </w:r>
    </w:p>
    <w:p w14:paraId="6579280F" w14:textId="77777777" w:rsidR="00243333" w:rsidRPr="00243333" w:rsidRDefault="00243333" w:rsidP="00FC4AD8">
      <w:pPr>
        <w:pStyle w:val="Heading6"/>
      </w:pPr>
      <w:r>
        <w:t>VnfPackageChangeNotification notification</w:t>
      </w:r>
    </w:p>
    <w:p w14:paraId="7402B1B2" w14:textId="77777777" w:rsidR="0035314C" w:rsidRPr="00CB0851" w:rsidRDefault="0035314C" w:rsidP="0035314C">
      <w:r w:rsidRPr="00B86675">
        <w:rPr>
          <w:b/>
        </w:rPr>
        <w:t>Qualified Name:</w:t>
      </w:r>
      <w:r>
        <w:t xml:space="preserve"> NfvInformationModel::NFVInterfaceInformationModel::VirtualNetworkFunctionDomain::VnfPackageModule::VnfPackageChangeNotification</w:t>
      </w:r>
    </w:p>
    <w:p w14:paraId="2667E93C" w14:textId="77777777" w:rsidR="00DE2491" w:rsidRDefault="00DE2491" w:rsidP="005722DB">
      <w:pPr>
        <w:rPr>
          <w:color w:val="7030A0"/>
        </w:rPr>
      </w:pPr>
      <w:r w:rsidRPr="00B86675">
        <w:rPr>
          <w:b/>
        </w:rPr>
        <w:t>Description:</w:t>
      </w:r>
    </w:p>
    <w:p w14:paraId="7B6B681A" w14:textId="0D4E42F5" w:rsidR="00542FA4" w:rsidRPr="00DE2491" w:rsidRDefault="00542FA4" w:rsidP="00DE2491">
      <w:r w:rsidRPr="00DE2491">
        <w:t xml:space="preserve">This notification indicates a change of status in a VNF Package. Only changes in operational state and </w:t>
      </w:r>
      <w:ins w:id="4321" w:author="Marc Flauw" w:date="2017-12-14T15:41:00Z">
        <w:r w:rsidRPr="00DE2491">
          <w:t xml:space="preserve">the </w:t>
        </w:r>
      </w:ins>
      <w:r w:rsidRPr="00DE2491">
        <w:t xml:space="preserve">deletion </w:t>
      </w:r>
      <w:del w:id="4322" w:author="Marc Flauw" w:date="2017-12-14T15:41:00Z">
        <w:r w:rsidRPr="00DE2491">
          <w:delText>pending attribute</w:delText>
        </w:r>
      </w:del>
      <w:ins w:id="4323" w:author="Marc Flauw" w:date="2017-12-14T15:41:00Z">
        <w:r w:rsidRPr="00DE2491">
          <w:t>of VNF package</w:t>
        </w:r>
      </w:ins>
      <w:r w:rsidRPr="00DE2491">
        <w:t xml:space="preserve"> will be reported. Change in usage state is not reported.</w:t>
      </w:r>
    </w:p>
    <w:p w14:paraId="6285AE52" w14:textId="77777777" w:rsidR="002A3C5A" w:rsidRPr="00B86675" w:rsidRDefault="002A3C5A" w:rsidP="002A3C5A">
      <w:pPr>
        <w:rPr>
          <w:b/>
        </w:rPr>
      </w:pPr>
      <w:r w:rsidRPr="00B86675">
        <w:rPr>
          <w:b/>
        </w:rPr>
        <w:t>Applied Stereotypes:</w:t>
      </w:r>
    </w:p>
    <w:p w14:paraId="3D7D69D0" w14:textId="77777777" w:rsidR="002A3C5A" w:rsidRDefault="002A3C5A" w:rsidP="00F50950">
      <w:pPr>
        <w:pStyle w:val="B1"/>
      </w:pPr>
      <w:r>
        <w:t xml:space="preserve">Experimental </w:t>
      </w:r>
    </w:p>
    <w:p w14:paraId="0F512B3B" w14:textId="77777777" w:rsidR="002A3C5A" w:rsidRDefault="002A3C5A" w:rsidP="00F50950">
      <w:pPr>
        <w:pStyle w:val="B1"/>
      </w:pPr>
      <w:r>
        <w:t xml:space="preserve">OpenModelNotification </w:t>
      </w:r>
    </w:p>
    <w:p w14:paraId="37F421AB"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2BBC6F8B" w14:textId="77777777" w:rsidR="00EC2D99" w:rsidRDefault="00EC2D99" w:rsidP="00F50950">
      <w:pPr>
        <w:pStyle w:val="B3"/>
      </w:pPr>
      <w:r>
        <w:t>Change of the operational state of an on-boarded VNF Package.</w:t>
      </w:r>
    </w:p>
    <w:p w14:paraId="770FF9D7" w14:textId="77777777" w:rsidR="00EC2D99" w:rsidRDefault="00EC2D99" w:rsidP="00F50950">
      <w:pPr>
        <w:pStyle w:val="B3"/>
      </w:pPr>
      <w:r>
        <w:t>Deletion of a VNF Package</w:t>
      </w:r>
    </w:p>
    <w:p w14:paraId="3AF09ED9"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3C0ABA7B" w14:textId="77777777" w:rsidR="001224D8" w:rsidRDefault="001224D8" w:rsidP="005A3919"/>
    <w:p w14:paraId="02A0DDC0"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VnfPackageChangeNotification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30012D1" w14:textId="77777777" w:rsidTr="0089743D">
        <w:trPr>
          <w:jc w:val="center"/>
        </w:trPr>
        <w:tc>
          <w:tcPr>
            <w:tcW w:w="2665" w:type="dxa"/>
            <w:shd w:val="clear" w:color="auto" w:fill="BFBFBF" w:themeFill="background1" w:themeFillShade="BF"/>
          </w:tcPr>
          <w:p w14:paraId="7067B2C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542D76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04DC005" w14:textId="77777777" w:rsidR="005A3919" w:rsidRPr="001A2A2A" w:rsidRDefault="005A3919" w:rsidP="008C2542">
            <w:pPr>
              <w:pStyle w:val="TAH"/>
            </w:pPr>
            <w:r>
              <w:t>Mult.</w:t>
            </w:r>
          </w:p>
        </w:tc>
        <w:tc>
          <w:tcPr>
            <w:tcW w:w="3969" w:type="dxa"/>
            <w:shd w:val="clear" w:color="auto" w:fill="BFBFBF" w:themeFill="background1" w:themeFillShade="BF"/>
          </w:tcPr>
          <w:p w14:paraId="41CC252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FB94E5D" w14:textId="77777777" w:rsidR="005A3919" w:rsidRPr="001A2A2A" w:rsidRDefault="005A3919" w:rsidP="008C2542">
            <w:pPr>
              <w:pStyle w:val="TAH"/>
            </w:pPr>
            <w:r>
              <w:t>Applied Stereotypes</w:t>
            </w:r>
          </w:p>
        </w:tc>
      </w:tr>
      <w:tr w:rsidR="006E36DB" w:rsidRPr="0088020A" w14:paraId="3D68AF69" w14:textId="77777777" w:rsidTr="0089743D">
        <w:trPr>
          <w:jc w:val="center"/>
        </w:trPr>
        <w:tc>
          <w:tcPr>
            <w:tcW w:w="2665" w:type="dxa"/>
          </w:tcPr>
          <w:p w14:paraId="04DE84EA" w14:textId="77777777" w:rsidR="006E36DB" w:rsidRDefault="006E36DB" w:rsidP="00FA2777">
            <w:pPr>
              <w:pStyle w:val="TAL"/>
              <w:keepNext w:val="0"/>
              <w:keepLines w:val="0"/>
            </w:pPr>
            <w:r w:rsidRPr="005E01F7">
              <w:t>onboardedVnfPkgInfoId</w:t>
            </w:r>
          </w:p>
        </w:tc>
        <w:tc>
          <w:tcPr>
            <w:tcW w:w="2665" w:type="dxa"/>
          </w:tcPr>
          <w:p w14:paraId="679DC631" w14:textId="77777777" w:rsidR="006E36DB" w:rsidRDefault="006E36DB" w:rsidP="00FA2777">
            <w:pPr>
              <w:pStyle w:val="TAL"/>
              <w:keepNext w:val="0"/>
              <w:keepLines w:val="0"/>
            </w:pPr>
            <w:r>
              <w:t>Identifier</w:t>
            </w:r>
          </w:p>
          <w:p w14:paraId="2AC9470E" w14:textId="77777777" w:rsidR="006E36DB" w:rsidRDefault="006E36DB" w:rsidP="00FA2777">
            <w:pPr>
              <w:pStyle w:val="TAL"/>
              <w:keepNext w:val="0"/>
              <w:keepLines w:val="0"/>
            </w:pPr>
          </w:p>
        </w:tc>
        <w:tc>
          <w:tcPr>
            <w:tcW w:w="624" w:type="dxa"/>
          </w:tcPr>
          <w:p w14:paraId="06B7A43A" w14:textId="77777777" w:rsidR="006E36DB" w:rsidRDefault="006E36DB" w:rsidP="00FA2777">
            <w:pPr>
              <w:pStyle w:val="TAL"/>
              <w:keepNext w:val="0"/>
              <w:keepLines w:val="0"/>
            </w:pPr>
            <w:r w:rsidRPr="0088020A">
              <w:rPr>
                <w:szCs w:val="16"/>
              </w:rPr>
              <w:t>1</w:t>
            </w:r>
          </w:p>
        </w:tc>
        <w:tc>
          <w:tcPr>
            <w:tcW w:w="3969" w:type="dxa"/>
          </w:tcPr>
          <w:p w14:paraId="4E240B21" w14:textId="77777777" w:rsidR="006919D2" w:rsidRDefault="006919D2" w:rsidP="00FC46BE">
            <w:pPr>
              <w:pStyle w:val="TAL"/>
            </w:pPr>
            <w:r w:rsidRPr="00DE2491">
              <w:t>Identifier of VNF Package information object.</w:t>
            </w:r>
          </w:p>
        </w:tc>
        <w:tc>
          <w:tcPr>
            <w:tcW w:w="2552" w:type="dxa"/>
          </w:tcPr>
          <w:p w14:paraId="57CBC475" w14:textId="77777777" w:rsidR="006E36DB" w:rsidRPr="0088020A" w:rsidRDefault="006E36DB" w:rsidP="00FA2777">
            <w:pPr>
              <w:pStyle w:val="TAL"/>
              <w:keepNext w:val="0"/>
              <w:keepLines w:val="0"/>
              <w:rPr>
                <w:color w:val="7030A0"/>
                <w:szCs w:val="16"/>
              </w:rPr>
            </w:pPr>
            <w:r w:rsidRPr="0088020A">
              <w:rPr>
                <w:szCs w:val="16"/>
              </w:rPr>
              <w:t>Experimental</w:t>
            </w:r>
          </w:p>
          <w:p w14:paraId="3F3CA3AE" w14:textId="77777777" w:rsidR="006E36DB" w:rsidRPr="0088020A" w:rsidRDefault="006E36DB" w:rsidP="00FA2777">
            <w:pPr>
              <w:pStyle w:val="TAL"/>
              <w:keepNext w:val="0"/>
              <w:keepLines w:val="0"/>
              <w:rPr>
                <w:color w:val="7030A0"/>
                <w:szCs w:val="16"/>
              </w:rPr>
            </w:pPr>
            <w:r w:rsidRPr="0088020A">
              <w:rPr>
                <w:szCs w:val="16"/>
              </w:rPr>
              <w:t>OpenModelAttribute</w:t>
            </w:r>
          </w:p>
          <w:p w14:paraId="146028A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03308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F9F751F" w14:textId="77777777" w:rsidTr="0089743D">
        <w:trPr>
          <w:jc w:val="center"/>
        </w:trPr>
        <w:tc>
          <w:tcPr>
            <w:tcW w:w="2665" w:type="dxa"/>
          </w:tcPr>
          <w:p w14:paraId="741E3438" w14:textId="77777777" w:rsidR="006E36DB" w:rsidRDefault="006E36DB" w:rsidP="00FA2777">
            <w:pPr>
              <w:pStyle w:val="TAL"/>
              <w:keepNext w:val="0"/>
              <w:keepLines w:val="0"/>
            </w:pPr>
            <w:r w:rsidRPr="005E01F7">
              <w:t>vnfdId</w:t>
            </w:r>
          </w:p>
        </w:tc>
        <w:tc>
          <w:tcPr>
            <w:tcW w:w="2665" w:type="dxa"/>
          </w:tcPr>
          <w:p w14:paraId="45C649D2" w14:textId="77777777" w:rsidR="006E36DB" w:rsidRDefault="006E36DB" w:rsidP="00FA2777">
            <w:pPr>
              <w:pStyle w:val="TAL"/>
              <w:keepNext w:val="0"/>
              <w:keepLines w:val="0"/>
            </w:pPr>
            <w:r>
              <w:t>Identifier</w:t>
            </w:r>
          </w:p>
          <w:p w14:paraId="630AD255" w14:textId="77777777" w:rsidR="006E36DB" w:rsidRDefault="006E36DB" w:rsidP="00FA2777">
            <w:pPr>
              <w:pStyle w:val="TAL"/>
              <w:keepNext w:val="0"/>
              <w:keepLines w:val="0"/>
            </w:pPr>
          </w:p>
        </w:tc>
        <w:tc>
          <w:tcPr>
            <w:tcW w:w="624" w:type="dxa"/>
          </w:tcPr>
          <w:p w14:paraId="3133E6F0" w14:textId="77777777" w:rsidR="006E36DB" w:rsidRDefault="006E36DB" w:rsidP="00FA2777">
            <w:pPr>
              <w:pStyle w:val="TAL"/>
              <w:keepNext w:val="0"/>
              <w:keepLines w:val="0"/>
            </w:pPr>
            <w:r w:rsidRPr="0088020A">
              <w:rPr>
                <w:szCs w:val="16"/>
              </w:rPr>
              <w:t>1</w:t>
            </w:r>
          </w:p>
        </w:tc>
        <w:tc>
          <w:tcPr>
            <w:tcW w:w="3969" w:type="dxa"/>
          </w:tcPr>
          <w:p w14:paraId="2F2F59C8" w14:textId="77777777" w:rsidR="006919D2" w:rsidRDefault="006919D2" w:rsidP="00FC46BE">
            <w:pPr>
              <w:pStyle w:val="TAL"/>
            </w:pPr>
            <w:r w:rsidRPr="00DE2491">
              <w:t>Identifier of the on-boarded VNF Package.</w:t>
            </w:r>
          </w:p>
          <w:p w14:paraId="46942A44" w14:textId="77777777" w:rsidR="006919D2" w:rsidRDefault="006919D2" w:rsidP="00FC46BE">
            <w:pPr>
              <w:pStyle w:val="TAL"/>
            </w:pPr>
            <w:r w:rsidRPr="00DE2491">
              <w:t>Note: This identifier, which is managed by the VNF provider, identifies the VNF Package and the VNFD in a globally unique way. This information is copied from the VNFD of the on-boarded VNF Package.</w:t>
            </w:r>
          </w:p>
        </w:tc>
        <w:tc>
          <w:tcPr>
            <w:tcW w:w="2552" w:type="dxa"/>
          </w:tcPr>
          <w:p w14:paraId="3D266006" w14:textId="77777777" w:rsidR="006E36DB" w:rsidRPr="0088020A" w:rsidRDefault="006E36DB" w:rsidP="00FA2777">
            <w:pPr>
              <w:pStyle w:val="TAL"/>
              <w:keepNext w:val="0"/>
              <w:keepLines w:val="0"/>
              <w:rPr>
                <w:color w:val="7030A0"/>
                <w:szCs w:val="16"/>
              </w:rPr>
            </w:pPr>
            <w:r w:rsidRPr="0088020A">
              <w:rPr>
                <w:szCs w:val="16"/>
              </w:rPr>
              <w:t>Experimental</w:t>
            </w:r>
          </w:p>
          <w:p w14:paraId="043EA08C" w14:textId="77777777" w:rsidR="006E36DB" w:rsidRPr="0088020A" w:rsidRDefault="006E36DB" w:rsidP="00FA2777">
            <w:pPr>
              <w:pStyle w:val="TAL"/>
              <w:keepNext w:val="0"/>
              <w:keepLines w:val="0"/>
              <w:rPr>
                <w:color w:val="7030A0"/>
                <w:szCs w:val="16"/>
              </w:rPr>
            </w:pPr>
            <w:r w:rsidRPr="0088020A">
              <w:rPr>
                <w:szCs w:val="16"/>
              </w:rPr>
              <w:t>OpenModelAttribute</w:t>
            </w:r>
          </w:p>
          <w:p w14:paraId="71A1D09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7CBC70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7A6F665" w14:textId="77777777" w:rsidTr="0089743D">
        <w:trPr>
          <w:jc w:val="center"/>
        </w:trPr>
        <w:tc>
          <w:tcPr>
            <w:tcW w:w="2665" w:type="dxa"/>
          </w:tcPr>
          <w:p w14:paraId="735CD95C" w14:textId="77777777" w:rsidR="006E36DB" w:rsidRDefault="006E36DB" w:rsidP="00FA2777">
            <w:pPr>
              <w:pStyle w:val="TAL"/>
              <w:keepNext w:val="0"/>
              <w:keepLines w:val="0"/>
            </w:pPr>
            <w:r w:rsidRPr="005E01F7">
              <w:t>changeType</w:t>
            </w:r>
          </w:p>
        </w:tc>
        <w:tc>
          <w:tcPr>
            <w:tcW w:w="2665" w:type="dxa"/>
          </w:tcPr>
          <w:p w14:paraId="4C0B99FA" w14:textId="77777777" w:rsidR="006E36DB" w:rsidRDefault="006E36DB" w:rsidP="00FA2777">
            <w:pPr>
              <w:pStyle w:val="TAL"/>
              <w:keepNext w:val="0"/>
              <w:keepLines w:val="0"/>
            </w:pPr>
            <w:r>
              <w:t>VnfPackageChangeType</w:t>
            </w:r>
          </w:p>
          <w:p w14:paraId="741EF9E3" w14:textId="77777777" w:rsidR="006E36DB" w:rsidRDefault="006E36DB" w:rsidP="00FA2777">
            <w:pPr>
              <w:pStyle w:val="TAL"/>
              <w:keepNext w:val="0"/>
              <w:keepLines w:val="0"/>
            </w:pPr>
          </w:p>
        </w:tc>
        <w:tc>
          <w:tcPr>
            <w:tcW w:w="624" w:type="dxa"/>
          </w:tcPr>
          <w:p w14:paraId="63657326" w14:textId="77777777" w:rsidR="006E36DB" w:rsidRDefault="006E36DB" w:rsidP="00FA2777">
            <w:pPr>
              <w:pStyle w:val="TAL"/>
              <w:keepNext w:val="0"/>
              <w:keepLines w:val="0"/>
            </w:pPr>
            <w:r w:rsidRPr="0088020A">
              <w:rPr>
                <w:szCs w:val="16"/>
              </w:rPr>
              <w:t>1</w:t>
            </w:r>
          </w:p>
        </w:tc>
        <w:tc>
          <w:tcPr>
            <w:tcW w:w="3969" w:type="dxa"/>
          </w:tcPr>
          <w:p w14:paraId="45FF520B" w14:textId="77777777" w:rsidR="006919D2" w:rsidRDefault="006919D2" w:rsidP="00FC46BE">
            <w:pPr>
              <w:pStyle w:val="TAL"/>
            </w:pPr>
            <w:r w:rsidRPr="00DE2491">
              <w:t>It categorizes the type of change. Possible values can be change of operational state of an on-boarded VNF Package and deletion of a VNF Package.</w:t>
            </w:r>
          </w:p>
        </w:tc>
        <w:tc>
          <w:tcPr>
            <w:tcW w:w="2552" w:type="dxa"/>
          </w:tcPr>
          <w:p w14:paraId="6EFB56A5" w14:textId="77777777" w:rsidR="006E36DB" w:rsidRPr="0088020A" w:rsidRDefault="006E36DB" w:rsidP="00FA2777">
            <w:pPr>
              <w:pStyle w:val="TAL"/>
              <w:keepNext w:val="0"/>
              <w:keepLines w:val="0"/>
              <w:rPr>
                <w:color w:val="7030A0"/>
                <w:szCs w:val="16"/>
              </w:rPr>
            </w:pPr>
            <w:r w:rsidRPr="0088020A">
              <w:rPr>
                <w:szCs w:val="16"/>
              </w:rPr>
              <w:t>Experimental</w:t>
            </w:r>
          </w:p>
          <w:p w14:paraId="3B37F24D" w14:textId="77777777" w:rsidR="006E36DB" w:rsidRPr="0088020A" w:rsidRDefault="006E36DB" w:rsidP="00FA2777">
            <w:pPr>
              <w:pStyle w:val="TAL"/>
              <w:keepNext w:val="0"/>
              <w:keepLines w:val="0"/>
              <w:rPr>
                <w:color w:val="7030A0"/>
                <w:szCs w:val="16"/>
              </w:rPr>
            </w:pPr>
            <w:r w:rsidRPr="0088020A">
              <w:rPr>
                <w:szCs w:val="16"/>
              </w:rPr>
              <w:t>OpenModelAttribute</w:t>
            </w:r>
          </w:p>
          <w:p w14:paraId="6C573F4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234F5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81BB36B" w14:textId="77777777" w:rsidTr="0089743D">
        <w:trPr>
          <w:jc w:val="center"/>
        </w:trPr>
        <w:tc>
          <w:tcPr>
            <w:tcW w:w="2665" w:type="dxa"/>
          </w:tcPr>
          <w:p w14:paraId="0B477954" w14:textId="77777777" w:rsidR="006E36DB" w:rsidRDefault="006E36DB" w:rsidP="00FA2777">
            <w:pPr>
              <w:pStyle w:val="TAL"/>
              <w:keepNext w:val="0"/>
              <w:keepLines w:val="0"/>
            </w:pPr>
            <w:r w:rsidRPr="005E01F7">
              <w:t>operationalState</w:t>
            </w:r>
          </w:p>
        </w:tc>
        <w:tc>
          <w:tcPr>
            <w:tcW w:w="2665" w:type="dxa"/>
          </w:tcPr>
          <w:p w14:paraId="50064FED" w14:textId="77777777" w:rsidR="006E36DB" w:rsidRDefault="006E36DB" w:rsidP="00FA2777">
            <w:pPr>
              <w:pStyle w:val="TAL"/>
              <w:keepNext w:val="0"/>
              <w:keepLines w:val="0"/>
            </w:pPr>
            <w:r>
              <w:t>OperationalState</w:t>
            </w:r>
          </w:p>
          <w:p w14:paraId="1D350AB8" w14:textId="77777777" w:rsidR="006E36DB" w:rsidRDefault="006E36DB" w:rsidP="00FA2777">
            <w:pPr>
              <w:pStyle w:val="TAL"/>
              <w:keepNext w:val="0"/>
              <w:keepLines w:val="0"/>
            </w:pPr>
          </w:p>
        </w:tc>
        <w:tc>
          <w:tcPr>
            <w:tcW w:w="624" w:type="dxa"/>
          </w:tcPr>
          <w:p w14:paraId="16E90399" w14:textId="77777777" w:rsidR="006E36DB" w:rsidRDefault="006E36DB" w:rsidP="00FA2777">
            <w:pPr>
              <w:pStyle w:val="TAL"/>
              <w:keepNext w:val="0"/>
              <w:keepLines w:val="0"/>
            </w:pPr>
            <w:r w:rsidRPr="0088020A">
              <w:rPr>
                <w:szCs w:val="16"/>
              </w:rPr>
              <w:t>0..1</w:t>
            </w:r>
          </w:p>
        </w:tc>
        <w:tc>
          <w:tcPr>
            <w:tcW w:w="3969" w:type="dxa"/>
          </w:tcPr>
          <w:p w14:paraId="043BB464" w14:textId="77777777" w:rsidR="006919D2" w:rsidRDefault="006919D2" w:rsidP="00FC46BE">
            <w:pPr>
              <w:pStyle w:val="TAL"/>
            </w:pPr>
            <w:r w:rsidRPr="00DE2491">
              <w:t>New operational state of the VNF Package.</w:t>
            </w:r>
          </w:p>
        </w:tc>
        <w:tc>
          <w:tcPr>
            <w:tcW w:w="2552" w:type="dxa"/>
          </w:tcPr>
          <w:p w14:paraId="01840F76" w14:textId="77777777" w:rsidR="006E36DB" w:rsidRPr="0088020A" w:rsidRDefault="006E36DB" w:rsidP="00FA2777">
            <w:pPr>
              <w:pStyle w:val="TAL"/>
              <w:keepNext w:val="0"/>
              <w:keepLines w:val="0"/>
              <w:rPr>
                <w:color w:val="7030A0"/>
                <w:szCs w:val="16"/>
              </w:rPr>
            </w:pPr>
            <w:r w:rsidRPr="0088020A">
              <w:rPr>
                <w:szCs w:val="16"/>
              </w:rPr>
              <w:t>Experimental</w:t>
            </w:r>
          </w:p>
          <w:p w14:paraId="4251DF02" w14:textId="77777777" w:rsidR="006E36DB" w:rsidRPr="0088020A" w:rsidRDefault="006E36DB" w:rsidP="00FA2777">
            <w:pPr>
              <w:pStyle w:val="TAL"/>
              <w:keepNext w:val="0"/>
              <w:keepLines w:val="0"/>
              <w:rPr>
                <w:color w:val="7030A0"/>
                <w:szCs w:val="16"/>
              </w:rPr>
            </w:pPr>
            <w:r w:rsidRPr="0088020A">
              <w:rPr>
                <w:szCs w:val="16"/>
              </w:rPr>
              <w:t>OpenModelAttribute</w:t>
            </w:r>
          </w:p>
          <w:p w14:paraId="59E531F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BA6E5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33275CB1"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14:paraId="65D9424C" w14:textId="77777777" w:rsidTr="0089743D">
        <w:trPr>
          <w:jc w:val="center"/>
        </w:trPr>
        <w:tc>
          <w:tcPr>
            <w:tcW w:w="2665" w:type="dxa"/>
          </w:tcPr>
          <w:p w14:paraId="29BEBD6E" w14:textId="77777777" w:rsidR="006E36DB" w:rsidRDefault="006E36DB" w:rsidP="00FA2777">
            <w:pPr>
              <w:pStyle w:val="TAL"/>
              <w:keepNext w:val="0"/>
              <w:keepLines w:val="0"/>
            </w:pPr>
            <w:r w:rsidRPr="005E01F7">
              <w:t>deletionPending</w:t>
            </w:r>
          </w:p>
        </w:tc>
        <w:tc>
          <w:tcPr>
            <w:tcW w:w="2665" w:type="dxa"/>
          </w:tcPr>
          <w:p w14:paraId="1575E939" w14:textId="77777777" w:rsidR="006E36DB" w:rsidRDefault="006E36DB" w:rsidP="00FA2777">
            <w:pPr>
              <w:pStyle w:val="TAL"/>
              <w:keepNext w:val="0"/>
              <w:keepLines w:val="0"/>
            </w:pPr>
            <w:r>
              <w:t>Boolean</w:t>
            </w:r>
          </w:p>
          <w:p w14:paraId="6780F563" w14:textId="77777777" w:rsidR="006E36DB" w:rsidRDefault="006E36DB" w:rsidP="00FA2777">
            <w:pPr>
              <w:pStyle w:val="TAL"/>
              <w:keepNext w:val="0"/>
              <w:keepLines w:val="0"/>
            </w:pPr>
          </w:p>
        </w:tc>
        <w:tc>
          <w:tcPr>
            <w:tcW w:w="624" w:type="dxa"/>
          </w:tcPr>
          <w:p w14:paraId="5952D452" w14:textId="77777777" w:rsidR="006E36DB" w:rsidRDefault="006E36DB" w:rsidP="00FA2777">
            <w:pPr>
              <w:pStyle w:val="TAL"/>
              <w:keepNext w:val="0"/>
              <w:keepLines w:val="0"/>
            </w:pPr>
            <w:r w:rsidRPr="0088020A">
              <w:rPr>
                <w:szCs w:val="16"/>
              </w:rPr>
              <w:t>0..1</w:t>
            </w:r>
          </w:p>
        </w:tc>
        <w:tc>
          <w:tcPr>
            <w:tcW w:w="3969" w:type="dxa"/>
          </w:tcPr>
          <w:p w14:paraId="59A82335" w14:textId="77777777" w:rsidR="006919D2" w:rsidRDefault="006919D2" w:rsidP="00FC46BE">
            <w:pPr>
              <w:pStyle w:val="TAL"/>
            </w:pPr>
            <w:r w:rsidRPr="00DE2491">
              <w:t>Indicates if the deletion instance of the VNF Package has been requested but the VNF Package is still being used by instantiated VNFs.</w:t>
            </w:r>
          </w:p>
          <w:p w14:paraId="225B84CB" w14:textId="77777777" w:rsidR="006919D2" w:rsidRDefault="006919D2" w:rsidP="00FC46BE">
            <w:pPr>
              <w:pStyle w:val="TAL"/>
            </w:pPr>
            <w:r w:rsidRPr="00DE2491">
              <w:t>Only present when changeType is VNF Package in deletion pending.</w:t>
            </w:r>
          </w:p>
        </w:tc>
        <w:tc>
          <w:tcPr>
            <w:tcW w:w="2552" w:type="dxa"/>
          </w:tcPr>
          <w:p w14:paraId="2C021FBD" w14:textId="77777777" w:rsidR="006E36DB" w:rsidRPr="0088020A" w:rsidRDefault="006E36DB" w:rsidP="00FA2777">
            <w:pPr>
              <w:pStyle w:val="TAL"/>
              <w:keepNext w:val="0"/>
              <w:keepLines w:val="0"/>
              <w:rPr>
                <w:color w:val="7030A0"/>
                <w:szCs w:val="16"/>
              </w:rPr>
            </w:pPr>
            <w:r w:rsidRPr="0088020A">
              <w:rPr>
                <w:szCs w:val="16"/>
              </w:rPr>
              <w:t>Obsolete</w:t>
            </w:r>
          </w:p>
          <w:p w14:paraId="68884DC8" w14:textId="77777777" w:rsidR="006E36DB" w:rsidRPr="0088020A" w:rsidRDefault="006E36DB" w:rsidP="00FA2777">
            <w:pPr>
              <w:pStyle w:val="TAL"/>
              <w:keepNext w:val="0"/>
              <w:keepLines w:val="0"/>
              <w:rPr>
                <w:color w:val="7030A0"/>
                <w:szCs w:val="16"/>
              </w:rPr>
            </w:pPr>
            <w:r w:rsidRPr="0088020A">
              <w:rPr>
                <w:szCs w:val="16"/>
              </w:rPr>
              <w:t>OpenModelAttribute</w:t>
            </w:r>
          </w:p>
          <w:p w14:paraId="501CCD5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BFF759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124E6DDC"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14:paraId="5AD15259" w14:textId="77777777" w:rsidR="00012204" w:rsidRPr="00B348D1" w:rsidRDefault="00012204" w:rsidP="005722DB">
      <w:pPr>
        <w:rPr>
          <w:color w:val="7030A0"/>
        </w:rPr>
      </w:pPr>
    </w:p>
    <w:p w14:paraId="2B50FA06" w14:textId="77777777" w:rsidR="00243333" w:rsidRPr="00243333" w:rsidRDefault="00243333" w:rsidP="00FC4AD8">
      <w:pPr>
        <w:pStyle w:val="Heading6"/>
      </w:pPr>
      <w:r>
        <w:t>VnfPackageOnBoardingNotification  notification</w:t>
      </w:r>
    </w:p>
    <w:p w14:paraId="5C947BEA" w14:textId="77777777" w:rsidR="0035314C" w:rsidRPr="00CB0851" w:rsidRDefault="0035314C" w:rsidP="0035314C">
      <w:r w:rsidRPr="00B86675">
        <w:rPr>
          <w:b/>
        </w:rPr>
        <w:t>Qualified Name:</w:t>
      </w:r>
      <w:r>
        <w:t xml:space="preserve"> NfvInformationModel::NFVInterfaceInformationModel::VirtualNetworkFunctionDomain::VnfPackageModule::VnfPackageOnBoardingNotification </w:t>
      </w:r>
    </w:p>
    <w:p w14:paraId="4762A1A4" w14:textId="77777777" w:rsidR="00DE2491" w:rsidRDefault="00DE2491" w:rsidP="005722DB">
      <w:pPr>
        <w:rPr>
          <w:color w:val="7030A0"/>
        </w:rPr>
      </w:pPr>
      <w:r w:rsidRPr="00B86675">
        <w:rPr>
          <w:b/>
        </w:rPr>
        <w:t>Description:</w:t>
      </w:r>
    </w:p>
    <w:p w14:paraId="2DDFDE0E" w14:textId="77777777" w:rsidR="00542FA4" w:rsidRPr="00DE2491" w:rsidRDefault="00542FA4" w:rsidP="00DE2491">
      <w:r w:rsidRPr="00DE2491">
        <w:t>This notification indicates a VNF Package is on-boarded, after all the on-boarding steps (e.g. uploading and processing) are done.</w:t>
      </w:r>
    </w:p>
    <w:p w14:paraId="005691E3" w14:textId="77777777" w:rsidR="00542FA4" w:rsidRPr="00DE2491" w:rsidRDefault="00542FA4" w:rsidP="00DE2491">
      <w:r w:rsidRPr="00DE2491">
        <w:t>A change in on-boarding state before the VNF Package is on-boarded is not reported.</w:t>
      </w:r>
    </w:p>
    <w:p w14:paraId="142759EE" w14:textId="77777777" w:rsidR="002A3C5A" w:rsidRPr="00B86675" w:rsidRDefault="002A3C5A" w:rsidP="002A3C5A">
      <w:pPr>
        <w:rPr>
          <w:b/>
        </w:rPr>
      </w:pPr>
      <w:r w:rsidRPr="00B86675">
        <w:rPr>
          <w:b/>
        </w:rPr>
        <w:t>Applied Stereotypes:</w:t>
      </w:r>
    </w:p>
    <w:p w14:paraId="44B1B63C" w14:textId="77777777" w:rsidR="002A3C5A" w:rsidRDefault="002A3C5A" w:rsidP="00F50950">
      <w:pPr>
        <w:pStyle w:val="B1"/>
      </w:pPr>
      <w:r>
        <w:t xml:space="preserve">Experimental </w:t>
      </w:r>
    </w:p>
    <w:p w14:paraId="70A8FB89" w14:textId="77777777" w:rsidR="002A3C5A" w:rsidRDefault="002A3C5A" w:rsidP="00F50950">
      <w:pPr>
        <w:pStyle w:val="B1"/>
      </w:pPr>
      <w:r>
        <w:t xml:space="preserve">OpenModelNotification </w:t>
      </w:r>
    </w:p>
    <w:p w14:paraId="1DC69DB9"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679D8BDC" w14:textId="77777777" w:rsidR="00EC2D99" w:rsidRDefault="00EC2D99" w:rsidP="00F50950">
      <w:pPr>
        <w:pStyle w:val="B3"/>
      </w:pPr>
      <w:r>
        <w:t>New VNF Package on-boarded.</w:t>
      </w:r>
    </w:p>
    <w:p w14:paraId="220B65F8"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2A5395EA" w14:textId="77777777" w:rsidR="001224D8" w:rsidRDefault="001224D8" w:rsidP="005A3919"/>
    <w:p w14:paraId="63AAFC09"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VnfPackageOnBoardingNotification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2CA1FDA" w14:textId="77777777" w:rsidTr="0089743D">
        <w:trPr>
          <w:jc w:val="center"/>
        </w:trPr>
        <w:tc>
          <w:tcPr>
            <w:tcW w:w="2665" w:type="dxa"/>
            <w:shd w:val="clear" w:color="auto" w:fill="BFBFBF" w:themeFill="background1" w:themeFillShade="BF"/>
          </w:tcPr>
          <w:p w14:paraId="3193D0C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EBDC85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1BAE40F" w14:textId="77777777" w:rsidR="005A3919" w:rsidRPr="001A2A2A" w:rsidRDefault="005A3919" w:rsidP="008C2542">
            <w:pPr>
              <w:pStyle w:val="TAH"/>
            </w:pPr>
            <w:r>
              <w:t>Mult.</w:t>
            </w:r>
          </w:p>
        </w:tc>
        <w:tc>
          <w:tcPr>
            <w:tcW w:w="3969" w:type="dxa"/>
            <w:shd w:val="clear" w:color="auto" w:fill="BFBFBF" w:themeFill="background1" w:themeFillShade="BF"/>
          </w:tcPr>
          <w:p w14:paraId="19CBC70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99E23A4" w14:textId="77777777" w:rsidR="005A3919" w:rsidRPr="001A2A2A" w:rsidRDefault="005A3919" w:rsidP="008C2542">
            <w:pPr>
              <w:pStyle w:val="TAH"/>
            </w:pPr>
            <w:r>
              <w:t>Applied Stereotypes</w:t>
            </w:r>
          </w:p>
        </w:tc>
      </w:tr>
      <w:tr w:rsidR="006E36DB" w:rsidRPr="0088020A" w14:paraId="07C2C987" w14:textId="77777777" w:rsidTr="0089743D">
        <w:trPr>
          <w:jc w:val="center"/>
        </w:trPr>
        <w:tc>
          <w:tcPr>
            <w:tcW w:w="2665" w:type="dxa"/>
          </w:tcPr>
          <w:p w14:paraId="1F34966F" w14:textId="77777777" w:rsidR="006E36DB" w:rsidRDefault="006E36DB" w:rsidP="00FA2777">
            <w:pPr>
              <w:pStyle w:val="TAL"/>
              <w:keepNext w:val="0"/>
              <w:keepLines w:val="0"/>
            </w:pPr>
            <w:r w:rsidRPr="005E01F7">
              <w:t>onboardedVnfPkgInfoId</w:t>
            </w:r>
          </w:p>
        </w:tc>
        <w:tc>
          <w:tcPr>
            <w:tcW w:w="2665" w:type="dxa"/>
          </w:tcPr>
          <w:p w14:paraId="3F7BE88F" w14:textId="77777777" w:rsidR="006E36DB" w:rsidRDefault="006E36DB" w:rsidP="00FA2777">
            <w:pPr>
              <w:pStyle w:val="TAL"/>
              <w:keepNext w:val="0"/>
              <w:keepLines w:val="0"/>
            </w:pPr>
            <w:r>
              <w:t>Identifier</w:t>
            </w:r>
          </w:p>
          <w:p w14:paraId="0F958454" w14:textId="77777777" w:rsidR="006E36DB" w:rsidRDefault="006E36DB" w:rsidP="00FA2777">
            <w:pPr>
              <w:pStyle w:val="TAL"/>
              <w:keepNext w:val="0"/>
              <w:keepLines w:val="0"/>
            </w:pPr>
          </w:p>
        </w:tc>
        <w:tc>
          <w:tcPr>
            <w:tcW w:w="624" w:type="dxa"/>
          </w:tcPr>
          <w:p w14:paraId="76023DD7" w14:textId="77777777" w:rsidR="006E36DB" w:rsidRDefault="006E36DB" w:rsidP="00FA2777">
            <w:pPr>
              <w:pStyle w:val="TAL"/>
              <w:keepNext w:val="0"/>
              <w:keepLines w:val="0"/>
            </w:pPr>
            <w:r w:rsidRPr="0088020A">
              <w:rPr>
                <w:szCs w:val="16"/>
              </w:rPr>
              <w:t>1</w:t>
            </w:r>
          </w:p>
        </w:tc>
        <w:tc>
          <w:tcPr>
            <w:tcW w:w="3969" w:type="dxa"/>
          </w:tcPr>
          <w:p w14:paraId="4F0B4B34" w14:textId="77777777" w:rsidR="006919D2" w:rsidRDefault="006919D2" w:rsidP="00FC46BE">
            <w:pPr>
              <w:pStyle w:val="TAL"/>
            </w:pPr>
            <w:r w:rsidRPr="00DE2491">
              <w:t>Identifier of the VNF Package information object.</w:t>
            </w:r>
          </w:p>
        </w:tc>
        <w:tc>
          <w:tcPr>
            <w:tcW w:w="2552" w:type="dxa"/>
          </w:tcPr>
          <w:p w14:paraId="7F50EB85" w14:textId="77777777" w:rsidR="006E36DB" w:rsidRPr="0088020A" w:rsidRDefault="006E36DB" w:rsidP="00FA2777">
            <w:pPr>
              <w:pStyle w:val="TAL"/>
              <w:keepNext w:val="0"/>
              <w:keepLines w:val="0"/>
              <w:rPr>
                <w:color w:val="7030A0"/>
                <w:szCs w:val="16"/>
              </w:rPr>
            </w:pPr>
            <w:r w:rsidRPr="0088020A">
              <w:rPr>
                <w:szCs w:val="16"/>
              </w:rPr>
              <w:t>Experimental</w:t>
            </w:r>
          </w:p>
          <w:p w14:paraId="5E684127" w14:textId="77777777" w:rsidR="006E36DB" w:rsidRPr="0088020A" w:rsidRDefault="006E36DB" w:rsidP="00FA2777">
            <w:pPr>
              <w:pStyle w:val="TAL"/>
              <w:keepNext w:val="0"/>
              <w:keepLines w:val="0"/>
              <w:rPr>
                <w:color w:val="7030A0"/>
                <w:szCs w:val="16"/>
              </w:rPr>
            </w:pPr>
            <w:r w:rsidRPr="0088020A">
              <w:rPr>
                <w:szCs w:val="16"/>
              </w:rPr>
              <w:t>OpenModelAttribute</w:t>
            </w:r>
          </w:p>
          <w:p w14:paraId="60986E7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2D31B1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55E9BC1" w14:textId="77777777" w:rsidTr="0089743D">
        <w:trPr>
          <w:jc w:val="center"/>
        </w:trPr>
        <w:tc>
          <w:tcPr>
            <w:tcW w:w="2665" w:type="dxa"/>
          </w:tcPr>
          <w:p w14:paraId="56B9EBCD" w14:textId="77777777" w:rsidR="006E36DB" w:rsidRDefault="006E36DB" w:rsidP="00FA2777">
            <w:pPr>
              <w:pStyle w:val="TAL"/>
              <w:keepNext w:val="0"/>
              <w:keepLines w:val="0"/>
            </w:pPr>
            <w:r w:rsidRPr="005E01F7">
              <w:t>vnfdId</w:t>
            </w:r>
          </w:p>
        </w:tc>
        <w:tc>
          <w:tcPr>
            <w:tcW w:w="2665" w:type="dxa"/>
          </w:tcPr>
          <w:p w14:paraId="3597F44F" w14:textId="77777777" w:rsidR="006E36DB" w:rsidRDefault="006E36DB" w:rsidP="00FA2777">
            <w:pPr>
              <w:pStyle w:val="TAL"/>
              <w:keepNext w:val="0"/>
              <w:keepLines w:val="0"/>
            </w:pPr>
            <w:r>
              <w:t>Identifier</w:t>
            </w:r>
          </w:p>
          <w:p w14:paraId="21845690" w14:textId="77777777" w:rsidR="006E36DB" w:rsidRDefault="006E36DB" w:rsidP="00FA2777">
            <w:pPr>
              <w:pStyle w:val="TAL"/>
              <w:keepNext w:val="0"/>
              <w:keepLines w:val="0"/>
            </w:pPr>
          </w:p>
        </w:tc>
        <w:tc>
          <w:tcPr>
            <w:tcW w:w="624" w:type="dxa"/>
          </w:tcPr>
          <w:p w14:paraId="6CF9A04F" w14:textId="77777777" w:rsidR="006E36DB" w:rsidRDefault="006E36DB" w:rsidP="00FA2777">
            <w:pPr>
              <w:pStyle w:val="TAL"/>
              <w:keepNext w:val="0"/>
              <w:keepLines w:val="0"/>
            </w:pPr>
            <w:r w:rsidRPr="0088020A">
              <w:rPr>
                <w:szCs w:val="16"/>
              </w:rPr>
              <w:t>1</w:t>
            </w:r>
          </w:p>
        </w:tc>
        <w:tc>
          <w:tcPr>
            <w:tcW w:w="3969" w:type="dxa"/>
          </w:tcPr>
          <w:p w14:paraId="3F87FA46" w14:textId="77777777" w:rsidR="006919D2" w:rsidRDefault="006919D2" w:rsidP="00FC46BE">
            <w:pPr>
              <w:pStyle w:val="TAL"/>
            </w:pPr>
            <w:r w:rsidRPr="00DE2491">
              <w:t>Identifier of the on-boarded VNF Package.</w:t>
            </w:r>
          </w:p>
          <w:p w14:paraId="5E9927C5" w14:textId="77777777" w:rsidR="006919D2" w:rsidRDefault="006919D2" w:rsidP="00FC46BE">
            <w:pPr>
              <w:pStyle w:val="TAL"/>
            </w:pPr>
            <w:r w:rsidRPr="00DE2491">
              <w:t>Note: This identifier, which is managed by the VNF provider, identifies the VNF Package and the VNFD in a globally unique way. This information is copied from the VNFD of the on-boarded VNF Package.</w:t>
            </w:r>
          </w:p>
        </w:tc>
        <w:tc>
          <w:tcPr>
            <w:tcW w:w="2552" w:type="dxa"/>
          </w:tcPr>
          <w:p w14:paraId="34979053" w14:textId="77777777" w:rsidR="006E36DB" w:rsidRPr="0088020A" w:rsidRDefault="006E36DB" w:rsidP="00FA2777">
            <w:pPr>
              <w:pStyle w:val="TAL"/>
              <w:keepNext w:val="0"/>
              <w:keepLines w:val="0"/>
              <w:rPr>
                <w:color w:val="7030A0"/>
                <w:szCs w:val="16"/>
              </w:rPr>
            </w:pPr>
            <w:r w:rsidRPr="0088020A">
              <w:rPr>
                <w:szCs w:val="16"/>
              </w:rPr>
              <w:t>Experimental</w:t>
            </w:r>
          </w:p>
          <w:p w14:paraId="35889F3D" w14:textId="77777777" w:rsidR="006E36DB" w:rsidRPr="0088020A" w:rsidRDefault="006E36DB" w:rsidP="00FA2777">
            <w:pPr>
              <w:pStyle w:val="TAL"/>
              <w:keepNext w:val="0"/>
              <w:keepLines w:val="0"/>
              <w:rPr>
                <w:color w:val="7030A0"/>
                <w:szCs w:val="16"/>
              </w:rPr>
            </w:pPr>
            <w:r w:rsidRPr="0088020A">
              <w:rPr>
                <w:szCs w:val="16"/>
              </w:rPr>
              <w:t>OpenModelAttribute</w:t>
            </w:r>
          </w:p>
          <w:p w14:paraId="5551ADE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988EFA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98A1CE5" w14:textId="77777777" w:rsidR="00012204" w:rsidRPr="00B348D1" w:rsidRDefault="00012204" w:rsidP="005722DB">
      <w:pPr>
        <w:rPr>
          <w:color w:val="7030A0"/>
        </w:rPr>
      </w:pPr>
    </w:p>
    <w:p w14:paraId="3283589B" w14:textId="77777777" w:rsidR="00243333" w:rsidRPr="00243333" w:rsidRDefault="00243333" w:rsidP="00FC4AD8">
      <w:pPr>
        <w:pStyle w:val="Heading5"/>
      </w:pPr>
      <w:r>
        <w:t>Datatypes</w:t>
      </w:r>
    </w:p>
    <w:p w14:paraId="73EAFCDC" w14:textId="77777777" w:rsidR="00243333" w:rsidRPr="00243333" w:rsidRDefault="00243333" w:rsidP="00FC4AD8">
      <w:pPr>
        <w:pStyle w:val="Heading6"/>
      </w:pPr>
      <w:r>
        <w:t>VnfPackageArtifact datatype</w:t>
      </w:r>
    </w:p>
    <w:p w14:paraId="18F379DD" w14:textId="77777777" w:rsidR="00774A07" w:rsidRDefault="00774A07" w:rsidP="00774A07">
      <w:r w:rsidRPr="00B86675">
        <w:rPr>
          <w:b/>
        </w:rPr>
        <w:t>Qualified Name:</w:t>
      </w:r>
      <w:r>
        <w:t xml:space="preserve"> NfvInformationModel::NFVInterfaceInformationModel::VirtualNetworkFunctionDomain::VnfPackageModule::VnfPackageArtifact</w:t>
      </w:r>
    </w:p>
    <w:p w14:paraId="4F96C32A" w14:textId="77777777" w:rsidR="00DE2491" w:rsidRDefault="00DE2491" w:rsidP="005722DB">
      <w:pPr>
        <w:rPr>
          <w:color w:val="7030A0"/>
        </w:rPr>
      </w:pPr>
      <w:r w:rsidRPr="00B86675">
        <w:rPr>
          <w:b/>
        </w:rPr>
        <w:t>Description:</w:t>
      </w:r>
    </w:p>
    <w:p w14:paraId="65C9FEB8" w14:textId="77777777" w:rsidR="00542FA4" w:rsidRPr="00DE2491" w:rsidRDefault="00542FA4" w:rsidP="00DE2491">
      <w:r w:rsidRPr="00DE2491">
        <w:t>This datatype represents an artifact contained in the VNF package.</w:t>
      </w:r>
    </w:p>
    <w:p w14:paraId="113DB83B" w14:textId="77777777" w:rsidR="00234301" w:rsidRPr="00986934" w:rsidRDefault="00234301" w:rsidP="00234301">
      <w:pPr>
        <w:rPr>
          <w:b/>
        </w:rPr>
      </w:pPr>
      <w:r w:rsidRPr="00B86675">
        <w:rPr>
          <w:b/>
        </w:rPr>
        <w:t>Applied Stereotypes:</w:t>
      </w:r>
    </w:p>
    <w:p w14:paraId="07D16BAE" w14:textId="77777777" w:rsidR="00234301" w:rsidRDefault="00234301" w:rsidP="00CD2882">
      <w:pPr>
        <w:pStyle w:val="B1"/>
      </w:pPr>
      <w:r>
        <w:t>Obsolete</w:t>
      </w:r>
    </w:p>
    <w:p w14:paraId="081CA730" w14:textId="77777777" w:rsidR="001224D8" w:rsidRDefault="001224D8" w:rsidP="005A3919"/>
    <w:p w14:paraId="4E46A006"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w:instrText>
      </w:r>
      <w:r w:rsidR="00377F38">
        <w:instrText xml:space="preserve">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VnfPackageArtifact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EEB0133" w14:textId="77777777" w:rsidTr="0089743D">
        <w:trPr>
          <w:jc w:val="center"/>
        </w:trPr>
        <w:tc>
          <w:tcPr>
            <w:tcW w:w="2665" w:type="dxa"/>
            <w:shd w:val="clear" w:color="auto" w:fill="BFBFBF" w:themeFill="background1" w:themeFillShade="BF"/>
          </w:tcPr>
          <w:p w14:paraId="0675D9E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2343C1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8F236C4" w14:textId="77777777" w:rsidR="005A3919" w:rsidRPr="001A2A2A" w:rsidRDefault="005A3919" w:rsidP="008C2542">
            <w:pPr>
              <w:pStyle w:val="TAH"/>
            </w:pPr>
            <w:r>
              <w:t>Mult.</w:t>
            </w:r>
          </w:p>
        </w:tc>
        <w:tc>
          <w:tcPr>
            <w:tcW w:w="3969" w:type="dxa"/>
            <w:shd w:val="clear" w:color="auto" w:fill="BFBFBF" w:themeFill="background1" w:themeFillShade="BF"/>
          </w:tcPr>
          <w:p w14:paraId="5F2BD32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F501965" w14:textId="77777777" w:rsidR="005A3919" w:rsidRPr="001A2A2A" w:rsidRDefault="005A3919" w:rsidP="008C2542">
            <w:pPr>
              <w:pStyle w:val="TAH"/>
            </w:pPr>
            <w:r>
              <w:t>Applied Stereotypes</w:t>
            </w:r>
          </w:p>
        </w:tc>
      </w:tr>
      <w:tr w:rsidR="006E36DB" w:rsidRPr="0088020A" w14:paraId="17D7DB2E" w14:textId="77777777" w:rsidTr="0089743D">
        <w:trPr>
          <w:jc w:val="center"/>
        </w:trPr>
        <w:tc>
          <w:tcPr>
            <w:tcW w:w="2665" w:type="dxa"/>
          </w:tcPr>
          <w:p w14:paraId="0899BC46" w14:textId="77777777" w:rsidR="006E36DB" w:rsidRDefault="006E36DB" w:rsidP="00FA2777">
            <w:pPr>
              <w:pStyle w:val="TAL"/>
              <w:keepNext w:val="0"/>
              <w:keepLines w:val="0"/>
            </w:pPr>
            <w:r w:rsidRPr="005E01F7">
              <w:t>accessInformation</w:t>
            </w:r>
          </w:p>
        </w:tc>
        <w:tc>
          <w:tcPr>
            <w:tcW w:w="2665" w:type="dxa"/>
          </w:tcPr>
          <w:p w14:paraId="0CD88C7E" w14:textId="77777777" w:rsidR="006E36DB" w:rsidRPr="006E5E92" w:rsidRDefault="006E36DB" w:rsidP="00FA2777">
            <w:pPr>
              <w:pStyle w:val="TAL"/>
              <w:keepNext w:val="0"/>
              <w:keepLines w:val="0"/>
              <w:rPr>
                <w:color w:val="7030A0"/>
              </w:rPr>
            </w:pPr>
          </w:p>
        </w:tc>
        <w:tc>
          <w:tcPr>
            <w:tcW w:w="624" w:type="dxa"/>
          </w:tcPr>
          <w:p w14:paraId="6A92870D" w14:textId="77777777" w:rsidR="006E36DB" w:rsidRDefault="006E36DB" w:rsidP="00FA2777">
            <w:pPr>
              <w:pStyle w:val="TAL"/>
              <w:keepNext w:val="0"/>
              <w:keepLines w:val="0"/>
            </w:pPr>
            <w:r w:rsidRPr="0088020A">
              <w:rPr>
                <w:szCs w:val="16"/>
              </w:rPr>
              <w:t>1</w:t>
            </w:r>
          </w:p>
        </w:tc>
        <w:tc>
          <w:tcPr>
            <w:tcW w:w="3969" w:type="dxa"/>
          </w:tcPr>
          <w:p w14:paraId="1253F04B" w14:textId="77777777" w:rsidR="006919D2" w:rsidRDefault="006919D2" w:rsidP="00FC46BE">
            <w:pPr>
              <w:pStyle w:val="TAL"/>
            </w:pPr>
            <w:r w:rsidRPr="00DE2491">
              <w:t>The access information that was passed to fetch the artifact.</w:t>
            </w:r>
          </w:p>
        </w:tc>
        <w:tc>
          <w:tcPr>
            <w:tcW w:w="2552" w:type="dxa"/>
          </w:tcPr>
          <w:p w14:paraId="3936164F" w14:textId="77777777" w:rsidR="006E36DB" w:rsidRPr="0088020A" w:rsidRDefault="006E36DB" w:rsidP="00FA2777">
            <w:pPr>
              <w:pStyle w:val="TAL"/>
              <w:keepNext w:val="0"/>
              <w:keepLines w:val="0"/>
              <w:rPr>
                <w:color w:val="7030A0"/>
                <w:szCs w:val="16"/>
              </w:rPr>
            </w:pPr>
            <w:r w:rsidRPr="0088020A">
              <w:rPr>
                <w:szCs w:val="16"/>
              </w:rPr>
              <w:t>OpenModelAttribute</w:t>
            </w:r>
          </w:p>
          <w:p w14:paraId="6B029CD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E48545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1BD9D96" w14:textId="77777777" w:rsidTr="0089743D">
        <w:trPr>
          <w:jc w:val="center"/>
        </w:trPr>
        <w:tc>
          <w:tcPr>
            <w:tcW w:w="2665" w:type="dxa"/>
          </w:tcPr>
          <w:p w14:paraId="4F00442F" w14:textId="77777777" w:rsidR="006E36DB" w:rsidRDefault="006E36DB" w:rsidP="00FA2777">
            <w:pPr>
              <w:pStyle w:val="TAL"/>
              <w:keepNext w:val="0"/>
              <w:keepLines w:val="0"/>
            </w:pPr>
            <w:r w:rsidRPr="005E01F7">
              <w:t>metadata</w:t>
            </w:r>
          </w:p>
        </w:tc>
        <w:tc>
          <w:tcPr>
            <w:tcW w:w="2665" w:type="dxa"/>
          </w:tcPr>
          <w:p w14:paraId="58449C0F" w14:textId="77777777" w:rsidR="006E36DB" w:rsidRPr="006E5E92" w:rsidRDefault="006E36DB" w:rsidP="00FA2777">
            <w:pPr>
              <w:pStyle w:val="TAL"/>
              <w:keepNext w:val="0"/>
              <w:keepLines w:val="0"/>
              <w:rPr>
                <w:color w:val="7030A0"/>
              </w:rPr>
            </w:pPr>
          </w:p>
        </w:tc>
        <w:tc>
          <w:tcPr>
            <w:tcW w:w="624" w:type="dxa"/>
          </w:tcPr>
          <w:p w14:paraId="5B23D53F" w14:textId="77777777" w:rsidR="006E36DB" w:rsidRDefault="006E36DB" w:rsidP="00FA2777">
            <w:pPr>
              <w:pStyle w:val="TAL"/>
              <w:keepNext w:val="0"/>
              <w:keepLines w:val="0"/>
            </w:pPr>
            <w:r w:rsidRPr="0088020A">
              <w:rPr>
                <w:szCs w:val="16"/>
              </w:rPr>
              <w:t>1</w:t>
            </w:r>
          </w:p>
        </w:tc>
        <w:tc>
          <w:tcPr>
            <w:tcW w:w="3969" w:type="dxa"/>
          </w:tcPr>
          <w:p w14:paraId="08B8BE03" w14:textId="77777777" w:rsidR="006919D2" w:rsidRDefault="006919D2" w:rsidP="00FC46BE">
            <w:pPr>
              <w:pStyle w:val="TAL"/>
            </w:pPr>
            <w:r w:rsidRPr="00DE2491">
              <w:t>The metadata of the artifact such as Content type, size, creation date etc.</w:t>
            </w:r>
          </w:p>
        </w:tc>
        <w:tc>
          <w:tcPr>
            <w:tcW w:w="2552" w:type="dxa"/>
          </w:tcPr>
          <w:p w14:paraId="325E30B0" w14:textId="77777777" w:rsidR="006E36DB" w:rsidRPr="0088020A" w:rsidRDefault="006E36DB" w:rsidP="00FA2777">
            <w:pPr>
              <w:pStyle w:val="TAL"/>
              <w:keepNext w:val="0"/>
              <w:keepLines w:val="0"/>
              <w:rPr>
                <w:color w:val="7030A0"/>
                <w:szCs w:val="16"/>
              </w:rPr>
            </w:pPr>
            <w:r w:rsidRPr="0088020A">
              <w:rPr>
                <w:szCs w:val="16"/>
              </w:rPr>
              <w:t>OpenModelAttribute</w:t>
            </w:r>
          </w:p>
          <w:p w14:paraId="627EA13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EFC57B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61C383A" w14:textId="77777777" w:rsidTr="0089743D">
        <w:trPr>
          <w:jc w:val="center"/>
        </w:trPr>
        <w:tc>
          <w:tcPr>
            <w:tcW w:w="2665" w:type="dxa"/>
          </w:tcPr>
          <w:p w14:paraId="02534D60" w14:textId="77777777" w:rsidR="006E36DB" w:rsidRDefault="006E36DB" w:rsidP="00FA2777">
            <w:pPr>
              <w:pStyle w:val="TAL"/>
              <w:keepNext w:val="0"/>
              <w:keepLines w:val="0"/>
            </w:pPr>
            <w:r w:rsidRPr="005E01F7">
              <w:t>artifact</w:t>
            </w:r>
          </w:p>
        </w:tc>
        <w:tc>
          <w:tcPr>
            <w:tcW w:w="2665" w:type="dxa"/>
          </w:tcPr>
          <w:p w14:paraId="50CC1319" w14:textId="77777777" w:rsidR="006E36DB" w:rsidRDefault="006E36DB" w:rsidP="00FA2777">
            <w:pPr>
              <w:pStyle w:val="TAL"/>
              <w:keepNext w:val="0"/>
              <w:keepLines w:val="0"/>
            </w:pPr>
            <w:r>
              <w:t>Binary</w:t>
            </w:r>
          </w:p>
          <w:p w14:paraId="40057AE7" w14:textId="77777777" w:rsidR="006E36DB" w:rsidRDefault="006E36DB" w:rsidP="00FA2777">
            <w:pPr>
              <w:pStyle w:val="TAL"/>
              <w:keepNext w:val="0"/>
              <w:keepLines w:val="0"/>
            </w:pPr>
          </w:p>
        </w:tc>
        <w:tc>
          <w:tcPr>
            <w:tcW w:w="624" w:type="dxa"/>
          </w:tcPr>
          <w:p w14:paraId="2D48D213" w14:textId="77777777" w:rsidR="006E36DB" w:rsidRDefault="006E36DB" w:rsidP="00FA2777">
            <w:pPr>
              <w:pStyle w:val="TAL"/>
              <w:keepNext w:val="0"/>
              <w:keepLines w:val="0"/>
            </w:pPr>
            <w:r w:rsidRPr="0088020A">
              <w:rPr>
                <w:szCs w:val="16"/>
              </w:rPr>
              <w:t>1</w:t>
            </w:r>
          </w:p>
        </w:tc>
        <w:tc>
          <w:tcPr>
            <w:tcW w:w="3969" w:type="dxa"/>
          </w:tcPr>
          <w:p w14:paraId="5DAFFACB" w14:textId="77777777" w:rsidR="006919D2" w:rsidRDefault="006919D2" w:rsidP="00FC46BE">
            <w:pPr>
              <w:pStyle w:val="TAL"/>
            </w:pPr>
            <w:r w:rsidRPr="00DE2491">
              <w:t>The actual artifact.</w:t>
            </w:r>
          </w:p>
        </w:tc>
        <w:tc>
          <w:tcPr>
            <w:tcW w:w="2552" w:type="dxa"/>
          </w:tcPr>
          <w:p w14:paraId="43351A0F" w14:textId="77777777" w:rsidR="006E36DB" w:rsidRPr="0088020A" w:rsidRDefault="006E36DB" w:rsidP="00FA2777">
            <w:pPr>
              <w:pStyle w:val="TAL"/>
              <w:keepNext w:val="0"/>
              <w:keepLines w:val="0"/>
              <w:rPr>
                <w:color w:val="7030A0"/>
                <w:szCs w:val="16"/>
              </w:rPr>
            </w:pPr>
            <w:r w:rsidRPr="0088020A">
              <w:rPr>
                <w:szCs w:val="16"/>
              </w:rPr>
              <w:t>OpenModelAttribute</w:t>
            </w:r>
          </w:p>
          <w:p w14:paraId="673582E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AEB760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3A5AD57" w14:textId="77777777" w:rsidR="00012204" w:rsidRPr="00B348D1" w:rsidRDefault="00012204" w:rsidP="005722DB">
      <w:pPr>
        <w:rPr>
          <w:color w:val="7030A0"/>
        </w:rPr>
      </w:pPr>
    </w:p>
    <w:p w14:paraId="05F792CA" w14:textId="77777777" w:rsidR="00243333" w:rsidRPr="00243333" w:rsidRDefault="00243333" w:rsidP="00FC4AD8">
      <w:pPr>
        <w:pStyle w:val="Heading6"/>
      </w:pPr>
      <w:r>
        <w:t>VnfPackageChangeType enumeration</w:t>
      </w:r>
    </w:p>
    <w:p w14:paraId="05C6FAFF" w14:textId="77777777" w:rsidR="009B3264" w:rsidRPr="009B3264" w:rsidRDefault="009B3264" w:rsidP="008113CA">
      <w:r w:rsidRPr="00B86675">
        <w:rPr>
          <w:b/>
        </w:rPr>
        <w:t>Qualified Name:</w:t>
      </w:r>
      <w:r>
        <w:t xml:space="preserve"> NfvInformationModel::NFVInterfaceInformationModel::VirtualNetworkFunctionDomain::VnfPackageModule::VnfPackageChangeType</w:t>
      </w:r>
    </w:p>
    <w:p w14:paraId="3D97B12C" w14:textId="77777777" w:rsidR="00DE2491" w:rsidRDefault="00DE2491" w:rsidP="005722DB">
      <w:pPr>
        <w:rPr>
          <w:color w:val="7030A0"/>
        </w:rPr>
      </w:pPr>
      <w:r w:rsidRPr="00B86675">
        <w:rPr>
          <w:b/>
        </w:rPr>
        <w:t>Description:</w:t>
      </w:r>
    </w:p>
    <w:p w14:paraId="7F74C916" w14:textId="77777777" w:rsidR="00542FA4" w:rsidRPr="00DE2491" w:rsidRDefault="00542FA4" w:rsidP="00DE2491">
      <w:r w:rsidRPr="00DE2491">
        <w:t>It categorizes the type of change.</w:t>
      </w:r>
    </w:p>
    <w:p w14:paraId="3E53449B" w14:textId="77777777" w:rsidR="00234301" w:rsidRPr="00986934" w:rsidRDefault="00234301" w:rsidP="00234301">
      <w:pPr>
        <w:rPr>
          <w:b/>
        </w:rPr>
      </w:pPr>
      <w:r w:rsidRPr="00B86675">
        <w:rPr>
          <w:b/>
        </w:rPr>
        <w:t>Applied Stereotypes:</w:t>
      </w:r>
    </w:p>
    <w:p w14:paraId="1B7BD2A4" w14:textId="77777777" w:rsidR="00234301" w:rsidRDefault="00234301" w:rsidP="00CD2882">
      <w:pPr>
        <w:pStyle w:val="B1"/>
      </w:pPr>
      <w:r>
        <w:t>Experimental</w:t>
      </w:r>
    </w:p>
    <w:p w14:paraId="784C995E" w14:textId="77777777" w:rsidR="008A40A0" w:rsidRDefault="008A40A0" w:rsidP="008A40A0">
      <w:pPr>
        <w:rPr>
          <w:b/>
        </w:rPr>
      </w:pPr>
      <w:r w:rsidRPr="00B86675">
        <w:rPr>
          <w:b/>
        </w:rPr>
        <w:t>Contains Enumeration Literals:</w:t>
      </w:r>
    </w:p>
    <w:p w14:paraId="2DA4A967" w14:textId="77777777" w:rsidR="002F3703" w:rsidRDefault="002F3703" w:rsidP="00F50950">
      <w:pPr>
        <w:pStyle w:val="B1"/>
      </w:pPr>
      <w:r>
        <w:t>CHANGE_OF_OPERATIONAL_STATE</w:t>
      </w:r>
    </w:p>
    <w:p w14:paraId="2103B0CF" w14:textId="77777777" w:rsidR="002F3703" w:rsidRDefault="002F3703" w:rsidP="00F50950">
      <w:pPr>
        <w:pStyle w:val="B1"/>
      </w:pPr>
      <w:r>
        <w:t>DELETION_OF_A_VNF_PACKAGE</w:t>
      </w:r>
    </w:p>
    <w:p w14:paraId="25A2A741" w14:textId="77777777" w:rsidR="00243333" w:rsidRPr="00243333" w:rsidRDefault="00243333" w:rsidP="00FC4AD8">
      <w:pPr>
        <w:pStyle w:val="Heading5"/>
      </w:pPr>
      <w:r>
        <w:t>Associations</w:t>
      </w:r>
    </w:p>
    <w:p w14:paraId="6BF728F9" w14:textId="77777777" w:rsidR="00243333" w:rsidRPr="00243333" w:rsidRDefault="00243333" w:rsidP="00FC4AD8">
      <w:pPr>
        <w:pStyle w:val="Heading6"/>
      </w:pPr>
      <w:r>
        <w:t>VnfPackageContainsSoftwareImageInformation association</w:t>
      </w:r>
    </w:p>
    <w:p w14:paraId="03EBD9CA" w14:textId="77777777" w:rsidR="006214D9" w:rsidRPr="00CB0851" w:rsidRDefault="006214D9" w:rsidP="006214D9">
      <w:r w:rsidRPr="00B86675">
        <w:rPr>
          <w:b/>
        </w:rPr>
        <w:t>Qualified Name:</w:t>
      </w:r>
      <w:r>
        <w:t xml:space="preserve"> NfvInformationModel::NFVInterfaceInformationModel::VirtualNetworkFunctionDomain::VnfPackageModule::VnfPackageContainsSoftwareImageInformation</w:t>
      </w:r>
    </w:p>
    <w:p w14:paraId="0A0EBB48" w14:textId="77777777" w:rsidR="00234301" w:rsidRPr="00986934" w:rsidRDefault="00234301" w:rsidP="00234301">
      <w:pPr>
        <w:rPr>
          <w:b/>
        </w:rPr>
      </w:pPr>
      <w:r w:rsidRPr="00B86675">
        <w:rPr>
          <w:b/>
        </w:rPr>
        <w:t>Applied Stereotypes:</w:t>
      </w:r>
    </w:p>
    <w:p w14:paraId="723362AA" w14:textId="77777777" w:rsidR="00234301" w:rsidRDefault="00234301" w:rsidP="00CD2882">
      <w:pPr>
        <w:pStyle w:val="B1"/>
      </w:pPr>
      <w:r>
        <w:t>Preliminary</w:t>
      </w:r>
    </w:p>
    <w:p w14:paraId="385D05B9" w14:textId="77777777" w:rsidR="00776F54" w:rsidRDefault="00776F54" w:rsidP="00A3798E">
      <w:pPr>
        <w:rPr>
          <w:color w:val="7030A0"/>
        </w:rPr>
      </w:pPr>
    </w:p>
    <w:p w14:paraId="63B16EAF"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VnfPackageContainsSoftwareImageInformation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CB84744" w14:textId="77777777" w:rsidTr="00E84159">
        <w:trPr>
          <w:trHeight w:val="281"/>
          <w:jc w:val="center"/>
        </w:trPr>
        <w:tc>
          <w:tcPr>
            <w:tcW w:w="2438" w:type="dxa"/>
            <w:shd w:val="clear" w:color="auto" w:fill="BFBFBF" w:themeFill="background1" w:themeFillShade="BF"/>
          </w:tcPr>
          <w:p w14:paraId="28F01FAB"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EFBB2C6"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39060CA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81F46E5"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2EF80D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92E235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A0F0178" w14:textId="77777777" w:rsidR="00641362" w:rsidRPr="00F153C4" w:rsidRDefault="00641362" w:rsidP="00FC46BE">
            <w:pPr>
              <w:pStyle w:val="TAH"/>
              <w:keepLines w:val="0"/>
            </w:pPr>
            <w:r w:rsidRPr="00F153C4">
              <w:t>Applied Stereotypes</w:t>
            </w:r>
          </w:p>
        </w:tc>
      </w:tr>
      <w:tr w:rsidR="00F153C4" w14:paraId="291C0FF7" w14:textId="77777777" w:rsidTr="00E84159">
        <w:trPr>
          <w:jc w:val="center"/>
        </w:trPr>
        <w:tc>
          <w:tcPr>
            <w:tcW w:w="2438" w:type="dxa"/>
          </w:tcPr>
          <w:p w14:paraId="1492BA0C" w14:textId="77777777" w:rsidR="00641362" w:rsidRDefault="00641362" w:rsidP="00FA2777">
            <w:pPr>
              <w:pStyle w:val="TAL"/>
              <w:keepNext w:val="0"/>
              <w:keepLines w:val="0"/>
            </w:pPr>
            <w:r>
              <w:t>softwareImageInformation</w:t>
            </w:r>
          </w:p>
        </w:tc>
        <w:tc>
          <w:tcPr>
            <w:tcW w:w="743" w:type="dxa"/>
          </w:tcPr>
          <w:p w14:paraId="5BF816A1" w14:textId="77777777" w:rsidR="00641362" w:rsidRDefault="00413F9C" w:rsidP="00FA2777">
            <w:pPr>
              <w:pStyle w:val="TAL"/>
              <w:keepNext w:val="0"/>
              <w:keepLines w:val="0"/>
            </w:pPr>
            <w:r w:rsidRPr="00413F9C">
              <w:t>composite</w:t>
            </w:r>
          </w:p>
        </w:tc>
        <w:tc>
          <w:tcPr>
            <w:tcW w:w="794" w:type="dxa"/>
          </w:tcPr>
          <w:p w14:paraId="57890823" w14:textId="77777777" w:rsidR="00413F9C" w:rsidRPr="00FC7773" w:rsidRDefault="008E2692" w:rsidP="00FA2777">
            <w:pPr>
              <w:pStyle w:val="TAL"/>
              <w:keepNext w:val="0"/>
              <w:keepLines w:val="0"/>
            </w:pPr>
            <w:r>
              <w:t>Navig.</w:t>
            </w:r>
          </w:p>
        </w:tc>
        <w:tc>
          <w:tcPr>
            <w:tcW w:w="624" w:type="dxa"/>
          </w:tcPr>
          <w:p w14:paraId="3F0A04E6" w14:textId="77777777" w:rsidR="00641362" w:rsidRDefault="00641362" w:rsidP="00FA2777">
            <w:pPr>
              <w:pStyle w:val="TAL"/>
              <w:keepNext w:val="0"/>
              <w:keepLines w:val="0"/>
            </w:pPr>
            <w:r w:rsidRPr="0088020A">
              <w:rPr>
                <w:szCs w:val="16"/>
              </w:rPr>
              <w:t>1</w:t>
            </w:r>
          </w:p>
        </w:tc>
        <w:tc>
          <w:tcPr>
            <w:tcW w:w="2438" w:type="dxa"/>
          </w:tcPr>
          <w:p w14:paraId="7E6AD1C1" w14:textId="77777777" w:rsidR="00641362" w:rsidRDefault="00641362" w:rsidP="00FA2777">
            <w:pPr>
              <w:pStyle w:val="TAL"/>
              <w:keepNext w:val="0"/>
              <w:keepLines w:val="0"/>
            </w:pPr>
            <w:r>
              <w:t>SoftwareImageInformation</w:t>
            </w:r>
          </w:p>
          <w:p w14:paraId="62FDD006" w14:textId="77777777" w:rsidR="00641362" w:rsidRPr="0088020A" w:rsidRDefault="00641362" w:rsidP="00FA2777">
            <w:pPr>
              <w:pStyle w:val="TAL"/>
              <w:keepNext w:val="0"/>
              <w:keepLines w:val="0"/>
              <w:rPr>
                <w:color w:val="7030A0"/>
                <w:szCs w:val="16"/>
              </w:rPr>
            </w:pPr>
          </w:p>
        </w:tc>
        <w:tc>
          <w:tcPr>
            <w:tcW w:w="2886" w:type="dxa"/>
          </w:tcPr>
          <w:p w14:paraId="3E225A36" w14:textId="77777777" w:rsidR="00FC46BE" w:rsidRDefault="00FC46BE" w:rsidP="00FC46BE">
            <w:pPr>
              <w:pStyle w:val="TAL"/>
            </w:pPr>
            <w:r w:rsidRPr="00DE2491">
              <w:t>Information on the software image(s).</w:t>
            </w:r>
          </w:p>
        </w:tc>
        <w:tc>
          <w:tcPr>
            <w:tcW w:w="2552" w:type="dxa"/>
          </w:tcPr>
          <w:p w14:paraId="46EB8FE6" w14:textId="77777777" w:rsidR="00641362" w:rsidRPr="0088020A" w:rsidRDefault="00641362" w:rsidP="00FA2777">
            <w:pPr>
              <w:pStyle w:val="TAL"/>
              <w:keepNext w:val="0"/>
              <w:keepLines w:val="0"/>
              <w:rPr>
                <w:color w:val="7030A0"/>
                <w:szCs w:val="16"/>
              </w:rPr>
            </w:pPr>
            <w:r w:rsidRPr="0088020A">
              <w:rPr>
                <w:szCs w:val="16"/>
              </w:rPr>
              <w:t>OpenModelAttribute</w:t>
            </w:r>
          </w:p>
          <w:p w14:paraId="55FC52E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C064F4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6CEC70AF" w14:textId="77777777" w:rsidTr="00E84159">
        <w:trPr>
          <w:jc w:val="center"/>
        </w:trPr>
        <w:tc>
          <w:tcPr>
            <w:tcW w:w="2438" w:type="dxa"/>
          </w:tcPr>
          <w:p w14:paraId="349D40E9" w14:textId="77777777" w:rsidR="00641362" w:rsidRDefault="00641362" w:rsidP="00FA2777">
            <w:pPr>
              <w:pStyle w:val="TAL"/>
              <w:keepNext w:val="0"/>
              <w:keepLines w:val="0"/>
            </w:pPr>
            <w:r>
              <w:t>vnfpackagesoftwareimageinformation</w:t>
            </w:r>
          </w:p>
        </w:tc>
        <w:tc>
          <w:tcPr>
            <w:tcW w:w="743" w:type="dxa"/>
          </w:tcPr>
          <w:p w14:paraId="0FCFFDBE" w14:textId="77777777" w:rsidR="00641362" w:rsidRDefault="00413F9C" w:rsidP="00FA2777">
            <w:pPr>
              <w:pStyle w:val="TAL"/>
              <w:keepNext w:val="0"/>
              <w:keepLines w:val="0"/>
            </w:pPr>
            <w:r w:rsidRPr="00413F9C">
              <w:t>none</w:t>
            </w:r>
          </w:p>
        </w:tc>
        <w:tc>
          <w:tcPr>
            <w:tcW w:w="794" w:type="dxa"/>
          </w:tcPr>
          <w:p w14:paraId="3946265C"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33A6413" w14:textId="77777777" w:rsidR="00641362" w:rsidRDefault="00641362" w:rsidP="00FA2777">
            <w:pPr>
              <w:pStyle w:val="TAL"/>
              <w:keepNext w:val="0"/>
              <w:keepLines w:val="0"/>
            </w:pPr>
            <w:r w:rsidRPr="0088020A">
              <w:rPr>
                <w:szCs w:val="16"/>
              </w:rPr>
              <w:t>1</w:t>
            </w:r>
          </w:p>
        </w:tc>
        <w:tc>
          <w:tcPr>
            <w:tcW w:w="2438" w:type="dxa"/>
          </w:tcPr>
          <w:p w14:paraId="021DFFC7" w14:textId="77777777" w:rsidR="00641362" w:rsidRDefault="00641362" w:rsidP="00FA2777">
            <w:pPr>
              <w:pStyle w:val="TAL"/>
              <w:keepNext w:val="0"/>
              <w:keepLines w:val="0"/>
            </w:pPr>
            <w:r>
              <w:t>VnfPackageSoftwareImageInformation</w:t>
            </w:r>
          </w:p>
          <w:p w14:paraId="53EA24B9" w14:textId="77777777" w:rsidR="00641362" w:rsidRPr="0088020A" w:rsidRDefault="00641362" w:rsidP="00FA2777">
            <w:pPr>
              <w:pStyle w:val="TAL"/>
              <w:keepNext w:val="0"/>
              <w:keepLines w:val="0"/>
              <w:rPr>
                <w:color w:val="7030A0"/>
                <w:szCs w:val="16"/>
              </w:rPr>
            </w:pPr>
          </w:p>
        </w:tc>
        <w:tc>
          <w:tcPr>
            <w:tcW w:w="2886" w:type="dxa"/>
          </w:tcPr>
          <w:p w14:paraId="588FA639" w14:textId="77777777" w:rsidR="00FC46BE" w:rsidRPr="00F94812" w:rsidRDefault="00FC46BE" w:rsidP="00FC46BE">
            <w:pPr>
              <w:pStyle w:val="TAL"/>
            </w:pPr>
          </w:p>
        </w:tc>
        <w:tc>
          <w:tcPr>
            <w:tcW w:w="2552" w:type="dxa"/>
          </w:tcPr>
          <w:p w14:paraId="19E8C176" w14:textId="77777777" w:rsidR="00641362" w:rsidRPr="0088020A" w:rsidRDefault="00641362" w:rsidP="00FA2777">
            <w:pPr>
              <w:pStyle w:val="TAL"/>
              <w:keepNext w:val="0"/>
              <w:keepLines w:val="0"/>
              <w:rPr>
                <w:color w:val="7030A0"/>
                <w:szCs w:val="16"/>
              </w:rPr>
            </w:pPr>
            <w:r w:rsidRPr="0088020A">
              <w:rPr>
                <w:szCs w:val="16"/>
              </w:rPr>
              <w:t>OpenModelAttribute</w:t>
            </w:r>
          </w:p>
          <w:p w14:paraId="11527CC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48A690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5ABD16D" w14:textId="77777777" w:rsidR="00641362" w:rsidRPr="00D975ED" w:rsidRDefault="00641362" w:rsidP="00641362">
      <w:pPr>
        <w:rPr>
          <w:b/>
          <w:bCs/>
          <w:color w:val="7030A0"/>
        </w:rPr>
      </w:pPr>
    </w:p>
    <w:p w14:paraId="6B8E1325" w14:textId="77777777" w:rsidR="00243333" w:rsidRPr="00243333" w:rsidRDefault="00243333" w:rsidP="00FC4AD8">
      <w:pPr>
        <w:pStyle w:val="Heading6"/>
      </w:pPr>
      <w:r>
        <w:t>VnfPackageContainsVnfPackageArtifactInformation association</w:t>
      </w:r>
    </w:p>
    <w:p w14:paraId="44815665" w14:textId="77777777" w:rsidR="006214D9" w:rsidRPr="00CB0851" w:rsidRDefault="006214D9" w:rsidP="006214D9">
      <w:r w:rsidRPr="00B86675">
        <w:rPr>
          <w:b/>
        </w:rPr>
        <w:t>Qualified Name:</w:t>
      </w:r>
      <w:r>
        <w:t xml:space="preserve"> NfvInformationModel::NFVInterfaceInformationModel::VirtualNetworkFunctionDomain::VnfPackageModule::VnfPackageContainsVnfPackageArtifactInformation</w:t>
      </w:r>
    </w:p>
    <w:p w14:paraId="30DC4685" w14:textId="77777777" w:rsidR="00234301" w:rsidRPr="00986934" w:rsidRDefault="00234301" w:rsidP="00234301">
      <w:pPr>
        <w:rPr>
          <w:b/>
        </w:rPr>
      </w:pPr>
      <w:r w:rsidRPr="00B86675">
        <w:rPr>
          <w:b/>
        </w:rPr>
        <w:t>Applied Stereotypes:</w:t>
      </w:r>
    </w:p>
    <w:p w14:paraId="0D8A3064" w14:textId="77777777" w:rsidR="00234301" w:rsidRDefault="00234301" w:rsidP="00CD2882">
      <w:pPr>
        <w:pStyle w:val="B1"/>
      </w:pPr>
      <w:r>
        <w:t>Preliminary</w:t>
      </w:r>
    </w:p>
    <w:p w14:paraId="096F182A" w14:textId="77777777" w:rsidR="00776F54" w:rsidRDefault="00776F54" w:rsidP="00A3798E">
      <w:pPr>
        <w:rPr>
          <w:color w:val="7030A0"/>
        </w:rPr>
      </w:pPr>
    </w:p>
    <w:p w14:paraId="05FEC0B4"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VnfPackageContainsVnfPackageArtifactInformation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1109B3C6" w14:textId="77777777" w:rsidTr="00E84159">
        <w:trPr>
          <w:trHeight w:val="281"/>
          <w:jc w:val="center"/>
        </w:trPr>
        <w:tc>
          <w:tcPr>
            <w:tcW w:w="2438" w:type="dxa"/>
            <w:shd w:val="clear" w:color="auto" w:fill="BFBFBF" w:themeFill="background1" w:themeFillShade="BF"/>
          </w:tcPr>
          <w:p w14:paraId="19336AC5"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493D5F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683583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7DD064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0545F39D"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79F752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B5E0599" w14:textId="77777777" w:rsidR="00641362" w:rsidRPr="00F153C4" w:rsidRDefault="00641362" w:rsidP="00FC46BE">
            <w:pPr>
              <w:pStyle w:val="TAH"/>
              <w:keepLines w:val="0"/>
            </w:pPr>
            <w:r w:rsidRPr="00F153C4">
              <w:t>Applied Stereotypes</w:t>
            </w:r>
          </w:p>
        </w:tc>
      </w:tr>
      <w:tr w:rsidR="00F153C4" w14:paraId="4EDAC056" w14:textId="77777777" w:rsidTr="00E84159">
        <w:trPr>
          <w:jc w:val="center"/>
        </w:trPr>
        <w:tc>
          <w:tcPr>
            <w:tcW w:w="2438" w:type="dxa"/>
          </w:tcPr>
          <w:p w14:paraId="3C4269B4" w14:textId="77777777" w:rsidR="00641362" w:rsidRDefault="00641362" w:rsidP="00FA2777">
            <w:pPr>
              <w:pStyle w:val="TAL"/>
              <w:keepNext w:val="0"/>
              <w:keepLines w:val="0"/>
            </w:pPr>
            <w:r>
              <w:t>additionalArtifact</w:t>
            </w:r>
          </w:p>
        </w:tc>
        <w:tc>
          <w:tcPr>
            <w:tcW w:w="743" w:type="dxa"/>
          </w:tcPr>
          <w:p w14:paraId="5ADDEFC3" w14:textId="77777777" w:rsidR="00641362" w:rsidRDefault="00413F9C" w:rsidP="00FA2777">
            <w:pPr>
              <w:pStyle w:val="TAL"/>
              <w:keepNext w:val="0"/>
              <w:keepLines w:val="0"/>
            </w:pPr>
            <w:r w:rsidRPr="00413F9C">
              <w:t>composite</w:t>
            </w:r>
          </w:p>
        </w:tc>
        <w:tc>
          <w:tcPr>
            <w:tcW w:w="794" w:type="dxa"/>
          </w:tcPr>
          <w:p w14:paraId="0F43EFB9" w14:textId="77777777" w:rsidR="00413F9C" w:rsidRPr="00FC7773" w:rsidRDefault="008E2692" w:rsidP="00FA2777">
            <w:pPr>
              <w:pStyle w:val="TAL"/>
              <w:keepNext w:val="0"/>
              <w:keepLines w:val="0"/>
            </w:pPr>
            <w:r>
              <w:t>Navig.</w:t>
            </w:r>
          </w:p>
        </w:tc>
        <w:tc>
          <w:tcPr>
            <w:tcW w:w="624" w:type="dxa"/>
          </w:tcPr>
          <w:p w14:paraId="3C50448E" w14:textId="77777777" w:rsidR="00641362" w:rsidRDefault="00641362" w:rsidP="00FA2777">
            <w:pPr>
              <w:pStyle w:val="TAL"/>
              <w:keepNext w:val="0"/>
              <w:keepLines w:val="0"/>
            </w:pPr>
            <w:r w:rsidRPr="0088020A">
              <w:rPr>
                <w:szCs w:val="16"/>
              </w:rPr>
              <w:t>0..*</w:t>
            </w:r>
          </w:p>
        </w:tc>
        <w:tc>
          <w:tcPr>
            <w:tcW w:w="2438" w:type="dxa"/>
          </w:tcPr>
          <w:p w14:paraId="6E62C5D6" w14:textId="77777777" w:rsidR="00641362" w:rsidRDefault="00641362" w:rsidP="00FA2777">
            <w:pPr>
              <w:pStyle w:val="TAL"/>
              <w:keepNext w:val="0"/>
              <w:keepLines w:val="0"/>
            </w:pPr>
            <w:r>
              <w:t>VnfPackageArtifactInformation</w:t>
            </w:r>
          </w:p>
          <w:p w14:paraId="5E4CA32B" w14:textId="77777777" w:rsidR="00641362" w:rsidRPr="0088020A" w:rsidRDefault="00641362" w:rsidP="00FA2777">
            <w:pPr>
              <w:pStyle w:val="TAL"/>
              <w:keepNext w:val="0"/>
              <w:keepLines w:val="0"/>
              <w:rPr>
                <w:color w:val="7030A0"/>
                <w:szCs w:val="16"/>
              </w:rPr>
            </w:pPr>
          </w:p>
        </w:tc>
        <w:tc>
          <w:tcPr>
            <w:tcW w:w="2886" w:type="dxa"/>
          </w:tcPr>
          <w:p w14:paraId="3D1C8F59" w14:textId="77777777" w:rsidR="00FC46BE" w:rsidRDefault="00FC46BE" w:rsidP="00FC46BE">
            <w:pPr>
              <w:pStyle w:val="TAL"/>
            </w:pPr>
            <w:r w:rsidRPr="00DE2491">
              <w:t>Information about VNF package artifacts contained in the VNF package that are not software images.</w:t>
            </w:r>
          </w:p>
          <w:p w14:paraId="0BB4244C" w14:textId="77777777" w:rsidR="00FC46BE" w:rsidRDefault="00FC46BE" w:rsidP="00FC46BE">
            <w:pPr>
              <w:pStyle w:val="TAL"/>
            </w:pPr>
            <w:r w:rsidRPr="00DE2491">
              <w:t>NOTE:   It may be present after the VNF Package is on-boarded and shall be absent otherwise.</w:t>
            </w:r>
          </w:p>
        </w:tc>
        <w:tc>
          <w:tcPr>
            <w:tcW w:w="2552" w:type="dxa"/>
          </w:tcPr>
          <w:p w14:paraId="18E13EB8" w14:textId="77777777" w:rsidR="00641362" w:rsidRPr="0088020A" w:rsidRDefault="00641362" w:rsidP="00FA2777">
            <w:pPr>
              <w:pStyle w:val="TAL"/>
              <w:keepNext w:val="0"/>
              <w:keepLines w:val="0"/>
              <w:rPr>
                <w:color w:val="7030A0"/>
                <w:szCs w:val="16"/>
              </w:rPr>
            </w:pPr>
            <w:r w:rsidRPr="0088020A">
              <w:rPr>
                <w:szCs w:val="16"/>
              </w:rPr>
              <w:t>Experimental</w:t>
            </w:r>
          </w:p>
          <w:p w14:paraId="142FDAC9" w14:textId="77777777" w:rsidR="00641362" w:rsidRPr="0088020A" w:rsidRDefault="00641362" w:rsidP="00FA2777">
            <w:pPr>
              <w:pStyle w:val="TAL"/>
              <w:keepNext w:val="0"/>
              <w:keepLines w:val="0"/>
              <w:rPr>
                <w:color w:val="7030A0"/>
                <w:szCs w:val="16"/>
              </w:rPr>
            </w:pPr>
            <w:r w:rsidRPr="0088020A">
              <w:rPr>
                <w:szCs w:val="16"/>
              </w:rPr>
              <w:t>OpenModelAttribute</w:t>
            </w:r>
          </w:p>
          <w:p w14:paraId="0AE8FE8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778582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2681EE09" w14:textId="77777777" w:rsidTr="00E84159">
        <w:trPr>
          <w:jc w:val="center"/>
        </w:trPr>
        <w:tc>
          <w:tcPr>
            <w:tcW w:w="2438" w:type="dxa"/>
          </w:tcPr>
          <w:p w14:paraId="391179DC" w14:textId="77777777" w:rsidR="00641362" w:rsidRDefault="00641362" w:rsidP="00FA2777">
            <w:pPr>
              <w:pStyle w:val="TAL"/>
              <w:keepNext w:val="0"/>
              <w:keepLines w:val="0"/>
            </w:pPr>
            <w:r>
              <w:t>vnfpackageinfo</w:t>
            </w:r>
          </w:p>
        </w:tc>
        <w:tc>
          <w:tcPr>
            <w:tcW w:w="743" w:type="dxa"/>
          </w:tcPr>
          <w:p w14:paraId="6E7CC5DC" w14:textId="77777777" w:rsidR="00641362" w:rsidRDefault="00413F9C" w:rsidP="00FA2777">
            <w:pPr>
              <w:pStyle w:val="TAL"/>
              <w:keepNext w:val="0"/>
              <w:keepLines w:val="0"/>
            </w:pPr>
            <w:r w:rsidRPr="00413F9C">
              <w:t>none</w:t>
            </w:r>
          </w:p>
        </w:tc>
        <w:tc>
          <w:tcPr>
            <w:tcW w:w="794" w:type="dxa"/>
          </w:tcPr>
          <w:p w14:paraId="43BF7A1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3BA9C71" w14:textId="77777777" w:rsidR="00641362" w:rsidRDefault="00641362" w:rsidP="00FA2777">
            <w:pPr>
              <w:pStyle w:val="TAL"/>
              <w:keepNext w:val="0"/>
              <w:keepLines w:val="0"/>
            </w:pPr>
            <w:r w:rsidRPr="0088020A">
              <w:rPr>
                <w:szCs w:val="16"/>
              </w:rPr>
              <w:t>1</w:t>
            </w:r>
          </w:p>
        </w:tc>
        <w:tc>
          <w:tcPr>
            <w:tcW w:w="2438" w:type="dxa"/>
          </w:tcPr>
          <w:p w14:paraId="491072B7" w14:textId="77777777" w:rsidR="00641362" w:rsidRDefault="00641362" w:rsidP="00FA2777">
            <w:pPr>
              <w:pStyle w:val="TAL"/>
              <w:keepNext w:val="0"/>
              <w:keepLines w:val="0"/>
            </w:pPr>
            <w:r>
              <w:t>VnfPkgInfo</w:t>
            </w:r>
          </w:p>
          <w:p w14:paraId="170DC441" w14:textId="77777777" w:rsidR="00641362" w:rsidRPr="0088020A" w:rsidRDefault="00641362" w:rsidP="00FA2777">
            <w:pPr>
              <w:pStyle w:val="TAL"/>
              <w:keepNext w:val="0"/>
              <w:keepLines w:val="0"/>
              <w:rPr>
                <w:color w:val="7030A0"/>
                <w:szCs w:val="16"/>
              </w:rPr>
            </w:pPr>
          </w:p>
        </w:tc>
        <w:tc>
          <w:tcPr>
            <w:tcW w:w="2886" w:type="dxa"/>
          </w:tcPr>
          <w:p w14:paraId="062EA910" w14:textId="77777777" w:rsidR="00FC46BE" w:rsidRPr="00F94812" w:rsidRDefault="00FC46BE" w:rsidP="00FC46BE">
            <w:pPr>
              <w:pStyle w:val="TAL"/>
            </w:pPr>
          </w:p>
        </w:tc>
        <w:tc>
          <w:tcPr>
            <w:tcW w:w="2552" w:type="dxa"/>
          </w:tcPr>
          <w:p w14:paraId="47188E2C" w14:textId="77777777" w:rsidR="00641362" w:rsidRPr="0088020A" w:rsidRDefault="00641362" w:rsidP="00FA2777">
            <w:pPr>
              <w:pStyle w:val="TAL"/>
              <w:keepNext w:val="0"/>
              <w:keepLines w:val="0"/>
              <w:rPr>
                <w:color w:val="7030A0"/>
                <w:szCs w:val="16"/>
              </w:rPr>
            </w:pPr>
            <w:r w:rsidRPr="0088020A">
              <w:rPr>
                <w:szCs w:val="16"/>
              </w:rPr>
              <w:t>OpenModelAttribute</w:t>
            </w:r>
          </w:p>
          <w:p w14:paraId="1413132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AD207C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1958956" w14:textId="77777777" w:rsidR="00641362" w:rsidRPr="00D975ED" w:rsidRDefault="00641362" w:rsidP="00641362">
      <w:pPr>
        <w:rPr>
          <w:b/>
          <w:bCs/>
          <w:color w:val="7030A0"/>
        </w:rPr>
      </w:pPr>
    </w:p>
    <w:p w14:paraId="40C29FAE" w14:textId="77777777" w:rsidR="00243333" w:rsidRPr="00243333" w:rsidRDefault="00243333" w:rsidP="00FC4AD8">
      <w:pPr>
        <w:pStyle w:val="Heading6"/>
      </w:pPr>
      <w:r>
        <w:t>VnfPackageContainsVnfPackageSoftwareImageInformation association</w:t>
      </w:r>
    </w:p>
    <w:p w14:paraId="05749E39" w14:textId="77777777" w:rsidR="006214D9" w:rsidRPr="00CB0851" w:rsidRDefault="006214D9" w:rsidP="006214D9">
      <w:r w:rsidRPr="00B86675">
        <w:rPr>
          <w:b/>
        </w:rPr>
        <w:t>Qualified Name:</w:t>
      </w:r>
      <w:r>
        <w:t xml:space="preserve"> NfvInformationModel::NFVInterfaceInformationModel::VirtualNetworkFunctionDomain::VnfPackageModule::VnfPackageContainsVnfPackageSoftwareImageInformation</w:t>
      </w:r>
    </w:p>
    <w:p w14:paraId="65E6932C" w14:textId="77777777" w:rsidR="00234301" w:rsidRPr="00986934" w:rsidRDefault="00234301" w:rsidP="00234301">
      <w:pPr>
        <w:rPr>
          <w:b/>
        </w:rPr>
      </w:pPr>
      <w:r w:rsidRPr="00B86675">
        <w:rPr>
          <w:b/>
        </w:rPr>
        <w:t>Applied Stereotypes:</w:t>
      </w:r>
    </w:p>
    <w:p w14:paraId="59A8EE1A" w14:textId="77777777" w:rsidR="00234301" w:rsidRDefault="00234301" w:rsidP="00CD2882">
      <w:pPr>
        <w:pStyle w:val="B1"/>
      </w:pPr>
      <w:r>
        <w:t>Preliminary</w:t>
      </w:r>
    </w:p>
    <w:p w14:paraId="40C34399" w14:textId="77777777" w:rsidR="00776F54" w:rsidRDefault="00776F54" w:rsidP="00A3798E">
      <w:pPr>
        <w:rPr>
          <w:color w:val="7030A0"/>
        </w:rPr>
      </w:pPr>
    </w:p>
    <w:p w14:paraId="1E050A7E"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VnfPackageContainsVnfPackageSoftwareImageInformation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7F3401F" w14:textId="77777777" w:rsidTr="00E84159">
        <w:trPr>
          <w:trHeight w:val="281"/>
          <w:jc w:val="center"/>
        </w:trPr>
        <w:tc>
          <w:tcPr>
            <w:tcW w:w="2438" w:type="dxa"/>
            <w:shd w:val="clear" w:color="auto" w:fill="BFBFBF" w:themeFill="background1" w:themeFillShade="BF"/>
          </w:tcPr>
          <w:p w14:paraId="4270494F"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8B924C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1C3DDC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21FD0B7"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996E9E0"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D9717B5"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87552B8" w14:textId="77777777" w:rsidR="00641362" w:rsidRPr="00F153C4" w:rsidRDefault="00641362" w:rsidP="00FC46BE">
            <w:pPr>
              <w:pStyle w:val="TAH"/>
              <w:keepLines w:val="0"/>
            </w:pPr>
            <w:r w:rsidRPr="00F153C4">
              <w:t>Applied Stereotypes</w:t>
            </w:r>
          </w:p>
        </w:tc>
      </w:tr>
      <w:tr w:rsidR="00F153C4" w14:paraId="2568951C" w14:textId="77777777" w:rsidTr="00E84159">
        <w:trPr>
          <w:jc w:val="center"/>
        </w:trPr>
        <w:tc>
          <w:tcPr>
            <w:tcW w:w="2438" w:type="dxa"/>
          </w:tcPr>
          <w:p w14:paraId="49EFD8F3" w14:textId="77777777" w:rsidR="00641362" w:rsidRDefault="00641362" w:rsidP="00FA2777">
            <w:pPr>
              <w:pStyle w:val="TAL"/>
              <w:keepNext w:val="0"/>
              <w:keepLines w:val="0"/>
            </w:pPr>
            <w:r>
              <w:t>softwareImage</w:t>
            </w:r>
          </w:p>
        </w:tc>
        <w:tc>
          <w:tcPr>
            <w:tcW w:w="743" w:type="dxa"/>
          </w:tcPr>
          <w:p w14:paraId="1162CD81" w14:textId="77777777" w:rsidR="00641362" w:rsidRDefault="00413F9C" w:rsidP="00FA2777">
            <w:pPr>
              <w:pStyle w:val="TAL"/>
              <w:keepNext w:val="0"/>
              <w:keepLines w:val="0"/>
            </w:pPr>
            <w:r w:rsidRPr="00413F9C">
              <w:t>composite</w:t>
            </w:r>
          </w:p>
        </w:tc>
        <w:tc>
          <w:tcPr>
            <w:tcW w:w="794" w:type="dxa"/>
          </w:tcPr>
          <w:p w14:paraId="16727E92" w14:textId="77777777" w:rsidR="00413F9C" w:rsidRPr="00FC7773" w:rsidRDefault="008E2692" w:rsidP="00FA2777">
            <w:pPr>
              <w:pStyle w:val="TAL"/>
              <w:keepNext w:val="0"/>
              <w:keepLines w:val="0"/>
            </w:pPr>
            <w:r>
              <w:t>Navig.</w:t>
            </w:r>
          </w:p>
        </w:tc>
        <w:tc>
          <w:tcPr>
            <w:tcW w:w="624" w:type="dxa"/>
          </w:tcPr>
          <w:p w14:paraId="416E5D10" w14:textId="77777777" w:rsidR="00641362" w:rsidRDefault="00641362" w:rsidP="00FA2777">
            <w:pPr>
              <w:pStyle w:val="TAL"/>
              <w:keepNext w:val="0"/>
              <w:keepLines w:val="0"/>
            </w:pPr>
            <w:r w:rsidRPr="0088020A">
              <w:rPr>
                <w:szCs w:val="16"/>
              </w:rPr>
              <w:t>0..*</w:t>
            </w:r>
          </w:p>
        </w:tc>
        <w:tc>
          <w:tcPr>
            <w:tcW w:w="2438" w:type="dxa"/>
          </w:tcPr>
          <w:p w14:paraId="41F5073A" w14:textId="77777777" w:rsidR="00641362" w:rsidRDefault="00641362" w:rsidP="00FA2777">
            <w:pPr>
              <w:pStyle w:val="TAL"/>
              <w:keepNext w:val="0"/>
              <w:keepLines w:val="0"/>
            </w:pPr>
            <w:r>
              <w:t>VnfPackageSoftwareImageInformation</w:t>
            </w:r>
          </w:p>
          <w:p w14:paraId="702322CB" w14:textId="77777777" w:rsidR="00641362" w:rsidRPr="0088020A" w:rsidRDefault="00641362" w:rsidP="00FA2777">
            <w:pPr>
              <w:pStyle w:val="TAL"/>
              <w:keepNext w:val="0"/>
              <w:keepLines w:val="0"/>
              <w:rPr>
                <w:color w:val="7030A0"/>
                <w:szCs w:val="16"/>
              </w:rPr>
            </w:pPr>
          </w:p>
        </w:tc>
        <w:tc>
          <w:tcPr>
            <w:tcW w:w="2886" w:type="dxa"/>
          </w:tcPr>
          <w:p w14:paraId="0EFAC713" w14:textId="77777777" w:rsidR="00FC46BE" w:rsidRDefault="00FC46BE" w:rsidP="00FC46BE">
            <w:pPr>
              <w:pStyle w:val="TAL"/>
            </w:pPr>
            <w:r w:rsidRPr="00DE2491">
              <w:t>Information about VNF package artifacts that are software images.</w:t>
            </w:r>
          </w:p>
          <w:p w14:paraId="45B3EB29" w14:textId="77777777" w:rsidR="00FC46BE" w:rsidRDefault="00FC46BE" w:rsidP="00FC46BE">
            <w:pPr>
              <w:pStyle w:val="TAL"/>
            </w:pPr>
            <w:r w:rsidRPr="00DE2491">
              <w:t>NOTE:    This attribute shall be present after the VNF Package is on-boarded.</w:t>
            </w:r>
          </w:p>
        </w:tc>
        <w:tc>
          <w:tcPr>
            <w:tcW w:w="2552" w:type="dxa"/>
          </w:tcPr>
          <w:p w14:paraId="225153C5" w14:textId="77777777" w:rsidR="00641362" w:rsidRPr="0088020A" w:rsidRDefault="00641362" w:rsidP="00FA2777">
            <w:pPr>
              <w:pStyle w:val="TAL"/>
              <w:keepNext w:val="0"/>
              <w:keepLines w:val="0"/>
              <w:rPr>
                <w:color w:val="7030A0"/>
                <w:szCs w:val="16"/>
              </w:rPr>
            </w:pPr>
            <w:r w:rsidRPr="0088020A">
              <w:rPr>
                <w:szCs w:val="16"/>
              </w:rPr>
              <w:t>Experimental</w:t>
            </w:r>
          </w:p>
          <w:p w14:paraId="2507782C" w14:textId="77777777" w:rsidR="00641362" w:rsidRPr="0088020A" w:rsidRDefault="00641362" w:rsidP="00FA2777">
            <w:pPr>
              <w:pStyle w:val="TAL"/>
              <w:keepNext w:val="0"/>
              <w:keepLines w:val="0"/>
              <w:rPr>
                <w:color w:val="7030A0"/>
                <w:szCs w:val="16"/>
              </w:rPr>
            </w:pPr>
            <w:r w:rsidRPr="0088020A">
              <w:rPr>
                <w:szCs w:val="16"/>
              </w:rPr>
              <w:t>OpenModelAttribute</w:t>
            </w:r>
          </w:p>
          <w:p w14:paraId="2A99EE0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E4D454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61035F1D" w14:textId="77777777" w:rsidTr="00E84159">
        <w:trPr>
          <w:jc w:val="center"/>
        </w:trPr>
        <w:tc>
          <w:tcPr>
            <w:tcW w:w="2438" w:type="dxa"/>
          </w:tcPr>
          <w:p w14:paraId="382D09A5" w14:textId="77777777" w:rsidR="00641362" w:rsidRDefault="00641362" w:rsidP="00FA2777">
            <w:pPr>
              <w:pStyle w:val="TAL"/>
              <w:keepNext w:val="0"/>
              <w:keepLines w:val="0"/>
            </w:pPr>
            <w:r>
              <w:t>vnfPackageInfo</w:t>
            </w:r>
          </w:p>
        </w:tc>
        <w:tc>
          <w:tcPr>
            <w:tcW w:w="743" w:type="dxa"/>
          </w:tcPr>
          <w:p w14:paraId="32D7DACE" w14:textId="77777777" w:rsidR="00641362" w:rsidRDefault="00413F9C" w:rsidP="00FA2777">
            <w:pPr>
              <w:pStyle w:val="TAL"/>
              <w:keepNext w:val="0"/>
              <w:keepLines w:val="0"/>
            </w:pPr>
            <w:r w:rsidRPr="00413F9C">
              <w:t>none</w:t>
            </w:r>
          </w:p>
        </w:tc>
        <w:tc>
          <w:tcPr>
            <w:tcW w:w="794" w:type="dxa"/>
          </w:tcPr>
          <w:p w14:paraId="1DF1DED7"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62FE94F4" w14:textId="77777777" w:rsidR="00641362" w:rsidRDefault="00641362" w:rsidP="00FA2777">
            <w:pPr>
              <w:pStyle w:val="TAL"/>
              <w:keepNext w:val="0"/>
              <w:keepLines w:val="0"/>
            </w:pPr>
            <w:r w:rsidRPr="0088020A">
              <w:rPr>
                <w:szCs w:val="16"/>
              </w:rPr>
              <w:t>1</w:t>
            </w:r>
          </w:p>
        </w:tc>
        <w:tc>
          <w:tcPr>
            <w:tcW w:w="2438" w:type="dxa"/>
          </w:tcPr>
          <w:p w14:paraId="5BA52CFB" w14:textId="77777777" w:rsidR="00641362" w:rsidRDefault="00641362" w:rsidP="00FA2777">
            <w:pPr>
              <w:pStyle w:val="TAL"/>
              <w:keepNext w:val="0"/>
              <w:keepLines w:val="0"/>
            </w:pPr>
            <w:r>
              <w:t>VnfPkgInfo</w:t>
            </w:r>
          </w:p>
          <w:p w14:paraId="6ABB78F1" w14:textId="77777777" w:rsidR="00641362" w:rsidRPr="0088020A" w:rsidRDefault="00641362" w:rsidP="00FA2777">
            <w:pPr>
              <w:pStyle w:val="TAL"/>
              <w:keepNext w:val="0"/>
              <w:keepLines w:val="0"/>
              <w:rPr>
                <w:color w:val="7030A0"/>
                <w:szCs w:val="16"/>
              </w:rPr>
            </w:pPr>
          </w:p>
        </w:tc>
        <w:tc>
          <w:tcPr>
            <w:tcW w:w="2886" w:type="dxa"/>
          </w:tcPr>
          <w:p w14:paraId="351B94A3" w14:textId="77777777" w:rsidR="00FC46BE" w:rsidRPr="00F94812" w:rsidRDefault="00FC46BE" w:rsidP="00FC46BE">
            <w:pPr>
              <w:pStyle w:val="TAL"/>
            </w:pPr>
          </w:p>
        </w:tc>
        <w:tc>
          <w:tcPr>
            <w:tcW w:w="2552" w:type="dxa"/>
          </w:tcPr>
          <w:p w14:paraId="7E21F7F2" w14:textId="77777777" w:rsidR="00641362" w:rsidRPr="0088020A" w:rsidRDefault="00641362" w:rsidP="00FA2777">
            <w:pPr>
              <w:pStyle w:val="TAL"/>
              <w:keepNext w:val="0"/>
              <w:keepLines w:val="0"/>
              <w:rPr>
                <w:color w:val="7030A0"/>
                <w:szCs w:val="16"/>
              </w:rPr>
            </w:pPr>
            <w:r w:rsidRPr="0088020A">
              <w:rPr>
                <w:szCs w:val="16"/>
              </w:rPr>
              <w:t>OpenModelAttribute</w:t>
            </w:r>
          </w:p>
          <w:p w14:paraId="7831EAB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E0716D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964B9CB" w14:textId="77777777" w:rsidR="00641362" w:rsidRPr="00D975ED" w:rsidRDefault="00641362" w:rsidP="00641362">
      <w:pPr>
        <w:rPr>
          <w:b/>
          <w:bCs/>
          <w:color w:val="7030A0"/>
        </w:rPr>
      </w:pPr>
    </w:p>
    <w:p w14:paraId="08388DEC" w14:textId="0E6B6947" w:rsidR="00243333" w:rsidRPr="00243333" w:rsidRDefault="00243333" w:rsidP="00FC4AD8">
      <w:pPr>
        <w:pStyle w:val="Heading6"/>
      </w:pPr>
      <w:del w:id="4324" w:author="Marc Flauw" w:date="2017-12-14T15:41:00Z">
        <w:r>
          <w:delText>VnfPackageContainsVnfd</w:delText>
        </w:r>
      </w:del>
      <w:ins w:id="4325" w:author="Marc Flauw" w:date="2017-12-14T15:41:00Z">
        <w:r>
          <w:t>VnfPackageRefersToVnfd</w:t>
        </w:r>
      </w:ins>
      <w:r>
        <w:t xml:space="preserve"> association</w:t>
      </w:r>
    </w:p>
    <w:p w14:paraId="7CA93CCB" w14:textId="49B28C14" w:rsidR="006214D9" w:rsidRPr="00CB0851" w:rsidRDefault="006214D9" w:rsidP="006214D9">
      <w:r w:rsidRPr="00B86675">
        <w:rPr>
          <w:b/>
        </w:rPr>
        <w:t>Qualified Name:</w:t>
      </w:r>
      <w:r>
        <w:t xml:space="preserve"> NfvInformationModel::NFVInterfaceInformationModel::VirtualNetworkFunctionDomain::VnfPackageModule::</w:t>
      </w:r>
      <w:del w:id="4326" w:author="Marc Flauw" w:date="2017-12-14T15:41:00Z">
        <w:r>
          <w:delText>VnfPackageContainsVnfd</w:delText>
        </w:r>
      </w:del>
      <w:ins w:id="4327" w:author="Marc Flauw" w:date="2017-12-14T15:41:00Z">
        <w:r>
          <w:t>VnfPackageRefersToVnfd</w:t>
        </w:r>
      </w:ins>
    </w:p>
    <w:p w14:paraId="038E4271" w14:textId="77777777" w:rsidR="00234301" w:rsidRPr="00986934" w:rsidRDefault="00234301" w:rsidP="00234301">
      <w:pPr>
        <w:rPr>
          <w:b/>
        </w:rPr>
      </w:pPr>
      <w:r w:rsidRPr="00B86675">
        <w:rPr>
          <w:b/>
        </w:rPr>
        <w:t>Applied Stereotypes:</w:t>
      </w:r>
    </w:p>
    <w:p w14:paraId="0397A4EC" w14:textId="77777777" w:rsidR="00234301" w:rsidRDefault="00234301" w:rsidP="00CD2882">
      <w:pPr>
        <w:pStyle w:val="B1"/>
        <w:rPr>
          <w:ins w:id="4328" w:author="Marc Flauw" w:date="2017-12-14T15:41:00Z"/>
        </w:rPr>
      </w:pPr>
      <w:ins w:id="4329" w:author="Marc Flauw" w:date="2017-12-14T15:41:00Z">
        <w:r>
          <w:t>Experimental</w:t>
        </w:r>
      </w:ins>
    </w:p>
    <w:p w14:paraId="6B9EAA3A" w14:textId="77777777" w:rsidR="00234301" w:rsidRDefault="00234301" w:rsidP="00CD2882">
      <w:pPr>
        <w:pStyle w:val="B1"/>
      </w:pPr>
      <w:r>
        <w:t>Preliminary</w:t>
      </w:r>
    </w:p>
    <w:p w14:paraId="40F571A0" w14:textId="77777777" w:rsidR="00776F54" w:rsidRDefault="00776F54" w:rsidP="00A3798E">
      <w:pPr>
        <w:rPr>
          <w:color w:val="7030A0"/>
        </w:rPr>
      </w:pPr>
    </w:p>
    <w:p w14:paraId="2314D906" w14:textId="61B4B973"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w:t>
      </w:r>
      <w:del w:id="4330" w:author="Marc Flauw" w:date="2017-12-14T15:41:00Z">
        <w:r w:rsidR="00F62C11">
          <w:delText>VnfPackageContainsVnfd</w:delText>
        </w:r>
      </w:del>
      <w:ins w:id="4331" w:author="Marc Flauw" w:date="2017-12-14T15:41:00Z">
        <w:r w:rsidR="00F62C11">
          <w:t>VnfPackageRefersToVnfd</w:t>
        </w:r>
      </w:ins>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3636481" w14:textId="77777777" w:rsidTr="00E84159">
        <w:trPr>
          <w:trHeight w:val="281"/>
          <w:jc w:val="center"/>
        </w:trPr>
        <w:tc>
          <w:tcPr>
            <w:tcW w:w="2438" w:type="dxa"/>
            <w:shd w:val="clear" w:color="auto" w:fill="BFBFBF" w:themeFill="background1" w:themeFillShade="BF"/>
          </w:tcPr>
          <w:p w14:paraId="71D6831C"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D70B166"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752630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EAD0C1C"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3FB653A1"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50B32FF0"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0542EBF9" w14:textId="77777777" w:rsidR="00641362" w:rsidRPr="00F153C4" w:rsidRDefault="00641362" w:rsidP="00FC46BE">
            <w:pPr>
              <w:pStyle w:val="TAH"/>
              <w:keepLines w:val="0"/>
            </w:pPr>
            <w:r w:rsidRPr="00F153C4">
              <w:t>Applied Stereotypes</w:t>
            </w:r>
          </w:p>
        </w:tc>
      </w:tr>
      <w:tr w:rsidR="00F153C4" w14:paraId="284B82BE" w14:textId="77777777" w:rsidTr="00E84159">
        <w:trPr>
          <w:jc w:val="center"/>
        </w:trPr>
        <w:tc>
          <w:tcPr>
            <w:tcW w:w="2438" w:type="dxa"/>
          </w:tcPr>
          <w:p w14:paraId="471399C8" w14:textId="77777777" w:rsidR="00641362" w:rsidRDefault="00641362" w:rsidP="00FA2777">
            <w:pPr>
              <w:pStyle w:val="TAL"/>
              <w:keepNext w:val="0"/>
              <w:keepLines w:val="0"/>
            </w:pPr>
            <w:r>
              <w:t>vnfd</w:t>
            </w:r>
          </w:p>
        </w:tc>
        <w:tc>
          <w:tcPr>
            <w:tcW w:w="743" w:type="dxa"/>
          </w:tcPr>
          <w:p w14:paraId="55FF5D4E" w14:textId="77777777" w:rsidR="00641362" w:rsidRDefault="00413F9C" w:rsidP="00FA2777">
            <w:pPr>
              <w:pStyle w:val="TAL"/>
              <w:keepNext w:val="0"/>
              <w:keepLines w:val="0"/>
            </w:pPr>
            <w:r w:rsidRPr="00413F9C">
              <w:t>composite</w:t>
            </w:r>
          </w:p>
        </w:tc>
        <w:tc>
          <w:tcPr>
            <w:tcW w:w="794" w:type="dxa"/>
          </w:tcPr>
          <w:p w14:paraId="40AB5666" w14:textId="77777777" w:rsidR="00413F9C" w:rsidRPr="00FC7773" w:rsidRDefault="008E2692" w:rsidP="00FA2777">
            <w:pPr>
              <w:pStyle w:val="TAL"/>
              <w:keepNext w:val="0"/>
              <w:keepLines w:val="0"/>
            </w:pPr>
            <w:r>
              <w:t>Navig.</w:t>
            </w:r>
          </w:p>
        </w:tc>
        <w:tc>
          <w:tcPr>
            <w:tcW w:w="624" w:type="dxa"/>
          </w:tcPr>
          <w:p w14:paraId="081E5176" w14:textId="77777777" w:rsidR="00641362" w:rsidRDefault="00641362" w:rsidP="00FA2777">
            <w:pPr>
              <w:pStyle w:val="TAL"/>
              <w:keepNext w:val="0"/>
              <w:keepLines w:val="0"/>
            </w:pPr>
            <w:r w:rsidRPr="0088020A">
              <w:rPr>
                <w:szCs w:val="16"/>
              </w:rPr>
              <w:t>0..1</w:t>
            </w:r>
          </w:p>
        </w:tc>
        <w:tc>
          <w:tcPr>
            <w:tcW w:w="2438" w:type="dxa"/>
          </w:tcPr>
          <w:p w14:paraId="0E27DD82" w14:textId="77777777" w:rsidR="00641362" w:rsidRDefault="00641362" w:rsidP="00FA2777">
            <w:pPr>
              <w:pStyle w:val="TAL"/>
              <w:keepNext w:val="0"/>
              <w:keepLines w:val="0"/>
            </w:pPr>
            <w:r>
              <w:t>Vnfd</w:t>
            </w:r>
          </w:p>
          <w:p w14:paraId="2A697C33" w14:textId="77777777" w:rsidR="00641362" w:rsidRPr="0088020A" w:rsidRDefault="00641362" w:rsidP="00FA2777">
            <w:pPr>
              <w:pStyle w:val="TAL"/>
              <w:keepNext w:val="0"/>
              <w:keepLines w:val="0"/>
              <w:rPr>
                <w:color w:val="7030A0"/>
                <w:szCs w:val="16"/>
              </w:rPr>
            </w:pPr>
          </w:p>
        </w:tc>
        <w:tc>
          <w:tcPr>
            <w:tcW w:w="2886" w:type="dxa"/>
          </w:tcPr>
          <w:p w14:paraId="2BCE7E4E" w14:textId="77777777" w:rsidR="00FC46BE" w:rsidRDefault="00FC46BE" w:rsidP="00FC46BE">
            <w:pPr>
              <w:pStyle w:val="TAL"/>
            </w:pPr>
            <w:r w:rsidRPr="00DE2491">
              <w:t>Reference to the VNFD contained in the on-boarded VNF Package</w:t>
            </w:r>
            <w:ins w:id="4332" w:author="Marc Flauw" w:date="2017-12-14T15:41:00Z">
              <w:r w:rsidRPr="00DE2491">
                <w:t>, e.g. URL to the on-boarded VNFD</w:t>
              </w:r>
            </w:ins>
            <w:r w:rsidRPr="00DE2491">
              <w:t>.</w:t>
            </w:r>
          </w:p>
          <w:p w14:paraId="2BD03EA5" w14:textId="77777777" w:rsidR="00FC46BE" w:rsidRDefault="00FC46BE" w:rsidP="00FC46BE">
            <w:pPr>
              <w:pStyle w:val="TAL"/>
            </w:pPr>
            <w:r w:rsidRPr="00DE2491">
              <w:t>NOTE: This attribute shall be present after the VNF Package is on-boarded.</w:t>
            </w:r>
          </w:p>
        </w:tc>
        <w:tc>
          <w:tcPr>
            <w:tcW w:w="2552" w:type="dxa"/>
          </w:tcPr>
          <w:p w14:paraId="6EFFFE47" w14:textId="77777777" w:rsidR="00641362" w:rsidRPr="0088020A" w:rsidRDefault="00641362" w:rsidP="00FA2777">
            <w:pPr>
              <w:pStyle w:val="TAL"/>
              <w:keepNext w:val="0"/>
              <w:keepLines w:val="0"/>
              <w:rPr>
                <w:color w:val="7030A0"/>
                <w:szCs w:val="16"/>
              </w:rPr>
            </w:pPr>
            <w:r w:rsidRPr="0088020A">
              <w:rPr>
                <w:szCs w:val="16"/>
              </w:rPr>
              <w:t>Experimental</w:t>
            </w:r>
          </w:p>
          <w:p w14:paraId="6DCAEECA" w14:textId="77777777" w:rsidR="00641362" w:rsidRPr="0088020A" w:rsidRDefault="00641362" w:rsidP="00FA2777">
            <w:pPr>
              <w:pStyle w:val="TAL"/>
              <w:keepNext w:val="0"/>
              <w:keepLines w:val="0"/>
              <w:rPr>
                <w:color w:val="7030A0"/>
                <w:szCs w:val="16"/>
              </w:rPr>
            </w:pPr>
            <w:r w:rsidRPr="0088020A">
              <w:rPr>
                <w:szCs w:val="16"/>
              </w:rPr>
              <w:t>OpenModelAttribute</w:t>
            </w:r>
          </w:p>
          <w:p w14:paraId="1D37A51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AC5E209" w14:textId="77777777" w:rsidR="00641362" w:rsidRPr="0088020A" w:rsidRDefault="00641362" w:rsidP="00FA2777">
            <w:pPr>
              <w:pStyle w:val="TAL"/>
              <w:keepNext w:val="0"/>
              <w:keepLines w:val="0"/>
              <w:numPr>
                <w:ilvl w:val="0"/>
                <w:numId w:val="14"/>
              </w:numPr>
              <w:ind w:left="459" w:hanging="283"/>
              <w:rPr>
                <w:ins w:id="4333" w:author="Marc Flauw" w:date="2017-12-14T15:41:00Z"/>
                <w:szCs w:val="16"/>
              </w:rPr>
            </w:pPr>
            <w:r w:rsidRPr="0088020A">
              <w:rPr>
                <w:szCs w:val="16"/>
              </w:rPr>
              <w:t>support:  MANDATORY</w:t>
            </w:r>
          </w:p>
          <w:p w14:paraId="147D5C52" w14:textId="77777777" w:rsidR="00641362" w:rsidRPr="0088020A" w:rsidRDefault="00641362" w:rsidP="00FA2777">
            <w:pPr>
              <w:pStyle w:val="TAL"/>
              <w:keepNext w:val="0"/>
              <w:keepLines w:val="0"/>
              <w:rPr>
                <w:color w:val="7030A0"/>
                <w:rPrChange w:id="4334" w:author="Marc Flauw" w:date="2017-12-14T15:41:00Z">
                  <w:rPr/>
                </w:rPrChange>
              </w:rPr>
              <w:pPrChange w:id="4335" w:author="Marc Flauw" w:date="2017-12-14T15:41:00Z">
                <w:pPr>
                  <w:pStyle w:val="TAL"/>
                  <w:keepNext w:val="0"/>
                  <w:keepLines w:val="0"/>
                  <w:numPr>
                    <w:numId w:val="14"/>
                  </w:numPr>
                  <w:ind w:left="459" w:hanging="283"/>
                </w:pPr>
              </w:pPrChange>
            </w:pPr>
            <w:ins w:id="4336" w:author="Marc Flauw" w:date="2017-12-14T15:41:00Z">
              <w:r w:rsidRPr="0088020A">
                <w:rPr>
                  <w:szCs w:val="16"/>
                </w:rPr>
                <w:t>PassedByReference</w:t>
              </w:r>
            </w:ins>
          </w:p>
        </w:tc>
      </w:tr>
      <w:tr w:rsidR="00F153C4" w14:paraId="3E374024" w14:textId="77777777" w:rsidTr="00E84159">
        <w:trPr>
          <w:jc w:val="center"/>
        </w:trPr>
        <w:tc>
          <w:tcPr>
            <w:tcW w:w="2438" w:type="dxa"/>
          </w:tcPr>
          <w:p w14:paraId="73E37B67" w14:textId="77777777" w:rsidR="00641362" w:rsidRDefault="00641362" w:rsidP="00FA2777">
            <w:pPr>
              <w:pStyle w:val="TAL"/>
              <w:keepNext w:val="0"/>
              <w:keepLines w:val="0"/>
            </w:pPr>
            <w:r>
              <w:t>vnfpackageinfo</w:t>
            </w:r>
          </w:p>
        </w:tc>
        <w:tc>
          <w:tcPr>
            <w:tcW w:w="743" w:type="dxa"/>
          </w:tcPr>
          <w:p w14:paraId="79020A16" w14:textId="77777777" w:rsidR="00641362" w:rsidRDefault="00413F9C" w:rsidP="00FA2777">
            <w:pPr>
              <w:pStyle w:val="TAL"/>
              <w:keepNext w:val="0"/>
              <w:keepLines w:val="0"/>
            </w:pPr>
            <w:r w:rsidRPr="00413F9C">
              <w:t>none</w:t>
            </w:r>
          </w:p>
        </w:tc>
        <w:tc>
          <w:tcPr>
            <w:tcW w:w="794" w:type="dxa"/>
          </w:tcPr>
          <w:p w14:paraId="5E49EEF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560849E" w14:textId="77777777" w:rsidR="00641362" w:rsidRDefault="00641362" w:rsidP="00FA2777">
            <w:pPr>
              <w:pStyle w:val="TAL"/>
              <w:keepNext w:val="0"/>
              <w:keepLines w:val="0"/>
            </w:pPr>
            <w:r w:rsidRPr="0088020A">
              <w:rPr>
                <w:szCs w:val="16"/>
              </w:rPr>
              <w:t>1</w:t>
            </w:r>
          </w:p>
        </w:tc>
        <w:tc>
          <w:tcPr>
            <w:tcW w:w="2438" w:type="dxa"/>
          </w:tcPr>
          <w:p w14:paraId="72CC7EE8" w14:textId="77777777" w:rsidR="00641362" w:rsidRDefault="00641362" w:rsidP="00FA2777">
            <w:pPr>
              <w:pStyle w:val="TAL"/>
              <w:keepNext w:val="0"/>
              <w:keepLines w:val="0"/>
            </w:pPr>
            <w:r>
              <w:t>VnfPkgInfo</w:t>
            </w:r>
          </w:p>
          <w:p w14:paraId="2A2D7E7F" w14:textId="77777777" w:rsidR="00641362" w:rsidRPr="0088020A" w:rsidRDefault="00641362" w:rsidP="00FA2777">
            <w:pPr>
              <w:pStyle w:val="TAL"/>
              <w:keepNext w:val="0"/>
              <w:keepLines w:val="0"/>
              <w:rPr>
                <w:color w:val="7030A0"/>
                <w:szCs w:val="16"/>
              </w:rPr>
            </w:pPr>
          </w:p>
        </w:tc>
        <w:tc>
          <w:tcPr>
            <w:tcW w:w="2886" w:type="dxa"/>
          </w:tcPr>
          <w:p w14:paraId="2E5A9D7D" w14:textId="77777777" w:rsidR="00FC46BE" w:rsidRPr="00F94812" w:rsidRDefault="00FC46BE" w:rsidP="00FC46BE">
            <w:pPr>
              <w:pStyle w:val="TAL"/>
            </w:pPr>
          </w:p>
        </w:tc>
        <w:tc>
          <w:tcPr>
            <w:tcW w:w="2552" w:type="dxa"/>
          </w:tcPr>
          <w:p w14:paraId="65588599" w14:textId="77777777" w:rsidR="00641362" w:rsidRPr="0088020A" w:rsidRDefault="00641362" w:rsidP="00FA2777">
            <w:pPr>
              <w:pStyle w:val="TAL"/>
              <w:keepNext w:val="0"/>
              <w:keepLines w:val="0"/>
              <w:rPr>
                <w:color w:val="7030A0"/>
                <w:szCs w:val="16"/>
              </w:rPr>
            </w:pPr>
            <w:r w:rsidRPr="0088020A">
              <w:rPr>
                <w:szCs w:val="16"/>
              </w:rPr>
              <w:t>OpenModelAttribute</w:t>
            </w:r>
          </w:p>
          <w:p w14:paraId="100A197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6E7FF71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8A4789F" w14:textId="77777777" w:rsidR="00641362" w:rsidRPr="00D975ED" w:rsidRDefault="00641362" w:rsidP="00641362">
      <w:pPr>
        <w:rPr>
          <w:b/>
          <w:bCs/>
          <w:color w:val="7030A0"/>
        </w:rPr>
      </w:pPr>
    </w:p>
    <w:p w14:paraId="08B459E9" w14:textId="77777777" w:rsidR="005722DB" w:rsidRPr="00EC7259" w:rsidRDefault="00D66610" w:rsidP="00FC4AD8">
      <w:pPr>
        <w:pStyle w:val="Heading2"/>
      </w:pPr>
      <w:r w:rsidRPr="00EC7259">
        <w:t>VirtualisedResourceDomain</w:t>
      </w:r>
    </w:p>
    <w:p w14:paraId="09E9F393" w14:textId="77777777" w:rsidR="00243333" w:rsidRPr="006E5E92" w:rsidRDefault="00243333" w:rsidP="00FC4AD8">
      <w:pPr>
        <w:pStyle w:val="Heading3"/>
      </w:pPr>
      <w:r>
        <w:t>Overview</w:t>
      </w:r>
    </w:p>
    <w:p w14:paraId="6F31FD28" w14:textId="77777777" w:rsidR="00BC5121" w:rsidRPr="00BC5121" w:rsidRDefault="00BC5121" w:rsidP="00FF1267">
      <w:r w:rsidRPr="00B86675">
        <w:rPr>
          <w:b/>
        </w:rPr>
        <w:t>Qualified Name:</w:t>
      </w:r>
      <w:r>
        <w:t xml:space="preserve"> NfvInformationModel::NFVInterfaceInformationModel::VirtualisedResourceDomain</w:t>
      </w:r>
    </w:p>
    <w:p w14:paraId="6BC9CE8E" w14:textId="77777777" w:rsidR="00DE2491" w:rsidRDefault="00DE2491" w:rsidP="005722DB">
      <w:pPr>
        <w:rPr>
          <w:color w:val="7030A0"/>
        </w:rPr>
      </w:pPr>
      <w:r w:rsidRPr="00B86675">
        <w:rPr>
          <w:b/>
        </w:rPr>
        <w:t>Description:</w:t>
      </w:r>
    </w:p>
    <w:p w14:paraId="3806147F" w14:textId="77777777" w:rsidR="00542FA4" w:rsidRPr="00DE2491" w:rsidRDefault="00542FA4" w:rsidP="00DE2491">
      <w:r w:rsidRPr="00DE2491">
        <w:t>Group all the classes and types related to Virtualised Resources that are needed for interfaces</w:t>
      </w:r>
    </w:p>
    <w:p w14:paraId="5C4D302A" w14:textId="77777777" w:rsidR="005722DB" w:rsidRPr="00EC7259" w:rsidRDefault="00D66610" w:rsidP="00FC4AD8">
      <w:pPr>
        <w:pStyle w:val="Heading3"/>
      </w:pPr>
      <w:r w:rsidRPr="00EC7259">
        <w:t>CapacityInformationModule</w:t>
      </w:r>
    </w:p>
    <w:p w14:paraId="183DA7E8" w14:textId="77777777" w:rsidR="00243333" w:rsidRPr="006E5E92" w:rsidRDefault="00243333" w:rsidP="00FC4AD8">
      <w:pPr>
        <w:pStyle w:val="Heading4"/>
      </w:pPr>
      <w:r>
        <w:t>Overview</w:t>
      </w:r>
    </w:p>
    <w:p w14:paraId="105F314C" w14:textId="77777777" w:rsidR="00BC5121" w:rsidRPr="00BC5121" w:rsidRDefault="00BC5121" w:rsidP="00FF1267">
      <w:r w:rsidRPr="00B86675">
        <w:rPr>
          <w:b/>
        </w:rPr>
        <w:t>Qualified Name:</w:t>
      </w:r>
      <w:r>
        <w:t xml:space="preserve"> NfvInformationModel::NFVInterfaceInformationModel::VirtualisedResourceDomain::CapacityInformationModule</w:t>
      </w:r>
    </w:p>
    <w:p w14:paraId="2EF2E510" w14:textId="77777777" w:rsidR="00243333" w:rsidRPr="00243333" w:rsidRDefault="00243333" w:rsidP="00FC4AD8">
      <w:pPr>
        <w:pStyle w:val="Heading5"/>
      </w:pPr>
      <w:r>
        <w:t>Diagrams</w:t>
      </w:r>
    </w:p>
    <w:p w14:paraId="374A4FFC"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66877"/>
                <wp:effectExtent l="0" t="0" r="0" b="0"/>
                <wp:docPr id="5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95"/>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53.4779661016949;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0"/>
                  <v:fill o:detectmouseclick="t"/>
                  <v:path o:connecttype="none"/>
                </v:shape>
                <w10:anchorlock/>
              </v:group>
            </w:pict>
          </mc:Fallback>
        </mc:AlternateContent>
      </w:r>
    </w:p>
    <w:p w14:paraId="38EB40BA"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CapacityInformation</w:t>
      </w:r>
    </w:p>
    <w:p w14:paraId="341EF2AB" w14:textId="77777777" w:rsidR="00243333" w:rsidRPr="00243333" w:rsidRDefault="00243333" w:rsidP="00FC4AD8">
      <w:pPr>
        <w:pStyle w:val="Heading5"/>
      </w:pPr>
      <w:r>
        <w:t>Classes</w:t>
      </w:r>
    </w:p>
    <w:p w14:paraId="22504E75" w14:textId="77777777" w:rsidR="00243333" w:rsidRPr="00243333" w:rsidRDefault="00243333" w:rsidP="00FC4AD8">
      <w:pPr>
        <w:pStyle w:val="Heading6"/>
      </w:pPr>
      <w:r>
        <w:t>CapacityInformation class</w:t>
      </w:r>
    </w:p>
    <w:p w14:paraId="7DDEAB27" w14:textId="77777777" w:rsidR="0035314C" w:rsidRPr="00CB0851" w:rsidRDefault="0035314C" w:rsidP="0035314C">
      <w:r w:rsidRPr="00B86675">
        <w:rPr>
          <w:b/>
        </w:rPr>
        <w:t>Qualified Name:</w:t>
      </w:r>
      <w:r>
        <w:t xml:space="preserve"> NfvInformationModel::NFVInterfaceInformationModel::VirtualisedResourceDomain::CapacityInformationModule::CapacityInformation</w:t>
      </w:r>
    </w:p>
    <w:p w14:paraId="6258F066" w14:textId="77777777" w:rsidR="00DE2491" w:rsidRDefault="00DE2491" w:rsidP="005722DB">
      <w:pPr>
        <w:rPr>
          <w:color w:val="7030A0"/>
        </w:rPr>
      </w:pPr>
      <w:r w:rsidRPr="00B86675">
        <w:rPr>
          <w:b/>
        </w:rPr>
        <w:t>Description:</w:t>
      </w:r>
    </w:p>
    <w:p w14:paraId="090B755D" w14:textId="77777777" w:rsidR="00542FA4" w:rsidRPr="00DE2491" w:rsidRDefault="00542FA4" w:rsidP="00DE2491">
      <w:r w:rsidRPr="00DE2491">
        <w:t>Multiple instances of this class (at least one for each resource type) are used to specify the available (i.e. consumable), reserved, allocated and the total capacity managed by the VIM or in a resource zone managed by the VIM.</w:t>
      </w:r>
    </w:p>
    <w:p w14:paraId="17A23160" w14:textId="77777777" w:rsidR="00077203" w:rsidRPr="00B86675" w:rsidRDefault="00077203" w:rsidP="00077203">
      <w:pPr>
        <w:rPr>
          <w:b/>
        </w:rPr>
      </w:pPr>
      <w:r w:rsidRPr="00B86675">
        <w:rPr>
          <w:b/>
        </w:rPr>
        <w:t>Applied Stereotypes:</w:t>
      </w:r>
    </w:p>
    <w:p w14:paraId="444CF961" w14:textId="77777777" w:rsidR="00077203" w:rsidRPr="00F50950" w:rsidRDefault="00077203" w:rsidP="00F50950">
      <w:pPr>
        <w:pStyle w:val="B1"/>
      </w:pPr>
      <w:r w:rsidRPr="00F50950">
        <w:t xml:space="preserve">OpenModelClass </w:t>
      </w:r>
    </w:p>
    <w:p w14:paraId="5807DF58"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1101C65" w14:textId="77777777" w:rsidR="00077203" w:rsidRPr="00F50950" w:rsidRDefault="00077203" w:rsidP="00F50950">
      <w:pPr>
        <w:pStyle w:val="B1"/>
      </w:pPr>
      <w:r w:rsidRPr="00F50950">
        <w:t xml:space="preserve">Preliminary </w:t>
      </w:r>
    </w:p>
    <w:p w14:paraId="221E17F9" w14:textId="77777777" w:rsidR="001224D8" w:rsidRDefault="001224D8" w:rsidP="005A3919"/>
    <w:p w14:paraId="778A77A8"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CapacityInformation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0F2E436" w14:textId="77777777" w:rsidTr="0089743D">
        <w:trPr>
          <w:jc w:val="center"/>
        </w:trPr>
        <w:tc>
          <w:tcPr>
            <w:tcW w:w="2665" w:type="dxa"/>
            <w:shd w:val="clear" w:color="auto" w:fill="BFBFBF" w:themeFill="background1" w:themeFillShade="BF"/>
          </w:tcPr>
          <w:p w14:paraId="161D5DD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FA5097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968312E" w14:textId="77777777" w:rsidR="005A3919" w:rsidRPr="001A2A2A" w:rsidRDefault="005A3919" w:rsidP="008C2542">
            <w:pPr>
              <w:pStyle w:val="TAH"/>
            </w:pPr>
            <w:r>
              <w:t>Mult.</w:t>
            </w:r>
          </w:p>
        </w:tc>
        <w:tc>
          <w:tcPr>
            <w:tcW w:w="3969" w:type="dxa"/>
            <w:shd w:val="clear" w:color="auto" w:fill="BFBFBF" w:themeFill="background1" w:themeFillShade="BF"/>
          </w:tcPr>
          <w:p w14:paraId="2D3398BD"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F775B36" w14:textId="77777777" w:rsidR="005A3919" w:rsidRPr="001A2A2A" w:rsidRDefault="005A3919" w:rsidP="008C2542">
            <w:pPr>
              <w:pStyle w:val="TAH"/>
            </w:pPr>
            <w:r>
              <w:t>Applied Stereotypes</w:t>
            </w:r>
          </w:p>
        </w:tc>
      </w:tr>
      <w:tr w:rsidR="006E36DB" w:rsidRPr="0088020A" w14:paraId="5824C672" w14:textId="77777777" w:rsidTr="0089743D">
        <w:trPr>
          <w:jc w:val="center"/>
        </w:trPr>
        <w:tc>
          <w:tcPr>
            <w:tcW w:w="2665" w:type="dxa"/>
          </w:tcPr>
          <w:p w14:paraId="5129AAEE" w14:textId="77777777" w:rsidR="006E36DB" w:rsidRDefault="006E36DB" w:rsidP="00FA2777">
            <w:pPr>
              <w:pStyle w:val="TAL"/>
              <w:keepNext w:val="0"/>
              <w:keepLines w:val="0"/>
            </w:pPr>
            <w:r w:rsidRPr="005E01F7">
              <w:t>availableCapacity</w:t>
            </w:r>
          </w:p>
        </w:tc>
        <w:tc>
          <w:tcPr>
            <w:tcW w:w="2665" w:type="dxa"/>
          </w:tcPr>
          <w:p w14:paraId="468F58F5" w14:textId="77777777" w:rsidR="006E36DB" w:rsidRPr="006E5E92" w:rsidRDefault="006E36DB" w:rsidP="00FA2777">
            <w:pPr>
              <w:pStyle w:val="TAL"/>
              <w:keepNext w:val="0"/>
              <w:keepLines w:val="0"/>
              <w:rPr>
                <w:color w:val="7030A0"/>
              </w:rPr>
            </w:pPr>
          </w:p>
        </w:tc>
        <w:tc>
          <w:tcPr>
            <w:tcW w:w="624" w:type="dxa"/>
          </w:tcPr>
          <w:p w14:paraId="04548972" w14:textId="77777777" w:rsidR="006E36DB" w:rsidRDefault="006E36DB" w:rsidP="00FA2777">
            <w:pPr>
              <w:pStyle w:val="TAL"/>
              <w:keepNext w:val="0"/>
              <w:keepLines w:val="0"/>
            </w:pPr>
            <w:r w:rsidRPr="0088020A">
              <w:rPr>
                <w:szCs w:val="16"/>
              </w:rPr>
              <w:t>0..1</w:t>
            </w:r>
          </w:p>
        </w:tc>
        <w:tc>
          <w:tcPr>
            <w:tcW w:w="3969" w:type="dxa"/>
          </w:tcPr>
          <w:p w14:paraId="3A29971B" w14:textId="77777777" w:rsidR="006919D2" w:rsidRDefault="006919D2" w:rsidP="00FC46BE">
            <w:pPr>
              <w:pStyle w:val="TAL"/>
            </w:pPr>
            <w:r w:rsidRPr="00DE2491">
              <w:t>The free capacity available for allocation and reservation. It can be specified in terms of current capacity or minimum and maximum capacity, average capacity, or other statistical measurement in the specified time interval.</w:t>
            </w:r>
          </w:p>
          <w:p w14:paraId="6896C597" w14:textId="77777777" w:rsidR="006919D2" w:rsidRDefault="006919D2" w:rsidP="00FC46BE">
            <w:pPr>
              <w:pStyle w:val="TAL"/>
            </w:pPr>
            <w:r w:rsidRPr="00DE2491">
              <w:t>The set of measurements is to be defined during Stage 3</w:t>
            </w:r>
          </w:p>
        </w:tc>
        <w:tc>
          <w:tcPr>
            <w:tcW w:w="2552" w:type="dxa"/>
          </w:tcPr>
          <w:p w14:paraId="7B272970" w14:textId="77777777" w:rsidR="006E36DB" w:rsidRPr="0088020A" w:rsidRDefault="006E36DB" w:rsidP="00FA2777">
            <w:pPr>
              <w:pStyle w:val="TAL"/>
              <w:keepNext w:val="0"/>
              <w:keepLines w:val="0"/>
              <w:rPr>
                <w:color w:val="7030A0"/>
                <w:szCs w:val="16"/>
              </w:rPr>
            </w:pPr>
            <w:r w:rsidRPr="0088020A">
              <w:rPr>
                <w:szCs w:val="16"/>
              </w:rPr>
              <w:t>OpenModelAttribute</w:t>
            </w:r>
          </w:p>
          <w:p w14:paraId="286DA9F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21F5C4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37EB8B7" w14:textId="77777777" w:rsidTr="0089743D">
        <w:trPr>
          <w:jc w:val="center"/>
        </w:trPr>
        <w:tc>
          <w:tcPr>
            <w:tcW w:w="2665" w:type="dxa"/>
          </w:tcPr>
          <w:p w14:paraId="15DDE067" w14:textId="77777777" w:rsidR="006E36DB" w:rsidRDefault="006E36DB" w:rsidP="00FA2777">
            <w:pPr>
              <w:pStyle w:val="TAL"/>
              <w:keepNext w:val="0"/>
              <w:keepLines w:val="0"/>
            </w:pPr>
            <w:r w:rsidRPr="005E01F7">
              <w:t>reservedCapacity</w:t>
            </w:r>
          </w:p>
        </w:tc>
        <w:tc>
          <w:tcPr>
            <w:tcW w:w="2665" w:type="dxa"/>
          </w:tcPr>
          <w:p w14:paraId="7BF692DA" w14:textId="77777777" w:rsidR="006E36DB" w:rsidRPr="006E5E92" w:rsidRDefault="006E36DB" w:rsidP="00FA2777">
            <w:pPr>
              <w:pStyle w:val="TAL"/>
              <w:keepNext w:val="0"/>
              <w:keepLines w:val="0"/>
              <w:rPr>
                <w:color w:val="7030A0"/>
              </w:rPr>
            </w:pPr>
          </w:p>
        </w:tc>
        <w:tc>
          <w:tcPr>
            <w:tcW w:w="624" w:type="dxa"/>
          </w:tcPr>
          <w:p w14:paraId="3D6CA151" w14:textId="77777777" w:rsidR="006E36DB" w:rsidRDefault="006E36DB" w:rsidP="00FA2777">
            <w:pPr>
              <w:pStyle w:val="TAL"/>
              <w:keepNext w:val="0"/>
              <w:keepLines w:val="0"/>
            </w:pPr>
            <w:r w:rsidRPr="0088020A">
              <w:rPr>
                <w:szCs w:val="16"/>
              </w:rPr>
              <w:t>0..1</w:t>
            </w:r>
          </w:p>
        </w:tc>
        <w:tc>
          <w:tcPr>
            <w:tcW w:w="3969" w:type="dxa"/>
          </w:tcPr>
          <w:p w14:paraId="0B757E77" w14:textId="77777777" w:rsidR="006919D2" w:rsidRDefault="006919D2" w:rsidP="00FC46BE">
            <w:pPr>
              <w:pStyle w:val="TAL"/>
            </w:pPr>
            <w:r w:rsidRPr="00DE2491">
              <w:t>The reserved capacity. It can be specified in terms of current capacity or minimum and maximum capacity, average capacity, or other statistical measurement in the specified time interval.</w:t>
            </w:r>
          </w:p>
          <w:p w14:paraId="35814D22" w14:textId="77777777" w:rsidR="006919D2" w:rsidRDefault="006919D2" w:rsidP="00FC46BE">
            <w:pPr>
              <w:pStyle w:val="TAL"/>
            </w:pPr>
            <w:r w:rsidRPr="00DE2491">
              <w:t>The set of measurements is to be defined during Stage 3.</w:t>
            </w:r>
          </w:p>
        </w:tc>
        <w:tc>
          <w:tcPr>
            <w:tcW w:w="2552" w:type="dxa"/>
          </w:tcPr>
          <w:p w14:paraId="3C78EA24" w14:textId="77777777" w:rsidR="006E36DB" w:rsidRPr="0088020A" w:rsidRDefault="006E36DB" w:rsidP="00FA2777">
            <w:pPr>
              <w:pStyle w:val="TAL"/>
              <w:keepNext w:val="0"/>
              <w:keepLines w:val="0"/>
              <w:rPr>
                <w:color w:val="7030A0"/>
                <w:szCs w:val="16"/>
              </w:rPr>
            </w:pPr>
            <w:r w:rsidRPr="0088020A">
              <w:rPr>
                <w:szCs w:val="16"/>
              </w:rPr>
              <w:t>OpenModelAttribute</w:t>
            </w:r>
          </w:p>
          <w:p w14:paraId="05BB4A4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D1D98E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F252EDF" w14:textId="77777777" w:rsidTr="0089743D">
        <w:trPr>
          <w:jc w:val="center"/>
        </w:trPr>
        <w:tc>
          <w:tcPr>
            <w:tcW w:w="2665" w:type="dxa"/>
          </w:tcPr>
          <w:p w14:paraId="5F8141AF" w14:textId="77777777" w:rsidR="006E36DB" w:rsidRDefault="006E36DB" w:rsidP="00FA2777">
            <w:pPr>
              <w:pStyle w:val="TAL"/>
              <w:keepNext w:val="0"/>
              <w:keepLines w:val="0"/>
            </w:pPr>
            <w:r w:rsidRPr="005E01F7">
              <w:t>totalCapacity</w:t>
            </w:r>
          </w:p>
        </w:tc>
        <w:tc>
          <w:tcPr>
            <w:tcW w:w="2665" w:type="dxa"/>
          </w:tcPr>
          <w:p w14:paraId="7CC1C47E" w14:textId="77777777" w:rsidR="006E36DB" w:rsidRPr="006E5E92" w:rsidRDefault="006E36DB" w:rsidP="00FA2777">
            <w:pPr>
              <w:pStyle w:val="TAL"/>
              <w:keepNext w:val="0"/>
              <w:keepLines w:val="0"/>
              <w:rPr>
                <w:color w:val="7030A0"/>
              </w:rPr>
            </w:pPr>
          </w:p>
        </w:tc>
        <w:tc>
          <w:tcPr>
            <w:tcW w:w="624" w:type="dxa"/>
          </w:tcPr>
          <w:p w14:paraId="309C0186" w14:textId="77777777" w:rsidR="006E36DB" w:rsidRDefault="006E36DB" w:rsidP="00FA2777">
            <w:pPr>
              <w:pStyle w:val="TAL"/>
              <w:keepNext w:val="0"/>
              <w:keepLines w:val="0"/>
            </w:pPr>
            <w:r w:rsidRPr="0088020A">
              <w:rPr>
                <w:szCs w:val="16"/>
              </w:rPr>
              <w:t>0..1</w:t>
            </w:r>
          </w:p>
        </w:tc>
        <w:tc>
          <w:tcPr>
            <w:tcW w:w="3969" w:type="dxa"/>
          </w:tcPr>
          <w:p w14:paraId="6BF32CF2" w14:textId="77777777" w:rsidR="006919D2" w:rsidRDefault="006919D2" w:rsidP="00FC46BE">
            <w:pPr>
              <w:pStyle w:val="TAL"/>
            </w:pPr>
            <w:r w:rsidRPr="00DE2491">
              <w:t>The total capacity is usually specified as a fixed capacity without variations in time.</w:t>
            </w:r>
          </w:p>
          <w:p w14:paraId="6B1033C0" w14:textId="77777777" w:rsidR="006919D2" w:rsidRDefault="006919D2" w:rsidP="00FC46BE">
            <w:pPr>
              <w:pStyle w:val="TAL"/>
            </w:pPr>
            <w:r w:rsidRPr="00DE2491">
              <w:t>Note: VIM does not keep schedules for equipment build-out.</w:t>
            </w:r>
          </w:p>
          <w:p w14:paraId="679E460F" w14:textId="77777777" w:rsidR="006919D2" w:rsidRDefault="006919D2" w:rsidP="00FC46BE">
            <w:pPr>
              <w:pStyle w:val="TAL"/>
            </w:pPr>
          </w:p>
          <w:p w14:paraId="3DF28A49" w14:textId="77777777" w:rsidR="006919D2" w:rsidRDefault="006919D2" w:rsidP="00FC46BE">
            <w:pPr>
              <w:pStyle w:val="TAL"/>
            </w:pPr>
            <w:r w:rsidRPr="00DE2491">
              <w:t>The set of measurements is left to Stage 3.</w:t>
            </w:r>
          </w:p>
        </w:tc>
        <w:tc>
          <w:tcPr>
            <w:tcW w:w="2552" w:type="dxa"/>
          </w:tcPr>
          <w:p w14:paraId="1CAFEE62" w14:textId="77777777" w:rsidR="006E36DB" w:rsidRPr="0088020A" w:rsidRDefault="006E36DB" w:rsidP="00FA2777">
            <w:pPr>
              <w:pStyle w:val="TAL"/>
              <w:keepNext w:val="0"/>
              <w:keepLines w:val="0"/>
              <w:rPr>
                <w:color w:val="7030A0"/>
                <w:szCs w:val="16"/>
              </w:rPr>
            </w:pPr>
            <w:r w:rsidRPr="0088020A">
              <w:rPr>
                <w:szCs w:val="16"/>
              </w:rPr>
              <w:t>OpenModelAttribute</w:t>
            </w:r>
          </w:p>
          <w:p w14:paraId="2458F39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86382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5696674" w14:textId="77777777" w:rsidTr="0089743D">
        <w:trPr>
          <w:jc w:val="center"/>
        </w:trPr>
        <w:tc>
          <w:tcPr>
            <w:tcW w:w="2665" w:type="dxa"/>
          </w:tcPr>
          <w:p w14:paraId="608400C5" w14:textId="77777777" w:rsidR="006E36DB" w:rsidRDefault="006E36DB" w:rsidP="00FA2777">
            <w:pPr>
              <w:pStyle w:val="TAL"/>
              <w:keepNext w:val="0"/>
              <w:keepLines w:val="0"/>
            </w:pPr>
            <w:r w:rsidRPr="005E01F7">
              <w:t>allocatedCapacity</w:t>
            </w:r>
          </w:p>
        </w:tc>
        <w:tc>
          <w:tcPr>
            <w:tcW w:w="2665" w:type="dxa"/>
          </w:tcPr>
          <w:p w14:paraId="431E64A7" w14:textId="77777777" w:rsidR="006E36DB" w:rsidRPr="006E5E92" w:rsidRDefault="006E36DB" w:rsidP="00FA2777">
            <w:pPr>
              <w:pStyle w:val="TAL"/>
              <w:keepNext w:val="0"/>
              <w:keepLines w:val="0"/>
              <w:rPr>
                <w:color w:val="7030A0"/>
              </w:rPr>
            </w:pPr>
          </w:p>
        </w:tc>
        <w:tc>
          <w:tcPr>
            <w:tcW w:w="624" w:type="dxa"/>
          </w:tcPr>
          <w:p w14:paraId="00082168" w14:textId="77777777" w:rsidR="006E36DB" w:rsidRDefault="006E36DB" w:rsidP="00FA2777">
            <w:pPr>
              <w:pStyle w:val="TAL"/>
              <w:keepNext w:val="0"/>
              <w:keepLines w:val="0"/>
            </w:pPr>
            <w:r w:rsidRPr="0088020A">
              <w:rPr>
                <w:szCs w:val="16"/>
              </w:rPr>
              <w:t>0..1</w:t>
            </w:r>
          </w:p>
        </w:tc>
        <w:tc>
          <w:tcPr>
            <w:tcW w:w="3969" w:type="dxa"/>
          </w:tcPr>
          <w:p w14:paraId="52F631E0" w14:textId="77777777" w:rsidR="006919D2" w:rsidRDefault="006919D2" w:rsidP="00FC46BE">
            <w:pPr>
              <w:pStyle w:val="TAL"/>
            </w:pPr>
            <w:r w:rsidRPr="00DE2491">
              <w:t>The allocated capacity is usually specified as the current allocated capacity.</w:t>
            </w:r>
          </w:p>
          <w:p w14:paraId="49E446D3" w14:textId="77777777" w:rsidR="006919D2" w:rsidRDefault="006919D2" w:rsidP="00FC46BE">
            <w:pPr>
              <w:pStyle w:val="TAL"/>
            </w:pPr>
            <w:r w:rsidRPr="00DE2491">
              <w:t>Note: The allocated capacity is given without time variation since the VIM does not have a schedule of future allocations and de-allocations</w:t>
            </w:r>
          </w:p>
        </w:tc>
        <w:tc>
          <w:tcPr>
            <w:tcW w:w="2552" w:type="dxa"/>
          </w:tcPr>
          <w:p w14:paraId="557DFC12" w14:textId="77777777" w:rsidR="006E36DB" w:rsidRPr="0088020A" w:rsidRDefault="006E36DB" w:rsidP="00FA2777">
            <w:pPr>
              <w:pStyle w:val="TAL"/>
              <w:keepNext w:val="0"/>
              <w:keepLines w:val="0"/>
              <w:rPr>
                <w:color w:val="7030A0"/>
                <w:szCs w:val="16"/>
              </w:rPr>
            </w:pPr>
            <w:r w:rsidRPr="0088020A">
              <w:rPr>
                <w:szCs w:val="16"/>
              </w:rPr>
              <w:t>OpenModelAttribute</w:t>
            </w:r>
          </w:p>
          <w:p w14:paraId="5D3C1C3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612AC5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78C77D5" w14:textId="77777777" w:rsidR="00012204" w:rsidRPr="00B348D1" w:rsidRDefault="00012204" w:rsidP="005722DB">
      <w:pPr>
        <w:rPr>
          <w:color w:val="7030A0"/>
        </w:rPr>
      </w:pPr>
    </w:p>
    <w:p w14:paraId="12DE24C9" w14:textId="77777777" w:rsidR="00243333" w:rsidRPr="00243333" w:rsidRDefault="00243333" w:rsidP="00FC4AD8">
      <w:pPr>
        <w:pStyle w:val="Heading6"/>
      </w:pPr>
      <w:r>
        <w:t>CapacityThreshold class</w:t>
      </w:r>
    </w:p>
    <w:p w14:paraId="6F35F6E7" w14:textId="77777777" w:rsidR="0035314C" w:rsidRPr="00CB0851" w:rsidRDefault="0035314C" w:rsidP="0035314C">
      <w:r w:rsidRPr="00B86675">
        <w:rPr>
          <w:b/>
        </w:rPr>
        <w:t>Qualified Name:</w:t>
      </w:r>
      <w:r>
        <w:t xml:space="preserve"> NfvInformationModel::NFVInterfaceInformationModel::VirtualisedResourceDomain::CapacityInformationModule::CapacityThreshold</w:t>
      </w:r>
    </w:p>
    <w:p w14:paraId="044DEB7D" w14:textId="77777777" w:rsidR="00DE2491" w:rsidRDefault="00DE2491" w:rsidP="005722DB">
      <w:pPr>
        <w:rPr>
          <w:color w:val="7030A0"/>
        </w:rPr>
      </w:pPr>
      <w:r w:rsidRPr="00B86675">
        <w:rPr>
          <w:b/>
        </w:rPr>
        <w:t>Description:</w:t>
      </w:r>
    </w:p>
    <w:p w14:paraId="3C4FDFB8" w14:textId="77777777" w:rsidR="00542FA4" w:rsidRPr="00DE2491" w:rsidRDefault="00542FA4" w:rsidP="00DE2491">
      <w:r w:rsidRPr="00DE2491">
        <w:t>This class defines thresholds for sending capacity change notifications.</w:t>
      </w:r>
    </w:p>
    <w:p w14:paraId="5F46705B" w14:textId="77777777" w:rsidR="00077203" w:rsidRPr="00B86675" w:rsidRDefault="00077203" w:rsidP="00077203">
      <w:pPr>
        <w:rPr>
          <w:b/>
        </w:rPr>
      </w:pPr>
      <w:r w:rsidRPr="00B86675">
        <w:rPr>
          <w:b/>
        </w:rPr>
        <w:t>Applied Stereotypes:</w:t>
      </w:r>
    </w:p>
    <w:p w14:paraId="2C513D15" w14:textId="77777777" w:rsidR="00077203" w:rsidRPr="00F50950" w:rsidRDefault="00077203" w:rsidP="00F50950">
      <w:pPr>
        <w:pStyle w:val="B1"/>
      </w:pPr>
      <w:r w:rsidRPr="00F50950">
        <w:t xml:space="preserve">OpenModelClass </w:t>
      </w:r>
    </w:p>
    <w:p w14:paraId="43A1294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8B9F3D9" w14:textId="77777777" w:rsidR="00077203" w:rsidRPr="00F50950" w:rsidRDefault="00077203" w:rsidP="00F50950">
      <w:pPr>
        <w:pStyle w:val="B1"/>
      </w:pPr>
      <w:r w:rsidRPr="00F50950">
        <w:t xml:space="preserve">Preliminary </w:t>
      </w:r>
    </w:p>
    <w:p w14:paraId="30CC77E4" w14:textId="77777777" w:rsidR="001224D8" w:rsidRDefault="001224D8" w:rsidP="005A3919"/>
    <w:p w14:paraId="2F20382D"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CapacityThreshold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BE11CEE" w14:textId="77777777" w:rsidTr="0089743D">
        <w:trPr>
          <w:jc w:val="center"/>
        </w:trPr>
        <w:tc>
          <w:tcPr>
            <w:tcW w:w="2665" w:type="dxa"/>
            <w:shd w:val="clear" w:color="auto" w:fill="BFBFBF" w:themeFill="background1" w:themeFillShade="BF"/>
          </w:tcPr>
          <w:p w14:paraId="0217E1B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93B6C1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7ADBDAB" w14:textId="77777777" w:rsidR="005A3919" w:rsidRPr="001A2A2A" w:rsidRDefault="005A3919" w:rsidP="008C2542">
            <w:pPr>
              <w:pStyle w:val="TAH"/>
            </w:pPr>
            <w:r>
              <w:t>Mult.</w:t>
            </w:r>
          </w:p>
        </w:tc>
        <w:tc>
          <w:tcPr>
            <w:tcW w:w="3969" w:type="dxa"/>
            <w:shd w:val="clear" w:color="auto" w:fill="BFBFBF" w:themeFill="background1" w:themeFillShade="BF"/>
          </w:tcPr>
          <w:p w14:paraId="4F520C6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9B2CFF8" w14:textId="77777777" w:rsidR="005A3919" w:rsidRPr="001A2A2A" w:rsidRDefault="005A3919" w:rsidP="008C2542">
            <w:pPr>
              <w:pStyle w:val="TAH"/>
            </w:pPr>
            <w:r>
              <w:t>Applied Stereotypes</w:t>
            </w:r>
          </w:p>
        </w:tc>
      </w:tr>
      <w:tr w:rsidR="006E36DB" w:rsidRPr="0088020A" w14:paraId="5A605312" w14:textId="77777777" w:rsidTr="0089743D">
        <w:trPr>
          <w:jc w:val="center"/>
        </w:trPr>
        <w:tc>
          <w:tcPr>
            <w:tcW w:w="2665" w:type="dxa"/>
          </w:tcPr>
          <w:p w14:paraId="061FCD60" w14:textId="77777777" w:rsidR="006E36DB" w:rsidRDefault="006E36DB" w:rsidP="00FA2777">
            <w:pPr>
              <w:pStyle w:val="TAL"/>
              <w:keepNext w:val="0"/>
              <w:keepLines w:val="0"/>
            </w:pPr>
            <w:r w:rsidRPr="005E01F7">
              <w:t>thresholdType</w:t>
            </w:r>
          </w:p>
        </w:tc>
        <w:tc>
          <w:tcPr>
            <w:tcW w:w="2665" w:type="dxa"/>
          </w:tcPr>
          <w:p w14:paraId="0D16998B" w14:textId="77777777" w:rsidR="006E36DB" w:rsidRDefault="006E36DB" w:rsidP="00FA2777">
            <w:pPr>
              <w:pStyle w:val="TAL"/>
              <w:keepNext w:val="0"/>
              <w:keepLines w:val="0"/>
            </w:pPr>
            <w:r>
              <w:t>ThresholdType</w:t>
            </w:r>
          </w:p>
          <w:p w14:paraId="370D2FC8" w14:textId="77777777" w:rsidR="006E36DB" w:rsidRDefault="006E36DB" w:rsidP="00FA2777">
            <w:pPr>
              <w:pStyle w:val="TAL"/>
              <w:keepNext w:val="0"/>
              <w:keepLines w:val="0"/>
            </w:pPr>
          </w:p>
        </w:tc>
        <w:tc>
          <w:tcPr>
            <w:tcW w:w="624" w:type="dxa"/>
          </w:tcPr>
          <w:p w14:paraId="0FEECDAC" w14:textId="77777777" w:rsidR="006E36DB" w:rsidRDefault="006E36DB" w:rsidP="00FA2777">
            <w:pPr>
              <w:pStyle w:val="TAL"/>
              <w:keepNext w:val="0"/>
              <w:keepLines w:val="0"/>
            </w:pPr>
            <w:r w:rsidRPr="0088020A">
              <w:rPr>
                <w:szCs w:val="16"/>
              </w:rPr>
              <w:t>1</w:t>
            </w:r>
          </w:p>
        </w:tc>
        <w:tc>
          <w:tcPr>
            <w:tcW w:w="3969" w:type="dxa"/>
          </w:tcPr>
          <w:p w14:paraId="5754F3EF" w14:textId="77777777" w:rsidR="006919D2" w:rsidRDefault="006919D2" w:rsidP="00FC46BE">
            <w:pPr>
              <w:pStyle w:val="TAL"/>
            </w:pPr>
            <w:r w:rsidRPr="00DE2491">
              <w:t>Defines the type of threshold. The list of possible values is left for later stage and might include: absolute value, percentage of total capacity, delta related to current value, single/ multi valued threshold, static/dynamic threshold, etc.</w:t>
            </w:r>
          </w:p>
        </w:tc>
        <w:tc>
          <w:tcPr>
            <w:tcW w:w="2552" w:type="dxa"/>
          </w:tcPr>
          <w:p w14:paraId="711EF75B" w14:textId="77777777" w:rsidR="006E36DB" w:rsidRPr="0088020A" w:rsidRDefault="006E36DB" w:rsidP="00FA2777">
            <w:pPr>
              <w:pStyle w:val="TAL"/>
              <w:keepNext w:val="0"/>
              <w:keepLines w:val="0"/>
              <w:rPr>
                <w:color w:val="7030A0"/>
                <w:szCs w:val="16"/>
              </w:rPr>
            </w:pPr>
            <w:r w:rsidRPr="0088020A">
              <w:rPr>
                <w:szCs w:val="16"/>
              </w:rPr>
              <w:t>OpenModelAttribute</w:t>
            </w:r>
          </w:p>
          <w:p w14:paraId="4C044E9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C483D3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A19DC22" w14:textId="77777777" w:rsidTr="0089743D">
        <w:trPr>
          <w:jc w:val="center"/>
        </w:trPr>
        <w:tc>
          <w:tcPr>
            <w:tcW w:w="2665" w:type="dxa"/>
          </w:tcPr>
          <w:p w14:paraId="3C5FC450" w14:textId="77777777" w:rsidR="006E36DB" w:rsidRDefault="006E36DB" w:rsidP="00FA2777">
            <w:pPr>
              <w:pStyle w:val="TAL"/>
              <w:keepNext w:val="0"/>
              <w:keepLines w:val="0"/>
            </w:pPr>
            <w:r w:rsidRPr="005E01F7">
              <w:t>threshold</w:t>
            </w:r>
          </w:p>
        </w:tc>
        <w:tc>
          <w:tcPr>
            <w:tcW w:w="2665" w:type="dxa"/>
          </w:tcPr>
          <w:p w14:paraId="40FB04AF" w14:textId="77777777" w:rsidR="006E36DB" w:rsidRPr="006E5E92" w:rsidRDefault="006E36DB" w:rsidP="00FA2777">
            <w:pPr>
              <w:pStyle w:val="TAL"/>
              <w:keepNext w:val="0"/>
              <w:keepLines w:val="0"/>
              <w:rPr>
                <w:color w:val="7030A0"/>
              </w:rPr>
            </w:pPr>
          </w:p>
        </w:tc>
        <w:tc>
          <w:tcPr>
            <w:tcW w:w="624" w:type="dxa"/>
          </w:tcPr>
          <w:p w14:paraId="78EF7C52" w14:textId="77777777" w:rsidR="006E36DB" w:rsidRDefault="006E36DB" w:rsidP="00FA2777">
            <w:pPr>
              <w:pStyle w:val="TAL"/>
              <w:keepNext w:val="0"/>
              <w:keepLines w:val="0"/>
            </w:pPr>
            <w:r w:rsidRPr="0088020A">
              <w:rPr>
                <w:szCs w:val="16"/>
              </w:rPr>
              <w:t>1</w:t>
            </w:r>
          </w:p>
        </w:tc>
        <w:tc>
          <w:tcPr>
            <w:tcW w:w="3969" w:type="dxa"/>
          </w:tcPr>
          <w:p w14:paraId="16815253" w14:textId="77777777" w:rsidR="006919D2" w:rsidRDefault="006919D2" w:rsidP="00FC46BE">
            <w:pPr>
              <w:pStyle w:val="TAL"/>
            </w:pPr>
            <w:r w:rsidRPr="00DE2491">
              <w:t>Details of the threshold: value to be crossed and direction in which it is crossed and capacity information to which it applies (available, total, reserved, allocated).</w:t>
            </w:r>
          </w:p>
        </w:tc>
        <w:tc>
          <w:tcPr>
            <w:tcW w:w="2552" w:type="dxa"/>
          </w:tcPr>
          <w:p w14:paraId="7A3FE96E" w14:textId="77777777" w:rsidR="006E36DB" w:rsidRPr="0088020A" w:rsidRDefault="006E36DB" w:rsidP="00FA2777">
            <w:pPr>
              <w:pStyle w:val="TAL"/>
              <w:keepNext w:val="0"/>
              <w:keepLines w:val="0"/>
              <w:rPr>
                <w:color w:val="7030A0"/>
                <w:szCs w:val="16"/>
              </w:rPr>
            </w:pPr>
            <w:r w:rsidRPr="0088020A">
              <w:rPr>
                <w:szCs w:val="16"/>
              </w:rPr>
              <w:t>OpenModelAttribute</w:t>
            </w:r>
          </w:p>
          <w:p w14:paraId="00EB126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52DD38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D1ED8B9" w14:textId="77777777" w:rsidR="00012204" w:rsidRPr="00B348D1" w:rsidRDefault="00012204" w:rsidP="005722DB">
      <w:pPr>
        <w:rPr>
          <w:color w:val="7030A0"/>
        </w:rPr>
      </w:pPr>
    </w:p>
    <w:p w14:paraId="136CF8EB" w14:textId="77777777" w:rsidR="00243333" w:rsidRPr="00243333" w:rsidRDefault="00243333" w:rsidP="00FC4AD8">
      <w:pPr>
        <w:pStyle w:val="Heading5"/>
      </w:pPr>
      <w:r>
        <w:t>Notifications</w:t>
      </w:r>
    </w:p>
    <w:p w14:paraId="5695FC54" w14:textId="77777777" w:rsidR="00243333" w:rsidRPr="00243333" w:rsidRDefault="00243333" w:rsidP="00FC4AD8">
      <w:pPr>
        <w:pStyle w:val="Heading6"/>
      </w:pPr>
      <w:r>
        <w:t>CapacityChangeNotification notification</w:t>
      </w:r>
    </w:p>
    <w:p w14:paraId="52FDFBC1" w14:textId="77777777" w:rsidR="0035314C" w:rsidRPr="00CB0851" w:rsidRDefault="0035314C" w:rsidP="0035314C">
      <w:r w:rsidRPr="00B86675">
        <w:rPr>
          <w:b/>
        </w:rPr>
        <w:t>Qualified Name:</w:t>
      </w:r>
      <w:r>
        <w:t xml:space="preserve"> NfvInformationModel::NFVInterfaceInformationModel::VirtualisedResourceDomain::CapacityInformationModule::CapacityChangeNotification</w:t>
      </w:r>
    </w:p>
    <w:p w14:paraId="74B001C3" w14:textId="77777777" w:rsidR="00DE2491" w:rsidRDefault="00DE2491" w:rsidP="005722DB">
      <w:pPr>
        <w:rPr>
          <w:color w:val="7030A0"/>
        </w:rPr>
      </w:pPr>
      <w:r w:rsidRPr="00B86675">
        <w:rPr>
          <w:b/>
        </w:rPr>
        <w:t>Description:</w:t>
      </w:r>
    </w:p>
    <w:p w14:paraId="1F409033" w14:textId="77777777" w:rsidR="00542FA4" w:rsidRPr="00DE2491" w:rsidRDefault="00542FA4" w:rsidP="00DE2491">
      <w:r w:rsidRPr="00DE2491">
        <w:t>This notification informs the receiver of changes in the capacity of virtual resources managed by the VIM.</w:t>
      </w:r>
    </w:p>
    <w:p w14:paraId="0AE8BFD5" w14:textId="77777777" w:rsidR="002A3C5A" w:rsidRPr="00B86675" w:rsidRDefault="002A3C5A" w:rsidP="002A3C5A">
      <w:pPr>
        <w:rPr>
          <w:b/>
        </w:rPr>
      </w:pPr>
      <w:r w:rsidRPr="00B86675">
        <w:rPr>
          <w:b/>
        </w:rPr>
        <w:t>Applied Stereotypes:</w:t>
      </w:r>
    </w:p>
    <w:p w14:paraId="1E1416E9" w14:textId="77777777" w:rsidR="002A3C5A" w:rsidRDefault="002A3C5A" w:rsidP="00F50950">
      <w:pPr>
        <w:pStyle w:val="B1"/>
      </w:pPr>
      <w:r>
        <w:t xml:space="preserve">OpenModelNotification </w:t>
      </w:r>
    </w:p>
    <w:p w14:paraId="03BFBBE5"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6D97EC19" w14:textId="77777777" w:rsidR="00EC2D99" w:rsidRDefault="00EC2D99" w:rsidP="00F50950">
      <w:pPr>
        <w:pStyle w:val="B3"/>
      </w:pPr>
      <w:r>
        <w:t>Allocation/termination/updating  of virtual resources affecting the available and/or allocated capacity</w:t>
      </w:r>
    </w:p>
    <w:p w14:paraId="784965DA" w14:textId="77777777" w:rsidR="00EC2D99" w:rsidRDefault="00EC2D99" w:rsidP="00F50950">
      <w:pPr>
        <w:pStyle w:val="B3"/>
      </w:pPr>
      <w:r>
        <w:t>Creation/termination/updating of reservations affecting the available and/or reserved capacity</w:t>
      </w:r>
    </w:p>
    <w:p w14:paraId="32D55641" w14:textId="77777777" w:rsidR="00EC2D99" w:rsidRDefault="00EC2D99" w:rsidP="00F50950">
      <w:pPr>
        <w:pStyle w:val="B3"/>
      </w:pPr>
      <w:r>
        <w:t>Addition/removal/upgrading of physical infrastructure affecting the available and total capacity</w:t>
      </w:r>
    </w:p>
    <w:p w14:paraId="3D5AD168" w14:textId="77777777" w:rsidR="00EC2D99" w:rsidRDefault="00EC2D99" w:rsidP="00F50950">
      <w:pPr>
        <w:pStyle w:val="B3"/>
      </w:pPr>
      <w:r>
        <w:t>Faults and repair of physical infrastructure affecting the available and total capacity</w:t>
      </w:r>
    </w:p>
    <w:p w14:paraId="60205BCB"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546E72DB" w14:textId="77777777" w:rsidR="002A3C5A" w:rsidRDefault="002A3C5A" w:rsidP="00F50950">
      <w:pPr>
        <w:pStyle w:val="B1"/>
      </w:pPr>
      <w:r>
        <w:t xml:space="preserve">Preliminary </w:t>
      </w:r>
    </w:p>
    <w:p w14:paraId="2C391BEB" w14:textId="77777777" w:rsidR="001224D8" w:rsidRDefault="001224D8" w:rsidP="005A3919"/>
    <w:p w14:paraId="25F0D07A"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CapacityChangeNotification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38D2D16" w14:textId="77777777" w:rsidTr="0089743D">
        <w:trPr>
          <w:jc w:val="center"/>
        </w:trPr>
        <w:tc>
          <w:tcPr>
            <w:tcW w:w="2665" w:type="dxa"/>
            <w:shd w:val="clear" w:color="auto" w:fill="BFBFBF" w:themeFill="background1" w:themeFillShade="BF"/>
          </w:tcPr>
          <w:p w14:paraId="227AA47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603983B"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2F40212" w14:textId="77777777" w:rsidR="005A3919" w:rsidRPr="001A2A2A" w:rsidRDefault="005A3919" w:rsidP="008C2542">
            <w:pPr>
              <w:pStyle w:val="TAH"/>
            </w:pPr>
            <w:r>
              <w:t>Mult.</w:t>
            </w:r>
          </w:p>
        </w:tc>
        <w:tc>
          <w:tcPr>
            <w:tcW w:w="3969" w:type="dxa"/>
            <w:shd w:val="clear" w:color="auto" w:fill="BFBFBF" w:themeFill="background1" w:themeFillShade="BF"/>
          </w:tcPr>
          <w:p w14:paraId="4600694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8D44CA6" w14:textId="77777777" w:rsidR="005A3919" w:rsidRPr="001A2A2A" w:rsidRDefault="005A3919" w:rsidP="008C2542">
            <w:pPr>
              <w:pStyle w:val="TAH"/>
            </w:pPr>
            <w:r>
              <w:t>Applied Stereotypes</w:t>
            </w:r>
          </w:p>
        </w:tc>
      </w:tr>
      <w:tr w:rsidR="006E36DB" w:rsidRPr="0088020A" w14:paraId="16BE3C28" w14:textId="77777777" w:rsidTr="0089743D">
        <w:trPr>
          <w:jc w:val="center"/>
        </w:trPr>
        <w:tc>
          <w:tcPr>
            <w:tcW w:w="2665" w:type="dxa"/>
          </w:tcPr>
          <w:p w14:paraId="7A0761FB" w14:textId="77777777" w:rsidR="006E36DB" w:rsidRDefault="006E36DB" w:rsidP="00FA2777">
            <w:pPr>
              <w:pStyle w:val="TAL"/>
              <w:keepNext w:val="0"/>
              <w:keepLines w:val="0"/>
            </w:pPr>
            <w:r w:rsidRPr="005E01F7">
              <w:t>zoneId</w:t>
            </w:r>
          </w:p>
        </w:tc>
        <w:tc>
          <w:tcPr>
            <w:tcW w:w="2665" w:type="dxa"/>
          </w:tcPr>
          <w:p w14:paraId="0846D4D8" w14:textId="77777777" w:rsidR="006E36DB" w:rsidRDefault="006E36DB" w:rsidP="00FA2777">
            <w:pPr>
              <w:pStyle w:val="TAL"/>
              <w:keepNext w:val="0"/>
              <w:keepLines w:val="0"/>
            </w:pPr>
            <w:r>
              <w:t>Identifier</w:t>
            </w:r>
          </w:p>
          <w:p w14:paraId="20602349" w14:textId="77777777" w:rsidR="006E36DB" w:rsidRDefault="006E36DB" w:rsidP="00FA2777">
            <w:pPr>
              <w:pStyle w:val="TAL"/>
              <w:keepNext w:val="0"/>
              <w:keepLines w:val="0"/>
            </w:pPr>
          </w:p>
        </w:tc>
        <w:tc>
          <w:tcPr>
            <w:tcW w:w="624" w:type="dxa"/>
          </w:tcPr>
          <w:p w14:paraId="23365F91" w14:textId="77777777" w:rsidR="006E36DB" w:rsidRDefault="006E36DB" w:rsidP="00FA2777">
            <w:pPr>
              <w:pStyle w:val="TAL"/>
              <w:keepNext w:val="0"/>
              <w:keepLines w:val="0"/>
            </w:pPr>
            <w:r w:rsidRPr="0088020A">
              <w:rPr>
                <w:szCs w:val="16"/>
              </w:rPr>
              <w:t>0..1</w:t>
            </w:r>
          </w:p>
        </w:tc>
        <w:tc>
          <w:tcPr>
            <w:tcW w:w="3969" w:type="dxa"/>
          </w:tcPr>
          <w:p w14:paraId="77FD126B" w14:textId="77777777" w:rsidR="006919D2" w:rsidRDefault="006919D2" w:rsidP="00FC46BE">
            <w:pPr>
              <w:pStyle w:val="TAL"/>
            </w:pPr>
            <w:r w:rsidRPr="00DE2491">
              <w:t>The Resource Zone for which the capacity has changed. When omitted the total capacity managed by the VIM is reported</w:t>
            </w:r>
          </w:p>
        </w:tc>
        <w:tc>
          <w:tcPr>
            <w:tcW w:w="2552" w:type="dxa"/>
          </w:tcPr>
          <w:p w14:paraId="42B87D6B" w14:textId="77777777" w:rsidR="006E36DB" w:rsidRPr="0088020A" w:rsidRDefault="006E36DB" w:rsidP="00FA2777">
            <w:pPr>
              <w:pStyle w:val="TAL"/>
              <w:keepNext w:val="0"/>
              <w:keepLines w:val="0"/>
              <w:rPr>
                <w:color w:val="7030A0"/>
                <w:szCs w:val="16"/>
              </w:rPr>
            </w:pPr>
            <w:r w:rsidRPr="0088020A">
              <w:rPr>
                <w:szCs w:val="16"/>
              </w:rPr>
              <w:t>OpenModelAttribute</w:t>
            </w:r>
          </w:p>
          <w:p w14:paraId="3AB0571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0A432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B5CF36C" w14:textId="77777777" w:rsidTr="0089743D">
        <w:trPr>
          <w:jc w:val="center"/>
        </w:trPr>
        <w:tc>
          <w:tcPr>
            <w:tcW w:w="2665" w:type="dxa"/>
          </w:tcPr>
          <w:p w14:paraId="1B1684FA" w14:textId="77777777" w:rsidR="006E36DB" w:rsidRDefault="006E36DB" w:rsidP="00FA2777">
            <w:pPr>
              <w:pStyle w:val="TAL"/>
              <w:keepNext w:val="0"/>
              <w:keepLines w:val="0"/>
            </w:pPr>
            <w:r w:rsidRPr="005E01F7">
              <w:t>resourceDescriptor</w:t>
            </w:r>
          </w:p>
        </w:tc>
        <w:tc>
          <w:tcPr>
            <w:tcW w:w="2665" w:type="dxa"/>
          </w:tcPr>
          <w:p w14:paraId="49F8385F" w14:textId="77777777" w:rsidR="006E36DB" w:rsidRPr="006E5E92" w:rsidRDefault="006E36DB" w:rsidP="00FA2777">
            <w:pPr>
              <w:pStyle w:val="TAL"/>
              <w:keepNext w:val="0"/>
              <w:keepLines w:val="0"/>
              <w:rPr>
                <w:color w:val="7030A0"/>
              </w:rPr>
            </w:pPr>
          </w:p>
        </w:tc>
        <w:tc>
          <w:tcPr>
            <w:tcW w:w="624" w:type="dxa"/>
          </w:tcPr>
          <w:p w14:paraId="52976E46" w14:textId="77777777" w:rsidR="006E36DB" w:rsidRDefault="006E36DB" w:rsidP="00FA2777">
            <w:pPr>
              <w:pStyle w:val="TAL"/>
              <w:keepNext w:val="0"/>
              <w:keepLines w:val="0"/>
            </w:pPr>
            <w:r w:rsidRPr="0088020A">
              <w:rPr>
                <w:szCs w:val="16"/>
              </w:rPr>
              <w:t>1</w:t>
            </w:r>
          </w:p>
        </w:tc>
        <w:tc>
          <w:tcPr>
            <w:tcW w:w="3969" w:type="dxa"/>
          </w:tcPr>
          <w:p w14:paraId="166E6480" w14:textId="77777777" w:rsidR="006919D2" w:rsidRDefault="006919D2" w:rsidP="00FC46BE">
            <w:pPr>
              <w:pStyle w:val="TAL"/>
            </w:pPr>
            <w:r w:rsidRPr="00DE2491">
              <w:t>The resource type for which the capacity is changed</w:t>
            </w:r>
          </w:p>
        </w:tc>
        <w:tc>
          <w:tcPr>
            <w:tcW w:w="2552" w:type="dxa"/>
          </w:tcPr>
          <w:p w14:paraId="241239A6" w14:textId="77777777" w:rsidR="006E36DB" w:rsidRPr="0088020A" w:rsidRDefault="006E36DB" w:rsidP="00FA2777">
            <w:pPr>
              <w:pStyle w:val="TAL"/>
              <w:keepNext w:val="0"/>
              <w:keepLines w:val="0"/>
              <w:rPr>
                <w:color w:val="7030A0"/>
                <w:szCs w:val="16"/>
              </w:rPr>
            </w:pPr>
            <w:r w:rsidRPr="0088020A">
              <w:rPr>
                <w:szCs w:val="16"/>
              </w:rPr>
              <w:t>OpenModelAttribute</w:t>
            </w:r>
          </w:p>
          <w:p w14:paraId="6A3A632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CFAC4C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47F3FAE" w14:textId="77777777" w:rsidTr="0089743D">
        <w:trPr>
          <w:jc w:val="center"/>
        </w:trPr>
        <w:tc>
          <w:tcPr>
            <w:tcW w:w="2665" w:type="dxa"/>
          </w:tcPr>
          <w:p w14:paraId="57F32EE1" w14:textId="77777777" w:rsidR="006E36DB" w:rsidRDefault="006E36DB" w:rsidP="00FA2777">
            <w:pPr>
              <w:pStyle w:val="TAL"/>
              <w:keepNext w:val="0"/>
              <w:keepLines w:val="0"/>
            </w:pPr>
            <w:r w:rsidRPr="005E01F7">
              <w:t>capacityInformation</w:t>
            </w:r>
          </w:p>
        </w:tc>
        <w:tc>
          <w:tcPr>
            <w:tcW w:w="2665" w:type="dxa"/>
          </w:tcPr>
          <w:p w14:paraId="275A53DE" w14:textId="77777777" w:rsidR="006E36DB" w:rsidRDefault="006E36DB" w:rsidP="00FA2777">
            <w:pPr>
              <w:pStyle w:val="TAL"/>
              <w:keepNext w:val="0"/>
              <w:keepLines w:val="0"/>
            </w:pPr>
            <w:r>
              <w:t>CapacityInformation</w:t>
            </w:r>
          </w:p>
          <w:p w14:paraId="4F50353A" w14:textId="77777777" w:rsidR="006E36DB" w:rsidRDefault="006E36DB" w:rsidP="00FA2777">
            <w:pPr>
              <w:pStyle w:val="TAL"/>
              <w:keepNext w:val="0"/>
              <w:keepLines w:val="0"/>
            </w:pPr>
          </w:p>
        </w:tc>
        <w:tc>
          <w:tcPr>
            <w:tcW w:w="624" w:type="dxa"/>
          </w:tcPr>
          <w:p w14:paraId="5316DA25" w14:textId="77777777" w:rsidR="006E36DB" w:rsidRDefault="006E36DB" w:rsidP="00FA2777">
            <w:pPr>
              <w:pStyle w:val="TAL"/>
              <w:keepNext w:val="0"/>
              <w:keepLines w:val="0"/>
            </w:pPr>
            <w:r w:rsidRPr="0088020A">
              <w:rPr>
                <w:szCs w:val="16"/>
              </w:rPr>
              <w:t>1</w:t>
            </w:r>
          </w:p>
        </w:tc>
        <w:tc>
          <w:tcPr>
            <w:tcW w:w="3969" w:type="dxa"/>
          </w:tcPr>
          <w:p w14:paraId="2EBBA2BF" w14:textId="77777777" w:rsidR="006919D2" w:rsidRDefault="006919D2" w:rsidP="00FC46BE">
            <w:pPr>
              <w:pStyle w:val="TAL"/>
            </w:pPr>
            <w:r w:rsidRPr="00DE2491">
              <w:t>The available, total, reserved and/or allocated capacity of the Resource Zone, or the available, total, reserved and/or allocated capacity of the VIM in case the Resource Zone is omitted.</w:t>
            </w:r>
          </w:p>
        </w:tc>
        <w:tc>
          <w:tcPr>
            <w:tcW w:w="2552" w:type="dxa"/>
          </w:tcPr>
          <w:p w14:paraId="6F5F430A" w14:textId="77777777" w:rsidR="006E36DB" w:rsidRPr="0088020A" w:rsidRDefault="006E36DB" w:rsidP="00FA2777">
            <w:pPr>
              <w:pStyle w:val="TAL"/>
              <w:keepNext w:val="0"/>
              <w:keepLines w:val="0"/>
              <w:rPr>
                <w:color w:val="7030A0"/>
                <w:szCs w:val="16"/>
              </w:rPr>
            </w:pPr>
            <w:r w:rsidRPr="0088020A">
              <w:rPr>
                <w:szCs w:val="16"/>
              </w:rPr>
              <w:t>OpenModelAttribute</w:t>
            </w:r>
          </w:p>
          <w:p w14:paraId="349BC5A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6FB5F2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E8516A3" w14:textId="77777777" w:rsidTr="0089743D">
        <w:trPr>
          <w:jc w:val="center"/>
        </w:trPr>
        <w:tc>
          <w:tcPr>
            <w:tcW w:w="2665" w:type="dxa"/>
          </w:tcPr>
          <w:p w14:paraId="20BAB321" w14:textId="77777777" w:rsidR="006E36DB" w:rsidRDefault="006E36DB" w:rsidP="00FA2777">
            <w:pPr>
              <w:pStyle w:val="TAL"/>
              <w:keepNext w:val="0"/>
              <w:keepLines w:val="0"/>
            </w:pPr>
            <w:r w:rsidRPr="005E01F7">
              <w:t>changeId</w:t>
            </w:r>
          </w:p>
        </w:tc>
        <w:tc>
          <w:tcPr>
            <w:tcW w:w="2665" w:type="dxa"/>
          </w:tcPr>
          <w:p w14:paraId="3576C651" w14:textId="77777777" w:rsidR="006E36DB" w:rsidRDefault="006E36DB" w:rsidP="00FA2777">
            <w:pPr>
              <w:pStyle w:val="TAL"/>
              <w:keepNext w:val="0"/>
              <w:keepLines w:val="0"/>
            </w:pPr>
            <w:r>
              <w:t>Identifier</w:t>
            </w:r>
          </w:p>
          <w:p w14:paraId="28A2D649" w14:textId="77777777" w:rsidR="006E36DB" w:rsidRDefault="006E36DB" w:rsidP="00FA2777">
            <w:pPr>
              <w:pStyle w:val="TAL"/>
              <w:keepNext w:val="0"/>
              <w:keepLines w:val="0"/>
            </w:pPr>
          </w:p>
        </w:tc>
        <w:tc>
          <w:tcPr>
            <w:tcW w:w="624" w:type="dxa"/>
          </w:tcPr>
          <w:p w14:paraId="0A038597" w14:textId="77777777" w:rsidR="006E36DB" w:rsidRDefault="006E36DB" w:rsidP="00FA2777">
            <w:pPr>
              <w:pStyle w:val="TAL"/>
              <w:keepNext w:val="0"/>
              <w:keepLines w:val="0"/>
            </w:pPr>
            <w:r w:rsidRPr="0088020A">
              <w:rPr>
                <w:szCs w:val="16"/>
              </w:rPr>
              <w:t>1</w:t>
            </w:r>
          </w:p>
        </w:tc>
        <w:tc>
          <w:tcPr>
            <w:tcW w:w="3969" w:type="dxa"/>
          </w:tcPr>
          <w:p w14:paraId="4428A7E1" w14:textId="77777777" w:rsidR="006919D2" w:rsidRDefault="006919D2" w:rsidP="00FC46BE">
            <w:pPr>
              <w:pStyle w:val="TAL"/>
            </w:pPr>
            <w:r w:rsidRPr="00DE2491">
              <w:t>It identifies a change in the capacity</w:t>
            </w:r>
          </w:p>
        </w:tc>
        <w:tc>
          <w:tcPr>
            <w:tcW w:w="2552" w:type="dxa"/>
          </w:tcPr>
          <w:p w14:paraId="66BD3B27" w14:textId="77777777" w:rsidR="006E36DB" w:rsidRPr="0088020A" w:rsidRDefault="006E36DB" w:rsidP="00FA2777">
            <w:pPr>
              <w:pStyle w:val="TAL"/>
              <w:keepNext w:val="0"/>
              <w:keepLines w:val="0"/>
              <w:rPr>
                <w:color w:val="7030A0"/>
                <w:szCs w:val="16"/>
              </w:rPr>
            </w:pPr>
            <w:r w:rsidRPr="0088020A">
              <w:rPr>
                <w:szCs w:val="16"/>
              </w:rPr>
              <w:t>OpenModelAttribute</w:t>
            </w:r>
          </w:p>
          <w:p w14:paraId="04932DE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D54852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2C25383" w14:textId="77777777" w:rsidR="00012204" w:rsidRPr="00B348D1" w:rsidRDefault="00012204" w:rsidP="005722DB">
      <w:pPr>
        <w:rPr>
          <w:color w:val="7030A0"/>
        </w:rPr>
      </w:pPr>
    </w:p>
    <w:p w14:paraId="540AC2CC" w14:textId="77777777" w:rsidR="005722DB" w:rsidRPr="00EC7259" w:rsidRDefault="00D66610" w:rsidP="00FC4AD8">
      <w:pPr>
        <w:pStyle w:val="Heading3"/>
      </w:pPr>
      <w:r w:rsidRPr="00EC7259">
        <w:t>ConsumableVirtualisedResourceModule</w:t>
      </w:r>
    </w:p>
    <w:p w14:paraId="3BDFEFC4" w14:textId="77777777" w:rsidR="00243333" w:rsidRPr="006E5E92" w:rsidRDefault="00243333" w:rsidP="00FC4AD8">
      <w:pPr>
        <w:pStyle w:val="Heading4"/>
      </w:pPr>
      <w:r>
        <w:t>Overview</w:t>
      </w:r>
    </w:p>
    <w:p w14:paraId="18FDFC03" w14:textId="77777777" w:rsidR="00BC5121" w:rsidRPr="00BC5121" w:rsidRDefault="00BC5121" w:rsidP="00FF1267">
      <w:r w:rsidRPr="00B86675">
        <w:rPr>
          <w:b/>
        </w:rPr>
        <w:t>Qualified Name:</w:t>
      </w:r>
      <w:r>
        <w:t xml:space="preserve"> NfvInformationModel::NFVInterfaceInformationModel::VirtualisedResourceDomain::ConsumableVirtualisedResourceModule</w:t>
      </w:r>
    </w:p>
    <w:p w14:paraId="62B9AF58" w14:textId="77777777" w:rsidR="00DE2491" w:rsidRDefault="00DE2491" w:rsidP="005722DB">
      <w:pPr>
        <w:rPr>
          <w:color w:val="7030A0"/>
        </w:rPr>
      </w:pPr>
      <w:r w:rsidRPr="00B86675">
        <w:rPr>
          <w:b/>
        </w:rPr>
        <w:t>Description:</w:t>
      </w:r>
    </w:p>
    <w:p w14:paraId="08889BEA" w14:textId="77777777" w:rsidR="00542FA4" w:rsidRPr="00DE2491" w:rsidRDefault="00542FA4" w:rsidP="00DE2491">
      <w:r w:rsidRPr="00DE2491">
        <w:t>Provides information abour consumable virtualised resources, including</w:t>
      </w:r>
    </w:p>
    <w:p w14:paraId="7BD2046B" w14:textId="77777777" w:rsidR="00542FA4" w:rsidRPr="00DE2491" w:rsidRDefault="00542FA4" w:rsidP="00DE2491">
      <w:r w:rsidRPr="00DE2491">
        <w:t>- The total capacity of the compute resources managed by a VIM instance, globally or per resource zone,</w:t>
      </w:r>
    </w:p>
    <w:p w14:paraId="430087B7" w14:textId="77777777" w:rsidR="00542FA4" w:rsidRPr="00DE2491" w:rsidRDefault="00542FA4" w:rsidP="00DE2491">
      <w:r w:rsidRPr="00DE2491">
        <w:t>- The consumable capacity available for new virtualised compute resources, globally or per resource zone</w:t>
      </w:r>
    </w:p>
    <w:p w14:paraId="0663414A" w14:textId="77777777" w:rsidR="00243333" w:rsidRPr="00243333" w:rsidRDefault="00243333" w:rsidP="00FC4AD8">
      <w:pPr>
        <w:pStyle w:val="Heading5"/>
      </w:pPr>
      <w:r>
        <w:t>Diagrams</w:t>
      </w:r>
    </w:p>
    <w:p w14:paraId="28CC6423"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96805"/>
                <wp:effectExtent l="0" t="0" r="0" b="0"/>
                <wp:docPr id="5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96"/>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56.62003780718334;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1"/>
                  <v:fill o:detectmouseclick="t"/>
                  <v:path o:connecttype="none"/>
                </v:shape>
                <w10:anchorlock/>
              </v:group>
            </w:pict>
          </mc:Fallback>
        </mc:AlternateContent>
      </w:r>
    </w:p>
    <w:p w14:paraId="442A6BA8"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ConsumableVirtualisedResources</w:t>
      </w:r>
    </w:p>
    <w:p w14:paraId="2A70D6D0" w14:textId="77777777" w:rsidR="00243333" w:rsidRPr="00243333" w:rsidRDefault="00243333" w:rsidP="00FC4AD8">
      <w:pPr>
        <w:pStyle w:val="Heading5"/>
      </w:pPr>
      <w:r>
        <w:t>Classes</w:t>
      </w:r>
    </w:p>
    <w:p w14:paraId="45EDA7AE" w14:textId="77777777" w:rsidR="00243333" w:rsidRPr="00243333" w:rsidRDefault="00243333" w:rsidP="00FC4AD8">
      <w:pPr>
        <w:pStyle w:val="Heading6"/>
      </w:pPr>
      <w:r>
        <w:t>VirtualComputeResourceInformation class</w:t>
      </w:r>
    </w:p>
    <w:p w14:paraId="494687F1" w14:textId="77777777" w:rsidR="0035314C" w:rsidRPr="00CB0851" w:rsidRDefault="0035314C" w:rsidP="0035314C">
      <w:r w:rsidRPr="00B86675">
        <w:rPr>
          <w:b/>
        </w:rPr>
        <w:t>Qualified Name:</w:t>
      </w:r>
      <w:r>
        <w:t xml:space="preserve"> NfvInformationModel::NFVInterfaceInformationModel::VirtualisedResourceDomain::ConsumableVirtualisedResourceModule::VirtualComputeResourceInformation</w:t>
      </w:r>
    </w:p>
    <w:p w14:paraId="31D9F833" w14:textId="77777777" w:rsidR="00DE2491" w:rsidRDefault="00DE2491" w:rsidP="005722DB">
      <w:pPr>
        <w:rPr>
          <w:color w:val="7030A0"/>
        </w:rPr>
      </w:pPr>
      <w:r w:rsidRPr="00B86675">
        <w:rPr>
          <w:b/>
        </w:rPr>
        <w:t>Description:</w:t>
      </w:r>
    </w:p>
    <w:p w14:paraId="12139997" w14:textId="77777777" w:rsidR="00542FA4" w:rsidRPr="00DE2491" w:rsidRDefault="00542FA4" w:rsidP="00DE2491">
      <w:r w:rsidRPr="00DE2491">
        <w:t>This class defines VirtualCompute resource.</w:t>
      </w:r>
    </w:p>
    <w:p w14:paraId="14F80043" w14:textId="77777777" w:rsidR="00CB2A85" w:rsidRPr="00892284" w:rsidRDefault="00CB2A85" w:rsidP="00A16C15">
      <w:r w:rsidRPr="00B86675">
        <w:rPr>
          <w:b/>
        </w:rPr>
        <w:t>Parent class:</w:t>
      </w:r>
      <w:r w:rsidRPr="00892284">
        <w:t xml:space="preserve"> </w:t>
      </w:r>
      <w:r w:rsidR="00A16C15" w:rsidRPr="00892284">
        <w:t>VirtualResourceTypeInformation</w:t>
      </w:r>
    </w:p>
    <w:p w14:paraId="092ECBFB" w14:textId="77777777" w:rsidR="00077203" w:rsidRPr="00B86675" w:rsidRDefault="00077203" w:rsidP="00077203">
      <w:pPr>
        <w:rPr>
          <w:b/>
        </w:rPr>
      </w:pPr>
      <w:r w:rsidRPr="00B86675">
        <w:rPr>
          <w:b/>
        </w:rPr>
        <w:t>Applied Stereotypes:</w:t>
      </w:r>
    </w:p>
    <w:p w14:paraId="63541427" w14:textId="77777777" w:rsidR="00077203" w:rsidRPr="00F50950" w:rsidRDefault="00077203" w:rsidP="00F50950">
      <w:pPr>
        <w:pStyle w:val="B1"/>
      </w:pPr>
      <w:r w:rsidRPr="00F50950">
        <w:t xml:space="preserve">OpenModelClass </w:t>
      </w:r>
    </w:p>
    <w:p w14:paraId="2B96104F"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6FC6F02" w14:textId="77777777" w:rsidR="00077203" w:rsidRPr="00F50950" w:rsidRDefault="00077203" w:rsidP="00F50950">
      <w:pPr>
        <w:pStyle w:val="B1"/>
      </w:pPr>
      <w:r w:rsidRPr="00F50950">
        <w:t xml:space="preserve">Preliminary </w:t>
      </w:r>
    </w:p>
    <w:p w14:paraId="0D3B5E12" w14:textId="77777777" w:rsidR="001224D8" w:rsidRDefault="001224D8" w:rsidP="005A3919"/>
    <w:p w14:paraId="399490D0"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VirtualComputeResourceInformation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05EDE78" w14:textId="77777777" w:rsidTr="0089743D">
        <w:trPr>
          <w:jc w:val="center"/>
        </w:trPr>
        <w:tc>
          <w:tcPr>
            <w:tcW w:w="2665" w:type="dxa"/>
            <w:shd w:val="clear" w:color="auto" w:fill="BFBFBF" w:themeFill="background1" w:themeFillShade="BF"/>
          </w:tcPr>
          <w:p w14:paraId="13843ED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36BE90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DD724A7" w14:textId="77777777" w:rsidR="005A3919" w:rsidRPr="001A2A2A" w:rsidRDefault="005A3919" w:rsidP="008C2542">
            <w:pPr>
              <w:pStyle w:val="TAH"/>
            </w:pPr>
            <w:r>
              <w:t>Mult.</w:t>
            </w:r>
          </w:p>
        </w:tc>
        <w:tc>
          <w:tcPr>
            <w:tcW w:w="3969" w:type="dxa"/>
            <w:shd w:val="clear" w:color="auto" w:fill="BFBFBF" w:themeFill="background1" w:themeFillShade="BF"/>
          </w:tcPr>
          <w:p w14:paraId="71A6119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AFD3ECC" w14:textId="77777777" w:rsidR="005A3919" w:rsidRPr="001A2A2A" w:rsidRDefault="005A3919" w:rsidP="008C2542">
            <w:pPr>
              <w:pStyle w:val="TAH"/>
            </w:pPr>
            <w:r>
              <w:t>Applied Stereotypes</w:t>
            </w:r>
          </w:p>
        </w:tc>
      </w:tr>
      <w:tr w:rsidR="006E36DB" w:rsidRPr="0088020A" w14:paraId="1AC5BFE0" w14:textId="77777777" w:rsidTr="0089743D">
        <w:trPr>
          <w:jc w:val="center"/>
        </w:trPr>
        <w:tc>
          <w:tcPr>
            <w:tcW w:w="2665" w:type="dxa"/>
          </w:tcPr>
          <w:p w14:paraId="42896A93" w14:textId="77777777" w:rsidR="006E36DB" w:rsidRDefault="006E36DB" w:rsidP="00FA2777">
            <w:pPr>
              <w:pStyle w:val="TAL"/>
              <w:keepNext w:val="0"/>
              <w:keepLines w:val="0"/>
            </w:pPr>
            <w:r w:rsidRPr="005E01F7">
              <w:t>virtualMemory</w:t>
            </w:r>
          </w:p>
        </w:tc>
        <w:tc>
          <w:tcPr>
            <w:tcW w:w="2665" w:type="dxa"/>
          </w:tcPr>
          <w:p w14:paraId="2CCA6019" w14:textId="77777777" w:rsidR="006E36DB" w:rsidRDefault="006E36DB" w:rsidP="00FA2777">
            <w:pPr>
              <w:pStyle w:val="TAL"/>
              <w:keepNext w:val="0"/>
              <w:keepLines w:val="0"/>
            </w:pPr>
            <w:r>
              <w:t>VirtualMemoryResourceInformation</w:t>
            </w:r>
          </w:p>
          <w:p w14:paraId="6AD558A0" w14:textId="77777777" w:rsidR="006E36DB" w:rsidRDefault="006E36DB" w:rsidP="00FA2777">
            <w:pPr>
              <w:pStyle w:val="TAL"/>
              <w:keepNext w:val="0"/>
              <w:keepLines w:val="0"/>
            </w:pPr>
          </w:p>
        </w:tc>
        <w:tc>
          <w:tcPr>
            <w:tcW w:w="624" w:type="dxa"/>
          </w:tcPr>
          <w:p w14:paraId="15B5DF26" w14:textId="77777777" w:rsidR="006E36DB" w:rsidRDefault="006E36DB" w:rsidP="00FA2777">
            <w:pPr>
              <w:pStyle w:val="TAL"/>
              <w:keepNext w:val="0"/>
              <w:keepLines w:val="0"/>
            </w:pPr>
            <w:r w:rsidRPr="0088020A">
              <w:rPr>
                <w:szCs w:val="16"/>
              </w:rPr>
              <w:t>0..1</w:t>
            </w:r>
          </w:p>
        </w:tc>
        <w:tc>
          <w:tcPr>
            <w:tcW w:w="3969" w:type="dxa"/>
          </w:tcPr>
          <w:p w14:paraId="7D3E735E" w14:textId="77777777" w:rsidR="006919D2" w:rsidRDefault="006919D2" w:rsidP="00FC46BE">
            <w:pPr>
              <w:pStyle w:val="TAL"/>
            </w:pPr>
            <w:r w:rsidRPr="00DE2491">
              <w:t>It defines the virtual memory characteristics of the consumable virtualised compute resource. Note: Cardinality can be "0" if the attribute refers to a characteristic that is not being reported on a specific query or notification, e.g., through a InformationChangeNotification</w:t>
            </w:r>
          </w:p>
        </w:tc>
        <w:tc>
          <w:tcPr>
            <w:tcW w:w="2552" w:type="dxa"/>
          </w:tcPr>
          <w:p w14:paraId="5FDCD0B0" w14:textId="77777777" w:rsidR="006E36DB" w:rsidRPr="0088020A" w:rsidRDefault="006E36DB" w:rsidP="00FA2777">
            <w:pPr>
              <w:pStyle w:val="TAL"/>
              <w:keepNext w:val="0"/>
              <w:keepLines w:val="0"/>
              <w:rPr>
                <w:color w:val="7030A0"/>
                <w:szCs w:val="16"/>
              </w:rPr>
            </w:pPr>
            <w:r w:rsidRPr="0088020A">
              <w:rPr>
                <w:szCs w:val="16"/>
              </w:rPr>
              <w:t>OpenModelAttribute</w:t>
            </w:r>
          </w:p>
          <w:p w14:paraId="353ECD6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59A2C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A7449ED" w14:textId="77777777" w:rsidTr="0089743D">
        <w:trPr>
          <w:jc w:val="center"/>
        </w:trPr>
        <w:tc>
          <w:tcPr>
            <w:tcW w:w="2665" w:type="dxa"/>
          </w:tcPr>
          <w:p w14:paraId="2F5EAE39" w14:textId="77777777" w:rsidR="006E36DB" w:rsidRDefault="006E36DB" w:rsidP="00FA2777">
            <w:pPr>
              <w:pStyle w:val="TAL"/>
              <w:keepNext w:val="0"/>
              <w:keepLines w:val="0"/>
            </w:pPr>
            <w:r w:rsidRPr="005E01F7">
              <w:t>virtualCpu</w:t>
            </w:r>
          </w:p>
        </w:tc>
        <w:tc>
          <w:tcPr>
            <w:tcW w:w="2665" w:type="dxa"/>
          </w:tcPr>
          <w:p w14:paraId="5E4E7CDF" w14:textId="77777777" w:rsidR="006E36DB" w:rsidRDefault="006E36DB" w:rsidP="00FA2777">
            <w:pPr>
              <w:pStyle w:val="TAL"/>
              <w:keepNext w:val="0"/>
              <w:keepLines w:val="0"/>
            </w:pPr>
            <w:r>
              <w:t>VirtualCpuResourceInformation</w:t>
            </w:r>
          </w:p>
          <w:p w14:paraId="041971C0" w14:textId="77777777" w:rsidR="006E36DB" w:rsidRDefault="006E36DB" w:rsidP="00FA2777">
            <w:pPr>
              <w:pStyle w:val="TAL"/>
              <w:keepNext w:val="0"/>
              <w:keepLines w:val="0"/>
            </w:pPr>
          </w:p>
        </w:tc>
        <w:tc>
          <w:tcPr>
            <w:tcW w:w="624" w:type="dxa"/>
          </w:tcPr>
          <w:p w14:paraId="5F2D7417" w14:textId="77777777" w:rsidR="006E36DB" w:rsidRDefault="006E36DB" w:rsidP="00FA2777">
            <w:pPr>
              <w:pStyle w:val="TAL"/>
              <w:keepNext w:val="0"/>
              <w:keepLines w:val="0"/>
            </w:pPr>
            <w:r w:rsidRPr="0088020A">
              <w:rPr>
                <w:szCs w:val="16"/>
              </w:rPr>
              <w:t>0..1</w:t>
            </w:r>
          </w:p>
        </w:tc>
        <w:tc>
          <w:tcPr>
            <w:tcW w:w="3969" w:type="dxa"/>
          </w:tcPr>
          <w:p w14:paraId="6DCB9009" w14:textId="77777777" w:rsidR="006919D2" w:rsidRDefault="006919D2" w:rsidP="00FC46BE">
            <w:pPr>
              <w:pStyle w:val="TAL"/>
            </w:pPr>
            <w:r w:rsidRPr="00DE2491">
              <w:t>It defines the virtual CPU(s) characteristics of the consumable virtualised compute resource.</w:t>
            </w:r>
          </w:p>
          <w:p w14:paraId="3561A8E0" w14:textId="77777777" w:rsidR="006919D2" w:rsidRDefault="006919D2" w:rsidP="00FC46BE">
            <w:pPr>
              <w:pStyle w:val="TAL"/>
            </w:pPr>
            <w:r w:rsidRPr="00DE2491">
              <w:t>Cardinality can be "0" if the attribute refers to a characteristic that is not being reported on a specific query or notification, e.g., through a InformationChangeNotification</w:t>
            </w:r>
          </w:p>
        </w:tc>
        <w:tc>
          <w:tcPr>
            <w:tcW w:w="2552" w:type="dxa"/>
          </w:tcPr>
          <w:p w14:paraId="7E9859BC" w14:textId="77777777" w:rsidR="006E36DB" w:rsidRPr="0088020A" w:rsidRDefault="006E36DB" w:rsidP="00FA2777">
            <w:pPr>
              <w:pStyle w:val="TAL"/>
              <w:keepNext w:val="0"/>
              <w:keepLines w:val="0"/>
              <w:rPr>
                <w:color w:val="7030A0"/>
                <w:szCs w:val="16"/>
              </w:rPr>
            </w:pPr>
            <w:r w:rsidRPr="0088020A">
              <w:rPr>
                <w:szCs w:val="16"/>
              </w:rPr>
              <w:t>Experimental</w:t>
            </w:r>
          </w:p>
          <w:p w14:paraId="35B782A0" w14:textId="77777777" w:rsidR="006E36DB" w:rsidRPr="0088020A" w:rsidRDefault="006E36DB" w:rsidP="00FA2777">
            <w:pPr>
              <w:pStyle w:val="TAL"/>
              <w:keepNext w:val="0"/>
              <w:keepLines w:val="0"/>
              <w:rPr>
                <w:color w:val="7030A0"/>
                <w:szCs w:val="16"/>
              </w:rPr>
            </w:pPr>
            <w:r w:rsidRPr="0088020A">
              <w:rPr>
                <w:szCs w:val="16"/>
              </w:rPr>
              <w:t>OpenModelAttribute</w:t>
            </w:r>
          </w:p>
          <w:p w14:paraId="5C1AFB6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22AAE7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3E740A0" w14:textId="77777777" w:rsidTr="0089743D">
        <w:trPr>
          <w:jc w:val="center"/>
        </w:trPr>
        <w:tc>
          <w:tcPr>
            <w:tcW w:w="2665" w:type="dxa"/>
          </w:tcPr>
          <w:p w14:paraId="2A44C724" w14:textId="77777777" w:rsidR="006E36DB" w:rsidRDefault="006E36DB" w:rsidP="00FA2777">
            <w:pPr>
              <w:pStyle w:val="TAL"/>
              <w:keepNext w:val="0"/>
              <w:keepLines w:val="0"/>
            </w:pPr>
            <w:r w:rsidRPr="005E01F7">
              <w:t>accelerationCapability</w:t>
            </w:r>
          </w:p>
        </w:tc>
        <w:tc>
          <w:tcPr>
            <w:tcW w:w="2665" w:type="dxa"/>
          </w:tcPr>
          <w:p w14:paraId="2B9872D7" w14:textId="77777777" w:rsidR="006E36DB" w:rsidRPr="006E5E92" w:rsidRDefault="006E36DB" w:rsidP="00FA2777">
            <w:pPr>
              <w:pStyle w:val="TAL"/>
              <w:keepNext w:val="0"/>
              <w:keepLines w:val="0"/>
              <w:rPr>
                <w:color w:val="7030A0"/>
              </w:rPr>
            </w:pPr>
          </w:p>
        </w:tc>
        <w:tc>
          <w:tcPr>
            <w:tcW w:w="624" w:type="dxa"/>
          </w:tcPr>
          <w:p w14:paraId="127A75E1" w14:textId="77777777" w:rsidR="006E36DB" w:rsidRDefault="006E36DB" w:rsidP="00FA2777">
            <w:pPr>
              <w:pStyle w:val="TAL"/>
              <w:keepNext w:val="0"/>
              <w:keepLines w:val="0"/>
            </w:pPr>
            <w:r w:rsidRPr="0088020A">
              <w:rPr>
                <w:szCs w:val="16"/>
              </w:rPr>
              <w:t>0..*</w:t>
            </w:r>
          </w:p>
        </w:tc>
        <w:tc>
          <w:tcPr>
            <w:tcW w:w="3969" w:type="dxa"/>
          </w:tcPr>
          <w:p w14:paraId="7F08EF0F" w14:textId="77777777" w:rsidR="006919D2" w:rsidRDefault="006919D2" w:rsidP="00FC46BE">
            <w:pPr>
              <w:pStyle w:val="TAL"/>
            </w:pPr>
            <w:r w:rsidRPr="00DE2491">
              <w:t>Acceleration capabilities (e.g., crypto, GPU) for the consumable virtualised compute resources from the set of capabilities offered by the compute node acceleration resources. The cardinality can be 0, if no particular acceleration capability is provided. Cardinality can be "0" if the attribute refers to a characteristic that is not being reported on a specific query or notification, e.g., through a InformationChangeNotification</w:t>
            </w:r>
          </w:p>
        </w:tc>
        <w:tc>
          <w:tcPr>
            <w:tcW w:w="2552" w:type="dxa"/>
          </w:tcPr>
          <w:p w14:paraId="14C806BE" w14:textId="77777777" w:rsidR="006E36DB" w:rsidRPr="0088020A" w:rsidRDefault="006E36DB" w:rsidP="00FA2777">
            <w:pPr>
              <w:pStyle w:val="TAL"/>
              <w:keepNext w:val="0"/>
              <w:keepLines w:val="0"/>
              <w:rPr>
                <w:color w:val="7030A0"/>
                <w:szCs w:val="16"/>
              </w:rPr>
            </w:pPr>
            <w:r w:rsidRPr="0088020A">
              <w:rPr>
                <w:szCs w:val="16"/>
              </w:rPr>
              <w:t>OpenModelAttribute</w:t>
            </w:r>
          </w:p>
          <w:p w14:paraId="58B756E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C8DB86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8463C7E" w14:textId="77777777" w:rsidTr="0089743D">
        <w:trPr>
          <w:jc w:val="center"/>
        </w:trPr>
        <w:tc>
          <w:tcPr>
            <w:tcW w:w="2665" w:type="dxa"/>
          </w:tcPr>
          <w:p w14:paraId="49A6F65E" w14:textId="77777777" w:rsidR="006E36DB" w:rsidRDefault="006E36DB" w:rsidP="00FA2777">
            <w:pPr>
              <w:pStyle w:val="TAL"/>
              <w:keepNext w:val="0"/>
              <w:keepLines w:val="0"/>
            </w:pPr>
            <w:r w:rsidRPr="005E01F7">
              <w:t>resourceTypeId</w:t>
            </w:r>
          </w:p>
        </w:tc>
        <w:tc>
          <w:tcPr>
            <w:tcW w:w="2665" w:type="dxa"/>
          </w:tcPr>
          <w:p w14:paraId="25464F7D" w14:textId="77777777" w:rsidR="006E36DB" w:rsidRDefault="006E36DB" w:rsidP="00FA2777">
            <w:pPr>
              <w:pStyle w:val="TAL"/>
              <w:keepNext w:val="0"/>
              <w:keepLines w:val="0"/>
            </w:pPr>
            <w:r>
              <w:t>Identifier</w:t>
            </w:r>
          </w:p>
          <w:p w14:paraId="15643200" w14:textId="77777777" w:rsidR="006E36DB" w:rsidRDefault="006E36DB" w:rsidP="00FA2777">
            <w:pPr>
              <w:pStyle w:val="TAL"/>
              <w:keepNext w:val="0"/>
              <w:keepLines w:val="0"/>
            </w:pPr>
          </w:p>
        </w:tc>
        <w:tc>
          <w:tcPr>
            <w:tcW w:w="624" w:type="dxa"/>
          </w:tcPr>
          <w:p w14:paraId="3FDED755" w14:textId="77777777" w:rsidR="006E36DB" w:rsidRDefault="006E36DB" w:rsidP="00FA2777">
            <w:pPr>
              <w:pStyle w:val="TAL"/>
              <w:keepNext w:val="0"/>
              <w:keepLines w:val="0"/>
            </w:pPr>
            <w:r w:rsidRPr="0088020A">
              <w:rPr>
                <w:szCs w:val="16"/>
              </w:rPr>
              <w:t>1</w:t>
            </w:r>
          </w:p>
        </w:tc>
        <w:tc>
          <w:tcPr>
            <w:tcW w:w="3969" w:type="dxa"/>
          </w:tcPr>
          <w:p w14:paraId="62F7AD98" w14:textId="77777777" w:rsidR="006919D2" w:rsidRDefault="006919D2" w:rsidP="00FC46BE">
            <w:pPr>
              <w:pStyle w:val="TAL"/>
            </w:pPr>
            <w:r w:rsidRPr="00DE2491">
              <w:t>Identifier of the consumable virtualised resource type.</w:t>
            </w:r>
          </w:p>
        </w:tc>
        <w:tc>
          <w:tcPr>
            <w:tcW w:w="2552" w:type="dxa"/>
          </w:tcPr>
          <w:p w14:paraId="52CB98A1" w14:textId="77777777" w:rsidR="006F1793" w:rsidRDefault="00CC0A6A" w:rsidP="00FA2777">
            <w:pPr>
              <w:pStyle w:val="TAL"/>
              <w:keepNext w:val="0"/>
              <w:keepLines w:val="0"/>
            </w:pPr>
            <w:r>
              <w:t>Inherited from</w:t>
            </w:r>
            <w:r w:rsidR="001B2D6F">
              <w:t xml:space="preserve"> Class VirtualResourceTypeInformation</w:t>
            </w:r>
          </w:p>
          <w:p w14:paraId="67AB2E5B" w14:textId="77777777" w:rsidR="006E36DB" w:rsidRPr="0088020A" w:rsidRDefault="006E36DB" w:rsidP="00FA2777">
            <w:pPr>
              <w:pStyle w:val="TAL"/>
              <w:keepNext w:val="0"/>
              <w:keepLines w:val="0"/>
              <w:rPr>
                <w:color w:val="7030A0"/>
                <w:szCs w:val="16"/>
              </w:rPr>
            </w:pPr>
            <w:r w:rsidRPr="0088020A">
              <w:rPr>
                <w:szCs w:val="16"/>
              </w:rPr>
              <w:t>OpenModelAttribute</w:t>
            </w:r>
          </w:p>
          <w:p w14:paraId="2D1E390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B7F289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198B9ACC" w14:textId="77777777" w:rsidR="00012204" w:rsidRPr="00B348D1" w:rsidRDefault="00012204" w:rsidP="005722DB">
      <w:pPr>
        <w:rPr>
          <w:color w:val="7030A0"/>
        </w:rPr>
      </w:pPr>
    </w:p>
    <w:p w14:paraId="1BBE429A" w14:textId="77777777" w:rsidR="00243333" w:rsidRPr="00243333" w:rsidRDefault="00243333" w:rsidP="00FC4AD8">
      <w:pPr>
        <w:pStyle w:val="Heading6"/>
      </w:pPr>
      <w:r>
        <w:t>VirtualNetworkResourceInformation class</w:t>
      </w:r>
    </w:p>
    <w:p w14:paraId="6D0DD427" w14:textId="77777777" w:rsidR="0035314C" w:rsidRPr="00CB0851" w:rsidRDefault="0035314C" w:rsidP="0035314C">
      <w:r w:rsidRPr="00B86675">
        <w:rPr>
          <w:b/>
        </w:rPr>
        <w:t>Qualified Name:</w:t>
      </w:r>
      <w:r>
        <w:t xml:space="preserve"> NfvInformationModel::NFVInterfaceInformationModel::VirtualisedResourceDomain::ConsumableVirtualisedResourceModule::VirtualNetworkResourceInformation</w:t>
      </w:r>
    </w:p>
    <w:p w14:paraId="4690BD93" w14:textId="77777777" w:rsidR="00DE2491" w:rsidRDefault="00DE2491" w:rsidP="005722DB">
      <w:pPr>
        <w:rPr>
          <w:color w:val="7030A0"/>
        </w:rPr>
      </w:pPr>
      <w:r w:rsidRPr="00B86675">
        <w:rPr>
          <w:b/>
        </w:rPr>
        <w:t>Description:</w:t>
      </w:r>
    </w:p>
    <w:p w14:paraId="39C58F56" w14:textId="77777777" w:rsidR="00542FA4" w:rsidRPr="00DE2491" w:rsidRDefault="00542FA4" w:rsidP="00DE2491">
      <w:r w:rsidRPr="00DE2491">
        <w:t>This class defines the characteristics of consumable virtual network resources.</w:t>
      </w:r>
    </w:p>
    <w:p w14:paraId="6B18B566" w14:textId="77777777" w:rsidR="00CB2A85" w:rsidRPr="00892284" w:rsidRDefault="00CB2A85" w:rsidP="00A16C15">
      <w:r w:rsidRPr="00B86675">
        <w:rPr>
          <w:b/>
        </w:rPr>
        <w:t>Parent class:</w:t>
      </w:r>
      <w:r w:rsidRPr="00892284">
        <w:t xml:space="preserve"> </w:t>
      </w:r>
      <w:r w:rsidR="00A16C15" w:rsidRPr="00892284">
        <w:t>VirtualResourceTypeInformation</w:t>
      </w:r>
    </w:p>
    <w:p w14:paraId="2DF3FE1F" w14:textId="77777777" w:rsidR="00077203" w:rsidRPr="00B86675" w:rsidRDefault="00077203" w:rsidP="00077203">
      <w:pPr>
        <w:rPr>
          <w:b/>
        </w:rPr>
      </w:pPr>
      <w:r w:rsidRPr="00B86675">
        <w:rPr>
          <w:b/>
        </w:rPr>
        <w:t>Applied Stereotypes:</w:t>
      </w:r>
    </w:p>
    <w:p w14:paraId="0468ACAE" w14:textId="77777777" w:rsidR="00077203" w:rsidRPr="00F50950" w:rsidRDefault="00077203" w:rsidP="00F50950">
      <w:pPr>
        <w:pStyle w:val="B1"/>
      </w:pPr>
      <w:r w:rsidRPr="00F50950">
        <w:t xml:space="preserve">OpenModelClass </w:t>
      </w:r>
    </w:p>
    <w:p w14:paraId="3EB5324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856A7EE" w14:textId="77777777" w:rsidR="00077203" w:rsidRPr="00F50950" w:rsidRDefault="00077203" w:rsidP="00F50950">
      <w:pPr>
        <w:pStyle w:val="B1"/>
      </w:pPr>
      <w:r w:rsidRPr="00F50950">
        <w:t xml:space="preserve">Preliminary </w:t>
      </w:r>
    </w:p>
    <w:p w14:paraId="3F754302" w14:textId="77777777" w:rsidR="001224D8" w:rsidRDefault="001224D8" w:rsidP="005A3919"/>
    <w:p w14:paraId="10986CA3"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VirtualNetworkResourceInformation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0C0787F" w14:textId="77777777" w:rsidTr="0089743D">
        <w:trPr>
          <w:jc w:val="center"/>
        </w:trPr>
        <w:tc>
          <w:tcPr>
            <w:tcW w:w="2665" w:type="dxa"/>
            <w:shd w:val="clear" w:color="auto" w:fill="BFBFBF" w:themeFill="background1" w:themeFillShade="BF"/>
          </w:tcPr>
          <w:p w14:paraId="428C529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C48B56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C65299C" w14:textId="77777777" w:rsidR="005A3919" w:rsidRPr="001A2A2A" w:rsidRDefault="005A3919" w:rsidP="008C2542">
            <w:pPr>
              <w:pStyle w:val="TAH"/>
            </w:pPr>
            <w:r>
              <w:t>Mult.</w:t>
            </w:r>
          </w:p>
        </w:tc>
        <w:tc>
          <w:tcPr>
            <w:tcW w:w="3969" w:type="dxa"/>
            <w:shd w:val="clear" w:color="auto" w:fill="BFBFBF" w:themeFill="background1" w:themeFillShade="BF"/>
          </w:tcPr>
          <w:p w14:paraId="3FFA07A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6059F62" w14:textId="77777777" w:rsidR="005A3919" w:rsidRPr="001A2A2A" w:rsidRDefault="005A3919" w:rsidP="008C2542">
            <w:pPr>
              <w:pStyle w:val="TAH"/>
            </w:pPr>
            <w:r>
              <w:t>Applied Stereotypes</w:t>
            </w:r>
          </w:p>
        </w:tc>
      </w:tr>
      <w:tr w:rsidR="006E36DB" w:rsidRPr="0088020A" w14:paraId="5E7B60D6" w14:textId="77777777" w:rsidTr="0089743D">
        <w:trPr>
          <w:jc w:val="center"/>
        </w:trPr>
        <w:tc>
          <w:tcPr>
            <w:tcW w:w="2665" w:type="dxa"/>
          </w:tcPr>
          <w:p w14:paraId="02DB90C2" w14:textId="77777777" w:rsidR="006E36DB" w:rsidRDefault="006E36DB" w:rsidP="00FA2777">
            <w:pPr>
              <w:pStyle w:val="TAL"/>
              <w:keepNext w:val="0"/>
              <w:keepLines w:val="0"/>
            </w:pPr>
            <w:r w:rsidRPr="005E01F7">
              <w:t>bandwidth</w:t>
            </w:r>
          </w:p>
        </w:tc>
        <w:tc>
          <w:tcPr>
            <w:tcW w:w="2665" w:type="dxa"/>
          </w:tcPr>
          <w:p w14:paraId="3C4D162D" w14:textId="77777777" w:rsidR="006E36DB" w:rsidRDefault="006E36DB" w:rsidP="00FA2777">
            <w:pPr>
              <w:pStyle w:val="TAL"/>
              <w:keepNext w:val="0"/>
              <w:keepLines w:val="0"/>
            </w:pPr>
            <w:r>
              <w:t>Number</w:t>
            </w:r>
          </w:p>
          <w:p w14:paraId="7458A2ED" w14:textId="77777777" w:rsidR="006E36DB" w:rsidRDefault="006E36DB" w:rsidP="00FA2777">
            <w:pPr>
              <w:pStyle w:val="TAL"/>
              <w:keepNext w:val="0"/>
              <w:keepLines w:val="0"/>
            </w:pPr>
          </w:p>
        </w:tc>
        <w:tc>
          <w:tcPr>
            <w:tcW w:w="624" w:type="dxa"/>
          </w:tcPr>
          <w:p w14:paraId="076F4221" w14:textId="77777777" w:rsidR="006E36DB" w:rsidRDefault="006E36DB" w:rsidP="00FA2777">
            <w:pPr>
              <w:pStyle w:val="TAL"/>
              <w:keepNext w:val="0"/>
              <w:keepLines w:val="0"/>
            </w:pPr>
            <w:r w:rsidRPr="0088020A">
              <w:rPr>
                <w:szCs w:val="16"/>
              </w:rPr>
              <w:t>1</w:t>
            </w:r>
          </w:p>
        </w:tc>
        <w:tc>
          <w:tcPr>
            <w:tcW w:w="3969" w:type="dxa"/>
          </w:tcPr>
          <w:p w14:paraId="5248B258" w14:textId="77777777" w:rsidR="006919D2" w:rsidRDefault="006919D2" w:rsidP="00FC46BE">
            <w:pPr>
              <w:pStyle w:val="TAL"/>
            </w:pPr>
            <w:r w:rsidRPr="00DE2491">
              <w:t>Minimum network bandwidth (in Mbps).</w:t>
            </w:r>
          </w:p>
        </w:tc>
        <w:tc>
          <w:tcPr>
            <w:tcW w:w="2552" w:type="dxa"/>
          </w:tcPr>
          <w:p w14:paraId="49EEC950" w14:textId="77777777" w:rsidR="006E36DB" w:rsidRPr="0088020A" w:rsidRDefault="006E36DB" w:rsidP="00FA2777">
            <w:pPr>
              <w:pStyle w:val="TAL"/>
              <w:keepNext w:val="0"/>
              <w:keepLines w:val="0"/>
              <w:rPr>
                <w:color w:val="7030A0"/>
                <w:szCs w:val="16"/>
              </w:rPr>
            </w:pPr>
            <w:r w:rsidRPr="0088020A">
              <w:rPr>
                <w:szCs w:val="16"/>
              </w:rPr>
              <w:t>OpenModelAttribute</w:t>
            </w:r>
          </w:p>
          <w:p w14:paraId="68ADD8C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061440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6D05F35" w14:textId="77777777" w:rsidTr="0089743D">
        <w:trPr>
          <w:jc w:val="center"/>
        </w:trPr>
        <w:tc>
          <w:tcPr>
            <w:tcW w:w="2665" w:type="dxa"/>
          </w:tcPr>
          <w:p w14:paraId="3E3ED6AC" w14:textId="77777777" w:rsidR="006E36DB" w:rsidRDefault="006E36DB" w:rsidP="00FA2777">
            <w:pPr>
              <w:pStyle w:val="TAL"/>
              <w:keepNext w:val="0"/>
              <w:keepLines w:val="0"/>
            </w:pPr>
            <w:r w:rsidRPr="005E01F7">
              <w:t>networkType</w:t>
            </w:r>
          </w:p>
        </w:tc>
        <w:tc>
          <w:tcPr>
            <w:tcW w:w="2665" w:type="dxa"/>
          </w:tcPr>
          <w:p w14:paraId="0BBE51AA" w14:textId="77777777" w:rsidR="006E36DB" w:rsidRDefault="006E36DB" w:rsidP="00FA2777">
            <w:pPr>
              <w:pStyle w:val="TAL"/>
              <w:keepNext w:val="0"/>
              <w:keepLines w:val="0"/>
            </w:pPr>
            <w:r>
              <w:t>String</w:t>
            </w:r>
          </w:p>
          <w:p w14:paraId="1F4F9DAF" w14:textId="77777777" w:rsidR="006E36DB" w:rsidRDefault="006E36DB" w:rsidP="00FA2777">
            <w:pPr>
              <w:pStyle w:val="TAL"/>
              <w:keepNext w:val="0"/>
              <w:keepLines w:val="0"/>
            </w:pPr>
          </w:p>
        </w:tc>
        <w:tc>
          <w:tcPr>
            <w:tcW w:w="624" w:type="dxa"/>
          </w:tcPr>
          <w:p w14:paraId="4C60FB85" w14:textId="77777777" w:rsidR="006E36DB" w:rsidRDefault="006E36DB" w:rsidP="00FA2777">
            <w:pPr>
              <w:pStyle w:val="TAL"/>
              <w:keepNext w:val="0"/>
              <w:keepLines w:val="0"/>
            </w:pPr>
            <w:r w:rsidRPr="0088020A">
              <w:rPr>
                <w:szCs w:val="16"/>
              </w:rPr>
              <w:t>0..1</w:t>
            </w:r>
          </w:p>
        </w:tc>
        <w:tc>
          <w:tcPr>
            <w:tcW w:w="3969" w:type="dxa"/>
          </w:tcPr>
          <w:p w14:paraId="3F9DF8F4" w14:textId="77777777" w:rsidR="006919D2" w:rsidRDefault="006919D2" w:rsidP="00FC46BE">
            <w:pPr>
              <w:pStyle w:val="TAL"/>
            </w:pPr>
            <w:r w:rsidRPr="00DE2491">
              <w:t>The type of network that maps to the virtualised network. Examples are: "local", "vlan", "vxlan", "gre", etc.</w:t>
            </w:r>
          </w:p>
        </w:tc>
        <w:tc>
          <w:tcPr>
            <w:tcW w:w="2552" w:type="dxa"/>
          </w:tcPr>
          <w:p w14:paraId="2A64881A" w14:textId="77777777" w:rsidR="006E36DB" w:rsidRPr="0088020A" w:rsidRDefault="006E36DB" w:rsidP="00FA2777">
            <w:pPr>
              <w:pStyle w:val="TAL"/>
              <w:keepNext w:val="0"/>
              <w:keepLines w:val="0"/>
              <w:rPr>
                <w:color w:val="7030A0"/>
                <w:szCs w:val="16"/>
              </w:rPr>
            </w:pPr>
            <w:r w:rsidRPr="0088020A">
              <w:rPr>
                <w:szCs w:val="16"/>
              </w:rPr>
              <w:t>OpenModelAttribute</w:t>
            </w:r>
          </w:p>
          <w:p w14:paraId="6DC610A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279D43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F1A07AD" w14:textId="77777777" w:rsidTr="0089743D">
        <w:trPr>
          <w:jc w:val="center"/>
        </w:trPr>
        <w:tc>
          <w:tcPr>
            <w:tcW w:w="2665" w:type="dxa"/>
          </w:tcPr>
          <w:p w14:paraId="32E16ACB" w14:textId="77777777" w:rsidR="006E36DB" w:rsidRDefault="006E36DB" w:rsidP="00FA2777">
            <w:pPr>
              <w:pStyle w:val="TAL"/>
              <w:keepNext w:val="0"/>
              <w:keepLines w:val="0"/>
            </w:pPr>
            <w:r w:rsidRPr="005E01F7">
              <w:t>networkQoS</w:t>
            </w:r>
          </w:p>
        </w:tc>
        <w:tc>
          <w:tcPr>
            <w:tcW w:w="2665" w:type="dxa"/>
          </w:tcPr>
          <w:p w14:paraId="0CCAAF03" w14:textId="77777777" w:rsidR="006E36DB" w:rsidRDefault="006E36DB" w:rsidP="00FA2777">
            <w:pPr>
              <w:pStyle w:val="TAL"/>
              <w:keepNext w:val="0"/>
              <w:keepLines w:val="0"/>
            </w:pPr>
            <w:r>
              <w:t>NetworkQoS</w:t>
            </w:r>
          </w:p>
          <w:p w14:paraId="56A8C195" w14:textId="77777777" w:rsidR="006E36DB" w:rsidRDefault="006E36DB" w:rsidP="00FA2777">
            <w:pPr>
              <w:pStyle w:val="TAL"/>
              <w:keepNext w:val="0"/>
              <w:keepLines w:val="0"/>
            </w:pPr>
          </w:p>
        </w:tc>
        <w:tc>
          <w:tcPr>
            <w:tcW w:w="624" w:type="dxa"/>
          </w:tcPr>
          <w:p w14:paraId="23175383" w14:textId="77777777" w:rsidR="006E36DB" w:rsidRDefault="006E36DB" w:rsidP="00FA2777">
            <w:pPr>
              <w:pStyle w:val="TAL"/>
              <w:keepNext w:val="0"/>
              <w:keepLines w:val="0"/>
            </w:pPr>
            <w:r w:rsidRPr="0088020A">
              <w:rPr>
                <w:szCs w:val="16"/>
              </w:rPr>
              <w:t>0..*</w:t>
            </w:r>
          </w:p>
        </w:tc>
        <w:tc>
          <w:tcPr>
            <w:tcW w:w="3969" w:type="dxa"/>
          </w:tcPr>
          <w:p w14:paraId="50EB8F06" w14:textId="77777777" w:rsidR="006919D2" w:rsidRDefault="006919D2" w:rsidP="00FC46BE">
            <w:pPr>
              <w:pStyle w:val="TAL"/>
            </w:pPr>
            <w:r w:rsidRPr="00DE2491">
              <w:t>Element providing information about Quality of Service attributes that the network shall support.</w:t>
            </w:r>
          </w:p>
        </w:tc>
        <w:tc>
          <w:tcPr>
            <w:tcW w:w="2552" w:type="dxa"/>
          </w:tcPr>
          <w:p w14:paraId="77DAA920" w14:textId="77777777" w:rsidR="006E36DB" w:rsidRPr="0088020A" w:rsidRDefault="006E36DB" w:rsidP="00FA2777">
            <w:pPr>
              <w:pStyle w:val="TAL"/>
              <w:keepNext w:val="0"/>
              <w:keepLines w:val="0"/>
              <w:rPr>
                <w:color w:val="7030A0"/>
                <w:szCs w:val="16"/>
              </w:rPr>
            </w:pPr>
            <w:r w:rsidRPr="0088020A">
              <w:rPr>
                <w:szCs w:val="16"/>
              </w:rPr>
              <w:t>OpenModelAttribute</w:t>
            </w:r>
          </w:p>
          <w:p w14:paraId="1A97299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422336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B955E34" w14:textId="77777777" w:rsidTr="0089743D">
        <w:trPr>
          <w:jc w:val="center"/>
        </w:trPr>
        <w:tc>
          <w:tcPr>
            <w:tcW w:w="2665" w:type="dxa"/>
          </w:tcPr>
          <w:p w14:paraId="44A53FDB" w14:textId="77777777" w:rsidR="006E36DB" w:rsidRDefault="006E36DB" w:rsidP="00FA2777">
            <w:pPr>
              <w:pStyle w:val="TAL"/>
              <w:keepNext w:val="0"/>
              <w:keepLines w:val="0"/>
            </w:pPr>
            <w:r w:rsidRPr="005E01F7">
              <w:t>resourceTypeId</w:t>
            </w:r>
          </w:p>
        </w:tc>
        <w:tc>
          <w:tcPr>
            <w:tcW w:w="2665" w:type="dxa"/>
          </w:tcPr>
          <w:p w14:paraId="128F7D64" w14:textId="77777777" w:rsidR="006E36DB" w:rsidRDefault="006E36DB" w:rsidP="00FA2777">
            <w:pPr>
              <w:pStyle w:val="TAL"/>
              <w:keepNext w:val="0"/>
              <w:keepLines w:val="0"/>
            </w:pPr>
            <w:r>
              <w:t>Identifier</w:t>
            </w:r>
          </w:p>
          <w:p w14:paraId="25CA2E16" w14:textId="77777777" w:rsidR="006E36DB" w:rsidRDefault="006E36DB" w:rsidP="00FA2777">
            <w:pPr>
              <w:pStyle w:val="TAL"/>
              <w:keepNext w:val="0"/>
              <w:keepLines w:val="0"/>
            </w:pPr>
          </w:p>
        </w:tc>
        <w:tc>
          <w:tcPr>
            <w:tcW w:w="624" w:type="dxa"/>
          </w:tcPr>
          <w:p w14:paraId="5856C3C7" w14:textId="77777777" w:rsidR="006E36DB" w:rsidRDefault="006E36DB" w:rsidP="00FA2777">
            <w:pPr>
              <w:pStyle w:val="TAL"/>
              <w:keepNext w:val="0"/>
              <w:keepLines w:val="0"/>
            </w:pPr>
            <w:r w:rsidRPr="0088020A">
              <w:rPr>
                <w:szCs w:val="16"/>
              </w:rPr>
              <w:t>1</w:t>
            </w:r>
          </w:p>
        </w:tc>
        <w:tc>
          <w:tcPr>
            <w:tcW w:w="3969" w:type="dxa"/>
          </w:tcPr>
          <w:p w14:paraId="13A19591" w14:textId="77777777" w:rsidR="006919D2" w:rsidRDefault="006919D2" w:rsidP="00FC46BE">
            <w:pPr>
              <w:pStyle w:val="TAL"/>
            </w:pPr>
            <w:r w:rsidRPr="00DE2491">
              <w:t>Identifier of the consumable virtualised resource type.</w:t>
            </w:r>
          </w:p>
        </w:tc>
        <w:tc>
          <w:tcPr>
            <w:tcW w:w="2552" w:type="dxa"/>
          </w:tcPr>
          <w:p w14:paraId="38F3A136" w14:textId="77777777" w:rsidR="006F1793" w:rsidRDefault="00CC0A6A" w:rsidP="00FA2777">
            <w:pPr>
              <w:pStyle w:val="TAL"/>
              <w:keepNext w:val="0"/>
              <w:keepLines w:val="0"/>
            </w:pPr>
            <w:r>
              <w:t>Inherited from</w:t>
            </w:r>
            <w:r w:rsidR="001B2D6F">
              <w:t xml:space="preserve"> Class VirtualResourceTypeInformation</w:t>
            </w:r>
          </w:p>
          <w:p w14:paraId="757C5DAB" w14:textId="77777777" w:rsidR="006E36DB" w:rsidRPr="0088020A" w:rsidRDefault="006E36DB" w:rsidP="00FA2777">
            <w:pPr>
              <w:pStyle w:val="TAL"/>
              <w:keepNext w:val="0"/>
              <w:keepLines w:val="0"/>
              <w:rPr>
                <w:color w:val="7030A0"/>
                <w:szCs w:val="16"/>
              </w:rPr>
            </w:pPr>
            <w:r w:rsidRPr="0088020A">
              <w:rPr>
                <w:szCs w:val="16"/>
              </w:rPr>
              <w:t>OpenModelAttribute</w:t>
            </w:r>
          </w:p>
          <w:p w14:paraId="3F226D2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6C2006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C4BF058" w14:textId="77777777" w:rsidR="00012204" w:rsidRPr="00B348D1" w:rsidRDefault="00012204" w:rsidP="005722DB">
      <w:pPr>
        <w:rPr>
          <w:color w:val="7030A0"/>
        </w:rPr>
      </w:pPr>
    </w:p>
    <w:p w14:paraId="785038C1" w14:textId="77777777" w:rsidR="00243333" w:rsidRPr="00243333" w:rsidRDefault="00243333" w:rsidP="00FC4AD8">
      <w:pPr>
        <w:pStyle w:val="Heading6"/>
      </w:pPr>
      <w:r>
        <w:t>VirtualResourceTypeInformation class</w:t>
      </w:r>
    </w:p>
    <w:p w14:paraId="389E4DAF" w14:textId="77777777" w:rsidR="0035314C" w:rsidRPr="00CB0851" w:rsidRDefault="0035314C" w:rsidP="0035314C">
      <w:r w:rsidRPr="00B86675">
        <w:rPr>
          <w:b/>
        </w:rPr>
        <w:t>Qualified Name:</w:t>
      </w:r>
      <w:r>
        <w:t xml:space="preserve"> NfvInformationModel::NFVInterfaceInformationModel::VirtualisedResourceDomain::ConsumableVirtualisedResourceModule::VirtualResourceTypeInformation</w:t>
      </w:r>
    </w:p>
    <w:p w14:paraId="2C16F8EF" w14:textId="77777777" w:rsidR="00DE2491" w:rsidRDefault="00DE2491" w:rsidP="005722DB">
      <w:pPr>
        <w:rPr>
          <w:color w:val="7030A0"/>
        </w:rPr>
      </w:pPr>
      <w:r w:rsidRPr="00B86675">
        <w:rPr>
          <w:b/>
        </w:rPr>
        <w:t>Description:</w:t>
      </w:r>
    </w:p>
    <w:p w14:paraId="0858B1CF" w14:textId="77777777" w:rsidR="00542FA4" w:rsidRPr="00DE2491" w:rsidRDefault="00542FA4" w:rsidP="00DE2491">
      <w:r w:rsidRPr="00DE2491">
        <w:t>The VirtualResourceTypeInformation class is the common parent of VirtualcomputeResourceTypeInformation, VirtualStorageResourceTypeInformation  and VirtualNetworkResourceTypeInformation</w:t>
      </w:r>
    </w:p>
    <w:p w14:paraId="4DAA0287" w14:textId="77777777" w:rsidR="005A13F5" w:rsidRPr="00B961ED" w:rsidRDefault="00B961ED" w:rsidP="008B7D89">
      <w:r w:rsidRPr="00B961ED">
        <w:t>This class is abstract.</w:t>
      </w:r>
    </w:p>
    <w:p w14:paraId="0E2FD4F4" w14:textId="77777777" w:rsidR="00077203" w:rsidRPr="00B86675" w:rsidRDefault="00077203" w:rsidP="00077203">
      <w:pPr>
        <w:rPr>
          <w:b/>
        </w:rPr>
      </w:pPr>
      <w:r w:rsidRPr="00B86675">
        <w:rPr>
          <w:b/>
        </w:rPr>
        <w:t>Applied Stereotypes:</w:t>
      </w:r>
    </w:p>
    <w:p w14:paraId="5C095B4C" w14:textId="77777777" w:rsidR="00077203" w:rsidRPr="00F50950" w:rsidRDefault="00077203" w:rsidP="00F50950">
      <w:pPr>
        <w:pStyle w:val="B1"/>
      </w:pPr>
      <w:r w:rsidRPr="00F50950">
        <w:t xml:space="preserve">OpenModelClass </w:t>
      </w:r>
    </w:p>
    <w:p w14:paraId="6E005776"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E283671" w14:textId="77777777" w:rsidR="00077203" w:rsidRPr="00F50950" w:rsidRDefault="00077203" w:rsidP="00F50950">
      <w:pPr>
        <w:pStyle w:val="B1"/>
      </w:pPr>
      <w:r w:rsidRPr="00F50950">
        <w:t xml:space="preserve">Preliminary </w:t>
      </w:r>
    </w:p>
    <w:p w14:paraId="07BD482C" w14:textId="77777777" w:rsidR="001224D8" w:rsidRDefault="001224D8" w:rsidP="005A3919"/>
    <w:p w14:paraId="03867F87"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VirtualResourceTypeInformation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E1F07B7" w14:textId="77777777" w:rsidTr="0089743D">
        <w:trPr>
          <w:jc w:val="center"/>
        </w:trPr>
        <w:tc>
          <w:tcPr>
            <w:tcW w:w="2665" w:type="dxa"/>
            <w:shd w:val="clear" w:color="auto" w:fill="BFBFBF" w:themeFill="background1" w:themeFillShade="BF"/>
          </w:tcPr>
          <w:p w14:paraId="59D712B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AF5EAE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7421D8D" w14:textId="77777777" w:rsidR="005A3919" w:rsidRPr="001A2A2A" w:rsidRDefault="005A3919" w:rsidP="008C2542">
            <w:pPr>
              <w:pStyle w:val="TAH"/>
            </w:pPr>
            <w:r>
              <w:t>Mult.</w:t>
            </w:r>
          </w:p>
        </w:tc>
        <w:tc>
          <w:tcPr>
            <w:tcW w:w="3969" w:type="dxa"/>
            <w:shd w:val="clear" w:color="auto" w:fill="BFBFBF" w:themeFill="background1" w:themeFillShade="BF"/>
          </w:tcPr>
          <w:p w14:paraId="7E747E7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623952F" w14:textId="77777777" w:rsidR="005A3919" w:rsidRPr="001A2A2A" w:rsidRDefault="005A3919" w:rsidP="008C2542">
            <w:pPr>
              <w:pStyle w:val="TAH"/>
            </w:pPr>
            <w:r>
              <w:t>Applied Stereotypes</w:t>
            </w:r>
          </w:p>
        </w:tc>
      </w:tr>
      <w:tr w:rsidR="006E36DB" w:rsidRPr="0088020A" w14:paraId="1D94C727" w14:textId="77777777" w:rsidTr="0089743D">
        <w:trPr>
          <w:jc w:val="center"/>
        </w:trPr>
        <w:tc>
          <w:tcPr>
            <w:tcW w:w="2665" w:type="dxa"/>
          </w:tcPr>
          <w:p w14:paraId="7777B093" w14:textId="77777777" w:rsidR="006E36DB" w:rsidRDefault="006E36DB" w:rsidP="00FA2777">
            <w:pPr>
              <w:pStyle w:val="TAL"/>
              <w:keepNext w:val="0"/>
              <w:keepLines w:val="0"/>
            </w:pPr>
            <w:r w:rsidRPr="005E01F7">
              <w:t>resourceTypeId</w:t>
            </w:r>
          </w:p>
        </w:tc>
        <w:tc>
          <w:tcPr>
            <w:tcW w:w="2665" w:type="dxa"/>
          </w:tcPr>
          <w:p w14:paraId="45BDE0FA" w14:textId="77777777" w:rsidR="006E36DB" w:rsidRDefault="006E36DB" w:rsidP="00FA2777">
            <w:pPr>
              <w:pStyle w:val="TAL"/>
              <w:keepNext w:val="0"/>
              <w:keepLines w:val="0"/>
            </w:pPr>
            <w:r>
              <w:t>Identifier</w:t>
            </w:r>
          </w:p>
          <w:p w14:paraId="206CAE1D" w14:textId="77777777" w:rsidR="006E36DB" w:rsidRDefault="006E36DB" w:rsidP="00FA2777">
            <w:pPr>
              <w:pStyle w:val="TAL"/>
              <w:keepNext w:val="0"/>
              <w:keepLines w:val="0"/>
            </w:pPr>
          </w:p>
        </w:tc>
        <w:tc>
          <w:tcPr>
            <w:tcW w:w="624" w:type="dxa"/>
          </w:tcPr>
          <w:p w14:paraId="04605978" w14:textId="77777777" w:rsidR="006E36DB" w:rsidRDefault="006E36DB" w:rsidP="00FA2777">
            <w:pPr>
              <w:pStyle w:val="TAL"/>
              <w:keepNext w:val="0"/>
              <w:keepLines w:val="0"/>
            </w:pPr>
            <w:r w:rsidRPr="0088020A">
              <w:rPr>
                <w:szCs w:val="16"/>
              </w:rPr>
              <w:t>1</w:t>
            </w:r>
          </w:p>
        </w:tc>
        <w:tc>
          <w:tcPr>
            <w:tcW w:w="3969" w:type="dxa"/>
          </w:tcPr>
          <w:p w14:paraId="7F54F647" w14:textId="77777777" w:rsidR="006919D2" w:rsidRDefault="006919D2" w:rsidP="00FC46BE">
            <w:pPr>
              <w:pStyle w:val="TAL"/>
            </w:pPr>
            <w:r w:rsidRPr="00DE2491">
              <w:t>Identifier of the consumable virtualised resource type.</w:t>
            </w:r>
          </w:p>
        </w:tc>
        <w:tc>
          <w:tcPr>
            <w:tcW w:w="2552" w:type="dxa"/>
          </w:tcPr>
          <w:p w14:paraId="79791001" w14:textId="77777777" w:rsidR="006E36DB" w:rsidRPr="0088020A" w:rsidRDefault="006E36DB" w:rsidP="00FA2777">
            <w:pPr>
              <w:pStyle w:val="TAL"/>
              <w:keepNext w:val="0"/>
              <w:keepLines w:val="0"/>
              <w:rPr>
                <w:color w:val="7030A0"/>
                <w:szCs w:val="16"/>
              </w:rPr>
            </w:pPr>
            <w:r w:rsidRPr="0088020A">
              <w:rPr>
                <w:szCs w:val="16"/>
              </w:rPr>
              <w:t>OpenModelAttribute</w:t>
            </w:r>
          </w:p>
          <w:p w14:paraId="3467ED4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2067A7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FA8E52D" w14:textId="77777777" w:rsidR="00012204" w:rsidRPr="00B348D1" w:rsidRDefault="00012204" w:rsidP="005722DB">
      <w:pPr>
        <w:rPr>
          <w:color w:val="7030A0"/>
        </w:rPr>
      </w:pPr>
    </w:p>
    <w:p w14:paraId="3D6CF086" w14:textId="77777777" w:rsidR="00243333" w:rsidRPr="00243333" w:rsidRDefault="00243333" w:rsidP="00FC4AD8">
      <w:pPr>
        <w:pStyle w:val="Heading6"/>
      </w:pPr>
      <w:r>
        <w:t>VirtualStorageResourceInformation class</w:t>
      </w:r>
    </w:p>
    <w:p w14:paraId="17542437" w14:textId="77777777" w:rsidR="0035314C" w:rsidRPr="00CB0851" w:rsidRDefault="0035314C" w:rsidP="0035314C">
      <w:r w:rsidRPr="00B86675">
        <w:rPr>
          <w:b/>
        </w:rPr>
        <w:t>Qualified Name:</w:t>
      </w:r>
      <w:r>
        <w:t xml:space="preserve"> NfvInformationModel::NFVInterfaceInformationModel::VirtualisedResourceDomain::ConsumableVirtualisedResourceModule::VirtualStorageResourceInformation</w:t>
      </w:r>
    </w:p>
    <w:p w14:paraId="11FE1C2A" w14:textId="77777777" w:rsidR="00DE2491" w:rsidRDefault="00DE2491" w:rsidP="005722DB">
      <w:pPr>
        <w:rPr>
          <w:color w:val="7030A0"/>
        </w:rPr>
      </w:pPr>
      <w:r w:rsidRPr="00B86675">
        <w:rPr>
          <w:b/>
        </w:rPr>
        <w:t>Description:</w:t>
      </w:r>
    </w:p>
    <w:p w14:paraId="5C8B23FD" w14:textId="77777777" w:rsidR="00542FA4" w:rsidRPr="00DE2491" w:rsidRDefault="00542FA4" w:rsidP="00DE2491">
      <w:r w:rsidRPr="00DE2491">
        <w:t>This class defines the characteristics of consumable virtual storage resources.</w:t>
      </w:r>
    </w:p>
    <w:p w14:paraId="60F08B9B" w14:textId="77777777" w:rsidR="00CB2A85" w:rsidRPr="00892284" w:rsidRDefault="00CB2A85" w:rsidP="00A16C15">
      <w:r w:rsidRPr="00B86675">
        <w:rPr>
          <w:b/>
        </w:rPr>
        <w:t>Parent class:</w:t>
      </w:r>
      <w:r w:rsidRPr="00892284">
        <w:t xml:space="preserve"> </w:t>
      </w:r>
      <w:r w:rsidR="00A16C15" w:rsidRPr="00892284">
        <w:t>VirtualResourceTypeInformation</w:t>
      </w:r>
    </w:p>
    <w:p w14:paraId="0728AC54" w14:textId="77777777" w:rsidR="00077203" w:rsidRPr="00B86675" w:rsidRDefault="00077203" w:rsidP="00077203">
      <w:pPr>
        <w:rPr>
          <w:b/>
        </w:rPr>
      </w:pPr>
      <w:r w:rsidRPr="00B86675">
        <w:rPr>
          <w:b/>
        </w:rPr>
        <w:t>Applied Stereotypes:</w:t>
      </w:r>
    </w:p>
    <w:p w14:paraId="3E67BF06" w14:textId="77777777" w:rsidR="00077203" w:rsidRPr="00F50950" w:rsidRDefault="00077203" w:rsidP="00F50950">
      <w:pPr>
        <w:pStyle w:val="B1"/>
      </w:pPr>
      <w:r w:rsidRPr="00F50950">
        <w:t xml:space="preserve">OpenModelClass </w:t>
      </w:r>
    </w:p>
    <w:p w14:paraId="2D181EF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1690F7A" w14:textId="77777777" w:rsidR="00077203" w:rsidRPr="00F50950" w:rsidRDefault="00077203" w:rsidP="00F50950">
      <w:pPr>
        <w:pStyle w:val="B1"/>
      </w:pPr>
      <w:r w:rsidRPr="00F50950">
        <w:t xml:space="preserve">Preliminary </w:t>
      </w:r>
    </w:p>
    <w:p w14:paraId="068366B5" w14:textId="77777777" w:rsidR="001224D8" w:rsidRDefault="001224D8" w:rsidP="005A3919"/>
    <w:p w14:paraId="7A07E7BF"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VirtualStorageResourceInformation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FED1BD0" w14:textId="77777777" w:rsidTr="0089743D">
        <w:trPr>
          <w:jc w:val="center"/>
        </w:trPr>
        <w:tc>
          <w:tcPr>
            <w:tcW w:w="2665" w:type="dxa"/>
            <w:shd w:val="clear" w:color="auto" w:fill="BFBFBF" w:themeFill="background1" w:themeFillShade="BF"/>
          </w:tcPr>
          <w:p w14:paraId="1C527AD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33FEFC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6DDDB43" w14:textId="77777777" w:rsidR="005A3919" w:rsidRPr="001A2A2A" w:rsidRDefault="005A3919" w:rsidP="008C2542">
            <w:pPr>
              <w:pStyle w:val="TAH"/>
            </w:pPr>
            <w:r>
              <w:t>Mult.</w:t>
            </w:r>
          </w:p>
        </w:tc>
        <w:tc>
          <w:tcPr>
            <w:tcW w:w="3969" w:type="dxa"/>
            <w:shd w:val="clear" w:color="auto" w:fill="BFBFBF" w:themeFill="background1" w:themeFillShade="BF"/>
          </w:tcPr>
          <w:p w14:paraId="683187D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F35D9B0" w14:textId="77777777" w:rsidR="005A3919" w:rsidRPr="001A2A2A" w:rsidRDefault="005A3919" w:rsidP="008C2542">
            <w:pPr>
              <w:pStyle w:val="TAH"/>
            </w:pPr>
            <w:r>
              <w:t>Applied Stereotypes</w:t>
            </w:r>
          </w:p>
        </w:tc>
      </w:tr>
      <w:tr w:rsidR="006E36DB" w:rsidRPr="0088020A" w14:paraId="2BD6AE91" w14:textId="77777777" w:rsidTr="0089743D">
        <w:trPr>
          <w:jc w:val="center"/>
        </w:trPr>
        <w:tc>
          <w:tcPr>
            <w:tcW w:w="2665" w:type="dxa"/>
          </w:tcPr>
          <w:p w14:paraId="2650E377" w14:textId="77777777" w:rsidR="006E36DB" w:rsidRDefault="006E36DB" w:rsidP="00FA2777">
            <w:pPr>
              <w:pStyle w:val="TAL"/>
              <w:keepNext w:val="0"/>
              <w:keepLines w:val="0"/>
            </w:pPr>
            <w:r w:rsidRPr="005E01F7">
              <w:t>typeOfStorage</w:t>
            </w:r>
          </w:p>
        </w:tc>
        <w:tc>
          <w:tcPr>
            <w:tcW w:w="2665" w:type="dxa"/>
          </w:tcPr>
          <w:p w14:paraId="08330B19" w14:textId="77777777" w:rsidR="006E36DB" w:rsidRDefault="006E36DB" w:rsidP="00FA2777">
            <w:pPr>
              <w:pStyle w:val="TAL"/>
              <w:keepNext w:val="0"/>
              <w:keepLines w:val="0"/>
            </w:pPr>
            <w:r>
              <w:t>String</w:t>
            </w:r>
          </w:p>
          <w:p w14:paraId="293D80C5" w14:textId="77777777" w:rsidR="006E36DB" w:rsidRDefault="006E36DB" w:rsidP="00FA2777">
            <w:pPr>
              <w:pStyle w:val="TAL"/>
              <w:keepNext w:val="0"/>
              <w:keepLines w:val="0"/>
            </w:pPr>
          </w:p>
        </w:tc>
        <w:tc>
          <w:tcPr>
            <w:tcW w:w="624" w:type="dxa"/>
          </w:tcPr>
          <w:p w14:paraId="3781D25E" w14:textId="77777777" w:rsidR="006E36DB" w:rsidRDefault="006E36DB" w:rsidP="00FA2777">
            <w:pPr>
              <w:pStyle w:val="TAL"/>
              <w:keepNext w:val="0"/>
              <w:keepLines w:val="0"/>
            </w:pPr>
            <w:r w:rsidRPr="0088020A">
              <w:rPr>
                <w:szCs w:val="16"/>
              </w:rPr>
              <w:t>1</w:t>
            </w:r>
          </w:p>
        </w:tc>
        <w:tc>
          <w:tcPr>
            <w:tcW w:w="3969" w:type="dxa"/>
          </w:tcPr>
          <w:p w14:paraId="0A7040F6" w14:textId="77777777" w:rsidR="006919D2" w:rsidRDefault="006919D2" w:rsidP="00FC46BE">
            <w:pPr>
              <w:pStyle w:val="TAL"/>
            </w:pPr>
            <w:r w:rsidRPr="00DE2491">
              <w:t>Type of virtualised storage resource (e.g., volume, object)</w:t>
            </w:r>
          </w:p>
        </w:tc>
        <w:tc>
          <w:tcPr>
            <w:tcW w:w="2552" w:type="dxa"/>
          </w:tcPr>
          <w:p w14:paraId="0F78C48F" w14:textId="77777777" w:rsidR="006E36DB" w:rsidRPr="0088020A" w:rsidRDefault="006E36DB" w:rsidP="00FA2777">
            <w:pPr>
              <w:pStyle w:val="TAL"/>
              <w:keepNext w:val="0"/>
              <w:keepLines w:val="0"/>
              <w:rPr>
                <w:color w:val="7030A0"/>
                <w:szCs w:val="16"/>
              </w:rPr>
            </w:pPr>
            <w:r w:rsidRPr="0088020A">
              <w:rPr>
                <w:szCs w:val="16"/>
              </w:rPr>
              <w:t>OpenModelAttribute</w:t>
            </w:r>
          </w:p>
          <w:p w14:paraId="2719555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EC286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910E1C9" w14:textId="77777777" w:rsidTr="0089743D">
        <w:trPr>
          <w:jc w:val="center"/>
        </w:trPr>
        <w:tc>
          <w:tcPr>
            <w:tcW w:w="2665" w:type="dxa"/>
          </w:tcPr>
          <w:p w14:paraId="65F3BE86" w14:textId="77777777" w:rsidR="006E36DB" w:rsidRDefault="006E36DB" w:rsidP="00FA2777">
            <w:pPr>
              <w:pStyle w:val="TAL"/>
              <w:keepNext w:val="0"/>
              <w:keepLines w:val="0"/>
            </w:pPr>
            <w:r w:rsidRPr="005E01F7">
              <w:t>sizeOfStorage</w:t>
            </w:r>
          </w:p>
        </w:tc>
        <w:tc>
          <w:tcPr>
            <w:tcW w:w="2665" w:type="dxa"/>
          </w:tcPr>
          <w:p w14:paraId="52E11051" w14:textId="77777777" w:rsidR="006E36DB" w:rsidRDefault="006E36DB" w:rsidP="00FA2777">
            <w:pPr>
              <w:pStyle w:val="TAL"/>
              <w:keepNext w:val="0"/>
              <w:keepLines w:val="0"/>
            </w:pPr>
            <w:r>
              <w:t>Number</w:t>
            </w:r>
          </w:p>
          <w:p w14:paraId="1F3BD403" w14:textId="77777777" w:rsidR="006E36DB" w:rsidRDefault="006E36DB" w:rsidP="00FA2777">
            <w:pPr>
              <w:pStyle w:val="TAL"/>
              <w:keepNext w:val="0"/>
              <w:keepLines w:val="0"/>
            </w:pPr>
          </w:p>
        </w:tc>
        <w:tc>
          <w:tcPr>
            <w:tcW w:w="624" w:type="dxa"/>
          </w:tcPr>
          <w:p w14:paraId="55412FBC" w14:textId="77777777" w:rsidR="006E36DB" w:rsidRDefault="006E36DB" w:rsidP="00FA2777">
            <w:pPr>
              <w:pStyle w:val="TAL"/>
              <w:keepNext w:val="0"/>
              <w:keepLines w:val="0"/>
            </w:pPr>
            <w:r w:rsidRPr="0088020A">
              <w:rPr>
                <w:szCs w:val="16"/>
              </w:rPr>
              <w:t>0..1</w:t>
            </w:r>
          </w:p>
        </w:tc>
        <w:tc>
          <w:tcPr>
            <w:tcW w:w="3969" w:type="dxa"/>
          </w:tcPr>
          <w:p w14:paraId="40D1256D" w14:textId="77777777" w:rsidR="006919D2" w:rsidRDefault="006919D2" w:rsidP="00FC46BE">
            <w:pPr>
              <w:pStyle w:val="TAL"/>
            </w:pPr>
            <w:r w:rsidRPr="00DE2491">
              <w:t>Size of virtualised storage resource (e.g., size of volume, in GB). Cardinality "1" covers the case where a specific configuration for the consumable resource is advertised</w:t>
            </w:r>
          </w:p>
        </w:tc>
        <w:tc>
          <w:tcPr>
            <w:tcW w:w="2552" w:type="dxa"/>
          </w:tcPr>
          <w:p w14:paraId="3295902E" w14:textId="77777777" w:rsidR="006E36DB" w:rsidRPr="0088020A" w:rsidRDefault="006E36DB" w:rsidP="00FA2777">
            <w:pPr>
              <w:pStyle w:val="TAL"/>
              <w:keepNext w:val="0"/>
              <w:keepLines w:val="0"/>
              <w:rPr>
                <w:color w:val="7030A0"/>
                <w:szCs w:val="16"/>
              </w:rPr>
            </w:pPr>
            <w:r w:rsidRPr="0088020A">
              <w:rPr>
                <w:szCs w:val="16"/>
              </w:rPr>
              <w:t>OpenModelAttribute</w:t>
            </w:r>
          </w:p>
          <w:p w14:paraId="2EC8F66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EA2728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36BB25E" w14:textId="77777777" w:rsidTr="0089743D">
        <w:trPr>
          <w:jc w:val="center"/>
        </w:trPr>
        <w:tc>
          <w:tcPr>
            <w:tcW w:w="2665" w:type="dxa"/>
          </w:tcPr>
          <w:p w14:paraId="47B2CB23" w14:textId="77777777" w:rsidR="006E36DB" w:rsidRDefault="006E36DB" w:rsidP="00FA2777">
            <w:pPr>
              <w:pStyle w:val="TAL"/>
              <w:keepNext w:val="0"/>
              <w:keepLines w:val="0"/>
            </w:pPr>
            <w:r w:rsidRPr="005E01F7">
              <w:t>rdmaSupported</w:t>
            </w:r>
          </w:p>
        </w:tc>
        <w:tc>
          <w:tcPr>
            <w:tcW w:w="2665" w:type="dxa"/>
          </w:tcPr>
          <w:p w14:paraId="3127E5DE" w14:textId="77777777" w:rsidR="006E36DB" w:rsidRDefault="006E36DB" w:rsidP="00FA2777">
            <w:pPr>
              <w:pStyle w:val="TAL"/>
              <w:keepNext w:val="0"/>
              <w:keepLines w:val="0"/>
            </w:pPr>
            <w:r>
              <w:t>Boolean</w:t>
            </w:r>
          </w:p>
          <w:p w14:paraId="62AA3B8E" w14:textId="77777777" w:rsidR="006E36DB" w:rsidRDefault="006E36DB" w:rsidP="00FA2777">
            <w:pPr>
              <w:pStyle w:val="TAL"/>
              <w:keepNext w:val="0"/>
              <w:keepLines w:val="0"/>
            </w:pPr>
          </w:p>
        </w:tc>
        <w:tc>
          <w:tcPr>
            <w:tcW w:w="624" w:type="dxa"/>
          </w:tcPr>
          <w:p w14:paraId="37BBA27C" w14:textId="77777777" w:rsidR="006E36DB" w:rsidRDefault="006E36DB" w:rsidP="00FA2777">
            <w:pPr>
              <w:pStyle w:val="TAL"/>
              <w:keepNext w:val="0"/>
              <w:keepLines w:val="0"/>
            </w:pPr>
            <w:r w:rsidRPr="0088020A">
              <w:rPr>
                <w:szCs w:val="16"/>
              </w:rPr>
              <w:t>0..1</w:t>
            </w:r>
          </w:p>
        </w:tc>
        <w:tc>
          <w:tcPr>
            <w:tcW w:w="3969" w:type="dxa"/>
          </w:tcPr>
          <w:p w14:paraId="3455381A" w14:textId="77777777" w:rsidR="006919D2" w:rsidRDefault="006919D2" w:rsidP="00FC46BE">
            <w:pPr>
              <w:pStyle w:val="TAL"/>
            </w:pPr>
            <w:r w:rsidRPr="00DE2491">
              <w:t>It indicates if the storage supports RDMA.</w:t>
            </w:r>
          </w:p>
        </w:tc>
        <w:tc>
          <w:tcPr>
            <w:tcW w:w="2552" w:type="dxa"/>
          </w:tcPr>
          <w:p w14:paraId="44561B1B" w14:textId="77777777" w:rsidR="006E36DB" w:rsidRPr="0088020A" w:rsidRDefault="006E36DB" w:rsidP="00FA2777">
            <w:pPr>
              <w:pStyle w:val="TAL"/>
              <w:keepNext w:val="0"/>
              <w:keepLines w:val="0"/>
              <w:rPr>
                <w:color w:val="7030A0"/>
                <w:szCs w:val="16"/>
              </w:rPr>
            </w:pPr>
            <w:r w:rsidRPr="0088020A">
              <w:rPr>
                <w:szCs w:val="16"/>
              </w:rPr>
              <w:t>OpenModelAttribute</w:t>
            </w:r>
          </w:p>
          <w:p w14:paraId="365AB69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11BD29D"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14:paraId="0C10A533" w14:textId="77777777" w:rsidTr="0089743D">
        <w:trPr>
          <w:jc w:val="center"/>
        </w:trPr>
        <w:tc>
          <w:tcPr>
            <w:tcW w:w="2665" w:type="dxa"/>
          </w:tcPr>
          <w:p w14:paraId="45A6981D" w14:textId="77777777" w:rsidR="006E36DB" w:rsidRDefault="006E36DB" w:rsidP="00FA2777">
            <w:pPr>
              <w:pStyle w:val="TAL"/>
              <w:keepNext w:val="0"/>
              <w:keepLines w:val="0"/>
            </w:pPr>
            <w:r w:rsidRPr="005E01F7">
              <w:t>resourceTypeId</w:t>
            </w:r>
          </w:p>
        </w:tc>
        <w:tc>
          <w:tcPr>
            <w:tcW w:w="2665" w:type="dxa"/>
          </w:tcPr>
          <w:p w14:paraId="232673D1" w14:textId="77777777" w:rsidR="006E36DB" w:rsidRDefault="006E36DB" w:rsidP="00FA2777">
            <w:pPr>
              <w:pStyle w:val="TAL"/>
              <w:keepNext w:val="0"/>
              <w:keepLines w:val="0"/>
            </w:pPr>
            <w:r>
              <w:t>Identifier</w:t>
            </w:r>
          </w:p>
          <w:p w14:paraId="1535E641" w14:textId="77777777" w:rsidR="006E36DB" w:rsidRDefault="006E36DB" w:rsidP="00FA2777">
            <w:pPr>
              <w:pStyle w:val="TAL"/>
              <w:keepNext w:val="0"/>
              <w:keepLines w:val="0"/>
            </w:pPr>
          </w:p>
        </w:tc>
        <w:tc>
          <w:tcPr>
            <w:tcW w:w="624" w:type="dxa"/>
          </w:tcPr>
          <w:p w14:paraId="4FCF1079" w14:textId="77777777" w:rsidR="006E36DB" w:rsidRDefault="006E36DB" w:rsidP="00FA2777">
            <w:pPr>
              <w:pStyle w:val="TAL"/>
              <w:keepNext w:val="0"/>
              <w:keepLines w:val="0"/>
            </w:pPr>
            <w:r w:rsidRPr="0088020A">
              <w:rPr>
                <w:szCs w:val="16"/>
              </w:rPr>
              <w:t>1</w:t>
            </w:r>
          </w:p>
        </w:tc>
        <w:tc>
          <w:tcPr>
            <w:tcW w:w="3969" w:type="dxa"/>
          </w:tcPr>
          <w:p w14:paraId="55B7C906" w14:textId="77777777" w:rsidR="006919D2" w:rsidRDefault="006919D2" w:rsidP="00FC46BE">
            <w:pPr>
              <w:pStyle w:val="TAL"/>
            </w:pPr>
            <w:r w:rsidRPr="00DE2491">
              <w:t>Identifier of the consumable virtualised resource type.</w:t>
            </w:r>
          </w:p>
        </w:tc>
        <w:tc>
          <w:tcPr>
            <w:tcW w:w="2552" w:type="dxa"/>
          </w:tcPr>
          <w:p w14:paraId="06A7C792" w14:textId="77777777" w:rsidR="006F1793" w:rsidRDefault="00CC0A6A" w:rsidP="00FA2777">
            <w:pPr>
              <w:pStyle w:val="TAL"/>
              <w:keepNext w:val="0"/>
              <w:keepLines w:val="0"/>
            </w:pPr>
            <w:r>
              <w:t>Inherited from</w:t>
            </w:r>
            <w:r w:rsidR="001B2D6F">
              <w:t xml:space="preserve"> Class VirtualResourceTypeInformation</w:t>
            </w:r>
          </w:p>
          <w:p w14:paraId="6D9FDE17" w14:textId="77777777" w:rsidR="006E36DB" w:rsidRPr="0088020A" w:rsidRDefault="006E36DB" w:rsidP="00FA2777">
            <w:pPr>
              <w:pStyle w:val="TAL"/>
              <w:keepNext w:val="0"/>
              <w:keepLines w:val="0"/>
              <w:rPr>
                <w:color w:val="7030A0"/>
                <w:szCs w:val="16"/>
              </w:rPr>
            </w:pPr>
            <w:r w:rsidRPr="0088020A">
              <w:rPr>
                <w:szCs w:val="16"/>
              </w:rPr>
              <w:t>OpenModelAttribute</w:t>
            </w:r>
          </w:p>
          <w:p w14:paraId="2917FF1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8A1A3A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59E5357" w14:textId="77777777" w:rsidR="00012204" w:rsidRPr="00B348D1" w:rsidRDefault="00012204" w:rsidP="005722DB">
      <w:pPr>
        <w:rPr>
          <w:color w:val="7030A0"/>
        </w:rPr>
      </w:pPr>
    </w:p>
    <w:p w14:paraId="55F02B30" w14:textId="77777777" w:rsidR="00243333" w:rsidRPr="00243333" w:rsidRDefault="00243333" w:rsidP="00FC4AD8">
      <w:pPr>
        <w:pStyle w:val="Heading5"/>
      </w:pPr>
      <w:r>
        <w:t>Notifications</w:t>
      </w:r>
    </w:p>
    <w:p w14:paraId="79B5B091" w14:textId="77777777" w:rsidR="00243333" w:rsidRPr="00243333" w:rsidRDefault="00243333" w:rsidP="00FC4AD8">
      <w:pPr>
        <w:pStyle w:val="Heading6"/>
      </w:pPr>
      <w:r>
        <w:t>InformationChangeNotification notification</w:t>
      </w:r>
    </w:p>
    <w:p w14:paraId="4A43AC9A" w14:textId="77777777" w:rsidR="0035314C" w:rsidRPr="00CB0851" w:rsidRDefault="0035314C" w:rsidP="0035314C">
      <w:r w:rsidRPr="00B86675">
        <w:rPr>
          <w:b/>
        </w:rPr>
        <w:t>Qualified Name:</w:t>
      </w:r>
      <w:r>
        <w:t xml:space="preserve"> NfvInformationModel::NFVInterfaceInformationModel::VirtualisedResourceDomain::ConsumableVirtualisedResourceModule::InformationChangeNotification</w:t>
      </w:r>
    </w:p>
    <w:p w14:paraId="21416896" w14:textId="77777777" w:rsidR="00DE2491" w:rsidRDefault="00DE2491" w:rsidP="005722DB">
      <w:pPr>
        <w:rPr>
          <w:color w:val="7030A0"/>
        </w:rPr>
      </w:pPr>
      <w:r w:rsidRPr="00B86675">
        <w:rPr>
          <w:b/>
        </w:rPr>
        <w:t>Description:</w:t>
      </w:r>
    </w:p>
    <w:p w14:paraId="655617C2" w14:textId="77777777" w:rsidR="00542FA4" w:rsidRPr="00DE2491" w:rsidRDefault="00542FA4" w:rsidP="00DE2491">
      <w:r w:rsidRPr="00DE2491">
        <w:t>This notification informs the receiver that information related to consumable virtualised resources has changed.</w:t>
      </w:r>
    </w:p>
    <w:p w14:paraId="32DA6271" w14:textId="77777777" w:rsidR="002A3C5A" w:rsidRPr="00B86675" w:rsidRDefault="002A3C5A" w:rsidP="002A3C5A">
      <w:pPr>
        <w:rPr>
          <w:b/>
        </w:rPr>
      </w:pPr>
      <w:r w:rsidRPr="00B86675">
        <w:rPr>
          <w:b/>
        </w:rPr>
        <w:t>Applied Stereotypes:</w:t>
      </w:r>
    </w:p>
    <w:p w14:paraId="7EFF5147" w14:textId="77777777" w:rsidR="002A3C5A" w:rsidRDefault="002A3C5A" w:rsidP="00F50950">
      <w:pPr>
        <w:pStyle w:val="B1"/>
      </w:pPr>
      <w:r>
        <w:t xml:space="preserve">OpenModelNotification </w:t>
      </w:r>
    </w:p>
    <w:p w14:paraId="23DE14E5"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19D451A9" w14:textId="77777777" w:rsidR="00EC2D99" w:rsidRDefault="00EC2D99" w:rsidP="00F50950">
      <w:pPr>
        <w:pStyle w:val="B3"/>
      </w:pPr>
      <w:r>
        <w:t>Addition of consumable virtualised resources</w:t>
      </w:r>
    </w:p>
    <w:p w14:paraId="014D8A47" w14:textId="77777777" w:rsidR="00EC2D99" w:rsidRDefault="00EC2D99" w:rsidP="00F50950">
      <w:pPr>
        <w:pStyle w:val="B3"/>
      </w:pPr>
      <w:r>
        <w:t>Removal of consumable virtualised resources</w:t>
      </w:r>
    </w:p>
    <w:p w14:paraId="16BE7D05" w14:textId="77777777" w:rsidR="00EC2D99" w:rsidRDefault="00EC2D99" w:rsidP="00F50950">
      <w:pPr>
        <w:pStyle w:val="B3"/>
      </w:pPr>
      <w:r>
        <w:t>Update of consumable virtualised resources</w:t>
      </w:r>
    </w:p>
    <w:p w14:paraId="24CED746"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2E256F16" w14:textId="77777777" w:rsidR="002A3C5A" w:rsidRDefault="002A3C5A" w:rsidP="00F50950">
      <w:pPr>
        <w:pStyle w:val="B1"/>
      </w:pPr>
      <w:r>
        <w:t xml:space="preserve">Preliminary </w:t>
      </w:r>
    </w:p>
    <w:p w14:paraId="6D23683B" w14:textId="77777777" w:rsidR="001224D8" w:rsidRDefault="001224D8" w:rsidP="005A3919"/>
    <w:p w14:paraId="0262A1B3"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InformationChangeNotification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6B04604" w14:textId="77777777" w:rsidTr="0089743D">
        <w:trPr>
          <w:jc w:val="center"/>
        </w:trPr>
        <w:tc>
          <w:tcPr>
            <w:tcW w:w="2665" w:type="dxa"/>
            <w:shd w:val="clear" w:color="auto" w:fill="BFBFBF" w:themeFill="background1" w:themeFillShade="BF"/>
          </w:tcPr>
          <w:p w14:paraId="1CE20E7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750EAA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6470532" w14:textId="77777777" w:rsidR="005A3919" w:rsidRPr="001A2A2A" w:rsidRDefault="005A3919" w:rsidP="008C2542">
            <w:pPr>
              <w:pStyle w:val="TAH"/>
            </w:pPr>
            <w:r>
              <w:t>Mult.</w:t>
            </w:r>
          </w:p>
        </w:tc>
        <w:tc>
          <w:tcPr>
            <w:tcW w:w="3969" w:type="dxa"/>
            <w:shd w:val="clear" w:color="auto" w:fill="BFBFBF" w:themeFill="background1" w:themeFillShade="BF"/>
          </w:tcPr>
          <w:p w14:paraId="4D9F4B0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30DE252" w14:textId="77777777" w:rsidR="005A3919" w:rsidRPr="001A2A2A" w:rsidRDefault="005A3919" w:rsidP="008C2542">
            <w:pPr>
              <w:pStyle w:val="TAH"/>
            </w:pPr>
            <w:r>
              <w:t>Applied Stereotypes</w:t>
            </w:r>
          </w:p>
        </w:tc>
      </w:tr>
      <w:tr w:rsidR="006E36DB" w:rsidRPr="0088020A" w14:paraId="04EA327D" w14:textId="77777777" w:rsidTr="0089743D">
        <w:trPr>
          <w:jc w:val="center"/>
        </w:trPr>
        <w:tc>
          <w:tcPr>
            <w:tcW w:w="2665" w:type="dxa"/>
          </w:tcPr>
          <w:p w14:paraId="637B0CC0" w14:textId="77777777" w:rsidR="006E36DB" w:rsidRDefault="006E36DB" w:rsidP="00FA2777">
            <w:pPr>
              <w:pStyle w:val="TAL"/>
              <w:keepNext w:val="0"/>
              <w:keepLines w:val="0"/>
            </w:pPr>
            <w:r w:rsidRPr="005E01F7">
              <w:t>changeId</w:t>
            </w:r>
          </w:p>
        </w:tc>
        <w:tc>
          <w:tcPr>
            <w:tcW w:w="2665" w:type="dxa"/>
          </w:tcPr>
          <w:p w14:paraId="02A500FD" w14:textId="77777777" w:rsidR="006E36DB" w:rsidRDefault="006E36DB" w:rsidP="00FA2777">
            <w:pPr>
              <w:pStyle w:val="TAL"/>
              <w:keepNext w:val="0"/>
              <w:keepLines w:val="0"/>
            </w:pPr>
            <w:r>
              <w:t>Identifier</w:t>
            </w:r>
          </w:p>
          <w:p w14:paraId="0F239838" w14:textId="77777777" w:rsidR="006E36DB" w:rsidRDefault="006E36DB" w:rsidP="00FA2777">
            <w:pPr>
              <w:pStyle w:val="TAL"/>
              <w:keepNext w:val="0"/>
              <w:keepLines w:val="0"/>
            </w:pPr>
          </w:p>
        </w:tc>
        <w:tc>
          <w:tcPr>
            <w:tcW w:w="624" w:type="dxa"/>
          </w:tcPr>
          <w:p w14:paraId="63935990" w14:textId="77777777" w:rsidR="006E36DB" w:rsidRDefault="006E36DB" w:rsidP="00FA2777">
            <w:pPr>
              <w:pStyle w:val="TAL"/>
              <w:keepNext w:val="0"/>
              <w:keepLines w:val="0"/>
            </w:pPr>
            <w:r w:rsidRPr="0088020A">
              <w:rPr>
                <w:szCs w:val="16"/>
              </w:rPr>
              <w:t>1</w:t>
            </w:r>
          </w:p>
        </w:tc>
        <w:tc>
          <w:tcPr>
            <w:tcW w:w="3969" w:type="dxa"/>
          </w:tcPr>
          <w:p w14:paraId="26DFC327" w14:textId="77777777" w:rsidR="006919D2" w:rsidRDefault="006919D2" w:rsidP="00FC46BE">
            <w:pPr>
              <w:pStyle w:val="TAL"/>
            </w:pPr>
            <w:r w:rsidRPr="00DE2491">
              <w:t>Unique identifier of the change on the consumable virtualised resource type</w:t>
            </w:r>
          </w:p>
        </w:tc>
        <w:tc>
          <w:tcPr>
            <w:tcW w:w="2552" w:type="dxa"/>
          </w:tcPr>
          <w:p w14:paraId="714E80D6" w14:textId="77777777" w:rsidR="006E36DB" w:rsidRPr="0088020A" w:rsidRDefault="006E36DB" w:rsidP="00FA2777">
            <w:pPr>
              <w:pStyle w:val="TAL"/>
              <w:keepNext w:val="0"/>
              <w:keepLines w:val="0"/>
              <w:rPr>
                <w:color w:val="7030A0"/>
                <w:szCs w:val="16"/>
              </w:rPr>
            </w:pPr>
            <w:r w:rsidRPr="0088020A">
              <w:rPr>
                <w:szCs w:val="16"/>
              </w:rPr>
              <w:t>OpenModelAttribute</w:t>
            </w:r>
          </w:p>
          <w:p w14:paraId="6BB1917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627837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2039C89" w14:textId="77777777" w:rsidTr="0089743D">
        <w:trPr>
          <w:jc w:val="center"/>
        </w:trPr>
        <w:tc>
          <w:tcPr>
            <w:tcW w:w="2665" w:type="dxa"/>
          </w:tcPr>
          <w:p w14:paraId="279F8DE0" w14:textId="77777777" w:rsidR="006E36DB" w:rsidRDefault="006E36DB" w:rsidP="00FA2777">
            <w:pPr>
              <w:pStyle w:val="TAL"/>
              <w:keepNext w:val="0"/>
              <w:keepLines w:val="0"/>
            </w:pPr>
            <w:r w:rsidRPr="005E01F7">
              <w:t>resourceTypeId</w:t>
            </w:r>
          </w:p>
        </w:tc>
        <w:tc>
          <w:tcPr>
            <w:tcW w:w="2665" w:type="dxa"/>
          </w:tcPr>
          <w:p w14:paraId="2F128126" w14:textId="77777777" w:rsidR="006E36DB" w:rsidRDefault="006E36DB" w:rsidP="00FA2777">
            <w:pPr>
              <w:pStyle w:val="TAL"/>
              <w:keepNext w:val="0"/>
              <w:keepLines w:val="0"/>
            </w:pPr>
            <w:r>
              <w:t>VirtualResourceTypeInformation</w:t>
            </w:r>
          </w:p>
          <w:p w14:paraId="73F1602D" w14:textId="77777777" w:rsidR="006E36DB" w:rsidRDefault="006E36DB" w:rsidP="00FA2777">
            <w:pPr>
              <w:pStyle w:val="TAL"/>
              <w:keepNext w:val="0"/>
              <w:keepLines w:val="0"/>
            </w:pPr>
          </w:p>
        </w:tc>
        <w:tc>
          <w:tcPr>
            <w:tcW w:w="624" w:type="dxa"/>
          </w:tcPr>
          <w:p w14:paraId="0E03823B" w14:textId="77777777" w:rsidR="006E36DB" w:rsidRDefault="006E36DB" w:rsidP="00FA2777">
            <w:pPr>
              <w:pStyle w:val="TAL"/>
              <w:keepNext w:val="0"/>
              <w:keepLines w:val="0"/>
            </w:pPr>
            <w:r w:rsidRPr="0088020A">
              <w:rPr>
                <w:szCs w:val="16"/>
              </w:rPr>
              <w:t>1</w:t>
            </w:r>
          </w:p>
        </w:tc>
        <w:tc>
          <w:tcPr>
            <w:tcW w:w="3969" w:type="dxa"/>
          </w:tcPr>
          <w:p w14:paraId="37A7C9DB" w14:textId="77777777" w:rsidR="006919D2" w:rsidRDefault="006919D2" w:rsidP="00FC46BE">
            <w:pPr>
              <w:pStyle w:val="TAL"/>
            </w:pPr>
            <w:r w:rsidRPr="00DE2491">
              <w:t>Identifier of the consumable virtualised resource type. Reference to VirtualComputeResourceInformation, VirtualStorageResourceInformation or VirtualNetworkResourceInformation.</w:t>
            </w:r>
          </w:p>
        </w:tc>
        <w:tc>
          <w:tcPr>
            <w:tcW w:w="2552" w:type="dxa"/>
          </w:tcPr>
          <w:p w14:paraId="3AF7A7C8" w14:textId="77777777" w:rsidR="006E36DB" w:rsidRPr="0088020A" w:rsidRDefault="006E36DB" w:rsidP="00FA2777">
            <w:pPr>
              <w:pStyle w:val="TAL"/>
              <w:keepNext w:val="0"/>
              <w:keepLines w:val="0"/>
              <w:rPr>
                <w:color w:val="7030A0"/>
                <w:szCs w:val="16"/>
              </w:rPr>
            </w:pPr>
            <w:r w:rsidRPr="0088020A">
              <w:rPr>
                <w:szCs w:val="16"/>
              </w:rPr>
              <w:t>OpenModelAttribute</w:t>
            </w:r>
          </w:p>
          <w:p w14:paraId="49EC799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001C98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F9D5647" w14:textId="77777777"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14:paraId="5B7EA97B" w14:textId="77777777" w:rsidTr="0089743D">
        <w:trPr>
          <w:jc w:val="center"/>
        </w:trPr>
        <w:tc>
          <w:tcPr>
            <w:tcW w:w="2665" w:type="dxa"/>
          </w:tcPr>
          <w:p w14:paraId="1F991D32" w14:textId="77777777" w:rsidR="006E36DB" w:rsidRDefault="006E36DB" w:rsidP="00FA2777">
            <w:pPr>
              <w:pStyle w:val="TAL"/>
              <w:keepNext w:val="0"/>
              <w:keepLines w:val="0"/>
            </w:pPr>
            <w:r w:rsidRPr="005E01F7">
              <w:t>vimId</w:t>
            </w:r>
          </w:p>
        </w:tc>
        <w:tc>
          <w:tcPr>
            <w:tcW w:w="2665" w:type="dxa"/>
          </w:tcPr>
          <w:p w14:paraId="5001D071" w14:textId="77777777" w:rsidR="006E36DB" w:rsidRDefault="006E36DB" w:rsidP="00FA2777">
            <w:pPr>
              <w:pStyle w:val="TAL"/>
              <w:keepNext w:val="0"/>
              <w:keepLines w:val="0"/>
            </w:pPr>
            <w:r>
              <w:t>Identifier</w:t>
            </w:r>
          </w:p>
          <w:p w14:paraId="70A6719D" w14:textId="77777777" w:rsidR="006E36DB" w:rsidRDefault="006E36DB" w:rsidP="00FA2777">
            <w:pPr>
              <w:pStyle w:val="TAL"/>
              <w:keepNext w:val="0"/>
              <w:keepLines w:val="0"/>
            </w:pPr>
          </w:p>
        </w:tc>
        <w:tc>
          <w:tcPr>
            <w:tcW w:w="624" w:type="dxa"/>
          </w:tcPr>
          <w:p w14:paraId="3C6189D3" w14:textId="77777777" w:rsidR="006E36DB" w:rsidRDefault="006E36DB" w:rsidP="00FA2777">
            <w:pPr>
              <w:pStyle w:val="TAL"/>
              <w:keepNext w:val="0"/>
              <w:keepLines w:val="0"/>
            </w:pPr>
            <w:r w:rsidRPr="0088020A">
              <w:rPr>
                <w:szCs w:val="16"/>
              </w:rPr>
              <w:t>1</w:t>
            </w:r>
          </w:p>
        </w:tc>
        <w:tc>
          <w:tcPr>
            <w:tcW w:w="3969" w:type="dxa"/>
          </w:tcPr>
          <w:p w14:paraId="04F12BD0" w14:textId="77777777" w:rsidR="006919D2" w:rsidRDefault="006919D2" w:rsidP="00FC46BE">
            <w:pPr>
              <w:pStyle w:val="TAL"/>
            </w:pPr>
            <w:r w:rsidRPr="00DE2491">
              <w:t>Identifier of the VIM reporting the change.</w:t>
            </w:r>
          </w:p>
        </w:tc>
        <w:tc>
          <w:tcPr>
            <w:tcW w:w="2552" w:type="dxa"/>
          </w:tcPr>
          <w:p w14:paraId="332A7AF8" w14:textId="77777777" w:rsidR="006E36DB" w:rsidRPr="0088020A" w:rsidRDefault="006E36DB" w:rsidP="00FA2777">
            <w:pPr>
              <w:pStyle w:val="TAL"/>
              <w:keepNext w:val="0"/>
              <w:keepLines w:val="0"/>
              <w:rPr>
                <w:color w:val="7030A0"/>
                <w:szCs w:val="16"/>
              </w:rPr>
            </w:pPr>
            <w:r w:rsidRPr="0088020A">
              <w:rPr>
                <w:szCs w:val="16"/>
              </w:rPr>
              <w:t>OpenModelAttribute</w:t>
            </w:r>
          </w:p>
          <w:p w14:paraId="7FBC3C9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36DEF3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0B61475" w14:textId="77777777" w:rsidTr="0089743D">
        <w:trPr>
          <w:jc w:val="center"/>
        </w:trPr>
        <w:tc>
          <w:tcPr>
            <w:tcW w:w="2665" w:type="dxa"/>
          </w:tcPr>
          <w:p w14:paraId="2538BCCF" w14:textId="77777777" w:rsidR="006E36DB" w:rsidRDefault="006E36DB" w:rsidP="00FA2777">
            <w:pPr>
              <w:pStyle w:val="TAL"/>
              <w:keepNext w:val="0"/>
              <w:keepLines w:val="0"/>
            </w:pPr>
            <w:r w:rsidRPr="005E01F7">
              <w:t>changeType</w:t>
            </w:r>
          </w:p>
        </w:tc>
        <w:tc>
          <w:tcPr>
            <w:tcW w:w="2665" w:type="dxa"/>
          </w:tcPr>
          <w:p w14:paraId="0CB024F9" w14:textId="77777777" w:rsidR="006E36DB" w:rsidRDefault="006E36DB" w:rsidP="00FA2777">
            <w:pPr>
              <w:pStyle w:val="TAL"/>
              <w:keepNext w:val="0"/>
              <w:keepLines w:val="0"/>
            </w:pPr>
            <w:r>
              <w:t>InformationChangeType</w:t>
            </w:r>
          </w:p>
          <w:p w14:paraId="5C871AC7" w14:textId="77777777" w:rsidR="006E36DB" w:rsidRDefault="006E36DB" w:rsidP="00FA2777">
            <w:pPr>
              <w:pStyle w:val="TAL"/>
              <w:keepNext w:val="0"/>
              <w:keepLines w:val="0"/>
            </w:pPr>
          </w:p>
        </w:tc>
        <w:tc>
          <w:tcPr>
            <w:tcW w:w="624" w:type="dxa"/>
          </w:tcPr>
          <w:p w14:paraId="461B3895" w14:textId="77777777" w:rsidR="006E36DB" w:rsidRDefault="006E36DB" w:rsidP="00FA2777">
            <w:pPr>
              <w:pStyle w:val="TAL"/>
              <w:keepNext w:val="0"/>
              <w:keepLines w:val="0"/>
            </w:pPr>
            <w:r w:rsidRPr="0088020A">
              <w:rPr>
                <w:szCs w:val="16"/>
              </w:rPr>
              <w:t>1</w:t>
            </w:r>
          </w:p>
        </w:tc>
        <w:tc>
          <w:tcPr>
            <w:tcW w:w="3969" w:type="dxa"/>
          </w:tcPr>
          <w:p w14:paraId="1D568260" w14:textId="77777777" w:rsidR="006919D2" w:rsidRDefault="006919D2" w:rsidP="00FC46BE">
            <w:pPr>
              <w:pStyle w:val="TAL"/>
            </w:pPr>
            <w:r w:rsidRPr="00DE2491">
              <w:t>It categorizes the type of change. Permitted values are: ADDITION, REMOVAL and UPDATE.</w:t>
            </w:r>
          </w:p>
        </w:tc>
        <w:tc>
          <w:tcPr>
            <w:tcW w:w="2552" w:type="dxa"/>
          </w:tcPr>
          <w:p w14:paraId="1AD452FA" w14:textId="77777777" w:rsidR="006E36DB" w:rsidRPr="0088020A" w:rsidRDefault="006E36DB" w:rsidP="00FA2777">
            <w:pPr>
              <w:pStyle w:val="TAL"/>
              <w:keepNext w:val="0"/>
              <w:keepLines w:val="0"/>
              <w:rPr>
                <w:color w:val="7030A0"/>
                <w:szCs w:val="16"/>
              </w:rPr>
            </w:pPr>
            <w:r w:rsidRPr="0088020A">
              <w:rPr>
                <w:szCs w:val="16"/>
              </w:rPr>
              <w:t>OpenModelAttribute</w:t>
            </w:r>
          </w:p>
          <w:p w14:paraId="5E7FF9D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EA08FB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BAAE0C2" w14:textId="77777777" w:rsidTr="0089743D">
        <w:trPr>
          <w:jc w:val="center"/>
        </w:trPr>
        <w:tc>
          <w:tcPr>
            <w:tcW w:w="2665" w:type="dxa"/>
          </w:tcPr>
          <w:p w14:paraId="043B902B" w14:textId="77777777" w:rsidR="006E36DB" w:rsidRDefault="006E36DB" w:rsidP="00FA2777">
            <w:pPr>
              <w:pStyle w:val="TAL"/>
              <w:keepNext w:val="0"/>
              <w:keepLines w:val="0"/>
            </w:pPr>
            <w:r w:rsidRPr="005E01F7">
              <w:t>changedResourceData</w:t>
            </w:r>
          </w:p>
        </w:tc>
        <w:tc>
          <w:tcPr>
            <w:tcW w:w="2665" w:type="dxa"/>
          </w:tcPr>
          <w:p w14:paraId="7C1675EB" w14:textId="77777777" w:rsidR="006E36DB" w:rsidRPr="006E5E92" w:rsidRDefault="006E36DB" w:rsidP="00FA2777">
            <w:pPr>
              <w:pStyle w:val="TAL"/>
              <w:keepNext w:val="0"/>
              <w:keepLines w:val="0"/>
              <w:rPr>
                <w:color w:val="7030A0"/>
              </w:rPr>
            </w:pPr>
          </w:p>
        </w:tc>
        <w:tc>
          <w:tcPr>
            <w:tcW w:w="624" w:type="dxa"/>
          </w:tcPr>
          <w:p w14:paraId="04B6B056" w14:textId="77777777" w:rsidR="006E36DB" w:rsidRDefault="006E36DB" w:rsidP="00FA2777">
            <w:pPr>
              <w:pStyle w:val="TAL"/>
              <w:keepNext w:val="0"/>
              <w:keepLines w:val="0"/>
            </w:pPr>
            <w:r w:rsidRPr="0088020A">
              <w:rPr>
                <w:szCs w:val="16"/>
              </w:rPr>
              <w:t>0..1</w:t>
            </w:r>
          </w:p>
        </w:tc>
        <w:tc>
          <w:tcPr>
            <w:tcW w:w="3969" w:type="dxa"/>
          </w:tcPr>
          <w:p w14:paraId="6F977F5F" w14:textId="77777777" w:rsidR="006919D2" w:rsidRDefault="006919D2" w:rsidP="00FC46BE">
            <w:pPr>
              <w:pStyle w:val="TAL"/>
            </w:pPr>
            <w:r w:rsidRPr="00DE2491">
              <w:t>Details of the changes of consumable virtualised resource information. Its content can differ based on the values of the resourceTypeId and changeType.</w:t>
            </w:r>
          </w:p>
        </w:tc>
        <w:tc>
          <w:tcPr>
            <w:tcW w:w="2552" w:type="dxa"/>
          </w:tcPr>
          <w:p w14:paraId="21FE5F31" w14:textId="77777777" w:rsidR="006E36DB" w:rsidRPr="0088020A" w:rsidRDefault="006E36DB" w:rsidP="00FA2777">
            <w:pPr>
              <w:pStyle w:val="TAL"/>
              <w:keepNext w:val="0"/>
              <w:keepLines w:val="0"/>
              <w:rPr>
                <w:color w:val="7030A0"/>
                <w:szCs w:val="16"/>
              </w:rPr>
            </w:pPr>
            <w:r w:rsidRPr="0088020A">
              <w:rPr>
                <w:szCs w:val="16"/>
              </w:rPr>
              <w:t>OpenModelAttribute</w:t>
            </w:r>
          </w:p>
          <w:p w14:paraId="3696A20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BD3E95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57D3085" w14:textId="77777777" w:rsidR="00012204" w:rsidRPr="00B348D1" w:rsidRDefault="00012204" w:rsidP="005722DB">
      <w:pPr>
        <w:rPr>
          <w:color w:val="7030A0"/>
        </w:rPr>
      </w:pPr>
    </w:p>
    <w:p w14:paraId="2EBB2114" w14:textId="77777777" w:rsidR="00243333" w:rsidRPr="00243333" w:rsidRDefault="00243333" w:rsidP="00FC4AD8">
      <w:pPr>
        <w:pStyle w:val="Heading5"/>
      </w:pPr>
      <w:r>
        <w:t>Datatypes</w:t>
      </w:r>
    </w:p>
    <w:p w14:paraId="5BF0D009" w14:textId="77777777" w:rsidR="00243333" w:rsidRPr="00243333" w:rsidRDefault="00243333" w:rsidP="00FC4AD8">
      <w:pPr>
        <w:pStyle w:val="Heading6"/>
      </w:pPr>
      <w:r>
        <w:t>InformationChangeType enumeration</w:t>
      </w:r>
    </w:p>
    <w:p w14:paraId="4069C5F5" w14:textId="77777777" w:rsidR="009B3264" w:rsidRPr="009B3264" w:rsidRDefault="009B3264" w:rsidP="008113CA">
      <w:r w:rsidRPr="00B86675">
        <w:rPr>
          <w:b/>
        </w:rPr>
        <w:t>Qualified Name:</w:t>
      </w:r>
      <w:r>
        <w:t xml:space="preserve"> NfvInformationModel::NFVInterfaceInformationModel::VirtualisedResourceDomain::ConsumableVirtualisedResourceModule::InformationChangeType</w:t>
      </w:r>
    </w:p>
    <w:p w14:paraId="34DC15EE" w14:textId="77777777" w:rsidR="00DE2491" w:rsidRDefault="00DE2491" w:rsidP="005722DB">
      <w:pPr>
        <w:rPr>
          <w:color w:val="7030A0"/>
        </w:rPr>
      </w:pPr>
      <w:r w:rsidRPr="00B86675">
        <w:rPr>
          <w:b/>
        </w:rPr>
        <w:t>Description:</w:t>
      </w:r>
    </w:p>
    <w:p w14:paraId="7A4221B3" w14:textId="77777777" w:rsidR="00542FA4" w:rsidRPr="00DE2491" w:rsidRDefault="00542FA4" w:rsidP="00DE2491">
      <w:r w:rsidRPr="00DE2491">
        <w:t>It categorizes the type of change related on information related to consumable virtualised resources</w:t>
      </w:r>
    </w:p>
    <w:p w14:paraId="5613D2DA" w14:textId="77777777" w:rsidR="00234301" w:rsidRPr="00986934" w:rsidRDefault="00234301" w:rsidP="00234301">
      <w:pPr>
        <w:rPr>
          <w:b/>
        </w:rPr>
      </w:pPr>
      <w:r w:rsidRPr="00B86675">
        <w:rPr>
          <w:b/>
        </w:rPr>
        <w:t>Applied Stereotypes:</w:t>
      </w:r>
    </w:p>
    <w:p w14:paraId="518CD4BA" w14:textId="77777777" w:rsidR="00234301" w:rsidRDefault="00234301" w:rsidP="00CD2882">
      <w:pPr>
        <w:pStyle w:val="B1"/>
      </w:pPr>
      <w:r>
        <w:t>Preliminary</w:t>
      </w:r>
    </w:p>
    <w:p w14:paraId="22C9D41D" w14:textId="77777777" w:rsidR="008A40A0" w:rsidRDefault="008A40A0" w:rsidP="008A40A0">
      <w:pPr>
        <w:rPr>
          <w:b/>
        </w:rPr>
      </w:pPr>
      <w:r w:rsidRPr="00B86675">
        <w:rPr>
          <w:b/>
        </w:rPr>
        <w:t>Contains Enumeration Literals:</w:t>
      </w:r>
    </w:p>
    <w:p w14:paraId="33DB2FA2" w14:textId="77777777" w:rsidR="002F3703" w:rsidRDefault="002F3703" w:rsidP="00F50950">
      <w:pPr>
        <w:pStyle w:val="B1"/>
      </w:pPr>
      <w:r>
        <w:t>ADDITION</w:t>
      </w:r>
    </w:p>
    <w:p w14:paraId="7ABF1E2F" w14:textId="77777777" w:rsidR="002F3703" w:rsidRDefault="002F3703" w:rsidP="00F50950">
      <w:pPr>
        <w:pStyle w:val="B1"/>
      </w:pPr>
      <w:r>
        <w:t>REMOVAL</w:t>
      </w:r>
    </w:p>
    <w:p w14:paraId="10F5E418" w14:textId="77777777" w:rsidR="002F3703" w:rsidRDefault="002F3703" w:rsidP="00F50950">
      <w:pPr>
        <w:pStyle w:val="B1"/>
      </w:pPr>
      <w:r>
        <w:t>UPDATE</w:t>
      </w:r>
    </w:p>
    <w:p w14:paraId="443C194D" w14:textId="77777777" w:rsidR="00243333" w:rsidRPr="00243333" w:rsidRDefault="00243333" w:rsidP="00FC4AD8">
      <w:pPr>
        <w:pStyle w:val="Heading6"/>
      </w:pPr>
      <w:r>
        <w:t>VirtualCpuResourceInformation datatype</w:t>
      </w:r>
    </w:p>
    <w:p w14:paraId="50A37BBC" w14:textId="77777777" w:rsidR="00774A07" w:rsidRDefault="00774A07" w:rsidP="00774A07">
      <w:r w:rsidRPr="00B86675">
        <w:rPr>
          <w:b/>
        </w:rPr>
        <w:t>Qualified Name:</w:t>
      </w:r>
      <w:r>
        <w:t xml:space="preserve"> NfvInformationModel::NFVInterfaceInformationModel::VirtualisedResourceDomain::ConsumableVirtualisedResourceModule::VirtualCpuResourceInformation</w:t>
      </w:r>
    </w:p>
    <w:p w14:paraId="2ACEB031" w14:textId="77777777" w:rsidR="00DE2491" w:rsidRDefault="00DE2491" w:rsidP="005722DB">
      <w:pPr>
        <w:rPr>
          <w:color w:val="7030A0"/>
        </w:rPr>
      </w:pPr>
      <w:r w:rsidRPr="00B86675">
        <w:rPr>
          <w:b/>
        </w:rPr>
        <w:t>Description:</w:t>
      </w:r>
    </w:p>
    <w:p w14:paraId="564A19EC" w14:textId="77777777" w:rsidR="00542FA4" w:rsidRPr="00DE2491" w:rsidRDefault="00542FA4" w:rsidP="00DE2491">
      <w:r w:rsidRPr="00DE2491">
        <w:t>The VirtualCpuResourceInformation datatype defines the virtual CPU(s) characteristics of consumable virtualised compute resource.</w:t>
      </w:r>
    </w:p>
    <w:p w14:paraId="73D14F91" w14:textId="77777777" w:rsidR="00234301" w:rsidRPr="00986934" w:rsidRDefault="00234301" w:rsidP="00234301">
      <w:pPr>
        <w:rPr>
          <w:b/>
        </w:rPr>
      </w:pPr>
      <w:r w:rsidRPr="00B86675">
        <w:rPr>
          <w:b/>
        </w:rPr>
        <w:t>Applied Stereotypes:</w:t>
      </w:r>
    </w:p>
    <w:p w14:paraId="3FE66FE7" w14:textId="77777777" w:rsidR="00234301" w:rsidRDefault="00234301" w:rsidP="00CD2882">
      <w:pPr>
        <w:pStyle w:val="B1"/>
      </w:pPr>
      <w:r>
        <w:t>Preliminary</w:t>
      </w:r>
    </w:p>
    <w:p w14:paraId="065FBF12" w14:textId="77777777" w:rsidR="001224D8" w:rsidRDefault="001224D8" w:rsidP="005A3919"/>
    <w:p w14:paraId="2231DA53"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VirtualCpuResourceInformation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316B736" w14:textId="77777777" w:rsidTr="0089743D">
        <w:trPr>
          <w:jc w:val="center"/>
        </w:trPr>
        <w:tc>
          <w:tcPr>
            <w:tcW w:w="2665" w:type="dxa"/>
            <w:shd w:val="clear" w:color="auto" w:fill="BFBFBF" w:themeFill="background1" w:themeFillShade="BF"/>
          </w:tcPr>
          <w:p w14:paraId="6D91724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FD8E1C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E59A785" w14:textId="77777777" w:rsidR="005A3919" w:rsidRPr="001A2A2A" w:rsidRDefault="005A3919" w:rsidP="008C2542">
            <w:pPr>
              <w:pStyle w:val="TAH"/>
            </w:pPr>
            <w:r>
              <w:t>Mult.</w:t>
            </w:r>
          </w:p>
        </w:tc>
        <w:tc>
          <w:tcPr>
            <w:tcW w:w="3969" w:type="dxa"/>
            <w:shd w:val="clear" w:color="auto" w:fill="BFBFBF" w:themeFill="background1" w:themeFillShade="BF"/>
          </w:tcPr>
          <w:p w14:paraId="107C5D4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E133CF8" w14:textId="77777777" w:rsidR="005A3919" w:rsidRPr="001A2A2A" w:rsidRDefault="005A3919" w:rsidP="008C2542">
            <w:pPr>
              <w:pStyle w:val="TAH"/>
            </w:pPr>
            <w:r>
              <w:t>Applied Stereotypes</w:t>
            </w:r>
          </w:p>
        </w:tc>
      </w:tr>
      <w:tr w:rsidR="006E36DB" w:rsidRPr="0088020A" w14:paraId="5A2D9987" w14:textId="77777777" w:rsidTr="0089743D">
        <w:trPr>
          <w:jc w:val="center"/>
        </w:trPr>
        <w:tc>
          <w:tcPr>
            <w:tcW w:w="2665" w:type="dxa"/>
          </w:tcPr>
          <w:p w14:paraId="697F402C" w14:textId="77777777" w:rsidR="006E36DB" w:rsidRDefault="006E36DB" w:rsidP="00FA2777">
            <w:pPr>
              <w:pStyle w:val="TAL"/>
              <w:keepNext w:val="0"/>
              <w:keepLines w:val="0"/>
            </w:pPr>
            <w:r w:rsidRPr="005E01F7">
              <w:t>cpuArchitecture</w:t>
            </w:r>
          </w:p>
        </w:tc>
        <w:tc>
          <w:tcPr>
            <w:tcW w:w="2665" w:type="dxa"/>
          </w:tcPr>
          <w:p w14:paraId="51CDC29B" w14:textId="77777777" w:rsidR="006E36DB" w:rsidRDefault="006E36DB" w:rsidP="00FA2777">
            <w:pPr>
              <w:pStyle w:val="TAL"/>
              <w:keepNext w:val="0"/>
              <w:keepLines w:val="0"/>
            </w:pPr>
            <w:r>
              <w:t>String</w:t>
            </w:r>
          </w:p>
          <w:p w14:paraId="5DAFA05B" w14:textId="77777777" w:rsidR="006E36DB" w:rsidRDefault="006E36DB" w:rsidP="00FA2777">
            <w:pPr>
              <w:pStyle w:val="TAL"/>
              <w:keepNext w:val="0"/>
              <w:keepLines w:val="0"/>
            </w:pPr>
          </w:p>
        </w:tc>
        <w:tc>
          <w:tcPr>
            <w:tcW w:w="624" w:type="dxa"/>
          </w:tcPr>
          <w:p w14:paraId="35A79A0D" w14:textId="77777777" w:rsidR="006E36DB" w:rsidRDefault="006E36DB" w:rsidP="00FA2777">
            <w:pPr>
              <w:pStyle w:val="TAL"/>
              <w:keepNext w:val="0"/>
              <w:keepLines w:val="0"/>
            </w:pPr>
            <w:r w:rsidRPr="0088020A">
              <w:rPr>
                <w:szCs w:val="16"/>
              </w:rPr>
              <w:t>1</w:t>
            </w:r>
          </w:p>
        </w:tc>
        <w:tc>
          <w:tcPr>
            <w:tcW w:w="3969" w:type="dxa"/>
          </w:tcPr>
          <w:p w14:paraId="79CDBA23" w14:textId="77777777" w:rsidR="006919D2" w:rsidRDefault="006919D2" w:rsidP="00FC46BE">
            <w:pPr>
              <w:pStyle w:val="TAL"/>
            </w:pPr>
            <w:r w:rsidRPr="00DE2491">
              <w:t>CPU architecture type. Examples are x86, ARM.</w:t>
            </w:r>
          </w:p>
        </w:tc>
        <w:tc>
          <w:tcPr>
            <w:tcW w:w="2552" w:type="dxa"/>
          </w:tcPr>
          <w:p w14:paraId="646AD39D" w14:textId="77777777" w:rsidR="006E36DB" w:rsidRPr="0088020A" w:rsidRDefault="006E36DB" w:rsidP="00FA2777">
            <w:pPr>
              <w:pStyle w:val="TAL"/>
              <w:keepNext w:val="0"/>
              <w:keepLines w:val="0"/>
              <w:rPr>
                <w:color w:val="7030A0"/>
                <w:szCs w:val="16"/>
              </w:rPr>
            </w:pPr>
            <w:r w:rsidRPr="0088020A">
              <w:rPr>
                <w:szCs w:val="16"/>
              </w:rPr>
              <w:t>OpenModelAttribute</w:t>
            </w:r>
          </w:p>
          <w:p w14:paraId="7145147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2ED85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71A32A8" w14:textId="77777777" w:rsidTr="0089743D">
        <w:trPr>
          <w:jc w:val="center"/>
        </w:trPr>
        <w:tc>
          <w:tcPr>
            <w:tcW w:w="2665" w:type="dxa"/>
          </w:tcPr>
          <w:p w14:paraId="2267C4C9" w14:textId="77777777" w:rsidR="006E36DB" w:rsidRDefault="006E36DB" w:rsidP="00FA2777">
            <w:pPr>
              <w:pStyle w:val="TAL"/>
              <w:keepNext w:val="0"/>
              <w:keepLines w:val="0"/>
            </w:pPr>
            <w:r w:rsidRPr="005E01F7">
              <w:t>numVirtualCpu</w:t>
            </w:r>
          </w:p>
        </w:tc>
        <w:tc>
          <w:tcPr>
            <w:tcW w:w="2665" w:type="dxa"/>
          </w:tcPr>
          <w:p w14:paraId="01F51D5A" w14:textId="77777777" w:rsidR="006E36DB" w:rsidRDefault="006E36DB" w:rsidP="00FA2777">
            <w:pPr>
              <w:pStyle w:val="TAL"/>
              <w:keepNext w:val="0"/>
              <w:keepLines w:val="0"/>
            </w:pPr>
            <w:r>
              <w:t>Number</w:t>
            </w:r>
          </w:p>
          <w:p w14:paraId="3373C05E" w14:textId="77777777" w:rsidR="006E36DB" w:rsidRDefault="006E36DB" w:rsidP="00FA2777">
            <w:pPr>
              <w:pStyle w:val="TAL"/>
              <w:keepNext w:val="0"/>
              <w:keepLines w:val="0"/>
            </w:pPr>
          </w:p>
        </w:tc>
        <w:tc>
          <w:tcPr>
            <w:tcW w:w="624" w:type="dxa"/>
          </w:tcPr>
          <w:p w14:paraId="7AA7923D" w14:textId="77777777" w:rsidR="006E36DB" w:rsidRDefault="006E36DB" w:rsidP="00FA2777">
            <w:pPr>
              <w:pStyle w:val="TAL"/>
              <w:keepNext w:val="0"/>
              <w:keepLines w:val="0"/>
            </w:pPr>
            <w:r w:rsidRPr="0088020A">
              <w:rPr>
                <w:szCs w:val="16"/>
              </w:rPr>
              <w:t>0..1</w:t>
            </w:r>
          </w:p>
        </w:tc>
        <w:tc>
          <w:tcPr>
            <w:tcW w:w="3969" w:type="dxa"/>
          </w:tcPr>
          <w:p w14:paraId="09A238EE" w14:textId="77777777" w:rsidR="006919D2" w:rsidRDefault="006919D2" w:rsidP="00FC46BE">
            <w:pPr>
              <w:pStyle w:val="TAL"/>
            </w:pPr>
            <w:r w:rsidRPr="00DE2491">
              <w:t>Number of virtual CPUs. Cardinality "1" covers the case where a specific configuration for the consumable resource is advertised.</w:t>
            </w:r>
          </w:p>
        </w:tc>
        <w:tc>
          <w:tcPr>
            <w:tcW w:w="2552" w:type="dxa"/>
          </w:tcPr>
          <w:p w14:paraId="2F6EC539" w14:textId="77777777" w:rsidR="006E36DB" w:rsidRPr="0088020A" w:rsidRDefault="006E36DB" w:rsidP="00FA2777">
            <w:pPr>
              <w:pStyle w:val="TAL"/>
              <w:keepNext w:val="0"/>
              <w:keepLines w:val="0"/>
              <w:rPr>
                <w:color w:val="7030A0"/>
                <w:szCs w:val="16"/>
              </w:rPr>
            </w:pPr>
            <w:r w:rsidRPr="0088020A">
              <w:rPr>
                <w:szCs w:val="16"/>
              </w:rPr>
              <w:t>OpenModelAttribute</w:t>
            </w:r>
          </w:p>
          <w:p w14:paraId="4790EF7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3FF80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3FE4F55" w14:textId="77777777" w:rsidTr="0089743D">
        <w:trPr>
          <w:jc w:val="center"/>
        </w:trPr>
        <w:tc>
          <w:tcPr>
            <w:tcW w:w="2665" w:type="dxa"/>
          </w:tcPr>
          <w:p w14:paraId="631606E9" w14:textId="77777777" w:rsidR="006E36DB" w:rsidRDefault="006E36DB" w:rsidP="00FA2777">
            <w:pPr>
              <w:pStyle w:val="TAL"/>
              <w:keepNext w:val="0"/>
              <w:keepLines w:val="0"/>
            </w:pPr>
            <w:r w:rsidRPr="005E01F7">
              <w:t>cpuClock</w:t>
            </w:r>
          </w:p>
        </w:tc>
        <w:tc>
          <w:tcPr>
            <w:tcW w:w="2665" w:type="dxa"/>
          </w:tcPr>
          <w:p w14:paraId="5F13F51B" w14:textId="77777777" w:rsidR="006E36DB" w:rsidRDefault="006E36DB" w:rsidP="00FA2777">
            <w:pPr>
              <w:pStyle w:val="TAL"/>
              <w:keepNext w:val="0"/>
              <w:keepLines w:val="0"/>
            </w:pPr>
            <w:r>
              <w:t>Number</w:t>
            </w:r>
          </w:p>
          <w:p w14:paraId="1BAEEC32" w14:textId="77777777" w:rsidR="006E36DB" w:rsidRDefault="006E36DB" w:rsidP="00FA2777">
            <w:pPr>
              <w:pStyle w:val="TAL"/>
              <w:keepNext w:val="0"/>
              <w:keepLines w:val="0"/>
            </w:pPr>
          </w:p>
        </w:tc>
        <w:tc>
          <w:tcPr>
            <w:tcW w:w="624" w:type="dxa"/>
          </w:tcPr>
          <w:p w14:paraId="20A7F669" w14:textId="77777777" w:rsidR="006E36DB" w:rsidRDefault="006E36DB" w:rsidP="00FA2777">
            <w:pPr>
              <w:pStyle w:val="TAL"/>
              <w:keepNext w:val="0"/>
              <w:keepLines w:val="0"/>
            </w:pPr>
            <w:r w:rsidRPr="0088020A">
              <w:rPr>
                <w:szCs w:val="16"/>
              </w:rPr>
              <w:t>1</w:t>
            </w:r>
          </w:p>
        </w:tc>
        <w:tc>
          <w:tcPr>
            <w:tcW w:w="3969" w:type="dxa"/>
          </w:tcPr>
          <w:p w14:paraId="66A4CF1E" w14:textId="77777777" w:rsidR="006919D2" w:rsidRDefault="006919D2" w:rsidP="00FC46BE">
            <w:pPr>
              <w:pStyle w:val="TAL"/>
            </w:pPr>
            <w:r w:rsidRPr="00DE2491">
              <w:t>Minimum CPU clock rate (e.g. in MHz) available for the virtualised CPU resources.</w:t>
            </w:r>
          </w:p>
        </w:tc>
        <w:tc>
          <w:tcPr>
            <w:tcW w:w="2552" w:type="dxa"/>
          </w:tcPr>
          <w:p w14:paraId="5BAA9BD8" w14:textId="77777777" w:rsidR="006E36DB" w:rsidRPr="0088020A" w:rsidRDefault="006E36DB" w:rsidP="00FA2777">
            <w:pPr>
              <w:pStyle w:val="TAL"/>
              <w:keepNext w:val="0"/>
              <w:keepLines w:val="0"/>
              <w:rPr>
                <w:color w:val="7030A0"/>
                <w:szCs w:val="16"/>
              </w:rPr>
            </w:pPr>
            <w:r w:rsidRPr="0088020A">
              <w:rPr>
                <w:szCs w:val="16"/>
              </w:rPr>
              <w:t>Experimental</w:t>
            </w:r>
          </w:p>
          <w:p w14:paraId="3B29A787" w14:textId="77777777" w:rsidR="006E36DB" w:rsidRPr="0088020A" w:rsidRDefault="006E36DB" w:rsidP="00FA2777">
            <w:pPr>
              <w:pStyle w:val="TAL"/>
              <w:keepNext w:val="0"/>
              <w:keepLines w:val="0"/>
              <w:rPr>
                <w:color w:val="7030A0"/>
                <w:szCs w:val="16"/>
              </w:rPr>
            </w:pPr>
            <w:r w:rsidRPr="0088020A">
              <w:rPr>
                <w:szCs w:val="16"/>
              </w:rPr>
              <w:t>OpenModelAttribute</w:t>
            </w:r>
          </w:p>
          <w:p w14:paraId="480CBBC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B8BF9E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4296532" w14:textId="77777777" w:rsidTr="0089743D">
        <w:trPr>
          <w:jc w:val="center"/>
        </w:trPr>
        <w:tc>
          <w:tcPr>
            <w:tcW w:w="2665" w:type="dxa"/>
          </w:tcPr>
          <w:p w14:paraId="3E364FDD" w14:textId="77777777" w:rsidR="006E36DB" w:rsidRDefault="006E36DB" w:rsidP="00FA2777">
            <w:pPr>
              <w:pStyle w:val="TAL"/>
              <w:keepNext w:val="0"/>
              <w:keepLines w:val="0"/>
            </w:pPr>
            <w:r w:rsidRPr="005E01F7">
              <w:t>virtualCpuOversubscriptionPolicy</w:t>
            </w:r>
          </w:p>
        </w:tc>
        <w:tc>
          <w:tcPr>
            <w:tcW w:w="2665" w:type="dxa"/>
          </w:tcPr>
          <w:p w14:paraId="44A29EE9" w14:textId="77777777" w:rsidR="006E36DB" w:rsidRPr="006E5E92" w:rsidRDefault="006E36DB" w:rsidP="00FA2777">
            <w:pPr>
              <w:pStyle w:val="TAL"/>
              <w:keepNext w:val="0"/>
              <w:keepLines w:val="0"/>
              <w:rPr>
                <w:color w:val="7030A0"/>
              </w:rPr>
            </w:pPr>
          </w:p>
        </w:tc>
        <w:tc>
          <w:tcPr>
            <w:tcW w:w="624" w:type="dxa"/>
          </w:tcPr>
          <w:p w14:paraId="2DB73161" w14:textId="77777777" w:rsidR="006E36DB" w:rsidRDefault="006E36DB" w:rsidP="00FA2777">
            <w:pPr>
              <w:pStyle w:val="TAL"/>
              <w:keepNext w:val="0"/>
              <w:keepLines w:val="0"/>
            </w:pPr>
            <w:r w:rsidRPr="0088020A">
              <w:rPr>
                <w:szCs w:val="16"/>
              </w:rPr>
              <w:t>0..1</w:t>
            </w:r>
          </w:p>
        </w:tc>
        <w:tc>
          <w:tcPr>
            <w:tcW w:w="3969" w:type="dxa"/>
          </w:tcPr>
          <w:p w14:paraId="67EE1CD2" w14:textId="77777777" w:rsidR="006919D2" w:rsidRDefault="006919D2" w:rsidP="00FC46BE">
            <w:pPr>
              <w:pStyle w:val="TAL"/>
            </w:pPr>
            <w:r w:rsidRPr="00DE2491">
              <w:t>The CPU core oversubscription policy, e.g. the relation of virtual CPU cores to physical CPU cores/threads. The cardinality can be 0 if no concrete policy is defined.</w:t>
            </w:r>
          </w:p>
        </w:tc>
        <w:tc>
          <w:tcPr>
            <w:tcW w:w="2552" w:type="dxa"/>
          </w:tcPr>
          <w:p w14:paraId="34D4822D" w14:textId="77777777" w:rsidR="006E36DB" w:rsidRPr="0088020A" w:rsidRDefault="006E36DB" w:rsidP="00FA2777">
            <w:pPr>
              <w:pStyle w:val="TAL"/>
              <w:keepNext w:val="0"/>
              <w:keepLines w:val="0"/>
              <w:rPr>
                <w:color w:val="7030A0"/>
                <w:szCs w:val="16"/>
              </w:rPr>
            </w:pPr>
            <w:r w:rsidRPr="0088020A">
              <w:rPr>
                <w:szCs w:val="16"/>
              </w:rPr>
              <w:t>OpenModelAttribute</w:t>
            </w:r>
          </w:p>
          <w:p w14:paraId="5792C2A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44347E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FF3FDB4" w14:textId="77777777" w:rsidTr="0089743D">
        <w:trPr>
          <w:jc w:val="center"/>
        </w:trPr>
        <w:tc>
          <w:tcPr>
            <w:tcW w:w="2665" w:type="dxa"/>
          </w:tcPr>
          <w:p w14:paraId="131BFC91" w14:textId="77777777" w:rsidR="006E36DB" w:rsidRDefault="006E36DB" w:rsidP="00FA2777">
            <w:pPr>
              <w:pStyle w:val="TAL"/>
              <w:keepNext w:val="0"/>
              <w:keepLines w:val="0"/>
            </w:pPr>
            <w:r w:rsidRPr="005E01F7">
              <w:t>virtualCpuPinningSupported</w:t>
            </w:r>
          </w:p>
        </w:tc>
        <w:tc>
          <w:tcPr>
            <w:tcW w:w="2665" w:type="dxa"/>
          </w:tcPr>
          <w:p w14:paraId="33B51281" w14:textId="77777777" w:rsidR="006E36DB" w:rsidRDefault="006E36DB" w:rsidP="00FA2777">
            <w:pPr>
              <w:pStyle w:val="TAL"/>
              <w:keepNext w:val="0"/>
              <w:keepLines w:val="0"/>
            </w:pPr>
            <w:r>
              <w:t>Boolean</w:t>
            </w:r>
          </w:p>
          <w:p w14:paraId="4493B1CF" w14:textId="77777777" w:rsidR="006E36DB" w:rsidRDefault="006E36DB" w:rsidP="00FA2777">
            <w:pPr>
              <w:pStyle w:val="TAL"/>
              <w:keepNext w:val="0"/>
              <w:keepLines w:val="0"/>
            </w:pPr>
          </w:p>
        </w:tc>
        <w:tc>
          <w:tcPr>
            <w:tcW w:w="624" w:type="dxa"/>
          </w:tcPr>
          <w:p w14:paraId="71192EF5" w14:textId="77777777" w:rsidR="006E36DB" w:rsidRDefault="006E36DB" w:rsidP="00FA2777">
            <w:pPr>
              <w:pStyle w:val="TAL"/>
              <w:keepNext w:val="0"/>
              <w:keepLines w:val="0"/>
            </w:pPr>
            <w:r w:rsidRPr="0088020A">
              <w:rPr>
                <w:szCs w:val="16"/>
              </w:rPr>
              <w:t>1</w:t>
            </w:r>
          </w:p>
        </w:tc>
        <w:tc>
          <w:tcPr>
            <w:tcW w:w="3969" w:type="dxa"/>
          </w:tcPr>
          <w:p w14:paraId="6E2B6842" w14:textId="77777777" w:rsidR="006919D2" w:rsidRDefault="006919D2" w:rsidP="00FC46BE">
            <w:pPr>
              <w:pStyle w:val="TAL"/>
            </w:pPr>
            <w:r w:rsidRPr="00DE2491">
              <w:t>It defines whether CPU pinning capability is available on the consumable virtualised compute resource.</w:t>
            </w:r>
          </w:p>
        </w:tc>
        <w:tc>
          <w:tcPr>
            <w:tcW w:w="2552" w:type="dxa"/>
          </w:tcPr>
          <w:p w14:paraId="124BA48A" w14:textId="77777777" w:rsidR="006E36DB" w:rsidRPr="0088020A" w:rsidRDefault="006E36DB" w:rsidP="00FA2777">
            <w:pPr>
              <w:pStyle w:val="TAL"/>
              <w:keepNext w:val="0"/>
              <w:keepLines w:val="0"/>
              <w:rPr>
                <w:color w:val="7030A0"/>
                <w:szCs w:val="16"/>
              </w:rPr>
            </w:pPr>
            <w:r w:rsidRPr="0088020A">
              <w:rPr>
                <w:szCs w:val="16"/>
              </w:rPr>
              <w:t>OpenModelAttribute</w:t>
            </w:r>
          </w:p>
          <w:p w14:paraId="7AF3FFA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DA3620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E58E2E4" w14:textId="77777777" w:rsidR="00012204" w:rsidRPr="00B348D1" w:rsidRDefault="00012204" w:rsidP="005722DB">
      <w:pPr>
        <w:rPr>
          <w:color w:val="7030A0"/>
        </w:rPr>
      </w:pPr>
    </w:p>
    <w:p w14:paraId="43053273" w14:textId="77777777" w:rsidR="00243333" w:rsidRPr="00243333" w:rsidRDefault="00243333" w:rsidP="00FC4AD8">
      <w:pPr>
        <w:pStyle w:val="Heading6"/>
      </w:pPr>
      <w:r>
        <w:t>VirtualMemoryResourceInformation datatype</w:t>
      </w:r>
    </w:p>
    <w:p w14:paraId="396D35A7" w14:textId="77777777" w:rsidR="00774A07" w:rsidRDefault="00774A07" w:rsidP="00774A07">
      <w:r w:rsidRPr="00B86675">
        <w:rPr>
          <w:b/>
        </w:rPr>
        <w:t>Qualified Name:</w:t>
      </w:r>
      <w:r>
        <w:t xml:space="preserve"> NfvInformationModel::NFVInterfaceInformationModel::VirtualisedResourceDomain::ConsumableVirtualisedResourceModule::VirtualMemoryResourceInformation</w:t>
      </w:r>
    </w:p>
    <w:p w14:paraId="2DB01346" w14:textId="77777777" w:rsidR="00DE2491" w:rsidRDefault="00DE2491" w:rsidP="005722DB">
      <w:pPr>
        <w:rPr>
          <w:color w:val="7030A0"/>
        </w:rPr>
      </w:pPr>
      <w:r w:rsidRPr="00B86675">
        <w:rPr>
          <w:b/>
        </w:rPr>
        <w:t>Description:</w:t>
      </w:r>
    </w:p>
    <w:p w14:paraId="56E02278" w14:textId="77777777" w:rsidR="00542FA4" w:rsidRPr="00DE2491" w:rsidRDefault="00542FA4" w:rsidP="00DE2491">
      <w:r w:rsidRPr="00DE2491">
        <w:t>The VirtualMemoryResourceInformation datatype defines the virtual memory characteristics of consumable virtualised compute resource.</w:t>
      </w:r>
    </w:p>
    <w:p w14:paraId="6F973EB7" w14:textId="77777777" w:rsidR="00234301" w:rsidRPr="00986934" w:rsidRDefault="00234301" w:rsidP="00234301">
      <w:pPr>
        <w:rPr>
          <w:b/>
        </w:rPr>
      </w:pPr>
      <w:r w:rsidRPr="00B86675">
        <w:rPr>
          <w:b/>
        </w:rPr>
        <w:t>Applied Stereotypes:</w:t>
      </w:r>
    </w:p>
    <w:p w14:paraId="184DEC9E" w14:textId="77777777" w:rsidR="00234301" w:rsidRDefault="00234301" w:rsidP="00CD2882">
      <w:pPr>
        <w:pStyle w:val="B1"/>
      </w:pPr>
      <w:r>
        <w:t>Preliminary</w:t>
      </w:r>
    </w:p>
    <w:p w14:paraId="007B1FE0" w14:textId="77777777" w:rsidR="001224D8" w:rsidRDefault="001224D8" w:rsidP="005A3919"/>
    <w:p w14:paraId="0E8289E1"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VirtualMemoryResourceInformation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430ABBF" w14:textId="77777777" w:rsidTr="0089743D">
        <w:trPr>
          <w:jc w:val="center"/>
        </w:trPr>
        <w:tc>
          <w:tcPr>
            <w:tcW w:w="2665" w:type="dxa"/>
            <w:shd w:val="clear" w:color="auto" w:fill="BFBFBF" w:themeFill="background1" w:themeFillShade="BF"/>
          </w:tcPr>
          <w:p w14:paraId="40F0246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7B05F9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44FE472" w14:textId="77777777" w:rsidR="005A3919" w:rsidRPr="001A2A2A" w:rsidRDefault="005A3919" w:rsidP="008C2542">
            <w:pPr>
              <w:pStyle w:val="TAH"/>
            </w:pPr>
            <w:r>
              <w:t>Mult.</w:t>
            </w:r>
          </w:p>
        </w:tc>
        <w:tc>
          <w:tcPr>
            <w:tcW w:w="3969" w:type="dxa"/>
            <w:shd w:val="clear" w:color="auto" w:fill="BFBFBF" w:themeFill="background1" w:themeFillShade="BF"/>
          </w:tcPr>
          <w:p w14:paraId="27FBB2E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E0BC27A" w14:textId="77777777" w:rsidR="005A3919" w:rsidRPr="001A2A2A" w:rsidRDefault="005A3919" w:rsidP="008C2542">
            <w:pPr>
              <w:pStyle w:val="TAH"/>
            </w:pPr>
            <w:r>
              <w:t>Applied Stereotypes</w:t>
            </w:r>
          </w:p>
        </w:tc>
      </w:tr>
      <w:tr w:rsidR="006E36DB" w:rsidRPr="0088020A" w14:paraId="5D3275D6" w14:textId="77777777" w:rsidTr="0089743D">
        <w:trPr>
          <w:jc w:val="center"/>
        </w:trPr>
        <w:tc>
          <w:tcPr>
            <w:tcW w:w="2665" w:type="dxa"/>
          </w:tcPr>
          <w:p w14:paraId="7A3987BD" w14:textId="77777777" w:rsidR="006E36DB" w:rsidRDefault="006E36DB" w:rsidP="00FA2777">
            <w:pPr>
              <w:pStyle w:val="TAL"/>
              <w:keepNext w:val="0"/>
              <w:keepLines w:val="0"/>
            </w:pPr>
            <w:r w:rsidRPr="005E01F7">
              <w:t>virtualMemSize</w:t>
            </w:r>
          </w:p>
        </w:tc>
        <w:tc>
          <w:tcPr>
            <w:tcW w:w="2665" w:type="dxa"/>
          </w:tcPr>
          <w:p w14:paraId="0C195733" w14:textId="77777777" w:rsidR="006E36DB" w:rsidRDefault="006E36DB" w:rsidP="00FA2777">
            <w:pPr>
              <w:pStyle w:val="TAL"/>
              <w:keepNext w:val="0"/>
              <w:keepLines w:val="0"/>
            </w:pPr>
            <w:r>
              <w:t>Number</w:t>
            </w:r>
          </w:p>
          <w:p w14:paraId="4332E49E" w14:textId="77777777" w:rsidR="006E36DB" w:rsidRDefault="006E36DB" w:rsidP="00FA2777">
            <w:pPr>
              <w:pStyle w:val="TAL"/>
              <w:keepNext w:val="0"/>
              <w:keepLines w:val="0"/>
            </w:pPr>
          </w:p>
        </w:tc>
        <w:tc>
          <w:tcPr>
            <w:tcW w:w="624" w:type="dxa"/>
          </w:tcPr>
          <w:p w14:paraId="127957DE" w14:textId="77777777" w:rsidR="006E36DB" w:rsidRDefault="006E36DB" w:rsidP="00FA2777">
            <w:pPr>
              <w:pStyle w:val="TAL"/>
              <w:keepNext w:val="0"/>
              <w:keepLines w:val="0"/>
            </w:pPr>
            <w:r w:rsidRPr="0088020A">
              <w:rPr>
                <w:szCs w:val="16"/>
              </w:rPr>
              <w:t>0..1</w:t>
            </w:r>
          </w:p>
        </w:tc>
        <w:tc>
          <w:tcPr>
            <w:tcW w:w="3969" w:type="dxa"/>
          </w:tcPr>
          <w:p w14:paraId="542CAAA7" w14:textId="77777777" w:rsidR="006919D2" w:rsidRDefault="006919D2" w:rsidP="00FC46BE">
            <w:pPr>
              <w:pStyle w:val="TAL"/>
            </w:pPr>
            <w:r w:rsidRPr="00DE2491">
              <w:t>Amount of virtual memory (e.g. in MB). Cardinality "1" covers the case where a specific configuration for the consumable resource is advertised.</w:t>
            </w:r>
          </w:p>
        </w:tc>
        <w:tc>
          <w:tcPr>
            <w:tcW w:w="2552" w:type="dxa"/>
          </w:tcPr>
          <w:p w14:paraId="509B9BB0" w14:textId="77777777" w:rsidR="006E36DB" w:rsidRPr="0088020A" w:rsidRDefault="006E36DB" w:rsidP="00FA2777">
            <w:pPr>
              <w:pStyle w:val="TAL"/>
              <w:keepNext w:val="0"/>
              <w:keepLines w:val="0"/>
              <w:rPr>
                <w:color w:val="7030A0"/>
                <w:szCs w:val="16"/>
              </w:rPr>
            </w:pPr>
            <w:r w:rsidRPr="0088020A">
              <w:rPr>
                <w:szCs w:val="16"/>
              </w:rPr>
              <w:t>OpenModelAttribute</w:t>
            </w:r>
          </w:p>
          <w:p w14:paraId="7CB092A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F77AE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7E8A6D0" w14:textId="77777777" w:rsidTr="0089743D">
        <w:trPr>
          <w:jc w:val="center"/>
        </w:trPr>
        <w:tc>
          <w:tcPr>
            <w:tcW w:w="2665" w:type="dxa"/>
          </w:tcPr>
          <w:p w14:paraId="73DF79FE" w14:textId="77777777" w:rsidR="006E36DB" w:rsidRDefault="006E36DB" w:rsidP="00FA2777">
            <w:pPr>
              <w:pStyle w:val="TAL"/>
              <w:keepNext w:val="0"/>
              <w:keepLines w:val="0"/>
            </w:pPr>
            <w:r w:rsidRPr="005E01F7">
              <w:t>virtualMemOversubscriptionPolicy</w:t>
            </w:r>
          </w:p>
        </w:tc>
        <w:tc>
          <w:tcPr>
            <w:tcW w:w="2665" w:type="dxa"/>
          </w:tcPr>
          <w:p w14:paraId="5F57EAA6" w14:textId="77777777" w:rsidR="006E36DB" w:rsidRPr="006E5E92" w:rsidRDefault="006E36DB" w:rsidP="00FA2777">
            <w:pPr>
              <w:pStyle w:val="TAL"/>
              <w:keepNext w:val="0"/>
              <w:keepLines w:val="0"/>
              <w:rPr>
                <w:color w:val="7030A0"/>
              </w:rPr>
            </w:pPr>
          </w:p>
        </w:tc>
        <w:tc>
          <w:tcPr>
            <w:tcW w:w="624" w:type="dxa"/>
          </w:tcPr>
          <w:p w14:paraId="4AD1D95E" w14:textId="77777777" w:rsidR="006E36DB" w:rsidRDefault="006E36DB" w:rsidP="00FA2777">
            <w:pPr>
              <w:pStyle w:val="TAL"/>
              <w:keepNext w:val="0"/>
              <w:keepLines w:val="0"/>
            </w:pPr>
            <w:r w:rsidRPr="0088020A">
              <w:rPr>
                <w:szCs w:val="16"/>
              </w:rPr>
              <w:t>0..1</w:t>
            </w:r>
          </w:p>
        </w:tc>
        <w:tc>
          <w:tcPr>
            <w:tcW w:w="3969" w:type="dxa"/>
          </w:tcPr>
          <w:p w14:paraId="6F8CB6AC" w14:textId="77777777" w:rsidR="006919D2" w:rsidRDefault="006919D2" w:rsidP="00FC46BE">
            <w:pPr>
              <w:pStyle w:val="TAL"/>
            </w:pPr>
            <w:r w:rsidRPr="00DE2491">
              <w:t>The memory core oversubscription policy in terms of virtual memory to physical memory on the platform. The cardinality can be 0 if no concrete policy is defined.</w:t>
            </w:r>
          </w:p>
        </w:tc>
        <w:tc>
          <w:tcPr>
            <w:tcW w:w="2552" w:type="dxa"/>
          </w:tcPr>
          <w:p w14:paraId="0448E84A" w14:textId="77777777" w:rsidR="006E36DB" w:rsidRPr="0088020A" w:rsidRDefault="006E36DB" w:rsidP="00FA2777">
            <w:pPr>
              <w:pStyle w:val="TAL"/>
              <w:keepNext w:val="0"/>
              <w:keepLines w:val="0"/>
              <w:rPr>
                <w:color w:val="7030A0"/>
                <w:szCs w:val="16"/>
              </w:rPr>
            </w:pPr>
            <w:r w:rsidRPr="0088020A">
              <w:rPr>
                <w:szCs w:val="16"/>
              </w:rPr>
              <w:t>OpenModelAttribute</w:t>
            </w:r>
          </w:p>
          <w:p w14:paraId="7C03FF7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06CC5A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1DD1BB9" w14:textId="77777777" w:rsidTr="0089743D">
        <w:trPr>
          <w:jc w:val="center"/>
        </w:trPr>
        <w:tc>
          <w:tcPr>
            <w:tcW w:w="2665" w:type="dxa"/>
          </w:tcPr>
          <w:p w14:paraId="2354440B" w14:textId="77777777" w:rsidR="006E36DB" w:rsidRDefault="006E36DB" w:rsidP="00FA2777">
            <w:pPr>
              <w:pStyle w:val="TAL"/>
              <w:keepNext w:val="0"/>
              <w:keepLines w:val="0"/>
            </w:pPr>
            <w:r w:rsidRPr="005E01F7">
              <w:t>numaSupported</w:t>
            </w:r>
          </w:p>
        </w:tc>
        <w:tc>
          <w:tcPr>
            <w:tcW w:w="2665" w:type="dxa"/>
          </w:tcPr>
          <w:p w14:paraId="72C32299" w14:textId="77777777" w:rsidR="006E36DB" w:rsidRDefault="006E36DB" w:rsidP="00FA2777">
            <w:pPr>
              <w:pStyle w:val="TAL"/>
              <w:keepNext w:val="0"/>
              <w:keepLines w:val="0"/>
            </w:pPr>
            <w:r>
              <w:t>Boolean</w:t>
            </w:r>
          </w:p>
          <w:p w14:paraId="43134829" w14:textId="77777777" w:rsidR="006E36DB" w:rsidRDefault="006E36DB" w:rsidP="00FA2777">
            <w:pPr>
              <w:pStyle w:val="TAL"/>
              <w:keepNext w:val="0"/>
              <w:keepLines w:val="0"/>
            </w:pPr>
          </w:p>
        </w:tc>
        <w:tc>
          <w:tcPr>
            <w:tcW w:w="624" w:type="dxa"/>
          </w:tcPr>
          <w:p w14:paraId="55C41B0B" w14:textId="77777777" w:rsidR="006E36DB" w:rsidRDefault="006E36DB" w:rsidP="00FA2777">
            <w:pPr>
              <w:pStyle w:val="TAL"/>
              <w:keepNext w:val="0"/>
              <w:keepLines w:val="0"/>
            </w:pPr>
            <w:r w:rsidRPr="0088020A">
              <w:rPr>
                <w:szCs w:val="16"/>
              </w:rPr>
              <w:t>1</w:t>
            </w:r>
          </w:p>
        </w:tc>
        <w:tc>
          <w:tcPr>
            <w:tcW w:w="3969" w:type="dxa"/>
          </w:tcPr>
          <w:p w14:paraId="5F4E6024" w14:textId="77777777" w:rsidR="006919D2" w:rsidRDefault="006919D2" w:rsidP="00FC46BE">
            <w:pPr>
              <w:pStyle w:val="TAL"/>
            </w:pPr>
            <w:r w:rsidRPr="00DE2491">
              <w:t>It specifies if the memory allocation can be cognisant of the relevant process/core allocation.</w:t>
            </w:r>
          </w:p>
        </w:tc>
        <w:tc>
          <w:tcPr>
            <w:tcW w:w="2552" w:type="dxa"/>
          </w:tcPr>
          <w:p w14:paraId="5CCB3B8A" w14:textId="77777777" w:rsidR="006E36DB" w:rsidRPr="0088020A" w:rsidRDefault="006E36DB" w:rsidP="00FA2777">
            <w:pPr>
              <w:pStyle w:val="TAL"/>
              <w:keepNext w:val="0"/>
              <w:keepLines w:val="0"/>
              <w:rPr>
                <w:color w:val="7030A0"/>
                <w:szCs w:val="16"/>
              </w:rPr>
            </w:pPr>
            <w:r w:rsidRPr="0088020A">
              <w:rPr>
                <w:szCs w:val="16"/>
              </w:rPr>
              <w:t>OpenModelAttribute</w:t>
            </w:r>
          </w:p>
          <w:p w14:paraId="7BB7FDA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C8A549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A7D5861" w14:textId="77777777" w:rsidR="00012204" w:rsidRPr="00B348D1" w:rsidRDefault="00012204" w:rsidP="005722DB">
      <w:pPr>
        <w:rPr>
          <w:color w:val="7030A0"/>
        </w:rPr>
      </w:pPr>
    </w:p>
    <w:p w14:paraId="15B468B8" w14:textId="77777777" w:rsidR="005722DB" w:rsidRPr="00EC7259" w:rsidRDefault="00D66610" w:rsidP="00FC4AD8">
      <w:pPr>
        <w:pStyle w:val="Heading3"/>
      </w:pPr>
      <w:r w:rsidRPr="00EC7259">
        <w:t>QuotaModule</w:t>
      </w:r>
    </w:p>
    <w:p w14:paraId="45220866" w14:textId="77777777" w:rsidR="00243333" w:rsidRPr="006E5E92" w:rsidRDefault="00243333" w:rsidP="00FC4AD8">
      <w:pPr>
        <w:pStyle w:val="Heading4"/>
      </w:pPr>
      <w:r>
        <w:t>Overview</w:t>
      </w:r>
    </w:p>
    <w:p w14:paraId="45A91BAD" w14:textId="77777777" w:rsidR="00BC5121" w:rsidRPr="00BC5121" w:rsidRDefault="00BC5121" w:rsidP="00FF1267">
      <w:r w:rsidRPr="00B86675">
        <w:rPr>
          <w:b/>
        </w:rPr>
        <w:t>Qualified Name:</w:t>
      </w:r>
      <w:r>
        <w:t xml:space="preserve"> NfvInformationModel::NFVInterfaceInformationModel::VirtualisedResourceDomain::QuotaModule</w:t>
      </w:r>
    </w:p>
    <w:p w14:paraId="0397A7E6" w14:textId="77777777" w:rsidR="00243333" w:rsidRPr="00243333" w:rsidRDefault="00243333" w:rsidP="00FC4AD8">
      <w:pPr>
        <w:pStyle w:val="Heading5"/>
      </w:pPr>
      <w:r>
        <w:t>Diagrams</w:t>
      </w:r>
    </w:p>
    <w:p w14:paraId="6C10D32E"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925859"/>
                <wp:effectExtent l="0" t="0" r="0" b="0"/>
                <wp:docPr id="5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97"/>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12.16370106761565;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2"/>
                  <v:fill o:detectmouseclick="t"/>
                  <v:path o:connecttype="none"/>
                </v:shape>
                <w10:anchorlock/>
              </v:group>
            </w:pict>
          </mc:Fallback>
        </mc:AlternateContent>
      </w:r>
    </w:p>
    <w:p w14:paraId="5C82877E"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Quota</w:t>
      </w:r>
    </w:p>
    <w:p w14:paraId="1694C950" w14:textId="77777777" w:rsidR="00243333" w:rsidRPr="00243333" w:rsidRDefault="00243333" w:rsidP="00FC4AD8">
      <w:pPr>
        <w:pStyle w:val="Heading5"/>
      </w:pPr>
      <w:r>
        <w:t>Classes</w:t>
      </w:r>
    </w:p>
    <w:p w14:paraId="64FBC20D" w14:textId="77777777" w:rsidR="00243333" w:rsidRPr="00243333" w:rsidRDefault="00243333" w:rsidP="00FC4AD8">
      <w:pPr>
        <w:pStyle w:val="Heading6"/>
      </w:pPr>
      <w:r>
        <w:t>VirtualComputeQuota class</w:t>
      </w:r>
    </w:p>
    <w:p w14:paraId="29504B35" w14:textId="77777777" w:rsidR="0035314C" w:rsidRPr="00CB0851" w:rsidRDefault="0035314C" w:rsidP="0035314C">
      <w:r w:rsidRPr="00B86675">
        <w:rPr>
          <w:b/>
        </w:rPr>
        <w:t>Qualified Name:</w:t>
      </w:r>
      <w:r>
        <w:t xml:space="preserve"> NfvInformationModel::NFVInterfaceInformationModel::VirtualisedResourceDomain::QuotaModule::VirtualComputeQuota</w:t>
      </w:r>
    </w:p>
    <w:p w14:paraId="08620BF8" w14:textId="77777777" w:rsidR="00DE2491" w:rsidRDefault="00DE2491" w:rsidP="005722DB">
      <w:pPr>
        <w:rPr>
          <w:color w:val="7030A0"/>
        </w:rPr>
      </w:pPr>
      <w:r w:rsidRPr="00B86675">
        <w:rPr>
          <w:b/>
        </w:rPr>
        <w:t>Description:</w:t>
      </w:r>
    </w:p>
    <w:p w14:paraId="3471E929" w14:textId="77777777" w:rsidR="00542FA4" w:rsidRPr="00DE2491" w:rsidRDefault="00542FA4" w:rsidP="00DE2491">
      <w:r w:rsidRPr="00DE2491">
        <w:t>This class describes the attributes for the VirtualComputeQuota.</w:t>
      </w:r>
    </w:p>
    <w:p w14:paraId="110A88FD" w14:textId="77777777" w:rsidR="00077203" w:rsidRPr="00B86675" w:rsidRDefault="00077203" w:rsidP="00077203">
      <w:pPr>
        <w:rPr>
          <w:b/>
        </w:rPr>
      </w:pPr>
      <w:r w:rsidRPr="00B86675">
        <w:rPr>
          <w:b/>
        </w:rPr>
        <w:t>Applied Stereotypes:</w:t>
      </w:r>
    </w:p>
    <w:p w14:paraId="5C360323" w14:textId="77777777" w:rsidR="00077203" w:rsidRPr="00F50950" w:rsidRDefault="00077203" w:rsidP="00F50950">
      <w:pPr>
        <w:pStyle w:val="B1"/>
      </w:pPr>
      <w:r w:rsidRPr="00F50950">
        <w:t xml:space="preserve">OpenModelClass </w:t>
      </w:r>
    </w:p>
    <w:p w14:paraId="1F233C85"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5D575E3" w14:textId="77777777" w:rsidR="00077203" w:rsidRPr="00F50950" w:rsidRDefault="00077203" w:rsidP="00F50950">
      <w:pPr>
        <w:pStyle w:val="B1"/>
      </w:pPr>
      <w:r w:rsidRPr="00F50950">
        <w:t xml:space="preserve">Preliminary </w:t>
      </w:r>
    </w:p>
    <w:p w14:paraId="09184874" w14:textId="77777777" w:rsidR="001224D8" w:rsidRDefault="001224D8" w:rsidP="005A3919"/>
    <w:p w14:paraId="03A04C75"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VirtualComputeQuota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5AC0B42" w14:textId="77777777" w:rsidTr="0089743D">
        <w:trPr>
          <w:jc w:val="center"/>
        </w:trPr>
        <w:tc>
          <w:tcPr>
            <w:tcW w:w="2665" w:type="dxa"/>
            <w:shd w:val="clear" w:color="auto" w:fill="BFBFBF" w:themeFill="background1" w:themeFillShade="BF"/>
          </w:tcPr>
          <w:p w14:paraId="37A1CE7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57A7A4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6B1E7D5" w14:textId="77777777" w:rsidR="005A3919" w:rsidRPr="001A2A2A" w:rsidRDefault="005A3919" w:rsidP="008C2542">
            <w:pPr>
              <w:pStyle w:val="TAH"/>
            </w:pPr>
            <w:r>
              <w:t>Mult.</w:t>
            </w:r>
          </w:p>
        </w:tc>
        <w:tc>
          <w:tcPr>
            <w:tcW w:w="3969" w:type="dxa"/>
            <w:shd w:val="clear" w:color="auto" w:fill="BFBFBF" w:themeFill="background1" w:themeFillShade="BF"/>
          </w:tcPr>
          <w:p w14:paraId="0217C1C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470C7C0" w14:textId="77777777" w:rsidR="005A3919" w:rsidRPr="001A2A2A" w:rsidRDefault="005A3919" w:rsidP="008C2542">
            <w:pPr>
              <w:pStyle w:val="TAH"/>
            </w:pPr>
            <w:r>
              <w:t>Applied Stereotypes</w:t>
            </w:r>
          </w:p>
        </w:tc>
      </w:tr>
      <w:tr w:rsidR="006E36DB" w:rsidRPr="0088020A" w14:paraId="04D65B9F" w14:textId="77777777" w:rsidTr="0089743D">
        <w:trPr>
          <w:jc w:val="center"/>
        </w:trPr>
        <w:tc>
          <w:tcPr>
            <w:tcW w:w="2665" w:type="dxa"/>
          </w:tcPr>
          <w:p w14:paraId="4438D325" w14:textId="77777777" w:rsidR="006E36DB" w:rsidRDefault="006E36DB" w:rsidP="00FA2777">
            <w:pPr>
              <w:pStyle w:val="TAL"/>
              <w:keepNext w:val="0"/>
              <w:keepLines w:val="0"/>
            </w:pPr>
            <w:r w:rsidRPr="005E01F7">
              <w:t>resourceGroupId</w:t>
            </w:r>
          </w:p>
        </w:tc>
        <w:tc>
          <w:tcPr>
            <w:tcW w:w="2665" w:type="dxa"/>
          </w:tcPr>
          <w:p w14:paraId="5309090F" w14:textId="77777777" w:rsidR="006E36DB" w:rsidRDefault="006E36DB" w:rsidP="00FA2777">
            <w:pPr>
              <w:pStyle w:val="TAL"/>
              <w:keepNext w:val="0"/>
              <w:keepLines w:val="0"/>
            </w:pPr>
            <w:r>
              <w:t>Identifier</w:t>
            </w:r>
          </w:p>
          <w:p w14:paraId="1CAD5D64" w14:textId="77777777" w:rsidR="006E36DB" w:rsidRDefault="006E36DB" w:rsidP="00FA2777">
            <w:pPr>
              <w:pStyle w:val="TAL"/>
              <w:keepNext w:val="0"/>
              <w:keepLines w:val="0"/>
            </w:pPr>
          </w:p>
        </w:tc>
        <w:tc>
          <w:tcPr>
            <w:tcW w:w="624" w:type="dxa"/>
          </w:tcPr>
          <w:p w14:paraId="41E4901B" w14:textId="77777777" w:rsidR="006E36DB" w:rsidRDefault="006E36DB" w:rsidP="00FA2777">
            <w:pPr>
              <w:pStyle w:val="TAL"/>
              <w:keepNext w:val="0"/>
              <w:keepLines w:val="0"/>
            </w:pPr>
            <w:r w:rsidRPr="0088020A">
              <w:rPr>
                <w:szCs w:val="16"/>
              </w:rPr>
              <w:t>1</w:t>
            </w:r>
          </w:p>
        </w:tc>
        <w:tc>
          <w:tcPr>
            <w:tcW w:w="3969" w:type="dxa"/>
          </w:tcPr>
          <w:p w14:paraId="78794049" w14:textId="77777777"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14:paraId="5EA4209C" w14:textId="77777777" w:rsidR="006E36DB" w:rsidRPr="0088020A" w:rsidRDefault="006E36DB" w:rsidP="00FA2777">
            <w:pPr>
              <w:pStyle w:val="TAL"/>
              <w:keepNext w:val="0"/>
              <w:keepLines w:val="0"/>
              <w:rPr>
                <w:color w:val="7030A0"/>
                <w:szCs w:val="16"/>
              </w:rPr>
            </w:pPr>
            <w:r w:rsidRPr="0088020A">
              <w:rPr>
                <w:szCs w:val="16"/>
              </w:rPr>
              <w:t>OpenModelAttribute</w:t>
            </w:r>
          </w:p>
          <w:p w14:paraId="5983F6A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9B74A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731DE50" w14:textId="77777777" w:rsidTr="0089743D">
        <w:trPr>
          <w:jc w:val="center"/>
        </w:trPr>
        <w:tc>
          <w:tcPr>
            <w:tcW w:w="2665" w:type="dxa"/>
          </w:tcPr>
          <w:p w14:paraId="2E85A466" w14:textId="77777777" w:rsidR="006E36DB" w:rsidRDefault="006E36DB" w:rsidP="00FA2777">
            <w:pPr>
              <w:pStyle w:val="TAL"/>
              <w:keepNext w:val="0"/>
              <w:keepLines w:val="0"/>
            </w:pPr>
            <w:r w:rsidRPr="005E01F7">
              <w:t>numVCPUs</w:t>
            </w:r>
          </w:p>
        </w:tc>
        <w:tc>
          <w:tcPr>
            <w:tcW w:w="2665" w:type="dxa"/>
          </w:tcPr>
          <w:p w14:paraId="5800BB63" w14:textId="77777777" w:rsidR="006E36DB" w:rsidRDefault="006E36DB" w:rsidP="00FA2777">
            <w:pPr>
              <w:pStyle w:val="TAL"/>
              <w:keepNext w:val="0"/>
              <w:keepLines w:val="0"/>
            </w:pPr>
            <w:r>
              <w:t>Integer</w:t>
            </w:r>
          </w:p>
          <w:p w14:paraId="2F21B91B" w14:textId="77777777" w:rsidR="006E36DB" w:rsidRDefault="006E36DB" w:rsidP="00FA2777">
            <w:pPr>
              <w:pStyle w:val="TAL"/>
              <w:keepNext w:val="0"/>
              <w:keepLines w:val="0"/>
            </w:pPr>
          </w:p>
        </w:tc>
        <w:tc>
          <w:tcPr>
            <w:tcW w:w="624" w:type="dxa"/>
          </w:tcPr>
          <w:p w14:paraId="3BC7091D" w14:textId="77777777" w:rsidR="006E36DB" w:rsidRDefault="006E36DB" w:rsidP="00FA2777">
            <w:pPr>
              <w:pStyle w:val="TAL"/>
              <w:keepNext w:val="0"/>
              <w:keepLines w:val="0"/>
            </w:pPr>
            <w:r w:rsidRPr="0088020A">
              <w:rPr>
                <w:szCs w:val="16"/>
              </w:rPr>
              <w:t>0..1</w:t>
            </w:r>
          </w:p>
        </w:tc>
        <w:tc>
          <w:tcPr>
            <w:tcW w:w="3969" w:type="dxa"/>
          </w:tcPr>
          <w:p w14:paraId="5DB5823D" w14:textId="77777777" w:rsidR="006919D2" w:rsidRDefault="006919D2" w:rsidP="00FC46BE">
            <w:pPr>
              <w:pStyle w:val="TAL"/>
            </w:pPr>
            <w:r w:rsidRPr="00DE2491">
              <w:t>Number of CPU cores that have been restricted by the quota.</w:t>
            </w:r>
          </w:p>
          <w:p w14:paraId="17523CCC" w14:textId="77777777" w:rsidR="006919D2" w:rsidRDefault="006919D2" w:rsidP="00FC46BE">
            <w:pPr>
              <w:pStyle w:val="TAL"/>
            </w:pPr>
            <w:r w:rsidRPr="00DE2491">
              <w:t>The cardinality can be 0 if no specific number of CPU cores has been requested to be restricted by the quota.</w:t>
            </w:r>
          </w:p>
        </w:tc>
        <w:tc>
          <w:tcPr>
            <w:tcW w:w="2552" w:type="dxa"/>
          </w:tcPr>
          <w:p w14:paraId="48F32165" w14:textId="77777777" w:rsidR="006E36DB" w:rsidRPr="0088020A" w:rsidRDefault="006E36DB" w:rsidP="00FA2777">
            <w:pPr>
              <w:pStyle w:val="TAL"/>
              <w:keepNext w:val="0"/>
              <w:keepLines w:val="0"/>
              <w:rPr>
                <w:color w:val="7030A0"/>
                <w:szCs w:val="16"/>
              </w:rPr>
            </w:pPr>
            <w:r w:rsidRPr="0088020A">
              <w:rPr>
                <w:szCs w:val="16"/>
              </w:rPr>
              <w:t>OpenModelAttribute</w:t>
            </w:r>
          </w:p>
          <w:p w14:paraId="3254FDE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19C609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2D44E4F" w14:textId="77777777" w:rsidTr="0089743D">
        <w:trPr>
          <w:jc w:val="center"/>
        </w:trPr>
        <w:tc>
          <w:tcPr>
            <w:tcW w:w="2665" w:type="dxa"/>
          </w:tcPr>
          <w:p w14:paraId="7F2A8704" w14:textId="77777777" w:rsidR="006E36DB" w:rsidRDefault="006E36DB" w:rsidP="00FA2777">
            <w:pPr>
              <w:pStyle w:val="TAL"/>
              <w:keepNext w:val="0"/>
              <w:keepLines w:val="0"/>
            </w:pPr>
            <w:r w:rsidRPr="005E01F7">
              <w:t>numVcInstances</w:t>
            </w:r>
          </w:p>
        </w:tc>
        <w:tc>
          <w:tcPr>
            <w:tcW w:w="2665" w:type="dxa"/>
          </w:tcPr>
          <w:p w14:paraId="1D8A9599" w14:textId="77777777" w:rsidR="006E36DB" w:rsidRDefault="006E36DB" w:rsidP="00FA2777">
            <w:pPr>
              <w:pStyle w:val="TAL"/>
              <w:keepNext w:val="0"/>
              <w:keepLines w:val="0"/>
            </w:pPr>
            <w:r>
              <w:t>Integer</w:t>
            </w:r>
          </w:p>
          <w:p w14:paraId="6899CCD8" w14:textId="77777777" w:rsidR="006E36DB" w:rsidRDefault="006E36DB" w:rsidP="00FA2777">
            <w:pPr>
              <w:pStyle w:val="TAL"/>
              <w:keepNext w:val="0"/>
              <w:keepLines w:val="0"/>
            </w:pPr>
          </w:p>
        </w:tc>
        <w:tc>
          <w:tcPr>
            <w:tcW w:w="624" w:type="dxa"/>
          </w:tcPr>
          <w:p w14:paraId="6F54787F" w14:textId="77777777" w:rsidR="006E36DB" w:rsidRDefault="006E36DB" w:rsidP="00FA2777">
            <w:pPr>
              <w:pStyle w:val="TAL"/>
              <w:keepNext w:val="0"/>
              <w:keepLines w:val="0"/>
            </w:pPr>
            <w:r w:rsidRPr="0088020A">
              <w:rPr>
                <w:szCs w:val="16"/>
              </w:rPr>
              <w:t>0..1</w:t>
            </w:r>
          </w:p>
        </w:tc>
        <w:tc>
          <w:tcPr>
            <w:tcW w:w="3969" w:type="dxa"/>
          </w:tcPr>
          <w:p w14:paraId="169F8DE9" w14:textId="77777777" w:rsidR="006919D2" w:rsidRDefault="006919D2" w:rsidP="00FC46BE">
            <w:pPr>
              <w:pStyle w:val="TAL"/>
            </w:pPr>
            <w:r w:rsidRPr="00DE2491">
              <w:t>Number of virtualisation container instances that have been restricted by the quota.</w:t>
            </w:r>
          </w:p>
          <w:p w14:paraId="0213DB2C" w14:textId="77777777" w:rsidR="006919D2" w:rsidRDefault="006919D2" w:rsidP="00FC46BE">
            <w:pPr>
              <w:pStyle w:val="TAL"/>
            </w:pPr>
            <w:r w:rsidRPr="00DE2491">
              <w:t>The cardinality can be 0 if no specific number of CPU cores has been requested to be restricted by the quota.</w:t>
            </w:r>
          </w:p>
        </w:tc>
        <w:tc>
          <w:tcPr>
            <w:tcW w:w="2552" w:type="dxa"/>
          </w:tcPr>
          <w:p w14:paraId="4ECBCAF3" w14:textId="77777777" w:rsidR="006E36DB" w:rsidRPr="0088020A" w:rsidRDefault="006E36DB" w:rsidP="00FA2777">
            <w:pPr>
              <w:pStyle w:val="TAL"/>
              <w:keepNext w:val="0"/>
              <w:keepLines w:val="0"/>
              <w:rPr>
                <w:color w:val="7030A0"/>
                <w:szCs w:val="16"/>
              </w:rPr>
            </w:pPr>
            <w:r w:rsidRPr="0088020A">
              <w:rPr>
                <w:szCs w:val="16"/>
              </w:rPr>
              <w:t>OpenModelAttribute</w:t>
            </w:r>
          </w:p>
          <w:p w14:paraId="7B35AD4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546A92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111780B" w14:textId="77777777" w:rsidTr="0089743D">
        <w:trPr>
          <w:jc w:val="center"/>
        </w:trPr>
        <w:tc>
          <w:tcPr>
            <w:tcW w:w="2665" w:type="dxa"/>
          </w:tcPr>
          <w:p w14:paraId="75CCD9F4" w14:textId="77777777" w:rsidR="006E36DB" w:rsidRDefault="006E36DB" w:rsidP="00FA2777">
            <w:pPr>
              <w:pStyle w:val="TAL"/>
              <w:keepNext w:val="0"/>
              <w:keepLines w:val="0"/>
            </w:pPr>
            <w:r w:rsidRPr="005E01F7">
              <w:t>virtualMemSize</w:t>
            </w:r>
          </w:p>
        </w:tc>
        <w:tc>
          <w:tcPr>
            <w:tcW w:w="2665" w:type="dxa"/>
          </w:tcPr>
          <w:p w14:paraId="4ED25AC1" w14:textId="77777777" w:rsidR="006E36DB" w:rsidRDefault="006E36DB" w:rsidP="00FA2777">
            <w:pPr>
              <w:pStyle w:val="TAL"/>
              <w:keepNext w:val="0"/>
              <w:keepLines w:val="0"/>
            </w:pPr>
            <w:r>
              <w:t>Number</w:t>
            </w:r>
          </w:p>
          <w:p w14:paraId="76F0745A" w14:textId="77777777" w:rsidR="006E36DB" w:rsidRDefault="006E36DB" w:rsidP="00FA2777">
            <w:pPr>
              <w:pStyle w:val="TAL"/>
              <w:keepNext w:val="0"/>
              <w:keepLines w:val="0"/>
            </w:pPr>
          </w:p>
        </w:tc>
        <w:tc>
          <w:tcPr>
            <w:tcW w:w="624" w:type="dxa"/>
          </w:tcPr>
          <w:p w14:paraId="01ACA386" w14:textId="77777777" w:rsidR="006E36DB" w:rsidRDefault="006E36DB" w:rsidP="00FA2777">
            <w:pPr>
              <w:pStyle w:val="TAL"/>
              <w:keepNext w:val="0"/>
              <w:keepLines w:val="0"/>
            </w:pPr>
            <w:r w:rsidRPr="0088020A">
              <w:rPr>
                <w:szCs w:val="16"/>
              </w:rPr>
              <w:t>0..1</w:t>
            </w:r>
          </w:p>
        </w:tc>
        <w:tc>
          <w:tcPr>
            <w:tcW w:w="3969" w:type="dxa"/>
          </w:tcPr>
          <w:p w14:paraId="570A04D9" w14:textId="77777777" w:rsidR="006919D2" w:rsidRDefault="006919D2" w:rsidP="00FC46BE">
            <w:pPr>
              <w:pStyle w:val="TAL"/>
            </w:pPr>
            <w:r w:rsidRPr="00DE2491">
              <w:t>Size of virtual memory that has been restricted by the quota.</w:t>
            </w:r>
          </w:p>
          <w:p w14:paraId="3668E961" w14:textId="77777777" w:rsidR="006919D2" w:rsidRDefault="006919D2" w:rsidP="00FC46BE">
            <w:pPr>
              <w:pStyle w:val="TAL"/>
            </w:pPr>
            <w:r w:rsidRPr="00DE2491">
              <w:t>The cardinality can be 0 if no specific number of CPU cores has been requested to be restricted by the quota.</w:t>
            </w:r>
          </w:p>
        </w:tc>
        <w:tc>
          <w:tcPr>
            <w:tcW w:w="2552" w:type="dxa"/>
          </w:tcPr>
          <w:p w14:paraId="71CDF1F9" w14:textId="77777777" w:rsidR="006E36DB" w:rsidRPr="0088020A" w:rsidRDefault="006E36DB" w:rsidP="00FA2777">
            <w:pPr>
              <w:pStyle w:val="TAL"/>
              <w:keepNext w:val="0"/>
              <w:keepLines w:val="0"/>
              <w:rPr>
                <w:color w:val="7030A0"/>
                <w:szCs w:val="16"/>
              </w:rPr>
            </w:pPr>
            <w:r w:rsidRPr="0088020A">
              <w:rPr>
                <w:szCs w:val="16"/>
              </w:rPr>
              <w:t>OpenModelAttribute</w:t>
            </w:r>
          </w:p>
          <w:p w14:paraId="04C8BF1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457A2E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6372F11" w14:textId="77777777" w:rsidR="00012204" w:rsidRPr="00B348D1" w:rsidRDefault="00012204" w:rsidP="005722DB">
      <w:pPr>
        <w:rPr>
          <w:color w:val="7030A0"/>
        </w:rPr>
      </w:pPr>
    </w:p>
    <w:p w14:paraId="2E155653" w14:textId="77777777" w:rsidR="00243333" w:rsidRPr="00243333" w:rsidRDefault="00243333" w:rsidP="00FC4AD8">
      <w:pPr>
        <w:pStyle w:val="Heading6"/>
      </w:pPr>
      <w:r>
        <w:t>VirtualComputeQuotaData class</w:t>
      </w:r>
    </w:p>
    <w:p w14:paraId="039D7C02" w14:textId="77777777" w:rsidR="0035314C" w:rsidRPr="00CB0851" w:rsidRDefault="0035314C" w:rsidP="0035314C">
      <w:r w:rsidRPr="00B86675">
        <w:rPr>
          <w:b/>
        </w:rPr>
        <w:t>Qualified Name:</w:t>
      </w:r>
      <w:r>
        <w:t xml:space="preserve"> NfvInformationModel::NFVInterfaceInformationModel::VirtualisedResourceDomain::QuotaModule::VirtualComputeQuotaData</w:t>
      </w:r>
    </w:p>
    <w:p w14:paraId="4BAB01A3" w14:textId="77777777" w:rsidR="00DE2491" w:rsidRDefault="00DE2491" w:rsidP="005722DB">
      <w:pPr>
        <w:rPr>
          <w:color w:val="7030A0"/>
        </w:rPr>
      </w:pPr>
      <w:r w:rsidRPr="00B86675">
        <w:rPr>
          <w:b/>
        </w:rPr>
        <w:t>Description:</w:t>
      </w:r>
    </w:p>
    <w:p w14:paraId="7A6AAACB" w14:textId="77777777" w:rsidR="00542FA4" w:rsidRPr="00DE2491" w:rsidRDefault="00542FA4" w:rsidP="00DE2491">
      <w:r w:rsidRPr="00DE2491">
        <w:t>This class describes the attributes for the VirtualComputeQuotaData.</w:t>
      </w:r>
    </w:p>
    <w:p w14:paraId="6927331E" w14:textId="77777777" w:rsidR="00077203" w:rsidRPr="00B86675" w:rsidRDefault="00077203" w:rsidP="00077203">
      <w:pPr>
        <w:rPr>
          <w:b/>
        </w:rPr>
      </w:pPr>
      <w:r w:rsidRPr="00B86675">
        <w:rPr>
          <w:b/>
        </w:rPr>
        <w:t>Applied Stereotypes:</w:t>
      </w:r>
    </w:p>
    <w:p w14:paraId="1FE0EC07" w14:textId="77777777" w:rsidR="00077203" w:rsidRPr="00F50950" w:rsidRDefault="00077203" w:rsidP="00F50950">
      <w:pPr>
        <w:pStyle w:val="B1"/>
      </w:pPr>
      <w:r w:rsidRPr="00F50950">
        <w:t xml:space="preserve">OpenModelClass </w:t>
      </w:r>
    </w:p>
    <w:p w14:paraId="12CB9220"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6B19757" w14:textId="77777777" w:rsidR="00077203" w:rsidRPr="00F50950" w:rsidRDefault="00077203" w:rsidP="00F50950">
      <w:pPr>
        <w:pStyle w:val="B1"/>
      </w:pPr>
      <w:r w:rsidRPr="00F50950">
        <w:t xml:space="preserve">Preliminary </w:t>
      </w:r>
    </w:p>
    <w:p w14:paraId="0607A38D" w14:textId="77777777" w:rsidR="001224D8" w:rsidRDefault="001224D8" w:rsidP="005A3919"/>
    <w:p w14:paraId="6E19FB83"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VirtualComputeQuotaData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4EA7A4F" w14:textId="77777777" w:rsidTr="0089743D">
        <w:trPr>
          <w:jc w:val="center"/>
        </w:trPr>
        <w:tc>
          <w:tcPr>
            <w:tcW w:w="2665" w:type="dxa"/>
            <w:shd w:val="clear" w:color="auto" w:fill="BFBFBF" w:themeFill="background1" w:themeFillShade="BF"/>
          </w:tcPr>
          <w:p w14:paraId="75D2BFA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10E8B2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5FE621E" w14:textId="77777777" w:rsidR="005A3919" w:rsidRPr="001A2A2A" w:rsidRDefault="005A3919" w:rsidP="008C2542">
            <w:pPr>
              <w:pStyle w:val="TAH"/>
            </w:pPr>
            <w:r>
              <w:t>Mult.</w:t>
            </w:r>
          </w:p>
        </w:tc>
        <w:tc>
          <w:tcPr>
            <w:tcW w:w="3969" w:type="dxa"/>
            <w:shd w:val="clear" w:color="auto" w:fill="BFBFBF" w:themeFill="background1" w:themeFillShade="BF"/>
          </w:tcPr>
          <w:p w14:paraId="5B06DCC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150D43A" w14:textId="77777777" w:rsidR="005A3919" w:rsidRPr="001A2A2A" w:rsidRDefault="005A3919" w:rsidP="008C2542">
            <w:pPr>
              <w:pStyle w:val="TAH"/>
            </w:pPr>
            <w:r>
              <w:t>Applied Stereotypes</w:t>
            </w:r>
          </w:p>
        </w:tc>
      </w:tr>
      <w:tr w:rsidR="006E36DB" w:rsidRPr="0088020A" w14:paraId="0829AD95" w14:textId="77777777" w:rsidTr="0089743D">
        <w:trPr>
          <w:jc w:val="center"/>
        </w:trPr>
        <w:tc>
          <w:tcPr>
            <w:tcW w:w="2665" w:type="dxa"/>
          </w:tcPr>
          <w:p w14:paraId="3262D5E2" w14:textId="77777777" w:rsidR="006E36DB" w:rsidRDefault="006E36DB" w:rsidP="00FA2777">
            <w:pPr>
              <w:pStyle w:val="TAL"/>
              <w:keepNext w:val="0"/>
              <w:keepLines w:val="0"/>
            </w:pPr>
            <w:r w:rsidRPr="005E01F7">
              <w:t>numVCPUs</w:t>
            </w:r>
          </w:p>
        </w:tc>
        <w:tc>
          <w:tcPr>
            <w:tcW w:w="2665" w:type="dxa"/>
          </w:tcPr>
          <w:p w14:paraId="14B406E3" w14:textId="77777777" w:rsidR="006E36DB" w:rsidRDefault="006E36DB" w:rsidP="00FA2777">
            <w:pPr>
              <w:pStyle w:val="TAL"/>
              <w:keepNext w:val="0"/>
              <w:keepLines w:val="0"/>
            </w:pPr>
            <w:r>
              <w:t>Integer</w:t>
            </w:r>
          </w:p>
          <w:p w14:paraId="5978E664" w14:textId="77777777" w:rsidR="006E36DB" w:rsidRDefault="006E36DB" w:rsidP="00FA2777">
            <w:pPr>
              <w:pStyle w:val="TAL"/>
              <w:keepNext w:val="0"/>
              <w:keepLines w:val="0"/>
            </w:pPr>
          </w:p>
        </w:tc>
        <w:tc>
          <w:tcPr>
            <w:tcW w:w="624" w:type="dxa"/>
          </w:tcPr>
          <w:p w14:paraId="0E2B5F73" w14:textId="77777777" w:rsidR="006E36DB" w:rsidRDefault="006E36DB" w:rsidP="00FA2777">
            <w:pPr>
              <w:pStyle w:val="TAL"/>
              <w:keepNext w:val="0"/>
              <w:keepLines w:val="0"/>
            </w:pPr>
            <w:r w:rsidRPr="0088020A">
              <w:rPr>
                <w:szCs w:val="16"/>
              </w:rPr>
              <w:t>0..1</w:t>
            </w:r>
          </w:p>
        </w:tc>
        <w:tc>
          <w:tcPr>
            <w:tcW w:w="3969" w:type="dxa"/>
          </w:tcPr>
          <w:p w14:paraId="30F97F71" w14:textId="77777777" w:rsidR="006919D2" w:rsidRDefault="006919D2" w:rsidP="00FC46BE">
            <w:pPr>
              <w:pStyle w:val="TAL"/>
            </w:pPr>
            <w:r w:rsidRPr="00DE2491">
              <w:t>Number of CPU cores to be restricted by the quota. The cardinality can be 0 if no specific number of CPU cores is to be restricted by the quota or the quota for CPU cores is not to be update. At least one of the three attributes shall be present.</w:t>
            </w:r>
          </w:p>
        </w:tc>
        <w:tc>
          <w:tcPr>
            <w:tcW w:w="2552" w:type="dxa"/>
          </w:tcPr>
          <w:p w14:paraId="6E9AE285" w14:textId="77777777" w:rsidR="006E36DB" w:rsidRPr="0088020A" w:rsidRDefault="006E36DB" w:rsidP="00FA2777">
            <w:pPr>
              <w:pStyle w:val="TAL"/>
              <w:keepNext w:val="0"/>
              <w:keepLines w:val="0"/>
              <w:rPr>
                <w:color w:val="7030A0"/>
                <w:szCs w:val="16"/>
              </w:rPr>
            </w:pPr>
            <w:r w:rsidRPr="0088020A">
              <w:rPr>
                <w:szCs w:val="16"/>
              </w:rPr>
              <w:t>OpenModelAttribute</w:t>
            </w:r>
          </w:p>
          <w:p w14:paraId="46F10BA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85962A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171CDE7" w14:textId="77777777" w:rsidTr="0089743D">
        <w:trPr>
          <w:jc w:val="center"/>
        </w:trPr>
        <w:tc>
          <w:tcPr>
            <w:tcW w:w="2665" w:type="dxa"/>
          </w:tcPr>
          <w:p w14:paraId="41F4E09B" w14:textId="77777777" w:rsidR="006E36DB" w:rsidRDefault="006E36DB" w:rsidP="00FA2777">
            <w:pPr>
              <w:pStyle w:val="TAL"/>
              <w:keepNext w:val="0"/>
              <w:keepLines w:val="0"/>
            </w:pPr>
            <w:r w:rsidRPr="005E01F7">
              <w:t>numVcInstances</w:t>
            </w:r>
          </w:p>
        </w:tc>
        <w:tc>
          <w:tcPr>
            <w:tcW w:w="2665" w:type="dxa"/>
          </w:tcPr>
          <w:p w14:paraId="6A596BFA" w14:textId="77777777" w:rsidR="006E36DB" w:rsidRDefault="006E36DB" w:rsidP="00FA2777">
            <w:pPr>
              <w:pStyle w:val="TAL"/>
              <w:keepNext w:val="0"/>
              <w:keepLines w:val="0"/>
            </w:pPr>
            <w:r>
              <w:t>Integer</w:t>
            </w:r>
          </w:p>
          <w:p w14:paraId="03905594" w14:textId="77777777" w:rsidR="006E36DB" w:rsidRDefault="006E36DB" w:rsidP="00FA2777">
            <w:pPr>
              <w:pStyle w:val="TAL"/>
              <w:keepNext w:val="0"/>
              <w:keepLines w:val="0"/>
            </w:pPr>
          </w:p>
        </w:tc>
        <w:tc>
          <w:tcPr>
            <w:tcW w:w="624" w:type="dxa"/>
          </w:tcPr>
          <w:p w14:paraId="532FB6A0" w14:textId="77777777" w:rsidR="006E36DB" w:rsidRDefault="006E36DB" w:rsidP="00FA2777">
            <w:pPr>
              <w:pStyle w:val="TAL"/>
              <w:keepNext w:val="0"/>
              <w:keepLines w:val="0"/>
            </w:pPr>
            <w:r w:rsidRPr="0088020A">
              <w:rPr>
                <w:szCs w:val="16"/>
              </w:rPr>
              <w:t>0..1</w:t>
            </w:r>
          </w:p>
        </w:tc>
        <w:tc>
          <w:tcPr>
            <w:tcW w:w="3969" w:type="dxa"/>
          </w:tcPr>
          <w:p w14:paraId="687E0A3D" w14:textId="77777777" w:rsidR="006919D2" w:rsidRDefault="006919D2" w:rsidP="00FC46BE">
            <w:pPr>
              <w:pStyle w:val="TAL"/>
            </w:pPr>
            <w:r w:rsidRPr="00DE2491">
              <w:t>Number of virtualisation container instances to be restricted by the quota. The cardinality can be 0 if no specific number of virtualisation container instances is to be restricted by the quota or the quota for virtualisation container instances is not to be update. At least one of the three attributes shall be present.</w:t>
            </w:r>
          </w:p>
        </w:tc>
        <w:tc>
          <w:tcPr>
            <w:tcW w:w="2552" w:type="dxa"/>
          </w:tcPr>
          <w:p w14:paraId="465BB880" w14:textId="77777777" w:rsidR="006E36DB" w:rsidRPr="0088020A" w:rsidRDefault="006E36DB" w:rsidP="00FA2777">
            <w:pPr>
              <w:pStyle w:val="TAL"/>
              <w:keepNext w:val="0"/>
              <w:keepLines w:val="0"/>
              <w:rPr>
                <w:color w:val="7030A0"/>
                <w:szCs w:val="16"/>
              </w:rPr>
            </w:pPr>
            <w:r w:rsidRPr="0088020A">
              <w:rPr>
                <w:szCs w:val="16"/>
              </w:rPr>
              <w:t>OpenModelAttribute</w:t>
            </w:r>
          </w:p>
          <w:p w14:paraId="47C1E76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4D66F1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C57868B" w14:textId="77777777" w:rsidTr="0089743D">
        <w:trPr>
          <w:jc w:val="center"/>
        </w:trPr>
        <w:tc>
          <w:tcPr>
            <w:tcW w:w="2665" w:type="dxa"/>
          </w:tcPr>
          <w:p w14:paraId="65F5086F" w14:textId="77777777" w:rsidR="006E36DB" w:rsidRDefault="006E36DB" w:rsidP="00FA2777">
            <w:pPr>
              <w:pStyle w:val="TAL"/>
              <w:keepNext w:val="0"/>
              <w:keepLines w:val="0"/>
            </w:pPr>
            <w:r w:rsidRPr="005E01F7">
              <w:t>virtualMemSize</w:t>
            </w:r>
          </w:p>
        </w:tc>
        <w:tc>
          <w:tcPr>
            <w:tcW w:w="2665" w:type="dxa"/>
          </w:tcPr>
          <w:p w14:paraId="04516B49" w14:textId="77777777" w:rsidR="006E36DB" w:rsidRDefault="006E36DB" w:rsidP="00FA2777">
            <w:pPr>
              <w:pStyle w:val="TAL"/>
              <w:keepNext w:val="0"/>
              <w:keepLines w:val="0"/>
            </w:pPr>
            <w:r>
              <w:t>Number</w:t>
            </w:r>
          </w:p>
          <w:p w14:paraId="428D84A5" w14:textId="77777777" w:rsidR="006E36DB" w:rsidRDefault="006E36DB" w:rsidP="00FA2777">
            <w:pPr>
              <w:pStyle w:val="TAL"/>
              <w:keepNext w:val="0"/>
              <w:keepLines w:val="0"/>
            </w:pPr>
          </w:p>
        </w:tc>
        <w:tc>
          <w:tcPr>
            <w:tcW w:w="624" w:type="dxa"/>
          </w:tcPr>
          <w:p w14:paraId="4A267F77" w14:textId="77777777" w:rsidR="006E36DB" w:rsidRDefault="006E36DB" w:rsidP="00FA2777">
            <w:pPr>
              <w:pStyle w:val="TAL"/>
              <w:keepNext w:val="0"/>
              <w:keepLines w:val="0"/>
            </w:pPr>
            <w:r w:rsidRPr="0088020A">
              <w:rPr>
                <w:szCs w:val="16"/>
              </w:rPr>
              <w:t>0..1</w:t>
            </w:r>
          </w:p>
        </w:tc>
        <w:tc>
          <w:tcPr>
            <w:tcW w:w="3969" w:type="dxa"/>
          </w:tcPr>
          <w:p w14:paraId="41F4C3AF" w14:textId="77777777" w:rsidR="006919D2" w:rsidRDefault="006919D2" w:rsidP="00FC46BE">
            <w:pPr>
              <w:pStyle w:val="TAL"/>
            </w:pPr>
            <w:r w:rsidRPr="00DE2491">
              <w:t>Size of virtual memory to be restricted by the quota. The cardinality can be 0 if no specific size of virtual memory is to be restricted by the quota or the quota for virtual memory is not to be update. At least one of the three attributes shall be present.</w:t>
            </w:r>
          </w:p>
        </w:tc>
        <w:tc>
          <w:tcPr>
            <w:tcW w:w="2552" w:type="dxa"/>
          </w:tcPr>
          <w:p w14:paraId="6603E70A" w14:textId="77777777" w:rsidR="006E36DB" w:rsidRPr="0088020A" w:rsidRDefault="006E36DB" w:rsidP="00FA2777">
            <w:pPr>
              <w:pStyle w:val="TAL"/>
              <w:keepNext w:val="0"/>
              <w:keepLines w:val="0"/>
              <w:rPr>
                <w:color w:val="7030A0"/>
                <w:szCs w:val="16"/>
              </w:rPr>
            </w:pPr>
            <w:r w:rsidRPr="0088020A">
              <w:rPr>
                <w:szCs w:val="16"/>
              </w:rPr>
              <w:t>OpenModelAttribute</w:t>
            </w:r>
          </w:p>
          <w:p w14:paraId="3EC35C0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7AD3F0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4D179A2" w14:textId="77777777" w:rsidR="00012204" w:rsidRPr="00B348D1" w:rsidRDefault="00012204" w:rsidP="005722DB">
      <w:pPr>
        <w:rPr>
          <w:color w:val="7030A0"/>
        </w:rPr>
      </w:pPr>
    </w:p>
    <w:p w14:paraId="33340E80" w14:textId="77777777" w:rsidR="00243333" w:rsidRPr="00243333" w:rsidRDefault="00243333" w:rsidP="00FC4AD8">
      <w:pPr>
        <w:pStyle w:val="Heading6"/>
      </w:pPr>
      <w:r>
        <w:t>VirtualNetworkQuota class</w:t>
      </w:r>
    </w:p>
    <w:p w14:paraId="6F1D0563" w14:textId="77777777" w:rsidR="0035314C" w:rsidRPr="00CB0851" w:rsidRDefault="0035314C" w:rsidP="0035314C">
      <w:r w:rsidRPr="00B86675">
        <w:rPr>
          <w:b/>
        </w:rPr>
        <w:t>Qualified Name:</w:t>
      </w:r>
      <w:r>
        <w:t xml:space="preserve"> NfvInformationModel::NFVInterfaceInformationModel::VirtualisedResourceDomain::QuotaModule::VirtualNetworkQuota</w:t>
      </w:r>
    </w:p>
    <w:p w14:paraId="47648C58" w14:textId="77777777" w:rsidR="00DE2491" w:rsidRDefault="00DE2491" w:rsidP="005722DB">
      <w:pPr>
        <w:rPr>
          <w:color w:val="7030A0"/>
        </w:rPr>
      </w:pPr>
      <w:r w:rsidRPr="00B86675">
        <w:rPr>
          <w:b/>
        </w:rPr>
        <w:t>Description:</w:t>
      </w:r>
    </w:p>
    <w:p w14:paraId="7768DCAA" w14:textId="77777777" w:rsidR="00542FA4" w:rsidRPr="00DE2491" w:rsidRDefault="00542FA4" w:rsidP="00DE2491">
      <w:r w:rsidRPr="00DE2491">
        <w:t>This class describes the attributes for the VirtualNetworkQuota.</w:t>
      </w:r>
    </w:p>
    <w:p w14:paraId="0CE657A7" w14:textId="77777777" w:rsidR="00077203" w:rsidRPr="00B86675" w:rsidRDefault="00077203" w:rsidP="00077203">
      <w:pPr>
        <w:rPr>
          <w:b/>
        </w:rPr>
      </w:pPr>
      <w:r w:rsidRPr="00B86675">
        <w:rPr>
          <w:b/>
        </w:rPr>
        <w:t>Applied Stereotypes:</w:t>
      </w:r>
    </w:p>
    <w:p w14:paraId="7BBD58BD" w14:textId="77777777" w:rsidR="00077203" w:rsidRPr="00F50950" w:rsidRDefault="00077203" w:rsidP="00F50950">
      <w:pPr>
        <w:pStyle w:val="B1"/>
      </w:pPr>
      <w:r w:rsidRPr="00F50950">
        <w:t xml:space="preserve">OpenModelClass </w:t>
      </w:r>
    </w:p>
    <w:p w14:paraId="2A0237E8"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22792D4" w14:textId="77777777" w:rsidR="00077203" w:rsidRPr="00F50950" w:rsidRDefault="00077203" w:rsidP="00F50950">
      <w:pPr>
        <w:pStyle w:val="B1"/>
      </w:pPr>
      <w:r w:rsidRPr="00F50950">
        <w:t xml:space="preserve">Preliminary </w:t>
      </w:r>
    </w:p>
    <w:p w14:paraId="333896CC" w14:textId="77777777" w:rsidR="001224D8" w:rsidRDefault="001224D8" w:rsidP="005A3919"/>
    <w:p w14:paraId="1CFDEA67"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VirtualNetworkQuota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CFCA5AF" w14:textId="77777777" w:rsidTr="0089743D">
        <w:trPr>
          <w:jc w:val="center"/>
        </w:trPr>
        <w:tc>
          <w:tcPr>
            <w:tcW w:w="2665" w:type="dxa"/>
            <w:shd w:val="clear" w:color="auto" w:fill="BFBFBF" w:themeFill="background1" w:themeFillShade="BF"/>
          </w:tcPr>
          <w:p w14:paraId="5416202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FDD1F0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0FB8691" w14:textId="77777777" w:rsidR="005A3919" w:rsidRPr="001A2A2A" w:rsidRDefault="005A3919" w:rsidP="008C2542">
            <w:pPr>
              <w:pStyle w:val="TAH"/>
            </w:pPr>
            <w:r>
              <w:t>Mult.</w:t>
            </w:r>
          </w:p>
        </w:tc>
        <w:tc>
          <w:tcPr>
            <w:tcW w:w="3969" w:type="dxa"/>
            <w:shd w:val="clear" w:color="auto" w:fill="BFBFBF" w:themeFill="background1" w:themeFillShade="BF"/>
          </w:tcPr>
          <w:p w14:paraId="1C661F73"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4D15027" w14:textId="77777777" w:rsidR="005A3919" w:rsidRPr="001A2A2A" w:rsidRDefault="005A3919" w:rsidP="008C2542">
            <w:pPr>
              <w:pStyle w:val="TAH"/>
            </w:pPr>
            <w:r>
              <w:t>Applied Stereotypes</w:t>
            </w:r>
          </w:p>
        </w:tc>
      </w:tr>
      <w:tr w:rsidR="006E36DB" w:rsidRPr="0088020A" w14:paraId="5FC453F2" w14:textId="77777777" w:rsidTr="0089743D">
        <w:trPr>
          <w:jc w:val="center"/>
        </w:trPr>
        <w:tc>
          <w:tcPr>
            <w:tcW w:w="2665" w:type="dxa"/>
          </w:tcPr>
          <w:p w14:paraId="436D0949" w14:textId="77777777" w:rsidR="006E36DB" w:rsidRDefault="006E36DB" w:rsidP="00FA2777">
            <w:pPr>
              <w:pStyle w:val="TAL"/>
              <w:keepNext w:val="0"/>
              <w:keepLines w:val="0"/>
            </w:pPr>
            <w:r w:rsidRPr="005E01F7">
              <w:t>resourceGroupId</w:t>
            </w:r>
          </w:p>
        </w:tc>
        <w:tc>
          <w:tcPr>
            <w:tcW w:w="2665" w:type="dxa"/>
          </w:tcPr>
          <w:p w14:paraId="4909FFC6" w14:textId="77777777" w:rsidR="006E36DB" w:rsidRDefault="006E36DB" w:rsidP="00FA2777">
            <w:pPr>
              <w:pStyle w:val="TAL"/>
              <w:keepNext w:val="0"/>
              <w:keepLines w:val="0"/>
            </w:pPr>
            <w:r>
              <w:t>Identifier</w:t>
            </w:r>
          </w:p>
          <w:p w14:paraId="1FA628FF" w14:textId="77777777" w:rsidR="006E36DB" w:rsidRDefault="006E36DB" w:rsidP="00FA2777">
            <w:pPr>
              <w:pStyle w:val="TAL"/>
              <w:keepNext w:val="0"/>
              <w:keepLines w:val="0"/>
            </w:pPr>
          </w:p>
        </w:tc>
        <w:tc>
          <w:tcPr>
            <w:tcW w:w="624" w:type="dxa"/>
          </w:tcPr>
          <w:p w14:paraId="447F7EDA" w14:textId="77777777" w:rsidR="006E36DB" w:rsidRDefault="006E36DB" w:rsidP="00FA2777">
            <w:pPr>
              <w:pStyle w:val="TAL"/>
              <w:keepNext w:val="0"/>
              <w:keepLines w:val="0"/>
            </w:pPr>
            <w:r w:rsidRPr="0088020A">
              <w:rPr>
                <w:szCs w:val="16"/>
              </w:rPr>
              <w:t>1</w:t>
            </w:r>
          </w:p>
        </w:tc>
        <w:tc>
          <w:tcPr>
            <w:tcW w:w="3969" w:type="dxa"/>
          </w:tcPr>
          <w:p w14:paraId="6A323E38" w14:textId="77777777"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14:paraId="2489E00F" w14:textId="77777777" w:rsidR="006E36DB" w:rsidRPr="0088020A" w:rsidRDefault="006E36DB" w:rsidP="00FA2777">
            <w:pPr>
              <w:pStyle w:val="TAL"/>
              <w:keepNext w:val="0"/>
              <w:keepLines w:val="0"/>
              <w:rPr>
                <w:color w:val="7030A0"/>
                <w:szCs w:val="16"/>
              </w:rPr>
            </w:pPr>
            <w:r w:rsidRPr="0088020A">
              <w:rPr>
                <w:szCs w:val="16"/>
              </w:rPr>
              <w:t>OpenModelAttribute</w:t>
            </w:r>
          </w:p>
          <w:p w14:paraId="586560A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439281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BD52B51" w14:textId="77777777" w:rsidTr="0089743D">
        <w:trPr>
          <w:jc w:val="center"/>
        </w:trPr>
        <w:tc>
          <w:tcPr>
            <w:tcW w:w="2665" w:type="dxa"/>
          </w:tcPr>
          <w:p w14:paraId="09D55757" w14:textId="77777777" w:rsidR="006E36DB" w:rsidRDefault="006E36DB" w:rsidP="00FA2777">
            <w:pPr>
              <w:pStyle w:val="TAL"/>
              <w:keepNext w:val="0"/>
              <w:keepLines w:val="0"/>
            </w:pPr>
            <w:r w:rsidRPr="005E01F7">
              <w:t>numPublicIps</w:t>
            </w:r>
          </w:p>
        </w:tc>
        <w:tc>
          <w:tcPr>
            <w:tcW w:w="2665" w:type="dxa"/>
          </w:tcPr>
          <w:p w14:paraId="588451B6" w14:textId="77777777" w:rsidR="006E36DB" w:rsidRDefault="006E36DB" w:rsidP="00FA2777">
            <w:pPr>
              <w:pStyle w:val="TAL"/>
              <w:keepNext w:val="0"/>
              <w:keepLines w:val="0"/>
            </w:pPr>
            <w:r>
              <w:t>Integer</w:t>
            </w:r>
          </w:p>
          <w:p w14:paraId="673F9A4B" w14:textId="77777777" w:rsidR="006E36DB" w:rsidRDefault="006E36DB" w:rsidP="00FA2777">
            <w:pPr>
              <w:pStyle w:val="TAL"/>
              <w:keepNext w:val="0"/>
              <w:keepLines w:val="0"/>
            </w:pPr>
          </w:p>
        </w:tc>
        <w:tc>
          <w:tcPr>
            <w:tcW w:w="624" w:type="dxa"/>
          </w:tcPr>
          <w:p w14:paraId="0E0F0DA9" w14:textId="77777777" w:rsidR="006E36DB" w:rsidRDefault="006E36DB" w:rsidP="00FA2777">
            <w:pPr>
              <w:pStyle w:val="TAL"/>
              <w:keepNext w:val="0"/>
              <w:keepLines w:val="0"/>
            </w:pPr>
            <w:r w:rsidRPr="0088020A">
              <w:rPr>
                <w:szCs w:val="16"/>
              </w:rPr>
              <w:t>0..1</w:t>
            </w:r>
          </w:p>
        </w:tc>
        <w:tc>
          <w:tcPr>
            <w:tcW w:w="3969" w:type="dxa"/>
          </w:tcPr>
          <w:p w14:paraId="728BBAC6" w14:textId="77777777" w:rsidR="006919D2" w:rsidRDefault="006919D2" w:rsidP="00FC46BE">
            <w:pPr>
              <w:pStyle w:val="TAL"/>
            </w:pPr>
            <w:r w:rsidRPr="00DE2491">
              <w:t>Number of public IP addresses that have been restricted by the quota. The cardinality can be 0 if no specific number of public IP addresses has been requested to be restricted by the quota.</w:t>
            </w:r>
          </w:p>
        </w:tc>
        <w:tc>
          <w:tcPr>
            <w:tcW w:w="2552" w:type="dxa"/>
          </w:tcPr>
          <w:p w14:paraId="7589287A" w14:textId="77777777" w:rsidR="006E36DB" w:rsidRPr="0088020A" w:rsidRDefault="006E36DB" w:rsidP="00FA2777">
            <w:pPr>
              <w:pStyle w:val="TAL"/>
              <w:keepNext w:val="0"/>
              <w:keepLines w:val="0"/>
              <w:rPr>
                <w:color w:val="7030A0"/>
                <w:szCs w:val="16"/>
              </w:rPr>
            </w:pPr>
            <w:r w:rsidRPr="0088020A">
              <w:rPr>
                <w:szCs w:val="16"/>
              </w:rPr>
              <w:t>OpenModelAttribute</w:t>
            </w:r>
          </w:p>
          <w:p w14:paraId="29E2B58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95BA4F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3C906C2" w14:textId="77777777" w:rsidTr="0089743D">
        <w:trPr>
          <w:jc w:val="center"/>
        </w:trPr>
        <w:tc>
          <w:tcPr>
            <w:tcW w:w="2665" w:type="dxa"/>
          </w:tcPr>
          <w:p w14:paraId="4BEB9F43" w14:textId="77777777" w:rsidR="006E36DB" w:rsidRDefault="006E36DB" w:rsidP="00FA2777">
            <w:pPr>
              <w:pStyle w:val="TAL"/>
              <w:keepNext w:val="0"/>
              <w:keepLines w:val="0"/>
            </w:pPr>
            <w:r w:rsidRPr="005E01F7">
              <w:t>numPorts</w:t>
            </w:r>
          </w:p>
        </w:tc>
        <w:tc>
          <w:tcPr>
            <w:tcW w:w="2665" w:type="dxa"/>
          </w:tcPr>
          <w:p w14:paraId="2949A934" w14:textId="77777777" w:rsidR="006E36DB" w:rsidRDefault="006E36DB" w:rsidP="00FA2777">
            <w:pPr>
              <w:pStyle w:val="TAL"/>
              <w:keepNext w:val="0"/>
              <w:keepLines w:val="0"/>
            </w:pPr>
            <w:r>
              <w:t>Integer</w:t>
            </w:r>
          </w:p>
          <w:p w14:paraId="09ECFDE5" w14:textId="77777777" w:rsidR="006E36DB" w:rsidRDefault="006E36DB" w:rsidP="00FA2777">
            <w:pPr>
              <w:pStyle w:val="TAL"/>
              <w:keepNext w:val="0"/>
              <w:keepLines w:val="0"/>
            </w:pPr>
          </w:p>
        </w:tc>
        <w:tc>
          <w:tcPr>
            <w:tcW w:w="624" w:type="dxa"/>
          </w:tcPr>
          <w:p w14:paraId="63D4F109" w14:textId="77777777" w:rsidR="006E36DB" w:rsidRDefault="006E36DB" w:rsidP="00FA2777">
            <w:pPr>
              <w:pStyle w:val="TAL"/>
              <w:keepNext w:val="0"/>
              <w:keepLines w:val="0"/>
            </w:pPr>
            <w:r w:rsidRPr="0088020A">
              <w:rPr>
                <w:szCs w:val="16"/>
              </w:rPr>
              <w:t>0..1</w:t>
            </w:r>
          </w:p>
        </w:tc>
        <w:tc>
          <w:tcPr>
            <w:tcW w:w="3969" w:type="dxa"/>
          </w:tcPr>
          <w:p w14:paraId="7B2FE4F8" w14:textId="77777777" w:rsidR="006919D2" w:rsidRDefault="006919D2" w:rsidP="00FC46BE">
            <w:pPr>
              <w:pStyle w:val="TAL"/>
            </w:pPr>
            <w:r w:rsidRPr="00DE2491">
              <w:t>Number of ports that have been restricted by the quota. The cardinality can be 0 if no specific number of ports has been requested to be restricted by the quota.</w:t>
            </w:r>
          </w:p>
        </w:tc>
        <w:tc>
          <w:tcPr>
            <w:tcW w:w="2552" w:type="dxa"/>
          </w:tcPr>
          <w:p w14:paraId="77700436" w14:textId="77777777" w:rsidR="006E36DB" w:rsidRPr="0088020A" w:rsidRDefault="006E36DB" w:rsidP="00FA2777">
            <w:pPr>
              <w:pStyle w:val="TAL"/>
              <w:keepNext w:val="0"/>
              <w:keepLines w:val="0"/>
              <w:rPr>
                <w:color w:val="7030A0"/>
                <w:szCs w:val="16"/>
              </w:rPr>
            </w:pPr>
            <w:r w:rsidRPr="0088020A">
              <w:rPr>
                <w:szCs w:val="16"/>
              </w:rPr>
              <w:t>OpenModelAttribute</w:t>
            </w:r>
          </w:p>
          <w:p w14:paraId="1F5E913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9F5BFB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09D06D4" w14:textId="77777777" w:rsidTr="0089743D">
        <w:trPr>
          <w:jc w:val="center"/>
        </w:trPr>
        <w:tc>
          <w:tcPr>
            <w:tcW w:w="2665" w:type="dxa"/>
          </w:tcPr>
          <w:p w14:paraId="4214FF31" w14:textId="77777777" w:rsidR="006E36DB" w:rsidRDefault="006E36DB" w:rsidP="00FA2777">
            <w:pPr>
              <w:pStyle w:val="TAL"/>
              <w:keepNext w:val="0"/>
              <w:keepLines w:val="0"/>
            </w:pPr>
            <w:r w:rsidRPr="005E01F7">
              <w:t>numSubnets</w:t>
            </w:r>
          </w:p>
        </w:tc>
        <w:tc>
          <w:tcPr>
            <w:tcW w:w="2665" w:type="dxa"/>
          </w:tcPr>
          <w:p w14:paraId="3A8ED5EA" w14:textId="77777777" w:rsidR="006E36DB" w:rsidRDefault="006E36DB" w:rsidP="00FA2777">
            <w:pPr>
              <w:pStyle w:val="TAL"/>
              <w:keepNext w:val="0"/>
              <w:keepLines w:val="0"/>
            </w:pPr>
            <w:r>
              <w:t>Integer</w:t>
            </w:r>
          </w:p>
          <w:p w14:paraId="14B1470E" w14:textId="77777777" w:rsidR="006E36DB" w:rsidRDefault="006E36DB" w:rsidP="00FA2777">
            <w:pPr>
              <w:pStyle w:val="TAL"/>
              <w:keepNext w:val="0"/>
              <w:keepLines w:val="0"/>
            </w:pPr>
          </w:p>
        </w:tc>
        <w:tc>
          <w:tcPr>
            <w:tcW w:w="624" w:type="dxa"/>
          </w:tcPr>
          <w:p w14:paraId="6FFF9DC7" w14:textId="77777777" w:rsidR="006E36DB" w:rsidRDefault="006E36DB" w:rsidP="00FA2777">
            <w:pPr>
              <w:pStyle w:val="TAL"/>
              <w:keepNext w:val="0"/>
              <w:keepLines w:val="0"/>
            </w:pPr>
            <w:r w:rsidRPr="0088020A">
              <w:rPr>
                <w:szCs w:val="16"/>
              </w:rPr>
              <w:t>0..1</w:t>
            </w:r>
          </w:p>
        </w:tc>
        <w:tc>
          <w:tcPr>
            <w:tcW w:w="3969" w:type="dxa"/>
          </w:tcPr>
          <w:p w14:paraId="3C54D640" w14:textId="77777777" w:rsidR="006919D2" w:rsidRDefault="006919D2" w:rsidP="00FC46BE">
            <w:pPr>
              <w:pStyle w:val="TAL"/>
            </w:pPr>
            <w:r w:rsidRPr="00DE2491">
              <w:t>Number of subnets that have been restricted by the quota. The cardinality can be 0 if no specific number of subnets has been requested to be restricted by the quota.</w:t>
            </w:r>
          </w:p>
        </w:tc>
        <w:tc>
          <w:tcPr>
            <w:tcW w:w="2552" w:type="dxa"/>
          </w:tcPr>
          <w:p w14:paraId="1DAC31F0" w14:textId="77777777" w:rsidR="006E36DB" w:rsidRPr="0088020A" w:rsidRDefault="006E36DB" w:rsidP="00FA2777">
            <w:pPr>
              <w:pStyle w:val="TAL"/>
              <w:keepNext w:val="0"/>
              <w:keepLines w:val="0"/>
              <w:rPr>
                <w:color w:val="7030A0"/>
                <w:szCs w:val="16"/>
              </w:rPr>
            </w:pPr>
            <w:r w:rsidRPr="0088020A">
              <w:rPr>
                <w:szCs w:val="16"/>
              </w:rPr>
              <w:t>OpenModelAttribute</w:t>
            </w:r>
          </w:p>
          <w:p w14:paraId="7204921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46638C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31BD95E" w14:textId="77777777" w:rsidR="00012204" w:rsidRPr="00B348D1" w:rsidRDefault="00012204" w:rsidP="005722DB">
      <w:pPr>
        <w:rPr>
          <w:color w:val="7030A0"/>
        </w:rPr>
      </w:pPr>
    </w:p>
    <w:p w14:paraId="4E6EC9A2" w14:textId="77777777" w:rsidR="00243333" w:rsidRPr="00243333" w:rsidRDefault="00243333" w:rsidP="00FC4AD8">
      <w:pPr>
        <w:pStyle w:val="Heading6"/>
      </w:pPr>
      <w:r>
        <w:t>VirtualNetworkQuotaData class</w:t>
      </w:r>
    </w:p>
    <w:p w14:paraId="0B3A2791" w14:textId="77777777" w:rsidR="0035314C" w:rsidRPr="00CB0851" w:rsidRDefault="0035314C" w:rsidP="0035314C">
      <w:r w:rsidRPr="00B86675">
        <w:rPr>
          <w:b/>
        </w:rPr>
        <w:t>Qualified Name:</w:t>
      </w:r>
      <w:r>
        <w:t xml:space="preserve"> NfvInformationModel::NFVInterfaceInformationModel::VirtualisedResourceDomain::QuotaModule::VirtualNetworkQuotaData</w:t>
      </w:r>
    </w:p>
    <w:p w14:paraId="510CA5BD" w14:textId="77777777" w:rsidR="00DE2491" w:rsidRDefault="00DE2491" w:rsidP="005722DB">
      <w:pPr>
        <w:rPr>
          <w:color w:val="7030A0"/>
        </w:rPr>
      </w:pPr>
      <w:r w:rsidRPr="00B86675">
        <w:rPr>
          <w:b/>
        </w:rPr>
        <w:t>Description:</w:t>
      </w:r>
    </w:p>
    <w:p w14:paraId="6D3F291C" w14:textId="77777777" w:rsidR="00542FA4" w:rsidRPr="00DE2491" w:rsidRDefault="00542FA4" w:rsidP="00DE2491">
      <w:r w:rsidRPr="00DE2491">
        <w:t>This class describes the attributes for the VirtualNetworkQuotaData.</w:t>
      </w:r>
    </w:p>
    <w:p w14:paraId="2B191521" w14:textId="77777777" w:rsidR="00077203" w:rsidRPr="00B86675" w:rsidRDefault="00077203" w:rsidP="00077203">
      <w:pPr>
        <w:rPr>
          <w:b/>
        </w:rPr>
      </w:pPr>
      <w:r w:rsidRPr="00B86675">
        <w:rPr>
          <w:b/>
        </w:rPr>
        <w:t>Applied Stereotypes:</w:t>
      </w:r>
    </w:p>
    <w:p w14:paraId="7C4C5380" w14:textId="77777777" w:rsidR="00077203" w:rsidRPr="00F50950" w:rsidRDefault="00077203" w:rsidP="00F50950">
      <w:pPr>
        <w:pStyle w:val="B1"/>
      </w:pPr>
      <w:r w:rsidRPr="00F50950">
        <w:t xml:space="preserve">OpenModelClass </w:t>
      </w:r>
    </w:p>
    <w:p w14:paraId="172C3E6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762B449" w14:textId="77777777" w:rsidR="00077203" w:rsidRPr="00F50950" w:rsidRDefault="00077203" w:rsidP="00F50950">
      <w:pPr>
        <w:pStyle w:val="B1"/>
      </w:pPr>
      <w:r w:rsidRPr="00F50950">
        <w:t xml:space="preserve">Preliminary </w:t>
      </w:r>
    </w:p>
    <w:p w14:paraId="40AB1735" w14:textId="77777777" w:rsidR="001224D8" w:rsidRDefault="001224D8" w:rsidP="005A3919"/>
    <w:p w14:paraId="7EA6190D"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VirtualNetworkQuotaData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B5DA5B7" w14:textId="77777777" w:rsidTr="0089743D">
        <w:trPr>
          <w:jc w:val="center"/>
        </w:trPr>
        <w:tc>
          <w:tcPr>
            <w:tcW w:w="2665" w:type="dxa"/>
            <w:shd w:val="clear" w:color="auto" w:fill="BFBFBF" w:themeFill="background1" w:themeFillShade="BF"/>
          </w:tcPr>
          <w:p w14:paraId="451C0EE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07434B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51836C9" w14:textId="77777777" w:rsidR="005A3919" w:rsidRPr="001A2A2A" w:rsidRDefault="005A3919" w:rsidP="008C2542">
            <w:pPr>
              <w:pStyle w:val="TAH"/>
            </w:pPr>
            <w:r>
              <w:t>Mult.</w:t>
            </w:r>
          </w:p>
        </w:tc>
        <w:tc>
          <w:tcPr>
            <w:tcW w:w="3969" w:type="dxa"/>
            <w:shd w:val="clear" w:color="auto" w:fill="BFBFBF" w:themeFill="background1" w:themeFillShade="BF"/>
          </w:tcPr>
          <w:p w14:paraId="6CFAAE1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7F55F80" w14:textId="77777777" w:rsidR="005A3919" w:rsidRPr="001A2A2A" w:rsidRDefault="005A3919" w:rsidP="008C2542">
            <w:pPr>
              <w:pStyle w:val="TAH"/>
            </w:pPr>
            <w:r>
              <w:t>Applied Stereotypes</w:t>
            </w:r>
          </w:p>
        </w:tc>
      </w:tr>
      <w:tr w:rsidR="006E36DB" w:rsidRPr="0088020A" w14:paraId="30BD2D81" w14:textId="77777777" w:rsidTr="0089743D">
        <w:trPr>
          <w:jc w:val="center"/>
        </w:trPr>
        <w:tc>
          <w:tcPr>
            <w:tcW w:w="2665" w:type="dxa"/>
          </w:tcPr>
          <w:p w14:paraId="62AB2CC1" w14:textId="77777777" w:rsidR="006E36DB" w:rsidRDefault="006E36DB" w:rsidP="00FA2777">
            <w:pPr>
              <w:pStyle w:val="TAL"/>
              <w:keepNext w:val="0"/>
              <w:keepLines w:val="0"/>
            </w:pPr>
            <w:r w:rsidRPr="005E01F7">
              <w:t>numPublicIps</w:t>
            </w:r>
          </w:p>
        </w:tc>
        <w:tc>
          <w:tcPr>
            <w:tcW w:w="2665" w:type="dxa"/>
          </w:tcPr>
          <w:p w14:paraId="5BE0C8B2" w14:textId="77777777" w:rsidR="006E36DB" w:rsidRDefault="006E36DB" w:rsidP="00FA2777">
            <w:pPr>
              <w:pStyle w:val="TAL"/>
              <w:keepNext w:val="0"/>
              <w:keepLines w:val="0"/>
            </w:pPr>
            <w:r>
              <w:t>Integer</w:t>
            </w:r>
          </w:p>
          <w:p w14:paraId="598033AC" w14:textId="77777777" w:rsidR="006E36DB" w:rsidRDefault="006E36DB" w:rsidP="00FA2777">
            <w:pPr>
              <w:pStyle w:val="TAL"/>
              <w:keepNext w:val="0"/>
              <w:keepLines w:val="0"/>
            </w:pPr>
          </w:p>
        </w:tc>
        <w:tc>
          <w:tcPr>
            <w:tcW w:w="624" w:type="dxa"/>
          </w:tcPr>
          <w:p w14:paraId="264B339D" w14:textId="77777777" w:rsidR="006E36DB" w:rsidRDefault="006E36DB" w:rsidP="00FA2777">
            <w:pPr>
              <w:pStyle w:val="TAL"/>
              <w:keepNext w:val="0"/>
              <w:keepLines w:val="0"/>
            </w:pPr>
            <w:r w:rsidRPr="0088020A">
              <w:rPr>
                <w:szCs w:val="16"/>
              </w:rPr>
              <w:t>0..1</w:t>
            </w:r>
          </w:p>
        </w:tc>
        <w:tc>
          <w:tcPr>
            <w:tcW w:w="3969" w:type="dxa"/>
          </w:tcPr>
          <w:p w14:paraId="2E07D79E" w14:textId="77777777" w:rsidR="006919D2" w:rsidRDefault="006919D2" w:rsidP="00FC46BE">
            <w:pPr>
              <w:pStyle w:val="TAL"/>
            </w:pPr>
            <w:r w:rsidRPr="00DE2491">
              <w:t>Number of public IP addresses to be restricted by the quota. The cardinality can be 0 if no specific number of public IP addresses is to be restricted by the quota or the quota for public IP addresses is not to be update. At least one of the three attributes shall be present.</w:t>
            </w:r>
          </w:p>
        </w:tc>
        <w:tc>
          <w:tcPr>
            <w:tcW w:w="2552" w:type="dxa"/>
          </w:tcPr>
          <w:p w14:paraId="7DE78A1B" w14:textId="77777777" w:rsidR="006E36DB" w:rsidRPr="0088020A" w:rsidRDefault="006E36DB" w:rsidP="00FA2777">
            <w:pPr>
              <w:pStyle w:val="TAL"/>
              <w:keepNext w:val="0"/>
              <w:keepLines w:val="0"/>
              <w:rPr>
                <w:color w:val="7030A0"/>
                <w:szCs w:val="16"/>
              </w:rPr>
            </w:pPr>
            <w:r w:rsidRPr="0088020A">
              <w:rPr>
                <w:szCs w:val="16"/>
              </w:rPr>
              <w:t>OpenModelAttribute</w:t>
            </w:r>
          </w:p>
          <w:p w14:paraId="36AA397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B6BC6F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51F5C55" w14:textId="77777777" w:rsidTr="0089743D">
        <w:trPr>
          <w:jc w:val="center"/>
        </w:trPr>
        <w:tc>
          <w:tcPr>
            <w:tcW w:w="2665" w:type="dxa"/>
          </w:tcPr>
          <w:p w14:paraId="648768AE" w14:textId="77777777" w:rsidR="006E36DB" w:rsidRDefault="006E36DB" w:rsidP="00FA2777">
            <w:pPr>
              <w:pStyle w:val="TAL"/>
              <w:keepNext w:val="0"/>
              <w:keepLines w:val="0"/>
            </w:pPr>
            <w:r w:rsidRPr="005E01F7">
              <w:t>numPorts</w:t>
            </w:r>
          </w:p>
        </w:tc>
        <w:tc>
          <w:tcPr>
            <w:tcW w:w="2665" w:type="dxa"/>
          </w:tcPr>
          <w:p w14:paraId="39C7CB9B" w14:textId="77777777" w:rsidR="006E36DB" w:rsidRDefault="006E36DB" w:rsidP="00FA2777">
            <w:pPr>
              <w:pStyle w:val="TAL"/>
              <w:keepNext w:val="0"/>
              <w:keepLines w:val="0"/>
            </w:pPr>
            <w:r>
              <w:t>Integer</w:t>
            </w:r>
          </w:p>
          <w:p w14:paraId="40DABE78" w14:textId="77777777" w:rsidR="006E36DB" w:rsidRDefault="006E36DB" w:rsidP="00FA2777">
            <w:pPr>
              <w:pStyle w:val="TAL"/>
              <w:keepNext w:val="0"/>
              <w:keepLines w:val="0"/>
            </w:pPr>
          </w:p>
        </w:tc>
        <w:tc>
          <w:tcPr>
            <w:tcW w:w="624" w:type="dxa"/>
          </w:tcPr>
          <w:p w14:paraId="22C9CE2C" w14:textId="77777777" w:rsidR="006E36DB" w:rsidRDefault="006E36DB" w:rsidP="00FA2777">
            <w:pPr>
              <w:pStyle w:val="TAL"/>
              <w:keepNext w:val="0"/>
              <w:keepLines w:val="0"/>
            </w:pPr>
            <w:r w:rsidRPr="0088020A">
              <w:rPr>
                <w:szCs w:val="16"/>
              </w:rPr>
              <w:t>0..1</w:t>
            </w:r>
          </w:p>
        </w:tc>
        <w:tc>
          <w:tcPr>
            <w:tcW w:w="3969" w:type="dxa"/>
          </w:tcPr>
          <w:p w14:paraId="32F739E3" w14:textId="77777777" w:rsidR="006919D2" w:rsidRDefault="006919D2" w:rsidP="00FC46BE">
            <w:pPr>
              <w:pStyle w:val="TAL"/>
            </w:pPr>
            <w:r w:rsidRPr="00DE2491">
              <w:t>Number of ports to be restricted by the quota. The cardinality can be 0 if no specific number of ports is to be restricted by the quota or the quota for ports is not to be update. At least one of the three attributes shall be present.</w:t>
            </w:r>
          </w:p>
        </w:tc>
        <w:tc>
          <w:tcPr>
            <w:tcW w:w="2552" w:type="dxa"/>
          </w:tcPr>
          <w:p w14:paraId="51749361" w14:textId="77777777" w:rsidR="006E36DB" w:rsidRPr="0088020A" w:rsidRDefault="006E36DB" w:rsidP="00FA2777">
            <w:pPr>
              <w:pStyle w:val="TAL"/>
              <w:keepNext w:val="0"/>
              <w:keepLines w:val="0"/>
              <w:rPr>
                <w:color w:val="7030A0"/>
                <w:szCs w:val="16"/>
              </w:rPr>
            </w:pPr>
            <w:r w:rsidRPr="0088020A">
              <w:rPr>
                <w:szCs w:val="16"/>
              </w:rPr>
              <w:t>OpenModelAttribute</w:t>
            </w:r>
          </w:p>
          <w:p w14:paraId="0046C8E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95350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E3098B4" w14:textId="77777777" w:rsidTr="0089743D">
        <w:trPr>
          <w:jc w:val="center"/>
        </w:trPr>
        <w:tc>
          <w:tcPr>
            <w:tcW w:w="2665" w:type="dxa"/>
          </w:tcPr>
          <w:p w14:paraId="6F25D921" w14:textId="77777777" w:rsidR="006E36DB" w:rsidRDefault="006E36DB" w:rsidP="00FA2777">
            <w:pPr>
              <w:pStyle w:val="TAL"/>
              <w:keepNext w:val="0"/>
              <w:keepLines w:val="0"/>
            </w:pPr>
            <w:r w:rsidRPr="005E01F7">
              <w:t>numSubnets</w:t>
            </w:r>
          </w:p>
        </w:tc>
        <w:tc>
          <w:tcPr>
            <w:tcW w:w="2665" w:type="dxa"/>
          </w:tcPr>
          <w:p w14:paraId="1A07C64B" w14:textId="77777777" w:rsidR="006E36DB" w:rsidRDefault="006E36DB" w:rsidP="00FA2777">
            <w:pPr>
              <w:pStyle w:val="TAL"/>
              <w:keepNext w:val="0"/>
              <w:keepLines w:val="0"/>
            </w:pPr>
            <w:r>
              <w:t>Integer</w:t>
            </w:r>
          </w:p>
          <w:p w14:paraId="374EF61A" w14:textId="77777777" w:rsidR="006E36DB" w:rsidRDefault="006E36DB" w:rsidP="00FA2777">
            <w:pPr>
              <w:pStyle w:val="TAL"/>
              <w:keepNext w:val="0"/>
              <w:keepLines w:val="0"/>
            </w:pPr>
          </w:p>
        </w:tc>
        <w:tc>
          <w:tcPr>
            <w:tcW w:w="624" w:type="dxa"/>
          </w:tcPr>
          <w:p w14:paraId="6B440887" w14:textId="77777777" w:rsidR="006E36DB" w:rsidRDefault="006E36DB" w:rsidP="00FA2777">
            <w:pPr>
              <w:pStyle w:val="TAL"/>
              <w:keepNext w:val="0"/>
              <w:keepLines w:val="0"/>
            </w:pPr>
            <w:r w:rsidRPr="0088020A">
              <w:rPr>
                <w:szCs w:val="16"/>
              </w:rPr>
              <w:t>0..1</w:t>
            </w:r>
          </w:p>
        </w:tc>
        <w:tc>
          <w:tcPr>
            <w:tcW w:w="3969" w:type="dxa"/>
          </w:tcPr>
          <w:p w14:paraId="2C080F04" w14:textId="77777777" w:rsidR="006919D2" w:rsidRDefault="006919D2" w:rsidP="00FC46BE">
            <w:pPr>
              <w:pStyle w:val="TAL"/>
            </w:pPr>
            <w:r w:rsidRPr="00DE2491">
              <w:t>Number of subnets to be restricted by the quota. The cardinality can be 0 if no specific number of subnets is  to be restricted by the quota or the quota for subnets is not to be update. At least one of the three attributes shall be present.</w:t>
            </w:r>
          </w:p>
        </w:tc>
        <w:tc>
          <w:tcPr>
            <w:tcW w:w="2552" w:type="dxa"/>
          </w:tcPr>
          <w:p w14:paraId="4C34DC8D" w14:textId="77777777" w:rsidR="006E36DB" w:rsidRPr="0088020A" w:rsidRDefault="006E36DB" w:rsidP="00FA2777">
            <w:pPr>
              <w:pStyle w:val="TAL"/>
              <w:keepNext w:val="0"/>
              <w:keepLines w:val="0"/>
              <w:rPr>
                <w:color w:val="7030A0"/>
                <w:szCs w:val="16"/>
              </w:rPr>
            </w:pPr>
            <w:r w:rsidRPr="0088020A">
              <w:rPr>
                <w:szCs w:val="16"/>
              </w:rPr>
              <w:t>OpenModelAttribute</w:t>
            </w:r>
          </w:p>
          <w:p w14:paraId="22FDEDB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295F6F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95F20F6" w14:textId="77777777" w:rsidR="00012204" w:rsidRPr="00B348D1" w:rsidRDefault="00012204" w:rsidP="005722DB">
      <w:pPr>
        <w:rPr>
          <w:color w:val="7030A0"/>
        </w:rPr>
      </w:pPr>
    </w:p>
    <w:p w14:paraId="1180599B" w14:textId="77777777" w:rsidR="00243333" w:rsidRPr="00243333" w:rsidRDefault="00243333" w:rsidP="00FC4AD8">
      <w:pPr>
        <w:pStyle w:val="Heading6"/>
      </w:pPr>
      <w:r>
        <w:t>VirtualStorageQuota class</w:t>
      </w:r>
    </w:p>
    <w:p w14:paraId="03FA59CB" w14:textId="77777777" w:rsidR="0035314C" w:rsidRPr="00CB0851" w:rsidRDefault="0035314C" w:rsidP="0035314C">
      <w:r w:rsidRPr="00B86675">
        <w:rPr>
          <w:b/>
        </w:rPr>
        <w:t>Qualified Name:</w:t>
      </w:r>
      <w:r>
        <w:t xml:space="preserve"> NfvInformationModel::NFVInterfaceInformationModel::VirtualisedResourceDomain::QuotaModule::VirtualStorageQuota</w:t>
      </w:r>
    </w:p>
    <w:p w14:paraId="365362FD" w14:textId="77777777" w:rsidR="00DE2491" w:rsidRDefault="00DE2491" w:rsidP="005722DB">
      <w:pPr>
        <w:rPr>
          <w:color w:val="7030A0"/>
        </w:rPr>
      </w:pPr>
      <w:r w:rsidRPr="00B86675">
        <w:rPr>
          <w:b/>
        </w:rPr>
        <w:t>Description:</w:t>
      </w:r>
    </w:p>
    <w:p w14:paraId="38095E20" w14:textId="77777777" w:rsidR="00542FA4" w:rsidRPr="00DE2491" w:rsidRDefault="00542FA4" w:rsidP="00DE2491">
      <w:r w:rsidRPr="00DE2491">
        <w:t>This class describes the attributes for the VirtualStorageQuota.</w:t>
      </w:r>
    </w:p>
    <w:p w14:paraId="5A6CBFC6" w14:textId="77777777" w:rsidR="00077203" w:rsidRPr="00B86675" w:rsidRDefault="00077203" w:rsidP="00077203">
      <w:pPr>
        <w:rPr>
          <w:b/>
        </w:rPr>
      </w:pPr>
      <w:r w:rsidRPr="00B86675">
        <w:rPr>
          <w:b/>
        </w:rPr>
        <w:t>Applied Stereotypes:</w:t>
      </w:r>
    </w:p>
    <w:p w14:paraId="1905FA14" w14:textId="77777777" w:rsidR="00077203" w:rsidRPr="00F50950" w:rsidRDefault="00077203" w:rsidP="00F50950">
      <w:pPr>
        <w:pStyle w:val="B1"/>
      </w:pPr>
      <w:r w:rsidRPr="00F50950">
        <w:t xml:space="preserve">OpenModelClass </w:t>
      </w:r>
    </w:p>
    <w:p w14:paraId="1557A15E"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DD64D4B" w14:textId="77777777" w:rsidR="00077203" w:rsidRPr="00F50950" w:rsidRDefault="00077203" w:rsidP="00F50950">
      <w:pPr>
        <w:pStyle w:val="B1"/>
      </w:pPr>
      <w:r w:rsidRPr="00F50950">
        <w:t xml:space="preserve">Preliminary </w:t>
      </w:r>
    </w:p>
    <w:p w14:paraId="01600E4A" w14:textId="77777777" w:rsidR="001224D8" w:rsidRDefault="001224D8" w:rsidP="005A3919"/>
    <w:p w14:paraId="5D10F0C4"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VirtualStorageQuota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CBD1AB8" w14:textId="77777777" w:rsidTr="0089743D">
        <w:trPr>
          <w:jc w:val="center"/>
        </w:trPr>
        <w:tc>
          <w:tcPr>
            <w:tcW w:w="2665" w:type="dxa"/>
            <w:shd w:val="clear" w:color="auto" w:fill="BFBFBF" w:themeFill="background1" w:themeFillShade="BF"/>
          </w:tcPr>
          <w:p w14:paraId="6DF17EC5"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49942A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69DE617" w14:textId="77777777" w:rsidR="005A3919" w:rsidRPr="001A2A2A" w:rsidRDefault="005A3919" w:rsidP="008C2542">
            <w:pPr>
              <w:pStyle w:val="TAH"/>
            </w:pPr>
            <w:r>
              <w:t>Mult.</w:t>
            </w:r>
          </w:p>
        </w:tc>
        <w:tc>
          <w:tcPr>
            <w:tcW w:w="3969" w:type="dxa"/>
            <w:shd w:val="clear" w:color="auto" w:fill="BFBFBF" w:themeFill="background1" w:themeFillShade="BF"/>
          </w:tcPr>
          <w:p w14:paraId="5290E4C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BA4CF9A" w14:textId="77777777" w:rsidR="005A3919" w:rsidRPr="001A2A2A" w:rsidRDefault="005A3919" w:rsidP="008C2542">
            <w:pPr>
              <w:pStyle w:val="TAH"/>
            </w:pPr>
            <w:r>
              <w:t>Applied Stereotypes</w:t>
            </w:r>
          </w:p>
        </w:tc>
      </w:tr>
      <w:tr w:rsidR="006E36DB" w:rsidRPr="0088020A" w14:paraId="6D124C83" w14:textId="77777777" w:rsidTr="0089743D">
        <w:trPr>
          <w:jc w:val="center"/>
        </w:trPr>
        <w:tc>
          <w:tcPr>
            <w:tcW w:w="2665" w:type="dxa"/>
          </w:tcPr>
          <w:p w14:paraId="1DB6BB2B" w14:textId="77777777" w:rsidR="006E36DB" w:rsidRDefault="006E36DB" w:rsidP="00FA2777">
            <w:pPr>
              <w:pStyle w:val="TAL"/>
              <w:keepNext w:val="0"/>
              <w:keepLines w:val="0"/>
            </w:pPr>
            <w:r w:rsidRPr="005E01F7">
              <w:t>resourceGroupId</w:t>
            </w:r>
          </w:p>
        </w:tc>
        <w:tc>
          <w:tcPr>
            <w:tcW w:w="2665" w:type="dxa"/>
          </w:tcPr>
          <w:p w14:paraId="06372E8D" w14:textId="77777777" w:rsidR="006E36DB" w:rsidRDefault="006E36DB" w:rsidP="00FA2777">
            <w:pPr>
              <w:pStyle w:val="TAL"/>
              <w:keepNext w:val="0"/>
              <w:keepLines w:val="0"/>
            </w:pPr>
            <w:r>
              <w:t>Identifier</w:t>
            </w:r>
          </w:p>
          <w:p w14:paraId="0E01871B" w14:textId="77777777" w:rsidR="006E36DB" w:rsidRDefault="006E36DB" w:rsidP="00FA2777">
            <w:pPr>
              <w:pStyle w:val="TAL"/>
              <w:keepNext w:val="0"/>
              <w:keepLines w:val="0"/>
            </w:pPr>
          </w:p>
        </w:tc>
        <w:tc>
          <w:tcPr>
            <w:tcW w:w="624" w:type="dxa"/>
          </w:tcPr>
          <w:p w14:paraId="6BA8CCE8" w14:textId="77777777" w:rsidR="006E36DB" w:rsidRDefault="006E36DB" w:rsidP="00FA2777">
            <w:pPr>
              <w:pStyle w:val="TAL"/>
              <w:keepNext w:val="0"/>
              <w:keepLines w:val="0"/>
            </w:pPr>
            <w:r w:rsidRPr="0088020A">
              <w:rPr>
                <w:szCs w:val="16"/>
              </w:rPr>
              <w:t>1</w:t>
            </w:r>
          </w:p>
        </w:tc>
        <w:tc>
          <w:tcPr>
            <w:tcW w:w="3969" w:type="dxa"/>
          </w:tcPr>
          <w:p w14:paraId="45C9BFAA" w14:textId="77777777"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14:paraId="67CABF70" w14:textId="77777777" w:rsidR="006E36DB" w:rsidRPr="0088020A" w:rsidRDefault="006E36DB" w:rsidP="00FA2777">
            <w:pPr>
              <w:pStyle w:val="TAL"/>
              <w:keepNext w:val="0"/>
              <w:keepLines w:val="0"/>
              <w:rPr>
                <w:color w:val="7030A0"/>
                <w:szCs w:val="16"/>
              </w:rPr>
            </w:pPr>
            <w:r w:rsidRPr="0088020A">
              <w:rPr>
                <w:szCs w:val="16"/>
              </w:rPr>
              <w:t>OpenModelAttribute</w:t>
            </w:r>
          </w:p>
          <w:p w14:paraId="681F0DF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A68AF1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B639A93" w14:textId="77777777" w:rsidTr="0089743D">
        <w:trPr>
          <w:jc w:val="center"/>
        </w:trPr>
        <w:tc>
          <w:tcPr>
            <w:tcW w:w="2665" w:type="dxa"/>
          </w:tcPr>
          <w:p w14:paraId="720E3626" w14:textId="77777777" w:rsidR="006E36DB" w:rsidRDefault="006E36DB" w:rsidP="00FA2777">
            <w:pPr>
              <w:pStyle w:val="TAL"/>
              <w:keepNext w:val="0"/>
              <w:keepLines w:val="0"/>
            </w:pPr>
            <w:r w:rsidRPr="005E01F7">
              <w:t>storageSize</w:t>
            </w:r>
          </w:p>
        </w:tc>
        <w:tc>
          <w:tcPr>
            <w:tcW w:w="2665" w:type="dxa"/>
          </w:tcPr>
          <w:p w14:paraId="264033B0" w14:textId="77777777" w:rsidR="006E36DB" w:rsidRDefault="006E36DB" w:rsidP="00FA2777">
            <w:pPr>
              <w:pStyle w:val="TAL"/>
              <w:keepNext w:val="0"/>
              <w:keepLines w:val="0"/>
            </w:pPr>
            <w:r>
              <w:t>Number</w:t>
            </w:r>
          </w:p>
          <w:p w14:paraId="080B9F5D" w14:textId="77777777" w:rsidR="006E36DB" w:rsidRDefault="006E36DB" w:rsidP="00FA2777">
            <w:pPr>
              <w:pStyle w:val="TAL"/>
              <w:keepNext w:val="0"/>
              <w:keepLines w:val="0"/>
            </w:pPr>
          </w:p>
        </w:tc>
        <w:tc>
          <w:tcPr>
            <w:tcW w:w="624" w:type="dxa"/>
          </w:tcPr>
          <w:p w14:paraId="40ED5DA5" w14:textId="77777777" w:rsidR="006E36DB" w:rsidRDefault="006E36DB" w:rsidP="00FA2777">
            <w:pPr>
              <w:pStyle w:val="TAL"/>
              <w:keepNext w:val="0"/>
              <w:keepLines w:val="0"/>
            </w:pPr>
            <w:r w:rsidRPr="0088020A">
              <w:rPr>
                <w:szCs w:val="16"/>
              </w:rPr>
              <w:t>0..1</w:t>
            </w:r>
          </w:p>
        </w:tc>
        <w:tc>
          <w:tcPr>
            <w:tcW w:w="3969" w:type="dxa"/>
          </w:tcPr>
          <w:p w14:paraId="6D2E58E2" w14:textId="77777777" w:rsidR="006919D2" w:rsidRDefault="006919D2" w:rsidP="00FC46BE">
            <w:pPr>
              <w:pStyle w:val="TAL"/>
            </w:pPr>
            <w:r w:rsidRPr="00DE2491">
              <w:t>Size of virtualised storage resource that has been restricted by the quota. Cardinality can be 0 if no specific size of virtualised storage resource has been requested to be restricted by the quota.</w:t>
            </w:r>
          </w:p>
        </w:tc>
        <w:tc>
          <w:tcPr>
            <w:tcW w:w="2552" w:type="dxa"/>
          </w:tcPr>
          <w:p w14:paraId="2614BD0E" w14:textId="77777777" w:rsidR="006E36DB" w:rsidRPr="0088020A" w:rsidRDefault="006E36DB" w:rsidP="00FA2777">
            <w:pPr>
              <w:pStyle w:val="TAL"/>
              <w:keepNext w:val="0"/>
              <w:keepLines w:val="0"/>
              <w:rPr>
                <w:color w:val="7030A0"/>
                <w:szCs w:val="16"/>
              </w:rPr>
            </w:pPr>
            <w:r w:rsidRPr="0088020A">
              <w:rPr>
                <w:szCs w:val="16"/>
              </w:rPr>
              <w:t>OpenModelAttribute</w:t>
            </w:r>
          </w:p>
          <w:p w14:paraId="04A58BB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DEEC0B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85ED0EA" w14:textId="77777777" w:rsidTr="0089743D">
        <w:trPr>
          <w:jc w:val="center"/>
        </w:trPr>
        <w:tc>
          <w:tcPr>
            <w:tcW w:w="2665" w:type="dxa"/>
          </w:tcPr>
          <w:p w14:paraId="272DC36F" w14:textId="77777777" w:rsidR="006E36DB" w:rsidRDefault="006E36DB" w:rsidP="00FA2777">
            <w:pPr>
              <w:pStyle w:val="TAL"/>
              <w:keepNext w:val="0"/>
              <w:keepLines w:val="0"/>
            </w:pPr>
            <w:r w:rsidRPr="005E01F7">
              <w:t>numSnapshots</w:t>
            </w:r>
          </w:p>
        </w:tc>
        <w:tc>
          <w:tcPr>
            <w:tcW w:w="2665" w:type="dxa"/>
          </w:tcPr>
          <w:p w14:paraId="21AF3E7C" w14:textId="77777777" w:rsidR="006E36DB" w:rsidRDefault="006E36DB" w:rsidP="00FA2777">
            <w:pPr>
              <w:pStyle w:val="TAL"/>
              <w:keepNext w:val="0"/>
              <w:keepLines w:val="0"/>
            </w:pPr>
            <w:r>
              <w:t>Integer</w:t>
            </w:r>
          </w:p>
          <w:p w14:paraId="5AFCE79F" w14:textId="77777777" w:rsidR="006E36DB" w:rsidRDefault="006E36DB" w:rsidP="00FA2777">
            <w:pPr>
              <w:pStyle w:val="TAL"/>
              <w:keepNext w:val="0"/>
              <w:keepLines w:val="0"/>
            </w:pPr>
          </w:p>
        </w:tc>
        <w:tc>
          <w:tcPr>
            <w:tcW w:w="624" w:type="dxa"/>
          </w:tcPr>
          <w:p w14:paraId="334EB107" w14:textId="77777777" w:rsidR="006E36DB" w:rsidRDefault="006E36DB" w:rsidP="00FA2777">
            <w:pPr>
              <w:pStyle w:val="TAL"/>
              <w:keepNext w:val="0"/>
              <w:keepLines w:val="0"/>
            </w:pPr>
            <w:r w:rsidRPr="0088020A">
              <w:rPr>
                <w:szCs w:val="16"/>
              </w:rPr>
              <w:t>0..1</w:t>
            </w:r>
          </w:p>
        </w:tc>
        <w:tc>
          <w:tcPr>
            <w:tcW w:w="3969" w:type="dxa"/>
          </w:tcPr>
          <w:p w14:paraId="6CEA3374" w14:textId="77777777" w:rsidR="006919D2" w:rsidRDefault="006919D2" w:rsidP="00FC46BE">
            <w:pPr>
              <w:pStyle w:val="TAL"/>
            </w:pPr>
            <w:r w:rsidRPr="00DE2491">
              <w:t>Number of snapshots that have been restricted by the quota. The cardinality can be 0 if no specific number of snapshots has been requested to be restricted by the quota.</w:t>
            </w:r>
          </w:p>
        </w:tc>
        <w:tc>
          <w:tcPr>
            <w:tcW w:w="2552" w:type="dxa"/>
          </w:tcPr>
          <w:p w14:paraId="6FC4E824" w14:textId="77777777" w:rsidR="006E36DB" w:rsidRPr="0088020A" w:rsidRDefault="006E36DB" w:rsidP="00FA2777">
            <w:pPr>
              <w:pStyle w:val="TAL"/>
              <w:keepNext w:val="0"/>
              <w:keepLines w:val="0"/>
              <w:rPr>
                <w:color w:val="7030A0"/>
                <w:szCs w:val="16"/>
              </w:rPr>
            </w:pPr>
            <w:r w:rsidRPr="0088020A">
              <w:rPr>
                <w:szCs w:val="16"/>
              </w:rPr>
              <w:t>OpenModelAttribute</w:t>
            </w:r>
          </w:p>
          <w:p w14:paraId="700AA8C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3F9FCA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43ECD35" w14:textId="77777777" w:rsidTr="0089743D">
        <w:trPr>
          <w:jc w:val="center"/>
        </w:trPr>
        <w:tc>
          <w:tcPr>
            <w:tcW w:w="2665" w:type="dxa"/>
          </w:tcPr>
          <w:p w14:paraId="38815B9A" w14:textId="77777777" w:rsidR="006E36DB" w:rsidRDefault="006E36DB" w:rsidP="00FA2777">
            <w:pPr>
              <w:pStyle w:val="TAL"/>
              <w:keepNext w:val="0"/>
              <w:keepLines w:val="0"/>
            </w:pPr>
            <w:r w:rsidRPr="005E01F7">
              <w:t>numVolumes</w:t>
            </w:r>
          </w:p>
        </w:tc>
        <w:tc>
          <w:tcPr>
            <w:tcW w:w="2665" w:type="dxa"/>
          </w:tcPr>
          <w:p w14:paraId="55A3FE6F" w14:textId="77777777" w:rsidR="006E36DB" w:rsidRDefault="006E36DB" w:rsidP="00FA2777">
            <w:pPr>
              <w:pStyle w:val="TAL"/>
              <w:keepNext w:val="0"/>
              <w:keepLines w:val="0"/>
            </w:pPr>
            <w:r>
              <w:t>Integer</w:t>
            </w:r>
          </w:p>
          <w:p w14:paraId="0F64B9D9" w14:textId="77777777" w:rsidR="006E36DB" w:rsidRDefault="006E36DB" w:rsidP="00FA2777">
            <w:pPr>
              <w:pStyle w:val="TAL"/>
              <w:keepNext w:val="0"/>
              <w:keepLines w:val="0"/>
            </w:pPr>
          </w:p>
        </w:tc>
        <w:tc>
          <w:tcPr>
            <w:tcW w:w="624" w:type="dxa"/>
          </w:tcPr>
          <w:p w14:paraId="263A8549" w14:textId="77777777" w:rsidR="006E36DB" w:rsidRDefault="006E36DB" w:rsidP="00FA2777">
            <w:pPr>
              <w:pStyle w:val="TAL"/>
              <w:keepNext w:val="0"/>
              <w:keepLines w:val="0"/>
            </w:pPr>
            <w:r w:rsidRPr="0088020A">
              <w:rPr>
                <w:szCs w:val="16"/>
              </w:rPr>
              <w:t>0..1</w:t>
            </w:r>
          </w:p>
        </w:tc>
        <w:tc>
          <w:tcPr>
            <w:tcW w:w="3969" w:type="dxa"/>
          </w:tcPr>
          <w:p w14:paraId="2E1817FD" w14:textId="77777777" w:rsidR="006919D2" w:rsidRDefault="006919D2" w:rsidP="00FC46BE">
            <w:pPr>
              <w:pStyle w:val="TAL"/>
            </w:pPr>
            <w:r w:rsidRPr="00DE2491">
              <w:t>Number of volumes that have been restricted by the quota. The cardinality can be 0 if no specific number of volumes has been requested to be restricted by the quota.</w:t>
            </w:r>
          </w:p>
        </w:tc>
        <w:tc>
          <w:tcPr>
            <w:tcW w:w="2552" w:type="dxa"/>
          </w:tcPr>
          <w:p w14:paraId="6D5D0FE9" w14:textId="77777777" w:rsidR="006E36DB" w:rsidRPr="0088020A" w:rsidRDefault="006E36DB" w:rsidP="00FA2777">
            <w:pPr>
              <w:pStyle w:val="TAL"/>
              <w:keepNext w:val="0"/>
              <w:keepLines w:val="0"/>
              <w:rPr>
                <w:color w:val="7030A0"/>
                <w:szCs w:val="16"/>
              </w:rPr>
            </w:pPr>
            <w:r w:rsidRPr="0088020A">
              <w:rPr>
                <w:szCs w:val="16"/>
              </w:rPr>
              <w:t>OpenModelAttribute</w:t>
            </w:r>
          </w:p>
          <w:p w14:paraId="2638570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A6F8B4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8531662" w14:textId="77777777" w:rsidR="00012204" w:rsidRPr="00B348D1" w:rsidRDefault="00012204" w:rsidP="005722DB">
      <w:pPr>
        <w:rPr>
          <w:color w:val="7030A0"/>
        </w:rPr>
      </w:pPr>
    </w:p>
    <w:p w14:paraId="268EAD48" w14:textId="77777777" w:rsidR="00243333" w:rsidRPr="00243333" w:rsidRDefault="00243333" w:rsidP="00FC4AD8">
      <w:pPr>
        <w:pStyle w:val="Heading6"/>
      </w:pPr>
      <w:r>
        <w:t>VirtualStorageQuotaData class</w:t>
      </w:r>
    </w:p>
    <w:p w14:paraId="4A9A6A6A" w14:textId="77777777" w:rsidR="0035314C" w:rsidRPr="00CB0851" w:rsidRDefault="0035314C" w:rsidP="0035314C">
      <w:r w:rsidRPr="00B86675">
        <w:rPr>
          <w:b/>
        </w:rPr>
        <w:t>Qualified Name:</w:t>
      </w:r>
      <w:r>
        <w:t xml:space="preserve"> NfvInformationModel::NFVInterfaceInformationModel::VirtualisedResourceDomain::QuotaModule::VirtualStorageQuotaData</w:t>
      </w:r>
    </w:p>
    <w:p w14:paraId="20F13462" w14:textId="77777777" w:rsidR="00DE2491" w:rsidRDefault="00DE2491" w:rsidP="005722DB">
      <w:pPr>
        <w:rPr>
          <w:color w:val="7030A0"/>
        </w:rPr>
      </w:pPr>
      <w:r w:rsidRPr="00B86675">
        <w:rPr>
          <w:b/>
        </w:rPr>
        <w:t>Description:</w:t>
      </w:r>
    </w:p>
    <w:p w14:paraId="60735F34" w14:textId="77777777" w:rsidR="00542FA4" w:rsidRPr="00DE2491" w:rsidRDefault="00542FA4" w:rsidP="00DE2491">
      <w:r w:rsidRPr="00DE2491">
        <w:t>This class describes the attributes for the VirtualStorageQuotaData.</w:t>
      </w:r>
    </w:p>
    <w:p w14:paraId="4518324B" w14:textId="77777777" w:rsidR="00077203" w:rsidRPr="00B86675" w:rsidRDefault="00077203" w:rsidP="00077203">
      <w:pPr>
        <w:rPr>
          <w:b/>
        </w:rPr>
      </w:pPr>
      <w:r w:rsidRPr="00B86675">
        <w:rPr>
          <w:b/>
        </w:rPr>
        <w:t>Applied Stereotypes:</w:t>
      </w:r>
    </w:p>
    <w:p w14:paraId="4C4E505F" w14:textId="77777777" w:rsidR="00077203" w:rsidRPr="00F50950" w:rsidRDefault="00077203" w:rsidP="00F50950">
      <w:pPr>
        <w:pStyle w:val="B1"/>
      </w:pPr>
      <w:r w:rsidRPr="00F50950">
        <w:t xml:space="preserve">OpenModelClass </w:t>
      </w:r>
    </w:p>
    <w:p w14:paraId="736E204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2D946D7" w14:textId="77777777" w:rsidR="00077203" w:rsidRPr="00F50950" w:rsidRDefault="00077203" w:rsidP="00F50950">
      <w:pPr>
        <w:pStyle w:val="B1"/>
      </w:pPr>
      <w:r w:rsidRPr="00F50950">
        <w:t xml:space="preserve">Preliminary </w:t>
      </w:r>
    </w:p>
    <w:p w14:paraId="447F9A78" w14:textId="77777777" w:rsidR="001224D8" w:rsidRDefault="001224D8" w:rsidP="005A3919"/>
    <w:p w14:paraId="6E55CACD"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VirtualStorageQuotaData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17BA09B" w14:textId="77777777" w:rsidTr="0089743D">
        <w:trPr>
          <w:jc w:val="center"/>
        </w:trPr>
        <w:tc>
          <w:tcPr>
            <w:tcW w:w="2665" w:type="dxa"/>
            <w:shd w:val="clear" w:color="auto" w:fill="BFBFBF" w:themeFill="background1" w:themeFillShade="BF"/>
          </w:tcPr>
          <w:p w14:paraId="6C52192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49CB32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A92D1D7" w14:textId="77777777" w:rsidR="005A3919" w:rsidRPr="001A2A2A" w:rsidRDefault="005A3919" w:rsidP="008C2542">
            <w:pPr>
              <w:pStyle w:val="TAH"/>
            </w:pPr>
            <w:r>
              <w:t>Mult.</w:t>
            </w:r>
          </w:p>
        </w:tc>
        <w:tc>
          <w:tcPr>
            <w:tcW w:w="3969" w:type="dxa"/>
            <w:shd w:val="clear" w:color="auto" w:fill="BFBFBF" w:themeFill="background1" w:themeFillShade="BF"/>
          </w:tcPr>
          <w:p w14:paraId="5D88EEA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93997A6" w14:textId="77777777" w:rsidR="005A3919" w:rsidRPr="001A2A2A" w:rsidRDefault="005A3919" w:rsidP="008C2542">
            <w:pPr>
              <w:pStyle w:val="TAH"/>
            </w:pPr>
            <w:r>
              <w:t>Applied Stereotypes</w:t>
            </w:r>
          </w:p>
        </w:tc>
      </w:tr>
      <w:tr w:rsidR="006E36DB" w:rsidRPr="0088020A" w14:paraId="158DC7F4" w14:textId="77777777" w:rsidTr="0089743D">
        <w:trPr>
          <w:jc w:val="center"/>
        </w:trPr>
        <w:tc>
          <w:tcPr>
            <w:tcW w:w="2665" w:type="dxa"/>
          </w:tcPr>
          <w:p w14:paraId="5ECD4A53" w14:textId="77777777" w:rsidR="006E36DB" w:rsidRDefault="006E36DB" w:rsidP="00FA2777">
            <w:pPr>
              <w:pStyle w:val="TAL"/>
              <w:keepNext w:val="0"/>
              <w:keepLines w:val="0"/>
            </w:pPr>
            <w:r w:rsidRPr="005E01F7">
              <w:t>storageSize</w:t>
            </w:r>
          </w:p>
        </w:tc>
        <w:tc>
          <w:tcPr>
            <w:tcW w:w="2665" w:type="dxa"/>
          </w:tcPr>
          <w:p w14:paraId="04A94133" w14:textId="77777777" w:rsidR="006E36DB" w:rsidRDefault="006E36DB" w:rsidP="00FA2777">
            <w:pPr>
              <w:pStyle w:val="TAL"/>
              <w:keepNext w:val="0"/>
              <w:keepLines w:val="0"/>
            </w:pPr>
            <w:r>
              <w:t>Number</w:t>
            </w:r>
          </w:p>
          <w:p w14:paraId="6C36FC58" w14:textId="77777777" w:rsidR="006E36DB" w:rsidRDefault="006E36DB" w:rsidP="00FA2777">
            <w:pPr>
              <w:pStyle w:val="TAL"/>
              <w:keepNext w:val="0"/>
              <w:keepLines w:val="0"/>
            </w:pPr>
          </w:p>
        </w:tc>
        <w:tc>
          <w:tcPr>
            <w:tcW w:w="624" w:type="dxa"/>
          </w:tcPr>
          <w:p w14:paraId="147BAC5D" w14:textId="77777777" w:rsidR="006E36DB" w:rsidRDefault="006E36DB" w:rsidP="00FA2777">
            <w:pPr>
              <w:pStyle w:val="TAL"/>
              <w:keepNext w:val="0"/>
              <w:keepLines w:val="0"/>
            </w:pPr>
            <w:r w:rsidRPr="0088020A">
              <w:rPr>
                <w:szCs w:val="16"/>
              </w:rPr>
              <w:t>0..1</w:t>
            </w:r>
          </w:p>
        </w:tc>
        <w:tc>
          <w:tcPr>
            <w:tcW w:w="3969" w:type="dxa"/>
          </w:tcPr>
          <w:p w14:paraId="679030F1" w14:textId="77777777" w:rsidR="006919D2" w:rsidRDefault="006919D2" w:rsidP="00FC46BE">
            <w:pPr>
              <w:pStyle w:val="TAL"/>
            </w:pPr>
            <w:r w:rsidRPr="00DE2491">
              <w:t>Size of virtualised storage resource (e.g. size of volume, in GB) to be restricted by the quota.</w:t>
            </w:r>
          </w:p>
          <w:p w14:paraId="21B2807E" w14:textId="77777777" w:rsidR="006919D2" w:rsidRDefault="006919D2" w:rsidP="00FC46BE">
            <w:pPr>
              <w:pStyle w:val="TAL"/>
            </w:pPr>
            <w:r w:rsidRPr="00DE2491">
              <w:t>Cardinality can be 0 if no specific size of virtualised storage resource is to be restricted by the quota or the quota for the size of virtualised storage resource is not to be update. At least one of the three attributes shall be present.</w:t>
            </w:r>
          </w:p>
        </w:tc>
        <w:tc>
          <w:tcPr>
            <w:tcW w:w="2552" w:type="dxa"/>
          </w:tcPr>
          <w:p w14:paraId="57F82DAD" w14:textId="77777777" w:rsidR="006E36DB" w:rsidRPr="0088020A" w:rsidRDefault="006E36DB" w:rsidP="00FA2777">
            <w:pPr>
              <w:pStyle w:val="TAL"/>
              <w:keepNext w:val="0"/>
              <w:keepLines w:val="0"/>
              <w:rPr>
                <w:color w:val="7030A0"/>
                <w:szCs w:val="16"/>
              </w:rPr>
            </w:pPr>
            <w:r w:rsidRPr="0088020A">
              <w:rPr>
                <w:szCs w:val="16"/>
              </w:rPr>
              <w:t>OpenModelAttribute</w:t>
            </w:r>
          </w:p>
          <w:p w14:paraId="66FD1FC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7B8547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EAD091B" w14:textId="77777777" w:rsidTr="0089743D">
        <w:trPr>
          <w:jc w:val="center"/>
        </w:trPr>
        <w:tc>
          <w:tcPr>
            <w:tcW w:w="2665" w:type="dxa"/>
          </w:tcPr>
          <w:p w14:paraId="7B3CAA3D" w14:textId="77777777" w:rsidR="006E36DB" w:rsidRDefault="006E36DB" w:rsidP="00FA2777">
            <w:pPr>
              <w:pStyle w:val="TAL"/>
              <w:keepNext w:val="0"/>
              <w:keepLines w:val="0"/>
            </w:pPr>
            <w:r w:rsidRPr="005E01F7">
              <w:t>numSnapshots</w:t>
            </w:r>
          </w:p>
        </w:tc>
        <w:tc>
          <w:tcPr>
            <w:tcW w:w="2665" w:type="dxa"/>
          </w:tcPr>
          <w:p w14:paraId="615BD4C1" w14:textId="77777777" w:rsidR="006E36DB" w:rsidRDefault="006E36DB" w:rsidP="00FA2777">
            <w:pPr>
              <w:pStyle w:val="TAL"/>
              <w:keepNext w:val="0"/>
              <w:keepLines w:val="0"/>
            </w:pPr>
            <w:r>
              <w:t>Integer</w:t>
            </w:r>
          </w:p>
          <w:p w14:paraId="1AFDCDDA" w14:textId="77777777" w:rsidR="006E36DB" w:rsidRDefault="006E36DB" w:rsidP="00FA2777">
            <w:pPr>
              <w:pStyle w:val="TAL"/>
              <w:keepNext w:val="0"/>
              <w:keepLines w:val="0"/>
            </w:pPr>
          </w:p>
        </w:tc>
        <w:tc>
          <w:tcPr>
            <w:tcW w:w="624" w:type="dxa"/>
          </w:tcPr>
          <w:p w14:paraId="15CEE097" w14:textId="77777777" w:rsidR="006E36DB" w:rsidRDefault="006E36DB" w:rsidP="00FA2777">
            <w:pPr>
              <w:pStyle w:val="TAL"/>
              <w:keepNext w:val="0"/>
              <w:keepLines w:val="0"/>
            </w:pPr>
            <w:r w:rsidRPr="0088020A">
              <w:rPr>
                <w:szCs w:val="16"/>
              </w:rPr>
              <w:t>0..1</w:t>
            </w:r>
          </w:p>
        </w:tc>
        <w:tc>
          <w:tcPr>
            <w:tcW w:w="3969" w:type="dxa"/>
          </w:tcPr>
          <w:p w14:paraId="3C8AC3C4" w14:textId="77777777" w:rsidR="006919D2" w:rsidRDefault="006919D2" w:rsidP="00FC46BE">
            <w:pPr>
              <w:pStyle w:val="TAL"/>
            </w:pPr>
            <w:r w:rsidRPr="00DE2491">
              <w:t>Number of snapshots to be restricted by the quota. Cardinality can be 0 if no specific number of snapshots is to be restricted by the quota or the quota for the snapshots is not to be update. At least one of the three attributes shall be present.</w:t>
            </w:r>
          </w:p>
        </w:tc>
        <w:tc>
          <w:tcPr>
            <w:tcW w:w="2552" w:type="dxa"/>
          </w:tcPr>
          <w:p w14:paraId="328517E9" w14:textId="77777777" w:rsidR="006E36DB" w:rsidRPr="0088020A" w:rsidRDefault="006E36DB" w:rsidP="00FA2777">
            <w:pPr>
              <w:pStyle w:val="TAL"/>
              <w:keepNext w:val="0"/>
              <w:keepLines w:val="0"/>
              <w:rPr>
                <w:color w:val="7030A0"/>
                <w:szCs w:val="16"/>
              </w:rPr>
            </w:pPr>
            <w:r w:rsidRPr="0088020A">
              <w:rPr>
                <w:szCs w:val="16"/>
              </w:rPr>
              <w:t>OpenModelAttribute</w:t>
            </w:r>
          </w:p>
          <w:p w14:paraId="36F31A1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73CB30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7E3F56D" w14:textId="77777777" w:rsidTr="0089743D">
        <w:trPr>
          <w:jc w:val="center"/>
        </w:trPr>
        <w:tc>
          <w:tcPr>
            <w:tcW w:w="2665" w:type="dxa"/>
          </w:tcPr>
          <w:p w14:paraId="2F432A6D" w14:textId="77777777" w:rsidR="006E36DB" w:rsidRDefault="006E36DB" w:rsidP="00FA2777">
            <w:pPr>
              <w:pStyle w:val="TAL"/>
              <w:keepNext w:val="0"/>
              <w:keepLines w:val="0"/>
            </w:pPr>
            <w:r w:rsidRPr="005E01F7">
              <w:t>numVolumes</w:t>
            </w:r>
          </w:p>
        </w:tc>
        <w:tc>
          <w:tcPr>
            <w:tcW w:w="2665" w:type="dxa"/>
          </w:tcPr>
          <w:p w14:paraId="3EBF545D" w14:textId="77777777" w:rsidR="006E36DB" w:rsidRDefault="006E36DB" w:rsidP="00FA2777">
            <w:pPr>
              <w:pStyle w:val="TAL"/>
              <w:keepNext w:val="0"/>
              <w:keepLines w:val="0"/>
            </w:pPr>
            <w:r>
              <w:t>Integer</w:t>
            </w:r>
          </w:p>
          <w:p w14:paraId="4D14598A" w14:textId="77777777" w:rsidR="006E36DB" w:rsidRDefault="006E36DB" w:rsidP="00FA2777">
            <w:pPr>
              <w:pStyle w:val="TAL"/>
              <w:keepNext w:val="0"/>
              <w:keepLines w:val="0"/>
            </w:pPr>
          </w:p>
        </w:tc>
        <w:tc>
          <w:tcPr>
            <w:tcW w:w="624" w:type="dxa"/>
          </w:tcPr>
          <w:p w14:paraId="20BBD03C" w14:textId="77777777" w:rsidR="006E36DB" w:rsidRDefault="006E36DB" w:rsidP="00FA2777">
            <w:pPr>
              <w:pStyle w:val="TAL"/>
              <w:keepNext w:val="0"/>
              <w:keepLines w:val="0"/>
            </w:pPr>
            <w:r w:rsidRPr="0088020A">
              <w:rPr>
                <w:szCs w:val="16"/>
              </w:rPr>
              <w:t>0..1</w:t>
            </w:r>
          </w:p>
        </w:tc>
        <w:tc>
          <w:tcPr>
            <w:tcW w:w="3969" w:type="dxa"/>
          </w:tcPr>
          <w:p w14:paraId="6030641D" w14:textId="77777777" w:rsidR="006919D2" w:rsidRDefault="006919D2" w:rsidP="00FC46BE">
            <w:pPr>
              <w:pStyle w:val="TAL"/>
            </w:pPr>
            <w:r w:rsidRPr="00DE2491">
              <w:t>Number of volumes to be restricted by the quota. Cardinality can be 0 if no specific number of volumes is to be restricted by the quota or the quota for the volumes is not to be update. At least one of the three attributes shall be present.</w:t>
            </w:r>
          </w:p>
        </w:tc>
        <w:tc>
          <w:tcPr>
            <w:tcW w:w="2552" w:type="dxa"/>
          </w:tcPr>
          <w:p w14:paraId="3B7D8FF7" w14:textId="77777777" w:rsidR="006E36DB" w:rsidRPr="0088020A" w:rsidRDefault="006E36DB" w:rsidP="00FA2777">
            <w:pPr>
              <w:pStyle w:val="TAL"/>
              <w:keepNext w:val="0"/>
              <w:keepLines w:val="0"/>
              <w:rPr>
                <w:color w:val="7030A0"/>
                <w:szCs w:val="16"/>
              </w:rPr>
            </w:pPr>
            <w:r w:rsidRPr="0088020A">
              <w:rPr>
                <w:szCs w:val="16"/>
              </w:rPr>
              <w:t>OpenModelAttribute</w:t>
            </w:r>
          </w:p>
          <w:p w14:paraId="5B08D1F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C6CE04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F4B524D" w14:textId="77777777" w:rsidR="00012204" w:rsidRPr="00B348D1" w:rsidRDefault="00012204" w:rsidP="005722DB">
      <w:pPr>
        <w:rPr>
          <w:color w:val="7030A0"/>
        </w:rPr>
      </w:pPr>
    </w:p>
    <w:p w14:paraId="07A14FFC" w14:textId="77777777" w:rsidR="00243333" w:rsidRPr="00243333" w:rsidRDefault="00243333" w:rsidP="00FC4AD8">
      <w:pPr>
        <w:pStyle w:val="Heading5"/>
      </w:pPr>
      <w:r>
        <w:t>Notifications</w:t>
      </w:r>
    </w:p>
    <w:p w14:paraId="52861B56" w14:textId="77777777" w:rsidR="00243333" w:rsidRPr="00243333" w:rsidRDefault="00243333" w:rsidP="00FC4AD8">
      <w:pPr>
        <w:pStyle w:val="Heading6"/>
      </w:pPr>
      <w:r>
        <w:t>VirtualisedResourceQuotaChangeNotification notification</w:t>
      </w:r>
    </w:p>
    <w:p w14:paraId="7DD39332" w14:textId="77777777" w:rsidR="0035314C" w:rsidRPr="00CB0851" w:rsidRDefault="0035314C" w:rsidP="0035314C">
      <w:r w:rsidRPr="00B86675">
        <w:rPr>
          <w:b/>
        </w:rPr>
        <w:t>Qualified Name:</w:t>
      </w:r>
      <w:r>
        <w:t xml:space="preserve"> NfvInformationModel::NFVInterfaceInformationModel::VirtualisedResourceDomain::QuotaModule::VirtualisedResourceQuotaChangeNotification</w:t>
      </w:r>
    </w:p>
    <w:p w14:paraId="38C2E704" w14:textId="77777777" w:rsidR="00DE2491" w:rsidRDefault="00DE2491" w:rsidP="005722DB">
      <w:pPr>
        <w:rPr>
          <w:color w:val="7030A0"/>
        </w:rPr>
      </w:pPr>
      <w:r w:rsidRPr="00B86675">
        <w:rPr>
          <w:b/>
        </w:rPr>
        <w:t>Description:</w:t>
      </w:r>
    </w:p>
    <w:p w14:paraId="2825560D" w14:textId="77777777" w:rsidR="00542FA4" w:rsidRPr="00DE2491" w:rsidRDefault="00542FA4" w:rsidP="00DE2491">
      <w:r w:rsidRPr="00DE2491">
        <w:t>This notification indicates a Quota change in a virtualised resource.</w:t>
      </w:r>
    </w:p>
    <w:p w14:paraId="3B630325" w14:textId="77777777" w:rsidR="002A3C5A" w:rsidRPr="00B86675" w:rsidRDefault="002A3C5A" w:rsidP="002A3C5A">
      <w:pPr>
        <w:rPr>
          <w:b/>
        </w:rPr>
      </w:pPr>
      <w:r w:rsidRPr="00B86675">
        <w:rPr>
          <w:b/>
        </w:rPr>
        <w:t>Applied Stereotypes:</w:t>
      </w:r>
    </w:p>
    <w:p w14:paraId="607C74C9" w14:textId="77777777" w:rsidR="002A3C5A" w:rsidRDefault="002A3C5A" w:rsidP="00F50950">
      <w:pPr>
        <w:pStyle w:val="B1"/>
      </w:pPr>
      <w:r>
        <w:t xml:space="preserve">OpenModelNotification </w:t>
      </w:r>
    </w:p>
    <w:p w14:paraId="219934C3"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0D89EC58" w14:textId="77777777" w:rsidR="00EC2D99" w:rsidRDefault="00EC2D99" w:rsidP="00F50950">
      <w:pPr>
        <w:pStyle w:val="B3"/>
      </w:pPr>
      <w:r>
        <w:t>A resource Quota is being updated.</w:t>
      </w:r>
    </w:p>
    <w:p w14:paraId="7F3C94BA"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52229C94" w14:textId="77777777" w:rsidR="002A3C5A" w:rsidRDefault="002A3C5A" w:rsidP="00F50950">
      <w:pPr>
        <w:pStyle w:val="B1"/>
      </w:pPr>
      <w:r>
        <w:t xml:space="preserve">Preliminary </w:t>
      </w:r>
    </w:p>
    <w:p w14:paraId="14DDC118" w14:textId="77777777" w:rsidR="001224D8" w:rsidRDefault="001224D8" w:rsidP="005A3919"/>
    <w:p w14:paraId="1A457BB4"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VirtualisedResourceQuotaChangeNotification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2125447" w14:textId="77777777" w:rsidTr="0089743D">
        <w:trPr>
          <w:jc w:val="center"/>
        </w:trPr>
        <w:tc>
          <w:tcPr>
            <w:tcW w:w="2665" w:type="dxa"/>
            <w:shd w:val="clear" w:color="auto" w:fill="BFBFBF" w:themeFill="background1" w:themeFillShade="BF"/>
          </w:tcPr>
          <w:p w14:paraId="76A774E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13C3A2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E8EBBA9" w14:textId="77777777" w:rsidR="005A3919" w:rsidRPr="001A2A2A" w:rsidRDefault="005A3919" w:rsidP="008C2542">
            <w:pPr>
              <w:pStyle w:val="TAH"/>
            </w:pPr>
            <w:r>
              <w:t>Mult.</w:t>
            </w:r>
          </w:p>
        </w:tc>
        <w:tc>
          <w:tcPr>
            <w:tcW w:w="3969" w:type="dxa"/>
            <w:shd w:val="clear" w:color="auto" w:fill="BFBFBF" w:themeFill="background1" w:themeFillShade="BF"/>
          </w:tcPr>
          <w:p w14:paraId="54C21AA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5859E2F" w14:textId="77777777" w:rsidR="005A3919" w:rsidRPr="001A2A2A" w:rsidRDefault="005A3919" w:rsidP="008C2542">
            <w:pPr>
              <w:pStyle w:val="TAH"/>
            </w:pPr>
            <w:r>
              <w:t>Applied Stereotypes</w:t>
            </w:r>
          </w:p>
        </w:tc>
      </w:tr>
      <w:tr w:rsidR="006E36DB" w:rsidRPr="0088020A" w14:paraId="679230AB" w14:textId="77777777" w:rsidTr="0089743D">
        <w:trPr>
          <w:jc w:val="center"/>
        </w:trPr>
        <w:tc>
          <w:tcPr>
            <w:tcW w:w="2665" w:type="dxa"/>
          </w:tcPr>
          <w:p w14:paraId="74381483" w14:textId="77777777" w:rsidR="006E36DB" w:rsidRDefault="006E36DB" w:rsidP="00FA2777">
            <w:pPr>
              <w:pStyle w:val="TAL"/>
              <w:keepNext w:val="0"/>
              <w:keepLines w:val="0"/>
            </w:pPr>
            <w:r w:rsidRPr="005E01F7">
              <w:t>changeId</w:t>
            </w:r>
          </w:p>
        </w:tc>
        <w:tc>
          <w:tcPr>
            <w:tcW w:w="2665" w:type="dxa"/>
          </w:tcPr>
          <w:p w14:paraId="2677D4EF" w14:textId="77777777" w:rsidR="006E36DB" w:rsidRDefault="006E36DB" w:rsidP="00FA2777">
            <w:pPr>
              <w:pStyle w:val="TAL"/>
              <w:keepNext w:val="0"/>
              <w:keepLines w:val="0"/>
            </w:pPr>
            <w:r>
              <w:t>Identifier</w:t>
            </w:r>
          </w:p>
          <w:p w14:paraId="5E30ABAA" w14:textId="77777777" w:rsidR="006E36DB" w:rsidRDefault="006E36DB" w:rsidP="00FA2777">
            <w:pPr>
              <w:pStyle w:val="TAL"/>
              <w:keepNext w:val="0"/>
              <w:keepLines w:val="0"/>
            </w:pPr>
          </w:p>
        </w:tc>
        <w:tc>
          <w:tcPr>
            <w:tcW w:w="624" w:type="dxa"/>
          </w:tcPr>
          <w:p w14:paraId="0C36869B" w14:textId="77777777" w:rsidR="006E36DB" w:rsidRDefault="006E36DB" w:rsidP="00FA2777">
            <w:pPr>
              <w:pStyle w:val="TAL"/>
              <w:keepNext w:val="0"/>
              <w:keepLines w:val="0"/>
            </w:pPr>
            <w:r w:rsidRPr="0088020A">
              <w:rPr>
                <w:szCs w:val="16"/>
              </w:rPr>
              <w:t>1</w:t>
            </w:r>
          </w:p>
        </w:tc>
        <w:tc>
          <w:tcPr>
            <w:tcW w:w="3969" w:type="dxa"/>
          </w:tcPr>
          <w:p w14:paraId="22D6A6BA" w14:textId="77777777" w:rsidR="006919D2" w:rsidRDefault="006919D2" w:rsidP="00FC46BE">
            <w:pPr>
              <w:pStyle w:val="TAL"/>
            </w:pPr>
            <w:r w:rsidRPr="00DE2491">
              <w:t>Unique identifier of the change on the virtualised resource Quota</w:t>
            </w:r>
          </w:p>
        </w:tc>
        <w:tc>
          <w:tcPr>
            <w:tcW w:w="2552" w:type="dxa"/>
          </w:tcPr>
          <w:p w14:paraId="1FC6ECD0" w14:textId="77777777" w:rsidR="006E36DB" w:rsidRPr="0088020A" w:rsidRDefault="006E36DB" w:rsidP="00FA2777">
            <w:pPr>
              <w:pStyle w:val="TAL"/>
              <w:keepNext w:val="0"/>
              <w:keepLines w:val="0"/>
              <w:rPr>
                <w:color w:val="7030A0"/>
                <w:szCs w:val="16"/>
              </w:rPr>
            </w:pPr>
            <w:r w:rsidRPr="0088020A">
              <w:rPr>
                <w:szCs w:val="16"/>
              </w:rPr>
              <w:t>OpenModelAttribute</w:t>
            </w:r>
          </w:p>
          <w:p w14:paraId="2D77A6B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2440C2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3A2A798" w14:textId="77777777" w:rsidTr="0089743D">
        <w:trPr>
          <w:jc w:val="center"/>
        </w:trPr>
        <w:tc>
          <w:tcPr>
            <w:tcW w:w="2665" w:type="dxa"/>
          </w:tcPr>
          <w:p w14:paraId="6E61F26D" w14:textId="77777777" w:rsidR="006E36DB" w:rsidRDefault="006E36DB" w:rsidP="00FA2777">
            <w:pPr>
              <w:pStyle w:val="TAL"/>
              <w:keepNext w:val="0"/>
              <w:keepLines w:val="0"/>
            </w:pPr>
            <w:r w:rsidRPr="005E01F7">
              <w:t>resourceGroupId</w:t>
            </w:r>
          </w:p>
        </w:tc>
        <w:tc>
          <w:tcPr>
            <w:tcW w:w="2665" w:type="dxa"/>
          </w:tcPr>
          <w:p w14:paraId="3E9E256D" w14:textId="77777777" w:rsidR="006E36DB" w:rsidRDefault="006E36DB" w:rsidP="00FA2777">
            <w:pPr>
              <w:pStyle w:val="TAL"/>
              <w:keepNext w:val="0"/>
              <w:keepLines w:val="0"/>
            </w:pPr>
            <w:r>
              <w:t>Identifier</w:t>
            </w:r>
          </w:p>
          <w:p w14:paraId="540E9ABE" w14:textId="77777777" w:rsidR="006E36DB" w:rsidRDefault="006E36DB" w:rsidP="00FA2777">
            <w:pPr>
              <w:pStyle w:val="TAL"/>
              <w:keepNext w:val="0"/>
              <w:keepLines w:val="0"/>
            </w:pPr>
          </w:p>
        </w:tc>
        <w:tc>
          <w:tcPr>
            <w:tcW w:w="624" w:type="dxa"/>
          </w:tcPr>
          <w:p w14:paraId="4F534430" w14:textId="77777777" w:rsidR="006E36DB" w:rsidRDefault="006E36DB" w:rsidP="00FA2777">
            <w:pPr>
              <w:pStyle w:val="TAL"/>
              <w:keepNext w:val="0"/>
              <w:keepLines w:val="0"/>
            </w:pPr>
            <w:r w:rsidRPr="0088020A">
              <w:rPr>
                <w:szCs w:val="16"/>
              </w:rPr>
              <w:t>1</w:t>
            </w:r>
          </w:p>
        </w:tc>
        <w:tc>
          <w:tcPr>
            <w:tcW w:w="3969" w:type="dxa"/>
          </w:tcPr>
          <w:p w14:paraId="486BC51F" w14:textId="77777777"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14:paraId="69760E60" w14:textId="77777777" w:rsidR="006E36DB" w:rsidRPr="0088020A" w:rsidRDefault="006E36DB" w:rsidP="00FA2777">
            <w:pPr>
              <w:pStyle w:val="TAL"/>
              <w:keepNext w:val="0"/>
              <w:keepLines w:val="0"/>
              <w:rPr>
                <w:color w:val="7030A0"/>
                <w:szCs w:val="16"/>
              </w:rPr>
            </w:pPr>
            <w:r w:rsidRPr="0088020A">
              <w:rPr>
                <w:szCs w:val="16"/>
              </w:rPr>
              <w:t>OpenModelAttribute</w:t>
            </w:r>
          </w:p>
          <w:p w14:paraId="71126A1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7CDFC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94B3233" w14:textId="77777777" w:rsidTr="0089743D">
        <w:trPr>
          <w:jc w:val="center"/>
        </w:trPr>
        <w:tc>
          <w:tcPr>
            <w:tcW w:w="2665" w:type="dxa"/>
          </w:tcPr>
          <w:p w14:paraId="2204502E" w14:textId="77777777" w:rsidR="006E36DB" w:rsidRDefault="006E36DB" w:rsidP="00FA2777">
            <w:pPr>
              <w:pStyle w:val="TAL"/>
              <w:keepNext w:val="0"/>
              <w:keepLines w:val="0"/>
            </w:pPr>
            <w:r w:rsidRPr="005E01F7">
              <w:t>vimId</w:t>
            </w:r>
          </w:p>
        </w:tc>
        <w:tc>
          <w:tcPr>
            <w:tcW w:w="2665" w:type="dxa"/>
          </w:tcPr>
          <w:p w14:paraId="1A84C603" w14:textId="77777777" w:rsidR="006E36DB" w:rsidRDefault="006E36DB" w:rsidP="00FA2777">
            <w:pPr>
              <w:pStyle w:val="TAL"/>
              <w:keepNext w:val="0"/>
              <w:keepLines w:val="0"/>
            </w:pPr>
            <w:r>
              <w:t>Identifier</w:t>
            </w:r>
          </w:p>
          <w:p w14:paraId="72AD17A3" w14:textId="77777777" w:rsidR="006E36DB" w:rsidRDefault="006E36DB" w:rsidP="00FA2777">
            <w:pPr>
              <w:pStyle w:val="TAL"/>
              <w:keepNext w:val="0"/>
              <w:keepLines w:val="0"/>
            </w:pPr>
          </w:p>
        </w:tc>
        <w:tc>
          <w:tcPr>
            <w:tcW w:w="624" w:type="dxa"/>
          </w:tcPr>
          <w:p w14:paraId="7570AB0B" w14:textId="77777777" w:rsidR="006E36DB" w:rsidRDefault="006E36DB" w:rsidP="00FA2777">
            <w:pPr>
              <w:pStyle w:val="TAL"/>
              <w:keepNext w:val="0"/>
              <w:keepLines w:val="0"/>
            </w:pPr>
            <w:r w:rsidRPr="0088020A">
              <w:rPr>
                <w:szCs w:val="16"/>
              </w:rPr>
              <w:t>1</w:t>
            </w:r>
          </w:p>
        </w:tc>
        <w:tc>
          <w:tcPr>
            <w:tcW w:w="3969" w:type="dxa"/>
          </w:tcPr>
          <w:p w14:paraId="7E5EB54F" w14:textId="77777777" w:rsidR="006919D2" w:rsidRDefault="006919D2" w:rsidP="00FC46BE">
            <w:pPr>
              <w:pStyle w:val="TAL"/>
            </w:pPr>
            <w:r w:rsidRPr="00DE2491">
              <w:t>The VIM reporting the change.</w:t>
            </w:r>
          </w:p>
        </w:tc>
        <w:tc>
          <w:tcPr>
            <w:tcW w:w="2552" w:type="dxa"/>
          </w:tcPr>
          <w:p w14:paraId="125EA2B2" w14:textId="77777777" w:rsidR="006E36DB" w:rsidRPr="0088020A" w:rsidRDefault="006E36DB" w:rsidP="00FA2777">
            <w:pPr>
              <w:pStyle w:val="TAL"/>
              <w:keepNext w:val="0"/>
              <w:keepLines w:val="0"/>
              <w:rPr>
                <w:color w:val="7030A0"/>
                <w:szCs w:val="16"/>
              </w:rPr>
            </w:pPr>
            <w:r w:rsidRPr="0088020A">
              <w:rPr>
                <w:szCs w:val="16"/>
              </w:rPr>
              <w:t>OpenModelAttribute</w:t>
            </w:r>
          </w:p>
          <w:p w14:paraId="5394380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836CC5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E24EA60" w14:textId="77777777" w:rsidTr="0089743D">
        <w:trPr>
          <w:jc w:val="center"/>
        </w:trPr>
        <w:tc>
          <w:tcPr>
            <w:tcW w:w="2665" w:type="dxa"/>
          </w:tcPr>
          <w:p w14:paraId="04D1B8B4" w14:textId="77777777" w:rsidR="006E36DB" w:rsidRDefault="006E36DB" w:rsidP="00FA2777">
            <w:pPr>
              <w:pStyle w:val="TAL"/>
              <w:keepNext w:val="0"/>
              <w:keepLines w:val="0"/>
            </w:pPr>
            <w:r w:rsidRPr="005E01F7">
              <w:t>changeType</w:t>
            </w:r>
          </w:p>
        </w:tc>
        <w:tc>
          <w:tcPr>
            <w:tcW w:w="2665" w:type="dxa"/>
          </w:tcPr>
          <w:p w14:paraId="7CA793A0" w14:textId="77777777" w:rsidR="006E36DB" w:rsidRDefault="006E36DB" w:rsidP="00FA2777">
            <w:pPr>
              <w:pStyle w:val="TAL"/>
              <w:keepNext w:val="0"/>
              <w:keepLines w:val="0"/>
            </w:pPr>
            <w:r>
              <w:t>String</w:t>
            </w:r>
          </w:p>
          <w:p w14:paraId="43D750D8" w14:textId="77777777" w:rsidR="006E36DB" w:rsidRDefault="006E36DB" w:rsidP="00FA2777">
            <w:pPr>
              <w:pStyle w:val="TAL"/>
              <w:keepNext w:val="0"/>
              <w:keepLines w:val="0"/>
            </w:pPr>
          </w:p>
        </w:tc>
        <w:tc>
          <w:tcPr>
            <w:tcW w:w="624" w:type="dxa"/>
          </w:tcPr>
          <w:p w14:paraId="364541B7" w14:textId="77777777" w:rsidR="006E36DB" w:rsidRDefault="006E36DB" w:rsidP="00FA2777">
            <w:pPr>
              <w:pStyle w:val="TAL"/>
              <w:keepNext w:val="0"/>
              <w:keepLines w:val="0"/>
            </w:pPr>
            <w:r w:rsidRPr="0088020A">
              <w:rPr>
                <w:szCs w:val="16"/>
              </w:rPr>
              <w:t>1</w:t>
            </w:r>
          </w:p>
        </w:tc>
        <w:tc>
          <w:tcPr>
            <w:tcW w:w="3969" w:type="dxa"/>
          </w:tcPr>
          <w:p w14:paraId="19F6DBC1" w14:textId="77777777" w:rsidR="006919D2" w:rsidRDefault="006919D2" w:rsidP="00FC46BE">
            <w:pPr>
              <w:pStyle w:val="TAL"/>
            </w:pPr>
            <w:r w:rsidRPr="00DE2491">
              <w:t>It categorizes the type of change. Possible values can be related to an update of the Quota.</w:t>
            </w:r>
          </w:p>
        </w:tc>
        <w:tc>
          <w:tcPr>
            <w:tcW w:w="2552" w:type="dxa"/>
          </w:tcPr>
          <w:p w14:paraId="2E593F86" w14:textId="77777777" w:rsidR="006E36DB" w:rsidRPr="0088020A" w:rsidRDefault="006E36DB" w:rsidP="00FA2777">
            <w:pPr>
              <w:pStyle w:val="TAL"/>
              <w:keepNext w:val="0"/>
              <w:keepLines w:val="0"/>
              <w:rPr>
                <w:color w:val="7030A0"/>
                <w:szCs w:val="16"/>
              </w:rPr>
            </w:pPr>
            <w:r w:rsidRPr="0088020A">
              <w:rPr>
                <w:szCs w:val="16"/>
              </w:rPr>
              <w:t>OpenModelAttribute</w:t>
            </w:r>
          </w:p>
          <w:p w14:paraId="30E6CB4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11217B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6C907C5" w14:textId="77777777" w:rsidTr="0089743D">
        <w:trPr>
          <w:jc w:val="center"/>
        </w:trPr>
        <w:tc>
          <w:tcPr>
            <w:tcW w:w="2665" w:type="dxa"/>
          </w:tcPr>
          <w:p w14:paraId="79403A5D" w14:textId="77777777" w:rsidR="006E36DB" w:rsidRDefault="006E36DB" w:rsidP="00FA2777">
            <w:pPr>
              <w:pStyle w:val="TAL"/>
              <w:keepNext w:val="0"/>
              <w:keepLines w:val="0"/>
            </w:pPr>
            <w:r w:rsidRPr="005E01F7">
              <w:t>changedQuotaData</w:t>
            </w:r>
          </w:p>
        </w:tc>
        <w:tc>
          <w:tcPr>
            <w:tcW w:w="2665" w:type="dxa"/>
          </w:tcPr>
          <w:p w14:paraId="300C0BA8" w14:textId="77777777" w:rsidR="006E36DB" w:rsidRPr="006E5E92" w:rsidRDefault="006E36DB" w:rsidP="00FA2777">
            <w:pPr>
              <w:pStyle w:val="TAL"/>
              <w:keepNext w:val="0"/>
              <w:keepLines w:val="0"/>
              <w:rPr>
                <w:color w:val="7030A0"/>
              </w:rPr>
            </w:pPr>
          </w:p>
        </w:tc>
        <w:tc>
          <w:tcPr>
            <w:tcW w:w="624" w:type="dxa"/>
          </w:tcPr>
          <w:p w14:paraId="5927E7E6" w14:textId="77777777" w:rsidR="006E36DB" w:rsidRDefault="006E36DB" w:rsidP="00FA2777">
            <w:pPr>
              <w:pStyle w:val="TAL"/>
              <w:keepNext w:val="0"/>
              <w:keepLines w:val="0"/>
            </w:pPr>
            <w:r w:rsidRPr="0088020A">
              <w:rPr>
                <w:szCs w:val="16"/>
              </w:rPr>
              <w:t>0..1</w:t>
            </w:r>
          </w:p>
        </w:tc>
        <w:tc>
          <w:tcPr>
            <w:tcW w:w="3969" w:type="dxa"/>
          </w:tcPr>
          <w:p w14:paraId="6AF84169" w14:textId="77777777" w:rsidR="006919D2" w:rsidRDefault="006919D2" w:rsidP="00FC46BE">
            <w:pPr>
              <w:pStyle w:val="TAL"/>
            </w:pPr>
            <w:r w:rsidRPr="00DE2491">
              <w:t>Details of the changes of the Quota</w:t>
            </w:r>
          </w:p>
        </w:tc>
        <w:tc>
          <w:tcPr>
            <w:tcW w:w="2552" w:type="dxa"/>
          </w:tcPr>
          <w:p w14:paraId="50F257B3" w14:textId="77777777" w:rsidR="006E36DB" w:rsidRPr="0088020A" w:rsidRDefault="006E36DB" w:rsidP="00FA2777">
            <w:pPr>
              <w:pStyle w:val="TAL"/>
              <w:keepNext w:val="0"/>
              <w:keepLines w:val="0"/>
              <w:rPr>
                <w:color w:val="7030A0"/>
                <w:szCs w:val="16"/>
              </w:rPr>
            </w:pPr>
            <w:r w:rsidRPr="0088020A">
              <w:rPr>
                <w:szCs w:val="16"/>
              </w:rPr>
              <w:t>OpenModelAttribute</w:t>
            </w:r>
          </w:p>
          <w:p w14:paraId="7C1B3FE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702F0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93BDD71" w14:textId="77777777" w:rsidR="00012204" w:rsidRPr="00B348D1" w:rsidRDefault="00012204" w:rsidP="005722DB">
      <w:pPr>
        <w:rPr>
          <w:color w:val="7030A0"/>
        </w:rPr>
      </w:pPr>
    </w:p>
    <w:p w14:paraId="68AB1FD3" w14:textId="77777777" w:rsidR="005722DB" w:rsidRPr="00EC7259" w:rsidRDefault="00D66610" w:rsidP="00FC4AD8">
      <w:pPr>
        <w:pStyle w:val="Heading3"/>
      </w:pPr>
      <w:r w:rsidRPr="00EC7259">
        <w:t>ReservationModule</w:t>
      </w:r>
    </w:p>
    <w:p w14:paraId="07F0D173" w14:textId="77777777" w:rsidR="00243333" w:rsidRPr="006E5E92" w:rsidRDefault="00243333" w:rsidP="00FC4AD8">
      <w:pPr>
        <w:pStyle w:val="Heading4"/>
      </w:pPr>
      <w:r>
        <w:t>Overview</w:t>
      </w:r>
    </w:p>
    <w:p w14:paraId="3C9FDC8E" w14:textId="77777777" w:rsidR="00BC5121" w:rsidRPr="00BC5121" w:rsidRDefault="00BC5121" w:rsidP="00FF1267">
      <w:r w:rsidRPr="00B86675">
        <w:rPr>
          <w:b/>
        </w:rPr>
        <w:t>Qualified Name:</w:t>
      </w:r>
      <w:r>
        <w:t xml:space="preserve"> NfvInformationModel::NFVInterfaceInformationModel::VirtualisedResourceDomain::ReservationModule</w:t>
      </w:r>
    </w:p>
    <w:p w14:paraId="5BDCFAC4" w14:textId="77777777" w:rsidR="00243333" w:rsidRPr="00243333" w:rsidRDefault="00243333" w:rsidP="00FC4AD8">
      <w:pPr>
        <w:pStyle w:val="Heading5"/>
      </w:pPr>
      <w:r>
        <w:t>Diagrams</w:t>
      </w:r>
    </w:p>
    <w:p w14:paraId="478D2079"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339347"/>
                <wp:effectExtent l="0" t="0" r="0" b="0"/>
                <wp:docPr id="5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98"/>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55.57458314556106;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3"/>
                  <v:fill o:detectmouseclick="t"/>
                  <v:path o:connecttype="none"/>
                </v:shape>
                <w10:anchorlock/>
              </v:group>
            </w:pict>
          </mc:Fallback>
        </mc:AlternateContent>
      </w:r>
    </w:p>
    <w:p w14:paraId="0C2391AF"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Reservation</w:t>
      </w:r>
    </w:p>
    <w:p w14:paraId="4B98A43D" w14:textId="77777777" w:rsidR="00243333" w:rsidRPr="00243333" w:rsidRDefault="00243333" w:rsidP="00FC4AD8">
      <w:pPr>
        <w:pStyle w:val="Heading5"/>
      </w:pPr>
      <w:r>
        <w:t>Classes</w:t>
      </w:r>
    </w:p>
    <w:p w14:paraId="39E1A4CF" w14:textId="77777777" w:rsidR="00243333" w:rsidRPr="00243333" w:rsidRDefault="00243333" w:rsidP="00FC4AD8">
      <w:pPr>
        <w:pStyle w:val="Heading6"/>
      </w:pPr>
      <w:r>
        <w:t>ComputePoolReservation class</w:t>
      </w:r>
    </w:p>
    <w:p w14:paraId="207C5B37" w14:textId="77777777" w:rsidR="0035314C" w:rsidRPr="00CB0851" w:rsidRDefault="0035314C" w:rsidP="0035314C">
      <w:r w:rsidRPr="00B86675">
        <w:rPr>
          <w:b/>
        </w:rPr>
        <w:t>Qualified Name:</w:t>
      </w:r>
      <w:r>
        <w:t xml:space="preserve"> NfvInformationModel::NFVInterfaceInformationModel::VirtualisedResourceDomain::ReservationModule::ComputePoolReservation</w:t>
      </w:r>
    </w:p>
    <w:p w14:paraId="5DC4016E" w14:textId="77777777" w:rsidR="00DE2491" w:rsidRDefault="00DE2491" w:rsidP="005722DB">
      <w:pPr>
        <w:rPr>
          <w:color w:val="7030A0"/>
        </w:rPr>
      </w:pPr>
      <w:r w:rsidRPr="00B86675">
        <w:rPr>
          <w:b/>
        </w:rPr>
        <w:t>Description:</w:t>
      </w:r>
    </w:p>
    <w:p w14:paraId="4377B87F" w14:textId="77777777" w:rsidR="00542FA4" w:rsidRPr="00DE2491" w:rsidRDefault="00542FA4" w:rsidP="00DE2491">
      <w:r w:rsidRPr="00DE2491">
        <w:t>The compute reservation class encapsulates information about virtual compute resource pool reservation. The class contains details about number of CPU cores, number of virtualisation container instances, size of virtual memory, as well as different attributes of the virtual compute resource pool</w:t>
      </w:r>
    </w:p>
    <w:p w14:paraId="62EDAA50" w14:textId="77777777" w:rsidR="00077203" w:rsidRPr="00B86675" w:rsidRDefault="00077203" w:rsidP="00077203">
      <w:pPr>
        <w:rPr>
          <w:b/>
        </w:rPr>
      </w:pPr>
      <w:r w:rsidRPr="00B86675">
        <w:rPr>
          <w:b/>
        </w:rPr>
        <w:t>Applied Stereotypes:</w:t>
      </w:r>
    </w:p>
    <w:p w14:paraId="52ABB885" w14:textId="77777777" w:rsidR="00077203" w:rsidRPr="00F50950" w:rsidRDefault="00077203" w:rsidP="00F50950">
      <w:pPr>
        <w:pStyle w:val="B1"/>
      </w:pPr>
      <w:r w:rsidRPr="00F50950">
        <w:t xml:space="preserve">OpenModelClass </w:t>
      </w:r>
    </w:p>
    <w:p w14:paraId="20D2B104"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DDDB31B" w14:textId="77777777" w:rsidR="00077203" w:rsidRPr="00F50950" w:rsidRDefault="00077203" w:rsidP="00F50950">
      <w:pPr>
        <w:pStyle w:val="B1"/>
      </w:pPr>
      <w:r w:rsidRPr="00F50950">
        <w:t xml:space="preserve">Preliminary </w:t>
      </w:r>
    </w:p>
    <w:p w14:paraId="4D2CE5AE" w14:textId="77777777" w:rsidR="001224D8" w:rsidRDefault="001224D8" w:rsidP="005A3919"/>
    <w:p w14:paraId="4E741A01"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ComputePoolReservation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FF4FF2D" w14:textId="77777777" w:rsidTr="0089743D">
        <w:trPr>
          <w:jc w:val="center"/>
        </w:trPr>
        <w:tc>
          <w:tcPr>
            <w:tcW w:w="2665" w:type="dxa"/>
            <w:shd w:val="clear" w:color="auto" w:fill="BFBFBF" w:themeFill="background1" w:themeFillShade="BF"/>
          </w:tcPr>
          <w:p w14:paraId="5716716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30867F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448A0EE8" w14:textId="77777777" w:rsidR="005A3919" w:rsidRPr="001A2A2A" w:rsidRDefault="005A3919" w:rsidP="008C2542">
            <w:pPr>
              <w:pStyle w:val="TAH"/>
            </w:pPr>
            <w:r>
              <w:t>Mult.</w:t>
            </w:r>
          </w:p>
        </w:tc>
        <w:tc>
          <w:tcPr>
            <w:tcW w:w="3969" w:type="dxa"/>
            <w:shd w:val="clear" w:color="auto" w:fill="BFBFBF" w:themeFill="background1" w:themeFillShade="BF"/>
          </w:tcPr>
          <w:p w14:paraId="7F6AA46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9313618" w14:textId="77777777" w:rsidR="005A3919" w:rsidRPr="001A2A2A" w:rsidRDefault="005A3919" w:rsidP="008C2542">
            <w:pPr>
              <w:pStyle w:val="TAH"/>
            </w:pPr>
            <w:r>
              <w:t>Applied Stereotypes</w:t>
            </w:r>
          </w:p>
        </w:tc>
      </w:tr>
      <w:tr w:rsidR="006E36DB" w:rsidRPr="0088020A" w14:paraId="13D00435" w14:textId="77777777" w:rsidTr="0089743D">
        <w:trPr>
          <w:jc w:val="center"/>
        </w:trPr>
        <w:tc>
          <w:tcPr>
            <w:tcW w:w="2665" w:type="dxa"/>
          </w:tcPr>
          <w:p w14:paraId="64EE2D9F" w14:textId="77777777" w:rsidR="006E36DB" w:rsidRDefault="006E36DB" w:rsidP="00FA2777">
            <w:pPr>
              <w:pStyle w:val="TAL"/>
              <w:keepNext w:val="0"/>
              <w:keepLines w:val="0"/>
            </w:pPr>
            <w:r w:rsidRPr="005E01F7">
              <w:t>numCpuCores</w:t>
            </w:r>
          </w:p>
        </w:tc>
        <w:tc>
          <w:tcPr>
            <w:tcW w:w="2665" w:type="dxa"/>
          </w:tcPr>
          <w:p w14:paraId="20592985" w14:textId="77777777" w:rsidR="006E36DB" w:rsidRDefault="006E36DB" w:rsidP="00FA2777">
            <w:pPr>
              <w:pStyle w:val="TAL"/>
              <w:keepNext w:val="0"/>
              <w:keepLines w:val="0"/>
            </w:pPr>
            <w:r>
              <w:t>Integer</w:t>
            </w:r>
          </w:p>
          <w:p w14:paraId="179A975B" w14:textId="77777777" w:rsidR="006E36DB" w:rsidRDefault="006E36DB" w:rsidP="00FA2777">
            <w:pPr>
              <w:pStyle w:val="TAL"/>
              <w:keepNext w:val="0"/>
              <w:keepLines w:val="0"/>
            </w:pPr>
          </w:p>
        </w:tc>
        <w:tc>
          <w:tcPr>
            <w:tcW w:w="624" w:type="dxa"/>
          </w:tcPr>
          <w:p w14:paraId="20AD2ED7" w14:textId="77777777" w:rsidR="006E36DB" w:rsidRDefault="006E36DB" w:rsidP="00FA2777">
            <w:pPr>
              <w:pStyle w:val="TAL"/>
              <w:keepNext w:val="0"/>
              <w:keepLines w:val="0"/>
            </w:pPr>
            <w:r w:rsidRPr="0088020A">
              <w:rPr>
                <w:szCs w:val="16"/>
              </w:rPr>
              <w:t>1</w:t>
            </w:r>
          </w:p>
        </w:tc>
        <w:tc>
          <w:tcPr>
            <w:tcW w:w="3969" w:type="dxa"/>
          </w:tcPr>
          <w:p w14:paraId="2EEAAB19" w14:textId="77777777" w:rsidR="006919D2" w:rsidRDefault="006919D2" w:rsidP="00FC46BE">
            <w:pPr>
              <w:pStyle w:val="TAL"/>
            </w:pPr>
            <w:r w:rsidRPr="00DE2491">
              <w:t>Number of CPU cores to be reserved.</w:t>
            </w:r>
          </w:p>
        </w:tc>
        <w:tc>
          <w:tcPr>
            <w:tcW w:w="2552" w:type="dxa"/>
          </w:tcPr>
          <w:p w14:paraId="7BB2B25F" w14:textId="77777777" w:rsidR="006E36DB" w:rsidRPr="0088020A" w:rsidRDefault="006E36DB" w:rsidP="00FA2777">
            <w:pPr>
              <w:pStyle w:val="TAL"/>
              <w:keepNext w:val="0"/>
              <w:keepLines w:val="0"/>
              <w:rPr>
                <w:color w:val="7030A0"/>
                <w:szCs w:val="16"/>
              </w:rPr>
            </w:pPr>
            <w:r w:rsidRPr="0088020A">
              <w:rPr>
                <w:szCs w:val="16"/>
              </w:rPr>
              <w:t>OpenModelAttribute</w:t>
            </w:r>
          </w:p>
          <w:p w14:paraId="1171F3F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BA9954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EE34C7A" w14:textId="77777777" w:rsidTr="0089743D">
        <w:trPr>
          <w:jc w:val="center"/>
        </w:trPr>
        <w:tc>
          <w:tcPr>
            <w:tcW w:w="2665" w:type="dxa"/>
          </w:tcPr>
          <w:p w14:paraId="2E3E2911" w14:textId="77777777" w:rsidR="006E36DB" w:rsidRDefault="006E36DB" w:rsidP="00FA2777">
            <w:pPr>
              <w:pStyle w:val="TAL"/>
              <w:keepNext w:val="0"/>
              <w:keepLines w:val="0"/>
            </w:pPr>
            <w:r w:rsidRPr="005E01F7">
              <w:t>numVcInstances</w:t>
            </w:r>
          </w:p>
        </w:tc>
        <w:tc>
          <w:tcPr>
            <w:tcW w:w="2665" w:type="dxa"/>
          </w:tcPr>
          <w:p w14:paraId="21BA336A" w14:textId="77777777" w:rsidR="006E36DB" w:rsidRDefault="006E36DB" w:rsidP="00FA2777">
            <w:pPr>
              <w:pStyle w:val="TAL"/>
              <w:keepNext w:val="0"/>
              <w:keepLines w:val="0"/>
            </w:pPr>
            <w:r>
              <w:t>Integer</w:t>
            </w:r>
          </w:p>
          <w:p w14:paraId="7F5332DC" w14:textId="77777777" w:rsidR="006E36DB" w:rsidRDefault="006E36DB" w:rsidP="00FA2777">
            <w:pPr>
              <w:pStyle w:val="TAL"/>
              <w:keepNext w:val="0"/>
              <w:keepLines w:val="0"/>
            </w:pPr>
          </w:p>
        </w:tc>
        <w:tc>
          <w:tcPr>
            <w:tcW w:w="624" w:type="dxa"/>
          </w:tcPr>
          <w:p w14:paraId="35D31B75" w14:textId="77777777" w:rsidR="006E36DB" w:rsidRDefault="006E36DB" w:rsidP="00FA2777">
            <w:pPr>
              <w:pStyle w:val="TAL"/>
              <w:keepNext w:val="0"/>
              <w:keepLines w:val="0"/>
            </w:pPr>
            <w:r w:rsidRPr="0088020A">
              <w:rPr>
                <w:szCs w:val="16"/>
              </w:rPr>
              <w:t>1</w:t>
            </w:r>
          </w:p>
        </w:tc>
        <w:tc>
          <w:tcPr>
            <w:tcW w:w="3969" w:type="dxa"/>
          </w:tcPr>
          <w:p w14:paraId="7ED122F4" w14:textId="77777777" w:rsidR="006919D2" w:rsidRDefault="006919D2" w:rsidP="00FC46BE">
            <w:pPr>
              <w:pStyle w:val="TAL"/>
            </w:pPr>
            <w:r w:rsidRPr="00DE2491">
              <w:t>Number of virtualized container instances to be reserved.</w:t>
            </w:r>
          </w:p>
        </w:tc>
        <w:tc>
          <w:tcPr>
            <w:tcW w:w="2552" w:type="dxa"/>
          </w:tcPr>
          <w:p w14:paraId="3836E779" w14:textId="77777777" w:rsidR="006E36DB" w:rsidRPr="0088020A" w:rsidRDefault="006E36DB" w:rsidP="00FA2777">
            <w:pPr>
              <w:pStyle w:val="TAL"/>
              <w:keepNext w:val="0"/>
              <w:keepLines w:val="0"/>
              <w:rPr>
                <w:color w:val="7030A0"/>
                <w:szCs w:val="16"/>
              </w:rPr>
            </w:pPr>
            <w:r w:rsidRPr="0088020A">
              <w:rPr>
                <w:szCs w:val="16"/>
              </w:rPr>
              <w:t>OpenModelAttribute</w:t>
            </w:r>
          </w:p>
          <w:p w14:paraId="2D5AD81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218B2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328DA7A" w14:textId="77777777" w:rsidTr="0089743D">
        <w:trPr>
          <w:jc w:val="center"/>
        </w:trPr>
        <w:tc>
          <w:tcPr>
            <w:tcW w:w="2665" w:type="dxa"/>
          </w:tcPr>
          <w:p w14:paraId="00F9B5D9" w14:textId="77777777" w:rsidR="006E36DB" w:rsidRDefault="006E36DB" w:rsidP="00FA2777">
            <w:pPr>
              <w:pStyle w:val="TAL"/>
              <w:keepNext w:val="0"/>
              <w:keepLines w:val="0"/>
            </w:pPr>
            <w:r w:rsidRPr="005E01F7">
              <w:t>virtualMemSize</w:t>
            </w:r>
          </w:p>
        </w:tc>
        <w:tc>
          <w:tcPr>
            <w:tcW w:w="2665" w:type="dxa"/>
          </w:tcPr>
          <w:p w14:paraId="06C1EAED" w14:textId="77777777" w:rsidR="006E36DB" w:rsidRDefault="006E36DB" w:rsidP="00FA2777">
            <w:pPr>
              <w:pStyle w:val="TAL"/>
              <w:keepNext w:val="0"/>
              <w:keepLines w:val="0"/>
            </w:pPr>
            <w:r>
              <w:t>Number</w:t>
            </w:r>
          </w:p>
          <w:p w14:paraId="585E3634" w14:textId="77777777" w:rsidR="006E36DB" w:rsidRDefault="006E36DB" w:rsidP="00FA2777">
            <w:pPr>
              <w:pStyle w:val="TAL"/>
              <w:keepNext w:val="0"/>
              <w:keepLines w:val="0"/>
            </w:pPr>
          </w:p>
        </w:tc>
        <w:tc>
          <w:tcPr>
            <w:tcW w:w="624" w:type="dxa"/>
          </w:tcPr>
          <w:p w14:paraId="31523F66" w14:textId="77777777" w:rsidR="006E36DB" w:rsidRDefault="006E36DB" w:rsidP="00FA2777">
            <w:pPr>
              <w:pStyle w:val="TAL"/>
              <w:keepNext w:val="0"/>
              <w:keepLines w:val="0"/>
            </w:pPr>
            <w:r w:rsidRPr="0088020A">
              <w:rPr>
                <w:szCs w:val="16"/>
              </w:rPr>
              <w:t>1</w:t>
            </w:r>
          </w:p>
        </w:tc>
        <w:tc>
          <w:tcPr>
            <w:tcW w:w="3969" w:type="dxa"/>
          </w:tcPr>
          <w:p w14:paraId="3B56E766" w14:textId="77777777" w:rsidR="006919D2" w:rsidRDefault="006919D2" w:rsidP="00FC46BE">
            <w:pPr>
              <w:pStyle w:val="TAL"/>
            </w:pPr>
            <w:r w:rsidRPr="00DE2491">
              <w:t>Size of virtual memory to be reserved.</w:t>
            </w:r>
          </w:p>
        </w:tc>
        <w:tc>
          <w:tcPr>
            <w:tcW w:w="2552" w:type="dxa"/>
          </w:tcPr>
          <w:p w14:paraId="0FF80881" w14:textId="77777777" w:rsidR="006E36DB" w:rsidRPr="0088020A" w:rsidRDefault="006E36DB" w:rsidP="00FA2777">
            <w:pPr>
              <w:pStyle w:val="TAL"/>
              <w:keepNext w:val="0"/>
              <w:keepLines w:val="0"/>
              <w:rPr>
                <w:color w:val="7030A0"/>
                <w:szCs w:val="16"/>
              </w:rPr>
            </w:pPr>
            <w:r w:rsidRPr="0088020A">
              <w:rPr>
                <w:szCs w:val="16"/>
              </w:rPr>
              <w:t>OpenModelAttribute</w:t>
            </w:r>
          </w:p>
          <w:p w14:paraId="396AE52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4E6BE8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2D5D46F" w14:textId="77777777" w:rsidTr="0089743D">
        <w:trPr>
          <w:jc w:val="center"/>
        </w:trPr>
        <w:tc>
          <w:tcPr>
            <w:tcW w:w="2665" w:type="dxa"/>
          </w:tcPr>
          <w:p w14:paraId="41523716" w14:textId="77777777" w:rsidR="006E36DB" w:rsidRDefault="006E36DB" w:rsidP="00FA2777">
            <w:pPr>
              <w:pStyle w:val="TAL"/>
              <w:keepNext w:val="0"/>
              <w:keepLines w:val="0"/>
            </w:pPr>
            <w:r w:rsidRPr="005E01F7">
              <w:t>computeAttributes</w:t>
            </w:r>
          </w:p>
        </w:tc>
        <w:tc>
          <w:tcPr>
            <w:tcW w:w="2665" w:type="dxa"/>
          </w:tcPr>
          <w:p w14:paraId="0A182CC0" w14:textId="77777777" w:rsidR="006E36DB" w:rsidRDefault="006E36DB" w:rsidP="00FA2777">
            <w:pPr>
              <w:pStyle w:val="TAL"/>
              <w:keepNext w:val="0"/>
              <w:keepLines w:val="0"/>
            </w:pPr>
            <w:r>
              <w:t>VirtualComputeAttributesReservationData</w:t>
            </w:r>
          </w:p>
          <w:p w14:paraId="5C79687D" w14:textId="77777777" w:rsidR="006E36DB" w:rsidRDefault="006E36DB" w:rsidP="00FA2777">
            <w:pPr>
              <w:pStyle w:val="TAL"/>
              <w:keepNext w:val="0"/>
              <w:keepLines w:val="0"/>
            </w:pPr>
          </w:p>
        </w:tc>
        <w:tc>
          <w:tcPr>
            <w:tcW w:w="624" w:type="dxa"/>
          </w:tcPr>
          <w:p w14:paraId="38AA59BA" w14:textId="77777777" w:rsidR="006E36DB" w:rsidRDefault="006E36DB" w:rsidP="00FA2777">
            <w:pPr>
              <w:pStyle w:val="TAL"/>
              <w:keepNext w:val="0"/>
              <w:keepLines w:val="0"/>
            </w:pPr>
            <w:r w:rsidRPr="0088020A">
              <w:rPr>
                <w:szCs w:val="16"/>
              </w:rPr>
              <w:t>0..1</w:t>
            </w:r>
          </w:p>
        </w:tc>
        <w:tc>
          <w:tcPr>
            <w:tcW w:w="3969" w:type="dxa"/>
          </w:tcPr>
          <w:p w14:paraId="7A4117FF" w14:textId="77777777" w:rsidR="006919D2" w:rsidRDefault="006919D2" w:rsidP="00FC46BE">
            <w:pPr>
              <w:pStyle w:val="TAL"/>
            </w:pPr>
            <w:r w:rsidRPr="00DE2491">
              <w:t>Information specifying additional attributes of the compute resource to be reserved.</w:t>
            </w:r>
          </w:p>
        </w:tc>
        <w:tc>
          <w:tcPr>
            <w:tcW w:w="2552" w:type="dxa"/>
          </w:tcPr>
          <w:p w14:paraId="2E429344" w14:textId="77777777" w:rsidR="006E36DB" w:rsidRPr="0088020A" w:rsidRDefault="006E36DB" w:rsidP="00FA2777">
            <w:pPr>
              <w:pStyle w:val="TAL"/>
              <w:keepNext w:val="0"/>
              <w:keepLines w:val="0"/>
              <w:rPr>
                <w:color w:val="7030A0"/>
                <w:szCs w:val="16"/>
              </w:rPr>
            </w:pPr>
            <w:r w:rsidRPr="0088020A">
              <w:rPr>
                <w:szCs w:val="16"/>
              </w:rPr>
              <w:t>OpenModelAttribute</w:t>
            </w:r>
          </w:p>
          <w:p w14:paraId="4B18547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F6D655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0437CB9" w14:textId="77777777" w:rsidR="00012204" w:rsidRPr="00B348D1" w:rsidRDefault="00012204" w:rsidP="005722DB">
      <w:pPr>
        <w:rPr>
          <w:color w:val="7030A0"/>
        </w:rPr>
      </w:pPr>
    </w:p>
    <w:p w14:paraId="381462E1" w14:textId="77777777" w:rsidR="00243333" w:rsidRPr="00243333" w:rsidRDefault="00243333" w:rsidP="00FC4AD8">
      <w:pPr>
        <w:pStyle w:val="Heading6"/>
      </w:pPr>
      <w:r>
        <w:t>ReservedComputePool class</w:t>
      </w:r>
    </w:p>
    <w:p w14:paraId="012228E3" w14:textId="77777777" w:rsidR="0035314C" w:rsidRPr="00CB0851" w:rsidRDefault="0035314C" w:rsidP="0035314C">
      <w:r w:rsidRPr="00B86675">
        <w:rPr>
          <w:b/>
        </w:rPr>
        <w:t>Qualified Name:</w:t>
      </w:r>
      <w:r>
        <w:t xml:space="preserve"> NfvInformationModel::NFVInterfaceInformationModel::VirtualisedResourceDomain::ReservationModule::ReservedComputePool</w:t>
      </w:r>
    </w:p>
    <w:p w14:paraId="1687317B" w14:textId="77777777" w:rsidR="00DE2491" w:rsidRDefault="00DE2491" w:rsidP="005722DB">
      <w:pPr>
        <w:rPr>
          <w:color w:val="7030A0"/>
        </w:rPr>
      </w:pPr>
      <w:r w:rsidRPr="00B86675">
        <w:rPr>
          <w:b/>
        </w:rPr>
        <w:t>Description:</w:t>
      </w:r>
    </w:p>
    <w:p w14:paraId="5B820B2F" w14:textId="77777777" w:rsidR="00542FA4" w:rsidRPr="00DE2491" w:rsidRDefault="00542FA4" w:rsidP="00DE2491">
      <w:r w:rsidRPr="00DE2491">
        <w:t>This class describes the attributes for the ReservedComputePool.</w:t>
      </w:r>
    </w:p>
    <w:p w14:paraId="26F3E4B4" w14:textId="77777777" w:rsidR="00077203" w:rsidRPr="00B86675" w:rsidRDefault="00077203" w:rsidP="00077203">
      <w:pPr>
        <w:rPr>
          <w:b/>
        </w:rPr>
      </w:pPr>
      <w:r w:rsidRPr="00B86675">
        <w:rPr>
          <w:b/>
        </w:rPr>
        <w:t>Applied Stereotypes:</w:t>
      </w:r>
    </w:p>
    <w:p w14:paraId="75998848" w14:textId="77777777" w:rsidR="00077203" w:rsidRPr="00F50950" w:rsidRDefault="00077203" w:rsidP="00F50950">
      <w:pPr>
        <w:pStyle w:val="B1"/>
      </w:pPr>
      <w:r w:rsidRPr="00F50950">
        <w:t xml:space="preserve">OpenModelClass </w:t>
      </w:r>
    </w:p>
    <w:p w14:paraId="1E0E2985"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205B946E" w14:textId="77777777" w:rsidR="00077203" w:rsidRPr="00F50950" w:rsidRDefault="00077203" w:rsidP="00F50950">
      <w:pPr>
        <w:pStyle w:val="B1"/>
      </w:pPr>
      <w:r w:rsidRPr="00F50950">
        <w:t xml:space="preserve">Preliminary </w:t>
      </w:r>
    </w:p>
    <w:p w14:paraId="745A13E1" w14:textId="77777777" w:rsidR="001224D8" w:rsidRDefault="001224D8" w:rsidP="005A3919"/>
    <w:p w14:paraId="3EB9895D"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ReservedComputePool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3F3149D" w14:textId="77777777" w:rsidTr="0089743D">
        <w:trPr>
          <w:jc w:val="center"/>
        </w:trPr>
        <w:tc>
          <w:tcPr>
            <w:tcW w:w="2665" w:type="dxa"/>
            <w:shd w:val="clear" w:color="auto" w:fill="BFBFBF" w:themeFill="background1" w:themeFillShade="BF"/>
          </w:tcPr>
          <w:p w14:paraId="6ED77A8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B85047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908CDF4" w14:textId="77777777" w:rsidR="005A3919" w:rsidRPr="001A2A2A" w:rsidRDefault="005A3919" w:rsidP="008C2542">
            <w:pPr>
              <w:pStyle w:val="TAH"/>
            </w:pPr>
            <w:r>
              <w:t>Mult.</w:t>
            </w:r>
          </w:p>
        </w:tc>
        <w:tc>
          <w:tcPr>
            <w:tcW w:w="3969" w:type="dxa"/>
            <w:shd w:val="clear" w:color="auto" w:fill="BFBFBF" w:themeFill="background1" w:themeFillShade="BF"/>
          </w:tcPr>
          <w:p w14:paraId="01D1CE2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8DD7C36" w14:textId="77777777" w:rsidR="005A3919" w:rsidRPr="001A2A2A" w:rsidRDefault="005A3919" w:rsidP="008C2542">
            <w:pPr>
              <w:pStyle w:val="TAH"/>
            </w:pPr>
            <w:r>
              <w:t>Applied Stereotypes</w:t>
            </w:r>
          </w:p>
        </w:tc>
      </w:tr>
      <w:tr w:rsidR="006E36DB" w:rsidRPr="0088020A" w14:paraId="35D2B1CC" w14:textId="77777777" w:rsidTr="0089743D">
        <w:trPr>
          <w:jc w:val="center"/>
        </w:trPr>
        <w:tc>
          <w:tcPr>
            <w:tcW w:w="2665" w:type="dxa"/>
          </w:tcPr>
          <w:p w14:paraId="6F6A9237" w14:textId="77777777" w:rsidR="006E36DB" w:rsidRDefault="006E36DB" w:rsidP="00FA2777">
            <w:pPr>
              <w:pStyle w:val="TAL"/>
              <w:keepNext w:val="0"/>
              <w:keepLines w:val="0"/>
            </w:pPr>
            <w:r w:rsidRPr="005E01F7">
              <w:t>numCpuCores</w:t>
            </w:r>
          </w:p>
        </w:tc>
        <w:tc>
          <w:tcPr>
            <w:tcW w:w="2665" w:type="dxa"/>
          </w:tcPr>
          <w:p w14:paraId="6678373F" w14:textId="77777777" w:rsidR="006E36DB" w:rsidRDefault="006E36DB" w:rsidP="00FA2777">
            <w:pPr>
              <w:pStyle w:val="TAL"/>
              <w:keepNext w:val="0"/>
              <w:keepLines w:val="0"/>
            </w:pPr>
            <w:r>
              <w:t>Integer</w:t>
            </w:r>
          </w:p>
          <w:p w14:paraId="2CEC620D" w14:textId="77777777" w:rsidR="006E36DB" w:rsidRDefault="006E36DB" w:rsidP="00FA2777">
            <w:pPr>
              <w:pStyle w:val="TAL"/>
              <w:keepNext w:val="0"/>
              <w:keepLines w:val="0"/>
            </w:pPr>
          </w:p>
        </w:tc>
        <w:tc>
          <w:tcPr>
            <w:tcW w:w="624" w:type="dxa"/>
          </w:tcPr>
          <w:p w14:paraId="037A515C" w14:textId="77777777" w:rsidR="006E36DB" w:rsidRDefault="006E36DB" w:rsidP="00FA2777">
            <w:pPr>
              <w:pStyle w:val="TAL"/>
              <w:keepNext w:val="0"/>
              <w:keepLines w:val="0"/>
            </w:pPr>
            <w:r w:rsidRPr="0088020A">
              <w:rPr>
                <w:szCs w:val="16"/>
              </w:rPr>
              <w:t>1</w:t>
            </w:r>
          </w:p>
        </w:tc>
        <w:tc>
          <w:tcPr>
            <w:tcW w:w="3969" w:type="dxa"/>
          </w:tcPr>
          <w:p w14:paraId="068FF896" w14:textId="77777777" w:rsidR="006919D2" w:rsidRDefault="006919D2" w:rsidP="00FC46BE">
            <w:pPr>
              <w:pStyle w:val="TAL"/>
            </w:pPr>
            <w:r w:rsidRPr="00DE2491">
              <w:t>Number of CPU cores that have been reserved.</w:t>
            </w:r>
          </w:p>
        </w:tc>
        <w:tc>
          <w:tcPr>
            <w:tcW w:w="2552" w:type="dxa"/>
          </w:tcPr>
          <w:p w14:paraId="5C4054E1" w14:textId="77777777" w:rsidR="006E36DB" w:rsidRPr="0088020A" w:rsidRDefault="006E36DB" w:rsidP="00FA2777">
            <w:pPr>
              <w:pStyle w:val="TAL"/>
              <w:keepNext w:val="0"/>
              <w:keepLines w:val="0"/>
              <w:rPr>
                <w:color w:val="7030A0"/>
                <w:szCs w:val="16"/>
              </w:rPr>
            </w:pPr>
            <w:r w:rsidRPr="0088020A">
              <w:rPr>
                <w:szCs w:val="16"/>
              </w:rPr>
              <w:t>OpenModelAttribute</w:t>
            </w:r>
          </w:p>
          <w:p w14:paraId="2B05130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CB7E4D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5BA75CE" w14:textId="77777777" w:rsidTr="0089743D">
        <w:trPr>
          <w:jc w:val="center"/>
        </w:trPr>
        <w:tc>
          <w:tcPr>
            <w:tcW w:w="2665" w:type="dxa"/>
          </w:tcPr>
          <w:p w14:paraId="6EFBA0AB" w14:textId="77777777" w:rsidR="006E36DB" w:rsidRDefault="006E36DB" w:rsidP="00FA2777">
            <w:pPr>
              <w:pStyle w:val="TAL"/>
              <w:keepNext w:val="0"/>
              <w:keepLines w:val="0"/>
            </w:pPr>
            <w:r w:rsidRPr="005E01F7">
              <w:t>numVcInstances</w:t>
            </w:r>
          </w:p>
        </w:tc>
        <w:tc>
          <w:tcPr>
            <w:tcW w:w="2665" w:type="dxa"/>
          </w:tcPr>
          <w:p w14:paraId="464FBDDA" w14:textId="77777777" w:rsidR="006E36DB" w:rsidRDefault="006E36DB" w:rsidP="00FA2777">
            <w:pPr>
              <w:pStyle w:val="TAL"/>
              <w:keepNext w:val="0"/>
              <w:keepLines w:val="0"/>
            </w:pPr>
            <w:r>
              <w:t>Integer</w:t>
            </w:r>
          </w:p>
          <w:p w14:paraId="7C33263D" w14:textId="77777777" w:rsidR="006E36DB" w:rsidRDefault="006E36DB" w:rsidP="00FA2777">
            <w:pPr>
              <w:pStyle w:val="TAL"/>
              <w:keepNext w:val="0"/>
              <w:keepLines w:val="0"/>
            </w:pPr>
          </w:p>
        </w:tc>
        <w:tc>
          <w:tcPr>
            <w:tcW w:w="624" w:type="dxa"/>
          </w:tcPr>
          <w:p w14:paraId="514EEE64" w14:textId="77777777" w:rsidR="006E36DB" w:rsidRDefault="006E36DB" w:rsidP="00FA2777">
            <w:pPr>
              <w:pStyle w:val="TAL"/>
              <w:keepNext w:val="0"/>
              <w:keepLines w:val="0"/>
            </w:pPr>
            <w:r w:rsidRPr="0088020A">
              <w:rPr>
                <w:szCs w:val="16"/>
              </w:rPr>
              <w:t>1</w:t>
            </w:r>
          </w:p>
        </w:tc>
        <w:tc>
          <w:tcPr>
            <w:tcW w:w="3969" w:type="dxa"/>
          </w:tcPr>
          <w:p w14:paraId="5C1C5276" w14:textId="77777777" w:rsidR="006919D2" w:rsidRDefault="006919D2" w:rsidP="00FC46BE">
            <w:pPr>
              <w:pStyle w:val="TAL"/>
            </w:pPr>
            <w:r w:rsidRPr="00DE2491">
              <w:t>Number of virtual container instances that have been reserved.</w:t>
            </w:r>
          </w:p>
        </w:tc>
        <w:tc>
          <w:tcPr>
            <w:tcW w:w="2552" w:type="dxa"/>
          </w:tcPr>
          <w:p w14:paraId="4594546E" w14:textId="77777777" w:rsidR="006E36DB" w:rsidRPr="0088020A" w:rsidRDefault="006E36DB" w:rsidP="00FA2777">
            <w:pPr>
              <w:pStyle w:val="TAL"/>
              <w:keepNext w:val="0"/>
              <w:keepLines w:val="0"/>
              <w:rPr>
                <w:color w:val="7030A0"/>
                <w:szCs w:val="16"/>
              </w:rPr>
            </w:pPr>
            <w:r w:rsidRPr="0088020A">
              <w:rPr>
                <w:szCs w:val="16"/>
              </w:rPr>
              <w:t>OpenModelAttribute</w:t>
            </w:r>
          </w:p>
          <w:p w14:paraId="6677D87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B7A17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D507D45" w14:textId="77777777" w:rsidTr="0089743D">
        <w:trPr>
          <w:jc w:val="center"/>
        </w:trPr>
        <w:tc>
          <w:tcPr>
            <w:tcW w:w="2665" w:type="dxa"/>
          </w:tcPr>
          <w:p w14:paraId="5D4600F4" w14:textId="77777777" w:rsidR="006E36DB" w:rsidRDefault="006E36DB" w:rsidP="00FA2777">
            <w:pPr>
              <w:pStyle w:val="TAL"/>
              <w:keepNext w:val="0"/>
              <w:keepLines w:val="0"/>
            </w:pPr>
            <w:r w:rsidRPr="005E01F7">
              <w:t>virtualMemSize</w:t>
            </w:r>
          </w:p>
        </w:tc>
        <w:tc>
          <w:tcPr>
            <w:tcW w:w="2665" w:type="dxa"/>
          </w:tcPr>
          <w:p w14:paraId="619F756B" w14:textId="77777777" w:rsidR="006E36DB" w:rsidRDefault="006E36DB" w:rsidP="00FA2777">
            <w:pPr>
              <w:pStyle w:val="TAL"/>
              <w:keepNext w:val="0"/>
              <w:keepLines w:val="0"/>
            </w:pPr>
            <w:r>
              <w:t>Number</w:t>
            </w:r>
          </w:p>
          <w:p w14:paraId="3D686F79" w14:textId="77777777" w:rsidR="006E36DB" w:rsidRDefault="006E36DB" w:rsidP="00FA2777">
            <w:pPr>
              <w:pStyle w:val="TAL"/>
              <w:keepNext w:val="0"/>
              <w:keepLines w:val="0"/>
            </w:pPr>
          </w:p>
        </w:tc>
        <w:tc>
          <w:tcPr>
            <w:tcW w:w="624" w:type="dxa"/>
          </w:tcPr>
          <w:p w14:paraId="6A895A7C" w14:textId="77777777" w:rsidR="006E36DB" w:rsidRDefault="006E36DB" w:rsidP="00FA2777">
            <w:pPr>
              <w:pStyle w:val="TAL"/>
              <w:keepNext w:val="0"/>
              <w:keepLines w:val="0"/>
            </w:pPr>
            <w:r w:rsidRPr="0088020A">
              <w:rPr>
                <w:szCs w:val="16"/>
              </w:rPr>
              <w:t>1</w:t>
            </w:r>
          </w:p>
        </w:tc>
        <w:tc>
          <w:tcPr>
            <w:tcW w:w="3969" w:type="dxa"/>
          </w:tcPr>
          <w:p w14:paraId="3261259C" w14:textId="77777777" w:rsidR="006919D2" w:rsidRDefault="006919D2" w:rsidP="00FC46BE">
            <w:pPr>
              <w:pStyle w:val="TAL"/>
            </w:pPr>
            <w:r w:rsidRPr="00DE2491">
              <w:t>Size of virtual memory that has been reserved.</w:t>
            </w:r>
          </w:p>
        </w:tc>
        <w:tc>
          <w:tcPr>
            <w:tcW w:w="2552" w:type="dxa"/>
          </w:tcPr>
          <w:p w14:paraId="53EC8DFD" w14:textId="77777777" w:rsidR="006E36DB" w:rsidRPr="0088020A" w:rsidRDefault="006E36DB" w:rsidP="00FA2777">
            <w:pPr>
              <w:pStyle w:val="TAL"/>
              <w:keepNext w:val="0"/>
              <w:keepLines w:val="0"/>
              <w:rPr>
                <w:color w:val="7030A0"/>
                <w:szCs w:val="16"/>
              </w:rPr>
            </w:pPr>
            <w:r w:rsidRPr="0088020A">
              <w:rPr>
                <w:szCs w:val="16"/>
              </w:rPr>
              <w:t>OpenModelAttribute</w:t>
            </w:r>
          </w:p>
          <w:p w14:paraId="3510053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2A4F4C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95A1028" w14:textId="77777777" w:rsidTr="0089743D">
        <w:trPr>
          <w:jc w:val="center"/>
        </w:trPr>
        <w:tc>
          <w:tcPr>
            <w:tcW w:w="2665" w:type="dxa"/>
          </w:tcPr>
          <w:p w14:paraId="23E29244" w14:textId="77777777" w:rsidR="006E36DB" w:rsidRDefault="006E36DB" w:rsidP="00FA2777">
            <w:pPr>
              <w:pStyle w:val="TAL"/>
              <w:keepNext w:val="0"/>
              <w:keepLines w:val="0"/>
            </w:pPr>
            <w:r w:rsidRPr="005E01F7">
              <w:t>computeAttributes</w:t>
            </w:r>
          </w:p>
        </w:tc>
        <w:tc>
          <w:tcPr>
            <w:tcW w:w="2665" w:type="dxa"/>
          </w:tcPr>
          <w:p w14:paraId="4611F825" w14:textId="77777777" w:rsidR="006E36DB" w:rsidRDefault="006E36DB" w:rsidP="00FA2777">
            <w:pPr>
              <w:pStyle w:val="TAL"/>
              <w:keepNext w:val="0"/>
              <w:keepLines w:val="0"/>
            </w:pPr>
            <w:r>
              <w:t>ReservedVirtualComputeAttributes</w:t>
            </w:r>
          </w:p>
          <w:p w14:paraId="3A697B2F" w14:textId="77777777" w:rsidR="006E36DB" w:rsidRDefault="006E36DB" w:rsidP="00FA2777">
            <w:pPr>
              <w:pStyle w:val="TAL"/>
              <w:keepNext w:val="0"/>
              <w:keepLines w:val="0"/>
            </w:pPr>
          </w:p>
        </w:tc>
        <w:tc>
          <w:tcPr>
            <w:tcW w:w="624" w:type="dxa"/>
          </w:tcPr>
          <w:p w14:paraId="7BA78872" w14:textId="77777777" w:rsidR="006E36DB" w:rsidRDefault="006E36DB" w:rsidP="00FA2777">
            <w:pPr>
              <w:pStyle w:val="TAL"/>
              <w:keepNext w:val="0"/>
              <w:keepLines w:val="0"/>
            </w:pPr>
            <w:r w:rsidRPr="0088020A">
              <w:rPr>
                <w:szCs w:val="16"/>
              </w:rPr>
              <w:t>0..1</w:t>
            </w:r>
          </w:p>
        </w:tc>
        <w:tc>
          <w:tcPr>
            <w:tcW w:w="3969" w:type="dxa"/>
          </w:tcPr>
          <w:p w14:paraId="652A7D77" w14:textId="77777777" w:rsidR="006919D2" w:rsidRDefault="006919D2" w:rsidP="00FC46BE">
            <w:pPr>
              <w:pStyle w:val="TAL"/>
            </w:pPr>
            <w:r w:rsidRPr="00DE2491">
              <w:t>Information specifying additional attributes of the virtual compute resource that have been reserved.</w:t>
            </w:r>
          </w:p>
        </w:tc>
        <w:tc>
          <w:tcPr>
            <w:tcW w:w="2552" w:type="dxa"/>
          </w:tcPr>
          <w:p w14:paraId="2A1C2868" w14:textId="77777777" w:rsidR="006E36DB" w:rsidRPr="0088020A" w:rsidRDefault="006E36DB" w:rsidP="00FA2777">
            <w:pPr>
              <w:pStyle w:val="TAL"/>
              <w:keepNext w:val="0"/>
              <w:keepLines w:val="0"/>
              <w:rPr>
                <w:color w:val="7030A0"/>
                <w:szCs w:val="16"/>
              </w:rPr>
            </w:pPr>
            <w:r w:rsidRPr="0088020A">
              <w:rPr>
                <w:szCs w:val="16"/>
              </w:rPr>
              <w:t>OpenModelAttribute</w:t>
            </w:r>
          </w:p>
          <w:p w14:paraId="1546E00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B0CE92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7AEFED6" w14:textId="77777777" w:rsidTr="0089743D">
        <w:trPr>
          <w:jc w:val="center"/>
        </w:trPr>
        <w:tc>
          <w:tcPr>
            <w:tcW w:w="2665" w:type="dxa"/>
          </w:tcPr>
          <w:p w14:paraId="2F2A99D6" w14:textId="77777777" w:rsidR="006E36DB" w:rsidRDefault="006E36DB" w:rsidP="00FA2777">
            <w:pPr>
              <w:pStyle w:val="TAL"/>
              <w:keepNext w:val="0"/>
              <w:keepLines w:val="0"/>
            </w:pPr>
            <w:r w:rsidRPr="005E01F7">
              <w:t>zoneId</w:t>
            </w:r>
          </w:p>
        </w:tc>
        <w:tc>
          <w:tcPr>
            <w:tcW w:w="2665" w:type="dxa"/>
          </w:tcPr>
          <w:p w14:paraId="105C6F47" w14:textId="77777777" w:rsidR="006E36DB" w:rsidRDefault="006E36DB" w:rsidP="00FA2777">
            <w:pPr>
              <w:pStyle w:val="TAL"/>
              <w:keepNext w:val="0"/>
              <w:keepLines w:val="0"/>
            </w:pPr>
            <w:r>
              <w:t>ResourceZone</w:t>
            </w:r>
          </w:p>
          <w:p w14:paraId="4525A3AD" w14:textId="77777777" w:rsidR="006E36DB" w:rsidRDefault="006E36DB" w:rsidP="00FA2777">
            <w:pPr>
              <w:pStyle w:val="TAL"/>
              <w:keepNext w:val="0"/>
              <w:keepLines w:val="0"/>
            </w:pPr>
          </w:p>
        </w:tc>
        <w:tc>
          <w:tcPr>
            <w:tcW w:w="624" w:type="dxa"/>
          </w:tcPr>
          <w:p w14:paraId="5004F61E" w14:textId="77777777" w:rsidR="006E36DB" w:rsidRDefault="006E36DB" w:rsidP="00FA2777">
            <w:pPr>
              <w:pStyle w:val="TAL"/>
              <w:keepNext w:val="0"/>
              <w:keepLines w:val="0"/>
            </w:pPr>
            <w:r w:rsidRPr="0088020A">
              <w:rPr>
                <w:szCs w:val="16"/>
              </w:rPr>
              <w:t>0..1</w:t>
            </w:r>
          </w:p>
        </w:tc>
        <w:tc>
          <w:tcPr>
            <w:tcW w:w="3969" w:type="dxa"/>
          </w:tcPr>
          <w:p w14:paraId="6962C7AB" w14:textId="77777777" w:rsidR="006919D2" w:rsidRDefault="006919D2" w:rsidP="00FC46BE">
            <w:pPr>
              <w:pStyle w:val="TAL"/>
            </w:pPr>
            <w:r w:rsidRPr="00DE2491">
              <w:t>References the resource zone where the virtual compute resources have been reserved. Cardinality can be 0 to cover the case where reserved compute resources are not bound to a specific resource zone.</w:t>
            </w:r>
          </w:p>
        </w:tc>
        <w:tc>
          <w:tcPr>
            <w:tcW w:w="2552" w:type="dxa"/>
          </w:tcPr>
          <w:p w14:paraId="0D92E51C" w14:textId="77777777" w:rsidR="006E36DB" w:rsidRPr="0088020A" w:rsidRDefault="006E36DB" w:rsidP="00FA2777">
            <w:pPr>
              <w:pStyle w:val="TAL"/>
              <w:keepNext w:val="0"/>
              <w:keepLines w:val="0"/>
              <w:rPr>
                <w:color w:val="7030A0"/>
                <w:szCs w:val="16"/>
              </w:rPr>
            </w:pPr>
            <w:r w:rsidRPr="0088020A">
              <w:rPr>
                <w:szCs w:val="16"/>
              </w:rPr>
              <w:t>OpenModelAttribute</w:t>
            </w:r>
          </w:p>
          <w:p w14:paraId="576C0B8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704431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298FAB65"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5F73139C" w14:textId="77777777" w:rsidR="00012204" w:rsidRPr="00B348D1" w:rsidRDefault="00012204" w:rsidP="005722DB">
      <w:pPr>
        <w:rPr>
          <w:color w:val="7030A0"/>
        </w:rPr>
      </w:pPr>
    </w:p>
    <w:p w14:paraId="5CC42688" w14:textId="77777777" w:rsidR="00243333" w:rsidRPr="00243333" w:rsidRDefault="00243333" w:rsidP="00FC4AD8">
      <w:pPr>
        <w:pStyle w:val="Heading6"/>
      </w:pPr>
      <w:r>
        <w:t>ReservedStoragePool class</w:t>
      </w:r>
    </w:p>
    <w:p w14:paraId="6C070798" w14:textId="77777777" w:rsidR="0035314C" w:rsidRPr="00CB0851" w:rsidRDefault="0035314C" w:rsidP="0035314C">
      <w:r w:rsidRPr="00B86675">
        <w:rPr>
          <w:b/>
        </w:rPr>
        <w:t>Qualified Name:</w:t>
      </w:r>
      <w:r>
        <w:t xml:space="preserve"> NfvInformationModel::NFVInterfaceInformationModel::VirtualisedResourceDomain::ReservationModule::ReservedStoragePool</w:t>
      </w:r>
    </w:p>
    <w:p w14:paraId="64BB4A67" w14:textId="77777777" w:rsidR="00DE2491" w:rsidRDefault="00DE2491" w:rsidP="005722DB">
      <w:pPr>
        <w:rPr>
          <w:color w:val="7030A0"/>
        </w:rPr>
      </w:pPr>
      <w:r w:rsidRPr="00B86675">
        <w:rPr>
          <w:b/>
        </w:rPr>
        <w:t>Description:</w:t>
      </w:r>
    </w:p>
    <w:p w14:paraId="002238C0" w14:textId="77777777" w:rsidR="00542FA4" w:rsidRPr="00DE2491" w:rsidRDefault="00542FA4" w:rsidP="00DE2491">
      <w:r w:rsidRPr="00DE2491">
        <w:t>This class describes the attributes for the ReservedStoragePool.</w:t>
      </w:r>
    </w:p>
    <w:p w14:paraId="3BE7BD5F" w14:textId="77777777" w:rsidR="00077203" w:rsidRPr="00B86675" w:rsidRDefault="00077203" w:rsidP="00077203">
      <w:pPr>
        <w:rPr>
          <w:b/>
        </w:rPr>
      </w:pPr>
      <w:r w:rsidRPr="00B86675">
        <w:rPr>
          <w:b/>
        </w:rPr>
        <w:t>Applied Stereotypes:</w:t>
      </w:r>
    </w:p>
    <w:p w14:paraId="4458B204" w14:textId="77777777" w:rsidR="00077203" w:rsidRPr="00F50950" w:rsidRDefault="00077203" w:rsidP="00F50950">
      <w:pPr>
        <w:pStyle w:val="B1"/>
      </w:pPr>
      <w:r w:rsidRPr="00F50950">
        <w:t xml:space="preserve">OpenModelClass </w:t>
      </w:r>
    </w:p>
    <w:p w14:paraId="19B216C7"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020832B" w14:textId="77777777" w:rsidR="00077203" w:rsidRPr="00F50950" w:rsidRDefault="00077203" w:rsidP="00F50950">
      <w:pPr>
        <w:pStyle w:val="B1"/>
      </w:pPr>
      <w:r w:rsidRPr="00F50950">
        <w:t xml:space="preserve">Preliminary </w:t>
      </w:r>
    </w:p>
    <w:p w14:paraId="5A54EF46" w14:textId="77777777" w:rsidR="001224D8" w:rsidRDefault="001224D8" w:rsidP="005A3919"/>
    <w:p w14:paraId="076C246E"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ReservedStoragePool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941ACF0" w14:textId="77777777" w:rsidTr="0089743D">
        <w:trPr>
          <w:jc w:val="center"/>
        </w:trPr>
        <w:tc>
          <w:tcPr>
            <w:tcW w:w="2665" w:type="dxa"/>
            <w:shd w:val="clear" w:color="auto" w:fill="BFBFBF" w:themeFill="background1" w:themeFillShade="BF"/>
          </w:tcPr>
          <w:p w14:paraId="5ABE34D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DFD6A9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DEE8723" w14:textId="77777777" w:rsidR="005A3919" w:rsidRPr="001A2A2A" w:rsidRDefault="005A3919" w:rsidP="008C2542">
            <w:pPr>
              <w:pStyle w:val="TAH"/>
            </w:pPr>
            <w:r>
              <w:t>Mult.</w:t>
            </w:r>
          </w:p>
        </w:tc>
        <w:tc>
          <w:tcPr>
            <w:tcW w:w="3969" w:type="dxa"/>
            <w:shd w:val="clear" w:color="auto" w:fill="BFBFBF" w:themeFill="background1" w:themeFillShade="BF"/>
          </w:tcPr>
          <w:p w14:paraId="12C2F54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C47602E" w14:textId="77777777" w:rsidR="005A3919" w:rsidRPr="001A2A2A" w:rsidRDefault="005A3919" w:rsidP="008C2542">
            <w:pPr>
              <w:pStyle w:val="TAH"/>
            </w:pPr>
            <w:r>
              <w:t>Applied Stereotypes</w:t>
            </w:r>
          </w:p>
        </w:tc>
      </w:tr>
      <w:tr w:rsidR="006E36DB" w:rsidRPr="0088020A" w14:paraId="00227DF5" w14:textId="77777777" w:rsidTr="0089743D">
        <w:trPr>
          <w:jc w:val="center"/>
        </w:trPr>
        <w:tc>
          <w:tcPr>
            <w:tcW w:w="2665" w:type="dxa"/>
          </w:tcPr>
          <w:p w14:paraId="27944011" w14:textId="77777777" w:rsidR="006E36DB" w:rsidRDefault="006E36DB" w:rsidP="00FA2777">
            <w:pPr>
              <w:pStyle w:val="TAL"/>
              <w:keepNext w:val="0"/>
              <w:keepLines w:val="0"/>
            </w:pPr>
            <w:r w:rsidRPr="005E01F7">
              <w:t>storageSize</w:t>
            </w:r>
          </w:p>
        </w:tc>
        <w:tc>
          <w:tcPr>
            <w:tcW w:w="2665" w:type="dxa"/>
          </w:tcPr>
          <w:p w14:paraId="7D6A8D96" w14:textId="77777777" w:rsidR="006E36DB" w:rsidRDefault="006E36DB" w:rsidP="00FA2777">
            <w:pPr>
              <w:pStyle w:val="TAL"/>
              <w:keepNext w:val="0"/>
              <w:keepLines w:val="0"/>
            </w:pPr>
            <w:r>
              <w:t>Number</w:t>
            </w:r>
          </w:p>
          <w:p w14:paraId="7BC6A348" w14:textId="77777777" w:rsidR="006E36DB" w:rsidRDefault="006E36DB" w:rsidP="00FA2777">
            <w:pPr>
              <w:pStyle w:val="TAL"/>
              <w:keepNext w:val="0"/>
              <w:keepLines w:val="0"/>
            </w:pPr>
          </w:p>
        </w:tc>
        <w:tc>
          <w:tcPr>
            <w:tcW w:w="624" w:type="dxa"/>
          </w:tcPr>
          <w:p w14:paraId="0E7301A9" w14:textId="77777777" w:rsidR="006E36DB" w:rsidRDefault="006E36DB" w:rsidP="00FA2777">
            <w:pPr>
              <w:pStyle w:val="TAL"/>
              <w:keepNext w:val="0"/>
              <w:keepLines w:val="0"/>
            </w:pPr>
            <w:r w:rsidRPr="0088020A">
              <w:rPr>
                <w:szCs w:val="16"/>
              </w:rPr>
              <w:t>1</w:t>
            </w:r>
          </w:p>
        </w:tc>
        <w:tc>
          <w:tcPr>
            <w:tcW w:w="3969" w:type="dxa"/>
          </w:tcPr>
          <w:p w14:paraId="6D1377A6" w14:textId="77777777" w:rsidR="006919D2" w:rsidRDefault="006919D2" w:rsidP="00FC46BE">
            <w:pPr>
              <w:pStyle w:val="TAL"/>
            </w:pPr>
            <w:r w:rsidRPr="00DE2491">
              <w:t>Size of virtualised storage resource that has been reserved.</w:t>
            </w:r>
          </w:p>
        </w:tc>
        <w:tc>
          <w:tcPr>
            <w:tcW w:w="2552" w:type="dxa"/>
          </w:tcPr>
          <w:p w14:paraId="1EE2118B" w14:textId="77777777" w:rsidR="006E36DB" w:rsidRPr="0088020A" w:rsidRDefault="006E36DB" w:rsidP="00FA2777">
            <w:pPr>
              <w:pStyle w:val="TAL"/>
              <w:keepNext w:val="0"/>
              <w:keepLines w:val="0"/>
              <w:rPr>
                <w:color w:val="7030A0"/>
                <w:szCs w:val="16"/>
              </w:rPr>
            </w:pPr>
            <w:r w:rsidRPr="0088020A">
              <w:rPr>
                <w:szCs w:val="16"/>
              </w:rPr>
              <w:t>OpenModelAttribute</w:t>
            </w:r>
          </w:p>
          <w:p w14:paraId="61C7CD3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919DC3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B94EECA" w14:textId="77777777" w:rsidTr="0089743D">
        <w:trPr>
          <w:jc w:val="center"/>
        </w:trPr>
        <w:tc>
          <w:tcPr>
            <w:tcW w:w="2665" w:type="dxa"/>
          </w:tcPr>
          <w:p w14:paraId="4646CE29" w14:textId="77777777" w:rsidR="006E36DB" w:rsidRDefault="006E36DB" w:rsidP="00FA2777">
            <w:pPr>
              <w:pStyle w:val="TAL"/>
              <w:keepNext w:val="0"/>
              <w:keepLines w:val="0"/>
            </w:pPr>
            <w:r w:rsidRPr="005E01F7">
              <w:t>numSnapshots</w:t>
            </w:r>
          </w:p>
        </w:tc>
        <w:tc>
          <w:tcPr>
            <w:tcW w:w="2665" w:type="dxa"/>
          </w:tcPr>
          <w:p w14:paraId="255FD08A" w14:textId="77777777" w:rsidR="006E36DB" w:rsidRDefault="006E36DB" w:rsidP="00FA2777">
            <w:pPr>
              <w:pStyle w:val="TAL"/>
              <w:keepNext w:val="0"/>
              <w:keepLines w:val="0"/>
            </w:pPr>
            <w:r>
              <w:t>Integer</w:t>
            </w:r>
          </w:p>
          <w:p w14:paraId="67D01798" w14:textId="77777777" w:rsidR="006E36DB" w:rsidRDefault="006E36DB" w:rsidP="00FA2777">
            <w:pPr>
              <w:pStyle w:val="TAL"/>
              <w:keepNext w:val="0"/>
              <w:keepLines w:val="0"/>
            </w:pPr>
          </w:p>
        </w:tc>
        <w:tc>
          <w:tcPr>
            <w:tcW w:w="624" w:type="dxa"/>
          </w:tcPr>
          <w:p w14:paraId="35261DC7" w14:textId="77777777" w:rsidR="006E36DB" w:rsidRDefault="006E36DB" w:rsidP="00FA2777">
            <w:pPr>
              <w:pStyle w:val="TAL"/>
              <w:keepNext w:val="0"/>
              <w:keepLines w:val="0"/>
            </w:pPr>
            <w:r w:rsidRPr="0088020A">
              <w:rPr>
                <w:szCs w:val="16"/>
              </w:rPr>
              <w:t>1</w:t>
            </w:r>
          </w:p>
        </w:tc>
        <w:tc>
          <w:tcPr>
            <w:tcW w:w="3969" w:type="dxa"/>
          </w:tcPr>
          <w:p w14:paraId="125122ED" w14:textId="77777777" w:rsidR="006919D2" w:rsidRDefault="006919D2" w:rsidP="00FC46BE">
            <w:pPr>
              <w:pStyle w:val="TAL"/>
            </w:pPr>
            <w:r w:rsidRPr="00DE2491">
              <w:t>Number of snapshots that have been reserved.</w:t>
            </w:r>
          </w:p>
        </w:tc>
        <w:tc>
          <w:tcPr>
            <w:tcW w:w="2552" w:type="dxa"/>
          </w:tcPr>
          <w:p w14:paraId="4DB5AA73" w14:textId="77777777" w:rsidR="006E36DB" w:rsidRPr="0088020A" w:rsidRDefault="006E36DB" w:rsidP="00FA2777">
            <w:pPr>
              <w:pStyle w:val="TAL"/>
              <w:keepNext w:val="0"/>
              <w:keepLines w:val="0"/>
              <w:rPr>
                <w:color w:val="7030A0"/>
                <w:szCs w:val="16"/>
              </w:rPr>
            </w:pPr>
            <w:r w:rsidRPr="0088020A">
              <w:rPr>
                <w:szCs w:val="16"/>
              </w:rPr>
              <w:t>OpenModelAttribute</w:t>
            </w:r>
          </w:p>
          <w:p w14:paraId="4D58DB2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DBB3F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DD855B0" w14:textId="77777777" w:rsidTr="0089743D">
        <w:trPr>
          <w:jc w:val="center"/>
        </w:trPr>
        <w:tc>
          <w:tcPr>
            <w:tcW w:w="2665" w:type="dxa"/>
          </w:tcPr>
          <w:p w14:paraId="7B999B36" w14:textId="77777777" w:rsidR="006E36DB" w:rsidRDefault="006E36DB" w:rsidP="00FA2777">
            <w:pPr>
              <w:pStyle w:val="TAL"/>
              <w:keepNext w:val="0"/>
              <w:keepLines w:val="0"/>
            </w:pPr>
            <w:r w:rsidRPr="005E01F7">
              <w:t>numVolumes</w:t>
            </w:r>
          </w:p>
        </w:tc>
        <w:tc>
          <w:tcPr>
            <w:tcW w:w="2665" w:type="dxa"/>
          </w:tcPr>
          <w:p w14:paraId="4EE47308" w14:textId="77777777" w:rsidR="006E36DB" w:rsidRDefault="006E36DB" w:rsidP="00FA2777">
            <w:pPr>
              <w:pStyle w:val="TAL"/>
              <w:keepNext w:val="0"/>
              <w:keepLines w:val="0"/>
            </w:pPr>
            <w:r>
              <w:t>Integer</w:t>
            </w:r>
          </w:p>
          <w:p w14:paraId="2D1DE308" w14:textId="77777777" w:rsidR="006E36DB" w:rsidRDefault="006E36DB" w:rsidP="00FA2777">
            <w:pPr>
              <w:pStyle w:val="TAL"/>
              <w:keepNext w:val="0"/>
              <w:keepLines w:val="0"/>
            </w:pPr>
          </w:p>
        </w:tc>
        <w:tc>
          <w:tcPr>
            <w:tcW w:w="624" w:type="dxa"/>
          </w:tcPr>
          <w:p w14:paraId="6E9B7DAC" w14:textId="77777777" w:rsidR="006E36DB" w:rsidRDefault="006E36DB" w:rsidP="00FA2777">
            <w:pPr>
              <w:pStyle w:val="TAL"/>
              <w:keepNext w:val="0"/>
              <w:keepLines w:val="0"/>
            </w:pPr>
            <w:r w:rsidRPr="0088020A">
              <w:rPr>
                <w:szCs w:val="16"/>
              </w:rPr>
              <w:t>1</w:t>
            </w:r>
          </w:p>
        </w:tc>
        <w:tc>
          <w:tcPr>
            <w:tcW w:w="3969" w:type="dxa"/>
          </w:tcPr>
          <w:p w14:paraId="5E313288" w14:textId="77777777" w:rsidR="006919D2" w:rsidRDefault="006919D2" w:rsidP="00FC46BE">
            <w:pPr>
              <w:pStyle w:val="TAL"/>
            </w:pPr>
            <w:r w:rsidRPr="00DE2491">
              <w:t>Number of volumes that have been reserved.</w:t>
            </w:r>
          </w:p>
        </w:tc>
        <w:tc>
          <w:tcPr>
            <w:tcW w:w="2552" w:type="dxa"/>
          </w:tcPr>
          <w:p w14:paraId="206C7FC6" w14:textId="77777777" w:rsidR="006E36DB" w:rsidRPr="0088020A" w:rsidRDefault="006E36DB" w:rsidP="00FA2777">
            <w:pPr>
              <w:pStyle w:val="TAL"/>
              <w:keepNext w:val="0"/>
              <w:keepLines w:val="0"/>
              <w:rPr>
                <w:color w:val="7030A0"/>
                <w:szCs w:val="16"/>
              </w:rPr>
            </w:pPr>
            <w:r w:rsidRPr="0088020A">
              <w:rPr>
                <w:szCs w:val="16"/>
              </w:rPr>
              <w:t>OpenModelAttribute</w:t>
            </w:r>
          </w:p>
          <w:p w14:paraId="7D6E85C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40EFBA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52BE833" w14:textId="77777777" w:rsidTr="0089743D">
        <w:trPr>
          <w:jc w:val="center"/>
        </w:trPr>
        <w:tc>
          <w:tcPr>
            <w:tcW w:w="2665" w:type="dxa"/>
          </w:tcPr>
          <w:p w14:paraId="0F5C00A1" w14:textId="77777777" w:rsidR="006E36DB" w:rsidRDefault="006E36DB" w:rsidP="00FA2777">
            <w:pPr>
              <w:pStyle w:val="TAL"/>
              <w:keepNext w:val="0"/>
              <w:keepLines w:val="0"/>
            </w:pPr>
            <w:r w:rsidRPr="005E01F7">
              <w:t>zoneId</w:t>
            </w:r>
          </w:p>
        </w:tc>
        <w:tc>
          <w:tcPr>
            <w:tcW w:w="2665" w:type="dxa"/>
          </w:tcPr>
          <w:p w14:paraId="5790E319" w14:textId="77777777" w:rsidR="006E36DB" w:rsidRDefault="006E36DB" w:rsidP="00FA2777">
            <w:pPr>
              <w:pStyle w:val="TAL"/>
              <w:keepNext w:val="0"/>
              <w:keepLines w:val="0"/>
            </w:pPr>
            <w:r>
              <w:t>ResourceZone</w:t>
            </w:r>
          </w:p>
          <w:p w14:paraId="6C652247" w14:textId="77777777" w:rsidR="006E36DB" w:rsidRDefault="006E36DB" w:rsidP="00FA2777">
            <w:pPr>
              <w:pStyle w:val="TAL"/>
              <w:keepNext w:val="0"/>
              <w:keepLines w:val="0"/>
            </w:pPr>
          </w:p>
        </w:tc>
        <w:tc>
          <w:tcPr>
            <w:tcW w:w="624" w:type="dxa"/>
          </w:tcPr>
          <w:p w14:paraId="7EE0E2B8" w14:textId="77777777" w:rsidR="006E36DB" w:rsidRDefault="006E36DB" w:rsidP="00FA2777">
            <w:pPr>
              <w:pStyle w:val="TAL"/>
              <w:keepNext w:val="0"/>
              <w:keepLines w:val="0"/>
            </w:pPr>
            <w:r w:rsidRPr="0088020A">
              <w:rPr>
                <w:szCs w:val="16"/>
              </w:rPr>
              <w:t>0..1</w:t>
            </w:r>
          </w:p>
        </w:tc>
        <w:tc>
          <w:tcPr>
            <w:tcW w:w="3969" w:type="dxa"/>
          </w:tcPr>
          <w:p w14:paraId="1466A076" w14:textId="77777777" w:rsidR="006919D2" w:rsidRDefault="006919D2" w:rsidP="00FC46BE">
            <w:pPr>
              <w:pStyle w:val="TAL"/>
            </w:pPr>
            <w:r w:rsidRPr="00DE2491">
              <w:t>References the resource zone where the virtual storage resources have been reserved. Cardinality can be 0 to cover the case where reserved storage resources are not bound to a specific resource zone</w:t>
            </w:r>
          </w:p>
        </w:tc>
        <w:tc>
          <w:tcPr>
            <w:tcW w:w="2552" w:type="dxa"/>
          </w:tcPr>
          <w:p w14:paraId="40268CD5" w14:textId="77777777" w:rsidR="006E36DB" w:rsidRPr="0088020A" w:rsidRDefault="006E36DB" w:rsidP="00FA2777">
            <w:pPr>
              <w:pStyle w:val="TAL"/>
              <w:keepNext w:val="0"/>
              <w:keepLines w:val="0"/>
              <w:rPr>
                <w:color w:val="7030A0"/>
                <w:szCs w:val="16"/>
              </w:rPr>
            </w:pPr>
            <w:r w:rsidRPr="0088020A">
              <w:rPr>
                <w:szCs w:val="16"/>
              </w:rPr>
              <w:t>OpenModelAttribute</w:t>
            </w:r>
          </w:p>
          <w:p w14:paraId="21F5A98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875C4A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090663B6"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1077D761" w14:textId="77777777" w:rsidR="00012204" w:rsidRPr="00B348D1" w:rsidRDefault="00012204" w:rsidP="005722DB">
      <w:pPr>
        <w:rPr>
          <w:color w:val="7030A0"/>
        </w:rPr>
      </w:pPr>
    </w:p>
    <w:p w14:paraId="608E5876" w14:textId="77777777" w:rsidR="00243333" w:rsidRPr="00243333" w:rsidRDefault="00243333" w:rsidP="00FC4AD8">
      <w:pPr>
        <w:pStyle w:val="Heading6"/>
      </w:pPr>
      <w:r>
        <w:t>ReservedVirtualCompute class</w:t>
      </w:r>
    </w:p>
    <w:p w14:paraId="4FE497DC" w14:textId="77777777" w:rsidR="0035314C" w:rsidRPr="00CB0851" w:rsidRDefault="0035314C" w:rsidP="0035314C">
      <w:r w:rsidRPr="00B86675">
        <w:rPr>
          <w:b/>
        </w:rPr>
        <w:t>Qualified Name:</w:t>
      </w:r>
      <w:r>
        <w:t xml:space="preserve"> NfvInformationModel::NFVInterfaceInformationModel::VirtualisedResourceDomain::ReservationModule::ReservedVirtualCompute</w:t>
      </w:r>
    </w:p>
    <w:p w14:paraId="0FA2A978" w14:textId="77777777" w:rsidR="00DE2491" w:rsidRDefault="00DE2491" w:rsidP="005722DB">
      <w:pPr>
        <w:rPr>
          <w:color w:val="7030A0"/>
        </w:rPr>
      </w:pPr>
      <w:r w:rsidRPr="00B86675">
        <w:rPr>
          <w:b/>
        </w:rPr>
        <w:t>Description:</w:t>
      </w:r>
    </w:p>
    <w:p w14:paraId="6E4C0C33" w14:textId="77777777" w:rsidR="00542FA4" w:rsidRPr="00DE2491" w:rsidRDefault="00542FA4" w:rsidP="00DE2491">
      <w:r w:rsidRPr="00DE2491">
        <w:t>This class describes the attributes for the ReservedVirtualCompute.</w:t>
      </w:r>
    </w:p>
    <w:p w14:paraId="767CF5CA" w14:textId="77777777" w:rsidR="00077203" w:rsidRPr="00B86675" w:rsidRDefault="00077203" w:rsidP="00077203">
      <w:pPr>
        <w:rPr>
          <w:b/>
        </w:rPr>
      </w:pPr>
      <w:r w:rsidRPr="00B86675">
        <w:rPr>
          <w:b/>
        </w:rPr>
        <w:t>Applied Stereotypes:</w:t>
      </w:r>
    </w:p>
    <w:p w14:paraId="32EE2A90" w14:textId="77777777" w:rsidR="00077203" w:rsidRPr="00F50950" w:rsidRDefault="00077203" w:rsidP="00F50950">
      <w:pPr>
        <w:pStyle w:val="B1"/>
      </w:pPr>
      <w:r w:rsidRPr="00F50950">
        <w:t xml:space="preserve">OpenModelClass </w:t>
      </w:r>
    </w:p>
    <w:p w14:paraId="75E3AA9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A14E369" w14:textId="77777777" w:rsidR="00077203" w:rsidRPr="00F50950" w:rsidRDefault="00077203" w:rsidP="00F50950">
      <w:pPr>
        <w:pStyle w:val="B1"/>
      </w:pPr>
      <w:r w:rsidRPr="00F50950">
        <w:t xml:space="preserve">Preliminary </w:t>
      </w:r>
    </w:p>
    <w:p w14:paraId="4E650A96" w14:textId="77777777" w:rsidR="001224D8" w:rsidRDefault="001224D8" w:rsidP="005A3919"/>
    <w:p w14:paraId="1553F55C"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ReservedVirtualCompute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F466489" w14:textId="77777777" w:rsidTr="0089743D">
        <w:trPr>
          <w:jc w:val="center"/>
        </w:trPr>
        <w:tc>
          <w:tcPr>
            <w:tcW w:w="2665" w:type="dxa"/>
            <w:shd w:val="clear" w:color="auto" w:fill="BFBFBF" w:themeFill="background1" w:themeFillShade="BF"/>
          </w:tcPr>
          <w:p w14:paraId="50F88E3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A755608"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27260A0" w14:textId="77777777" w:rsidR="005A3919" w:rsidRPr="001A2A2A" w:rsidRDefault="005A3919" w:rsidP="008C2542">
            <w:pPr>
              <w:pStyle w:val="TAH"/>
            </w:pPr>
            <w:r>
              <w:t>Mult.</w:t>
            </w:r>
          </w:p>
        </w:tc>
        <w:tc>
          <w:tcPr>
            <w:tcW w:w="3969" w:type="dxa"/>
            <w:shd w:val="clear" w:color="auto" w:fill="BFBFBF" w:themeFill="background1" w:themeFillShade="BF"/>
          </w:tcPr>
          <w:p w14:paraId="68F1AD4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A9207EA" w14:textId="77777777" w:rsidR="005A3919" w:rsidRPr="001A2A2A" w:rsidRDefault="005A3919" w:rsidP="008C2542">
            <w:pPr>
              <w:pStyle w:val="TAH"/>
            </w:pPr>
            <w:r>
              <w:t>Applied Stereotypes</w:t>
            </w:r>
          </w:p>
        </w:tc>
      </w:tr>
      <w:tr w:rsidR="006E36DB" w:rsidRPr="0088020A" w14:paraId="0860A30B" w14:textId="77777777" w:rsidTr="0089743D">
        <w:trPr>
          <w:jc w:val="center"/>
        </w:trPr>
        <w:tc>
          <w:tcPr>
            <w:tcW w:w="2665" w:type="dxa"/>
          </w:tcPr>
          <w:p w14:paraId="7A8BD560" w14:textId="77777777" w:rsidR="006E36DB" w:rsidRDefault="006E36DB" w:rsidP="00FA2777">
            <w:pPr>
              <w:pStyle w:val="TAL"/>
              <w:keepNext w:val="0"/>
              <w:keepLines w:val="0"/>
            </w:pPr>
            <w:r w:rsidRPr="005E01F7">
              <w:t>reservationId</w:t>
            </w:r>
          </w:p>
        </w:tc>
        <w:tc>
          <w:tcPr>
            <w:tcW w:w="2665" w:type="dxa"/>
          </w:tcPr>
          <w:p w14:paraId="6185BC95" w14:textId="77777777" w:rsidR="006E36DB" w:rsidRDefault="006E36DB" w:rsidP="00FA2777">
            <w:pPr>
              <w:pStyle w:val="TAL"/>
              <w:keepNext w:val="0"/>
              <w:keepLines w:val="0"/>
            </w:pPr>
            <w:r>
              <w:t>Identifier</w:t>
            </w:r>
          </w:p>
          <w:p w14:paraId="62A091F1" w14:textId="77777777" w:rsidR="006E36DB" w:rsidRDefault="006E36DB" w:rsidP="00FA2777">
            <w:pPr>
              <w:pStyle w:val="TAL"/>
              <w:keepNext w:val="0"/>
              <w:keepLines w:val="0"/>
            </w:pPr>
          </w:p>
        </w:tc>
        <w:tc>
          <w:tcPr>
            <w:tcW w:w="624" w:type="dxa"/>
          </w:tcPr>
          <w:p w14:paraId="450BC762" w14:textId="77777777" w:rsidR="006E36DB" w:rsidRDefault="006E36DB" w:rsidP="00FA2777">
            <w:pPr>
              <w:pStyle w:val="TAL"/>
              <w:keepNext w:val="0"/>
              <w:keepLines w:val="0"/>
            </w:pPr>
            <w:r w:rsidRPr="0088020A">
              <w:rPr>
                <w:szCs w:val="16"/>
              </w:rPr>
              <w:t>1</w:t>
            </w:r>
          </w:p>
        </w:tc>
        <w:tc>
          <w:tcPr>
            <w:tcW w:w="3969" w:type="dxa"/>
          </w:tcPr>
          <w:p w14:paraId="6FECC59A" w14:textId="77777777" w:rsidR="006919D2" w:rsidRDefault="006919D2" w:rsidP="00FC46BE">
            <w:pPr>
              <w:pStyle w:val="TAL"/>
            </w:pPr>
            <w:r w:rsidRPr="00DE2491">
              <w:t>Identifier of the resource reservation.</w:t>
            </w:r>
          </w:p>
        </w:tc>
        <w:tc>
          <w:tcPr>
            <w:tcW w:w="2552" w:type="dxa"/>
          </w:tcPr>
          <w:p w14:paraId="69659E54" w14:textId="77777777" w:rsidR="006E36DB" w:rsidRPr="0088020A" w:rsidRDefault="006E36DB" w:rsidP="00FA2777">
            <w:pPr>
              <w:pStyle w:val="TAL"/>
              <w:keepNext w:val="0"/>
              <w:keepLines w:val="0"/>
              <w:rPr>
                <w:color w:val="7030A0"/>
                <w:szCs w:val="16"/>
              </w:rPr>
            </w:pPr>
            <w:r w:rsidRPr="0088020A">
              <w:rPr>
                <w:szCs w:val="16"/>
              </w:rPr>
              <w:t>OpenModelAttribute</w:t>
            </w:r>
          </w:p>
          <w:p w14:paraId="7A77E03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3E2A1A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CA1267E" w14:textId="77777777" w:rsidTr="0089743D">
        <w:trPr>
          <w:jc w:val="center"/>
        </w:trPr>
        <w:tc>
          <w:tcPr>
            <w:tcW w:w="2665" w:type="dxa"/>
          </w:tcPr>
          <w:p w14:paraId="7E5B9DE1" w14:textId="77777777" w:rsidR="006E36DB" w:rsidRDefault="006E36DB" w:rsidP="00FA2777">
            <w:pPr>
              <w:pStyle w:val="TAL"/>
              <w:keepNext w:val="0"/>
              <w:keepLines w:val="0"/>
            </w:pPr>
            <w:r w:rsidRPr="005E01F7">
              <w:t>computePoolReserved</w:t>
            </w:r>
          </w:p>
        </w:tc>
        <w:tc>
          <w:tcPr>
            <w:tcW w:w="2665" w:type="dxa"/>
          </w:tcPr>
          <w:p w14:paraId="1BC4CC7B" w14:textId="77777777" w:rsidR="006E36DB" w:rsidRDefault="006E36DB" w:rsidP="00FA2777">
            <w:pPr>
              <w:pStyle w:val="TAL"/>
              <w:keepNext w:val="0"/>
              <w:keepLines w:val="0"/>
            </w:pPr>
            <w:r>
              <w:t>ReservedComputePool</w:t>
            </w:r>
          </w:p>
          <w:p w14:paraId="67E55B61" w14:textId="77777777" w:rsidR="006E36DB" w:rsidRDefault="006E36DB" w:rsidP="00FA2777">
            <w:pPr>
              <w:pStyle w:val="TAL"/>
              <w:keepNext w:val="0"/>
              <w:keepLines w:val="0"/>
            </w:pPr>
          </w:p>
        </w:tc>
        <w:tc>
          <w:tcPr>
            <w:tcW w:w="624" w:type="dxa"/>
          </w:tcPr>
          <w:p w14:paraId="64EF8A21" w14:textId="77777777" w:rsidR="006E36DB" w:rsidRDefault="006E36DB" w:rsidP="00FA2777">
            <w:pPr>
              <w:pStyle w:val="TAL"/>
              <w:keepNext w:val="0"/>
              <w:keepLines w:val="0"/>
            </w:pPr>
            <w:r w:rsidRPr="0088020A">
              <w:rPr>
                <w:szCs w:val="16"/>
              </w:rPr>
              <w:t>0..1</w:t>
            </w:r>
          </w:p>
        </w:tc>
        <w:tc>
          <w:tcPr>
            <w:tcW w:w="3969" w:type="dxa"/>
          </w:tcPr>
          <w:p w14:paraId="5492F16C" w14:textId="77777777" w:rsidR="006919D2" w:rsidRDefault="006919D2" w:rsidP="00FC46BE">
            <w:pPr>
              <w:pStyle w:val="TAL"/>
            </w:pPr>
            <w:r w:rsidRPr="00DE2491">
              <w:t>Information about compute resources that have been reserved, e.g. {"cpu_cores": 90, "vm_instances": 10, "ram": 10000}.</w:t>
            </w:r>
          </w:p>
        </w:tc>
        <w:tc>
          <w:tcPr>
            <w:tcW w:w="2552" w:type="dxa"/>
          </w:tcPr>
          <w:p w14:paraId="2444A97B" w14:textId="77777777" w:rsidR="006E36DB" w:rsidRPr="0088020A" w:rsidRDefault="006E36DB" w:rsidP="00FA2777">
            <w:pPr>
              <w:pStyle w:val="TAL"/>
              <w:keepNext w:val="0"/>
              <w:keepLines w:val="0"/>
              <w:rPr>
                <w:color w:val="7030A0"/>
                <w:szCs w:val="16"/>
              </w:rPr>
            </w:pPr>
            <w:r w:rsidRPr="0088020A">
              <w:rPr>
                <w:szCs w:val="16"/>
              </w:rPr>
              <w:t>OpenModelAttribute</w:t>
            </w:r>
          </w:p>
          <w:p w14:paraId="7926A71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AE48A7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D48A4DF" w14:textId="77777777" w:rsidTr="0089743D">
        <w:trPr>
          <w:jc w:val="center"/>
        </w:trPr>
        <w:tc>
          <w:tcPr>
            <w:tcW w:w="2665" w:type="dxa"/>
          </w:tcPr>
          <w:p w14:paraId="1D4E5DC8" w14:textId="77777777" w:rsidR="006E36DB" w:rsidRDefault="006E36DB" w:rsidP="00FA2777">
            <w:pPr>
              <w:pStyle w:val="TAL"/>
              <w:keepNext w:val="0"/>
              <w:keepLines w:val="0"/>
            </w:pPr>
            <w:r w:rsidRPr="005E01F7">
              <w:t>virtualisationContainerReserved</w:t>
            </w:r>
          </w:p>
        </w:tc>
        <w:tc>
          <w:tcPr>
            <w:tcW w:w="2665" w:type="dxa"/>
          </w:tcPr>
          <w:p w14:paraId="6270895C" w14:textId="77777777" w:rsidR="006E36DB" w:rsidRDefault="006E36DB" w:rsidP="00FA2777">
            <w:pPr>
              <w:pStyle w:val="TAL"/>
              <w:keepNext w:val="0"/>
              <w:keepLines w:val="0"/>
            </w:pPr>
            <w:r>
              <w:t>ReservedVirtualisationContainer</w:t>
            </w:r>
          </w:p>
          <w:p w14:paraId="1252881C" w14:textId="77777777" w:rsidR="006E36DB" w:rsidRDefault="006E36DB" w:rsidP="00FA2777">
            <w:pPr>
              <w:pStyle w:val="TAL"/>
              <w:keepNext w:val="0"/>
              <w:keepLines w:val="0"/>
            </w:pPr>
          </w:p>
        </w:tc>
        <w:tc>
          <w:tcPr>
            <w:tcW w:w="624" w:type="dxa"/>
          </w:tcPr>
          <w:p w14:paraId="033C4D0D" w14:textId="77777777" w:rsidR="006E36DB" w:rsidRDefault="006E36DB" w:rsidP="00FA2777">
            <w:pPr>
              <w:pStyle w:val="TAL"/>
              <w:keepNext w:val="0"/>
              <w:keepLines w:val="0"/>
            </w:pPr>
            <w:r w:rsidRPr="0088020A">
              <w:rPr>
                <w:szCs w:val="16"/>
              </w:rPr>
              <w:t>0..*</w:t>
            </w:r>
          </w:p>
        </w:tc>
        <w:tc>
          <w:tcPr>
            <w:tcW w:w="3969" w:type="dxa"/>
          </w:tcPr>
          <w:p w14:paraId="3B64AC03" w14:textId="77777777" w:rsidR="006919D2" w:rsidRDefault="006919D2" w:rsidP="00FC46BE">
            <w:pPr>
              <w:pStyle w:val="TAL"/>
            </w:pPr>
            <w:r w:rsidRPr="00DE2491">
              <w:t>Information about the virtualisation container(s) that have been reserved.</w:t>
            </w:r>
          </w:p>
        </w:tc>
        <w:tc>
          <w:tcPr>
            <w:tcW w:w="2552" w:type="dxa"/>
          </w:tcPr>
          <w:p w14:paraId="2027C317" w14:textId="77777777" w:rsidR="006E36DB" w:rsidRPr="0088020A" w:rsidRDefault="006E36DB" w:rsidP="00FA2777">
            <w:pPr>
              <w:pStyle w:val="TAL"/>
              <w:keepNext w:val="0"/>
              <w:keepLines w:val="0"/>
              <w:rPr>
                <w:color w:val="7030A0"/>
                <w:szCs w:val="16"/>
              </w:rPr>
            </w:pPr>
            <w:r w:rsidRPr="0088020A">
              <w:rPr>
                <w:szCs w:val="16"/>
              </w:rPr>
              <w:t>OpenModelAttribute</w:t>
            </w:r>
          </w:p>
          <w:p w14:paraId="3074053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DF93A9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CDD0535" w14:textId="77777777" w:rsidTr="0089743D">
        <w:trPr>
          <w:jc w:val="center"/>
        </w:trPr>
        <w:tc>
          <w:tcPr>
            <w:tcW w:w="2665" w:type="dxa"/>
          </w:tcPr>
          <w:p w14:paraId="36E9AA8C" w14:textId="77777777" w:rsidR="006E36DB" w:rsidRDefault="006E36DB" w:rsidP="00FA2777">
            <w:pPr>
              <w:pStyle w:val="TAL"/>
              <w:keepNext w:val="0"/>
              <w:keepLines w:val="0"/>
            </w:pPr>
            <w:r w:rsidRPr="005E01F7">
              <w:t>reservationStatus</w:t>
            </w:r>
          </w:p>
        </w:tc>
        <w:tc>
          <w:tcPr>
            <w:tcW w:w="2665" w:type="dxa"/>
          </w:tcPr>
          <w:p w14:paraId="3D4084CB" w14:textId="77777777" w:rsidR="006E36DB" w:rsidRDefault="006E36DB" w:rsidP="00FA2777">
            <w:pPr>
              <w:pStyle w:val="TAL"/>
              <w:keepNext w:val="0"/>
              <w:keepLines w:val="0"/>
            </w:pPr>
            <w:r>
              <w:t>ReservationStatus</w:t>
            </w:r>
          </w:p>
          <w:p w14:paraId="6F33219B" w14:textId="77777777" w:rsidR="006E36DB" w:rsidRDefault="006E36DB" w:rsidP="00FA2777">
            <w:pPr>
              <w:pStyle w:val="TAL"/>
              <w:keepNext w:val="0"/>
              <w:keepLines w:val="0"/>
            </w:pPr>
          </w:p>
        </w:tc>
        <w:tc>
          <w:tcPr>
            <w:tcW w:w="624" w:type="dxa"/>
          </w:tcPr>
          <w:p w14:paraId="179D2A8D" w14:textId="77777777" w:rsidR="006E36DB" w:rsidRDefault="006E36DB" w:rsidP="00FA2777">
            <w:pPr>
              <w:pStyle w:val="TAL"/>
              <w:keepNext w:val="0"/>
              <w:keepLines w:val="0"/>
            </w:pPr>
            <w:r w:rsidRPr="0088020A">
              <w:rPr>
                <w:szCs w:val="16"/>
              </w:rPr>
              <w:t>1</w:t>
            </w:r>
          </w:p>
        </w:tc>
        <w:tc>
          <w:tcPr>
            <w:tcW w:w="3969" w:type="dxa"/>
          </w:tcPr>
          <w:p w14:paraId="037624CA" w14:textId="77777777" w:rsidR="006919D2" w:rsidRDefault="006919D2" w:rsidP="00FC46BE">
            <w:pPr>
              <w:pStyle w:val="TAL"/>
            </w:pPr>
            <w:r w:rsidRPr="00DE2491">
              <w:t>Status of the compute resource reservation, e.g., to indicate if a reservation is being used.</w:t>
            </w:r>
          </w:p>
        </w:tc>
        <w:tc>
          <w:tcPr>
            <w:tcW w:w="2552" w:type="dxa"/>
          </w:tcPr>
          <w:p w14:paraId="666E0A62" w14:textId="77777777" w:rsidR="006E36DB" w:rsidRPr="0088020A" w:rsidRDefault="006E36DB" w:rsidP="00FA2777">
            <w:pPr>
              <w:pStyle w:val="TAL"/>
              <w:keepNext w:val="0"/>
              <w:keepLines w:val="0"/>
              <w:rPr>
                <w:color w:val="7030A0"/>
                <w:szCs w:val="16"/>
              </w:rPr>
            </w:pPr>
            <w:r w:rsidRPr="0088020A">
              <w:rPr>
                <w:szCs w:val="16"/>
              </w:rPr>
              <w:t>OpenModelAttribute</w:t>
            </w:r>
          </w:p>
          <w:p w14:paraId="269149D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ECB6B3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2C09E26" w14:textId="77777777" w:rsidTr="0089743D">
        <w:trPr>
          <w:jc w:val="center"/>
        </w:trPr>
        <w:tc>
          <w:tcPr>
            <w:tcW w:w="2665" w:type="dxa"/>
          </w:tcPr>
          <w:p w14:paraId="561D8F21" w14:textId="77777777" w:rsidR="006E36DB" w:rsidRDefault="006E36DB" w:rsidP="00FA2777">
            <w:pPr>
              <w:pStyle w:val="TAL"/>
              <w:keepNext w:val="0"/>
              <w:keepLines w:val="0"/>
            </w:pPr>
            <w:r w:rsidRPr="005E01F7">
              <w:t>startTime</w:t>
            </w:r>
          </w:p>
        </w:tc>
        <w:tc>
          <w:tcPr>
            <w:tcW w:w="2665" w:type="dxa"/>
          </w:tcPr>
          <w:p w14:paraId="4708CCC4" w14:textId="77777777" w:rsidR="006E36DB" w:rsidRDefault="006E36DB" w:rsidP="00FA2777">
            <w:pPr>
              <w:pStyle w:val="TAL"/>
              <w:keepNext w:val="0"/>
              <w:keepLines w:val="0"/>
            </w:pPr>
            <w:r>
              <w:t>DateTime</w:t>
            </w:r>
          </w:p>
          <w:p w14:paraId="37A444A2" w14:textId="77777777" w:rsidR="006E36DB" w:rsidRDefault="006E36DB" w:rsidP="00FA2777">
            <w:pPr>
              <w:pStyle w:val="TAL"/>
              <w:keepNext w:val="0"/>
              <w:keepLines w:val="0"/>
            </w:pPr>
          </w:p>
        </w:tc>
        <w:tc>
          <w:tcPr>
            <w:tcW w:w="624" w:type="dxa"/>
          </w:tcPr>
          <w:p w14:paraId="33E9D4FE" w14:textId="77777777" w:rsidR="006E36DB" w:rsidRDefault="006E36DB" w:rsidP="00FA2777">
            <w:pPr>
              <w:pStyle w:val="TAL"/>
              <w:keepNext w:val="0"/>
              <w:keepLines w:val="0"/>
            </w:pPr>
            <w:r w:rsidRPr="0088020A">
              <w:rPr>
                <w:szCs w:val="16"/>
              </w:rPr>
              <w:t>0..1</w:t>
            </w:r>
          </w:p>
        </w:tc>
        <w:tc>
          <w:tcPr>
            <w:tcW w:w="3969" w:type="dxa"/>
          </w:tcPr>
          <w:p w14:paraId="2C9CDB75" w14:textId="77777777" w:rsidR="006919D2" w:rsidRDefault="006919D2" w:rsidP="00FC46BE">
            <w:pPr>
              <w:pStyle w:val="TAL"/>
            </w:pPr>
            <w:r w:rsidRPr="00DE2491">
              <w:t>Indication when the consumption of the resources starts. If the value is 0, resources are reserved for immediate use.</w:t>
            </w:r>
          </w:p>
        </w:tc>
        <w:tc>
          <w:tcPr>
            <w:tcW w:w="2552" w:type="dxa"/>
          </w:tcPr>
          <w:p w14:paraId="189BE069" w14:textId="77777777" w:rsidR="006E36DB" w:rsidRPr="0088020A" w:rsidRDefault="006E36DB" w:rsidP="00FA2777">
            <w:pPr>
              <w:pStyle w:val="TAL"/>
              <w:keepNext w:val="0"/>
              <w:keepLines w:val="0"/>
              <w:rPr>
                <w:color w:val="7030A0"/>
                <w:szCs w:val="16"/>
              </w:rPr>
            </w:pPr>
            <w:r w:rsidRPr="0088020A">
              <w:rPr>
                <w:szCs w:val="16"/>
              </w:rPr>
              <w:t>Experimental</w:t>
            </w:r>
          </w:p>
          <w:p w14:paraId="2EFCEBDF" w14:textId="77777777" w:rsidR="006E36DB" w:rsidRPr="0088020A" w:rsidRDefault="006E36DB" w:rsidP="00FA2777">
            <w:pPr>
              <w:pStyle w:val="TAL"/>
              <w:keepNext w:val="0"/>
              <w:keepLines w:val="0"/>
              <w:rPr>
                <w:color w:val="7030A0"/>
                <w:szCs w:val="16"/>
              </w:rPr>
            </w:pPr>
            <w:r w:rsidRPr="0088020A">
              <w:rPr>
                <w:szCs w:val="16"/>
              </w:rPr>
              <w:t>OpenModelAttribute</w:t>
            </w:r>
          </w:p>
          <w:p w14:paraId="37F187A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7EEE47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377EF54" w14:textId="77777777" w:rsidTr="0089743D">
        <w:trPr>
          <w:jc w:val="center"/>
        </w:trPr>
        <w:tc>
          <w:tcPr>
            <w:tcW w:w="2665" w:type="dxa"/>
          </w:tcPr>
          <w:p w14:paraId="227FF29F" w14:textId="77777777" w:rsidR="006E36DB" w:rsidRDefault="006E36DB" w:rsidP="00FA2777">
            <w:pPr>
              <w:pStyle w:val="TAL"/>
              <w:keepNext w:val="0"/>
              <w:keepLines w:val="0"/>
            </w:pPr>
            <w:r w:rsidRPr="005E01F7">
              <w:t>endTime</w:t>
            </w:r>
          </w:p>
        </w:tc>
        <w:tc>
          <w:tcPr>
            <w:tcW w:w="2665" w:type="dxa"/>
          </w:tcPr>
          <w:p w14:paraId="218B76EF" w14:textId="77777777" w:rsidR="006E36DB" w:rsidRDefault="006E36DB" w:rsidP="00FA2777">
            <w:pPr>
              <w:pStyle w:val="TAL"/>
              <w:keepNext w:val="0"/>
              <w:keepLines w:val="0"/>
            </w:pPr>
            <w:r>
              <w:t>DateTime</w:t>
            </w:r>
          </w:p>
          <w:p w14:paraId="7E5E7900" w14:textId="77777777" w:rsidR="006E36DB" w:rsidRDefault="006E36DB" w:rsidP="00FA2777">
            <w:pPr>
              <w:pStyle w:val="TAL"/>
              <w:keepNext w:val="0"/>
              <w:keepLines w:val="0"/>
            </w:pPr>
          </w:p>
        </w:tc>
        <w:tc>
          <w:tcPr>
            <w:tcW w:w="624" w:type="dxa"/>
          </w:tcPr>
          <w:p w14:paraId="0954EE76" w14:textId="77777777" w:rsidR="006E36DB" w:rsidRDefault="006E36DB" w:rsidP="00FA2777">
            <w:pPr>
              <w:pStyle w:val="TAL"/>
              <w:keepNext w:val="0"/>
              <w:keepLines w:val="0"/>
            </w:pPr>
            <w:r w:rsidRPr="0088020A">
              <w:rPr>
                <w:szCs w:val="16"/>
              </w:rPr>
              <w:t>0..1</w:t>
            </w:r>
          </w:p>
        </w:tc>
        <w:tc>
          <w:tcPr>
            <w:tcW w:w="3969" w:type="dxa"/>
          </w:tcPr>
          <w:p w14:paraId="1A4CE948" w14:textId="77777777"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14:paraId="139E1C6A" w14:textId="77777777" w:rsidR="006E36DB" w:rsidRPr="0088020A" w:rsidRDefault="006E36DB" w:rsidP="00FA2777">
            <w:pPr>
              <w:pStyle w:val="TAL"/>
              <w:keepNext w:val="0"/>
              <w:keepLines w:val="0"/>
              <w:rPr>
                <w:color w:val="7030A0"/>
                <w:szCs w:val="16"/>
              </w:rPr>
            </w:pPr>
            <w:r w:rsidRPr="0088020A">
              <w:rPr>
                <w:szCs w:val="16"/>
              </w:rPr>
              <w:t>Experimental</w:t>
            </w:r>
          </w:p>
          <w:p w14:paraId="33B4DD42" w14:textId="77777777" w:rsidR="006E36DB" w:rsidRPr="0088020A" w:rsidRDefault="006E36DB" w:rsidP="00FA2777">
            <w:pPr>
              <w:pStyle w:val="TAL"/>
              <w:keepNext w:val="0"/>
              <w:keepLines w:val="0"/>
              <w:rPr>
                <w:color w:val="7030A0"/>
                <w:szCs w:val="16"/>
              </w:rPr>
            </w:pPr>
            <w:r w:rsidRPr="0088020A">
              <w:rPr>
                <w:szCs w:val="16"/>
              </w:rPr>
              <w:t>OpenModelAttribute</w:t>
            </w:r>
          </w:p>
          <w:p w14:paraId="3C99032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51A77E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4007B06" w14:textId="77777777" w:rsidTr="0089743D">
        <w:trPr>
          <w:jc w:val="center"/>
        </w:trPr>
        <w:tc>
          <w:tcPr>
            <w:tcW w:w="2665" w:type="dxa"/>
          </w:tcPr>
          <w:p w14:paraId="5B254BBF" w14:textId="77777777" w:rsidR="006E36DB" w:rsidRDefault="006E36DB" w:rsidP="00FA2777">
            <w:pPr>
              <w:pStyle w:val="TAL"/>
              <w:keepNext w:val="0"/>
              <w:keepLines w:val="0"/>
            </w:pPr>
            <w:r w:rsidRPr="005E01F7">
              <w:t>expiryTime</w:t>
            </w:r>
          </w:p>
        </w:tc>
        <w:tc>
          <w:tcPr>
            <w:tcW w:w="2665" w:type="dxa"/>
          </w:tcPr>
          <w:p w14:paraId="40D7BD52" w14:textId="77777777" w:rsidR="006E36DB" w:rsidRDefault="006E36DB" w:rsidP="00FA2777">
            <w:pPr>
              <w:pStyle w:val="TAL"/>
              <w:keepNext w:val="0"/>
              <w:keepLines w:val="0"/>
            </w:pPr>
            <w:r>
              <w:t>DateTime</w:t>
            </w:r>
          </w:p>
          <w:p w14:paraId="2F86D1F3" w14:textId="77777777" w:rsidR="006E36DB" w:rsidRDefault="006E36DB" w:rsidP="00FA2777">
            <w:pPr>
              <w:pStyle w:val="TAL"/>
              <w:keepNext w:val="0"/>
              <w:keepLines w:val="0"/>
            </w:pPr>
          </w:p>
        </w:tc>
        <w:tc>
          <w:tcPr>
            <w:tcW w:w="624" w:type="dxa"/>
          </w:tcPr>
          <w:p w14:paraId="623124FA" w14:textId="77777777" w:rsidR="006E36DB" w:rsidRDefault="006E36DB" w:rsidP="00FA2777">
            <w:pPr>
              <w:pStyle w:val="TAL"/>
              <w:keepNext w:val="0"/>
              <w:keepLines w:val="0"/>
            </w:pPr>
            <w:r w:rsidRPr="0088020A">
              <w:rPr>
                <w:szCs w:val="16"/>
              </w:rPr>
              <w:t>0..1</w:t>
            </w:r>
          </w:p>
        </w:tc>
        <w:tc>
          <w:tcPr>
            <w:tcW w:w="3969" w:type="dxa"/>
          </w:tcPr>
          <w:p w14:paraId="12647286" w14:textId="77777777" w:rsidR="006919D2" w:rsidRDefault="006919D2" w:rsidP="00FC46BE">
            <w:pPr>
              <w:pStyle w:val="TAL"/>
            </w:pPr>
            <w:r w:rsidRPr="00DE2491">
              <w:t>Indication when the VIM can release the reservation in case no allocation request against this reservation was made.</w:t>
            </w:r>
          </w:p>
        </w:tc>
        <w:tc>
          <w:tcPr>
            <w:tcW w:w="2552" w:type="dxa"/>
          </w:tcPr>
          <w:p w14:paraId="328A4124" w14:textId="77777777" w:rsidR="006E36DB" w:rsidRPr="0088020A" w:rsidRDefault="006E36DB" w:rsidP="00FA2777">
            <w:pPr>
              <w:pStyle w:val="TAL"/>
              <w:keepNext w:val="0"/>
              <w:keepLines w:val="0"/>
              <w:rPr>
                <w:color w:val="7030A0"/>
                <w:szCs w:val="16"/>
              </w:rPr>
            </w:pPr>
            <w:r w:rsidRPr="0088020A">
              <w:rPr>
                <w:szCs w:val="16"/>
              </w:rPr>
              <w:t>Experimental</w:t>
            </w:r>
          </w:p>
          <w:p w14:paraId="7CF1E056" w14:textId="77777777" w:rsidR="006E36DB" w:rsidRPr="0088020A" w:rsidRDefault="006E36DB" w:rsidP="00FA2777">
            <w:pPr>
              <w:pStyle w:val="TAL"/>
              <w:keepNext w:val="0"/>
              <w:keepLines w:val="0"/>
              <w:rPr>
                <w:color w:val="7030A0"/>
                <w:szCs w:val="16"/>
              </w:rPr>
            </w:pPr>
            <w:r w:rsidRPr="0088020A">
              <w:rPr>
                <w:szCs w:val="16"/>
              </w:rPr>
              <w:t>OpenModelAttribute</w:t>
            </w:r>
          </w:p>
          <w:p w14:paraId="6638306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4A61F0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17C7337" w14:textId="77777777" w:rsidR="00012204" w:rsidRPr="00B348D1" w:rsidRDefault="00012204" w:rsidP="005722DB">
      <w:pPr>
        <w:rPr>
          <w:color w:val="7030A0"/>
        </w:rPr>
      </w:pPr>
    </w:p>
    <w:p w14:paraId="7E5CDD3E" w14:textId="77777777" w:rsidR="00243333" w:rsidRPr="00243333" w:rsidRDefault="00243333" w:rsidP="00FC4AD8">
      <w:pPr>
        <w:pStyle w:val="Heading6"/>
      </w:pPr>
      <w:r>
        <w:t>ReservedVirtualComputeAttributes class</w:t>
      </w:r>
    </w:p>
    <w:p w14:paraId="4BA092AD" w14:textId="77777777" w:rsidR="0035314C" w:rsidRPr="00CB0851" w:rsidRDefault="0035314C" w:rsidP="0035314C">
      <w:r w:rsidRPr="00B86675">
        <w:rPr>
          <w:b/>
        </w:rPr>
        <w:t>Qualified Name:</w:t>
      </w:r>
      <w:r>
        <w:t xml:space="preserve"> NfvInformationModel::NFVInterfaceInformationModel::VirtualisedResourceDomain::ReservationModule::ReservedVirtualComputeAttributes</w:t>
      </w:r>
    </w:p>
    <w:p w14:paraId="6A27DA20" w14:textId="77777777" w:rsidR="00077203" w:rsidRPr="00B86675" w:rsidRDefault="00077203" w:rsidP="00077203">
      <w:pPr>
        <w:rPr>
          <w:b/>
        </w:rPr>
      </w:pPr>
      <w:r w:rsidRPr="00B86675">
        <w:rPr>
          <w:b/>
        </w:rPr>
        <w:t>Applied Stereotypes:</w:t>
      </w:r>
    </w:p>
    <w:p w14:paraId="15E7F151" w14:textId="77777777" w:rsidR="00077203" w:rsidRPr="00F50950" w:rsidRDefault="00077203" w:rsidP="00F50950">
      <w:pPr>
        <w:pStyle w:val="B1"/>
      </w:pPr>
      <w:r w:rsidRPr="00F50950">
        <w:t xml:space="preserve">OpenModelClass </w:t>
      </w:r>
    </w:p>
    <w:p w14:paraId="7E217548"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49D4896" w14:textId="77777777" w:rsidR="00077203" w:rsidRPr="00F50950" w:rsidRDefault="00077203" w:rsidP="00F50950">
      <w:pPr>
        <w:pStyle w:val="B1"/>
      </w:pPr>
      <w:r w:rsidRPr="00F50950">
        <w:t xml:space="preserve">Preliminary </w:t>
      </w:r>
    </w:p>
    <w:p w14:paraId="00F67F08" w14:textId="77777777" w:rsidR="001224D8" w:rsidRDefault="001224D8" w:rsidP="005A3919"/>
    <w:p w14:paraId="0B7415E6"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ReservedVirtualComputeAttributes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F5237DB" w14:textId="77777777" w:rsidTr="0089743D">
        <w:trPr>
          <w:jc w:val="center"/>
        </w:trPr>
        <w:tc>
          <w:tcPr>
            <w:tcW w:w="2665" w:type="dxa"/>
            <w:shd w:val="clear" w:color="auto" w:fill="BFBFBF" w:themeFill="background1" w:themeFillShade="BF"/>
          </w:tcPr>
          <w:p w14:paraId="7F78D0A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8EA640F"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30D8890" w14:textId="77777777" w:rsidR="005A3919" w:rsidRPr="001A2A2A" w:rsidRDefault="005A3919" w:rsidP="008C2542">
            <w:pPr>
              <w:pStyle w:val="TAH"/>
            </w:pPr>
            <w:r>
              <w:t>Mult.</w:t>
            </w:r>
          </w:p>
        </w:tc>
        <w:tc>
          <w:tcPr>
            <w:tcW w:w="3969" w:type="dxa"/>
            <w:shd w:val="clear" w:color="auto" w:fill="BFBFBF" w:themeFill="background1" w:themeFillShade="BF"/>
          </w:tcPr>
          <w:p w14:paraId="293CD27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D638E2E" w14:textId="77777777" w:rsidR="005A3919" w:rsidRPr="001A2A2A" w:rsidRDefault="005A3919" w:rsidP="008C2542">
            <w:pPr>
              <w:pStyle w:val="TAH"/>
            </w:pPr>
            <w:r>
              <w:t>Applied Stereotypes</w:t>
            </w:r>
          </w:p>
        </w:tc>
      </w:tr>
      <w:tr w:rsidR="006E36DB" w:rsidRPr="0088020A" w14:paraId="05D0EB6E" w14:textId="77777777" w:rsidTr="0089743D">
        <w:trPr>
          <w:jc w:val="center"/>
        </w:trPr>
        <w:tc>
          <w:tcPr>
            <w:tcW w:w="2665" w:type="dxa"/>
          </w:tcPr>
          <w:p w14:paraId="6035886D" w14:textId="77777777" w:rsidR="006E36DB" w:rsidRDefault="006E36DB" w:rsidP="00FA2777">
            <w:pPr>
              <w:pStyle w:val="TAL"/>
              <w:keepNext w:val="0"/>
              <w:keepLines w:val="0"/>
            </w:pPr>
            <w:r w:rsidRPr="005E01F7">
              <w:t>accelerationCapability</w:t>
            </w:r>
          </w:p>
        </w:tc>
        <w:tc>
          <w:tcPr>
            <w:tcW w:w="2665" w:type="dxa"/>
          </w:tcPr>
          <w:p w14:paraId="00BF9C76" w14:textId="77777777" w:rsidR="006E36DB" w:rsidRPr="006E5E92" w:rsidRDefault="006E36DB" w:rsidP="00FA2777">
            <w:pPr>
              <w:pStyle w:val="TAL"/>
              <w:keepNext w:val="0"/>
              <w:keepLines w:val="0"/>
              <w:rPr>
                <w:color w:val="7030A0"/>
              </w:rPr>
            </w:pPr>
          </w:p>
        </w:tc>
        <w:tc>
          <w:tcPr>
            <w:tcW w:w="624" w:type="dxa"/>
          </w:tcPr>
          <w:p w14:paraId="51E20CB2" w14:textId="77777777" w:rsidR="006E36DB" w:rsidRDefault="006E36DB" w:rsidP="00FA2777">
            <w:pPr>
              <w:pStyle w:val="TAL"/>
              <w:keepNext w:val="0"/>
              <w:keepLines w:val="0"/>
            </w:pPr>
            <w:r w:rsidRPr="0088020A">
              <w:rPr>
                <w:szCs w:val="16"/>
              </w:rPr>
              <w:t>0..*</w:t>
            </w:r>
          </w:p>
        </w:tc>
        <w:tc>
          <w:tcPr>
            <w:tcW w:w="3969" w:type="dxa"/>
          </w:tcPr>
          <w:p w14:paraId="680DDA7C" w14:textId="77777777" w:rsidR="006919D2" w:rsidRDefault="006919D2" w:rsidP="00FC46BE">
            <w:pPr>
              <w:pStyle w:val="TAL"/>
            </w:pPr>
            <w:r w:rsidRPr="00DE2491">
              <w:t>Selected acceleration capabilities (e.g. crypto, GPU) from the set of capabilities offered by the compute node acceleration resources. The cardinality can be 0, if no particular acceleration capability is provided.</w:t>
            </w:r>
          </w:p>
        </w:tc>
        <w:tc>
          <w:tcPr>
            <w:tcW w:w="2552" w:type="dxa"/>
          </w:tcPr>
          <w:p w14:paraId="7683B9D6" w14:textId="77777777" w:rsidR="006E36DB" w:rsidRPr="0088020A" w:rsidRDefault="006E36DB" w:rsidP="00FA2777">
            <w:pPr>
              <w:pStyle w:val="TAL"/>
              <w:keepNext w:val="0"/>
              <w:keepLines w:val="0"/>
              <w:rPr>
                <w:color w:val="7030A0"/>
                <w:szCs w:val="16"/>
              </w:rPr>
            </w:pPr>
            <w:r w:rsidRPr="0088020A">
              <w:rPr>
                <w:szCs w:val="16"/>
              </w:rPr>
              <w:t>OpenModelAttribute</w:t>
            </w:r>
          </w:p>
          <w:p w14:paraId="367D2B1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AEA33C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80BC181" w14:textId="77777777" w:rsidTr="0089743D">
        <w:trPr>
          <w:jc w:val="center"/>
        </w:trPr>
        <w:tc>
          <w:tcPr>
            <w:tcW w:w="2665" w:type="dxa"/>
          </w:tcPr>
          <w:p w14:paraId="3AE48CF0" w14:textId="77777777" w:rsidR="006E36DB" w:rsidRDefault="006E36DB" w:rsidP="00FA2777">
            <w:pPr>
              <w:pStyle w:val="TAL"/>
              <w:keepNext w:val="0"/>
              <w:keepLines w:val="0"/>
            </w:pPr>
            <w:r w:rsidRPr="005E01F7">
              <w:t>cpuArchitecture</w:t>
            </w:r>
          </w:p>
        </w:tc>
        <w:tc>
          <w:tcPr>
            <w:tcW w:w="2665" w:type="dxa"/>
          </w:tcPr>
          <w:p w14:paraId="6CFFB2F2" w14:textId="77777777" w:rsidR="006E36DB" w:rsidRPr="006E5E92" w:rsidRDefault="006E36DB" w:rsidP="00FA2777">
            <w:pPr>
              <w:pStyle w:val="TAL"/>
              <w:keepNext w:val="0"/>
              <w:keepLines w:val="0"/>
              <w:rPr>
                <w:color w:val="7030A0"/>
              </w:rPr>
            </w:pPr>
          </w:p>
        </w:tc>
        <w:tc>
          <w:tcPr>
            <w:tcW w:w="624" w:type="dxa"/>
          </w:tcPr>
          <w:p w14:paraId="2880CD00" w14:textId="77777777" w:rsidR="006E36DB" w:rsidRDefault="006E36DB" w:rsidP="00FA2777">
            <w:pPr>
              <w:pStyle w:val="TAL"/>
              <w:keepNext w:val="0"/>
              <w:keepLines w:val="0"/>
            </w:pPr>
            <w:r w:rsidRPr="0088020A">
              <w:rPr>
                <w:szCs w:val="16"/>
              </w:rPr>
              <w:t>0..1</w:t>
            </w:r>
          </w:p>
        </w:tc>
        <w:tc>
          <w:tcPr>
            <w:tcW w:w="3969" w:type="dxa"/>
          </w:tcPr>
          <w:p w14:paraId="70453FCE" w14:textId="77777777" w:rsidR="006919D2" w:rsidRDefault="006919D2" w:rsidP="00FC46BE">
            <w:pPr>
              <w:pStyle w:val="TAL"/>
            </w:pPr>
            <w:r w:rsidRPr="00DE2491">
              <w:t>CPU architecture type. Examples are "x86", "ARM". The cardinality can be 0, if no particular CPU architecture type is provided.</w:t>
            </w:r>
          </w:p>
        </w:tc>
        <w:tc>
          <w:tcPr>
            <w:tcW w:w="2552" w:type="dxa"/>
          </w:tcPr>
          <w:p w14:paraId="2BADB4A1" w14:textId="77777777" w:rsidR="006E36DB" w:rsidRPr="0088020A" w:rsidRDefault="006E36DB" w:rsidP="00FA2777">
            <w:pPr>
              <w:pStyle w:val="TAL"/>
              <w:keepNext w:val="0"/>
              <w:keepLines w:val="0"/>
              <w:rPr>
                <w:color w:val="7030A0"/>
                <w:szCs w:val="16"/>
              </w:rPr>
            </w:pPr>
            <w:r w:rsidRPr="0088020A">
              <w:rPr>
                <w:szCs w:val="16"/>
              </w:rPr>
              <w:t>OpenModelAttribute</w:t>
            </w:r>
          </w:p>
          <w:p w14:paraId="41F7427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BD3E4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0E56101" w14:textId="77777777" w:rsidTr="0089743D">
        <w:trPr>
          <w:jc w:val="center"/>
        </w:trPr>
        <w:tc>
          <w:tcPr>
            <w:tcW w:w="2665" w:type="dxa"/>
          </w:tcPr>
          <w:p w14:paraId="460B27D0" w14:textId="77777777" w:rsidR="006E36DB" w:rsidRDefault="006E36DB" w:rsidP="00FA2777">
            <w:pPr>
              <w:pStyle w:val="TAL"/>
              <w:keepNext w:val="0"/>
              <w:keepLines w:val="0"/>
            </w:pPr>
            <w:r w:rsidRPr="005E01F7">
              <w:t>virtualCpuOversubscriptionPolicy</w:t>
            </w:r>
          </w:p>
        </w:tc>
        <w:tc>
          <w:tcPr>
            <w:tcW w:w="2665" w:type="dxa"/>
          </w:tcPr>
          <w:p w14:paraId="35032803" w14:textId="77777777" w:rsidR="006E36DB" w:rsidRPr="006E5E92" w:rsidRDefault="006E36DB" w:rsidP="00FA2777">
            <w:pPr>
              <w:pStyle w:val="TAL"/>
              <w:keepNext w:val="0"/>
              <w:keepLines w:val="0"/>
              <w:rPr>
                <w:color w:val="7030A0"/>
              </w:rPr>
            </w:pPr>
          </w:p>
        </w:tc>
        <w:tc>
          <w:tcPr>
            <w:tcW w:w="624" w:type="dxa"/>
          </w:tcPr>
          <w:p w14:paraId="5522BF93" w14:textId="77777777" w:rsidR="006E36DB" w:rsidRDefault="006E36DB" w:rsidP="00FA2777">
            <w:pPr>
              <w:pStyle w:val="TAL"/>
              <w:keepNext w:val="0"/>
              <w:keepLines w:val="0"/>
            </w:pPr>
            <w:r w:rsidRPr="0088020A">
              <w:rPr>
                <w:szCs w:val="16"/>
              </w:rPr>
              <w:t>0..1</w:t>
            </w:r>
          </w:p>
        </w:tc>
        <w:tc>
          <w:tcPr>
            <w:tcW w:w="3969" w:type="dxa"/>
          </w:tcPr>
          <w:p w14:paraId="311C44FE" w14:textId="77777777" w:rsidR="006919D2" w:rsidRDefault="006919D2" w:rsidP="00FC46BE">
            <w:pPr>
              <w:pStyle w:val="TAL"/>
            </w:pPr>
            <w:r w:rsidRPr="00DE2491">
              <w:t>The CPU core oversubscription policy in terms of virtual CPU cores to physical CPU cores/threads on the platform. The cardinality can be 0, if no particular value is provided.</w:t>
            </w:r>
          </w:p>
        </w:tc>
        <w:tc>
          <w:tcPr>
            <w:tcW w:w="2552" w:type="dxa"/>
          </w:tcPr>
          <w:p w14:paraId="248F8EE7" w14:textId="77777777" w:rsidR="006E36DB" w:rsidRPr="0088020A" w:rsidRDefault="006E36DB" w:rsidP="00FA2777">
            <w:pPr>
              <w:pStyle w:val="TAL"/>
              <w:keepNext w:val="0"/>
              <w:keepLines w:val="0"/>
              <w:rPr>
                <w:color w:val="7030A0"/>
                <w:szCs w:val="16"/>
              </w:rPr>
            </w:pPr>
            <w:r w:rsidRPr="0088020A">
              <w:rPr>
                <w:szCs w:val="16"/>
              </w:rPr>
              <w:t>OpenModelAttribute</w:t>
            </w:r>
          </w:p>
          <w:p w14:paraId="326A0A7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92022D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AC74779" w14:textId="77777777" w:rsidR="00012204" w:rsidRPr="00B348D1" w:rsidRDefault="00012204" w:rsidP="005722DB">
      <w:pPr>
        <w:rPr>
          <w:color w:val="7030A0"/>
        </w:rPr>
      </w:pPr>
    </w:p>
    <w:p w14:paraId="1A0D93D9" w14:textId="77777777" w:rsidR="00243333" w:rsidRPr="00243333" w:rsidRDefault="00243333" w:rsidP="00FC4AD8">
      <w:pPr>
        <w:pStyle w:val="Heading6"/>
      </w:pPr>
      <w:r>
        <w:t>ReservedVirtualNetwork class</w:t>
      </w:r>
    </w:p>
    <w:p w14:paraId="15EDA9BA" w14:textId="77777777" w:rsidR="0035314C" w:rsidRPr="00CB0851" w:rsidRDefault="0035314C" w:rsidP="0035314C">
      <w:r w:rsidRPr="00B86675">
        <w:rPr>
          <w:b/>
        </w:rPr>
        <w:t>Qualified Name:</w:t>
      </w:r>
      <w:r>
        <w:t xml:space="preserve"> NfvInformationModel::NFVInterfaceInformationModel::VirtualisedResourceDomain::ReservationModule::ReservedVirtualNetwork</w:t>
      </w:r>
    </w:p>
    <w:p w14:paraId="5994F965" w14:textId="77777777" w:rsidR="00077203" w:rsidRPr="00B86675" w:rsidRDefault="00077203" w:rsidP="00077203">
      <w:pPr>
        <w:rPr>
          <w:b/>
        </w:rPr>
      </w:pPr>
      <w:r w:rsidRPr="00B86675">
        <w:rPr>
          <w:b/>
        </w:rPr>
        <w:t>Applied Stereotypes:</w:t>
      </w:r>
    </w:p>
    <w:p w14:paraId="433073B4" w14:textId="77777777" w:rsidR="00077203" w:rsidRPr="00F50950" w:rsidRDefault="00077203" w:rsidP="00F50950">
      <w:pPr>
        <w:pStyle w:val="B1"/>
      </w:pPr>
      <w:r w:rsidRPr="00F50950">
        <w:t xml:space="preserve">OpenModelClass </w:t>
      </w:r>
    </w:p>
    <w:p w14:paraId="34D39C54"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521177C" w14:textId="77777777" w:rsidR="00077203" w:rsidRPr="00F50950" w:rsidRDefault="00077203" w:rsidP="00F50950">
      <w:pPr>
        <w:pStyle w:val="B1"/>
      </w:pPr>
      <w:r w:rsidRPr="00F50950">
        <w:t xml:space="preserve">Preliminary </w:t>
      </w:r>
    </w:p>
    <w:p w14:paraId="518EC923" w14:textId="77777777" w:rsidR="001224D8" w:rsidRDefault="001224D8" w:rsidP="005A3919"/>
    <w:p w14:paraId="6DC71C6D"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ReservedVirtualNetwork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F77E029" w14:textId="77777777" w:rsidTr="0089743D">
        <w:trPr>
          <w:jc w:val="center"/>
        </w:trPr>
        <w:tc>
          <w:tcPr>
            <w:tcW w:w="2665" w:type="dxa"/>
            <w:shd w:val="clear" w:color="auto" w:fill="BFBFBF" w:themeFill="background1" w:themeFillShade="BF"/>
          </w:tcPr>
          <w:p w14:paraId="0A9A843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4CE631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CBBEC34" w14:textId="77777777" w:rsidR="005A3919" w:rsidRPr="001A2A2A" w:rsidRDefault="005A3919" w:rsidP="008C2542">
            <w:pPr>
              <w:pStyle w:val="TAH"/>
            </w:pPr>
            <w:r>
              <w:t>Mult.</w:t>
            </w:r>
          </w:p>
        </w:tc>
        <w:tc>
          <w:tcPr>
            <w:tcW w:w="3969" w:type="dxa"/>
            <w:shd w:val="clear" w:color="auto" w:fill="BFBFBF" w:themeFill="background1" w:themeFillShade="BF"/>
          </w:tcPr>
          <w:p w14:paraId="30615CF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238FE13" w14:textId="77777777" w:rsidR="005A3919" w:rsidRPr="001A2A2A" w:rsidRDefault="005A3919" w:rsidP="008C2542">
            <w:pPr>
              <w:pStyle w:val="TAH"/>
            </w:pPr>
            <w:r>
              <w:t>Applied Stereotypes</w:t>
            </w:r>
          </w:p>
        </w:tc>
      </w:tr>
      <w:tr w:rsidR="006E36DB" w:rsidRPr="0088020A" w14:paraId="695B7D2C" w14:textId="77777777" w:rsidTr="0089743D">
        <w:trPr>
          <w:jc w:val="center"/>
        </w:trPr>
        <w:tc>
          <w:tcPr>
            <w:tcW w:w="2665" w:type="dxa"/>
          </w:tcPr>
          <w:p w14:paraId="34DF8D1D" w14:textId="77777777" w:rsidR="006E36DB" w:rsidRDefault="006E36DB" w:rsidP="00FA2777">
            <w:pPr>
              <w:pStyle w:val="TAL"/>
              <w:keepNext w:val="0"/>
              <w:keepLines w:val="0"/>
            </w:pPr>
            <w:r w:rsidRPr="005E01F7">
              <w:t>reservationId</w:t>
            </w:r>
          </w:p>
        </w:tc>
        <w:tc>
          <w:tcPr>
            <w:tcW w:w="2665" w:type="dxa"/>
          </w:tcPr>
          <w:p w14:paraId="7F357410" w14:textId="77777777" w:rsidR="006E36DB" w:rsidRDefault="006E36DB" w:rsidP="00FA2777">
            <w:pPr>
              <w:pStyle w:val="TAL"/>
              <w:keepNext w:val="0"/>
              <w:keepLines w:val="0"/>
            </w:pPr>
            <w:r>
              <w:t>Identifier</w:t>
            </w:r>
          </w:p>
          <w:p w14:paraId="40B2848C" w14:textId="77777777" w:rsidR="006E36DB" w:rsidRDefault="006E36DB" w:rsidP="00FA2777">
            <w:pPr>
              <w:pStyle w:val="TAL"/>
              <w:keepNext w:val="0"/>
              <w:keepLines w:val="0"/>
            </w:pPr>
          </w:p>
        </w:tc>
        <w:tc>
          <w:tcPr>
            <w:tcW w:w="624" w:type="dxa"/>
          </w:tcPr>
          <w:p w14:paraId="1B93B6B8" w14:textId="77777777" w:rsidR="006E36DB" w:rsidRDefault="006E36DB" w:rsidP="00FA2777">
            <w:pPr>
              <w:pStyle w:val="TAL"/>
              <w:keepNext w:val="0"/>
              <w:keepLines w:val="0"/>
            </w:pPr>
            <w:r w:rsidRPr="0088020A">
              <w:rPr>
                <w:szCs w:val="16"/>
              </w:rPr>
              <w:t>1</w:t>
            </w:r>
          </w:p>
        </w:tc>
        <w:tc>
          <w:tcPr>
            <w:tcW w:w="3969" w:type="dxa"/>
          </w:tcPr>
          <w:p w14:paraId="0CD56BBE" w14:textId="77777777" w:rsidR="006919D2" w:rsidRDefault="006919D2" w:rsidP="00FC46BE">
            <w:pPr>
              <w:pStyle w:val="TAL"/>
            </w:pPr>
            <w:r w:rsidRPr="00DE2491">
              <w:t>Identifier of the resource reservation.</w:t>
            </w:r>
          </w:p>
        </w:tc>
        <w:tc>
          <w:tcPr>
            <w:tcW w:w="2552" w:type="dxa"/>
          </w:tcPr>
          <w:p w14:paraId="729302A8" w14:textId="77777777" w:rsidR="006E36DB" w:rsidRPr="0088020A" w:rsidRDefault="006E36DB" w:rsidP="00FA2777">
            <w:pPr>
              <w:pStyle w:val="TAL"/>
              <w:keepNext w:val="0"/>
              <w:keepLines w:val="0"/>
              <w:rPr>
                <w:color w:val="7030A0"/>
                <w:szCs w:val="16"/>
              </w:rPr>
            </w:pPr>
            <w:r w:rsidRPr="0088020A">
              <w:rPr>
                <w:szCs w:val="16"/>
              </w:rPr>
              <w:t>OpenModelAttribute</w:t>
            </w:r>
          </w:p>
          <w:p w14:paraId="0CD9CE7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D1454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5EC0F03" w14:textId="77777777" w:rsidTr="0089743D">
        <w:trPr>
          <w:jc w:val="center"/>
        </w:trPr>
        <w:tc>
          <w:tcPr>
            <w:tcW w:w="2665" w:type="dxa"/>
          </w:tcPr>
          <w:p w14:paraId="75DDECA7" w14:textId="77777777" w:rsidR="006E36DB" w:rsidRDefault="006E36DB" w:rsidP="00FA2777">
            <w:pPr>
              <w:pStyle w:val="TAL"/>
              <w:keepNext w:val="0"/>
              <w:keepLines w:val="0"/>
            </w:pPr>
            <w:r w:rsidRPr="005E01F7">
              <w:t>publicIps</w:t>
            </w:r>
          </w:p>
        </w:tc>
        <w:tc>
          <w:tcPr>
            <w:tcW w:w="2665" w:type="dxa"/>
          </w:tcPr>
          <w:p w14:paraId="5DCCC38B" w14:textId="77777777" w:rsidR="006E36DB" w:rsidRDefault="006E36DB" w:rsidP="00FA2777">
            <w:pPr>
              <w:pStyle w:val="TAL"/>
              <w:keepNext w:val="0"/>
              <w:keepLines w:val="0"/>
            </w:pPr>
            <w:r>
              <w:t>IpAddress</w:t>
            </w:r>
          </w:p>
          <w:p w14:paraId="13769586" w14:textId="77777777" w:rsidR="006E36DB" w:rsidRDefault="006E36DB" w:rsidP="00FA2777">
            <w:pPr>
              <w:pStyle w:val="TAL"/>
              <w:keepNext w:val="0"/>
              <w:keepLines w:val="0"/>
            </w:pPr>
          </w:p>
        </w:tc>
        <w:tc>
          <w:tcPr>
            <w:tcW w:w="624" w:type="dxa"/>
          </w:tcPr>
          <w:p w14:paraId="4752E9FB" w14:textId="77777777" w:rsidR="006E36DB" w:rsidRDefault="006E36DB" w:rsidP="00FA2777">
            <w:pPr>
              <w:pStyle w:val="TAL"/>
              <w:keepNext w:val="0"/>
              <w:keepLines w:val="0"/>
            </w:pPr>
            <w:r w:rsidRPr="0088020A">
              <w:rPr>
                <w:szCs w:val="16"/>
              </w:rPr>
              <w:t>1</w:t>
            </w:r>
          </w:p>
        </w:tc>
        <w:tc>
          <w:tcPr>
            <w:tcW w:w="3969" w:type="dxa"/>
          </w:tcPr>
          <w:p w14:paraId="52E713C8" w14:textId="77777777" w:rsidR="006919D2" w:rsidRDefault="006919D2" w:rsidP="00FC46BE">
            <w:pPr>
              <w:pStyle w:val="TAL"/>
            </w:pPr>
            <w:r w:rsidRPr="00DE2491">
              <w:t>List of public IP addresses that have been reserved</w:t>
            </w:r>
          </w:p>
        </w:tc>
        <w:tc>
          <w:tcPr>
            <w:tcW w:w="2552" w:type="dxa"/>
          </w:tcPr>
          <w:p w14:paraId="05EEB215" w14:textId="77777777" w:rsidR="006E36DB" w:rsidRPr="0088020A" w:rsidRDefault="006E36DB" w:rsidP="00FA2777">
            <w:pPr>
              <w:pStyle w:val="TAL"/>
              <w:keepNext w:val="0"/>
              <w:keepLines w:val="0"/>
              <w:rPr>
                <w:color w:val="7030A0"/>
                <w:szCs w:val="16"/>
              </w:rPr>
            </w:pPr>
            <w:r w:rsidRPr="0088020A">
              <w:rPr>
                <w:szCs w:val="16"/>
              </w:rPr>
              <w:t>OpenModelAttribute</w:t>
            </w:r>
          </w:p>
          <w:p w14:paraId="31327B9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8BD016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84D7C3B" w14:textId="77777777" w:rsidTr="0089743D">
        <w:trPr>
          <w:jc w:val="center"/>
        </w:trPr>
        <w:tc>
          <w:tcPr>
            <w:tcW w:w="2665" w:type="dxa"/>
          </w:tcPr>
          <w:p w14:paraId="4C088EED" w14:textId="77777777" w:rsidR="006E36DB" w:rsidRDefault="006E36DB" w:rsidP="00FA2777">
            <w:pPr>
              <w:pStyle w:val="TAL"/>
              <w:keepNext w:val="0"/>
              <w:keepLines w:val="0"/>
            </w:pPr>
            <w:r w:rsidRPr="005E01F7">
              <w:t>networkAttributes</w:t>
            </w:r>
          </w:p>
        </w:tc>
        <w:tc>
          <w:tcPr>
            <w:tcW w:w="2665" w:type="dxa"/>
          </w:tcPr>
          <w:p w14:paraId="7F5FF3B5" w14:textId="77777777" w:rsidR="006E36DB" w:rsidRDefault="006E36DB" w:rsidP="00FA2777">
            <w:pPr>
              <w:pStyle w:val="TAL"/>
              <w:keepNext w:val="0"/>
              <w:keepLines w:val="0"/>
            </w:pPr>
            <w:r>
              <w:t>ReservedVirtualNetworkAttributes</w:t>
            </w:r>
          </w:p>
          <w:p w14:paraId="1F157040" w14:textId="77777777" w:rsidR="006E36DB" w:rsidRDefault="006E36DB" w:rsidP="00FA2777">
            <w:pPr>
              <w:pStyle w:val="TAL"/>
              <w:keepNext w:val="0"/>
              <w:keepLines w:val="0"/>
            </w:pPr>
          </w:p>
        </w:tc>
        <w:tc>
          <w:tcPr>
            <w:tcW w:w="624" w:type="dxa"/>
          </w:tcPr>
          <w:p w14:paraId="148006B8" w14:textId="77777777" w:rsidR="006E36DB" w:rsidRDefault="006E36DB" w:rsidP="00FA2777">
            <w:pPr>
              <w:pStyle w:val="TAL"/>
              <w:keepNext w:val="0"/>
              <w:keepLines w:val="0"/>
            </w:pPr>
            <w:r w:rsidRPr="0088020A">
              <w:rPr>
                <w:szCs w:val="16"/>
              </w:rPr>
              <w:t>0..1</w:t>
            </w:r>
          </w:p>
        </w:tc>
        <w:tc>
          <w:tcPr>
            <w:tcW w:w="3969" w:type="dxa"/>
          </w:tcPr>
          <w:p w14:paraId="0E8E6E8E" w14:textId="77777777" w:rsidR="006919D2" w:rsidRDefault="006919D2" w:rsidP="00FC46BE">
            <w:pPr>
              <w:pStyle w:val="TAL"/>
            </w:pPr>
            <w:r w:rsidRPr="00DE2491">
              <w:t>Information specifying additional attributes of the network resource that has been reserved</w:t>
            </w:r>
          </w:p>
        </w:tc>
        <w:tc>
          <w:tcPr>
            <w:tcW w:w="2552" w:type="dxa"/>
          </w:tcPr>
          <w:p w14:paraId="0933E96C" w14:textId="77777777" w:rsidR="006E36DB" w:rsidRPr="0088020A" w:rsidRDefault="006E36DB" w:rsidP="00FA2777">
            <w:pPr>
              <w:pStyle w:val="TAL"/>
              <w:keepNext w:val="0"/>
              <w:keepLines w:val="0"/>
              <w:rPr>
                <w:color w:val="7030A0"/>
                <w:szCs w:val="16"/>
              </w:rPr>
            </w:pPr>
            <w:r w:rsidRPr="0088020A">
              <w:rPr>
                <w:szCs w:val="16"/>
              </w:rPr>
              <w:t>OpenModelAttribute</w:t>
            </w:r>
          </w:p>
          <w:p w14:paraId="278E91A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377719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256F1BA" w14:textId="77777777" w:rsidTr="0089743D">
        <w:trPr>
          <w:jc w:val="center"/>
        </w:trPr>
        <w:tc>
          <w:tcPr>
            <w:tcW w:w="2665" w:type="dxa"/>
          </w:tcPr>
          <w:p w14:paraId="0FA3BD20" w14:textId="77777777" w:rsidR="006E36DB" w:rsidRDefault="006E36DB" w:rsidP="00FA2777">
            <w:pPr>
              <w:pStyle w:val="TAL"/>
              <w:keepNext w:val="0"/>
              <w:keepLines w:val="0"/>
            </w:pPr>
            <w:r w:rsidRPr="005E01F7">
              <w:t>networkPorts</w:t>
            </w:r>
          </w:p>
        </w:tc>
        <w:tc>
          <w:tcPr>
            <w:tcW w:w="2665" w:type="dxa"/>
          </w:tcPr>
          <w:p w14:paraId="179B385D" w14:textId="77777777" w:rsidR="006E36DB" w:rsidRDefault="006E36DB" w:rsidP="00FA2777">
            <w:pPr>
              <w:pStyle w:val="TAL"/>
              <w:keepNext w:val="0"/>
              <w:keepLines w:val="0"/>
            </w:pPr>
            <w:r>
              <w:t>ReservedVirtualNetworkPort</w:t>
            </w:r>
          </w:p>
          <w:p w14:paraId="38CE030E" w14:textId="77777777" w:rsidR="006E36DB" w:rsidRDefault="006E36DB" w:rsidP="00FA2777">
            <w:pPr>
              <w:pStyle w:val="TAL"/>
              <w:keepNext w:val="0"/>
              <w:keepLines w:val="0"/>
            </w:pPr>
          </w:p>
        </w:tc>
        <w:tc>
          <w:tcPr>
            <w:tcW w:w="624" w:type="dxa"/>
          </w:tcPr>
          <w:p w14:paraId="5257FD90" w14:textId="77777777" w:rsidR="006E36DB" w:rsidRDefault="006E36DB" w:rsidP="00FA2777">
            <w:pPr>
              <w:pStyle w:val="TAL"/>
              <w:keepNext w:val="0"/>
              <w:keepLines w:val="0"/>
            </w:pPr>
            <w:r w:rsidRPr="0088020A">
              <w:rPr>
                <w:szCs w:val="16"/>
              </w:rPr>
              <w:t>0..*</w:t>
            </w:r>
          </w:p>
        </w:tc>
        <w:tc>
          <w:tcPr>
            <w:tcW w:w="3969" w:type="dxa"/>
          </w:tcPr>
          <w:p w14:paraId="14A7501C"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71B910FE" w14:textId="77777777" w:rsidR="006E36DB" w:rsidRPr="0088020A" w:rsidRDefault="006E36DB" w:rsidP="00FA2777">
            <w:pPr>
              <w:pStyle w:val="TAL"/>
              <w:keepNext w:val="0"/>
              <w:keepLines w:val="0"/>
              <w:rPr>
                <w:color w:val="7030A0"/>
                <w:szCs w:val="16"/>
              </w:rPr>
            </w:pPr>
            <w:r w:rsidRPr="0088020A">
              <w:rPr>
                <w:szCs w:val="16"/>
              </w:rPr>
              <w:t>OpenModelAttribute</w:t>
            </w:r>
          </w:p>
          <w:p w14:paraId="63CDE3C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CA7F46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F3D5C5D" w14:textId="77777777" w:rsidTr="0089743D">
        <w:trPr>
          <w:jc w:val="center"/>
        </w:trPr>
        <w:tc>
          <w:tcPr>
            <w:tcW w:w="2665" w:type="dxa"/>
          </w:tcPr>
          <w:p w14:paraId="5C8420F2" w14:textId="77777777" w:rsidR="006E36DB" w:rsidRDefault="006E36DB" w:rsidP="00FA2777">
            <w:pPr>
              <w:pStyle w:val="TAL"/>
              <w:keepNext w:val="0"/>
              <w:keepLines w:val="0"/>
            </w:pPr>
            <w:r w:rsidRPr="005E01F7">
              <w:t>reservationStatus</w:t>
            </w:r>
          </w:p>
        </w:tc>
        <w:tc>
          <w:tcPr>
            <w:tcW w:w="2665" w:type="dxa"/>
          </w:tcPr>
          <w:p w14:paraId="53F0BC7B" w14:textId="77777777" w:rsidR="006E36DB" w:rsidRDefault="006E36DB" w:rsidP="00FA2777">
            <w:pPr>
              <w:pStyle w:val="TAL"/>
              <w:keepNext w:val="0"/>
              <w:keepLines w:val="0"/>
            </w:pPr>
            <w:r>
              <w:t>ReservationStatus</w:t>
            </w:r>
          </w:p>
          <w:p w14:paraId="557B9FFC" w14:textId="77777777" w:rsidR="006E36DB" w:rsidRDefault="006E36DB" w:rsidP="00FA2777">
            <w:pPr>
              <w:pStyle w:val="TAL"/>
              <w:keepNext w:val="0"/>
              <w:keepLines w:val="0"/>
            </w:pPr>
          </w:p>
        </w:tc>
        <w:tc>
          <w:tcPr>
            <w:tcW w:w="624" w:type="dxa"/>
          </w:tcPr>
          <w:p w14:paraId="02B57692" w14:textId="77777777" w:rsidR="006E36DB" w:rsidRDefault="006E36DB" w:rsidP="00FA2777">
            <w:pPr>
              <w:pStyle w:val="TAL"/>
              <w:keepNext w:val="0"/>
              <w:keepLines w:val="0"/>
            </w:pPr>
            <w:r w:rsidRPr="0088020A">
              <w:rPr>
                <w:szCs w:val="16"/>
              </w:rPr>
              <w:t>1</w:t>
            </w:r>
          </w:p>
        </w:tc>
        <w:tc>
          <w:tcPr>
            <w:tcW w:w="3969" w:type="dxa"/>
          </w:tcPr>
          <w:p w14:paraId="0692615C" w14:textId="77777777" w:rsidR="006919D2" w:rsidRDefault="006919D2" w:rsidP="00FC46BE">
            <w:pPr>
              <w:pStyle w:val="TAL"/>
            </w:pPr>
            <w:r w:rsidRPr="00DE2491">
              <w:t>Status of the network resource reservation, e.g., to indicate if a reservation is being used.</w:t>
            </w:r>
          </w:p>
        </w:tc>
        <w:tc>
          <w:tcPr>
            <w:tcW w:w="2552" w:type="dxa"/>
          </w:tcPr>
          <w:p w14:paraId="38ADC13E" w14:textId="77777777" w:rsidR="006E36DB" w:rsidRPr="0088020A" w:rsidRDefault="006E36DB" w:rsidP="00FA2777">
            <w:pPr>
              <w:pStyle w:val="TAL"/>
              <w:keepNext w:val="0"/>
              <w:keepLines w:val="0"/>
              <w:rPr>
                <w:color w:val="7030A0"/>
                <w:szCs w:val="16"/>
              </w:rPr>
            </w:pPr>
            <w:r w:rsidRPr="0088020A">
              <w:rPr>
                <w:szCs w:val="16"/>
              </w:rPr>
              <w:t>OpenModelAttribute</w:t>
            </w:r>
          </w:p>
          <w:p w14:paraId="7CDB488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7AF60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6DB2184" w14:textId="77777777" w:rsidTr="0089743D">
        <w:trPr>
          <w:jc w:val="center"/>
        </w:trPr>
        <w:tc>
          <w:tcPr>
            <w:tcW w:w="2665" w:type="dxa"/>
          </w:tcPr>
          <w:p w14:paraId="100D0BE4" w14:textId="77777777" w:rsidR="006E36DB" w:rsidRDefault="006E36DB" w:rsidP="00FA2777">
            <w:pPr>
              <w:pStyle w:val="TAL"/>
              <w:keepNext w:val="0"/>
              <w:keepLines w:val="0"/>
            </w:pPr>
            <w:r w:rsidRPr="005E01F7">
              <w:t>startTime</w:t>
            </w:r>
          </w:p>
        </w:tc>
        <w:tc>
          <w:tcPr>
            <w:tcW w:w="2665" w:type="dxa"/>
          </w:tcPr>
          <w:p w14:paraId="5F8DF4D4" w14:textId="77777777" w:rsidR="006E36DB" w:rsidRDefault="006E36DB" w:rsidP="00FA2777">
            <w:pPr>
              <w:pStyle w:val="TAL"/>
              <w:keepNext w:val="0"/>
              <w:keepLines w:val="0"/>
            </w:pPr>
            <w:r>
              <w:t>DateTime</w:t>
            </w:r>
          </w:p>
          <w:p w14:paraId="63F66266" w14:textId="77777777" w:rsidR="006E36DB" w:rsidRDefault="006E36DB" w:rsidP="00FA2777">
            <w:pPr>
              <w:pStyle w:val="TAL"/>
              <w:keepNext w:val="0"/>
              <w:keepLines w:val="0"/>
            </w:pPr>
          </w:p>
        </w:tc>
        <w:tc>
          <w:tcPr>
            <w:tcW w:w="624" w:type="dxa"/>
          </w:tcPr>
          <w:p w14:paraId="7E29C6C8" w14:textId="77777777" w:rsidR="006E36DB" w:rsidRDefault="006E36DB" w:rsidP="00FA2777">
            <w:pPr>
              <w:pStyle w:val="TAL"/>
              <w:keepNext w:val="0"/>
              <w:keepLines w:val="0"/>
            </w:pPr>
            <w:r w:rsidRPr="0088020A">
              <w:rPr>
                <w:szCs w:val="16"/>
              </w:rPr>
              <w:t>0..1</w:t>
            </w:r>
          </w:p>
        </w:tc>
        <w:tc>
          <w:tcPr>
            <w:tcW w:w="3969" w:type="dxa"/>
          </w:tcPr>
          <w:p w14:paraId="23BBDDCB" w14:textId="77777777" w:rsidR="006919D2" w:rsidRDefault="006919D2" w:rsidP="00FC46BE">
            <w:pPr>
              <w:pStyle w:val="TAL"/>
            </w:pPr>
            <w:r w:rsidRPr="00DE2491">
              <w:t>Indication when the consumption of the resources starts. If the value is 0, resources are reserved for immediate use.</w:t>
            </w:r>
          </w:p>
        </w:tc>
        <w:tc>
          <w:tcPr>
            <w:tcW w:w="2552" w:type="dxa"/>
          </w:tcPr>
          <w:p w14:paraId="79388764" w14:textId="77777777" w:rsidR="006E36DB" w:rsidRPr="0088020A" w:rsidRDefault="006E36DB" w:rsidP="00FA2777">
            <w:pPr>
              <w:pStyle w:val="TAL"/>
              <w:keepNext w:val="0"/>
              <w:keepLines w:val="0"/>
              <w:rPr>
                <w:color w:val="7030A0"/>
                <w:szCs w:val="16"/>
              </w:rPr>
            </w:pPr>
            <w:r w:rsidRPr="0088020A">
              <w:rPr>
                <w:szCs w:val="16"/>
              </w:rPr>
              <w:t>Experimental</w:t>
            </w:r>
          </w:p>
          <w:p w14:paraId="08AEEE95" w14:textId="77777777" w:rsidR="006E36DB" w:rsidRPr="0088020A" w:rsidRDefault="006E36DB" w:rsidP="00FA2777">
            <w:pPr>
              <w:pStyle w:val="TAL"/>
              <w:keepNext w:val="0"/>
              <w:keepLines w:val="0"/>
              <w:rPr>
                <w:color w:val="7030A0"/>
                <w:szCs w:val="16"/>
              </w:rPr>
            </w:pPr>
            <w:r w:rsidRPr="0088020A">
              <w:rPr>
                <w:szCs w:val="16"/>
              </w:rPr>
              <w:t>OpenModelAttribute</w:t>
            </w:r>
          </w:p>
          <w:p w14:paraId="3A03894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4B6E0C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0C77F27" w14:textId="77777777" w:rsidTr="0089743D">
        <w:trPr>
          <w:jc w:val="center"/>
        </w:trPr>
        <w:tc>
          <w:tcPr>
            <w:tcW w:w="2665" w:type="dxa"/>
          </w:tcPr>
          <w:p w14:paraId="7FA1A741" w14:textId="77777777" w:rsidR="006E36DB" w:rsidRDefault="006E36DB" w:rsidP="00FA2777">
            <w:pPr>
              <w:pStyle w:val="TAL"/>
              <w:keepNext w:val="0"/>
              <w:keepLines w:val="0"/>
            </w:pPr>
            <w:r w:rsidRPr="005E01F7">
              <w:t>endTime</w:t>
            </w:r>
          </w:p>
        </w:tc>
        <w:tc>
          <w:tcPr>
            <w:tcW w:w="2665" w:type="dxa"/>
          </w:tcPr>
          <w:p w14:paraId="779A74CD" w14:textId="77777777" w:rsidR="006E36DB" w:rsidRDefault="006E36DB" w:rsidP="00FA2777">
            <w:pPr>
              <w:pStyle w:val="TAL"/>
              <w:keepNext w:val="0"/>
              <w:keepLines w:val="0"/>
            </w:pPr>
            <w:r>
              <w:t>DateTime</w:t>
            </w:r>
          </w:p>
          <w:p w14:paraId="7B7FD6FA" w14:textId="77777777" w:rsidR="006E36DB" w:rsidRDefault="006E36DB" w:rsidP="00FA2777">
            <w:pPr>
              <w:pStyle w:val="TAL"/>
              <w:keepNext w:val="0"/>
              <w:keepLines w:val="0"/>
            </w:pPr>
          </w:p>
        </w:tc>
        <w:tc>
          <w:tcPr>
            <w:tcW w:w="624" w:type="dxa"/>
          </w:tcPr>
          <w:p w14:paraId="7267346C" w14:textId="77777777" w:rsidR="006E36DB" w:rsidRDefault="006E36DB" w:rsidP="00FA2777">
            <w:pPr>
              <w:pStyle w:val="TAL"/>
              <w:keepNext w:val="0"/>
              <w:keepLines w:val="0"/>
            </w:pPr>
            <w:r w:rsidRPr="0088020A">
              <w:rPr>
                <w:szCs w:val="16"/>
              </w:rPr>
              <w:t>0..1</w:t>
            </w:r>
          </w:p>
        </w:tc>
        <w:tc>
          <w:tcPr>
            <w:tcW w:w="3969" w:type="dxa"/>
          </w:tcPr>
          <w:p w14:paraId="7C52F9F5" w14:textId="77777777"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14:paraId="164C2D68" w14:textId="77777777" w:rsidR="006E36DB" w:rsidRPr="0088020A" w:rsidRDefault="006E36DB" w:rsidP="00FA2777">
            <w:pPr>
              <w:pStyle w:val="TAL"/>
              <w:keepNext w:val="0"/>
              <w:keepLines w:val="0"/>
              <w:rPr>
                <w:color w:val="7030A0"/>
                <w:szCs w:val="16"/>
              </w:rPr>
            </w:pPr>
            <w:r w:rsidRPr="0088020A">
              <w:rPr>
                <w:szCs w:val="16"/>
              </w:rPr>
              <w:t>Experimental</w:t>
            </w:r>
          </w:p>
          <w:p w14:paraId="0376BCEF" w14:textId="77777777" w:rsidR="006E36DB" w:rsidRPr="0088020A" w:rsidRDefault="006E36DB" w:rsidP="00FA2777">
            <w:pPr>
              <w:pStyle w:val="TAL"/>
              <w:keepNext w:val="0"/>
              <w:keepLines w:val="0"/>
              <w:rPr>
                <w:color w:val="7030A0"/>
                <w:szCs w:val="16"/>
              </w:rPr>
            </w:pPr>
            <w:r w:rsidRPr="0088020A">
              <w:rPr>
                <w:szCs w:val="16"/>
              </w:rPr>
              <w:t>OpenModelAttribute</w:t>
            </w:r>
          </w:p>
          <w:p w14:paraId="7D3AE19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6EDEDC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E2E5645" w14:textId="77777777" w:rsidTr="0089743D">
        <w:trPr>
          <w:jc w:val="center"/>
        </w:trPr>
        <w:tc>
          <w:tcPr>
            <w:tcW w:w="2665" w:type="dxa"/>
          </w:tcPr>
          <w:p w14:paraId="0065B3D1" w14:textId="77777777" w:rsidR="006E36DB" w:rsidRDefault="006E36DB" w:rsidP="00FA2777">
            <w:pPr>
              <w:pStyle w:val="TAL"/>
              <w:keepNext w:val="0"/>
              <w:keepLines w:val="0"/>
            </w:pPr>
            <w:r w:rsidRPr="005E01F7">
              <w:t>expiryTime</w:t>
            </w:r>
          </w:p>
        </w:tc>
        <w:tc>
          <w:tcPr>
            <w:tcW w:w="2665" w:type="dxa"/>
          </w:tcPr>
          <w:p w14:paraId="58B018B1" w14:textId="77777777" w:rsidR="006E36DB" w:rsidRDefault="006E36DB" w:rsidP="00FA2777">
            <w:pPr>
              <w:pStyle w:val="TAL"/>
              <w:keepNext w:val="0"/>
              <w:keepLines w:val="0"/>
            </w:pPr>
            <w:r>
              <w:t>DateTime</w:t>
            </w:r>
          </w:p>
          <w:p w14:paraId="76B01360" w14:textId="77777777" w:rsidR="006E36DB" w:rsidRDefault="006E36DB" w:rsidP="00FA2777">
            <w:pPr>
              <w:pStyle w:val="TAL"/>
              <w:keepNext w:val="0"/>
              <w:keepLines w:val="0"/>
            </w:pPr>
          </w:p>
        </w:tc>
        <w:tc>
          <w:tcPr>
            <w:tcW w:w="624" w:type="dxa"/>
          </w:tcPr>
          <w:p w14:paraId="5BE452D8" w14:textId="77777777" w:rsidR="006E36DB" w:rsidRDefault="006E36DB" w:rsidP="00FA2777">
            <w:pPr>
              <w:pStyle w:val="TAL"/>
              <w:keepNext w:val="0"/>
              <w:keepLines w:val="0"/>
            </w:pPr>
            <w:r w:rsidRPr="0088020A">
              <w:rPr>
                <w:szCs w:val="16"/>
              </w:rPr>
              <w:t>0..1</w:t>
            </w:r>
          </w:p>
        </w:tc>
        <w:tc>
          <w:tcPr>
            <w:tcW w:w="3969" w:type="dxa"/>
          </w:tcPr>
          <w:p w14:paraId="614B03CE" w14:textId="77777777" w:rsidR="006919D2" w:rsidRDefault="006919D2" w:rsidP="00FC46BE">
            <w:pPr>
              <w:pStyle w:val="TAL"/>
            </w:pPr>
            <w:r w:rsidRPr="00DE2491">
              <w:t>Indication when the VIM can release the reservation in case no allocation request against this reservation was made.</w:t>
            </w:r>
          </w:p>
        </w:tc>
        <w:tc>
          <w:tcPr>
            <w:tcW w:w="2552" w:type="dxa"/>
          </w:tcPr>
          <w:p w14:paraId="15DDDFCA" w14:textId="77777777" w:rsidR="006E36DB" w:rsidRPr="0088020A" w:rsidRDefault="006E36DB" w:rsidP="00FA2777">
            <w:pPr>
              <w:pStyle w:val="TAL"/>
              <w:keepNext w:val="0"/>
              <w:keepLines w:val="0"/>
              <w:rPr>
                <w:color w:val="7030A0"/>
                <w:szCs w:val="16"/>
              </w:rPr>
            </w:pPr>
            <w:r w:rsidRPr="0088020A">
              <w:rPr>
                <w:szCs w:val="16"/>
              </w:rPr>
              <w:t>Experimental</w:t>
            </w:r>
          </w:p>
          <w:p w14:paraId="7BDEF5B6" w14:textId="77777777" w:rsidR="006E36DB" w:rsidRPr="0088020A" w:rsidRDefault="006E36DB" w:rsidP="00FA2777">
            <w:pPr>
              <w:pStyle w:val="TAL"/>
              <w:keepNext w:val="0"/>
              <w:keepLines w:val="0"/>
              <w:rPr>
                <w:color w:val="7030A0"/>
                <w:szCs w:val="16"/>
              </w:rPr>
            </w:pPr>
            <w:r w:rsidRPr="0088020A">
              <w:rPr>
                <w:szCs w:val="16"/>
              </w:rPr>
              <w:t>OpenModelAttribute</w:t>
            </w:r>
          </w:p>
          <w:p w14:paraId="3385433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6FCD9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D1E9276" w14:textId="77777777" w:rsidTr="0089743D">
        <w:trPr>
          <w:jc w:val="center"/>
        </w:trPr>
        <w:tc>
          <w:tcPr>
            <w:tcW w:w="2665" w:type="dxa"/>
          </w:tcPr>
          <w:p w14:paraId="62B0750C" w14:textId="77777777" w:rsidR="006E36DB" w:rsidRDefault="006E36DB" w:rsidP="00FA2777">
            <w:pPr>
              <w:pStyle w:val="TAL"/>
              <w:keepNext w:val="0"/>
              <w:keepLines w:val="0"/>
            </w:pPr>
            <w:r w:rsidRPr="005E01F7">
              <w:t>zoneId</w:t>
            </w:r>
          </w:p>
        </w:tc>
        <w:tc>
          <w:tcPr>
            <w:tcW w:w="2665" w:type="dxa"/>
          </w:tcPr>
          <w:p w14:paraId="2687415A" w14:textId="77777777" w:rsidR="006E36DB" w:rsidRDefault="006E36DB" w:rsidP="00FA2777">
            <w:pPr>
              <w:pStyle w:val="TAL"/>
              <w:keepNext w:val="0"/>
              <w:keepLines w:val="0"/>
            </w:pPr>
            <w:r>
              <w:t>ResourceZone</w:t>
            </w:r>
          </w:p>
          <w:p w14:paraId="2DE2D411" w14:textId="77777777" w:rsidR="006E36DB" w:rsidRDefault="006E36DB" w:rsidP="00FA2777">
            <w:pPr>
              <w:pStyle w:val="TAL"/>
              <w:keepNext w:val="0"/>
              <w:keepLines w:val="0"/>
            </w:pPr>
          </w:p>
        </w:tc>
        <w:tc>
          <w:tcPr>
            <w:tcW w:w="624" w:type="dxa"/>
          </w:tcPr>
          <w:p w14:paraId="71EE56C1" w14:textId="77777777" w:rsidR="006E36DB" w:rsidRDefault="006E36DB" w:rsidP="00FA2777">
            <w:pPr>
              <w:pStyle w:val="TAL"/>
              <w:keepNext w:val="0"/>
              <w:keepLines w:val="0"/>
            </w:pPr>
            <w:r w:rsidRPr="0088020A">
              <w:rPr>
                <w:szCs w:val="16"/>
              </w:rPr>
              <w:t>1</w:t>
            </w:r>
          </w:p>
        </w:tc>
        <w:tc>
          <w:tcPr>
            <w:tcW w:w="3969" w:type="dxa"/>
          </w:tcPr>
          <w:p w14:paraId="5F832E5C" w14:textId="77777777" w:rsidR="006919D2" w:rsidRDefault="006919D2" w:rsidP="00FC46BE">
            <w:pPr>
              <w:pStyle w:val="TAL"/>
            </w:pPr>
            <w:r w:rsidRPr="00DE2491">
              <w:t>References the resource zone where the virtual network resources have been reserved. Cardinality can be 0 to cover the case where reserved network resources are not bound to a specific resource zone.</w:t>
            </w:r>
          </w:p>
        </w:tc>
        <w:tc>
          <w:tcPr>
            <w:tcW w:w="2552" w:type="dxa"/>
          </w:tcPr>
          <w:p w14:paraId="46967030" w14:textId="77777777" w:rsidR="006E36DB" w:rsidRPr="0088020A" w:rsidRDefault="006E36DB" w:rsidP="00FA2777">
            <w:pPr>
              <w:pStyle w:val="TAL"/>
              <w:keepNext w:val="0"/>
              <w:keepLines w:val="0"/>
              <w:rPr>
                <w:color w:val="7030A0"/>
                <w:szCs w:val="16"/>
              </w:rPr>
            </w:pPr>
            <w:r w:rsidRPr="0088020A">
              <w:rPr>
                <w:szCs w:val="16"/>
              </w:rPr>
              <w:t>OpenModelAttribute</w:t>
            </w:r>
          </w:p>
          <w:p w14:paraId="145AC97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9EEAC0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44A2FF4"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58E58525" w14:textId="77777777" w:rsidR="00012204" w:rsidRPr="00B348D1" w:rsidRDefault="00012204" w:rsidP="005722DB">
      <w:pPr>
        <w:rPr>
          <w:color w:val="7030A0"/>
        </w:rPr>
      </w:pPr>
    </w:p>
    <w:p w14:paraId="7831B2D5" w14:textId="77777777" w:rsidR="00243333" w:rsidRPr="00243333" w:rsidRDefault="00243333" w:rsidP="00FC4AD8">
      <w:pPr>
        <w:pStyle w:val="Heading6"/>
      </w:pPr>
      <w:r>
        <w:t>ReservedVirtualNetworkAttributes class</w:t>
      </w:r>
    </w:p>
    <w:p w14:paraId="25A67FC7" w14:textId="77777777" w:rsidR="0035314C" w:rsidRPr="00CB0851" w:rsidRDefault="0035314C" w:rsidP="0035314C">
      <w:r w:rsidRPr="00B86675">
        <w:rPr>
          <w:b/>
        </w:rPr>
        <w:t>Qualified Name:</w:t>
      </w:r>
      <w:r>
        <w:t xml:space="preserve"> NfvInformationModel::NFVInterfaceInformationModel::VirtualisedResourceDomain::ReservationModule::ReservedVirtualNetworkAttributes</w:t>
      </w:r>
    </w:p>
    <w:p w14:paraId="7F80CC6E" w14:textId="77777777" w:rsidR="00DE2491" w:rsidRDefault="00DE2491" w:rsidP="005722DB">
      <w:pPr>
        <w:rPr>
          <w:color w:val="7030A0"/>
        </w:rPr>
      </w:pPr>
      <w:r w:rsidRPr="00B86675">
        <w:rPr>
          <w:b/>
        </w:rPr>
        <w:t>Description:</w:t>
      </w:r>
    </w:p>
    <w:p w14:paraId="0B2FA1AF" w14:textId="77777777" w:rsidR="00542FA4" w:rsidRPr="00DE2491" w:rsidRDefault="00542FA4" w:rsidP="00DE2491">
      <w:r w:rsidRPr="00DE2491">
        <w:t>Describes the attributes for the ReservedVirtualNetworkAttributes class.</w:t>
      </w:r>
    </w:p>
    <w:p w14:paraId="3D5A64A8" w14:textId="77777777" w:rsidR="00077203" w:rsidRPr="00B86675" w:rsidRDefault="00077203" w:rsidP="00077203">
      <w:pPr>
        <w:rPr>
          <w:b/>
        </w:rPr>
      </w:pPr>
      <w:r w:rsidRPr="00B86675">
        <w:rPr>
          <w:b/>
        </w:rPr>
        <w:t>Applied Stereotypes:</w:t>
      </w:r>
    </w:p>
    <w:p w14:paraId="4FD44FB5" w14:textId="77777777" w:rsidR="00077203" w:rsidRPr="00F50950" w:rsidRDefault="00077203" w:rsidP="00F50950">
      <w:pPr>
        <w:pStyle w:val="B1"/>
      </w:pPr>
      <w:r w:rsidRPr="00F50950">
        <w:t xml:space="preserve">OpenModelClass </w:t>
      </w:r>
    </w:p>
    <w:p w14:paraId="1F02A1F5"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30BE741" w14:textId="77777777" w:rsidR="00077203" w:rsidRPr="00F50950" w:rsidRDefault="00077203" w:rsidP="00F50950">
      <w:pPr>
        <w:pStyle w:val="B1"/>
      </w:pPr>
      <w:r w:rsidRPr="00F50950">
        <w:t xml:space="preserve">Preliminary </w:t>
      </w:r>
    </w:p>
    <w:p w14:paraId="3AB38BBE" w14:textId="77777777" w:rsidR="001224D8" w:rsidRDefault="001224D8" w:rsidP="005A3919"/>
    <w:p w14:paraId="1504DDC7"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ReservedVirtualNetworkAttributes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9836F63" w14:textId="77777777" w:rsidTr="0089743D">
        <w:trPr>
          <w:jc w:val="center"/>
        </w:trPr>
        <w:tc>
          <w:tcPr>
            <w:tcW w:w="2665" w:type="dxa"/>
            <w:shd w:val="clear" w:color="auto" w:fill="BFBFBF" w:themeFill="background1" w:themeFillShade="BF"/>
          </w:tcPr>
          <w:p w14:paraId="76BCE864"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82C410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4C6CD28" w14:textId="77777777" w:rsidR="005A3919" w:rsidRPr="001A2A2A" w:rsidRDefault="005A3919" w:rsidP="008C2542">
            <w:pPr>
              <w:pStyle w:val="TAH"/>
            </w:pPr>
            <w:r>
              <w:t>Mult.</w:t>
            </w:r>
          </w:p>
        </w:tc>
        <w:tc>
          <w:tcPr>
            <w:tcW w:w="3969" w:type="dxa"/>
            <w:shd w:val="clear" w:color="auto" w:fill="BFBFBF" w:themeFill="background1" w:themeFillShade="BF"/>
          </w:tcPr>
          <w:p w14:paraId="39B952C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5AA18BB" w14:textId="77777777" w:rsidR="005A3919" w:rsidRPr="001A2A2A" w:rsidRDefault="005A3919" w:rsidP="008C2542">
            <w:pPr>
              <w:pStyle w:val="TAH"/>
            </w:pPr>
            <w:r>
              <w:t>Applied Stereotypes</w:t>
            </w:r>
          </w:p>
        </w:tc>
      </w:tr>
      <w:tr w:rsidR="006E36DB" w:rsidRPr="0088020A" w14:paraId="2EF81889" w14:textId="77777777" w:rsidTr="0089743D">
        <w:trPr>
          <w:jc w:val="center"/>
        </w:trPr>
        <w:tc>
          <w:tcPr>
            <w:tcW w:w="2665" w:type="dxa"/>
          </w:tcPr>
          <w:p w14:paraId="0254FE50" w14:textId="77777777" w:rsidR="006E36DB" w:rsidRDefault="006E36DB" w:rsidP="00FA2777">
            <w:pPr>
              <w:pStyle w:val="TAL"/>
              <w:keepNext w:val="0"/>
              <w:keepLines w:val="0"/>
            </w:pPr>
            <w:r w:rsidRPr="005E01F7">
              <w:t>bandwidth</w:t>
            </w:r>
          </w:p>
        </w:tc>
        <w:tc>
          <w:tcPr>
            <w:tcW w:w="2665" w:type="dxa"/>
          </w:tcPr>
          <w:p w14:paraId="11ACF245" w14:textId="77777777" w:rsidR="006E36DB" w:rsidRDefault="006E36DB" w:rsidP="00FA2777">
            <w:pPr>
              <w:pStyle w:val="TAL"/>
              <w:keepNext w:val="0"/>
              <w:keepLines w:val="0"/>
            </w:pPr>
            <w:r>
              <w:t>Number</w:t>
            </w:r>
          </w:p>
          <w:p w14:paraId="32D7052E" w14:textId="77777777" w:rsidR="006E36DB" w:rsidRDefault="006E36DB" w:rsidP="00FA2777">
            <w:pPr>
              <w:pStyle w:val="TAL"/>
              <w:keepNext w:val="0"/>
              <w:keepLines w:val="0"/>
            </w:pPr>
          </w:p>
        </w:tc>
        <w:tc>
          <w:tcPr>
            <w:tcW w:w="624" w:type="dxa"/>
          </w:tcPr>
          <w:p w14:paraId="7DEE8475" w14:textId="77777777" w:rsidR="006E36DB" w:rsidRDefault="006E36DB" w:rsidP="00FA2777">
            <w:pPr>
              <w:pStyle w:val="TAL"/>
              <w:keepNext w:val="0"/>
              <w:keepLines w:val="0"/>
            </w:pPr>
            <w:r w:rsidRPr="0088020A">
              <w:rPr>
                <w:szCs w:val="16"/>
              </w:rPr>
              <w:t>1</w:t>
            </w:r>
          </w:p>
        </w:tc>
        <w:tc>
          <w:tcPr>
            <w:tcW w:w="3969" w:type="dxa"/>
          </w:tcPr>
          <w:p w14:paraId="425C7909" w14:textId="77777777" w:rsidR="006919D2" w:rsidRDefault="006919D2" w:rsidP="00FC46BE">
            <w:pPr>
              <w:pStyle w:val="TAL"/>
            </w:pPr>
            <w:r w:rsidRPr="00DE2491">
              <w:t>Minimum network bitrate (in Mbps).</w:t>
            </w:r>
          </w:p>
        </w:tc>
        <w:tc>
          <w:tcPr>
            <w:tcW w:w="2552" w:type="dxa"/>
          </w:tcPr>
          <w:p w14:paraId="709C23E9" w14:textId="77777777" w:rsidR="006E36DB" w:rsidRPr="0088020A" w:rsidRDefault="006E36DB" w:rsidP="00FA2777">
            <w:pPr>
              <w:pStyle w:val="TAL"/>
              <w:keepNext w:val="0"/>
              <w:keepLines w:val="0"/>
              <w:rPr>
                <w:color w:val="7030A0"/>
                <w:szCs w:val="16"/>
              </w:rPr>
            </w:pPr>
            <w:r w:rsidRPr="0088020A">
              <w:rPr>
                <w:szCs w:val="16"/>
              </w:rPr>
              <w:t>OpenModelAttribute</w:t>
            </w:r>
          </w:p>
          <w:p w14:paraId="311A931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3898D2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0945B52" w14:textId="77777777" w:rsidTr="0089743D">
        <w:trPr>
          <w:jc w:val="center"/>
        </w:trPr>
        <w:tc>
          <w:tcPr>
            <w:tcW w:w="2665" w:type="dxa"/>
          </w:tcPr>
          <w:p w14:paraId="7ED208AC" w14:textId="77777777" w:rsidR="006E36DB" w:rsidRDefault="006E36DB" w:rsidP="00FA2777">
            <w:pPr>
              <w:pStyle w:val="TAL"/>
              <w:keepNext w:val="0"/>
              <w:keepLines w:val="0"/>
            </w:pPr>
            <w:r w:rsidRPr="005E01F7">
              <w:t>networkType</w:t>
            </w:r>
          </w:p>
        </w:tc>
        <w:tc>
          <w:tcPr>
            <w:tcW w:w="2665" w:type="dxa"/>
          </w:tcPr>
          <w:p w14:paraId="5AA3A492" w14:textId="77777777" w:rsidR="006E36DB" w:rsidRDefault="006E36DB" w:rsidP="00FA2777">
            <w:pPr>
              <w:pStyle w:val="TAL"/>
              <w:keepNext w:val="0"/>
              <w:keepLines w:val="0"/>
            </w:pPr>
            <w:r>
              <w:t>String</w:t>
            </w:r>
          </w:p>
          <w:p w14:paraId="52ED5911" w14:textId="77777777" w:rsidR="006E36DB" w:rsidRDefault="006E36DB" w:rsidP="00FA2777">
            <w:pPr>
              <w:pStyle w:val="TAL"/>
              <w:keepNext w:val="0"/>
              <w:keepLines w:val="0"/>
            </w:pPr>
          </w:p>
        </w:tc>
        <w:tc>
          <w:tcPr>
            <w:tcW w:w="624" w:type="dxa"/>
          </w:tcPr>
          <w:p w14:paraId="767ECDD2" w14:textId="77777777" w:rsidR="006E36DB" w:rsidRDefault="006E36DB" w:rsidP="00FA2777">
            <w:pPr>
              <w:pStyle w:val="TAL"/>
              <w:keepNext w:val="0"/>
              <w:keepLines w:val="0"/>
            </w:pPr>
            <w:r w:rsidRPr="0088020A">
              <w:rPr>
                <w:szCs w:val="16"/>
              </w:rPr>
              <w:t>1</w:t>
            </w:r>
          </w:p>
        </w:tc>
        <w:tc>
          <w:tcPr>
            <w:tcW w:w="3969" w:type="dxa"/>
          </w:tcPr>
          <w:p w14:paraId="79AAD9A9" w14:textId="77777777" w:rsidR="006919D2" w:rsidRDefault="006919D2" w:rsidP="00FC46BE">
            <w:pPr>
              <w:pStyle w:val="TAL"/>
            </w:pPr>
            <w:r w:rsidRPr="00DE2491">
              <w:t>The type of network that maps to the virtualised network that has been reserved. Examples are: "local", "vlan", "vxlan", "gre", etc.</w:t>
            </w:r>
          </w:p>
        </w:tc>
        <w:tc>
          <w:tcPr>
            <w:tcW w:w="2552" w:type="dxa"/>
          </w:tcPr>
          <w:p w14:paraId="2A6D29A6" w14:textId="77777777" w:rsidR="006E36DB" w:rsidRPr="0088020A" w:rsidRDefault="006E36DB" w:rsidP="00FA2777">
            <w:pPr>
              <w:pStyle w:val="TAL"/>
              <w:keepNext w:val="0"/>
              <w:keepLines w:val="0"/>
              <w:rPr>
                <w:color w:val="7030A0"/>
                <w:szCs w:val="16"/>
              </w:rPr>
            </w:pPr>
            <w:r w:rsidRPr="0088020A">
              <w:rPr>
                <w:szCs w:val="16"/>
              </w:rPr>
              <w:t>OpenModelAttribute</w:t>
            </w:r>
          </w:p>
          <w:p w14:paraId="38E3858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B860C5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73E8A16" w14:textId="77777777" w:rsidTr="0089743D">
        <w:trPr>
          <w:jc w:val="center"/>
        </w:trPr>
        <w:tc>
          <w:tcPr>
            <w:tcW w:w="2665" w:type="dxa"/>
          </w:tcPr>
          <w:p w14:paraId="468019FA" w14:textId="77777777" w:rsidR="006E36DB" w:rsidRDefault="006E36DB" w:rsidP="00FA2777">
            <w:pPr>
              <w:pStyle w:val="TAL"/>
              <w:keepNext w:val="0"/>
              <w:keepLines w:val="0"/>
            </w:pPr>
            <w:r w:rsidRPr="005E01F7">
              <w:t>segmentType</w:t>
            </w:r>
          </w:p>
        </w:tc>
        <w:tc>
          <w:tcPr>
            <w:tcW w:w="2665" w:type="dxa"/>
          </w:tcPr>
          <w:p w14:paraId="3B7166B5" w14:textId="77777777" w:rsidR="006E36DB" w:rsidRDefault="006E36DB" w:rsidP="00FA2777">
            <w:pPr>
              <w:pStyle w:val="TAL"/>
              <w:keepNext w:val="0"/>
              <w:keepLines w:val="0"/>
            </w:pPr>
            <w:r>
              <w:t>String</w:t>
            </w:r>
          </w:p>
          <w:p w14:paraId="087E1442" w14:textId="77777777" w:rsidR="006E36DB" w:rsidRDefault="006E36DB" w:rsidP="00FA2777">
            <w:pPr>
              <w:pStyle w:val="TAL"/>
              <w:keepNext w:val="0"/>
              <w:keepLines w:val="0"/>
            </w:pPr>
          </w:p>
        </w:tc>
        <w:tc>
          <w:tcPr>
            <w:tcW w:w="624" w:type="dxa"/>
          </w:tcPr>
          <w:p w14:paraId="67DBEE08" w14:textId="77777777" w:rsidR="006E36DB" w:rsidRDefault="006E36DB" w:rsidP="00FA2777">
            <w:pPr>
              <w:pStyle w:val="TAL"/>
              <w:keepNext w:val="0"/>
              <w:keepLines w:val="0"/>
            </w:pPr>
            <w:r w:rsidRPr="0088020A">
              <w:rPr>
                <w:szCs w:val="16"/>
              </w:rPr>
              <w:t>1</w:t>
            </w:r>
          </w:p>
        </w:tc>
        <w:tc>
          <w:tcPr>
            <w:tcW w:w="3969" w:type="dxa"/>
          </w:tcPr>
          <w:p w14:paraId="7B47A2BD" w14:textId="77777777" w:rsidR="006919D2" w:rsidRDefault="006919D2" w:rsidP="00FC46BE">
            <w:pPr>
              <w:pStyle w:val="TAL"/>
            </w:pPr>
            <w:r w:rsidRPr="00DE2491">
              <w:t>The isolated segment for the virtualised network that has been reserved. For instance, for a "vlan" networkType, it corresponds to the vlan identifier; and for a "gre" networkType, this corresponds to a gre key.</w:t>
            </w:r>
          </w:p>
        </w:tc>
        <w:tc>
          <w:tcPr>
            <w:tcW w:w="2552" w:type="dxa"/>
          </w:tcPr>
          <w:p w14:paraId="063B13D7" w14:textId="77777777" w:rsidR="006E36DB" w:rsidRPr="0088020A" w:rsidRDefault="006E36DB" w:rsidP="00FA2777">
            <w:pPr>
              <w:pStyle w:val="TAL"/>
              <w:keepNext w:val="0"/>
              <w:keepLines w:val="0"/>
              <w:rPr>
                <w:color w:val="7030A0"/>
                <w:szCs w:val="16"/>
              </w:rPr>
            </w:pPr>
            <w:r w:rsidRPr="0088020A">
              <w:rPr>
                <w:szCs w:val="16"/>
              </w:rPr>
              <w:t>OpenModelAttribute</w:t>
            </w:r>
          </w:p>
          <w:p w14:paraId="2374D73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471A7C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F0B1ADE" w14:textId="77777777" w:rsidTr="0089743D">
        <w:trPr>
          <w:jc w:val="center"/>
        </w:trPr>
        <w:tc>
          <w:tcPr>
            <w:tcW w:w="2665" w:type="dxa"/>
          </w:tcPr>
          <w:p w14:paraId="25442D15" w14:textId="77777777" w:rsidR="006E36DB" w:rsidRDefault="006E36DB" w:rsidP="00FA2777">
            <w:pPr>
              <w:pStyle w:val="TAL"/>
              <w:keepNext w:val="0"/>
              <w:keepLines w:val="0"/>
            </w:pPr>
            <w:r w:rsidRPr="005E01F7">
              <w:t>isShared</w:t>
            </w:r>
          </w:p>
        </w:tc>
        <w:tc>
          <w:tcPr>
            <w:tcW w:w="2665" w:type="dxa"/>
          </w:tcPr>
          <w:p w14:paraId="43825638" w14:textId="77777777" w:rsidR="006E36DB" w:rsidRDefault="006E36DB" w:rsidP="00FA2777">
            <w:pPr>
              <w:pStyle w:val="TAL"/>
              <w:keepNext w:val="0"/>
              <w:keepLines w:val="0"/>
            </w:pPr>
            <w:r>
              <w:t>Boolean</w:t>
            </w:r>
          </w:p>
          <w:p w14:paraId="7A328924" w14:textId="77777777" w:rsidR="006E36DB" w:rsidRDefault="006E36DB" w:rsidP="00FA2777">
            <w:pPr>
              <w:pStyle w:val="TAL"/>
              <w:keepNext w:val="0"/>
              <w:keepLines w:val="0"/>
            </w:pPr>
          </w:p>
        </w:tc>
        <w:tc>
          <w:tcPr>
            <w:tcW w:w="624" w:type="dxa"/>
          </w:tcPr>
          <w:p w14:paraId="7FC4325E" w14:textId="77777777" w:rsidR="006E36DB" w:rsidRDefault="006E36DB" w:rsidP="00FA2777">
            <w:pPr>
              <w:pStyle w:val="TAL"/>
              <w:keepNext w:val="0"/>
              <w:keepLines w:val="0"/>
            </w:pPr>
            <w:r w:rsidRPr="0088020A">
              <w:rPr>
                <w:szCs w:val="16"/>
              </w:rPr>
              <w:t>1</w:t>
            </w:r>
          </w:p>
        </w:tc>
        <w:tc>
          <w:tcPr>
            <w:tcW w:w="3969" w:type="dxa"/>
          </w:tcPr>
          <w:p w14:paraId="24CD4FF0" w14:textId="77777777" w:rsidR="006919D2" w:rsidRDefault="006919D2" w:rsidP="00FC46BE">
            <w:pPr>
              <w:pStyle w:val="TAL"/>
            </w:pPr>
            <w:r w:rsidRPr="00DE2491">
              <w:t>It defines whether the virtualised network that has been reserved is shared among consumers.</w:t>
            </w:r>
          </w:p>
        </w:tc>
        <w:tc>
          <w:tcPr>
            <w:tcW w:w="2552" w:type="dxa"/>
          </w:tcPr>
          <w:p w14:paraId="7380738A" w14:textId="77777777" w:rsidR="006E36DB" w:rsidRPr="0088020A" w:rsidRDefault="006E36DB" w:rsidP="00FA2777">
            <w:pPr>
              <w:pStyle w:val="TAL"/>
              <w:keepNext w:val="0"/>
              <w:keepLines w:val="0"/>
              <w:rPr>
                <w:color w:val="7030A0"/>
                <w:szCs w:val="16"/>
              </w:rPr>
            </w:pPr>
            <w:r w:rsidRPr="0088020A">
              <w:rPr>
                <w:szCs w:val="16"/>
              </w:rPr>
              <w:t>OpenModelAttribute</w:t>
            </w:r>
          </w:p>
          <w:p w14:paraId="21DD6EA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EB619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46E3A77" w14:textId="77777777" w:rsidTr="0089743D">
        <w:trPr>
          <w:jc w:val="center"/>
        </w:trPr>
        <w:tc>
          <w:tcPr>
            <w:tcW w:w="2665" w:type="dxa"/>
          </w:tcPr>
          <w:p w14:paraId="7812A803" w14:textId="77777777" w:rsidR="006E36DB" w:rsidRDefault="006E36DB" w:rsidP="00FA2777">
            <w:pPr>
              <w:pStyle w:val="TAL"/>
              <w:keepNext w:val="0"/>
              <w:keepLines w:val="0"/>
            </w:pPr>
            <w:r w:rsidRPr="005E01F7">
              <w:t>metadata</w:t>
            </w:r>
          </w:p>
        </w:tc>
        <w:tc>
          <w:tcPr>
            <w:tcW w:w="2665" w:type="dxa"/>
          </w:tcPr>
          <w:p w14:paraId="7EC47478" w14:textId="77777777" w:rsidR="006E36DB" w:rsidRDefault="006E36DB" w:rsidP="00FA2777">
            <w:pPr>
              <w:pStyle w:val="TAL"/>
              <w:keepNext w:val="0"/>
              <w:keepLines w:val="0"/>
            </w:pPr>
            <w:r>
              <w:t>KeyValuePair</w:t>
            </w:r>
          </w:p>
          <w:p w14:paraId="51B529B0" w14:textId="77777777" w:rsidR="006E36DB" w:rsidRDefault="006E36DB" w:rsidP="00FA2777">
            <w:pPr>
              <w:pStyle w:val="TAL"/>
              <w:keepNext w:val="0"/>
              <w:keepLines w:val="0"/>
            </w:pPr>
          </w:p>
        </w:tc>
        <w:tc>
          <w:tcPr>
            <w:tcW w:w="624" w:type="dxa"/>
          </w:tcPr>
          <w:p w14:paraId="2E0D15C9" w14:textId="77777777" w:rsidR="006E36DB" w:rsidRDefault="006E36DB" w:rsidP="00FA2777">
            <w:pPr>
              <w:pStyle w:val="TAL"/>
              <w:keepNext w:val="0"/>
              <w:keepLines w:val="0"/>
            </w:pPr>
            <w:r w:rsidRPr="0088020A">
              <w:rPr>
                <w:szCs w:val="16"/>
              </w:rPr>
              <w:t>0..*</w:t>
            </w:r>
          </w:p>
        </w:tc>
        <w:tc>
          <w:tcPr>
            <w:tcW w:w="3969" w:type="dxa"/>
          </w:tcPr>
          <w:p w14:paraId="4709997C"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5651FF3D" w14:textId="77777777" w:rsidR="006E36DB" w:rsidRPr="0088020A" w:rsidRDefault="006E36DB" w:rsidP="00FA2777">
            <w:pPr>
              <w:pStyle w:val="TAL"/>
              <w:keepNext w:val="0"/>
              <w:keepLines w:val="0"/>
              <w:rPr>
                <w:color w:val="7030A0"/>
                <w:szCs w:val="16"/>
              </w:rPr>
            </w:pPr>
            <w:r w:rsidRPr="0088020A">
              <w:rPr>
                <w:szCs w:val="16"/>
              </w:rPr>
              <w:t>OpenModelAttribute</w:t>
            </w:r>
          </w:p>
          <w:p w14:paraId="22B9B52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9678BE2"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33C5A725" w14:textId="77777777" w:rsidR="00012204" w:rsidRPr="00B348D1" w:rsidRDefault="00012204" w:rsidP="005722DB">
      <w:pPr>
        <w:rPr>
          <w:color w:val="7030A0"/>
        </w:rPr>
      </w:pPr>
    </w:p>
    <w:p w14:paraId="40AA0DF5" w14:textId="77777777" w:rsidR="00243333" w:rsidRPr="00243333" w:rsidRDefault="00243333" w:rsidP="00FC4AD8">
      <w:pPr>
        <w:pStyle w:val="Heading6"/>
      </w:pPr>
      <w:r>
        <w:t>ReservedVirtualNetworkPort class</w:t>
      </w:r>
    </w:p>
    <w:p w14:paraId="56E64FD6" w14:textId="77777777" w:rsidR="0035314C" w:rsidRPr="00CB0851" w:rsidRDefault="0035314C" w:rsidP="0035314C">
      <w:r w:rsidRPr="00B86675">
        <w:rPr>
          <w:b/>
        </w:rPr>
        <w:t>Qualified Name:</w:t>
      </w:r>
      <w:r>
        <w:t xml:space="preserve"> NfvInformationModel::NFVInterfaceInformationModel::VirtualisedResourceDomain::ReservationModule::ReservedVirtualNetworkPort</w:t>
      </w:r>
    </w:p>
    <w:p w14:paraId="5C91AACB" w14:textId="77777777" w:rsidR="00DE2491" w:rsidRDefault="00DE2491" w:rsidP="005722DB">
      <w:pPr>
        <w:rPr>
          <w:color w:val="7030A0"/>
        </w:rPr>
      </w:pPr>
      <w:r w:rsidRPr="00B86675">
        <w:rPr>
          <w:b/>
        </w:rPr>
        <w:t>Description:</w:t>
      </w:r>
    </w:p>
    <w:p w14:paraId="5B5216B8" w14:textId="77777777" w:rsidR="00542FA4" w:rsidRPr="00DE2491" w:rsidRDefault="00542FA4" w:rsidP="00DE2491">
      <w:r w:rsidRPr="00DE2491">
        <w:t>Describes the attributes for the ReservedVirtualNetworkPort class.</w:t>
      </w:r>
    </w:p>
    <w:p w14:paraId="773E7D0A" w14:textId="77777777" w:rsidR="00077203" w:rsidRPr="00B86675" w:rsidRDefault="00077203" w:rsidP="00077203">
      <w:pPr>
        <w:rPr>
          <w:b/>
        </w:rPr>
      </w:pPr>
      <w:r w:rsidRPr="00B86675">
        <w:rPr>
          <w:b/>
        </w:rPr>
        <w:t>Applied Stereotypes:</w:t>
      </w:r>
    </w:p>
    <w:p w14:paraId="334FCD90" w14:textId="77777777" w:rsidR="00077203" w:rsidRPr="00F50950" w:rsidRDefault="00077203" w:rsidP="00F50950">
      <w:pPr>
        <w:pStyle w:val="B1"/>
      </w:pPr>
      <w:r w:rsidRPr="00F50950">
        <w:t xml:space="preserve">OpenModelClass </w:t>
      </w:r>
    </w:p>
    <w:p w14:paraId="178DDA91"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3806AA91" w14:textId="77777777" w:rsidR="00077203" w:rsidRPr="00F50950" w:rsidRDefault="00077203" w:rsidP="00F50950">
      <w:pPr>
        <w:pStyle w:val="B1"/>
      </w:pPr>
      <w:r w:rsidRPr="00F50950">
        <w:t xml:space="preserve">Preliminary </w:t>
      </w:r>
    </w:p>
    <w:p w14:paraId="72CA57DC" w14:textId="77777777" w:rsidR="001224D8" w:rsidRDefault="001224D8" w:rsidP="005A3919"/>
    <w:p w14:paraId="5799954C"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ReservedVirtualNetworkPort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2562AD9" w14:textId="77777777" w:rsidTr="0089743D">
        <w:trPr>
          <w:jc w:val="center"/>
        </w:trPr>
        <w:tc>
          <w:tcPr>
            <w:tcW w:w="2665" w:type="dxa"/>
            <w:shd w:val="clear" w:color="auto" w:fill="BFBFBF" w:themeFill="background1" w:themeFillShade="BF"/>
          </w:tcPr>
          <w:p w14:paraId="3A01608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1E1AFD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A23311B" w14:textId="77777777" w:rsidR="005A3919" w:rsidRPr="001A2A2A" w:rsidRDefault="005A3919" w:rsidP="008C2542">
            <w:pPr>
              <w:pStyle w:val="TAH"/>
            </w:pPr>
            <w:r>
              <w:t>Mult.</w:t>
            </w:r>
          </w:p>
        </w:tc>
        <w:tc>
          <w:tcPr>
            <w:tcW w:w="3969" w:type="dxa"/>
            <w:shd w:val="clear" w:color="auto" w:fill="BFBFBF" w:themeFill="background1" w:themeFillShade="BF"/>
          </w:tcPr>
          <w:p w14:paraId="231FB187"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1EA3DEB" w14:textId="77777777" w:rsidR="005A3919" w:rsidRPr="001A2A2A" w:rsidRDefault="005A3919" w:rsidP="008C2542">
            <w:pPr>
              <w:pStyle w:val="TAH"/>
            </w:pPr>
            <w:r>
              <w:t>Applied Stereotypes</w:t>
            </w:r>
          </w:p>
        </w:tc>
      </w:tr>
      <w:tr w:rsidR="006E36DB" w:rsidRPr="0088020A" w14:paraId="69D9C252" w14:textId="77777777" w:rsidTr="0089743D">
        <w:trPr>
          <w:jc w:val="center"/>
        </w:trPr>
        <w:tc>
          <w:tcPr>
            <w:tcW w:w="2665" w:type="dxa"/>
          </w:tcPr>
          <w:p w14:paraId="1EB6B5CE" w14:textId="77777777" w:rsidR="006E36DB" w:rsidRDefault="006E36DB" w:rsidP="00FA2777">
            <w:pPr>
              <w:pStyle w:val="TAL"/>
              <w:keepNext w:val="0"/>
              <w:keepLines w:val="0"/>
            </w:pPr>
            <w:r w:rsidRPr="005E01F7">
              <w:t>portId</w:t>
            </w:r>
          </w:p>
        </w:tc>
        <w:tc>
          <w:tcPr>
            <w:tcW w:w="2665" w:type="dxa"/>
          </w:tcPr>
          <w:p w14:paraId="626953AF" w14:textId="77777777" w:rsidR="006E36DB" w:rsidRDefault="006E36DB" w:rsidP="00FA2777">
            <w:pPr>
              <w:pStyle w:val="TAL"/>
              <w:keepNext w:val="0"/>
              <w:keepLines w:val="0"/>
            </w:pPr>
            <w:r>
              <w:t>Identifier</w:t>
            </w:r>
          </w:p>
          <w:p w14:paraId="7DBC5516" w14:textId="77777777" w:rsidR="006E36DB" w:rsidRDefault="006E36DB" w:rsidP="00FA2777">
            <w:pPr>
              <w:pStyle w:val="TAL"/>
              <w:keepNext w:val="0"/>
              <w:keepLines w:val="0"/>
            </w:pPr>
          </w:p>
        </w:tc>
        <w:tc>
          <w:tcPr>
            <w:tcW w:w="624" w:type="dxa"/>
          </w:tcPr>
          <w:p w14:paraId="3D191824" w14:textId="77777777" w:rsidR="006E36DB" w:rsidRDefault="006E36DB" w:rsidP="00FA2777">
            <w:pPr>
              <w:pStyle w:val="TAL"/>
              <w:keepNext w:val="0"/>
              <w:keepLines w:val="0"/>
            </w:pPr>
            <w:r w:rsidRPr="0088020A">
              <w:rPr>
                <w:szCs w:val="16"/>
              </w:rPr>
              <w:t>1</w:t>
            </w:r>
          </w:p>
        </w:tc>
        <w:tc>
          <w:tcPr>
            <w:tcW w:w="3969" w:type="dxa"/>
          </w:tcPr>
          <w:p w14:paraId="06BFED55" w14:textId="77777777" w:rsidR="006919D2" w:rsidRDefault="006919D2" w:rsidP="00FC46BE">
            <w:pPr>
              <w:pStyle w:val="TAL"/>
            </w:pPr>
            <w:r w:rsidRPr="00DE2491">
              <w:t>Identifier of the network port that has been reserved.</w:t>
            </w:r>
          </w:p>
        </w:tc>
        <w:tc>
          <w:tcPr>
            <w:tcW w:w="2552" w:type="dxa"/>
          </w:tcPr>
          <w:p w14:paraId="0C00779A" w14:textId="77777777" w:rsidR="006E36DB" w:rsidRPr="0088020A" w:rsidRDefault="006E36DB" w:rsidP="00FA2777">
            <w:pPr>
              <w:pStyle w:val="TAL"/>
              <w:keepNext w:val="0"/>
              <w:keepLines w:val="0"/>
              <w:rPr>
                <w:color w:val="7030A0"/>
                <w:szCs w:val="16"/>
              </w:rPr>
            </w:pPr>
            <w:r w:rsidRPr="0088020A">
              <w:rPr>
                <w:szCs w:val="16"/>
              </w:rPr>
              <w:t>OpenModelAttribute</w:t>
            </w:r>
          </w:p>
          <w:p w14:paraId="08F8F86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25D8C3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7513650" w14:textId="77777777" w:rsidTr="0089743D">
        <w:trPr>
          <w:jc w:val="center"/>
        </w:trPr>
        <w:tc>
          <w:tcPr>
            <w:tcW w:w="2665" w:type="dxa"/>
          </w:tcPr>
          <w:p w14:paraId="6200AC89" w14:textId="77777777" w:rsidR="006E36DB" w:rsidRDefault="006E36DB" w:rsidP="00FA2777">
            <w:pPr>
              <w:pStyle w:val="TAL"/>
              <w:keepNext w:val="0"/>
              <w:keepLines w:val="0"/>
            </w:pPr>
            <w:r w:rsidRPr="005E01F7">
              <w:t>portType</w:t>
            </w:r>
          </w:p>
        </w:tc>
        <w:tc>
          <w:tcPr>
            <w:tcW w:w="2665" w:type="dxa"/>
          </w:tcPr>
          <w:p w14:paraId="4EE8016C" w14:textId="77777777" w:rsidR="006E36DB" w:rsidRPr="006E5E92" w:rsidRDefault="006E36DB" w:rsidP="00FA2777">
            <w:pPr>
              <w:pStyle w:val="TAL"/>
              <w:keepNext w:val="0"/>
              <w:keepLines w:val="0"/>
              <w:rPr>
                <w:color w:val="7030A0"/>
              </w:rPr>
            </w:pPr>
          </w:p>
        </w:tc>
        <w:tc>
          <w:tcPr>
            <w:tcW w:w="624" w:type="dxa"/>
          </w:tcPr>
          <w:p w14:paraId="358B7D87" w14:textId="77777777" w:rsidR="006E36DB" w:rsidRDefault="006E36DB" w:rsidP="00FA2777">
            <w:pPr>
              <w:pStyle w:val="TAL"/>
              <w:keepNext w:val="0"/>
              <w:keepLines w:val="0"/>
            </w:pPr>
            <w:r w:rsidRPr="0088020A">
              <w:rPr>
                <w:szCs w:val="16"/>
              </w:rPr>
              <w:t>1</w:t>
            </w:r>
          </w:p>
        </w:tc>
        <w:tc>
          <w:tcPr>
            <w:tcW w:w="3969" w:type="dxa"/>
          </w:tcPr>
          <w:p w14:paraId="435B7018" w14:textId="77777777" w:rsidR="006919D2" w:rsidRDefault="006919D2" w:rsidP="00FC46BE">
            <w:pPr>
              <w:pStyle w:val="TAL"/>
            </w:pPr>
            <w:r w:rsidRPr="00DE2491">
              <w:t>Type of network port. Examples of types are access ports, or trunk ports (layer 1) that become transport for multiple layer 2 or layer 3 networks.</w:t>
            </w:r>
          </w:p>
        </w:tc>
        <w:tc>
          <w:tcPr>
            <w:tcW w:w="2552" w:type="dxa"/>
          </w:tcPr>
          <w:p w14:paraId="25E83092" w14:textId="77777777" w:rsidR="006E36DB" w:rsidRPr="0088020A" w:rsidRDefault="006E36DB" w:rsidP="00FA2777">
            <w:pPr>
              <w:pStyle w:val="TAL"/>
              <w:keepNext w:val="0"/>
              <w:keepLines w:val="0"/>
              <w:rPr>
                <w:color w:val="7030A0"/>
                <w:szCs w:val="16"/>
              </w:rPr>
            </w:pPr>
            <w:r w:rsidRPr="0088020A">
              <w:rPr>
                <w:szCs w:val="16"/>
              </w:rPr>
              <w:t>OpenModelAttribute</w:t>
            </w:r>
          </w:p>
          <w:p w14:paraId="579C217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BBB9BB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9B6A55A" w14:textId="77777777" w:rsidTr="0089743D">
        <w:trPr>
          <w:jc w:val="center"/>
        </w:trPr>
        <w:tc>
          <w:tcPr>
            <w:tcW w:w="2665" w:type="dxa"/>
          </w:tcPr>
          <w:p w14:paraId="519D6072" w14:textId="77777777" w:rsidR="006E36DB" w:rsidRDefault="006E36DB" w:rsidP="00FA2777">
            <w:pPr>
              <w:pStyle w:val="TAL"/>
              <w:keepNext w:val="0"/>
              <w:keepLines w:val="0"/>
            </w:pPr>
            <w:r w:rsidRPr="005E01F7">
              <w:t>segmentId</w:t>
            </w:r>
          </w:p>
        </w:tc>
        <w:tc>
          <w:tcPr>
            <w:tcW w:w="2665" w:type="dxa"/>
          </w:tcPr>
          <w:p w14:paraId="1D89D6E6" w14:textId="77777777" w:rsidR="006E36DB" w:rsidRPr="006E5E92" w:rsidRDefault="006E36DB" w:rsidP="00FA2777">
            <w:pPr>
              <w:pStyle w:val="TAL"/>
              <w:keepNext w:val="0"/>
              <w:keepLines w:val="0"/>
              <w:rPr>
                <w:color w:val="7030A0"/>
              </w:rPr>
            </w:pPr>
          </w:p>
        </w:tc>
        <w:tc>
          <w:tcPr>
            <w:tcW w:w="624" w:type="dxa"/>
          </w:tcPr>
          <w:p w14:paraId="4C05F518" w14:textId="77777777" w:rsidR="006E36DB" w:rsidRDefault="006E36DB" w:rsidP="00FA2777">
            <w:pPr>
              <w:pStyle w:val="TAL"/>
              <w:keepNext w:val="0"/>
              <w:keepLines w:val="0"/>
            </w:pPr>
            <w:r w:rsidRPr="0088020A">
              <w:rPr>
                <w:szCs w:val="16"/>
              </w:rPr>
              <w:t>0..1</w:t>
            </w:r>
          </w:p>
        </w:tc>
        <w:tc>
          <w:tcPr>
            <w:tcW w:w="3969" w:type="dxa"/>
          </w:tcPr>
          <w:p w14:paraId="1B9874C2" w14:textId="77777777" w:rsidR="006919D2" w:rsidRDefault="006919D2" w:rsidP="00FC46BE">
            <w:pPr>
              <w:pStyle w:val="TAL"/>
            </w:pPr>
            <w:r w:rsidRPr="00DE2491">
              <w:t>The isolated segment the network port belongs to. For instance, for a "vlan", it corresponds to the vlan identifier; and for a "gre", this corresponds to a gre key. The cardinality can be 0 to allow for flat networks without any specific segmentation.</w:t>
            </w:r>
          </w:p>
        </w:tc>
        <w:tc>
          <w:tcPr>
            <w:tcW w:w="2552" w:type="dxa"/>
          </w:tcPr>
          <w:p w14:paraId="42C4048D" w14:textId="77777777" w:rsidR="006E36DB" w:rsidRPr="0088020A" w:rsidRDefault="006E36DB" w:rsidP="00FA2777">
            <w:pPr>
              <w:pStyle w:val="TAL"/>
              <w:keepNext w:val="0"/>
              <w:keepLines w:val="0"/>
              <w:rPr>
                <w:color w:val="7030A0"/>
                <w:szCs w:val="16"/>
              </w:rPr>
            </w:pPr>
            <w:r w:rsidRPr="0088020A">
              <w:rPr>
                <w:szCs w:val="16"/>
              </w:rPr>
              <w:t>OpenModelAttribute</w:t>
            </w:r>
          </w:p>
          <w:p w14:paraId="74EF796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1138A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38C06DA" w14:textId="77777777" w:rsidTr="0089743D">
        <w:trPr>
          <w:jc w:val="center"/>
        </w:trPr>
        <w:tc>
          <w:tcPr>
            <w:tcW w:w="2665" w:type="dxa"/>
          </w:tcPr>
          <w:p w14:paraId="3EF222E5" w14:textId="77777777" w:rsidR="006E36DB" w:rsidRDefault="006E36DB" w:rsidP="00FA2777">
            <w:pPr>
              <w:pStyle w:val="TAL"/>
              <w:keepNext w:val="0"/>
              <w:keepLines w:val="0"/>
            </w:pPr>
            <w:r w:rsidRPr="005E01F7">
              <w:t>bandwidth</w:t>
            </w:r>
          </w:p>
        </w:tc>
        <w:tc>
          <w:tcPr>
            <w:tcW w:w="2665" w:type="dxa"/>
          </w:tcPr>
          <w:p w14:paraId="6A3183AE" w14:textId="77777777" w:rsidR="006E36DB" w:rsidRDefault="006E36DB" w:rsidP="00FA2777">
            <w:pPr>
              <w:pStyle w:val="TAL"/>
              <w:keepNext w:val="0"/>
              <w:keepLines w:val="0"/>
            </w:pPr>
            <w:r>
              <w:t>Number</w:t>
            </w:r>
          </w:p>
          <w:p w14:paraId="089597E9" w14:textId="77777777" w:rsidR="006E36DB" w:rsidRDefault="006E36DB" w:rsidP="00FA2777">
            <w:pPr>
              <w:pStyle w:val="TAL"/>
              <w:keepNext w:val="0"/>
              <w:keepLines w:val="0"/>
            </w:pPr>
          </w:p>
        </w:tc>
        <w:tc>
          <w:tcPr>
            <w:tcW w:w="624" w:type="dxa"/>
          </w:tcPr>
          <w:p w14:paraId="6DF1761F" w14:textId="77777777" w:rsidR="006E36DB" w:rsidRDefault="006E36DB" w:rsidP="00FA2777">
            <w:pPr>
              <w:pStyle w:val="TAL"/>
              <w:keepNext w:val="0"/>
              <w:keepLines w:val="0"/>
            </w:pPr>
            <w:r w:rsidRPr="0088020A">
              <w:rPr>
                <w:szCs w:val="16"/>
              </w:rPr>
              <w:t>0..1</w:t>
            </w:r>
          </w:p>
        </w:tc>
        <w:tc>
          <w:tcPr>
            <w:tcW w:w="3969" w:type="dxa"/>
          </w:tcPr>
          <w:p w14:paraId="634D711B" w14:textId="77777777" w:rsidR="006919D2" w:rsidRDefault="006919D2" w:rsidP="00FC46BE">
            <w:pPr>
              <w:pStyle w:val="TAL"/>
            </w:pPr>
            <w:r w:rsidRPr="00DE2491">
              <w:t>The bitrate of the virtual network port (in Mbps).</w:t>
            </w:r>
          </w:p>
        </w:tc>
        <w:tc>
          <w:tcPr>
            <w:tcW w:w="2552" w:type="dxa"/>
          </w:tcPr>
          <w:p w14:paraId="2CF8FDBD" w14:textId="77777777" w:rsidR="006E36DB" w:rsidRPr="0088020A" w:rsidRDefault="006E36DB" w:rsidP="00FA2777">
            <w:pPr>
              <w:pStyle w:val="TAL"/>
              <w:keepNext w:val="0"/>
              <w:keepLines w:val="0"/>
              <w:rPr>
                <w:color w:val="7030A0"/>
                <w:szCs w:val="16"/>
              </w:rPr>
            </w:pPr>
            <w:r w:rsidRPr="0088020A">
              <w:rPr>
                <w:szCs w:val="16"/>
              </w:rPr>
              <w:t>OpenModelAttribute</w:t>
            </w:r>
          </w:p>
          <w:p w14:paraId="672B08D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8FED70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EB0803D" w14:textId="77777777" w:rsidTr="0089743D">
        <w:trPr>
          <w:jc w:val="center"/>
        </w:trPr>
        <w:tc>
          <w:tcPr>
            <w:tcW w:w="2665" w:type="dxa"/>
          </w:tcPr>
          <w:p w14:paraId="0DEFB4D6" w14:textId="77777777" w:rsidR="006E36DB" w:rsidRDefault="006E36DB" w:rsidP="00FA2777">
            <w:pPr>
              <w:pStyle w:val="TAL"/>
              <w:keepNext w:val="0"/>
              <w:keepLines w:val="0"/>
            </w:pPr>
            <w:r w:rsidRPr="005E01F7">
              <w:t>metadata</w:t>
            </w:r>
          </w:p>
        </w:tc>
        <w:tc>
          <w:tcPr>
            <w:tcW w:w="2665" w:type="dxa"/>
          </w:tcPr>
          <w:p w14:paraId="3FF92ED6" w14:textId="77777777" w:rsidR="006E36DB" w:rsidRDefault="006E36DB" w:rsidP="00FA2777">
            <w:pPr>
              <w:pStyle w:val="TAL"/>
              <w:keepNext w:val="0"/>
              <w:keepLines w:val="0"/>
            </w:pPr>
            <w:r>
              <w:t>KeyValuePair</w:t>
            </w:r>
          </w:p>
          <w:p w14:paraId="5586B151" w14:textId="77777777" w:rsidR="006E36DB" w:rsidRDefault="006E36DB" w:rsidP="00FA2777">
            <w:pPr>
              <w:pStyle w:val="TAL"/>
              <w:keepNext w:val="0"/>
              <w:keepLines w:val="0"/>
            </w:pPr>
          </w:p>
        </w:tc>
        <w:tc>
          <w:tcPr>
            <w:tcW w:w="624" w:type="dxa"/>
          </w:tcPr>
          <w:p w14:paraId="2B4D47A5" w14:textId="77777777" w:rsidR="006E36DB" w:rsidRDefault="006E36DB" w:rsidP="00FA2777">
            <w:pPr>
              <w:pStyle w:val="TAL"/>
              <w:keepNext w:val="0"/>
              <w:keepLines w:val="0"/>
            </w:pPr>
            <w:r w:rsidRPr="0088020A">
              <w:rPr>
                <w:szCs w:val="16"/>
              </w:rPr>
              <w:t>0..*</w:t>
            </w:r>
          </w:p>
        </w:tc>
        <w:tc>
          <w:tcPr>
            <w:tcW w:w="3969" w:type="dxa"/>
          </w:tcPr>
          <w:p w14:paraId="4EC248E7"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0E739618" w14:textId="77777777" w:rsidR="006E36DB" w:rsidRPr="0088020A" w:rsidRDefault="006E36DB" w:rsidP="00FA2777">
            <w:pPr>
              <w:pStyle w:val="TAL"/>
              <w:keepNext w:val="0"/>
              <w:keepLines w:val="0"/>
              <w:rPr>
                <w:color w:val="7030A0"/>
                <w:szCs w:val="16"/>
              </w:rPr>
            </w:pPr>
            <w:r w:rsidRPr="0088020A">
              <w:rPr>
                <w:szCs w:val="16"/>
              </w:rPr>
              <w:t>OpenModelAttribute</w:t>
            </w:r>
          </w:p>
          <w:p w14:paraId="0351D7D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5D1DA4C"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24345A7C" w14:textId="77777777" w:rsidR="00012204" w:rsidRPr="00B348D1" w:rsidRDefault="00012204" w:rsidP="005722DB">
      <w:pPr>
        <w:rPr>
          <w:color w:val="7030A0"/>
        </w:rPr>
      </w:pPr>
    </w:p>
    <w:p w14:paraId="078014FA" w14:textId="77777777" w:rsidR="00243333" w:rsidRPr="00243333" w:rsidRDefault="00243333" w:rsidP="00FC4AD8">
      <w:pPr>
        <w:pStyle w:val="Heading6"/>
      </w:pPr>
      <w:r>
        <w:t>ReservedVirtualStorage class</w:t>
      </w:r>
    </w:p>
    <w:p w14:paraId="57B16AB3" w14:textId="77777777" w:rsidR="0035314C" w:rsidRPr="00CB0851" w:rsidRDefault="0035314C" w:rsidP="0035314C">
      <w:r w:rsidRPr="00B86675">
        <w:rPr>
          <w:b/>
        </w:rPr>
        <w:t>Qualified Name:</w:t>
      </w:r>
      <w:r>
        <w:t xml:space="preserve"> NfvInformationModel::NFVInterfaceInformationModel::VirtualisedResourceDomain::ReservationModule::ReservedVirtualStorage</w:t>
      </w:r>
    </w:p>
    <w:p w14:paraId="4C57317D" w14:textId="77777777" w:rsidR="00077203" w:rsidRPr="00B86675" w:rsidRDefault="00077203" w:rsidP="00077203">
      <w:pPr>
        <w:rPr>
          <w:b/>
        </w:rPr>
      </w:pPr>
      <w:r w:rsidRPr="00B86675">
        <w:rPr>
          <w:b/>
        </w:rPr>
        <w:t>Applied Stereotypes:</w:t>
      </w:r>
    </w:p>
    <w:p w14:paraId="481267CB" w14:textId="77777777" w:rsidR="00077203" w:rsidRPr="00F50950" w:rsidRDefault="00077203" w:rsidP="00F50950">
      <w:pPr>
        <w:pStyle w:val="B1"/>
      </w:pPr>
      <w:r w:rsidRPr="00F50950">
        <w:t xml:space="preserve">OpenModelClass </w:t>
      </w:r>
    </w:p>
    <w:p w14:paraId="0524B95B"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CE78D08" w14:textId="77777777" w:rsidR="00077203" w:rsidRPr="00F50950" w:rsidRDefault="00077203" w:rsidP="00F50950">
      <w:pPr>
        <w:pStyle w:val="B1"/>
      </w:pPr>
      <w:r w:rsidRPr="00F50950">
        <w:t xml:space="preserve">Preliminary </w:t>
      </w:r>
    </w:p>
    <w:p w14:paraId="0A1A55DC" w14:textId="77777777" w:rsidR="001224D8" w:rsidRDefault="001224D8" w:rsidP="005A3919"/>
    <w:p w14:paraId="2F5C8668"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ReservedVirtualStorage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07191DA" w14:textId="77777777" w:rsidTr="0089743D">
        <w:trPr>
          <w:jc w:val="center"/>
        </w:trPr>
        <w:tc>
          <w:tcPr>
            <w:tcW w:w="2665" w:type="dxa"/>
            <w:shd w:val="clear" w:color="auto" w:fill="BFBFBF" w:themeFill="background1" w:themeFillShade="BF"/>
          </w:tcPr>
          <w:p w14:paraId="0B9D011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13EFFB5"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8E49960" w14:textId="77777777" w:rsidR="005A3919" w:rsidRPr="001A2A2A" w:rsidRDefault="005A3919" w:rsidP="008C2542">
            <w:pPr>
              <w:pStyle w:val="TAH"/>
            </w:pPr>
            <w:r>
              <w:t>Mult.</w:t>
            </w:r>
          </w:p>
        </w:tc>
        <w:tc>
          <w:tcPr>
            <w:tcW w:w="3969" w:type="dxa"/>
            <w:shd w:val="clear" w:color="auto" w:fill="BFBFBF" w:themeFill="background1" w:themeFillShade="BF"/>
          </w:tcPr>
          <w:p w14:paraId="44DCAA7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083EEEB" w14:textId="77777777" w:rsidR="005A3919" w:rsidRPr="001A2A2A" w:rsidRDefault="005A3919" w:rsidP="008C2542">
            <w:pPr>
              <w:pStyle w:val="TAH"/>
            </w:pPr>
            <w:r>
              <w:t>Applied Stereotypes</w:t>
            </w:r>
          </w:p>
        </w:tc>
      </w:tr>
      <w:tr w:rsidR="006E36DB" w:rsidRPr="0088020A" w14:paraId="2F92D58D" w14:textId="77777777" w:rsidTr="0089743D">
        <w:trPr>
          <w:jc w:val="center"/>
        </w:trPr>
        <w:tc>
          <w:tcPr>
            <w:tcW w:w="2665" w:type="dxa"/>
          </w:tcPr>
          <w:p w14:paraId="5FF521EC" w14:textId="77777777" w:rsidR="006E36DB" w:rsidRDefault="006E36DB" w:rsidP="00FA2777">
            <w:pPr>
              <w:pStyle w:val="TAL"/>
              <w:keepNext w:val="0"/>
              <w:keepLines w:val="0"/>
            </w:pPr>
            <w:r w:rsidRPr="005E01F7">
              <w:t>reservationId</w:t>
            </w:r>
          </w:p>
        </w:tc>
        <w:tc>
          <w:tcPr>
            <w:tcW w:w="2665" w:type="dxa"/>
          </w:tcPr>
          <w:p w14:paraId="5A2350BF" w14:textId="77777777" w:rsidR="006E36DB" w:rsidRDefault="006E36DB" w:rsidP="00FA2777">
            <w:pPr>
              <w:pStyle w:val="TAL"/>
              <w:keepNext w:val="0"/>
              <w:keepLines w:val="0"/>
            </w:pPr>
            <w:r>
              <w:t>Identifier</w:t>
            </w:r>
          </w:p>
          <w:p w14:paraId="17DD8C73" w14:textId="77777777" w:rsidR="006E36DB" w:rsidRDefault="006E36DB" w:rsidP="00FA2777">
            <w:pPr>
              <w:pStyle w:val="TAL"/>
              <w:keepNext w:val="0"/>
              <w:keepLines w:val="0"/>
            </w:pPr>
          </w:p>
        </w:tc>
        <w:tc>
          <w:tcPr>
            <w:tcW w:w="624" w:type="dxa"/>
          </w:tcPr>
          <w:p w14:paraId="2961E22F" w14:textId="77777777" w:rsidR="006E36DB" w:rsidRDefault="006E36DB" w:rsidP="00FA2777">
            <w:pPr>
              <w:pStyle w:val="TAL"/>
              <w:keepNext w:val="0"/>
              <w:keepLines w:val="0"/>
            </w:pPr>
            <w:r w:rsidRPr="0088020A">
              <w:rPr>
                <w:szCs w:val="16"/>
              </w:rPr>
              <w:t>1</w:t>
            </w:r>
          </w:p>
        </w:tc>
        <w:tc>
          <w:tcPr>
            <w:tcW w:w="3969" w:type="dxa"/>
          </w:tcPr>
          <w:p w14:paraId="2B2EE6B7" w14:textId="77777777" w:rsidR="006919D2" w:rsidRDefault="006919D2" w:rsidP="00FC46BE">
            <w:pPr>
              <w:pStyle w:val="TAL"/>
            </w:pPr>
            <w:r w:rsidRPr="00DE2491">
              <w:t>Identifier of the resource reservation.</w:t>
            </w:r>
          </w:p>
        </w:tc>
        <w:tc>
          <w:tcPr>
            <w:tcW w:w="2552" w:type="dxa"/>
          </w:tcPr>
          <w:p w14:paraId="4155B274" w14:textId="77777777" w:rsidR="006E36DB" w:rsidRPr="0088020A" w:rsidRDefault="006E36DB" w:rsidP="00FA2777">
            <w:pPr>
              <w:pStyle w:val="TAL"/>
              <w:keepNext w:val="0"/>
              <w:keepLines w:val="0"/>
              <w:rPr>
                <w:color w:val="7030A0"/>
                <w:szCs w:val="16"/>
              </w:rPr>
            </w:pPr>
            <w:r w:rsidRPr="0088020A">
              <w:rPr>
                <w:szCs w:val="16"/>
              </w:rPr>
              <w:t>OpenModelAttribute</w:t>
            </w:r>
          </w:p>
          <w:p w14:paraId="0FABD9E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ED3D4A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D7EEDC0" w14:textId="77777777" w:rsidTr="0089743D">
        <w:trPr>
          <w:jc w:val="center"/>
        </w:trPr>
        <w:tc>
          <w:tcPr>
            <w:tcW w:w="2665" w:type="dxa"/>
          </w:tcPr>
          <w:p w14:paraId="2F1760DC" w14:textId="77777777" w:rsidR="006E36DB" w:rsidRDefault="006E36DB" w:rsidP="00FA2777">
            <w:pPr>
              <w:pStyle w:val="TAL"/>
              <w:keepNext w:val="0"/>
              <w:keepLines w:val="0"/>
            </w:pPr>
            <w:r w:rsidRPr="005E01F7">
              <w:t>storagePoolReserved</w:t>
            </w:r>
          </w:p>
        </w:tc>
        <w:tc>
          <w:tcPr>
            <w:tcW w:w="2665" w:type="dxa"/>
          </w:tcPr>
          <w:p w14:paraId="2EEB9B35" w14:textId="77777777" w:rsidR="006E36DB" w:rsidRDefault="006E36DB" w:rsidP="00FA2777">
            <w:pPr>
              <w:pStyle w:val="TAL"/>
              <w:keepNext w:val="0"/>
              <w:keepLines w:val="0"/>
            </w:pPr>
            <w:r>
              <w:t>ReservedStoragePool</w:t>
            </w:r>
          </w:p>
          <w:p w14:paraId="1FAE1E71" w14:textId="77777777" w:rsidR="006E36DB" w:rsidRDefault="006E36DB" w:rsidP="00FA2777">
            <w:pPr>
              <w:pStyle w:val="TAL"/>
              <w:keepNext w:val="0"/>
              <w:keepLines w:val="0"/>
            </w:pPr>
          </w:p>
        </w:tc>
        <w:tc>
          <w:tcPr>
            <w:tcW w:w="624" w:type="dxa"/>
          </w:tcPr>
          <w:p w14:paraId="75D294E3" w14:textId="77777777" w:rsidR="006E36DB" w:rsidRDefault="006E36DB" w:rsidP="00FA2777">
            <w:pPr>
              <w:pStyle w:val="TAL"/>
              <w:keepNext w:val="0"/>
              <w:keepLines w:val="0"/>
            </w:pPr>
            <w:r w:rsidRPr="0088020A">
              <w:rPr>
                <w:szCs w:val="16"/>
              </w:rPr>
              <w:t>0..1</w:t>
            </w:r>
          </w:p>
        </w:tc>
        <w:tc>
          <w:tcPr>
            <w:tcW w:w="3969" w:type="dxa"/>
          </w:tcPr>
          <w:p w14:paraId="2AA6BF61" w14:textId="77777777" w:rsidR="006919D2" w:rsidRDefault="006919D2" w:rsidP="00FC46BE">
            <w:pPr>
              <w:pStyle w:val="TAL"/>
            </w:pPr>
            <w:r w:rsidRPr="00DE2491">
              <w:t>Information about storage resources that have been reserved, e.g. {"gigabytes": 1000, "snapshots": 10, "volumes": 10}.</w:t>
            </w:r>
          </w:p>
        </w:tc>
        <w:tc>
          <w:tcPr>
            <w:tcW w:w="2552" w:type="dxa"/>
          </w:tcPr>
          <w:p w14:paraId="5A08A9E7" w14:textId="77777777" w:rsidR="006E36DB" w:rsidRPr="0088020A" w:rsidRDefault="006E36DB" w:rsidP="00FA2777">
            <w:pPr>
              <w:pStyle w:val="TAL"/>
              <w:keepNext w:val="0"/>
              <w:keepLines w:val="0"/>
              <w:rPr>
                <w:color w:val="7030A0"/>
                <w:szCs w:val="16"/>
              </w:rPr>
            </w:pPr>
            <w:r w:rsidRPr="0088020A">
              <w:rPr>
                <w:szCs w:val="16"/>
              </w:rPr>
              <w:t>OpenModelAttribute</w:t>
            </w:r>
          </w:p>
          <w:p w14:paraId="196AEF9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754FB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6373645" w14:textId="77777777" w:rsidTr="0089743D">
        <w:trPr>
          <w:jc w:val="center"/>
        </w:trPr>
        <w:tc>
          <w:tcPr>
            <w:tcW w:w="2665" w:type="dxa"/>
          </w:tcPr>
          <w:p w14:paraId="1973BE49" w14:textId="77777777" w:rsidR="006E36DB" w:rsidRDefault="006E36DB" w:rsidP="00FA2777">
            <w:pPr>
              <w:pStyle w:val="TAL"/>
              <w:keepNext w:val="0"/>
              <w:keepLines w:val="0"/>
            </w:pPr>
            <w:r w:rsidRPr="005E01F7">
              <w:t>reservationStatus</w:t>
            </w:r>
          </w:p>
        </w:tc>
        <w:tc>
          <w:tcPr>
            <w:tcW w:w="2665" w:type="dxa"/>
          </w:tcPr>
          <w:p w14:paraId="0857C0B4" w14:textId="77777777" w:rsidR="006E36DB" w:rsidRDefault="006E36DB" w:rsidP="00FA2777">
            <w:pPr>
              <w:pStyle w:val="TAL"/>
              <w:keepNext w:val="0"/>
              <w:keepLines w:val="0"/>
            </w:pPr>
            <w:r>
              <w:t>ReservationStatus</w:t>
            </w:r>
          </w:p>
          <w:p w14:paraId="29886620" w14:textId="77777777" w:rsidR="006E36DB" w:rsidRDefault="006E36DB" w:rsidP="00FA2777">
            <w:pPr>
              <w:pStyle w:val="TAL"/>
              <w:keepNext w:val="0"/>
              <w:keepLines w:val="0"/>
            </w:pPr>
          </w:p>
        </w:tc>
        <w:tc>
          <w:tcPr>
            <w:tcW w:w="624" w:type="dxa"/>
          </w:tcPr>
          <w:p w14:paraId="70C29DF5" w14:textId="77777777" w:rsidR="006E36DB" w:rsidRDefault="006E36DB" w:rsidP="00FA2777">
            <w:pPr>
              <w:pStyle w:val="TAL"/>
              <w:keepNext w:val="0"/>
              <w:keepLines w:val="0"/>
            </w:pPr>
            <w:r w:rsidRPr="0088020A">
              <w:rPr>
                <w:szCs w:val="16"/>
              </w:rPr>
              <w:t>1</w:t>
            </w:r>
          </w:p>
        </w:tc>
        <w:tc>
          <w:tcPr>
            <w:tcW w:w="3969" w:type="dxa"/>
          </w:tcPr>
          <w:p w14:paraId="7532B304" w14:textId="77777777" w:rsidR="006919D2" w:rsidRDefault="006919D2" w:rsidP="00FC46BE">
            <w:pPr>
              <w:pStyle w:val="TAL"/>
            </w:pPr>
            <w:r w:rsidRPr="00DE2491">
              <w:t>Status of the storage resource reservation, e.g., to indicate if a reservation is being used.</w:t>
            </w:r>
          </w:p>
        </w:tc>
        <w:tc>
          <w:tcPr>
            <w:tcW w:w="2552" w:type="dxa"/>
          </w:tcPr>
          <w:p w14:paraId="350A99C3" w14:textId="77777777" w:rsidR="006E36DB" w:rsidRPr="0088020A" w:rsidRDefault="006E36DB" w:rsidP="00FA2777">
            <w:pPr>
              <w:pStyle w:val="TAL"/>
              <w:keepNext w:val="0"/>
              <w:keepLines w:val="0"/>
              <w:rPr>
                <w:color w:val="7030A0"/>
                <w:szCs w:val="16"/>
              </w:rPr>
            </w:pPr>
            <w:r w:rsidRPr="0088020A">
              <w:rPr>
                <w:szCs w:val="16"/>
              </w:rPr>
              <w:t>OpenModelAttribute</w:t>
            </w:r>
          </w:p>
          <w:p w14:paraId="72B9AAA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7D58AB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F8767A6" w14:textId="77777777" w:rsidTr="0089743D">
        <w:trPr>
          <w:jc w:val="center"/>
        </w:trPr>
        <w:tc>
          <w:tcPr>
            <w:tcW w:w="2665" w:type="dxa"/>
          </w:tcPr>
          <w:p w14:paraId="7F29B9D9" w14:textId="77777777" w:rsidR="006E36DB" w:rsidRDefault="006E36DB" w:rsidP="00FA2777">
            <w:pPr>
              <w:pStyle w:val="TAL"/>
              <w:keepNext w:val="0"/>
              <w:keepLines w:val="0"/>
            </w:pPr>
            <w:r w:rsidRPr="005E01F7">
              <w:t>startTime</w:t>
            </w:r>
          </w:p>
        </w:tc>
        <w:tc>
          <w:tcPr>
            <w:tcW w:w="2665" w:type="dxa"/>
          </w:tcPr>
          <w:p w14:paraId="7ECBB04A" w14:textId="77777777" w:rsidR="006E36DB" w:rsidRDefault="006E36DB" w:rsidP="00FA2777">
            <w:pPr>
              <w:pStyle w:val="TAL"/>
              <w:keepNext w:val="0"/>
              <w:keepLines w:val="0"/>
            </w:pPr>
            <w:r>
              <w:t>DateTime</w:t>
            </w:r>
          </w:p>
          <w:p w14:paraId="67370DD4" w14:textId="77777777" w:rsidR="006E36DB" w:rsidRDefault="006E36DB" w:rsidP="00FA2777">
            <w:pPr>
              <w:pStyle w:val="TAL"/>
              <w:keepNext w:val="0"/>
              <w:keepLines w:val="0"/>
            </w:pPr>
          </w:p>
        </w:tc>
        <w:tc>
          <w:tcPr>
            <w:tcW w:w="624" w:type="dxa"/>
          </w:tcPr>
          <w:p w14:paraId="461A5D19" w14:textId="77777777" w:rsidR="006E36DB" w:rsidRDefault="006E36DB" w:rsidP="00FA2777">
            <w:pPr>
              <w:pStyle w:val="TAL"/>
              <w:keepNext w:val="0"/>
              <w:keepLines w:val="0"/>
            </w:pPr>
            <w:r w:rsidRPr="0088020A">
              <w:rPr>
                <w:szCs w:val="16"/>
              </w:rPr>
              <w:t>0..1</w:t>
            </w:r>
          </w:p>
        </w:tc>
        <w:tc>
          <w:tcPr>
            <w:tcW w:w="3969" w:type="dxa"/>
          </w:tcPr>
          <w:p w14:paraId="7C72752D" w14:textId="77777777" w:rsidR="006919D2" w:rsidRDefault="006919D2" w:rsidP="00FC46BE">
            <w:pPr>
              <w:pStyle w:val="TAL"/>
            </w:pPr>
            <w:r w:rsidRPr="00DE2491">
              <w:t>Indication when the consumption of the resources starts. If the value is 0, resources are reserved for immediate use.</w:t>
            </w:r>
          </w:p>
        </w:tc>
        <w:tc>
          <w:tcPr>
            <w:tcW w:w="2552" w:type="dxa"/>
          </w:tcPr>
          <w:p w14:paraId="4E062B2B" w14:textId="77777777" w:rsidR="006E36DB" w:rsidRPr="0088020A" w:rsidRDefault="006E36DB" w:rsidP="00FA2777">
            <w:pPr>
              <w:pStyle w:val="TAL"/>
              <w:keepNext w:val="0"/>
              <w:keepLines w:val="0"/>
              <w:rPr>
                <w:color w:val="7030A0"/>
                <w:szCs w:val="16"/>
              </w:rPr>
            </w:pPr>
            <w:r w:rsidRPr="0088020A">
              <w:rPr>
                <w:szCs w:val="16"/>
              </w:rPr>
              <w:t>Experimental</w:t>
            </w:r>
          </w:p>
          <w:p w14:paraId="5DB2F925" w14:textId="77777777" w:rsidR="006E36DB" w:rsidRPr="0088020A" w:rsidRDefault="006E36DB" w:rsidP="00FA2777">
            <w:pPr>
              <w:pStyle w:val="TAL"/>
              <w:keepNext w:val="0"/>
              <w:keepLines w:val="0"/>
              <w:rPr>
                <w:color w:val="7030A0"/>
                <w:szCs w:val="16"/>
              </w:rPr>
            </w:pPr>
            <w:r w:rsidRPr="0088020A">
              <w:rPr>
                <w:szCs w:val="16"/>
              </w:rPr>
              <w:t>OpenModelAttribute</w:t>
            </w:r>
          </w:p>
          <w:p w14:paraId="360CE93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85AD41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5BA7845" w14:textId="77777777" w:rsidTr="0089743D">
        <w:trPr>
          <w:jc w:val="center"/>
        </w:trPr>
        <w:tc>
          <w:tcPr>
            <w:tcW w:w="2665" w:type="dxa"/>
          </w:tcPr>
          <w:p w14:paraId="48A0175B" w14:textId="77777777" w:rsidR="006E36DB" w:rsidRDefault="006E36DB" w:rsidP="00FA2777">
            <w:pPr>
              <w:pStyle w:val="TAL"/>
              <w:keepNext w:val="0"/>
              <w:keepLines w:val="0"/>
            </w:pPr>
            <w:r w:rsidRPr="005E01F7">
              <w:t>endTime</w:t>
            </w:r>
          </w:p>
        </w:tc>
        <w:tc>
          <w:tcPr>
            <w:tcW w:w="2665" w:type="dxa"/>
          </w:tcPr>
          <w:p w14:paraId="40ACE5E9" w14:textId="77777777" w:rsidR="006E36DB" w:rsidRDefault="006E36DB" w:rsidP="00FA2777">
            <w:pPr>
              <w:pStyle w:val="TAL"/>
              <w:keepNext w:val="0"/>
              <w:keepLines w:val="0"/>
            </w:pPr>
            <w:r>
              <w:t>DateTime</w:t>
            </w:r>
          </w:p>
          <w:p w14:paraId="43FCEC0B" w14:textId="77777777" w:rsidR="006E36DB" w:rsidRDefault="006E36DB" w:rsidP="00FA2777">
            <w:pPr>
              <w:pStyle w:val="TAL"/>
              <w:keepNext w:val="0"/>
              <w:keepLines w:val="0"/>
            </w:pPr>
          </w:p>
        </w:tc>
        <w:tc>
          <w:tcPr>
            <w:tcW w:w="624" w:type="dxa"/>
          </w:tcPr>
          <w:p w14:paraId="58F83803" w14:textId="77777777" w:rsidR="006E36DB" w:rsidRDefault="006E36DB" w:rsidP="00FA2777">
            <w:pPr>
              <w:pStyle w:val="TAL"/>
              <w:keepNext w:val="0"/>
              <w:keepLines w:val="0"/>
            </w:pPr>
            <w:r w:rsidRPr="0088020A">
              <w:rPr>
                <w:szCs w:val="16"/>
              </w:rPr>
              <w:t>0..1</w:t>
            </w:r>
          </w:p>
        </w:tc>
        <w:tc>
          <w:tcPr>
            <w:tcW w:w="3969" w:type="dxa"/>
          </w:tcPr>
          <w:p w14:paraId="4589B902" w14:textId="77777777"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14:paraId="4F8B6D79" w14:textId="77777777" w:rsidR="006E36DB" w:rsidRPr="0088020A" w:rsidRDefault="006E36DB" w:rsidP="00FA2777">
            <w:pPr>
              <w:pStyle w:val="TAL"/>
              <w:keepNext w:val="0"/>
              <w:keepLines w:val="0"/>
              <w:rPr>
                <w:color w:val="7030A0"/>
                <w:szCs w:val="16"/>
              </w:rPr>
            </w:pPr>
            <w:r w:rsidRPr="0088020A">
              <w:rPr>
                <w:szCs w:val="16"/>
              </w:rPr>
              <w:t>Experimental</w:t>
            </w:r>
          </w:p>
          <w:p w14:paraId="32F39C71" w14:textId="77777777" w:rsidR="006E36DB" w:rsidRPr="0088020A" w:rsidRDefault="006E36DB" w:rsidP="00FA2777">
            <w:pPr>
              <w:pStyle w:val="TAL"/>
              <w:keepNext w:val="0"/>
              <w:keepLines w:val="0"/>
              <w:rPr>
                <w:color w:val="7030A0"/>
                <w:szCs w:val="16"/>
              </w:rPr>
            </w:pPr>
            <w:r w:rsidRPr="0088020A">
              <w:rPr>
                <w:szCs w:val="16"/>
              </w:rPr>
              <w:t>OpenModelAttribute</w:t>
            </w:r>
          </w:p>
          <w:p w14:paraId="46C55A9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312DE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485FA0C" w14:textId="77777777" w:rsidTr="0089743D">
        <w:trPr>
          <w:jc w:val="center"/>
        </w:trPr>
        <w:tc>
          <w:tcPr>
            <w:tcW w:w="2665" w:type="dxa"/>
          </w:tcPr>
          <w:p w14:paraId="7DA4ACE1" w14:textId="77777777" w:rsidR="006E36DB" w:rsidRDefault="006E36DB" w:rsidP="00FA2777">
            <w:pPr>
              <w:pStyle w:val="TAL"/>
              <w:keepNext w:val="0"/>
              <w:keepLines w:val="0"/>
            </w:pPr>
            <w:r w:rsidRPr="005E01F7">
              <w:t>expiryTime</w:t>
            </w:r>
          </w:p>
        </w:tc>
        <w:tc>
          <w:tcPr>
            <w:tcW w:w="2665" w:type="dxa"/>
          </w:tcPr>
          <w:p w14:paraId="31892E52" w14:textId="77777777" w:rsidR="006E36DB" w:rsidRDefault="006E36DB" w:rsidP="00FA2777">
            <w:pPr>
              <w:pStyle w:val="TAL"/>
              <w:keepNext w:val="0"/>
              <w:keepLines w:val="0"/>
            </w:pPr>
            <w:r>
              <w:t>DateTime</w:t>
            </w:r>
          </w:p>
          <w:p w14:paraId="76C2DFEB" w14:textId="77777777" w:rsidR="006E36DB" w:rsidRDefault="006E36DB" w:rsidP="00FA2777">
            <w:pPr>
              <w:pStyle w:val="TAL"/>
              <w:keepNext w:val="0"/>
              <w:keepLines w:val="0"/>
            </w:pPr>
          </w:p>
        </w:tc>
        <w:tc>
          <w:tcPr>
            <w:tcW w:w="624" w:type="dxa"/>
          </w:tcPr>
          <w:p w14:paraId="2D153C4C" w14:textId="77777777" w:rsidR="006E36DB" w:rsidRDefault="006E36DB" w:rsidP="00FA2777">
            <w:pPr>
              <w:pStyle w:val="TAL"/>
              <w:keepNext w:val="0"/>
              <w:keepLines w:val="0"/>
            </w:pPr>
            <w:r w:rsidRPr="0088020A">
              <w:rPr>
                <w:szCs w:val="16"/>
              </w:rPr>
              <w:t>0..1</w:t>
            </w:r>
          </w:p>
        </w:tc>
        <w:tc>
          <w:tcPr>
            <w:tcW w:w="3969" w:type="dxa"/>
          </w:tcPr>
          <w:p w14:paraId="22B70840" w14:textId="77777777" w:rsidR="006919D2" w:rsidRDefault="006919D2" w:rsidP="00FC46BE">
            <w:pPr>
              <w:pStyle w:val="TAL"/>
            </w:pPr>
            <w:r w:rsidRPr="00DE2491">
              <w:t>Indication when the VIM can release the reservation in case no allocation request against this reservation was made.</w:t>
            </w:r>
          </w:p>
        </w:tc>
        <w:tc>
          <w:tcPr>
            <w:tcW w:w="2552" w:type="dxa"/>
          </w:tcPr>
          <w:p w14:paraId="62C45484" w14:textId="77777777" w:rsidR="006E36DB" w:rsidRPr="0088020A" w:rsidRDefault="006E36DB" w:rsidP="00FA2777">
            <w:pPr>
              <w:pStyle w:val="TAL"/>
              <w:keepNext w:val="0"/>
              <w:keepLines w:val="0"/>
              <w:rPr>
                <w:color w:val="7030A0"/>
                <w:szCs w:val="16"/>
              </w:rPr>
            </w:pPr>
            <w:r w:rsidRPr="0088020A">
              <w:rPr>
                <w:szCs w:val="16"/>
              </w:rPr>
              <w:t>Experimental</w:t>
            </w:r>
          </w:p>
          <w:p w14:paraId="20EB40EB" w14:textId="77777777" w:rsidR="006E36DB" w:rsidRPr="0088020A" w:rsidRDefault="006E36DB" w:rsidP="00FA2777">
            <w:pPr>
              <w:pStyle w:val="TAL"/>
              <w:keepNext w:val="0"/>
              <w:keepLines w:val="0"/>
              <w:rPr>
                <w:color w:val="7030A0"/>
                <w:szCs w:val="16"/>
              </w:rPr>
            </w:pPr>
            <w:r w:rsidRPr="0088020A">
              <w:rPr>
                <w:szCs w:val="16"/>
              </w:rPr>
              <w:t>OpenModelAttribute</w:t>
            </w:r>
          </w:p>
          <w:p w14:paraId="7C263F9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262D4A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2D641E1" w14:textId="77777777" w:rsidR="00012204" w:rsidRPr="00B348D1" w:rsidRDefault="00012204" w:rsidP="005722DB">
      <w:pPr>
        <w:rPr>
          <w:color w:val="7030A0"/>
        </w:rPr>
      </w:pPr>
    </w:p>
    <w:p w14:paraId="10AA0BF7" w14:textId="77777777" w:rsidR="00243333" w:rsidRPr="00243333" w:rsidRDefault="00243333" w:rsidP="00FC4AD8">
      <w:pPr>
        <w:pStyle w:val="Heading6"/>
      </w:pPr>
      <w:r>
        <w:t>ReservedVirtualisationContainer class</w:t>
      </w:r>
    </w:p>
    <w:p w14:paraId="6699B12F" w14:textId="77777777" w:rsidR="0035314C" w:rsidRPr="00CB0851" w:rsidRDefault="0035314C" w:rsidP="0035314C">
      <w:r w:rsidRPr="00B86675">
        <w:rPr>
          <w:b/>
        </w:rPr>
        <w:t>Qualified Name:</w:t>
      </w:r>
      <w:r>
        <w:t xml:space="preserve"> NfvInformationModel::NFVInterfaceInformationModel::VirtualisedResourceDomain::ReservationModule::ReservedVirtualisationContainer</w:t>
      </w:r>
    </w:p>
    <w:p w14:paraId="312F4998" w14:textId="77777777" w:rsidR="00077203" w:rsidRPr="00B86675" w:rsidRDefault="00077203" w:rsidP="00077203">
      <w:pPr>
        <w:rPr>
          <w:b/>
        </w:rPr>
      </w:pPr>
      <w:r w:rsidRPr="00B86675">
        <w:rPr>
          <w:b/>
        </w:rPr>
        <w:t>Applied Stereotypes:</w:t>
      </w:r>
    </w:p>
    <w:p w14:paraId="7E2706CF" w14:textId="77777777" w:rsidR="00077203" w:rsidRPr="00F50950" w:rsidRDefault="00077203" w:rsidP="00F50950">
      <w:pPr>
        <w:pStyle w:val="B1"/>
      </w:pPr>
      <w:r w:rsidRPr="00F50950">
        <w:t xml:space="preserve">OpenModelClass </w:t>
      </w:r>
    </w:p>
    <w:p w14:paraId="3A3D350D"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59290551" w14:textId="77777777" w:rsidR="00077203" w:rsidRPr="00F50950" w:rsidRDefault="00077203" w:rsidP="00F50950">
      <w:pPr>
        <w:pStyle w:val="B1"/>
      </w:pPr>
      <w:r w:rsidRPr="00F50950">
        <w:t xml:space="preserve">Preliminary </w:t>
      </w:r>
    </w:p>
    <w:p w14:paraId="15BDED37" w14:textId="77777777" w:rsidR="001224D8" w:rsidRDefault="001224D8" w:rsidP="005A3919"/>
    <w:p w14:paraId="324202F7"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ReservedVirtualisationContainer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3730E3A" w14:textId="77777777" w:rsidTr="0089743D">
        <w:trPr>
          <w:jc w:val="center"/>
        </w:trPr>
        <w:tc>
          <w:tcPr>
            <w:tcW w:w="2665" w:type="dxa"/>
            <w:shd w:val="clear" w:color="auto" w:fill="BFBFBF" w:themeFill="background1" w:themeFillShade="BF"/>
          </w:tcPr>
          <w:p w14:paraId="2978891C"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030C6A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A42839C" w14:textId="77777777" w:rsidR="005A3919" w:rsidRPr="001A2A2A" w:rsidRDefault="005A3919" w:rsidP="008C2542">
            <w:pPr>
              <w:pStyle w:val="TAH"/>
            </w:pPr>
            <w:r>
              <w:t>Mult.</w:t>
            </w:r>
          </w:p>
        </w:tc>
        <w:tc>
          <w:tcPr>
            <w:tcW w:w="3969" w:type="dxa"/>
            <w:shd w:val="clear" w:color="auto" w:fill="BFBFBF" w:themeFill="background1" w:themeFillShade="BF"/>
          </w:tcPr>
          <w:p w14:paraId="24BFCA52"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CC16CAD" w14:textId="77777777" w:rsidR="005A3919" w:rsidRPr="001A2A2A" w:rsidRDefault="005A3919" w:rsidP="008C2542">
            <w:pPr>
              <w:pStyle w:val="TAH"/>
            </w:pPr>
            <w:r>
              <w:t>Applied Stereotypes</w:t>
            </w:r>
          </w:p>
        </w:tc>
      </w:tr>
      <w:tr w:rsidR="006E36DB" w:rsidRPr="0088020A" w14:paraId="33050BA0" w14:textId="77777777" w:rsidTr="0089743D">
        <w:trPr>
          <w:jc w:val="center"/>
        </w:trPr>
        <w:tc>
          <w:tcPr>
            <w:tcW w:w="2665" w:type="dxa"/>
          </w:tcPr>
          <w:p w14:paraId="7FF597C4" w14:textId="77777777" w:rsidR="006E36DB" w:rsidRDefault="006E36DB" w:rsidP="00FA2777">
            <w:pPr>
              <w:pStyle w:val="TAL"/>
              <w:keepNext w:val="0"/>
              <w:keepLines w:val="0"/>
            </w:pPr>
            <w:r w:rsidRPr="005E01F7">
              <w:t>containerId</w:t>
            </w:r>
          </w:p>
        </w:tc>
        <w:tc>
          <w:tcPr>
            <w:tcW w:w="2665" w:type="dxa"/>
          </w:tcPr>
          <w:p w14:paraId="0BCC2C19" w14:textId="77777777" w:rsidR="006E36DB" w:rsidRDefault="006E36DB" w:rsidP="00FA2777">
            <w:pPr>
              <w:pStyle w:val="TAL"/>
              <w:keepNext w:val="0"/>
              <w:keepLines w:val="0"/>
            </w:pPr>
            <w:r>
              <w:t>Identifier</w:t>
            </w:r>
          </w:p>
          <w:p w14:paraId="32C47228" w14:textId="77777777" w:rsidR="006E36DB" w:rsidRDefault="006E36DB" w:rsidP="00FA2777">
            <w:pPr>
              <w:pStyle w:val="TAL"/>
              <w:keepNext w:val="0"/>
              <w:keepLines w:val="0"/>
            </w:pPr>
          </w:p>
        </w:tc>
        <w:tc>
          <w:tcPr>
            <w:tcW w:w="624" w:type="dxa"/>
          </w:tcPr>
          <w:p w14:paraId="355C2F6A" w14:textId="77777777" w:rsidR="006E36DB" w:rsidRDefault="006E36DB" w:rsidP="00FA2777">
            <w:pPr>
              <w:pStyle w:val="TAL"/>
              <w:keepNext w:val="0"/>
              <w:keepLines w:val="0"/>
            </w:pPr>
            <w:r w:rsidRPr="0088020A">
              <w:rPr>
                <w:szCs w:val="16"/>
              </w:rPr>
              <w:t>1</w:t>
            </w:r>
          </w:p>
        </w:tc>
        <w:tc>
          <w:tcPr>
            <w:tcW w:w="3969" w:type="dxa"/>
          </w:tcPr>
          <w:p w14:paraId="2C93C8E8" w14:textId="77777777" w:rsidR="006919D2" w:rsidRDefault="006919D2" w:rsidP="00FC46BE">
            <w:pPr>
              <w:pStyle w:val="TAL"/>
            </w:pPr>
            <w:r w:rsidRPr="00DE2491">
              <w:t>The identifier of the virtualization container that has been reserved.</w:t>
            </w:r>
          </w:p>
        </w:tc>
        <w:tc>
          <w:tcPr>
            <w:tcW w:w="2552" w:type="dxa"/>
          </w:tcPr>
          <w:p w14:paraId="3C8F2620" w14:textId="77777777" w:rsidR="006E36DB" w:rsidRPr="0088020A" w:rsidRDefault="006E36DB" w:rsidP="00FA2777">
            <w:pPr>
              <w:pStyle w:val="TAL"/>
              <w:keepNext w:val="0"/>
              <w:keepLines w:val="0"/>
              <w:rPr>
                <w:color w:val="7030A0"/>
                <w:szCs w:val="16"/>
              </w:rPr>
            </w:pPr>
            <w:r w:rsidRPr="0088020A">
              <w:rPr>
                <w:szCs w:val="16"/>
              </w:rPr>
              <w:t>OpenModelAttribute</w:t>
            </w:r>
          </w:p>
          <w:p w14:paraId="5AB67C2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5C5DEE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724472B" w14:textId="77777777" w:rsidTr="0089743D">
        <w:trPr>
          <w:jc w:val="center"/>
        </w:trPr>
        <w:tc>
          <w:tcPr>
            <w:tcW w:w="2665" w:type="dxa"/>
          </w:tcPr>
          <w:p w14:paraId="639BCC72" w14:textId="77777777" w:rsidR="006E36DB" w:rsidRDefault="006E36DB" w:rsidP="00FA2777">
            <w:pPr>
              <w:pStyle w:val="TAL"/>
              <w:keepNext w:val="0"/>
              <w:keepLines w:val="0"/>
            </w:pPr>
            <w:r w:rsidRPr="005E01F7">
              <w:t>flavourId</w:t>
            </w:r>
          </w:p>
        </w:tc>
        <w:tc>
          <w:tcPr>
            <w:tcW w:w="2665" w:type="dxa"/>
          </w:tcPr>
          <w:p w14:paraId="6AFF0AA7" w14:textId="77777777" w:rsidR="006E36DB" w:rsidRDefault="006E36DB" w:rsidP="00FA2777">
            <w:pPr>
              <w:pStyle w:val="TAL"/>
              <w:keepNext w:val="0"/>
              <w:keepLines w:val="0"/>
            </w:pPr>
            <w:r>
              <w:t>Identifier</w:t>
            </w:r>
          </w:p>
          <w:p w14:paraId="55488F52" w14:textId="77777777" w:rsidR="006E36DB" w:rsidRDefault="006E36DB" w:rsidP="00FA2777">
            <w:pPr>
              <w:pStyle w:val="TAL"/>
              <w:keepNext w:val="0"/>
              <w:keepLines w:val="0"/>
            </w:pPr>
          </w:p>
        </w:tc>
        <w:tc>
          <w:tcPr>
            <w:tcW w:w="624" w:type="dxa"/>
          </w:tcPr>
          <w:p w14:paraId="5BAF10EF" w14:textId="77777777" w:rsidR="006E36DB" w:rsidRDefault="006E36DB" w:rsidP="00FA2777">
            <w:pPr>
              <w:pStyle w:val="TAL"/>
              <w:keepNext w:val="0"/>
              <w:keepLines w:val="0"/>
            </w:pPr>
            <w:r w:rsidRPr="0088020A">
              <w:rPr>
                <w:szCs w:val="16"/>
              </w:rPr>
              <w:t>1</w:t>
            </w:r>
          </w:p>
        </w:tc>
        <w:tc>
          <w:tcPr>
            <w:tcW w:w="3969" w:type="dxa"/>
          </w:tcPr>
          <w:p w14:paraId="662979FD" w14:textId="77777777" w:rsidR="006919D2" w:rsidRDefault="006919D2" w:rsidP="00FC46BE">
            <w:pPr>
              <w:pStyle w:val="TAL"/>
            </w:pPr>
            <w:r w:rsidRPr="00DE2491">
              <w:t>Identifier of the given compute flavour used to reserve the virtualisation container</w:t>
            </w:r>
          </w:p>
        </w:tc>
        <w:tc>
          <w:tcPr>
            <w:tcW w:w="2552" w:type="dxa"/>
          </w:tcPr>
          <w:p w14:paraId="6039BE98" w14:textId="77777777" w:rsidR="006E36DB" w:rsidRPr="0088020A" w:rsidRDefault="006E36DB" w:rsidP="00FA2777">
            <w:pPr>
              <w:pStyle w:val="TAL"/>
              <w:keepNext w:val="0"/>
              <w:keepLines w:val="0"/>
              <w:rPr>
                <w:color w:val="7030A0"/>
                <w:szCs w:val="16"/>
              </w:rPr>
            </w:pPr>
            <w:r w:rsidRPr="0088020A">
              <w:rPr>
                <w:szCs w:val="16"/>
              </w:rPr>
              <w:t>OpenModelAttribute</w:t>
            </w:r>
          </w:p>
          <w:p w14:paraId="2251A55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1409F1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C97AE40" w14:textId="77777777" w:rsidTr="0089743D">
        <w:trPr>
          <w:jc w:val="center"/>
        </w:trPr>
        <w:tc>
          <w:tcPr>
            <w:tcW w:w="2665" w:type="dxa"/>
          </w:tcPr>
          <w:p w14:paraId="65CB023A" w14:textId="77777777" w:rsidR="006E36DB" w:rsidRDefault="006E36DB" w:rsidP="00FA2777">
            <w:pPr>
              <w:pStyle w:val="TAL"/>
              <w:keepNext w:val="0"/>
              <w:keepLines w:val="0"/>
            </w:pPr>
            <w:r w:rsidRPr="005E01F7">
              <w:t>accelerationCapability</w:t>
            </w:r>
          </w:p>
        </w:tc>
        <w:tc>
          <w:tcPr>
            <w:tcW w:w="2665" w:type="dxa"/>
          </w:tcPr>
          <w:p w14:paraId="38216175" w14:textId="77777777" w:rsidR="006E36DB" w:rsidRPr="006E5E92" w:rsidRDefault="006E36DB" w:rsidP="00FA2777">
            <w:pPr>
              <w:pStyle w:val="TAL"/>
              <w:keepNext w:val="0"/>
              <w:keepLines w:val="0"/>
              <w:rPr>
                <w:color w:val="7030A0"/>
              </w:rPr>
            </w:pPr>
          </w:p>
        </w:tc>
        <w:tc>
          <w:tcPr>
            <w:tcW w:w="624" w:type="dxa"/>
          </w:tcPr>
          <w:p w14:paraId="73A49F0A" w14:textId="77777777" w:rsidR="006E36DB" w:rsidRDefault="006E36DB" w:rsidP="00FA2777">
            <w:pPr>
              <w:pStyle w:val="TAL"/>
              <w:keepNext w:val="0"/>
              <w:keepLines w:val="0"/>
            </w:pPr>
            <w:r w:rsidRPr="0088020A">
              <w:rPr>
                <w:szCs w:val="16"/>
              </w:rPr>
              <w:t>0..*</w:t>
            </w:r>
          </w:p>
        </w:tc>
        <w:tc>
          <w:tcPr>
            <w:tcW w:w="3969" w:type="dxa"/>
          </w:tcPr>
          <w:p w14:paraId="0D764529" w14:textId="77777777" w:rsidR="006919D2" w:rsidRDefault="006919D2" w:rsidP="00FC46BE">
            <w:pPr>
              <w:pStyle w:val="TAL"/>
            </w:pPr>
            <w:r w:rsidRPr="00DE2491">
              <w:t>Selected acceleration capabilities (e.g. crypto, GPU) from the set of capabilities offered by the compute node acceleration resources. The cardinality can be 0, if no particular acceleration capability is provided.</w:t>
            </w:r>
          </w:p>
        </w:tc>
        <w:tc>
          <w:tcPr>
            <w:tcW w:w="2552" w:type="dxa"/>
          </w:tcPr>
          <w:p w14:paraId="0D47F98F" w14:textId="77777777" w:rsidR="006E36DB" w:rsidRPr="0088020A" w:rsidRDefault="006E36DB" w:rsidP="00FA2777">
            <w:pPr>
              <w:pStyle w:val="TAL"/>
              <w:keepNext w:val="0"/>
              <w:keepLines w:val="0"/>
              <w:rPr>
                <w:color w:val="7030A0"/>
                <w:szCs w:val="16"/>
              </w:rPr>
            </w:pPr>
            <w:r w:rsidRPr="0088020A">
              <w:rPr>
                <w:szCs w:val="16"/>
              </w:rPr>
              <w:t>OpenModelAttribute</w:t>
            </w:r>
          </w:p>
          <w:p w14:paraId="1D3D974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EE043D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5741697" w14:textId="77777777" w:rsidTr="0089743D">
        <w:trPr>
          <w:jc w:val="center"/>
        </w:trPr>
        <w:tc>
          <w:tcPr>
            <w:tcW w:w="2665" w:type="dxa"/>
          </w:tcPr>
          <w:p w14:paraId="4204C5F6" w14:textId="77777777" w:rsidR="006E36DB" w:rsidRDefault="006E36DB" w:rsidP="00FA2777">
            <w:pPr>
              <w:pStyle w:val="TAL"/>
              <w:keepNext w:val="0"/>
              <w:keepLines w:val="0"/>
            </w:pPr>
            <w:r w:rsidRPr="005E01F7">
              <w:t>virtualMemory</w:t>
            </w:r>
          </w:p>
        </w:tc>
        <w:tc>
          <w:tcPr>
            <w:tcW w:w="2665" w:type="dxa"/>
          </w:tcPr>
          <w:p w14:paraId="4C2B39BF" w14:textId="77777777" w:rsidR="006E36DB" w:rsidRDefault="006E36DB" w:rsidP="00FA2777">
            <w:pPr>
              <w:pStyle w:val="TAL"/>
              <w:keepNext w:val="0"/>
              <w:keepLines w:val="0"/>
            </w:pPr>
            <w:r>
              <w:t>VirtualMemory</w:t>
            </w:r>
          </w:p>
          <w:p w14:paraId="315323E3" w14:textId="77777777" w:rsidR="006E36DB" w:rsidRDefault="006E36DB" w:rsidP="00FA2777">
            <w:pPr>
              <w:pStyle w:val="TAL"/>
              <w:keepNext w:val="0"/>
              <w:keepLines w:val="0"/>
            </w:pPr>
          </w:p>
        </w:tc>
        <w:tc>
          <w:tcPr>
            <w:tcW w:w="624" w:type="dxa"/>
          </w:tcPr>
          <w:p w14:paraId="5D948A96" w14:textId="77777777" w:rsidR="006E36DB" w:rsidRDefault="006E36DB" w:rsidP="00FA2777">
            <w:pPr>
              <w:pStyle w:val="TAL"/>
              <w:keepNext w:val="0"/>
              <w:keepLines w:val="0"/>
            </w:pPr>
            <w:r w:rsidRPr="0088020A">
              <w:rPr>
                <w:szCs w:val="16"/>
              </w:rPr>
              <w:t>1</w:t>
            </w:r>
          </w:p>
        </w:tc>
        <w:tc>
          <w:tcPr>
            <w:tcW w:w="3969" w:type="dxa"/>
          </w:tcPr>
          <w:p w14:paraId="26959581" w14:textId="77777777" w:rsidR="006919D2" w:rsidRDefault="006919D2" w:rsidP="00FC46BE">
            <w:pPr>
              <w:pStyle w:val="TAL"/>
            </w:pPr>
            <w:r w:rsidRPr="00DE2491">
              <w:t>The virtual memory of the reserved virtualisation container</w:t>
            </w:r>
          </w:p>
        </w:tc>
        <w:tc>
          <w:tcPr>
            <w:tcW w:w="2552" w:type="dxa"/>
          </w:tcPr>
          <w:p w14:paraId="539536C0" w14:textId="77777777" w:rsidR="006E36DB" w:rsidRPr="0088020A" w:rsidRDefault="006E36DB" w:rsidP="00FA2777">
            <w:pPr>
              <w:pStyle w:val="TAL"/>
              <w:keepNext w:val="0"/>
              <w:keepLines w:val="0"/>
              <w:rPr>
                <w:color w:val="7030A0"/>
                <w:szCs w:val="16"/>
              </w:rPr>
            </w:pPr>
            <w:r w:rsidRPr="0088020A">
              <w:rPr>
                <w:szCs w:val="16"/>
              </w:rPr>
              <w:t>OpenModelAttribute</w:t>
            </w:r>
          </w:p>
          <w:p w14:paraId="1E62492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B9C479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7748D71" w14:textId="77777777" w:rsidTr="0089743D">
        <w:trPr>
          <w:jc w:val="center"/>
        </w:trPr>
        <w:tc>
          <w:tcPr>
            <w:tcW w:w="2665" w:type="dxa"/>
          </w:tcPr>
          <w:p w14:paraId="0193A6C8" w14:textId="77777777" w:rsidR="006E36DB" w:rsidRDefault="006E36DB" w:rsidP="00FA2777">
            <w:pPr>
              <w:pStyle w:val="TAL"/>
              <w:keepNext w:val="0"/>
              <w:keepLines w:val="0"/>
            </w:pPr>
            <w:r w:rsidRPr="005E01F7">
              <w:t>virtualCpu</w:t>
            </w:r>
          </w:p>
        </w:tc>
        <w:tc>
          <w:tcPr>
            <w:tcW w:w="2665" w:type="dxa"/>
          </w:tcPr>
          <w:p w14:paraId="1871E6F4" w14:textId="77777777" w:rsidR="006E36DB" w:rsidRDefault="006E36DB" w:rsidP="00FA2777">
            <w:pPr>
              <w:pStyle w:val="TAL"/>
              <w:keepNext w:val="0"/>
              <w:keepLines w:val="0"/>
            </w:pPr>
            <w:r>
              <w:t>VirtualCpu</w:t>
            </w:r>
          </w:p>
          <w:p w14:paraId="64B5DD21" w14:textId="77777777" w:rsidR="006E36DB" w:rsidRDefault="006E36DB" w:rsidP="00FA2777">
            <w:pPr>
              <w:pStyle w:val="TAL"/>
              <w:keepNext w:val="0"/>
              <w:keepLines w:val="0"/>
            </w:pPr>
          </w:p>
        </w:tc>
        <w:tc>
          <w:tcPr>
            <w:tcW w:w="624" w:type="dxa"/>
          </w:tcPr>
          <w:p w14:paraId="2FF13310" w14:textId="77777777" w:rsidR="006E36DB" w:rsidRDefault="006E36DB" w:rsidP="00FA2777">
            <w:pPr>
              <w:pStyle w:val="TAL"/>
              <w:keepNext w:val="0"/>
              <w:keepLines w:val="0"/>
            </w:pPr>
            <w:r w:rsidRPr="0088020A">
              <w:rPr>
                <w:szCs w:val="16"/>
              </w:rPr>
              <w:t>1</w:t>
            </w:r>
          </w:p>
        </w:tc>
        <w:tc>
          <w:tcPr>
            <w:tcW w:w="3969" w:type="dxa"/>
          </w:tcPr>
          <w:p w14:paraId="5340B68B" w14:textId="77777777" w:rsidR="006919D2" w:rsidRDefault="006919D2" w:rsidP="00FC46BE">
            <w:pPr>
              <w:pStyle w:val="TAL"/>
            </w:pPr>
            <w:r w:rsidRPr="00DE2491">
              <w:t>The virtual CPU(s) of the reserved virtualisation container</w:t>
            </w:r>
          </w:p>
        </w:tc>
        <w:tc>
          <w:tcPr>
            <w:tcW w:w="2552" w:type="dxa"/>
          </w:tcPr>
          <w:p w14:paraId="74A7C224" w14:textId="77777777" w:rsidR="006E36DB" w:rsidRPr="0088020A" w:rsidRDefault="006E36DB" w:rsidP="00FA2777">
            <w:pPr>
              <w:pStyle w:val="TAL"/>
              <w:keepNext w:val="0"/>
              <w:keepLines w:val="0"/>
              <w:rPr>
                <w:color w:val="7030A0"/>
                <w:szCs w:val="16"/>
              </w:rPr>
            </w:pPr>
            <w:r w:rsidRPr="0088020A">
              <w:rPr>
                <w:szCs w:val="16"/>
              </w:rPr>
              <w:t>OpenModelAttribute</w:t>
            </w:r>
          </w:p>
          <w:p w14:paraId="62CFE28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C31396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ED4EB49" w14:textId="77777777" w:rsidTr="0089743D">
        <w:trPr>
          <w:jc w:val="center"/>
        </w:trPr>
        <w:tc>
          <w:tcPr>
            <w:tcW w:w="2665" w:type="dxa"/>
          </w:tcPr>
          <w:p w14:paraId="7D632481" w14:textId="77777777" w:rsidR="006E36DB" w:rsidRDefault="006E36DB" w:rsidP="00FA2777">
            <w:pPr>
              <w:pStyle w:val="TAL"/>
              <w:keepNext w:val="0"/>
              <w:keepLines w:val="0"/>
            </w:pPr>
            <w:r w:rsidRPr="005E01F7">
              <w:t>virtualDisks</w:t>
            </w:r>
          </w:p>
        </w:tc>
        <w:tc>
          <w:tcPr>
            <w:tcW w:w="2665" w:type="dxa"/>
          </w:tcPr>
          <w:p w14:paraId="5F7C5DC0" w14:textId="77777777" w:rsidR="006E36DB" w:rsidRDefault="006E36DB" w:rsidP="00FA2777">
            <w:pPr>
              <w:pStyle w:val="TAL"/>
              <w:keepNext w:val="0"/>
              <w:keepLines w:val="0"/>
            </w:pPr>
            <w:r>
              <w:t>VirtualStorage</w:t>
            </w:r>
          </w:p>
          <w:p w14:paraId="41257660" w14:textId="77777777" w:rsidR="006E36DB" w:rsidRDefault="006E36DB" w:rsidP="00FA2777">
            <w:pPr>
              <w:pStyle w:val="TAL"/>
              <w:keepNext w:val="0"/>
              <w:keepLines w:val="0"/>
            </w:pPr>
          </w:p>
        </w:tc>
        <w:tc>
          <w:tcPr>
            <w:tcW w:w="624" w:type="dxa"/>
          </w:tcPr>
          <w:p w14:paraId="553B22BB" w14:textId="77777777" w:rsidR="006E36DB" w:rsidRDefault="006E36DB" w:rsidP="00FA2777">
            <w:pPr>
              <w:pStyle w:val="TAL"/>
              <w:keepNext w:val="0"/>
              <w:keepLines w:val="0"/>
            </w:pPr>
            <w:r w:rsidRPr="0088020A">
              <w:rPr>
                <w:szCs w:val="16"/>
              </w:rPr>
              <w:t>1..*</w:t>
            </w:r>
          </w:p>
        </w:tc>
        <w:tc>
          <w:tcPr>
            <w:tcW w:w="3969" w:type="dxa"/>
          </w:tcPr>
          <w:p w14:paraId="58B04250" w14:textId="77777777" w:rsidR="006919D2" w:rsidRDefault="006919D2" w:rsidP="00FC46BE">
            <w:pPr>
              <w:pStyle w:val="TAL"/>
            </w:pPr>
            <w:r w:rsidRPr="00DE2491">
              <w:t>Element with information of the virtualised storage resources attached to the reserved virtualisation container.</w:t>
            </w:r>
          </w:p>
        </w:tc>
        <w:tc>
          <w:tcPr>
            <w:tcW w:w="2552" w:type="dxa"/>
          </w:tcPr>
          <w:p w14:paraId="7CECE3DB" w14:textId="77777777" w:rsidR="006E36DB" w:rsidRPr="0088020A" w:rsidRDefault="006E36DB" w:rsidP="00FA2777">
            <w:pPr>
              <w:pStyle w:val="TAL"/>
              <w:keepNext w:val="0"/>
              <w:keepLines w:val="0"/>
              <w:rPr>
                <w:color w:val="7030A0"/>
                <w:szCs w:val="16"/>
              </w:rPr>
            </w:pPr>
            <w:r w:rsidRPr="0088020A">
              <w:rPr>
                <w:szCs w:val="16"/>
              </w:rPr>
              <w:t>OpenModelAttribute</w:t>
            </w:r>
          </w:p>
          <w:p w14:paraId="26EE3ED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EEC3A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9500BA8" w14:textId="77777777" w:rsidTr="0089743D">
        <w:trPr>
          <w:jc w:val="center"/>
        </w:trPr>
        <w:tc>
          <w:tcPr>
            <w:tcW w:w="2665" w:type="dxa"/>
          </w:tcPr>
          <w:p w14:paraId="19530E89" w14:textId="77777777" w:rsidR="006E36DB" w:rsidRDefault="006E36DB" w:rsidP="00FA2777">
            <w:pPr>
              <w:pStyle w:val="TAL"/>
              <w:keepNext w:val="0"/>
              <w:keepLines w:val="0"/>
            </w:pPr>
            <w:r w:rsidRPr="005E01F7">
              <w:t>virtualNetworkInterface</w:t>
            </w:r>
          </w:p>
        </w:tc>
        <w:tc>
          <w:tcPr>
            <w:tcW w:w="2665" w:type="dxa"/>
          </w:tcPr>
          <w:p w14:paraId="22616E65" w14:textId="77777777" w:rsidR="006E36DB" w:rsidRDefault="006E36DB" w:rsidP="00FA2777">
            <w:pPr>
              <w:pStyle w:val="TAL"/>
              <w:keepNext w:val="0"/>
              <w:keepLines w:val="0"/>
            </w:pPr>
            <w:r>
              <w:t>VirtualNetworkInterface</w:t>
            </w:r>
          </w:p>
          <w:p w14:paraId="0ED4DD41" w14:textId="77777777" w:rsidR="006E36DB" w:rsidRDefault="006E36DB" w:rsidP="00FA2777">
            <w:pPr>
              <w:pStyle w:val="TAL"/>
              <w:keepNext w:val="0"/>
              <w:keepLines w:val="0"/>
            </w:pPr>
          </w:p>
        </w:tc>
        <w:tc>
          <w:tcPr>
            <w:tcW w:w="624" w:type="dxa"/>
          </w:tcPr>
          <w:p w14:paraId="1738C1CF" w14:textId="77777777" w:rsidR="006E36DB" w:rsidRDefault="006E36DB" w:rsidP="00FA2777">
            <w:pPr>
              <w:pStyle w:val="TAL"/>
              <w:keepNext w:val="0"/>
              <w:keepLines w:val="0"/>
            </w:pPr>
            <w:r w:rsidRPr="0088020A">
              <w:rPr>
                <w:szCs w:val="16"/>
              </w:rPr>
              <w:t>0..*</w:t>
            </w:r>
          </w:p>
        </w:tc>
        <w:tc>
          <w:tcPr>
            <w:tcW w:w="3969" w:type="dxa"/>
          </w:tcPr>
          <w:p w14:paraId="776FE8B4" w14:textId="77777777" w:rsidR="006919D2" w:rsidRDefault="006919D2" w:rsidP="00FC46BE">
            <w:pPr>
              <w:pStyle w:val="TAL"/>
            </w:pPr>
            <w:r w:rsidRPr="00DE2491">
              <w:t>Element with information of the virtual network interfaces of the reserved virtualisation container</w:t>
            </w:r>
          </w:p>
        </w:tc>
        <w:tc>
          <w:tcPr>
            <w:tcW w:w="2552" w:type="dxa"/>
          </w:tcPr>
          <w:p w14:paraId="1B3F3EAC" w14:textId="77777777" w:rsidR="006E36DB" w:rsidRPr="0088020A" w:rsidRDefault="006E36DB" w:rsidP="00FA2777">
            <w:pPr>
              <w:pStyle w:val="TAL"/>
              <w:keepNext w:val="0"/>
              <w:keepLines w:val="0"/>
              <w:rPr>
                <w:color w:val="7030A0"/>
                <w:szCs w:val="16"/>
              </w:rPr>
            </w:pPr>
            <w:r w:rsidRPr="0088020A">
              <w:rPr>
                <w:szCs w:val="16"/>
              </w:rPr>
              <w:t>OpenModelAttribute</w:t>
            </w:r>
          </w:p>
          <w:p w14:paraId="64541AE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99A237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FA057E3" w14:textId="77777777" w:rsidTr="0089743D">
        <w:trPr>
          <w:jc w:val="center"/>
        </w:trPr>
        <w:tc>
          <w:tcPr>
            <w:tcW w:w="2665" w:type="dxa"/>
          </w:tcPr>
          <w:p w14:paraId="0EDC3467" w14:textId="77777777" w:rsidR="006E36DB" w:rsidRDefault="006E36DB" w:rsidP="00FA2777">
            <w:pPr>
              <w:pStyle w:val="TAL"/>
              <w:keepNext w:val="0"/>
              <w:keepLines w:val="0"/>
            </w:pPr>
            <w:r w:rsidRPr="005E01F7">
              <w:t>zoneId</w:t>
            </w:r>
          </w:p>
        </w:tc>
        <w:tc>
          <w:tcPr>
            <w:tcW w:w="2665" w:type="dxa"/>
          </w:tcPr>
          <w:p w14:paraId="30D31D60" w14:textId="77777777" w:rsidR="006E36DB" w:rsidRDefault="006E36DB" w:rsidP="00FA2777">
            <w:pPr>
              <w:pStyle w:val="TAL"/>
              <w:keepNext w:val="0"/>
              <w:keepLines w:val="0"/>
            </w:pPr>
            <w:r>
              <w:t>ResourceZone</w:t>
            </w:r>
          </w:p>
          <w:p w14:paraId="2E1AAA11" w14:textId="77777777" w:rsidR="006E36DB" w:rsidRDefault="006E36DB" w:rsidP="00FA2777">
            <w:pPr>
              <w:pStyle w:val="TAL"/>
              <w:keepNext w:val="0"/>
              <w:keepLines w:val="0"/>
            </w:pPr>
          </w:p>
        </w:tc>
        <w:tc>
          <w:tcPr>
            <w:tcW w:w="624" w:type="dxa"/>
          </w:tcPr>
          <w:p w14:paraId="4FFB1EDF" w14:textId="77777777" w:rsidR="006E36DB" w:rsidRDefault="006E36DB" w:rsidP="00FA2777">
            <w:pPr>
              <w:pStyle w:val="TAL"/>
              <w:keepNext w:val="0"/>
              <w:keepLines w:val="0"/>
            </w:pPr>
            <w:r w:rsidRPr="0088020A">
              <w:rPr>
                <w:szCs w:val="16"/>
              </w:rPr>
              <w:t>0..1</w:t>
            </w:r>
          </w:p>
        </w:tc>
        <w:tc>
          <w:tcPr>
            <w:tcW w:w="3969" w:type="dxa"/>
          </w:tcPr>
          <w:p w14:paraId="6FDC42E6" w14:textId="77777777" w:rsidR="006919D2" w:rsidRDefault="006919D2" w:rsidP="00FC46BE">
            <w:pPr>
              <w:pStyle w:val="TAL"/>
            </w:pPr>
            <w:r w:rsidRPr="00DE2491">
              <w:t>It defines in what particular Resource Zone the virtualization container has been reserved.</w:t>
            </w:r>
          </w:p>
        </w:tc>
        <w:tc>
          <w:tcPr>
            <w:tcW w:w="2552" w:type="dxa"/>
          </w:tcPr>
          <w:p w14:paraId="6FFF755A" w14:textId="77777777" w:rsidR="006E36DB" w:rsidRPr="0088020A" w:rsidRDefault="006E36DB" w:rsidP="00FA2777">
            <w:pPr>
              <w:pStyle w:val="TAL"/>
              <w:keepNext w:val="0"/>
              <w:keepLines w:val="0"/>
              <w:rPr>
                <w:color w:val="7030A0"/>
                <w:szCs w:val="16"/>
              </w:rPr>
            </w:pPr>
            <w:r w:rsidRPr="0088020A">
              <w:rPr>
                <w:szCs w:val="16"/>
              </w:rPr>
              <w:t>OpenModelAttribute</w:t>
            </w:r>
          </w:p>
          <w:p w14:paraId="3645EB0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355D2E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7E8857E1"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555870C3" w14:textId="77777777" w:rsidR="00012204" w:rsidRPr="00B348D1" w:rsidRDefault="00012204" w:rsidP="005722DB">
      <w:pPr>
        <w:rPr>
          <w:color w:val="7030A0"/>
        </w:rPr>
      </w:pPr>
    </w:p>
    <w:p w14:paraId="3CEAC5C0" w14:textId="77777777" w:rsidR="00243333" w:rsidRPr="00243333" w:rsidRDefault="00243333" w:rsidP="00FC4AD8">
      <w:pPr>
        <w:pStyle w:val="Heading6"/>
      </w:pPr>
      <w:r>
        <w:t>StoragePoolReservation class</w:t>
      </w:r>
    </w:p>
    <w:p w14:paraId="15B13995" w14:textId="77777777" w:rsidR="0035314C" w:rsidRPr="00CB0851" w:rsidRDefault="0035314C" w:rsidP="0035314C">
      <w:r w:rsidRPr="00B86675">
        <w:rPr>
          <w:b/>
        </w:rPr>
        <w:t>Qualified Name:</w:t>
      </w:r>
      <w:r>
        <w:t xml:space="preserve"> NfvInformationModel::NFVInterfaceInformationModel::VirtualisedResourceDomain::ReservationModule::StoragePoolReservation</w:t>
      </w:r>
    </w:p>
    <w:p w14:paraId="4AFAD302" w14:textId="77777777" w:rsidR="00DE2491" w:rsidRDefault="00DE2491" w:rsidP="005722DB">
      <w:pPr>
        <w:rPr>
          <w:color w:val="7030A0"/>
        </w:rPr>
      </w:pPr>
      <w:r w:rsidRPr="00B86675">
        <w:rPr>
          <w:b/>
        </w:rPr>
        <w:t>Description:</w:t>
      </w:r>
    </w:p>
    <w:p w14:paraId="137DD151" w14:textId="77777777" w:rsidR="00542FA4" w:rsidRPr="00DE2491" w:rsidRDefault="00542FA4" w:rsidP="00DE2491">
      <w:r w:rsidRPr="00DE2491">
        <w:t>This class describes the attributes for the StoragePoolReservation.</w:t>
      </w:r>
    </w:p>
    <w:p w14:paraId="5CD3BEE1" w14:textId="77777777" w:rsidR="00077203" w:rsidRPr="00B86675" w:rsidRDefault="00077203" w:rsidP="00077203">
      <w:pPr>
        <w:rPr>
          <w:b/>
        </w:rPr>
      </w:pPr>
      <w:r w:rsidRPr="00B86675">
        <w:rPr>
          <w:b/>
        </w:rPr>
        <w:t>Applied Stereotypes:</w:t>
      </w:r>
    </w:p>
    <w:p w14:paraId="424EAF41" w14:textId="77777777" w:rsidR="00077203" w:rsidRPr="00F50950" w:rsidRDefault="00077203" w:rsidP="00F50950">
      <w:pPr>
        <w:pStyle w:val="B1"/>
      </w:pPr>
      <w:r w:rsidRPr="00F50950">
        <w:t xml:space="preserve">OpenModelClass </w:t>
      </w:r>
    </w:p>
    <w:p w14:paraId="5FA63192"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05C88988" w14:textId="77777777" w:rsidR="00077203" w:rsidRPr="00F50950" w:rsidRDefault="00077203" w:rsidP="00F50950">
      <w:pPr>
        <w:pStyle w:val="B1"/>
      </w:pPr>
      <w:r w:rsidRPr="00F50950">
        <w:t xml:space="preserve">Preliminary </w:t>
      </w:r>
    </w:p>
    <w:p w14:paraId="7950D190" w14:textId="77777777" w:rsidR="001224D8" w:rsidRDefault="001224D8" w:rsidP="005A3919"/>
    <w:p w14:paraId="2C847321"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StoragePoolReservation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701B3CB" w14:textId="77777777" w:rsidTr="0089743D">
        <w:trPr>
          <w:jc w:val="center"/>
        </w:trPr>
        <w:tc>
          <w:tcPr>
            <w:tcW w:w="2665" w:type="dxa"/>
            <w:shd w:val="clear" w:color="auto" w:fill="BFBFBF" w:themeFill="background1" w:themeFillShade="BF"/>
          </w:tcPr>
          <w:p w14:paraId="70418F8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1E2C266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EC9264A" w14:textId="77777777" w:rsidR="005A3919" w:rsidRPr="001A2A2A" w:rsidRDefault="005A3919" w:rsidP="008C2542">
            <w:pPr>
              <w:pStyle w:val="TAH"/>
            </w:pPr>
            <w:r>
              <w:t>Mult.</w:t>
            </w:r>
          </w:p>
        </w:tc>
        <w:tc>
          <w:tcPr>
            <w:tcW w:w="3969" w:type="dxa"/>
            <w:shd w:val="clear" w:color="auto" w:fill="BFBFBF" w:themeFill="background1" w:themeFillShade="BF"/>
          </w:tcPr>
          <w:p w14:paraId="25CEB09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5584953" w14:textId="77777777" w:rsidR="005A3919" w:rsidRPr="001A2A2A" w:rsidRDefault="005A3919" w:rsidP="008C2542">
            <w:pPr>
              <w:pStyle w:val="TAH"/>
            </w:pPr>
            <w:r>
              <w:t>Applied Stereotypes</w:t>
            </w:r>
          </w:p>
        </w:tc>
      </w:tr>
      <w:tr w:rsidR="006E36DB" w:rsidRPr="0088020A" w14:paraId="28F29654" w14:textId="77777777" w:rsidTr="0089743D">
        <w:trPr>
          <w:jc w:val="center"/>
        </w:trPr>
        <w:tc>
          <w:tcPr>
            <w:tcW w:w="2665" w:type="dxa"/>
          </w:tcPr>
          <w:p w14:paraId="075B46E5" w14:textId="77777777" w:rsidR="006E36DB" w:rsidRDefault="006E36DB" w:rsidP="00FA2777">
            <w:pPr>
              <w:pStyle w:val="TAL"/>
              <w:keepNext w:val="0"/>
              <w:keepLines w:val="0"/>
            </w:pPr>
            <w:r w:rsidRPr="005E01F7">
              <w:t>storageSize</w:t>
            </w:r>
          </w:p>
        </w:tc>
        <w:tc>
          <w:tcPr>
            <w:tcW w:w="2665" w:type="dxa"/>
          </w:tcPr>
          <w:p w14:paraId="53BB71FE" w14:textId="77777777" w:rsidR="006E36DB" w:rsidRDefault="006E36DB" w:rsidP="00FA2777">
            <w:pPr>
              <w:pStyle w:val="TAL"/>
              <w:keepNext w:val="0"/>
              <w:keepLines w:val="0"/>
            </w:pPr>
            <w:r>
              <w:t>Number</w:t>
            </w:r>
          </w:p>
          <w:p w14:paraId="5910FCF5" w14:textId="77777777" w:rsidR="006E36DB" w:rsidRDefault="006E36DB" w:rsidP="00FA2777">
            <w:pPr>
              <w:pStyle w:val="TAL"/>
              <w:keepNext w:val="0"/>
              <w:keepLines w:val="0"/>
            </w:pPr>
          </w:p>
        </w:tc>
        <w:tc>
          <w:tcPr>
            <w:tcW w:w="624" w:type="dxa"/>
          </w:tcPr>
          <w:p w14:paraId="7BC51B1E" w14:textId="77777777" w:rsidR="006E36DB" w:rsidRDefault="006E36DB" w:rsidP="00FA2777">
            <w:pPr>
              <w:pStyle w:val="TAL"/>
              <w:keepNext w:val="0"/>
              <w:keepLines w:val="0"/>
            </w:pPr>
            <w:r w:rsidRPr="0088020A">
              <w:rPr>
                <w:szCs w:val="16"/>
              </w:rPr>
              <w:t>1</w:t>
            </w:r>
          </w:p>
        </w:tc>
        <w:tc>
          <w:tcPr>
            <w:tcW w:w="3969" w:type="dxa"/>
          </w:tcPr>
          <w:p w14:paraId="53AE3F1D" w14:textId="77777777" w:rsidR="006919D2" w:rsidRDefault="006919D2" w:rsidP="00FC46BE">
            <w:pPr>
              <w:pStyle w:val="TAL"/>
            </w:pPr>
            <w:r w:rsidRPr="00DE2491">
              <w:t>Size of virtualised storage resource (e.g. size of volume, in GB) to be reserved.</w:t>
            </w:r>
          </w:p>
        </w:tc>
        <w:tc>
          <w:tcPr>
            <w:tcW w:w="2552" w:type="dxa"/>
          </w:tcPr>
          <w:p w14:paraId="5EB8270E" w14:textId="77777777" w:rsidR="006E36DB" w:rsidRPr="0088020A" w:rsidRDefault="006E36DB" w:rsidP="00FA2777">
            <w:pPr>
              <w:pStyle w:val="TAL"/>
              <w:keepNext w:val="0"/>
              <w:keepLines w:val="0"/>
              <w:rPr>
                <w:color w:val="7030A0"/>
                <w:szCs w:val="16"/>
              </w:rPr>
            </w:pPr>
            <w:r w:rsidRPr="0088020A">
              <w:rPr>
                <w:szCs w:val="16"/>
              </w:rPr>
              <w:t>OpenModelAttribute</w:t>
            </w:r>
          </w:p>
          <w:p w14:paraId="59BF370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7AED37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E589759" w14:textId="77777777" w:rsidTr="0089743D">
        <w:trPr>
          <w:jc w:val="center"/>
        </w:trPr>
        <w:tc>
          <w:tcPr>
            <w:tcW w:w="2665" w:type="dxa"/>
          </w:tcPr>
          <w:p w14:paraId="7D7DED27" w14:textId="77777777" w:rsidR="006E36DB" w:rsidRDefault="006E36DB" w:rsidP="00FA2777">
            <w:pPr>
              <w:pStyle w:val="TAL"/>
              <w:keepNext w:val="0"/>
              <w:keepLines w:val="0"/>
            </w:pPr>
            <w:r w:rsidRPr="005E01F7">
              <w:t>numSnapshots</w:t>
            </w:r>
          </w:p>
        </w:tc>
        <w:tc>
          <w:tcPr>
            <w:tcW w:w="2665" w:type="dxa"/>
          </w:tcPr>
          <w:p w14:paraId="62FFECCC" w14:textId="77777777" w:rsidR="006E36DB" w:rsidRDefault="006E36DB" w:rsidP="00FA2777">
            <w:pPr>
              <w:pStyle w:val="TAL"/>
              <w:keepNext w:val="0"/>
              <w:keepLines w:val="0"/>
            </w:pPr>
            <w:r>
              <w:t>Integer</w:t>
            </w:r>
          </w:p>
          <w:p w14:paraId="0F2C433A" w14:textId="77777777" w:rsidR="006E36DB" w:rsidRDefault="006E36DB" w:rsidP="00FA2777">
            <w:pPr>
              <w:pStyle w:val="TAL"/>
              <w:keepNext w:val="0"/>
              <w:keepLines w:val="0"/>
            </w:pPr>
          </w:p>
        </w:tc>
        <w:tc>
          <w:tcPr>
            <w:tcW w:w="624" w:type="dxa"/>
          </w:tcPr>
          <w:p w14:paraId="301BB7E0" w14:textId="77777777" w:rsidR="006E36DB" w:rsidRDefault="006E36DB" w:rsidP="00FA2777">
            <w:pPr>
              <w:pStyle w:val="TAL"/>
              <w:keepNext w:val="0"/>
              <w:keepLines w:val="0"/>
            </w:pPr>
            <w:r w:rsidRPr="0088020A">
              <w:rPr>
                <w:szCs w:val="16"/>
              </w:rPr>
              <w:t>0..1</w:t>
            </w:r>
          </w:p>
        </w:tc>
        <w:tc>
          <w:tcPr>
            <w:tcW w:w="3969" w:type="dxa"/>
          </w:tcPr>
          <w:p w14:paraId="3269E1DF" w14:textId="77777777" w:rsidR="006919D2" w:rsidRDefault="006919D2" w:rsidP="00FC46BE">
            <w:pPr>
              <w:pStyle w:val="TAL"/>
            </w:pPr>
            <w:r w:rsidRPr="00DE2491">
              <w:t>Number of snapshots to be reserved. Cardinality can be 0 if no specific number of snapshots is to be reserved.</w:t>
            </w:r>
          </w:p>
        </w:tc>
        <w:tc>
          <w:tcPr>
            <w:tcW w:w="2552" w:type="dxa"/>
          </w:tcPr>
          <w:p w14:paraId="230AE528" w14:textId="77777777" w:rsidR="006E36DB" w:rsidRPr="0088020A" w:rsidRDefault="006E36DB" w:rsidP="00FA2777">
            <w:pPr>
              <w:pStyle w:val="TAL"/>
              <w:keepNext w:val="0"/>
              <w:keepLines w:val="0"/>
              <w:rPr>
                <w:color w:val="7030A0"/>
                <w:szCs w:val="16"/>
              </w:rPr>
            </w:pPr>
            <w:r w:rsidRPr="0088020A">
              <w:rPr>
                <w:szCs w:val="16"/>
              </w:rPr>
              <w:t>OpenModelAttribute</w:t>
            </w:r>
          </w:p>
          <w:p w14:paraId="7405EB6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2486E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66E98DC" w14:textId="77777777" w:rsidTr="0089743D">
        <w:trPr>
          <w:jc w:val="center"/>
        </w:trPr>
        <w:tc>
          <w:tcPr>
            <w:tcW w:w="2665" w:type="dxa"/>
          </w:tcPr>
          <w:p w14:paraId="57B31117" w14:textId="77777777" w:rsidR="006E36DB" w:rsidRDefault="006E36DB" w:rsidP="00FA2777">
            <w:pPr>
              <w:pStyle w:val="TAL"/>
              <w:keepNext w:val="0"/>
              <w:keepLines w:val="0"/>
            </w:pPr>
            <w:r w:rsidRPr="005E01F7">
              <w:t>numVolumes</w:t>
            </w:r>
          </w:p>
        </w:tc>
        <w:tc>
          <w:tcPr>
            <w:tcW w:w="2665" w:type="dxa"/>
          </w:tcPr>
          <w:p w14:paraId="0BA37E98" w14:textId="77777777" w:rsidR="006E36DB" w:rsidRDefault="006E36DB" w:rsidP="00FA2777">
            <w:pPr>
              <w:pStyle w:val="TAL"/>
              <w:keepNext w:val="0"/>
              <w:keepLines w:val="0"/>
            </w:pPr>
            <w:r>
              <w:t>Integer</w:t>
            </w:r>
          </w:p>
          <w:p w14:paraId="1A3C3B87" w14:textId="77777777" w:rsidR="006E36DB" w:rsidRDefault="006E36DB" w:rsidP="00FA2777">
            <w:pPr>
              <w:pStyle w:val="TAL"/>
              <w:keepNext w:val="0"/>
              <w:keepLines w:val="0"/>
            </w:pPr>
          </w:p>
        </w:tc>
        <w:tc>
          <w:tcPr>
            <w:tcW w:w="624" w:type="dxa"/>
          </w:tcPr>
          <w:p w14:paraId="13C46743" w14:textId="77777777" w:rsidR="006E36DB" w:rsidRDefault="006E36DB" w:rsidP="00FA2777">
            <w:pPr>
              <w:pStyle w:val="TAL"/>
              <w:keepNext w:val="0"/>
              <w:keepLines w:val="0"/>
            </w:pPr>
            <w:r w:rsidRPr="0088020A">
              <w:rPr>
                <w:szCs w:val="16"/>
              </w:rPr>
              <w:t>0..1</w:t>
            </w:r>
          </w:p>
        </w:tc>
        <w:tc>
          <w:tcPr>
            <w:tcW w:w="3969" w:type="dxa"/>
          </w:tcPr>
          <w:p w14:paraId="70BA382C" w14:textId="77777777" w:rsidR="006919D2" w:rsidRDefault="006919D2" w:rsidP="00FC46BE">
            <w:pPr>
              <w:pStyle w:val="TAL"/>
            </w:pPr>
            <w:r w:rsidRPr="00DE2491">
              <w:t>Number of volumes to be reserved. Cardinality can be 0 if no specific number of volumes is to be reserved.</w:t>
            </w:r>
          </w:p>
        </w:tc>
        <w:tc>
          <w:tcPr>
            <w:tcW w:w="2552" w:type="dxa"/>
          </w:tcPr>
          <w:p w14:paraId="3309F116" w14:textId="77777777" w:rsidR="006E36DB" w:rsidRPr="0088020A" w:rsidRDefault="006E36DB" w:rsidP="00FA2777">
            <w:pPr>
              <w:pStyle w:val="TAL"/>
              <w:keepNext w:val="0"/>
              <w:keepLines w:val="0"/>
              <w:rPr>
                <w:color w:val="7030A0"/>
                <w:szCs w:val="16"/>
              </w:rPr>
            </w:pPr>
            <w:r w:rsidRPr="0088020A">
              <w:rPr>
                <w:szCs w:val="16"/>
              </w:rPr>
              <w:t>OpenModelAttribute</w:t>
            </w:r>
          </w:p>
          <w:p w14:paraId="1F72B1A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E15692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BEB1E84" w14:textId="77777777" w:rsidR="00012204" w:rsidRPr="00B348D1" w:rsidRDefault="00012204" w:rsidP="005722DB">
      <w:pPr>
        <w:rPr>
          <w:color w:val="7030A0"/>
        </w:rPr>
      </w:pPr>
    </w:p>
    <w:p w14:paraId="45FE8BB0" w14:textId="77777777" w:rsidR="00243333" w:rsidRPr="00243333" w:rsidRDefault="00243333" w:rsidP="00FC4AD8">
      <w:pPr>
        <w:pStyle w:val="Heading6"/>
      </w:pPr>
      <w:r>
        <w:t>VirtualNetworkReservation class</w:t>
      </w:r>
    </w:p>
    <w:p w14:paraId="5141C1B1" w14:textId="77777777" w:rsidR="0035314C" w:rsidRPr="00CB0851" w:rsidRDefault="0035314C" w:rsidP="0035314C">
      <w:r w:rsidRPr="00B86675">
        <w:rPr>
          <w:b/>
        </w:rPr>
        <w:t>Qualified Name:</w:t>
      </w:r>
      <w:r>
        <w:t xml:space="preserve"> NfvInformationModel::NFVInterfaceInformationModel::VirtualisedResourceDomain::ReservationModule::VirtualNetworkReservation</w:t>
      </w:r>
    </w:p>
    <w:p w14:paraId="62B08C93" w14:textId="77777777" w:rsidR="00DE2491" w:rsidRDefault="00DE2491" w:rsidP="005722DB">
      <w:pPr>
        <w:rPr>
          <w:color w:val="7030A0"/>
        </w:rPr>
      </w:pPr>
      <w:r w:rsidRPr="00B86675">
        <w:rPr>
          <w:b/>
        </w:rPr>
        <w:t>Description:</w:t>
      </w:r>
    </w:p>
    <w:p w14:paraId="2A0DC51C" w14:textId="77777777" w:rsidR="00542FA4" w:rsidRPr="00DE2491" w:rsidRDefault="00542FA4" w:rsidP="00DE2491">
      <w:r w:rsidRPr="00DE2491">
        <w:t>This class describes the attributes for the VirtualNetworkReservation.</w:t>
      </w:r>
    </w:p>
    <w:p w14:paraId="6D4F979D" w14:textId="77777777" w:rsidR="00077203" w:rsidRPr="00B86675" w:rsidRDefault="00077203" w:rsidP="00077203">
      <w:pPr>
        <w:rPr>
          <w:b/>
        </w:rPr>
      </w:pPr>
      <w:r w:rsidRPr="00B86675">
        <w:rPr>
          <w:b/>
        </w:rPr>
        <w:t>Applied Stereotypes:</w:t>
      </w:r>
    </w:p>
    <w:p w14:paraId="21785713" w14:textId="77777777" w:rsidR="00077203" w:rsidRPr="00F50950" w:rsidRDefault="00077203" w:rsidP="00F50950">
      <w:pPr>
        <w:pStyle w:val="B1"/>
      </w:pPr>
      <w:r w:rsidRPr="00F50950">
        <w:t xml:space="preserve">OpenModelClass </w:t>
      </w:r>
    </w:p>
    <w:p w14:paraId="20B14341"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B6DD5CD" w14:textId="77777777" w:rsidR="00077203" w:rsidRPr="00F50950" w:rsidRDefault="00077203" w:rsidP="00F50950">
      <w:pPr>
        <w:pStyle w:val="B1"/>
      </w:pPr>
      <w:r w:rsidRPr="00F50950">
        <w:t xml:space="preserve">Preliminary </w:t>
      </w:r>
    </w:p>
    <w:p w14:paraId="4FAFF45C" w14:textId="77777777" w:rsidR="001224D8" w:rsidRDefault="001224D8" w:rsidP="005A3919"/>
    <w:p w14:paraId="2C3E53ED"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VirtualNetworkReservation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48E8E85F" w14:textId="77777777" w:rsidTr="0089743D">
        <w:trPr>
          <w:jc w:val="center"/>
        </w:trPr>
        <w:tc>
          <w:tcPr>
            <w:tcW w:w="2665" w:type="dxa"/>
            <w:shd w:val="clear" w:color="auto" w:fill="BFBFBF" w:themeFill="background1" w:themeFillShade="BF"/>
          </w:tcPr>
          <w:p w14:paraId="6E26712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3CFDF0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8AAEA53" w14:textId="77777777" w:rsidR="005A3919" w:rsidRPr="001A2A2A" w:rsidRDefault="005A3919" w:rsidP="008C2542">
            <w:pPr>
              <w:pStyle w:val="TAH"/>
            </w:pPr>
            <w:r>
              <w:t>Mult.</w:t>
            </w:r>
          </w:p>
        </w:tc>
        <w:tc>
          <w:tcPr>
            <w:tcW w:w="3969" w:type="dxa"/>
            <w:shd w:val="clear" w:color="auto" w:fill="BFBFBF" w:themeFill="background1" w:themeFillShade="BF"/>
          </w:tcPr>
          <w:p w14:paraId="7FEC5E7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29F22101" w14:textId="77777777" w:rsidR="005A3919" w:rsidRPr="001A2A2A" w:rsidRDefault="005A3919" w:rsidP="008C2542">
            <w:pPr>
              <w:pStyle w:val="TAH"/>
            </w:pPr>
            <w:r>
              <w:t>Applied Stereotypes</w:t>
            </w:r>
          </w:p>
        </w:tc>
      </w:tr>
      <w:tr w:rsidR="006E36DB" w:rsidRPr="0088020A" w14:paraId="09CA8AA6" w14:textId="77777777" w:rsidTr="0089743D">
        <w:trPr>
          <w:jc w:val="center"/>
        </w:trPr>
        <w:tc>
          <w:tcPr>
            <w:tcW w:w="2665" w:type="dxa"/>
          </w:tcPr>
          <w:p w14:paraId="2A276984" w14:textId="77777777" w:rsidR="006E36DB" w:rsidRDefault="006E36DB" w:rsidP="00FA2777">
            <w:pPr>
              <w:pStyle w:val="TAL"/>
              <w:keepNext w:val="0"/>
              <w:keepLines w:val="0"/>
            </w:pPr>
            <w:r w:rsidRPr="005E01F7">
              <w:t>numPublicIps</w:t>
            </w:r>
          </w:p>
        </w:tc>
        <w:tc>
          <w:tcPr>
            <w:tcW w:w="2665" w:type="dxa"/>
          </w:tcPr>
          <w:p w14:paraId="4507C119" w14:textId="77777777" w:rsidR="006E36DB" w:rsidRDefault="006E36DB" w:rsidP="00FA2777">
            <w:pPr>
              <w:pStyle w:val="TAL"/>
              <w:keepNext w:val="0"/>
              <w:keepLines w:val="0"/>
            </w:pPr>
            <w:r>
              <w:t>Integer</w:t>
            </w:r>
          </w:p>
          <w:p w14:paraId="5587B53F" w14:textId="77777777" w:rsidR="006E36DB" w:rsidRDefault="006E36DB" w:rsidP="00FA2777">
            <w:pPr>
              <w:pStyle w:val="TAL"/>
              <w:keepNext w:val="0"/>
              <w:keepLines w:val="0"/>
            </w:pPr>
          </w:p>
        </w:tc>
        <w:tc>
          <w:tcPr>
            <w:tcW w:w="624" w:type="dxa"/>
          </w:tcPr>
          <w:p w14:paraId="52411192" w14:textId="77777777" w:rsidR="006E36DB" w:rsidRDefault="006E36DB" w:rsidP="00FA2777">
            <w:pPr>
              <w:pStyle w:val="TAL"/>
              <w:keepNext w:val="0"/>
              <w:keepLines w:val="0"/>
            </w:pPr>
            <w:r w:rsidRPr="0088020A">
              <w:rPr>
                <w:szCs w:val="16"/>
              </w:rPr>
              <w:t>0..1</w:t>
            </w:r>
          </w:p>
        </w:tc>
        <w:tc>
          <w:tcPr>
            <w:tcW w:w="3969" w:type="dxa"/>
          </w:tcPr>
          <w:p w14:paraId="254BE628" w14:textId="77777777" w:rsidR="006919D2" w:rsidRDefault="006919D2" w:rsidP="00FC46BE">
            <w:pPr>
              <w:pStyle w:val="TAL"/>
            </w:pPr>
            <w:r w:rsidRPr="00DE2491">
              <w:t>Number of public IP addresses to be reserved.</w:t>
            </w:r>
          </w:p>
        </w:tc>
        <w:tc>
          <w:tcPr>
            <w:tcW w:w="2552" w:type="dxa"/>
          </w:tcPr>
          <w:p w14:paraId="6BC95762" w14:textId="77777777" w:rsidR="006E36DB" w:rsidRPr="0088020A" w:rsidRDefault="006E36DB" w:rsidP="00FA2777">
            <w:pPr>
              <w:pStyle w:val="TAL"/>
              <w:keepNext w:val="0"/>
              <w:keepLines w:val="0"/>
              <w:rPr>
                <w:color w:val="7030A0"/>
                <w:szCs w:val="16"/>
              </w:rPr>
            </w:pPr>
            <w:r w:rsidRPr="0088020A">
              <w:rPr>
                <w:szCs w:val="16"/>
              </w:rPr>
              <w:t>OpenModelAttribute</w:t>
            </w:r>
          </w:p>
          <w:p w14:paraId="262A360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68567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C5C8240" w14:textId="77777777" w:rsidTr="0089743D">
        <w:trPr>
          <w:jc w:val="center"/>
        </w:trPr>
        <w:tc>
          <w:tcPr>
            <w:tcW w:w="2665" w:type="dxa"/>
          </w:tcPr>
          <w:p w14:paraId="3A35AD3D" w14:textId="77777777" w:rsidR="006E36DB" w:rsidRDefault="006E36DB" w:rsidP="00FA2777">
            <w:pPr>
              <w:pStyle w:val="TAL"/>
              <w:keepNext w:val="0"/>
              <w:keepLines w:val="0"/>
            </w:pPr>
            <w:r w:rsidRPr="005E01F7">
              <w:t>networkAttributes</w:t>
            </w:r>
          </w:p>
        </w:tc>
        <w:tc>
          <w:tcPr>
            <w:tcW w:w="2665" w:type="dxa"/>
          </w:tcPr>
          <w:p w14:paraId="3843DA12" w14:textId="77777777" w:rsidR="006E36DB" w:rsidRDefault="006E36DB" w:rsidP="00FA2777">
            <w:pPr>
              <w:pStyle w:val="TAL"/>
              <w:keepNext w:val="0"/>
              <w:keepLines w:val="0"/>
            </w:pPr>
            <w:r>
              <w:t>VirtualNetworkAttributesReservationData</w:t>
            </w:r>
          </w:p>
          <w:p w14:paraId="1E11C75F" w14:textId="77777777" w:rsidR="006E36DB" w:rsidRDefault="006E36DB" w:rsidP="00FA2777">
            <w:pPr>
              <w:pStyle w:val="TAL"/>
              <w:keepNext w:val="0"/>
              <w:keepLines w:val="0"/>
            </w:pPr>
          </w:p>
        </w:tc>
        <w:tc>
          <w:tcPr>
            <w:tcW w:w="624" w:type="dxa"/>
          </w:tcPr>
          <w:p w14:paraId="2B1A5165" w14:textId="77777777" w:rsidR="006E36DB" w:rsidRDefault="006E36DB" w:rsidP="00FA2777">
            <w:pPr>
              <w:pStyle w:val="TAL"/>
              <w:keepNext w:val="0"/>
              <w:keepLines w:val="0"/>
            </w:pPr>
            <w:r w:rsidRPr="0088020A">
              <w:rPr>
                <w:szCs w:val="16"/>
              </w:rPr>
              <w:t>0..1</w:t>
            </w:r>
          </w:p>
        </w:tc>
        <w:tc>
          <w:tcPr>
            <w:tcW w:w="3969" w:type="dxa"/>
          </w:tcPr>
          <w:p w14:paraId="2BB146EA" w14:textId="77777777" w:rsidR="006919D2" w:rsidRDefault="006919D2" w:rsidP="00FC46BE">
            <w:pPr>
              <w:pStyle w:val="TAL"/>
            </w:pPr>
            <w:r w:rsidRPr="00DE2491">
              <w:t>Information specifying additional attributes of the network resource to be reserved.</w:t>
            </w:r>
          </w:p>
        </w:tc>
        <w:tc>
          <w:tcPr>
            <w:tcW w:w="2552" w:type="dxa"/>
          </w:tcPr>
          <w:p w14:paraId="4AFA53D4" w14:textId="77777777" w:rsidR="006E36DB" w:rsidRPr="0088020A" w:rsidRDefault="006E36DB" w:rsidP="00FA2777">
            <w:pPr>
              <w:pStyle w:val="TAL"/>
              <w:keepNext w:val="0"/>
              <w:keepLines w:val="0"/>
              <w:rPr>
                <w:color w:val="7030A0"/>
                <w:szCs w:val="16"/>
              </w:rPr>
            </w:pPr>
            <w:r w:rsidRPr="0088020A">
              <w:rPr>
                <w:szCs w:val="16"/>
              </w:rPr>
              <w:t>OpenModelAttribute</w:t>
            </w:r>
          </w:p>
          <w:p w14:paraId="006EB72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275CD9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7AD5B40" w14:textId="77777777" w:rsidTr="0089743D">
        <w:trPr>
          <w:jc w:val="center"/>
        </w:trPr>
        <w:tc>
          <w:tcPr>
            <w:tcW w:w="2665" w:type="dxa"/>
          </w:tcPr>
          <w:p w14:paraId="33FDD4A3" w14:textId="77777777" w:rsidR="006E36DB" w:rsidRDefault="006E36DB" w:rsidP="00FA2777">
            <w:pPr>
              <w:pStyle w:val="TAL"/>
              <w:keepNext w:val="0"/>
              <w:keepLines w:val="0"/>
            </w:pPr>
            <w:r w:rsidRPr="005E01F7">
              <w:t>networkPorts</w:t>
            </w:r>
          </w:p>
        </w:tc>
        <w:tc>
          <w:tcPr>
            <w:tcW w:w="2665" w:type="dxa"/>
          </w:tcPr>
          <w:p w14:paraId="2BD34B5B" w14:textId="77777777" w:rsidR="006E36DB" w:rsidRDefault="006E36DB" w:rsidP="00FA2777">
            <w:pPr>
              <w:pStyle w:val="TAL"/>
              <w:keepNext w:val="0"/>
              <w:keepLines w:val="0"/>
            </w:pPr>
            <w:r>
              <w:t>VirtualNetworkPortReservation/Data</w:t>
            </w:r>
          </w:p>
          <w:p w14:paraId="63FEA93D" w14:textId="77777777" w:rsidR="006E36DB" w:rsidRDefault="006E36DB" w:rsidP="00FA2777">
            <w:pPr>
              <w:pStyle w:val="TAL"/>
              <w:keepNext w:val="0"/>
              <w:keepLines w:val="0"/>
            </w:pPr>
          </w:p>
        </w:tc>
        <w:tc>
          <w:tcPr>
            <w:tcW w:w="624" w:type="dxa"/>
          </w:tcPr>
          <w:p w14:paraId="3BAF786E" w14:textId="77777777" w:rsidR="006E36DB" w:rsidRDefault="006E36DB" w:rsidP="00FA2777">
            <w:pPr>
              <w:pStyle w:val="TAL"/>
              <w:keepNext w:val="0"/>
              <w:keepLines w:val="0"/>
            </w:pPr>
            <w:r w:rsidRPr="0088020A">
              <w:rPr>
                <w:szCs w:val="16"/>
              </w:rPr>
              <w:t>0..*</w:t>
            </w:r>
          </w:p>
        </w:tc>
        <w:tc>
          <w:tcPr>
            <w:tcW w:w="3969" w:type="dxa"/>
          </w:tcPr>
          <w:p w14:paraId="55ABE3AF" w14:textId="77777777" w:rsidR="006919D2" w:rsidRDefault="006919D2" w:rsidP="00FC46BE">
            <w:pPr>
              <w:pStyle w:val="TAL"/>
            </w:pPr>
            <w:r w:rsidRPr="00DE2491">
              <w:t>List of specific network ports to be reserved.</w:t>
            </w:r>
          </w:p>
        </w:tc>
        <w:tc>
          <w:tcPr>
            <w:tcW w:w="2552" w:type="dxa"/>
          </w:tcPr>
          <w:p w14:paraId="3E4A949B" w14:textId="77777777" w:rsidR="006E36DB" w:rsidRPr="0088020A" w:rsidRDefault="006E36DB" w:rsidP="00FA2777">
            <w:pPr>
              <w:pStyle w:val="TAL"/>
              <w:keepNext w:val="0"/>
              <w:keepLines w:val="0"/>
              <w:rPr>
                <w:color w:val="7030A0"/>
                <w:szCs w:val="16"/>
              </w:rPr>
            </w:pPr>
            <w:r w:rsidRPr="0088020A">
              <w:rPr>
                <w:szCs w:val="16"/>
              </w:rPr>
              <w:t>OpenModelAttribute</w:t>
            </w:r>
          </w:p>
          <w:p w14:paraId="4E33C49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309BD3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0925F6B" w14:textId="77777777" w:rsidR="00012204" w:rsidRPr="00B348D1" w:rsidRDefault="00012204" w:rsidP="005722DB">
      <w:pPr>
        <w:rPr>
          <w:color w:val="7030A0"/>
        </w:rPr>
      </w:pPr>
    </w:p>
    <w:p w14:paraId="3A637C6A" w14:textId="77777777" w:rsidR="00243333" w:rsidRPr="00243333" w:rsidRDefault="00243333" w:rsidP="00FC4AD8">
      <w:pPr>
        <w:pStyle w:val="Heading6"/>
      </w:pPr>
      <w:r>
        <w:t>VirtualisationContainerReservation class</w:t>
      </w:r>
    </w:p>
    <w:p w14:paraId="15A8C1C2" w14:textId="77777777" w:rsidR="0035314C" w:rsidRPr="00CB0851" w:rsidRDefault="0035314C" w:rsidP="0035314C">
      <w:r w:rsidRPr="00B86675">
        <w:rPr>
          <w:b/>
        </w:rPr>
        <w:t>Qualified Name:</w:t>
      </w:r>
      <w:r>
        <w:t xml:space="preserve"> NfvInformationModel::NFVInterfaceInformationModel::VirtualisedResourceDomain::ReservationModule::VirtualisationContainerReservation</w:t>
      </w:r>
    </w:p>
    <w:p w14:paraId="061DDB63" w14:textId="77777777" w:rsidR="00DE2491" w:rsidRDefault="00DE2491" w:rsidP="005722DB">
      <w:pPr>
        <w:rPr>
          <w:color w:val="7030A0"/>
        </w:rPr>
      </w:pPr>
      <w:r w:rsidRPr="00B86675">
        <w:rPr>
          <w:b/>
        </w:rPr>
        <w:t>Description:</w:t>
      </w:r>
    </w:p>
    <w:p w14:paraId="42762960" w14:textId="77777777" w:rsidR="00542FA4" w:rsidRPr="00DE2491" w:rsidRDefault="00542FA4" w:rsidP="00DE2491">
      <w:r w:rsidRPr="00DE2491">
        <w:t>The VirtualisationContainerReservation class encapsulates information about virtualization container reservations, including (among others), virtual memory, CPUs, storage, and virtual network interfaces, as well as a zone ID.</w:t>
      </w:r>
    </w:p>
    <w:p w14:paraId="4A1E1B7F" w14:textId="77777777" w:rsidR="00077203" w:rsidRPr="00B86675" w:rsidRDefault="00077203" w:rsidP="00077203">
      <w:pPr>
        <w:rPr>
          <w:b/>
        </w:rPr>
      </w:pPr>
      <w:r w:rsidRPr="00B86675">
        <w:rPr>
          <w:b/>
        </w:rPr>
        <w:t>Applied Stereotypes:</w:t>
      </w:r>
    </w:p>
    <w:p w14:paraId="0011A5E4" w14:textId="77777777" w:rsidR="00077203" w:rsidRPr="00F50950" w:rsidRDefault="00077203" w:rsidP="00F50950">
      <w:pPr>
        <w:pStyle w:val="B1"/>
      </w:pPr>
      <w:r w:rsidRPr="00F50950">
        <w:t xml:space="preserve">OpenModelClass </w:t>
      </w:r>
    </w:p>
    <w:p w14:paraId="4015CBA2"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F31DB59" w14:textId="77777777" w:rsidR="00077203" w:rsidRPr="00F50950" w:rsidRDefault="00077203" w:rsidP="00F50950">
      <w:pPr>
        <w:pStyle w:val="B1"/>
      </w:pPr>
      <w:r w:rsidRPr="00F50950">
        <w:t xml:space="preserve">Preliminary </w:t>
      </w:r>
    </w:p>
    <w:p w14:paraId="56B8B01C" w14:textId="77777777" w:rsidR="001224D8" w:rsidRDefault="001224D8" w:rsidP="005A3919"/>
    <w:p w14:paraId="064906A8"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VirtualisationContainerReservation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CC7AA79" w14:textId="77777777" w:rsidTr="0089743D">
        <w:trPr>
          <w:jc w:val="center"/>
        </w:trPr>
        <w:tc>
          <w:tcPr>
            <w:tcW w:w="2665" w:type="dxa"/>
            <w:shd w:val="clear" w:color="auto" w:fill="BFBFBF" w:themeFill="background1" w:themeFillShade="BF"/>
          </w:tcPr>
          <w:p w14:paraId="3A90FE66"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77C5EB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949FC74" w14:textId="77777777" w:rsidR="005A3919" w:rsidRPr="001A2A2A" w:rsidRDefault="005A3919" w:rsidP="008C2542">
            <w:pPr>
              <w:pStyle w:val="TAH"/>
            </w:pPr>
            <w:r>
              <w:t>Mult.</w:t>
            </w:r>
          </w:p>
        </w:tc>
        <w:tc>
          <w:tcPr>
            <w:tcW w:w="3969" w:type="dxa"/>
            <w:shd w:val="clear" w:color="auto" w:fill="BFBFBF" w:themeFill="background1" w:themeFillShade="BF"/>
          </w:tcPr>
          <w:p w14:paraId="1666B88C"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DC2947E" w14:textId="77777777" w:rsidR="005A3919" w:rsidRPr="001A2A2A" w:rsidRDefault="005A3919" w:rsidP="008C2542">
            <w:pPr>
              <w:pStyle w:val="TAH"/>
            </w:pPr>
            <w:r>
              <w:t>Applied Stereotypes</w:t>
            </w:r>
          </w:p>
        </w:tc>
      </w:tr>
      <w:tr w:rsidR="006E36DB" w:rsidRPr="0088020A" w14:paraId="2FE7DE59" w14:textId="77777777" w:rsidTr="0089743D">
        <w:trPr>
          <w:jc w:val="center"/>
        </w:trPr>
        <w:tc>
          <w:tcPr>
            <w:tcW w:w="2665" w:type="dxa"/>
          </w:tcPr>
          <w:p w14:paraId="02E3B1D0" w14:textId="77777777" w:rsidR="006E36DB" w:rsidRDefault="006E36DB" w:rsidP="00FA2777">
            <w:pPr>
              <w:pStyle w:val="TAL"/>
              <w:keepNext w:val="0"/>
              <w:keepLines w:val="0"/>
            </w:pPr>
            <w:r w:rsidRPr="005E01F7">
              <w:t>containerId</w:t>
            </w:r>
          </w:p>
        </w:tc>
        <w:tc>
          <w:tcPr>
            <w:tcW w:w="2665" w:type="dxa"/>
          </w:tcPr>
          <w:p w14:paraId="74292178" w14:textId="77777777" w:rsidR="006E36DB" w:rsidRDefault="006E36DB" w:rsidP="00FA2777">
            <w:pPr>
              <w:pStyle w:val="TAL"/>
              <w:keepNext w:val="0"/>
              <w:keepLines w:val="0"/>
            </w:pPr>
            <w:r>
              <w:t>Identifier</w:t>
            </w:r>
          </w:p>
          <w:p w14:paraId="68F5FF8A" w14:textId="77777777" w:rsidR="006E36DB" w:rsidRDefault="006E36DB" w:rsidP="00FA2777">
            <w:pPr>
              <w:pStyle w:val="TAL"/>
              <w:keepNext w:val="0"/>
              <w:keepLines w:val="0"/>
            </w:pPr>
          </w:p>
        </w:tc>
        <w:tc>
          <w:tcPr>
            <w:tcW w:w="624" w:type="dxa"/>
          </w:tcPr>
          <w:p w14:paraId="40594725" w14:textId="77777777" w:rsidR="006E36DB" w:rsidRDefault="006E36DB" w:rsidP="00FA2777">
            <w:pPr>
              <w:pStyle w:val="TAL"/>
              <w:keepNext w:val="0"/>
              <w:keepLines w:val="0"/>
            </w:pPr>
            <w:r w:rsidRPr="0088020A">
              <w:rPr>
                <w:szCs w:val="16"/>
              </w:rPr>
              <w:t>1</w:t>
            </w:r>
          </w:p>
        </w:tc>
        <w:tc>
          <w:tcPr>
            <w:tcW w:w="3969" w:type="dxa"/>
          </w:tcPr>
          <w:p w14:paraId="3C0B3381" w14:textId="77777777" w:rsidR="006919D2" w:rsidRDefault="006919D2" w:rsidP="00FC46BE">
            <w:pPr>
              <w:pStyle w:val="TAL"/>
            </w:pPr>
            <w:r w:rsidRPr="00DE2491">
              <w:t>The identifier of the virtualisation container to be reserved.</w:t>
            </w:r>
          </w:p>
        </w:tc>
        <w:tc>
          <w:tcPr>
            <w:tcW w:w="2552" w:type="dxa"/>
          </w:tcPr>
          <w:p w14:paraId="14C3A645" w14:textId="77777777" w:rsidR="006E36DB" w:rsidRPr="0088020A" w:rsidRDefault="006E36DB" w:rsidP="00FA2777">
            <w:pPr>
              <w:pStyle w:val="TAL"/>
              <w:keepNext w:val="0"/>
              <w:keepLines w:val="0"/>
              <w:rPr>
                <w:color w:val="7030A0"/>
                <w:szCs w:val="16"/>
              </w:rPr>
            </w:pPr>
            <w:r w:rsidRPr="0088020A">
              <w:rPr>
                <w:szCs w:val="16"/>
              </w:rPr>
              <w:t>OpenModelAttribute</w:t>
            </w:r>
          </w:p>
          <w:p w14:paraId="30CE66B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946E5B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177B52F" w14:textId="77777777" w:rsidTr="0089743D">
        <w:trPr>
          <w:jc w:val="center"/>
        </w:trPr>
        <w:tc>
          <w:tcPr>
            <w:tcW w:w="2665" w:type="dxa"/>
          </w:tcPr>
          <w:p w14:paraId="6D49C4C9" w14:textId="77777777" w:rsidR="006E36DB" w:rsidRDefault="006E36DB" w:rsidP="00FA2777">
            <w:pPr>
              <w:pStyle w:val="TAL"/>
              <w:keepNext w:val="0"/>
              <w:keepLines w:val="0"/>
            </w:pPr>
            <w:r w:rsidRPr="005E01F7">
              <w:t>containerFlavour</w:t>
            </w:r>
          </w:p>
        </w:tc>
        <w:tc>
          <w:tcPr>
            <w:tcW w:w="2665" w:type="dxa"/>
          </w:tcPr>
          <w:p w14:paraId="420F45A9" w14:textId="77777777" w:rsidR="006E36DB" w:rsidRDefault="006E36DB" w:rsidP="00FA2777">
            <w:pPr>
              <w:pStyle w:val="TAL"/>
              <w:keepNext w:val="0"/>
              <w:keepLines w:val="0"/>
            </w:pPr>
            <w:r>
              <w:t>VirtualComputeFlavour</w:t>
            </w:r>
          </w:p>
          <w:p w14:paraId="5EF03AEF" w14:textId="77777777" w:rsidR="006E36DB" w:rsidRDefault="006E36DB" w:rsidP="00FA2777">
            <w:pPr>
              <w:pStyle w:val="TAL"/>
              <w:keepNext w:val="0"/>
              <w:keepLines w:val="0"/>
            </w:pPr>
          </w:p>
        </w:tc>
        <w:tc>
          <w:tcPr>
            <w:tcW w:w="624" w:type="dxa"/>
          </w:tcPr>
          <w:p w14:paraId="4111DB29" w14:textId="77777777" w:rsidR="006E36DB" w:rsidRDefault="006E36DB" w:rsidP="00FA2777">
            <w:pPr>
              <w:pStyle w:val="TAL"/>
              <w:keepNext w:val="0"/>
              <w:keepLines w:val="0"/>
            </w:pPr>
            <w:r w:rsidRPr="0088020A">
              <w:rPr>
                <w:szCs w:val="16"/>
              </w:rPr>
              <w:t>1</w:t>
            </w:r>
          </w:p>
        </w:tc>
        <w:tc>
          <w:tcPr>
            <w:tcW w:w="3969" w:type="dxa"/>
          </w:tcPr>
          <w:p w14:paraId="651182CB" w14:textId="77777777" w:rsidR="006919D2" w:rsidRDefault="006919D2" w:rsidP="00FC46BE">
            <w:pPr>
              <w:pStyle w:val="TAL"/>
            </w:pPr>
            <w:r w:rsidRPr="00DE2491">
              <w:t>The containerFlavour encapsulates information of the virtualisation container to be reserved.</w:t>
            </w:r>
          </w:p>
        </w:tc>
        <w:tc>
          <w:tcPr>
            <w:tcW w:w="2552" w:type="dxa"/>
          </w:tcPr>
          <w:p w14:paraId="6BD389D9" w14:textId="77777777" w:rsidR="006E36DB" w:rsidRPr="0088020A" w:rsidRDefault="006E36DB" w:rsidP="00FA2777">
            <w:pPr>
              <w:pStyle w:val="TAL"/>
              <w:keepNext w:val="0"/>
              <w:keepLines w:val="0"/>
              <w:rPr>
                <w:color w:val="7030A0"/>
                <w:szCs w:val="16"/>
              </w:rPr>
            </w:pPr>
            <w:r w:rsidRPr="0088020A">
              <w:rPr>
                <w:szCs w:val="16"/>
              </w:rPr>
              <w:t>OpenModelAttribute</w:t>
            </w:r>
          </w:p>
          <w:p w14:paraId="2D5C3D7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6AE22B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86E7D9B" w14:textId="77777777" w:rsidR="00012204" w:rsidRPr="00B348D1" w:rsidRDefault="00012204" w:rsidP="005722DB">
      <w:pPr>
        <w:rPr>
          <w:color w:val="7030A0"/>
        </w:rPr>
      </w:pPr>
    </w:p>
    <w:p w14:paraId="11D55943" w14:textId="77777777" w:rsidR="00243333" w:rsidRPr="00243333" w:rsidRDefault="00243333" w:rsidP="00FC4AD8">
      <w:pPr>
        <w:pStyle w:val="Heading5"/>
      </w:pPr>
      <w:r>
        <w:t>Notifications</w:t>
      </w:r>
    </w:p>
    <w:p w14:paraId="40CE0A6D" w14:textId="77777777" w:rsidR="00243333" w:rsidRPr="00243333" w:rsidRDefault="00243333" w:rsidP="00FC4AD8">
      <w:pPr>
        <w:pStyle w:val="Heading6"/>
      </w:pPr>
      <w:r>
        <w:t>VirtualisedResourceReservationChangeNotification notification</w:t>
      </w:r>
    </w:p>
    <w:p w14:paraId="3B72BC15" w14:textId="77777777" w:rsidR="0035314C" w:rsidRPr="00CB0851" w:rsidRDefault="0035314C" w:rsidP="0035314C">
      <w:r w:rsidRPr="00B86675">
        <w:rPr>
          <w:b/>
        </w:rPr>
        <w:t>Qualified Name:</w:t>
      </w:r>
      <w:r>
        <w:t xml:space="preserve"> NfvInformationModel::NFVInterfaceInformationModel::VirtualisedResourceDomain::ReservationModule::VirtualisedResourceReservationChangeNotification</w:t>
      </w:r>
    </w:p>
    <w:p w14:paraId="3BA64C38" w14:textId="77777777" w:rsidR="00DE2491" w:rsidRDefault="00DE2491" w:rsidP="005722DB">
      <w:pPr>
        <w:rPr>
          <w:color w:val="7030A0"/>
        </w:rPr>
      </w:pPr>
      <w:r w:rsidRPr="00B86675">
        <w:rPr>
          <w:b/>
        </w:rPr>
        <w:t>Description:</w:t>
      </w:r>
    </w:p>
    <w:p w14:paraId="75C6CAF8" w14:textId="77777777" w:rsidR="00542FA4" w:rsidRPr="00DE2491" w:rsidRDefault="00542FA4" w:rsidP="00DE2491">
      <w:r w:rsidRPr="00DE2491">
        <w:t>This notification indicates a change in a virtualised resource reservation.</w:t>
      </w:r>
    </w:p>
    <w:p w14:paraId="666588FF" w14:textId="77777777" w:rsidR="002A3C5A" w:rsidRPr="00B86675" w:rsidRDefault="002A3C5A" w:rsidP="002A3C5A">
      <w:pPr>
        <w:rPr>
          <w:b/>
        </w:rPr>
      </w:pPr>
      <w:r w:rsidRPr="00B86675">
        <w:rPr>
          <w:b/>
        </w:rPr>
        <w:t>Applied Stereotypes:</w:t>
      </w:r>
    </w:p>
    <w:p w14:paraId="6045970B" w14:textId="77777777" w:rsidR="002A3C5A" w:rsidRDefault="002A3C5A" w:rsidP="00F50950">
      <w:pPr>
        <w:pStyle w:val="B1"/>
      </w:pPr>
      <w:r>
        <w:t xml:space="preserve">OpenModelNotification </w:t>
      </w:r>
    </w:p>
    <w:p w14:paraId="68C07D3A"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3B90FA0E" w14:textId="77777777" w:rsidR="00EC2D99" w:rsidRDefault="00EC2D99" w:rsidP="00F50950">
      <w:pPr>
        <w:pStyle w:val="B3"/>
      </w:pPr>
      <w:r>
        <w:t>A resource reservation has been updated.</w:t>
      </w:r>
    </w:p>
    <w:p w14:paraId="43D5B8B6" w14:textId="77777777" w:rsidR="00EC2D99" w:rsidRDefault="00EC2D99" w:rsidP="00F50950">
      <w:pPr>
        <w:pStyle w:val="B3"/>
      </w:pPr>
      <w:r>
        <w:t>A resource reservation changed due to changes in underlying resources that are part of this reservation.</w:t>
      </w:r>
    </w:p>
    <w:p w14:paraId="791BFED9"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420CB7C7" w14:textId="77777777" w:rsidR="002A3C5A" w:rsidRDefault="002A3C5A" w:rsidP="00F50950">
      <w:pPr>
        <w:pStyle w:val="B1"/>
      </w:pPr>
      <w:r>
        <w:t xml:space="preserve">Preliminary </w:t>
      </w:r>
    </w:p>
    <w:p w14:paraId="7CF32B53" w14:textId="77777777" w:rsidR="001224D8" w:rsidRDefault="001224D8" w:rsidP="005A3919"/>
    <w:p w14:paraId="17D20DC9"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VirtualisedResourceReservationChangeNotification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8CE9ADA" w14:textId="77777777" w:rsidTr="0089743D">
        <w:trPr>
          <w:jc w:val="center"/>
        </w:trPr>
        <w:tc>
          <w:tcPr>
            <w:tcW w:w="2665" w:type="dxa"/>
            <w:shd w:val="clear" w:color="auto" w:fill="BFBFBF" w:themeFill="background1" w:themeFillShade="BF"/>
          </w:tcPr>
          <w:p w14:paraId="70678A9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4F3CDA5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C91E00C" w14:textId="77777777" w:rsidR="005A3919" w:rsidRPr="001A2A2A" w:rsidRDefault="005A3919" w:rsidP="008C2542">
            <w:pPr>
              <w:pStyle w:val="TAH"/>
            </w:pPr>
            <w:r>
              <w:t>Mult.</w:t>
            </w:r>
          </w:p>
        </w:tc>
        <w:tc>
          <w:tcPr>
            <w:tcW w:w="3969" w:type="dxa"/>
            <w:shd w:val="clear" w:color="auto" w:fill="BFBFBF" w:themeFill="background1" w:themeFillShade="BF"/>
          </w:tcPr>
          <w:p w14:paraId="334D2A6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26005E3" w14:textId="77777777" w:rsidR="005A3919" w:rsidRPr="001A2A2A" w:rsidRDefault="005A3919" w:rsidP="008C2542">
            <w:pPr>
              <w:pStyle w:val="TAH"/>
            </w:pPr>
            <w:r>
              <w:t>Applied Stereotypes</w:t>
            </w:r>
          </w:p>
        </w:tc>
      </w:tr>
      <w:tr w:rsidR="006E36DB" w:rsidRPr="0088020A" w14:paraId="76952FF9" w14:textId="77777777" w:rsidTr="0089743D">
        <w:trPr>
          <w:jc w:val="center"/>
        </w:trPr>
        <w:tc>
          <w:tcPr>
            <w:tcW w:w="2665" w:type="dxa"/>
          </w:tcPr>
          <w:p w14:paraId="19175851" w14:textId="77777777" w:rsidR="006E36DB" w:rsidRDefault="006E36DB" w:rsidP="00FA2777">
            <w:pPr>
              <w:pStyle w:val="TAL"/>
              <w:keepNext w:val="0"/>
              <w:keepLines w:val="0"/>
            </w:pPr>
            <w:r w:rsidRPr="005E01F7">
              <w:t>changeId</w:t>
            </w:r>
          </w:p>
        </w:tc>
        <w:tc>
          <w:tcPr>
            <w:tcW w:w="2665" w:type="dxa"/>
          </w:tcPr>
          <w:p w14:paraId="2FA3DAF7" w14:textId="77777777" w:rsidR="006E36DB" w:rsidRDefault="006E36DB" w:rsidP="00FA2777">
            <w:pPr>
              <w:pStyle w:val="TAL"/>
              <w:keepNext w:val="0"/>
              <w:keepLines w:val="0"/>
            </w:pPr>
            <w:r>
              <w:t>Identifier</w:t>
            </w:r>
          </w:p>
          <w:p w14:paraId="3C1410C5" w14:textId="77777777" w:rsidR="006E36DB" w:rsidRDefault="006E36DB" w:rsidP="00FA2777">
            <w:pPr>
              <w:pStyle w:val="TAL"/>
              <w:keepNext w:val="0"/>
              <w:keepLines w:val="0"/>
            </w:pPr>
          </w:p>
        </w:tc>
        <w:tc>
          <w:tcPr>
            <w:tcW w:w="624" w:type="dxa"/>
          </w:tcPr>
          <w:p w14:paraId="68D423A4" w14:textId="77777777" w:rsidR="006E36DB" w:rsidRDefault="006E36DB" w:rsidP="00FA2777">
            <w:pPr>
              <w:pStyle w:val="TAL"/>
              <w:keepNext w:val="0"/>
              <w:keepLines w:val="0"/>
            </w:pPr>
            <w:r w:rsidRPr="0088020A">
              <w:rPr>
                <w:szCs w:val="16"/>
              </w:rPr>
              <w:t>1</w:t>
            </w:r>
          </w:p>
        </w:tc>
        <w:tc>
          <w:tcPr>
            <w:tcW w:w="3969" w:type="dxa"/>
          </w:tcPr>
          <w:p w14:paraId="2D682EC2" w14:textId="77777777" w:rsidR="006919D2" w:rsidRDefault="006919D2" w:rsidP="00FC46BE">
            <w:pPr>
              <w:pStyle w:val="TAL"/>
            </w:pPr>
            <w:r w:rsidRPr="00DE2491">
              <w:t>Unique identifier of the change on the virtualised resource reservation.</w:t>
            </w:r>
          </w:p>
        </w:tc>
        <w:tc>
          <w:tcPr>
            <w:tcW w:w="2552" w:type="dxa"/>
          </w:tcPr>
          <w:p w14:paraId="10D69CB3" w14:textId="77777777" w:rsidR="006E36DB" w:rsidRPr="0088020A" w:rsidRDefault="006E36DB" w:rsidP="00FA2777">
            <w:pPr>
              <w:pStyle w:val="TAL"/>
              <w:keepNext w:val="0"/>
              <w:keepLines w:val="0"/>
              <w:rPr>
                <w:color w:val="7030A0"/>
                <w:szCs w:val="16"/>
              </w:rPr>
            </w:pPr>
            <w:r w:rsidRPr="0088020A">
              <w:rPr>
                <w:szCs w:val="16"/>
              </w:rPr>
              <w:t>OpenModelAttribute</w:t>
            </w:r>
          </w:p>
          <w:p w14:paraId="144638C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FDC5A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C9D51A5" w14:textId="77777777" w:rsidTr="0089743D">
        <w:trPr>
          <w:jc w:val="center"/>
        </w:trPr>
        <w:tc>
          <w:tcPr>
            <w:tcW w:w="2665" w:type="dxa"/>
          </w:tcPr>
          <w:p w14:paraId="545E5127" w14:textId="77777777" w:rsidR="006E36DB" w:rsidRDefault="006E36DB" w:rsidP="00FA2777">
            <w:pPr>
              <w:pStyle w:val="TAL"/>
              <w:keepNext w:val="0"/>
              <w:keepLines w:val="0"/>
            </w:pPr>
            <w:r w:rsidRPr="005E01F7">
              <w:t>reservationId</w:t>
            </w:r>
          </w:p>
        </w:tc>
        <w:tc>
          <w:tcPr>
            <w:tcW w:w="2665" w:type="dxa"/>
          </w:tcPr>
          <w:p w14:paraId="415C1C03" w14:textId="77777777" w:rsidR="006E36DB" w:rsidRDefault="006E36DB" w:rsidP="00FA2777">
            <w:pPr>
              <w:pStyle w:val="TAL"/>
              <w:keepNext w:val="0"/>
              <w:keepLines w:val="0"/>
            </w:pPr>
            <w:r>
              <w:t>Identifier</w:t>
            </w:r>
          </w:p>
          <w:p w14:paraId="05AB6693" w14:textId="77777777" w:rsidR="006E36DB" w:rsidRDefault="006E36DB" w:rsidP="00FA2777">
            <w:pPr>
              <w:pStyle w:val="TAL"/>
              <w:keepNext w:val="0"/>
              <w:keepLines w:val="0"/>
            </w:pPr>
          </w:p>
        </w:tc>
        <w:tc>
          <w:tcPr>
            <w:tcW w:w="624" w:type="dxa"/>
          </w:tcPr>
          <w:p w14:paraId="1B8AD3D2" w14:textId="77777777" w:rsidR="006E36DB" w:rsidRDefault="006E36DB" w:rsidP="00FA2777">
            <w:pPr>
              <w:pStyle w:val="TAL"/>
              <w:keepNext w:val="0"/>
              <w:keepLines w:val="0"/>
            </w:pPr>
            <w:r w:rsidRPr="0088020A">
              <w:rPr>
                <w:szCs w:val="16"/>
              </w:rPr>
              <w:t>1</w:t>
            </w:r>
          </w:p>
        </w:tc>
        <w:tc>
          <w:tcPr>
            <w:tcW w:w="3969" w:type="dxa"/>
          </w:tcPr>
          <w:p w14:paraId="37ECDE88" w14:textId="77777777" w:rsidR="006919D2" w:rsidRDefault="006919D2" w:rsidP="00FC46BE">
            <w:pPr>
              <w:pStyle w:val="TAL"/>
            </w:pPr>
            <w:r w:rsidRPr="00DE2491">
              <w:t>The reservation being changed.</w:t>
            </w:r>
          </w:p>
        </w:tc>
        <w:tc>
          <w:tcPr>
            <w:tcW w:w="2552" w:type="dxa"/>
          </w:tcPr>
          <w:p w14:paraId="1521C693" w14:textId="77777777" w:rsidR="006E36DB" w:rsidRPr="0088020A" w:rsidRDefault="006E36DB" w:rsidP="00FA2777">
            <w:pPr>
              <w:pStyle w:val="TAL"/>
              <w:keepNext w:val="0"/>
              <w:keepLines w:val="0"/>
              <w:rPr>
                <w:color w:val="7030A0"/>
                <w:szCs w:val="16"/>
              </w:rPr>
            </w:pPr>
            <w:r w:rsidRPr="0088020A">
              <w:rPr>
                <w:szCs w:val="16"/>
              </w:rPr>
              <w:t>OpenModelAttribute</w:t>
            </w:r>
          </w:p>
          <w:p w14:paraId="4BCBAD9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FCFA94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A07222B" w14:textId="77777777" w:rsidTr="0089743D">
        <w:trPr>
          <w:jc w:val="center"/>
        </w:trPr>
        <w:tc>
          <w:tcPr>
            <w:tcW w:w="2665" w:type="dxa"/>
          </w:tcPr>
          <w:p w14:paraId="7A520CC4" w14:textId="77777777" w:rsidR="006E36DB" w:rsidRDefault="006E36DB" w:rsidP="00FA2777">
            <w:pPr>
              <w:pStyle w:val="TAL"/>
              <w:keepNext w:val="0"/>
              <w:keepLines w:val="0"/>
            </w:pPr>
            <w:r w:rsidRPr="005E01F7">
              <w:t>vimId</w:t>
            </w:r>
          </w:p>
        </w:tc>
        <w:tc>
          <w:tcPr>
            <w:tcW w:w="2665" w:type="dxa"/>
          </w:tcPr>
          <w:p w14:paraId="38C0B5A3" w14:textId="77777777" w:rsidR="006E36DB" w:rsidRDefault="006E36DB" w:rsidP="00FA2777">
            <w:pPr>
              <w:pStyle w:val="TAL"/>
              <w:keepNext w:val="0"/>
              <w:keepLines w:val="0"/>
            </w:pPr>
            <w:r>
              <w:t>Identifier</w:t>
            </w:r>
          </w:p>
          <w:p w14:paraId="5405008F" w14:textId="77777777" w:rsidR="006E36DB" w:rsidRDefault="006E36DB" w:rsidP="00FA2777">
            <w:pPr>
              <w:pStyle w:val="TAL"/>
              <w:keepNext w:val="0"/>
              <w:keepLines w:val="0"/>
            </w:pPr>
          </w:p>
        </w:tc>
        <w:tc>
          <w:tcPr>
            <w:tcW w:w="624" w:type="dxa"/>
          </w:tcPr>
          <w:p w14:paraId="5EF35FB0" w14:textId="77777777" w:rsidR="006E36DB" w:rsidRDefault="006E36DB" w:rsidP="00FA2777">
            <w:pPr>
              <w:pStyle w:val="TAL"/>
              <w:keepNext w:val="0"/>
              <w:keepLines w:val="0"/>
            </w:pPr>
            <w:r w:rsidRPr="0088020A">
              <w:rPr>
                <w:szCs w:val="16"/>
              </w:rPr>
              <w:t>1</w:t>
            </w:r>
          </w:p>
        </w:tc>
        <w:tc>
          <w:tcPr>
            <w:tcW w:w="3969" w:type="dxa"/>
          </w:tcPr>
          <w:p w14:paraId="39AAD8CD" w14:textId="77777777" w:rsidR="006919D2" w:rsidRDefault="006919D2" w:rsidP="00FC46BE">
            <w:pPr>
              <w:pStyle w:val="TAL"/>
            </w:pPr>
            <w:r w:rsidRPr="00DE2491">
              <w:t>The VIM reporting the change.</w:t>
            </w:r>
          </w:p>
        </w:tc>
        <w:tc>
          <w:tcPr>
            <w:tcW w:w="2552" w:type="dxa"/>
          </w:tcPr>
          <w:p w14:paraId="6A4BFF98" w14:textId="77777777" w:rsidR="006E36DB" w:rsidRPr="0088020A" w:rsidRDefault="006E36DB" w:rsidP="00FA2777">
            <w:pPr>
              <w:pStyle w:val="TAL"/>
              <w:keepNext w:val="0"/>
              <w:keepLines w:val="0"/>
              <w:rPr>
                <w:color w:val="7030A0"/>
                <w:szCs w:val="16"/>
              </w:rPr>
            </w:pPr>
            <w:r w:rsidRPr="0088020A">
              <w:rPr>
                <w:szCs w:val="16"/>
              </w:rPr>
              <w:t>OpenModelAttribute</w:t>
            </w:r>
          </w:p>
          <w:p w14:paraId="0099633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7808F5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4B574DB" w14:textId="77777777" w:rsidTr="0089743D">
        <w:trPr>
          <w:jc w:val="center"/>
        </w:trPr>
        <w:tc>
          <w:tcPr>
            <w:tcW w:w="2665" w:type="dxa"/>
          </w:tcPr>
          <w:p w14:paraId="3EB6A7BF" w14:textId="77777777" w:rsidR="006E36DB" w:rsidRDefault="006E36DB" w:rsidP="00FA2777">
            <w:pPr>
              <w:pStyle w:val="TAL"/>
              <w:keepNext w:val="0"/>
              <w:keepLines w:val="0"/>
            </w:pPr>
            <w:r w:rsidRPr="005E01F7">
              <w:t>changeType</w:t>
            </w:r>
          </w:p>
        </w:tc>
        <w:tc>
          <w:tcPr>
            <w:tcW w:w="2665" w:type="dxa"/>
          </w:tcPr>
          <w:p w14:paraId="004E1D90" w14:textId="77777777" w:rsidR="006E36DB" w:rsidRDefault="006E36DB" w:rsidP="00FA2777">
            <w:pPr>
              <w:pStyle w:val="TAL"/>
              <w:keepNext w:val="0"/>
              <w:keepLines w:val="0"/>
            </w:pPr>
            <w:r>
              <w:t>String</w:t>
            </w:r>
          </w:p>
          <w:p w14:paraId="4FD0C240" w14:textId="77777777" w:rsidR="006E36DB" w:rsidRDefault="006E36DB" w:rsidP="00FA2777">
            <w:pPr>
              <w:pStyle w:val="TAL"/>
              <w:keepNext w:val="0"/>
              <w:keepLines w:val="0"/>
            </w:pPr>
          </w:p>
        </w:tc>
        <w:tc>
          <w:tcPr>
            <w:tcW w:w="624" w:type="dxa"/>
          </w:tcPr>
          <w:p w14:paraId="16B90026" w14:textId="77777777" w:rsidR="006E36DB" w:rsidRDefault="006E36DB" w:rsidP="00FA2777">
            <w:pPr>
              <w:pStyle w:val="TAL"/>
              <w:keepNext w:val="0"/>
              <w:keepLines w:val="0"/>
            </w:pPr>
            <w:r w:rsidRPr="0088020A">
              <w:rPr>
                <w:szCs w:val="16"/>
              </w:rPr>
              <w:t>1</w:t>
            </w:r>
          </w:p>
        </w:tc>
        <w:tc>
          <w:tcPr>
            <w:tcW w:w="3969" w:type="dxa"/>
          </w:tcPr>
          <w:p w14:paraId="52476D12" w14:textId="77777777" w:rsidR="006919D2" w:rsidRDefault="006919D2" w:rsidP="00FC46BE">
            <w:pPr>
              <w:pStyle w:val="TAL"/>
            </w:pPr>
            <w:r w:rsidRPr="00DE2491">
              <w:t>It categorizes the type of change. Possible values can be related to an update of the reservation or a change in the resources part of the reservation.</w:t>
            </w:r>
          </w:p>
        </w:tc>
        <w:tc>
          <w:tcPr>
            <w:tcW w:w="2552" w:type="dxa"/>
          </w:tcPr>
          <w:p w14:paraId="19303F62" w14:textId="77777777" w:rsidR="006E36DB" w:rsidRPr="0088020A" w:rsidRDefault="006E36DB" w:rsidP="00FA2777">
            <w:pPr>
              <w:pStyle w:val="TAL"/>
              <w:keepNext w:val="0"/>
              <w:keepLines w:val="0"/>
              <w:rPr>
                <w:color w:val="7030A0"/>
                <w:szCs w:val="16"/>
              </w:rPr>
            </w:pPr>
            <w:r w:rsidRPr="0088020A">
              <w:rPr>
                <w:szCs w:val="16"/>
              </w:rPr>
              <w:t>OpenModelAttribute</w:t>
            </w:r>
          </w:p>
          <w:p w14:paraId="6AFC3F0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A0B0B1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047DD50" w14:textId="77777777" w:rsidTr="0089743D">
        <w:trPr>
          <w:jc w:val="center"/>
        </w:trPr>
        <w:tc>
          <w:tcPr>
            <w:tcW w:w="2665" w:type="dxa"/>
          </w:tcPr>
          <w:p w14:paraId="0050C6EF" w14:textId="77777777" w:rsidR="006E36DB" w:rsidRDefault="006E36DB" w:rsidP="00FA2777">
            <w:pPr>
              <w:pStyle w:val="TAL"/>
              <w:keepNext w:val="0"/>
              <w:keepLines w:val="0"/>
            </w:pPr>
            <w:r w:rsidRPr="005E01F7">
              <w:t>changedReservationData</w:t>
            </w:r>
          </w:p>
        </w:tc>
        <w:tc>
          <w:tcPr>
            <w:tcW w:w="2665" w:type="dxa"/>
          </w:tcPr>
          <w:p w14:paraId="35EC7C57" w14:textId="77777777" w:rsidR="006E36DB" w:rsidRPr="006E5E92" w:rsidRDefault="006E36DB" w:rsidP="00FA2777">
            <w:pPr>
              <w:pStyle w:val="TAL"/>
              <w:keepNext w:val="0"/>
              <w:keepLines w:val="0"/>
              <w:rPr>
                <w:color w:val="7030A0"/>
              </w:rPr>
            </w:pPr>
          </w:p>
        </w:tc>
        <w:tc>
          <w:tcPr>
            <w:tcW w:w="624" w:type="dxa"/>
          </w:tcPr>
          <w:p w14:paraId="4C6AF451" w14:textId="77777777" w:rsidR="006E36DB" w:rsidRDefault="006E36DB" w:rsidP="00FA2777">
            <w:pPr>
              <w:pStyle w:val="TAL"/>
              <w:keepNext w:val="0"/>
              <w:keepLines w:val="0"/>
            </w:pPr>
            <w:r w:rsidRPr="0088020A">
              <w:rPr>
                <w:szCs w:val="16"/>
              </w:rPr>
              <w:t>0..1</w:t>
            </w:r>
          </w:p>
        </w:tc>
        <w:tc>
          <w:tcPr>
            <w:tcW w:w="3969" w:type="dxa"/>
          </w:tcPr>
          <w:p w14:paraId="3E2BA011" w14:textId="77777777" w:rsidR="006919D2" w:rsidRDefault="006919D2" w:rsidP="00FC46BE">
            <w:pPr>
              <w:pStyle w:val="TAL"/>
            </w:pPr>
            <w:r w:rsidRPr="00DE2491">
              <w:t>Details of the changes of the reservation.</w:t>
            </w:r>
          </w:p>
        </w:tc>
        <w:tc>
          <w:tcPr>
            <w:tcW w:w="2552" w:type="dxa"/>
          </w:tcPr>
          <w:p w14:paraId="2AA88172" w14:textId="77777777" w:rsidR="006E36DB" w:rsidRPr="0088020A" w:rsidRDefault="006E36DB" w:rsidP="00FA2777">
            <w:pPr>
              <w:pStyle w:val="TAL"/>
              <w:keepNext w:val="0"/>
              <w:keepLines w:val="0"/>
              <w:rPr>
                <w:color w:val="7030A0"/>
                <w:szCs w:val="16"/>
              </w:rPr>
            </w:pPr>
            <w:r w:rsidRPr="0088020A">
              <w:rPr>
                <w:szCs w:val="16"/>
              </w:rPr>
              <w:t>OpenModelAttribute</w:t>
            </w:r>
          </w:p>
          <w:p w14:paraId="1D7AC10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94B7EB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0020274" w14:textId="77777777" w:rsidR="00012204" w:rsidRPr="00B348D1" w:rsidRDefault="00012204" w:rsidP="005722DB">
      <w:pPr>
        <w:rPr>
          <w:color w:val="7030A0"/>
        </w:rPr>
      </w:pPr>
    </w:p>
    <w:p w14:paraId="78250569" w14:textId="77777777" w:rsidR="00243333" w:rsidRPr="00243333" w:rsidRDefault="00243333" w:rsidP="00FC4AD8">
      <w:pPr>
        <w:pStyle w:val="Heading5"/>
      </w:pPr>
      <w:r>
        <w:t>Datatypes</w:t>
      </w:r>
    </w:p>
    <w:p w14:paraId="3F4D9537" w14:textId="77777777" w:rsidR="00243333" w:rsidRPr="00243333" w:rsidRDefault="00243333" w:rsidP="00FC4AD8">
      <w:pPr>
        <w:pStyle w:val="Heading6"/>
      </w:pPr>
      <w:r>
        <w:t>ReservationStatus enumeration</w:t>
      </w:r>
    </w:p>
    <w:p w14:paraId="1E62336D" w14:textId="77777777" w:rsidR="009B3264" w:rsidRPr="009B3264" w:rsidRDefault="009B3264" w:rsidP="008113CA">
      <w:r w:rsidRPr="00B86675">
        <w:rPr>
          <w:b/>
        </w:rPr>
        <w:t>Qualified Name:</w:t>
      </w:r>
      <w:r>
        <w:t xml:space="preserve"> NfvInformationModel::NFVInterfaceInformationModel::VirtualisedResourceDomain::ReservationModule::ReservationStatus</w:t>
      </w:r>
    </w:p>
    <w:p w14:paraId="385BAB46" w14:textId="77777777" w:rsidR="00DE2491" w:rsidRDefault="00DE2491" w:rsidP="005722DB">
      <w:pPr>
        <w:rPr>
          <w:color w:val="7030A0"/>
        </w:rPr>
      </w:pPr>
      <w:r w:rsidRPr="00B86675">
        <w:rPr>
          <w:b/>
        </w:rPr>
        <w:t>Description:</w:t>
      </w:r>
    </w:p>
    <w:p w14:paraId="2FC66BA1" w14:textId="77777777" w:rsidR="00542FA4" w:rsidRPr="00DE2491" w:rsidRDefault="00542FA4" w:rsidP="00DE2491">
      <w:r w:rsidRPr="00DE2491">
        <w:t>Status of the resource reservation, e.g., to indicate if a reservation is being used.</w:t>
      </w:r>
    </w:p>
    <w:p w14:paraId="6A1BD91A" w14:textId="77777777" w:rsidR="00234301" w:rsidRPr="00986934" w:rsidRDefault="00234301" w:rsidP="00234301">
      <w:pPr>
        <w:rPr>
          <w:b/>
        </w:rPr>
      </w:pPr>
      <w:r w:rsidRPr="00B86675">
        <w:rPr>
          <w:b/>
        </w:rPr>
        <w:t>Applied Stereotypes:</w:t>
      </w:r>
    </w:p>
    <w:p w14:paraId="49649D93" w14:textId="77777777" w:rsidR="00234301" w:rsidRDefault="00234301" w:rsidP="00CD2882">
      <w:pPr>
        <w:pStyle w:val="B1"/>
      </w:pPr>
      <w:r>
        <w:t>Preliminary</w:t>
      </w:r>
    </w:p>
    <w:p w14:paraId="33FDF628" w14:textId="77777777" w:rsidR="00243333" w:rsidRPr="00243333" w:rsidRDefault="00243333" w:rsidP="00FC4AD8">
      <w:pPr>
        <w:pStyle w:val="Heading6"/>
      </w:pPr>
      <w:r>
        <w:t>VirtualComputeAttributesReservationData datatype</w:t>
      </w:r>
    </w:p>
    <w:p w14:paraId="30D929A2" w14:textId="77777777" w:rsidR="00774A07" w:rsidRDefault="00774A07" w:rsidP="00774A07">
      <w:r w:rsidRPr="00B86675">
        <w:rPr>
          <w:b/>
        </w:rPr>
        <w:t>Qualified Name:</w:t>
      </w:r>
      <w:r>
        <w:t xml:space="preserve"> NfvInformationModel::NFVInterfaceInformationModel::VirtualisedResourceDomain::ReservationModule::VirtualComputeAttributesReservationData</w:t>
      </w:r>
    </w:p>
    <w:p w14:paraId="161F022C" w14:textId="77777777" w:rsidR="00234301" w:rsidRPr="00986934" w:rsidRDefault="00234301" w:rsidP="00234301">
      <w:pPr>
        <w:rPr>
          <w:b/>
        </w:rPr>
      </w:pPr>
      <w:r w:rsidRPr="00B86675">
        <w:rPr>
          <w:b/>
        </w:rPr>
        <w:t>Applied Stereotypes:</w:t>
      </w:r>
    </w:p>
    <w:p w14:paraId="3EA30F0D" w14:textId="77777777" w:rsidR="00234301" w:rsidRDefault="00234301" w:rsidP="00CD2882">
      <w:pPr>
        <w:pStyle w:val="B1"/>
      </w:pPr>
      <w:r>
        <w:t>Preliminary</w:t>
      </w:r>
    </w:p>
    <w:p w14:paraId="108540FD" w14:textId="77777777" w:rsidR="001224D8" w:rsidRDefault="001224D8" w:rsidP="005A3919"/>
    <w:p w14:paraId="631AE686"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w:instrText>
      </w:r>
      <w:r w:rsidR="00377F38">
        <w:instrText xml:space="preserv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VirtualComputeAttributesReservationData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DA889A1" w14:textId="77777777" w:rsidTr="0089743D">
        <w:trPr>
          <w:jc w:val="center"/>
        </w:trPr>
        <w:tc>
          <w:tcPr>
            <w:tcW w:w="2665" w:type="dxa"/>
            <w:shd w:val="clear" w:color="auto" w:fill="BFBFBF" w:themeFill="background1" w:themeFillShade="BF"/>
          </w:tcPr>
          <w:p w14:paraId="1A0AA0D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24C9ED44"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1A01F45" w14:textId="77777777" w:rsidR="005A3919" w:rsidRPr="001A2A2A" w:rsidRDefault="005A3919" w:rsidP="008C2542">
            <w:pPr>
              <w:pStyle w:val="TAH"/>
            </w:pPr>
            <w:r>
              <w:t>Mult.</w:t>
            </w:r>
          </w:p>
        </w:tc>
        <w:tc>
          <w:tcPr>
            <w:tcW w:w="3969" w:type="dxa"/>
            <w:shd w:val="clear" w:color="auto" w:fill="BFBFBF" w:themeFill="background1" w:themeFillShade="BF"/>
          </w:tcPr>
          <w:p w14:paraId="26DC848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4D58051" w14:textId="77777777" w:rsidR="005A3919" w:rsidRPr="001A2A2A" w:rsidRDefault="005A3919" w:rsidP="008C2542">
            <w:pPr>
              <w:pStyle w:val="TAH"/>
            </w:pPr>
            <w:r>
              <w:t>Applied Stereotypes</w:t>
            </w:r>
          </w:p>
        </w:tc>
      </w:tr>
      <w:tr w:rsidR="006E36DB" w:rsidRPr="0088020A" w14:paraId="53D2F7DB" w14:textId="77777777" w:rsidTr="0089743D">
        <w:trPr>
          <w:jc w:val="center"/>
        </w:trPr>
        <w:tc>
          <w:tcPr>
            <w:tcW w:w="2665" w:type="dxa"/>
          </w:tcPr>
          <w:p w14:paraId="05B4B60A" w14:textId="77777777" w:rsidR="006E36DB" w:rsidRDefault="006E36DB" w:rsidP="00FA2777">
            <w:pPr>
              <w:pStyle w:val="TAL"/>
              <w:keepNext w:val="0"/>
              <w:keepLines w:val="0"/>
            </w:pPr>
            <w:r w:rsidRPr="005E01F7">
              <w:t>accelerationCapability</w:t>
            </w:r>
          </w:p>
        </w:tc>
        <w:tc>
          <w:tcPr>
            <w:tcW w:w="2665" w:type="dxa"/>
          </w:tcPr>
          <w:p w14:paraId="00B85B3A" w14:textId="77777777" w:rsidR="006E36DB" w:rsidRPr="006E5E92" w:rsidRDefault="006E36DB" w:rsidP="00FA2777">
            <w:pPr>
              <w:pStyle w:val="TAL"/>
              <w:keepNext w:val="0"/>
              <w:keepLines w:val="0"/>
              <w:rPr>
                <w:color w:val="7030A0"/>
              </w:rPr>
            </w:pPr>
          </w:p>
        </w:tc>
        <w:tc>
          <w:tcPr>
            <w:tcW w:w="624" w:type="dxa"/>
          </w:tcPr>
          <w:p w14:paraId="3B907F63" w14:textId="77777777" w:rsidR="006E36DB" w:rsidRDefault="006E36DB" w:rsidP="00FA2777">
            <w:pPr>
              <w:pStyle w:val="TAL"/>
              <w:keepNext w:val="0"/>
              <w:keepLines w:val="0"/>
            </w:pPr>
            <w:r w:rsidRPr="0088020A">
              <w:rPr>
                <w:szCs w:val="16"/>
              </w:rPr>
              <w:t>0..*</w:t>
            </w:r>
          </w:p>
        </w:tc>
        <w:tc>
          <w:tcPr>
            <w:tcW w:w="3969" w:type="dxa"/>
          </w:tcPr>
          <w:p w14:paraId="3173BF1A" w14:textId="77777777" w:rsidR="006919D2" w:rsidRDefault="006919D2" w:rsidP="00FC46BE">
            <w:pPr>
              <w:pStyle w:val="TAL"/>
            </w:pPr>
            <w:r w:rsidRPr="00DE2491">
              <w:t>Selected acceleration capabilities (e.g. crypto, GPU) from the set of capabilities offered by the compute node acceleration resources. The cardinality can be 0, if no particular acceleration capability is requested.</w:t>
            </w:r>
          </w:p>
        </w:tc>
        <w:tc>
          <w:tcPr>
            <w:tcW w:w="2552" w:type="dxa"/>
          </w:tcPr>
          <w:p w14:paraId="407707FC" w14:textId="77777777" w:rsidR="006E36DB" w:rsidRPr="0088020A" w:rsidRDefault="006E36DB" w:rsidP="00FA2777">
            <w:pPr>
              <w:pStyle w:val="TAL"/>
              <w:keepNext w:val="0"/>
              <w:keepLines w:val="0"/>
              <w:rPr>
                <w:color w:val="7030A0"/>
                <w:szCs w:val="16"/>
              </w:rPr>
            </w:pPr>
            <w:r w:rsidRPr="0088020A">
              <w:rPr>
                <w:szCs w:val="16"/>
              </w:rPr>
              <w:t>OpenModelAttribute</w:t>
            </w:r>
          </w:p>
          <w:p w14:paraId="317A299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9A2D9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25DB4BE" w14:textId="77777777" w:rsidTr="0089743D">
        <w:trPr>
          <w:jc w:val="center"/>
        </w:trPr>
        <w:tc>
          <w:tcPr>
            <w:tcW w:w="2665" w:type="dxa"/>
          </w:tcPr>
          <w:p w14:paraId="5F7B60C7" w14:textId="77777777" w:rsidR="006E36DB" w:rsidRDefault="006E36DB" w:rsidP="00FA2777">
            <w:pPr>
              <w:pStyle w:val="TAL"/>
              <w:keepNext w:val="0"/>
              <w:keepLines w:val="0"/>
            </w:pPr>
            <w:r w:rsidRPr="005E01F7">
              <w:t>cpuArchitecture</w:t>
            </w:r>
          </w:p>
        </w:tc>
        <w:tc>
          <w:tcPr>
            <w:tcW w:w="2665" w:type="dxa"/>
          </w:tcPr>
          <w:p w14:paraId="1B3C926E" w14:textId="77777777" w:rsidR="006E36DB" w:rsidRPr="006E5E92" w:rsidRDefault="006E36DB" w:rsidP="00FA2777">
            <w:pPr>
              <w:pStyle w:val="TAL"/>
              <w:keepNext w:val="0"/>
              <w:keepLines w:val="0"/>
              <w:rPr>
                <w:color w:val="7030A0"/>
              </w:rPr>
            </w:pPr>
          </w:p>
        </w:tc>
        <w:tc>
          <w:tcPr>
            <w:tcW w:w="624" w:type="dxa"/>
          </w:tcPr>
          <w:p w14:paraId="7DCA3B28" w14:textId="77777777" w:rsidR="006E36DB" w:rsidRDefault="006E36DB" w:rsidP="00FA2777">
            <w:pPr>
              <w:pStyle w:val="TAL"/>
              <w:keepNext w:val="0"/>
              <w:keepLines w:val="0"/>
            </w:pPr>
            <w:r w:rsidRPr="0088020A">
              <w:rPr>
                <w:szCs w:val="16"/>
              </w:rPr>
              <w:t>0..1</w:t>
            </w:r>
          </w:p>
        </w:tc>
        <w:tc>
          <w:tcPr>
            <w:tcW w:w="3969" w:type="dxa"/>
          </w:tcPr>
          <w:p w14:paraId="524C6C62" w14:textId="77777777" w:rsidR="006919D2" w:rsidRDefault="006919D2" w:rsidP="00FC46BE">
            <w:pPr>
              <w:pStyle w:val="TAL"/>
            </w:pPr>
            <w:r w:rsidRPr="00DE2491">
              <w:t>CPU architecture type. Examples are "x86", "ARM". The cardinality can be 0, if no particular CPU architecture type is requested.</w:t>
            </w:r>
          </w:p>
        </w:tc>
        <w:tc>
          <w:tcPr>
            <w:tcW w:w="2552" w:type="dxa"/>
          </w:tcPr>
          <w:p w14:paraId="58E6D95F" w14:textId="77777777" w:rsidR="006E36DB" w:rsidRPr="0088020A" w:rsidRDefault="006E36DB" w:rsidP="00FA2777">
            <w:pPr>
              <w:pStyle w:val="TAL"/>
              <w:keepNext w:val="0"/>
              <w:keepLines w:val="0"/>
              <w:rPr>
                <w:color w:val="7030A0"/>
                <w:szCs w:val="16"/>
              </w:rPr>
            </w:pPr>
            <w:r w:rsidRPr="0088020A">
              <w:rPr>
                <w:szCs w:val="16"/>
              </w:rPr>
              <w:t>OpenModelAttribute</w:t>
            </w:r>
          </w:p>
          <w:p w14:paraId="2B2DEF5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C43068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9F0AE13" w14:textId="77777777" w:rsidTr="0089743D">
        <w:trPr>
          <w:jc w:val="center"/>
        </w:trPr>
        <w:tc>
          <w:tcPr>
            <w:tcW w:w="2665" w:type="dxa"/>
          </w:tcPr>
          <w:p w14:paraId="6FEBBF1A" w14:textId="77777777" w:rsidR="006E36DB" w:rsidRDefault="006E36DB" w:rsidP="00FA2777">
            <w:pPr>
              <w:pStyle w:val="TAL"/>
              <w:keepNext w:val="0"/>
              <w:keepLines w:val="0"/>
            </w:pPr>
            <w:r w:rsidRPr="005E01F7">
              <w:t>virtualCpuOversubscriptionPolicy</w:t>
            </w:r>
          </w:p>
        </w:tc>
        <w:tc>
          <w:tcPr>
            <w:tcW w:w="2665" w:type="dxa"/>
          </w:tcPr>
          <w:p w14:paraId="420F3FBB" w14:textId="77777777" w:rsidR="006E36DB" w:rsidRPr="006E5E92" w:rsidRDefault="006E36DB" w:rsidP="00FA2777">
            <w:pPr>
              <w:pStyle w:val="TAL"/>
              <w:keepNext w:val="0"/>
              <w:keepLines w:val="0"/>
              <w:rPr>
                <w:color w:val="7030A0"/>
              </w:rPr>
            </w:pPr>
          </w:p>
        </w:tc>
        <w:tc>
          <w:tcPr>
            <w:tcW w:w="624" w:type="dxa"/>
          </w:tcPr>
          <w:p w14:paraId="5E0CC95D" w14:textId="77777777" w:rsidR="006E36DB" w:rsidRDefault="006E36DB" w:rsidP="00FA2777">
            <w:pPr>
              <w:pStyle w:val="TAL"/>
              <w:keepNext w:val="0"/>
              <w:keepLines w:val="0"/>
            </w:pPr>
            <w:r w:rsidRPr="0088020A">
              <w:rPr>
                <w:szCs w:val="16"/>
              </w:rPr>
              <w:t>0..1</w:t>
            </w:r>
          </w:p>
        </w:tc>
        <w:tc>
          <w:tcPr>
            <w:tcW w:w="3969" w:type="dxa"/>
          </w:tcPr>
          <w:p w14:paraId="2B95EC39" w14:textId="77777777" w:rsidR="006919D2" w:rsidRDefault="006919D2" w:rsidP="00FC46BE">
            <w:pPr>
              <w:pStyle w:val="TAL"/>
            </w:pPr>
            <w:r w:rsidRPr="00DE2491">
              <w:t>The CPU core oversubscription policy in terms of virtual CPU cores to physical CPU cores/threads on the platform. The cardinality can be 0, if no particular value is requested.</w:t>
            </w:r>
          </w:p>
        </w:tc>
        <w:tc>
          <w:tcPr>
            <w:tcW w:w="2552" w:type="dxa"/>
          </w:tcPr>
          <w:p w14:paraId="31940EB7" w14:textId="77777777" w:rsidR="006E36DB" w:rsidRPr="0088020A" w:rsidRDefault="006E36DB" w:rsidP="00FA2777">
            <w:pPr>
              <w:pStyle w:val="TAL"/>
              <w:keepNext w:val="0"/>
              <w:keepLines w:val="0"/>
              <w:rPr>
                <w:color w:val="7030A0"/>
                <w:szCs w:val="16"/>
              </w:rPr>
            </w:pPr>
            <w:r w:rsidRPr="0088020A">
              <w:rPr>
                <w:szCs w:val="16"/>
              </w:rPr>
              <w:t>OpenModelAttribute</w:t>
            </w:r>
          </w:p>
          <w:p w14:paraId="18054B5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E2704D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0152FB2E" w14:textId="77777777" w:rsidR="00012204" w:rsidRPr="00B348D1" w:rsidRDefault="00012204" w:rsidP="005722DB">
      <w:pPr>
        <w:rPr>
          <w:color w:val="7030A0"/>
        </w:rPr>
      </w:pPr>
    </w:p>
    <w:p w14:paraId="677AB2E1" w14:textId="77777777" w:rsidR="00243333" w:rsidRPr="00243333" w:rsidRDefault="00243333" w:rsidP="00FC4AD8">
      <w:pPr>
        <w:pStyle w:val="Heading6"/>
      </w:pPr>
      <w:r>
        <w:t>VirtualNetworkAttributesReservationData datatype</w:t>
      </w:r>
    </w:p>
    <w:p w14:paraId="692D5128" w14:textId="77777777" w:rsidR="00774A07" w:rsidRDefault="00774A07" w:rsidP="00774A07">
      <w:r w:rsidRPr="00B86675">
        <w:rPr>
          <w:b/>
        </w:rPr>
        <w:t>Qualified Name:</w:t>
      </w:r>
      <w:r>
        <w:t xml:space="preserve"> NfvInformationModel::NFVInterfaceInformationModel::VirtualisedResourceDomain::ReservationModule::VirtualNetworkAttributesReservationData</w:t>
      </w:r>
    </w:p>
    <w:p w14:paraId="0A8F54A9" w14:textId="77777777" w:rsidR="00234301" w:rsidRPr="00986934" w:rsidRDefault="00234301" w:rsidP="00234301">
      <w:pPr>
        <w:rPr>
          <w:b/>
        </w:rPr>
      </w:pPr>
      <w:r w:rsidRPr="00B86675">
        <w:rPr>
          <w:b/>
        </w:rPr>
        <w:t>Applied Stereotypes:</w:t>
      </w:r>
    </w:p>
    <w:p w14:paraId="37AF84CD" w14:textId="77777777" w:rsidR="00234301" w:rsidRDefault="00234301" w:rsidP="00CD2882">
      <w:pPr>
        <w:pStyle w:val="B1"/>
      </w:pPr>
      <w:r>
        <w:t>Preliminary</w:t>
      </w:r>
    </w:p>
    <w:p w14:paraId="63868928" w14:textId="77777777" w:rsidR="001224D8" w:rsidRDefault="001224D8" w:rsidP="005A3919"/>
    <w:p w14:paraId="3B48B7D2"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VirtualNetworkAttributesReservationData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A5DED32" w14:textId="77777777" w:rsidTr="0089743D">
        <w:trPr>
          <w:jc w:val="center"/>
        </w:trPr>
        <w:tc>
          <w:tcPr>
            <w:tcW w:w="2665" w:type="dxa"/>
            <w:shd w:val="clear" w:color="auto" w:fill="BFBFBF" w:themeFill="background1" w:themeFillShade="BF"/>
          </w:tcPr>
          <w:p w14:paraId="6FC0C98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20042D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F121E2E" w14:textId="77777777" w:rsidR="005A3919" w:rsidRPr="001A2A2A" w:rsidRDefault="005A3919" w:rsidP="008C2542">
            <w:pPr>
              <w:pStyle w:val="TAH"/>
            </w:pPr>
            <w:r>
              <w:t>Mult.</w:t>
            </w:r>
          </w:p>
        </w:tc>
        <w:tc>
          <w:tcPr>
            <w:tcW w:w="3969" w:type="dxa"/>
            <w:shd w:val="clear" w:color="auto" w:fill="BFBFBF" w:themeFill="background1" w:themeFillShade="BF"/>
          </w:tcPr>
          <w:p w14:paraId="251CBB4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A487FDB" w14:textId="77777777" w:rsidR="005A3919" w:rsidRPr="001A2A2A" w:rsidRDefault="005A3919" w:rsidP="008C2542">
            <w:pPr>
              <w:pStyle w:val="TAH"/>
            </w:pPr>
            <w:r>
              <w:t>Applied Stereotypes</w:t>
            </w:r>
          </w:p>
        </w:tc>
      </w:tr>
      <w:tr w:rsidR="006E36DB" w:rsidRPr="0088020A" w14:paraId="033BF3E1" w14:textId="77777777" w:rsidTr="0089743D">
        <w:trPr>
          <w:jc w:val="center"/>
        </w:trPr>
        <w:tc>
          <w:tcPr>
            <w:tcW w:w="2665" w:type="dxa"/>
          </w:tcPr>
          <w:p w14:paraId="70615B92" w14:textId="77777777" w:rsidR="006E36DB" w:rsidRDefault="006E36DB" w:rsidP="00FA2777">
            <w:pPr>
              <w:pStyle w:val="TAL"/>
              <w:keepNext w:val="0"/>
              <w:keepLines w:val="0"/>
            </w:pPr>
            <w:r w:rsidRPr="005E01F7">
              <w:t>bandwidth</w:t>
            </w:r>
          </w:p>
        </w:tc>
        <w:tc>
          <w:tcPr>
            <w:tcW w:w="2665" w:type="dxa"/>
          </w:tcPr>
          <w:p w14:paraId="6202EA05" w14:textId="77777777" w:rsidR="006E36DB" w:rsidRDefault="006E36DB" w:rsidP="00FA2777">
            <w:pPr>
              <w:pStyle w:val="TAL"/>
              <w:keepNext w:val="0"/>
              <w:keepLines w:val="0"/>
            </w:pPr>
            <w:r>
              <w:t>Number</w:t>
            </w:r>
          </w:p>
          <w:p w14:paraId="24D8B6EE" w14:textId="77777777" w:rsidR="006E36DB" w:rsidRDefault="006E36DB" w:rsidP="00FA2777">
            <w:pPr>
              <w:pStyle w:val="TAL"/>
              <w:keepNext w:val="0"/>
              <w:keepLines w:val="0"/>
            </w:pPr>
          </w:p>
        </w:tc>
        <w:tc>
          <w:tcPr>
            <w:tcW w:w="624" w:type="dxa"/>
          </w:tcPr>
          <w:p w14:paraId="28EE9EA1" w14:textId="77777777" w:rsidR="006E36DB" w:rsidRDefault="006E36DB" w:rsidP="00FA2777">
            <w:pPr>
              <w:pStyle w:val="TAL"/>
              <w:keepNext w:val="0"/>
              <w:keepLines w:val="0"/>
            </w:pPr>
            <w:r w:rsidRPr="0088020A">
              <w:rPr>
                <w:szCs w:val="16"/>
              </w:rPr>
              <w:t>1</w:t>
            </w:r>
          </w:p>
        </w:tc>
        <w:tc>
          <w:tcPr>
            <w:tcW w:w="3969" w:type="dxa"/>
          </w:tcPr>
          <w:p w14:paraId="65485BFB" w14:textId="77777777" w:rsidR="006919D2" w:rsidRDefault="006919D2" w:rsidP="00FC46BE">
            <w:pPr>
              <w:pStyle w:val="TAL"/>
            </w:pPr>
            <w:r w:rsidRPr="00DE2491">
              <w:t>Minimum network bitrate (in Mbps).</w:t>
            </w:r>
          </w:p>
        </w:tc>
        <w:tc>
          <w:tcPr>
            <w:tcW w:w="2552" w:type="dxa"/>
          </w:tcPr>
          <w:p w14:paraId="23FD8FB1" w14:textId="77777777" w:rsidR="006E36DB" w:rsidRPr="0088020A" w:rsidRDefault="006E36DB" w:rsidP="00FA2777">
            <w:pPr>
              <w:pStyle w:val="TAL"/>
              <w:keepNext w:val="0"/>
              <w:keepLines w:val="0"/>
              <w:rPr>
                <w:color w:val="7030A0"/>
                <w:szCs w:val="16"/>
              </w:rPr>
            </w:pPr>
            <w:r w:rsidRPr="0088020A">
              <w:rPr>
                <w:szCs w:val="16"/>
              </w:rPr>
              <w:t>OpenModelAttribute</w:t>
            </w:r>
          </w:p>
          <w:p w14:paraId="517E352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1CA917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1970FAE" w14:textId="77777777" w:rsidTr="0089743D">
        <w:trPr>
          <w:jc w:val="center"/>
        </w:trPr>
        <w:tc>
          <w:tcPr>
            <w:tcW w:w="2665" w:type="dxa"/>
          </w:tcPr>
          <w:p w14:paraId="2E07AA46" w14:textId="77777777" w:rsidR="006E36DB" w:rsidRDefault="006E36DB" w:rsidP="00FA2777">
            <w:pPr>
              <w:pStyle w:val="TAL"/>
              <w:keepNext w:val="0"/>
              <w:keepLines w:val="0"/>
            </w:pPr>
            <w:r w:rsidRPr="005E01F7">
              <w:t>networkType</w:t>
            </w:r>
          </w:p>
        </w:tc>
        <w:tc>
          <w:tcPr>
            <w:tcW w:w="2665" w:type="dxa"/>
          </w:tcPr>
          <w:p w14:paraId="771C075C" w14:textId="77777777" w:rsidR="006E36DB" w:rsidRDefault="006E36DB" w:rsidP="00FA2777">
            <w:pPr>
              <w:pStyle w:val="TAL"/>
              <w:keepNext w:val="0"/>
              <w:keepLines w:val="0"/>
            </w:pPr>
            <w:r>
              <w:t>String</w:t>
            </w:r>
          </w:p>
          <w:p w14:paraId="095353A7" w14:textId="77777777" w:rsidR="006E36DB" w:rsidRDefault="006E36DB" w:rsidP="00FA2777">
            <w:pPr>
              <w:pStyle w:val="TAL"/>
              <w:keepNext w:val="0"/>
              <w:keepLines w:val="0"/>
            </w:pPr>
          </w:p>
        </w:tc>
        <w:tc>
          <w:tcPr>
            <w:tcW w:w="624" w:type="dxa"/>
          </w:tcPr>
          <w:p w14:paraId="5CBCF1A0" w14:textId="77777777" w:rsidR="006E36DB" w:rsidRDefault="006E36DB" w:rsidP="00FA2777">
            <w:pPr>
              <w:pStyle w:val="TAL"/>
              <w:keepNext w:val="0"/>
              <w:keepLines w:val="0"/>
            </w:pPr>
            <w:r w:rsidRPr="0088020A">
              <w:rPr>
                <w:szCs w:val="16"/>
              </w:rPr>
              <w:t>0..1</w:t>
            </w:r>
          </w:p>
        </w:tc>
        <w:tc>
          <w:tcPr>
            <w:tcW w:w="3969" w:type="dxa"/>
          </w:tcPr>
          <w:p w14:paraId="578E7DA9" w14:textId="77777777" w:rsidR="006919D2" w:rsidRDefault="006919D2" w:rsidP="00FC46BE">
            <w:pPr>
              <w:pStyle w:val="TAL"/>
            </w:pPr>
            <w:r w:rsidRPr="00DE2491">
              <w:t>The type of network that maps to the virtualised network to be reserved. Examples are: "local", "vlan", "vxlan", "gre", etc.</w:t>
            </w:r>
          </w:p>
        </w:tc>
        <w:tc>
          <w:tcPr>
            <w:tcW w:w="2552" w:type="dxa"/>
          </w:tcPr>
          <w:p w14:paraId="1077A3E0" w14:textId="77777777" w:rsidR="006E36DB" w:rsidRPr="0088020A" w:rsidRDefault="006E36DB" w:rsidP="00FA2777">
            <w:pPr>
              <w:pStyle w:val="TAL"/>
              <w:keepNext w:val="0"/>
              <w:keepLines w:val="0"/>
              <w:rPr>
                <w:color w:val="7030A0"/>
                <w:szCs w:val="16"/>
              </w:rPr>
            </w:pPr>
            <w:r w:rsidRPr="0088020A">
              <w:rPr>
                <w:szCs w:val="16"/>
              </w:rPr>
              <w:t>OpenModelAttribute</w:t>
            </w:r>
          </w:p>
          <w:p w14:paraId="58D675E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77161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CDA3C02" w14:textId="77777777" w:rsidTr="0089743D">
        <w:trPr>
          <w:jc w:val="center"/>
        </w:trPr>
        <w:tc>
          <w:tcPr>
            <w:tcW w:w="2665" w:type="dxa"/>
          </w:tcPr>
          <w:p w14:paraId="6B4136D6" w14:textId="77777777" w:rsidR="006E36DB" w:rsidRDefault="006E36DB" w:rsidP="00FA2777">
            <w:pPr>
              <w:pStyle w:val="TAL"/>
              <w:keepNext w:val="0"/>
              <w:keepLines w:val="0"/>
            </w:pPr>
            <w:r w:rsidRPr="005E01F7">
              <w:t>segmentType</w:t>
            </w:r>
          </w:p>
        </w:tc>
        <w:tc>
          <w:tcPr>
            <w:tcW w:w="2665" w:type="dxa"/>
          </w:tcPr>
          <w:p w14:paraId="3FE1AB86" w14:textId="77777777" w:rsidR="006E36DB" w:rsidRDefault="006E36DB" w:rsidP="00FA2777">
            <w:pPr>
              <w:pStyle w:val="TAL"/>
              <w:keepNext w:val="0"/>
              <w:keepLines w:val="0"/>
            </w:pPr>
            <w:r>
              <w:t>String</w:t>
            </w:r>
          </w:p>
          <w:p w14:paraId="4F7E1037" w14:textId="77777777" w:rsidR="006E36DB" w:rsidRDefault="006E36DB" w:rsidP="00FA2777">
            <w:pPr>
              <w:pStyle w:val="TAL"/>
              <w:keepNext w:val="0"/>
              <w:keepLines w:val="0"/>
            </w:pPr>
          </w:p>
        </w:tc>
        <w:tc>
          <w:tcPr>
            <w:tcW w:w="624" w:type="dxa"/>
          </w:tcPr>
          <w:p w14:paraId="3240F455" w14:textId="77777777" w:rsidR="006E36DB" w:rsidRDefault="006E36DB" w:rsidP="00FA2777">
            <w:pPr>
              <w:pStyle w:val="TAL"/>
              <w:keepNext w:val="0"/>
              <w:keepLines w:val="0"/>
            </w:pPr>
            <w:r w:rsidRPr="0088020A">
              <w:rPr>
                <w:szCs w:val="16"/>
              </w:rPr>
              <w:t>0..1</w:t>
            </w:r>
          </w:p>
        </w:tc>
        <w:tc>
          <w:tcPr>
            <w:tcW w:w="3969" w:type="dxa"/>
          </w:tcPr>
          <w:p w14:paraId="00EA3F5E" w14:textId="77777777" w:rsidR="006919D2" w:rsidRDefault="006919D2" w:rsidP="00FC46BE">
            <w:pPr>
              <w:pStyle w:val="TAL"/>
            </w:pPr>
            <w:r w:rsidRPr="00DE2491">
              <w:t>The isolated segment for the virtualised network to be reserved. For instance, for a "vlan" NetworkType, it corresponds to the vlan identifier; and for a "gre" NetworkType, this corresponds to a gre key.</w:t>
            </w:r>
          </w:p>
        </w:tc>
        <w:tc>
          <w:tcPr>
            <w:tcW w:w="2552" w:type="dxa"/>
          </w:tcPr>
          <w:p w14:paraId="358DAE80" w14:textId="77777777" w:rsidR="006E36DB" w:rsidRPr="0088020A" w:rsidRDefault="006E36DB" w:rsidP="00FA2777">
            <w:pPr>
              <w:pStyle w:val="TAL"/>
              <w:keepNext w:val="0"/>
              <w:keepLines w:val="0"/>
              <w:rPr>
                <w:color w:val="7030A0"/>
                <w:szCs w:val="16"/>
              </w:rPr>
            </w:pPr>
            <w:r w:rsidRPr="0088020A">
              <w:rPr>
                <w:szCs w:val="16"/>
              </w:rPr>
              <w:t>OpenModelAttribute</w:t>
            </w:r>
          </w:p>
          <w:p w14:paraId="176C249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AC3993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A5627AF" w14:textId="77777777" w:rsidTr="0089743D">
        <w:trPr>
          <w:jc w:val="center"/>
        </w:trPr>
        <w:tc>
          <w:tcPr>
            <w:tcW w:w="2665" w:type="dxa"/>
          </w:tcPr>
          <w:p w14:paraId="4B3CEED2" w14:textId="77777777" w:rsidR="006E36DB" w:rsidRDefault="006E36DB" w:rsidP="00FA2777">
            <w:pPr>
              <w:pStyle w:val="TAL"/>
              <w:keepNext w:val="0"/>
              <w:keepLines w:val="0"/>
            </w:pPr>
            <w:r w:rsidRPr="005E01F7">
              <w:t>isShared</w:t>
            </w:r>
          </w:p>
        </w:tc>
        <w:tc>
          <w:tcPr>
            <w:tcW w:w="2665" w:type="dxa"/>
          </w:tcPr>
          <w:p w14:paraId="7BA2BCD0" w14:textId="77777777" w:rsidR="006E36DB" w:rsidRDefault="006E36DB" w:rsidP="00FA2777">
            <w:pPr>
              <w:pStyle w:val="TAL"/>
              <w:keepNext w:val="0"/>
              <w:keepLines w:val="0"/>
            </w:pPr>
            <w:r>
              <w:t>Boolean</w:t>
            </w:r>
          </w:p>
          <w:p w14:paraId="2D325F31" w14:textId="77777777" w:rsidR="006E36DB" w:rsidRDefault="006E36DB" w:rsidP="00FA2777">
            <w:pPr>
              <w:pStyle w:val="TAL"/>
              <w:keepNext w:val="0"/>
              <w:keepLines w:val="0"/>
            </w:pPr>
          </w:p>
        </w:tc>
        <w:tc>
          <w:tcPr>
            <w:tcW w:w="624" w:type="dxa"/>
          </w:tcPr>
          <w:p w14:paraId="007A965F" w14:textId="77777777" w:rsidR="006E36DB" w:rsidRDefault="006E36DB" w:rsidP="00FA2777">
            <w:pPr>
              <w:pStyle w:val="TAL"/>
              <w:keepNext w:val="0"/>
              <w:keepLines w:val="0"/>
            </w:pPr>
            <w:r w:rsidRPr="0088020A">
              <w:rPr>
                <w:szCs w:val="16"/>
              </w:rPr>
              <w:t>0..1</w:t>
            </w:r>
          </w:p>
        </w:tc>
        <w:tc>
          <w:tcPr>
            <w:tcW w:w="3969" w:type="dxa"/>
          </w:tcPr>
          <w:p w14:paraId="79E77D7F" w14:textId="77777777" w:rsidR="006919D2" w:rsidRDefault="006919D2" w:rsidP="00FC46BE">
            <w:pPr>
              <w:pStyle w:val="TAL"/>
            </w:pPr>
            <w:r w:rsidRPr="00DE2491">
              <w:t>It defines whether the virtualised network to be reserved is shared among consumers.</w:t>
            </w:r>
          </w:p>
        </w:tc>
        <w:tc>
          <w:tcPr>
            <w:tcW w:w="2552" w:type="dxa"/>
          </w:tcPr>
          <w:p w14:paraId="40C659D0" w14:textId="77777777" w:rsidR="006E36DB" w:rsidRPr="0088020A" w:rsidRDefault="006E36DB" w:rsidP="00FA2777">
            <w:pPr>
              <w:pStyle w:val="TAL"/>
              <w:keepNext w:val="0"/>
              <w:keepLines w:val="0"/>
              <w:rPr>
                <w:color w:val="7030A0"/>
                <w:szCs w:val="16"/>
              </w:rPr>
            </w:pPr>
            <w:r w:rsidRPr="0088020A">
              <w:rPr>
                <w:szCs w:val="16"/>
              </w:rPr>
              <w:t>OpenModelAttribute</w:t>
            </w:r>
          </w:p>
          <w:p w14:paraId="14705C8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5996F7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2A0FE1F" w14:textId="77777777" w:rsidTr="0089743D">
        <w:trPr>
          <w:jc w:val="center"/>
        </w:trPr>
        <w:tc>
          <w:tcPr>
            <w:tcW w:w="2665" w:type="dxa"/>
          </w:tcPr>
          <w:p w14:paraId="363D3D4A" w14:textId="77777777" w:rsidR="006E36DB" w:rsidRDefault="006E36DB" w:rsidP="00FA2777">
            <w:pPr>
              <w:pStyle w:val="TAL"/>
              <w:keepNext w:val="0"/>
              <w:keepLines w:val="0"/>
            </w:pPr>
            <w:r w:rsidRPr="005E01F7">
              <w:t>metadata</w:t>
            </w:r>
          </w:p>
        </w:tc>
        <w:tc>
          <w:tcPr>
            <w:tcW w:w="2665" w:type="dxa"/>
          </w:tcPr>
          <w:p w14:paraId="66651C1E" w14:textId="77777777" w:rsidR="006E36DB" w:rsidRDefault="006E36DB" w:rsidP="00FA2777">
            <w:pPr>
              <w:pStyle w:val="TAL"/>
              <w:keepNext w:val="0"/>
              <w:keepLines w:val="0"/>
            </w:pPr>
            <w:r>
              <w:t>KeyValuePair</w:t>
            </w:r>
          </w:p>
          <w:p w14:paraId="4FF49BBD" w14:textId="77777777" w:rsidR="006E36DB" w:rsidRDefault="006E36DB" w:rsidP="00FA2777">
            <w:pPr>
              <w:pStyle w:val="TAL"/>
              <w:keepNext w:val="0"/>
              <w:keepLines w:val="0"/>
            </w:pPr>
          </w:p>
        </w:tc>
        <w:tc>
          <w:tcPr>
            <w:tcW w:w="624" w:type="dxa"/>
          </w:tcPr>
          <w:p w14:paraId="760790A0" w14:textId="77777777" w:rsidR="006E36DB" w:rsidRDefault="006E36DB" w:rsidP="00FA2777">
            <w:pPr>
              <w:pStyle w:val="TAL"/>
              <w:keepNext w:val="0"/>
              <w:keepLines w:val="0"/>
            </w:pPr>
            <w:r w:rsidRPr="0088020A">
              <w:rPr>
                <w:szCs w:val="16"/>
              </w:rPr>
              <w:t>0..*</w:t>
            </w:r>
          </w:p>
        </w:tc>
        <w:tc>
          <w:tcPr>
            <w:tcW w:w="3969" w:type="dxa"/>
          </w:tcPr>
          <w:p w14:paraId="1B444AB4"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25F2A98B" w14:textId="77777777" w:rsidR="006E36DB" w:rsidRPr="0088020A" w:rsidRDefault="006E36DB" w:rsidP="00FA2777">
            <w:pPr>
              <w:pStyle w:val="TAL"/>
              <w:keepNext w:val="0"/>
              <w:keepLines w:val="0"/>
              <w:rPr>
                <w:color w:val="7030A0"/>
                <w:szCs w:val="16"/>
              </w:rPr>
            </w:pPr>
            <w:r w:rsidRPr="0088020A">
              <w:rPr>
                <w:szCs w:val="16"/>
              </w:rPr>
              <w:t>OpenModelAttribute</w:t>
            </w:r>
          </w:p>
          <w:p w14:paraId="695EFE4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C4DE040"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0541C34E" w14:textId="77777777" w:rsidR="00012204" w:rsidRPr="00B348D1" w:rsidRDefault="00012204" w:rsidP="005722DB">
      <w:pPr>
        <w:rPr>
          <w:color w:val="7030A0"/>
        </w:rPr>
      </w:pPr>
    </w:p>
    <w:p w14:paraId="46EE4B39" w14:textId="77777777" w:rsidR="00243333" w:rsidRPr="00243333" w:rsidRDefault="00243333" w:rsidP="00FC4AD8">
      <w:pPr>
        <w:pStyle w:val="Heading6"/>
      </w:pPr>
      <w:r>
        <w:t>VirtualNetworkPortReservation/Data datatype</w:t>
      </w:r>
    </w:p>
    <w:p w14:paraId="3EC892EA" w14:textId="77777777" w:rsidR="00774A07" w:rsidRDefault="00774A07" w:rsidP="00774A07">
      <w:r w:rsidRPr="00B86675">
        <w:rPr>
          <w:b/>
        </w:rPr>
        <w:t>Qualified Name:</w:t>
      </w:r>
      <w:r>
        <w:t xml:space="preserve"> NfvInformationModel::NFVInterfaceInformationModel::VirtualisedResourceDomain::ReservationModule::VirtualNetworkPortReservation/Data</w:t>
      </w:r>
    </w:p>
    <w:p w14:paraId="2FB8E03E" w14:textId="77777777" w:rsidR="00DE2491" w:rsidRDefault="00DE2491" w:rsidP="005722DB">
      <w:pPr>
        <w:rPr>
          <w:color w:val="7030A0"/>
        </w:rPr>
      </w:pPr>
      <w:r w:rsidRPr="00B86675">
        <w:rPr>
          <w:b/>
        </w:rPr>
        <w:t>Description:</w:t>
      </w:r>
    </w:p>
    <w:p w14:paraId="627F7E11" w14:textId="77777777" w:rsidR="00542FA4" w:rsidRPr="00DE2491" w:rsidRDefault="00542FA4" w:rsidP="00DE2491">
      <w:r w:rsidRPr="00DE2491">
        <w:t>A network port is a communication endpoint under a network.</w:t>
      </w:r>
    </w:p>
    <w:p w14:paraId="50144052" w14:textId="77777777" w:rsidR="00234301" w:rsidRPr="00986934" w:rsidRDefault="00234301" w:rsidP="00234301">
      <w:pPr>
        <w:rPr>
          <w:b/>
        </w:rPr>
      </w:pPr>
      <w:r w:rsidRPr="00B86675">
        <w:rPr>
          <w:b/>
        </w:rPr>
        <w:t>Applied Stereotypes:</w:t>
      </w:r>
    </w:p>
    <w:p w14:paraId="33F46414" w14:textId="77777777" w:rsidR="00234301" w:rsidRDefault="00234301" w:rsidP="00CD2882">
      <w:pPr>
        <w:pStyle w:val="B1"/>
      </w:pPr>
      <w:r>
        <w:t>Preliminary</w:t>
      </w:r>
    </w:p>
    <w:p w14:paraId="41B02862" w14:textId="77777777" w:rsidR="001224D8" w:rsidRDefault="001224D8" w:rsidP="005A3919"/>
    <w:p w14:paraId="1E0A1EA1"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VirtualNetworkPortReservation/Data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2F3A778" w14:textId="77777777" w:rsidTr="0089743D">
        <w:trPr>
          <w:jc w:val="center"/>
        </w:trPr>
        <w:tc>
          <w:tcPr>
            <w:tcW w:w="2665" w:type="dxa"/>
            <w:shd w:val="clear" w:color="auto" w:fill="BFBFBF" w:themeFill="background1" w:themeFillShade="BF"/>
          </w:tcPr>
          <w:p w14:paraId="0545D6F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354785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A99FE7F" w14:textId="77777777" w:rsidR="005A3919" w:rsidRPr="001A2A2A" w:rsidRDefault="005A3919" w:rsidP="008C2542">
            <w:pPr>
              <w:pStyle w:val="TAH"/>
            </w:pPr>
            <w:r>
              <w:t>Mult.</w:t>
            </w:r>
          </w:p>
        </w:tc>
        <w:tc>
          <w:tcPr>
            <w:tcW w:w="3969" w:type="dxa"/>
            <w:shd w:val="clear" w:color="auto" w:fill="BFBFBF" w:themeFill="background1" w:themeFillShade="BF"/>
          </w:tcPr>
          <w:p w14:paraId="40C513E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3991626" w14:textId="77777777" w:rsidR="005A3919" w:rsidRPr="001A2A2A" w:rsidRDefault="005A3919" w:rsidP="008C2542">
            <w:pPr>
              <w:pStyle w:val="TAH"/>
            </w:pPr>
            <w:r>
              <w:t>Applied Stereotypes</w:t>
            </w:r>
          </w:p>
        </w:tc>
      </w:tr>
      <w:tr w:rsidR="006E36DB" w:rsidRPr="0088020A" w14:paraId="7533D6DF" w14:textId="77777777" w:rsidTr="0089743D">
        <w:trPr>
          <w:jc w:val="center"/>
        </w:trPr>
        <w:tc>
          <w:tcPr>
            <w:tcW w:w="2665" w:type="dxa"/>
          </w:tcPr>
          <w:p w14:paraId="586C5D24" w14:textId="77777777" w:rsidR="006E36DB" w:rsidRDefault="006E36DB" w:rsidP="00FA2777">
            <w:pPr>
              <w:pStyle w:val="TAL"/>
              <w:keepNext w:val="0"/>
              <w:keepLines w:val="0"/>
            </w:pPr>
            <w:r w:rsidRPr="005E01F7">
              <w:t>portId</w:t>
            </w:r>
          </w:p>
        </w:tc>
        <w:tc>
          <w:tcPr>
            <w:tcW w:w="2665" w:type="dxa"/>
          </w:tcPr>
          <w:p w14:paraId="503E10E9" w14:textId="77777777" w:rsidR="006E36DB" w:rsidRDefault="006E36DB" w:rsidP="00FA2777">
            <w:pPr>
              <w:pStyle w:val="TAL"/>
              <w:keepNext w:val="0"/>
              <w:keepLines w:val="0"/>
            </w:pPr>
            <w:r>
              <w:t>Identifier</w:t>
            </w:r>
          </w:p>
          <w:p w14:paraId="781B9B86" w14:textId="77777777" w:rsidR="006E36DB" w:rsidRDefault="006E36DB" w:rsidP="00FA2777">
            <w:pPr>
              <w:pStyle w:val="TAL"/>
              <w:keepNext w:val="0"/>
              <w:keepLines w:val="0"/>
            </w:pPr>
          </w:p>
        </w:tc>
        <w:tc>
          <w:tcPr>
            <w:tcW w:w="624" w:type="dxa"/>
          </w:tcPr>
          <w:p w14:paraId="562A5E90" w14:textId="77777777" w:rsidR="006E36DB" w:rsidRDefault="006E36DB" w:rsidP="00FA2777">
            <w:pPr>
              <w:pStyle w:val="TAL"/>
              <w:keepNext w:val="0"/>
              <w:keepLines w:val="0"/>
            </w:pPr>
            <w:r w:rsidRPr="0088020A">
              <w:rPr>
                <w:szCs w:val="16"/>
              </w:rPr>
              <w:t>1</w:t>
            </w:r>
          </w:p>
        </w:tc>
        <w:tc>
          <w:tcPr>
            <w:tcW w:w="3969" w:type="dxa"/>
          </w:tcPr>
          <w:p w14:paraId="327A8FF5" w14:textId="77777777" w:rsidR="006919D2" w:rsidRDefault="006919D2" w:rsidP="00FC46BE">
            <w:pPr>
              <w:pStyle w:val="TAL"/>
            </w:pPr>
            <w:r w:rsidRPr="00DE2491">
              <w:t>Identifier of the network port to reserve.</w:t>
            </w:r>
          </w:p>
        </w:tc>
        <w:tc>
          <w:tcPr>
            <w:tcW w:w="2552" w:type="dxa"/>
          </w:tcPr>
          <w:p w14:paraId="22F17516" w14:textId="77777777" w:rsidR="006E36DB" w:rsidRPr="0088020A" w:rsidRDefault="006E36DB" w:rsidP="00FA2777">
            <w:pPr>
              <w:pStyle w:val="TAL"/>
              <w:keepNext w:val="0"/>
              <w:keepLines w:val="0"/>
              <w:rPr>
                <w:color w:val="7030A0"/>
                <w:szCs w:val="16"/>
              </w:rPr>
            </w:pPr>
            <w:r w:rsidRPr="0088020A">
              <w:rPr>
                <w:szCs w:val="16"/>
              </w:rPr>
              <w:t>OpenModelAttribute</w:t>
            </w:r>
          </w:p>
          <w:p w14:paraId="2425809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DC40D0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CC9F640" w14:textId="77777777" w:rsidTr="0089743D">
        <w:trPr>
          <w:jc w:val="center"/>
        </w:trPr>
        <w:tc>
          <w:tcPr>
            <w:tcW w:w="2665" w:type="dxa"/>
          </w:tcPr>
          <w:p w14:paraId="60C71E59" w14:textId="77777777" w:rsidR="006E36DB" w:rsidRDefault="006E36DB" w:rsidP="00FA2777">
            <w:pPr>
              <w:pStyle w:val="TAL"/>
              <w:keepNext w:val="0"/>
              <w:keepLines w:val="0"/>
            </w:pPr>
            <w:r w:rsidRPr="005E01F7">
              <w:t>portType</w:t>
            </w:r>
          </w:p>
        </w:tc>
        <w:tc>
          <w:tcPr>
            <w:tcW w:w="2665" w:type="dxa"/>
          </w:tcPr>
          <w:p w14:paraId="51E4278E" w14:textId="77777777" w:rsidR="006E36DB" w:rsidRPr="006E5E92" w:rsidRDefault="006E36DB" w:rsidP="00FA2777">
            <w:pPr>
              <w:pStyle w:val="TAL"/>
              <w:keepNext w:val="0"/>
              <w:keepLines w:val="0"/>
              <w:rPr>
                <w:color w:val="7030A0"/>
              </w:rPr>
            </w:pPr>
          </w:p>
        </w:tc>
        <w:tc>
          <w:tcPr>
            <w:tcW w:w="624" w:type="dxa"/>
          </w:tcPr>
          <w:p w14:paraId="38CE49A7" w14:textId="77777777" w:rsidR="006E36DB" w:rsidRDefault="006E36DB" w:rsidP="00FA2777">
            <w:pPr>
              <w:pStyle w:val="TAL"/>
              <w:keepNext w:val="0"/>
              <w:keepLines w:val="0"/>
            </w:pPr>
            <w:r w:rsidRPr="0088020A">
              <w:rPr>
                <w:szCs w:val="16"/>
              </w:rPr>
              <w:t>1</w:t>
            </w:r>
          </w:p>
        </w:tc>
        <w:tc>
          <w:tcPr>
            <w:tcW w:w="3969" w:type="dxa"/>
          </w:tcPr>
          <w:p w14:paraId="5CEC680E" w14:textId="77777777" w:rsidR="006919D2" w:rsidRDefault="006919D2" w:rsidP="00FC46BE">
            <w:pPr>
              <w:pStyle w:val="TAL"/>
            </w:pPr>
            <w:r w:rsidRPr="00DE2491">
              <w:t>Type of network port. Examples of types are access ports, or trunk ports (layer 1) that become transport for multiple layer 2 or layer 3 networks.</w:t>
            </w:r>
          </w:p>
        </w:tc>
        <w:tc>
          <w:tcPr>
            <w:tcW w:w="2552" w:type="dxa"/>
          </w:tcPr>
          <w:p w14:paraId="7460B980" w14:textId="77777777" w:rsidR="006E36DB" w:rsidRPr="0088020A" w:rsidRDefault="006E36DB" w:rsidP="00FA2777">
            <w:pPr>
              <w:pStyle w:val="TAL"/>
              <w:keepNext w:val="0"/>
              <w:keepLines w:val="0"/>
              <w:rPr>
                <w:color w:val="7030A0"/>
                <w:szCs w:val="16"/>
              </w:rPr>
            </w:pPr>
            <w:r w:rsidRPr="0088020A">
              <w:rPr>
                <w:szCs w:val="16"/>
              </w:rPr>
              <w:t>OpenModelAttribute</w:t>
            </w:r>
          </w:p>
          <w:p w14:paraId="3DB94A3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8616E1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1AB2082" w14:textId="77777777" w:rsidTr="0089743D">
        <w:trPr>
          <w:jc w:val="center"/>
        </w:trPr>
        <w:tc>
          <w:tcPr>
            <w:tcW w:w="2665" w:type="dxa"/>
          </w:tcPr>
          <w:p w14:paraId="0AF8B312" w14:textId="77777777" w:rsidR="006E36DB" w:rsidRDefault="006E36DB" w:rsidP="00FA2777">
            <w:pPr>
              <w:pStyle w:val="TAL"/>
              <w:keepNext w:val="0"/>
              <w:keepLines w:val="0"/>
            </w:pPr>
            <w:r w:rsidRPr="005E01F7">
              <w:t>segmentId</w:t>
            </w:r>
          </w:p>
        </w:tc>
        <w:tc>
          <w:tcPr>
            <w:tcW w:w="2665" w:type="dxa"/>
          </w:tcPr>
          <w:p w14:paraId="01FA6766" w14:textId="77777777" w:rsidR="006E36DB" w:rsidRPr="006E5E92" w:rsidRDefault="006E36DB" w:rsidP="00FA2777">
            <w:pPr>
              <w:pStyle w:val="TAL"/>
              <w:keepNext w:val="0"/>
              <w:keepLines w:val="0"/>
              <w:rPr>
                <w:color w:val="7030A0"/>
              </w:rPr>
            </w:pPr>
          </w:p>
        </w:tc>
        <w:tc>
          <w:tcPr>
            <w:tcW w:w="624" w:type="dxa"/>
          </w:tcPr>
          <w:p w14:paraId="7E5D6DD2" w14:textId="77777777" w:rsidR="006E36DB" w:rsidRDefault="006E36DB" w:rsidP="00FA2777">
            <w:pPr>
              <w:pStyle w:val="TAL"/>
              <w:keepNext w:val="0"/>
              <w:keepLines w:val="0"/>
            </w:pPr>
            <w:r w:rsidRPr="0088020A">
              <w:rPr>
                <w:szCs w:val="16"/>
              </w:rPr>
              <w:t>0..1</w:t>
            </w:r>
          </w:p>
        </w:tc>
        <w:tc>
          <w:tcPr>
            <w:tcW w:w="3969" w:type="dxa"/>
          </w:tcPr>
          <w:p w14:paraId="614B1337" w14:textId="77777777" w:rsidR="006919D2" w:rsidRDefault="006919D2" w:rsidP="00FC46BE">
            <w:pPr>
              <w:pStyle w:val="TAL"/>
            </w:pPr>
            <w:r w:rsidRPr="00DE2491">
              <w:t>The isolated segment the network port belongs to. For instance, for a "vlan", it corresponds to the vlan identifier; and for a "gre", this corresponds to a gre key. The cardinality can be 0 to allow for flat networks without any specific segmentation.</w:t>
            </w:r>
          </w:p>
        </w:tc>
        <w:tc>
          <w:tcPr>
            <w:tcW w:w="2552" w:type="dxa"/>
          </w:tcPr>
          <w:p w14:paraId="182D148D" w14:textId="77777777" w:rsidR="006E36DB" w:rsidRPr="0088020A" w:rsidRDefault="006E36DB" w:rsidP="00FA2777">
            <w:pPr>
              <w:pStyle w:val="TAL"/>
              <w:keepNext w:val="0"/>
              <w:keepLines w:val="0"/>
              <w:rPr>
                <w:color w:val="7030A0"/>
                <w:szCs w:val="16"/>
              </w:rPr>
            </w:pPr>
            <w:r w:rsidRPr="0088020A">
              <w:rPr>
                <w:szCs w:val="16"/>
              </w:rPr>
              <w:t>OpenModelAttribute</w:t>
            </w:r>
          </w:p>
          <w:p w14:paraId="147A2A7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BB9E0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B00066A" w14:textId="77777777" w:rsidTr="0089743D">
        <w:trPr>
          <w:jc w:val="center"/>
        </w:trPr>
        <w:tc>
          <w:tcPr>
            <w:tcW w:w="2665" w:type="dxa"/>
          </w:tcPr>
          <w:p w14:paraId="6D0ACF26" w14:textId="77777777" w:rsidR="006E36DB" w:rsidRDefault="006E36DB" w:rsidP="00FA2777">
            <w:pPr>
              <w:pStyle w:val="TAL"/>
              <w:keepNext w:val="0"/>
              <w:keepLines w:val="0"/>
            </w:pPr>
            <w:r w:rsidRPr="005E01F7">
              <w:t>bandwidth</w:t>
            </w:r>
          </w:p>
        </w:tc>
        <w:tc>
          <w:tcPr>
            <w:tcW w:w="2665" w:type="dxa"/>
          </w:tcPr>
          <w:p w14:paraId="52B9E049" w14:textId="77777777" w:rsidR="006E36DB" w:rsidRDefault="006E36DB" w:rsidP="00FA2777">
            <w:pPr>
              <w:pStyle w:val="TAL"/>
              <w:keepNext w:val="0"/>
              <w:keepLines w:val="0"/>
            </w:pPr>
            <w:r>
              <w:t>Number</w:t>
            </w:r>
          </w:p>
          <w:p w14:paraId="3FDE378C" w14:textId="77777777" w:rsidR="006E36DB" w:rsidRDefault="006E36DB" w:rsidP="00FA2777">
            <w:pPr>
              <w:pStyle w:val="TAL"/>
              <w:keepNext w:val="0"/>
              <w:keepLines w:val="0"/>
            </w:pPr>
          </w:p>
        </w:tc>
        <w:tc>
          <w:tcPr>
            <w:tcW w:w="624" w:type="dxa"/>
          </w:tcPr>
          <w:p w14:paraId="4B05C655" w14:textId="77777777" w:rsidR="006E36DB" w:rsidRDefault="006E36DB" w:rsidP="00FA2777">
            <w:pPr>
              <w:pStyle w:val="TAL"/>
              <w:keepNext w:val="0"/>
              <w:keepLines w:val="0"/>
            </w:pPr>
            <w:r w:rsidRPr="0088020A">
              <w:rPr>
                <w:szCs w:val="16"/>
              </w:rPr>
              <w:t>0..1</w:t>
            </w:r>
          </w:p>
        </w:tc>
        <w:tc>
          <w:tcPr>
            <w:tcW w:w="3969" w:type="dxa"/>
          </w:tcPr>
          <w:p w14:paraId="379687DE" w14:textId="77777777" w:rsidR="006919D2" w:rsidRDefault="006919D2" w:rsidP="00FC46BE">
            <w:pPr>
              <w:pStyle w:val="TAL"/>
            </w:pPr>
            <w:r w:rsidRPr="00DE2491">
              <w:t>The bitrate of the virtual network port (in Mbps).</w:t>
            </w:r>
          </w:p>
        </w:tc>
        <w:tc>
          <w:tcPr>
            <w:tcW w:w="2552" w:type="dxa"/>
          </w:tcPr>
          <w:p w14:paraId="24E71316" w14:textId="77777777" w:rsidR="006E36DB" w:rsidRPr="0088020A" w:rsidRDefault="006E36DB" w:rsidP="00FA2777">
            <w:pPr>
              <w:pStyle w:val="TAL"/>
              <w:keepNext w:val="0"/>
              <w:keepLines w:val="0"/>
              <w:rPr>
                <w:color w:val="7030A0"/>
                <w:szCs w:val="16"/>
              </w:rPr>
            </w:pPr>
            <w:r w:rsidRPr="0088020A">
              <w:rPr>
                <w:szCs w:val="16"/>
              </w:rPr>
              <w:t>OpenModelAttribute</w:t>
            </w:r>
          </w:p>
          <w:p w14:paraId="4FD3F8C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1FABBB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008FB22" w14:textId="77777777" w:rsidTr="0089743D">
        <w:trPr>
          <w:jc w:val="center"/>
        </w:trPr>
        <w:tc>
          <w:tcPr>
            <w:tcW w:w="2665" w:type="dxa"/>
          </w:tcPr>
          <w:p w14:paraId="2B02ED6C" w14:textId="77777777" w:rsidR="006E36DB" w:rsidRDefault="006E36DB" w:rsidP="00FA2777">
            <w:pPr>
              <w:pStyle w:val="TAL"/>
              <w:keepNext w:val="0"/>
              <w:keepLines w:val="0"/>
            </w:pPr>
            <w:r w:rsidRPr="005E01F7">
              <w:t>metadata</w:t>
            </w:r>
          </w:p>
        </w:tc>
        <w:tc>
          <w:tcPr>
            <w:tcW w:w="2665" w:type="dxa"/>
          </w:tcPr>
          <w:p w14:paraId="2A5B04B4" w14:textId="77777777" w:rsidR="006E36DB" w:rsidRDefault="006E36DB" w:rsidP="00FA2777">
            <w:pPr>
              <w:pStyle w:val="TAL"/>
              <w:keepNext w:val="0"/>
              <w:keepLines w:val="0"/>
            </w:pPr>
            <w:r>
              <w:t>KeyValuePair</w:t>
            </w:r>
          </w:p>
          <w:p w14:paraId="00D03746" w14:textId="77777777" w:rsidR="006E36DB" w:rsidRDefault="006E36DB" w:rsidP="00FA2777">
            <w:pPr>
              <w:pStyle w:val="TAL"/>
              <w:keepNext w:val="0"/>
              <w:keepLines w:val="0"/>
            </w:pPr>
          </w:p>
        </w:tc>
        <w:tc>
          <w:tcPr>
            <w:tcW w:w="624" w:type="dxa"/>
          </w:tcPr>
          <w:p w14:paraId="4EE52FA7" w14:textId="77777777" w:rsidR="006E36DB" w:rsidRDefault="006E36DB" w:rsidP="00FA2777">
            <w:pPr>
              <w:pStyle w:val="TAL"/>
              <w:keepNext w:val="0"/>
              <w:keepLines w:val="0"/>
            </w:pPr>
            <w:r w:rsidRPr="0088020A">
              <w:rPr>
                <w:szCs w:val="16"/>
              </w:rPr>
              <w:t>0..*</w:t>
            </w:r>
          </w:p>
        </w:tc>
        <w:tc>
          <w:tcPr>
            <w:tcW w:w="3969" w:type="dxa"/>
          </w:tcPr>
          <w:p w14:paraId="4961EE7D"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4D070807" w14:textId="77777777" w:rsidR="006E36DB" w:rsidRPr="0088020A" w:rsidRDefault="006E36DB" w:rsidP="00FA2777">
            <w:pPr>
              <w:pStyle w:val="TAL"/>
              <w:keepNext w:val="0"/>
              <w:keepLines w:val="0"/>
              <w:rPr>
                <w:color w:val="7030A0"/>
                <w:szCs w:val="16"/>
              </w:rPr>
            </w:pPr>
            <w:r w:rsidRPr="0088020A">
              <w:rPr>
                <w:szCs w:val="16"/>
              </w:rPr>
              <w:t>OpenModelAttribute</w:t>
            </w:r>
          </w:p>
          <w:p w14:paraId="21CBCD7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96D8D4"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43971115" w14:textId="77777777" w:rsidR="00012204" w:rsidRPr="00B348D1" w:rsidRDefault="00012204" w:rsidP="005722DB">
      <w:pPr>
        <w:rPr>
          <w:color w:val="7030A0"/>
        </w:rPr>
      </w:pPr>
    </w:p>
    <w:p w14:paraId="15772248" w14:textId="77777777" w:rsidR="00243333" w:rsidRPr="00243333" w:rsidRDefault="00243333" w:rsidP="00FC4AD8">
      <w:pPr>
        <w:pStyle w:val="Heading5"/>
      </w:pPr>
      <w:r>
        <w:t>Associations</w:t>
      </w:r>
    </w:p>
    <w:p w14:paraId="166ADADB" w14:textId="77777777" w:rsidR="00243333" w:rsidRPr="00243333" w:rsidRDefault="00243333" w:rsidP="00FC4AD8">
      <w:pPr>
        <w:pStyle w:val="Heading6"/>
      </w:pPr>
      <w:r>
        <w:t>ComputePoolReservationHasVirtualComputeAttributesReservation association</w:t>
      </w:r>
    </w:p>
    <w:p w14:paraId="1C5ACDF7" w14:textId="77777777" w:rsidR="006214D9" w:rsidRPr="00CB0851" w:rsidRDefault="006214D9" w:rsidP="006214D9">
      <w:r w:rsidRPr="00B86675">
        <w:rPr>
          <w:b/>
        </w:rPr>
        <w:t>Qualified Name:</w:t>
      </w:r>
      <w:r>
        <w:t xml:space="preserve"> NfvInformationModel::NFVInterfaceInformationModel::VirtualisedResourceDomain::ReservationModule::ComputePoolReservationHasVirtualComputeAttributesReservation</w:t>
      </w:r>
    </w:p>
    <w:p w14:paraId="629C3E5E" w14:textId="77777777" w:rsidR="00234301" w:rsidRPr="00986934" w:rsidRDefault="00234301" w:rsidP="00234301">
      <w:pPr>
        <w:rPr>
          <w:b/>
        </w:rPr>
      </w:pPr>
      <w:r w:rsidRPr="00B86675">
        <w:rPr>
          <w:b/>
        </w:rPr>
        <w:t>Applied Stereotypes:</w:t>
      </w:r>
    </w:p>
    <w:p w14:paraId="1F117A7C" w14:textId="77777777" w:rsidR="00234301" w:rsidRDefault="00234301" w:rsidP="00CD2882">
      <w:pPr>
        <w:pStyle w:val="B1"/>
      </w:pPr>
      <w:r>
        <w:t>Preliminary</w:t>
      </w:r>
    </w:p>
    <w:p w14:paraId="7C94B4D2" w14:textId="77777777" w:rsidR="00776F54" w:rsidRDefault="00776F54" w:rsidP="00A3798E">
      <w:pPr>
        <w:rPr>
          <w:color w:val="7030A0"/>
        </w:rPr>
      </w:pPr>
    </w:p>
    <w:p w14:paraId="6FE9CAF5"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ComputePoolReservationHasVirtualComputeAttributesReservation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559762F5" w14:textId="77777777" w:rsidTr="00E84159">
        <w:trPr>
          <w:trHeight w:val="281"/>
          <w:jc w:val="center"/>
        </w:trPr>
        <w:tc>
          <w:tcPr>
            <w:tcW w:w="2438" w:type="dxa"/>
            <w:shd w:val="clear" w:color="auto" w:fill="BFBFBF" w:themeFill="background1" w:themeFillShade="BF"/>
          </w:tcPr>
          <w:p w14:paraId="771BFDC8"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07E3C756"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4862F473"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748C13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D280702"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3A1B6E2"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4DF1F02A" w14:textId="77777777" w:rsidR="00641362" w:rsidRPr="00F153C4" w:rsidRDefault="00641362" w:rsidP="00FC46BE">
            <w:pPr>
              <w:pStyle w:val="TAH"/>
              <w:keepLines w:val="0"/>
            </w:pPr>
            <w:r w:rsidRPr="00F153C4">
              <w:t>Applied Stereotypes</w:t>
            </w:r>
          </w:p>
        </w:tc>
      </w:tr>
      <w:tr w:rsidR="00F153C4" w14:paraId="2B4A2BF1" w14:textId="77777777" w:rsidTr="00E84159">
        <w:trPr>
          <w:jc w:val="center"/>
        </w:trPr>
        <w:tc>
          <w:tcPr>
            <w:tcW w:w="2438" w:type="dxa"/>
          </w:tcPr>
          <w:p w14:paraId="2BBC39D5" w14:textId="77777777" w:rsidR="00641362" w:rsidRDefault="00641362" w:rsidP="00FA2777">
            <w:pPr>
              <w:pStyle w:val="TAL"/>
              <w:keepNext w:val="0"/>
              <w:keepLines w:val="0"/>
            </w:pPr>
            <w:r>
              <w:t>computePoolReservation</w:t>
            </w:r>
          </w:p>
        </w:tc>
        <w:tc>
          <w:tcPr>
            <w:tcW w:w="743" w:type="dxa"/>
          </w:tcPr>
          <w:p w14:paraId="6F035846" w14:textId="77777777" w:rsidR="00641362" w:rsidRDefault="00413F9C" w:rsidP="00FA2777">
            <w:pPr>
              <w:pStyle w:val="TAL"/>
              <w:keepNext w:val="0"/>
              <w:keepLines w:val="0"/>
            </w:pPr>
            <w:r w:rsidRPr="00413F9C">
              <w:t>none</w:t>
            </w:r>
          </w:p>
        </w:tc>
        <w:tc>
          <w:tcPr>
            <w:tcW w:w="794" w:type="dxa"/>
          </w:tcPr>
          <w:p w14:paraId="6E5E6299"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35F97A73" w14:textId="77777777" w:rsidR="00641362" w:rsidRDefault="00641362" w:rsidP="00FA2777">
            <w:pPr>
              <w:pStyle w:val="TAL"/>
              <w:keepNext w:val="0"/>
              <w:keepLines w:val="0"/>
            </w:pPr>
            <w:r w:rsidRPr="0088020A">
              <w:rPr>
                <w:szCs w:val="16"/>
              </w:rPr>
              <w:t>1</w:t>
            </w:r>
          </w:p>
        </w:tc>
        <w:tc>
          <w:tcPr>
            <w:tcW w:w="2438" w:type="dxa"/>
          </w:tcPr>
          <w:p w14:paraId="3EDB52C9" w14:textId="77777777" w:rsidR="00641362" w:rsidRDefault="00641362" w:rsidP="00FA2777">
            <w:pPr>
              <w:pStyle w:val="TAL"/>
              <w:keepNext w:val="0"/>
              <w:keepLines w:val="0"/>
            </w:pPr>
            <w:r>
              <w:t>ComputePoolReservation</w:t>
            </w:r>
          </w:p>
          <w:p w14:paraId="7F03CE05" w14:textId="77777777" w:rsidR="00641362" w:rsidRPr="0088020A" w:rsidRDefault="00641362" w:rsidP="00FA2777">
            <w:pPr>
              <w:pStyle w:val="TAL"/>
              <w:keepNext w:val="0"/>
              <w:keepLines w:val="0"/>
              <w:rPr>
                <w:color w:val="7030A0"/>
                <w:szCs w:val="16"/>
              </w:rPr>
            </w:pPr>
          </w:p>
        </w:tc>
        <w:tc>
          <w:tcPr>
            <w:tcW w:w="2886" w:type="dxa"/>
          </w:tcPr>
          <w:p w14:paraId="50039053" w14:textId="77777777" w:rsidR="00FC46BE" w:rsidRPr="00F94812" w:rsidRDefault="00FC46BE" w:rsidP="00FC46BE">
            <w:pPr>
              <w:pStyle w:val="TAL"/>
            </w:pPr>
          </w:p>
        </w:tc>
        <w:tc>
          <w:tcPr>
            <w:tcW w:w="2552" w:type="dxa"/>
          </w:tcPr>
          <w:p w14:paraId="33C49965" w14:textId="77777777" w:rsidR="00641362" w:rsidRPr="0088020A" w:rsidRDefault="00641362" w:rsidP="00FA2777">
            <w:pPr>
              <w:pStyle w:val="TAL"/>
              <w:keepNext w:val="0"/>
              <w:keepLines w:val="0"/>
              <w:rPr>
                <w:color w:val="7030A0"/>
                <w:szCs w:val="16"/>
              </w:rPr>
            </w:pPr>
            <w:r w:rsidRPr="0088020A">
              <w:rPr>
                <w:szCs w:val="16"/>
              </w:rPr>
              <w:t>OpenModelAttribute</w:t>
            </w:r>
          </w:p>
          <w:p w14:paraId="183D77F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0930AC2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47293FDD" w14:textId="77777777" w:rsidTr="00E84159">
        <w:trPr>
          <w:jc w:val="center"/>
        </w:trPr>
        <w:tc>
          <w:tcPr>
            <w:tcW w:w="2438" w:type="dxa"/>
          </w:tcPr>
          <w:p w14:paraId="57847E1D" w14:textId="77777777" w:rsidR="00641362" w:rsidRDefault="00641362" w:rsidP="00FA2777">
            <w:pPr>
              <w:pStyle w:val="TAL"/>
              <w:keepNext w:val="0"/>
              <w:keepLines w:val="0"/>
            </w:pPr>
            <w:r>
              <w:t>computeAttributes</w:t>
            </w:r>
          </w:p>
        </w:tc>
        <w:tc>
          <w:tcPr>
            <w:tcW w:w="743" w:type="dxa"/>
          </w:tcPr>
          <w:p w14:paraId="10E6F5E8" w14:textId="77777777" w:rsidR="00641362" w:rsidRDefault="00413F9C" w:rsidP="00FA2777">
            <w:pPr>
              <w:pStyle w:val="TAL"/>
              <w:keepNext w:val="0"/>
              <w:keepLines w:val="0"/>
            </w:pPr>
            <w:r w:rsidRPr="00413F9C">
              <w:t>shared</w:t>
            </w:r>
          </w:p>
        </w:tc>
        <w:tc>
          <w:tcPr>
            <w:tcW w:w="794" w:type="dxa"/>
          </w:tcPr>
          <w:p w14:paraId="077470D2" w14:textId="77777777" w:rsidR="00413F9C" w:rsidRPr="00FC7773" w:rsidRDefault="008E2692" w:rsidP="00FA2777">
            <w:pPr>
              <w:pStyle w:val="TAL"/>
              <w:keepNext w:val="0"/>
              <w:keepLines w:val="0"/>
            </w:pPr>
            <w:r>
              <w:t>Navig.</w:t>
            </w:r>
          </w:p>
        </w:tc>
        <w:tc>
          <w:tcPr>
            <w:tcW w:w="624" w:type="dxa"/>
          </w:tcPr>
          <w:p w14:paraId="1918C9DC" w14:textId="77777777" w:rsidR="00641362" w:rsidRDefault="00641362" w:rsidP="00FA2777">
            <w:pPr>
              <w:pStyle w:val="TAL"/>
              <w:keepNext w:val="0"/>
              <w:keepLines w:val="0"/>
            </w:pPr>
            <w:r w:rsidRPr="0088020A">
              <w:rPr>
                <w:szCs w:val="16"/>
              </w:rPr>
              <w:t>0..1</w:t>
            </w:r>
          </w:p>
        </w:tc>
        <w:tc>
          <w:tcPr>
            <w:tcW w:w="2438" w:type="dxa"/>
          </w:tcPr>
          <w:p w14:paraId="6704BEC8" w14:textId="77777777" w:rsidR="00641362" w:rsidRDefault="00641362" w:rsidP="00FA2777">
            <w:pPr>
              <w:pStyle w:val="TAL"/>
              <w:keepNext w:val="0"/>
              <w:keepLines w:val="0"/>
            </w:pPr>
            <w:r>
              <w:t>VirtualComputeAttributesReservationData</w:t>
            </w:r>
          </w:p>
          <w:p w14:paraId="3C17F1E6" w14:textId="77777777" w:rsidR="00641362" w:rsidRPr="0088020A" w:rsidRDefault="00641362" w:rsidP="00FA2777">
            <w:pPr>
              <w:pStyle w:val="TAL"/>
              <w:keepNext w:val="0"/>
              <w:keepLines w:val="0"/>
              <w:rPr>
                <w:color w:val="7030A0"/>
                <w:szCs w:val="16"/>
              </w:rPr>
            </w:pPr>
          </w:p>
        </w:tc>
        <w:tc>
          <w:tcPr>
            <w:tcW w:w="2886" w:type="dxa"/>
          </w:tcPr>
          <w:p w14:paraId="7DA7C5F7" w14:textId="77777777" w:rsidR="00FC46BE" w:rsidRDefault="00FC46BE" w:rsidP="00FC46BE">
            <w:pPr>
              <w:pStyle w:val="TAL"/>
            </w:pPr>
            <w:r w:rsidRPr="00DE2491">
              <w:t>Information specifying additional attributes of the compute resource to be reserved.</w:t>
            </w:r>
          </w:p>
        </w:tc>
        <w:tc>
          <w:tcPr>
            <w:tcW w:w="2552" w:type="dxa"/>
          </w:tcPr>
          <w:p w14:paraId="28628486" w14:textId="77777777" w:rsidR="00641362" w:rsidRPr="0088020A" w:rsidRDefault="00641362" w:rsidP="00FA2777">
            <w:pPr>
              <w:pStyle w:val="TAL"/>
              <w:keepNext w:val="0"/>
              <w:keepLines w:val="0"/>
              <w:rPr>
                <w:color w:val="7030A0"/>
                <w:szCs w:val="16"/>
              </w:rPr>
            </w:pPr>
            <w:r w:rsidRPr="0088020A">
              <w:rPr>
                <w:szCs w:val="16"/>
              </w:rPr>
              <w:t>OpenModelAttribute</w:t>
            </w:r>
          </w:p>
          <w:p w14:paraId="6682E2D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644597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483D103" w14:textId="77777777" w:rsidR="00641362" w:rsidRPr="00D975ED" w:rsidRDefault="00641362" w:rsidP="00641362">
      <w:pPr>
        <w:rPr>
          <w:b/>
          <w:bCs/>
          <w:color w:val="7030A0"/>
        </w:rPr>
      </w:pPr>
    </w:p>
    <w:p w14:paraId="1FF61DC2" w14:textId="77777777" w:rsidR="00243333" w:rsidRPr="00243333" w:rsidRDefault="00243333" w:rsidP="00FC4AD8">
      <w:pPr>
        <w:pStyle w:val="Heading6"/>
      </w:pPr>
      <w:r>
        <w:t>ReservedComputePoolHasVirtualComputeAttributesReservation association</w:t>
      </w:r>
    </w:p>
    <w:p w14:paraId="3FE061C2" w14:textId="77777777" w:rsidR="006214D9" w:rsidRPr="00CB0851" w:rsidRDefault="006214D9" w:rsidP="006214D9">
      <w:r w:rsidRPr="00B86675">
        <w:rPr>
          <w:b/>
        </w:rPr>
        <w:t>Qualified Name:</w:t>
      </w:r>
      <w:r>
        <w:t xml:space="preserve"> NfvInformationModel::NFVInterfaceInformationModel::VirtualisedResourceDomain::ReservationModule::ReservedComputePoolHasVirtualComputeAttributesReservation</w:t>
      </w:r>
    </w:p>
    <w:p w14:paraId="1E1337DB" w14:textId="77777777" w:rsidR="00234301" w:rsidRPr="00986934" w:rsidRDefault="00234301" w:rsidP="00234301">
      <w:pPr>
        <w:rPr>
          <w:b/>
        </w:rPr>
      </w:pPr>
      <w:r w:rsidRPr="00B86675">
        <w:rPr>
          <w:b/>
        </w:rPr>
        <w:t>Applied Stereotypes:</w:t>
      </w:r>
    </w:p>
    <w:p w14:paraId="62528102" w14:textId="77777777" w:rsidR="00234301" w:rsidRDefault="00234301" w:rsidP="00CD2882">
      <w:pPr>
        <w:pStyle w:val="B1"/>
      </w:pPr>
      <w:r>
        <w:t>Preliminary</w:t>
      </w:r>
    </w:p>
    <w:p w14:paraId="122C0943" w14:textId="77777777" w:rsidR="00776F54" w:rsidRDefault="00776F54" w:rsidP="00A3798E">
      <w:pPr>
        <w:rPr>
          <w:color w:val="7030A0"/>
        </w:rPr>
      </w:pPr>
    </w:p>
    <w:p w14:paraId="3E6C1985"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ReservedComputePoolHasVirtualComputeAttributesReservation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88E7F03" w14:textId="77777777" w:rsidTr="00E84159">
        <w:trPr>
          <w:trHeight w:val="281"/>
          <w:jc w:val="center"/>
        </w:trPr>
        <w:tc>
          <w:tcPr>
            <w:tcW w:w="2438" w:type="dxa"/>
            <w:shd w:val="clear" w:color="auto" w:fill="BFBFBF" w:themeFill="background1" w:themeFillShade="BF"/>
          </w:tcPr>
          <w:p w14:paraId="541BD66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4AFD64D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6127F1E"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3EA39B22"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25833D4C"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6D34D3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3456708" w14:textId="77777777" w:rsidR="00641362" w:rsidRPr="00F153C4" w:rsidRDefault="00641362" w:rsidP="00FC46BE">
            <w:pPr>
              <w:pStyle w:val="TAH"/>
              <w:keepLines w:val="0"/>
            </w:pPr>
            <w:r w:rsidRPr="00F153C4">
              <w:t>Applied Stereotypes</w:t>
            </w:r>
          </w:p>
        </w:tc>
      </w:tr>
      <w:tr w:rsidR="00F153C4" w14:paraId="4EBAF285" w14:textId="77777777" w:rsidTr="00E84159">
        <w:trPr>
          <w:jc w:val="center"/>
        </w:trPr>
        <w:tc>
          <w:tcPr>
            <w:tcW w:w="2438" w:type="dxa"/>
          </w:tcPr>
          <w:p w14:paraId="0DAB7F84" w14:textId="77777777" w:rsidR="00641362" w:rsidRDefault="00641362" w:rsidP="00FA2777">
            <w:pPr>
              <w:pStyle w:val="TAL"/>
              <w:keepNext w:val="0"/>
              <w:keepLines w:val="0"/>
            </w:pPr>
            <w:r>
              <w:t>reservedComputePool</w:t>
            </w:r>
          </w:p>
        </w:tc>
        <w:tc>
          <w:tcPr>
            <w:tcW w:w="743" w:type="dxa"/>
          </w:tcPr>
          <w:p w14:paraId="0747B450" w14:textId="77777777" w:rsidR="00641362" w:rsidRDefault="00413F9C" w:rsidP="00FA2777">
            <w:pPr>
              <w:pStyle w:val="TAL"/>
              <w:keepNext w:val="0"/>
              <w:keepLines w:val="0"/>
            </w:pPr>
            <w:r w:rsidRPr="00413F9C">
              <w:t>none</w:t>
            </w:r>
          </w:p>
        </w:tc>
        <w:tc>
          <w:tcPr>
            <w:tcW w:w="794" w:type="dxa"/>
          </w:tcPr>
          <w:p w14:paraId="64DD0DDE"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F69EF51" w14:textId="77777777" w:rsidR="00641362" w:rsidRDefault="00641362" w:rsidP="00FA2777">
            <w:pPr>
              <w:pStyle w:val="TAL"/>
              <w:keepNext w:val="0"/>
              <w:keepLines w:val="0"/>
            </w:pPr>
            <w:r w:rsidRPr="0088020A">
              <w:rPr>
                <w:szCs w:val="16"/>
              </w:rPr>
              <w:t>1</w:t>
            </w:r>
          </w:p>
        </w:tc>
        <w:tc>
          <w:tcPr>
            <w:tcW w:w="2438" w:type="dxa"/>
          </w:tcPr>
          <w:p w14:paraId="6E0EBEF4" w14:textId="77777777" w:rsidR="00641362" w:rsidRDefault="00641362" w:rsidP="00FA2777">
            <w:pPr>
              <w:pStyle w:val="TAL"/>
              <w:keepNext w:val="0"/>
              <w:keepLines w:val="0"/>
            </w:pPr>
            <w:r>
              <w:t>ReservedComputePool</w:t>
            </w:r>
          </w:p>
          <w:p w14:paraId="46C09040" w14:textId="77777777" w:rsidR="00641362" w:rsidRPr="0088020A" w:rsidRDefault="00641362" w:rsidP="00FA2777">
            <w:pPr>
              <w:pStyle w:val="TAL"/>
              <w:keepNext w:val="0"/>
              <w:keepLines w:val="0"/>
              <w:rPr>
                <w:color w:val="7030A0"/>
                <w:szCs w:val="16"/>
              </w:rPr>
            </w:pPr>
          </w:p>
        </w:tc>
        <w:tc>
          <w:tcPr>
            <w:tcW w:w="2886" w:type="dxa"/>
          </w:tcPr>
          <w:p w14:paraId="646AB998" w14:textId="77777777" w:rsidR="00FC46BE" w:rsidRPr="00F94812" w:rsidRDefault="00FC46BE" w:rsidP="00FC46BE">
            <w:pPr>
              <w:pStyle w:val="TAL"/>
            </w:pPr>
          </w:p>
        </w:tc>
        <w:tc>
          <w:tcPr>
            <w:tcW w:w="2552" w:type="dxa"/>
          </w:tcPr>
          <w:p w14:paraId="6D5EEDF5" w14:textId="77777777" w:rsidR="00641362" w:rsidRPr="0088020A" w:rsidRDefault="00641362" w:rsidP="00FA2777">
            <w:pPr>
              <w:pStyle w:val="TAL"/>
              <w:keepNext w:val="0"/>
              <w:keepLines w:val="0"/>
              <w:rPr>
                <w:color w:val="7030A0"/>
                <w:szCs w:val="16"/>
              </w:rPr>
            </w:pPr>
            <w:r w:rsidRPr="0088020A">
              <w:rPr>
                <w:szCs w:val="16"/>
              </w:rPr>
              <w:t>OpenModelAttribute</w:t>
            </w:r>
          </w:p>
          <w:p w14:paraId="6DDBC5DD"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342A4D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2D077DE3" w14:textId="77777777" w:rsidTr="00E84159">
        <w:trPr>
          <w:jc w:val="center"/>
        </w:trPr>
        <w:tc>
          <w:tcPr>
            <w:tcW w:w="2438" w:type="dxa"/>
          </w:tcPr>
          <w:p w14:paraId="74F6C269" w14:textId="77777777" w:rsidR="00641362" w:rsidRDefault="00641362" w:rsidP="00FA2777">
            <w:pPr>
              <w:pStyle w:val="TAL"/>
              <w:keepNext w:val="0"/>
              <w:keepLines w:val="0"/>
            </w:pPr>
            <w:r>
              <w:t>computeAttributes</w:t>
            </w:r>
          </w:p>
        </w:tc>
        <w:tc>
          <w:tcPr>
            <w:tcW w:w="743" w:type="dxa"/>
          </w:tcPr>
          <w:p w14:paraId="398D3E24" w14:textId="77777777" w:rsidR="00641362" w:rsidRDefault="00413F9C" w:rsidP="00FA2777">
            <w:pPr>
              <w:pStyle w:val="TAL"/>
              <w:keepNext w:val="0"/>
              <w:keepLines w:val="0"/>
            </w:pPr>
            <w:r w:rsidRPr="00413F9C">
              <w:t>shared</w:t>
            </w:r>
          </w:p>
        </w:tc>
        <w:tc>
          <w:tcPr>
            <w:tcW w:w="794" w:type="dxa"/>
          </w:tcPr>
          <w:p w14:paraId="7A95B8A0" w14:textId="77777777" w:rsidR="00413F9C" w:rsidRPr="00FC7773" w:rsidRDefault="008E2692" w:rsidP="00FA2777">
            <w:pPr>
              <w:pStyle w:val="TAL"/>
              <w:keepNext w:val="0"/>
              <w:keepLines w:val="0"/>
            </w:pPr>
            <w:r>
              <w:t>Navig.</w:t>
            </w:r>
          </w:p>
        </w:tc>
        <w:tc>
          <w:tcPr>
            <w:tcW w:w="624" w:type="dxa"/>
          </w:tcPr>
          <w:p w14:paraId="5CD8D240" w14:textId="77777777" w:rsidR="00641362" w:rsidRDefault="00641362" w:rsidP="00FA2777">
            <w:pPr>
              <w:pStyle w:val="TAL"/>
              <w:keepNext w:val="0"/>
              <w:keepLines w:val="0"/>
            </w:pPr>
            <w:r w:rsidRPr="0088020A">
              <w:rPr>
                <w:szCs w:val="16"/>
              </w:rPr>
              <w:t>0..1</w:t>
            </w:r>
          </w:p>
        </w:tc>
        <w:tc>
          <w:tcPr>
            <w:tcW w:w="2438" w:type="dxa"/>
          </w:tcPr>
          <w:p w14:paraId="0506D278" w14:textId="77777777" w:rsidR="00641362" w:rsidRDefault="00641362" w:rsidP="00FA2777">
            <w:pPr>
              <w:pStyle w:val="TAL"/>
              <w:keepNext w:val="0"/>
              <w:keepLines w:val="0"/>
            </w:pPr>
            <w:r>
              <w:t>ReservedVirtualComputeAttributes</w:t>
            </w:r>
          </w:p>
          <w:p w14:paraId="71C50AAD" w14:textId="77777777" w:rsidR="00641362" w:rsidRPr="0088020A" w:rsidRDefault="00641362" w:rsidP="00FA2777">
            <w:pPr>
              <w:pStyle w:val="TAL"/>
              <w:keepNext w:val="0"/>
              <w:keepLines w:val="0"/>
              <w:rPr>
                <w:color w:val="7030A0"/>
                <w:szCs w:val="16"/>
              </w:rPr>
            </w:pPr>
          </w:p>
        </w:tc>
        <w:tc>
          <w:tcPr>
            <w:tcW w:w="2886" w:type="dxa"/>
          </w:tcPr>
          <w:p w14:paraId="2F377AD2" w14:textId="77777777" w:rsidR="00FC46BE" w:rsidRDefault="00FC46BE" w:rsidP="00FC46BE">
            <w:pPr>
              <w:pStyle w:val="TAL"/>
            </w:pPr>
            <w:r w:rsidRPr="00DE2491">
              <w:t>Information specifying additional attributes of the virtual compute resource that have been reserved.</w:t>
            </w:r>
          </w:p>
        </w:tc>
        <w:tc>
          <w:tcPr>
            <w:tcW w:w="2552" w:type="dxa"/>
          </w:tcPr>
          <w:p w14:paraId="7E6F9A62" w14:textId="77777777" w:rsidR="00641362" w:rsidRPr="0088020A" w:rsidRDefault="00641362" w:rsidP="00FA2777">
            <w:pPr>
              <w:pStyle w:val="TAL"/>
              <w:keepNext w:val="0"/>
              <w:keepLines w:val="0"/>
              <w:rPr>
                <w:color w:val="7030A0"/>
                <w:szCs w:val="16"/>
              </w:rPr>
            </w:pPr>
            <w:r w:rsidRPr="0088020A">
              <w:rPr>
                <w:szCs w:val="16"/>
              </w:rPr>
              <w:t>OpenModelAttribute</w:t>
            </w:r>
          </w:p>
          <w:p w14:paraId="1A82A87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186020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137536AC" w14:textId="77777777" w:rsidR="00641362" w:rsidRPr="00D975ED" w:rsidRDefault="00641362" w:rsidP="00641362">
      <w:pPr>
        <w:rPr>
          <w:b/>
          <w:bCs/>
          <w:color w:val="7030A0"/>
        </w:rPr>
      </w:pPr>
    </w:p>
    <w:p w14:paraId="12BF29B9" w14:textId="77777777" w:rsidR="00243333" w:rsidRPr="00243333" w:rsidRDefault="00243333" w:rsidP="00FC4AD8">
      <w:pPr>
        <w:pStyle w:val="Heading6"/>
      </w:pPr>
      <w:r>
        <w:t>ReservedVirtualComputeResourceHasReservedComputePool association</w:t>
      </w:r>
    </w:p>
    <w:p w14:paraId="4AB04B63" w14:textId="77777777" w:rsidR="006214D9" w:rsidRPr="00CB0851" w:rsidRDefault="006214D9" w:rsidP="006214D9">
      <w:r w:rsidRPr="00B86675">
        <w:rPr>
          <w:b/>
        </w:rPr>
        <w:t>Qualified Name:</w:t>
      </w:r>
      <w:r>
        <w:t xml:space="preserve"> NfvInformationModel::NFVInterfaceInformationModel::VirtualisedResourceDomain::ReservationModule::ReservedVirtualComputeResourceHasReservedComputePool</w:t>
      </w:r>
    </w:p>
    <w:p w14:paraId="6849031B" w14:textId="77777777" w:rsidR="00234301" w:rsidRPr="00986934" w:rsidRDefault="00234301" w:rsidP="00234301">
      <w:pPr>
        <w:rPr>
          <w:b/>
        </w:rPr>
      </w:pPr>
      <w:r w:rsidRPr="00B86675">
        <w:rPr>
          <w:b/>
        </w:rPr>
        <w:t>Applied Stereotypes:</w:t>
      </w:r>
    </w:p>
    <w:p w14:paraId="54092376" w14:textId="77777777" w:rsidR="00234301" w:rsidRDefault="00234301" w:rsidP="00CD2882">
      <w:pPr>
        <w:pStyle w:val="B1"/>
      </w:pPr>
      <w:r>
        <w:t>Preliminary</w:t>
      </w:r>
    </w:p>
    <w:p w14:paraId="7DA23AFB" w14:textId="77777777" w:rsidR="00776F54" w:rsidRDefault="00776F54" w:rsidP="00A3798E">
      <w:pPr>
        <w:rPr>
          <w:color w:val="7030A0"/>
        </w:rPr>
      </w:pPr>
    </w:p>
    <w:p w14:paraId="53BDBC93"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ReservedVirtualComputeResourceHasReservedComputePool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25AA4307" w14:textId="77777777" w:rsidTr="00E84159">
        <w:trPr>
          <w:trHeight w:val="281"/>
          <w:jc w:val="center"/>
        </w:trPr>
        <w:tc>
          <w:tcPr>
            <w:tcW w:w="2438" w:type="dxa"/>
            <w:shd w:val="clear" w:color="auto" w:fill="BFBFBF" w:themeFill="background1" w:themeFillShade="BF"/>
          </w:tcPr>
          <w:p w14:paraId="30F823F4"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3A88053B"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F3D8E1D"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4781B4AB"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55FCDE8F"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60F2F701"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63FAC025" w14:textId="77777777" w:rsidR="00641362" w:rsidRPr="00F153C4" w:rsidRDefault="00641362" w:rsidP="00FC46BE">
            <w:pPr>
              <w:pStyle w:val="TAH"/>
              <w:keepLines w:val="0"/>
            </w:pPr>
            <w:r w:rsidRPr="00F153C4">
              <w:t>Applied Stereotypes</w:t>
            </w:r>
          </w:p>
        </w:tc>
      </w:tr>
      <w:tr w:rsidR="00F153C4" w14:paraId="0F2C69B7" w14:textId="77777777" w:rsidTr="00E84159">
        <w:trPr>
          <w:jc w:val="center"/>
        </w:trPr>
        <w:tc>
          <w:tcPr>
            <w:tcW w:w="2438" w:type="dxa"/>
          </w:tcPr>
          <w:p w14:paraId="0FDA397D" w14:textId="77777777" w:rsidR="00641362" w:rsidRDefault="00641362" w:rsidP="00FA2777">
            <w:pPr>
              <w:pStyle w:val="TAL"/>
              <w:keepNext w:val="0"/>
              <w:keepLines w:val="0"/>
            </w:pPr>
            <w:r>
              <w:t>reservedVirtualComputeResource</w:t>
            </w:r>
          </w:p>
        </w:tc>
        <w:tc>
          <w:tcPr>
            <w:tcW w:w="743" w:type="dxa"/>
          </w:tcPr>
          <w:p w14:paraId="41DC3100" w14:textId="77777777" w:rsidR="00641362" w:rsidRDefault="00413F9C" w:rsidP="00FA2777">
            <w:pPr>
              <w:pStyle w:val="TAL"/>
              <w:keepNext w:val="0"/>
              <w:keepLines w:val="0"/>
            </w:pPr>
            <w:r w:rsidRPr="00413F9C">
              <w:t>none</w:t>
            </w:r>
          </w:p>
        </w:tc>
        <w:tc>
          <w:tcPr>
            <w:tcW w:w="794" w:type="dxa"/>
          </w:tcPr>
          <w:p w14:paraId="37509681"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9AAB3F9" w14:textId="77777777" w:rsidR="00641362" w:rsidRDefault="00641362" w:rsidP="00FA2777">
            <w:pPr>
              <w:pStyle w:val="TAL"/>
              <w:keepNext w:val="0"/>
              <w:keepLines w:val="0"/>
            </w:pPr>
            <w:r w:rsidRPr="0088020A">
              <w:rPr>
                <w:szCs w:val="16"/>
              </w:rPr>
              <w:t>1</w:t>
            </w:r>
          </w:p>
        </w:tc>
        <w:tc>
          <w:tcPr>
            <w:tcW w:w="2438" w:type="dxa"/>
          </w:tcPr>
          <w:p w14:paraId="14C71A85" w14:textId="77777777" w:rsidR="00641362" w:rsidRDefault="00641362" w:rsidP="00FA2777">
            <w:pPr>
              <w:pStyle w:val="TAL"/>
              <w:keepNext w:val="0"/>
              <w:keepLines w:val="0"/>
            </w:pPr>
            <w:r>
              <w:t>ReservedVirtualCompute</w:t>
            </w:r>
          </w:p>
          <w:p w14:paraId="35512999" w14:textId="77777777" w:rsidR="00641362" w:rsidRPr="0088020A" w:rsidRDefault="00641362" w:rsidP="00FA2777">
            <w:pPr>
              <w:pStyle w:val="TAL"/>
              <w:keepNext w:val="0"/>
              <w:keepLines w:val="0"/>
              <w:rPr>
                <w:color w:val="7030A0"/>
                <w:szCs w:val="16"/>
              </w:rPr>
            </w:pPr>
          </w:p>
        </w:tc>
        <w:tc>
          <w:tcPr>
            <w:tcW w:w="2886" w:type="dxa"/>
          </w:tcPr>
          <w:p w14:paraId="05B59ECA" w14:textId="77777777" w:rsidR="00FC46BE" w:rsidRPr="00F94812" w:rsidRDefault="00FC46BE" w:rsidP="00FC46BE">
            <w:pPr>
              <w:pStyle w:val="TAL"/>
            </w:pPr>
          </w:p>
        </w:tc>
        <w:tc>
          <w:tcPr>
            <w:tcW w:w="2552" w:type="dxa"/>
          </w:tcPr>
          <w:p w14:paraId="23995472" w14:textId="77777777" w:rsidR="00641362" w:rsidRPr="0088020A" w:rsidRDefault="00641362" w:rsidP="00FA2777">
            <w:pPr>
              <w:pStyle w:val="TAL"/>
              <w:keepNext w:val="0"/>
              <w:keepLines w:val="0"/>
              <w:rPr>
                <w:color w:val="7030A0"/>
                <w:szCs w:val="16"/>
              </w:rPr>
            </w:pPr>
            <w:r w:rsidRPr="0088020A">
              <w:rPr>
                <w:szCs w:val="16"/>
              </w:rPr>
              <w:t>OpenModelAttribute</w:t>
            </w:r>
          </w:p>
          <w:p w14:paraId="4C49619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630F4C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3BDEA4B0" w14:textId="77777777" w:rsidTr="00E84159">
        <w:trPr>
          <w:jc w:val="center"/>
        </w:trPr>
        <w:tc>
          <w:tcPr>
            <w:tcW w:w="2438" w:type="dxa"/>
          </w:tcPr>
          <w:p w14:paraId="35E05405" w14:textId="77777777" w:rsidR="00641362" w:rsidRDefault="00641362" w:rsidP="00FA2777">
            <w:pPr>
              <w:pStyle w:val="TAL"/>
              <w:keepNext w:val="0"/>
              <w:keepLines w:val="0"/>
            </w:pPr>
            <w:r>
              <w:t>computePoolReserved</w:t>
            </w:r>
          </w:p>
        </w:tc>
        <w:tc>
          <w:tcPr>
            <w:tcW w:w="743" w:type="dxa"/>
          </w:tcPr>
          <w:p w14:paraId="7A0402AE" w14:textId="77777777" w:rsidR="00641362" w:rsidRDefault="00413F9C" w:rsidP="00FA2777">
            <w:pPr>
              <w:pStyle w:val="TAL"/>
              <w:keepNext w:val="0"/>
              <w:keepLines w:val="0"/>
            </w:pPr>
            <w:r w:rsidRPr="00413F9C">
              <w:t>shared</w:t>
            </w:r>
          </w:p>
        </w:tc>
        <w:tc>
          <w:tcPr>
            <w:tcW w:w="794" w:type="dxa"/>
          </w:tcPr>
          <w:p w14:paraId="06E7B644" w14:textId="77777777" w:rsidR="00413F9C" w:rsidRPr="00FC7773" w:rsidRDefault="008E2692" w:rsidP="00FA2777">
            <w:pPr>
              <w:pStyle w:val="TAL"/>
              <w:keepNext w:val="0"/>
              <w:keepLines w:val="0"/>
            </w:pPr>
            <w:r>
              <w:t>Navig.</w:t>
            </w:r>
          </w:p>
        </w:tc>
        <w:tc>
          <w:tcPr>
            <w:tcW w:w="624" w:type="dxa"/>
          </w:tcPr>
          <w:p w14:paraId="0247F54C" w14:textId="77777777" w:rsidR="00641362" w:rsidRDefault="00641362" w:rsidP="00FA2777">
            <w:pPr>
              <w:pStyle w:val="TAL"/>
              <w:keepNext w:val="0"/>
              <w:keepLines w:val="0"/>
            </w:pPr>
            <w:r w:rsidRPr="0088020A">
              <w:rPr>
                <w:szCs w:val="16"/>
              </w:rPr>
              <w:t>0..1</w:t>
            </w:r>
          </w:p>
        </w:tc>
        <w:tc>
          <w:tcPr>
            <w:tcW w:w="2438" w:type="dxa"/>
          </w:tcPr>
          <w:p w14:paraId="1D9A06A1" w14:textId="77777777" w:rsidR="00641362" w:rsidRDefault="00641362" w:rsidP="00FA2777">
            <w:pPr>
              <w:pStyle w:val="TAL"/>
              <w:keepNext w:val="0"/>
              <w:keepLines w:val="0"/>
            </w:pPr>
            <w:r>
              <w:t>ReservedComputePool</w:t>
            </w:r>
          </w:p>
          <w:p w14:paraId="38FD13CD" w14:textId="77777777" w:rsidR="00641362" w:rsidRPr="0088020A" w:rsidRDefault="00641362" w:rsidP="00FA2777">
            <w:pPr>
              <w:pStyle w:val="TAL"/>
              <w:keepNext w:val="0"/>
              <w:keepLines w:val="0"/>
              <w:rPr>
                <w:color w:val="7030A0"/>
                <w:szCs w:val="16"/>
              </w:rPr>
            </w:pPr>
          </w:p>
        </w:tc>
        <w:tc>
          <w:tcPr>
            <w:tcW w:w="2886" w:type="dxa"/>
          </w:tcPr>
          <w:p w14:paraId="5FED6AA0" w14:textId="77777777" w:rsidR="00FC46BE" w:rsidRDefault="00FC46BE" w:rsidP="00FC46BE">
            <w:pPr>
              <w:pStyle w:val="TAL"/>
            </w:pPr>
            <w:r w:rsidRPr="00DE2491">
              <w:t>Information about compute resources that have been reserved, e.g. {"cpu_cores": 90, "vm_instances": 10, "ram": 10000}.</w:t>
            </w:r>
          </w:p>
        </w:tc>
        <w:tc>
          <w:tcPr>
            <w:tcW w:w="2552" w:type="dxa"/>
          </w:tcPr>
          <w:p w14:paraId="32205D15" w14:textId="77777777" w:rsidR="00641362" w:rsidRPr="0088020A" w:rsidRDefault="00641362" w:rsidP="00FA2777">
            <w:pPr>
              <w:pStyle w:val="TAL"/>
              <w:keepNext w:val="0"/>
              <w:keepLines w:val="0"/>
              <w:rPr>
                <w:color w:val="7030A0"/>
                <w:szCs w:val="16"/>
              </w:rPr>
            </w:pPr>
            <w:r w:rsidRPr="0088020A">
              <w:rPr>
                <w:szCs w:val="16"/>
              </w:rPr>
              <w:t>OpenModelAttribute</w:t>
            </w:r>
          </w:p>
          <w:p w14:paraId="1E9FCA1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7319B26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760CA7A" w14:textId="77777777" w:rsidR="00641362" w:rsidRPr="00D975ED" w:rsidRDefault="00641362" w:rsidP="00641362">
      <w:pPr>
        <w:rPr>
          <w:b/>
          <w:bCs/>
          <w:color w:val="7030A0"/>
        </w:rPr>
      </w:pPr>
    </w:p>
    <w:p w14:paraId="0744A2A9" w14:textId="77777777" w:rsidR="00243333" w:rsidRPr="00243333" w:rsidRDefault="00243333" w:rsidP="00FC4AD8">
      <w:pPr>
        <w:pStyle w:val="Heading6"/>
      </w:pPr>
      <w:r>
        <w:t>ReservedVirtualComputeResourceHasReservedVirtualizationContainer association</w:t>
      </w:r>
    </w:p>
    <w:p w14:paraId="6F20D5EE" w14:textId="77777777" w:rsidR="006214D9" w:rsidRPr="00CB0851" w:rsidRDefault="006214D9" w:rsidP="006214D9">
      <w:r w:rsidRPr="00B86675">
        <w:rPr>
          <w:b/>
        </w:rPr>
        <w:t>Qualified Name:</w:t>
      </w:r>
      <w:r>
        <w:t xml:space="preserve"> NfvInformationModel::NFVInterfaceInformationModel::VirtualisedResourceDomain::ReservationModule::ReservedVirtualComputeResourceHasReservedVirtualizationContainer</w:t>
      </w:r>
    </w:p>
    <w:p w14:paraId="59BBEF90" w14:textId="77777777" w:rsidR="00234301" w:rsidRPr="00986934" w:rsidRDefault="00234301" w:rsidP="00234301">
      <w:pPr>
        <w:rPr>
          <w:b/>
        </w:rPr>
      </w:pPr>
      <w:r w:rsidRPr="00B86675">
        <w:rPr>
          <w:b/>
        </w:rPr>
        <w:t>Applied Stereotypes:</w:t>
      </w:r>
    </w:p>
    <w:p w14:paraId="19E25AEE" w14:textId="77777777" w:rsidR="00234301" w:rsidRDefault="00234301" w:rsidP="00CD2882">
      <w:pPr>
        <w:pStyle w:val="B1"/>
      </w:pPr>
      <w:r>
        <w:t>Preliminary</w:t>
      </w:r>
    </w:p>
    <w:p w14:paraId="1BC71A5B" w14:textId="77777777" w:rsidR="00776F54" w:rsidRDefault="00776F54" w:rsidP="00A3798E">
      <w:pPr>
        <w:rPr>
          <w:color w:val="7030A0"/>
        </w:rPr>
      </w:pPr>
    </w:p>
    <w:p w14:paraId="404AC9E2"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ReservedVirtualComputeResourceHasReservedVirtualizationContainer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7EBBF325" w14:textId="77777777" w:rsidTr="00E84159">
        <w:trPr>
          <w:trHeight w:val="281"/>
          <w:jc w:val="center"/>
        </w:trPr>
        <w:tc>
          <w:tcPr>
            <w:tcW w:w="2438" w:type="dxa"/>
            <w:shd w:val="clear" w:color="auto" w:fill="BFBFBF" w:themeFill="background1" w:themeFillShade="BF"/>
          </w:tcPr>
          <w:p w14:paraId="102FBF1E"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2C3977A"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7496D1E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59004A3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B2AEC39"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8B55047"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ED57A27" w14:textId="77777777" w:rsidR="00641362" w:rsidRPr="00F153C4" w:rsidRDefault="00641362" w:rsidP="00FC46BE">
            <w:pPr>
              <w:pStyle w:val="TAH"/>
              <w:keepLines w:val="0"/>
            </w:pPr>
            <w:r w:rsidRPr="00F153C4">
              <w:t>Applied Stereotypes</w:t>
            </w:r>
          </w:p>
        </w:tc>
      </w:tr>
      <w:tr w:rsidR="00F153C4" w14:paraId="1F3C4179" w14:textId="77777777" w:rsidTr="00E84159">
        <w:trPr>
          <w:jc w:val="center"/>
        </w:trPr>
        <w:tc>
          <w:tcPr>
            <w:tcW w:w="2438" w:type="dxa"/>
          </w:tcPr>
          <w:p w14:paraId="0B6BCF80" w14:textId="77777777" w:rsidR="00641362" w:rsidRDefault="00641362" w:rsidP="00FA2777">
            <w:pPr>
              <w:pStyle w:val="TAL"/>
              <w:keepNext w:val="0"/>
              <w:keepLines w:val="0"/>
            </w:pPr>
            <w:r>
              <w:t>reservedVirtualComputeResource</w:t>
            </w:r>
          </w:p>
        </w:tc>
        <w:tc>
          <w:tcPr>
            <w:tcW w:w="743" w:type="dxa"/>
          </w:tcPr>
          <w:p w14:paraId="42041B1F" w14:textId="77777777" w:rsidR="00641362" w:rsidRDefault="00413F9C" w:rsidP="00FA2777">
            <w:pPr>
              <w:pStyle w:val="TAL"/>
              <w:keepNext w:val="0"/>
              <w:keepLines w:val="0"/>
            </w:pPr>
            <w:r w:rsidRPr="00413F9C">
              <w:t>none</w:t>
            </w:r>
          </w:p>
        </w:tc>
        <w:tc>
          <w:tcPr>
            <w:tcW w:w="794" w:type="dxa"/>
          </w:tcPr>
          <w:p w14:paraId="329141E3"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09998233" w14:textId="77777777" w:rsidR="00641362" w:rsidRDefault="00641362" w:rsidP="00FA2777">
            <w:pPr>
              <w:pStyle w:val="TAL"/>
              <w:keepNext w:val="0"/>
              <w:keepLines w:val="0"/>
            </w:pPr>
            <w:r w:rsidRPr="0088020A">
              <w:rPr>
                <w:szCs w:val="16"/>
              </w:rPr>
              <w:t>1</w:t>
            </w:r>
          </w:p>
        </w:tc>
        <w:tc>
          <w:tcPr>
            <w:tcW w:w="2438" w:type="dxa"/>
          </w:tcPr>
          <w:p w14:paraId="6124A51C" w14:textId="77777777" w:rsidR="00641362" w:rsidRDefault="00641362" w:rsidP="00FA2777">
            <w:pPr>
              <w:pStyle w:val="TAL"/>
              <w:keepNext w:val="0"/>
              <w:keepLines w:val="0"/>
            </w:pPr>
            <w:r>
              <w:t>ReservedVirtualCompute</w:t>
            </w:r>
          </w:p>
          <w:p w14:paraId="55DF010E" w14:textId="77777777" w:rsidR="00641362" w:rsidRPr="0088020A" w:rsidRDefault="00641362" w:rsidP="00FA2777">
            <w:pPr>
              <w:pStyle w:val="TAL"/>
              <w:keepNext w:val="0"/>
              <w:keepLines w:val="0"/>
              <w:rPr>
                <w:color w:val="7030A0"/>
                <w:szCs w:val="16"/>
              </w:rPr>
            </w:pPr>
          </w:p>
        </w:tc>
        <w:tc>
          <w:tcPr>
            <w:tcW w:w="2886" w:type="dxa"/>
          </w:tcPr>
          <w:p w14:paraId="673866C7" w14:textId="77777777" w:rsidR="00FC46BE" w:rsidRPr="00F94812" w:rsidRDefault="00FC46BE" w:rsidP="00FC46BE">
            <w:pPr>
              <w:pStyle w:val="TAL"/>
            </w:pPr>
          </w:p>
        </w:tc>
        <w:tc>
          <w:tcPr>
            <w:tcW w:w="2552" w:type="dxa"/>
          </w:tcPr>
          <w:p w14:paraId="79CBC152" w14:textId="77777777" w:rsidR="00641362" w:rsidRPr="0088020A" w:rsidRDefault="00641362" w:rsidP="00FA2777">
            <w:pPr>
              <w:pStyle w:val="TAL"/>
              <w:keepNext w:val="0"/>
              <w:keepLines w:val="0"/>
              <w:rPr>
                <w:color w:val="7030A0"/>
                <w:szCs w:val="16"/>
              </w:rPr>
            </w:pPr>
            <w:r w:rsidRPr="0088020A">
              <w:rPr>
                <w:szCs w:val="16"/>
              </w:rPr>
              <w:t>OpenModelAttribute</w:t>
            </w:r>
          </w:p>
          <w:p w14:paraId="18C46F9C"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2FA813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EDB61E9" w14:textId="77777777" w:rsidTr="00E84159">
        <w:trPr>
          <w:jc w:val="center"/>
        </w:trPr>
        <w:tc>
          <w:tcPr>
            <w:tcW w:w="2438" w:type="dxa"/>
          </w:tcPr>
          <w:p w14:paraId="65A889A9" w14:textId="77777777" w:rsidR="00641362" w:rsidRDefault="00641362" w:rsidP="00FA2777">
            <w:pPr>
              <w:pStyle w:val="TAL"/>
              <w:keepNext w:val="0"/>
              <w:keepLines w:val="0"/>
            </w:pPr>
            <w:r>
              <w:t>virtualisationContainerReserved</w:t>
            </w:r>
          </w:p>
        </w:tc>
        <w:tc>
          <w:tcPr>
            <w:tcW w:w="743" w:type="dxa"/>
          </w:tcPr>
          <w:p w14:paraId="0DB5F5E9" w14:textId="77777777" w:rsidR="00641362" w:rsidRDefault="00413F9C" w:rsidP="00FA2777">
            <w:pPr>
              <w:pStyle w:val="TAL"/>
              <w:keepNext w:val="0"/>
              <w:keepLines w:val="0"/>
            </w:pPr>
            <w:r w:rsidRPr="00413F9C">
              <w:t>shared</w:t>
            </w:r>
          </w:p>
        </w:tc>
        <w:tc>
          <w:tcPr>
            <w:tcW w:w="794" w:type="dxa"/>
          </w:tcPr>
          <w:p w14:paraId="18A79322" w14:textId="77777777" w:rsidR="00413F9C" w:rsidRPr="00FC7773" w:rsidRDefault="008E2692" w:rsidP="00FA2777">
            <w:pPr>
              <w:pStyle w:val="TAL"/>
              <w:keepNext w:val="0"/>
              <w:keepLines w:val="0"/>
            </w:pPr>
            <w:r>
              <w:t>Navig.</w:t>
            </w:r>
          </w:p>
        </w:tc>
        <w:tc>
          <w:tcPr>
            <w:tcW w:w="624" w:type="dxa"/>
          </w:tcPr>
          <w:p w14:paraId="6FC44EA0" w14:textId="77777777" w:rsidR="00641362" w:rsidRDefault="00641362" w:rsidP="00FA2777">
            <w:pPr>
              <w:pStyle w:val="TAL"/>
              <w:keepNext w:val="0"/>
              <w:keepLines w:val="0"/>
            </w:pPr>
            <w:r w:rsidRPr="0088020A">
              <w:rPr>
                <w:szCs w:val="16"/>
              </w:rPr>
              <w:t>0..*</w:t>
            </w:r>
          </w:p>
        </w:tc>
        <w:tc>
          <w:tcPr>
            <w:tcW w:w="2438" w:type="dxa"/>
          </w:tcPr>
          <w:p w14:paraId="590930B5" w14:textId="77777777" w:rsidR="00641362" w:rsidRDefault="00641362" w:rsidP="00FA2777">
            <w:pPr>
              <w:pStyle w:val="TAL"/>
              <w:keepNext w:val="0"/>
              <w:keepLines w:val="0"/>
            </w:pPr>
            <w:r>
              <w:t>ReservedVirtualisationContainer</w:t>
            </w:r>
          </w:p>
          <w:p w14:paraId="509E6ED6" w14:textId="77777777" w:rsidR="00641362" w:rsidRPr="0088020A" w:rsidRDefault="00641362" w:rsidP="00FA2777">
            <w:pPr>
              <w:pStyle w:val="TAL"/>
              <w:keepNext w:val="0"/>
              <w:keepLines w:val="0"/>
              <w:rPr>
                <w:color w:val="7030A0"/>
                <w:szCs w:val="16"/>
              </w:rPr>
            </w:pPr>
          </w:p>
        </w:tc>
        <w:tc>
          <w:tcPr>
            <w:tcW w:w="2886" w:type="dxa"/>
          </w:tcPr>
          <w:p w14:paraId="690EF4D6" w14:textId="77777777" w:rsidR="00FC46BE" w:rsidRDefault="00FC46BE" w:rsidP="00FC46BE">
            <w:pPr>
              <w:pStyle w:val="TAL"/>
            </w:pPr>
            <w:r w:rsidRPr="00DE2491">
              <w:t>Information about the virtualisation container(s) that have been reserved.</w:t>
            </w:r>
          </w:p>
        </w:tc>
        <w:tc>
          <w:tcPr>
            <w:tcW w:w="2552" w:type="dxa"/>
          </w:tcPr>
          <w:p w14:paraId="7DD3A190" w14:textId="77777777" w:rsidR="00641362" w:rsidRPr="0088020A" w:rsidRDefault="00641362" w:rsidP="00FA2777">
            <w:pPr>
              <w:pStyle w:val="TAL"/>
              <w:keepNext w:val="0"/>
              <w:keepLines w:val="0"/>
              <w:rPr>
                <w:color w:val="7030A0"/>
                <w:szCs w:val="16"/>
              </w:rPr>
            </w:pPr>
            <w:r w:rsidRPr="0088020A">
              <w:rPr>
                <w:szCs w:val="16"/>
              </w:rPr>
              <w:t>OpenModelAttribute</w:t>
            </w:r>
          </w:p>
          <w:p w14:paraId="3AE9F9C3"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D1F8FC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14836AF" w14:textId="77777777" w:rsidR="00641362" w:rsidRPr="00D975ED" w:rsidRDefault="00641362" w:rsidP="00641362">
      <w:pPr>
        <w:rPr>
          <w:b/>
          <w:bCs/>
          <w:color w:val="7030A0"/>
        </w:rPr>
      </w:pPr>
    </w:p>
    <w:p w14:paraId="0A66A7FA" w14:textId="77777777" w:rsidR="00243333" w:rsidRPr="00243333" w:rsidRDefault="00243333" w:rsidP="00FC4AD8">
      <w:pPr>
        <w:pStyle w:val="Heading6"/>
      </w:pPr>
      <w:r>
        <w:t>ReservedVirtualNetworkHasNetworkPorts association</w:t>
      </w:r>
    </w:p>
    <w:p w14:paraId="1F46D17A" w14:textId="77777777" w:rsidR="006214D9" w:rsidRPr="00CB0851" w:rsidRDefault="006214D9" w:rsidP="006214D9">
      <w:r w:rsidRPr="00B86675">
        <w:rPr>
          <w:b/>
        </w:rPr>
        <w:t>Qualified Name:</w:t>
      </w:r>
      <w:r>
        <w:t xml:space="preserve"> NfvInformationModel::NFVInterfaceInformationModel::VirtualisedResourceDomain::ReservationModule::ReservedVirtualNetworkHasNetworkPorts</w:t>
      </w:r>
    </w:p>
    <w:p w14:paraId="7ADEFCE0" w14:textId="77777777" w:rsidR="00234301" w:rsidRPr="00986934" w:rsidRDefault="00234301" w:rsidP="00234301">
      <w:pPr>
        <w:rPr>
          <w:b/>
        </w:rPr>
      </w:pPr>
      <w:r w:rsidRPr="00B86675">
        <w:rPr>
          <w:b/>
        </w:rPr>
        <w:t>Applied Stereotypes:</w:t>
      </w:r>
    </w:p>
    <w:p w14:paraId="5798091F" w14:textId="77777777" w:rsidR="00234301" w:rsidRDefault="00234301" w:rsidP="00CD2882">
      <w:pPr>
        <w:pStyle w:val="B1"/>
      </w:pPr>
      <w:r>
        <w:t>Preliminary</w:t>
      </w:r>
    </w:p>
    <w:p w14:paraId="7EA2CBE4" w14:textId="77777777" w:rsidR="00776F54" w:rsidRDefault="00776F54" w:rsidP="00A3798E">
      <w:pPr>
        <w:rPr>
          <w:color w:val="7030A0"/>
        </w:rPr>
      </w:pPr>
    </w:p>
    <w:p w14:paraId="4674DDAB"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ReservedVirtualNetworkHasNetworkPorts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8593A6D" w14:textId="77777777" w:rsidTr="00E84159">
        <w:trPr>
          <w:trHeight w:val="281"/>
          <w:jc w:val="center"/>
        </w:trPr>
        <w:tc>
          <w:tcPr>
            <w:tcW w:w="2438" w:type="dxa"/>
            <w:shd w:val="clear" w:color="auto" w:fill="BFBFBF" w:themeFill="background1" w:themeFillShade="BF"/>
          </w:tcPr>
          <w:p w14:paraId="0C68BC12"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903B4F0"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0E413016"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75DE67B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703F0D95"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DF90F6E"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16D1C402" w14:textId="77777777" w:rsidR="00641362" w:rsidRPr="00F153C4" w:rsidRDefault="00641362" w:rsidP="00FC46BE">
            <w:pPr>
              <w:pStyle w:val="TAH"/>
              <w:keepLines w:val="0"/>
            </w:pPr>
            <w:r w:rsidRPr="00F153C4">
              <w:t>Applied Stereotypes</w:t>
            </w:r>
          </w:p>
        </w:tc>
      </w:tr>
      <w:tr w:rsidR="00F153C4" w14:paraId="3BD64AF0" w14:textId="77777777" w:rsidTr="00E84159">
        <w:trPr>
          <w:jc w:val="center"/>
        </w:trPr>
        <w:tc>
          <w:tcPr>
            <w:tcW w:w="2438" w:type="dxa"/>
          </w:tcPr>
          <w:p w14:paraId="622315D4" w14:textId="77777777" w:rsidR="00641362" w:rsidRDefault="00641362" w:rsidP="00FA2777">
            <w:pPr>
              <w:pStyle w:val="TAL"/>
              <w:keepNext w:val="0"/>
              <w:keepLines w:val="0"/>
            </w:pPr>
            <w:r>
              <w:t>networkPorts</w:t>
            </w:r>
          </w:p>
        </w:tc>
        <w:tc>
          <w:tcPr>
            <w:tcW w:w="743" w:type="dxa"/>
          </w:tcPr>
          <w:p w14:paraId="770942A0" w14:textId="77777777" w:rsidR="00641362" w:rsidRDefault="00413F9C" w:rsidP="00FA2777">
            <w:pPr>
              <w:pStyle w:val="TAL"/>
              <w:keepNext w:val="0"/>
              <w:keepLines w:val="0"/>
            </w:pPr>
            <w:r w:rsidRPr="00413F9C">
              <w:t>shared</w:t>
            </w:r>
          </w:p>
        </w:tc>
        <w:tc>
          <w:tcPr>
            <w:tcW w:w="794" w:type="dxa"/>
          </w:tcPr>
          <w:p w14:paraId="394DE172" w14:textId="77777777" w:rsidR="00413F9C" w:rsidRPr="00FC7773" w:rsidRDefault="008E2692" w:rsidP="00FA2777">
            <w:pPr>
              <w:pStyle w:val="TAL"/>
              <w:keepNext w:val="0"/>
              <w:keepLines w:val="0"/>
            </w:pPr>
            <w:r>
              <w:t>Navig.</w:t>
            </w:r>
          </w:p>
        </w:tc>
        <w:tc>
          <w:tcPr>
            <w:tcW w:w="624" w:type="dxa"/>
          </w:tcPr>
          <w:p w14:paraId="7BCEACD9" w14:textId="77777777" w:rsidR="00641362" w:rsidRDefault="00641362" w:rsidP="00FA2777">
            <w:pPr>
              <w:pStyle w:val="TAL"/>
              <w:keepNext w:val="0"/>
              <w:keepLines w:val="0"/>
            </w:pPr>
            <w:r w:rsidRPr="0088020A">
              <w:rPr>
                <w:szCs w:val="16"/>
              </w:rPr>
              <w:t>0..*</w:t>
            </w:r>
          </w:p>
        </w:tc>
        <w:tc>
          <w:tcPr>
            <w:tcW w:w="2438" w:type="dxa"/>
          </w:tcPr>
          <w:p w14:paraId="42CA0A40" w14:textId="77777777" w:rsidR="00641362" w:rsidRDefault="00641362" w:rsidP="00FA2777">
            <w:pPr>
              <w:pStyle w:val="TAL"/>
              <w:keepNext w:val="0"/>
              <w:keepLines w:val="0"/>
            </w:pPr>
            <w:r>
              <w:t>ReservedVirtualNetworkPort</w:t>
            </w:r>
          </w:p>
          <w:p w14:paraId="5BF8182F" w14:textId="77777777" w:rsidR="00641362" w:rsidRPr="0088020A" w:rsidRDefault="00641362" w:rsidP="00FA2777">
            <w:pPr>
              <w:pStyle w:val="TAL"/>
              <w:keepNext w:val="0"/>
              <w:keepLines w:val="0"/>
              <w:rPr>
                <w:color w:val="7030A0"/>
                <w:szCs w:val="16"/>
              </w:rPr>
            </w:pPr>
          </w:p>
        </w:tc>
        <w:tc>
          <w:tcPr>
            <w:tcW w:w="2886" w:type="dxa"/>
          </w:tcPr>
          <w:p w14:paraId="57C4A23B" w14:textId="77777777" w:rsidR="00FC46BE" w:rsidRDefault="00FC46BE" w:rsidP="00FC46BE">
            <w:pPr>
              <w:pStyle w:val="TAL"/>
            </w:pPr>
            <w:r w:rsidRPr="00DE2491">
              <w:t>List of metadata key-value pairs used by the consumer to associate meaningful metadata to the related virtualised resource.</w:t>
            </w:r>
          </w:p>
        </w:tc>
        <w:tc>
          <w:tcPr>
            <w:tcW w:w="2552" w:type="dxa"/>
          </w:tcPr>
          <w:p w14:paraId="2D90A580" w14:textId="77777777" w:rsidR="00641362" w:rsidRPr="0088020A" w:rsidRDefault="00641362" w:rsidP="00FA2777">
            <w:pPr>
              <w:pStyle w:val="TAL"/>
              <w:keepNext w:val="0"/>
              <w:keepLines w:val="0"/>
              <w:rPr>
                <w:color w:val="7030A0"/>
                <w:szCs w:val="16"/>
              </w:rPr>
            </w:pPr>
            <w:r w:rsidRPr="0088020A">
              <w:rPr>
                <w:szCs w:val="16"/>
              </w:rPr>
              <w:t>OpenModelAttribute</w:t>
            </w:r>
          </w:p>
          <w:p w14:paraId="2129E0D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EA35A91"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254B6E54" w14:textId="77777777" w:rsidTr="00E84159">
        <w:trPr>
          <w:jc w:val="center"/>
        </w:trPr>
        <w:tc>
          <w:tcPr>
            <w:tcW w:w="2438" w:type="dxa"/>
          </w:tcPr>
          <w:p w14:paraId="27059FFF" w14:textId="77777777" w:rsidR="00641362" w:rsidRDefault="00641362" w:rsidP="00FA2777">
            <w:pPr>
              <w:pStyle w:val="TAL"/>
              <w:keepNext w:val="0"/>
              <w:keepLines w:val="0"/>
            </w:pPr>
            <w:r>
              <w:t>reservedvirtualnetwork</w:t>
            </w:r>
          </w:p>
        </w:tc>
        <w:tc>
          <w:tcPr>
            <w:tcW w:w="743" w:type="dxa"/>
          </w:tcPr>
          <w:p w14:paraId="1DD7C611" w14:textId="77777777" w:rsidR="00641362" w:rsidRDefault="00413F9C" w:rsidP="00FA2777">
            <w:pPr>
              <w:pStyle w:val="TAL"/>
              <w:keepNext w:val="0"/>
              <w:keepLines w:val="0"/>
            </w:pPr>
            <w:r w:rsidRPr="00413F9C">
              <w:t>none</w:t>
            </w:r>
          </w:p>
        </w:tc>
        <w:tc>
          <w:tcPr>
            <w:tcW w:w="794" w:type="dxa"/>
          </w:tcPr>
          <w:p w14:paraId="79D63823"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A349F3C" w14:textId="77777777" w:rsidR="00641362" w:rsidRDefault="00641362" w:rsidP="00FA2777">
            <w:pPr>
              <w:pStyle w:val="TAL"/>
              <w:keepNext w:val="0"/>
              <w:keepLines w:val="0"/>
            </w:pPr>
            <w:r w:rsidRPr="0088020A">
              <w:rPr>
                <w:szCs w:val="16"/>
              </w:rPr>
              <w:t>1</w:t>
            </w:r>
          </w:p>
        </w:tc>
        <w:tc>
          <w:tcPr>
            <w:tcW w:w="2438" w:type="dxa"/>
          </w:tcPr>
          <w:p w14:paraId="3FCD98D7" w14:textId="77777777" w:rsidR="00641362" w:rsidRDefault="00641362" w:rsidP="00FA2777">
            <w:pPr>
              <w:pStyle w:val="TAL"/>
              <w:keepNext w:val="0"/>
              <w:keepLines w:val="0"/>
            </w:pPr>
            <w:r>
              <w:t>ReservedVirtualNetwork</w:t>
            </w:r>
          </w:p>
          <w:p w14:paraId="4D6D33FD" w14:textId="77777777" w:rsidR="00641362" w:rsidRPr="0088020A" w:rsidRDefault="00641362" w:rsidP="00FA2777">
            <w:pPr>
              <w:pStyle w:val="TAL"/>
              <w:keepNext w:val="0"/>
              <w:keepLines w:val="0"/>
              <w:rPr>
                <w:color w:val="7030A0"/>
                <w:szCs w:val="16"/>
              </w:rPr>
            </w:pPr>
          </w:p>
        </w:tc>
        <w:tc>
          <w:tcPr>
            <w:tcW w:w="2886" w:type="dxa"/>
          </w:tcPr>
          <w:p w14:paraId="7170607A" w14:textId="77777777" w:rsidR="00FC46BE" w:rsidRPr="00F94812" w:rsidRDefault="00FC46BE" w:rsidP="00FC46BE">
            <w:pPr>
              <w:pStyle w:val="TAL"/>
            </w:pPr>
          </w:p>
        </w:tc>
        <w:tc>
          <w:tcPr>
            <w:tcW w:w="2552" w:type="dxa"/>
          </w:tcPr>
          <w:p w14:paraId="7F3213EA" w14:textId="77777777" w:rsidR="00641362" w:rsidRPr="0088020A" w:rsidRDefault="00641362" w:rsidP="00FA2777">
            <w:pPr>
              <w:pStyle w:val="TAL"/>
              <w:keepNext w:val="0"/>
              <w:keepLines w:val="0"/>
              <w:rPr>
                <w:color w:val="7030A0"/>
                <w:szCs w:val="16"/>
              </w:rPr>
            </w:pPr>
            <w:r w:rsidRPr="0088020A">
              <w:rPr>
                <w:szCs w:val="16"/>
              </w:rPr>
              <w:t>OpenModelAttribute</w:t>
            </w:r>
          </w:p>
          <w:p w14:paraId="3F32F1E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0778C3B"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59D45D83" w14:textId="77777777" w:rsidR="00641362" w:rsidRPr="00D975ED" w:rsidRDefault="00641362" w:rsidP="00641362">
      <w:pPr>
        <w:rPr>
          <w:b/>
          <w:bCs/>
          <w:color w:val="7030A0"/>
        </w:rPr>
      </w:pPr>
    </w:p>
    <w:p w14:paraId="431451FE" w14:textId="77777777" w:rsidR="00243333" w:rsidRPr="00243333" w:rsidRDefault="00243333" w:rsidP="00FC4AD8">
      <w:pPr>
        <w:pStyle w:val="Heading6"/>
      </w:pPr>
      <w:r>
        <w:t>ReservedVirtualNetworkHasResservedNetworkAttributes association</w:t>
      </w:r>
    </w:p>
    <w:p w14:paraId="7D9A4A39" w14:textId="77777777" w:rsidR="006214D9" w:rsidRPr="00CB0851" w:rsidRDefault="006214D9" w:rsidP="006214D9">
      <w:r w:rsidRPr="00B86675">
        <w:rPr>
          <w:b/>
        </w:rPr>
        <w:t>Qualified Name:</w:t>
      </w:r>
      <w:r>
        <w:t xml:space="preserve"> NfvInformationModel::NFVInterfaceInformationModel::VirtualisedResourceDomain::ReservationModule::ReservedVirtualNetworkHasResservedNetworkAttributes</w:t>
      </w:r>
    </w:p>
    <w:p w14:paraId="231E5B74" w14:textId="77777777" w:rsidR="00234301" w:rsidRPr="00986934" w:rsidRDefault="00234301" w:rsidP="00234301">
      <w:pPr>
        <w:rPr>
          <w:b/>
        </w:rPr>
      </w:pPr>
      <w:r w:rsidRPr="00B86675">
        <w:rPr>
          <w:b/>
        </w:rPr>
        <w:t>Applied Stereotypes:</w:t>
      </w:r>
    </w:p>
    <w:p w14:paraId="5EA73699" w14:textId="77777777" w:rsidR="00234301" w:rsidRDefault="00234301" w:rsidP="00CD2882">
      <w:pPr>
        <w:pStyle w:val="B1"/>
      </w:pPr>
      <w:r>
        <w:t>Preliminary</w:t>
      </w:r>
    </w:p>
    <w:p w14:paraId="4FE67408" w14:textId="77777777" w:rsidR="00776F54" w:rsidRDefault="00776F54" w:rsidP="00A3798E">
      <w:pPr>
        <w:rPr>
          <w:color w:val="7030A0"/>
        </w:rPr>
      </w:pPr>
    </w:p>
    <w:p w14:paraId="56FE38B0"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ReservedVirtualNetworkHasResservedNetworkAttributes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0F4CFE06" w14:textId="77777777" w:rsidTr="00E84159">
        <w:trPr>
          <w:trHeight w:val="281"/>
          <w:jc w:val="center"/>
        </w:trPr>
        <w:tc>
          <w:tcPr>
            <w:tcW w:w="2438" w:type="dxa"/>
            <w:shd w:val="clear" w:color="auto" w:fill="BFBFBF" w:themeFill="background1" w:themeFillShade="BF"/>
          </w:tcPr>
          <w:p w14:paraId="71D19359"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00EAE41"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E3F9CE7"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973009F"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1BEB77C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335FDB7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F738F4A" w14:textId="77777777" w:rsidR="00641362" w:rsidRPr="00F153C4" w:rsidRDefault="00641362" w:rsidP="00FC46BE">
            <w:pPr>
              <w:pStyle w:val="TAH"/>
              <w:keepLines w:val="0"/>
            </w:pPr>
            <w:r w:rsidRPr="00F153C4">
              <w:t>Applied Stereotypes</w:t>
            </w:r>
          </w:p>
        </w:tc>
      </w:tr>
      <w:tr w:rsidR="00F153C4" w14:paraId="4B18B868" w14:textId="77777777" w:rsidTr="00E84159">
        <w:trPr>
          <w:jc w:val="center"/>
        </w:trPr>
        <w:tc>
          <w:tcPr>
            <w:tcW w:w="2438" w:type="dxa"/>
          </w:tcPr>
          <w:p w14:paraId="17B9F4A3" w14:textId="77777777" w:rsidR="00641362" w:rsidRDefault="00641362" w:rsidP="00FA2777">
            <w:pPr>
              <w:pStyle w:val="TAL"/>
              <w:keepNext w:val="0"/>
              <w:keepLines w:val="0"/>
            </w:pPr>
            <w:r>
              <w:t>networkAttributes</w:t>
            </w:r>
          </w:p>
        </w:tc>
        <w:tc>
          <w:tcPr>
            <w:tcW w:w="743" w:type="dxa"/>
          </w:tcPr>
          <w:p w14:paraId="53EADD7E" w14:textId="77777777" w:rsidR="00641362" w:rsidRDefault="00413F9C" w:rsidP="00FA2777">
            <w:pPr>
              <w:pStyle w:val="TAL"/>
              <w:keepNext w:val="0"/>
              <w:keepLines w:val="0"/>
            </w:pPr>
            <w:r w:rsidRPr="00413F9C">
              <w:t>shared</w:t>
            </w:r>
          </w:p>
        </w:tc>
        <w:tc>
          <w:tcPr>
            <w:tcW w:w="794" w:type="dxa"/>
          </w:tcPr>
          <w:p w14:paraId="7440012A" w14:textId="77777777" w:rsidR="00413F9C" w:rsidRPr="00FC7773" w:rsidRDefault="008E2692" w:rsidP="00FA2777">
            <w:pPr>
              <w:pStyle w:val="TAL"/>
              <w:keepNext w:val="0"/>
              <w:keepLines w:val="0"/>
            </w:pPr>
            <w:r>
              <w:t>Navig.</w:t>
            </w:r>
          </w:p>
        </w:tc>
        <w:tc>
          <w:tcPr>
            <w:tcW w:w="624" w:type="dxa"/>
          </w:tcPr>
          <w:p w14:paraId="567992A8" w14:textId="77777777" w:rsidR="00641362" w:rsidRDefault="00641362" w:rsidP="00FA2777">
            <w:pPr>
              <w:pStyle w:val="TAL"/>
              <w:keepNext w:val="0"/>
              <w:keepLines w:val="0"/>
            </w:pPr>
            <w:r w:rsidRPr="0088020A">
              <w:rPr>
                <w:szCs w:val="16"/>
              </w:rPr>
              <w:t>0..1</w:t>
            </w:r>
          </w:p>
        </w:tc>
        <w:tc>
          <w:tcPr>
            <w:tcW w:w="2438" w:type="dxa"/>
          </w:tcPr>
          <w:p w14:paraId="10FC0E2D" w14:textId="77777777" w:rsidR="00641362" w:rsidRDefault="00641362" w:rsidP="00FA2777">
            <w:pPr>
              <w:pStyle w:val="TAL"/>
              <w:keepNext w:val="0"/>
              <w:keepLines w:val="0"/>
            </w:pPr>
            <w:r>
              <w:t>ReservedVirtualNetworkAttributes</w:t>
            </w:r>
          </w:p>
          <w:p w14:paraId="30B89157" w14:textId="77777777" w:rsidR="00641362" w:rsidRPr="0088020A" w:rsidRDefault="00641362" w:rsidP="00FA2777">
            <w:pPr>
              <w:pStyle w:val="TAL"/>
              <w:keepNext w:val="0"/>
              <w:keepLines w:val="0"/>
              <w:rPr>
                <w:color w:val="7030A0"/>
                <w:szCs w:val="16"/>
              </w:rPr>
            </w:pPr>
          </w:p>
        </w:tc>
        <w:tc>
          <w:tcPr>
            <w:tcW w:w="2886" w:type="dxa"/>
          </w:tcPr>
          <w:p w14:paraId="33AC8AE7" w14:textId="77777777" w:rsidR="00FC46BE" w:rsidRDefault="00FC46BE" w:rsidP="00FC46BE">
            <w:pPr>
              <w:pStyle w:val="TAL"/>
            </w:pPr>
            <w:r w:rsidRPr="00DE2491">
              <w:t>Information specifying additional attributes of the network resource that has been reserved</w:t>
            </w:r>
          </w:p>
        </w:tc>
        <w:tc>
          <w:tcPr>
            <w:tcW w:w="2552" w:type="dxa"/>
          </w:tcPr>
          <w:p w14:paraId="7D5980A7" w14:textId="77777777" w:rsidR="00641362" w:rsidRPr="0088020A" w:rsidRDefault="00641362" w:rsidP="00FA2777">
            <w:pPr>
              <w:pStyle w:val="TAL"/>
              <w:keepNext w:val="0"/>
              <w:keepLines w:val="0"/>
              <w:rPr>
                <w:color w:val="7030A0"/>
                <w:szCs w:val="16"/>
              </w:rPr>
            </w:pPr>
            <w:r w:rsidRPr="0088020A">
              <w:rPr>
                <w:szCs w:val="16"/>
              </w:rPr>
              <w:t>OpenModelAttribute</w:t>
            </w:r>
          </w:p>
          <w:p w14:paraId="6DA9847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1B4BEEE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9864C7E" w14:textId="77777777" w:rsidTr="00E84159">
        <w:trPr>
          <w:jc w:val="center"/>
        </w:trPr>
        <w:tc>
          <w:tcPr>
            <w:tcW w:w="2438" w:type="dxa"/>
          </w:tcPr>
          <w:p w14:paraId="0E67593B" w14:textId="77777777" w:rsidR="00641362" w:rsidRDefault="00641362" w:rsidP="00FA2777">
            <w:pPr>
              <w:pStyle w:val="TAL"/>
              <w:keepNext w:val="0"/>
              <w:keepLines w:val="0"/>
            </w:pPr>
            <w:r>
              <w:t>reservedvirtualnetwork</w:t>
            </w:r>
          </w:p>
        </w:tc>
        <w:tc>
          <w:tcPr>
            <w:tcW w:w="743" w:type="dxa"/>
          </w:tcPr>
          <w:p w14:paraId="2DD6F20B" w14:textId="77777777" w:rsidR="00641362" w:rsidRDefault="00413F9C" w:rsidP="00FA2777">
            <w:pPr>
              <w:pStyle w:val="TAL"/>
              <w:keepNext w:val="0"/>
              <w:keepLines w:val="0"/>
            </w:pPr>
            <w:r w:rsidRPr="00413F9C">
              <w:t>none</w:t>
            </w:r>
          </w:p>
        </w:tc>
        <w:tc>
          <w:tcPr>
            <w:tcW w:w="794" w:type="dxa"/>
          </w:tcPr>
          <w:p w14:paraId="2A106005"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140795B" w14:textId="77777777" w:rsidR="00641362" w:rsidRDefault="00641362" w:rsidP="00FA2777">
            <w:pPr>
              <w:pStyle w:val="TAL"/>
              <w:keepNext w:val="0"/>
              <w:keepLines w:val="0"/>
            </w:pPr>
            <w:r w:rsidRPr="0088020A">
              <w:rPr>
                <w:szCs w:val="16"/>
              </w:rPr>
              <w:t>1</w:t>
            </w:r>
          </w:p>
        </w:tc>
        <w:tc>
          <w:tcPr>
            <w:tcW w:w="2438" w:type="dxa"/>
          </w:tcPr>
          <w:p w14:paraId="317C7439" w14:textId="77777777" w:rsidR="00641362" w:rsidRDefault="00641362" w:rsidP="00FA2777">
            <w:pPr>
              <w:pStyle w:val="TAL"/>
              <w:keepNext w:val="0"/>
              <w:keepLines w:val="0"/>
            </w:pPr>
            <w:r>
              <w:t>ReservedVirtualNetwork</w:t>
            </w:r>
          </w:p>
          <w:p w14:paraId="0E837239" w14:textId="77777777" w:rsidR="00641362" w:rsidRPr="0088020A" w:rsidRDefault="00641362" w:rsidP="00FA2777">
            <w:pPr>
              <w:pStyle w:val="TAL"/>
              <w:keepNext w:val="0"/>
              <w:keepLines w:val="0"/>
              <w:rPr>
                <w:color w:val="7030A0"/>
                <w:szCs w:val="16"/>
              </w:rPr>
            </w:pPr>
          </w:p>
        </w:tc>
        <w:tc>
          <w:tcPr>
            <w:tcW w:w="2886" w:type="dxa"/>
          </w:tcPr>
          <w:p w14:paraId="63C19B12" w14:textId="77777777" w:rsidR="00FC46BE" w:rsidRPr="00F94812" w:rsidRDefault="00FC46BE" w:rsidP="00FC46BE">
            <w:pPr>
              <w:pStyle w:val="TAL"/>
            </w:pPr>
          </w:p>
        </w:tc>
        <w:tc>
          <w:tcPr>
            <w:tcW w:w="2552" w:type="dxa"/>
          </w:tcPr>
          <w:p w14:paraId="1566DB62" w14:textId="77777777" w:rsidR="00641362" w:rsidRPr="0088020A" w:rsidRDefault="00641362" w:rsidP="00FA2777">
            <w:pPr>
              <w:pStyle w:val="TAL"/>
              <w:keepNext w:val="0"/>
              <w:keepLines w:val="0"/>
              <w:rPr>
                <w:color w:val="7030A0"/>
                <w:szCs w:val="16"/>
              </w:rPr>
            </w:pPr>
            <w:r w:rsidRPr="0088020A">
              <w:rPr>
                <w:szCs w:val="16"/>
              </w:rPr>
              <w:t>OpenModelAttribute</w:t>
            </w:r>
          </w:p>
          <w:p w14:paraId="25FAE9E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5EC690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0316FE4" w14:textId="77777777" w:rsidR="00641362" w:rsidRPr="00D975ED" w:rsidRDefault="00641362" w:rsidP="00641362">
      <w:pPr>
        <w:rPr>
          <w:b/>
          <w:bCs/>
          <w:color w:val="7030A0"/>
        </w:rPr>
      </w:pPr>
    </w:p>
    <w:p w14:paraId="739E49E1" w14:textId="77777777" w:rsidR="00243333" w:rsidRPr="00243333" w:rsidRDefault="00243333" w:rsidP="00FC4AD8">
      <w:pPr>
        <w:pStyle w:val="Heading6"/>
      </w:pPr>
      <w:r>
        <w:t>ReservedVirtualStorageHasReservedStoragePool association</w:t>
      </w:r>
    </w:p>
    <w:p w14:paraId="1A852497" w14:textId="77777777" w:rsidR="006214D9" w:rsidRPr="00CB0851" w:rsidRDefault="006214D9" w:rsidP="006214D9">
      <w:r w:rsidRPr="00B86675">
        <w:rPr>
          <w:b/>
        </w:rPr>
        <w:t>Qualified Name:</w:t>
      </w:r>
      <w:r>
        <w:t xml:space="preserve"> NfvInformationModel::NFVInterfaceInformationModel::VirtualisedResourceDomain::ReservationModule::ReservedVirtualStorageHasReservedStoragePool</w:t>
      </w:r>
    </w:p>
    <w:p w14:paraId="00D98568" w14:textId="77777777" w:rsidR="00234301" w:rsidRPr="00986934" w:rsidRDefault="00234301" w:rsidP="00234301">
      <w:pPr>
        <w:rPr>
          <w:b/>
        </w:rPr>
      </w:pPr>
      <w:r w:rsidRPr="00B86675">
        <w:rPr>
          <w:b/>
        </w:rPr>
        <w:t>Applied Stereotypes:</w:t>
      </w:r>
    </w:p>
    <w:p w14:paraId="33DFA460" w14:textId="77777777" w:rsidR="00234301" w:rsidRDefault="00234301" w:rsidP="00CD2882">
      <w:pPr>
        <w:pStyle w:val="B1"/>
      </w:pPr>
      <w:r>
        <w:t>Preliminary</w:t>
      </w:r>
    </w:p>
    <w:p w14:paraId="25B1B631" w14:textId="77777777" w:rsidR="00776F54" w:rsidRDefault="00776F54" w:rsidP="00A3798E">
      <w:pPr>
        <w:rPr>
          <w:color w:val="7030A0"/>
        </w:rPr>
      </w:pPr>
    </w:p>
    <w:p w14:paraId="2DA74770"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ReservedVirtualStorageHasReservedStoragePool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FBC7FC4" w14:textId="77777777" w:rsidTr="00E84159">
        <w:trPr>
          <w:trHeight w:val="281"/>
          <w:jc w:val="center"/>
        </w:trPr>
        <w:tc>
          <w:tcPr>
            <w:tcW w:w="2438" w:type="dxa"/>
            <w:shd w:val="clear" w:color="auto" w:fill="BFBFBF" w:themeFill="background1" w:themeFillShade="BF"/>
          </w:tcPr>
          <w:p w14:paraId="056C566A"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283BDD9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1BB19B9A"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07AB30B0"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4D778194"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7CB2DE58"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508DABD" w14:textId="77777777" w:rsidR="00641362" w:rsidRPr="00F153C4" w:rsidRDefault="00641362" w:rsidP="00FC46BE">
            <w:pPr>
              <w:pStyle w:val="TAH"/>
              <w:keepLines w:val="0"/>
            </w:pPr>
            <w:r w:rsidRPr="00F153C4">
              <w:t>Applied Stereotypes</w:t>
            </w:r>
          </w:p>
        </w:tc>
      </w:tr>
      <w:tr w:rsidR="00F153C4" w14:paraId="59DD4AD7" w14:textId="77777777" w:rsidTr="00E84159">
        <w:trPr>
          <w:jc w:val="center"/>
        </w:trPr>
        <w:tc>
          <w:tcPr>
            <w:tcW w:w="2438" w:type="dxa"/>
          </w:tcPr>
          <w:p w14:paraId="2D7E6CD4" w14:textId="77777777" w:rsidR="00641362" w:rsidRDefault="00641362" w:rsidP="00FA2777">
            <w:pPr>
              <w:pStyle w:val="TAL"/>
              <w:keepNext w:val="0"/>
              <w:keepLines w:val="0"/>
            </w:pPr>
            <w:r>
              <w:t>reservedVirtualStorage</w:t>
            </w:r>
          </w:p>
        </w:tc>
        <w:tc>
          <w:tcPr>
            <w:tcW w:w="743" w:type="dxa"/>
          </w:tcPr>
          <w:p w14:paraId="6621C6C6" w14:textId="77777777" w:rsidR="00641362" w:rsidRDefault="00413F9C" w:rsidP="00FA2777">
            <w:pPr>
              <w:pStyle w:val="TAL"/>
              <w:keepNext w:val="0"/>
              <w:keepLines w:val="0"/>
            </w:pPr>
            <w:r w:rsidRPr="00413F9C">
              <w:t>none</w:t>
            </w:r>
          </w:p>
        </w:tc>
        <w:tc>
          <w:tcPr>
            <w:tcW w:w="794" w:type="dxa"/>
          </w:tcPr>
          <w:p w14:paraId="38D377E4"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23AB3721" w14:textId="77777777" w:rsidR="00641362" w:rsidRDefault="00641362" w:rsidP="00FA2777">
            <w:pPr>
              <w:pStyle w:val="TAL"/>
              <w:keepNext w:val="0"/>
              <w:keepLines w:val="0"/>
            </w:pPr>
            <w:r w:rsidRPr="0088020A">
              <w:rPr>
                <w:szCs w:val="16"/>
              </w:rPr>
              <w:t>1</w:t>
            </w:r>
          </w:p>
        </w:tc>
        <w:tc>
          <w:tcPr>
            <w:tcW w:w="2438" w:type="dxa"/>
          </w:tcPr>
          <w:p w14:paraId="7A6EA388" w14:textId="77777777" w:rsidR="00641362" w:rsidRDefault="00641362" w:rsidP="00FA2777">
            <w:pPr>
              <w:pStyle w:val="TAL"/>
              <w:keepNext w:val="0"/>
              <w:keepLines w:val="0"/>
            </w:pPr>
            <w:r>
              <w:t>ReservedVirtualStorage</w:t>
            </w:r>
          </w:p>
          <w:p w14:paraId="0184A19B" w14:textId="77777777" w:rsidR="00641362" w:rsidRPr="0088020A" w:rsidRDefault="00641362" w:rsidP="00FA2777">
            <w:pPr>
              <w:pStyle w:val="TAL"/>
              <w:keepNext w:val="0"/>
              <w:keepLines w:val="0"/>
              <w:rPr>
                <w:color w:val="7030A0"/>
                <w:szCs w:val="16"/>
              </w:rPr>
            </w:pPr>
          </w:p>
        </w:tc>
        <w:tc>
          <w:tcPr>
            <w:tcW w:w="2886" w:type="dxa"/>
          </w:tcPr>
          <w:p w14:paraId="58385AE6" w14:textId="77777777" w:rsidR="00FC46BE" w:rsidRPr="00F94812" w:rsidRDefault="00FC46BE" w:rsidP="00FC46BE">
            <w:pPr>
              <w:pStyle w:val="TAL"/>
            </w:pPr>
          </w:p>
        </w:tc>
        <w:tc>
          <w:tcPr>
            <w:tcW w:w="2552" w:type="dxa"/>
          </w:tcPr>
          <w:p w14:paraId="05040E1D" w14:textId="77777777" w:rsidR="00641362" w:rsidRPr="0088020A" w:rsidRDefault="00641362" w:rsidP="00FA2777">
            <w:pPr>
              <w:pStyle w:val="TAL"/>
              <w:keepNext w:val="0"/>
              <w:keepLines w:val="0"/>
              <w:rPr>
                <w:color w:val="7030A0"/>
                <w:szCs w:val="16"/>
              </w:rPr>
            </w:pPr>
            <w:r w:rsidRPr="0088020A">
              <w:rPr>
                <w:szCs w:val="16"/>
              </w:rPr>
              <w:t>OpenModelAttribute</w:t>
            </w:r>
          </w:p>
          <w:p w14:paraId="079E245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8E4BAC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78B20F17" w14:textId="77777777" w:rsidTr="00E84159">
        <w:trPr>
          <w:jc w:val="center"/>
        </w:trPr>
        <w:tc>
          <w:tcPr>
            <w:tcW w:w="2438" w:type="dxa"/>
          </w:tcPr>
          <w:p w14:paraId="198CF3F2" w14:textId="77777777" w:rsidR="00641362" w:rsidRDefault="00641362" w:rsidP="00FA2777">
            <w:pPr>
              <w:pStyle w:val="TAL"/>
              <w:keepNext w:val="0"/>
              <w:keepLines w:val="0"/>
            </w:pPr>
            <w:r>
              <w:t>storagePoolReserved</w:t>
            </w:r>
          </w:p>
        </w:tc>
        <w:tc>
          <w:tcPr>
            <w:tcW w:w="743" w:type="dxa"/>
          </w:tcPr>
          <w:p w14:paraId="4F775C96" w14:textId="77777777" w:rsidR="00641362" w:rsidRDefault="00413F9C" w:rsidP="00FA2777">
            <w:pPr>
              <w:pStyle w:val="TAL"/>
              <w:keepNext w:val="0"/>
              <w:keepLines w:val="0"/>
            </w:pPr>
            <w:r w:rsidRPr="00413F9C">
              <w:t>shared</w:t>
            </w:r>
          </w:p>
        </w:tc>
        <w:tc>
          <w:tcPr>
            <w:tcW w:w="794" w:type="dxa"/>
          </w:tcPr>
          <w:p w14:paraId="3127BFE2" w14:textId="77777777" w:rsidR="00413F9C" w:rsidRPr="00FC7773" w:rsidRDefault="008E2692" w:rsidP="00FA2777">
            <w:pPr>
              <w:pStyle w:val="TAL"/>
              <w:keepNext w:val="0"/>
              <w:keepLines w:val="0"/>
            </w:pPr>
            <w:r>
              <w:t>Navig.</w:t>
            </w:r>
          </w:p>
        </w:tc>
        <w:tc>
          <w:tcPr>
            <w:tcW w:w="624" w:type="dxa"/>
          </w:tcPr>
          <w:p w14:paraId="5CF90F53" w14:textId="77777777" w:rsidR="00641362" w:rsidRDefault="00641362" w:rsidP="00FA2777">
            <w:pPr>
              <w:pStyle w:val="TAL"/>
              <w:keepNext w:val="0"/>
              <w:keepLines w:val="0"/>
            </w:pPr>
            <w:r w:rsidRPr="0088020A">
              <w:rPr>
                <w:szCs w:val="16"/>
              </w:rPr>
              <w:t>0..1</w:t>
            </w:r>
          </w:p>
        </w:tc>
        <w:tc>
          <w:tcPr>
            <w:tcW w:w="2438" w:type="dxa"/>
          </w:tcPr>
          <w:p w14:paraId="59CDD544" w14:textId="77777777" w:rsidR="00641362" w:rsidRDefault="00641362" w:rsidP="00FA2777">
            <w:pPr>
              <w:pStyle w:val="TAL"/>
              <w:keepNext w:val="0"/>
              <w:keepLines w:val="0"/>
            </w:pPr>
            <w:r>
              <w:t>ReservedStoragePool</w:t>
            </w:r>
          </w:p>
          <w:p w14:paraId="487B840B" w14:textId="77777777" w:rsidR="00641362" w:rsidRPr="0088020A" w:rsidRDefault="00641362" w:rsidP="00FA2777">
            <w:pPr>
              <w:pStyle w:val="TAL"/>
              <w:keepNext w:val="0"/>
              <w:keepLines w:val="0"/>
              <w:rPr>
                <w:color w:val="7030A0"/>
                <w:szCs w:val="16"/>
              </w:rPr>
            </w:pPr>
          </w:p>
        </w:tc>
        <w:tc>
          <w:tcPr>
            <w:tcW w:w="2886" w:type="dxa"/>
          </w:tcPr>
          <w:p w14:paraId="45857AE1" w14:textId="77777777" w:rsidR="00FC46BE" w:rsidRDefault="00FC46BE" w:rsidP="00FC46BE">
            <w:pPr>
              <w:pStyle w:val="TAL"/>
            </w:pPr>
            <w:r w:rsidRPr="00DE2491">
              <w:t>Information about storage resources that have been reserved, e.g. {"gigabytes": 1000, "snapshots": 10, "volumes": 10}.</w:t>
            </w:r>
          </w:p>
        </w:tc>
        <w:tc>
          <w:tcPr>
            <w:tcW w:w="2552" w:type="dxa"/>
          </w:tcPr>
          <w:p w14:paraId="2CC7DE42" w14:textId="77777777" w:rsidR="00641362" w:rsidRPr="0088020A" w:rsidRDefault="00641362" w:rsidP="00FA2777">
            <w:pPr>
              <w:pStyle w:val="TAL"/>
              <w:keepNext w:val="0"/>
              <w:keepLines w:val="0"/>
              <w:rPr>
                <w:color w:val="7030A0"/>
                <w:szCs w:val="16"/>
              </w:rPr>
            </w:pPr>
            <w:r w:rsidRPr="0088020A">
              <w:rPr>
                <w:szCs w:val="16"/>
              </w:rPr>
              <w:t>OpenModelAttribute</w:t>
            </w:r>
          </w:p>
          <w:p w14:paraId="0AA65FA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BAF21D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61F9EB53" w14:textId="77777777" w:rsidR="00641362" w:rsidRPr="00D975ED" w:rsidRDefault="00641362" w:rsidP="00641362">
      <w:pPr>
        <w:rPr>
          <w:b/>
          <w:bCs/>
          <w:color w:val="7030A0"/>
        </w:rPr>
      </w:pPr>
    </w:p>
    <w:p w14:paraId="4BC5C6AA" w14:textId="77777777" w:rsidR="00243333" w:rsidRPr="00243333" w:rsidRDefault="00243333" w:rsidP="00FC4AD8">
      <w:pPr>
        <w:pStyle w:val="Heading6"/>
      </w:pPr>
      <w:r>
        <w:t>VirtualNetworkReservationHasVirtualNetworkAttributesReservation association</w:t>
      </w:r>
    </w:p>
    <w:p w14:paraId="7D6336BB" w14:textId="77777777" w:rsidR="006214D9" w:rsidRPr="00CB0851" w:rsidRDefault="006214D9" w:rsidP="006214D9">
      <w:r w:rsidRPr="00B86675">
        <w:rPr>
          <w:b/>
        </w:rPr>
        <w:t>Qualified Name:</w:t>
      </w:r>
      <w:r>
        <w:t xml:space="preserve"> NfvInformationModel::NFVInterfaceInformationModel::VirtualisedResourceDomain::ReservationModule::VirtualNetworkReservationHasVirtualNetworkAttributesReservation</w:t>
      </w:r>
    </w:p>
    <w:p w14:paraId="62378F01" w14:textId="77777777" w:rsidR="00234301" w:rsidRPr="00986934" w:rsidRDefault="00234301" w:rsidP="00234301">
      <w:pPr>
        <w:rPr>
          <w:b/>
        </w:rPr>
      </w:pPr>
      <w:r w:rsidRPr="00B86675">
        <w:rPr>
          <w:b/>
        </w:rPr>
        <w:t>Applied Stereotypes:</w:t>
      </w:r>
    </w:p>
    <w:p w14:paraId="087608EF" w14:textId="77777777" w:rsidR="00234301" w:rsidRDefault="00234301" w:rsidP="00CD2882">
      <w:pPr>
        <w:pStyle w:val="B1"/>
      </w:pPr>
      <w:r>
        <w:t>Preliminary</w:t>
      </w:r>
    </w:p>
    <w:p w14:paraId="33417E0F" w14:textId="77777777" w:rsidR="00776F54" w:rsidRDefault="00776F54" w:rsidP="00A3798E">
      <w:pPr>
        <w:rPr>
          <w:color w:val="7030A0"/>
        </w:rPr>
      </w:pPr>
    </w:p>
    <w:p w14:paraId="728DD8FE"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VirtualNetworkReservationHasVirtualNetworkAttributesReservation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3C159B20" w14:textId="77777777" w:rsidTr="00E84159">
        <w:trPr>
          <w:trHeight w:val="281"/>
          <w:jc w:val="center"/>
        </w:trPr>
        <w:tc>
          <w:tcPr>
            <w:tcW w:w="2438" w:type="dxa"/>
            <w:shd w:val="clear" w:color="auto" w:fill="BFBFBF" w:themeFill="background1" w:themeFillShade="BF"/>
          </w:tcPr>
          <w:p w14:paraId="46CA766B"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602DC14F"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65DD6C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690488E5"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E04B0C6"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44FE983C"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6231CD2" w14:textId="77777777" w:rsidR="00641362" w:rsidRPr="00F153C4" w:rsidRDefault="00641362" w:rsidP="00FC46BE">
            <w:pPr>
              <w:pStyle w:val="TAH"/>
              <w:keepLines w:val="0"/>
            </w:pPr>
            <w:r w:rsidRPr="00F153C4">
              <w:t>Applied Stereotypes</w:t>
            </w:r>
          </w:p>
        </w:tc>
      </w:tr>
      <w:tr w:rsidR="00F153C4" w14:paraId="7CA8211D" w14:textId="77777777" w:rsidTr="00E84159">
        <w:trPr>
          <w:jc w:val="center"/>
        </w:trPr>
        <w:tc>
          <w:tcPr>
            <w:tcW w:w="2438" w:type="dxa"/>
          </w:tcPr>
          <w:p w14:paraId="23ECF7C3" w14:textId="77777777" w:rsidR="00641362" w:rsidRDefault="00641362" w:rsidP="00FA2777">
            <w:pPr>
              <w:pStyle w:val="TAL"/>
              <w:keepNext w:val="0"/>
              <w:keepLines w:val="0"/>
            </w:pPr>
            <w:r>
              <w:t>VirtualNetworkReservation</w:t>
            </w:r>
          </w:p>
        </w:tc>
        <w:tc>
          <w:tcPr>
            <w:tcW w:w="743" w:type="dxa"/>
          </w:tcPr>
          <w:p w14:paraId="54E9C536" w14:textId="77777777" w:rsidR="00641362" w:rsidRDefault="00413F9C" w:rsidP="00FA2777">
            <w:pPr>
              <w:pStyle w:val="TAL"/>
              <w:keepNext w:val="0"/>
              <w:keepLines w:val="0"/>
            </w:pPr>
            <w:r w:rsidRPr="00413F9C">
              <w:t>none</w:t>
            </w:r>
          </w:p>
        </w:tc>
        <w:tc>
          <w:tcPr>
            <w:tcW w:w="794" w:type="dxa"/>
          </w:tcPr>
          <w:p w14:paraId="273F8C80"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4BFDC2D8" w14:textId="77777777" w:rsidR="00641362" w:rsidRDefault="00641362" w:rsidP="00FA2777">
            <w:pPr>
              <w:pStyle w:val="TAL"/>
              <w:keepNext w:val="0"/>
              <w:keepLines w:val="0"/>
            </w:pPr>
            <w:r w:rsidRPr="0088020A">
              <w:rPr>
                <w:szCs w:val="16"/>
              </w:rPr>
              <w:t>1</w:t>
            </w:r>
          </w:p>
        </w:tc>
        <w:tc>
          <w:tcPr>
            <w:tcW w:w="2438" w:type="dxa"/>
          </w:tcPr>
          <w:p w14:paraId="6128C916" w14:textId="77777777" w:rsidR="00641362" w:rsidRDefault="00641362" w:rsidP="00FA2777">
            <w:pPr>
              <w:pStyle w:val="TAL"/>
              <w:keepNext w:val="0"/>
              <w:keepLines w:val="0"/>
            </w:pPr>
            <w:r>
              <w:t>VirtualNetworkReservation</w:t>
            </w:r>
          </w:p>
          <w:p w14:paraId="74B72B0E" w14:textId="77777777" w:rsidR="00641362" w:rsidRPr="0088020A" w:rsidRDefault="00641362" w:rsidP="00FA2777">
            <w:pPr>
              <w:pStyle w:val="TAL"/>
              <w:keepNext w:val="0"/>
              <w:keepLines w:val="0"/>
              <w:rPr>
                <w:color w:val="7030A0"/>
                <w:szCs w:val="16"/>
              </w:rPr>
            </w:pPr>
          </w:p>
        </w:tc>
        <w:tc>
          <w:tcPr>
            <w:tcW w:w="2886" w:type="dxa"/>
          </w:tcPr>
          <w:p w14:paraId="31FB9EAA" w14:textId="77777777" w:rsidR="00FC46BE" w:rsidRPr="00F94812" w:rsidRDefault="00FC46BE" w:rsidP="00FC46BE">
            <w:pPr>
              <w:pStyle w:val="TAL"/>
            </w:pPr>
          </w:p>
        </w:tc>
        <w:tc>
          <w:tcPr>
            <w:tcW w:w="2552" w:type="dxa"/>
          </w:tcPr>
          <w:p w14:paraId="1D02ACDD" w14:textId="77777777" w:rsidR="00641362" w:rsidRPr="0088020A" w:rsidRDefault="00641362" w:rsidP="00FA2777">
            <w:pPr>
              <w:pStyle w:val="TAL"/>
              <w:keepNext w:val="0"/>
              <w:keepLines w:val="0"/>
              <w:rPr>
                <w:color w:val="7030A0"/>
                <w:szCs w:val="16"/>
              </w:rPr>
            </w:pPr>
            <w:r w:rsidRPr="0088020A">
              <w:rPr>
                <w:szCs w:val="16"/>
              </w:rPr>
              <w:t>OpenModelAttribute</w:t>
            </w:r>
          </w:p>
          <w:p w14:paraId="0AAE4A3E"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B62E997"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0B049966" w14:textId="77777777" w:rsidTr="00E84159">
        <w:trPr>
          <w:jc w:val="center"/>
        </w:trPr>
        <w:tc>
          <w:tcPr>
            <w:tcW w:w="2438" w:type="dxa"/>
          </w:tcPr>
          <w:p w14:paraId="590B5EE1" w14:textId="77777777" w:rsidR="00641362" w:rsidRDefault="00641362" w:rsidP="00FA2777">
            <w:pPr>
              <w:pStyle w:val="TAL"/>
              <w:keepNext w:val="0"/>
              <w:keepLines w:val="0"/>
            </w:pPr>
            <w:r>
              <w:t>networkAttributes</w:t>
            </w:r>
          </w:p>
        </w:tc>
        <w:tc>
          <w:tcPr>
            <w:tcW w:w="743" w:type="dxa"/>
          </w:tcPr>
          <w:p w14:paraId="2443B5A2" w14:textId="77777777" w:rsidR="00641362" w:rsidRDefault="00413F9C" w:rsidP="00FA2777">
            <w:pPr>
              <w:pStyle w:val="TAL"/>
              <w:keepNext w:val="0"/>
              <w:keepLines w:val="0"/>
            </w:pPr>
            <w:r w:rsidRPr="00413F9C">
              <w:t>shared</w:t>
            </w:r>
          </w:p>
        </w:tc>
        <w:tc>
          <w:tcPr>
            <w:tcW w:w="794" w:type="dxa"/>
          </w:tcPr>
          <w:p w14:paraId="549BBDCD" w14:textId="77777777" w:rsidR="00413F9C" w:rsidRPr="00FC7773" w:rsidRDefault="008E2692" w:rsidP="00FA2777">
            <w:pPr>
              <w:pStyle w:val="TAL"/>
              <w:keepNext w:val="0"/>
              <w:keepLines w:val="0"/>
            </w:pPr>
            <w:r>
              <w:t>Navig.</w:t>
            </w:r>
          </w:p>
        </w:tc>
        <w:tc>
          <w:tcPr>
            <w:tcW w:w="624" w:type="dxa"/>
          </w:tcPr>
          <w:p w14:paraId="75CD32EB" w14:textId="77777777" w:rsidR="00641362" w:rsidRDefault="00641362" w:rsidP="00FA2777">
            <w:pPr>
              <w:pStyle w:val="TAL"/>
              <w:keepNext w:val="0"/>
              <w:keepLines w:val="0"/>
            </w:pPr>
            <w:r w:rsidRPr="0088020A">
              <w:rPr>
                <w:szCs w:val="16"/>
              </w:rPr>
              <w:t>0..1</w:t>
            </w:r>
          </w:p>
        </w:tc>
        <w:tc>
          <w:tcPr>
            <w:tcW w:w="2438" w:type="dxa"/>
          </w:tcPr>
          <w:p w14:paraId="5C274C38" w14:textId="77777777" w:rsidR="00641362" w:rsidRDefault="00641362" w:rsidP="00FA2777">
            <w:pPr>
              <w:pStyle w:val="TAL"/>
              <w:keepNext w:val="0"/>
              <w:keepLines w:val="0"/>
            </w:pPr>
            <w:r>
              <w:t>VirtualNetworkAttributesReservationData</w:t>
            </w:r>
          </w:p>
          <w:p w14:paraId="6AA3DB14" w14:textId="77777777" w:rsidR="00641362" w:rsidRPr="0088020A" w:rsidRDefault="00641362" w:rsidP="00FA2777">
            <w:pPr>
              <w:pStyle w:val="TAL"/>
              <w:keepNext w:val="0"/>
              <w:keepLines w:val="0"/>
              <w:rPr>
                <w:color w:val="7030A0"/>
                <w:szCs w:val="16"/>
              </w:rPr>
            </w:pPr>
          </w:p>
        </w:tc>
        <w:tc>
          <w:tcPr>
            <w:tcW w:w="2886" w:type="dxa"/>
          </w:tcPr>
          <w:p w14:paraId="2B188D32" w14:textId="77777777" w:rsidR="00FC46BE" w:rsidRDefault="00FC46BE" w:rsidP="00FC46BE">
            <w:pPr>
              <w:pStyle w:val="TAL"/>
            </w:pPr>
            <w:r w:rsidRPr="00DE2491">
              <w:t>Information specifying additional attributes of the network resource to be reserved.</w:t>
            </w:r>
          </w:p>
        </w:tc>
        <w:tc>
          <w:tcPr>
            <w:tcW w:w="2552" w:type="dxa"/>
          </w:tcPr>
          <w:p w14:paraId="67ED8576" w14:textId="77777777" w:rsidR="00641362" w:rsidRPr="0088020A" w:rsidRDefault="00641362" w:rsidP="00FA2777">
            <w:pPr>
              <w:pStyle w:val="TAL"/>
              <w:keepNext w:val="0"/>
              <w:keepLines w:val="0"/>
              <w:rPr>
                <w:color w:val="7030A0"/>
                <w:szCs w:val="16"/>
              </w:rPr>
            </w:pPr>
            <w:r w:rsidRPr="0088020A">
              <w:rPr>
                <w:szCs w:val="16"/>
              </w:rPr>
              <w:t>OpenModelAttribute</w:t>
            </w:r>
          </w:p>
          <w:p w14:paraId="1E25F8F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1CC708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4A7D88B0" w14:textId="77777777" w:rsidR="00641362" w:rsidRPr="00D975ED" w:rsidRDefault="00641362" w:rsidP="00641362">
      <w:pPr>
        <w:rPr>
          <w:b/>
          <w:bCs/>
          <w:color w:val="7030A0"/>
        </w:rPr>
      </w:pPr>
    </w:p>
    <w:p w14:paraId="4CF1AF57" w14:textId="77777777" w:rsidR="00243333" w:rsidRPr="00243333" w:rsidRDefault="00243333" w:rsidP="00FC4AD8">
      <w:pPr>
        <w:pStyle w:val="Heading6"/>
      </w:pPr>
      <w:r>
        <w:t>VirtualNetworkReservationHasVirtualNetworkPortReservation association</w:t>
      </w:r>
    </w:p>
    <w:p w14:paraId="6EE0698E" w14:textId="77777777" w:rsidR="006214D9" w:rsidRPr="00CB0851" w:rsidRDefault="006214D9" w:rsidP="006214D9">
      <w:r w:rsidRPr="00B86675">
        <w:rPr>
          <w:b/>
        </w:rPr>
        <w:t>Qualified Name:</w:t>
      </w:r>
      <w:r>
        <w:t xml:space="preserve"> NfvInformationModel::NFVInterfaceInformationModel::VirtualisedResourceDomain::ReservationModule::VirtualNetworkReservationHasVirtualNetworkPortReservation</w:t>
      </w:r>
    </w:p>
    <w:p w14:paraId="323E5B55" w14:textId="77777777" w:rsidR="00234301" w:rsidRPr="00986934" w:rsidRDefault="00234301" w:rsidP="00234301">
      <w:pPr>
        <w:rPr>
          <w:b/>
        </w:rPr>
      </w:pPr>
      <w:r w:rsidRPr="00B86675">
        <w:rPr>
          <w:b/>
        </w:rPr>
        <w:t>Applied Stereotypes:</w:t>
      </w:r>
    </w:p>
    <w:p w14:paraId="1D429157" w14:textId="77777777" w:rsidR="00234301" w:rsidRDefault="00234301" w:rsidP="00CD2882">
      <w:pPr>
        <w:pStyle w:val="B1"/>
      </w:pPr>
      <w:r>
        <w:t>Preliminary</w:t>
      </w:r>
    </w:p>
    <w:p w14:paraId="1DCE78B2" w14:textId="77777777" w:rsidR="00776F54" w:rsidRDefault="00776F54" w:rsidP="00A3798E">
      <w:pPr>
        <w:rPr>
          <w:color w:val="7030A0"/>
        </w:rPr>
      </w:pPr>
    </w:p>
    <w:p w14:paraId="14F90016"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VirtualNetworkReservationHasVirtualNetworkPortReservation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66F859A2" w14:textId="77777777" w:rsidTr="00E84159">
        <w:trPr>
          <w:trHeight w:val="281"/>
          <w:jc w:val="center"/>
        </w:trPr>
        <w:tc>
          <w:tcPr>
            <w:tcW w:w="2438" w:type="dxa"/>
            <w:shd w:val="clear" w:color="auto" w:fill="BFBFBF" w:themeFill="background1" w:themeFillShade="BF"/>
          </w:tcPr>
          <w:p w14:paraId="2F85010B"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C85CD8D"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542B69CC"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20868D3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4E3D26A"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130C1423"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516D3E35" w14:textId="77777777" w:rsidR="00641362" w:rsidRPr="00F153C4" w:rsidRDefault="00641362" w:rsidP="00FC46BE">
            <w:pPr>
              <w:pStyle w:val="TAH"/>
              <w:keepLines w:val="0"/>
            </w:pPr>
            <w:r w:rsidRPr="00F153C4">
              <w:t>Applied Stereotypes</w:t>
            </w:r>
          </w:p>
        </w:tc>
      </w:tr>
      <w:tr w:rsidR="00F153C4" w14:paraId="0911D610" w14:textId="77777777" w:rsidTr="00E84159">
        <w:trPr>
          <w:jc w:val="center"/>
        </w:trPr>
        <w:tc>
          <w:tcPr>
            <w:tcW w:w="2438" w:type="dxa"/>
          </w:tcPr>
          <w:p w14:paraId="609388A5" w14:textId="77777777" w:rsidR="00641362" w:rsidRDefault="00641362" w:rsidP="00FA2777">
            <w:pPr>
              <w:pStyle w:val="TAL"/>
              <w:keepNext w:val="0"/>
              <w:keepLines w:val="0"/>
            </w:pPr>
            <w:r>
              <w:t>virtualNetworkReservation</w:t>
            </w:r>
          </w:p>
        </w:tc>
        <w:tc>
          <w:tcPr>
            <w:tcW w:w="743" w:type="dxa"/>
          </w:tcPr>
          <w:p w14:paraId="16EE1842" w14:textId="77777777" w:rsidR="00641362" w:rsidRDefault="00413F9C" w:rsidP="00FA2777">
            <w:pPr>
              <w:pStyle w:val="TAL"/>
              <w:keepNext w:val="0"/>
              <w:keepLines w:val="0"/>
            </w:pPr>
            <w:r w:rsidRPr="00413F9C">
              <w:t>none</w:t>
            </w:r>
          </w:p>
        </w:tc>
        <w:tc>
          <w:tcPr>
            <w:tcW w:w="794" w:type="dxa"/>
          </w:tcPr>
          <w:p w14:paraId="4725482F"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7C4F135B" w14:textId="77777777" w:rsidR="00641362" w:rsidRDefault="00641362" w:rsidP="00FA2777">
            <w:pPr>
              <w:pStyle w:val="TAL"/>
              <w:keepNext w:val="0"/>
              <w:keepLines w:val="0"/>
            </w:pPr>
            <w:r w:rsidRPr="0088020A">
              <w:rPr>
                <w:szCs w:val="16"/>
              </w:rPr>
              <w:t>1</w:t>
            </w:r>
          </w:p>
        </w:tc>
        <w:tc>
          <w:tcPr>
            <w:tcW w:w="2438" w:type="dxa"/>
          </w:tcPr>
          <w:p w14:paraId="00A67390" w14:textId="77777777" w:rsidR="00641362" w:rsidRDefault="00641362" w:rsidP="00FA2777">
            <w:pPr>
              <w:pStyle w:val="TAL"/>
              <w:keepNext w:val="0"/>
              <w:keepLines w:val="0"/>
            </w:pPr>
            <w:r>
              <w:t>VirtualNetworkReservation</w:t>
            </w:r>
          </w:p>
          <w:p w14:paraId="0CAC0533" w14:textId="77777777" w:rsidR="00641362" w:rsidRPr="0088020A" w:rsidRDefault="00641362" w:rsidP="00FA2777">
            <w:pPr>
              <w:pStyle w:val="TAL"/>
              <w:keepNext w:val="0"/>
              <w:keepLines w:val="0"/>
              <w:rPr>
                <w:color w:val="7030A0"/>
                <w:szCs w:val="16"/>
              </w:rPr>
            </w:pPr>
          </w:p>
        </w:tc>
        <w:tc>
          <w:tcPr>
            <w:tcW w:w="2886" w:type="dxa"/>
          </w:tcPr>
          <w:p w14:paraId="3E503D9C" w14:textId="77777777" w:rsidR="00FC46BE" w:rsidRPr="00F94812" w:rsidRDefault="00FC46BE" w:rsidP="00FC46BE">
            <w:pPr>
              <w:pStyle w:val="TAL"/>
            </w:pPr>
          </w:p>
        </w:tc>
        <w:tc>
          <w:tcPr>
            <w:tcW w:w="2552" w:type="dxa"/>
          </w:tcPr>
          <w:p w14:paraId="275864F9" w14:textId="77777777" w:rsidR="00641362" w:rsidRPr="0088020A" w:rsidRDefault="00641362" w:rsidP="00FA2777">
            <w:pPr>
              <w:pStyle w:val="TAL"/>
              <w:keepNext w:val="0"/>
              <w:keepLines w:val="0"/>
              <w:rPr>
                <w:color w:val="7030A0"/>
                <w:szCs w:val="16"/>
              </w:rPr>
            </w:pPr>
            <w:r w:rsidRPr="0088020A">
              <w:rPr>
                <w:szCs w:val="16"/>
              </w:rPr>
              <w:t>OpenModelAttribute</w:t>
            </w:r>
          </w:p>
          <w:p w14:paraId="052677C8"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2FCDE68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14:paraId="1AEE36F6" w14:textId="77777777" w:rsidTr="00E84159">
        <w:trPr>
          <w:jc w:val="center"/>
        </w:trPr>
        <w:tc>
          <w:tcPr>
            <w:tcW w:w="2438" w:type="dxa"/>
          </w:tcPr>
          <w:p w14:paraId="0C4DD173" w14:textId="77777777" w:rsidR="00641362" w:rsidRDefault="00641362" w:rsidP="00FA2777">
            <w:pPr>
              <w:pStyle w:val="TAL"/>
              <w:keepNext w:val="0"/>
              <w:keepLines w:val="0"/>
            </w:pPr>
            <w:r>
              <w:t>networkPorts</w:t>
            </w:r>
          </w:p>
        </w:tc>
        <w:tc>
          <w:tcPr>
            <w:tcW w:w="743" w:type="dxa"/>
          </w:tcPr>
          <w:p w14:paraId="2068CDA5" w14:textId="77777777" w:rsidR="00641362" w:rsidRDefault="00413F9C" w:rsidP="00FA2777">
            <w:pPr>
              <w:pStyle w:val="TAL"/>
              <w:keepNext w:val="0"/>
              <w:keepLines w:val="0"/>
            </w:pPr>
            <w:r w:rsidRPr="00413F9C">
              <w:t>shared</w:t>
            </w:r>
          </w:p>
        </w:tc>
        <w:tc>
          <w:tcPr>
            <w:tcW w:w="794" w:type="dxa"/>
          </w:tcPr>
          <w:p w14:paraId="6FA5F480" w14:textId="77777777" w:rsidR="00413F9C" w:rsidRPr="00FC7773" w:rsidRDefault="008E2692" w:rsidP="00FA2777">
            <w:pPr>
              <w:pStyle w:val="TAL"/>
              <w:keepNext w:val="0"/>
              <w:keepLines w:val="0"/>
            </w:pPr>
            <w:r>
              <w:t>Navig.</w:t>
            </w:r>
          </w:p>
        </w:tc>
        <w:tc>
          <w:tcPr>
            <w:tcW w:w="624" w:type="dxa"/>
          </w:tcPr>
          <w:p w14:paraId="4CA1D03B" w14:textId="77777777" w:rsidR="00641362" w:rsidRDefault="00641362" w:rsidP="00FA2777">
            <w:pPr>
              <w:pStyle w:val="TAL"/>
              <w:keepNext w:val="0"/>
              <w:keepLines w:val="0"/>
            </w:pPr>
            <w:r w:rsidRPr="0088020A">
              <w:rPr>
                <w:szCs w:val="16"/>
              </w:rPr>
              <w:t>0..*</w:t>
            </w:r>
          </w:p>
        </w:tc>
        <w:tc>
          <w:tcPr>
            <w:tcW w:w="2438" w:type="dxa"/>
          </w:tcPr>
          <w:p w14:paraId="76BE397A" w14:textId="77777777" w:rsidR="00641362" w:rsidRDefault="00641362" w:rsidP="00FA2777">
            <w:pPr>
              <w:pStyle w:val="TAL"/>
              <w:keepNext w:val="0"/>
              <w:keepLines w:val="0"/>
            </w:pPr>
            <w:r>
              <w:t>VirtualNetworkPortReservation/Data</w:t>
            </w:r>
          </w:p>
          <w:p w14:paraId="7AAFF98C" w14:textId="77777777" w:rsidR="00641362" w:rsidRPr="0088020A" w:rsidRDefault="00641362" w:rsidP="00FA2777">
            <w:pPr>
              <w:pStyle w:val="TAL"/>
              <w:keepNext w:val="0"/>
              <w:keepLines w:val="0"/>
              <w:rPr>
                <w:color w:val="7030A0"/>
                <w:szCs w:val="16"/>
              </w:rPr>
            </w:pPr>
          </w:p>
        </w:tc>
        <w:tc>
          <w:tcPr>
            <w:tcW w:w="2886" w:type="dxa"/>
          </w:tcPr>
          <w:p w14:paraId="4C05765B" w14:textId="77777777" w:rsidR="00FC46BE" w:rsidRDefault="00FC46BE" w:rsidP="00FC46BE">
            <w:pPr>
              <w:pStyle w:val="TAL"/>
            </w:pPr>
            <w:r w:rsidRPr="00DE2491">
              <w:t>List of specific network ports to be reserved.</w:t>
            </w:r>
          </w:p>
        </w:tc>
        <w:tc>
          <w:tcPr>
            <w:tcW w:w="2552" w:type="dxa"/>
          </w:tcPr>
          <w:p w14:paraId="089A5CB3" w14:textId="77777777" w:rsidR="00641362" w:rsidRPr="0088020A" w:rsidRDefault="00641362" w:rsidP="00FA2777">
            <w:pPr>
              <w:pStyle w:val="TAL"/>
              <w:keepNext w:val="0"/>
              <w:keepLines w:val="0"/>
              <w:rPr>
                <w:color w:val="7030A0"/>
                <w:szCs w:val="16"/>
              </w:rPr>
            </w:pPr>
            <w:r w:rsidRPr="0088020A">
              <w:rPr>
                <w:szCs w:val="16"/>
              </w:rPr>
              <w:t>OpenModelAttribute</w:t>
            </w:r>
          </w:p>
          <w:p w14:paraId="24E2F820"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3255A6D6"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14:paraId="3FBF3F54" w14:textId="77777777" w:rsidR="00641362" w:rsidRPr="00D975ED" w:rsidRDefault="00641362" w:rsidP="00641362">
      <w:pPr>
        <w:rPr>
          <w:b/>
          <w:bCs/>
          <w:color w:val="7030A0"/>
        </w:rPr>
      </w:pPr>
    </w:p>
    <w:p w14:paraId="26ED49B1" w14:textId="77777777" w:rsidR="005722DB" w:rsidRPr="00EC7259" w:rsidRDefault="00D66610" w:rsidP="00FC4AD8">
      <w:pPr>
        <w:pStyle w:val="Heading3"/>
      </w:pPr>
      <w:r w:rsidRPr="00EC7259">
        <w:t>SoftwareImageModule</w:t>
      </w:r>
    </w:p>
    <w:p w14:paraId="7830CC69" w14:textId="77777777" w:rsidR="00243333" w:rsidRPr="006E5E92" w:rsidRDefault="00243333" w:rsidP="00FC4AD8">
      <w:pPr>
        <w:pStyle w:val="Heading4"/>
      </w:pPr>
      <w:r>
        <w:t>Overview</w:t>
      </w:r>
    </w:p>
    <w:p w14:paraId="031ED26E" w14:textId="77777777" w:rsidR="00BC5121" w:rsidRPr="00BC5121" w:rsidRDefault="00BC5121" w:rsidP="00FF1267">
      <w:r w:rsidRPr="00B86675">
        <w:rPr>
          <w:b/>
        </w:rPr>
        <w:t>Qualified Name:</w:t>
      </w:r>
      <w:r>
        <w:t xml:space="preserve"> NfvInformationModel::NFVInterfaceInformationModel::VirtualisedResourceDomain::SoftwareImageModule</w:t>
      </w:r>
    </w:p>
    <w:p w14:paraId="507B8A38" w14:textId="77777777" w:rsidR="00243333" w:rsidRPr="00243333" w:rsidRDefault="00243333" w:rsidP="00FC4AD8">
      <w:pPr>
        <w:pStyle w:val="Heading5"/>
      </w:pPr>
      <w:r>
        <w:t>Diagrams</w:t>
      </w:r>
    </w:p>
    <w:p w14:paraId="2E727265"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4927600" cy="4127500"/>
                <wp:effectExtent l="0" t="0" r="0" b="0"/>
                <wp:docPr id="5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99"/>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388.0;height:325.0;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4"/>
                  <v:fill o:detectmouseclick="t"/>
                  <v:path o:connecttype="none"/>
                </v:shape>
                <w10:anchorlock/>
              </v:group>
            </w:pict>
          </mc:Fallback>
        </mc:AlternateContent>
      </w:r>
    </w:p>
    <w:p w14:paraId="779B5452"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SoftwareImage</w:t>
      </w:r>
    </w:p>
    <w:p w14:paraId="1CFEC082" w14:textId="77777777" w:rsidR="00243333" w:rsidRPr="00243333" w:rsidRDefault="00243333" w:rsidP="00FC4AD8">
      <w:pPr>
        <w:pStyle w:val="Heading5"/>
      </w:pPr>
      <w:r>
        <w:t>Classes</w:t>
      </w:r>
    </w:p>
    <w:p w14:paraId="742BF24C" w14:textId="77777777" w:rsidR="00243333" w:rsidRPr="00243333" w:rsidRDefault="00243333" w:rsidP="00FC4AD8">
      <w:pPr>
        <w:pStyle w:val="Heading6"/>
      </w:pPr>
      <w:r>
        <w:t>SoftwareImageInformation class</w:t>
      </w:r>
    </w:p>
    <w:p w14:paraId="54FB3ADB" w14:textId="77777777" w:rsidR="0035314C" w:rsidRPr="00CB0851" w:rsidRDefault="0035314C" w:rsidP="0035314C">
      <w:r w:rsidRPr="00B86675">
        <w:rPr>
          <w:b/>
        </w:rPr>
        <w:t>Qualified Name:</w:t>
      </w:r>
      <w:r>
        <w:t xml:space="preserve"> NfvInformationModel::NFVInterfaceInformationModel::VirtualisedResourceDomain::SoftwareImageModule::SoftwareImageInformation</w:t>
      </w:r>
    </w:p>
    <w:p w14:paraId="450DB71B" w14:textId="77777777" w:rsidR="00DE2491" w:rsidRDefault="00DE2491" w:rsidP="005722DB">
      <w:pPr>
        <w:rPr>
          <w:color w:val="7030A0"/>
        </w:rPr>
      </w:pPr>
      <w:r w:rsidRPr="00B86675">
        <w:rPr>
          <w:b/>
        </w:rPr>
        <w:t>Description:</w:t>
      </w:r>
    </w:p>
    <w:p w14:paraId="3A364E97" w14:textId="77777777" w:rsidR="00542FA4" w:rsidRPr="00DE2491" w:rsidRDefault="00542FA4" w:rsidP="00DE2491">
      <w:r w:rsidRPr="00DE2491">
        <w:t>This class represents Software Image Information.</w:t>
      </w:r>
    </w:p>
    <w:p w14:paraId="5071D125" w14:textId="77777777" w:rsidR="00077203" w:rsidRPr="00B86675" w:rsidRDefault="00077203" w:rsidP="00077203">
      <w:pPr>
        <w:rPr>
          <w:b/>
        </w:rPr>
      </w:pPr>
      <w:r w:rsidRPr="00B86675">
        <w:rPr>
          <w:b/>
        </w:rPr>
        <w:t>Applied Stereotypes:</w:t>
      </w:r>
    </w:p>
    <w:p w14:paraId="39714D90" w14:textId="77777777" w:rsidR="00077203" w:rsidRPr="00F50950" w:rsidRDefault="00077203" w:rsidP="00F50950">
      <w:pPr>
        <w:pStyle w:val="B1"/>
      </w:pPr>
      <w:r w:rsidRPr="00F50950">
        <w:t xml:space="preserve">OpenModelClass </w:t>
      </w:r>
    </w:p>
    <w:p w14:paraId="4AB94DFA"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1F1404B" w14:textId="77777777" w:rsidR="00077203" w:rsidRPr="00F50950" w:rsidRDefault="00077203" w:rsidP="00F50950">
      <w:pPr>
        <w:pStyle w:val="B1"/>
      </w:pPr>
      <w:r w:rsidRPr="00F50950">
        <w:t xml:space="preserve">Preliminary </w:t>
      </w:r>
    </w:p>
    <w:p w14:paraId="5F3C5A3B" w14:textId="77777777" w:rsidR="001224D8" w:rsidRDefault="001224D8" w:rsidP="005A3919"/>
    <w:p w14:paraId="295E733C"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SoftwareImageInformation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A557B0F" w14:textId="77777777" w:rsidTr="0089743D">
        <w:trPr>
          <w:jc w:val="center"/>
        </w:trPr>
        <w:tc>
          <w:tcPr>
            <w:tcW w:w="2665" w:type="dxa"/>
            <w:shd w:val="clear" w:color="auto" w:fill="BFBFBF" w:themeFill="background1" w:themeFillShade="BF"/>
          </w:tcPr>
          <w:p w14:paraId="27778A8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00B478C"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BC49728" w14:textId="77777777" w:rsidR="005A3919" w:rsidRPr="001A2A2A" w:rsidRDefault="005A3919" w:rsidP="008C2542">
            <w:pPr>
              <w:pStyle w:val="TAH"/>
            </w:pPr>
            <w:r>
              <w:t>Mult.</w:t>
            </w:r>
          </w:p>
        </w:tc>
        <w:tc>
          <w:tcPr>
            <w:tcW w:w="3969" w:type="dxa"/>
            <w:shd w:val="clear" w:color="auto" w:fill="BFBFBF" w:themeFill="background1" w:themeFillShade="BF"/>
          </w:tcPr>
          <w:p w14:paraId="7FE7B670"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74EEFE1" w14:textId="77777777" w:rsidR="005A3919" w:rsidRPr="001A2A2A" w:rsidRDefault="005A3919" w:rsidP="008C2542">
            <w:pPr>
              <w:pStyle w:val="TAH"/>
            </w:pPr>
            <w:r>
              <w:t>Applied Stereotypes</w:t>
            </w:r>
          </w:p>
        </w:tc>
      </w:tr>
      <w:tr w:rsidR="006E36DB" w:rsidRPr="0088020A" w14:paraId="5559039C" w14:textId="77777777" w:rsidTr="0089743D">
        <w:trPr>
          <w:jc w:val="center"/>
        </w:trPr>
        <w:tc>
          <w:tcPr>
            <w:tcW w:w="2665" w:type="dxa"/>
          </w:tcPr>
          <w:p w14:paraId="2C5EACB7" w14:textId="77777777" w:rsidR="006E36DB" w:rsidRDefault="006E36DB" w:rsidP="00FA2777">
            <w:pPr>
              <w:pStyle w:val="TAL"/>
              <w:keepNext w:val="0"/>
              <w:keepLines w:val="0"/>
            </w:pPr>
            <w:r w:rsidRPr="005E01F7">
              <w:t>softwareImageId</w:t>
            </w:r>
          </w:p>
        </w:tc>
        <w:tc>
          <w:tcPr>
            <w:tcW w:w="2665" w:type="dxa"/>
          </w:tcPr>
          <w:p w14:paraId="4714C025" w14:textId="77777777" w:rsidR="006E36DB" w:rsidRDefault="006E36DB" w:rsidP="00FA2777">
            <w:pPr>
              <w:pStyle w:val="TAL"/>
              <w:keepNext w:val="0"/>
              <w:keepLines w:val="0"/>
            </w:pPr>
            <w:r>
              <w:t>Identifier</w:t>
            </w:r>
          </w:p>
          <w:p w14:paraId="021C3937" w14:textId="77777777" w:rsidR="006E36DB" w:rsidRDefault="006E36DB" w:rsidP="00FA2777">
            <w:pPr>
              <w:pStyle w:val="TAL"/>
              <w:keepNext w:val="0"/>
              <w:keepLines w:val="0"/>
            </w:pPr>
          </w:p>
        </w:tc>
        <w:tc>
          <w:tcPr>
            <w:tcW w:w="624" w:type="dxa"/>
          </w:tcPr>
          <w:p w14:paraId="0FCBAA6E" w14:textId="77777777" w:rsidR="006E36DB" w:rsidRDefault="006E36DB" w:rsidP="00FA2777">
            <w:pPr>
              <w:pStyle w:val="TAL"/>
              <w:keepNext w:val="0"/>
              <w:keepLines w:val="0"/>
            </w:pPr>
            <w:r w:rsidRPr="0088020A">
              <w:rPr>
                <w:szCs w:val="16"/>
              </w:rPr>
              <w:t>1</w:t>
            </w:r>
          </w:p>
        </w:tc>
        <w:tc>
          <w:tcPr>
            <w:tcW w:w="3969" w:type="dxa"/>
          </w:tcPr>
          <w:p w14:paraId="13560154" w14:textId="77777777" w:rsidR="006919D2" w:rsidRDefault="006919D2" w:rsidP="00FC46BE">
            <w:pPr>
              <w:pStyle w:val="TAL"/>
            </w:pPr>
            <w:r w:rsidRPr="00DE2491">
              <w:t>The identifier of this software image</w:t>
            </w:r>
          </w:p>
        </w:tc>
        <w:tc>
          <w:tcPr>
            <w:tcW w:w="2552" w:type="dxa"/>
          </w:tcPr>
          <w:p w14:paraId="657DA2F1" w14:textId="77777777" w:rsidR="006E36DB" w:rsidRPr="0088020A" w:rsidRDefault="006E36DB" w:rsidP="00FA2777">
            <w:pPr>
              <w:pStyle w:val="TAL"/>
              <w:keepNext w:val="0"/>
              <w:keepLines w:val="0"/>
              <w:rPr>
                <w:color w:val="7030A0"/>
                <w:szCs w:val="16"/>
              </w:rPr>
            </w:pPr>
            <w:r w:rsidRPr="0088020A">
              <w:rPr>
                <w:szCs w:val="16"/>
              </w:rPr>
              <w:t>OpenModelAttribute</w:t>
            </w:r>
          </w:p>
          <w:p w14:paraId="1FE0F6EE"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146DDA3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D7848ED" w14:textId="77777777" w:rsidTr="0089743D">
        <w:trPr>
          <w:jc w:val="center"/>
        </w:trPr>
        <w:tc>
          <w:tcPr>
            <w:tcW w:w="2665" w:type="dxa"/>
          </w:tcPr>
          <w:p w14:paraId="52EC6823" w14:textId="77777777" w:rsidR="006E36DB" w:rsidRDefault="006E36DB" w:rsidP="00FA2777">
            <w:pPr>
              <w:pStyle w:val="TAL"/>
              <w:keepNext w:val="0"/>
              <w:keepLines w:val="0"/>
            </w:pPr>
            <w:r w:rsidRPr="005E01F7">
              <w:t>name</w:t>
            </w:r>
          </w:p>
        </w:tc>
        <w:tc>
          <w:tcPr>
            <w:tcW w:w="2665" w:type="dxa"/>
          </w:tcPr>
          <w:p w14:paraId="5263F934" w14:textId="77777777" w:rsidR="006E36DB" w:rsidRPr="006E5E92" w:rsidRDefault="006E36DB" w:rsidP="00FA2777">
            <w:pPr>
              <w:pStyle w:val="TAL"/>
              <w:keepNext w:val="0"/>
              <w:keepLines w:val="0"/>
              <w:rPr>
                <w:color w:val="7030A0"/>
              </w:rPr>
            </w:pPr>
          </w:p>
        </w:tc>
        <w:tc>
          <w:tcPr>
            <w:tcW w:w="624" w:type="dxa"/>
          </w:tcPr>
          <w:p w14:paraId="605C2EB5" w14:textId="77777777" w:rsidR="006E36DB" w:rsidRDefault="006E36DB" w:rsidP="00FA2777">
            <w:pPr>
              <w:pStyle w:val="TAL"/>
              <w:keepNext w:val="0"/>
              <w:keepLines w:val="0"/>
            </w:pPr>
            <w:r w:rsidRPr="0088020A">
              <w:rPr>
                <w:szCs w:val="16"/>
              </w:rPr>
              <w:t>1</w:t>
            </w:r>
          </w:p>
        </w:tc>
        <w:tc>
          <w:tcPr>
            <w:tcW w:w="3969" w:type="dxa"/>
          </w:tcPr>
          <w:p w14:paraId="4B78C865" w14:textId="77777777" w:rsidR="006919D2" w:rsidRDefault="006919D2" w:rsidP="00FC46BE">
            <w:pPr>
              <w:pStyle w:val="TAL"/>
            </w:pPr>
            <w:r w:rsidRPr="00DE2491">
              <w:t>The name of this software image</w:t>
            </w:r>
          </w:p>
        </w:tc>
        <w:tc>
          <w:tcPr>
            <w:tcW w:w="2552" w:type="dxa"/>
          </w:tcPr>
          <w:p w14:paraId="73ACA115" w14:textId="77777777" w:rsidR="006E36DB" w:rsidRPr="0088020A" w:rsidRDefault="006E36DB" w:rsidP="00FA2777">
            <w:pPr>
              <w:pStyle w:val="TAL"/>
              <w:keepNext w:val="0"/>
              <w:keepLines w:val="0"/>
              <w:rPr>
                <w:color w:val="7030A0"/>
                <w:szCs w:val="16"/>
              </w:rPr>
            </w:pPr>
            <w:r w:rsidRPr="0088020A">
              <w:rPr>
                <w:szCs w:val="16"/>
              </w:rPr>
              <w:t>OpenModelAttribute</w:t>
            </w:r>
          </w:p>
          <w:p w14:paraId="40AC8D0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AB1CA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AB4B6E5" w14:textId="77777777" w:rsidTr="0089743D">
        <w:trPr>
          <w:jc w:val="center"/>
        </w:trPr>
        <w:tc>
          <w:tcPr>
            <w:tcW w:w="2665" w:type="dxa"/>
          </w:tcPr>
          <w:p w14:paraId="6A92A6C1" w14:textId="77777777" w:rsidR="006E36DB" w:rsidRDefault="006E36DB" w:rsidP="00FA2777">
            <w:pPr>
              <w:pStyle w:val="TAL"/>
              <w:keepNext w:val="0"/>
              <w:keepLines w:val="0"/>
            </w:pPr>
            <w:r w:rsidRPr="005E01F7">
              <w:t>provider</w:t>
            </w:r>
          </w:p>
        </w:tc>
        <w:tc>
          <w:tcPr>
            <w:tcW w:w="2665" w:type="dxa"/>
          </w:tcPr>
          <w:p w14:paraId="17142138" w14:textId="77777777" w:rsidR="006E36DB" w:rsidRPr="006E5E92" w:rsidRDefault="006E36DB" w:rsidP="00FA2777">
            <w:pPr>
              <w:pStyle w:val="TAL"/>
              <w:keepNext w:val="0"/>
              <w:keepLines w:val="0"/>
              <w:rPr>
                <w:color w:val="7030A0"/>
              </w:rPr>
            </w:pPr>
          </w:p>
        </w:tc>
        <w:tc>
          <w:tcPr>
            <w:tcW w:w="624" w:type="dxa"/>
          </w:tcPr>
          <w:p w14:paraId="7A4B126B" w14:textId="77777777" w:rsidR="006E36DB" w:rsidRDefault="006E36DB" w:rsidP="00FA2777">
            <w:pPr>
              <w:pStyle w:val="TAL"/>
              <w:keepNext w:val="0"/>
              <w:keepLines w:val="0"/>
            </w:pPr>
            <w:r w:rsidRPr="0088020A">
              <w:rPr>
                <w:szCs w:val="16"/>
              </w:rPr>
              <w:t>1</w:t>
            </w:r>
          </w:p>
        </w:tc>
        <w:tc>
          <w:tcPr>
            <w:tcW w:w="3969" w:type="dxa"/>
          </w:tcPr>
          <w:p w14:paraId="2D0E921A" w14:textId="77777777" w:rsidR="006919D2" w:rsidRDefault="006919D2" w:rsidP="00FC46BE">
            <w:pPr>
              <w:pStyle w:val="TAL"/>
            </w:pPr>
            <w:r w:rsidRPr="00DE2491">
              <w:t>The provider of this software image.</w:t>
            </w:r>
          </w:p>
        </w:tc>
        <w:tc>
          <w:tcPr>
            <w:tcW w:w="2552" w:type="dxa"/>
          </w:tcPr>
          <w:p w14:paraId="2307B368" w14:textId="77777777" w:rsidR="006E36DB" w:rsidRPr="0088020A" w:rsidRDefault="006E36DB" w:rsidP="00FA2777">
            <w:pPr>
              <w:pStyle w:val="TAL"/>
              <w:keepNext w:val="0"/>
              <w:keepLines w:val="0"/>
              <w:rPr>
                <w:color w:val="7030A0"/>
                <w:szCs w:val="16"/>
              </w:rPr>
            </w:pPr>
            <w:r w:rsidRPr="0088020A">
              <w:rPr>
                <w:szCs w:val="16"/>
              </w:rPr>
              <w:t>OpenModelAttribute</w:t>
            </w:r>
          </w:p>
          <w:p w14:paraId="797A6CF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8B2B41D"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5C22DF7" w14:textId="77777777" w:rsidTr="0089743D">
        <w:trPr>
          <w:jc w:val="center"/>
        </w:trPr>
        <w:tc>
          <w:tcPr>
            <w:tcW w:w="2665" w:type="dxa"/>
          </w:tcPr>
          <w:p w14:paraId="71D93A6B" w14:textId="77777777" w:rsidR="006E36DB" w:rsidRDefault="006E36DB" w:rsidP="00FA2777">
            <w:pPr>
              <w:pStyle w:val="TAL"/>
              <w:keepNext w:val="0"/>
              <w:keepLines w:val="0"/>
            </w:pPr>
            <w:r w:rsidRPr="005E01F7">
              <w:t>version</w:t>
            </w:r>
          </w:p>
        </w:tc>
        <w:tc>
          <w:tcPr>
            <w:tcW w:w="2665" w:type="dxa"/>
          </w:tcPr>
          <w:p w14:paraId="35A302CC" w14:textId="77777777" w:rsidR="006E36DB" w:rsidRPr="006E5E92" w:rsidRDefault="006E36DB" w:rsidP="00FA2777">
            <w:pPr>
              <w:pStyle w:val="TAL"/>
              <w:keepNext w:val="0"/>
              <w:keepLines w:val="0"/>
              <w:rPr>
                <w:color w:val="7030A0"/>
              </w:rPr>
            </w:pPr>
          </w:p>
        </w:tc>
        <w:tc>
          <w:tcPr>
            <w:tcW w:w="624" w:type="dxa"/>
          </w:tcPr>
          <w:p w14:paraId="49AF238D" w14:textId="77777777" w:rsidR="006E36DB" w:rsidRDefault="006E36DB" w:rsidP="00FA2777">
            <w:pPr>
              <w:pStyle w:val="TAL"/>
              <w:keepNext w:val="0"/>
              <w:keepLines w:val="0"/>
            </w:pPr>
            <w:r w:rsidRPr="0088020A">
              <w:rPr>
                <w:szCs w:val="16"/>
              </w:rPr>
              <w:t>1</w:t>
            </w:r>
          </w:p>
        </w:tc>
        <w:tc>
          <w:tcPr>
            <w:tcW w:w="3969" w:type="dxa"/>
          </w:tcPr>
          <w:p w14:paraId="5EF3B116" w14:textId="77777777" w:rsidR="006919D2" w:rsidRDefault="006919D2" w:rsidP="00FC46BE">
            <w:pPr>
              <w:pStyle w:val="TAL"/>
            </w:pPr>
            <w:r w:rsidRPr="00DE2491">
              <w:t>The version of this software image.</w:t>
            </w:r>
          </w:p>
        </w:tc>
        <w:tc>
          <w:tcPr>
            <w:tcW w:w="2552" w:type="dxa"/>
          </w:tcPr>
          <w:p w14:paraId="45DD832A" w14:textId="77777777" w:rsidR="006E36DB" w:rsidRPr="0088020A" w:rsidRDefault="006E36DB" w:rsidP="00FA2777">
            <w:pPr>
              <w:pStyle w:val="TAL"/>
              <w:keepNext w:val="0"/>
              <w:keepLines w:val="0"/>
              <w:rPr>
                <w:color w:val="7030A0"/>
                <w:szCs w:val="16"/>
              </w:rPr>
            </w:pPr>
            <w:r w:rsidRPr="0088020A">
              <w:rPr>
                <w:szCs w:val="16"/>
              </w:rPr>
              <w:t>OpenModelAttribute</w:t>
            </w:r>
          </w:p>
          <w:p w14:paraId="5DFDCAD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C5C234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BA92BB9" w14:textId="77777777" w:rsidTr="0089743D">
        <w:trPr>
          <w:jc w:val="center"/>
        </w:trPr>
        <w:tc>
          <w:tcPr>
            <w:tcW w:w="2665" w:type="dxa"/>
          </w:tcPr>
          <w:p w14:paraId="256A282F" w14:textId="77777777" w:rsidR="006E36DB" w:rsidRDefault="006E36DB" w:rsidP="00FA2777">
            <w:pPr>
              <w:pStyle w:val="TAL"/>
              <w:keepNext w:val="0"/>
              <w:keepLines w:val="0"/>
            </w:pPr>
            <w:r w:rsidRPr="005E01F7">
              <w:t>checksum</w:t>
            </w:r>
          </w:p>
        </w:tc>
        <w:tc>
          <w:tcPr>
            <w:tcW w:w="2665" w:type="dxa"/>
          </w:tcPr>
          <w:p w14:paraId="7494698A" w14:textId="77777777" w:rsidR="006E36DB" w:rsidRPr="006E5E92" w:rsidRDefault="006E36DB" w:rsidP="00FA2777">
            <w:pPr>
              <w:pStyle w:val="TAL"/>
              <w:keepNext w:val="0"/>
              <w:keepLines w:val="0"/>
              <w:rPr>
                <w:color w:val="7030A0"/>
              </w:rPr>
            </w:pPr>
          </w:p>
        </w:tc>
        <w:tc>
          <w:tcPr>
            <w:tcW w:w="624" w:type="dxa"/>
          </w:tcPr>
          <w:p w14:paraId="7CA1C47F" w14:textId="77777777" w:rsidR="006E36DB" w:rsidRDefault="006E36DB" w:rsidP="00FA2777">
            <w:pPr>
              <w:pStyle w:val="TAL"/>
              <w:keepNext w:val="0"/>
              <w:keepLines w:val="0"/>
            </w:pPr>
            <w:r w:rsidRPr="0088020A">
              <w:rPr>
                <w:szCs w:val="16"/>
              </w:rPr>
              <w:t>1</w:t>
            </w:r>
          </w:p>
        </w:tc>
        <w:tc>
          <w:tcPr>
            <w:tcW w:w="3969" w:type="dxa"/>
          </w:tcPr>
          <w:p w14:paraId="64FC3598" w14:textId="77777777" w:rsidR="006919D2" w:rsidRDefault="006919D2" w:rsidP="00FC46BE">
            <w:pPr>
              <w:pStyle w:val="TAL"/>
            </w:pPr>
            <w:r w:rsidRPr="00DE2491">
              <w:t>The checksum of the software image file.</w:t>
            </w:r>
          </w:p>
        </w:tc>
        <w:tc>
          <w:tcPr>
            <w:tcW w:w="2552" w:type="dxa"/>
          </w:tcPr>
          <w:p w14:paraId="3AA0F2FE" w14:textId="77777777" w:rsidR="006E36DB" w:rsidRPr="0088020A" w:rsidRDefault="006E36DB" w:rsidP="00FA2777">
            <w:pPr>
              <w:pStyle w:val="TAL"/>
              <w:keepNext w:val="0"/>
              <w:keepLines w:val="0"/>
              <w:rPr>
                <w:color w:val="7030A0"/>
                <w:szCs w:val="16"/>
              </w:rPr>
            </w:pPr>
            <w:r w:rsidRPr="0088020A">
              <w:rPr>
                <w:szCs w:val="16"/>
              </w:rPr>
              <w:t>OpenModelAttribute</w:t>
            </w:r>
          </w:p>
          <w:p w14:paraId="4B96CDE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36598F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5895012" w14:textId="77777777" w:rsidTr="0089743D">
        <w:trPr>
          <w:jc w:val="center"/>
        </w:trPr>
        <w:tc>
          <w:tcPr>
            <w:tcW w:w="2665" w:type="dxa"/>
          </w:tcPr>
          <w:p w14:paraId="43FF077D" w14:textId="77777777" w:rsidR="006E36DB" w:rsidRDefault="006E36DB" w:rsidP="00FA2777">
            <w:pPr>
              <w:pStyle w:val="TAL"/>
              <w:keepNext w:val="0"/>
              <w:keepLines w:val="0"/>
            </w:pPr>
            <w:r w:rsidRPr="005E01F7">
              <w:t>containerFormat</w:t>
            </w:r>
          </w:p>
        </w:tc>
        <w:tc>
          <w:tcPr>
            <w:tcW w:w="2665" w:type="dxa"/>
          </w:tcPr>
          <w:p w14:paraId="29CF117D" w14:textId="77777777" w:rsidR="006E36DB" w:rsidRPr="006E5E92" w:rsidRDefault="006E36DB" w:rsidP="00FA2777">
            <w:pPr>
              <w:pStyle w:val="TAL"/>
              <w:keepNext w:val="0"/>
              <w:keepLines w:val="0"/>
              <w:rPr>
                <w:color w:val="7030A0"/>
              </w:rPr>
            </w:pPr>
          </w:p>
        </w:tc>
        <w:tc>
          <w:tcPr>
            <w:tcW w:w="624" w:type="dxa"/>
          </w:tcPr>
          <w:p w14:paraId="07DEC267" w14:textId="77777777" w:rsidR="006E36DB" w:rsidRDefault="006E36DB" w:rsidP="00FA2777">
            <w:pPr>
              <w:pStyle w:val="TAL"/>
              <w:keepNext w:val="0"/>
              <w:keepLines w:val="0"/>
            </w:pPr>
            <w:r w:rsidRPr="0088020A">
              <w:rPr>
                <w:szCs w:val="16"/>
              </w:rPr>
              <w:t>1</w:t>
            </w:r>
          </w:p>
        </w:tc>
        <w:tc>
          <w:tcPr>
            <w:tcW w:w="3969" w:type="dxa"/>
          </w:tcPr>
          <w:p w14:paraId="07D4A2AB" w14:textId="77777777" w:rsidR="006919D2" w:rsidRDefault="006919D2" w:rsidP="00FC46BE">
            <w:pPr>
              <w:pStyle w:val="TAL"/>
            </w:pPr>
            <w:r w:rsidRPr="00DE2491">
              <w:t>The container format indicates whether the software image is in a file format that also contains metadata about the actual software</w:t>
            </w:r>
          </w:p>
        </w:tc>
        <w:tc>
          <w:tcPr>
            <w:tcW w:w="2552" w:type="dxa"/>
          </w:tcPr>
          <w:p w14:paraId="037124E9" w14:textId="77777777" w:rsidR="006E36DB" w:rsidRPr="0088020A" w:rsidRDefault="006E36DB" w:rsidP="00FA2777">
            <w:pPr>
              <w:pStyle w:val="TAL"/>
              <w:keepNext w:val="0"/>
              <w:keepLines w:val="0"/>
              <w:rPr>
                <w:color w:val="7030A0"/>
                <w:szCs w:val="16"/>
              </w:rPr>
            </w:pPr>
            <w:r w:rsidRPr="0088020A">
              <w:rPr>
                <w:szCs w:val="16"/>
              </w:rPr>
              <w:t>OpenModelAttribute</w:t>
            </w:r>
          </w:p>
          <w:p w14:paraId="26A1A74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29A53B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8611C66" w14:textId="77777777" w:rsidTr="0089743D">
        <w:trPr>
          <w:jc w:val="center"/>
        </w:trPr>
        <w:tc>
          <w:tcPr>
            <w:tcW w:w="2665" w:type="dxa"/>
          </w:tcPr>
          <w:p w14:paraId="4FD180CE" w14:textId="77777777" w:rsidR="006E36DB" w:rsidRDefault="006E36DB" w:rsidP="00FA2777">
            <w:pPr>
              <w:pStyle w:val="TAL"/>
              <w:keepNext w:val="0"/>
              <w:keepLines w:val="0"/>
            </w:pPr>
            <w:r w:rsidRPr="005E01F7">
              <w:t>diskFormat</w:t>
            </w:r>
          </w:p>
        </w:tc>
        <w:tc>
          <w:tcPr>
            <w:tcW w:w="2665" w:type="dxa"/>
          </w:tcPr>
          <w:p w14:paraId="33473681" w14:textId="77777777" w:rsidR="006E36DB" w:rsidRPr="006E5E92" w:rsidRDefault="006E36DB" w:rsidP="00FA2777">
            <w:pPr>
              <w:pStyle w:val="TAL"/>
              <w:keepNext w:val="0"/>
              <w:keepLines w:val="0"/>
              <w:rPr>
                <w:color w:val="7030A0"/>
              </w:rPr>
            </w:pPr>
          </w:p>
        </w:tc>
        <w:tc>
          <w:tcPr>
            <w:tcW w:w="624" w:type="dxa"/>
          </w:tcPr>
          <w:p w14:paraId="4E02BA45" w14:textId="77777777" w:rsidR="006E36DB" w:rsidRDefault="006E36DB" w:rsidP="00FA2777">
            <w:pPr>
              <w:pStyle w:val="TAL"/>
              <w:keepNext w:val="0"/>
              <w:keepLines w:val="0"/>
            </w:pPr>
            <w:r w:rsidRPr="0088020A">
              <w:rPr>
                <w:szCs w:val="16"/>
              </w:rPr>
              <w:t>1</w:t>
            </w:r>
          </w:p>
        </w:tc>
        <w:tc>
          <w:tcPr>
            <w:tcW w:w="3969" w:type="dxa"/>
          </w:tcPr>
          <w:p w14:paraId="59B0C6E0" w14:textId="77777777" w:rsidR="006919D2" w:rsidRDefault="006919D2" w:rsidP="00FC46BE">
            <w:pPr>
              <w:pStyle w:val="TAL"/>
            </w:pPr>
            <w:r w:rsidRPr="00DE2491">
              <w:t>The disk format of a software image is the format of the underlying disk image</w:t>
            </w:r>
          </w:p>
        </w:tc>
        <w:tc>
          <w:tcPr>
            <w:tcW w:w="2552" w:type="dxa"/>
          </w:tcPr>
          <w:p w14:paraId="6DCA6919" w14:textId="77777777" w:rsidR="006E36DB" w:rsidRPr="0088020A" w:rsidRDefault="006E36DB" w:rsidP="00FA2777">
            <w:pPr>
              <w:pStyle w:val="TAL"/>
              <w:keepNext w:val="0"/>
              <w:keepLines w:val="0"/>
              <w:rPr>
                <w:color w:val="7030A0"/>
                <w:szCs w:val="16"/>
              </w:rPr>
            </w:pPr>
            <w:r w:rsidRPr="0088020A">
              <w:rPr>
                <w:szCs w:val="16"/>
              </w:rPr>
              <w:t>OpenModelAttribute</w:t>
            </w:r>
          </w:p>
          <w:p w14:paraId="092EC93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2EAE50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31657CF" w14:textId="77777777" w:rsidTr="0089743D">
        <w:trPr>
          <w:jc w:val="center"/>
        </w:trPr>
        <w:tc>
          <w:tcPr>
            <w:tcW w:w="2665" w:type="dxa"/>
          </w:tcPr>
          <w:p w14:paraId="708B739B" w14:textId="77777777" w:rsidR="006E36DB" w:rsidRDefault="006E36DB" w:rsidP="00FA2777">
            <w:pPr>
              <w:pStyle w:val="TAL"/>
              <w:keepNext w:val="0"/>
              <w:keepLines w:val="0"/>
            </w:pPr>
            <w:r w:rsidRPr="005E01F7">
              <w:t>createdAt</w:t>
            </w:r>
          </w:p>
        </w:tc>
        <w:tc>
          <w:tcPr>
            <w:tcW w:w="2665" w:type="dxa"/>
          </w:tcPr>
          <w:p w14:paraId="30DEF97F" w14:textId="77777777" w:rsidR="006E36DB" w:rsidRPr="006E5E92" w:rsidRDefault="006E36DB" w:rsidP="00FA2777">
            <w:pPr>
              <w:pStyle w:val="TAL"/>
              <w:keepNext w:val="0"/>
              <w:keepLines w:val="0"/>
              <w:rPr>
                <w:color w:val="7030A0"/>
              </w:rPr>
            </w:pPr>
          </w:p>
        </w:tc>
        <w:tc>
          <w:tcPr>
            <w:tcW w:w="624" w:type="dxa"/>
          </w:tcPr>
          <w:p w14:paraId="75163E19" w14:textId="77777777" w:rsidR="006E36DB" w:rsidRDefault="006E36DB" w:rsidP="00FA2777">
            <w:pPr>
              <w:pStyle w:val="TAL"/>
              <w:keepNext w:val="0"/>
              <w:keepLines w:val="0"/>
            </w:pPr>
            <w:r w:rsidRPr="0088020A">
              <w:rPr>
                <w:szCs w:val="16"/>
              </w:rPr>
              <w:t>1</w:t>
            </w:r>
          </w:p>
        </w:tc>
        <w:tc>
          <w:tcPr>
            <w:tcW w:w="3969" w:type="dxa"/>
          </w:tcPr>
          <w:p w14:paraId="7159316D" w14:textId="77777777" w:rsidR="006919D2" w:rsidRDefault="006919D2" w:rsidP="00FC46BE">
            <w:pPr>
              <w:pStyle w:val="TAL"/>
            </w:pPr>
            <w:r w:rsidRPr="00DE2491">
              <w:t>The created time of this software image</w:t>
            </w:r>
          </w:p>
        </w:tc>
        <w:tc>
          <w:tcPr>
            <w:tcW w:w="2552" w:type="dxa"/>
          </w:tcPr>
          <w:p w14:paraId="05CA159E" w14:textId="77777777" w:rsidR="006E36DB" w:rsidRPr="0088020A" w:rsidRDefault="006E36DB" w:rsidP="00FA2777">
            <w:pPr>
              <w:pStyle w:val="TAL"/>
              <w:keepNext w:val="0"/>
              <w:keepLines w:val="0"/>
              <w:rPr>
                <w:color w:val="7030A0"/>
                <w:szCs w:val="16"/>
              </w:rPr>
            </w:pPr>
            <w:r w:rsidRPr="0088020A">
              <w:rPr>
                <w:szCs w:val="16"/>
              </w:rPr>
              <w:t>OpenModelAttribute</w:t>
            </w:r>
          </w:p>
          <w:p w14:paraId="34ABFAF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4C84BF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E7C7F8A" w14:textId="77777777" w:rsidTr="0089743D">
        <w:trPr>
          <w:jc w:val="center"/>
        </w:trPr>
        <w:tc>
          <w:tcPr>
            <w:tcW w:w="2665" w:type="dxa"/>
          </w:tcPr>
          <w:p w14:paraId="1B337253" w14:textId="77777777" w:rsidR="006E36DB" w:rsidRDefault="006E36DB" w:rsidP="00FA2777">
            <w:pPr>
              <w:pStyle w:val="TAL"/>
              <w:keepNext w:val="0"/>
              <w:keepLines w:val="0"/>
            </w:pPr>
            <w:r w:rsidRPr="005E01F7">
              <w:t>updatedAt</w:t>
            </w:r>
          </w:p>
        </w:tc>
        <w:tc>
          <w:tcPr>
            <w:tcW w:w="2665" w:type="dxa"/>
          </w:tcPr>
          <w:p w14:paraId="1FB590A1" w14:textId="77777777" w:rsidR="006E36DB" w:rsidRPr="006E5E92" w:rsidRDefault="006E36DB" w:rsidP="00FA2777">
            <w:pPr>
              <w:pStyle w:val="TAL"/>
              <w:keepNext w:val="0"/>
              <w:keepLines w:val="0"/>
              <w:rPr>
                <w:color w:val="7030A0"/>
              </w:rPr>
            </w:pPr>
          </w:p>
        </w:tc>
        <w:tc>
          <w:tcPr>
            <w:tcW w:w="624" w:type="dxa"/>
          </w:tcPr>
          <w:p w14:paraId="137A25FD" w14:textId="77777777" w:rsidR="006E36DB" w:rsidRDefault="006E36DB" w:rsidP="00FA2777">
            <w:pPr>
              <w:pStyle w:val="TAL"/>
              <w:keepNext w:val="0"/>
              <w:keepLines w:val="0"/>
            </w:pPr>
            <w:r w:rsidRPr="0088020A">
              <w:rPr>
                <w:szCs w:val="16"/>
              </w:rPr>
              <w:t>1</w:t>
            </w:r>
          </w:p>
        </w:tc>
        <w:tc>
          <w:tcPr>
            <w:tcW w:w="3969" w:type="dxa"/>
          </w:tcPr>
          <w:p w14:paraId="501028E9" w14:textId="77777777" w:rsidR="006919D2" w:rsidRDefault="006919D2" w:rsidP="00FC46BE">
            <w:pPr>
              <w:pStyle w:val="TAL"/>
            </w:pPr>
            <w:r w:rsidRPr="00DE2491">
              <w:t>The updated time of this software image</w:t>
            </w:r>
          </w:p>
        </w:tc>
        <w:tc>
          <w:tcPr>
            <w:tcW w:w="2552" w:type="dxa"/>
          </w:tcPr>
          <w:p w14:paraId="16FE4FDC" w14:textId="77777777" w:rsidR="006E36DB" w:rsidRPr="0088020A" w:rsidRDefault="006E36DB" w:rsidP="00FA2777">
            <w:pPr>
              <w:pStyle w:val="TAL"/>
              <w:keepNext w:val="0"/>
              <w:keepLines w:val="0"/>
              <w:rPr>
                <w:color w:val="7030A0"/>
                <w:szCs w:val="16"/>
              </w:rPr>
            </w:pPr>
            <w:r w:rsidRPr="0088020A">
              <w:rPr>
                <w:szCs w:val="16"/>
              </w:rPr>
              <w:t>Obsolete</w:t>
            </w:r>
          </w:p>
          <w:p w14:paraId="354A5CE6" w14:textId="77777777" w:rsidR="006E36DB" w:rsidRPr="0088020A" w:rsidRDefault="006E36DB" w:rsidP="00FA2777">
            <w:pPr>
              <w:pStyle w:val="TAL"/>
              <w:keepNext w:val="0"/>
              <w:keepLines w:val="0"/>
              <w:rPr>
                <w:color w:val="7030A0"/>
                <w:szCs w:val="16"/>
              </w:rPr>
            </w:pPr>
            <w:r w:rsidRPr="0088020A">
              <w:rPr>
                <w:szCs w:val="16"/>
              </w:rPr>
              <w:t>OpenModelAttribute</w:t>
            </w:r>
          </w:p>
          <w:p w14:paraId="00DAC35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383B32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45388DA" w14:textId="77777777" w:rsidTr="0089743D">
        <w:trPr>
          <w:jc w:val="center"/>
        </w:trPr>
        <w:tc>
          <w:tcPr>
            <w:tcW w:w="2665" w:type="dxa"/>
          </w:tcPr>
          <w:p w14:paraId="1935A20F" w14:textId="77777777" w:rsidR="006E36DB" w:rsidRDefault="006E36DB" w:rsidP="00FA2777">
            <w:pPr>
              <w:pStyle w:val="TAL"/>
              <w:keepNext w:val="0"/>
              <w:keepLines w:val="0"/>
            </w:pPr>
            <w:r w:rsidRPr="005E01F7">
              <w:t>minDisk</w:t>
            </w:r>
          </w:p>
        </w:tc>
        <w:tc>
          <w:tcPr>
            <w:tcW w:w="2665" w:type="dxa"/>
          </w:tcPr>
          <w:p w14:paraId="3996D385" w14:textId="77777777" w:rsidR="006E36DB" w:rsidRPr="006E5E92" w:rsidRDefault="006E36DB" w:rsidP="00FA2777">
            <w:pPr>
              <w:pStyle w:val="TAL"/>
              <w:keepNext w:val="0"/>
              <w:keepLines w:val="0"/>
              <w:rPr>
                <w:color w:val="7030A0"/>
              </w:rPr>
            </w:pPr>
          </w:p>
        </w:tc>
        <w:tc>
          <w:tcPr>
            <w:tcW w:w="624" w:type="dxa"/>
          </w:tcPr>
          <w:p w14:paraId="6A3D6663" w14:textId="77777777" w:rsidR="006E36DB" w:rsidRDefault="006E36DB" w:rsidP="00FA2777">
            <w:pPr>
              <w:pStyle w:val="TAL"/>
              <w:keepNext w:val="0"/>
              <w:keepLines w:val="0"/>
            </w:pPr>
            <w:r w:rsidRPr="0088020A">
              <w:rPr>
                <w:szCs w:val="16"/>
              </w:rPr>
              <w:t>1</w:t>
            </w:r>
          </w:p>
        </w:tc>
        <w:tc>
          <w:tcPr>
            <w:tcW w:w="3969" w:type="dxa"/>
          </w:tcPr>
          <w:p w14:paraId="508DD255" w14:textId="77777777" w:rsidR="006919D2" w:rsidRDefault="006919D2" w:rsidP="00FC46BE">
            <w:pPr>
              <w:pStyle w:val="TAL"/>
            </w:pPr>
            <w:r w:rsidRPr="00DE2491">
              <w:t>The minimal Disk for this software image</w:t>
            </w:r>
          </w:p>
        </w:tc>
        <w:tc>
          <w:tcPr>
            <w:tcW w:w="2552" w:type="dxa"/>
          </w:tcPr>
          <w:p w14:paraId="6BCAF612" w14:textId="77777777" w:rsidR="006E36DB" w:rsidRPr="0088020A" w:rsidRDefault="006E36DB" w:rsidP="00FA2777">
            <w:pPr>
              <w:pStyle w:val="TAL"/>
              <w:keepNext w:val="0"/>
              <w:keepLines w:val="0"/>
              <w:rPr>
                <w:color w:val="7030A0"/>
                <w:szCs w:val="16"/>
              </w:rPr>
            </w:pPr>
            <w:r w:rsidRPr="0088020A">
              <w:rPr>
                <w:szCs w:val="16"/>
              </w:rPr>
              <w:t>OpenModelAttribute</w:t>
            </w:r>
          </w:p>
          <w:p w14:paraId="644EFFA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5B2B84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94CD9F2" w14:textId="77777777" w:rsidTr="0089743D">
        <w:trPr>
          <w:jc w:val="center"/>
        </w:trPr>
        <w:tc>
          <w:tcPr>
            <w:tcW w:w="2665" w:type="dxa"/>
          </w:tcPr>
          <w:p w14:paraId="43B5FAF9" w14:textId="77777777" w:rsidR="006E36DB" w:rsidRDefault="006E36DB" w:rsidP="00FA2777">
            <w:pPr>
              <w:pStyle w:val="TAL"/>
              <w:keepNext w:val="0"/>
              <w:keepLines w:val="0"/>
            </w:pPr>
            <w:r w:rsidRPr="005E01F7">
              <w:t>minRam</w:t>
            </w:r>
          </w:p>
        </w:tc>
        <w:tc>
          <w:tcPr>
            <w:tcW w:w="2665" w:type="dxa"/>
          </w:tcPr>
          <w:p w14:paraId="3769EBF6" w14:textId="77777777" w:rsidR="006E36DB" w:rsidRPr="006E5E92" w:rsidRDefault="006E36DB" w:rsidP="00FA2777">
            <w:pPr>
              <w:pStyle w:val="TAL"/>
              <w:keepNext w:val="0"/>
              <w:keepLines w:val="0"/>
              <w:rPr>
                <w:color w:val="7030A0"/>
              </w:rPr>
            </w:pPr>
          </w:p>
        </w:tc>
        <w:tc>
          <w:tcPr>
            <w:tcW w:w="624" w:type="dxa"/>
          </w:tcPr>
          <w:p w14:paraId="758E1D79" w14:textId="77777777" w:rsidR="006E36DB" w:rsidRDefault="006E36DB" w:rsidP="00FA2777">
            <w:pPr>
              <w:pStyle w:val="TAL"/>
              <w:keepNext w:val="0"/>
              <w:keepLines w:val="0"/>
            </w:pPr>
            <w:r w:rsidRPr="0088020A">
              <w:rPr>
                <w:szCs w:val="16"/>
              </w:rPr>
              <w:t>1</w:t>
            </w:r>
          </w:p>
        </w:tc>
        <w:tc>
          <w:tcPr>
            <w:tcW w:w="3969" w:type="dxa"/>
          </w:tcPr>
          <w:p w14:paraId="680D9461" w14:textId="77777777" w:rsidR="006919D2" w:rsidRDefault="006919D2" w:rsidP="00FC46BE">
            <w:pPr>
              <w:pStyle w:val="TAL"/>
            </w:pPr>
            <w:r w:rsidRPr="00DE2491">
              <w:t>The minimal RAM for this software image</w:t>
            </w:r>
          </w:p>
        </w:tc>
        <w:tc>
          <w:tcPr>
            <w:tcW w:w="2552" w:type="dxa"/>
          </w:tcPr>
          <w:p w14:paraId="6C023CF4" w14:textId="77777777" w:rsidR="006E36DB" w:rsidRPr="0088020A" w:rsidRDefault="006E36DB" w:rsidP="00FA2777">
            <w:pPr>
              <w:pStyle w:val="TAL"/>
              <w:keepNext w:val="0"/>
              <w:keepLines w:val="0"/>
              <w:rPr>
                <w:color w:val="7030A0"/>
                <w:szCs w:val="16"/>
              </w:rPr>
            </w:pPr>
            <w:r w:rsidRPr="0088020A">
              <w:rPr>
                <w:szCs w:val="16"/>
              </w:rPr>
              <w:t>OpenModelAttribute</w:t>
            </w:r>
          </w:p>
          <w:p w14:paraId="2CE9562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E9BC7C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A990ED5" w14:textId="77777777" w:rsidTr="0089743D">
        <w:trPr>
          <w:jc w:val="center"/>
        </w:trPr>
        <w:tc>
          <w:tcPr>
            <w:tcW w:w="2665" w:type="dxa"/>
          </w:tcPr>
          <w:p w14:paraId="6451BD8D" w14:textId="77777777" w:rsidR="006E36DB" w:rsidRDefault="006E36DB" w:rsidP="00FA2777">
            <w:pPr>
              <w:pStyle w:val="TAL"/>
              <w:keepNext w:val="0"/>
              <w:keepLines w:val="0"/>
            </w:pPr>
            <w:r w:rsidRPr="005E01F7">
              <w:t>size</w:t>
            </w:r>
          </w:p>
        </w:tc>
        <w:tc>
          <w:tcPr>
            <w:tcW w:w="2665" w:type="dxa"/>
          </w:tcPr>
          <w:p w14:paraId="2EE1C39C" w14:textId="77777777" w:rsidR="006E36DB" w:rsidRPr="006E5E92" w:rsidRDefault="006E36DB" w:rsidP="00FA2777">
            <w:pPr>
              <w:pStyle w:val="TAL"/>
              <w:keepNext w:val="0"/>
              <w:keepLines w:val="0"/>
              <w:rPr>
                <w:color w:val="7030A0"/>
              </w:rPr>
            </w:pPr>
          </w:p>
        </w:tc>
        <w:tc>
          <w:tcPr>
            <w:tcW w:w="624" w:type="dxa"/>
          </w:tcPr>
          <w:p w14:paraId="2619F50A" w14:textId="77777777" w:rsidR="006E36DB" w:rsidRDefault="006E36DB" w:rsidP="00FA2777">
            <w:pPr>
              <w:pStyle w:val="TAL"/>
              <w:keepNext w:val="0"/>
              <w:keepLines w:val="0"/>
            </w:pPr>
            <w:r w:rsidRPr="0088020A">
              <w:rPr>
                <w:szCs w:val="16"/>
              </w:rPr>
              <w:t>1</w:t>
            </w:r>
          </w:p>
        </w:tc>
        <w:tc>
          <w:tcPr>
            <w:tcW w:w="3969" w:type="dxa"/>
          </w:tcPr>
          <w:p w14:paraId="4CDA5168" w14:textId="77777777" w:rsidR="006919D2" w:rsidRDefault="006919D2" w:rsidP="00FC46BE">
            <w:pPr>
              <w:pStyle w:val="TAL"/>
            </w:pPr>
            <w:r w:rsidRPr="00DE2491">
              <w:t>The size of this software image</w:t>
            </w:r>
          </w:p>
        </w:tc>
        <w:tc>
          <w:tcPr>
            <w:tcW w:w="2552" w:type="dxa"/>
          </w:tcPr>
          <w:p w14:paraId="6E71D546" w14:textId="77777777" w:rsidR="006E36DB" w:rsidRPr="0088020A" w:rsidRDefault="006E36DB" w:rsidP="00FA2777">
            <w:pPr>
              <w:pStyle w:val="TAL"/>
              <w:keepNext w:val="0"/>
              <w:keepLines w:val="0"/>
              <w:rPr>
                <w:color w:val="7030A0"/>
                <w:szCs w:val="16"/>
              </w:rPr>
            </w:pPr>
            <w:r w:rsidRPr="0088020A">
              <w:rPr>
                <w:szCs w:val="16"/>
              </w:rPr>
              <w:t>OpenModelAttribute</w:t>
            </w:r>
          </w:p>
          <w:p w14:paraId="200FDE1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BC89F6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B069A77" w14:textId="77777777" w:rsidTr="0089743D">
        <w:trPr>
          <w:jc w:val="center"/>
        </w:trPr>
        <w:tc>
          <w:tcPr>
            <w:tcW w:w="2665" w:type="dxa"/>
          </w:tcPr>
          <w:p w14:paraId="5CDAF358" w14:textId="77777777" w:rsidR="006E36DB" w:rsidRDefault="006E36DB" w:rsidP="00FA2777">
            <w:pPr>
              <w:pStyle w:val="TAL"/>
              <w:keepNext w:val="0"/>
              <w:keepLines w:val="0"/>
            </w:pPr>
            <w:r w:rsidRPr="005E01F7">
              <w:t>status</w:t>
            </w:r>
          </w:p>
        </w:tc>
        <w:tc>
          <w:tcPr>
            <w:tcW w:w="2665" w:type="dxa"/>
          </w:tcPr>
          <w:p w14:paraId="56B65B72" w14:textId="77777777" w:rsidR="006E36DB" w:rsidRPr="006E5E92" w:rsidRDefault="006E36DB" w:rsidP="00FA2777">
            <w:pPr>
              <w:pStyle w:val="TAL"/>
              <w:keepNext w:val="0"/>
              <w:keepLines w:val="0"/>
              <w:rPr>
                <w:color w:val="7030A0"/>
              </w:rPr>
            </w:pPr>
          </w:p>
        </w:tc>
        <w:tc>
          <w:tcPr>
            <w:tcW w:w="624" w:type="dxa"/>
          </w:tcPr>
          <w:p w14:paraId="2CDF1482" w14:textId="77777777" w:rsidR="006E36DB" w:rsidRDefault="006E36DB" w:rsidP="00FA2777">
            <w:pPr>
              <w:pStyle w:val="TAL"/>
              <w:keepNext w:val="0"/>
              <w:keepLines w:val="0"/>
            </w:pPr>
            <w:r w:rsidRPr="0088020A">
              <w:rPr>
                <w:szCs w:val="16"/>
              </w:rPr>
              <w:t>1</w:t>
            </w:r>
          </w:p>
        </w:tc>
        <w:tc>
          <w:tcPr>
            <w:tcW w:w="3969" w:type="dxa"/>
          </w:tcPr>
          <w:p w14:paraId="05228EE1" w14:textId="77777777" w:rsidR="006919D2" w:rsidRDefault="006919D2" w:rsidP="00FC46BE">
            <w:pPr>
              <w:pStyle w:val="TAL"/>
            </w:pPr>
            <w:r w:rsidRPr="00DE2491">
              <w:t>The status of this software image</w:t>
            </w:r>
          </w:p>
        </w:tc>
        <w:tc>
          <w:tcPr>
            <w:tcW w:w="2552" w:type="dxa"/>
          </w:tcPr>
          <w:p w14:paraId="19D00470" w14:textId="77777777" w:rsidR="006E36DB" w:rsidRPr="0088020A" w:rsidRDefault="006E36DB" w:rsidP="00FA2777">
            <w:pPr>
              <w:pStyle w:val="TAL"/>
              <w:keepNext w:val="0"/>
              <w:keepLines w:val="0"/>
              <w:rPr>
                <w:color w:val="7030A0"/>
                <w:szCs w:val="16"/>
              </w:rPr>
            </w:pPr>
            <w:r w:rsidRPr="0088020A">
              <w:rPr>
                <w:szCs w:val="16"/>
              </w:rPr>
              <w:t>Obsolete</w:t>
            </w:r>
          </w:p>
          <w:p w14:paraId="5C470717" w14:textId="77777777" w:rsidR="006E36DB" w:rsidRPr="0088020A" w:rsidRDefault="006E36DB" w:rsidP="00FA2777">
            <w:pPr>
              <w:pStyle w:val="TAL"/>
              <w:keepNext w:val="0"/>
              <w:keepLines w:val="0"/>
              <w:rPr>
                <w:color w:val="7030A0"/>
                <w:szCs w:val="16"/>
              </w:rPr>
            </w:pPr>
            <w:r w:rsidRPr="0088020A">
              <w:rPr>
                <w:szCs w:val="16"/>
              </w:rPr>
              <w:t>OpenModelAttribute</w:t>
            </w:r>
          </w:p>
          <w:p w14:paraId="2BE7E55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A56B26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2B90537" w14:textId="77777777" w:rsidTr="0089743D">
        <w:trPr>
          <w:jc w:val="center"/>
        </w:trPr>
        <w:tc>
          <w:tcPr>
            <w:tcW w:w="2665" w:type="dxa"/>
          </w:tcPr>
          <w:p w14:paraId="7760B60C" w14:textId="77777777" w:rsidR="006E36DB" w:rsidRDefault="006E36DB" w:rsidP="00FA2777">
            <w:pPr>
              <w:pStyle w:val="TAL"/>
              <w:keepNext w:val="0"/>
              <w:keepLines w:val="0"/>
            </w:pPr>
            <w:r w:rsidRPr="005E01F7">
              <w:t>userMetadata</w:t>
            </w:r>
          </w:p>
        </w:tc>
        <w:tc>
          <w:tcPr>
            <w:tcW w:w="2665" w:type="dxa"/>
          </w:tcPr>
          <w:p w14:paraId="5434DD13" w14:textId="77777777" w:rsidR="006E36DB" w:rsidRDefault="006E36DB" w:rsidP="00FA2777">
            <w:pPr>
              <w:pStyle w:val="TAL"/>
              <w:keepNext w:val="0"/>
              <w:keepLines w:val="0"/>
            </w:pPr>
            <w:r>
              <w:t>KeyValuePair</w:t>
            </w:r>
          </w:p>
          <w:p w14:paraId="0B11FF57" w14:textId="77777777" w:rsidR="006E36DB" w:rsidRDefault="006E36DB" w:rsidP="00FA2777">
            <w:pPr>
              <w:pStyle w:val="TAL"/>
              <w:keepNext w:val="0"/>
              <w:keepLines w:val="0"/>
            </w:pPr>
          </w:p>
        </w:tc>
        <w:tc>
          <w:tcPr>
            <w:tcW w:w="624" w:type="dxa"/>
          </w:tcPr>
          <w:p w14:paraId="4C7D737D" w14:textId="77777777" w:rsidR="006E36DB" w:rsidRDefault="006E36DB" w:rsidP="00FA2777">
            <w:pPr>
              <w:pStyle w:val="TAL"/>
              <w:keepNext w:val="0"/>
              <w:keepLines w:val="0"/>
            </w:pPr>
            <w:r w:rsidRPr="0088020A">
              <w:rPr>
                <w:szCs w:val="16"/>
              </w:rPr>
              <w:t>0..*</w:t>
            </w:r>
          </w:p>
        </w:tc>
        <w:tc>
          <w:tcPr>
            <w:tcW w:w="3969" w:type="dxa"/>
          </w:tcPr>
          <w:p w14:paraId="03C455CF" w14:textId="77777777" w:rsidR="006919D2" w:rsidRDefault="006919D2" w:rsidP="00FC46BE">
            <w:pPr>
              <w:pStyle w:val="TAL"/>
            </w:pPr>
            <w:r w:rsidRPr="00DE2491">
              <w:t>User-defined metadata.</w:t>
            </w:r>
          </w:p>
        </w:tc>
        <w:tc>
          <w:tcPr>
            <w:tcW w:w="2552" w:type="dxa"/>
          </w:tcPr>
          <w:p w14:paraId="1E1CA00C" w14:textId="77777777" w:rsidR="006E36DB" w:rsidRPr="0088020A" w:rsidRDefault="006E36DB" w:rsidP="00FA2777">
            <w:pPr>
              <w:pStyle w:val="TAL"/>
              <w:keepNext w:val="0"/>
              <w:keepLines w:val="0"/>
              <w:rPr>
                <w:color w:val="7030A0"/>
                <w:szCs w:val="16"/>
              </w:rPr>
            </w:pPr>
            <w:r w:rsidRPr="0088020A">
              <w:rPr>
                <w:szCs w:val="16"/>
              </w:rPr>
              <w:t>OpenModelAttribute</w:t>
            </w:r>
          </w:p>
          <w:p w14:paraId="4B34A88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E32176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F09E24D" w14:textId="77777777" w:rsidR="00012204" w:rsidRPr="00B348D1" w:rsidRDefault="00012204" w:rsidP="005722DB">
      <w:pPr>
        <w:rPr>
          <w:color w:val="7030A0"/>
        </w:rPr>
      </w:pPr>
    </w:p>
    <w:p w14:paraId="293B7D37" w14:textId="77777777" w:rsidR="005722DB" w:rsidRPr="00EC7259" w:rsidRDefault="00D66610" w:rsidP="00FC4AD8">
      <w:pPr>
        <w:pStyle w:val="Heading3"/>
      </w:pPr>
      <w:r w:rsidRPr="00EC7259">
        <w:t>VirtualisedResourceModule</w:t>
      </w:r>
    </w:p>
    <w:p w14:paraId="6A3F6744" w14:textId="77777777" w:rsidR="00243333" w:rsidRPr="006E5E92" w:rsidRDefault="00243333" w:rsidP="00FC4AD8">
      <w:pPr>
        <w:pStyle w:val="Heading4"/>
      </w:pPr>
      <w:r>
        <w:t>Overview</w:t>
      </w:r>
    </w:p>
    <w:p w14:paraId="1D699610" w14:textId="77777777" w:rsidR="00BC5121" w:rsidRPr="00BC5121" w:rsidRDefault="00BC5121" w:rsidP="00FF1267">
      <w:r w:rsidRPr="00B86675">
        <w:rPr>
          <w:b/>
        </w:rPr>
        <w:t>Qualified Name:</w:t>
      </w:r>
      <w:r>
        <w:t xml:space="preserve"> NfvInformationModel::NFVInterfaceInformationModel::VirtualisedResourceDomain::VirtualisedResourceModule</w:t>
      </w:r>
    </w:p>
    <w:p w14:paraId="76AEAF0A" w14:textId="77777777" w:rsidR="00243333" w:rsidRPr="00243333" w:rsidRDefault="00243333" w:rsidP="00FC4AD8">
      <w:pPr>
        <w:pStyle w:val="Heading5"/>
      </w:pPr>
      <w:r>
        <w:t>Diagrams</w:t>
      </w:r>
    </w:p>
    <w:p w14:paraId="267DFA8F"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5774762"/>
                <wp:effectExtent l="0" t="0" r="0" b="0"/>
                <wp:docPr id="5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00"/>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606.2743009320906;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5"/>
                  <v:fill o:detectmouseclick="t"/>
                  <v:path o:connecttype="none"/>
                </v:shape>
                <w10:anchorlock/>
              </v:group>
            </w:pict>
          </mc:Fallback>
        </mc:AlternateContent>
      </w:r>
    </w:p>
    <w:p w14:paraId="4A021764"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VirtualisedResourceInterface</w:t>
      </w:r>
    </w:p>
    <w:p w14:paraId="4D483031" w14:textId="77777777"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885519"/>
                <wp:effectExtent l="0" t="0" r="0" b="0"/>
                <wp:docPr id="5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01"/>
                          <a:stretch>
                            <a:fillRect/>
                          </a:stretch>
                        </a:blipFill>
                      </wpc:bg>
                      <wpc:whole/>
                    </wpc:wpc>
                  </a:graphicData>
                </a:graphic>
              </wp:inline>
            </w:drawing>
          </mc:Choice>
          <mc:Fallbac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92.96793893129771;mso-position-horizontal-relative:char;mso-position-vertical-relative:line" w14:anchorId="57A4CEE8">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6"/>
                  <v:fill o:detectmouseclick="t"/>
                  <v:path o:connecttype="none"/>
                </v:shape>
                <w10:anchorlock/>
              </v:group>
            </w:pict>
          </mc:Fallback>
        </mc:AlternateContent>
      </w:r>
    </w:p>
    <w:p w14:paraId="656DB1F9" w14:textId="77777777" w:rsidR="00F50950" w:rsidRPr="00F50950" w:rsidRDefault="00F50950" w:rsidP="00D872FA">
      <w:pPr>
        <w:pStyle w:val="TF"/>
      </w:pPr>
      <w:r w:rsidRPr="00F50950">
        <w:t xml:space="preserve">Figure </w:t>
      </w:r>
      <w:r w:rsidR="00B638A4">
        <w:t>B</w:t>
      </w:r>
      <w:r w:rsidR="008D5D0D">
        <w:t>.</w:t>
      </w:r>
      <w:r w:rsidR="00377F38">
        <w:fldChar w:fldCharType="begin"/>
      </w:r>
      <w:r w:rsidR="00377F38">
        <w:instrText xml:space="preserve"> SEQ Figure \* ARABIC </w:instrText>
      </w:r>
      <w:r w:rsidR="00377F38">
        <w:fldChar w:fldCharType="separate"/>
      </w:r>
      <w:r w:rsidRPr="00F50950">
        <w:t>1</w:t>
      </w:r>
      <w:r w:rsidR="00377F38">
        <w:fldChar w:fldCharType="end"/>
      </w:r>
      <w:r w:rsidR="0051707E">
        <w:t>:</w:t>
      </w:r>
      <w:r w:rsidRPr="00F50950">
        <w:t xml:space="preserve"> Diagram AffinityOrAntiAffinityResources</w:t>
      </w:r>
    </w:p>
    <w:p w14:paraId="3C51860F" w14:textId="77777777" w:rsidR="00243333" w:rsidRPr="00243333" w:rsidRDefault="00243333" w:rsidP="00FC4AD8">
      <w:pPr>
        <w:pStyle w:val="Heading5"/>
      </w:pPr>
      <w:r>
        <w:t>Classes</w:t>
      </w:r>
    </w:p>
    <w:p w14:paraId="1E90B6CE" w14:textId="77777777" w:rsidR="00243333" w:rsidRPr="00243333" w:rsidRDefault="00243333" w:rsidP="00FC4AD8">
      <w:pPr>
        <w:pStyle w:val="Heading6"/>
      </w:pPr>
      <w:r>
        <w:t>AffinityOrAntiAffinityConstraint class</w:t>
      </w:r>
    </w:p>
    <w:p w14:paraId="30C1D002" w14:textId="77777777" w:rsidR="0035314C" w:rsidRPr="00CB0851" w:rsidRDefault="0035314C" w:rsidP="0035314C">
      <w:r w:rsidRPr="00B86675">
        <w:rPr>
          <w:b/>
        </w:rPr>
        <w:t>Qualified Name:</w:t>
      </w:r>
      <w:r>
        <w:t xml:space="preserve"> NfvInformationModel::NFVInterfaceInformationModel::VirtualisedResourceDomain::VirtualisedResourceModule::AffinityOrAntiAffinityConstraint</w:t>
      </w:r>
    </w:p>
    <w:p w14:paraId="1655A808" w14:textId="77777777" w:rsidR="00DE2491" w:rsidRDefault="00DE2491" w:rsidP="005722DB">
      <w:pPr>
        <w:rPr>
          <w:color w:val="7030A0"/>
        </w:rPr>
      </w:pPr>
      <w:r w:rsidRPr="00B86675">
        <w:rPr>
          <w:b/>
        </w:rPr>
        <w:t>Description:</w:t>
      </w:r>
    </w:p>
    <w:p w14:paraId="6F1C036F" w14:textId="77777777" w:rsidR="00542FA4" w:rsidRPr="00DE2491" w:rsidRDefault="00542FA4" w:rsidP="00DE2491">
      <w:r w:rsidRPr="00DE2491">
        <w:t>The AffinityOrAntiAffinityConstraint class includes affinity or anti-affinity information of a given virtualised resource (i.e. a virtualised compute, storage or network resource).</w:t>
      </w:r>
    </w:p>
    <w:p w14:paraId="20BCB2EF" w14:textId="77777777" w:rsidR="00542FA4" w:rsidRPr="00DE2491" w:rsidRDefault="00542FA4" w:rsidP="00DE2491">
      <w:r w:rsidRPr="00DE2491">
        <w:t>Two ways of specifying affinity or anti-affinity can be distinguished: Explicit resource lists and named resource groups. In case of an explicit resource list, the consumer manages the list of resources the actual resource is requested to be affine or anti-affine with, and builds the list as more resources are created. In case of a named resource group, the consumer needs to create the group first by invoking the appropriate operation to create a Compute/Storage/Network resource affinity or anti-affinity constraints group. Subsequently, as part of resource creation, the consumer passes the name(s) or identifier(s) of the group(s) to the producer which manages and builds the group of resources.</w:t>
      </w:r>
    </w:p>
    <w:p w14:paraId="02294D2D" w14:textId="77777777" w:rsidR="00542FA4" w:rsidRPr="00DE2491" w:rsidRDefault="00542FA4" w:rsidP="00DE2491">
      <w:r w:rsidRPr="00DE2491">
        <w:t>The VIM shall support both explicit resource lists and named resource groups for affinity / anti-affinity. The NFVO shall support at least one of these options.</w:t>
      </w:r>
    </w:p>
    <w:p w14:paraId="05825C5E" w14:textId="77777777" w:rsidR="00077203" w:rsidRPr="00B86675" w:rsidRDefault="00077203" w:rsidP="00077203">
      <w:pPr>
        <w:rPr>
          <w:b/>
        </w:rPr>
      </w:pPr>
      <w:r w:rsidRPr="00B86675">
        <w:rPr>
          <w:b/>
        </w:rPr>
        <w:t>Applied Stereotypes:</w:t>
      </w:r>
    </w:p>
    <w:p w14:paraId="751E2B49" w14:textId="77777777" w:rsidR="00077203" w:rsidRPr="00F50950" w:rsidRDefault="00077203" w:rsidP="00F50950">
      <w:pPr>
        <w:pStyle w:val="B1"/>
      </w:pPr>
      <w:r w:rsidRPr="00F50950">
        <w:t xml:space="preserve">OpenModelClass </w:t>
      </w:r>
    </w:p>
    <w:p w14:paraId="216F75A4"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4C00CEF2" w14:textId="77777777" w:rsidR="00077203" w:rsidRPr="00F50950" w:rsidRDefault="00077203" w:rsidP="00F50950">
      <w:pPr>
        <w:pStyle w:val="B1"/>
      </w:pPr>
      <w:r w:rsidRPr="00F50950">
        <w:t xml:space="preserve">Preliminary </w:t>
      </w:r>
    </w:p>
    <w:p w14:paraId="561006DC" w14:textId="77777777" w:rsidR="001224D8" w:rsidRDefault="001224D8" w:rsidP="005A3919"/>
    <w:p w14:paraId="3FE403CF"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AffinityOrAntiAffinityConstraint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394FAA1" w14:textId="77777777" w:rsidTr="0089743D">
        <w:trPr>
          <w:jc w:val="center"/>
        </w:trPr>
        <w:tc>
          <w:tcPr>
            <w:tcW w:w="2665" w:type="dxa"/>
            <w:shd w:val="clear" w:color="auto" w:fill="BFBFBF" w:themeFill="background1" w:themeFillShade="BF"/>
          </w:tcPr>
          <w:p w14:paraId="2972E68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802AA1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9437D5B" w14:textId="77777777" w:rsidR="005A3919" w:rsidRPr="001A2A2A" w:rsidRDefault="005A3919" w:rsidP="008C2542">
            <w:pPr>
              <w:pStyle w:val="TAH"/>
            </w:pPr>
            <w:r>
              <w:t>Mult.</w:t>
            </w:r>
          </w:p>
        </w:tc>
        <w:tc>
          <w:tcPr>
            <w:tcW w:w="3969" w:type="dxa"/>
            <w:shd w:val="clear" w:color="auto" w:fill="BFBFBF" w:themeFill="background1" w:themeFillShade="BF"/>
          </w:tcPr>
          <w:p w14:paraId="0D2CFFD4"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25F0D7C" w14:textId="77777777" w:rsidR="005A3919" w:rsidRPr="001A2A2A" w:rsidRDefault="005A3919" w:rsidP="008C2542">
            <w:pPr>
              <w:pStyle w:val="TAH"/>
            </w:pPr>
            <w:r>
              <w:t>Applied Stereotypes</w:t>
            </w:r>
          </w:p>
        </w:tc>
      </w:tr>
      <w:tr w:rsidR="006E36DB" w:rsidRPr="0088020A" w14:paraId="1FB3429E" w14:textId="77777777" w:rsidTr="0089743D">
        <w:trPr>
          <w:jc w:val="center"/>
        </w:trPr>
        <w:tc>
          <w:tcPr>
            <w:tcW w:w="2665" w:type="dxa"/>
          </w:tcPr>
          <w:p w14:paraId="655FCF3F" w14:textId="77777777" w:rsidR="006E36DB" w:rsidRDefault="006E36DB" w:rsidP="00FA2777">
            <w:pPr>
              <w:pStyle w:val="TAL"/>
              <w:keepNext w:val="0"/>
              <w:keepLines w:val="0"/>
            </w:pPr>
            <w:r w:rsidRPr="005E01F7">
              <w:t>type</w:t>
            </w:r>
          </w:p>
        </w:tc>
        <w:tc>
          <w:tcPr>
            <w:tcW w:w="2665" w:type="dxa"/>
          </w:tcPr>
          <w:p w14:paraId="279E9F25" w14:textId="77777777" w:rsidR="006E36DB" w:rsidRDefault="006E36DB" w:rsidP="00FA2777">
            <w:pPr>
              <w:pStyle w:val="TAL"/>
              <w:keepNext w:val="0"/>
              <w:keepLines w:val="0"/>
            </w:pPr>
            <w:r>
              <w:t>AffinityOrAntiAffinityConstraintType</w:t>
            </w:r>
          </w:p>
          <w:p w14:paraId="0B4C2091" w14:textId="77777777" w:rsidR="006E36DB" w:rsidRDefault="006E36DB" w:rsidP="00FA2777">
            <w:pPr>
              <w:pStyle w:val="TAL"/>
              <w:keepNext w:val="0"/>
              <w:keepLines w:val="0"/>
            </w:pPr>
          </w:p>
        </w:tc>
        <w:tc>
          <w:tcPr>
            <w:tcW w:w="624" w:type="dxa"/>
          </w:tcPr>
          <w:p w14:paraId="028A1127" w14:textId="77777777" w:rsidR="006E36DB" w:rsidRDefault="006E36DB" w:rsidP="00FA2777">
            <w:pPr>
              <w:pStyle w:val="TAL"/>
              <w:keepNext w:val="0"/>
              <w:keepLines w:val="0"/>
            </w:pPr>
            <w:r w:rsidRPr="0088020A">
              <w:rPr>
                <w:szCs w:val="16"/>
              </w:rPr>
              <w:t>1</w:t>
            </w:r>
          </w:p>
        </w:tc>
        <w:tc>
          <w:tcPr>
            <w:tcW w:w="3969" w:type="dxa"/>
          </w:tcPr>
          <w:p w14:paraId="05C0BAAC" w14:textId="77777777" w:rsidR="006919D2" w:rsidRDefault="006919D2" w:rsidP="00FC46BE">
            <w:pPr>
              <w:pStyle w:val="TAL"/>
            </w:pPr>
            <w:r w:rsidRPr="00DE2491">
              <w:t>Indicates whether this is an affinity or anti-affinity constraint.</w:t>
            </w:r>
          </w:p>
        </w:tc>
        <w:tc>
          <w:tcPr>
            <w:tcW w:w="2552" w:type="dxa"/>
          </w:tcPr>
          <w:p w14:paraId="4DC60020" w14:textId="77777777" w:rsidR="006E36DB" w:rsidRPr="0088020A" w:rsidRDefault="006E36DB" w:rsidP="00FA2777">
            <w:pPr>
              <w:pStyle w:val="TAL"/>
              <w:keepNext w:val="0"/>
              <w:keepLines w:val="0"/>
              <w:rPr>
                <w:color w:val="7030A0"/>
                <w:szCs w:val="16"/>
              </w:rPr>
            </w:pPr>
            <w:r w:rsidRPr="0088020A">
              <w:rPr>
                <w:szCs w:val="16"/>
              </w:rPr>
              <w:t>OpenModelAttribute</w:t>
            </w:r>
          </w:p>
          <w:p w14:paraId="3FFF997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BAF509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0C484AF" w14:textId="77777777" w:rsidTr="0089743D">
        <w:trPr>
          <w:jc w:val="center"/>
        </w:trPr>
        <w:tc>
          <w:tcPr>
            <w:tcW w:w="2665" w:type="dxa"/>
          </w:tcPr>
          <w:p w14:paraId="3B0F5CBF" w14:textId="77777777" w:rsidR="006E36DB" w:rsidRDefault="006E36DB" w:rsidP="00FA2777">
            <w:pPr>
              <w:pStyle w:val="TAL"/>
              <w:keepNext w:val="0"/>
              <w:keepLines w:val="0"/>
            </w:pPr>
            <w:r w:rsidRPr="005E01F7">
              <w:t>scope</w:t>
            </w:r>
          </w:p>
        </w:tc>
        <w:tc>
          <w:tcPr>
            <w:tcW w:w="2665" w:type="dxa"/>
          </w:tcPr>
          <w:p w14:paraId="5765F1D0" w14:textId="77777777" w:rsidR="006E36DB" w:rsidRDefault="006E36DB" w:rsidP="00FA2777">
            <w:pPr>
              <w:pStyle w:val="TAL"/>
              <w:keepNext w:val="0"/>
              <w:keepLines w:val="0"/>
            </w:pPr>
            <w:r>
              <w:t>AffinityOrAntiAffinityResourceScope</w:t>
            </w:r>
          </w:p>
          <w:p w14:paraId="7CFA9E03" w14:textId="77777777" w:rsidR="006E36DB" w:rsidRDefault="006E36DB" w:rsidP="00FA2777">
            <w:pPr>
              <w:pStyle w:val="TAL"/>
              <w:keepNext w:val="0"/>
              <w:keepLines w:val="0"/>
            </w:pPr>
          </w:p>
        </w:tc>
        <w:tc>
          <w:tcPr>
            <w:tcW w:w="624" w:type="dxa"/>
          </w:tcPr>
          <w:p w14:paraId="358CD70C" w14:textId="77777777" w:rsidR="006E36DB" w:rsidRDefault="006E36DB" w:rsidP="00FA2777">
            <w:pPr>
              <w:pStyle w:val="TAL"/>
              <w:keepNext w:val="0"/>
              <w:keepLines w:val="0"/>
            </w:pPr>
            <w:r w:rsidRPr="0088020A">
              <w:rPr>
                <w:szCs w:val="16"/>
              </w:rPr>
              <w:t>0..1</w:t>
            </w:r>
          </w:p>
        </w:tc>
        <w:tc>
          <w:tcPr>
            <w:tcW w:w="3969" w:type="dxa"/>
          </w:tcPr>
          <w:p w14:paraId="7722A7DF" w14:textId="77777777" w:rsidR="006919D2" w:rsidRDefault="006919D2" w:rsidP="00FC46BE">
            <w:pPr>
              <w:pStyle w:val="TAL"/>
            </w:pPr>
            <w:r w:rsidRPr="00DE2491">
              <w:t>Qualifies the scope of the constraint.</w:t>
            </w:r>
          </w:p>
          <w:p w14:paraId="078EFEEA" w14:textId="77777777" w:rsidR="006919D2" w:rsidRDefault="006919D2" w:rsidP="00FC46BE">
            <w:pPr>
              <w:pStyle w:val="TAL"/>
            </w:pPr>
            <w:r w:rsidRPr="00DE2491">
              <w:t>In case of compute resource: e.g. "NFVI-PoP" or "NFVI Node".</w:t>
            </w:r>
          </w:p>
          <w:p w14:paraId="13D615E0" w14:textId="77777777" w:rsidR="006919D2" w:rsidRDefault="006919D2" w:rsidP="00FC46BE">
            <w:pPr>
              <w:pStyle w:val="TAL"/>
            </w:pPr>
            <w:r w:rsidRPr="00DE2491">
              <w:t>In case of ports: e.g. "virtual switch or router" or "physical NIC", or "physical network" or "NFVI Node".</w:t>
            </w:r>
          </w:p>
          <w:p w14:paraId="1711F510" w14:textId="77777777" w:rsidR="006919D2" w:rsidRDefault="006919D2" w:rsidP="00FC46BE">
            <w:pPr>
              <w:pStyle w:val="TAL"/>
            </w:pPr>
            <w:r w:rsidRPr="00DE2491">
              <w:t>In case of networks: e.g. "physical NIC", "physical network" or "NFVI Node".</w:t>
            </w:r>
          </w:p>
          <w:p w14:paraId="26F3339E" w14:textId="77777777" w:rsidR="006919D2" w:rsidRDefault="006919D2" w:rsidP="00FC46BE">
            <w:pPr>
              <w:pStyle w:val="TAL"/>
            </w:pPr>
            <w:r w:rsidRPr="00DE2491">
              <w:t>In case of subnets: it should be ignored.</w:t>
            </w:r>
          </w:p>
          <w:p w14:paraId="5B0FEED7" w14:textId="77777777" w:rsidR="006919D2" w:rsidRDefault="006919D2" w:rsidP="00FC46BE">
            <w:pPr>
              <w:pStyle w:val="TAL"/>
            </w:pPr>
            <w:r w:rsidRPr="00DE2491">
              <w:t>Defaults to "NFVI Node" if absent.</w:t>
            </w:r>
          </w:p>
        </w:tc>
        <w:tc>
          <w:tcPr>
            <w:tcW w:w="2552" w:type="dxa"/>
          </w:tcPr>
          <w:p w14:paraId="0D4AA206" w14:textId="77777777" w:rsidR="006E36DB" w:rsidRPr="0088020A" w:rsidRDefault="006E36DB" w:rsidP="00FA2777">
            <w:pPr>
              <w:pStyle w:val="TAL"/>
              <w:keepNext w:val="0"/>
              <w:keepLines w:val="0"/>
              <w:rPr>
                <w:color w:val="7030A0"/>
                <w:szCs w:val="16"/>
              </w:rPr>
            </w:pPr>
            <w:r w:rsidRPr="0088020A">
              <w:rPr>
                <w:szCs w:val="16"/>
              </w:rPr>
              <w:t>Experimental</w:t>
            </w:r>
          </w:p>
          <w:p w14:paraId="03367396" w14:textId="77777777" w:rsidR="006E36DB" w:rsidRPr="0088020A" w:rsidRDefault="006E36DB" w:rsidP="00FA2777">
            <w:pPr>
              <w:pStyle w:val="TAL"/>
              <w:keepNext w:val="0"/>
              <w:keepLines w:val="0"/>
              <w:rPr>
                <w:color w:val="7030A0"/>
                <w:szCs w:val="16"/>
              </w:rPr>
            </w:pPr>
            <w:r w:rsidRPr="0088020A">
              <w:rPr>
                <w:szCs w:val="16"/>
              </w:rPr>
              <w:t>OpenModelAttribute</w:t>
            </w:r>
          </w:p>
          <w:p w14:paraId="5AFCE5D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309F9E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9C05E9E" w14:textId="77777777" w:rsidTr="0089743D">
        <w:trPr>
          <w:jc w:val="center"/>
        </w:trPr>
        <w:tc>
          <w:tcPr>
            <w:tcW w:w="2665" w:type="dxa"/>
          </w:tcPr>
          <w:p w14:paraId="2E22F3C9" w14:textId="77777777" w:rsidR="006E36DB" w:rsidRDefault="006E36DB" w:rsidP="00FA2777">
            <w:pPr>
              <w:pStyle w:val="TAL"/>
              <w:keepNext w:val="0"/>
              <w:keepLines w:val="0"/>
            </w:pPr>
            <w:r w:rsidRPr="005E01F7">
              <w:t>affinityAntiAffinityResourceList</w:t>
            </w:r>
          </w:p>
        </w:tc>
        <w:tc>
          <w:tcPr>
            <w:tcW w:w="2665" w:type="dxa"/>
          </w:tcPr>
          <w:p w14:paraId="0DEF2111" w14:textId="77777777" w:rsidR="006E36DB" w:rsidRDefault="006E36DB" w:rsidP="00FA2777">
            <w:pPr>
              <w:pStyle w:val="TAL"/>
              <w:keepNext w:val="0"/>
              <w:keepLines w:val="0"/>
            </w:pPr>
            <w:r>
              <w:t>AffinityOrAntiAffinityResourceList</w:t>
            </w:r>
          </w:p>
          <w:p w14:paraId="29D441C0" w14:textId="77777777" w:rsidR="006E36DB" w:rsidRDefault="006E36DB" w:rsidP="00FA2777">
            <w:pPr>
              <w:pStyle w:val="TAL"/>
              <w:keepNext w:val="0"/>
              <w:keepLines w:val="0"/>
            </w:pPr>
          </w:p>
        </w:tc>
        <w:tc>
          <w:tcPr>
            <w:tcW w:w="624" w:type="dxa"/>
          </w:tcPr>
          <w:p w14:paraId="4EEB1B8C" w14:textId="77777777" w:rsidR="006E36DB" w:rsidRDefault="006E36DB" w:rsidP="00FA2777">
            <w:pPr>
              <w:pStyle w:val="TAL"/>
              <w:keepNext w:val="0"/>
              <w:keepLines w:val="0"/>
            </w:pPr>
            <w:r w:rsidRPr="0088020A">
              <w:rPr>
                <w:szCs w:val="16"/>
              </w:rPr>
              <w:t>0..1</w:t>
            </w:r>
          </w:p>
        </w:tc>
        <w:tc>
          <w:tcPr>
            <w:tcW w:w="3969" w:type="dxa"/>
          </w:tcPr>
          <w:p w14:paraId="2C8C9790" w14:textId="77777777" w:rsidR="006919D2" w:rsidRDefault="006919D2" w:rsidP="00FC46BE">
            <w:pPr>
              <w:pStyle w:val="TAL"/>
            </w:pPr>
            <w:r w:rsidRPr="00DE2491">
              <w:t>Consumer-managed list of identifiers of virtualised resources with which the actual resource is requested to be affine or anti-affine.</w:t>
            </w:r>
          </w:p>
        </w:tc>
        <w:tc>
          <w:tcPr>
            <w:tcW w:w="2552" w:type="dxa"/>
          </w:tcPr>
          <w:p w14:paraId="289F30A7" w14:textId="77777777" w:rsidR="006E36DB" w:rsidRPr="0088020A" w:rsidRDefault="006E36DB" w:rsidP="00FA2777">
            <w:pPr>
              <w:pStyle w:val="TAL"/>
              <w:keepNext w:val="0"/>
              <w:keepLines w:val="0"/>
              <w:rPr>
                <w:color w:val="7030A0"/>
                <w:szCs w:val="16"/>
              </w:rPr>
            </w:pPr>
            <w:r w:rsidRPr="0088020A">
              <w:rPr>
                <w:szCs w:val="16"/>
              </w:rPr>
              <w:t>OpenModelAttribute</w:t>
            </w:r>
          </w:p>
          <w:p w14:paraId="7E1A392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F0E853F"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7B1AAF34"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affinityAntiAffinityResourceList or affinityAntiAffinityResourceGroup but not both shall be present</w:t>
            </w:r>
          </w:p>
        </w:tc>
      </w:tr>
      <w:tr w:rsidR="006E36DB" w:rsidRPr="0088020A" w14:paraId="32F35F7F" w14:textId="77777777" w:rsidTr="0089743D">
        <w:trPr>
          <w:jc w:val="center"/>
        </w:trPr>
        <w:tc>
          <w:tcPr>
            <w:tcW w:w="2665" w:type="dxa"/>
          </w:tcPr>
          <w:p w14:paraId="73FAAFA2" w14:textId="77777777" w:rsidR="006E36DB" w:rsidRDefault="006E36DB" w:rsidP="00FA2777">
            <w:pPr>
              <w:pStyle w:val="TAL"/>
              <w:keepNext w:val="0"/>
              <w:keepLines w:val="0"/>
            </w:pPr>
            <w:r w:rsidRPr="005E01F7">
              <w:t>affinityAntiAffinityResourceGroup</w:t>
            </w:r>
          </w:p>
        </w:tc>
        <w:tc>
          <w:tcPr>
            <w:tcW w:w="2665" w:type="dxa"/>
          </w:tcPr>
          <w:p w14:paraId="7330CAB1" w14:textId="77777777" w:rsidR="006E36DB" w:rsidRDefault="006E36DB" w:rsidP="00FA2777">
            <w:pPr>
              <w:pStyle w:val="TAL"/>
              <w:keepNext w:val="0"/>
              <w:keepLines w:val="0"/>
            </w:pPr>
            <w:r>
              <w:t>Identifier</w:t>
            </w:r>
          </w:p>
          <w:p w14:paraId="31DCD76C" w14:textId="77777777" w:rsidR="006E36DB" w:rsidRDefault="006E36DB" w:rsidP="00FA2777">
            <w:pPr>
              <w:pStyle w:val="TAL"/>
              <w:keepNext w:val="0"/>
              <w:keepLines w:val="0"/>
            </w:pPr>
          </w:p>
        </w:tc>
        <w:tc>
          <w:tcPr>
            <w:tcW w:w="624" w:type="dxa"/>
          </w:tcPr>
          <w:p w14:paraId="00410C1A" w14:textId="77777777" w:rsidR="006E36DB" w:rsidRDefault="006E36DB" w:rsidP="00FA2777">
            <w:pPr>
              <w:pStyle w:val="TAL"/>
              <w:keepNext w:val="0"/>
              <w:keepLines w:val="0"/>
            </w:pPr>
            <w:r w:rsidRPr="0088020A">
              <w:rPr>
                <w:szCs w:val="16"/>
              </w:rPr>
              <w:t>0..1</w:t>
            </w:r>
          </w:p>
        </w:tc>
        <w:tc>
          <w:tcPr>
            <w:tcW w:w="3969" w:type="dxa"/>
          </w:tcPr>
          <w:p w14:paraId="5A79E7F5" w14:textId="77777777" w:rsidR="006919D2" w:rsidRDefault="006919D2" w:rsidP="00FC46BE">
            <w:pPr>
              <w:pStyle w:val="TAL"/>
            </w:pPr>
            <w:r w:rsidRPr="00DE2491">
              <w:t>Identifier of the producer-managed group of virtualised resources with which the actual resource is requested to be affine or anti-affine.</w:t>
            </w:r>
          </w:p>
          <w:p w14:paraId="11C489C9" w14:textId="77777777" w:rsidR="006919D2" w:rsidRDefault="006919D2" w:rsidP="00FC46BE">
            <w:pPr>
              <w:pStyle w:val="TAL"/>
            </w:pPr>
            <w:r w:rsidRPr="00DE2491">
              <w:t>NOTE: If explicit resource lists for affinity / anti-affinity are supported, the resourceList IE shall be supported. If named resource groups for affinity / anti-affinity are supported, the resourceGroup IE shall be supported. The mechanisms shall not be mixed in the scope of a resourceGroup (aka VIM tenant)</w:t>
            </w:r>
          </w:p>
        </w:tc>
        <w:tc>
          <w:tcPr>
            <w:tcW w:w="2552" w:type="dxa"/>
          </w:tcPr>
          <w:p w14:paraId="3BE69579" w14:textId="77777777" w:rsidR="006E36DB" w:rsidRPr="0088020A" w:rsidRDefault="006E36DB" w:rsidP="00FA2777">
            <w:pPr>
              <w:pStyle w:val="TAL"/>
              <w:keepNext w:val="0"/>
              <w:keepLines w:val="0"/>
              <w:rPr>
                <w:color w:val="7030A0"/>
                <w:szCs w:val="16"/>
              </w:rPr>
            </w:pPr>
            <w:r w:rsidRPr="0088020A">
              <w:rPr>
                <w:szCs w:val="16"/>
              </w:rPr>
              <w:t>OpenModelAttribute</w:t>
            </w:r>
          </w:p>
          <w:p w14:paraId="1801184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D0E178A" w14:textId="77777777" w:rsidR="006E36DB" w:rsidRPr="0088020A" w:rsidRDefault="006E36DB" w:rsidP="00FA2777">
            <w:pPr>
              <w:pStyle w:val="TAL"/>
              <w:keepNext w:val="0"/>
              <w:keepLines w:val="0"/>
              <w:numPr>
                <w:ilvl w:val="0"/>
                <w:numId w:val="17"/>
              </w:numPr>
              <w:rPr>
                <w:szCs w:val="16"/>
              </w:rPr>
            </w:pPr>
            <w:r w:rsidRPr="0088020A">
              <w:rPr>
                <w:szCs w:val="16"/>
              </w:rPr>
              <w:t>support:  CONDITIONAL_MANDATORY</w:t>
            </w:r>
          </w:p>
          <w:p w14:paraId="20A9F39C" w14:textId="77777777"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affinityAntiAffinityResourceList or affinityAntiAffinityResourceGroup but not both shall be present.</w:t>
            </w:r>
          </w:p>
        </w:tc>
      </w:tr>
    </w:tbl>
    <w:p w14:paraId="3DA34AFA" w14:textId="77777777" w:rsidR="00012204" w:rsidRPr="00B348D1" w:rsidRDefault="00012204" w:rsidP="005722DB">
      <w:pPr>
        <w:rPr>
          <w:color w:val="7030A0"/>
        </w:rPr>
      </w:pPr>
    </w:p>
    <w:p w14:paraId="3C80295E" w14:textId="77777777" w:rsidR="00243333" w:rsidRPr="00243333" w:rsidRDefault="00243333" w:rsidP="00FC4AD8">
      <w:pPr>
        <w:pStyle w:val="Heading6"/>
      </w:pPr>
      <w:r>
        <w:t>VirtualComputeFlavour class</w:t>
      </w:r>
    </w:p>
    <w:p w14:paraId="1BBFDF1B" w14:textId="77777777" w:rsidR="0035314C" w:rsidRPr="00CB0851" w:rsidRDefault="0035314C" w:rsidP="0035314C">
      <w:r w:rsidRPr="00B86675">
        <w:rPr>
          <w:b/>
        </w:rPr>
        <w:t>Qualified Name:</w:t>
      </w:r>
      <w:r>
        <w:t xml:space="preserve"> NfvInformationModel::NFVInterfaceInformationModel::VirtualisedResourceDomain::VirtualisedResourceModule::VirtualComputeFlavour</w:t>
      </w:r>
    </w:p>
    <w:p w14:paraId="2ADECE20" w14:textId="77777777" w:rsidR="00DE2491" w:rsidRDefault="00DE2491" w:rsidP="005722DB">
      <w:pPr>
        <w:rPr>
          <w:color w:val="7030A0"/>
        </w:rPr>
      </w:pPr>
      <w:r w:rsidRPr="00B86675">
        <w:rPr>
          <w:b/>
        </w:rPr>
        <w:t>Description:</w:t>
      </w:r>
    </w:p>
    <w:p w14:paraId="409667C2" w14:textId="77777777" w:rsidR="00542FA4" w:rsidRPr="00DE2491" w:rsidRDefault="00542FA4" w:rsidP="00DE2491">
      <w:r w:rsidRPr="00DE2491">
        <w:t>The VirtualComputeFlavour class encapsulates information for compute flavours. A compute flavour includes information about number of virtual CPUs, size of virtual memory, size of virtual storage, and virtual network interfaces.</w:t>
      </w:r>
    </w:p>
    <w:p w14:paraId="651757EA" w14:textId="77777777" w:rsidR="00077203" w:rsidRPr="00B86675" w:rsidRDefault="00077203" w:rsidP="00077203">
      <w:pPr>
        <w:rPr>
          <w:b/>
        </w:rPr>
      </w:pPr>
      <w:r w:rsidRPr="00B86675">
        <w:rPr>
          <w:b/>
        </w:rPr>
        <w:t>Applied Stereotypes:</w:t>
      </w:r>
    </w:p>
    <w:p w14:paraId="4B948F10" w14:textId="77777777" w:rsidR="00077203" w:rsidRPr="00F50950" w:rsidRDefault="00077203" w:rsidP="00F50950">
      <w:pPr>
        <w:pStyle w:val="B1"/>
      </w:pPr>
      <w:r w:rsidRPr="00F50950">
        <w:t xml:space="preserve">OpenModelClass </w:t>
      </w:r>
    </w:p>
    <w:p w14:paraId="1D413799"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69FEB9CD" w14:textId="77777777" w:rsidR="00077203" w:rsidRPr="00F50950" w:rsidRDefault="00077203" w:rsidP="00F50950">
      <w:pPr>
        <w:pStyle w:val="B1"/>
      </w:pPr>
      <w:r w:rsidRPr="00F50950">
        <w:t xml:space="preserve">Preliminary </w:t>
      </w:r>
    </w:p>
    <w:p w14:paraId="6C2AE9C7" w14:textId="77777777" w:rsidR="001224D8" w:rsidRDefault="001224D8" w:rsidP="005A3919"/>
    <w:p w14:paraId="45575E3F"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VirtualComputeFlavour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5EB7568" w14:textId="77777777" w:rsidTr="0089743D">
        <w:trPr>
          <w:jc w:val="center"/>
        </w:trPr>
        <w:tc>
          <w:tcPr>
            <w:tcW w:w="2665" w:type="dxa"/>
            <w:shd w:val="clear" w:color="auto" w:fill="BFBFBF" w:themeFill="background1" w:themeFillShade="BF"/>
          </w:tcPr>
          <w:p w14:paraId="43C7608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2CF7D2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7D020887" w14:textId="77777777" w:rsidR="005A3919" w:rsidRPr="001A2A2A" w:rsidRDefault="005A3919" w:rsidP="008C2542">
            <w:pPr>
              <w:pStyle w:val="TAH"/>
            </w:pPr>
            <w:r>
              <w:t>Mult.</w:t>
            </w:r>
          </w:p>
        </w:tc>
        <w:tc>
          <w:tcPr>
            <w:tcW w:w="3969" w:type="dxa"/>
            <w:shd w:val="clear" w:color="auto" w:fill="BFBFBF" w:themeFill="background1" w:themeFillShade="BF"/>
          </w:tcPr>
          <w:p w14:paraId="520E136F"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10C74DA" w14:textId="77777777" w:rsidR="005A3919" w:rsidRPr="001A2A2A" w:rsidRDefault="005A3919" w:rsidP="008C2542">
            <w:pPr>
              <w:pStyle w:val="TAH"/>
            </w:pPr>
            <w:r>
              <w:t>Applied Stereotypes</w:t>
            </w:r>
          </w:p>
        </w:tc>
      </w:tr>
      <w:tr w:rsidR="006E36DB" w:rsidRPr="0088020A" w14:paraId="7A1E131D" w14:textId="77777777" w:rsidTr="0089743D">
        <w:trPr>
          <w:jc w:val="center"/>
        </w:trPr>
        <w:tc>
          <w:tcPr>
            <w:tcW w:w="2665" w:type="dxa"/>
          </w:tcPr>
          <w:p w14:paraId="4504090C" w14:textId="77777777" w:rsidR="006E36DB" w:rsidRDefault="006E36DB" w:rsidP="00FA2777">
            <w:pPr>
              <w:pStyle w:val="TAL"/>
              <w:keepNext w:val="0"/>
              <w:keepLines w:val="0"/>
            </w:pPr>
            <w:r w:rsidRPr="005E01F7">
              <w:t>flavourId</w:t>
            </w:r>
          </w:p>
        </w:tc>
        <w:tc>
          <w:tcPr>
            <w:tcW w:w="2665" w:type="dxa"/>
          </w:tcPr>
          <w:p w14:paraId="46DBF6BD" w14:textId="77777777" w:rsidR="006E36DB" w:rsidRDefault="006E36DB" w:rsidP="00FA2777">
            <w:pPr>
              <w:pStyle w:val="TAL"/>
              <w:keepNext w:val="0"/>
              <w:keepLines w:val="0"/>
            </w:pPr>
            <w:r>
              <w:t>Identifier</w:t>
            </w:r>
          </w:p>
          <w:p w14:paraId="7F958148" w14:textId="77777777" w:rsidR="006E36DB" w:rsidRDefault="006E36DB" w:rsidP="00FA2777">
            <w:pPr>
              <w:pStyle w:val="TAL"/>
              <w:keepNext w:val="0"/>
              <w:keepLines w:val="0"/>
            </w:pPr>
          </w:p>
        </w:tc>
        <w:tc>
          <w:tcPr>
            <w:tcW w:w="624" w:type="dxa"/>
          </w:tcPr>
          <w:p w14:paraId="258D9215" w14:textId="77777777" w:rsidR="006E36DB" w:rsidRDefault="006E36DB" w:rsidP="00FA2777">
            <w:pPr>
              <w:pStyle w:val="TAL"/>
              <w:keepNext w:val="0"/>
              <w:keepLines w:val="0"/>
            </w:pPr>
            <w:r w:rsidRPr="0088020A">
              <w:rPr>
                <w:szCs w:val="16"/>
              </w:rPr>
              <w:t>1</w:t>
            </w:r>
          </w:p>
        </w:tc>
        <w:tc>
          <w:tcPr>
            <w:tcW w:w="3969" w:type="dxa"/>
          </w:tcPr>
          <w:p w14:paraId="4329EAE6" w14:textId="77777777" w:rsidR="006919D2" w:rsidRDefault="006919D2" w:rsidP="00FC46BE">
            <w:pPr>
              <w:pStyle w:val="TAL"/>
            </w:pPr>
            <w:r w:rsidRPr="00DE2491">
              <w:t>Identifier given to the compute flavour.</w:t>
            </w:r>
          </w:p>
        </w:tc>
        <w:tc>
          <w:tcPr>
            <w:tcW w:w="2552" w:type="dxa"/>
          </w:tcPr>
          <w:p w14:paraId="3A254708" w14:textId="77777777" w:rsidR="006E36DB" w:rsidRPr="0088020A" w:rsidRDefault="006E36DB" w:rsidP="00FA2777">
            <w:pPr>
              <w:pStyle w:val="TAL"/>
              <w:keepNext w:val="0"/>
              <w:keepLines w:val="0"/>
              <w:rPr>
                <w:color w:val="7030A0"/>
                <w:szCs w:val="16"/>
              </w:rPr>
            </w:pPr>
            <w:r w:rsidRPr="0088020A">
              <w:rPr>
                <w:szCs w:val="16"/>
              </w:rPr>
              <w:t>OpenModelAttribute</w:t>
            </w:r>
          </w:p>
          <w:p w14:paraId="4322D0B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9AD583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31E7393" w14:textId="77777777" w:rsidTr="0089743D">
        <w:trPr>
          <w:jc w:val="center"/>
        </w:trPr>
        <w:tc>
          <w:tcPr>
            <w:tcW w:w="2665" w:type="dxa"/>
          </w:tcPr>
          <w:p w14:paraId="6ED03745" w14:textId="77777777" w:rsidR="006E36DB" w:rsidRDefault="006E36DB" w:rsidP="00FA2777">
            <w:pPr>
              <w:pStyle w:val="TAL"/>
              <w:keepNext w:val="0"/>
              <w:keepLines w:val="0"/>
            </w:pPr>
            <w:r w:rsidRPr="005E01F7">
              <w:t>accelerationCapability</w:t>
            </w:r>
          </w:p>
        </w:tc>
        <w:tc>
          <w:tcPr>
            <w:tcW w:w="2665" w:type="dxa"/>
          </w:tcPr>
          <w:p w14:paraId="44E53619" w14:textId="77777777" w:rsidR="006E36DB" w:rsidRPr="006E5E92" w:rsidRDefault="006E36DB" w:rsidP="00FA2777">
            <w:pPr>
              <w:pStyle w:val="TAL"/>
              <w:keepNext w:val="0"/>
              <w:keepLines w:val="0"/>
              <w:rPr>
                <w:color w:val="7030A0"/>
              </w:rPr>
            </w:pPr>
          </w:p>
        </w:tc>
        <w:tc>
          <w:tcPr>
            <w:tcW w:w="624" w:type="dxa"/>
          </w:tcPr>
          <w:p w14:paraId="28592371" w14:textId="77777777" w:rsidR="006E36DB" w:rsidRDefault="006E36DB" w:rsidP="00FA2777">
            <w:pPr>
              <w:pStyle w:val="TAL"/>
              <w:keepNext w:val="0"/>
              <w:keepLines w:val="0"/>
            </w:pPr>
            <w:r w:rsidRPr="0088020A">
              <w:rPr>
                <w:szCs w:val="16"/>
              </w:rPr>
              <w:t>0..*</w:t>
            </w:r>
          </w:p>
        </w:tc>
        <w:tc>
          <w:tcPr>
            <w:tcW w:w="3969" w:type="dxa"/>
          </w:tcPr>
          <w:p w14:paraId="7EB16F07" w14:textId="77777777" w:rsidR="006919D2" w:rsidRDefault="006919D2" w:rsidP="00FC46BE">
            <w:pPr>
              <w:pStyle w:val="TAL"/>
            </w:pPr>
            <w:r w:rsidRPr="00DE2491">
              <w:t>Selected acceleration capabilities (e.g. crypto, GPU) from the set of capabilities offered by the compute node acceleration resources. The cardinality can be 0 if no particular acceleration capability is requested</w:t>
            </w:r>
          </w:p>
        </w:tc>
        <w:tc>
          <w:tcPr>
            <w:tcW w:w="2552" w:type="dxa"/>
          </w:tcPr>
          <w:p w14:paraId="77FD5C98" w14:textId="77777777" w:rsidR="006E36DB" w:rsidRPr="0088020A" w:rsidRDefault="006E36DB" w:rsidP="00FA2777">
            <w:pPr>
              <w:pStyle w:val="TAL"/>
              <w:keepNext w:val="0"/>
              <w:keepLines w:val="0"/>
              <w:rPr>
                <w:color w:val="7030A0"/>
                <w:szCs w:val="16"/>
              </w:rPr>
            </w:pPr>
            <w:r w:rsidRPr="0088020A">
              <w:rPr>
                <w:szCs w:val="16"/>
              </w:rPr>
              <w:t>OpenModelAttribute</w:t>
            </w:r>
          </w:p>
          <w:p w14:paraId="4DD6399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E6B3D6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14E6AFB" w14:textId="77777777" w:rsidTr="0089743D">
        <w:trPr>
          <w:jc w:val="center"/>
        </w:trPr>
        <w:tc>
          <w:tcPr>
            <w:tcW w:w="2665" w:type="dxa"/>
          </w:tcPr>
          <w:p w14:paraId="2244B73B" w14:textId="77777777" w:rsidR="006E36DB" w:rsidRDefault="006E36DB" w:rsidP="00FA2777">
            <w:pPr>
              <w:pStyle w:val="TAL"/>
              <w:keepNext w:val="0"/>
              <w:keepLines w:val="0"/>
            </w:pPr>
            <w:r w:rsidRPr="005E01F7">
              <w:t>virtualMemory</w:t>
            </w:r>
          </w:p>
        </w:tc>
        <w:tc>
          <w:tcPr>
            <w:tcW w:w="2665" w:type="dxa"/>
          </w:tcPr>
          <w:p w14:paraId="41360A55" w14:textId="77777777" w:rsidR="006E36DB" w:rsidRDefault="006E36DB" w:rsidP="00FA2777">
            <w:pPr>
              <w:pStyle w:val="TAL"/>
              <w:keepNext w:val="0"/>
              <w:keepLines w:val="0"/>
            </w:pPr>
            <w:r>
              <w:t>VirtualMemoryData</w:t>
            </w:r>
          </w:p>
          <w:p w14:paraId="513725AF" w14:textId="77777777" w:rsidR="006E36DB" w:rsidRDefault="006E36DB" w:rsidP="00FA2777">
            <w:pPr>
              <w:pStyle w:val="TAL"/>
              <w:keepNext w:val="0"/>
              <w:keepLines w:val="0"/>
            </w:pPr>
          </w:p>
        </w:tc>
        <w:tc>
          <w:tcPr>
            <w:tcW w:w="624" w:type="dxa"/>
          </w:tcPr>
          <w:p w14:paraId="4BAD9D5D" w14:textId="77777777" w:rsidR="006E36DB" w:rsidRDefault="006E36DB" w:rsidP="00FA2777">
            <w:pPr>
              <w:pStyle w:val="TAL"/>
              <w:keepNext w:val="0"/>
              <w:keepLines w:val="0"/>
            </w:pPr>
            <w:r w:rsidRPr="0088020A">
              <w:rPr>
                <w:szCs w:val="16"/>
              </w:rPr>
              <w:t>1</w:t>
            </w:r>
          </w:p>
        </w:tc>
        <w:tc>
          <w:tcPr>
            <w:tcW w:w="3969" w:type="dxa"/>
          </w:tcPr>
          <w:p w14:paraId="5E7ADD1D" w14:textId="77777777" w:rsidR="006919D2" w:rsidRDefault="006919D2" w:rsidP="00FC46BE">
            <w:pPr>
              <w:pStyle w:val="TAL"/>
            </w:pPr>
            <w:r w:rsidRPr="00DE2491">
              <w:t>The virtual memory of the virtualised compute.</w:t>
            </w:r>
          </w:p>
        </w:tc>
        <w:tc>
          <w:tcPr>
            <w:tcW w:w="2552" w:type="dxa"/>
          </w:tcPr>
          <w:p w14:paraId="2A8183B1" w14:textId="77777777" w:rsidR="006E36DB" w:rsidRPr="0088020A" w:rsidRDefault="006E36DB" w:rsidP="00FA2777">
            <w:pPr>
              <w:pStyle w:val="TAL"/>
              <w:keepNext w:val="0"/>
              <w:keepLines w:val="0"/>
              <w:rPr>
                <w:color w:val="7030A0"/>
                <w:szCs w:val="16"/>
              </w:rPr>
            </w:pPr>
            <w:r w:rsidRPr="0088020A">
              <w:rPr>
                <w:szCs w:val="16"/>
              </w:rPr>
              <w:t>OpenModelAttribute</w:t>
            </w:r>
          </w:p>
          <w:p w14:paraId="45A5F53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ABC351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073CC33" w14:textId="77777777" w:rsidTr="0089743D">
        <w:trPr>
          <w:jc w:val="center"/>
        </w:trPr>
        <w:tc>
          <w:tcPr>
            <w:tcW w:w="2665" w:type="dxa"/>
          </w:tcPr>
          <w:p w14:paraId="686B0A07" w14:textId="77777777" w:rsidR="006E36DB" w:rsidRDefault="006E36DB" w:rsidP="00FA2777">
            <w:pPr>
              <w:pStyle w:val="TAL"/>
              <w:keepNext w:val="0"/>
              <w:keepLines w:val="0"/>
            </w:pPr>
            <w:r w:rsidRPr="005E01F7">
              <w:t>virtualCpu</w:t>
            </w:r>
          </w:p>
        </w:tc>
        <w:tc>
          <w:tcPr>
            <w:tcW w:w="2665" w:type="dxa"/>
          </w:tcPr>
          <w:p w14:paraId="6D6CAFA4" w14:textId="77777777" w:rsidR="006E36DB" w:rsidRDefault="006E36DB" w:rsidP="00FA2777">
            <w:pPr>
              <w:pStyle w:val="TAL"/>
              <w:keepNext w:val="0"/>
              <w:keepLines w:val="0"/>
            </w:pPr>
            <w:r>
              <w:t>VirtualCpuData</w:t>
            </w:r>
          </w:p>
          <w:p w14:paraId="7D9B2581" w14:textId="77777777" w:rsidR="006E36DB" w:rsidRDefault="006E36DB" w:rsidP="00FA2777">
            <w:pPr>
              <w:pStyle w:val="TAL"/>
              <w:keepNext w:val="0"/>
              <w:keepLines w:val="0"/>
            </w:pPr>
          </w:p>
        </w:tc>
        <w:tc>
          <w:tcPr>
            <w:tcW w:w="624" w:type="dxa"/>
          </w:tcPr>
          <w:p w14:paraId="43FABAAD" w14:textId="77777777" w:rsidR="006E36DB" w:rsidRDefault="006E36DB" w:rsidP="00FA2777">
            <w:pPr>
              <w:pStyle w:val="TAL"/>
              <w:keepNext w:val="0"/>
              <w:keepLines w:val="0"/>
            </w:pPr>
            <w:r w:rsidRPr="0088020A">
              <w:rPr>
                <w:szCs w:val="16"/>
              </w:rPr>
              <w:t>1</w:t>
            </w:r>
          </w:p>
        </w:tc>
        <w:tc>
          <w:tcPr>
            <w:tcW w:w="3969" w:type="dxa"/>
          </w:tcPr>
          <w:p w14:paraId="04D85F96" w14:textId="77777777" w:rsidR="006919D2" w:rsidRDefault="006919D2" w:rsidP="00FC46BE">
            <w:pPr>
              <w:pStyle w:val="TAL"/>
            </w:pPr>
            <w:r w:rsidRPr="00DE2491">
              <w:t>The virtual CPU(s) of the virtualised compute.</w:t>
            </w:r>
          </w:p>
        </w:tc>
        <w:tc>
          <w:tcPr>
            <w:tcW w:w="2552" w:type="dxa"/>
          </w:tcPr>
          <w:p w14:paraId="7BD79DB5" w14:textId="77777777" w:rsidR="006E36DB" w:rsidRPr="0088020A" w:rsidRDefault="006E36DB" w:rsidP="00FA2777">
            <w:pPr>
              <w:pStyle w:val="TAL"/>
              <w:keepNext w:val="0"/>
              <w:keepLines w:val="0"/>
              <w:rPr>
                <w:color w:val="7030A0"/>
                <w:szCs w:val="16"/>
              </w:rPr>
            </w:pPr>
            <w:r w:rsidRPr="0088020A">
              <w:rPr>
                <w:szCs w:val="16"/>
              </w:rPr>
              <w:t>OpenModelAttribute</w:t>
            </w:r>
          </w:p>
          <w:p w14:paraId="19CA2D0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C2D49C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C77CA9F" w14:textId="77777777" w:rsidTr="0089743D">
        <w:trPr>
          <w:jc w:val="center"/>
        </w:trPr>
        <w:tc>
          <w:tcPr>
            <w:tcW w:w="2665" w:type="dxa"/>
          </w:tcPr>
          <w:p w14:paraId="256DC53A" w14:textId="77777777" w:rsidR="006E36DB" w:rsidRDefault="006E36DB" w:rsidP="00FA2777">
            <w:pPr>
              <w:pStyle w:val="TAL"/>
              <w:keepNext w:val="0"/>
              <w:keepLines w:val="0"/>
            </w:pPr>
            <w:r w:rsidRPr="005E01F7">
              <w:t>storageAttributes</w:t>
            </w:r>
          </w:p>
        </w:tc>
        <w:tc>
          <w:tcPr>
            <w:tcW w:w="2665" w:type="dxa"/>
          </w:tcPr>
          <w:p w14:paraId="7F340FEB" w14:textId="77777777" w:rsidR="006E36DB" w:rsidRDefault="006E36DB" w:rsidP="00FA2777">
            <w:pPr>
              <w:pStyle w:val="TAL"/>
              <w:keepNext w:val="0"/>
              <w:keepLines w:val="0"/>
            </w:pPr>
            <w:r>
              <w:t>VirtualStorageData</w:t>
            </w:r>
          </w:p>
          <w:p w14:paraId="0B53A003" w14:textId="77777777" w:rsidR="006E36DB" w:rsidRDefault="006E36DB" w:rsidP="00FA2777">
            <w:pPr>
              <w:pStyle w:val="TAL"/>
              <w:keepNext w:val="0"/>
              <w:keepLines w:val="0"/>
            </w:pPr>
          </w:p>
        </w:tc>
        <w:tc>
          <w:tcPr>
            <w:tcW w:w="624" w:type="dxa"/>
          </w:tcPr>
          <w:p w14:paraId="222E4D76" w14:textId="77777777" w:rsidR="006E36DB" w:rsidRDefault="006E36DB" w:rsidP="00FA2777">
            <w:pPr>
              <w:pStyle w:val="TAL"/>
              <w:keepNext w:val="0"/>
              <w:keepLines w:val="0"/>
            </w:pPr>
            <w:r w:rsidRPr="0088020A">
              <w:rPr>
                <w:szCs w:val="16"/>
              </w:rPr>
              <w:t>0..*</w:t>
            </w:r>
          </w:p>
        </w:tc>
        <w:tc>
          <w:tcPr>
            <w:tcW w:w="3969" w:type="dxa"/>
          </w:tcPr>
          <w:p w14:paraId="655E6E73" w14:textId="77777777" w:rsidR="006919D2" w:rsidRDefault="006919D2" w:rsidP="00FC46BE">
            <w:pPr>
              <w:pStyle w:val="TAL"/>
            </w:pPr>
            <w:r w:rsidRPr="00DE2491">
              <w:t>Element containing information about the size of virtualised storage resources (e.g. size of volume, in GB), the type of storage (e.g., volume, object).</w:t>
            </w:r>
          </w:p>
        </w:tc>
        <w:tc>
          <w:tcPr>
            <w:tcW w:w="2552" w:type="dxa"/>
          </w:tcPr>
          <w:p w14:paraId="72C00FA9" w14:textId="77777777" w:rsidR="006E36DB" w:rsidRPr="0088020A" w:rsidRDefault="006E36DB" w:rsidP="00FA2777">
            <w:pPr>
              <w:pStyle w:val="TAL"/>
              <w:keepNext w:val="0"/>
              <w:keepLines w:val="0"/>
              <w:rPr>
                <w:color w:val="7030A0"/>
                <w:szCs w:val="16"/>
              </w:rPr>
            </w:pPr>
            <w:r w:rsidRPr="0088020A">
              <w:rPr>
                <w:szCs w:val="16"/>
              </w:rPr>
              <w:t>Experimental</w:t>
            </w:r>
          </w:p>
          <w:p w14:paraId="4D25B716" w14:textId="77777777" w:rsidR="006E36DB" w:rsidRPr="0088020A" w:rsidRDefault="006E36DB" w:rsidP="00FA2777">
            <w:pPr>
              <w:pStyle w:val="TAL"/>
              <w:keepNext w:val="0"/>
              <w:keepLines w:val="0"/>
              <w:rPr>
                <w:color w:val="7030A0"/>
                <w:szCs w:val="16"/>
              </w:rPr>
            </w:pPr>
            <w:r w:rsidRPr="0088020A">
              <w:rPr>
                <w:szCs w:val="16"/>
              </w:rPr>
              <w:t>OpenModelAttribute</w:t>
            </w:r>
          </w:p>
          <w:p w14:paraId="3AEDA80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A53D0A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BD3372A" w14:textId="77777777" w:rsidTr="0089743D">
        <w:trPr>
          <w:jc w:val="center"/>
        </w:trPr>
        <w:tc>
          <w:tcPr>
            <w:tcW w:w="2665" w:type="dxa"/>
          </w:tcPr>
          <w:p w14:paraId="6AA4DB39" w14:textId="77777777" w:rsidR="006E36DB" w:rsidRDefault="006E36DB" w:rsidP="00FA2777">
            <w:pPr>
              <w:pStyle w:val="TAL"/>
              <w:keepNext w:val="0"/>
              <w:keepLines w:val="0"/>
            </w:pPr>
            <w:r w:rsidRPr="005E01F7">
              <w:t>virtualNetworkInterface</w:t>
            </w:r>
          </w:p>
        </w:tc>
        <w:tc>
          <w:tcPr>
            <w:tcW w:w="2665" w:type="dxa"/>
          </w:tcPr>
          <w:p w14:paraId="517B1304" w14:textId="77777777" w:rsidR="006E36DB" w:rsidRDefault="006E36DB" w:rsidP="00FA2777">
            <w:pPr>
              <w:pStyle w:val="TAL"/>
              <w:keepNext w:val="0"/>
              <w:keepLines w:val="0"/>
            </w:pPr>
            <w:r>
              <w:t>VirtualNetworkInterfaceData</w:t>
            </w:r>
          </w:p>
          <w:p w14:paraId="79955D36" w14:textId="77777777" w:rsidR="006E36DB" w:rsidRDefault="006E36DB" w:rsidP="00FA2777">
            <w:pPr>
              <w:pStyle w:val="TAL"/>
              <w:keepNext w:val="0"/>
              <w:keepLines w:val="0"/>
            </w:pPr>
          </w:p>
        </w:tc>
        <w:tc>
          <w:tcPr>
            <w:tcW w:w="624" w:type="dxa"/>
          </w:tcPr>
          <w:p w14:paraId="7225DBDF" w14:textId="77777777" w:rsidR="006E36DB" w:rsidRDefault="006E36DB" w:rsidP="00FA2777">
            <w:pPr>
              <w:pStyle w:val="TAL"/>
              <w:keepNext w:val="0"/>
              <w:keepLines w:val="0"/>
            </w:pPr>
            <w:r w:rsidRPr="0088020A">
              <w:rPr>
                <w:szCs w:val="16"/>
              </w:rPr>
              <w:t>0..*</w:t>
            </w:r>
          </w:p>
        </w:tc>
        <w:tc>
          <w:tcPr>
            <w:tcW w:w="3969" w:type="dxa"/>
          </w:tcPr>
          <w:p w14:paraId="3170F293" w14:textId="77777777" w:rsidR="006919D2" w:rsidRDefault="006919D2" w:rsidP="00FC46BE">
            <w:pPr>
              <w:pStyle w:val="TAL"/>
            </w:pPr>
            <w:r w:rsidRPr="00DE2491">
              <w:t>The virtual network interfaces of the virtualised compute.</w:t>
            </w:r>
          </w:p>
        </w:tc>
        <w:tc>
          <w:tcPr>
            <w:tcW w:w="2552" w:type="dxa"/>
          </w:tcPr>
          <w:p w14:paraId="5516AEEB" w14:textId="77777777" w:rsidR="006E36DB" w:rsidRPr="0088020A" w:rsidRDefault="006E36DB" w:rsidP="00FA2777">
            <w:pPr>
              <w:pStyle w:val="TAL"/>
              <w:keepNext w:val="0"/>
              <w:keepLines w:val="0"/>
              <w:rPr>
                <w:color w:val="7030A0"/>
                <w:szCs w:val="16"/>
              </w:rPr>
            </w:pPr>
            <w:r w:rsidRPr="0088020A">
              <w:rPr>
                <w:szCs w:val="16"/>
              </w:rPr>
              <w:t>OpenModelAttribute</w:t>
            </w:r>
          </w:p>
          <w:p w14:paraId="62414C1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E108BE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0F82CFC" w14:textId="77777777" w:rsidR="00012204" w:rsidRPr="00B348D1" w:rsidRDefault="00012204" w:rsidP="005722DB">
      <w:pPr>
        <w:rPr>
          <w:color w:val="7030A0"/>
        </w:rPr>
      </w:pPr>
    </w:p>
    <w:p w14:paraId="5BE29A82" w14:textId="77777777" w:rsidR="00243333" w:rsidRPr="00243333" w:rsidRDefault="00243333" w:rsidP="00FC4AD8">
      <w:pPr>
        <w:pStyle w:val="Heading6"/>
      </w:pPr>
      <w:r>
        <w:t>VirtualStorageFlavour class</w:t>
      </w:r>
    </w:p>
    <w:p w14:paraId="1F4E5AB3" w14:textId="77777777" w:rsidR="0035314C" w:rsidRPr="00CB0851" w:rsidRDefault="0035314C" w:rsidP="0035314C">
      <w:r w:rsidRPr="00B86675">
        <w:rPr>
          <w:b/>
        </w:rPr>
        <w:t>Qualified Name:</w:t>
      </w:r>
      <w:r>
        <w:t xml:space="preserve"> NfvInformationModel::NFVInterfaceInformationModel::VirtualisedResourceDomain::VirtualisedResourceModule::VirtualStorageFlavour</w:t>
      </w:r>
    </w:p>
    <w:p w14:paraId="1BFA46F7" w14:textId="77777777" w:rsidR="00DE2491" w:rsidRDefault="00DE2491" w:rsidP="005722DB">
      <w:pPr>
        <w:rPr>
          <w:color w:val="7030A0"/>
        </w:rPr>
      </w:pPr>
      <w:r w:rsidRPr="00B86675">
        <w:rPr>
          <w:b/>
        </w:rPr>
        <w:t>Description:</w:t>
      </w:r>
    </w:p>
    <w:p w14:paraId="6B814593" w14:textId="77777777" w:rsidR="00542FA4" w:rsidRPr="00DE2491" w:rsidRDefault="00542FA4" w:rsidP="00DE2491">
      <w:r w:rsidRPr="00DE2491">
        <w:t>The VirtualStorageFlavour class encapsulates information for storage flavours. A storage flavour includes information about the size of the storage, and the type of storage.</w:t>
      </w:r>
    </w:p>
    <w:p w14:paraId="5956FC0E" w14:textId="77777777" w:rsidR="00077203" w:rsidRPr="00B86675" w:rsidRDefault="00077203" w:rsidP="00077203">
      <w:pPr>
        <w:rPr>
          <w:b/>
        </w:rPr>
      </w:pPr>
      <w:r w:rsidRPr="00B86675">
        <w:rPr>
          <w:b/>
        </w:rPr>
        <w:t>Applied Stereotypes:</w:t>
      </w:r>
    </w:p>
    <w:p w14:paraId="79109566" w14:textId="77777777" w:rsidR="00077203" w:rsidRPr="00F50950" w:rsidRDefault="00077203" w:rsidP="00F50950">
      <w:pPr>
        <w:pStyle w:val="B1"/>
      </w:pPr>
      <w:r w:rsidRPr="00F50950">
        <w:t xml:space="preserve">OpenModelClass </w:t>
      </w:r>
    </w:p>
    <w:p w14:paraId="0C4074FA" w14:textId="77777777" w:rsidR="00077203" w:rsidRDefault="00077203" w:rsidP="00AA28DB">
      <w:pPr>
        <w:pStyle w:val="B2"/>
      </w:pPr>
      <w:r w:rsidRPr="00525447">
        <w:t>support:</w:t>
      </w:r>
      <w:r>
        <w:t xml:space="preserve"> </w:t>
      </w:r>
      <w:r w:rsidR="00B36DD7">
        <w:rPr>
          <w:color w:val="7030A0"/>
        </w:rPr>
        <w:t xml:space="preserve"> </w:t>
      </w:r>
      <w:r w:rsidRPr="00B36DD7">
        <w:t>MANDATORY</w:t>
      </w:r>
    </w:p>
    <w:p w14:paraId="1FD4454F" w14:textId="77777777" w:rsidR="00077203" w:rsidRPr="00F50950" w:rsidRDefault="00077203" w:rsidP="00F50950">
      <w:pPr>
        <w:pStyle w:val="B1"/>
      </w:pPr>
      <w:r w:rsidRPr="00F50950">
        <w:t xml:space="preserve">Preliminary </w:t>
      </w:r>
    </w:p>
    <w:p w14:paraId="2D739ACD" w14:textId="77777777" w:rsidR="001224D8" w:rsidRDefault="001224D8" w:rsidP="005A3919"/>
    <w:p w14:paraId="47067FAB"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Class VirtualStorageFlavour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720D3E43" w14:textId="77777777" w:rsidTr="0089743D">
        <w:trPr>
          <w:jc w:val="center"/>
        </w:trPr>
        <w:tc>
          <w:tcPr>
            <w:tcW w:w="2665" w:type="dxa"/>
            <w:shd w:val="clear" w:color="auto" w:fill="BFBFBF" w:themeFill="background1" w:themeFillShade="BF"/>
          </w:tcPr>
          <w:p w14:paraId="5F5C8AC0"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C43DA76"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220E497" w14:textId="77777777" w:rsidR="005A3919" w:rsidRPr="001A2A2A" w:rsidRDefault="005A3919" w:rsidP="008C2542">
            <w:pPr>
              <w:pStyle w:val="TAH"/>
            </w:pPr>
            <w:r>
              <w:t>Mult.</w:t>
            </w:r>
          </w:p>
        </w:tc>
        <w:tc>
          <w:tcPr>
            <w:tcW w:w="3969" w:type="dxa"/>
            <w:shd w:val="clear" w:color="auto" w:fill="BFBFBF" w:themeFill="background1" w:themeFillShade="BF"/>
          </w:tcPr>
          <w:p w14:paraId="52EE5B48"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1D30BE9D" w14:textId="77777777" w:rsidR="005A3919" w:rsidRPr="001A2A2A" w:rsidRDefault="005A3919" w:rsidP="008C2542">
            <w:pPr>
              <w:pStyle w:val="TAH"/>
            </w:pPr>
            <w:r>
              <w:t>Applied Stereotypes</w:t>
            </w:r>
          </w:p>
        </w:tc>
      </w:tr>
      <w:tr w:rsidR="006E36DB" w:rsidRPr="0088020A" w14:paraId="6987E5F8" w14:textId="77777777" w:rsidTr="0089743D">
        <w:trPr>
          <w:jc w:val="center"/>
        </w:trPr>
        <w:tc>
          <w:tcPr>
            <w:tcW w:w="2665" w:type="dxa"/>
          </w:tcPr>
          <w:p w14:paraId="011A7725" w14:textId="77777777" w:rsidR="006E36DB" w:rsidRDefault="006E36DB" w:rsidP="00FA2777">
            <w:pPr>
              <w:pStyle w:val="TAL"/>
              <w:keepNext w:val="0"/>
              <w:keepLines w:val="0"/>
            </w:pPr>
            <w:r w:rsidRPr="005E01F7">
              <w:t>flavourId</w:t>
            </w:r>
          </w:p>
        </w:tc>
        <w:tc>
          <w:tcPr>
            <w:tcW w:w="2665" w:type="dxa"/>
          </w:tcPr>
          <w:p w14:paraId="6F598202" w14:textId="77777777" w:rsidR="006E36DB" w:rsidRDefault="006E36DB" w:rsidP="00FA2777">
            <w:pPr>
              <w:pStyle w:val="TAL"/>
              <w:keepNext w:val="0"/>
              <w:keepLines w:val="0"/>
            </w:pPr>
            <w:r>
              <w:t>Identifier</w:t>
            </w:r>
          </w:p>
          <w:p w14:paraId="57DD7013" w14:textId="77777777" w:rsidR="006E36DB" w:rsidRDefault="006E36DB" w:rsidP="00FA2777">
            <w:pPr>
              <w:pStyle w:val="TAL"/>
              <w:keepNext w:val="0"/>
              <w:keepLines w:val="0"/>
            </w:pPr>
          </w:p>
        </w:tc>
        <w:tc>
          <w:tcPr>
            <w:tcW w:w="624" w:type="dxa"/>
          </w:tcPr>
          <w:p w14:paraId="65217D1D" w14:textId="77777777" w:rsidR="006E36DB" w:rsidRDefault="006E36DB" w:rsidP="00FA2777">
            <w:pPr>
              <w:pStyle w:val="TAL"/>
              <w:keepNext w:val="0"/>
              <w:keepLines w:val="0"/>
            </w:pPr>
            <w:r w:rsidRPr="0088020A">
              <w:rPr>
                <w:szCs w:val="16"/>
              </w:rPr>
              <w:t>1</w:t>
            </w:r>
          </w:p>
        </w:tc>
        <w:tc>
          <w:tcPr>
            <w:tcW w:w="3969" w:type="dxa"/>
          </w:tcPr>
          <w:p w14:paraId="50C9B72C" w14:textId="77777777" w:rsidR="006919D2" w:rsidRDefault="006919D2" w:rsidP="00FC46BE">
            <w:pPr>
              <w:pStyle w:val="TAL"/>
            </w:pPr>
            <w:r w:rsidRPr="00DE2491">
              <w:t>Identifier of the storage flavour.</w:t>
            </w:r>
          </w:p>
        </w:tc>
        <w:tc>
          <w:tcPr>
            <w:tcW w:w="2552" w:type="dxa"/>
          </w:tcPr>
          <w:p w14:paraId="6584F391" w14:textId="77777777" w:rsidR="006E36DB" w:rsidRPr="0088020A" w:rsidRDefault="006E36DB" w:rsidP="00FA2777">
            <w:pPr>
              <w:pStyle w:val="TAL"/>
              <w:keepNext w:val="0"/>
              <w:keepLines w:val="0"/>
              <w:rPr>
                <w:color w:val="7030A0"/>
                <w:szCs w:val="16"/>
              </w:rPr>
            </w:pPr>
            <w:r w:rsidRPr="0088020A">
              <w:rPr>
                <w:szCs w:val="16"/>
              </w:rPr>
              <w:t>OpenModelAttribute</w:t>
            </w:r>
          </w:p>
          <w:p w14:paraId="3880E0B0" w14:textId="77777777" w:rsidR="006E36DB" w:rsidRPr="0088020A" w:rsidRDefault="006E36DB" w:rsidP="00FA2777">
            <w:pPr>
              <w:pStyle w:val="TAL"/>
              <w:keepNext w:val="0"/>
              <w:keepLines w:val="0"/>
              <w:numPr>
                <w:ilvl w:val="0"/>
                <w:numId w:val="17"/>
              </w:numPr>
              <w:rPr>
                <w:szCs w:val="16"/>
              </w:rPr>
            </w:pPr>
            <w:r w:rsidRPr="0088020A">
              <w:rPr>
                <w:szCs w:val="16"/>
              </w:rPr>
              <w:t>isInvariant: true</w:t>
            </w:r>
          </w:p>
          <w:p w14:paraId="43387FB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693873A" w14:textId="77777777" w:rsidTr="0089743D">
        <w:trPr>
          <w:jc w:val="center"/>
        </w:trPr>
        <w:tc>
          <w:tcPr>
            <w:tcW w:w="2665" w:type="dxa"/>
          </w:tcPr>
          <w:p w14:paraId="1D8E432C" w14:textId="77777777" w:rsidR="006E36DB" w:rsidRDefault="006E36DB" w:rsidP="00FA2777">
            <w:pPr>
              <w:pStyle w:val="TAL"/>
              <w:keepNext w:val="0"/>
              <w:keepLines w:val="0"/>
            </w:pPr>
            <w:r w:rsidRPr="005E01F7">
              <w:t>storageAttributes</w:t>
            </w:r>
          </w:p>
        </w:tc>
        <w:tc>
          <w:tcPr>
            <w:tcW w:w="2665" w:type="dxa"/>
          </w:tcPr>
          <w:p w14:paraId="75B3ADEC" w14:textId="77777777" w:rsidR="006E36DB" w:rsidRDefault="006E36DB" w:rsidP="00FA2777">
            <w:pPr>
              <w:pStyle w:val="TAL"/>
              <w:keepNext w:val="0"/>
              <w:keepLines w:val="0"/>
            </w:pPr>
            <w:r>
              <w:t>VirtualStorageData</w:t>
            </w:r>
          </w:p>
          <w:p w14:paraId="092426C1" w14:textId="77777777" w:rsidR="006E36DB" w:rsidRDefault="006E36DB" w:rsidP="00FA2777">
            <w:pPr>
              <w:pStyle w:val="TAL"/>
              <w:keepNext w:val="0"/>
              <w:keepLines w:val="0"/>
            </w:pPr>
          </w:p>
        </w:tc>
        <w:tc>
          <w:tcPr>
            <w:tcW w:w="624" w:type="dxa"/>
          </w:tcPr>
          <w:p w14:paraId="4AEF82DE" w14:textId="77777777" w:rsidR="006E36DB" w:rsidRDefault="006E36DB" w:rsidP="00FA2777">
            <w:pPr>
              <w:pStyle w:val="TAL"/>
              <w:keepNext w:val="0"/>
              <w:keepLines w:val="0"/>
            </w:pPr>
            <w:r w:rsidRPr="0088020A">
              <w:rPr>
                <w:szCs w:val="16"/>
              </w:rPr>
              <w:t>1</w:t>
            </w:r>
          </w:p>
        </w:tc>
        <w:tc>
          <w:tcPr>
            <w:tcW w:w="3969" w:type="dxa"/>
          </w:tcPr>
          <w:p w14:paraId="617C66CC" w14:textId="77777777" w:rsidR="006919D2" w:rsidRDefault="006919D2" w:rsidP="00FC46BE">
            <w:pPr>
              <w:pStyle w:val="TAL"/>
            </w:pPr>
            <w:r w:rsidRPr="00DE2491">
              <w:t>Element containing information about the size of virtualised storage resource (e.g. size of volume, in GB), the type of storage (e.g., volume, object), and support for RDMA.</w:t>
            </w:r>
          </w:p>
        </w:tc>
        <w:tc>
          <w:tcPr>
            <w:tcW w:w="2552" w:type="dxa"/>
          </w:tcPr>
          <w:p w14:paraId="7C808C61" w14:textId="77777777" w:rsidR="006E36DB" w:rsidRPr="0088020A" w:rsidRDefault="006E36DB" w:rsidP="00FA2777">
            <w:pPr>
              <w:pStyle w:val="TAL"/>
              <w:keepNext w:val="0"/>
              <w:keepLines w:val="0"/>
              <w:rPr>
                <w:color w:val="7030A0"/>
                <w:szCs w:val="16"/>
              </w:rPr>
            </w:pPr>
            <w:r w:rsidRPr="0088020A">
              <w:rPr>
                <w:szCs w:val="16"/>
              </w:rPr>
              <w:t>OpenModelAttribute</w:t>
            </w:r>
          </w:p>
          <w:p w14:paraId="6A96512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3B374C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54B797DB" w14:textId="77777777" w:rsidR="00012204" w:rsidRPr="00B348D1" w:rsidRDefault="00012204" w:rsidP="005722DB">
      <w:pPr>
        <w:rPr>
          <w:color w:val="7030A0"/>
        </w:rPr>
      </w:pPr>
    </w:p>
    <w:p w14:paraId="224999F5" w14:textId="77777777" w:rsidR="00243333" w:rsidRPr="00243333" w:rsidRDefault="00243333" w:rsidP="00FC4AD8">
      <w:pPr>
        <w:pStyle w:val="Heading5"/>
      </w:pPr>
      <w:r>
        <w:t>Notifications</w:t>
      </w:r>
    </w:p>
    <w:p w14:paraId="7CA406F8" w14:textId="77777777" w:rsidR="00243333" w:rsidRPr="00243333" w:rsidRDefault="00243333" w:rsidP="00FC4AD8">
      <w:pPr>
        <w:pStyle w:val="Heading6"/>
      </w:pPr>
      <w:r>
        <w:t>VirtualisedResourceChangeNotification notification</w:t>
      </w:r>
    </w:p>
    <w:p w14:paraId="3BAC566C" w14:textId="77777777" w:rsidR="0035314C" w:rsidRPr="00CB0851" w:rsidRDefault="0035314C" w:rsidP="0035314C">
      <w:r w:rsidRPr="00B86675">
        <w:rPr>
          <w:b/>
        </w:rPr>
        <w:t>Qualified Name:</w:t>
      </w:r>
      <w:r>
        <w:t xml:space="preserve"> NfvInformationModel::NFVInterfaceInformationModel::VirtualisedResourceDomain::VirtualisedResourceModule::VirtualisedResourceChangeNotification</w:t>
      </w:r>
    </w:p>
    <w:p w14:paraId="5D7C50AA" w14:textId="77777777" w:rsidR="00DE2491" w:rsidRDefault="00DE2491" w:rsidP="005722DB">
      <w:pPr>
        <w:rPr>
          <w:color w:val="7030A0"/>
        </w:rPr>
      </w:pPr>
      <w:r w:rsidRPr="00B86675">
        <w:rPr>
          <w:b/>
        </w:rPr>
        <w:t>Description:</w:t>
      </w:r>
    </w:p>
    <w:p w14:paraId="052F6506" w14:textId="77777777" w:rsidR="00542FA4" w:rsidRPr="00DE2491" w:rsidRDefault="00542FA4" w:rsidP="00DE2491">
      <w:r w:rsidRPr="00DE2491">
        <w:t>This notification informs the receiver of changes in the virtualised resources that are allocated. The support of the notification is mandatory.</w:t>
      </w:r>
    </w:p>
    <w:p w14:paraId="064353CD" w14:textId="77777777" w:rsidR="00542FA4" w:rsidRPr="00DE2491" w:rsidRDefault="00542FA4" w:rsidP="00DE2491">
      <w:r w:rsidRPr="00DE2491">
        <w:t>This notification is produced when the virtualised resource will be impacted due to changes in underlying resources produced by maintenance and operation of the NFVI</w:t>
      </w:r>
    </w:p>
    <w:p w14:paraId="5FF290EC" w14:textId="77777777" w:rsidR="002A3C5A" w:rsidRPr="00B86675" w:rsidRDefault="002A3C5A" w:rsidP="002A3C5A">
      <w:pPr>
        <w:rPr>
          <w:b/>
        </w:rPr>
      </w:pPr>
      <w:r w:rsidRPr="00B86675">
        <w:rPr>
          <w:b/>
        </w:rPr>
        <w:t>Applied Stereotypes:</w:t>
      </w:r>
    </w:p>
    <w:p w14:paraId="77AEA970" w14:textId="77777777" w:rsidR="002A3C5A" w:rsidRDefault="002A3C5A" w:rsidP="00F50950">
      <w:pPr>
        <w:pStyle w:val="B1"/>
      </w:pPr>
      <w:r>
        <w:t xml:space="preserve">OpenModelNotification </w:t>
      </w:r>
    </w:p>
    <w:p w14:paraId="02A7299F" w14:textId="77777777"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14:paraId="61F47D05" w14:textId="77777777" w:rsidR="00EC2D99" w:rsidRDefault="00EC2D99" w:rsidP="00F50950">
      <w:pPr>
        <w:pStyle w:val="B3"/>
      </w:pPr>
      <w:r>
        <w:t>Maintenance of NFVI components, e.g., physical maintenance/repair, hypervisor software updates, etc.</w:t>
      </w:r>
    </w:p>
    <w:p w14:paraId="7B6D14DD" w14:textId="77777777" w:rsidR="00EC2D99" w:rsidRDefault="00EC2D99" w:rsidP="00F50950">
      <w:pPr>
        <w:pStyle w:val="B3"/>
      </w:pPr>
      <w:r>
        <w:t>Evacuation of physical hosts.</w:t>
      </w:r>
    </w:p>
    <w:p w14:paraId="22C65048" w14:textId="77777777" w:rsidR="00EC2D99" w:rsidRDefault="00EC2D99" w:rsidP="00F50950">
      <w:pPr>
        <w:pStyle w:val="B3"/>
      </w:pPr>
      <w:r>
        <w:t>Addition and removal of physical resources.</w:t>
      </w:r>
    </w:p>
    <w:p w14:paraId="2D02A682" w14:textId="77777777" w:rsidR="00EC2D99" w:rsidRDefault="00EC2D99" w:rsidP="00F50950">
      <w:pPr>
        <w:pStyle w:val="B3"/>
      </w:pPr>
      <w:r>
        <w:t>Operation and management of NFVI resources, e.g., to support energy efficiency or resource usage optimization.</w:t>
      </w:r>
    </w:p>
    <w:p w14:paraId="59BAA696" w14:textId="77777777" w:rsidR="00EC2D99" w:rsidRDefault="00EC2D99" w:rsidP="00F50950">
      <w:pPr>
        <w:pStyle w:val="B3"/>
      </w:pPr>
      <w:r>
        <w:t>NOTE: The above operations could trigger further actions, e.g., migration of virtualised resources.</w:t>
      </w:r>
    </w:p>
    <w:p w14:paraId="6895AEC4" w14:textId="77777777"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14:paraId="515E9315" w14:textId="77777777" w:rsidR="002A3C5A" w:rsidRDefault="002A3C5A" w:rsidP="00F50950">
      <w:pPr>
        <w:pStyle w:val="B1"/>
      </w:pPr>
      <w:r>
        <w:t xml:space="preserve">Preliminary </w:t>
      </w:r>
    </w:p>
    <w:p w14:paraId="343D6C77" w14:textId="77777777" w:rsidR="001224D8" w:rsidRDefault="001224D8" w:rsidP="005A3919"/>
    <w:p w14:paraId="3376D0EC"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Signal VirtualisedResourceChangeNotification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CC510FC" w14:textId="77777777" w:rsidTr="0089743D">
        <w:trPr>
          <w:jc w:val="center"/>
        </w:trPr>
        <w:tc>
          <w:tcPr>
            <w:tcW w:w="2665" w:type="dxa"/>
            <w:shd w:val="clear" w:color="auto" w:fill="BFBFBF" w:themeFill="background1" w:themeFillShade="BF"/>
          </w:tcPr>
          <w:p w14:paraId="7039B058"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02F0C2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57F28C2F" w14:textId="77777777" w:rsidR="005A3919" w:rsidRPr="001A2A2A" w:rsidRDefault="005A3919" w:rsidP="008C2542">
            <w:pPr>
              <w:pStyle w:val="TAH"/>
            </w:pPr>
            <w:r>
              <w:t>Mult.</w:t>
            </w:r>
          </w:p>
        </w:tc>
        <w:tc>
          <w:tcPr>
            <w:tcW w:w="3969" w:type="dxa"/>
            <w:shd w:val="clear" w:color="auto" w:fill="BFBFBF" w:themeFill="background1" w:themeFillShade="BF"/>
          </w:tcPr>
          <w:p w14:paraId="0EF8DAB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BEA7630" w14:textId="77777777" w:rsidR="005A3919" w:rsidRPr="001A2A2A" w:rsidRDefault="005A3919" w:rsidP="008C2542">
            <w:pPr>
              <w:pStyle w:val="TAH"/>
            </w:pPr>
            <w:r>
              <w:t>Applied Stereotypes</w:t>
            </w:r>
          </w:p>
        </w:tc>
      </w:tr>
      <w:tr w:rsidR="006E36DB" w:rsidRPr="0088020A" w14:paraId="1F8D4B09" w14:textId="77777777" w:rsidTr="0089743D">
        <w:trPr>
          <w:jc w:val="center"/>
        </w:trPr>
        <w:tc>
          <w:tcPr>
            <w:tcW w:w="2665" w:type="dxa"/>
          </w:tcPr>
          <w:p w14:paraId="5F2995FF" w14:textId="77777777" w:rsidR="006E36DB" w:rsidRDefault="006E36DB" w:rsidP="00FA2777">
            <w:pPr>
              <w:pStyle w:val="TAL"/>
              <w:keepNext w:val="0"/>
              <w:keepLines w:val="0"/>
            </w:pPr>
            <w:r w:rsidRPr="005E01F7">
              <w:t>changeId</w:t>
            </w:r>
          </w:p>
        </w:tc>
        <w:tc>
          <w:tcPr>
            <w:tcW w:w="2665" w:type="dxa"/>
          </w:tcPr>
          <w:p w14:paraId="596C3A9E" w14:textId="77777777" w:rsidR="006E36DB" w:rsidRDefault="006E36DB" w:rsidP="00FA2777">
            <w:pPr>
              <w:pStyle w:val="TAL"/>
              <w:keepNext w:val="0"/>
              <w:keepLines w:val="0"/>
            </w:pPr>
            <w:r>
              <w:t>Identifier</w:t>
            </w:r>
          </w:p>
          <w:p w14:paraId="28119737" w14:textId="77777777" w:rsidR="006E36DB" w:rsidRDefault="006E36DB" w:rsidP="00FA2777">
            <w:pPr>
              <w:pStyle w:val="TAL"/>
              <w:keepNext w:val="0"/>
              <w:keepLines w:val="0"/>
            </w:pPr>
          </w:p>
        </w:tc>
        <w:tc>
          <w:tcPr>
            <w:tcW w:w="624" w:type="dxa"/>
          </w:tcPr>
          <w:p w14:paraId="45E2EE53" w14:textId="77777777" w:rsidR="006E36DB" w:rsidRDefault="006E36DB" w:rsidP="00FA2777">
            <w:pPr>
              <w:pStyle w:val="TAL"/>
              <w:keepNext w:val="0"/>
              <w:keepLines w:val="0"/>
            </w:pPr>
            <w:r w:rsidRPr="0088020A">
              <w:rPr>
                <w:szCs w:val="16"/>
              </w:rPr>
              <w:t>1</w:t>
            </w:r>
          </w:p>
        </w:tc>
        <w:tc>
          <w:tcPr>
            <w:tcW w:w="3969" w:type="dxa"/>
          </w:tcPr>
          <w:p w14:paraId="2DDDBBB9" w14:textId="77777777" w:rsidR="006919D2" w:rsidRDefault="006919D2" w:rsidP="00FC46BE">
            <w:pPr>
              <w:pStyle w:val="TAL"/>
            </w:pPr>
            <w:r w:rsidRPr="00DE2491">
              <w:t>Unique identifier of the change on the virtualised resource.</w:t>
            </w:r>
          </w:p>
        </w:tc>
        <w:tc>
          <w:tcPr>
            <w:tcW w:w="2552" w:type="dxa"/>
          </w:tcPr>
          <w:p w14:paraId="2E776C51" w14:textId="77777777" w:rsidR="006E36DB" w:rsidRPr="0088020A" w:rsidRDefault="006E36DB" w:rsidP="00FA2777">
            <w:pPr>
              <w:pStyle w:val="TAL"/>
              <w:keepNext w:val="0"/>
              <w:keepLines w:val="0"/>
              <w:rPr>
                <w:color w:val="7030A0"/>
                <w:szCs w:val="16"/>
              </w:rPr>
            </w:pPr>
            <w:r w:rsidRPr="0088020A">
              <w:rPr>
                <w:szCs w:val="16"/>
              </w:rPr>
              <w:t>OpenModelAttribute</w:t>
            </w:r>
          </w:p>
          <w:p w14:paraId="36833D8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3DC900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53F7DE5" w14:textId="77777777" w:rsidTr="0089743D">
        <w:trPr>
          <w:jc w:val="center"/>
        </w:trPr>
        <w:tc>
          <w:tcPr>
            <w:tcW w:w="2665" w:type="dxa"/>
          </w:tcPr>
          <w:p w14:paraId="0A84557D" w14:textId="77777777" w:rsidR="006E36DB" w:rsidRDefault="006E36DB" w:rsidP="00FA2777">
            <w:pPr>
              <w:pStyle w:val="TAL"/>
              <w:keepNext w:val="0"/>
              <w:keepLines w:val="0"/>
            </w:pPr>
            <w:r w:rsidRPr="005E01F7">
              <w:t>virtualisedResourceId</w:t>
            </w:r>
          </w:p>
        </w:tc>
        <w:tc>
          <w:tcPr>
            <w:tcW w:w="2665" w:type="dxa"/>
          </w:tcPr>
          <w:p w14:paraId="11D05F40" w14:textId="77777777" w:rsidR="006E36DB" w:rsidRDefault="006E36DB" w:rsidP="00FA2777">
            <w:pPr>
              <w:pStyle w:val="TAL"/>
              <w:keepNext w:val="0"/>
              <w:keepLines w:val="0"/>
            </w:pPr>
            <w:r>
              <w:t>Identifier</w:t>
            </w:r>
          </w:p>
          <w:p w14:paraId="01E2CEA1" w14:textId="77777777" w:rsidR="006E36DB" w:rsidRDefault="006E36DB" w:rsidP="00FA2777">
            <w:pPr>
              <w:pStyle w:val="TAL"/>
              <w:keepNext w:val="0"/>
              <w:keepLines w:val="0"/>
            </w:pPr>
          </w:p>
        </w:tc>
        <w:tc>
          <w:tcPr>
            <w:tcW w:w="624" w:type="dxa"/>
          </w:tcPr>
          <w:p w14:paraId="751DA8B0" w14:textId="77777777" w:rsidR="006E36DB" w:rsidRDefault="006E36DB" w:rsidP="00FA2777">
            <w:pPr>
              <w:pStyle w:val="TAL"/>
              <w:keepNext w:val="0"/>
              <w:keepLines w:val="0"/>
            </w:pPr>
            <w:r w:rsidRPr="0088020A">
              <w:rPr>
                <w:szCs w:val="16"/>
              </w:rPr>
              <w:t>1</w:t>
            </w:r>
          </w:p>
        </w:tc>
        <w:tc>
          <w:tcPr>
            <w:tcW w:w="3969" w:type="dxa"/>
          </w:tcPr>
          <w:p w14:paraId="0DDD5C9B" w14:textId="77777777" w:rsidR="006919D2" w:rsidRDefault="006919D2" w:rsidP="00FC46BE">
            <w:pPr>
              <w:pStyle w:val="TAL"/>
            </w:pPr>
            <w:r w:rsidRPr="00DE2491">
              <w:t>Identifier of the instantiated virtualised resource for which the change notification is issued. This identifier value shall be the same as the one returned when the allocation of this virtualised resource was acknowledged.</w:t>
            </w:r>
          </w:p>
        </w:tc>
        <w:tc>
          <w:tcPr>
            <w:tcW w:w="2552" w:type="dxa"/>
          </w:tcPr>
          <w:p w14:paraId="003669AC" w14:textId="77777777" w:rsidR="006E36DB" w:rsidRPr="0088020A" w:rsidRDefault="006E36DB" w:rsidP="00FA2777">
            <w:pPr>
              <w:pStyle w:val="TAL"/>
              <w:keepNext w:val="0"/>
              <w:keepLines w:val="0"/>
              <w:rPr>
                <w:color w:val="7030A0"/>
                <w:szCs w:val="16"/>
              </w:rPr>
            </w:pPr>
            <w:r w:rsidRPr="0088020A">
              <w:rPr>
                <w:szCs w:val="16"/>
              </w:rPr>
              <w:t>OpenModelAttribute</w:t>
            </w:r>
          </w:p>
          <w:p w14:paraId="4280AA4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D11218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DDAD7E9" w14:textId="77777777" w:rsidTr="0089743D">
        <w:trPr>
          <w:jc w:val="center"/>
        </w:trPr>
        <w:tc>
          <w:tcPr>
            <w:tcW w:w="2665" w:type="dxa"/>
          </w:tcPr>
          <w:p w14:paraId="1FCDBC32" w14:textId="77777777" w:rsidR="006E36DB" w:rsidRDefault="006E36DB" w:rsidP="00FA2777">
            <w:pPr>
              <w:pStyle w:val="TAL"/>
              <w:keepNext w:val="0"/>
              <w:keepLines w:val="0"/>
            </w:pPr>
            <w:r w:rsidRPr="005E01F7">
              <w:t>vimId</w:t>
            </w:r>
          </w:p>
        </w:tc>
        <w:tc>
          <w:tcPr>
            <w:tcW w:w="2665" w:type="dxa"/>
          </w:tcPr>
          <w:p w14:paraId="32B98356" w14:textId="77777777" w:rsidR="006E36DB" w:rsidRDefault="006E36DB" w:rsidP="00FA2777">
            <w:pPr>
              <w:pStyle w:val="TAL"/>
              <w:keepNext w:val="0"/>
              <w:keepLines w:val="0"/>
            </w:pPr>
            <w:r>
              <w:t>Identifier</w:t>
            </w:r>
          </w:p>
          <w:p w14:paraId="11F0446D" w14:textId="77777777" w:rsidR="006E36DB" w:rsidRDefault="006E36DB" w:rsidP="00FA2777">
            <w:pPr>
              <w:pStyle w:val="TAL"/>
              <w:keepNext w:val="0"/>
              <w:keepLines w:val="0"/>
            </w:pPr>
          </w:p>
        </w:tc>
        <w:tc>
          <w:tcPr>
            <w:tcW w:w="624" w:type="dxa"/>
          </w:tcPr>
          <w:p w14:paraId="497DB654" w14:textId="77777777" w:rsidR="006E36DB" w:rsidRDefault="006E36DB" w:rsidP="00FA2777">
            <w:pPr>
              <w:pStyle w:val="TAL"/>
              <w:keepNext w:val="0"/>
              <w:keepLines w:val="0"/>
            </w:pPr>
            <w:r w:rsidRPr="0088020A">
              <w:rPr>
                <w:szCs w:val="16"/>
              </w:rPr>
              <w:t>1</w:t>
            </w:r>
          </w:p>
        </w:tc>
        <w:tc>
          <w:tcPr>
            <w:tcW w:w="3969" w:type="dxa"/>
          </w:tcPr>
          <w:p w14:paraId="76C89F36" w14:textId="77777777" w:rsidR="006919D2" w:rsidRDefault="006919D2" w:rsidP="00FC46BE">
            <w:pPr>
              <w:pStyle w:val="TAL"/>
            </w:pPr>
            <w:r w:rsidRPr="00DE2491">
              <w:t>Identifier of the VIM reporting the change.</w:t>
            </w:r>
          </w:p>
        </w:tc>
        <w:tc>
          <w:tcPr>
            <w:tcW w:w="2552" w:type="dxa"/>
          </w:tcPr>
          <w:p w14:paraId="0990CDA3" w14:textId="77777777" w:rsidR="006E36DB" w:rsidRPr="0088020A" w:rsidRDefault="006E36DB" w:rsidP="00FA2777">
            <w:pPr>
              <w:pStyle w:val="TAL"/>
              <w:keepNext w:val="0"/>
              <w:keepLines w:val="0"/>
              <w:rPr>
                <w:color w:val="7030A0"/>
                <w:szCs w:val="16"/>
              </w:rPr>
            </w:pPr>
            <w:r w:rsidRPr="0088020A">
              <w:rPr>
                <w:szCs w:val="16"/>
              </w:rPr>
              <w:t>OpenModelAttribute</w:t>
            </w:r>
          </w:p>
          <w:p w14:paraId="132D92C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66578D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7F1BB43" w14:textId="77777777" w:rsidTr="0089743D">
        <w:trPr>
          <w:jc w:val="center"/>
        </w:trPr>
        <w:tc>
          <w:tcPr>
            <w:tcW w:w="2665" w:type="dxa"/>
          </w:tcPr>
          <w:p w14:paraId="1F99B168" w14:textId="77777777" w:rsidR="006E36DB" w:rsidRDefault="006E36DB" w:rsidP="00FA2777">
            <w:pPr>
              <w:pStyle w:val="TAL"/>
              <w:keepNext w:val="0"/>
              <w:keepLines w:val="0"/>
            </w:pPr>
            <w:r w:rsidRPr="005E01F7">
              <w:t>changeType</w:t>
            </w:r>
          </w:p>
        </w:tc>
        <w:tc>
          <w:tcPr>
            <w:tcW w:w="2665" w:type="dxa"/>
          </w:tcPr>
          <w:p w14:paraId="66379941" w14:textId="77777777" w:rsidR="006E36DB" w:rsidRDefault="006E36DB" w:rsidP="00FA2777">
            <w:pPr>
              <w:pStyle w:val="TAL"/>
              <w:keepNext w:val="0"/>
              <w:keepLines w:val="0"/>
            </w:pPr>
            <w:r>
              <w:t>String</w:t>
            </w:r>
          </w:p>
          <w:p w14:paraId="7DFF2E79" w14:textId="77777777" w:rsidR="006E36DB" w:rsidRDefault="006E36DB" w:rsidP="00FA2777">
            <w:pPr>
              <w:pStyle w:val="TAL"/>
              <w:keepNext w:val="0"/>
              <w:keepLines w:val="0"/>
            </w:pPr>
          </w:p>
        </w:tc>
        <w:tc>
          <w:tcPr>
            <w:tcW w:w="624" w:type="dxa"/>
          </w:tcPr>
          <w:p w14:paraId="41A6CC52" w14:textId="77777777" w:rsidR="006E36DB" w:rsidRDefault="006E36DB" w:rsidP="00FA2777">
            <w:pPr>
              <w:pStyle w:val="TAL"/>
              <w:keepNext w:val="0"/>
              <w:keepLines w:val="0"/>
            </w:pPr>
            <w:r w:rsidRPr="0088020A">
              <w:rPr>
                <w:szCs w:val="16"/>
              </w:rPr>
              <w:t>1</w:t>
            </w:r>
          </w:p>
        </w:tc>
        <w:tc>
          <w:tcPr>
            <w:tcW w:w="3969" w:type="dxa"/>
          </w:tcPr>
          <w:p w14:paraId="36F94313" w14:textId="77777777" w:rsidR="006919D2" w:rsidRDefault="006919D2" w:rsidP="00FC46BE">
            <w:pPr>
              <w:pStyle w:val="TAL"/>
            </w:pPr>
            <w:r w:rsidRPr="00DE2491">
              <w:t>It categorizes the type of change. Possible values can be related to maintenance and operation of the NFVI, including e.g., normal, maintenance, evacuation, optimization, etc</w:t>
            </w:r>
          </w:p>
        </w:tc>
        <w:tc>
          <w:tcPr>
            <w:tcW w:w="2552" w:type="dxa"/>
          </w:tcPr>
          <w:p w14:paraId="138F0F37" w14:textId="77777777" w:rsidR="006E36DB" w:rsidRPr="0088020A" w:rsidRDefault="006E36DB" w:rsidP="00FA2777">
            <w:pPr>
              <w:pStyle w:val="TAL"/>
              <w:keepNext w:val="0"/>
              <w:keepLines w:val="0"/>
              <w:rPr>
                <w:color w:val="7030A0"/>
                <w:szCs w:val="16"/>
              </w:rPr>
            </w:pPr>
            <w:r w:rsidRPr="0088020A">
              <w:rPr>
                <w:szCs w:val="16"/>
              </w:rPr>
              <w:t>OpenModelAttribute</w:t>
            </w:r>
          </w:p>
          <w:p w14:paraId="7247664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82AAB1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EAEF479" w14:textId="77777777" w:rsidTr="0089743D">
        <w:trPr>
          <w:jc w:val="center"/>
        </w:trPr>
        <w:tc>
          <w:tcPr>
            <w:tcW w:w="2665" w:type="dxa"/>
          </w:tcPr>
          <w:p w14:paraId="6FA9DE7E" w14:textId="77777777" w:rsidR="006E36DB" w:rsidRDefault="006E36DB" w:rsidP="00FA2777">
            <w:pPr>
              <w:pStyle w:val="TAL"/>
              <w:keepNext w:val="0"/>
              <w:keepLines w:val="0"/>
            </w:pPr>
            <w:r w:rsidRPr="005E01F7">
              <w:t>changedResourceData</w:t>
            </w:r>
          </w:p>
        </w:tc>
        <w:tc>
          <w:tcPr>
            <w:tcW w:w="2665" w:type="dxa"/>
          </w:tcPr>
          <w:p w14:paraId="62C969DA" w14:textId="77777777" w:rsidR="006E36DB" w:rsidRPr="006E5E92" w:rsidRDefault="006E36DB" w:rsidP="00FA2777">
            <w:pPr>
              <w:pStyle w:val="TAL"/>
              <w:keepNext w:val="0"/>
              <w:keepLines w:val="0"/>
              <w:rPr>
                <w:color w:val="7030A0"/>
              </w:rPr>
            </w:pPr>
          </w:p>
        </w:tc>
        <w:tc>
          <w:tcPr>
            <w:tcW w:w="624" w:type="dxa"/>
          </w:tcPr>
          <w:p w14:paraId="63EEC78E" w14:textId="77777777" w:rsidR="006E36DB" w:rsidRDefault="006E36DB" w:rsidP="00FA2777">
            <w:pPr>
              <w:pStyle w:val="TAL"/>
              <w:keepNext w:val="0"/>
              <w:keepLines w:val="0"/>
            </w:pPr>
            <w:r w:rsidRPr="0088020A">
              <w:rPr>
                <w:szCs w:val="16"/>
              </w:rPr>
              <w:t>0..1</w:t>
            </w:r>
          </w:p>
        </w:tc>
        <w:tc>
          <w:tcPr>
            <w:tcW w:w="3969" w:type="dxa"/>
          </w:tcPr>
          <w:p w14:paraId="5A6A79FC" w14:textId="77777777" w:rsidR="006919D2" w:rsidRDefault="006919D2" w:rsidP="00FC46BE">
            <w:pPr>
              <w:pStyle w:val="TAL"/>
            </w:pPr>
            <w:r w:rsidRPr="00DE2491">
              <w:t>Details of the changes of the resource Its content can differ based on the different values of the attribute changeType.</w:t>
            </w:r>
          </w:p>
        </w:tc>
        <w:tc>
          <w:tcPr>
            <w:tcW w:w="2552" w:type="dxa"/>
          </w:tcPr>
          <w:p w14:paraId="41D6ABDD" w14:textId="77777777" w:rsidR="006E36DB" w:rsidRPr="0088020A" w:rsidRDefault="006E36DB" w:rsidP="00FA2777">
            <w:pPr>
              <w:pStyle w:val="TAL"/>
              <w:keepNext w:val="0"/>
              <w:keepLines w:val="0"/>
              <w:rPr>
                <w:color w:val="7030A0"/>
                <w:szCs w:val="16"/>
              </w:rPr>
            </w:pPr>
            <w:r w:rsidRPr="0088020A">
              <w:rPr>
                <w:szCs w:val="16"/>
              </w:rPr>
              <w:t>OpenModelAttribute</w:t>
            </w:r>
          </w:p>
          <w:p w14:paraId="638C05A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DC2366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48E5AFFB" w14:textId="77777777" w:rsidR="00012204" w:rsidRPr="00B348D1" w:rsidRDefault="00012204" w:rsidP="005722DB">
      <w:pPr>
        <w:rPr>
          <w:color w:val="7030A0"/>
        </w:rPr>
      </w:pPr>
    </w:p>
    <w:p w14:paraId="2E9D0AEC" w14:textId="77777777" w:rsidR="00243333" w:rsidRPr="00243333" w:rsidRDefault="00243333" w:rsidP="00FC4AD8">
      <w:pPr>
        <w:pStyle w:val="Heading5"/>
      </w:pPr>
      <w:r>
        <w:t>Datatypes</w:t>
      </w:r>
    </w:p>
    <w:p w14:paraId="59B8D84C" w14:textId="77777777" w:rsidR="00243333" w:rsidRPr="00243333" w:rsidRDefault="00243333" w:rsidP="00FC4AD8">
      <w:pPr>
        <w:pStyle w:val="Heading6"/>
      </w:pPr>
      <w:r>
        <w:t>AffinityOrAntiAffinityConstraintType enumeration</w:t>
      </w:r>
    </w:p>
    <w:p w14:paraId="234ED046" w14:textId="77777777" w:rsidR="009B3264" w:rsidRPr="009B3264" w:rsidRDefault="009B3264" w:rsidP="008113CA">
      <w:r w:rsidRPr="00B86675">
        <w:rPr>
          <w:b/>
        </w:rPr>
        <w:t>Qualified Name:</w:t>
      </w:r>
      <w:r>
        <w:t xml:space="preserve"> NfvInformationModel::NFVInterfaceInformationModel::VirtualisedResourceDomain::VirtualisedResourceModule::AffinityOrAntiAffinityConstraintType</w:t>
      </w:r>
    </w:p>
    <w:p w14:paraId="2198E027" w14:textId="77777777" w:rsidR="00DE2491" w:rsidRDefault="00DE2491" w:rsidP="005722DB">
      <w:pPr>
        <w:rPr>
          <w:color w:val="7030A0"/>
        </w:rPr>
      </w:pPr>
      <w:r w:rsidRPr="00B86675">
        <w:rPr>
          <w:b/>
        </w:rPr>
        <w:t>Description:</w:t>
      </w:r>
    </w:p>
    <w:p w14:paraId="00DC0007" w14:textId="77777777" w:rsidR="00542FA4" w:rsidRPr="00DE2491" w:rsidRDefault="00542FA4" w:rsidP="00DE2491">
      <w:r w:rsidRPr="00DE2491">
        <w:t>Indicates whether this is an affinity or anti-affinity constraint.</w:t>
      </w:r>
    </w:p>
    <w:p w14:paraId="12F9C771" w14:textId="77777777" w:rsidR="00234301" w:rsidRPr="00986934" w:rsidRDefault="00234301" w:rsidP="00234301">
      <w:pPr>
        <w:rPr>
          <w:b/>
        </w:rPr>
      </w:pPr>
      <w:r w:rsidRPr="00B86675">
        <w:rPr>
          <w:b/>
        </w:rPr>
        <w:t>Applied Stereotypes:</w:t>
      </w:r>
    </w:p>
    <w:p w14:paraId="1364E4B0" w14:textId="77777777" w:rsidR="00234301" w:rsidRDefault="00234301" w:rsidP="00CD2882">
      <w:pPr>
        <w:pStyle w:val="B1"/>
      </w:pPr>
      <w:r>
        <w:t>Preliminary</w:t>
      </w:r>
    </w:p>
    <w:p w14:paraId="20A6007B" w14:textId="77777777" w:rsidR="008A40A0" w:rsidRDefault="008A40A0" w:rsidP="008A40A0">
      <w:pPr>
        <w:rPr>
          <w:b/>
        </w:rPr>
      </w:pPr>
      <w:r w:rsidRPr="00B86675">
        <w:rPr>
          <w:b/>
        </w:rPr>
        <w:t>Contains Enumeration Literals:</w:t>
      </w:r>
    </w:p>
    <w:p w14:paraId="1B6D23EC" w14:textId="77777777" w:rsidR="002F3703" w:rsidRDefault="002F3703" w:rsidP="00F50950">
      <w:pPr>
        <w:pStyle w:val="B1"/>
      </w:pPr>
      <w:r>
        <w:t>AFFINITY_CONSTRAINT</w:t>
      </w:r>
    </w:p>
    <w:p w14:paraId="4507DD87" w14:textId="77777777" w:rsidR="002F3703" w:rsidRDefault="002F3703" w:rsidP="00F50950">
      <w:pPr>
        <w:pStyle w:val="B1"/>
      </w:pPr>
      <w:r>
        <w:t>ANTI_AFFINITY_CONSTRAINT</w:t>
      </w:r>
    </w:p>
    <w:p w14:paraId="59CA5C7F" w14:textId="77777777" w:rsidR="00243333" w:rsidRPr="00243333" w:rsidRDefault="00243333" w:rsidP="00FC4AD8">
      <w:pPr>
        <w:pStyle w:val="Heading6"/>
      </w:pPr>
      <w:r>
        <w:t>AffinityOrAntiAffinityResourceScope enumeration</w:t>
      </w:r>
    </w:p>
    <w:p w14:paraId="434B4B34" w14:textId="77777777" w:rsidR="009B3264" w:rsidRPr="009B3264" w:rsidRDefault="009B3264" w:rsidP="008113CA">
      <w:r w:rsidRPr="00B86675">
        <w:rPr>
          <w:b/>
        </w:rPr>
        <w:t>Qualified Name:</w:t>
      </w:r>
      <w:r>
        <w:t xml:space="preserve"> NfvInformationModel::NFVInterfaceInformationModel::VirtualisedResourceDomain::VirtualisedResourceModule::AffinityOrAntiAffinityResourceScope</w:t>
      </w:r>
    </w:p>
    <w:p w14:paraId="3A90E647" w14:textId="77777777" w:rsidR="00DE2491" w:rsidRDefault="00DE2491" w:rsidP="005722DB">
      <w:pPr>
        <w:rPr>
          <w:color w:val="7030A0"/>
        </w:rPr>
      </w:pPr>
      <w:r w:rsidRPr="00B86675">
        <w:rPr>
          <w:b/>
        </w:rPr>
        <w:t>Description:</w:t>
      </w:r>
    </w:p>
    <w:p w14:paraId="63DF0A35" w14:textId="77777777" w:rsidR="00542FA4" w:rsidRPr="00DE2491" w:rsidRDefault="00542FA4" w:rsidP="00DE2491">
      <w:r w:rsidRPr="00DE2491">
        <w:t>Qualifies the scope of the constraint, e.g. NFVI-PoP, NFVI Node.</w:t>
      </w:r>
    </w:p>
    <w:p w14:paraId="7E9779FA" w14:textId="77777777" w:rsidR="00234301" w:rsidRPr="00986934" w:rsidRDefault="00234301" w:rsidP="00234301">
      <w:pPr>
        <w:rPr>
          <w:b/>
        </w:rPr>
      </w:pPr>
      <w:r w:rsidRPr="00B86675">
        <w:rPr>
          <w:b/>
        </w:rPr>
        <w:t>Applied Stereotypes:</w:t>
      </w:r>
    </w:p>
    <w:p w14:paraId="142F6D26" w14:textId="77777777" w:rsidR="00234301" w:rsidRDefault="00234301" w:rsidP="00CD2882">
      <w:pPr>
        <w:pStyle w:val="B1"/>
      </w:pPr>
      <w:r>
        <w:t>Preliminary</w:t>
      </w:r>
    </w:p>
    <w:p w14:paraId="7A7B120F" w14:textId="77777777" w:rsidR="00243333" w:rsidRPr="00243333" w:rsidRDefault="00243333" w:rsidP="00FC4AD8">
      <w:pPr>
        <w:pStyle w:val="Heading6"/>
      </w:pPr>
      <w:r>
        <w:t>NetworkSubnetData datatype</w:t>
      </w:r>
    </w:p>
    <w:p w14:paraId="5E70BFAF" w14:textId="77777777" w:rsidR="00774A07" w:rsidRDefault="00774A07" w:rsidP="00774A07">
      <w:r w:rsidRPr="00B86675">
        <w:rPr>
          <w:b/>
        </w:rPr>
        <w:t>Qualified Name:</w:t>
      </w:r>
      <w:r>
        <w:t xml:space="preserve"> NfvInformationModel::NFVInterfaceInformationModel::VirtualisedResourceDomain::VirtualisedResourceModule::NetworkSubnetData</w:t>
      </w:r>
    </w:p>
    <w:p w14:paraId="26768EB1" w14:textId="77777777" w:rsidR="00DE2491" w:rsidRDefault="00DE2491" w:rsidP="005722DB">
      <w:pPr>
        <w:rPr>
          <w:color w:val="7030A0"/>
        </w:rPr>
      </w:pPr>
      <w:r w:rsidRPr="00B86675">
        <w:rPr>
          <w:b/>
        </w:rPr>
        <w:t>Description:</w:t>
      </w:r>
    </w:p>
    <w:p w14:paraId="2D4CE848" w14:textId="77777777" w:rsidR="00542FA4" w:rsidRPr="00DE2491" w:rsidRDefault="00542FA4" w:rsidP="00DE2491">
      <w:r w:rsidRPr="00DE2491">
        <w:t>The NetworkSubnetData datatype encapsulates information to allocate or update virtualised sub-networks.</w:t>
      </w:r>
    </w:p>
    <w:p w14:paraId="7A77CCAC" w14:textId="77777777" w:rsidR="00234301" w:rsidRPr="00986934" w:rsidRDefault="00234301" w:rsidP="00234301">
      <w:pPr>
        <w:rPr>
          <w:b/>
        </w:rPr>
      </w:pPr>
      <w:r w:rsidRPr="00B86675">
        <w:rPr>
          <w:b/>
        </w:rPr>
        <w:t>Applied Stereotypes:</w:t>
      </w:r>
    </w:p>
    <w:p w14:paraId="60F3DD5D" w14:textId="77777777" w:rsidR="00234301" w:rsidRDefault="00234301" w:rsidP="00CD2882">
      <w:pPr>
        <w:pStyle w:val="B1"/>
      </w:pPr>
      <w:r>
        <w:t>Preliminary</w:t>
      </w:r>
    </w:p>
    <w:p w14:paraId="068034CC" w14:textId="77777777" w:rsidR="001224D8" w:rsidRDefault="001224D8" w:rsidP="005A3919"/>
    <w:p w14:paraId="7F761AD2"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NetworkSubnetData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60A410A" w14:textId="77777777" w:rsidTr="0089743D">
        <w:trPr>
          <w:jc w:val="center"/>
        </w:trPr>
        <w:tc>
          <w:tcPr>
            <w:tcW w:w="2665" w:type="dxa"/>
            <w:shd w:val="clear" w:color="auto" w:fill="BFBFBF" w:themeFill="background1" w:themeFillShade="BF"/>
          </w:tcPr>
          <w:p w14:paraId="70EFEAA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F097543"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8E46387" w14:textId="77777777" w:rsidR="005A3919" w:rsidRPr="001A2A2A" w:rsidRDefault="005A3919" w:rsidP="008C2542">
            <w:pPr>
              <w:pStyle w:val="TAH"/>
            </w:pPr>
            <w:r>
              <w:t>Mult.</w:t>
            </w:r>
          </w:p>
        </w:tc>
        <w:tc>
          <w:tcPr>
            <w:tcW w:w="3969" w:type="dxa"/>
            <w:shd w:val="clear" w:color="auto" w:fill="BFBFBF" w:themeFill="background1" w:themeFillShade="BF"/>
          </w:tcPr>
          <w:p w14:paraId="1CCB2A3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391FDA66" w14:textId="77777777" w:rsidR="005A3919" w:rsidRPr="001A2A2A" w:rsidRDefault="005A3919" w:rsidP="008C2542">
            <w:pPr>
              <w:pStyle w:val="TAH"/>
            </w:pPr>
            <w:r>
              <w:t>Applied Stereotypes</w:t>
            </w:r>
          </w:p>
        </w:tc>
      </w:tr>
      <w:tr w:rsidR="006E36DB" w:rsidRPr="0088020A" w14:paraId="4DB28D1C" w14:textId="77777777" w:rsidTr="0089743D">
        <w:trPr>
          <w:jc w:val="center"/>
        </w:trPr>
        <w:tc>
          <w:tcPr>
            <w:tcW w:w="2665" w:type="dxa"/>
          </w:tcPr>
          <w:p w14:paraId="226DE923" w14:textId="77777777" w:rsidR="006E36DB" w:rsidRDefault="006E36DB" w:rsidP="00FA2777">
            <w:pPr>
              <w:pStyle w:val="TAL"/>
              <w:keepNext w:val="0"/>
              <w:keepLines w:val="0"/>
            </w:pPr>
            <w:r w:rsidRPr="005E01F7">
              <w:t>networkId</w:t>
            </w:r>
          </w:p>
        </w:tc>
        <w:tc>
          <w:tcPr>
            <w:tcW w:w="2665" w:type="dxa"/>
          </w:tcPr>
          <w:p w14:paraId="6D95A8A5" w14:textId="77777777" w:rsidR="006E36DB" w:rsidRDefault="006E36DB" w:rsidP="00FA2777">
            <w:pPr>
              <w:pStyle w:val="TAL"/>
              <w:keepNext w:val="0"/>
              <w:keepLines w:val="0"/>
            </w:pPr>
            <w:r>
              <w:t>Identifier</w:t>
            </w:r>
          </w:p>
          <w:p w14:paraId="2173C658" w14:textId="77777777" w:rsidR="006E36DB" w:rsidRDefault="006E36DB" w:rsidP="00FA2777">
            <w:pPr>
              <w:pStyle w:val="TAL"/>
              <w:keepNext w:val="0"/>
              <w:keepLines w:val="0"/>
            </w:pPr>
          </w:p>
        </w:tc>
        <w:tc>
          <w:tcPr>
            <w:tcW w:w="624" w:type="dxa"/>
          </w:tcPr>
          <w:p w14:paraId="718CCFF1" w14:textId="77777777" w:rsidR="006E36DB" w:rsidRDefault="006E36DB" w:rsidP="00FA2777">
            <w:pPr>
              <w:pStyle w:val="TAL"/>
              <w:keepNext w:val="0"/>
              <w:keepLines w:val="0"/>
            </w:pPr>
            <w:r w:rsidRPr="0088020A">
              <w:rPr>
                <w:szCs w:val="16"/>
              </w:rPr>
              <w:t>0..1</w:t>
            </w:r>
          </w:p>
        </w:tc>
        <w:tc>
          <w:tcPr>
            <w:tcW w:w="3969" w:type="dxa"/>
          </w:tcPr>
          <w:p w14:paraId="421256AC" w14:textId="77777777" w:rsidR="006919D2" w:rsidRDefault="006919D2" w:rsidP="00FC46BE">
            <w:pPr>
              <w:pStyle w:val="TAL"/>
            </w:pPr>
            <w:r w:rsidRPr="00DE2491">
              <w:t>The identifier of the virtualised network that the virtualised sub-network is attached to. The cardinality can be 0 to cover the case where this type is used to describe the L3 attributes of a network rather than a subnetwork or when NetworkSubnetData is part of Update Virtualised Network Resource.</w:t>
            </w:r>
          </w:p>
          <w:p w14:paraId="5493E3B8" w14:textId="77777777" w:rsidR="006919D2" w:rsidRDefault="006919D2" w:rsidP="00FC46BE">
            <w:pPr>
              <w:pStyle w:val="TAL"/>
            </w:pPr>
            <w:r w:rsidRPr="00DE2491">
              <w:t>NOTE:  In these cases, changing the parameter is such a fundamental change that a new virtualised network resource should be created instead of updating an existing network resource.</w:t>
            </w:r>
          </w:p>
        </w:tc>
        <w:tc>
          <w:tcPr>
            <w:tcW w:w="2552" w:type="dxa"/>
          </w:tcPr>
          <w:p w14:paraId="4893DE83" w14:textId="77777777" w:rsidR="006E36DB" w:rsidRPr="0088020A" w:rsidRDefault="006E36DB" w:rsidP="00FA2777">
            <w:pPr>
              <w:pStyle w:val="TAL"/>
              <w:keepNext w:val="0"/>
              <w:keepLines w:val="0"/>
              <w:rPr>
                <w:color w:val="7030A0"/>
                <w:szCs w:val="16"/>
              </w:rPr>
            </w:pPr>
            <w:r w:rsidRPr="0088020A">
              <w:rPr>
                <w:szCs w:val="16"/>
              </w:rPr>
              <w:t>Experimental</w:t>
            </w:r>
          </w:p>
          <w:p w14:paraId="6BCC2B2B" w14:textId="77777777" w:rsidR="006E36DB" w:rsidRPr="0088020A" w:rsidRDefault="006E36DB" w:rsidP="00FA2777">
            <w:pPr>
              <w:pStyle w:val="TAL"/>
              <w:keepNext w:val="0"/>
              <w:keepLines w:val="0"/>
              <w:rPr>
                <w:color w:val="7030A0"/>
                <w:szCs w:val="16"/>
              </w:rPr>
            </w:pPr>
            <w:r w:rsidRPr="0088020A">
              <w:rPr>
                <w:szCs w:val="16"/>
              </w:rPr>
              <w:t>OpenModelAttribute</w:t>
            </w:r>
          </w:p>
          <w:p w14:paraId="12A0F9D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49CC80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E71940A" w14:textId="77777777" w:rsidTr="0089743D">
        <w:trPr>
          <w:jc w:val="center"/>
        </w:trPr>
        <w:tc>
          <w:tcPr>
            <w:tcW w:w="2665" w:type="dxa"/>
          </w:tcPr>
          <w:p w14:paraId="55DC3979" w14:textId="77777777" w:rsidR="006E36DB" w:rsidRDefault="006E36DB" w:rsidP="00FA2777">
            <w:pPr>
              <w:pStyle w:val="TAL"/>
              <w:keepNext w:val="0"/>
              <w:keepLines w:val="0"/>
            </w:pPr>
            <w:r w:rsidRPr="005E01F7">
              <w:t>ipVersion</w:t>
            </w:r>
          </w:p>
        </w:tc>
        <w:tc>
          <w:tcPr>
            <w:tcW w:w="2665" w:type="dxa"/>
          </w:tcPr>
          <w:p w14:paraId="7C95A9AD" w14:textId="77777777" w:rsidR="006E36DB" w:rsidRDefault="006E36DB" w:rsidP="00FA2777">
            <w:pPr>
              <w:pStyle w:val="TAL"/>
              <w:keepNext w:val="0"/>
              <w:keepLines w:val="0"/>
            </w:pPr>
            <w:r>
              <w:t>IpVersion</w:t>
            </w:r>
          </w:p>
          <w:p w14:paraId="149B4012" w14:textId="77777777" w:rsidR="006E36DB" w:rsidRDefault="006E36DB" w:rsidP="00FA2777">
            <w:pPr>
              <w:pStyle w:val="TAL"/>
              <w:keepNext w:val="0"/>
              <w:keepLines w:val="0"/>
            </w:pPr>
          </w:p>
        </w:tc>
        <w:tc>
          <w:tcPr>
            <w:tcW w:w="624" w:type="dxa"/>
          </w:tcPr>
          <w:p w14:paraId="22F5AD82" w14:textId="77777777" w:rsidR="006E36DB" w:rsidRDefault="006E36DB" w:rsidP="00FA2777">
            <w:pPr>
              <w:pStyle w:val="TAL"/>
              <w:keepNext w:val="0"/>
              <w:keepLines w:val="0"/>
            </w:pPr>
            <w:r w:rsidRPr="0088020A">
              <w:rPr>
                <w:szCs w:val="16"/>
              </w:rPr>
              <w:t>1</w:t>
            </w:r>
          </w:p>
        </w:tc>
        <w:tc>
          <w:tcPr>
            <w:tcW w:w="3969" w:type="dxa"/>
          </w:tcPr>
          <w:p w14:paraId="460E2C31" w14:textId="77777777" w:rsidR="006919D2" w:rsidRDefault="006919D2" w:rsidP="00FC46BE">
            <w:pPr>
              <w:pStyle w:val="TAL"/>
            </w:pPr>
            <w:r w:rsidRPr="00DE2491">
              <w:t>The IP version of the network/subnetwork. Cardinality can be 0 when NetworkSubnetData is part of Update Virtualised Network Resource .</w:t>
            </w:r>
          </w:p>
          <w:p w14:paraId="28C23715" w14:textId="77777777" w:rsidR="006919D2" w:rsidRDefault="006919D2" w:rsidP="00FC46BE">
            <w:pPr>
              <w:pStyle w:val="TAL"/>
            </w:pPr>
            <w:r w:rsidRPr="00DE2491">
              <w:t>NOTE:  In these cases, changing the parameter is such a fundamental change that a new virtualised network resource should be created instead of updating an existing network resource.</w:t>
            </w:r>
          </w:p>
        </w:tc>
        <w:tc>
          <w:tcPr>
            <w:tcW w:w="2552" w:type="dxa"/>
          </w:tcPr>
          <w:p w14:paraId="3DC7EDF5" w14:textId="77777777" w:rsidR="006E36DB" w:rsidRPr="0088020A" w:rsidRDefault="006E36DB" w:rsidP="00FA2777">
            <w:pPr>
              <w:pStyle w:val="TAL"/>
              <w:keepNext w:val="0"/>
              <w:keepLines w:val="0"/>
              <w:rPr>
                <w:color w:val="7030A0"/>
                <w:szCs w:val="16"/>
              </w:rPr>
            </w:pPr>
            <w:r w:rsidRPr="0088020A">
              <w:rPr>
                <w:szCs w:val="16"/>
              </w:rPr>
              <w:t>Experimental</w:t>
            </w:r>
          </w:p>
          <w:p w14:paraId="3A0094DD" w14:textId="77777777" w:rsidR="006E36DB" w:rsidRPr="0088020A" w:rsidRDefault="006E36DB" w:rsidP="00FA2777">
            <w:pPr>
              <w:pStyle w:val="TAL"/>
              <w:keepNext w:val="0"/>
              <w:keepLines w:val="0"/>
              <w:rPr>
                <w:color w:val="7030A0"/>
                <w:szCs w:val="16"/>
              </w:rPr>
            </w:pPr>
            <w:r w:rsidRPr="0088020A">
              <w:rPr>
                <w:szCs w:val="16"/>
              </w:rPr>
              <w:t>OpenModelAttribute</w:t>
            </w:r>
          </w:p>
          <w:p w14:paraId="435BB95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0E28E1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D777F77" w14:textId="77777777" w:rsidTr="0089743D">
        <w:trPr>
          <w:jc w:val="center"/>
        </w:trPr>
        <w:tc>
          <w:tcPr>
            <w:tcW w:w="2665" w:type="dxa"/>
          </w:tcPr>
          <w:p w14:paraId="664950B9" w14:textId="77777777" w:rsidR="006E36DB" w:rsidRDefault="006E36DB" w:rsidP="00FA2777">
            <w:pPr>
              <w:pStyle w:val="TAL"/>
              <w:keepNext w:val="0"/>
              <w:keepLines w:val="0"/>
            </w:pPr>
            <w:r w:rsidRPr="005E01F7">
              <w:t>gatewayIp</w:t>
            </w:r>
          </w:p>
        </w:tc>
        <w:tc>
          <w:tcPr>
            <w:tcW w:w="2665" w:type="dxa"/>
          </w:tcPr>
          <w:p w14:paraId="25AAA43F" w14:textId="77777777" w:rsidR="006E36DB" w:rsidRDefault="006E36DB" w:rsidP="00FA2777">
            <w:pPr>
              <w:pStyle w:val="TAL"/>
              <w:keepNext w:val="0"/>
              <w:keepLines w:val="0"/>
            </w:pPr>
            <w:r>
              <w:t>IpAddress</w:t>
            </w:r>
          </w:p>
          <w:p w14:paraId="1E6BD2F7" w14:textId="77777777" w:rsidR="006E36DB" w:rsidRDefault="006E36DB" w:rsidP="00FA2777">
            <w:pPr>
              <w:pStyle w:val="TAL"/>
              <w:keepNext w:val="0"/>
              <w:keepLines w:val="0"/>
            </w:pPr>
          </w:p>
        </w:tc>
        <w:tc>
          <w:tcPr>
            <w:tcW w:w="624" w:type="dxa"/>
          </w:tcPr>
          <w:p w14:paraId="29890B8C" w14:textId="77777777" w:rsidR="006E36DB" w:rsidRDefault="006E36DB" w:rsidP="00FA2777">
            <w:pPr>
              <w:pStyle w:val="TAL"/>
              <w:keepNext w:val="0"/>
              <w:keepLines w:val="0"/>
            </w:pPr>
            <w:r w:rsidRPr="0088020A">
              <w:rPr>
                <w:szCs w:val="16"/>
              </w:rPr>
              <w:t>0..1</w:t>
            </w:r>
          </w:p>
        </w:tc>
        <w:tc>
          <w:tcPr>
            <w:tcW w:w="3969" w:type="dxa"/>
          </w:tcPr>
          <w:p w14:paraId="098CCE15" w14:textId="77777777" w:rsidR="006919D2" w:rsidRDefault="006919D2" w:rsidP="00FC46BE">
            <w:pPr>
              <w:pStyle w:val="TAL"/>
            </w:pPr>
            <w:r w:rsidRPr="00DE2491">
              <w:t>Specifies the IP address of the network/subnetwork gateway when the gateway is selected by the requestor.</w:t>
            </w:r>
          </w:p>
        </w:tc>
        <w:tc>
          <w:tcPr>
            <w:tcW w:w="2552" w:type="dxa"/>
          </w:tcPr>
          <w:p w14:paraId="79CAB565" w14:textId="77777777" w:rsidR="006E36DB" w:rsidRPr="0088020A" w:rsidRDefault="006E36DB" w:rsidP="00FA2777">
            <w:pPr>
              <w:pStyle w:val="TAL"/>
              <w:keepNext w:val="0"/>
              <w:keepLines w:val="0"/>
              <w:rPr>
                <w:color w:val="7030A0"/>
                <w:szCs w:val="16"/>
              </w:rPr>
            </w:pPr>
            <w:r w:rsidRPr="0088020A">
              <w:rPr>
                <w:szCs w:val="16"/>
              </w:rPr>
              <w:t>Experimental</w:t>
            </w:r>
          </w:p>
          <w:p w14:paraId="709DE59D" w14:textId="77777777" w:rsidR="006E36DB" w:rsidRPr="0088020A" w:rsidRDefault="006E36DB" w:rsidP="00FA2777">
            <w:pPr>
              <w:pStyle w:val="TAL"/>
              <w:keepNext w:val="0"/>
              <w:keepLines w:val="0"/>
              <w:rPr>
                <w:color w:val="7030A0"/>
                <w:szCs w:val="16"/>
              </w:rPr>
            </w:pPr>
            <w:r w:rsidRPr="0088020A">
              <w:rPr>
                <w:szCs w:val="16"/>
              </w:rPr>
              <w:t>OpenModelAttribute</w:t>
            </w:r>
          </w:p>
          <w:p w14:paraId="747EB70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C40CFF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F11A84A" w14:textId="77777777" w:rsidTr="0089743D">
        <w:trPr>
          <w:jc w:val="center"/>
        </w:trPr>
        <w:tc>
          <w:tcPr>
            <w:tcW w:w="2665" w:type="dxa"/>
          </w:tcPr>
          <w:p w14:paraId="0C61C350" w14:textId="77777777" w:rsidR="006E36DB" w:rsidRDefault="006E36DB" w:rsidP="00FA2777">
            <w:pPr>
              <w:pStyle w:val="TAL"/>
              <w:keepNext w:val="0"/>
              <w:keepLines w:val="0"/>
            </w:pPr>
            <w:r w:rsidRPr="005E01F7">
              <w:t>cidr</w:t>
            </w:r>
          </w:p>
        </w:tc>
        <w:tc>
          <w:tcPr>
            <w:tcW w:w="2665" w:type="dxa"/>
          </w:tcPr>
          <w:p w14:paraId="1D8E87B1" w14:textId="77777777" w:rsidR="006E36DB" w:rsidRPr="006E5E92" w:rsidRDefault="006E36DB" w:rsidP="00FA2777">
            <w:pPr>
              <w:pStyle w:val="TAL"/>
              <w:keepNext w:val="0"/>
              <w:keepLines w:val="0"/>
              <w:rPr>
                <w:color w:val="7030A0"/>
              </w:rPr>
            </w:pPr>
          </w:p>
        </w:tc>
        <w:tc>
          <w:tcPr>
            <w:tcW w:w="624" w:type="dxa"/>
          </w:tcPr>
          <w:p w14:paraId="7FF84A8B" w14:textId="77777777" w:rsidR="006E36DB" w:rsidRDefault="006E36DB" w:rsidP="00FA2777">
            <w:pPr>
              <w:pStyle w:val="TAL"/>
              <w:keepNext w:val="0"/>
              <w:keepLines w:val="0"/>
            </w:pPr>
            <w:r w:rsidRPr="0088020A">
              <w:rPr>
                <w:szCs w:val="16"/>
              </w:rPr>
              <w:t>0..1</w:t>
            </w:r>
          </w:p>
        </w:tc>
        <w:tc>
          <w:tcPr>
            <w:tcW w:w="3969" w:type="dxa"/>
          </w:tcPr>
          <w:p w14:paraId="7350AE01" w14:textId="77777777" w:rsidR="006919D2" w:rsidRDefault="006919D2" w:rsidP="00FC46BE">
            <w:pPr>
              <w:pStyle w:val="TAL"/>
            </w:pPr>
            <w:r w:rsidRPr="00DE2491">
              <w:t>The CIDR of the network/subnetwork, i.e., network address and subnet mask. Cardinality can be 0 when NetworkSubnetData is part of Update Virtualised Network Resource.</w:t>
            </w:r>
          </w:p>
          <w:p w14:paraId="793051C6" w14:textId="77777777" w:rsidR="006919D2" w:rsidRDefault="006919D2" w:rsidP="00FC46BE">
            <w:pPr>
              <w:pStyle w:val="TAL"/>
            </w:pPr>
            <w:r w:rsidRPr="00DE2491">
              <w:t>NOTE:  In these cases, changing the parameter is such a fundamental change that a new virtualised network resource should be created instead of updating an existing network resource</w:t>
            </w:r>
          </w:p>
        </w:tc>
        <w:tc>
          <w:tcPr>
            <w:tcW w:w="2552" w:type="dxa"/>
          </w:tcPr>
          <w:p w14:paraId="4DBE0B0C" w14:textId="77777777" w:rsidR="006E36DB" w:rsidRPr="0088020A" w:rsidRDefault="006E36DB" w:rsidP="00FA2777">
            <w:pPr>
              <w:pStyle w:val="TAL"/>
              <w:keepNext w:val="0"/>
              <w:keepLines w:val="0"/>
              <w:rPr>
                <w:color w:val="7030A0"/>
                <w:szCs w:val="16"/>
              </w:rPr>
            </w:pPr>
            <w:r w:rsidRPr="0088020A">
              <w:rPr>
                <w:szCs w:val="16"/>
              </w:rPr>
              <w:t>Experimental</w:t>
            </w:r>
          </w:p>
          <w:p w14:paraId="0EBA976A" w14:textId="77777777" w:rsidR="006E36DB" w:rsidRPr="0088020A" w:rsidRDefault="006E36DB" w:rsidP="00FA2777">
            <w:pPr>
              <w:pStyle w:val="TAL"/>
              <w:keepNext w:val="0"/>
              <w:keepLines w:val="0"/>
              <w:rPr>
                <w:color w:val="7030A0"/>
                <w:szCs w:val="16"/>
              </w:rPr>
            </w:pPr>
            <w:r w:rsidRPr="0088020A">
              <w:rPr>
                <w:szCs w:val="16"/>
              </w:rPr>
              <w:t>OpenModelAttribute</w:t>
            </w:r>
          </w:p>
          <w:p w14:paraId="274F7EF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FC7CD0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D4A723F" w14:textId="77777777" w:rsidTr="0089743D">
        <w:trPr>
          <w:jc w:val="center"/>
        </w:trPr>
        <w:tc>
          <w:tcPr>
            <w:tcW w:w="2665" w:type="dxa"/>
          </w:tcPr>
          <w:p w14:paraId="0371E671" w14:textId="77777777" w:rsidR="006E36DB" w:rsidRDefault="006E36DB" w:rsidP="00FA2777">
            <w:pPr>
              <w:pStyle w:val="TAL"/>
              <w:keepNext w:val="0"/>
              <w:keepLines w:val="0"/>
            </w:pPr>
            <w:r w:rsidRPr="005E01F7">
              <w:t>isDhcpEnabled</w:t>
            </w:r>
          </w:p>
        </w:tc>
        <w:tc>
          <w:tcPr>
            <w:tcW w:w="2665" w:type="dxa"/>
          </w:tcPr>
          <w:p w14:paraId="43A2426F" w14:textId="77777777" w:rsidR="006E36DB" w:rsidRDefault="006E36DB" w:rsidP="00FA2777">
            <w:pPr>
              <w:pStyle w:val="TAL"/>
              <w:keepNext w:val="0"/>
              <w:keepLines w:val="0"/>
            </w:pPr>
            <w:r>
              <w:t>Boolean</w:t>
            </w:r>
          </w:p>
          <w:p w14:paraId="42DB7DCE" w14:textId="77777777" w:rsidR="006E36DB" w:rsidRDefault="006E36DB" w:rsidP="00FA2777">
            <w:pPr>
              <w:pStyle w:val="TAL"/>
              <w:keepNext w:val="0"/>
              <w:keepLines w:val="0"/>
            </w:pPr>
          </w:p>
        </w:tc>
        <w:tc>
          <w:tcPr>
            <w:tcW w:w="624" w:type="dxa"/>
          </w:tcPr>
          <w:p w14:paraId="79762DBC" w14:textId="77777777" w:rsidR="006E36DB" w:rsidRDefault="006E36DB" w:rsidP="00FA2777">
            <w:pPr>
              <w:pStyle w:val="TAL"/>
              <w:keepNext w:val="0"/>
              <w:keepLines w:val="0"/>
            </w:pPr>
            <w:r w:rsidRPr="0088020A">
              <w:rPr>
                <w:szCs w:val="16"/>
              </w:rPr>
              <w:t>0..1</w:t>
            </w:r>
          </w:p>
        </w:tc>
        <w:tc>
          <w:tcPr>
            <w:tcW w:w="3969" w:type="dxa"/>
          </w:tcPr>
          <w:p w14:paraId="45C586B3" w14:textId="77777777" w:rsidR="006919D2" w:rsidRDefault="006919D2" w:rsidP="00FC46BE">
            <w:pPr>
              <w:pStyle w:val="TAL"/>
            </w:pPr>
            <w:r w:rsidRPr="00DE2491">
              <w:t>True when DHCP is to be enabled for this network/subnetwork, or false otherwise.</w:t>
            </w:r>
          </w:p>
        </w:tc>
        <w:tc>
          <w:tcPr>
            <w:tcW w:w="2552" w:type="dxa"/>
          </w:tcPr>
          <w:p w14:paraId="45CD4F2D" w14:textId="77777777" w:rsidR="006E36DB" w:rsidRPr="0088020A" w:rsidRDefault="006E36DB" w:rsidP="00FA2777">
            <w:pPr>
              <w:pStyle w:val="TAL"/>
              <w:keepNext w:val="0"/>
              <w:keepLines w:val="0"/>
              <w:rPr>
                <w:color w:val="7030A0"/>
                <w:szCs w:val="16"/>
              </w:rPr>
            </w:pPr>
            <w:r w:rsidRPr="0088020A">
              <w:rPr>
                <w:szCs w:val="16"/>
              </w:rPr>
              <w:t>Experimental</w:t>
            </w:r>
          </w:p>
          <w:p w14:paraId="70635C7E" w14:textId="77777777" w:rsidR="006E36DB" w:rsidRPr="0088020A" w:rsidRDefault="006E36DB" w:rsidP="00FA2777">
            <w:pPr>
              <w:pStyle w:val="TAL"/>
              <w:keepNext w:val="0"/>
              <w:keepLines w:val="0"/>
              <w:rPr>
                <w:color w:val="7030A0"/>
                <w:szCs w:val="16"/>
              </w:rPr>
            </w:pPr>
            <w:r w:rsidRPr="0088020A">
              <w:rPr>
                <w:szCs w:val="16"/>
              </w:rPr>
              <w:t>OpenModelAttribute</w:t>
            </w:r>
          </w:p>
          <w:p w14:paraId="2EE0443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CA6926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02AD396" w14:textId="77777777" w:rsidTr="0089743D">
        <w:trPr>
          <w:jc w:val="center"/>
        </w:trPr>
        <w:tc>
          <w:tcPr>
            <w:tcW w:w="2665" w:type="dxa"/>
          </w:tcPr>
          <w:p w14:paraId="3C0DC104" w14:textId="77777777" w:rsidR="006E36DB" w:rsidRDefault="006E36DB" w:rsidP="00FA2777">
            <w:pPr>
              <w:pStyle w:val="TAL"/>
              <w:keepNext w:val="0"/>
              <w:keepLines w:val="0"/>
            </w:pPr>
            <w:r w:rsidRPr="005E01F7">
              <w:t>addressPool</w:t>
            </w:r>
          </w:p>
        </w:tc>
        <w:tc>
          <w:tcPr>
            <w:tcW w:w="2665" w:type="dxa"/>
          </w:tcPr>
          <w:p w14:paraId="76B28008" w14:textId="77777777" w:rsidR="006E36DB" w:rsidRPr="006E5E92" w:rsidRDefault="006E36DB" w:rsidP="00FA2777">
            <w:pPr>
              <w:pStyle w:val="TAL"/>
              <w:keepNext w:val="0"/>
              <w:keepLines w:val="0"/>
              <w:rPr>
                <w:color w:val="7030A0"/>
              </w:rPr>
            </w:pPr>
          </w:p>
        </w:tc>
        <w:tc>
          <w:tcPr>
            <w:tcW w:w="624" w:type="dxa"/>
          </w:tcPr>
          <w:p w14:paraId="38E69AFB" w14:textId="77777777" w:rsidR="006E36DB" w:rsidRDefault="006E36DB" w:rsidP="00FA2777">
            <w:pPr>
              <w:pStyle w:val="TAL"/>
              <w:keepNext w:val="0"/>
              <w:keepLines w:val="0"/>
            </w:pPr>
            <w:r w:rsidRPr="0088020A">
              <w:rPr>
                <w:szCs w:val="16"/>
              </w:rPr>
              <w:t>0..*</w:t>
            </w:r>
          </w:p>
        </w:tc>
        <w:tc>
          <w:tcPr>
            <w:tcW w:w="3969" w:type="dxa"/>
          </w:tcPr>
          <w:p w14:paraId="01D47491" w14:textId="77777777" w:rsidR="006919D2" w:rsidRDefault="006919D2" w:rsidP="00FC46BE">
            <w:pPr>
              <w:pStyle w:val="TAL"/>
            </w:pPr>
            <w:r w:rsidRPr="00DE2491">
              <w:t>Address pools for the network/subnetwork. The cardinality can be 0 when VIM is allowed to allocate all addresses in the CIDR except for the address of the network/subnetwork gateway.</w:t>
            </w:r>
          </w:p>
        </w:tc>
        <w:tc>
          <w:tcPr>
            <w:tcW w:w="2552" w:type="dxa"/>
          </w:tcPr>
          <w:p w14:paraId="4E8888EF" w14:textId="77777777" w:rsidR="006E36DB" w:rsidRPr="0088020A" w:rsidRDefault="006E36DB" w:rsidP="00FA2777">
            <w:pPr>
              <w:pStyle w:val="TAL"/>
              <w:keepNext w:val="0"/>
              <w:keepLines w:val="0"/>
              <w:rPr>
                <w:color w:val="7030A0"/>
                <w:szCs w:val="16"/>
              </w:rPr>
            </w:pPr>
            <w:r w:rsidRPr="0088020A">
              <w:rPr>
                <w:szCs w:val="16"/>
              </w:rPr>
              <w:t>Experimental</w:t>
            </w:r>
          </w:p>
          <w:p w14:paraId="66FA23BF" w14:textId="77777777" w:rsidR="006E36DB" w:rsidRPr="0088020A" w:rsidRDefault="006E36DB" w:rsidP="00FA2777">
            <w:pPr>
              <w:pStyle w:val="TAL"/>
              <w:keepNext w:val="0"/>
              <w:keepLines w:val="0"/>
              <w:rPr>
                <w:color w:val="7030A0"/>
                <w:szCs w:val="16"/>
              </w:rPr>
            </w:pPr>
            <w:r w:rsidRPr="0088020A">
              <w:rPr>
                <w:szCs w:val="16"/>
              </w:rPr>
              <w:t>OpenModelAttribute</w:t>
            </w:r>
          </w:p>
          <w:p w14:paraId="253A4EF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F37DB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3824042" w14:textId="77777777" w:rsidTr="0089743D">
        <w:trPr>
          <w:jc w:val="center"/>
        </w:trPr>
        <w:tc>
          <w:tcPr>
            <w:tcW w:w="2665" w:type="dxa"/>
          </w:tcPr>
          <w:p w14:paraId="4603EFDE" w14:textId="77777777" w:rsidR="006E36DB" w:rsidRDefault="006E36DB" w:rsidP="00FA2777">
            <w:pPr>
              <w:pStyle w:val="TAL"/>
              <w:keepNext w:val="0"/>
              <w:keepLines w:val="0"/>
            </w:pPr>
            <w:r w:rsidRPr="005E01F7">
              <w:t>metadata</w:t>
            </w:r>
          </w:p>
        </w:tc>
        <w:tc>
          <w:tcPr>
            <w:tcW w:w="2665" w:type="dxa"/>
          </w:tcPr>
          <w:p w14:paraId="2015F157" w14:textId="77777777" w:rsidR="006E36DB" w:rsidRDefault="006E36DB" w:rsidP="00FA2777">
            <w:pPr>
              <w:pStyle w:val="TAL"/>
              <w:keepNext w:val="0"/>
              <w:keepLines w:val="0"/>
            </w:pPr>
            <w:r>
              <w:t>KeyValuePair</w:t>
            </w:r>
          </w:p>
          <w:p w14:paraId="04D85A58" w14:textId="77777777" w:rsidR="006E36DB" w:rsidRDefault="006E36DB" w:rsidP="00FA2777">
            <w:pPr>
              <w:pStyle w:val="TAL"/>
              <w:keepNext w:val="0"/>
              <w:keepLines w:val="0"/>
            </w:pPr>
          </w:p>
        </w:tc>
        <w:tc>
          <w:tcPr>
            <w:tcW w:w="624" w:type="dxa"/>
          </w:tcPr>
          <w:p w14:paraId="7B0E9D3C" w14:textId="77777777" w:rsidR="006E36DB" w:rsidRDefault="006E36DB" w:rsidP="00FA2777">
            <w:pPr>
              <w:pStyle w:val="TAL"/>
              <w:keepNext w:val="0"/>
              <w:keepLines w:val="0"/>
            </w:pPr>
            <w:r w:rsidRPr="0088020A">
              <w:rPr>
                <w:szCs w:val="16"/>
              </w:rPr>
              <w:t>0..*</w:t>
            </w:r>
          </w:p>
        </w:tc>
        <w:tc>
          <w:tcPr>
            <w:tcW w:w="3969" w:type="dxa"/>
          </w:tcPr>
          <w:p w14:paraId="7AB2FAA2"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3F461229" w14:textId="77777777" w:rsidR="006E36DB" w:rsidRPr="0088020A" w:rsidRDefault="006E36DB" w:rsidP="00FA2777">
            <w:pPr>
              <w:pStyle w:val="TAL"/>
              <w:keepNext w:val="0"/>
              <w:keepLines w:val="0"/>
              <w:rPr>
                <w:color w:val="7030A0"/>
                <w:szCs w:val="16"/>
              </w:rPr>
            </w:pPr>
            <w:r w:rsidRPr="0088020A">
              <w:rPr>
                <w:szCs w:val="16"/>
              </w:rPr>
              <w:t>OpenModelAttribute</w:t>
            </w:r>
          </w:p>
          <w:p w14:paraId="7E338BB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A8460CC"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16E80F20" w14:textId="77777777" w:rsidR="00012204" w:rsidRPr="00B348D1" w:rsidRDefault="00012204" w:rsidP="005722DB">
      <w:pPr>
        <w:rPr>
          <w:color w:val="7030A0"/>
        </w:rPr>
      </w:pPr>
    </w:p>
    <w:p w14:paraId="5F990EB9" w14:textId="77777777" w:rsidR="00243333" w:rsidRPr="00243333" w:rsidRDefault="00243333" w:rsidP="00FC4AD8">
      <w:pPr>
        <w:pStyle w:val="Heading6"/>
      </w:pPr>
      <w:r>
        <w:t>UserData datatype</w:t>
      </w:r>
    </w:p>
    <w:p w14:paraId="0DD6AFB8" w14:textId="77777777" w:rsidR="00774A07" w:rsidRDefault="00774A07" w:rsidP="00774A07">
      <w:r w:rsidRPr="00B86675">
        <w:rPr>
          <w:b/>
        </w:rPr>
        <w:t>Qualified Name:</w:t>
      </w:r>
      <w:r>
        <w:t xml:space="preserve"> NfvInformationModel::NFVInterfaceInformationModel::VirtualisedResourceDomain::VirtualisedResourceModule::UserData</w:t>
      </w:r>
    </w:p>
    <w:p w14:paraId="001FD787" w14:textId="77777777" w:rsidR="00DE2491" w:rsidRDefault="00DE2491" w:rsidP="005722DB">
      <w:pPr>
        <w:rPr>
          <w:color w:val="7030A0"/>
        </w:rPr>
      </w:pPr>
      <w:r w:rsidRPr="00B86675">
        <w:rPr>
          <w:b/>
        </w:rPr>
        <w:t>Description:</w:t>
      </w:r>
    </w:p>
    <w:p w14:paraId="609BF390" w14:textId="77777777" w:rsidR="00542FA4" w:rsidRPr="00DE2491" w:rsidRDefault="00542FA4" w:rsidP="00DE2491">
      <w:r w:rsidRPr="00DE2491">
        <w:t>Datatype describing user data to customize a virtualized compute resource at boot-time</w:t>
      </w:r>
    </w:p>
    <w:p w14:paraId="59DBCAE2" w14:textId="77777777" w:rsidR="00234301" w:rsidRPr="00986934" w:rsidRDefault="00234301" w:rsidP="00234301">
      <w:pPr>
        <w:rPr>
          <w:b/>
        </w:rPr>
      </w:pPr>
      <w:r w:rsidRPr="00B86675">
        <w:rPr>
          <w:b/>
        </w:rPr>
        <w:t>Applied Stereotypes:</w:t>
      </w:r>
    </w:p>
    <w:p w14:paraId="600313B8" w14:textId="77777777" w:rsidR="00234301" w:rsidRDefault="00234301" w:rsidP="00CD2882">
      <w:pPr>
        <w:pStyle w:val="B1"/>
      </w:pPr>
      <w:r>
        <w:t>Experimental</w:t>
      </w:r>
    </w:p>
    <w:p w14:paraId="71186EF4" w14:textId="77777777" w:rsidR="001224D8" w:rsidRDefault="001224D8" w:rsidP="005A3919"/>
    <w:p w14:paraId="5165832C"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UserData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3A9EDB7A" w14:textId="77777777" w:rsidTr="0089743D">
        <w:trPr>
          <w:jc w:val="center"/>
        </w:trPr>
        <w:tc>
          <w:tcPr>
            <w:tcW w:w="2665" w:type="dxa"/>
            <w:shd w:val="clear" w:color="auto" w:fill="BFBFBF" w:themeFill="background1" w:themeFillShade="BF"/>
          </w:tcPr>
          <w:p w14:paraId="3E6604A1"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6ACC5F9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D7B17AA" w14:textId="77777777" w:rsidR="005A3919" w:rsidRPr="001A2A2A" w:rsidRDefault="005A3919" w:rsidP="008C2542">
            <w:pPr>
              <w:pStyle w:val="TAH"/>
            </w:pPr>
            <w:r>
              <w:t>Mult.</w:t>
            </w:r>
          </w:p>
        </w:tc>
        <w:tc>
          <w:tcPr>
            <w:tcW w:w="3969" w:type="dxa"/>
            <w:shd w:val="clear" w:color="auto" w:fill="BFBFBF" w:themeFill="background1" w:themeFillShade="BF"/>
          </w:tcPr>
          <w:p w14:paraId="3647B471"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77E22B2A" w14:textId="77777777" w:rsidR="005A3919" w:rsidRPr="001A2A2A" w:rsidRDefault="005A3919" w:rsidP="008C2542">
            <w:pPr>
              <w:pStyle w:val="TAH"/>
            </w:pPr>
            <w:r>
              <w:t>Applied Stereotypes</w:t>
            </w:r>
          </w:p>
        </w:tc>
      </w:tr>
      <w:tr w:rsidR="006E36DB" w:rsidRPr="0088020A" w14:paraId="6DBF8CA0" w14:textId="77777777" w:rsidTr="0089743D">
        <w:trPr>
          <w:jc w:val="center"/>
        </w:trPr>
        <w:tc>
          <w:tcPr>
            <w:tcW w:w="2665" w:type="dxa"/>
          </w:tcPr>
          <w:p w14:paraId="7B569C7A" w14:textId="77777777" w:rsidR="006E36DB" w:rsidRDefault="006E36DB" w:rsidP="00FA2777">
            <w:pPr>
              <w:pStyle w:val="TAL"/>
              <w:keepNext w:val="0"/>
              <w:keepLines w:val="0"/>
            </w:pPr>
            <w:r w:rsidRPr="005E01F7">
              <w:t>content</w:t>
            </w:r>
          </w:p>
        </w:tc>
        <w:tc>
          <w:tcPr>
            <w:tcW w:w="2665" w:type="dxa"/>
          </w:tcPr>
          <w:p w14:paraId="44BDE743" w14:textId="77777777" w:rsidR="006E36DB" w:rsidRDefault="006E36DB" w:rsidP="00FA2777">
            <w:pPr>
              <w:pStyle w:val="TAL"/>
              <w:keepNext w:val="0"/>
              <w:keepLines w:val="0"/>
            </w:pPr>
            <w:r>
              <w:t>String</w:t>
            </w:r>
          </w:p>
          <w:p w14:paraId="445DC164" w14:textId="77777777" w:rsidR="006E36DB" w:rsidRDefault="006E36DB" w:rsidP="00FA2777">
            <w:pPr>
              <w:pStyle w:val="TAL"/>
              <w:keepNext w:val="0"/>
              <w:keepLines w:val="0"/>
            </w:pPr>
          </w:p>
        </w:tc>
        <w:tc>
          <w:tcPr>
            <w:tcW w:w="624" w:type="dxa"/>
          </w:tcPr>
          <w:p w14:paraId="5BD1012D" w14:textId="77777777" w:rsidR="006E36DB" w:rsidRDefault="006E36DB" w:rsidP="00FA2777">
            <w:pPr>
              <w:pStyle w:val="TAL"/>
              <w:keepNext w:val="0"/>
              <w:keepLines w:val="0"/>
            </w:pPr>
            <w:r w:rsidRPr="0088020A">
              <w:rPr>
                <w:szCs w:val="16"/>
              </w:rPr>
              <w:t>1</w:t>
            </w:r>
          </w:p>
        </w:tc>
        <w:tc>
          <w:tcPr>
            <w:tcW w:w="3969" w:type="dxa"/>
          </w:tcPr>
          <w:p w14:paraId="7C27121B" w14:textId="77777777" w:rsidR="006919D2" w:rsidRDefault="006919D2" w:rsidP="00FC46BE">
            <w:pPr>
              <w:pStyle w:val="TAL"/>
            </w:pPr>
            <w:r w:rsidRPr="00DE2491">
              <w:t>String containing the user data to customize a virtualized compute resource at boot-time.</w:t>
            </w:r>
          </w:p>
        </w:tc>
        <w:tc>
          <w:tcPr>
            <w:tcW w:w="2552" w:type="dxa"/>
          </w:tcPr>
          <w:p w14:paraId="01EE9232" w14:textId="77777777" w:rsidR="006E36DB" w:rsidRPr="0088020A" w:rsidRDefault="006E36DB" w:rsidP="00FA2777">
            <w:pPr>
              <w:pStyle w:val="TAL"/>
              <w:keepNext w:val="0"/>
              <w:keepLines w:val="0"/>
              <w:rPr>
                <w:color w:val="7030A0"/>
                <w:szCs w:val="16"/>
              </w:rPr>
            </w:pPr>
            <w:r w:rsidRPr="0088020A">
              <w:rPr>
                <w:szCs w:val="16"/>
              </w:rPr>
              <w:t>Experimental</w:t>
            </w:r>
          </w:p>
          <w:p w14:paraId="386B295C" w14:textId="77777777" w:rsidR="006E36DB" w:rsidRPr="0088020A" w:rsidRDefault="006E36DB" w:rsidP="00FA2777">
            <w:pPr>
              <w:pStyle w:val="TAL"/>
              <w:keepNext w:val="0"/>
              <w:keepLines w:val="0"/>
              <w:rPr>
                <w:color w:val="7030A0"/>
                <w:szCs w:val="16"/>
              </w:rPr>
            </w:pPr>
            <w:r w:rsidRPr="0088020A">
              <w:rPr>
                <w:szCs w:val="16"/>
              </w:rPr>
              <w:t>OpenModelAttribute</w:t>
            </w:r>
          </w:p>
          <w:p w14:paraId="021E73D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54D9E5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BC6D8AD" w14:textId="77777777" w:rsidTr="0089743D">
        <w:trPr>
          <w:jc w:val="center"/>
        </w:trPr>
        <w:tc>
          <w:tcPr>
            <w:tcW w:w="2665" w:type="dxa"/>
          </w:tcPr>
          <w:p w14:paraId="6882C8FD" w14:textId="77777777" w:rsidR="006E36DB" w:rsidRDefault="006E36DB" w:rsidP="00FA2777">
            <w:pPr>
              <w:pStyle w:val="TAL"/>
              <w:keepNext w:val="0"/>
              <w:keepLines w:val="0"/>
            </w:pPr>
            <w:r w:rsidRPr="005E01F7">
              <w:t>method</w:t>
            </w:r>
          </w:p>
        </w:tc>
        <w:tc>
          <w:tcPr>
            <w:tcW w:w="2665" w:type="dxa"/>
          </w:tcPr>
          <w:p w14:paraId="7C657D47" w14:textId="77777777" w:rsidR="006E36DB" w:rsidRDefault="006E36DB" w:rsidP="00FA2777">
            <w:pPr>
              <w:pStyle w:val="TAL"/>
              <w:keepNext w:val="0"/>
              <w:keepLines w:val="0"/>
            </w:pPr>
            <w:r>
              <w:t>UserDataTransportationMethod</w:t>
            </w:r>
          </w:p>
          <w:p w14:paraId="5C841828" w14:textId="77777777" w:rsidR="006E36DB" w:rsidRDefault="006E36DB" w:rsidP="00FA2777">
            <w:pPr>
              <w:pStyle w:val="TAL"/>
              <w:keepNext w:val="0"/>
              <w:keepLines w:val="0"/>
            </w:pPr>
          </w:p>
        </w:tc>
        <w:tc>
          <w:tcPr>
            <w:tcW w:w="624" w:type="dxa"/>
          </w:tcPr>
          <w:p w14:paraId="529FB10A" w14:textId="77777777" w:rsidR="006E36DB" w:rsidRDefault="006E36DB" w:rsidP="00FA2777">
            <w:pPr>
              <w:pStyle w:val="TAL"/>
              <w:keepNext w:val="0"/>
              <w:keepLines w:val="0"/>
            </w:pPr>
            <w:r w:rsidRPr="0088020A">
              <w:rPr>
                <w:szCs w:val="16"/>
              </w:rPr>
              <w:t>0..1</w:t>
            </w:r>
          </w:p>
        </w:tc>
        <w:tc>
          <w:tcPr>
            <w:tcW w:w="3969" w:type="dxa"/>
          </w:tcPr>
          <w:p w14:paraId="5357A5CC" w14:textId="77777777" w:rsidR="006919D2" w:rsidRDefault="006919D2" w:rsidP="00FC46BE">
            <w:pPr>
              <w:pStyle w:val="TAL"/>
            </w:pPr>
            <w:r w:rsidRPr="00DE2491">
              <w:t>Method used as transportation media to convey the content of the UserData to the virtualized compute resource.</w:t>
            </w:r>
          </w:p>
          <w:p w14:paraId="648062CA" w14:textId="77777777" w:rsidR="006919D2" w:rsidRDefault="006919D2" w:rsidP="00FC46BE">
            <w:pPr>
              <w:pStyle w:val="TAL"/>
            </w:pPr>
            <w:r w:rsidRPr="00DE2491">
              <w:t>Possible values: CONFIG-DRIVE.</w:t>
            </w:r>
          </w:p>
        </w:tc>
        <w:tc>
          <w:tcPr>
            <w:tcW w:w="2552" w:type="dxa"/>
          </w:tcPr>
          <w:p w14:paraId="2C5ADDDD" w14:textId="77777777" w:rsidR="006E36DB" w:rsidRPr="0088020A" w:rsidRDefault="006E36DB" w:rsidP="00FA2777">
            <w:pPr>
              <w:pStyle w:val="TAL"/>
              <w:keepNext w:val="0"/>
              <w:keepLines w:val="0"/>
              <w:rPr>
                <w:color w:val="7030A0"/>
                <w:szCs w:val="16"/>
              </w:rPr>
            </w:pPr>
            <w:r w:rsidRPr="0088020A">
              <w:rPr>
                <w:szCs w:val="16"/>
              </w:rPr>
              <w:t>Experimental</w:t>
            </w:r>
          </w:p>
          <w:p w14:paraId="34FE3224" w14:textId="77777777" w:rsidR="006E36DB" w:rsidRPr="0088020A" w:rsidRDefault="006E36DB" w:rsidP="00FA2777">
            <w:pPr>
              <w:pStyle w:val="TAL"/>
              <w:keepNext w:val="0"/>
              <w:keepLines w:val="0"/>
              <w:rPr>
                <w:color w:val="7030A0"/>
                <w:szCs w:val="16"/>
              </w:rPr>
            </w:pPr>
            <w:r w:rsidRPr="0088020A">
              <w:rPr>
                <w:szCs w:val="16"/>
              </w:rPr>
              <w:t>OpenModelAttribute</w:t>
            </w:r>
          </w:p>
          <w:p w14:paraId="16D6542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76794DE"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36731806" w14:textId="77777777" w:rsidR="00012204" w:rsidRPr="00B348D1" w:rsidRDefault="00012204" w:rsidP="005722DB">
      <w:pPr>
        <w:rPr>
          <w:color w:val="7030A0"/>
        </w:rPr>
      </w:pPr>
    </w:p>
    <w:p w14:paraId="786D7A57" w14:textId="77777777" w:rsidR="00243333" w:rsidRPr="00243333" w:rsidRDefault="00243333" w:rsidP="00FC4AD8">
      <w:pPr>
        <w:pStyle w:val="Heading6"/>
      </w:pPr>
      <w:r>
        <w:t>UserDataTransportationMethod enumeration</w:t>
      </w:r>
    </w:p>
    <w:p w14:paraId="1AFB457B" w14:textId="77777777" w:rsidR="009B3264" w:rsidRPr="009B3264" w:rsidRDefault="009B3264" w:rsidP="008113CA">
      <w:r w:rsidRPr="00B86675">
        <w:rPr>
          <w:b/>
        </w:rPr>
        <w:t>Qualified Name:</w:t>
      </w:r>
      <w:r>
        <w:t xml:space="preserve"> NfvInformationModel::NFVInterfaceInformationModel::VirtualisedResourceDomain::VirtualisedResourceModule::UserDataTransportationMethod</w:t>
      </w:r>
    </w:p>
    <w:p w14:paraId="34A54C7C" w14:textId="77777777" w:rsidR="00234301" w:rsidRPr="00986934" w:rsidRDefault="00234301" w:rsidP="00234301">
      <w:pPr>
        <w:rPr>
          <w:b/>
        </w:rPr>
      </w:pPr>
      <w:r w:rsidRPr="00B86675">
        <w:rPr>
          <w:b/>
        </w:rPr>
        <w:t>Applied Stereotypes:</w:t>
      </w:r>
    </w:p>
    <w:p w14:paraId="447411DB" w14:textId="77777777" w:rsidR="00234301" w:rsidRDefault="00234301" w:rsidP="00CD2882">
      <w:pPr>
        <w:pStyle w:val="B1"/>
      </w:pPr>
      <w:r>
        <w:t>Experimental</w:t>
      </w:r>
    </w:p>
    <w:p w14:paraId="33DDCC1C" w14:textId="77777777" w:rsidR="008A40A0" w:rsidRDefault="008A40A0" w:rsidP="008A40A0">
      <w:pPr>
        <w:rPr>
          <w:b/>
        </w:rPr>
      </w:pPr>
      <w:r w:rsidRPr="00B86675">
        <w:rPr>
          <w:b/>
        </w:rPr>
        <w:t>Contains Enumeration Literals:</w:t>
      </w:r>
    </w:p>
    <w:p w14:paraId="5EEC27EF" w14:textId="77777777" w:rsidR="002F3703" w:rsidRDefault="002F3703" w:rsidP="00F50950">
      <w:pPr>
        <w:pStyle w:val="B1"/>
      </w:pPr>
      <w:r>
        <w:t>CONFIG-DRIVE</w:t>
      </w:r>
    </w:p>
    <w:p w14:paraId="24C4ECE5" w14:textId="77777777" w:rsidR="00243333" w:rsidRPr="00243333" w:rsidRDefault="00243333" w:rsidP="00FC4AD8">
      <w:pPr>
        <w:pStyle w:val="Heading6"/>
      </w:pPr>
      <w:r>
        <w:t>VirtualCpuData datatype</w:t>
      </w:r>
    </w:p>
    <w:p w14:paraId="31C0C457" w14:textId="77777777" w:rsidR="00774A07" w:rsidRDefault="00774A07" w:rsidP="00774A07">
      <w:r w:rsidRPr="00B86675">
        <w:rPr>
          <w:b/>
        </w:rPr>
        <w:t>Qualified Name:</w:t>
      </w:r>
      <w:r>
        <w:t xml:space="preserve"> NfvInformationModel::NFVInterfaceInformationModel::VirtualisedResourceDomain::VirtualisedResourceModule::VirtualCpuData</w:t>
      </w:r>
    </w:p>
    <w:p w14:paraId="4B390B75" w14:textId="77777777" w:rsidR="00DE2491" w:rsidRDefault="00DE2491" w:rsidP="005722DB">
      <w:pPr>
        <w:rPr>
          <w:color w:val="7030A0"/>
        </w:rPr>
      </w:pPr>
      <w:r w:rsidRPr="00B86675">
        <w:rPr>
          <w:b/>
        </w:rPr>
        <w:t>Description:</w:t>
      </w:r>
    </w:p>
    <w:p w14:paraId="667956C7" w14:textId="77777777" w:rsidR="00542FA4" w:rsidRPr="00DE2491" w:rsidRDefault="00542FA4" w:rsidP="00DE2491">
      <w:r w:rsidRPr="00DE2491">
        <w:t>Information describing a virtual CPU.</w:t>
      </w:r>
    </w:p>
    <w:p w14:paraId="5802F0E0" w14:textId="77777777" w:rsidR="00234301" w:rsidRPr="00986934" w:rsidRDefault="00234301" w:rsidP="00234301">
      <w:pPr>
        <w:rPr>
          <w:b/>
        </w:rPr>
      </w:pPr>
      <w:r w:rsidRPr="00B86675">
        <w:rPr>
          <w:b/>
        </w:rPr>
        <w:t>Applied Stereotypes:</w:t>
      </w:r>
    </w:p>
    <w:p w14:paraId="03DFA063" w14:textId="77777777" w:rsidR="00234301" w:rsidRDefault="00234301" w:rsidP="00CD2882">
      <w:pPr>
        <w:pStyle w:val="B1"/>
      </w:pPr>
      <w:r>
        <w:t>Preliminary</w:t>
      </w:r>
    </w:p>
    <w:p w14:paraId="3518B5BB" w14:textId="77777777" w:rsidR="001224D8" w:rsidRDefault="001224D8" w:rsidP="005A3919"/>
    <w:p w14:paraId="10009084"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VirtualCpuData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8033851" w14:textId="77777777" w:rsidTr="0089743D">
        <w:trPr>
          <w:jc w:val="center"/>
        </w:trPr>
        <w:tc>
          <w:tcPr>
            <w:tcW w:w="2665" w:type="dxa"/>
            <w:shd w:val="clear" w:color="auto" w:fill="BFBFBF" w:themeFill="background1" w:themeFillShade="BF"/>
          </w:tcPr>
          <w:p w14:paraId="00B4D9AB"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50F341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34D1378" w14:textId="77777777" w:rsidR="005A3919" w:rsidRPr="001A2A2A" w:rsidRDefault="005A3919" w:rsidP="008C2542">
            <w:pPr>
              <w:pStyle w:val="TAH"/>
            </w:pPr>
            <w:r>
              <w:t>Mult.</w:t>
            </w:r>
          </w:p>
        </w:tc>
        <w:tc>
          <w:tcPr>
            <w:tcW w:w="3969" w:type="dxa"/>
            <w:shd w:val="clear" w:color="auto" w:fill="BFBFBF" w:themeFill="background1" w:themeFillShade="BF"/>
          </w:tcPr>
          <w:p w14:paraId="5EF0B6C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3A0B9C2" w14:textId="77777777" w:rsidR="005A3919" w:rsidRPr="001A2A2A" w:rsidRDefault="005A3919" w:rsidP="008C2542">
            <w:pPr>
              <w:pStyle w:val="TAH"/>
            </w:pPr>
            <w:r>
              <w:t>Applied Stereotypes</w:t>
            </w:r>
          </w:p>
        </w:tc>
      </w:tr>
      <w:tr w:rsidR="006E36DB" w:rsidRPr="0088020A" w14:paraId="40A52A16" w14:textId="77777777" w:rsidTr="0089743D">
        <w:trPr>
          <w:jc w:val="center"/>
        </w:trPr>
        <w:tc>
          <w:tcPr>
            <w:tcW w:w="2665" w:type="dxa"/>
          </w:tcPr>
          <w:p w14:paraId="0E946A66" w14:textId="77777777" w:rsidR="006E36DB" w:rsidRDefault="006E36DB" w:rsidP="00FA2777">
            <w:pPr>
              <w:pStyle w:val="TAL"/>
              <w:keepNext w:val="0"/>
              <w:keepLines w:val="0"/>
            </w:pPr>
            <w:r w:rsidRPr="005E01F7">
              <w:t>cpuArchitecture</w:t>
            </w:r>
          </w:p>
        </w:tc>
        <w:tc>
          <w:tcPr>
            <w:tcW w:w="2665" w:type="dxa"/>
          </w:tcPr>
          <w:p w14:paraId="6EC27EE7" w14:textId="77777777" w:rsidR="006E36DB" w:rsidRDefault="006E36DB" w:rsidP="00FA2777">
            <w:pPr>
              <w:pStyle w:val="TAL"/>
              <w:keepNext w:val="0"/>
              <w:keepLines w:val="0"/>
            </w:pPr>
            <w:r>
              <w:t>String</w:t>
            </w:r>
          </w:p>
          <w:p w14:paraId="368B586F" w14:textId="77777777" w:rsidR="006E36DB" w:rsidRDefault="006E36DB" w:rsidP="00FA2777">
            <w:pPr>
              <w:pStyle w:val="TAL"/>
              <w:keepNext w:val="0"/>
              <w:keepLines w:val="0"/>
            </w:pPr>
          </w:p>
        </w:tc>
        <w:tc>
          <w:tcPr>
            <w:tcW w:w="624" w:type="dxa"/>
          </w:tcPr>
          <w:p w14:paraId="1ACC5F30" w14:textId="77777777" w:rsidR="006E36DB" w:rsidRDefault="006E36DB" w:rsidP="00FA2777">
            <w:pPr>
              <w:pStyle w:val="TAL"/>
              <w:keepNext w:val="0"/>
              <w:keepLines w:val="0"/>
            </w:pPr>
            <w:r w:rsidRPr="0088020A">
              <w:rPr>
                <w:szCs w:val="16"/>
              </w:rPr>
              <w:t>0..1</w:t>
            </w:r>
          </w:p>
        </w:tc>
        <w:tc>
          <w:tcPr>
            <w:tcW w:w="3969" w:type="dxa"/>
          </w:tcPr>
          <w:p w14:paraId="2D6C6524" w14:textId="77777777" w:rsidR="006919D2" w:rsidRDefault="006919D2" w:rsidP="00FC46BE">
            <w:pPr>
              <w:pStyle w:val="TAL"/>
            </w:pPr>
            <w:r w:rsidRPr="00DE2491">
              <w:t>CPU architecture type. Examples are x86, ARM. The cardinality can be 0 during the allocation request, if no particular CPU architecture type is requested</w:t>
            </w:r>
          </w:p>
        </w:tc>
        <w:tc>
          <w:tcPr>
            <w:tcW w:w="2552" w:type="dxa"/>
          </w:tcPr>
          <w:p w14:paraId="3270F277" w14:textId="77777777" w:rsidR="006E36DB" w:rsidRPr="0088020A" w:rsidRDefault="006E36DB" w:rsidP="00FA2777">
            <w:pPr>
              <w:pStyle w:val="TAL"/>
              <w:keepNext w:val="0"/>
              <w:keepLines w:val="0"/>
              <w:rPr>
                <w:color w:val="7030A0"/>
                <w:szCs w:val="16"/>
              </w:rPr>
            </w:pPr>
            <w:r w:rsidRPr="0088020A">
              <w:rPr>
                <w:szCs w:val="16"/>
              </w:rPr>
              <w:t>OpenModelAttribute</w:t>
            </w:r>
          </w:p>
          <w:p w14:paraId="321297A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E507BA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A085FED" w14:textId="77777777" w:rsidTr="0089743D">
        <w:trPr>
          <w:jc w:val="center"/>
        </w:trPr>
        <w:tc>
          <w:tcPr>
            <w:tcW w:w="2665" w:type="dxa"/>
          </w:tcPr>
          <w:p w14:paraId="1B4C551A" w14:textId="77777777" w:rsidR="006E36DB" w:rsidRDefault="006E36DB" w:rsidP="00FA2777">
            <w:pPr>
              <w:pStyle w:val="TAL"/>
              <w:keepNext w:val="0"/>
              <w:keepLines w:val="0"/>
            </w:pPr>
            <w:r w:rsidRPr="005E01F7">
              <w:t>numVirtualCpu</w:t>
            </w:r>
          </w:p>
        </w:tc>
        <w:tc>
          <w:tcPr>
            <w:tcW w:w="2665" w:type="dxa"/>
          </w:tcPr>
          <w:p w14:paraId="5A698862" w14:textId="77777777" w:rsidR="006E36DB" w:rsidRDefault="006E36DB" w:rsidP="00FA2777">
            <w:pPr>
              <w:pStyle w:val="TAL"/>
              <w:keepNext w:val="0"/>
              <w:keepLines w:val="0"/>
            </w:pPr>
            <w:r>
              <w:t>Integer</w:t>
            </w:r>
          </w:p>
          <w:p w14:paraId="1DA1EB73" w14:textId="77777777" w:rsidR="006E36DB" w:rsidRDefault="006E36DB" w:rsidP="00FA2777">
            <w:pPr>
              <w:pStyle w:val="TAL"/>
              <w:keepNext w:val="0"/>
              <w:keepLines w:val="0"/>
            </w:pPr>
          </w:p>
        </w:tc>
        <w:tc>
          <w:tcPr>
            <w:tcW w:w="624" w:type="dxa"/>
          </w:tcPr>
          <w:p w14:paraId="67D25811" w14:textId="77777777" w:rsidR="006E36DB" w:rsidRDefault="006E36DB" w:rsidP="00FA2777">
            <w:pPr>
              <w:pStyle w:val="TAL"/>
              <w:keepNext w:val="0"/>
              <w:keepLines w:val="0"/>
            </w:pPr>
            <w:r w:rsidRPr="0088020A">
              <w:rPr>
                <w:szCs w:val="16"/>
              </w:rPr>
              <w:t>1</w:t>
            </w:r>
          </w:p>
        </w:tc>
        <w:tc>
          <w:tcPr>
            <w:tcW w:w="3969" w:type="dxa"/>
          </w:tcPr>
          <w:p w14:paraId="0B897459" w14:textId="77777777" w:rsidR="006919D2" w:rsidRDefault="006919D2" w:rsidP="00FC46BE">
            <w:pPr>
              <w:pStyle w:val="TAL"/>
            </w:pPr>
            <w:r w:rsidRPr="00DE2491">
              <w:t>Number of virtual CPUs</w:t>
            </w:r>
          </w:p>
        </w:tc>
        <w:tc>
          <w:tcPr>
            <w:tcW w:w="2552" w:type="dxa"/>
          </w:tcPr>
          <w:p w14:paraId="33412A96" w14:textId="77777777" w:rsidR="006E36DB" w:rsidRPr="0088020A" w:rsidRDefault="006E36DB" w:rsidP="00FA2777">
            <w:pPr>
              <w:pStyle w:val="TAL"/>
              <w:keepNext w:val="0"/>
              <w:keepLines w:val="0"/>
              <w:rPr>
                <w:color w:val="7030A0"/>
                <w:szCs w:val="16"/>
              </w:rPr>
            </w:pPr>
            <w:r w:rsidRPr="0088020A">
              <w:rPr>
                <w:szCs w:val="16"/>
              </w:rPr>
              <w:t>OpenModelAttribute</w:t>
            </w:r>
          </w:p>
          <w:p w14:paraId="660B956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5708E1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1579D08" w14:textId="77777777" w:rsidTr="0089743D">
        <w:trPr>
          <w:jc w:val="center"/>
        </w:trPr>
        <w:tc>
          <w:tcPr>
            <w:tcW w:w="2665" w:type="dxa"/>
          </w:tcPr>
          <w:p w14:paraId="1E54D0D4" w14:textId="77777777" w:rsidR="006E36DB" w:rsidRDefault="006E36DB" w:rsidP="00FA2777">
            <w:pPr>
              <w:pStyle w:val="TAL"/>
              <w:keepNext w:val="0"/>
              <w:keepLines w:val="0"/>
            </w:pPr>
            <w:r w:rsidRPr="005E01F7">
              <w:t>cpuClock</w:t>
            </w:r>
          </w:p>
        </w:tc>
        <w:tc>
          <w:tcPr>
            <w:tcW w:w="2665" w:type="dxa"/>
          </w:tcPr>
          <w:p w14:paraId="36DC24AA" w14:textId="77777777" w:rsidR="006E36DB" w:rsidRDefault="006E36DB" w:rsidP="00FA2777">
            <w:pPr>
              <w:pStyle w:val="TAL"/>
              <w:keepNext w:val="0"/>
              <w:keepLines w:val="0"/>
            </w:pPr>
            <w:r>
              <w:t>Number</w:t>
            </w:r>
          </w:p>
          <w:p w14:paraId="36776AD2" w14:textId="77777777" w:rsidR="006E36DB" w:rsidRDefault="006E36DB" w:rsidP="00FA2777">
            <w:pPr>
              <w:pStyle w:val="TAL"/>
              <w:keepNext w:val="0"/>
              <w:keepLines w:val="0"/>
            </w:pPr>
          </w:p>
        </w:tc>
        <w:tc>
          <w:tcPr>
            <w:tcW w:w="624" w:type="dxa"/>
          </w:tcPr>
          <w:p w14:paraId="1E49C4B2" w14:textId="77777777" w:rsidR="006E36DB" w:rsidRDefault="006E36DB" w:rsidP="00FA2777">
            <w:pPr>
              <w:pStyle w:val="TAL"/>
              <w:keepNext w:val="0"/>
              <w:keepLines w:val="0"/>
            </w:pPr>
            <w:r w:rsidRPr="0088020A">
              <w:rPr>
                <w:szCs w:val="16"/>
              </w:rPr>
              <w:t>0..1</w:t>
            </w:r>
          </w:p>
        </w:tc>
        <w:tc>
          <w:tcPr>
            <w:tcW w:w="3969" w:type="dxa"/>
          </w:tcPr>
          <w:p w14:paraId="0F0BA24E" w14:textId="77777777" w:rsidR="006919D2" w:rsidRDefault="006919D2" w:rsidP="00FC46BE">
            <w:pPr>
              <w:pStyle w:val="TAL"/>
            </w:pPr>
            <w:r w:rsidRPr="00DE2491">
              <w:t>Minimum CPU clock rate (e.g. in MHz) available for the virtualised CPU resources.</w:t>
            </w:r>
          </w:p>
          <w:p w14:paraId="4C5E424F" w14:textId="77777777" w:rsidR="006919D2" w:rsidRDefault="006919D2" w:rsidP="00FC46BE">
            <w:pPr>
              <w:pStyle w:val="TAL"/>
            </w:pPr>
            <w:r w:rsidRPr="00DE2491">
              <w:t>The cardinality can be 0 during the allocation request, if no particular value is requested.</w:t>
            </w:r>
          </w:p>
        </w:tc>
        <w:tc>
          <w:tcPr>
            <w:tcW w:w="2552" w:type="dxa"/>
          </w:tcPr>
          <w:p w14:paraId="57229E79" w14:textId="77777777" w:rsidR="006E36DB" w:rsidRPr="0088020A" w:rsidRDefault="006E36DB" w:rsidP="00FA2777">
            <w:pPr>
              <w:pStyle w:val="TAL"/>
              <w:keepNext w:val="0"/>
              <w:keepLines w:val="0"/>
              <w:rPr>
                <w:color w:val="7030A0"/>
                <w:szCs w:val="16"/>
              </w:rPr>
            </w:pPr>
            <w:r w:rsidRPr="0088020A">
              <w:rPr>
                <w:szCs w:val="16"/>
              </w:rPr>
              <w:t>Experimental</w:t>
            </w:r>
          </w:p>
          <w:p w14:paraId="662676A0" w14:textId="77777777" w:rsidR="006E36DB" w:rsidRPr="0088020A" w:rsidRDefault="006E36DB" w:rsidP="00FA2777">
            <w:pPr>
              <w:pStyle w:val="TAL"/>
              <w:keepNext w:val="0"/>
              <w:keepLines w:val="0"/>
              <w:rPr>
                <w:color w:val="7030A0"/>
                <w:szCs w:val="16"/>
              </w:rPr>
            </w:pPr>
            <w:r w:rsidRPr="0088020A">
              <w:rPr>
                <w:szCs w:val="16"/>
              </w:rPr>
              <w:t>OpenModelAttribute</w:t>
            </w:r>
          </w:p>
          <w:p w14:paraId="6CA1BCD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3D5EFA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EFFEDB4" w14:textId="77777777" w:rsidTr="0089743D">
        <w:trPr>
          <w:jc w:val="center"/>
        </w:trPr>
        <w:tc>
          <w:tcPr>
            <w:tcW w:w="2665" w:type="dxa"/>
          </w:tcPr>
          <w:p w14:paraId="692FFAB2" w14:textId="77777777" w:rsidR="006E36DB" w:rsidRDefault="006E36DB" w:rsidP="00FA2777">
            <w:pPr>
              <w:pStyle w:val="TAL"/>
              <w:keepNext w:val="0"/>
              <w:keepLines w:val="0"/>
            </w:pPr>
            <w:r w:rsidRPr="005E01F7">
              <w:t>virtualCpuOversubscriptionPolicy</w:t>
            </w:r>
          </w:p>
        </w:tc>
        <w:tc>
          <w:tcPr>
            <w:tcW w:w="2665" w:type="dxa"/>
          </w:tcPr>
          <w:p w14:paraId="70B160BE" w14:textId="77777777" w:rsidR="006E36DB" w:rsidRPr="006E5E92" w:rsidRDefault="006E36DB" w:rsidP="00FA2777">
            <w:pPr>
              <w:pStyle w:val="TAL"/>
              <w:keepNext w:val="0"/>
              <w:keepLines w:val="0"/>
              <w:rPr>
                <w:color w:val="7030A0"/>
              </w:rPr>
            </w:pPr>
          </w:p>
        </w:tc>
        <w:tc>
          <w:tcPr>
            <w:tcW w:w="624" w:type="dxa"/>
          </w:tcPr>
          <w:p w14:paraId="5FD9504F" w14:textId="77777777" w:rsidR="006E36DB" w:rsidRDefault="006E36DB" w:rsidP="00FA2777">
            <w:pPr>
              <w:pStyle w:val="TAL"/>
              <w:keepNext w:val="0"/>
              <w:keepLines w:val="0"/>
            </w:pPr>
            <w:r w:rsidRPr="0088020A">
              <w:rPr>
                <w:szCs w:val="16"/>
              </w:rPr>
              <w:t>0..1</w:t>
            </w:r>
          </w:p>
        </w:tc>
        <w:tc>
          <w:tcPr>
            <w:tcW w:w="3969" w:type="dxa"/>
          </w:tcPr>
          <w:p w14:paraId="2EEAC722" w14:textId="77777777" w:rsidR="006919D2" w:rsidRDefault="006919D2" w:rsidP="00FC46BE">
            <w:pPr>
              <w:pStyle w:val="TAL"/>
            </w:pPr>
            <w:r w:rsidRPr="00DE2491">
              <w:t>The CPU core oversubscription policy e.g. the relation of virtual CPU cores to physical CPU cores/threads. The cardinality can be 0 during the allocation request, if no particular value is requested.</w:t>
            </w:r>
          </w:p>
        </w:tc>
        <w:tc>
          <w:tcPr>
            <w:tcW w:w="2552" w:type="dxa"/>
          </w:tcPr>
          <w:p w14:paraId="7FE6346C" w14:textId="77777777" w:rsidR="006E36DB" w:rsidRPr="0088020A" w:rsidRDefault="006E36DB" w:rsidP="00FA2777">
            <w:pPr>
              <w:pStyle w:val="TAL"/>
              <w:keepNext w:val="0"/>
              <w:keepLines w:val="0"/>
              <w:rPr>
                <w:color w:val="7030A0"/>
                <w:szCs w:val="16"/>
              </w:rPr>
            </w:pPr>
            <w:r w:rsidRPr="0088020A">
              <w:rPr>
                <w:szCs w:val="16"/>
              </w:rPr>
              <w:t>OpenModelAttribute</w:t>
            </w:r>
          </w:p>
          <w:p w14:paraId="3D76019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328603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F009F1C" w14:textId="77777777" w:rsidTr="0089743D">
        <w:trPr>
          <w:jc w:val="center"/>
        </w:trPr>
        <w:tc>
          <w:tcPr>
            <w:tcW w:w="2665" w:type="dxa"/>
          </w:tcPr>
          <w:p w14:paraId="6B4EF66B" w14:textId="77777777" w:rsidR="006E36DB" w:rsidRDefault="006E36DB" w:rsidP="00FA2777">
            <w:pPr>
              <w:pStyle w:val="TAL"/>
              <w:keepNext w:val="0"/>
              <w:keepLines w:val="0"/>
            </w:pPr>
            <w:r w:rsidRPr="005E01F7">
              <w:t>vduCpuRequirements</w:t>
            </w:r>
          </w:p>
        </w:tc>
        <w:tc>
          <w:tcPr>
            <w:tcW w:w="2665" w:type="dxa"/>
          </w:tcPr>
          <w:p w14:paraId="4F505397" w14:textId="77777777" w:rsidR="006E36DB" w:rsidRPr="006E5E92" w:rsidRDefault="006E36DB" w:rsidP="00FA2777">
            <w:pPr>
              <w:pStyle w:val="TAL"/>
              <w:keepNext w:val="0"/>
              <w:keepLines w:val="0"/>
              <w:rPr>
                <w:color w:val="7030A0"/>
              </w:rPr>
            </w:pPr>
          </w:p>
        </w:tc>
        <w:tc>
          <w:tcPr>
            <w:tcW w:w="624" w:type="dxa"/>
          </w:tcPr>
          <w:p w14:paraId="57A3B746" w14:textId="77777777" w:rsidR="006E36DB" w:rsidRDefault="006E36DB" w:rsidP="00FA2777">
            <w:pPr>
              <w:pStyle w:val="TAL"/>
              <w:keepNext w:val="0"/>
              <w:keepLines w:val="0"/>
            </w:pPr>
            <w:r w:rsidRPr="0088020A">
              <w:rPr>
                <w:szCs w:val="16"/>
              </w:rPr>
              <w:t>0..*</w:t>
            </w:r>
          </w:p>
        </w:tc>
        <w:tc>
          <w:tcPr>
            <w:tcW w:w="3969" w:type="dxa"/>
          </w:tcPr>
          <w:p w14:paraId="3EBAD617" w14:textId="77777777" w:rsidR="006919D2" w:rsidRDefault="006919D2" w:rsidP="00FC46BE">
            <w:pPr>
              <w:pStyle w:val="TAL"/>
            </w:pPr>
            <w:r w:rsidRPr="00DE2491">
              <w:t>Array of key-value pair requirements on the Compute (CPU) for the VDU.</w:t>
            </w:r>
          </w:p>
        </w:tc>
        <w:tc>
          <w:tcPr>
            <w:tcW w:w="2552" w:type="dxa"/>
          </w:tcPr>
          <w:p w14:paraId="20B40C25" w14:textId="77777777" w:rsidR="006E36DB" w:rsidRPr="0088020A" w:rsidRDefault="006E36DB" w:rsidP="00FA2777">
            <w:pPr>
              <w:pStyle w:val="TAL"/>
              <w:keepNext w:val="0"/>
              <w:keepLines w:val="0"/>
              <w:rPr>
                <w:color w:val="7030A0"/>
                <w:szCs w:val="16"/>
              </w:rPr>
            </w:pPr>
            <w:r w:rsidRPr="0088020A">
              <w:rPr>
                <w:szCs w:val="16"/>
              </w:rPr>
              <w:t>Experimental</w:t>
            </w:r>
          </w:p>
          <w:p w14:paraId="3642AE79" w14:textId="77777777" w:rsidR="006E36DB" w:rsidRPr="0088020A" w:rsidRDefault="006E36DB" w:rsidP="00FA2777">
            <w:pPr>
              <w:pStyle w:val="TAL"/>
              <w:keepNext w:val="0"/>
              <w:keepLines w:val="0"/>
              <w:rPr>
                <w:color w:val="7030A0"/>
                <w:szCs w:val="16"/>
              </w:rPr>
            </w:pPr>
            <w:r w:rsidRPr="0088020A">
              <w:rPr>
                <w:szCs w:val="16"/>
              </w:rPr>
              <w:t>OpenModelAttribute</w:t>
            </w:r>
          </w:p>
          <w:p w14:paraId="372C394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69EA3D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BDDED4E" w14:textId="77777777" w:rsidTr="0089743D">
        <w:trPr>
          <w:jc w:val="center"/>
        </w:trPr>
        <w:tc>
          <w:tcPr>
            <w:tcW w:w="2665" w:type="dxa"/>
          </w:tcPr>
          <w:p w14:paraId="55E4E8DC" w14:textId="77777777" w:rsidR="006E36DB" w:rsidRDefault="006E36DB" w:rsidP="00FA2777">
            <w:pPr>
              <w:pStyle w:val="TAL"/>
              <w:keepNext w:val="0"/>
              <w:keepLines w:val="0"/>
            </w:pPr>
            <w:r w:rsidRPr="005E01F7">
              <w:t>virtualCpuPinning</w:t>
            </w:r>
          </w:p>
        </w:tc>
        <w:tc>
          <w:tcPr>
            <w:tcW w:w="2665" w:type="dxa"/>
          </w:tcPr>
          <w:p w14:paraId="49C62B25" w14:textId="77777777" w:rsidR="006E36DB" w:rsidRDefault="006E36DB" w:rsidP="00FA2777">
            <w:pPr>
              <w:pStyle w:val="TAL"/>
              <w:keepNext w:val="0"/>
              <w:keepLines w:val="0"/>
            </w:pPr>
            <w:r>
              <w:t>VirtualCpuPinningData</w:t>
            </w:r>
          </w:p>
          <w:p w14:paraId="52720182" w14:textId="77777777" w:rsidR="006E36DB" w:rsidRDefault="006E36DB" w:rsidP="00FA2777">
            <w:pPr>
              <w:pStyle w:val="TAL"/>
              <w:keepNext w:val="0"/>
              <w:keepLines w:val="0"/>
            </w:pPr>
          </w:p>
        </w:tc>
        <w:tc>
          <w:tcPr>
            <w:tcW w:w="624" w:type="dxa"/>
          </w:tcPr>
          <w:p w14:paraId="7AB0B49C" w14:textId="77777777" w:rsidR="006E36DB" w:rsidRDefault="006E36DB" w:rsidP="00FA2777">
            <w:pPr>
              <w:pStyle w:val="TAL"/>
              <w:keepNext w:val="0"/>
              <w:keepLines w:val="0"/>
            </w:pPr>
            <w:r w:rsidRPr="0088020A">
              <w:rPr>
                <w:szCs w:val="16"/>
              </w:rPr>
              <w:t>0..1</w:t>
            </w:r>
          </w:p>
        </w:tc>
        <w:tc>
          <w:tcPr>
            <w:tcW w:w="3969" w:type="dxa"/>
          </w:tcPr>
          <w:p w14:paraId="680DC373" w14:textId="77777777" w:rsidR="006919D2" w:rsidRDefault="006919D2" w:rsidP="00FC46BE">
            <w:pPr>
              <w:pStyle w:val="TAL"/>
            </w:pPr>
            <w:r w:rsidRPr="00DE2491">
              <w:t>The virtual CPU pinning configuration for the virtualised compute resource</w:t>
            </w:r>
          </w:p>
        </w:tc>
        <w:tc>
          <w:tcPr>
            <w:tcW w:w="2552" w:type="dxa"/>
          </w:tcPr>
          <w:p w14:paraId="730FF980" w14:textId="77777777" w:rsidR="006E36DB" w:rsidRPr="0088020A" w:rsidRDefault="006E36DB" w:rsidP="00FA2777">
            <w:pPr>
              <w:pStyle w:val="TAL"/>
              <w:keepNext w:val="0"/>
              <w:keepLines w:val="0"/>
              <w:rPr>
                <w:color w:val="7030A0"/>
                <w:szCs w:val="16"/>
              </w:rPr>
            </w:pPr>
            <w:r w:rsidRPr="0088020A">
              <w:rPr>
                <w:szCs w:val="16"/>
              </w:rPr>
              <w:t>OpenModelAttribute</w:t>
            </w:r>
          </w:p>
          <w:p w14:paraId="46E3A4D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637204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BE594EF" w14:textId="77777777" w:rsidR="00012204" w:rsidRPr="00B348D1" w:rsidRDefault="00012204" w:rsidP="005722DB">
      <w:pPr>
        <w:rPr>
          <w:color w:val="7030A0"/>
        </w:rPr>
      </w:pPr>
    </w:p>
    <w:p w14:paraId="318F9F98" w14:textId="77777777" w:rsidR="00243333" w:rsidRPr="00243333" w:rsidRDefault="00243333" w:rsidP="00FC4AD8">
      <w:pPr>
        <w:pStyle w:val="Heading6"/>
      </w:pPr>
      <w:r>
        <w:t>VirtualCpuPinningData datatype</w:t>
      </w:r>
    </w:p>
    <w:p w14:paraId="6DEA4CFA" w14:textId="77777777" w:rsidR="00774A07" w:rsidRDefault="00774A07" w:rsidP="00774A07">
      <w:r w:rsidRPr="00B86675">
        <w:rPr>
          <w:b/>
        </w:rPr>
        <w:t>Qualified Name:</w:t>
      </w:r>
      <w:r>
        <w:t xml:space="preserve"> NfvInformationModel::NFVInterfaceInformationModel::VirtualisedResourceDomain::VirtualisedResourceModule::VirtualCpuPinningData</w:t>
      </w:r>
    </w:p>
    <w:p w14:paraId="50980CF4" w14:textId="77777777" w:rsidR="00DE2491" w:rsidRDefault="00DE2491" w:rsidP="005722DB">
      <w:pPr>
        <w:rPr>
          <w:color w:val="7030A0"/>
        </w:rPr>
      </w:pPr>
      <w:r w:rsidRPr="00B86675">
        <w:rPr>
          <w:b/>
        </w:rPr>
        <w:t>Description:</w:t>
      </w:r>
    </w:p>
    <w:p w14:paraId="7435C979" w14:textId="77777777" w:rsidR="00542FA4" w:rsidRPr="00DE2491" w:rsidRDefault="00542FA4" w:rsidP="00DE2491">
      <w:r w:rsidRPr="00DE2491">
        <w:t>Information describing CPU pinning policy and rules for virtual CPU to physical CPU mapping of the virtualised compute resource.</w:t>
      </w:r>
    </w:p>
    <w:p w14:paraId="4E7F292F" w14:textId="77777777" w:rsidR="00234301" w:rsidRPr="00986934" w:rsidRDefault="00234301" w:rsidP="00234301">
      <w:pPr>
        <w:rPr>
          <w:b/>
        </w:rPr>
      </w:pPr>
      <w:r w:rsidRPr="00B86675">
        <w:rPr>
          <w:b/>
        </w:rPr>
        <w:t>Applied Stereotypes:</w:t>
      </w:r>
    </w:p>
    <w:p w14:paraId="7F5BBE39" w14:textId="77777777" w:rsidR="00234301" w:rsidRDefault="00234301" w:rsidP="00CD2882">
      <w:pPr>
        <w:pStyle w:val="B1"/>
      </w:pPr>
      <w:r>
        <w:t>Experimental</w:t>
      </w:r>
    </w:p>
    <w:p w14:paraId="7D9D7BDA" w14:textId="77777777" w:rsidR="001224D8" w:rsidRDefault="001224D8" w:rsidP="005A3919"/>
    <w:p w14:paraId="1DA550CF"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VirtualCpuPinningData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55B6553B" w14:textId="77777777" w:rsidTr="0089743D">
        <w:trPr>
          <w:jc w:val="center"/>
        </w:trPr>
        <w:tc>
          <w:tcPr>
            <w:tcW w:w="2665" w:type="dxa"/>
            <w:shd w:val="clear" w:color="auto" w:fill="BFBFBF" w:themeFill="background1" w:themeFillShade="BF"/>
          </w:tcPr>
          <w:p w14:paraId="6A19DD5A"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D4DC2D2" w14:textId="77777777" w:rsidR="005A3919" w:rsidRPr="001A2A2A" w:rsidRDefault="005A3919" w:rsidP="008C2542">
            <w:pPr>
              <w:pStyle w:val="TAH"/>
            </w:pPr>
            <w:r w:rsidRPr="001A2A2A">
              <w:t>Type</w:t>
            </w:r>
          </w:p>
        </w:tc>
        <w:tc>
          <w:tcPr>
            <w:tcW w:w="624" w:type="dxa"/>
            <w:shd w:val="clear" w:color="auto" w:fill="BFBFBF" w:themeFill="background1" w:themeFillShade="BF"/>
          </w:tcPr>
          <w:p w14:paraId="2B37FF88" w14:textId="77777777" w:rsidR="005A3919" w:rsidRPr="001A2A2A" w:rsidRDefault="005A3919" w:rsidP="008C2542">
            <w:pPr>
              <w:pStyle w:val="TAH"/>
            </w:pPr>
            <w:r>
              <w:t>Mult.</w:t>
            </w:r>
          </w:p>
        </w:tc>
        <w:tc>
          <w:tcPr>
            <w:tcW w:w="3969" w:type="dxa"/>
            <w:shd w:val="clear" w:color="auto" w:fill="BFBFBF" w:themeFill="background1" w:themeFillShade="BF"/>
          </w:tcPr>
          <w:p w14:paraId="1E52C70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68A9D0A6" w14:textId="77777777" w:rsidR="005A3919" w:rsidRPr="001A2A2A" w:rsidRDefault="005A3919" w:rsidP="008C2542">
            <w:pPr>
              <w:pStyle w:val="TAH"/>
            </w:pPr>
            <w:r>
              <w:t>Applied Stereotypes</w:t>
            </w:r>
          </w:p>
        </w:tc>
      </w:tr>
      <w:tr w:rsidR="006E36DB" w:rsidRPr="0088020A" w14:paraId="31962673" w14:textId="77777777" w:rsidTr="0089743D">
        <w:trPr>
          <w:jc w:val="center"/>
        </w:trPr>
        <w:tc>
          <w:tcPr>
            <w:tcW w:w="2665" w:type="dxa"/>
          </w:tcPr>
          <w:p w14:paraId="4EF0ABF9" w14:textId="77777777" w:rsidR="006E36DB" w:rsidRDefault="006E36DB" w:rsidP="00FA2777">
            <w:pPr>
              <w:pStyle w:val="TAL"/>
              <w:keepNext w:val="0"/>
              <w:keepLines w:val="0"/>
            </w:pPr>
            <w:r w:rsidRPr="005E01F7">
              <w:t>virtualCpuPinningPolicy</w:t>
            </w:r>
          </w:p>
        </w:tc>
        <w:tc>
          <w:tcPr>
            <w:tcW w:w="2665" w:type="dxa"/>
          </w:tcPr>
          <w:p w14:paraId="02024CBF" w14:textId="77777777" w:rsidR="006E36DB" w:rsidRDefault="006E36DB" w:rsidP="00FA2777">
            <w:pPr>
              <w:pStyle w:val="TAL"/>
              <w:keepNext w:val="0"/>
              <w:keepLines w:val="0"/>
            </w:pPr>
            <w:r>
              <w:t>CpuPinningPolicy</w:t>
            </w:r>
          </w:p>
          <w:p w14:paraId="2D46F455" w14:textId="77777777" w:rsidR="006E36DB" w:rsidRDefault="006E36DB" w:rsidP="00FA2777">
            <w:pPr>
              <w:pStyle w:val="TAL"/>
              <w:keepNext w:val="0"/>
              <w:keepLines w:val="0"/>
            </w:pPr>
          </w:p>
        </w:tc>
        <w:tc>
          <w:tcPr>
            <w:tcW w:w="624" w:type="dxa"/>
          </w:tcPr>
          <w:p w14:paraId="16183C85" w14:textId="77777777" w:rsidR="006E36DB" w:rsidRDefault="006E36DB" w:rsidP="00FA2777">
            <w:pPr>
              <w:pStyle w:val="TAL"/>
              <w:keepNext w:val="0"/>
              <w:keepLines w:val="0"/>
            </w:pPr>
            <w:r w:rsidRPr="0088020A">
              <w:rPr>
                <w:szCs w:val="16"/>
              </w:rPr>
              <w:t>0..1</w:t>
            </w:r>
          </w:p>
        </w:tc>
        <w:tc>
          <w:tcPr>
            <w:tcW w:w="3969" w:type="dxa"/>
          </w:tcPr>
          <w:p w14:paraId="3AD68A6A" w14:textId="77777777" w:rsidR="006919D2" w:rsidRDefault="006919D2" w:rsidP="00FC46BE">
            <w:pPr>
              <w:pStyle w:val="TAL"/>
            </w:pPr>
            <w:r w:rsidRPr="00DE2491">
              <w:t>The policy can take values of "static" or "dynamic".</w:t>
            </w:r>
          </w:p>
          <w:p w14:paraId="5388E504" w14:textId="77777777" w:rsidR="006919D2" w:rsidRDefault="006919D2" w:rsidP="00FC46BE">
            <w:pPr>
              <w:pStyle w:val="TAL"/>
            </w:pPr>
            <w:r w:rsidRPr="00DE2491">
              <w:t>In case of "static", the virtual CPU cores are requested to be allocated to logical CPU cores according to the rules defined in virtualCpuPinningRules.</w:t>
            </w:r>
          </w:p>
          <w:p w14:paraId="45C6A27E" w14:textId="77777777" w:rsidR="006919D2" w:rsidRDefault="006919D2" w:rsidP="00FC46BE">
            <w:pPr>
              <w:pStyle w:val="TAL"/>
            </w:pPr>
            <w:r w:rsidRPr="00DE2491">
              <w:t>In case of "dynamic", the allocation of virtual CPU cores to logical CPU cores is decided by the VIM, (e.g.: SMT (Simultaneous Multi-Threading) requirements).</w:t>
            </w:r>
          </w:p>
        </w:tc>
        <w:tc>
          <w:tcPr>
            <w:tcW w:w="2552" w:type="dxa"/>
          </w:tcPr>
          <w:p w14:paraId="7054A605" w14:textId="77777777" w:rsidR="006E36DB" w:rsidRPr="0088020A" w:rsidRDefault="006E36DB" w:rsidP="00FA2777">
            <w:pPr>
              <w:pStyle w:val="TAL"/>
              <w:keepNext w:val="0"/>
              <w:keepLines w:val="0"/>
              <w:rPr>
                <w:color w:val="7030A0"/>
                <w:szCs w:val="16"/>
              </w:rPr>
            </w:pPr>
            <w:r w:rsidRPr="0088020A">
              <w:rPr>
                <w:szCs w:val="16"/>
              </w:rPr>
              <w:t>Experimental</w:t>
            </w:r>
          </w:p>
          <w:p w14:paraId="7A71FD62" w14:textId="77777777" w:rsidR="006E36DB" w:rsidRPr="0088020A" w:rsidRDefault="006E36DB" w:rsidP="00FA2777">
            <w:pPr>
              <w:pStyle w:val="TAL"/>
              <w:keepNext w:val="0"/>
              <w:keepLines w:val="0"/>
              <w:rPr>
                <w:color w:val="7030A0"/>
                <w:szCs w:val="16"/>
              </w:rPr>
            </w:pPr>
            <w:r w:rsidRPr="0088020A">
              <w:rPr>
                <w:szCs w:val="16"/>
              </w:rPr>
              <w:t>OpenModelAttribute</w:t>
            </w:r>
          </w:p>
          <w:p w14:paraId="0212844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B694C0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6CC6673" w14:textId="77777777" w:rsidTr="0089743D">
        <w:trPr>
          <w:jc w:val="center"/>
        </w:trPr>
        <w:tc>
          <w:tcPr>
            <w:tcW w:w="2665" w:type="dxa"/>
          </w:tcPr>
          <w:p w14:paraId="684DD0F5" w14:textId="77777777" w:rsidR="006E36DB" w:rsidRDefault="006E36DB" w:rsidP="00FA2777">
            <w:pPr>
              <w:pStyle w:val="TAL"/>
              <w:keepNext w:val="0"/>
              <w:keepLines w:val="0"/>
            </w:pPr>
            <w:r w:rsidRPr="005E01F7">
              <w:t>cpuPinningMap</w:t>
            </w:r>
          </w:p>
        </w:tc>
        <w:tc>
          <w:tcPr>
            <w:tcW w:w="2665" w:type="dxa"/>
          </w:tcPr>
          <w:p w14:paraId="0C563647" w14:textId="77777777" w:rsidR="006E36DB" w:rsidRPr="006E5E92" w:rsidRDefault="006E36DB" w:rsidP="00FA2777">
            <w:pPr>
              <w:pStyle w:val="TAL"/>
              <w:keepNext w:val="0"/>
              <w:keepLines w:val="0"/>
              <w:rPr>
                <w:color w:val="7030A0"/>
              </w:rPr>
            </w:pPr>
          </w:p>
        </w:tc>
        <w:tc>
          <w:tcPr>
            <w:tcW w:w="624" w:type="dxa"/>
          </w:tcPr>
          <w:p w14:paraId="626CEB27" w14:textId="77777777" w:rsidR="006E36DB" w:rsidRDefault="006E36DB" w:rsidP="00FA2777">
            <w:pPr>
              <w:pStyle w:val="TAL"/>
              <w:keepNext w:val="0"/>
              <w:keepLines w:val="0"/>
            </w:pPr>
            <w:r w:rsidRPr="0088020A">
              <w:rPr>
                <w:szCs w:val="16"/>
              </w:rPr>
              <w:t>0..1</w:t>
            </w:r>
          </w:p>
        </w:tc>
        <w:tc>
          <w:tcPr>
            <w:tcW w:w="3969" w:type="dxa"/>
          </w:tcPr>
          <w:p w14:paraId="07861B33" w14:textId="77777777" w:rsidR="006919D2" w:rsidRDefault="006919D2" w:rsidP="00FC46BE">
            <w:pPr>
              <w:pStyle w:val="TAL"/>
            </w:pPr>
            <w:r w:rsidRPr="00DE2491">
              <w:t>If cpuPinningPolicy is defined as "static", the cpuPinninMap provides the map of pinning virtual CPU cores to physical CPU cores/threads.</w:t>
            </w:r>
          </w:p>
          <w:p w14:paraId="3ECE39CF" w14:textId="77777777" w:rsidR="006919D2" w:rsidRDefault="006919D2" w:rsidP="00FC46BE">
            <w:pPr>
              <w:pStyle w:val="TAL"/>
            </w:pPr>
            <w:r w:rsidRPr="00DE2491">
              <w:t>Cardinality can be 0 if cpuPinningPolicy has a different value.</w:t>
            </w:r>
          </w:p>
        </w:tc>
        <w:tc>
          <w:tcPr>
            <w:tcW w:w="2552" w:type="dxa"/>
          </w:tcPr>
          <w:p w14:paraId="088CA294" w14:textId="77777777" w:rsidR="006E36DB" w:rsidRPr="0088020A" w:rsidRDefault="006E36DB" w:rsidP="00FA2777">
            <w:pPr>
              <w:pStyle w:val="TAL"/>
              <w:keepNext w:val="0"/>
              <w:keepLines w:val="0"/>
              <w:rPr>
                <w:color w:val="7030A0"/>
                <w:szCs w:val="16"/>
              </w:rPr>
            </w:pPr>
            <w:r w:rsidRPr="0088020A">
              <w:rPr>
                <w:szCs w:val="16"/>
              </w:rPr>
              <w:t>Obsolete</w:t>
            </w:r>
          </w:p>
          <w:p w14:paraId="1645BC38" w14:textId="77777777" w:rsidR="006E36DB" w:rsidRPr="0088020A" w:rsidRDefault="006E36DB" w:rsidP="00FA2777">
            <w:pPr>
              <w:pStyle w:val="TAL"/>
              <w:keepNext w:val="0"/>
              <w:keepLines w:val="0"/>
              <w:rPr>
                <w:color w:val="7030A0"/>
                <w:szCs w:val="16"/>
              </w:rPr>
            </w:pPr>
            <w:r w:rsidRPr="0088020A">
              <w:rPr>
                <w:szCs w:val="16"/>
              </w:rPr>
              <w:t>OpenModelAttribute</w:t>
            </w:r>
          </w:p>
          <w:p w14:paraId="0C52698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0A6B72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AFAB22E" w14:textId="77777777" w:rsidTr="0089743D">
        <w:trPr>
          <w:jc w:val="center"/>
        </w:trPr>
        <w:tc>
          <w:tcPr>
            <w:tcW w:w="2665" w:type="dxa"/>
          </w:tcPr>
          <w:p w14:paraId="0A830E1E" w14:textId="77777777" w:rsidR="006E36DB" w:rsidRDefault="006E36DB" w:rsidP="00FA2777">
            <w:pPr>
              <w:pStyle w:val="TAL"/>
              <w:keepNext w:val="0"/>
              <w:keepLines w:val="0"/>
            </w:pPr>
            <w:r w:rsidRPr="005E01F7">
              <w:t>virtualCpuPinningRules</w:t>
            </w:r>
          </w:p>
        </w:tc>
        <w:tc>
          <w:tcPr>
            <w:tcW w:w="2665" w:type="dxa"/>
          </w:tcPr>
          <w:p w14:paraId="60C13B2F" w14:textId="77777777" w:rsidR="006E36DB" w:rsidRPr="006E5E92" w:rsidRDefault="006E36DB" w:rsidP="00FA2777">
            <w:pPr>
              <w:pStyle w:val="TAL"/>
              <w:keepNext w:val="0"/>
              <w:keepLines w:val="0"/>
              <w:rPr>
                <w:color w:val="7030A0"/>
              </w:rPr>
            </w:pPr>
          </w:p>
        </w:tc>
        <w:tc>
          <w:tcPr>
            <w:tcW w:w="624" w:type="dxa"/>
          </w:tcPr>
          <w:p w14:paraId="7008734E" w14:textId="77777777" w:rsidR="006E36DB" w:rsidRDefault="006E36DB" w:rsidP="00FA2777">
            <w:pPr>
              <w:pStyle w:val="TAL"/>
              <w:keepNext w:val="0"/>
              <w:keepLines w:val="0"/>
            </w:pPr>
            <w:r w:rsidRPr="0088020A">
              <w:rPr>
                <w:szCs w:val="16"/>
              </w:rPr>
              <w:t>0..*</w:t>
            </w:r>
          </w:p>
        </w:tc>
        <w:tc>
          <w:tcPr>
            <w:tcW w:w="3969" w:type="dxa"/>
          </w:tcPr>
          <w:p w14:paraId="0F3C737F" w14:textId="77777777" w:rsidR="006919D2" w:rsidRDefault="006919D2" w:rsidP="00FC46BE">
            <w:pPr>
              <w:pStyle w:val="TAL"/>
            </w:pPr>
            <w:r w:rsidRPr="00DE2491">
              <w:t>A list of rules that should be considered during the allocation of the virtual CPUs to logical CPUs in case of "static" virtualCpuPinningPolicy.</w:t>
            </w:r>
          </w:p>
        </w:tc>
        <w:tc>
          <w:tcPr>
            <w:tcW w:w="2552" w:type="dxa"/>
          </w:tcPr>
          <w:p w14:paraId="1D2781DE" w14:textId="77777777" w:rsidR="006E36DB" w:rsidRPr="0088020A" w:rsidRDefault="006E36DB" w:rsidP="00FA2777">
            <w:pPr>
              <w:pStyle w:val="TAL"/>
              <w:keepNext w:val="0"/>
              <w:keepLines w:val="0"/>
              <w:rPr>
                <w:color w:val="7030A0"/>
                <w:szCs w:val="16"/>
              </w:rPr>
            </w:pPr>
            <w:r w:rsidRPr="0088020A">
              <w:rPr>
                <w:szCs w:val="16"/>
              </w:rPr>
              <w:t>Experimental</w:t>
            </w:r>
          </w:p>
          <w:p w14:paraId="0FADD401" w14:textId="77777777" w:rsidR="006E36DB" w:rsidRPr="0088020A" w:rsidRDefault="006E36DB" w:rsidP="00FA2777">
            <w:pPr>
              <w:pStyle w:val="TAL"/>
              <w:keepNext w:val="0"/>
              <w:keepLines w:val="0"/>
              <w:rPr>
                <w:color w:val="7030A0"/>
                <w:szCs w:val="16"/>
              </w:rPr>
            </w:pPr>
            <w:r w:rsidRPr="0088020A">
              <w:rPr>
                <w:szCs w:val="16"/>
              </w:rPr>
              <w:t>OpenModelAttribute</w:t>
            </w:r>
          </w:p>
          <w:p w14:paraId="1AAAE03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8694EA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2E928F4A" w14:textId="77777777" w:rsidR="00012204" w:rsidRPr="00B348D1" w:rsidRDefault="00012204" w:rsidP="005722DB">
      <w:pPr>
        <w:rPr>
          <w:color w:val="7030A0"/>
        </w:rPr>
      </w:pPr>
    </w:p>
    <w:p w14:paraId="478FD808" w14:textId="77777777" w:rsidR="00243333" w:rsidRPr="00243333" w:rsidRDefault="00243333" w:rsidP="00FC4AD8">
      <w:pPr>
        <w:pStyle w:val="Heading6"/>
      </w:pPr>
      <w:r>
        <w:t>VirtualInterfaceData datatype</w:t>
      </w:r>
    </w:p>
    <w:p w14:paraId="745F960D" w14:textId="77777777" w:rsidR="00774A07" w:rsidRDefault="00774A07" w:rsidP="00774A07">
      <w:r w:rsidRPr="00B86675">
        <w:rPr>
          <w:b/>
        </w:rPr>
        <w:t>Qualified Name:</w:t>
      </w:r>
      <w:r>
        <w:t xml:space="preserve"> NfvInformationModel::NFVInterfaceInformationModel::VirtualisedResourceDomain::VirtualisedResourceModule::VirtualInterfaceData</w:t>
      </w:r>
    </w:p>
    <w:p w14:paraId="120C6730" w14:textId="77777777" w:rsidR="00DE2491" w:rsidRDefault="00DE2491" w:rsidP="005722DB">
      <w:pPr>
        <w:rPr>
          <w:color w:val="7030A0"/>
        </w:rPr>
      </w:pPr>
      <w:r w:rsidRPr="00B86675">
        <w:rPr>
          <w:b/>
        </w:rPr>
        <w:t>Description:</w:t>
      </w:r>
    </w:p>
    <w:p w14:paraId="00DF56A9" w14:textId="77777777" w:rsidR="00542FA4" w:rsidRPr="00DE2491" w:rsidRDefault="00542FA4" w:rsidP="00DE2491">
      <w:r w:rsidRPr="00DE2491">
        <w:t>A virtual interface represents the data of a virtual network interface specific to a Virtual Compute Resource instance.</w:t>
      </w:r>
    </w:p>
    <w:p w14:paraId="130C4A0B" w14:textId="77777777" w:rsidR="00234301" w:rsidRPr="00986934" w:rsidRDefault="00234301" w:rsidP="00234301">
      <w:pPr>
        <w:rPr>
          <w:b/>
        </w:rPr>
      </w:pPr>
      <w:r w:rsidRPr="00B86675">
        <w:rPr>
          <w:b/>
        </w:rPr>
        <w:t>Applied Stereotypes:</w:t>
      </w:r>
    </w:p>
    <w:p w14:paraId="598147C3" w14:textId="77777777" w:rsidR="00234301" w:rsidRDefault="00234301" w:rsidP="00CD2882">
      <w:pPr>
        <w:pStyle w:val="B1"/>
      </w:pPr>
      <w:r>
        <w:t>Experimental</w:t>
      </w:r>
    </w:p>
    <w:p w14:paraId="4FAAD8EC" w14:textId="77777777" w:rsidR="001224D8" w:rsidRDefault="001224D8" w:rsidP="005A3919"/>
    <w:p w14:paraId="6850A60E"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VirtualInterfaceData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B4E546F" w14:textId="77777777" w:rsidTr="0089743D">
        <w:trPr>
          <w:jc w:val="center"/>
        </w:trPr>
        <w:tc>
          <w:tcPr>
            <w:tcW w:w="2665" w:type="dxa"/>
            <w:shd w:val="clear" w:color="auto" w:fill="BFBFBF" w:themeFill="background1" w:themeFillShade="BF"/>
          </w:tcPr>
          <w:p w14:paraId="78FF5C7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778C662D"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038B7DE" w14:textId="77777777" w:rsidR="005A3919" w:rsidRPr="001A2A2A" w:rsidRDefault="005A3919" w:rsidP="008C2542">
            <w:pPr>
              <w:pStyle w:val="TAH"/>
            </w:pPr>
            <w:r>
              <w:t>Mult.</w:t>
            </w:r>
          </w:p>
        </w:tc>
        <w:tc>
          <w:tcPr>
            <w:tcW w:w="3969" w:type="dxa"/>
            <w:shd w:val="clear" w:color="auto" w:fill="BFBFBF" w:themeFill="background1" w:themeFillShade="BF"/>
          </w:tcPr>
          <w:p w14:paraId="7AF2B2A9"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BBCF6A1" w14:textId="77777777" w:rsidR="005A3919" w:rsidRPr="001A2A2A" w:rsidRDefault="005A3919" w:rsidP="008C2542">
            <w:pPr>
              <w:pStyle w:val="TAH"/>
            </w:pPr>
            <w:r>
              <w:t>Applied Stereotypes</w:t>
            </w:r>
          </w:p>
        </w:tc>
      </w:tr>
      <w:tr w:rsidR="006E36DB" w:rsidRPr="0088020A" w14:paraId="501ED9F8" w14:textId="77777777" w:rsidTr="0089743D">
        <w:trPr>
          <w:jc w:val="center"/>
        </w:trPr>
        <w:tc>
          <w:tcPr>
            <w:tcW w:w="2665" w:type="dxa"/>
          </w:tcPr>
          <w:p w14:paraId="7709E6E9" w14:textId="77777777" w:rsidR="006E36DB" w:rsidRDefault="006E36DB" w:rsidP="00FA2777">
            <w:pPr>
              <w:pStyle w:val="TAL"/>
              <w:keepNext w:val="0"/>
              <w:keepLines w:val="0"/>
            </w:pPr>
            <w:r w:rsidRPr="005E01F7">
              <w:t>ipAddress</w:t>
            </w:r>
          </w:p>
        </w:tc>
        <w:tc>
          <w:tcPr>
            <w:tcW w:w="2665" w:type="dxa"/>
          </w:tcPr>
          <w:p w14:paraId="51EC6883" w14:textId="77777777" w:rsidR="006E36DB" w:rsidRDefault="006E36DB" w:rsidP="00FA2777">
            <w:pPr>
              <w:pStyle w:val="TAL"/>
              <w:keepNext w:val="0"/>
              <w:keepLines w:val="0"/>
            </w:pPr>
            <w:r>
              <w:t>IpAddress</w:t>
            </w:r>
          </w:p>
          <w:p w14:paraId="75724AC5" w14:textId="77777777" w:rsidR="006E36DB" w:rsidRDefault="006E36DB" w:rsidP="00FA2777">
            <w:pPr>
              <w:pStyle w:val="TAL"/>
              <w:keepNext w:val="0"/>
              <w:keepLines w:val="0"/>
            </w:pPr>
          </w:p>
        </w:tc>
        <w:tc>
          <w:tcPr>
            <w:tcW w:w="624" w:type="dxa"/>
          </w:tcPr>
          <w:p w14:paraId="3CAB57F6" w14:textId="77777777" w:rsidR="006E36DB" w:rsidRDefault="006E36DB" w:rsidP="00FA2777">
            <w:pPr>
              <w:pStyle w:val="TAL"/>
              <w:keepNext w:val="0"/>
              <w:keepLines w:val="0"/>
            </w:pPr>
            <w:r w:rsidRPr="0088020A">
              <w:rPr>
                <w:szCs w:val="16"/>
              </w:rPr>
              <w:t>0..*</w:t>
            </w:r>
          </w:p>
        </w:tc>
        <w:tc>
          <w:tcPr>
            <w:tcW w:w="3969" w:type="dxa"/>
          </w:tcPr>
          <w:p w14:paraId="145A3D87" w14:textId="77777777" w:rsidR="006919D2" w:rsidRDefault="006919D2" w:rsidP="00FC46BE">
            <w:pPr>
              <w:pStyle w:val="TAL"/>
            </w:pPr>
            <w:r w:rsidRPr="00DE2491">
              <w:t>The virtual network interface can be configured with specific IP address(es) associated to the network to be attached to. The cardinality can be 0 in the case that a network interface is created without being attached to any specific network, or when an IP address can be automatically configured, e.g. by DHCP.</w:t>
            </w:r>
          </w:p>
        </w:tc>
        <w:tc>
          <w:tcPr>
            <w:tcW w:w="2552" w:type="dxa"/>
          </w:tcPr>
          <w:p w14:paraId="64F7309E" w14:textId="77777777" w:rsidR="006E36DB" w:rsidRPr="0088020A" w:rsidRDefault="006E36DB" w:rsidP="00FA2777">
            <w:pPr>
              <w:pStyle w:val="TAL"/>
              <w:keepNext w:val="0"/>
              <w:keepLines w:val="0"/>
              <w:rPr>
                <w:color w:val="7030A0"/>
                <w:szCs w:val="16"/>
              </w:rPr>
            </w:pPr>
            <w:r w:rsidRPr="0088020A">
              <w:rPr>
                <w:szCs w:val="16"/>
              </w:rPr>
              <w:t>Experimental</w:t>
            </w:r>
          </w:p>
          <w:p w14:paraId="7A110FA9" w14:textId="77777777" w:rsidR="006E36DB" w:rsidRPr="0088020A" w:rsidRDefault="006E36DB" w:rsidP="00FA2777">
            <w:pPr>
              <w:pStyle w:val="TAL"/>
              <w:keepNext w:val="0"/>
              <w:keepLines w:val="0"/>
              <w:rPr>
                <w:color w:val="7030A0"/>
                <w:szCs w:val="16"/>
              </w:rPr>
            </w:pPr>
            <w:r w:rsidRPr="0088020A">
              <w:rPr>
                <w:szCs w:val="16"/>
              </w:rPr>
              <w:t>OpenModelAttribute</w:t>
            </w:r>
          </w:p>
          <w:p w14:paraId="7B92C6A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8DC8D20"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120B042" w14:textId="77777777" w:rsidTr="0089743D">
        <w:trPr>
          <w:jc w:val="center"/>
        </w:trPr>
        <w:tc>
          <w:tcPr>
            <w:tcW w:w="2665" w:type="dxa"/>
          </w:tcPr>
          <w:p w14:paraId="4A9CD4A9" w14:textId="77777777" w:rsidR="006E36DB" w:rsidRDefault="006E36DB" w:rsidP="00FA2777">
            <w:pPr>
              <w:pStyle w:val="TAL"/>
              <w:keepNext w:val="0"/>
              <w:keepLines w:val="0"/>
            </w:pPr>
            <w:r w:rsidRPr="005E01F7">
              <w:t>macAddress</w:t>
            </w:r>
          </w:p>
        </w:tc>
        <w:tc>
          <w:tcPr>
            <w:tcW w:w="2665" w:type="dxa"/>
          </w:tcPr>
          <w:p w14:paraId="7D9741DD" w14:textId="77777777" w:rsidR="006E36DB" w:rsidRDefault="006E36DB" w:rsidP="00FA2777">
            <w:pPr>
              <w:pStyle w:val="TAL"/>
              <w:keepNext w:val="0"/>
              <w:keepLines w:val="0"/>
            </w:pPr>
            <w:r>
              <w:t>MacAddress</w:t>
            </w:r>
          </w:p>
          <w:p w14:paraId="2EC6BFC2" w14:textId="77777777" w:rsidR="006E36DB" w:rsidRDefault="006E36DB" w:rsidP="00FA2777">
            <w:pPr>
              <w:pStyle w:val="TAL"/>
              <w:keepNext w:val="0"/>
              <w:keepLines w:val="0"/>
            </w:pPr>
          </w:p>
        </w:tc>
        <w:tc>
          <w:tcPr>
            <w:tcW w:w="624" w:type="dxa"/>
          </w:tcPr>
          <w:p w14:paraId="19B754B7" w14:textId="77777777" w:rsidR="006E36DB" w:rsidRDefault="006E36DB" w:rsidP="00FA2777">
            <w:pPr>
              <w:pStyle w:val="TAL"/>
              <w:keepNext w:val="0"/>
              <w:keepLines w:val="0"/>
            </w:pPr>
            <w:r w:rsidRPr="0088020A">
              <w:rPr>
                <w:szCs w:val="16"/>
              </w:rPr>
              <w:t>0..1</w:t>
            </w:r>
          </w:p>
        </w:tc>
        <w:tc>
          <w:tcPr>
            <w:tcW w:w="3969" w:type="dxa"/>
          </w:tcPr>
          <w:p w14:paraId="29399ECA" w14:textId="77777777" w:rsidR="006919D2" w:rsidRDefault="006919D2" w:rsidP="00FC46BE">
            <w:pPr>
              <w:pStyle w:val="TAL"/>
            </w:pPr>
            <w:r w:rsidRPr="00DE2491">
              <w:t>The MAC address desired for the virtual network interface. The cardinality can be 0 to allow for network interface without specific MAC address configuration.</w:t>
            </w:r>
          </w:p>
        </w:tc>
        <w:tc>
          <w:tcPr>
            <w:tcW w:w="2552" w:type="dxa"/>
          </w:tcPr>
          <w:p w14:paraId="228D689A" w14:textId="77777777" w:rsidR="006E36DB" w:rsidRPr="0088020A" w:rsidRDefault="006E36DB" w:rsidP="00FA2777">
            <w:pPr>
              <w:pStyle w:val="TAL"/>
              <w:keepNext w:val="0"/>
              <w:keepLines w:val="0"/>
              <w:rPr>
                <w:color w:val="7030A0"/>
                <w:szCs w:val="16"/>
              </w:rPr>
            </w:pPr>
            <w:r w:rsidRPr="0088020A">
              <w:rPr>
                <w:szCs w:val="16"/>
              </w:rPr>
              <w:t>OpenModelAttribute</w:t>
            </w:r>
          </w:p>
          <w:p w14:paraId="25F29EC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7C2396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7E16A246" w14:textId="77777777" w:rsidR="00012204" w:rsidRPr="00B348D1" w:rsidRDefault="00012204" w:rsidP="005722DB">
      <w:pPr>
        <w:rPr>
          <w:color w:val="7030A0"/>
        </w:rPr>
      </w:pPr>
    </w:p>
    <w:p w14:paraId="455C5084" w14:textId="77777777" w:rsidR="00243333" w:rsidRPr="00243333" w:rsidRDefault="00243333" w:rsidP="00FC4AD8">
      <w:pPr>
        <w:pStyle w:val="Heading6"/>
      </w:pPr>
      <w:r>
        <w:t>VirtualMemoryData datatype</w:t>
      </w:r>
    </w:p>
    <w:p w14:paraId="01899FD0" w14:textId="77777777" w:rsidR="00774A07" w:rsidRDefault="00774A07" w:rsidP="00774A07">
      <w:r w:rsidRPr="00B86675">
        <w:rPr>
          <w:b/>
        </w:rPr>
        <w:t>Qualified Name:</w:t>
      </w:r>
      <w:r>
        <w:t xml:space="preserve"> NfvInformationModel::NFVInterfaceInformationModel::VirtualisedResourceDomain::VirtualisedResourceModule::VirtualMemoryData</w:t>
      </w:r>
    </w:p>
    <w:p w14:paraId="17C4A975" w14:textId="77777777" w:rsidR="00DE2491" w:rsidRDefault="00DE2491" w:rsidP="005722DB">
      <w:pPr>
        <w:rPr>
          <w:color w:val="7030A0"/>
        </w:rPr>
      </w:pPr>
      <w:r w:rsidRPr="00B86675">
        <w:rPr>
          <w:b/>
        </w:rPr>
        <w:t>Description:</w:t>
      </w:r>
    </w:p>
    <w:p w14:paraId="6EA5BE80" w14:textId="77777777" w:rsidR="00542FA4" w:rsidRPr="00DE2491" w:rsidRDefault="00542FA4" w:rsidP="00DE2491">
      <w:r w:rsidRPr="00DE2491">
        <w:t>Information describing virtual memory.</w:t>
      </w:r>
    </w:p>
    <w:p w14:paraId="678A2767" w14:textId="77777777" w:rsidR="00234301" w:rsidRPr="00986934" w:rsidRDefault="00234301" w:rsidP="00234301">
      <w:pPr>
        <w:rPr>
          <w:b/>
        </w:rPr>
      </w:pPr>
      <w:r w:rsidRPr="00B86675">
        <w:rPr>
          <w:b/>
        </w:rPr>
        <w:t>Applied Stereotypes:</w:t>
      </w:r>
    </w:p>
    <w:p w14:paraId="3A16760E" w14:textId="77777777" w:rsidR="00234301" w:rsidRDefault="00234301" w:rsidP="00CD2882">
      <w:pPr>
        <w:pStyle w:val="B1"/>
      </w:pPr>
      <w:r>
        <w:t>Preliminary</w:t>
      </w:r>
    </w:p>
    <w:p w14:paraId="0ABBD68C" w14:textId="77777777" w:rsidR="001224D8" w:rsidRDefault="001224D8" w:rsidP="005A3919"/>
    <w:p w14:paraId="63227C11"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VirtualMemoryData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9E91D15" w14:textId="77777777" w:rsidTr="0089743D">
        <w:trPr>
          <w:jc w:val="center"/>
        </w:trPr>
        <w:tc>
          <w:tcPr>
            <w:tcW w:w="2665" w:type="dxa"/>
            <w:shd w:val="clear" w:color="auto" w:fill="BFBFBF" w:themeFill="background1" w:themeFillShade="BF"/>
          </w:tcPr>
          <w:p w14:paraId="3CFE95C2"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DC3F771"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1F853DD" w14:textId="77777777" w:rsidR="005A3919" w:rsidRPr="001A2A2A" w:rsidRDefault="005A3919" w:rsidP="008C2542">
            <w:pPr>
              <w:pStyle w:val="TAH"/>
            </w:pPr>
            <w:r>
              <w:t>Mult.</w:t>
            </w:r>
          </w:p>
        </w:tc>
        <w:tc>
          <w:tcPr>
            <w:tcW w:w="3969" w:type="dxa"/>
            <w:shd w:val="clear" w:color="auto" w:fill="BFBFBF" w:themeFill="background1" w:themeFillShade="BF"/>
          </w:tcPr>
          <w:p w14:paraId="1EB60666"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48204AF9" w14:textId="77777777" w:rsidR="005A3919" w:rsidRPr="001A2A2A" w:rsidRDefault="005A3919" w:rsidP="008C2542">
            <w:pPr>
              <w:pStyle w:val="TAH"/>
            </w:pPr>
            <w:r>
              <w:t>Applied Stereotypes</w:t>
            </w:r>
          </w:p>
        </w:tc>
      </w:tr>
      <w:tr w:rsidR="006E36DB" w:rsidRPr="0088020A" w14:paraId="49961ED1" w14:textId="77777777" w:rsidTr="0089743D">
        <w:trPr>
          <w:jc w:val="center"/>
        </w:trPr>
        <w:tc>
          <w:tcPr>
            <w:tcW w:w="2665" w:type="dxa"/>
          </w:tcPr>
          <w:p w14:paraId="1F0D7451" w14:textId="77777777" w:rsidR="006E36DB" w:rsidRDefault="006E36DB" w:rsidP="00FA2777">
            <w:pPr>
              <w:pStyle w:val="TAL"/>
              <w:keepNext w:val="0"/>
              <w:keepLines w:val="0"/>
            </w:pPr>
            <w:r w:rsidRPr="005E01F7">
              <w:t>virtualMemSize</w:t>
            </w:r>
          </w:p>
        </w:tc>
        <w:tc>
          <w:tcPr>
            <w:tcW w:w="2665" w:type="dxa"/>
          </w:tcPr>
          <w:p w14:paraId="6233F80D" w14:textId="77777777" w:rsidR="006E36DB" w:rsidRDefault="006E36DB" w:rsidP="00FA2777">
            <w:pPr>
              <w:pStyle w:val="TAL"/>
              <w:keepNext w:val="0"/>
              <w:keepLines w:val="0"/>
            </w:pPr>
            <w:r>
              <w:t>Number</w:t>
            </w:r>
          </w:p>
          <w:p w14:paraId="7EC00680" w14:textId="77777777" w:rsidR="006E36DB" w:rsidRDefault="006E36DB" w:rsidP="00FA2777">
            <w:pPr>
              <w:pStyle w:val="TAL"/>
              <w:keepNext w:val="0"/>
              <w:keepLines w:val="0"/>
            </w:pPr>
          </w:p>
        </w:tc>
        <w:tc>
          <w:tcPr>
            <w:tcW w:w="624" w:type="dxa"/>
          </w:tcPr>
          <w:p w14:paraId="27C65F67" w14:textId="77777777" w:rsidR="006E36DB" w:rsidRDefault="006E36DB" w:rsidP="00FA2777">
            <w:pPr>
              <w:pStyle w:val="TAL"/>
              <w:keepNext w:val="0"/>
              <w:keepLines w:val="0"/>
            </w:pPr>
            <w:r w:rsidRPr="0088020A">
              <w:rPr>
                <w:szCs w:val="16"/>
              </w:rPr>
              <w:t>1</w:t>
            </w:r>
          </w:p>
        </w:tc>
        <w:tc>
          <w:tcPr>
            <w:tcW w:w="3969" w:type="dxa"/>
          </w:tcPr>
          <w:p w14:paraId="0046B27C" w14:textId="77777777" w:rsidR="006919D2" w:rsidRDefault="006919D2" w:rsidP="00FC46BE">
            <w:pPr>
              <w:pStyle w:val="TAL"/>
            </w:pPr>
            <w:r w:rsidRPr="00DE2491">
              <w:t>Amount of virtual Memory (e.g., in MB)</w:t>
            </w:r>
          </w:p>
        </w:tc>
        <w:tc>
          <w:tcPr>
            <w:tcW w:w="2552" w:type="dxa"/>
          </w:tcPr>
          <w:p w14:paraId="3339FE23" w14:textId="77777777" w:rsidR="006E36DB" w:rsidRPr="0088020A" w:rsidRDefault="006E36DB" w:rsidP="00FA2777">
            <w:pPr>
              <w:pStyle w:val="TAL"/>
              <w:keepNext w:val="0"/>
              <w:keepLines w:val="0"/>
              <w:rPr>
                <w:color w:val="7030A0"/>
                <w:szCs w:val="16"/>
              </w:rPr>
            </w:pPr>
            <w:r w:rsidRPr="0088020A">
              <w:rPr>
                <w:szCs w:val="16"/>
              </w:rPr>
              <w:t>OpenModelAttribute</w:t>
            </w:r>
          </w:p>
          <w:p w14:paraId="52D75C4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AFD118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8DECA2D" w14:textId="77777777" w:rsidTr="0089743D">
        <w:trPr>
          <w:jc w:val="center"/>
        </w:trPr>
        <w:tc>
          <w:tcPr>
            <w:tcW w:w="2665" w:type="dxa"/>
          </w:tcPr>
          <w:p w14:paraId="1F29094D" w14:textId="77777777" w:rsidR="006E36DB" w:rsidRDefault="006E36DB" w:rsidP="00FA2777">
            <w:pPr>
              <w:pStyle w:val="TAL"/>
              <w:keepNext w:val="0"/>
              <w:keepLines w:val="0"/>
            </w:pPr>
            <w:r w:rsidRPr="005E01F7">
              <w:t>virtualMemOversubscriptionPolicy</w:t>
            </w:r>
          </w:p>
        </w:tc>
        <w:tc>
          <w:tcPr>
            <w:tcW w:w="2665" w:type="dxa"/>
          </w:tcPr>
          <w:p w14:paraId="04568C7E" w14:textId="77777777" w:rsidR="006E36DB" w:rsidRPr="006E5E92" w:rsidRDefault="006E36DB" w:rsidP="00FA2777">
            <w:pPr>
              <w:pStyle w:val="TAL"/>
              <w:keepNext w:val="0"/>
              <w:keepLines w:val="0"/>
              <w:rPr>
                <w:color w:val="7030A0"/>
              </w:rPr>
            </w:pPr>
          </w:p>
        </w:tc>
        <w:tc>
          <w:tcPr>
            <w:tcW w:w="624" w:type="dxa"/>
          </w:tcPr>
          <w:p w14:paraId="07587620" w14:textId="77777777" w:rsidR="006E36DB" w:rsidRDefault="006E36DB" w:rsidP="00FA2777">
            <w:pPr>
              <w:pStyle w:val="TAL"/>
              <w:keepNext w:val="0"/>
              <w:keepLines w:val="0"/>
            </w:pPr>
            <w:r w:rsidRPr="0088020A">
              <w:rPr>
                <w:szCs w:val="16"/>
              </w:rPr>
              <w:t>0..1</w:t>
            </w:r>
          </w:p>
        </w:tc>
        <w:tc>
          <w:tcPr>
            <w:tcW w:w="3969" w:type="dxa"/>
          </w:tcPr>
          <w:p w14:paraId="67B84D83" w14:textId="77777777" w:rsidR="006919D2" w:rsidRDefault="006919D2" w:rsidP="00FC46BE">
            <w:pPr>
              <w:pStyle w:val="TAL"/>
            </w:pPr>
            <w:r w:rsidRPr="00DE2491">
              <w:t>The memory core oversubscription policy in terms of virtual memory to physical memory on the platform. The cardinality can be 0 during the allocation request, if no particular value is requested.</w:t>
            </w:r>
          </w:p>
        </w:tc>
        <w:tc>
          <w:tcPr>
            <w:tcW w:w="2552" w:type="dxa"/>
          </w:tcPr>
          <w:p w14:paraId="24829B05" w14:textId="77777777" w:rsidR="006E36DB" w:rsidRPr="0088020A" w:rsidRDefault="006E36DB" w:rsidP="00FA2777">
            <w:pPr>
              <w:pStyle w:val="TAL"/>
              <w:keepNext w:val="0"/>
              <w:keepLines w:val="0"/>
              <w:rPr>
                <w:color w:val="7030A0"/>
                <w:szCs w:val="16"/>
              </w:rPr>
            </w:pPr>
            <w:r w:rsidRPr="0088020A">
              <w:rPr>
                <w:szCs w:val="16"/>
              </w:rPr>
              <w:t>OpenModelAttribute</w:t>
            </w:r>
          </w:p>
          <w:p w14:paraId="4181CF0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BF032E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BBE3071" w14:textId="77777777" w:rsidTr="0089743D">
        <w:trPr>
          <w:jc w:val="center"/>
        </w:trPr>
        <w:tc>
          <w:tcPr>
            <w:tcW w:w="2665" w:type="dxa"/>
          </w:tcPr>
          <w:p w14:paraId="55FEE189" w14:textId="77777777" w:rsidR="006E36DB" w:rsidRDefault="006E36DB" w:rsidP="00FA2777">
            <w:pPr>
              <w:pStyle w:val="TAL"/>
              <w:keepNext w:val="0"/>
              <w:keepLines w:val="0"/>
            </w:pPr>
            <w:r w:rsidRPr="005E01F7">
              <w:t>vduMemRequirements</w:t>
            </w:r>
          </w:p>
        </w:tc>
        <w:tc>
          <w:tcPr>
            <w:tcW w:w="2665" w:type="dxa"/>
          </w:tcPr>
          <w:p w14:paraId="2E1F1FA9" w14:textId="77777777" w:rsidR="006E36DB" w:rsidRPr="006E5E92" w:rsidRDefault="006E36DB" w:rsidP="00FA2777">
            <w:pPr>
              <w:pStyle w:val="TAL"/>
              <w:keepNext w:val="0"/>
              <w:keepLines w:val="0"/>
              <w:rPr>
                <w:color w:val="7030A0"/>
              </w:rPr>
            </w:pPr>
          </w:p>
        </w:tc>
        <w:tc>
          <w:tcPr>
            <w:tcW w:w="624" w:type="dxa"/>
          </w:tcPr>
          <w:p w14:paraId="7B0E5688" w14:textId="77777777" w:rsidR="006E36DB" w:rsidRDefault="006E36DB" w:rsidP="00FA2777">
            <w:pPr>
              <w:pStyle w:val="TAL"/>
              <w:keepNext w:val="0"/>
              <w:keepLines w:val="0"/>
            </w:pPr>
            <w:r w:rsidRPr="0088020A">
              <w:rPr>
                <w:szCs w:val="16"/>
              </w:rPr>
              <w:t>0..*</w:t>
            </w:r>
          </w:p>
        </w:tc>
        <w:tc>
          <w:tcPr>
            <w:tcW w:w="3969" w:type="dxa"/>
          </w:tcPr>
          <w:p w14:paraId="701A8BD3" w14:textId="77777777" w:rsidR="006919D2" w:rsidRDefault="006919D2" w:rsidP="00FC46BE">
            <w:pPr>
              <w:pStyle w:val="TAL"/>
            </w:pPr>
            <w:r w:rsidRPr="00DE2491">
              <w:t>Array of key-value pair requirements on the memory for the VDU</w:t>
            </w:r>
          </w:p>
        </w:tc>
        <w:tc>
          <w:tcPr>
            <w:tcW w:w="2552" w:type="dxa"/>
          </w:tcPr>
          <w:p w14:paraId="45731790" w14:textId="77777777" w:rsidR="006E36DB" w:rsidRPr="0088020A" w:rsidRDefault="006E36DB" w:rsidP="00FA2777">
            <w:pPr>
              <w:pStyle w:val="TAL"/>
              <w:keepNext w:val="0"/>
              <w:keepLines w:val="0"/>
              <w:rPr>
                <w:color w:val="7030A0"/>
                <w:szCs w:val="16"/>
              </w:rPr>
            </w:pPr>
            <w:r w:rsidRPr="0088020A">
              <w:rPr>
                <w:szCs w:val="16"/>
              </w:rPr>
              <w:t>Experimental</w:t>
            </w:r>
          </w:p>
          <w:p w14:paraId="6B5BB72B" w14:textId="77777777" w:rsidR="006E36DB" w:rsidRPr="0088020A" w:rsidRDefault="006E36DB" w:rsidP="00FA2777">
            <w:pPr>
              <w:pStyle w:val="TAL"/>
              <w:keepNext w:val="0"/>
              <w:keepLines w:val="0"/>
              <w:rPr>
                <w:color w:val="7030A0"/>
                <w:szCs w:val="16"/>
              </w:rPr>
            </w:pPr>
            <w:r w:rsidRPr="0088020A">
              <w:rPr>
                <w:szCs w:val="16"/>
              </w:rPr>
              <w:t>OpenModelAttribute</w:t>
            </w:r>
          </w:p>
          <w:p w14:paraId="388ECDE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97D01E2"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6694E1D" w14:textId="77777777" w:rsidTr="0089743D">
        <w:trPr>
          <w:jc w:val="center"/>
        </w:trPr>
        <w:tc>
          <w:tcPr>
            <w:tcW w:w="2665" w:type="dxa"/>
          </w:tcPr>
          <w:p w14:paraId="3A5523C3" w14:textId="77777777" w:rsidR="006E36DB" w:rsidRDefault="006E36DB" w:rsidP="00FA2777">
            <w:pPr>
              <w:pStyle w:val="TAL"/>
              <w:keepNext w:val="0"/>
              <w:keepLines w:val="0"/>
            </w:pPr>
            <w:r w:rsidRPr="005E01F7">
              <w:t>numaEnabled</w:t>
            </w:r>
          </w:p>
        </w:tc>
        <w:tc>
          <w:tcPr>
            <w:tcW w:w="2665" w:type="dxa"/>
          </w:tcPr>
          <w:p w14:paraId="6F49B8F8" w14:textId="77777777" w:rsidR="006E36DB" w:rsidRDefault="006E36DB" w:rsidP="00FA2777">
            <w:pPr>
              <w:pStyle w:val="TAL"/>
              <w:keepNext w:val="0"/>
              <w:keepLines w:val="0"/>
            </w:pPr>
            <w:r>
              <w:t>Boolean</w:t>
            </w:r>
          </w:p>
          <w:p w14:paraId="7A49E6B8" w14:textId="77777777" w:rsidR="006E36DB" w:rsidRDefault="006E36DB" w:rsidP="00FA2777">
            <w:pPr>
              <w:pStyle w:val="TAL"/>
              <w:keepNext w:val="0"/>
              <w:keepLines w:val="0"/>
            </w:pPr>
          </w:p>
        </w:tc>
        <w:tc>
          <w:tcPr>
            <w:tcW w:w="624" w:type="dxa"/>
          </w:tcPr>
          <w:p w14:paraId="00251EF4" w14:textId="77777777" w:rsidR="006E36DB" w:rsidRDefault="006E36DB" w:rsidP="00FA2777">
            <w:pPr>
              <w:pStyle w:val="TAL"/>
              <w:keepNext w:val="0"/>
              <w:keepLines w:val="0"/>
            </w:pPr>
            <w:r w:rsidRPr="0088020A">
              <w:rPr>
                <w:szCs w:val="16"/>
              </w:rPr>
              <w:t>0..1</w:t>
            </w:r>
          </w:p>
        </w:tc>
        <w:tc>
          <w:tcPr>
            <w:tcW w:w="3969" w:type="dxa"/>
          </w:tcPr>
          <w:p w14:paraId="2B211EBB" w14:textId="77777777" w:rsidR="006919D2" w:rsidRDefault="006919D2" w:rsidP="00FC46BE">
            <w:pPr>
              <w:pStyle w:val="TAL"/>
            </w:pPr>
            <w:r w:rsidRPr="00DE2491">
              <w:t>It specifies the memory allocation to be cognisant of the relevant process/core allocation. The cardinality can be 0 during the allocation request, if no particular value is requested.</w:t>
            </w:r>
          </w:p>
        </w:tc>
        <w:tc>
          <w:tcPr>
            <w:tcW w:w="2552" w:type="dxa"/>
          </w:tcPr>
          <w:p w14:paraId="30A4A63B" w14:textId="77777777" w:rsidR="006E36DB" w:rsidRPr="0088020A" w:rsidRDefault="006E36DB" w:rsidP="00FA2777">
            <w:pPr>
              <w:pStyle w:val="TAL"/>
              <w:keepNext w:val="0"/>
              <w:keepLines w:val="0"/>
              <w:rPr>
                <w:color w:val="7030A0"/>
                <w:szCs w:val="16"/>
              </w:rPr>
            </w:pPr>
            <w:r w:rsidRPr="0088020A">
              <w:rPr>
                <w:szCs w:val="16"/>
              </w:rPr>
              <w:t>OpenModelAttribute</w:t>
            </w:r>
          </w:p>
          <w:p w14:paraId="3789F36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24CC68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14:paraId="60E667EE" w14:textId="77777777" w:rsidR="00012204" w:rsidRPr="00B348D1" w:rsidRDefault="00012204" w:rsidP="005722DB">
      <w:pPr>
        <w:rPr>
          <w:color w:val="7030A0"/>
        </w:rPr>
      </w:pPr>
    </w:p>
    <w:p w14:paraId="022DF48D" w14:textId="77777777" w:rsidR="00243333" w:rsidRPr="00243333" w:rsidRDefault="00243333" w:rsidP="00FC4AD8">
      <w:pPr>
        <w:pStyle w:val="Heading6"/>
      </w:pPr>
      <w:r>
        <w:t>VirtualNetworkData datatype</w:t>
      </w:r>
    </w:p>
    <w:p w14:paraId="380B6598" w14:textId="77777777" w:rsidR="00774A07" w:rsidRDefault="00774A07" w:rsidP="00774A07">
      <w:r w:rsidRPr="00B86675">
        <w:rPr>
          <w:b/>
        </w:rPr>
        <w:t>Qualified Name:</w:t>
      </w:r>
      <w:r>
        <w:t xml:space="preserve"> NfvInformationModel::NFVInterfaceInformationModel::VirtualisedResourceDomain::VirtualisedResourceModule::VirtualNetworkData</w:t>
      </w:r>
    </w:p>
    <w:p w14:paraId="28453DAE" w14:textId="77777777" w:rsidR="00DE2491" w:rsidRDefault="00DE2491" w:rsidP="005722DB">
      <w:pPr>
        <w:rPr>
          <w:color w:val="7030A0"/>
        </w:rPr>
      </w:pPr>
      <w:r w:rsidRPr="00B86675">
        <w:rPr>
          <w:b/>
        </w:rPr>
        <w:t>Description:</w:t>
      </w:r>
    </w:p>
    <w:p w14:paraId="035C154E" w14:textId="77777777" w:rsidR="00542FA4" w:rsidRPr="00DE2491" w:rsidRDefault="00542FA4" w:rsidP="00DE2491">
      <w:r w:rsidRPr="00DE2491">
        <w:t>The VirtualNetworkData idatatype encapsulates information to allocate or update virtualised network resources.</w:t>
      </w:r>
    </w:p>
    <w:p w14:paraId="7EAA03AF" w14:textId="77777777" w:rsidR="00234301" w:rsidRPr="00986934" w:rsidRDefault="00234301" w:rsidP="00234301">
      <w:pPr>
        <w:rPr>
          <w:b/>
        </w:rPr>
      </w:pPr>
      <w:r w:rsidRPr="00B86675">
        <w:rPr>
          <w:b/>
        </w:rPr>
        <w:t>Applied Stereotypes:</w:t>
      </w:r>
    </w:p>
    <w:p w14:paraId="5B5C532C" w14:textId="77777777" w:rsidR="00234301" w:rsidRDefault="00234301" w:rsidP="00CD2882">
      <w:pPr>
        <w:pStyle w:val="B1"/>
      </w:pPr>
      <w:r>
        <w:t>Preliminary</w:t>
      </w:r>
    </w:p>
    <w:p w14:paraId="7FEFAFE6" w14:textId="77777777" w:rsidR="001224D8" w:rsidRDefault="001224D8" w:rsidP="005A3919"/>
    <w:p w14:paraId="293C007E"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VirtualNetworkData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6382063F" w14:textId="77777777" w:rsidTr="0089743D">
        <w:trPr>
          <w:jc w:val="center"/>
        </w:trPr>
        <w:tc>
          <w:tcPr>
            <w:tcW w:w="2665" w:type="dxa"/>
            <w:shd w:val="clear" w:color="auto" w:fill="BFBFBF" w:themeFill="background1" w:themeFillShade="BF"/>
          </w:tcPr>
          <w:p w14:paraId="7DEBB803"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56FF4DEA" w14:textId="77777777" w:rsidR="005A3919" w:rsidRPr="001A2A2A" w:rsidRDefault="005A3919" w:rsidP="008C2542">
            <w:pPr>
              <w:pStyle w:val="TAH"/>
            </w:pPr>
            <w:r w:rsidRPr="001A2A2A">
              <w:t>Type</w:t>
            </w:r>
          </w:p>
        </w:tc>
        <w:tc>
          <w:tcPr>
            <w:tcW w:w="624" w:type="dxa"/>
            <w:shd w:val="clear" w:color="auto" w:fill="BFBFBF" w:themeFill="background1" w:themeFillShade="BF"/>
          </w:tcPr>
          <w:p w14:paraId="1B5CE98B" w14:textId="77777777" w:rsidR="005A3919" w:rsidRPr="001A2A2A" w:rsidRDefault="005A3919" w:rsidP="008C2542">
            <w:pPr>
              <w:pStyle w:val="TAH"/>
            </w:pPr>
            <w:r>
              <w:t>Mult.</w:t>
            </w:r>
          </w:p>
        </w:tc>
        <w:tc>
          <w:tcPr>
            <w:tcW w:w="3969" w:type="dxa"/>
            <w:shd w:val="clear" w:color="auto" w:fill="BFBFBF" w:themeFill="background1" w:themeFillShade="BF"/>
          </w:tcPr>
          <w:p w14:paraId="567843AD"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EC916F1" w14:textId="77777777" w:rsidR="005A3919" w:rsidRPr="001A2A2A" w:rsidRDefault="005A3919" w:rsidP="008C2542">
            <w:pPr>
              <w:pStyle w:val="TAH"/>
            </w:pPr>
            <w:r>
              <w:t>Applied Stereotypes</w:t>
            </w:r>
          </w:p>
        </w:tc>
      </w:tr>
      <w:tr w:rsidR="006E36DB" w:rsidRPr="0088020A" w14:paraId="4CC13D79" w14:textId="77777777" w:rsidTr="0089743D">
        <w:trPr>
          <w:jc w:val="center"/>
        </w:trPr>
        <w:tc>
          <w:tcPr>
            <w:tcW w:w="2665" w:type="dxa"/>
          </w:tcPr>
          <w:p w14:paraId="0E3691E8" w14:textId="77777777" w:rsidR="006E36DB" w:rsidRDefault="006E36DB" w:rsidP="00FA2777">
            <w:pPr>
              <w:pStyle w:val="TAL"/>
              <w:keepNext w:val="0"/>
              <w:keepLines w:val="0"/>
            </w:pPr>
            <w:r w:rsidRPr="005E01F7">
              <w:t>bandwidth</w:t>
            </w:r>
          </w:p>
        </w:tc>
        <w:tc>
          <w:tcPr>
            <w:tcW w:w="2665" w:type="dxa"/>
          </w:tcPr>
          <w:p w14:paraId="5E881DCA" w14:textId="77777777" w:rsidR="006E36DB" w:rsidRDefault="006E36DB" w:rsidP="00FA2777">
            <w:pPr>
              <w:pStyle w:val="TAL"/>
              <w:keepNext w:val="0"/>
              <w:keepLines w:val="0"/>
            </w:pPr>
            <w:r>
              <w:t>Number</w:t>
            </w:r>
          </w:p>
          <w:p w14:paraId="26EBA42D" w14:textId="77777777" w:rsidR="006E36DB" w:rsidRDefault="006E36DB" w:rsidP="00FA2777">
            <w:pPr>
              <w:pStyle w:val="TAL"/>
              <w:keepNext w:val="0"/>
              <w:keepLines w:val="0"/>
            </w:pPr>
          </w:p>
        </w:tc>
        <w:tc>
          <w:tcPr>
            <w:tcW w:w="624" w:type="dxa"/>
          </w:tcPr>
          <w:p w14:paraId="39062B5D" w14:textId="77777777" w:rsidR="006E36DB" w:rsidRDefault="006E36DB" w:rsidP="00FA2777">
            <w:pPr>
              <w:pStyle w:val="TAL"/>
              <w:keepNext w:val="0"/>
              <w:keepLines w:val="0"/>
            </w:pPr>
            <w:r w:rsidRPr="0088020A">
              <w:rPr>
                <w:szCs w:val="16"/>
              </w:rPr>
              <w:t>1</w:t>
            </w:r>
          </w:p>
        </w:tc>
        <w:tc>
          <w:tcPr>
            <w:tcW w:w="3969" w:type="dxa"/>
          </w:tcPr>
          <w:p w14:paraId="3CBA6088" w14:textId="77777777" w:rsidR="006919D2" w:rsidRDefault="006919D2" w:rsidP="00FC46BE">
            <w:pPr>
              <w:pStyle w:val="TAL"/>
            </w:pPr>
            <w:r w:rsidRPr="00DE2491">
              <w:t>Minimum network bandwidth (in Mbps).</w:t>
            </w:r>
          </w:p>
        </w:tc>
        <w:tc>
          <w:tcPr>
            <w:tcW w:w="2552" w:type="dxa"/>
          </w:tcPr>
          <w:p w14:paraId="551621C3" w14:textId="77777777" w:rsidR="006E36DB" w:rsidRPr="0088020A" w:rsidRDefault="006E36DB" w:rsidP="00FA2777">
            <w:pPr>
              <w:pStyle w:val="TAL"/>
              <w:keepNext w:val="0"/>
              <w:keepLines w:val="0"/>
              <w:rPr>
                <w:color w:val="7030A0"/>
                <w:szCs w:val="16"/>
              </w:rPr>
            </w:pPr>
            <w:r w:rsidRPr="0088020A">
              <w:rPr>
                <w:szCs w:val="16"/>
              </w:rPr>
              <w:t>OpenModelAttribute</w:t>
            </w:r>
          </w:p>
          <w:p w14:paraId="4D1A264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F3C70D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345AF1E" w14:textId="77777777" w:rsidTr="0089743D">
        <w:trPr>
          <w:jc w:val="center"/>
        </w:trPr>
        <w:tc>
          <w:tcPr>
            <w:tcW w:w="2665" w:type="dxa"/>
          </w:tcPr>
          <w:p w14:paraId="2C60174F" w14:textId="77777777" w:rsidR="006E36DB" w:rsidRDefault="006E36DB" w:rsidP="00FA2777">
            <w:pPr>
              <w:pStyle w:val="TAL"/>
              <w:keepNext w:val="0"/>
              <w:keepLines w:val="0"/>
            </w:pPr>
            <w:r w:rsidRPr="005E01F7">
              <w:t>networkType</w:t>
            </w:r>
          </w:p>
        </w:tc>
        <w:tc>
          <w:tcPr>
            <w:tcW w:w="2665" w:type="dxa"/>
          </w:tcPr>
          <w:p w14:paraId="7D6B0F0E" w14:textId="77777777" w:rsidR="006E36DB" w:rsidRDefault="006E36DB" w:rsidP="00FA2777">
            <w:pPr>
              <w:pStyle w:val="TAL"/>
              <w:keepNext w:val="0"/>
              <w:keepLines w:val="0"/>
            </w:pPr>
            <w:r>
              <w:t>String</w:t>
            </w:r>
          </w:p>
          <w:p w14:paraId="0F2D98BB" w14:textId="77777777" w:rsidR="006E36DB" w:rsidRDefault="006E36DB" w:rsidP="00FA2777">
            <w:pPr>
              <w:pStyle w:val="TAL"/>
              <w:keepNext w:val="0"/>
              <w:keepLines w:val="0"/>
            </w:pPr>
          </w:p>
        </w:tc>
        <w:tc>
          <w:tcPr>
            <w:tcW w:w="624" w:type="dxa"/>
          </w:tcPr>
          <w:p w14:paraId="6348EF29" w14:textId="77777777" w:rsidR="006E36DB" w:rsidRDefault="006E36DB" w:rsidP="00FA2777">
            <w:pPr>
              <w:pStyle w:val="TAL"/>
              <w:keepNext w:val="0"/>
              <w:keepLines w:val="0"/>
            </w:pPr>
            <w:r w:rsidRPr="0088020A">
              <w:rPr>
                <w:szCs w:val="16"/>
              </w:rPr>
              <w:t>0..1</w:t>
            </w:r>
          </w:p>
        </w:tc>
        <w:tc>
          <w:tcPr>
            <w:tcW w:w="3969" w:type="dxa"/>
          </w:tcPr>
          <w:p w14:paraId="000BDEB3" w14:textId="77777777" w:rsidR="006919D2" w:rsidRDefault="006919D2" w:rsidP="00FC46BE">
            <w:pPr>
              <w:pStyle w:val="TAL"/>
            </w:pPr>
            <w:r w:rsidRPr="00DE2491">
              <w:t>The type of network that maps to the virtualised network. This list is extensible. Examples are: "local", "vlan", "vxlan", "gre", "l3-vpn", etc.</w:t>
            </w:r>
          </w:p>
          <w:p w14:paraId="626B3498" w14:textId="77777777" w:rsidR="006919D2" w:rsidRDefault="006919D2" w:rsidP="00FC46BE">
            <w:pPr>
              <w:pStyle w:val="TAL"/>
            </w:pPr>
            <w:r w:rsidRPr="00DE2491">
              <w:t>The cardinality can be "0" to cover the case where this attribute is not required to create the virtualised network.</w:t>
            </w:r>
          </w:p>
        </w:tc>
        <w:tc>
          <w:tcPr>
            <w:tcW w:w="2552" w:type="dxa"/>
          </w:tcPr>
          <w:p w14:paraId="45CD9492" w14:textId="77777777" w:rsidR="006E36DB" w:rsidRPr="0088020A" w:rsidRDefault="006E36DB" w:rsidP="00FA2777">
            <w:pPr>
              <w:pStyle w:val="TAL"/>
              <w:keepNext w:val="0"/>
              <w:keepLines w:val="0"/>
              <w:rPr>
                <w:color w:val="7030A0"/>
                <w:szCs w:val="16"/>
              </w:rPr>
            </w:pPr>
            <w:r w:rsidRPr="0088020A">
              <w:rPr>
                <w:szCs w:val="16"/>
              </w:rPr>
              <w:t>OpenModelAttribute</w:t>
            </w:r>
          </w:p>
          <w:p w14:paraId="7AC974FC"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D99E07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4D4AC1B4" w14:textId="77777777" w:rsidTr="0089743D">
        <w:trPr>
          <w:jc w:val="center"/>
        </w:trPr>
        <w:tc>
          <w:tcPr>
            <w:tcW w:w="2665" w:type="dxa"/>
          </w:tcPr>
          <w:p w14:paraId="135BE2F9" w14:textId="77777777" w:rsidR="006E36DB" w:rsidRDefault="006E36DB" w:rsidP="00FA2777">
            <w:pPr>
              <w:pStyle w:val="TAL"/>
              <w:keepNext w:val="0"/>
              <w:keepLines w:val="0"/>
            </w:pPr>
            <w:r w:rsidRPr="005E01F7">
              <w:t>segmentType</w:t>
            </w:r>
          </w:p>
        </w:tc>
        <w:tc>
          <w:tcPr>
            <w:tcW w:w="2665" w:type="dxa"/>
          </w:tcPr>
          <w:p w14:paraId="471F3277" w14:textId="77777777" w:rsidR="006E36DB" w:rsidRDefault="006E36DB" w:rsidP="00FA2777">
            <w:pPr>
              <w:pStyle w:val="TAL"/>
              <w:keepNext w:val="0"/>
              <w:keepLines w:val="0"/>
            </w:pPr>
            <w:r>
              <w:t>String</w:t>
            </w:r>
          </w:p>
          <w:p w14:paraId="12DFC810" w14:textId="77777777" w:rsidR="006E36DB" w:rsidRDefault="006E36DB" w:rsidP="00FA2777">
            <w:pPr>
              <w:pStyle w:val="TAL"/>
              <w:keepNext w:val="0"/>
              <w:keepLines w:val="0"/>
            </w:pPr>
          </w:p>
        </w:tc>
        <w:tc>
          <w:tcPr>
            <w:tcW w:w="624" w:type="dxa"/>
          </w:tcPr>
          <w:p w14:paraId="2E0AD692" w14:textId="77777777" w:rsidR="006E36DB" w:rsidRDefault="006E36DB" w:rsidP="00FA2777">
            <w:pPr>
              <w:pStyle w:val="TAL"/>
              <w:keepNext w:val="0"/>
              <w:keepLines w:val="0"/>
            </w:pPr>
            <w:r w:rsidRPr="0088020A">
              <w:rPr>
                <w:szCs w:val="16"/>
              </w:rPr>
              <w:t>0..1</w:t>
            </w:r>
          </w:p>
        </w:tc>
        <w:tc>
          <w:tcPr>
            <w:tcW w:w="3969" w:type="dxa"/>
          </w:tcPr>
          <w:p w14:paraId="70D660D3" w14:textId="77777777" w:rsidR="006919D2" w:rsidRDefault="006919D2" w:rsidP="00FC46BE">
            <w:pPr>
              <w:pStyle w:val="TAL"/>
            </w:pPr>
            <w:r w:rsidRPr="00DE2491">
              <w:t>The isolated segment for the virtualised network. For instance, for a "vlan" networkType, it corresponds to the vlan identifier; and for a "gre" networkType, this corresponds to a gre key. The cardinality can be "0" to allow for flat networks without any specific segmentation.</w:t>
            </w:r>
          </w:p>
        </w:tc>
        <w:tc>
          <w:tcPr>
            <w:tcW w:w="2552" w:type="dxa"/>
          </w:tcPr>
          <w:p w14:paraId="6B4D6AEC" w14:textId="77777777" w:rsidR="006E36DB" w:rsidRPr="0088020A" w:rsidRDefault="006E36DB" w:rsidP="00FA2777">
            <w:pPr>
              <w:pStyle w:val="TAL"/>
              <w:keepNext w:val="0"/>
              <w:keepLines w:val="0"/>
              <w:rPr>
                <w:color w:val="7030A0"/>
                <w:szCs w:val="16"/>
              </w:rPr>
            </w:pPr>
            <w:r w:rsidRPr="0088020A">
              <w:rPr>
                <w:szCs w:val="16"/>
              </w:rPr>
              <w:t>OpenModelAttribute</w:t>
            </w:r>
          </w:p>
          <w:p w14:paraId="140BCBB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392AEDB"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3361663" w14:textId="77777777" w:rsidTr="0089743D">
        <w:trPr>
          <w:jc w:val="center"/>
        </w:trPr>
        <w:tc>
          <w:tcPr>
            <w:tcW w:w="2665" w:type="dxa"/>
          </w:tcPr>
          <w:p w14:paraId="47F5EE6E" w14:textId="77777777" w:rsidR="006E36DB" w:rsidRDefault="006E36DB" w:rsidP="00FA2777">
            <w:pPr>
              <w:pStyle w:val="TAL"/>
              <w:keepNext w:val="0"/>
              <w:keepLines w:val="0"/>
            </w:pPr>
            <w:r w:rsidRPr="005E01F7">
              <w:t>networkQoS</w:t>
            </w:r>
          </w:p>
        </w:tc>
        <w:tc>
          <w:tcPr>
            <w:tcW w:w="2665" w:type="dxa"/>
          </w:tcPr>
          <w:p w14:paraId="40C8DC36" w14:textId="77777777" w:rsidR="006E36DB" w:rsidRDefault="006E36DB" w:rsidP="00FA2777">
            <w:pPr>
              <w:pStyle w:val="TAL"/>
              <w:keepNext w:val="0"/>
              <w:keepLines w:val="0"/>
            </w:pPr>
            <w:r>
              <w:t>NetworkQoS</w:t>
            </w:r>
          </w:p>
          <w:p w14:paraId="74B4CCD2" w14:textId="77777777" w:rsidR="006E36DB" w:rsidRDefault="006E36DB" w:rsidP="00FA2777">
            <w:pPr>
              <w:pStyle w:val="TAL"/>
              <w:keepNext w:val="0"/>
              <w:keepLines w:val="0"/>
            </w:pPr>
          </w:p>
        </w:tc>
        <w:tc>
          <w:tcPr>
            <w:tcW w:w="624" w:type="dxa"/>
          </w:tcPr>
          <w:p w14:paraId="57227FE3" w14:textId="77777777" w:rsidR="006E36DB" w:rsidRDefault="006E36DB" w:rsidP="00FA2777">
            <w:pPr>
              <w:pStyle w:val="TAL"/>
              <w:keepNext w:val="0"/>
              <w:keepLines w:val="0"/>
            </w:pPr>
            <w:r w:rsidRPr="0088020A">
              <w:rPr>
                <w:szCs w:val="16"/>
              </w:rPr>
              <w:t>0..*</w:t>
            </w:r>
          </w:p>
        </w:tc>
        <w:tc>
          <w:tcPr>
            <w:tcW w:w="3969" w:type="dxa"/>
          </w:tcPr>
          <w:p w14:paraId="6190FB02" w14:textId="77777777" w:rsidR="006919D2" w:rsidRDefault="006919D2" w:rsidP="00FC46BE">
            <w:pPr>
              <w:pStyle w:val="TAL"/>
            </w:pPr>
            <w:r w:rsidRPr="00DE2491">
              <w:t>Element providing information about Quality of Service attributes that the network shall support. The cardinality can be "0" to allow for networks without any specified QoS requirements.</w:t>
            </w:r>
          </w:p>
        </w:tc>
        <w:tc>
          <w:tcPr>
            <w:tcW w:w="2552" w:type="dxa"/>
          </w:tcPr>
          <w:p w14:paraId="11FA69E0" w14:textId="77777777" w:rsidR="006E36DB" w:rsidRPr="0088020A" w:rsidRDefault="006E36DB" w:rsidP="00FA2777">
            <w:pPr>
              <w:pStyle w:val="TAL"/>
              <w:keepNext w:val="0"/>
              <w:keepLines w:val="0"/>
              <w:rPr>
                <w:color w:val="7030A0"/>
                <w:szCs w:val="16"/>
              </w:rPr>
            </w:pPr>
            <w:r w:rsidRPr="0088020A">
              <w:rPr>
                <w:szCs w:val="16"/>
              </w:rPr>
              <w:t>OpenModelAttribute</w:t>
            </w:r>
          </w:p>
          <w:p w14:paraId="4EBC6A4D"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46E11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8B915C3" w14:textId="77777777" w:rsidTr="0089743D">
        <w:trPr>
          <w:jc w:val="center"/>
        </w:trPr>
        <w:tc>
          <w:tcPr>
            <w:tcW w:w="2665" w:type="dxa"/>
          </w:tcPr>
          <w:p w14:paraId="1D057E14" w14:textId="77777777" w:rsidR="006E36DB" w:rsidRDefault="006E36DB" w:rsidP="00FA2777">
            <w:pPr>
              <w:pStyle w:val="TAL"/>
              <w:keepNext w:val="0"/>
              <w:keepLines w:val="0"/>
            </w:pPr>
            <w:r w:rsidRPr="005E01F7">
              <w:t>isShared</w:t>
            </w:r>
          </w:p>
        </w:tc>
        <w:tc>
          <w:tcPr>
            <w:tcW w:w="2665" w:type="dxa"/>
          </w:tcPr>
          <w:p w14:paraId="76C27BE3" w14:textId="77777777" w:rsidR="006E36DB" w:rsidRDefault="006E36DB" w:rsidP="00FA2777">
            <w:pPr>
              <w:pStyle w:val="TAL"/>
              <w:keepNext w:val="0"/>
              <w:keepLines w:val="0"/>
            </w:pPr>
            <w:r>
              <w:t>Boolean</w:t>
            </w:r>
          </w:p>
          <w:p w14:paraId="1E179D44" w14:textId="77777777" w:rsidR="006E36DB" w:rsidRDefault="006E36DB" w:rsidP="00FA2777">
            <w:pPr>
              <w:pStyle w:val="TAL"/>
              <w:keepNext w:val="0"/>
              <w:keepLines w:val="0"/>
            </w:pPr>
          </w:p>
        </w:tc>
        <w:tc>
          <w:tcPr>
            <w:tcW w:w="624" w:type="dxa"/>
          </w:tcPr>
          <w:p w14:paraId="0AF8FF77" w14:textId="77777777" w:rsidR="006E36DB" w:rsidRDefault="006E36DB" w:rsidP="00FA2777">
            <w:pPr>
              <w:pStyle w:val="TAL"/>
              <w:keepNext w:val="0"/>
              <w:keepLines w:val="0"/>
            </w:pPr>
            <w:r w:rsidRPr="0088020A">
              <w:rPr>
                <w:szCs w:val="16"/>
              </w:rPr>
              <w:t>0..1</w:t>
            </w:r>
          </w:p>
        </w:tc>
        <w:tc>
          <w:tcPr>
            <w:tcW w:w="3969" w:type="dxa"/>
          </w:tcPr>
          <w:p w14:paraId="0D6D2FD5" w14:textId="77777777" w:rsidR="006919D2" w:rsidRDefault="006919D2" w:rsidP="00FC46BE">
            <w:pPr>
              <w:pStyle w:val="TAL"/>
            </w:pPr>
            <w:r w:rsidRPr="00DE2491">
              <w:t>It defines whether the virtualised network is shared among consumers.</w:t>
            </w:r>
          </w:p>
        </w:tc>
        <w:tc>
          <w:tcPr>
            <w:tcW w:w="2552" w:type="dxa"/>
          </w:tcPr>
          <w:p w14:paraId="30D0A950" w14:textId="77777777" w:rsidR="006E36DB" w:rsidRPr="0088020A" w:rsidRDefault="006E36DB" w:rsidP="00FA2777">
            <w:pPr>
              <w:pStyle w:val="TAL"/>
              <w:keepNext w:val="0"/>
              <w:keepLines w:val="0"/>
              <w:rPr>
                <w:color w:val="7030A0"/>
                <w:szCs w:val="16"/>
              </w:rPr>
            </w:pPr>
            <w:r w:rsidRPr="0088020A">
              <w:rPr>
                <w:szCs w:val="16"/>
              </w:rPr>
              <w:t>OpenModelAttribute</w:t>
            </w:r>
          </w:p>
          <w:p w14:paraId="4FFC3EF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B08B94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15562D6" w14:textId="77777777" w:rsidTr="0089743D">
        <w:trPr>
          <w:jc w:val="center"/>
        </w:trPr>
        <w:tc>
          <w:tcPr>
            <w:tcW w:w="2665" w:type="dxa"/>
          </w:tcPr>
          <w:p w14:paraId="2F84B76D" w14:textId="77777777" w:rsidR="006E36DB" w:rsidRDefault="006E36DB" w:rsidP="00FA2777">
            <w:pPr>
              <w:pStyle w:val="TAL"/>
              <w:keepNext w:val="0"/>
              <w:keepLines w:val="0"/>
            </w:pPr>
            <w:r w:rsidRPr="005E01F7">
              <w:t>sharingCriteria</w:t>
            </w:r>
          </w:p>
        </w:tc>
        <w:tc>
          <w:tcPr>
            <w:tcW w:w="2665" w:type="dxa"/>
          </w:tcPr>
          <w:p w14:paraId="117DA56B" w14:textId="77777777" w:rsidR="006E36DB" w:rsidRPr="006E5E92" w:rsidRDefault="006E36DB" w:rsidP="00FA2777">
            <w:pPr>
              <w:pStyle w:val="TAL"/>
              <w:keepNext w:val="0"/>
              <w:keepLines w:val="0"/>
              <w:rPr>
                <w:color w:val="7030A0"/>
              </w:rPr>
            </w:pPr>
          </w:p>
        </w:tc>
        <w:tc>
          <w:tcPr>
            <w:tcW w:w="624" w:type="dxa"/>
          </w:tcPr>
          <w:p w14:paraId="1C3FC507" w14:textId="77777777" w:rsidR="006E36DB" w:rsidRDefault="006E36DB" w:rsidP="00FA2777">
            <w:pPr>
              <w:pStyle w:val="TAL"/>
              <w:keepNext w:val="0"/>
              <w:keepLines w:val="0"/>
            </w:pPr>
            <w:r w:rsidRPr="0088020A">
              <w:rPr>
                <w:szCs w:val="16"/>
              </w:rPr>
              <w:t>0..1</w:t>
            </w:r>
          </w:p>
        </w:tc>
        <w:tc>
          <w:tcPr>
            <w:tcW w:w="3969" w:type="dxa"/>
          </w:tcPr>
          <w:p w14:paraId="55765823" w14:textId="77777777" w:rsidR="006919D2" w:rsidRDefault="006919D2" w:rsidP="00FC46BE">
            <w:pPr>
              <w:pStyle w:val="TAL"/>
            </w:pPr>
            <w:r w:rsidRPr="00DE2491">
              <w:t>Only present for shared networks. Indicate the sharing criteria for this network. This criteria might be a list of authorised consumers.</w:t>
            </w:r>
          </w:p>
        </w:tc>
        <w:tc>
          <w:tcPr>
            <w:tcW w:w="2552" w:type="dxa"/>
          </w:tcPr>
          <w:p w14:paraId="38201234" w14:textId="77777777" w:rsidR="006E36DB" w:rsidRPr="0088020A" w:rsidRDefault="006E36DB" w:rsidP="00FA2777">
            <w:pPr>
              <w:pStyle w:val="TAL"/>
              <w:keepNext w:val="0"/>
              <w:keepLines w:val="0"/>
              <w:rPr>
                <w:color w:val="7030A0"/>
                <w:szCs w:val="16"/>
              </w:rPr>
            </w:pPr>
            <w:r w:rsidRPr="0088020A">
              <w:rPr>
                <w:szCs w:val="16"/>
              </w:rPr>
              <w:t>OpenModelAttribute</w:t>
            </w:r>
          </w:p>
          <w:p w14:paraId="4167266A"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D397BF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4E7A308" w14:textId="77777777" w:rsidTr="0089743D">
        <w:trPr>
          <w:jc w:val="center"/>
        </w:trPr>
        <w:tc>
          <w:tcPr>
            <w:tcW w:w="2665" w:type="dxa"/>
          </w:tcPr>
          <w:p w14:paraId="13BD76C0" w14:textId="77777777" w:rsidR="006E36DB" w:rsidRDefault="006E36DB" w:rsidP="00FA2777">
            <w:pPr>
              <w:pStyle w:val="TAL"/>
              <w:keepNext w:val="0"/>
              <w:keepLines w:val="0"/>
            </w:pPr>
            <w:r w:rsidRPr="005E01F7">
              <w:t>layer3Attributes</w:t>
            </w:r>
          </w:p>
        </w:tc>
        <w:tc>
          <w:tcPr>
            <w:tcW w:w="2665" w:type="dxa"/>
          </w:tcPr>
          <w:p w14:paraId="66815068" w14:textId="77777777" w:rsidR="006E36DB" w:rsidRDefault="006E36DB" w:rsidP="00FA2777">
            <w:pPr>
              <w:pStyle w:val="TAL"/>
              <w:keepNext w:val="0"/>
              <w:keepLines w:val="0"/>
            </w:pPr>
            <w:r>
              <w:t>NetworkSubnetData</w:t>
            </w:r>
          </w:p>
          <w:p w14:paraId="09F68984" w14:textId="77777777" w:rsidR="006E36DB" w:rsidRDefault="006E36DB" w:rsidP="00FA2777">
            <w:pPr>
              <w:pStyle w:val="TAL"/>
              <w:keepNext w:val="0"/>
              <w:keepLines w:val="0"/>
            </w:pPr>
          </w:p>
        </w:tc>
        <w:tc>
          <w:tcPr>
            <w:tcW w:w="624" w:type="dxa"/>
          </w:tcPr>
          <w:p w14:paraId="5206375D" w14:textId="77777777" w:rsidR="006E36DB" w:rsidRDefault="006E36DB" w:rsidP="00FA2777">
            <w:pPr>
              <w:pStyle w:val="TAL"/>
              <w:keepNext w:val="0"/>
              <w:keepLines w:val="0"/>
            </w:pPr>
            <w:r w:rsidRPr="0088020A">
              <w:rPr>
                <w:szCs w:val="16"/>
              </w:rPr>
              <w:t>0..*</w:t>
            </w:r>
          </w:p>
        </w:tc>
        <w:tc>
          <w:tcPr>
            <w:tcW w:w="3969" w:type="dxa"/>
          </w:tcPr>
          <w:p w14:paraId="5386BD48" w14:textId="77777777" w:rsidR="006919D2" w:rsidRDefault="006919D2" w:rsidP="00FC46BE">
            <w:pPr>
              <w:pStyle w:val="TAL"/>
            </w:pPr>
            <w:r w:rsidRPr="00DE2491">
              <w:t>The attribute allows setting up a network providing defined layer 3 connectivity.</w:t>
            </w:r>
          </w:p>
        </w:tc>
        <w:tc>
          <w:tcPr>
            <w:tcW w:w="2552" w:type="dxa"/>
          </w:tcPr>
          <w:p w14:paraId="73184C78" w14:textId="77777777" w:rsidR="006E36DB" w:rsidRPr="0088020A" w:rsidRDefault="006E36DB" w:rsidP="00FA2777">
            <w:pPr>
              <w:pStyle w:val="TAL"/>
              <w:keepNext w:val="0"/>
              <w:keepLines w:val="0"/>
              <w:rPr>
                <w:color w:val="7030A0"/>
                <w:szCs w:val="16"/>
              </w:rPr>
            </w:pPr>
            <w:r w:rsidRPr="0088020A">
              <w:rPr>
                <w:szCs w:val="16"/>
              </w:rPr>
              <w:t>OpenModelAttribute</w:t>
            </w:r>
          </w:p>
          <w:p w14:paraId="063A853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E155EEF"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A239A08" w14:textId="77777777" w:rsidTr="0089743D">
        <w:trPr>
          <w:jc w:val="center"/>
        </w:trPr>
        <w:tc>
          <w:tcPr>
            <w:tcW w:w="2665" w:type="dxa"/>
          </w:tcPr>
          <w:p w14:paraId="25664A31" w14:textId="77777777" w:rsidR="006E36DB" w:rsidRDefault="006E36DB" w:rsidP="00FA2777">
            <w:pPr>
              <w:pStyle w:val="TAL"/>
              <w:keepNext w:val="0"/>
              <w:keepLines w:val="0"/>
            </w:pPr>
            <w:r w:rsidRPr="005E01F7">
              <w:t>metadata</w:t>
            </w:r>
          </w:p>
        </w:tc>
        <w:tc>
          <w:tcPr>
            <w:tcW w:w="2665" w:type="dxa"/>
          </w:tcPr>
          <w:p w14:paraId="6038FCEF" w14:textId="77777777" w:rsidR="006E36DB" w:rsidRDefault="006E36DB" w:rsidP="00FA2777">
            <w:pPr>
              <w:pStyle w:val="TAL"/>
              <w:keepNext w:val="0"/>
              <w:keepLines w:val="0"/>
            </w:pPr>
            <w:r>
              <w:t>KeyValuePair</w:t>
            </w:r>
          </w:p>
          <w:p w14:paraId="054C5371" w14:textId="77777777" w:rsidR="006E36DB" w:rsidRDefault="006E36DB" w:rsidP="00FA2777">
            <w:pPr>
              <w:pStyle w:val="TAL"/>
              <w:keepNext w:val="0"/>
              <w:keepLines w:val="0"/>
            </w:pPr>
          </w:p>
        </w:tc>
        <w:tc>
          <w:tcPr>
            <w:tcW w:w="624" w:type="dxa"/>
          </w:tcPr>
          <w:p w14:paraId="5C29B7C4" w14:textId="77777777" w:rsidR="006E36DB" w:rsidRDefault="006E36DB" w:rsidP="00FA2777">
            <w:pPr>
              <w:pStyle w:val="TAL"/>
              <w:keepNext w:val="0"/>
              <w:keepLines w:val="0"/>
            </w:pPr>
            <w:r w:rsidRPr="0088020A">
              <w:rPr>
                <w:szCs w:val="16"/>
              </w:rPr>
              <w:t>0..*</w:t>
            </w:r>
          </w:p>
        </w:tc>
        <w:tc>
          <w:tcPr>
            <w:tcW w:w="3969" w:type="dxa"/>
          </w:tcPr>
          <w:p w14:paraId="477BD05D"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73F56AC8" w14:textId="77777777" w:rsidR="006E36DB" w:rsidRPr="0088020A" w:rsidRDefault="006E36DB" w:rsidP="00FA2777">
            <w:pPr>
              <w:pStyle w:val="TAL"/>
              <w:keepNext w:val="0"/>
              <w:keepLines w:val="0"/>
              <w:rPr>
                <w:color w:val="7030A0"/>
                <w:szCs w:val="16"/>
              </w:rPr>
            </w:pPr>
            <w:r w:rsidRPr="0088020A">
              <w:rPr>
                <w:szCs w:val="16"/>
              </w:rPr>
              <w:t>OpenModelAttribute</w:t>
            </w:r>
          </w:p>
          <w:p w14:paraId="290E632F"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7FFC48A"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62D8EBB6" w14:textId="77777777" w:rsidR="00012204" w:rsidRPr="00B348D1" w:rsidRDefault="00012204" w:rsidP="005722DB">
      <w:pPr>
        <w:rPr>
          <w:color w:val="7030A0"/>
        </w:rPr>
      </w:pPr>
    </w:p>
    <w:p w14:paraId="36D797E9" w14:textId="77777777" w:rsidR="00243333" w:rsidRPr="00243333" w:rsidRDefault="00243333" w:rsidP="00FC4AD8">
      <w:pPr>
        <w:pStyle w:val="Heading6"/>
      </w:pPr>
      <w:r>
        <w:t>VirtualNetworkInterfaceData datatype</w:t>
      </w:r>
    </w:p>
    <w:p w14:paraId="07EB839D" w14:textId="77777777" w:rsidR="00774A07" w:rsidRDefault="00774A07" w:rsidP="00774A07">
      <w:r w:rsidRPr="00B86675">
        <w:rPr>
          <w:b/>
        </w:rPr>
        <w:t>Qualified Name:</w:t>
      </w:r>
      <w:r>
        <w:t xml:space="preserve"> NfvInformationModel::NFVInterfaceInformationModel::VirtualisedResourceDomain::VirtualisedResourceModule::VirtualNetworkInterfaceData</w:t>
      </w:r>
    </w:p>
    <w:p w14:paraId="7124D9D3" w14:textId="77777777" w:rsidR="00DE2491" w:rsidRDefault="00DE2491" w:rsidP="005722DB">
      <w:pPr>
        <w:rPr>
          <w:color w:val="7030A0"/>
        </w:rPr>
      </w:pPr>
      <w:r w:rsidRPr="00B86675">
        <w:rPr>
          <w:b/>
        </w:rPr>
        <w:t>Description:</w:t>
      </w:r>
    </w:p>
    <w:p w14:paraId="2DC571E8" w14:textId="77777777" w:rsidR="00542FA4" w:rsidRPr="00DE2491" w:rsidRDefault="00542FA4" w:rsidP="00DE2491">
      <w:r w:rsidRPr="00DE2491">
        <w:t>Information describing a virtual network interface</w:t>
      </w:r>
    </w:p>
    <w:p w14:paraId="0AAFADAC" w14:textId="77777777" w:rsidR="00234301" w:rsidRPr="00986934" w:rsidRDefault="00234301" w:rsidP="00234301">
      <w:pPr>
        <w:rPr>
          <w:b/>
        </w:rPr>
      </w:pPr>
      <w:r w:rsidRPr="00B86675">
        <w:rPr>
          <w:b/>
        </w:rPr>
        <w:t>Applied Stereotypes:</w:t>
      </w:r>
    </w:p>
    <w:p w14:paraId="10A6518A" w14:textId="77777777" w:rsidR="00234301" w:rsidRDefault="00234301" w:rsidP="00CD2882">
      <w:pPr>
        <w:pStyle w:val="B1"/>
      </w:pPr>
      <w:r>
        <w:t>Preliminary</w:t>
      </w:r>
    </w:p>
    <w:p w14:paraId="5792DB7F" w14:textId="77777777" w:rsidR="001224D8" w:rsidRDefault="001224D8" w:rsidP="005A3919"/>
    <w:p w14:paraId="37FB721A"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VirtualNetworkInterfaceData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0F45730E" w14:textId="77777777" w:rsidTr="0089743D">
        <w:trPr>
          <w:jc w:val="center"/>
        </w:trPr>
        <w:tc>
          <w:tcPr>
            <w:tcW w:w="2665" w:type="dxa"/>
            <w:shd w:val="clear" w:color="auto" w:fill="BFBFBF" w:themeFill="background1" w:themeFillShade="BF"/>
          </w:tcPr>
          <w:p w14:paraId="4455168D"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0F4F0787" w14:textId="77777777" w:rsidR="005A3919" w:rsidRPr="001A2A2A" w:rsidRDefault="005A3919" w:rsidP="008C2542">
            <w:pPr>
              <w:pStyle w:val="TAH"/>
            </w:pPr>
            <w:r w:rsidRPr="001A2A2A">
              <w:t>Type</w:t>
            </w:r>
          </w:p>
        </w:tc>
        <w:tc>
          <w:tcPr>
            <w:tcW w:w="624" w:type="dxa"/>
            <w:shd w:val="clear" w:color="auto" w:fill="BFBFBF" w:themeFill="background1" w:themeFillShade="BF"/>
          </w:tcPr>
          <w:p w14:paraId="65E07386" w14:textId="77777777" w:rsidR="005A3919" w:rsidRPr="001A2A2A" w:rsidRDefault="005A3919" w:rsidP="008C2542">
            <w:pPr>
              <w:pStyle w:val="TAH"/>
            </w:pPr>
            <w:r>
              <w:t>Mult.</w:t>
            </w:r>
          </w:p>
        </w:tc>
        <w:tc>
          <w:tcPr>
            <w:tcW w:w="3969" w:type="dxa"/>
            <w:shd w:val="clear" w:color="auto" w:fill="BFBFBF" w:themeFill="background1" w:themeFillShade="BF"/>
          </w:tcPr>
          <w:p w14:paraId="6EBCBF55"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5A05100C" w14:textId="77777777" w:rsidR="005A3919" w:rsidRPr="001A2A2A" w:rsidRDefault="005A3919" w:rsidP="008C2542">
            <w:pPr>
              <w:pStyle w:val="TAH"/>
            </w:pPr>
            <w:r>
              <w:t>Applied Stereotypes</w:t>
            </w:r>
          </w:p>
        </w:tc>
      </w:tr>
      <w:tr w:rsidR="006E36DB" w:rsidRPr="0088020A" w14:paraId="0FB067A4" w14:textId="77777777" w:rsidTr="0089743D">
        <w:trPr>
          <w:jc w:val="center"/>
        </w:trPr>
        <w:tc>
          <w:tcPr>
            <w:tcW w:w="2665" w:type="dxa"/>
          </w:tcPr>
          <w:p w14:paraId="765B99A1" w14:textId="77777777" w:rsidR="006E36DB" w:rsidRDefault="006E36DB" w:rsidP="00FA2777">
            <w:pPr>
              <w:pStyle w:val="TAL"/>
              <w:keepNext w:val="0"/>
              <w:keepLines w:val="0"/>
            </w:pPr>
            <w:r w:rsidRPr="005E01F7">
              <w:t>networkId</w:t>
            </w:r>
          </w:p>
        </w:tc>
        <w:tc>
          <w:tcPr>
            <w:tcW w:w="2665" w:type="dxa"/>
          </w:tcPr>
          <w:p w14:paraId="3321A283" w14:textId="77777777" w:rsidR="006E36DB" w:rsidRDefault="006E36DB" w:rsidP="00FA2777">
            <w:pPr>
              <w:pStyle w:val="TAL"/>
              <w:keepNext w:val="0"/>
              <w:keepLines w:val="0"/>
            </w:pPr>
            <w:r>
              <w:t>Identifier</w:t>
            </w:r>
          </w:p>
          <w:p w14:paraId="2C643A28" w14:textId="77777777" w:rsidR="006E36DB" w:rsidRDefault="006E36DB" w:rsidP="00FA2777">
            <w:pPr>
              <w:pStyle w:val="TAL"/>
              <w:keepNext w:val="0"/>
              <w:keepLines w:val="0"/>
            </w:pPr>
          </w:p>
        </w:tc>
        <w:tc>
          <w:tcPr>
            <w:tcW w:w="624" w:type="dxa"/>
          </w:tcPr>
          <w:p w14:paraId="1C17DDB6" w14:textId="77777777" w:rsidR="006E36DB" w:rsidRDefault="006E36DB" w:rsidP="00FA2777">
            <w:pPr>
              <w:pStyle w:val="TAL"/>
              <w:keepNext w:val="0"/>
              <w:keepLines w:val="0"/>
            </w:pPr>
            <w:r w:rsidRPr="0088020A">
              <w:rPr>
                <w:szCs w:val="16"/>
              </w:rPr>
              <w:t>0..1</w:t>
            </w:r>
          </w:p>
        </w:tc>
        <w:tc>
          <w:tcPr>
            <w:tcW w:w="3969" w:type="dxa"/>
          </w:tcPr>
          <w:p w14:paraId="5AA1460A" w14:textId="77777777" w:rsidR="006919D2" w:rsidRDefault="006919D2" w:rsidP="00FC46BE">
            <w:pPr>
              <w:pStyle w:val="TAL"/>
            </w:pPr>
            <w:r w:rsidRPr="00DE2491">
              <w:t>In the case when the virtual network interface is attached to the network, it identifies such a network. The cardinality can be 0 in the case that a network interface is created without being attached to any specific network.</w:t>
            </w:r>
          </w:p>
        </w:tc>
        <w:tc>
          <w:tcPr>
            <w:tcW w:w="2552" w:type="dxa"/>
          </w:tcPr>
          <w:p w14:paraId="7808CCF0" w14:textId="77777777" w:rsidR="006E36DB" w:rsidRPr="0088020A" w:rsidRDefault="006E36DB" w:rsidP="00FA2777">
            <w:pPr>
              <w:pStyle w:val="TAL"/>
              <w:keepNext w:val="0"/>
              <w:keepLines w:val="0"/>
              <w:rPr>
                <w:color w:val="7030A0"/>
                <w:szCs w:val="16"/>
              </w:rPr>
            </w:pPr>
            <w:r w:rsidRPr="0088020A">
              <w:rPr>
                <w:szCs w:val="16"/>
              </w:rPr>
              <w:t>OpenModelAttribute</w:t>
            </w:r>
          </w:p>
          <w:p w14:paraId="04AB153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258B1F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CEFC56C" w14:textId="77777777" w:rsidTr="0089743D">
        <w:trPr>
          <w:jc w:val="center"/>
        </w:trPr>
        <w:tc>
          <w:tcPr>
            <w:tcW w:w="2665" w:type="dxa"/>
          </w:tcPr>
          <w:p w14:paraId="7D84AB4F" w14:textId="77777777" w:rsidR="006E36DB" w:rsidRDefault="006E36DB" w:rsidP="00FA2777">
            <w:pPr>
              <w:pStyle w:val="TAL"/>
              <w:keepNext w:val="0"/>
              <w:keepLines w:val="0"/>
            </w:pPr>
            <w:r w:rsidRPr="005E01F7">
              <w:t>networkPortId</w:t>
            </w:r>
          </w:p>
        </w:tc>
        <w:tc>
          <w:tcPr>
            <w:tcW w:w="2665" w:type="dxa"/>
          </w:tcPr>
          <w:p w14:paraId="65ACE065" w14:textId="77777777" w:rsidR="006E36DB" w:rsidRDefault="006E36DB" w:rsidP="00FA2777">
            <w:pPr>
              <w:pStyle w:val="TAL"/>
              <w:keepNext w:val="0"/>
              <w:keepLines w:val="0"/>
            </w:pPr>
            <w:r>
              <w:t>Identifier</w:t>
            </w:r>
          </w:p>
          <w:p w14:paraId="342975B5" w14:textId="77777777" w:rsidR="006E36DB" w:rsidRDefault="006E36DB" w:rsidP="00FA2777">
            <w:pPr>
              <w:pStyle w:val="TAL"/>
              <w:keepNext w:val="0"/>
              <w:keepLines w:val="0"/>
            </w:pPr>
          </w:p>
        </w:tc>
        <w:tc>
          <w:tcPr>
            <w:tcW w:w="624" w:type="dxa"/>
          </w:tcPr>
          <w:p w14:paraId="359573A0" w14:textId="77777777" w:rsidR="006E36DB" w:rsidRDefault="006E36DB" w:rsidP="00FA2777">
            <w:pPr>
              <w:pStyle w:val="TAL"/>
              <w:keepNext w:val="0"/>
              <w:keepLines w:val="0"/>
            </w:pPr>
            <w:r w:rsidRPr="0088020A">
              <w:rPr>
                <w:szCs w:val="16"/>
              </w:rPr>
              <w:t>0..1</w:t>
            </w:r>
          </w:p>
        </w:tc>
        <w:tc>
          <w:tcPr>
            <w:tcW w:w="3969" w:type="dxa"/>
          </w:tcPr>
          <w:p w14:paraId="418196EB" w14:textId="77777777" w:rsidR="006919D2" w:rsidRDefault="006919D2" w:rsidP="00FC46BE">
            <w:pPr>
              <w:pStyle w:val="TAL"/>
            </w:pPr>
            <w:r w:rsidRPr="00DE2491">
              <w:t>If the virtual network interface is attached to a specific network port, it identifies such a network port. The cardinality can be 0 in the case that a network interface is created without any specific network port attachment.</w:t>
            </w:r>
          </w:p>
        </w:tc>
        <w:tc>
          <w:tcPr>
            <w:tcW w:w="2552" w:type="dxa"/>
          </w:tcPr>
          <w:p w14:paraId="23878E63" w14:textId="77777777" w:rsidR="006E36DB" w:rsidRPr="0088020A" w:rsidRDefault="006E36DB" w:rsidP="00FA2777">
            <w:pPr>
              <w:pStyle w:val="TAL"/>
              <w:keepNext w:val="0"/>
              <w:keepLines w:val="0"/>
              <w:rPr>
                <w:color w:val="7030A0"/>
                <w:szCs w:val="16"/>
              </w:rPr>
            </w:pPr>
            <w:r w:rsidRPr="0088020A">
              <w:rPr>
                <w:szCs w:val="16"/>
              </w:rPr>
              <w:t>OpenModelAttribute</w:t>
            </w:r>
          </w:p>
          <w:p w14:paraId="226E3DB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7A424F7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D6C6CD6" w14:textId="77777777" w:rsidTr="0089743D">
        <w:trPr>
          <w:jc w:val="center"/>
        </w:trPr>
        <w:tc>
          <w:tcPr>
            <w:tcW w:w="2665" w:type="dxa"/>
          </w:tcPr>
          <w:p w14:paraId="7575B2CC" w14:textId="77777777" w:rsidR="006E36DB" w:rsidRDefault="006E36DB" w:rsidP="00FA2777">
            <w:pPr>
              <w:pStyle w:val="TAL"/>
              <w:keepNext w:val="0"/>
              <w:keepLines w:val="0"/>
            </w:pPr>
            <w:r w:rsidRPr="005E01F7">
              <w:t>ipAddress</w:t>
            </w:r>
          </w:p>
        </w:tc>
        <w:tc>
          <w:tcPr>
            <w:tcW w:w="2665" w:type="dxa"/>
          </w:tcPr>
          <w:p w14:paraId="3F5931E6" w14:textId="77777777" w:rsidR="006E36DB" w:rsidRDefault="006E36DB" w:rsidP="00FA2777">
            <w:pPr>
              <w:pStyle w:val="TAL"/>
              <w:keepNext w:val="0"/>
              <w:keepLines w:val="0"/>
            </w:pPr>
            <w:r>
              <w:t>IpAddress</w:t>
            </w:r>
          </w:p>
          <w:p w14:paraId="5BDC0CB6" w14:textId="77777777" w:rsidR="006E36DB" w:rsidRDefault="006E36DB" w:rsidP="00FA2777">
            <w:pPr>
              <w:pStyle w:val="TAL"/>
              <w:keepNext w:val="0"/>
              <w:keepLines w:val="0"/>
            </w:pPr>
          </w:p>
        </w:tc>
        <w:tc>
          <w:tcPr>
            <w:tcW w:w="624" w:type="dxa"/>
          </w:tcPr>
          <w:p w14:paraId="23E078E3" w14:textId="77777777" w:rsidR="006E36DB" w:rsidRDefault="006E36DB" w:rsidP="00FA2777">
            <w:pPr>
              <w:pStyle w:val="TAL"/>
              <w:keepNext w:val="0"/>
              <w:keepLines w:val="0"/>
            </w:pPr>
            <w:r w:rsidRPr="0088020A">
              <w:rPr>
                <w:szCs w:val="16"/>
              </w:rPr>
              <w:t>0..*</w:t>
            </w:r>
          </w:p>
        </w:tc>
        <w:tc>
          <w:tcPr>
            <w:tcW w:w="3969" w:type="dxa"/>
          </w:tcPr>
          <w:p w14:paraId="758A5CFA" w14:textId="77777777" w:rsidR="006919D2" w:rsidRDefault="006919D2" w:rsidP="00FC46BE">
            <w:pPr>
              <w:pStyle w:val="TAL"/>
            </w:pPr>
            <w:r w:rsidRPr="00DE2491">
              <w:t>The virtual network interface can be configured with specific IP address(es) associated to the network to be attached to. The cardinality can be 0 in the case that a network interface is created without being attached to any specific network, or when an IP address can be automatically configured, e.g., by DHCP.</w:t>
            </w:r>
          </w:p>
        </w:tc>
        <w:tc>
          <w:tcPr>
            <w:tcW w:w="2552" w:type="dxa"/>
          </w:tcPr>
          <w:p w14:paraId="581DCBB8" w14:textId="77777777" w:rsidR="006E36DB" w:rsidRPr="0088020A" w:rsidRDefault="006E36DB" w:rsidP="00FA2777">
            <w:pPr>
              <w:pStyle w:val="TAL"/>
              <w:keepNext w:val="0"/>
              <w:keepLines w:val="0"/>
              <w:rPr>
                <w:color w:val="7030A0"/>
                <w:szCs w:val="16"/>
              </w:rPr>
            </w:pPr>
            <w:r w:rsidRPr="0088020A">
              <w:rPr>
                <w:szCs w:val="16"/>
              </w:rPr>
              <w:t>Obsolete</w:t>
            </w:r>
          </w:p>
          <w:p w14:paraId="0A1D3713" w14:textId="77777777" w:rsidR="006E36DB" w:rsidRPr="0088020A" w:rsidRDefault="006E36DB" w:rsidP="00FA2777">
            <w:pPr>
              <w:pStyle w:val="TAL"/>
              <w:keepNext w:val="0"/>
              <w:keepLines w:val="0"/>
              <w:rPr>
                <w:color w:val="7030A0"/>
                <w:szCs w:val="16"/>
              </w:rPr>
            </w:pPr>
            <w:r w:rsidRPr="0088020A">
              <w:rPr>
                <w:szCs w:val="16"/>
              </w:rPr>
              <w:t>OpenModelAttribute</w:t>
            </w:r>
          </w:p>
          <w:p w14:paraId="1DD69697"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C5BEBA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05863907" w14:textId="77777777" w:rsidTr="0089743D">
        <w:trPr>
          <w:jc w:val="center"/>
        </w:trPr>
        <w:tc>
          <w:tcPr>
            <w:tcW w:w="2665" w:type="dxa"/>
          </w:tcPr>
          <w:p w14:paraId="439841A8" w14:textId="77777777" w:rsidR="006E36DB" w:rsidRDefault="006E36DB" w:rsidP="00FA2777">
            <w:pPr>
              <w:pStyle w:val="TAL"/>
              <w:keepNext w:val="0"/>
              <w:keepLines w:val="0"/>
            </w:pPr>
            <w:r w:rsidRPr="005E01F7">
              <w:t>typeVirtualNic</w:t>
            </w:r>
          </w:p>
        </w:tc>
        <w:tc>
          <w:tcPr>
            <w:tcW w:w="2665" w:type="dxa"/>
          </w:tcPr>
          <w:p w14:paraId="431BA3DF" w14:textId="77777777" w:rsidR="006E36DB" w:rsidRPr="006E5E92" w:rsidRDefault="006E36DB" w:rsidP="00FA2777">
            <w:pPr>
              <w:pStyle w:val="TAL"/>
              <w:keepNext w:val="0"/>
              <w:keepLines w:val="0"/>
              <w:rPr>
                <w:color w:val="7030A0"/>
              </w:rPr>
            </w:pPr>
          </w:p>
        </w:tc>
        <w:tc>
          <w:tcPr>
            <w:tcW w:w="624" w:type="dxa"/>
          </w:tcPr>
          <w:p w14:paraId="166A73B0" w14:textId="77777777" w:rsidR="006E36DB" w:rsidRDefault="006E36DB" w:rsidP="00FA2777">
            <w:pPr>
              <w:pStyle w:val="TAL"/>
              <w:keepNext w:val="0"/>
              <w:keepLines w:val="0"/>
            </w:pPr>
            <w:r w:rsidRPr="0088020A">
              <w:rPr>
                <w:szCs w:val="16"/>
              </w:rPr>
              <w:t>1</w:t>
            </w:r>
          </w:p>
        </w:tc>
        <w:tc>
          <w:tcPr>
            <w:tcW w:w="3969" w:type="dxa"/>
          </w:tcPr>
          <w:p w14:paraId="0CE4D9F8" w14:textId="77777777" w:rsidR="006919D2" w:rsidRDefault="006919D2" w:rsidP="00FC46BE">
            <w:pPr>
              <w:pStyle w:val="TAL"/>
            </w:pPr>
            <w:r w:rsidRPr="00DE2491">
              <w:t>Type of network interface. The type allows for defining how such interface is to be realized, e.g., normal virtual NIC, with direct PCI passthrough, etc.</w:t>
            </w:r>
          </w:p>
        </w:tc>
        <w:tc>
          <w:tcPr>
            <w:tcW w:w="2552" w:type="dxa"/>
          </w:tcPr>
          <w:p w14:paraId="428AA6F5" w14:textId="77777777" w:rsidR="006E36DB" w:rsidRPr="0088020A" w:rsidRDefault="006E36DB" w:rsidP="00FA2777">
            <w:pPr>
              <w:pStyle w:val="TAL"/>
              <w:keepNext w:val="0"/>
              <w:keepLines w:val="0"/>
              <w:rPr>
                <w:color w:val="7030A0"/>
                <w:szCs w:val="16"/>
              </w:rPr>
            </w:pPr>
            <w:r w:rsidRPr="0088020A">
              <w:rPr>
                <w:szCs w:val="16"/>
              </w:rPr>
              <w:t>OpenModelAttribute</w:t>
            </w:r>
          </w:p>
          <w:p w14:paraId="5C33D0C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ADC6E74"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57D361B" w14:textId="77777777" w:rsidTr="0089743D">
        <w:trPr>
          <w:jc w:val="center"/>
        </w:trPr>
        <w:tc>
          <w:tcPr>
            <w:tcW w:w="2665" w:type="dxa"/>
          </w:tcPr>
          <w:p w14:paraId="09466FB4" w14:textId="77777777" w:rsidR="006E36DB" w:rsidRDefault="006E36DB" w:rsidP="00FA2777">
            <w:pPr>
              <w:pStyle w:val="TAL"/>
              <w:keepNext w:val="0"/>
              <w:keepLines w:val="0"/>
            </w:pPr>
            <w:r w:rsidRPr="005E01F7">
              <w:t>typeConfiguration</w:t>
            </w:r>
          </w:p>
        </w:tc>
        <w:tc>
          <w:tcPr>
            <w:tcW w:w="2665" w:type="dxa"/>
          </w:tcPr>
          <w:p w14:paraId="6E37FBAB" w14:textId="77777777" w:rsidR="006E36DB" w:rsidRPr="006E5E92" w:rsidRDefault="006E36DB" w:rsidP="00FA2777">
            <w:pPr>
              <w:pStyle w:val="TAL"/>
              <w:keepNext w:val="0"/>
              <w:keepLines w:val="0"/>
              <w:rPr>
                <w:color w:val="7030A0"/>
              </w:rPr>
            </w:pPr>
          </w:p>
        </w:tc>
        <w:tc>
          <w:tcPr>
            <w:tcW w:w="624" w:type="dxa"/>
          </w:tcPr>
          <w:p w14:paraId="74BEC08F" w14:textId="77777777" w:rsidR="006E36DB" w:rsidRDefault="006E36DB" w:rsidP="00FA2777">
            <w:pPr>
              <w:pStyle w:val="TAL"/>
              <w:keepNext w:val="0"/>
              <w:keepLines w:val="0"/>
            </w:pPr>
            <w:r w:rsidRPr="0088020A">
              <w:rPr>
                <w:szCs w:val="16"/>
              </w:rPr>
              <w:t>0..*</w:t>
            </w:r>
          </w:p>
        </w:tc>
        <w:tc>
          <w:tcPr>
            <w:tcW w:w="3969" w:type="dxa"/>
          </w:tcPr>
          <w:p w14:paraId="54EE2E73" w14:textId="77777777" w:rsidR="006919D2" w:rsidRDefault="006919D2" w:rsidP="00FC46BE">
            <w:pPr>
              <w:pStyle w:val="TAL"/>
            </w:pPr>
            <w:r w:rsidRPr="00DE2491">
              <w:t>Extra configuration that the virtual network interface supports based on the type of virtual network interface.</w:t>
            </w:r>
          </w:p>
        </w:tc>
        <w:tc>
          <w:tcPr>
            <w:tcW w:w="2552" w:type="dxa"/>
          </w:tcPr>
          <w:p w14:paraId="5078DF66" w14:textId="77777777" w:rsidR="006E36DB" w:rsidRPr="0088020A" w:rsidRDefault="006E36DB" w:rsidP="00FA2777">
            <w:pPr>
              <w:pStyle w:val="TAL"/>
              <w:keepNext w:val="0"/>
              <w:keepLines w:val="0"/>
              <w:rPr>
                <w:color w:val="7030A0"/>
                <w:szCs w:val="16"/>
              </w:rPr>
            </w:pPr>
            <w:r w:rsidRPr="0088020A">
              <w:rPr>
                <w:szCs w:val="16"/>
              </w:rPr>
              <w:t>Experimental</w:t>
            </w:r>
          </w:p>
          <w:p w14:paraId="481F1BEE" w14:textId="77777777" w:rsidR="006E36DB" w:rsidRPr="0088020A" w:rsidRDefault="006E36DB" w:rsidP="00FA2777">
            <w:pPr>
              <w:pStyle w:val="TAL"/>
              <w:keepNext w:val="0"/>
              <w:keepLines w:val="0"/>
              <w:rPr>
                <w:color w:val="7030A0"/>
                <w:szCs w:val="16"/>
              </w:rPr>
            </w:pPr>
            <w:r w:rsidRPr="0088020A">
              <w:rPr>
                <w:szCs w:val="16"/>
              </w:rPr>
              <w:t>OpenModelAttribute</w:t>
            </w:r>
          </w:p>
          <w:p w14:paraId="6C7F451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9895B3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9086940" w14:textId="77777777" w:rsidTr="0089743D">
        <w:trPr>
          <w:jc w:val="center"/>
        </w:trPr>
        <w:tc>
          <w:tcPr>
            <w:tcW w:w="2665" w:type="dxa"/>
          </w:tcPr>
          <w:p w14:paraId="3F917D94" w14:textId="77777777" w:rsidR="006E36DB" w:rsidRDefault="006E36DB" w:rsidP="00FA2777">
            <w:pPr>
              <w:pStyle w:val="TAL"/>
              <w:keepNext w:val="0"/>
              <w:keepLines w:val="0"/>
            </w:pPr>
            <w:r w:rsidRPr="005E01F7">
              <w:t>macAddress</w:t>
            </w:r>
          </w:p>
        </w:tc>
        <w:tc>
          <w:tcPr>
            <w:tcW w:w="2665" w:type="dxa"/>
          </w:tcPr>
          <w:p w14:paraId="4B8B7374" w14:textId="77777777" w:rsidR="006E36DB" w:rsidRDefault="006E36DB" w:rsidP="00FA2777">
            <w:pPr>
              <w:pStyle w:val="TAL"/>
              <w:keepNext w:val="0"/>
              <w:keepLines w:val="0"/>
            </w:pPr>
            <w:r>
              <w:t>MacAddress</w:t>
            </w:r>
          </w:p>
          <w:p w14:paraId="3FD8F711" w14:textId="77777777" w:rsidR="006E36DB" w:rsidRDefault="006E36DB" w:rsidP="00FA2777">
            <w:pPr>
              <w:pStyle w:val="TAL"/>
              <w:keepNext w:val="0"/>
              <w:keepLines w:val="0"/>
            </w:pPr>
          </w:p>
        </w:tc>
        <w:tc>
          <w:tcPr>
            <w:tcW w:w="624" w:type="dxa"/>
          </w:tcPr>
          <w:p w14:paraId="018B1D6C" w14:textId="77777777" w:rsidR="006E36DB" w:rsidRDefault="006E36DB" w:rsidP="00FA2777">
            <w:pPr>
              <w:pStyle w:val="TAL"/>
              <w:keepNext w:val="0"/>
              <w:keepLines w:val="0"/>
            </w:pPr>
            <w:r w:rsidRPr="0088020A">
              <w:rPr>
                <w:szCs w:val="16"/>
              </w:rPr>
              <w:t>0..1</w:t>
            </w:r>
          </w:p>
        </w:tc>
        <w:tc>
          <w:tcPr>
            <w:tcW w:w="3969" w:type="dxa"/>
          </w:tcPr>
          <w:p w14:paraId="50F46E55" w14:textId="77777777" w:rsidR="006919D2" w:rsidRDefault="006919D2" w:rsidP="00FC46BE">
            <w:pPr>
              <w:pStyle w:val="TAL"/>
            </w:pPr>
            <w:r w:rsidRPr="00DE2491">
              <w:t>The MAC address desired for the virtual network interface. The cardinality can be 0 to allow for network interface without specific MAC address configuration.</w:t>
            </w:r>
          </w:p>
        </w:tc>
        <w:tc>
          <w:tcPr>
            <w:tcW w:w="2552" w:type="dxa"/>
          </w:tcPr>
          <w:p w14:paraId="4C399243" w14:textId="77777777" w:rsidR="006E36DB" w:rsidRPr="0088020A" w:rsidRDefault="006E36DB" w:rsidP="00FA2777">
            <w:pPr>
              <w:pStyle w:val="TAL"/>
              <w:keepNext w:val="0"/>
              <w:keepLines w:val="0"/>
              <w:rPr>
                <w:color w:val="7030A0"/>
                <w:szCs w:val="16"/>
              </w:rPr>
            </w:pPr>
            <w:r w:rsidRPr="0088020A">
              <w:rPr>
                <w:szCs w:val="16"/>
              </w:rPr>
              <w:t>Obsolete</w:t>
            </w:r>
          </w:p>
          <w:p w14:paraId="57AD0269" w14:textId="77777777" w:rsidR="006E36DB" w:rsidRPr="0088020A" w:rsidRDefault="006E36DB" w:rsidP="00FA2777">
            <w:pPr>
              <w:pStyle w:val="TAL"/>
              <w:keepNext w:val="0"/>
              <w:keepLines w:val="0"/>
              <w:rPr>
                <w:color w:val="7030A0"/>
                <w:szCs w:val="16"/>
              </w:rPr>
            </w:pPr>
            <w:r w:rsidRPr="0088020A">
              <w:rPr>
                <w:szCs w:val="16"/>
              </w:rPr>
              <w:t>OpenModelAttribute</w:t>
            </w:r>
          </w:p>
          <w:p w14:paraId="23424978"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1093378"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23F30E73" w14:textId="77777777" w:rsidTr="0089743D">
        <w:trPr>
          <w:jc w:val="center"/>
        </w:trPr>
        <w:tc>
          <w:tcPr>
            <w:tcW w:w="2665" w:type="dxa"/>
          </w:tcPr>
          <w:p w14:paraId="72BA69E1" w14:textId="77777777" w:rsidR="006E36DB" w:rsidRDefault="006E36DB" w:rsidP="00FA2777">
            <w:pPr>
              <w:pStyle w:val="TAL"/>
              <w:keepNext w:val="0"/>
              <w:keepLines w:val="0"/>
            </w:pPr>
            <w:r w:rsidRPr="005E01F7">
              <w:t>bandwidth</w:t>
            </w:r>
          </w:p>
        </w:tc>
        <w:tc>
          <w:tcPr>
            <w:tcW w:w="2665" w:type="dxa"/>
          </w:tcPr>
          <w:p w14:paraId="747CCE54" w14:textId="77777777" w:rsidR="006E36DB" w:rsidRDefault="006E36DB" w:rsidP="00FA2777">
            <w:pPr>
              <w:pStyle w:val="TAL"/>
              <w:keepNext w:val="0"/>
              <w:keepLines w:val="0"/>
            </w:pPr>
            <w:r>
              <w:t>Number</w:t>
            </w:r>
          </w:p>
          <w:p w14:paraId="73045470" w14:textId="77777777" w:rsidR="006E36DB" w:rsidRDefault="006E36DB" w:rsidP="00FA2777">
            <w:pPr>
              <w:pStyle w:val="TAL"/>
              <w:keepNext w:val="0"/>
              <w:keepLines w:val="0"/>
            </w:pPr>
          </w:p>
        </w:tc>
        <w:tc>
          <w:tcPr>
            <w:tcW w:w="624" w:type="dxa"/>
          </w:tcPr>
          <w:p w14:paraId="08284A7F" w14:textId="77777777" w:rsidR="006E36DB" w:rsidRDefault="006E36DB" w:rsidP="00FA2777">
            <w:pPr>
              <w:pStyle w:val="TAL"/>
              <w:keepNext w:val="0"/>
              <w:keepLines w:val="0"/>
            </w:pPr>
            <w:r w:rsidRPr="0088020A">
              <w:rPr>
                <w:szCs w:val="16"/>
              </w:rPr>
              <w:t>0..1</w:t>
            </w:r>
          </w:p>
        </w:tc>
        <w:tc>
          <w:tcPr>
            <w:tcW w:w="3969" w:type="dxa"/>
          </w:tcPr>
          <w:p w14:paraId="0CBE9CB7" w14:textId="77777777" w:rsidR="006919D2" w:rsidRDefault="006919D2" w:rsidP="00FC46BE">
            <w:pPr>
              <w:pStyle w:val="TAL"/>
            </w:pPr>
            <w:r w:rsidRPr="00DE2491">
              <w:t>The bandwidth of the virtual network interface (in Mbps).</w:t>
            </w:r>
          </w:p>
        </w:tc>
        <w:tc>
          <w:tcPr>
            <w:tcW w:w="2552" w:type="dxa"/>
          </w:tcPr>
          <w:p w14:paraId="078EE343" w14:textId="77777777" w:rsidR="006E36DB" w:rsidRPr="0088020A" w:rsidRDefault="006E36DB" w:rsidP="00FA2777">
            <w:pPr>
              <w:pStyle w:val="TAL"/>
              <w:keepNext w:val="0"/>
              <w:keepLines w:val="0"/>
              <w:rPr>
                <w:color w:val="7030A0"/>
                <w:szCs w:val="16"/>
              </w:rPr>
            </w:pPr>
            <w:r w:rsidRPr="0088020A">
              <w:rPr>
                <w:szCs w:val="16"/>
              </w:rPr>
              <w:t>OpenModelAttribute</w:t>
            </w:r>
          </w:p>
          <w:p w14:paraId="0FB13F75"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DDC353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F948A36" w14:textId="77777777" w:rsidTr="0089743D">
        <w:trPr>
          <w:jc w:val="center"/>
        </w:trPr>
        <w:tc>
          <w:tcPr>
            <w:tcW w:w="2665" w:type="dxa"/>
          </w:tcPr>
          <w:p w14:paraId="3E7E087A" w14:textId="77777777" w:rsidR="006E36DB" w:rsidRDefault="006E36DB" w:rsidP="00FA2777">
            <w:pPr>
              <w:pStyle w:val="TAL"/>
              <w:keepNext w:val="0"/>
              <w:keepLines w:val="0"/>
            </w:pPr>
            <w:r w:rsidRPr="005E01F7">
              <w:t>accelerationCapabilty</w:t>
            </w:r>
          </w:p>
        </w:tc>
        <w:tc>
          <w:tcPr>
            <w:tcW w:w="2665" w:type="dxa"/>
          </w:tcPr>
          <w:p w14:paraId="0417FABA" w14:textId="77777777" w:rsidR="006E36DB" w:rsidRPr="006E5E92" w:rsidRDefault="006E36DB" w:rsidP="00FA2777">
            <w:pPr>
              <w:pStyle w:val="TAL"/>
              <w:keepNext w:val="0"/>
              <w:keepLines w:val="0"/>
              <w:rPr>
                <w:color w:val="7030A0"/>
              </w:rPr>
            </w:pPr>
          </w:p>
        </w:tc>
        <w:tc>
          <w:tcPr>
            <w:tcW w:w="624" w:type="dxa"/>
          </w:tcPr>
          <w:p w14:paraId="26FA7336" w14:textId="77777777" w:rsidR="006E36DB" w:rsidRDefault="006E36DB" w:rsidP="00FA2777">
            <w:pPr>
              <w:pStyle w:val="TAL"/>
              <w:keepNext w:val="0"/>
              <w:keepLines w:val="0"/>
            </w:pPr>
            <w:r w:rsidRPr="0088020A">
              <w:rPr>
                <w:szCs w:val="16"/>
              </w:rPr>
              <w:t>0..*</w:t>
            </w:r>
          </w:p>
        </w:tc>
        <w:tc>
          <w:tcPr>
            <w:tcW w:w="3969" w:type="dxa"/>
          </w:tcPr>
          <w:p w14:paraId="71229696" w14:textId="77777777" w:rsidR="006919D2" w:rsidRDefault="006919D2" w:rsidP="00FC46BE">
            <w:pPr>
              <w:pStyle w:val="TAL"/>
            </w:pPr>
            <w:r w:rsidRPr="00DE2491">
              <w:t>It specifies if the virtual network interface requires certain acceleration capabilities (e.g., RDMA, packet dispatch, TCP Chimney).</w:t>
            </w:r>
          </w:p>
        </w:tc>
        <w:tc>
          <w:tcPr>
            <w:tcW w:w="2552" w:type="dxa"/>
          </w:tcPr>
          <w:p w14:paraId="56F7ECA1" w14:textId="77777777" w:rsidR="006E36DB" w:rsidRPr="0088020A" w:rsidRDefault="006E36DB" w:rsidP="00FA2777">
            <w:pPr>
              <w:pStyle w:val="TAL"/>
              <w:keepNext w:val="0"/>
              <w:keepLines w:val="0"/>
              <w:rPr>
                <w:color w:val="7030A0"/>
                <w:szCs w:val="16"/>
              </w:rPr>
            </w:pPr>
            <w:r w:rsidRPr="0088020A">
              <w:rPr>
                <w:szCs w:val="16"/>
              </w:rPr>
              <w:t>OpenModelAttribute</w:t>
            </w:r>
          </w:p>
          <w:p w14:paraId="003DCB50"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5DAD61FA"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7F47382" w14:textId="77777777" w:rsidTr="0089743D">
        <w:trPr>
          <w:jc w:val="center"/>
        </w:trPr>
        <w:tc>
          <w:tcPr>
            <w:tcW w:w="2665" w:type="dxa"/>
          </w:tcPr>
          <w:p w14:paraId="60873266" w14:textId="77777777" w:rsidR="006E36DB" w:rsidRDefault="006E36DB" w:rsidP="00FA2777">
            <w:pPr>
              <w:pStyle w:val="TAL"/>
              <w:keepNext w:val="0"/>
              <w:keepLines w:val="0"/>
            </w:pPr>
            <w:r w:rsidRPr="005E01F7">
              <w:t>metadata</w:t>
            </w:r>
          </w:p>
        </w:tc>
        <w:tc>
          <w:tcPr>
            <w:tcW w:w="2665" w:type="dxa"/>
          </w:tcPr>
          <w:p w14:paraId="3DA56BC4" w14:textId="77777777" w:rsidR="006E36DB" w:rsidRDefault="006E36DB" w:rsidP="00FA2777">
            <w:pPr>
              <w:pStyle w:val="TAL"/>
              <w:keepNext w:val="0"/>
              <w:keepLines w:val="0"/>
            </w:pPr>
            <w:r>
              <w:t>KeyValuePair</w:t>
            </w:r>
          </w:p>
          <w:p w14:paraId="0E240996" w14:textId="77777777" w:rsidR="006E36DB" w:rsidRDefault="006E36DB" w:rsidP="00FA2777">
            <w:pPr>
              <w:pStyle w:val="TAL"/>
              <w:keepNext w:val="0"/>
              <w:keepLines w:val="0"/>
            </w:pPr>
          </w:p>
        </w:tc>
        <w:tc>
          <w:tcPr>
            <w:tcW w:w="624" w:type="dxa"/>
          </w:tcPr>
          <w:p w14:paraId="179068A1" w14:textId="77777777" w:rsidR="006E36DB" w:rsidRDefault="006E36DB" w:rsidP="00FA2777">
            <w:pPr>
              <w:pStyle w:val="TAL"/>
              <w:keepNext w:val="0"/>
              <w:keepLines w:val="0"/>
            </w:pPr>
            <w:r w:rsidRPr="0088020A">
              <w:rPr>
                <w:szCs w:val="16"/>
              </w:rPr>
              <w:t>0..*</w:t>
            </w:r>
          </w:p>
        </w:tc>
        <w:tc>
          <w:tcPr>
            <w:tcW w:w="3969" w:type="dxa"/>
          </w:tcPr>
          <w:p w14:paraId="1A0AB79D"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2832D4AF" w14:textId="77777777" w:rsidR="006E36DB" w:rsidRPr="0088020A" w:rsidRDefault="006E36DB" w:rsidP="00FA2777">
            <w:pPr>
              <w:pStyle w:val="TAL"/>
              <w:keepNext w:val="0"/>
              <w:keepLines w:val="0"/>
              <w:rPr>
                <w:color w:val="7030A0"/>
                <w:szCs w:val="16"/>
              </w:rPr>
            </w:pPr>
            <w:r w:rsidRPr="0088020A">
              <w:rPr>
                <w:szCs w:val="16"/>
              </w:rPr>
              <w:t>OpenModelAttribute</w:t>
            </w:r>
          </w:p>
          <w:p w14:paraId="4115FE76"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3CFDA40"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58002D26" w14:textId="77777777" w:rsidR="00012204" w:rsidRPr="00B348D1" w:rsidRDefault="00012204" w:rsidP="005722DB">
      <w:pPr>
        <w:rPr>
          <w:color w:val="7030A0"/>
        </w:rPr>
      </w:pPr>
    </w:p>
    <w:p w14:paraId="19D0EC5D" w14:textId="77777777" w:rsidR="00243333" w:rsidRPr="00243333" w:rsidRDefault="00243333" w:rsidP="00FC4AD8">
      <w:pPr>
        <w:pStyle w:val="Heading6"/>
      </w:pPr>
      <w:r>
        <w:t>VirtualNetworkPortData datatype</w:t>
      </w:r>
    </w:p>
    <w:p w14:paraId="7F08724A" w14:textId="77777777" w:rsidR="00774A07" w:rsidRDefault="00774A07" w:rsidP="00774A07">
      <w:r w:rsidRPr="00B86675">
        <w:rPr>
          <w:b/>
        </w:rPr>
        <w:t>Qualified Name:</w:t>
      </w:r>
      <w:r>
        <w:t xml:space="preserve"> NfvInformationModel::NFVInterfaceInformationModel::VirtualisedResourceDomain::VirtualisedResourceModule::VirtualNetworkPortData</w:t>
      </w:r>
    </w:p>
    <w:p w14:paraId="02157E2B" w14:textId="77777777" w:rsidR="00DE2491" w:rsidRDefault="00DE2491" w:rsidP="005722DB">
      <w:pPr>
        <w:rPr>
          <w:color w:val="7030A0"/>
        </w:rPr>
      </w:pPr>
      <w:r w:rsidRPr="00B86675">
        <w:rPr>
          <w:b/>
        </w:rPr>
        <w:t>Description:</w:t>
      </w:r>
    </w:p>
    <w:p w14:paraId="0D95DFB6" w14:textId="77777777" w:rsidR="00542FA4" w:rsidRPr="00DE2491" w:rsidRDefault="00542FA4" w:rsidP="00DE2491">
      <w:r w:rsidRPr="00DE2491">
        <w:t>The VirtualNetworkPortData datatype encapsulates information to allocate or update virtual network ports for network resources. A network port is a communication endpoint under a network.</w:t>
      </w:r>
    </w:p>
    <w:p w14:paraId="49B4036A" w14:textId="77777777" w:rsidR="00234301" w:rsidRPr="00986934" w:rsidRDefault="00234301" w:rsidP="00234301">
      <w:pPr>
        <w:rPr>
          <w:b/>
        </w:rPr>
      </w:pPr>
      <w:r w:rsidRPr="00B86675">
        <w:rPr>
          <w:b/>
        </w:rPr>
        <w:t>Applied Stereotypes:</w:t>
      </w:r>
    </w:p>
    <w:p w14:paraId="19F3D021" w14:textId="77777777" w:rsidR="00234301" w:rsidRDefault="00234301" w:rsidP="00CD2882">
      <w:pPr>
        <w:pStyle w:val="B1"/>
      </w:pPr>
      <w:r>
        <w:t>Preliminary</w:t>
      </w:r>
    </w:p>
    <w:p w14:paraId="39843491" w14:textId="77777777" w:rsidR="001224D8" w:rsidRDefault="001224D8" w:rsidP="005A3919"/>
    <w:p w14:paraId="1FE16975"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VirtualNetworkPortData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240C2E18" w14:textId="77777777" w:rsidTr="0089743D">
        <w:trPr>
          <w:jc w:val="center"/>
        </w:trPr>
        <w:tc>
          <w:tcPr>
            <w:tcW w:w="2665" w:type="dxa"/>
            <w:shd w:val="clear" w:color="auto" w:fill="BFBFBF" w:themeFill="background1" w:themeFillShade="BF"/>
          </w:tcPr>
          <w:p w14:paraId="25976B9F"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D087C7E" w14:textId="77777777" w:rsidR="005A3919" w:rsidRPr="001A2A2A" w:rsidRDefault="005A3919" w:rsidP="008C2542">
            <w:pPr>
              <w:pStyle w:val="TAH"/>
            </w:pPr>
            <w:r w:rsidRPr="001A2A2A">
              <w:t>Type</w:t>
            </w:r>
          </w:p>
        </w:tc>
        <w:tc>
          <w:tcPr>
            <w:tcW w:w="624" w:type="dxa"/>
            <w:shd w:val="clear" w:color="auto" w:fill="BFBFBF" w:themeFill="background1" w:themeFillShade="BF"/>
          </w:tcPr>
          <w:p w14:paraId="099CBD6D" w14:textId="77777777" w:rsidR="005A3919" w:rsidRPr="001A2A2A" w:rsidRDefault="005A3919" w:rsidP="008C2542">
            <w:pPr>
              <w:pStyle w:val="TAH"/>
            </w:pPr>
            <w:r>
              <w:t>Mult.</w:t>
            </w:r>
          </w:p>
        </w:tc>
        <w:tc>
          <w:tcPr>
            <w:tcW w:w="3969" w:type="dxa"/>
            <w:shd w:val="clear" w:color="auto" w:fill="BFBFBF" w:themeFill="background1" w:themeFillShade="BF"/>
          </w:tcPr>
          <w:p w14:paraId="5D1BB54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B06EF04" w14:textId="77777777" w:rsidR="005A3919" w:rsidRPr="001A2A2A" w:rsidRDefault="005A3919" w:rsidP="008C2542">
            <w:pPr>
              <w:pStyle w:val="TAH"/>
            </w:pPr>
            <w:r>
              <w:t>Applied Stereotypes</w:t>
            </w:r>
          </w:p>
        </w:tc>
      </w:tr>
      <w:tr w:rsidR="006E36DB" w:rsidRPr="0088020A" w14:paraId="126CB5F1" w14:textId="77777777" w:rsidTr="0089743D">
        <w:trPr>
          <w:jc w:val="center"/>
        </w:trPr>
        <w:tc>
          <w:tcPr>
            <w:tcW w:w="2665" w:type="dxa"/>
          </w:tcPr>
          <w:p w14:paraId="025106B2" w14:textId="77777777" w:rsidR="006E36DB" w:rsidRDefault="006E36DB" w:rsidP="00FA2777">
            <w:pPr>
              <w:pStyle w:val="TAL"/>
              <w:keepNext w:val="0"/>
              <w:keepLines w:val="0"/>
            </w:pPr>
            <w:r w:rsidRPr="005E01F7">
              <w:t>portType</w:t>
            </w:r>
          </w:p>
        </w:tc>
        <w:tc>
          <w:tcPr>
            <w:tcW w:w="2665" w:type="dxa"/>
          </w:tcPr>
          <w:p w14:paraId="797A8213" w14:textId="77777777" w:rsidR="006E36DB" w:rsidRDefault="006E36DB" w:rsidP="00FA2777">
            <w:pPr>
              <w:pStyle w:val="TAL"/>
              <w:keepNext w:val="0"/>
              <w:keepLines w:val="0"/>
            </w:pPr>
            <w:r>
              <w:t>String</w:t>
            </w:r>
          </w:p>
          <w:p w14:paraId="6BDD0192" w14:textId="77777777" w:rsidR="006E36DB" w:rsidRDefault="006E36DB" w:rsidP="00FA2777">
            <w:pPr>
              <w:pStyle w:val="TAL"/>
              <w:keepNext w:val="0"/>
              <w:keepLines w:val="0"/>
            </w:pPr>
          </w:p>
        </w:tc>
        <w:tc>
          <w:tcPr>
            <w:tcW w:w="624" w:type="dxa"/>
          </w:tcPr>
          <w:p w14:paraId="189239C0" w14:textId="77777777" w:rsidR="006E36DB" w:rsidRDefault="006E36DB" w:rsidP="00FA2777">
            <w:pPr>
              <w:pStyle w:val="TAL"/>
              <w:keepNext w:val="0"/>
              <w:keepLines w:val="0"/>
            </w:pPr>
            <w:r w:rsidRPr="0088020A">
              <w:rPr>
                <w:szCs w:val="16"/>
              </w:rPr>
              <w:t>1</w:t>
            </w:r>
          </w:p>
        </w:tc>
        <w:tc>
          <w:tcPr>
            <w:tcW w:w="3969" w:type="dxa"/>
          </w:tcPr>
          <w:p w14:paraId="3CBE2A08" w14:textId="77777777" w:rsidR="006919D2" w:rsidRDefault="006919D2" w:rsidP="00FC46BE">
            <w:pPr>
              <w:pStyle w:val="TAL"/>
            </w:pPr>
            <w:r w:rsidRPr="00DE2491">
              <w:t>Type of network port. Examples of types are normal ports, trunk ports or subports.</w:t>
            </w:r>
          </w:p>
        </w:tc>
        <w:tc>
          <w:tcPr>
            <w:tcW w:w="2552" w:type="dxa"/>
          </w:tcPr>
          <w:p w14:paraId="665F3FFB" w14:textId="77777777" w:rsidR="006E36DB" w:rsidRPr="0088020A" w:rsidRDefault="006E36DB" w:rsidP="00FA2777">
            <w:pPr>
              <w:pStyle w:val="TAL"/>
              <w:keepNext w:val="0"/>
              <w:keepLines w:val="0"/>
              <w:rPr>
                <w:color w:val="7030A0"/>
                <w:szCs w:val="16"/>
              </w:rPr>
            </w:pPr>
            <w:r w:rsidRPr="0088020A">
              <w:rPr>
                <w:szCs w:val="16"/>
              </w:rPr>
              <w:t>Experimental</w:t>
            </w:r>
          </w:p>
          <w:p w14:paraId="6F268088" w14:textId="77777777" w:rsidR="006E36DB" w:rsidRPr="0088020A" w:rsidRDefault="006E36DB" w:rsidP="00FA2777">
            <w:pPr>
              <w:pStyle w:val="TAL"/>
              <w:keepNext w:val="0"/>
              <w:keepLines w:val="0"/>
              <w:rPr>
                <w:color w:val="7030A0"/>
                <w:szCs w:val="16"/>
              </w:rPr>
            </w:pPr>
            <w:r w:rsidRPr="0088020A">
              <w:rPr>
                <w:szCs w:val="16"/>
              </w:rPr>
              <w:t>OpenModelAttribute</w:t>
            </w:r>
          </w:p>
          <w:p w14:paraId="331DE761"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D424563"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63A1A9D" w14:textId="77777777" w:rsidTr="0089743D">
        <w:trPr>
          <w:jc w:val="center"/>
        </w:trPr>
        <w:tc>
          <w:tcPr>
            <w:tcW w:w="2665" w:type="dxa"/>
          </w:tcPr>
          <w:p w14:paraId="6F8CA342" w14:textId="77777777" w:rsidR="006E36DB" w:rsidRDefault="006E36DB" w:rsidP="00FA2777">
            <w:pPr>
              <w:pStyle w:val="TAL"/>
              <w:keepNext w:val="0"/>
              <w:keepLines w:val="0"/>
            </w:pPr>
            <w:r w:rsidRPr="005E01F7">
              <w:t>networkId</w:t>
            </w:r>
          </w:p>
        </w:tc>
        <w:tc>
          <w:tcPr>
            <w:tcW w:w="2665" w:type="dxa"/>
          </w:tcPr>
          <w:p w14:paraId="01600A79" w14:textId="77777777" w:rsidR="006E36DB" w:rsidRDefault="006E36DB" w:rsidP="00FA2777">
            <w:pPr>
              <w:pStyle w:val="TAL"/>
              <w:keepNext w:val="0"/>
              <w:keepLines w:val="0"/>
            </w:pPr>
            <w:r>
              <w:t>Identifier</w:t>
            </w:r>
          </w:p>
          <w:p w14:paraId="5C7E8239" w14:textId="77777777" w:rsidR="006E36DB" w:rsidRDefault="006E36DB" w:rsidP="00FA2777">
            <w:pPr>
              <w:pStyle w:val="TAL"/>
              <w:keepNext w:val="0"/>
              <w:keepLines w:val="0"/>
            </w:pPr>
          </w:p>
        </w:tc>
        <w:tc>
          <w:tcPr>
            <w:tcW w:w="624" w:type="dxa"/>
          </w:tcPr>
          <w:p w14:paraId="7C569C5F" w14:textId="77777777" w:rsidR="006E36DB" w:rsidRDefault="006E36DB" w:rsidP="00FA2777">
            <w:pPr>
              <w:pStyle w:val="TAL"/>
              <w:keepNext w:val="0"/>
              <w:keepLines w:val="0"/>
            </w:pPr>
            <w:r w:rsidRPr="0088020A">
              <w:rPr>
                <w:szCs w:val="16"/>
              </w:rPr>
              <w:t>0..1</w:t>
            </w:r>
          </w:p>
        </w:tc>
        <w:tc>
          <w:tcPr>
            <w:tcW w:w="3969" w:type="dxa"/>
          </w:tcPr>
          <w:p w14:paraId="21B9E1BF" w14:textId="77777777" w:rsidR="006919D2" w:rsidRDefault="006919D2" w:rsidP="00FC46BE">
            <w:pPr>
              <w:pStyle w:val="TAL"/>
            </w:pPr>
            <w:r w:rsidRPr="00DE2491">
              <w:t>Identifier of the network that the port belongs to. When creating a port, such port needs to be part of a network.</w:t>
            </w:r>
          </w:p>
          <w:p w14:paraId="73163254" w14:textId="77777777" w:rsidR="006919D2" w:rsidRDefault="006919D2" w:rsidP="00FC46BE">
            <w:pPr>
              <w:pStyle w:val="TAL"/>
            </w:pPr>
            <w:r w:rsidRPr="00DE2491">
              <w:t>Cardinality can be 0 when VirtualNetworkPortData is part of Update Virtualised Network Resource.</w:t>
            </w:r>
          </w:p>
          <w:p w14:paraId="3595A778" w14:textId="77777777" w:rsidR="006919D2" w:rsidRDefault="006919D2" w:rsidP="00FC46BE">
            <w:pPr>
              <w:pStyle w:val="TAL"/>
            </w:pPr>
            <w:r w:rsidRPr="00DE2491">
              <w:t>NOTE:  In this case, changing the parameter is such a fundamental change that a new virtualised network resource should be created instead of updating an existing network resource.</w:t>
            </w:r>
          </w:p>
        </w:tc>
        <w:tc>
          <w:tcPr>
            <w:tcW w:w="2552" w:type="dxa"/>
          </w:tcPr>
          <w:p w14:paraId="4946703F" w14:textId="77777777" w:rsidR="006E36DB" w:rsidRPr="0088020A" w:rsidRDefault="006E36DB" w:rsidP="00FA2777">
            <w:pPr>
              <w:pStyle w:val="TAL"/>
              <w:keepNext w:val="0"/>
              <w:keepLines w:val="0"/>
              <w:rPr>
                <w:color w:val="7030A0"/>
                <w:szCs w:val="16"/>
              </w:rPr>
            </w:pPr>
            <w:r w:rsidRPr="0088020A">
              <w:rPr>
                <w:szCs w:val="16"/>
              </w:rPr>
              <w:t>Experimental</w:t>
            </w:r>
          </w:p>
          <w:p w14:paraId="2E4D0FEF" w14:textId="77777777" w:rsidR="006E36DB" w:rsidRPr="0088020A" w:rsidRDefault="006E36DB" w:rsidP="00FA2777">
            <w:pPr>
              <w:pStyle w:val="TAL"/>
              <w:keepNext w:val="0"/>
              <w:keepLines w:val="0"/>
              <w:rPr>
                <w:color w:val="7030A0"/>
                <w:szCs w:val="16"/>
              </w:rPr>
            </w:pPr>
            <w:r w:rsidRPr="0088020A">
              <w:rPr>
                <w:szCs w:val="16"/>
              </w:rPr>
              <w:t>OpenModelAttribute</w:t>
            </w:r>
          </w:p>
          <w:p w14:paraId="5D68FEA4"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FFDC9F9"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8E81992" w14:textId="77777777" w:rsidTr="0089743D">
        <w:trPr>
          <w:jc w:val="center"/>
        </w:trPr>
        <w:tc>
          <w:tcPr>
            <w:tcW w:w="2665" w:type="dxa"/>
          </w:tcPr>
          <w:p w14:paraId="5E1BEBF9" w14:textId="77777777" w:rsidR="006E36DB" w:rsidRDefault="006E36DB" w:rsidP="00FA2777">
            <w:pPr>
              <w:pStyle w:val="TAL"/>
              <w:keepNext w:val="0"/>
              <w:keepLines w:val="0"/>
            </w:pPr>
            <w:r w:rsidRPr="005E01F7">
              <w:t>segmentId</w:t>
            </w:r>
          </w:p>
        </w:tc>
        <w:tc>
          <w:tcPr>
            <w:tcW w:w="2665" w:type="dxa"/>
          </w:tcPr>
          <w:p w14:paraId="7038A1B8" w14:textId="77777777" w:rsidR="006E36DB" w:rsidRDefault="006E36DB" w:rsidP="00FA2777">
            <w:pPr>
              <w:pStyle w:val="TAL"/>
              <w:keepNext w:val="0"/>
              <w:keepLines w:val="0"/>
            </w:pPr>
            <w:r>
              <w:t>Identifier</w:t>
            </w:r>
          </w:p>
          <w:p w14:paraId="47A1101F" w14:textId="77777777" w:rsidR="006E36DB" w:rsidRDefault="006E36DB" w:rsidP="00FA2777">
            <w:pPr>
              <w:pStyle w:val="TAL"/>
              <w:keepNext w:val="0"/>
              <w:keepLines w:val="0"/>
            </w:pPr>
          </w:p>
        </w:tc>
        <w:tc>
          <w:tcPr>
            <w:tcW w:w="624" w:type="dxa"/>
          </w:tcPr>
          <w:p w14:paraId="08F44DE8" w14:textId="77777777" w:rsidR="006E36DB" w:rsidRDefault="006E36DB" w:rsidP="00FA2777">
            <w:pPr>
              <w:pStyle w:val="TAL"/>
              <w:keepNext w:val="0"/>
              <w:keepLines w:val="0"/>
            </w:pPr>
            <w:r w:rsidRPr="0088020A">
              <w:rPr>
                <w:szCs w:val="16"/>
              </w:rPr>
              <w:t>0..1</w:t>
            </w:r>
          </w:p>
        </w:tc>
        <w:tc>
          <w:tcPr>
            <w:tcW w:w="3969" w:type="dxa"/>
          </w:tcPr>
          <w:p w14:paraId="1F5D6C30" w14:textId="77777777" w:rsidR="006919D2" w:rsidRDefault="006919D2" w:rsidP="00FC46BE">
            <w:pPr>
              <w:pStyle w:val="TAL"/>
            </w:pPr>
            <w:r w:rsidRPr="00DE2491">
              <w:t>The isolated segment the network port belongs to. For instance, for a "vlan", it corresponds to the vlan identifier; and for a "gre", this corresponds to a gre key. The cardinality can be "0" to allow for flat networks without any specific segmentation.</w:t>
            </w:r>
          </w:p>
        </w:tc>
        <w:tc>
          <w:tcPr>
            <w:tcW w:w="2552" w:type="dxa"/>
          </w:tcPr>
          <w:p w14:paraId="5E0C3C09" w14:textId="77777777" w:rsidR="006E36DB" w:rsidRPr="0088020A" w:rsidRDefault="006E36DB" w:rsidP="00FA2777">
            <w:pPr>
              <w:pStyle w:val="TAL"/>
              <w:keepNext w:val="0"/>
              <w:keepLines w:val="0"/>
              <w:rPr>
                <w:color w:val="7030A0"/>
                <w:szCs w:val="16"/>
              </w:rPr>
            </w:pPr>
            <w:r w:rsidRPr="0088020A">
              <w:rPr>
                <w:szCs w:val="16"/>
              </w:rPr>
              <w:t>OpenModelAttribute</w:t>
            </w:r>
          </w:p>
          <w:p w14:paraId="166813DE"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1CEE306"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7257CA20" w14:textId="77777777" w:rsidTr="0089743D">
        <w:trPr>
          <w:jc w:val="center"/>
        </w:trPr>
        <w:tc>
          <w:tcPr>
            <w:tcW w:w="2665" w:type="dxa"/>
          </w:tcPr>
          <w:p w14:paraId="2B29DF51" w14:textId="77777777" w:rsidR="006E36DB" w:rsidRDefault="006E36DB" w:rsidP="00FA2777">
            <w:pPr>
              <w:pStyle w:val="TAL"/>
              <w:keepNext w:val="0"/>
              <w:keepLines w:val="0"/>
            </w:pPr>
            <w:r w:rsidRPr="005E01F7">
              <w:t>bandwidth</w:t>
            </w:r>
          </w:p>
        </w:tc>
        <w:tc>
          <w:tcPr>
            <w:tcW w:w="2665" w:type="dxa"/>
          </w:tcPr>
          <w:p w14:paraId="0068E1C6" w14:textId="77777777" w:rsidR="006E36DB" w:rsidRDefault="006E36DB" w:rsidP="00FA2777">
            <w:pPr>
              <w:pStyle w:val="TAL"/>
              <w:keepNext w:val="0"/>
              <w:keepLines w:val="0"/>
            </w:pPr>
            <w:r>
              <w:t>Number</w:t>
            </w:r>
          </w:p>
          <w:p w14:paraId="52AA1703" w14:textId="77777777" w:rsidR="006E36DB" w:rsidRDefault="006E36DB" w:rsidP="00FA2777">
            <w:pPr>
              <w:pStyle w:val="TAL"/>
              <w:keepNext w:val="0"/>
              <w:keepLines w:val="0"/>
            </w:pPr>
          </w:p>
        </w:tc>
        <w:tc>
          <w:tcPr>
            <w:tcW w:w="624" w:type="dxa"/>
          </w:tcPr>
          <w:p w14:paraId="62419CC4" w14:textId="77777777" w:rsidR="006E36DB" w:rsidRDefault="006E36DB" w:rsidP="00FA2777">
            <w:pPr>
              <w:pStyle w:val="TAL"/>
              <w:keepNext w:val="0"/>
              <w:keepLines w:val="0"/>
            </w:pPr>
            <w:r w:rsidRPr="0088020A">
              <w:rPr>
                <w:szCs w:val="16"/>
              </w:rPr>
              <w:t>0..1</w:t>
            </w:r>
          </w:p>
        </w:tc>
        <w:tc>
          <w:tcPr>
            <w:tcW w:w="3969" w:type="dxa"/>
          </w:tcPr>
          <w:p w14:paraId="0A27E8CB" w14:textId="77777777" w:rsidR="006919D2" w:rsidRDefault="006919D2" w:rsidP="00FC46BE">
            <w:pPr>
              <w:pStyle w:val="TAL"/>
            </w:pPr>
            <w:r w:rsidRPr="00DE2491">
              <w:t>The bandwidth of the virtual network port (in Mbps). Cardinality can be "0" to allow for virtual network ports without any specified bandwidth requirements</w:t>
            </w:r>
          </w:p>
        </w:tc>
        <w:tc>
          <w:tcPr>
            <w:tcW w:w="2552" w:type="dxa"/>
          </w:tcPr>
          <w:p w14:paraId="381A6234" w14:textId="77777777" w:rsidR="006E36DB" w:rsidRPr="0088020A" w:rsidRDefault="006E36DB" w:rsidP="00FA2777">
            <w:pPr>
              <w:pStyle w:val="TAL"/>
              <w:keepNext w:val="0"/>
              <w:keepLines w:val="0"/>
              <w:rPr>
                <w:color w:val="7030A0"/>
                <w:szCs w:val="16"/>
              </w:rPr>
            </w:pPr>
            <w:r w:rsidRPr="0088020A">
              <w:rPr>
                <w:szCs w:val="16"/>
              </w:rPr>
              <w:t>OpenModelAttribute</w:t>
            </w:r>
          </w:p>
          <w:p w14:paraId="6736300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4DDF6F5"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1A11AA91" w14:textId="77777777" w:rsidTr="0089743D">
        <w:trPr>
          <w:jc w:val="center"/>
        </w:trPr>
        <w:tc>
          <w:tcPr>
            <w:tcW w:w="2665" w:type="dxa"/>
          </w:tcPr>
          <w:p w14:paraId="2CF22583" w14:textId="77777777" w:rsidR="006E36DB" w:rsidRDefault="006E36DB" w:rsidP="00FA2777">
            <w:pPr>
              <w:pStyle w:val="TAL"/>
              <w:keepNext w:val="0"/>
              <w:keepLines w:val="0"/>
            </w:pPr>
            <w:r w:rsidRPr="005E01F7">
              <w:t>metadata</w:t>
            </w:r>
          </w:p>
        </w:tc>
        <w:tc>
          <w:tcPr>
            <w:tcW w:w="2665" w:type="dxa"/>
          </w:tcPr>
          <w:p w14:paraId="6095DE0A" w14:textId="77777777" w:rsidR="006E36DB" w:rsidRDefault="006E36DB" w:rsidP="00FA2777">
            <w:pPr>
              <w:pStyle w:val="TAL"/>
              <w:keepNext w:val="0"/>
              <w:keepLines w:val="0"/>
            </w:pPr>
            <w:r>
              <w:t>KeyValuePair</w:t>
            </w:r>
          </w:p>
          <w:p w14:paraId="70742276" w14:textId="77777777" w:rsidR="006E36DB" w:rsidRDefault="006E36DB" w:rsidP="00FA2777">
            <w:pPr>
              <w:pStyle w:val="TAL"/>
              <w:keepNext w:val="0"/>
              <w:keepLines w:val="0"/>
            </w:pPr>
          </w:p>
        </w:tc>
        <w:tc>
          <w:tcPr>
            <w:tcW w:w="624" w:type="dxa"/>
          </w:tcPr>
          <w:p w14:paraId="325AFA3C" w14:textId="77777777" w:rsidR="006E36DB" w:rsidRDefault="006E36DB" w:rsidP="00FA2777">
            <w:pPr>
              <w:pStyle w:val="TAL"/>
              <w:keepNext w:val="0"/>
              <w:keepLines w:val="0"/>
            </w:pPr>
            <w:r w:rsidRPr="0088020A">
              <w:rPr>
                <w:szCs w:val="16"/>
              </w:rPr>
              <w:t>0..*</w:t>
            </w:r>
          </w:p>
        </w:tc>
        <w:tc>
          <w:tcPr>
            <w:tcW w:w="3969" w:type="dxa"/>
          </w:tcPr>
          <w:p w14:paraId="673EA2E4" w14:textId="77777777" w:rsidR="006919D2" w:rsidRDefault="006919D2" w:rsidP="00FC46BE">
            <w:pPr>
              <w:pStyle w:val="TAL"/>
            </w:pPr>
            <w:r w:rsidRPr="00DE2491">
              <w:t>List of metadata key-value pairs used by the consumer to associate meaningful metadata to the related virtualised resource.</w:t>
            </w:r>
          </w:p>
        </w:tc>
        <w:tc>
          <w:tcPr>
            <w:tcW w:w="2552" w:type="dxa"/>
          </w:tcPr>
          <w:p w14:paraId="68FBEF86" w14:textId="77777777" w:rsidR="006E36DB" w:rsidRPr="0088020A" w:rsidRDefault="006E36DB" w:rsidP="00FA2777">
            <w:pPr>
              <w:pStyle w:val="TAL"/>
              <w:keepNext w:val="0"/>
              <w:keepLines w:val="0"/>
              <w:rPr>
                <w:color w:val="7030A0"/>
                <w:szCs w:val="16"/>
              </w:rPr>
            </w:pPr>
            <w:r w:rsidRPr="0088020A">
              <w:rPr>
                <w:szCs w:val="16"/>
              </w:rPr>
              <w:t>OpenModelAttribute</w:t>
            </w:r>
          </w:p>
          <w:p w14:paraId="2420DAB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1B72B18A"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bl>
    <w:p w14:paraId="32C92F54" w14:textId="77777777" w:rsidR="00012204" w:rsidRPr="00B348D1" w:rsidRDefault="00012204" w:rsidP="005722DB">
      <w:pPr>
        <w:rPr>
          <w:color w:val="7030A0"/>
        </w:rPr>
      </w:pPr>
    </w:p>
    <w:p w14:paraId="6B297B43" w14:textId="77777777" w:rsidR="00243333" w:rsidRPr="00243333" w:rsidRDefault="00243333" w:rsidP="00FC4AD8">
      <w:pPr>
        <w:pStyle w:val="Heading6"/>
      </w:pPr>
      <w:r>
        <w:t>VirtualStorageData datatype</w:t>
      </w:r>
    </w:p>
    <w:p w14:paraId="316A99B3" w14:textId="77777777" w:rsidR="00774A07" w:rsidRDefault="00774A07" w:rsidP="00774A07">
      <w:r w:rsidRPr="00B86675">
        <w:rPr>
          <w:b/>
        </w:rPr>
        <w:t>Qualified Name:</w:t>
      </w:r>
      <w:r>
        <w:t xml:space="preserve"> NfvInformationModel::NFVInterfaceInformationModel::VirtualisedResourceDomain::VirtualisedResourceModule::VirtualStorageData</w:t>
      </w:r>
    </w:p>
    <w:p w14:paraId="61973248" w14:textId="77777777" w:rsidR="00DE2491" w:rsidRDefault="00DE2491" w:rsidP="005722DB">
      <w:pPr>
        <w:rPr>
          <w:color w:val="7030A0"/>
        </w:rPr>
      </w:pPr>
      <w:r w:rsidRPr="00B86675">
        <w:rPr>
          <w:b/>
        </w:rPr>
        <w:t>Description:</w:t>
      </w:r>
    </w:p>
    <w:p w14:paraId="0070CE39" w14:textId="77777777" w:rsidR="00542FA4" w:rsidRPr="00DE2491" w:rsidRDefault="00542FA4" w:rsidP="00DE2491">
      <w:r w:rsidRPr="00DE2491">
        <w:t>Information describing a virtual storage</w:t>
      </w:r>
    </w:p>
    <w:p w14:paraId="02A420ED" w14:textId="77777777" w:rsidR="00234301" w:rsidRPr="00986934" w:rsidRDefault="00234301" w:rsidP="00234301">
      <w:pPr>
        <w:rPr>
          <w:b/>
        </w:rPr>
      </w:pPr>
      <w:r w:rsidRPr="00B86675">
        <w:rPr>
          <w:b/>
        </w:rPr>
        <w:t>Applied Stereotypes:</w:t>
      </w:r>
    </w:p>
    <w:p w14:paraId="6D8FCAC2" w14:textId="77777777" w:rsidR="00234301" w:rsidRDefault="00234301" w:rsidP="00CD2882">
      <w:pPr>
        <w:pStyle w:val="B1"/>
      </w:pPr>
      <w:r>
        <w:t>Preliminary</w:t>
      </w:r>
    </w:p>
    <w:p w14:paraId="406275B0" w14:textId="77777777" w:rsidR="001224D8" w:rsidRDefault="001224D8" w:rsidP="005A3919"/>
    <w:p w14:paraId="1C49C02D" w14:textId="77777777" w:rsidR="005A3919" w:rsidRDefault="005A3919"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0D58DC">
        <w:t xml:space="preserve"> Attributes for</w:t>
      </w:r>
      <w:r w:rsidR="003F0372">
        <w:t xml:space="preserve"> Data Type VirtualStorageData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14:paraId="120100CE" w14:textId="77777777" w:rsidTr="0089743D">
        <w:trPr>
          <w:jc w:val="center"/>
        </w:trPr>
        <w:tc>
          <w:tcPr>
            <w:tcW w:w="2665" w:type="dxa"/>
            <w:shd w:val="clear" w:color="auto" w:fill="BFBFBF" w:themeFill="background1" w:themeFillShade="BF"/>
          </w:tcPr>
          <w:p w14:paraId="545E2CA7" w14:textId="77777777" w:rsidR="005A3919" w:rsidRPr="001A2A2A" w:rsidRDefault="005A3919" w:rsidP="008C2542">
            <w:pPr>
              <w:pStyle w:val="TAH"/>
            </w:pPr>
            <w:r w:rsidRPr="001A2A2A">
              <w:t>Attribute Name</w:t>
            </w:r>
          </w:p>
        </w:tc>
        <w:tc>
          <w:tcPr>
            <w:tcW w:w="2665" w:type="dxa"/>
            <w:shd w:val="clear" w:color="auto" w:fill="BFBFBF" w:themeFill="background1" w:themeFillShade="BF"/>
          </w:tcPr>
          <w:p w14:paraId="3BE3E640" w14:textId="77777777" w:rsidR="005A3919" w:rsidRPr="001A2A2A" w:rsidRDefault="005A3919" w:rsidP="008C2542">
            <w:pPr>
              <w:pStyle w:val="TAH"/>
            </w:pPr>
            <w:r w:rsidRPr="001A2A2A">
              <w:t>Type</w:t>
            </w:r>
          </w:p>
        </w:tc>
        <w:tc>
          <w:tcPr>
            <w:tcW w:w="624" w:type="dxa"/>
            <w:shd w:val="clear" w:color="auto" w:fill="BFBFBF" w:themeFill="background1" w:themeFillShade="BF"/>
          </w:tcPr>
          <w:p w14:paraId="3104E816" w14:textId="77777777" w:rsidR="005A3919" w:rsidRPr="001A2A2A" w:rsidRDefault="005A3919" w:rsidP="008C2542">
            <w:pPr>
              <w:pStyle w:val="TAH"/>
            </w:pPr>
            <w:r>
              <w:t>Mult.</w:t>
            </w:r>
          </w:p>
        </w:tc>
        <w:tc>
          <w:tcPr>
            <w:tcW w:w="3969" w:type="dxa"/>
            <w:shd w:val="clear" w:color="auto" w:fill="BFBFBF" w:themeFill="background1" w:themeFillShade="BF"/>
          </w:tcPr>
          <w:p w14:paraId="24486EBB" w14:textId="77777777" w:rsidR="005A3919" w:rsidRPr="001A2A2A" w:rsidRDefault="005A3919" w:rsidP="008C2542">
            <w:pPr>
              <w:pStyle w:val="TAH"/>
            </w:pPr>
            <w:r w:rsidRPr="001A2A2A">
              <w:t>Description</w:t>
            </w:r>
          </w:p>
        </w:tc>
        <w:tc>
          <w:tcPr>
            <w:tcW w:w="2552" w:type="dxa"/>
            <w:shd w:val="clear" w:color="auto" w:fill="BFBFBF" w:themeFill="background1" w:themeFillShade="BF"/>
          </w:tcPr>
          <w:p w14:paraId="09CCD481" w14:textId="77777777" w:rsidR="005A3919" w:rsidRPr="001A2A2A" w:rsidRDefault="005A3919" w:rsidP="008C2542">
            <w:pPr>
              <w:pStyle w:val="TAH"/>
            </w:pPr>
            <w:r>
              <w:t>Applied Stereotypes</w:t>
            </w:r>
          </w:p>
        </w:tc>
      </w:tr>
      <w:tr w:rsidR="006E36DB" w:rsidRPr="0088020A" w14:paraId="2DBEC1B0" w14:textId="77777777" w:rsidTr="0089743D">
        <w:trPr>
          <w:jc w:val="center"/>
        </w:trPr>
        <w:tc>
          <w:tcPr>
            <w:tcW w:w="2665" w:type="dxa"/>
          </w:tcPr>
          <w:p w14:paraId="4B888B31" w14:textId="77777777" w:rsidR="006E36DB" w:rsidRDefault="006E36DB" w:rsidP="00FA2777">
            <w:pPr>
              <w:pStyle w:val="TAL"/>
              <w:keepNext w:val="0"/>
              <w:keepLines w:val="0"/>
            </w:pPr>
            <w:r w:rsidRPr="005E01F7">
              <w:t>typeOfStorage</w:t>
            </w:r>
          </w:p>
        </w:tc>
        <w:tc>
          <w:tcPr>
            <w:tcW w:w="2665" w:type="dxa"/>
          </w:tcPr>
          <w:p w14:paraId="5050C505" w14:textId="77777777" w:rsidR="006E36DB" w:rsidRDefault="006E36DB" w:rsidP="00FA2777">
            <w:pPr>
              <w:pStyle w:val="TAL"/>
              <w:keepNext w:val="0"/>
              <w:keepLines w:val="0"/>
            </w:pPr>
            <w:r>
              <w:t>String</w:t>
            </w:r>
          </w:p>
          <w:p w14:paraId="45A33213" w14:textId="77777777" w:rsidR="006E36DB" w:rsidRDefault="006E36DB" w:rsidP="00FA2777">
            <w:pPr>
              <w:pStyle w:val="TAL"/>
              <w:keepNext w:val="0"/>
              <w:keepLines w:val="0"/>
            </w:pPr>
          </w:p>
        </w:tc>
        <w:tc>
          <w:tcPr>
            <w:tcW w:w="624" w:type="dxa"/>
          </w:tcPr>
          <w:p w14:paraId="20C4D3E7" w14:textId="77777777" w:rsidR="006E36DB" w:rsidRDefault="006E36DB" w:rsidP="00FA2777">
            <w:pPr>
              <w:pStyle w:val="TAL"/>
              <w:keepNext w:val="0"/>
              <w:keepLines w:val="0"/>
            </w:pPr>
            <w:r w:rsidRPr="0088020A">
              <w:rPr>
                <w:szCs w:val="16"/>
              </w:rPr>
              <w:t>1</w:t>
            </w:r>
          </w:p>
        </w:tc>
        <w:tc>
          <w:tcPr>
            <w:tcW w:w="3969" w:type="dxa"/>
          </w:tcPr>
          <w:p w14:paraId="3A0205F5" w14:textId="77777777" w:rsidR="006919D2" w:rsidRDefault="006919D2" w:rsidP="00FC46BE">
            <w:pPr>
              <w:pStyle w:val="TAL"/>
            </w:pPr>
            <w:r w:rsidRPr="00DE2491">
              <w:t>Type of virtualised storage resource (e.g. volume, object).</w:t>
            </w:r>
          </w:p>
        </w:tc>
        <w:tc>
          <w:tcPr>
            <w:tcW w:w="2552" w:type="dxa"/>
          </w:tcPr>
          <w:p w14:paraId="7AAB54F4" w14:textId="77777777" w:rsidR="006E36DB" w:rsidRPr="0088020A" w:rsidRDefault="006E36DB" w:rsidP="00FA2777">
            <w:pPr>
              <w:pStyle w:val="TAL"/>
              <w:keepNext w:val="0"/>
              <w:keepLines w:val="0"/>
              <w:rPr>
                <w:color w:val="7030A0"/>
                <w:szCs w:val="16"/>
              </w:rPr>
            </w:pPr>
            <w:r w:rsidRPr="0088020A">
              <w:rPr>
                <w:szCs w:val="16"/>
              </w:rPr>
              <w:t>OpenModelAttribute</w:t>
            </w:r>
          </w:p>
          <w:p w14:paraId="19E7036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4E79B26C"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3B9F9EC1" w14:textId="77777777" w:rsidTr="0089743D">
        <w:trPr>
          <w:jc w:val="center"/>
        </w:trPr>
        <w:tc>
          <w:tcPr>
            <w:tcW w:w="2665" w:type="dxa"/>
          </w:tcPr>
          <w:p w14:paraId="0A19385C" w14:textId="77777777" w:rsidR="006E36DB" w:rsidRDefault="006E36DB" w:rsidP="00FA2777">
            <w:pPr>
              <w:pStyle w:val="TAL"/>
              <w:keepNext w:val="0"/>
              <w:keepLines w:val="0"/>
            </w:pPr>
            <w:r w:rsidRPr="005E01F7">
              <w:t>sizeOfStorage</w:t>
            </w:r>
          </w:p>
        </w:tc>
        <w:tc>
          <w:tcPr>
            <w:tcW w:w="2665" w:type="dxa"/>
          </w:tcPr>
          <w:p w14:paraId="0493D67A" w14:textId="77777777" w:rsidR="006E36DB" w:rsidRDefault="006E36DB" w:rsidP="00FA2777">
            <w:pPr>
              <w:pStyle w:val="TAL"/>
              <w:keepNext w:val="0"/>
              <w:keepLines w:val="0"/>
            </w:pPr>
            <w:r>
              <w:t>Number</w:t>
            </w:r>
          </w:p>
          <w:p w14:paraId="3697AA83" w14:textId="77777777" w:rsidR="006E36DB" w:rsidRDefault="006E36DB" w:rsidP="00FA2777">
            <w:pPr>
              <w:pStyle w:val="TAL"/>
              <w:keepNext w:val="0"/>
              <w:keepLines w:val="0"/>
            </w:pPr>
          </w:p>
        </w:tc>
        <w:tc>
          <w:tcPr>
            <w:tcW w:w="624" w:type="dxa"/>
          </w:tcPr>
          <w:p w14:paraId="73753329" w14:textId="77777777" w:rsidR="006E36DB" w:rsidRDefault="006E36DB" w:rsidP="00FA2777">
            <w:pPr>
              <w:pStyle w:val="TAL"/>
              <w:keepNext w:val="0"/>
              <w:keepLines w:val="0"/>
            </w:pPr>
            <w:r w:rsidRPr="0088020A">
              <w:rPr>
                <w:szCs w:val="16"/>
              </w:rPr>
              <w:t>1</w:t>
            </w:r>
          </w:p>
        </w:tc>
        <w:tc>
          <w:tcPr>
            <w:tcW w:w="3969" w:type="dxa"/>
          </w:tcPr>
          <w:p w14:paraId="7238A859" w14:textId="77777777" w:rsidR="006919D2" w:rsidRDefault="006919D2" w:rsidP="00FC46BE">
            <w:pPr>
              <w:pStyle w:val="TAL"/>
            </w:pPr>
            <w:r w:rsidRPr="00DE2491">
              <w:t>Size of virtualised storage resource (e.g. size of volume, in GB).</w:t>
            </w:r>
          </w:p>
        </w:tc>
        <w:tc>
          <w:tcPr>
            <w:tcW w:w="2552" w:type="dxa"/>
          </w:tcPr>
          <w:p w14:paraId="029F534D" w14:textId="77777777" w:rsidR="006E36DB" w:rsidRPr="0088020A" w:rsidRDefault="006E36DB" w:rsidP="00FA2777">
            <w:pPr>
              <w:pStyle w:val="TAL"/>
              <w:keepNext w:val="0"/>
              <w:keepLines w:val="0"/>
              <w:rPr>
                <w:color w:val="7030A0"/>
                <w:szCs w:val="16"/>
              </w:rPr>
            </w:pPr>
            <w:r w:rsidRPr="0088020A">
              <w:rPr>
                <w:szCs w:val="16"/>
              </w:rPr>
              <w:t>OpenModelAttribute</w:t>
            </w:r>
          </w:p>
          <w:p w14:paraId="354B52EB"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25B8BFB7"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5D9312D5" w14:textId="77777777" w:rsidTr="0089743D">
        <w:trPr>
          <w:jc w:val="center"/>
        </w:trPr>
        <w:tc>
          <w:tcPr>
            <w:tcW w:w="2665" w:type="dxa"/>
          </w:tcPr>
          <w:p w14:paraId="759A32B1" w14:textId="77777777" w:rsidR="006E36DB" w:rsidRDefault="006E36DB" w:rsidP="00FA2777">
            <w:pPr>
              <w:pStyle w:val="TAL"/>
              <w:keepNext w:val="0"/>
              <w:keepLines w:val="0"/>
            </w:pPr>
            <w:r w:rsidRPr="005E01F7">
              <w:t>vduStorageRequirements</w:t>
            </w:r>
          </w:p>
        </w:tc>
        <w:tc>
          <w:tcPr>
            <w:tcW w:w="2665" w:type="dxa"/>
          </w:tcPr>
          <w:p w14:paraId="3797B5AD" w14:textId="77777777" w:rsidR="006E36DB" w:rsidRPr="006E5E92" w:rsidRDefault="006E36DB" w:rsidP="00FA2777">
            <w:pPr>
              <w:pStyle w:val="TAL"/>
              <w:keepNext w:val="0"/>
              <w:keepLines w:val="0"/>
              <w:rPr>
                <w:color w:val="7030A0"/>
              </w:rPr>
            </w:pPr>
          </w:p>
        </w:tc>
        <w:tc>
          <w:tcPr>
            <w:tcW w:w="624" w:type="dxa"/>
          </w:tcPr>
          <w:p w14:paraId="52216D9C" w14:textId="77777777" w:rsidR="006E36DB" w:rsidRDefault="006E36DB" w:rsidP="00FA2777">
            <w:pPr>
              <w:pStyle w:val="TAL"/>
              <w:keepNext w:val="0"/>
              <w:keepLines w:val="0"/>
            </w:pPr>
            <w:r w:rsidRPr="0088020A">
              <w:rPr>
                <w:szCs w:val="16"/>
              </w:rPr>
              <w:t>0..*</w:t>
            </w:r>
          </w:p>
        </w:tc>
        <w:tc>
          <w:tcPr>
            <w:tcW w:w="3969" w:type="dxa"/>
          </w:tcPr>
          <w:p w14:paraId="6776E99D" w14:textId="77777777" w:rsidR="006919D2" w:rsidRDefault="006919D2" w:rsidP="00FC46BE">
            <w:pPr>
              <w:pStyle w:val="TAL"/>
            </w:pPr>
            <w:r w:rsidRPr="00DE2491">
              <w:t>An array of key-value pairs that articulate the storage deployment requirements.</w:t>
            </w:r>
          </w:p>
        </w:tc>
        <w:tc>
          <w:tcPr>
            <w:tcW w:w="2552" w:type="dxa"/>
          </w:tcPr>
          <w:p w14:paraId="57ED141C" w14:textId="77777777" w:rsidR="006E36DB" w:rsidRPr="0088020A" w:rsidRDefault="006E36DB" w:rsidP="00FA2777">
            <w:pPr>
              <w:pStyle w:val="TAL"/>
              <w:keepNext w:val="0"/>
              <w:keepLines w:val="0"/>
              <w:rPr>
                <w:color w:val="7030A0"/>
                <w:szCs w:val="16"/>
              </w:rPr>
            </w:pPr>
            <w:r w:rsidRPr="0088020A">
              <w:rPr>
                <w:szCs w:val="16"/>
              </w:rPr>
              <w:t>Experimental</w:t>
            </w:r>
          </w:p>
          <w:p w14:paraId="3D295B7A" w14:textId="77777777" w:rsidR="006E36DB" w:rsidRPr="0088020A" w:rsidRDefault="006E36DB" w:rsidP="00FA2777">
            <w:pPr>
              <w:pStyle w:val="TAL"/>
              <w:keepNext w:val="0"/>
              <w:keepLines w:val="0"/>
              <w:rPr>
                <w:color w:val="7030A0"/>
                <w:szCs w:val="16"/>
              </w:rPr>
            </w:pPr>
            <w:r w:rsidRPr="0088020A">
              <w:rPr>
                <w:szCs w:val="16"/>
              </w:rPr>
              <w:t>OpenModelAttribute</w:t>
            </w:r>
          </w:p>
          <w:p w14:paraId="76A720F9"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04A8DF8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14:paraId="60159876" w14:textId="77777777" w:rsidTr="0089743D">
        <w:trPr>
          <w:jc w:val="center"/>
        </w:trPr>
        <w:tc>
          <w:tcPr>
            <w:tcW w:w="2665" w:type="dxa"/>
          </w:tcPr>
          <w:p w14:paraId="6E464D58" w14:textId="77777777" w:rsidR="006E36DB" w:rsidRDefault="006E36DB" w:rsidP="00FA2777">
            <w:pPr>
              <w:pStyle w:val="TAL"/>
              <w:keepNext w:val="0"/>
              <w:keepLines w:val="0"/>
            </w:pPr>
            <w:r w:rsidRPr="005E01F7">
              <w:t>rdmaEnabled</w:t>
            </w:r>
          </w:p>
        </w:tc>
        <w:tc>
          <w:tcPr>
            <w:tcW w:w="2665" w:type="dxa"/>
          </w:tcPr>
          <w:p w14:paraId="1A120C40" w14:textId="77777777" w:rsidR="006E36DB" w:rsidRDefault="006E36DB" w:rsidP="00FA2777">
            <w:pPr>
              <w:pStyle w:val="TAL"/>
              <w:keepNext w:val="0"/>
              <w:keepLines w:val="0"/>
            </w:pPr>
            <w:r>
              <w:t>Boolean</w:t>
            </w:r>
          </w:p>
          <w:p w14:paraId="416CC0A7" w14:textId="77777777" w:rsidR="006E36DB" w:rsidRDefault="006E36DB" w:rsidP="00FA2777">
            <w:pPr>
              <w:pStyle w:val="TAL"/>
              <w:keepNext w:val="0"/>
              <w:keepLines w:val="0"/>
            </w:pPr>
          </w:p>
        </w:tc>
        <w:tc>
          <w:tcPr>
            <w:tcW w:w="624" w:type="dxa"/>
          </w:tcPr>
          <w:p w14:paraId="04279280" w14:textId="77777777" w:rsidR="006E36DB" w:rsidRDefault="006E36DB" w:rsidP="00FA2777">
            <w:pPr>
              <w:pStyle w:val="TAL"/>
              <w:keepNext w:val="0"/>
              <w:keepLines w:val="0"/>
            </w:pPr>
            <w:r w:rsidRPr="0088020A">
              <w:rPr>
                <w:szCs w:val="16"/>
              </w:rPr>
              <w:t>0..1</w:t>
            </w:r>
          </w:p>
        </w:tc>
        <w:tc>
          <w:tcPr>
            <w:tcW w:w="3969" w:type="dxa"/>
          </w:tcPr>
          <w:p w14:paraId="7D2BE514" w14:textId="77777777" w:rsidR="006919D2" w:rsidRDefault="006919D2" w:rsidP="00FC46BE">
            <w:pPr>
              <w:pStyle w:val="TAL"/>
            </w:pPr>
            <w:r w:rsidRPr="00DE2491">
              <w:t>Indicate if the storage support RDMA</w:t>
            </w:r>
          </w:p>
        </w:tc>
        <w:tc>
          <w:tcPr>
            <w:tcW w:w="2552" w:type="dxa"/>
          </w:tcPr>
          <w:p w14:paraId="18003365" w14:textId="77777777" w:rsidR="006E36DB" w:rsidRPr="0088020A" w:rsidRDefault="006E36DB" w:rsidP="00FA2777">
            <w:pPr>
              <w:pStyle w:val="TAL"/>
              <w:keepNext w:val="0"/>
              <w:keepLines w:val="0"/>
              <w:rPr>
                <w:color w:val="7030A0"/>
                <w:szCs w:val="16"/>
              </w:rPr>
            </w:pPr>
            <w:r w:rsidRPr="0088020A">
              <w:rPr>
                <w:szCs w:val="16"/>
              </w:rPr>
              <w:t>Obsolete</w:t>
            </w:r>
          </w:p>
          <w:p w14:paraId="5AC0585F" w14:textId="77777777" w:rsidR="006E36DB" w:rsidRPr="0088020A" w:rsidRDefault="006E36DB" w:rsidP="00FA2777">
            <w:pPr>
              <w:pStyle w:val="TAL"/>
              <w:keepNext w:val="0"/>
              <w:keepLines w:val="0"/>
              <w:rPr>
                <w:color w:val="7030A0"/>
                <w:szCs w:val="16"/>
              </w:rPr>
            </w:pPr>
            <w:r w:rsidRPr="0088020A">
              <w:rPr>
                <w:szCs w:val="16"/>
              </w:rPr>
              <w:t>OpenModelAttribute</w:t>
            </w:r>
          </w:p>
          <w:p w14:paraId="200B1492"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6420F9A2" w14:textId="77777777"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14:paraId="2A7289AC" w14:textId="77777777" w:rsidTr="0089743D">
        <w:trPr>
          <w:jc w:val="center"/>
        </w:trPr>
        <w:tc>
          <w:tcPr>
            <w:tcW w:w="2665" w:type="dxa"/>
          </w:tcPr>
          <w:p w14:paraId="3786D430" w14:textId="77777777" w:rsidR="006E36DB" w:rsidRDefault="006E36DB" w:rsidP="00FA2777">
            <w:pPr>
              <w:pStyle w:val="TAL"/>
              <w:keepNext w:val="0"/>
              <w:keepLines w:val="0"/>
            </w:pPr>
            <w:r w:rsidRPr="005E01F7">
              <w:t>swImageDesc</w:t>
            </w:r>
          </w:p>
        </w:tc>
        <w:tc>
          <w:tcPr>
            <w:tcW w:w="2665" w:type="dxa"/>
          </w:tcPr>
          <w:p w14:paraId="4A870FCD" w14:textId="77777777" w:rsidR="006E36DB" w:rsidRDefault="006E36DB" w:rsidP="00FA2777">
            <w:pPr>
              <w:pStyle w:val="TAL"/>
              <w:keepNext w:val="0"/>
              <w:keepLines w:val="0"/>
            </w:pPr>
            <w:r>
              <w:t>SwImageDesc</w:t>
            </w:r>
          </w:p>
          <w:p w14:paraId="3A76078F" w14:textId="77777777" w:rsidR="006E36DB" w:rsidRDefault="006E36DB" w:rsidP="00FA2777">
            <w:pPr>
              <w:pStyle w:val="TAL"/>
              <w:keepNext w:val="0"/>
              <w:keepLines w:val="0"/>
            </w:pPr>
          </w:p>
        </w:tc>
        <w:tc>
          <w:tcPr>
            <w:tcW w:w="624" w:type="dxa"/>
          </w:tcPr>
          <w:p w14:paraId="5D0CDBDA" w14:textId="77777777" w:rsidR="006E36DB" w:rsidRDefault="006E36DB" w:rsidP="00FA2777">
            <w:pPr>
              <w:pStyle w:val="TAL"/>
              <w:keepNext w:val="0"/>
              <w:keepLines w:val="0"/>
            </w:pPr>
            <w:r w:rsidRPr="0088020A">
              <w:rPr>
                <w:szCs w:val="16"/>
              </w:rPr>
              <w:t>1</w:t>
            </w:r>
          </w:p>
        </w:tc>
        <w:tc>
          <w:tcPr>
            <w:tcW w:w="3969" w:type="dxa"/>
          </w:tcPr>
          <w:p w14:paraId="515B3168" w14:textId="77777777" w:rsidR="006919D2" w:rsidRDefault="006919D2" w:rsidP="00FC46BE">
            <w:pPr>
              <w:pStyle w:val="TAL"/>
            </w:pPr>
            <w:r w:rsidRPr="00DE2491">
              <w:t>Software image to be loaded on the VirtualStorage Resource created based on this VirtualStorageDesc.</w:t>
            </w:r>
          </w:p>
        </w:tc>
        <w:tc>
          <w:tcPr>
            <w:tcW w:w="2552" w:type="dxa"/>
          </w:tcPr>
          <w:p w14:paraId="32833C3F" w14:textId="77777777" w:rsidR="006E36DB" w:rsidRPr="0088020A" w:rsidRDefault="006E36DB" w:rsidP="00FA2777">
            <w:pPr>
              <w:pStyle w:val="TAL"/>
              <w:keepNext w:val="0"/>
              <w:keepLines w:val="0"/>
              <w:rPr>
                <w:color w:val="7030A0"/>
                <w:szCs w:val="16"/>
              </w:rPr>
            </w:pPr>
            <w:r w:rsidRPr="0088020A">
              <w:rPr>
                <w:szCs w:val="16"/>
              </w:rPr>
              <w:t>Experimental</w:t>
            </w:r>
          </w:p>
          <w:p w14:paraId="6FAB1214" w14:textId="77777777" w:rsidR="006E36DB" w:rsidRPr="0088020A" w:rsidRDefault="006E36DB" w:rsidP="00FA2777">
            <w:pPr>
              <w:pStyle w:val="TAL"/>
              <w:keepNext w:val="0"/>
              <w:keepLines w:val="0"/>
              <w:rPr>
                <w:color w:val="7030A0"/>
                <w:szCs w:val="16"/>
              </w:rPr>
            </w:pPr>
            <w:r w:rsidRPr="0088020A">
              <w:rPr>
                <w:szCs w:val="16"/>
              </w:rPr>
              <w:t>OpenModelAttribute</w:t>
            </w:r>
          </w:p>
          <w:p w14:paraId="10E17743" w14:textId="77777777" w:rsidR="006E36DB" w:rsidRPr="0088020A" w:rsidRDefault="006E36DB" w:rsidP="00FA2777">
            <w:pPr>
              <w:pStyle w:val="TAL"/>
              <w:keepNext w:val="0"/>
              <w:keepLines w:val="0"/>
              <w:numPr>
                <w:ilvl w:val="0"/>
                <w:numId w:val="17"/>
              </w:numPr>
              <w:rPr>
                <w:szCs w:val="16"/>
              </w:rPr>
            </w:pPr>
            <w:r w:rsidRPr="0088020A">
              <w:rPr>
                <w:szCs w:val="16"/>
              </w:rPr>
              <w:t>isInvariant: false</w:t>
            </w:r>
          </w:p>
          <w:p w14:paraId="34A911B1" w14:textId="77777777" w:rsidR="006E36DB" w:rsidRPr="0088020A" w:rsidRDefault="006E36DB" w:rsidP="00FA2777">
            <w:pPr>
              <w:pStyle w:val="TAL"/>
              <w:keepNext w:val="0"/>
              <w:keepLines w:val="0"/>
              <w:numPr>
                <w:ilvl w:val="0"/>
                <w:numId w:val="17"/>
              </w:numPr>
              <w:rPr>
                <w:szCs w:val="16"/>
              </w:rPr>
            </w:pPr>
            <w:r w:rsidRPr="0088020A">
              <w:rPr>
                <w:szCs w:val="16"/>
              </w:rPr>
              <w:t>support:  MANDATORY</w:t>
            </w:r>
          </w:p>
          <w:p w14:paraId="551890A9" w14:textId="77777777" w:rsidR="006E36DB" w:rsidRPr="0088020A" w:rsidRDefault="006E36DB" w:rsidP="00FA2777">
            <w:pPr>
              <w:pStyle w:val="TAL"/>
              <w:keepNext w:val="0"/>
              <w:keepLines w:val="0"/>
              <w:rPr>
                <w:color w:val="7030A0"/>
                <w:szCs w:val="16"/>
              </w:rPr>
            </w:pPr>
            <w:r w:rsidRPr="0088020A">
              <w:rPr>
                <w:szCs w:val="16"/>
              </w:rPr>
              <w:t>PassedByReference</w:t>
            </w:r>
          </w:p>
        </w:tc>
      </w:tr>
    </w:tbl>
    <w:p w14:paraId="07186301" w14:textId="77777777" w:rsidR="00012204" w:rsidRPr="00B348D1" w:rsidRDefault="00012204" w:rsidP="005722DB">
      <w:pPr>
        <w:rPr>
          <w:color w:val="7030A0"/>
        </w:rPr>
      </w:pPr>
    </w:p>
    <w:p w14:paraId="4D9AD6D5" w14:textId="77777777" w:rsidR="00243333" w:rsidRPr="00243333" w:rsidRDefault="00243333" w:rsidP="00FC4AD8">
      <w:pPr>
        <w:pStyle w:val="Heading5"/>
      </w:pPr>
      <w:r>
        <w:t>Associations</w:t>
      </w:r>
    </w:p>
    <w:p w14:paraId="48308F6E" w14:textId="77777777" w:rsidR="00243333" w:rsidRPr="00243333" w:rsidRDefault="00243333" w:rsidP="00FC4AD8">
      <w:pPr>
        <w:pStyle w:val="Heading6"/>
      </w:pPr>
      <w:r>
        <w:t>AffinityContrainstUsesResourceList association</w:t>
      </w:r>
    </w:p>
    <w:p w14:paraId="09FB57F0" w14:textId="77777777" w:rsidR="006214D9" w:rsidRPr="00CB0851" w:rsidRDefault="006214D9" w:rsidP="006214D9">
      <w:r w:rsidRPr="00B86675">
        <w:rPr>
          <w:b/>
        </w:rPr>
        <w:t>Qualified Name:</w:t>
      </w:r>
      <w:r>
        <w:t xml:space="preserve"> NfvInformationModel::NFVInterfaceInformationModel::VirtualisedResourceDomain::VirtualisedResourceModule::AffinityContrainstUsesResourceList</w:t>
      </w:r>
    </w:p>
    <w:p w14:paraId="0A695806" w14:textId="77777777" w:rsidR="00234301" w:rsidRPr="00986934" w:rsidRDefault="00234301" w:rsidP="00234301">
      <w:pPr>
        <w:rPr>
          <w:b/>
        </w:rPr>
      </w:pPr>
      <w:r w:rsidRPr="00B86675">
        <w:rPr>
          <w:b/>
        </w:rPr>
        <w:t>Applied Stereotypes:</w:t>
      </w:r>
    </w:p>
    <w:p w14:paraId="06629CC0" w14:textId="77777777" w:rsidR="00234301" w:rsidRDefault="00234301" w:rsidP="00CD2882">
      <w:pPr>
        <w:pStyle w:val="B1"/>
      </w:pPr>
      <w:r>
        <w:t>Preliminary</w:t>
      </w:r>
    </w:p>
    <w:p w14:paraId="10241891" w14:textId="77777777" w:rsidR="00776F54" w:rsidRDefault="00776F54" w:rsidP="00A3798E">
      <w:pPr>
        <w:rPr>
          <w:color w:val="7030A0"/>
        </w:rPr>
      </w:pPr>
    </w:p>
    <w:p w14:paraId="53CF2999" w14:textId="77777777" w:rsidR="00641362" w:rsidRDefault="00641362" w:rsidP="00CD2882">
      <w:pPr>
        <w:pStyle w:val="TH"/>
      </w:pPr>
      <w:r>
        <w:t xml:space="preserve">Table </w:t>
      </w:r>
      <w:r w:rsidR="00B638A4">
        <w:t>B</w:t>
      </w:r>
      <w:r w:rsidR="008D5D0D">
        <w:t>.</w:t>
      </w:r>
      <w:r w:rsidR="00377F38">
        <w:fldChar w:fldCharType="begin"/>
      </w:r>
      <w:r w:rsidR="00377F38">
        <w:instrText xml:space="preserve"> SEQ Table \* ARABIC </w:instrText>
      </w:r>
      <w:r w:rsidR="00377F38">
        <w:fldChar w:fldCharType="separate"/>
      </w:r>
      <w:r>
        <w:rPr>
          <w:noProof/>
        </w:rPr>
        <w:t>1</w:t>
      </w:r>
      <w:r w:rsidR="00377F38">
        <w:rPr>
          <w:noProof/>
        </w:rPr>
        <w:fldChar w:fldCharType="end"/>
      </w:r>
      <w:r w:rsidR="0051707E">
        <w:rPr>
          <w:noProof/>
        </w:rPr>
        <w:t>:</w:t>
      </w:r>
      <w:r w:rsidR="004062D5">
        <w:t xml:space="preserve"> Member ends</w:t>
      </w:r>
      <w:r w:rsidR="00F62C11">
        <w:t xml:space="preserve"> for Association AffinityContrainstUsesResourceList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14:paraId="48C5D586" w14:textId="77777777" w:rsidTr="00E84159">
        <w:trPr>
          <w:trHeight w:val="281"/>
          <w:jc w:val="center"/>
        </w:trPr>
        <w:tc>
          <w:tcPr>
            <w:tcW w:w="2438" w:type="dxa"/>
            <w:shd w:val="clear" w:color="auto" w:fill="BFBFBF" w:themeFill="background1" w:themeFillShade="BF"/>
          </w:tcPr>
          <w:p w14:paraId="4D7BB1E4" w14:textId="77777777"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14:paraId="1D645378" w14:textId="77777777" w:rsidR="00641362" w:rsidRPr="00F153C4" w:rsidRDefault="008E2692" w:rsidP="00FC46BE">
            <w:pPr>
              <w:pStyle w:val="TAH"/>
              <w:keepLines w:val="0"/>
            </w:pPr>
            <w:r w:rsidRPr="00F153C4">
              <w:t>Aggreg.</w:t>
            </w:r>
          </w:p>
        </w:tc>
        <w:tc>
          <w:tcPr>
            <w:tcW w:w="794" w:type="dxa"/>
            <w:shd w:val="clear" w:color="auto" w:fill="BFBFBF" w:themeFill="background1" w:themeFillShade="BF"/>
          </w:tcPr>
          <w:p w14:paraId="2CE2DBB1" w14:textId="77777777" w:rsidR="00641362" w:rsidRPr="00F153C4" w:rsidRDefault="00641362" w:rsidP="00FC46BE">
            <w:pPr>
              <w:pStyle w:val="TAH"/>
              <w:keepLines w:val="0"/>
            </w:pPr>
            <w:r w:rsidRPr="00F153C4">
              <w:t>Navig.</w:t>
            </w:r>
          </w:p>
        </w:tc>
        <w:tc>
          <w:tcPr>
            <w:tcW w:w="624" w:type="dxa"/>
            <w:shd w:val="clear" w:color="auto" w:fill="BFBFBF" w:themeFill="background1" w:themeFillShade="BF"/>
          </w:tcPr>
          <w:p w14:paraId="1612D884" w14:textId="77777777" w:rsidR="00641362" w:rsidRPr="00F153C4" w:rsidRDefault="00641362" w:rsidP="00FC46BE">
            <w:pPr>
              <w:pStyle w:val="TAH"/>
              <w:keepLines w:val="0"/>
            </w:pPr>
            <w:r w:rsidRPr="00F153C4">
              <w:t>Mult.</w:t>
            </w:r>
          </w:p>
        </w:tc>
        <w:tc>
          <w:tcPr>
            <w:tcW w:w="2438" w:type="dxa"/>
            <w:shd w:val="clear" w:color="auto" w:fill="BFBFBF" w:themeFill="background1" w:themeFillShade="BF"/>
          </w:tcPr>
          <w:p w14:paraId="6C08F0CE" w14:textId="77777777" w:rsidR="00641362" w:rsidRPr="00F153C4" w:rsidRDefault="00641362" w:rsidP="00FC46BE">
            <w:pPr>
              <w:pStyle w:val="TAH"/>
              <w:keepLines w:val="0"/>
            </w:pPr>
            <w:r w:rsidRPr="00F153C4">
              <w:t>Type</w:t>
            </w:r>
          </w:p>
        </w:tc>
        <w:tc>
          <w:tcPr>
            <w:tcW w:w="2886" w:type="dxa"/>
            <w:shd w:val="clear" w:color="auto" w:fill="BFBFBF" w:themeFill="background1" w:themeFillShade="BF"/>
          </w:tcPr>
          <w:p w14:paraId="2E0AF929" w14:textId="77777777" w:rsidR="00641362" w:rsidRPr="00F153C4" w:rsidRDefault="00641362" w:rsidP="00FC46BE">
            <w:pPr>
              <w:pStyle w:val="TAH"/>
              <w:keepLines w:val="0"/>
            </w:pPr>
            <w:r w:rsidRPr="00F153C4">
              <w:t>Description</w:t>
            </w:r>
          </w:p>
        </w:tc>
        <w:tc>
          <w:tcPr>
            <w:tcW w:w="2552" w:type="dxa"/>
            <w:shd w:val="clear" w:color="auto" w:fill="BFBFBF" w:themeFill="background1" w:themeFillShade="BF"/>
          </w:tcPr>
          <w:p w14:paraId="76056A24" w14:textId="77777777" w:rsidR="00641362" w:rsidRPr="00F153C4" w:rsidRDefault="00641362" w:rsidP="00FC46BE">
            <w:pPr>
              <w:pStyle w:val="TAH"/>
              <w:keepLines w:val="0"/>
            </w:pPr>
            <w:r w:rsidRPr="00F153C4">
              <w:t>Applied Stereotypes</w:t>
            </w:r>
          </w:p>
        </w:tc>
      </w:tr>
      <w:tr w:rsidR="00F153C4" w14:paraId="74C0B85C" w14:textId="77777777" w:rsidTr="00E84159">
        <w:trPr>
          <w:jc w:val="center"/>
        </w:trPr>
        <w:tc>
          <w:tcPr>
            <w:tcW w:w="2438" w:type="dxa"/>
          </w:tcPr>
          <w:p w14:paraId="689D45A0" w14:textId="77777777" w:rsidR="00641362" w:rsidRDefault="00641362" w:rsidP="00FA2777">
            <w:pPr>
              <w:pStyle w:val="TAL"/>
              <w:keepNext w:val="0"/>
              <w:keepLines w:val="0"/>
            </w:pPr>
            <w:r>
              <w:t>affinityAntiAffinityResourceList</w:t>
            </w:r>
          </w:p>
        </w:tc>
        <w:tc>
          <w:tcPr>
            <w:tcW w:w="743" w:type="dxa"/>
          </w:tcPr>
          <w:p w14:paraId="7485040E" w14:textId="77777777" w:rsidR="00641362" w:rsidRDefault="00413F9C" w:rsidP="00FA2777">
            <w:pPr>
              <w:pStyle w:val="TAL"/>
              <w:keepNext w:val="0"/>
              <w:keepLines w:val="0"/>
            </w:pPr>
            <w:r w:rsidRPr="00413F9C">
              <w:t>composite</w:t>
            </w:r>
          </w:p>
        </w:tc>
        <w:tc>
          <w:tcPr>
            <w:tcW w:w="794" w:type="dxa"/>
          </w:tcPr>
          <w:p w14:paraId="2DF993BC" w14:textId="77777777" w:rsidR="00413F9C" w:rsidRPr="00FC7773" w:rsidRDefault="008E2692" w:rsidP="00FA2777">
            <w:pPr>
              <w:pStyle w:val="TAL"/>
              <w:keepNext w:val="0"/>
              <w:keepLines w:val="0"/>
            </w:pPr>
            <w:r>
              <w:t>Navig.</w:t>
            </w:r>
          </w:p>
        </w:tc>
        <w:tc>
          <w:tcPr>
            <w:tcW w:w="624" w:type="dxa"/>
          </w:tcPr>
          <w:p w14:paraId="5AA55682" w14:textId="77777777" w:rsidR="00641362" w:rsidRDefault="00641362" w:rsidP="00FA2777">
            <w:pPr>
              <w:pStyle w:val="TAL"/>
              <w:keepNext w:val="0"/>
              <w:keepLines w:val="0"/>
            </w:pPr>
            <w:r w:rsidRPr="0088020A">
              <w:rPr>
                <w:szCs w:val="16"/>
              </w:rPr>
              <w:t>0..1</w:t>
            </w:r>
          </w:p>
        </w:tc>
        <w:tc>
          <w:tcPr>
            <w:tcW w:w="2438" w:type="dxa"/>
          </w:tcPr>
          <w:p w14:paraId="13F49072" w14:textId="77777777" w:rsidR="00641362" w:rsidRDefault="00641362" w:rsidP="00FA2777">
            <w:pPr>
              <w:pStyle w:val="TAL"/>
              <w:keepNext w:val="0"/>
              <w:keepLines w:val="0"/>
            </w:pPr>
            <w:r>
              <w:t>AffinityOrAntiAffinityResourceList</w:t>
            </w:r>
          </w:p>
          <w:p w14:paraId="28562960" w14:textId="77777777" w:rsidR="00641362" w:rsidRPr="0088020A" w:rsidRDefault="00641362" w:rsidP="00FA2777">
            <w:pPr>
              <w:pStyle w:val="TAL"/>
              <w:keepNext w:val="0"/>
              <w:keepLines w:val="0"/>
              <w:rPr>
                <w:color w:val="7030A0"/>
                <w:szCs w:val="16"/>
              </w:rPr>
            </w:pPr>
          </w:p>
        </w:tc>
        <w:tc>
          <w:tcPr>
            <w:tcW w:w="2886" w:type="dxa"/>
          </w:tcPr>
          <w:p w14:paraId="0C7E180D" w14:textId="77777777" w:rsidR="00FC46BE" w:rsidRDefault="00FC46BE" w:rsidP="00FC46BE">
            <w:pPr>
              <w:pStyle w:val="TAL"/>
            </w:pPr>
            <w:r w:rsidRPr="00DE2491">
              <w:t>Consumer-managed list of identifiers of virtualised resources with which the actual resource is requested to be affine or anti-affine.</w:t>
            </w:r>
          </w:p>
        </w:tc>
        <w:tc>
          <w:tcPr>
            <w:tcW w:w="2552" w:type="dxa"/>
          </w:tcPr>
          <w:p w14:paraId="5C6D6BD5" w14:textId="77777777" w:rsidR="00641362" w:rsidRPr="0088020A" w:rsidRDefault="00641362" w:rsidP="00FA2777">
            <w:pPr>
              <w:pStyle w:val="TAL"/>
              <w:keepNext w:val="0"/>
              <w:keepLines w:val="0"/>
              <w:rPr>
                <w:color w:val="7030A0"/>
                <w:szCs w:val="16"/>
              </w:rPr>
            </w:pPr>
            <w:r w:rsidRPr="0088020A">
              <w:rPr>
                <w:szCs w:val="16"/>
              </w:rPr>
              <w:t>OpenModelAttribute</w:t>
            </w:r>
          </w:p>
          <w:p w14:paraId="6CCEC4A9"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535B7204"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14:paraId="7631EF92"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Either affinityAntiAffinityResourceList or affinityAntiAffinityResourceGroup but not both shall be present</w:t>
            </w:r>
          </w:p>
        </w:tc>
      </w:tr>
      <w:tr w:rsidR="00F153C4" w14:paraId="0E6A5141" w14:textId="77777777" w:rsidTr="00E84159">
        <w:trPr>
          <w:jc w:val="center"/>
        </w:trPr>
        <w:tc>
          <w:tcPr>
            <w:tcW w:w="2438" w:type="dxa"/>
          </w:tcPr>
          <w:p w14:paraId="206D993C" w14:textId="77777777" w:rsidR="00641362" w:rsidRDefault="00641362" w:rsidP="00FA2777">
            <w:pPr>
              <w:pStyle w:val="TAL"/>
              <w:keepNext w:val="0"/>
              <w:keepLines w:val="0"/>
            </w:pPr>
            <w:r>
              <w:t>affinityOrAntiAffinityConstraint</w:t>
            </w:r>
          </w:p>
        </w:tc>
        <w:tc>
          <w:tcPr>
            <w:tcW w:w="743" w:type="dxa"/>
          </w:tcPr>
          <w:p w14:paraId="279C575C" w14:textId="77777777" w:rsidR="00641362" w:rsidRDefault="00413F9C" w:rsidP="00FA2777">
            <w:pPr>
              <w:pStyle w:val="TAL"/>
              <w:keepNext w:val="0"/>
              <w:keepLines w:val="0"/>
            </w:pPr>
            <w:r w:rsidRPr="00413F9C">
              <w:t>none</w:t>
            </w:r>
          </w:p>
        </w:tc>
        <w:tc>
          <w:tcPr>
            <w:tcW w:w="794" w:type="dxa"/>
          </w:tcPr>
          <w:p w14:paraId="33D01F9E" w14:textId="77777777" w:rsidR="00641362" w:rsidRPr="0091290A" w:rsidRDefault="008E2692" w:rsidP="00FA2777">
            <w:pPr>
              <w:pStyle w:val="TAL"/>
              <w:keepNext w:val="0"/>
              <w:keepLines w:val="0"/>
            </w:pPr>
            <w:r>
              <w:t>Not navig.</w:t>
            </w:r>
            <w:r w:rsidR="00413F9C" w:rsidRPr="00413F9C">
              <w:t xml:space="preserve"> </w:t>
            </w:r>
          </w:p>
        </w:tc>
        <w:tc>
          <w:tcPr>
            <w:tcW w:w="624" w:type="dxa"/>
          </w:tcPr>
          <w:p w14:paraId="5259B6E8" w14:textId="77777777" w:rsidR="00641362" w:rsidRDefault="00641362" w:rsidP="00FA2777">
            <w:pPr>
              <w:pStyle w:val="TAL"/>
              <w:keepNext w:val="0"/>
              <w:keepLines w:val="0"/>
            </w:pPr>
            <w:r w:rsidRPr="0088020A">
              <w:rPr>
                <w:szCs w:val="16"/>
              </w:rPr>
              <w:t>1</w:t>
            </w:r>
          </w:p>
        </w:tc>
        <w:tc>
          <w:tcPr>
            <w:tcW w:w="2438" w:type="dxa"/>
          </w:tcPr>
          <w:p w14:paraId="56CAB932" w14:textId="77777777" w:rsidR="00641362" w:rsidRDefault="00641362" w:rsidP="00FA2777">
            <w:pPr>
              <w:pStyle w:val="TAL"/>
              <w:keepNext w:val="0"/>
              <w:keepLines w:val="0"/>
            </w:pPr>
            <w:r>
              <w:t>AffinityOrAntiAffinityConstraint</w:t>
            </w:r>
          </w:p>
          <w:p w14:paraId="3A2FA7FA" w14:textId="77777777" w:rsidR="00641362" w:rsidRPr="0088020A" w:rsidRDefault="00641362" w:rsidP="00FA2777">
            <w:pPr>
              <w:pStyle w:val="TAL"/>
              <w:keepNext w:val="0"/>
              <w:keepLines w:val="0"/>
              <w:rPr>
                <w:color w:val="7030A0"/>
                <w:szCs w:val="16"/>
              </w:rPr>
            </w:pPr>
          </w:p>
        </w:tc>
        <w:tc>
          <w:tcPr>
            <w:tcW w:w="2886" w:type="dxa"/>
          </w:tcPr>
          <w:p w14:paraId="514C027A" w14:textId="77777777" w:rsidR="00FC46BE" w:rsidRPr="00F94812" w:rsidRDefault="00FC46BE" w:rsidP="00FC46BE">
            <w:pPr>
              <w:pStyle w:val="TAL"/>
            </w:pPr>
          </w:p>
        </w:tc>
        <w:tc>
          <w:tcPr>
            <w:tcW w:w="2552" w:type="dxa"/>
          </w:tcPr>
          <w:p w14:paraId="6C07E84C" w14:textId="77777777" w:rsidR="00641362" w:rsidRPr="0088020A" w:rsidRDefault="00641362" w:rsidP="00FA2777">
            <w:pPr>
              <w:pStyle w:val="TAL"/>
              <w:keepNext w:val="0"/>
              <w:keepLines w:val="0"/>
              <w:rPr>
                <w:color w:val="7030A0"/>
                <w:szCs w:val="16"/>
              </w:rPr>
            </w:pPr>
            <w:r w:rsidRPr="0088020A">
              <w:rPr>
                <w:szCs w:val="16"/>
              </w:rPr>
              <w:t>OpenModelAttribute</w:t>
            </w:r>
          </w:p>
          <w:p w14:paraId="06678D9F"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14:paraId="4DB0B05A" w14:textId="77777777"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bookmarkEnd w:id="0"/>
      <w:bookmarkEnd w:id="1"/>
    </w:tbl>
    <w:p w14:paraId="1FBBD4F3" w14:textId="77777777" w:rsidR="00641362" w:rsidRPr="00D975ED" w:rsidRDefault="00641362" w:rsidP="00641362">
      <w:pPr>
        <w:rPr>
          <w:b/>
          <w:bCs/>
          <w:color w:val="7030A0"/>
        </w:rPr>
      </w:pPr>
    </w:p>
    <w:sectPr w:rsidR="00641362" w:rsidRPr="00D975ED" w:rsidSect="00F96508">
      <w:headerReference w:type="default" r:id="rId102"/>
      <w:footerReference w:type="default" r:id="rId103"/>
      <w:pgSz w:w="16838" w:h="11906" w:orient="landscape" w:code="9"/>
      <w:pgMar w:top="1134" w:right="1418" w:bottom="1134" w:left="1134" w:header="680" w:footer="34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968FB8" w14:textId="77777777" w:rsidR="00377F38" w:rsidRDefault="00377F38" w:rsidP="00D9435B">
      <w:r>
        <w:separator/>
      </w:r>
    </w:p>
  </w:endnote>
  <w:endnote w:type="continuationSeparator" w:id="0">
    <w:p w14:paraId="632D2460" w14:textId="77777777" w:rsidR="00377F38" w:rsidRDefault="00377F38" w:rsidP="00D9435B">
      <w:r>
        <w:continuationSeparator/>
      </w:r>
    </w:p>
  </w:endnote>
  <w:endnote w:type="continuationNotice" w:id="1">
    <w:p w14:paraId="10082AFB" w14:textId="77777777" w:rsidR="00377F38" w:rsidRDefault="00377F3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Palatino Linotype">
    <w:panose1 w:val="02040502050505030304"/>
    <w:charset w:val="00"/>
    <w:family w:val="roman"/>
    <w:pitch w:val="variable"/>
    <w:sig w:usb0="E0000287" w:usb1="4000001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F15150" w14:textId="77777777" w:rsidR="00B56335" w:rsidRPr="0083399D" w:rsidRDefault="00B56335" w:rsidP="0083399D">
    <w:pPr>
      <w:tabs>
        <w:tab w:val="center" w:pos="4536"/>
      </w:tabs>
      <w:rPr>
        <w:rFonts w:ascii="Arial" w:hAnsi="Arial" w:cs="Aria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8F857F" w14:textId="77777777" w:rsidR="00377F38" w:rsidRDefault="00377F38" w:rsidP="00D9435B">
      <w:r>
        <w:separator/>
      </w:r>
    </w:p>
  </w:footnote>
  <w:footnote w:type="continuationSeparator" w:id="0">
    <w:p w14:paraId="68DC692E" w14:textId="77777777" w:rsidR="00377F38" w:rsidRDefault="00377F38" w:rsidP="00D9435B">
      <w:r>
        <w:continuationSeparator/>
      </w:r>
    </w:p>
  </w:footnote>
  <w:footnote w:type="continuationNotice" w:id="1">
    <w:p w14:paraId="468B1915" w14:textId="77777777" w:rsidR="00377F38" w:rsidRDefault="00377F3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E539CF" w14:textId="77777777" w:rsidR="00B56335" w:rsidRPr="00D9435B" w:rsidRDefault="00B56335" w:rsidP="00D9435B">
    <w:pPr>
      <w:tabs>
        <w:tab w:val="right" w:pos="9356"/>
      </w:tabs>
      <w:spacing w:after="120"/>
      <w:ind w:left="-567"/>
      <w:rPr>
        <w:rFonts w:ascii="Arial" w:hAnsi="Arial" w:cs="Arial"/>
        <w:i/>
        <w:color w:val="0000FF"/>
        <w:szCs w:val="36"/>
      </w:rPr>
    </w:pPr>
    <w:r w:rsidRPr="002655D0">
      <w:rPr>
        <w:rFonts w:ascii="Arial" w:hAnsi="Arial" w:cs="Arial"/>
        <w:sz w:val="36"/>
        <w:szCs w:val="36"/>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rPr>
        <w:rFonts w:cs="Times New Roman"/>
      </w:r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rPr>
        <w:rFonts w:cs="Times New Roman"/>
      </w:r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rPr>
        <w:rFonts w:cs="Times New Roman"/>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BE720BF"/>
    <w:multiLevelType w:val="hybridMultilevel"/>
    <w:tmpl w:val="9FCAAD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9E750AF"/>
    <w:multiLevelType w:val="hybridMultilevel"/>
    <w:tmpl w:val="FA9CC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B102E22"/>
    <w:multiLevelType w:val="hybridMultilevel"/>
    <w:tmpl w:val="1ADE2E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BD83933"/>
    <w:multiLevelType w:val="hybridMultilevel"/>
    <w:tmpl w:val="B8B803DE"/>
    <w:lvl w:ilvl="0" w:tplc="00C02990">
      <w:start w:val="3"/>
      <w:numFmt w:val="bullet"/>
      <w:lvlText w:val="-"/>
      <w:lvlJc w:val="left"/>
      <w:pPr>
        <w:ind w:left="1080" w:hanging="360"/>
      </w:pPr>
      <w:rPr>
        <w:rFonts w:ascii="Times New Roman" w:eastAsia="Times New Roman" w:hAnsi="Times New Roman" w:cs="Times New Roman" w:hint="default"/>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E97478F"/>
    <w:multiLevelType w:val="hybridMultilevel"/>
    <w:tmpl w:val="6A8CD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00566C1"/>
    <w:multiLevelType w:val="hybridMultilevel"/>
    <w:tmpl w:val="192C1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BE622F3"/>
    <w:multiLevelType w:val="multilevel"/>
    <w:tmpl w:val="C4A8F3E8"/>
    <w:lvl w:ilvl="0">
      <w:start w:val="1"/>
      <w:numFmt w:val="none"/>
      <w:lvlText w:val="A"/>
      <w:lvlJc w:val="left"/>
      <w:pPr>
        <w:ind w:left="432" w:hanging="432"/>
      </w:pPr>
      <w:rPr>
        <w:rFonts w:hint="default"/>
      </w:rPr>
    </w:lvl>
    <w:lvl w:ilvl="1">
      <w:start w:val="1"/>
      <w:numFmt w:val="decimal"/>
      <w:pStyle w:val="Heading1"/>
      <w:lvlText w:val="%1B.%2"/>
      <w:lvlJc w:val="left"/>
      <w:pPr>
        <w:ind w:left="576" w:hanging="576"/>
      </w:pPr>
      <w:rPr>
        <w:rFonts w:hint="default"/>
      </w:rPr>
    </w:lvl>
    <w:lvl w:ilvl="2">
      <w:start w:val="1"/>
      <w:numFmt w:val="decimal"/>
      <w:pStyle w:val="Heading2"/>
      <w:lvlText w:val="%1B.%2.%3"/>
      <w:lvlJc w:val="left"/>
      <w:pPr>
        <w:ind w:left="720" w:hanging="720"/>
      </w:pPr>
      <w:rPr>
        <w:rFonts w:hint="default"/>
      </w:rPr>
    </w:lvl>
    <w:lvl w:ilvl="3">
      <w:start w:val="1"/>
      <w:numFmt w:val="decimal"/>
      <w:pStyle w:val="Heading3"/>
      <w:lvlText w:val="%1B.%2.%3.%4"/>
      <w:lvlJc w:val="left"/>
      <w:pPr>
        <w:ind w:left="864" w:hanging="864"/>
      </w:pPr>
      <w:rPr>
        <w:rFonts w:hint="default"/>
      </w:rPr>
    </w:lvl>
    <w:lvl w:ilvl="4">
      <w:start w:val="1"/>
      <w:numFmt w:val="decimal"/>
      <w:pStyle w:val="Heading4"/>
      <w:lvlText w:val="%1B.%2.%3.%4.%5"/>
      <w:lvlJc w:val="left"/>
      <w:pPr>
        <w:ind w:left="1008" w:hanging="1008"/>
      </w:pPr>
      <w:rPr>
        <w:rFonts w:hint="default"/>
      </w:rPr>
    </w:lvl>
    <w:lvl w:ilvl="5">
      <w:start w:val="1"/>
      <w:numFmt w:val="decimal"/>
      <w:pStyle w:val="Heading5"/>
      <w:lvlText w:val="%1B.%2.%3.%4.%5.%6"/>
      <w:lvlJc w:val="left"/>
      <w:pPr>
        <w:ind w:left="1152" w:hanging="1152"/>
      </w:pPr>
      <w:rPr>
        <w:rFonts w:hint="default"/>
      </w:rPr>
    </w:lvl>
    <w:lvl w:ilvl="6">
      <w:start w:val="1"/>
      <w:numFmt w:val="decimal"/>
      <w:pStyle w:val="Heading6"/>
      <w:lvlText w:val="%1B.%2.%3.%4.%5.%6.%7"/>
      <w:lvlJc w:val="left"/>
      <w:pPr>
        <w:ind w:left="1296" w:hanging="1296"/>
      </w:pPr>
      <w:rPr>
        <w:rFonts w:hint="default"/>
      </w:rPr>
    </w:lvl>
    <w:lvl w:ilvl="7">
      <w:start w:val="1"/>
      <w:numFmt w:val="decimal"/>
      <w:pStyle w:val="Heading7"/>
      <w:lvlText w:val="%1B.%2.%3.%4.%5.%6.%7.%8"/>
      <w:lvlJc w:val="left"/>
      <w:pPr>
        <w:ind w:left="1440" w:hanging="1440"/>
      </w:pPr>
      <w:rPr>
        <w:rFonts w:hint="default"/>
      </w:rPr>
    </w:lvl>
    <w:lvl w:ilvl="8">
      <w:start w:val="1"/>
      <w:numFmt w:val="decimal"/>
      <w:lvlText w:val="%1A.%2.%3.%4.%5.%6.%7.%8.%9"/>
      <w:lvlJc w:val="left"/>
      <w:pPr>
        <w:ind w:left="1584" w:hanging="1584"/>
      </w:pPr>
      <w:rPr>
        <w:rFonts w:hint="default"/>
      </w:rPr>
    </w:lvl>
  </w:abstractNum>
  <w:abstractNum w:abstractNumId="14" w15:restartNumberingAfterBreak="0">
    <w:nsid w:val="6C886A04"/>
    <w:multiLevelType w:val="hybridMultilevel"/>
    <w:tmpl w:val="AD74BAF2"/>
    <w:lvl w:ilvl="0" w:tplc="E7B24280">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6"/>
  </w:num>
  <w:num w:numId="2">
    <w:abstractNumId w:val="16"/>
  </w:num>
  <w:num w:numId="3">
    <w:abstractNumId w:val="3"/>
  </w:num>
  <w:num w:numId="4">
    <w:abstractNumId w:val="11"/>
  </w:num>
  <w:num w:numId="5">
    <w:abstractNumId w:val="9"/>
  </w:num>
  <w:num w:numId="6">
    <w:abstractNumId w:val="2"/>
  </w:num>
  <w:num w:numId="7">
    <w:abstractNumId w:val="1"/>
  </w:num>
  <w:num w:numId="8">
    <w:abstractNumId w:val="0"/>
  </w:num>
  <w:num w:numId="9">
    <w:abstractNumId w:val="15"/>
  </w:num>
  <w:num w:numId="10">
    <w:abstractNumId w:val="17"/>
  </w:num>
  <w:num w:numId="11">
    <w:abstractNumId w:val="4"/>
  </w:num>
  <w:num w:numId="12">
    <w:abstractNumId w:val="12"/>
  </w:num>
  <w:num w:numId="13">
    <w:abstractNumId w:val="13"/>
  </w:num>
  <w:num w:numId="14">
    <w:abstractNumId w:val="10"/>
  </w:num>
  <w:num w:numId="15">
    <w:abstractNumId w:val="8"/>
  </w:num>
  <w:num w:numId="16">
    <w:abstractNumId w:val="14"/>
  </w:num>
  <w:num w:numId="17">
    <w:abstractNumId w:val="7"/>
  </w:num>
  <w:num w:numId="18">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435B"/>
    <w:rsid w:val="000005B0"/>
    <w:rsid w:val="00000C8B"/>
    <w:rsid w:val="0000428F"/>
    <w:rsid w:val="0001035F"/>
    <w:rsid w:val="00011448"/>
    <w:rsid w:val="00012204"/>
    <w:rsid w:val="00014364"/>
    <w:rsid w:val="00017D80"/>
    <w:rsid w:val="00023882"/>
    <w:rsid w:val="00023AD6"/>
    <w:rsid w:val="00024496"/>
    <w:rsid w:val="000245FE"/>
    <w:rsid w:val="00024CCE"/>
    <w:rsid w:val="0002568A"/>
    <w:rsid w:val="00030AA6"/>
    <w:rsid w:val="00032359"/>
    <w:rsid w:val="00033C81"/>
    <w:rsid w:val="0003648A"/>
    <w:rsid w:val="00036540"/>
    <w:rsid w:val="00037206"/>
    <w:rsid w:val="000374B9"/>
    <w:rsid w:val="00042707"/>
    <w:rsid w:val="00043540"/>
    <w:rsid w:val="00045871"/>
    <w:rsid w:val="00046560"/>
    <w:rsid w:val="000473EE"/>
    <w:rsid w:val="000518EC"/>
    <w:rsid w:val="000521BE"/>
    <w:rsid w:val="00056785"/>
    <w:rsid w:val="00057C46"/>
    <w:rsid w:val="0006056A"/>
    <w:rsid w:val="00062DEF"/>
    <w:rsid w:val="00065830"/>
    <w:rsid w:val="00067D0D"/>
    <w:rsid w:val="00070295"/>
    <w:rsid w:val="00072628"/>
    <w:rsid w:val="00076C3E"/>
    <w:rsid w:val="00077203"/>
    <w:rsid w:val="000774C6"/>
    <w:rsid w:val="000901DE"/>
    <w:rsid w:val="00090C40"/>
    <w:rsid w:val="000918F2"/>
    <w:rsid w:val="00095C26"/>
    <w:rsid w:val="000960FC"/>
    <w:rsid w:val="000966C9"/>
    <w:rsid w:val="000A1B36"/>
    <w:rsid w:val="000A6B52"/>
    <w:rsid w:val="000A6EAB"/>
    <w:rsid w:val="000B2E1D"/>
    <w:rsid w:val="000B39B8"/>
    <w:rsid w:val="000B507E"/>
    <w:rsid w:val="000B57B5"/>
    <w:rsid w:val="000B6777"/>
    <w:rsid w:val="000B75E2"/>
    <w:rsid w:val="000C03D6"/>
    <w:rsid w:val="000C0DFE"/>
    <w:rsid w:val="000C2EA2"/>
    <w:rsid w:val="000C4CB6"/>
    <w:rsid w:val="000C56AB"/>
    <w:rsid w:val="000C641B"/>
    <w:rsid w:val="000C67A7"/>
    <w:rsid w:val="000D0F80"/>
    <w:rsid w:val="000D1760"/>
    <w:rsid w:val="000D1E17"/>
    <w:rsid w:val="000D246F"/>
    <w:rsid w:val="000D2828"/>
    <w:rsid w:val="000D2A68"/>
    <w:rsid w:val="000D2CDC"/>
    <w:rsid w:val="000D3D8F"/>
    <w:rsid w:val="000D58DC"/>
    <w:rsid w:val="000D685B"/>
    <w:rsid w:val="000E0D2C"/>
    <w:rsid w:val="000E2638"/>
    <w:rsid w:val="000F2A08"/>
    <w:rsid w:val="000F4C4D"/>
    <w:rsid w:val="000F4E0F"/>
    <w:rsid w:val="000F4F87"/>
    <w:rsid w:val="000F5992"/>
    <w:rsid w:val="000F67E6"/>
    <w:rsid w:val="000F7479"/>
    <w:rsid w:val="0010045A"/>
    <w:rsid w:val="00101185"/>
    <w:rsid w:val="00101574"/>
    <w:rsid w:val="00101764"/>
    <w:rsid w:val="00101D15"/>
    <w:rsid w:val="00104130"/>
    <w:rsid w:val="001106B4"/>
    <w:rsid w:val="00110E55"/>
    <w:rsid w:val="00111E33"/>
    <w:rsid w:val="00113B71"/>
    <w:rsid w:val="001152CF"/>
    <w:rsid w:val="00115843"/>
    <w:rsid w:val="00120839"/>
    <w:rsid w:val="001224D8"/>
    <w:rsid w:val="00125BB3"/>
    <w:rsid w:val="00126B5D"/>
    <w:rsid w:val="00127A5E"/>
    <w:rsid w:val="00130AAB"/>
    <w:rsid w:val="00130D12"/>
    <w:rsid w:val="00131761"/>
    <w:rsid w:val="00131A7A"/>
    <w:rsid w:val="00134167"/>
    <w:rsid w:val="00136B00"/>
    <w:rsid w:val="00137CB1"/>
    <w:rsid w:val="001419DD"/>
    <w:rsid w:val="0014215F"/>
    <w:rsid w:val="0014333F"/>
    <w:rsid w:val="00146941"/>
    <w:rsid w:val="001471DD"/>
    <w:rsid w:val="00151FCD"/>
    <w:rsid w:val="00152F3A"/>
    <w:rsid w:val="0015570F"/>
    <w:rsid w:val="001557D5"/>
    <w:rsid w:val="00155E73"/>
    <w:rsid w:val="00160D2C"/>
    <w:rsid w:val="00161EFB"/>
    <w:rsid w:val="00163606"/>
    <w:rsid w:val="00165713"/>
    <w:rsid w:val="00165A42"/>
    <w:rsid w:val="00170C6E"/>
    <w:rsid w:val="00181471"/>
    <w:rsid w:val="00182672"/>
    <w:rsid w:val="001851CB"/>
    <w:rsid w:val="00185B33"/>
    <w:rsid w:val="00185CED"/>
    <w:rsid w:val="00185E10"/>
    <w:rsid w:val="00186F53"/>
    <w:rsid w:val="00191D22"/>
    <w:rsid w:val="00192188"/>
    <w:rsid w:val="00193E1D"/>
    <w:rsid w:val="00194798"/>
    <w:rsid w:val="00195563"/>
    <w:rsid w:val="001A1136"/>
    <w:rsid w:val="001A2E5D"/>
    <w:rsid w:val="001A32A7"/>
    <w:rsid w:val="001A5E52"/>
    <w:rsid w:val="001A6F98"/>
    <w:rsid w:val="001B09AD"/>
    <w:rsid w:val="001B0C53"/>
    <w:rsid w:val="001B1444"/>
    <w:rsid w:val="001B2D6F"/>
    <w:rsid w:val="001B4BC0"/>
    <w:rsid w:val="001C3F16"/>
    <w:rsid w:val="001C490D"/>
    <w:rsid w:val="001C4FCB"/>
    <w:rsid w:val="001C593A"/>
    <w:rsid w:val="001C6ABB"/>
    <w:rsid w:val="001D1DF4"/>
    <w:rsid w:val="001D22A7"/>
    <w:rsid w:val="001D43A8"/>
    <w:rsid w:val="001D4730"/>
    <w:rsid w:val="001D62B3"/>
    <w:rsid w:val="001D745A"/>
    <w:rsid w:val="001D761B"/>
    <w:rsid w:val="001E15D8"/>
    <w:rsid w:val="001E1D46"/>
    <w:rsid w:val="001E1E03"/>
    <w:rsid w:val="001E21AB"/>
    <w:rsid w:val="001E3E5B"/>
    <w:rsid w:val="001E6DCC"/>
    <w:rsid w:val="001F047E"/>
    <w:rsid w:val="001F5D00"/>
    <w:rsid w:val="001F6CF5"/>
    <w:rsid w:val="00200B7F"/>
    <w:rsid w:val="0020147E"/>
    <w:rsid w:val="0020187E"/>
    <w:rsid w:val="002042AB"/>
    <w:rsid w:val="00205C5D"/>
    <w:rsid w:val="00205CF2"/>
    <w:rsid w:val="00210631"/>
    <w:rsid w:val="00211151"/>
    <w:rsid w:val="002135DC"/>
    <w:rsid w:val="002160A9"/>
    <w:rsid w:val="002200F3"/>
    <w:rsid w:val="002210F4"/>
    <w:rsid w:val="002224D7"/>
    <w:rsid w:val="00223E39"/>
    <w:rsid w:val="00226371"/>
    <w:rsid w:val="00230EC5"/>
    <w:rsid w:val="002316FD"/>
    <w:rsid w:val="0023340B"/>
    <w:rsid w:val="002335DB"/>
    <w:rsid w:val="00234301"/>
    <w:rsid w:val="00234EAA"/>
    <w:rsid w:val="00241A4F"/>
    <w:rsid w:val="00242939"/>
    <w:rsid w:val="00243333"/>
    <w:rsid w:val="002439CB"/>
    <w:rsid w:val="00244590"/>
    <w:rsid w:val="00247891"/>
    <w:rsid w:val="00250DBE"/>
    <w:rsid w:val="0025212E"/>
    <w:rsid w:val="00253CBF"/>
    <w:rsid w:val="00254B5C"/>
    <w:rsid w:val="0025509C"/>
    <w:rsid w:val="00255B3C"/>
    <w:rsid w:val="002566E7"/>
    <w:rsid w:val="002613B8"/>
    <w:rsid w:val="002629BF"/>
    <w:rsid w:val="00262DD4"/>
    <w:rsid w:val="00264D4F"/>
    <w:rsid w:val="002676F5"/>
    <w:rsid w:val="002677C8"/>
    <w:rsid w:val="00272E02"/>
    <w:rsid w:val="002907D9"/>
    <w:rsid w:val="00291CF0"/>
    <w:rsid w:val="002925CC"/>
    <w:rsid w:val="002935F1"/>
    <w:rsid w:val="002945C4"/>
    <w:rsid w:val="00294F02"/>
    <w:rsid w:val="002977A4"/>
    <w:rsid w:val="002A0EB7"/>
    <w:rsid w:val="002A3728"/>
    <w:rsid w:val="002A3C5A"/>
    <w:rsid w:val="002A4348"/>
    <w:rsid w:val="002A67D1"/>
    <w:rsid w:val="002A6C8A"/>
    <w:rsid w:val="002B0F9C"/>
    <w:rsid w:val="002B1618"/>
    <w:rsid w:val="002B64C0"/>
    <w:rsid w:val="002B6C64"/>
    <w:rsid w:val="002C047A"/>
    <w:rsid w:val="002C3292"/>
    <w:rsid w:val="002C7608"/>
    <w:rsid w:val="002D0969"/>
    <w:rsid w:val="002D1C27"/>
    <w:rsid w:val="002D2BAB"/>
    <w:rsid w:val="002D2E6B"/>
    <w:rsid w:val="002D3F4E"/>
    <w:rsid w:val="002D45B6"/>
    <w:rsid w:val="002D495E"/>
    <w:rsid w:val="002D514F"/>
    <w:rsid w:val="002D53CB"/>
    <w:rsid w:val="002E0435"/>
    <w:rsid w:val="002E3E2B"/>
    <w:rsid w:val="002E559B"/>
    <w:rsid w:val="002E5AB4"/>
    <w:rsid w:val="002E7421"/>
    <w:rsid w:val="002F0868"/>
    <w:rsid w:val="002F094C"/>
    <w:rsid w:val="002F1FCD"/>
    <w:rsid w:val="002F3703"/>
    <w:rsid w:val="002F537E"/>
    <w:rsid w:val="002F5958"/>
    <w:rsid w:val="002F647D"/>
    <w:rsid w:val="002F7B2B"/>
    <w:rsid w:val="00304D47"/>
    <w:rsid w:val="00305434"/>
    <w:rsid w:val="00305B30"/>
    <w:rsid w:val="003073B9"/>
    <w:rsid w:val="00310446"/>
    <w:rsid w:val="0031079F"/>
    <w:rsid w:val="003172DC"/>
    <w:rsid w:val="003208DF"/>
    <w:rsid w:val="003209CE"/>
    <w:rsid w:val="00321E47"/>
    <w:rsid w:val="0032451A"/>
    <w:rsid w:val="00324DE3"/>
    <w:rsid w:val="003250EE"/>
    <w:rsid w:val="0032721C"/>
    <w:rsid w:val="00333210"/>
    <w:rsid w:val="003332E1"/>
    <w:rsid w:val="00334307"/>
    <w:rsid w:val="003409FD"/>
    <w:rsid w:val="00340F53"/>
    <w:rsid w:val="00340FFF"/>
    <w:rsid w:val="00345069"/>
    <w:rsid w:val="00345E94"/>
    <w:rsid w:val="00351A36"/>
    <w:rsid w:val="00351D7A"/>
    <w:rsid w:val="003522E3"/>
    <w:rsid w:val="0035314C"/>
    <w:rsid w:val="00353DF0"/>
    <w:rsid w:val="00355260"/>
    <w:rsid w:val="003562F9"/>
    <w:rsid w:val="00357140"/>
    <w:rsid w:val="003609B4"/>
    <w:rsid w:val="00362418"/>
    <w:rsid w:val="00363232"/>
    <w:rsid w:val="00364003"/>
    <w:rsid w:val="0036561B"/>
    <w:rsid w:val="003667D7"/>
    <w:rsid w:val="00372372"/>
    <w:rsid w:val="00373004"/>
    <w:rsid w:val="003745D5"/>
    <w:rsid w:val="003774CF"/>
    <w:rsid w:val="00377F38"/>
    <w:rsid w:val="00380686"/>
    <w:rsid w:val="00380E33"/>
    <w:rsid w:val="00381B70"/>
    <w:rsid w:val="00382548"/>
    <w:rsid w:val="003843EB"/>
    <w:rsid w:val="00385399"/>
    <w:rsid w:val="0038612B"/>
    <w:rsid w:val="00386C05"/>
    <w:rsid w:val="00387C02"/>
    <w:rsid w:val="00391C78"/>
    <w:rsid w:val="00395E12"/>
    <w:rsid w:val="003960D8"/>
    <w:rsid w:val="003A0363"/>
    <w:rsid w:val="003A03A5"/>
    <w:rsid w:val="003A1C6E"/>
    <w:rsid w:val="003A3B32"/>
    <w:rsid w:val="003A3ED2"/>
    <w:rsid w:val="003A42D1"/>
    <w:rsid w:val="003A5A73"/>
    <w:rsid w:val="003A7419"/>
    <w:rsid w:val="003B025F"/>
    <w:rsid w:val="003B02FC"/>
    <w:rsid w:val="003B120F"/>
    <w:rsid w:val="003B5323"/>
    <w:rsid w:val="003C181C"/>
    <w:rsid w:val="003C7CA0"/>
    <w:rsid w:val="003D5716"/>
    <w:rsid w:val="003D5A02"/>
    <w:rsid w:val="003E1584"/>
    <w:rsid w:val="003E2665"/>
    <w:rsid w:val="003E358A"/>
    <w:rsid w:val="003E3F21"/>
    <w:rsid w:val="003E483B"/>
    <w:rsid w:val="003F0372"/>
    <w:rsid w:val="003F16BF"/>
    <w:rsid w:val="003F431E"/>
    <w:rsid w:val="003F476C"/>
    <w:rsid w:val="003F50B9"/>
    <w:rsid w:val="003F5403"/>
    <w:rsid w:val="004062D5"/>
    <w:rsid w:val="00406772"/>
    <w:rsid w:val="00410509"/>
    <w:rsid w:val="004124A2"/>
    <w:rsid w:val="00413F9C"/>
    <w:rsid w:val="0041432C"/>
    <w:rsid w:val="004150EB"/>
    <w:rsid w:val="00415621"/>
    <w:rsid w:val="00421719"/>
    <w:rsid w:val="00422891"/>
    <w:rsid w:val="00423431"/>
    <w:rsid w:val="00425157"/>
    <w:rsid w:val="004259AE"/>
    <w:rsid w:val="00426AAA"/>
    <w:rsid w:val="00427C7F"/>
    <w:rsid w:val="00427F90"/>
    <w:rsid w:val="004337D2"/>
    <w:rsid w:val="00433CA6"/>
    <w:rsid w:val="004366EE"/>
    <w:rsid w:val="004370FD"/>
    <w:rsid w:val="004375B5"/>
    <w:rsid w:val="004378CA"/>
    <w:rsid w:val="00440CE2"/>
    <w:rsid w:val="00444C5B"/>
    <w:rsid w:val="00444C90"/>
    <w:rsid w:val="00445A1A"/>
    <w:rsid w:val="00451055"/>
    <w:rsid w:val="00452001"/>
    <w:rsid w:val="00452B1C"/>
    <w:rsid w:val="00453DB5"/>
    <w:rsid w:val="00455683"/>
    <w:rsid w:val="004568CC"/>
    <w:rsid w:val="0045785A"/>
    <w:rsid w:val="00457F27"/>
    <w:rsid w:val="00460CB4"/>
    <w:rsid w:val="004614D1"/>
    <w:rsid w:val="004619FB"/>
    <w:rsid w:val="00462A1B"/>
    <w:rsid w:val="004719C5"/>
    <w:rsid w:val="00471C07"/>
    <w:rsid w:val="004721D8"/>
    <w:rsid w:val="0047286F"/>
    <w:rsid w:val="00473886"/>
    <w:rsid w:val="004765B5"/>
    <w:rsid w:val="00480B6A"/>
    <w:rsid w:val="00483A09"/>
    <w:rsid w:val="004864B4"/>
    <w:rsid w:val="004916C0"/>
    <w:rsid w:val="00494EF8"/>
    <w:rsid w:val="004A0E70"/>
    <w:rsid w:val="004A2D93"/>
    <w:rsid w:val="004A3026"/>
    <w:rsid w:val="004A4871"/>
    <w:rsid w:val="004A4BEE"/>
    <w:rsid w:val="004A63DA"/>
    <w:rsid w:val="004A7114"/>
    <w:rsid w:val="004B19A1"/>
    <w:rsid w:val="004B2456"/>
    <w:rsid w:val="004B4E6B"/>
    <w:rsid w:val="004B57D8"/>
    <w:rsid w:val="004B7E7B"/>
    <w:rsid w:val="004C1950"/>
    <w:rsid w:val="004C2A53"/>
    <w:rsid w:val="004C425F"/>
    <w:rsid w:val="004C63EC"/>
    <w:rsid w:val="004C6507"/>
    <w:rsid w:val="004C7C28"/>
    <w:rsid w:val="004D1743"/>
    <w:rsid w:val="004D37CC"/>
    <w:rsid w:val="004D3CD1"/>
    <w:rsid w:val="004D6EA6"/>
    <w:rsid w:val="004D7108"/>
    <w:rsid w:val="004E23A0"/>
    <w:rsid w:val="004E395B"/>
    <w:rsid w:val="004E43F8"/>
    <w:rsid w:val="004E5E2C"/>
    <w:rsid w:val="004F6AF3"/>
    <w:rsid w:val="00501820"/>
    <w:rsid w:val="0050391B"/>
    <w:rsid w:val="0050555C"/>
    <w:rsid w:val="005063E7"/>
    <w:rsid w:val="00506A90"/>
    <w:rsid w:val="00512477"/>
    <w:rsid w:val="00516885"/>
    <w:rsid w:val="0051707E"/>
    <w:rsid w:val="005208F8"/>
    <w:rsid w:val="00520E22"/>
    <w:rsid w:val="00521A7C"/>
    <w:rsid w:val="00522AB7"/>
    <w:rsid w:val="00523989"/>
    <w:rsid w:val="005239A1"/>
    <w:rsid w:val="00525721"/>
    <w:rsid w:val="00527EE0"/>
    <w:rsid w:val="00531970"/>
    <w:rsid w:val="00531F9A"/>
    <w:rsid w:val="00533AEB"/>
    <w:rsid w:val="00535796"/>
    <w:rsid w:val="0053638D"/>
    <w:rsid w:val="00542FA4"/>
    <w:rsid w:val="005469A3"/>
    <w:rsid w:val="00550990"/>
    <w:rsid w:val="00551F4D"/>
    <w:rsid w:val="00552162"/>
    <w:rsid w:val="005549C4"/>
    <w:rsid w:val="0055639C"/>
    <w:rsid w:val="00561BC4"/>
    <w:rsid w:val="00561BD2"/>
    <w:rsid w:val="00561D65"/>
    <w:rsid w:val="005637A1"/>
    <w:rsid w:val="00563F2B"/>
    <w:rsid w:val="00571482"/>
    <w:rsid w:val="005722DB"/>
    <w:rsid w:val="00572932"/>
    <w:rsid w:val="00572E62"/>
    <w:rsid w:val="00574670"/>
    <w:rsid w:val="005757FC"/>
    <w:rsid w:val="00576805"/>
    <w:rsid w:val="0058031D"/>
    <w:rsid w:val="00587620"/>
    <w:rsid w:val="00590804"/>
    <w:rsid w:val="00592A20"/>
    <w:rsid w:val="00592F63"/>
    <w:rsid w:val="0059343A"/>
    <w:rsid w:val="00594798"/>
    <w:rsid w:val="00594890"/>
    <w:rsid w:val="005A13F5"/>
    <w:rsid w:val="005A3919"/>
    <w:rsid w:val="005A3F51"/>
    <w:rsid w:val="005A451F"/>
    <w:rsid w:val="005A4C8D"/>
    <w:rsid w:val="005A61C5"/>
    <w:rsid w:val="005B115B"/>
    <w:rsid w:val="005B399C"/>
    <w:rsid w:val="005B4189"/>
    <w:rsid w:val="005B7649"/>
    <w:rsid w:val="005C1300"/>
    <w:rsid w:val="005C22C1"/>
    <w:rsid w:val="005C4FBC"/>
    <w:rsid w:val="005C5780"/>
    <w:rsid w:val="005D0870"/>
    <w:rsid w:val="005D15C8"/>
    <w:rsid w:val="005D2F74"/>
    <w:rsid w:val="005D3BE5"/>
    <w:rsid w:val="005D41EA"/>
    <w:rsid w:val="005D60AC"/>
    <w:rsid w:val="005D6313"/>
    <w:rsid w:val="005D6D1C"/>
    <w:rsid w:val="005D6F1C"/>
    <w:rsid w:val="005D766A"/>
    <w:rsid w:val="005D7FE8"/>
    <w:rsid w:val="005E01F7"/>
    <w:rsid w:val="005E1DF6"/>
    <w:rsid w:val="005E39A6"/>
    <w:rsid w:val="005E4A8F"/>
    <w:rsid w:val="005E7052"/>
    <w:rsid w:val="005F04EB"/>
    <w:rsid w:val="005F0921"/>
    <w:rsid w:val="005F1E6A"/>
    <w:rsid w:val="005F3152"/>
    <w:rsid w:val="006017EC"/>
    <w:rsid w:val="00602B8F"/>
    <w:rsid w:val="00605C94"/>
    <w:rsid w:val="00606EE8"/>
    <w:rsid w:val="006133B5"/>
    <w:rsid w:val="0061450B"/>
    <w:rsid w:val="00615B26"/>
    <w:rsid w:val="00617242"/>
    <w:rsid w:val="00617622"/>
    <w:rsid w:val="00620AA5"/>
    <w:rsid w:val="006214D9"/>
    <w:rsid w:val="006224B9"/>
    <w:rsid w:val="0062388C"/>
    <w:rsid w:val="0062513E"/>
    <w:rsid w:val="00626E41"/>
    <w:rsid w:val="006274C5"/>
    <w:rsid w:val="00627948"/>
    <w:rsid w:val="00627D6D"/>
    <w:rsid w:val="00631279"/>
    <w:rsid w:val="00631480"/>
    <w:rsid w:val="00631770"/>
    <w:rsid w:val="00632561"/>
    <w:rsid w:val="006344B9"/>
    <w:rsid w:val="006351B3"/>
    <w:rsid w:val="00637A27"/>
    <w:rsid w:val="0064036F"/>
    <w:rsid w:val="00641362"/>
    <w:rsid w:val="006416CF"/>
    <w:rsid w:val="006442D4"/>
    <w:rsid w:val="00647A87"/>
    <w:rsid w:val="00647F55"/>
    <w:rsid w:val="006516E2"/>
    <w:rsid w:val="00652270"/>
    <w:rsid w:val="00654CA6"/>
    <w:rsid w:val="00655E60"/>
    <w:rsid w:val="00656ECA"/>
    <w:rsid w:val="00657AAE"/>
    <w:rsid w:val="0066063C"/>
    <w:rsid w:val="00662B7D"/>
    <w:rsid w:val="00662FE4"/>
    <w:rsid w:val="00663668"/>
    <w:rsid w:val="006661ED"/>
    <w:rsid w:val="0066661A"/>
    <w:rsid w:val="00666C66"/>
    <w:rsid w:val="00667957"/>
    <w:rsid w:val="0067160C"/>
    <w:rsid w:val="00673383"/>
    <w:rsid w:val="006741A4"/>
    <w:rsid w:val="0067431D"/>
    <w:rsid w:val="0068195C"/>
    <w:rsid w:val="00683AE1"/>
    <w:rsid w:val="00685C9A"/>
    <w:rsid w:val="00690E5B"/>
    <w:rsid w:val="006919D2"/>
    <w:rsid w:val="0069244C"/>
    <w:rsid w:val="00696ABD"/>
    <w:rsid w:val="006A0CE7"/>
    <w:rsid w:val="006A1712"/>
    <w:rsid w:val="006A1B58"/>
    <w:rsid w:val="006A68F9"/>
    <w:rsid w:val="006B5C5F"/>
    <w:rsid w:val="006B63E8"/>
    <w:rsid w:val="006C1165"/>
    <w:rsid w:val="006C249B"/>
    <w:rsid w:val="006C2642"/>
    <w:rsid w:val="006C2985"/>
    <w:rsid w:val="006C2BBD"/>
    <w:rsid w:val="006C7E2A"/>
    <w:rsid w:val="006D07B0"/>
    <w:rsid w:val="006D241B"/>
    <w:rsid w:val="006D586C"/>
    <w:rsid w:val="006D6944"/>
    <w:rsid w:val="006D705B"/>
    <w:rsid w:val="006D79B1"/>
    <w:rsid w:val="006D7BBA"/>
    <w:rsid w:val="006E36DB"/>
    <w:rsid w:val="006E5E92"/>
    <w:rsid w:val="006E6900"/>
    <w:rsid w:val="006E6EC1"/>
    <w:rsid w:val="006F1793"/>
    <w:rsid w:val="006F2FC1"/>
    <w:rsid w:val="006F3AAD"/>
    <w:rsid w:val="006F474E"/>
    <w:rsid w:val="006F72C0"/>
    <w:rsid w:val="007012D8"/>
    <w:rsid w:val="00701791"/>
    <w:rsid w:val="007017A1"/>
    <w:rsid w:val="00701A8B"/>
    <w:rsid w:val="00702FE3"/>
    <w:rsid w:val="00710ACD"/>
    <w:rsid w:val="007111C0"/>
    <w:rsid w:val="00712487"/>
    <w:rsid w:val="00714239"/>
    <w:rsid w:val="00716112"/>
    <w:rsid w:val="00716310"/>
    <w:rsid w:val="00716F21"/>
    <w:rsid w:val="00722CAE"/>
    <w:rsid w:val="00723325"/>
    <w:rsid w:val="00723463"/>
    <w:rsid w:val="00727F6C"/>
    <w:rsid w:val="00730276"/>
    <w:rsid w:val="007315F1"/>
    <w:rsid w:val="00731DA1"/>
    <w:rsid w:val="0073453A"/>
    <w:rsid w:val="007374A0"/>
    <w:rsid w:val="007377CD"/>
    <w:rsid w:val="00742E67"/>
    <w:rsid w:val="0074491A"/>
    <w:rsid w:val="00745E27"/>
    <w:rsid w:val="00746253"/>
    <w:rsid w:val="007509DA"/>
    <w:rsid w:val="00750EEA"/>
    <w:rsid w:val="00751338"/>
    <w:rsid w:val="0075429A"/>
    <w:rsid w:val="007544DD"/>
    <w:rsid w:val="007561C9"/>
    <w:rsid w:val="00756D01"/>
    <w:rsid w:val="00756FAF"/>
    <w:rsid w:val="00762299"/>
    <w:rsid w:val="007622E1"/>
    <w:rsid w:val="00766291"/>
    <w:rsid w:val="007670D4"/>
    <w:rsid w:val="00772024"/>
    <w:rsid w:val="0077361E"/>
    <w:rsid w:val="0077471C"/>
    <w:rsid w:val="00774A07"/>
    <w:rsid w:val="00774A89"/>
    <w:rsid w:val="00775ED2"/>
    <w:rsid w:val="007761FF"/>
    <w:rsid w:val="007762E8"/>
    <w:rsid w:val="00776B64"/>
    <w:rsid w:val="00776CA4"/>
    <w:rsid w:val="00776F54"/>
    <w:rsid w:val="00777576"/>
    <w:rsid w:val="0078135A"/>
    <w:rsid w:val="007833A7"/>
    <w:rsid w:val="00790CA1"/>
    <w:rsid w:val="0079280D"/>
    <w:rsid w:val="00792D46"/>
    <w:rsid w:val="00793903"/>
    <w:rsid w:val="00793F82"/>
    <w:rsid w:val="00795E21"/>
    <w:rsid w:val="007977C9"/>
    <w:rsid w:val="007A0791"/>
    <w:rsid w:val="007A08D9"/>
    <w:rsid w:val="007A15AF"/>
    <w:rsid w:val="007A1A2A"/>
    <w:rsid w:val="007A3763"/>
    <w:rsid w:val="007A6723"/>
    <w:rsid w:val="007B1B85"/>
    <w:rsid w:val="007B45F0"/>
    <w:rsid w:val="007B58F3"/>
    <w:rsid w:val="007B6346"/>
    <w:rsid w:val="007B75A4"/>
    <w:rsid w:val="007C6068"/>
    <w:rsid w:val="007D17E9"/>
    <w:rsid w:val="007D26EF"/>
    <w:rsid w:val="007D4642"/>
    <w:rsid w:val="007D55FF"/>
    <w:rsid w:val="007D5D08"/>
    <w:rsid w:val="007D68E3"/>
    <w:rsid w:val="007D6D2B"/>
    <w:rsid w:val="007E0611"/>
    <w:rsid w:val="007E3297"/>
    <w:rsid w:val="007E4849"/>
    <w:rsid w:val="007E664E"/>
    <w:rsid w:val="007E7ED0"/>
    <w:rsid w:val="007F0435"/>
    <w:rsid w:val="007F1953"/>
    <w:rsid w:val="007F1978"/>
    <w:rsid w:val="007F425E"/>
    <w:rsid w:val="007F4EAE"/>
    <w:rsid w:val="007F56FB"/>
    <w:rsid w:val="007F6DBB"/>
    <w:rsid w:val="007F6E1E"/>
    <w:rsid w:val="007F7770"/>
    <w:rsid w:val="008025A9"/>
    <w:rsid w:val="00805A23"/>
    <w:rsid w:val="0080671B"/>
    <w:rsid w:val="008113CA"/>
    <w:rsid w:val="00812C80"/>
    <w:rsid w:val="00813B2B"/>
    <w:rsid w:val="00817913"/>
    <w:rsid w:val="0082041F"/>
    <w:rsid w:val="00823B9A"/>
    <w:rsid w:val="00824EDB"/>
    <w:rsid w:val="00826543"/>
    <w:rsid w:val="00826A42"/>
    <w:rsid w:val="00827808"/>
    <w:rsid w:val="0083173A"/>
    <w:rsid w:val="008320C6"/>
    <w:rsid w:val="00832E39"/>
    <w:rsid w:val="0083399D"/>
    <w:rsid w:val="00835F4E"/>
    <w:rsid w:val="0083785E"/>
    <w:rsid w:val="008429F6"/>
    <w:rsid w:val="008437AA"/>
    <w:rsid w:val="00846251"/>
    <w:rsid w:val="0084653B"/>
    <w:rsid w:val="0085369A"/>
    <w:rsid w:val="00860EF3"/>
    <w:rsid w:val="0086580F"/>
    <w:rsid w:val="00865F5A"/>
    <w:rsid w:val="00870BFC"/>
    <w:rsid w:val="008727A6"/>
    <w:rsid w:val="008745A4"/>
    <w:rsid w:val="00874830"/>
    <w:rsid w:val="008758A9"/>
    <w:rsid w:val="00876364"/>
    <w:rsid w:val="00877C83"/>
    <w:rsid w:val="0088020A"/>
    <w:rsid w:val="008850C5"/>
    <w:rsid w:val="00887234"/>
    <w:rsid w:val="00891DD8"/>
    <w:rsid w:val="00892284"/>
    <w:rsid w:val="0089530E"/>
    <w:rsid w:val="008960C9"/>
    <w:rsid w:val="008967F0"/>
    <w:rsid w:val="0089743D"/>
    <w:rsid w:val="0089769B"/>
    <w:rsid w:val="00897BE8"/>
    <w:rsid w:val="008A1674"/>
    <w:rsid w:val="008A1BC4"/>
    <w:rsid w:val="008A28EE"/>
    <w:rsid w:val="008A2C70"/>
    <w:rsid w:val="008A3031"/>
    <w:rsid w:val="008A352B"/>
    <w:rsid w:val="008A40A0"/>
    <w:rsid w:val="008B36D5"/>
    <w:rsid w:val="008B488D"/>
    <w:rsid w:val="008B51CE"/>
    <w:rsid w:val="008B7886"/>
    <w:rsid w:val="008B7B0C"/>
    <w:rsid w:val="008B7D89"/>
    <w:rsid w:val="008C2542"/>
    <w:rsid w:val="008C2D45"/>
    <w:rsid w:val="008C36E2"/>
    <w:rsid w:val="008D03B1"/>
    <w:rsid w:val="008D1EDC"/>
    <w:rsid w:val="008D5477"/>
    <w:rsid w:val="008D553B"/>
    <w:rsid w:val="008D5D0D"/>
    <w:rsid w:val="008D64A8"/>
    <w:rsid w:val="008E0B03"/>
    <w:rsid w:val="008E2388"/>
    <w:rsid w:val="008E2692"/>
    <w:rsid w:val="008E3023"/>
    <w:rsid w:val="008E40ED"/>
    <w:rsid w:val="008E49B2"/>
    <w:rsid w:val="008E4F1E"/>
    <w:rsid w:val="008F004C"/>
    <w:rsid w:val="008F014F"/>
    <w:rsid w:val="008F7EE0"/>
    <w:rsid w:val="00902288"/>
    <w:rsid w:val="00903C64"/>
    <w:rsid w:val="00904444"/>
    <w:rsid w:val="0090587E"/>
    <w:rsid w:val="00910043"/>
    <w:rsid w:val="0091037B"/>
    <w:rsid w:val="0091179A"/>
    <w:rsid w:val="00912820"/>
    <w:rsid w:val="0091290A"/>
    <w:rsid w:val="00912D71"/>
    <w:rsid w:val="00913589"/>
    <w:rsid w:val="0091548E"/>
    <w:rsid w:val="009158E6"/>
    <w:rsid w:val="009160B9"/>
    <w:rsid w:val="00917FA6"/>
    <w:rsid w:val="0092325B"/>
    <w:rsid w:val="00926CB5"/>
    <w:rsid w:val="00926D9D"/>
    <w:rsid w:val="00935931"/>
    <w:rsid w:val="00941CC6"/>
    <w:rsid w:val="00943C96"/>
    <w:rsid w:val="00944DDC"/>
    <w:rsid w:val="00947016"/>
    <w:rsid w:val="009475A0"/>
    <w:rsid w:val="00950394"/>
    <w:rsid w:val="009516E4"/>
    <w:rsid w:val="00952FA2"/>
    <w:rsid w:val="009549D5"/>
    <w:rsid w:val="00956C98"/>
    <w:rsid w:val="0096101A"/>
    <w:rsid w:val="009629B5"/>
    <w:rsid w:val="00964B48"/>
    <w:rsid w:val="009657FE"/>
    <w:rsid w:val="00970F94"/>
    <w:rsid w:val="00972DF4"/>
    <w:rsid w:val="00974521"/>
    <w:rsid w:val="009750C5"/>
    <w:rsid w:val="00980AE3"/>
    <w:rsid w:val="00982931"/>
    <w:rsid w:val="00984852"/>
    <w:rsid w:val="00985600"/>
    <w:rsid w:val="00986934"/>
    <w:rsid w:val="00990A58"/>
    <w:rsid w:val="00992028"/>
    <w:rsid w:val="00993456"/>
    <w:rsid w:val="00996DA5"/>
    <w:rsid w:val="009A15CA"/>
    <w:rsid w:val="009B27D9"/>
    <w:rsid w:val="009B3264"/>
    <w:rsid w:val="009B38D9"/>
    <w:rsid w:val="009B4041"/>
    <w:rsid w:val="009B40DA"/>
    <w:rsid w:val="009B423A"/>
    <w:rsid w:val="009B5E6C"/>
    <w:rsid w:val="009B7E56"/>
    <w:rsid w:val="009C351A"/>
    <w:rsid w:val="009C36EE"/>
    <w:rsid w:val="009C53DE"/>
    <w:rsid w:val="009C5A27"/>
    <w:rsid w:val="009D5C4C"/>
    <w:rsid w:val="009E04DE"/>
    <w:rsid w:val="009E051B"/>
    <w:rsid w:val="009E1F4D"/>
    <w:rsid w:val="009E20F2"/>
    <w:rsid w:val="009E2FA7"/>
    <w:rsid w:val="009E3F98"/>
    <w:rsid w:val="009E4DBC"/>
    <w:rsid w:val="009E56C5"/>
    <w:rsid w:val="009E6A46"/>
    <w:rsid w:val="009E7894"/>
    <w:rsid w:val="009F1F61"/>
    <w:rsid w:val="009F492D"/>
    <w:rsid w:val="009F4AAF"/>
    <w:rsid w:val="009F798A"/>
    <w:rsid w:val="00A03935"/>
    <w:rsid w:val="00A04183"/>
    <w:rsid w:val="00A062F6"/>
    <w:rsid w:val="00A06CCD"/>
    <w:rsid w:val="00A07C62"/>
    <w:rsid w:val="00A1027F"/>
    <w:rsid w:val="00A1074B"/>
    <w:rsid w:val="00A12724"/>
    <w:rsid w:val="00A13ED8"/>
    <w:rsid w:val="00A1540F"/>
    <w:rsid w:val="00A15924"/>
    <w:rsid w:val="00A15EFF"/>
    <w:rsid w:val="00A16954"/>
    <w:rsid w:val="00A16C15"/>
    <w:rsid w:val="00A172BE"/>
    <w:rsid w:val="00A2006E"/>
    <w:rsid w:val="00A20642"/>
    <w:rsid w:val="00A21F5D"/>
    <w:rsid w:val="00A25F51"/>
    <w:rsid w:val="00A26014"/>
    <w:rsid w:val="00A30377"/>
    <w:rsid w:val="00A31961"/>
    <w:rsid w:val="00A35854"/>
    <w:rsid w:val="00A36C61"/>
    <w:rsid w:val="00A3798E"/>
    <w:rsid w:val="00A424CE"/>
    <w:rsid w:val="00A455D5"/>
    <w:rsid w:val="00A4731B"/>
    <w:rsid w:val="00A52449"/>
    <w:rsid w:val="00A52B10"/>
    <w:rsid w:val="00A53EDB"/>
    <w:rsid w:val="00A5506C"/>
    <w:rsid w:val="00A56454"/>
    <w:rsid w:val="00A616C8"/>
    <w:rsid w:val="00A63622"/>
    <w:rsid w:val="00A63D58"/>
    <w:rsid w:val="00A65DD6"/>
    <w:rsid w:val="00A70652"/>
    <w:rsid w:val="00A72497"/>
    <w:rsid w:val="00A734E4"/>
    <w:rsid w:val="00A748B2"/>
    <w:rsid w:val="00A82830"/>
    <w:rsid w:val="00A87EAC"/>
    <w:rsid w:val="00A96DA7"/>
    <w:rsid w:val="00A971E7"/>
    <w:rsid w:val="00AA009E"/>
    <w:rsid w:val="00AA0D43"/>
    <w:rsid w:val="00AA28DB"/>
    <w:rsid w:val="00AA31AC"/>
    <w:rsid w:val="00AA3582"/>
    <w:rsid w:val="00AA4A2F"/>
    <w:rsid w:val="00AA6645"/>
    <w:rsid w:val="00AA6826"/>
    <w:rsid w:val="00AB5598"/>
    <w:rsid w:val="00AB5E18"/>
    <w:rsid w:val="00AB631B"/>
    <w:rsid w:val="00AB6360"/>
    <w:rsid w:val="00AB6CA6"/>
    <w:rsid w:val="00AB77D7"/>
    <w:rsid w:val="00AC1F43"/>
    <w:rsid w:val="00AC3BF8"/>
    <w:rsid w:val="00AC543E"/>
    <w:rsid w:val="00AC5D25"/>
    <w:rsid w:val="00AC7568"/>
    <w:rsid w:val="00AD130B"/>
    <w:rsid w:val="00AD48BC"/>
    <w:rsid w:val="00AD56B2"/>
    <w:rsid w:val="00AE0F7A"/>
    <w:rsid w:val="00AE167D"/>
    <w:rsid w:val="00AE274A"/>
    <w:rsid w:val="00AE296A"/>
    <w:rsid w:val="00AE3504"/>
    <w:rsid w:val="00AF1753"/>
    <w:rsid w:val="00AF1A19"/>
    <w:rsid w:val="00AF2004"/>
    <w:rsid w:val="00AF2072"/>
    <w:rsid w:val="00AF2B7C"/>
    <w:rsid w:val="00AF2F12"/>
    <w:rsid w:val="00AF4E56"/>
    <w:rsid w:val="00AF5E17"/>
    <w:rsid w:val="00B02290"/>
    <w:rsid w:val="00B052F0"/>
    <w:rsid w:val="00B05C89"/>
    <w:rsid w:val="00B10E15"/>
    <w:rsid w:val="00B11284"/>
    <w:rsid w:val="00B1131E"/>
    <w:rsid w:val="00B17050"/>
    <w:rsid w:val="00B17742"/>
    <w:rsid w:val="00B179D6"/>
    <w:rsid w:val="00B22603"/>
    <w:rsid w:val="00B245F7"/>
    <w:rsid w:val="00B24903"/>
    <w:rsid w:val="00B272E6"/>
    <w:rsid w:val="00B27D93"/>
    <w:rsid w:val="00B27FC7"/>
    <w:rsid w:val="00B329E6"/>
    <w:rsid w:val="00B3409E"/>
    <w:rsid w:val="00B345DA"/>
    <w:rsid w:val="00B348D1"/>
    <w:rsid w:val="00B34F3F"/>
    <w:rsid w:val="00B36D31"/>
    <w:rsid w:val="00B36DD7"/>
    <w:rsid w:val="00B40F8C"/>
    <w:rsid w:val="00B4208E"/>
    <w:rsid w:val="00B44A33"/>
    <w:rsid w:val="00B44A99"/>
    <w:rsid w:val="00B45BF3"/>
    <w:rsid w:val="00B51161"/>
    <w:rsid w:val="00B5402E"/>
    <w:rsid w:val="00B544EE"/>
    <w:rsid w:val="00B54E33"/>
    <w:rsid w:val="00B56335"/>
    <w:rsid w:val="00B638A4"/>
    <w:rsid w:val="00B63C92"/>
    <w:rsid w:val="00B66AEE"/>
    <w:rsid w:val="00B6754D"/>
    <w:rsid w:val="00B7441A"/>
    <w:rsid w:val="00B7585C"/>
    <w:rsid w:val="00B7622E"/>
    <w:rsid w:val="00B80A28"/>
    <w:rsid w:val="00B82AEF"/>
    <w:rsid w:val="00B82B33"/>
    <w:rsid w:val="00B837B4"/>
    <w:rsid w:val="00B85C35"/>
    <w:rsid w:val="00B86675"/>
    <w:rsid w:val="00B87BA8"/>
    <w:rsid w:val="00B87DEE"/>
    <w:rsid w:val="00B961ED"/>
    <w:rsid w:val="00B96D9B"/>
    <w:rsid w:val="00B97709"/>
    <w:rsid w:val="00B97B43"/>
    <w:rsid w:val="00BA5448"/>
    <w:rsid w:val="00BA5E3B"/>
    <w:rsid w:val="00BA61CF"/>
    <w:rsid w:val="00BA65EB"/>
    <w:rsid w:val="00BB0C1D"/>
    <w:rsid w:val="00BB3E7E"/>
    <w:rsid w:val="00BB420C"/>
    <w:rsid w:val="00BB4B8C"/>
    <w:rsid w:val="00BB65DC"/>
    <w:rsid w:val="00BB7411"/>
    <w:rsid w:val="00BC04A9"/>
    <w:rsid w:val="00BC2F02"/>
    <w:rsid w:val="00BC3892"/>
    <w:rsid w:val="00BC3A69"/>
    <w:rsid w:val="00BC3DAB"/>
    <w:rsid w:val="00BC4F5D"/>
    <w:rsid w:val="00BC5121"/>
    <w:rsid w:val="00BD02B7"/>
    <w:rsid w:val="00BD4793"/>
    <w:rsid w:val="00BD60EA"/>
    <w:rsid w:val="00BD69E3"/>
    <w:rsid w:val="00BD6CEF"/>
    <w:rsid w:val="00BE146C"/>
    <w:rsid w:val="00BE3610"/>
    <w:rsid w:val="00BE4E94"/>
    <w:rsid w:val="00BE72F9"/>
    <w:rsid w:val="00BE7AFE"/>
    <w:rsid w:val="00BF0486"/>
    <w:rsid w:val="00BF32D4"/>
    <w:rsid w:val="00BF44F3"/>
    <w:rsid w:val="00BF47D4"/>
    <w:rsid w:val="00BF4C06"/>
    <w:rsid w:val="00BF503A"/>
    <w:rsid w:val="00BF5BDC"/>
    <w:rsid w:val="00BF6476"/>
    <w:rsid w:val="00C02C82"/>
    <w:rsid w:val="00C10E6A"/>
    <w:rsid w:val="00C1172F"/>
    <w:rsid w:val="00C128EB"/>
    <w:rsid w:val="00C15A1B"/>
    <w:rsid w:val="00C203C0"/>
    <w:rsid w:val="00C207E0"/>
    <w:rsid w:val="00C22463"/>
    <w:rsid w:val="00C2595D"/>
    <w:rsid w:val="00C2612E"/>
    <w:rsid w:val="00C262B5"/>
    <w:rsid w:val="00C26D95"/>
    <w:rsid w:val="00C30151"/>
    <w:rsid w:val="00C308AE"/>
    <w:rsid w:val="00C32F02"/>
    <w:rsid w:val="00C333DE"/>
    <w:rsid w:val="00C40642"/>
    <w:rsid w:val="00C456C7"/>
    <w:rsid w:val="00C47372"/>
    <w:rsid w:val="00C47478"/>
    <w:rsid w:val="00C5085F"/>
    <w:rsid w:val="00C51828"/>
    <w:rsid w:val="00C54C95"/>
    <w:rsid w:val="00C5528B"/>
    <w:rsid w:val="00C55F71"/>
    <w:rsid w:val="00C55FAE"/>
    <w:rsid w:val="00C623AB"/>
    <w:rsid w:val="00C67D78"/>
    <w:rsid w:val="00C70082"/>
    <w:rsid w:val="00C733D8"/>
    <w:rsid w:val="00C7385C"/>
    <w:rsid w:val="00C74523"/>
    <w:rsid w:val="00C77DD8"/>
    <w:rsid w:val="00C8106F"/>
    <w:rsid w:val="00C82F3F"/>
    <w:rsid w:val="00C83F7C"/>
    <w:rsid w:val="00C83FD3"/>
    <w:rsid w:val="00C8581D"/>
    <w:rsid w:val="00C85D8B"/>
    <w:rsid w:val="00C85EF8"/>
    <w:rsid w:val="00C8621B"/>
    <w:rsid w:val="00C8701C"/>
    <w:rsid w:val="00C92948"/>
    <w:rsid w:val="00C94E01"/>
    <w:rsid w:val="00C958A0"/>
    <w:rsid w:val="00CA03F2"/>
    <w:rsid w:val="00CA0427"/>
    <w:rsid w:val="00CA0732"/>
    <w:rsid w:val="00CA135C"/>
    <w:rsid w:val="00CA1D6A"/>
    <w:rsid w:val="00CA313B"/>
    <w:rsid w:val="00CA3165"/>
    <w:rsid w:val="00CA3DA2"/>
    <w:rsid w:val="00CA3DF7"/>
    <w:rsid w:val="00CA4C35"/>
    <w:rsid w:val="00CA5C07"/>
    <w:rsid w:val="00CA6465"/>
    <w:rsid w:val="00CA69CD"/>
    <w:rsid w:val="00CA6FC8"/>
    <w:rsid w:val="00CA70F4"/>
    <w:rsid w:val="00CA7956"/>
    <w:rsid w:val="00CB025B"/>
    <w:rsid w:val="00CB2A85"/>
    <w:rsid w:val="00CC07A5"/>
    <w:rsid w:val="00CC093E"/>
    <w:rsid w:val="00CC0A6A"/>
    <w:rsid w:val="00CC236E"/>
    <w:rsid w:val="00CC2A2A"/>
    <w:rsid w:val="00CC4449"/>
    <w:rsid w:val="00CC4A49"/>
    <w:rsid w:val="00CC61EF"/>
    <w:rsid w:val="00CD104A"/>
    <w:rsid w:val="00CD2882"/>
    <w:rsid w:val="00CD5A6A"/>
    <w:rsid w:val="00CE2778"/>
    <w:rsid w:val="00CE2F5C"/>
    <w:rsid w:val="00CE3D51"/>
    <w:rsid w:val="00CE4F22"/>
    <w:rsid w:val="00CF07CB"/>
    <w:rsid w:val="00CF285E"/>
    <w:rsid w:val="00CF45CD"/>
    <w:rsid w:val="00CF6565"/>
    <w:rsid w:val="00CF6BA6"/>
    <w:rsid w:val="00CF768A"/>
    <w:rsid w:val="00D00023"/>
    <w:rsid w:val="00D002CA"/>
    <w:rsid w:val="00D02D79"/>
    <w:rsid w:val="00D11314"/>
    <w:rsid w:val="00D1217C"/>
    <w:rsid w:val="00D13AFE"/>
    <w:rsid w:val="00D20101"/>
    <w:rsid w:val="00D2066C"/>
    <w:rsid w:val="00D22DA4"/>
    <w:rsid w:val="00D22DFA"/>
    <w:rsid w:val="00D22FCC"/>
    <w:rsid w:val="00D23161"/>
    <w:rsid w:val="00D236E0"/>
    <w:rsid w:val="00D23CF0"/>
    <w:rsid w:val="00D252DF"/>
    <w:rsid w:val="00D31CED"/>
    <w:rsid w:val="00D342E8"/>
    <w:rsid w:val="00D34D2B"/>
    <w:rsid w:val="00D37FFE"/>
    <w:rsid w:val="00D41343"/>
    <w:rsid w:val="00D504B1"/>
    <w:rsid w:val="00D562F7"/>
    <w:rsid w:val="00D56DA5"/>
    <w:rsid w:val="00D62F2C"/>
    <w:rsid w:val="00D66610"/>
    <w:rsid w:val="00D71511"/>
    <w:rsid w:val="00D773CB"/>
    <w:rsid w:val="00D8261F"/>
    <w:rsid w:val="00D82905"/>
    <w:rsid w:val="00D85080"/>
    <w:rsid w:val="00D872FA"/>
    <w:rsid w:val="00D87EAD"/>
    <w:rsid w:val="00D9057D"/>
    <w:rsid w:val="00D9092F"/>
    <w:rsid w:val="00D92299"/>
    <w:rsid w:val="00D9435B"/>
    <w:rsid w:val="00D975ED"/>
    <w:rsid w:val="00D978C6"/>
    <w:rsid w:val="00DA2D14"/>
    <w:rsid w:val="00DA3225"/>
    <w:rsid w:val="00DA75AB"/>
    <w:rsid w:val="00DB251F"/>
    <w:rsid w:val="00DB44E3"/>
    <w:rsid w:val="00DB6BDA"/>
    <w:rsid w:val="00DC13AC"/>
    <w:rsid w:val="00DC238A"/>
    <w:rsid w:val="00DC5825"/>
    <w:rsid w:val="00DC5DDD"/>
    <w:rsid w:val="00DC68B2"/>
    <w:rsid w:val="00DD1128"/>
    <w:rsid w:val="00DD171A"/>
    <w:rsid w:val="00DD1AAB"/>
    <w:rsid w:val="00DD41F0"/>
    <w:rsid w:val="00DE0933"/>
    <w:rsid w:val="00DE1405"/>
    <w:rsid w:val="00DE2491"/>
    <w:rsid w:val="00DE2F33"/>
    <w:rsid w:val="00DE341E"/>
    <w:rsid w:val="00DE36F9"/>
    <w:rsid w:val="00DE382B"/>
    <w:rsid w:val="00DE3B19"/>
    <w:rsid w:val="00DF0F47"/>
    <w:rsid w:val="00DF120E"/>
    <w:rsid w:val="00DF1DD7"/>
    <w:rsid w:val="00DF27DC"/>
    <w:rsid w:val="00DF7444"/>
    <w:rsid w:val="00E0174A"/>
    <w:rsid w:val="00E023C1"/>
    <w:rsid w:val="00E03337"/>
    <w:rsid w:val="00E047E2"/>
    <w:rsid w:val="00E054B0"/>
    <w:rsid w:val="00E07887"/>
    <w:rsid w:val="00E102B7"/>
    <w:rsid w:val="00E1063B"/>
    <w:rsid w:val="00E10D7A"/>
    <w:rsid w:val="00E1667A"/>
    <w:rsid w:val="00E16DF5"/>
    <w:rsid w:val="00E172CB"/>
    <w:rsid w:val="00E1760E"/>
    <w:rsid w:val="00E20E4B"/>
    <w:rsid w:val="00E2391B"/>
    <w:rsid w:val="00E24490"/>
    <w:rsid w:val="00E24CC5"/>
    <w:rsid w:val="00E26164"/>
    <w:rsid w:val="00E267F5"/>
    <w:rsid w:val="00E26C9A"/>
    <w:rsid w:val="00E27537"/>
    <w:rsid w:val="00E27B82"/>
    <w:rsid w:val="00E31D06"/>
    <w:rsid w:val="00E32ED2"/>
    <w:rsid w:val="00E33169"/>
    <w:rsid w:val="00E35FC6"/>
    <w:rsid w:val="00E40019"/>
    <w:rsid w:val="00E404B8"/>
    <w:rsid w:val="00E411A5"/>
    <w:rsid w:val="00E44511"/>
    <w:rsid w:val="00E45DB7"/>
    <w:rsid w:val="00E45F95"/>
    <w:rsid w:val="00E47486"/>
    <w:rsid w:val="00E51237"/>
    <w:rsid w:val="00E52AA4"/>
    <w:rsid w:val="00E609C6"/>
    <w:rsid w:val="00E60FD8"/>
    <w:rsid w:val="00E664BD"/>
    <w:rsid w:val="00E67A5B"/>
    <w:rsid w:val="00E81C55"/>
    <w:rsid w:val="00E831DA"/>
    <w:rsid w:val="00E84159"/>
    <w:rsid w:val="00E84831"/>
    <w:rsid w:val="00E84912"/>
    <w:rsid w:val="00E84B2C"/>
    <w:rsid w:val="00E85773"/>
    <w:rsid w:val="00E8650F"/>
    <w:rsid w:val="00E92242"/>
    <w:rsid w:val="00E97102"/>
    <w:rsid w:val="00E97754"/>
    <w:rsid w:val="00EA22C3"/>
    <w:rsid w:val="00EA4460"/>
    <w:rsid w:val="00EA44AE"/>
    <w:rsid w:val="00EA4F2A"/>
    <w:rsid w:val="00EB16B6"/>
    <w:rsid w:val="00EB1C03"/>
    <w:rsid w:val="00EB3986"/>
    <w:rsid w:val="00EB491A"/>
    <w:rsid w:val="00EC03F5"/>
    <w:rsid w:val="00EC105F"/>
    <w:rsid w:val="00EC2B6D"/>
    <w:rsid w:val="00EC2D99"/>
    <w:rsid w:val="00EC478C"/>
    <w:rsid w:val="00EC63CB"/>
    <w:rsid w:val="00EC7259"/>
    <w:rsid w:val="00EC7DCA"/>
    <w:rsid w:val="00ED3A0E"/>
    <w:rsid w:val="00ED4CA5"/>
    <w:rsid w:val="00ED7D4F"/>
    <w:rsid w:val="00EE1392"/>
    <w:rsid w:val="00EE4C7D"/>
    <w:rsid w:val="00EE5B31"/>
    <w:rsid w:val="00EE7092"/>
    <w:rsid w:val="00F00524"/>
    <w:rsid w:val="00F00756"/>
    <w:rsid w:val="00F01F5B"/>
    <w:rsid w:val="00F05B9E"/>
    <w:rsid w:val="00F06BDD"/>
    <w:rsid w:val="00F10745"/>
    <w:rsid w:val="00F10E07"/>
    <w:rsid w:val="00F11466"/>
    <w:rsid w:val="00F13887"/>
    <w:rsid w:val="00F13FAD"/>
    <w:rsid w:val="00F153C4"/>
    <w:rsid w:val="00F168AC"/>
    <w:rsid w:val="00F17713"/>
    <w:rsid w:val="00F2074F"/>
    <w:rsid w:val="00F20AF9"/>
    <w:rsid w:val="00F245D8"/>
    <w:rsid w:val="00F252F6"/>
    <w:rsid w:val="00F26751"/>
    <w:rsid w:val="00F3029A"/>
    <w:rsid w:val="00F305A2"/>
    <w:rsid w:val="00F31875"/>
    <w:rsid w:val="00F364A0"/>
    <w:rsid w:val="00F3725D"/>
    <w:rsid w:val="00F4102A"/>
    <w:rsid w:val="00F41CEE"/>
    <w:rsid w:val="00F44559"/>
    <w:rsid w:val="00F44E17"/>
    <w:rsid w:val="00F4513E"/>
    <w:rsid w:val="00F45BC7"/>
    <w:rsid w:val="00F46718"/>
    <w:rsid w:val="00F4775E"/>
    <w:rsid w:val="00F50135"/>
    <w:rsid w:val="00F50950"/>
    <w:rsid w:val="00F50A7A"/>
    <w:rsid w:val="00F513C3"/>
    <w:rsid w:val="00F546A2"/>
    <w:rsid w:val="00F56CFF"/>
    <w:rsid w:val="00F577FB"/>
    <w:rsid w:val="00F618CB"/>
    <w:rsid w:val="00F62439"/>
    <w:rsid w:val="00F62C11"/>
    <w:rsid w:val="00F667F5"/>
    <w:rsid w:val="00F66EAD"/>
    <w:rsid w:val="00F67417"/>
    <w:rsid w:val="00F6749A"/>
    <w:rsid w:val="00F70BDA"/>
    <w:rsid w:val="00F717EA"/>
    <w:rsid w:val="00F75A07"/>
    <w:rsid w:val="00F7669F"/>
    <w:rsid w:val="00F77194"/>
    <w:rsid w:val="00F81672"/>
    <w:rsid w:val="00F818CC"/>
    <w:rsid w:val="00F845FB"/>
    <w:rsid w:val="00F8478B"/>
    <w:rsid w:val="00F8740B"/>
    <w:rsid w:val="00F9024E"/>
    <w:rsid w:val="00F925DD"/>
    <w:rsid w:val="00F94812"/>
    <w:rsid w:val="00F949A8"/>
    <w:rsid w:val="00F94BE6"/>
    <w:rsid w:val="00F9592E"/>
    <w:rsid w:val="00F96508"/>
    <w:rsid w:val="00F967D2"/>
    <w:rsid w:val="00F97C3B"/>
    <w:rsid w:val="00FA0472"/>
    <w:rsid w:val="00FA2777"/>
    <w:rsid w:val="00FB1B67"/>
    <w:rsid w:val="00FB2882"/>
    <w:rsid w:val="00FB3B7C"/>
    <w:rsid w:val="00FB4C43"/>
    <w:rsid w:val="00FB5684"/>
    <w:rsid w:val="00FB5892"/>
    <w:rsid w:val="00FB6B15"/>
    <w:rsid w:val="00FC13CB"/>
    <w:rsid w:val="00FC2D6B"/>
    <w:rsid w:val="00FC37EB"/>
    <w:rsid w:val="00FC46BE"/>
    <w:rsid w:val="00FC4AD8"/>
    <w:rsid w:val="00FC525C"/>
    <w:rsid w:val="00FC7773"/>
    <w:rsid w:val="00FD69DC"/>
    <w:rsid w:val="00FE2326"/>
    <w:rsid w:val="00FE58C3"/>
    <w:rsid w:val="00FF1267"/>
    <w:rsid w:val="00FF4A79"/>
    <w:rsid w:val="00FF4DF9"/>
    <w:rsid w:val="00FF63B6"/>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38A8A84-E26B-48A6-99D4-0A4CCAB384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46718"/>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rPr>
  </w:style>
  <w:style w:type="paragraph" w:styleId="Heading1">
    <w:name w:val="heading 1"/>
    <w:basedOn w:val="Normal"/>
    <w:next w:val="Normal"/>
    <w:link w:val="Heading1Char"/>
    <w:autoRedefine/>
    <w:qFormat/>
    <w:rsid w:val="00FC4AD8"/>
    <w:pPr>
      <w:keepNext/>
      <w:keepLines/>
      <w:numPr>
        <w:ilvl w:val="1"/>
        <w:numId w:val="13"/>
      </w:numPr>
      <w:spacing w:before="180" w:after="180"/>
      <w:outlineLvl w:val="0"/>
    </w:pPr>
    <w:rPr>
      <w:rFonts w:ascii="Arial" w:hAnsi="Arial"/>
      <w:sz w:val="32"/>
    </w:rPr>
  </w:style>
  <w:style w:type="paragraph" w:styleId="Heading2">
    <w:name w:val="heading 2"/>
    <w:basedOn w:val="Normal"/>
    <w:next w:val="Normal"/>
    <w:link w:val="Heading2Char"/>
    <w:autoRedefine/>
    <w:qFormat/>
    <w:rsid w:val="00FC4AD8"/>
    <w:pPr>
      <w:keepNext/>
      <w:keepLines/>
      <w:numPr>
        <w:ilvl w:val="2"/>
        <w:numId w:val="13"/>
      </w:numPr>
      <w:spacing w:before="120" w:after="180"/>
      <w:outlineLvl w:val="1"/>
    </w:pPr>
    <w:rPr>
      <w:rFonts w:ascii="Arial" w:hAnsi="Arial"/>
      <w:sz w:val="28"/>
    </w:rPr>
  </w:style>
  <w:style w:type="paragraph" w:styleId="Heading3">
    <w:name w:val="heading 3"/>
    <w:basedOn w:val="Normal"/>
    <w:next w:val="Normal"/>
    <w:link w:val="Heading3Char"/>
    <w:autoRedefine/>
    <w:qFormat/>
    <w:rsid w:val="00FC4AD8"/>
    <w:pPr>
      <w:keepNext/>
      <w:keepLines/>
      <w:numPr>
        <w:ilvl w:val="3"/>
        <w:numId w:val="13"/>
      </w:numPr>
      <w:spacing w:before="120" w:after="180"/>
      <w:outlineLvl w:val="2"/>
    </w:pPr>
    <w:rPr>
      <w:rFonts w:ascii="Arial" w:hAnsi="Arial"/>
      <w:sz w:val="24"/>
    </w:rPr>
  </w:style>
  <w:style w:type="paragraph" w:styleId="Heading4">
    <w:name w:val="heading 4"/>
    <w:basedOn w:val="Normal"/>
    <w:next w:val="Normal"/>
    <w:link w:val="Heading4Char"/>
    <w:autoRedefine/>
    <w:qFormat/>
    <w:rsid w:val="00FC4AD8"/>
    <w:pPr>
      <w:keepNext/>
      <w:keepLines/>
      <w:numPr>
        <w:ilvl w:val="4"/>
        <w:numId w:val="13"/>
      </w:numPr>
      <w:spacing w:before="120" w:after="180"/>
      <w:outlineLvl w:val="3"/>
    </w:pPr>
    <w:rPr>
      <w:rFonts w:ascii="Arial" w:hAnsi="Arial"/>
      <w:sz w:val="22"/>
    </w:rPr>
  </w:style>
  <w:style w:type="paragraph" w:styleId="Heading5">
    <w:name w:val="heading 5"/>
    <w:basedOn w:val="Normal"/>
    <w:next w:val="Normal"/>
    <w:link w:val="Heading5Char"/>
    <w:autoRedefine/>
    <w:qFormat/>
    <w:rsid w:val="00FC4AD8"/>
    <w:pPr>
      <w:keepNext/>
      <w:keepLines/>
      <w:numPr>
        <w:ilvl w:val="5"/>
        <w:numId w:val="13"/>
      </w:numPr>
      <w:spacing w:before="120" w:after="180"/>
      <w:outlineLvl w:val="4"/>
    </w:pPr>
    <w:rPr>
      <w:rFonts w:ascii="Arial" w:hAnsi="Arial"/>
    </w:rPr>
  </w:style>
  <w:style w:type="paragraph" w:styleId="Heading6">
    <w:name w:val="heading 6"/>
    <w:basedOn w:val="Heading7"/>
    <w:next w:val="Normal"/>
    <w:link w:val="Heading6Char"/>
    <w:autoRedefine/>
    <w:qFormat/>
    <w:rsid w:val="00FC4AD8"/>
    <w:pPr>
      <w:numPr>
        <w:ilvl w:val="6"/>
      </w:numPr>
      <w:outlineLvl w:val="5"/>
    </w:pPr>
  </w:style>
  <w:style w:type="paragraph" w:styleId="Heading7">
    <w:name w:val="heading 7"/>
    <w:basedOn w:val="Normal"/>
    <w:next w:val="Normal"/>
    <w:link w:val="Heading7Char"/>
    <w:autoRedefine/>
    <w:qFormat/>
    <w:rsid w:val="00FC4AD8"/>
    <w:pPr>
      <w:keepNext/>
      <w:keepLines/>
      <w:numPr>
        <w:ilvl w:val="7"/>
        <w:numId w:val="13"/>
      </w:numPr>
      <w:spacing w:before="120" w:after="180"/>
      <w:outlineLvl w:val="6"/>
    </w:pPr>
    <w:rPr>
      <w:rFonts w:ascii="Arial" w:hAnsi="Arial"/>
    </w:rPr>
  </w:style>
  <w:style w:type="paragraph" w:styleId="Heading8">
    <w:name w:val="heading 8"/>
    <w:basedOn w:val="Normal"/>
    <w:next w:val="Normal"/>
    <w:link w:val="Heading8Char"/>
    <w:qFormat/>
    <w:rsid w:val="004721D8"/>
    <w:pPr>
      <w:keepNext/>
      <w:keepLines/>
      <w:pBdr>
        <w:top w:val="single" w:sz="12" w:space="3" w:color="auto"/>
      </w:pBdr>
      <w:spacing w:before="240" w:after="180"/>
      <w:outlineLvl w:val="7"/>
    </w:pPr>
    <w:rPr>
      <w:rFonts w:ascii="Arial" w:hAnsi="Arial"/>
      <w:sz w:val="36"/>
    </w:rPr>
  </w:style>
  <w:style w:type="paragraph" w:styleId="Heading9">
    <w:name w:val="heading 9"/>
    <w:basedOn w:val="Normal"/>
    <w:next w:val="Normal"/>
    <w:link w:val="Heading9Char"/>
    <w:qFormat/>
    <w:rsid w:val="004721D8"/>
    <w:pPr>
      <w:keepNext/>
      <w:keepLines/>
      <w:pBdr>
        <w:top w:val="single" w:sz="12" w:space="3" w:color="auto"/>
      </w:pBdr>
      <w:spacing w:before="240" w:after="180"/>
      <w:outlineLvl w:val="8"/>
    </w:pPr>
    <w:rPr>
      <w:rFonts w:ascii="Arial" w:hAnsi="Arial"/>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0C4CB6"/>
    <w:pPr>
      <w:ind w:left="568" w:hanging="284"/>
    </w:pPr>
  </w:style>
  <w:style w:type="paragraph" w:customStyle="1" w:styleId="B10">
    <w:name w:val="B1"/>
    <w:basedOn w:val="List"/>
    <w:rsid w:val="000C4CB6"/>
    <w:pPr>
      <w:ind w:left="738" w:hanging="454"/>
    </w:pPr>
  </w:style>
  <w:style w:type="paragraph" w:customStyle="1" w:styleId="B1">
    <w:name w:val="B1+"/>
    <w:basedOn w:val="B10"/>
    <w:rsid w:val="000C4CB6"/>
    <w:pPr>
      <w:numPr>
        <w:numId w:val="1"/>
      </w:numPr>
    </w:pPr>
  </w:style>
  <w:style w:type="paragraph" w:styleId="List2">
    <w:name w:val="List 2"/>
    <w:basedOn w:val="List"/>
    <w:rsid w:val="000C4CB6"/>
    <w:pPr>
      <w:ind w:left="851"/>
    </w:pPr>
  </w:style>
  <w:style w:type="paragraph" w:customStyle="1" w:styleId="B20">
    <w:name w:val="B2"/>
    <w:basedOn w:val="List2"/>
    <w:rsid w:val="000C4CB6"/>
    <w:pPr>
      <w:ind w:left="1191" w:hanging="454"/>
    </w:pPr>
  </w:style>
  <w:style w:type="paragraph" w:customStyle="1" w:styleId="B2">
    <w:name w:val="B2+"/>
    <w:basedOn w:val="B20"/>
    <w:rsid w:val="000C4CB6"/>
    <w:pPr>
      <w:numPr>
        <w:numId w:val="2"/>
      </w:numPr>
    </w:pPr>
  </w:style>
  <w:style w:type="paragraph" w:styleId="List3">
    <w:name w:val="List 3"/>
    <w:basedOn w:val="List2"/>
    <w:rsid w:val="000C4CB6"/>
    <w:pPr>
      <w:ind w:left="1135"/>
    </w:pPr>
  </w:style>
  <w:style w:type="paragraph" w:customStyle="1" w:styleId="B30">
    <w:name w:val="B3"/>
    <w:basedOn w:val="List3"/>
    <w:rsid w:val="000C4CB6"/>
    <w:pPr>
      <w:ind w:left="1645" w:hanging="454"/>
    </w:pPr>
  </w:style>
  <w:style w:type="paragraph" w:customStyle="1" w:styleId="B3">
    <w:name w:val="B3+"/>
    <w:basedOn w:val="B30"/>
    <w:rsid w:val="000C4CB6"/>
    <w:pPr>
      <w:numPr>
        <w:numId w:val="3"/>
      </w:numPr>
      <w:tabs>
        <w:tab w:val="left" w:pos="1134"/>
      </w:tabs>
    </w:pPr>
  </w:style>
  <w:style w:type="paragraph" w:styleId="List4">
    <w:name w:val="List 4"/>
    <w:basedOn w:val="List3"/>
    <w:rsid w:val="000C4CB6"/>
    <w:pPr>
      <w:ind w:left="1418"/>
    </w:pPr>
  </w:style>
  <w:style w:type="paragraph" w:customStyle="1" w:styleId="B4">
    <w:name w:val="B4"/>
    <w:basedOn w:val="List4"/>
    <w:rsid w:val="000C4CB6"/>
    <w:pPr>
      <w:ind w:left="2098" w:hanging="454"/>
    </w:pPr>
  </w:style>
  <w:style w:type="paragraph" w:styleId="List5">
    <w:name w:val="List 5"/>
    <w:basedOn w:val="List4"/>
    <w:rsid w:val="000C4CB6"/>
    <w:pPr>
      <w:ind w:left="1702"/>
    </w:pPr>
  </w:style>
  <w:style w:type="paragraph" w:customStyle="1" w:styleId="B5">
    <w:name w:val="B5"/>
    <w:basedOn w:val="List5"/>
    <w:rsid w:val="000C4CB6"/>
    <w:pPr>
      <w:ind w:left="2552" w:hanging="454"/>
    </w:pPr>
  </w:style>
  <w:style w:type="paragraph" w:customStyle="1" w:styleId="BL">
    <w:name w:val="BL"/>
    <w:basedOn w:val="Normal"/>
    <w:rsid w:val="000C4CB6"/>
    <w:pPr>
      <w:numPr>
        <w:numId w:val="4"/>
      </w:numPr>
      <w:tabs>
        <w:tab w:val="left" w:pos="851"/>
      </w:tabs>
    </w:pPr>
  </w:style>
  <w:style w:type="paragraph" w:customStyle="1" w:styleId="BN">
    <w:name w:val="BN"/>
    <w:basedOn w:val="Normal"/>
    <w:rsid w:val="000C4CB6"/>
    <w:pPr>
      <w:numPr>
        <w:numId w:val="5"/>
      </w:numPr>
    </w:pPr>
  </w:style>
  <w:style w:type="paragraph" w:customStyle="1" w:styleId="NO">
    <w:name w:val="NO"/>
    <w:basedOn w:val="Normal"/>
    <w:link w:val="NOChar"/>
    <w:rsid w:val="000C4CB6"/>
    <w:pPr>
      <w:keepLines/>
      <w:ind w:left="1135" w:hanging="851"/>
    </w:pPr>
  </w:style>
  <w:style w:type="paragraph" w:customStyle="1" w:styleId="EditorsNote">
    <w:name w:val="Editor's Note"/>
    <w:basedOn w:val="NO"/>
    <w:rsid w:val="000C4CB6"/>
    <w:rPr>
      <w:color w:val="FF0000"/>
    </w:rPr>
  </w:style>
  <w:style w:type="paragraph" w:customStyle="1" w:styleId="EQ">
    <w:name w:val="EQ"/>
    <w:basedOn w:val="Normal"/>
    <w:next w:val="Normal"/>
    <w:rsid w:val="000C4CB6"/>
    <w:pPr>
      <w:keepLines/>
      <w:tabs>
        <w:tab w:val="center" w:pos="4536"/>
        <w:tab w:val="right" w:pos="9072"/>
      </w:tabs>
    </w:pPr>
    <w:rPr>
      <w:noProof/>
    </w:rPr>
  </w:style>
  <w:style w:type="paragraph" w:customStyle="1" w:styleId="EX">
    <w:name w:val="EX"/>
    <w:basedOn w:val="Normal"/>
    <w:rsid w:val="000C4CB6"/>
    <w:pPr>
      <w:keepLines/>
      <w:ind w:left="1702" w:hanging="1418"/>
    </w:pPr>
  </w:style>
  <w:style w:type="paragraph" w:customStyle="1" w:styleId="EW">
    <w:name w:val="EW"/>
    <w:basedOn w:val="EX"/>
    <w:rsid w:val="000C4CB6"/>
  </w:style>
  <w:style w:type="paragraph" w:customStyle="1" w:styleId="FL">
    <w:name w:val="FL"/>
    <w:basedOn w:val="Normal"/>
    <w:rsid w:val="000C4CB6"/>
    <w:pPr>
      <w:keepNext/>
      <w:keepLines/>
      <w:spacing w:before="60"/>
      <w:jc w:val="center"/>
    </w:pPr>
    <w:rPr>
      <w:rFonts w:ascii="Arial" w:hAnsi="Arial"/>
      <w:b/>
    </w:rPr>
  </w:style>
  <w:style w:type="paragraph" w:styleId="Header">
    <w:name w:val="header"/>
    <w:link w:val="HeaderChar"/>
    <w:rsid w:val="000C4CB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basedOn w:val="DefaultParagraphFont"/>
    <w:link w:val="Header"/>
    <w:rsid w:val="000C4CB6"/>
    <w:rPr>
      <w:rFonts w:ascii="Arial" w:eastAsia="Times New Roman" w:hAnsi="Arial" w:cs="Times New Roman"/>
      <w:b/>
      <w:noProof/>
      <w:sz w:val="18"/>
      <w:szCs w:val="20"/>
    </w:rPr>
  </w:style>
  <w:style w:type="paragraph" w:styleId="Footer">
    <w:name w:val="footer"/>
    <w:basedOn w:val="Header"/>
    <w:link w:val="FooterChar"/>
    <w:rsid w:val="000C4CB6"/>
    <w:pPr>
      <w:jc w:val="center"/>
    </w:pPr>
    <w:rPr>
      <w:i/>
    </w:rPr>
  </w:style>
  <w:style w:type="character" w:customStyle="1" w:styleId="FooterChar">
    <w:name w:val="Footer Char"/>
    <w:basedOn w:val="DefaultParagraphFont"/>
    <w:link w:val="Footer"/>
    <w:rsid w:val="000C4CB6"/>
    <w:rPr>
      <w:rFonts w:ascii="Arial" w:eastAsia="Times New Roman" w:hAnsi="Arial" w:cs="Times New Roman"/>
      <w:b/>
      <w:i/>
      <w:noProof/>
      <w:sz w:val="18"/>
      <w:szCs w:val="20"/>
    </w:rPr>
  </w:style>
  <w:style w:type="character" w:styleId="FootnoteReference">
    <w:name w:val="footnote reference"/>
    <w:basedOn w:val="DefaultParagraphFont"/>
    <w:semiHidden/>
    <w:rsid w:val="000C4CB6"/>
    <w:rPr>
      <w:b/>
      <w:position w:val="6"/>
      <w:sz w:val="16"/>
    </w:rPr>
  </w:style>
  <w:style w:type="paragraph" w:styleId="FootnoteText">
    <w:name w:val="footnote text"/>
    <w:basedOn w:val="Normal"/>
    <w:link w:val="FootnoteTextChar"/>
    <w:semiHidden/>
    <w:rsid w:val="000C4CB6"/>
    <w:pPr>
      <w:keepLines/>
      <w:ind w:left="454" w:hanging="454"/>
    </w:pPr>
    <w:rPr>
      <w:sz w:val="16"/>
    </w:rPr>
  </w:style>
  <w:style w:type="character" w:customStyle="1" w:styleId="FootnoteTextChar">
    <w:name w:val="Footnote Text Char"/>
    <w:basedOn w:val="DefaultParagraphFont"/>
    <w:link w:val="FootnoteText"/>
    <w:semiHidden/>
    <w:rsid w:val="000C4CB6"/>
    <w:rPr>
      <w:rFonts w:ascii="Times New Roman" w:eastAsia="Times New Roman" w:hAnsi="Times New Roman" w:cs="Times New Roman"/>
      <w:sz w:val="16"/>
      <w:szCs w:val="20"/>
    </w:rPr>
  </w:style>
  <w:style w:type="paragraph" w:customStyle="1" w:styleId="FP">
    <w:name w:val="FP"/>
    <w:basedOn w:val="Normal"/>
    <w:rsid w:val="000C4CB6"/>
  </w:style>
  <w:style w:type="character" w:customStyle="1" w:styleId="Heading1Char">
    <w:name w:val="Heading 1 Char"/>
    <w:basedOn w:val="DefaultParagraphFont"/>
    <w:link w:val="Heading1"/>
    <w:rsid w:val="00FC4AD8"/>
    <w:rPr>
      <w:rFonts w:ascii="Arial" w:eastAsia="Times New Roman" w:hAnsi="Arial" w:cs="Times New Roman"/>
      <w:sz w:val="32"/>
      <w:szCs w:val="20"/>
    </w:rPr>
  </w:style>
  <w:style w:type="character" w:customStyle="1" w:styleId="Heading2Char">
    <w:name w:val="Heading 2 Char"/>
    <w:basedOn w:val="DefaultParagraphFont"/>
    <w:link w:val="Heading2"/>
    <w:rsid w:val="00FC4AD8"/>
    <w:rPr>
      <w:rFonts w:ascii="Arial" w:eastAsia="Times New Roman" w:hAnsi="Arial" w:cs="Times New Roman"/>
      <w:sz w:val="28"/>
      <w:szCs w:val="20"/>
    </w:rPr>
  </w:style>
  <w:style w:type="character" w:customStyle="1" w:styleId="Heading3Char">
    <w:name w:val="Heading 3 Char"/>
    <w:basedOn w:val="DefaultParagraphFont"/>
    <w:link w:val="Heading3"/>
    <w:rsid w:val="00FC4AD8"/>
    <w:rPr>
      <w:rFonts w:ascii="Arial" w:eastAsia="Times New Roman" w:hAnsi="Arial" w:cs="Times New Roman"/>
      <w:sz w:val="24"/>
      <w:szCs w:val="20"/>
    </w:rPr>
  </w:style>
  <w:style w:type="character" w:customStyle="1" w:styleId="Heading4Char">
    <w:name w:val="Heading 4 Char"/>
    <w:basedOn w:val="DefaultParagraphFont"/>
    <w:link w:val="Heading4"/>
    <w:rsid w:val="00FC4AD8"/>
    <w:rPr>
      <w:rFonts w:ascii="Arial" w:eastAsia="Times New Roman" w:hAnsi="Arial" w:cs="Times New Roman"/>
      <w:szCs w:val="20"/>
    </w:rPr>
  </w:style>
  <w:style w:type="character" w:customStyle="1" w:styleId="Heading5Char">
    <w:name w:val="Heading 5 Char"/>
    <w:basedOn w:val="DefaultParagraphFont"/>
    <w:link w:val="Heading5"/>
    <w:rsid w:val="00FC4AD8"/>
    <w:rPr>
      <w:rFonts w:ascii="Arial" w:eastAsia="Times New Roman" w:hAnsi="Arial" w:cs="Times New Roman"/>
      <w:sz w:val="20"/>
      <w:szCs w:val="20"/>
    </w:rPr>
  </w:style>
  <w:style w:type="paragraph" w:customStyle="1" w:styleId="H6">
    <w:name w:val="H6"/>
    <w:basedOn w:val="Heading5"/>
    <w:next w:val="Normal"/>
    <w:rsid w:val="000C4CB6"/>
    <w:pPr>
      <w:ind w:left="1985" w:hanging="1985"/>
      <w:outlineLvl w:val="9"/>
    </w:pPr>
  </w:style>
  <w:style w:type="character" w:customStyle="1" w:styleId="Heading6Char">
    <w:name w:val="Heading 6 Char"/>
    <w:basedOn w:val="DefaultParagraphFont"/>
    <w:link w:val="Heading6"/>
    <w:rsid w:val="00FC4AD8"/>
    <w:rPr>
      <w:rFonts w:ascii="Arial" w:eastAsia="Times New Roman" w:hAnsi="Arial" w:cs="Times New Roman"/>
      <w:sz w:val="20"/>
      <w:szCs w:val="20"/>
    </w:rPr>
  </w:style>
  <w:style w:type="character" w:customStyle="1" w:styleId="Heading7Char">
    <w:name w:val="Heading 7 Char"/>
    <w:basedOn w:val="DefaultParagraphFont"/>
    <w:link w:val="Heading7"/>
    <w:rsid w:val="00FC4AD8"/>
    <w:rPr>
      <w:rFonts w:ascii="Arial" w:eastAsia="Times New Roman" w:hAnsi="Arial" w:cs="Times New Roman"/>
      <w:sz w:val="20"/>
      <w:szCs w:val="20"/>
    </w:rPr>
  </w:style>
  <w:style w:type="character" w:customStyle="1" w:styleId="Heading8Char">
    <w:name w:val="Heading 8 Char"/>
    <w:basedOn w:val="DefaultParagraphFont"/>
    <w:link w:val="Heading8"/>
    <w:rsid w:val="004721D8"/>
    <w:rPr>
      <w:rFonts w:ascii="Arial" w:eastAsia="Times New Roman" w:hAnsi="Arial" w:cs="Times New Roman"/>
      <w:sz w:val="36"/>
      <w:szCs w:val="20"/>
    </w:rPr>
  </w:style>
  <w:style w:type="character" w:customStyle="1" w:styleId="Heading9Char">
    <w:name w:val="Heading 9 Char"/>
    <w:basedOn w:val="DefaultParagraphFont"/>
    <w:link w:val="Heading9"/>
    <w:rsid w:val="004721D8"/>
    <w:rPr>
      <w:rFonts w:ascii="Arial" w:eastAsia="Times New Roman" w:hAnsi="Arial" w:cs="Times New Roman"/>
      <w:sz w:val="36"/>
      <w:szCs w:val="20"/>
    </w:rPr>
  </w:style>
  <w:style w:type="paragraph" w:styleId="Index1">
    <w:name w:val="index 1"/>
    <w:basedOn w:val="Normal"/>
    <w:semiHidden/>
    <w:rsid w:val="000C4CB6"/>
    <w:pPr>
      <w:keepLines/>
    </w:pPr>
  </w:style>
  <w:style w:type="paragraph" w:styleId="Index2">
    <w:name w:val="index 2"/>
    <w:basedOn w:val="Index1"/>
    <w:semiHidden/>
    <w:rsid w:val="000C4CB6"/>
    <w:pPr>
      <w:ind w:left="284"/>
    </w:pPr>
  </w:style>
  <w:style w:type="paragraph" w:customStyle="1" w:styleId="LD">
    <w:name w:val="LD"/>
    <w:rsid w:val="000C4CB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basedOn w:val="List"/>
    <w:rsid w:val="000C4CB6"/>
  </w:style>
  <w:style w:type="paragraph" w:styleId="ListBullet2">
    <w:name w:val="List Bullet 2"/>
    <w:basedOn w:val="ListBullet"/>
    <w:rsid w:val="000C4CB6"/>
    <w:pPr>
      <w:ind w:left="851"/>
    </w:pPr>
  </w:style>
  <w:style w:type="paragraph" w:styleId="ListBullet3">
    <w:name w:val="List Bullet 3"/>
    <w:basedOn w:val="ListBullet2"/>
    <w:rsid w:val="000C4CB6"/>
    <w:pPr>
      <w:ind w:left="1135"/>
    </w:pPr>
  </w:style>
  <w:style w:type="paragraph" w:styleId="ListBullet4">
    <w:name w:val="List Bullet 4"/>
    <w:basedOn w:val="ListBullet3"/>
    <w:rsid w:val="000C4CB6"/>
    <w:pPr>
      <w:ind w:left="1418"/>
    </w:pPr>
  </w:style>
  <w:style w:type="paragraph" w:styleId="ListBullet5">
    <w:name w:val="List Bullet 5"/>
    <w:basedOn w:val="ListBullet4"/>
    <w:rsid w:val="000C4CB6"/>
    <w:pPr>
      <w:ind w:left="1702"/>
    </w:pPr>
  </w:style>
  <w:style w:type="paragraph" w:styleId="ListNumber">
    <w:name w:val="List Number"/>
    <w:basedOn w:val="List"/>
    <w:rsid w:val="000C4CB6"/>
  </w:style>
  <w:style w:type="paragraph" w:styleId="ListNumber2">
    <w:name w:val="List Number 2"/>
    <w:basedOn w:val="ListNumber"/>
    <w:rsid w:val="000C4CB6"/>
    <w:pPr>
      <w:ind w:left="851"/>
    </w:pPr>
  </w:style>
  <w:style w:type="paragraph" w:customStyle="1" w:styleId="NF">
    <w:name w:val="NF"/>
    <w:basedOn w:val="NO"/>
    <w:rsid w:val="000C4CB6"/>
    <w:pPr>
      <w:keepNext/>
    </w:pPr>
    <w:rPr>
      <w:rFonts w:ascii="Arial" w:hAnsi="Arial"/>
      <w:sz w:val="18"/>
    </w:rPr>
  </w:style>
  <w:style w:type="paragraph" w:customStyle="1" w:styleId="NW">
    <w:name w:val="NW"/>
    <w:basedOn w:val="NO"/>
    <w:rsid w:val="000C4CB6"/>
  </w:style>
  <w:style w:type="paragraph" w:customStyle="1" w:styleId="PL">
    <w:name w:val="PL"/>
    <w:rsid w:val="000C4C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rsid w:val="000C4CB6"/>
    <w:pPr>
      <w:keepNext/>
      <w:keepLines/>
    </w:pPr>
    <w:rPr>
      <w:rFonts w:ascii="Arial" w:hAnsi="Arial"/>
      <w:sz w:val="18"/>
    </w:rPr>
  </w:style>
  <w:style w:type="paragraph" w:customStyle="1" w:styleId="TAC">
    <w:name w:val="TAC"/>
    <w:basedOn w:val="TAL"/>
    <w:rsid w:val="000C4CB6"/>
    <w:pPr>
      <w:jc w:val="center"/>
    </w:pPr>
  </w:style>
  <w:style w:type="paragraph" w:customStyle="1" w:styleId="TAH">
    <w:name w:val="TAH"/>
    <w:basedOn w:val="TAC"/>
    <w:rsid w:val="000C4CB6"/>
    <w:rPr>
      <w:b/>
    </w:rPr>
  </w:style>
  <w:style w:type="paragraph" w:customStyle="1" w:styleId="TAJ">
    <w:name w:val="TAJ"/>
    <w:basedOn w:val="Normal"/>
    <w:rsid w:val="000C4CB6"/>
    <w:pPr>
      <w:keepNext/>
      <w:keepLines/>
      <w:jc w:val="both"/>
    </w:pPr>
    <w:rPr>
      <w:rFonts w:ascii="Arial" w:hAnsi="Arial"/>
      <w:sz w:val="18"/>
    </w:rPr>
  </w:style>
  <w:style w:type="paragraph" w:customStyle="1" w:styleId="TAN">
    <w:name w:val="TAN"/>
    <w:basedOn w:val="TAL"/>
    <w:rsid w:val="000C4CB6"/>
    <w:pPr>
      <w:ind w:left="851" w:hanging="851"/>
    </w:pPr>
  </w:style>
  <w:style w:type="paragraph" w:customStyle="1" w:styleId="TAR">
    <w:name w:val="TAR"/>
    <w:basedOn w:val="TAL"/>
    <w:rsid w:val="000C4CB6"/>
    <w:pPr>
      <w:jc w:val="right"/>
    </w:pPr>
  </w:style>
  <w:style w:type="paragraph" w:customStyle="1" w:styleId="TF">
    <w:name w:val="TF"/>
    <w:basedOn w:val="FL"/>
    <w:rsid w:val="000C4CB6"/>
    <w:pPr>
      <w:keepNext w:val="0"/>
      <w:spacing w:before="0" w:after="240"/>
    </w:pPr>
  </w:style>
  <w:style w:type="paragraph" w:customStyle="1" w:styleId="TH">
    <w:name w:val="TH"/>
    <w:basedOn w:val="FL"/>
    <w:next w:val="FL"/>
    <w:rsid w:val="000C4CB6"/>
  </w:style>
  <w:style w:type="paragraph" w:styleId="TOC1">
    <w:name w:val="toc 1"/>
    <w:uiPriority w:val="39"/>
    <w:rsid w:val="000C4CB6"/>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uiPriority w:val="39"/>
    <w:rsid w:val="000C4CB6"/>
    <w:pPr>
      <w:spacing w:before="0"/>
      <w:ind w:left="851" w:hanging="851"/>
    </w:pPr>
    <w:rPr>
      <w:sz w:val="20"/>
    </w:rPr>
  </w:style>
  <w:style w:type="paragraph" w:styleId="TOC3">
    <w:name w:val="toc 3"/>
    <w:basedOn w:val="TOC2"/>
    <w:uiPriority w:val="39"/>
    <w:rsid w:val="000C4CB6"/>
    <w:pPr>
      <w:ind w:left="1134" w:hanging="1134"/>
    </w:pPr>
  </w:style>
  <w:style w:type="paragraph" w:styleId="TOC4">
    <w:name w:val="toc 4"/>
    <w:basedOn w:val="TOC3"/>
    <w:uiPriority w:val="39"/>
    <w:rsid w:val="000C4CB6"/>
    <w:pPr>
      <w:ind w:left="1418" w:hanging="1418"/>
    </w:pPr>
  </w:style>
  <w:style w:type="paragraph" w:styleId="TOC5">
    <w:name w:val="toc 5"/>
    <w:basedOn w:val="TOC4"/>
    <w:uiPriority w:val="39"/>
    <w:rsid w:val="000C4CB6"/>
    <w:pPr>
      <w:ind w:left="1701" w:hanging="1701"/>
    </w:pPr>
  </w:style>
  <w:style w:type="paragraph" w:styleId="TOC6">
    <w:name w:val="toc 6"/>
    <w:basedOn w:val="TOC5"/>
    <w:next w:val="Normal"/>
    <w:uiPriority w:val="39"/>
    <w:rsid w:val="000C4CB6"/>
    <w:pPr>
      <w:ind w:left="1985" w:hanging="1985"/>
    </w:pPr>
  </w:style>
  <w:style w:type="paragraph" w:styleId="TOC7">
    <w:name w:val="toc 7"/>
    <w:basedOn w:val="TOC6"/>
    <w:next w:val="Normal"/>
    <w:uiPriority w:val="39"/>
    <w:rsid w:val="000C4CB6"/>
    <w:pPr>
      <w:ind w:left="2268" w:hanging="2268"/>
    </w:pPr>
  </w:style>
  <w:style w:type="paragraph" w:styleId="TOC8">
    <w:name w:val="toc 8"/>
    <w:basedOn w:val="TOC1"/>
    <w:uiPriority w:val="39"/>
    <w:rsid w:val="000C4CB6"/>
    <w:pPr>
      <w:spacing w:before="180"/>
      <w:ind w:left="2693" w:hanging="2693"/>
    </w:pPr>
    <w:rPr>
      <w:b/>
    </w:rPr>
  </w:style>
  <w:style w:type="paragraph" w:styleId="TOC9">
    <w:name w:val="toc 9"/>
    <w:basedOn w:val="TOC8"/>
    <w:uiPriority w:val="39"/>
    <w:rsid w:val="000C4CB6"/>
    <w:pPr>
      <w:ind w:left="1418" w:hanging="1418"/>
    </w:pPr>
  </w:style>
  <w:style w:type="paragraph" w:customStyle="1" w:styleId="TT">
    <w:name w:val="TT"/>
    <w:basedOn w:val="Heading1"/>
    <w:next w:val="Normal"/>
    <w:rsid w:val="000C4CB6"/>
    <w:pPr>
      <w:outlineLvl w:val="9"/>
    </w:pPr>
  </w:style>
  <w:style w:type="paragraph" w:customStyle="1" w:styleId="ZA">
    <w:name w:val="ZA"/>
    <w:rsid w:val="000C4CB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0C4CB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rsid w:val="000C4CB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rsid w:val="000C4CB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rsid w:val="000C4CB6"/>
  </w:style>
  <w:style w:type="paragraph" w:customStyle="1" w:styleId="ZH">
    <w:name w:val="ZH"/>
    <w:rsid w:val="000C4CB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rsid w:val="000C4CB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rsid w:val="000C4CB6"/>
    <w:pPr>
      <w:framePr w:hRule="auto" w:wrap="notBeside" w:y="852"/>
    </w:pPr>
    <w:rPr>
      <w:i w:val="0"/>
      <w:sz w:val="40"/>
    </w:rPr>
  </w:style>
  <w:style w:type="paragraph" w:customStyle="1" w:styleId="ZU">
    <w:name w:val="ZU"/>
    <w:rsid w:val="000C4CB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rsid w:val="000C4CB6"/>
    <w:pPr>
      <w:framePr w:wrap="notBeside" w:y="16161"/>
    </w:pPr>
  </w:style>
  <w:style w:type="paragraph" w:styleId="BalloonText">
    <w:name w:val="Balloon Text"/>
    <w:basedOn w:val="Normal"/>
    <w:link w:val="BalloonTextChar"/>
    <w:uiPriority w:val="99"/>
    <w:semiHidden/>
    <w:unhideWhenUsed/>
    <w:rsid w:val="002676F5"/>
    <w:rPr>
      <w:rFonts w:ascii="Tahoma" w:hAnsi="Tahoma" w:cs="Tahoma"/>
      <w:sz w:val="16"/>
      <w:szCs w:val="16"/>
    </w:rPr>
  </w:style>
  <w:style w:type="character" w:customStyle="1" w:styleId="BalloonTextChar">
    <w:name w:val="Balloon Text Char"/>
    <w:basedOn w:val="DefaultParagraphFont"/>
    <w:link w:val="BalloonText"/>
    <w:uiPriority w:val="99"/>
    <w:semiHidden/>
    <w:rsid w:val="002676F5"/>
    <w:rPr>
      <w:rFonts w:ascii="Tahoma" w:eastAsia="Times New Roman" w:hAnsi="Tahoma" w:cs="Tahoma"/>
      <w:sz w:val="16"/>
      <w:szCs w:val="16"/>
    </w:rPr>
  </w:style>
  <w:style w:type="character" w:styleId="Hyperlink">
    <w:name w:val="Hyperlink"/>
    <w:basedOn w:val="DefaultParagraphFont"/>
    <w:uiPriority w:val="99"/>
    <w:unhideWhenUsed/>
    <w:rsid w:val="00D978C6"/>
    <w:rPr>
      <w:color w:val="0000FF" w:themeColor="hyperlink"/>
      <w:u w:val="single"/>
    </w:rPr>
  </w:style>
  <w:style w:type="paragraph" w:styleId="ListParagraph">
    <w:name w:val="List Paragraph"/>
    <w:basedOn w:val="Normal"/>
    <w:link w:val="ListParagraphChar"/>
    <w:uiPriority w:val="99"/>
    <w:qFormat/>
    <w:rsid w:val="00F967D2"/>
    <w:pPr>
      <w:ind w:left="720"/>
      <w:contextualSpacing/>
    </w:pPr>
  </w:style>
  <w:style w:type="character" w:styleId="CommentReference">
    <w:name w:val="annotation reference"/>
    <w:basedOn w:val="DefaultParagraphFont"/>
    <w:uiPriority w:val="99"/>
    <w:semiHidden/>
    <w:unhideWhenUsed/>
    <w:rsid w:val="002B64C0"/>
    <w:rPr>
      <w:sz w:val="16"/>
      <w:szCs w:val="16"/>
    </w:rPr>
  </w:style>
  <w:style w:type="paragraph" w:styleId="CommentText">
    <w:name w:val="annotation text"/>
    <w:basedOn w:val="Normal"/>
    <w:link w:val="CommentTextChar"/>
    <w:uiPriority w:val="99"/>
    <w:unhideWhenUsed/>
    <w:rsid w:val="002B64C0"/>
  </w:style>
  <w:style w:type="character" w:customStyle="1" w:styleId="CommentTextChar">
    <w:name w:val="Comment Text Char"/>
    <w:basedOn w:val="DefaultParagraphFont"/>
    <w:link w:val="CommentText"/>
    <w:uiPriority w:val="99"/>
    <w:rsid w:val="002B64C0"/>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2B64C0"/>
    <w:rPr>
      <w:b/>
      <w:bCs/>
    </w:rPr>
  </w:style>
  <w:style w:type="character" w:customStyle="1" w:styleId="CommentSubjectChar">
    <w:name w:val="Comment Subject Char"/>
    <w:basedOn w:val="CommentTextChar"/>
    <w:link w:val="CommentSubject"/>
    <w:uiPriority w:val="99"/>
    <w:semiHidden/>
    <w:rsid w:val="002B64C0"/>
    <w:rPr>
      <w:rFonts w:ascii="Times New Roman" w:eastAsia="Times New Roman" w:hAnsi="Times New Roman" w:cs="Times New Roman"/>
      <w:b/>
      <w:bCs/>
      <w:sz w:val="20"/>
      <w:szCs w:val="20"/>
    </w:rPr>
  </w:style>
  <w:style w:type="paragraph" w:customStyle="1" w:styleId="ref">
    <w:name w:val="_ref"/>
    <w:basedOn w:val="EX"/>
    <w:qFormat/>
    <w:rsid w:val="002B64C0"/>
  </w:style>
  <w:style w:type="paragraph" w:styleId="NormalWeb">
    <w:name w:val="Normal (Web)"/>
    <w:basedOn w:val="Normal"/>
    <w:uiPriority w:val="99"/>
    <w:unhideWhenUsed/>
    <w:rsid w:val="0091179A"/>
    <w:pPr>
      <w:overflowPunct/>
      <w:autoSpaceDE/>
      <w:autoSpaceDN/>
      <w:adjustRightInd/>
      <w:spacing w:before="100" w:beforeAutospacing="1" w:after="100" w:afterAutospacing="1"/>
      <w:textAlignment w:val="auto"/>
    </w:pPr>
    <w:rPr>
      <w:sz w:val="24"/>
      <w:szCs w:val="24"/>
      <w:lang w:val="en-US"/>
    </w:rPr>
  </w:style>
  <w:style w:type="paragraph" w:customStyle="1" w:styleId="TableRow">
    <w:name w:val="Table Row"/>
    <w:basedOn w:val="Normal"/>
    <w:link w:val="TableRowChar"/>
    <w:rsid w:val="007111C0"/>
    <w:pPr>
      <w:overflowPunct/>
      <w:autoSpaceDE/>
      <w:autoSpaceDN/>
      <w:adjustRightInd/>
      <w:spacing w:before="20" w:after="20"/>
      <w:textAlignment w:val="auto"/>
    </w:pPr>
    <w:rPr>
      <w:rFonts w:eastAsia="SimSun"/>
      <w:lang w:eastAsia="x-none"/>
    </w:rPr>
  </w:style>
  <w:style w:type="paragraph" w:customStyle="1" w:styleId="TableHead">
    <w:name w:val="TableHead"/>
    <w:basedOn w:val="Normal"/>
    <w:rsid w:val="007111C0"/>
    <w:pPr>
      <w:overflowPunct/>
      <w:autoSpaceDE/>
      <w:autoSpaceDN/>
      <w:adjustRightInd/>
      <w:spacing w:before="20" w:after="20"/>
      <w:jc w:val="center"/>
      <w:textAlignment w:val="auto"/>
    </w:pPr>
    <w:rPr>
      <w:rFonts w:eastAsia="SimSun"/>
      <w:b/>
      <w:snapToGrid w:val="0"/>
      <w:sz w:val="18"/>
    </w:rPr>
  </w:style>
  <w:style w:type="character" w:customStyle="1" w:styleId="TableRowChar">
    <w:name w:val="Table Row Char"/>
    <w:link w:val="TableRow"/>
    <w:rsid w:val="007111C0"/>
    <w:rPr>
      <w:rFonts w:ascii="Times New Roman" w:eastAsia="SimSun" w:hAnsi="Times New Roman" w:cs="Times New Roman"/>
      <w:sz w:val="20"/>
      <w:szCs w:val="20"/>
      <w:lang w:eastAsia="x-none"/>
    </w:rPr>
  </w:style>
  <w:style w:type="table" w:styleId="TableGrid">
    <w:name w:val="Table Grid"/>
    <w:basedOn w:val="TableNormal"/>
    <w:uiPriority w:val="99"/>
    <w:rsid w:val="007111C0"/>
    <w:pPr>
      <w:spacing w:after="0" w:line="240" w:lineRule="auto"/>
    </w:pPr>
    <w:rPr>
      <w:rFonts w:ascii="Times New Roman" w:eastAsia="Times New Roman" w:hAnsi="Times New Roman" w:cs="Times New Roman"/>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6D79B1"/>
  </w:style>
  <w:style w:type="numbering" w:customStyle="1" w:styleId="NoList1">
    <w:name w:val="No List1"/>
    <w:next w:val="NoList"/>
    <w:uiPriority w:val="99"/>
    <w:semiHidden/>
    <w:unhideWhenUsed/>
    <w:rsid w:val="00AF5E17"/>
  </w:style>
  <w:style w:type="paragraph" w:styleId="IndexHeading">
    <w:name w:val="index heading"/>
    <w:basedOn w:val="Normal"/>
    <w:next w:val="Normal"/>
    <w:uiPriority w:val="99"/>
    <w:semiHidden/>
    <w:rsid w:val="00AF5E17"/>
    <w:pPr>
      <w:pBdr>
        <w:top w:val="single" w:sz="12" w:space="0" w:color="auto"/>
      </w:pBdr>
      <w:spacing w:before="360" w:after="240"/>
    </w:pPr>
    <w:rPr>
      <w:b/>
      <w:i/>
      <w:sz w:val="26"/>
    </w:rPr>
  </w:style>
  <w:style w:type="character" w:styleId="FollowedHyperlink">
    <w:name w:val="FollowedHyperlink"/>
    <w:basedOn w:val="DefaultParagraphFont"/>
    <w:uiPriority w:val="99"/>
    <w:rsid w:val="00AF5E17"/>
    <w:rPr>
      <w:rFonts w:cs="Times New Roman"/>
      <w:color w:val="800080"/>
      <w:u w:val="single"/>
    </w:rPr>
  </w:style>
  <w:style w:type="paragraph" w:styleId="BodyText">
    <w:name w:val="Body Text"/>
    <w:basedOn w:val="Normal"/>
    <w:link w:val="BodyTextChar"/>
    <w:uiPriority w:val="99"/>
    <w:rsid w:val="00AF5E17"/>
    <w:pPr>
      <w:keepNext/>
      <w:spacing w:after="140"/>
    </w:pPr>
  </w:style>
  <w:style w:type="character" w:customStyle="1" w:styleId="BodyTextChar">
    <w:name w:val="Body Text Char"/>
    <w:basedOn w:val="DefaultParagraphFont"/>
    <w:link w:val="BodyText"/>
    <w:uiPriority w:val="99"/>
    <w:rsid w:val="00AF5E17"/>
    <w:rPr>
      <w:rFonts w:ascii="Times New Roman" w:eastAsia="Times New Roman" w:hAnsi="Times New Roman" w:cs="Times New Roman"/>
      <w:sz w:val="20"/>
      <w:szCs w:val="20"/>
    </w:rPr>
  </w:style>
  <w:style w:type="paragraph" w:styleId="BlockText">
    <w:name w:val="Block Text"/>
    <w:basedOn w:val="Normal"/>
    <w:uiPriority w:val="99"/>
    <w:rsid w:val="00AF5E17"/>
    <w:pPr>
      <w:spacing w:after="120"/>
      <w:ind w:left="1440" w:right="1440"/>
    </w:pPr>
  </w:style>
  <w:style w:type="paragraph" w:styleId="BodyText2">
    <w:name w:val="Body Text 2"/>
    <w:basedOn w:val="Normal"/>
    <w:link w:val="BodyText2Char"/>
    <w:uiPriority w:val="99"/>
    <w:rsid w:val="00AF5E17"/>
    <w:pPr>
      <w:spacing w:after="120" w:line="480" w:lineRule="auto"/>
    </w:pPr>
  </w:style>
  <w:style w:type="character" w:customStyle="1" w:styleId="BodyText2Char">
    <w:name w:val="Body Text 2 Char"/>
    <w:basedOn w:val="DefaultParagraphFont"/>
    <w:link w:val="BodyText2"/>
    <w:uiPriority w:val="99"/>
    <w:rsid w:val="00AF5E17"/>
    <w:rPr>
      <w:rFonts w:ascii="Times New Roman" w:eastAsia="Times New Roman" w:hAnsi="Times New Roman" w:cs="Times New Roman"/>
      <w:sz w:val="20"/>
      <w:szCs w:val="20"/>
    </w:rPr>
  </w:style>
  <w:style w:type="paragraph" w:styleId="BodyText3">
    <w:name w:val="Body Text 3"/>
    <w:basedOn w:val="Normal"/>
    <w:link w:val="BodyText3Char"/>
    <w:uiPriority w:val="99"/>
    <w:rsid w:val="00AF5E17"/>
    <w:pPr>
      <w:spacing w:after="120"/>
    </w:pPr>
    <w:rPr>
      <w:sz w:val="16"/>
      <w:szCs w:val="16"/>
    </w:rPr>
  </w:style>
  <w:style w:type="character" w:customStyle="1" w:styleId="BodyText3Char">
    <w:name w:val="Body Text 3 Char"/>
    <w:basedOn w:val="DefaultParagraphFont"/>
    <w:link w:val="BodyText3"/>
    <w:uiPriority w:val="99"/>
    <w:rsid w:val="00AF5E17"/>
    <w:rPr>
      <w:rFonts w:ascii="Times New Roman" w:eastAsia="Times New Roman" w:hAnsi="Times New Roman" w:cs="Times New Roman"/>
      <w:sz w:val="16"/>
      <w:szCs w:val="16"/>
    </w:rPr>
  </w:style>
  <w:style w:type="paragraph" w:styleId="BodyTextFirstIndent">
    <w:name w:val="Body Text First Indent"/>
    <w:basedOn w:val="BodyText"/>
    <w:link w:val="BodyTextFirstIndentChar"/>
    <w:uiPriority w:val="99"/>
    <w:rsid w:val="00AF5E17"/>
    <w:pPr>
      <w:keepNext w:val="0"/>
      <w:spacing w:after="120"/>
      <w:ind w:firstLine="210"/>
    </w:pPr>
  </w:style>
  <w:style w:type="character" w:customStyle="1" w:styleId="BodyTextFirstIndentChar">
    <w:name w:val="Body Text First Indent Char"/>
    <w:basedOn w:val="BodyTextChar"/>
    <w:link w:val="BodyTextFirstIndent"/>
    <w:uiPriority w:val="99"/>
    <w:rsid w:val="00AF5E17"/>
    <w:rPr>
      <w:rFonts w:ascii="Times New Roman" w:eastAsia="Times New Roman" w:hAnsi="Times New Roman" w:cs="Times New Roman"/>
      <w:sz w:val="20"/>
      <w:szCs w:val="20"/>
    </w:rPr>
  </w:style>
  <w:style w:type="paragraph" w:styleId="BodyTextIndent">
    <w:name w:val="Body Text Indent"/>
    <w:basedOn w:val="Normal"/>
    <w:link w:val="BodyTextIndentChar"/>
    <w:uiPriority w:val="99"/>
    <w:rsid w:val="00AF5E17"/>
    <w:pPr>
      <w:spacing w:after="120"/>
      <w:ind w:left="283"/>
    </w:pPr>
  </w:style>
  <w:style w:type="character" w:customStyle="1" w:styleId="BodyTextIndentChar">
    <w:name w:val="Body Text Indent Char"/>
    <w:basedOn w:val="DefaultParagraphFont"/>
    <w:link w:val="BodyTextIndent"/>
    <w:uiPriority w:val="99"/>
    <w:rsid w:val="00AF5E17"/>
    <w:rPr>
      <w:rFonts w:ascii="Times New Roman" w:eastAsia="Times New Roman" w:hAnsi="Times New Roman" w:cs="Times New Roman"/>
      <w:sz w:val="20"/>
      <w:szCs w:val="20"/>
    </w:rPr>
  </w:style>
  <w:style w:type="paragraph" w:styleId="BodyTextFirstIndent2">
    <w:name w:val="Body Text First Indent 2"/>
    <w:basedOn w:val="BodyTextIndent"/>
    <w:link w:val="BodyTextFirstIndent2Char"/>
    <w:uiPriority w:val="99"/>
    <w:rsid w:val="00AF5E17"/>
    <w:pPr>
      <w:ind w:firstLine="210"/>
    </w:pPr>
  </w:style>
  <w:style w:type="character" w:customStyle="1" w:styleId="BodyTextFirstIndent2Char">
    <w:name w:val="Body Text First Indent 2 Char"/>
    <w:basedOn w:val="BodyTextIndentChar"/>
    <w:link w:val="BodyTextFirstIndent2"/>
    <w:uiPriority w:val="99"/>
    <w:rsid w:val="00AF5E17"/>
    <w:rPr>
      <w:rFonts w:ascii="Times New Roman" w:eastAsia="Times New Roman" w:hAnsi="Times New Roman" w:cs="Times New Roman"/>
      <w:sz w:val="20"/>
      <w:szCs w:val="20"/>
    </w:rPr>
  </w:style>
  <w:style w:type="paragraph" w:styleId="BodyTextIndent2">
    <w:name w:val="Body Text Indent 2"/>
    <w:basedOn w:val="Normal"/>
    <w:link w:val="BodyTextIndent2Char"/>
    <w:uiPriority w:val="99"/>
    <w:rsid w:val="00AF5E17"/>
    <w:pPr>
      <w:spacing w:after="120" w:line="480" w:lineRule="auto"/>
      <w:ind w:left="283"/>
    </w:pPr>
  </w:style>
  <w:style w:type="character" w:customStyle="1" w:styleId="BodyTextIndent2Char">
    <w:name w:val="Body Text Indent 2 Char"/>
    <w:basedOn w:val="DefaultParagraphFont"/>
    <w:link w:val="BodyTextIndent2"/>
    <w:uiPriority w:val="99"/>
    <w:rsid w:val="00AF5E17"/>
    <w:rPr>
      <w:rFonts w:ascii="Times New Roman" w:eastAsia="Times New Roman" w:hAnsi="Times New Roman" w:cs="Times New Roman"/>
      <w:sz w:val="20"/>
      <w:szCs w:val="20"/>
    </w:rPr>
  </w:style>
  <w:style w:type="paragraph" w:styleId="BodyTextIndent3">
    <w:name w:val="Body Text Indent 3"/>
    <w:basedOn w:val="Normal"/>
    <w:link w:val="BodyTextIndent3Char"/>
    <w:uiPriority w:val="99"/>
    <w:rsid w:val="00AF5E17"/>
    <w:pPr>
      <w:spacing w:after="120"/>
      <w:ind w:left="283"/>
    </w:pPr>
    <w:rPr>
      <w:sz w:val="16"/>
      <w:szCs w:val="16"/>
    </w:rPr>
  </w:style>
  <w:style w:type="character" w:customStyle="1" w:styleId="BodyTextIndent3Char">
    <w:name w:val="Body Text Indent 3 Char"/>
    <w:basedOn w:val="DefaultParagraphFont"/>
    <w:link w:val="BodyTextIndent3"/>
    <w:uiPriority w:val="99"/>
    <w:rsid w:val="00AF5E17"/>
    <w:rPr>
      <w:rFonts w:ascii="Times New Roman" w:eastAsia="Times New Roman" w:hAnsi="Times New Roman" w:cs="Times New Roman"/>
      <w:sz w:val="16"/>
      <w:szCs w:val="16"/>
    </w:rPr>
  </w:style>
  <w:style w:type="paragraph" w:styleId="Caption">
    <w:name w:val="caption"/>
    <w:aliases w:val="ZCaption"/>
    <w:basedOn w:val="TF"/>
    <w:next w:val="Normal"/>
    <w:uiPriority w:val="35"/>
    <w:qFormat/>
    <w:rsid w:val="00AF5E17"/>
  </w:style>
  <w:style w:type="paragraph" w:styleId="Closing">
    <w:name w:val="Closing"/>
    <w:basedOn w:val="Normal"/>
    <w:link w:val="ClosingChar"/>
    <w:uiPriority w:val="99"/>
    <w:rsid w:val="00AF5E17"/>
    <w:pPr>
      <w:spacing w:after="180"/>
      <w:ind w:left="4252"/>
    </w:pPr>
  </w:style>
  <w:style w:type="character" w:customStyle="1" w:styleId="ClosingChar">
    <w:name w:val="Closing Char"/>
    <w:basedOn w:val="DefaultParagraphFont"/>
    <w:link w:val="Closing"/>
    <w:uiPriority w:val="99"/>
    <w:rsid w:val="00AF5E17"/>
    <w:rPr>
      <w:rFonts w:ascii="Times New Roman" w:eastAsia="Times New Roman" w:hAnsi="Times New Roman" w:cs="Times New Roman"/>
      <w:sz w:val="20"/>
      <w:szCs w:val="20"/>
    </w:rPr>
  </w:style>
  <w:style w:type="paragraph" w:styleId="Date">
    <w:name w:val="Date"/>
    <w:basedOn w:val="Normal"/>
    <w:next w:val="Normal"/>
    <w:link w:val="DateChar"/>
    <w:uiPriority w:val="99"/>
    <w:rsid w:val="00AF5E17"/>
    <w:pPr>
      <w:spacing w:after="180"/>
    </w:pPr>
  </w:style>
  <w:style w:type="character" w:customStyle="1" w:styleId="DateChar">
    <w:name w:val="Date Char"/>
    <w:basedOn w:val="DefaultParagraphFont"/>
    <w:link w:val="Date"/>
    <w:uiPriority w:val="99"/>
    <w:rsid w:val="00AF5E17"/>
    <w:rPr>
      <w:rFonts w:ascii="Times New Roman" w:eastAsia="Times New Roman" w:hAnsi="Times New Roman" w:cs="Times New Roman"/>
      <w:sz w:val="20"/>
      <w:szCs w:val="20"/>
    </w:rPr>
  </w:style>
  <w:style w:type="paragraph" w:styleId="DocumentMap">
    <w:name w:val="Document Map"/>
    <w:basedOn w:val="Normal"/>
    <w:link w:val="DocumentMapChar"/>
    <w:uiPriority w:val="99"/>
    <w:semiHidden/>
    <w:rsid w:val="00AF5E17"/>
    <w:pPr>
      <w:shd w:val="clear" w:color="auto" w:fill="000080"/>
      <w:spacing w:after="180"/>
    </w:pPr>
    <w:rPr>
      <w:rFonts w:ascii="Tahoma" w:hAnsi="Tahoma" w:cs="Tahoma"/>
    </w:rPr>
  </w:style>
  <w:style w:type="character" w:customStyle="1" w:styleId="DocumentMapChar">
    <w:name w:val="Document Map Char"/>
    <w:basedOn w:val="DefaultParagraphFont"/>
    <w:link w:val="DocumentMap"/>
    <w:uiPriority w:val="99"/>
    <w:semiHidden/>
    <w:rsid w:val="00AF5E17"/>
    <w:rPr>
      <w:rFonts w:ascii="Tahoma" w:eastAsia="Times New Roman" w:hAnsi="Tahoma" w:cs="Tahoma"/>
      <w:sz w:val="20"/>
      <w:szCs w:val="20"/>
      <w:shd w:val="clear" w:color="auto" w:fill="000080"/>
    </w:rPr>
  </w:style>
  <w:style w:type="paragraph" w:styleId="E-mailSignature">
    <w:name w:val="E-mail Signature"/>
    <w:basedOn w:val="Normal"/>
    <w:link w:val="E-mailSignatureChar"/>
    <w:uiPriority w:val="99"/>
    <w:rsid w:val="00AF5E17"/>
    <w:pPr>
      <w:spacing w:after="180"/>
    </w:pPr>
  </w:style>
  <w:style w:type="character" w:customStyle="1" w:styleId="E-mailSignatureChar">
    <w:name w:val="E-mail Signature Char"/>
    <w:basedOn w:val="DefaultParagraphFont"/>
    <w:link w:val="E-mailSignature"/>
    <w:uiPriority w:val="99"/>
    <w:rsid w:val="00AF5E17"/>
    <w:rPr>
      <w:rFonts w:ascii="Times New Roman" w:eastAsia="Times New Roman" w:hAnsi="Times New Roman" w:cs="Times New Roman"/>
      <w:sz w:val="20"/>
      <w:szCs w:val="20"/>
    </w:rPr>
  </w:style>
  <w:style w:type="character" w:styleId="Emphasis">
    <w:name w:val="Emphasis"/>
    <w:basedOn w:val="DefaultParagraphFont"/>
    <w:uiPriority w:val="99"/>
    <w:qFormat/>
    <w:rsid w:val="00AF5E17"/>
    <w:rPr>
      <w:rFonts w:cs="Times New Roman"/>
      <w:i/>
    </w:rPr>
  </w:style>
  <w:style w:type="character" w:styleId="EndnoteReference">
    <w:name w:val="endnote reference"/>
    <w:basedOn w:val="DefaultParagraphFont"/>
    <w:uiPriority w:val="99"/>
    <w:semiHidden/>
    <w:rsid w:val="00AF5E17"/>
    <w:rPr>
      <w:rFonts w:cs="Times New Roman"/>
      <w:vertAlign w:val="superscript"/>
    </w:rPr>
  </w:style>
  <w:style w:type="paragraph" w:styleId="EndnoteText">
    <w:name w:val="endnote text"/>
    <w:basedOn w:val="Normal"/>
    <w:link w:val="EndnoteTextChar"/>
    <w:uiPriority w:val="99"/>
    <w:semiHidden/>
    <w:rsid w:val="00AF5E17"/>
    <w:pPr>
      <w:spacing w:after="180"/>
    </w:pPr>
  </w:style>
  <w:style w:type="character" w:customStyle="1" w:styleId="EndnoteTextChar">
    <w:name w:val="Endnote Text Char"/>
    <w:basedOn w:val="DefaultParagraphFont"/>
    <w:link w:val="EndnoteText"/>
    <w:uiPriority w:val="99"/>
    <w:semiHidden/>
    <w:rsid w:val="00AF5E17"/>
    <w:rPr>
      <w:rFonts w:ascii="Times New Roman" w:eastAsia="Times New Roman" w:hAnsi="Times New Roman" w:cs="Times New Roman"/>
      <w:sz w:val="20"/>
      <w:szCs w:val="20"/>
    </w:rPr>
  </w:style>
  <w:style w:type="paragraph" w:styleId="EnvelopeAddress">
    <w:name w:val="envelope address"/>
    <w:basedOn w:val="Normal"/>
    <w:uiPriority w:val="99"/>
    <w:rsid w:val="00AF5E17"/>
    <w:pPr>
      <w:framePr w:w="7920" w:h="1980" w:hRule="exact" w:hSpace="180" w:wrap="auto" w:hAnchor="page" w:xAlign="center" w:yAlign="bottom"/>
      <w:spacing w:after="180"/>
      <w:ind w:left="2880"/>
    </w:pPr>
    <w:rPr>
      <w:rFonts w:cs="Arial"/>
      <w:sz w:val="24"/>
      <w:szCs w:val="24"/>
    </w:rPr>
  </w:style>
  <w:style w:type="paragraph" w:styleId="EnvelopeReturn">
    <w:name w:val="envelope return"/>
    <w:basedOn w:val="Normal"/>
    <w:uiPriority w:val="99"/>
    <w:rsid w:val="00AF5E17"/>
    <w:pPr>
      <w:spacing w:after="180"/>
    </w:pPr>
    <w:rPr>
      <w:rFonts w:cs="Arial"/>
    </w:rPr>
  </w:style>
  <w:style w:type="character" w:styleId="HTMLAcronym">
    <w:name w:val="HTML Acronym"/>
    <w:basedOn w:val="DefaultParagraphFont"/>
    <w:uiPriority w:val="99"/>
    <w:rsid w:val="00AF5E17"/>
    <w:rPr>
      <w:rFonts w:cs="Times New Roman"/>
    </w:rPr>
  </w:style>
  <w:style w:type="paragraph" w:styleId="HTMLAddress">
    <w:name w:val="HTML Address"/>
    <w:basedOn w:val="Normal"/>
    <w:link w:val="HTMLAddressChar"/>
    <w:uiPriority w:val="99"/>
    <w:rsid w:val="00AF5E17"/>
    <w:pPr>
      <w:spacing w:after="180"/>
    </w:pPr>
    <w:rPr>
      <w:i/>
      <w:iCs/>
    </w:rPr>
  </w:style>
  <w:style w:type="character" w:customStyle="1" w:styleId="HTMLAddressChar">
    <w:name w:val="HTML Address Char"/>
    <w:basedOn w:val="DefaultParagraphFont"/>
    <w:link w:val="HTMLAddress"/>
    <w:uiPriority w:val="99"/>
    <w:rsid w:val="00AF5E17"/>
    <w:rPr>
      <w:rFonts w:ascii="Times New Roman" w:eastAsia="Times New Roman" w:hAnsi="Times New Roman" w:cs="Times New Roman"/>
      <w:i/>
      <w:iCs/>
      <w:sz w:val="20"/>
      <w:szCs w:val="20"/>
    </w:rPr>
  </w:style>
  <w:style w:type="character" w:styleId="HTMLCite">
    <w:name w:val="HTML Cite"/>
    <w:basedOn w:val="DefaultParagraphFont"/>
    <w:uiPriority w:val="99"/>
    <w:rsid w:val="00AF5E17"/>
    <w:rPr>
      <w:rFonts w:cs="Times New Roman"/>
      <w:i/>
    </w:rPr>
  </w:style>
  <w:style w:type="character" w:styleId="HTMLCode">
    <w:name w:val="HTML Code"/>
    <w:basedOn w:val="DefaultParagraphFont"/>
    <w:uiPriority w:val="99"/>
    <w:rsid w:val="00AF5E17"/>
    <w:rPr>
      <w:rFonts w:ascii="Courier New" w:hAnsi="Courier New" w:cs="Times New Roman"/>
      <w:sz w:val="20"/>
    </w:rPr>
  </w:style>
  <w:style w:type="character" w:styleId="HTMLDefinition">
    <w:name w:val="HTML Definition"/>
    <w:basedOn w:val="DefaultParagraphFont"/>
    <w:uiPriority w:val="99"/>
    <w:rsid w:val="00AF5E17"/>
    <w:rPr>
      <w:rFonts w:cs="Times New Roman"/>
      <w:i/>
    </w:rPr>
  </w:style>
  <w:style w:type="character" w:styleId="HTMLKeyboard">
    <w:name w:val="HTML Keyboard"/>
    <w:basedOn w:val="DefaultParagraphFont"/>
    <w:uiPriority w:val="99"/>
    <w:rsid w:val="00AF5E17"/>
    <w:rPr>
      <w:rFonts w:ascii="Courier New" w:hAnsi="Courier New" w:cs="Times New Roman"/>
      <w:sz w:val="20"/>
    </w:rPr>
  </w:style>
  <w:style w:type="paragraph" w:styleId="HTMLPreformatted">
    <w:name w:val="HTML Preformatted"/>
    <w:basedOn w:val="Normal"/>
    <w:link w:val="HTMLPreformattedChar"/>
    <w:uiPriority w:val="99"/>
    <w:rsid w:val="00AF5E17"/>
    <w:pPr>
      <w:spacing w:after="180"/>
    </w:pPr>
    <w:rPr>
      <w:rFonts w:ascii="Courier New" w:hAnsi="Courier New" w:cs="Courier New"/>
    </w:rPr>
  </w:style>
  <w:style w:type="character" w:customStyle="1" w:styleId="HTMLPreformattedChar">
    <w:name w:val="HTML Preformatted Char"/>
    <w:basedOn w:val="DefaultParagraphFont"/>
    <w:link w:val="HTMLPreformatted"/>
    <w:uiPriority w:val="99"/>
    <w:rsid w:val="00AF5E17"/>
    <w:rPr>
      <w:rFonts w:ascii="Courier New" w:eastAsia="Times New Roman" w:hAnsi="Courier New" w:cs="Courier New"/>
      <w:sz w:val="20"/>
      <w:szCs w:val="20"/>
    </w:rPr>
  </w:style>
  <w:style w:type="character" w:styleId="HTMLSample">
    <w:name w:val="HTML Sample"/>
    <w:basedOn w:val="DefaultParagraphFont"/>
    <w:uiPriority w:val="99"/>
    <w:rsid w:val="00AF5E17"/>
    <w:rPr>
      <w:rFonts w:ascii="Courier New" w:hAnsi="Courier New" w:cs="Times New Roman"/>
    </w:rPr>
  </w:style>
  <w:style w:type="character" w:styleId="HTMLTypewriter">
    <w:name w:val="HTML Typewriter"/>
    <w:basedOn w:val="DefaultParagraphFont"/>
    <w:uiPriority w:val="99"/>
    <w:rsid w:val="00AF5E17"/>
    <w:rPr>
      <w:rFonts w:ascii="Courier New" w:hAnsi="Courier New" w:cs="Times New Roman"/>
      <w:sz w:val="20"/>
    </w:rPr>
  </w:style>
  <w:style w:type="character" w:styleId="HTMLVariable">
    <w:name w:val="HTML Variable"/>
    <w:basedOn w:val="DefaultParagraphFont"/>
    <w:uiPriority w:val="99"/>
    <w:rsid w:val="00AF5E17"/>
    <w:rPr>
      <w:rFonts w:cs="Times New Roman"/>
      <w:i/>
    </w:rPr>
  </w:style>
  <w:style w:type="paragraph" w:styleId="Index3">
    <w:name w:val="index 3"/>
    <w:basedOn w:val="Normal"/>
    <w:next w:val="Normal"/>
    <w:autoRedefine/>
    <w:uiPriority w:val="99"/>
    <w:semiHidden/>
    <w:rsid w:val="00AF5E17"/>
    <w:pPr>
      <w:spacing w:after="180"/>
      <w:ind w:left="600" w:hanging="200"/>
    </w:pPr>
  </w:style>
  <w:style w:type="paragraph" w:styleId="Index4">
    <w:name w:val="index 4"/>
    <w:basedOn w:val="Normal"/>
    <w:next w:val="Normal"/>
    <w:autoRedefine/>
    <w:uiPriority w:val="99"/>
    <w:semiHidden/>
    <w:rsid w:val="00AF5E17"/>
    <w:pPr>
      <w:spacing w:after="180"/>
      <w:ind w:left="800" w:hanging="200"/>
    </w:pPr>
  </w:style>
  <w:style w:type="paragraph" w:styleId="Index5">
    <w:name w:val="index 5"/>
    <w:basedOn w:val="Normal"/>
    <w:next w:val="Normal"/>
    <w:autoRedefine/>
    <w:uiPriority w:val="99"/>
    <w:semiHidden/>
    <w:rsid w:val="00AF5E17"/>
    <w:pPr>
      <w:spacing w:after="180"/>
      <w:ind w:left="1000" w:hanging="200"/>
    </w:pPr>
  </w:style>
  <w:style w:type="paragraph" w:styleId="Index6">
    <w:name w:val="index 6"/>
    <w:basedOn w:val="Normal"/>
    <w:next w:val="Normal"/>
    <w:autoRedefine/>
    <w:uiPriority w:val="99"/>
    <w:semiHidden/>
    <w:rsid w:val="00AF5E17"/>
    <w:pPr>
      <w:spacing w:after="180"/>
      <w:ind w:left="1200" w:hanging="200"/>
    </w:pPr>
  </w:style>
  <w:style w:type="paragraph" w:styleId="Index7">
    <w:name w:val="index 7"/>
    <w:basedOn w:val="Normal"/>
    <w:next w:val="Normal"/>
    <w:autoRedefine/>
    <w:uiPriority w:val="99"/>
    <w:semiHidden/>
    <w:rsid w:val="00AF5E17"/>
    <w:pPr>
      <w:spacing w:after="180"/>
      <w:ind w:left="1400" w:hanging="200"/>
    </w:pPr>
  </w:style>
  <w:style w:type="paragraph" w:styleId="Index8">
    <w:name w:val="index 8"/>
    <w:basedOn w:val="Normal"/>
    <w:next w:val="Normal"/>
    <w:autoRedefine/>
    <w:uiPriority w:val="99"/>
    <w:semiHidden/>
    <w:rsid w:val="00AF5E17"/>
    <w:pPr>
      <w:spacing w:after="180"/>
      <w:ind w:left="1600" w:hanging="200"/>
    </w:pPr>
  </w:style>
  <w:style w:type="paragraph" w:styleId="Index9">
    <w:name w:val="index 9"/>
    <w:basedOn w:val="Normal"/>
    <w:next w:val="Normal"/>
    <w:autoRedefine/>
    <w:uiPriority w:val="99"/>
    <w:semiHidden/>
    <w:rsid w:val="00AF5E17"/>
    <w:pPr>
      <w:spacing w:after="180"/>
      <w:ind w:left="1800" w:hanging="200"/>
    </w:pPr>
  </w:style>
  <w:style w:type="character" w:styleId="LineNumber">
    <w:name w:val="line number"/>
    <w:basedOn w:val="DefaultParagraphFont"/>
    <w:uiPriority w:val="99"/>
    <w:rsid w:val="00AF5E17"/>
    <w:rPr>
      <w:rFonts w:cs="Times New Roman"/>
    </w:rPr>
  </w:style>
  <w:style w:type="paragraph" w:styleId="ListContinue">
    <w:name w:val="List Continue"/>
    <w:basedOn w:val="Normal"/>
    <w:uiPriority w:val="99"/>
    <w:rsid w:val="00AF5E17"/>
    <w:pPr>
      <w:spacing w:after="120"/>
      <w:ind w:left="283"/>
    </w:pPr>
  </w:style>
  <w:style w:type="paragraph" w:styleId="ListContinue2">
    <w:name w:val="List Continue 2"/>
    <w:basedOn w:val="Normal"/>
    <w:uiPriority w:val="99"/>
    <w:rsid w:val="00AF5E17"/>
    <w:pPr>
      <w:spacing w:after="120"/>
      <w:ind w:left="566"/>
    </w:pPr>
  </w:style>
  <w:style w:type="paragraph" w:styleId="ListContinue3">
    <w:name w:val="List Continue 3"/>
    <w:basedOn w:val="Normal"/>
    <w:uiPriority w:val="99"/>
    <w:rsid w:val="00AF5E17"/>
    <w:pPr>
      <w:spacing w:after="120"/>
      <w:ind w:left="849"/>
    </w:pPr>
  </w:style>
  <w:style w:type="paragraph" w:styleId="ListContinue4">
    <w:name w:val="List Continue 4"/>
    <w:basedOn w:val="Normal"/>
    <w:uiPriority w:val="99"/>
    <w:rsid w:val="00AF5E17"/>
    <w:pPr>
      <w:spacing w:after="120"/>
      <w:ind w:left="1132"/>
    </w:pPr>
  </w:style>
  <w:style w:type="paragraph" w:styleId="ListContinue5">
    <w:name w:val="List Continue 5"/>
    <w:basedOn w:val="Normal"/>
    <w:uiPriority w:val="99"/>
    <w:rsid w:val="00AF5E17"/>
    <w:pPr>
      <w:spacing w:after="120"/>
      <w:ind w:left="1415"/>
    </w:pPr>
  </w:style>
  <w:style w:type="paragraph" w:styleId="ListNumber3">
    <w:name w:val="List Number 3"/>
    <w:basedOn w:val="Normal"/>
    <w:uiPriority w:val="99"/>
    <w:rsid w:val="00AF5E17"/>
    <w:pPr>
      <w:numPr>
        <w:numId w:val="6"/>
      </w:numPr>
      <w:spacing w:after="180"/>
    </w:pPr>
  </w:style>
  <w:style w:type="paragraph" w:styleId="ListNumber4">
    <w:name w:val="List Number 4"/>
    <w:basedOn w:val="Normal"/>
    <w:uiPriority w:val="99"/>
    <w:rsid w:val="00AF5E17"/>
    <w:pPr>
      <w:numPr>
        <w:numId w:val="7"/>
      </w:numPr>
      <w:spacing w:after="180"/>
    </w:pPr>
  </w:style>
  <w:style w:type="paragraph" w:styleId="ListNumber5">
    <w:name w:val="List Number 5"/>
    <w:basedOn w:val="Normal"/>
    <w:uiPriority w:val="99"/>
    <w:rsid w:val="00AF5E17"/>
    <w:pPr>
      <w:numPr>
        <w:numId w:val="8"/>
      </w:numPr>
      <w:spacing w:after="180"/>
    </w:pPr>
  </w:style>
  <w:style w:type="paragraph" w:styleId="MacroText">
    <w:name w:val="macro"/>
    <w:link w:val="MacroTextChar"/>
    <w:uiPriority w:val="99"/>
    <w:semiHidden/>
    <w:rsid w:val="00AF5E1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eastAsia="Times New Roman" w:hAnsi="Courier New" w:cs="Courier New"/>
      <w:sz w:val="20"/>
      <w:szCs w:val="20"/>
    </w:rPr>
  </w:style>
  <w:style w:type="character" w:customStyle="1" w:styleId="MacroTextChar">
    <w:name w:val="Macro Text Char"/>
    <w:basedOn w:val="DefaultParagraphFont"/>
    <w:link w:val="MacroText"/>
    <w:uiPriority w:val="99"/>
    <w:semiHidden/>
    <w:rsid w:val="00AF5E17"/>
    <w:rPr>
      <w:rFonts w:ascii="Courier New" w:eastAsia="Times New Roman" w:hAnsi="Courier New" w:cs="Courier New"/>
      <w:sz w:val="20"/>
      <w:szCs w:val="20"/>
    </w:rPr>
  </w:style>
  <w:style w:type="paragraph" w:styleId="MessageHeader">
    <w:name w:val="Message Header"/>
    <w:basedOn w:val="Normal"/>
    <w:link w:val="MessageHeaderChar"/>
    <w:uiPriority w:val="99"/>
    <w:rsid w:val="00AF5E17"/>
    <w:pPr>
      <w:pBdr>
        <w:top w:val="single" w:sz="6" w:space="1" w:color="auto"/>
        <w:left w:val="single" w:sz="6" w:space="1" w:color="auto"/>
        <w:bottom w:val="single" w:sz="6" w:space="1" w:color="auto"/>
        <w:right w:val="single" w:sz="6" w:space="1" w:color="auto"/>
      </w:pBdr>
      <w:shd w:val="pct20" w:color="auto" w:fill="auto"/>
      <w:spacing w:after="180"/>
      <w:ind w:left="1134" w:hanging="1134"/>
    </w:pPr>
    <w:rPr>
      <w:rFonts w:cs="Arial"/>
      <w:sz w:val="24"/>
      <w:szCs w:val="24"/>
    </w:rPr>
  </w:style>
  <w:style w:type="character" w:customStyle="1" w:styleId="MessageHeaderChar">
    <w:name w:val="Message Header Char"/>
    <w:basedOn w:val="DefaultParagraphFont"/>
    <w:link w:val="MessageHeader"/>
    <w:uiPriority w:val="99"/>
    <w:rsid w:val="00AF5E17"/>
    <w:rPr>
      <w:rFonts w:ascii="Times New Roman" w:eastAsia="Times New Roman" w:hAnsi="Times New Roman" w:cs="Arial"/>
      <w:sz w:val="24"/>
      <w:szCs w:val="24"/>
      <w:shd w:val="pct20" w:color="auto" w:fill="auto"/>
    </w:rPr>
  </w:style>
  <w:style w:type="paragraph" w:styleId="NormalIndent">
    <w:name w:val="Normal Indent"/>
    <w:basedOn w:val="Normal"/>
    <w:uiPriority w:val="99"/>
    <w:rsid w:val="00AF5E17"/>
    <w:pPr>
      <w:spacing w:after="180"/>
      <w:ind w:left="720"/>
    </w:pPr>
  </w:style>
  <w:style w:type="paragraph" w:styleId="NoteHeading">
    <w:name w:val="Note Heading"/>
    <w:basedOn w:val="Normal"/>
    <w:next w:val="Normal"/>
    <w:link w:val="NoteHeadingChar"/>
    <w:uiPriority w:val="99"/>
    <w:rsid w:val="00AF5E17"/>
    <w:pPr>
      <w:spacing w:after="180"/>
    </w:pPr>
  </w:style>
  <w:style w:type="character" w:customStyle="1" w:styleId="NoteHeadingChar">
    <w:name w:val="Note Heading Char"/>
    <w:basedOn w:val="DefaultParagraphFont"/>
    <w:link w:val="NoteHeading"/>
    <w:uiPriority w:val="99"/>
    <w:rsid w:val="00AF5E17"/>
    <w:rPr>
      <w:rFonts w:ascii="Times New Roman" w:eastAsia="Times New Roman" w:hAnsi="Times New Roman" w:cs="Times New Roman"/>
      <w:sz w:val="20"/>
      <w:szCs w:val="20"/>
    </w:rPr>
  </w:style>
  <w:style w:type="character" w:styleId="PageNumber">
    <w:name w:val="page number"/>
    <w:basedOn w:val="DefaultParagraphFont"/>
    <w:uiPriority w:val="99"/>
    <w:rsid w:val="00AF5E17"/>
    <w:rPr>
      <w:rFonts w:cs="Times New Roman"/>
    </w:rPr>
  </w:style>
  <w:style w:type="paragraph" w:styleId="PlainText">
    <w:name w:val="Plain Text"/>
    <w:basedOn w:val="Normal"/>
    <w:link w:val="PlainTextChar"/>
    <w:uiPriority w:val="99"/>
    <w:rsid w:val="00AF5E17"/>
    <w:pPr>
      <w:spacing w:after="180"/>
    </w:pPr>
    <w:rPr>
      <w:rFonts w:ascii="Courier New" w:hAnsi="Courier New" w:cs="Courier New"/>
    </w:rPr>
  </w:style>
  <w:style w:type="character" w:customStyle="1" w:styleId="PlainTextChar">
    <w:name w:val="Plain Text Char"/>
    <w:basedOn w:val="DefaultParagraphFont"/>
    <w:link w:val="PlainText"/>
    <w:uiPriority w:val="99"/>
    <w:rsid w:val="00AF5E17"/>
    <w:rPr>
      <w:rFonts w:ascii="Courier New" w:eastAsia="Times New Roman" w:hAnsi="Courier New" w:cs="Courier New"/>
      <w:sz w:val="20"/>
      <w:szCs w:val="20"/>
    </w:rPr>
  </w:style>
  <w:style w:type="paragraph" w:styleId="Salutation">
    <w:name w:val="Salutation"/>
    <w:basedOn w:val="Normal"/>
    <w:next w:val="Normal"/>
    <w:link w:val="SalutationChar"/>
    <w:uiPriority w:val="99"/>
    <w:rsid w:val="00AF5E17"/>
    <w:pPr>
      <w:spacing w:after="180"/>
    </w:pPr>
  </w:style>
  <w:style w:type="character" w:customStyle="1" w:styleId="SalutationChar">
    <w:name w:val="Salutation Char"/>
    <w:basedOn w:val="DefaultParagraphFont"/>
    <w:link w:val="Salutation"/>
    <w:uiPriority w:val="99"/>
    <w:rsid w:val="00AF5E17"/>
    <w:rPr>
      <w:rFonts w:ascii="Times New Roman" w:eastAsia="Times New Roman" w:hAnsi="Times New Roman" w:cs="Times New Roman"/>
      <w:sz w:val="20"/>
      <w:szCs w:val="20"/>
    </w:rPr>
  </w:style>
  <w:style w:type="paragraph" w:styleId="Signature">
    <w:name w:val="Signature"/>
    <w:basedOn w:val="Normal"/>
    <w:link w:val="SignatureChar"/>
    <w:uiPriority w:val="99"/>
    <w:rsid w:val="00AF5E17"/>
    <w:pPr>
      <w:spacing w:after="180"/>
      <w:ind w:left="4252"/>
    </w:pPr>
  </w:style>
  <w:style w:type="character" w:customStyle="1" w:styleId="SignatureChar">
    <w:name w:val="Signature Char"/>
    <w:basedOn w:val="DefaultParagraphFont"/>
    <w:link w:val="Signature"/>
    <w:uiPriority w:val="99"/>
    <w:rsid w:val="00AF5E17"/>
    <w:rPr>
      <w:rFonts w:ascii="Times New Roman" w:eastAsia="Times New Roman" w:hAnsi="Times New Roman" w:cs="Times New Roman"/>
      <w:sz w:val="20"/>
      <w:szCs w:val="20"/>
    </w:rPr>
  </w:style>
  <w:style w:type="character" w:styleId="Strong">
    <w:name w:val="Strong"/>
    <w:basedOn w:val="DefaultParagraphFont"/>
    <w:uiPriority w:val="99"/>
    <w:qFormat/>
    <w:rsid w:val="00AF5E17"/>
    <w:rPr>
      <w:rFonts w:cs="Times New Roman"/>
      <w:b/>
    </w:rPr>
  </w:style>
  <w:style w:type="paragraph" w:styleId="Subtitle">
    <w:name w:val="Subtitle"/>
    <w:basedOn w:val="Normal"/>
    <w:link w:val="SubtitleChar"/>
    <w:uiPriority w:val="99"/>
    <w:qFormat/>
    <w:rsid w:val="00AF5E17"/>
    <w:pPr>
      <w:spacing w:after="60"/>
      <w:jc w:val="center"/>
      <w:outlineLvl w:val="1"/>
    </w:pPr>
    <w:rPr>
      <w:rFonts w:cs="Arial"/>
      <w:sz w:val="24"/>
      <w:szCs w:val="24"/>
    </w:rPr>
  </w:style>
  <w:style w:type="character" w:customStyle="1" w:styleId="SubtitleChar">
    <w:name w:val="Subtitle Char"/>
    <w:basedOn w:val="DefaultParagraphFont"/>
    <w:link w:val="Subtitle"/>
    <w:uiPriority w:val="99"/>
    <w:rsid w:val="00AF5E17"/>
    <w:rPr>
      <w:rFonts w:ascii="Times New Roman" w:eastAsia="Times New Roman" w:hAnsi="Times New Roman" w:cs="Arial"/>
      <w:sz w:val="24"/>
      <w:szCs w:val="24"/>
    </w:rPr>
  </w:style>
  <w:style w:type="paragraph" w:styleId="TableofAuthorities">
    <w:name w:val="table of authorities"/>
    <w:basedOn w:val="Normal"/>
    <w:next w:val="Normal"/>
    <w:uiPriority w:val="99"/>
    <w:semiHidden/>
    <w:rsid w:val="00AF5E17"/>
    <w:pPr>
      <w:spacing w:after="180"/>
      <w:ind w:left="200" w:hanging="200"/>
    </w:pPr>
  </w:style>
  <w:style w:type="paragraph" w:styleId="TableofFigures">
    <w:name w:val="table of figures"/>
    <w:basedOn w:val="Normal"/>
    <w:next w:val="Normal"/>
    <w:uiPriority w:val="99"/>
    <w:semiHidden/>
    <w:rsid w:val="00AF5E17"/>
    <w:pPr>
      <w:spacing w:after="180"/>
      <w:ind w:left="400" w:hanging="400"/>
    </w:pPr>
  </w:style>
  <w:style w:type="paragraph" w:styleId="Title">
    <w:name w:val="Title"/>
    <w:basedOn w:val="Normal"/>
    <w:link w:val="TitleChar"/>
    <w:uiPriority w:val="99"/>
    <w:qFormat/>
    <w:rsid w:val="00AF5E17"/>
    <w:pPr>
      <w:spacing w:before="240" w:after="60"/>
      <w:outlineLvl w:val="0"/>
    </w:pPr>
    <w:rPr>
      <w:rFonts w:cs="Arial"/>
      <w:b/>
      <w:bCs/>
      <w:color w:val="4F81BD"/>
      <w:kern w:val="28"/>
      <w:sz w:val="32"/>
      <w:szCs w:val="32"/>
    </w:rPr>
  </w:style>
  <w:style w:type="character" w:customStyle="1" w:styleId="TitleChar">
    <w:name w:val="Title Char"/>
    <w:basedOn w:val="DefaultParagraphFont"/>
    <w:link w:val="Title"/>
    <w:uiPriority w:val="99"/>
    <w:rsid w:val="00AF5E17"/>
    <w:rPr>
      <w:rFonts w:ascii="Times New Roman" w:eastAsia="Times New Roman" w:hAnsi="Times New Roman" w:cs="Arial"/>
      <w:b/>
      <w:bCs/>
      <w:color w:val="4F81BD"/>
      <w:kern w:val="28"/>
      <w:sz w:val="32"/>
      <w:szCs w:val="32"/>
    </w:rPr>
  </w:style>
  <w:style w:type="paragraph" w:styleId="TOAHeading">
    <w:name w:val="toa heading"/>
    <w:basedOn w:val="Normal"/>
    <w:next w:val="Normal"/>
    <w:uiPriority w:val="99"/>
    <w:semiHidden/>
    <w:rsid w:val="00AF5E17"/>
    <w:pPr>
      <w:spacing w:before="120" w:after="180"/>
    </w:pPr>
    <w:rPr>
      <w:rFonts w:cs="Arial"/>
      <w:b/>
      <w:bCs/>
      <w:sz w:val="24"/>
      <w:szCs w:val="24"/>
    </w:rPr>
  </w:style>
  <w:style w:type="paragraph" w:customStyle="1" w:styleId="MediumList2-Accent21">
    <w:name w:val="Medium List 2 - Accent 21"/>
    <w:hidden/>
    <w:uiPriority w:val="99"/>
    <w:semiHidden/>
    <w:rsid w:val="00AF5E17"/>
    <w:pPr>
      <w:spacing w:after="0" w:line="240" w:lineRule="auto"/>
    </w:pPr>
    <w:rPr>
      <w:rFonts w:ascii="Times New Roman" w:eastAsia="Times New Roman" w:hAnsi="Times New Roman" w:cs="Times New Roman"/>
      <w:sz w:val="20"/>
      <w:szCs w:val="20"/>
    </w:rPr>
  </w:style>
  <w:style w:type="paragraph" w:customStyle="1" w:styleId="ColorfulList-Accent11">
    <w:name w:val="Colorful List - Accent 11"/>
    <w:basedOn w:val="Normal"/>
    <w:uiPriority w:val="99"/>
    <w:rsid w:val="00AF5E17"/>
    <w:pPr>
      <w:overflowPunct/>
      <w:autoSpaceDE/>
      <w:autoSpaceDN/>
      <w:adjustRightInd/>
      <w:spacing w:after="200" w:line="276" w:lineRule="auto"/>
      <w:ind w:left="720"/>
      <w:contextualSpacing/>
      <w:textAlignment w:val="auto"/>
    </w:pPr>
    <w:rPr>
      <w:rFonts w:ascii="Cambria" w:hAnsi="Cambria"/>
      <w:szCs w:val="22"/>
      <w:lang w:val="en-US"/>
    </w:rPr>
  </w:style>
  <w:style w:type="paragraph" w:customStyle="1" w:styleId="Requirement2">
    <w:name w:val="Requirement2"/>
    <w:basedOn w:val="ListParagraph"/>
    <w:uiPriority w:val="99"/>
    <w:rsid w:val="00AF5E17"/>
    <w:pPr>
      <w:tabs>
        <w:tab w:val="left" w:pos="900"/>
      </w:tabs>
      <w:spacing w:before="240" w:after="120"/>
      <w:ind w:left="0"/>
      <w:contextualSpacing w:val="0"/>
    </w:pPr>
    <w:rPr>
      <w:szCs w:val="22"/>
      <w:lang w:val="en-US"/>
    </w:rPr>
  </w:style>
  <w:style w:type="paragraph" w:customStyle="1" w:styleId="TB1">
    <w:name w:val="TB1"/>
    <w:basedOn w:val="Normal"/>
    <w:uiPriority w:val="99"/>
    <w:rsid w:val="00AF5E17"/>
    <w:pPr>
      <w:keepNext/>
      <w:keepLines/>
      <w:numPr>
        <w:numId w:val="9"/>
      </w:numPr>
      <w:tabs>
        <w:tab w:val="left" w:pos="720"/>
      </w:tabs>
      <w:ind w:left="737" w:hanging="380"/>
    </w:pPr>
    <w:rPr>
      <w:rFonts w:ascii="Arial" w:hAnsi="Arial"/>
      <w:sz w:val="18"/>
    </w:rPr>
  </w:style>
  <w:style w:type="paragraph" w:customStyle="1" w:styleId="TB2">
    <w:name w:val="TB2"/>
    <w:basedOn w:val="Normal"/>
    <w:uiPriority w:val="99"/>
    <w:rsid w:val="00AF5E17"/>
    <w:pPr>
      <w:keepNext/>
      <w:keepLines/>
      <w:numPr>
        <w:numId w:val="10"/>
      </w:numPr>
      <w:tabs>
        <w:tab w:val="left" w:pos="1109"/>
      </w:tabs>
      <w:ind w:left="1100" w:hanging="380"/>
    </w:pPr>
    <w:rPr>
      <w:rFonts w:ascii="Arial" w:hAnsi="Arial"/>
      <w:sz w:val="18"/>
    </w:rPr>
  </w:style>
  <w:style w:type="character" w:customStyle="1" w:styleId="NOChar">
    <w:name w:val="NO Char"/>
    <w:link w:val="NO"/>
    <w:locked/>
    <w:rsid w:val="00AF5E17"/>
    <w:rPr>
      <w:rFonts w:ascii="Times New Roman" w:eastAsia="Times New Roman" w:hAnsi="Times New Roman" w:cs="Times New Roman"/>
      <w:sz w:val="20"/>
      <w:szCs w:val="20"/>
    </w:rPr>
  </w:style>
  <w:style w:type="paragraph" w:styleId="Revision">
    <w:name w:val="Revision"/>
    <w:hidden/>
    <w:uiPriority w:val="99"/>
    <w:semiHidden/>
    <w:rsid w:val="00AF5E17"/>
    <w:pPr>
      <w:spacing w:after="0" w:line="240" w:lineRule="auto"/>
    </w:pPr>
    <w:rPr>
      <w:rFonts w:ascii="Times New Roman" w:eastAsia="Times New Roman" w:hAnsi="Times New Roman" w:cs="Times New Roman"/>
      <w:sz w:val="20"/>
      <w:szCs w:val="20"/>
    </w:rPr>
  </w:style>
  <w:style w:type="table" w:customStyle="1" w:styleId="MediumShading1-Accent11">
    <w:name w:val="Medium Shading 1 - Accent 11"/>
    <w:uiPriority w:val="99"/>
    <w:rsid w:val="00AF5E17"/>
    <w:pPr>
      <w:spacing w:after="0" w:line="240" w:lineRule="auto"/>
    </w:pPr>
    <w:rPr>
      <w:rFonts w:ascii="Calibri" w:eastAsia="MS Mincho" w:hAnsi="Calibri" w:cs="Times New Roman"/>
      <w:sz w:val="20"/>
      <w:szCs w:val="20"/>
      <w:lang w:val="en-US" w:eastAsia="en-GB"/>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pPr>
      <w:rPr>
        <w:rFonts w:cs="Times New Roman"/>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3DFEE"/>
      </w:tcPr>
    </w:tblStylePr>
    <w:tblStylePr w:type="band1Horz">
      <w:rPr>
        <w:rFonts w:cs="Times New Roman"/>
      </w:rPr>
      <w:tblPr/>
      <w:tcPr>
        <w:tcBorders>
          <w:insideH w:val="nil"/>
          <w:insideV w:val="nil"/>
        </w:tcBorders>
        <w:shd w:val="clear" w:color="auto" w:fill="D3DFEE"/>
      </w:tcPr>
    </w:tblStylePr>
    <w:tblStylePr w:type="band2Horz">
      <w:rPr>
        <w:rFonts w:cs="Times New Roman"/>
      </w:rPr>
      <w:tblPr/>
      <w:tcPr>
        <w:tcBorders>
          <w:insideH w:val="nil"/>
          <w:insideV w:val="nil"/>
        </w:tcBorders>
      </w:tcPr>
    </w:tblStylePr>
  </w:style>
  <w:style w:type="table" w:customStyle="1" w:styleId="MediumShading1-Accent112">
    <w:name w:val="Medium Shading 1 - Accent 112"/>
    <w:uiPriority w:val="99"/>
    <w:rsid w:val="00AF5E17"/>
    <w:pPr>
      <w:spacing w:after="0" w:line="240" w:lineRule="auto"/>
    </w:pPr>
    <w:rPr>
      <w:rFonts w:ascii="Calibri" w:eastAsia="MS Mincho" w:hAnsi="Calibri" w:cs="Times New Roman"/>
      <w:sz w:val="20"/>
      <w:szCs w:val="20"/>
      <w:lang w:val="en-US" w:eastAsia="en-GB"/>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pPr>
      <w:rPr>
        <w:rFonts w:cs="Times New Roman"/>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3DFEE"/>
      </w:tcPr>
    </w:tblStylePr>
    <w:tblStylePr w:type="band1Horz">
      <w:rPr>
        <w:rFonts w:cs="Times New Roman"/>
      </w:rPr>
      <w:tblPr/>
      <w:tcPr>
        <w:tcBorders>
          <w:insideH w:val="nil"/>
          <w:insideV w:val="nil"/>
        </w:tcBorders>
        <w:shd w:val="clear" w:color="auto" w:fill="D3DFEE"/>
      </w:tcPr>
    </w:tblStylePr>
    <w:tblStylePr w:type="band2Horz">
      <w:rPr>
        <w:rFonts w:cs="Times New Roman"/>
      </w:rPr>
      <w:tblPr/>
      <w:tcPr>
        <w:tcBorders>
          <w:insideH w:val="nil"/>
          <w:insideV w:val="nil"/>
        </w:tcBorders>
      </w:tcPr>
    </w:tblStylePr>
  </w:style>
  <w:style w:type="paragraph" w:customStyle="1" w:styleId="roman">
    <w:name w:val="roman"/>
    <w:basedOn w:val="Normal"/>
    <w:rsid w:val="00AF5E17"/>
    <w:pPr>
      <w:spacing w:after="180"/>
    </w:pPr>
    <w:rPr>
      <w:rFonts w:ascii="Arial" w:hAnsi="Arial" w:cs="Arial"/>
      <w:sz w:val="24"/>
      <w:szCs w:val="24"/>
    </w:rPr>
  </w:style>
  <w:style w:type="character" w:customStyle="1" w:styleId="Guidance">
    <w:name w:val="Guidance"/>
    <w:rsid w:val="00AF5E17"/>
    <w:rPr>
      <w:i/>
      <w:color w:val="0000FF"/>
      <w:sz w:val="20"/>
    </w:rPr>
  </w:style>
  <w:style w:type="paragraph" w:customStyle="1" w:styleId="Default">
    <w:name w:val="Default"/>
    <w:rsid w:val="004D6EA6"/>
    <w:pPr>
      <w:autoSpaceDE w:val="0"/>
      <w:autoSpaceDN w:val="0"/>
      <w:adjustRightInd w:val="0"/>
      <w:spacing w:after="0" w:line="240" w:lineRule="auto"/>
    </w:pPr>
    <w:rPr>
      <w:rFonts w:ascii="Courier New" w:hAnsi="Courier New" w:cs="Courier New"/>
      <w:color w:val="000000"/>
      <w:sz w:val="24"/>
      <w:szCs w:val="24"/>
      <w:lang w:val="en-US"/>
    </w:rPr>
  </w:style>
  <w:style w:type="character" w:customStyle="1" w:styleId="ListParagraphChar">
    <w:name w:val="List Paragraph Char"/>
    <w:basedOn w:val="DefaultParagraphFont"/>
    <w:link w:val="ListParagraph"/>
    <w:uiPriority w:val="34"/>
    <w:rsid w:val="004E395B"/>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961445">
      <w:bodyDiv w:val="1"/>
      <w:marLeft w:val="0"/>
      <w:marRight w:val="0"/>
      <w:marTop w:val="0"/>
      <w:marBottom w:val="0"/>
      <w:divBdr>
        <w:top w:val="none" w:sz="0" w:space="0" w:color="auto"/>
        <w:left w:val="none" w:sz="0" w:space="0" w:color="auto"/>
        <w:bottom w:val="none" w:sz="0" w:space="0" w:color="auto"/>
        <w:right w:val="none" w:sz="0" w:space="0" w:color="auto"/>
      </w:divBdr>
    </w:div>
    <w:div w:id="202596908">
      <w:bodyDiv w:val="1"/>
      <w:marLeft w:val="0"/>
      <w:marRight w:val="0"/>
      <w:marTop w:val="0"/>
      <w:marBottom w:val="0"/>
      <w:divBdr>
        <w:top w:val="none" w:sz="0" w:space="0" w:color="auto"/>
        <w:left w:val="none" w:sz="0" w:space="0" w:color="auto"/>
        <w:bottom w:val="none" w:sz="0" w:space="0" w:color="auto"/>
        <w:right w:val="none" w:sz="0" w:space="0" w:color="auto"/>
      </w:divBdr>
    </w:div>
    <w:div w:id="320812786">
      <w:bodyDiv w:val="1"/>
      <w:marLeft w:val="0"/>
      <w:marRight w:val="0"/>
      <w:marTop w:val="0"/>
      <w:marBottom w:val="0"/>
      <w:divBdr>
        <w:top w:val="none" w:sz="0" w:space="0" w:color="auto"/>
        <w:left w:val="none" w:sz="0" w:space="0" w:color="auto"/>
        <w:bottom w:val="none" w:sz="0" w:space="0" w:color="auto"/>
        <w:right w:val="none" w:sz="0" w:space="0" w:color="auto"/>
      </w:divBdr>
    </w:div>
    <w:div w:id="320819616">
      <w:bodyDiv w:val="1"/>
      <w:marLeft w:val="0"/>
      <w:marRight w:val="0"/>
      <w:marTop w:val="0"/>
      <w:marBottom w:val="0"/>
      <w:divBdr>
        <w:top w:val="none" w:sz="0" w:space="0" w:color="auto"/>
        <w:left w:val="none" w:sz="0" w:space="0" w:color="auto"/>
        <w:bottom w:val="none" w:sz="0" w:space="0" w:color="auto"/>
        <w:right w:val="none" w:sz="0" w:space="0" w:color="auto"/>
      </w:divBdr>
    </w:div>
    <w:div w:id="386690746">
      <w:bodyDiv w:val="1"/>
      <w:marLeft w:val="0"/>
      <w:marRight w:val="0"/>
      <w:marTop w:val="0"/>
      <w:marBottom w:val="0"/>
      <w:divBdr>
        <w:top w:val="none" w:sz="0" w:space="0" w:color="auto"/>
        <w:left w:val="none" w:sz="0" w:space="0" w:color="auto"/>
        <w:bottom w:val="none" w:sz="0" w:space="0" w:color="auto"/>
        <w:right w:val="none" w:sz="0" w:space="0" w:color="auto"/>
      </w:divBdr>
    </w:div>
    <w:div w:id="661660266">
      <w:bodyDiv w:val="1"/>
      <w:marLeft w:val="0"/>
      <w:marRight w:val="0"/>
      <w:marTop w:val="0"/>
      <w:marBottom w:val="0"/>
      <w:divBdr>
        <w:top w:val="none" w:sz="0" w:space="0" w:color="auto"/>
        <w:left w:val="none" w:sz="0" w:space="0" w:color="auto"/>
        <w:bottom w:val="none" w:sz="0" w:space="0" w:color="auto"/>
        <w:right w:val="none" w:sz="0" w:space="0" w:color="auto"/>
      </w:divBdr>
    </w:div>
    <w:div w:id="664211351">
      <w:bodyDiv w:val="1"/>
      <w:marLeft w:val="0"/>
      <w:marRight w:val="0"/>
      <w:marTop w:val="0"/>
      <w:marBottom w:val="0"/>
      <w:divBdr>
        <w:top w:val="none" w:sz="0" w:space="0" w:color="auto"/>
        <w:left w:val="none" w:sz="0" w:space="0" w:color="auto"/>
        <w:bottom w:val="none" w:sz="0" w:space="0" w:color="auto"/>
        <w:right w:val="none" w:sz="0" w:space="0" w:color="auto"/>
      </w:divBdr>
    </w:div>
    <w:div w:id="707334360">
      <w:bodyDiv w:val="1"/>
      <w:marLeft w:val="0"/>
      <w:marRight w:val="0"/>
      <w:marTop w:val="0"/>
      <w:marBottom w:val="0"/>
      <w:divBdr>
        <w:top w:val="none" w:sz="0" w:space="0" w:color="auto"/>
        <w:left w:val="none" w:sz="0" w:space="0" w:color="auto"/>
        <w:bottom w:val="none" w:sz="0" w:space="0" w:color="auto"/>
        <w:right w:val="none" w:sz="0" w:space="0" w:color="auto"/>
      </w:divBdr>
    </w:div>
    <w:div w:id="764544830">
      <w:bodyDiv w:val="1"/>
      <w:marLeft w:val="0"/>
      <w:marRight w:val="0"/>
      <w:marTop w:val="0"/>
      <w:marBottom w:val="0"/>
      <w:divBdr>
        <w:top w:val="none" w:sz="0" w:space="0" w:color="auto"/>
        <w:left w:val="none" w:sz="0" w:space="0" w:color="auto"/>
        <w:bottom w:val="none" w:sz="0" w:space="0" w:color="auto"/>
        <w:right w:val="none" w:sz="0" w:space="0" w:color="auto"/>
      </w:divBdr>
    </w:div>
    <w:div w:id="861824690">
      <w:bodyDiv w:val="1"/>
      <w:marLeft w:val="0"/>
      <w:marRight w:val="0"/>
      <w:marTop w:val="0"/>
      <w:marBottom w:val="0"/>
      <w:divBdr>
        <w:top w:val="none" w:sz="0" w:space="0" w:color="auto"/>
        <w:left w:val="none" w:sz="0" w:space="0" w:color="auto"/>
        <w:bottom w:val="none" w:sz="0" w:space="0" w:color="auto"/>
        <w:right w:val="none" w:sz="0" w:space="0" w:color="auto"/>
      </w:divBdr>
    </w:div>
    <w:div w:id="874394255">
      <w:bodyDiv w:val="1"/>
      <w:marLeft w:val="0"/>
      <w:marRight w:val="0"/>
      <w:marTop w:val="0"/>
      <w:marBottom w:val="0"/>
      <w:divBdr>
        <w:top w:val="none" w:sz="0" w:space="0" w:color="auto"/>
        <w:left w:val="none" w:sz="0" w:space="0" w:color="auto"/>
        <w:bottom w:val="none" w:sz="0" w:space="0" w:color="auto"/>
        <w:right w:val="none" w:sz="0" w:space="0" w:color="auto"/>
      </w:divBdr>
    </w:div>
    <w:div w:id="927732119">
      <w:bodyDiv w:val="1"/>
      <w:marLeft w:val="0"/>
      <w:marRight w:val="0"/>
      <w:marTop w:val="0"/>
      <w:marBottom w:val="0"/>
      <w:divBdr>
        <w:top w:val="none" w:sz="0" w:space="0" w:color="auto"/>
        <w:left w:val="none" w:sz="0" w:space="0" w:color="auto"/>
        <w:bottom w:val="none" w:sz="0" w:space="0" w:color="auto"/>
        <w:right w:val="none" w:sz="0" w:space="0" w:color="auto"/>
      </w:divBdr>
    </w:div>
    <w:div w:id="976452662">
      <w:bodyDiv w:val="1"/>
      <w:marLeft w:val="0"/>
      <w:marRight w:val="0"/>
      <w:marTop w:val="0"/>
      <w:marBottom w:val="0"/>
      <w:divBdr>
        <w:top w:val="none" w:sz="0" w:space="0" w:color="auto"/>
        <w:left w:val="none" w:sz="0" w:space="0" w:color="auto"/>
        <w:bottom w:val="none" w:sz="0" w:space="0" w:color="auto"/>
        <w:right w:val="none" w:sz="0" w:space="0" w:color="auto"/>
      </w:divBdr>
    </w:div>
    <w:div w:id="1104156626">
      <w:bodyDiv w:val="1"/>
      <w:marLeft w:val="0"/>
      <w:marRight w:val="0"/>
      <w:marTop w:val="0"/>
      <w:marBottom w:val="0"/>
      <w:divBdr>
        <w:top w:val="none" w:sz="0" w:space="0" w:color="auto"/>
        <w:left w:val="none" w:sz="0" w:space="0" w:color="auto"/>
        <w:bottom w:val="none" w:sz="0" w:space="0" w:color="auto"/>
        <w:right w:val="none" w:sz="0" w:space="0" w:color="auto"/>
      </w:divBdr>
    </w:div>
    <w:div w:id="1121995095">
      <w:bodyDiv w:val="1"/>
      <w:marLeft w:val="0"/>
      <w:marRight w:val="0"/>
      <w:marTop w:val="0"/>
      <w:marBottom w:val="0"/>
      <w:divBdr>
        <w:top w:val="none" w:sz="0" w:space="0" w:color="auto"/>
        <w:left w:val="none" w:sz="0" w:space="0" w:color="auto"/>
        <w:bottom w:val="none" w:sz="0" w:space="0" w:color="auto"/>
        <w:right w:val="none" w:sz="0" w:space="0" w:color="auto"/>
      </w:divBdr>
    </w:div>
    <w:div w:id="1154031034">
      <w:bodyDiv w:val="1"/>
      <w:marLeft w:val="0"/>
      <w:marRight w:val="0"/>
      <w:marTop w:val="0"/>
      <w:marBottom w:val="0"/>
      <w:divBdr>
        <w:top w:val="none" w:sz="0" w:space="0" w:color="auto"/>
        <w:left w:val="none" w:sz="0" w:space="0" w:color="auto"/>
        <w:bottom w:val="none" w:sz="0" w:space="0" w:color="auto"/>
        <w:right w:val="none" w:sz="0" w:space="0" w:color="auto"/>
      </w:divBdr>
    </w:div>
    <w:div w:id="1201433601">
      <w:bodyDiv w:val="1"/>
      <w:marLeft w:val="0"/>
      <w:marRight w:val="0"/>
      <w:marTop w:val="0"/>
      <w:marBottom w:val="0"/>
      <w:divBdr>
        <w:top w:val="none" w:sz="0" w:space="0" w:color="auto"/>
        <w:left w:val="none" w:sz="0" w:space="0" w:color="auto"/>
        <w:bottom w:val="none" w:sz="0" w:space="0" w:color="auto"/>
        <w:right w:val="none" w:sz="0" w:space="0" w:color="auto"/>
      </w:divBdr>
    </w:div>
    <w:div w:id="1204561134">
      <w:bodyDiv w:val="1"/>
      <w:marLeft w:val="0"/>
      <w:marRight w:val="0"/>
      <w:marTop w:val="0"/>
      <w:marBottom w:val="0"/>
      <w:divBdr>
        <w:top w:val="none" w:sz="0" w:space="0" w:color="auto"/>
        <w:left w:val="none" w:sz="0" w:space="0" w:color="auto"/>
        <w:bottom w:val="none" w:sz="0" w:space="0" w:color="auto"/>
        <w:right w:val="none" w:sz="0" w:space="0" w:color="auto"/>
      </w:divBdr>
    </w:div>
    <w:div w:id="1279529412">
      <w:bodyDiv w:val="1"/>
      <w:marLeft w:val="0"/>
      <w:marRight w:val="0"/>
      <w:marTop w:val="0"/>
      <w:marBottom w:val="0"/>
      <w:divBdr>
        <w:top w:val="none" w:sz="0" w:space="0" w:color="auto"/>
        <w:left w:val="none" w:sz="0" w:space="0" w:color="auto"/>
        <w:bottom w:val="none" w:sz="0" w:space="0" w:color="auto"/>
        <w:right w:val="none" w:sz="0" w:space="0" w:color="auto"/>
      </w:divBdr>
    </w:div>
    <w:div w:id="1281300589">
      <w:bodyDiv w:val="1"/>
      <w:marLeft w:val="0"/>
      <w:marRight w:val="0"/>
      <w:marTop w:val="0"/>
      <w:marBottom w:val="0"/>
      <w:divBdr>
        <w:top w:val="none" w:sz="0" w:space="0" w:color="auto"/>
        <w:left w:val="none" w:sz="0" w:space="0" w:color="auto"/>
        <w:bottom w:val="none" w:sz="0" w:space="0" w:color="auto"/>
        <w:right w:val="none" w:sz="0" w:space="0" w:color="auto"/>
      </w:divBdr>
    </w:div>
    <w:div w:id="1300261790">
      <w:bodyDiv w:val="1"/>
      <w:marLeft w:val="0"/>
      <w:marRight w:val="0"/>
      <w:marTop w:val="0"/>
      <w:marBottom w:val="0"/>
      <w:divBdr>
        <w:top w:val="none" w:sz="0" w:space="0" w:color="auto"/>
        <w:left w:val="none" w:sz="0" w:space="0" w:color="auto"/>
        <w:bottom w:val="none" w:sz="0" w:space="0" w:color="auto"/>
        <w:right w:val="none" w:sz="0" w:space="0" w:color="auto"/>
      </w:divBdr>
    </w:div>
    <w:div w:id="1390498204">
      <w:bodyDiv w:val="1"/>
      <w:marLeft w:val="0"/>
      <w:marRight w:val="0"/>
      <w:marTop w:val="0"/>
      <w:marBottom w:val="0"/>
      <w:divBdr>
        <w:top w:val="none" w:sz="0" w:space="0" w:color="auto"/>
        <w:left w:val="none" w:sz="0" w:space="0" w:color="auto"/>
        <w:bottom w:val="none" w:sz="0" w:space="0" w:color="auto"/>
        <w:right w:val="none" w:sz="0" w:space="0" w:color="auto"/>
      </w:divBdr>
    </w:div>
    <w:div w:id="1813600281">
      <w:bodyDiv w:val="1"/>
      <w:marLeft w:val="0"/>
      <w:marRight w:val="0"/>
      <w:marTop w:val="0"/>
      <w:marBottom w:val="0"/>
      <w:divBdr>
        <w:top w:val="none" w:sz="0" w:space="0" w:color="auto"/>
        <w:left w:val="none" w:sz="0" w:space="0" w:color="auto"/>
        <w:bottom w:val="none" w:sz="0" w:space="0" w:color="auto"/>
        <w:right w:val="none" w:sz="0" w:space="0" w:color="auto"/>
      </w:divBdr>
    </w:div>
    <w:div w:id="1866941781">
      <w:bodyDiv w:val="1"/>
      <w:marLeft w:val="0"/>
      <w:marRight w:val="0"/>
      <w:marTop w:val="0"/>
      <w:marBottom w:val="0"/>
      <w:divBdr>
        <w:top w:val="none" w:sz="0" w:space="0" w:color="auto"/>
        <w:left w:val="none" w:sz="0" w:space="0" w:color="auto"/>
        <w:bottom w:val="none" w:sz="0" w:space="0" w:color="auto"/>
        <w:right w:val="none" w:sz="0" w:space="0" w:color="auto"/>
      </w:divBdr>
    </w:div>
    <w:div w:id="1973709262">
      <w:bodyDiv w:val="1"/>
      <w:marLeft w:val="0"/>
      <w:marRight w:val="0"/>
      <w:marTop w:val="0"/>
      <w:marBottom w:val="0"/>
      <w:divBdr>
        <w:top w:val="none" w:sz="0" w:space="0" w:color="auto"/>
        <w:left w:val="none" w:sz="0" w:space="0" w:color="auto"/>
        <w:bottom w:val="none" w:sz="0" w:space="0" w:color="auto"/>
        <w:right w:val="none" w:sz="0" w:space="0" w:color="auto"/>
      </w:divBdr>
    </w:div>
    <w:div w:id="2019775112">
      <w:bodyDiv w:val="1"/>
      <w:marLeft w:val="0"/>
      <w:marRight w:val="0"/>
      <w:marTop w:val="0"/>
      <w:marBottom w:val="0"/>
      <w:divBdr>
        <w:top w:val="none" w:sz="0" w:space="0" w:color="auto"/>
        <w:left w:val="none" w:sz="0" w:space="0" w:color="auto"/>
        <w:bottom w:val="none" w:sz="0" w:space="0" w:color="auto"/>
        <w:right w:val="none" w:sz="0" w:space="0" w:color="auto"/>
      </w:divBdr>
    </w:div>
    <w:div w:id="2035105934">
      <w:bodyDiv w:val="1"/>
      <w:marLeft w:val="0"/>
      <w:marRight w:val="0"/>
      <w:marTop w:val="0"/>
      <w:marBottom w:val="0"/>
      <w:divBdr>
        <w:top w:val="none" w:sz="0" w:space="0" w:color="auto"/>
        <w:left w:val="none" w:sz="0" w:space="0" w:color="auto"/>
        <w:bottom w:val="none" w:sz="0" w:space="0" w:color="auto"/>
        <w:right w:val="none" w:sz="0" w:space="0" w:color="auto"/>
      </w:divBdr>
    </w:div>
    <w:div w:id="2095206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A9" Type="http://schemas.openxmlformats.org/officeDocument/2006/relationships/image" Target="media/A9.png"/><Relationship Id="rId26" Type="http://schemas.openxmlformats.org/officeDocument/2006/relationships/image" Target="media/image15.png"/><Relationship Id="A40" Type="http://schemas.openxmlformats.org/officeDocument/2006/relationships/image" Target="media/A40.png"/><Relationship Id="A4" Type="http://schemas.openxmlformats.org/officeDocument/2006/relationships/image" Target="media/A4.png"/><Relationship Id="rId21" Type="http://schemas.openxmlformats.org/officeDocument/2006/relationships/image" Target="media/image11.png"/><Relationship Id="rId42" Type="http://schemas.openxmlformats.org/officeDocument/2006/relationships/image" Target="media/image28.png"/><Relationship Id="rId47" Type="http://schemas.openxmlformats.org/officeDocument/2006/relationships/image" Target="media/A24.png"/><Relationship Id="rId63" Type="http://schemas.openxmlformats.org/officeDocument/2006/relationships/image" Target="media/image45.png"/><Relationship Id="rId68" Type="http://schemas.openxmlformats.org/officeDocument/2006/relationships/image" Target="media/image48.png"/><Relationship Id="rId84" Type="http://schemas.openxmlformats.org/officeDocument/2006/relationships/image" Target="media/image61.png"/><Relationship Id="rId89" Type="http://schemas.openxmlformats.org/officeDocument/2006/relationships/image" Target="media/image65.png"/><Relationship Id="A14" Type="http://schemas.openxmlformats.org/officeDocument/2006/relationships/image" Target="media/A14.png"/><Relationship Id="A19" Type="http://schemas.openxmlformats.org/officeDocument/2006/relationships/image" Target="media/A19.png"/><Relationship Id="A35" Type="http://schemas.openxmlformats.org/officeDocument/2006/relationships/image" Target="media/A35.png"/><Relationship Id="rId16" Type="http://schemas.openxmlformats.org/officeDocument/2006/relationships/image" Target="media/image7.png"/><Relationship Id="A30" Type="http://schemas.openxmlformats.org/officeDocument/2006/relationships/image" Target="media/A30.png"/><Relationship Id="A51" Type="http://schemas.openxmlformats.org/officeDocument/2006/relationships/image" Target="media/A51.png"/><Relationship Id="A56" Type="http://schemas.openxmlformats.org/officeDocument/2006/relationships/image" Target="media/A56.png"/><Relationship Id="rId11" Type="http://schemas.openxmlformats.org/officeDocument/2006/relationships/image" Target="media/A2.png"/><Relationship Id="rId32" Type="http://schemas.openxmlformats.org/officeDocument/2006/relationships/image" Target="media/A15.png"/><Relationship Id="rId37" Type="http://schemas.openxmlformats.org/officeDocument/2006/relationships/image" Target="media/image24.png"/><Relationship Id="rId53" Type="http://schemas.openxmlformats.org/officeDocument/2006/relationships/image" Target="media/image37.png"/><Relationship Id="rId58" Type="http://schemas.openxmlformats.org/officeDocument/2006/relationships/image" Target="media/A31.png"/><Relationship Id="rId74" Type="http://schemas.openxmlformats.org/officeDocument/2006/relationships/image" Target="media/image52.png"/><Relationship Id="rId79" Type="http://schemas.openxmlformats.org/officeDocument/2006/relationships/image" Target="media/image57.png"/><Relationship Id="rId102" Type="http://schemas.openxmlformats.org/officeDocument/2006/relationships/header" Target="header1.xml"/><Relationship Id="rId5" Type="http://schemas.openxmlformats.org/officeDocument/2006/relationships/webSettings" Target="webSettings.xml"/><Relationship Id="A25" Type="http://schemas.openxmlformats.org/officeDocument/2006/relationships/image" Target="media/A25.png"/><Relationship Id="rId90" Type="http://schemas.openxmlformats.org/officeDocument/2006/relationships/image" Target="media/image66.png"/><Relationship Id="rId95" Type="http://schemas.openxmlformats.org/officeDocument/2006/relationships/image" Target="media/image69.png"/><Relationship Id="A20" Type="http://schemas.openxmlformats.org/officeDocument/2006/relationships/image" Target="media/A20.png"/><Relationship Id="A41" Type="http://schemas.openxmlformats.org/officeDocument/2006/relationships/image" Target="media/A41.png"/><Relationship Id="A46" Type="http://schemas.openxmlformats.org/officeDocument/2006/relationships/image" Target="media/A46.png"/><Relationship Id="A5" Type="http://schemas.openxmlformats.org/officeDocument/2006/relationships/image" Target="media/A5.png"/><Relationship Id="rId22" Type="http://schemas.openxmlformats.org/officeDocument/2006/relationships/image" Target="media/image12.png"/><Relationship Id="rId27" Type="http://schemas.openxmlformats.org/officeDocument/2006/relationships/image" Target="media/image16.png"/><Relationship Id="rId43" Type="http://schemas.openxmlformats.org/officeDocument/2006/relationships/image" Target="media/image29.png"/><Relationship Id="rId48" Type="http://schemas.openxmlformats.org/officeDocument/2006/relationships/image" Target="media/image33.png"/><Relationship Id="rId64" Type="http://schemas.openxmlformats.org/officeDocument/2006/relationships/image" Target="media/A33.png"/><Relationship Id="rId69" Type="http://schemas.openxmlformats.org/officeDocument/2006/relationships/image" Target="media/image49.png"/><Relationship Id="A15" Type="http://schemas.openxmlformats.org/officeDocument/2006/relationships/image" Target="media/A15.png"/><Relationship Id="rId80" Type="http://schemas.openxmlformats.org/officeDocument/2006/relationships/image" Target="media/image58.png"/><Relationship Id="rId85" Type="http://schemas.openxmlformats.org/officeDocument/2006/relationships/image" Target="media/image62.png"/><Relationship Id="A10" Type="http://schemas.openxmlformats.org/officeDocument/2006/relationships/image" Target="media/A10.png"/><Relationship Id="A31" Type="http://schemas.openxmlformats.org/officeDocument/2006/relationships/image" Target="media/A31.png"/><Relationship Id="A36" Type="http://schemas.openxmlformats.org/officeDocument/2006/relationships/image" Target="media/A36.png"/><Relationship Id="A52" Type="http://schemas.openxmlformats.org/officeDocument/2006/relationships/image" Target="media/A52.png"/><Relationship Id="rId12" Type="http://schemas.openxmlformats.org/officeDocument/2006/relationships/image" Target="media/image4.png"/><Relationship Id="rId17" Type="http://schemas.openxmlformats.org/officeDocument/2006/relationships/image" Target="media/image8.png"/><Relationship Id="rId33" Type="http://schemas.openxmlformats.org/officeDocument/2006/relationships/image" Target="media/image21.png"/><Relationship Id="rId38" Type="http://schemas.openxmlformats.org/officeDocument/2006/relationships/image" Target="media/image25.png"/><Relationship Id="rId59" Type="http://schemas.openxmlformats.org/officeDocument/2006/relationships/image" Target="media/image42.png"/><Relationship Id="rId103" Type="http://schemas.openxmlformats.org/officeDocument/2006/relationships/footer" Target="footer1.xml"/><Relationship Id="A3" Type="http://schemas.openxmlformats.org/officeDocument/2006/relationships/image" Target="media/A3.png"/><Relationship Id="rId20" Type="http://schemas.openxmlformats.org/officeDocument/2006/relationships/image" Target="media/image10.png"/><Relationship Id="A18" Type="http://schemas.openxmlformats.org/officeDocument/2006/relationships/image" Target="media/A18.png"/><Relationship Id="rId41" Type="http://schemas.openxmlformats.org/officeDocument/2006/relationships/image" Target="media/image27.png"/><Relationship Id="rId54" Type="http://schemas.openxmlformats.org/officeDocument/2006/relationships/image" Target="media/image38.png"/><Relationship Id="rId62" Type="http://schemas.openxmlformats.org/officeDocument/2006/relationships/image" Target="media/image44.png"/><Relationship Id="rId70" Type="http://schemas.openxmlformats.org/officeDocument/2006/relationships/image" Target="media/A35.png"/><Relationship Id="rId75" Type="http://schemas.openxmlformats.org/officeDocument/2006/relationships/image" Target="media/image53.png"/><Relationship Id="rId83" Type="http://schemas.openxmlformats.org/officeDocument/2006/relationships/image" Target="media/A44.png"/><Relationship Id="rId88" Type="http://schemas.openxmlformats.org/officeDocument/2006/relationships/image" Target="media/A47.png"/><Relationship Id="rId91" Type="http://schemas.openxmlformats.org/officeDocument/2006/relationships/image" Target="media/A48.png"/><Relationship Id="rId96" Type="http://schemas.openxmlformats.org/officeDocument/2006/relationships/image" Target="media/image70.png"/><Relationship Id="rId1" Type="http://schemas.openxmlformats.org/officeDocument/2006/relationships/customXml" Target="../customXml/item1.xml"/><Relationship Id="rId6" Type="http://schemas.openxmlformats.org/officeDocument/2006/relationships/footnotes" Target="footnotes.xml"/><Relationship Id="A13" Type="http://schemas.openxmlformats.org/officeDocument/2006/relationships/image" Target="media/A13.png"/><Relationship Id="A21" Type="http://schemas.openxmlformats.org/officeDocument/2006/relationships/image" Target="media/A21.png"/><Relationship Id="A26" Type="http://schemas.openxmlformats.org/officeDocument/2006/relationships/image" Target="media/A26.png"/><Relationship Id="A34" Type="http://schemas.openxmlformats.org/officeDocument/2006/relationships/image" Target="media/A34.png"/><Relationship Id="A39" Type="http://schemas.openxmlformats.org/officeDocument/2006/relationships/image" Target="media/A39.png"/><Relationship Id="A42" Type="http://schemas.openxmlformats.org/officeDocument/2006/relationships/image" Target="media/A42.png"/><Relationship Id="A47" Type="http://schemas.openxmlformats.org/officeDocument/2006/relationships/image" Target="media/A47.png"/><Relationship Id="A55" Type="http://schemas.openxmlformats.org/officeDocument/2006/relationships/image" Target="media/A55.png"/><Relationship Id="rId15" Type="http://schemas.openxmlformats.org/officeDocument/2006/relationships/image" Target="media/image6.png"/><Relationship Id="A6" Type="http://schemas.openxmlformats.org/officeDocument/2006/relationships/image" Target="media/A6.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3.png"/><Relationship Id="rId49" Type="http://schemas.openxmlformats.org/officeDocument/2006/relationships/image" Target="media/image34.png"/><Relationship Id="rId57" Type="http://schemas.openxmlformats.org/officeDocument/2006/relationships/image" Target="media/image41.png"/><Relationship Id="A50" Type="http://schemas.openxmlformats.org/officeDocument/2006/relationships/image" Target="media/A50.png"/><Relationship Id="A1" Type="http://schemas.openxmlformats.org/officeDocument/2006/relationships/image" Target="media/A1.png"/><Relationship Id="rId10" Type="http://schemas.openxmlformats.org/officeDocument/2006/relationships/image" Target="media/image3.png"/><Relationship Id="rId31" Type="http://schemas.openxmlformats.org/officeDocument/2006/relationships/image" Target="media/image20.png"/><Relationship Id="rId44" Type="http://schemas.openxmlformats.org/officeDocument/2006/relationships/image" Target="media/image30.png"/><Relationship Id="rId52" Type="http://schemas.openxmlformats.org/officeDocument/2006/relationships/image" Target="media/image36.png"/><Relationship Id="rId60" Type="http://schemas.openxmlformats.org/officeDocument/2006/relationships/image" Target="media/image43.png"/><Relationship Id="rId65" Type="http://schemas.openxmlformats.org/officeDocument/2006/relationships/image" Target="media/image46.png"/><Relationship Id="rId73" Type="http://schemas.openxmlformats.org/officeDocument/2006/relationships/image" Target="media/A36.png"/><Relationship Id="rId78" Type="http://schemas.openxmlformats.org/officeDocument/2006/relationships/image" Target="media/image56.png"/><Relationship Id="rId81" Type="http://schemas.openxmlformats.org/officeDocument/2006/relationships/image" Target="media/image59.png"/><Relationship Id="rId86" Type="http://schemas.openxmlformats.org/officeDocument/2006/relationships/image" Target="media/image63.png"/><Relationship Id="rId94" Type="http://schemas.openxmlformats.org/officeDocument/2006/relationships/image" Target="media/A49.png"/><Relationship Id="rId99" Type="http://schemas.openxmlformats.org/officeDocument/2006/relationships/image" Target="media/image73.png"/><Relationship Id="rId101" Type="http://schemas.openxmlformats.org/officeDocument/2006/relationships/image" Target="media/image75.png"/><Relationship Id="rId4" Type="http://schemas.openxmlformats.org/officeDocument/2006/relationships/settings" Target="settings.xml"/><Relationship Id="rId9" Type="http://schemas.openxmlformats.org/officeDocument/2006/relationships/image" Target="media/image2.png"/><Relationship Id="A11" Type="http://schemas.openxmlformats.org/officeDocument/2006/relationships/image" Target="media/A11.png"/><Relationship Id="A16" Type="http://schemas.openxmlformats.org/officeDocument/2006/relationships/image" Target="media/A16.png"/><Relationship Id="A24" Type="http://schemas.openxmlformats.org/officeDocument/2006/relationships/image" Target="media/A24.png"/><Relationship Id="A29" Type="http://schemas.openxmlformats.org/officeDocument/2006/relationships/image" Target="media/A29.png"/><Relationship Id="A32" Type="http://schemas.openxmlformats.org/officeDocument/2006/relationships/image" Target="media/A32.png"/><Relationship Id="A37" Type="http://schemas.openxmlformats.org/officeDocument/2006/relationships/image" Target="media/A37.png"/><Relationship Id="A45" Type="http://schemas.openxmlformats.org/officeDocument/2006/relationships/image" Target="media/A45.png"/><Relationship Id="rId13" Type="http://schemas.openxmlformats.org/officeDocument/2006/relationships/image" Target="media/image5.png"/><Relationship Id="rId18" Type="http://schemas.openxmlformats.org/officeDocument/2006/relationships/image" Target="media/A5.png"/><Relationship Id="rId39" Type="http://schemas.openxmlformats.org/officeDocument/2006/relationships/image" Target="media/image26.png"/><Relationship Id="A53" Type="http://schemas.openxmlformats.org/officeDocument/2006/relationships/image" Target="media/A53.png"/><Relationship Id="rId34" Type="http://schemas.openxmlformats.org/officeDocument/2006/relationships/image" Target="media/image22.png"/><Relationship Id="rId50" Type="http://schemas.openxmlformats.org/officeDocument/2006/relationships/image" Target="media/A25.png"/><Relationship Id="rId55" Type="http://schemas.openxmlformats.org/officeDocument/2006/relationships/image" Target="media/image39.png"/><Relationship Id="rId76" Type="http://schemas.openxmlformats.org/officeDocument/2006/relationships/image" Target="media/image54.png"/><Relationship Id="rId97" Type="http://schemas.openxmlformats.org/officeDocument/2006/relationships/image" Target="media/image71.png"/><Relationship Id="rId104" Type="http://schemas.openxmlformats.org/officeDocument/2006/relationships/fontTable" Target="fontTable.xml"/><Relationship Id="rId7" Type="http://schemas.openxmlformats.org/officeDocument/2006/relationships/endnotes" Target="endnotes.xml"/><Relationship Id="A27" Type="http://schemas.openxmlformats.org/officeDocument/2006/relationships/image" Target="media/A27.png"/><Relationship Id="rId71" Type="http://schemas.openxmlformats.org/officeDocument/2006/relationships/image" Target="media/image50.png"/><Relationship Id="A48" Type="http://schemas.openxmlformats.org/officeDocument/2006/relationships/image" Target="media/A48.png"/><Relationship Id="rId92" Type="http://schemas.openxmlformats.org/officeDocument/2006/relationships/image" Target="media/image67.png"/><Relationship Id="rId2" Type="http://schemas.openxmlformats.org/officeDocument/2006/relationships/numbering" Target="numbering.xml"/><Relationship Id="rId29" Type="http://schemas.openxmlformats.org/officeDocument/2006/relationships/image" Target="media/image18.png"/><Relationship Id="A22" Type="http://schemas.openxmlformats.org/officeDocument/2006/relationships/image" Target="media/A22.png"/><Relationship Id="A43" Type="http://schemas.openxmlformats.org/officeDocument/2006/relationships/image" Target="media/A43.png"/><Relationship Id="A2" Type="http://schemas.openxmlformats.org/officeDocument/2006/relationships/image" Target="media/A2.png"/><Relationship Id="A7" Type="http://schemas.openxmlformats.org/officeDocument/2006/relationships/image" Target="media/A7.png"/><Relationship Id="rId24" Type="http://schemas.openxmlformats.org/officeDocument/2006/relationships/image" Target="media/A9.png"/><Relationship Id="rId40" Type="http://schemas.openxmlformats.org/officeDocument/2006/relationships/image" Target="media/A19.png"/><Relationship Id="rId45" Type="http://schemas.openxmlformats.org/officeDocument/2006/relationships/image" Target="media/image31.png"/><Relationship Id="rId66" Type="http://schemas.openxmlformats.org/officeDocument/2006/relationships/image" Target="media/image47.png"/><Relationship Id="rId87" Type="http://schemas.openxmlformats.org/officeDocument/2006/relationships/image" Target="media/image64.png"/><Relationship Id="A17" Type="http://schemas.openxmlformats.org/officeDocument/2006/relationships/image" Target="media/A17.png"/><Relationship Id="rId61" Type="http://schemas.openxmlformats.org/officeDocument/2006/relationships/image" Target="media/A32.png"/><Relationship Id="A38" Type="http://schemas.openxmlformats.org/officeDocument/2006/relationships/image" Target="media/A38.png"/><Relationship Id="rId82" Type="http://schemas.openxmlformats.org/officeDocument/2006/relationships/image" Target="media/image60.png"/><Relationship Id="rId19" Type="http://schemas.openxmlformats.org/officeDocument/2006/relationships/image" Target="media/image9.png"/><Relationship Id="A12" Type="http://schemas.openxmlformats.org/officeDocument/2006/relationships/image" Target="media/A12.png"/><Relationship Id="A33" Type="http://schemas.openxmlformats.org/officeDocument/2006/relationships/image" Target="media/A33.png"/><Relationship Id="A54" Type="http://schemas.openxmlformats.org/officeDocument/2006/relationships/image" Target="media/A54.png"/><Relationship Id="rId14" Type="http://schemas.openxmlformats.org/officeDocument/2006/relationships/image" Target="media/A3.png"/><Relationship Id="rId30" Type="http://schemas.openxmlformats.org/officeDocument/2006/relationships/image" Target="media/image19.png"/><Relationship Id="rId35" Type="http://schemas.openxmlformats.org/officeDocument/2006/relationships/image" Target="media/A16.png"/><Relationship Id="rId56" Type="http://schemas.openxmlformats.org/officeDocument/2006/relationships/image" Target="media/image40.png"/><Relationship Id="rId77" Type="http://schemas.openxmlformats.org/officeDocument/2006/relationships/image" Target="media/image55.png"/><Relationship Id="rId100" Type="http://schemas.openxmlformats.org/officeDocument/2006/relationships/image" Target="media/image74.png"/><Relationship Id="rId105"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5.png"/><Relationship Id="A28" Type="http://schemas.openxmlformats.org/officeDocument/2006/relationships/image" Target="media/A28.png"/><Relationship Id="rId72" Type="http://schemas.openxmlformats.org/officeDocument/2006/relationships/image" Target="media/image51.png"/><Relationship Id="rId93" Type="http://schemas.openxmlformats.org/officeDocument/2006/relationships/image" Target="media/image68.png"/><Relationship Id="rId98" Type="http://schemas.openxmlformats.org/officeDocument/2006/relationships/image" Target="media/image72.png"/><Relationship Id="rId3" Type="http://schemas.openxmlformats.org/officeDocument/2006/relationships/styles" Target="styles.xml"/><Relationship Id="A23" Type="http://schemas.openxmlformats.org/officeDocument/2006/relationships/image" Target="media/A23.png"/><Relationship Id="A44" Type="http://schemas.openxmlformats.org/officeDocument/2006/relationships/image" Target="media/A44.png"/><Relationship Id="A49" Type="http://schemas.openxmlformats.org/officeDocument/2006/relationships/image" Target="media/A49.png"/><Relationship Id="A8" Type="http://schemas.openxmlformats.org/officeDocument/2006/relationships/image" Target="media/A8.png"/><Relationship Id="rId25" Type="http://schemas.openxmlformats.org/officeDocument/2006/relationships/image" Target="media/image14.png"/><Relationship Id="rId46" Type="http://schemas.openxmlformats.org/officeDocument/2006/relationships/image" Target="media/image32.png"/><Relationship Id="rId67" Type="http://schemas.openxmlformats.org/officeDocument/2006/relationships/image" Target="media/A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9EE5E6-596F-40FC-98ED-DD48DD6AB4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109</TotalTime>
  <Pages>1</Pages>
  <Words>105500</Words>
  <Characters>601351</Characters>
  <Application>Microsoft Office Word</Application>
  <DocSecurity>0</DocSecurity>
  <Lines>5011</Lines>
  <Paragraphs>1410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ETSI Secretariat</Company>
  <LinksUpToDate>false</LinksUpToDate>
  <CharactersWithSpaces>705441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ETSI</dc:creator>
  <dc:description>20110621 - Template upated:1- L&amp;R margins set to 2cm 2-Header table left indent set to 0</dc:description>
  <cp:lastModifiedBy>Marc Flauw</cp:lastModifiedBy>
  <cp:revision>2</cp:revision>
  <cp:lastPrinted>2015-03-23T14:49:00Z</cp:lastPrinted>
  <dcterms:created xsi:type="dcterms:W3CDTF">2016-10-24T11:51:00Z</dcterms:created>
  <dcterms:modified xsi:type="dcterms:W3CDTF">2017-12-14T14:44:00Z</dcterms:modified>
</cp:coreProperties>
</file>